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586DEB05"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616B02">
        <w:rPr>
          <w:rFonts w:cs="Arial"/>
          <w:b/>
          <w:sz w:val="24"/>
          <w:szCs w:val="24"/>
        </w:rPr>
        <w:t>R4-23095</w:t>
      </w:r>
      <w:r w:rsidR="00616B02">
        <w:rPr>
          <w:rFonts w:cs="Arial"/>
          <w:b/>
          <w:sz w:val="24"/>
          <w:szCs w:val="24"/>
        </w:rPr>
        <w:t>45</w:t>
      </w:r>
    </w:p>
    <w:p w14:paraId="509E2ABC" w14:textId="23419082" w:rsidR="003532C2" w:rsidRDefault="000D4570" w:rsidP="00504186">
      <w:pPr>
        <w:pStyle w:val="CRCoverPage"/>
        <w:tabs>
          <w:tab w:val="right" w:pos="9639"/>
        </w:tabs>
        <w:spacing w:after="100" w:afterAutospacing="1"/>
        <w:rPr>
          <w:rFonts w:cs="Arial"/>
          <w:b/>
          <w:sz w:val="24"/>
          <w:szCs w:val="24"/>
        </w:rPr>
      </w:pPr>
      <w:bookmarkStart w:id="10" w:name="_Hlk135030095"/>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w:t>
      </w:r>
      <w:r w:rsidR="00573159">
        <w:rPr>
          <w:rFonts w:cs="Arial"/>
          <w:b/>
          <w:sz w:val="24"/>
          <w:szCs w:val="24"/>
        </w:rPr>
        <w:t>2</w:t>
      </w:r>
      <w:r w:rsidR="00C61C59">
        <w:rPr>
          <w:rFonts w:cs="Arial"/>
          <w:b/>
          <w:sz w:val="24"/>
          <w:szCs w:val="24"/>
        </w:rPr>
        <w:t xml:space="preserve"> – </w:t>
      </w:r>
      <w:r w:rsidR="00B81737">
        <w:rPr>
          <w:rFonts w:cs="Arial"/>
          <w:b/>
          <w:sz w:val="24"/>
          <w:szCs w:val="24"/>
        </w:rPr>
        <w:t>26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bookmarkEnd w:id="10"/>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8329B6"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57315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89A8D4A" w:rsidR="00F86651" w:rsidRDefault="00AF2284" w:rsidP="00F86651">
            <w:pPr>
              <w:pStyle w:val="CRCoverPage"/>
              <w:spacing w:after="0"/>
              <w:ind w:left="100"/>
              <w:rPr>
                <w:noProof/>
              </w:rPr>
            </w:pPr>
            <w:r>
              <w:rPr>
                <w:noProof/>
              </w:rPr>
              <w:t>Draft</w:t>
            </w:r>
            <w:r w:rsidR="00A60227" w:rsidRPr="00A60227">
              <w:rPr>
                <w:noProof/>
              </w:rPr>
              <w:t xml:space="preserve">CR </w:t>
            </w:r>
            <w:r w:rsidR="007D077C">
              <w:rPr>
                <w:noProof/>
              </w:rPr>
              <w:t>to add</w:t>
            </w:r>
            <w:r w:rsidR="00FA0880">
              <w:rPr>
                <w:noProof/>
              </w:rPr>
              <w:t xml:space="preserve"> </w:t>
            </w:r>
            <w:r w:rsidR="006F4585">
              <w:rPr>
                <w:noProof/>
              </w:rPr>
              <w:t>new DC</w:t>
            </w:r>
            <w:r w:rsidR="00FA0880">
              <w:rPr>
                <w:noProof/>
              </w:rPr>
              <w:t xml:space="preserve"> </w:t>
            </w:r>
            <w:r w:rsidR="00C262E1">
              <w:rPr>
                <w:noProof/>
              </w:rPr>
              <w:t>configurations</w:t>
            </w:r>
            <w:r w:rsidR="00B81737">
              <w:rPr>
                <w:noProof/>
              </w:rPr>
              <w:t xml:space="preserve"> with </w:t>
            </w:r>
            <w:r w:rsidR="006178E9">
              <w:rPr>
                <w:noProof/>
              </w:rPr>
              <w:t>x</w:t>
            </w:r>
            <w:r w:rsidR="006F4585">
              <w:rPr>
                <w:noProof/>
              </w:rPr>
              <w:t xml:space="preserve">LTE and </w:t>
            </w:r>
            <w:r w:rsidR="006178E9">
              <w:rPr>
                <w:noProof/>
              </w:rPr>
              <w:t>2</w:t>
            </w:r>
            <w:r w:rsidR="006F4585">
              <w:rPr>
                <w:noProof/>
              </w:rPr>
              <w:t>NR</w:t>
            </w:r>
            <w:r w:rsidR="004070D5">
              <w:rPr>
                <w:noProof/>
              </w:rPr>
              <w:t xml:space="preserve"> </w:t>
            </w:r>
            <w:r>
              <w:rPr>
                <w:noProof/>
              </w:rPr>
              <w:t>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19CB031" w:rsidR="003532C2" w:rsidRDefault="00000000" w:rsidP="00D3653E">
            <w:pPr>
              <w:pStyle w:val="CRCoverPage"/>
              <w:spacing w:after="0"/>
              <w:ind w:left="100"/>
              <w:rPr>
                <w:noProof/>
              </w:rPr>
            </w:pPr>
            <w:fldSimple w:instr=" DOCPROPERTY  SourceIfWg  \* MERGEFORMAT ">
              <w:r w:rsidR="003532C2">
                <w:rPr>
                  <w:noProof/>
                </w:rPr>
                <w:t>Ericsson</w:t>
              </w:r>
            </w:fldSimple>
            <w:r w:rsidR="005A5D14">
              <w:rPr>
                <w:noProof/>
              </w:rPr>
              <w:t xml:space="preserve">, </w:t>
            </w:r>
            <w:r w:rsidR="00573159">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34CFD76" w:rsidR="0040052F" w:rsidRPr="0040052F" w:rsidRDefault="00EF2205" w:rsidP="00D3653E">
            <w:pPr>
              <w:pStyle w:val="CRCoverPage"/>
              <w:spacing w:after="0"/>
              <w:ind w:left="100"/>
              <w:rPr>
                <w:noProof/>
                <w:highlight w:val="yellow"/>
                <w:lang w:val="sv-SE"/>
              </w:rPr>
            </w:pPr>
            <w:r w:rsidRPr="00EF2205">
              <w:rPr>
                <w:noProof/>
                <w:lang w:val="sv-SE"/>
              </w:rPr>
              <w:t>DC_R18_xBLTE_2BNR_yDL2UL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B682110" w:rsidR="003532C2" w:rsidRDefault="003532C2" w:rsidP="00D3653E">
            <w:pPr>
              <w:pStyle w:val="CRCoverPage"/>
              <w:spacing w:after="0"/>
              <w:ind w:left="100"/>
              <w:rPr>
                <w:noProof/>
              </w:rPr>
            </w:pPr>
            <w:r>
              <w:t>202</w:t>
            </w:r>
            <w:r w:rsidR="00C61C59">
              <w:t>3</w:t>
            </w:r>
            <w:r>
              <w:t>-</w:t>
            </w:r>
            <w:r w:rsidR="00C61C59">
              <w:t>0</w:t>
            </w:r>
            <w:r w:rsidR="00B81737">
              <w:t>5</w:t>
            </w:r>
            <w:r>
              <w:t>-</w:t>
            </w:r>
            <w:r w:rsidR="005A5D14">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9E0681" w:rsidR="003532C2" w:rsidRDefault="002E331A" w:rsidP="00D3653E">
            <w:pPr>
              <w:pStyle w:val="CRCoverPage"/>
              <w:spacing w:after="0"/>
              <w:ind w:left="100"/>
              <w:rPr>
                <w:noProof/>
              </w:rPr>
            </w:pPr>
            <w:r>
              <w:rPr>
                <w:noProof/>
              </w:rPr>
              <w:t>Adding new co</w:t>
            </w:r>
            <w:r w:rsidR="00C262E1">
              <w:rPr>
                <w:noProof/>
              </w:rPr>
              <w:t>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4E4DA403" w14:textId="77777777" w:rsidR="00EF2205" w:rsidRPr="00EF2205" w:rsidRDefault="00EF2205" w:rsidP="00EF2205">
            <w:pPr>
              <w:pStyle w:val="CRCoverPage"/>
              <w:spacing w:after="0"/>
              <w:ind w:left="100"/>
              <w:rPr>
                <w:noProof/>
                <w:lang w:val="en-US"/>
              </w:rPr>
            </w:pPr>
            <w:r w:rsidRPr="00EF2205">
              <w:rPr>
                <w:noProof/>
                <w:lang w:val="en-US"/>
              </w:rPr>
              <w:t>DC_2A-2A_n41A-n71A</w:t>
            </w:r>
          </w:p>
          <w:p w14:paraId="1399EE45" w14:textId="77777777" w:rsidR="00EF2205" w:rsidRPr="00EF2205" w:rsidRDefault="00EF2205" w:rsidP="00EF2205">
            <w:pPr>
              <w:pStyle w:val="CRCoverPage"/>
              <w:spacing w:after="0"/>
              <w:ind w:left="100"/>
              <w:rPr>
                <w:noProof/>
                <w:lang w:val="en-US"/>
              </w:rPr>
            </w:pPr>
            <w:r w:rsidRPr="00EF2205">
              <w:rPr>
                <w:noProof/>
                <w:lang w:val="en-US"/>
              </w:rPr>
              <w:t>DC_2A-2A_n66A-n71A</w:t>
            </w:r>
          </w:p>
          <w:p w14:paraId="1473CFEB" w14:textId="1356851E" w:rsidR="00736D9E" w:rsidRPr="002E331A" w:rsidRDefault="00EF2205" w:rsidP="00EF2205">
            <w:pPr>
              <w:pStyle w:val="CRCoverPage"/>
              <w:spacing w:after="0"/>
              <w:ind w:left="100"/>
              <w:rPr>
                <w:noProof/>
                <w:lang w:val="en-US"/>
              </w:rPr>
            </w:pPr>
            <w:r w:rsidRPr="00EF2205">
              <w:rPr>
                <w:noProof/>
                <w:lang w:val="en-US"/>
              </w:rPr>
              <w:t>DC_2A-2A_n71A-n77A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6CE035" w:rsidR="00002C96" w:rsidRDefault="002E331A" w:rsidP="00002C96">
            <w:pPr>
              <w:pStyle w:val="CRCoverPage"/>
              <w:spacing w:after="0"/>
              <w:ind w:left="100"/>
              <w:rPr>
                <w:noProof/>
              </w:rPr>
            </w:pPr>
            <w:r>
              <w:rPr>
                <w:noProof/>
              </w:rPr>
              <w:t>Co</w:t>
            </w:r>
            <w:r w:rsidR="00083214">
              <w:rPr>
                <w:noProof/>
              </w:rPr>
              <w:t>nfiguratins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9B8B898" w:rsidR="003532C2" w:rsidRDefault="00DC7485" w:rsidP="00D3653E">
            <w:pPr>
              <w:pStyle w:val="CRCoverPage"/>
              <w:spacing w:after="0"/>
              <w:ind w:left="100"/>
              <w:rPr>
                <w:noProof/>
              </w:rPr>
            </w:pPr>
            <w:r w:rsidRPr="00EF5447">
              <w:t>5.5B.4.2</w:t>
            </w:r>
            <w:r w:rsidR="00AF2284">
              <w:t>,</w:t>
            </w:r>
            <w:r w:rsidR="008B74CD" w:rsidRPr="00EF5447">
              <w:t xml:space="preserve"> 6.2B.4.2.3.2</w:t>
            </w:r>
            <w:r w:rsidR="00096AED">
              <w:t>,</w:t>
            </w:r>
            <w:r w:rsidR="00AF2284">
              <w:t xml:space="preserve"> </w:t>
            </w:r>
            <w:r w:rsidR="00AF2284" w:rsidRPr="00EF5447">
              <w:t>7.3B.2.3.5</w:t>
            </w:r>
            <w:r w:rsidR="00F7480F">
              <w:t xml:space="preserve">, </w:t>
            </w:r>
            <w:r w:rsidR="00F7480F" w:rsidRPr="00EF5447">
              <w:t>7.3B.3.3.2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02C62DA1"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D9E84C7" w14:textId="1EB912A8" w:rsidR="003B5118" w:rsidRDefault="003B5118" w:rsidP="003B5118">
      <w:pPr>
        <w:pStyle w:val="TH"/>
        <w:rPr>
          <w:bCs/>
        </w:rPr>
      </w:pPr>
    </w:p>
    <w:p w14:paraId="4896198F" w14:textId="77777777" w:rsidR="00DC7485" w:rsidRPr="00EF5447" w:rsidRDefault="00DC7485" w:rsidP="00DC7485">
      <w:pPr>
        <w:pStyle w:val="Heading4"/>
      </w:pPr>
      <w:r w:rsidRPr="00EF5447">
        <w:t>5.5B.4.2</w:t>
      </w:r>
      <w:r w:rsidRPr="00EF5447">
        <w:tab/>
        <w:t>Inter-band EN-DC configurations within FR1 (three bands)</w:t>
      </w:r>
    </w:p>
    <w:p w14:paraId="415F66E7" w14:textId="77777777" w:rsidR="00DC7485" w:rsidRDefault="00DC7485" w:rsidP="00DC7485">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C7485" w:rsidRPr="0056438D" w14:paraId="7B5B8F04" w14:textId="77777777" w:rsidTr="008759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CD59E9" w14:textId="77777777" w:rsidR="00DC7485" w:rsidRPr="00877CC8" w:rsidRDefault="00DC7485" w:rsidP="008759DB">
            <w:pPr>
              <w:keepLines/>
              <w:spacing w:after="0"/>
              <w:jc w:val="center"/>
              <w:rPr>
                <w:rFonts w:ascii="Arial" w:hAnsi="Arial"/>
                <w:b/>
                <w:sz w:val="18"/>
                <w:lang w:eastAsia="fi-FI"/>
              </w:rPr>
            </w:pPr>
            <w:r w:rsidRPr="00877CC8">
              <w:rPr>
                <w:rFonts w:ascii="Arial" w:hAnsi="Arial"/>
                <w:b/>
                <w:sz w:val="18"/>
                <w:lang w:eastAsia="fi-FI"/>
              </w:rPr>
              <w:lastRenderedPageBreak/>
              <w:t>EN-DC</w:t>
            </w:r>
          </w:p>
          <w:p w14:paraId="22FF16DD" w14:textId="77777777" w:rsidR="00DC7485" w:rsidRPr="00877CC8" w:rsidRDefault="00DC7485" w:rsidP="008759DB">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F1CE03F" w14:textId="77777777" w:rsidR="00DC7485" w:rsidRPr="00877CC8" w:rsidRDefault="00DC7485" w:rsidP="008759D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1D3A110" w14:textId="77777777" w:rsidR="00DC7485" w:rsidRPr="00877CC8" w:rsidRDefault="00DC7485" w:rsidP="008759D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ED6A3ED" w14:textId="77777777" w:rsidR="00DC7485" w:rsidRPr="00877CC8" w:rsidRDefault="00DC7485" w:rsidP="008759D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DC7485" w:rsidRPr="00877CC8" w:rsidDel="00CB00F4" w14:paraId="0A741986" w14:textId="77777777" w:rsidTr="008759DB">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028A8E15" w14:textId="77777777" w:rsidR="00DC7485" w:rsidRPr="008272B5" w:rsidDel="00CB00F4" w:rsidRDefault="00DC7485" w:rsidP="008759DB">
            <w:pPr>
              <w:keepLines/>
              <w:spacing w:after="0"/>
              <w:jc w:val="center"/>
              <w:rPr>
                <w:rFonts w:ascii="Arial" w:hAnsi="Arial" w:cs="Arial"/>
                <w:sz w:val="18"/>
                <w:szCs w:val="18"/>
                <w:lang w:eastAsia="fr-FR"/>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8797866" w14:textId="77777777" w:rsidR="00DC7485" w:rsidRPr="008272B5" w:rsidRDefault="00DC7485" w:rsidP="008759DB">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70CA073" w14:textId="77777777" w:rsidR="00DC7485" w:rsidRPr="008272B5" w:rsidDel="00CB00F4" w:rsidRDefault="00DC7485" w:rsidP="008759DB">
            <w:pPr>
              <w:keepNext/>
              <w:keepLines/>
              <w:spacing w:after="0"/>
              <w:jc w:val="center"/>
              <w:rPr>
                <w:rFonts w:ascii="Arial" w:hAnsi="Arial" w:cs="Arial"/>
                <w:sz w:val="18"/>
                <w:szCs w:val="18"/>
              </w:rPr>
            </w:pPr>
            <w:r w:rsidRPr="008272B5">
              <w:rPr>
                <w:rFonts w:ascii="Arial" w:hAnsi="Arial" w:cs="Arial"/>
                <w:sz w:val="18"/>
                <w:szCs w:val="18"/>
              </w:rPr>
              <w:t>DC_3A_n1A</w:t>
            </w:r>
          </w:p>
        </w:tc>
      </w:tr>
      <w:tr w:rsidR="00DC7485" w:rsidRPr="00877CC8" w14:paraId="07EB2B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3D09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4652EEE"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18C63B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DC7485" w:rsidRPr="00877CC8" w14:paraId="3B0E07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99E5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146D2AC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DC_1A_n3A</w:t>
            </w:r>
          </w:p>
        </w:tc>
      </w:tr>
      <w:tr w:rsidR="00DC7485" w:rsidRPr="00877CC8" w14:paraId="5F0FA4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72E9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DC_1A-3A_n5A</w:t>
            </w:r>
          </w:p>
          <w:p w14:paraId="7403CC8B"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0CAE15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DC_1A_n5A</w:t>
            </w:r>
          </w:p>
          <w:p w14:paraId="12338F5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DC_3A_n5A</w:t>
            </w:r>
          </w:p>
        </w:tc>
      </w:tr>
      <w:tr w:rsidR="00DC7485" w:rsidRPr="00877CC8" w14:paraId="653B3F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9614F" w14:textId="77777777" w:rsidR="00DC7485" w:rsidRPr="002A5FB7" w:rsidRDefault="00DC7485" w:rsidP="008759DB">
            <w:pPr>
              <w:keepNext/>
              <w:keepLines/>
              <w:spacing w:after="0"/>
              <w:jc w:val="center"/>
              <w:rPr>
                <w:rFonts w:ascii="Arial" w:hAnsi="Arial"/>
                <w:sz w:val="18"/>
              </w:rPr>
            </w:pPr>
            <w:r w:rsidRPr="002A5FB7">
              <w:rPr>
                <w:rFonts w:ascii="Arial" w:hAnsi="Arial"/>
                <w:sz w:val="18"/>
              </w:rPr>
              <w:t>DC_1A-3A_n7A</w:t>
            </w:r>
          </w:p>
          <w:p w14:paraId="2C86FF99" w14:textId="77777777" w:rsidR="00DC7485" w:rsidRPr="002A5FB7" w:rsidRDefault="00DC7485" w:rsidP="008759DB">
            <w:pPr>
              <w:keepNext/>
              <w:keepLines/>
              <w:spacing w:after="0"/>
              <w:jc w:val="center"/>
              <w:rPr>
                <w:rFonts w:ascii="Arial" w:hAnsi="Arial"/>
                <w:sz w:val="18"/>
              </w:rPr>
            </w:pPr>
            <w:r w:rsidRPr="002A5FB7">
              <w:rPr>
                <w:rFonts w:ascii="Arial" w:hAnsi="Arial" w:cs="Arial"/>
                <w:sz w:val="18"/>
                <w:szCs w:val="18"/>
                <w:lang w:eastAsia="ja-JP"/>
              </w:rPr>
              <w:t>DC_1A-3A_n7B</w:t>
            </w:r>
          </w:p>
          <w:p w14:paraId="520859A3" w14:textId="77777777" w:rsidR="00DC7485" w:rsidRPr="002A5FB7" w:rsidRDefault="00DC7485" w:rsidP="008759DB">
            <w:pPr>
              <w:keepNext/>
              <w:keepLines/>
              <w:spacing w:after="0"/>
              <w:jc w:val="center"/>
              <w:rPr>
                <w:rFonts w:ascii="Arial" w:hAnsi="Arial"/>
                <w:sz w:val="18"/>
              </w:rPr>
            </w:pPr>
            <w:r w:rsidRPr="002A5FB7">
              <w:rPr>
                <w:rFonts w:ascii="Arial" w:hAnsi="Arial"/>
                <w:sz w:val="18"/>
              </w:rPr>
              <w:t>DC_1A-3C_n7A</w:t>
            </w:r>
          </w:p>
          <w:p w14:paraId="25639FE1" w14:textId="77777777" w:rsidR="00DC7485" w:rsidRPr="00DB3CD3" w:rsidRDefault="00DC7485" w:rsidP="008759DB">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9F9302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DC_1A_n7A</w:t>
            </w:r>
          </w:p>
          <w:p w14:paraId="67B9824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DC_3A_n7A</w:t>
            </w:r>
          </w:p>
          <w:p w14:paraId="52C8323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DC_3C_n7A</w:t>
            </w:r>
          </w:p>
        </w:tc>
      </w:tr>
      <w:tr w:rsidR="00DC7485" w:rsidRPr="00877CC8" w14:paraId="164DAA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10A32"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1C0ED7F"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DC_1A_n7A</w:t>
            </w:r>
          </w:p>
          <w:p w14:paraId="6163BFA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DC_3A_n7A</w:t>
            </w:r>
          </w:p>
          <w:p w14:paraId="4ABB80E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DC_3C_n7A</w:t>
            </w:r>
          </w:p>
        </w:tc>
      </w:tr>
      <w:tr w:rsidR="00DC7485" w:rsidRPr="00877CC8" w14:paraId="52BA2B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CCA30"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6057AFD"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B4C16C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DC_1A_n7A</w:t>
            </w:r>
          </w:p>
          <w:p w14:paraId="3113769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DC_3A_n7A</w:t>
            </w:r>
          </w:p>
        </w:tc>
      </w:tr>
      <w:tr w:rsidR="00DC7485" w:rsidRPr="00877CC8" w14:paraId="2CBFAB1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40B30" w14:textId="77777777" w:rsidR="00DC7485" w:rsidRPr="005A0B1E" w:rsidRDefault="00DC7485" w:rsidP="008759DB">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5AFE179D"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0DCC07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DC_1A_n7A</w:t>
            </w:r>
          </w:p>
          <w:p w14:paraId="0FCFAA2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DC_3A_n7A</w:t>
            </w:r>
          </w:p>
        </w:tc>
      </w:tr>
      <w:tr w:rsidR="00DC7485" w:rsidRPr="00877CC8" w14:paraId="69592A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30358"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474221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64C54AB"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A875FE" w14:paraId="2562E9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1EB3E" w14:textId="77777777" w:rsidR="00DC7485" w:rsidRDefault="00DC7485" w:rsidP="008759DB">
            <w:pPr>
              <w:keepNext/>
              <w:keepLines/>
              <w:spacing w:after="0"/>
              <w:jc w:val="center"/>
              <w:rPr>
                <w:rFonts w:ascii="Arial" w:hAnsi="Arial" w:cs="Arial"/>
                <w:sz w:val="18"/>
                <w:szCs w:val="18"/>
              </w:rPr>
            </w:pPr>
            <w:r w:rsidRPr="00A875FE">
              <w:rPr>
                <w:rFonts w:ascii="Arial" w:hAnsi="Arial" w:cs="Arial"/>
                <w:sz w:val="18"/>
                <w:szCs w:val="18"/>
              </w:rPr>
              <w:t>DC_1A-3A_n26A</w:t>
            </w:r>
          </w:p>
          <w:p w14:paraId="566A6DB5" w14:textId="77777777" w:rsidR="00DC7485" w:rsidRPr="00A875FE" w:rsidRDefault="00DC7485" w:rsidP="008759DB">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BFF9DD5" w14:textId="77777777" w:rsidR="00DC7485" w:rsidRPr="00A875FE" w:rsidRDefault="00DC7485" w:rsidP="008759DB">
            <w:pPr>
              <w:pStyle w:val="TAC"/>
              <w:rPr>
                <w:rFonts w:cs="Arial"/>
                <w:szCs w:val="18"/>
                <w:lang w:eastAsia="zh-CN"/>
              </w:rPr>
            </w:pPr>
            <w:r w:rsidRPr="00A875FE">
              <w:rPr>
                <w:rFonts w:cs="Arial"/>
                <w:szCs w:val="18"/>
                <w:lang w:eastAsia="zh-CN"/>
              </w:rPr>
              <w:t>DC_1A_n26A</w:t>
            </w:r>
          </w:p>
          <w:p w14:paraId="2856CF7E" w14:textId="77777777" w:rsidR="00DC7485" w:rsidRPr="00A875FE" w:rsidRDefault="00DC7485" w:rsidP="008759D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DC7485" w:rsidRPr="00877CC8" w14:paraId="13536E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0D6FB"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1345624"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FD97FB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2604704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tc>
      </w:tr>
      <w:tr w:rsidR="00DC7485" w:rsidRPr="00877CC8" w14:paraId="398A68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CDBB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244F835"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AF2DA1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61A607E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tc>
      </w:tr>
      <w:tr w:rsidR="00DC7485" w:rsidRPr="00877CC8" w14:paraId="126EDF5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9CF2D"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21D974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440BBBC"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DC_1A_n28A</w:t>
            </w:r>
          </w:p>
        </w:tc>
      </w:tr>
      <w:tr w:rsidR="00DC7485" w:rsidRPr="00877CC8" w14:paraId="4696B4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A970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4007E2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DC_1A_n38A</w:t>
            </w:r>
          </w:p>
          <w:p w14:paraId="51F53247"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DC_3A_n38A</w:t>
            </w:r>
          </w:p>
        </w:tc>
      </w:tr>
      <w:tr w:rsidR="00DC7485" w:rsidRPr="00877CC8" w14:paraId="6FDB17A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96C8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4B4659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77AAD5D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DC_1A_n38A</w:t>
            </w:r>
          </w:p>
        </w:tc>
      </w:tr>
      <w:tr w:rsidR="00DC7485" w:rsidRPr="00877CC8" w14:paraId="37B763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6A36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C57828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043671C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DC_3A_n40A</w:t>
            </w:r>
          </w:p>
        </w:tc>
      </w:tr>
      <w:tr w:rsidR="00DC7485" w:rsidRPr="00877CC8" w14:paraId="251F0BD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DB2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3877CFA7"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766014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4F4CB35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C88548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DC7485" w:rsidRPr="00877CC8" w14:paraId="2873C0C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71B2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79FA1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DC_1A_n3A</w:t>
            </w:r>
          </w:p>
          <w:p w14:paraId="1A7C2A6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DC_1A_n41A</w:t>
            </w:r>
          </w:p>
        </w:tc>
      </w:tr>
      <w:tr w:rsidR="00DC7485" w:rsidRPr="00877CC8" w14:paraId="6EF15E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6984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DC_1A-3A_n71A</w:t>
            </w:r>
          </w:p>
          <w:p w14:paraId="26FDF3A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77834B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98C1AE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DC7485" w:rsidRPr="00877CC8" w14:paraId="0AE9CA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D3FE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349EE37"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64497A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7A12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3612206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0731B4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DC7485" w:rsidRPr="00877CC8" w14:paraId="626947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9B55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7D7D95B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E5EE5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DC_1A_n77A</w:t>
            </w:r>
          </w:p>
          <w:p w14:paraId="70F55D7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DC_3A_n77A</w:t>
            </w:r>
          </w:p>
          <w:p w14:paraId="1010751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DC7485" w:rsidRPr="00877CC8" w14:paraId="5312CC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7F5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CCA0B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DC_1A_n77A</w:t>
            </w:r>
          </w:p>
          <w:p w14:paraId="213D989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DC7485" w:rsidRPr="00877CC8" w14:paraId="28A75D2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F958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0956FE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96AAA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739D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2127E1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A7D014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C7485" w:rsidRPr="00877CC8" w14:paraId="3385D2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DA950"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1C453D7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543BE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89CFF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FB735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C7485" w:rsidRPr="00B251C4" w14:paraId="6C0E32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78AE6" w14:textId="77777777" w:rsidR="00DC7485" w:rsidRPr="00B251C4" w:rsidRDefault="00DC7485" w:rsidP="008759DB">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F8550B"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3E38FBE"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DC7485" w:rsidRPr="00877CC8" w14:paraId="322F13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562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489D89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7476CA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2115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4DEAA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C7485" w:rsidRPr="00877CC8" w14:paraId="7A56B2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FACB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592D7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5D61571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DC7485" w:rsidRPr="00877CC8" w14:paraId="0358B1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6F53B" w14:textId="77777777" w:rsidR="00DC7485" w:rsidRPr="00877CC8" w:rsidRDefault="00DC7485" w:rsidP="008759DB">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ACADBA1" w14:textId="77777777" w:rsidR="00DC7485" w:rsidRPr="00877CC8" w:rsidRDefault="00DC7485" w:rsidP="008759DB">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DC7485" w:rsidRPr="00877CC8" w14:paraId="2DF593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9676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F1A0A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5AD21C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C7485" w:rsidRPr="00877CC8" w14:paraId="669CEF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7946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674E82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DFB8EA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C7485" w:rsidRPr="00877CC8" w14:paraId="0CCA07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8F9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EFFA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123283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C7485" w:rsidRPr="00877CC8" w14:paraId="1541A0C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3F39F" w14:textId="77777777" w:rsidR="00DC7485" w:rsidRPr="00877CC8" w:rsidRDefault="00DC7485" w:rsidP="008759D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F5FAD1" w14:textId="77777777" w:rsidR="00DC7485" w:rsidRPr="00E63A28" w:rsidRDefault="00DC7485" w:rsidP="008759D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4AA41EE2" w14:textId="77777777" w:rsidR="00DC7485" w:rsidRPr="00877CC8" w:rsidRDefault="00DC7485" w:rsidP="008759D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DC7485" w:rsidRPr="00877CC8" w14:paraId="2BF22F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2335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23733F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AD0810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DC7485" w:rsidRPr="00877CC8" w14:paraId="454E9CB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417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6EDBAA8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29962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271DD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DC7485" w:rsidRPr="00B251C4" w14:paraId="6EEC19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F9895" w14:textId="77777777" w:rsidR="00DC7485" w:rsidRPr="00B251C4" w:rsidRDefault="00DC7485" w:rsidP="008759DB">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3ED867C" w14:textId="77777777" w:rsidR="00DC7485" w:rsidRDefault="00DC7485" w:rsidP="008759DB">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2A4D34B7" w14:textId="77777777" w:rsidR="00DC7485" w:rsidRPr="00B251C4" w:rsidRDefault="00DC7485" w:rsidP="008759DB">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DC7485" w:rsidRPr="00B251C4" w14:paraId="4A90CD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85B55" w14:textId="77777777" w:rsidR="00DC7485" w:rsidRPr="00C732A0" w:rsidRDefault="00DC7485" w:rsidP="008759DB">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7424C496" w14:textId="77777777" w:rsidR="00DC7485" w:rsidRDefault="00DC7485" w:rsidP="008759DB">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4196A04F" w14:textId="77777777" w:rsidR="00DC7485" w:rsidRPr="00C732A0" w:rsidRDefault="00DC7485" w:rsidP="008759DB">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DC7485" w:rsidRPr="00877CC8" w14:paraId="6711112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E95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059F80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368D556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DC_5A_n77A</w:t>
            </w:r>
          </w:p>
        </w:tc>
      </w:tr>
      <w:tr w:rsidR="00DC7485" w:rsidRPr="00877CC8" w14:paraId="004CF3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ADCE2"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lastRenderedPageBreak/>
              <w:t>DC_1A-5A_n77(2A)</w:t>
            </w:r>
          </w:p>
          <w:p w14:paraId="45887EE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7A261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0914DC1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DC_5A_n77A</w:t>
            </w:r>
          </w:p>
        </w:tc>
      </w:tr>
      <w:tr w:rsidR="00DC7485" w:rsidRPr="00877CC8" w14:paraId="52A511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8852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EB99B5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891CD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425366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60164C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6777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4221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09C6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B251C4" w14:paraId="7AB236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663CC"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DF5B15"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DB60387"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C7485" w:rsidRPr="00877CC8" w14:paraId="130BBBA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41D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16B866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1072A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14C918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AABB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4097DB8"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B28BC3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C7485" w:rsidRPr="00877CC8" w14:paraId="19D027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2E39B"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D25AD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DC_1A_n5A</w:t>
            </w:r>
          </w:p>
          <w:p w14:paraId="0EF2F5E6"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DC7485" w:rsidRPr="00B251C4" w14:paraId="11C9A1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E08DA" w14:textId="77777777" w:rsidR="00DC7485" w:rsidRPr="00B251C4" w:rsidRDefault="00DC7485" w:rsidP="008759DB">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B268E27" w14:textId="77777777" w:rsidR="00DC7485" w:rsidRDefault="00DC7485" w:rsidP="008759DB">
            <w:pPr>
              <w:keepNext/>
              <w:keepLines/>
              <w:spacing w:after="0"/>
              <w:jc w:val="center"/>
              <w:rPr>
                <w:rFonts w:ascii="Arial" w:hAnsi="Arial" w:cs="Arial"/>
                <w:sz w:val="18"/>
                <w:szCs w:val="18"/>
                <w:vertAlign w:val="superscript"/>
              </w:rPr>
            </w:pPr>
            <w:r>
              <w:rPr>
                <w:rFonts w:ascii="Arial" w:hAnsi="Arial" w:cs="Arial"/>
                <w:sz w:val="18"/>
                <w:szCs w:val="18"/>
              </w:rPr>
              <w:t>DC_1A_n1A</w:t>
            </w:r>
          </w:p>
          <w:p w14:paraId="51284AC7" w14:textId="77777777" w:rsidR="00DC7485" w:rsidRPr="00B251C4" w:rsidRDefault="00DC7485" w:rsidP="008759DB">
            <w:pPr>
              <w:keepNext/>
              <w:keepLines/>
              <w:spacing w:after="0"/>
              <w:jc w:val="center"/>
              <w:rPr>
                <w:rFonts w:ascii="Arial" w:hAnsi="Arial"/>
                <w:sz w:val="18"/>
                <w:lang w:eastAsia="zh-CN"/>
              </w:rPr>
            </w:pPr>
            <w:r>
              <w:rPr>
                <w:rFonts w:ascii="Arial" w:hAnsi="Arial" w:cs="Arial"/>
                <w:sz w:val="18"/>
                <w:szCs w:val="18"/>
              </w:rPr>
              <w:t>DC_7A_n1A</w:t>
            </w:r>
          </w:p>
        </w:tc>
      </w:tr>
      <w:tr w:rsidR="00DC7485" w:rsidRPr="00877CC8" w14:paraId="200702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9DE6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DC_1A-7A_n3A</w:t>
            </w:r>
          </w:p>
          <w:p w14:paraId="4FE5CB2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DAF070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DC_1A_n3A</w:t>
            </w:r>
          </w:p>
          <w:p w14:paraId="7EAEA24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DC_7A_n3A</w:t>
            </w:r>
          </w:p>
          <w:p w14:paraId="0C93E00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DC_7C_n3A</w:t>
            </w:r>
          </w:p>
        </w:tc>
      </w:tr>
      <w:tr w:rsidR="00DC7485" w:rsidRPr="00877CC8" w14:paraId="71810A9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4AB7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DC_1A-7A_n5A</w:t>
            </w:r>
          </w:p>
          <w:p w14:paraId="2A91E80B"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A7FA73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DC_1A_n5A</w:t>
            </w:r>
          </w:p>
          <w:p w14:paraId="4E3FC6A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DC_7A_n5A</w:t>
            </w:r>
          </w:p>
          <w:p w14:paraId="7FB58375"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DC7485" w:rsidRPr="00877CC8" w14:paraId="2C09606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F98F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01C4DC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58E032C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C7485" w:rsidRPr="00877CC8" w14:paraId="6564E0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327C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FDAD70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29776B8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C7485" w:rsidRPr="00B251C4" w14:paraId="08894B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5B77E" w14:textId="77777777" w:rsidR="00DC7485" w:rsidRPr="00B251C4" w:rsidRDefault="00DC7485" w:rsidP="008759DB">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E2D3CFB" w14:textId="77777777" w:rsidR="00DC7485" w:rsidRPr="00B251C4" w:rsidRDefault="00DC7485" w:rsidP="008759DB">
            <w:pPr>
              <w:keepNext/>
              <w:keepLines/>
              <w:spacing w:after="0"/>
              <w:jc w:val="center"/>
              <w:rPr>
                <w:rFonts w:ascii="Arial" w:hAnsi="Arial"/>
                <w:sz w:val="18"/>
                <w:lang w:eastAsia="fi-FI"/>
              </w:rPr>
            </w:pPr>
            <w:r w:rsidRPr="004455E9">
              <w:rPr>
                <w:rFonts w:ascii="Arial" w:hAnsi="Arial"/>
                <w:sz w:val="18"/>
                <w:lang w:eastAsia="ja-JP"/>
              </w:rPr>
              <w:t>DC_1A_n7A</w:t>
            </w:r>
          </w:p>
        </w:tc>
      </w:tr>
      <w:tr w:rsidR="00DC7485" w:rsidRPr="00877CC8" w14:paraId="46FD07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A7F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77795E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1BE923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B251C4" w14:paraId="2E1BFB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1BAB4" w14:textId="77777777" w:rsidR="00DC7485" w:rsidRPr="00B251C4" w:rsidRDefault="00DC7485" w:rsidP="008759D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3485BF" w14:textId="77777777" w:rsidR="00DC7485" w:rsidRDefault="00DC7485" w:rsidP="008759D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4FBE20D" w14:textId="77777777" w:rsidR="00DC7485" w:rsidRPr="00B251C4" w:rsidRDefault="00DC7485" w:rsidP="008759DB">
            <w:pPr>
              <w:keepNext/>
              <w:keepLines/>
              <w:spacing w:after="0"/>
              <w:jc w:val="center"/>
              <w:rPr>
                <w:rFonts w:ascii="Arial" w:hAnsi="Arial"/>
                <w:sz w:val="18"/>
                <w:lang w:eastAsia="fi-FI"/>
              </w:rPr>
            </w:pPr>
            <w:r>
              <w:rPr>
                <w:rFonts w:ascii="Arial" w:hAnsi="Arial" w:cs="Arial"/>
                <w:sz w:val="18"/>
                <w:szCs w:val="18"/>
              </w:rPr>
              <w:t>DC_7A_n20A</w:t>
            </w:r>
          </w:p>
        </w:tc>
      </w:tr>
      <w:tr w:rsidR="00DC7485" w:rsidRPr="00A875FE" w14:paraId="5F6BF7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0AFA6" w14:textId="77777777" w:rsidR="00DC7485" w:rsidRPr="00A875FE" w:rsidRDefault="00DC7485" w:rsidP="008759DB">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3AF1F37" w14:textId="77777777" w:rsidR="00DC7485" w:rsidRPr="00A875FE" w:rsidRDefault="00DC7485" w:rsidP="008759DB">
            <w:pPr>
              <w:pStyle w:val="TAC"/>
              <w:rPr>
                <w:rFonts w:cs="Arial"/>
                <w:szCs w:val="18"/>
                <w:lang w:eastAsia="zh-CN"/>
              </w:rPr>
            </w:pPr>
            <w:r w:rsidRPr="00A875FE">
              <w:rPr>
                <w:rFonts w:cs="Arial"/>
                <w:szCs w:val="18"/>
                <w:lang w:eastAsia="zh-CN"/>
              </w:rPr>
              <w:t>DC_1A_n26A</w:t>
            </w:r>
          </w:p>
          <w:p w14:paraId="704D4564" w14:textId="77777777" w:rsidR="00DC7485" w:rsidRPr="00A875FE" w:rsidRDefault="00DC7485" w:rsidP="008759D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DC7485" w:rsidRPr="00647B68" w14:paraId="10D0D5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3B563" w14:textId="77777777" w:rsidR="00DC7485" w:rsidRPr="00647B68" w:rsidRDefault="00DC7485" w:rsidP="008759DB">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2B2272D4" w14:textId="77777777" w:rsidR="00DC7485" w:rsidRPr="00647B68" w:rsidRDefault="00DC7485" w:rsidP="008759DB">
            <w:pPr>
              <w:pStyle w:val="TAC"/>
              <w:rPr>
                <w:rFonts w:cs="Arial"/>
                <w:szCs w:val="18"/>
                <w:lang w:eastAsia="zh-CN"/>
              </w:rPr>
            </w:pPr>
            <w:r w:rsidRPr="00647B68">
              <w:rPr>
                <w:rFonts w:cs="Arial"/>
                <w:szCs w:val="18"/>
                <w:lang w:eastAsia="zh-CN"/>
              </w:rPr>
              <w:t>DC_1A_n26A</w:t>
            </w:r>
          </w:p>
          <w:p w14:paraId="639BFD04" w14:textId="77777777" w:rsidR="00DC7485" w:rsidRPr="00647B68" w:rsidRDefault="00DC7485" w:rsidP="008759DB">
            <w:pPr>
              <w:pStyle w:val="TAC"/>
              <w:rPr>
                <w:rFonts w:cs="Arial"/>
                <w:szCs w:val="18"/>
                <w:lang w:eastAsia="zh-CN"/>
              </w:rPr>
            </w:pPr>
            <w:r w:rsidRPr="00647B68">
              <w:rPr>
                <w:rFonts w:cs="Arial"/>
                <w:szCs w:val="18"/>
                <w:lang w:eastAsia="zh-CN"/>
              </w:rPr>
              <w:t>DC_7A_n26A</w:t>
            </w:r>
          </w:p>
          <w:p w14:paraId="72465FA9" w14:textId="77777777" w:rsidR="00DC7485" w:rsidRPr="00647B68" w:rsidRDefault="00DC7485" w:rsidP="008759DB">
            <w:pPr>
              <w:pStyle w:val="TAC"/>
              <w:rPr>
                <w:rFonts w:cs="Arial"/>
                <w:szCs w:val="18"/>
                <w:lang w:eastAsia="zh-CN"/>
              </w:rPr>
            </w:pPr>
            <w:r w:rsidRPr="00647B68">
              <w:rPr>
                <w:rFonts w:cs="Arial"/>
                <w:szCs w:val="18"/>
                <w:lang w:eastAsia="zh-CN"/>
              </w:rPr>
              <w:t>DC_7C_n26A</w:t>
            </w:r>
          </w:p>
        </w:tc>
      </w:tr>
      <w:tr w:rsidR="00DC7485" w:rsidRPr="00877CC8" w14:paraId="12D88D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BFFE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3E59A1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541A6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7868D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FEC99E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DC_7C_n28A</w:t>
            </w:r>
          </w:p>
        </w:tc>
      </w:tr>
      <w:tr w:rsidR="00DC7485" w:rsidRPr="00877CC8" w14:paraId="5BAF62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63C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3C718B9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B05E1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DC7485" w:rsidRPr="00B251C4" w14:paraId="1CA95D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3A146" w14:textId="77777777" w:rsidR="00DC7485" w:rsidRPr="00B251C4" w:rsidRDefault="00DC7485" w:rsidP="008759DB">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8FEDF95" w14:textId="77777777" w:rsidR="00DC7485" w:rsidRPr="0091131C" w:rsidRDefault="00DC7485" w:rsidP="008759DB">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44D4395C" w14:textId="77777777" w:rsidR="00DC7485" w:rsidRPr="00B251C4" w:rsidRDefault="00DC7485" w:rsidP="008759DB">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DC7485" w:rsidRPr="00877CC8" w14:paraId="5710B01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C6B5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25F072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DC_1A_n40A</w:t>
            </w:r>
          </w:p>
          <w:p w14:paraId="72A24A7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DC_7A_n40A</w:t>
            </w:r>
          </w:p>
        </w:tc>
      </w:tr>
      <w:tr w:rsidR="00DC7485" w:rsidRPr="00877CC8" w14:paraId="0A37936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161EA" w14:textId="77777777" w:rsidR="00DC7485" w:rsidRPr="00877CC8" w:rsidRDefault="00DC7485" w:rsidP="008759DB">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55620E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54382D8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491E77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F67FC"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7CE4E88A"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B9E69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1AD06E2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04D1707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3BA76"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5A5138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68EA6FD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239ECA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515AB" w14:textId="77777777" w:rsidR="00DC7485" w:rsidRDefault="00DC7485" w:rsidP="008759D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16AD2C0C"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7F83A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12E984F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522857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C6BD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465300C9"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951F06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0103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FAA00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7DA70D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C7485" w:rsidRPr="00877CC8" w14:paraId="316087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1B07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BCB1BA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F06A1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2417B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EAF2D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C7485" w:rsidRPr="00B251C4" w14:paraId="5C38F2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22E58"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8BC5D"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CCEFFD1"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36C2BC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9496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2415C9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89EFD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877CC8" w14:paraId="4F18C2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88F4A"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142E05D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1E70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29226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877CC8" w14:paraId="11564A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970A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928D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A531B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B251C4" w14:paraId="0E372F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881C9"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817CA52"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3B97E82"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0FBC003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409A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5F93DC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67E4229"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4BCF2D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C7485" w:rsidRPr="00877CC8" w14:paraId="2E7DF5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FF732"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0E9B172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ED2F7E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C7485" w:rsidRPr="00877CC8" w14:paraId="3562FB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59D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6C27EC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7E87A8C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DC_8A_n3A</w:t>
            </w:r>
          </w:p>
        </w:tc>
      </w:tr>
      <w:tr w:rsidR="00DC7485" w:rsidRPr="00B251C4" w14:paraId="78E828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43242" w14:textId="77777777" w:rsidR="00DC7485" w:rsidRPr="00B251C4" w:rsidRDefault="00DC7485" w:rsidP="008759DB">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BE8EEEE" w14:textId="77777777" w:rsidR="00DC7485" w:rsidRPr="001C3545" w:rsidRDefault="00DC7485" w:rsidP="008759DB">
            <w:pPr>
              <w:pStyle w:val="TAC"/>
            </w:pPr>
            <w:r w:rsidRPr="006B1ACD">
              <w:t>DC_8A_n7A</w:t>
            </w:r>
            <w:r w:rsidRPr="001C3545">
              <w:t xml:space="preserve"> </w:t>
            </w:r>
          </w:p>
          <w:p w14:paraId="6223224F" w14:textId="77777777" w:rsidR="00DC7485" w:rsidRPr="00B251C4" w:rsidRDefault="00DC7485" w:rsidP="008759DB">
            <w:pPr>
              <w:keepNext/>
              <w:keepLines/>
              <w:spacing w:after="0"/>
              <w:jc w:val="center"/>
              <w:rPr>
                <w:rFonts w:ascii="Arial" w:hAnsi="Arial"/>
                <w:sz w:val="18"/>
              </w:rPr>
            </w:pPr>
            <w:r w:rsidRPr="001C3545">
              <w:rPr>
                <w:rFonts w:ascii="Arial" w:hAnsi="Arial"/>
                <w:sz w:val="18"/>
              </w:rPr>
              <w:t>DC_1A_n7A</w:t>
            </w:r>
          </w:p>
        </w:tc>
      </w:tr>
      <w:tr w:rsidR="00DC7485" w:rsidRPr="006B1ACD" w14:paraId="20D781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CADD0" w14:textId="77777777" w:rsidR="00DC7485" w:rsidRPr="001C3545" w:rsidRDefault="00DC7485" w:rsidP="008759D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54FD46" w14:textId="77777777" w:rsidR="00DC7485" w:rsidRDefault="00DC7485" w:rsidP="008759D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08531E2" w14:textId="77777777" w:rsidR="00DC7485" w:rsidRPr="006B1ACD" w:rsidRDefault="00DC7485" w:rsidP="008759DB">
            <w:pPr>
              <w:pStyle w:val="TAC"/>
            </w:pPr>
            <w:r>
              <w:rPr>
                <w:rFonts w:cs="Arial"/>
                <w:szCs w:val="18"/>
              </w:rPr>
              <w:t>DC_8A_n20A</w:t>
            </w:r>
          </w:p>
        </w:tc>
      </w:tr>
      <w:tr w:rsidR="00DC7485" w:rsidRPr="00877CC8" w14:paraId="2B1EF2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89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EA03E0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2478032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DC_8A_n28A</w:t>
            </w:r>
          </w:p>
        </w:tc>
      </w:tr>
      <w:tr w:rsidR="00DC7485" w:rsidRPr="00877CC8" w14:paraId="0C3553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74154" w14:textId="77777777" w:rsidR="00DC7485" w:rsidRPr="00877CC8" w:rsidRDefault="00DC7485" w:rsidP="008759DB">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7720CD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DC_1A_n40A</w:t>
            </w:r>
          </w:p>
          <w:p w14:paraId="6D630EA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DC_8A_n40A</w:t>
            </w:r>
          </w:p>
        </w:tc>
      </w:tr>
      <w:tr w:rsidR="00DC7485" w:rsidRPr="00877CC8" w14:paraId="2178EC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444E7" w14:textId="77777777" w:rsidR="00DC7485" w:rsidRPr="00877CC8" w:rsidRDefault="00DC7485" w:rsidP="008759DB">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2894392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w:t>
            </w:r>
          </w:p>
          <w:p w14:paraId="59620C2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DC_1A_n40A</w:t>
            </w:r>
          </w:p>
        </w:tc>
      </w:tr>
      <w:tr w:rsidR="00DC7485" w:rsidRPr="00877CC8" w14:paraId="79F1CF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08E77" w14:textId="77777777" w:rsidR="00DC7485" w:rsidRPr="00877CC8" w:rsidRDefault="00DC7485" w:rsidP="008759DB">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364D8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6B49669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DC_8A_n77A</w:t>
            </w:r>
          </w:p>
        </w:tc>
      </w:tr>
      <w:tr w:rsidR="00DC7485" w:rsidRPr="00877CC8" w14:paraId="75A042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80C0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B1C0E8"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DC_1A_n77A</w:t>
            </w:r>
          </w:p>
          <w:p w14:paraId="7D425AB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tc>
      </w:tr>
      <w:tr w:rsidR="00DC7485" w:rsidRPr="00877CC8" w14:paraId="5529C9E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DB93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DC_1A_n8A-n77A</w:t>
            </w:r>
          </w:p>
          <w:p w14:paraId="15271108" w14:textId="77777777" w:rsidR="00DC7485" w:rsidRPr="00877CC8"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6C50D2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w:t>
            </w:r>
          </w:p>
          <w:p w14:paraId="2096D30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tc>
      </w:tr>
      <w:tr w:rsidR="00DC7485" w:rsidRPr="00B251C4" w14:paraId="47013F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32BAF" w14:textId="77777777" w:rsidR="00DC7485" w:rsidRPr="00B251C4" w:rsidRDefault="00DC7485" w:rsidP="008759DB">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291FBC15" w14:textId="77777777" w:rsidR="00DC7485" w:rsidRDefault="00DC7485" w:rsidP="008759DB">
            <w:pPr>
              <w:keepNext/>
              <w:keepLines/>
              <w:spacing w:after="0"/>
              <w:jc w:val="center"/>
              <w:rPr>
                <w:rFonts w:ascii="Arial" w:hAnsi="Arial"/>
                <w:sz w:val="18"/>
              </w:rPr>
            </w:pPr>
            <w:r>
              <w:rPr>
                <w:rFonts w:ascii="Arial" w:hAnsi="Arial"/>
                <w:sz w:val="18"/>
              </w:rPr>
              <w:t>DC_1A_n8A</w:t>
            </w:r>
          </w:p>
          <w:p w14:paraId="417F2D7F" w14:textId="77777777" w:rsidR="00DC7485" w:rsidRPr="00B251C4" w:rsidRDefault="00DC7485" w:rsidP="008759DB">
            <w:pPr>
              <w:keepNext/>
              <w:keepLines/>
              <w:spacing w:after="0"/>
              <w:jc w:val="center"/>
              <w:rPr>
                <w:rFonts w:ascii="Arial" w:hAnsi="Arial"/>
                <w:sz w:val="18"/>
              </w:rPr>
            </w:pPr>
            <w:r>
              <w:rPr>
                <w:rFonts w:ascii="Arial" w:hAnsi="Arial"/>
                <w:sz w:val="18"/>
              </w:rPr>
              <w:t>DC_1A_n77A</w:t>
            </w:r>
          </w:p>
        </w:tc>
      </w:tr>
      <w:tr w:rsidR="00DC7485" w:rsidRPr="00877CC8" w14:paraId="1F6868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F1D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4A23D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604DB01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DC_8A_n77A</w:t>
            </w:r>
          </w:p>
        </w:tc>
      </w:tr>
      <w:tr w:rsidR="00DC7485" w:rsidRPr="00877CC8" w14:paraId="46CDF01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EA92F"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2D350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576BC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C7485" w:rsidRPr="00877CC8" w14:paraId="1C41F5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1149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0014C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2A4FB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C7485" w:rsidRPr="00877CC8" w14:paraId="5159B9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0FE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F3EF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w:t>
            </w:r>
          </w:p>
          <w:p w14:paraId="4320834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DC_1A_n78A</w:t>
            </w:r>
          </w:p>
        </w:tc>
      </w:tr>
      <w:tr w:rsidR="00DC7485" w:rsidRPr="00877CC8" w14:paraId="4BB1F3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EE0A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9D481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DC_1A_n79A</w:t>
            </w:r>
          </w:p>
          <w:p w14:paraId="65E2DFD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DC_8A_n79A</w:t>
            </w:r>
          </w:p>
        </w:tc>
      </w:tr>
      <w:tr w:rsidR="00DC7485" w:rsidRPr="00877CC8" w14:paraId="6F51C4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6B29F"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15F3F1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5E048AE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w:t>
            </w:r>
          </w:p>
        </w:tc>
      </w:tr>
      <w:tr w:rsidR="00DC7485" w:rsidRPr="00877CC8" w14:paraId="5716ADA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DCF4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436AFD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7104900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DC_11A_n28A</w:t>
            </w:r>
          </w:p>
        </w:tc>
      </w:tr>
      <w:tr w:rsidR="00DC7485" w:rsidRPr="00877CC8" w14:paraId="121FC6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15177" w14:textId="77777777" w:rsidR="00DC7485" w:rsidRPr="00877CC8" w:rsidRDefault="00DC7485" w:rsidP="008759DB">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6EFBA0" w14:textId="77777777" w:rsidR="00DC7485" w:rsidRPr="00877CC8" w:rsidRDefault="00DC7485" w:rsidP="008759DB">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FB80836" w14:textId="77777777" w:rsidR="00DC7485" w:rsidRPr="00877CC8" w:rsidRDefault="00DC7485" w:rsidP="008759DB">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DC7485" w:rsidRPr="00877CC8" w14:paraId="03BC63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9302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9309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011AFF2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DC_11A_n77A</w:t>
            </w:r>
          </w:p>
        </w:tc>
      </w:tr>
      <w:tr w:rsidR="00DC7485" w:rsidRPr="00877CC8" w14:paraId="4C0656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38D2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BF8C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DC_1A_n77A</w:t>
            </w:r>
          </w:p>
          <w:p w14:paraId="5F43EDC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DC_11A_n77A</w:t>
            </w:r>
          </w:p>
        </w:tc>
      </w:tr>
      <w:tr w:rsidR="00DC7485" w:rsidRPr="00877CC8" w14:paraId="08F7A7D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580A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C53AE4"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DC_1A_n77A</w:t>
            </w:r>
          </w:p>
          <w:p w14:paraId="58712DD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DC_11A_n77A</w:t>
            </w:r>
          </w:p>
        </w:tc>
      </w:tr>
      <w:tr w:rsidR="00DC7485" w:rsidRPr="00877CC8" w14:paraId="015C47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E685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6139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p w14:paraId="07CA925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DC_11A_n78A</w:t>
            </w:r>
          </w:p>
        </w:tc>
      </w:tr>
      <w:tr w:rsidR="00DC7485" w:rsidRPr="00877CC8" w14:paraId="596A89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C1EA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A187A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p w14:paraId="76DEB8F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DC_11A_n78A</w:t>
            </w:r>
          </w:p>
        </w:tc>
      </w:tr>
      <w:tr w:rsidR="00DC7485" w:rsidRPr="00877CC8" w14:paraId="6D6F15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1A024"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097121"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545AF9E"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DC7485" w:rsidRPr="00877CC8" w14:paraId="30EC0C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4CF7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2B7C84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DC_1A_n3A</w:t>
            </w:r>
          </w:p>
          <w:p w14:paraId="7F8BCAB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DC_18A_n3A</w:t>
            </w:r>
          </w:p>
        </w:tc>
      </w:tr>
      <w:tr w:rsidR="00DC7485" w:rsidRPr="00877CC8" w14:paraId="623AD7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CF04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78A965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6AB5F9B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DC_18A_n28A</w:t>
            </w:r>
          </w:p>
        </w:tc>
      </w:tr>
      <w:tr w:rsidR="00DC7485" w:rsidRPr="00877CC8" w14:paraId="5C662D0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9C0B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C429A3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DC_1A_n41A</w:t>
            </w:r>
          </w:p>
          <w:p w14:paraId="6222641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DC_18A_n41A</w:t>
            </w:r>
          </w:p>
        </w:tc>
      </w:tr>
      <w:tr w:rsidR="00DC7485" w:rsidRPr="00877CC8" w14:paraId="5E24275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DA569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397C3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55DE4E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C7485" w:rsidRPr="00877CC8" w14:paraId="1B6204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74819"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659FB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BAD88B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C7485" w:rsidRPr="00877CC8" w14:paraId="2E361A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57966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112E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AF17E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C7485" w:rsidRPr="00877CC8" w14:paraId="64C469F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197D4"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1A906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22D14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C7485" w:rsidRPr="00877CC8" w14:paraId="1638A4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2E1C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B3C8B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CBE93C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DC7485" w:rsidRPr="00877CC8" w14:paraId="6761AA0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B562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4BF420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8DF4A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3EEB34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551C3D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5921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8215E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F8F3CC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3BB11D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12C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198F8E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923B9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040E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2B7ED45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4FB5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EACB3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81CC1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3AAE7CE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5B6F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5F6A2BD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21348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FE8A27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C7485" w:rsidRPr="00B251C4" w14:paraId="75D8FF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9E462" w14:textId="77777777" w:rsidR="00DC7485" w:rsidRPr="00B251C4" w:rsidRDefault="00DC7485" w:rsidP="008759DB">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57BB6E39" w14:textId="77777777" w:rsidR="00DC7485" w:rsidRPr="00224186" w:rsidRDefault="00DC7485" w:rsidP="008759DB">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C806CC1" w14:textId="77777777" w:rsidR="00DC7485" w:rsidRPr="00B251C4" w:rsidRDefault="00DC7485" w:rsidP="008759DB">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DC7485" w:rsidRPr="00877CC8" w14:paraId="5D61C5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F843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DC_1A-20A_n3A</w:t>
            </w:r>
          </w:p>
          <w:p w14:paraId="6E4081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BB8FDA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DC_1A_n3A</w:t>
            </w:r>
          </w:p>
          <w:p w14:paraId="42E81B0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DC7485" w:rsidRPr="00877CC8" w14:paraId="30E554A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6C6F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C9C97B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4E76714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DC7485" w:rsidRPr="00877CC8" w14:paraId="21CCC5C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CDDD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208294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E25236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68B103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BE0D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37CB25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1D30D4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C7485" w:rsidRPr="00877CC8" w14:paraId="12BF55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14E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395F2A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DC_1A_n38A</w:t>
            </w:r>
          </w:p>
          <w:p w14:paraId="2A8A32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DC7485" w:rsidRPr="00877CC8" w14:paraId="006C9E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842C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766714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B92F9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C7485" w:rsidRPr="00877CC8" w14:paraId="0683F5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3355D" w14:textId="77777777" w:rsidR="00DC7485"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0230EBF" w14:textId="77777777" w:rsidR="00DC7485" w:rsidRPr="00877CC8" w:rsidRDefault="00DC7485" w:rsidP="008759DB">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9922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06890B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3CDC6AE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08FA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7362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94570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623B669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F2B2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E27CA0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677DDAA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DC_21A_n28A</w:t>
            </w:r>
          </w:p>
        </w:tc>
      </w:tr>
      <w:tr w:rsidR="00DC7485" w:rsidRPr="00877CC8" w14:paraId="3636D7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C2BE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688C8CA9"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72FD307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63A50B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DC7485" w:rsidRPr="00877CC8" w14:paraId="1942BE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333D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E885B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D5D8EF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C7485" w:rsidRPr="00877CC8" w14:paraId="54A44E5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B980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5C22F4D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7C8D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8035F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1D1F93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DCC6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F78384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12FA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766901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600E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4D0C96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D23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84D3E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C7485" w:rsidRPr="00B251C4" w14:paraId="474E7F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5C97D" w14:textId="77777777" w:rsidR="00DC7485" w:rsidRDefault="00DC7485" w:rsidP="008759DB">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1CEF9A8D" w14:textId="77777777" w:rsidR="00DC7485" w:rsidRPr="00B251C4" w:rsidRDefault="00DC7485" w:rsidP="008759DB">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2F08DA68" w14:textId="77777777" w:rsidR="00DC7485" w:rsidRDefault="00DC7485" w:rsidP="008759DB">
            <w:pPr>
              <w:pStyle w:val="TAC"/>
              <w:rPr>
                <w:noProof/>
                <w:lang w:eastAsia="zh-CN"/>
              </w:rPr>
            </w:pPr>
            <w:r>
              <w:rPr>
                <w:noProof/>
                <w:lang w:eastAsia="zh-CN"/>
              </w:rPr>
              <w:t>DC_1A_n78A</w:t>
            </w:r>
          </w:p>
          <w:p w14:paraId="01AF90B1" w14:textId="77777777" w:rsidR="00DC7485" w:rsidRPr="00B251C4" w:rsidRDefault="00DC7485" w:rsidP="008759DB">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DC7485" w:rsidRPr="00B251C4" w14:paraId="74E144C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45A6E" w14:textId="77777777" w:rsidR="00DC7485" w:rsidRPr="00EC6C08" w:rsidRDefault="00DC7485" w:rsidP="008759DB">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558DE4E2" w14:textId="77777777" w:rsidR="00DC7485" w:rsidRPr="00732E88" w:rsidRDefault="00DC7485" w:rsidP="008759DB">
            <w:pPr>
              <w:keepNext/>
              <w:keepLines/>
              <w:spacing w:after="0"/>
              <w:jc w:val="center"/>
              <w:rPr>
                <w:rFonts w:ascii="Arial" w:hAnsi="Arial"/>
                <w:sz w:val="18"/>
                <w:lang w:eastAsia="ja-JP"/>
              </w:rPr>
            </w:pPr>
            <w:r w:rsidRPr="00732E88">
              <w:rPr>
                <w:rFonts w:ascii="Arial" w:hAnsi="Arial"/>
                <w:sz w:val="18"/>
                <w:lang w:eastAsia="ja-JP"/>
              </w:rPr>
              <w:t>DC_1A_n78A</w:t>
            </w:r>
          </w:p>
          <w:p w14:paraId="3F929169" w14:textId="77777777" w:rsidR="00DC7485" w:rsidRDefault="00DC7485" w:rsidP="008759DB">
            <w:pPr>
              <w:pStyle w:val="TAC"/>
              <w:rPr>
                <w:noProof/>
                <w:lang w:eastAsia="zh-CN"/>
              </w:rPr>
            </w:pPr>
            <w:r w:rsidRPr="00732E88">
              <w:rPr>
                <w:lang w:eastAsia="ja-JP"/>
              </w:rPr>
              <w:t>DC_26A_n78A</w:t>
            </w:r>
          </w:p>
        </w:tc>
      </w:tr>
      <w:tr w:rsidR="00DC7485" w:rsidRPr="00877CC8" w14:paraId="6FC9AF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88C1E" w14:textId="77777777" w:rsidR="00DC7485" w:rsidRPr="00877CC8" w:rsidRDefault="00DC7485" w:rsidP="008759DB">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5C41E43" w14:textId="77777777" w:rsidR="00DC7485" w:rsidRPr="00877CC8" w:rsidRDefault="00DC7485" w:rsidP="008759DB">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DC7485" w:rsidRPr="00877CC8" w14:paraId="4806E2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0729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4482AB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DC_1A_n3A</w:t>
            </w:r>
          </w:p>
          <w:p w14:paraId="6F9BD3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C7485" w:rsidRPr="00877CC8" w14:paraId="7D594E7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92BE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FB5700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DC_1A_n5A</w:t>
            </w:r>
          </w:p>
          <w:p w14:paraId="0E9821E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C7485" w:rsidRPr="00877CC8" w14:paraId="246AB6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42A3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DC_1A-28A_n7A</w:t>
            </w:r>
          </w:p>
          <w:p w14:paraId="1475152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AB8DBA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50CF336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p w14:paraId="37F4479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DC_1A_n7B</w:t>
            </w:r>
          </w:p>
          <w:p w14:paraId="316C57A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DC_28A_n7B</w:t>
            </w:r>
          </w:p>
        </w:tc>
      </w:tr>
      <w:tr w:rsidR="00DC7485" w:rsidRPr="00877CC8" w14:paraId="402FE68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8EFE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DC_1A-1A-28A_n7A</w:t>
            </w:r>
          </w:p>
          <w:p w14:paraId="7F480D6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A36901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6A41B4D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p w14:paraId="75C28B3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DC_1A_n7B</w:t>
            </w:r>
          </w:p>
          <w:p w14:paraId="4362CBC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DC_28A_n7B</w:t>
            </w:r>
          </w:p>
        </w:tc>
      </w:tr>
      <w:tr w:rsidR="00DC7485" w:rsidRPr="00B251C4" w14:paraId="542560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AEDEF" w14:textId="77777777" w:rsidR="00DC7485" w:rsidRPr="00B251C4" w:rsidRDefault="00DC7485" w:rsidP="008759DB">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076A219" w14:textId="77777777" w:rsidR="00DC7485" w:rsidRDefault="00DC7485" w:rsidP="008759DB">
            <w:pPr>
              <w:keepNext/>
              <w:keepLines/>
              <w:spacing w:after="0"/>
              <w:jc w:val="center"/>
              <w:rPr>
                <w:rFonts w:ascii="Arial" w:hAnsi="Arial" w:cs="Arial"/>
                <w:sz w:val="18"/>
                <w:szCs w:val="18"/>
              </w:rPr>
            </w:pPr>
            <w:r>
              <w:rPr>
                <w:rFonts w:ascii="Arial" w:hAnsi="Arial" w:cs="Arial"/>
                <w:sz w:val="18"/>
                <w:szCs w:val="18"/>
              </w:rPr>
              <w:t>DC_1A_n20A</w:t>
            </w:r>
          </w:p>
          <w:p w14:paraId="02355C5F" w14:textId="77777777" w:rsidR="00DC7485" w:rsidRPr="00B251C4" w:rsidRDefault="00DC7485" w:rsidP="008759DB">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DC7485" w:rsidRPr="00616FDE" w14:paraId="4FD8FB1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D8316" w14:textId="77777777" w:rsidR="00DC7485" w:rsidRPr="00616FDE" w:rsidRDefault="00DC7485" w:rsidP="008759DB">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ACAA42F" w14:textId="77777777" w:rsidR="00DC7485" w:rsidRPr="00616FDE" w:rsidRDefault="00DC7485" w:rsidP="008759DB">
            <w:pPr>
              <w:pStyle w:val="TAC"/>
              <w:rPr>
                <w:rFonts w:cs="Arial"/>
                <w:szCs w:val="18"/>
                <w:lang w:eastAsia="zh-CN"/>
              </w:rPr>
            </w:pPr>
            <w:r w:rsidRPr="00616FDE">
              <w:rPr>
                <w:rFonts w:cs="Arial"/>
                <w:szCs w:val="18"/>
                <w:lang w:eastAsia="zh-CN"/>
              </w:rPr>
              <w:t>DC_1A_n38A</w:t>
            </w:r>
          </w:p>
          <w:p w14:paraId="1B09539A" w14:textId="77777777" w:rsidR="00DC7485" w:rsidRPr="00616FDE" w:rsidRDefault="00DC7485" w:rsidP="008759DB">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DC7485" w:rsidRPr="00877CC8" w14:paraId="1C0A964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541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lastRenderedPageBreak/>
              <w:t>DC_1A_n28A-n40A</w:t>
            </w:r>
          </w:p>
        </w:tc>
        <w:tc>
          <w:tcPr>
            <w:tcW w:w="5964" w:type="dxa"/>
            <w:tcBorders>
              <w:top w:val="single" w:sz="4" w:space="0" w:color="auto"/>
              <w:left w:val="single" w:sz="4" w:space="0" w:color="auto"/>
              <w:bottom w:val="single" w:sz="4" w:space="0" w:color="auto"/>
              <w:right w:val="single" w:sz="4" w:space="0" w:color="auto"/>
            </w:tcBorders>
          </w:tcPr>
          <w:p w14:paraId="7A3D633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201335F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DC7485" w:rsidRPr="00877CC8" w14:paraId="422461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50A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6CF54C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DC_1A_n40A</w:t>
            </w:r>
          </w:p>
          <w:p w14:paraId="6AF4887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DC_28A_n40A</w:t>
            </w:r>
          </w:p>
        </w:tc>
      </w:tr>
      <w:tr w:rsidR="00DC7485" w:rsidRPr="00877CC8" w14:paraId="0023EF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F1E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0AFB3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DC_1A_n28A</w:t>
            </w:r>
          </w:p>
          <w:p w14:paraId="6B53926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DC_1A_n41A</w:t>
            </w:r>
          </w:p>
        </w:tc>
      </w:tr>
      <w:tr w:rsidR="00DC7485" w:rsidRPr="00877CC8" w14:paraId="1F83AFC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3293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770052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DC7485" w:rsidRPr="00877CC8" w14:paraId="28CE9FA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AEE5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4A9718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9152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F144CA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C7485" w:rsidRPr="00877CC8" w14:paraId="16245C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0A25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3F0AC0F" w14:textId="77777777" w:rsidR="00DC7485"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7305AE1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F47EE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DB50F9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C7485" w:rsidRPr="00877CC8" w14:paraId="4D4B9B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9778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23C037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5E8CC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C7485" w:rsidRPr="00877CC8" w14:paraId="7E3AA7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F510B" w14:textId="77777777" w:rsidR="00DC7485" w:rsidRPr="00877CC8" w:rsidRDefault="00DC7485" w:rsidP="008759DB">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5D2503B0" w14:textId="77777777" w:rsidR="00DC7485" w:rsidRPr="00546D10" w:rsidRDefault="00DC7485" w:rsidP="008759DB">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700B57F8" w14:textId="77777777" w:rsidR="00DC7485" w:rsidRPr="00877CC8" w:rsidRDefault="00DC7485" w:rsidP="008759DB">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DC7485" w:rsidRPr="00877CC8" w14:paraId="70A202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A99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2A1AC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451C9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DC7485" w:rsidRPr="00877CC8" w14:paraId="5ED34D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8C074"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0BE4E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F5945B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DC7485" w:rsidRPr="00877CC8" w14:paraId="6E2D440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5C1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DBE5F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612114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C7485" w:rsidRPr="00877CC8" w14:paraId="44AA7C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8AB9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ADBD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2D01B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C7485" w:rsidRPr="00877CC8" w14:paraId="00D80BD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E6A4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1BBF95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E9B1E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359A33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C7485" w:rsidRPr="00877CC8" w14:paraId="38F762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BF9AB"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B613E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02650D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DC7485" w:rsidRPr="00877CC8" w14:paraId="282B3E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F3D8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D685F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DC7485" w:rsidRPr="00877CC8" w14:paraId="6C3697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78A1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2492C5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DC_1A_n8A</w:t>
            </w:r>
          </w:p>
        </w:tc>
      </w:tr>
      <w:tr w:rsidR="00DC7485" w:rsidRPr="00877CC8" w14:paraId="769FA5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F66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7E210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DC_1A_n28A</w:t>
            </w:r>
          </w:p>
        </w:tc>
      </w:tr>
      <w:tr w:rsidR="00DC7485" w:rsidRPr="00877CC8" w14:paraId="28AF29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CCA5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DC_1A-32A_n78A</w:t>
            </w:r>
          </w:p>
          <w:p w14:paraId="30DA43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06974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DC7485" w:rsidRPr="00877CC8" w14:paraId="77806F3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F8DB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F7C882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DC7485" w:rsidRPr="00877CC8" w14:paraId="6D98640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6DD5C" w14:textId="77777777" w:rsidR="00DC7485" w:rsidRPr="00877CC8" w:rsidRDefault="00DC7485" w:rsidP="008759D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4D6C03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DC7485" w:rsidRPr="00877CC8" w14:paraId="205D40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434CEC" w14:textId="77777777" w:rsidR="00DC7485" w:rsidRPr="00877CC8" w:rsidRDefault="00DC7485" w:rsidP="008759DB">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2EAB97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w:t>
            </w:r>
          </w:p>
          <w:p w14:paraId="11DB2D1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DC_38A_n8A</w:t>
            </w:r>
          </w:p>
        </w:tc>
      </w:tr>
      <w:tr w:rsidR="00DC7485" w:rsidRPr="00877CC8" w14:paraId="4FD2EB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A2EE9" w14:textId="77777777" w:rsidR="00DC7485" w:rsidRPr="00877CC8" w:rsidRDefault="00DC7485" w:rsidP="008759DB">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E666A4C"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DC_1A_n28A</w:t>
            </w:r>
          </w:p>
          <w:p w14:paraId="4A08D4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DC_38A_n28A</w:t>
            </w:r>
          </w:p>
        </w:tc>
      </w:tr>
      <w:tr w:rsidR="00DC7485" w:rsidRPr="00877CC8" w14:paraId="5A2DF6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ED4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3107A3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DC_1A_n38A</w:t>
            </w:r>
          </w:p>
        </w:tc>
      </w:tr>
      <w:tr w:rsidR="00DC7485" w:rsidRPr="00877CC8" w14:paraId="5059DC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39D25"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zh-CN" w:eastAsia="zh-TW"/>
              </w:rPr>
              <w:lastRenderedPageBreak/>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CF055EE" w14:textId="77777777" w:rsidR="00DC7485" w:rsidRDefault="00DC7485" w:rsidP="008759D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1B1D5BDD" w14:textId="77777777" w:rsidR="00DC7485" w:rsidRPr="00877CC8" w:rsidRDefault="00DC7485" w:rsidP="008759DB">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DC7485" w:rsidRPr="00877CC8" w14:paraId="5C0BFD1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DD11C" w14:textId="77777777" w:rsidR="00DC7485" w:rsidRPr="00877CC8" w:rsidRDefault="00DC7485" w:rsidP="008759DB">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FCBE48E" w14:textId="77777777" w:rsidR="00DC7485" w:rsidRPr="00877CC8" w:rsidRDefault="00DC7485" w:rsidP="008759DB">
            <w:pPr>
              <w:keepNext/>
              <w:keepLines/>
              <w:spacing w:after="0"/>
              <w:jc w:val="center"/>
              <w:rPr>
                <w:rFonts w:ascii="Arial" w:hAnsi="Arial" w:cs="Arial"/>
                <w:sz w:val="18"/>
                <w:lang w:val="da-DK" w:eastAsia="zh-TW"/>
              </w:rPr>
            </w:pPr>
            <w:r w:rsidRPr="00877CC8">
              <w:rPr>
                <w:rFonts w:ascii="Arial" w:hAnsi="Arial"/>
                <w:sz w:val="18"/>
              </w:rPr>
              <w:t>DC_1A_n78A</w:t>
            </w:r>
          </w:p>
        </w:tc>
      </w:tr>
      <w:tr w:rsidR="00DC7485" w:rsidRPr="00877CC8" w14:paraId="2F6523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85B1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CCAE94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tc>
      </w:tr>
      <w:tr w:rsidR="00DC7485" w:rsidRPr="00877CC8" w14:paraId="2B66D8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C5753" w14:textId="77777777" w:rsidR="00DC7485" w:rsidRPr="00877CC8" w:rsidRDefault="00DC7485" w:rsidP="008759DB">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27EDF5F" w14:textId="77777777" w:rsidR="00DC7485" w:rsidRPr="00D67279" w:rsidRDefault="00DC7485" w:rsidP="008759DB">
            <w:pPr>
              <w:keepNext/>
              <w:keepLines/>
              <w:spacing w:after="0"/>
              <w:jc w:val="center"/>
              <w:rPr>
                <w:rFonts w:ascii="Arial" w:hAnsi="Arial"/>
                <w:sz w:val="18"/>
              </w:rPr>
            </w:pPr>
            <w:r w:rsidRPr="00D67279">
              <w:rPr>
                <w:rFonts w:ascii="Arial" w:hAnsi="Arial"/>
                <w:sz w:val="18"/>
              </w:rPr>
              <w:t>DC_1A_n40A</w:t>
            </w:r>
          </w:p>
          <w:p w14:paraId="484C1FA5" w14:textId="77777777" w:rsidR="00DC7485" w:rsidRPr="00877CC8" w:rsidRDefault="00DC7485" w:rsidP="008759DB">
            <w:pPr>
              <w:keepNext/>
              <w:keepLines/>
              <w:spacing w:after="0"/>
              <w:jc w:val="center"/>
              <w:rPr>
                <w:rFonts w:ascii="Arial" w:hAnsi="Arial"/>
                <w:sz w:val="18"/>
              </w:rPr>
            </w:pPr>
            <w:r w:rsidRPr="00D67279">
              <w:rPr>
                <w:rFonts w:ascii="Arial" w:hAnsi="Arial"/>
                <w:sz w:val="18"/>
              </w:rPr>
              <w:t>DC_1A_n77A</w:t>
            </w:r>
          </w:p>
        </w:tc>
      </w:tr>
      <w:tr w:rsidR="00DC7485" w:rsidRPr="00877CC8" w14:paraId="566BAF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CA55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DC_1A-40A_n78A</w:t>
            </w:r>
          </w:p>
          <w:p w14:paraId="65B05B6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9AEE22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DC_1A_n78A</w:t>
            </w:r>
          </w:p>
          <w:p w14:paraId="0527797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DC_40A_n78A</w:t>
            </w:r>
          </w:p>
        </w:tc>
      </w:tr>
      <w:tr w:rsidR="00DC7485" w:rsidRPr="00877CC8" w14:paraId="3A54A3E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5C55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DC_1A-40A_n78(2A)</w:t>
            </w:r>
          </w:p>
          <w:p w14:paraId="50100D0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2D13DA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DC_1A_n78A</w:t>
            </w:r>
          </w:p>
          <w:p w14:paraId="0036332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DC_40A_n78A</w:t>
            </w:r>
          </w:p>
        </w:tc>
      </w:tr>
      <w:tr w:rsidR="00DC7485" w:rsidRPr="00877CC8" w14:paraId="63CB42F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094C2" w14:textId="77777777" w:rsidR="00DC7485" w:rsidRPr="0056438D"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8F7B569" w14:textId="77777777" w:rsidR="00DC7485" w:rsidRPr="00877CC8" w:rsidRDefault="00DC7485" w:rsidP="008759DB">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1F75C4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99CEA0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C7485" w:rsidRPr="00877CC8" w14:paraId="7214CE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523E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6CF8DEB"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38435E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DC7485" w:rsidRPr="00877CC8" w14:paraId="3F5A8E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C96E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675F7D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2618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454512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1B95E1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DC7485" w:rsidRPr="00877CC8" w14:paraId="30FC3F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642F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114C38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9D967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CA2223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33070FF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DC7485" w:rsidRPr="00877CC8" w14:paraId="46485B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ABF8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DC_1A-(n)41AA</w:t>
            </w:r>
          </w:p>
          <w:p w14:paraId="7B035BE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DC_1A-(n)41CA</w:t>
            </w:r>
          </w:p>
          <w:p w14:paraId="4AE9013C"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7E138A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C7485" w:rsidRPr="00877CC8" w14:paraId="5ADD80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A8DF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DC_1A-41A_n41A</w:t>
            </w:r>
          </w:p>
          <w:p w14:paraId="072485B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F2B4AB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C7485" w:rsidRPr="00877CC8" w14:paraId="4F565F3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5248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DC_1A-41A_n77A</w:t>
            </w:r>
          </w:p>
          <w:p w14:paraId="207645A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459E02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DC_1A_n77A</w:t>
            </w:r>
          </w:p>
          <w:p w14:paraId="36F9B1A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DC_41A_n77A</w:t>
            </w:r>
          </w:p>
          <w:p w14:paraId="242234F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DC7485" w:rsidRPr="00877CC8" w14:paraId="0BFF04C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E998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CA4381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307B9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DC_1A_n77A</w:t>
            </w:r>
          </w:p>
          <w:p w14:paraId="7A59796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DC_41A_n77A</w:t>
            </w:r>
          </w:p>
          <w:p w14:paraId="5593390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C7485" w:rsidRPr="00877CC8" w14:paraId="05EB9C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143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A7F7E9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DC_1A_n41A</w:t>
            </w:r>
          </w:p>
          <w:p w14:paraId="08281CF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DC_1A_n77A</w:t>
            </w:r>
          </w:p>
        </w:tc>
      </w:tr>
      <w:tr w:rsidR="00DC7485" w:rsidRPr="00877CC8" w14:paraId="4BD5962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33487"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392F2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DC_1A_n41A</w:t>
            </w:r>
          </w:p>
          <w:p w14:paraId="4760136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DC_1A_n77A</w:t>
            </w:r>
          </w:p>
        </w:tc>
      </w:tr>
      <w:tr w:rsidR="00DC7485" w:rsidRPr="00877CC8" w14:paraId="536130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E75C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DC_1A-41A_n78A</w:t>
            </w:r>
          </w:p>
          <w:p w14:paraId="6628B5F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2DAD0A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DC_1A_n78A</w:t>
            </w:r>
          </w:p>
          <w:p w14:paraId="5F83686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DC_41A_n78A</w:t>
            </w:r>
          </w:p>
          <w:p w14:paraId="4F498AD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DC7485" w:rsidRPr="00877CC8" w14:paraId="69DB94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8283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24C9AF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FE25B7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DC7485" w:rsidRPr="00877CC8" w14:paraId="7EDE49A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39260"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lastRenderedPageBreak/>
              <w:t>DC_1A_n41A-n78(2A)</w:t>
            </w:r>
          </w:p>
        </w:tc>
        <w:tc>
          <w:tcPr>
            <w:tcW w:w="5964" w:type="dxa"/>
            <w:tcBorders>
              <w:top w:val="single" w:sz="4" w:space="0" w:color="auto"/>
              <w:left w:val="single" w:sz="4" w:space="0" w:color="auto"/>
              <w:bottom w:val="single" w:sz="4" w:space="0" w:color="auto"/>
              <w:right w:val="single" w:sz="4" w:space="0" w:color="auto"/>
            </w:tcBorders>
          </w:tcPr>
          <w:p w14:paraId="7AA34403"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47530CE"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DC7485" w:rsidRPr="00877CC8" w14:paraId="275E83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C0D9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96335C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E11C7F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DC_1A_n78A</w:t>
            </w:r>
          </w:p>
          <w:p w14:paraId="7B301D1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DC_41A_n78A</w:t>
            </w:r>
          </w:p>
          <w:p w14:paraId="7FD8486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C7485" w:rsidRPr="00877CC8" w14:paraId="2C6307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4A2A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710A87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1B1E3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DC7485" w:rsidRPr="00877CC8" w14:paraId="3A6ADFA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1C33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7A810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08B59D9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DC_42A_n3A</w:t>
            </w:r>
          </w:p>
        </w:tc>
      </w:tr>
      <w:tr w:rsidR="00DC7485" w:rsidRPr="00877CC8" w14:paraId="0A2D7E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3D06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2FEAF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295612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DC_42A_n3A</w:t>
            </w:r>
          </w:p>
          <w:p w14:paraId="6605DE4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DC_42C_n3A</w:t>
            </w:r>
          </w:p>
        </w:tc>
      </w:tr>
      <w:tr w:rsidR="00DC7485" w:rsidRPr="00877CC8" w14:paraId="7C81E5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E72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C4855"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DC_1A_n28A</w:t>
            </w:r>
          </w:p>
          <w:p w14:paraId="674FD3E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DC_42A_n28A</w:t>
            </w:r>
          </w:p>
        </w:tc>
      </w:tr>
      <w:tr w:rsidR="00DC7485" w:rsidRPr="00877CC8" w14:paraId="531A93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326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C05E94"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DC_1A_n28A</w:t>
            </w:r>
          </w:p>
          <w:p w14:paraId="54F9205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DC_42A_n28A</w:t>
            </w:r>
          </w:p>
          <w:p w14:paraId="745A9BD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DC_42C_n28A</w:t>
            </w:r>
          </w:p>
        </w:tc>
      </w:tr>
      <w:tr w:rsidR="00DC7485" w:rsidRPr="00877CC8" w14:paraId="7A1DE2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9C3B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4C6FEE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12EBF0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96491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721D30B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4E358B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00CE415E"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3AE561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28966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DC7485" w:rsidRPr="00877CC8" w14:paraId="0BC884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A0E17"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07B886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2CE7E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DC_1A_n77A</w:t>
            </w:r>
          </w:p>
        </w:tc>
      </w:tr>
      <w:tr w:rsidR="00DC7485" w:rsidRPr="00877CC8" w14:paraId="30DB08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AFD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3D3EA5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2767DF9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56F90DE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B97284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0F182C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C32518D"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216F58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A21A6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tc>
      </w:tr>
      <w:tr w:rsidR="00DC7485" w:rsidRPr="00877CC8" w14:paraId="5D51CA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599B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DC_1A-42A_n79A</w:t>
            </w:r>
          </w:p>
          <w:p w14:paraId="6677B70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9B4AF4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DC_1A-42C_n79A</w:t>
            </w:r>
          </w:p>
          <w:p w14:paraId="43B511A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DC_1A-42C_n79C</w:t>
            </w:r>
          </w:p>
          <w:p w14:paraId="147426B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DC_1A-42D_n79A</w:t>
            </w:r>
          </w:p>
          <w:p w14:paraId="46FE008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967819B"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DC_1A-42E_n79A</w:t>
            </w:r>
          </w:p>
          <w:p w14:paraId="32E3D81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9E6FBA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DC_1A_n79A</w:t>
            </w:r>
          </w:p>
        </w:tc>
      </w:tr>
      <w:tr w:rsidR="00DC7485" w:rsidRPr="00877CC8" w14:paraId="53AFC1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7FD9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4597B7B" w14:textId="77777777" w:rsidR="00DC7485" w:rsidRPr="00877CC8" w:rsidRDefault="00DC7485" w:rsidP="008759D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7E2D26E"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C7485" w:rsidRPr="00B251C4" w14:paraId="333D475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A1349" w14:textId="77777777" w:rsidR="00DC7485" w:rsidRPr="00B251C4" w:rsidRDefault="00DC7485" w:rsidP="008759DB">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9E28CB7" w14:textId="77777777" w:rsidR="00DC7485" w:rsidRPr="00B251C4" w:rsidRDefault="00DC7485" w:rsidP="008759DB">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DC7485" w:rsidRPr="00877CC8" w14:paraId="0D3A0E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6759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34395F3F"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807BB5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7BABE9EC"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C7485" w:rsidRPr="00B251C4" w14:paraId="2A8359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2CE8F" w14:textId="77777777" w:rsidR="00DC7485" w:rsidRPr="00B251C4" w:rsidRDefault="00DC7485" w:rsidP="008759DB">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0ECAFC26" w14:textId="77777777" w:rsidR="00DC7485" w:rsidRDefault="00DC7485" w:rsidP="008759DB">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C37FA20" w14:textId="77777777" w:rsidR="00DC7485" w:rsidRPr="00B251C4" w:rsidRDefault="00DC7485" w:rsidP="008759DB">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DC7485" w:rsidRPr="00877CC8" w14:paraId="386A0B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FF58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B4A29EE"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737880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DC7485" w:rsidRPr="00877CC8" w14:paraId="101A24E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AA8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335E53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5A82ED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DC7485" w:rsidRPr="00877CC8" w14:paraId="6DC6F2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7A017"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D95863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6C49FEF5"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C7485" w:rsidRPr="00877CC8" w14:paraId="32A1403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8FEE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F66F86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p w14:paraId="2C5421C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DC_1A_n80A</w:t>
            </w:r>
          </w:p>
        </w:tc>
      </w:tr>
      <w:tr w:rsidR="00DC7485" w:rsidRPr="00877CC8" w14:paraId="316DF9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84A4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B7562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4F70B21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DC7485" w:rsidRPr="00877CC8" w14:paraId="693495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1AEA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2951E0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3DAE77B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DC7485" w:rsidRPr="00877CC8" w14:paraId="0C979D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85BC5"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5C5493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DC7485" w:rsidRPr="00877CC8" w14:paraId="7F4E02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5DAC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D263F0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C7485" w:rsidRPr="00877CC8" w14:paraId="3DDB09E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5E9B0"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9A303F1"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DC7485" w:rsidRPr="00877CC8" w14:paraId="753BD7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76BC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88DDBF2"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C7485" w:rsidRPr="00877CC8" w14:paraId="12F31A1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2D03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33BA0946"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02869E"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DC7485" w:rsidRPr="00877CC8" w14:paraId="4D54FC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DA5A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F08BD5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DC7485" w:rsidRPr="00877CC8" w14:paraId="074914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EC15B"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3FC9C9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DC_2A_n28A</w:t>
            </w:r>
          </w:p>
          <w:p w14:paraId="4D10599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DC_4A_n28A</w:t>
            </w:r>
          </w:p>
        </w:tc>
      </w:tr>
      <w:tr w:rsidR="00DC7485" w:rsidRPr="00877CC8" w14:paraId="17F1F56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5346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1D7C6C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7DF0BF9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DC7485" w:rsidRPr="00877CC8" w14:paraId="63AA3F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0D85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657A27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1AFFD56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DC7485" w:rsidRPr="00877CC8" w14:paraId="567A30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F701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8B1C9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DC_5A_n2A</w:t>
            </w:r>
          </w:p>
          <w:p w14:paraId="2AD55DB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DC7485" w:rsidRPr="00877CC8" w14:paraId="472946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F5B8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86EC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C7485" w:rsidRPr="00877CC8" w14:paraId="2669FB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17C3B"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87A8F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C7485" w:rsidRPr="00877CC8" w14:paraId="16C901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4BE7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E9BB70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C7485" w:rsidRPr="00877CC8" w14:paraId="0AE33FF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8C32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043FA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C7485" w:rsidRPr="00877CC8" w14:paraId="69702B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A9A3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69BDB05"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DC_2A_n5A</w:t>
            </w:r>
          </w:p>
          <w:p w14:paraId="342E25E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C7485" w:rsidRPr="00877CC8" w14:paraId="655B4C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132D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347AF61" w14:textId="77777777" w:rsidR="00DC7485" w:rsidRPr="00877CC8" w:rsidRDefault="00DC7485" w:rsidP="008759DB">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001FF73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C7485" w:rsidRPr="00877CC8" w14:paraId="3C11AB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5BAE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3016B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DC_2A_n7A</w:t>
            </w:r>
          </w:p>
          <w:p w14:paraId="2882C6C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DC_5A_n7A</w:t>
            </w:r>
          </w:p>
        </w:tc>
      </w:tr>
      <w:tr w:rsidR="00DC7485" w:rsidRPr="00877CC8" w14:paraId="337DE3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0235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95881F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DC7485" w:rsidRPr="00877CC8" w14:paraId="16AE12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8B822"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B0CDD86"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779B2A2E"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DC_5A_n30A</w:t>
            </w:r>
          </w:p>
        </w:tc>
      </w:tr>
      <w:tr w:rsidR="00DC7485" w:rsidRPr="00877CC8" w14:paraId="3F1F81C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5B4C3"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324751C"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48AD6599"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DC_5A_n30A</w:t>
            </w:r>
          </w:p>
        </w:tc>
      </w:tr>
      <w:tr w:rsidR="00DC7485" w:rsidRPr="00877CC8" w14:paraId="09474C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2E8BE"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E678A0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5261F0F"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2823C1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DC7485" w:rsidRPr="00877CC8" w14:paraId="7321690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1C7F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DC_2A-5A_n66A</w:t>
            </w:r>
          </w:p>
          <w:p w14:paraId="69A221DB"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BF9AC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4595BB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DC7485" w:rsidRPr="00877CC8" w14:paraId="454992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8208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F95420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C13A01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DC_2A_n66A</w:t>
            </w:r>
          </w:p>
          <w:p w14:paraId="47F2B65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DC_5A_n66A</w:t>
            </w:r>
          </w:p>
        </w:tc>
      </w:tr>
      <w:tr w:rsidR="00DC7485" w:rsidRPr="00877CC8" w14:paraId="15F2347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6C44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1542FD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DC_2A_n71A</w:t>
            </w:r>
          </w:p>
          <w:p w14:paraId="65BCC58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DC_5A_n71A</w:t>
            </w:r>
          </w:p>
        </w:tc>
      </w:tr>
      <w:tr w:rsidR="00DC7485" w:rsidRPr="00877CC8" w14:paraId="54FE71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2A494"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370066D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2576B607" w14:textId="77777777" w:rsidR="00DC7485" w:rsidRPr="00877CC8" w:rsidRDefault="00DC7485" w:rsidP="008759DB">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5631F58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5A5CEE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C7485" w:rsidRPr="00877CC8" w14:paraId="672277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3D95E"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C6BDA4" w14:textId="77777777" w:rsidR="00DC7485" w:rsidRPr="00877CC8" w:rsidRDefault="00DC7485" w:rsidP="008759DB">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42663C4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DC7485" w:rsidRPr="00877CC8" w14:paraId="4F8836B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508AC" w14:textId="77777777" w:rsidR="00DC7485" w:rsidRPr="005A0B1E" w:rsidRDefault="00DC7485" w:rsidP="008759DB">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636A7A1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DA826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7C945D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C7485" w:rsidRPr="00B251C4" w14:paraId="209CA1D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7275A" w14:textId="77777777" w:rsidR="00DC7485" w:rsidRPr="00B251C4" w:rsidRDefault="00DC7485" w:rsidP="008759DB">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29D759F" w14:textId="77777777" w:rsidR="00DC7485" w:rsidRDefault="00DC7485" w:rsidP="008759DB">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 xml:space="preserve"> n77A</w:t>
            </w:r>
            <w:r w:rsidRPr="00877CC8">
              <w:rPr>
                <w:rFonts w:ascii="Arial" w:hAnsi="Arial"/>
                <w:noProof/>
                <w:sz w:val="18"/>
                <w:vertAlign w:val="superscript"/>
                <w:lang w:eastAsia="zh-CN"/>
              </w:rPr>
              <w:t>14</w:t>
            </w:r>
          </w:p>
          <w:p w14:paraId="0DB62B02" w14:textId="77777777" w:rsidR="00DC7485" w:rsidRPr="00B251C4" w:rsidRDefault="00DC7485" w:rsidP="008759DB">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 xml:space="preserve"> n77A</w:t>
            </w:r>
            <w:r w:rsidRPr="00877CC8">
              <w:rPr>
                <w:rFonts w:ascii="Arial" w:hAnsi="Arial"/>
                <w:noProof/>
                <w:sz w:val="18"/>
                <w:vertAlign w:val="superscript"/>
                <w:lang w:eastAsia="zh-CN"/>
              </w:rPr>
              <w:t>14</w:t>
            </w:r>
          </w:p>
        </w:tc>
      </w:tr>
      <w:tr w:rsidR="00DC7485" w:rsidRPr="00877CC8" w14:paraId="0CBDA6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8FB0A" w14:textId="77777777" w:rsidR="00DC7485" w:rsidRPr="00877CC8" w:rsidRDefault="00DC7485" w:rsidP="008759DB">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1C36ADF" w14:textId="77777777" w:rsidR="00DC7485" w:rsidRPr="00877CC8" w:rsidRDefault="00DC7485" w:rsidP="008759D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0E7EEB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DC7485" w:rsidRPr="00877CC8" w14:paraId="1A9356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B8DD1" w14:textId="77777777" w:rsidR="00DC7485" w:rsidRPr="00877CC8" w:rsidRDefault="00DC7485" w:rsidP="008759DB">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49C637F" w14:textId="77777777" w:rsidR="00DC7485" w:rsidRPr="00877CC8" w:rsidRDefault="00DC7485" w:rsidP="008759D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7EA1A712" w14:textId="77777777" w:rsidR="00DC7485" w:rsidRPr="00877CC8" w:rsidRDefault="00DC7485" w:rsidP="008759DB">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DC7485" w:rsidRPr="00877CC8" w14:paraId="6E92BD0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EFFFC" w14:textId="77777777" w:rsidR="00DC7485" w:rsidRPr="00877CC8" w:rsidRDefault="00DC7485" w:rsidP="008759DB">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A5F2171" w14:textId="77777777" w:rsidR="00DC7485" w:rsidRPr="00877CC8" w:rsidRDefault="00DC7485" w:rsidP="008759D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DC7485" w:rsidRPr="00877CC8" w14:paraId="0A65C2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B5CC4" w14:textId="77777777" w:rsidR="00DC7485" w:rsidRPr="00877CC8" w:rsidRDefault="00DC7485" w:rsidP="008759DB">
            <w:pPr>
              <w:keepNext/>
              <w:keepLines/>
              <w:spacing w:after="0"/>
              <w:jc w:val="center"/>
              <w:rPr>
                <w:rFonts w:ascii="Arial" w:hAnsi="Arial"/>
                <w:sz w:val="18"/>
              </w:rPr>
            </w:pPr>
            <w:r w:rsidRPr="00877CC8">
              <w:rPr>
                <w:rFonts w:ascii="Arial" w:hAnsi="Arial"/>
                <w:sz w:val="18"/>
              </w:rPr>
              <w:lastRenderedPageBreak/>
              <w:t>DC_2A-7A_n5A</w:t>
            </w:r>
          </w:p>
          <w:p w14:paraId="47D271C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F64412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p w14:paraId="7423544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DC_7A_n5A</w:t>
            </w:r>
          </w:p>
        </w:tc>
      </w:tr>
      <w:tr w:rsidR="00DC7485" w:rsidRPr="00877CC8" w14:paraId="03B13C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7E93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21B59F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p w14:paraId="6E5666C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DC_7A_n5A</w:t>
            </w:r>
          </w:p>
        </w:tc>
      </w:tr>
      <w:tr w:rsidR="00DC7485" w:rsidRPr="00877CC8" w14:paraId="55E470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A0B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C5A79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C7485" w:rsidRPr="00877CC8" w14:paraId="3FFE35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E9B1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651120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F2D91B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23C57B9" w14:textId="77777777" w:rsidR="00DC7485" w:rsidRPr="00877CC8" w:rsidRDefault="00DC7485" w:rsidP="008759DB">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DC7485" w:rsidRPr="00877CC8" w14:paraId="7B983A3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A67C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DC_2A-7A_n28A</w:t>
            </w:r>
          </w:p>
          <w:p w14:paraId="3F7ADBE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753451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DC_2A_n28A</w:t>
            </w:r>
          </w:p>
          <w:p w14:paraId="008EA68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DC_7A_n28A</w:t>
            </w:r>
          </w:p>
        </w:tc>
      </w:tr>
      <w:tr w:rsidR="00DC7485" w:rsidRPr="00877CC8" w14:paraId="135E9C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E961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6D0DF9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261FCCD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D0284D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4AFD89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p w14:paraId="79141B0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DC7485" w:rsidRPr="00877CC8" w14:paraId="3F411F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8134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DC_2A-7A_n66A</w:t>
            </w:r>
          </w:p>
          <w:p w14:paraId="5DF9618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31ED80C"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1532F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DC7485" w:rsidRPr="00877CC8" w14:paraId="0D072C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2FB5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A802838"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193C55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4F4212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64DF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95A604A"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B2CC30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34C538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E512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A0B821B"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8B303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5081EC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15E0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E51C6A7"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23EDBC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0E38DD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7E19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7A64808"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61261D2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0735366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1AE4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3A7CB7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DC7485" w:rsidRPr="00877CC8" w14:paraId="40AB56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4BA4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C1BEE3E"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68FAB4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DC7485" w:rsidRPr="00877CC8" w14:paraId="482739F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7E43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799B53F"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ECAE103"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DC7485" w:rsidRPr="00877CC8" w14:paraId="4A9F55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74E3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DC_2A-7A_n77A</w:t>
            </w:r>
          </w:p>
          <w:p w14:paraId="7BB132A7" w14:textId="77777777" w:rsidR="00DC7485" w:rsidRPr="00877CC8" w:rsidRDefault="00DC7485" w:rsidP="008759DB">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7F12F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p>
          <w:p w14:paraId="5AAD6F9A"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DC_7A_n77A</w:t>
            </w:r>
          </w:p>
        </w:tc>
      </w:tr>
      <w:tr w:rsidR="00DC7485" w:rsidRPr="00877CC8" w14:paraId="068EBD8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5ED62"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BC0BBD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p>
          <w:p w14:paraId="0BF30EE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0A233C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9E48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DC_2A-7A_n77(2A)</w:t>
            </w:r>
          </w:p>
          <w:p w14:paraId="6F91960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F35ECE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p>
          <w:p w14:paraId="12CE29B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3E9952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3FCD9"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397D33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p>
          <w:p w14:paraId="028EE2A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41B2AA0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12180" w14:textId="77777777" w:rsidR="00DC7485" w:rsidRPr="00877CC8" w:rsidRDefault="00DC7485" w:rsidP="008759DB">
            <w:pPr>
              <w:keepNext/>
              <w:keepLines/>
              <w:spacing w:after="0"/>
              <w:jc w:val="center"/>
              <w:rPr>
                <w:rFonts w:ascii="Arial" w:hAnsi="Arial"/>
                <w:sz w:val="18"/>
              </w:rPr>
            </w:pPr>
            <w:r w:rsidRPr="00877CC8">
              <w:rPr>
                <w:rFonts w:ascii="Arial" w:hAnsi="Arial"/>
                <w:sz w:val="18"/>
              </w:rPr>
              <w:lastRenderedPageBreak/>
              <w:t>DC_2A-7A_n78A</w:t>
            </w:r>
          </w:p>
          <w:p w14:paraId="2F9EDDA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7CA930D1"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01C2BF23"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noProof/>
                <w:sz w:val="18"/>
              </w:rPr>
              <w:t>DC_7A_n78A</w:t>
            </w:r>
          </w:p>
          <w:p w14:paraId="272B42E9"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DC7485" w:rsidRPr="00877CC8" w14:paraId="2C4604A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1C70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DC_2A-7A_n78(2A)</w:t>
            </w:r>
          </w:p>
          <w:p w14:paraId="56AD3461"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DBF492D"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3E671851"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noProof/>
                <w:sz w:val="18"/>
              </w:rPr>
              <w:t>DC_7A_n78A</w:t>
            </w:r>
          </w:p>
          <w:p w14:paraId="141CB485"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DC7485" w:rsidRPr="00877CC8" w14:paraId="354717E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DF05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E6AC3E7"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00EA3D87"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sz w:val="18"/>
              </w:rPr>
              <w:t>DC_7A_n78A</w:t>
            </w:r>
          </w:p>
        </w:tc>
      </w:tr>
      <w:tr w:rsidR="00DC7485" w:rsidRPr="00877CC8" w14:paraId="2551B8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C7A5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9E524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DC_2A_n7A</w:t>
            </w:r>
          </w:p>
          <w:p w14:paraId="1BC6665D"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sz w:val="18"/>
                <w:lang w:eastAsia="zh-CN"/>
              </w:rPr>
              <w:t>DC_2A_n78A</w:t>
            </w:r>
          </w:p>
        </w:tc>
      </w:tr>
      <w:tr w:rsidR="00DC7485" w:rsidRPr="00877CC8" w14:paraId="0488BED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E1C9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D3BE6F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E191D5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C7485" w:rsidRPr="00877CC8" w14:paraId="341CF4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D5B0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46AD69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1B83D8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C7485" w:rsidRPr="00877CC8" w14:paraId="531DEF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F580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E70F8E9"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F09B97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C7485" w:rsidRPr="00877CC8" w14:paraId="1D2416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B0B4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B9D1B55"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452E529C"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DC7485" w:rsidRPr="00877CC8" w14:paraId="39369B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FC83A"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D31147E"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7EEBDAD2"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sz w:val="18"/>
              </w:rPr>
              <w:t>DC_7A_n78A</w:t>
            </w:r>
          </w:p>
        </w:tc>
      </w:tr>
      <w:tr w:rsidR="00DC7485" w:rsidRPr="00877CC8" w14:paraId="6E74A2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D0FE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787ED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4C180B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DC_8A_n2A</w:t>
            </w:r>
          </w:p>
        </w:tc>
      </w:tr>
      <w:tr w:rsidR="00DC7485" w:rsidRPr="00877CC8" w14:paraId="0EE48E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0ADE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29BD26D" w14:textId="77777777" w:rsidR="00DC7485" w:rsidRPr="00877CC8" w:rsidRDefault="00DC7485" w:rsidP="008759DB">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DC7485" w:rsidRPr="00877CC8" w14:paraId="47C64C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FCB8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1A029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DC_2A_n5A</w:t>
            </w:r>
          </w:p>
          <w:p w14:paraId="0865E31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DC_12A_n5A</w:t>
            </w:r>
          </w:p>
        </w:tc>
      </w:tr>
      <w:tr w:rsidR="00DC7485" w:rsidRPr="00877CC8" w14:paraId="4772CFA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1DA8F" w14:textId="77777777" w:rsidR="00DC7485" w:rsidRPr="00877CC8" w:rsidRDefault="00DC7485" w:rsidP="008759DB">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E0A6F5F"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15F7E09" w14:textId="77777777" w:rsidR="00DC7485" w:rsidRPr="00877CC8" w:rsidRDefault="00DC7485" w:rsidP="008759DB">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DC7485" w:rsidRPr="00877CC8" w14:paraId="1F9000C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5E05D" w14:textId="77777777" w:rsidR="00DC7485" w:rsidRPr="00877CC8" w:rsidRDefault="00DC7485" w:rsidP="008759DB">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2CD1DCA" w14:textId="77777777" w:rsidR="00DC7485" w:rsidRPr="00877CC8" w:rsidRDefault="00DC7485" w:rsidP="008759DB">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11FC853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DC7485" w:rsidRPr="00877CC8" w14:paraId="4183AE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7AA2B0"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C03651" w14:textId="77777777" w:rsidR="00DC7485" w:rsidRPr="00877CC8" w:rsidRDefault="00DC7485" w:rsidP="008759D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19F0AF59"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rPr>
              <w:t>DC_12A_n7A</w:t>
            </w:r>
          </w:p>
        </w:tc>
      </w:tr>
      <w:tr w:rsidR="00DC7485" w:rsidRPr="00877CC8" w14:paraId="2A67AD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283F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E1D5A4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DC_2A_n12A</w:t>
            </w:r>
          </w:p>
          <w:p w14:paraId="771CE41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C7485" w:rsidRPr="00877CC8" w14:paraId="0BBDBB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97B3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3493723"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6AD516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rPr>
              <w:t>DC_12A_n30A</w:t>
            </w:r>
          </w:p>
        </w:tc>
      </w:tr>
      <w:tr w:rsidR="00DC7485" w:rsidRPr="00877CC8" w14:paraId="35143A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DCCDA7"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CA3445"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7D44022C"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DC_12A_n30A</w:t>
            </w:r>
          </w:p>
        </w:tc>
      </w:tr>
      <w:tr w:rsidR="00DC7485" w:rsidRPr="00877CC8" w14:paraId="3E90592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CD65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B88917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DC_2A_n41A</w:t>
            </w:r>
          </w:p>
          <w:p w14:paraId="214065D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DC_12A_n41A</w:t>
            </w:r>
          </w:p>
        </w:tc>
      </w:tr>
      <w:tr w:rsidR="00DC7485" w:rsidRPr="00877CC8" w14:paraId="7C189B2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B9EC4A"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lastRenderedPageBreak/>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AA9DA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DC_2A_n41A</w:t>
            </w:r>
          </w:p>
          <w:p w14:paraId="396F40E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DC_12A_n41A</w:t>
            </w:r>
          </w:p>
        </w:tc>
      </w:tr>
      <w:tr w:rsidR="00DC7485" w:rsidRPr="00877CC8" w14:paraId="7D472EA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60A54"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DC711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8F5804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DC7485" w:rsidRPr="00877CC8" w14:paraId="0D0E7B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4ED0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995AF8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7AEE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DC7485" w:rsidRPr="00877CC8" w14:paraId="1F0DB84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FD05D"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1096C5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8EC08A"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C7D540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C7485" w:rsidRPr="00877CC8" w14:paraId="2A20E39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47CD9"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6167BFA" w14:textId="77777777" w:rsidR="00DC7485" w:rsidRPr="00877CC8" w:rsidRDefault="00DC7485" w:rsidP="008759DB">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79F1C70"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E12966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DC7485" w:rsidRPr="00877CC8" w14:paraId="64D786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78FD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4E5F4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DC7485" w:rsidRPr="00877CC8" w14:paraId="6F57F8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CDB4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E84871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0D401AF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DC_12A_n78A</w:t>
            </w:r>
          </w:p>
        </w:tc>
      </w:tr>
      <w:tr w:rsidR="00DC7485" w:rsidRPr="00877CC8" w14:paraId="735A24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F4C170"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DA18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441BA37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DC_12A_n78A</w:t>
            </w:r>
          </w:p>
        </w:tc>
      </w:tr>
      <w:tr w:rsidR="00DC7485" w:rsidRPr="00877CC8" w14:paraId="6AEDB1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40DFDF"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D94D3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56753E8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DC_12A_n78A</w:t>
            </w:r>
          </w:p>
        </w:tc>
      </w:tr>
      <w:tr w:rsidR="00DC7485" w:rsidRPr="00877CC8" w14:paraId="5F3663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2817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A1D40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C7485" w:rsidRPr="00877CC8" w14:paraId="0D3B85F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437A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F57FAC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C7485" w:rsidRPr="00877CC8" w14:paraId="3D9EA2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F5C5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9D6B9B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DC_13A_n25A</w:t>
            </w:r>
          </w:p>
        </w:tc>
      </w:tr>
      <w:tr w:rsidR="00DC7485" w:rsidRPr="00877CC8" w14:paraId="1177C56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4A058"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D18185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06AFA01"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305D2E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DC7485" w:rsidRPr="00877CC8" w14:paraId="4D7F15B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CB4B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00DDF7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DC_2A_n66A</w:t>
            </w:r>
          </w:p>
          <w:p w14:paraId="6F41E1C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C7485" w:rsidRPr="00877CC8" w14:paraId="433618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1BF1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9BD920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DC_2A_n66A</w:t>
            </w:r>
          </w:p>
          <w:p w14:paraId="2896FB5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w:t>
            </w:r>
          </w:p>
        </w:tc>
      </w:tr>
      <w:tr w:rsidR="00DC7485" w:rsidRPr="00877CC8" w14:paraId="18A0BA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A0D5B"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CEF067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28D7FC1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EED7C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5D7889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12E833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AAED2"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581AD8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AEA8B2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02B1705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2016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4FD85C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D01A20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DC_14A_n2A</w:t>
            </w:r>
          </w:p>
        </w:tc>
      </w:tr>
      <w:tr w:rsidR="00DC7485" w:rsidRPr="00877CC8" w14:paraId="2189C6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04B64"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C93099"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85A0BF7"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C7485" w:rsidRPr="00877CC8" w14:paraId="094CFE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0E416"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5AFB1A"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D600FDB"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C7485" w:rsidRPr="00877CC8" w14:paraId="33BC40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2D83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2ED45DD"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139E1C9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DC_14A_n30A</w:t>
            </w:r>
          </w:p>
        </w:tc>
      </w:tr>
      <w:tr w:rsidR="00DC7485" w:rsidRPr="00877CC8" w14:paraId="779AB2A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0CC271"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lastRenderedPageBreak/>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8C47D5"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2CACADF7"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DC_14A_n30A</w:t>
            </w:r>
          </w:p>
        </w:tc>
      </w:tr>
      <w:tr w:rsidR="00DC7485" w:rsidRPr="00877CC8" w14:paraId="54392E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5577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1B82D5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31B051A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DC_14A_n66A</w:t>
            </w:r>
          </w:p>
        </w:tc>
      </w:tr>
      <w:tr w:rsidR="00DC7485" w:rsidRPr="00877CC8" w14:paraId="5A6F991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93B7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D2A23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64959B3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DC_14A_n66A</w:t>
            </w:r>
          </w:p>
        </w:tc>
      </w:tr>
      <w:tr w:rsidR="00DC7485" w:rsidRPr="00877CC8" w14:paraId="3EBFB0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FFB18"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56079F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3500E8"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97092E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C7485" w:rsidRPr="00877CC8" w14:paraId="543E12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C8A9D"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9BE8BCA" w14:textId="77777777" w:rsidR="00DC7485" w:rsidRPr="00877CC8" w:rsidRDefault="00DC7485" w:rsidP="008759DB">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05ADA7"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AE3E7B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DC7485" w:rsidRPr="00877CC8" w14:paraId="6EC9229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9647B"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6A0B83F"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DC7485" w:rsidRPr="00877CC8" w14:paraId="1680CFF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04B8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E9D4F21"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3F198D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DC7485" w:rsidRPr="00877CC8" w14:paraId="4854BEB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6ED3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2B6BFC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07E71D1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C7485" w:rsidRPr="00877CC8" w14:paraId="0B3083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67DB9"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DB2285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76C1FDBF"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rPr>
              <w:t>DC_28A_n78A</w:t>
            </w:r>
          </w:p>
        </w:tc>
      </w:tr>
      <w:tr w:rsidR="00DC7485" w:rsidRPr="00877CC8" w14:paraId="1A4614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E839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67B7BB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rPr>
              <w:t>DC_2A_n30A</w:t>
            </w:r>
          </w:p>
        </w:tc>
      </w:tr>
      <w:tr w:rsidR="00DC7485" w:rsidRPr="00877CC8" w14:paraId="6132CA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8726EC"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ECF2FE"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DC_2A_n30A</w:t>
            </w:r>
          </w:p>
        </w:tc>
      </w:tr>
      <w:tr w:rsidR="00DC7485" w:rsidRPr="00877CC8" w14:paraId="6B235D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1DF6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5647D3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DC_2A_n66A</w:t>
            </w:r>
          </w:p>
        </w:tc>
      </w:tr>
      <w:tr w:rsidR="00DC7485" w:rsidRPr="00877CC8" w14:paraId="53703A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B414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8C4DD7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DC_2A_n66A</w:t>
            </w:r>
          </w:p>
        </w:tc>
      </w:tr>
      <w:tr w:rsidR="00DC7485" w:rsidRPr="00877CC8" w14:paraId="592B19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883CC"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164DFF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F0925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C7485" w:rsidRPr="00877CC8" w14:paraId="47A816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6D3A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0729AC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DC_2A_n78A</w:t>
            </w:r>
          </w:p>
        </w:tc>
      </w:tr>
      <w:tr w:rsidR="00DC7485" w:rsidRPr="00877CC8" w14:paraId="160154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A39D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A0A00B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1CCA3FE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C7485" w:rsidRPr="00877CC8" w14:paraId="5BA4CCF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6BAA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F03B9C4"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CFA5BE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DC_30A_n2A</w:t>
            </w:r>
          </w:p>
        </w:tc>
      </w:tr>
      <w:tr w:rsidR="00DC7485" w:rsidRPr="00877CC8" w14:paraId="4FD2A9D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F8F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5F728B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65E2FB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C7485" w:rsidRPr="00877CC8" w14:paraId="65AE4C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11F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61F21E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365064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DC7485" w:rsidRPr="00877CC8" w14:paraId="2CBBD0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CBAD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B297D2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1B375D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C7485" w:rsidRPr="00877CC8" w14:paraId="428A06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08EEE"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3B8086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26CC8E"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982307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C7485" w:rsidRPr="00877CC8" w14:paraId="640EBD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DB15F"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7FA63A7" w14:textId="77777777" w:rsidR="00DC7485" w:rsidRPr="00877CC8" w:rsidRDefault="00DC7485" w:rsidP="008759DB">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BCDC4D9"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005A81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DC7485" w:rsidRPr="00877CC8" w14:paraId="2961CD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BFEA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3E512F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DC_2A_n38A</w:t>
            </w:r>
          </w:p>
          <w:p w14:paraId="4614DC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DC7485" w:rsidRPr="00877CC8" w14:paraId="19DF82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4C73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lastRenderedPageBreak/>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2B7986"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5EE1DCC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C7485" w:rsidRPr="00877CC8" w14:paraId="0D03BD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32724"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42162F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4FDDDA1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sz w:val="18"/>
              </w:rPr>
              <w:t>DC_38A_n78A</w:t>
            </w:r>
          </w:p>
        </w:tc>
      </w:tr>
      <w:tr w:rsidR="00DC7485" w:rsidRPr="00877CC8" w14:paraId="0DB281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BC255"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3AB173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55A7494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DC7485" w:rsidRPr="00877CC8" w14:paraId="477518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B90D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DC_2A_n41A-n66A</w:t>
            </w:r>
          </w:p>
          <w:p w14:paraId="66602E04"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2D24C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DC_2A_n41A</w:t>
            </w:r>
          </w:p>
          <w:p w14:paraId="28C277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C7485" w:rsidRPr="00877CC8" w14:paraId="07A5A8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5A08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42D3BE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DC_2A_n41A</w:t>
            </w:r>
          </w:p>
          <w:p w14:paraId="065F0DE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C7485" w:rsidRPr="00877CC8" w14:paraId="03909EF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DC57C"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DC_2A_n41A-n71A</w:t>
            </w:r>
          </w:p>
          <w:p w14:paraId="29A9CACA" w14:textId="77777777" w:rsidR="002D4E3B" w:rsidRDefault="00DC7485" w:rsidP="008759DB">
            <w:pPr>
              <w:keepNext/>
              <w:keepLines/>
              <w:spacing w:after="0"/>
              <w:jc w:val="center"/>
              <w:rPr>
                <w:ins w:id="12" w:author="Reihaneh Malekafzaliardakani" w:date="2023-05-15T08:45:00Z"/>
              </w:rPr>
            </w:pPr>
            <w:r w:rsidRPr="00877CC8">
              <w:rPr>
                <w:rFonts w:ascii="Arial" w:hAnsi="Arial"/>
                <w:sz w:val="18"/>
                <w:lang w:eastAsia="ko-KR"/>
              </w:rPr>
              <w:t>DC_2A_n41C-n71A</w:t>
            </w:r>
            <w:ins w:id="13" w:author="Reihaneh Malekafzaliardakani" w:date="2023-05-15T08:45:00Z">
              <w:r w:rsidR="002D4E3B">
                <w:t xml:space="preserve"> </w:t>
              </w:r>
            </w:ins>
          </w:p>
          <w:p w14:paraId="51CE0C79" w14:textId="329F7073" w:rsidR="00DC7485" w:rsidRPr="00877CC8" w:rsidRDefault="002D4E3B" w:rsidP="008759DB">
            <w:pPr>
              <w:keepNext/>
              <w:keepLines/>
              <w:spacing w:after="0"/>
              <w:jc w:val="center"/>
              <w:rPr>
                <w:rFonts w:ascii="Arial" w:hAnsi="Arial"/>
                <w:sz w:val="18"/>
              </w:rPr>
            </w:pPr>
            <w:ins w:id="14" w:author="Reihaneh Malekafzaliardakani" w:date="2023-05-15T08:45:00Z">
              <w:r w:rsidRPr="002D4E3B">
                <w:rPr>
                  <w:rFonts w:ascii="Arial" w:hAnsi="Arial"/>
                  <w:sz w:val="18"/>
                  <w:lang w:eastAsia="ko-KR"/>
                </w:rPr>
                <w:t>DC_2A-2A_n41A-n71A</w:t>
              </w:r>
            </w:ins>
          </w:p>
        </w:tc>
        <w:tc>
          <w:tcPr>
            <w:tcW w:w="5964" w:type="dxa"/>
            <w:tcBorders>
              <w:top w:val="single" w:sz="4" w:space="0" w:color="auto"/>
              <w:left w:val="single" w:sz="4" w:space="0" w:color="auto"/>
              <w:bottom w:val="single" w:sz="4" w:space="0" w:color="auto"/>
              <w:right w:val="single" w:sz="4" w:space="0" w:color="auto"/>
            </w:tcBorders>
            <w:hideMark/>
          </w:tcPr>
          <w:p w14:paraId="68C1637C"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E126A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DC7485" w:rsidRPr="00877CC8" w14:paraId="2BAB73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03237"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A034DCE"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BCCD244"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DC7485" w:rsidRPr="00877CC8" w14:paraId="38E01C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774F5"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60CED7D5" w14:textId="77777777" w:rsidR="00DC7485" w:rsidRPr="00877CC8" w:rsidRDefault="00DC7485" w:rsidP="008759DB">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A3AF7E4"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4344ED26" w14:textId="77777777" w:rsidR="00DC7485" w:rsidRPr="00877CC8" w:rsidRDefault="00DC7485" w:rsidP="008759DB">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64AA671" w14:textId="77777777" w:rsidR="00DC7485" w:rsidRPr="00877CC8" w:rsidRDefault="00DC7485" w:rsidP="008759DB">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DC7485" w:rsidRPr="00877CC8" w14:paraId="6D54A9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290CE"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4569DFB0"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09B74D44"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81BD383"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E8E3011" w14:textId="77777777" w:rsidR="00DC7485" w:rsidRPr="00877CC8" w:rsidRDefault="00DC7485" w:rsidP="008759DB">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6FD6D018" w14:textId="77777777" w:rsidR="00DC7485" w:rsidRPr="00877CC8" w:rsidRDefault="00DC7485" w:rsidP="008759DB">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EFA135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AC4DC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DC7485" w:rsidRPr="00877CC8" w14:paraId="731692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897D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2E6711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D8E6D74"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C09E804"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DC7485" w:rsidRPr="00877CC8" w14:paraId="6738AEE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F05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43A179E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4CE2C8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48FAE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DC7485" w:rsidRPr="00877CC8" w14:paraId="7E1591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A6D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DC_2A-46A_n66A</w:t>
            </w:r>
          </w:p>
          <w:p w14:paraId="336C2B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DC_2A-46C_n66A</w:t>
            </w:r>
          </w:p>
          <w:p w14:paraId="57DB21C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DC_2A-46D_n66A</w:t>
            </w:r>
          </w:p>
          <w:p w14:paraId="0CAC02D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DF514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C7485" w:rsidRPr="00877CC8" w14:paraId="5BCE68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31BF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CD5163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5C2385D"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6F90F5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DC7485" w:rsidRPr="00877CC8" w14:paraId="00F2DC4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6262E"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D73723F"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DC_2A_n77A</w:t>
            </w:r>
          </w:p>
        </w:tc>
      </w:tr>
      <w:tr w:rsidR="00DC7485" w:rsidRPr="00877CC8" w14:paraId="6115F3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F9D108" w14:textId="77777777" w:rsidR="00DC7485" w:rsidRPr="00877CC8" w:rsidRDefault="00DC7485" w:rsidP="008759DB">
            <w:pPr>
              <w:keepNext/>
              <w:keepLines/>
              <w:spacing w:after="0"/>
              <w:jc w:val="center"/>
              <w:rPr>
                <w:rFonts w:ascii="Arial" w:hAnsi="Arial"/>
                <w:sz w:val="18"/>
                <w:lang w:val="sv-SE"/>
              </w:rPr>
            </w:pPr>
            <w:r w:rsidRPr="00877CC8">
              <w:rPr>
                <w:rFonts w:ascii="Arial" w:hAnsi="Arial"/>
                <w:sz w:val="18"/>
                <w:lang w:val="fr-FR"/>
              </w:rPr>
              <w:lastRenderedPageBreak/>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D50B0E"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DC_2A_n77A</w:t>
            </w:r>
          </w:p>
        </w:tc>
      </w:tr>
      <w:tr w:rsidR="00DC7485" w:rsidRPr="00877CC8" w14:paraId="0B5D5F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3DFA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B186655"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21AA219"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2C95D0B" w14:textId="77777777" w:rsidR="00DC7485" w:rsidRPr="00877CC8" w:rsidRDefault="00DC7485" w:rsidP="008759DB">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2033F2B" w14:textId="77777777" w:rsidR="00DC7485" w:rsidRPr="00877CC8" w:rsidRDefault="00DC7485" w:rsidP="008759DB">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19B3C1A" w14:textId="77777777" w:rsidR="00DC7485" w:rsidRPr="00877CC8" w:rsidRDefault="00DC7485" w:rsidP="008759DB">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DC7485" w:rsidRPr="00877CC8" w14:paraId="230C313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26DA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60458D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p w14:paraId="3FCFD43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DC_48A_n5A</w:t>
            </w:r>
          </w:p>
        </w:tc>
      </w:tr>
      <w:tr w:rsidR="00DC7485" w:rsidRPr="00877CC8" w14:paraId="30F4A25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90DE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DC_2A-48C_n5A</w:t>
            </w:r>
          </w:p>
          <w:p w14:paraId="2D26571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DC_2A-48D_n5A</w:t>
            </w:r>
          </w:p>
          <w:p w14:paraId="32E7EBD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64F72D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tc>
      </w:tr>
      <w:tr w:rsidR="00DC7485" w:rsidRPr="00877CC8" w14:paraId="5451C5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53C2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7E1556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DC_2A_n48A</w:t>
            </w:r>
          </w:p>
          <w:p w14:paraId="2A95EA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C7485" w:rsidRPr="00877CC8" w14:paraId="605522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A73B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1D7025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DC_2A_n71A</w:t>
            </w:r>
          </w:p>
          <w:p w14:paraId="60816D9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DC7485" w:rsidRPr="00877CC8" w14:paraId="23356E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2054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D302D42"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1C4521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DC7485" w:rsidRPr="00877CC8" w14:paraId="3727604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665A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307A3E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DC7485" w:rsidRPr="00877CC8" w14:paraId="2247B5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6818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DC_2A-48A_n66A</w:t>
            </w:r>
          </w:p>
          <w:p w14:paraId="1AC4E9AC"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F45313F"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C7EF57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D9C675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43577F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DC7485" w:rsidRPr="00877CC8" w14:paraId="61BB4A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875CF" w14:textId="77777777" w:rsidR="00DC7485" w:rsidRPr="00877CC8" w:rsidRDefault="00DC7485" w:rsidP="008759DB">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9C6429"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2A6C961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A16B6"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E626F3"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071022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C7485" w:rsidRPr="00877CC8" w14:paraId="20A617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7D1B8"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C54AFF"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9DAF99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C7485" w:rsidRPr="00877CC8" w14:paraId="2D4E0B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84C47" w14:textId="77777777" w:rsidR="00DC7485" w:rsidRPr="00877CC8" w:rsidRDefault="00DC7485" w:rsidP="008759DB">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50C30B3F" w14:textId="77777777" w:rsidR="00DC7485" w:rsidRPr="00877CC8" w:rsidRDefault="00DC7485" w:rsidP="008759DB">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6593465A" w14:textId="77777777" w:rsidR="00DC7485" w:rsidRPr="00877CC8" w:rsidRDefault="00DC7485" w:rsidP="008759DB">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5DFEDC0F" w14:textId="77777777" w:rsidR="00DC7485" w:rsidRPr="00877CC8" w:rsidRDefault="00DC7485" w:rsidP="008759DB">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154D24D6" w14:textId="77777777" w:rsidR="00DC7485" w:rsidRPr="00877CC8" w:rsidRDefault="00DC7485" w:rsidP="008759DB">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4B8AE31C" w14:textId="77777777" w:rsidR="00DC7485" w:rsidRPr="00877CC8" w:rsidRDefault="00DC7485" w:rsidP="008759DB">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3779F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DC7485" w:rsidRPr="00877CC8" w14:paraId="4DAAD3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8947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8043A20"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536AD7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DC_66A_n2A</w:t>
            </w:r>
          </w:p>
        </w:tc>
      </w:tr>
      <w:tr w:rsidR="00DC7485" w:rsidRPr="00877CC8" w14:paraId="24E77DA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170ED"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405FDD3"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DC_66A_n2A</w:t>
            </w:r>
          </w:p>
        </w:tc>
      </w:tr>
      <w:tr w:rsidR="00DC7485" w:rsidRPr="00877CC8" w14:paraId="11A0DA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CBFE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DC_2A-66A_n5A</w:t>
            </w:r>
          </w:p>
          <w:p w14:paraId="4CEA859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C12C93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57BD3B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3516F7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6A8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F1BC9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1820959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50CE4D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B684D"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14:paraId="154D2CD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4CBEDA6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3227D1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5F981"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FC18AA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4EF1ED4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322F913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56A64"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0EF636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6AC567E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1EA17B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38AE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555A80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DC_2A_n7A</w:t>
            </w:r>
          </w:p>
          <w:p w14:paraId="221BC6A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DC_66A_n7A</w:t>
            </w:r>
          </w:p>
        </w:tc>
      </w:tr>
      <w:tr w:rsidR="00DC7485" w:rsidRPr="00877CC8" w14:paraId="792D195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7D7C5"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1BD68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DC_2A_n7A</w:t>
            </w:r>
          </w:p>
          <w:p w14:paraId="2A4D792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DC_66A_n7A</w:t>
            </w:r>
          </w:p>
        </w:tc>
      </w:tr>
      <w:tr w:rsidR="00DC7485" w:rsidRPr="00877CC8" w14:paraId="763B00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11DF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156F84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DC_2A_n12A</w:t>
            </w:r>
          </w:p>
          <w:p w14:paraId="407F7F1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DC_66A_n12A</w:t>
            </w:r>
          </w:p>
        </w:tc>
      </w:tr>
      <w:tr w:rsidR="00DC7485" w:rsidRPr="00877CC8" w14:paraId="07D46B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D21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15D6AB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DC_66A_n25A</w:t>
            </w:r>
          </w:p>
        </w:tc>
      </w:tr>
      <w:tr w:rsidR="00DC7485" w:rsidRPr="00877CC8" w14:paraId="22A05E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BC924"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FA0569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DC_2A_n28A</w:t>
            </w:r>
          </w:p>
          <w:p w14:paraId="05261FD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DC_66A_n28A</w:t>
            </w:r>
          </w:p>
        </w:tc>
      </w:tr>
      <w:tr w:rsidR="00DC7485" w:rsidRPr="00877CC8" w14:paraId="5DEE80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929A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AD0C96E"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36CC7D4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DC_66A_n30A</w:t>
            </w:r>
          </w:p>
        </w:tc>
      </w:tr>
      <w:tr w:rsidR="00DC7485" w:rsidRPr="00877CC8" w14:paraId="0DF1A12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CD5669"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78B0C4"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7A223900"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DC_66A_n30A</w:t>
            </w:r>
          </w:p>
        </w:tc>
      </w:tr>
      <w:tr w:rsidR="00DC7485" w:rsidRPr="00877CC8" w14:paraId="75FC038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F004D"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B3BDF"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35B4D92A"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DC_66A_n30A</w:t>
            </w:r>
          </w:p>
        </w:tc>
      </w:tr>
      <w:tr w:rsidR="00DC7485" w:rsidRPr="00877CC8" w14:paraId="3F758C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209275"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9F7DBA"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6DA71FA2"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DC_66A_n30A</w:t>
            </w:r>
          </w:p>
        </w:tc>
      </w:tr>
      <w:tr w:rsidR="00DC7485" w:rsidRPr="00877CC8" w14:paraId="373E90E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FC87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BD93805"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DC_2A_n38A</w:t>
            </w:r>
          </w:p>
          <w:p w14:paraId="3746EEA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TW"/>
              </w:rPr>
              <w:t>DC_66A_n38A</w:t>
            </w:r>
          </w:p>
        </w:tc>
      </w:tr>
      <w:tr w:rsidR="00DC7485" w:rsidRPr="00877CC8" w14:paraId="3BB6994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8C62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0E6ABC5"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DC_2A_n38A</w:t>
            </w:r>
          </w:p>
          <w:p w14:paraId="0C588A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TW"/>
              </w:rPr>
              <w:t>DC_66A_n38A</w:t>
            </w:r>
          </w:p>
        </w:tc>
      </w:tr>
      <w:tr w:rsidR="00DC7485" w:rsidRPr="00877CC8" w14:paraId="391E20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31B79"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8E1D343"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DC_2A_n38A</w:t>
            </w:r>
          </w:p>
          <w:p w14:paraId="1A72972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TW"/>
              </w:rPr>
              <w:t>DC_66A_n38A</w:t>
            </w:r>
          </w:p>
        </w:tc>
      </w:tr>
      <w:tr w:rsidR="00DC7485" w:rsidRPr="00877CC8" w14:paraId="3D14DDF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8F87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45C203F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DC_2A-66A_n41C</w:t>
            </w:r>
          </w:p>
          <w:p w14:paraId="3F1E0C4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ECA679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DC_2A_n41A</w:t>
            </w:r>
          </w:p>
          <w:p w14:paraId="35F6187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DC7485" w:rsidRPr="00877CC8" w14:paraId="54C225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39BE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DCFD0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DC_2A_n41A</w:t>
            </w:r>
          </w:p>
          <w:p w14:paraId="786EFBE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DC_66A_n41A</w:t>
            </w:r>
          </w:p>
        </w:tc>
      </w:tr>
      <w:tr w:rsidR="00DC7485" w:rsidRPr="00877CC8" w14:paraId="45F364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751F5" w14:textId="77777777" w:rsidR="00DC7485" w:rsidRPr="00877CC8" w:rsidRDefault="00DC7485" w:rsidP="008759DB">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4AFFE3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DC_2A_n41A</w:t>
            </w:r>
          </w:p>
          <w:p w14:paraId="3EB8787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DC_66A_n41A</w:t>
            </w:r>
          </w:p>
        </w:tc>
      </w:tr>
      <w:tr w:rsidR="00DC7485" w:rsidRPr="00877CC8" w14:paraId="17E213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381D6" w14:textId="77777777" w:rsidR="00DC7485" w:rsidRPr="00877CC8" w:rsidRDefault="00DC7485" w:rsidP="008759DB">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B48A8E3"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D83E4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4B072D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408BD" w14:textId="77777777" w:rsidR="00DC7485" w:rsidRPr="00877CC8" w:rsidRDefault="00DC7485" w:rsidP="008759DB">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0D02642"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C58858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3982ED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7E227" w14:textId="77777777" w:rsidR="00DC7485" w:rsidRPr="00877CC8" w:rsidRDefault="00DC7485" w:rsidP="008759DB">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55BEDA6"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2B8E05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0298F9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872D4" w14:textId="77777777" w:rsidR="00DC7485" w:rsidRPr="00877CC8" w:rsidRDefault="00DC7485" w:rsidP="008759DB">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0BA26C1"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06D77C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72B465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9601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FA71847" w14:textId="77777777" w:rsidR="00DC7485" w:rsidRPr="00877CC8" w:rsidRDefault="00DC7485" w:rsidP="008759D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85B540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48CDA6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7128D" w14:textId="77777777" w:rsidR="00DC7485" w:rsidRPr="003C59BC" w:rsidRDefault="00DC7485" w:rsidP="008759DB">
            <w:pPr>
              <w:keepNext/>
              <w:keepLines/>
              <w:spacing w:after="0"/>
              <w:jc w:val="center"/>
              <w:rPr>
                <w:rFonts w:ascii="Arial" w:hAnsi="Arial"/>
                <w:sz w:val="18"/>
                <w:lang w:eastAsia="fi-FI"/>
              </w:rPr>
            </w:pPr>
            <w:r w:rsidRPr="0056438D">
              <w:rPr>
                <w:rFonts w:ascii="Arial" w:hAnsi="Arial"/>
                <w:sz w:val="18"/>
                <w:lang w:eastAsia="fi-FI"/>
              </w:rPr>
              <w:t>DC_2A-66A-66A_n66A</w:t>
            </w:r>
          </w:p>
          <w:p w14:paraId="77AF73FA" w14:textId="77777777" w:rsidR="00DC7485" w:rsidRPr="0056438D" w:rsidRDefault="00DC7485" w:rsidP="008759DB">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210125F9" w14:textId="77777777" w:rsidR="00DC7485" w:rsidRPr="00877CC8" w:rsidRDefault="00DC7485" w:rsidP="008759D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41A8784"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482A925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6646A"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CF6EE8F"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noProof/>
                <w:sz w:val="18"/>
              </w:rPr>
              <w:t>DC_2A_n66A</w:t>
            </w:r>
          </w:p>
        </w:tc>
      </w:tr>
      <w:tr w:rsidR="00DC7485" w:rsidRPr="00877CC8" w14:paraId="476D949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C8B11"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1AFC9E4" w14:textId="77777777" w:rsidR="00DC7485" w:rsidRPr="00877CC8" w:rsidRDefault="00DC7485" w:rsidP="008759D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FE10AF2"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257F4D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A6B47" w14:textId="77777777" w:rsidR="00DC7485" w:rsidRPr="00877CC8" w:rsidRDefault="00DC7485" w:rsidP="008759DB">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29225764"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DC7485" w:rsidRPr="00877CC8" w14:paraId="73BDC05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FEDB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6DFAC9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DEC392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DC_2A-66C_n71A</w:t>
            </w:r>
          </w:p>
          <w:p w14:paraId="7A58638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BEF294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10E7C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C7485" w:rsidRPr="00877CC8" w14:paraId="22AFBAA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8406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31B092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F3A17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C7485" w:rsidRPr="00877CC8" w14:paraId="0F03D7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8BF3C" w14:textId="77777777" w:rsidR="00DC7485" w:rsidRPr="00877CC8" w:rsidRDefault="00DC7485" w:rsidP="008759DB">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0ED32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6B5FE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C7485" w:rsidRPr="00877CC8" w14:paraId="557B615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992AF" w14:textId="77777777" w:rsidR="00DC7485" w:rsidRPr="00877CC8" w:rsidRDefault="00DC7485" w:rsidP="008759DB">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FFD0F8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A4A751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C7485" w:rsidRPr="00877CC8" w14:paraId="7189EA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2E589" w14:textId="77777777" w:rsidR="00DC7485" w:rsidRDefault="00DC7485" w:rsidP="008759DB">
            <w:pPr>
              <w:keepNext/>
              <w:keepLines/>
              <w:spacing w:after="0"/>
              <w:jc w:val="center"/>
              <w:rPr>
                <w:ins w:id="15" w:author="Reihaneh Malekafzaliardakani" w:date="2023-05-15T08:49:00Z"/>
                <w:rFonts w:ascii="Arial" w:hAnsi="Arial"/>
                <w:sz w:val="18"/>
                <w:lang w:eastAsia="ja-JP"/>
              </w:rPr>
            </w:pPr>
            <w:r w:rsidRPr="00877CC8">
              <w:rPr>
                <w:rFonts w:ascii="Arial" w:hAnsi="Arial"/>
                <w:sz w:val="18"/>
                <w:lang w:eastAsia="ja-JP"/>
              </w:rPr>
              <w:t>DC_2A_n66A-n71A</w:t>
            </w:r>
          </w:p>
          <w:p w14:paraId="7951A928" w14:textId="469A87DF" w:rsidR="004930DB" w:rsidRPr="00877CC8" w:rsidRDefault="004930DB" w:rsidP="008759DB">
            <w:pPr>
              <w:keepNext/>
              <w:keepLines/>
              <w:spacing w:after="0"/>
              <w:jc w:val="center"/>
              <w:rPr>
                <w:rFonts w:ascii="Arial" w:hAnsi="Arial"/>
                <w:noProof/>
                <w:sz w:val="18"/>
              </w:rPr>
            </w:pPr>
            <w:ins w:id="16" w:author="Reihaneh Malekafzaliardakani" w:date="2023-05-15T08:49:00Z">
              <w:r w:rsidRPr="004930DB">
                <w:rPr>
                  <w:rFonts w:ascii="Arial" w:hAnsi="Arial"/>
                  <w:noProof/>
                  <w:sz w:val="18"/>
                </w:rPr>
                <w:t>DC_2A-2A_n66A-n71A</w:t>
              </w:r>
            </w:ins>
          </w:p>
        </w:tc>
        <w:tc>
          <w:tcPr>
            <w:tcW w:w="5964" w:type="dxa"/>
            <w:tcBorders>
              <w:top w:val="single" w:sz="4" w:space="0" w:color="auto"/>
              <w:left w:val="single" w:sz="4" w:space="0" w:color="auto"/>
              <w:bottom w:val="single" w:sz="4" w:space="0" w:color="auto"/>
              <w:right w:val="single" w:sz="4" w:space="0" w:color="auto"/>
            </w:tcBorders>
            <w:hideMark/>
          </w:tcPr>
          <w:p w14:paraId="4CD354F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626FAE9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DC7485" w:rsidRPr="00877CC8" w14:paraId="68C278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02A1C"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485C43F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16A86C18"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64796E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3741E7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0D5513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D5C5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AEB81D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7E0FCF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DC7485" w:rsidRPr="00877CC8" w14:paraId="0D7232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62C83" w14:textId="77777777" w:rsidR="00DC7485" w:rsidRPr="005A0B1E" w:rsidRDefault="00DC7485" w:rsidP="008759DB">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A766C1E" w14:textId="77777777" w:rsidR="00DC7485" w:rsidRPr="005A0B1E" w:rsidRDefault="00DC7485" w:rsidP="008759DB">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C1E7C2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88E12C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B251C4" w14:paraId="2346CB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A08C8" w14:textId="77777777" w:rsidR="00DC7485" w:rsidRPr="00B251C4" w:rsidRDefault="00DC7485" w:rsidP="008759DB">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432FD6F8"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1D56BABE" w14:textId="77777777" w:rsidR="00DC7485" w:rsidRPr="00B251C4" w:rsidRDefault="00DC7485" w:rsidP="008759D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DC7485" w:rsidRPr="00877CC8" w14:paraId="1443F9A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98F05" w14:textId="77777777" w:rsidR="00DC7485" w:rsidRPr="005A0B1E" w:rsidRDefault="00DC7485" w:rsidP="008759DB">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7FC0A9CD" w14:textId="77777777" w:rsidR="00DC7485" w:rsidRPr="005A0B1E" w:rsidRDefault="00DC7485" w:rsidP="008759DB">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D3F086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631EC5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B251C4" w14:paraId="535B95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C684A" w14:textId="77777777" w:rsidR="00DC7485" w:rsidRPr="00B251C4" w:rsidRDefault="00DC7485" w:rsidP="008759DB">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2C98758"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185A181B" w14:textId="77777777" w:rsidR="00DC7485" w:rsidRPr="00B251C4" w:rsidRDefault="00DC7485" w:rsidP="008759D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DC7485" w:rsidRPr="00877CC8" w14:paraId="28A347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6E996" w14:textId="77777777" w:rsidR="00DC7485" w:rsidRPr="005A0B1E" w:rsidRDefault="00DC7485" w:rsidP="008759DB">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1BEC2491" w14:textId="77777777" w:rsidR="00DC7485" w:rsidRPr="005A0B1E" w:rsidRDefault="00DC7485" w:rsidP="008759DB">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D4398E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54EBC8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764BDA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17C01"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rPr>
              <w:lastRenderedPageBreak/>
              <w:t>DC_2A_n66A-n77A</w:t>
            </w:r>
            <w:r w:rsidRPr="00877CC8">
              <w:rPr>
                <w:rFonts w:ascii="Arial" w:hAnsi="Arial"/>
                <w:sz w:val="18"/>
                <w:vertAlign w:val="superscript"/>
                <w:lang w:eastAsia="ja-JP"/>
              </w:rPr>
              <w:t>14</w:t>
            </w:r>
          </w:p>
          <w:p w14:paraId="3D2F01B6" w14:textId="77777777" w:rsidR="00DC7485" w:rsidRPr="005A0B1E" w:rsidRDefault="00DC7485" w:rsidP="008759DB">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4F618AAB" w14:textId="77777777" w:rsidR="00DC7485" w:rsidRPr="00877CC8" w:rsidRDefault="00DC7485" w:rsidP="008759DB">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C119D0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C13C3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230697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DC7485" w:rsidRPr="00877CC8" w14:paraId="674EDE9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3439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DC_2A-66A_n78A</w:t>
            </w:r>
          </w:p>
          <w:p w14:paraId="3344127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5585B56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58C02A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62077B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F2957"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5BA1D58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A8A987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15C802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0094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DC_2A_n66A-n78A</w:t>
            </w:r>
          </w:p>
          <w:p w14:paraId="06420B5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EB9FB2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E596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C7485" w:rsidRPr="00877CC8" w14:paraId="69F0785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D1ABE"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2C7AB8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10C8FA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C7485" w:rsidRPr="00877CC8" w14:paraId="72B41D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5D762"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764976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9112B3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C7485" w:rsidRPr="00877CC8" w14:paraId="696A373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13688"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4F5A3E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E9D73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C7485" w:rsidRPr="00877CC8" w14:paraId="2B3F47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419C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25ED01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06C713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09B03A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EBB9A"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B5FDC6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7977D5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7ADDA8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702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FE838F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DC7485" w:rsidRPr="00877CC8" w14:paraId="481C7C9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8271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C20F04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DC_71A_n38A</w:t>
            </w:r>
          </w:p>
          <w:p w14:paraId="16AEB9D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C7485" w:rsidRPr="00877CC8" w14:paraId="710FF47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4A6F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9E7149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DC_71A_n38A</w:t>
            </w:r>
          </w:p>
          <w:p w14:paraId="610DFF8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C7485" w:rsidRPr="00877CC8" w14:paraId="1C311D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27C0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1FE049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DC_2A_n41A</w:t>
            </w:r>
          </w:p>
          <w:p w14:paraId="290411F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DC_71A_n41A</w:t>
            </w:r>
          </w:p>
        </w:tc>
      </w:tr>
      <w:tr w:rsidR="00DC7485" w:rsidRPr="00877CC8" w14:paraId="340B89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4B2DA4"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22B93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DC_2A_n41A</w:t>
            </w:r>
          </w:p>
          <w:p w14:paraId="4D28DF4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DC_71A_n41A</w:t>
            </w:r>
          </w:p>
        </w:tc>
      </w:tr>
      <w:tr w:rsidR="00DC7485" w:rsidRPr="00877CC8" w14:paraId="51C23D8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8900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CD9481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26B03A8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C7485" w:rsidRPr="00877CC8" w14:paraId="4C790CA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E96B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1A8D94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25A52B4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C7485" w:rsidRPr="00877CC8" w14:paraId="285B1A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6D9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54522F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DC_2A_n71A</w:t>
            </w:r>
          </w:p>
        </w:tc>
      </w:tr>
      <w:tr w:rsidR="00DC7485" w:rsidRPr="00877CC8" w14:paraId="398485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3EB5E" w14:textId="77777777" w:rsidR="00DC7485" w:rsidRDefault="00DC7485" w:rsidP="008759DB">
            <w:pPr>
              <w:keepNext/>
              <w:keepLines/>
              <w:spacing w:after="0"/>
              <w:jc w:val="center"/>
              <w:rPr>
                <w:ins w:id="17" w:author="Reihaneh Malekafzaliardakani" w:date="2023-05-15T08:50:00Z"/>
                <w:rFonts w:ascii="Arial" w:eastAsiaTheme="minorEastAsia" w:hAnsi="Arial"/>
                <w:sz w:val="18"/>
                <w:lang w:val="x-none"/>
              </w:rPr>
            </w:pPr>
            <w:r w:rsidRPr="00D67279">
              <w:rPr>
                <w:rFonts w:ascii="Arial" w:eastAsiaTheme="minorEastAsia" w:hAnsi="Arial"/>
                <w:sz w:val="18"/>
                <w:lang w:val="x-none"/>
              </w:rPr>
              <w:t>DC_2A_n71A-n77A</w:t>
            </w:r>
          </w:p>
          <w:p w14:paraId="4A1CFF80" w14:textId="1B2E9988" w:rsidR="00156E78" w:rsidRPr="00877CC8" w:rsidRDefault="00156E78" w:rsidP="008759DB">
            <w:pPr>
              <w:keepNext/>
              <w:keepLines/>
              <w:spacing w:after="0"/>
              <w:jc w:val="center"/>
              <w:rPr>
                <w:rFonts w:ascii="Arial" w:hAnsi="Arial"/>
                <w:sz w:val="18"/>
                <w:lang w:eastAsia="fi-FI"/>
              </w:rPr>
            </w:pPr>
            <w:ins w:id="18" w:author="Reihaneh Malekafzaliardakani" w:date="2023-05-15T08:50:00Z">
              <w:r w:rsidRPr="00156E78">
                <w:rPr>
                  <w:rFonts w:ascii="Arial" w:hAnsi="Arial"/>
                  <w:sz w:val="18"/>
                  <w:lang w:eastAsia="fi-FI"/>
                </w:rPr>
                <w:t>DC_2A-2A_n71A-n77A</w:t>
              </w:r>
            </w:ins>
          </w:p>
        </w:tc>
        <w:tc>
          <w:tcPr>
            <w:tcW w:w="5964" w:type="dxa"/>
            <w:tcBorders>
              <w:top w:val="single" w:sz="4" w:space="0" w:color="auto"/>
              <w:left w:val="single" w:sz="4" w:space="0" w:color="auto"/>
              <w:bottom w:val="single" w:sz="4" w:space="0" w:color="auto"/>
              <w:right w:val="single" w:sz="4" w:space="0" w:color="auto"/>
            </w:tcBorders>
            <w:vAlign w:val="center"/>
          </w:tcPr>
          <w:p w14:paraId="5582B89A" w14:textId="77777777" w:rsidR="00DC7485" w:rsidRPr="00D67279" w:rsidRDefault="00DC7485" w:rsidP="008759DB">
            <w:pPr>
              <w:pStyle w:val="TAC"/>
              <w:rPr>
                <w:rFonts w:eastAsiaTheme="minorEastAsia"/>
                <w:lang w:val="x-none"/>
              </w:rPr>
            </w:pPr>
            <w:r w:rsidRPr="00D67279">
              <w:rPr>
                <w:rFonts w:eastAsiaTheme="minorEastAsia"/>
                <w:lang w:val="x-none"/>
              </w:rPr>
              <w:t>DC_2A_n71A</w:t>
            </w:r>
          </w:p>
          <w:p w14:paraId="12F0C364" w14:textId="77777777" w:rsidR="00DC7485" w:rsidRPr="00877CC8" w:rsidRDefault="00DC7485" w:rsidP="008759DB">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DC7485" w:rsidRPr="00877CC8" w14:paraId="30DEA3E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F003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DC_2A-71A_n78A</w:t>
            </w:r>
          </w:p>
          <w:p w14:paraId="56871A09"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7FEBAF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DC_71A_n78A</w:t>
            </w:r>
          </w:p>
          <w:p w14:paraId="22584F1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DC_2A_n78A</w:t>
            </w:r>
          </w:p>
        </w:tc>
      </w:tr>
      <w:tr w:rsidR="00DC7485" w:rsidRPr="00B251C4" w14:paraId="650F15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3D05A" w14:textId="77777777" w:rsidR="00DC7485" w:rsidRPr="00B251C4" w:rsidRDefault="00DC7485" w:rsidP="008759DB">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C9D064F" w14:textId="77777777" w:rsidR="00DC7485" w:rsidRDefault="00DC7485" w:rsidP="008759DB">
            <w:pPr>
              <w:keepNext/>
              <w:keepLines/>
              <w:spacing w:after="0"/>
              <w:jc w:val="center"/>
              <w:rPr>
                <w:rFonts w:ascii="Arial" w:hAnsi="Arial"/>
                <w:sz w:val="18"/>
                <w:lang w:eastAsia="ja-JP"/>
              </w:rPr>
            </w:pPr>
            <w:r>
              <w:rPr>
                <w:rFonts w:ascii="Arial" w:hAnsi="Arial"/>
                <w:sz w:val="18"/>
                <w:lang w:eastAsia="ja-JP"/>
              </w:rPr>
              <w:t>DC_71A_n78A</w:t>
            </w:r>
          </w:p>
          <w:p w14:paraId="7F07B09B" w14:textId="77777777" w:rsidR="00DC7485" w:rsidRPr="00B251C4" w:rsidRDefault="00DC7485" w:rsidP="008759DB">
            <w:pPr>
              <w:keepNext/>
              <w:keepLines/>
              <w:spacing w:after="0"/>
              <w:jc w:val="center"/>
              <w:rPr>
                <w:rFonts w:ascii="Arial" w:hAnsi="Arial"/>
                <w:sz w:val="18"/>
                <w:lang w:eastAsia="ja-JP"/>
              </w:rPr>
            </w:pPr>
            <w:r>
              <w:rPr>
                <w:rFonts w:ascii="Arial" w:hAnsi="Arial"/>
                <w:sz w:val="18"/>
                <w:lang w:eastAsia="ja-JP"/>
              </w:rPr>
              <w:t>DC_2A_n78A</w:t>
            </w:r>
          </w:p>
        </w:tc>
      </w:tr>
      <w:tr w:rsidR="00DC7485" w:rsidRPr="00877CC8" w14:paraId="314C6D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89A5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lastRenderedPageBreak/>
              <w:t>DC_2A-2A-71A_n78A</w:t>
            </w:r>
          </w:p>
        </w:tc>
        <w:tc>
          <w:tcPr>
            <w:tcW w:w="5964" w:type="dxa"/>
            <w:tcBorders>
              <w:top w:val="single" w:sz="4" w:space="0" w:color="auto"/>
              <w:left w:val="single" w:sz="4" w:space="0" w:color="auto"/>
              <w:bottom w:val="single" w:sz="4" w:space="0" w:color="auto"/>
              <w:right w:val="single" w:sz="4" w:space="0" w:color="auto"/>
            </w:tcBorders>
            <w:hideMark/>
          </w:tcPr>
          <w:p w14:paraId="753537D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DC_71A_n78A</w:t>
            </w:r>
          </w:p>
          <w:p w14:paraId="15AD381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DC7485" w:rsidRPr="00877CC8" w14:paraId="06E5D2E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D7C4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C659FAA"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1AAF78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548FC6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997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B9130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BFC2E7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C7485" w:rsidRPr="00877CC8" w14:paraId="5F15BC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E0D1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808EBD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694D8C8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DC_3A_n7A</w:t>
            </w:r>
          </w:p>
        </w:tc>
      </w:tr>
      <w:tr w:rsidR="00DC7485" w:rsidRPr="00877CC8" w14:paraId="19D3D1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D810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FAC4FC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207E25E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w:t>
            </w:r>
          </w:p>
          <w:p w14:paraId="228175E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DC_3C_n1A</w:t>
            </w:r>
          </w:p>
          <w:p w14:paraId="5B95B8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DC_3C_n7A</w:t>
            </w:r>
          </w:p>
        </w:tc>
      </w:tr>
      <w:tr w:rsidR="00DC7485" w:rsidRPr="00877CC8" w14:paraId="190A661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D956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A295E45"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0124C6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DC7485" w:rsidRPr="00877CC8" w14:paraId="07EC32E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FA2856" w14:textId="77777777" w:rsidR="00DC7485" w:rsidRPr="00877CC8" w:rsidRDefault="00DC7485" w:rsidP="008759DB">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EA51BF"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14ED272"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DC7485" w:rsidRPr="00877CC8" w14:paraId="5070B1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8EF4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3B0553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EC180A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C7485" w:rsidRPr="00877CC8" w14:paraId="4604FD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27B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D4AA27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347844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9AA517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DC7485" w:rsidRPr="00877CC8" w14:paraId="505B55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B02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C5E151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DC7485" w:rsidRPr="00877CC8" w14:paraId="17A443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C2F5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C120516"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6A59F1F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DC7485" w:rsidRPr="00877CC8" w14:paraId="345FD6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CB83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9F41895"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DC7485" w:rsidRPr="00877CC8" w14:paraId="4F023F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8E747" w14:textId="77777777" w:rsidR="00DC7485" w:rsidRPr="00877CC8" w:rsidRDefault="00DC7485" w:rsidP="008759DB">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F8D6901" w14:textId="77777777" w:rsidR="00DC7485" w:rsidRPr="00877CC8" w:rsidRDefault="00DC7485" w:rsidP="008759DB">
            <w:pPr>
              <w:keepNext/>
              <w:keepLines/>
              <w:spacing w:after="0"/>
              <w:jc w:val="center"/>
              <w:rPr>
                <w:rFonts w:ascii="Arial" w:hAnsi="Arial" w:cs="Arial"/>
                <w:sz w:val="18"/>
                <w:szCs w:val="18"/>
              </w:rPr>
            </w:pPr>
            <w:r w:rsidRPr="005902F6">
              <w:rPr>
                <w:rFonts w:ascii="Arial" w:hAnsi="Arial" w:cs="Arial"/>
                <w:sz w:val="18"/>
                <w:szCs w:val="18"/>
              </w:rPr>
              <w:t>DC_3A_n1A</w:t>
            </w:r>
          </w:p>
        </w:tc>
      </w:tr>
      <w:tr w:rsidR="00DC7485" w:rsidRPr="00877CC8" w14:paraId="3E441D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95F86" w14:textId="77777777" w:rsidR="00DC7485" w:rsidRPr="00877CC8" w:rsidRDefault="00DC7485" w:rsidP="008759DB">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3B267C8" w14:textId="77777777" w:rsidR="00DC7485" w:rsidRPr="00877CC8" w:rsidRDefault="00DC7485" w:rsidP="008759DB">
            <w:pPr>
              <w:keepNext/>
              <w:keepLines/>
              <w:spacing w:after="0"/>
              <w:jc w:val="center"/>
              <w:rPr>
                <w:rFonts w:ascii="Arial" w:hAnsi="Arial" w:cs="Arial"/>
                <w:sz w:val="18"/>
                <w:szCs w:val="18"/>
              </w:rPr>
            </w:pPr>
            <w:r w:rsidRPr="005902F6">
              <w:rPr>
                <w:rFonts w:ascii="Arial" w:hAnsi="Arial" w:cs="Arial"/>
                <w:sz w:val="18"/>
                <w:szCs w:val="18"/>
              </w:rPr>
              <w:t>DC_3C_n1A</w:t>
            </w:r>
          </w:p>
        </w:tc>
      </w:tr>
      <w:tr w:rsidR="00DC7485" w:rsidRPr="00877CC8" w14:paraId="4E64BF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8198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7A0D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E22215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DC7485" w:rsidRPr="00877CC8" w14:paraId="398F66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B9A2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7A25B84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CAF5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B7FE4E4"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47CC675"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1D669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DC7485" w:rsidRPr="00877CC8" w14:paraId="38B2708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3EDA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DA190A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369D0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C33BB69"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7A9941F"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FA42F2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DC7485" w:rsidRPr="00877CC8" w14:paraId="051FA6F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3675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1852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98EC4C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DC7485" w:rsidRPr="00877CC8" w14:paraId="266611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50CB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D506F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67A218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DC7485" w:rsidRPr="00877CC8" w14:paraId="7924821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A02DE" w14:textId="77777777" w:rsidR="00DC7485" w:rsidRPr="00877CC8" w:rsidRDefault="00DC7485" w:rsidP="008759D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44DCD5B7" w14:textId="77777777" w:rsidR="00DC7485" w:rsidRPr="00D67279" w:rsidRDefault="00DC7485" w:rsidP="008759DB">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66FFA9DD" w14:textId="77777777" w:rsidR="00DC7485" w:rsidRPr="00877CC8" w:rsidRDefault="00DC7485" w:rsidP="008759DB">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DC7485" w:rsidRPr="00877CC8" w14:paraId="37FD610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E868B" w14:textId="77777777" w:rsidR="00DC7485" w:rsidRPr="00877CC8" w:rsidRDefault="00DC7485" w:rsidP="008759DB">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49C372C" w14:textId="77777777" w:rsidR="00DC7485" w:rsidRPr="00877CC8" w:rsidRDefault="00DC7485" w:rsidP="008759DB">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DC7485" w:rsidRPr="00877CC8" w14:paraId="083EF70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160A2" w14:textId="77777777" w:rsidR="00DC7485" w:rsidRPr="00EE51C2" w:rsidRDefault="00DC7485" w:rsidP="008759D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464D4B6" w14:textId="77777777" w:rsidR="00DC7485" w:rsidRPr="00D67279" w:rsidRDefault="00DC7485" w:rsidP="008759DB">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B4103E2" w14:textId="77777777" w:rsidR="00DC7485" w:rsidRPr="005902F6" w:rsidRDefault="00DC7485" w:rsidP="008759D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DC7485" w:rsidRPr="00877CC8" w14:paraId="703EAF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7A02E"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DE90058"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EBEFEB8"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C7485" w:rsidRPr="00877CC8" w14:paraId="5BA3F6F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CDB96" w14:textId="77777777" w:rsidR="00DC7485" w:rsidRPr="00877CC8" w:rsidRDefault="00DC7485" w:rsidP="008759DB">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110C6B5" w14:textId="77777777" w:rsidR="00DC7485" w:rsidRPr="00877CC8" w:rsidRDefault="00DC7485" w:rsidP="008759DB">
            <w:pPr>
              <w:keepNext/>
              <w:keepLines/>
              <w:spacing w:after="0"/>
              <w:jc w:val="center"/>
              <w:rPr>
                <w:rFonts w:ascii="Arial" w:hAnsi="Arial"/>
                <w:noProof/>
                <w:sz w:val="18"/>
                <w:lang w:eastAsia="ko-KR"/>
              </w:rPr>
            </w:pPr>
            <w:r w:rsidRPr="00D67279">
              <w:rPr>
                <w:rFonts w:ascii="Arial" w:eastAsiaTheme="minorEastAsia" w:hAnsi="Arial"/>
                <w:sz w:val="18"/>
                <w:lang w:eastAsia="zh-CN"/>
              </w:rPr>
              <w:t>DC_(n)3AA2</w:t>
            </w:r>
          </w:p>
        </w:tc>
      </w:tr>
      <w:tr w:rsidR="00DC7485" w:rsidRPr="00877CC8" w14:paraId="311F007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5C9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B66C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53B3BB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C7485" w:rsidRPr="00877CC8" w14:paraId="49C3AF9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0908C" w14:textId="77777777" w:rsidR="00DC7485" w:rsidRPr="00976106" w:rsidRDefault="00DC7485" w:rsidP="008759DB">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4C9605C1" w14:textId="77777777" w:rsidR="00DC7485" w:rsidRPr="00877CC8" w:rsidRDefault="00DC7485" w:rsidP="008759D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32678E1D" w14:textId="77777777" w:rsidR="00DC7485" w:rsidRPr="00877CC8" w:rsidRDefault="00DC7485" w:rsidP="008759D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C7485" w:rsidRPr="00877CC8" w14:paraId="48D8CDA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3675A" w14:textId="77777777" w:rsidR="00DC7485" w:rsidRPr="00976106" w:rsidRDefault="00DC7485" w:rsidP="008759DB">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1610D671" w14:textId="77777777" w:rsidR="00DC7485" w:rsidRPr="00877CC8" w:rsidRDefault="00DC7485" w:rsidP="008759D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EFF7283" w14:textId="77777777" w:rsidR="00DC7485" w:rsidRPr="00877CC8" w:rsidRDefault="00DC7485" w:rsidP="008759D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C7485" w:rsidRPr="00877CC8" w14:paraId="5D4C2F9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747A1" w14:textId="77777777" w:rsidR="00DC7485" w:rsidRPr="00976106" w:rsidRDefault="00DC7485" w:rsidP="008759DB">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F63C6E6" w14:textId="77777777" w:rsidR="00DC7485" w:rsidRPr="00771A23" w:rsidRDefault="00DC7485" w:rsidP="008759DB">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61D25678" w14:textId="77777777" w:rsidR="00DC7485" w:rsidRPr="00976106" w:rsidRDefault="00DC7485" w:rsidP="008759DB">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C7485" w:rsidRPr="00877CC8" w14:paraId="30DE281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B2A5E" w14:textId="77777777" w:rsidR="00DC7485" w:rsidRPr="00976106" w:rsidRDefault="00DC7485" w:rsidP="008759DB">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32548EA" w14:textId="77777777" w:rsidR="00DC7485" w:rsidRDefault="00DC7485" w:rsidP="008759DB">
            <w:pPr>
              <w:keepNext/>
              <w:keepLines/>
              <w:spacing w:after="0"/>
              <w:jc w:val="center"/>
              <w:rPr>
                <w:rFonts w:ascii="Arial" w:hAnsi="Arial"/>
                <w:sz w:val="18"/>
              </w:rPr>
            </w:pPr>
            <w:r w:rsidRPr="00D67279">
              <w:rPr>
                <w:rFonts w:ascii="Arial" w:hAnsi="Arial"/>
                <w:sz w:val="18"/>
              </w:rPr>
              <w:t>DC_(n)3AA1</w:t>
            </w:r>
          </w:p>
          <w:p w14:paraId="286B2103" w14:textId="77777777" w:rsidR="00DC7485" w:rsidRPr="00976106" w:rsidRDefault="00DC7485" w:rsidP="008759DB">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C7485" w:rsidRPr="00877CC8" w14:paraId="4651293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BB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30582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8B3019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C7485" w:rsidRPr="004E2C7B" w14:paraId="39F056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70CA1" w14:textId="77777777" w:rsidR="00DC7485" w:rsidRPr="004E2C7B" w:rsidRDefault="00DC7485" w:rsidP="008759DB">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D9C5AAC" w14:textId="77777777" w:rsidR="00DC7485" w:rsidRPr="004E2C7B" w:rsidRDefault="00DC7485" w:rsidP="008759DB">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24F5EB1" w14:textId="77777777" w:rsidR="00DC7485" w:rsidRPr="004E2C7B" w:rsidRDefault="00DC7485" w:rsidP="008759DB">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DC7485" w:rsidRPr="00877CC8" w14:paraId="31043B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2B70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8A377AE" w14:textId="77777777" w:rsidR="00DC7485" w:rsidRPr="00877CC8" w:rsidRDefault="00DC7485" w:rsidP="008759DB">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23331A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DC7485" w:rsidRPr="00877CC8" w14:paraId="67B1A9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88A3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D5C058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5E4DBF5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C7485" w:rsidRPr="00877CC8" w14:paraId="1FC15B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F4407"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35A1757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23530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7C3531B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C7485" w:rsidRPr="00877CC8" w14:paraId="498463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205DD"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507E0BB"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6A45198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2628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8BBD91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06B5BB2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BDB07"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E86E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A3AA41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B251C4" w14:paraId="4CE4DD3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AAFBA"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4942825"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2D4E869"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C7485" w:rsidRPr="00877CC8" w14:paraId="3616F0B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81F8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69ADC0D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9CB4F7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DC_3A_n5A</w:t>
            </w:r>
          </w:p>
          <w:p w14:paraId="17B59AB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CFE628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DC7485" w:rsidRPr="00877CC8" w14:paraId="28B9808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E941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44C37"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2C8C983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C7485" w:rsidRPr="00877CC8" w14:paraId="024FB2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58EF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DC_3A-7A_n1A</w:t>
            </w:r>
          </w:p>
          <w:p w14:paraId="71CB841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797035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76878E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DF3DEC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7FB691D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DC_3C_n1A</w:t>
            </w:r>
          </w:p>
          <w:p w14:paraId="1A05061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DC_7A_n1A</w:t>
            </w:r>
          </w:p>
          <w:p w14:paraId="4DC7BAA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DC_7C_n1A</w:t>
            </w:r>
          </w:p>
        </w:tc>
      </w:tr>
      <w:tr w:rsidR="00DC7485" w:rsidRPr="00877CC8" w14:paraId="57BC09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4221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61D1CF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35ECC7D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DC_7A_n1A</w:t>
            </w:r>
          </w:p>
        </w:tc>
      </w:tr>
      <w:tr w:rsidR="00DC7485" w:rsidRPr="00877CC8" w14:paraId="69BDD4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71865"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22FB9A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7BF10E4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DC_7A_n1A</w:t>
            </w:r>
          </w:p>
        </w:tc>
      </w:tr>
      <w:tr w:rsidR="00DC7485" w:rsidRPr="00877CC8" w14:paraId="75D962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3670C"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615171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2224B8F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DC_7A_n1A</w:t>
            </w:r>
          </w:p>
        </w:tc>
      </w:tr>
      <w:tr w:rsidR="00DC7485" w:rsidRPr="00877CC8" w14:paraId="40B60A6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F097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DC_3A-7A_n3A</w:t>
            </w:r>
          </w:p>
          <w:p w14:paraId="033BBE6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6034B0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76249C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DC_7A_n3A</w:t>
            </w:r>
          </w:p>
        </w:tc>
      </w:tr>
      <w:tr w:rsidR="00DC7485" w:rsidRPr="00877CC8" w14:paraId="30A09F8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ABF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DC_3A-7A_n5A</w:t>
            </w:r>
          </w:p>
          <w:p w14:paraId="7163C57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DC_3C-7A_n5A</w:t>
            </w:r>
          </w:p>
          <w:p w14:paraId="1B9C4D4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DC_3A-7C_n5A</w:t>
            </w:r>
          </w:p>
          <w:p w14:paraId="564DD38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2B9562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DC_3A_n5A</w:t>
            </w:r>
          </w:p>
          <w:p w14:paraId="1B2B347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DC_7A_n5A</w:t>
            </w:r>
          </w:p>
          <w:p w14:paraId="6389983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DC_7C_n5A</w:t>
            </w:r>
          </w:p>
        </w:tc>
      </w:tr>
      <w:tr w:rsidR="00DC7485" w:rsidRPr="00877CC8" w14:paraId="02CE48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44D4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lastRenderedPageBreak/>
              <w:t>DC_3A-7A_n7A</w:t>
            </w:r>
          </w:p>
          <w:p w14:paraId="2EE4FA0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158AD9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62086BE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DC_3C_n7A</w:t>
            </w:r>
          </w:p>
          <w:p w14:paraId="78201B8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C7485" w:rsidRPr="00877CC8" w14:paraId="24BEBE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91F9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EFCFD3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2A8AAA9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C7485" w:rsidRPr="00B251C4" w14:paraId="319B1E1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B239A" w14:textId="77777777" w:rsidR="00DC7485" w:rsidRPr="004455E9" w:rsidRDefault="00DC7485" w:rsidP="008759DB">
            <w:pPr>
              <w:keepNext/>
              <w:keepLines/>
              <w:spacing w:after="0"/>
              <w:jc w:val="center"/>
              <w:rPr>
                <w:rFonts w:ascii="Arial" w:hAnsi="Arial"/>
                <w:sz w:val="18"/>
                <w:lang w:eastAsia="ja-JP"/>
              </w:rPr>
            </w:pPr>
            <w:r w:rsidRPr="004455E9">
              <w:rPr>
                <w:rFonts w:ascii="Arial" w:hAnsi="Arial"/>
                <w:sz w:val="18"/>
                <w:lang w:eastAsia="ja-JP"/>
              </w:rPr>
              <w:t>DC_3A-(n)7AA</w:t>
            </w:r>
          </w:p>
          <w:p w14:paraId="7481B651" w14:textId="77777777" w:rsidR="00DC7485" w:rsidRPr="00B251C4" w:rsidRDefault="00DC7485" w:rsidP="008759DB">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F3C266E" w14:textId="77777777" w:rsidR="00DC7485" w:rsidRPr="00B251C4" w:rsidRDefault="00DC7485" w:rsidP="008759DB">
            <w:pPr>
              <w:keepNext/>
              <w:keepLines/>
              <w:spacing w:after="0"/>
              <w:jc w:val="center"/>
              <w:rPr>
                <w:rFonts w:ascii="Arial" w:hAnsi="Arial"/>
                <w:sz w:val="18"/>
                <w:lang w:eastAsia="fi-FI"/>
              </w:rPr>
            </w:pPr>
            <w:r w:rsidRPr="004455E9">
              <w:rPr>
                <w:rFonts w:ascii="Arial" w:hAnsi="Arial"/>
                <w:sz w:val="18"/>
                <w:lang w:eastAsia="ja-JP"/>
              </w:rPr>
              <w:t>DC_3A_n7A</w:t>
            </w:r>
          </w:p>
        </w:tc>
      </w:tr>
      <w:tr w:rsidR="00DC7485" w:rsidRPr="00877CC8" w14:paraId="2BC4140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ECA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C1D922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57C473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108207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0C8E7"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C680B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E8F0A1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33B3187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ED3A4"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1BA247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D1542D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6DD7A7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F4527"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CCCEFE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D1BC81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1D3E0D0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917E2" w14:textId="77777777" w:rsidR="00DC7485" w:rsidRDefault="00DC7485" w:rsidP="008759DB">
            <w:pPr>
              <w:keepNext/>
              <w:keepLines/>
              <w:spacing w:after="0"/>
              <w:jc w:val="center"/>
              <w:rPr>
                <w:rFonts w:ascii="Arial" w:hAnsi="Arial"/>
                <w:sz w:val="18"/>
                <w:lang w:val="fr-FR" w:eastAsia="ja-JP"/>
              </w:rPr>
            </w:pPr>
            <w:r>
              <w:rPr>
                <w:rFonts w:ascii="Arial" w:hAnsi="Arial"/>
                <w:sz w:val="18"/>
                <w:lang w:val="fr-FR" w:eastAsia="ja-JP"/>
              </w:rPr>
              <w:t>DC_3A-7A_n26A</w:t>
            </w:r>
          </w:p>
          <w:p w14:paraId="6025DFD6" w14:textId="77777777" w:rsidR="00DC7485" w:rsidRDefault="00DC7485" w:rsidP="008759DB">
            <w:pPr>
              <w:keepNext/>
              <w:keepLines/>
              <w:spacing w:after="0"/>
              <w:jc w:val="center"/>
              <w:rPr>
                <w:rFonts w:ascii="Arial" w:hAnsi="Arial"/>
                <w:sz w:val="18"/>
                <w:lang w:val="fr-FR" w:eastAsia="ja-JP"/>
              </w:rPr>
            </w:pPr>
            <w:r>
              <w:rPr>
                <w:rFonts w:ascii="Arial" w:hAnsi="Arial"/>
                <w:sz w:val="18"/>
                <w:lang w:val="fr-FR" w:eastAsia="ja-JP"/>
              </w:rPr>
              <w:t>DC_3A-7C_n26A</w:t>
            </w:r>
          </w:p>
          <w:p w14:paraId="2809116D" w14:textId="77777777" w:rsidR="00DC7485" w:rsidRDefault="00DC7485" w:rsidP="008759DB">
            <w:pPr>
              <w:keepNext/>
              <w:keepLines/>
              <w:spacing w:after="0"/>
              <w:jc w:val="center"/>
              <w:rPr>
                <w:rFonts w:ascii="Arial" w:hAnsi="Arial"/>
                <w:sz w:val="18"/>
                <w:lang w:val="fr-FR" w:eastAsia="ja-JP"/>
              </w:rPr>
            </w:pPr>
            <w:r>
              <w:rPr>
                <w:rFonts w:ascii="Arial" w:hAnsi="Arial"/>
                <w:sz w:val="18"/>
                <w:lang w:val="fr-FR" w:eastAsia="ja-JP"/>
              </w:rPr>
              <w:t>DC_3C-7A_n26A</w:t>
            </w:r>
          </w:p>
          <w:p w14:paraId="7EEE3FA9" w14:textId="77777777" w:rsidR="00DC7485" w:rsidRPr="00877CC8" w:rsidRDefault="00DC7485" w:rsidP="008759DB">
            <w:pPr>
              <w:keepNext/>
              <w:keepLines/>
              <w:spacing w:after="0"/>
              <w:jc w:val="center"/>
              <w:rPr>
                <w:rFonts w:ascii="Arial" w:hAnsi="Arial"/>
                <w:sz w:val="18"/>
                <w:lang w:val="fr-FR" w:eastAsia="ja-JP"/>
              </w:rPr>
            </w:pPr>
            <w:r>
              <w:rPr>
                <w:rFonts w:ascii="Arial" w:hAnsi="Arial"/>
                <w:sz w:val="18"/>
                <w:lang w:val="fr-FR"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50D3806"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DC_3A_n26A</w:t>
            </w:r>
          </w:p>
          <w:p w14:paraId="372AFAF3"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DC_3C_n26A</w:t>
            </w:r>
          </w:p>
          <w:p w14:paraId="06E9FBAC"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DC_7A_n26A</w:t>
            </w:r>
          </w:p>
          <w:p w14:paraId="59689C39" w14:textId="77777777" w:rsidR="00DC7485" w:rsidRPr="00877CC8" w:rsidRDefault="00DC7485" w:rsidP="008759DB">
            <w:pPr>
              <w:keepNext/>
              <w:keepLines/>
              <w:spacing w:after="0"/>
              <w:jc w:val="center"/>
              <w:rPr>
                <w:rFonts w:ascii="Arial" w:hAnsi="Arial"/>
                <w:sz w:val="18"/>
                <w:lang w:eastAsia="fi-FI"/>
              </w:rPr>
            </w:pPr>
            <w:r>
              <w:rPr>
                <w:rFonts w:ascii="Arial" w:hAnsi="Arial"/>
                <w:sz w:val="18"/>
                <w:lang w:eastAsia="fi-FI"/>
              </w:rPr>
              <w:t>DC_7C_n26A</w:t>
            </w:r>
          </w:p>
        </w:tc>
      </w:tr>
      <w:tr w:rsidR="00DC7485" w:rsidRPr="00877CC8" w14:paraId="4A1C79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682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34D75EF"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DC_3A-7C_n28A</w:t>
            </w:r>
          </w:p>
          <w:p w14:paraId="7DB234F3"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noProof/>
                <w:sz w:val="18"/>
              </w:rPr>
              <w:t>DC_3C-7A_n28A</w:t>
            </w:r>
          </w:p>
          <w:p w14:paraId="38A65A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0E981B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92308D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5016665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660C9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DC_7C_n28A</w:t>
            </w:r>
          </w:p>
        </w:tc>
      </w:tr>
      <w:tr w:rsidR="00DC7485" w:rsidRPr="00B251C4" w14:paraId="7E97A3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067C5" w14:textId="77777777" w:rsidR="00DC7485" w:rsidRPr="00B251C4"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2A79B68D" w14:textId="77777777" w:rsidR="00DC7485" w:rsidRPr="004C3886" w:rsidRDefault="00DC7485" w:rsidP="008759DB">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1A5D0BBA" w14:textId="77777777" w:rsidR="00DC7485" w:rsidRPr="00B251C4" w:rsidRDefault="00DC7485" w:rsidP="008759DB">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DC7485" w:rsidRPr="00877CC8" w14:paraId="53FFCD5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869E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2B374E5"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DC_3A_n40A</w:t>
            </w:r>
          </w:p>
          <w:p w14:paraId="299854F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DC_7A_n40A</w:t>
            </w:r>
          </w:p>
        </w:tc>
      </w:tr>
      <w:tr w:rsidR="00DC7485" w:rsidRPr="00877CC8" w14:paraId="5065A50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62F8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09C6C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E1B826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C7485" w:rsidRPr="00877CC8" w14:paraId="7095C5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88C3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A87DFD"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DC_3A_n77A</w:t>
            </w:r>
          </w:p>
          <w:p w14:paraId="0FF6227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DC_7A_n77A</w:t>
            </w:r>
          </w:p>
        </w:tc>
      </w:tr>
      <w:tr w:rsidR="00DC7485" w:rsidRPr="00877CC8" w14:paraId="58E694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8C49A"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5B2F93"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DC_3A_n77A</w:t>
            </w:r>
          </w:p>
          <w:p w14:paraId="203CD5E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2F83C1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E91D6"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D8EB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DC_3A_n77A</w:t>
            </w:r>
          </w:p>
          <w:p w14:paraId="72A7EED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4AAF5A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B43D1" w14:textId="77777777" w:rsidR="00DC7485"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1B85A682" w14:textId="77777777" w:rsidR="00DC7485" w:rsidRPr="00877CC8" w:rsidRDefault="00DC7485" w:rsidP="008759DB">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518D2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60A23A9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0B6015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7F777"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4C4D729C"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32B77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7EB5468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6B4E71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50D9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2B7EABF"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4B5696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E991E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326D5E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E8AB9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400B0A2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02908B3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7E38FC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DC7485" w:rsidRPr="00877CC8" w14:paraId="6D3423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3E73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02AA85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2DBA1E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EDED6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5DD13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DC7485" w:rsidRPr="00877CC8" w14:paraId="072BB1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09E5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E062B12"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DAF1A5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193774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353D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C4BE7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CBC72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6A306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C7485" w:rsidRPr="00B251C4" w14:paraId="15B93C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B55D2"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282053"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16CCB20"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7F176FB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605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9A52A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049ED0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C7485" w:rsidRPr="00877CC8" w14:paraId="51E46F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5026A"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43DA750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7485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E2EBB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C7485" w:rsidRPr="00877CC8" w14:paraId="7BC731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D97B7"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22D1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18642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B251C4" w14:paraId="04052B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3220A"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2D95A7"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1D2EE1A"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3BB621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E9443"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86AAEA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FB9F34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C7485" w:rsidRPr="00877CC8" w14:paraId="13E954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365E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FDA77F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B39E98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27C162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DA42A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w:t>
            </w:r>
          </w:p>
          <w:p w14:paraId="103B6BD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DC_3C_n7A</w:t>
            </w:r>
          </w:p>
          <w:p w14:paraId="52A4DDE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p w14:paraId="19E2267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DC_3C_n78A</w:t>
            </w:r>
          </w:p>
        </w:tc>
      </w:tr>
      <w:tr w:rsidR="00DC7485" w:rsidRPr="00877CC8" w14:paraId="7C54CC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16CD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2998B28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065AE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w:t>
            </w:r>
          </w:p>
          <w:p w14:paraId="28D9688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DC_3A_n7B</w:t>
            </w:r>
          </w:p>
          <w:p w14:paraId="378B76A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tc>
      </w:tr>
      <w:tr w:rsidR="00DC7485" w:rsidRPr="00877CC8" w14:paraId="015F3D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9A17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423C78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A9EDC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w:t>
            </w:r>
          </w:p>
          <w:p w14:paraId="311357B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p w14:paraId="4E19B7D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DC_3C_n7A</w:t>
            </w:r>
          </w:p>
          <w:p w14:paraId="4BAE863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DC_3C_n78A</w:t>
            </w:r>
          </w:p>
        </w:tc>
      </w:tr>
      <w:tr w:rsidR="00DC7485" w:rsidRPr="00877CC8" w14:paraId="16E7274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CA6B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DC_3A-8A_n1A</w:t>
            </w:r>
          </w:p>
          <w:p w14:paraId="0954DA1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73F128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69B66FA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DC_8A_n1A</w:t>
            </w:r>
          </w:p>
        </w:tc>
      </w:tr>
      <w:tr w:rsidR="00DC7485" w:rsidRPr="00877CC8" w14:paraId="0C0E5D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98F3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157864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15C6F0B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DC_8A_n1A</w:t>
            </w:r>
          </w:p>
        </w:tc>
      </w:tr>
      <w:tr w:rsidR="00DC7485" w:rsidRPr="00877CC8" w14:paraId="052EFC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95683" w14:textId="77777777" w:rsidR="00DC7485" w:rsidRPr="00877CC8" w:rsidRDefault="00DC7485" w:rsidP="008759DB">
            <w:pPr>
              <w:keepNext/>
              <w:keepLines/>
              <w:spacing w:after="0"/>
              <w:jc w:val="center"/>
              <w:rPr>
                <w:rFonts w:ascii="Arial" w:hAnsi="Arial"/>
                <w:sz w:val="18"/>
                <w:lang w:eastAsia="zh-CN"/>
              </w:rPr>
            </w:pPr>
            <w:r w:rsidRPr="00626F6B">
              <w:rPr>
                <w:rFonts w:ascii="Arial" w:hAnsi="Arial" w:cs="Arial"/>
                <w:sz w:val="18"/>
                <w:szCs w:val="18"/>
                <w:lang w:eastAsia="fr-FR"/>
              </w:rPr>
              <w:lastRenderedPageBreak/>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D18A28A" w14:textId="77777777" w:rsidR="00DC7485" w:rsidRPr="00626F6B" w:rsidRDefault="00DC7485" w:rsidP="008759DB">
            <w:pPr>
              <w:pStyle w:val="TAC"/>
              <w:rPr>
                <w:rFonts w:cs="Arial"/>
                <w:szCs w:val="18"/>
              </w:rPr>
            </w:pPr>
            <w:r w:rsidRPr="00626F6B">
              <w:rPr>
                <w:rFonts w:cs="Arial"/>
                <w:szCs w:val="18"/>
              </w:rPr>
              <w:t>DC_3A_n7A</w:t>
            </w:r>
          </w:p>
          <w:p w14:paraId="45205A24" w14:textId="77777777" w:rsidR="00DC7485" w:rsidRPr="00877CC8" w:rsidRDefault="00DC7485" w:rsidP="008759DB">
            <w:pPr>
              <w:keepNext/>
              <w:keepLines/>
              <w:spacing w:after="0"/>
              <w:jc w:val="center"/>
              <w:rPr>
                <w:rFonts w:ascii="Arial" w:hAnsi="Arial"/>
                <w:sz w:val="18"/>
                <w:lang w:eastAsia="zh-CN"/>
              </w:rPr>
            </w:pPr>
            <w:r w:rsidRPr="00626F6B">
              <w:rPr>
                <w:rFonts w:ascii="Arial" w:hAnsi="Arial" w:cs="Arial"/>
                <w:sz w:val="18"/>
                <w:szCs w:val="18"/>
              </w:rPr>
              <w:t>DC_8A_n7A</w:t>
            </w:r>
          </w:p>
        </w:tc>
      </w:tr>
      <w:tr w:rsidR="00DC7485" w:rsidRPr="00877CC8" w14:paraId="6A1F60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084B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112539"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7CDB82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DC7485" w:rsidRPr="00877CC8" w14:paraId="044F044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B6EA8" w14:textId="77777777" w:rsidR="00DC7485" w:rsidRPr="00877CC8" w:rsidRDefault="00DC7485" w:rsidP="008759DB">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190F7DA"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181315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DC7485" w:rsidRPr="00877CC8" w14:paraId="447640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46685" w14:textId="77777777" w:rsidR="00DC7485" w:rsidRPr="002A5FB7" w:rsidRDefault="00DC7485" w:rsidP="008759DB">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4BDDBC7" w14:textId="77777777" w:rsidR="00DC7485" w:rsidRDefault="00DC7485" w:rsidP="008759DB">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72A52480" w14:textId="77777777" w:rsidR="00DC7485" w:rsidRPr="00877CC8" w:rsidRDefault="00DC7485" w:rsidP="008759DB">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DC7485" w:rsidRPr="00877CC8" w14:paraId="3C30BF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52998" w14:textId="77777777" w:rsidR="00DC7485" w:rsidRDefault="00DC7485" w:rsidP="008759DB">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1A99560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7863206"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DC_3A_n28A</w:t>
            </w:r>
          </w:p>
          <w:p w14:paraId="4239BDB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DC_8A_n28A</w:t>
            </w:r>
          </w:p>
        </w:tc>
      </w:tr>
      <w:tr w:rsidR="00DC7485" w:rsidRPr="00877CC8" w14:paraId="6526D1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F866B"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1148DDC"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6C932CB3" w14:textId="77777777" w:rsidR="00DC7485" w:rsidRPr="00877CC8" w:rsidRDefault="00DC7485" w:rsidP="008759DB">
            <w:pPr>
              <w:keepNext/>
              <w:keepLines/>
              <w:spacing w:after="0"/>
              <w:jc w:val="center"/>
              <w:rPr>
                <w:rFonts w:ascii="Arial" w:hAnsi="Arial"/>
                <w:sz w:val="18"/>
              </w:rPr>
            </w:pPr>
            <w:r w:rsidRPr="00877CC8">
              <w:rPr>
                <w:rFonts w:ascii="Arial" w:hAnsi="Arial" w:cs="Arial"/>
                <w:color w:val="000000"/>
                <w:sz w:val="18"/>
                <w:szCs w:val="18"/>
              </w:rPr>
              <w:t>DC_8A_n40A</w:t>
            </w:r>
          </w:p>
        </w:tc>
      </w:tr>
      <w:tr w:rsidR="00DC7485" w:rsidRPr="00877CC8" w14:paraId="59F57D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0578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2E3A952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87810F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512ED45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DC_3C_n77A</w:t>
            </w:r>
          </w:p>
          <w:p w14:paraId="0C9562A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DC_8A_n77A</w:t>
            </w:r>
          </w:p>
        </w:tc>
      </w:tr>
      <w:tr w:rsidR="00DC7485" w:rsidRPr="00877CC8" w14:paraId="593DD55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B73A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32EFDE2D"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72B336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0F5F9BB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DC_3C_n77A</w:t>
            </w:r>
          </w:p>
          <w:p w14:paraId="61E6404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tc>
      </w:tr>
      <w:tr w:rsidR="00DC7485" w:rsidRPr="00877CC8" w14:paraId="47DBD27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E3EC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D2A24E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04D704B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DC_8A_n77A</w:t>
            </w:r>
          </w:p>
        </w:tc>
      </w:tr>
      <w:tr w:rsidR="00DC7485" w:rsidRPr="00877CC8" w14:paraId="6F580A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6FD9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DDB978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519B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1D479F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C7485" w:rsidRPr="00877CC8" w14:paraId="605921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37C5E"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816D41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ED4AF6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C7485" w:rsidRPr="00877CC8" w14:paraId="5F62908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3E3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6E816B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0BCA0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C7485" w:rsidRPr="00B251C4" w14:paraId="0A93EA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F16E2" w14:textId="77777777" w:rsidR="00DC7485" w:rsidRPr="00B251C4" w:rsidRDefault="00DC7485" w:rsidP="008759DB">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C2DB5DD" w14:textId="77777777" w:rsidR="00DC7485" w:rsidRDefault="00DC7485" w:rsidP="008759DB">
            <w:pPr>
              <w:keepNext/>
              <w:keepLines/>
              <w:spacing w:after="0"/>
              <w:jc w:val="center"/>
              <w:rPr>
                <w:rFonts w:ascii="Arial" w:hAnsi="Arial"/>
                <w:sz w:val="18"/>
              </w:rPr>
            </w:pPr>
            <w:r>
              <w:rPr>
                <w:rFonts w:ascii="Arial" w:hAnsi="Arial"/>
                <w:sz w:val="18"/>
              </w:rPr>
              <w:t>DC_3A_n78A</w:t>
            </w:r>
          </w:p>
          <w:p w14:paraId="30A6D05A" w14:textId="77777777" w:rsidR="00DC7485" w:rsidRPr="00B251C4" w:rsidRDefault="00DC7485" w:rsidP="008759DB">
            <w:pPr>
              <w:keepNext/>
              <w:keepLines/>
              <w:spacing w:after="0"/>
              <w:jc w:val="center"/>
              <w:rPr>
                <w:rFonts w:ascii="Arial" w:hAnsi="Arial"/>
                <w:noProof/>
                <w:sz w:val="18"/>
                <w:lang w:eastAsia="zh-CN"/>
              </w:rPr>
            </w:pPr>
            <w:r>
              <w:rPr>
                <w:rFonts w:ascii="Arial" w:hAnsi="Arial"/>
                <w:sz w:val="18"/>
              </w:rPr>
              <w:t>DC_8A_n78A</w:t>
            </w:r>
          </w:p>
        </w:tc>
      </w:tr>
      <w:tr w:rsidR="00DC7485" w:rsidRPr="00B251C4" w14:paraId="7DDEB3F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FA0F9" w14:textId="77777777" w:rsidR="00DC7485" w:rsidRPr="00B251C4" w:rsidRDefault="00DC7485" w:rsidP="008759DB">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C1F61FA" w14:textId="77777777" w:rsidR="00DC7485" w:rsidRDefault="00DC7485" w:rsidP="008759DB">
            <w:pPr>
              <w:keepNext/>
              <w:keepLines/>
              <w:spacing w:after="0"/>
              <w:jc w:val="center"/>
              <w:rPr>
                <w:rFonts w:ascii="Arial" w:hAnsi="Arial"/>
                <w:sz w:val="18"/>
              </w:rPr>
            </w:pPr>
            <w:r>
              <w:rPr>
                <w:rFonts w:ascii="Arial" w:hAnsi="Arial"/>
                <w:sz w:val="18"/>
              </w:rPr>
              <w:t>DC_3A_n78A</w:t>
            </w:r>
          </w:p>
          <w:p w14:paraId="2AFE6E6A" w14:textId="77777777" w:rsidR="00DC7485" w:rsidRPr="00B251C4" w:rsidRDefault="00DC7485" w:rsidP="008759DB">
            <w:pPr>
              <w:keepNext/>
              <w:keepLines/>
              <w:spacing w:after="0"/>
              <w:jc w:val="center"/>
              <w:rPr>
                <w:rFonts w:ascii="Arial" w:hAnsi="Arial"/>
                <w:noProof/>
                <w:sz w:val="18"/>
                <w:lang w:eastAsia="zh-CN"/>
              </w:rPr>
            </w:pPr>
            <w:r>
              <w:rPr>
                <w:rFonts w:ascii="Arial" w:hAnsi="Arial"/>
                <w:sz w:val="18"/>
              </w:rPr>
              <w:t>DC_8A_n78A</w:t>
            </w:r>
          </w:p>
        </w:tc>
      </w:tr>
      <w:tr w:rsidR="00DC7485" w:rsidRPr="00877CC8" w14:paraId="79C82D5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C0F28" w14:textId="77777777" w:rsidR="00DC7485" w:rsidRPr="003C59BC" w:rsidRDefault="00DC7485" w:rsidP="008759DB">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ACE6359" w14:textId="77777777" w:rsidR="00DC7485" w:rsidRPr="00877CC8" w:rsidRDefault="00DC7485" w:rsidP="008759DB">
            <w:pPr>
              <w:keepNext/>
              <w:keepLines/>
              <w:spacing w:after="0"/>
              <w:jc w:val="center"/>
              <w:rPr>
                <w:rFonts w:ascii="Arial" w:hAnsi="Arial"/>
                <w:noProof/>
                <w:sz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AC623C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DC_3A_n79A</w:t>
            </w:r>
          </w:p>
          <w:p w14:paraId="5E583A7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DC_8A_n79A</w:t>
            </w:r>
          </w:p>
        </w:tc>
      </w:tr>
      <w:tr w:rsidR="00DC7485" w:rsidRPr="00877CC8" w14:paraId="1E7D3E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0465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17221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D83A5D2"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DC_3A_n78A</w:t>
            </w:r>
          </w:p>
        </w:tc>
      </w:tr>
      <w:tr w:rsidR="00DC7485" w:rsidRPr="00877CC8" w14:paraId="5C463A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2E2AE"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64EF99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p w14:paraId="5EC8E6AC"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DC_11A_n28A</w:t>
            </w:r>
          </w:p>
        </w:tc>
      </w:tr>
      <w:tr w:rsidR="00DC7485" w:rsidRPr="00877CC8" w14:paraId="3A6F2C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9225C"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B7DCE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2DA1FCE2"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DC_11A_n77A</w:t>
            </w:r>
          </w:p>
        </w:tc>
      </w:tr>
      <w:tr w:rsidR="00DC7485" w:rsidRPr="00877CC8" w14:paraId="215BF11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32E50"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8E497F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34A7B873"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DC_11A_n77A</w:t>
            </w:r>
          </w:p>
        </w:tc>
      </w:tr>
      <w:tr w:rsidR="00DC7485" w:rsidRPr="00877CC8" w14:paraId="5CA291A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BD21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lastRenderedPageBreak/>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4F8CAE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278CB90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DC_11A_n77A</w:t>
            </w:r>
          </w:p>
        </w:tc>
      </w:tr>
      <w:tr w:rsidR="00DC7485" w:rsidRPr="00877CC8" w14:paraId="17F7CF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AFDF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7AE23C8" w14:textId="77777777" w:rsidR="00DC7485" w:rsidRPr="00877CC8" w:rsidRDefault="00DC7485" w:rsidP="008759D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E9F7FD5"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DC7485" w:rsidRPr="00877CC8" w14:paraId="47D1CC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FE8B2" w14:textId="77777777" w:rsidR="00DC7485" w:rsidRPr="00877CC8" w:rsidRDefault="00DC7485" w:rsidP="008759DB">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0EEB8E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p w14:paraId="413921C8"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DC_18A_n28A</w:t>
            </w:r>
          </w:p>
        </w:tc>
      </w:tr>
      <w:tr w:rsidR="00DC7485" w:rsidRPr="00877CC8" w14:paraId="489AD65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4D1B9"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C0E82B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DC_3A_n41A</w:t>
            </w:r>
          </w:p>
          <w:p w14:paraId="23BA996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tc>
      </w:tr>
      <w:tr w:rsidR="00DC7485" w:rsidRPr="00877CC8" w14:paraId="06712E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E632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3CDF5C7"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F5AB8D1" w14:textId="77777777" w:rsidR="00DC7485" w:rsidRPr="00877CC8" w:rsidRDefault="00DC7485" w:rsidP="008759DB">
            <w:pPr>
              <w:keepNext/>
              <w:keepLines/>
              <w:spacing w:after="0"/>
              <w:jc w:val="center"/>
              <w:rPr>
                <w:rFonts w:ascii="Arial" w:hAnsi="Arial"/>
                <w:sz w:val="18"/>
              </w:rPr>
            </w:pPr>
            <w:r w:rsidRPr="00877CC8">
              <w:rPr>
                <w:rFonts w:ascii="Arial" w:eastAsia="MS Mincho" w:hAnsi="Arial"/>
                <w:sz w:val="18"/>
                <w:lang w:eastAsia="ja-JP"/>
              </w:rPr>
              <w:t>DC_18A_n77A</w:t>
            </w:r>
          </w:p>
        </w:tc>
      </w:tr>
      <w:tr w:rsidR="00DC7485" w:rsidRPr="00877CC8" w14:paraId="7F789B4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F1DAA"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7C1CCA4"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0D466CD"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C7485" w:rsidRPr="00877CC8" w14:paraId="1E7D6C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A5766"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927C51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DC_3A_n78A</w:t>
            </w:r>
          </w:p>
          <w:p w14:paraId="15C0BF7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DC_18A_n78A</w:t>
            </w:r>
          </w:p>
        </w:tc>
      </w:tr>
      <w:tr w:rsidR="00DC7485" w:rsidRPr="00877CC8" w14:paraId="66BFB2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BEC8A"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A9E3D1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DC_3A_n78A</w:t>
            </w:r>
          </w:p>
          <w:p w14:paraId="239A050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DC_18A_n78A</w:t>
            </w:r>
          </w:p>
        </w:tc>
      </w:tr>
      <w:tr w:rsidR="00DC7485" w:rsidRPr="00877CC8" w14:paraId="4AAB9C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3048C"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74269D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DC_3A_n79A</w:t>
            </w:r>
          </w:p>
          <w:p w14:paraId="09E2538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DC_18A_n79A</w:t>
            </w:r>
          </w:p>
        </w:tc>
      </w:tr>
      <w:tr w:rsidR="00DC7485" w:rsidRPr="00877CC8" w14:paraId="573055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FF8B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24586E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DC_3A_n1A</w:t>
            </w:r>
          </w:p>
          <w:p w14:paraId="10563B5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DC_19A_n1A</w:t>
            </w:r>
          </w:p>
        </w:tc>
      </w:tr>
      <w:tr w:rsidR="00DC7485" w:rsidRPr="00877CC8" w14:paraId="6632BE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FF11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1FB147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16264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FC791D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4CCED5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D1C9F"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FFD3C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96B84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634CDD0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A5B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15004CA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91DD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4BDC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702C6E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88A33"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6A778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786E4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4A5FEE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F0EE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523C8D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09E3F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E7B470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C7485" w:rsidRPr="00877CC8" w14:paraId="483B68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49F0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DC_3A-20A_n1A</w:t>
            </w:r>
          </w:p>
          <w:p w14:paraId="2C96118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42B728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DC_3A_n1A</w:t>
            </w:r>
          </w:p>
          <w:p w14:paraId="61D4D8D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DC_3C_n1A</w:t>
            </w:r>
          </w:p>
          <w:p w14:paraId="3D8F945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DC7485" w:rsidRPr="00B251C4" w14:paraId="488EB60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904AF" w14:textId="77777777" w:rsidR="00DC7485" w:rsidRPr="00B251C4" w:rsidRDefault="00DC7485" w:rsidP="008759DB">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2A58984"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DC_3A_n1A</w:t>
            </w:r>
          </w:p>
          <w:p w14:paraId="23993B90" w14:textId="77777777" w:rsidR="00DC7485" w:rsidRPr="00B251C4" w:rsidRDefault="00DC7485" w:rsidP="008759DB">
            <w:pPr>
              <w:keepNext/>
              <w:keepLines/>
              <w:spacing w:after="0"/>
              <w:jc w:val="center"/>
              <w:rPr>
                <w:rFonts w:ascii="Arial" w:hAnsi="Arial"/>
                <w:sz w:val="18"/>
                <w:lang w:eastAsia="fi-FI"/>
              </w:rPr>
            </w:pPr>
            <w:r>
              <w:rPr>
                <w:rFonts w:ascii="Arial" w:hAnsi="Arial"/>
                <w:sz w:val="18"/>
                <w:lang w:eastAsia="fi-FI"/>
              </w:rPr>
              <w:t>DC_20A_n1A</w:t>
            </w:r>
          </w:p>
        </w:tc>
      </w:tr>
      <w:tr w:rsidR="00DC7485" w14:paraId="28DE94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A8D5A" w14:textId="77777777" w:rsidR="00DC7485" w:rsidRDefault="00DC7485" w:rsidP="008759D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3D88DE" w14:textId="77777777" w:rsidR="00DC7485" w:rsidRPr="00457BD1" w:rsidRDefault="00DC7485" w:rsidP="008759DB">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7DB877F3" w14:textId="77777777" w:rsidR="00DC7485" w:rsidRDefault="00DC7485" w:rsidP="008759DB">
            <w:pPr>
              <w:keepNext/>
              <w:keepLines/>
              <w:spacing w:after="0"/>
              <w:jc w:val="center"/>
              <w:rPr>
                <w:rFonts w:ascii="Arial" w:hAnsi="Arial"/>
                <w:sz w:val="18"/>
                <w:lang w:eastAsia="fi-FI"/>
              </w:rPr>
            </w:pPr>
            <w:r>
              <w:rPr>
                <w:rFonts w:ascii="Arial" w:hAnsi="Arial" w:cs="Arial"/>
                <w:sz w:val="18"/>
                <w:szCs w:val="18"/>
              </w:rPr>
              <w:t>DC_20A_n3A</w:t>
            </w:r>
          </w:p>
        </w:tc>
      </w:tr>
      <w:tr w:rsidR="00DC7485" w:rsidRPr="00877CC8" w14:paraId="03CB5D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72F3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DC_3A-20A_n7A</w:t>
            </w:r>
          </w:p>
          <w:p w14:paraId="290BBCB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253305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0C714E9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DC_3C_n7A</w:t>
            </w:r>
          </w:p>
          <w:p w14:paraId="71E1F04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DC_20A_n7A</w:t>
            </w:r>
          </w:p>
        </w:tc>
      </w:tr>
      <w:tr w:rsidR="00DC7485" w:rsidRPr="00877CC8" w14:paraId="5BDAF4C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15B0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szCs w:val="18"/>
                <w:lang w:eastAsia="ja-JP"/>
              </w:rPr>
              <w:lastRenderedPageBreak/>
              <w:t>DC_3A-20A_n8A</w:t>
            </w:r>
          </w:p>
        </w:tc>
        <w:tc>
          <w:tcPr>
            <w:tcW w:w="5964" w:type="dxa"/>
            <w:tcBorders>
              <w:top w:val="single" w:sz="4" w:space="0" w:color="auto"/>
              <w:left w:val="single" w:sz="4" w:space="0" w:color="auto"/>
              <w:bottom w:val="single" w:sz="4" w:space="0" w:color="auto"/>
              <w:right w:val="single" w:sz="4" w:space="0" w:color="auto"/>
            </w:tcBorders>
            <w:hideMark/>
          </w:tcPr>
          <w:p w14:paraId="7F6CC94A"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B73283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DC7485" w:rsidRPr="00877CC8" w14:paraId="0A1EEC3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DBA4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301122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C6FB0B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3DB2B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C7485" w:rsidRPr="00877CC8" w14:paraId="270191A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8C31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B41ED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5B4CA9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C7485" w:rsidRPr="00877CC8" w14:paraId="4B317F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CDF9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45AD21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DC_3C_n41A</w:t>
            </w:r>
          </w:p>
          <w:p w14:paraId="5B3995B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DC7485" w:rsidRPr="00877CC8" w14:paraId="0B0C3A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8DC8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A323AD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DC_3A_n38A</w:t>
            </w:r>
          </w:p>
          <w:p w14:paraId="1407D1E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DC7485" w:rsidRPr="00877CC8" w14:paraId="1661A5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1819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DC_3A_n20A-n67A</w:t>
            </w:r>
          </w:p>
          <w:p w14:paraId="7375F14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EB6D04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rPr>
              <w:t>DC_3A_n20A</w:t>
            </w:r>
          </w:p>
        </w:tc>
      </w:tr>
      <w:tr w:rsidR="00DC7485" w:rsidRPr="00877CC8" w14:paraId="7029CFE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48B8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E38E18E" w14:textId="77777777" w:rsidR="00DC7485"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0731CA93" w14:textId="77777777" w:rsidR="00DC7485" w:rsidRPr="00877CC8" w:rsidRDefault="00DC7485" w:rsidP="008759DB">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350F8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AA20C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5C3B5F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B251C4" w14:paraId="4BADC8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9A9DC"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669627C6" w14:textId="77777777" w:rsidR="00DC7485" w:rsidRDefault="00DC7485" w:rsidP="008759DB">
            <w:pPr>
              <w:keepNext/>
              <w:keepLines/>
              <w:spacing w:after="0"/>
              <w:jc w:val="center"/>
              <w:rPr>
                <w:rFonts w:ascii="Arial" w:hAnsi="Arial"/>
                <w:noProof/>
                <w:sz w:val="18"/>
                <w:lang w:eastAsia="zh-CN"/>
              </w:rPr>
            </w:pPr>
            <w:r>
              <w:rPr>
                <w:rFonts w:ascii="Arial" w:hAnsi="Arial"/>
                <w:noProof/>
                <w:sz w:val="18"/>
                <w:lang w:eastAsia="zh-CN"/>
              </w:rPr>
              <w:t>DC_3A_n78A</w:t>
            </w:r>
          </w:p>
          <w:p w14:paraId="2980C261"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sz w:val="18"/>
                <w:lang w:eastAsia="zh-CN"/>
              </w:rPr>
              <w:t>DC_20A_n78A</w:t>
            </w:r>
          </w:p>
        </w:tc>
      </w:tr>
      <w:tr w:rsidR="00DC7485" w:rsidRPr="00877CC8" w14:paraId="6C15B2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EFCD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37371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4996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4EE550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9BF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EEF35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9E41AC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C7485" w:rsidRPr="00877CC8" w14:paraId="3BA171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17F1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785146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DC_3A_n1A</w:t>
            </w:r>
          </w:p>
          <w:p w14:paraId="376BBF9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DC_21A_n1A</w:t>
            </w:r>
          </w:p>
        </w:tc>
      </w:tr>
      <w:tr w:rsidR="00DC7485" w:rsidRPr="00877CC8" w14:paraId="58EFC8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1C1D3" w14:textId="77777777" w:rsidR="00DC7485" w:rsidRPr="00877CC8" w:rsidRDefault="00DC7485" w:rsidP="008759DB">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1C5914B" w14:textId="77777777" w:rsidR="00DC7485" w:rsidRDefault="00DC7485" w:rsidP="008759DB">
            <w:pPr>
              <w:pStyle w:val="TAC"/>
            </w:pPr>
            <w:r>
              <w:t>DC_3A_n28A</w:t>
            </w:r>
          </w:p>
          <w:p w14:paraId="7363DBAF" w14:textId="77777777" w:rsidR="00DC7485" w:rsidRPr="00877CC8" w:rsidRDefault="00DC7485" w:rsidP="008759DB">
            <w:pPr>
              <w:keepNext/>
              <w:keepLines/>
              <w:spacing w:after="0"/>
              <w:jc w:val="center"/>
              <w:rPr>
                <w:rFonts w:ascii="Arial" w:hAnsi="Arial"/>
                <w:sz w:val="18"/>
              </w:rPr>
            </w:pPr>
            <w:r>
              <w:t>DC_21A_n28A</w:t>
            </w:r>
          </w:p>
        </w:tc>
      </w:tr>
      <w:tr w:rsidR="00DC7485" w:rsidRPr="00877CC8" w14:paraId="63ECCEB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C0B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D5CCF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C9BA9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6ACD601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DC7485" w:rsidRPr="00877CC8" w14:paraId="31ED40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31355"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C956F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31AB06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C7485" w:rsidRPr="00877CC8" w14:paraId="4B1251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157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60DC890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2225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66D52E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615E5A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1A683"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1D9DA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3369E2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2FD92C5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3245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2285CB0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CA0EE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FAB75F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C7485" w:rsidRPr="00B251C4" w14:paraId="211139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8065D" w14:textId="77777777" w:rsidR="00DC7485" w:rsidRDefault="00DC7485" w:rsidP="008759DB">
            <w:pPr>
              <w:pStyle w:val="TAC"/>
              <w:rPr>
                <w:noProof/>
                <w:lang w:eastAsia="zh-CN"/>
              </w:rPr>
            </w:pPr>
            <w:r w:rsidRPr="009A27B3">
              <w:rPr>
                <w:noProof/>
                <w:lang w:eastAsia="zh-CN"/>
              </w:rPr>
              <w:t>DC_3A-26A_n78A</w:t>
            </w:r>
          </w:p>
          <w:p w14:paraId="3268ED0F" w14:textId="77777777" w:rsidR="00DC7485" w:rsidRDefault="00DC7485" w:rsidP="008759DB">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7E5B3907" w14:textId="77777777" w:rsidR="00DC7485" w:rsidRPr="00B251C4" w:rsidRDefault="00DC7485" w:rsidP="008759DB">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CA7C6EB" w14:textId="77777777" w:rsidR="00DC7485" w:rsidRDefault="00DC7485" w:rsidP="008759DB">
            <w:pPr>
              <w:pStyle w:val="TAC"/>
              <w:rPr>
                <w:noProof/>
                <w:lang w:eastAsia="zh-CN"/>
              </w:rPr>
            </w:pPr>
            <w:r>
              <w:rPr>
                <w:noProof/>
                <w:lang w:eastAsia="zh-CN"/>
              </w:rPr>
              <w:t>DC_3A_n78A</w:t>
            </w:r>
          </w:p>
          <w:p w14:paraId="1B86E523" w14:textId="77777777" w:rsidR="00DC7485" w:rsidRPr="00B251C4" w:rsidRDefault="00DC7485" w:rsidP="008759DB">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DC7485" w:rsidRPr="00B251C4" w14:paraId="5A369E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FDA53" w14:textId="77777777" w:rsidR="00DC7485" w:rsidRDefault="00DC7485" w:rsidP="008759DB">
            <w:pPr>
              <w:pStyle w:val="TAC"/>
              <w:rPr>
                <w:noProof/>
                <w:lang w:eastAsia="zh-CN"/>
              </w:rPr>
            </w:pPr>
            <w:r w:rsidRPr="00850835">
              <w:rPr>
                <w:noProof/>
                <w:lang w:eastAsia="zh-CN"/>
              </w:rPr>
              <w:t>DC_3A-26A_n78(2A)</w:t>
            </w:r>
          </w:p>
          <w:p w14:paraId="3CF76118" w14:textId="77777777" w:rsidR="00DC7485" w:rsidRPr="009A27B3" w:rsidRDefault="00DC7485" w:rsidP="008759DB">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9549F5F" w14:textId="77777777" w:rsidR="00DC7485" w:rsidRDefault="00DC7485" w:rsidP="008759DB">
            <w:pPr>
              <w:pStyle w:val="TAC"/>
              <w:rPr>
                <w:noProof/>
                <w:lang w:eastAsia="zh-CN"/>
              </w:rPr>
            </w:pPr>
            <w:r>
              <w:rPr>
                <w:noProof/>
                <w:lang w:eastAsia="zh-CN"/>
              </w:rPr>
              <w:t>DC_3A_n78A</w:t>
            </w:r>
          </w:p>
          <w:p w14:paraId="3E72EE8E" w14:textId="77777777" w:rsidR="00DC7485" w:rsidRDefault="00DC7485" w:rsidP="008759DB">
            <w:pPr>
              <w:pStyle w:val="TAC"/>
              <w:rPr>
                <w:noProof/>
                <w:lang w:eastAsia="zh-CN"/>
              </w:rPr>
            </w:pPr>
            <w:r>
              <w:rPr>
                <w:noProof/>
                <w:lang w:eastAsia="zh-CN"/>
              </w:rPr>
              <w:t>DC_26A_n78A</w:t>
            </w:r>
          </w:p>
        </w:tc>
      </w:tr>
      <w:tr w:rsidR="00DC7485" w:rsidRPr="00877CC8" w14:paraId="7431AD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B7555" w14:textId="77777777" w:rsidR="00DC7485" w:rsidRPr="00877CC8" w:rsidRDefault="00DC7485" w:rsidP="008759DB">
            <w:pPr>
              <w:keepNext/>
              <w:keepLines/>
              <w:spacing w:after="0"/>
              <w:jc w:val="center"/>
              <w:rPr>
                <w:rFonts w:ascii="Arial" w:hAnsi="Arial"/>
                <w:sz w:val="18"/>
              </w:rPr>
            </w:pPr>
            <w:r w:rsidRPr="005902F6">
              <w:rPr>
                <w:rFonts w:ascii="Arial" w:hAnsi="Arial"/>
                <w:sz w:val="18"/>
              </w:rPr>
              <w:lastRenderedPageBreak/>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7514786" w14:textId="77777777" w:rsidR="00DC7485" w:rsidRPr="00877CC8" w:rsidRDefault="00DC7485" w:rsidP="008759DB">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DC7485" w:rsidRPr="00877CC8" w14:paraId="7538C18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9CA75" w14:textId="77777777" w:rsidR="00DC7485" w:rsidRPr="005902F6"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868BD73" w14:textId="77777777" w:rsidR="00DC7485" w:rsidRPr="005902F6" w:rsidRDefault="00DC7485" w:rsidP="008759DB">
            <w:pPr>
              <w:keepNext/>
              <w:keepLines/>
              <w:spacing w:after="0"/>
              <w:jc w:val="center"/>
              <w:rPr>
                <w:rFonts w:ascii="Arial" w:hAnsi="Arial"/>
                <w:sz w:val="18"/>
              </w:rPr>
            </w:pPr>
          </w:p>
        </w:tc>
      </w:tr>
      <w:tr w:rsidR="00DC7485" w:rsidRPr="00877CC8" w14:paraId="702102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5A007" w14:textId="77777777" w:rsidR="00DC7485" w:rsidRPr="00877CC8" w:rsidRDefault="00DC7485" w:rsidP="008759DB">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5EB8FEBD" w14:textId="77777777" w:rsidR="00DC7485" w:rsidRDefault="00DC7485" w:rsidP="008759DB">
            <w:pPr>
              <w:pStyle w:val="TAC"/>
            </w:pPr>
            <w:r>
              <w:t>DC_3A_n26A</w:t>
            </w:r>
          </w:p>
          <w:p w14:paraId="7A117C76" w14:textId="77777777" w:rsidR="00DC7485" w:rsidRDefault="00DC7485" w:rsidP="008759DB">
            <w:pPr>
              <w:pStyle w:val="TAC"/>
            </w:pPr>
            <w:r>
              <w:t>DC_3C_n26A</w:t>
            </w:r>
          </w:p>
          <w:p w14:paraId="0BE0B8FA" w14:textId="77777777" w:rsidR="00DC7485" w:rsidRDefault="00DC7485" w:rsidP="008759DB">
            <w:pPr>
              <w:pStyle w:val="TAC"/>
            </w:pPr>
            <w:r>
              <w:t>DC_3A_n78A</w:t>
            </w:r>
          </w:p>
          <w:p w14:paraId="4724F6E8" w14:textId="77777777" w:rsidR="00DC7485" w:rsidRPr="00877CC8" w:rsidRDefault="00DC7485" w:rsidP="008759DB">
            <w:pPr>
              <w:keepNext/>
              <w:keepLines/>
              <w:spacing w:after="0"/>
              <w:jc w:val="center"/>
              <w:rPr>
                <w:rFonts w:ascii="Arial" w:hAnsi="Arial"/>
                <w:sz w:val="18"/>
              </w:rPr>
            </w:pPr>
            <w:r w:rsidRPr="005902F6">
              <w:rPr>
                <w:rFonts w:ascii="Arial" w:hAnsi="Arial"/>
                <w:sz w:val="18"/>
              </w:rPr>
              <w:t>DC_3C_n78A</w:t>
            </w:r>
          </w:p>
        </w:tc>
      </w:tr>
      <w:tr w:rsidR="00DC7485" w:rsidRPr="00877CC8" w14:paraId="60C43A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A972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DC_3A-28A_n1A</w:t>
            </w:r>
          </w:p>
          <w:p w14:paraId="2306085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97AC287" w14:textId="77777777" w:rsidR="00DC7485" w:rsidRPr="00877CC8" w:rsidRDefault="00DC7485" w:rsidP="008759DB">
            <w:pPr>
              <w:keepNext/>
              <w:keepLines/>
              <w:spacing w:after="0"/>
              <w:jc w:val="center"/>
              <w:rPr>
                <w:rFonts w:ascii="Arial" w:hAnsi="Arial"/>
                <w:sz w:val="18"/>
              </w:rPr>
            </w:pPr>
            <w:r w:rsidRPr="00877CC8">
              <w:rPr>
                <w:rFonts w:ascii="Arial" w:hAnsi="Arial" w:cs="Arial"/>
                <w:color w:val="000000"/>
                <w:sz w:val="18"/>
                <w:szCs w:val="18"/>
              </w:rPr>
              <w:t>DC_28A_n1A</w:t>
            </w:r>
          </w:p>
          <w:p w14:paraId="3585957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DC7485" w:rsidRPr="00877CC8" w14:paraId="61B233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0FCB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7EB27D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364EBAD"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sz w:val="18"/>
              </w:rPr>
              <w:t>DC_28A_n3A</w:t>
            </w:r>
          </w:p>
        </w:tc>
      </w:tr>
      <w:tr w:rsidR="00DC7485" w:rsidRPr="00877CC8" w14:paraId="74E204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1A9E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DC_3A-28A_n5A</w:t>
            </w:r>
          </w:p>
          <w:p w14:paraId="6560152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2194EC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DC_3A_n5A</w:t>
            </w:r>
          </w:p>
          <w:p w14:paraId="0FEF92D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C7485" w:rsidRPr="00877CC8" w14:paraId="76E3A41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313F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DC_3A-28A_n7A</w:t>
            </w:r>
          </w:p>
          <w:p w14:paraId="5FE0992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DC_3C-28A_n7A</w:t>
            </w:r>
          </w:p>
          <w:p w14:paraId="46606B7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DC_3A-28A_n7B</w:t>
            </w:r>
          </w:p>
          <w:p w14:paraId="7C08CA6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84A383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525AC16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DC_3C_n7A</w:t>
            </w:r>
          </w:p>
          <w:p w14:paraId="7EB9CA1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p w14:paraId="388B512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DC_3A_n7B</w:t>
            </w:r>
          </w:p>
          <w:p w14:paraId="53B58CB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DC_28A_n7B</w:t>
            </w:r>
          </w:p>
        </w:tc>
      </w:tr>
      <w:tr w:rsidR="00DC7485" w:rsidRPr="00877CC8" w14:paraId="6B402A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9EF6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C010F9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DC_3A_n40A</w:t>
            </w:r>
          </w:p>
          <w:p w14:paraId="4FBEF16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DC_28A_n40A</w:t>
            </w:r>
          </w:p>
        </w:tc>
      </w:tr>
      <w:tr w:rsidR="00DC7485" w:rsidRPr="00877CC8" w14:paraId="5A2995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5E1C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DC_3A-3A-28A_n7A</w:t>
            </w:r>
          </w:p>
          <w:p w14:paraId="37A3158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67D1F5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0928949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p w14:paraId="74D936F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DC_3A_n7B</w:t>
            </w:r>
          </w:p>
          <w:p w14:paraId="4C1EF1A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DC_28A_n7B</w:t>
            </w:r>
          </w:p>
        </w:tc>
      </w:tr>
      <w:tr w:rsidR="00DC7485" w:rsidRPr="00D75803" w14:paraId="03BC4F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B2011" w14:textId="77777777" w:rsidR="00DC7485" w:rsidRPr="00D75803" w:rsidRDefault="00DC7485" w:rsidP="008759DB">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0B9DEE8" w14:textId="77777777" w:rsidR="00DC7485" w:rsidRPr="00D75803" w:rsidRDefault="00DC7485" w:rsidP="008759DB">
            <w:pPr>
              <w:pStyle w:val="TAC"/>
              <w:rPr>
                <w:rFonts w:cs="Arial"/>
                <w:szCs w:val="18"/>
                <w:lang w:eastAsia="zh-CN"/>
              </w:rPr>
            </w:pPr>
            <w:r w:rsidRPr="00D75803">
              <w:rPr>
                <w:rFonts w:cs="Arial"/>
                <w:szCs w:val="18"/>
                <w:lang w:eastAsia="zh-CN"/>
              </w:rPr>
              <w:t>DC_3A_n38A</w:t>
            </w:r>
          </w:p>
          <w:p w14:paraId="45A91CA2" w14:textId="77777777" w:rsidR="00DC7485" w:rsidRPr="00D75803" w:rsidRDefault="00DC7485" w:rsidP="008759DB">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DC7485" w:rsidRPr="00877CC8" w14:paraId="4AA50E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2EFD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F27AD5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032098B" w14:textId="77777777" w:rsidR="00DC7485" w:rsidRPr="00877CC8" w:rsidRDefault="00DC7485" w:rsidP="008759DB">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DC7485" w:rsidRPr="00877CC8" w14:paraId="4F9E61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74DF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163A5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DC_3A_n28A</w:t>
            </w:r>
          </w:p>
          <w:p w14:paraId="45C91E5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DC_3A_n41A</w:t>
            </w:r>
          </w:p>
        </w:tc>
      </w:tr>
      <w:tr w:rsidR="00DC7485" w:rsidRPr="00877CC8" w14:paraId="3C3D9A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E45B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942589" w14:textId="77777777" w:rsidR="00DC7485" w:rsidRPr="00877CC8" w:rsidRDefault="00DC7485" w:rsidP="008759DB">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2E70E6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DC7485" w:rsidRPr="00877CC8" w14:paraId="1129F8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B74B7"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29994DC6" w14:textId="77777777" w:rsidR="00DC7485" w:rsidRPr="00877CC8" w:rsidRDefault="00DC7485" w:rsidP="008759DB">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9496EBB" w14:textId="77777777" w:rsidR="00DC7485" w:rsidRPr="00877CC8" w:rsidRDefault="00DC7485" w:rsidP="008759DB">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DC7485" w:rsidRPr="00877CC8" w14:paraId="3000D8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F01F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63A92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2079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8E90F6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C7485" w:rsidRPr="00877CC8" w14:paraId="3228E15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BD1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E9D9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73C0452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DC_28A_n77A</w:t>
            </w:r>
          </w:p>
        </w:tc>
      </w:tr>
      <w:tr w:rsidR="00DC7485" w:rsidRPr="00877CC8" w14:paraId="7A08AE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8FB00"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A224A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46461CC"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zh-CN"/>
              </w:rPr>
              <w:t>DC_3A_n77A</w:t>
            </w:r>
          </w:p>
        </w:tc>
      </w:tr>
      <w:tr w:rsidR="00DC7485" w:rsidRPr="00877CC8" w14:paraId="54E078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C9B0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lastRenderedPageBreak/>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A42533"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433DE3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zh-CN"/>
              </w:rPr>
              <w:t>DC_3A_n77A</w:t>
            </w:r>
          </w:p>
        </w:tc>
      </w:tr>
      <w:tr w:rsidR="00DC7485" w:rsidRPr="00877CC8" w14:paraId="3ED26C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92AB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D689A0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0E8E4F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1A3BD7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7E52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10E029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18678B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C7485" w:rsidRPr="00877CC8" w14:paraId="42FEC4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8EB5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059CB30"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fi-FI"/>
              </w:rPr>
              <w:t>DC_3A_n78A</w:t>
            </w:r>
          </w:p>
          <w:p w14:paraId="1FD4D51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C7485" w:rsidRPr="00877CC8" w14:paraId="5C21F3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59E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ACEC43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94928C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6AEFF4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2838F6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DC7485" w:rsidRPr="00877CC8" w14:paraId="19742D9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A25F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20F45C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5B7D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39AA26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E540C9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DC7485" w:rsidRPr="00877CC8" w14:paraId="2D9F9B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6A6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F2759C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ACE84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B58180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C7485" w:rsidRPr="00877CC8" w14:paraId="46DD01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452F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BF068D"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06B13A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DC7485" w:rsidRPr="00877CC8" w14:paraId="7BC85E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E4DB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DC_3A-32A_n1A</w:t>
            </w:r>
          </w:p>
          <w:p w14:paraId="1947EEE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7A5A9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959F99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DC7485" w:rsidRPr="00B251C4" w14:paraId="32FA314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34BB6" w14:textId="77777777" w:rsidR="00DC7485" w:rsidRPr="00B251C4" w:rsidRDefault="00DC7485" w:rsidP="008759D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DC5D75" w14:textId="77777777" w:rsidR="00DC7485" w:rsidRPr="00B251C4" w:rsidRDefault="00DC7485" w:rsidP="008759DB">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C7485" w:rsidRPr="00877CC8" w14:paraId="48A48F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0B66D"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4A33A55" w14:textId="77777777" w:rsidR="00DC7485" w:rsidRPr="00877CC8" w:rsidRDefault="00DC7485" w:rsidP="008759DB">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501945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DC_3A_n28A</w:t>
            </w:r>
          </w:p>
        </w:tc>
      </w:tr>
      <w:tr w:rsidR="00DC7485" w:rsidRPr="00877CC8" w14:paraId="797C11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95B1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DC_3A-32A_n78A</w:t>
            </w:r>
          </w:p>
          <w:p w14:paraId="099810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DC_3C-32A_n78A</w:t>
            </w:r>
          </w:p>
          <w:p w14:paraId="29AC408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03530C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39DD83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C7485" w:rsidRPr="00877CC8" w14:paraId="407E61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4F723"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479B54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C2C74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DC7485" w:rsidRPr="00877CC8" w14:paraId="407A75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0BB75"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3ED4468E" w14:textId="77777777" w:rsidR="00DC7485" w:rsidRPr="00877CC8" w:rsidRDefault="00DC7485" w:rsidP="008759DB">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0A3814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p w14:paraId="4BA2D2B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DC_38A_n28A</w:t>
            </w:r>
          </w:p>
        </w:tc>
      </w:tr>
      <w:tr w:rsidR="00DC7485" w:rsidRPr="00877CC8" w14:paraId="184494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EDA47" w14:textId="77777777" w:rsidR="00DC7485" w:rsidRPr="00877CC8" w:rsidRDefault="00DC7485" w:rsidP="008759DB">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A38AAD6" w14:textId="77777777" w:rsidR="00DC7485" w:rsidRPr="00592F9E" w:rsidRDefault="00DC7485" w:rsidP="008759DB">
            <w:pPr>
              <w:keepNext/>
              <w:keepLines/>
              <w:spacing w:after="0"/>
              <w:jc w:val="center"/>
              <w:rPr>
                <w:rFonts w:ascii="Arial" w:hAnsi="Arial"/>
                <w:sz w:val="18"/>
              </w:rPr>
            </w:pPr>
            <w:r w:rsidRPr="00592F9E">
              <w:rPr>
                <w:rFonts w:ascii="Arial" w:hAnsi="Arial"/>
                <w:sz w:val="18"/>
              </w:rPr>
              <w:t>DC_3A_n38A</w:t>
            </w:r>
          </w:p>
          <w:p w14:paraId="7AFEB3CC" w14:textId="77777777" w:rsidR="00DC7485" w:rsidRPr="00877CC8" w:rsidRDefault="00DC7485" w:rsidP="008759DB">
            <w:pPr>
              <w:keepNext/>
              <w:keepLines/>
              <w:spacing w:after="0"/>
              <w:jc w:val="center"/>
              <w:rPr>
                <w:rFonts w:ascii="Arial" w:hAnsi="Arial"/>
                <w:sz w:val="18"/>
              </w:rPr>
            </w:pPr>
            <w:r w:rsidRPr="00592F9E">
              <w:rPr>
                <w:rFonts w:ascii="Arial" w:hAnsi="Arial"/>
                <w:sz w:val="18"/>
              </w:rPr>
              <w:t>DC_3A_n40A</w:t>
            </w:r>
          </w:p>
        </w:tc>
      </w:tr>
      <w:tr w:rsidR="00DC7485" w:rsidRPr="00877CC8" w14:paraId="0BA335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2CD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452E836"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DC_3A_n78A</w:t>
            </w:r>
          </w:p>
        </w:tc>
      </w:tr>
      <w:tr w:rsidR="00DC7485" w:rsidRPr="00877CC8" w14:paraId="4E60B9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6156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747F2FF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DC_3A_n78A</w:t>
            </w:r>
          </w:p>
        </w:tc>
      </w:tr>
      <w:tr w:rsidR="00DC7485" w:rsidRPr="00877CC8" w14:paraId="11A4527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BE881"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10386D0" w14:textId="77777777" w:rsidR="00DC7485" w:rsidRDefault="00DC7485" w:rsidP="008759D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F57AD68" w14:textId="77777777" w:rsidR="00DC7485" w:rsidRPr="00877CC8" w:rsidRDefault="00DC7485" w:rsidP="008759DB">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DC7485" w:rsidRPr="00877CC8" w14:paraId="2C6FDF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B5CA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311DE42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DC_3A_n78A</w:t>
            </w:r>
          </w:p>
          <w:p w14:paraId="62C5BD0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DC_3C_n78A</w:t>
            </w:r>
          </w:p>
          <w:p w14:paraId="56F26740" w14:textId="77777777" w:rsidR="00DC7485" w:rsidRPr="00877CC8" w:rsidRDefault="00DC7485" w:rsidP="008759DB">
            <w:pPr>
              <w:keepNext/>
              <w:keepLines/>
              <w:spacing w:after="0"/>
              <w:jc w:val="center"/>
              <w:rPr>
                <w:rFonts w:ascii="Arial" w:eastAsiaTheme="minorHAnsi" w:hAnsi="Arial"/>
                <w:sz w:val="18"/>
                <w:szCs w:val="18"/>
              </w:rPr>
            </w:pPr>
            <w:r w:rsidRPr="00877CC8">
              <w:rPr>
                <w:rFonts w:ascii="Arial" w:hAnsi="Arial"/>
                <w:sz w:val="18"/>
              </w:rPr>
              <w:t>DC_38A_n78A</w:t>
            </w:r>
          </w:p>
        </w:tc>
      </w:tr>
      <w:tr w:rsidR="00DC7485" w:rsidRPr="00877CC8" w14:paraId="285A25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529D1" w14:textId="77777777" w:rsidR="00DC7485" w:rsidRPr="00877CC8" w:rsidRDefault="00DC7485" w:rsidP="008759DB">
            <w:pPr>
              <w:keepNext/>
              <w:keepLines/>
              <w:spacing w:after="0"/>
              <w:jc w:val="center"/>
              <w:rPr>
                <w:rFonts w:ascii="Arial" w:hAnsi="Arial"/>
                <w:sz w:val="18"/>
              </w:rPr>
            </w:pPr>
            <w:r w:rsidRPr="00877CC8">
              <w:rPr>
                <w:rFonts w:ascii="Arial" w:hAnsi="Arial"/>
                <w:sz w:val="18"/>
              </w:rPr>
              <w:lastRenderedPageBreak/>
              <w:t>DC_3A-40A_n1A</w:t>
            </w:r>
          </w:p>
          <w:p w14:paraId="248230B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19289C9" w14:textId="77777777" w:rsidR="00DC7485" w:rsidRPr="00877CC8" w:rsidRDefault="00DC7485" w:rsidP="008759DB">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5DBCA02F" w14:textId="77777777" w:rsidR="00DC7485" w:rsidRPr="00877CC8" w:rsidRDefault="00DC7485" w:rsidP="008759DB">
            <w:pPr>
              <w:keepNext/>
              <w:keepLines/>
              <w:spacing w:after="0"/>
              <w:jc w:val="center"/>
              <w:rPr>
                <w:rFonts w:ascii="Arial" w:eastAsiaTheme="minorHAnsi" w:hAnsi="Arial"/>
                <w:sz w:val="18"/>
                <w:szCs w:val="18"/>
              </w:rPr>
            </w:pPr>
            <w:r w:rsidRPr="00877CC8">
              <w:rPr>
                <w:rFonts w:ascii="Arial" w:hAnsi="Arial"/>
                <w:sz w:val="18"/>
              </w:rPr>
              <w:t>DC_40A_n1A</w:t>
            </w:r>
          </w:p>
        </w:tc>
      </w:tr>
      <w:tr w:rsidR="00DC7485" w:rsidRPr="00877CC8" w14:paraId="3CB7159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93DE8"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5178C09A" w14:textId="77777777" w:rsidR="00DC7485" w:rsidRPr="00877CC8" w:rsidRDefault="00DC7485" w:rsidP="008759DB">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081AD30"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29DDCABA" w14:textId="77777777" w:rsidR="00DC7485" w:rsidRPr="00877CC8" w:rsidRDefault="00DC7485" w:rsidP="008759DB">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DC7485" w:rsidRPr="00877CC8" w14:paraId="52774FA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326E7" w14:textId="77777777" w:rsidR="00DC7485" w:rsidRPr="00877CC8" w:rsidRDefault="00DC7485" w:rsidP="008759DB">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17B853D9" w14:textId="77777777" w:rsidR="00DC7485" w:rsidRPr="00D67279" w:rsidRDefault="00DC7485" w:rsidP="008759DB">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15755CD7" w14:textId="77777777" w:rsidR="00DC7485" w:rsidRPr="00877CC8" w:rsidRDefault="00DC7485" w:rsidP="008759DB">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DC7485" w:rsidRPr="00877CC8" w14:paraId="3C17C1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70E8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DC_3A-40A_n78A</w:t>
            </w:r>
          </w:p>
          <w:p w14:paraId="4934797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D24240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DC_3A_n78A</w:t>
            </w:r>
          </w:p>
          <w:p w14:paraId="6E86953A"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DC7485" w:rsidRPr="00877CC8" w14:paraId="0EF7C5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7F55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DC_3A-40A_n78(2A)</w:t>
            </w:r>
          </w:p>
          <w:p w14:paraId="730D078A"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5E724A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p w14:paraId="1F760DA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DC_40A_n78A</w:t>
            </w:r>
          </w:p>
        </w:tc>
      </w:tr>
      <w:tr w:rsidR="00DC7485" w:rsidRPr="00877CC8" w14:paraId="3FC7BC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E7C35" w14:textId="77777777" w:rsidR="00DC7485" w:rsidRPr="00FD0015"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0DCFD646" w14:textId="77777777" w:rsidR="00DC7485" w:rsidRPr="00877CC8" w:rsidRDefault="00DC7485" w:rsidP="008759DB">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95BE6C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55B299EB" w14:textId="77777777" w:rsidR="00DC7485" w:rsidRPr="00877CC8" w:rsidRDefault="00DC7485" w:rsidP="008759DB">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DC7485" w:rsidRPr="00877CC8" w14:paraId="1DAA5A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A0FF9"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5333AA08" w14:textId="77777777" w:rsidR="00DC7485" w:rsidRPr="00877CC8" w:rsidRDefault="00DC7485" w:rsidP="008759DB">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000EE860" w14:textId="77777777" w:rsidR="00DC7485" w:rsidRPr="00877CC8" w:rsidRDefault="00DC7485" w:rsidP="008759DB">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56F55AD4"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DC7485" w:rsidRPr="00BD28B9" w14:paraId="187522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CB051"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1DE4D24B"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DC_3A_n1A</w:t>
            </w:r>
          </w:p>
          <w:p w14:paraId="6E6449EE"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C7485" w:rsidRPr="00BD28B9" w14:paraId="71882A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E3501"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C04623E"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DC_3A_n1A</w:t>
            </w:r>
          </w:p>
          <w:p w14:paraId="4F39E087"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DC_41A_n1A</w:t>
            </w:r>
          </w:p>
          <w:p w14:paraId="7A678C8E"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C7485" w:rsidRPr="00BD28B9" w14:paraId="4FAEC2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2E1EC"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E01D3E8"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DC_3A_n1A</w:t>
            </w:r>
          </w:p>
          <w:p w14:paraId="772B3575"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C7485" w:rsidRPr="00BD28B9" w14:paraId="1F00EF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A4223"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334832B3"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DC_3A_n1A</w:t>
            </w:r>
          </w:p>
          <w:p w14:paraId="73CDCBC6"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DC_41A_n1A</w:t>
            </w:r>
          </w:p>
          <w:p w14:paraId="390F6776"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C7485" w:rsidRPr="00877CC8" w14:paraId="23DDD8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3FAC"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F245D1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114DAC8" w14:textId="77777777" w:rsidR="00DC7485" w:rsidRPr="00877CC8" w:rsidRDefault="00DC7485" w:rsidP="008759D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81A12CF"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0B50551C" w14:textId="77777777" w:rsidR="00DC7485" w:rsidRPr="00877CC8" w:rsidRDefault="00DC7485" w:rsidP="008759DB">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DC7485" w:rsidRPr="00877CC8" w14:paraId="187B06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F60D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1C2D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DC_3A_n28A</w:t>
            </w:r>
          </w:p>
          <w:p w14:paraId="6A5D4DB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DC7485" w:rsidRPr="00877CC8" w14:paraId="654EA5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AA10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F9D9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DC_3A_n28A</w:t>
            </w:r>
          </w:p>
          <w:p w14:paraId="517CCDB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BEBEF7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DC7485" w:rsidRPr="00877CC8" w14:paraId="6C242AC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4E18F" w14:textId="77777777" w:rsidR="00DC7485" w:rsidRPr="00877CC8" w:rsidRDefault="00DC7485" w:rsidP="008759DB">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2EDF5B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DC_3A-41C_n41A</w:t>
            </w:r>
          </w:p>
          <w:p w14:paraId="3DF8C5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BAC4D7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DC7485" w:rsidRPr="00877CC8" w14:paraId="5B0ABE7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A6472" w14:textId="77777777" w:rsidR="00DC7485" w:rsidRPr="00877CC8" w:rsidRDefault="00DC7485" w:rsidP="008759DB">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523C33F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DC_3A-(n)41CA</w:t>
            </w:r>
          </w:p>
          <w:p w14:paraId="6AA280A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72EF6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FA86A8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DC_(n)41AA</w:t>
            </w:r>
          </w:p>
        </w:tc>
      </w:tr>
      <w:tr w:rsidR="00DC7485" w:rsidRPr="00877CC8" w14:paraId="73DEA6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AA34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lastRenderedPageBreak/>
              <w:t>DC_3A-41A_n77A</w:t>
            </w:r>
          </w:p>
          <w:p w14:paraId="52964A1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AA4F46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DC_3A_n77A</w:t>
            </w:r>
          </w:p>
          <w:p w14:paraId="5541C98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DC_41A_n77A</w:t>
            </w:r>
          </w:p>
          <w:p w14:paraId="57DDD26E"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DC_41C_n77A</w:t>
            </w:r>
          </w:p>
        </w:tc>
      </w:tr>
      <w:tr w:rsidR="00DC7485" w:rsidRPr="00877CC8" w14:paraId="7570743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C820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234F06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3F8740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DC_3A_n77A</w:t>
            </w:r>
          </w:p>
          <w:p w14:paraId="1D8899F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DC_41A_n77A</w:t>
            </w:r>
          </w:p>
          <w:p w14:paraId="1C86AB9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C7485" w:rsidRPr="00877CC8" w14:paraId="6FB2B5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6ADE7"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4EA6D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08A01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73606C"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5A46F85C"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DC7485" w:rsidRPr="00B251C4" w14:paraId="110264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0D55C" w14:textId="77777777" w:rsidR="00DC7485" w:rsidRDefault="00DC7485" w:rsidP="008759DB">
            <w:pPr>
              <w:keepNext/>
              <w:keepLines/>
              <w:spacing w:after="0"/>
              <w:jc w:val="center"/>
              <w:rPr>
                <w:rFonts w:ascii="Arial" w:hAnsi="Arial"/>
                <w:noProof/>
                <w:sz w:val="18"/>
                <w:lang w:eastAsia="zh-CN"/>
              </w:rPr>
            </w:pPr>
            <w:r>
              <w:rPr>
                <w:rFonts w:ascii="Arial" w:hAnsi="Arial"/>
                <w:noProof/>
                <w:sz w:val="18"/>
                <w:lang w:eastAsia="zh-CN"/>
              </w:rPr>
              <w:t>DC_3A-3A-41A_n78A</w:t>
            </w:r>
          </w:p>
          <w:p w14:paraId="0D65F461"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1B5CEB6E" w14:textId="77777777" w:rsidR="00DC7485" w:rsidRDefault="00DC7485" w:rsidP="008759DB">
            <w:pPr>
              <w:keepNext/>
              <w:keepLines/>
              <w:spacing w:after="0"/>
              <w:jc w:val="center"/>
              <w:rPr>
                <w:rFonts w:ascii="Arial" w:hAnsi="Arial"/>
                <w:noProof/>
                <w:sz w:val="18"/>
                <w:lang w:eastAsia="zh-CN"/>
              </w:rPr>
            </w:pPr>
            <w:r>
              <w:rPr>
                <w:rFonts w:ascii="Arial" w:hAnsi="Arial"/>
                <w:noProof/>
                <w:sz w:val="18"/>
                <w:lang w:eastAsia="zh-CN"/>
              </w:rPr>
              <w:t>DC_3A_n78A</w:t>
            </w:r>
          </w:p>
          <w:p w14:paraId="56C0ABA8" w14:textId="77777777" w:rsidR="00DC7485" w:rsidRDefault="00DC7485" w:rsidP="008759DB">
            <w:pPr>
              <w:keepNext/>
              <w:keepLines/>
              <w:spacing w:after="0"/>
              <w:jc w:val="center"/>
              <w:rPr>
                <w:rFonts w:ascii="Arial" w:hAnsi="Arial"/>
                <w:noProof/>
                <w:sz w:val="18"/>
                <w:lang w:eastAsia="ja-JP"/>
              </w:rPr>
            </w:pPr>
            <w:r>
              <w:rPr>
                <w:rFonts w:ascii="Arial" w:hAnsi="Arial"/>
                <w:noProof/>
                <w:sz w:val="18"/>
                <w:lang w:eastAsia="zh-CN"/>
              </w:rPr>
              <w:t>DC_41A_n78A</w:t>
            </w:r>
          </w:p>
          <w:p w14:paraId="38863DEC"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DC7485" w:rsidRPr="00877CC8" w14:paraId="5A28AD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9B2DE"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BDFC20C"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2240035"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DC7485" w:rsidRPr="00877CC8" w14:paraId="138B9F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1DC9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7C8EE0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25FE2C6"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DC7485" w:rsidRPr="00877CC8" w14:paraId="2E45017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61B4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E31206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DB5C0E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0B6267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46EDDD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C7485" w:rsidRPr="00877CC8" w14:paraId="3BF574F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5838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3A48BD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95AC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DC_3A_n1A</w:t>
            </w:r>
          </w:p>
          <w:p w14:paraId="2AFCB69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DC_42A_n1A</w:t>
            </w:r>
          </w:p>
        </w:tc>
      </w:tr>
      <w:tr w:rsidR="00DC7485" w:rsidRPr="00877CC8" w14:paraId="29D44B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4940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F8CC9"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DC_3A_n28A</w:t>
            </w:r>
          </w:p>
          <w:p w14:paraId="6EC8D65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DC_42A_n28A</w:t>
            </w:r>
          </w:p>
        </w:tc>
      </w:tr>
      <w:tr w:rsidR="00DC7485" w:rsidRPr="00877CC8" w14:paraId="3B8F43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E5F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B547B1"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DC_3A_n28A</w:t>
            </w:r>
          </w:p>
          <w:p w14:paraId="6A8C417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DC_42A_n28A</w:t>
            </w:r>
          </w:p>
          <w:p w14:paraId="21B86F3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DC_42C_n28A</w:t>
            </w:r>
          </w:p>
        </w:tc>
      </w:tr>
      <w:tr w:rsidR="00DC7485" w:rsidRPr="00877CC8" w14:paraId="127196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F8FBB"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FD9B70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503775"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66C43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DC7485" w:rsidRPr="00877CC8" w14:paraId="4DD3E0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0C241"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A18F92D"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DC_3A_n41A</w:t>
            </w:r>
          </w:p>
          <w:p w14:paraId="0B1C0AB8"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DC7485" w:rsidRPr="00877CC8" w14:paraId="1174CA8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3B12B"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9C0A6D9"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DC_3A_n41A</w:t>
            </w:r>
          </w:p>
          <w:p w14:paraId="5ECD9FB5"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DC_3A_n77A</w:t>
            </w:r>
          </w:p>
        </w:tc>
      </w:tr>
      <w:tr w:rsidR="00DC7485" w:rsidRPr="00877CC8" w14:paraId="7C1A31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A8CD6" w14:textId="77777777" w:rsidR="00DC7485" w:rsidRDefault="00DC7485" w:rsidP="008759DB">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0649C7E3" w14:textId="77777777" w:rsidR="00DC7485" w:rsidRPr="005902F6" w:rsidRDefault="00DC7485" w:rsidP="008759D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5785F048" w14:textId="77777777" w:rsidR="00DC7485" w:rsidRPr="005902F6" w:rsidRDefault="00DC7485" w:rsidP="008759D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485FE96D" w14:textId="77777777" w:rsidR="00DC7485" w:rsidRPr="00877CC8" w:rsidRDefault="00DC7485" w:rsidP="008759DB">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8ACA5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1808FD2"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DC_3A_n79A</w:t>
            </w:r>
          </w:p>
        </w:tc>
      </w:tr>
      <w:tr w:rsidR="00DC7485" w:rsidRPr="00877CC8" w14:paraId="2CA147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C966B"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6533B6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21A783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DC_3A_n41A</w:t>
            </w:r>
          </w:p>
          <w:p w14:paraId="7C81DC38"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DC_3C_n41A</w:t>
            </w:r>
          </w:p>
          <w:p w14:paraId="1CEA4A4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32F677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DC7485" w:rsidRPr="00877CC8" w14:paraId="7EB380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E473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00E0A3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45AA39D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E79DB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3F3FF8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29DD2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4B9C96E6"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155D03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21C5F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DC7485" w:rsidRPr="00877CC8" w14:paraId="495A04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7A2CE"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DDD844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28E15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DC_3A_n77A</w:t>
            </w:r>
          </w:p>
        </w:tc>
      </w:tr>
      <w:tr w:rsidR="00DC7485" w:rsidRPr="00877CC8" w14:paraId="782833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8D9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047F5D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23B03D8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3B357C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DEB6D2D"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1BC8225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67DAA9B7"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4AADB53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0DA96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C7485" w:rsidRPr="00877CC8" w14:paraId="0EBA21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8FEF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63A375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26A47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DC_3A-42C_n79A</w:t>
            </w:r>
          </w:p>
          <w:p w14:paraId="624877A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DC_3A-42C_n79C</w:t>
            </w:r>
          </w:p>
          <w:p w14:paraId="1122B2FC"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7B39304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BFF1A78"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DC_3A-42E_n79A</w:t>
            </w:r>
          </w:p>
          <w:p w14:paraId="64A74A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0DF39D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DC7485" w:rsidRPr="00877CC8" w14:paraId="72D44B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9E0E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3124FB95"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C7485" w:rsidRPr="00877CC8" w14:paraId="6E14B4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4B67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DE966A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C7485" w:rsidRPr="00877CC8" w14:paraId="79E136C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DCDDE"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2DF8CB2"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35257AB5"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C7485" w:rsidRPr="00877CC8" w14:paraId="00BBA8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EBBD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7A79219C"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40B5D34"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13034D5D"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C7485" w:rsidRPr="00877CC8" w14:paraId="615EC3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B12E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75220A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4BBBD6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DC7485" w:rsidRPr="00877CC8" w14:paraId="6BBC307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8B62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6BFE2D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A6EE7B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DC7485" w:rsidRPr="00877CC8" w14:paraId="0D7146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D49E3"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628438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1B3AFD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DC_3A_n78A</w:t>
            </w:r>
          </w:p>
          <w:p w14:paraId="756DB97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DC_3A_n80A_ULSUP-TDM_n78A</w:t>
            </w:r>
          </w:p>
        </w:tc>
      </w:tr>
      <w:tr w:rsidR="00DC7485" w:rsidRPr="00877CC8" w14:paraId="24EEFD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D0EE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525BE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p w14:paraId="7B9BD95F"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DC_3A_n82A</w:t>
            </w:r>
          </w:p>
        </w:tc>
      </w:tr>
      <w:tr w:rsidR="00DC7485" w:rsidRPr="00877CC8" w14:paraId="2DC428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C6E3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fi-FI"/>
              </w:rPr>
              <w:lastRenderedPageBreak/>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39C783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DC_3A_n78A</w:t>
            </w:r>
          </w:p>
          <w:p w14:paraId="04BBA56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DC_3A_n84A</w:t>
            </w:r>
          </w:p>
        </w:tc>
      </w:tr>
      <w:tr w:rsidR="00DC7485" w:rsidRPr="00877CC8" w14:paraId="776B93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FBF8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44A9A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DC_3A_n79A</w:t>
            </w:r>
          </w:p>
          <w:p w14:paraId="6A2DBAF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DC7485" w:rsidRPr="00877CC8" w14:paraId="094FDD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7AE80"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CEE652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DC_4A_n28A</w:t>
            </w:r>
          </w:p>
          <w:p w14:paraId="40AB5E5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DC_7A_n28A</w:t>
            </w:r>
          </w:p>
        </w:tc>
      </w:tr>
      <w:tr w:rsidR="00DC7485" w:rsidRPr="00877CC8" w14:paraId="5761C87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E1E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50A4E1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DC7485" w:rsidRPr="00877CC8" w14:paraId="49F716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3E1A8"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604C9D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C10957" w14:textId="77777777" w:rsidR="00DC7485" w:rsidRPr="00877CC8" w:rsidRDefault="00DC7485" w:rsidP="008759D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7890115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DC7485" w:rsidRPr="00877CC8" w14:paraId="33913FC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712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6C2571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6894E7E6" w14:textId="77777777" w:rsidR="00DC7485" w:rsidRPr="00877CC8" w:rsidRDefault="00DC7485" w:rsidP="008759D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0A991B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81A8B"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72F2640"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DC_5A_n3A</w:t>
            </w:r>
          </w:p>
          <w:p w14:paraId="66DB6AB2"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DC_5A_n78A</w:t>
            </w:r>
          </w:p>
        </w:tc>
      </w:tr>
      <w:tr w:rsidR="00DC7485" w:rsidRPr="00877CC8" w14:paraId="706934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DAD2C"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3792EF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0B026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DC7485" w:rsidRPr="00877CC8" w14:paraId="6FB33E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4FE5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D9F34A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color w:val="000000"/>
                <w:sz w:val="18"/>
              </w:rPr>
              <w:t>DC_7A_n2A</w:t>
            </w:r>
          </w:p>
        </w:tc>
      </w:tr>
      <w:tr w:rsidR="00DC7485" w:rsidRPr="00877CC8" w14:paraId="0CDBE8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1477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CA04DF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C7485" w:rsidRPr="00877CC8" w14:paraId="0E8C4B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271CD" w14:textId="77777777" w:rsidR="00DC7485" w:rsidRPr="00877CC8" w:rsidRDefault="00DC7485" w:rsidP="008759DB">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084AB61" w14:textId="77777777" w:rsidR="00DC7485" w:rsidRPr="00F67BFC" w:rsidRDefault="00DC7485" w:rsidP="008759DB">
            <w:pPr>
              <w:keepNext/>
              <w:keepLines/>
              <w:spacing w:after="0"/>
              <w:jc w:val="center"/>
              <w:rPr>
                <w:rFonts w:ascii="Arial" w:hAnsi="Arial" w:cs="Arial"/>
                <w:sz w:val="18"/>
              </w:rPr>
            </w:pPr>
            <w:r w:rsidRPr="00F67BFC">
              <w:rPr>
                <w:rFonts w:ascii="Arial" w:hAnsi="Arial" w:cs="Arial"/>
                <w:sz w:val="18"/>
              </w:rPr>
              <w:t>DC_5A_n40A</w:t>
            </w:r>
          </w:p>
          <w:p w14:paraId="1CAF5CEA" w14:textId="77777777" w:rsidR="00DC7485" w:rsidRPr="00877CC8" w:rsidRDefault="00DC7485" w:rsidP="008759DB">
            <w:pPr>
              <w:keepNext/>
              <w:keepLines/>
              <w:spacing w:after="0"/>
              <w:jc w:val="center"/>
              <w:rPr>
                <w:rFonts w:ascii="Arial" w:hAnsi="Arial"/>
                <w:color w:val="000000"/>
                <w:sz w:val="18"/>
                <w:szCs w:val="18"/>
              </w:rPr>
            </w:pPr>
            <w:r w:rsidRPr="00F67BFC">
              <w:rPr>
                <w:rFonts w:ascii="Arial" w:hAnsi="Arial" w:cs="Arial"/>
                <w:sz w:val="18"/>
              </w:rPr>
              <w:t>DC_7A_n40A</w:t>
            </w:r>
          </w:p>
        </w:tc>
      </w:tr>
      <w:tr w:rsidR="00DC7485" w:rsidRPr="00877CC8" w14:paraId="1ED6AFB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948C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DC_5A-7A_n66A</w:t>
            </w:r>
          </w:p>
          <w:p w14:paraId="45DB01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DD2460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DC_5A_n66A</w:t>
            </w:r>
          </w:p>
          <w:p w14:paraId="06D46FE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DC_7A_n66A</w:t>
            </w:r>
          </w:p>
        </w:tc>
      </w:tr>
      <w:tr w:rsidR="00DC7485" w:rsidRPr="00877CC8" w14:paraId="5ABDDCB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0BAEE"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BB00B0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DC_5A_n66A</w:t>
            </w:r>
          </w:p>
          <w:p w14:paraId="0BA52D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DC_7A_n66A</w:t>
            </w:r>
          </w:p>
        </w:tc>
      </w:tr>
      <w:tr w:rsidR="00DC7485" w:rsidRPr="00877CC8" w14:paraId="05FC2E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9D4B0"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9F14D3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DC_5A_n77A</w:t>
            </w:r>
          </w:p>
          <w:p w14:paraId="592BF25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6DA960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94724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7F01D2C"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519C20F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DC7485" w:rsidRPr="00877CC8" w14:paraId="125965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7CDE4"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78D27113" w14:textId="77777777" w:rsidR="00DC7485" w:rsidRPr="00877CC8" w:rsidRDefault="00DC7485" w:rsidP="008759DB">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48F08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DC_5A_n77A</w:t>
            </w:r>
          </w:p>
          <w:p w14:paraId="553FF9A7"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DC_7A_n77A</w:t>
            </w:r>
          </w:p>
        </w:tc>
      </w:tr>
      <w:tr w:rsidR="00DC7485" w:rsidRPr="00877CC8" w14:paraId="6319C7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C3219" w14:textId="77777777" w:rsidR="00DC7485" w:rsidRPr="0084589C" w:rsidRDefault="00DC7485" w:rsidP="008759DB">
            <w:pPr>
              <w:keepNext/>
              <w:keepLines/>
              <w:spacing w:after="0"/>
              <w:jc w:val="center"/>
              <w:rPr>
                <w:rFonts w:ascii="Arial" w:hAnsi="Arial"/>
                <w:sz w:val="18"/>
              </w:rPr>
            </w:pPr>
            <w:r w:rsidRPr="0084589C">
              <w:rPr>
                <w:rFonts w:ascii="Arial" w:hAnsi="Arial"/>
                <w:sz w:val="18"/>
              </w:rPr>
              <w:t>DC_5A-7A-7A_n77(2A)</w:t>
            </w:r>
          </w:p>
          <w:p w14:paraId="253A9870" w14:textId="77777777" w:rsidR="00DC7485" w:rsidRPr="0084589C" w:rsidRDefault="00DC7485" w:rsidP="008759DB">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6D2BC" w14:textId="77777777" w:rsidR="00DC7485" w:rsidRPr="00877CC8" w:rsidRDefault="00DC7485" w:rsidP="008759DB">
            <w:pPr>
              <w:keepNext/>
              <w:keepLines/>
              <w:spacing w:after="0"/>
              <w:jc w:val="center"/>
              <w:rPr>
                <w:rFonts w:ascii="Arial" w:eastAsiaTheme="minorEastAsia" w:hAnsi="Arial"/>
                <w:sz w:val="18"/>
              </w:rPr>
            </w:pPr>
            <w:r w:rsidRPr="00877CC8">
              <w:rPr>
                <w:rFonts w:ascii="Arial" w:hAnsi="Arial"/>
                <w:sz w:val="18"/>
              </w:rPr>
              <w:t>DC_5A_n77A</w:t>
            </w:r>
          </w:p>
          <w:p w14:paraId="3EFF4C2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742A10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D632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DC_5A-7A_n78A</w:t>
            </w:r>
          </w:p>
          <w:p w14:paraId="09D1898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DC_5A-7A_n78C</w:t>
            </w:r>
          </w:p>
          <w:p w14:paraId="469639C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C33DF3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D07ED5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DC7485" w:rsidRPr="00877CC8" w14:paraId="421ED2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9F686"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B032B8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3AA94E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B251C4" w14:paraId="4EC04D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AC8FB"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87D1FED"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433E794D"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5456F1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1492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DC_5A_n7A-n78A</w:t>
            </w:r>
          </w:p>
        </w:tc>
        <w:tc>
          <w:tcPr>
            <w:tcW w:w="5964" w:type="dxa"/>
            <w:tcBorders>
              <w:top w:val="single" w:sz="4" w:space="0" w:color="auto"/>
              <w:left w:val="single" w:sz="4" w:space="0" w:color="auto"/>
              <w:bottom w:val="single" w:sz="4" w:space="0" w:color="auto"/>
              <w:right w:val="single" w:sz="4" w:space="0" w:color="auto"/>
            </w:tcBorders>
            <w:hideMark/>
          </w:tcPr>
          <w:p w14:paraId="2940250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CD938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285FE2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2ADF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E591C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BB1A05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207F09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1F0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0FE70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C414EF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3760A9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AC2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0233DD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307A56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52199C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BEF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DC_5A-7A-7A_n78A</w:t>
            </w:r>
          </w:p>
          <w:p w14:paraId="6C0004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7C402C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DC_5A_n78A</w:t>
            </w:r>
          </w:p>
          <w:p w14:paraId="15AABC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DC7485" w:rsidRPr="00877CC8" w14:paraId="325FD1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E06AC"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2A2C00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DC_5A_n78A</w:t>
            </w:r>
          </w:p>
          <w:p w14:paraId="48AD108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DC_7A_n78A</w:t>
            </w:r>
          </w:p>
        </w:tc>
      </w:tr>
      <w:tr w:rsidR="00DC7485" w:rsidRPr="00B251C4" w14:paraId="060040D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5447F" w14:textId="77777777" w:rsidR="00DC7485" w:rsidRPr="00B251C4" w:rsidRDefault="00DC7485" w:rsidP="008759DB">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622175FB" w14:textId="77777777" w:rsidR="00DC7485" w:rsidRDefault="00DC7485" w:rsidP="008759DB">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38B800B7" w14:textId="77777777" w:rsidR="00DC7485" w:rsidRPr="00B251C4" w:rsidRDefault="00DC7485" w:rsidP="008759DB">
            <w:pPr>
              <w:keepNext/>
              <w:keepLines/>
              <w:spacing w:after="0"/>
              <w:jc w:val="center"/>
              <w:rPr>
                <w:rFonts w:ascii="Arial" w:hAnsi="Arial"/>
                <w:sz w:val="18"/>
                <w:lang w:eastAsia="fi-FI"/>
              </w:rPr>
            </w:pPr>
            <w:r>
              <w:rPr>
                <w:rFonts w:ascii="Arial" w:hAnsi="Arial"/>
                <w:kern w:val="2"/>
                <w:sz w:val="18"/>
                <w:lang w:eastAsia="fi-FI"/>
              </w:rPr>
              <w:t>DC_7A_n78A</w:t>
            </w:r>
          </w:p>
        </w:tc>
      </w:tr>
      <w:tr w:rsidR="00DC7485" w:rsidRPr="00877CC8" w14:paraId="623B4B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4B2E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F101B3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DC_5A_n12A</w:t>
            </w:r>
          </w:p>
          <w:p w14:paraId="07F1CC6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C7485" w:rsidRPr="00877CC8" w14:paraId="5D90A6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432C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ABBAF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130F0B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DC_13A_n2A</w:t>
            </w:r>
          </w:p>
        </w:tc>
      </w:tr>
      <w:tr w:rsidR="00DC7485" w:rsidRPr="00877CC8" w14:paraId="110909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A0C0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68B9705" w14:textId="77777777" w:rsidR="00DC7485" w:rsidRPr="00877CC8" w:rsidRDefault="00DC7485" w:rsidP="008759DB">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42D830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DC7485" w:rsidRPr="00877CC8" w14:paraId="4B25B90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C97F0"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DC_5A-13A_n77A</w:t>
            </w:r>
          </w:p>
          <w:p w14:paraId="1DEDA98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18E7E7C"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129722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DC7485" w:rsidRPr="00877CC8" w14:paraId="1C00340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8CE3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B4CBB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DC_5A_n2A</w:t>
            </w:r>
          </w:p>
          <w:p w14:paraId="49C4BFD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DC7485" w:rsidRPr="00877CC8" w14:paraId="50DB44B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9E995"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E2D3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DC7485" w:rsidRPr="00877CC8" w14:paraId="1A097B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898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4379C1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46B0E1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C7485" w:rsidRPr="00877CC8" w14:paraId="23A8FB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123B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236B22"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9D1E0C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C7485" w:rsidRPr="00877CC8" w14:paraId="543FCF4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AE27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65F2DA0"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5C661BA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C7485" w:rsidRPr="00877CC8" w14:paraId="63949A4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FA91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105B596"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3140F1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DC7485" w:rsidRPr="00877CC8" w14:paraId="4588BFA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FB8C3" w14:textId="77777777" w:rsidR="00DC7485" w:rsidRPr="00877CC8"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458FED4D" w14:textId="77777777" w:rsidR="00DC7485" w:rsidRPr="00D67279"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DC_5A_n40A</w:t>
            </w:r>
          </w:p>
          <w:p w14:paraId="3D8F825B" w14:textId="77777777" w:rsidR="00DC7485" w:rsidRPr="00877CC8"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DC_5A_n77A</w:t>
            </w:r>
          </w:p>
        </w:tc>
      </w:tr>
      <w:tr w:rsidR="00DC7485" w:rsidRPr="00877CC8" w14:paraId="4DCA98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DB819" w14:textId="77777777" w:rsidR="00DC7485" w:rsidRPr="00877CC8"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DC_5A_n40A-n78A</w:t>
            </w:r>
          </w:p>
        </w:tc>
        <w:tc>
          <w:tcPr>
            <w:tcW w:w="5964" w:type="dxa"/>
            <w:tcBorders>
              <w:top w:val="single" w:sz="4" w:space="0" w:color="auto"/>
              <w:left w:val="single" w:sz="4" w:space="0" w:color="auto"/>
              <w:bottom w:val="single" w:sz="4" w:space="0" w:color="auto"/>
              <w:right w:val="single" w:sz="4" w:space="0" w:color="auto"/>
            </w:tcBorders>
          </w:tcPr>
          <w:p w14:paraId="36FC5AAB" w14:textId="77777777" w:rsidR="00DC7485" w:rsidRPr="00D67279"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DC_5A_n40A</w:t>
            </w:r>
          </w:p>
          <w:p w14:paraId="0A2F25D2" w14:textId="77777777" w:rsidR="00DC7485" w:rsidRPr="00877CC8"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DC_5A_n78A</w:t>
            </w:r>
          </w:p>
        </w:tc>
      </w:tr>
      <w:tr w:rsidR="00DC7485" w:rsidRPr="00877CC8" w14:paraId="15C8A1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EC3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8C196C8"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55C2306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DC7485" w:rsidRPr="00877CC8" w14:paraId="5FB7E2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B7A62"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lastRenderedPageBreak/>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AF2EF4D"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4D30D73"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DC7485" w:rsidRPr="00877CC8" w14:paraId="4F8E2E9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DD2B1"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2089D79"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DC_48A_n5A</w:t>
            </w:r>
          </w:p>
        </w:tc>
      </w:tr>
      <w:tr w:rsidR="00DC7485" w:rsidRPr="00877CC8" w14:paraId="4C960D5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ECFB2"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3929BE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DC_5A_n12A</w:t>
            </w:r>
          </w:p>
          <w:p w14:paraId="7A73EE9E"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DC_48A_n12A</w:t>
            </w:r>
          </w:p>
        </w:tc>
      </w:tr>
      <w:tr w:rsidR="00DC7485" w:rsidRPr="00877CC8" w14:paraId="157919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AE32E"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23A190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DC_5A_n71A</w:t>
            </w:r>
          </w:p>
          <w:p w14:paraId="39DE052B"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DC_48A_n71A</w:t>
            </w:r>
          </w:p>
        </w:tc>
      </w:tr>
      <w:tr w:rsidR="00DC7485" w:rsidRPr="00877CC8" w14:paraId="4F01872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CF1F8" w14:textId="77777777" w:rsidR="00DC7485" w:rsidRPr="00877CC8" w:rsidRDefault="00DC7485" w:rsidP="008759DB">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E6BA41E" w14:textId="77777777" w:rsidR="00DC7485" w:rsidRPr="00877CC8" w:rsidRDefault="00DC7485" w:rsidP="008759DB">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283D163" w14:textId="77777777" w:rsidR="00DC7485" w:rsidRPr="00877CC8" w:rsidRDefault="00DC7485" w:rsidP="008759DB">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604AF8A" w14:textId="77777777" w:rsidR="00DC7485" w:rsidRPr="00877CC8" w:rsidRDefault="00DC7485" w:rsidP="008759DB">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CCEFC2E" w14:textId="77777777" w:rsidR="00DC7485" w:rsidRPr="00877CC8" w:rsidRDefault="00DC7485" w:rsidP="008759DB">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BAD2948" w14:textId="77777777" w:rsidR="00DC7485" w:rsidRPr="00877CC8" w:rsidRDefault="00DC7485" w:rsidP="008759DB">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D158E51" w14:textId="77777777" w:rsidR="00DC7485" w:rsidRPr="00877CC8" w:rsidRDefault="00DC7485" w:rsidP="008759DB">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DC7485" w:rsidRPr="00877CC8" w14:paraId="5660E4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9BE5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72F75EF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7037B15"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B959B9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57EA3DB"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C7485" w:rsidRPr="00877CC8" w14:paraId="045F19C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63096"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FF2D97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28D5E16"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C7485" w:rsidRPr="00877CC8" w14:paraId="14F53C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CD27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CD2202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427F39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BB90B5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C7485" w:rsidRPr="00877CC8" w14:paraId="7F4CE7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3A628"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FDA0B6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AF40AB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C7485" w:rsidRPr="00877CC8" w14:paraId="508C72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66A89"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811DE5E"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DC7485" w:rsidRPr="00877CC8" w14:paraId="1B0801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D7A0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B0E9F7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152BB3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3F0F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6E077A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DC_5A_n7A</w:t>
            </w:r>
          </w:p>
          <w:p w14:paraId="6C5BB49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DC_66A_n7A</w:t>
            </w:r>
          </w:p>
        </w:tc>
      </w:tr>
      <w:tr w:rsidR="00DC7485" w:rsidRPr="00877CC8" w14:paraId="15A826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92EA5"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79F434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DC_5A_n7A</w:t>
            </w:r>
          </w:p>
          <w:p w14:paraId="73E43A9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DC_66A_n7A</w:t>
            </w:r>
          </w:p>
        </w:tc>
      </w:tr>
      <w:tr w:rsidR="00DC7485" w:rsidRPr="00877CC8" w14:paraId="05BE3A3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6AB0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C6B919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DC7485" w:rsidRPr="00877CC8" w14:paraId="4807AC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CCF7C"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540B105"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DC_5A_n30A</w:t>
            </w:r>
          </w:p>
          <w:p w14:paraId="7DD3F91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DC_66A_n30A</w:t>
            </w:r>
          </w:p>
        </w:tc>
      </w:tr>
      <w:tr w:rsidR="00DC7485" w:rsidRPr="00877CC8" w14:paraId="7860299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806FE2"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510EC2"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DC_5A_n30A</w:t>
            </w:r>
          </w:p>
          <w:p w14:paraId="63B02AA0"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DC_66A_n30A</w:t>
            </w:r>
          </w:p>
        </w:tc>
      </w:tr>
      <w:tr w:rsidR="00DC7485" w:rsidRPr="00877CC8" w14:paraId="1BFC28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89485"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BD6862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FE5B68C"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A99090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C7485" w:rsidRPr="00877CC8" w14:paraId="2B1AD9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D85D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D242D8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2FF32BC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1EE3FAD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C7485" w:rsidRPr="00877CC8" w14:paraId="44CC5B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09E2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DC_5A-66A_n66A</w:t>
            </w:r>
          </w:p>
          <w:p w14:paraId="3E60EEC0"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7B423C1"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DC7485" w:rsidRPr="00877CC8" w14:paraId="0A28B0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F28C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C5BD5E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DC7485" w:rsidRPr="00877CC8" w14:paraId="26393F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31AF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35FF1B13"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6BE867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DC7485" w:rsidRPr="00877CC8" w14:paraId="6064AD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7C029"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A3F116"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DC7485" w:rsidRPr="00877CC8" w14:paraId="1BDE11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2F0E2"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5EFC76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DC_5A_n71A</w:t>
            </w:r>
          </w:p>
          <w:p w14:paraId="4AC2525A"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DC7485" w:rsidRPr="00877CC8" w14:paraId="4BA3A2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4134F"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175835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143B3DBA"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FBBBBBF"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01E76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C7485" w:rsidRPr="00877CC8" w14:paraId="29DBD74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B154E"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15D2D33" w14:textId="77777777" w:rsidR="00DC7485" w:rsidRPr="00877CC8" w:rsidRDefault="00DC7485" w:rsidP="008759DB">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E9BCB8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DC7485" w:rsidRPr="00877CC8" w14:paraId="099BAB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DB0F3" w14:textId="77777777" w:rsidR="00DC7485" w:rsidRPr="0084589C" w:rsidRDefault="00DC7485" w:rsidP="008759DB">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60DA6066" w14:textId="77777777" w:rsidR="00DC7485" w:rsidRPr="0084589C" w:rsidRDefault="00DC7485" w:rsidP="008759DB">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B1084A"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697D38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C7485" w:rsidRPr="00B251C4" w14:paraId="3E456BB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AC0AC" w14:textId="77777777" w:rsidR="00DC7485" w:rsidRPr="00B251C4" w:rsidRDefault="00DC7485" w:rsidP="008759DB">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15E613A"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 xml:space="preserve"> n77A</w:t>
            </w:r>
            <w:r w:rsidRPr="00877CC8">
              <w:rPr>
                <w:rFonts w:ascii="Arial" w:hAnsi="Arial"/>
                <w:noProof/>
                <w:sz w:val="18"/>
                <w:vertAlign w:val="superscript"/>
                <w:lang w:eastAsia="zh-CN"/>
              </w:rPr>
              <w:t>14</w:t>
            </w:r>
          </w:p>
          <w:p w14:paraId="1CC4A046" w14:textId="77777777" w:rsidR="00DC7485" w:rsidRPr="00B251C4" w:rsidRDefault="00DC7485" w:rsidP="008759D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DC7485" w:rsidRPr="00877CC8" w14:paraId="476EC7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2C329"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0445AC01" w14:textId="77777777" w:rsidR="00DC7485" w:rsidRPr="00877CC8" w:rsidRDefault="00DC7485" w:rsidP="008759DB">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E44700" w14:textId="77777777" w:rsidR="00DC7485" w:rsidRPr="00877CC8" w:rsidRDefault="00DC7485" w:rsidP="008759DB">
            <w:pPr>
              <w:keepNext/>
              <w:keepLines/>
              <w:spacing w:after="0"/>
              <w:jc w:val="center"/>
              <w:rPr>
                <w:rFonts w:ascii="Arial" w:hAnsi="Arial" w:cs="Arial"/>
                <w:sz w:val="18"/>
                <w:szCs w:val="18"/>
              </w:rPr>
            </w:pPr>
            <w:r w:rsidRPr="00877CC8">
              <w:rPr>
                <w:rFonts w:ascii="Arial" w:eastAsia="MS Mincho" w:hAnsi="Arial"/>
                <w:sz w:val="18"/>
                <w:lang w:val="en-US"/>
              </w:rPr>
              <w:t>DC_5A_n66A</w:t>
            </w:r>
          </w:p>
          <w:p w14:paraId="7384C46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DC7485" w:rsidRPr="00877CC8" w14:paraId="6CD68B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1D8B9"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644310A"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119FB9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DC7485" w:rsidRPr="00877CC8" w14:paraId="2FDC3A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67D6A" w14:textId="77777777" w:rsidR="00DC7485" w:rsidRPr="00877CC8" w:rsidRDefault="00DC7485" w:rsidP="008759DB">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CF6500E"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06A0F5C"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DC7485" w:rsidRPr="00877CC8" w14:paraId="660C18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57BCF"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35B73E4"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6679B470"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5B19D10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37B07" w14:textId="77777777" w:rsidR="00DC7485" w:rsidRPr="00877CC8" w:rsidRDefault="00DC7485" w:rsidP="008759DB">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133AF15" w14:textId="77777777" w:rsidR="00DC7485" w:rsidRPr="00877CC8" w:rsidRDefault="00DC7485" w:rsidP="008759DB">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6D09611" w14:textId="77777777" w:rsidR="00DC7485" w:rsidRPr="00877CC8" w:rsidRDefault="00DC7485" w:rsidP="008759DB">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DC7485" w:rsidRPr="00877CC8" w14:paraId="40C039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5FF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1E4E1AE"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4B28C6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DC7485" w:rsidRPr="00877CC8" w14:paraId="3F4B70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6EDD61" w14:textId="77777777" w:rsidR="00DC7485" w:rsidRPr="00877CC8" w:rsidRDefault="00DC7485" w:rsidP="008759DB">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2FA590"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47EF3830"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DC7485" w:rsidRPr="00877CC8" w14:paraId="43A1C8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7F65A" w14:textId="77777777" w:rsidR="00DC7485" w:rsidRPr="00877CC8" w:rsidRDefault="00DC7485" w:rsidP="008759DB">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E52A5EC" w14:textId="77777777" w:rsidR="00DC7485" w:rsidRPr="00D67279" w:rsidRDefault="00DC7485" w:rsidP="008759DB">
            <w:pPr>
              <w:pStyle w:val="TAC"/>
              <w:rPr>
                <w:rFonts w:cs="Arial"/>
                <w:lang w:eastAsia="zh-TW"/>
              </w:rPr>
            </w:pPr>
            <w:r w:rsidRPr="00D67279">
              <w:rPr>
                <w:rFonts w:cs="Arial"/>
                <w:lang w:eastAsia="zh-TW"/>
              </w:rPr>
              <w:t>DC_7A_n1A</w:t>
            </w:r>
          </w:p>
          <w:p w14:paraId="53B436A9" w14:textId="77777777" w:rsidR="00DC7485" w:rsidRPr="00877CC8" w:rsidRDefault="00DC7485" w:rsidP="008759DB">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DC7485" w:rsidRPr="00877CC8" w14:paraId="328925C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FB2BD" w14:textId="77777777" w:rsidR="00DC7485" w:rsidRPr="00877CC8" w:rsidRDefault="00DC7485" w:rsidP="008759DB">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998C497" w14:textId="77777777" w:rsidR="00DC7485" w:rsidRPr="00D67279" w:rsidRDefault="00DC7485" w:rsidP="008759DB">
            <w:pPr>
              <w:pStyle w:val="TAC"/>
              <w:rPr>
                <w:rFonts w:cs="Arial"/>
                <w:lang w:eastAsia="zh-TW"/>
              </w:rPr>
            </w:pPr>
            <w:r w:rsidRPr="00D67279">
              <w:rPr>
                <w:rFonts w:cs="Arial"/>
                <w:lang w:eastAsia="zh-TW"/>
              </w:rPr>
              <w:t>DC_7A_n1A</w:t>
            </w:r>
          </w:p>
          <w:p w14:paraId="74BABD14" w14:textId="77777777" w:rsidR="00DC7485" w:rsidRPr="00D67279" w:rsidRDefault="00DC7485" w:rsidP="008759DB">
            <w:pPr>
              <w:pStyle w:val="TAC"/>
              <w:rPr>
                <w:rFonts w:cs="Arial"/>
                <w:lang w:eastAsia="zh-TW"/>
              </w:rPr>
            </w:pPr>
            <w:r w:rsidRPr="00D67279">
              <w:rPr>
                <w:rFonts w:cs="Arial"/>
                <w:lang w:eastAsia="zh-TW"/>
              </w:rPr>
              <w:t>DC_7A_n28A</w:t>
            </w:r>
          </w:p>
          <w:p w14:paraId="3AF49B95" w14:textId="77777777" w:rsidR="00DC7485" w:rsidRPr="00D67279" w:rsidRDefault="00DC7485" w:rsidP="008759DB">
            <w:pPr>
              <w:pStyle w:val="TAC"/>
              <w:rPr>
                <w:rFonts w:cs="Arial"/>
                <w:lang w:eastAsia="zh-TW"/>
              </w:rPr>
            </w:pPr>
            <w:r w:rsidRPr="00D67279">
              <w:rPr>
                <w:rFonts w:cs="Arial"/>
                <w:lang w:eastAsia="zh-TW"/>
              </w:rPr>
              <w:t>DC_7C_n1A</w:t>
            </w:r>
          </w:p>
          <w:p w14:paraId="55016B95" w14:textId="77777777" w:rsidR="00DC7485" w:rsidRPr="00877CC8" w:rsidRDefault="00DC7485" w:rsidP="008759DB">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DC7485" w:rsidRPr="00877CC8" w14:paraId="736624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ACCF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C15BD6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790FEF8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C7485" w:rsidRPr="00877CC8" w14:paraId="68030E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B98C8" w14:textId="77777777" w:rsidR="00DC7485" w:rsidRPr="00877CC8" w:rsidRDefault="00DC7485" w:rsidP="008759D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670FF67" w14:textId="77777777" w:rsidR="00DC7485" w:rsidRPr="00877CC8" w:rsidRDefault="00DC7485" w:rsidP="008759D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DC7485" w:rsidRPr="00877CC8" w14:paraId="33992C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155E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DC_7A_n1A-n78A</w:t>
            </w:r>
            <w:r w:rsidRPr="00877CC8">
              <w:rPr>
                <w:rFonts w:ascii="Arial" w:hAnsi="Arial"/>
                <w:noProof/>
                <w:sz w:val="18"/>
                <w:vertAlign w:val="superscript"/>
                <w:lang w:eastAsia="zh-CN"/>
              </w:rPr>
              <w:t>5</w:t>
            </w:r>
          </w:p>
          <w:p w14:paraId="292A09D0"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C74A8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483E2D6"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2A1D68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35AFC805"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C7485" w:rsidRPr="00877CC8" w14:paraId="5BC755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E002D" w14:textId="77777777" w:rsidR="00DC7485" w:rsidRDefault="00DC7485" w:rsidP="008759DB">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49697C9D" w14:textId="77777777" w:rsidR="00DC7485" w:rsidRPr="00877CC8" w:rsidRDefault="00DC7485" w:rsidP="008759DB">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E6AB3" w14:textId="77777777" w:rsidR="00DC7485" w:rsidRPr="00465B57" w:rsidRDefault="00DC7485" w:rsidP="008759DB">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65B042CC" w14:textId="77777777" w:rsidR="00DC7485" w:rsidRPr="00465B57" w:rsidRDefault="00DC7485" w:rsidP="008759DB">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35FF69FF" w14:textId="77777777" w:rsidR="00DC7485" w:rsidRPr="00465B57" w:rsidRDefault="00DC7485" w:rsidP="008759DB">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229225F8" w14:textId="77777777" w:rsidR="00DC7485" w:rsidRPr="00877CC8" w:rsidRDefault="00DC7485" w:rsidP="008759DB">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DC7485" w:rsidRPr="00877CC8" w14:paraId="0638F5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1FC4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8BD02"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D67E7E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DC7485" w:rsidRPr="00877CC8" w14:paraId="72468A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80130"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3C26354"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3698600"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DC7485" w:rsidRPr="00877CC8" w14:paraId="409F30C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90F9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8E87B75"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9D522A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DC7485" w:rsidRPr="00877CC8" w14:paraId="567002D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EAFB6"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247B128"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236435C8"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060E02E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A9D85"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7E9CADC"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F184811"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1918E7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8134059"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5987D5C"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C7485" w:rsidRPr="00877CC8" w14:paraId="64BB4C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1E82D" w14:textId="77777777" w:rsidR="00DC7485" w:rsidRDefault="00DC7485" w:rsidP="008759DB">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1284F026" w14:textId="77777777" w:rsidR="00DC7485" w:rsidRPr="00877CC8" w:rsidRDefault="00DC7485" w:rsidP="008759DB">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10FDA791"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E121D45"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7F9D7BA"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6D5D78E"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DC7485" w:rsidRPr="00877CC8" w14:paraId="3D604C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E37BA" w14:textId="77777777" w:rsidR="00DC7485" w:rsidRPr="00877CC8" w:rsidRDefault="00DC7485" w:rsidP="008759DB">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F5C922B" w14:textId="77777777" w:rsidR="00DC7485" w:rsidRPr="00877CC8" w:rsidRDefault="00DC7485" w:rsidP="008759DB">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DC7485" w:rsidRPr="00877CC8" w14:paraId="79F9AF4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3BBC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1CF7D91A"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B506E1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DC_7A_n5A</w:t>
            </w:r>
          </w:p>
          <w:p w14:paraId="079B882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DC_7C_n5A</w:t>
            </w:r>
          </w:p>
          <w:p w14:paraId="74C2EAF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4BC619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DC7485" w:rsidRPr="00877CC8" w14:paraId="42FC1A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54E1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2B853"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67649D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C7485" w:rsidRPr="00877CC8" w14:paraId="6D77D6B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6B101" w14:textId="77777777" w:rsidR="00DC7485" w:rsidRPr="00877CC8" w:rsidRDefault="00DC7485" w:rsidP="008759DB">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6416B53"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6BF219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C7485" w:rsidRPr="00877CC8" w14:paraId="3614643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64F21"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AC674A3"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A756E46"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C7485" w:rsidRPr="00877CC8" w14:paraId="215F95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4BA2A"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876BB98"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E0783FF"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C7485" w:rsidRPr="00877CC8" w14:paraId="690C22D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82341"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23D534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5AF819C"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DC7485" w:rsidRPr="005B0C9A" w14:paraId="2A00DE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0DAE3" w14:textId="77777777" w:rsidR="00DC7485" w:rsidRPr="005B0C9A" w:rsidRDefault="00DC7485" w:rsidP="008759DB">
            <w:pPr>
              <w:keepNext/>
              <w:keepLines/>
              <w:spacing w:after="0"/>
              <w:jc w:val="center"/>
              <w:rPr>
                <w:rFonts w:ascii="Arial" w:hAnsi="Arial" w:cs="Arial"/>
                <w:sz w:val="18"/>
                <w:szCs w:val="18"/>
                <w:lang w:eastAsia="ja-JP"/>
              </w:rPr>
            </w:pPr>
            <w:r w:rsidRPr="005B0C9A">
              <w:rPr>
                <w:rFonts w:ascii="Arial" w:hAnsi="Arial" w:cs="Arial"/>
                <w:sz w:val="18"/>
                <w:szCs w:val="18"/>
                <w:lang w:eastAsia="fr-FR"/>
              </w:rPr>
              <w:lastRenderedPageBreak/>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2F9EEF5" w14:textId="77777777" w:rsidR="00DC7485" w:rsidRPr="005B0C9A" w:rsidRDefault="00DC7485" w:rsidP="008759DB">
            <w:pPr>
              <w:pStyle w:val="TAC"/>
              <w:rPr>
                <w:rFonts w:cs="Arial"/>
                <w:szCs w:val="18"/>
              </w:rPr>
            </w:pPr>
            <w:r w:rsidRPr="005B0C9A">
              <w:rPr>
                <w:rFonts w:cs="Arial"/>
                <w:szCs w:val="18"/>
              </w:rPr>
              <w:t>DC_7A_n7A</w:t>
            </w:r>
          </w:p>
          <w:p w14:paraId="29512B8F" w14:textId="77777777" w:rsidR="00DC7485" w:rsidRPr="005B0C9A" w:rsidRDefault="00DC7485" w:rsidP="008759DB">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DC7485" w:rsidRPr="005B0C9A" w14:paraId="30F7BA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F12E4" w14:textId="77777777" w:rsidR="00DC7485" w:rsidRPr="005B0C9A" w:rsidRDefault="00DC7485" w:rsidP="008759DB">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634A12E" w14:textId="77777777" w:rsidR="00DC7485" w:rsidRPr="00224186" w:rsidRDefault="00DC7485" w:rsidP="008759DB">
            <w:pPr>
              <w:keepNext/>
              <w:keepLines/>
              <w:spacing w:after="0"/>
              <w:jc w:val="center"/>
              <w:rPr>
                <w:rFonts w:ascii="Arial" w:hAnsi="Arial" w:cs="Arial"/>
                <w:sz w:val="18"/>
                <w:szCs w:val="18"/>
              </w:rPr>
            </w:pPr>
            <w:r w:rsidRPr="00224186">
              <w:rPr>
                <w:rFonts w:ascii="Arial" w:hAnsi="Arial" w:cs="Arial"/>
                <w:sz w:val="18"/>
                <w:szCs w:val="18"/>
              </w:rPr>
              <w:t>DC_7A_n20A</w:t>
            </w:r>
          </w:p>
          <w:p w14:paraId="2C180800" w14:textId="77777777" w:rsidR="00DC7485" w:rsidRPr="005B0C9A" w:rsidRDefault="00DC7485" w:rsidP="008759DB">
            <w:pPr>
              <w:pStyle w:val="TAC"/>
              <w:rPr>
                <w:rFonts w:cs="Arial"/>
                <w:szCs w:val="18"/>
              </w:rPr>
            </w:pPr>
            <w:r w:rsidRPr="00224186">
              <w:rPr>
                <w:rFonts w:cs="Arial"/>
                <w:szCs w:val="18"/>
              </w:rPr>
              <w:t>DC_8A_n20A</w:t>
            </w:r>
          </w:p>
        </w:tc>
      </w:tr>
      <w:tr w:rsidR="00DC7485" w:rsidRPr="00877CC8" w14:paraId="2F88D2F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8D2C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54C01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FEFD9F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DC7485" w:rsidRPr="00B251C4" w14:paraId="6255C1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2DEB2" w14:textId="77777777" w:rsidR="00DC7485" w:rsidRPr="00B251C4" w:rsidRDefault="00DC7485" w:rsidP="008759DB">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1F621A5" w14:textId="77777777" w:rsidR="00DC7485" w:rsidRDefault="00DC7485" w:rsidP="008759DB">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5A755549" w14:textId="77777777" w:rsidR="00DC7485" w:rsidRPr="00B251C4" w:rsidRDefault="00DC7485" w:rsidP="008759DB">
            <w:pPr>
              <w:keepNext/>
              <w:keepLines/>
              <w:spacing w:after="0"/>
              <w:jc w:val="center"/>
              <w:rPr>
                <w:rFonts w:ascii="Arial" w:hAnsi="Arial"/>
                <w:sz w:val="18"/>
                <w:lang w:eastAsia="fi-FI"/>
              </w:rPr>
            </w:pPr>
            <w:r w:rsidRPr="00954161">
              <w:rPr>
                <w:rFonts w:ascii="Arial" w:hAnsi="Arial"/>
                <w:sz w:val="18"/>
                <w:lang w:eastAsia="fi-FI"/>
              </w:rPr>
              <w:t>DC_8A_n28A</w:t>
            </w:r>
          </w:p>
        </w:tc>
      </w:tr>
      <w:tr w:rsidR="00DC7485" w:rsidRPr="00877CC8" w14:paraId="09CE88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A8BB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712F06C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rPr>
              <w:t>DC_7A_n40A</w:t>
            </w:r>
          </w:p>
          <w:p w14:paraId="3424FB6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DC7485" w:rsidRPr="00877CC8" w14:paraId="4A28F44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EF7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D46AD24"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B6D462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C7485" w:rsidRPr="00877CC8" w14:paraId="4A1CEED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F09E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9C984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D8B75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C7485" w:rsidRPr="00877CC8" w14:paraId="0FAF5B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36D7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58C6E3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76DF07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DC7485" w:rsidRPr="00877CC8" w14:paraId="7A9090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FB003"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2F0461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6BCF85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C7485" w:rsidRPr="00877CC8" w14:paraId="4AE0C2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094F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C60722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B08C7A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DC7485" w:rsidRPr="00877CC8" w14:paraId="62406DC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3A80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D1F80B"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625C69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DC7485" w:rsidRPr="00877CC8" w14:paraId="36055F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0BD8A" w14:textId="77777777" w:rsidR="00DC7485" w:rsidRDefault="00DC7485" w:rsidP="008759DB">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69344B32" w14:textId="77777777" w:rsidR="00DC7485" w:rsidRPr="00877CC8" w:rsidRDefault="00DC7485" w:rsidP="008759DB">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635A4DE" w14:textId="77777777" w:rsidR="00DC7485" w:rsidRDefault="00DC7485" w:rsidP="008759DB">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23029B1D" w14:textId="77777777" w:rsidR="00DC7485" w:rsidRPr="00877CC8" w:rsidRDefault="00DC7485" w:rsidP="008759DB">
            <w:pPr>
              <w:keepNext/>
              <w:keepLines/>
              <w:spacing w:after="0"/>
              <w:jc w:val="center"/>
              <w:rPr>
                <w:rFonts w:ascii="Arial" w:hAnsi="Arial" w:cs="Arial"/>
                <w:sz w:val="18"/>
                <w:lang w:eastAsia="zh-TW"/>
              </w:rPr>
            </w:pPr>
            <w:r>
              <w:rPr>
                <w:rFonts w:ascii="Arial" w:hAnsi="Arial"/>
                <w:sz w:val="18"/>
              </w:rPr>
              <w:t>DC_8A_n78A</w:t>
            </w:r>
          </w:p>
        </w:tc>
      </w:tr>
      <w:tr w:rsidR="00DC7485" w:rsidRPr="00877CC8" w14:paraId="134373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AEC2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B1A0C8"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D71D69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DC7485" w:rsidRPr="00877CC8" w14:paraId="11401F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2D66A"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6A8646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DC_7A_n2A</w:t>
            </w:r>
          </w:p>
          <w:p w14:paraId="15203FE6"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DC_12A_n2A</w:t>
            </w:r>
          </w:p>
        </w:tc>
      </w:tr>
      <w:tr w:rsidR="00DC7485" w:rsidRPr="00877CC8" w14:paraId="232C5D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05BED"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2A3813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DC_7A_n66A</w:t>
            </w:r>
          </w:p>
          <w:p w14:paraId="35A201D0"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DC_12A_n66A</w:t>
            </w:r>
          </w:p>
        </w:tc>
      </w:tr>
      <w:tr w:rsidR="00DC7485" w:rsidRPr="00877CC8" w14:paraId="39F8D5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2C33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2D8CBA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DC_7A_n78A</w:t>
            </w:r>
          </w:p>
          <w:p w14:paraId="5208E2F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DC_12A_n78A</w:t>
            </w:r>
          </w:p>
        </w:tc>
      </w:tr>
      <w:tr w:rsidR="00DC7485" w:rsidRPr="00B251C4" w14:paraId="353EB60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B260B" w14:textId="77777777" w:rsidR="00DC7485" w:rsidRPr="00B251C4" w:rsidRDefault="00DC7485" w:rsidP="008759DB">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E8F2347" w14:textId="77777777" w:rsidR="00DC7485" w:rsidRDefault="00DC7485" w:rsidP="008759DB">
            <w:pPr>
              <w:keepNext/>
              <w:keepLines/>
              <w:spacing w:after="0"/>
              <w:jc w:val="center"/>
              <w:rPr>
                <w:rFonts w:ascii="Arial" w:hAnsi="Arial"/>
                <w:sz w:val="18"/>
              </w:rPr>
            </w:pPr>
            <w:r>
              <w:rPr>
                <w:rFonts w:ascii="Arial" w:hAnsi="Arial"/>
                <w:sz w:val="18"/>
              </w:rPr>
              <w:t>DC_7A_n78A</w:t>
            </w:r>
          </w:p>
          <w:p w14:paraId="744925DE" w14:textId="77777777" w:rsidR="00DC7485" w:rsidRPr="00B251C4" w:rsidRDefault="00DC7485" w:rsidP="008759DB">
            <w:pPr>
              <w:keepNext/>
              <w:keepLines/>
              <w:spacing w:after="0"/>
              <w:jc w:val="center"/>
              <w:rPr>
                <w:rFonts w:ascii="Arial" w:hAnsi="Arial"/>
                <w:sz w:val="18"/>
              </w:rPr>
            </w:pPr>
            <w:r>
              <w:rPr>
                <w:rFonts w:ascii="Arial" w:hAnsi="Arial"/>
                <w:sz w:val="18"/>
              </w:rPr>
              <w:t>DC_12A_n78A</w:t>
            </w:r>
          </w:p>
        </w:tc>
      </w:tr>
      <w:tr w:rsidR="00DC7485" w:rsidRPr="00877CC8" w14:paraId="418FC5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8FDA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DC_7A-13A_n25A</w:t>
            </w:r>
          </w:p>
          <w:p w14:paraId="3C88FAB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E06232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DC_7A_n25A</w:t>
            </w:r>
          </w:p>
          <w:p w14:paraId="7C7F7A9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DC_13A_n25A</w:t>
            </w:r>
          </w:p>
        </w:tc>
      </w:tr>
      <w:tr w:rsidR="00DC7485" w:rsidRPr="00877CC8" w14:paraId="18370D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8B6D91"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F72BF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DC_7A_n25A</w:t>
            </w:r>
          </w:p>
          <w:p w14:paraId="635D955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DC_13A_n25A</w:t>
            </w:r>
          </w:p>
        </w:tc>
      </w:tr>
      <w:tr w:rsidR="00DC7485" w:rsidRPr="00877CC8" w14:paraId="00F975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9AAE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DC_7A-13A_n66A</w:t>
            </w:r>
          </w:p>
          <w:p w14:paraId="5ABEE8B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8F28B2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DC_7A_n66A</w:t>
            </w:r>
          </w:p>
          <w:p w14:paraId="3BD1F6E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w:t>
            </w:r>
          </w:p>
        </w:tc>
      </w:tr>
      <w:tr w:rsidR="00DC7485" w:rsidRPr="00877CC8" w14:paraId="181593C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AEAAF"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727A282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DC_7A_n66A</w:t>
            </w:r>
          </w:p>
          <w:p w14:paraId="5363007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w:t>
            </w:r>
          </w:p>
        </w:tc>
      </w:tr>
      <w:tr w:rsidR="00DC7485" w:rsidRPr="00877CC8" w14:paraId="6F0888C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3C64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DC_7A-20A_n1A</w:t>
            </w:r>
          </w:p>
          <w:p w14:paraId="6D6ABBC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2B3AD2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206401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DC_7C_n1A</w:t>
            </w:r>
          </w:p>
          <w:p w14:paraId="34D51EB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DC7485" w:rsidRPr="00877CC8" w14:paraId="50423A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437E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DC_7A-20A_n3A</w:t>
            </w:r>
          </w:p>
          <w:p w14:paraId="4690505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966C36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DC_7A_n3A</w:t>
            </w:r>
          </w:p>
          <w:p w14:paraId="6663A0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DC_7C_n3A</w:t>
            </w:r>
          </w:p>
          <w:p w14:paraId="1723B77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DC_20A_n3A</w:t>
            </w:r>
          </w:p>
        </w:tc>
      </w:tr>
      <w:tr w:rsidR="00DC7485" w:rsidRPr="00877CC8" w14:paraId="0D42580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8A93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DE1868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7FF24B5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5DFDCC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8AA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9FCC67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156E78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C7485" w:rsidRPr="00877CC8" w14:paraId="425FEC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15153" w14:textId="77777777" w:rsidR="00DC7485"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03B9C681" w14:textId="77777777" w:rsidR="00DC7485" w:rsidRPr="00877CC8" w:rsidRDefault="00DC7485" w:rsidP="008759DB">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01055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7361F6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4C7DC5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9ABD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42AE8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E2E2CE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42BCAF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EBE3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0A3B0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C7485" w:rsidRPr="00877CC8" w14:paraId="6826648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156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76F694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C7485" w:rsidRPr="00877CC8" w14:paraId="036340A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AFDB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914F0B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C7485" w:rsidRPr="00877CC8" w14:paraId="4B0D95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4D610"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6184D38A"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FB44A05"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DC_7A_n77A</w:t>
            </w:r>
          </w:p>
          <w:p w14:paraId="028889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rPr>
              <w:t>DC_25A_n77A</w:t>
            </w:r>
          </w:p>
        </w:tc>
      </w:tr>
      <w:tr w:rsidR="00DC7485" w:rsidRPr="00877CC8" w14:paraId="6CA6E2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3CC7AA"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C4A23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B8F1F0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C7485" w:rsidRPr="00877CC8" w14:paraId="325FFA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5E665"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F749A44"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EF9E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BD696B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C7485" w:rsidRPr="00877CC8" w14:paraId="741B5C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6CB38"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4EF74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E70AFF6"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C7485" w:rsidRPr="00877CC8" w14:paraId="13C4154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525A6"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87234BC"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05DEB90"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DC_7A_n78A</w:t>
            </w:r>
          </w:p>
          <w:p w14:paraId="7E22AFED"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DC_25A_n78A</w:t>
            </w:r>
          </w:p>
        </w:tc>
      </w:tr>
      <w:tr w:rsidR="00DC7485" w:rsidRPr="00877CC8" w14:paraId="3DF498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711A22"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048648"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2A062A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C7485" w:rsidRPr="00877CC8" w14:paraId="7620B03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8F04D0"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8B89A98"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0F9CF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B04E70D"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C7485" w:rsidRPr="00877CC8" w14:paraId="6B52A9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152DA8"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8573A7"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CB29D8A"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C7485" w:rsidRPr="00B251C4" w14:paraId="380E56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E088F" w14:textId="77777777" w:rsidR="00DC7485" w:rsidRPr="009342E4" w:rsidRDefault="00DC7485" w:rsidP="008759DB">
            <w:pPr>
              <w:pStyle w:val="TAC"/>
              <w:rPr>
                <w:rFonts w:cs="Arial"/>
                <w:szCs w:val="18"/>
                <w:lang w:eastAsia="zh-CN"/>
              </w:rPr>
            </w:pPr>
            <w:r w:rsidRPr="009342E4">
              <w:rPr>
                <w:rFonts w:cs="Arial"/>
                <w:szCs w:val="18"/>
                <w:lang w:eastAsia="zh-CN"/>
              </w:rPr>
              <w:t>DC_7A-26A_n78A</w:t>
            </w:r>
          </w:p>
          <w:p w14:paraId="4A0B461E" w14:textId="77777777" w:rsidR="00DC7485" w:rsidRPr="0084589C" w:rsidRDefault="00DC7485" w:rsidP="008759DB">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D8DC384" w14:textId="77777777" w:rsidR="00DC7485" w:rsidRPr="009342E4" w:rsidRDefault="00DC7485" w:rsidP="008759DB">
            <w:pPr>
              <w:pStyle w:val="TAC"/>
              <w:rPr>
                <w:rFonts w:cs="Arial"/>
                <w:szCs w:val="18"/>
                <w:lang w:eastAsia="zh-CN"/>
              </w:rPr>
            </w:pPr>
            <w:r w:rsidRPr="009342E4">
              <w:rPr>
                <w:rFonts w:cs="Arial"/>
                <w:szCs w:val="18"/>
                <w:lang w:eastAsia="zh-CN"/>
              </w:rPr>
              <w:t>DC_7A_n78A</w:t>
            </w:r>
          </w:p>
          <w:p w14:paraId="329277E5" w14:textId="77777777" w:rsidR="00DC7485" w:rsidRPr="00B251C4" w:rsidRDefault="00DC7485" w:rsidP="008759DB">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DC7485" w:rsidRPr="00B251C4" w14:paraId="5EC3C23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B4C93" w14:textId="77777777" w:rsidR="00DC7485" w:rsidRDefault="00DC7485" w:rsidP="008759DB">
            <w:pPr>
              <w:pStyle w:val="TAC"/>
              <w:rPr>
                <w:rFonts w:cs="Arial"/>
                <w:szCs w:val="18"/>
                <w:lang w:eastAsia="zh-CN"/>
              </w:rPr>
            </w:pPr>
            <w:r w:rsidRPr="004362E0">
              <w:rPr>
                <w:rFonts w:cs="Arial"/>
                <w:szCs w:val="18"/>
                <w:lang w:eastAsia="zh-CN"/>
              </w:rPr>
              <w:lastRenderedPageBreak/>
              <w:t>DC_7A-26A_n78(2A)</w:t>
            </w:r>
          </w:p>
          <w:p w14:paraId="2D256D22" w14:textId="77777777" w:rsidR="00DC7485" w:rsidRPr="009342E4" w:rsidRDefault="00DC7485" w:rsidP="008759DB">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FD88101" w14:textId="77777777" w:rsidR="00DC7485" w:rsidRPr="004362E0" w:rsidRDefault="00DC7485" w:rsidP="008759DB">
            <w:pPr>
              <w:pStyle w:val="TAC"/>
              <w:rPr>
                <w:rFonts w:cs="Arial"/>
                <w:szCs w:val="18"/>
                <w:lang w:eastAsia="zh-CN"/>
              </w:rPr>
            </w:pPr>
            <w:r w:rsidRPr="004362E0">
              <w:rPr>
                <w:rFonts w:cs="Arial"/>
                <w:szCs w:val="18"/>
                <w:lang w:eastAsia="zh-CN"/>
              </w:rPr>
              <w:t>DC_7A_n78A</w:t>
            </w:r>
          </w:p>
          <w:p w14:paraId="7FD9BA0F" w14:textId="77777777" w:rsidR="00DC7485" w:rsidRPr="009342E4" w:rsidRDefault="00DC7485" w:rsidP="008759DB">
            <w:pPr>
              <w:pStyle w:val="TAC"/>
              <w:rPr>
                <w:rFonts w:cs="Arial"/>
                <w:szCs w:val="18"/>
                <w:lang w:eastAsia="zh-CN"/>
              </w:rPr>
            </w:pPr>
            <w:r w:rsidRPr="004362E0">
              <w:rPr>
                <w:rFonts w:cs="Arial"/>
                <w:szCs w:val="18"/>
                <w:lang w:eastAsia="zh-CN"/>
              </w:rPr>
              <w:t>DC_26A_n78A</w:t>
            </w:r>
          </w:p>
        </w:tc>
      </w:tr>
      <w:tr w:rsidR="00DC7485" w:rsidRPr="005902F6" w14:paraId="25CBAB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EA00F" w14:textId="77777777" w:rsidR="00DC7485" w:rsidRDefault="00DC7485" w:rsidP="008759D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414F1E64" w14:textId="77777777" w:rsidR="00DC7485" w:rsidRPr="005902F6" w:rsidRDefault="00DC7485" w:rsidP="008759D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34DABFC" w14:textId="77777777" w:rsidR="00DC7485" w:rsidRPr="005902F6" w:rsidRDefault="00DC7485" w:rsidP="008759DB">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DC7485" w:rsidRPr="005902F6" w14:paraId="3A437F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4B141" w14:textId="77777777" w:rsidR="00DC7485" w:rsidRDefault="00DC7485" w:rsidP="008759D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4C0D4A4" w14:textId="77777777" w:rsidR="00DC7485" w:rsidRPr="005902F6" w:rsidRDefault="00DC7485" w:rsidP="008759D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4AA831A" w14:textId="77777777" w:rsidR="00DC7485" w:rsidRPr="005902F6" w:rsidRDefault="00DC7485" w:rsidP="008759DB">
            <w:pPr>
              <w:pStyle w:val="TAC"/>
              <w:rPr>
                <w:rFonts w:eastAsiaTheme="minorEastAsia" w:cs="Arial"/>
                <w:color w:val="000000"/>
                <w:szCs w:val="18"/>
              </w:rPr>
            </w:pPr>
            <w:r w:rsidRPr="005902F6">
              <w:rPr>
                <w:rFonts w:eastAsiaTheme="minorEastAsia" w:cs="Arial"/>
                <w:color w:val="000000"/>
                <w:szCs w:val="18"/>
              </w:rPr>
              <w:t>DC_7A_n26A</w:t>
            </w:r>
          </w:p>
          <w:p w14:paraId="0C744907" w14:textId="77777777" w:rsidR="00DC7485" w:rsidRPr="005902F6" w:rsidRDefault="00DC7485" w:rsidP="008759DB">
            <w:pPr>
              <w:pStyle w:val="TAC"/>
              <w:rPr>
                <w:rFonts w:eastAsiaTheme="minorEastAsia" w:cs="Arial"/>
                <w:color w:val="000000"/>
                <w:szCs w:val="18"/>
              </w:rPr>
            </w:pPr>
            <w:r w:rsidRPr="005902F6">
              <w:rPr>
                <w:rFonts w:eastAsiaTheme="minorEastAsia" w:cs="Arial"/>
                <w:color w:val="000000"/>
                <w:szCs w:val="18"/>
              </w:rPr>
              <w:t>DC_7C_n26A</w:t>
            </w:r>
          </w:p>
          <w:p w14:paraId="64223715" w14:textId="77777777" w:rsidR="00DC7485" w:rsidRPr="005902F6" w:rsidRDefault="00DC7485" w:rsidP="008759DB">
            <w:pPr>
              <w:pStyle w:val="TAC"/>
              <w:rPr>
                <w:rFonts w:eastAsiaTheme="minorEastAsia" w:cs="Arial"/>
                <w:color w:val="000000"/>
                <w:szCs w:val="18"/>
              </w:rPr>
            </w:pPr>
            <w:r w:rsidRPr="005902F6">
              <w:rPr>
                <w:rFonts w:eastAsiaTheme="minorEastAsia" w:cs="Arial"/>
                <w:color w:val="000000"/>
                <w:szCs w:val="18"/>
              </w:rPr>
              <w:t>DC_7A_n78A</w:t>
            </w:r>
          </w:p>
          <w:p w14:paraId="0FA7FA8C" w14:textId="77777777" w:rsidR="00DC7485" w:rsidRPr="005902F6" w:rsidRDefault="00DC7485" w:rsidP="008759D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DC7485" w:rsidRPr="00877CC8" w14:paraId="35C539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136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457302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FDEEA0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DC7485" w:rsidRPr="00877CC8" w14:paraId="08DEAD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8BE1E"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8126E2C" w14:textId="77777777" w:rsidR="00DC7485" w:rsidRPr="00877CC8" w:rsidRDefault="00DC7485" w:rsidP="008759D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6196FB1" w14:textId="77777777" w:rsidR="00DC7485" w:rsidRPr="00877CC8" w:rsidRDefault="00DC7485" w:rsidP="008759D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DC7485" w:rsidRPr="00877CC8" w14:paraId="717B788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C47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EFF000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7B04CB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DC7485" w:rsidRPr="00877CC8" w14:paraId="043696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B6C1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DC_7A-28A_n3A</w:t>
            </w:r>
          </w:p>
          <w:p w14:paraId="1EFDBB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71A18A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DC_7A_n3A</w:t>
            </w:r>
          </w:p>
          <w:p w14:paraId="0F30006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DC_7C_n3A</w:t>
            </w:r>
          </w:p>
          <w:p w14:paraId="3F8C4B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C7485" w:rsidRPr="00877CC8" w14:paraId="0ED424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7CA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6314F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CCE114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DC_7A_n5A</w:t>
            </w:r>
          </w:p>
          <w:p w14:paraId="7879D36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DC_7C_n5A</w:t>
            </w:r>
          </w:p>
          <w:p w14:paraId="74AF942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C7485" w:rsidRPr="00877CC8" w14:paraId="252E64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24EE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6E9275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9971C8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tc>
      </w:tr>
      <w:tr w:rsidR="00DC7485" w:rsidRPr="00B251C4" w14:paraId="3B652EF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CD1D3" w14:textId="77777777" w:rsidR="00DC7485" w:rsidRPr="00B251C4" w:rsidRDefault="00DC7485" w:rsidP="008759DB">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56A79F2" w14:textId="77777777" w:rsidR="00DC7485" w:rsidRPr="00224186" w:rsidRDefault="00DC7485" w:rsidP="008759DB">
            <w:pPr>
              <w:keepNext/>
              <w:keepLines/>
              <w:spacing w:after="0"/>
              <w:jc w:val="center"/>
              <w:rPr>
                <w:rFonts w:ascii="Arial" w:hAnsi="Arial" w:cs="Arial"/>
                <w:sz w:val="18"/>
                <w:szCs w:val="18"/>
              </w:rPr>
            </w:pPr>
            <w:r w:rsidRPr="00224186">
              <w:rPr>
                <w:rFonts w:ascii="Arial" w:hAnsi="Arial" w:cs="Arial"/>
                <w:sz w:val="18"/>
                <w:szCs w:val="18"/>
              </w:rPr>
              <w:t>DC_7A_n20A</w:t>
            </w:r>
          </w:p>
          <w:p w14:paraId="70D52123" w14:textId="77777777" w:rsidR="00DC7485" w:rsidRPr="00B251C4" w:rsidRDefault="00DC7485" w:rsidP="008759DB">
            <w:pPr>
              <w:keepNext/>
              <w:keepLines/>
              <w:spacing w:after="0"/>
              <w:jc w:val="center"/>
              <w:rPr>
                <w:rFonts w:ascii="Arial" w:hAnsi="Arial"/>
                <w:sz w:val="18"/>
                <w:lang w:eastAsia="fi-FI"/>
              </w:rPr>
            </w:pPr>
            <w:r w:rsidRPr="00224186">
              <w:rPr>
                <w:rFonts w:ascii="Arial" w:hAnsi="Arial" w:cs="Arial"/>
                <w:sz w:val="18"/>
                <w:szCs w:val="18"/>
              </w:rPr>
              <w:t>DC_28A_n20A</w:t>
            </w:r>
          </w:p>
        </w:tc>
      </w:tr>
      <w:tr w:rsidR="00DC7485" w:rsidRPr="00877CC8" w14:paraId="5FDCDC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72E9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B52480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DC_7A_n28A</w:t>
            </w:r>
          </w:p>
          <w:p w14:paraId="1EA29FE5" w14:textId="77777777" w:rsidR="00DC7485" w:rsidRPr="00877CC8" w:rsidRDefault="00DC7485" w:rsidP="008759DB">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DC7485" w:rsidRPr="00877CC8" w14:paraId="22EFA1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8595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088E72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DC_7A_n40A</w:t>
            </w:r>
          </w:p>
          <w:p w14:paraId="4F19917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DC_28A_n40A</w:t>
            </w:r>
          </w:p>
        </w:tc>
      </w:tr>
      <w:tr w:rsidR="00DC7485" w:rsidRPr="00877CC8" w14:paraId="6D1FD2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5BE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DC_7A-28A_n66A</w:t>
            </w:r>
          </w:p>
          <w:p w14:paraId="0336F6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E8A08C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07F425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C7485" w:rsidRPr="00877CC8" w14:paraId="7F8D79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1BD42"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1568F47" w14:textId="77777777" w:rsidR="00DC7485" w:rsidRDefault="00DC7485" w:rsidP="008759DB">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0C36BD7"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40CD0C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AB31D1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46EF1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F3E995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C7485" w:rsidRPr="00877CC8" w14:paraId="5F582F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97E0C" w14:textId="77777777" w:rsidR="00DC7485" w:rsidRDefault="00DC7485" w:rsidP="008759DB">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771597A7" w14:textId="77777777" w:rsidR="00DC7485" w:rsidRPr="00877CC8" w:rsidRDefault="00DC7485" w:rsidP="008759DB">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1267E745" w14:textId="77777777" w:rsidR="00DC7485" w:rsidRPr="007C7FBB" w:rsidRDefault="00DC7485" w:rsidP="008759DB">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371FF073" w14:textId="77777777" w:rsidR="00DC7485" w:rsidRPr="00877CC8" w:rsidRDefault="00DC7485" w:rsidP="008759DB">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DC7485" w:rsidRPr="00877CC8" w14:paraId="49F76E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4D572"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66ED518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5D7D1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294950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926E85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54AB480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DC7485" w:rsidRPr="00877CC8" w14:paraId="55C8B0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A7138" w14:textId="77777777" w:rsidR="00DC7485" w:rsidRPr="00877CC8" w:rsidRDefault="00DC7485" w:rsidP="008759DB">
            <w:pPr>
              <w:keepNext/>
              <w:keepLines/>
              <w:spacing w:after="0" w:line="254" w:lineRule="auto"/>
              <w:jc w:val="center"/>
              <w:rPr>
                <w:rFonts w:ascii="Arial" w:hAnsi="Arial" w:cs="Arial"/>
                <w:sz w:val="18"/>
                <w:lang w:eastAsia="ja-JP"/>
              </w:rPr>
            </w:pPr>
            <w:r w:rsidRPr="00877CC8">
              <w:rPr>
                <w:rFonts w:ascii="Arial" w:hAnsi="Arial" w:cs="Arial"/>
                <w:sz w:val="18"/>
                <w:lang w:eastAsia="ja-JP"/>
              </w:rPr>
              <w:lastRenderedPageBreak/>
              <w:t>DC_7A-29A_n78A</w:t>
            </w:r>
          </w:p>
          <w:p w14:paraId="0CB64D6F" w14:textId="77777777" w:rsidR="00DC7485" w:rsidRPr="00877CC8" w:rsidRDefault="00DC7485" w:rsidP="008759DB">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8C557D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DC7485" w:rsidRPr="00877CC8" w14:paraId="0643EA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27D19B"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A0D625" w14:textId="77777777" w:rsidR="00DC7485" w:rsidRPr="00877CC8" w:rsidRDefault="00DC7485" w:rsidP="008759DB">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DC7485" w:rsidRPr="00877CC8" w14:paraId="6B59A31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0147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06E1CF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DC7485" w:rsidRPr="00877CC8" w14:paraId="1AFDCF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1A8A0" w14:textId="77777777" w:rsidR="00DC7485" w:rsidRDefault="00DC7485" w:rsidP="008759DB">
            <w:pPr>
              <w:keepNext/>
              <w:keepLines/>
              <w:spacing w:after="0"/>
              <w:jc w:val="center"/>
              <w:rPr>
                <w:rFonts w:ascii="Arial" w:hAnsi="Arial"/>
                <w:sz w:val="18"/>
              </w:rPr>
            </w:pPr>
            <w:r w:rsidRPr="00877CC8">
              <w:rPr>
                <w:rFonts w:ascii="Arial" w:hAnsi="Arial"/>
                <w:sz w:val="18"/>
              </w:rPr>
              <w:t>DC_7A-32A_n3A</w:t>
            </w:r>
          </w:p>
          <w:p w14:paraId="4E3F003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1F8A5C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DC_7A_n3A</w:t>
            </w:r>
          </w:p>
        </w:tc>
      </w:tr>
      <w:tr w:rsidR="00DC7485" w:rsidRPr="00877CC8" w14:paraId="114F7B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D219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69D72F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DC_7A_n8A</w:t>
            </w:r>
          </w:p>
        </w:tc>
      </w:tr>
      <w:tr w:rsidR="00DC7485" w:rsidRPr="00877CC8" w14:paraId="7B39CC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D7E4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F222031"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DC7485" w:rsidRPr="00877CC8" w14:paraId="0A95C6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E9AC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534EDD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DC7485" w:rsidRPr="00877CC8" w14:paraId="7B61D8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CCB2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D3B83C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F3AF1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13428E8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DC7485" w:rsidRPr="00877CC8" w14:paraId="19B4C1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F5D6F" w14:textId="77777777" w:rsidR="00DC7485" w:rsidRPr="00877CC8" w:rsidRDefault="00DC7485" w:rsidP="008759DB">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29A06DED" w14:textId="77777777" w:rsidR="00DC7485" w:rsidRPr="00D67279" w:rsidRDefault="00DC7485" w:rsidP="008759DB">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0AA5E7A8" w14:textId="77777777" w:rsidR="00DC7485" w:rsidRPr="00877CC8" w:rsidRDefault="00DC7485" w:rsidP="008759DB">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DC7485" w:rsidRPr="00877CC8" w14:paraId="04D206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63D9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DC_7A-40A_n78A</w:t>
            </w:r>
          </w:p>
          <w:p w14:paraId="5B56A4E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601D95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DC_7A_n78A</w:t>
            </w:r>
          </w:p>
          <w:p w14:paraId="2FFC804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DC7485" w:rsidRPr="00877CC8" w14:paraId="4DAC87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3B2C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DC_7A-40A_n78(2A)</w:t>
            </w:r>
          </w:p>
          <w:p w14:paraId="282E729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8EF76E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DC_7A_n78A</w:t>
            </w:r>
          </w:p>
          <w:p w14:paraId="35B0760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DC_40A_n78A</w:t>
            </w:r>
          </w:p>
        </w:tc>
      </w:tr>
      <w:tr w:rsidR="00DC7485" w:rsidRPr="00877CC8" w14:paraId="621F8E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FFEAC" w14:textId="77777777" w:rsidR="00DC7485" w:rsidRPr="0027051B" w:rsidRDefault="00DC7485" w:rsidP="008759DB">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3C69FAEE" w14:textId="77777777" w:rsidR="00DC7485" w:rsidRPr="00877CC8" w:rsidRDefault="00DC7485" w:rsidP="008759DB">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8CC4C6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DC_7A_n40A</w:t>
            </w:r>
          </w:p>
          <w:p w14:paraId="609C2AB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DC7485" w:rsidRPr="00877CC8" w14:paraId="69FB4E0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4B856"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0310B1DC"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283E6B7"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936D14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7065B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877CC8" w14:paraId="6199DA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D95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7D8653C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DC_7A_n2A</w:t>
            </w:r>
          </w:p>
          <w:p w14:paraId="25484C0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DC_66A_n2A</w:t>
            </w:r>
          </w:p>
        </w:tc>
      </w:tr>
      <w:tr w:rsidR="00DC7485" w:rsidRPr="00877CC8" w14:paraId="5B774B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4A3B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DC_7A-66A_n5A</w:t>
            </w:r>
          </w:p>
          <w:p w14:paraId="58190DA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DC_7C-66A_n5A</w:t>
            </w:r>
          </w:p>
          <w:p w14:paraId="542E852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DC_7A-66A-66A_n5A</w:t>
            </w:r>
          </w:p>
          <w:p w14:paraId="17B72B2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DC_7C-66A-66A_n5A</w:t>
            </w:r>
          </w:p>
          <w:p w14:paraId="68FFF01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DC_7A-7A-66A_n5A</w:t>
            </w:r>
          </w:p>
          <w:p w14:paraId="3DAA18D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4187C75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DC_7A_n5A</w:t>
            </w:r>
          </w:p>
          <w:p w14:paraId="10F67F1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DC_66A_n5A</w:t>
            </w:r>
          </w:p>
        </w:tc>
      </w:tr>
      <w:tr w:rsidR="00DC7485" w:rsidRPr="00877CC8" w14:paraId="550E1B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046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1B3195A"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EE07C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DC_66A_n7A</w:t>
            </w:r>
          </w:p>
        </w:tc>
      </w:tr>
      <w:tr w:rsidR="00DC7485" w:rsidRPr="00877CC8" w14:paraId="2BB0A9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0C7F4" w14:textId="77777777" w:rsidR="00DC7485" w:rsidRPr="00877CC8" w:rsidRDefault="00DC7485" w:rsidP="008759DB">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5438AB2"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B2CAB3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DC_66A_n7A</w:t>
            </w:r>
          </w:p>
        </w:tc>
      </w:tr>
      <w:tr w:rsidR="00DC7485" w:rsidRPr="00877CC8" w14:paraId="1F4A01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1FB6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DC_7A-66A_n25A</w:t>
            </w:r>
          </w:p>
          <w:p w14:paraId="36C5552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B60E41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DC_7A_n25A</w:t>
            </w:r>
          </w:p>
          <w:p w14:paraId="5F1AB97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DC_66A_n25A</w:t>
            </w:r>
          </w:p>
        </w:tc>
      </w:tr>
      <w:tr w:rsidR="00DC7485" w:rsidRPr="00877CC8" w14:paraId="2D740A7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1AA608"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0669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DC_7A_n25A</w:t>
            </w:r>
          </w:p>
          <w:p w14:paraId="7F4C4EB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DC_66A_n25A</w:t>
            </w:r>
          </w:p>
        </w:tc>
      </w:tr>
      <w:tr w:rsidR="00DC7485" w:rsidRPr="00877CC8" w14:paraId="2166F0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1234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lastRenderedPageBreak/>
              <w:t>DC_7A-66A_n28A</w:t>
            </w:r>
          </w:p>
        </w:tc>
        <w:tc>
          <w:tcPr>
            <w:tcW w:w="5964" w:type="dxa"/>
            <w:tcBorders>
              <w:top w:val="single" w:sz="4" w:space="0" w:color="auto"/>
              <w:left w:val="single" w:sz="4" w:space="0" w:color="auto"/>
              <w:bottom w:val="single" w:sz="4" w:space="0" w:color="auto"/>
              <w:right w:val="single" w:sz="4" w:space="0" w:color="auto"/>
            </w:tcBorders>
          </w:tcPr>
          <w:p w14:paraId="27727A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DC_7A_n28A</w:t>
            </w:r>
          </w:p>
          <w:p w14:paraId="6DC45E6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DC7485" w:rsidRPr="00877CC8" w14:paraId="1B3937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A0A15"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53017F86"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B8624D9"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4408B9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4B2C55F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34F82" w14:textId="77777777" w:rsidR="00DC7485" w:rsidRPr="00877CC8" w:rsidRDefault="00DC7485" w:rsidP="008759D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30E2C7C"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1CD4712"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01E6BE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A6F5E" w14:textId="77777777" w:rsidR="00DC7485" w:rsidRPr="00877CC8" w:rsidRDefault="00DC7485" w:rsidP="008759D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2BF616A"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308C128"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4B6FD8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3E5C2" w14:textId="77777777" w:rsidR="00DC7485" w:rsidRPr="00877CC8" w:rsidRDefault="00DC7485" w:rsidP="008759D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261F491"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2F0656D"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26DB0F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5C896"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AACF4D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DC_7A_n71A</w:t>
            </w:r>
          </w:p>
          <w:p w14:paraId="0839A77D"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C7485" w:rsidRPr="00877CC8" w14:paraId="63CAAD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03CFC"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760623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DC_7A_n71A</w:t>
            </w:r>
          </w:p>
          <w:p w14:paraId="77A3D90D"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C7485" w:rsidRPr="00877CC8" w14:paraId="19D104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F8F2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A0349F7"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6B398C8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DC7485" w:rsidRPr="00877CC8" w14:paraId="623C31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13E3A"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7EDCF3C2"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D805E9F"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40BB085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DC_66A_n77A</w:t>
            </w:r>
          </w:p>
        </w:tc>
      </w:tr>
      <w:tr w:rsidR="00DC7485" w:rsidRPr="00877CC8" w14:paraId="0A3BC81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975B0"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34A63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p w14:paraId="11DA996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p>
        </w:tc>
      </w:tr>
      <w:tr w:rsidR="00DC7485" w:rsidRPr="00877CC8" w14:paraId="00E84B5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781EE"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DC0590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p w14:paraId="472566D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p>
        </w:tc>
      </w:tr>
      <w:tr w:rsidR="00DC7485" w:rsidRPr="00877CC8" w14:paraId="1B97E77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FD3CC"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08D2EF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34FE10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p w14:paraId="7A7953F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p>
        </w:tc>
      </w:tr>
      <w:tr w:rsidR="00DC7485" w:rsidRPr="00877CC8" w14:paraId="5CF2A0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71F30"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9944A4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8F37251"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5E75816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DC7485" w:rsidRPr="00877CC8" w14:paraId="2F83B54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FA311B"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3AB6B2" w14:textId="77777777" w:rsidR="00DC7485" w:rsidRPr="00877CC8" w:rsidRDefault="00DC7485" w:rsidP="008759DB">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E7F94FE" w14:textId="77777777" w:rsidR="00DC7485" w:rsidRPr="00877CC8" w:rsidRDefault="00DC7485" w:rsidP="008759DB">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DC7485" w:rsidRPr="00877CC8" w14:paraId="4C5E340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F53D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DC_7A_n66A-n78A</w:t>
            </w:r>
          </w:p>
          <w:p w14:paraId="2ED1400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C91C7A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FA5F2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DC7485" w:rsidRPr="00877CC8" w14:paraId="1B09F4C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E8B4B"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432902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p w14:paraId="62D185E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DC_7A_n78A</w:t>
            </w:r>
          </w:p>
        </w:tc>
      </w:tr>
      <w:tr w:rsidR="00DC7485" w:rsidRPr="00877CC8" w14:paraId="41BF38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09A0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DC_7A-66A_n78A</w:t>
            </w:r>
          </w:p>
          <w:p w14:paraId="7A213A8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67CE69C3"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DC_7A_n78A</w:t>
            </w:r>
          </w:p>
          <w:p w14:paraId="74BC4444"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noProof/>
                <w:sz w:val="18"/>
              </w:rPr>
              <w:t>DC_7C_n78A</w:t>
            </w:r>
          </w:p>
          <w:p w14:paraId="7593CA2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DC7485" w:rsidRPr="00877CC8" w14:paraId="3EAF93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EA3E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7B41CF64"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6BE3B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B03F13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14928D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C7485" w:rsidRPr="00877CC8" w14:paraId="3F3819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D6E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41D0420"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DC_7A_n78A</w:t>
            </w:r>
          </w:p>
          <w:p w14:paraId="3834088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DC7485" w:rsidRPr="00877CC8" w14:paraId="43E5DB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8EB04" w14:textId="77777777" w:rsidR="00DC7485" w:rsidRPr="00877CC8" w:rsidRDefault="00DC7485" w:rsidP="008759DB">
            <w:pPr>
              <w:keepNext/>
              <w:keepLines/>
              <w:spacing w:after="0"/>
              <w:jc w:val="center"/>
              <w:rPr>
                <w:rFonts w:ascii="Arial" w:hAnsi="Arial"/>
                <w:sz w:val="18"/>
                <w:lang w:val="fr-FR"/>
              </w:rPr>
            </w:pPr>
            <w:r w:rsidRPr="00877CC8">
              <w:rPr>
                <w:rFonts w:ascii="Arial" w:hAnsi="Arial"/>
                <w:noProof/>
                <w:sz w:val="18"/>
                <w:lang w:val="fr-FR" w:eastAsia="zh-CN"/>
              </w:rPr>
              <w:lastRenderedPageBreak/>
              <w:t>DC_7A-7A-66A_n78(2A)</w:t>
            </w:r>
          </w:p>
        </w:tc>
        <w:tc>
          <w:tcPr>
            <w:tcW w:w="5964" w:type="dxa"/>
            <w:tcBorders>
              <w:top w:val="single" w:sz="4" w:space="0" w:color="auto"/>
              <w:left w:val="single" w:sz="4" w:space="0" w:color="auto"/>
              <w:bottom w:val="single" w:sz="4" w:space="0" w:color="auto"/>
              <w:right w:val="single" w:sz="4" w:space="0" w:color="auto"/>
            </w:tcBorders>
            <w:hideMark/>
          </w:tcPr>
          <w:p w14:paraId="4ACCE51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17DD8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C7485" w:rsidRPr="00877CC8" w14:paraId="16FFE85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B91F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0BB548D"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DC_7A_n78A</w:t>
            </w:r>
          </w:p>
          <w:p w14:paraId="7DA751F4"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DC_66A_n78A</w:t>
            </w:r>
          </w:p>
        </w:tc>
      </w:tr>
      <w:tr w:rsidR="00DC7485" w:rsidRPr="00877CC8" w14:paraId="5F28C0E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11E41"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E729CD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DF806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C7485" w:rsidRPr="00877CC8" w14:paraId="1A2159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C67C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DC_7A-66A-66A_n78A</w:t>
            </w:r>
          </w:p>
          <w:p w14:paraId="74A5462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3814DB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8F2F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25DA16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7F1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706DBD9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D1053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652E9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C7485" w:rsidRPr="00877CC8" w14:paraId="4976592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53D2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02895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DC_7A_n2A</w:t>
            </w:r>
          </w:p>
          <w:p w14:paraId="60020B3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DC_71A_n2A</w:t>
            </w:r>
          </w:p>
        </w:tc>
      </w:tr>
      <w:tr w:rsidR="00DC7485" w:rsidRPr="00877CC8" w14:paraId="0B3DA39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75B9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891F76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DC_7A_n66A</w:t>
            </w:r>
          </w:p>
          <w:p w14:paraId="52CC860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DC_71A_n66A</w:t>
            </w:r>
          </w:p>
        </w:tc>
      </w:tr>
      <w:tr w:rsidR="00DC7485" w:rsidRPr="00877CC8" w14:paraId="320EFC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8A4E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49BFB3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DC_7A_n78A</w:t>
            </w:r>
          </w:p>
          <w:p w14:paraId="6F01C5D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DC_71A_n78A</w:t>
            </w:r>
          </w:p>
        </w:tc>
      </w:tr>
      <w:tr w:rsidR="00DC7485" w:rsidRPr="00B251C4" w14:paraId="66AA0C0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34E82" w14:textId="77777777" w:rsidR="00DC7485" w:rsidRPr="00B251C4" w:rsidRDefault="00DC7485" w:rsidP="008759DB">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DE79544" w14:textId="77777777" w:rsidR="00DC7485" w:rsidRDefault="00DC7485" w:rsidP="008759DB">
            <w:pPr>
              <w:keepNext/>
              <w:keepLines/>
              <w:spacing w:after="0"/>
              <w:jc w:val="center"/>
              <w:rPr>
                <w:rFonts w:ascii="Arial" w:hAnsi="Arial"/>
                <w:sz w:val="18"/>
              </w:rPr>
            </w:pPr>
            <w:r>
              <w:rPr>
                <w:rFonts w:ascii="Arial" w:hAnsi="Arial"/>
                <w:sz w:val="18"/>
              </w:rPr>
              <w:t>DC_7A_n78A</w:t>
            </w:r>
          </w:p>
          <w:p w14:paraId="0856027C" w14:textId="77777777" w:rsidR="00DC7485" w:rsidRPr="00B251C4" w:rsidRDefault="00DC7485" w:rsidP="008759DB">
            <w:pPr>
              <w:keepNext/>
              <w:keepLines/>
              <w:spacing w:after="0"/>
              <w:jc w:val="center"/>
              <w:rPr>
                <w:rFonts w:ascii="Arial" w:hAnsi="Arial"/>
                <w:sz w:val="18"/>
              </w:rPr>
            </w:pPr>
            <w:r>
              <w:rPr>
                <w:rFonts w:ascii="Arial" w:hAnsi="Arial"/>
                <w:sz w:val="18"/>
              </w:rPr>
              <w:t>DC_71A_n78A</w:t>
            </w:r>
          </w:p>
        </w:tc>
      </w:tr>
      <w:tr w:rsidR="00DC7485" w:rsidRPr="00877CC8" w14:paraId="45AF1FF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CAFE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A15FE33"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8C5C1F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60F070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9E42D"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7B637AF2"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327085A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DC_7A_n78A</w:t>
            </w:r>
          </w:p>
          <w:p w14:paraId="21C36B1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DC_7A_n79A</w:t>
            </w:r>
          </w:p>
        </w:tc>
      </w:tr>
      <w:tr w:rsidR="00DC7485" w:rsidRPr="00877CC8" w14:paraId="7AF149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3177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E782A3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DC_7A_n78A</w:t>
            </w:r>
          </w:p>
          <w:p w14:paraId="32F84EB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DC_7A_n80A</w:t>
            </w:r>
          </w:p>
        </w:tc>
      </w:tr>
      <w:tr w:rsidR="00DC7485" w:rsidRPr="00877CC8" w14:paraId="65BCEC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E5D3D"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19BAB2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C00CCC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DC_8A_n3A</w:t>
            </w:r>
          </w:p>
        </w:tc>
      </w:tr>
      <w:tr w:rsidR="00DC7485" w:rsidRPr="00877CC8" w14:paraId="7E923DE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B932C"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BD9D06E"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E1DF6D0"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DC_8A_n28A</w:t>
            </w:r>
          </w:p>
        </w:tc>
      </w:tr>
      <w:tr w:rsidR="00DC7485" w:rsidRPr="00877CC8" w14:paraId="0E9E161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EF8C1"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579D29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D8FBEF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DC_8A_n40A</w:t>
            </w:r>
          </w:p>
        </w:tc>
      </w:tr>
      <w:tr w:rsidR="00DC7485" w:rsidRPr="00877CC8" w14:paraId="3BBFD9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1929E" w14:textId="77777777" w:rsidR="00DC7485" w:rsidRPr="00877CC8" w:rsidRDefault="00DC7485" w:rsidP="008759DB">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A22AEAF" w14:textId="77777777" w:rsidR="00DC7485" w:rsidRPr="00877CC8" w:rsidRDefault="00DC7485" w:rsidP="008759DB">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F94500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7CE2DCC"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DC7485" w:rsidRPr="00B251C4" w14:paraId="18B660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CCC54" w14:textId="77777777" w:rsidR="00DC7485" w:rsidRPr="00B251C4" w:rsidRDefault="00DC7485" w:rsidP="008759DB">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07A05C" w14:textId="77777777" w:rsidR="00DC7485" w:rsidRDefault="00DC7485" w:rsidP="008759D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79FCE34" w14:textId="77777777" w:rsidR="00DC7485" w:rsidRPr="00B251C4" w:rsidRDefault="00DC7485" w:rsidP="008759DB">
            <w:pPr>
              <w:keepNext/>
              <w:keepLines/>
              <w:spacing w:after="0"/>
              <w:jc w:val="center"/>
              <w:rPr>
                <w:rFonts w:ascii="Arial" w:hAnsi="Arial" w:cs="Arial"/>
                <w:sz w:val="18"/>
                <w:lang w:eastAsia="zh-CN"/>
              </w:rPr>
            </w:pPr>
            <w:r>
              <w:rPr>
                <w:rFonts w:ascii="Arial" w:hAnsi="Arial" w:cs="Arial"/>
                <w:sz w:val="18"/>
                <w:lang w:eastAsia="zh-CN"/>
              </w:rPr>
              <w:t>DC_8A_n77A</w:t>
            </w:r>
          </w:p>
        </w:tc>
      </w:tr>
      <w:tr w:rsidR="00DC7485" w:rsidRPr="00877CC8" w14:paraId="4485165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2B785"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7218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3AED8145"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DC_8A_n78A</w:t>
            </w:r>
          </w:p>
        </w:tc>
      </w:tr>
      <w:tr w:rsidR="00DC7485" w:rsidRPr="00877CC8" w14:paraId="778C11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82057" w14:textId="77777777" w:rsidR="00DC7485" w:rsidRPr="00877CC8" w:rsidRDefault="00DC7485" w:rsidP="008759DB">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2BD7DAC"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DC_(n)3AA</w:t>
            </w:r>
          </w:p>
          <w:p w14:paraId="6A8B280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DC7485" w:rsidRPr="00877CC8" w14:paraId="7EBE89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69D15"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4151F3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95C8DF3"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DC_8A_n28A</w:t>
            </w:r>
          </w:p>
        </w:tc>
      </w:tr>
      <w:tr w:rsidR="00DC7485" w:rsidRPr="00877CC8" w14:paraId="27C16A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B6395" w14:textId="77777777" w:rsidR="00DC7485" w:rsidRPr="00877CC8" w:rsidRDefault="00DC7485" w:rsidP="008759DB">
            <w:pPr>
              <w:keepNext/>
              <w:keepLines/>
              <w:spacing w:after="0"/>
              <w:jc w:val="center"/>
              <w:rPr>
                <w:rFonts w:ascii="Arial" w:eastAsia="Malgun Gothic" w:hAnsi="Arial"/>
                <w:kern w:val="2"/>
                <w:sz w:val="18"/>
                <w:szCs w:val="24"/>
                <w:lang w:eastAsia="ko-KR"/>
              </w:rPr>
            </w:pPr>
            <w:r w:rsidRPr="00877CC8">
              <w:rPr>
                <w:rFonts w:ascii="Arial" w:hAnsi="Arial"/>
                <w:sz w:val="18"/>
              </w:rPr>
              <w:lastRenderedPageBreak/>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E840D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A0C5FB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C7485" w:rsidRPr="00877CC8" w14:paraId="74EDA0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AA9C4" w14:textId="77777777" w:rsidR="00DC7485" w:rsidRPr="00877CC8" w:rsidRDefault="00DC7485" w:rsidP="008759DB">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9BF8AA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4365F2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C7485" w:rsidRPr="00877CC8" w14:paraId="7CD8AA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2A52B"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6C7482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DC_8A_n3A</w:t>
            </w:r>
          </w:p>
          <w:p w14:paraId="4627B85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DC7485" w:rsidRPr="00877CC8" w14:paraId="485AE7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0798A"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6136299"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0BA5BA7"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DC7485" w:rsidRPr="00877CC8" w14:paraId="061956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DED1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13FD631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DC_8A_n1A</w:t>
            </w:r>
          </w:p>
          <w:p w14:paraId="7ACF847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DC_11A_n1A</w:t>
            </w:r>
          </w:p>
        </w:tc>
      </w:tr>
      <w:tr w:rsidR="00DC7485" w:rsidRPr="00877CC8" w14:paraId="79CBD6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C7FFA" w14:textId="77777777" w:rsidR="00DC7485" w:rsidRPr="00877CC8" w:rsidRDefault="00DC7485" w:rsidP="008759DB">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B965C0F"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DC_8A_n3A</w:t>
            </w:r>
          </w:p>
          <w:p w14:paraId="725674C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DC_11A_n3A</w:t>
            </w:r>
          </w:p>
        </w:tc>
      </w:tr>
      <w:tr w:rsidR="00DC7485" w:rsidRPr="00877CC8" w14:paraId="60A13D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DD62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86E794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DC_8A_n28A</w:t>
            </w:r>
          </w:p>
          <w:p w14:paraId="312E849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DC_11A_n28A</w:t>
            </w:r>
          </w:p>
        </w:tc>
      </w:tr>
      <w:tr w:rsidR="00DC7485" w:rsidRPr="00877CC8" w14:paraId="4D7FBB3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D096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1FB49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p w14:paraId="725F4F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DC_11A_n77A</w:t>
            </w:r>
          </w:p>
        </w:tc>
      </w:tr>
      <w:tr w:rsidR="00DC7485" w:rsidRPr="00877CC8" w14:paraId="489719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E465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1E0A4B"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DC_8A_n77A</w:t>
            </w:r>
          </w:p>
          <w:p w14:paraId="437DB50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DC_11A_n77A</w:t>
            </w:r>
          </w:p>
        </w:tc>
      </w:tr>
      <w:tr w:rsidR="00DC7485" w:rsidRPr="00877CC8" w14:paraId="4A0E59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FC70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441E15"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DC_8A_n77A</w:t>
            </w:r>
          </w:p>
          <w:p w14:paraId="2742D5B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DC_11A_n77A</w:t>
            </w:r>
          </w:p>
        </w:tc>
      </w:tr>
      <w:tr w:rsidR="00DC7485" w:rsidRPr="00877CC8" w14:paraId="627BA2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9730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0FAC5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DC_8A_n78A</w:t>
            </w:r>
          </w:p>
          <w:p w14:paraId="5354422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DC_11A_n78A</w:t>
            </w:r>
          </w:p>
        </w:tc>
      </w:tr>
      <w:tr w:rsidR="00DC7485" w:rsidRPr="00877CC8" w14:paraId="5C82BB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2306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A7984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DC_8A_n79A</w:t>
            </w:r>
          </w:p>
          <w:p w14:paraId="668A238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DC_11A_n79A</w:t>
            </w:r>
          </w:p>
        </w:tc>
      </w:tr>
      <w:tr w:rsidR="00DC7485" w:rsidRPr="00877CC8" w14:paraId="64597B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B90A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F99F13A"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DC_8A_n1A</w:t>
            </w:r>
          </w:p>
          <w:p w14:paraId="6FC7F045"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DC_20A_n1A</w:t>
            </w:r>
          </w:p>
        </w:tc>
      </w:tr>
      <w:tr w:rsidR="00DC7485" w:rsidRPr="00877CC8" w14:paraId="1C8342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C87BA"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81FDFC3"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DC_8A_n3A</w:t>
            </w:r>
          </w:p>
          <w:p w14:paraId="69D7F29C"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DC_20A_n3A</w:t>
            </w:r>
          </w:p>
        </w:tc>
      </w:tr>
      <w:tr w:rsidR="00DC7485" w:rsidRPr="00877CC8" w14:paraId="19A57EE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773A8"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73CF91B"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DC_8A_n28A</w:t>
            </w:r>
          </w:p>
          <w:p w14:paraId="392D4B1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DC_20A_n28A</w:t>
            </w:r>
          </w:p>
        </w:tc>
      </w:tr>
      <w:tr w:rsidR="00DC7485" w:rsidRPr="00877CC8" w14:paraId="0AA86C2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13DF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3B286A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2E51D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DC7485" w:rsidRPr="00877CC8" w14:paraId="3C2204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9A254"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5E55704" w14:textId="77777777" w:rsidR="00DC7485" w:rsidRDefault="00DC7485" w:rsidP="008759DB">
            <w:pPr>
              <w:keepNext/>
              <w:keepLines/>
              <w:spacing w:after="0"/>
              <w:jc w:val="center"/>
              <w:rPr>
                <w:rFonts w:ascii="Arial" w:hAnsi="Arial"/>
                <w:sz w:val="18"/>
              </w:rPr>
            </w:pPr>
            <w:r w:rsidRPr="00877CC8">
              <w:rPr>
                <w:rFonts w:ascii="Arial" w:hAnsi="Arial"/>
                <w:sz w:val="18"/>
              </w:rPr>
              <w:t>DC_8A_n3A</w:t>
            </w:r>
          </w:p>
          <w:p w14:paraId="7A4820DF"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DC7485" w:rsidRPr="00877CC8" w14:paraId="6B884B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39998"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C8171C" w14:textId="77777777" w:rsidR="00DC7485" w:rsidRDefault="00DC7485" w:rsidP="008759DB">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472B8489"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DC7485" w:rsidRPr="00877CC8" w14:paraId="53DFDE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C6530"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82DB7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B298BA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C7485" w:rsidRPr="00877CC8" w14:paraId="1C2C5B7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9B556"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8E8F2A"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2171FD1"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C7485" w:rsidRPr="00877CC8" w14:paraId="6D956B6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C883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lang w:eastAsia="zh-TW"/>
              </w:rPr>
              <w:lastRenderedPageBreak/>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C380FA"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237B13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DC7485" w:rsidRPr="00877CC8" w14:paraId="0AA2E2A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56C7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5FC1D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69B309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DC7485" w:rsidRPr="00877CC8" w14:paraId="7CF1D6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DC815"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85195EF"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sz w:val="18"/>
              </w:rPr>
              <w:t>DC_8A_n1A</w:t>
            </w:r>
          </w:p>
        </w:tc>
      </w:tr>
      <w:tr w:rsidR="00DC7485" w:rsidRPr="00877CC8" w14:paraId="615D53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FD7AD"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EC1F193"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DC_8A_n3A</w:t>
            </w:r>
          </w:p>
        </w:tc>
      </w:tr>
      <w:tr w:rsidR="00DC7485" w:rsidRPr="00877CC8" w14:paraId="599DB9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D60E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378A8F0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DC_8A_n28A</w:t>
            </w:r>
          </w:p>
        </w:tc>
      </w:tr>
      <w:tr w:rsidR="00DC7485" w:rsidRPr="00877CC8" w14:paraId="357834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68D1C"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1C0332E"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DC_8A_n78A</w:t>
            </w:r>
          </w:p>
        </w:tc>
      </w:tr>
      <w:tr w:rsidR="00DC7485" w:rsidRPr="00877CC8" w14:paraId="7B01D91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48140"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95F5C6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DC_8A_n1A</w:t>
            </w:r>
          </w:p>
          <w:p w14:paraId="5A68A153"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DC_38A_n1A</w:t>
            </w:r>
          </w:p>
        </w:tc>
      </w:tr>
      <w:tr w:rsidR="00DC7485" w:rsidRPr="00877CC8" w14:paraId="36A38D5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370A7" w14:textId="77777777" w:rsidR="00DC7485" w:rsidRPr="00877CC8" w:rsidRDefault="00DC7485" w:rsidP="008759DB">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63569D8" w14:textId="77777777" w:rsidR="00DC7485" w:rsidRPr="00B070F0" w:rsidRDefault="00DC7485" w:rsidP="008759DB">
            <w:pPr>
              <w:keepNext/>
              <w:keepLines/>
              <w:spacing w:after="0"/>
              <w:jc w:val="center"/>
              <w:rPr>
                <w:rFonts w:ascii="Arial" w:hAnsi="Arial"/>
                <w:sz w:val="18"/>
              </w:rPr>
            </w:pPr>
            <w:r w:rsidRPr="00B070F0">
              <w:rPr>
                <w:rFonts w:ascii="Arial" w:hAnsi="Arial"/>
                <w:sz w:val="18"/>
              </w:rPr>
              <w:t>DC_8A_n38A</w:t>
            </w:r>
          </w:p>
          <w:p w14:paraId="2A2A5FA2" w14:textId="77777777" w:rsidR="00DC7485" w:rsidRPr="00877CC8" w:rsidRDefault="00DC7485" w:rsidP="008759DB">
            <w:pPr>
              <w:keepNext/>
              <w:keepLines/>
              <w:spacing w:after="0"/>
              <w:jc w:val="center"/>
              <w:rPr>
                <w:rFonts w:ascii="Arial" w:hAnsi="Arial"/>
                <w:sz w:val="18"/>
              </w:rPr>
            </w:pPr>
            <w:r w:rsidRPr="00B070F0">
              <w:rPr>
                <w:rFonts w:ascii="Arial" w:hAnsi="Arial"/>
                <w:sz w:val="18"/>
              </w:rPr>
              <w:t>DC_8A_n40A</w:t>
            </w:r>
          </w:p>
        </w:tc>
      </w:tr>
      <w:tr w:rsidR="00DC7485" w:rsidRPr="00877CC8" w14:paraId="422E75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2F583"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417C6E" w14:textId="77777777" w:rsidR="00DC7485" w:rsidRPr="00877CC8" w:rsidRDefault="00DC7485" w:rsidP="008759D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F4F59A3"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DC7485" w:rsidRPr="00877CC8" w14:paraId="58778E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499C1"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79B2681" w14:textId="77777777" w:rsidR="00DC7485" w:rsidRPr="00877CC8" w:rsidRDefault="00DC7485" w:rsidP="008759DB">
            <w:pPr>
              <w:keepNext/>
              <w:keepLines/>
              <w:spacing w:after="0"/>
              <w:jc w:val="center"/>
              <w:rPr>
                <w:rFonts w:ascii="Arial" w:hAnsi="Arial" w:cs="Arial"/>
                <w:color w:val="000000"/>
                <w:sz w:val="18"/>
              </w:rPr>
            </w:pPr>
            <w:r w:rsidRPr="00877CC8">
              <w:rPr>
                <w:rFonts w:ascii="Arial" w:hAnsi="Arial" w:cs="Arial"/>
                <w:color w:val="000000"/>
                <w:sz w:val="18"/>
              </w:rPr>
              <w:t>DC_8A_n39A</w:t>
            </w:r>
          </w:p>
          <w:p w14:paraId="2620EED8"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DC7485" w:rsidRPr="00877CC8" w14:paraId="07EE9DD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5546D"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74D59B" w14:textId="77777777" w:rsidR="00DC7485" w:rsidRPr="00877CC8" w:rsidRDefault="00DC7485" w:rsidP="008759D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D336677"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DC7485" w:rsidRPr="00877CC8" w14:paraId="2DE33A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983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DC_8A-40A_n1A</w:t>
            </w:r>
          </w:p>
          <w:p w14:paraId="1B98CD9A"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014586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3790178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DC7485" w:rsidRPr="00877CC8" w14:paraId="54314F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F1E99"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535590F3" w14:textId="77777777" w:rsidR="00DC7485" w:rsidRPr="00877CC8" w:rsidRDefault="00DC7485" w:rsidP="008759DB">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4A68B0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DC7485" w:rsidRPr="00877CC8" w14:paraId="7FC7817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ABDE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DC_8A-40A_n78A</w:t>
            </w:r>
          </w:p>
          <w:p w14:paraId="36E2F0E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B41709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DC_8A_n78A</w:t>
            </w:r>
          </w:p>
          <w:p w14:paraId="58884B8F"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DC7485" w:rsidRPr="00877CC8" w14:paraId="064BD7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EAE3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DC_8A-40A_n78(2A)</w:t>
            </w:r>
          </w:p>
          <w:p w14:paraId="652F255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CB74F0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DC_8A_n78A</w:t>
            </w:r>
          </w:p>
          <w:p w14:paraId="7F5F4E4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DC_40A_n78A</w:t>
            </w:r>
          </w:p>
        </w:tc>
      </w:tr>
      <w:tr w:rsidR="00DC7485" w:rsidRPr="00877CC8" w14:paraId="3FDB0C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4DE6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DF3DF5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DC_8A_n40A</w:t>
            </w:r>
          </w:p>
          <w:p w14:paraId="2FCBFDF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DC_8A_n78A</w:t>
            </w:r>
          </w:p>
        </w:tc>
      </w:tr>
      <w:tr w:rsidR="00DC7485" w:rsidRPr="00877CC8" w14:paraId="0AA6D9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A880D" w14:textId="77777777" w:rsidR="00DC7485"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64C22B7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080B79A3"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B46152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C7485" w:rsidRPr="00877CC8" w14:paraId="5AAEB5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15C9D"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554ABEA3"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F80579F"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9AE3185"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DC7485" w:rsidRPr="00877CC8" w14:paraId="75C79B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3D976"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66A7828"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906CC6"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8A9C465"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3E00FB6"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DC7485" w:rsidRPr="00877CC8" w14:paraId="0CA9EF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DE38C"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AFF3584"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BB509FB"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5B4CB3EE"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89F91D2"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DC7485" w:rsidRPr="008854EA" w14:paraId="7976140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1C1D1" w14:textId="77777777" w:rsidR="00DC7485" w:rsidRPr="008854EA" w:rsidRDefault="00DC7485" w:rsidP="008759D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51855DBE" w14:textId="77777777" w:rsidR="00DC7485" w:rsidRPr="008854EA" w:rsidRDefault="00DC7485" w:rsidP="008759DB">
            <w:pPr>
              <w:pStyle w:val="TAC"/>
              <w:rPr>
                <w:rFonts w:cs="Arial"/>
                <w:color w:val="000000"/>
                <w:szCs w:val="18"/>
                <w:lang w:val="en-US" w:eastAsia="zh-CN" w:bidi="ar"/>
              </w:rPr>
            </w:pPr>
            <w:r w:rsidRPr="008854EA">
              <w:rPr>
                <w:rFonts w:cs="Arial"/>
                <w:color w:val="000000"/>
                <w:szCs w:val="18"/>
                <w:lang w:val="en-US" w:eastAsia="zh-CN" w:bidi="ar"/>
              </w:rPr>
              <w:t>DC_8A_n78A</w:t>
            </w:r>
          </w:p>
          <w:p w14:paraId="046A34BE" w14:textId="77777777" w:rsidR="00DC7485" w:rsidRPr="008854EA" w:rsidRDefault="00DC7485" w:rsidP="008759D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DC7485" w:rsidRPr="008854EA" w14:paraId="08D9D45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AEA18" w14:textId="77777777" w:rsidR="00DC7485" w:rsidRPr="008854EA" w:rsidRDefault="00DC7485" w:rsidP="008759D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lastRenderedPageBreak/>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C23724F" w14:textId="77777777" w:rsidR="00DC7485" w:rsidRPr="008854EA" w:rsidRDefault="00DC7485" w:rsidP="008759DB">
            <w:pPr>
              <w:pStyle w:val="TAC"/>
              <w:rPr>
                <w:rFonts w:cs="Arial"/>
                <w:color w:val="000000"/>
                <w:szCs w:val="18"/>
                <w:lang w:val="en-US" w:eastAsia="zh-CN" w:bidi="ar"/>
              </w:rPr>
            </w:pPr>
            <w:r w:rsidRPr="008854EA">
              <w:rPr>
                <w:rFonts w:cs="Arial"/>
                <w:color w:val="000000"/>
                <w:szCs w:val="18"/>
                <w:lang w:val="en-US" w:eastAsia="zh-CN" w:bidi="ar"/>
              </w:rPr>
              <w:t>DC_8A_n78A</w:t>
            </w:r>
          </w:p>
          <w:p w14:paraId="26E52781" w14:textId="77777777" w:rsidR="00DC7485" w:rsidRPr="008854EA" w:rsidRDefault="00DC7485" w:rsidP="008759DB">
            <w:pPr>
              <w:pStyle w:val="TAC"/>
              <w:rPr>
                <w:rFonts w:cs="Arial"/>
                <w:color w:val="000000"/>
                <w:szCs w:val="18"/>
                <w:lang w:val="en-US" w:eastAsia="zh-CN" w:bidi="ar"/>
              </w:rPr>
            </w:pPr>
            <w:r w:rsidRPr="008854EA">
              <w:rPr>
                <w:rFonts w:cs="Arial"/>
                <w:color w:val="000000"/>
                <w:szCs w:val="18"/>
                <w:lang w:val="en-US" w:eastAsia="zh-CN" w:bidi="ar"/>
              </w:rPr>
              <w:t>DC_41A_n78A</w:t>
            </w:r>
          </w:p>
          <w:p w14:paraId="40293B6E" w14:textId="77777777" w:rsidR="00DC7485" w:rsidRPr="008854EA" w:rsidRDefault="00DC7485" w:rsidP="008759D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DC7485" w:rsidRPr="00877CC8" w14:paraId="0C7A9A7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2C360"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FE0A3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FDA159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C7485" w:rsidRPr="00877CC8" w14:paraId="4B0092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3CC6C"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946303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4B5684E"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E6F5181"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7F967B2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DC7485" w:rsidRPr="00877CC8" w14:paraId="61229C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52CA7"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BEEE1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DC_8A_n3A</w:t>
            </w:r>
          </w:p>
          <w:p w14:paraId="56C1BAA8"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DC_42A_n3A</w:t>
            </w:r>
          </w:p>
        </w:tc>
      </w:tr>
      <w:tr w:rsidR="00DC7485" w:rsidRPr="00877CC8" w14:paraId="47319F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D8D93"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5CF6F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DC_8A_n3A</w:t>
            </w:r>
          </w:p>
          <w:p w14:paraId="6C7AAB1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DC_42A_n3A</w:t>
            </w:r>
          </w:p>
          <w:p w14:paraId="39031B0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DC_42C_n3A</w:t>
            </w:r>
          </w:p>
        </w:tc>
      </w:tr>
      <w:tr w:rsidR="00DC7485" w:rsidRPr="00877CC8" w14:paraId="4816FE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F2E42"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E8341"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DC_8A_n28A</w:t>
            </w:r>
          </w:p>
          <w:p w14:paraId="1EDE0FF5"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DC_42A_n28A</w:t>
            </w:r>
          </w:p>
        </w:tc>
      </w:tr>
      <w:tr w:rsidR="00DC7485" w:rsidRPr="00877CC8" w14:paraId="198A60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C507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74158"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DC_8A_n28A</w:t>
            </w:r>
          </w:p>
          <w:p w14:paraId="173280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DC_42A_n28A</w:t>
            </w:r>
          </w:p>
          <w:p w14:paraId="076DC77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DC_42C_n28A</w:t>
            </w:r>
          </w:p>
        </w:tc>
      </w:tr>
      <w:tr w:rsidR="00DC7485" w:rsidRPr="00877CC8" w14:paraId="121D6D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FBDA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473B663C"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CDE6D6"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DC_8A_n77A</w:t>
            </w:r>
          </w:p>
        </w:tc>
      </w:tr>
      <w:tr w:rsidR="00DC7485" w:rsidRPr="00877CC8" w14:paraId="2ACB6F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ACF1C"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FB8130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3BED3A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tc>
      </w:tr>
      <w:tr w:rsidR="00DC7485" w:rsidRPr="00877CC8" w14:paraId="0FFE04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DE7A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E2C1F8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DC_8A_n41A,</w:t>
            </w:r>
          </w:p>
          <w:p w14:paraId="0DC314B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DC7485" w:rsidRPr="00877CC8" w14:paraId="3FE5A26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DC3CB" w14:textId="77777777" w:rsidR="00DC7485" w:rsidRPr="00877CC8" w:rsidRDefault="00DC7485" w:rsidP="008759D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6E1D01FC" w14:textId="77777777" w:rsidR="00DC7485" w:rsidRPr="00877CC8" w:rsidRDefault="00DC7485" w:rsidP="008759DB">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9E2061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p w14:paraId="1F0FE58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DC_8A_n79A</w:t>
            </w:r>
          </w:p>
        </w:tc>
      </w:tr>
      <w:tr w:rsidR="00DC7485" w:rsidRPr="00B251C4" w14:paraId="60CF46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4C10E" w14:textId="77777777" w:rsidR="00DC7485" w:rsidRPr="00B251C4" w:rsidRDefault="00DC7485" w:rsidP="008759DB">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0BF1C4A" w14:textId="77777777" w:rsidR="00DC7485" w:rsidRDefault="00DC7485" w:rsidP="008759DB">
            <w:pPr>
              <w:keepNext/>
              <w:keepLines/>
              <w:spacing w:after="0"/>
              <w:jc w:val="center"/>
              <w:rPr>
                <w:rFonts w:ascii="Arial" w:hAnsi="Arial"/>
                <w:sz w:val="18"/>
                <w:lang w:eastAsia="en-GB"/>
              </w:rPr>
            </w:pPr>
            <w:r>
              <w:rPr>
                <w:rFonts w:ascii="Arial" w:hAnsi="Arial"/>
                <w:sz w:val="18"/>
              </w:rPr>
              <w:t>DC_8A_n77A</w:t>
            </w:r>
          </w:p>
          <w:p w14:paraId="4EAD136E" w14:textId="77777777" w:rsidR="00DC7485" w:rsidRPr="00B251C4" w:rsidRDefault="00DC7485" w:rsidP="008759DB">
            <w:pPr>
              <w:keepNext/>
              <w:keepLines/>
              <w:spacing w:after="0"/>
              <w:jc w:val="center"/>
              <w:rPr>
                <w:rFonts w:ascii="Arial" w:hAnsi="Arial"/>
                <w:sz w:val="18"/>
              </w:rPr>
            </w:pPr>
            <w:r>
              <w:rPr>
                <w:rFonts w:ascii="Arial" w:hAnsi="Arial"/>
                <w:sz w:val="18"/>
              </w:rPr>
              <w:t>DC_8A_n79A</w:t>
            </w:r>
          </w:p>
        </w:tc>
      </w:tr>
      <w:tr w:rsidR="00DC7485" w:rsidRPr="00877CC8" w14:paraId="41ECFF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064B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D837A1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DC_8A_n78A</w:t>
            </w:r>
          </w:p>
          <w:p w14:paraId="17EEDE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DC_8A_n80A</w:t>
            </w:r>
          </w:p>
        </w:tc>
      </w:tr>
      <w:tr w:rsidR="00DC7485" w:rsidRPr="00877CC8" w14:paraId="7AEF280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1132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8DD1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DC_8A_n78A,</w:t>
            </w:r>
          </w:p>
          <w:p w14:paraId="0F779D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DC7485" w:rsidRPr="00877CC8" w14:paraId="2EDA4FB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090F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5C1D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DC_8A_n79A,</w:t>
            </w:r>
          </w:p>
          <w:p w14:paraId="588985A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DC7485" w:rsidRPr="00877CC8" w14:paraId="4BDEBD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1ABE1"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9B7C4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0BFB89B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DC_11A_n77A</w:t>
            </w:r>
          </w:p>
        </w:tc>
      </w:tr>
      <w:tr w:rsidR="00DC7485" w:rsidRPr="00877CC8" w14:paraId="24CF9A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4A0F6"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6FCBF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8F0B15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sz w:val="18"/>
                <w:lang w:eastAsia="zh-CN"/>
              </w:rPr>
              <w:t>DC_11A_n77A</w:t>
            </w:r>
          </w:p>
        </w:tc>
      </w:tr>
      <w:tr w:rsidR="00DC7485" w:rsidRPr="00877CC8" w14:paraId="3AFA854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5D93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31B229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w:t>
            </w:r>
          </w:p>
          <w:p w14:paraId="430BE91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DC_11A_n28A</w:t>
            </w:r>
          </w:p>
        </w:tc>
      </w:tr>
      <w:tr w:rsidR="00DC7485" w:rsidRPr="00877CC8" w14:paraId="63AFE5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6F44B" w14:textId="77777777" w:rsidR="00DC7485" w:rsidRPr="00877CC8" w:rsidRDefault="00DC7485" w:rsidP="008759DB">
            <w:pPr>
              <w:keepNext/>
              <w:keepLines/>
              <w:spacing w:after="0"/>
              <w:jc w:val="center"/>
              <w:rPr>
                <w:rFonts w:ascii="Arial" w:hAnsi="Arial"/>
                <w:sz w:val="18"/>
              </w:rPr>
            </w:pPr>
            <w:r w:rsidRPr="00877CC8">
              <w:rPr>
                <w:rFonts w:ascii="Arial" w:hAnsi="Arial"/>
                <w:sz w:val="18"/>
              </w:rPr>
              <w:lastRenderedPageBreak/>
              <w:t>DC_11A_n3A-n77A</w:t>
            </w:r>
          </w:p>
        </w:tc>
        <w:tc>
          <w:tcPr>
            <w:tcW w:w="5964" w:type="dxa"/>
            <w:tcBorders>
              <w:top w:val="single" w:sz="4" w:space="0" w:color="auto"/>
              <w:left w:val="single" w:sz="4" w:space="0" w:color="auto"/>
              <w:bottom w:val="single" w:sz="4" w:space="0" w:color="auto"/>
              <w:right w:val="single" w:sz="4" w:space="0" w:color="auto"/>
            </w:tcBorders>
          </w:tcPr>
          <w:p w14:paraId="4C66A76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w:t>
            </w:r>
          </w:p>
          <w:p w14:paraId="19300EA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DC_11A_n77A</w:t>
            </w:r>
          </w:p>
        </w:tc>
      </w:tr>
      <w:tr w:rsidR="00DC7485" w:rsidRPr="00877CC8" w14:paraId="61F9C4C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3ADB3"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3FBA39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DC_11A_n3A</w:t>
            </w:r>
          </w:p>
          <w:p w14:paraId="67C093F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DC_11A_n77A</w:t>
            </w:r>
          </w:p>
        </w:tc>
      </w:tr>
      <w:tr w:rsidR="00DC7485" w:rsidRPr="00877CC8" w14:paraId="3FAB78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EA96F" w14:textId="77777777" w:rsidR="00DC7485" w:rsidRPr="00877CC8" w:rsidRDefault="00DC7485" w:rsidP="008759DB">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5B6E86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64FFAD6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DC_11A_n79A</w:t>
            </w:r>
          </w:p>
        </w:tc>
      </w:tr>
      <w:tr w:rsidR="00DC7485" w:rsidRPr="00877CC8" w14:paraId="374FF4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0D517" w14:textId="77777777" w:rsidR="00DC7485" w:rsidRPr="00877CC8" w:rsidRDefault="00DC7485" w:rsidP="008759DB">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C6BA2C7"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28509AD0" w14:textId="77777777" w:rsidR="00DC7485" w:rsidRPr="00877CC8" w:rsidRDefault="00DC7485" w:rsidP="008759DB">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DC7485" w:rsidRPr="00877CC8" w14:paraId="1AB1B0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D2165" w14:textId="77777777" w:rsidR="00DC7485" w:rsidRPr="00877CC8" w:rsidRDefault="00DC7485" w:rsidP="008759DB">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CD6E23A" w14:textId="77777777" w:rsidR="00DC7485" w:rsidRPr="00877CC8" w:rsidRDefault="00DC7485" w:rsidP="008759DB">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DC7485" w:rsidRPr="00877CC8" w14:paraId="3DD590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53CA9" w14:textId="77777777" w:rsidR="00DC7485" w:rsidRPr="00877CC8" w:rsidRDefault="00DC7485" w:rsidP="008759DB">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2B4EC33"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71D61AF8" w14:textId="77777777" w:rsidR="00DC7485" w:rsidRPr="00877CC8" w:rsidRDefault="00DC7485" w:rsidP="008759DB">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DC7485" w:rsidRPr="00877CC8" w14:paraId="1295B2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28D7E" w14:textId="77777777" w:rsidR="00DC7485" w:rsidRPr="00877CC8" w:rsidRDefault="00DC7485" w:rsidP="008759DB">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DFB02C7"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71A64443" w14:textId="77777777" w:rsidR="00DC7485" w:rsidRPr="00877CC8" w:rsidRDefault="00DC7485" w:rsidP="008759DB">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DC7485" w:rsidRPr="00877CC8" w14:paraId="068FF9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CE124"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185EE5C"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A15EF74"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C7485" w:rsidRPr="00877CC8" w14:paraId="08435D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15FD"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3F37CEB"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F0BF1AC"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C7485" w:rsidRPr="00877CC8" w14:paraId="24F11F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407E0"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78ED7B7"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DF68249"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C7485" w:rsidRPr="00877CC8" w14:paraId="0803E52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4804C"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CACB2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DC_11A_n28A</w:t>
            </w:r>
          </w:p>
          <w:p w14:paraId="4BE0BEC8"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rPr>
              <w:t>DC_11A_n77A</w:t>
            </w:r>
          </w:p>
        </w:tc>
      </w:tr>
      <w:tr w:rsidR="00DC7485" w:rsidRPr="00877CC8" w14:paraId="4F2154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B1BF5"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5EC331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DC_11A_n28A</w:t>
            </w:r>
          </w:p>
          <w:p w14:paraId="1171A05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DC_11A_n77A</w:t>
            </w:r>
          </w:p>
        </w:tc>
      </w:tr>
      <w:tr w:rsidR="00DC7485" w:rsidRPr="00877CC8" w14:paraId="005986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CD1C4"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02C836C1" w14:textId="77777777" w:rsidR="00DC7485" w:rsidRPr="00877CC8"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5E948D4" w14:textId="77777777" w:rsidR="00DC7485" w:rsidRPr="00877CC8" w:rsidRDefault="00DC7485" w:rsidP="008759D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19BC821"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eastAsia="zh-CN"/>
              </w:rPr>
              <w:t>DC_11A_n79A</w:t>
            </w:r>
          </w:p>
        </w:tc>
      </w:tr>
      <w:tr w:rsidR="00DC7485" w:rsidRPr="00B251C4" w14:paraId="7EE297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7DE6A" w14:textId="77777777" w:rsidR="00DC7485" w:rsidRPr="00B251C4" w:rsidRDefault="00DC7485" w:rsidP="008759DB">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29C4580" w14:textId="77777777" w:rsidR="00DC7485" w:rsidRDefault="00DC7485" w:rsidP="008759DB">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023222B" w14:textId="77777777" w:rsidR="00DC7485" w:rsidRPr="00B251C4" w:rsidRDefault="00DC7485" w:rsidP="008759DB">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DC7485" w:rsidRPr="00877CC8" w14:paraId="459B2A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A8A5E"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62B29AA"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0EA3FB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DC7485" w:rsidRPr="00877CC8" w14:paraId="76B66A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C3D9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264A1D9"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9A1FEB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C7485" w:rsidRPr="00877CC8" w14:paraId="39B6A2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8779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E81EEE5"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DC7485" w:rsidRPr="00877CC8" w14:paraId="36AB57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E9E9B"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06767A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DC_12A_n5A</w:t>
            </w:r>
          </w:p>
          <w:p w14:paraId="09FFD56C"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C7485" w:rsidRPr="00877CC8" w14:paraId="75E56F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0EC4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984859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7C05644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DC7485" w:rsidRPr="00877CC8" w14:paraId="42ED801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F14AA"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DC8AE1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DC_12A_n7A</w:t>
            </w:r>
          </w:p>
          <w:p w14:paraId="56CAF38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DC_12A_n66A</w:t>
            </w:r>
          </w:p>
        </w:tc>
      </w:tr>
      <w:tr w:rsidR="00DC7485" w:rsidRPr="00877CC8" w14:paraId="62CA97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7204F"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lastRenderedPageBreak/>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57F54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DC_12A_n7A</w:t>
            </w:r>
          </w:p>
          <w:p w14:paraId="20D9E8F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DC_12A_n78A</w:t>
            </w:r>
          </w:p>
        </w:tc>
      </w:tr>
      <w:tr w:rsidR="00DC7485" w:rsidRPr="00877CC8" w14:paraId="11AFCD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039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C392BEC"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856B6C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C7485" w:rsidRPr="00877CC8" w14:paraId="2CDFBEC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B2BA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0466E80"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909ED4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C7485" w:rsidRPr="00877CC8" w14:paraId="5D72B8E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62B1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7D0BD1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DF2249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C7485" w:rsidRPr="00877CC8" w14:paraId="753E10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B6B8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DC8E11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DC_12A_n2A</w:t>
            </w:r>
          </w:p>
          <w:p w14:paraId="5E6F773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DC_30A_n2A</w:t>
            </w:r>
          </w:p>
        </w:tc>
      </w:tr>
      <w:tr w:rsidR="00DC7485" w:rsidRPr="00877CC8" w14:paraId="07F27C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5EC1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9102EA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DC_12A_n5A</w:t>
            </w:r>
          </w:p>
          <w:p w14:paraId="4CDAFB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C7485" w:rsidRPr="00877CC8" w14:paraId="5B7E340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CB172"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2505D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02661A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DC7485" w:rsidRPr="00877CC8" w14:paraId="3BBF2D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E553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373BED"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E02C7F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DC7485" w:rsidRPr="00877CC8" w14:paraId="1536AF5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D588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C7A0EE8"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19AA848"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C7485" w:rsidRPr="00877CC8" w14:paraId="02D5EE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2817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B5E782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DC_12A_n5A</w:t>
            </w:r>
          </w:p>
          <w:p w14:paraId="4234E8D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DC_48A_n5A</w:t>
            </w:r>
          </w:p>
        </w:tc>
      </w:tr>
      <w:tr w:rsidR="00DC7485" w:rsidRPr="00877CC8" w14:paraId="0C0325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10AA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2A26B8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DC7485" w:rsidRPr="00877CC8" w14:paraId="5C42495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67AC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C62265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DC_12A_n2A</w:t>
            </w:r>
          </w:p>
          <w:p w14:paraId="4C6510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DC7485" w:rsidRPr="00877CC8" w14:paraId="7ADC9C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533C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0A110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DC_12A_n2A</w:t>
            </w:r>
          </w:p>
          <w:p w14:paraId="7DF353A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DC_66A_n2A</w:t>
            </w:r>
          </w:p>
        </w:tc>
      </w:tr>
      <w:tr w:rsidR="00DC7485" w:rsidRPr="00877CC8" w14:paraId="189918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EB15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7C76E7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DC_12A_n5A</w:t>
            </w:r>
          </w:p>
          <w:p w14:paraId="18E4B24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DC_66A_n5A</w:t>
            </w:r>
          </w:p>
        </w:tc>
      </w:tr>
      <w:tr w:rsidR="00DC7485" w:rsidRPr="00877CC8" w14:paraId="052C35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34442"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39E73F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DC_12A_n5A</w:t>
            </w:r>
          </w:p>
          <w:p w14:paraId="50D48CD9"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szCs w:val="18"/>
              </w:rPr>
              <w:t>DC_66A_n5A</w:t>
            </w:r>
          </w:p>
        </w:tc>
      </w:tr>
      <w:tr w:rsidR="00DC7485" w:rsidRPr="00877CC8" w14:paraId="134463C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8D291"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F52B70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DC7485" w:rsidRPr="00877CC8" w14:paraId="3FB1298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4BA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D559952"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DC_12A_n25A</w:t>
            </w:r>
          </w:p>
          <w:p w14:paraId="67E7B90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rPr>
              <w:t>DC_66A_n25A</w:t>
            </w:r>
          </w:p>
        </w:tc>
      </w:tr>
      <w:tr w:rsidR="00DC7485" w:rsidRPr="00877CC8" w14:paraId="02E56C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271BE"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F222FC3"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DC_12A_n30A</w:t>
            </w:r>
          </w:p>
          <w:p w14:paraId="4D8F05FC"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rPr>
              <w:t>DC_66A_n30A</w:t>
            </w:r>
          </w:p>
        </w:tc>
      </w:tr>
      <w:tr w:rsidR="00DC7485" w:rsidRPr="00877CC8" w14:paraId="774B8A0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83A0BE"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BA623A"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73574DA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DC7485" w:rsidRPr="00877CC8" w14:paraId="3503FB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B7149"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435B44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DC_12A_n41A</w:t>
            </w:r>
          </w:p>
          <w:p w14:paraId="4B52729E"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DC_66A_n41A</w:t>
            </w:r>
          </w:p>
        </w:tc>
      </w:tr>
      <w:tr w:rsidR="00DC7485" w:rsidRPr="00877CC8" w14:paraId="023116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1713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1F23FE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DC_12A_n66A</w:t>
            </w:r>
          </w:p>
          <w:p w14:paraId="658A357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DC7485" w:rsidRPr="00877CC8" w14:paraId="0EF0B4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B0BA5"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643A8C6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299653"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778C38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DC7485" w:rsidRPr="00877CC8" w14:paraId="0F35E6C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147DD"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03EC766" w14:textId="77777777" w:rsidR="00DC7485" w:rsidRPr="00877CC8" w:rsidRDefault="00DC7485" w:rsidP="008759D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3744CED"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FB7F4C4"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C7485" w:rsidRPr="00877CC8" w14:paraId="4CF5A60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36FD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DC_12A-66A_n78A</w:t>
            </w:r>
          </w:p>
          <w:p w14:paraId="2D46FF4C"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7BCDF2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DC_12A_n78A</w:t>
            </w:r>
          </w:p>
          <w:p w14:paraId="43CA8FA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DC_66A_n78A</w:t>
            </w:r>
          </w:p>
        </w:tc>
      </w:tr>
      <w:tr w:rsidR="00DC7485" w:rsidRPr="00B251C4" w14:paraId="0700A0D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F2267" w14:textId="77777777" w:rsidR="00DC7485" w:rsidRPr="00B251C4" w:rsidRDefault="00DC7485" w:rsidP="008759DB">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F078450" w14:textId="77777777" w:rsidR="00DC7485" w:rsidRDefault="00DC7485" w:rsidP="008759DB">
            <w:pPr>
              <w:keepNext/>
              <w:keepLines/>
              <w:spacing w:after="0"/>
              <w:jc w:val="center"/>
              <w:rPr>
                <w:rFonts w:ascii="Arial" w:hAnsi="Arial"/>
                <w:sz w:val="18"/>
              </w:rPr>
            </w:pPr>
            <w:r>
              <w:rPr>
                <w:rFonts w:ascii="Arial" w:hAnsi="Arial"/>
                <w:sz w:val="18"/>
              </w:rPr>
              <w:t>DC_12A_n78A</w:t>
            </w:r>
          </w:p>
          <w:p w14:paraId="7E6BC20E" w14:textId="77777777" w:rsidR="00DC7485" w:rsidRPr="00B251C4" w:rsidRDefault="00DC7485" w:rsidP="008759DB">
            <w:pPr>
              <w:keepNext/>
              <w:keepLines/>
              <w:spacing w:after="0"/>
              <w:jc w:val="center"/>
              <w:rPr>
                <w:rFonts w:ascii="Arial" w:hAnsi="Arial"/>
                <w:sz w:val="18"/>
              </w:rPr>
            </w:pPr>
            <w:r>
              <w:rPr>
                <w:rFonts w:ascii="Arial" w:hAnsi="Arial"/>
                <w:sz w:val="18"/>
              </w:rPr>
              <w:t>DC_66A_n78A</w:t>
            </w:r>
          </w:p>
        </w:tc>
      </w:tr>
      <w:tr w:rsidR="00DC7485" w:rsidRPr="00877CC8" w14:paraId="5BA7F6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79826"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004B230" w14:textId="77777777" w:rsidR="00DC7485" w:rsidRPr="00877CC8"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F34A0C0"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10799E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x-none" w:eastAsia="zh-TW"/>
              </w:rPr>
              <w:t>DC_12A_n78A</w:t>
            </w:r>
          </w:p>
        </w:tc>
      </w:tr>
      <w:tr w:rsidR="00DC7485" w:rsidRPr="00B251C4" w14:paraId="1265B9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B666E" w14:textId="77777777" w:rsidR="00DC7485"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B855B8F" w14:textId="77777777" w:rsidR="00DC7485"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6164F5F" w14:textId="77777777" w:rsidR="00DC7485" w:rsidRPr="00B251C4"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0EFC1DC" w14:textId="77777777" w:rsidR="00DC7485"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8ECE04C" w14:textId="77777777" w:rsidR="00DC7485" w:rsidRPr="00B251C4"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DC7485" w:rsidRPr="00877CC8" w14:paraId="019EEB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92614"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F86C64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07152A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DC_13A_n2A</w:t>
            </w:r>
          </w:p>
          <w:p w14:paraId="667DC29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C7485" w:rsidRPr="00877CC8" w14:paraId="7E7E95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C923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543361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DC_13A_n48A</w:t>
            </w:r>
          </w:p>
        </w:tc>
      </w:tr>
      <w:tr w:rsidR="00DC7485" w:rsidRPr="00877CC8" w14:paraId="385C39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E03D8"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B2659A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4A098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DC7485" w:rsidRPr="00877CC8" w14:paraId="143B8C4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2BC20"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097F01D"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FE3763B"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x-none" w:eastAsia="zh-TW"/>
              </w:rPr>
              <w:t>DC_13A_n78A</w:t>
            </w:r>
          </w:p>
        </w:tc>
      </w:tr>
      <w:tr w:rsidR="00DC7485" w:rsidRPr="00877CC8" w14:paraId="1E0B2FD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1474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9982D35"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DC7485" w:rsidRPr="00877CC8" w14:paraId="062CDF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7CA16" w14:textId="77777777" w:rsidR="00DC7485" w:rsidRPr="00877CC8" w:rsidRDefault="00DC7485" w:rsidP="008759DB">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508C8E"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DC7485" w:rsidRPr="00877CC8" w14:paraId="046EE6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6833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335078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DC7485" w:rsidRPr="00877CC8" w14:paraId="2A4297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AAF4E"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441E14" w14:textId="77777777" w:rsidR="00DC7485" w:rsidRPr="00877CC8" w:rsidRDefault="00DC7485" w:rsidP="008759DB">
            <w:pPr>
              <w:keepNext/>
              <w:keepLines/>
              <w:spacing w:after="0"/>
              <w:jc w:val="center"/>
              <w:rPr>
                <w:rFonts w:ascii="Arial" w:hAnsi="Arial"/>
                <w:sz w:val="18"/>
              </w:rPr>
            </w:pPr>
            <w:r w:rsidRPr="00877CC8">
              <w:rPr>
                <w:rFonts w:ascii="Arial" w:hAnsi="Arial" w:cs="Arial"/>
                <w:color w:val="000000"/>
                <w:sz w:val="18"/>
                <w:szCs w:val="18"/>
              </w:rPr>
              <w:t>DC_13A_n66A</w:t>
            </w:r>
          </w:p>
        </w:tc>
      </w:tr>
      <w:tr w:rsidR="00DC7485" w:rsidRPr="00877CC8" w14:paraId="423926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9A4E5" w14:textId="77777777" w:rsidR="00DC7485" w:rsidRPr="00877CC8" w:rsidRDefault="00DC7485" w:rsidP="008759DB">
            <w:pPr>
              <w:keepNext/>
              <w:keepLines/>
              <w:spacing w:after="0"/>
              <w:jc w:val="center"/>
              <w:rPr>
                <w:rFonts w:ascii="Arial" w:hAnsi="Arial"/>
                <w:sz w:val="18"/>
                <w:lang w:val="sv-SE"/>
              </w:rPr>
            </w:pPr>
            <w:r w:rsidRPr="00877CC8">
              <w:rPr>
                <w:rFonts w:ascii="Arial" w:hAnsi="Arial"/>
                <w:sz w:val="18"/>
                <w:lang w:val="sv-SE"/>
              </w:rPr>
              <w:t>DC_13A-46A_n77A</w:t>
            </w:r>
          </w:p>
          <w:p w14:paraId="07F7B7E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55753DD"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DC_13A_n77A</w:t>
            </w:r>
          </w:p>
        </w:tc>
      </w:tr>
      <w:tr w:rsidR="00DC7485" w:rsidRPr="00877CC8" w14:paraId="30AFE1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8737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EC3902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DC_13A_n48A</w:t>
            </w:r>
          </w:p>
          <w:p w14:paraId="2F7EDB4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DC_13A_n66A</w:t>
            </w:r>
          </w:p>
        </w:tc>
      </w:tr>
      <w:tr w:rsidR="00DC7485" w:rsidRPr="00877CC8" w14:paraId="3D8C9A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8053C"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F9DCB8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DC_13A-66B_n2A</w:t>
            </w:r>
          </w:p>
          <w:p w14:paraId="2396CA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AE80CE7"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343DD4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C7485" w:rsidRPr="00877CC8" w14:paraId="3A8257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E52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43E8BEC"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E8AB65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C7485" w:rsidRPr="00877CC8" w14:paraId="18D70C2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22F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DC_13A-66A_n5A</w:t>
            </w:r>
          </w:p>
          <w:p w14:paraId="12C9B3DE"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F05FB9A"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03922661"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DC7485" w:rsidRPr="00877CC8" w14:paraId="67483B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97DB3"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A57ED7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A3E5D06"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583AB1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534685D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AC6CB"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591930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66F9814"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22A13C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2331A8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8CE4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lastRenderedPageBreak/>
              <w:t>DC_13A-66A_n66A</w:t>
            </w:r>
          </w:p>
          <w:p w14:paraId="425EB02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5993FC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C7485" w:rsidRPr="00877CC8" w14:paraId="538B1F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8582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22BC0A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w:t>
            </w:r>
          </w:p>
        </w:tc>
      </w:tr>
      <w:tr w:rsidR="00DC7485" w:rsidRPr="00877CC8" w14:paraId="65A2BA8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1D1D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471B3FB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B68A59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A6C9E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19CC0F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DC7485" w:rsidRPr="00877CC8" w14:paraId="26D898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B0392"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324BDC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392191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7DD68C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C26A7"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613B77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D73736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DC_13A_n66A</w:t>
            </w:r>
          </w:p>
          <w:p w14:paraId="011E2DF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C7485" w:rsidRPr="00877CC8" w14:paraId="6DEAB5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0BCC4"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4E66DF7"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7157080"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4C89BB30"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ADEEE5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56B3C07" w14:textId="77777777" w:rsidR="00DC7485" w:rsidRPr="00877CC8" w:rsidRDefault="00DC7485" w:rsidP="008759D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DC7485" w:rsidRPr="00877CC8" w14:paraId="39C7F4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EC6B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DC_13A-48A_n66A</w:t>
            </w:r>
          </w:p>
          <w:p w14:paraId="7D8B701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9571E7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4E393A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DC_13A-48D_n66A</w:t>
            </w:r>
          </w:p>
          <w:p w14:paraId="048687A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80F3097" w14:textId="77777777" w:rsidR="00DC7485" w:rsidRPr="00877CC8" w:rsidRDefault="00DC7485" w:rsidP="008759D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DC7485" w:rsidRPr="00877CC8" w14:paraId="52FC8C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1CF23"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B744017" w14:textId="77777777" w:rsidR="00DC7485" w:rsidRPr="00877CC8" w:rsidRDefault="00DC7485" w:rsidP="008759DB">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5CB8C0C"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CC86C19" w14:textId="77777777" w:rsidR="00DC7485" w:rsidRPr="00877CC8" w:rsidRDefault="00DC7485" w:rsidP="008759DB">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7FE7B65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774B682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2E832EF" w14:textId="77777777" w:rsidR="00DC7485" w:rsidRPr="00877CC8" w:rsidRDefault="00DC7485" w:rsidP="008759DB">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0F6B14C"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DC7485" w:rsidRPr="00877CC8" w14:paraId="7F0C52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5CBF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C8E533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DC_14A_n2A</w:t>
            </w:r>
          </w:p>
          <w:p w14:paraId="1B1B3D5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DC_30A_n2A</w:t>
            </w:r>
          </w:p>
        </w:tc>
      </w:tr>
      <w:tr w:rsidR="00DC7485" w:rsidRPr="00877CC8" w14:paraId="42BC85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7A3F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3E941B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DC_14A_n5A</w:t>
            </w:r>
          </w:p>
          <w:p w14:paraId="268B22A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DC_30A_n5A</w:t>
            </w:r>
          </w:p>
        </w:tc>
      </w:tr>
      <w:tr w:rsidR="00DC7485" w:rsidRPr="00877CC8" w14:paraId="582777D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E17D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FF6778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DC_14A_n66A</w:t>
            </w:r>
          </w:p>
          <w:p w14:paraId="1D54C57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DC_30A_n66A</w:t>
            </w:r>
          </w:p>
        </w:tc>
      </w:tr>
      <w:tr w:rsidR="00DC7485" w:rsidRPr="00877CC8" w14:paraId="5772D1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E1DC4"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38E927"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B556E3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DC7485" w:rsidRPr="00877CC8" w14:paraId="4F17B6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771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6270763"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253420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C7485" w:rsidRPr="00877CC8" w14:paraId="4E66C1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1841F"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4267C1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DC_14A_n2A</w:t>
            </w:r>
          </w:p>
          <w:p w14:paraId="13736E9A"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C7485" w:rsidRPr="00877CC8" w14:paraId="475578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D6370"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7ACB13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DC_14A_n2A</w:t>
            </w:r>
          </w:p>
          <w:p w14:paraId="7716F8D8"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C7485" w:rsidRPr="00877CC8" w14:paraId="207837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5B363"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0EFAF6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DC_14A_n5A</w:t>
            </w:r>
          </w:p>
          <w:p w14:paraId="16283B50"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lang w:eastAsia="ja-JP"/>
              </w:rPr>
              <w:t>DC_66A_n5A</w:t>
            </w:r>
          </w:p>
        </w:tc>
      </w:tr>
      <w:tr w:rsidR="00DC7485" w:rsidRPr="00877CC8" w14:paraId="5FC2F3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3B98D"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722255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DC_14A_n5A</w:t>
            </w:r>
          </w:p>
          <w:p w14:paraId="63FF99FA"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lang w:eastAsia="ja-JP"/>
              </w:rPr>
              <w:t>DC_66A_n5A</w:t>
            </w:r>
          </w:p>
        </w:tc>
      </w:tr>
      <w:tr w:rsidR="00DC7485" w:rsidRPr="00877CC8" w14:paraId="46D176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3DEEB"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DC_14A-66A_n30A</w:t>
            </w:r>
          </w:p>
          <w:p w14:paraId="2ABBADF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D0ED431"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DC_14A_n30A</w:t>
            </w:r>
          </w:p>
          <w:p w14:paraId="3CEF63B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DC_66A_n30A</w:t>
            </w:r>
          </w:p>
        </w:tc>
      </w:tr>
      <w:tr w:rsidR="00DC7485" w:rsidRPr="00877CC8" w14:paraId="069C57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9E1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7CEE84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DC_14A_n66A</w:t>
            </w:r>
          </w:p>
          <w:p w14:paraId="77B21A0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DC7485" w:rsidRPr="00877CC8" w14:paraId="6F3222F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513F5"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0D3B6C1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AE1F72"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1F92CA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DC7485" w:rsidRPr="00877CC8" w14:paraId="438D7F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4F91B"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F857FD0" w14:textId="77777777" w:rsidR="00DC7485" w:rsidRPr="00877CC8" w:rsidRDefault="00DC7485" w:rsidP="008759D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F8523E8"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1BF50DA"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C7485" w:rsidRPr="00877CC8" w14:paraId="394DA1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B17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9F941A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A5851F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C7485" w:rsidRPr="00877CC8" w14:paraId="2DBCA5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7BF77"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9E93954" w14:textId="77777777" w:rsidR="00DC7485" w:rsidRPr="00877CC8" w:rsidRDefault="00DC7485" w:rsidP="008759DB">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03494A86"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DC7485" w:rsidRPr="00877CC8" w14:paraId="298FD3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C19F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BECF3D7" w14:textId="77777777" w:rsidR="00DC7485" w:rsidRPr="00877CC8" w:rsidRDefault="00DC7485" w:rsidP="008759DB">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C537A82" w14:textId="77777777" w:rsidR="00DC7485" w:rsidRPr="00877CC8" w:rsidRDefault="00DC7485" w:rsidP="008759DB">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DC7485" w:rsidRPr="00877CC8" w14:paraId="4F3542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A3B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C96ACE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7B74E9A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C7485" w:rsidRPr="00877CC8" w14:paraId="6D98DA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CB75A" w14:textId="77777777" w:rsidR="00DC7485" w:rsidRPr="00877CC8" w:rsidRDefault="00DC7485" w:rsidP="008759DB">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2C7D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45A772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DC7485" w:rsidRPr="00877CC8" w14:paraId="717764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4F11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A2F8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B11B5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DC7485" w:rsidRPr="00877CC8" w14:paraId="32EFE7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AD1D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310E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C187FE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DC7485" w:rsidRPr="00877CC8" w14:paraId="09D32E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051B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9BD9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CE9A10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C7485" w:rsidRPr="00877CC8" w14:paraId="6057F9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C52C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C1635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A0D6E9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C7485" w:rsidRPr="00877CC8" w14:paraId="44E49A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7FC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63F0B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815BC4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C7485" w:rsidRPr="00877CC8" w14:paraId="5EECC6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AEEB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75B3B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1D7CFC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C7485" w:rsidRPr="00877CC8" w14:paraId="26186C6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D76B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440F811"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B7981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F7C8A4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7D15E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DC7485" w:rsidRPr="00877CC8" w14:paraId="18F091D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4628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lastRenderedPageBreak/>
              <w:t>DC_18A-</w:t>
            </w:r>
            <w:r w:rsidRPr="00877CC8">
              <w:rPr>
                <w:rFonts w:ascii="Arial" w:hAnsi="Arial"/>
                <w:sz w:val="18"/>
                <w:lang w:eastAsia="zh-CN"/>
              </w:rPr>
              <w:t>41</w:t>
            </w:r>
            <w:r w:rsidRPr="00877CC8">
              <w:rPr>
                <w:rFonts w:ascii="Arial" w:hAnsi="Arial"/>
                <w:sz w:val="18"/>
                <w:lang w:eastAsia="fi-FI"/>
              </w:rPr>
              <w:t>A_n77A</w:t>
            </w:r>
          </w:p>
          <w:p w14:paraId="4D4468C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4735ED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69098CA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2E65F83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DC7485" w:rsidRPr="00877CC8" w14:paraId="50421DC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733C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52B2BB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43A03E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10B53DC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4104C0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DC7485" w:rsidRPr="00877CC8" w14:paraId="6196020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D6F0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E1A270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p w14:paraId="5C591C0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DC_18A_n77A</w:t>
            </w:r>
          </w:p>
        </w:tc>
      </w:tr>
      <w:tr w:rsidR="00DC7485" w:rsidRPr="00877CC8" w14:paraId="3FF02C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7ADB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72F242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p w14:paraId="268B0FF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DC_18A_n77A</w:t>
            </w:r>
          </w:p>
        </w:tc>
      </w:tr>
      <w:tr w:rsidR="00DC7485" w:rsidRPr="00877CC8" w14:paraId="2EE191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1C0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0473E1C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A91D9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DC7485" w:rsidRPr="00877CC8" w14:paraId="6A7470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340E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22ECC9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p w14:paraId="286CA14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DC_18A_n78A</w:t>
            </w:r>
          </w:p>
        </w:tc>
      </w:tr>
      <w:tr w:rsidR="00DC7485" w:rsidRPr="00877CC8" w14:paraId="27E314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0FF9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15AEE8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p w14:paraId="687D3EE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DC_18A_n78A</w:t>
            </w:r>
          </w:p>
        </w:tc>
      </w:tr>
      <w:tr w:rsidR="00DC7485" w:rsidRPr="00877CC8" w14:paraId="4E227D2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6053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521D46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DE8F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DC7485" w:rsidRPr="00877CC8" w14:paraId="2F1C42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8FB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DC_18A-42A_n79A</w:t>
            </w:r>
          </w:p>
          <w:p w14:paraId="6B47C9CE"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C15E5C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DC7485" w:rsidRPr="00877CC8" w14:paraId="28551B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F3DF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168883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DC_19A_n1A</w:t>
            </w:r>
          </w:p>
          <w:p w14:paraId="123F7AC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DC_21A_n1A</w:t>
            </w:r>
          </w:p>
        </w:tc>
      </w:tr>
      <w:tr w:rsidR="00DC7485" w:rsidRPr="00877CC8" w14:paraId="7B9BC8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A369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CAD01C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4299DE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DC7485" w:rsidRPr="00877CC8" w14:paraId="5C0A1C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7E91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196870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6C7DA3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DC7485" w:rsidRPr="00877CC8" w14:paraId="00876B0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2971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9BE88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333AD2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DC7485" w:rsidRPr="00877CC8" w14:paraId="27D2D9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25AB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4EFEF087"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5E4C6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DA4D6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C7485" w:rsidRPr="00877CC8" w14:paraId="5F8471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A784A"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59A1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BC5D4E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C7485" w:rsidRPr="00877CC8" w14:paraId="26E09BA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D1E4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4D4E8A57"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1E06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6FF1B60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250083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F6A26"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7F48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44D4FF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1EC230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353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3DA16AAF"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6854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67B4D0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C7485" w:rsidRPr="00877CC8" w14:paraId="5E522D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27AF3"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7C379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1243F7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DC_19A_n1A</w:t>
            </w:r>
          </w:p>
          <w:p w14:paraId="26A335C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DC_42A_n1A</w:t>
            </w:r>
          </w:p>
        </w:tc>
      </w:tr>
      <w:tr w:rsidR="00DC7485" w:rsidRPr="00877CC8" w14:paraId="6F354DC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9EDB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r w:rsidRPr="00877CC8">
              <w:rPr>
                <w:rFonts w:ascii="Arial" w:hAnsi="Arial"/>
                <w:noProof/>
                <w:sz w:val="18"/>
                <w:vertAlign w:val="superscript"/>
                <w:lang w:eastAsia="zh-CN"/>
              </w:rPr>
              <w:t>15,16</w:t>
            </w:r>
          </w:p>
          <w:p w14:paraId="3F112C2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10D756C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30296AE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FF82DB6"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2EFE859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58EAD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5ECB95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F2C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52138EE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535DBAB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4DD1AC7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FD1455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A5DEFB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C273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5841DC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A550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4A0DBD8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C2C837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DC_19A-42C_n79A</w:t>
            </w:r>
          </w:p>
          <w:p w14:paraId="22BB3DA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DC_19A-42C_n79C</w:t>
            </w:r>
          </w:p>
          <w:p w14:paraId="0438DA9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DC_19A-42D_n79A</w:t>
            </w:r>
          </w:p>
          <w:p w14:paraId="142722D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C710E6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C7485" w:rsidRPr="00877CC8" w14:paraId="533839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9BAD6"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7719EE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7CEAB53F"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DC7485" w:rsidRPr="00877CC8" w14:paraId="200500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781E4"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83EE74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503BC518"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DC7485" w:rsidRPr="00877CC8" w14:paraId="02430D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1BB2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C7570FB"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107C0E7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DC7485" w:rsidRPr="00877CC8" w14:paraId="19753C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0F27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F41EC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7F0FBA91"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C7485" w:rsidRPr="00877CC8" w14:paraId="0244A1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081A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59BBA3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DC_20A_n1A</w:t>
            </w:r>
          </w:p>
        </w:tc>
      </w:tr>
      <w:tr w:rsidR="00DC7485" w:rsidRPr="00877CC8" w14:paraId="2C5E12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B8327" w14:textId="77777777" w:rsidR="00DC7485" w:rsidRPr="00877CC8" w:rsidRDefault="00DC7485" w:rsidP="008759DB">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4E33B12" w14:textId="77777777" w:rsidR="00DC7485" w:rsidRPr="00877CC8" w:rsidRDefault="00DC7485" w:rsidP="008759DB">
            <w:pPr>
              <w:keepNext/>
              <w:keepLines/>
              <w:spacing w:after="0"/>
              <w:jc w:val="center"/>
              <w:rPr>
                <w:rFonts w:ascii="Arial" w:hAnsi="Arial" w:cs="Arial"/>
                <w:sz w:val="18"/>
                <w:szCs w:val="18"/>
              </w:rPr>
            </w:pPr>
            <w:r w:rsidRPr="005902F6">
              <w:rPr>
                <w:rFonts w:ascii="Arial" w:hAnsi="Arial" w:cs="Arial"/>
                <w:sz w:val="18"/>
                <w:szCs w:val="18"/>
              </w:rPr>
              <w:t>DC_20A_n1A</w:t>
            </w:r>
          </w:p>
        </w:tc>
      </w:tr>
      <w:tr w:rsidR="00DC7485" w:rsidRPr="00877CC8" w14:paraId="5755AD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E21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D4BEF5C"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52A6AF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C7485" w:rsidRPr="00877CC8" w14:paraId="14BD2E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F68FE" w14:textId="77777777" w:rsidR="00DC7485" w:rsidRPr="00877CC8" w:rsidRDefault="00DC7485" w:rsidP="008759DB">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579B944A" w14:textId="77777777" w:rsidR="00DC7485" w:rsidRPr="00626F6B" w:rsidRDefault="00DC7485" w:rsidP="008759DB">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0694C7AF" w14:textId="77777777" w:rsidR="00DC7485" w:rsidRPr="00877CC8" w:rsidRDefault="00DC7485" w:rsidP="008759DB">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DC7485" w:rsidRPr="00877CC8" w14:paraId="058D3F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0AD77"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72B8E84"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DC_20A_n3A</w:t>
            </w:r>
          </w:p>
          <w:p w14:paraId="2D07211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DC7485" w:rsidRPr="00877CC8" w14:paraId="592C9F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DE56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73E5FD2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DC7485" w:rsidRPr="00877CC8" w14:paraId="7B47265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7F4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1C3FC4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56B1BA5B"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C7485" w:rsidRPr="00877CC8" w14:paraId="27D136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72DB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9C2FDB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88B01D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DC7485" w:rsidRPr="00877CC8" w14:paraId="7E344C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2C63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lang w:eastAsia="zh-TW"/>
              </w:rPr>
              <w:lastRenderedPageBreak/>
              <w:t>DC_20A_n7A-n78A</w:t>
            </w:r>
          </w:p>
        </w:tc>
        <w:tc>
          <w:tcPr>
            <w:tcW w:w="5964" w:type="dxa"/>
            <w:tcBorders>
              <w:top w:val="single" w:sz="4" w:space="0" w:color="auto"/>
              <w:left w:val="single" w:sz="4" w:space="0" w:color="auto"/>
              <w:bottom w:val="single" w:sz="4" w:space="0" w:color="auto"/>
              <w:right w:val="single" w:sz="4" w:space="0" w:color="auto"/>
            </w:tcBorders>
          </w:tcPr>
          <w:p w14:paraId="56EB884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4D799C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C7485" w:rsidRPr="00877CC8" w14:paraId="136A74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3D9B8"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CA43AA5"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DC7485" w:rsidRPr="00877CC8" w14:paraId="3014768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0708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9EAC8F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DC_20A_n78A</w:t>
            </w:r>
          </w:p>
          <w:p w14:paraId="0F2C430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DC7485" w:rsidRPr="00877CC8" w14:paraId="542EC04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4E79A" w14:textId="77777777" w:rsidR="00DC7485" w:rsidRPr="00877CC8" w:rsidRDefault="00DC7485" w:rsidP="008759DB">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905B365" w14:textId="77777777" w:rsidR="00DC7485" w:rsidRPr="00877CC8" w:rsidRDefault="00DC7485" w:rsidP="008759DB">
            <w:pPr>
              <w:keepNext/>
              <w:keepLines/>
              <w:spacing w:after="0"/>
              <w:jc w:val="center"/>
              <w:rPr>
                <w:rFonts w:ascii="Arial" w:eastAsia="Times New Roman" w:hAnsi="Arial"/>
                <w:sz w:val="18"/>
              </w:rPr>
            </w:pPr>
            <w:r w:rsidRPr="00877CC8">
              <w:rPr>
                <w:rFonts w:ascii="Arial" w:hAnsi="Arial"/>
                <w:sz w:val="18"/>
              </w:rPr>
              <w:t>DC_20A_n1A</w:t>
            </w:r>
          </w:p>
          <w:p w14:paraId="1AC0093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DC_28A_n1A</w:t>
            </w:r>
          </w:p>
        </w:tc>
      </w:tr>
      <w:tr w:rsidR="00DC7485" w:rsidRPr="00877CC8" w14:paraId="1082F6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22A59"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26F5CA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542D8C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DC7485" w:rsidRPr="00877CC8" w14:paraId="7A1182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2EC4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16EC5B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1A3F59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DC7485" w:rsidRPr="00877CC8" w14:paraId="4BCFD7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D4217"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39D1232"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DC7485" w:rsidRPr="00877CC8" w14:paraId="684B07F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E8402"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96B3DDC"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4230E196"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C7485" w:rsidRPr="00877CC8" w14:paraId="2DFAD0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D6BB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39A354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DC7485" w:rsidRPr="00877CC8" w14:paraId="7D43F63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D7EF9"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E6CC16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DC7485" w:rsidRPr="00877CC8" w14:paraId="56274B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A64F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8112E3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DC_20A_n8A</w:t>
            </w:r>
          </w:p>
        </w:tc>
      </w:tr>
      <w:tr w:rsidR="00DC7485" w:rsidRPr="00877CC8" w14:paraId="735355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D09D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9BEAF2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DC7485" w:rsidRPr="00B251C4" w14:paraId="200FC4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659AF" w14:textId="77777777" w:rsidR="00DC7485" w:rsidRPr="00B251C4" w:rsidRDefault="00DC7485" w:rsidP="008759D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DB887C" w14:textId="77777777" w:rsidR="00DC7485" w:rsidRPr="00B251C4" w:rsidRDefault="00DC7485" w:rsidP="008759DB">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C7485" w:rsidRPr="00877CC8" w14:paraId="052D53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ED34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DC_20A-32A_n78A</w:t>
            </w:r>
          </w:p>
          <w:p w14:paraId="25FD2C7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C9F452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DC7485" w:rsidRPr="00877CC8" w14:paraId="5DD7E45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99CDB"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5634EEE"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DC7485" w:rsidRPr="00877CC8" w14:paraId="36B33E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FBC5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9C839A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DC_20A_n1A</w:t>
            </w:r>
          </w:p>
          <w:p w14:paraId="1159A24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DC_38A_n1A</w:t>
            </w:r>
          </w:p>
        </w:tc>
      </w:tr>
      <w:tr w:rsidR="00DC7485" w:rsidRPr="00877CC8" w14:paraId="754FFC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45F7F" w14:textId="77777777" w:rsidR="00DC7485" w:rsidRPr="00877CC8" w:rsidRDefault="00DC7485" w:rsidP="008759D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6B0523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hint="eastAsia"/>
                <w:sz w:val="18"/>
              </w:rPr>
              <w:t>DC_20A_n3A</w:t>
            </w:r>
          </w:p>
        </w:tc>
      </w:tr>
      <w:tr w:rsidR="00DC7485" w:rsidRPr="00877CC8" w14:paraId="6227E26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2FE80" w14:textId="77777777" w:rsidR="00DC7485" w:rsidRPr="00877CC8" w:rsidRDefault="00DC7485" w:rsidP="008759D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0A31D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DC7485" w:rsidRPr="00877CC8" w14:paraId="55E394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61BB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402AE3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DC7485" w:rsidRPr="00877CC8" w14:paraId="01F955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50F1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0E1240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830C4C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DC7485" w:rsidRPr="00877CC8" w14:paraId="17C3F7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3B893"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DACC30F"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DC7485" w:rsidRPr="00877CC8" w14:paraId="63A77E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16C87"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FDD50CE" w14:textId="77777777" w:rsidR="00DC7485" w:rsidRDefault="00DC7485" w:rsidP="008759DB">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1871DFE8"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DC7485" w:rsidRPr="00877CC8" w14:paraId="736423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CEFAF"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473D7B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B27DB8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DC_20A_n1A</w:t>
            </w:r>
          </w:p>
          <w:p w14:paraId="131DA58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DC_40A_n1A</w:t>
            </w:r>
          </w:p>
        </w:tc>
      </w:tr>
      <w:tr w:rsidR="00DC7485" w:rsidRPr="00877CC8" w14:paraId="725E7C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32CE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519EE38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78C6A3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DC_20A_n78A</w:t>
            </w:r>
          </w:p>
          <w:p w14:paraId="40D2CF10"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DC7485" w:rsidRPr="00877CC8" w14:paraId="3186DC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B10A0"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2DE98818"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316BC8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DC_20A_n78A</w:t>
            </w:r>
          </w:p>
          <w:p w14:paraId="4A4AC57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DC_40A_n78A</w:t>
            </w:r>
          </w:p>
        </w:tc>
      </w:tr>
      <w:tr w:rsidR="00DC7485" w:rsidRPr="008015B0" w14:paraId="360D69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576F5"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55A1555E" w14:textId="77777777" w:rsidR="00DC7485" w:rsidRPr="008015B0" w:rsidRDefault="00DC7485" w:rsidP="008759DB">
            <w:pPr>
              <w:pStyle w:val="TAC"/>
              <w:rPr>
                <w:rFonts w:cs="Arial"/>
                <w:szCs w:val="18"/>
                <w:lang w:eastAsia="zh-CN"/>
              </w:rPr>
            </w:pPr>
            <w:r w:rsidRPr="008015B0">
              <w:rPr>
                <w:rFonts w:cs="Arial"/>
                <w:szCs w:val="18"/>
                <w:lang w:eastAsia="zh-CN"/>
              </w:rPr>
              <w:t>DC_20A_n1A</w:t>
            </w:r>
          </w:p>
          <w:p w14:paraId="2954D21D"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DC7485" w:rsidRPr="008015B0" w14:paraId="049143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AA0E1"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ja-JP"/>
              </w:rPr>
              <w:lastRenderedPageBreak/>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61AAB95" w14:textId="77777777" w:rsidR="00DC7485" w:rsidRPr="008015B0" w:rsidRDefault="00DC7485" w:rsidP="008759DB">
            <w:pPr>
              <w:pStyle w:val="TAC"/>
              <w:rPr>
                <w:rFonts w:cs="Arial"/>
                <w:szCs w:val="18"/>
                <w:lang w:eastAsia="zh-CN"/>
              </w:rPr>
            </w:pPr>
            <w:r w:rsidRPr="008015B0">
              <w:rPr>
                <w:rFonts w:cs="Arial"/>
                <w:szCs w:val="18"/>
                <w:lang w:eastAsia="zh-CN"/>
              </w:rPr>
              <w:t>DC_20A_n1A</w:t>
            </w:r>
          </w:p>
          <w:p w14:paraId="383556C9" w14:textId="77777777" w:rsidR="00DC7485" w:rsidRPr="008015B0" w:rsidRDefault="00DC7485" w:rsidP="008759DB">
            <w:pPr>
              <w:pStyle w:val="TAC"/>
              <w:rPr>
                <w:rFonts w:cs="Arial"/>
                <w:szCs w:val="18"/>
                <w:lang w:eastAsia="zh-CN"/>
              </w:rPr>
            </w:pPr>
            <w:r w:rsidRPr="008015B0">
              <w:rPr>
                <w:rFonts w:cs="Arial"/>
                <w:szCs w:val="18"/>
                <w:lang w:eastAsia="zh-CN"/>
              </w:rPr>
              <w:t>DC_41A_n1A</w:t>
            </w:r>
          </w:p>
          <w:p w14:paraId="714F26D2"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DC7485" w:rsidRPr="00877CC8" w14:paraId="100760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E870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51E2282"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601E935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DC_41A_n41A</w:t>
            </w:r>
          </w:p>
        </w:tc>
      </w:tr>
      <w:tr w:rsidR="00DC7485" w:rsidRPr="008015B0" w14:paraId="0D15D0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582AE"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24303EA" w14:textId="77777777" w:rsidR="00DC7485" w:rsidRPr="008015B0" w:rsidRDefault="00DC7485" w:rsidP="008759DB">
            <w:pPr>
              <w:pStyle w:val="TAC"/>
              <w:rPr>
                <w:rFonts w:cs="Arial"/>
                <w:szCs w:val="18"/>
                <w:lang w:eastAsia="zh-CN"/>
              </w:rPr>
            </w:pPr>
            <w:r w:rsidRPr="008015B0">
              <w:rPr>
                <w:rFonts w:cs="Arial"/>
                <w:szCs w:val="18"/>
                <w:lang w:eastAsia="zh-CN"/>
              </w:rPr>
              <w:t>DC_20A_n78A</w:t>
            </w:r>
          </w:p>
          <w:p w14:paraId="5FF9CC0C"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DC7485" w:rsidRPr="008015B0" w14:paraId="4D29DD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74EC3"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CC5538C" w14:textId="77777777" w:rsidR="00DC7485" w:rsidRPr="008015B0" w:rsidRDefault="00DC7485" w:rsidP="008759DB">
            <w:pPr>
              <w:pStyle w:val="TAC"/>
              <w:rPr>
                <w:rFonts w:cs="Arial"/>
                <w:szCs w:val="18"/>
                <w:lang w:eastAsia="zh-CN"/>
              </w:rPr>
            </w:pPr>
            <w:r w:rsidRPr="008015B0">
              <w:rPr>
                <w:rFonts w:cs="Arial"/>
                <w:szCs w:val="18"/>
                <w:lang w:eastAsia="zh-CN"/>
              </w:rPr>
              <w:t>DC_20A_n78A</w:t>
            </w:r>
          </w:p>
          <w:p w14:paraId="3923115A" w14:textId="77777777" w:rsidR="00DC7485" w:rsidRPr="008015B0" w:rsidRDefault="00DC7485" w:rsidP="008759DB">
            <w:pPr>
              <w:pStyle w:val="TAC"/>
              <w:rPr>
                <w:rFonts w:cs="Arial"/>
                <w:szCs w:val="18"/>
                <w:lang w:eastAsia="zh-CN"/>
              </w:rPr>
            </w:pPr>
            <w:r w:rsidRPr="008015B0">
              <w:rPr>
                <w:rFonts w:cs="Arial"/>
                <w:szCs w:val="18"/>
                <w:lang w:eastAsia="zh-CN"/>
              </w:rPr>
              <w:t>DC_41A_n78A</w:t>
            </w:r>
          </w:p>
          <w:p w14:paraId="115D8E54"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DC7485" w:rsidRPr="00877CC8" w14:paraId="072AF9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F88B2"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C9BF27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35B1F5AF"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DC7485" w:rsidRPr="00877CC8" w14:paraId="1D799C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026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DC_20A-(n)41AA</w:t>
            </w:r>
          </w:p>
          <w:p w14:paraId="7ECAED7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DC_20A-(n)41CA</w:t>
            </w:r>
          </w:p>
          <w:p w14:paraId="4A04A8A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FC7C266"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DC7485" w:rsidRPr="00877CC8" w14:paraId="7592E3D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1EEFE"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A63C8"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C7485" w:rsidRPr="00877CC8" w14:paraId="60176A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CB14A"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A1E40"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C7485" w:rsidRPr="00877CC8" w14:paraId="2EA190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1DE3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8C622C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DC_20A_n78A</w:t>
            </w:r>
          </w:p>
          <w:p w14:paraId="74319EA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DC7485" w:rsidRPr="00877CC8" w14:paraId="1040586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9A11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E686D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ECFAD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DC7485" w:rsidRPr="00877CC8" w14:paraId="3ADE150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C2AC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51F97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6DB6C7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DC7485" w:rsidRPr="00877CC8" w14:paraId="09F107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AC0E1" w14:textId="77777777" w:rsidR="00DC7485" w:rsidRPr="00877CC8" w:rsidRDefault="00DC7485" w:rsidP="008759DB">
            <w:pPr>
              <w:keepNext/>
              <w:keepLines/>
              <w:spacing w:after="0"/>
              <w:jc w:val="center"/>
              <w:rPr>
                <w:rFonts w:ascii="Arial" w:hAnsi="Arial" w:cs="Arial"/>
                <w:bCs/>
                <w:sz w:val="18"/>
              </w:rPr>
            </w:pPr>
            <w:r w:rsidRPr="00877CC8">
              <w:rPr>
                <w:rFonts w:ascii="Arial" w:hAnsi="Arial" w:cs="Arial"/>
                <w:bCs/>
                <w:sz w:val="18"/>
              </w:rPr>
              <w:t>DC_20A_n78A-n92A</w:t>
            </w:r>
          </w:p>
          <w:p w14:paraId="07266F2E" w14:textId="77777777" w:rsidR="00DC7485" w:rsidRPr="00877CC8"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883D980" w14:textId="77777777" w:rsidR="00DC7485" w:rsidRPr="00877CC8" w:rsidRDefault="00DC7485" w:rsidP="008759DB">
            <w:pPr>
              <w:keepNext/>
              <w:keepLines/>
              <w:spacing w:after="0"/>
              <w:jc w:val="center"/>
              <w:rPr>
                <w:rFonts w:ascii="Arial" w:hAnsi="Arial" w:cs="Arial"/>
                <w:bCs/>
                <w:sz w:val="18"/>
              </w:rPr>
            </w:pPr>
            <w:r w:rsidRPr="00877CC8">
              <w:rPr>
                <w:rFonts w:ascii="Arial" w:hAnsi="Arial" w:cs="Arial"/>
                <w:bCs/>
                <w:sz w:val="18"/>
              </w:rPr>
              <w:t>DC_20A_n78A</w:t>
            </w:r>
          </w:p>
          <w:p w14:paraId="253C00A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DC7485" w:rsidRPr="00B251C4" w14:paraId="089DBB5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463AE" w14:textId="77777777" w:rsidR="00DC7485" w:rsidRPr="00B251C4" w:rsidRDefault="00DC7485" w:rsidP="008759DB">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96115CD" w14:textId="77777777" w:rsidR="00DC7485" w:rsidRDefault="00DC7485" w:rsidP="008759DB">
            <w:pPr>
              <w:keepNext/>
              <w:keepLines/>
              <w:spacing w:after="0"/>
              <w:jc w:val="center"/>
              <w:rPr>
                <w:rFonts w:ascii="Arial" w:hAnsi="Arial" w:cs="Arial"/>
                <w:bCs/>
                <w:sz w:val="18"/>
              </w:rPr>
            </w:pPr>
            <w:r>
              <w:rPr>
                <w:rFonts w:ascii="Arial" w:hAnsi="Arial" w:cs="Arial"/>
                <w:bCs/>
                <w:sz w:val="18"/>
              </w:rPr>
              <w:t>DC_20A_n78A</w:t>
            </w:r>
          </w:p>
          <w:p w14:paraId="4C8E4299" w14:textId="77777777" w:rsidR="00DC7485" w:rsidRPr="00B251C4" w:rsidRDefault="00DC7485" w:rsidP="008759DB">
            <w:pPr>
              <w:keepNext/>
              <w:keepLines/>
              <w:spacing w:after="0"/>
              <w:jc w:val="center"/>
              <w:rPr>
                <w:rFonts w:ascii="Arial" w:hAnsi="Arial" w:cs="Arial"/>
                <w:bCs/>
                <w:sz w:val="18"/>
              </w:rPr>
            </w:pPr>
            <w:r>
              <w:rPr>
                <w:rFonts w:ascii="Arial" w:hAnsi="Arial" w:cs="Arial"/>
                <w:bCs/>
                <w:sz w:val="18"/>
              </w:rPr>
              <w:t>DC_20A_n92A_ULSUP-TDM_n78A</w:t>
            </w:r>
          </w:p>
        </w:tc>
      </w:tr>
      <w:tr w:rsidR="00DC7485" w:rsidRPr="00877CC8" w14:paraId="0C8D86F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94862"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CAA58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DC_21A_n1A</w:t>
            </w:r>
          </w:p>
          <w:p w14:paraId="313D0249"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DC_21A_n77A</w:t>
            </w:r>
          </w:p>
        </w:tc>
      </w:tr>
      <w:tr w:rsidR="00DC7485" w:rsidRPr="00877CC8" w14:paraId="119BD3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02A92"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BEDDF4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DC_21A_n1A</w:t>
            </w:r>
          </w:p>
          <w:p w14:paraId="7F9BA87E"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DC_21A_n78A</w:t>
            </w:r>
          </w:p>
        </w:tc>
      </w:tr>
      <w:tr w:rsidR="00DC7485" w:rsidRPr="00877CC8" w14:paraId="3E00AD9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6340E"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8D7BA6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DC_21A_n1A</w:t>
            </w:r>
          </w:p>
          <w:p w14:paraId="1715E50C"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DC_21A_n79A</w:t>
            </w:r>
          </w:p>
        </w:tc>
      </w:tr>
      <w:tr w:rsidR="00DC7485" w:rsidRPr="00877CC8" w14:paraId="2423962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138F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1EC3999A"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0E8670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DC_21A_n77A</w:t>
            </w:r>
          </w:p>
          <w:p w14:paraId="7EC69A8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DC_28A_n77A</w:t>
            </w:r>
          </w:p>
        </w:tc>
      </w:tr>
      <w:tr w:rsidR="00DC7485" w:rsidRPr="00877CC8" w14:paraId="3A86B4E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3E695" w14:textId="77777777" w:rsidR="00DC7485" w:rsidRPr="002A5FB7" w:rsidRDefault="00DC7485" w:rsidP="008759DB">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BF18D23" w14:textId="77777777" w:rsidR="00DC7485" w:rsidRDefault="00DC7485" w:rsidP="008759DB">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CC05B98" w14:textId="77777777" w:rsidR="00DC7485" w:rsidRPr="00877CC8" w:rsidRDefault="00DC7485" w:rsidP="008759DB">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DC7485" w:rsidRPr="00877CC8" w14:paraId="5080F3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7D8B7" w14:textId="77777777" w:rsidR="00DC7485" w:rsidRPr="002A5FB7" w:rsidRDefault="00DC7485" w:rsidP="008759DB">
            <w:pPr>
              <w:pStyle w:val="TAC"/>
            </w:pPr>
            <w:r w:rsidRPr="002A5FB7">
              <w:t>DC_21A-28A_n78A</w:t>
            </w:r>
            <w:r w:rsidRPr="002A5FB7">
              <w:rPr>
                <w:vertAlign w:val="superscript"/>
              </w:rPr>
              <w:t>5</w:t>
            </w:r>
          </w:p>
          <w:p w14:paraId="5FA1BE8B" w14:textId="77777777" w:rsidR="00DC7485" w:rsidRPr="002A5FB7" w:rsidRDefault="00DC7485" w:rsidP="008759DB">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5B17C112" w14:textId="77777777" w:rsidR="00DC7485" w:rsidRDefault="00DC7485" w:rsidP="008759DB">
            <w:pPr>
              <w:pStyle w:val="TAC"/>
              <w:rPr>
                <w:lang w:eastAsia="ja-JP"/>
              </w:rPr>
            </w:pPr>
            <w:r>
              <w:rPr>
                <w:lang w:eastAsia="ja-JP"/>
              </w:rPr>
              <w:t>DC_21A_n78A</w:t>
            </w:r>
          </w:p>
          <w:p w14:paraId="3956C2EE" w14:textId="77777777" w:rsidR="00DC7485" w:rsidRPr="00877CC8" w:rsidRDefault="00DC7485" w:rsidP="008759DB">
            <w:pPr>
              <w:pStyle w:val="TAC"/>
              <w:rPr>
                <w:lang w:eastAsia="fi-FI"/>
              </w:rPr>
            </w:pPr>
            <w:r>
              <w:rPr>
                <w:lang w:eastAsia="ja-JP"/>
              </w:rPr>
              <w:t>DC_28A_n78A</w:t>
            </w:r>
          </w:p>
        </w:tc>
      </w:tr>
      <w:tr w:rsidR="00DC7485" w:rsidRPr="00877CC8" w14:paraId="4821FE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633BF" w14:textId="77777777" w:rsidR="00DC7485" w:rsidRPr="002A5FB7" w:rsidRDefault="00DC7485" w:rsidP="008759DB">
            <w:pPr>
              <w:pStyle w:val="TAC"/>
            </w:pPr>
            <w:r w:rsidRPr="002A5FB7">
              <w:rPr>
                <w:lang w:eastAsia="ja-JP"/>
              </w:rPr>
              <w:lastRenderedPageBreak/>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4CC27A4" w14:textId="77777777" w:rsidR="00DC7485" w:rsidRDefault="00DC7485" w:rsidP="008759DB">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7197ECB" w14:textId="77777777" w:rsidR="00DC7485" w:rsidRPr="00877CC8" w:rsidRDefault="00DC7485" w:rsidP="008759DB">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DC7485" w:rsidRPr="00877CC8" w14:paraId="3F0825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7C147" w14:textId="77777777" w:rsidR="00DC7485" w:rsidRPr="002A5FB7" w:rsidRDefault="00DC7485" w:rsidP="008759DB">
            <w:pPr>
              <w:pStyle w:val="TAC"/>
            </w:pPr>
            <w:r w:rsidRPr="002A5FB7">
              <w:t>DC_21A-28A_n79A</w:t>
            </w:r>
            <w:r w:rsidRPr="002A5FB7">
              <w:rPr>
                <w:vertAlign w:val="superscript"/>
              </w:rPr>
              <w:t>5</w:t>
            </w:r>
          </w:p>
          <w:p w14:paraId="04FEA859" w14:textId="77777777" w:rsidR="00DC7485" w:rsidRPr="002A5FB7" w:rsidRDefault="00DC7485" w:rsidP="008759DB">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388D12DC" w14:textId="77777777" w:rsidR="00DC7485" w:rsidRDefault="00DC7485" w:rsidP="008759DB">
            <w:pPr>
              <w:pStyle w:val="TAC"/>
              <w:rPr>
                <w:lang w:eastAsia="ja-JP"/>
              </w:rPr>
            </w:pPr>
            <w:r>
              <w:rPr>
                <w:lang w:eastAsia="ja-JP"/>
              </w:rPr>
              <w:t>DC_21A_n79A</w:t>
            </w:r>
          </w:p>
          <w:p w14:paraId="17194210" w14:textId="77777777" w:rsidR="00DC7485" w:rsidRPr="00877CC8" w:rsidRDefault="00DC7485" w:rsidP="008759DB">
            <w:pPr>
              <w:pStyle w:val="TAC"/>
              <w:rPr>
                <w:lang w:eastAsia="fi-FI"/>
              </w:rPr>
            </w:pPr>
            <w:r>
              <w:rPr>
                <w:lang w:eastAsia="ja-JP"/>
              </w:rPr>
              <w:t>DC_28A_n79A</w:t>
            </w:r>
          </w:p>
        </w:tc>
      </w:tr>
      <w:tr w:rsidR="00DC7485" w:rsidRPr="00877CC8" w14:paraId="3FBF77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1AF7C" w14:textId="77777777" w:rsidR="00DC7485" w:rsidRPr="00877CC8" w:rsidRDefault="00DC7485" w:rsidP="008759DB">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3D5E8DB" w14:textId="77777777" w:rsidR="00DC7485" w:rsidRDefault="00DC7485" w:rsidP="008759DB">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0531E54" w14:textId="77777777" w:rsidR="00DC7485" w:rsidRPr="00877CC8" w:rsidRDefault="00DC7485" w:rsidP="008759DB">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DC7485" w:rsidRPr="00877CC8" w14:paraId="49C09D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CF963"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CD810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803874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DC_21A_n1A</w:t>
            </w:r>
          </w:p>
          <w:p w14:paraId="2A6A440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DC_42A_n1A</w:t>
            </w:r>
          </w:p>
        </w:tc>
      </w:tr>
      <w:tr w:rsidR="00DC7485" w:rsidRPr="00877CC8" w14:paraId="28FE11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6EE9D"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0B0D01E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0D0E16E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090EFD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34EAC4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C3311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E391DE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03DA0A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49102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DC7485" w:rsidRPr="00877CC8" w14:paraId="542A6A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06E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499B2FB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618145F5"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3765ABB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527A1C1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193B10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9FB7F9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05A64C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D7E99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333FA45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D46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01852A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6CBA73C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DC_21A-42C_n79A</w:t>
            </w:r>
          </w:p>
          <w:p w14:paraId="47F8E97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DC_21A-42C_n79C</w:t>
            </w:r>
          </w:p>
          <w:p w14:paraId="3320905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34EDA0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30E6E9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5BB59E5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187D69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C7485" w:rsidRPr="00B251C4" w14:paraId="133315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05667" w14:textId="77777777" w:rsidR="00DC7485" w:rsidRPr="00B251C4" w:rsidRDefault="00DC7485" w:rsidP="008759DB">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B4F7B1E" w14:textId="77777777" w:rsidR="00DC7485" w:rsidRPr="00B251C4" w:rsidRDefault="00DC7485" w:rsidP="008759DB">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DC7485" w:rsidRPr="00877CC8" w14:paraId="3324FF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077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D81AF0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DC_28A_n1A</w:t>
            </w:r>
          </w:p>
        </w:tc>
      </w:tr>
      <w:tr w:rsidR="00DC7485" w:rsidRPr="00877CC8" w14:paraId="1548364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64E44"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EA544A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DC_28A_n3A</w:t>
            </w:r>
          </w:p>
        </w:tc>
      </w:tr>
      <w:tr w:rsidR="00DC7485" w:rsidRPr="00877CC8" w14:paraId="343D307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719B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E812AE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DC_28A_n1A</w:t>
            </w:r>
          </w:p>
          <w:p w14:paraId="7C5717E9"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sz w:val="18"/>
              </w:rPr>
              <w:t>DC_38A_n1A</w:t>
            </w:r>
          </w:p>
        </w:tc>
      </w:tr>
      <w:tr w:rsidR="00DC7485" w:rsidRPr="00877CC8" w14:paraId="2863AA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A2C8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C0A76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DC7485" w:rsidRPr="00877CC8" w14:paraId="1EBADC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D801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ja-JP"/>
              </w:rPr>
              <w:lastRenderedPageBreak/>
              <w:t>DC_28A-66A_n66A</w:t>
            </w:r>
          </w:p>
        </w:tc>
        <w:tc>
          <w:tcPr>
            <w:tcW w:w="5964" w:type="dxa"/>
            <w:tcBorders>
              <w:top w:val="single" w:sz="4" w:space="0" w:color="auto"/>
              <w:left w:val="single" w:sz="4" w:space="0" w:color="auto"/>
              <w:bottom w:val="single" w:sz="4" w:space="0" w:color="auto"/>
              <w:right w:val="single" w:sz="4" w:space="0" w:color="auto"/>
            </w:tcBorders>
          </w:tcPr>
          <w:p w14:paraId="3F482D4D" w14:textId="77777777" w:rsidR="00DC7485" w:rsidRPr="00877CC8" w:rsidRDefault="00DC7485" w:rsidP="008759DB">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EFEC43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DC7485" w:rsidRPr="00877CC8" w14:paraId="36C56C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74F5E"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A9C6FB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2E776E0B"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C7485" w:rsidRPr="00877CC8" w14:paraId="29DA07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C03FF"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F62380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60C886A"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C7485" w:rsidRPr="00877CC8" w14:paraId="33B0E9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E8DC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DC_25A-41A_n41A</w:t>
            </w:r>
          </w:p>
          <w:p w14:paraId="42728BD9"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DC_25A-41C_n41A</w:t>
            </w:r>
          </w:p>
          <w:p w14:paraId="3F6BDB46"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7C7E54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DC_25A_n41A</w:t>
            </w:r>
          </w:p>
          <w:p w14:paraId="3AB4586C" w14:textId="77777777" w:rsidR="00DC7485" w:rsidRPr="00877CC8" w:rsidRDefault="00DC7485" w:rsidP="008759D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C7485" w:rsidRPr="00877CC8" w14:paraId="4952227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9905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DC_25A-25A-41A_n41A</w:t>
            </w:r>
          </w:p>
          <w:p w14:paraId="1522203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DC_25A-25A-41C_n41A</w:t>
            </w:r>
          </w:p>
          <w:p w14:paraId="593B6919"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73BD2F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DC_25A_n41A</w:t>
            </w:r>
          </w:p>
          <w:p w14:paraId="2D199411" w14:textId="77777777" w:rsidR="00DC7485" w:rsidRPr="00877CC8" w:rsidRDefault="00DC7485" w:rsidP="008759DB">
            <w:pPr>
              <w:keepNext/>
              <w:keepLines/>
              <w:spacing w:after="0"/>
              <w:jc w:val="center"/>
              <w:rPr>
                <w:rFonts w:ascii="Arial" w:hAnsi="Arial"/>
                <w:sz w:val="18"/>
                <w:lang w:eastAsia="zh-CN"/>
              </w:rPr>
            </w:pPr>
            <w:r w:rsidRPr="00547C1B">
              <w:rPr>
                <w:rFonts w:ascii="Arial" w:hAnsi="Arial"/>
                <w:sz w:val="18"/>
                <w:lang w:eastAsia="zh-CN"/>
              </w:rPr>
              <w:t>DC_41A_n41A</w:t>
            </w:r>
          </w:p>
        </w:tc>
      </w:tr>
      <w:tr w:rsidR="00DC7485" w:rsidRPr="00877CC8" w14:paraId="105B3F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05A2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B90B70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DC_25A_n41A</w:t>
            </w:r>
          </w:p>
          <w:p w14:paraId="79CB893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DC7485" w:rsidRPr="00877CC8" w14:paraId="62D50F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A451B"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A29DCC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DC_25A_n41A</w:t>
            </w:r>
          </w:p>
          <w:p w14:paraId="33085C9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DC_(n)41AA</w:t>
            </w:r>
          </w:p>
        </w:tc>
      </w:tr>
      <w:tr w:rsidR="00DC7485" w:rsidRPr="00877CC8" w14:paraId="06B0D6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D86C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DC_25A-(n)41CA</w:t>
            </w:r>
          </w:p>
          <w:p w14:paraId="7617A1CE"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3A75A2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DC_25A_n41A</w:t>
            </w:r>
          </w:p>
          <w:p w14:paraId="463AE0B0" w14:textId="77777777" w:rsidR="00DC7485" w:rsidRPr="00877CC8" w:rsidRDefault="00DC7485" w:rsidP="008759DB">
            <w:pPr>
              <w:keepNext/>
              <w:keepLines/>
              <w:spacing w:after="0"/>
              <w:jc w:val="center"/>
              <w:rPr>
                <w:rFonts w:ascii="Arial" w:hAnsi="Arial"/>
                <w:sz w:val="18"/>
                <w:highlight w:val="yellow"/>
                <w:lang w:eastAsia="fr-FR"/>
              </w:rPr>
            </w:pPr>
            <w:r w:rsidRPr="00877CC8">
              <w:rPr>
                <w:rFonts w:ascii="Arial" w:hAnsi="Arial"/>
                <w:sz w:val="18"/>
              </w:rPr>
              <w:t>DC_(n)41AA</w:t>
            </w:r>
          </w:p>
          <w:p w14:paraId="5BCA9B33" w14:textId="77777777" w:rsidR="00DC7485" w:rsidRPr="00877CC8" w:rsidRDefault="00DC7485" w:rsidP="008759D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C7485" w:rsidRPr="00877CC8" w14:paraId="3BAD09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2110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DC_25A-25A-(n)41CA</w:t>
            </w:r>
          </w:p>
          <w:p w14:paraId="3AF4A85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6EAE72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DC_25A_n41A</w:t>
            </w:r>
          </w:p>
          <w:p w14:paraId="0CB36D76" w14:textId="77777777" w:rsidR="00DC7485" w:rsidRPr="00877CC8" w:rsidRDefault="00DC7485" w:rsidP="008759DB">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5A7AFF9D" w14:textId="77777777" w:rsidR="00DC7485" w:rsidRPr="00877CC8" w:rsidRDefault="00DC7485" w:rsidP="008759DB">
            <w:pPr>
              <w:keepNext/>
              <w:keepLines/>
              <w:spacing w:after="0"/>
              <w:jc w:val="center"/>
              <w:rPr>
                <w:rFonts w:ascii="Arial" w:hAnsi="Arial"/>
                <w:sz w:val="18"/>
                <w:lang w:eastAsia="zh-CN"/>
              </w:rPr>
            </w:pPr>
            <w:r w:rsidRPr="00547C1B">
              <w:rPr>
                <w:rFonts w:ascii="Arial" w:hAnsi="Arial"/>
                <w:sz w:val="18"/>
                <w:lang w:eastAsia="zh-CN"/>
              </w:rPr>
              <w:t>DC_41A_n41A</w:t>
            </w:r>
          </w:p>
        </w:tc>
      </w:tr>
      <w:tr w:rsidR="00DC7485" w:rsidRPr="00877CC8" w14:paraId="3E630B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970BB"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476BFE1"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DC_25A_n77A</w:t>
            </w:r>
          </w:p>
          <w:p w14:paraId="4AABDDA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DC_66A_n77A</w:t>
            </w:r>
          </w:p>
        </w:tc>
      </w:tr>
      <w:tr w:rsidR="00DC7485" w:rsidRPr="00877CC8" w14:paraId="0C8BD8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AA4688"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60C47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65D18C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DC7485" w:rsidRPr="00877CC8" w14:paraId="56BABD4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94F37"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660D77B"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DC_25A_n78A</w:t>
            </w:r>
          </w:p>
          <w:p w14:paraId="5C37761A"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DC_66A_n78A</w:t>
            </w:r>
          </w:p>
        </w:tc>
      </w:tr>
      <w:tr w:rsidR="00DC7485" w:rsidRPr="00877CC8" w14:paraId="37DE50D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FC33F8"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628F80"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2281C9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C7485" w:rsidRPr="00877CC8" w14:paraId="167193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0C6A3" w14:textId="77777777" w:rsidR="00DC7485" w:rsidRPr="00877CC8" w:rsidRDefault="00DC7485" w:rsidP="008759DB">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2613653" w14:textId="77777777" w:rsidR="00DC7485" w:rsidRDefault="00DC7485" w:rsidP="008759DB">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166E0990" w14:textId="77777777" w:rsidR="00DC7485" w:rsidRPr="00877CC8" w:rsidRDefault="00DC7485" w:rsidP="008759DB">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DC7485" w:rsidRPr="00877CC8" w14:paraId="44B998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4683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DC_28A-40A_n78A</w:t>
            </w:r>
          </w:p>
          <w:p w14:paraId="75BDF84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3EB1C9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DC_28A_n78A</w:t>
            </w:r>
          </w:p>
          <w:p w14:paraId="3DB4309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DC_40A_n78A</w:t>
            </w:r>
          </w:p>
        </w:tc>
      </w:tr>
      <w:tr w:rsidR="00DC7485" w:rsidRPr="00877CC8" w14:paraId="34A2FC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EF4F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BD7CD8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0F4267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DC_28A_n77A</w:t>
            </w:r>
          </w:p>
          <w:p w14:paraId="71751B3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DC7485" w:rsidRPr="00877CC8" w14:paraId="2EE93C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2394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F4BF8D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097063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DC_28A_n78A</w:t>
            </w:r>
          </w:p>
          <w:p w14:paraId="0CD6FE5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DC7485" w:rsidRPr="00877CC8" w14:paraId="503936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0317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C364C1E"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2E2F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DC_28A_n79A</w:t>
            </w:r>
          </w:p>
          <w:p w14:paraId="719A86FB"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DC7485" w:rsidRPr="00877CC8" w14:paraId="3E819A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06B3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lastRenderedPageBreak/>
              <w:t>DC_28A_n1A-n40A</w:t>
            </w:r>
          </w:p>
        </w:tc>
        <w:tc>
          <w:tcPr>
            <w:tcW w:w="5964" w:type="dxa"/>
            <w:tcBorders>
              <w:top w:val="single" w:sz="4" w:space="0" w:color="auto"/>
              <w:left w:val="single" w:sz="4" w:space="0" w:color="auto"/>
              <w:bottom w:val="single" w:sz="4" w:space="0" w:color="auto"/>
              <w:right w:val="single" w:sz="4" w:space="0" w:color="auto"/>
            </w:tcBorders>
          </w:tcPr>
          <w:p w14:paraId="657EC58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DC_28A_n1A</w:t>
            </w:r>
          </w:p>
          <w:p w14:paraId="4B6D632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DC_28A_n40A</w:t>
            </w:r>
          </w:p>
        </w:tc>
      </w:tr>
      <w:tr w:rsidR="00DC7485" w:rsidRPr="00877CC8" w14:paraId="7D67ACE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17D2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2A693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DC_28A_n1A</w:t>
            </w:r>
          </w:p>
          <w:p w14:paraId="2F12C04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DC_28A_n78A</w:t>
            </w:r>
          </w:p>
        </w:tc>
      </w:tr>
      <w:tr w:rsidR="00DC7485" w:rsidRPr="00877CC8" w14:paraId="21F186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0E17A" w14:textId="77777777" w:rsidR="00DC7485" w:rsidRPr="00877CC8" w:rsidRDefault="00DC7485" w:rsidP="008759DB">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B6CAC7" w14:textId="77777777" w:rsidR="00DC7485" w:rsidRPr="00877CC8" w:rsidRDefault="00DC7485" w:rsidP="008759DB">
            <w:pPr>
              <w:keepNext/>
              <w:keepLines/>
              <w:spacing w:after="0"/>
              <w:jc w:val="center"/>
              <w:rPr>
                <w:rFonts w:ascii="Arial" w:hAnsi="Arial" w:cs="Arial"/>
                <w:bCs/>
                <w:sz w:val="18"/>
              </w:rPr>
            </w:pPr>
            <w:r w:rsidRPr="00877CC8">
              <w:rPr>
                <w:rFonts w:ascii="Arial" w:hAnsi="Arial" w:cs="Arial"/>
                <w:bCs/>
                <w:sz w:val="18"/>
              </w:rPr>
              <w:t>DC_28A_n3A</w:t>
            </w:r>
          </w:p>
          <w:p w14:paraId="778E1CBD" w14:textId="77777777" w:rsidR="00DC7485" w:rsidRPr="00877CC8" w:rsidRDefault="00DC7485" w:rsidP="008759DB">
            <w:pPr>
              <w:keepNext/>
              <w:keepLines/>
              <w:spacing w:after="0"/>
              <w:jc w:val="center"/>
              <w:rPr>
                <w:rFonts w:ascii="Arial" w:hAnsi="Arial"/>
                <w:sz w:val="18"/>
              </w:rPr>
            </w:pPr>
            <w:r w:rsidRPr="00877CC8">
              <w:rPr>
                <w:rFonts w:ascii="Arial" w:hAnsi="Arial" w:cs="Arial"/>
                <w:bCs/>
                <w:sz w:val="18"/>
              </w:rPr>
              <w:t>DC_28A_n77A</w:t>
            </w:r>
          </w:p>
        </w:tc>
      </w:tr>
      <w:tr w:rsidR="00DC7485" w:rsidRPr="00877CC8" w14:paraId="448D49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D685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2809AC"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DC_28A_n3A</w:t>
            </w:r>
          </w:p>
          <w:p w14:paraId="6307FD4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DC_28A_n78A</w:t>
            </w:r>
          </w:p>
        </w:tc>
      </w:tr>
      <w:tr w:rsidR="00DC7485" w:rsidRPr="00877CC8" w14:paraId="4951D8F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73F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4ACF1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DC_28A_n5A</w:t>
            </w:r>
          </w:p>
          <w:p w14:paraId="0BF8228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zh-CN"/>
              </w:rPr>
              <w:t>DC_28A_n78A</w:t>
            </w:r>
          </w:p>
        </w:tc>
      </w:tr>
      <w:tr w:rsidR="00DC7485" w:rsidRPr="00877CC8" w14:paraId="665405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DEEA5" w14:textId="77777777" w:rsidR="00DC7485" w:rsidRPr="00877CC8" w:rsidRDefault="00DC7485" w:rsidP="008759DB">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FB92B80"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DC6952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C7485" w:rsidRPr="00877CC8" w14:paraId="6BB0AA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BA7C0" w14:textId="77777777" w:rsidR="00DC7485" w:rsidRPr="00877CC8" w:rsidRDefault="00DC7485" w:rsidP="008759DB">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D0F5706"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08A7F0F"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6C39424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C7485" w:rsidRPr="00877CC8" w14:paraId="6FC1F0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E9C6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20915"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DC_28A_n8A</w:t>
            </w:r>
          </w:p>
          <w:p w14:paraId="0F634E5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DC7485" w:rsidRPr="00877CC8" w14:paraId="471E41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880A8"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2DCACC8"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DC_28A_n40A</w:t>
            </w:r>
          </w:p>
          <w:p w14:paraId="16DD6953"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DC_28A_n78A</w:t>
            </w:r>
          </w:p>
        </w:tc>
      </w:tr>
      <w:tr w:rsidR="00DC7485" w:rsidRPr="00877CC8" w14:paraId="6CDA2C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6E650"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F7E8E8F"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DC_28A_n41A</w:t>
            </w:r>
          </w:p>
          <w:p w14:paraId="152FFBC3"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DC7485" w:rsidRPr="00877CC8" w14:paraId="6A6DBD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346B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21DB1B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18380A15"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38E795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5E5EF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C7485" w:rsidRPr="00877CC8" w14:paraId="189CF1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F028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DDFCEA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E06C012"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403344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F8608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C7485" w:rsidRPr="00877CC8" w14:paraId="64727A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FA034"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911CC13"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ACEBEE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DC_28A-42C_n79A</w:t>
            </w:r>
          </w:p>
          <w:p w14:paraId="687F9BF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28FDF34"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DC7485" w:rsidRPr="00877CC8" w14:paraId="349F7D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E70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CC24D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DC_28A_n78A</w:t>
            </w:r>
          </w:p>
          <w:p w14:paraId="1AAE87E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DC7485" w:rsidRPr="00877CC8" w14:paraId="383136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0A0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E4C825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rPr>
              <w:t>DC_30A_n2A</w:t>
            </w:r>
          </w:p>
        </w:tc>
      </w:tr>
      <w:tr w:rsidR="00DC7485" w:rsidRPr="00877CC8" w14:paraId="3BF6D2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664C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75466C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rPr>
              <w:t>DC_30A_n66A</w:t>
            </w:r>
          </w:p>
        </w:tc>
      </w:tr>
      <w:tr w:rsidR="00DC7485" w:rsidRPr="00877CC8" w14:paraId="44ECFC1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00B63"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C17D34"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C7485" w:rsidRPr="00877CC8" w14:paraId="6F9BF8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10EFF"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1F92F6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DC_66A_n2A</w:t>
            </w:r>
          </w:p>
        </w:tc>
      </w:tr>
      <w:tr w:rsidR="00DC7485" w:rsidRPr="00877CC8" w14:paraId="2C3BEB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D0DA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D21941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DC_66A_n2A</w:t>
            </w:r>
          </w:p>
        </w:tc>
      </w:tr>
      <w:tr w:rsidR="00DC7485" w:rsidRPr="00877CC8" w14:paraId="31895D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B45D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lastRenderedPageBreak/>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8723C8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DC_66A_n30A</w:t>
            </w:r>
          </w:p>
        </w:tc>
      </w:tr>
      <w:tr w:rsidR="00DC7485" w:rsidRPr="00877CC8" w14:paraId="12A840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CBB917"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889AD3" w14:textId="77777777" w:rsidR="00DC7485" w:rsidRPr="00877CC8" w:rsidRDefault="00DC7485" w:rsidP="008759DB">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DC7485" w:rsidRPr="00877CC8" w14:paraId="0AD681A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63D9C"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F3660D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2CEEE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C7485" w:rsidRPr="00877CC8" w14:paraId="2B72E0A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93DD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906F85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DC_66A_n78A</w:t>
            </w:r>
          </w:p>
        </w:tc>
      </w:tr>
      <w:tr w:rsidR="00DC7485" w:rsidRPr="00877CC8" w14:paraId="7FBAF2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12A7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06772EC"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DC_30A_n5A</w:t>
            </w:r>
          </w:p>
          <w:p w14:paraId="3BB0911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DC7485" w:rsidRPr="00877CC8" w14:paraId="31D868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6F05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96F4EF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DC_30A_n2A</w:t>
            </w:r>
          </w:p>
          <w:p w14:paraId="7E34276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DC_66A_n2A</w:t>
            </w:r>
          </w:p>
        </w:tc>
      </w:tr>
      <w:tr w:rsidR="00DC7485" w:rsidRPr="00877CC8" w14:paraId="3B5AD9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06DE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AF4E7A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DC_30A_n2A</w:t>
            </w:r>
          </w:p>
          <w:p w14:paraId="40669B2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DC_66A_n2A</w:t>
            </w:r>
          </w:p>
        </w:tc>
      </w:tr>
      <w:tr w:rsidR="00DC7485" w:rsidRPr="00877CC8" w14:paraId="44A936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C201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E772D8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DC_30A_n5A</w:t>
            </w:r>
          </w:p>
          <w:p w14:paraId="2D1974F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DC_66A_n5A</w:t>
            </w:r>
          </w:p>
        </w:tc>
      </w:tr>
      <w:tr w:rsidR="00DC7485" w:rsidRPr="00877CC8" w14:paraId="1A2170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8948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A872F6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DC_30A_n5A</w:t>
            </w:r>
          </w:p>
          <w:p w14:paraId="6F33326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073EC8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3E236"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E99FC6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DC_30A_n5A</w:t>
            </w:r>
          </w:p>
          <w:p w14:paraId="0474932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DC_66A_n5A</w:t>
            </w:r>
          </w:p>
        </w:tc>
      </w:tr>
      <w:tr w:rsidR="00DC7485" w:rsidRPr="00877CC8" w14:paraId="0EAB57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6E42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38AA30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DC_30A_n66A</w:t>
            </w:r>
          </w:p>
          <w:p w14:paraId="689DF42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DC7485" w:rsidRPr="00877CC8" w14:paraId="5543C17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D7375"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C5343A4"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56D940"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BD92A9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C7485" w:rsidRPr="00877CC8" w14:paraId="1B937E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2CDAD"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0792397" w14:textId="77777777" w:rsidR="00DC7485" w:rsidRPr="00877CC8" w:rsidRDefault="00DC7485" w:rsidP="008759D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257251B"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44376110"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C7485" w:rsidRPr="00877CC8" w14:paraId="6673C68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5A204"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4352906"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rPr>
              <w:t>DC_38A_n1A</w:t>
            </w:r>
          </w:p>
        </w:tc>
      </w:tr>
      <w:tr w:rsidR="00DC7485" w:rsidRPr="00877CC8" w14:paraId="30BA675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368AF" w14:textId="77777777" w:rsidR="00DC7485" w:rsidRPr="00877CC8" w:rsidRDefault="00DC7485" w:rsidP="008759DB">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C23B3EC" w14:textId="77777777" w:rsidR="00DC7485" w:rsidRPr="00877CC8" w:rsidRDefault="00DC7485" w:rsidP="008759DB">
            <w:pPr>
              <w:keepNext/>
              <w:keepLines/>
              <w:spacing w:after="0"/>
              <w:jc w:val="center"/>
              <w:rPr>
                <w:rFonts w:ascii="Arial" w:hAnsi="Arial" w:cs="Arial"/>
                <w:sz w:val="18"/>
                <w:lang w:val="en-US" w:eastAsia="zh-TW"/>
              </w:rPr>
            </w:pPr>
            <w:r w:rsidRPr="00877CC8">
              <w:rPr>
                <w:rFonts w:ascii="Arial" w:hAnsi="Arial"/>
                <w:sz w:val="18"/>
              </w:rPr>
              <w:t>DC_38A_n28A</w:t>
            </w:r>
          </w:p>
        </w:tc>
      </w:tr>
      <w:tr w:rsidR="00DC7485" w:rsidRPr="00877CC8" w14:paraId="45BC60B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B2FB8"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002B21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0277B73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DC7485" w:rsidRPr="00877CC8" w14:paraId="30D95E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65850" w14:textId="77777777" w:rsidR="00DC7485" w:rsidRPr="00877CC8" w:rsidRDefault="00DC7485" w:rsidP="008759DB">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806F005"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D32CC6D" w14:textId="77777777" w:rsidR="00DC7485" w:rsidRPr="00877CC8" w:rsidRDefault="00DC7485" w:rsidP="008759DB">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C7485" w:rsidRPr="00877CC8" w14:paraId="506FB11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B37B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536036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DC_39A_n40A</w:t>
            </w:r>
          </w:p>
          <w:p w14:paraId="542CA9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DC_39A_n41A</w:t>
            </w:r>
          </w:p>
        </w:tc>
      </w:tr>
      <w:tr w:rsidR="00DC7485" w:rsidRPr="00877CC8" w14:paraId="06A319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8FF5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0998E5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DC_39A_n40A</w:t>
            </w:r>
          </w:p>
          <w:p w14:paraId="4DF68D9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DC_39A_n79A</w:t>
            </w:r>
          </w:p>
        </w:tc>
      </w:tr>
      <w:tr w:rsidR="00DC7485" w:rsidRPr="00877CC8" w14:paraId="1CAA696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E55F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304F15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DC_39A_n41A</w:t>
            </w:r>
          </w:p>
          <w:p w14:paraId="7FACA10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DC_39A_n79A</w:t>
            </w:r>
          </w:p>
        </w:tc>
      </w:tr>
      <w:tr w:rsidR="00DC7485" w:rsidRPr="00877CC8" w14:paraId="1D47AE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96E00"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291DE5F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B0B369F" w14:textId="77777777" w:rsidR="00DC7485" w:rsidRPr="00877CC8" w:rsidRDefault="00DC7485" w:rsidP="008759DB">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783B7D6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DC7485" w:rsidRPr="00877CC8" w14:paraId="4962279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2AC27" w14:textId="77777777" w:rsidR="00DC7485" w:rsidRPr="00877CC8" w:rsidRDefault="00DC7485" w:rsidP="008759DB">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B933C52"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7A7DDBB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DC7485" w:rsidRPr="00877CC8" w14:paraId="461983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4885E" w14:textId="77777777" w:rsidR="00DC7485" w:rsidRDefault="00DC7485" w:rsidP="008759DB">
            <w:pPr>
              <w:keepNext/>
              <w:keepLines/>
              <w:spacing w:after="0"/>
              <w:jc w:val="center"/>
              <w:rPr>
                <w:rFonts w:ascii="Arial" w:hAnsi="Arial" w:cs="Arial"/>
                <w:sz w:val="18"/>
                <w:szCs w:val="18"/>
              </w:rPr>
            </w:pPr>
            <w:r w:rsidRPr="00877CC8">
              <w:rPr>
                <w:rFonts w:ascii="Arial" w:hAnsi="Arial" w:cs="Arial"/>
                <w:sz w:val="18"/>
                <w:szCs w:val="18"/>
              </w:rPr>
              <w:lastRenderedPageBreak/>
              <w:t>DC_40A-42A_n77A</w:t>
            </w:r>
          </w:p>
          <w:p w14:paraId="3E405BCF" w14:textId="77777777" w:rsidR="00DC7485" w:rsidRPr="00877CC8" w:rsidRDefault="00DC7485" w:rsidP="008759DB">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60EEFFD"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szCs w:val="18"/>
              </w:rPr>
              <w:t>DC_40A_n77A</w:t>
            </w:r>
          </w:p>
        </w:tc>
      </w:tr>
      <w:tr w:rsidR="00DC7485" w:rsidRPr="00877CC8" w14:paraId="36E08A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795E2"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E6DD711"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szCs w:val="18"/>
              </w:rPr>
              <w:t>DC_40A_n78A</w:t>
            </w:r>
          </w:p>
        </w:tc>
      </w:tr>
      <w:tr w:rsidR="00DC7485" w:rsidRPr="00877CC8" w14:paraId="07303F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C77D4"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7FDEB3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3365A39"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DC_41A_n3A</w:t>
            </w:r>
          </w:p>
        </w:tc>
      </w:tr>
      <w:tr w:rsidR="00DC7485" w:rsidRPr="00877CC8" w14:paraId="3580B2A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F43FE"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BE054F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82884F0"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DC_41A_n3A</w:t>
            </w:r>
          </w:p>
        </w:tc>
      </w:tr>
      <w:tr w:rsidR="00DC7485" w:rsidRPr="00877CC8" w14:paraId="5E278F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32EE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DC_41A_n1A-n77A</w:t>
            </w:r>
          </w:p>
          <w:p w14:paraId="033B1329" w14:textId="77777777" w:rsidR="00DC7485" w:rsidRPr="00877CC8" w:rsidRDefault="00DC7485" w:rsidP="008759DB">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C5ACB10"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122CDD04"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DC_41A_n77A</w:t>
            </w:r>
          </w:p>
        </w:tc>
      </w:tr>
      <w:tr w:rsidR="00DC7485" w:rsidRPr="00877CC8" w14:paraId="4B43D7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52C69"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7758CF6"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3ADAAE1"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DC_41A_n77A</w:t>
            </w:r>
          </w:p>
          <w:p w14:paraId="68818122"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DC_41C_n77A</w:t>
            </w:r>
          </w:p>
        </w:tc>
      </w:tr>
      <w:tr w:rsidR="00DC7485" w:rsidRPr="00877CC8" w14:paraId="728EC3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DCD7A" w14:textId="77777777" w:rsidR="00DC7485" w:rsidRPr="00877CC8" w:rsidRDefault="00DC7485" w:rsidP="008759DB">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008062AB" w14:textId="77777777" w:rsidR="00DC7485" w:rsidRPr="00E82410" w:rsidRDefault="00DC7485" w:rsidP="008759DB">
            <w:pPr>
              <w:keepNext/>
              <w:keepLines/>
              <w:spacing w:after="0"/>
              <w:jc w:val="center"/>
              <w:rPr>
                <w:rFonts w:ascii="Arial" w:hAnsi="Arial"/>
                <w:sz w:val="18"/>
                <w:szCs w:val="18"/>
              </w:rPr>
            </w:pPr>
            <w:r w:rsidRPr="00E82410">
              <w:rPr>
                <w:rFonts w:ascii="Arial" w:hAnsi="Arial"/>
                <w:sz w:val="18"/>
                <w:szCs w:val="18"/>
              </w:rPr>
              <w:t>DC_41A_n1A</w:t>
            </w:r>
          </w:p>
          <w:p w14:paraId="5855E714" w14:textId="77777777" w:rsidR="00DC7485" w:rsidRPr="00877CC8" w:rsidRDefault="00DC7485" w:rsidP="008759DB">
            <w:pPr>
              <w:keepNext/>
              <w:keepLines/>
              <w:spacing w:after="0"/>
              <w:jc w:val="center"/>
              <w:rPr>
                <w:rFonts w:ascii="Arial" w:hAnsi="Arial"/>
                <w:sz w:val="18"/>
                <w:szCs w:val="18"/>
              </w:rPr>
            </w:pPr>
            <w:r w:rsidRPr="00E82410">
              <w:rPr>
                <w:rFonts w:ascii="Arial" w:hAnsi="Arial"/>
                <w:sz w:val="18"/>
                <w:szCs w:val="18"/>
              </w:rPr>
              <w:t>DC_41A_n78A</w:t>
            </w:r>
          </w:p>
        </w:tc>
      </w:tr>
      <w:tr w:rsidR="00DC7485" w:rsidRPr="00E82410" w14:paraId="6284E3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F1DFA" w14:textId="77777777" w:rsidR="00DC7485" w:rsidRPr="00E82410" w:rsidRDefault="00DC7485" w:rsidP="008759DB">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55DF23D" w14:textId="77777777" w:rsidR="00DC7485" w:rsidRPr="00E82410" w:rsidRDefault="00DC7485" w:rsidP="008759DB">
            <w:pPr>
              <w:keepNext/>
              <w:keepLines/>
              <w:spacing w:after="0"/>
              <w:jc w:val="center"/>
              <w:rPr>
                <w:rFonts w:ascii="Arial" w:hAnsi="Arial"/>
                <w:sz w:val="18"/>
                <w:szCs w:val="18"/>
              </w:rPr>
            </w:pPr>
            <w:r w:rsidRPr="00E82410">
              <w:rPr>
                <w:rFonts w:ascii="Arial" w:hAnsi="Arial"/>
                <w:sz w:val="18"/>
                <w:szCs w:val="18"/>
              </w:rPr>
              <w:t>DC_41A_n1A</w:t>
            </w:r>
          </w:p>
          <w:p w14:paraId="5022CFA6" w14:textId="77777777" w:rsidR="00DC7485" w:rsidRPr="00E82410" w:rsidRDefault="00DC7485" w:rsidP="008759DB">
            <w:pPr>
              <w:keepNext/>
              <w:keepLines/>
              <w:spacing w:after="0"/>
              <w:jc w:val="center"/>
              <w:rPr>
                <w:rFonts w:ascii="Arial" w:hAnsi="Arial"/>
                <w:sz w:val="18"/>
                <w:szCs w:val="18"/>
              </w:rPr>
            </w:pPr>
            <w:r w:rsidRPr="00E82410">
              <w:rPr>
                <w:rFonts w:ascii="Arial" w:hAnsi="Arial"/>
                <w:sz w:val="18"/>
                <w:szCs w:val="18"/>
              </w:rPr>
              <w:t>DC_41A_n78A</w:t>
            </w:r>
          </w:p>
        </w:tc>
      </w:tr>
      <w:tr w:rsidR="00DC7485" w:rsidRPr="00877CC8" w14:paraId="7639CC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04669"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439F1B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DFA4BC7"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DC_41A_n41A</w:t>
            </w:r>
          </w:p>
        </w:tc>
      </w:tr>
      <w:tr w:rsidR="00DC7485" w:rsidRPr="00877CC8" w14:paraId="7ADF06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3BE0D"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77EAD65"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1CEF022"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C7485" w:rsidRPr="00877CC8" w14:paraId="700C92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C73D7"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7F4F650"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B9A5AE4"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B9DB206"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BC357CF"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C7485" w:rsidRPr="00877CC8" w14:paraId="4B02192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CF85F"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48811493"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AFF30DC"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C7485" w:rsidRPr="00877CC8" w14:paraId="4CDCF0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BAD9C"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B8FF53D"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CC00E82"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EF979E7"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3C66350"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C7485" w:rsidRPr="00877CC8" w14:paraId="512B26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10CF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A5B71D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DC7485" w:rsidRPr="00877CC8" w14:paraId="69549F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42E64"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724B3BB"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DC_41A_n28A</w:t>
            </w:r>
          </w:p>
          <w:p w14:paraId="460FDB15"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C7485" w:rsidRPr="00877CC8" w14:paraId="5CED95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26564"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B788DD7"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DC_41A_n28A</w:t>
            </w:r>
          </w:p>
          <w:p w14:paraId="7AE622C8"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9D13CE7"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B1A59A3"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C7485" w:rsidRPr="00877CC8" w14:paraId="22EF784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8C245"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691999A"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DC_41A_n28A</w:t>
            </w:r>
          </w:p>
          <w:p w14:paraId="6ABE55D3"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C7485" w:rsidRPr="00877CC8" w14:paraId="0EB564C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6734B"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lastRenderedPageBreak/>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EE1D7DE"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DC_41A_n28A</w:t>
            </w:r>
          </w:p>
          <w:p w14:paraId="79232E65"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5B7D539"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87BC15B"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C7485" w:rsidRPr="00877CC8" w14:paraId="559D0A6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7D9EB"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DC_(n)41AA-n78A</w:t>
            </w:r>
          </w:p>
          <w:p w14:paraId="5C9FEBFA"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DC_(n)41CA-n78A</w:t>
            </w:r>
          </w:p>
          <w:p w14:paraId="7E2CCD54"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7CE04DB" w14:textId="77777777" w:rsidR="00DC7485" w:rsidRPr="00877CC8" w:rsidRDefault="00DC7485" w:rsidP="008759DB">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DC7485" w:rsidRPr="00877CC8" w14:paraId="5060CF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581F1"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C76B093" w14:textId="77777777" w:rsidR="00DC7485" w:rsidRPr="00877CC8" w:rsidRDefault="00DC7485" w:rsidP="008759D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DC7485" w:rsidRPr="00877CC8" w14:paraId="4C5F18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16BA7"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DC_41A_n41A-n78A</w:t>
            </w:r>
          </w:p>
          <w:p w14:paraId="105BC0A2"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AF9CDF6" w14:textId="77777777" w:rsidR="00DC7485" w:rsidRPr="00877CC8" w:rsidRDefault="00DC7485" w:rsidP="008759D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DC7485" w:rsidRPr="00877CC8" w14:paraId="678FFC8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43C2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29F5945E"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D49A41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D295E0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07F6B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C7485" w:rsidRPr="00877CC8" w14:paraId="4A0BD0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8B10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90BFA1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850B3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C7485" w:rsidRPr="00877CC8" w14:paraId="778911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9216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A931A6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48698F4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4AB76A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F3E44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C7485" w:rsidRPr="00877CC8" w14:paraId="563634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993D6"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33296A6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DC_41A-42C_n79A</w:t>
            </w:r>
          </w:p>
          <w:p w14:paraId="56E406A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DC_41C-42A_n79A</w:t>
            </w:r>
          </w:p>
          <w:p w14:paraId="04E0EE1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41AE0F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DC_41A_n79A</w:t>
            </w:r>
          </w:p>
        </w:tc>
      </w:tr>
      <w:tr w:rsidR="00DC7485" w:rsidRPr="00877CC8" w14:paraId="7CEABF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FF131"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524D9EA"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1C8BC4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DC7485" w:rsidRPr="00877CC8" w14:paraId="03CC4C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98880"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86792E"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BE3BC05"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3AB0CB48"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B735D3A"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DC7485" w:rsidRPr="00877CC8" w14:paraId="4F5BF2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6B082"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2FE42F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DC_42A_n1A</w:t>
            </w:r>
          </w:p>
        </w:tc>
      </w:tr>
      <w:tr w:rsidR="00DC7485" w:rsidRPr="00877CC8" w14:paraId="14D910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1BF49"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7C41741"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DC_42A_n1A</w:t>
            </w:r>
          </w:p>
          <w:p w14:paraId="48BCFA3F"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DC_42C_n1A</w:t>
            </w:r>
          </w:p>
        </w:tc>
      </w:tr>
      <w:tr w:rsidR="00DC7485" w:rsidRPr="00877CC8" w14:paraId="1EB8C8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59294"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BE52CF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FA69C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N/A</w:t>
            </w:r>
          </w:p>
        </w:tc>
      </w:tr>
      <w:tr w:rsidR="00DC7485" w:rsidRPr="00877CC8" w14:paraId="103D80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9E582"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DC_42A_n1A-n79A</w:t>
            </w:r>
          </w:p>
          <w:p w14:paraId="5AE686D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8CECA8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N/A</w:t>
            </w:r>
          </w:p>
        </w:tc>
      </w:tr>
      <w:tr w:rsidR="00DC7485" w:rsidRPr="00877CC8" w14:paraId="5AE871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943F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B61034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3C72BC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DC7485" w:rsidRPr="00877CC8" w14:paraId="74D8140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52D0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38AD6718"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F58DFBA"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F8BE4D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DC7485" w:rsidRPr="00877CC8" w14:paraId="526FBA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63D2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E4892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DC7485" w:rsidRPr="00877CC8" w14:paraId="12723A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74AD8" w14:textId="77777777" w:rsidR="00DC7485" w:rsidRPr="00877CC8" w:rsidRDefault="00DC7485" w:rsidP="008759DB">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DEF537" w14:textId="77777777" w:rsidR="00DC7485" w:rsidRPr="00877CC8" w:rsidRDefault="00DC7485" w:rsidP="008759DB">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DC7485" w:rsidRPr="00877CC8" w14:paraId="642FF57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6C80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A462C7"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86E228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DC7485" w:rsidRPr="00877CC8" w14:paraId="7E51B5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83D82" w14:textId="77777777" w:rsidR="00DC7485" w:rsidRPr="00877CC8" w:rsidRDefault="00DC7485" w:rsidP="008759DB">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8C59F3"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963A22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DC7485" w:rsidRPr="00877CC8" w14:paraId="604E77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CF847"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8D71A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C7485" w:rsidRPr="00877CC8" w14:paraId="31CBD4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F178D"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47567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C7485" w:rsidRPr="00877CC8" w14:paraId="417C90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100E3"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87BFAED"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75636A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C7485" w:rsidRPr="00877CC8" w14:paraId="1C6E1B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59A78"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F3DD89"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586B8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C7485" w:rsidRPr="00877CC8" w14:paraId="33E6528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F2474"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696610F"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2168460"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4E0F72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577117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C7485" w:rsidRPr="00877CC8" w14:paraId="4C94DA3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903C0"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D119625"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06B9E887"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51A49C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C8D1CC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DC7485" w:rsidRPr="00877CC8" w14:paraId="76D37D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3B876"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94849DB"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54618DF"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7D34F35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367F94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DC7485" w:rsidRPr="00877CC8" w14:paraId="61F85C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5920E"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710E4A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DC_46C-66A_n5A</w:t>
            </w:r>
          </w:p>
          <w:p w14:paraId="6E208BA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DC_46D-66A_n5A</w:t>
            </w:r>
          </w:p>
          <w:p w14:paraId="719B176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DC_46E-66A_n5A</w:t>
            </w:r>
          </w:p>
          <w:p w14:paraId="65DCD29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DC_46A-66A-66A_n5A</w:t>
            </w:r>
          </w:p>
          <w:p w14:paraId="6388739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DC_46C-66A-66A_n5A</w:t>
            </w:r>
          </w:p>
          <w:p w14:paraId="04C6C47E"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86CD37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DC_66A_n5A</w:t>
            </w:r>
          </w:p>
        </w:tc>
      </w:tr>
      <w:tr w:rsidR="00DC7485" w:rsidRPr="00877CC8" w14:paraId="233CC4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B114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DC_46A-66A_n25A</w:t>
            </w:r>
          </w:p>
          <w:p w14:paraId="2DD1C56E"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DC_46C-66A_n25A</w:t>
            </w:r>
          </w:p>
          <w:p w14:paraId="638FC621"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DB0D08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DC_66A_n25A</w:t>
            </w:r>
          </w:p>
        </w:tc>
      </w:tr>
      <w:tr w:rsidR="00DC7485" w:rsidRPr="00877CC8" w14:paraId="400E26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B4D3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DC_46A-66A_n41A</w:t>
            </w:r>
          </w:p>
          <w:p w14:paraId="7CDD6A2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DC_46C-66A_n41A</w:t>
            </w:r>
          </w:p>
          <w:p w14:paraId="553F39A8"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593BED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DC_66A_n41A</w:t>
            </w:r>
          </w:p>
        </w:tc>
      </w:tr>
      <w:tr w:rsidR="00DC7485" w:rsidRPr="00877CC8" w14:paraId="23CD19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83D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lastRenderedPageBreak/>
              <w:t>DC_46A-66A_n41(2A)</w:t>
            </w:r>
          </w:p>
          <w:p w14:paraId="5D9566C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DC_46C-66A_n41(2A)</w:t>
            </w:r>
          </w:p>
          <w:p w14:paraId="4795E37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C437AD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DC_66A_n41A</w:t>
            </w:r>
          </w:p>
        </w:tc>
      </w:tr>
      <w:tr w:rsidR="00DC7485" w:rsidRPr="00877CC8" w14:paraId="148C3F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092D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DC_46A-66A_n71A</w:t>
            </w:r>
          </w:p>
          <w:p w14:paraId="29EE2AA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DC_46C-66A_n71A</w:t>
            </w:r>
          </w:p>
          <w:p w14:paraId="30E64B3D"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DE13A7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DC_66A_n71A</w:t>
            </w:r>
          </w:p>
        </w:tc>
      </w:tr>
      <w:tr w:rsidR="00DC7485" w:rsidRPr="00877CC8" w14:paraId="78188B2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C6197" w14:textId="77777777" w:rsidR="00DC7485" w:rsidRPr="00877CC8" w:rsidRDefault="00DC7485" w:rsidP="008759DB">
            <w:pPr>
              <w:keepNext/>
              <w:keepLines/>
              <w:spacing w:after="0"/>
              <w:jc w:val="center"/>
              <w:rPr>
                <w:rFonts w:ascii="Arial" w:hAnsi="Arial"/>
                <w:sz w:val="18"/>
                <w:lang w:val="sv-SE"/>
              </w:rPr>
            </w:pPr>
            <w:r w:rsidRPr="00877CC8">
              <w:rPr>
                <w:rFonts w:ascii="Arial" w:hAnsi="Arial"/>
                <w:sz w:val="18"/>
                <w:lang w:val="sv-SE"/>
              </w:rPr>
              <w:t>DC_46A-66A_n77A</w:t>
            </w:r>
          </w:p>
          <w:p w14:paraId="6A18C5B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365812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rPr>
              <w:t>DC_66A_n77A</w:t>
            </w:r>
          </w:p>
        </w:tc>
      </w:tr>
      <w:tr w:rsidR="00DC7485" w:rsidRPr="00877CC8" w14:paraId="3B665F6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077F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72837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DC_48A_n5A</w:t>
            </w:r>
          </w:p>
          <w:p w14:paraId="2CD67C2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C7485" w:rsidRPr="00877CC8" w14:paraId="446B5D2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6CDD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FF32EE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DC_48A_n12A</w:t>
            </w:r>
          </w:p>
          <w:p w14:paraId="6F5C566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DC7485" w:rsidRPr="00877CC8" w14:paraId="7216C7D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1496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EC9E30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DC_48A_n25A</w:t>
            </w:r>
          </w:p>
        </w:tc>
      </w:tr>
      <w:tr w:rsidR="00DC7485" w:rsidRPr="00877CC8" w14:paraId="2A6109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CCC6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33A9B3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DC_48A_n66A</w:t>
            </w:r>
          </w:p>
        </w:tc>
      </w:tr>
      <w:tr w:rsidR="00DC7485" w:rsidRPr="00877CC8" w14:paraId="2BDD2EA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A78EA"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7BDA1A4"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0EEFB5A"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2B2D7F64" w14:textId="77777777" w:rsidR="00DC7485" w:rsidRPr="00877CC8" w:rsidRDefault="00DC7485" w:rsidP="008759DB">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B7CF50D"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3D19F68" w14:textId="77777777" w:rsidR="00DC7485" w:rsidRPr="00877CC8" w:rsidRDefault="00DC7485" w:rsidP="008759DB">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DC7485" w:rsidRPr="00877CC8" w14:paraId="4E826C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3764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DC_48A-66A_n5A</w:t>
            </w:r>
          </w:p>
          <w:p w14:paraId="1FEDC2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F4BD5F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B5C04F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DC_48D-66A_n5A</w:t>
            </w:r>
          </w:p>
          <w:p w14:paraId="3436BC50"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2E3215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DC7485" w:rsidRPr="00877CC8" w14:paraId="36E64BB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1CF8A"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B03CDD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DC_48A_n12A</w:t>
            </w:r>
          </w:p>
          <w:p w14:paraId="7BFD139C"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DC7485" w:rsidRPr="00877CC8" w14:paraId="7E4B44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2C79A"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DC_48A-66A_n25A</w:t>
            </w:r>
          </w:p>
          <w:p w14:paraId="6BE033E9"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DC_48C-66A_n25A</w:t>
            </w:r>
          </w:p>
          <w:p w14:paraId="1334711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DE3A4DF"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DC_48A_n25A</w:t>
            </w:r>
          </w:p>
          <w:p w14:paraId="0138E2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DC_66A_n25A</w:t>
            </w:r>
          </w:p>
        </w:tc>
      </w:tr>
      <w:tr w:rsidR="00DC7485" w:rsidRPr="00877CC8" w14:paraId="3580E3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7766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5A4FCB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DC_66A_n48A</w:t>
            </w:r>
          </w:p>
        </w:tc>
      </w:tr>
      <w:tr w:rsidR="00DC7485" w:rsidRPr="00877CC8" w14:paraId="6C75A4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32D4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0DD6811"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78EE3B80"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66D89EB" w14:textId="77777777" w:rsidR="00DC7485" w:rsidRPr="00877CC8" w:rsidRDefault="00DC7485" w:rsidP="008759DB">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350F648" w14:textId="77777777" w:rsidR="00DC7485" w:rsidRPr="00877CC8" w:rsidRDefault="00DC7485" w:rsidP="008759DB">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2404EFF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DC7485" w:rsidRPr="00877CC8" w14:paraId="5585F5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3B170"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22AFCB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DC_48A_n71A</w:t>
            </w:r>
          </w:p>
          <w:p w14:paraId="762DC907"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DC7485" w:rsidRPr="00877CC8" w14:paraId="5A823C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ACEC3" w14:textId="77777777" w:rsidR="00DC7485" w:rsidRPr="00877CC8" w:rsidRDefault="00DC7485" w:rsidP="008759DB">
            <w:pPr>
              <w:pStyle w:val="TAC"/>
              <w:rPr>
                <w:lang w:eastAsia="ja-JP"/>
              </w:rPr>
            </w:pPr>
            <w:r w:rsidRPr="00877CC8">
              <w:rPr>
                <w:lang w:eastAsia="ja-JP"/>
              </w:rPr>
              <w:lastRenderedPageBreak/>
              <w:t>DC_48A-66A_n77A</w:t>
            </w:r>
            <w:r w:rsidRPr="00877CC8">
              <w:rPr>
                <w:vertAlign w:val="superscript"/>
                <w:lang w:eastAsia="ja-JP"/>
              </w:rPr>
              <w:t>14,</w:t>
            </w:r>
            <w:r w:rsidRPr="00877CC8">
              <w:rPr>
                <w:noProof/>
                <w:vertAlign w:val="superscript"/>
                <w:lang w:eastAsia="zh-CN"/>
              </w:rPr>
              <w:t>15,16</w:t>
            </w:r>
          </w:p>
          <w:p w14:paraId="784AD7D1" w14:textId="77777777" w:rsidR="00DC7485" w:rsidRPr="00877CC8" w:rsidRDefault="00DC7485" w:rsidP="008759DB">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A4669FB" w14:textId="77777777" w:rsidR="00DC7485" w:rsidRPr="00877CC8" w:rsidRDefault="00DC7485" w:rsidP="008759DB">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2A5CA22B" w14:textId="77777777" w:rsidR="00DC7485" w:rsidRPr="00877CC8" w:rsidRDefault="00DC7485" w:rsidP="008759DB">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3EC6193F" w14:textId="77777777" w:rsidR="00DC7485" w:rsidRPr="00877CC8" w:rsidRDefault="00DC7485" w:rsidP="008759DB">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0C3669E" w14:textId="77777777" w:rsidR="00DC7485" w:rsidRPr="00877CC8" w:rsidRDefault="00DC7485" w:rsidP="008759DB">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7344A857" w14:textId="77777777" w:rsidR="00DC7485" w:rsidRPr="00877CC8" w:rsidRDefault="00DC7485" w:rsidP="008759DB">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BFB15DB" w14:textId="77777777" w:rsidR="00DC7485" w:rsidRPr="00877CC8" w:rsidRDefault="00DC7485" w:rsidP="008759DB">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DC7485" w:rsidRPr="00877CC8" w14:paraId="7F11DF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69915E"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FAA17B" w14:textId="77777777" w:rsidR="00DC7485" w:rsidRPr="00877CC8" w:rsidRDefault="00DC7485" w:rsidP="008759DB">
            <w:pPr>
              <w:spacing w:after="0"/>
              <w:jc w:val="center"/>
              <w:rPr>
                <w:rFonts w:ascii="Arial" w:hAnsi="Arial"/>
                <w:sz w:val="18"/>
                <w:lang w:val="x-none" w:eastAsia="zh-CN"/>
              </w:rPr>
            </w:pPr>
            <w:r w:rsidRPr="00877CC8">
              <w:rPr>
                <w:rFonts w:ascii="Arial" w:hAnsi="Arial"/>
                <w:sz w:val="18"/>
                <w:lang w:val="x-none" w:eastAsia="zh-CN"/>
              </w:rPr>
              <w:t>DC_66A_n77A</w:t>
            </w:r>
          </w:p>
        </w:tc>
      </w:tr>
      <w:tr w:rsidR="00DC7485" w:rsidRPr="00877CC8" w14:paraId="0CE00F6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469F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921C0C8"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DC_66A_n5A</w:t>
            </w:r>
          </w:p>
          <w:p w14:paraId="4EED9E5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C7485" w:rsidRPr="00877CC8" w14:paraId="675123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AB051"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70AD01E" w14:textId="77777777" w:rsidR="00DC7485" w:rsidRPr="00877CC8" w:rsidRDefault="00DC7485" w:rsidP="008759DB">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4DEEDA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C7485" w:rsidRPr="00877CC8" w14:paraId="5A7777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71F0E" w14:textId="77777777" w:rsidR="00DC7485" w:rsidRPr="00877CC8" w:rsidRDefault="00DC7485" w:rsidP="008759DB">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DCF1CA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D8BE25A" w14:textId="77777777" w:rsidR="00DC7485" w:rsidRPr="00877CC8" w:rsidRDefault="00DC7485" w:rsidP="008759DB">
            <w:pPr>
              <w:keepNext/>
              <w:keepLines/>
              <w:spacing w:after="0"/>
              <w:jc w:val="center"/>
              <w:rPr>
                <w:rFonts w:ascii="Arial" w:hAnsi="Arial"/>
                <w:noProof/>
                <w:sz w:val="18"/>
              </w:rPr>
            </w:pPr>
            <w:r w:rsidRPr="00877CC8">
              <w:rPr>
                <w:rFonts w:ascii="Arial" w:hAnsi="Arial" w:cs="Arial"/>
                <w:sz w:val="18"/>
                <w:szCs w:val="18"/>
              </w:rPr>
              <w:t>DC_66A_n38A</w:t>
            </w:r>
          </w:p>
        </w:tc>
      </w:tr>
      <w:tr w:rsidR="00DC7485" w:rsidRPr="00877CC8" w14:paraId="5742D9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BDCE6"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7962CD5"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DC7485" w:rsidRPr="00877CC8" w14:paraId="4B3385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FE86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973F9A3"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13C8E7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DC7485" w:rsidRPr="00877CC8" w14:paraId="71BEFB0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10C59"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61935C9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6D53F7C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9556ED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DC_66A_n2A</w:t>
            </w:r>
          </w:p>
          <w:p w14:paraId="6D8A67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C7485" w:rsidRPr="00877CC8" w14:paraId="70A49A9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1E815" w14:textId="77777777" w:rsidR="00DC7485" w:rsidRPr="00877CC8" w:rsidRDefault="00DC7485" w:rsidP="008759DB">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22136A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DC_66A_n2A</w:t>
            </w:r>
          </w:p>
          <w:p w14:paraId="3F3BB53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C7485" w:rsidRPr="00877CC8" w14:paraId="68BCB4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B3385" w14:textId="77777777" w:rsidR="00DC7485" w:rsidRPr="00877CC8" w:rsidRDefault="00DC7485" w:rsidP="008759DB">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F847D0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DC7485" w:rsidRPr="00877CC8" w14:paraId="754367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7403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0482D5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DC_66A_n5A</w:t>
            </w:r>
          </w:p>
          <w:p w14:paraId="1C01346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DC_66A_n48A</w:t>
            </w:r>
          </w:p>
        </w:tc>
      </w:tr>
      <w:tr w:rsidR="00DC7485" w:rsidRPr="00877CC8" w14:paraId="7A7C2A0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8E496"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CC628E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391D158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BCF47B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DC_66A_n5A</w:t>
            </w:r>
          </w:p>
          <w:p w14:paraId="49FFEEE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C7485" w:rsidRPr="00877CC8" w14:paraId="68B2DC0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5CEF4"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4C109E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DC_66A_n5A</w:t>
            </w:r>
          </w:p>
          <w:p w14:paraId="3CA6DE8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C7485" w:rsidRPr="00877CC8" w14:paraId="67FAD3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826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E86FB7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DC_66A_n7A</w:t>
            </w:r>
          </w:p>
          <w:p w14:paraId="1B6AB6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DC7485" w:rsidRPr="00877CC8" w14:paraId="496010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26C38"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E1E70B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DC_66A_n7A</w:t>
            </w:r>
          </w:p>
          <w:p w14:paraId="10D7FF0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DC_66A_n78A</w:t>
            </w:r>
          </w:p>
        </w:tc>
      </w:tr>
      <w:tr w:rsidR="00DC7485" w:rsidRPr="00877CC8" w14:paraId="3A4793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7DCF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C94F79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9EAA84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C7485" w:rsidRPr="00877CC8" w14:paraId="020C86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D9806"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3EE095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DE8AB9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C7485" w:rsidRPr="00877CC8" w14:paraId="11592C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25A8A"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4AA82405"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F7AB40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C7485" w:rsidRPr="00877CC8" w14:paraId="239A50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5167D"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50C811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BC22F38"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C7485" w:rsidRPr="00877CC8" w14:paraId="3856A3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24AC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2CBAEA7"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F807F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C7485" w:rsidRPr="00877CC8" w14:paraId="76734F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DF427"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3EC74CD"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149C766"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C7485" w:rsidRPr="00877CC8" w14:paraId="44367D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410C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56F3B97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DC_66A_n25A</w:t>
            </w:r>
          </w:p>
          <w:p w14:paraId="5F1F060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DC_66A_n71A</w:t>
            </w:r>
          </w:p>
        </w:tc>
      </w:tr>
      <w:tr w:rsidR="00DC7485" w:rsidRPr="00877CC8" w14:paraId="4FA596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E497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CD5ABC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DC_66A_n38A</w:t>
            </w:r>
          </w:p>
          <w:p w14:paraId="2C2CD9A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DC7485" w:rsidRPr="00877CC8" w14:paraId="16DC4F1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13DB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F2A292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6F792DB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DC7485" w:rsidRPr="00877CC8" w14:paraId="2B3D56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36F2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765B71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22CDC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DC7485" w:rsidRPr="00877CC8" w14:paraId="031E6CD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F85AB" w14:textId="77777777" w:rsidR="00DC7485" w:rsidRPr="00877CC8" w:rsidRDefault="00DC7485" w:rsidP="008759DB">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927CE69"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7264B2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DC7485" w:rsidRPr="00877CC8" w14:paraId="58FEFC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335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A6CFEB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DC_66A_n12A</w:t>
            </w:r>
          </w:p>
          <w:p w14:paraId="527476D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DC7485" w:rsidRPr="00877CC8" w14:paraId="2D8DEF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C8CA3" w14:textId="77777777" w:rsidR="00DC7485" w:rsidRPr="00877CC8" w:rsidRDefault="00DC7485" w:rsidP="008759DB">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4D1C1F02" w14:textId="77777777" w:rsidR="00DC7485" w:rsidRPr="00877CC8" w:rsidRDefault="00DC7485" w:rsidP="008759DB">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ADE68B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516512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C7485" w:rsidRPr="00877CC8" w14:paraId="6896274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A2134"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DC_66A_n25A-n41A</w:t>
            </w:r>
          </w:p>
          <w:p w14:paraId="0618940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7F34C45"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BC1E5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DC7485" w:rsidRPr="00877CC8" w14:paraId="296B38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E6094"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C7C0308"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C8D07A5"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DC7485" w:rsidRPr="00877CC8" w14:paraId="6F4C4E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583D8"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E7FAA4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DC_66A_n25A</w:t>
            </w:r>
          </w:p>
          <w:p w14:paraId="02B4DB43"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DC7485" w:rsidRPr="00877CC8" w14:paraId="1ABF218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C3B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215D5F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DC7485" w:rsidRPr="00877CC8" w14:paraId="77975F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610F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767555"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707FF2E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DC7485" w:rsidRPr="00877CC8" w14:paraId="275934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4EC1B"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4827E94" w14:textId="77777777" w:rsidR="00DC7485" w:rsidRPr="00877CC8" w:rsidRDefault="00DC7485" w:rsidP="008759DB">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D3EEB8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1DD7189"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DC7485" w:rsidRPr="00877CC8" w14:paraId="381F0C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72C51"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97BEAE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1EE9036"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DC7485" w:rsidRPr="00877CC8" w14:paraId="42AA7EA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61301"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B3BB5F"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2727F33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DC7485" w:rsidRPr="00877CC8" w14:paraId="0DD7C1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1900"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12DD54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DC_71A_n2A</w:t>
            </w:r>
          </w:p>
          <w:p w14:paraId="365C4BE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DC7485" w:rsidRPr="00877CC8" w14:paraId="726D16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908A8"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hAnsi="Arial"/>
                <w:sz w:val="18"/>
                <w:lang w:eastAsia="ja-JP"/>
              </w:rPr>
              <w:lastRenderedPageBreak/>
              <w:t>DC_66A-71A_n38A</w:t>
            </w:r>
          </w:p>
        </w:tc>
        <w:tc>
          <w:tcPr>
            <w:tcW w:w="5964" w:type="dxa"/>
            <w:tcBorders>
              <w:top w:val="single" w:sz="4" w:space="0" w:color="auto"/>
              <w:left w:val="single" w:sz="4" w:space="0" w:color="auto"/>
              <w:bottom w:val="single" w:sz="4" w:space="0" w:color="auto"/>
              <w:right w:val="single" w:sz="4" w:space="0" w:color="auto"/>
            </w:tcBorders>
            <w:hideMark/>
          </w:tcPr>
          <w:p w14:paraId="0C0DEC6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DC_71A_n38A</w:t>
            </w:r>
          </w:p>
          <w:p w14:paraId="0D32D6F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DC7485" w:rsidRPr="00877CC8" w14:paraId="09B930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7C74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B7448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DC_66A_n41A</w:t>
            </w:r>
          </w:p>
          <w:p w14:paraId="67141D6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DC_71A_n41A</w:t>
            </w:r>
          </w:p>
        </w:tc>
      </w:tr>
      <w:tr w:rsidR="00DC7485" w:rsidRPr="00877CC8" w14:paraId="4037E6F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85C2F"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015327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DC_71A_n66A</w:t>
            </w:r>
          </w:p>
          <w:p w14:paraId="183EE73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DC7485" w:rsidRPr="00877CC8" w14:paraId="7F6199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56D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473F3E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DC_66A_n71A</w:t>
            </w:r>
          </w:p>
        </w:tc>
      </w:tr>
      <w:tr w:rsidR="00DC7485" w:rsidRPr="00877CC8" w14:paraId="03CFE7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F5063" w14:textId="77777777" w:rsidR="00DC7485" w:rsidRPr="00877CC8" w:rsidRDefault="00DC7485" w:rsidP="008759DB">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3CBC7E6" w14:textId="77777777" w:rsidR="00DC7485" w:rsidRPr="00D67279" w:rsidRDefault="00DC7485" w:rsidP="008759DB">
            <w:pPr>
              <w:pStyle w:val="TAC"/>
              <w:rPr>
                <w:rFonts w:eastAsiaTheme="minorEastAsia"/>
                <w:lang w:eastAsia="fi-FI"/>
              </w:rPr>
            </w:pPr>
            <w:r w:rsidRPr="00D67279">
              <w:rPr>
                <w:rFonts w:eastAsiaTheme="minorEastAsia"/>
                <w:lang w:eastAsia="fi-FI"/>
              </w:rPr>
              <w:t>DC_66A_n71A</w:t>
            </w:r>
          </w:p>
          <w:p w14:paraId="5BC0858A" w14:textId="77777777" w:rsidR="00DC7485" w:rsidRPr="00877CC8" w:rsidRDefault="00DC7485" w:rsidP="008759DB">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DC7485" w:rsidRPr="00877CC8" w14:paraId="39746F0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CC08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DC_66A-71A_n78A</w:t>
            </w:r>
          </w:p>
          <w:p w14:paraId="5072A3BA" w14:textId="77777777" w:rsidR="00DC7485" w:rsidRPr="00877CC8" w:rsidRDefault="00DC7485" w:rsidP="008759DB">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5900089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DC_71A_n78A</w:t>
            </w:r>
          </w:p>
          <w:p w14:paraId="7157340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DC7485" w:rsidRPr="00B251C4" w14:paraId="2DE244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32725" w14:textId="77777777" w:rsidR="00DC7485" w:rsidRPr="00B251C4" w:rsidRDefault="00DC7485" w:rsidP="008759DB">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9918F9B" w14:textId="77777777" w:rsidR="00DC7485" w:rsidRDefault="00DC7485" w:rsidP="008759DB">
            <w:pPr>
              <w:keepNext/>
              <w:keepLines/>
              <w:spacing w:after="0"/>
              <w:jc w:val="center"/>
              <w:rPr>
                <w:rFonts w:ascii="Arial" w:hAnsi="Arial"/>
                <w:sz w:val="18"/>
                <w:lang w:eastAsia="ja-JP"/>
              </w:rPr>
            </w:pPr>
            <w:r>
              <w:rPr>
                <w:rFonts w:ascii="Arial" w:hAnsi="Arial"/>
                <w:sz w:val="18"/>
                <w:lang w:eastAsia="ja-JP"/>
              </w:rPr>
              <w:t>DC_71A_n78A</w:t>
            </w:r>
          </w:p>
          <w:p w14:paraId="203F0CFF" w14:textId="77777777" w:rsidR="00DC7485" w:rsidRPr="00B251C4" w:rsidRDefault="00DC7485" w:rsidP="008759DB">
            <w:pPr>
              <w:keepNext/>
              <w:keepLines/>
              <w:spacing w:after="0"/>
              <w:jc w:val="center"/>
              <w:rPr>
                <w:rFonts w:ascii="Arial" w:hAnsi="Arial"/>
                <w:sz w:val="18"/>
                <w:lang w:eastAsia="ja-JP"/>
              </w:rPr>
            </w:pPr>
            <w:r>
              <w:rPr>
                <w:rFonts w:ascii="Arial" w:hAnsi="Arial"/>
                <w:sz w:val="18"/>
                <w:lang w:eastAsia="ja-JP"/>
              </w:rPr>
              <w:t>DC_66A_n78A</w:t>
            </w:r>
          </w:p>
        </w:tc>
      </w:tr>
      <w:tr w:rsidR="00DC7485" w:rsidRPr="00877CC8" w14:paraId="11F1DD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67B2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2907F28"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5C6B0D8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673DAF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A270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172D8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DC_66A_n78A</w:t>
            </w:r>
          </w:p>
          <w:p w14:paraId="663A578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C7485" w:rsidRPr="00877CC8" w14:paraId="3B589C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E49C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E0FE7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DC_66A_n78A</w:t>
            </w:r>
          </w:p>
          <w:p w14:paraId="418F8E7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C7485" w:rsidRPr="00877CC8" w14:paraId="189B0C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7F832"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2796405"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05FEBCB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DC7485" w:rsidRPr="00877CC8" w14:paraId="5620212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E2A2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914A7CB"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8761C15"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C7485" w:rsidRPr="00877CC8" w14:paraId="3A60FAB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3BE1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9C1312F"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538898F6"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3F977A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0420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7131A7"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58A8EDC"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C7485" w:rsidRPr="00877CC8" w14:paraId="2B2529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E94A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EAA0C36"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4CA32DE9"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07C68E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A9AC4"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0D04185"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06E6FDE"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29F075DB" w14:textId="77777777" w:rsidTr="008759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75DA7A5"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0EF54261" w14:textId="77777777" w:rsidR="00DC7485" w:rsidRPr="00877CC8" w:rsidRDefault="00DC7485" w:rsidP="008759D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72004A1E" w14:textId="77777777" w:rsidR="00DC7485" w:rsidRPr="00877CC8" w:rsidRDefault="00DC7485" w:rsidP="008759DB">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285AA9"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72ABF50"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DFA4990"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5E4E990" w14:textId="77777777" w:rsidR="00DC7485" w:rsidRPr="00877CC8" w:rsidRDefault="00DC7485" w:rsidP="008759D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9E10164" w14:textId="77777777" w:rsidR="00DC7485" w:rsidRPr="00877CC8" w:rsidRDefault="00DC7485" w:rsidP="008759D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47FF4F7D" w14:textId="77777777" w:rsidR="00DC7485" w:rsidRPr="00877CC8" w:rsidRDefault="00DC7485" w:rsidP="008759D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2899597C"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1E0AB32E"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B88A9FB"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4EDB37C" w14:textId="77777777" w:rsidR="00DC7485" w:rsidRPr="00877CC8" w:rsidRDefault="00DC7485" w:rsidP="008759D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E0B89D2" w14:textId="77777777" w:rsidR="00DC7485" w:rsidRPr="00877CC8" w:rsidRDefault="00DC7485" w:rsidP="008759D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BB2F4BC" w14:textId="77777777" w:rsidR="00DC7485" w:rsidRPr="00877CC8" w:rsidRDefault="00DC7485" w:rsidP="008759DB">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63BA05"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4BE4370B"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D208A0D"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45CBB29" w14:textId="77777777" w:rsidR="00DC7485" w:rsidRPr="00877CC8" w:rsidRDefault="00DC7485" w:rsidP="008759DB">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484F4B3"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BAC6AF1" w14:textId="77777777" w:rsidR="00DC7485" w:rsidRDefault="00DC7485" w:rsidP="008759DB">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08F7952" w14:textId="77777777" w:rsidR="00DC7485" w:rsidRDefault="00DC7485" w:rsidP="008759DB">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1B2DE322" w14:textId="77777777" w:rsidR="00DC7485" w:rsidRDefault="00DC7485" w:rsidP="008759DB">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4A6F4680"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Pr>
                <w:rFonts w:ascii="Arial" w:hAnsi="Arial" w:cs="Arial"/>
                <w:color w:val="FF0000"/>
                <w:sz w:val="18"/>
                <w:szCs w:val="18"/>
                <w:lang w:val="en-US"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r w:rsidRPr="004B5F71">
              <w:rPr>
                <w:rFonts w:ascii="Arial" w:hAnsi="Arial"/>
                <w:sz w:val="18"/>
                <w:lang w:eastAsia="ja-JP"/>
              </w:rPr>
              <w:t>.</w:t>
            </w:r>
          </w:p>
        </w:tc>
      </w:tr>
    </w:tbl>
    <w:p w14:paraId="2F6F65DC" w14:textId="77777777" w:rsidR="002354BF" w:rsidRDefault="002354BF" w:rsidP="002354BF">
      <w:pPr>
        <w:pStyle w:val="TH"/>
      </w:pPr>
    </w:p>
    <w:p w14:paraId="5FA37BF1" w14:textId="70B6B5FD" w:rsidR="002354BF" w:rsidRDefault="002354BF" w:rsidP="002354BF">
      <w:r>
        <w:rPr>
          <w:rFonts w:ascii="Arial" w:hAnsi="Arial" w:cs="Arial"/>
          <w:color w:val="0000FF"/>
          <w:sz w:val="32"/>
          <w:szCs w:val="32"/>
          <w:lang w:eastAsia="ja-JP"/>
        </w:rPr>
        <w:t>---Text removed---</w:t>
      </w:r>
    </w:p>
    <w:p w14:paraId="3D0D76DF" w14:textId="77777777" w:rsidR="00DC7485" w:rsidRDefault="00DC7485" w:rsidP="003B5118">
      <w:pPr>
        <w:pStyle w:val="TH"/>
        <w:rPr>
          <w:bCs/>
        </w:rPr>
      </w:pPr>
    </w:p>
    <w:p w14:paraId="244BB8F6" w14:textId="77777777" w:rsidR="006F4585" w:rsidRPr="00EF5447" w:rsidRDefault="006F4585" w:rsidP="006F4585">
      <w:pPr>
        <w:pStyle w:val="TH"/>
      </w:pPr>
      <w:bookmarkStart w:id="19" w:name="_Hlk135010324"/>
      <w:r w:rsidRPr="00EF5447">
        <w:t>Table 7.3B.2.3.5.2-1: MSD test points for Scell due to dual uplink operation for EN-DC in NR FR1 (three bands)</w:t>
      </w:r>
    </w:p>
    <w:bookmarkEnd w:id="19"/>
    <w:p w14:paraId="333B4A7B" w14:textId="075D16D5" w:rsidR="001C669E" w:rsidRDefault="001C669E" w:rsidP="001C669E">
      <w:pPr>
        <w:pStyle w:val="TH"/>
      </w:pPr>
    </w:p>
    <w:p w14:paraId="7257F438" w14:textId="77777777" w:rsidR="006F4585" w:rsidRDefault="006F4585" w:rsidP="00A1115A">
      <w:pPr>
        <w:rPr>
          <w:rFonts w:ascii="Arial" w:hAnsi="Arial" w:cs="Arial"/>
          <w:color w:val="0000FF"/>
          <w:sz w:val="32"/>
          <w:szCs w:val="32"/>
          <w:lang w:eastAsia="ja-JP"/>
        </w:rPr>
      </w:pPr>
    </w:p>
    <w:p w14:paraId="65399476" w14:textId="77777777" w:rsidR="006F4585" w:rsidRDefault="006F4585" w:rsidP="006F4585">
      <w:r>
        <w:rPr>
          <w:rFonts w:ascii="Arial" w:hAnsi="Arial" w:cs="Arial"/>
          <w:color w:val="0000FF"/>
          <w:sz w:val="32"/>
          <w:szCs w:val="32"/>
          <w:lang w:eastAsia="ja-JP"/>
        </w:rPr>
        <w:t>---Text removed---</w:t>
      </w:r>
    </w:p>
    <w:tbl>
      <w:tblPr>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57"/>
        <w:gridCol w:w="1248"/>
      </w:tblGrid>
      <w:tr w:rsidR="006F4585" w:rsidRPr="00EF5447" w14:paraId="4868666B" w14:textId="77777777" w:rsidTr="008759DB">
        <w:trPr>
          <w:trHeight w:val="231"/>
          <w:tblHeader/>
          <w:jc w:val="center"/>
        </w:trPr>
        <w:tc>
          <w:tcPr>
            <w:tcW w:w="10732" w:type="dxa"/>
            <w:gridSpan w:val="8"/>
            <w:tcBorders>
              <w:bottom w:val="single" w:sz="4" w:space="0" w:color="auto"/>
            </w:tcBorders>
            <w:shd w:val="clear" w:color="auto" w:fill="auto"/>
          </w:tcPr>
          <w:p w14:paraId="593E5C51" w14:textId="77777777" w:rsidR="006F4585" w:rsidRPr="00EF5447" w:rsidRDefault="006F4585" w:rsidP="008759DB">
            <w:pPr>
              <w:pStyle w:val="TAH"/>
            </w:pPr>
            <w:r w:rsidRPr="00EF5447">
              <w:lastRenderedPageBreak/>
              <w:t>NR or E-UTRA Band / Channel bandwidth / NRB / MSD</w:t>
            </w:r>
          </w:p>
        </w:tc>
      </w:tr>
      <w:tr w:rsidR="006F4585" w:rsidRPr="00EF5447" w14:paraId="7622CD7E" w14:textId="77777777" w:rsidTr="008759DB">
        <w:trPr>
          <w:trHeight w:val="231"/>
          <w:tblHeader/>
          <w:jc w:val="center"/>
        </w:trPr>
        <w:tc>
          <w:tcPr>
            <w:tcW w:w="2258" w:type="dxa"/>
            <w:tcBorders>
              <w:bottom w:val="single" w:sz="4" w:space="0" w:color="auto"/>
            </w:tcBorders>
            <w:shd w:val="clear" w:color="auto" w:fill="auto"/>
          </w:tcPr>
          <w:p w14:paraId="682DEC4A" w14:textId="77777777" w:rsidR="006F4585" w:rsidRPr="00EF5447" w:rsidRDefault="006F4585" w:rsidP="008759DB">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4CEAF6B" w14:textId="77777777" w:rsidR="006F4585" w:rsidRPr="00EF5447" w:rsidRDefault="006F4585" w:rsidP="008759DB">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482C8239" w14:textId="77777777" w:rsidR="006F4585" w:rsidRPr="00EF5447" w:rsidRDefault="006F4585" w:rsidP="008759DB">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E8CA330" w14:textId="77777777" w:rsidR="006F4585" w:rsidRPr="00EF5447" w:rsidRDefault="006F4585" w:rsidP="008759DB">
            <w:pPr>
              <w:pStyle w:val="TAH"/>
            </w:pPr>
            <w:r w:rsidRPr="00EF5447">
              <w:t xml:space="preserve">UL/DL BW </w:t>
            </w:r>
            <w:r w:rsidRPr="00EF5447">
              <w:br/>
              <w:t>(MHz)</w:t>
            </w:r>
          </w:p>
        </w:tc>
        <w:tc>
          <w:tcPr>
            <w:tcW w:w="2266" w:type="dxa"/>
            <w:tcBorders>
              <w:bottom w:val="single" w:sz="4" w:space="0" w:color="auto"/>
            </w:tcBorders>
            <w:shd w:val="clear" w:color="auto" w:fill="auto"/>
          </w:tcPr>
          <w:p w14:paraId="245D6A84" w14:textId="77777777" w:rsidR="006F4585" w:rsidRPr="00EF5447" w:rsidRDefault="006F4585" w:rsidP="008759DB">
            <w:pPr>
              <w:pStyle w:val="TAH"/>
            </w:pPr>
            <w:r w:rsidRPr="00EF5447">
              <w:t>UL</w:t>
            </w:r>
          </w:p>
          <w:p w14:paraId="2ECC0A05" w14:textId="77777777" w:rsidR="006F4585" w:rsidRPr="00EF5447" w:rsidRDefault="006F4585" w:rsidP="008759DB">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4A920E7" w14:textId="77777777" w:rsidR="006F4585" w:rsidRPr="00EF5447" w:rsidRDefault="006F4585" w:rsidP="008759DB">
            <w:pPr>
              <w:pStyle w:val="TAH"/>
            </w:pPr>
            <w:r w:rsidRPr="00EF5447">
              <w:t>DL F</w:t>
            </w:r>
            <w:r w:rsidRPr="00EF5447">
              <w:rPr>
                <w:vertAlign w:val="subscript"/>
              </w:rPr>
              <w:t>c</w:t>
            </w:r>
            <w:r w:rsidRPr="00EF5447">
              <w:t xml:space="preserve"> (MHz)</w:t>
            </w:r>
          </w:p>
        </w:tc>
        <w:tc>
          <w:tcPr>
            <w:tcW w:w="857" w:type="dxa"/>
            <w:tcBorders>
              <w:bottom w:val="single" w:sz="4" w:space="0" w:color="auto"/>
            </w:tcBorders>
            <w:shd w:val="clear" w:color="auto" w:fill="auto"/>
          </w:tcPr>
          <w:p w14:paraId="47603BDF" w14:textId="77777777" w:rsidR="006F4585" w:rsidRPr="00EF5447" w:rsidRDefault="006F4585" w:rsidP="008759DB">
            <w:pPr>
              <w:pStyle w:val="TAH"/>
            </w:pPr>
            <w:r w:rsidRPr="00EF5447">
              <w:t xml:space="preserve">MSD </w:t>
            </w:r>
            <w:r w:rsidRPr="00EF5447">
              <w:br/>
              <w:t>(dB)</w:t>
            </w:r>
          </w:p>
        </w:tc>
        <w:tc>
          <w:tcPr>
            <w:tcW w:w="1248" w:type="dxa"/>
            <w:tcBorders>
              <w:bottom w:val="single" w:sz="4" w:space="0" w:color="auto"/>
            </w:tcBorders>
          </w:tcPr>
          <w:p w14:paraId="51E5C0D0" w14:textId="77777777" w:rsidR="006F4585" w:rsidRPr="00EF5447" w:rsidRDefault="006F4585" w:rsidP="008759DB">
            <w:pPr>
              <w:pStyle w:val="TAH"/>
            </w:pPr>
            <w:r w:rsidRPr="00EF5447">
              <w:t>IMD order</w:t>
            </w:r>
          </w:p>
        </w:tc>
      </w:tr>
      <w:tr w:rsidR="006F4585" w:rsidRPr="00EF5447" w14:paraId="62D25F57" w14:textId="77777777" w:rsidTr="008759DB">
        <w:trPr>
          <w:trHeight w:val="54"/>
          <w:jc w:val="center"/>
        </w:trPr>
        <w:tc>
          <w:tcPr>
            <w:tcW w:w="2258" w:type="dxa"/>
            <w:tcBorders>
              <w:top w:val="single" w:sz="4" w:space="0" w:color="auto"/>
              <w:bottom w:val="nil"/>
            </w:tcBorders>
            <w:shd w:val="clear" w:color="auto" w:fill="auto"/>
          </w:tcPr>
          <w:p w14:paraId="30324420" w14:textId="77777777" w:rsidR="006F4585" w:rsidRPr="00EF5447" w:rsidRDefault="006F4585" w:rsidP="008759D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36C4217" w14:textId="77777777" w:rsidR="006F4585" w:rsidRPr="00EF5447" w:rsidRDefault="006F4585" w:rsidP="008759DB">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3B302441" w14:textId="77777777" w:rsidR="006F4585" w:rsidRPr="00EF5447" w:rsidRDefault="006F4585" w:rsidP="008759DB">
            <w:pPr>
              <w:pStyle w:val="TAC"/>
            </w:pPr>
            <w:r w:rsidRPr="00EF5447">
              <w:t>1</w:t>
            </w:r>
          </w:p>
        </w:tc>
        <w:tc>
          <w:tcPr>
            <w:tcW w:w="1167" w:type="dxa"/>
            <w:shd w:val="clear" w:color="auto" w:fill="auto"/>
            <w:noWrap/>
          </w:tcPr>
          <w:p w14:paraId="40EB986C" w14:textId="77777777" w:rsidR="006F4585" w:rsidRPr="00EF5447" w:rsidRDefault="006F4585" w:rsidP="008759DB">
            <w:pPr>
              <w:pStyle w:val="TAC"/>
            </w:pPr>
            <w:r w:rsidRPr="00EF5447">
              <w:t>1975</w:t>
            </w:r>
          </w:p>
        </w:tc>
        <w:tc>
          <w:tcPr>
            <w:tcW w:w="746" w:type="dxa"/>
            <w:shd w:val="clear" w:color="auto" w:fill="auto"/>
            <w:noWrap/>
          </w:tcPr>
          <w:p w14:paraId="294333AA" w14:textId="77777777" w:rsidR="006F4585" w:rsidRPr="00EF5447" w:rsidRDefault="006F4585" w:rsidP="008759DB">
            <w:pPr>
              <w:pStyle w:val="TAC"/>
            </w:pPr>
            <w:r w:rsidRPr="00EF5447">
              <w:t>5</w:t>
            </w:r>
          </w:p>
        </w:tc>
        <w:tc>
          <w:tcPr>
            <w:tcW w:w="2266" w:type="dxa"/>
            <w:shd w:val="clear" w:color="auto" w:fill="auto"/>
            <w:noWrap/>
          </w:tcPr>
          <w:p w14:paraId="1221BEBA" w14:textId="77777777" w:rsidR="006F4585" w:rsidRPr="00EF5447" w:rsidRDefault="006F4585" w:rsidP="008759DB">
            <w:pPr>
              <w:pStyle w:val="TAC"/>
            </w:pPr>
            <w:r w:rsidRPr="00EF5447">
              <w:t>25</w:t>
            </w:r>
          </w:p>
        </w:tc>
        <w:tc>
          <w:tcPr>
            <w:tcW w:w="1323" w:type="dxa"/>
            <w:shd w:val="clear" w:color="auto" w:fill="auto"/>
            <w:noWrap/>
          </w:tcPr>
          <w:p w14:paraId="339EA15D" w14:textId="77777777" w:rsidR="006F4585" w:rsidRPr="00EF5447" w:rsidRDefault="006F4585" w:rsidP="008759DB">
            <w:pPr>
              <w:pStyle w:val="TAC"/>
            </w:pPr>
            <w:r w:rsidRPr="00EF5447">
              <w:t>2165</w:t>
            </w:r>
          </w:p>
        </w:tc>
        <w:tc>
          <w:tcPr>
            <w:tcW w:w="857" w:type="dxa"/>
            <w:shd w:val="clear" w:color="auto" w:fill="auto"/>
          </w:tcPr>
          <w:p w14:paraId="67A144AD" w14:textId="77777777" w:rsidR="006F4585" w:rsidRPr="00EF5447" w:rsidRDefault="006F4585" w:rsidP="008759DB">
            <w:pPr>
              <w:pStyle w:val="TAC"/>
            </w:pPr>
            <w:r w:rsidRPr="00EF5447">
              <w:t>N/A</w:t>
            </w:r>
          </w:p>
        </w:tc>
        <w:tc>
          <w:tcPr>
            <w:tcW w:w="1248" w:type="dxa"/>
            <w:shd w:val="clear" w:color="auto" w:fill="auto"/>
          </w:tcPr>
          <w:p w14:paraId="30D47D29" w14:textId="77777777" w:rsidR="006F4585" w:rsidRPr="00EF5447" w:rsidRDefault="006F4585" w:rsidP="008759DB">
            <w:pPr>
              <w:pStyle w:val="TAC"/>
            </w:pPr>
            <w:r w:rsidRPr="00EF5447">
              <w:t>N/A</w:t>
            </w:r>
          </w:p>
        </w:tc>
      </w:tr>
      <w:tr w:rsidR="006F4585" w:rsidRPr="00EF5447" w14:paraId="38A3901E" w14:textId="77777777" w:rsidTr="008759DB">
        <w:trPr>
          <w:trHeight w:val="54"/>
          <w:jc w:val="center"/>
        </w:trPr>
        <w:tc>
          <w:tcPr>
            <w:tcW w:w="2258" w:type="dxa"/>
            <w:tcBorders>
              <w:top w:val="nil"/>
              <w:bottom w:val="nil"/>
            </w:tcBorders>
            <w:shd w:val="clear" w:color="auto" w:fill="auto"/>
          </w:tcPr>
          <w:p w14:paraId="3BA07774" w14:textId="77777777" w:rsidR="006F4585" w:rsidRPr="00EF5447" w:rsidRDefault="006F4585" w:rsidP="008759DB">
            <w:pPr>
              <w:pStyle w:val="TAC"/>
              <w:rPr>
                <w:rFonts w:eastAsia="MS Mincho"/>
              </w:rPr>
            </w:pPr>
          </w:p>
        </w:tc>
        <w:tc>
          <w:tcPr>
            <w:tcW w:w="867" w:type="dxa"/>
            <w:shd w:val="clear" w:color="auto" w:fill="auto"/>
          </w:tcPr>
          <w:p w14:paraId="161377BB" w14:textId="77777777" w:rsidR="006F4585" w:rsidRPr="00EF5447" w:rsidRDefault="006F4585" w:rsidP="008759DB">
            <w:pPr>
              <w:pStyle w:val="TAC"/>
            </w:pPr>
            <w:r w:rsidRPr="00EF5447">
              <w:t>3</w:t>
            </w:r>
          </w:p>
        </w:tc>
        <w:tc>
          <w:tcPr>
            <w:tcW w:w="1167" w:type="dxa"/>
            <w:shd w:val="clear" w:color="auto" w:fill="auto"/>
            <w:noWrap/>
          </w:tcPr>
          <w:p w14:paraId="03E50B91" w14:textId="77777777" w:rsidR="006F4585" w:rsidRPr="00EF5447" w:rsidRDefault="006F4585" w:rsidP="008759DB">
            <w:pPr>
              <w:pStyle w:val="TAC"/>
            </w:pPr>
            <w:r w:rsidRPr="00EF5447">
              <w:t>1723.5</w:t>
            </w:r>
          </w:p>
        </w:tc>
        <w:tc>
          <w:tcPr>
            <w:tcW w:w="746" w:type="dxa"/>
            <w:shd w:val="clear" w:color="auto" w:fill="auto"/>
            <w:noWrap/>
          </w:tcPr>
          <w:p w14:paraId="04F969DC" w14:textId="77777777" w:rsidR="006F4585" w:rsidRPr="00EF5447" w:rsidRDefault="006F4585" w:rsidP="008759DB">
            <w:pPr>
              <w:pStyle w:val="TAC"/>
            </w:pPr>
            <w:r w:rsidRPr="00EF5447">
              <w:t>5</w:t>
            </w:r>
          </w:p>
        </w:tc>
        <w:tc>
          <w:tcPr>
            <w:tcW w:w="2266" w:type="dxa"/>
            <w:shd w:val="clear" w:color="auto" w:fill="auto"/>
            <w:noWrap/>
          </w:tcPr>
          <w:p w14:paraId="6F5EC887" w14:textId="77777777" w:rsidR="006F4585" w:rsidRPr="00EF5447" w:rsidRDefault="006F4585" w:rsidP="008759DB">
            <w:pPr>
              <w:pStyle w:val="TAC"/>
            </w:pPr>
            <w:r w:rsidRPr="00EF5447">
              <w:t>25</w:t>
            </w:r>
          </w:p>
        </w:tc>
        <w:tc>
          <w:tcPr>
            <w:tcW w:w="1323" w:type="dxa"/>
            <w:shd w:val="clear" w:color="auto" w:fill="auto"/>
            <w:noWrap/>
          </w:tcPr>
          <w:p w14:paraId="223FD84F" w14:textId="77777777" w:rsidR="006F4585" w:rsidRPr="00EF5447" w:rsidRDefault="006F4585" w:rsidP="008759DB">
            <w:pPr>
              <w:pStyle w:val="TAC"/>
            </w:pPr>
            <w:r w:rsidRPr="00EF5447">
              <w:t>1818.5</w:t>
            </w:r>
          </w:p>
        </w:tc>
        <w:tc>
          <w:tcPr>
            <w:tcW w:w="857" w:type="dxa"/>
            <w:shd w:val="clear" w:color="auto" w:fill="auto"/>
          </w:tcPr>
          <w:p w14:paraId="065A0C85" w14:textId="77777777" w:rsidR="006F4585" w:rsidRPr="00EF5447" w:rsidRDefault="006F4585" w:rsidP="008759DB">
            <w:pPr>
              <w:pStyle w:val="TAC"/>
            </w:pPr>
            <w:r w:rsidRPr="00EF5447">
              <w:t>4.0</w:t>
            </w:r>
          </w:p>
        </w:tc>
        <w:tc>
          <w:tcPr>
            <w:tcW w:w="1248" w:type="dxa"/>
            <w:shd w:val="clear" w:color="auto" w:fill="auto"/>
          </w:tcPr>
          <w:p w14:paraId="479EF82C" w14:textId="77777777" w:rsidR="006F4585" w:rsidRPr="00EF5447" w:rsidRDefault="006F4585" w:rsidP="008759DB">
            <w:pPr>
              <w:pStyle w:val="TAC"/>
            </w:pPr>
            <w:r w:rsidRPr="00EF5447">
              <w:t>IMD5</w:t>
            </w:r>
          </w:p>
        </w:tc>
      </w:tr>
      <w:tr w:rsidR="006F4585" w:rsidRPr="00EF5447" w14:paraId="7452C0CA" w14:textId="77777777" w:rsidTr="008759DB">
        <w:trPr>
          <w:trHeight w:val="54"/>
          <w:jc w:val="center"/>
        </w:trPr>
        <w:tc>
          <w:tcPr>
            <w:tcW w:w="2258" w:type="dxa"/>
            <w:tcBorders>
              <w:top w:val="nil"/>
              <w:bottom w:val="nil"/>
            </w:tcBorders>
            <w:shd w:val="clear" w:color="auto" w:fill="auto"/>
          </w:tcPr>
          <w:p w14:paraId="75DCAA75" w14:textId="77777777" w:rsidR="006F4585" w:rsidRPr="00EF5447" w:rsidRDefault="006F4585" w:rsidP="008759DB">
            <w:pPr>
              <w:pStyle w:val="TAC"/>
              <w:rPr>
                <w:rFonts w:eastAsia="MS Mincho"/>
              </w:rPr>
            </w:pPr>
          </w:p>
        </w:tc>
        <w:tc>
          <w:tcPr>
            <w:tcW w:w="867" w:type="dxa"/>
            <w:shd w:val="clear" w:color="auto" w:fill="auto"/>
          </w:tcPr>
          <w:p w14:paraId="2D84495C" w14:textId="77777777" w:rsidR="006F4585" w:rsidRPr="00EF5447" w:rsidRDefault="006F4585" w:rsidP="008759DB">
            <w:pPr>
              <w:pStyle w:val="TAC"/>
            </w:pPr>
            <w:r w:rsidRPr="00EF5447">
              <w:t>n28</w:t>
            </w:r>
          </w:p>
        </w:tc>
        <w:tc>
          <w:tcPr>
            <w:tcW w:w="1167" w:type="dxa"/>
            <w:shd w:val="clear" w:color="auto" w:fill="auto"/>
            <w:noWrap/>
          </w:tcPr>
          <w:p w14:paraId="46FF15D4" w14:textId="77777777" w:rsidR="006F4585" w:rsidRPr="00EF5447" w:rsidRDefault="006F4585" w:rsidP="008759DB">
            <w:pPr>
              <w:pStyle w:val="TAC"/>
            </w:pPr>
            <w:r w:rsidRPr="00EF5447">
              <w:t>710.5</w:t>
            </w:r>
          </w:p>
        </w:tc>
        <w:tc>
          <w:tcPr>
            <w:tcW w:w="746" w:type="dxa"/>
            <w:shd w:val="clear" w:color="auto" w:fill="auto"/>
            <w:noWrap/>
          </w:tcPr>
          <w:p w14:paraId="42F543D3" w14:textId="77777777" w:rsidR="006F4585" w:rsidRPr="00EF5447" w:rsidRDefault="006F4585" w:rsidP="008759DB">
            <w:pPr>
              <w:pStyle w:val="TAC"/>
            </w:pPr>
            <w:r w:rsidRPr="00EF5447">
              <w:t>5</w:t>
            </w:r>
          </w:p>
        </w:tc>
        <w:tc>
          <w:tcPr>
            <w:tcW w:w="2266" w:type="dxa"/>
            <w:shd w:val="clear" w:color="auto" w:fill="auto"/>
            <w:noWrap/>
          </w:tcPr>
          <w:p w14:paraId="5637DF60" w14:textId="77777777" w:rsidR="006F4585" w:rsidRPr="00EF5447" w:rsidRDefault="006F4585" w:rsidP="008759DB">
            <w:pPr>
              <w:pStyle w:val="TAC"/>
            </w:pPr>
            <w:r w:rsidRPr="00EF5447">
              <w:t>25</w:t>
            </w:r>
          </w:p>
        </w:tc>
        <w:tc>
          <w:tcPr>
            <w:tcW w:w="1323" w:type="dxa"/>
            <w:shd w:val="clear" w:color="auto" w:fill="auto"/>
            <w:noWrap/>
          </w:tcPr>
          <w:p w14:paraId="38814B07" w14:textId="77777777" w:rsidR="006F4585" w:rsidRPr="00EF5447" w:rsidRDefault="006F4585" w:rsidP="008759DB">
            <w:pPr>
              <w:pStyle w:val="TAC"/>
            </w:pPr>
            <w:r w:rsidRPr="00EF5447">
              <w:t>765.5</w:t>
            </w:r>
          </w:p>
        </w:tc>
        <w:tc>
          <w:tcPr>
            <w:tcW w:w="857" w:type="dxa"/>
            <w:shd w:val="clear" w:color="auto" w:fill="auto"/>
          </w:tcPr>
          <w:p w14:paraId="53282DA0" w14:textId="77777777" w:rsidR="006F4585" w:rsidRPr="00EF5447" w:rsidRDefault="006F4585" w:rsidP="008759DB">
            <w:pPr>
              <w:pStyle w:val="TAC"/>
            </w:pPr>
            <w:r w:rsidRPr="00EF5447">
              <w:t>N/A</w:t>
            </w:r>
          </w:p>
        </w:tc>
        <w:tc>
          <w:tcPr>
            <w:tcW w:w="1248" w:type="dxa"/>
            <w:shd w:val="clear" w:color="auto" w:fill="auto"/>
          </w:tcPr>
          <w:p w14:paraId="476B240C" w14:textId="77777777" w:rsidR="006F4585" w:rsidRPr="00EF5447" w:rsidRDefault="006F4585" w:rsidP="008759DB">
            <w:pPr>
              <w:pStyle w:val="TAC"/>
            </w:pPr>
            <w:r w:rsidRPr="00EF5447">
              <w:t>N/A</w:t>
            </w:r>
          </w:p>
        </w:tc>
      </w:tr>
      <w:tr w:rsidR="006F4585" w:rsidRPr="00EF5447" w14:paraId="0435EB01" w14:textId="77777777" w:rsidTr="008759DB">
        <w:trPr>
          <w:trHeight w:val="54"/>
          <w:jc w:val="center"/>
        </w:trPr>
        <w:tc>
          <w:tcPr>
            <w:tcW w:w="2258" w:type="dxa"/>
            <w:tcBorders>
              <w:top w:val="nil"/>
              <w:bottom w:val="nil"/>
            </w:tcBorders>
            <w:shd w:val="clear" w:color="auto" w:fill="auto"/>
          </w:tcPr>
          <w:p w14:paraId="25BAFCD2" w14:textId="77777777" w:rsidR="006F4585" w:rsidRPr="00EF5447" w:rsidRDefault="006F4585" w:rsidP="008759DB">
            <w:pPr>
              <w:pStyle w:val="TAC"/>
              <w:rPr>
                <w:rFonts w:eastAsia="MS Mincho"/>
              </w:rPr>
            </w:pPr>
          </w:p>
        </w:tc>
        <w:tc>
          <w:tcPr>
            <w:tcW w:w="867" w:type="dxa"/>
            <w:shd w:val="clear" w:color="auto" w:fill="auto"/>
          </w:tcPr>
          <w:p w14:paraId="1181CC73" w14:textId="77777777" w:rsidR="006F4585" w:rsidRPr="00EF5447" w:rsidRDefault="006F4585" w:rsidP="008759DB">
            <w:pPr>
              <w:pStyle w:val="TAC"/>
            </w:pPr>
            <w:r w:rsidRPr="00EF5447">
              <w:t>1</w:t>
            </w:r>
          </w:p>
        </w:tc>
        <w:tc>
          <w:tcPr>
            <w:tcW w:w="1167" w:type="dxa"/>
            <w:shd w:val="clear" w:color="auto" w:fill="auto"/>
            <w:noWrap/>
          </w:tcPr>
          <w:p w14:paraId="3B8D082E" w14:textId="77777777" w:rsidR="006F4585" w:rsidRPr="00EF5447" w:rsidRDefault="006F4585" w:rsidP="008759DB">
            <w:pPr>
              <w:pStyle w:val="TAC"/>
            </w:pPr>
            <w:r w:rsidRPr="00EF5447">
              <w:t>1949</w:t>
            </w:r>
          </w:p>
        </w:tc>
        <w:tc>
          <w:tcPr>
            <w:tcW w:w="746" w:type="dxa"/>
            <w:shd w:val="clear" w:color="auto" w:fill="auto"/>
            <w:noWrap/>
          </w:tcPr>
          <w:p w14:paraId="2C7FB397" w14:textId="77777777" w:rsidR="006F4585" w:rsidRPr="00EF5447" w:rsidRDefault="006F4585" w:rsidP="008759DB">
            <w:pPr>
              <w:pStyle w:val="TAC"/>
            </w:pPr>
            <w:r w:rsidRPr="00EF5447">
              <w:t>5</w:t>
            </w:r>
          </w:p>
        </w:tc>
        <w:tc>
          <w:tcPr>
            <w:tcW w:w="2266" w:type="dxa"/>
            <w:shd w:val="clear" w:color="auto" w:fill="auto"/>
            <w:noWrap/>
          </w:tcPr>
          <w:p w14:paraId="3A196A64" w14:textId="77777777" w:rsidR="006F4585" w:rsidRPr="00EF5447" w:rsidRDefault="006F4585" w:rsidP="008759DB">
            <w:pPr>
              <w:pStyle w:val="TAC"/>
            </w:pPr>
            <w:r w:rsidRPr="00EF5447">
              <w:t>25</w:t>
            </w:r>
          </w:p>
        </w:tc>
        <w:tc>
          <w:tcPr>
            <w:tcW w:w="1323" w:type="dxa"/>
            <w:shd w:val="clear" w:color="auto" w:fill="auto"/>
            <w:noWrap/>
          </w:tcPr>
          <w:p w14:paraId="7C13638E" w14:textId="77777777" w:rsidR="006F4585" w:rsidRPr="00EF5447" w:rsidRDefault="006F4585" w:rsidP="008759DB">
            <w:pPr>
              <w:pStyle w:val="TAC"/>
            </w:pPr>
            <w:r w:rsidRPr="00EF5447">
              <w:t>2139</w:t>
            </w:r>
          </w:p>
        </w:tc>
        <w:tc>
          <w:tcPr>
            <w:tcW w:w="857" w:type="dxa"/>
            <w:shd w:val="clear" w:color="auto" w:fill="auto"/>
          </w:tcPr>
          <w:p w14:paraId="0EDF27A4" w14:textId="77777777" w:rsidR="006F4585" w:rsidRPr="00EF5447" w:rsidRDefault="006F4585" w:rsidP="008759DB">
            <w:pPr>
              <w:pStyle w:val="TAC"/>
            </w:pPr>
            <w:r w:rsidRPr="00EF5447">
              <w:t>11.0</w:t>
            </w:r>
          </w:p>
        </w:tc>
        <w:tc>
          <w:tcPr>
            <w:tcW w:w="1248" w:type="dxa"/>
            <w:shd w:val="clear" w:color="auto" w:fill="auto"/>
          </w:tcPr>
          <w:p w14:paraId="2200652B" w14:textId="77777777" w:rsidR="006F4585" w:rsidRPr="00EF5447" w:rsidRDefault="006F4585" w:rsidP="008759DB">
            <w:pPr>
              <w:pStyle w:val="TAC"/>
            </w:pPr>
            <w:r w:rsidRPr="00EF5447">
              <w:t>IMD4</w:t>
            </w:r>
          </w:p>
        </w:tc>
      </w:tr>
      <w:tr w:rsidR="006F4585" w:rsidRPr="00EF5447" w14:paraId="1EE58F86" w14:textId="77777777" w:rsidTr="008759DB">
        <w:trPr>
          <w:trHeight w:val="54"/>
          <w:jc w:val="center"/>
        </w:trPr>
        <w:tc>
          <w:tcPr>
            <w:tcW w:w="2258" w:type="dxa"/>
            <w:tcBorders>
              <w:top w:val="nil"/>
              <w:bottom w:val="nil"/>
            </w:tcBorders>
            <w:shd w:val="clear" w:color="auto" w:fill="auto"/>
          </w:tcPr>
          <w:p w14:paraId="23854AAD" w14:textId="77777777" w:rsidR="006F4585" w:rsidRPr="00EF5447" w:rsidRDefault="006F4585" w:rsidP="008759DB">
            <w:pPr>
              <w:pStyle w:val="TAC"/>
              <w:rPr>
                <w:rFonts w:eastAsia="MS Mincho"/>
              </w:rPr>
            </w:pPr>
          </w:p>
        </w:tc>
        <w:tc>
          <w:tcPr>
            <w:tcW w:w="867" w:type="dxa"/>
            <w:shd w:val="clear" w:color="auto" w:fill="auto"/>
          </w:tcPr>
          <w:p w14:paraId="4B8E82FF" w14:textId="77777777" w:rsidR="006F4585" w:rsidRPr="00EF5447" w:rsidRDefault="006F4585" w:rsidP="008759DB">
            <w:pPr>
              <w:pStyle w:val="TAC"/>
            </w:pPr>
            <w:r w:rsidRPr="00EF5447">
              <w:t>3</w:t>
            </w:r>
          </w:p>
        </w:tc>
        <w:tc>
          <w:tcPr>
            <w:tcW w:w="1167" w:type="dxa"/>
            <w:shd w:val="clear" w:color="auto" w:fill="auto"/>
            <w:noWrap/>
          </w:tcPr>
          <w:p w14:paraId="35445AA9" w14:textId="77777777" w:rsidR="006F4585" w:rsidRPr="00EF5447" w:rsidRDefault="006F4585" w:rsidP="008759DB">
            <w:pPr>
              <w:pStyle w:val="TAC"/>
            </w:pPr>
            <w:r w:rsidRPr="00EF5447">
              <w:t>1780</w:t>
            </w:r>
          </w:p>
        </w:tc>
        <w:tc>
          <w:tcPr>
            <w:tcW w:w="746" w:type="dxa"/>
            <w:shd w:val="clear" w:color="auto" w:fill="auto"/>
            <w:noWrap/>
          </w:tcPr>
          <w:p w14:paraId="1A56E00F" w14:textId="77777777" w:rsidR="006F4585" w:rsidRPr="00EF5447" w:rsidRDefault="006F4585" w:rsidP="008759DB">
            <w:pPr>
              <w:pStyle w:val="TAC"/>
            </w:pPr>
            <w:r w:rsidRPr="00EF5447">
              <w:t>5</w:t>
            </w:r>
          </w:p>
        </w:tc>
        <w:tc>
          <w:tcPr>
            <w:tcW w:w="2266" w:type="dxa"/>
            <w:shd w:val="clear" w:color="auto" w:fill="auto"/>
            <w:noWrap/>
          </w:tcPr>
          <w:p w14:paraId="11DE710D" w14:textId="77777777" w:rsidR="006F4585" w:rsidRPr="00EF5447" w:rsidRDefault="006F4585" w:rsidP="008759DB">
            <w:pPr>
              <w:pStyle w:val="TAC"/>
            </w:pPr>
            <w:r w:rsidRPr="00EF5447">
              <w:t>25</w:t>
            </w:r>
          </w:p>
        </w:tc>
        <w:tc>
          <w:tcPr>
            <w:tcW w:w="1323" w:type="dxa"/>
            <w:shd w:val="clear" w:color="auto" w:fill="auto"/>
            <w:noWrap/>
          </w:tcPr>
          <w:p w14:paraId="1DA3ABC8" w14:textId="77777777" w:rsidR="006F4585" w:rsidRPr="00EF5447" w:rsidRDefault="006F4585" w:rsidP="008759DB">
            <w:pPr>
              <w:pStyle w:val="TAC"/>
            </w:pPr>
            <w:r w:rsidRPr="00EF5447">
              <w:t>1875</w:t>
            </w:r>
          </w:p>
        </w:tc>
        <w:tc>
          <w:tcPr>
            <w:tcW w:w="857" w:type="dxa"/>
            <w:shd w:val="clear" w:color="auto" w:fill="auto"/>
          </w:tcPr>
          <w:p w14:paraId="2B01EA01" w14:textId="77777777" w:rsidR="006F4585" w:rsidRPr="00EF5447" w:rsidRDefault="006F4585" w:rsidP="008759DB">
            <w:pPr>
              <w:pStyle w:val="TAC"/>
            </w:pPr>
            <w:r w:rsidRPr="00EF5447">
              <w:t>N/A</w:t>
            </w:r>
          </w:p>
        </w:tc>
        <w:tc>
          <w:tcPr>
            <w:tcW w:w="1248" w:type="dxa"/>
            <w:shd w:val="clear" w:color="auto" w:fill="auto"/>
          </w:tcPr>
          <w:p w14:paraId="037AF3BF" w14:textId="77777777" w:rsidR="006F4585" w:rsidRPr="00EF5447" w:rsidRDefault="006F4585" w:rsidP="008759DB">
            <w:pPr>
              <w:pStyle w:val="TAC"/>
            </w:pPr>
            <w:r w:rsidRPr="00EF5447">
              <w:t>N/A</w:t>
            </w:r>
          </w:p>
        </w:tc>
      </w:tr>
      <w:tr w:rsidR="006F4585" w:rsidRPr="00EF5447" w14:paraId="7A5E33B8" w14:textId="77777777" w:rsidTr="008759DB">
        <w:trPr>
          <w:trHeight w:val="54"/>
          <w:jc w:val="center"/>
        </w:trPr>
        <w:tc>
          <w:tcPr>
            <w:tcW w:w="2258" w:type="dxa"/>
            <w:tcBorders>
              <w:top w:val="nil"/>
              <w:bottom w:val="single" w:sz="4" w:space="0" w:color="auto"/>
            </w:tcBorders>
            <w:shd w:val="clear" w:color="auto" w:fill="auto"/>
          </w:tcPr>
          <w:p w14:paraId="67BFD6CD" w14:textId="77777777" w:rsidR="006F4585" w:rsidRPr="00EF5447" w:rsidRDefault="006F4585" w:rsidP="008759DB">
            <w:pPr>
              <w:pStyle w:val="TAC"/>
              <w:rPr>
                <w:rFonts w:eastAsia="MS Mincho"/>
              </w:rPr>
            </w:pPr>
          </w:p>
        </w:tc>
        <w:tc>
          <w:tcPr>
            <w:tcW w:w="867" w:type="dxa"/>
            <w:shd w:val="clear" w:color="auto" w:fill="auto"/>
          </w:tcPr>
          <w:p w14:paraId="45A06F7B" w14:textId="77777777" w:rsidR="006F4585" w:rsidRPr="00EF5447" w:rsidRDefault="006F4585" w:rsidP="008759DB">
            <w:pPr>
              <w:pStyle w:val="TAC"/>
            </w:pPr>
            <w:r w:rsidRPr="00EF5447">
              <w:t>n28</w:t>
            </w:r>
          </w:p>
        </w:tc>
        <w:tc>
          <w:tcPr>
            <w:tcW w:w="1167" w:type="dxa"/>
            <w:shd w:val="clear" w:color="auto" w:fill="auto"/>
            <w:noWrap/>
          </w:tcPr>
          <w:p w14:paraId="36E1A8F0" w14:textId="77777777" w:rsidR="006F4585" w:rsidRPr="00EF5447" w:rsidRDefault="006F4585" w:rsidP="008759DB">
            <w:pPr>
              <w:pStyle w:val="TAC"/>
            </w:pPr>
            <w:r w:rsidRPr="00EF5447">
              <w:t>710.5</w:t>
            </w:r>
          </w:p>
        </w:tc>
        <w:tc>
          <w:tcPr>
            <w:tcW w:w="746" w:type="dxa"/>
            <w:shd w:val="clear" w:color="auto" w:fill="auto"/>
            <w:noWrap/>
          </w:tcPr>
          <w:p w14:paraId="0A1ABE35" w14:textId="77777777" w:rsidR="006F4585" w:rsidRPr="00EF5447" w:rsidRDefault="006F4585" w:rsidP="008759DB">
            <w:pPr>
              <w:pStyle w:val="TAC"/>
            </w:pPr>
            <w:r w:rsidRPr="00EF5447">
              <w:t>5</w:t>
            </w:r>
          </w:p>
        </w:tc>
        <w:tc>
          <w:tcPr>
            <w:tcW w:w="2266" w:type="dxa"/>
            <w:shd w:val="clear" w:color="auto" w:fill="auto"/>
            <w:noWrap/>
          </w:tcPr>
          <w:p w14:paraId="3EFFA184" w14:textId="77777777" w:rsidR="006F4585" w:rsidRPr="00EF5447" w:rsidRDefault="006F4585" w:rsidP="008759DB">
            <w:pPr>
              <w:pStyle w:val="TAC"/>
            </w:pPr>
            <w:r w:rsidRPr="00EF5447">
              <w:t>25</w:t>
            </w:r>
          </w:p>
        </w:tc>
        <w:tc>
          <w:tcPr>
            <w:tcW w:w="1323" w:type="dxa"/>
            <w:shd w:val="clear" w:color="auto" w:fill="auto"/>
            <w:noWrap/>
          </w:tcPr>
          <w:p w14:paraId="6FE40983" w14:textId="77777777" w:rsidR="006F4585" w:rsidRPr="00EF5447" w:rsidRDefault="006F4585" w:rsidP="008759DB">
            <w:pPr>
              <w:pStyle w:val="TAC"/>
            </w:pPr>
            <w:r w:rsidRPr="00EF5447">
              <w:t>765.5</w:t>
            </w:r>
          </w:p>
        </w:tc>
        <w:tc>
          <w:tcPr>
            <w:tcW w:w="857" w:type="dxa"/>
            <w:shd w:val="clear" w:color="auto" w:fill="auto"/>
          </w:tcPr>
          <w:p w14:paraId="1A4DC826" w14:textId="77777777" w:rsidR="006F4585" w:rsidRPr="00EF5447" w:rsidRDefault="006F4585" w:rsidP="008759DB">
            <w:pPr>
              <w:pStyle w:val="TAC"/>
            </w:pPr>
            <w:r w:rsidRPr="00EF5447">
              <w:t>N/A</w:t>
            </w:r>
          </w:p>
        </w:tc>
        <w:tc>
          <w:tcPr>
            <w:tcW w:w="1248" w:type="dxa"/>
            <w:shd w:val="clear" w:color="auto" w:fill="auto"/>
          </w:tcPr>
          <w:p w14:paraId="35042077" w14:textId="77777777" w:rsidR="006F4585" w:rsidRPr="00EF5447" w:rsidRDefault="006F4585" w:rsidP="008759DB">
            <w:pPr>
              <w:pStyle w:val="TAC"/>
            </w:pPr>
            <w:r w:rsidRPr="00EF5447">
              <w:t>N/A</w:t>
            </w:r>
          </w:p>
        </w:tc>
      </w:tr>
      <w:tr w:rsidR="006F4585" w:rsidRPr="00EF5447" w14:paraId="55A7CA35" w14:textId="77777777" w:rsidTr="008759DB">
        <w:trPr>
          <w:trHeight w:val="54"/>
          <w:jc w:val="center"/>
        </w:trPr>
        <w:tc>
          <w:tcPr>
            <w:tcW w:w="2258" w:type="dxa"/>
            <w:tcBorders>
              <w:bottom w:val="nil"/>
            </w:tcBorders>
            <w:shd w:val="clear" w:color="auto" w:fill="auto"/>
          </w:tcPr>
          <w:p w14:paraId="0AF3066B" w14:textId="77777777" w:rsidR="006F4585" w:rsidRPr="00EF5447" w:rsidRDefault="006F4585" w:rsidP="008759DB">
            <w:pPr>
              <w:pStyle w:val="TAC"/>
            </w:pPr>
            <w:r w:rsidRPr="00EF5447">
              <w:t>DC_1A-3A_n71A</w:t>
            </w:r>
          </w:p>
          <w:p w14:paraId="2849F1FE" w14:textId="77777777" w:rsidR="006F4585" w:rsidRPr="00EF5447" w:rsidRDefault="006F4585" w:rsidP="008759DB">
            <w:pPr>
              <w:pStyle w:val="TAC"/>
              <w:rPr>
                <w:rFonts w:eastAsia="MS Mincho"/>
              </w:rPr>
            </w:pPr>
            <w:r w:rsidRPr="00EF5447">
              <w:t>DC_1A-3A_n71B</w:t>
            </w:r>
          </w:p>
        </w:tc>
        <w:tc>
          <w:tcPr>
            <w:tcW w:w="867" w:type="dxa"/>
            <w:shd w:val="clear" w:color="auto" w:fill="auto"/>
          </w:tcPr>
          <w:p w14:paraId="37D55CD0" w14:textId="77777777" w:rsidR="006F4585" w:rsidRPr="00EF5447" w:rsidRDefault="006F4585" w:rsidP="008759DB">
            <w:pPr>
              <w:pStyle w:val="TAC"/>
            </w:pPr>
            <w:r w:rsidRPr="00EF5447">
              <w:rPr>
                <w:rFonts w:cs="Arial"/>
              </w:rPr>
              <w:t>1</w:t>
            </w:r>
          </w:p>
        </w:tc>
        <w:tc>
          <w:tcPr>
            <w:tcW w:w="1167" w:type="dxa"/>
            <w:shd w:val="clear" w:color="auto" w:fill="auto"/>
            <w:noWrap/>
          </w:tcPr>
          <w:p w14:paraId="0F56729B" w14:textId="77777777" w:rsidR="006F4585" w:rsidRPr="00EF5447" w:rsidRDefault="006F4585" w:rsidP="008759DB">
            <w:pPr>
              <w:pStyle w:val="TAC"/>
            </w:pPr>
            <w:r w:rsidRPr="00EF5447">
              <w:rPr>
                <w:rFonts w:cs="Arial"/>
                <w:lang w:eastAsia="zh-CN"/>
              </w:rPr>
              <w:t>1960</w:t>
            </w:r>
          </w:p>
        </w:tc>
        <w:tc>
          <w:tcPr>
            <w:tcW w:w="746" w:type="dxa"/>
            <w:shd w:val="clear" w:color="auto" w:fill="auto"/>
            <w:noWrap/>
          </w:tcPr>
          <w:p w14:paraId="02774C06" w14:textId="77777777" w:rsidR="006F4585" w:rsidRPr="00EF5447" w:rsidRDefault="006F4585" w:rsidP="008759DB">
            <w:pPr>
              <w:pStyle w:val="TAC"/>
            </w:pPr>
            <w:r w:rsidRPr="00EF5447">
              <w:rPr>
                <w:rFonts w:cs="Arial"/>
              </w:rPr>
              <w:t>5</w:t>
            </w:r>
          </w:p>
        </w:tc>
        <w:tc>
          <w:tcPr>
            <w:tcW w:w="2266" w:type="dxa"/>
            <w:shd w:val="clear" w:color="auto" w:fill="auto"/>
            <w:noWrap/>
          </w:tcPr>
          <w:p w14:paraId="35AC3FFF" w14:textId="77777777" w:rsidR="006F4585" w:rsidRPr="00EF5447" w:rsidRDefault="006F4585" w:rsidP="008759DB">
            <w:pPr>
              <w:pStyle w:val="TAC"/>
            </w:pPr>
            <w:r w:rsidRPr="00EF5447">
              <w:rPr>
                <w:rFonts w:cs="Arial"/>
              </w:rPr>
              <w:t>25</w:t>
            </w:r>
          </w:p>
        </w:tc>
        <w:tc>
          <w:tcPr>
            <w:tcW w:w="1323" w:type="dxa"/>
            <w:shd w:val="clear" w:color="auto" w:fill="auto"/>
            <w:noWrap/>
          </w:tcPr>
          <w:p w14:paraId="2C1FEDDC" w14:textId="77777777" w:rsidR="006F4585" w:rsidRPr="00EF5447" w:rsidRDefault="006F4585" w:rsidP="008759DB">
            <w:pPr>
              <w:pStyle w:val="TAC"/>
            </w:pPr>
            <w:r w:rsidRPr="00EF5447">
              <w:rPr>
                <w:rFonts w:cs="Arial"/>
              </w:rPr>
              <w:t>2150</w:t>
            </w:r>
          </w:p>
        </w:tc>
        <w:tc>
          <w:tcPr>
            <w:tcW w:w="857" w:type="dxa"/>
            <w:shd w:val="clear" w:color="auto" w:fill="auto"/>
          </w:tcPr>
          <w:p w14:paraId="5FF4E1B1" w14:textId="77777777" w:rsidR="006F4585" w:rsidRPr="00EF5447" w:rsidRDefault="006F4585" w:rsidP="008759DB">
            <w:pPr>
              <w:pStyle w:val="TAC"/>
            </w:pPr>
            <w:r w:rsidRPr="00EF5447">
              <w:t>5</w:t>
            </w:r>
          </w:p>
        </w:tc>
        <w:tc>
          <w:tcPr>
            <w:tcW w:w="1248" w:type="dxa"/>
            <w:shd w:val="clear" w:color="auto" w:fill="auto"/>
          </w:tcPr>
          <w:p w14:paraId="50833C29" w14:textId="77777777" w:rsidR="006F4585" w:rsidRPr="00EF5447" w:rsidRDefault="006F4585" w:rsidP="008759DB">
            <w:pPr>
              <w:pStyle w:val="TAC"/>
            </w:pPr>
            <w:r w:rsidRPr="00EF5447">
              <w:rPr>
                <w:rFonts w:cs="Arial"/>
              </w:rPr>
              <w:t>IMD4</w:t>
            </w:r>
          </w:p>
        </w:tc>
      </w:tr>
      <w:tr w:rsidR="006F4585" w:rsidRPr="00EF5447" w14:paraId="220A2EEE" w14:textId="77777777" w:rsidTr="008759DB">
        <w:trPr>
          <w:trHeight w:val="54"/>
          <w:jc w:val="center"/>
        </w:trPr>
        <w:tc>
          <w:tcPr>
            <w:tcW w:w="2258" w:type="dxa"/>
            <w:tcBorders>
              <w:top w:val="nil"/>
              <w:bottom w:val="nil"/>
            </w:tcBorders>
            <w:shd w:val="clear" w:color="auto" w:fill="auto"/>
          </w:tcPr>
          <w:p w14:paraId="210540E0" w14:textId="77777777" w:rsidR="006F4585" w:rsidRPr="00EF5447" w:rsidRDefault="006F4585" w:rsidP="008759DB">
            <w:pPr>
              <w:pStyle w:val="TAC"/>
              <w:rPr>
                <w:rFonts w:eastAsia="MS Mincho"/>
              </w:rPr>
            </w:pPr>
          </w:p>
        </w:tc>
        <w:tc>
          <w:tcPr>
            <w:tcW w:w="867" w:type="dxa"/>
            <w:shd w:val="clear" w:color="auto" w:fill="auto"/>
          </w:tcPr>
          <w:p w14:paraId="6196A13F" w14:textId="77777777" w:rsidR="006F4585" w:rsidRPr="00EF5447" w:rsidRDefault="006F4585" w:rsidP="008759DB">
            <w:pPr>
              <w:pStyle w:val="TAC"/>
            </w:pPr>
            <w:r w:rsidRPr="00EF5447">
              <w:rPr>
                <w:lang w:eastAsia="zh-CN"/>
              </w:rPr>
              <w:t>3</w:t>
            </w:r>
          </w:p>
        </w:tc>
        <w:tc>
          <w:tcPr>
            <w:tcW w:w="1167" w:type="dxa"/>
            <w:shd w:val="clear" w:color="auto" w:fill="auto"/>
            <w:noWrap/>
          </w:tcPr>
          <w:p w14:paraId="6AB4DFDA" w14:textId="77777777" w:rsidR="006F4585" w:rsidRPr="00EF5447" w:rsidRDefault="006F4585" w:rsidP="008759DB">
            <w:pPr>
              <w:pStyle w:val="TAC"/>
            </w:pPr>
            <w:r w:rsidRPr="00EF5447">
              <w:rPr>
                <w:rFonts w:cs="Arial"/>
                <w:lang w:eastAsia="zh-CN"/>
              </w:rPr>
              <w:t>1750</w:t>
            </w:r>
          </w:p>
        </w:tc>
        <w:tc>
          <w:tcPr>
            <w:tcW w:w="746" w:type="dxa"/>
            <w:shd w:val="clear" w:color="auto" w:fill="auto"/>
            <w:noWrap/>
          </w:tcPr>
          <w:p w14:paraId="37FC929A" w14:textId="77777777" w:rsidR="006F4585" w:rsidRPr="00EF5447" w:rsidRDefault="006F4585" w:rsidP="008759DB">
            <w:pPr>
              <w:pStyle w:val="TAC"/>
            </w:pPr>
            <w:r w:rsidRPr="00EF5447">
              <w:rPr>
                <w:rFonts w:cs="Arial"/>
              </w:rPr>
              <w:t>5</w:t>
            </w:r>
          </w:p>
        </w:tc>
        <w:tc>
          <w:tcPr>
            <w:tcW w:w="2266" w:type="dxa"/>
            <w:shd w:val="clear" w:color="auto" w:fill="auto"/>
            <w:noWrap/>
          </w:tcPr>
          <w:p w14:paraId="6F90E0B4" w14:textId="77777777" w:rsidR="006F4585" w:rsidRPr="00EF5447" w:rsidRDefault="006F4585" w:rsidP="008759DB">
            <w:pPr>
              <w:pStyle w:val="TAC"/>
            </w:pPr>
            <w:r w:rsidRPr="00EF5447">
              <w:rPr>
                <w:rFonts w:cs="Arial"/>
              </w:rPr>
              <w:t>25</w:t>
            </w:r>
          </w:p>
        </w:tc>
        <w:tc>
          <w:tcPr>
            <w:tcW w:w="1323" w:type="dxa"/>
            <w:shd w:val="clear" w:color="auto" w:fill="auto"/>
            <w:noWrap/>
          </w:tcPr>
          <w:p w14:paraId="24095387" w14:textId="77777777" w:rsidR="006F4585" w:rsidRPr="00EF5447" w:rsidRDefault="006F4585" w:rsidP="008759DB">
            <w:pPr>
              <w:pStyle w:val="TAC"/>
            </w:pPr>
            <w:r w:rsidRPr="00EF5447">
              <w:rPr>
                <w:rFonts w:cs="Arial"/>
              </w:rPr>
              <w:t>1845</w:t>
            </w:r>
          </w:p>
        </w:tc>
        <w:tc>
          <w:tcPr>
            <w:tcW w:w="857" w:type="dxa"/>
            <w:shd w:val="clear" w:color="auto" w:fill="auto"/>
          </w:tcPr>
          <w:p w14:paraId="14D61885" w14:textId="77777777" w:rsidR="006F4585" w:rsidRPr="00EF5447" w:rsidRDefault="006F4585" w:rsidP="008759DB">
            <w:pPr>
              <w:pStyle w:val="TAC"/>
            </w:pPr>
            <w:r w:rsidRPr="00EF5447">
              <w:t>N/A</w:t>
            </w:r>
          </w:p>
        </w:tc>
        <w:tc>
          <w:tcPr>
            <w:tcW w:w="1248" w:type="dxa"/>
            <w:shd w:val="clear" w:color="auto" w:fill="auto"/>
          </w:tcPr>
          <w:p w14:paraId="74775BD0" w14:textId="77777777" w:rsidR="006F4585" w:rsidRPr="00EF5447" w:rsidRDefault="006F4585" w:rsidP="008759DB">
            <w:pPr>
              <w:pStyle w:val="TAC"/>
            </w:pPr>
            <w:r w:rsidRPr="00EF5447">
              <w:rPr>
                <w:rFonts w:cs="Arial"/>
              </w:rPr>
              <w:t>N/A</w:t>
            </w:r>
          </w:p>
        </w:tc>
      </w:tr>
      <w:tr w:rsidR="006F4585" w:rsidRPr="00EF5447" w14:paraId="76ECB133" w14:textId="77777777" w:rsidTr="008759DB">
        <w:trPr>
          <w:trHeight w:val="54"/>
          <w:jc w:val="center"/>
        </w:trPr>
        <w:tc>
          <w:tcPr>
            <w:tcW w:w="2258" w:type="dxa"/>
            <w:tcBorders>
              <w:top w:val="nil"/>
              <w:bottom w:val="single" w:sz="4" w:space="0" w:color="auto"/>
            </w:tcBorders>
            <w:shd w:val="clear" w:color="auto" w:fill="auto"/>
          </w:tcPr>
          <w:p w14:paraId="7BB71761" w14:textId="77777777" w:rsidR="006F4585" w:rsidRPr="00EF5447" w:rsidRDefault="006F4585" w:rsidP="008759DB">
            <w:pPr>
              <w:pStyle w:val="TAC"/>
              <w:rPr>
                <w:rFonts w:eastAsia="MS Mincho"/>
              </w:rPr>
            </w:pPr>
          </w:p>
        </w:tc>
        <w:tc>
          <w:tcPr>
            <w:tcW w:w="867" w:type="dxa"/>
            <w:shd w:val="clear" w:color="auto" w:fill="auto"/>
          </w:tcPr>
          <w:p w14:paraId="3A08E9E9" w14:textId="77777777" w:rsidR="006F4585" w:rsidRPr="00EF5447" w:rsidRDefault="006F4585" w:rsidP="008759DB">
            <w:pPr>
              <w:pStyle w:val="TAC"/>
            </w:pPr>
            <w:r w:rsidRPr="00EF5447">
              <w:rPr>
                <w:rFonts w:cs="Arial"/>
              </w:rPr>
              <w:t>n71</w:t>
            </w:r>
          </w:p>
        </w:tc>
        <w:tc>
          <w:tcPr>
            <w:tcW w:w="1167" w:type="dxa"/>
            <w:shd w:val="clear" w:color="auto" w:fill="auto"/>
            <w:noWrap/>
          </w:tcPr>
          <w:p w14:paraId="03026B49" w14:textId="77777777" w:rsidR="006F4585" w:rsidRPr="00EF5447" w:rsidRDefault="006F4585" w:rsidP="008759DB">
            <w:pPr>
              <w:pStyle w:val="TAC"/>
            </w:pPr>
            <w:r w:rsidRPr="00EF5447">
              <w:rPr>
                <w:rFonts w:cs="Arial"/>
                <w:lang w:eastAsia="zh-CN"/>
              </w:rPr>
              <w:t>675</w:t>
            </w:r>
          </w:p>
        </w:tc>
        <w:tc>
          <w:tcPr>
            <w:tcW w:w="746" w:type="dxa"/>
            <w:shd w:val="clear" w:color="auto" w:fill="auto"/>
            <w:noWrap/>
          </w:tcPr>
          <w:p w14:paraId="0EDA889E" w14:textId="77777777" w:rsidR="006F4585" w:rsidRPr="00EF5447" w:rsidRDefault="006F4585" w:rsidP="008759DB">
            <w:pPr>
              <w:pStyle w:val="TAC"/>
            </w:pPr>
            <w:r w:rsidRPr="00EF5447">
              <w:rPr>
                <w:rFonts w:cs="Arial"/>
              </w:rPr>
              <w:t>5</w:t>
            </w:r>
          </w:p>
        </w:tc>
        <w:tc>
          <w:tcPr>
            <w:tcW w:w="2266" w:type="dxa"/>
            <w:shd w:val="clear" w:color="auto" w:fill="auto"/>
            <w:noWrap/>
          </w:tcPr>
          <w:p w14:paraId="70B7D89C" w14:textId="77777777" w:rsidR="006F4585" w:rsidRPr="00EF5447" w:rsidRDefault="006F4585" w:rsidP="008759DB">
            <w:pPr>
              <w:pStyle w:val="TAC"/>
            </w:pPr>
            <w:r w:rsidRPr="00EF5447">
              <w:rPr>
                <w:rFonts w:cs="Arial"/>
              </w:rPr>
              <w:t>25</w:t>
            </w:r>
          </w:p>
        </w:tc>
        <w:tc>
          <w:tcPr>
            <w:tcW w:w="1323" w:type="dxa"/>
            <w:shd w:val="clear" w:color="auto" w:fill="auto"/>
            <w:noWrap/>
          </w:tcPr>
          <w:p w14:paraId="57FDC6E4" w14:textId="77777777" w:rsidR="006F4585" w:rsidRPr="00EF5447" w:rsidRDefault="006F4585" w:rsidP="008759DB">
            <w:pPr>
              <w:pStyle w:val="TAC"/>
            </w:pPr>
            <w:r w:rsidRPr="00EF5447">
              <w:rPr>
                <w:rFonts w:cs="Arial"/>
              </w:rPr>
              <w:t>629</w:t>
            </w:r>
          </w:p>
        </w:tc>
        <w:tc>
          <w:tcPr>
            <w:tcW w:w="857" w:type="dxa"/>
            <w:shd w:val="clear" w:color="auto" w:fill="auto"/>
          </w:tcPr>
          <w:p w14:paraId="3DC3FA29" w14:textId="77777777" w:rsidR="006F4585" w:rsidRPr="00EF5447" w:rsidRDefault="006F4585" w:rsidP="008759DB">
            <w:pPr>
              <w:pStyle w:val="TAC"/>
            </w:pPr>
            <w:r w:rsidRPr="00EF5447">
              <w:t>N/A</w:t>
            </w:r>
          </w:p>
        </w:tc>
        <w:tc>
          <w:tcPr>
            <w:tcW w:w="1248" w:type="dxa"/>
            <w:shd w:val="clear" w:color="auto" w:fill="auto"/>
          </w:tcPr>
          <w:p w14:paraId="2260CEDD" w14:textId="77777777" w:rsidR="006F4585" w:rsidRPr="00EF5447" w:rsidRDefault="006F4585" w:rsidP="008759DB">
            <w:pPr>
              <w:pStyle w:val="TAC"/>
            </w:pPr>
            <w:r w:rsidRPr="00EF5447">
              <w:rPr>
                <w:rFonts w:cs="Arial"/>
              </w:rPr>
              <w:t>N/A</w:t>
            </w:r>
          </w:p>
        </w:tc>
      </w:tr>
      <w:tr w:rsidR="006F4585" w:rsidRPr="00EF5447" w14:paraId="572C6AF2" w14:textId="77777777" w:rsidTr="008759DB">
        <w:trPr>
          <w:trHeight w:val="54"/>
          <w:jc w:val="center"/>
        </w:trPr>
        <w:tc>
          <w:tcPr>
            <w:tcW w:w="2258" w:type="dxa"/>
            <w:tcBorders>
              <w:top w:val="single" w:sz="4" w:space="0" w:color="auto"/>
              <w:bottom w:val="nil"/>
            </w:tcBorders>
            <w:shd w:val="clear" w:color="auto" w:fill="auto"/>
          </w:tcPr>
          <w:p w14:paraId="7156E537" w14:textId="77777777" w:rsidR="006F4585" w:rsidRPr="00EF5447" w:rsidRDefault="006F4585" w:rsidP="008759DB">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2DA45A34" w14:textId="77777777" w:rsidR="006F4585" w:rsidRPr="00EF5447" w:rsidRDefault="006F4585" w:rsidP="008759DB">
            <w:pPr>
              <w:pStyle w:val="TAC"/>
              <w:rPr>
                <w:rFonts w:cs="Arial"/>
              </w:rPr>
            </w:pPr>
            <w:r w:rsidRPr="00EF5447">
              <w:t>1</w:t>
            </w:r>
          </w:p>
        </w:tc>
        <w:tc>
          <w:tcPr>
            <w:tcW w:w="1167" w:type="dxa"/>
            <w:shd w:val="clear" w:color="auto" w:fill="auto"/>
            <w:noWrap/>
          </w:tcPr>
          <w:p w14:paraId="15255409" w14:textId="77777777" w:rsidR="006F4585" w:rsidRPr="00EF5447" w:rsidRDefault="006F4585" w:rsidP="008759DB">
            <w:pPr>
              <w:pStyle w:val="TAC"/>
              <w:rPr>
                <w:rFonts w:cs="Arial"/>
                <w:lang w:eastAsia="zh-CN"/>
              </w:rPr>
            </w:pPr>
            <w:r w:rsidRPr="00EF5447">
              <w:t>1975</w:t>
            </w:r>
          </w:p>
        </w:tc>
        <w:tc>
          <w:tcPr>
            <w:tcW w:w="746" w:type="dxa"/>
            <w:shd w:val="clear" w:color="auto" w:fill="auto"/>
            <w:noWrap/>
          </w:tcPr>
          <w:p w14:paraId="54159A43" w14:textId="77777777" w:rsidR="006F4585" w:rsidRPr="00EF5447" w:rsidRDefault="006F4585" w:rsidP="008759DB">
            <w:pPr>
              <w:pStyle w:val="TAC"/>
              <w:rPr>
                <w:rFonts w:cs="Arial"/>
              </w:rPr>
            </w:pPr>
            <w:r w:rsidRPr="00EF5447">
              <w:t>5</w:t>
            </w:r>
          </w:p>
        </w:tc>
        <w:tc>
          <w:tcPr>
            <w:tcW w:w="2266" w:type="dxa"/>
            <w:shd w:val="clear" w:color="auto" w:fill="auto"/>
            <w:noWrap/>
          </w:tcPr>
          <w:p w14:paraId="5BCBD0A2" w14:textId="77777777" w:rsidR="006F4585" w:rsidRPr="00EF5447" w:rsidRDefault="006F4585" w:rsidP="008759DB">
            <w:pPr>
              <w:pStyle w:val="TAC"/>
              <w:rPr>
                <w:rFonts w:cs="Arial"/>
              </w:rPr>
            </w:pPr>
            <w:r w:rsidRPr="00EF5447">
              <w:t>25</w:t>
            </w:r>
          </w:p>
        </w:tc>
        <w:tc>
          <w:tcPr>
            <w:tcW w:w="1323" w:type="dxa"/>
            <w:shd w:val="clear" w:color="auto" w:fill="auto"/>
            <w:noWrap/>
          </w:tcPr>
          <w:p w14:paraId="350FBDF4" w14:textId="77777777" w:rsidR="006F4585" w:rsidRPr="00EF5447" w:rsidRDefault="006F4585" w:rsidP="008759DB">
            <w:pPr>
              <w:pStyle w:val="TAC"/>
              <w:rPr>
                <w:rFonts w:cs="Arial"/>
              </w:rPr>
            </w:pPr>
            <w:r w:rsidRPr="00EF5447">
              <w:t>2165</w:t>
            </w:r>
          </w:p>
        </w:tc>
        <w:tc>
          <w:tcPr>
            <w:tcW w:w="857" w:type="dxa"/>
            <w:shd w:val="clear" w:color="auto" w:fill="auto"/>
          </w:tcPr>
          <w:p w14:paraId="37F71115" w14:textId="77777777" w:rsidR="006F4585" w:rsidRPr="00EF5447" w:rsidRDefault="006F4585" w:rsidP="008759DB">
            <w:pPr>
              <w:pStyle w:val="TAC"/>
            </w:pPr>
            <w:r w:rsidRPr="00EF5447">
              <w:t>N/A</w:t>
            </w:r>
          </w:p>
        </w:tc>
        <w:tc>
          <w:tcPr>
            <w:tcW w:w="1248" w:type="dxa"/>
            <w:shd w:val="clear" w:color="auto" w:fill="auto"/>
          </w:tcPr>
          <w:p w14:paraId="1C572B7F" w14:textId="77777777" w:rsidR="006F4585" w:rsidRPr="00EF5447" w:rsidRDefault="006F4585" w:rsidP="008759DB">
            <w:pPr>
              <w:pStyle w:val="TAC"/>
              <w:rPr>
                <w:rFonts w:cs="Arial"/>
              </w:rPr>
            </w:pPr>
            <w:r w:rsidRPr="00EF5447">
              <w:t>N/A</w:t>
            </w:r>
          </w:p>
        </w:tc>
      </w:tr>
      <w:tr w:rsidR="006F4585" w:rsidRPr="00EF5447" w14:paraId="6D3EEAF9" w14:textId="77777777" w:rsidTr="008759DB">
        <w:trPr>
          <w:trHeight w:val="54"/>
          <w:jc w:val="center"/>
        </w:trPr>
        <w:tc>
          <w:tcPr>
            <w:tcW w:w="2258" w:type="dxa"/>
            <w:tcBorders>
              <w:top w:val="nil"/>
              <w:bottom w:val="nil"/>
            </w:tcBorders>
            <w:shd w:val="clear" w:color="auto" w:fill="auto"/>
          </w:tcPr>
          <w:p w14:paraId="5E0FAE83" w14:textId="77777777" w:rsidR="006F4585" w:rsidRPr="00EF5447" w:rsidRDefault="006F4585" w:rsidP="008759DB">
            <w:pPr>
              <w:pStyle w:val="TAC"/>
              <w:rPr>
                <w:rFonts w:eastAsia="MS Mincho"/>
              </w:rPr>
            </w:pPr>
          </w:p>
        </w:tc>
        <w:tc>
          <w:tcPr>
            <w:tcW w:w="867" w:type="dxa"/>
            <w:shd w:val="clear" w:color="auto" w:fill="auto"/>
          </w:tcPr>
          <w:p w14:paraId="1AA6C74F" w14:textId="77777777" w:rsidR="006F4585" w:rsidRPr="00EF5447" w:rsidRDefault="006F4585" w:rsidP="008759DB">
            <w:pPr>
              <w:pStyle w:val="TAC"/>
              <w:rPr>
                <w:rFonts w:cs="Arial"/>
              </w:rPr>
            </w:pPr>
            <w:r w:rsidRPr="00EF5447">
              <w:t>n3</w:t>
            </w:r>
          </w:p>
        </w:tc>
        <w:tc>
          <w:tcPr>
            <w:tcW w:w="1167" w:type="dxa"/>
            <w:shd w:val="clear" w:color="auto" w:fill="auto"/>
            <w:noWrap/>
          </w:tcPr>
          <w:p w14:paraId="0B38F4E0" w14:textId="77777777" w:rsidR="006F4585" w:rsidRPr="00EF5447" w:rsidRDefault="006F4585" w:rsidP="008759DB">
            <w:pPr>
              <w:pStyle w:val="TAC"/>
              <w:rPr>
                <w:rFonts w:cs="Arial"/>
                <w:lang w:eastAsia="zh-CN"/>
              </w:rPr>
            </w:pPr>
            <w:r w:rsidRPr="00EF5447">
              <w:t>1723.5</w:t>
            </w:r>
          </w:p>
        </w:tc>
        <w:tc>
          <w:tcPr>
            <w:tcW w:w="746" w:type="dxa"/>
            <w:shd w:val="clear" w:color="auto" w:fill="auto"/>
            <w:noWrap/>
          </w:tcPr>
          <w:p w14:paraId="2316DA51" w14:textId="77777777" w:rsidR="006F4585" w:rsidRPr="00EF5447" w:rsidRDefault="006F4585" w:rsidP="008759DB">
            <w:pPr>
              <w:pStyle w:val="TAC"/>
              <w:rPr>
                <w:rFonts w:cs="Arial"/>
              </w:rPr>
            </w:pPr>
            <w:r w:rsidRPr="00EF5447">
              <w:t>5</w:t>
            </w:r>
          </w:p>
        </w:tc>
        <w:tc>
          <w:tcPr>
            <w:tcW w:w="2266" w:type="dxa"/>
            <w:shd w:val="clear" w:color="auto" w:fill="auto"/>
            <w:noWrap/>
          </w:tcPr>
          <w:p w14:paraId="3EC21DF5" w14:textId="77777777" w:rsidR="006F4585" w:rsidRPr="00EF5447" w:rsidRDefault="006F4585" w:rsidP="008759DB">
            <w:pPr>
              <w:pStyle w:val="TAC"/>
              <w:rPr>
                <w:rFonts w:cs="Arial"/>
              </w:rPr>
            </w:pPr>
            <w:r w:rsidRPr="00EF5447">
              <w:t>25</w:t>
            </w:r>
          </w:p>
        </w:tc>
        <w:tc>
          <w:tcPr>
            <w:tcW w:w="1323" w:type="dxa"/>
            <w:shd w:val="clear" w:color="auto" w:fill="auto"/>
            <w:noWrap/>
          </w:tcPr>
          <w:p w14:paraId="38041340" w14:textId="77777777" w:rsidR="006F4585" w:rsidRPr="00EF5447" w:rsidRDefault="006F4585" w:rsidP="008759DB">
            <w:pPr>
              <w:pStyle w:val="TAC"/>
              <w:rPr>
                <w:rFonts w:cs="Arial"/>
              </w:rPr>
            </w:pPr>
            <w:r w:rsidRPr="00EF5447">
              <w:t>1818.5</w:t>
            </w:r>
          </w:p>
        </w:tc>
        <w:tc>
          <w:tcPr>
            <w:tcW w:w="857" w:type="dxa"/>
            <w:shd w:val="clear" w:color="auto" w:fill="auto"/>
          </w:tcPr>
          <w:p w14:paraId="0F635086" w14:textId="77777777" w:rsidR="006F4585" w:rsidRPr="00EF5447" w:rsidRDefault="006F4585" w:rsidP="008759DB">
            <w:pPr>
              <w:pStyle w:val="TAC"/>
            </w:pPr>
            <w:r w:rsidRPr="00EF5447">
              <w:t>4.0</w:t>
            </w:r>
          </w:p>
        </w:tc>
        <w:tc>
          <w:tcPr>
            <w:tcW w:w="1248" w:type="dxa"/>
            <w:shd w:val="clear" w:color="auto" w:fill="auto"/>
          </w:tcPr>
          <w:p w14:paraId="7014E916" w14:textId="77777777" w:rsidR="006F4585" w:rsidRPr="00EF5447" w:rsidRDefault="006F4585" w:rsidP="008759DB">
            <w:pPr>
              <w:pStyle w:val="TAC"/>
              <w:rPr>
                <w:rFonts w:cs="Arial"/>
              </w:rPr>
            </w:pPr>
            <w:r w:rsidRPr="00EF5447">
              <w:t>IMD5</w:t>
            </w:r>
          </w:p>
        </w:tc>
      </w:tr>
      <w:tr w:rsidR="006F4585" w:rsidRPr="00EF5447" w14:paraId="74822B8D" w14:textId="77777777" w:rsidTr="008759DB">
        <w:trPr>
          <w:trHeight w:val="54"/>
          <w:jc w:val="center"/>
        </w:trPr>
        <w:tc>
          <w:tcPr>
            <w:tcW w:w="2258" w:type="dxa"/>
            <w:tcBorders>
              <w:top w:val="nil"/>
              <w:bottom w:val="single" w:sz="4" w:space="0" w:color="auto"/>
            </w:tcBorders>
            <w:shd w:val="clear" w:color="auto" w:fill="auto"/>
          </w:tcPr>
          <w:p w14:paraId="21C94792" w14:textId="77777777" w:rsidR="006F4585" w:rsidRPr="00EF5447" w:rsidRDefault="006F4585" w:rsidP="008759DB">
            <w:pPr>
              <w:pStyle w:val="TAC"/>
              <w:rPr>
                <w:rFonts w:eastAsia="MS Mincho"/>
              </w:rPr>
            </w:pPr>
          </w:p>
        </w:tc>
        <w:tc>
          <w:tcPr>
            <w:tcW w:w="867" w:type="dxa"/>
            <w:shd w:val="clear" w:color="auto" w:fill="auto"/>
          </w:tcPr>
          <w:p w14:paraId="41CB8248" w14:textId="77777777" w:rsidR="006F4585" w:rsidRPr="00EF5447" w:rsidRDefault="006F4585" w:rsidP="008759DB">
            <w:pPr>
              <w:pStyle w:val="TAC"/>
              <w:rPr>
                <w:rFonts w:cs="Arial"/>
              </w:rPr>
            </w:pPr>
            <w:r w:rsidRPr="00EF5447">
              <w:t>n28</w:t>
            </w:r>
          </w:p>
        </w:tc>
        <w:tc>
          <w:tcPr>
            <w:tcW w:w="1167" w:type="dxa"/>
            <w:shd w:val="clear" w:color="auto" w:fill="auto"/>
            <w:noWrap/>
          </w:tcPr>
          <w:p w14:paraId="3751E09E" w14:textId="77777777" w:rsidR="006F4585" w:rsidRPr="00EF5447" w:rsidRDefault="006F4585" w:rsidP="008759DB">
            <w:pPr>
              <w:pStyle w:val="TAC"/>
              <w:rPr>
                <w:rFonts w:cs="Arial"/>
                <w:lang w:eastAsia="zh-CN"/>
              </w:rPr>
            </w:pPr>
            <w:r w:rsidRPr="00EF5447">
              <w:t>710.5</w:t>
            </w:r>
          </w:p>
        </w:tc>
        <w:tc>
          <w:tcPr>
            <w:tcW w:w="746" w:type="dxa"/>
            <w:shd w:val="clear" w:color="auto" w:fill="auto"/>
            <w:noWrap/>
          </w:tcPr>
          <w:p w14:paraId="5B22ECC8" w14:textId="77777777" w:rsidR="006F4585" w:rsidRPr="00EF5447" w:rsidRDefault="006F4585" w:rsidP="008759DB">
            <w:pPr>
              <w:pStyle w:val="TAC"/>
              <w:rPr>
                <w:rFonts w:cs="Arial"/>
              </w:rPr>
            </w:pPr>
            <w:r w:rsidRPr="00EF5447">
              <w:t>5</w:t>
            </w:r>
          </w:p>
        </w:tc>
        <w:tc>
          <w:tcPr>
            <w:tcW w:w="2266" w:type="dxa"/>
            <w:shd w:val="clear" w:color="auto" w:fill="auto"/>
            <w:noWrap/>
          </w:tcPr>
          <w:p w14:paraId="65E29743" w14:textId="77777777" w:rsidR="006F4585" w:rsidRPr="00EF5447" w:rsidRDefault="006F4585" w:rsidP="008759DB">
            <w:pPr>
              <w:pStyle w:val="TAC"/>
              <w:rPr>
                <w:rFonts w:cs="Arial"/>
              </w:rPr>
            </w:pPr>
            <w:r w:rsidRPr="00EF5447">
              <w:t>25</w:t>
            </w:r>
          </w:p>
        </w:tc>
        <w:tc>
          <w:tcPr>
            <w:tcW w:w="1323" w:type="dxa"/>
            <w:shd w:val="clear" w:color="auto" w:fill="auto"/>
            <w:noWrap/>
          </w:tcPr>
          <w:p w14:paraId="40D1C0AD" w14:textId="77777777" w:rsidR="006F4585" w:rsidRPr="00EF5447" w:rsidRDefault="006F4585" w:rsidP="008759DB">
            <w:pPr>
              <w:pStyle w:val="TAC"/>
              <w:rPr>
                <w:rFonts w:cs="Arial"/>
              </w:rPr>
            </w:pPr>
            <w:r w:rsidRPr="00EF5447">
              <w:t>765.5</w:t>
            </w:r>
          </w:p>
        </w:tc>
        <w:tc>
          <w:tcPr>
            <w:tcW w:w="857" w:type="dxa"/>
            <w:shd w:val="clear" w:color="auto" w:fill="auto"/>
          </w:tcPr>
          <w:p w14:paraId="49D996CC" w14:textId="77777777" w:rsidR="006F4585" w:rsidRPr="00EF5447" w:rsidRDefault="006F4585" w:rsidP="008759DB">
            <w:pPr>
              <w:pStyle w:val="TAC"/>
            </w:pPr>
            <w:r w:rsidRPr="00EF5447">
              <w:t>N/A</w:t>
            </w:r>
          </w:p>
        </w:tc>
        <w:tc>
          <w:tcPr>
            <w:tcW w:w="1248" w:type="dxa"/>
            <w:shd w:val="clear" w:color="auto" w:fill="auto"/>
          </w:tcPr>
          <w:p w14:paraId="3B7AE3CE" w14:textId="77777777" w:rsidR="006F4585" w:rsidRPr="00EF5447" w:rsidRDefault="006F4585" w:rsidP="008759DB">
            <w:pPr>
              <w:pStyle w:val="TAC"/>
              <w:rPr>
                <w:rFonts w:cs="Arial"/>
              </w:rPr>
            </w:pPr>
            <w:r w:rsidRPr="00EF5447">
              <w:t>N/A</w:t>
            </w:r>
          </w:p>
        </w:tc>
      </w:tr>
      <w:tr w:rsidR="006F4585" w:rsidRPr="00EF5447" w14:paraId="480412EC" w14:textId="77777777" w:rsidTr="008759DB">
        <w:trPr>
          <w:trHeight w:val="54"/>
          <w:jc w:val="center"/>
        </w:trPr>
        <w:tc>
          <w:tcPr>
            <w:tcW w:w="2258" w:type="dxa"/>
            <w:tcBorders>
              <w:top w:val="single" w:sz="4" w:space="0" w:color="auto"/>
              <w:bottom w:val="nil"/>
            </w:tcBorders>
            <w:shd w:val="clear" w:color="auto" w:fill="auto"/>
          </w:tcPr>
          <w:p w14:paraId="40CDB8A2" w14:textId="77777777" w:rsidR="006F4585" w:rsidRPr="00EF5447" w:rsidRDefault="006F4585" w:rsidP="008759DB">
            <w:pPr>
              <w:pStyle w:val="TAC"/>
              <w:rPr>
                <w:rFonts w:eastAsia="MS Mincho"/>
              </w:rPr>
            </w:pPr>
            <w:r w:rsidRPr="00EF5447">
              <w:rPr>
                <w:lang w:eastAsia="ko-KR"/>
              </w:rPr>
              <w:t>DC_1A_n3A-n41A</w:t>
            </w:r>
          </w:p>
        </w:tc>
        <w:tc>
          <w:tcPr>
            <w:tcW w:w="867" w:type="dxa"/>
            <w:shd w:val="clear" w:color="auto" w:fill="auto"/>
          </w:tcPr>
          <w:p w14:paraId="2F30F4CC" w14:textId="77777777" w:rsidR="006F4585" w:rsidRPr="00EF5447" w:rsidRDefault="006F4585" w:rsidP="008759DB">
            <w:pPr>
              <w:pStyle w:val="TAC"/>
              <w:rPr>
                <w:rFonts w:cs="Arial"/>
              </w:rPr>
            </w:pPr>
            <w:r w:rsidRPr="00EF5447">
              <w:rPr>
                <w:rFonts w:cs="Arial"/>
                <w:szCs w:val="18"/>
                <w:lang w:eastAsia="ko-KR"/>
              </w:rPr>
              <w:t>1</w:t>
            </w:r>
          </w:p>
        </w:tc>
        <w:tc>
          <w:tcPr>
            <w:tcW w:w="1167" w:type="dxa"/>
            <w:shd w:val="clear" w:color="auto" w:fill="auto"/>
            <w:noWrap/>
          </w:tcPr>
          <w:p w14:paraId="042BF6B4" w14:textId="77777777" w:rsidR="006F4585" w:rsidRPr="00EF5447" w:rsidRDefault="006F4585" w:rsidP="008759DB">
            <w:pPr>
              <w:pStyle w:val="TAC"/>
              <w:rPr>
                <w:rFonts w:cs="Arial"/>
                <w:lang w:eastAsia="zh-CN"/>
              </w:rPr>
            </w:pPr>
            <w:r w:rsidRPr="00EF5447">
              <w:rPr>
                <w:rFonts w:cs="Arial"/>
                <w:szCs w:val="18"/>
                <w:lang w:eastAsia="ko-KR"/>
              </w:rPr>
              <w:t>1977.5</w:t>
            </w:r>
          </w:p>
        </w:tc>
        <w:tc>
          <w:tcPr>
            <w:tcW w:w="746" w:type="dxa"/>
            <w:shd w:val="clear" w:color="auto" w:fill="auto"/>
            <w:noWrap/>
          </w:tcPr>
          <w:p w14:paraId="25A3FA89" w14:textId="77777777" w:rsidR="006F4585" w:rsidRPr="00EF5447" w:rsidRDefault="006F4585" w:rsidP="008759DB">
            <w:pPr>
              <w:pStyle w:val="TAC"/>
              <w:rPr>
                <w:rFonts w:cs="Arial"/>
              </w:rPr>
            </w:pPr>
            <w:r w:rsidRPr="00EF5447">
              <w:rPr>
                <w:rFonts w:cs="Arial"/>
                <w:szCs w:val="18"/>
                <w:lang w:eastAsia="ko-KR"/>
              </w:rPr>
              <w:t>5</w:t>
            </w:r>
          </w:p>
        </w:tc>
        <w:tc>
          <w:tcPr>
            <w:tcW w:w="2266" w:type="dxa"/>
            <w:shd w:val="clear" w:color="auto" w:fill="auto"/>
            <w:noWrap/>
          </w:tcPr>
          <w:p w14:paraId="1ECF1484" w14:textId="77777777" w:rsidR="006F4585" w:rsidRPr="00EF5447" w:rsidRDefault="006F4585" w:rsidP="008759DB">
            <w:pPr>
              <w:pStyle w:val="TAC"/>
              <w:rPr>
                <w:rFonts w:cs="Arial"/>
              </w:rPr>
            </w:pPr>
            <w:r w:rsidRPr="00EF5447">
              <w:rPr>
                <w:rFonts w:cs="Arial"/>
                <w:szCs w:val="18"/>
                <w:lang w:eastAsia="ko-KR"/>
              </w:rPr>
              <w:t>25</w:t>
            </w:r>
          </w:p>
        </w:tc>
        <w:tc>
          <w:tcPr>
            <w:tcW w:w="1323" w:type="dxa"/>
            <w:shd w:val="clear" w:color="auto" w:fill="auto"/>
            <w:noWrap/>
          </w:tcPr>
          <w:p w14:paraId="0952CF05" w14:textId="77777777" w:rsidR="006F4585" w:rsidRPr="00EF5447" w:rsidRDefault="006F4585" w:rsidP="008759DB">
            <w:pPr>
              <w:pStyle w:val="TAC"/>
              <w:rPr>
                <w:rFonts w:cs="Arial"/>
              </w:rPr>
            </w:pPr>
            <w:r w:rsidRPr="00EF5447">
              <w:rPr>
                <w:rFonts w:cs="Arial"/>
                <w:szCs w:val="18"/>
                <w:lang w:eastAsia="ko-KR"/>
              </w:rPr>
              <w:t>2167.5</w:t>
            </w:r>
          </w:p>
        </w:tc>
        <w:tc>
          <w:tcPr>
            <w:tcW w:w="857" w:type="dxa"/>
            <w:shd w:val="clear" w:color="auto" w:fill="auto"/>
          </w:tcPr>
          <w:p w14:paraId="48DC95BC" w14:textId="77777777" w:rsidR="006F4585" w:rsidRPr="00EF5447" w:rsidRDefault="006F4585" w:rsidP="008759DB">
            <w:pPr>
              <w:pStyle w:val="TAC"/>
            </w:pPr>
            <w:r w:rsidRPr="00EF5447">
              <w:rPr>
                <w:rFonts w:cs="Arial"/>
                <w:szCs w:val="18"/>
              </w:rPr>
              <w:t>N/A</w:t>
            </w:r>
          </w:p>
        </w:tc>
        <w:tc>
          <w:tcPr>
            <w:tcW w:w="1248" w:type="dxa"/>
            <w:shd w:val="clear" w:color="auto" w:fill="auto"/>
          </w:tcPr>
          <w:p w14:paraId="51691980" w14:textId="77777777" w:rsidR="006F4585" w:rsidRPr="00EF5447" w:rsidRDefault="006F4585" w:rsidP="008759DB">
            <w:pPr>
              <w:pStyle w:val="TAC"/>
              <w:rPr>
                <w:rFonts w:cs="Arial"/>
              </w:rPr>
            </w:pPr>
            <w:r w:rsidRPr="00EF5447">
              <w:rPr>
                <w:rFonts w:cs="Arial"/>
                <w:szCs w:val="18"/>
              </w:rPr>
              <w:t>N/A</w:t>
            </w:r>
          </w:p>
        </w:tc>
      </w:tr>
      <w:tr w:rsidR="006F4585" w:rsidRPr="00EF5447" w14:paraId="777D9A46" w14:textId="77777777" w:rsidTr="008759DB">
        <w:trPr>
          <w:trHeight w:val="54"/>
          <w:jc w:val="center"/>
        </w:trPr>
        <w:tc>
          <w:tcPr>
            <w:tcW w:w="2258" w:type="dxa"/>
            <w:tcBorders>
              <w:top w:val="nil"/>
              <w:bottom w:val="nil"/>
            </w:tcBorders>
            <w:shd w:val="clear" w:color="auto" w:fill="auto"/>
          </w:tcPr>
          <w:p w14:paraId="5F56D641" w14:textId="77777777" w:rsidR="006F4585" w:rsidRPr="00EF5447" w:rsidRDefault="006F4585" w:rsidP="008759DB">
            <w:pPr>
              <w:pStyle w:val="TAC"/>
              <w:rPr>
                <w:rFonts w:eastAsia="MS Mincho"/>
              </w:rPr>
            </w:pPr>
          </w:p>
        </w:tc>
        <w:tc>
          <w:tcPr>
            <w:tcW w:w="867" w:type="dxa"/>
            <w:shd w:val="clear" w:color="auto" w:fill="auto"/>
          </w:tcPr>
          <w:p w14:paraId="21665262" w14:textId="77777777" w:rsidR="006F4585" w:rsidRPr="00EF5447" w:rsidRDefault="006F4585" w:rsidP="008759DB">
            <w:pPr>
              <w:pStyle w:val="TAC"/>
              <w:rPr>
                <w:rFonts w:cs="Arial"/>
              </w:rPr>
            </w:pPr>
            <w:r w:rsidRPr="00EF5447">
              <w:rPr>
                <w:rFonts w:cs="Arial"/>
                <w:szCs w:val="18"/>
                <w:lang w:eastAsia="ko-KR"/>
              </w:rPr>
              <w:t>n3</w:t>
            </w:r>
          </w:p>
        </w:tc>
        <w:tc>
          <w:tcPr>
            <w:tcW w:w="1167" w:type="dxa"/>
            <w:shd w:val="clear" w:color="auto" w:fill="auto"/>
            <w:noWrap/>
          </w:tcPr>
          <w:p w14:paraId="6D733A1D" w14:textId="77777777" w:rsidR="006F4585" w:rsidRPr="00EF5447" w:rsidRDefault="006F4585" w:rsidP="008759DB">
            <w:pPr>
              <w:pStyle w:val="TAC"/>
              <w:rPr>
                <w:rFonts w:cs="Arial"/>
                <w:lang w:eastAsia="zh-CN"/>
              </w:rPr>
            </w:pPr>
            <w:r w:rsidRPr="00EF5447">
              <w:rPr>
                <w:rFonts w:cs="Arial"/>
                <w:szCs w:val="18"/>
                <w:lang w:eastAsia="ko-KR"/>
              </w:rPr>
              <w:t>1712.5</w:t>
            </w:r>
          </w:p>
        </w:tc>
        <w:tc>
          <w:tcPr>
            <w:tcW w:w="746" w:type="dxa"/>
            <w:shd w:val="clear" w:color="auto" w:fill="auto"/>
            <w:noWrap/>
          </w:tcPr>
          <w:p w14:paraId="7889536E" w14:textId="77777777" w:rsidR="006F4585" w:rsidRPr="00EF5447" w:rsidRDefault="006F4585" w:rsidP="008759DB">
            <w:pPr>
              <w:pStyle w:val="TAC"/>
              <w:rPr>
                <w:rFonts w:cs="Arial"/>
              </w:rPr>
            </w:pPr>
            <w:r w:rsidRPr="00EF5447">
              <w:rPr>
                <w:rFonts w:cs="Arial"/>
                <w:szCs w:val="18"/>
                <w:lang w:eastAsia="ko-KR"/>
              </w:rPr>
              <w:t>5</w:t>
            </w:r>
          </w:p>
        </w:tc>
        <w:tc>
          <w:tcPr>
            <w:tcW w:w="2266" w:type="dxa"/>
            <w:shd w:val="clear" w:color="auto" w:fill="auto"/>
            <w:noWrap/>
          </w:tcPr>
          <w:p w14:paraId="4752AE8D" w14:textId="77777777" w:rsidR="006F4585" w:rsidRPr="00EF5447" w:rsidRDefault="006F4585" w:rsidP="008759DB">
            <w:pPr>
              <w:pStyle w:val="TAC"/>
              <w:rPr>
                <w:rFonts w:cs="Arial"/>
              </w:rPr>
            </w:pPr>
            <w:r w:rsidRPr="00EF5447">
              <w:rPr>
                <w:rFonts w:cs="Arial"/>
                <w:szCs w:val="18"/>
                <w:lang w:eastAsia="ko-KR"/>
              </w:rPr>
              <w:t>25</w:t>
            </w:r>
          </w:p>
        </w:tc>
        <w:tc>
          <w:tcPr>
            <w:tcW w:w="1323" w:type="dxa"/>
            <w:shd w:val="clear" w:color="auto" w:fill="auto"/>
            <w:noWrap/>
          </w:tcPr>
          <w:p w14:paraId="49FF4059" w14:textId="77777777" w:rsidR="006F4585" w:rsidRPr="00EF5447" w:rsidRDefault="006F4585" w:rsidP="008759DB">
            <w:pPr>
              <w:pStyle w:val="TAC"/>
              <w:rPr>
                <w:rFonts w:cs="Arial"/>
              </w:rPr>
            </w:pPr>
            <w:r w:rsidRPr="00EF5447">
              <w:rPr>
                <w:rFonts w:cs="Arial"/>
                <w:szCs w:val="18"/>
                <w:lang w:eastAsia="ko-KR"/>
              </w:rPr>
              <w:t>1807.5</w:t>
            </w:r>
          </w:p>
        </w:tc>
        <w:tc>
          <w:tcPr>
            <w:tcW w:w="857" w:type="dxa"/>
            <w:shd w:val="clear" w:color="auto" w:fill="auto"/>
          </w:tcPr>
          <w:p w14:paraId="60546A1A" w14:textId="77777777" w:rsidR="006F4585" w:rsidRPr="00EF5447" w:rsidRDefault="006F4585" w:rsidP="008759DB">
            <w:pPr>
              <w:pStyle w:val="TAC"/>
            </w:pPr>
            <w:r w:rsidRPr="00EF5447">
              <w:rPr>
                <w:rFonts w:cs="Arial"/>
                <w:szCs w:val="18"/>
              </w:rPr>
              <w:t>N/A</w:t>
            </w:r>
          </w:p>
        </w:tc>
        <w:tc>
          <w:tcPr>
            <w:tcW w:w="1248" w:type="dxa"/>
            <w:shd w:val="clear" w:color="auto" w:fill="auto"/>
          </w:tcPr>
          <w:p w14:paraId="21774422" w14:textId="77777777" w:rsidR="006F4585" w:rsidRPr="00EF5447" w:rsidRDefault="006F4585" w:rsidP="008759DB">
            <w:pPr>
              <w:pStyle w:val="TAC"/>
              <w:rPr>
                <w:rFonts w:cs="Arial"/>
              </w:rPr>
            </w:pPr>
            <w:r w:rsidRPr="00EF5447">
              <w:rPr>
                <w:rFonts w:cs="Arial"/>
                <w:szCs w:val="18"/>
              </w:rPr>
              <w:t>N/A</w:t>
            </w:r>
          </w:p>
        </w:tc>
      </w:tr>
      <w:tr w:rsidR="006F4585" w:rsidRPr="00EF5447" w14:paraId="16FD3C5F" w14:textId="77777777" w:rsidTr="008759DB">
        <w:trPr>
          <w:trHeight w:val="54"/>
          <w:jc w:val="center"/>
        </w:trPr>
        <w:tc>
          <w:tcPr>
            <w:tcW w:w="2258" w:type="dxa"/>
            <w:tcBorders>
              <w:top w:val="nil"/>
              <w:bottom w:val="single" w:sz="4" w:space="0" w:color="auto"/>
            </w:tcBorders>
            <w:shd w:val="clear" w:color="auto" w:fill="auto"/>
          </w:tcPr>
          <w:p w14:paraId="28946C0A" w14:textId="77777777" w:rsidR="006F4585" w:rsidRPr="00EF5447" w:rsidRDefault="006F4585" w:rsidP="008759DB">
            <w:pPr>
              <w:pStyle w:val="TAC"/>
              <w:rPr>
                <w:rFonts w:eastAsia="MS Mincho"/>
              </w:rPr>
            </w:pPr>
          </w:p>
        </w:tc>
        <w:tc>
          <w:tcPr>
            <w:tcW w:w="867" w:type="dxa"/>
            <w:shd w:val="clear" w:color="auto" w:fill="auto"/>
          </w:tcPr>
          <w:p w14:paraId="610171CE" w14:textId="77777777" w:rsidR="006F4585" w:rsidRPr="00EF5447" w:rsidRDefault="006F4585" w:rsidP="008759DB">
            <w:pPr>
              <w:pStyle w:val="TAC"/>
              <w:rPr>
                <w:rFonts w:cs="Arial"/>
              </w:rPr>
            </w:pPr>
            <w:r w:rsidRPr="00EF5447">
              <w:rPr>
                <w:rFonts w:cs="Arial"/>
                <w:szCs w:val="18"/>
                <w:lang w:eastAsia="ko-KR"/>
              </w:rPr>
              <w:t>n41</w:t>
            </w:r>
          </w:p>
        </w:tc>
        <w:tc>
          <w:tcPr>
            <w:tcW w:w="1167" w:type="dxa"/>
            <w:shd w:val="clear" w:color="auto" w:fill="auto"/>
            <w:noWrap/>
          </w:tcPr>
          <w:p w14:paraId="0F77D231" w14:textId="77777777" w:rsidR="006F4585" w:rsidRPr="00EF5447" w:rsidRDefault="006F4585" w:rsidP="008759DB">
            <w:pPr>
              <w:pStyle w:val="TAC"/>
              <w:rPr>
                <w:rFonts w:cs="Arial"/>
                <w:lang w:eastAsia="zh-CN"/>
              </w:rPr>
            </w:pPr>
            <w:r w:rsidRPr="00EF5447">
              <w:rPr>
                <w:rFonts w:cs="Arial"/>
                <w:szCs w:val="18"/>
                <w:lang w:eastAsia="ko-KR"/>
              </w:rPr>
              <w:t>2507.5</w:t>
            </w:r>
          </w:p>
        </w:tc>
        <w:tc>
          <w:tcPr>
            <w:tcW w:w="746" w:type="dxa"/>
            <w:shd w:val="clear" w:color="auto" w:fill="auto"/>
            <w:noWrap/>
          </w:tcPr>
          <w:p w14:paraId="02C759ED" w14:textId="77777777" w:rsidR="006F4585" w:rsidRPr="00EF5447" w:rsidRDefault="006F4585" w:rsidP="008759DB">
            <w:pPr>
              <w:pStyle w:val="TAC"/>
              <w:rPr>
                <w:rFonts w:cs="Arial"/>
              </w:rPr>
            </w:pPr>
            <w:r w:rsidRPr="00EF5447">
              <w:rPr>
                <w:rFonts w:cs="Arial"/>
                <w:szCs w:val="18"/>
                <w:lang w:eastAsia="ko-KR"/>
              </w:rPr>
              <w:t>5</w:t>
            </w:r>
          </w:p>
        </w:tc>
        <w:tc>
          <w:tcPr>
            <w:tcW w:w="2266" w:type="dxa"/>
            <w:shd w:val="clear" w:color="auto" w:fill="auto"/>
            <w:noWrap/>
          </w:tcPr>
          <w:p w14:paraId="34D18E73" w14:textId="77777777" w:rsidR="006F4585" w:rsidRPr="00EF5447" w:rsidRDefault="006F4585" w:rsidP="008759DB">
            <w:pPr>
              <w:pStyle w:val="TAC"/>
              <w:rPr>
                <w:rFonts w:cs="Arial"/>
              </w:rPr>
            </w:pPr>
            <w:r w:rsidRPr="00EF5447">
              <w:rPr>
                <w:rFonts w:cs="Arial"/>
                <w:szCs w:val="18"/>
                <w:lang w:eastAsia="ko-KR"/>
              </w:rPr>
              <w:t>25</w:t>
            </w:r>
          </w:p>
        </w:tc>
        <w:tc>
          <w:tcPr>
            <w:tcW w:w="1323" w:type="dxa"/>
            <w:shd w:val="clear" w:color="auto" w:fill="auto"/>
            <w:noWrap/>
          </w:tcPr>
          <w:p w14:paraId="665291D7" w14:textId="77777777" w:rsidR="006F4585" w:rsidRPr="00EF5447" w:rsidRDefault="006F4585" w:rsidP="008759DB">
            <w:pPr>
              <w:pStyle w:val="TAC"/>
              <w:rPr>
                <w:rFonts w:cs="Arial"/>
              </w:rPr>
            </w:pPr>
            <w:r w:rsidRPr="00EF5447">
              <w:rPr>
                <w:rFonts w:cs="Arial"/>
                <w:szCs w:val="18"/>
                <w:lang w:eastAsia="ko-KR"/>
              </w:rPr>
              <w:t>2507.5</w:t>
            </w:r>
          </w:p>
        </w:tc>
        <w:tc>
          <w:tcPr>
            <w:tcW w:w="857" w:type="dxa"/>
            <w:shd w:val="clear" w:color="auto" w:fill="auto"/>
          </w:tcPr>
          <w:p w14:paraId="08B1E191" w14:textId="77777777" w:rsidR="006F4585" w:rsidRPr="00EF5447" w:rsidRDefault="006F4585" w:rsidP="008759DB">
            <w:pPr>
              <w:pStyle w:val="TAC"/>
            </w:pPr>
            <w:r w:rsidRPr="00EF5447">
              <w:rPr>
                <w:rFonts w:cs="Arial"/>
                <w:szCs w:val="18"/>
              </w:rPr>
              <w:t>5.0</w:t>
            </w:r>
          </w:p>
        </w:tc>
        <w:tc>
          <w:tcPr>
            <w:tcW w:w="1248" w:type="dxa"/>
            <w:shd w:val="clear" w:color="auto" w:fill="auto"/>
          </w:tcPr>
          <w:p w14:paraId="2B271FD7" w14:textId="77777777" w:rsidR="006F4585" w:rsidRPr="00EF5447" w:rsidRDefault="006F4585" w:rsidP="008759DB">
            <w:pPr>
              <w:pStyle w:val="TAC"/>
              <w:rPr>
                <w:rFonts w:cs="Arial"/>
              </w:rPr>
            </w:pPr>
            <w:r w:rsidRPr="00EF5447">
              <w:rPr>
                <w:rFonts w:cs="Arial"/>
                <w:szCs w:val="18"/>
              </w:rPr>
              <w:t>IMD5</w:t>
            </w:r>
          </w:p>
        </w:tc>
      </w:tr>
      <w:tr w:rsidR="006F4585" w:rsidRPr="00EF5447" w14:paraId="1E8882FC"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C01C402" w14:textId="77777777" w:rsidR="006F4585" w:rsidRDefault="006F4585" w:rsidP="008759DB">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3AC93CBF" w14:textId="77777777" w:rsidR="006F4585" w:rsidRDefault="006F4585" w:rsidP="008759DB">
            <w:pPr>
              <w:pStyle w:val="TAC"/>
              <w:rPr>
                <w:rFonts w:cs="Arial"/>
                <w:lang w:eastAsia="zh-CN"/>
              </w:rPr>
            </w:pPr>
            <w:r>
              <w:rPr>
                <w:rFonts w:eastAsia="Malgun Gothic"/>
                <w:szCs w:val="18"/>
                <w:lang w:eastAsia="ko-KR"/>
              </w:rPr>
              <w:t>n75</w:t>
            </w:r>
          </w:p>
        </w:tc>
        <w:tc>
          <w:tcPr>
            <w:tcW w:w="1167" w:type="dxa"/>
            <w:shd w:val="clear" w:color="auto" w:fill="auto"/>
            <w:noWrap/>
          </w:tcPr>
          <w:p w14:paraId="552C31D1" w14:textId="77777777" w:rsidR="006F4585" w:rsidRDefault="006F4585" w:rsidP="008759DB">
            <w:pPr>
              <w:pStyle w:val="TAC"/>
              <w:rPr>
                <w:rFonts w:cs="Arial"/>
                <w:szCs w:val="18"/>
                <w:lang w:eastAsia="zh-CN"/>
              </w:rPr>
            </w:pPr>
            <w:r>
              <w:rPr>
                <w:rFonts w:cs="Arial"/>
              </w:rPr>
              <w:t>N/A</w:t>
            </w:r>
          </w:p>
        </w:tc>
        <w:tc>
          <w:tcPr>
            <w:tcW w:w="746" w:type="dxa"/>
            <w:shd w:val="clear" w:color="auto" w:fill="auto"/>
            <w:noWrap/>
          </w:tcPr>
          <w:p w14:paraId="1B80153D" w14:textId="77777777" w:rsidR="006F4585" w:rsidRDefault="006F4585" w:rsidP="008759DB">
            <w:pPr>
              <w:pStyle w:val="TAC"/>
              <w:rPr>
                <w:rFonts w:cs="Arial"/>
                <w:szCs w:val="18"/>
                <w:lang w:eastAsia="zh-CN"/>
              </w:rPr>
            </w:pPr>
            <w:r>
              <w:rPr>
                <w:rFonts w:cs="Arial"/>
              </w:rPr>
              <w:t>5</w:t>
            </w:r>
          </w:p>
        </w:tc>
        <w:tc>
          <w:tcPr>
            <w:tcW w:w="2266" w:type="dxa"/>
            <w:shd w:val="clear" w:color="auto" w:fill="auto"/>
            <w:noWrap/>
          </w:tcPr>
          <w:p w14:paraId="1BBB97BC" w14:textId="77777777" w:rsidR="006F4585" w:rsidRDefault="006F4585" w:rsidP="008759DB">
            <w:pPr>
              <w:pStyle w:val="TAC"/>
              <w:rPr>
                <w:rFonts w:cs="Arial"/>
                <w:szCs w:val="18"/>
                <w:lang w:eastAsia="zh-CN"/>
              </w:rPr>
            </w:pPr>
            <w:r>
              <w:rPr>
                <w:rFonts w:cs="Arial"/>
              </w:rPr>
              <w:t>25</w:t>
            </w:r>
          </w:p>
        </w:tc>
        <w:tc>
          <w:tcPr>
            <w:tcW w:w="1323" w:type="dxa"/>
            <w:shd w:val="clear" w:color="auto" w:fill="auto"/>
            <w:noWrap/>
          </w:tcPr>
          <w:p w14:paraId="06B8C138" w14:textId="77777777" w:rsidR="006F4585" w:rsidRDefault="006F4585" w:rsidP="008759DB">
            <w:pPr>
              <w:pStyle w:val="TAC"/>
              <w:rPr>
                <w:rFonts w:cs="Arial"/>
                <w:szCs w:val="18"/>
                <w:lang w:eastAsia="zh-CN"/>
              </w:rPr>
            </w:pPr>
            <w:r>
              <w:rPr>
                <w:rFonts w:cs="Arial"/>
              </w:rPr>
              <w:t>1480</w:t>
            </w:r>
          </w:p>
        </w:tc>
        <w:tc>
          <w:tcPr>
            <w:tcW w:w="857" w:type="dxa"/>
            <w:shd w:val="clear" w:color="auto" w:fill="auto"/>
          </w:tcPr>
          <w:p w14:paraId="78D9447A" w14:textId="77777777" w:rsidR="006F4585" w:rsidRDefault="006F4585" w:rsidP="008759DB">
            <w:pPr>
              <w:pStyle w:val="TAC"/>
              <w:rPr>
                <w:rFonts w:cs="Arial"/>
                <w:szCs w:val="18"/>
                <w:lang w:eastAsia="zh-CN"/>
              </w:rPr>
            </w:pPr>
            <w:r>
              <w:rPr>
                <w:rFonts w:cs="Arial"/>
              </w:rPr>
              <w:t>15.2</w:t>
            </w:r>
          </w:p>
        </w:tc>
        <w:tc>
          <w:tcPr>
            <w:tcW w:w="1248" w:type="dxa"/>
            <w:shd w:val="clear" w:color="auto" w:fill="auto"/>
          </w:tcPr>
          <w:p w14:paraId="4224F2EF" w14:textId="77777777" w:rsidR="006F4585" w:rsidRDefault="006F4585" w:rsidP="008759DB">
            <w:pPr>
              <w:pStyle w:val="TAC"/>
              <w:rPr>
                <w:rFonts w:cs="Arial"/>
                <w:lang w:eastAsia="zh-CN"/>
              </w:rPr>
            </w:pPr>
            <w:r>
              <w:rPr>
                <w:rFonts w:cs="Arial"/>
              </w:rPr>
              <w:t>IMD3</w:t>
            </w:r>
            <w:r>
              <w:rPr>
                <w:rFonts w:cs="Arial"/>
                <w:vertAlign w:val="superscript"/>
              </w:rPr>
              <w:t>4</w:t>
            </w:r>
          </w:p>
        </w:tc>
      </w:tr>
      <w:tr w:rsidR="006F4585" w:rsidRPr="00EF5447" w14:paraId="58561BA4"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615ADF3" w14:textId="77777777" w:rsidR="006F4585" w:rsidRDefault="006F4585" w:rsidP="008759DB">
            <w:pPr>
              <w:pStyle w:val="TAC"/>
              <w:rPr>
                <w:rFonts w:cs="Arial"/>
                <w:lang w:eastAsia="zh-CN"/>
              </w:rPr>
            </w:pPr>
          </w:p>
        </w:tc>
        <w:tc>
          <w:tcPr>
            <w:tcW w:w="867" w:type="dxa"/>
            <w:tcBorders>
              <w:left w:val="single" w:sz="4" w:space="0" w:color="auto"/>
            </w:tcBorders>
            <w:shd w:val="clear" w:color="auto" w:fill="auto"/>
          </w:tcPr>
          <w:p w14:paraId="38BF2A28" w14:textId="77777777" w:rsidR="006F4585" w:rsidRDefault="006F4585" w:rsidP="008759DB">
            <w:pPr>
              <w:pStyle w:val="TAC"/>
              <w:rPr>
                <w:rFonts w:cs="Arial"/>
                <w:lang w:eastAsia="zh-CN"/>
              </w:rPr>
            </w:pPr>
            <w:r>
              <w:t>n3</w:t>
            </w:r>
          </w:p>
        </w:tc>
        <w:tc>
          <w:tcPr>
            <w:tcW w:w="1167" w:type="dxa"/>
            <w:shd w:val="clear" w:color="auto" w:fill="auto"/>
            <w:noWrap/>
          </w:tcPr>
          <w:p w14:paraId="18C10325" w14:textId="77777777" w:rsidR="006F4585" w:rsidRDefault="006F4585" w:rsidP="008759DB">
            <w:pPr>
              <w:pStyle w:val="TAC"/>
              <w:rPr>
                <w:rFonts w:cs="Arial"/>
                <w:szCs w:val="18"/>
                <w:lang w:eastAsia="zh-CN"/>
              </w:rPr>
            </w:pPr>
            <w:r>
              <w:rPr>
                <w:rFonts w:cs="Arial"/>
              </w:rPr>
              <w:t>1720</w:t>
            </w:r>
          </w:p>
        </w:tc>
        <w:tc>
          <w:tcPr>
            <w:tcW w:w="746" w:type="dxa"/>
            <w:shd w:val="clear" w:color="auto" w:fill="auto"/>
            <w:noWrap/>
          </w:tcPr>
          <w:p w14:paraId="3FA26846" w14:textId="77777777" w:rsidR="006F4585" w:rsidRDefault="006F4585" w:rsidP="008759DB">
            <w:pPr>
              <w:pStyle w:val="TAC"/>
              <w:rPr>
                <w:rFonts w:cs="Arial"/>
                <w:szCs w:val="18"/>
                <w:lang w:eastAsia="zh-CN"/>
              </w:rPr>
            </w:pPr>
            <w:r>
              <w:rPr>
                <w:rFonts w:cs="Arial"/>
              </w:rPr>
              <w:t>5</w:t>
            </w:r>
          </w:p>
        </w:tc>
        <w:tc>
          <w:tcPr>
            <w:tcW w:w="2266" w:type="dxa"/>
            <w:shd w:val="clear" w:color="auto" w:fill="auto"/>
            <w:noWrap/>
          </w:tcPr>
          <w:p w14:paraId="54872A5B" w14:textId="77777777" w:rsidR="006F4585" w:rsidRDefault="006F4585" w:rsidP="008759DB">
            <w:pPr>
              <w:pStyle w:val="TAC"/>
              <w:rPr>
                <w:rFonts w:cs="Arial"/>
                <w:szCs w:val="18"/>
                <w:lang w:eastAsia="zh-CN"/>
              </w:rPr>
            </w:pPr>
            <w:r>
              <w:rPr>
                <w:rFonts w:cs="Arial"/>
              </w:rPr>
              <w:t>25</w:t>
            </w:r>
          </w:p>
        </w:tc>
        <w:tc>
          <w:tcPr>
            <w:tcW w:w="1323" w:type="dxa"/>
            <w:shd w:val="clear" w:color="auto" w:fill="auto"/>
            <w:noWrap/>
          </w:tcPr>
          <w:p w14:paraId="6070D899" w14:textId="77777777" w:rsidR="006F4585" w:rsidRDefault="006F4585" w:rsidP="008759DB">
            <w:pPr>
              <w:pStyle w:val="TAC"/>
              <w:rPr>
                <w:rFonts w:cs="Arial"/>
                <w:szCs w:val="18"/>
                <w:lang w:eastAsia="zh-CN"/>
              </w:rPr>
            </w:pPr>
            <w:r>
              <w:rPr>
                <w:rFonts w:cs="Arial"/>
              </w:rPr>
              <w:t>1815</w:t>
            </w:r>
          </w:p>
        </w:tc>
        <w:tc>
          <w:tcPr>
            <w:tcW w:w="857" w:type="dxa"/>
            <w:shd w:val="clear" w:color="auto" w:fill="auto"/>
          </w:tcPr>
          <w:p w14:paraId="643242DE" w14:textId="77777777" w:rsidR="006F4585" w:rsidRDefault="006F4585" w:rsidP="008759DB">
            <w:pPr>
              <w:pStyle w:val="TAC"/>
              <w:rPr>
                <w:rFonts w:cs="Arial"/>
                <w:szCs w:val="18"/>
                <w:lang w:eastAsia="zh-CN"/>
              </w:rPr>
            </w:pPr>
            <w:r>
              <w:rPr>
                <w:rFonts w:cs="Arial"/>
              </w:rPr>
              <w:t>N/A</w:t>
            </w:r>
          </w:p>
        </w:tc>
        <w:tc>
          <w:tcPr>
            <w:tcW w:w="1248" w:type="dxa"/>
            <w:shd w:val="clear" w:color="auto" w:fill="auto"/>
          </w:tcPr>
          <w:p w14:paraId="773C1DF4" w14:textId="77777777" w:rsidR="006F4585" w:rsidRDefault="006F4585" w:rsidP="008759DB">
            <w:pPr>
              <w:pStyle w:val="TAC"/>
              <w:rPr>
                <w:rFonts w:cs="Arial"/>
                <w:lang w:eastAsia="zh-CN"/>
              </w:rPr>
            </w:pPr>
            <w:r>
              <w:rPr>
                <w:rFonts w:cs="Arial"/>
              </w:rPr>
              <w:t>N/A</w:t>
            </w:r>
          </w:p>
        </w:tc>
      </w:tr>
      <w:tr w:rsidR="006F4585" w:rsidRPr="00EF5447" w14:paraId="6FBF2D7D"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A6F421C" w14:textId="77777777" w:rsidR="006F4585" w:rsidRDefault="006F4585" w:rsidP="008759DB">
            <w:pPr>
              <w:pStyle w:val="TAC"/>
              <w:rPr>
                <w:rFonts w:cs="Arial"/>
                <w:lang w:eastAsia="zh-CN"/>
              </w:rPr>
            </w:pPr>
          </w:p>
        </w:tc>
        <w:tc>
          <w:tcPr>
            <w:tcW w:w="867" w:type="dxa"/>
            <w:tcBorders>
              <w:left w:val="single" w:sz="4" w:space="0" w:color="auto"/>
            </w:tcBorders>
            <w:shd w:val="clear" w:color="auto" w:fill="auto"/>
          </w:tcPr>
          <w:p w14:paraId="19481CB8" w14:textId="77777777" w:rsidR="006F4585" w:rsidRDefault="006F4585" w:rsidP="008759DB">
            <w:pPr>
              <w:pStyle w:val="TAC"/>
              <w:rPr>
                <w:rFonts w:cs="Arial"/>
                <w:lang w:eastAsia="zh-CN"/>
              </w:rPr>
            </w:pPr>
            <w:r>
              <w:rPr>
                <w:rFonts w:eastAsia="MS Mincho"/>
              </w:rPr>
              <w:t>1</w:t>
            </w:r>
          </w:p>
        </w:tc>
        <w:tc>
          <w:tcPr>
            <w:tcW w:w="1167" w:type="dxa"/>
            <w:shd w:val="clear" w:color="auto" w:fill="auto"/>
            <w:noWrap/>
          </w:tcPr>
          <w:p w14:paraId="7E826BB9" w14:textId="77777777" w:rsidR="006F4585" w:rsidRDefault="006F4585" w:rsidP="008759DB">
            <w:pPr>
              <w:pStyle w:val="TAC"/>
              <w:rPr>
                <w:rFonts w:cs="Arial"/>
                <w:szCs w:val="18"/>
                <w:lang w:eastAsia="zh-CN"/>
              </w:rPr>
            </w:pPr>
            <w:r>
              <w:rPr>
                <w:rFonts w:cs="Arial"/>
              </w:rPr>
              <w:t>1960</w:t>
            </w:r>
          </w:p>
        </w:tc>
        <w:tc>
          <w:tcPr>
            <w:tcW w:w="746" w:type="dxa"/>
            <w:shd w:val="clear" w:color="auto" w:fill="auto"/>
            <w:noWrap/>
          </w:tcPr>
          <w:p w14:paraId="6C6B90D7" w14:textId="77777777" w:rsidR="006F4585" w:rsidRDefault="006F4585" w:rsidP="008759DB">
            <w:pPr>
              <w:pStyle w:val="TAC"/>
              <w:rPr>
                <w:rFonts w:cs="Arial"/>
                <w:szCs w:val="18"/>
                <w:lang w:eastAsia="zh-CN"/>
              </w:rPr>
            </w:pPr>
            <w:r>
              <w:rPr>
                <w:rFonts w:cs="Arial"/>
              </w:rPr>
              <w:t>5</w:t>
            </w:r>
          </w:p>
        </w:tc>
        <w:tc>
          <w:tcPr>
            <w:tcW w:w="2266" w:type="dxa"/>
            <w:shd w:val="clear" w:color="auto" w:fill="auto"/>
            <w:noWrap/>
          </w:tcPr>
          <w:p w14:paraId="75A07306" w14:textId="77777777" w:rsidR="006F4585" w:rsidRDefault="006F4585" w:rsidP="008759DB">
            <w:pPr>
              <w:pStyle w:val="TAC"/>
              <w:rPr>
                <w:rFonts w:cs="Arial"/>
                <w:szCs w:val="18"/>
                <w:lang w:eastAsia="zh-CN"/>
              </w:rPr>
            </w:pPr>
            <w:r>
              <w:rPr>
                <w:rFonts w:cs="Arial"/>
              </w:rPr>
              <w:t>25</w:t>
            </w:r>
          </w:p>
        </w:tc>
        <w:tc>
          <w:tcPr>
            <w:tcW w:w="1323" w:type="dxa"/>
            <w:shd w:val="clear" w:color="auto" w:fill="auto"/>
            <w:noWrap/>
          </w:tcPr>
          <w:p w14:paraId="2769B52D" w14:textId="77777777" w:rsidR="006F4585" w:rsidRDefault="006F4585" w:rsidP="008759DB">
            <w:pPr>
              <w:pStyle w:val="TAC"/>
              <w:rPr>
                <w:rFonts w:cs="Arial"/>
                <w:szCs w:val="18"/>
                <w:lang w:eastAsia="zh-CN"/>
              </w:rPr>
            </w:pPr>
            <w:r>
              <w:rPr>
                <w:rFonts w:cs="Arial"/>
              </w:rPr>
              <w:t>2150</w:t>
            </w:r>
          </w:p>
        </w:tc>
        <w:tc>
          <w:tcPr>
            <w:tcW w:w="857" w:type="dxa"/>
            <w:shd w:val="clear" w:color="auto" w:fill="auto"/>
          </w:tcPr>
          <w:p w14:paraId="1D584CE7" w14:textId="77777777" w:rsidR="006F4585" w:rsidRDefault="006F4585" w:rsidP="008759DB">
            <w:pPr>
              <w:pStyle w:val="TAC"/>
              <w:rPr>
                <w:rFonts w:cs="Arial"/>
                <w:szCs w:val="18"/>
                <w:lang w:eastAsia="zh-CN"/>
              </w:rPr>
            </w:pPr>
            <w:r>
              <w:rPr>
                <w:rFonts w:cs="Arial"/>
              </w:rPr>
              <w:t>N/A</w:t>
            </w:r>
          </w:p>
        </w:tc>
        <w:tc>
          <w:tcPr>
            <w:tcW w:w="1248" w:type="dxa"/>
            <w:shd w:val="clear" w:color="auto" w:fill="auto"/>
          </w:tcPr>
          <w:p w14:paraId="5F8AED51" w14:textId="77777777" w:rsidR="006F4585" w:rsidRDefault="006F4585" w:rsidP="008759DB">
            <w:pPr>
              <w:pStyle w:val="TAC"/>
              <w:rPr>
                <w:rFonts w:cs="Arial"/>
                <w:lang w:eastAsia="zh-CN"/>
              </w:rPr>
            </w:pPr>
            <w:r>
              <w:rPr>
                <w:rFonts w:cs="Arial"/>
              </w:rPr>
              <w:t>N/A</w:t>
            </w:r>
          </w:p>
        </w:tc>
      </w:tr>
      <w:tr w:rsidR="006F4585" w:rsidRPr="00EF5447" w14:paraId="6BBA2F41" w14:textId="77777777" w:rsidTr="008759DB">
        <w:trPr>
          <w:trHeight w:val="54"/>
          <w:jc w:val="center"/>
        </w:trPr>
        <w:tc>
          <w:tcPr>
            <w:tcW w:w="2258" w:type="dxa"/>
            <w:tcBorders>
              <w:top w:val="single" w:sz="4" w:space="0" w:color="auto"/>
              <w:bottom w:val="nil"/>
            </w:tcBorders>
            <w:shd w:val="clear" w:color="auto" w:fill="auto"/>
            <w:vAlign w:val="center"/>
          </w:tcPr>
          <w:p w14:paraId="14411849" w14:textId="77777777" w:rsidR="006F4585" w:rsidRPr="00EF5447" w:rsidRDefault="006F4585" w:rsidP="008759DB">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204D765F" w14:textId="77777777" w:rsidR="006F4585" w:rsidRPr="00EF5447" w:rsidRDefault="006F4585" w:rsidP="008759DB">
            <w:pPr>
              <w:pStyle w:val="TAC"/>
              <w:rPr>
                <w:rFonts w:cs="Arial"/>
              </w:rPr>
            </w:pPr>
            <w:r>
              <w:rPr>
                <w:rFonts w:cs="Arial"/>
                <w:lang w:eastAsia="zh-CN"/>
              </w:rPr>
              <w:t>1</w:t>
            </w:r>
          </w:p>
        </w:tc>
        <w:tc>
          <w:tcPr>
            <w:tcW w:w="1167" w:type="dxa"/>
            <w:shd w:val="clear" w:color="auto" w:fill="auto"/>
            <w:noWrap/>
          </w:tcPr>
          <w:p w14:paraId="56C2E9C9" w14:textId="77777777" w:rsidR="006F4585" w:rsidRPr="00EF5447" w:rsidRDefault="006F4585" w:rsidP="008759DB">
            <w:pPr>
              <w:pStyle w:val="TAC"/>
              <w:rPr>
                <w:rFonts w:cs="Arial"/>
                <w:lang w:eastAsia="zh-CN"/>
              </w:rPr>
            </w:pPr>
            <w:r>
              <w:rPr>
                <w:rFonts w:cs="Arial"/>
                <w:szCs w:val="18"/>
                <w:lang w:eastAsia="zh-CN"/>
              </w:rPr>
              <w:t>1930</w:t>
            </w:r>
          </w:p>
        </w:tc>
        <w:tc>
          <w:tcPr>
            <w:tcW w:w="746" w:type="dxa"/>
            <w:shd w:val="clear" w:color="auto" w:fill="auto"/>
            <w:noWrap/>
          </w:tcPr>
          <w:p w14:paraId="0E8FA49B" w14:textId="77777777" w:rsidR="006F4585" w:rsidRPr="00EF5447" w:rsidRDefault="006F4585" w:rsidP="008759DB">
            <w:pPr>
              <w:pStyle w:val="TAC"/>
              <w:rPr>
                <w:rFonts w:cs="Arial"/>
              </w:rPr>
            </w:pPr>
            <w:r>
              <w:rPr>
                <w:rFonts w:cs="Arial"/>
                <w:szCs w:val="18"/>
                <w:lang w:eastAsia="zh-CN"/>
              </w:rPr>
              <w:t>5</w:t>
            </w:r>
          </w:p>
        </w:tc>
        <w:tc>
          <w:tcPr>
            <w:tcW w:w="2266" w:type="dxa"/>
            <w:shd w:val="clear" w:color="auto" w:fill="auto"/>
            <w:noWrap/>
          </w:tcPr>
          <w:p w14:paraId="37AA86F5" w14:textId="77777777" w:rsidR="006F4585" w:rsidRPr="00EF5447" w:rsidRDefault="006F4585" w:rsidP="008759DB">
            <w:pPr>
              <w:pStyle w:val="TAC"/>
              <w:rPr>
                <w:rFonts w:cs="Arial"/>
              </w:rPr>
            </w:pPr>
            <w:r>
              <w:rPr>
                <w:rFonts w:cs="Arial"/>
                <w:szCs w:val="18"/>
                <w:lang w:eastAsia="zh-CN"/>
              </w:rPr>
              <w:t>25</w:t>
            </w:r>
          </w:p>
        </w:tc>
        <w:tc>
          <w:tcPr>
            <w:tcW w:w="1323" w:type="dxa"/>
            <w:shd w:val="clear" w:color="auto" w:fill="auto"/>
            <w:noWrap/>
          </w:tcPr>
          <w:p w14:paraId="240824C5" w14:textId="77777777" w:rsidR="006F4585" w:rsidRPr="00EF5447" w:rsidRDefault="006F4585" w:rsidP="008759DB">
            <w:pPr>
              <w:pStyle w:val="TAC"/>
              <w:rPr>
                <w:rFonts w:cs="Arial"/>
              </w:rPr>
            </w:pPr>
            <w:r>
              <w:rPr>
                <w:rFonts w:cs="Arial"/>
                <w:szCs w:val="18"/>
                <w:lang w:eastAsia="zh-CN"/>
              </w:rPr>
              <w:t>2120</w:t>
            </w:r>
          </w:p>
        </w:tc>
        <w:tc>
          <w:tcPr>
            <w:tcW w:w="857" w:type="dxa"/>
            <w:shd w:val="clear" w:color="auto" w:fill="auto"/>
            <w:vAlign w:val="center"/>
          </w:tcPr>
          <w:p w14:paraId="67776325" w14:textId="77777777" w:rsidR="006F4585" w:rsidRPr="00EF5447" w:rsidRDefault="006F4585" w:rsidP="008759DB">
            <w:pPr>
              <w:pStyle w:val="TAC"/>
            </w:pPr>
            <w:r>
              <w:rPr>
                <w:rFonts w:cs="Arial"/>
                <w:szCs w:val="18"/>
                <w:lang w:eastAsia="zh-CN"/>
              </w:rPr>
              <w:t>N/A</w:t>
            </w:r>
          </w:p>
        </w:tc>
        <w:tc>
          <w:tcPr>
            <w:tcW w:w="1248" w:type="dxa"/>
            <w:shd w:val="clear" w:color="auto" w:fill="auto"/>
            <w:vAlign w:val="center"/>
          </w:tcPr>
          <w:p w14:paraId="6A236A84" w14:textId="77777777" w:rsidR="006F4585" w:rsidRPr="00EF5447" w:rsidRDefault="006F4585" w:rsidP="008759DB">
            <w:pPr>
              <w:pStyle w:val="TAC"/>
              <w:rPr>
                <w:rFonts w:cs="Arial"/>
              </w:rPr>
            </w:pPr>
            <w:r>
              <w:rPr>
                <w:rFonts w:cs="Arial"/>
                <w:lang w:eastAsia="zh-CN"/>
              </w:rPr>
              <w:t>N/A</w:t>
            </w:r>
          </w:p>
        </w:tc>
      </w:tr>
      <w:tr w:rsidR="006F4585" w:rsidRPr="00EF5447" w14:paraId="1ABB282A" w14:textId="77777777" w:rsidTr="008759DB">
        <w:trPr>
          <w:trHeight w:val="54"/>
          <w:jc w:val="center"/>
        </w:trPr>
        <w:tc>
          <w:tcPr>
            <w:tcW w:w="2258" w:type="dxa"/>
            <w:tcBorders>
              <w:top w:val="nil"/>
              <w:bottom w:val="nil"/>
            </w:tcBorders>
            <w:shd w:val="clear" w:color="auto" w:fill="auto"/>
            <w:vAlign w:val="center"/>
          </w:tcPr>
          <w:p w14:paraId="60B3C0A1" w14:textId="77777777" w:rsidR="006F4585" w:rsidRPr="00EF5447" w:rsidRDefault="006F4585" w:rsidP="008759DB">
            <w:pPr>
              <w:pStyle w:val="TAC"/>
              <w:rPr>
                <w:rFonts w:eastAsia="MS Mincho"/>
              </w:rPr>
            </w:pPr>
          </w:p>
        </w:tc>
        <w:tc>
          <w:tcPr>
            <w:tcW w:w="867" w:type="dxa"/>
            <w:shd w:val="clear" w:color="auto" w:fill="auto"/>
            <w:vAlign w:val="center"/>
          </w:tcPr>
          <w:p w14:paraId="6AF1CF9B" w14:textId="77777777" w:rsidR="006F4585" w:rsidRPr="00EF5447" w:rsidRDefault="006F4585" w:rsidP="008759DB">
            <w:pPr>
              <w:pStyle w:val="TAC"/>
              <w:rPr>
                <w:rFonts w:cs="Arial"/>
              </w:rPr>
            </w:pPr>
            <w:r>
              <w:rPr>
                <w:rFonts w:cs="Arial"/>
                <w:lang w:eastAsia="zh-CN"/>
              </w:rPr>
              <w:t>n3</w:t>
            </w:r>
          </w:p>
        </w:tc>
        <w:tc>
          <w:tcPr>
            <w:tcW w:w="1167" w:type="dxa"/>
            <w:shd w:val="clear" w:color="auto" w:fill="auto"/>
            <w:noWrap/>
          </w:tcPr>
          <w:p w14:paraId="59B65575" w14:textId="77777777" w:rsidR="006F4585" w:rsidRPr="00EF5447" w:rsidRDefault="006F4585" w:rsidP="008759DB">
            <w:pPr>
              <w:pStyle w:val="TAC"/>
              <w:rPr>
                <w:rFonts w:cs="Arial"/>
                <w:lang w:eastAsia="zh-CN"/>
              </w:rPr>
            </w:pPr>
            <w:r>
              <w:rPr>
                <w:rFonts w:cs="Arial"/>
                <w:szCs w:val="18"/>
                <w:lang w:eastAsia="zh-CN"/>
              </w:rPr>
              <w:t>1720</w:t>
            </w:r>
          </w:p>
        </w:tc>
        <w:tc>
          <w:tcPr>
            <w:tcW w:w="746" w:type="dxa"/>
            <w:shd w:val="clear" w:color="auto" w:fill="auto"/>
            <w:noWrap/>
          </w:tcPr>
          <w:p w14:paraId="42F955ED" w14:textId="77777777" w:rsidR="006F4585" w:rsidRPr="00EF5447" w:rsidRDefault="006F4585" w:rsidP="008759DB">
            <w:pPr>
              <w:pStyle w:val="TAC"/>
              <w:rPr>
                <w:rFonts w:cs="Arial"/>
              </w:rPr>
            </w:pPr>
            <w:r>
              <w:rPr>
                <w:rFonts w:cs="Arial"/>
                <w:szCs w:val="18"/>
                <w:lang w:eastAsia="zh-CN"/>
              </w:rPr>
              <w:t>5</w:t>
            </w:r>
          </w:p>
        </w:tc>
        <w:tc>
          <w:tcPr>
            <w:tcW w:w="2266" w:type="dxa"/>
            <w:shd w:val="clear" w:color="auto" w:fill="auto"/>
            <w:noWrap/>
          </w:tcPr>
          <w:p w14:paraId="72623891" w14:textId="77777777" w:rsidR="006F4585" w:rsidRPr="00EF5447" w:rsidRDefault="006F4585" w:rsidP="008759DB">
            <w:pPr>
              <w:pStyle w:val="TAC"/>
              <w:rPr>
                <w:rFonts w:cs="Arial"/>
              </w:rPr>
            </w:pPr>
            <w:r>
              <w:rPr>
                <w:rFonts w:cs="Arial"/>
                <w:szCs w:val="18"/>
                <w:lang w:eastAsia="zh-CN"/>
              </w:rPr>
              <w:t>25</w:t>
            </w:r>
          </w:p>
        </w:tc>
        <w:tc>
          <w:tcPr>
            <w:tcW w:w="1323" w:type="dxa"/>
            <w:shd w:val="clear" w:color="auto" w:fill="auto"/>
            <w:noWrap/>
          </w:tcPr>
          <w:p w14:paraId="3D20F9DA" w14:textId="77777777" w:rsidR="006F4585" w:rsidRPr="00EF5447" w:rsidRDefault="006F4585" w:rsidP="008759DB">
            <w:pPr>
              <w:pStyle w:val="TAC"/>
              <w:rPr>
                <w:rFonts w:cs="Arial"/>
              </w:rPr>
            </w:pPr>
            <w:r>
              <w:rPr>
                <w:rFonts w:cs="Arial"/>
                <w:szCs w:val="18"/>
                <w:lang w:eastAsia="zh-CN"/>
              </w:rPr>
              <w:t>1815</w:t>
            </w:r>
          </w:p>
        </w:tc>
        <w:tc>
          <w:tcPr>
            <w:tcW w:w="857" w:type="dxa"/>
            <w:shd w:val="clear" w:color="auto" w:fill="auto"/>
            <w:vAlign w:val="center"/>
          </w:tcPr>
          <w:p w14:paraId="351DFEAE" w14:textId="77777777" w:rsidR="006F4585" w:rsidRPr="00EF5447" w:rsidRDefault="006F4585" w:rsidP="008759DB">
            <w:pPr>
              <w:pStyle w:val="TAC"/>
            </w:pPr>
            <w:r>
              <w:rPr>
                <w:rFonts w:cs="Arial"/>
                <w:szCs w:val="18"/>
                <w:lang w:eastAsia="zh-CN"/>
              </w:rPr>
              <w:t>N/A</w:t>
            </w:r>
          </w:p>
        </w:tc>
        <w:tc>
          <w:tcPr>
            <w:tcW w:w="1248" w:type="dxa"/>
            <w:shd w:val="clear" w:color="auto" w:fill="auto"/>
            <w:vAlign w:val="center"/>
          </w:tcPr>
          <w:p w14:paraId="5AC034EC" w14:textId="77777777" w:rsidR="006F4585" w:rsidRPr="00EF5447" w:rsidRDefault="006F4585" w:rsidP="008759DB">
            <w:pPr>
              <w:pStyle w:val="TAC"/>
              <w:rPr>
                <w:rFonts w:cs="Arial"/>
              </w:rPr>
            </w:pPr>
            <w:r>
              <w:rPr>
                <w:rFonts w:cs="Arial"/>
                <w:lang w:eastAsia="zh-CN"/>
              </w:rPr>
              <w:t>N/A</w:t>
            </w:r>
          </w:p>
        </w:tc>
      </w:tr>
      <w:tr w:rsidR="006F4585" w:rsidRPr="00EF5447" w14:paraId="74A94352" w14:textId="77777777" w:rsidTr="008759DB">
        <w:trPr>
          <w:trHeight w:val="54"/>
          <w:jc w:val="center"/>
        </w:trPr>
        <w:tc>
          <w:tcPr>
            <w:tcW w:w="2258" w:type="dxa"/>
            <w:tcBorders>
              <w:top w:val="nil"/>
              <w:bottom w:val="single" w:sz="4" w:space="0" w:color="auto"/>
            </w:tcBorders>
            <w:shd w:val="clear" w:color="auto" w:fill="auto"/>
            <w:vAlign w:val="center"/>
          </w:tcPr>
          <w:p w14:paraId="1900925A" w14:textId="77777777" w:rsidR="006F4585" w:rsidRPr="00EF5447" w:rsidRDefault="006F4585" w:rsidP="008759DB">
            <w:pPr>
              <w:pStyle w:val="TAC"/>
              <w:rPr>
                <w:rFonts w:eastAsia="MS Mincho"/>
              </w:rPr>
            </w:pPr>
          </w:p>
        </w:tc>
        <w:tc>
          <w:tcPr>
            <w:tcW w:w="867" w:type="dxa"/>
            <w:shd w:val="clear" w:color="auto" w:fill="auto"/>
            <w:vAlign w:val="center"/>
          </w:tcPr>
          <w:p w14:paraId="45FB37EC" w14:textId="77777777" w:rsidR="006F4585" w:rsidRPr="00EF5447" w:rsidRDefault="006F4585" w:rsidP="008759DB">
            <w:pPr>
              <w:pStyle w:val="TAC"/>
              <w:rPr>
                <w:rFonts w:cs="Arial"/>
              </w:rPr>
            </w:pPr>
            <w:r>
              <w:rPr>
                <w:rFonts w:cs="Arial"/>
                <w:lang w:eastAsia="zh-CN"/>
              </w:rPr>
              <w:t>n79</w:t>
            </w:r>
          </w:p>
        </w:tc>
        <w:tc>
          <w:tcPr>
            <w:tcW w:w="1167" w:type="dxa"/>
            <w:shd w:val="clear" w:color="auto" w:fill="auto"/>
            <w:noWrap/>
          </w:tcPr>
          <w:p w14:paraId="519D3F89" w14:textId="77777777" w:rsidR="006F4585" w:rsidRPr="00EF5447" w:rsidRDefault="006F4585" w:rsidP="008759DB">
            <w:pPr>
              <w:pStyle w:val="TAC"/>
              <w:rPr>
                <w:rFonts w:cs="Arial"/>
                <w:lang w:eastAsia="zh-CN"/>
              </w:rPr>
            </w:pPr>
            <w:r>
              <w:rPr>
                <w:rFonts w:cs="Arial"/>
                <w:szCs w:val="18"/>
                <w:lang w:eastAsia="zh-CN"/>
              </w:rPr>
              <w:t>4950</w:t>
            </w:r>
          </w:p>
        </w:tc>
        <w:tc>
          <w:tcPr>
            <w:tcW w:w="746" w:type="dxa"/>
            <w:shd w:val="clear" w:color="auto" w:fill="auto"/>
            <w:noWrap/>
          </w:tcPr>
          <w:p w14:paraId="189B4CB4" w14:textId="77777777" w:rsidR="006F4585" w:rsidRPr="00EF5447" w:rsidRDefault="006F4585" w:rsidP="008759DB">
            <w:pPr>
              <w:pStyle w:val="TAC"/>
              <w:rPr>
                <w:rFonts w:cs="Arial"/>
              </w:rPr>
            </w:pPr>
            <w:r>
              <w:rPr>
                <w:rFonts w:cs="Arial"/>
                <w:szCs w:val="18"/>
                <w:lang w:eastAsia="zh-CN"/>
              </w:rPr>
              <w:t>40</w:t>
            </w:r>
          </w:p>
        </w:tc>
        <w:tc>
          <w:tcPr>
            <w:tcW w:w="2266" w:type="dxa"/>
            <w:shd w:val="clear" w:color="auto" w:fill="auto"/>
            <w:noWrap/>
          </w:tcPr>
          <w:p w14:paraId="18DA5861" w14:textId="77777777" w:rsidR="006F4585" w:rsidRPr="00EF5447" w:rsidRDefault="006F4585" w:rsidP="008759DB">
            <w:pPr>
              <w:pStyle w:val="TAC"/>
              <w:rPr>
                <w:rFonts w:cs="Arial"/>
              </w:rPr>
            </w:pPr>
            <w:r>
              <w:rPr>
                <w:rFonts w:cs="Arial"/>
                <w:szCs w:val="18"/>
                <w:lang w:eastAsia="zh-CN"/>
              </w:rPr>
              <w:t>216</w:t>
            </w:r>
          </w:p>
        </w:tc>
        <w:tc>
          <w:tcPr>
            <w:tcW w:w="1323" w:type="dxa"/>
            <w:shd w:val="clear" w:color="auto" w:fill="auto"/>
            <w:noWrap/>
          </w:tcPr>
          <w:p w14:paraId="0B7D438E" w14:textId="77777777" w:rsidR="006F4585" w:rsidRPr="00EF5447" w:rsidRDefault="006F4585" w:rsidP="008759DB">
            <w:pPr>
              <w:pStyle w:val="TAC"/>
              <w:rPr>
                <w:rFonts w:cs="Arial"/>
              </w:rPr>
            </w:pPr>
            <w:r>
              <w:rPr>
                <w:rFonts w:cs="Arial"/>
                <w:szCs w:val="18"/>
                <w:lang w:eastAsia="zh-CN"/>
              </w:rPr>
              <w:t>4950</w:t>
            </w:r>
          </w:p>
        </w:tc>
        <w:tc>
          <w:tcPr>
            <w:tcW w:w="857" w:type="dxa"/>
            <w:shd w:val="clear" w:color="auto" w:fill="auto"/>
            <w:vAlign w:val="center"/>
          </w:tcPr>
          <w:p w14:paraId="5F95488B" w14:textId="77777777" w:rsidR="006F4585" w:rsidRPr="00EF5447" w:rsidRDefault="006F4585" w:rsidP="008759DB">
            <w:pPr>
              <w:pStyle w:val="TAC"/>
            </w:pPr>
            <w:r>
              <w:rPr>
                <w:rFonts w:cs="Arial"/>
                <w:szCs w:val="18"/>
                <w:lang w:eastAsia="zh-CN"/>
              </w:rPr>
              <w:t>4.7</w:t>
            </w:r>
          </w:p>
        </w:tc>
        <w:tc>
          <w:tcPr>
            <w:tcW w:w="1248" w:type="dxa"/>
            <w:shd w:val="clear" w:color="auto" w:fill="auto"/>
            <w:vAlign w:val="center"/>
          </w:tcPr>
          <w:p w14:paraId="7D0CF1E8" w14:textId="77777777" w:rsidR="006F4585" w:rsidRPr="00EF5447" w:rsidRDefault="006F4585" w:rsidP="008759DB">
            <w:pPr>
              <w:pStyle w:val="TAC"/>
              <w:rPr>
                <w:rFonts w:cs="Arial"/>
              </w:rPr>
            </w:pPr>
            <w:r>
              <w:rPr>
                <w:rFonts w:cs="Arial"/>
                <w:lang w:eastAsia="zh-CN"/>
              </w:rPr>
              <w:t>IMD5</w:t>
            </w:r>
          </w:p>
        </w:tc>
      </w:tr>
      <w:tr w:rsidR="006F4585" w:rsidRPr="00EF5447" w14:paraId="69044C63" w14:textId="77777777" w:rsidTr="008759DB">
        <w:trPr>
          <w:trHeight w:val="54"/>
          <w:jc w:val="center"/>
        </w:trPr>
        <w:tc>
          <w:tcPr>
            <w:tcW w:w="2258" w:type="dxa"/>
            <w:tcBorders>
              <w:top w:val="single" w:sz="4" w:space="0" w:color="auto"/>
              <w:bottom w:val="nil"/>
            </w:tcBorders>
            <w:shd w:val="clear" w:color="auto" w:fill="auto"/>
            <w:vAlign w:val="center"/>
          </w:tcPr>
          <w:p w14:paraId="1C888C50" w14:textId="77777777" w:rsidR="006F4585" w:rsidRPr="00EF5447" w:rsidRDefault="006F4585" w:rsidP="008759DB">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3D7BA5B7" w14:textId="77777777" w:rsidR="006F4585" w:rsidRDefault="006F4585" w:rsidP="008759DB">
            <w:pPr>
              <w:pStyle w:val="TAC"/>
              <w:rPr>
                <w:rFonts w:cs="Arial"/>
                <w:lang w:eastAsia="zh-CN"/>
              </w:rPr>
            </w:pPr>
            <w:r w:rsidRPr="009F41A3">
              <w:rPr>
                <w:rFonts w:eastAsia="Malgun Gothic"/>
                <w:color w:val="000000"/>
              </w:rPr>
              <w:t>1</w:t>
            </w:r>
          </w:p>
        </w:tc>
        <w:tc>
          <w:tcPr>
            <w:tcW w:w="1167" w:type="dxa"/>
            <w:shd w:val="clear" w:color="auto" w:fill="auto"/>
            <w:noWrap/>
          </w:tcPr>
          <w:p w14:paraId="4B91305A" w14:textId="77777777" w:rsidR="006F4585" w:rsidRDefault="006F4585" w:rsidP="008759DB">
            <w:pPr>
              <w:pStyle w:val="TAC"/>
              <w:rPr>
                <w:rFonts w:cs="Arial"/>
                <w:szCs w:val="18"/>
                <w:lang w:eastAsia="zh-CN"/>
              </w:rPr>
            </w:pPr>
            <w:r>
              <w:rPr>
                <w:rFonts w:eastAsia="Malgun Gothic"/>
              </w:rPr>
              <w:t>1977.5</w:t>
            </w:r>
          </w:p>
        </w:tc>
        <w:tc>
          <w:tcPr>
            <w:tcW w:w="746" w:type="dxa"/>
            <w:shd w:val="clear" w:color="auto" w:fill="auto"/>
            <w:noWrap/>
          </w:tcPr>
          <w:p w14:paraId="1BF8C27E"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314A0E6D" w14:textId="77777777" w:rsidR="006F4585" w:rsidRDefault="006F4585" w:rsidP="008759DB">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01183D59" w14:textId="77777777" w:rsidR="006F4585" w:rsidRDefault="006F4585" w:rsidP="008759DB">
            <w:pPr>
              <w:pStyle w:val="TAC"/>
              <w:rPr>
                <w:rFonts w:cs="Arial"/>
                <w:szCs w:val="18"/>
                <w:lang w:eastAsia="zh-CN"/>
              </w:rPr>
            </w:pPr>
            <w:r>
              <w:rPr>
                <w:rFonts w:hint="eastAsia"/>
                <w:lang w:eastAsia="zh-CN"/>
              </w:rPr>
              <w:t>2</w:t>
            </w:r>
            <w:r>
              <w:rPr>
                <w:lang w:eastAsia="zh-CN"/>
              </w:rPr>
              <w:t>167.5</w:t>
            </w:r>
          </w:p>
        </w:tc>
        <w:tc>
          <w:tcPr>
            <w:tcW w:w="857" w:type="dxa"/>
            <w:shd w:val="clear" w:color="auto" w:fill="auto"/>
          </w:tcPr>
          <w:p w14:paraId="19F63954" w14:textId="77777777" w:rsidR="006F4585" w:rsidRDefault="006F4585" w:rsidP="008759DB">
            <w:pPr>
              <w:pStyle w:val="TAC"/>
              <w:rPr>
                <w:rFonts w:cs="Arial"/>
                <w:szCs w:val="18"/>
                <w:lang w:eastAsia="zh-CN"/>
              </w:rPr>
            </w:pPr>
            <w:r w:rsidRPr="009F41A3">
              <w:rPr>
                <w:rFonts w:eastAsia="Malgun Gothic"/>
              </w:rPr>
              <w:t>N/A</w:t>
            </w:r>
          </w:p>
        </w:tc>
        <w:tc>
          <w:tcPr>
            <w:tcW w:w="1248" w:type="dxa"/>
            <w:shd w:val="clear" w:color="auto" w:fill="auto"/>
          </w:tcPr>
          <w:p w14:paraId="160215A0" w14:textId="77777777" w:rsidR="006F4585" w:rsidRDefault="006F4585" w:rsidP="008759DB">
            <w:pPr>
              <w:pStyle w:val="TAC"/>
              <w:rPr>
                <w:rFonts w:cs="Arial"/>
                <w:lang w:eastAsia="zh-CN"/>
              </w:rPr>
            </w:pPr>
            <w:r w:rsidRPr="009F41A3">
              <w:rPr>
                <w:rFonts w:eastAsia="Malgun Gothic"/>
              </w:rPr>
              <w:t>N/A</w:t>
            </w:r>
          </w:p>
        </w:tc>
      </w:tr>
      <w:tr w:rsidR="006F4585" w:rsidRPr="00EF5447" w14:paraId="25B5EC50" w14:textId="77777777" w:rsidTr="008759DB">
        <w:trPr>
          <w:trHeight w:val="54"/>
          <w:jc w:val="center"/>
        </w:trPr>
        <w:tc>
          <w:tcPr>
            <w:tcW w:w="2258" w:type="dxa"/>
            <w:tcBorders>
              <w:top w:val="nil"/>
              <w:bottom w:val="nil"/>
            </w:tcBorders>
            <w:shd w:val="clear" w:color="auto" w:fill="auto"/>
            <w:vAlign w:val="center"/>
          </w:tcPr>
          <w:p w14:paraId="64F36F6E" w14:textId="77777777" w:rsidR="006F4585" w:rsidRPr="00EF5447" w:rsidRDefault="006F4585" w:rsidP="008759DB">
            <w:pPr>
              <w:pStyle w:val="TAC"/>
              <w:rPr>
                <w:rFonts w:eastAsia="MS Mincho"/>
              </w:rPr>
            </w:pPr>
          </w:p>
        </w:tc>
        <w:tc>
          <w:tcPr>
            <w:tcW w:w="867" w:type="dxa"/>
            <w:shd w:val="clear" w:color="auto" w:fill="auto"/>
          </w:tcPr>
          <w:p w14:paraId="6A06C20C" w14:textId="77777777" w:rsidR="006F4585" w:rsidRDefault="006F4585" w:rsidP="008759DB">
            <w:pPr>
              <w:pStyle w:val="TAC"/>
              <w:rPr>
                <w:rFonts w:cs="Arial"/>
                <w:lang w:eastAsia="zh-CN"/>
              </w:rPr>
            </w:pPr>
            <w:r>
              <w:rPr>
                <w:rFonts w:eastAsia="Malgun Gothic"/>
                <w:color w:val="000000"/>
                <w:lang w:eastAsia="zh-CN"/>
              </w:rPr>
              <w:t>n5</w:t>
            </w:r>
          </w:p>
        </w:tc>
        <w:tc>
          <w:tcPr>
            <w:tcW w:w="1167" w:type="dxa"/>
            <w:shd w:val="clear" w:color="auto" w:fill="auto"/>
            <w:noWrap/>
          </w:tcPr>
          <w:p w14:paraId="204F4690" w14:textId="77777777" w:rsidR="006F4585" w:rsidRDefault="006F4585" w:rsidP="008759DB">
            <w:pPr>
              <w:pStyle w:val="TAC"/>
              <w:rPr>
                <w:rFonts w:cs="Arial"/>
                <w:szCs w:val="18"/>
                <w:lang w:eastAsia="zh-CN"/>
              </w:rPr>
            </w:pPr>
            <w:r>
              <w:rPr>
                <w:rFonts w:eastAsia="Malgun Gothic"/>
              </w:rPr>
              <w:t>826.5</w:t>
            </w:r>
          </w:p>
        </w:tc>
        <w:tc>
          <w:tcPr>
            <w:tcW w:w="746" w:type="dxa"/>
            <w:shd w:val="clear" w:color="auto" w:fill="auto"/>
            <w:noWrap/>
          </w:tcPr>
          <w:p w14:paraId="1C52D3FD"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309B43F0" w14:textId="77777777" w:rsidR="006F4585" w:rsidRDefault="006F4585" w:rsidP="008759DB">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4F8A1C69" w14:textId="77777777" w:rsidR="006F4585" w:rsidRDefault="006F4585" w:rsidP="008759DB">
            <w:pPr>
              <w:pStyle w:val="TAC"/>
              <w:rPr>
                <w:rFonts w:cs="Arial"/>
                <w:szCs w:val="18"/>
                <w:lang w:eastAsia="zh-CN"/>
              </w:rPr>
            </w:pPr>
            <w:r>
              <w:rPr>
                <w:rFonts w:hint="eastAsia"/>
                <w:lang w:eastAsia="zh-CN"/>
              </w:rPr>
              <w:t>8</w:t>
            </w:r>
            <w:r>
              <w:rPr>
                <w:lang w:eastAsia="zh-CN"/>
              </w:rPr>
              <w:t>71.5</w:t>
            </w:r>
          </w:p>
        </w:tc>
        <w:tc>
          <w:tcPr>
            <w:tcW w:w="857" w:type="dxa"/>
            <w:shd w:val="clear" w:color="auto" w:fill="auto"/>
          </w:tcPr>
          <w:p w14:paraId="0070DA44" w14:textId="77777777" w:rsidR="006F4585" w:rsidRDefault="006F4585" w:rsidP="008759DB">
            <w:pPr>
              <w:pStyle w:val="TAC"/>
              <w:rPr>
                <w:rFonts w:cs="Arial"/>
                <w:szCs w:val="18"/>
                <w:lang w:eastAsia="zh-CN"/>
              </w:rPr>
            </w:pPr>
            <w:r w:rsidRPr="009F41A3">
              <w:rPr>
                <w:rFonts w:eastAsia="Malgun Gothic"/>
              </w:rPr>
              <w:t>N/A</w:t>
            </w:r>
          </w:p>
        </w:tc>
        <w:tc>
          <w:tcPr>
            <w:tcW w:w="1248" w:type="dxa"/>
            <w:shd w:val="clear" w:color="auto" w:fill="auto"/>
          </w:tcPr>
          <w:p w14:paraId="04720852" w14:textId="77777777" w:rsidR="006F4585" w:rsidRDefault="006F4585" w:rsidP="008759DB">
            <w:pPr>
              <w:pStyle w:val="TAC"/>
              <w:rPr>
                <w:rFonts w:cs="Arial"/>
                <w:lang w:eastAsia="zh-CN"/>
              </w:rPr>
            </w:pPr>
            <w:r w:rsidRPr="009F41A3">
              <w:rPr>
                <w:rFonts w:eastAsia="Malgun Gothic"/>
              </w:rPr>
              <w:t>N/A</w:t>
            </w:r>
          </w:p>
        </w:tc>
      </w:tr>
      <w:tr w:rsidR="006F4585" w:rsidRPr="00EF5447" w14:paraId="055626D4" w14:textId="77777777" w:rsidTr="008759DB">
        <w:trPr>
          <w:trHeight w:val="54"/>
          <w:jc w:val="center"/>
        </w:trPr>
        <w:tc>
          <w:tcPr>
            <w:tcW w:w="2258" w:type="dxa"/>
            <w:tcBorders>
              <w:top w:val="nil"/>
              <w:bottom w:val="nil"/>
            </w:tcBorders>
            <w:shd w:val="clear" w:color="auto" w:fill="auto"/>
            <w:vAlign w:val="center"/>
          </w:tcPr>
          <w:p w14:paraId="4F3772B7" w14:textId="77777777" w:rsidR="006F4585" w:rsidRPr="00EF5447" w:rsidRDefault="006F4585" w:rsidP="008759DB">
            <w:pPr>
              <w:pStyle w:val="TAC"/>
              <w:rPr>
                <w:rFonts w:eastAsia="MS Mincho"/>
              </w:rPr>
            </w:pPr>
          </w:p>
        </w:tc>
        <w:tc>
          <w:tcPr>
            <w:tcW w:w="867" w:type="dxa"/>
            <w:shd w:val="clear" w:color="auto" w:fill="auto"/>
          </w:tcPr>
          <w:p w14:paraId="1D38B322" w14:textId="77777777" w:rsidR="006F4585" w:rsidRDefault="006F4585" w:rsidP="008759DB">
            <w:pPr>
              <w:pStyle w:val="TAC"/>
              <w:rPr>
                <w:rFonts w:cs="Arial"/>
                <w:lang w:eastAsia="zh-CN"/>
              </w:rPr>
            </w:pPr>
            <w:r>
              <w:rPr>
                <w:rFonts w:eastAsia="Malgun Gothic"/>
                <w:color w:val="000000"/>
              </w:rPr>
              <w:t>n40</w:t>
            </w:r>
          </w:p>
        </w:tc>
        <w:tc>
          <w:tcPr>
            <w:tcW w:w="1167" w:type="dxa"/>
            <w:shd w:val="clear" w:color="auto" w:fill="auto"/>
            <w:noWrap/>
          </w:tcPr>
          <w:p w14:paraId="233CD6A7" w14:textId="77777777" w:rsidR="006F4585" w:rsidRDefault="006F4585" w:rsidP="008759DB">
            <w:pPr>
              <w:pStyle w:val="TAC"/>
              <w:rPr>
                <w:rFonts w:cs="Arial"/>
                <w:szCs w:val="18"/>
                <w:lang w:eastAsia="zh-CN"/>
              </w:rPr>
            </w:pPr>
            <w:r w:rsidRPr="00D93249">
              <w:rPr>
                <w:rFonts w:eastAsia="Malgun Gothic"/>
              </w:rPr>
              <w:t>2305</w:t>
            </w:r>
          </w:p>
        </w:tc>
        <w:tc>
          <w:tcPr>
            <w:tcW w:w="746" w:type="dxa"/>
            <w:shd w:val="clear" w:color="auto" w:fill="auto"/>
            <w:noWrap/>
          </w:tcPr>
          <w:p w14:paraId="70037A17" w14:textId="77777777" w:rsidR="006F4585" w:rsidRDefault="006F4585" w:rsidP="008759DB">
            <w:pPr>
              <w:pStyle w:val="TAC"/>
              <w:rPr>
                <w:rFonts w:cs="Arial"/>
                <w:szCs w:val="18"/>
                <w:lang w:eastAsia="zh-CN"/>
              </w:rPr>
            </w:pPr>
            <w:r>
              <w:rPr>
                <w:rFonts w:hint="eastAsia"/>
                <w:lang w:eastAsia="zh-CN"/>
              </w:rPr>
              <w:t>1</w:t>
            </w:r>
            <w:r>
              <w:rPr>
                <w:lang w:eastAsia="zh-CN"/>
              </w:rPr>
              <w:t>0</w:t>
            </w:r>
          </w:p>
        </w:tc>
        <w:tc>
          <w:tcPr>
            <w:tcW w:w="2266" w:type="dxa"/>
            <w:shd w:val="clear" w:color="auto" w:fill="auto"/>
            <w:noWrap/>
          </w:tcPr>
          <w:p w14:paraId="506FB1C0" w14:textId="77777777" w:rsidR="006F4585" w:rsidRDefault="006F4585" w:rsidP="008759DB">
            <w:pPr>
              <w:pStyle w:val="TAC"/>
              <w:rPr>
                <w:rFonts w:cs="Arial"/>
                <w:szCs w:val="18"/>
                <w:lang w:eastAsia="zh-CN"/>
              </w:rPr>
            </w:pPr>
            <w:r>
              <w:rPr>
                <w:rFonts w:hint="eastAsia"/>
                <w:lang w:eastAsia="zh-CN"/>
              </w:rPr>
              <w:t>5</w:t>
            </w:r>
            <w:r>
              <w:rPr>
                <w:lang w:eastAsia="zh-CN"/>
              </w:rPr>
              <w:t>0</w:t>
            </w:r>
          </w:p>
        </w:tc>
        <w:tc>
          <w:tcPr>
            <w:tcW w:w="1323" w:type="dxa"/>
            <w:shd w:val="clear" w:color="auto" w:fill="auto"/>
            <w:noWrap/>
          </w:tcPr>
          <w:p w14:paraId="6802F414" w14:textId="77777777" w:rsidR="006F4585" w:rsidRDefault="006F4585" w:rsidP="008759DB">
            <w:pPr>
              <w:pStyle w:val="TAC"/>
              <w:rPr>
                <w:rFonts w:cs="Arial"/>
                <w:szCs w:val="18"/>
                <w:lang w:eastAsia="zh-CN"/>
              </w:rPr>
            </w:pPr>
            <w:r>
              <w:rPr>
                <w:rFonts w:hint="eastAsia"/>
                <w:lang w:eastAsia="zh-CN"/>
              </w:rPr>
              <w:t>2</w:t>
            </w:r>
            <w:r>
              <w:rPr>
                <w:lang w:eastAsia="zh-CN"/>
              </w:rPr>
              <w:t>305</w:t>
            </w:r>
          </w:p>
        </w:tc>
        <w:tc>
          <w:tcPr>
            <w:tcW w:w="857" w:type="dxa"/>
            <w:shd w:val="clear" w:color="auto" w:fill="auto"/>
          </w:tcPr>
          <w:p w14:paraId="545AA198" w14:textId="77777777" w:rsidR="006F4585" w:rsidRDefault="006F4585" w:rsidP="008759DB">
            <w:pPr>
              <w:pStyle w:val="TAC"/>
              <w:rPr>
                <w:rFonts w:cs="Arial"/>
                <w:szCs w:val="18"/>
                <w:lang w:eastAsia="zh-CN"/>
              </w:rPr>
            </w:pPr>
            <w:r>
              <w:rPr>
                <w:rFonts w:hint="eastAsia"/>
                <w:lang w:eastAsia="zh-CN"/>
              </w:rPr>
              <w:t>9</w:t>
            </w:r>
            <w:r>
              <w:rPr>
                <w:lang w:eastAsia="zh-CN"/>
              </w:rPr>
              <w:t>.0</w:t>
            </w:r>
          </w:p>
        </w:tc>
        <w:tc>
          <w:tcPr>
            <w:tcW w:w="1248" w:type="dxa"/>
            <w:shd w:val="clear" w:color="auto" w:fill="auto"/>
          </w:tcPr>
          <w:p w14:paraId="33F62780" w14:textId="77777777" w:rsidR="006F4585" w:rsidRDefault="006F4585" w:rsidP="008759DB">
            <w:pPr>
              <w:pStyle w:val="TAC"/>
              <w:rPr>
                <w:rFonts w:cs="Arial"/>
                <w:lang w:eastAsia="zh-CN"/>
              </w:rPr>
            </w:pPr>
            <w:r w:rsidRPr="009F41A3">
              <w:rPr>
                <w:rFonts w:eastAsia="Malgun Gothic"/>
              </w:rPr>
              <w:t>IMD</w:t>
            </w:r>
            <w:r>
              <w:rPr>
                <w:rFonts w:eastAsia="Malgun Gothic"/>
              </w:rPr>
              <w:t>4</w:t>
            </w:r>
          </w:p>
        </w:tc>
      </w:tr>
      <w:tr w:rsidR="006F4585" w:rsidRPr="00EF5447" w14:paraId="284E8AA3" w14:textId="77777777" w:rsidTr="008759DB">
        <w:trPr>
          <w:trHeight w:val="54"/>
          <w:jc w:val="center"/>
        </w:trPr>
        <w:tc>
          <w:tcPr>
            <w:tcW w:w="2258" w:type="dxa"/>
            <w:tcBorders>
              <w:top w:val="nil"/>
              <w:bottom w:val="nil"/>
            </w:tcBorders>
            <w:shd w:val="clear" w:color="auto" w:fill="auto"/>
            <w:vAlign w:val="center"/>
          </w:tcPr>
          <w:p w14:paraId="551C57E0" w14:textId="77777777" w:rsidR="006F4585" w:rsidRPr="00EF5447" w:rsidRDefault="006F4585" w:rsidP="008759DB">
            <w:pPr>
              <w:pStyle w:val="TAC"/>
              <w:rPr>
                <w:rFonts w:eastAsia="MS Mincho"/>
              </w:rPr>
            </w:pPr>
          </w:p>
        </w:tc>
        <w:tc>
          <w:tcPr>
            <w:tcW w:w="867" w:type="dxa"/>
            <w:shd w:val="clear" w:color="auto" w:fill="auto"/>
          </w:tcPr>
          <w:p w14:paraId="3B640371" w14:textId="77777777" w:rsidR="006F4585" w:rsidRDefault="006F4585" w:rsidP="008759DB">
            <w:pPr>
              <w:pStyle w:val="TAC"/>
              <w:rPr>
                <w:rFonts w:cs="Arial"/>
                <w:lang w:eastAsia="zh-CN"/>
              </w:rPr>
            </w:pPr>
            <w:r w:rsidRPr="009F41A3">
              <w:rPr>
                <w:rFonts w:eastAsia="Malgun Gothic"/>
                <w:szCs w:val="18"/>
                <w:lang w:eastAsia="ko-KR"/>
              </w:rPr>
              <w:t>1</w:t>
            </w:r>
          </w:p>
        </w:tc>
        <w:tc>
          <w:tcPr>
            <w:tcW w:w="1167" w:type="dxa"/>
            <w:shd w:val="clear" w:color="auto" w:fill="auto"/>
            <w:noWrap/>
          </w:tcPr>
          <w:p w14:paraId="06E4E271" w14:textId="77777777" w:rsidR="006F4585" w:rsidRDefault="006F4585" w:rsidP="008759DB">
            <w:pPr>
              <w:pStyle w:val="TAC"/>
              <w:rPr>
                <w:rFonts w:cs="Arial"/>
                <w:szCs w:val="18"/>
                <w:lang w:eastAsia="zh-CN"/>
              </w:rPr>
            </w:pPr>
            <w:r>
              <w:rPr>
                <w:rFonts w:hint="eastAsia"/>
                <w:lang w:eastAsia="zh-CN"/>
              </w:rPr>
              <w:t>1</w:t>
            </w:r>
            <w:r>
              <w:rPr>
                <w:lang w:eastAsia="zh-CN"/>
              </w:rPr>
              <w:t>945</w:t>
            </w:r>
          </w:p>
        </w:tc>
        <w:tc>
          <w:tcPr>
            <w:tcW w:w="746" w:type="dxa"/>
            <w:shd w:val="clear" w:color="auto" w:fill="auto"/>
            <w:noWrap/>
          </w:tcPr>
          <w:p w14:paraId="15CFBB1B"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5D49BB2C" w14:textId="77777777" w:rsidR="006F4585" w:rsidRDefault="006F4585" w:rsidP="008759DB">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709E61F2" w14:textId="77777777" w:rsidR="006F4585" w:rsidRDefault="006F4585" w:rsidP="008759DB">
            <w:pPr>
              <w:pStyle w:val="TAC"/>
              <w:rPr>
                <w:rFonts w:cs="Arial"/>
                <w:szCs w:val="18"/>
                <w:lang w:eastAsia="zh-CN"/>
              </w:rPr>
            </w:pPr>
            <w:r>
              <w:rPr>
                <w:rFonts w:hint="eastAsia"/>
                <w:lang w:eastAsia="zh-CN"/>
              </w:rPr>
              <w:t>2</w:t>
            </w:r>
            <w:r>
              <w:rPr>
                <w:lang w:eastAsia="zh-CN"/>
              </w:rPr>
              <w:t>135</w:t>
            </w:r>
          </w:p>
        </w:tc>
        <w:tc>
          <w:tcPr>
            <w:tcW w:w="857" w:type="dxa"/>
            <w:shd w:val="clear" w:color="auto" w:fill="auto"/>
          </w:tcPr>
          <w:p w14:paraId="07206E63" w14:textId="77777777" w:rsidR="006F4585" w:rsidRDefault="006F4585" w:rsidP="008759DB">
            <w:pPr>
              <w:pStyle w:val="TAC"/>
              <w:rPr>
                <w:rFonts w:cs="Arial"/>
                <w:szCs w:val="18"/>
                <w:lang w:eastAsia="zh-CN"/>
              </w:rPr>
            </w:pPr>
            <w:r w:rsidRPr="009F41A3">
              <w:rPr>
                <w:rFonts w:eastAsia="Malgun Gothic"/>
              </w:rPr>
              <w:t>N/A</w:t>
            </w:r>
          </w:p>
        </w:tc>
        <w:tc>
          <w:tcPr>
            <w:tcW w:w="1248" w:type="dxa"/>
            <w:shd w:val="clear" w:color="auto" w:fill="auto"/>
          </w:tcPr>
          <w:p w14:paraId="02378DFB" w14:textId="77777777" w:rsidR="006F4585" w:rsidRDefault="006F4585" w:rsidP="008759DB">
            <w:pPr>
              <w:pStyle w:val="TAC"/>
              <w:rPr>
                <w:rFonts w:cs="Arial"/>
                <w:lang w:eastAsia="zh-CN"/>
              </w:rPr>
            </w:pPr>
            <w:r w:rsidRPr="009F41A3">
              <w:rPr>
                <w:rFonts w:eastAsia="Malgun Gothic"/>
                <w:szCs w:val="18"/>
                <w:lang w:eastAsia="ko-KR"/>
              </w:rPr>
              <w:t>N/A</w:t>
            </w:r>
          </w:p>
        </w:tc>
      </w:tr>
      <w:tr w:rsidR="006F4585" w:rsidRPr="00EF5447" w14:paraId="0C730FAA" w14:textId="77777777" w:rsidTr="008759DB">
        <w:trPr>
          <w:trHeight w:val="54"/>
          <w:jc w:val="center"/>
        </w:trPr>
        <w:tc>
          <w:tcPr>
            <w:tcW w:w="2258" w:type="dxa"/>
            <w:tcBorders>
              <w:top w:val="nil"/>
              <w:bottom w:val="nil"/>
            </w:tcBorders>
            <w:shd w:val="clear" w:color="auto" w:fill="auto"/>
            <w:vAlign w:val="center"/>
          </w:tcPr>
          <w:p w14:paraId="68294863" w14:textId="77777777" w:rsidR="006F4585" w:rsidRPr="00EF5447" w:rsidRDefault="006F4585" w:rsidP="008759DB">
            <w:pPr>
              <w:pStyle w:val="TAC"/>
              <w:rPr>
                <w:rFonts w:eastAsia="MS Mincho"/>
              </w:rPr>
            </w:pPr>
          </w:p>
        </w:tc>
        <w:tc>
          <w:tcPr>
            <w:tcW w:w="867" w:type="dxa"/>
            <w:shd w:val="clear" w:color="auto" w:fill="auto"/>
          </w:tcPr>
          <w:p w14:paraId="12CADF26" w14:textId="77777777" w:rsidR="006F4585" w:rsidRDefault="006F4585" w:rsidP="008759DB">
            <w:pPr>
              <w:pStyle w:val="TAC"/>
              <w:rPr>
                <w:rFonts w:cs="Arial"/>
                <w:lang w:eastAsia="zh-CN"/>
              </w:rPr>
            </w:pPr>
            <w:r>
              <w:rPr>
                <w:rFonts w:eastAsia="Malgun Gothic"/>
                <w:szCs w:val="18"/>
                <w:lang w:eastAsia="ko-KR"/>
              </w:rPr>
              <w:t>n5</w:t>
            </w:r>
          </w:p>
        </w:tc>
        <w:tc>
          <w:tcPr>
            <w:tcW w:w="1167" w:type="dxa"/>
            <w:shd w:val="clear" w:color="auto" w:fill="auto"/>
            <w:noWrap/>
          </w:tcPr>
          <w:p w14:paraId="0BDF7ED6" w14:textId="77777777" w:rsidR="006F4585" w:rsidRDefault="006F4585" w:rsidP="008759DB">
            <w:pPr>
              <w:pStyle w:val="TAC"/>
              <w:rPr>
                <w:rFonts w:cs="Arial"/>
                <w:szCs w:val="18"/>
                <w:lang w:eastAsia="zh-CN"/>
              </w:rPr>
            </w:pPr>
            <w:r>
              <w:rPr>
                <w:rFonts w:hint="eastAsia"/>
                <w:lang w:eastAsia="zh-CN"/>
              </w:rPr>
              <w:t>8</w:t>
            </w:r>
            <w:r>
              <w:rPr>
                <w:lang w:eastAsia="zh-CN"/>
              </w:rPr>
              <w:t>35</w:t>
            </w:r>
          </w:p>
        </w:tc>
        <w:tc>
          <w:tcPr>
            <w:tcW w:w="746" w:type="dxa"/>
            <w:shd w:val="clear" w:color="auto" w:fill="auto"/>
            <w:noWrap/>
          </w:tcPr>
          <w:p w14:paraId="18119CE7"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76BD167E" w14:textId="77777777" w:rsidR="006F4585" w:rsidRDefault="006F4585" w:rsidP="008759DB">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4F14D20A" w14:textId="77777777" w:rsidR="006F4585" w:rsidRDefault="006F4585" w:rsidP="008759DB">
            <w:pPr>
              <w:pStyle w:val="TAC"/>
              <w:rPr>
                <w:rFonts w:cs="Arial"/>
                <w:szCs w:val="18"/>
                <w:lang w:eastAsia="zh-CN"/>
              </w:rPr>
            </w:pPr>
            <w:r>
              <w:rPr>
                <w:rFonts w:hint="eastAsia"/>
                <w:lang w:eastAsia="zh-CN"/>
              </w:rPr>
              <w:t>8</w:t>
            </w:r>
            <w:r>
              <w:rPr>
                <w:lang w:eastAsia="zh-CN"/>
              </w:rPr>
              <w:t>80</w:t>
            </w:r>
          </w:p>
        </w:tc>
        <w:tc>
          <w:tcPr>
            <w:tcW w:w="857" w:type="dxa"/>
            <w:shd w:val="clear" w:color="auto" w:fill="auto"/>
          </w:tcPr>
          <w:p w14:paraId="6CCAA39F" w14:textId="77777777" w:rsidR="006F4585" w:rsidRDefault="006F4585" w:rsidP="008759DB">
            <w:pPr>
              <w:pStyle w:val="TAC"/>
              <w:rPr>
                <w:rFonts w:cs="Arial"/>
                <w:szCs w:val="18"/>
                <w:lang w:eastAsia="zh-CN"/>
              </w:rPr>
            </w:pPr>
            <w:r>
              <w:rPr>
                <w:rFonts w:hint="eastAsia"/>
                <w:lang w:eastAsia="zh-CN"/>
              </w:rPr>
              <w:t>8</w:t>
            </w:r>
            <w:r>
              <w:rPr>
                <w:lang w:eastAsia="zh-CN"/>
              </w:rPr>
              <w:t>.5</w:t>
            </w:r>
          </w:p>
        </w:tc>
        <w:tc>
          <w:tcPr>
            <w:tcW w:w="1248" w:type="dxa"/>
            <w:shd w:val="clear" w:color="auto" w:fill="auto"/>
          </w:tcPr>
          <w:p w14:paraId="34F3EA5F" w14:textId="77777777" w:rsidR="006F4585" w:rsidRDefault="006F4585" w:rsidP="008759DB">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6F4585" w:rsidRPr="00EF5447" w14:paraId="35FE4339" w14:textId="77777777" w:rsidTr="008759DB">
        <w:trPr>
          <w:trHeight w:val="54"/>
          <w:jc w:val="center"/>
        </w:trPr>
        <w:tc>
          <w:tcPr>
            <w:tcW w:w="2258" w:type="dxa"/>
            <w:tcBorders>
              <w:top w:val="nil"/>
              <w:bottom w:val="single" w:sz="4" w:space="0" w:color="auto"/>
            </w:tcBorders>
            <w:shd w:val="clear" w:color="auto" w:fill="auto"/>
            <w:vAlign w:val="center"/>
          </w:tcPr>
          <w:p w14:paraId="352C955F" w14:textId="77777777" w:rsidR="006F4585" w:rsidRPr="00EF5447" w:rsidRDefault="006F4585" w:rsidP="008759DB">
            <w:pPr>
              <w:pStyle w:val="TAC"/>
              <w:rPr>
                <w:rFonts w:eastAsia="MS Mincho"/>
              </w:rPr>
            </w:pPr>
          </w:p>
        </w:tc>
        <w:tc>
          <w:tcPr>
            <w:tcW w:w="867" w:type="dxa"/>
            <w:shd w:val="clear" w:color="auto" w:fill="auto"/>
          </w:tcPr>
          <w:p w14:paraId="0A6B2239" w14:textId="77777777" w:rsidR="006F4585" w:rsidRDefault="006F4585" w:rsidP="008759DB">
            <w:pPr>
              <w:pStyle w:val="TAC"/>
              <w:rPr>
                <w:rFonts w:cs="Arial"/>
                <w:lang w:eastAsia="zh-CN"/>
              </w:rPr>
            </w:pPr>
            <w:r>
              <w:rPr>
                <w:rFonts w:eastAsia="Malgun Gothic"/>
                <w:szCs w:val="18"/>
                <w:lang w:eastAsia="ko-KR"/>
              </w:rPr>
              <w:t>n40</w:t>
            </w:r>
          </w:p>
        </w:tc>
        <w:tc>
          <w:tcPr>
            <w:tcW w:w="1167" w:type="dxa"/>
            <w:shd w:val="clear" w:color="auto" w:fill="auto"/>
            <w:noWrap/>
          </w:tcPr>
          <w:p w14:paraId="4B0CADD6" w14:textId="77777777" w:rsidR="006F4585" w:rsidRDefault="006F4585" w:rsidP="008759DB">
            <w:pPr>
              <w:pStyle w:val="TAC"/>
              <w:rPr>
                <w:rFonts w:cs="Arial"/>
                <w:szCs w:val="18"/>
                <w:lang w:eastAsia="zh-CN"/>
              </w:rPr>
            </w:pPr>
            <w:r>
              <w:rPr>
                <w:rFonts w:hint="eastAsia"/>
                <w:lang w:eastAsia="zh-CN"/>
              </w:rPr>
              <w:t>2</w:t>
            </w:r>
            <w:r>
              <w:rPr>
                <w:lang w:eastAsia="zh-CN"/>
              </w:rPr>
              <w:t>385</w:t>
            </w:r>
          </w:p>
        </w:tc>
        <w:tc>
          <w:tcPr>
            <w:tcW w:w="746" w:type="dxa"/>
            <w:shd w:val="clear" w:color="auto" w:fill="auto"/>
            <w:noWrap/>
          </w:tcPr>
          <w:p w14:paraId="4075CF5F"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02A1472F" w14:textId="77777777" w:rsidR="006F4585" w:rsidRDefault="006F4585" w:rsidP="008759DB">
            <w:pPr>
              <w:pStyle w:val="TAC"/>
              <w:rPr>
                <w:rFonts w:cs="Arial"/>
                <w:szCs w:val="18"/>
                <w:lang w:eastAsia="zh-CN"/>
              </w:rPr>
            </w:pPr>
            <w:r>
              <w:rPr>
                <w:lang w:eastAsia="zh-CN"/>
              </w:rPr>
              <w:t>2</w:t>
            </w:r>
            <w:r>
              <w:rPr>
                <w:rFonts w:hint="eastAsia"/>
                <w:lang w:eastAsia="zh-CN"/>
              </w:rPr>
              <w:t>5</w:t>
            </w:r>
          </w:p>
        </w:tc>
        <w:tc>
          <w:tcPr>
            <w:tcW w:w="1323" w:type="dxa"/>
            <w:shd w:val="clear" w:color="auto" w:fill="auto"/>
            <w:noWrap/>
          </w:tcPr>
          <w:p w14:paraId="0034771F" w14:textId="77777777" w:rsidR="006F4585" w:rsidRDefault="006F4585" w:rsidP="008759DB">
            <w:pPr>
              <w:pStyle w:val="TAC"/>
              <w:rPr>
                <w:rFonts w:cs="Arial"/>
                <w:szCs w:val="18"/>
                <w:lang w:eastAsia="zh-CN"/>
              </w:rPr>
            </w:pPr>
            <w:r>
              <w:rPr>
                <w:rFonts w:hint="eastAsia"/>
                <w:lang w:eastAsia="zh-CN"/>
              </w:rPr>
              <w:t>2</w:t>
            </w:r>
            <w:r>
              <w:rPr>
                <w:lang w:eastAsia="zh-CN"/>
              </w:rPr>
              <w:t>385</w:t>
            </w:r>
          </w:p>
        </w:tc>
        <w:tc>
          <w:tcPr>
            <w:tcW w:w="857" w:type="dxa"/>
            <w:shd w:val="clear" w:color="auto" w:fill="auto"/>
          </w:tcPr>
          <w:p w14:paraId="77CA97B5" w14:textId="77777777" w:rsidR="006F4585" w:rsidRDefault="006F4585" w:rsidP="008759DB">
            <w:pPr>
              <w:pStyle w:val="TAC"/>
              <w:rPr>
                <w:rFonts w:cs="Arial"/>
                <w:szCs w:val="18"/>
                <w:lang w:eastAsia="zh-CN"/>
              </w:rPr>
            </w:pPr>
            <w:r w:rsidRPr="009F41A3">
              <w:rPr>
                <w:rFonts w:eastAsia="Malgun Gothic"/>
              </w:rPr>
              <w:t>N/A</w:t>
            </w:r>
          </w:p>
        </w:tc>
        <w:tc>
          <w:tcPr>
            <w:tcW w:w="1248" w:type="dxa"/>
            <w:shd w:val="clear" w:color="auto" w:fill="auto"/>
          </w:tcPr>
          <w:p w14:paraId="322AFB7A" w14:textId="77777777" w:rsidR="006F4585" w:rsidRDefault="006F4585" w:rsidP="008759DB">
            <w:pPr>
              <w:pStyle w:val="TAC"/>
              <w:rPr>
                <w:rFonts w:cs="Arial"/>
                <w:lang w:eastAsia="zh-CN"/>
              </w:rPr>
            </w:pPr>
            <w:r w:rsidRPr="009F41A3">
              <w:rPr>
                <w:rFonts w:eastAsia="Malgun Gothic"/>
                <w:szCs w:val="18"/>
                <w:lang w:eastAsia="ko-KR"/>
              </w:rPr>
              <w:t>N/A</w:t>
            </w:r>
          </w:p>
        </w:tc>
      </w:tr>
      <w:tr w:rsidR="006F4585" w:rsidRPr="00EF5447" w14:paraId="4B09EE6A" w14:textId="77777777" w:rsidTr="008759DB">
        <w:trPr>
          <w:trHeight w:val="54"/>
          <w:jc w:val="center"/>
        </w:trPr>
        <w:tc>
          <w:tcPr>
            <w:tcW w:w="2258" w:type="dxa"/>
            <w:tcBorders>
              <w:bottom w:val="nil"/>
            </w:tcBorders>
            <w:shd w:val="clear" w:color="auto" w:fill="auto"/>
          </w:tcPr>
          <w:p w14:paraId="7665BB9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DC_1A-7A_n28A</w:t>
            </w:r>
          </w:p>
          <w:p w14:paraId="37DB9B67" w14:textId="77777777" w:rsidR="006F4585" w:rsidRPr="00EF5447" w:rsidRDefault="006F4585" w:rsidP="008759DB">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7EE593C2" w14:textId="77777777" w:rsidR="006F4585" w:rsidRPr="00EF5447" w:rsidRDefault="006F4585" w:rsidP="008759DB">
            <w:pPr>
              <w:pStyle w:val="TAC"/>
            </w:pPr>
            <w:r w:rsidRPr="00EF5447">
              <w:rPr>
                <w:rFonts w:eastAsia="Malgun Gothic"/>
                <w:szCs w:val="18"/>
                <w:lang w:eastAsia="ko-KR"/>
              </w:rPr>
              <w:t>1</w:t>
            </w:r>
          </w:p>
        </w:tc>
        <w:tc>
          <w:tcPr>
            <w:tcW w:w="1167" w:type="dxa"/>
            <w:shd w:val="clear" w:color="auto" w:fill="auto"/>
            <w:noWrap/>
          </w:tcPr>
          <w:p w14:paraId="48627568" w14:textId="77777777" w:rsidR="006F4585" w:rsidRPr="00EF5447" w:rsidRDefault="006F4585" w:rsidP="008759DB">
            <w:pPr>
              <w:pStyle w:val="TAC"/>
            </w:pPr>
            <w:r w:rsidRPr="00EF5447">
              <w:rPr>
                <w:rFonts w:eastAsia="Malgun Gothic"/>
                <w:szCs w:val="18"/>
                <w:lang w:eastAsia="ko-KR"/>
              </w:rPr>
              <w:t>1935</w:t>
            </w:r>
          </w:p>
        </w:tc>
        <w:tc>
          <w:tcPr>
            <w:tcW w:w="746" w:type="dxa"/>
            <w:shd w:val="clear" w:color="auto" w:fill="auto"/>
            <w:noWrap/>
          </w:tcPr>
          <w:p w14:paraId="043F0168"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0025B878" w14:textId="77777777" w:rsidR="006F4585" w:rsidRPr="00EF5447" w:rsidRDefault="006F4585" w:rsidP="008759DB">
            <w:pPr>
              <w:pStyle w:val="TAC"/>
            </w:pPr>
            <w:r w:rsidRPr="00EF5447">
              <w:rPr>
                <w:rFonts w:eastAsia="Malgun Gothic"/>
                <w:szCs w:val="18"/>
                <w:lang w:eastAsia="ko-KR"/>
              </w:rPr>
              <w:t>25</w:t>
            </w:r>
          </w:p>
        </w:tc>
        <w:tc>
          <w:tcPr>
            <w:tcW w:w="1323" w:type="dxa"/>
            <w:shd w:val="clear" w:color="auto" w:fill="auto"/>
            <w:noWrap/>
          </w:tcPr>
          <w:p w14:paraId="42228439" w14:textId="77777777" w:rsidR="006F4585" w:rsidRPr="00EF5447" w:rsidRDefault="006F4585" w:rsidP="008759DB">
            <w:pPr>
              <w:pStyle w:val="TAC"/>
            </w:pPr>
            <w:r w:rsidRPr="00EF5447">
              <w:rPr>
                <w:rFonts w:eastAsia="Malgun Gothic"/>
                <w:szCs w:val="18"/>
                <w:lang w:eastAsia="ko-KR"/>
              </w:rPr>
              <w:t>2125</w:t>
            </w:r>
          </w:p>
        </w:tc>
        <w:tc>
          <w:tcPr>
            <w:tcW w:w="857" w:type="dxa"/>
            <w:shd w:val="clear" w:color="auto" w:fill="auto"/>
          </w:tcPr>
          <w:p w14:paraId="41375421" w14:textId="77777777" w:rsidR="006F4585" w:rsidRPr="00EF5447" w:rsidRDefault="006F4585" w:rsidP="008759DB">
            <w:pPr>
              <w:pStyle w:val="TAC"/>
            </w:pPr>
            <w:r w:rsidRPr="00EF5447">
              <w:t>N/A</w:t>
            </w:r>
          </w:p>
        </w:tc>
        <w:tc>
          <w:tcPr>
            <w:tcW w:w="1248" w:type="dxa"/>
            <w:shd w:val="clear" w:color="auto" w:fill="auto"/>
          </w:tcPr>
          <w:p w14:paraId="02A33A8D" w14:textId="77777777" w:rsidR="006F4585" w:rsidRPr="00EF5447" w:rsidRDefault="006F4585" w:rsidP="008759DB">
            <w:pPr>
              <w:pStyle w:val="TAC"/>
            </w:pPr>
            <w:r w:rsidRPr="00EF5447">
              <w:t>N/A</w:t>
            </w:r>
          </w:p>
        </w:tc>
      </w:tr>
      <w:tr w:rsidR="006F4585" w:rsidRPr="00EF5447" w14:paraId="5D616755" w14:textId="77777777" w:rsidTr="008759DB">
        <w:trPr>
          <w:trHeight w:val="54"/>
          <w:jc w:val="center"/>
        </w:trPr>
        <w:tc>
          <w:tcPr>
            <w:tcW w:w="2258" w:type="dxa"/>
            <w:tcBorders>
              <w:top w:val="nil"/>
              <w:bottom w:val="nil"/>
            </w:tcBorders>
            <w:shd w:val="clear" w:color="auto" w:fill="auto"/>
          </w:tcPr>
          <w:p w14:paraId="570C4561" w14:textId="77777777" w:rsidR="006F4585" w:rsidRPr="00EF5447" w:rsidRDefault="006F4585" w:rsidP="008759DB">
            <w:pPr>
              <w:pStyle w:val="TAC"/>
              <w:rPr>
                <w:rFonts w:eastAsia="MS Mincho"/>
              </w:rPr>
            </w:pPr>
          </w:p>
        </w:tc>
        <w:tc>
          <w:tcPr>
            <w:tcW w:w="867" w:type="dxa"/>
            <w:shd w:val="clear" w:color="auto" w:fill="auto"/>
          </w:tcPr>
          <w:p w14:paraId="0CCE8829" w14:textId="77777777" w:rsidR="006F4585" w:rsidRPr="00EF5447" w:rsidRDefault="006F4585" w:rsidP="008759DB">
            <w:pPr>
              <w:pStyle w:val="TAC"/>
            </w:pPr>
            <w:r w:rsidRPr="00EF5447">
              <w:rPr>
                <w:rFonts w:eastAsia="Malgun Gothic"/>
                <w:szCs w:val="18"/>
                <w:lang w:eastAsia="ko-KR"/>
              </w:rPr>
              <w:t>n28</w:t>
            </w:r>
          </w:p>
        </w:tc>
        <w:tc>
          <w:tcPr>
            <w:tcW w:w="1167" w:type="dxa"/>
            <w:shd w:val="clear" w:color="auto" w:fill="auto"/>
            <w:noWrap/>
          </w:tcPr>
          <w:p w14:paraId="6A4A5247" w14:textId="77777777" w:rsidR="006F4585" w:rsidRPr="00EF5447" w:rsidRDefault="006F4585" w:rsidP="008759DB">
            <w:pPr>
              <w:pStyle w:val="TAC"/>
            </w:pPr>
            <w:r w:rsidRPr="00EF5447">
              <w:rPr>
                <w:rFonts w:eastAsia="Malgun Gothic"/>
                <w:szCs w:val="18"/>
                <w:lang w:eastAsia="ko-KR"/>
              </w:rPr>
              <w:t>718</w:t>
            </w:r>
          </w:p>
        </w:tc>
        <w:tc>
          <w:tcPr>
            <w:tcW w:w="746" w:type="dxa"/>
            <w:shd w:val="clear" w:color="auto" w:fill="auto"/>
            <w:noWrap/>
          </w:tcPr>
          <w:p w14:paraId="40434F46"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71451654" w14:textId="77777777" w:rsidR="006F4585" w:rsidRPr="00EF5447" w:rsidRDefault="006F4585" w:rsidP="008759DB">
            <w:pPr>
              <w:pStyle w:val="TAC"/>
            </w:pPr>
            <w:r w:rsidRPr="00EF5447">
              <w:rPr>
                <w:rFonts w:eastAsia="Malgun Gothic"/>
                <w:szCs w:val="18"/>
                <w:lang w:eastAsia="ko-KR"/>
              </w:rPr>
              <w:t>25</w:t>
            </w:r>
          </w:p>
        </w:tc>
        <w:tc>
          <w:tcPr>
            <w:tcW w:w="1323" w:type="dxa"/>
            <w:shd w:val="clear" w:color="auto" w:fill="auto"/>
            <w:noWrap/>
          </w:tcPr>
          <w:p w14:paraId="027695EC" w14:textId="77777777" w:rsidR="006F4585" w:rsidRPr="00EF5447" w:rsidRDefault="006F4585" w:rsidP="008759DB">
            <w:pPr>
              <w:pStyle w:val="TAC"/>
            </w:pPr>
            <w:r w:rsidRPr="00EF5447">
              <w:rPr>
                <w:rFonts w:eastAsia="Malgun Gothic"/>
                <w:szCs w:val="18"/>
                <w:lang w:eastAsia="ko-KR"/>
              </w:rPr>
              <w:t>773</w:t>
            </w:r>
          </w:p>
        </w:tc>
        <w:tc>
          <w:tcPr>
            <w:tcW w:w="857" w:type="dxa"/>
            <w:shd w:val="clear" w:color="auto" w:fill="auto"/>
          </w:tcPr>
          <w:p w14:paraId="1A622686" w14:textId="77777777" w:rsidR="006F4585" w:rsidRPr="00EF5447" w:rsidRDefault="006F4585" w:rsidP="008759DB">
            <w:pPr>
              <w:pStyle w:val="TAC"/>
            </w:pPr>
            <w:r w:rsidRPr="00EF5447">
              <w:t>N/A</w:t>
            </w:r>
          </w:p>
        </w:tc>
        <w:tc>
          <w:tcPr>
            <w:tcW w:w="1248" w:type="dxa"/>
            <w:shd w:val="clear" w:color="auto" w:fill="auto"/>
          </w:tcPr>
          <w:p w14:paraId="426CA777" w14:textId="77777777" w:rsidR="006F4585" w:rsidRPr="00EF5447" w:rsidRDefault="006F4585" w:rsidP="008759DB">
            <w:pPr>
              <w:pStyle w:val="TAC"/>
            </w:pPr>
            <w:r w:rsidRPr="00EF5447">
              <w:t>N/A</w:t>
            </w:r>
          </w:p>
        </w:tc>
      </w:tr>
      <w:tr w:rsidR="006F4585" w:rsidRPr="00EF5447" w14:paraId="4389E012" w14:textId="77777777" w:rsidTr="008759DB">
        <w:trPr>
          <w:trHeight w:val="54"/>
          <w:jc w:val="center"/>
        </w:trPr>
        <w:tc>
          <w:tcPr>
            <w:tcW w:w="2258" w:type="dxa"/>
            <w:tcBorders>
              <w:top w:val="nil"/>
              <w:bottom w:val="single" w:sz="4" w:space="0" w:color="auto"/>
            </w:tcBorders>
            <w:shd w:val="clear" w:color="auto" w:fill="auto"/>
          </w:tcPr>
          <w:p w14:paraId="7CC5FF51" w14:textId="77777777" w:rsidR="006F4585" w:rsidRPr="00EF5447" w:rsidRDefault="006F4585" w:rsidP="008759DB">
            <w:pPr>
              <w:pStyle w:val="TAC"/>
              <w:rPr>
                <w:rFonts w:eastAsia="MS Mincho"/>
              </w:rPr>
            </w:pPr>
          </w:p>
        </w:tc>
        <w:tc>
          <w:tcPr>
            <w:tcW w:w="867" w:type="dxa"/>
            <w:shd w:val="clear" w:color="auto" w:fill="auto"/>
          </w:tcPr>
          <w:p w14:paraId="52E0C5A7" w14:textId="77777777" w:rsidR="006F4585" w:rsidRPr="00EF5447" w:rsidRDefault="006F4585" w:rsidP="008759DB">
            <w:pPr>
              <w:pStyle w:val="TAC"/>
            </w:pPr>
            <w:r w:rsidRPr="00EF5447">
              <w:rPr>
                <w:rFonts w:eastAsia="Malgun Gothic"/>
                <w:szCs w:val="18"/>
                <w:lang w:eastAsia="ko-KR"/>
              </w:rPr>
              <w:t>7</w:t>
            </w:r>
          </w:p>
        </w:tc>
        <w:tc>
          <w:tcPr>
            <w:tcW w:w="1167" w:type="dxa"/>
            <w:shd w:val="clear" w:color="auto" w:fill="auto"/>
            <w:noWrap/>
          </w:tcPr>
          <w:p w14:paraId="140B81FF" w14:textId="77777777" w:rsidR="006F4585" w:rsidRPr="00EF5447" w:rsidRDefault="006F4585" w:rsidP="008759DB">
            <w:pPr>
              <w:pStyle w:val="TAC"/>
            </w:pPr>
            <w:r w:rsidRPr="00EF5447">
              <w:rPr>
                <w:rFonts w:eastAsia="Malgun Gothic"/>
                <w:szCs w:val="18"/>
                <w:lang w:eastAsia="ko-KR"/>
              </w:rPr>
              <w:t>2533</w:t>
            </w:r>
          </w:p>
        </w:tc>
        <w:tc>
          <w:tcPr>
            <w:tcW w:w="746" w:type="dxa"/>
            <w:shd w:val="clear" w:color="auto" w:fill="auto"/>
            <w:noWrap/>
          </w:tcPr>
          <w:p w14:paraId="1886BD73" w14:textId="77777777" w:rsidR="006F4585" w:rsidRPr="00EF5447" w:rsidRDefault="006F4585" w:rsidP="008759DB">
            <w:pPr>
              <w:pStyle w:val="TAC"/>
            </w:pPr>
            <w:r w:rsidRPr="00EF5447">
              <w:rPr>
                <w:rFonts w:eastAsia="Malgun Gothic"/>
                <w:szCs w:val="18"/>
                <w:lang w:eastAsia="ko-KR"/>
              </w:rPr>
              <w:t>10</w:t>
            </w:r>
          </w:p>
        </w:tc>
        <w:tc>
          <w:tcPr>
            <w:tcW w:w="2266" w:type="dxa"/>
            <w:shd w:val="clear" w:color="auto" w:fill="auto"/>
            <w:noWrap/>
          </w:tcPr>
          <w:p w14:paraId="041EA5E5" w14:textId="77777777" w:rsidR="006F4585" w:rsidRPr="00EF5447" w:rsidRDefault="006F4585" w:rsidP="008759DB">
            <w:pPr>
              <w:pStyle w:val="TAC"/>
            </w:pPr>
            <w:r w:rsidRPr="00EF5447">
              <w:rPr>
                <w:rFonts w:eastAsia="Malgun Gothic"/>
                <w:szCs w:val="18"/>
                <w:lang w:eastAsia="ko-KR"/>
              </w:rPr>
              <w:t>50</w:t>
            </w:r>
          </w:p>
        </w:tc>
        <w:tc>
          <w:tcPr>
            <w:tcW w:w="1323" w:type="dxa"/>
            <w:shd w:val="clear" w:color="auto" w:fill="auto"/>
            <w:noWrap/>
          </w:tcPr>
          <w:p w14:paraId="26CEEFC0" w14:textId="77777777" w:rsidR="006F4585" w:rsidRPr="00EF5447" w:rsidRDefault="006F4585" w:rsidP="008759DB">
            <w:pPr>
              <w:pStyle w:val="TAC"/>
            </w:pPr>
            <w:r w:rsidRPr="00EF5447">
              <w:rPr>
                <w:rFonts w:eastAsia="Malgun Gothic"/>
                <w:szCs w:val="18"/>
                <w:lang w:eastAsia="ko-KR"/>
              </w:rPr>
              <w:t>2653</w:t>
            </w:r>
          </w:p>
        </w:tc>
        <w:tc>
          <w:tcPr>
            <w:tcW w:w="857" w:type="dxa"/>
            <w:shd w:val="clear" w:color="auto" w:fill="auto"/>
          </w:tcPr>
          <w:p w14:paraId="6BD05D02" w14:textId="77777777" w:rsidR="006F4585" w:rsidRPr="00EF5447" w:rsidRDefault="006F4585" w:rsidP="008759DB">
            <w:pPr>
              <w:pStyle w:val="TAC"/>
            </w:pPr>
            <w:r w:rsidRPr="00EF5447">
              <w:rPr>
                <w:lang w:eastAsia="zh-CN"/>
              </w:rPr>
              <w:t>30.0</w:t>
            </w:r>
          </w:p>
        </w:tc>
        <w:tc>
          <w:tcPr>
            <w:tcW w:w="1248" w:type="dxa"/>
            <w:shd w:val="clear" w:color="auto" w:fill="auto"/>
          </w:tcPr>
          <w:p w14:paraId="338D01C6" w14:textId="77777777" w:rsidR="006F4585" w:rsidRPr="00EF5447" w:rsidRDefault="006F4585" w:rsidP="008759DB">
            <w:pPr>
              <w:pStyle w:val="TAC"/>
            </w:pPr>
            <w:r w:rsidRPr="00EF5447">
              <w:rPr>
                <w:lang w:eastAsia="zh-CN"/>
              </w:rPr>
              <w:t>IMD2</w:t>
            </w:r>
          </w:p>
        </w:tc>
      </w:tr>
      <w:tr w:rsidR="006F4585" w:rsidRPr="00EF5447" w14:paraId="69D6422F" w14:textId="77777777" w:rsidTr="008759DB">
        <w:trPr>
          <w:trHeight w:val="54"/>
          <w:jc w:val="center"/>
        </w:trPr>
        <w:tc>
          <w:tcPr>
            <w:tcW w:w="2258" w:type="dxa"/>
            <w:tcBorders>
              <w:bottom w:val="nil"/>
            </w:tcBorders>
            <w:shd w:val="clear" w:color="auto" w:fill="auto"/>
          </w:tcPr>
          <w:p w14:paraId="1B65F5E6" w14:textId="77777777" w:rsidR="006F4585" w:rsidRPr="00EF5447" w:rsidRDefault="006F4585" w:rsidP="008759DB">
            <w:pPr>
              <w:pStyle w:val="TAC"/>
              <w:rPr>
                <w:rFonts w:eastAsia="MS Mincho"/>
              </w:rPr>
            </w:pPr>
            <w:r w:rsidRPr="00EF5447">
              <w:rPr>
                <w:rFonts w:eastAsia="Malgun Gothic"/>
                <w:szCs w:val="18"/>
                <w:lang w:eastAsia="ko-KR"/>
              </w:rPr>
              <w:t>DC_1A-7A_n40A</w:t>
            </w:r>
          </w:p>
        </w:tc>
        <w:tc>
          <w:tcPr>
            <w:tcW w:w="867" w:type="dxa"/>
            <w:shd w:val="clear" w:color="auto" w:fill="auto"/>
          </w:tcPr>
          <w:p w14:paraId="3197267D" w14:textId="77777777" w:rsidR="006F4585" w:rsidRPr="00EF5447" w:rsidRDefault="006F4585" w:rsidP="008759DB">
            <w:pPr>
              <w:pStyle w:val="TAC"/>
            </w:pPr>
            <w:r w:rsidRPr="00EF5447">
              <w:rPr>
                <w:lang w:eastAsia="ko-KR"/>
              </w:rPr>
              <w:t>1</w:t>
            </w:r>
          </w:p>
        </w:tc>
        <w:tc>
          <w:tcPr>
            <w:tcW w:w="1167" w:type="dxa"/>
            <w:shd w:val="clear" w:color="auto" w:fill="auto"/>
            <w:noWrap/>
          </w:tcPr>
          <w:p w14:paraId="0EAC4A27" w14:textId="77777777" w:rsidR="006F4585" w:rsidRPr="00EF5447" w:rsidRDefault="006F4585" w:rsidP="008759DB">
            <w:pPr>
              <w:pStyle w:val="TAC"/>
            </w:pPr>
            <w:r w:rsidRPr="00EF5447">
              <w:rPr>
                <w:lang w:eastAsia="ko-KR"/>
              </w:rPr>
              <w:t>1970</w:t>
            </w:r>
          </w:p>
        </w:tc>
        <w:tc>
          <w:tcPr>
            <w:tcW w:w="746" w:type="dxa"/>
            <w:shd w:val="clear" w:color="auto" w:fill="auto"/>
            <w:noWrap/>
          </w:tcPr>
          <w:p w14:paraId="02A56B40" w14:textId="77777777" w:rsidR="006F4585" w:rsidRPr="00EF5447" w:rsidRDefault="006F4585" w:rsidP="008759DB">
            <w:pPr>
              <w:pStyle w:val="TAC"/>
            </w:pPr>
            <w:r w:rsidRPr="00EF5447">
              <w:rPr>
                <w:lang w:eastAsia="ko-KR"/>
              </w:rPr>
              <w:t>5</w:t>
            </w:r>
          </w:p>
        </w:tc>
        <w:tc>
          <w:tcPr>
            <w:tcW w:w="2266" w:type="dxa"/>
            <w:shd w:val="clear" w:color="auto" w:fill="auto"/>
            <w:noWrap/>
          </w:tcPr>
          <w:p w14:paraId="1F1028C1" w14:textId="77777777" w:rsidR="006F4585" w:rsidRPr="00EF5447" w:rsidRDefault="006F4585" w:rsidP="008759DB">
            <w:pPr>
              <w:pStyle w:val="TAC"/>
            </w:pPr>
            <w:r w:rsidRPr="00EF5447">
              <w:rPr>
                <w:lang w:eastAsia="ko-KR"/>
              </w:rPr>
              <w:t>25</w:t>
            </w:r>
          </w:p>
        </w:tc>
        <w:tc>
          <w:tcPr>
            <w:tcW w:w="1323" w:type="dxa"/>
            <w:shd w:val="clear" w:color="auto" w:fill="auto"/>
            <w:noWrap/>
          </w:tcPr>
          <w:p w14:paraId="49F837ED" w14:textId="77777777" w:rsidR="006F4585" w:rsidRPr="00EF5447" w:rsidRDefault="006F4585" w:rsidP="008759DB">
            <w:pPr>
              <w:pStyle w:val="TAC"/>
            </w:pPr>
            <w:r w:rsidRPr="00EF5447">
              <w:rPr>
                <w:lang w:eastAsia="ko-KR"/>
              </w:rPr>
              <w:t>2160</w:t>
            </w:r>
          </w:p>
        </w:tc>
        <w:tc>
          <w:tcPr>
            <w:tcW w:w="857" w:type="dxa"/>
            <w:shd w:val="clear" w:color="auto" w:fill="auto"/>
          </w:tcPr>
          <w:p w14:paraId="52865856" w14:textId="77777777" w:rsidR="006F4585" w:rsidRPr="00EF5447" w:rsidRDefault="006F4585" w:rsidP="008759DB">
            <w:pPr>
              <w:pStyle w:val="TAC"/>
            </w:pPr>
            <w:r w:rsidRPr="00EF5447">
              <w:rPr>
                <w:lang w:eastAsia="ko-KR"/>
              </w:rPr>
              <w:t>N/A</w:t>
            </w:r>
          </w:p>
        </w:tc>
        <w:tc>
          <w:tcPr>
            <w:tcW w:w="1248" w:type="dxa"/>
            <w:shd w:val="clear" w:color="auto" w:fill="auto"/>
          </w:tcPr>
          <w:p w14:paraId="06F7C1E6" w14:textId="77777777" w:rsidR="006F4585" w:rsidRPr="00EF5447" w:rsidRDefault="006F4585" w:rsidP="008759DB">
            <w:pPr>
              <w:pStyle w:val="TAC"/>
            </w:pPr>
            <w:r w:rsidRPr="00EF5447">
              <w:rPr>
                <w:lang w:eastAsia="ko-KR"/>
              </w:rPr>
              <w:t>N/A</w:t>
            </w:r>
          </w:p>
        </w:tc>
      </w:tr>
      <w:tr w:rsidR="006F4585" w:rsidRPr="00EF5447" w14:paraId="274919B8" w14:textId="77777777" w:rsidTr="008759DB">
        <w:trPr>
          <w:trHeight w:val="54"/>
          <w:jc w:val="center"/>
        </w:trPr>
        <w:tc>
          <w:tcPr>
            <w:tcW w:w="2258" w:type="dxa"/>
            <w:tcBorders>
              <w:top w:val="nil"/>
              <w:bottom w:val="nil"/>
            </w:tcBorders>
            <w:shd w:val="clear" w:color="auto" w:fill="auto"/>
          </w:tcPr>
          <w:p w14:paraId="5BB5F6AA" w14:textId="77777777" w:rsidR="006F4585" w:rsidRPr="00EF5447" w:rsidRDefault="006F4585" w:rsidP="008759DB">
            <w:pPr>
              <w:pStyle w:val="TAC"/>
              <w:rPr>
                <w:rFonts w:eastAsia="MS Mincho"/>
              </w:rPr>
            </w:pPr>
          </w:p>
        </w:tc>
        <w:tc>
          <w:tcPr>
            <w:tcW w:w="867" w:type="dxa"/>
            <w:shd w:val="clear" w:color="auto" w:fill="auto"/>
          </w:tcPr>
          <w:p w14:paraId="6EC4BFAE" w14:textId="77777777" w:rsidR="006F4585" w:rsidRPr="00EF5447" w:rsidRDefault="006F4585" w:rsidP="008759DB">
            <w:pPr>
              <w:pStyle w:val="TAC"/>
            </w:pPr>
            <w:r w:rsidRPr="00EF5447">
              <w:rPr>
                <w:lang w:eastAsia="ko-KR"/>
              </w:rPr>
              <w:t>7</w:t>
            </w:r>
          </w:p>
        </w:tc>
        <w:tc>
          <w:tcPr>
            <w:tcW w:w="1167" w:type="dxa"/>
            <w:shd w:val="clear" w:color="auto" w:fill="auto"/>
            <w:noWrap/>
          </w:tcPr>
          <w:p w14:paraId="0CFA73F2" w14:textId="77777777" w:rsidR="006F4585" w:rsidRPr="00EF5447" w:rsidRDefault="006F4585" w:rsidP="008759DB">
            <w:pPr>
              <w:pStyle w:val="TAC"/>
            </w:pPr>
            <w:r w:rsidRPr="00EF5447">
              <w:rPr>
                <w:lang w:eastAsia="ko-KR"/>
              </w:rPr>
              <w:t>2510</w:t>
            </w:r>
          </w:p>
        </w:tc>
        <w:tc>
          <w:tcPr>
            <w:tcW w:w="746" w:type="dxa"/>
            <w:shd w:val="clear" w:color="auto" w:fill="auto"/>
            <w:noWrap/>
          </w:tcPr>
          <w:p w14:paraId="7F3EB698" w14:textId="77777777" w:rsidR="006F4585" w:rsidRPr="00EF5447" w:rsidRDefault="006F4585" w:rsidP="008759DB">
            <w:pPr>
              <w:pStyle w:val="TAC"/>
            </w:pPr>
            <w:r w:rsidRPr="00EF5447">
              <w:rPr>
                <w:lang w:eastAsia="ko-KR"/>
              </w:rPr>
              <w:t>5</w:t>
            </w:r>
          </w:p>
        </w:tc>
        <w:tc>
          <w:tcPr>
            <w:tcW w:w="2266" w:type="dxa"/>
            <w:shd w:val="clear" w:color="auto" w:fill="auto"/>
            <w:noWrap/>
          </w:tcPr>
          <w:p w14:paraId="23EFE174" w14:textId="77777777" w:rsidR="006F4585" w:rsidRPr="00EF5447" w:rsidRDefault="006F4585" w:rsidP="008759DB">
            <w:pPr>
              <w:pStyle w:val="TAC"/>
            </w:pPr>
            <w:r w:rsidRPr="00EF5447">
              <w:rPr>
                <w:lang w:eastAsia="ko-KR"/>
              </w:rPr>
              <w:t>25</w:t>
            </w:r>
          </w:p>
        </w:tc>
        <w:tc>
          <w:tcPr>
            <w:tcW w:w="1323" w:type="dxa"/>
            <w:shd w:val="clear" w:color="auto" w:fill="auto"/>
            <w:noWrap/>
          </w:tcPr>
          <w:p w14:paraId="44A8D8E9" w14:textId="77777777" w:rsidR="006F4585" w:rsidRPr="00EF5447" w:rsidRDefault="006F4585" w:rsidP="008759DB">
            <w:pPr>
              <w:pStyle w:val="TAC"/>
            </w:pPr>
            <w:r w:rsidRPr="00EF5447">
              <w:rPr>
                <w:lang w:eastAsia="ko-KR"/>
              </w:rPr>
              <w:t>2630</w:t>
            </w:r>
          </w:p>
        </w:tc>
        <w:tc>
          <w:tcPr>
            <w:tcW w:w="857" w:type="dxa"/>
            <w:shd w:val="clear" w:color="auto" w:fill="auto"/>
          </w:tcPr>
          <w:p w14:paraId="1C963E36" w14:textId="77777777" w:rsidR="006F4585" w:rsidRPr="00EF5447" w:rsidRDefault="006F4585" w:rsidP="008759DB">
            <w:pPr>
              <w:pStyle w:val="TAC"/>
            </w:pPr>
            <w:r w:rsidRPr="00EF5447">
              <w:rPr>
                <w:lang w:eastAsia="ko-KR"/>
              </w:rPr>
              <w:t>23</w:t>
            </w:r>
          </w:p>
        </w:tc>
        <w:tc>
          <w:tcPr>
            <w:tcW w:w="1248" w:type="dxa"/>
            <w:shd w:val="clear" w:color="auto" w:fill="auto"/>
          </w:tcPr>
          <w:p w14:paraId="4ADD4FBE" w14:textId="77777777" w:rsidR="006F4585" w:rsidRPr="00EF5447" w:rsidRDefault="006F4585" w:rsidP="008759DB">
            <w:pPr>
              <w:pStyle w:val="TAC"/>
            </w:pPr>
            <w:r w:rsidRPr="00EF5447">
              <w:rPr>
                <w:lang w:eastAsia="ko-KR"/>
              </w:rPr>
              <w:t>IMD3</w:t>
            </w:r>
          </w:p>
        </w:tc>
      </w:tr>
      <w:tr w:rsidR="006F4585" w:rsidRPr="00EF5447" w14:paraId="7A6D5679" w14:textId="77777777" w:rsidTr="008759DB">
        <w:trPr>
          <w:trHeight w:val="54"/>
          <w:jc w:val="center"/>
        </w:trPr>
        <w:tc>
          <w:tcPr>
            <w:tcW w:w="2258" w:type="dxa"/>
            <w:tcBorders>
              <w:top w:val="nil"/>
              <w:bottom w:val="nil"/>
            </w:tcBorders>
            <w:shd w:val="clear" w:color="auto" w:fill="auto"/>
          </w:tcPr>
          <w:p w14:paraId="3A6C7EB0" w14:textId="77777777" w:rsidR="006F4585" w:rsidRPr="00EF5447" w:rsidRDefault="006F4585" w:rsidP="008759DB">
            <w:pPr>
              <w:pStyle w:val="TAC"/>
              <w:rPr>
                <w:rFonts w:eastAsia="MS Mincho"/>
              </w:rPr>
            </w:pPr>
          </w:p>
        </w:tc>
        <w:tc>
          <w:tcPr>
            <w:tcW w:w="867" w:type="dxa"/>
            <w:shd w:val="clear" w:color="auto" w:fill="auto"/>
          </w:tcPr>
          <w:p w14:paraId="6F44ED6B" w14:textId="77777777" w:rsidR="006F4585" w:rsidRPr="00EF5447" w:rsidRDefault="006F4585" w:rsidP="008759DB">
            <w:pPr>
              <w:pStyle w:val="TAC"/>
            </w:pPr>
            <w:r w:rsidRPr="00EF5447">
              <w:t>n40</w:t>
            </w:r>
          </w:p>
        </w:tc>
        <w:tc>
          <w:tcPr>
            <w:tcW w:w="1167" w:type="dxa"/>
            <w:shd w:val="clear" w:color="auto" w:fill="auto"/>
            <w:noWrap/>
          </w:tcPr>
          <w:p w14:paraId="425506A6" w14:textId="77777777" w:rsidR="006F4585" w:rsidRPr="00EF5447" w:rsidRDefault="006F4585" w:rsidP="008759DB">
            <w:pPr>
              <w:pStyle w:val="TAC"/>
            </w:pPr>
            <w:r w:rsidRPr="00EF5447">
              <w:rPr>
                <w:lang w:eastAsia="ko-KR"/>
              </w:rPr>
              <w:t>2390</w:t>
            </w:r>
          </w:p>
        </w:tc>
        <w:tc>
          <w:tcPr>
            <w:tcW w:w="746" w:type="dxa"/>
            <w:shd w:val="clear" w:color="auto" w:fill="auto"/>
            <w:noWrap/>
          </w:tcPr>
          <w:p w14:paraId="52ECF3FB" w14:textId="77777777" w:rsidR="006F4585" w:rsidRPr="00EF5447" w:rsidRDefault="006F4585" w:rsidP="008759DB">
            <w:pPr>
              <w:pStyle w:val="TAC"/>
            </w:pPr>
            <w:r w:rsidRPr="00EF5447">
              <w:rPr>
                <w:lang w:eastAsia="ko-KR"/>
              </w:rPr>
              <w:t>5</w:t>
            </w:r>
          </w:p>
        </w:tc>
        <w:tc>
          <w:tcPr>
            <w:tcW w:w="2266" w:type="dxa"/>
            <w:shd w:val="clear" w:color="auto" w:fill="auto"/>
            <w:noWrap/>
          </w:tcPr>
          <w:p w14:paraId="6758D0AD" w14:textId="77777777" w:rsidR="006F4585" w:rsidRPr="00EF5447" w:rsidRDefault="006F4585" w:rsidP="008759DB">
            <w:pPr>
              <w:pStyle w:val="TAC"/>
            </w:pPr>
            <w:r w:rsidRPr="00EF5447">
              <w:rPr>
                <w:lang w:eastAsia="ko-KR"/>
              </w:rPr>
              <w:t>25</w:t>
            </w:r>
          </w:p>
        </w:tc>
        <w:tc>
          <w:tcPr>
            <w:tcW w:w="1323" w:type="dxa"/>
            <w:shd w:val="clear" w:color="auto" w:fill="auto"/>
            <w:noWrap/>
          </w:tcPr>
          <w:p w14:paraId="554A7DA6" w14:textId="77777777" w:rsidR="006F4585" w:rsidRPr="00EF5447" w:rsidRDefault="006F4585" w:rsidP="008759DB">
            <w:pPr>
              <w:pStyle w:val="TAC"/>
            </w:pPr>
            <w:r w:rsidRPr="00EF5447">
              <w:rPr>
                <w:lang w:eastAsia="ko-KR"/>
              </w:rPr>
              <w:t>2390</w:t>
            </w:r>
          </w:p>
        </w:tc>
        <w:tc>
          <w:tcPr>
            <w:tcW w:w="857" w:type="dxa"/>
            <w:shd w:val="clear" w:color="auto" w:fill="auto"/>
          </w:tcPr>
          <w:p w14:paraId="25C32C5D" w14:textId="77777777" w:rsidR="006F4585" w:rsidRPr="00EF5447" w:rsidRDefault="006F4585" w:rsidP="008759DB">
            <w:pPr>
              <w:pStyle w:val="TAC"/>
            </w:pPr>
            <w:r w:rsidRPr="00EF5447">
              <w:rPr>
                <w:lang w:eastAsia="ko-KR"/>
              </w:rPr>
              <w:t>N/A</w:t>
            </w:r>
          </w:p>
        </w:tc>
        <w:tc>
          <w:tcPr>
            <w:tcW w:w="1248" w:type="dxa"/>
            <w:shd w:val="clear" w:color="auto" w:fill="auto"/>
          </w:tcPr>
          <w:p w14:paraId="4B89A435" w14:textId="77777777" w:rsidR="006F4585" w:rsidRPr="00EF5447" w:rsidRDefault="006F4585" w:rsidP="008759DB">
            <w:pPr>
              <w:pStyle w:val="TAC"/>
            </w:pPr>
            <w:r w:rsidRPr="00EF5447">
              <w:rPr>
                <w:lang w:eastAsia="ko-KR"/>
              </w:rPr>
              <w:t>N/A</w:t>
            </w:r>
          </w:p>
        </w:tc>
      </w:tr>
      <w:tr w:rsidR="006F4585" w:rsidRPr="00EF5447" w14:paraId="5556D5A5" w14:textId="77777777" w:rsidTr="008759DB">
        <w:trPr>
          <w:trHeight w:val="54"/>
          <w:jc w:val="center"/>
        </w:trPr>
        <w:tc>
          <w:tcPr>
            <w:tcW w:w="2258" w:type="dxa"/>
            <w:tcBorders>
              <w:top w:val="nil"/>
              <w:bottom w:val="nil"/>
            </w:tcBorders>
            <w:shd w:val="clear" w:color="auto" w:fill="auto"/>
          </w:tcPr>
          <w:p w14:paraId="4F9B5C43" w14:textId="77777777" w:rsidR="006F4585" w:rsidRPr="00EF5447" w:rsidRDefault="006F4585" w:rsidP="008759DB">
            <w:pPr>
              <w:pStyle w:val="TAC"/>
              <w:rPr>
                <w:rFonts w:eastAsia="MS Mincho"/>
              </w:rPr>
            </w:pPr>
          </w:p>
        </w:tc>
        <w:tc>
          <w:tcPr>
            <w:tcW w:w="867" w:type="dxa"/>
            <w:shd w:val="clear" w:color="auto" w:fill="auto"/>
          </w:tcPr>
          <w:p w14:paraId="162F5D5E" w14:textId="77777777" w:rsidR="006F4585" w:rsidRPr="00EF5447" w:rsidRDefault="006F4585" w:rsidP="008759DB">
            <w:pPr>
              <w:pStyle w:val="TAC"/>
            </w:pPr>
            <w:r w:rsidRPr="00EF5447">
              <w:rPr>
                <w:lang w:eastAsia="ko-KR"/>
              </w:rPr>
              <w:t>1</w:t>
            </w:r>
          </w:p>
        </w:tc>
        <w:tc>
          <w:tcPr>
            <w:tcW w:w="1167" w:type="dxa"/>
            <w:shd w:val="clear" w:color="auto" w:fill="auto"/>
            <w:noWrap/>
          </w:tcPr>
          <w:p w14:paraId="321DAF9F" w14:textId="77777777" w:rsidR="006F4585" w:rsidRPr="00EF5447" w:rsidRDefault="006F4585" w:rsidP="008759DB">
            <w:pPr>
              <w:pStyle w:val="TAC"/>
            </w:pPr>
            <w:r w:rsidRPr="00EF5447">
              <w:rPr>
                <w:lang w:eastAsia="ja-JP"/>
              </w:rPr>
              <w:t>1930</w:t>
            </w:r>
          </w:p>
        </w:tc>
        <w:tc>
          <w:tcPr>
            <w:tcW w:w="746" w:type="dxa"/>
            <w:shd w:val="clear" w:color="auto" w:fill="auto"/>
            <w:noWrap/>
          </w:tcPr>
          <w:p w14:paraId="37E743C0" w14:textId="77777777" w:rsidR="006F4585" w:rsidRPr="00EF5447" w:rsidRDefault="006F4585" w:rsidP="008759DB">
            <w:pPr>
              <w:pStyle w:val="TAC"/>
            </w:pPr>
            <w:r w:rsidRPr="00EF5447">
              <w:rPr>
                <w:lang w:eastAsia="ja-JP"/>
              </w:rPr>
              <w:t>5</w:t>
            </w:r>
          </w:p>
        </w:tc>
        <w:tc>
          <w:tcPr>
            <w:tcW w:w="2266" w:type="dxa"/>
            <w:shd w:val="clear" w:color="auto" w:fill="auto"/>
            <w:noWrap/>
          </w:tcPr>
          <w:p w14:paraId="3E1EE030" w14:textId="77777777" w:rsidR="006F4585" w:rsidRPr="00EF5447" w:rsidRDefault="006F4585" w:rsidP="008759DB">
            <w:pPr>
              <w:pStyle w:val="TAC"/>
            </w:pPr>
            <w:r w:rsidRPr="00EF5447">
              <w:rPr>
                <w:lang w:eastAsia="ja-JP"/>
              </w:rPr>
              <w:t>25</w:t>
            </w:r>
          </w:p>
        </w:tc>
        <w:tc>
          <w:tcPr>
            <w:tcW w:w="1323" w:type="dxa"/>
            <w:shd w:val="clear" w:color="auto" w:fill="auto"/>
            <w:noWrap/>
          </w:tcPr>
          <w:p w14:paraId="418B5732" w14:textId="77777777" w:rsidR="006F4585" w:rsidRPr="00EF5447" w:rsidRDefault="006F4585" w:rsidP="008759DB">
            <w:pPr>
              <w:pStyle w:val="TAC"/>
            </w:pPr>
            <w:r w:rsidRPr="00EF5447">
              <w:rPr>
                <w:lang w:eastAsia="ja-JP"/>
              </w:rPr>
              <w:t>2120</w:t>
            </w:r>
          </w:p>
        </w:tc>
        <w:tc>
          <w:tcPr>
            <w:tcW w:w="857" w:type="dxa"/>
            <w:shd w:val="clear" w:color="auto" w:fill="auto"/>
          </w:tcPr>
          <w:p w14:paraId="199CF720" w14:textId="77777777" w:rsidR="006F4585" w:rsidRPr="00EF5447" w:rsidRDefault="006F4585" w:rsidP="008759DB">
            <w:pPr>
              <w:pStyle w:val="TAC"/>
            </w:pPr>
            <w:r w:rsidRPr="00EF5447">
              <w:rPr>
                <w:lang w:eastAsia="ja-JP"/>
              </w:rPr>
              <w:t>16.4</w:t>
            </w:r>
          </w:p>
        </w:tc>
        <w:tc>
          <w:tcPr>
            <w:tcW w:w="1248" w:type="dxa"/>
            <w:shd w:val="clear" w:color="auto" w:fill="auto"/>
          </w:tcPr>
          <w:p w14:paraId="35C157EC" w14:textId="77777777" w:rsidR="006F4585" w:rsidRPr="00EF5447" w:rsidRDefault="006F4585" w:rsidP="008759DB">
            <w:pPr>
              <w:pStyle w:val="TAC"/>
            </w:pPr>
            <w:r w:rsidRPr="00EF5447">
              <w:rPr>
                <w:lang w:eastAsia="ja-JP"/>
              </w:rPr>
              <w:t>IMD3</w:t>
            </w:r>
          </w:p>
        </w:tc>
      </w:tr>
      <w:tr w:rsidR="006F4585" w:rsidRPr="00EF5447" w14:paraId="5078AE41" w14:textId="77777777" w:rsidTr="008759DB">
        <w:trPr>
          <w:trHeight w:val="54"/>
          <w:jc w:val="center"/>
        </w:trPr>
        <w:tc>
          <w:tcPr>
            <w:tcW w:w="2258" w:type="dxa"/>
            <w:tcBorders>
              <w:top w:val="nil"/>
              <w:bottom w:val="nil"/>
            </w:tcBorders>
            <w:shd w:val="clear" w:color="auto" w:fill="auto"/>
          </w:tcPr>
          <w:p w14:paraId="7F4EFDC5" w14:textId="77777777" w:rsidR="006F4585" w:rsidRPr="00EF5447" w:rsidRDefault="006F4585" w:rsidP="008759DB">
            <w:pPr>
              <w:pStyle w:val="TAC"/>
              <w:rPr>
                <w:rFonts w:eastAsia="MS Mincho"/>
              </w:rPr>
            </w:pPr>
          </w:p>
        </w:tc>
        <w:tc>
          <w:tcPr>
            <w:tcW w:w="867" w:type="dxa"/>
            <w:shd w:val="clear" w:color="auto" w:fill="auto"/>
          </w:tcPr>
          <w:p w14:paraId="146A5ED0" w14:textId="77777777" w:rsidR="006F4585" w:rsidRPr="00EF5447" w:rsidRDefault="006F4585" w:rsidP="008759DB">
            <w:pPr>
              <w:pStyle w:val="TAC"/>
            </w:pPr>
            <w:r w:rsidRPr="00EF5447">
              <w:rPr>
                <w:lang w:eastAsia="ko-KR"/>
              </w:rPr>
              <w:t>7</w:t>
            </w:r>
          </w:p>
        </w:tc>
        <w:tc>
          <w:tcPr>
            <w:tcW w:w="1167" w:type="dxa"/>
            <w:shd w:val="clear" w:color="auto" w:fill="auto"/>
            <w:noWrap/>
          </w:tcPr>
          <w:p w14:paraId="4FC408EF" w14:textId="77777777" w:rsidR="006F4585" w:rsidRPr="00EF5447" w:rsidRDefault="006F4585" w:rsidP="008759DB">
            <w:pPr>
              <w:pStyle w:val="TAC"/>
            </w:pPr>
            <w:r w:rsidRPr="00EF5447">
              <w:rPr>
                <w:lang w:eastAsia="ko-KR"/>
              </w:rPr>
              <w:t>2530</w:t>
            </w:r>
          </w:p>
        </w:tc>
        <w:tc>
          <w:tcPr>
            <w:tcW w:w="746" w:type="dxa"/>
            <w:shd w:val="clear" w:color="auto" w:fill="auto"/>
            <w:noWrap/>
          </w:tcPr>
          <w:p w14:paraId="2E979B95" w14:textId="77777777" w:rsidR="006F4585" w:rsidRPr="00EF5447" w:rsidRDefault="006F4585" w:rsidP="008759DB">
            <w:pPr>
              <w:pStyle w:val="TAC"/>
            </w:pPr>
            <w:r w:rsidRPr="00EF5447">
              <w:rPr>
                <w:lang w:eastAsia="ko-KR"/>
              </w:rPr>
              <w:t>5</w:t>
            </w:r>
          </w:p>
        </w:tc>
        <w:tc>
          <w:tcPr>
            <w:tcW w:w="2266" w:type="dxa"/>
            <w:shd w:val="clear" w:color="auto" w:fill="auto"/>
            <w:noWrap/>
          </w:tcPr>
          <w:p w14:paraId="0938660B" w14:textId="77777777" w:rsidR="006F4585" w:rsidRPr="00EF5447" w:rsidRDefault="006F4585" w:rsidP="008759DB">
            <w:pPr>
              <w:pStyle w:val="TAC"/>
            </w:pPr>
            <w:r w:rsidRPr="00EF5447">
              <w:rPr>
                <w:lang w:eastAsia="ko-KR"/>
              </w:rPr>
              <w:t>25</w:t>
            </w:r>
          </w:p>
        </w:tc>
        <w:tc>
          <w:tcPr>
            <w:tcW w:w="1323" w:type="dxa"/>
            <w:shd w:val="clear" w:color="auto" w:fill="auto"/>
            <w:noWrap/>
          </w:tcPr>
          <w:p w14:paraId="53AF6F57" w14:textId="77777777" w:rsidR="006F4585" w:rsidRPr="00EF5447" w:rsidRDefault="006F4585" w:rsidP="008759DB">
            <w:pPr>
              <w:pStyle w:val="TAC"/>
            </w:pPr>
            <w:r w:rsidRPr="00EF5447">
              <w:rPr>
                <w:lang w:eastAsia="ko-KR"/>
              </w:rPr>
              <w:t>2650</w:t>
            </w:r>
          </w:p>
        </w:tc>
        <w:tc>
          <w:tcPr>
            <w:tcW w:w="857" w:type="dxa"/>
            <w:shd w:val="clear" w:color="auto" w:fill="auto"/>
          </w:tcPr>
          <w:p w14:paraId="0C4F310E" w14:textId="77777777" w:rsidR="006F4585" w:rsidRPr="00EF5447" w:rsidRDefault="006F4585" w:rsidP="008759DB">
            <w:pPr>
              <w:pStyle w:val="TAC"/>
            </w:pPr>
            <w:r w:rsidRPr="00EF5447">
              <w:rPr>
                <w:lang w:eastAsia="ko-KR"/>
              </w:rPr>
              <w:t>N/A</w:t>
            </w:r>
          </w:p>
        </w:tc>
        <w:tc>
          <w:tcPr>
            <w:tcW w:w="1248" w:type="dxa"/>
            <w:shd w:val="clear" w:color="auto" w:fill="auto"/>
          </w:tcPr>
          <w:p w14:paraId="55198E65" w14:textId="77777777" w:rsidR="006F4585" w:rsidRPr="00EF5447" w:rsidRDefault="006F4585" w:rsidP="008759DB">
            <w:pPr>
              <w:pStyle w:val="TAC"/>
            </w:pPr>
            <w:r w:rsidRPr="00EF5447">
              <w:t>N/A</w:t>
            </w:r>
          </w:p>
        </w:tc>
      </w:tr>
      <w:tr w:rsidR="006F4585" w:rsidRPr="00EF5447" w14:paraId="5D8428FC" w14:textId="77777777" w:rsidTr="008759DB">
        <w:trPr>
          <w:trHeight w:val="54"/>
          <w:jc w:val="center"/>
        </w:trPr>
        <w:tc>
          <w:tcPr>
            <w:tcW w:w="2258" w:type="dxa"/>
            <w:tcBorders>
              <w:top w:val="nil"/>
              <w:bottom w:val="single" w:sz="4" w:space="0" w:color="auto"/>
            </w:tcBorders>
            <w:shd w:val="clear" w:color="auto" w:fill="auto"/>
          </w:tcPr>
          <w:p w14:paraId="40C1CD3A" w14:textId="77777777" w:rsidR="006F4585" w:rsidRPr="00EF5447" w:rsidRDefault="006F4585" w:rsidP="008759DB">
            <w:pPr>
              <w:pStyle w:val="TAC"/>
              <w:rPr>
                <w:rFonts w:eastAsia="MS Mincho"/>
              </w:rPr>
            </w:pPr>
          </w:p>
        </w:tc>
        <w:tc>
          <w:tcPr>
            <w:tcW w:w="867" w:type="dxa"/>
            <w:shd w:val="clear" w:color="auto" w:fill="auto"/>
          </w:tcPr>
          <w:p w14:paraId="65EB0D33" w14:textId="77777777" w:rsidR="006F4585" w:rsidRPr="00EF5447" w:rsidRDefault="006F4585" w:rsidP="008759DB">
            <w:pPr>
              <w:pStyle w:val="TAC"/>
            </w:pPr>
            <w:r w:rsidRPr="00EF5447">
              <w:t>n40</w:t>
            </w:r>
          </w:p>
        </w:tc>
        <w:tc>
          <w:tcPr>
            <w:tcW w:w="1167" w:type="dxa"/>
            <w:shd w:val="clear" w:color="auto" w:fill="auto"/>
            <w:noWrap/>
          </w:tcPr>
          <w:p w14:paraId="05664349" w14:textId="77777777" w:rsidR="006F4585" w:rsidRPr="00EF5447" w:rsidRDefault="006F4585" w:rsidP="008759DB">
            <w:pPr>
              <w:pStyle w:val="TAC"/>
            </w:pPr>
            <w:r w:rsidRPr="00EF5447">
              <w:rPr>
                <w:lang w:eastAsia="ko-KR"/>
              </w:rPr>
              <w:t>2310</w:t>
            </w:r>
          </w:p>
        </w:tc>
        <w:tc>
          <w:tcPr>
            <w:tcW w:w="746" w:type="dxa"/>
            <w:shd w:val="clear" w:color="auto" w:fill="auto"/>
            <w:noWrap/>
          </w:tcPr>
          <w:p w14:paraId="3F2FEE42" w14:textId="77777777" w:rsidR="006F4585" w:rsidRPr="00EF5447" w:rsidRDefault="006F4585" w:rsidP="008759DB">
            <w:pPr>
              <w:pStyle w:val="TAC"/>
            </w:pPr>
            <w:r w:rsidRPr="00EF5447">
              <w:rPr>
                <w:lang w:eastAsia="ko-KR"/>
              </w:rPr>
              <w:t>5</w:t>
            </w:r>
          </w:p>
        </w:tc>
        <w:tc>
          <w:tcPr>
            <w:tcW w:w="2266" w:type="dxa"/>
            <w:shd w:val="clear" w:color="auto" w:fill="auto"/>
            <w:noWrap/>
          </w:tcPr>
          <w:p w14:paraId="2CD4304C" w14:textId="77777777" w:rsidR="006F4585" w:rsidRPr="00EF5447" w:rsidRDefault="006F4585" w:rsidP="008759DB">
            <w:pPr>
              <w:pStyle w:val="TAC"/>
            </w:pPr>
            <w:r w:rsidRPr="00EF5447">
              <w:rPr>
                <w:lang w:eastAsia="ko-KR"/>
              </w:rPr>
              <w:t>25</w:t>
            </w:r>
          </w:p>
        </w:tc>
        <w:tc>
          <w:tcPr>
            <w:tcW w:w="1323" w:type="dxa"/>
            <w:shd w:val="clear" w:color="auto" w:fill="auto"/>
            <w:noWrap/>
          </w:tcPr>
          <w:p w14:paraId="634D90AD" w14:textId="77777777" w:rsidR="006F4585" w:rsidRPr="00EF5447" w:rsidRDefault="006F4585" w:rsidP="008759DB">
            <w:pPr>
              <w:pStyle w:val="TAC"/>
            </w:pPr>
            <w:r w:rsidRPr="00EF5447">
              <w:rPr>
                <w:lang w:eastAsia="ko-KR"/>
              </w:rPr>
              <w:t>2310</w:t>
            </w:r>
          </w:p>
        </w:tc>
        <w:tc>
          <w:tcPr>
            <w:tcW w:w="857" w:type="dxa"/>
            <w:shd w:val="clear" w:color="auto" w:fill="auto"/>
          </w:tcPr>
          <w:p w14:paraId="31B4181D" w14:textId="77777777" w:rsidR="006F4585" w:rsidRPr="00EF5447" w:rsidRDefault="006F4585" w:rsidP="008759DB">
            <w:pPr>
              <w:pStyle w:val="TAC"/>
            </w:pPr>
            <w:r w:rsidRPr="00EF5447">
              <w:rPr>
                <w:lang w:eastAsia="ko-KR"/>
              </w:rPr>
              <w:t>N/A</w:t>
            </w:r>
          </w:p>
        </w:tc>
        <w:tc>
          <w:tcPr>
            <w:tcW w:w="1248" w:type="dxa"/>
            <w:shd w:val="clear" w:color="auto" w:fill="auto"/>
          </w:tcPr>
          <w:p w14:paraId="650DCD26" w14:textId="77777777" w:rsidR="006F4585" w:rsidRPr="00EF5447" w:rsidRDefault="006F4585" w:rsidP="008759DB">
            <w:pPr>
              <w:pStyle w:val="TAC"/>
            </w:pPr>
            <w:r w:rsidRPr="00EF5447">
              <w:rPr>
                <w:lang w:eastAsia="ko-KR"/>
              </w:rPr>
              <w:t>N/A</w:t>
            </w:r>
          </w:p>
        </w:tc>
      </w:tr>
      <w:tr w:rsidR="006F4585" w:rsidRPr="00EF5447" w14:paraId="1597F3D2"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22520E4" w14:textId="77777777" w:rsidR="006F4585" w:rsidRPr="00EF5447" w:rsidRDefault="006F4585" w:rsidP="008759DB">
            <w:pPr>
              <w:pStyle w:val="TAC"/>
              <w:rPr>
                <w:rFonts w:eastAsia="MS Mincho"/>
              </w:rPr>
            </w:pPr>
            <w:r w:rsidRPr="00F32B5E">
              <w:lastRenderedPageBreak/>
              <w:t>DC_1A_n8A-n77A</w:t>
            </w:r>
            <w:r>
              <w:t xml:space="preserve"> </w:t>
            </w:r>
          </w:p>
        </w:tc>
        <w:tc>
          <w:tcPr>
            <w:tcW w:w="867" w:type="dxa"/>
            <w:tcBorders>
              <w:left w:val="single" w:sz="4" w:space="0" w:color="auto"/>
            </w:tcBorders>
            <w:shd w:val="clear" w:color="auto" w:fill="auto"/>
            <w:vAlign w:val="center"/>
          </w:tcPr>
          <w:p w14:paraId="556BA065" w14:textId="77777777" w:rsidR="006F4585" w:rsidRPr="00EF5447" w:rsidRDefault="006F4585" w:rsidP="008759DB">
            <w:pPr>
              <w:pStyle w:val="TAC"/>
            </w:pPr>
            <w:r w:rsidRPr="00F32B5E">
              <w:t>1</w:t>
            </w:r>
          </w:p>
        </w:tc>
        <w:tc>
          <w:tcPr>
            <w:tcW w:w="1167" w:type="dxa"/>
            <w:shd w:val="clear" w:color="auto" w:fill="auto"/>
            <w:noWrap/>
            <w:vAlign w:val="center"/>
          </w:tcPr>
          <w:p w14:paraId="1CF52D2B" w14:textId="77777777" w:rsidR="006F4585" w:rsidRPr="00EF5447" w:rsidRDefault="006F4585" w:rsidP="008759DB">
            <w:pPr>
              <w:pStyle w:val="TAC"/>
              <w:rPr>
                <w:lang w:eastAsia="ko-KR"/>
              </w:rPr>
            </w:pPr>
            <w:r w:rsidRPr="00F32B5E">
              <w:rPr>
                <w:rFonts w:eastAsia="Malgun Gothic"/>
                <w:szCs w:val="18"/>
                <w:lang w:val="en-US" w:eastAsia="ko-KR"/>
              </w:rPr>
              <w:t>1955</w:t>
            </w:r>
          </w:p>
        </w:tc>
        <w:tc>
          <w:tcPr>
            <w:tcW w:w="746" w:type="dxa"/>
            <w:shd w:val="clear" w:color="auto" w:fill="auto"/>
            <w:noWrap/>
            <w:vAlign w:val="center"/>
          </w:tcPr>
          <w:p w14:paraId="04D2825F" w14:textId="77777777" w:rsidR="006F4585" w:rsidRPr="00EF5447" w:rsidRDefault="006F4585" w:rsidP="008759DB">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1AE02F63" w14:textId="77777777" w:rsidR="006F4585" w:rsidRPr="00EF5447" w:rsidRDefault="006F4585" w:rsidP="008759DB">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25869746" w14:textId="77777777" w:rsidR="006F4585" w:rsidRPr="00EF5447" w:rsidRDefault="006F4585" w:rsidP="008759DB">
            <w:pPr>
              <w:pStyle w:val="TAC"/>
              <w:rPr>
                <w:lang w:eastAsia="ko-KR"/>
              </w:rPr>
            </w:pPr>
            <w:r w:rsidRPr="00F32B5E">
              <w:rPr>
                <w:rFonts w:eastAsia="Malgun Gothic"/>
                <w:szCs w:val="18"/>
                <w:lang w:val="en-US" w:eastAsia="ko-KR"/>
              </w:rPr>
              <w:t>2145</w:t>
            </w:r>
          </w:p>
        </w:tc>
        <w:tc>
          <w:tcPr>
            <w:tcW w:w="857" w:type="dxa"/>
            <w:shd w:val="clear" w:color="auto" w:fill="auto"/>
            <w:vAlign w:val="center"/>
          </w:tcPr>
          <w:p w14:paraId="376615A6" w14:textId="77777777" w:rsidR="006F4585" w:rsidRPr="00EF5447" w:rsidRDefault="006F4585" w:rsidP="008759DB">
            <w:pPr>
              <w:pStyle w:val="TAC"/>
              <w:rPr>
                <w:lang w:eastAsia="ko-KR"/>
              </w:rPr>
            </w:pPr>
            <w:r w:rsidRPr="00F32B5E">
              <w:t>N/A</w:t>
            </w:r>
          </w:p>
        </w:tc>
        <w:tc>
          <w:tcPr>
            <w:tcW w:w="1248" w:type="dxa"/>
            <w:shd w:val="clear" w:color="auto" w:fill="auto"/>
            <w:vAlign w:val="center"/>
          </w:tcPr>
          <w:p w14:paraId="62594424" w14:textId="77777777" w:rsidR="006F4585" w:rsidRPr="00EF5447" w:rsidRDefault="006F4585" w:rsidP="008759DB">
            <w:pPr>
              <w:pStyle w:val="TAC"/>
              <w:rPr>
                <w:lang w:eastAsia="ko-KR"/>
              </w:rPr>
            </w:pPr>
            <w:r w:rsidRPr="00F32B5E">
              <w:t>N/A</w:t>
            </w:r>
          </w:p>
        </w:tc>
      </w:tr>
      <w:tr w:rsidR="006F4585" w:rsidRPr="00EF5447" w14:paraId="20B64EB9"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171717F" w14:textId="77777777" w:rsidR="006F4585" w:rsidRPr="00EF5447" w:rsidRDefault="006F4585" w:rsidP="008759DB">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781BBD12" w14:textId="77777777" w:rsidR="006F4585" w:rsidRPr="00EF5447" w:rsidRDefault="006F4585" w:rsidP="008759DB">
            <w:pPr>
              <w:pStyle w:val="TAC"/>
            </w:pPr>
            <w:r>
              <w:t>n</w:t>
            </w:r>
            <w:r w:rsidRPr="00F32B5E">
              <w:t>8</w:t>
            </w:r>
          </w:p>
        </w:tc>
        <w:tc>
          <w:tcPr>
            <w:tcW w:w="1167" w:type="dxa"/>
            <w:shd w:val="clear" w:color="auto" w:fill="auto"/>
            <w:noWrap/>
            <w:vAlign w:val="center"/>
          </w:tcPr>
          <w:p w14:paraId="5B31549F" w14:textId="77777777" w:rsidR="006F4585" w:rsidRPr="00EF5447" w:rsidRDefault="006F4585" w:rsidP="008759DB">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0E885186" w14:textId="77777777" w:rsidR="006F4585" w:rsidRPr="00EF5447" w:rsidRDefault="006F4585" w:rsidP="008759DB">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1EAC3B87" w14:textId="77777777" w:rsidR="006F4585" w:rsidRPr="00EF5447" w:rsidRDefault="006F4585" w:rsidP="008759DB">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50746636" w14:textId="77777777" w:rsidR="006F4585" w:rsidRPr="00EF5447" w:rsidRDefault="006F4585" w:rsidP="008759DB">
            <w:pPr>
              <w:pStyle w:val="TAC"/>
              <w:rPr>
                <w:lang w:eastAsia="ko-KR"/>
              </w:rPr>
            </w:pPr>
            <w:r w:rsidRPr="00F32B5E">
              <w:rPr>
                <w:rFonts w:eastAsia="Malgun Gothic"/>
                <w:szCs w:val="18"/>
                <w:lang w:val="en-US" w:eastAsia="ko-KR"/>
              </w:rPr>
              <w:t>955</w:t>
            </w:r>
          </w:p>
        </w:tc>
        <w:tc>
          <w:tcPr>
            <w:tcW w:w="857" w:type="dxa"/>
            <w:shd w:val="clear" w:color="auto" w:fill="auto"/>
            <w:vAlign w:val="center"/>
          </w:tcPr>
          <w:p w14:paraId="1C81F9FD" w14:textId="77777777" w:rsidR="006F4585" w:rsidRPr="00EF5447" w:rsidRDefault="006F4585" w:rsidP="008759DB">
            <w:pPr>
              <w:pStyle w:val="TAC"/>
              <w:rPr>
                <w:lang w:eastAsia="ko-KR"/>
              </w:rPr>
            </w:pPr>
            <w:r w:rsidRPr="00F32B5E">
              <w:t>N/A</w:t>
            </w:r>
          </w:p>
        </w:tc>
        <w:tc>
          <w:tcPr>
            <w:tcW w:w="1248" w:type="dxa"/>
            <w:shd w:val="clear" w:color="auto" w:fill="auto"/>
            <w:vAlign w:val="center"/>
          </w:tcPr>
          <w:p w14:paraId="4160269E" w14:textId="77777777" w:rsidR="006F4585" w:rsidRPr="00EF5447" w:rsidRDefault="006F4585" w:rsidP="008759DB">
            <w:pPr>
              <w:pStyle w:val="TAC"/>
              <w:rPr>
                <w:lang w:eastAsia="ko-KR"/>
              </w:rPr>
            </w:pPr>
            <w:r w:rsidRPr="00F32B5E">
              <w:t>N/A</w:t>
            </w:r>
          </w:p>
        </w:tc>
      </w:tr>
      <w:tr w:rsidR="006F4585" w:rsidRPr="00EF5447" w14:paraId="2ED50803"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CF6C216"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71808647" w14:textId="77777777" w:rsidR="006F4585" w:rsidRPr="00EF5447" w:rsidRDefault="006F4585" w:rsidP="008759DB">
            <w:pPr>
              <w:pStyle w:val="TAC"/>
            </w:pPr>
            <w:r w:rsidRPr="00F32B5E">
              <w:t>n77</w:t>
            </w:r>
          </w:p>
        </w:tc>
        <w:tc>
          <w:tcPr>
            <w:tcW w:w="1167" w:type="dxa"/>
            <w:shd w:val="clear" w:color="auto" w:fill="auto"/>
            <w:noWrap/>
            <w:vAlign w:val="center"/>
          </w:tcPr>
          <w:p w14:paraId="6AAC4C26" w14:textId="77777777" w:rsidR="006F4585" w:rsidRPr="00EF5447" w:rsidRDefault="006F4585" w:rsidP="008759DB">
            <w:pPr>
              <w:pStyle w:val="TAC"/>
              <w:rPr>
                <w:lang w:eastAsia="ko-KR"/>
              </w:rPr>
            </w:pPr>
            <w:r w:rsidRPr="00F32B5E">
              <w:rPr>
                <w:rFonts w:eastAsia="Malgun Gothic"/>
                <w:szCs w:val="18"/>
                <w:lang w:val="en-US" w:eastAsia="ko-KR"/>
              </w:rPr>
              <w:t>3410</w:t>
            </w:r>
          </w:p>
        </w:tc>
        <w:tc>
          <w:tcPr>
            <w:tcW w:w="746" w:type="dxa"/>
            <w:shd w:val="clear" w:color="auto" w:fill="auto"/>
            <w:noWrap/>
            <w:vAlign w:val="center"/>
          </w:tcPr>
          <w:p w14:paraId="6EF23F78" w14:textId="77777777" w:rsidR="006F4585" w:rsidRPr="00EF5447" w:rsidRDefault="006F4585" w:rsidP="008759DB">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5E79CD7C" w14:textId="77777777" w:rsidR="006F4585" w:rsidRPr="00EF5447" w:rsidRDefault="006F4585" w:rsidP="008759DB">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01CD07A9" w14:textId="77777777" w:rsidR="006F4585" w:rsidRPr="00EF5447" w:rsidRDefault="006F4585" w:rsidP="008759DB">
            <w:pPr>
              <w:pStyle w:val="TAC"/>
              <w:rPr>
                <w:lang w:eastAsia="ko-KR"/>
              </w:rPr>
            </w:pPr>
            <w:r w:rsidRPr="00F32B5E">
              <w:rPr>
                <w:rFonts w:eastAsia="Malgun Gothic"/>
                <w:szCs w:val="18"/>
                <w:lang w:val="en-US" w:eastAsia="ko-KR"/>
              </w:rPr>
              <w:t>3410</w:t>
            </w:r>
          </w:p>
        </w:tc>
        <w:tc>
          <w:tcPr>
            <w:tcW w:w="857" w:type="dxa"/>
            <w:shd w:val="clear" w:color="auto" w:fill="auto"/>
            <w:vAlign w:val="center"/>
          </w:tcPr>
          <w:p w14:paraId="31AB8A4E" w14:textId="77777777" w:rsidR="006F4585" w:rsidRPr="00EF5447" w:rsidRDefault="006F4585" w:rsidP="008759DB">
            <w:pPr>
              <w:pStyle w:val="TAC"/>
              <w:rPr>
                <w:lang w:eastAsia="ko-KR"/>
              </w:rPr>
            </w:pPr>
            <w:r>
              <w:t>1.5</w:t>
            </w:r>
          </w:p>
        </w:tc>
        <w:tc>
          <w:tcPr>
            <w:tcW w:w="1248" w:type="dxa"/>
            <w:shd w:val="clear" w:color="auto" w:fill="auto"/>
            <w:vAlign w:val="center"/>
          </w:tcPr>
          <w:p w14:paraId="1CE596C0" w14:textId="77777777" w:rsidR="006F4585" w:rsidRPr="00EF5447" w:rsidRDefault="006F4585" w:rsidP="008759DB">
            <w:pPr>
              <w:pStyle w:val="TAC"/>
              <w:rPr>
                <w:lang w:eastAsia="ko-KR"/>
              </w:rPr>
            </w:pPr>
            <w:r w:rsidRPr="00F32B5E">
              <w:t>IMD</w:t>
            </w:r>
            <w:r>
              <w:t>5</w:t>
            </w:r>
          </w:p>
        </w:tc>
      </w:tr>
      <w:tr w:rsidR="006F4585" w:rsidRPr="00EF5447" w14:paraId="4CD25583"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DA120C6" w14:textId="77777777" w:rsidR="006F4585" w:rsidRPr="00EF5447" w:rsidRDefault="006F4585" w:rsidP="008759DB">
            <w:pPr>
              <w:pStyle w:val="TAC"/>
              <w:rPr>
                <w:rFonts w:eastAsia="MS Mincho"/>
              </w:rPr>
            </w:pPr>
            <w:r w:rsidRPr="00F32B5E">
              <w:t>DC_1A_n8A-n77A</w:t>
            </w:r>
          </w:p>
        </w:tc>
        <w:tc>
          <w:tcPr>
            <w:tcW w:w="867" w:type="dxa"/>
            <w:tcBorders>
              <w:left w:val="single" w:sz="4" w:space="0" w:color="auto"/>
            </w:tcBorders>
            <w:shd w:val="clear" w:color="auto" w:fill="auto"/>
            <w:vAlign w:val="center"/>
          </w:tcPr>
          <w:p w14:paraId="697322EB" w14:textId="77777777" w:rsidR="006F4585" w:rsidRPr="00EF5447" w:rsidRDefault="006F4585" w:rsidP="008759DB">
            <w:pPr>
              <w:pStyle w:val="TAC"/>
            </w:pPr>
            <w:r>
              <w:t>n</w:t>
            </w:r>
            <w:r w:rsidRPr="00F32B5E">
              <w:t>8</w:t>
            </w:r>
          </w:p>
        </w:tc>
        <w:tc>
          <w:tcPr>
            <w:tcW w:w="1167" w:type="dxa"/>
            <w:shd w:val="clear" w:color="auto" w:fill="auto"/>
            <w:noWrap/>
            <w:vAlign w:val="center"/>
          </w:tcPr>
          <w:p w14:paraId="010F8D28" w14:textId="77777777" w:rsidR="006F4585" w:rsidRPr="00EF5447" w:rsidRDefault="006F4585" w:rsidP="008759DB">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4CA6EDB4" w14:textId="77777777" w:rsidR="006F4585" w:rsidRPr="00EF5447" w:rsidRDefault="006F4585" w:rsidP="008759DB">
            <w:pPr>
              <w:pStyle w:val="TAC"/>
              <w:rPr>
                <w:lang w:eastAsia="ko-KR"/>
              </w:rPr>
            </w:pPr>
            <w:r w:rsidRPr="00F32B5E">
              <w:rPr>
                <w:szCs w:val="18"/>
                <w:lang w:val="en-US" w:eastAsia="ko-KR"/>
              </w:rPr>
              <w:t>5</w:t>
            </w:r>
          </w:p>
        </w:tc>
        <w:tc>
          <w:tcPr>
            <w:tcW w:w="2266" w:type="dxa"/>
            <w:shd w:val="clear" w:color="auto" w:fill="auto"/>
            <w:noWrap/>
            <w:vAlign w:val="center"/>
          </w:tcPr>
          <w:p w14:paraId="3AF9F8BF" w14:textId="77777777" w:rsidR="006F4585" w:rsidRPr="00EF5447" w:rsidRDefault="006F4585" w:rsidP="008759DB">
            <w:pPr>
              <w:pStyle w:val="TAC"/>
              <w:rPr>
                <w:lang w:eastAsia="ko-KR"/>
              </w:rPr>
            </w:pPr>
            <w:r w:rsidRPr="00F32B5E">
              <w:rPr>
                <w:szCs w:val="18"/>
                <w:lang w:val="en-US" w:eastAsia="ko-KR"/>
              </w:rPr>
              <w:t>25</w:t>
            </w:r>
          </w:p>
        </w:tc>
        <w:tc>
          <w:tcPr>
            <w:tcW w:w="1323" w:type="dxa"/>
            <w:shd w:val="clear" w:color="auto" w:fill="auto"/>
            <w:noWrap/>
            <w:vAlign w:val="center"/>
          </w:tcPr>
          <w:p w14:paraId="22C87AF9" w14:textId="77777777" w:rsidR="006F4585" w:rsidRPr="00EF5447" w:rsidRDefault="006F4585" w:rsidP="008759DB">
            <w:pPr>
              <w:pStyle w:val="TAC"/>
              <w:rPr>
                <w:lang w:eastAsia="ko-KR"/>
              </w:rPr>
            </w:pPr>
            <w:r w:rsidRPr="00F32B5E">
              <w:rPr>
                <w:rFonts w:eastAsia="Malgun Gothic" w:hint="eastAsia"/>
                <w:szCs w:val="18"/>
                <w:lang w:val="en-US" w:eastAsia="ko-KR"/>
              </w:rPr>
              <w:t>955</w:t>
            </w:r>
          </w:p>
        </w:tc>
        <w:tc>
          <w:tcPr>
            <w:tcW w:w="857" w:type="dxa"/>
            <w:shd w:val="clear" w:color="auto" w:fill="auto"/>
            <w:vAlign w:val="center"/>
          </w:tcPr>
          <w:p w14:paraId="00227628" w14:textId="77777777" w:rsidR="006F4585" w:rsidRPr="00EF5447" w:rsidRDefault="006F4585" w:rsidP="008759DB">
            <w:pPr>
              <w:pStyle w:val="TAC"/>
              <w:rPr>
                <w:lang w:eastAsia="ko-KR"/>
              </w:rPr>
            </w:pPr>
            <w:r w:rsidRPr="00F32B5E">
              <w:t>N/A</w:t>
            </w:r>
          </w:p>
        </w:tc>
        <w:tc>
          <w:tcPr>
            <w:tcW w:w="1248" w:type="dxa"/>
            <w:shd w:val="clear" w:color="auto" w:fill="auto"/>
            <w:vAlign w:val="center"/>
          </w:tcPr>
          <w:p w14:paraId="451B8BE3" w14:textId="77777777" w:rsidR="006F4585" w:rsidRPr="00EF5447" w:rsidRDefault="006F4585" w:rsidP="008759DB">
            <w:pPr>
              <w:pStyle w:val="TAC"/>
              <w:rPr>
                <w:lang w:eastAsia="ko-KR"/>
              </w:rPr>
            </w:pPr>
            <w:r w:rsidRPr="00F32B5E">
              <w:t>N/A</w:t>
            </w:r>
          </w:p>
        </w:tc>
      </w:tr>
      <w:tr w:rsidR="006F4585" w:rsidRPr="00EF5447" w14:paraId="27777B81"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C2766D8" w14:textId="77777777" w:rsidR="006F4585" w:rsidRPr="00EF5447" w:rsidRDefault="006F4585" w:rsidP="008759DB">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4EA147A8" w14:textId="77777777" w:rsidR="006F4585" w:rsidRPr="00EF5447" w:rsidRDefault="006F4585" w:rsidP="008759DB">
            <w:pPr>
              <w:pStyle w:val="TAC"/>
            </w:pPr>
            <w:r w:rsidRPr="00F32B5E">
              <w:t>1</w:t>
            </w:r>
          </w:p>
        </w:tc>
        <w:tc>
          <w:tcPr>
            <w:tcW w:w="1167" w:type="dxa"/>
            <w:shd w:val="clear" w:color="auto" w:fill="auto"/>
            <w:noWrap/>
            <w:vAlign w:val="center"/>
          </w:tcPr>
          <w:p w14:paraId="1C46D40C" w14:textId="77777777" w:rsidR="006F4585" w:rsidRPr="00EF5447" w:rsidRDefault="006F4585" w:rsidP="008759DB">
            <w:pPr>
              <w:pStyle w:val="TAC"/>
              <w:rPr>
                <w:lang w:eastAsia="ko-KR"/>
              </w:rPr>
            </w:pPr>
            <w:r w:rsidRPr="00F32B5E">
              <w:rPr>
                <w:rFonts w:eastAsia="Malgun Gothic"/>
                <w:szCs w:val="18"/>
                <w:lang w:val="en-US" w:eastAsia="ko-KR"/>
              </w:rPr>
              <w:t>1950</w:t>
            </w:r>
          </w:p>
        </w:tc>
        <w:tc>
          <w:tcPr>
            <w:tcW w:w="746" w:type="dxa"/>
            <w:shd w:val="clear" w:color="auto" w:fill="auto"/>
            <w:noWrap/>
            <w:vAlign w:val="center"/>
          </w:tcPr>
          <w:p w14:paraId="644185EE" w14:textId="77777777" w:rsidR="006F4585" w:rsidRPr="00EF5447" w:rsidRDefault="006F4585" w:rsidP="008759DB">
            <w:pPr>
              <w:pStyle w:val="TAC"/>
              <w:rPr>
                <w:lang w:eastAsia="ko-KR"/>
              </w:rPr>
            </w:pPr>
            <w:r w:rsidRPr="00F32B5E">
              <w:rPr>
                <w:rFonts w:eastAsia="Malgun Gothic" w:hint="eastAsia"/>
                <w:szCs w:val="18"/>
                <w:lang w:val="en-US" w:eastAsia="ko-KR"/>
              </w:rPr>
              <w:t>5</w:t>
            </w:r>
          </w:p>
        </w:tc>
        <w:tc>
          <w:tcPr>
            <w:tcW w:w="2266" w:type="dxa"/>
            <w:shd w:val="clear" w:color="auto" w:fill="auto"/>
            <w:noWrap/>
            <w:vAlign w:val="center"/>
          </w:tcPr>
          <w:p w14:paraId="40BBF6CB" w14:textId="77777777" w:rsidR="006F4585" w:rsidRPr="00EF5447" w:rsidRDefault="006F4585" w:rsidP="008759DB">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05F7A2D7" w14:textId="77777777" w:rsidR="006F4585" w:rsidRPr="00EF5447" w:rsidRDefault="006F4585" w:rsidP="008759DB">
            <w:pPr>
              <w:pStyle w:val="TAC"/>
              <w:rPr>
                <w:lang w:eastAsia="ko-KR"/>
              </w:rPr>
            </w:pPr>
            <w:r w:rsidRPr="00F32B5E">
              <w:rPr>
                <w:rFonts w:eastAsia="Malgun Gothic"/>
                <w:szCs w:val="18"/>
                <w:lang w:val="en-US" w:eastAsia="ko-KR"/>
              </w:rPr>
              <w:t>2140</w:t>
            </w:r>
          </w:p>
        </w:tc>
        <w:tc>
          <w:tcPr>
            <w:tcW w:w="857" w:type="dxa"/>
            <w:shd w:val="clear" w:color="auto" w:fill="auto"/>
            <w:vAlign w:val="center"/>
          </w:tcPr>
          <w:p w14:paraId="082EC476" w14:textId="77777777" w:rsidR="006F4585" w:rsidRPr="00EF5447" w:rsidRDefault="006F4585" w:rsidP="008759DB">
            <w:pPr>
              <w:pStyle w:val="TAC"/>
              <w:rPr>
                <w:lang w:eastAsia="ko-KR"/>
              </w:rPr>
            </w:pPr>
            <w:r w:rsidRPr="00F32B5E">
              <w:t>N/A</w:t>
            </w:r>
          </w:p>
        </w:tc>
        <w:tc>
          <w:tcPr>
            <w:tcW w:w="1248" w:type="dxa"/>
            <w:shd w:val="clear" w:color="auto" w:fill="auto"/>
            <w:vAlign w:val="center"/>
          </w:tcPr>
          <w:p w14:paraId="053398BF" w14:textId="77777777" w:rsidR="006F4585" w:rsidRPr="00EF5447" w:rsidRDefault="006F4585" w:rsidP="008759DB">
            <w:pPr>
              <w:pStyle w:val="TAC"/>
              <w:rPr>
                <w:lang w:eastAsia="ko-KR"/>
              </w:rPr>
            </w:pPr>
            <w:r w:rsidRPr="00F32B5E">
              <w:t>N/A</w:t>
            </w:r>
          </w:p>
        </w:tc>
      </w:tr>
      <w:tr w:rsidR="006F4585" w:rsidRPr="00EF5447" w14:paraId="092C9D21"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DC9CC78"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31B5F1CF" w14:textId="77777777" w:rsidR="006F4585" w:rsidRPr="00EF5447" w:rsidRDefault="006F4585" w:rsidP="008759DB">
            <w:pPr>
              <w:pStyle w:val="TAC"/>
            </w:pPr>
            <w:r w:rsidRPr="00F32B5E">
              <w:t>n77</w:t>
            </w:r>
          </w:p>
        </w:tc>
        <w:tc>
          <w:tcPr>
            <w:tcW w:w="1167" w:type="dxa"/>
            <w:shd w:val="clear" w:color="auto" w:fill="auto"/>
            <w:noWrap/>
            <w:vAlign w:val="center"/>
          </w:tcPr>
          <w:p w14:paraId="2C0A605A" w14:textId="77777777" w:rsidR="006F4585" w:rsidRPr="00EF5447" w:rsidRDefault="006F4585" w:rsidP="008759DB">
            <w:pPr>
              <w:pStyle w:val="TAC"/>
              <w:rPr>
                <w:lang w:eastAsia="ko-KR"/>
              </w:rPr>
            </w:pPr>
            <w:r w:rsidRPr="00F32B5E">
              <w:rPr>
                <w:rFonts w:eastAsia="Malgun Gothic"/>
                <w:szCs w:val="18"/>
                <w:lang w:val="en-US" w:eastAsia="ko-KR"/>
              </w:rPr>
              <w:t>3960</w:t>
            </w:r>
          </w:p>
        </w:tc>
        <w:tc>
          <w:tcPr>
            <w:tcW w:w="746" w:type="dxa"/>
            <w:shd w:val="clear" w:color="auto" w:fill="auto"/>
            <w:noWrap/>
            <w:vAlign w:val="center"/>
          </w:tcPr>
          <w:p w14:paraId="251F217B" w14:textId="77777777" w:rsidR="006F4585" w:rsidRPr="00EF5447" w:rsidRDefault="006F4585" w:rsidP="008759DB">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36543BC8" w14:textId="77777777" w:rsidR="006F4585" w:rsidRPr="00EF5447" w:rsidRDefault="006F4585" w:rsidP="008759DB">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5886482A" w14:textId="77777777" w:rsidR="006F4585" w:rsidRPr="00EF5447" w:rsidRDefault="006F4585" w:rsidP="008759DB">
            <w:pPr>
              <w:pStyle w:val="TAC"/>
              <w:rPr>
                <w:lang w:eastAsia="ko-KR"/>
              </w:rPr>
            </w:pPr>
            <w:r w:rsidRPr="00F32B5E">
              <w:rPr>
                <w:rFonts w:eastAsia="Malgun Gothic" w:hint="eastAsia"/>
                <w:szCs w:val="18"/>
                <w:lang w:val="en-US" w:eastAsia="ko-KR"/>
              </w:rPr>
              <w:t>3960</w:t>
            </w:r>
          </w:p>
        </w:tc>
        <w:tc>
          <w:tcPr>
            <w:tcW w:w="857" w:type="dxa"/>
            <w:shd w:val="clear" w:color="auto" w:fill="auto"/>
            <w:vAlign w:val="center"/>
          </w:tcPr>
          <w:p w14:paraId="328B4B4D" w14:textId="77777777" w:rsidR="006F4585" w:rsidRPr="00EF5447" w:rsidRDefault="006F4585" w:rsidP="008759DB">
            <w:pPr>
              <w:pStyle w:val="TAC"/>
              <w:rPr>
                <w:lang w:eastAsia="ko-KR"/>
              </w:rPr>
            </w:pPr>
            <w:r w:rsidRPr="00B13D2D">
              <w:t>8.</w:t>
            </w:r>
            <w:r>
              <w:t>8</w:t>
            </w:r>
          </w:p>
        </w:tc>
        <w:tc>
          <w:tcPr>
            <w:tcW w:w="1248" w:type="dxa"/>
            <w:shd w:val="clear" w:color="auto" w:fill="auto"/>
            <w:vAlign w:val="center"/>
          </w:tcPr>
          <w:p w14:paraId="24D48CDC" w14:textId="77777777" w:rsidR="006F4585" w:rsidRPr="00EF5447" w:rsidRDefault="006F4585" w:rsidP="008759DB">
            <w:pPr>
              <w:pStyle w:val="TAC"/>
              <w:rPr>
                <w:lang w:eastAsia="ko-KR"/>
              </w:rPr>
            </w:pPr>
            <w:r w:rsidRPr="00F32B5E">
              <w:t>IMD3</w:t>
            </w:r>
          </w:p>
        </w:tc>
      </w:tr>
      <w:tr w:rsidR="006F4585" w:rsidRPr="00EF5447" w14:paraId="54E961E3"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F94C03A" w14:textId="77777777" w:rsidR="006F4585" w:rsidRPr="00EF5447" w:rsidRDefault="006F4585" w:rsidP="008759DB">
            <w:pPr>
              <w:pStyle w:val="TAC"/>
              <w:rPr>
                <w:rFonts w:eastAsia="MS Mincho"/>
              </w:rPr>
            </w:pPr>
            <w:r w:rsidRPr="00F32B5E">
              <w:t>DC_1A_n8A-n77A</w:t>
            </w:r>
          </w:p>
        </w:tc>
        <w:tc>
          <w:tcPr>
            <w:tcW w:w="867" w:type="dxa"/>
            <w:tcBorders>
              <w:left w:val="single" w:sz="4" w:space="0" w:color="auto"/>
            </w:tcBorders>
            <w:shd w:val="clear" w:color="auto" w:fill="auto"/>
            <w:vAlign w:val="center"/>
          </w:tcPr>
          <w:p w14:paraId="589F1E40" w14:textId="77777777" w:rsidR="006F4585" w:rsidRPr="00EF5447" w:rsidRDefault="006F4585" w:rsidP="008759DB">
            <w:pPr>
              <w:pStyle w:val="TAC"/>
            </w:pPr>
            <w:r>
              <w:t>1</w:t>
            </w:r>
          </w:p>
        </w:tc>
        <w:tc>
          <w:tcPr>
            <w:tcW w:w="1167" w:type="dxa"/>
            <w:shd w:val="clear" w:color="auto" w:fill="auto"/>
            <w:noWrap/>
            <w:vAlign w:val="center"/>
          </w:tcPr>
          <w:p w14:paraId="6B586B64" w14:textId="77777777" w:rsidR="006F4585" w:rsidRPr="00EF5447" w:rsidRDefault="006F4585" w:rsidP="008759DB">
            <w:pPr>
              <w:pStyle w:val="TAC"/>
              <w:rPr>
                <w:lang w:eastAsia="ko-KR"/>
              </w:rPr>
            </w:pPr>
            <w:r>
              <w:rPr>
                <w:rFonts w:eastAsia="Malgun Gothic"/>
                <w:color w:val="000000"/>
                <w:szCs w:val="18"/>
                <w:lang w:val="en-US" w:eastAsia="ko-KR"/>
              </w:rPr>
              <w:t>1955</w:t>
            </w:r>
          </w:p>
        </w:tc>
        <w:tc>
          <w:tcPr>
            <w:tcW w:w="746" w:type="dxa"/>
            <w:shd w:val="clear" w:color="auto" w:fill="auto"/>
            <w:noWrap/>
            <w:vAlign w:val="center"/>
          </w:tcPr>
          <w:p w14:paraId="3A1CDBFB" w14:textId="77777777" w:rsidR="006F4585" w:rsidRPr="00EF5447" w:rsidRDefault="006F4585" w:rsidP="008759DB">
            <w:pPr>
              <w:pStyle w:val="TAC"/>
              <w:rPr>
                <w:lang w:eastAsia="ko-KR"/>
              </w:rPr>
            </w:pPr>
            <w:r w:rsidRPr="00E02C62">
              <w:rPr>
                <w:rFonts w:eastAsia="Malgun Gothic"/>
                <w:color w:val="000000"/>
                <w:szCs w:val="18"/>
                <w:lang w:val="en-US" w:eastAsia="ko-KR"/>
              </w:rPr>
              <w:t>5</w:t>
            </w:r>
          </w:p>
        </w:tc>
        <w:tc>
          <w:tcPr>
            <w:tcW w:w="2266" w:type="dxa"/>
            <w:shd w:val="clear" w:color="auto" w:fill="auto"/>
            <w:noWrap/>
            <w:vAlign w:val="center"/>
          </w:tcPr>
          <w:p w14:paraId="00300162" w14:textId="77777777" w:rsidR="006F4585" w:rsidRPr="00EF5447" w:rsidRDefault="006F4585" w:rsidP="008759DB">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4CB1ADDF" w14:textId="77777777" w:rsidR="006F4585" w:rsidRPr="00EF5447" w:rsidRDefault="006F4585" w:rsidP="008759DB">
            <w:pPr>
              <w:pStyle w:val="TAC"/>
              <w:rPr>
                <w:lang w:eastAsia="ko-KR"/>
              </w:rPr>
            </w:pPr>
            <w:r>
              <w:rPr>
                <w:rFonts w:eastAsia="Malgun Gothic"/>
                <w:color w:val="000000"/>
                <w:szCs w:val="18"/>
                <w:lang w:val="en-US" w:eastAsia="ko-KR"/>
              </w:rPr>
              <w:t>2145</w:t>
            </w:r>
          </w:p>
        </w:tc>
        <w:tc>
          <w:tcPr>
            <w:tcW w:w="857" w:type="dxa"/>
            <w:shd w:val="clear" w:color="auto" w:fill="auto"/>
            <w:vAlign w:val="center"/>
          </w:tcPr>
          <w:p w14:paraId="5768105D" w14:textId="77777777" w:rsidR="006F4585" w:rsidRPr="00EF5447" w:rsidRDefault="006F4585" w:rsidP="008759DB">
            <w:pPr>
              <w:pStyle w:val="TAC"/>
              <w:rPr>
                <w:lang w:eastAsia="ko-KR"/>
              </w:rPr>
            </w:pPr>
            <w:r w:rsidRPr="00CC41A4">
              <w:t>N/A</w:t>
            </w:r>
          </w:p>
        </w:tc>
        <w:tc>
          <w:tcPr>
            <w:tcW w:w="1248" w:type="dxa"/>
            <w:shd w:val="clear" w:color="auto" w:fill="auto"/>
            <w:vAlign w:val="center"/>
          </w:tcPr>
          <w:p w14:paraId="4E48AB88" w14:textId="77777777" w:rsidR="006F4585" w:rsidRPr="00EF5447" w:rsidRDefault="006F4585" w:rsidP="008759DB">
            <w:pPr>
              <w:pStyle w:val="TAC"/>
              <w:rPr>
                <w:lang w:eastAsia="ko-KR"/>
              </w:rPr>
            </w:pPr>
            <w:r w:rsidRPr="00CC41A4">
              <w:t>N/A</w:t>
            </w:r>
          </w:p>
        </w:tc>
      </w:tr>
      <w:tr w:rsidR="006F4585" w:rsidRPr="00EF5447" w14:paraId="18CE1D4D"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85D275F" w14:textId="77777777" w:rsidR="006F4585" w:rsidRPr="00EF5447" w:rsidRDefault="006F4585" w:rsidP="008759DB">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48BC1C30" w14:textId="77777777" w:rsidR="006F4585" w:rsidRPr="00EF5447" w:rsidRDefault="006F4585" w:rsidP="008759DB">
            <w:pPr>
              <w:pStyle w:val="TAC"/>
            </w:pPr>
            <w:r w:rsidRPr="00CC41A4">
              <w:t>n</w:t>
            </w:r>
            <w:r>
              <w:t>77</w:t>
            </w:r>
          </w:p>
        </w:tc>
        <w:tc>
          <w:tcPr>
            <w:tcW w:w="1167" w:type="dxa"/>
            <w:shd w:val="clear" w:color="auto" w:fill="auto"/>
            <w:noWrap/>
            <w:vAlign w:val="center"/>
          </w:tcPr>
          <w:p w14:paraId="73922B83" w14:textId="77777777" w:rsidR="006F4585" w:rsidRPr="00EF5447" w:rsidRDefault="006F4585" w:rsidP="008759DB">
            <w:pPr>
              <w:pStyle w:val="TAC"/>
              <w:rPr>
                <w:lang w:eastAsia="ko-KR"/>
              </w:rPr>
            </w:pPr>
            <w:r>
              <w:rPr>
                <w:rFonts w:eastAsia="Malgun Gothic"/>
                <w:color w:val="000000"/>
                <w:szCs w:val="18"/>
                <w:lang w:val="en-US" w:eastAsia="ko-KR"/>
              </w:rPr>
              <w:t>3410</w:t>
            </w:r>
          </w:p>
        </w:tc>
        <w:tc>
          <w:tcPr>
            <w:tcW w:w="746" w:type="dxa"/>
            <w:shd w:val="clear" w:color="auto" w:fill="auto"/>
            <w:noWrap/>
            <w:vAlign w:val="center"/>
          </w:tcPr>
          <w:p w14:paraId="499C24C5" w14:textId="77777777" w:rsidR="006F4585" w:rsidRPr="00EF5447" w:rsidRDefault="006F4585" w:rsidP="008759DB">
            <w:pPr>
              <w:pStyle w:val="TAC"/>
              <w:rPr>
                <w:lang w:eastAsia="ko-KR"/>
              </w:rPr>
            </w:pPr>
            <w:r>
              <w:rPr>
                <w:rFonts w:eastAsia="Malgun Gothic"/>
                <w:color w:val="000000"/>
                <w:szCs w:val="18"/>
                <w:lang w:val="en-US" w:eastAsia="ko-KR"/>
              </w:rPr>
              <w:t>10</w:t>
            </w:r>
          </w:p>
        </w:tc>
        <w:tc>
          <w:tcPr>
            <w:tcW w:w="2266" w:type="dxa"/>
            <w:shd w:val="clear" w:color="auto" w:fill="auto"/>
            <w:noWrap/>
            <w:vAlign w:val="center"/>
          </w:tcPr>
          <w:p w14:paraId="063B6DDD" w14:textId="77777777" w:rsidR="006F4585" w:rsidRPr="00EF5447" w:rsidRDefault="006F4585" w:rsidP="008759DB">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30F27806" w14:textId="77777777" w:rsidR="006F4585" w:rsidRPr="00EF5447" w:rsidRDefault="006F4585" w:rsidP="008759DB">
            <w:pPr>
              <w:pStyle w:val="TAC"/>
              <w:rPr>
                <w:lang w:eastAsia="ko-KR"/>
              </w:rPr>
            </w:pPr>
            <w:r>
              <w:rPr>
                <w:rFonts w:eastAsia="Malgun Gothic"/>
                <w:color w:val="000000"/>
                <w:szCs w:val="18"/>
                <w:lang w:val="en-US" w:eastAsia="ko-KR"/>
              </w:rPr>
              <w:t>3410</w:t>
            </w:r>
          </w:p>
        </w:tc>
        <w:tc>
          <w:tcPr>
            <w:tcW w:w="857" w:type="dxa"/>
            <w:shd w:val="clear" w:color="auto" w:fill="auto"/>
            <w:vAlign w:val="center"/>
          </w:tcPr>
          <w:p w14:paraId="60F3559F" w14:textId="77777777" w:rsidR="006F4585" w:rsidRPr="00EF5447" w:rsidRDefault="006F4585" w:rsidP="008759DB">
            <w:pPr>
              <w:pStyle w:val="TAC"/>
              <w:rPr>
                <w:lang w:eastAsia="ko-KR"/>
              </w:rPr>
            </w:pPr>
            <w:r w:rsidRPr="00CC41A4">
              <w:t>N/A</w:t>
            </w:r>
          </w:p>
        </w:tc>
        <w:tc>
          <w:tcPr>
            <w:tcW w:w="1248" w:type="dxa"/>
            <w:shd w:val="clear" w:color="auto" w:fill="auto"/>
            <w:vAlign w:val="center"/>
          </w:tcPr>
          <w:p w14:paraId="72288DA0" w14:textId="77777777" w:rsidR="006F4585" w:rsidRPr="00EF5447" w:rsidRDefault="006F4585" w:rsidP="008759DB">
            <w:pPr>
              <w:pStyle w:val="TAC"/>
              <w:rPr>
                <w:lang w:eastAsia="ko-KR"/>
              </w:rPr>
            </w:pPr>
            <w:r w:rsidRPr="00CC41A4">
              <w:t>N/A</w:t>
            </w:r>
          </w:p>
        </w:tc>
      </w:tr>
      <w:tr w:rsidR="006F4585" w:rsidRPr="00EF5447" w14:paraId="0AD356B9"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646D549"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567121D7" w14:textId="77777777" w:rsidR="006F4585" w:rsidRPr="00EF5447" w:rsidRDefault="006F4585" w:rsidP="008759DB">
            <w:pPr>
              <w:pStyle w:val="TAC"/>
            </w:pPr>
            <w:r>
              <w:t>n8</w:t>
            </w:r>
          </w:p>
        </w:tc>
        <w:tc>
          <w:tcPr>
            <w:tcW w:w="1167" w:type="dxa"/>
            <w:shd w:val="clear" w:color="auto" w:fill="auto"/>
            <w:noWrap/>
            <w:vAlign w:val="center"/>
          </w:tcPr>
          <w:p w14:paraId="4D2C2A85" w14:textId="77777777" w:rsidR="006F4585" w:rsidRPr="00EF5447" w:rsidRDefault="006F4585" w:rsidP="008759DB">
            <w:pPr>
              <w:pStyle w:val="TAC"/>
              <w:rPr>
                <w:lang w:eastAsia="ko-KR"/>
              </w:rPr>
            </w:pPr>
            <w:r>
              <w:rPr>
                <w:rFonts w:eastAsia="Malgun Gothic"/>
                <w:color w:val="000000"/>
                <w:szCs w:val="18"/>
                <w:lang w:val="en-US" w:eastAsia="ko-KR"/>
              </w:rPr>
              <w:t>910</w:t>
            </w:r>
          </w:p>
        </w:tc>
        <w:tc>
          <w:tcPr>
            <w:tcW w:w="746" w:type="dxa"/>
            <w:shd w:val="clear" w:color="auto" w:fill="auto"/>
            <w:noWrap/>
            <w:vAlign w:val="center"/>
          </w:tcPr>
          <w:p w14:paraId="3267FBFF" w14:textId="77777777" w:rsidR="006F4585" w:rsidRPr="00EF5447" w:rsidRDefault="006F4585" w:rsidP="008759DB">
            <w:pPr>
              <w:pStyle w:val="TAC"/>
              <w:rPr>
                <w:lang w:eastAsia="ko-KR"/>
              </w:rPr>
            </w:pPr>
            <w:r>
              <w:rPr>
                <w:rFonts w:eastAsia="Malgun Gothic"/>
                <w:color w:val="000000"/>
                <w:szCs w:val="18"/>
                <w:lang w:val="en-US" w:eastAsia="ko-KR"/>
              </w:rPr>
              <w:t>5</w:t>
            </w:r>
          </w:p>
        </w:tc>
        <w:tc>
          <w:tcPr>
            <w:tcW w:w="2266" w:type="dxa"/>
            <w:shd w:val="clear" w:color="auto" w:fill="auto"/>
            <w:noWrap/>
            <w:vAlign w:val="center"/>
          </w:tcPr>
          <w:p w14:paraId="5A3B2AA5" w14:textId="77777777" w:rsidR="006F4585" w:rsidRPr="00EF5447" w:rsidRDefault="006F4585" w:rsidP="008759DB">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2ADFE0F2" w14:textId="77777777" w:rsidR="006F4585" w:rsidRPr="00EF5447" w:rsidRDefault="006F4585" w:rsidP="008759DB">
            <w:pPr>
              <w:pStyle w:val="TAC"/>
              <w:rPr>
                <w:lang w:eastAsia="ko-KR"/>
              </w:rPr>
            </w:pPr>
            <w:r>
              <w:rPr>
                <w:rFonts w:eastAsia="Malgun Gothic"/>
                <w:color w:val="000000"/>
                <w:szCs w:val="18"/>
                <w:lang w:val="en-US" w:eastAsia="ko-KR"/>
              </w:rPr>
              <w:t>955</w:t>
            </w:r>
          </w:p>
        </w:tc>
        <w:tc>
          <w:tcPr>
            <w:tcW w:w="857" w:type="dxa"/>
            <w:shd w:val="clear" w:color="auto" w:fill="auto"/>
            <w:vAlign w:val="center"/>
          </w:tcPr>
          <w:p w14:paraId="69C5780E" w14:textId="77777777" w:rsidR="006F4585" w:rsidRPr="00EF5447" w:rsidRDefault="006F4585" w:rsidP="008759DB">
            <w:pPr>
              <w:pStyle w:val="TAC"/>
              <w:rPr>
                <w:lang w:eastAsia="ko-KR"/>
              </w:rPr>
            </w:pPr>
            <w:r>
              <w:t>3.3</w:t>
            </w:r>
          </w:p>
        </w:tc>
        <w:tc>
          <w:tcPr>
            <w:tcW w:w="1248" w:type="dxa"/>
            <w:shd w:val="clear" w:color="auto" w:fill="auto"/>
            <w:vAlign w:val="center"/>
          </w:tcPr>
          <w:p w14:paraId="579BB09D" w14:textId="77777777" w:rsidR="006F4585" w:rsidRPr="00EF5447" w:rsidRDefault="006F4585" w:rsidP="008759DB">
            <w:pPr>
              <w:pStyle w:val="TAC"/>
              <w:rPr>
                <w:lang w:eastAsia="ko-KR"/>
              </w:rPr>
            </w:pPr>
            <w:r w:rsidRPr="00CC41A4">
              <w:t>IMD</w:t>
            </w:r>
            <w:r>
              <w:t>5</w:t>
            </w:r>
          </w:p>
        </w:tc>
      </w:tr>
      <w:tr w:rsidR="006F4585" w:rsidRPr="00EF5447" w14:paraId="4C3368E5" w14:textId="77777777" w:rsidTr="008759DB">
        <w:trPr>
          <w:trHeight w:val="54"/>
          <w:jc w:val="center"/>
        </w:trPr>
        <w:tc>
          <w:tcPr>
            <w:tcW w:w="2258" w:type="dxa"/>
            <w:tcBorders>
              <w:top w:val="single" w:sz="4" w:space="0" w:color="auto"/>
              <w:bottom w:val="nil"/>
            </w:tcBorders>
            <w:shd w:val="clear" w:color="auto" w:fill="auto"/>
          </w:tcPr>
          <w:p w14:paraId="68B2A8F5" w14:textId="77777777" w:rsidR="006F4585" w:rsidRPr="00EF5447" w:rsidRDefault="006F4585" w:rsidP="008759DB">
            <w:pPr>
              <w:pStyle w:val="TAC"/>
              <w:rPr>
                <w:rFonts w:eastAsia="MS Mincho"/>
              </w:rPr>
            </w:pPr>
            <w:r w:rsidRPr="00EF5447">
              <w:rPr>
                <w:rFonts w:eastAsia="MS Mincho"/>
              </w:rPr>
              <w:t>DC_1A-8A_n78A</w:t>
            </w:r>
          </w:p>
        </w:tc>
        <w:tc>
          <w:tcPr>
            <w:tcW w:w="867" w:type="dxa"/>
            <w:shd w:val="clear" w:color="auto" w:fill="auto"/>
          </w:tcPr>
          <w:p w14:paraId="2908B039" w14:textId="77777777" w:rsidR="006F4585" w:rsidRPr="00EF5447" w:rsidRDefault="006F4585" w:rsidP="008759DB">
            <w:pPr>
              <w:pStyle w:val="TAC"/>
            </w:pPr>
            <w:r w:rsidRPr="00EF5447">
              <w:rPr>
                <w:lang w:eastAsia="ko-KR"/>
              </w:rPr>
              <w:t>1</w:t>
            </w:r>
          </w:p>
        </w:tc>
        <w:tc>
          <w:tcPr>
            <w:tcW w:w="1167" w:type="dxa"/>
            <w:shd w:val="clear" w:color="auto" w:fill="auto"/>
            <w:noWrap/>
          </w:tcPr>
          <w:p w14:paraId="4D5D3FCA" w14:textId="77777777" w:rsidR="006F4585" w:rsidRPr="00EF5447" w:rsidRDefault="006F4585" w:rsidP="008759DB">
            <w:pPr>
              <w:pStyle w:val="TAC"/>
            </w:pPr>
            <w:r w:rsidRPr="00EF5447">
              <w:t>N/A</w:t>
            </w:r>
          </w:p>
        </w:tc>
        <w:tc>
          <w:tcPr>
            <w:tcW w:w="746" w:type="dxa"/>
            <w:shd w:val="clear" w:color="auto" w:fill="auto"/>
            <w:noWrap/>
          </w:tcPr>
          <w:p w14:paraId="0D65145C" w14:textId="77777777" w:rsidR="006F4585" w:rsidRPr="00EF5447" w:rsidRDefault="006F4585" w:rsidP="008759DB">
            <w:pPr>
              <w:pStyle w:val="TAC"/>
            </w:pPr>
            <w:r w:rsidRPr="00EF5447">
              <w:t>N/A</w:t>
            </w:r>
          </w:p>
        </w:tc>
        <w:tc>
          <w:tcPr>
            <w:tcW w:w="2266" w:type="dxa"/>
            <w:shd w:val="clear" w:color="auto" w:fill="auto"/>
            <w:noWrap/>
          </w:tcPr>
          <w:p w14:paraId="79CAB714" w14:textId="77777777" w:rsidR="006F4585" w:rsidRPr="00EF5447" w:rsidRDefault="006F4585" w:rsidP="008759DB">
            <w:pPr>
              <w:pStyle w:val="TAC"/>
            </w:pPr>
            <w:r w:rsidRPr="00EF5447">
              <w:t>N/A</w:t>
            </w:r>
          </w:p>
        </w:tc>
        <w:tc>
          <w:tcPr>
            <w:tcW w:w="1323" w:type="dxa"/>
            <w:shd w:val="clear" w:color="auto" w:fill="auto"/>
            <w:noWrap/>
          </w:tcPr>
          <w:p w14:paraId="70DE7A2A" w14:textId="77777777" w:rsidR="006F4585" w:rsidRPr="00EF5447" w:rsidRDefault="006F4585" w:rsidP="008759DB">
            <w:pPr>
              <w:pStyle w:val="TAC"/>
            </w:pPr>
            <w:r w:rsidRPr="00EF5447">
              <w:t>N/A</w:t>
            </w:r>
          </w:p>
        </w:tc>
        <w:tc>
          <w:tcPr>
            <w:tcW w:w="857" w:type="dxa"/>
            <w:shd w:val="clear" w:color="auto" w:fill="auto"/>
          </w:tcPr>
          <w:p w14:paraId="22019FDC" w14:textId="77777777" w:rsidR="006F4585" w:rsidRPr="00EF5447" w:rsidRDefault="006F4585" w:rsidP="008759DB">
            <w:pPr>
              <w:pStyle w:val="TAC"/>
            </w:pPr>
            <w:r w:rsidRPr="00EF5447">
              <w:t>N/A</w:t>
            </w:r>
          </w:p>
        </w:tc>
        <w:tc>
          <w:tcPr>
            <w:tcW w:w="1248" w:type="dxa"/>
            <w:shd w:val="clear" w:color="auto" w:fill="auto"/>
          </w:tcPr>
          <w:p w14:paraId="335E857A" w14:textId="77777777" w:rsidR="006F4585" w:rsidRPr="00EF5447" w:rsidRDefault="006F4585" w:rsidP="008759DB">
            <w:pPr>
              <w:pStyle w:val="TAC"/>
            </w:pPr>
            <w:r w:rsidRPr="00EF5447">
              <w:t>N/A</w:t>
            </w:r>
          </w:p>
        </w:tc>
      </w:tr>
      <w:tr w:rsidR="006F4585" w:rsidRPr="00EF5447" w14:paraId="31807AB7" w14:textId="77777777" w:rsidTr="008759DB">
        <w:trPr>
          <w:trHeight w:val="54"/>
          <w:jc w:val="center"/>
        </w:trPr>
        <w:tc>
          <w:tcPr>
            <w:tcW w:w="2258" w:type="dxa"/>
            <w:tcBorders>
              <w:top w:val="nil"/>
              <w:bottom w:val="nil"/>
            </w:tcBorders>
            <w:shd w:val="clear" w:color="auto" w:fill="auto"/>
          </w:tcPr>
          <w:p w14:paraId="6B4BEF48" w14:textId="77777777" w:rsidR="006F4585" w:rsidRPr="00EF5447" w:rsidRDefault="006F4585" w:rsidP="008759DB">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5B27920B" w14:textId="77777777" w:rsidR="006F4585" w:rsidRPr="00EF5447" w:rsidRDefault="006F4585" w:rsidP="008759DB">
            <w:pPr>
              <w:pStyle w:val="TAC"/>
            </w:pPr>
            <w:r w:rsidRPr="00EF5447">
              <w:rPr>
                <w:lang w:eastAsia="ko-KR"/>
              </w:rPr>
              <w:t>8</w:t>
            </w:r>
          </w:p>
        </w:tc>
        <w:tc>
          <w:tcPr>
            <w:tcW w:w="1167" w:type="dxa"/>
            <w:shd w:val="clear" w:color="auto" w:fill="auto"/>
            <w:noWrap/>
          </w:tcPr>
          <w:p w14:paraId="181A97A0" w14:textId="77777777" w:rsidR="006F4585" w:rsidRPr="00EF5447" w:rsidRDefault="006F4585" w:rsidP="008759DB">
            <w:pPr>
              <w:pStyle w:val="TAC"/>
            </w:pPr>
            <w:r w:rsidRPr="00EF5447">
              <w:t>N/A</w:t>
            </w:r>
          </w:p>
        </w:tc>
        <w:tc>
          <w:tcPr>
            <w:tcW w:w="746" w:type="dxa"/>
            <w:shd w:val="clear" w:color="auto" w:fill="auto"/>
            <w:noWrap/>
          </w:tcPr>
          <w:p w14:paraId="4F37909E" w14:textId="77777777" w:rsidR="006F4585" w:rsidRPr="00EF5447" w:rsidRDefault="006F4585" w:rsidP="008759DB">
            <w:pPr>
              <w:pStyle w:val="TAC"/>
            </w:pPr>
            <w:r w:rsidRPr="00EF5447">
              <w:t>N/A</w:t>
            </w:r>
          </w:p>
        </w:tc>
        <w:tc>
          <w:tcPr>
            <w:tcW w:w="2266" w:type="dxa"/>
            <w:shd w:val="clear" w:color="auto" w:fill="auto"/>
            <w:noWrap/>
          </w:tcPr>
          <w:p w14:paraId="21B3DFC8" w14:textId="77777777" w:rsidR="006F4585" w:rsidRPr="00EF5447" w:rsidRDefault="006F4585" w:rsidP="008759DB">
            <w:pPr>
              <w:pStyle w:val="TAC"/>
            </w:pPr>
            <w:r w:rsidRPr="00EF5447">
              <w:t>N/A</w:t>
            </w:r>
          </w:p>
        </w:tc>
        <w:tc>
          <w:tcPr>
            <w:tcW w:w="1323" w:type="dxa"/>
            <w:shd w:val="clear" w:color="auto" w:fill="auto"/>
            <w:noWrap/>
          </w:tcPr>
          <w:p w14:paraId="0C9CC218" w14:textId="77777777" w:rsidR="006F4585" w:rsidRPr="00EF5447" w:rsidRDefault="006F4585" w:rsidP="008759DB">
            <w:pPr>
              <w:pStyle w:val="TAC"/>
            </w:pPr>
            <w:r w:rsidRPr="00EF5447">
              <w:t>N/A</w:t>
            </w:r>
          </w:p>
        </w:tc>
        <w:tc>
          <w:tcPr>
            <w:tcW w:w="857" w:type="dxa"/>
            <w:shd w:val="clear" w:color="auto" w:fill="auto"/>
          </w:tcPr>
          <w:p w14:paraId="74CEBC4D" w14:textId="77777777" w:rsidR="006F4585" w:rsidRPr="00EF5447" w:rsidRDefault="006F4585" w:rsidP="008759DB">
            <w:pPr>
              <w:pStyle w:val="TAC"/>
            </w:pPr>
            <w:r w:rsidRPr="00EF5447">
              <w:t>N/A</w:t>
            </w:r>
          </w:p>
        </w:tc>
        <w:tc>
          <w:tcPr>
            <w:tcW w:w="1248" w:type="dxa"/>
            <w:shd w:val="clear" w:color="auto" w:fill="auto"/>
          </w:tcPr>
          <w:p w14:paraId="3A1ACEE8" w14:textId="77777777" w:rsidR="006F4585" w:rsidRPr="00EF5447" w:rsidRDefault="006F4585" w:rsidP="008759DB">
            <w:pPr>
              <w:pStyle w:val="TAC"/>
            </w:pPr>
            <w:r w:rsidRPr="00EF5447">
              <w:t>IMD5</w:t>
            </w:r>
          </w:p>
        </w:tc>
      </w:tr>
      <w:tr w:rsidR="006F4585" w:rsidRPr="00EF5447" w14:paraId="77D9E138" w14:textId="77777777" w:rsidTr="008759DB">
        <w:trPr>
          <w:trHeight w:val="54"/>
          <w:jc w:val="center"/>
        </w:trPr>
        <w:tc>
          <w:tcPr>
            <w:tcW w:w="2258" w:type="dxa"/>
            <w:tcBorders>
              <w:top w:val="nil"/>
              <w:bottom w:val="single" w:sz="4" w:space="0" w:color="auto"/>
            </w:tcBorders>
            <w:shd w:val="clear" w:color="auto" w:fill="auto"/>
          </w:tcPr>
          <w:p w14:paraId="28F08F8E" w14:textId="77777777" w:rsidR="006F4585" w:rsidRPr="00EF5447" w:rsidRDefault="006F4585" w:rsidP="008759DB">
            <w:pPr>
              <w:pStyle w:val="TAC"/>
              <w:rPr>
                <w:rFonts w:eastAsia="MS Mincho"/>
              </w:rPr>
            </w:pPr>
          </w:p>
        </w:tc>
        <w:tc>
          <w:tcPr>
            <w:tcW w:w="867" w:type="dxa"/>
            <w:shd w:val="clear" w:color="auto" w:fill="auto"/>
          </w:tcPr>
          <w:p w14:paraId="2FC00298" w14:textId="77777777" w:rsidR="006F4585" w:rsidRPr="00EF5447" w:rsidRDefault="006F4585" w:rsidP="008759DB">
            <w:pPr>
              <w:pStyle w:val="TAC"/>
            </w:pPr>
            <w:r w:rsidRPr="00EF5447">
              <w:t>n78</w:t>
            </w:r>
          </w:p>
        </w:tc>
        <w:tc>
          <w:tcPr>
            <w:tcW w:w="1167" w:type="dxa"/>
            <w:shd w:val="clear" w:color="auto" w:fill="auto"/>
            <w:noWrap/>
          </w:tcPr>
          <w:p w14:paraId="74304A0C" w14:textId="77777777" w:rsidR="006F4585" w:rsidRPr="00EF5447" w:rsidRDefault="006F4585" w:rsidP="008759DB">
            <w:pPr>
              <w:pStyle w:val="TAC"/>
            </w:pPr>
            <w:r w:rsidRPr="00EF5447">
              <w:t>N/A</w:t>
            </w:r>
          </w:p>
        </w:tc>
        <w:tc>
          <w:tcPr>
            <w:tcW w:w="746" w:type="dxa"/>
            <w:shd w:val="clear" w:color="auto" w:fill="auto"/>
            <w:noWrap/>
          </w:tcPr>
          <w:p w14:paraId="7B959D7A" w14:textId="77777777" w:rsidR="006F4585" w:rsidRPr="00EF5447" w:rsidRDefault="006F4585" w:rsidP="008759DB">
            <w:pPr>
              <w:pStyle w:val="TAC"/>
            </w:pPr>
            <w:r w:rsidRPr="00EF5447">
              <w:t>N/A</w:t>
            </w:r>
          </w:p>
        </w:tc>
        <w:tc>
          <w:tcPr>
            <w:tcW w:w="2266" w:type="dxa"/>
            <w:shd w:val="clear" w:color="auto" w:fill="auto"/>
            <w:noWrap/>
          </w:tcPr>
          <w:p w14:paraId="35C7398C" w14:textId="77777777" w:rsidR="006F4585" w:rsidRPr="00EF5447" w:rsidRDefault="006F4585" w:rsidP="008759DB">
            <w:pPr>
              <w:pStyle w:val="TAC"/>
            </w:pPr>
            <w:r w:rsidRPr="00EF5447">
              <w:t>N/A</w:t>
            </w:r>
          </w:p>
        </w:tc>
        <w:tc>
          <w:tcPr>
            <w:tcW w:w="1323" w:type="dxa"/>
            <w:shd w:val="clear" w:color="auto" w:fill="auto"/>
            <w:noWrap/>
          </w:tcPr>
          <w:p w14:paraId="36F77CD0" w14:textId="77777777" w:rsidR="006F4585" w:rsidRPr="00EF5447" w:rsidRDefault="006F4585" w:rsidP="008759DB">
            <w:pPr>
              <w:pStyle w:val="TAC"/>
            </w:pPr>
            <w:r w:rsidRPr="00EF5447">
              <w:t>N/A</w:t>
            </w:r>
          </w:p>
        </w:tc>
        <w:tc>
          <w:tcPr>
            <w:tcW w:w="857" w:type="dxa"/>
            <w:shd w:val="clear" w:color="auto" w:fill="auto"/>
          </w:tcPr>
          <w:p w14:paraId="4F7BFFF1" w14:textId="77777777" w:rsidR="006F4585" w:rsidRPr="00EF5447" w:rsidRDefault="006F4585" w:rsidP="008759DB">
            <w:pPr>
              <w:pStyle w:val="TAC"/>
            </w:pPr>
            <w:r w:rsidRPr="00EF5447">
              <w:t>N/A</w:t>
            </w:r>
          </w:p>
        </w:tc>
        <w:tc>
          <w:tcPr>
            <w:tcW w:w="1248" w:type="dxa"/>
            <w:shd w:val="clear" w:color="auto" w:fill="auto"/>
          </w:tcPr>
          <w:p w14:paraId="6316AC39" w14:textId="77777777" w:rsidR="006F4585" w:rsidRPr="00EF5447" w:rsidRDefault="006F4585" w:rsidP="008759DB">
            <w:pPr>
              <w:pStyle w:val="TAC"/>
            </w:pPr>
            <w:r w:rsidRPr="00EF5447">
              <w:t>N/A</w:t>
            </w:r>
          </w:p>
        </w:tc>
      </w:tr>
      <w:tr w:rsidR="006F4585" w:rsidRPr="00EF5447" w14:paraId="28C4E26A" w14:textId="77777777" w:rsidTr="008759DB">
        <w:trPr>
          <w:trHeight w:val="54"/>
          <w:jc w:val="center"/>
        </w:trPr>
        <w:tc>
          <w:tcPr>
            <w:tcW w:w="2258" w:type="dxa"/>
            <w:tcBorders>
              <w:bottom w:val="nil"/>
            </w:tcBorders>
            <w:shd w:val="clear" w:color="auto" w:fill="auto"/>
            <w:hideMark/>
          </w:tcPr>
          <w:p w14:paraId="7CA20B5D" w14:textId="77777777" w:rsidR="006F4585" w:rsidRDefault="006F4585" w:rsidP="008759DB">
            <w:pPr>
              <w:pStyle w:val="TAC"/>
            </w:pPr>
            <w:r>
              <w:t>DC_1A-3A_n77A</w:t>
            </w:r>
          </w:p>
          <w:p w14:paraId="6F9AEFE2" w14:textId="77777777" w:rsidR="006F4585" w:rsidRPr="00125FBE" w:rsidRDefault="006F4585" w:rsidP="008759D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25F1B01B" w14:textId="77777777" w:rsidR="006F4585" w:rsidRPr="00C1441C" w:rsidRDefault="006F4585" w:rsidP="008759DB">
            <w:pPr>
              <w:keepNext/>
              <w:keepLines/>
              <w:spacing w:after="0"/>
              <w:jc w:val="center"/>
            </w:pPr>
            <w:r>
              <w:rPr>
                <w:rFonts w:ascii="Arial" w:hAnsi="Arial" w:hint="eastAsia"/>
                <w:sz w:val="18"/>
                <w:lang w:eastAsia="ja-JP"/>
              </w:rPr>
              <w:t>D</w:t>
            </w:r>
            <w:r>
              <w:rPr>
                <w:rFonts w:ascii="Arial" w:hAnsi="Arial"/>
                <w:sz w:val="18"/>
                <w:lang w:eastAsia="ja-JP"/>
              </w:rPr>
              <w:t>C_1A-3A_n77(3A)</w:t>
            </w:r>
          </w:p>
          <w:p w14:paraId="43FDD127" w14:textId="77777777" w:rsidR="006F4585" w:rsidRDefault="006F4585" w:rsidP="008759DB">
            <w:pPr>
              <w:pStyle w:val="TAC"/>
              <w:rPr>
                <w:lang w:eastAsia="zh-CN"/>
              </w:rPr>
            </w:pPr>
            <w:r>
              <w:rPr>
                <w:lang w:eastAsia="zh-CN"/>
              </w:rPr>
              <w:t>DC_1A-3C_n77A</w:t>
            </w:r>
          </w:p>
          <w:p w14:paraId="7B4D9ABC" w14:textId="77777777" w:rsidR="006F4585" w:rsidRDefault="006F4585" w:rsidP="008759DB">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6B3608C5" w14:textId="77777777" w:rsidR="006F4585" w:rsidRPr="00EF5447" w:rsidRDefault="006F4585" w:rsidP="008759DB">
            <w:pPr>
              <w:pStyle w:val="TAC"/>
            </w:pPr>
            <w:r>
              <w:rPr>
                <w:lang w:eastAsia="zh-CN"/>
              </w:rPr>
              <w:t>DC_1A-3C_n77(2A)</w:t>
            </w:r>
          </w:p>
        </w:tc>
        <w:tc>
          <w:tcPr>
            <w:tcW w:w="867" w:type="dxa"/>
            <w:shd w:val="clear" w:color="auto" w:fill="auto"/>
            <w:hideMark/>
          </w:tcPr>
          <w:p w14:paraId="12FB4BC1" w14:textId="77777777" w:rsidR="006F4585" w:rsidRPr="00EF5447" w:rsidRDefault="006F4585" w:rsidP="008759DB">
            <w:pPr>
              <w:pStyle w:val="TAC"/>
            </w:pPr>
            <w:r w:rsidRPr="00EF5447">
              <w:t>1</w:t>
            </w:r>
          </w:p>
        </w:tc>
        <w:tc>
          <w:tcPr>
            <w:tcW w:w="1167" w:type="dxa"/>
            <w:shd w:val="clear" w:color="auto" w:fill="auto"/>
            <w:noWrap/>
          </w:tcPr>
          <w:p w14:paraId="4D95EB07" w14:textId="77777777" w:rsidR="006F4585" w:rsidRPr="00EF5447" w:rsidRDefault="006F4585" w:rsidP="008759DB">
            <w:pPr>
              <w:pStyle w:val="TAC"/>
            </w:pPr>
            <w:r w:rsidRPr="00EF5447">
              <w:t>1950</w:t>
            </w:r>
          </w:p>
        </w:tc>
        <w:tc>
          <w:tcPr>
            <w:tcW w:w="746" w:type="dxa"/>
            <w:shd w:val="clear" w:color="auto" w:fill="auto"/>
            <w:noWrap/>
          </w:tcPr>
          <w:p w14:paraId="0B664310" w14:textId="77777777" w:rsidR="006F4585" w:rsidRPr="00EF5447" w:rsidRDefault="006F4585" w:rsidP="008759DB">
            <w:pPr>
              <w:pStyle w:val="TAC"/>
            </w:pPr>
            <w:r w:rsidRPr="00EF5447">
              <w:t>5</w:t>
            </w:r>
          </w:p>
        </w:tc>
        <w:tc>
          <w:tcPr>
            <w:tcW w:w="2266" w:type="dxa"/>
            <w:shd w:val="clear" w:color="auto" w:fill="auto"/>
            <w:noWrap/>
          </w:tcPr>
          <w:p w14:paraId="6D277648" w14:textId="77777777" w:rsidR="006F4585" w:rsidRPr="00EF5447" w:rsidRDefault="006F4585" w:rsidP="008759DB">
            <w:pPr>
              <w:pStyle w:val="TAC"/>
            </w:pPr>
            <w:r w:rsidRPr="00EF5447">
              <w:t>25</w:t>
            </w:r>
          </w:p>
        </w:tc>
        <w:tc>
          <w:tcPr>
            <w:tcW w:w="1323" w:type="dxa"/>
            <w:shd w:val="clear" w:color="auto" w:fill="auto"/>
            <w:noWrap/>
          </w:tcPr>
          <w:p w14:paraId="1DF18E36" w14:textId="77777777" w:rsidR="006F4585" w:rsidRPr="00EF5447" w:rsidRDefault="006F4585" w:rsidP="008759DB">
            <w:pPr>
              <w:pStyle w:val="TAC"/>
            </w:pPr>
            <w:r w:rsidRPr="00EF5447">
              <w:t>2140</w:t>
            </w:r>
          </w:p>
        </w:tc>
        <w:tc>
          <w:tcPr>
            <w:tcW w:w="857" w:type="dxa"/>
            <w:shd w:val="clear" w:color="auto" w:fill="auto"/>
          </w:tcPr>
          <w:p w14:paraId="56E97061" w14:textId="77777777" w:rsidR="006F4585" w:rsidRPr="00EF5447" w:rsidRDefault="006F4585" w:rsidP="008759DB">
            <w:pPr>
              <w:pStyle w:val="TAC"/>
            </w:pPr>
            <w:r w:rsidRPr="00EF5447">
              <w:t>N/A</w:t>
            </w:r>
          </w:p>
        </w:tc>
        <w:tc>
          <w:tcPr>
            <w:tcW w:w="1248" w:type="dxa"/>
            <w:shd w:val="clear" w:color="auto" w:fill="auto"/>
          </w:tcPr>
          <w:p w14:paraId="54890D02" w14:textId="77777777" w:rsidR="006F4585" w:rsidRPr="00EF5447" w:rsidRDefault="006F4585" w:rsidP="008759DB">
            <w:pPr>
              <w:pStyle w:val="TAC"/>
            </w:pPr>
            <w:r w:rsidRPr="00EF5447">
              <w:t>N/A</w:t>
            </w:r>
          </w:p>
        </w:tc>
      </w:tr>
      <w:tr w:rsidR="006F4585" w:rsidRPr="00EF5447" w14:paraId="6886181D" w14:textId="77777777" w:rsidTr="008759DB">
        <w:trPr>
          <w:trHeight w:val="22"/>
          <w:jc w:val="center"/>
        </w:trPr>
        <w:tc>
          <w:tcPr>
            <w:tcW w:w="2258" w:type="dxa"/>
            <w:tcBorders>
              <w:top w:val="nil"/>
              <w:bottom w:val="nil"/>
            </w:tcBorders>
            <w:shd w:val="clear" w:color="auto" w:fill="auto"/>
            <w:hideMark/>
          </w:tcPr>
          <w:p w14:paraId="242ECA6F" w14:textId="77777777" w:rsidR="006F4585" w:rsidRPr="00EF5447" w:rsidRDefault="006F4585" w:rsidP="008759DB">
            <w:pPr>
              <w:pStyle w:val="TAC"/>
            </w:pPr>
          </w:p>
        </w:tc>
        <w:tc>
          <w:tcPr>
            <w:tcW w:w="867" w:type="dxa"/>
            <w:shd w:val="clear" w:color="auto" w:fill="auto"/>
            <w:hideMark/>
          </w:tcPr>
          <w:p w14:paraId="3218DA91" w14:textId="77777777" w:rsidR="006F4585" w:rsidRPr="00EF5447" w:rsidRDefault="006F4585" w:rsidP="008759DB">
            <w:pPr>
              <w:pStyle w:val="TAC"/>
            </w:pPr>
            <w:r w:rsidRPr="00EF5447">
              <w:t>3</w:t>
            </w:r>
          </w:p>
        </w:tc>
        <w:tc>
          <w:tcPr>
            <w:tcW w:w="1167" w:type="dxa"/>
            <w:shd w:val="clear" w:color="auto" w:fill="auto"/>
            <w:noWrap/>
          </w:tcPr>
          <w:p w14:paraId="7E85C922" w14:textId="77777777" w:rsidR="006F4585" w:rsidRPr="00EF5447" w:rsidRDefault="006F4585" w:rsidP="008759DB">
            <w:pPr>
              <w:pStyle w:val="TAC"/>
            </w:pPr>
            <w:r w:rsidRPr="00EF5447">
              <w:t>1712.5</w:t>
            </w:r>
          </w:p>
        </w:tc>
        <w:tc>
          <w:tcPr>
            <w:tcW w:w="746" w:type="dxa"/>
            <w:shd w:val="clear" w:color="auto" w:fill="auto"/>
            <w:noWrap/>
          </w:tcPr>
          <w:p w14:paraId="6D822319" w14:textId="77777777" w:rsidR="006F4585" w:rsidRPr="00EF5447" w:rsidRDefault="006F4585" w:rsidP="008759DB">
            <w:pPr>
              <w:pStyle w:val="TAC"/>
            </w:pPr>
            <w:r w:rsidRPr="00EF5447">
              <w:t>5</w:t>
            </w:r>
          </w:p>
        </w:tc>
        <w:tc>
          <w:tcPr>
            <w:tcW w:w="2266" w:type="dxa"/>
            <w:shd w:val="clear" w:color="auto" w:fill="auto"/>
            <w:noWrap/>
          </w:tcPr>
          <w:p w14:paraId="348958C3" w14:textId="77777777" w:rsidR="006F4585" w:rsidRPr="00EF5447" w:rsidRDefault="006F4585" w:rsidP="008759DB">
            <w:pPr>
              <w:pStyle w:val="TAC"/>
            </w:pPr>
            <w:r w:rsidRPr="00EF5447">
              <w:t>25</w:t>
            </w:r>
          </w:p>
        </w:tc>
        <w:tc>
          <w:tcPr>
            <w:tcW w:w="1323" w:type="dxa"/>
            <w:shd w:val="clear" w:color="auto" w:fill="auto"/>
            <w:noWrap/>
          </w:tcPr>
          <w:p w14:paraId="141F1339" w14:textId="77777777" w:rsidR="006F4585" w:rsidRPr="00EF5447" w:rsidRDefault="006F4585" w:rsidP="008759DB">
            <w:pPr>
              <w:pStyle w:val="TAC"/>
            </w:pPr>
            <w:r w:rsidRPr="00EF5447">
              <w:t>1807.5</w:t>
            </w:r>
          </w:p>
        </w:tc>
        <w:tc>
          <w:tcPr>
            <w:tcW w:w="857" w:type="dxa"/>
            <w:shd w:val="clear" w:color="auto" w:fill="auto"/>
          </w:tcPr>
          <w:p w14:paraId="07313825" w14:textId="77777777" w:rsidR="006F4585" w:rsidRPr="00EF5447" w:rsidRDefault="006F4585" w:rsidP="008759DB">
            <w:pPr>
              <w:pStyle w:val="TAC"/>
            </w:pPr>
            <w:r w:rsidRPr="00EF5447">
              <w:t>31.5</w:t>
            </w:r>
          </w:p>
        </w:tc>
        <w:tc>
          <w:tcPr>
            <w:tcW w:w="1248" w:type="dxa"/>
            <w:shd w:val="clear" w:color="auto" w:fill="auto"/>
          </w:tcPr>
          <w:p w14:paraId="06438D08" w14:textId="77777777" w:rsidR="006F4585" w:rsidRPr="00EF5447" w:rsidRDefault="006F4585" w:rsidP="008759DB">
            <w:pPr>
              <w:pStyle w:val="TAC"/>
            </w:pPr>
            <w:r w:rsidRPr="00EF5447">
              <w:t>IMD2</w:t>
            </w:r>
          </w:p>
        </w:tc>
      </w:tr>
      <w:tr w:rsidR="006F4585" w:rsidRPr="00EF5447" w14:paraId="4111A052" w14:textId="77777777" w:rsidTr="008759DB">
        <w:trPr>
          <w:trHeight w:val="22"/>
          <w:jc w:val="center"/>
        </w:trPr>
        <w:tc>
          <w:tcPr>
            <w:tcW w:w="2258" w:type="dxa"/>
            <w:tcBorders>
              <w:top w:val="nil"/>
              <w:bottom w:val="nil"/>
            </w:tcBorders>
            <w:shd w:val="clear" w:color="auto" w:fill="auto"/>
          </w:tcPr>
          <w:p w14:paraId="7B57F0D1" w14:textId="77777777" w:rsidR="006F4585" w:rsidRPr="00EF5447" w:rsidRDefault="006F4585" w:rsidP="008759DB">
            <w:pPr>
              <w:pStyle w:val="TAC"/>
            </w:pPr>
          </w:p>
        </w:tc>
        <w:tc>
          <w:tcPr>
            <w:tcW w:w="867" w:type="dxa"/>
            <w:shd w:val="clear" w:color="auto" w:fill="auto"/>
          </w:tcPr>
          <w:p w14:paraId="77BE6B6C" w14:textId="77777777" w:rsidR="006F4585" w:rsidRPr="00EF5447" w:rsidRDefault="006F4585" w:rsidP="008759DB">
            <w:pPr>
              <w:pStyle w:val="TAC"/>
            </w:pPr>
            <w:r w:rsidRPr="00EF5447">
              <w:t>n77</w:t>
            </w:r>
          </w:p>
        </w:tc>
        <w:tc>
          <w:tcPr>
            <w:tcW w:w="1167" w:type="dxa"/>
            <w:shd w:val="clear" w:color="auto" w:fill="auto"/>
            <w:noWrap/>
          </w:tcPr>
          <w:p w14:paraId="5F2C04D8" w14:textId="77777777" w:rsidR="006F4585" w:rsidRPr="00EF5447" w:rsidRDefault="006F4585" w:rsidP="008759DB">
            <w:pPr>
              <w:pStyle w:val="TAC"/>
            </w:pPr>
            <w:r w:rsidRPr="00EF5447">
              <w:t>3757.5</w:t>
            </w:r>
          </w:p>
        </w:tc>
        <w:tc>
          <w:tcPr>
            <w:tcW w:w="746" w:type="dxa"/>
            <w:shd w:val="clear" w:color="auto" w:fill="auto"/>
            <w:noWrap/>
          </w:tcPr>
          <w:p w14:paraId="36C2C0FD" w14:textId="77777777" w:rsidR="006F4585" w:rsidRPr="00EF5447" w:rsidRDefault="006F4585" w:rsidP="008759DB">
            <w:pPr>
              <w:pStyle w:val="TAC"/>
            </w:pPr>
            <w:r w:rsidRPr="00EF5447">
              <w:t>10</w:t>
            </w:r>
          </w:p>
        </w:tc>
        <w:tc>
          <w:tcPr>
            <w:tcW w:w="2266" w:type="dxa"/>
            <w:shd w:val="clear" w:color="auto" w:fill="auto"/>
            <w:noWrap/>
          </w:tcPr>
          <w:p w14:paraId="687280AD" w14:textId="77777777" w:rsidR="006F4585" w:rsidRPr="00EF5447" w:rsidRDefault="006F4585" w:rsidP="008759DB">
            <w:pPr>
              <w:pStyle w:val="TAC"/>
            </w:pPr>
            <w:r w:rsidRPr="00EF5447">
              <w:t>50</w:t>
            </w:r>
          </w:p>
        </w:tc>
        <w:tc>
          <w:tcPr>
            <w:tcW w:w="1323" w:type="dxa"/>
            <w:shd w:val="clear" w:color="auto" w:fill="auto"/>
            <w:noWrap/>
          </w:tcPr>
          <w:p w14:paraId="0BBF53BA" w14:textId="77777777" w:rsidR="006F4585" w:rsidRPr="00EF5447" w:rsidRDefault="006F4585" w:rsidP="008759DB">
            <w:pPr>
              <w:pStyle w:val="TAC"/>
            </w:pPr>
            <w:r w:rsidRPr="00EF5447">
              <w:t>3757.5</w:t>
            </w:r>
          </w:p>
        </w:tc>
        <w:tc>
          <w:tcPr>
            <w:tcW w:w="857" w:type="dxa"/>
            <w:shd w:val="clear" w:color="auto" w:fill="auto"/>
          </w:tcPr>
          <w:p w14:paraId="45FBC91B" w14:textId="77777777" w:rsidR="006F4585" w:rsidRPr="00EF5447" w:rsidRDefault="006F4585" w:rsidP="008759DB">
            <w:pPr>
              <w:pStyle w:val="TAC"/>
            </w:pPr>
            <w:r w:rsidRPr="00EF5447">
              <w:t>N/A</w:t>
            </w:r>
          </w:p>
        </w:tc>
        <w:tc>
          <w:tcPr>
            <w:tcW w:w="1248" w:type="dxa"/>
            <w:shd w:val="clear" w:color="auto" w:fill="auto"/>
          </w:tcPr>
          <w:p w14:paraId="675EF609" w14:textId="77777777" w:rsidR="006F4585" w:rsidRPr="00EF5447" w:rsidRDefault="006F4585" w:rsidP="008759DB">
            <w:pPr>
              <w:pStyle w:val="TAC"/>
            </w:pPr>
            <w:r w:rsidRPr="00EF5447">
              <w:t>N/A</w:t>
            </w:r>
          </w:p>
        </w:tc>
      </w:tr>
      <w:tr w:rsidR="006F4585" w:rsidRPr="00EF5447" w14:paraId="1E59F3DC" w14:textId="77777777" w:rsidTr="008759DB">
        <w:trPr>
          <w:trHeight w:val="22"/>
          <w:jc w:val="center"/>
        </w:trPr>
        <w:tc>
          <w:tcPr>
            <w:tcW w:w="2258" w:type="dxa"/>
            <w:tcBorders>
              <w:top w:val="nil"/>
              <w:bottom w:val="nil"/>
            </w:tcBorders>
            <w:shd w:val="clear" w:color="auto" w:fill="auto"/>
          </w:tcPr>
          <w:p w14:paraId="5C403697" w14:textId="77777777" w:rsidR="006F4585" w:rsidRPr="00EF5447" w:rsidRDefault="006F4585" w:rsidP="008759DB">
            <w:pPr>
              <w:pStyle w:val="TAC"/>
            </w:pPr>
          </w:p>
        </w:tc>
        <w:tc>
          <w:tcPr>
            <w:tcW w:w="867" w:type="dxa"/>
            <w:shd w:val="clear" w:color="auto" w:fill="auto"/>
          </w:tcPr>
          <w:p w14:paraId="267B1FAA" w14:textId="77777777" w:rsidR="006F4585" w:rsidRPr="00EF5447" w:rsidRDefault="006F4585" w:rsidP="008759DB">
            <w:pPr>
              <w:pStyle w:val="TAC"/>
            </w:pPr>
            <w:r w:rsidRPr="00EF5447">
              <w:t>1</w:t>
            </w:r>
          </w:p>
        </w:tc>
        <w:tc>
          <w:tcPr>
            <w:tcW w:w="1167" w:type="dxa"/>
            <w:shd w:val="clear" w:color="auto" w:fill="auto"/>
            <w:noWrap/>
          </w:tcPr>
          <w:p w14:paraId="5C7A8A4F" w14:textId="77777777" w:rsidR="006F4585" w:rsidRPr="00EF5447" w:rsidRDefault="006F4585" w:rsidP="008759DB">
            <w:pPr>
              <w:pStyle w:val="TAC"/>
            </w:pPr>
            <w:r w:rsidRPr="00EF5447">
              <w:t>1950</w:t>
            </w:r>
          </w:p>
        </w:tc>
        <w:tc>
          <w:tcPr>
            <w:tcW w:w="746" w:type="dxa"/>
            <w:shd w:val="clear" w:color="auto" w:fill="auto"/>
            <w:noWrap/>
          </w:tcPr>
          <w:p w14:paraId="6418D276" w14:textId="77777777" w:rsidR="006F4585" w:rsidRPr="00EF5447" w:rsidRDefault="006F4585" w:rsidP="008759DB">
            <w:pPr>
              <w:pStyle w:val="TAC"/>
            </w:pPr>
            <w:r w:rsidRPr="00EF5447">
              <w:t>5</w:t>
            </w:r>
          </w:p>
        </w:tc>
        <w:tc>
          <w:tcPr>
            <w:tcW w:w="2266" w:type="dxa"/>
            <w:shd w:val="clear" w:color="auto" w:fill="auto"/>
            <w:noWrap/>
          </w:tcPr>
          <w:p w14:paraId="274EE9F0" w14:textId="77777777" w:rsidR="006F4585" w:rsidRPr="00EF5447" w:rsidRDefault="006F4585" w:rsidP="008759DB">
            <w:pPr>
              <w:pStyle w:val="TAC"/>
            </w:pPr>
            <w:r w:rsidRPr="00EF5447">
              <w:t>25</w:t>
            </w:r>
          </w:p>
        </w:tc>
        <w:tc>
          <w:tcPr>
            <w:tcW w:w="1323" w:type="dxa"/>
            <w:shd w:val="clear" w:color="auto" w:fill="auto"/>
            <w:noWrap/>
          </w:tcPr>
          <w:p w14:paraId="19715356" w14:textId="77777777" w:rsidR="006F4585" w:rsidRPr="00EF5447" w:rsidRDefault="006F4585" w:rsidP="008759DB">
            <w:pPr>
              <w:pStyle w:val="TAC"/>
            </w:pPr>
            <w:r w:rsidRPr="00EF5447">
              <w:t>2140</w:t>
            </w:r>
          </w:p>
        </w:tc>
        <w:tc>
          <w:tcPr>
            <w:tcW w:w="857" w:type="dxa"/>
            <w:shd w:val="clear" w:color="auto" w:fill="auto"/>
          </w:tcPr>
          <w:p w14:paraId="2B96D818" w14:textId="77777777" w:rsidR="006F4585" w:rsidRPr="00EF5447" w:rsidRDefault="006F4585" w:rsidP="008759DB">
            <w:pPr>
              <w:pStyle w:val="TAC"/>
            </w:pPr>
            <w:r w:rsidRPr="00EF5447">
              <w:t>N/A</w:t>
            </w:r>
          </w:p>
        </w:tc>
        <w:tc>
          <w:tcPr>
            <w:tcW w:w="1248" w:type="dxa"/>
            <w:shd w:val="clear" w:color="auto" w:fill="auto"/>
          </w:tcPr>
          <w:p w14:paraId="54ECDFFE" w14:textId="77777777" w:rsidR="006F4585" w:rsidRPr="00EF5447" w:rsidRDefault="006F4585" w:rsidP="008759DB">
            <w:pPr>
              <w:pStyle w:val="TAC"/>
            </w:pPr>
            <w:r w:rsidRPr="00EF5447">
              <w:t>N/A</w:t>
            </w:r>
          </w:p>
        </w:tc>
      </w:tr>
      <w:tr w:rsidR="006F4585" w:rsidRPr="00EF5447" w14:paraId="7629F6C6" w14:textId="77777777" w:rsidTr="008759DB">
        <w:trPr>
          <w:trHeight w:val="22"/>
          <w:jc w:val="center"/>
        </w:trPr>
        <w:tc>
          <w:tcPr>
            <w:tcW w:w="2258" w:type="dxa"/>
            <w:tcBorders>
              <w:top w:val="nil"/>
              <w:bottom w:val="nil"/>
            </w:tcBorders>
            <w:shd w:val="clear" w:color="auto" w:fill="auto"/>
          </w:tcPr>
          <w:p w14:paraId="7BECF790" w14:textId="77777777" w:rsidR="006F4585" w:rsidRPr="00EF5447" w:rsidRDefault="006F4585" w:rsidP="008759DB">
            <w:pPr>
              <w:pStyle w:val="TAC"/>
            </w:pPr>
          </w:p>
        </w:tc>
        <w:tc>
          <w:tcPr>
            <w:tcW w:w="867" w:type="dxa"/>
            <w:shd w:val="clear" w:color="auto" w:fill="auto"/>
          </w:tcPr>
          <w:p w14:paraId="4CE25BCD" w14:textId="77777777" w:rsidR="006F4585" w:rsidRPr="00EF5447" w:rsidRDefault="006F4585" w:rsidP="008759DB">
            <w:pPr>
              <w:pStyle w:val="TAC"/>
            </w:pPr>
            <w:r w:rsidRPr="00EF5447">
              <w:t>3</w:t>
            </w:r>
          </w:p>
        </w:tc>
        <w:tc>
          <w:tcPr>
            <w:tcW w:w="1167" w:type="dxa"/>
            <w:shd w:val="clear" w:color="auto" w:fill="auto"/>
            <w:noWrap/>
          </w:tcPr>
          <w:p w14:paraId="22E8B77E" w14:textId="77777777" w:rsidR="006F4585" w:rsidRPr="00EF5447" w:rsidRDefault="006F4585" w:rsidP="008759DB">
            <w:pPr>
              <w:pStyle w:val="TAC"/>
            </w:pPr>
            <w:r w:rsidRPr="00EF5447">
              <w:t>1775</w:t>
            </w:r>
          </w:p>
        </w:tc>
        <w:tc>
          <w:tcPr>
            <w:tcW w:w="746" w:type="dxa"/>
            <w:shd w:val="clear" w:color="auto" w:fill="auto"/>
            <w:noWrap/>
          </w:tcPr>
          <w:p w14:paraId="54D42574" w14:textId="77777777" w:rsidR="006F4585" w:rsidRPr="00EF5447" w:rsidRDefault="006F4585" w:rsidP="008759DB">
            <w:pPr>
              <w:pStyle w:val="TAC"/>
            </w:pPr>
            <w:r w:rsidRPr="00EF5447">
              <w:t>5</w:t>
            </w:r>
          </w:p>
        </w:tc>
        <w:tc>
          <w:tcPr>
            <w:tcW w:w="2266" w:type="dxa"/>
            <w:shd w:val="clear" w:color="auto" w:fill="auto"/>
            <w:noWrap/>
          </w:tcPr>
          <w:p w14:paraId="69ADB452" w14:textId="77777777" w:rsidR="006F4585" w:rsidRPr="00EF5447" w:rsidRDefault="006F4585" w:rsidP="008759DB">
            <w:pPr>
              <w:pStyle w:val="TAC"/>
            </w:pPr>
            <w:r w:rsidRPr="00EF5447">
              <w:t>25</w:t>
            </w:r>
          </w:p>
        </w:tc>
        <w:tc>
          <w:tcPr>
            <w:tcW w:w="1323" w:type="dxa"/>
            <w:shd w:val="clear" w:color="auto" w:fill="auto"/>
            <w:noWrap/>
          </w:tcPr>
          <w:p w14:paraId="47EB9E2E" w14:textId="77777777" w:rsidR="006F4585" w:rsidRPr="00EF5447" w:rsidRDefault="006F4585" w:rsidP="008759DB">
            <w:pPr>
              <w:pStyle w:val="TAC"/>
            </w:pPr>
            <w:r w:rsidRPr="00EF5447">
              <w:t>1870</w:t>
            </w:r>
          </w:p>
        </w:tc>
        <w:tc>
          <w:tcPr>
            <w:tcW w:w="857" w:type="dxa"/>
            <w:shd w:val="clear" w:color="auto" w:fill="auto"/>
          </w:tcPr>
          <w:p w14:paraId="3520363C" w14:textId="77777777" w:rsidR="006F4585" w:rsidRPr="00EF5447" w:rsidRDefault="006F4585" w:rsidP="008759DB">
            <w:pPr>
              <w:pStyle w:val="TAC"/>
            </w:pPr>
            <w:r w:rsidRPr="00EF5447">
              <w:t>8.5</w:t>
            </w:r>
          </w:p>
        </w:tc>
        <w:tc>
          <w:tcPr>
            <w:tcW w:w="1248" w:type="dxa"/>
            <w:shd w:val="clear" w:color="auto" w:fill="auto"/>
          </w:tcPr>
          <w:p w14:paraId="2FCD6860" w14:textId="77777777" w:rsidR="006F4585" w:rsidRPr="00EF5447" w:rsidRDefault="006F4585" w:rsidP="008759DB">
            <w:pPr>
              <w:pStyle w:val="TAC"/>
            </w:pPr>
            <w:r w:rsidRPr="00EF5447">
              <w:t>IMD4</w:t>
            </w:r>
          </w:p>
        </w:tc>
      </w:tr>
      <w:tr w:rsidR="006F4585" w:rsidRPr="00EF5447" w14:paraId="41D9B99B" w14:textId="77777777" w:rsidTr="008759DB">
        <w:trPr>
          <w:trHeight w:val="22"/>
          <w:jc w:val="center"/>
        </w:trPr>
        <w:tc>
          <w:tcPr>
            <w:tcW w:w="2258" w:type="dxa"/>
            <w:tcBorders>
              <w:top w:val="nil"/>
              <w:bottom w:val="nil"/>
            </w:tcBorders>
            <w:shd w:val="clear" w:color="auto" w:fill="auto"/>
          </w:tcPr>
          <w:p w14:paraId="42ED0A35" w14:textId="77777777" w:rsidR="006F4585" w:rsidRPr="00EF5447" w:rsidRDefault="006F4585" w:rsidP="008759DB">
            <w:pPr>
              <w:pStyle w:val="TAC"/>
            </w:pPr>
          </w:p>
        </w:tc>
        <w:tc>
          <w:tcPr>
            <w:tcW w:w="867" w:type="dxa"/>
            <w:shd w:val="clear" w:color="auto" w:fill="auto"/>
          </w:tcPr>
          <w:p w14:paraId="1AAD6BE6" w14:textId="77777777" w:rsidR="006F4585" w:rsidRPr="00EF5447" w:rsidRDefault="006F4585" w:rsidP="008759DB">
            <w:pPr>
              <w:pStyle w:val="TAC"/>
            </w:pPr>
            <w:r w:rsidRPr="00EF5447">
              <w:t>n77</w:t>
            </w:r>
          </w:p>
        </w:tc>
        <w:tc>
          <w:tcPr>
            <w:tcW w:w="1167" w:type="dxa"/>
            <w:shd w:val="clear" w:color="auto" w:fill="auto"/>
            <w:noWrap/>
          </w:tcPr>
          <w:p w14:paraId="0A110577" w14:textId="77777777" w:rsidR="006F4585" w:rsidRPr="00EF5447" w:rsidRDefault="006F4585" w:rsidP="008759DB">
            <w:pPr>
              <w:pStyle w:val="TAC"/>
            </w:pPr>
            <w:r w:rsidRPr="00EF5447">
              <w:t>3980</w:t>
            </w:r>
          </w:p>
        </w:tc>
        <w:tc>
          <w:tcPr>
            <w:tcW w:w="746" w:type="dxa"/>
            <w:shd w:val="clear" w:color="auto" w:fill="auto"/>
            <w:noWrap/>
          </w:tcPr>
          <w:p w14:paraId="4A0B4E77" w14:textId="77777777" w:rsidR="006F4585" w:rsidRPr="00EF5447" w:rsidRDefault="006F4585" w:rsidP="008759DB">
            <w:pPr>
              <w:pStyle w:val="TAC"/>
            </w:pPr>
            <w:r w:rsidRPr="00EF5447">
              <w:t>10</w:t>
            </w:r>
          </w:p>
        </w:tc>
        <w:tc>
          <w:tcPr>
            <w:tcW w:w="2266" w:type="dxa"/>
            <w:shd w:val="clear" w:color="auto" w:fill="auto"/>
            <w:noWrap/>
          </w:tcPr>
          <w:p w14:paraId="2ECE19D3" w14:textId="77777777" w:rsidR="006F4585" w:rsidRPr="00EF5447" w:rsidRDefault="006F4585" w:rsidP="008759DB">
            <w:pPr>
              <w:pStyle w:val="TAC"/>
            </w:pPr>
            <w:r w:rsidRPr="00EF5447">
              <w:t>50</w:t>
            </w:r>
          </w:p>
        </w:tc>
        <w:tc>
          <w:tcPr>
            <w:tcW w:w="1323" w:type="dxa"/>
            <w:shd w:val="clear" w:color="auto" w:fill="auto"/>
            <w:noWrap/>
          </w:tcPr>
          <w:p w14:paraId="33C19164" w14:textId="77777777" w:rsidR="006F4585" w:rsidRPr="00EF5447" w:rsidRDefault="006F4585" w:rsidP="008759DB">
            <w:pPr>
              <w:pStyle w:val="TAC"/>
            </w:pPr>
            <w:r w:rsidRPr="00EF5447">
              <w:t>3980</w:t>
            </w:r>
          </w:p>
        </w:tc>
        <w:tc>
          <w:tcPr>
            <w:tcW w:w="857" w:type="dxa"/>
            <w:shd w:val="clear" w:color="auto" w:fill="auto"/>
          </w:tcPr>
          <w:p w14:paraId="23F365B9" w14:textId="77777777" w:rsidR="006F4585" w:rsidRPr="00EF5447" w:rsidRDefault="006F4585" w:rsidP="008759DB">
            <w:pPr>
              <w:pStyle w:val="TAC"/>
            </w:pPr>
            <w:r w:rsidRPr="00EF5447">
              <w:t>N/A</w:t>
            </w:r>
          </w:p>
        </w:tc>
        <w:tc>
          <w:tcPr>
            <w:tcW w:w="1248" w:type="dxa"/>
            <w:shd w:val="clear" w:color="auto" w:fill="auto"/>
          </w:tcPr>
          <w:p w14:paraId="4B922D1E" w14:textId="77777777" w:rsidR="006F4585" w:rsidRPr="00EF5447" w:rsidRDefault="006F4585" w:rsidP="008759DB">
            <w:pPr>
              <w:pStyle w:val="TAC"/>
            </w:pPr>
            <w:r w:rsidRPr="00EF5447">
              <w:t>N/A</w:t>
            </w:r>
          </w:p>
        </w:tc>
      </w:tr>
      <w:tr w:rsidR="006F4585" w:rsidRPr="00EF5447" w14:paraId="55448415" w14:textId="77777777" w:rsidTr="008759DB">
        <w:trPr>
          <w:trHeight w:val="54"/>
          <w:jc w:val="center"/>
        </w:trPr>
        <w:tc>
          <w:tcPr>
            <w:tcW w:w="2258" w:type="dxa"/>
            <w:tcBorders>
              <w:top w:val="nil"/>
              <w:bottom w:val="nil"/>
            </w:tcBorders>
            <w:shd w:val="clear" w:color="auto" w:fill="auto"/>
            <w:hideMark/>
          </w:tcPr>
          <w:p w14:paraId="58B243C0" w14:textId="77777777" w:rsidR="006F4585" w:rsidRPr="00EF5447" w:rsidRDefault="006F4585" w:rsidP="008759DB">
            <w:pPr>
              <w:pStyle w:val="TAC"/>
            </w:pPr>
          </w:p>
        </w:tc>
        <w:tc>
          <w:tcPr>
            <w:tcW w:w="867" w:type="dxa"/>
            <w:shd w:val="clear" w:color="auto" w:fill="auto"/>
            <w:hideMark/>
          </w:tcPr>
          <w:p w14:paraId="49DE11CA" w14:textId="77777777" w:rsidR="006F4585" w:rsidRPr="00EF5447" w:rsidRDefault="006F4585" w:rsidP="008759DB">
            <w:pPr>
              <w:pStyle w:val="TAC"/>
            </w:pPr>
            <w:r w:rsidRPr="00EF5447">
              <w:t>1</w:t>
            </w:r>
          </w:p>
        </w:tc>
        <w:tc>
          <w:tcPr>
            <w:tcW w:w="1167" w:type="dxa"/>
            <w:shd w:val="clear" w:color="auto" w:fill="auto"/>
            <w:noWrap/>
          </w:tcPr>
          <w:p w14:paraId="675D4194" w14:textId="77777777" w:rsidR="006F4585" w:rsidRPr="00EF5447" w:rsidRDefault="006F4585" w:rsidP="008759DB">
            <w:pPr>
              <w:pStyle w:val="TAC"/>
            </w:pPr>
            <w:r w:rsidRPr="00EF5447">
              <w:t>1950</w:t>
            </w:r>
          </w:p>
        </w:tc>
        <w:tc>
          <w:tcPr>
            <w:tcW w:w="746" w:type="dxa"/>
            <w:shd w:val="clear" w:color="auto" w:fill="auto"/>
            <w:noWrap/>
          </w:tcPr>
          <w:p w14:paraId="7FA9CABD" w14:textId="77777777" w:rsidR="006F4585" w:rsidRPr="00EF5447" w:rsidRDefault="006F4585" w:rsidP="008759DB">
            <w:pPr>
              <w:pStyle w:val="TAC"/>
            </w:pPr>
            <w:r w:rsidRPr="00EF5447">
              <w:t>5</w:t>
            </w:r>
          </w:p>
        </w:tc>
        <w:tc>
          <w:tcPr>
            <w:tcW w:w="2266" w:type="dxa"/>
            <w:shd w:val="clear" w:color="auto" w:fill="auto"/>
            <w:noWrap/>
          </w:tcPr>
          <w:p w14:paraId="2FD3BE28" w14:textId="77777777" w:rsidR="006F4585" w:rsidRPr="00EF5447" w:rsidRDefault="006F4585" w:rsidP="008759DB">
            <w:pPr>
              <w:pStyle w:val="TAC"/>
            </w:pPr>
            <w:r w:rsidRPr="00EF5447">
              <w:t>25</w:t>
            </w:r>
          </w:p>
        </w:tc>
        <w:tc>
          <w:tcPr>
            <w:tcW w:w="1323" w:type="dxa"/>
            <w:shd w:val="clear" w:color="auto" w:fill="auto"/>
            <w:noWrap/>
          </w:tcPr>
          <w:p w14:paraId="6932C3FE" w14:textId="77777777" w:rsidR="006F4585" w:rsidRPr="00EF5447" w:rsidRDefault="006F4585" w:rsidP="008759DB">
            <w:pPr>
              <w:pStyle w:val="TAC"/>
            </w:pPr>
            <w:r w:rsidRPr="00EF5447">
              <w:t>2140</w:t>
            </w:r>
          </w:p>
        </w:tc>
        <w:tc>
          <w:tcPr>
            <w:tcW w:w="857" w:type="dxa"/>
            <w:shd w:val="clear" w:color="auto" w:fill="auto"/>
          </w:tcPr>
          <w:p w14:paraId="5B95E1B4" w14:textId="77777777" w:rsidR="006F4585" w:rsidRPr="00EF5447" w:rsidRDefault="006F4585" w:rsidP="008759DB">
            <w:pPr>
              <w:pStyle w:val="TAC"/>
            </w:pPr>
            <w:r w:rsidRPr="00EF5447">
              <w:t>31.0</w:t>
            </w:r>
          </w:p>
        </w:tc>
        <w:tc>
          <w:tcPr>
            <w:tcW w:w="1248" w:type="dxa"/>
            <w:shd w:val="clear" w:color="auto" w:fill="auto"/>
          </w:tcPr>
          <w:p w14:paraId="2000AEF4" w14:textId="77777777" w:rsidR="006F4585" w:rsidRPr="00EF5447" w:rsidRDefault="006F4585" w:rsidP="008759DB">
            <w:pPr>
              <w:pStyle w:val="TAC"/>
            </w:pPr>
            <w:r w:rsidRPr="00EF5447">
              <w:t>IMD2</w:t>
            </w:r>
          </w:p>
        </w:tc>
      </w:tr>
      <w:tr w:rsidR="006F4585" w:rsidRPr="00EF5447" w14:paraId="1E0DE06D" w14:textId="77777777" w:rsidTr="008759DB">
        <w:trPr>
          <w:trHeight w:val="22"/>
          <w:jc w:val="center"/>
        </w:trPr>
        <w:tc>
          <w:tcPr>
            <w:tcW w:w="2258" w:type="dxa"/>
            <w:tcBorders>
              <w:top w:val="nil"/>
              <w:bottom w:val="nil"/>
            </w:tcBorders>
            <w:shd w:val="clear" w:color="auto" w:fill="auto"/>
            <w:hideMark/>
          </w:tcPr>
          <w:p w14:paraId="408BF15F" w14:textId="77777777" w:rsidR="006F4585" w:rsidRPr="00EF5447" w:rsidRDefault="006F4585" w:rsidP="008759DB">
            <w:pPr>
              <w:pStyle w:val="TAC"/>
            </w:pPr>
          </w:p>
        </w:tc>
        <w:tc>
          <w:tcPr>
            <w:tcW w:w="867" w:type="dxa"/>
            <w:shd w:val="clear" w:color="auto" w:fill="auto"/>
            <w:hideMark/>
          </w:tcPr>
          <w:p w14:paraId="53B797E3" w14:textId="77777777" w:rsidR="006F4585" w:rsidRPr="00EF5447" w:rsidRDefault="006F4585" w:rsidP="008759DB">
            <w:pPr>
              <w:pStyle w:val="TAC"/>
            </w:pPr>
            <w:r w:rsidRPr="00EF5447">
              <w:t>3</w:t>
            </w:r>
          </w:p>
        </w:tc>
        <w:tc>
          <w:tcPr>
            <w:tcW w:w="1167" w:type="dxa"/>
            <w:shd w:val="clear" w:color="auto" w:fill="auto"/>
            <w:noWrap/>
          </w:tcPr>
          <w:p w14:paraId="454AB927" w14:textId="77777777" w:rsidR="006F4585" w:rsidRPr="00EF5447" w:rsidRDefault="006F4585" w:rsidP="008759DB">
            <w:pPr>
              <w:pStyle w:val="TAC"/>
            </w:pPr>
            <w:r w:rsidRPr="00EF5447">
              <w:t>1775</w:t>
            </w:r>
          </w:p>
        </w:tc>
        <w:tc>
          <w:tcPr>
            <w:tcW w:w="746" w:type="dxa"/>
            <w:shd w:val="clear" w:color="auto" w:fill="auto"/>
            <w:noWrap/>
          </w:tcPr>
          <w:p w14:paraId="5EADF744" w14:textId="77777777" w:rsidR="006F4585" w:rsidRPr="00EF5447" w:rsidRDefault="006F4585" w:rsidP="008759DB">
            <w:pPr>
              <w:pStyle w:val="TAC"/>
            </w:pPr>
            <w:r w:rsidRPr="00EF5447">
              <w:t>5</w:t>
            </w:r>
          </w:p>
        </w:tc>
        <w:tc>
          <w:tcPr>
            <w:tcW w:w="2266" w:type="dxa"/>
            <w:shd w:val="clear" w:color="auto" w:fill="auto"/>
            <w:noWrap/>
          </w:tcPr>
          <w:p w14:paraId="52F3CD55" w14:textId="77777777" w:rsidR="006F4585" w:rsidRPr="00EF5447" w:rsidRDefault="006F4585" w:rsidP="008759DB">
            <w:pPr>
              <w:pStyle w:val="TAC"/>
            </w:pPr>
            <w:r w:rsidRPr="00EF5447">
              <w:t>25</w:t>
            </w:r>
          </w:p>
        </w:tc>
        <w:tc>
          <w:tcPr>
            <w:tcW w:w="1323" w:type="dxa"/>
            <w:shd w:val="clear" w:color="auto" w:fill="auto"/>
            <w:noWrap/>
          </w:tcPr>
          <w:p w14:paraId="6E1929B7" w14:textId="77777777" w:rsidR="006F4585" w:rsidRPr="00EF5447" w:rsidRDefault="006F4585" w:rsidP="008759DB">
            <w:pPr>
              <w:pStyle w:val="TAC"/>
            </w:pPr>
            <w:r w:rsidRPr="00EF5447">
              <w:t>1870</w:t>
            </w:r>
          </w:p>
        </w:tc>
        <w:tc>
          <w:tcPr>
            <w:tcW w:w="857" w:type="dxa"/>
            <w:shd w:val="clear" w:color="auto" w:fill="auto"/>
          </w:tcPr>
          <w:p w14:paraId="56624AA3" w14:textId="77777777" w:rsidR="006F4585" w:rsidRPr="00EF5447" w:rsidRDefault="006F4585" w:rsidP="008759DB">
            <w:pPr>
              <w:pStyle w:val="TAC"/>
            </w:pPr>
            <w:r w:rsidRPr="00EF5447">
              <w:t>N/A</w:t>
            </w:r>
          </w:p>
        </w:tc>
        <w:tc>
          <w:tcPr>
            <w:tcW w:w="1248" w:type="dxa"/>
            <w:shd w:val="clear" w:color="auto" w:fill="auto"/>
          </w:tcPr>
          <w:p w14:paraId="13D6447B" w14:textId="77777777" w:rsidR="006F4585" w:rsidRPr="00EF5447" w:rsidRDefault="006F4585" w:rsidP="008759DB">
            <w:pPr>
              <w:pStyle w:val="TAC"/>
            </w:pPr>
            <w:r w:rsidRPr="00EF5447">
              <w:t>N/A</w:t>
            </w:r>
          </w:p>
        </w:tc>
      </w:tr>
      <w:tr w:rsidR="006F4585" w:rsidRPr="00EF5447" w14:paraId="3977FC08" w14:textId="77777777" w:rsidTr="008759DB">
        <w:trPr>
          <w:trHeight w:val="22"/>
          <w:jc w:val="center"/>
        </w:trPr>
        <w:tc>
          <w:tcPr>
            <w:tcW w:w="2258" w:type="dxa"/>
            <w:tcBorders>
              <w:top w:val="nil"/>
              <w:bottom w:val="single" w:sz="4" w:space="0" w:color="auto"/>
            </w:tcBorders>
            <w:shd w:val="clear" w:color="auto" w:fill="auto"/>
          </w:tcPr>
          <w:p w14:paraId="156782DA" w14:textId="77777777" w:rsidR="006F4585" w:rsidRPr="00EF5447" w:rsidRDefault="006F4585" w:rsidP="008759DB">
            <w:pPr>
              <w:pStyle w:val="TAC"/>
            </w:pPr>
          </w:p>
        </w:tc>
        <w:tc>
          <w:tcPr>
            <w:tcW w:w="867" w:type="dxa"/>
            <w:shd w:val="clear" w:color="auto" w:fill="auto"/>
          </w:tcPr>
          <w:p w14:paraId="3F13A316" w14:textId="77777777" w:rsidR="006F4585" w:rsidRPr="00EF5447" w:rsidRDefault="006F4585" w:rsidP="008759DB">
            <w:pPr>
              <w:pStyle w:val="TAC"/>
            </w:pPr>
            <w:r w:rsidRPr="00EF5447">
              <w:t>n77</w:t>
            </w:r>
          </w:p>
        </w:tc>
        <w:tc>
          <w:tcPr>
            <w:tcW w:w="1167" w:type="dxa"/>
            <w:shd w:val="clear" w:color="auto" w:fill="auto"/>
            <w:noWrap/>
          </w:tcPr>
          <w:p w14:paraId="6F645E2D" w14:textId="77777777" w:rsidR="006F4585" w:rsidRPr="00EF5447" w:rsidRDefault="006F4585" w:rsidP="008759DB">
            <w:pPr>
              <w:pStyle w:val="TAC"/>
            </w:pPr>
            <w:r w:rsidRPr="00EF5447">
              <w:t>3915</w:t>
            </w:r>
          </w:p>
        </w:tc>
        <w:tc>
          <w:tcPr>
            <w:tcW w:w="746" w:type="dxa"/>
            <w:shd w:val="clear" w:color="auto" w:fill="auto"/>
            <w:noWrap/>
          </w:tcPr>
          <w:p w14:paraId="787DE6B8" w14:textId="77777777" w:rsidR="006F4585" w:rsidRPr="00EF5447" w:rsidRDefault="006F4585" w:rsidP="008759DB">
            <w:pPr>
              <w:pStyle w:val="TAC"/>
            </w:pPr>
            <w:r w:rsidRPr="00EF5447">
              <w:t>10</w:t>
            </w:r>
          </w:p>
        </w:tc>
        <w:tc>
          <w:tcPr>
            <w:tcW w:w="2266" w:type="dxa"/>
            <w:shd w:val="clear" w:color="auto" w:fill="auto"/>
            <w:noWrap/>
          </w:tcPr>
          <w:p w14:paraId="11092326" w14:textId="77777777" w:rsidR="006F4585" w:rsidRPr="00EF5447" w:rsidRDefault="006F4585" w:rsidP="008759DB">
            <w:pPr>
              <w:pStyle w:val="TAC"/>
            </w:pPr>
            <w:r w:rsidRPr="00EF5447">
              <w:t>50</w:t>
            </w:r>
          </w:p>
        </w:tc>
        <w:tc>
          <w:tcPr>
            <w:tcW w:w="1323" w:type="dxa"/>
            <w:shd w:val="clear" w:color="auto" w:fill="auto"/>
            <w:noWrap/>
          </w:tcPr>
          <w:p w14:paraId="2696177D" w14:textId="77777777" w:rsidR="006F4585" w:rsidRPr="00EF5447" w:rsidRDefault="006F4585" w:rsidP="008759DB">
            <w:pPr>
              <w:pStyle w:val="TAC"/>
            </w:pPr>
            <w:r w:rsidRPr="00EF5447">
              <w:t>3915</w:t>
            </w:r>
          </w:p>
        </w:tc>
        <w:tc>
          <w:tcPr>
            <w:tcW w:w="857" w:type="dxa"/>
            <w:shd w:val="clear" w:color="auto" w:fill="auto"/>
          </w:tcPr>
          <w:p w14:paraId="670FD01A" w14:textId="77777777" w:rsidR="006F4585" w:rsidRPr="00EF5447" w:rsidRDefault="006F4585" w:rsidP="008759DB">
            <w:pPr>
              <w:pStyle w:val="TAC"/>
            </w:pPr>
            <w:r w:rsidRPr="00EF5447">
              <w:t>N/A</w:t>
            </w:r>
          </w:p>
        </w:tc>
        <w:tc>
          <w:tcPr>
            <w:tcW w:w="1248" w:type="dxa"/>
            <w:shd w:val="clear" w:color="auto" w:fill="auto"/>
          </w:tcPr>
          <w:p w14:paraId="64AF7067" w14:textId="77777777" w:rsidR="006F4585" w:rsidRPr="00EF5447" w:rsidRDefault="006F4585" w:rsidP="008759DB">
            <w:pPr>
              <w:pStyle w:val="TAC"/>
            </w:pPr>
            <w:r w:rsidRPr="00EF5447">
              <w:t>N/A</w:t>
            </w:r>
          </w:p>
        </w:tc>
      </w:tr>
      <w:tr w:rsidR="006F4585" w:rsidRPr="00EF5447" w14:paraId="04C686B3" w14:textId="77777777" w:rsidTr="008759DB">
        <w:trPr>
          <w:trHeight w:val="54"/>
          <w:jc w:val="center"/>
        </w:trPr>
        <w:tc>
          <w:tcPr>
            <w:tcW w:w="2258" w:type="dxa"/>
            <w:tcBorders>
              <w:bottom w:val="nil"/>
            </w:tcBorders>
            <w:shd w:val="clear" w:color="auto" w:fill="auto"/>
          </w:tcPr>
          <w:p w14:paraId="4B0C85DD" w14:textId="77777777" w:rsidR="006F4585" w:rsidRPr="00EF5447" w:rsidRDefault="006F4585" w:rsidP="008759DB">
            <w:pPr>
              <w:pStyle w:val="TAC"/>
              <w:rPr>
                <w:rFonts w:eastAsia="MS Mincho"/>
              </w:rPr>
            </w:pPr>
            <w:r w:rsidRPr="00EF5447">
              <w:rPr>
                <w:rFonts w:eastAsia="MS Mincho"/>
              </w:rPr>
              <w:t>DC_1A-3A_n78A</w:t>
            </w:r>
          </w:p>
          <w:p w14:paraId="3A7849A6" w14:textId="77777777" w:rsidR="006F4585" w:rsidRDefault="006F4585" w:rsidP="008759DB">
            <w:pPr>
              <w:pStyle w:val="TAC"/>
            </w:pPr>
            <w:r w:rsidRPr="00EF5447">
              <w:t>DC_1A-3C_n78A</w:t>
            </w:r>
          </w:p>
          <w:p w14:paraId="33AE4165" w14:textId="77777777" w:rsidR="006F4585" w:rsidRPr="00EF5447" w:rsidRDefault="006F4585" w:rsidP="008759DB">
            <w:pPr>
              <w:pStyle w:val="TAC"/>
            </w:pPr>
            <w:r w:rsidRPr="00EF5447">
              <w:rPr>
                <w:lang w:eastAsia="zh-CN"/>
              </w:rPr>
              <w:t>DC_1A-3</w:t>
            </w:r>
            <w:r>
              <w:rPr>
                <w:lang w:eastAsia="zh-CN"/>
              </w:rPr>
              <w:t>A</w:t>
            </w:r>
            <w:r w:rsidRPr="00EF5447">
              <w:rPr>
                <w:lang w:eastAsia="zh-CN"/>
              </w:rPr>
              <w:t>_n7</w:t>
            </w:r>
            <w:r>
              <w:rPr>
                <w:lang w:eastAsia="zh-CN"/>
              </w:rPr>
              <w:t>8C</w:t>
            </w:r>
          </w:p>
          <w:p w14:paraId="3F0F7C3C" w14:textId="77777777" w:rsidR="006F4585" w:rsidRPr="00EF5447" w:rsidRDefault="006F4585" w:rsidP="008759DB">
            <w:pPr>
              <w:pStyle w:val="TAC"/>
              <w:rPr>
                <w:rFonts w:eastAsia="MS Mincho"/>
              </w:rPr>
            </w:pPr>
            <w:r w:rsidRPr="00EF5447">
              <w:rPr>
                <w:rFonts w:eastAsia="MS Mincho"/>
              </w:rPr>
              <w:t>DC_1A-3A_n78(2A)</w:t>
            </w:r>
          </w:p>
          <w:p w14:paraId="501DDAA5" w14:textId="77777777" w:rsidR="006F4585" w:rsidRPr="00EF5447" w:rsidRDefault="006F4585" w:rsidP="008759DB">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2459C568" w14:textId="77777777" w:rsidR="006F4585" w:rsidRPr="00EF5447" w:rsidRDefault="006F4585" w:rsidP="008759DB">
            <w:pPr>
              <w:pStyle w:val="TAC"/>
            </w:pPr>
            <w:r w:rsidRPr="00EF5447">
              <w:t>1</w:t>
            </w:r>
          </w:p>
        </w:tc>
        <w:tc>
          <w:tcPr>
            <w:tcW w:w="1167" w:type="dxa"/>
            <w:shd w:val="clear" w:color="auto" w:fill="auto"/>
            <w:noWrap/>
          </w:tcPr>
          <w:p w14:paraId="22F6FBFA" w14:textId="77777777" w:rsidR="006F4585" w:rsidRPr="00EF5447" w:rsidRDefault="006F4585" w:rsidP="008759DB">
            <w:pPr>
              <w:pStyle w:val="TAC"/>
            </w:pPr>
            <w:r w:rsidRPr="00EF5447">
              <w:t>1950</w:t>
            </w:r>
          </w:p>
        </w:tc>
        <w:tc>
          <w:tcPr>
            <w:tcW w:w="746" w:type="dxa"/>
            <w:shd w:val="clear" w:color="auto" w:fill="auto"/>
            <w:noWrap/>
          </w:tcPr>
          <w:p w14:paraId="782D6D73" w14:textId="77777777" w:rsidR="006F4585" w:rsidRPr="00EF5447" w:rsidRDefault="006F4585" w:rsidP="008759DB">
            <w:pPr>
              <w:pStyle w:val="TAC"/>
            </w:pPr>
            <w:r w:rsidRPr="00EF5447">
              <w:t>5</w:t>
            </w:r>
          </w:p>
        </w:tc>
        <w:tc>
          <w:tcPr>
            <w:tcW w:w="2266" w:type="dxa"/>
            <w:shd w:val="clear" w:color="auto" w:fill="auto"/>
            <w:noWrap/>
          </w:tcPr>
          <w:p w14:paraId="01CCC77F" w14:textId="77777777" w:rsidR="006F4585" w:rsidRPr="00EF5447" w:rsidRDefault="006F4585" w:rsidP="008759DB">
            <w:pPr>
              <w:pStyle w:val="TAC"/>
            </w:pPr>
            <w:r w:rsidRPr="00EF5447">
              <w:t>25</w:t>
            </w:r>
          </w:p>
        </w:tc>
        <w:tc>
          <w:tcPr>
            <w:tcW w:w="1323" w:type="dxa"/>
            <w:shd w:val="clear" w:color="auto" w:fill="auto"/>
            <w:noWrap/>
          </w:tcPr>
          <w:p w14:paraId="280E0A36" w14:textId="77777777" w:rsidR="006F4585" w:rsidRPr="00EF5447" w:rsidRDefault="006F4585" w:rsidP="008759DB">
            <w:pPr>
              <w:pStyle w:val="TAC"/>
            </w:pPr>
            <w:r w:rsidRPr="00EF5447">
              <w:t>2140</w:t>
            </w:r>
          </w:p>
        </w:tc>
        <w:tc>
          <w:tcPr>
            <w:tcW w:w="857" w:type="dxa"/>
            <w:shd w:val="clear" w:color="auto" w:fill="auto"/>
          </w:tcPr>
          <w:p w14:paraId="3DAA8081" w14:textId="77777777" w:rsidR="006F4585" w:rsidRPr="00EF5447" w:rsidRDefault="006F4585" w:rsidP="008759DB">
            <w:pPr>
              <w:pStyle w:val="TAC"/>
            </w:pPr>
            <w:r w:rsidRPr="00EF5447">
              <w:t>N/A</w:t>
            </w:r>
          </w:p>
        </w:tc>
        <w:tc>
          <w:tcPr>
            <w:tcW w:w="1248" w:type="dxa"/>
          </w:tcPr>
          <w:p w14:paraId="511098E6" w14:textId="77777777" w:rsidR="006F4585" w:rsidRPr="00EF5447" w:rsidRDefault="006F4585" w:rsidP="008759DB">
            <w:pPr>
              <w:pStyle w:val="TAC"/>
            </w:pPr>
            <w:r w:rsidRPr="00EF5447">
              <w:t>N/A</w:t>
            </w:r>
          </w:p>
        </w:tc>
      </w:tr>
      <w:tr w:rsidR="006F4585" w:rsidRPr="00EF5447" w14:paraId="3818173C" w14:textId="77777777" w:rsidTr="008759DB">
        <w:trPr>
          <w:trHeight w:val="54"/>
          <w:jc w:val="center"/>
        </w:trPr>
        <w:tc>
          <w:tcPr>
            <w:tcW w:w="2258" w:type="dxa"/>
            <w:tcBorders>
              <w:top w:val="nil"/>
              <w:bottom w:val="nil"/>
            </w:tcBorders>
            <w:shd w:val="clear" w:color="auto" w:fill="auto"/>
          </w:tcPr>
          <w:p w14:paraId="4F2A3E05" w14:textId="77777777" w:rsidR="006F4585" w:rsidRPr="00EF5447" w:rsidRDefault="006F4585" w:rsidP="008759DB">
            <w:pPr>
              <w:pStyle w:val="TAC"/>
              <w:rPr>
                <w:rFonts w:eastAsia="MS Mincho"/>
              </w:rPr>
            </w:pPr>
          </w:p>
        </w:tc>
        <w:tc>
          <w:tcPr>
            <w:tcW w:w="867" w:type="dxa"/>
            <w:shd w:val="clear" w:color="auto" w:fill="auto"/>
          </w:tcPr>
          <w:p w14:paraId="229A1A1D" w14:textId="77777777" w:rsidR="006F4585" w:rsidRPr="00EF5447" w:rsidRDefault="006F4585" w:rsidP="008759DB">
            <w:pPr>
              <w:pStyle w:val="TAC"/>
            </w:pPr>
            <w:r w:rsidRPr="00EF5447">
              <w:t>3</w:t>
            </w:r>
          </w:p>
        </w:tc>
        <w:tc>
          <w:tcPr>
            <w:tcW w:w="1167" w:type="dxa"/>
            <w:shd w:val="clear" w:color="auto" w:fill="auto"/>
            <w:noWrap/>
          </w:tcPr>
          <w:p w14:paraId="0CE88B47" w14:textId="77777777" w:rsidR="006F4585" w:rsidRPr="00EF5447" w:rsidRDefault="006F4585" w:rsidP="008759DB">
            <w:pPr>
              <w:pStyle w:val="TAC"/>
            </w:pPr>
            <w:r w:rsidRPr="00EF5447">
              <w:t>1712.5</w:t>
            </w:r>
          </w:p>
        </w:tc>
        <w:tc>
          <w:tcPr>
            <w:tcW w:w="746" w:type="dxa"/>
            <w:shd w:val="clear" w:color="auto" w:fill="auto"/>
            <w:noWrap/>
          </w:tcPr>
          <w:p w14:paraId="5033D3DF" w14:textId="77777777" w:rsidR="006F4585" w:rsidRPr="00EF5447" w:rsidRDefault="006F4585" w:rsidP="008759DB">
            <w:pPr>
              <w:pStyle w:val="TAC"/>
            </w:pPr>
            <w:r w:rsidRPr="00EF5447">
              <w:t>5</w:t>
            </w:r>
          </w:p>
        </w:tc>
        <w:tc>
          <w:tcPr>
            <w:tcW w:w="2266" w:type="dxa"/>
            <w:shd w:val="clear" w:color="auto" w:fill="auto"/>
            <w:noWrap/>
          </w:tcPr>
          <w:p w14:paraId="6F53EAE0" w14:textId="77777777" w:rsidR="006F4585" w:rsidRPr="00EF5447" w:rsidRDefault="006F4585" w:rsidP="008759DB">
            <w:pPr>
              <w:pStyle w:val="TAC"/>
            </w:pPr>
            <w:r w:rsidRPr="00EF5447">
              <w:t>25</w:t>
            </w:r>
          </w:p>
        </w:tc>
        <w:tc>
          <w:tcPr>
            <w:tcW w:w="1323" w:type="dxa"/>
            <w:shd w:val="clear" w:color="auto" w:fill="auto"/>
            <w:noWrap/>
          </w:tcPr>
          <w:p w14:paraId="01667D8D" w14:textId="77777777" w:rsidR="006F4585" w:rsidRPr="00EF5447" w:rsidRDefault="006F4585" w:rsidP="008759DB">
            <w:pPr>
              <w:pStyle w:val="TAC"/>
            </w:pPr>
            <w:r w:rsidRPr="00EF5447">
              <w:t>1807.5</w:t>
            </w:r>
          </w:p>
        </w:tc>
        <w:tc>
          <w:tcPr>
            <w:tcW w:w="857" w:type="dxa"/>
            <w:shd w:val="clear" w:color="auto" w:fill="auto"/>
          </w:tcPr>
          <w:p w14:paraId="53EB4C89" w14:textId="77777777" w:rsidR="006F4585" w:rsidRPr="00EF5447" w:rsidRDefault="006F4585" w:rsidP="008759DB">
            <w:pPr>
              <w:pStyle w:val="TAC"/>
            </w:pPr>
            <w:r w:rsidRPr="00EF5447">
              <w:t>31.2</w:t>
            </w:r>
          </w:p>
        </w:tc>
        <w:tc>
          <w:tcPr>
            <w:tcW w:w="1248" w:type="dxa"/>
          </w:tcPr>
          <w:p w14:paraId="04E3F419" w14:textId="77777777" w:rsidR="006F4585" w:rsidRPr="00EF5447" w:rsidRDefault="006F4585" w:rsidP="008759DB">
            <w:pPr>
              <w:pStyle w:val="TAC"/>
              <w:rPr>
                <w:rFonts w:eastAsia="MS Mincho"/>
              </w:rPr>
            </w:pPr>
            <w:r w:rsidRPr="00EF5447">
              <w:rPr>
                <w:rFonts w:eastAsia="MS Mincho"/>
              </w:rPr>
              <w:t>IMD2</w:t>
            </w:r>
          </w:p>
        </w:tc>
      </w:tr>
      <w:tr w:rsidR="006F4585" w:rsidRPr="00EF5447" w14:paraId="5C6570C7" w14:textId="77777777" w:rsidTr="008759DB">
        <w:trPr>
          <w:trHeight w:val="22"/>
          <w:jc w:val="center"/>
        </w:trPr>
        <w:tc>
          <w:tcPr>
            <w:tcW w:w="2258" w:type="dxa"/>
            <w:tcBorders>
              <w:top w:val="nil"/>
              <w:bottom w:val="nil"/>
            </w:tcBorders>
            <w:shd w:val="clear" w:color="auto" w:fill="auto"/>
          </w:tcPr>
          <w:p w14:paraId="0F401C76" w14:textId="77777777" w:rsidR="006F4585" w:rsidRPr="00EF5447" w:rsidRDefault="006F4585" w:rsidP="008759DB">
            <w:pPr>
              <w:pStyle w:val="TAC"/>
            </w:pPr>
          </w:p>
        </w:tc>
        <w:tc>
          <w:tcPr>
            <w:tcW w:w="867" w:type="dxa"/>
            <w:shd w:val="clear" w:color="auto" w:fill="auto"/>
          </w:tcPr>
          <w:p w14:paraId="29908F2B" w14:textId="77777777" w:rsidR="006F4585" w:rsidRPr="00EF5447" w:rsidRDefault="006F4585" w:rsidP="008759DB">
            <w:pPr>
              <w:pStyle w:val="TAC"/>
            </w:pPr>
            <w:r w:rsidRPr="00EF5447">
              <w:t>n78</w:t>
            </w:r>
          </w:p>
        </w:tc>
        <w:tc>
          <w:tcPr>
            <w:tcW w:w="1167" w:type="dxa"/>
            <w:shd w:val="clear" w:color="auto" w:fill="auto"/>
            <w:noWrap/>
          </w:tcPr>
          <w:p w14:paraId="29D13638" w14:textId="77777777" w:rsidR="006F4585" w:rsidRPr="00EF5447" w:rsidRDefault="006F4585" w:rsidP="008759DB">
            <w:pPr>
              <w:pStyle w:val="TAC"/>
            </w:pPr>
            <w:r w:rsidRPr="00EF5447">
              <w:t>3757.5</w:t>
            </w:r>
          </w:p>
        </w:tc>
        <w:tc>
          <w:tcPr>
            <w:tcW w:w="746" w:type="dxa"/>
            <w:shd w:val="clear" w:color="auto" w:fill="auto"/>
            <w:noWrap/>
          </w:tcPr>
          <w:p w14:paraId="5A19D4C3" w14:textId="77777777" w:rsidR="006F4585" w:rsidRPr="00EF5447" w:rsidRDefault="006F4585" w:rsidP="008759DB">
            <w:pPr>
              <w:pStyle w:val="TAC"/>
            </w:pPr>
            <w:r w:rsidRPr="00EF5447">
              <w:t>10</w:t>
            </w:r>
          </w:p>
        </w:tc>
        <w:tc>
          <w:tcPr>
            <w:tcW w:w="2266" w:type="dxa"/>
            <w:shd w:val="clear" w:color="auto" w:fill="auto"/>
            <w:noWrap/>
          </w:tcPr>
          <w:p w14:paraId="2C04358D" w14:textId="77777777" w:rsidR="006F4585" w:rsidRPr="00EF5447" w:rsidRDefault="006F4585" w:rsidP="008759DB">
            <w:pPr>
              <w:pStyle w:val="TAC"/>
            </w:pPr>
            <w:r w:rsidRPr="00EF5447">
              <w:t>50</w:t>
            </w:r>
          </w:p>
        </w:tc>
        <w:tc>
          <w:tcPr>
            <w:tcW w:w="1323" w:type="dxa"/>
            <w:shd w:val="clear" w:color="auto" w:fill="auto"/>
            <w:noWrap/>
          </w:tcPr>
          <w:p w14:paraId="38872D9A" w14:textId="77777777" w:rsidR="006F4585" w:rsidRPr="00EF5447" w:rsidRDefault="006F4585" w:rsidP="008759DB">
            <w:pPr>
              <w:pStyle w:val="TAC"/>
            </w:pPr>
            <w:r w:rsidRPr="00EF5447">
              <w:t>3757.5</w:t>
            </w:r>
          </w:p>
        </w:tc>
        <w:tc>
          <w:tcPr>
            <w:tcW w:w="857" w:type="dxa"/>
            <w:shd w:val="clear" w:color="auto" w:fill="auto"/>
          </w:tcPr>
          <w:p w14:paraId="34ED3C72" w14:textId="77777777" w:rsidR="006F4585" w:rsidRPr="00EF5447" w:rsidRDefault="006F4585" w:rsidP="008759DB">
            <w:pPr>
              <w:pStyle w:val="TAC"/>
            </w:pPr>
            <w:r w:rsidRPr="00EF5447">
              <w:t>N/A</w:t>
            </w:r>
          </w:p>
        </w:tc>
        <w:tc>
          <w:tcPr>
            <w:tcW w:w="1248" w:type="dxa"/>
          </w:tcPr>
          <w:p w14:paraId="0C34B08B" w14:textId="77777777" w:rsidR="006F4585" w:rsidRPr="00EF5447" w:rsidRDefault="006F4585" w:rsidP="008759DB">
            <w:pPr>
              <w:pStyle w:val="TAC"/>
            </w:pPr>
            <w:r w:rsidRPr="00EF5447">
              <w:t>N/A</w:t>
            </w:r>
          </w:p>
        </w:tc>
      </w:tr>
      <w:tr w:rsidR="006F4585" w:rsidRPr="00EF5447" w14:paraId="2BEC13B2" w14:textId="77777777" w:rsidTr="008759DB">
        <w:trPr>
          <w:trHeight w:val="22"/>
          <w:jc w:val="center"/>
        </w:trPr>
        <w:tc>
          <w:tcPr>
            <w:tcW w:w="2258" w:type="dxa"/>
            <w:tcBorders>
              <w:top w:val="nil"/>
              <w:bottom w:val="nil"/>
            </w:tcBorders>
            <w:shd w:val="clear" w:color="auto" w:fill="auto"/>
          </w:tcPr>
          <w:p w14:paraId="3AA4698B" w14:textId="77777777" w:rsidR="006F4585" w:rsidRPr="00EF5447" w:rsidRDefault="006F4585" w:rsidP="008759DB">
            <w:pPr>
              <w:pStyle w:val="TAC"/>
            </w:pPr>
          </w:p>
        </w:tc>
        <w:tc>
          <w:tcPr>
            <w:tcW w:w="867" w:type="dxa"/>
            <w:shd w:val="clear" w:color="auto" w:fill="auto"/>
          </w:tcPr>
          <w:p w14:paraId="5071DEE0" w14:textId="77777777" w:rsidR="006F4585" w:rsidRPr="00EF5447" w:rsidRDefault="006F4585" w:rsidP="008759DB">
            <w:pPr>
              <w:pStyle w:val="TAC"/>
            </w:pPr>
            <w:r w:rsidRPr="00EF5447">
              <w:t>1</w:t>
            </w:r>
          </w:p>
        </w:tc>
        <w:tc>
          <w:tcPr>
            <w:tcW w:w="1167" w:type="dxa"/>
            <w:shd w:val="clear" w:color="auto" w:fill="auto"/>
            <w:noWrap/>
          </w:tcPr>
          <w:p w14:paraId="3B800800" w14:textId="77777777" w:rsidR="006F4585" w:rsidRPr="00EF5447" w:rsidRDefault="006F4585" w:rsidP="008759DB">
            <w:pPr>
              <w:pStyle w:val="TAC"/>
            </w:pPr>
            <w:r w:rsidRPr="00EF5447">
              <w:t>1935</w:t>
            </w:r>
          </w:p>
        </w:tc>
        <w:tc>
          <w:tcPr>
            <w:tcW w:w="746" w:type="dxa"/>
            <w:shd w:val="clear" w:color="auto" w:fill="auto"/>
            <w:noWrap/>
          </w:tcPr>
          <w:p w14:paraId="39BFAC8F" w14:textId="77777777" w:rsidR="006F4585" w:rsidRPr="00EF5447" w:rsidRDefault="006F4585" w:rsidP="008759DB">
            <w:pPr>
              <w:pStyle w:val="TAC"/>
            </w:pPr>
            <w:r w:rsidRPr="00EF5447">
              <w:t>5</w:t>
            </w:r>
          </w:p>
        </w:tc>
        <w:tc>
          <w:tcPr>
            <w:tcW w:w="2266" w:type="dxa"/>
            <w:shd w:val="clear" w:color="auto" w:fill="auto"/>
            <w:noWrap/>
          </w:tcPr>
          <w:p w14:paraId="094BCB82" w14:textId="77777777" w:rsidR="006F4585" w:rsidRPr="00EF5447" w:rsidRDefault="006F4585" w:rsidP="008759DB">
            <w:pPr>
              <w:pStyle w:val="TAC"/>
            </w:pPr>
            <w:r w:rsidRPr="00EF5447">
              <w:t>25</w:t>
            </w:r>
          </w:p>
        </w:tc>
        <w:tc>
          <w:tcPr>
            <w:tcW w:w="1323" w:type="dxa"/>
            <w:shd w:val="clear" w:color="auto" w:fill="auto"/>
            <w:noWrap/>
          </w:tcPr>
          <w:p w14:paraId="3BCB00BC" w14:textId="77777777" w:rsidR="006F4585" w:rsidRPr="00EF5447" w:rsidRDefault="006F4585" w:rsidP="008759DB">
            <w:pPr>
              <w:pStyle w:val="TAC"/>
            </w:pPr>
            <w:r w:rsidRPr="00EF5447">
              <w:t>2125</w:t>
            </w:r>
          </w:p>
        </w:tc>
        <w:tc>
          <w:tcPr>
            <w:tcW w:w="857" w:type="dxa"/>
            <w:shd w:val="clear" w:color="auto" w:fill="auto"/>
          </w:tcPr>
          <w:p w14:paraId="75E80336" w14:textId="77777777" w:rsidR="006F4585" w:rsidRPr="00EF5447" w:rsidRDefault="006F4585" w:rsidP="008759DB">
            <w:pPr>
              <w:pStyle w:val="TAC"/>
            </w:pPr>
            <w:r w:rsidRPr="00EF5447">
              <w:t>2.8</w:t>
            </w:r>
          </w:p>
        </w:tc>
        <w:tc>
          <w:tcPr>
            <w:tcW w:w="1248" w:type="dxa"/>
          </w:tcPr>
          <w:p w14:paraId="60D0236E" w14:textId="77777777" w:rsidR="006F4585" w:rsidRPr="00EF5447" w:rsidRDefault="006F4585" w:rsidP="008759DB">
            <w:pPr>
              <w:pStyle w:val="TAC"/>
              <w:rPr>
                <w:rFonts w:eastAsia="MS Mincho"/>
              </w:rPr>
            </w:pPr>
            <w:r w:rsidRPr="00EF5447">
              <w:rPr>
                <w:rFonts w:eastAsia="MS Mincho"/>
              </w:rPr>
              <w:t>IMD5</w:t>
            </w:r>
          </w:p>
        </w:tc>
      </w:tr>
      <w:tr w:rsidR="006F4585" w:rsidRPr="00EF5447" w14:paraId="7D2A7FD3" w14:textId="77777777" w:rsidTr="008759DB">
        <w:trPr>
          <w:trHeight w:val="22"/>
          <w:jc w:val="center"/>
        </w:trPr>
        <w:tc>
          <w:tcPr>
            <w:tcW w:w="2258" w:type="dxa"/>
            <w:tcBorders>
              <w:top w:val="nil"/>
              <w:bottom w:val="nil"/>
            </w:tcBorders>
            <w:shd w:val="clear" w:color="auto" w:fill="auto"/>
          </w:tcPr>
          <w:p w14:paraId="1ABC5A40" w14:textId="77777777" w:rsidR="006F4585" w:rsidRPr="00EF5447" w:rsidRDefault="006F4585" w:rsidP="008759DB">
            <w:pPr>
              <w:pStyle w:val="TAC"/>
            </w:pPr>
          </w:p>
        </w:tc>
        <w:tc>
          <w:tcPr>
            <w:tcW w:w="867" w:type="dxa"/>
            <w:shd w:val="clear" w:color="auto" w:fill="auto"/>
          </w:tcPr>
          <w:p w14:paraId="46DF00C6" w14:textId="77777777" w:rsidR="006F4585" w:rsidRPr="00EF5447" w:rsidRDefault="006F4585" w:rsidP="008759DB">
            <w:pPr>
              <w:pStyle w:val="TAC"/>
            </w:pPr>
            <w:r w:rsidRPr="00EF5447">
              <w:t>3</w:t>
            </w:r>
          </w:p>
        </w:tc>
        <w:tc>
          <w:tcPr>
            <w:tcW w:w="1167" w:type="dxa"/>
            <w:shd w:val="clear" w:color="auto" w:fill="auto"/>
            <w:noWrap/>
          </w:tcPr>
          <w:p w14:paraId="742D7641" w14:textId="77777777" w:rsidR="006F4585" w:rsidRPr="00EF5447" w:rsidRDefault="006F4585" w:rsidP="008759DB">
            <w:pPr>
              <w:pStyle w:val="TAC"/>
            </w:pPr>
            <w:r w:rsidRPr="00EF5447">
              <w:t>1775</w:t>
            </w:r>
          </w:p>
        </w:tc>
        <w:tc>
          <w:tcPr>
            <w:tcW w:w="746" w:type="dxa"/>
            <w:shd w:val="clear" w:color="auto" w:fill="auto"/>
            <w:noWrap/>
          </w:tcPr>
          <w:p w14:paraId="0F1EA303" w14:textId="77777777" w:rsidR="006F4585" w:rsidRPr="00EF5447" w:rsidRDefault="006F4585" w:rsidP="008759DB">
            <w:pPr>
              <w:pStyle w:val="TAC"/>
            </w:pPr>
            <w:r w:rsidRPr="00EF5447">
              <w:t>5</w:t>
            </w:r>
          </w:p>
        </w:tc>
        <w:tc>
          <w:tcPr>
            <w:tcW w:w="2266" w:type="dxa"/>
            <w:shd w:val="clear" w:color="auto" w:fill="auto"/>
            <w:noWrap/>
          </w:tcPr>
          <w:p w14:paraId="25606642" w14:textId="77777777" w:rsidR="006F4585" w:rsidRPr="00EF5447" w:rsidRDefault="006F4585" w:rsidP="008759DB">
            <w:pPr>
              <w:pStyle w:val="TAC"/>
            </w:pPr>
            <w:r w:rsidRPr="00EF5447">
              <w:t>25</w:t>
            </w:r>
          </w:p>
        </w:tc>
        <w:tc>
          <w:tcPr>
            <w:tcW w:w="1323" w:type="dxa"/>
            <w:shd w:val="clear" w:color="auto" w:fill="auto"/>
            <w:noWrap/>
          </w:tcPr>
          <w:p w14:paraId="7E3FC658" w14:textId="77777777" w:rsidR="006F4585" w:rsidRPr="00EF5447" w:rsidRDefault="006F4585" w:rsidP="008759DB">
            <w:pPr>
              <w:pStyle w:val="TAC"/>
            </w:pPr>
            <w:r w:rsidRPr="00EF5447">
              <w:t>1870</w:t>
            </w:r>
          </w:p>
        </w:tc>
        <w:tc>
          <w:tcPr>
            <w:tcW w:w="857" w:type="dxa"/>
            <w:shd w:val="clear" w:color="auto" w:fill="auto"/>
          </w:tcPr>
          <w:p w14:paraId="6FA90C09" w14:textId="77777777" w:rsidR="006F4585" w:rsidRPr="00EF5447" w:rsidRDefault="006F4585" w:rsidP="008759DB">
            <w:pPr>
              <w:pStyle w:val="TAC"/>
            </w:pPr>
            <w:r w:rsidRPr="00EF5447">
              <w:t>N/A</w:t>
            </w:r>
          </w:p>
        </w:tc>
        <w:tc>
          <w:tcPr>
            <w:tcW w:w="1248" w:type="dxa"/>
          </w:tcPr>
          <w:p w14:paraId="433FAF07" w14:textId="77777777" w:rsidR="006F4585" w:rsidRPr="00EF5447" w:rsidRDefault="006F4585" w:rsidP="008759DB">
            <w:pPr>
              <w:pStyle w:val="TAC"/>
            </w:pPr>
            <w:r w:rsidRPr="00EF5447">
              <w:t>N/A</w:t>
            </w:r>
          </w:p>
        </w:tc>
      </w:tr>
      <w:tr w:rsidR="006F4585" w:rsidRPr="00EF5447" w14:paraId="3347003A" w14:textId="77777777" w:rsidTr="008759DB">
        <w:trPr>
          <w:trHeight w:val="22"/>
          <w:jc w:val="center"/>
        </w:trPr>
        <w:tc>
          <w:tcPr>
            <w:tcW w:w="2258" w:type="dxa"/>
            <w:tcBorders>
              <w:top w:val="nil"/>
              <w:bottom w:val="single" w:sz="4" w:space="0" w:color="auto"/>
            </w:tcBorders>
            <w:shd w:val="clear" w:color="auto" w:fill="auto"/>
          </w:tcPr>
          <w:p w14:paraId="6276AB26" w14:textId="77777777" w:rsidR="006F4585" w:rsidRPr="00EF5447" w:rsidRDefault="006F4585" w:rsidP="008759DB">
            <w:pPr>
              <w:pStyle w:val="TAC"/>
            </w:pPr>
          </w:p>
        </w:tc>
        <w:tc>
          <w:tcPr>
            <w:tcW w:w="867" w:type="dxa"/>
            <w:tcBorders>
              <w:bottom w:val="single" w:sz="4" w:space="0" w:color="auto"/>
            </w:tcBorders>
            <w:shd w:val="clear" w:color="auto" w:fill="auto"/>
          </w:tcPr>
          <w:p w14:paraId="7D90C76A" w14:textId="77777777" w:rsidR="006F4585" w:rsidRPr="00EF5447" w:rsidRDefault="006F4585" w:rsidP="008759DB">
            <w:pPr>
              <w:pStyle w:val="TAC"/>
            </w:pPr>
            <w:r w:rsidRPr="00EF5447">
              <w:t>n78</w:t>
            </w:r>
          </w:p>
        </w:tc>
        <w:tc>
          <w:tcPr>
            <w:tcW w:w="1167" w:type="dxa"/>
            <w:tcBorders>
              <w:bottom w:val="single" w:sz="4" w:space="0" w:color="auto"/>
            </w:tcBorders>
            <w:shd w:val="clear" w:color="auto" w:fill="auto"/>
            <w:noWrap/>
          </w:tcPr>
          <w:p w14:paraId="363F1BF4" w14:textId="77777777" w:rsidR="006F4585" w:rsidRPr="00EF5447" w:rsidRDefault="006F4585" w:rsidP="008759DB">
            <w:pPr>
              <w:pStyle w:val="TAC"/>
            </w:pPr>
            <w:r w:rsidRPr="00EF5447">
              <w:t>3725</w:t>
            </w:r>
          </w:p>
        </w:tc>
        <w:tc>
          <w:tcPr>
            <w:tcW w:w="746" w:type="dxa"/>
            <w:tcBorders>
              <w:bottom w:val="single" w:sz="4" w:space="0" w:color="auto"/>
            </w:tcBorders>
            <w:shd w:val="clear" w:color="auto" w:fill="auto"/>
            <w:noWrap/>
          </w:tcPr>
          <w:p w14:paraId="2E202F97" w14:textId="77777777" w:rsidR="006F4585" w:rsidRPr="00EF5447" w:rsidRDefault="006F4585" w:rsidP="008759DB">
            <w:pPr>
              <w:pStyle w:val="TAC"/>
            </w:pPr>
            <w:r w:rsidRPr="00EF5447">
              <w:t>10</w:t>
            </w:r>
          </w:p>
        </w:tc>
        <w:tc>
          <w:tcPr>
            <w:tcW w:w="2266" w:type="dxa"/>
            <w:tcBorders>
              <w:bottom w:val="single" w:sz="4" w:space="0" w:color="auto"/>
            </w:tcBorders>
            <w:shd w:val="clear" w:color="auto" w:fill="auto"/>
            <w:noWrap/>
          </w:tcPr>
          <w:p w14:paraId="23CE866E" w14:textId="77777777" w:rsidR="006F4585" w:rsidRPr="00EF5447" w:rsidRDefault="006F4585" w:rsidP="008759DB">
            <w:pPr>
              <w:pStyle w:val="TAC"/>
            </w:pPr>
            <w:r w:rsidRPr="00EF5447">
              <w:t>50</w:t>
            </w:r>
          </w:p>
        </w:tc>
        <w:tc>
          <w:tcPr>
            <w:tcW w:w="1323" w:type="dxa"/>
            <w:tcBorders>
              <w:bottom w:val="single" w:sz="4" w:space="0" w:color="auto"/>
            </w:tcBorders>
            <w:shd w:val="clear" w:color="auto" w:fill="auto"/>
            <w:noWrap/>
          </w:tcPr>
          <w:p w14:paraId="4507E3E1" w14:textId="77777777" w:rsidR="006F4585" w:rsidRPr="00EF5447" w:rsidRDefault="006F4585" w:rsidP="008759DB">
            <w:pPr>
              <w:pStyle w:val="TAC"/>
            </w:pPr>
            <w:r w:rsidRPr="00EF5447">
              <w:t>3725</w:t>
            </w:r>
          </w:p>
        </w:tc>
        <w:tc>
          <w:tcPr>
            <w:tcW w:w="857" w:type="dxa"/>
            <w:tcBorders>
              <w:bottom w:val="single" w:sz="4" w:space="0" w:color="auto"/>
            </w:tcBorders>
            <w:shd w:val="clear" w:color="auto" w:fill="auto"/>
          </w:tcPr>
          <w:p w14:paraId="5ABE183C" w14:textId="77777777" w:rsidR="006F4585" w:rsidRPr="00EF5447" w:rsidRDefault="006F4585" w:rsidP="008759DB">
            <w:pPr>
              <w:pStyle w:val="TAC"/>
            </w:pPr>
            <w:r w:rsidRPr="00EF5447">
              <w:t>N/A</w:t>
            </w:r>
          </w:p>
        </w:tc>
        <w:tc>
          <w:tcPr>
            <w:tcW w:w="1248" w:type="dxa"/>
            <w:tcBorders>
              <w:bottom w:val="single" w:sz="4" w:space="0" w:color="auto"/>
            </w:tcBorders>
          </w:tcPr>
          <w:p w14:paraId="49B4AC68" w14:textId="77777777" w:rsidR="006F4585" w:rsidRPr="00EF5447" w:rsidRDefault="006F4585" w:rsidP="008759DB">
            <w:pPr>
              <w:pStyle w:val="TAC"/>
            </w:pPr>
            <w:r w:rsidRPr="00EF5447">
              <w:t>N/A</w:t>
            </w:r>
          </w:p>
        </w:tc>
      </w:tr>
      <w:tr w:rsidR="006F4585" w:rsidRPr="00EF5447" w14:paraId="72BEFE8D" w14:textId="77777777" w:rsidTr="008759DB">
        <w:trPr>
          <w:trHeight w:val="22"/>
          <w:jc w:val="center"/>
        </w:trPr>
        <w:tc>
          <w:tcPr>
            <w:tcW w:w="2258" w:type="dxa"/>
            <w:tcBorders>
              <w:top w:val="single" w:sz="4" w:space="0" w:color="auto"/>
              <w:bottom w:val="nil"/>
            </w:tcBorders>
            <w:shd w:val="clear" w:color="auto" w:fill="auto"/>
          </w:tcPr>
          <w:p w14:paraId="45E080DE" w14:textId="77777777" w:rsidR="006F4585" w:rsidRPr="00EF5447" w:rsidRDefault="006F4585" w:rsidP="008759DB">
            <w:pPr>
              <w:pStyle w:val="TAC"/>
            </w:pPr>
            <w:r w:rsidRPr="00EF5447">
              <w:t>DC_1A_n3A-n77A</w:t>
            </w:r>
          </w:p>
          <w:p w14:paraId="50BCAFA5" w14:textId="77777777" w:rsidR="006F4585" w:rsidRPr="00EF5447" w:rsidRDefault="006F4585" w:rsidP="008759DB">
            <w:pPr>
              <w:pStyle w:val="TAC"/>
            </w:pPr>
            <w:r>
              <w:t>DC_1A_</w:t>
            </w:r>
            <w:r w:rsidRPr="00EF5447">
              <w:t>n3A-n77(2A)</w:t>
            </w:r>
          </w:p>
        </w:tc>
        <w:tc>
          <w:tcPr>
            <w:tcW w:w="867" w:type="dxa"/>
            <w:tcBorders>
              <w:bottom w:val="single" w:sz="4" w:space="0" w:color="auto"/>
            </w:tcBorders>
            <w:shd w:val="clear" w:color="auto" w:fill="auto"/>
          </w:tcPr>
          <w:p w14:paraId="71AB3577" w14:textId="77777777" w:rsidR="006F4585" w:rsidRPr="00EF5447" w:rsidRDefault="006F4585" w:rsidP="008759DB">
            <w:pPr>
              <w:pStyle w:val="TAC"/>
            </w:pPr>
            <w:r w:rsidRPr="00EF5447">
              <w:rPr>
                <w:rFonts w:cs="Arial"/>
                <w:szCs w:val="18"/>
              </w:rPr>
              <w:t>1</w:t>
            </w:r>
          </w:p>
        </w:tc>
        <w:tc>
          <w:tcPr>
            <w:tcW w:w="1167" w:type="dxa"/>
            <w:tcBorders>
              <w:bottom w:val="single" w:sz="4" w:space="0" w:color="auto"/>
            </w:tcBorders>
            <w:shd w:val="clear" w:color="auto" w:fill="auto"/>
            <w:noWrap/>
          </w:tcPr>
          <w:p w14:paraId="502EFEFB" w14:textId="77777777" w:rsidR="006F4585" w:rsidRPr="00EF5447" w:rsidRDefault="006F4585" w:rsidP="008759DB">
            <w:pPr>
              <w:pStyle w:val="TAC"/>
            </w:pPr>
            <w:r w:rsidRPr="00EF5447">
              <w:rPr>
                <w:rFonts w:cs="Arial"/>
                <w:szCs w:val="18"/>
                <w:lang w:eastAsia="ko-KR"/>
              </w:rPr>
              <w:t>1950</w:t>
            </w:r>
          </w:p>
        </w:tc>
        <w:tc>
          <w:tcPr>
            <w:tcW w:w="746" w:type="dxa"/>
            <w:tcBorders>
              <w:bottom w:val="single" w:sz="4" w:space="0" w:color="auto"/>
            </w:tcBorders>
            <w:shd w:val="clear" w:color="auto" w:fill="auto"/>
            <w:noWrap/>
          </w:tcPr>
          <w:p w14:paraId="35F8BAA0" w14:textId="77777777" w:rsidR="006F4585" w:rsidRPr="00EF5447" w:rsidRDefault="006F4585" w:rsidP="008759DB">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221C64FE" w14:textId="77777777" w:rsidR="006F4585" w:rsidRPr="00EF5447" w:rsidRDefault="006F4585" w:rsidP="008759DB">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365B2816" w14:textId="77777777" w:rsidR="006F4585" w:rsidRPr="00EF5447" w:rsidRDefault="006F4585" w:rsidP="008759DB">
            <w:pPr>
              <w:pStyle w:val="TAC"/>
            </w:pPr>
            <w:r w:rsidRPr="00EF5447">
              <w:rPr>
                <w:rFonts w:cs="Arial"/>
                <w:szCs w:val="18"/>
                <w:lang w:eastAsia="ko-KR"/>
              </w:rPr>
              <w:t>2140</w:t>
            </w:r>
          </w:p>
        </w:tc>
        <w:tc>
          <w:tcPr>
            <w:tcW w:w="857" w:type="dxa"/>
            <w:tcBorders>
              <w:bottom w:val="single" w:sz="4" w:space="0" w:color="auto"/>
            </w:tcBorders>
            <w:shd w:val="clear" w:color="auto" w:fill="auto"/>
          </w:tcPr>
          <w:p w14:paraId="621D963A"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24191ECA" w14:textId="77777777" w:rsidR="006F4585" w:rsidRPr="00EF5447" w:rsidRDefault="006F4585" w:rsidP="008759DB">
            <w:pPr>
              <w:pStyle w:val="TAC"/>
            </w:pPr>
            <w:r w:rsidRPr="00EF5447">
              <w:rPr>
                <w:rFonts w:cs="Arial"/>
                <w:szCs w:val="18"/>
              </w:rPr>
              <w:t>N/A</w:t>
            </w:r>
          </w:p>
        </w:tc>
      </w:tr>
      <w:tr w:rsidR="006F4585" w:rsidRPr="00EF5447" w14:paraId="4956501F" w14:textId="77777777" w:rsidTr="008759DB">
        <w:trPr>
          <w:trHeight w:val="22"/>
          <w:jc w:val="center"/>
        </w:trPr>
        <w:tc>
          <w:tcPr>
            <w:tcW w:w="2258" w:type="dxa"/>
            <w:tcBorders>
              <w:top w:val="nil"/>
              <w:bottom w:val="nil"/>
            </w:tcBorders>
            <w:shd w:val="clear" w:color="auto" w:fill="auto"/>
          </w:tcPr>
          <w:p w14:paraId="243858E4" w14:textId="77777777" w:rsidR="006F4585" w:rsidRPr="00EF5447" w:rsidRDefault="006F4585" w:rsidP="008759DB">
            <w:pPr>
              <w:pStyle w:val="TAC"/>
            </w:pPr>
          </w:p>
        </w:tc>
        <w:tc>
          <w:tcPr>
            <w:tcW w:w="867" w:type="dxa"/>
            <w:tcBorders>
              <w:bottom w:val="single" w:sz="4" w:space="0" w:color="auto"/>
            </w:tcBorders>
            <w:shd w:val="clear" w:color="auto" w:fill="auto"/>
          </w:tcPr>
          <w:p w14:paraId="20B6EB70" w14:textId="77777777" w:rsidR="006F4585" w:rsidRPr="00EF5447" w:rsidRDefault="006F4585" w:rsidP="008759DB">
            <w:pPr>
              <w:pStyle w:val="TAC"/>
            </w:pPr>
            <w:r w:rsidRPr="00EF5447">
              <w:rPr>
                <w:rFonts w:cs="Arial"/>
                <w:szCs w:val="18"/>
              </w:rPr>
              <w:t>n3</w:t>
            </w:r>
          </w:p>
        </w:tc>
        <w:tc>
          <w:tcPr>
            <w:tcW w:w="1167" w:type="dxa"/>
            <w:tcBorders>
              <w:bottom w:val="single" w:sz="4" w:space="0" w:color="auto"/>
            </w:tcBorders>
            <w:shd w:val="clear" w:color="auto" w:fill="auto"/>
            <w:noWrap/>
          </w:tcPr>
          <w:p w14:paraId="2472DB8A" w14:textId="77777777" w:rsidR="006F4585" w:rsidRPr="00EF5447" w:rsidRDefault="006F4585" w:rsidP="008759DB">
            <w:pPr>
              <w:pStyle w:val="TAC"/>
            </w:pPr>
            <w:r w:rsidRPr="00EF5447">
              <w:rPr>
                <w:rFonts w:cs="Arial"/>
                <w:szCs w:val="18"/>
                <w:lang w:eastAsia="ko-KR"/>
              </w:rPr>
              <w:t>1750</w:t>
            </w:r>
          </w:p>
        </w:tc>
        <w:tc>
          <w:tcPr>
            <w:tcW w:w="746" w:type="dxa"/>
            <w:tcBorders>
              <w:bottom w:val="single" w:sz="4" w:space="0" w:color="auto"/>
            </w:tcBorders>
            <w:shd w:val="clear" w:color="auto" w:fill="auto"/>
            <w:noWrap/>
          </w:tcPr>
          <w:p w14:paraId="655D0B48" w14:textId="77777777" w:rsidR="006F4585" w:rsidRPr="00EF5447" w:rsidRDefault="006F4585" w:rsidP="008759DB">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3D86B44E" w14:textId="77777777" w:rsidR="006F4585" w:rsidRPr="00EF5447" w:rsidRDefault="006F4585" w:rsidP="008759DB">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73BFE46E" w14:textId="77777777" w:rsidR="006F4585" w:rsidRPr="00EF5447" w:rsidRDefault="006F4585" w:rsidP="008759DB">
            <w:pPr>
              <w:pStyle w:val="TAC"/>
            </w:pPr>
            <w:r w:rsidRPr="00EF5447">
              <w:rPr>
                <w:rFonts w:cs="Arial"/>
                <w:szCs w:val="18"/>
                <w:lang w:eastAsia="ko-KR"/>
              </w:rPr>
              <w:t>1845</w:t>
            </w:r>
          </w:p>
        </w:tc>
        <w:tc>
          <w:tcPr>
            <w:tcW w:w="857" w:type="dxa"/>
            <w:tcBorders>
              <w:bottom w:val="single" w:sz="4" w:space="0" w:color="auto"/>
            </w:tcBorders>
            <w:shd w:val="clear" w:color="auto" w:fill="auto"/>
          </w:tcPr>
          <w:p w14:paraId="23AB56D5"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7F2F016B" w14:textId="77777777" w:rsidR="006F4585" w:rsidRPr="00EF5447" w:rsidRDefault="006F4585" w:rsidP="008759DB">
            <w:pPr>
              <w:pStyle w:val="TAC"/>
            </w:pPr>
            <w:r w:rsidRPr="00EF5447">
              <w:rPr>
                <w:rFonts w:cs="Arial"/>
                <w:szCs w:val="18"/>
              </w:rPr>
              <w:t>N/A</w:t>
            </w:r>
          </w:p>
        </w:tc>
      </w:tr>
      <w:tr w:rsidR="006F4585" w:rsidRPr="00EF5447" w14:paraId="1C233842" w14:textId="77777777" w:rsidTr="008759DB">
        <w:trPr>
          <w:trHeight w:val="22"/>
          <w:jc w:val="center"/>
        </w:trPr>
        <w:tc>
          <w:tcPr>
            <w:tcW w:w="2258" w:type="dxa"/>
            <w:tcBorders>
              <w:top w:val="nil"/>
              <w:bottom w:val="nil"/>
            </w:tcBorders>
            <w:shd w:val="clear" w:color="auto" w:fill="auto"/>
          </w:tcPr>
          <w:p w14:paraId="0F4C7E9F" w14:textId="77777777" w:rsidR="006F4585" w:rsidRPr="00EF5447" w:rsidRDefault="006F4585" w:rsidP="008759DB">
            <w:pPr>
              <w:pStyle w:val="TAC"/>
            </w:pPr>
          </w:p>
        </w:tc>
        <w:tc>
          <w:tcPr>
            <w:tcW w:w="867" w:type="dxa"/>
            <w:tcBorders>
              <w:bottom w:val="single" w:sz="4" w:space="0" w:color="auto"/>
            </w:tcBorders>
            <w:shd w:val="clear" w:color="auto" w:fill="auto"/>
          </w:tcPr>
          <w:p w14:paraId="04A24693" w14:textId="77777777" w:rsidR="006F4585" w:rsidRPr="00EF5447" w:rsidRDefault="006F4585" w:rsidP="008759DB">
            <w:pPr>
              <w:pStyle w:val="TAC"/>
            </w:pPr>
            <w:r w:rsidRPr="00EF5447">
              <w:rPr>
                <w:rFonts w:cs="Arial"/>
                <w:szCs w:val="18"/>
              </w:rPr>
              <w:t>n77</w:t>
            </w:r>
          </w:p>
        </w:tc>
        <w:tc>
          <w:tcPr>
            <w:tcW w:w="1167" w:type="dxa"/>
            <w:tcBorders>
              <w:bottom w:val="single" w:sz="4" w:space="0" w:color="auto"/>
            </w:tcBorders>
            <w:shd w:val="clear" w:color="auto" w:fill="auto"/>
            <w:noWrap/>
          </w:tcPr>
          <w:p w14:paraId="607A1A57" w14:textId="77777777" w:rsidR="006F4585" w:rsidRPr="00EF5447" w:rsidRDefault="006F4585" w:rsidP="008759DB">
            <w:pPr>
              <w:pStyle w:val="TAC"/>
            </w:pPr>
            <w:r w:rsidRPr="00EF5447">
              <w:rPr>
                <w:rFonts w:cs="Arial"/>
                <w:szCs w:val="18"/>
                <w:lang w:eastAsia="ko-KR"/>
              </w:rPr>
              <w:t>3700</w:t>
            </w:r>
          </w:p>
        </w:tc>
        <w:tc>
          <w:tcPr>
            <w:tcW w:w="746" w:type="dxa"/>
            <w:tcBorders>
              <w:bottom w:val="single" w:sz="4" w:space="0" w:color="auto"/>
            </w:tcBorders>
            <w:shd w:val="clear" w:color="auto" w:fill="auto"/>
            <w:noWrap/>
          </w:tcPr>
          <w:p w14:paraId="47516A80" w14:textId="77777777" w:rsidR="006F4585" w:rsidRPr="00EF5447" w:rsidRDefault="006F4585" w:rsidP="008759DB">
            <w:pPr>
              <w:pStyle w:val="TAC"/>
            </w:pPr>
            <w:r w:rsidRPr="00EF5447">
              <w:rPr>
                <w:rFonts w:cs="Arial"/>
                <w:szCs w:val="18"/>
                <w:lang w:eastAsia="ko-KR"/>
              </w:rPr>
              <w:t>10</w:t>
            </w:r>
          </w:p>
        </w:tc>
        <w:tc>
          <w:tcPr>
            <w:tcW w:w="2266" w:type="dxa"/>
            <w:tcBorders>
              <w:bottom w:val="single" w:sz="4" w:space="0" w:color="auto"/>
            </w:tcBorders>
            <w:shd w:val="clear" w:color="auto" w:fill="auto"/>
            <w:noWrap/>
          </w:tcPr>
          <w:p w14:paraId="196F83BF" w14:textId="77777777" w:rsidR="006F4585" w:rsidRPr="00EF5447" w:rsidRDefault="006F4585" w:rsidP="008759DB">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661E08A8" w14:textId="77777777" w:rsidR="006F4585" w:rsidRPr="00EF5447" w:rsidRDefault="006F4585" w:rsidP="008759DB">
            <w:pPr>
              <w:pStyle w:val="TAC"/>
            </w:pPr>
            <w:r w:rsidRPr="00EF5447">
              <w:rPr>
                <w:rFonts w:cs="Arial"/>
                <w:szCs w:val="18"/>
                <w:lang w:eastAsia="ko-KR"/>
              </w:rPr>
              <w:t>3700</w:t>
            </w:r>
          </w:p>
        </w:tc>
        <w:tc>
          <w:tcPr>
            <w:tcW w:w="857" w:type="dxa"/>
            <w:tcBorders>
              <w:bottom w:val="single" w:sz="4" w:space="0" w:color="auto"/>
            </w:tcBorders>
            <w:shd w:val="clear" w:color="auto" w:fill="auto"/>
          </w:tcPr>
          <w:p w14:paraId="293EFFCE" w14:textId="77777777" w:rsidR="006F4585" w:rsidRPr="00EF5447" w:rsidRDefault="006F4585" w:rsidP="008759DB">
            <w:pPr>
              <w:pStyle w:val="TAC"/>
            </w:pPr>
            <w:r w:rsidRPr="00EF5447">
              <w:rPr>
                <w:rFonts w:cs="Arial"/>
                <w:szCs w:val="18"/>
              </w:rPr>
              <w:t>28.4</w:t>
            </w:r>
          </w:p>
        </w:tc>
        <w:tc>
          <w:tcPr>
            <w:tcW w:w="1248" w:type="dxa"/>
            <w:tcBorders>
              <w:bottom w:val="single" w:sz="4" w:space="0" w:color="auto"/>
            </w:tcBorders>
          </w:tcPr>
          <w:p w14:paraId="70E85574" w14:textId="77777777" w:rsidR="006F4585" w:rsidRPr="00EF5447" w:rsidRDefault="006F4585" w:rsidP="008759DB">
            <w:pPr>
              <w:pStyle w:val="TAC"/>
            </w:pPr>
            <w:r w:rsidRPr="00EF5447">
              <w:rPr>
                <w:rFonts w:cs="Arial"/>
                <w:szCs w:val="18"/>
              </w:rPr>
              <w:t>IMD2</w:t>
            </w:r>
          </w:p>
        </w:tc>
      </w:tr>
      <w:tr w:rsidR="006F4585" w:rsidRPr="00EF5447" w14:paraId="37652615" w14:textId="77777777" w:rsidTr="008759DB">
        <w:trPr>
          <w:trHeight w:val="22"/>
          <w:jc w:val="center"/>
        </w:trPr>
        <w:tc>
          <w:tcPr>
            <w:tcW w:w="2258" w:type="dxa"/>
            <w:tcBorders>
              <w:top w:val="nil"/>
              <w:bottom w:val="nil"/>
            </w:tcBorders>
            <w:shd w:val="clear" w:color="auto" w:fill="auto"/>
          </w:tcPr>
          <w:p w14:paraId="0E31EBDC" w14:textId="77777777" w:rsidR="006F4585" w:rsidRPr="00EF5447" w:rsidRDefault="006F4585" w:rsidP="008759DB">
            <w:pPr>
              <w:pStyle w:val="TAC"/>
            </w:pPr>
          </w:p>
        </w:tc>
        <w:tc>
          <w:tcPr>
            <w:tcW w:w="867" w:type="dxa"/>
            <w:tcBorders>
              <w:bottom w:val="single" w:sz="4" w:space="0" w:color="auto"/>
            </w:tcBorders>
            <w:shd w:val="clear" w:color="auto" w:fill="auto"/>
          </w:tcPr>
          <w:p w14:paraId="2C320D06" w14:textId="77777777" w:rsidR="006F4585" w:rsidRPr="00EF5447" w:rsidRDefault="006F4585" w:rsidP="008759DB">
            <w:pPr>
              <w:pStyle w:val="TAC"/>
            </w:pPr>
            <w:r w:rsidRPr="00EF5447">
              <w:rPr>
                <w:rFonts w:cs="Arial"/>
                <w:szCs w:val="18"/>
              </w:rPr>
              <w:t>1</w:t>
            </w:r>
          </w:p>
        </w:tc>
        <w:tc>
          <w:tcPr>
            <w:tcW w:w="1167" w:type="dxa"/>
            <w:tcBorders>
              <w:bottom w:val="single" w:sz="4" w:space="0" w:color="auto"/>
            </w:tcBorders>
            <w:shd w:val="clear" w:color="auto" w:fill="auto"/>
            <w:noWrap/>
          </w:tcPr>
          <w:p w14:paraId="172A5834" w14:textId="77777777" w:rsidR="006F4585" w:rsidRPr="00EF5447" w:rsidRDefault="006F4585" w:rsidP="008759DB">
            <w:pPr>
              <w:pStyle w:val="TAC"/>
            </w:pPr>
            <w:r w:rsidRPr="00EF5447">
              <w:rPr>
                <w:rFonts w:cs="Arial"/>
                <w:szCs w:val="18"/>
              </w:rPr>
              <w:t>1950</w:t>
            </w:r>
          </w:p>
        </w:tc>
        <w:tc>
          <w:tcPr>
            <w:tcW w:w="746" w:type="dxa"/>
            <w:tcBorders>
              <w:bottom w:val="single" w:sz="4" w:space="0" w:color="auto"/>
            </w:tcBorders>
            <w:shd w:val="clear" w:color="auto" w:fill="auto"/>
            <w:noWrap/>
          </w:tcPr>
          <w:p w14:paraId="4E867F22"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18C816B1"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4F1B47E3" w14:textId="77777777" w:rsidR="006F4585" w:rsidRPr="00EF5447" w:rsidRDefault="006F4585" w:rsidP="008759DB">
            <w:pPr>
              <w:pStyle w:val="TAC"/>
            </w:pPr>
            <w:r w:rsidRPr="00EF5447">
              <w:rPr>
                <w:rFonts w:cs="Arial"/>
                <w:szCs w:val="18"/>
              </w:rPr>
              <w:t>2140</w:t>
            </w:r>
          </w:p>
        </w:tc>
        <w:tc>
          <w:tcPr>
            <w:tcW w:w="857" w:type="dxa"/>
            <w:tcBorders>
              <w:bottom w:val="single" w:sz="4" w:space="0" w:color="auto"/>
            </w:tcBorders>
            <w:shd w:val="clear" w:color="auto" w:fill="auto"/>
          </w:tcPr>
          <w:p w14:paraId="64A1A328"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27FD319D" w14:textId="77777777" w:rsidR="006F4585" w:rsidRPr="00EF5447" w:rsidRDefault="006F4585" w:rsidP="008759DB">
            <w:pPr>
              <w:pStyle w:val="TAC"/>
            </w:pPr>
            <w:r w:rsidRPr="00EF5447">
              <w:rPr>
                <w:rFonts w:cs="Arial"/>
                <w:szCs w:val="18"/>
              </w:rPr>
              <w:t>N/A</w:t>
            </w:r>
          </w:p>
        </w:tc>
      </w:tr>
      <w:tr w:rsidR="006F4585" w:rsidRPr="00EF5447" w14:paraId="03B880FB" w14:textId="77777777" w:rsidTr="008759DB">
        <w:trPr>
          <w:trHeight w:val="22"/>
          <w:jc w:val="center"/>
        </w:trPr>
        <w:tc>
          <w:tcPr>
            <w:tcW w:w="2258" w:type="dxa"/>
            <w:tcBorders>
              <w:top w:val="nil"/>
              <w:bottom w:val="nil"/>
            </w:tcBorders>
            <w:shd w:val="clear" w:color="auto" w:fill="auto"/>
          </w:tcPr>
          <w:p w14:paraId="3E72C97F" w14:textId="77777777" w:rsidR="006F4585" w:rsidRPr="00EF5447" w:rsidRDefault="006F4585" w:rsidP="008759DB">
            <w:pPr>
              <w:pStyle w:val="TAC"/>
            </w:pPr>
          </w:p>
        </w:tc>
        <w:tc>
          <w:tcPr>
            <w:tcW w:w="867" w:type="dxa"/>
            <w:tcBorders>
              <w:bottom w:val="single" w:sz="4" w:space="0" w:color="auto"/>
            </w:tcBorders>
            <w:shd w:val="clear" w:color="auto" w:fill="auto"/>
          </w:tcPr>
          <w:p w14:paraId="54A8ED1E" w14:textId="77777777" w:rsidR="006F4585" w:rsidRPr="00EF5447" w:rsidRDefault="006F4585" w:rsidP="008759DB">
            <w:pPr>
              <w:pStyle w:val="TAC"/>
            </w:pPr>
            <w:r w:rsidRPr="00EF5447">
              <w:rPr>
                <w:rFonts w:cs="Arial"/>
                <w:szCs w:val="18"/>
              </w:rPr>
              <w:t>n3</w:t>
            </w:r>
          </w:p>
        </w:tc>
        <w:tc>
          <w:tcPr>
            <w:tcW w:w="1167" w:type="dxa"/>
            <w:tcBorders>
              <w:bottom w:val="single" w:sz="4" w:space="0" w:color="auto"/>
            </w:tcBorders>
            <w:shd w:val="clear" w:color="auto" w:fill="auto"/>
            <w:noWrap/>
          </w:tcPr>
          <w:p w14:paraId="6F9D8BE3" w14:textId="77777777" w:rsidR="006F4585" w:rsidRPr="00EF5447" w:rsidRDefault="006F4585" w:rsidP="008759DB">
            <w:pPr>
              <w:pStyle w:val="TAC"/>
            </w:pPr>
            <w:r w:rsidRPr="00EF5447">
              <w:rPr>
                <w:rFonts w:cs="Arial"/>
                <w:szCs w:val="18"/>
              </w:rPr>
              <w:t>1770</w:t>
            </w:r>
          </w:p>
        </w:tc>
        <w:tc>
          <w:tcPr>
            <w:tcW w:w="746" w:type="dxa"/>
            <w:tcBorders>
              <w:bottom w:val="single" w:sz="4" w:space="0" w:color="auto"/>
            </w:tcBorders>
            <w:shd w:val="clear" w:color="auto" w:fill="auto"/>
            <w:noWrap/>
          </w:tcPr>
          <w:p w14:paraId="0A0C6433"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186CBF30"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1EEF52EE" w14:textId="77777777" w:rsidR="006F4585" w:rsidRPr="00EF5447" w:rsidRDefault="006F4585" w:rsidP="008759DB">
            <w:pPr>
              <w:pStyle w:val="TAC"/>
            </w:pPr>
            <w:r w:rsidRPr="00EF5447">
              <w:rPr>
                <w:rFonts w:cs="Arial"/>
                <w:szCs w:val="18"/>
              </w:rPr>
              <w:t>1865</w:t>
            </w:r>
          </w:p>
        </w:tc>
        <w:tc>
          <w:tcPr>
            <w:tcW w:w="857" w:type="dxa"/>
            <w:tcBorders>
              <w:bottom w:val="single" w:sz="4" w:space="0" w:color="auto"/>
            </w:tcBorders>
            <w:shd w:val="clear" w:color="auto" w:fill="auto"/>
          </w:tcPr>
          <w:p w14:paraId="5E4D3AAB"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53D09387" w14:textId="77777777" w:rsidR="006F4585" w:rsidRPr="00EF5447" w:rsidRDefault="006F4585" w:rsidP="008759DB">
            <w:pPr>
              <w:pStyle w:val="TAC"/>
            </w:pPr>
            <w:r w:rsidRPr="00EF5447">
              <w:rPr>
                <w:rFonts w:cs="Arial"/>
                <w:szCs w:val="18"/>
              </w:rPr>
              <w:t>N/A</w:t>
            </w:r>
          </w:p>
        </w:tc>
      </w:tr>
      <w:tr w:rsidR="006F4585" w:rsidRPr="00EF5447" w14:paraId="1D59525C" w14:textId="77777777" w:rsidTr="008759DB">
        <w:trPr>
          <w:trHeight w:val="22"/>
          <w:jc w:val="center"/>
        </w:trPr>
        <w:tc>
          <w:tcPr>
            <w:tcW w:w="2258" w:type="dxa"/>
            <w:tcBorders>
              <w:top w:val="nil"/>
              <w:bottom w:val="nil"/>
            </w:tcBorders>
            <w:shd w:val="clear" w:color="auto" w:fill="auto"/>
          </w:tcPr>
          <w:p w14:paraId="5838D5FA" w14:textId="77777777" w:rsidR="006F4585" w:rsidRPr="00EF5447" w:rsidRDefault="006F4585" w:rsidP="008759DB">
            <w:pPr>
              <w:pStyle w:val="TAC"/>
            </w:pPr>
          </w:p>
        </w:tc>
        <w:tc>
          <w:tcPr>
            <w:tcW w:w="867" w:type="dxa"/>
            <w:tcBorders>
              <w:bottom w:val="single" w:sz="4" w:space="0" w:color="auto"/>
            </w:tcBorders>
            <w:shd w:val="clear" w:color="auto" w:fill="auto"/>
          </w:tcPr>
          <w:p w14:paraId="1775CBE3" w14:textId="77777777" w:rsidR="006F4585" w:rsidRPr="00EF5447" w:rsidRDefault="006F4585" w:rsidP="008759DB">
            <w:pPr>
              <w:pStyle w:val="TAC"/>
            </w:pPr>
            <w:r w:rsidRPr="00EF5447">
              <w:rPr>
                <w:rFonts w:cs="Arial"/>
                <w:szCs w:val="18"/>
              </w:rPr>
              <w:t>n77</w:t>
            </w:r>
          </w:p>
        </w:tc>
        <w:tc>
          <w:tcPr>
            <w:tcW w:w="1167" w:type="dxa"/>
            <w:tcBorders>
              <w:bottom w:val="single" w:sz="4" w:space="0" w:color="auto"/>
            </w:tcBorders>
            <w:shd w:val="clear" w:color="auto" w:fill="auto"/>
            <w:noWrap/>
          </w:tcPr>
          <w:p w14:paraId="1D1B84CE" w14:textId="77777777" w:rsidR="006F4585" w:rsidRPr="00EF5447" w:rsidRDefault="006F4585" w:rsidP="008759DB">
            <w:pPr>
              <w:pStyle w:val="TAC"/>
            </w:pPr>
            <w:r w:rsidRPr="00EF5447">
              <w:rPr>
                <w:rFonts w:cs="Arial"/>
                <w:szCs w:val="18"/>
              </w:rPr>
              <w:t>3360</w:t>
            </w:r>
          </w:p>
        </w:tc>
        <w:tc>
          <w:tcPr>
            <w:tcW w:w="746" w:type="dxa"/>
            <w:tcBorders>
              <w:bottom w:val="single" w:sz="4" w:space="0" w:color="auto"/>
            </w:tcBorders>
            <w:shd w:val="clear" w:color="auto" w:fill="auto"/>
            <w:noWrap/>
          </w:tcPr>
          <w:p w14:paraId="43C2954C" w14:textId="77777777" w:rsidR="006F4585" w:rsidRPr="00EF5447" w:rsidRDefault="006F4585" w:rsidP="008759DB">
            <w:pPr>
              <w:pStyle w:val="TAC"/>
            </w:pPr>
            <w:r w:rsidRPr="00EF5447">
              <w:rPr>
                <w:rFonts w:cs="Arial"/>
                <w:szCs w:val="18"/>
              </w:rPr>
              <w:t>10</w:t>
            </w:r>
          </w:p>
        </w:tc>
        <w:tc>
          <w:tcPr>
            <w:tcW w:w="2266" w:type="dxa"/>
            <w:tcBorders>
              <w:bottom w:val="single" w:sz="4" w:space="0" w:color="auto"/>
            </w:tcBorders>
            <w:shd w:val="clear" w:color="auto" w:fill="auto"/>
            <w:noWrap/>
          </w:tcPr>
          <w:p w14:paraId="1AE662DF" w14:textId="77777777" w:rsidR="006F4585" w:rsidRPr="00EF5447" w:rsidRDefault="006F4585" w:rsidP="008759DB">
            <w:pPr>
              <w:pStyle w:val="TAC"/>
            </w:pPr>
            <w:r w:rsidRPr="00EF5447">
              <w:rPr>
                <w:rFonts w:cs="Arial"/>
                <w:szCs w:val="18"/>
              </w:rPr>
              <w:t>50</w:t>
            </w:r>
          </w:p>
        </w:tc>
        <w:tc>
          <w:tcPr>
            <w:tcW w:w="1323" w:type="dxa"/>
            <w:tcBorders>
              <w:bottom w:val="single" w:sz="4" w:space="0" w:color="auto"/>
            </w:tcBorders>
            <w:shd w:val="clear" w:color="auto" w:fill="auto"/>
            <w:noWrap/>
          </w:tcPr>
          <w:p w14:paraId="136BCBD2" w14:textId="77777777" w:rsidR="006F4585" w:rsidRPr="00EF5447" w:rsidRDefault="006F4585" w:rsidP="008759DB">
            <w:pPr>
              <w:pStyle w:val="TAC"/>
            </w:pPr>
            <w:r w:rsidRPr="00EF5447">
              <w:rPr>
                <w:rFonts w:cs="Arial"/>
                <w:szCs w:val="18"/>
              </w:rPr>
              <w:t>3360</w:t>
            </w:r>
          </w:p>
        </w:tc>
        <w:tc>
          <w:tcPr>
            <w:tcW w:w="857" w:type="dxa"/>
            <w:tcBorders>
              <w:bottom w:val="single" w:sz="4" w:space="0" w:color="auto"/>
            </w:tcBorders>
            <w:shd w:val="clear" w:color="auto" w:fill="auto"/>
          </w:tcPr>
          <w:p w14:paraId="297703B8" w14:textId="77777777" w:rsidR="006F4585" w:rsidRPr="00EF5447" w:rsidRDefault="006F4585" w:rsidP="008759DB">
            <w:pPr>
              <w:pStyle w:val="TAC"/>
            </w:pPr>
            <w:r w:rsidRPr="00EF5447">
              <w:rPr>
                <w:rFonts w:cs="Arial"/>
                <w:szCs w:val="18"/>
              </w:rPr>
              <w:t>11.2</w:t>
            </w:r>
          </w:p>
        </w:tc>
        <w:tc>
          <w:tcPr>
            <w:tcW w:w="1248" w:type="dxa"/>
            <w:tcBorders>
              <w:bottom w:val="single" w:sz="4" w:space="0" w:color="auto"/>
            </w:tcBorders>
          </w:tcPr>
          <w:p w14:paraId="55D667CF" w14:textId="77777777" w:rsidR="006F4585" w:rsidRPr="00EF5447" w:rsidRDefault="006F4585" w:rsidP="008759DB">
            <w:pPr>
              <w:pStyle w:val="TAC"/>
            </w:pPr>
            <w:r w:rsidRPr="00EF5447">
              <w:rPr>
                <w:rFonts w:cs="Arial"/>
                <w:szCs w:val="18"/>
              </w:rPr>
              <w:t>IMD4</w:t>
            </w:r>
          </w:p>
        </w:tc>
      </w:tr>
      <w:tr w:rsidR="006F4585" w:rsidRPr="00EF5447" w14:paraId="02E9147C" w14:textId="77777777" w:rsidTr="008759DB">
        <w:trPr>
          <w:trHeight w:val="22"/>
          <w:jc w:val="center"/>
        </w:trPr>
        <w:tc>
          <w:tcPr>
            <w:tcW w:w="2258" w:type="dxa"/>
            <w:tcBorders>
              <w:top w:val="nil"/>
              <w:bottom w:val="nil"/>
            </w:tcBorders>
            <w:shd w:val="clear" w:color="auto" w:fill="auto"/>
          </w:tcPr>
          <w:p w14:paraId="06B944F4" w14:textId="77777777" w:rsidR="006F4585" w:rsidRPr="00EF5447" w:rsidRDefault="006F4585" w:rsidP="008759DB">
            <w:pPr>
              <w:pStyle w:val="TAC"/>
            </w:pPr>
          </w:p>
        </w:tc>
        <w:tc>
          <w:tcPr>
            <w:tcW w:w="867" w:type="dxa"/>
            <w:tcBorders>
              <w:bottom w:val="single" w:sz="4" w:space="0" w:color="auto"/>
            </w:tcBorders>
            <w:shd w:val="clear" w:color="auto" w:fill="auto"/>
          </w:tcPr>
          <w:p w14:paraId="0C96FA98" w14:textId="77777777" w:rsidR="006F4585" w:rsidRPr="00EF5447" w:rsidRDefault="006F4585" w:rsidP="008759DB">
            <w:pPr>
              <w:pStyle w:val="TAC"/>
            </w:pPr>
            <w:r w:rsidRPr="00EF5447">
              <w:rPr>
                <w:rFonts w:cs="Arial"/>
                <w:szCs w:val="18"/>
              </w:rPr>
              <w:t>1</w:t>
            </w:r>
          </w:p>
        </w:tc>
        <w:tc>
          <w:tcPr>
            <w:tcW w:w="1167" w:type="dxa"/>
            <w:tcBorders>
              <w:bottom w:val="single" w:sz="4" w:space="0" w:color="auto"/>
            </w:tcBorders>
            <w:shd w:val="clear" w:color="auto" w:fill="auto"/>
            <w:noWrap/>
          </w:tcPr>
          <w:p w14:paraId="1718444E" w14:textId="77777777" w:rsidR="006F4585" w:rsidRPr="00EF5447" w:rsidRDefault="006F4585" w:rsidP="008759DB">
            <w:pPr>
              <w:pStyle w:val="TAC"/>
            </w:pPr>
            <w:r w:rsidRPr="00EF5447">
              <w:rPr>
                <w:rFonts w:cs="Arial"/>
                <w:szCs w:val="18"/>
              </w:rPr>
              <w:t>1950</w:t>
            </w:r>
          </w:p>
        </w:tc>
        <w:tc>
          <w:tcPr>
            <w:tcW w:w="746" w:type="dxa"/>
            <w:tcBorders>
              <w:bottom w:val="single" w:sz="4" w:space="0" w:color="auto"/>
            </w:tcBorders>
            <w:shd w:val="clear" w:color="auto" w:fill="auto"/>
            <w:noWrap/>
          </w:tcPr>
          <w:p w14:paraId="190128D3"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5C87DAE0"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62E4B45D" w14:textId="77777777" w:rsidR="006F4585" w:rsidRPr="00EF5447" w:rsidRDefault="006F4585" w:rsidP="008759DB">
            <w:pPr>
              <w:pStyle w:val="TAC"/>
            </w:pPr>
            <w:r w:rsidRPr="00EF5447">
              <w:rPr>
                <w:rFonts w:cs="Arial"/>
                <w:szCs w:val="18"/>
              </w:rPr>
              <w:t>2140</w:t>
            </w:r>
          </w:p>
        </w:tc>
        <w:tc>
          <w:tcPr>
            <w:tcW w:w="857" w:type="dxa"/>
            <w:tcBorders>
              <w:bottom w:val="single" w:sz="4" w:space="0" w:color="auto"/>
            </w:tcBorders>
            <w:shd w:val="clear" w:color="auto" w:fill="auto"/>
          </w:tcPr>
          <w:p w14:paraId="7AE850B0"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3D6C6846" w14:textId="77777777" w:rsidR="006F4585" w:rsidRPr="00EF5447" w:rsidRDefault="006F4585" w:rsidP="008759DB">
            <w:pPr>
              <w:pStyle w:val="TAC"/>
            </w:pPr>
            <w:r w:rsidRPr="00EF5447">
              <w:rPr>
                <w:rFonts w:cs="Arial"/>
                <w:szCs w:val="18"/>
              </w:rPr>
              <w:t>N/A</w:t>
            </w:r>
          </w:p>
        </w:tc>
      </w:tr>
      <w:tr w:rsidR="006F4585" w:rsidRPr="00EF5447" w14:paraId="1B79FC7B" w14:textId="77777777" w:rsidTr="008759DB">
        <w:trPr>
          <w:trHeight w:val="22"/>
          <w:jc w:val="center"/>
        </w:trPr>
        <w:tc>
          <w:tcPr>
            <w:tcW w:w="2258" w:type="dxa"/>
            <w:tcBorders>
              <w:top w:val="nil"/>
              <w:bottom w:val="nil"/>
            </w:tcBorders>
            <w:shd w:val="clear" w:color="auto" w:fill="auto"/>
          </w:tcPr>
          <w:p w14:paraId="42C37E5C" w14:textId="77777777" w:rsidR="006F4585" w:rsidRPr="00EF5447" w:rsidRDefault="006F4585" w:rsidP="008759DB">
            <w:pPr>
              <w:pStyle w:val="TAC"/>
            </w:pPr>
          </w:p>
        </w:tc>
        <w:tc>
          <w:tcPr>
            <w:tcW w:w="867" w:type="dxa"/>
            <w:tcBorders>
              <w:bottom w:val="single" w:sz="4" w:space="0" w:color="auto"/>
            </w:tcBorders>
            <w:shd w:val="clear" w:color="auto" w:fill="auto"/>
          </w:tcPr>
          <w:p w14:paraId="60D37ACB" w14:textId="77777777" w:rsidR="006F4585" w:rsidRPr="00EF5447" w:rsidRDefault="006F4585" w:rsidP="008759DB">
            <w:pPr>
              <w:pStyle w:val="TAC"/>
            </w:pPr>
            <w:r w:rsidRPr="00EF5447">
              <w:rPr>
                <w:rFonts w:cs="Arial"/>
                <w:szCs w:val="18"/>
              </w:rPr>
              <w:t>n3</w:t>
            </w:r>
          </w:p>
        </w:tc>
        <w:tc>
          <w:tcPr>
            <w:tcW w:w="1167" w:type="dxa"/>
            <w:tcBorders>
              <w:bottom w:val="single" w:sz="4" w:space="0" w:color="auto"/>
            </w:tcBorders>
            <w:shd w:val="clear" w:color="auto" w:fill="auto"/>
            <w:noWrap/>
          </w:tcPr>
          <w:p w14:paraId="2C1AB9C1" w14:textId="77777777" w:rsidR="006F4585" w:rsidRPr="00EF5447" w:rsidRDefault="006F4585" w:rsidP="008759DB">
            <w:pPr>
              <w:pStyle w:val="TAC"/>
            </w:pPr>
            <w:r w:rsidRPr="00EF5447">
              <w:rPr>
                <w:rFonts w:cs="Arial"/>
                <w:szCs w:val="18"/>
              </w:rPr>
              <w:t>1712.5</w:t>
            </w:r>
          </w:p>
        </w:tc>
        <w:tc>
          <w:tcPr>
            <w:tcW w:w="746" w:type="dxa"/>
            <w:tcBorders>
              <w:bottom w:val="single" w:sz="4" w:space="0" w:color="auto"/>
            </w:tcBorders>
            <w:shd w:val="clear" w:color="auto" w:fill="auto"/>
            <w:noWrap/>
          </w:tcPr>
          <w:p w14:paraId="1854EC32"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0CF5EDCB"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51B03DFE" w14:textId="77777777" w:rsidR="006F4585" w:rsidRPr="00EF5447" w:rsidRDefault="006F4585" w:rsidP="008759DB">
            <w:pPr>
              <w:pStyle w:val="TAC"/>
            </w:pPr>
            <w:r w:rsidRPr="00EF5447">
              <w:rPr>
                <w:rFonts w:cs="Arial"/>
                <w:szCs w:val="18"/>
              </w:rPr>
              <w:t>1807.5</w:t>
            </w:r>
          </w:p>
        </w:tc>
        <w:tc>
          <w:tcPr>
            <w:tcW w:w="857" w:type="dxa"/>
            <w:tcBorders>
              <w:bottom w:val="single" w:sz="4" w:space="0" w:color="auto"/>
            </w:tcBorders>
            <w:shd w:val="clear" w:color="auto" w:fill="auto"/>
          </w:tcPr>
          <w:p w14:paraId="71470A6B" w14:textId="77777777" w:rsidR="006F4585" w:rsidRPr="00EF5447" w:rsidRDefault="006F4585" w:rsidP="008759DB">
            <w:pPr>
              <w:pStyle w:val="TAC"/>
            </w:pPr>
            <w:r w:rsidRPr="00EF5447">
              <w:rPr>
                <w:rFonts w:cs="Arial"/>
                <w:szCs w:val="18"/>
              </w:rPr>
              <w:t>31.5</w:t>
            </w:r>
          </w:p>
        </w:tc>
        <w:tc>
          <w:tcPr>
            <w:tcW w:w="1248" w:type="dxa"/>
            <w:tcBorders>
              <w:bottom w:val="single" w:sz="4" w:space="0" w:color="auto"/>
            </w:tcBorders>
          </w:tcPr>
          <w:p w14:paraId="4D67A035" w14:textId="77777777" w:rsidR="006F4585" w:rsidRPr="00EF5447" w:rsidRDefault="006F4585" w:rsidP="008759DB">
            <w:pPr>
              <w:pStyle w:val="TAC"/>
            </w:pPr>
            <w:r w:rsidRPr="00EF5447">
              <w:rPr>
                <w:rFonts w:cs="Arial"/>
                <w:szCs w:val="18"/>
              </w:rPr>
              <w:t>IMD2</w:t>
            </w:r>
          </w:p>
        </w:tc>
      </w:tr>
      <w:tr w:rsidR="006F4585" w:rsidRPr="00EF5447" w14:paraId="38119CB7" w14:textId="77777777" w:rsidTr="008759DB">
        <w:trPr>
          <w:trHeight w:val="22"/>
          <w:jc w:val="center"/>
        </w:trPr>
        <w:tc>
          <w:tcPr>
            <w:tcW w:w="2258" w:type="dxa"/>
            <w:tcBorders>
              <w:top w:val="nil"/>
              <w:bottom w:val="nil"/>
            </w:tcBorders>
            <w:shd w:val="clear" w:color="auto" w:fill="auto"/>
          </w:tcPr>
          <w:p w14:paraId="31D7AB63" w14:textId="77777777" w:rsidR="006F4585" w:rsidRPr="00EF5447" w:rsidRDefault="006F4585" w:rsidP="008759DB">
            <w:pPr>
              <w:pStyle w:val="TAC"/>
            </w:pPr>
          </w:p>
        </w:tc>
        <w:tc>
          <w:tcPr>
            <w:tcW w:w="867" w:type="dxa"/>
            <w:tcBorders>
              <w:bottom w:val="single" w:sz="4" w:space="0" w:color="auto"/>
            </w:tcBorders>
            <w:shd w:val="clear" w:color="auto" w:fill="auto"/>
          </w:tcPr>
          <w:p w14:paraId="39D6D15A" w14:textId="77777777" w:rsidR="006F4585" w:rsidRPr="00EF5447" w:rsidRDefault="006F4585" w:rsidP="008759DB">
            <w:pPr>
              <w:pStyle w:val="TAC"/>
            </w:pPr>
            <w:r w:rsidRPr="00EF5447">
              <w:rPr>
                <w:rFonts w:cs="Arial"/>
                <w:szCs w:val="18"/>
              </w:rPr>
              <w:t>n77</w:t>
            </w:r>
          </w:p>
        </w:tc>
        <w:tc>
          <w:tcPr>
            <w:tcW w:w="1167" w:type="dxa"/>
            <w:tcBorders>
              <w:bottom w:val="single" w:sz="4" w:space="0" w:color="auto"/>
            </w:tcBorders>
            <w:shd w:val="clear" w:color="auto" w:fill="auto"/>
            <w:noWrap/>
          </w:tcPr>
          <w:p w14:paraId="012A421D" w14:textId="77777777" w:rsidR="006F4585" w:rsidRPr="00EF5447" w:rsidRDefault="006F4585" w:rsidP="008759DB">
            <w:pPr>
              <w:pStyle w:val="TAC"/>
            </w:pPr>
            <w:r w:rsidRPr="00EF5447">
              <w:rPr>
                <w:rFonts w:cs="Arial"/>
                <w:szCs w:val="18"/>
              </w:rPr>
              <w:t>3757.5</w:t>
            </w:r>
          </w:p>
        </w:tc>
        <w:tc>
          <w:tcPr>
            <w:tcW w:w="746" w:type="dxa"/>
            <w:tcBorders>
              <w:bottom w:val="single" w:sz="4" w:space="0" w:color="auto"/>
            </w:tcBorders>
            <w:shd w:val="clear" w:color="auto" w:fill="auto"/>
            <w:noWrap/>
          </w:tcPr>
          <w:p w14:paraId="4D3712E6" w14:textId="77777777" w:rsidR="006F4585" w:rsidRPr="00EF5447" w:rsidRDefault="006F4585" w:rsidP="008759DB">
            <w:pPr>
              <w:pStyle w:val="TAC"/>
            </w:pPr>
            <w:r w:rsidRPr="00EF5447">
              <w:rPr>
                <w:rFonts w:cs="Arial"/>
                <w:szCs w:val="18"/>
              </w:rPr>
              <w:t>10</w:t>
            </w:r>
          </w:p>
        </w:tc>
        <w:tc>
          <w:tcPr>
            <w:tcW w:w="2266" w:type="dxa"/>
            <w:tcBorders>
              <w:bottom w:val="single" w:sz="4" w:space="0" w:color="auto"/>
            </w:tcBorders>
            <w:shd w:val="clear" w:color="auto" w:fill="auto"/>
            <w:noWrap/>
          </w:tcPr>
          <w:p w14:paraId="54DCDC85" w14:textId="77777777" w:rsidR="006F4585" w:rsidRPr="00EF5447" w:rsidRDefault="006F4585" w:rsidP="008759DB">
            <w:pPr>
              <w:pStyle w:val="TAC"/>
            </w:pPr>
            <w:r w:rsidRPr="00EF5447">
              <w:rPr>
                <w:rFonts w:cs="Arial"/>
                <w:szCs w:val="18"/>
              </w:rPr>
              <w:t>50</w:t>
            </w:r>
          </w:p>
        </w:tc>
        <w:tc>
          <w:tcPr>
            <w:tcW w:w="1323" w:type="dxa"/>
            <w:tcBorders>
              <w:bottom w:val="single" w:sz="4" w:space="0" w:color="auto"/>
            </w:tcBorders>
            <w:shd w:val="clear" w:color="auto" w:fill="auto"/>
            <w:noWrap/>
          </w:tcPr>
          <w:p w14:paraId="3804ACE3" w14:textId="77777777" w:rsidR="006F4585" w:rsidRPr="00EF5447" w:rsidRDefault="006F4585" w:rsidP="008759DB">
            <w:pPr>
              <w:pStyle w:val="TAC"/>
            </w:pPr>
            <w:r w:rsidRPr="00EF5447">
              <w:rPr>
                <w:rFonts w:cs="Arial"/>
                <w:szCs w:val="18"/>
              </w:rPr>
              <w:t>3757.5</w:t>
            </w:r>
          </w:p>
        </w:tc>
        <w:tc>
          <w:tcPr>
            <w:tcW w:w="857" w:type="dxa"/>
            <w:tcBorders>
              <w:bottom w:val="single" w:sz="4" w:space="0" w:color="auto"/>
            </w:tcBorders>
            <w:shd w:val="clear" w:color="auto" w:fill="auto"/>
          </w:tcPr>
          <w:p w14:paraId="266960C0"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33B168E3" w14:textId="77777777" w:rsidR="006F4585" w:rsidRPr="00EF5447" w:rsidRDefault="006F4585" w:rsidP="008759DB">
            <w:pPr>
              <w:pStyle w:val="TAC"/>
            </w:pPr>
            <w:r w:rsidRPr="00EF5447">
              <w:rPr>
                <w:rFonts w:cs="Arial"/>
                <w:szCs w:val="18"/>
              </w:rPr>
              <w:t>N/A</w:t>
            </w:r>
          </w:p>
        </w:tc>
      </w:tr>
      <w:tr w:rsidR="006F4585" w:rsidRPr="00EF5447" w14:paraId="600747D0" w14:textId="77777777" w:rsidTr="008759DB">
        <w:trPr>
          <w:trHeight w:val="22"/>
          <w:jc w:val="center"/>
        </w:trPr>
        <w:tc>
          <w:tcPr>
            <w:tcW w:w="2258" w:type="dxa"/>
            <w:tcBorders>
              <w:top w:val="nil"/>
              <w:bottom w:val="nil"/>
            </w:tcBorders>
            <w:shd w:val="clear" w:color="auto" w:fill="auto"/>
          </w:tcPr>
          <w:p w14:paraId="16B5E090" w14:textId="77777777" w:rsidR="006F4585" w:rsidRPr="00EF5447" w:rsidRDefault="006F4585" w:rsidP="008759DB">
            <w:pPr>
              <w:pStyle w:val="TAC"/>
            </w:pPr>
          </w:p>
        </w:tc>
        <w:tc>
          <w:tcPr>
            <w:tcW w:w="867" w:type="dxa"/>
            <w:tcBorders>
              <w:bottom w:val="single" w:sz="4" w:space="0" w:color="auto"/>
            </w:tcBorders>
            <w:shd w:val="clear" w:color="auto" w:fill="auto"/>
          </w:tcPr>
          <w:p w14:paraId="5A74C41C" w14:textId="77777777" w:rsidR="006F4585" w:rsidRPr="00EF5447" w:rsidRDefault="006F4585" w:rsidP="008759DB">
            <w:pPr>
              <w:pStyle w:val="TAC"/>
            </w:pPr>
            <w:r w:rsidRPr="00EF5447">
              <w:rPr>
                <w:rFonts w:cs="Arial"/>
                <w:szCs w:val="18"/>
              </w:rPr>
              <w:t>1</w:t>
            </w:r>
          </w:p>
        </w:tc>
        <w:tc>
          <w:tcPr>
            <w:tcW w:w="1167" w:type="dxa"/>
            <w:tcBorders>
              <w:bottom w:val="single" w:sz="4" w:space="0" w:color="auto"/>
            </w:tcBorders>
            <w:shd w:val="clear" w:color="auto" w:fill="auto"/>
            <w:noWrap/>
          </w:tcPr>
          <w:p w14:paraId="4C94512B" w14:textId="77777777" w:rsidR="006F4585" w:rsidRPr="00EF5447" w:rsidRDefault="006F4585" w:rsidP="008759DB">
            <w:pPr>
              <w:pStyle w:val="TAC"/>
            </w:pPr>
            <w:r w:rsidRPr="00EF5447">
              <w:rPr>
                <w:rFonts w:cs="Arial"/>
                <w:szCs w:val="18"/>
              </w:rPr>
              <w:t>1950</w:t>
            </w:r>
          </w:p>
        </w:tc>
        <w:tc>
          <w:tcPr>
            <w:tcW w:w="746" w:type="dxa"/>
            <w:tcBorders>
              <w:bottom w:val="single" w:sz="4" w:space="0" w:color="auto"/>
            </w:tcBorders>
            <w:shd w:val="clear" w:color="auto" w:fill="auto"/>
            <w:noWrap/>
          </w:tcPr>
          <w:p w14:paraId="70FAC725"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5FB6BF31"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00D1923F" w14:textId="77777777" w:rsidR="006F4585" w:rsidRPr="00EF5447" w:rsidRDefault="006F4585" w:rsidP="008759DB">
            <w:pPr>
              <w:pStyle w:val="TAC"/>
            </w:pPr>
            <w:r w:rsidRPr="00EF5447">
              <w:rPr>
                <w:rFonts w:cs="Arial"/>
                <w:szCs w:val="18"/>
              </w:rPr>
              <w:t>2140</w:t>
            </w:r>
          </w:p>
        </w:tc>
        <w:tc>
          <w:tcPr>
            <w:tcW w:w="857" w:type="dxa"/>
            <w:tcBorders>
              <w:bottom w:val="single" w:sz="4" w:space="0" w:color="auto"/>
            </w:tcBorders>
            <w:shd w:val="clear" w:color="auto" w:fill="auto"/>
          </w:tcPr>
          <w:p w14:paraId="02E42D64"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06AE1925" w14:textId="77777777" w:rsidR="006F4585" w:rsidRPr="00EF5447" w:rsidRDefault="006F4585" w:rsidP="008759DB">
            <w:pPr>
              <w:pStyle w:val="TAC"/>
            </w:pPr>
            <w:r w:rsidRPr="00EF5447">
              <w:rPr>
                <w:rFonts w:cs="Arial"/>
                <w:szCs w:val="18"/>
              </w:rPr>
              <w:t>N/A</w:t>
            </w:r>
          </w:p>
        </w:tc>
      </w:tr>
      <w:tr w:rsidR="006F4585" w:rsidRPr="00EF5447" w14:paraId="5CF76AD1" w14:textId="77777777" w:rsidTr="008759DB">
        <w:trPr>
          <w:trHeight w:val="22"/>
          <w:jc w:val="center"/>
        </w:trPr>
        <w:tc>
          <w:tcPr>
            <w:tcW w:w="2258" w:type="dxa"/>
            <w:tcBorders>
              <w:top w:val="nil"/>
              <w:bottom w:val="nil"/>
            </w:tcBorders>
            <w:shd w:val="clear" w:color="auto" w:fill="auto"/>
          </w:tcPr>
          <w:p w14:paraId="125ADDF0" w14:textId="77777777" w:rsidR="006F4585" w:rsidRPr="00EF5447" w:rsidRDefault="006F4585" w:rsidP="008759DB">
            <w:pPr>
              <w:pStyle w:val="TAC"/>
            </w:pPr>
          </w:p>
        </w:tc>
        <w:tc>
          <w:tcPr>
            <w:tcW w:w="867" w:type="dxa"/>
            <w:tcBorders>
              <w:bottom w:val="single" w:sz="4" w:space="0" w:color="auto"/>
            </w:tcBorders>
            <w:shd w:val="clear" w:color="auto" w:fill="auto"/>
          </w:tcPr>
          <w:p w14:paraId="430105B9" w14:textId="77777777" w:rsidR="006F4585" w:rsidRPr="00EF5447" w:rsidRDefault="006F4585" w:rsidP="008759DB">
            <w:pPr>
              <w:pStyle w:val="TAC"/>
            </w:pPr>
            <w:r w:rsidRPr="00EF5447">
              <w:rPr>
                <w:rFonts w:cs="Arial"/>
                <w:szCs w:val="18"/>
              </w:rPr>
              <w:t>n3</w:t>
            </w:r>
          </w:p>
        </w:tc>
        <w:tc>
          <w:tcPr>
            <w:tcW w:w="1167" w:type="dxa"/>
            <w:tcBorders>
              <w:bottom w:val="single" w:sz="4" w:space="0" w:color="auto"/>
            </w:tcBorders>
            <w:shd w:val="clear" w:color="auto" w:fill="auto"/>
            <w:noWrap/>
          </w:tcPr>
          <w:p w14:paraId="19455344" w14:textId="77777777" w:rsidR="006F4585" w:rsidRPr="00EF5447" w:rsidRDefault="006F4585" w:rsidP="008759DB">
            <w:pPr>
              <w:pStyle w:val="TAC"/>
            </w:pPr>
            <w:r w:rsidRPr="00EF5447">
              <w:rPr>
                <w:rFonts w:cs="Arial"/>
                <w:szCs w:val="18"/>
              </w:rPr>
              <w:t>1775</w:t>
            </w:r>
          </w:p>
        </w:tc>
        <w:tc>
          <w:tcPr>
            <w:tcW w:w="746" w:type="dxa"/>
            <w:tcBorders>
              <w:bottom w:val="single" w:sz="4" w:space="0" w:color="auto"/>
            </w:tcBorders>
            <w:shd w:val="clear" w:color="auto" w:fill="auto"/>
            <w:noWrap/>
          </w:tcPr>
          <w:p w14:paraId="13980F01"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4B844EC9"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2DCF626B" w14:textId="77777777" w:rsidR="006F4585" w:rsidRPr="00EF5447" w:rsidRDefault="006F4585" w:rsidP="008759DB">
            <w:pPr>
              <w:pStyle w:val="TAC"/>
            </w:pPr>
            <w:r w:rsidRPr="00EF5447">
              <w:rPr>
                <w:rFonts w:cs="Arial"/>
                <w:szCs w:val="18"/>
              </w:rPr>
              <w:t>1870</w:t>
            </w:r>
          </w:p>
        </w:tc>
        <w:tc>
          <w:tcPr>
            <w:tcW w:w="857" w:type="dxa"/>
            <w:tcBorders>
              <w:bottom w:val="single" w:sz="4" w:space="0" w:color="auto"/>
            </w:tcBorders>
            <w:shd w:val="clear" w:color="auto" w:fill="auto"/>
          </w:tcPr>
          <w:p w14:paraId="07FF5DD8" w14:textId="77777777" w:rsidR="006F4585" w:rsidRPr="00EF5447" w:rsidRDefault="006F4585" w:rsidP="008759DB">
            <w:pPr>
              <w:pStyle w:val="TAC"/>
            </w:pPr>
            <w:r w:rsidRPr="00EF5447">
              <w:rPr>
                <w:rFonts w:cs="Arial"/>
                <w:szCs w:val="18"/>
              </w:rPr>
              <w:t>8.5</w:t>
            </w:r>
          </w:p>
        </w:tc>
        <w:tc>
          <w:tcPr>
            <w:tcW w:w="1248" w:type="dxa"/>
            <w:tcBorders>
              <w:bottom w:val="single" w:sz="4" w:space="0" w:color="auto"/>
            </w:tcBorders>
          </w:tcPr>
          <w:p w14:paraId="6ABFD912" w14:textId="77777777" w:rsidR="006F4585" w:rsidRPr="00EF5447" w:rsidRDefault="006F4585" w:rsidP="008759DB">
            <w:pPr>
              <w:pStyle w:val="TAC"/>
            </w:pPr>
            <w:r w:rsidRPr="00EF5447">
              <w:rPr>
                <w:rFonts w:cs="Arial"/>
                <w:szCs w:val="18"/>
              </w:rPr>
              <w:t>IMD4</w:t>
            </w:r>
          </w:p>
        </w:tc>
      </w:tr>
      <w:tr w:rsidR="006F4585" w:rsidRPr="00EF5447" w14:paraId="6BD41D03" w14:textId="77777777" w:rsidTr="008759DB">
        <w:trPr>
          <w:trHeight w:val="22"/>
          <w:jc w:val="center"/>
        </w:trPr>
        <w:tc>
          <w:tcPr>
            <w:tcW w:w="2258" w:type="dxa"/>
            <w:tcBorders>
              <w:top w:val="nil"/>
              <w:bottom w:val="single" w:sz="4" w:space="0" w:color="auto"/>
            </w:tcBorders>
            <w:shd w:val="clear" w:color="auto" w:fill="auto"/>
          </w:tcPr>
          <w:p w14:paraId="1AC9C79E" w14:textId="77777777" w:rsidR="006F4585" w:rsidRPr="00EF5447" w:rsidRDefault="006F4585" w:rsidP="008759DB">
            <w:pPr>
              <w:pStyle w:val="TAC"/>
            </w:pPr>
          </w:p>
        </w:tc>
        <w:tc>
          <w:tcPr>
            <w:tcW w:w="867" w:type="dxa"/>
            <w:tcBorders>
              <w:bottom w:val="single" w:sz="4" w:space="0" w:color="auto"/>
            </w:tcBorders>
            <w:shd w:val="clear" w:color="auto" w:fill="auto"/>
          </w:tcPr>
          <w:p w14:paraId="49FBBD42" w14:textId="77777777" w:rsidR="006F4585" w:rsidRPr="00EF5447" w:rsidRDefault="006F4585" w:rsidP="008759DB">
            <w:pPr>
              <w:pStyle w:val="TAC"/>
            </w:pPr>
            <w:r w:rsidRPr="00EF5447">
              <w:rPr>
                <w:rFonts w:cs="Arial"/>
                <w:szCs w:val="18"/>
              </w:rPr>
              <w:t>n77</w:t>
            </w:r>
          </w:p>
        </w:tc>
        <w:tc>
          <w:tcPr>
            <w:tcW w:w="1167" w:type="dxa"/>
            <w:tcBorders>
              <w:bottom w:val="single" w:sz="4" w:space="0" w:color="auto"/>
            </w:tcBorders>
            <w:shd w:val="clear" w:color="auto" w:fill="auto"/>
            <w:noWrap/>
          </w:tcPr>
          <w:p w14:paraId="5998640B" w14:textId="77777777" w:rsidR="006F4585" w:rsidRPr="00EF5447" w:rsidRDefault="006F4585" w:rsidP="008759DB">
            <w:pPr>
              <w:pStyle w:val="TAC"/>
            </w:pPr>
            <w:r w:rsidRPr="00EF5447">
              <w:rPr>
                <w:rFonts w:cs="Arial"/>
                <w:szCs w:val="18"/>
              </w:rPr>
              <w:t>3980</w:t>
            </w:r>
          </w:p>
        </w:tc>
        <w:tc>
          <w:tcPr>
            <w:tcW w:w="746" w:type="dxa"/>
            <w:tcBorders>
              <w:bottom w:val="single" w:sz="4" w:space="0" w:color="auto"/>
            </w:tcBorders>
            <w:shd w:val="clear" w:color="auto" w:fill="auto"/>
            <w:noWrap/>
          </w:tcPr>
          <w:p w14:paraId="4642D662" w14:textId="77777777" w:rsidR="006F4585" w:rsidRPr="00EF5447" w:rsidRDefault="006F4585" w:rsidP="008759DB">
            <w:pPr>
              <w:pStyle w:val="TAC"/>
            </w:pPr>
            <w:r w:rsidRPr="00EF5447">
              <w:rPr>
                <w:rFonts w:cs="Arial"/>
                <w:szCs w:val="18"/>
              </w:rPr>
              <w:t>10</w:t>
            </w:r>
          </w:p>
        </w:tc>
        <w:tc>
          <w:tcPr>
            <w:tcW w:w="2266" w:type="dxa"/>
            <w:tcBorders>
              <w:bottom w:val="single" w:sz="4" w:space="0" w:color="auto"/>
            </w:tcBorders>
            <w:shd w:val="clear" w:color="auto" w:fill="auto"/>
            <w:noWrap/>
          </w:tcPr>
          <w:p w14:paraId="0D274605" w14:textId="77777777" w:rsidR="006F4585" w:rsidRPr="00EF5447" w:rsidRDefault="006F4585" w:rsidP="008759DB">
            <w:pPr>
              <w:pStyle w:val="TAC"/>
            </w:pPr>
            <w:r w:rsidRPr="00EF5447">
              <w:rPr>
                <w:rFonts w:cs="Arial"/>
                <w:szCs w:val="18"/>
              </w:rPr>
              <w:t>50</w:t>
            </w:r>
          </w:p>
        </w:tc>
        <w:tc>
          <w:tcPr>
            <w:tcW w:w="1323" w:type="dxa"/>
            <w:tcBorders>
              <w:bottom w:val="single" w:sz="4" w:space="0" w:color="auto"/>
            </w:tcBorders>
            <w:shd w:val="clear" w:color="auto" w:fill="auto"/>
            <w:noWrap/>
          </w:tcPr>
          <w:p w14:paraId="36B5EE2E" w14:textId="77777777" w:rsidR="006F4585" w:rsidRPr="00EF5447" w:rsidRDefault="006F4585" w:rsidP="008759DB">
            <w:pPr>
              <w:pStyle w:val="TAC"/>
            </w:pPr>
            <w:r w:rsidRPr="00EF5447">
              <w:rPr>
                <w:rFonts w:cs="Arial"/>
                <w:szCs w:val="18"/>
              </w:rPr>
              <w:t>3980</w:t>
            </w:r>
          </w:p>
        </w:tc>
        <w:tc>
          <w:tcPr>
            <w:tcW w:w="857" w:type="dxa"/>
            <w:tcBorders>
              <w:bottom w:val="single" w:sz="4" w:space="0" w:color="auto"/>
            </w:tcBorders>
            <w:shd w:val="clear" w:color="auto" w:fill="auto"/>
          </w:tcPr>
          <w:p w14:paraId="7C7F35AC"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373AF4F5" w14:textId="77777777" w:rsidR="006F4585" w:rsidRPr="00EF5447" w:rsidRDefault="006F4585" w:rsidP="008759DB">
            <w:pPr>
              <w:pStyle w:val="TAC"/>
            </w:pPr>
            <w:r w:rsidRPr="00EF5447">
              <w:rPr>
                <w:rFonts w:cs="Arial"/>
                <w:szCs w:val="18"/>
              </w:rPr>
              <w:t>N/A</w:t>
            </w:r>
          </w:p>
        </w:tc>
      </w:tr>
      <w:tr w:rsidR="006F4585" w:rsidRPr="00EF5447" w14:paraId="485C630A" w14:textId="77777777" w:rsidTr="008759DB">
        <w:trPr>
          <w:trHeight w:val="54"/>
          <w:jc w:val="center"/>
        </w:trPr>
        <w:tc>
          <w:tcPr>
            <w:tcW w:w="2258" w:type="dxa"/>
            <w:tcBorders>
              <w:bottom w:val="nil"/>
            </w:tcBorders>
            <w:shd w:val="clear" w:color="auto" w:fill="auto"/>
          </w:tcPr>
          <w:p w14:paraId="4369FD44" w14:textId="77777777" w:rsidR="006F4585" w:rsidRPr="00EF5447" w:rsidRDefault="006F4585" w:rsidP="008759DB">
            <w:pPr>
              <w:pStyle w:val="TAC"/>
              <w:rPr>
                <w:rFonts w:eastAsia="MS Mincho"/>
              </w:rPr>
            </w:pPr>
            <w:r w:rsidRPr="00EF5447">
              <w:rPr>
                <w:rFonts w:eastAsia="Malgun Gothic"/>
                <w:lang w:eastAsia="ko-KR"/>
              </w:rPr>
              <w:t>DC_1A_n3A-n78A</w:t>
            </w:r>
          </w:p>
        </w:tc>
        <w:tc>
          <w:tcPr>
            <w:tcW w:w="867" w:type="dxa"/>
            <w:shd w:val="clear" w:color="auto" w:fill="auto"/>
          </w:tcPr>
          <w:p w14:paraId="5425F93C" w14:textId="77777777" w:rsidR="006F4585" w:rsidRPr="00EF5447" w:rsidRDefault="006F4585" w:rsidP="008759DB">
            <w:pPr>
              <w:pStyle w:val="TAC"/>
            </w:pPr>
            <w:r w:rsidRPr="00EF5447">
              <w:rPr>
                <w:rFonts w:eastAsia="Malgun Gothic"/>
                <w:lang w:eastAsia="ko-KR"/>
              </w:rPr>
              <w:t>1</w:t>
            </w:r>
          </w:p>
        </w:tc>
        <w:tc>
          <w:tcPr>
            <w:tcW w:w="1167" w:type="dxa"/>
            <w:shd w:val="clear" w:color="auto" w:fill="auto"/>
            <w:noWrap/>
          </w:tcPr>
          <w:p w14:paraId="4FD76357" w14:textId="77777777" w:rsidR="006F4585" w:rsidRPr="00EF5447" w:rsidRDefault="006F4585" w:rsidP="008759DB">
            <w:pPr>
              <w:pStyle w:val="TAC"/>
            </w:pPr>
            <w:r w:rsidRPr="00EF5447">
              <w:t>1950</w:t>
            </w:r>
          </w:p>
        </w:tc>
        <w:tc>
          <w:tcPr>
            <w:tcW w:w="746" w:type="dxa"/>
            <w:shd w:val="clear" w:color="auto" w:fill="auto"/>
            <w:noWrap/>
          </w:tcPr>
          <w:p w14:paraId="150AD3B4" w14:textId="77777777" w:rsidR="006F4585" w:rsidRPr="00EF5447" w:rsidRDefault="006F4585" w:rsidP="008759DB">
            <w:pPr>
              <w:pStyle w:val="TAC"/>
            </w:pPr>
            <w:r w:rsidRPr="00EF5447">
              <w:t>5</w:t>
            </w:r>
          </w:p>
        </w:tc>
        <w:tc>
          <w:tcPr>
            <w:tcW w:w="2266" w:type="dxa"/>
            <w:shd w:val="clear" w:color="auto" w:fill="auto"/>
            <w:noWrap/>
          </w:tcPr>
          <w:p w14:paraId="5B6864B9" w14:textId="77777777" w:rsidR="006F4585" w:rsidRPr="00EF5447" w:rsidRDefault="006F4585" w:rsidP="008759DB">
            <w:pPr>
              <w:pStyle w:val="TAC"/>
            </w:pPr>
            <w:r w:rsidRPr="00EF5447">
              <w:t>25</w:t>
            </w:r>
          </w:p>
        </w:tc>
        <w:tc>
          <w:tcPr>
            <w:tcW w:w="1323" w:type="dxa"/>
            <w:shd w:val="clear" w:color="auto" w:fill="auto"/>
            <w:noWrap/>
          </w:tcPr>
          <w:p w14:paraId="4EED0039" w14:textId="77777777" w:rsidR="006F4585" w:rsidRPr="00EF5447" w:rsidRDefault="006F4585" w:rsidP="008759DB">
            <w:pPr>
              <w:pStyle w:val="TAC"/>
            </w:pPr>
            <w:r w:rsidRPr="00EF5447">
              <w:t>2140</w:t>
            </w:r>
          </w:p>
        </w:tc>
        <w:tc>
          <w:tcPr>
            <w:tcW w:w="857" w:type="dxa"/>
            <w:shd w:val="clear" w:color="auto" w:fill="auto"/>
          </w:tcPr>
          <w:p w14:paraId="752E5D93" w14:textId="77777777" w:rsidR="006F4585" w:rsidRPr="00EF5447" w:rsidRDefault="006F4585" w:rsidP="008759DB">
            <w:pPr>
              <w:pStyle w:val="TAC"/>
            </w:pPr>
            <w:r w:rsidRPr="00EF5447">
              <w:rPr>
                <w:rFonts w:eastAsia="Malgun Gothic"/>
                <w:lang w:eastAsia="ko-KR"/>
              </w:rPr>
              <w:t>N/A</w:t>
            </w:r>
          </w:p>
        </w:tc>
        <w:tc>
          <w:tcPr>
            <w:tcW w:w="1248" w:type="dxa"/>
          </w:tcPr>
          <w:p w14:paraId="0EC8CC90" w14:textId="77777777" w:rsidR="006F4585" w:rsidRPr="00EF5447" w:rsidRDefault="006F4585" w:rsidP="008759DB">
            <w:pPr>
              <w:pStyle w:val="TAC"/>
            </w:pPr>
            <w:r w:rsidRPr="00EF5447">
              <w:rPr>
                <w:rFonts w:eastAsia="Malgun Gothic"/>
                <w:lang w:eastAsia="ko-KR"/>
              </w:rPr>
              <w:t>N/A</w:t>
            </w:r>
          </w:p>
        </w:tc>
      </w:tr>
      <w:tr w:rsidR="006F4585" w:rsidRPr="00EF5447" w14:paraId="18BE91AB" w14:textId="77777777" w:rsidTr="008759DB">
        <w:trPr>
          <w:trHeight w:val="54"/>
          <w:jc w:val="center"/>
        </w:trPr>
        <w:tc>
          <w:tcPr>
            <w:tcW w:w="2258" w:type="dxa"/>
            <w:tcBorders>
              <w:top w:val="nil"/>
              <w:bottom w:val="nil"/>
            </w:tcBorders>
            <w:shd w:val="clear" w:color="auto" w:fill="auto"/>
          </w:tcPr>
          <w:p w14:paraId="1B504F5A" w14:textId="77777777" w:rsidR="006F4585" w:rsidRPr="00EF5447" w:rsidRDefault="006F4585" w:rsidP="008759DB">
            <w:pPr>
              <w:pStyle w:val="TAC"/>
              <w:rPr>
                <w:rFonts w:eastAsia="MS Mincho"/>
              </w:rPr>
            </w:pPr>
          </w:p>
        </w:tc>
        <w:tc>
          <w:tcPr>
            <w:tcW w:w="867" w:type="dxa"/>
            <w:shd w:val="clear" w:color="auto" w:fill="auto"/>
          </w:tcPr>
          <w:p w14:paraId="7300E591" w14:textId="77777777" w:rsidR="006F4585" w:rsidRPr="00EF5447" w:rsidRDefault="006F4585" w:rsidP="008759DB">
            <w:pPr>
              <w:pStyle w:val="TAC"/>
            </w:pPr>
            <w:r w:rsidRPr="00EF5447">
              <w:rPr>
                <w:rFonts w:eastAsia="Malgun Gothic"/>
                <w:lang w:eastAsia="ko-KR"/>
              </w:rPr>
              <w:t>n3</w:t>
            </w:r>
          </w:p>
        </w:tc>
        <w:tc>
          <w:tcPr>
            <w:tcW w:w="1167" w:type="dxa"/>
            <w:shd w:val="clear" w:color="auto" w:fill="auto"/>
            <w:noWrap/>
          </w:tcPr>
          <w:p w14:paraId="0473DC86" w14:textId="77777777" w:rsidR="006F4585" w:rsidRPr="00EF5447" w:rsidRDefault="006F4585" w:rsidP="008759DB">
            <w:pPr>
              <w:pStyle w:val="TAC"/>
            </w:pPr>
            <w:r w:rsidRPr="00EF5447">
              <w:t>1750</w:t>
            </w:r>
          </w:p>
        </w:tc>
        <w:tc>
          <w:tcPr>
            <w:tcW w:w="746" w:type="dxa"/>
            <w:shd w:val="clear" w:color="auto" w:fill="auto"/>
            <w:noWrap/>
          </w:tcPr>
          <w:p w14:paraId="6BDFA312" w14:textId="77777777" w:rsidR="006F4585" w:rsidRPr="00EF5447" w:rsidRDefault="006F4585" w:rsidP="008759DB">
            <w:pPr>
              <w:pStyle w:val="TAC"/>
            </w:pPr>
            <w:r w:rsidRPr="00EF5447">
              <w:t>5</w:t>
            </w:r>
          </w:p>
        </w:tc>
        <w:tc>
          <w:tcPr>
            <w:tcW w:w="2266" w:type="dxa"/>
            <w:shd w:val="clear" w:color="auto" w:fill="auto"/>
            <w:noWrap/>
          </w:tcPr>
          <w:p w14:paraId="7D7FD1B0" w14:textId="77777777" w:rsidR="006F4585" w:rsidRPr="00EF5447" w:rsidRDefault="006F4585" w:rsidP="008759DB">
            <w:pPr>
              <w:pStyle w:val="TAC"/>
            </w:pPr>
            <w:r w:rsidRPr="00EF5447">
              <w:t>25</w:t>
            </w:r>
          </w:p>
        </w:tc>
        <w:tc>
          <w:tcPr>
            <w:tcW w:w="1323" w:type="dxa"/>
            <w:shd w:val="clear" w:color="auto" w:fill="auto"/>
            <w:noWrap/>
          </w:tcPr>
          <w:p w14:paraId="2B9C395C" w14:textId="77777777" w:rsidR="006F4585" w:rsidRPr="00EF5447" w:rsidRDefault="006F4585" w:rsidP="008759DB">
            <w:pPr>
              <w:pStyle w:val="TAC"/>
            </w:pPr>
            <w:r w:rsidRPr="00EF5447">
              <w:t>1845</w:t>
            </w:r>
          </w:p>
        </w:tc>
        <w:tc>
          <w:tcPr>
            <w:tcW w:w="857" w:type="dxa"/>
            <w:shd w:val="clear" w:color="auto" w:fill="auto"/>
          </w:tcPr>
          <w:p w14:paraId="235151F8" w14:textId="77777777" w:rsidR="006F4585" w:rsidRPr="00EF5447" w:rsidRDefault="006F4585" w:rsidP="008759DB">
            <w:pPr>
              <w:pStyle w:val="TAC"/>
            </w:pPr>
            <w:r w:rsidRPr="00EF5447">
              <w:rPr>
                <w:rFonts w:eastAsia="Malgun Gothic"/>
                <w:lang w:eastAsia="ko-KR"/>
              </w:rPr>
              <w:t>N/A</w:t>
            </w:r>
          </w:p>
        </w:tc>
        <w:tc>
          <w:tcPr>
            <w:tcW w:w="1248" w:type="dxa"/>
          </w:tcPr>
          <w:p w14:paraId="01C25EE1" w14:textId="77777777" w:rsidR="006F4585" w:rsidRPr="00EF5447" w:rsidRDefault="006F4585" w:rsidP="008759DB">
            <w:pPr>
              <w:pStyle w:val="TAC"/>
            </w:pPr>
            <w:r w:rsidRPr="00EF5447">
              <w:rPr>
                <w:rFonts w:eastAsia="Malgun Gothic"/>
                <w:lang w:eastAsia="ko-KR"/>
              </w:rPr>
              <w:t>N/A</w:t>
            </w:r>
          </w:p>
        </w:tc>
      </w:tr>
      <w:tr w:rsidR="006F4585" w:rsidRPr="00EF5447" w14:paraId="7260116C" w14:textId="77777777" w:rsidTr="008759DB">
        <w:trPr>
          <w:trHeight w:val="22"/>
          <w:jc w:val="center"/>
        </w:trPr>
        <w:tc>
          <w:tcPr>
            <w:tcW w:w="2258" w:type="dxa"/>
            <w:tcBorders>
              <w:top w:val="nil"/>
              <w:bottom w:val="nil"/>
            </w:tcBorders>
            <w:shd w:val="clear" w:color="auto" w:fill="auto"/>
          </w:tcPr>
          <w:p w14:paraId="61E6FBE0" w14:textId="77777777" w:rsidR="006F4585" w:rsidRPr="00EF5447" w:rsidRDefault="006F4585" w:rsidP="008759DB">
            <w:pPr>
              <w:pStyle w:val="TAC"/>
            </w:pPr>
          </w:p>
        </w:tc>
        <w:tc>
          <w:tcPr>
            <w:tcW w:w="867" w:type="dxa"/>
            <w:shd w:val="clear" w:color="auto" w:fill="auto"/>
          </w:tcPr>
          <w:p w14:paraId="7559BE67"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0EEA6331" w14:textId="77777777" w:rsidR="006F4585" w:rsidRPr="00EF5447" w:rsidRDefault="006F4585" w:rsidP="008759DB">
            <w:pPr>
              <w:pStyle w:val="TAC"/>
            </w:pPr>
            <w:r w:rsidRPr="00EF5447">
              <w:t>3700</w:t>
            </w:r>
          </w:p>
        </w:tc>
        <w:tc>
          <w:tcPr>
            <w:tcW w:w="746" w:type="dxa"/>
            <w:shd w:val="clear" w:color="auto" w:fill="auto"/>
            <w:noWrap/>
          </w:tcPr>
          <w:p w14:paraId="50EC0652" w14:textId="77777777" w:rsidR="006F4585" w:rsidRPr="00EF5447" w:rsidRDefault="006F4585" w:rsidP="008759DB">
            <w:pPr>
              <w:pStyle w:val="TAC"/>
            </w:pPr>
            <w:r w:rsidRPr="00EF5447">
              <w:t>10</w:t>
            </w:r>
          </w:p>
        </w:tc>
        <w:tc>
          <w:tcPr>
            <w:tcW w:w="2266" w:type="dxa"/>
            <w:shd w:val="clear" w:color="auto" w:fill="auto"/>
            <w:noWrap/>
          </w:tcPr>
          <w:p w14:paraId="09BB687C" w14:textId="77777777" w:rsidR="006F4585" w:rsidRPr="00EF5447" w:rsidRDefault="006F4585" w:rsidP="008759DB">
            <w:pPr>
              <w:pStyle w:val="TAC"/>
            </w:pPr>
            <w:r w:rsidRPr="00EF5447">
              <w:t>50</w:t>
            </w:r>
          </w:p>
        </w:tc>
        <w:tc>
          <w:tcPr>
            <w:tcW w:w="1323" w:type="dxa"/>
            <w:shd w:val="clear" w:color="auto" w:fill="auto"/>
            <w:noWrap/>
          </w:tcPr>
          <w:p w14:paraId="75A417B6" w14:textId="77777777" w:rsidR="006F4585" w:rsidRPr="00EF5447" w:rsidRDefault="006F4585" w:rsidP="008759DB">
            <w:pPr>
              <w:pStyle w:val="TAC"/>
            </w:pPr>
            <w:r w:rsidRPr="00EF5447">
              <w:t>3700</w:t>
            </w:r>
          </w:p>
        </w:tc>
        <w:tc>
          <w:tcPr>
            <w:tcW w:w="857" w:type="dxa"/>
            <w:shd w:val="clear" w:color="auto" w:fill="auto"/>
          </w:tcPr>
          <w:p w14:paraId="332EA9F0" w14:textId="77777777" w:rsidR="006F4585" w:rsidRPr="00EF5447" w:rsidRDefault="006F4585" w:rsidP="008759DB">
            <w:pPr>
              <w:pStyle w:val="TAC"/>
            </w:pPr>
            <w:r w:rsidRPr="00EF5447">
              <w:rPr>
                <w:rFonts w:eastAsia="Malgun Gothic"/>
                <w:lang w:eastAsia="ko-KR"/>
              </w:rPr>
              <w:t>28.4</w:t>
            </w:r>
          </w:p>
        </w:tc>
        <w:tc>
          <w:tcPr>
            <w:tcW w:w="1248" w:type="dxa"/>
          </w:tcPr>
          <w:p w14:paraId="203A29BE"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0DFDCAEC" w14:textId="77777777" w:rsidTr="008759DB">
        <w:trPr>
          <w:trHeight w:val="22"/>
          <w:jc w:val="center"/>
        </w:trPr>
        <w:tc>
          <w:tcPr>
            <w:tcW w:w="2258" w:type="dxa"/>
            <w:tcBorders>
              <w:top w:val="nil"/>
              <w:bottom w:val="nil"/>
            </w:tcBorders>
            <w:shd w:val="clear" w:color="auto" w:fill="auto"/>
          </w:tcPr>
          <w:p w14:paraId="6A894D4D" w14:textId="77777777" w:rsidR="006F4585" w:rsidRPr="00EF5447" w:rsidRDefault="006F4585" w:rsidP="008759DB">
            <w:pPr>
              <w:pStyle w:val="TAC"/>
            </w:pPr>
          </w:p>
        </w:tc>
        <w:tc>
          <w:tcPr>
            <w:tcW w:w="867" w:type="dxa"/>
            <w:shd w:val="clear" w:color="auto" w:fill="auto"/>
          </w:tcPr>
          <w:p w14:paraId="3067608F" w14:textId="77777777" w:rsidR="006F4585" w:rsidRPr="00EF5447" w:rsidRDefault="006F4585" w:rsidP="008759DB">
            <w:pPr>
              <w:pStyle w:val="TAC"/>
            </w:pPr>
            <w:r w:rsidRPr="00EF5447">
              <w:rPr>
                <w:rFonts w:eastAsia="Malgun Gothic"/>
                <w:lang w:eastAsia="ko-KR"/>
              </w:rPr>
              <w:t>1</w:t>
            </w:r>
          </w:p>
        </w:tc>
        <w:tc>
          <w:tcPr>
            <w:tcW w:w="1167" w:type="dxa"/>
            <w:shd w:val="clear" w:color="auto" w:fill="auto"/>
            <w:noWrap/>
          </w:tcPr>
          <w:p w14:paraId="08F022C6" w14:textId="77777777" w:rsidR="006F4585" w:rsidRPr="00EF5447" w:rsidRDefault="006F4585" w:rsidP="008759DB">
            <w:pPr>
              <w:pStyle w:val="TAC"/>
            </w:pPr>
            <w:r w:rsidRPr="00EF5447">
              <w:t>1950</w:t>
            </w:r>
          </w:p>
        </w:tc>
        <w:tc>
          <w:tcPr>
            <w:tcW w:w="746" w:type="dxa"/>
            <w:shd w:val="clear" w:color="auto" w:fill="auto"/>
            <w:noWrap/>
          </w:tcPr>
          <w:p w14:paraId="7F72AAB7" w14:textId="77777777" w:rsidR="006F4585" w:rsidRPr="00EF5447" w:rsidRDefault="006F4585" w:rsidP="008759DB">
            <w:pPr>
              <w:pStyle w:val="TAC"/>
            </w:pPr>
            <w:r w:rsidRPr="00EF5447">
              <w:t>5</w:t>
            </w:r>
          </w:p>
        </w:tc>
        <w:tc>
          <w:tcPr>
            <w:tcW w:w="2266" w:type="dxa"/>
            <w:shd w:val="clear" w:color="auto" w:fill="auto"/>
            <w:noWrap/>
          </w:tcPr>
          <w:p w14:paraId="6D0C35CC" w14:textId="77777777" w:rsidR="006F4585" w:rsidRPr="00EF5447" w:rsidRDefault="006F4585" w:rsidP="008759DB">
            <w:pPr>
              <w:pStyle w:val="TAC"/>
            </w:pPr>
            <w:r w:rsidRPr="00EF5447">
              <w:t>25</w:t>
            </w:r>
          </w:p>
        </w:tc>
        <w:tc>
          <w:tcPr>
            <w:tcW w:w="1323" w:type="dxa"/>
            <w:shd w:val="clear" w:color="auto" w:fill="auto"/>
            <w:noWrap/>
          </w:tcPr>
          <w:p w14:paraId="0878D51D" w14:textId="77777777" w:rsidR="006F4585" w:rsidRPr="00EF5447" w:rsidRDefault="006F4585" w:rsidP="008759DB">
            <w:pPr>
              <w:pStyle w:val="TAC"/>
            </w:pPr>
            <w:r w:rsidRPr="00EF5447">
              <w:t>2140</w:t>
            </w:r>
          </w:p>
        </w:tc>
        <w:tc>
          <w:tcPr>
            <w:tcW w:w="857" w:type="dxa"/>
            <w:shd w:val="clear" w:color="auto" w:fill="auto"/>
          </w:tcPr>
          <w:p w14:paraId="1E9472B5" w14:textId="77777777" w:rsidR="006F4585" w:rsidRPr="00EF5447" w:rsidRDefault="006F4585" w:rsidP="008759DB">
            <w:pPr>
              <w:pStyle w:val="TAC"/>
            </w:pPr>
            <w:r w:rsidRPr="00EF5447">
              <w:rPr>
                <w:rFonts w:eastAsia="Malgun Gothic"/>
                <w:lang w:eastAsia="ko-KR"/>
              </w:rPr>
              <w:t>N/A</w:t>
            </w:r>
          </w:p>
        </w:tc>
        <w:tc>
          <w:tcPr>
            <w:tcW w:w="1248" w:type="dxa"/>
          </w:tcPr>
          <w:p w14:paraId="400153EF" w14:textId="77777777" w:rsidR="006F4585" w:rsidRPr="00EF5447" w:rsidRDefault="006F4585" w:rsidP="008759DB">
            <w:pPr>
              <w:pStyle w:val="TAC"/>
            </w:pPr>
            <w:r w:rsidRPr="00EF5447">
              <w:rPr>
                <w:rFonts w:eastAsia="Malgun Gothic"/>
                <w:lang w:eastAsia="ko-KR"/>
              </w:rPr>
              <w:t>N/A</w:t>
            </w:r>
          </w:p>
        </w:tc>
      </w:tr>
      <w:tr w:rsidR="006F4585" w:rsidRPr="00EF5447" w14:paraId="26592BF0" w14:textId="77777777" w:rsidTr="008759DB">
        <w:trPr>
          <w:trHeight w:val="22"/>
          <w:jc w:val="center"/>
        </w:trPr>
        <w:tc>
          <w:tcPr>
            <w:tcW w:w="2258" w:type="dxa"/>
            <w:tcBorders>
              <w:top w:val="nil"/>
              <w:bottom w:val="nil"/>
            </w:tcBorders>
            <w:shd w:val="clear" w:color="auto" w:fill="auto"/>
          </w:tcPr>
          <w:p w14:paraId="5C5E8411" w14:textId="77777777" w:rsidR="006F4585" w:rsidRPr="00EF5447" w:rsidRDefault="006F4585" w:rsidP="008759DB">
            <w:pPr>
              <w:pStyle w:val="TAC"/>
            </w:pPr>
          </w:p>
        </w:tc>
        <w:tc>
          <w:tcPr>
            <w:tcW w:w="867" w:type="dxa"/>
            <w:shd w:val="clear" w:color="auto" w:fill="auto"/>
          </w:tcPr>
          <w:p w14:paraId="30FD7331" w14:textId="77777777" w:rsidR="006F4585" w:rsidRPr="00EF5447" w:rsidRDefault="006F4585" w:rsidP="008759DB">
            <w:pPr>
              <w:pStyle w:val="TAC"/>
            </w:pPr>
            <w:r w:rsidRPr="00EF5447">
              <w:rPr>
                <w:rFonts w:eastAsia="Malgun Gothic"/>
                <w:lang w:eastAsia="ko-KR"/>
              </w:rPr>
              <w:t>n3</w:t>
            </w:r>
          </w:p>
        </w:tc>
        <w:tc>
          <w:tcPr>
            <w:tcW w:w="1167" w:type="dxa"/>
            <w:shd w:val="clear" w:color="auto" w:fill="auto"/>
            <w:noWrap/>
          </w:tcPr>
          <w:p w14:paraId="0638F1AD" w14:textId="77777777" w:rsidR="006F4585" w:rsidRPr="00EF5447" w:rsidRDefault="006F4585" w:rsidP="008759DB">
            <w:pPr>
              <w:pStyle w:val="TAC"/>
            </w:pPr>
            <w:r w:rsidRPr="00EF5447">
              <w:t>1735</w:t>
            </w:r>
          </w:p>
        </w:tc>
        <w:tc>
          <w:tcPr>
            <w:tcW w:w="746" w:type="dxa"/>
            <w:shd w:val="clear" w:color="auto" w:fill="auto"/>
            <w:noWrap/>
          </w:tcPr>
          <w:p w14:paraId="519C2947" w14:textId="77777777" w:rsidR="006F4585" w:rsidRPr="00EF5447" w:rsidRDefault="006F4585" w:rsidP="008759DB">
            <w:pPr>
              <w:pStyle w:val="TAC"/>
            </w:pPr>
            <w:r w:rsidRPr="00EF5447">
              <w:t>5</w:t>
            </w:r>
          </w:p>
        </w:tc>
        <w:tc>
          <w:tcPr>
            <w:tcW w:w="2266" w:type="dxa"/>
            <w:shd w:val="clear" w:color="auto" w:fill="auto"/>
            <w:noWrap/>
          </w:tcPr>
          <w:p w14:paraId="6EE861CE" w14:textId="77777777" w:rsidR="006F4585" w:rsidRPr="00EF5447" w:rsidRDefault="006F4585" w:rsidP="008759DB">
            <w:pPr>
              <w:pStyle w:val="TAC"/>
            </w:pPr>
            <w:r w:rsidRPr="00EF5447">
              <w:t>25</w:t>
            </w:r>
          </w:p>
        </w:tc>
        <w:tc>
          <w:tcPr>
            <w:tcW w:w="1323" w:type="dxa"/>
            <w:shd w:val="clear" w:color="auto" w:fill="auto"/>
            <w:noWrap/>
          </w:tcPr>
          <w:p w14:paraId="63FD13F2" w14:textId="77777777" w:rsidR="006F4585" w:rsidRPr="00EF5447" w:rsidRDefault="006F4585" w:rsidP="008759DB">
            <w:pPr>
              <w:pStyle w:val="TAC"/>
            </w:pPr>
            <w:r w:rsidRPr="00EF5447">
              <w:t>1830</w:t>
            </w:r>
          </w:p>
        </w:tc>
        <w:tc>
          <w:tcPr>
            <w:tcW w:w="857" w:type="dxa"/>
            <w:shd w:val="clear" w:color="auto" w:fill="auto"/>
          </w:tcPr>
          <w:p w14:paraId="7EF30B58" w14:textId="77777777" w:rsidR="006F4585" w:rsidRPr="00EF5447" w:rsidRDefault="006F4585" w:rsidP="008759DB">
            <w:pPr>
              <w:pStyle w:val="TAC"/>
            </w:pPr>
            <w:r w:rsidRPr="00EF5447">
              <w:rPr>
                <w:rFonts w:eastAsia="Malgun Gothic"/>
                <w:lang w:eastAsia="ko-KR"/>
              </w:rPr>
              <w:t>27.9</w:t>
            </w:r>
          </w:p>
        </w:tc>
        <w:tc>
          <w:tcPr>
            <w:tcW w:w="1248" w:type="dxa"/>
          </w:tcPr>
          <w:p w14:paraId="4D072667"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0E40815E" w14:textId="77777777" w:rsidTr="008759DB">
        <w:trPr>
          <w:trHeight w:val="22"/>
          <w:jc w:val="center"/>
        </w:trPr>
        <w:tc>
          <w:tcPr>
            <w:tcW w:w="2258" w:type="dxa"/>
            <w:tcBorders>
              <w:top w:val="nil"/>
              <w:bottom w:val="single" w:sz="4" w:space="0" w:color="auto"/>
            </w:tcBorders>
            <w:shd w:val="clear" w:color="auto" w:fill="auto"/>
          </w:tcPr>
          <w:p w14:paraId="45F76CF4" w14:textId="77777777" w:rsidR="006F4585" w:rsidRPr="00EF5447" w:rsidRDefault="006F4585" w:rsidP="008759DB">
            <w:pPr>
              <w:pStyle w:val="TAC"/>
            </w:pPr>
          </w:p>
        </w:tc>
        <w:tc>
          <w:tcPr>
            <w:tcW w:w="867" w:type="dxa"/>
            <w:tcBorders>
              <w:bottom w:val="single" w:sz="4" w:space="0" w:color="auto"/>
            </w:tcBorders>
            <w:shd w:val="clear" w:color="auto" w:fill="auto"/>
          </w:tcPr>
          <w:p w14:paraId="401BB384" w14:textId="77777777" w:rsidR="006F4585" w:rsidRPr="00EF5447" w:rsidRDefault="006F4585" w:rsidP="008759DB">
            <w:pPr>
              <w:pStyle w:val="TAC"/>
            </w:pPr>
            <w:r w:rsidRPr="00EF5447">
              <w:rPr>
                <w:rFonts w:eastAsia="Malgun Gothic"/>
                <w:lang w:eastAsia="ko-KR"/>
              </w:rPr>
              <w:t>n78</w:t>
            </w:r>
          </w:p>
        </w:tc>
        <w:tc>
          <w:tcPr>
            <w:tcW w:w="1167" w:type="dxa"/>
            <w:tcBorders>
              <w:bottom w:val="single" w:sz="4" w:space="0" w:color="auto"/>
            </w:tcBorders>
            <w:shd w:val="clear" w:color="auto" w:fill="auto"/>
            <w:noWrap/>
          </w:tcPr>
          <w:p w14:paraId="01C2B7DB" w14:textId="77777777" w:rsidR="006F4585" w:rsidRPr="00EF5447" w:rsidRDefault="006F4585" w:rsidP="008759DB">
            <w:pPr>
              <w:pStyle w:val="TAC"/>
            </w:pPr>
            <w:r w:rsidRPr="00EF5447">
              <w:t>3780</w:t>
            </w:r>
          </w:p>
        </w:tc>
        <w:tc>
          <w:tcPr>
            <w:tcW w:w="746" w:type="dxa"/>
            <w:tcBorders>
              <w:bottom w:val="single" w:sz="4" w:space="0" w:color="auto"/>
            </w:tcBorders>
            <w:shd w:val="clear" w:color="auto" w:fill="auto"/>
            <w:noWrap/>
          </w:tcPr>
          <w:p w14:paraId="26140B6D" w14:textId="77777777" w:rsidR="006F4585" w:rsidRPr="00EF5447" w:rsidRDefault="006F4585" w:rsidP="008759DB">
            <w:pPr>
              <w:pStyle w:val="TAC"/>
            </w:pPr>
            <w:r w:rsidRPr="00EF5447">
              <w:t>10</w:t>
            </w:r>
          </w:p>
        </w:tc>
        <w:tc>
          <w:tcPr>
            <w:tcW w:w="2266" w:type="dxa"/>
            <w:tcBorders>
              <w:bottom w:val="single" w:sz="4" w:space="0" w:color="auto"/>
            </w:tcBorders>
            <w:shd w:val="clear" w:color="auto" w:fill="auto"/>
            <w:noWrap/>
          </w:tcPr>
          <w:p w14:paraId="6A071749" w14:textId="77777777" w:rsidR="006F4585" w:rsidRPr="00EF5447" w:rsidRDefault="006F4585" w:rsidP="008759DB">
            <w:pPr>
              <w:pStyle w:val="TAC"/>
            </w:pPr>
            <w:r w:rsidRPr="00EF5447">
              <w:t>50</w:t>
            </w:r>
          </w:p>
        </w:tc>
        <w:tc>
          <w:tcPr>
            <w:tcW w:w="1323" w:type="dxa"/>
            <w:tcBorders>
              <w:bottom w:val="single" w:sz="4" w:space="0" w:color="auto"/>
            </w:tcBorders>
            <w:shd w:val="clear" w:color="auto" w:fill="auto"/>
            <w:noWrap/>
          </w:tcPr>
          <w:p w14:paraId="2D152F53" w14:textId="77777777" w:rsidR="006F4585" w:rsidRPr="00EF5447" w:rsidRDefault="006F4585" w:rsidP="008759DB">
            <w:pPr>
              <w:pStyle w:val="TAC"/>
            </w:pPr>
            <w:r w:rsidRPr="00EF5447">
              <w:t>3780</w:t>
            </w:r>
          </w:p>
        </w:tc>
        <w:tc>
          <w:tcPr>
            <w:tcW w:w="857" w:type="dxa"/>
            <w:tcBorders>
              <w:bottom w:val="single" w:sz="4" w:space="0" w:color="auto"/>
            </w:tcBorders>
            <w:shd w:val="clear" w:color="auto" w:fill="auto"/>
          </w:tcPr>
          <w:p w14:paraId="20C55AE5" w14:textId="77777777" w:rsidR="006F4585" w:rsidRPr="00EF5447" w:rsidRDefault="006F4585" w:rsidP="008759DB">
            <w:pPr>
              <w:pStyle w:val="TAC"/>
            </w:pPr>
            <w:r w:rsidRPr="00EF5447">
              <w:rPr>
                <w:rFonts w:eastAsia="Malgun Gothic"/>
                <w:lang w:eastAsia="ko-KR"/>
              </w:rPr>
              <w:t>N/A</w:t>
            </w:r>
          </w:p>
        </w:tc>
        <w:tc>
          <w:tcPr>
            <w:tcW w:w="1248" w:type="dxa"/>
            <w:tcBorders>
              <w:bottom w:val="single" w:sz="4" w:space="0" w:color="auto"/>
            </w:tcBorders>
          </w:tcPr>
          <w:p w14:paraId="4E3CD191" w14:textId="77777777" w:rsidR="006F4585" w:rsidRPr="00EF5447" w:rsidRDefault="006F4585" w:rsidP="008759DB">
            <w:pPr>
              <w:pStyle w:val="TAC"/>
            </w:pPr>
            <w:r w:rsidRPr="00EF5447">
              <w:rPr>
                <w:rFonts w:eastAsia="Malgun Gothic"/>
                <w:lang w:eastAsia="ko-KR"/>
              </w:rPr>
              <w:t>N/A</w:t>
            </w:r>
          </w:p>
        </w:tc>
      </w:tr>
      <w:tr w:rsidR="006F4585" w14:paraId="15F951B4" w14:textId="77777777" w:rsidTr="008759DB">
        <w:trPr>
          <w:trHeight w:val="22"/>
          <w:jc w:val="center"/>
        </w:trPr>
        <w:tc>
          <w:tcPr>
            <w:tcW w:w="2258" w:type="dxa"/>
            <w:vMerge w:val="restart"/>
            <w:tcBorders>
              <w:top w:val="nil"/>
              <w:left w:val="single" w:sz="4" w:space="0" w:color="auto"/>
              <w:right w:val="single" w:sz="4" w:space="0" w:color="auto"/>
            </w:tcBorders>
            <w:vAlign w:val="center"/>
          </w:tcPr>
          <w:p w14:paraId="5BAFB6E2" w14:textId="77777777" w:rsidR="006F4585" w:rsidRDefault="006F4585" w:rsidP="008759DB">
            <w:pPr>
              <w:pStyle w:val="TAC"/>
              <w:rPr>
                <w:lang w:eastAsia="ko-KR"/>
              </w:rPr>
            </w:pPr>
            <w:r>
              <w:t>DC_1A-5A_n77A</w:t>
            </w:r>
          </w:p>
          <w:p w14:paraId="7F07DDBB" w14:textId="77777777" w:rsidR="006F4585" w:rsidRDefault="006F4585" w:rsidP="008759DB">
            <w:pPr>
              <w:keepNext/>
              <w:keepLines/>
              <w:spacing w:after="0"/>
              <w:jc w:val="center"/>
              <w:rPr>
                <w:rFonts w:ascii="Arial" w:hAnsi="Arial"/>
                <w:sz w:val="18"/>
              </w:rPr>
            </w:pPr>
            <w:r>
              <w:t>DC_1A-5A_n77(2A)</w:t>
            </w:r>
          </w:p>
          <w:p w14:paraId="6BD242C5" w14:textId="77777777" w:rsidR="006F4585" w:rsidRDefault="006F4585" w:rsidP="008759DB">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7C5878DF" w14:textId="77777777" w:rsidR="006F4585" w:rsidRDefault="006F4585" w:rsidP="008759DB">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69220635" w14:textId="77777777" w:rsidR="006F4585" w:rsidRDefault="006F4585" w:rsidP="008759DB">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5955218E" w14:textId="77777777" w:rsidR="006F4585"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1F5198E" w14:textId="77777777" w:rsidR="006F4585"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2E235AE" w14:textId="77777777" w:rsidR="006F4585" w:rsidRDefault="006F4585" w:rsidP="008759DB">
            <w:pPr>
              <w:pStyle w:val="TAC"/>
            </w:pPr>
            <w:r>
              <w:t>2122</w:t>
            </w:r>
          </w:p>
        </w:tc>
        <w:tc>
          <w:tcPr>
            <w:tcW w:w="857" w:type="dxa"/>
            <w:tcBorders>
              <w:top w:val="single" w:sz="4" w:space="0" w:color="auto"/>
              <w:left w:val="single" w:sz="4" w:space="0" w:color="auto"/>
              <w:bottom w:val="single" w:sz="4" w:space="0" w:color="auto"/>
              <w:right w:val="single" w:sz="4" w:space="0" w:color="auto"/>
            </w:tcBorders>
          </w:tcPr>
          <w:p w14:paraId="5B320690" w14:textId="77777777" w:rsidR="006F4585" w:rsidRDefault="006F4585" w:rsidP="008759DB">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29329E8D" w14:textId="77777777" w:rsidR="006F4585" w:rsidRDefault="006F4585" w:rsidP="008759DB">
            <w:pPr>
              <w:pStyle w:val="TAC"/>
              <w:rPr>
                <w:rFonts w:eastAsia="Malgun Gothic"/>
                <w:lang w:eastAsia="ko-KR"/>
              </w:rPr>
            </w:pPr>
            <w:r>
              <w:t>IMD3</w:t>
            </w:r>
          </w:p>
        </w:tc>
      </w:tr>
      <w:tr w:rsidR="006F4585" w14:paraId="4B317C07" w14:textId="77777777" w:rsidTr="008759DB">
        <w:trPr>
          <w:trHeight w:val="22"/>
          <w:jc w:val="center"/>
        </w:trPr>
        <w:tc>
          <w:tcPr>
            <w:tcW w:w="2258" w:type="dxa"/>
            <w:vMerge/>
            <w:tcBorders>
              <w:left w:val="single" w:sz="4" w:space="0" w:color="auto"/>
              <w:right w:val="single" w:sz="4" w:space="0" w:color="auto"/>
            </w:tcBorders>
          </w:tcPr>
          <w:p w14:paraId="18C02F00"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FD7C6DA" w14:textId="77777777" w:rsidR="006F4585" w:rsidRDefault="006F4585" w:rsidP="008759D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33F46759" w14:textId="77777777" w:rsidR="006F4585" w:rsidRDefault="006F4585" w:rsidP="008759DB">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422D861E" w14:textId="77777777" w:rsidR="006F4585"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677EFCFF" w14:textId="77777777" w:rsidR="006F4585"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DBCA326" w14:textId="77777777" w:rsidR="006F4585" w:rsidRDefault="006F4585" w:rsidP="008759DB">
            <w:pPr>
              <w:pStyle w:val="TAC"/>
            </w:pPr>
            <w:r>
              <w:t>874</w:t>
            </w:r>
          </w:p>
        </w:tc>
        <w:tc>
          <w:tcPr>
            <w:tcW w:w="857" w:type="dxa"/>
            <w:tcBorders>
              <w:top w:val="single" w:sz="4" w:space="0" w:color="auto"/>
              <w:left w:val="single" w:sz="4" w:space="0" w:color="auto"/>
              <w:bottom w:val="single" w:sz="4" w:space="0" w:color="auto"/>
              <w:right w:val="single" w:sz="4" w:space="0" w:color="auto"/>
            </w:tcBorders>
          </w:tcPr>
          <w:p w14:paraId="18CB9A7C" w14:textId="77777777" w:rsidR="006F4585" w:rsidRDefault="006F4585" w:rsidP="008759D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5F24AEE" w14:textId="77777777" w:rsidR="006F4585" w:rsidRDefault="006F4585" w:rsidP="008759DB">
            <w:pPr>
              <w:pStyle w:val="TAC"/>
              <w:rPr>
                <w:rFonts w:eastAsia="Malgun Gothic"/>
                <w:lang w:eastAsia="ko-KR"/>
              </w:rPr>
            </w:pPr>
            <w:r>
              <w:t>N/A</w:t>
            </w:r>
          </w:p>
        </w:tc>
      </w:tr>
      <w:tr w:rsidR="006F4585" w14:paraId="1D07A225" w14:textId="77777777" w:rsidTr="008759DB">
        <w:trPr>
          <w:trHeight w:val="22"/>
          <w:jc w:val="center"/>
        </w:trPr>
        <w:tc>
          <w:tcPr>
            <w:tcW w:w="2258" w:type="dxa"/>
            <w:vMerge/>
            <w:tcBorders>
              <w:left w:val="single" w:sz="4" w:space="0" w:color="auto"/>
              <w:right w:val="single" w:sz="4" w:space="0" w:color="auto"/>
            </w:tcBorders>
          </w:tcPr>
          <w:p w14:paraId="44700424"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85BACA0" w14:textId="77777777" w:rsidR="006F4585" w:rsidRDefault="006F4585" w:rsidP="008759D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0FFA3DE9" w14:textId="77777777" w:rsidR="006F4585" w:rsidRDefault="006F4585" w:rsidP="008759DB">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0E25C793" w14:textId="77777777" w:rsidR="006F4585"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5A660128" w14:textId="77777777" w:rsidR="006F4585" w:rsidRDefault="006F4585" w:rsidP="008759DB">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1647428F" w14:textId="77777777" w:rsidR="006F4585" w:rsidRDefault="006F4585" w:rsidP="008759DB">
            <w:pPr>
              <w:pStyle w:val="TAC"/>
            </w:pPr>
            <w:r>
              <w:t>3780</w:t>
            </w:r>
          </w:p>
        </w:tc>
        <w:tc>
          <w:tcPr>
            <w:tcW w:w="857" w:type="dxa"/>
            <w:tcBorders>
              <w:top w:val="single" w:sz="4" w:space="0" w:color="auto"/>
              <w:left w:val="single" w:sz="4" w:space="0" w:color="auto"/>
              <w:bottom w:val="single" w:sz="4" w:space="0" w:color="auto"/>
              <w:right w:val="single" w:sz="4" w:space="0" w:color="auto"/>
            </w:tcBorders>
          </w:tcPr>
          <w:p w14:paraId="46D1386C" w14:textId="77777777" w:rsidR="006F4585" w:rsidRDefault="006F4585" w:rsidP="008759D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36E6438" w14:textId="77777777" w:rsidR="006F4585" w:rsidRDefault="006F4585" w:rsidP="008759DB">
            <w:pPr>
              <w:pStyle w:val="TAC"/>
              <w:rPr>
                <w:rFonts w:eastAsia="Malgun Gothic"/>
                <w:lang w:eastAsia="ko-KR"/>
              </w:rPr>
            </w:pPr>
            <w:r>
              <w:t>N/A</w:t>
            </w:r>
          </w:p>
        </w:tc>
      </w:tr>
      <w:tr w:rsidR="006F4585" w14:paraId="5A2901CB" w14:textId="77777777" w:rsidTr="008759DB">
        <w:trPr>
          <w:trHeight w:val="22"/>
          <w:jc w:val="center"/>
        </w:trPr>
        <w:tc>
          <w:tcPr>
            <w:tcW w:w="2258" w:type="dxa"/>
            <w:vMerge/>
            <w:tcBorders>
              <w:left w:val="single" w:sz="4" w:space="0" w:color="auto"/>
              <w:right w:val="single" w:sz="4" w:space="0" w:color="auto"/>
            </w:tcBorders>
          </w:tcPr>
          <w:p w14:paraId="48E42B33"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745A217C" w14:textId="77777777" w:rsidR="006F4585" w:rsidRDefault="006F4585" w:rsidP="008759DB">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40C389B5" w14:textId="77777777" w:rsidR="006F4585" w:rsidRDefault="006F4585" w:rsidP="008759DB">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2886C1BE" w14:textId="77777777" w:rsidR="006F4585"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54C35975" w14:textId="77777777" w:rsidR="006F4585"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54BC9A0" w14:textId="77777777" w:rsidR="006F4585" w:rsidRDefault="006F4585" w:rsidP="008759DB">
            <w:pPr>
              <w:pStyle w:val="TAC"/>
            </w:pPr>
            <w:r>
              <w:t>2165</w:t>
            </w:r>
          </w:p>
        </w:tc>
        <w:tc>
          <w:tcPr>
            <w:tcW w:w="857" w:type="dxa"/>
            <w:tcBorders>
              <w:top w:val="single" w:sz="4" w:space="0" w:color="auto"/>
              <w:left w:val="single" w:sz="4" w:space="0" w:color="auto"/>
              <w:bottom w:val="single" w:sz="4" w:space="0" w:color="auto"/>
              <w:right w:val="single" w:sz="4" w:space="0" w:color="auto"/>
            </w:tcBorders>
          </w:tcPr>
          <w:p w14:paraId="2782DD16" w14:textId="77777777" w:rsidR="006F4585" w:rsidRDefault="006F4585" w:rsidP="008759D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268664A" w14:textId="77777777" w:rsidR="006F4585" w:rsidRDefault="006F4585" w:rsidP="008759DB">
            <w:pPr>
              <w:pStyle w:val="TAC"/>
              <w:rPr>
                <w:rFonts w:eastAsia="Malgun Gothic"/>
                <w:lang w:eastAsia="ko-KR"/>
              </w:rPr>
            </w:pPr>
            <w:r>
              <w:t>N/A</w:t>
            </w:r>
          </w:p>
        </w:tc>
      </w:tr>
      <w:tr w:rsidR="006F4585" w14:paraId="6F7BF545" w14:textId="77777777" w:rsidTr="008759DB">
        <w:trPr>
          <w:trHeight w:val="22"/>
          <w:jc w:val="center"/>
        </w:trPr>
        <w:tc>
          <w:tcPr>
            <w:tcW w:w="2258" w:type="dxa"/>
            <w:vMerge/>
            <w:tcBorders>
              <w:left w:val="single" w:sz="4" w:space="0" w:color="auto"/>
              <w:right w:val="single" w:sz="4" w:space="0" w:color="auto"/>
            </w:tcBorders>
          </w:tcPr>
          <w:p w14:paraId="7236AB93"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66116A5" w14:textId="77777777" w:rsidR="006F4585" w:rsidRDefault="006F4585" w:rsidP="008759D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45AE95AD" w14:textId="77777777" w:rsidR="006F4585" w:rsidRDefault="006F4585" w:rsidP="008759DB">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55B0F09A" w14:textId="77777777" w:rsidR="006F4585"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000B2D39" w14:textId="77777777" w:rsidR="006F4585"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7D29F0D" w14:textId="77777777" w:rsidR="006F4585" w:rsidRDefault="006F4585" w:rsidP="008759DB">
            <w:pPr>
              <w:pStyle w:val="TAC"/>
            </w:pPr>
            <w:r>
              <w:t>885</w:t>
            </w:r>
          </w:p>
        </w:tc>
        <w:tc>
          <w:tcPr>
            <w:tcW w:w="857" w:type="dxa"/>
            <w:tcBorders>
              <w:top w:val="single" w:sz="4" w:space="0" w:color="auto"/>
              <w:left w:val="single" w:sz="4" w:space="0" w:color="auto"/>
              <w:bottom w:val="single" w:sz="4" w:space="0" w:color="auto"/>
              <w:right w:val="single" w:sz="4" w:space="0" w:color="auto"/>
            </w:tcBorders>
          </w:tcPr>
          <w:p w14:paraId="762C8A2A" w14:textId="77777777" w:rsidR="006F4585" w:rsidRDefault="006F4585" w:rsidP="008759DB">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25BD6FEF" w14:textId="77777777" w:rsidR="006F4585" w:rsidRDefault="006F4585" w:rsidP="008759DB">
            <w:pPr>
              <w:pStyle w:val="TAC"/>
              <w:rPr>
                <w:rFonts w:eastAsia="Malgun Gothic"/>
                <w:lang w:eastAsia="ko-KR"/>
              </w:rPr>
            </w:pPr>
            <w:r>
              <w:t>IMD5</w:t>
            </w:r>
          </w:p>
        </w:tc>
      </w:tr>
      <w:tr w:rsidR="006F4585" w14:paraId="77B600E8" w14:textId="77777777" w:rsidTr="008759DB">
        <w:trPr>
          <w:trHeight w:val="22"/>
          <w:jc w:val="center"/>
        </w:trPr>
        <w:tc>
          <w:tcPr>
            <w:tcW w:w="2258" w:type="dxa"/>
            <w:vMerge/>
            <w:tcBorders>
              <w:left w:val="single" w:sz="4" w:space="0" w:color="auto"/>
              <w:bottom w:val="single" w:sz="4" w:space="0" w:color="auto"/>
              <w:right w:val="single" w:sz="4" w:space="0" w:color="auto"/>
            </w:tcBorders>
          </w:tcPr>
          <w:p w14:paraId="017D42EB"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D7CE5BF" w14:textId="77777777" w:rsidR="006F4585" w:rsidRDefault="006F4585" w:rsidP="008759D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7B86A8F3" w14:textId="77777777" w:rsidR="006F4585" w:rsidRDefault="006F4585" w:rsidP="008759DB">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780C7267" w14:textId="77777777" w:rsidR="006F4585"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108DCAA3" w14:textId="77777777" w:rsidR="006F4585" w:rsidRDefault="006F4585" w:rsidP="008759DB">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2AA39460" w14:textId="77777777" w:rsidR="006F4585" w:rsidRDefault="006F4585" w:rsidP="008759DB">
            <w:pPr>
              <w:pStyle w:val="TAC"/>
            </w:pPr>
            <w:r>
              <w:t>3405</w:t>
            </w:r>
          </w:p>
        </w:tc>
        <w:tc>
          <w:tcPr>
            <w:tcW w:w="857" w:type="dxa"/>
            <w:tcBorders>
              <w:top w:val="single" w:sz="4" w:space="0" w:color="auto"/>
              <w:left w:val="single" w:sz="4" w:space="0" w:color="auto"/>
              <w:bottom w:val="single" w:sz="4" w:space="0" w:color="auto"/>
              <w:right w:val="single" w:sz="4" w:space="0" w:color="auto"/>
            </w:tcBorders>
          </w:tcPr>
          <w:p w14:paraId="607FF373" w14:textId="77777777" w:rsidR="006F4585" w:rsidRDefault="006F4585" w:rsidP="008759D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7AB750B" w14:textId="77777777" w:rsidR="006F4585" w:rsidRDefault="006F4585" w:rsidP="008759DB">
            <w:pPr>
              <w:pStyle w:val="TAC"/>
              <w:rPr>
                <w:rFonts w:eastAsia="Malgun Gothic"/>
                <w:lang w:eastAsia="ko-KR"/>
              </w:rPr>
            </w:pPr>
            <w:r>
              <w:t>N/A</w:t>
            </w:r>
          </w:p>
        </w:tc>
      </w:tr>
      <w:tr w:rsidR="006F4585" w14:paraId="67DE83B9"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1C4DC34A" w14:textId="77777777" w:rsidR="006F4585" w:rsidRPr="00BB7179" w:rsidRDefault="006F4585" w:rsidP="008759DB">
            <w:pPr>
              <w:pStyle w:val="TAC"/>
              <w:rPr>
                <w:lang w:val="fi-FI" w:eastAsia="fi-FI"/>
              </w:rPr>
            </w:pPr>
            <w:r>
              <w:t>DC_1A-3A_n77A</w:t>
            </w:r>
          </w:p>
          <w:p w14:paraId="6E499CD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9139FDB" w14:textId="77777777" w:rsidR="006F4585" w:rsidRDefault="006F4585" w:rsidP="008759DB">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20E858D2" w14:textId="77777777" w:rsidR="006F4585" w:rsidRDefault="006F4585" w:rsidP="008759DB">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0CA435FA"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12B76874"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12ED933" w14:textId="77777777" w:rsidR="006F4585" w:rsidRDefault="006F4585" w:rsidP="008759DB">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1D4F2FB4"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1E5CC62" w14:textId="77777777" w:rsidR="006F4585" w:rsidRDefault="006F4585" w:rsidP="008759DB">
            <w:pPr>
              <w:pStyle w:val="TAC"/>
            </w:pPr>
            <w:r w:rsidRPr="00EF5447">
              <w:t>N/A</w:t>
            </w:r>
          </w:p>
        </w:tc>
      </w:tr>
      <w:tr w:rsidR="006F4585" w14:paraId="6D1A264F" w14:textId="77777777" w:rsidTr="008759DB">
        <w:trPr>
          <w:trHeight w:val="22"/>
          <w:jc w:val="center"/>
        </w:trPr>
        <w:tc>
          <w:tcPr>
            <w:tcW w:w="2258" w:type="dxa"/>
            <w:tcBorders>
              <w:top w:val="nil"/>
              <w:left w:val="single" w:sz="4" w:space="0" w:color="auto"/>
              <w:bottom w:val="nil"/>
              <w:right w:val="single" w:sz="4" w:space="0" w:color="auto"/>
            </w:tcBorders>
          </w:tcPr>
          <w:p w14:paraId="5E702BE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051D3CE" w14:textId="77777777" w:rsidR="006F4585" w:rsidRDefault="006F4585" w:rsidP="008759DB">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2E373BDC" w14:textId="77777777" w:rsidR="006F4585" w:rsidRDefault="006F4585" w:rsidP="008759DB">
            <w:pPr>
              <w:pStyle w:val="TAC"/>
            </w:pPr>
            <w:r w:rsidRPr="00EF5447">
              <w:t>1712.5</w:t>
            </w:r>
          </w:p>
        </w:tc>
        <w:tc>
          <w:tcPr>
            <w:tcW w:w="746" w:type="dxa"/>
            <w:tcBorders>
              <w:top w:val="single" w:sz="4" w:space="0" w:color="auto"/>
              <w:left w:val="single" w:sz="4" w:space="0" w:color="auto"/>
              <w:bottom w:val="single" w:sz="4" w:space="0" w:color="auto"/>
              <w:right w:val="single" w:sz="4" w:space="0" w:color="auto"/>
            </w:tcBorders>
            <w:noWrap/>
          </w:tcPr>
          <w:p w14:paraId="18003F57"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C8AACF8"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4F1A810E" w14:textId="77777777" w:rsidR="006F4585" w:rsidRDefault="006F4585" w:rsidP="008759DB">
            <w:pPr>
              <w:pStyle w:val="TAC"/>
            </w:pPr>
            <w:r w:rsidRPr="00EF5447">
              <w:t>1807.5</w:t>
            </w:r>
          </w:p>
        </w:tc>
        <w:tc>
          <w:tcPr>
            <w:tcW w:w="857" w:type="dxa"/>
            <w:tcBorders>
              <w:top w:val="single" w:sz="4" w:space="0" w:color="auto"/>
              <w:left w:val="single" w:sz="4" w:space="0" w:color="auto"/>
              <w:bottom w:val="single" w:sz="4" w:space="0" w:color="auto"/>
              <w:right w:val="single" w:sz="4" w:space="0" w:color="auto"/>
            </w:tcBorders>
          </w:tcPr>
          <w:p w14:paraId="46D5E38E" w14:textId="77777777" w:rsidR="006F4585" w:rsidRDefault="006F4585" w:rsidP="008759DB">
            <w:pPr>
              <w:pStyle w:val="TAC"/>
            </w:pPr>
            <w:r>
              <w:t>37</w:t>
            </w:r>
            <w:r w:rsidRPr="00EF5447">
              <w:t>.5</w:t>
            </w:r>
          </w:p>
        </w:tc>
        <w:tc>
          <w:tcPr>
            <w:tcW w:w="1248" w:type="dxa"/>
            <w:tcBorders>
              <w:top w:val="single" w:sz="4" w:space="0" w:color="auto"/>
              <w:left w:val="single" w:sz="4" w:space="0" w:color="auto"/>
              <w:bottom w:val="single" w:sz="4" w:space="0" w:color="auto"/>
              <w:right w:val="single" w:sz="4" w:space="0" w:color="auto"/>
            </w:tcBorders>
          </w:tcPr>
          <w:p w14:paraId="1687A6E4" w14:textId="77777777" w:rsidR="006F4585" w:rsidRDefault="006F4585" w:rsidP="008759DB">
            <w:pPr>
              <w:pStyle w:val="TAC"/>
            </w:pPr>
            <w:r w:rsidRPr="00EF5447">
              <w:t>IMD2</w:t>
            </w:r>
            <w:r>
              <w:rPr>
                <w:vertAlign w:val="superscript"/>
              </w:rPr>
              <w:t>1</w:t>
            </w:r>
          </w:p>
        </w:tc>
      </w:tr>
      <w:tr w:rsidR="006F4585" w14:paraId="704A4063" w14:textId="77777777" w:rsidTr="008759DB">
        <w:trPr>
          <w:trHeight w:val="22"/>
          <w:jc w:val="center"/>
        </w:trPr>
        <w:tc>
          <w:tcPr>
            <w:tcW w:w="2258" w:type="dxa"/>
            <w:tcBorders>
              <w:top w:val="nil"/>
              <w:left w:val="single" w:sz="4" w:space="0" w:color="auto"/>
              <w:bottom w:val="nil"/>
              <w:right w:val="single" w:sz="4" w:space="0" w:color="auto"/>
            </w:tcBorders>
          </w:tcPr>
          <w:p w14:paraId="1F3C885B"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7047D503" w14:textId="77777777" w:rsidR="006F4585" w:rsidRDefault="006F4585" w:rsidP="008759DB">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0EC3B8A6" w14:textId="77777777" w:rsidR="006F4585" w:rsidRDefault="006F4585" w:rsidP="008759DB">
            <w:pPr>
              <w:pStyle w:val="TAC"/>
            </w:pPr>
            <w:r w:rsidRPr="00EF5447">
              <w:t>3757.5</w:t>
            </w:r>
          </w:p>
        </w:tc>
        <w:tc>
          <w:tcPr>
            <w:tcW w:w="746" w:type="dxa"/>
            <w:tcBorders>
              <w:top w:val="single" w:sz="4" w:space="0" w:color="auto"/>
              <w:left w:val="single" w:sz="4" w:space="0" w:color="auto"/>
              <w:bottom w:val="single" w:sz="4" w:space="0" w:color="auto"/>
              <w:right w:val="single" w:sz="4" w:space="0" w:color="auto"/>
            </w:tcBorders>
            <w:noWrap/>
          </w:tcPr>
          <w:p w14:paraId="058F62CB" w14:textId="77777777" w:rsidR="006F4585" w:rsidRDefault="006F4585" w:rsidP="008759DB">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68CDB8D8" w14:textId="77777777" w:rsidR="006F4585" w:rsidRDefault="006F4585" w:rsidP="008759DB">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37393207" w14:textId="77777777" w:rsidR="006F4585" w:rsidRDefault="006F4585" w:rsidP="008759DB">
            <w:pPr>
              <w:pStyle w:val="TAC"/>
            </w:pPr>
            <w:r w:rsidRPr="00EF5447">
              <w:t>3757.5</w:t>
            </w:r>
          </w:p>
        </w:tc>
        <w:tc>
          <w:tcPr>
            <w:tcW w:w="857" w:type="dxa"/>
            <w:tcBorders>
              <w:top w:val="single" w:sz="4" w:space="0" w:color="auto"/>
              <w:left w:val="single" w:sz="4" w:space="0" w:color="auto"/>
              <w:bottom w:val="single" w:sz="4" w:space="0" w:color="auto"/>
              <w:right w:val="single" w:sz="4" w:space="0" w:color="auto"/>
            </w:tcBorders>
          </w:tcPr>
          <w:p w14:paraId="2840FE2D"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063D0B3" w14:textId="77777777" w:rsidR="006F4585" w:rsidRDefault="006F4585" w:rsidP="008759DB">
            <w:pPr>
              <w:pStyle w:val="TAC"/>
            </w:pPr>
            <w:r w:rsidRPr="00EF5447">
              <w:t>N/A</w:t>
            </w:r>
          </w:p>
        </w:tc>
      </w:tr>
      <w:tr w:rsidR="006F4585" w14:paraId="240AD480" w14:textId="77777777" w:rsidTr="008759DB">
        <w:trPr>
          <w:trHeight w:val="22"/>
          <w:jc w:val="center"/>
        </w:trPr>
        <w:tc>
          <w:tcPr>
            <w:tcW w:w="2258" w:type="dxa"/>
            <w:tcBorders>
              <w:top w:val="nil"/>
              <w:left w:val="single" w:sz="4" w:space="0" w:color="auto"/>
              <w:bottom w:val="nil"/>
              <w:right w:val="single" w:sz="4" w:space="0" w:color="auto"/>
            </w:tcBorders>
          </w:tcPr>
          <w:p w14:paraId="6B94FC3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D9DAE1D" w14:textId="77777777" w:rsidR="006F4585" w:rsidRDefault="006F4585" w:rsidP="008759DB">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352D756A" w14:textId="77777777" w:rsidR="006F4585" w:rsidRDefault="006F4585" w:rsidP="008759DB">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2BFE260C"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0065939"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E99C8C2" w14:textId="77777777" w:rsidR="006F4585" w:rsidRDefault="006F4585" w:rsidP="008759DB">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0CB78748"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77CD8F99" w14:textId="77777777" w:rsidR="006F4585" w:rsidRDefault="006F4585" w:rsidP="008759DB">
            <w:pPr>
              <w:pStyle w:val="TAC"/>
            </w:pPr>
            <w:r w:rsidRPr="00EF5447">
              <w:t>N/A</w:t>
            </w:r>
          </w:p>
        </w:tc>
      </w:tr>
      <w:tr w:rsidR="006F4585" w14:paraId="5CD93685" w14:textId="77777777" w:rsidTr="008759DB">
        <w:trPr>
          <w:trHeight w:val="22"/>
          <w:jc w:val="center"/>
        </w:trPr>
        <w:tc>
          <w:tcPr>
            <w:tcW w:w="2258" w:type="dxa"/>
            <w:tcBorders>
              <w:top w:val="nil"/>
              <w:left w:val="single" w:sz="4" w:space="0" w:color="auto"/>
              <w:bottom w:val="nil"/>
              <w:right w:val="single" w:sz="4" w:space="0" w:color="auto"/>
            </w:tcBorders>
          </w:tcPr>
          <w:p w14:paraId="4E86E5F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2831797E" w14:textId="77777777" w:rsidR="006F4585" w:rsidRDefault="006F4585" w:rsidP="008759DB">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0D0EB02B" w14:textId="77777777" w:rsidR="006F4585" w:rsidRDefault="006F4585" w:rsidP="008759DB">
            <w:pPr>
              <w:pStyle w:val="TAC"/>
            </w:pPr>
            <w:r w:rsidRPr="00EF5447">
              <w:t>17</w:t>
            </w:r>
            <w:r>
              <w:t>75</w:t>
            </w:r>
          </w:p>
        </w:tc>
        <w:tc>
          <w:tcPr>
            <w:tcW w:w="746" w:type="dxa"/>
            <w:tcBorders>
              <w:top w:val="single" w:sz="4" w:space="0" w:color="auto"/>
              <w:left w:val="single" w:sz="4" w:space="0" w:color="auto"/>
              <w:bottom w:val="single" w:sz="4" w:space="0" w:color="auto"/>
              <w:right w:val="single" w:sz="4" w:space="0" w:color="auto"/>
            </w:tcBorders>
            <w:noWrap/>
          </w:tcPr>
          <w:p w14:paraId="0789097D"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F3DA5CD"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B0E7573" w14:textId="77777777" w:rsidR="006F4585" w:rsidRDefault="006F4585" w:rsidP="008759DB">
            <w:pPr>
              <w:pStyle w:val="TAC"/>
            </w:pPr>
            <w:r w:rsidRPr="00EF5447">
              <w:t>18</w:t>
            </w:r>
            <w:r>
              <w:t>70</w:t>
            </w:r>
          </w:p>
        </w:tc>
        <w:tc>
          <w:tcPr>
            <w:tcW w:w="857" w:type="dxa"/>
            <w:tcBorders>
              <w:top w:val="single" w:sz="4" w:space="0" w:color="auto"/>
              <w:left w:val="single" w:sz="4" w:space="0" w:color="auto"/>
              <w:bottom w:val="single" w:sz="4" w:space="0" w:color="auto"/>
              <w:right w:val="single" w:sz="4" w:space="0" w:color="auto"/>
            </w:tcBorders>
          </w:tcPr>
          <w:p w14:paraId="24BC9DA9" w14:textId="77777777" w:rsidR="006F4585" w:rsidRDefault="006F4585" w:rsidP="008759DB">
            <w:pPr>
              <w:pStyle w:val="TAC"/>
            </w:pPr>
            <w:r>
              <w:t>20</w:t>
            </w:r>
            <w:r w:rsidRPr="00EF5447">
              <w:t>.5</w:t>
            </w:r>
          </w:p>
        </w:tc>
        <w:tc>
          <w:tcPr>
            <w:tcW w:w="1248" w:type="dxa"/>
            <w:tcBorders>
              <w:top w:val="single" w:sz="4" w:space="0" w:color="auto"/>
              <w:left w:val="single" w:sz="4" w:space="0" w:color="auto"/>
              <w:bottom w:val="single" w:sz="4" w:space="0" w:color="auto"/>
              <w:right w:val="single" w:sz="4" w:space="0" w:color="auto"/>
            </w:tcBorders>
          </w:tcPr>
          <w:p w14:paraId="72F930FC" w14:textId="77777777" w:rsidR="006F4585" w:rsidRDefault="006F4585" w:rsidP="008759DB">
            <w:pPr>
              <w:pStyle w:val="TAC"/>
            </w:pPr>
            <w:r w:rsidRPr="00EF5447">
              <w:t>IMD</w:t>
            </w:r>
            <w:r>
              <w:t>4</w:t>
            </w:r>
            <w:r>
              <w:rPr>
                <w:vertAlign w:val="superscript"/>
              </w:rPr>
              <w:t>1</w:t>
            </w:r>
          </w:p>
        </w:tc>
      </w:tr>
      <w:tr w:rsidR="006F4585" w14:paraId="72EB2703" w14:textId="77777777" w:rsidTr="008759DB">
        <w:trPr>
          <w:trHeight w:val="22"/>
          <w:jc w:val="center"/>
        </w:trPr>
        <w:tc>
          <w:tcPr>
            <w:tcW w:w="2258" w:type="dxa"/>
            <w:tcBorders>
              <w:top w:val="nil"/>
              <w:left w:val="single" w:sz="4" w:space="0" w:color="auto"/>
              <w:bottom w:val="nil"/>
              <w:right w:val="single" w:sz="4" w:space="0" w:color="auto"/>
            </w:tcBorders>
          </w:tcPr>
          <w:p w14:paraId="140D79A4"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64003C94" w14:textId="77777777" w:rsidR="006F4585" w:rsidRDefault="006F4585" w:rsidP="008759DB">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7820D5D9" w14:textId="77777777" w:rsidR="006F4585" w:rsidRDefault="006F4585" w:rsidP="008759DB">
            <w:pPr>
              <w:pStyle w:val="TAC"/>
            </w:pPr>
            <w:r w:rsidRPr="00EF5447">
              <w:t>3</w:t>
            </w:r>
            <w:r>
              <w:t>980</w:t>
            </w:r>
          </w:p>
        </w:tc>
        <w:tc>
          <w:tcPr>
            <w:tcW w:w="746" w:type="dxa"/>
            <w:tcBorders>
              <w:top w:val="single" w:sz="4" w:space="0" w:color="auto"/>
              <w:left w:val="single" w:sz="4" w:space="0" w:color="auto"/>
              <w:bottom w:val="single" w:sz="4" w:space="0" w:color="auto"/>
              <w:right w:val="single" w:sz="4" w:space="0" w:color="auto"/>
            </w:tcBorders>
            <w:noWrap/>
          </w:tcPr>
          <w:p w14:paraId="1EB8EF1A" w14:textId="77777777" w:rsidR="006F4585" w:rsidRDefault="006F4585" w:rsidP="008759DB">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37B9894B" w14:textId="77777777" w:rsidR="006F4585" w:rsidRDefault="006F4585" w:rsidP="008759DB">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63D4DBB5" w14:textId="77777777" w:rsidR="006F4585" w:rsidRDefault="006F4585" w:rsidP="008759DB">
            <w:pPr>
              <w:pStyle w:val="TAC"/>
            </w:pPr>
            <w:r w:rsidRPr="00EF5447">
              <w:t>3</w:t>
            </w:r>
            <w:r>
              <w:t>980</w:t>
            </w:r>
          </w:p>
        </w:tc>
        <w:tc>
          <w:tcPr>
            <w:tcW w:w="857" w:type="dxa"/>
            <w:tcBorders>
              <w:top w:val="single" w:sz="4" w:space="0" w:color="auto"/>
              <w:left w:val="single" w:sz="4" w:space="0" w:color="auto"/>
              <w:bottom w:val="single" w:sz="4" w:space="0" w:color="auto"/>
              <w:right w:val="single" w:sz="4" w:space="0" w:color="auto"/>
            </w:tcBorders>
          </w:tcPr>
          <w:p w14:paraId="77FDAA4F"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597B86B1" w14:textId="77777777" w:rsidR="006F4585" w:rsidRDefault="006F4585" w:rsidP="008759DB">
            <w:pPr>
              <w:pStyle w:val="TAC"/>
            </w:pPr>
            <w:r w:rsidRPr="00EF5447">
              <w:t>N/A</w:t>
            </w:r>
          </w:p>
        </w:tc>
      </w:tr>
      <w:tr w:rsidR="006F4585" w14:paraId="2D0223F0" w14:textId="77777777" w:rsidTr="008759DB">
        <w:trPr>
          <w:trHeight w:val="22"/>
          <w:jc w:val="center"/>
        </w:trPr>
        <w:tc>
          <w:tcPr>
            <w:tcW w:w="2258" w:type="dxa"/>
            <w:tcBorders>
              <w:top w:val="nil"/>
              <w:left w:val="single" w:sz="4" w:space="0" w:color="auto"/>
              <w:bottom w:val="nil"/>
              <w:right w:val="single" w:sz="4" w:space="0" w:color="auto"/>
            </w:tcBorders>
          </w:tcPr>
          <w:p w14:paraId="4244A1D0"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5E008EFD" w14:textId="77777777" w:rsidR="006F4585" w:rsidRDefault="006F4585" w:rsidP="008759DB">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567A655D" w14:textId="77777777" w:rsidR="006F4585" w:rsidRDefault="006F4585" w:rsidP="008759DB">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308F7861"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B09E1AE"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5238BC8" w14:textId="77777777" w:rsidR="006F4585" w:rsidRDefault="006F4585" w:rsidP="008759DB">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0FB63AA5" w14:textId="77777777" w:rsidR="006F4585" w:rsidRDefault="006F4585" w:rsidP="008759DB">
            <w:pPr>
              <w:pStyle w:val="TAC"/>
            </w:pPr>
            <w:r>
              <w:t>37</w:t>
            </w:r>
            <w:r w:rsidRPr="00EF5447">
              <w:t>.0</w:t>
            </w:r>
          </w:p>
        </w:tc>
        <w:tc>
          <w:tcPr>
            <w:tcW w:w="1248" w:type="dxa"/>
            <w:tcBorders>
              <w:top w:val="single" w:sz="4" w:space="0" w:color="auto"/>
              <w:left w:val="single" w:sz="4" w:space="0" w:color="auto"/>
              <w:bottom w:val="single" w:sz="4" w:space="0" w:color="auto"/>
              <w:right w:val="single" w:sz="4" w:space="0" w:color="auto"/>
            </w:tcBorders>
          </w:tcPr>
          <w:p w14:paraId="5CF48E40" w14:textId="77777777" w:rsidR="006F4585" w:rsidRDefault="006F4585" w:rsidP="008759DB">
            <w:pPr>
              <w:pStyle w:val="TAC"/>
            </w:pPr>
            <w:r w:rsidRPr="00EF5447">
              <w:t>IMD2</w:t>
            </w:r>
            <w:r>
              <w:rPr>
                <w:vertAlign w:val="superscript"/>
              </w:rPr>
              <w:t>1</w:t>
            </w:r>
          </w:p>
        </w:tc>
      </w:tr>
      <w:tr w:rsidR="006F4585" w14:paraId="081CF5F1" w14:textId="77777777" w:rsidTr="008759DB">
        <w:trPr>
          <w:trHeight w:val="22"/>
          <w:jc w:val="center"/>
        </w:trPr>
        <w:tc>
          <w:tcPr>
            <w:tcW w:w="2258" w:type="dxa"/>
            <w:tcBorders>
              <w:top w:val="nil"/>
              <w:left w:val="single" w:sz="4" w:space="0" w:color="auto"/>
              <w:bottom w:val="nil"/>
              <w:right w:val="single" w:sz="4" w:space="0" w:color="auto"/>
            </w:tcBorders>
          </w:tcPr>
          <w:p w14:paraId="46297D3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0B658D7" w14:textId="77777777" w:rsidR="006F4585" w:rsidRDefault="006F4585" w:rsidP="008759DB">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2E7AF51E" w14:textId="77777777" w:rsidR="006F4585" w:rsidRDefault="006F4585" w:rsidP="008759DB">
            <w:pPr>
              <w:pStyle w:val="TAC"/>
            </w:pPr>
            <w:r w:rsidRPr="00EF5447">
              <w:t>1775</w:t>
            </w:r>
          </w:p>
        </w:tc>
        <w:tc>
          <w:tcPr>
            <w:tcW w:w="746" w:type="dxa"/>
            <w:tcBorders>
              <w:top w:val="single" w:sz="4" w:space="0" w:color="auto"/>
              <w:left w:val="single" w:sz="4" w:space="0" w:color="auto"/>
              <w:bottom w:val="single" w:sz="4" w:space="0" w:color="auto"/>
              <w:right w:val="single" w:sz="4" w:space="0" w:color="auto"/>
            </w:tcBorders>
            <w:noWrap/>
          </w:tcPr>
          <w:p w14:paraId="3E1A3E8A"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FDE0848"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3F064F5" w14:textId="77777777" w:rsidR="006F4585" w:rsidRDefault="006F4585" w:rsidP="008759DB">
            <w:pPr>
              <w:pStyle w:val="TAC"/>
            </w:pPr>
            <w:r w:rsidRPr="00EF5447">
              <w:t>1870</w:t>
            </w:r>
          </w:p>
        </w:tc>
        <w:tc>
          <w:tcPr>
            <w:tcW w:w="857" w:type="dxa"/>
            <w:tcBorders>
              <w:top w:val="single" w:sz="4" w:space="0" w:color="auto"/>
              <w:left w:val="single" w:sz="4" w:space="0" w:color="auto"/>
              <w:bottom w:val="single" w:sz="4" w:space="0" w:color="auto"/>
              <w:right w:val="single" w:sz="4" w:space="0" w:color="auto"/>
            </w:tcBorders>
          </w:tcPr>
          <w:p w14:paraId="485DEAB0"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56013A0D" w14:textId="77777777" w:rsidR="006F4585" w:rsidRDefault="006F4585" w:rsidP="008759DB">
            <w:pPr>
              <w:pStyle w:val="TAC"/>
            </w:pPr>
            <w:r w:rsidRPr="00EF5447">
              <w:t>N/A</w:t>
            </w:r>
          </w:p>
        </w:tc>
      </w:tr>
      <w:tr w:rsidR="006F4585" w14:paraId="086DB552"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5A13E3A2"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810A9D3" w14:textId="77777777" w:rsidR="006F4585" w:rsidRDefault="006F4585" w:rsidP="008759DB">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424FD3AD" w14:textId="77777777" w:rsidR="006F4585" w:rsidRDefault="006F4585" w:rsidP="008759DB">
            <w:pPr>
              <w:pStyle w:val="TAC"/>
            </w:pPr>
            <w:r w:rsidRPr="00EF5447">
              <w:t>3915</w:t>
            </w:r>
          </w:p>
        </w:tc>
        <w:tc>
          <w:tcPr>
            <w:tcW w:w="746" w:type="dxa"/>
            <w:tcBorders>
              <w:top w:val="single" w:sz="4" w:space="0" w:color="auto"/>
              <w:left w:val="single" w:sz="4" w:space="0" w:color="auto"/>
              <w:bottom w:val="single" w:sz="4" w:space="0" w:color="auto"/>
              <w:right w:val="single" w:sz="4" w:space="0" w:color="auto"/>
            </w:tcBorders>
            <w:noWrap/>
          </w:tcPr>
          <w:p w14:paraId="0B786D64" w14:textId="77777777" w:rsidR="006F4585" w:rsidRDefault="006F4585" w:rsidP="008759DB">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26094B21" w14:textId="77777777" w:rsidR="006F4585" w:rsidRDefault="006F4585" w:rsidP="008759DB">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4D93F480" w14:textId="77777777" w:rsidR="006F4585" w:rsidRDefault="006F4585" w:rsidP="008759DB">
            <w:pPr>
              <w:pStyle w:val="TAC"/>
            </w:pPr>
            <w:r w:rsidRPr="00EF5447">
              <w:t>3915</w:t>
            </w:r>
          </w:p>
        </w:tc>
        <w:tc>
          <w:tcPr>
            <w:tcW w:w="857" w:type="dxa"/>
            <w:tcBorders>
              <w:top w:val="single" w:sz="4" w:space="0" w:color="auto"/>
              <w:left w:val="single" w:sz="4" w:space="0" w:color="auto"/>
              <w:bottom w:val="single" w:sz="4" w:space="0" w:color="auto"/>
              <w:right w:val="single" w:sz="4" w:space="0" w:color="auto"/>
            </w:tcBorders>
          </w:tcPr>
          <w:p w14:paraId="40179F3A"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5444DE8" w14:textId="77777777" w:rsidR="006F4585" w:rsidRDefault="006F4585" w:rsidP="008759DB">
            <w:pPr>
              <w:pStyle w:val="TAC"/>
            </w:pPr>
            <w:r w:rsidRPr="00EF5447">
              <w:t>N/A</w:t>
            </w:r>
          </w:p>
        </w:tc>
      </w:tr>
      <w:tr w:rsidR="006F4585" w:rsidRPr="00EF5447" w14:paraId="74B7ED4F" w14:textId="77777777" w:rsidTr="008759DB">
        <w:trPr>
          <w:trHeight w:val="22"/>
          <w:jc w:val="center"/>
        </w:trPr>
        <w:tc>
          <w:tcPr>
            <w:tcW w:w="2258" w:type="dxa"/>
            <w:tcBorders>
              <w:top w:val="single" w:sz="4" w:space="0" w:color="auto"/>
              <w:bottom w:val="nil"/>
            </w:tcBorders>
            <w:shd w:val="clear" w:color="auto" w:fill="auto"/>
          </w:tcPr>
          <w:p w14:paraId="73D1BDD0" w14:textId="77777777" w:rsidR="006F4585" w:rsidRPr="00EF5447" w:rsidRDefault="006F4585" w:rsidP="008759DB">
            <w:pPr>
              <w:pStyle w:val="TAC"/>
            </w:pPr>
            <w:r w:rsidRPr="00EF5447">
              <w:t>DC_1A-5A_n78A</w:t>
            </w:r>
          </w:p>
          <w:p w14:paraId="506BC926" w14:textId="77777777" w:rsidR="006F4585" w:rsidRPr="00EF5447" w:rsidRDefault="006F4585" w:rsidP="008759DB">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5210A8EB" w14:textId="77777777" w:rsidR="006F4585" w:rsidRPr="00EF5447" w:rsidRDefault="006F4585" w:rsidP="008759DB">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642D31B6" w14:textId="77777777" w:rsidR="006F4585" w:rsidRPr="00EF5447" w:rsidRDefault="006F4585" w:rsidP="008759DB">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34D8F400" w14:textId="77777777" w:rsidR="006F4585" w:rsidRPr="00EF5447" w:rsidRDefault="006F4585" w:rsidP="008759DB">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02157886" w14:textId="77777777" w:rsidR="006F4585" w:rsidRPr="00EF5447" w:rsidRDefault="006F4585" w:rsidP="008759D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0CBD5BF7" w14:textId="77777777" w:rsidR="006F4585" w:rsidRPr="00EF5447" w:rsidRDefault="006F4585" w:rsidP="008759DB">
            <w:pPr>
              <w:pStyle w:val="TAC"/>
            </w:pPr>
            <w:r w:rsidRPr="00EF5447">
              <w:rPr>
                <w:rFonts w:eastAsia="Malgun Gothic"/>
                <w:szCs w:val="18"/>
                <w:lang w:eastAsia="ko-KR"/>
              </w:rPr>
              <w:t>2122</w:t>
            </w:r>
          </w:p>
        </w:tc>
        <w:tc>
          <w:tcPr>
            <w:tcW w:w="857" w:type="dxa"/>
            <w:tcBorders>
              <w:bottom w:val="single" w:sz="4" w:space="0" w:color="auto"/>
            </w:tcBorders>
            <w:shd w:val="clear" w:color="auto" w:fill="auto"/>
          </w:tcPr>
          <w:p w14:paraId="577DB772" w14:textId="77777777" w:rsidR="006F4585" w:rsidRPr="00EF5447" w:rsidRDefault="006F4585" w:rsidP="008759DB">
            <w:pPr>
              <w:pStyle w:val="TAC"/>
            </w:pPr>
            <w:r w:rsidRPr="00EF5447">
              <w:rPr>
                <w:rFonts w:eastAsia="Malgun Gothic"/>
                <w:szCs w:val="18"/>
                <w:lang w:eastAsia="ko-KR"/>
              </w:rPr>
              <w:t>18.1</w:t>
            </w:r>
          </w:p>
        </w:tc>
        <w:tc>
          <w:tcPr>
            <w:tcW w:w="1248" w:type="dxa"/>
            <w:tcBorders>
              <w:bottom w:val="single" w:sz="4" w:space="0" w:color="auto"/>
            </w:tcBorders>
          </w:tcPr>
          <w:p w14:paraId="0CF3816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IMD3</w:t>
            </w:r>
          </w:p>
        </w:tc>
      </w:tr>
      <w:tr w:rsidR="006F4585" w:rsidRPr="00EF5447" w14:paraId="3020FBBC" w14:textId="77777777" w:rsidTr="008759DB">
        <w:trPr>
          <w:trHeight w:val="22"/>
          <w:jc w:val="center"/>
        </w:trPr>
        <w:tc>
          <w:tcPr>
            <w:tcW w:w="2258" w:type="dxa"/>
            <w:tcBorders>
              <w:top w:val="nil"/>
              <w:bottom w:val="nil"/>
            </w:tcBorders>
            <w:shd w:val="clear" w:color="auto" w:fill="auto"/>
          </w:tcPr>
          <w:p w14:paraId="4F17E5EF" w14:textId="77777777" w:rsidR="006F4585" w:rsidRPr="00EF5447" w:rsidRDefault="006F4585" w:rsidP="008759DB">
            <w:pPr>
              <w:pStyle w:val="TAC"/>
            </w:pPr>
          </w:p>
        </w:tc>
        <w:tc>
          <w:tcPr>
            <w:tcW w:w="867" w:type="dxa"/>
            <w:tcBorders>
              <w:bottom w:val="single" w:sz="4" w:space="0" w:color="auto"/>
            </w:tcBorders>
            <w:shd w:val="clear" w:color="auto" w:fill="auto"/>
          </w:tcPr>
          <w:p w14:paraId="62DCF3F0" w14:textId="77777777" w:rsidR="006F4585" w:rsidRPr="00EF5447" w:rsidRDefault="006F4585" w:rsidP="008759DB">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51873087" w14:textId="77777777" w:rsidR="006F4585" w:rsidRPr="00EF5447" w:rsidRDefault="006F4585" w:rsidP="008759DB">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4A5D8BED" w14:textId="77777777" w:rsidR="006F4585" w:rsidRPr="00EF5447" w:rsidRDefault="006F4585" w:rsidP="008759DB">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01CDD79F" w14:textId="77777777" w:rsidR="006F4585" w:rsidRPr="00EF5447" w:rsidRDefault="006F4585" w:rsidP="008759D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50D59E0A" w14:textId="77777777" w:rsidR="006F4585" w:rsidRPr="00EF5447" w:rsidRDefault="006F4585" w:rsidP="008759DB">
            <w:pPr>
              <w:pStyle w:val="TAC"/>
            </w:pPr>
            <w:r w:rsidRPr="00EF5447">
              <w:rPr>
                <w:rFonts w:eastAsia="Malgun Gothic"/>
                <w:szCs w:val="18"/>
                <w:lang w:eastAsia="ko-KR"/>
              </w:rPr>
              <w:t>874</w:t>
            </w:r>
          </w:p>
        </w:tc>
        <w:tc>
          <w:tcPr>
            <w:tcW w:w="857" w:type="dxa"/>
            <w:tcBorders>
              <w:bottom w:val="single" w:sz="4" w:space="0" w:color="auto"/>
            </w:tcBorders>
            <w:shd w:val="clear" w:color="auto" w:fill="auto"/>
          </w:tcPr>
          <w:p w14:paraId="2E1CD714" w14:textId="77777777" w:rsidR="006F4585" w:rsidRPr="00EF5447" w:rsidRDefault="006F4585" w:rsidP="008759DB">
            <w:pPr>
              <w:pStyle w:val="TAC"/>
            </w:pPr>
            <w:r w:rsidRPr="00EF5447">
              <w:rPr>
                <w:rFonts w:eastAsia="Malgun Gothic"/>
                <w:szCs w:val="18"/>
                <w:lang w:eastAsia="ko-KR"/>
              </w:rPr>
              <w:t>N/A</w:t>
            </w:r>
          </w:p>
        </w:tc>
        <w:tc>
          <w:tcPr>
            <w:tcW w:w="1248" w:type="dxa"/>
            <w:tcBorders>
              <w:bottom w:val="single" w:sz="4" w:space="0" w:color="auto"/>
            </w:tcBorders>
          </w:tcPr>
          <w:p w14:paraId="2373E4E5" w14:textId="77777777" w:rsidR="006F4585" w:rsidRPr="00EF5447" w:rsidRDefault="006F4585" w:rsidP="008759DB">
            <w:pPr>
              <w:pStyle w:val="TAC"/>
            </w:pPr>
            <w:r w:rsidRPr="00EF5447">
              <w:rPr>
                <w:rFonts w:eastAsia="Malgun Gothic"/>
                <w:szCs w:val="18"/>
                <w:lang w:eastAsia="ko-KR"/>
              </w:rPr>
              <w:t>N/A</w:t>
            </w:r>
          </w:p>
        </w:tc>
      </w:tr>
      <w:tr w:rsidR="006F4585" w:rsidRPr="00EF5447" w14:paraId="62B379B9" w14:textId="77777777" w:rsidTr="008759DB">
        <w:trPr>
          <w:trHeight w:val="22"/>
          <w:jc w:val="center"/>
        </w:trPr>
        <w:tc>
          <w:tcPr>
            <w:tcW w:w="2258" w:type="dxa"/>
            <w:tcBorders>
              <w:top w:val="nil"/>
              <w:bottom w:val="nil"/>
            </w:tcBorders>
            <w:shd w:val="clear" w:color="auto" w:fill="auto"/>
          </w:tcPr>
          <w:p w14:paraId="7C662D44" w14:textId="77777777" w:rsidR="006F4585" w:rsidRPr="00EF5447" w:rsidRDefault="006F4585" w:rsidP="008759DB">
            <w:pPr>
              <w:pStyle w:val="TAC"/>
            </w:pPr>
          </w:p>
        </w:tc>
        <w:tc>
          <w:tcPr>
            <w:tcW w:w="867" w:type="dxa"/>
            <w:tcBorders>
              <w:bottom w:val="single" w:sz="4" w:space="0" w:color="auto"/>
            </w:tcBorders>
            <w:shd w:val="clear" w:color="auto" w:fill="auto"/>
          </w:tcPr>
          <w:p w14:paraId="76E37EF6" w14:textId="77777777" w:rsidR="006F4585" w:rsidRPr="00EF5447" w:rsidRDefault="006F4585" w:rsidP="008759DB">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108AADEA" w14:textId="77777777" w:rsidR="006F4585" w:rsidRPr="00EF5447" w:rsidRDefault="006F4585" w:rsidP="008759DB">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333E97F1" w14:textId="77777777" w:rsidR="006F4585" w:rsidRPr="00EF5447" w:rsidRDefault="006F4585" w:rsidP="008759DB">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0357B94B" w14:textId="77777777" w:rsidR="006F4585" w:rsidRPr="00EF5447" w:rsidRDefault="006F4585" w:rsidP="008759DB">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576C2353" w14:textId="77777777" w:rsidR="006F4585" w:rsidRPr="00EF5447" w:rsidRDefault="006F4585" w:rsidP="008759DB">
            <w:pPr>
              <w:pStyle w:val="TAC"/>
            </w:pPr>
            <w:r w:rsidRPr="00EF5447">
              <w:rPr>
                <w:rFonts w:eastAsia="Malgun Gothic"/>
                <w:szCs w:val="18"/>
                <w:lang w:eastAsia="ko-KR"/>
              </w:rPr>
              <w:t>3780</w:t>
            </w:r>
          </w:p>
        </w:tc>
        <w:tc>
          <w:tcPr>
            <w:tcW w:w="857" w:type="dxa"/>
            <w:tcBorders>
              <w:bottom w:val="single" w:sz="4" w:space="0" w:color="auto"/>
            </w:tcBorders>
            <w:shd w:val="clear" w:color="auto" w:fill="auto"/>
          </w:tcPr>
          <w:p w14:paraId="6A940004" w14:textId="77777777" w:rsidR="006F4585" w:rsidRPr="00EF5447" w:rsidRDefault="006F4585" w:rsidP="008759DB">
            <w:pPr>
              <w:pStyle w:val="TAC"/>
            </w:pPr>
            <w:r w:rsidRPr="00EF5447">
              <w:rPr>
                <w:rFonts w:eastAsia="Malgun Gothic"/>
                <w:szCs w:val="18"/>
                <w:lang w:eastAsia="ko-KR"/>
              </w:rPr>
              <w:t>N/A</w:t>
            </w:r>
          </w:p>
        </w:tc>
        <w:tc>
          <w:tcPr>
            <w:tcW w:w="1248" w:type="dxa"/>
            <w:tcBorders>
              <w:bottom w:val="single" w:sz="4" w:space="0" w:color="auto"/>
            </w:tcBorders>
          </w:tcPr>
          <w:p w14:paraId="4AD183A0" w14:textId="77777777" w:rsidR="006F4585" w:rsidRPr="00EF5447" w:rsidRDefault="006F4585" w:rsidP="008759DB">
            <w:pPr>
              <w:pStyle w:val="TAC"/>
            </w:pPr>
            <w:r w:rsidRPr="00EF5447">
              <w:rPr>
                <w:rFonts w:eastAsia="Malgun Gothic"/>
                <w:szCs w:val="18"/>
                <w:lang w:eastAsia="ko-KR"/>
              </w:rPr>
              <w:t>N/A</w:t>
            </w:r>
          </w:p>
        </w:tc>
      </w:tr>
      <w:tr w:rsidR="006F4585" w:rsidRPr="00EF5447" w14:paraId="6F760F27" w14:textId="77777777" w:rsidTr="008759DB">
        <w:trPr>
          <w:trHeight w:val="22"/>
          <w:jc w:val="center"/>
        </w:trPr>
        <w:tc>
          <w:tcPr>
            <w:tcW w:w="2258" w:type="dxa"/>
            <w:tcBorders>
              <w:top w:val="nil"/>
              <w:bottom w:val="nil"/>
            </w:tcBorders>
            <w:shd w:val="clear" w:color="auto" w:fill="auto"/>
          </w:tcPr>
          <w:p w14:paraId="1A519DEE" w14:textId="77777777" w:rsidR="006F4585" w:rsidRPr="00EF5447" w:rsidRDefault="006F4585" w:rsidP="008759DB">
            <w:pPr>
              <w:pStyle w:val="TAC"/>
            </w:pPr>
          </w:p>
        </w:tc>
        <w:tc>
          <w:tcPr>
            <w:tcW w:w="867" w:type="dxa"/>
            <w:tcBorders>
              <w:bottom w:val="single" w:sz="4" w:space="0" w:color="auto"/>
            </w:tcBorders>
            <w:shd w:val="clear" w:color="auto" w:fill="auto"/>
          </w:tcPr>
          <w:p w14:paraId="48246045" w14:textId="77777777" w:rsidR="006F4585" w:rsidRPr="00EF5447" w:rsidRDefault="006F4585" w:rsidP="008759DB">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368E025F" w14:textId="77777777" w:rsidR="006F4585" w:rsidRPr="00EF5447" w:rsidRDefault="006F4585" w:rsidP="008759DB">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00FDBF0C" w14:textId="77777777" w:rsidR="006F4585" w:rsidRPr="00EF5447" w:rsidRDefault="006F4585" w:rsidP="008759DB">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2196DC3E" w14:textId="77777777" w:rsidR="006F4585" w:rsidRPr="00EF5447" w:rsidRDefault="006F4585" w:rsidP="008759D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338C08CC" w14:textId="77777777" w:rsidR="006F4585" w:rsidRPr="00EF5447" w:rsidRDefault="006F4585" w:rsidP="008759DB">
            <w:pPr>
              <w:pStyle w:val="TAC"/>
            </w:pPr>
            <w:r w:rsidRPr="00EF5447">
              <w:rPr>
                <w:rFonts w:eastAsia="Malgun Gothic"/>
                <w:szCs w:val="18"/>
                <w:lang w:eastAsia="ko-KR"/>
              </w:rPr>
              <w:t>2165</w:t>
            </w:r>
          </w:p>
        </w:tc>
        <w:tc>
          <w:tcPr>
            <w:tcW w:w="857" w:type="dxa"/>
            <w:tcBorders>
              <w:bottom w:val="single" w:sz="4" w:space="0" w:color="auto"/>
            </w:tcBorders>
            <w:shd w:val="clear" w:color="auto" w:fill="auto"/>
          </w:tcPr>
          <w:p w14:paraId="1E3A4A06" w14:textId="77777777" w:rsidR="006F4585" w:rsidRPr="00EF5447" w:rsidRDefault="006F4585" w:rsidP="008759DB">
            <w:pPr>
              <w:pStyle w:val="TAC"/>
            </w:pPr>
            <w:r w:rsidRPr="00EF5447">
              <w:rPr>
                <w:rFonts w:eastAsia="Malgun Gothic"/>
                <w:szCs w:val="18"/>
                <w:lang w:eastAsia="ko-KR"/>
              </w:rPr>
              <w:t>N/A</w:t>
            </w:r>
          </w:p>
        </w:tc>
        <w:tc>
          <w:tcPr>
            <w:tcW w:w="1248" w:type="dxa"/>
            <w:tcBorders>
              <w:bottom w:val="single" w:sz="4" w:space="0" w:color="auto"/>
            </w:tcBorders>
          </w:tcPr>
          <w:p w14:paraId="3D368416" w14:textId="77777777" w:rsidR="006F4585" w:rsidRPr="00EF5447" w:rsidRDefault="006F4585" w:rsidP="008759DB">
            <w:pPr>
              <w:pStyle w:val="TAC"/>
            </w:pPr>
            <w:r w:rsidRPr="00EF5447">
              <w:rPr>
                <w:rFonts w:eastAsia="Malgun Gothic"/>
                <w:szCs w:val="18"/>
                <w:lang w:eastAsia="ko-KR"/>
              </w:rPr>
              <w:t>N/A</w:t>
            </w:r>
          </w:p>
        </w:tc>
      </w:tr>
      <w:tr w:rsidR="006F4585" w:rsidRPr="00EF5447" w14:paraId="0F7AE4AF" w14:textId="77777777" w:rsidTr="008759DB">
        <w:trPr>
          <w:trHeight w:val="22"/>
          <w:jc w:val="center"/>
        </w:trPr>
        <w:tc>
          <w:tcPr>
            <w:tcW w:w="2258" w:type="dxa"/>
            <w:tcBorders>
              <w:top w:val="nil"/>
              <w:bottom w:val="nil"/>
            </w:tcBorders>
            <w:shd w:val="clear" w:color="auto" w:fill="auto"/>
          </w:tcPr>
          <w:p w14:paraId="1F303485" w14:textId="77777777" w:rsidR="006F4585" w:rsidRPr="00EF5447" w:rsidRDefault="006F4585" w:rsidP="008759DB">
            <w:pPr>
              <w:pStyle w:val="TAC"/>
            </w:pPr>
          </w:p>
        </w:tc>
        <w:tc>
          <w:tcPr>
            <w:tcW w:w="867" w:type="dxa"/>
            <w:tcBorders>
              <w:bottom w:val="single" w:sz="4" w:space="0" w:color="auto"/>
            </w:tcBorders>
            <w:shd w:val="clear" w:color="auto" w:fill="auto"/>
          </w:tcPr>
          <w:p w14:paraId="175B94C8" w14:textId="77777777" w:rsidR="006F4585" w:rsidRPr="00EF5447" w:rsidRDefault="006F4585" w:rsidP="008759DB">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2F67748E" w14:textId="77777777" w:rsidR="006F4585" w:rsidRPr="00EF5447" w:rsidRDefault="006F4585" w:rsidP="008759DB">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2EEF3265" w14:textId="77777777" w:rsidR="006F4585" w:rsidRPr="00EF5447" w:rsidRDefault="006F4585" w:rsidP="008759DB">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296D191F" w14:textId="77777777" w:rsidR="006F4585" w:rsidRPr="00EF5447" w:rsidRDefault="006F4585" w:rsidP="008759D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5969783A" w14:textId="77777777" w:rsidR="006F4585" w:rsidRPr="00EF5447" w:rsidRDefault="006F4585" w:rsidP="008759DB">
            <w:pPr>
              <w:pStyle w:val="TAC"/>
            </w:pPr>
            <w:r w:rsidRPr="00EF5447">
              <w:rPr>
                <w:rFonts w:eastAsia="Malgun Gothic"/>
                <w:szCs w:val="18"/>
                <w:lang w:eastAsia="ko-KR"/>
              </w:rPr>
              <w:t>885</w:t>
            </w:r>
          </w:p>
        </w:tc>
        <w:tc>
          <w:tcPr>
            <w:tcW w:w="857" w:type="dxa"/>
            <w:tcBorders>
              <w:bottom w:val="single" w:sz="4" w:space="0" w:color="auto"/>
            </w:tcBorders>
            <w:shd w:val="clear" w:color="auto" w:fill="auto"/>
          </w:tcPr>
          <w:p w14:paraId="3E362B3A" w14:textId="77777777" w:rsidR="006F4585" w:rsidRPr="00EF5447" w:rsidRDefault="006F4585" w:rsidP="008759DB">
            <w:pPr>
              <w:pStyle w:val="TAC"/>
            </w:pPr>
            <w:r w:rsidRPr="00EF5447">
              <w:rPr>
                <w:rFonts w:eastAsia="Malgun Gothic"/>
                <w:szCs w:val="18"/>
                <w:lang w:eastAsia="ko-KR"/>
              </w:rPr>
              <w:t>3.1</w:t>
            </w:r>
          </w:p>
        </w:tc>
        <w:tc>
          <w:tcPr>
            <w:tcW w:w="1248" w:type="dxa"/>
            <w:tcBorders>
              <w:bottom w:val="single" w:sz="4" w:space="0" w:color="auto"/>
            </w:tcBorders>
          </w:tcPr>
          <w:p w14:paraId="3F2527F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IMD5</w:t>
            </w:r>
          </w:p>
        </w:tc>
      </w:tr>
      <w:tr w:rsidR="006F4585" w:rsidRPr="00EF5447" w14:paraId="0335CB4B" w14:textId="77777777" w:rsidTr="008759DB">
        <w:trPr>
          <w:trHeight w:val="22"/>
          <w:jc w:val="center"/>
        </w:trPr>
        <w:tc>
          <w:tcPr>
            <w:tcW w:w="2258" w:type="dxa"/>
            <w:tcBorders>
              <w:top w:val="nil"/>
              <w:bottom w:val="single" w:sz="4" w:space="0" w:color="auto"/>
            </w:tcBorders>
            <w:shd w:val="clear" w:color="auto" w:fill="auto"/>
          </w:tcPr>
          <w:p w14:paraId="78A3B8A8" w14:textId="77777777" w:rsidR="006F4585" w:rsidRPr="00EF5447" w:rsidRDefault="006F4585" w:rsidP="008759DB">
            <w:pPr>
              <w:pStyle w:val="TAC"/>
            </w:pPr>
          </w:p>
        </w:tc>
        <w:tc>
          <w:tcPr>
            <w:tcW w:w="867" w:type="dxa"/>
            <w:tcBorders>
              <w:bottom w:val="single" w:sz="4" w:space="0" w:color="auto"/>
            </w:tcBorders>
            <w:shd w:val="clear" w:color="auto" w:fill="auto"/>
          </w:tcPr>
          <w:p w14:paraId="3BEFEFE1" w14:textId="77777777" w:rsidR="006F4585" w:rsidRPr="00EF5447" w:rsidRDefault="006F4585" w:rsidP="008759DB">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7ED26579" w14:textId="77777777" w:rsidR="006F4585" w:rsidRPr="00EF5447" w:rsidRDefault="006F4585" w:rsidP="008759DB">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688BD1E2" w14:textId="77777777" w:rsidR="006F4585" w:rsidRPr="00EF5447" w:rsidRDefault="006F4585" w:rsidP="008759DB">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56FFBFEA" w14:textId="77777777" w:rsidR="006F4585" w:rsidRPr="00EF5447" w:rsidRDefault="006F4585" w:rsidP="008759DB">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2C7254AB" w14:textId="77777777" w:rsidR="006F4585" w:rsidRPr="00EF5447" w:rsidRDefault="006F4585" w:rsidP="008759DB">
            <w:pPr>
              <w:pStyle w:val="TAC"/>
            </w:pPr>
            <w:r w:rsidRPr="00EF5447">
              <w:rPr>
                <w:rFonts w:eastAsia="Malgun Gothic"/>
                <w:szCs w:val="18"/>
                <w:lang w:eastAsia="ko-KR"/>
              </w:rPr>
              <w:t>3405</w:t>
            </w:r>
          </w:p>
        </w:tc>
        <w:tc>
          <w:tcPr>
            <w:tcW w:w="857" w:type="dxa"/>
            <w:tcBorders>
              <w:bottom w:val="single" w:sz="4" w:space="0" w:color="auto"/>
            </w:tcBorders>
            <w:shd w:val="clear" w:color="auto" w:fill="auto"/>
          </w:tcPr>
          <w:p w14:paraId="3926E3BC" w14:textId="77777777" w:rsidR="006F4585" w:rsidRPr="00EF5447" w:rsidRDefault="006F4585" w:rsidP="008759DB">
            <w:pPr>
              <w:pStyle w:val="TAC"/>
            </w:pPr>
            <w:r w:rsidRPr="00EF5447">
              <w:rPr>
                <w:rFonts w:eastAsia="Malgun Gothic"/>
                <w:szCs w:val="18"/>
                <w:lang w:eastAsia="ko-KR"/>
              </w:rPr>
              <w:t>N/A</w:t>
            </w:r>
          </w:p>
        </w:tc>
        <w:tc>
          <w:tcPr>
            <w:tcW w:w="1248" w:type="dxa"/>
            <w:tcBorders>
              <w:bottom w:val="single" w:sz="4" w:space="0" w:color="auto"/>
            </w:tcBorders>
          </w:tcPr>
          <w:p w14:paraId="23FB854E" w14:textId="77777777" w:rsidR="006F4585" w:rsidRPr="00EF5447" w:rsidRDefault="006F4585" w:rsidP="008759DB">
            <w:pPr>
              <w:pStyle w:val="TAC"/>
            </w:pPr>
            <w:r w:rsidRPr="00EF5447">
              <w:rPr>
                <w:rFonts w:eastAsia="Malgun Gothic"/>
                <w:szCs w:val="18"/>
                <w:lang w:eastAsia="ko-KR"/>
              </w:rPr>
              <w:t>N/A</w:t>
            </w:r>
          </w:p>
        </w:tc>
      </w:tr>
      <w:tr w:rsidR="006F4585" w14:paraId="5323E377" w14:textId="77777777" w:rsidTr="008759DB">
        <w:trPr>
          <w:trHeight w:val="22"/>
          <w:jc w:val="center"/>
        </w:trPr>
        <w:tc>
          <w:tcPr>
            <w:tcW w:w="2258" w:type="dxa"/>
            <w:vMerge w:val="restart"/>
            <w:tcBorders>
              <w:top w:val="nil"/>
              <w:left w:val="single" w:sz="4" w:space="0" w:color="auto"/>
              <w:right w:val="single" w:sz="4" w:space="0" w:color="auto"/>
            </w:tcBorders>
            <w:vAlign w:val="center"/>
          </w:tcPr>
          <w:p w14:paraId="41C4BA70" w14:textId="77777777" w:rsidR="006F4585" w:rsidRDefault="006F4585" w:rsidP="008759DB">
            <w:pPr>
              <w:pStyle w:val="TAC"/>
              <w:rPr>
                <w:lang w:eastAsia="ko-KR"/>
              </w:rPr>
            </w:pPr>
            <w:r>
              <w:lastRenderedPageBreak/>
              <w:t>DC_1A-7A_n77A</w:t>
            </w:r>
          </w:p>
          <w:p w14:paraId="33312B64" w14:textId="77777777" w:rsidR="006F4585" w:rsidRDefault="006F4585" w:rsidP="008759DB">
            <w:pPr>
              <w:keepNext/>
              <w:keepLines/>
              <w:spacing w:after="0"/>
              <w:jc w:val="center"/>
              <w:rPr>
                <w:rFonts w:ascii="Arial" w:hAnsi="Arial"/>
                <w:sz w:val="18"/>
              </w:rPr>
            </w:pPr>
            <w:r>
              <w:t>DC_1A-7A_n77(2A)</w:t>
            </w:r>
          </w:p>
          <w:p w14:paraId="005A5780" w14:textId="77777777" w:rsidR="006F4585" w:rsidRDefault="006F4585" w:rsidP="008759DB">
            <w:pPr>
              <w:pStyle w:val="TAC"/>
            </w:pPr>
            <w:r w:rsidRPr="000924B2">
              <w:t>DC_1A-7A_n77(3A)</w:t>
            </w:r>
          </w:p>
          <w:p w14:paraId="24DB7782" w14:textId="77777777" w:rsidR="006F4585" w:rsidRDefault="006F4585" w:rsidP="008759DB">
            <w:pPr>
              <w:pStyle w:val="TAC"/>
            </w:pPr>
            <w:r>
              <w:t>DC_1A-7A-7A_n77A</w:t>
            </w:r>
          </w:p>
          <w:p w14:paraId="12847DF0" w14:textId="77777777" w:rsidR="006F4585" w:rsidRDefault="006F4585" w:rsidP="008759DB">
            <w:pPr>
              <w:keepNext/>
              <w:keepLines/>
              <w:spacing w:after="0"/>
              <w:jc w:val="center"/>
              <w:rPr>
                <w:rFonts w:ascii="Arial" w:hAnsi="Arial"/>
                <w:sz w:val="18"/>
              </w:rPr>
            </w:pPr>
            <w:r>
              <w:t>DC_1A-7A-7A_n77(2A)</w:t>
            </w:r>
          </w:p>
          <w:p w14:paraId="7FE01B87" w14:textId="77777777" w:rsidR="006F4585" w:rsidRDefault="006F4585" w:rsidP="008759DB">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538D04D9" w14:textId="77777777" w:rsidR="006F4585" w:rsidRDefault="006F4585" w:rsidP="008759DB">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63FFEDF1" w14:textId="77777777" w:rsidR="006F4585" w:rsidRDefault="006F4585" w:rsidP="008759DB">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6C583314" w14:textId="77777777" w:rsidR="006F4585" w:rsidRDefault="006F4585" w:rsidP="008759DB">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EAC8220" w14:textId="77777777" w:rsidR="006F4585" w:rsidRDefault="006F4585" w:rsidP="008759DB">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B08C2D8" w14:textId="77777777" w:rsidR="006F4585" w:rsidRDefault="006F4585" w:rsidP="008759DB">
            <w:pPr>
              <w:pStyle w:val="TAC"/>
              <w:rPr>
                <w:rFonts w:eastAsia="Malgun Gothic"/>
                <w:szCs w:val="18"/>
                <w:lang w:eastAsia="ko-KR"/>
              </w:rPr>
            </w:pPr>
            <w:r>
              <w:t>2167.5</w:t>
            </w:r>
          </w:p>
        </w:tc>
        <w:tc>
          <w:tcPr>
            <w:tcW w:w="857" w:type="dxa"/>
            <w:tcBorders>
              <w:top w:val="single" w:sz="4" w:space="0" w:color="auto"/>
              <w:left w:val="single" w:sz="4" w:space="0" w:color="auto"/>
              <w:bottom w:val="single" w:sz="4" w:space="0" w:color="auto"/>
              <w:right w:val="single" w:sz="4" w:space="0" w:color="auto"/>
            </w:tcBorders>
          </w:tcPr>
          <w:p w14:paraId="6A279B4D"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C7DDA14" w14:textId="77777777" w:rsidR="006F4585" w:rsidRDefault="006F4585" w:rsidP="008759DB">
            <w:pPr>
              <w:pStyle w:val="TAC"/>
              <w:rPr>
                <w:rFonts w:eastAsia="Malgun Gothic"/>
                <w:szCs w:val="18"/>
                <w:lang w:eastAsia="ko-KR"/>
              </w:rPr>
            </w:pPr>
            <w:r>
              <w:t>N/A</w:t>
            </w:r>
          </w:p>
        </w:tc>
      </w:tr>
      <w:tr w:rsidR="006F4585" w14:paraId="6587415E" w14:textId="77777777" w:rsidTr="008759DB">
        <w:trPr>
          <w:trHeight w:val="22"/>
          <w:jc w:val="center"/>
        </w:trPr>
        <w:tc>
          <w:tcPr>
            <w:tcW w:w="2258" w:type="dxa"/>
            <w:vMerge/>
            <w:tcBorders>
              <w:left w:val="single" w:sz="4" w:space="0" w:color="auto"/>
              <w:right w:val="single" w:sz="4" w:space="0" w:color="auto"/>
            </w:tcBorders>
          </w:tcPr>
          <w:p w14:paraId="22DA40E5"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29F863EA" w14:textId="77777777" w:rsidR="006F4585" w:rsidRDefault="006F4585" w:rsidP="008759DB">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391DCFDD" w14:textId="77777777" w:rsidR="006F4585" w:rsidRDefault="006F4585" w:rsidP="008759DB">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47BC328B" w14:textId="77777777" w:rsidR="006F4585" w:rsidRDefault="006F4585" w:rsidP="008759DB">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19EBCF7F" w14:textId="77777777" w:rsidR="006F4585" w:rsidRDefault="006F4585" w:rsidP="008759DB">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683FC2E" w14:textId="77777777" w:rsidR="006F4585" w:rsidRDefault="006F4585" w:rsidP="008759DB">
            <w:pPr>
              <w:pStyle w:val="TAC"/>
              <w:rPr>
                <w:rFonts w:eastAsia="Malgun Gothic"/>
                <w:szCs w:val="18"/>
                <w:lang w:eastAsia="ko-KR"/>
              </w:rPr>
            </w:pPr>
            <w:r>
              <w:t>2627.5</w:t>
            </w:r>
          </w:p>
        </w:tc>
        <w:tc>
          <w:tcPr>
            <w:tcW w:w="857" w:type="dxa"/>
            <w:tcBorders>
              <w:top w:val="single" w:sz="4" w:space="0" w:color="auto"/>
              <w:left w:val="single" w:sz="4" w:space="0" w:color="auto"/>
              <w:bottom w:val="single" w:sz="4" w:space="0" w:color="auto"/>
              <w:right w:val="single" w:sz="4" w:space="0" w:color="auto"/>
            </w:tcBorders>
          </w:tcPr>
          <w:p w14:paraId="106E174D" w14:textId="77777777" w:rsidR="006F4585" w:rsidRDefault="006F4585" w:rsidP="008759DB">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6A80AD5A" w14:textId="77777777" w:rsidR="006F4585" w:rsidRDefault="006F4585" w:rsidP="008759DB">
            <w:pPr>
              <w:pStyle w:val="TAC"/>
              <w:rPr>
                <w:rFonts w:eastAsia="Malgun Gothic"/>
                <w:szCs w:val="18"/>
                <w:lang w:eastAsia="ko-KR"/>
              </w:rPr>
            </w:pPr>
            <w:r w:rsidRPr="00E05AF5">
              <w:t>IMD4</w:t>
            </w:r>
            <w:r>
              <w:rPr>
                <w:vertAlign w:val="superscript"/>
              </w:rPr>
              <w:t>4</w:t>
            </w:r>
          </w:p>
        </w:tc>
      </w:tr>
      <w:tr w:rsidR="006F4585" w14:paraId="0E54FBB9" w14:textId="77777777" w:rsidTr="008759DB">
        <w:trPr>
          <w:trHeight w:val="22"/>
          <w:jc w:val="center"/>
        </w:trPr>
        <w:tc>
          <w:tcPr>
            <w:tcW w:w="2258" w:type="dxa"/>
            <w:vMerge/>
            <w:tcBorders>
              <w:left w:val="single" w:sz="4" w:space="0" w:color="auto"/>
              <w:right w:val="single" w:sz="4" w:space="0" w:color="auto"/>
            </w:tcBorders>
          </w:tcPr>
          <w:p w14:paraId="10E38DA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04BE766C" w14:textId="77777777" w:rsidR="006F4585" w:rsidRDefault="006F4585" w:rsidP="008759DB">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19D1C189" w14:textId="77777777" w:rsidR="006F4585" w:rsidRDefault="006F4585" w:rsidP="008759DB">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1EFA765E" w14:textId="77777777" w:rsidR="006F4585" w:rsidRDefault="006F4585" w:rsidP="008759DB">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099BC693" w14:textId="77777777" w:rsidR="006F4585" w:rsidRDefault="006F4585" w:rsidP="008759DB">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81DA163" w14:textId="77777777" w:rsidR="006F4585" w:rsidRDefault="006F4585" w:rsidP="008759DB">
            <w:pPr>
              <w:pStyle w:val="TAC"/>
              <w:rPr>
                <w:rFonts w:eastAsia="Malgun Gothic"/>
                <w:szCs w:val="18"/>
                <w:lang w:eastAsia="ko-KR"/>
              </w:rPr>
            </w:pPr>
            <w:r>
              <w:t>3305</w:t>
            </w:r>
          </w:p>
        </w:tc>
        <w:tc>
          <w:tcPr>
            <w:tcW w:w="857" w:type="dxa"/>
            <w:tcBorders>
              <w:top w:val="single" w:sz="4" w:space="0" w:color="auto"/>
              <w:left w:val="single" w:sz="4" w:space="0" w:color="auto"/>
              <w:bottom w:val="single" w:sz="4" w:space="0" w:color="auto"/>
              <w:right w:val="single" w:sz="4" w:space="0" w:color="auto"/>
            </w:tcBorders>
          </w:tcPr>
          <w:p w14:paraId="63C51E57"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C29E578" w14:textId="77777777" w:rsidR="006F4585" w:rsidRDefault="006F4585" w:rsidP="008759DB">
            <w:pPr>
              <w:pStyle w:val="TAC"/>
              <w:rPr>
                <w:rFonts w:eastAsia="Malgun Gothic"/>
                <w:szCs w:val="18"/>
                <w:lang w:eastAsia="ko-KR"/>
              </w:rPr>
            </w:pPr>
            <w:r>
              <w:t>N/A</w:t>
            </w:r>
          </w:p>
        </w:tc>
      </w:tr>
      <w:tr w:rsidR="006F4585" w14:paraId="68DBA933" w14:textId="77777777" w:rsidTr="008759DB">
        <w:trPr>
          <w:trHeight w:val="22"/>
          <w:jc w:val="center"/>
        </w:trPr>
        <w:tc>
          <w:tcPr>
            <w:tcW w:w="2258" w:type="dxa"/>
            <w:vMerge/>
            <w:tcBorders>
              <w:left w:val="single" w:sz="4" w:space="0" w:color="auto"/>
              <w:right w:val="single" w:sz="4" w:space="0" w:color="auto"/>
            </w:tcBorders>
          </w:tcPr>
          <w:p w14:paraId="6D49947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AD266A9" w14:textId="77777777" w:rsidR="006F4585" w:rsidRDefault="006F4585" w:rsidP="008759DB">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34B946EC" w14:textId="77777777" w:rsidR="006F4585" w:rsidRDefault="006F4585" w:rsidP="008759DB">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42E2AA4B" w14:textId="77777777" w:rsidR="006F4585" w:rsidRDefault="006F4585" w:rsidP="008759DB">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CABE1EE" w14:textId="77777777" w:rsidR="006F4585" w:rsidRDefault="006F4585" w:rsidP="008759DB">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9072368" w14:textId="77777777" w:rsidR="006F4585" w:rsidRDefault="006F4585" w:rsidP="008759DB">
            <w:pPr>
              <w:pStyle w:val="TAC"/>
              <w:rPr>
                <w:rFonts w:eastAsia="Malgun Gothic"/>
                <w:szCs w:val="18"/>
                <w:lang w:eastAsia="ko-KR"/>
              </w:rPr>
            </w:pPr>
            <w:r>
              <w:t>2140</w:t>
            </w:r>
          </w:p>
        </w:tc>
        <w:tc>
          <w:tcPr>
            <w:tcW w:w="857" w:type="dxa"/>
            <w:tcBorders>
              <w:top w:val="single" w:sz="4" w:space="0" w:color="auto"/>
              <w:left w:val="single" w:sz="4" w:space="0" w:color="auto"/>
              <w:bottom w:val="single" w:sz="4" w:space="0" w:color="auto"/>
              <w:right w:val="single" w:sz="4" w:space="0" w:color="auto"/>
            </w:tcBorders>
          </w:tcPr>
          <w:p w14:paraId="61E60C3E" w14:textId="77777777" w:rsidR="006F4585" w:rsidRDefault="006F4585" w:rsidP="008759DB">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5170A0F5" w14:textId="77777777" w:rsidR="006F4585" w:rsidRDefault="006F4585" w:rsidP="008759DB">
            <w:pPr>
              <w:pStyle w:val="TAC"/>
              <w:rPr>
                <w:rFonts w:eastAsia="Malgun Gothic"/>
                <w:szCs w:val="18"/>
                <w:lang w:eastAsia="ko-KR"/>
              </w:rPr>
            </w:pPr>
            <w:r>
              <w:t>IMD4</w:t>
            </w:r>
          </w:p>
        </w:tc>
      </w:tr>
      <w:tr w:rsidR="006F4585" w14:paraId="4A5EDF8B" w14:textId="77777777" w:rsidTr="008759DB">
        <w:trPr>
          <w:trHeight w:val="22"/>
          <w:jc w:val="center"/>
        </w:trPr>
        <w:tc>
          <w:tcPr>
            <w:tcW w:w="2258" w:type="dxa"/>
            <w:vMerge/>
            <w:tcBorders>
              <w:left w:val="single" w:sz="4" w:space="0" w:color="auto"/>
              <w:right w:val="single" w:sz="4" w:space="0" w:color="auto"/>
            </w:tcBorders>
          </w:tcPr>
          <w:p w14:paraId="4DF6ED55"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4FBAD9F" w14:textId="77777777" w:rsidR="006F4585" w:rsidRDefault="006F4585" w:rsidP="008759DB">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16407B24" w14:textId="77777777" w:rsidR="006F4585" w:rsidRDefault="006F4585" w:rsidP="008759DB">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42C0C767" w14:textId="77777777" w:rsidR="006F4585" w:rsidRDefault="006F4585" w:rsidP="008759DB">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78AEA483" w14:textId="77777777" w:rsidR="006F4585" w:rsidRDefault="006F4585" w:rsidP="008759DB">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EEA3D95" w14:textId="77777777" w:rsidR="006F4585" w:rsidRDefault="006F4585" w:rsidP="008759DB">
            <w:pPr>
              <w:pStyle w:val="TAC"/>
              <w:rPr>
                <w:rFonts w:eastAsia="Malgun Gothic"/>
                <w:szCs w:val="18"/>
                <w:lang w:eastAsia="ko-KR"/>
              </w:rPr>
            </w:pPr>
            <w:r>
              <w:t>2630</w:t>
            </w:r>
          </w:p>
        </w:tc>
        <w:tc>
          <w:tcPr>
            <w:tcW w:w="857" w:type="dxa"/>
            <w:tcBorders>
              <w:top w:val="single" w:sz="4" w:space="0" w:color="auto"/>
              <w:left w:val="single" w:sz="4" w:space="0" w:color="auto"/>
              <w:bottom w:val="single" w:sz="4" w:space="0" w:color="auto"/>
              <w:right w:val="single" w:sz="4" w:space="0" w:color="auto"/>
            </w:tcBorders>
          </w:tcPr>
          <w:p w14:paraId="5B49710B"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B828CC3" w14:textId="77777777" w:rsidR="006F4585" w:rsidRDefault="006F4585" w:rsidP="008759DB">
            <w:pPr>
              <w:pStyle w:val="TAC"/>
              <w:rPr>
                <w:rFonts w:eastAsia="Malgun Gothic"/>
                <w:szCs w:val="18"/>
                <w:lang w:eastAsia="ko-KR"/>
              </w:rPr>
            </w:pPr>
            <w:r>
              <w:t>N/A</w:t>
            </w:r>
          </w:p>
        </w:tc>
      </w:tr>
      <w:tr w:rsidR="006F4585" w14:paraId="12BAD79B" w14:textId="77777777" w:rsidTr="008759DB">
        <w:trPr>
          <w:trHeight w:val="22"/>
          <w:jc w:val="center"/>
        </w:trPr>
        <w:tc>
          <w:tcPr>
            <w:tcW w:w="2258" w:type="dxa"/>
            <w:vMerge/>
            <w:tcBorders>
              <w:left w:val="single" w:sz="4" w:space="0" w:color="auto"/>
              <w:bottom w:val="single" w:sz="4" w:space="0" w:color="auto"/>
              <w:right w:val="single" w:sz="4" w:space="0" w:color="auto"/>
            </w:tcBorders>
          </w:tcPr>
          <w:p w14:paraId="34B2B502"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6D6DB94" w14:textId="77777777" w:rsidR="006F4585" w:rsidRDefault="006F4585" w:rsidP="008759DB">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3BB28C0A" w14:textId="77777777" w:rsidR="006F4585" w:rsidRDefault="006F4585" w:rsidP="008759DB">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4BB33C37" w14:textId="77777777" w:rsidR="006F4585" w:rsidRDefault="006F4585" w:rsidP="008759DB">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3619E8FE" w14:textId="77777777" w:rsidR="006F4585" w:rsidRDefault="006F4585" w:rsidP="008759DB">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B0C180A" w14:textId="77777777" w:rsidR="006F4585" w:rsidRDefault="006F4585" w:rsidP="008759DB">
            <w:pPr>
              <w:pStyle w:val="TAC"/>
              <w:rPr>
                <w:rFonts w:eastAsia="Malgun Gothic"/>
                <w:szCs w:val="18"/>
                <w:lang w:eastAsia="ko-KR"/>
              </w:rPr>
            </w:pPr>
            <w:r>
              <w:t>3580</w:t>
            </w:r>
          </w:p>
        </w:tc>
        <w:tc>
          <w:tcPr>
            <w:tcW w:w="857" w:type="dxa"/>
            <w:tcBorders>
              <w:top w:val="single" w:sz="4" w:space="0" w:color="auto"/>
              <w:left w:val="single" w:sz="4" w:space="0" w:color="auto"/>
              <w:bottom w:val="single" w:sz="4" w:space="0" w:color="auto"/>
              <w:right w:val="single" w:sz="4" w:space="0" w:color="auto"/>
            </w:tcBorders>
          </w:tcPr>
          <w:p w14:paraId="3A030137"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0525CB2" w14:textId="77777777" w:rsidR="006F4585" w:rsidRDefault="006F4585" w:rsidP="008759DB">
            <w:pPr>
              <w:pStyle w:val="TAC"/>
              <w:rPr>
                <w:rFonts w:eastAsia="Malgun Gothic"/>
                <w:szCs w:val="18"/>
                <w:lang w:eastAsia="ko-KR"/>
              </w:rPr>
            </w:pPr>
            <w:r>
              <w:t>N/A</w:t>
            </w:r>
          </w:p>
        </w:tc>
      </w:tr>
      <w:tr w:rsidR="006F4585" w:rsidRPr="00EF5447" w14:paraId="6652A2DD" w14:textId="77777777" w:rsidTr="008759DB">
        <w:trPr>
          <w:trHeight w:val="54"/>
          <w:jc w:val="center"/>
        </w:trPr>
        <w:tc>
          <w:tcPr>
            <w:tcW w:w="2258" w:type="dxa"/>
            <w:tcBorders>
              <w:bottom w:val="nil"/>
            </w:tcBorders>
            <w:shd w:val="clear" w:color="auto" w:fill="auto"/>
          </w:tcPr>
          <w:p w14:paraId="24EE1EF7" w14:textId="77777777" w:rsidR="006F4585" w:rsidRPr="00EF5447" w:rsidRDefault="006F4585" w:rsidP="008759DB">
            <w:pPr>
              <w:pStyle w:val="TAC"/>
              <w:rPr>
                <w:rFonts w:eastAsia="Malgun Gothic"/>
                <w:lang w:eastAsia="ko-KR"/>
              </w:rPr>
            </w:pPr>
            <w:r w:rsidRPr="00EF5447">
              <w:t>DC_</w:t>
            </w:r>
            <w:r w:rsidRPr="00EF5447">
              <w:rPr>
                <w:rFonts w:eastAsia="Malgun Gothic"/>
                <w:lang w:eastAsia="ko-KR"/>
              </w:rPr>
              <w:t>1A-7A_n78A</w:t>
            </w:r>
          </w:p>
          <w:p w14:paraId="5E26B269" w14:textId="77777777" w:rsidR="006F4585" w:rsidRPr="00EF5447" w:rsidRDefault="006F4585" w:rsidP="008759DB">
            <w:pPr>
              <w:pStyle w:val="TAC"/>
              <w:rPr>
                <w:rFonts w:eastAsia="Malgun Gothic" w:cs="Arial"/>
                <w:lang w:eastAsia="ko-KR"/>
              </w:rPr>
            </w:pPr>
            <w:r w:rsidRPr="00EF5447">
              <w:rPr>
                <w:rFonts w:cs="Arial"/>
              </w:rPr>
              <w:t>DC_</w:t>
            </w:r>
            <w:r w:rsidRPr="00EF5447">
              <w:rPr>
                <w:rFonts w:eastAsia="Malgun Gothic" w:cs="Arial"/>
                <w:lang w:eastAsia="ko-KR"/>
              </w:rPr>
              <w:t>1A-7C_n78A</w:t>
            </w:r>
          </w:p>
          <w:p w14:paraId="0D974754" w14:textId="77777777" w:rsidR="006F4585" w:rsidRPr="00EF5447" w:rsidRDefault="006F4585" w:rsidP="008759DB">
            <w:pPr>
              <w:pStyle w:val="TAC"/>
              <w:rPr>
                <w:rFonts w:eastAsia="MS Mincho"/>
              </w:rPr>
            </w:pPr>
            <w:r w:rsidRPr="00EF5447">
              <w:rPr>
                <w:rFonts w:eastAsia="MS Mincho"/>
              </w:rPr>
              <w:t>DC_1A-7A_n78(2A)</w:t>
            </w:r>
          </w:p>
          <w:p w14:paraId="7F982B8B" w14:textId="77777777" w:rsidR="006F4585" w:rsidRPr="00EF5447" w:rsidRDefault="006F4585" w:rsidP="008759DB">
            <w:pPr>
              <w:pStyle w:val="TAC"/>
              <w:rPr>
                <w:lang w:eastAsia="zh-CN"/>
              </w:rPr>
            </w:pPr>
            <w:r w:rsidRPr="00EF5447">
              <w:rPr>
                <w:rFonts w:eastAsia="MS Mincho"/>
              </w:rPr>
              <w:t>DC_1A-7C_n78(2A)</w:t>
            </w:r>
          </w:p>
          <w:p w14:paraId="0BCB5F06" w14:textId="77777777" w:rsidR="006F4585" w:rsidRDefault="006F4585" w:rsidP="008759DB">
            <w:pPr>
              <w:keepNext/>
              <w:keepLines/>
              <w:spacing w:after="0"/>
              <w:jc w:val="center"/>
              <w:rPr>
                <w:rFonts w:ascii="Arial" w:hAnsi="Arial"/>
                <w:sz w:val="18"/>
                <w:lang w:eastAsia="zh-CN"/>
              </w:rPr>
            </w:pPr>
            <w:r w:rsidRPr="00EF5447">
              <w:rPr>
                <w:lang w:eastAsia="zh-CN"/>
              </w:rPr>
              <w:t>DC_1A-7A_n78C</w:t>
            </w:r>
          </w:p>
          <w:p w14:paraId="14090F79" w14:textId="77777777" w:rsidR="006F4585" w:rsidRDefault="006F4585" w:rsidP="008759DB">
            <w:pPr>
              <w:pStyle w:val="TAC"/>
              <w:rPr>
                <w:lang w:eastAsia="zh-CN"/>
              </w:rPr>
            </w:pPr>
            <w:r w:rsidRPr="00392AA4">
              <w:rPr>
                <w:lang w:eastAsia="zh-CN"/>
              </w:rPr>
              <w:t>DC_1A-7A_n78(A-C)</w:t>
            </w:r>
          </w:p>
          <w:p w14:paraId="3AA34177" w14:textId="77777777" w:rsidR="006F4585" w:rsidRPr="00EF5447" w:rsidRDefault="006F4585" w:rsidP="008759DB">
            <w:pPr>
              <w:pStyle w:val="TAC"/>
              <w:rPr>
                <w:lang w:eastAsia="zh-CN"/>
              </w:rPr>
            </w:pPr>
            <w:r w:rsidRPr="00321130">
              <w:rPr>
                <w:lang w:eastAsia="zh-CN"/>
              </w:rPr>
              <w:t>DC_1A-1A-7A_n78A</w:t>
            </w:r>
          </w:p>
          <w:p w14:paraId="24134807" w14:textId="77777777" w:rsidR="006F4585" w:rsidRPr="00EF5447" w:rsidRDefault="006F4585" w:rsidP="008759DB">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12BEE733" w14:textId="77777777" w:rsidR="006F4585" w:rsidRPr="00EF5447" w:rsidRDefault="006F4585" w:rsidP="008759DB">
            <w:pPr>
              <w:pStyle w:val="TAC"/>
            </w:pPr>
            <w:r w:rsidRPr="00EF5447">
              <w:rPr>
                <w:rFonts w:eastAsia="Malgun Gothic"/>
                <w:lang w:eastAsia="ko-KR"/>
              </w:rPr>
              <w:t>1</w:t>
            </w:r>
          </w:p>
        </w:tc>
        <w:tc>
          <w:tcPr>
            <w:tcW w:w="1167" w:type="dxa"/>
            <w:shd w:val="clear" w:color="auto" w:fill="auto"/>
            <w:noWrap/>
          </w:tcPr>
          <w:p w14:paraId="40B83AE9" w14:textId="77777777" w:rsidR="006F4585" w:rsidRPr="00EF5447" w:rsidRDefault="006F4585" w:rsidP="008759DB">
            <w:pPr>
              <w:pStyle w:val="TAC"/>
            </w:pPr>
            <w:r w:rsidRPr="00EF5447">
              <w:rPr>
                <w:rFonts w:eastAsia="Malgun Gothic"/>
                <w:lang w:eastAsia="ko-KR"/>
              </w:rPr>
              <w:t>1977.5</w:t>
            </w:r>
          </w:p>
        </w:tc>
        <w:tc>
          <w:tcPr>
            <w:tcW w:w="746" w:type="dxa"/>
            <w:shd w:val="clear" w:color="auto" w:fill="auto"/>
            <w:noWrap/>
          </w:tcPr>
          <w:p w14:paraId="76B8DD00"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2D033978"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6FC07CCB" w14:textId="77777777" w:rsidR="006F4585" w:rsidRPr="00EF5447" w:rsidRDefault="006F4585" w:rsidP="008759DB">
            <w:pPr>
              <w:pStyle w:val="TAC"/>
            </w:pPr>
            <w:r w:rsidRPr="00EF5447">
              <w:rPr>
                <w:rFonts w:eastAsia="Malgun Gothic"/>
                <w:lang w:eastAsia="ko-KR"/>
              </w:rPr>
              <w:t>2167.5</w:t>
            </w:r>
          </w:p>
        </w:tc>
        <w:tc>
          <w:tcPr>
            <w:tcW w:w="857" w:type="dxa"/>
            <w:shd w:val="clear" w:color="auto" w:fill="auto"/>
          </w:tcPr>
          <w:p w14:paraId="46806D89"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7F6E8ED" w14:textId="77777777" w:rsidR="006F4585" w:rsidRPr="00EF5447" w:rsidRDefault="006F4585" w:rsidP="008759DB">
            <w:pPr>
              <w:pStyle w:val="TAC"/>
            </w:pPr>
            <w:r w:rsidRPr="00EF5447">
              <w:rPr>
                <w:rFonts w:eastAsia="Malgun Gothic"/>
                <w:lang w:eastAsia="ko-KR"/>
              </w:rPr>
              <w:t>N/A</w:t>
            </w:r>
          </w:p>
        </w:tc>
      </w:tr>
      <w:tr w:rsidR="006F4585" w:rsidRPr="00EF5447" w14:paraId="7E1C1B5E" w14:textId="77777777" w:rsidTr="008759DB">
        <w:trPr>
          <w:trHeight w:val="54"/>
          <w:jc w:val="center"/>
        </w:trPr>
        <w:tc>
          <w:tcPr>
            <w:tcW w:w="2258" w:type="dxa"/>
            <w:tcBorders>
              <w:top w:val="nil"/>
              <w:bottom w:val="nil"/>
            </w:tcBorders>
            <w:shd w:val="clear" w:color="auto" w:fill="auto"/>
          </w:tcPr>
          <w:p w14:paraId="0B3EDF2A" w14:textId="77777777" w:rsidR="006F4585" w:rsidRPr="00EF5447" w:rsidRDefault="006F4585" w:rsidP="008759DB">
            <w:pPr>
              <w:pStyle w:val="TAC"/>
              <w:rPr>
                <w:rFonts w:eastAsia="MS Mincho"/>
              </w:rPr>
            </w:pPr>
          </w:p>
        </w:tc>
        <w:tc>
          <w:tcPr>
            <w:tcW w:w="867" w:type="dxa"/>
            <w:shd w:val="clear" w:color="auto" w:fill="auto"/>
          </w:tcPr>
          <w:p w14:paraId="060410CC" w14:textId="77777777" w:rsidR="006F4585" w:rsidRPr="00EF5447" w:rsidRDefault="006F4585" w:rsidP="008759DB">
            <w:pPr>
              <w:pStyle w:val="TAC"/>
            </w:pPr>
            <w:r w:rsidRPr="00EF5447">
              <w:rPr>
                <w:rFonts w:eastAsia="Malgun Gothic"/>
                <w:lang w:eastAsia="ko-KR"/>
              </w:rPr>
              <w:t>7</w:t>
            </w:r>
          </w:p>
        </w:tc>
        <w:tc>
          <w:tcPr>
            <w:tcW w:w="1167" w:type="dxa"/>
            <w:shd w:val="clear" w:color="auto" w:fill="auto"/>
            <w:noWrap/>
          </w:tcPr>
          <w:p w14:paraId="650520F9" w14:textId="77777777" w:rsidR="006F4585" w:rsidRPr="00EF5447" w:rsidRDefault="006F4585" w:rsidP="008759DB">
            <w:pPr>
              <w:pStyle w:val="TAC"/>
            </w:pPr>
            <w:r w:rsidRPr="00EF5447">
              <w:rPr>
                <w:rFonts w:eastAsia="Malgun Gothic"/>
                <w:lang w:eastAsia="ko-KR"/>
              </w:rPr>
              <w:t>2507.5</w:t>
            </w:r>
          </w:p>
        </w:tc>
        <w:tc>
          <w:tcPr>
            <w:tcW w:w="746" w:type="dxa"/>
            <w:shd w:val="clear" w:color="auto" w:fill="auto"/>
            <w:noWrap/>
          </w:tcPr>
          <w:p w14:paraId="10CED982"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6A7B1D07"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1015765B" w14:textId="77777777" w:rsidR="006F4585" w:rsidRPr="00EF5447" w:rsidRDefault="006F4585" w:rsidP="008759DB">
            <w:pPr>
              <w:pStyle w:val="TAC"/>
            </w:pPr>
            <w:r w:rsidRPr="00EF5447">
              <w:rPr>
                <w:rFonts w:eastAsia="Malgun Gothic"/>
                <w:lang w:eastAsia="ko-KR"/>
              </w:rPr>
              <w:t>2627.5</w:t>
            </w:r>
          </w:p>
        </w:tc>
        <w:tc>
          <w:tcPr>
            <w:tcW w:w="857" w:type="dxa"/>
            <w:shd w:val="clear" w:color="auto" w:fill="auto"/>
          </w:tcPr>
          <w:p w14:paraId="226A2840" w14:textId="77777777" w:rsidR="006F4585" w:rsidRPr="00EF5447" w:rsidRDefault="006F4585" w:rsidP="008759DB">
            <w:pPr>
              <w:pStyle w:val="TAC"/>
            </w:pPr>
            <w:r w:rsidRPr="00EF5447">
              <w:rPr>
                <w:rFonts w:eastAsia="Malgun Gothic"/>
                <w:lang w:eastAsia="ko-KR"/>
              </w:rPr>
              <w:t>9.1</w:t>
            </w:r>
          </w:p>
        </w:tc>
        <w:tc>
          <w:tcPr>
            <w:tcW w:w="1248" w:type="dxa"/>
            <w:shd w:val="clear" w:color="auto" w:fill="auto"/>
          </w:tcPr>
          <w:p w14:paraId="5D96D2A6"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56C8ADDC" w14:textId="77777777" w:rsidTr="008759DB">
        <w:trPr>
          <w:trHeight w:val="54"/>
          <w:jc w:val="center"/>
        </w:trPr>
        <w:tc>
          <w:tcPr>
            <w:tcW w:w="2258" w:type="dxa"/>
            <w:tcBorders>
              <w:top w:val="nil"/>
              <w:bottom w:val="nil"/>
            </w:tcBorders>
            <w:shd w:val="clear" w:color="auto" w:fill="auto"/>
          </w:tcPr>
          <w:p w14:paraId="1752E906" w14:textId="77777777" w:rsidR="006F4585" w:rsidRPr="00EF5447" w:rsidRDefault="006F4585" w:rsidP="008759DB">
            <w:pPr>
              <w:pStyle w:val="TAC"/>
              <w:rPr>
                <w:rFonts w:eastAsia="MS Mincho"/>
              </w:rPr>
            </w:pPr>
          </w:p>
        </w:tc>
        <w:tc>
          <w:tcPr>
            <w:tcW w:w="867" w:type="dxa"/>
            <w:shd w:val="clear" w:color="auto" w:fill="auto"/>
          </w:tcPr>
          <w:p w14:paraId="62C25907"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54DE572E" w14:textId="77777777" w:rsidR="006F4585" w:rsidRPr="00EF5447" w:rsidRDefault="006F4585" w:rsidP="008759DB">
            <w:pPr>
              <w:pStyle w:val="TAC"/>
            </w:pPr>
            <w:r w:rsidRPr="00EF5447">
              <w:rPr>
                <w:rFonts w:eastAsia="Malgun Gothic"/>
                <w:lang w:eastAsia="ko-KR"/>
              </w:rPr>
              <w:t>3305</w:t>
            </w:r>
          </w:p>
        </w:tc>
        <w:tc>
          <w:tcPr>
            <w:tcW w:w="746" w:type="dxa"/>
            <w:shd w:val="clear" w:color="auto" w:fill="auto"/>
            <w:noWrap/>
          </w:tcPr>
          <w:p w14:paraId="70C3604A" w14:textId="77777777" w:rsidR="006F4585" w:rsidRPr="00EF5447" w:rsidRDefault="006F4585" w:rsidP="008759DB">
            <w:pPr>
              <w:pStyle w:val="TAC"/>
            </w:pPr>
            <w:r w:rsidRPr="00EF5447">
              <w:rPr>
                <w:rFonts w:eastAsia="Malgun Gothic"/>
                <w:lang w:eastAsia="ko-KR"/>
              </w:rPr>
              <w:t>10</w:t>
            </w:r>
          </w:p>
        </w:tc>
        <w:tc>
          <w:tcPr>
            <w:tcW w:w="2266" w:type="dxa"/>
            <w:shd w:val="clear" w:color="auto" w:fill="auto"/>
            <w:noWrap/>
          </w:tcPr>
          <w:p w14:paraId="1251FC42" w14:textId="77777777" w:rsidR="006F4585" w:rsidRPr="00EF5447" w:rsidRDefault="006F4585" w:rsidP="008759DB">
            <w:pPr>
              <w:pStyle w:val="TAC"/>
            </w:pPr>
            <w:r w:rsidRPr="00EF5447">
              <w:rPr>
                <w:rFonts w:eastAsia="Malgun Gothic"/>
                <w:lang w:eastAsia="ko-KR"/>
              </w:rPr>
              <w:t>50</w:t>
            </w:r>
          </w:p>
        </w:tc>
        <w:tc>
          <w:tcPr>
            <w:tcW w:w="1323" w:type="dxa"/>
            <w:shd w:val="clear" w:color="auto" w:fill="auto"/>
            <w:noWrap/>
          </w:tcPr>
          <w:p w14:paraId="6E472FBD" w14:textId="77777777" w:rsidR="006F4585" w:rsidRPr="00EF5447" w:rsidRDefault="006F4585" w:rsidP="008759DB">
            <w:pPr>
              <w:pStyle w:val="TAC"/>
            </w:pPr>
            <w:r w:rsidRPr="00EF5447">
              <w:rPr>
                <w:rFonts w:eastAsia="Malgun Gothic"/>
                <w:lang w:eastAsia="ko-KR"/>
              </w:rPr>
              <w:t>3305</w:t>
            </w:r>
          </w:p>
        </w:tc>
        <w:tc>
          <w:tcPr>
            <w:tcW w:w="857" w:type="dxa"/>
            <w:shd w:val="clear" w:color="auto" w:fill="auto"/>
          </w:tcPr>
          <w:p w14:paraId="3BFF559B"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D83DD2C" w14:textId="77777777" w:rsidR="006F4585" w:rsidRPr="00EF5447" w:rsidRDefault="006F4585" w:rsidP="008759DB">
            <w:pPr>
              <w:pStyle w:val="TAC"/>
            </w:pPr>
            <w:r w:rsidRPr="00EF5447">
              <w:rPr>
                <w:rFonts w:eastAsia="Malgun Gothic"/>
                <w:lang w:eastAsia="ko-KR"/>
              </w:rPr>
              <w:t>N/A</w:t>
            </w:r>
          </w:p>
        </w:tc>
      </w:tr>
      <w:tr w:rsidR="006F4585" w:rsidRPr="00EF5447" w14:paraId="2F185632" w14:textId="77777777" w:rsidTr="008759DB">
        <w:trPr>
          <w:trHeight w:val="54"/>
          <w:jc w:val="center"/>
        </w:trPr>
        <w:tc>
          <w:tcPr>
            <w:tcW w:w="2258" w:type="dxa"/>
            <w:tcBorders>
              <w:top w:val="nil"/>
              <w:bottom w:val="nil"/>
            </w:tcBorders>
            <w:shd w:val="clear" w:color="auto" w:fill="auto"/>
          </w:tcPr>
          <w:p w14:paraId="6BC2B8B2" w14:textId="77777777" w:rsidR="006F4585" w:rsidRPr="00EF5447" w:rsidRDefault="006F4585" w:rsidP="008759DB">
            <w:pPr>
              <w:pStyle w:val="TAC"/>
              <w:rPr>
                <w:rFonts w:eastAsia="MS Mincho"/>
              </w:rPr>
            </w:pPr>
          </w:p>
        </w:tc>
        <w:tc>
          <w:tcPr>
            <w:tcW w:w="867" w:type="dxa"/>
            <w:shd w:val="clear" w:color="auto" w:fill="auto"/>
          </w:tcPr>
          <w:p w14:paraId="28347475" w14:textId="77777777" w:rsidR="006F4585" w:rsidRPr="00EF5447" w:rsidRDefault="006F4585" w:rsidP="008759DB">
            <w:pPr>
              <w:pStyle w:val="TAC"/>
            </w:pPr>
            <w:r w:rsidRPr="00EF5447">
              <w:rPr>
                <w:rFonts w:eastAsia="Malgun Gothic"/>
                <w:lang w:eastAsia="ko-KR"/>
              </w:rPr>
              <w:t>1</w:t>
            </w:r>
          </w:p>
        </w:tc>
        <w:tc>
          <w:tcPr>
            <w:tcW w:w="1167" w:type="dxa"/>
            <w:shd w:val="clear" w:color="auto" w:fill="auto"/>
            <w:noWrap/>
          </w:tcPr>
          <w:p w14:paraId="7F6486A4" w14:textId="77777777" w:rsidR="006F4585" w:rsidRPr="00EF5447" w:rsidRDefault="006F4585" w:rsidP="008759DB">
            <w:pPr>
              <w:pStyle w:val="TAC"/>
            </w:pPr>
            <w:r w:rsidRPr="00EF5447">
              <w:rPr>
                <w:rFonts w:eastAsia="Malgun Gothic"/>
                <w:lang w:eastAsia="ko-KR"/>
              </w:rPr>
              <w:t>1950</w:t>
            </w:r>
          </w:p>
        </w:tc>
        <w:tc>
          <w:tcPr>
            <w:tcW w:w="746" w:type="dxa"/>
            <w:shd w:val="clear" w:color="auto" w:fill="auto"/>
            <w:noWrap/>
          </w:tcPr>
          <w:p w14:paraId="4E8E2F1F"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3FB2A7AE"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43D79BDF" w14:textId="77777777" w:rsidR="006F4585" w:rsidRPr="00EF5447" w:rsidRDefault="006F4585" w:rsidP="008759DB">
            <w:pPr>
              <w:pStyle w:val="TAC"/>
            </w:pPr>
            <w:r w:rsidRPr="00EF5447">
              <w:rPr>
                <w:rFonts w:eastAsia="Malgun Gothic"/>
                <w:lang w:eastAsia="ko-KR"/>
              </w:rPr>
              <w:t>2140</w:t>
            </w:r>
          </w:p>
        </w:tc>
        <w:tc>
          <w:tcPr>
            <w:tcW w:w="857" w:type="dxa"/>
            <w:shd w:val="clear" w:color="auto" w:fill="auto"/>
          </w:tcPr>
          <w:p w14:paraId="418395CD" w14:textId="77777777" w:rsidR="006F4585" w:rsidRPr="00EF5447" w:rsidRDefault="006F4585" w:rsidP="008759DB">
            <w:pPr>
              <w:pStyle w:val="TAC"/>
            </w:pPr>
            <w:r w:rsidRPr="00EF5447">
              <w:rPr>
                <w:rFonts w:eastAsia="Malgun Gothic"/>
                <w:lang w:eastAsia="ko-KR"/>
              </w:rPr>
              <w:t>8.7</w:t>
            </w:r>
          </w:p>
        </w:tc>
        <w:tc>
          <w:tcPr>
            <w:tcW w:w="1248" w:type="dxa"/>
            <w:shd w:val="clear" w:color="auto" w:fill="auto"/>
          </w:tcPr>
          <w:p w14:paraId="7016A081"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32AC67E8" w14:textId="77777777" w:rsidTr="008759DB">
        <w:trPr>
          <w:trHeight w:val="54"/>
          <w:jc w:val="center"/>
        </w:trPr>
        <w:tc>
          <w:tcPr>
            <w:tcW w:w="2258" w:type="dxa"/>
            <w:tcBorders>
              <w:top w:val="nil"/>
              <w:bottom w:val="nil"/>
            </w:tcBorders>
            <w:shd w:val="clear" w:color="auto" w:fill="auto"/>
          </w:tcPr>
          <w:p w14:paraId="53AF9434" w14:textId="77777777" w:rsidR="006F4585" w:rsidRPr="00EF5447" w:rsidRDefault="006F4585" w:rsidP="008759DB">
            <w:pPr>
              <w:pStyle w:val="TAC"/>
              <w:rPr>
                <w:rFonts w:eastAsia="MS Mincho"/>
              </w:rPr>
            </w:pPr>
          </w:p>
        </w:tc>
        <w:tc>
          <w:tcPr>
            <w:tcW w:w="867" w:type="dxa"/>
            <w:shd w:val="clear" w:color="auto" w:fill="auto"/>
          </w:tcPr>
          <w:p w14:paraId="11D57924" w14:textId="77777777" w:rsidR="006F4585" w:rsidRPr="00EF5447" w:rsidRDefault="006F4585" w:rsidP="008759DB">
            <w:pPr>
              <w:pStyle w:val="TAC"/>
            </w:pPr>
            <w:r w:rsidRPr="00EF5447">
              <w:rPr>
                <w:rFonts w:eastAsia="Malgun Gothic"/>
                <w:lang w:eastAsia="ko-KR"/>
              </w:rPr>
              <w:t>7</w:t>
            </w:r>
          </w:p>
        </w:tc>
        <w:tc>
          <w:tcPr>
            <w:tcW w:w="1167" w:type="dxa"/>
            <w:shd w:val="clear" w:color="auto" w:fill="auto"/>
            <w:noWrap/>
          </w:tcPr>
          <w:p w14:paraId="45952348" w14:textId="77777777" w:rsidR="006F4585" w:rsidRPr="00EF5447" w:rsidRDefault="006F4585" w:rsidP="008759DB">
            <w:pPr>
              <w:pStyle w:val="TAC"/>
            </w:pPr>
            <w:r w:rsidRPr="00EF5447">
              <w:rPr>
                <w:rFonts w:eastAsia="Malgun Gothic"/>
                <w:lang w:eastAsia="ko-KR"/>
              </w:rPr>
              <w:t>2510</w:t>
            </w:r>
          </w:p>
        </w:tc>
        <w:tc>
          <w:tcPr>
            <w:tcW w:w="746" w:type="dxa"/>
            <w:shd w:val="clear" w:color="auto" w:fill="auto"/>
            <w:noWrap/>
          </w:tcPr>
          <w:p w14:paraId="05776CC2" w14:textId="77777777" w:rsidR="006F4585" w:rsidRPr="00EF5447" w:rsidRDefault="006F4585" w:rsidP="008759DB">
            <w:pPr>
              <w:pStyle w:val="TAC"/>
            </w:pPr>
            <w:r w:rsidRPr="00EF5447">
              <w:rPr>
                <w:rFonts w:eastAsia="Malgun Gothic"/>
                <w:lang w:eastAsia="ko-KR"/>
              </w:rPr>
              <w:t>10</w:t>
            </w:r>
          </w:p>
        </w:tc>
        <w:tc>
          <w:tcPr>
            <w:tcW w:w="2266" w:type="dxa"/>
            <w:shd w:val="clear" w:color="auto" w:fill="auto"/>
            <w:noWrap/>
          </w:tcPr>
          <w:p w14:paraId="5193FBA8" w14:textId="77777777" w:rsidR="006F4585" w:rsidRPr="00EF5447" w:rsidRDefault="006F4585" w:rsidP="008759DB">
            <w:pPr>
              <w:pStyle w:val="TAC"/>
            </w:pPr>
            <w:r w:rsidRPr="00EF5447">
              <w:rPr>
                <w:rFonts w:eastAsia="Malgun Gothic"/>
                <w:lang w:eastAsia="ko-KR"/>
              </w:rPr>
              <w:t>50</w:t>
            </w:r>
          </w:p>
        </w:tc>
        <w:tc>
          <w:tcPr>
            <w:tcW w:w="1323" w:type="dxa"/>
            <w:shd w:val="clear" w:color="auto" w:fill="auto"/>
            <w:noWrap/>
          </w:tcPr>
          <w:p w14:paraId="352A4A2D" w14:textId="77777777" w:rsidR="006F4585" w:rsidRPr="00EF5447" w:rsidRDefault="006F4585" w:rsidP="008759DB">
            <w:pPr>
              <w:pStyle w:val="TAC"/>
            </w:pPr>
            <w:r w:rsidRPr="00EF5447">
              <w:rPr>
                <w:rFonts w:eastAsia="Malgun Gothic"/>
                <w:lang w:eastAsia="ko-KR"/>
              </w:rPr>
              <w:t>2630</w:t>
            </w:r>
          </w:p>
        </w:tc>
        <w:tc>
          <w:tcPr>
            <w:tcW w:w="857" w:type="dxa"/>
            <w:shd w:val="clear" w:color="auto" w:fill="auto"/>
          </w:tcPr>
          <w:p w14:paraId="326C7AA3"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06A99456" w14:textId="77777777" w:rsidR="006F4585" w:rsidRPr="00EF5447" w:rsidRDefault="006F4585" w:rsidP="008759DB">
            <w:pPr>
              <w:pStyle w:val="TAC"/>
            </w:pPr>
            <w:r w:rsidRPr="00EF5447">
              <w:rPr>
                <w:rFonts w:eastAsia="Malgun Gothic"/>
                <w:lang w:eastAsia="ko-KR"/>
              </w:rPr>
              <w:t>N/A</w:t>
            </w:r>
          </w:p>
        </w:tc>
      </w:tr>
      <w:tr w:rsidR="006F4585" w:rsidRPr="00EF5447" w14:paraId="52E1B057" w14:textId="77777777" w:rsidTr="008759DB">
        <w:trPr>
          <w:trHeight w:val="54"/>
          <w:jc w:val="center"/>
        </w:trPr>
        <w:tc>
          <w:tcPr>
            <w:tcW w:w="2258" w:type="dxa"/>
            <w:tcBorders>
              <w:top w:val="nil"/>
              <w:bottom w:val="single" w:sz="4" w:space="0" w:color="auto"/>
            </w:tcBorders>
            <w:shd w:val="clear" w:color="auto" w:fill="auto"/>
          </w:tcPr>
          <w:p w14:paraId="1B1AFFC2" w14:textId="77777777" w:rsidR="006F4585" w:rsidRPr="00EF5447" w:rsidRDefault="006F4585" w:rsidP="008759DB">
            <w:pPr>
              <w:pStyle w:val="TAC"/>
              <w:rPr>
                <w:rFonts w:eastAsia="MS Mincho"/>
              </w:rPr>
            </w:pPr>
          </w:p>
        </w:tc>
        <w:tc>
          <w:tcPr>
            <w:tcW w:w="867" w:type="dxa"/>
            <w:shd w:val="clear" w:color="auto" w:fill="auto"/>
          </w:tcPr>
          <w:p w14:paraId="75D26C19"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2489E4E2" w14:textId="77777777" w:rsidR="006F4585" w:rsidRPr="00EF5447" w:rsidRDefault="006F4585" w:rsidP="008759DB">
            <w:pPr>
              <w:pStyle w:val="TAC"/>
            </w:pPr>
            <w:r w:rsidRPr="00EF5447">
              <w:rPr>
                <w:rFonts w:eastAsia="Malgun Gothic"/>
                <w:lang w:eastAsia="ko-KR"/>
              </w:rPr>
              <w:t>3580</w:t>
            </w:r>
          </w:p>
        </w:tc>
        <w:tc>
          <w:tcPr>
            <w:tcW w:w="746" w:type="dxa"/>
            <w:shd w:val="clear" w:color="auto" w:fill="auto"/>
            <w:noWrap/>
          </w:tcPr>
          <w:p w14:paraId="591E77DC" w14:textId="77777777" w:rsidR="006F4585" w:rsidRPr="00EF5447" w:rsidRDefault="006F4585" w:rsidP="008759DB">
            <w:pPr>
              <w:pStyle w:val="TAC"/>
            </w:pPr>
            <w:r w:rsidRPr="00EF5447">
              <w:rPr>
                <w:rFonts w:eastAsia="Malgun Gothic"/>
                <w:lang w:eastAsia="ko-KR"/>
              </w:rPr>
              <w:t>10</w:t>
            </w:r>
          </w:p>
        </w:tc>
        <w:tc>
          <w:tcPr>
            <w:tcW w:w="2266" w:type="dxa"/>
            <w:shd w:val="clear" w:color="auto" w:fill="auto"/>
            <w:noWrap/>
          </w:tcPr>
          <w:p w14:paraId="00E910E3" w14:textId="77777777" w:rsidR="006F4585" w:rsidRPr="00EF5447" w:rsidRDefault="006F4585" w:rsidP="008759DB">
            <w:pPr>
              <w:pStyle w:val="TAC"/>
            </w:pPr>
            <w:r w:rsidRPr="00EF5447">
              <w:rPr>
                <w:rFonts w:eastAsia="Malgun Gothic"/>
                <w:lang w:eastAsia="ko-KR"/>
              </w:rPr>
              <w:t>50</w:t>
            </w:r>
          </w:p>
        </w:tc>
        <w:tc>
          <w:tcPr>
            <w:tcW w:w="1323" w:type="dxa"/>
            <w:shd w:val="clear" w:color="auto" w:fill="auto"/>
            <w:noWrap/>
          </w:tcPr>
          <w:p w14:paraId="08397F67" w14:textId="77777777" w:rsidR="006F4585" w:rsidRPr="00EF5447" w:rsidRDefault="006F4585" w:rsidP="008759DB">
            <w:pPr>
              <w:pStyle w:val="TAC"/>
            </w:pPr>
            <w:r w:rsidRPr="00EF5447">
              <w:rPr>
                <w:rFonts w:eastAsia="Malgun Gothic"/>
                <w:lang w:eastAsia="ko-KR"/>
              </w:rPr>
              <w:t>3580</w:t>
            </w:r>
          </w:p>
        </w:tc>
        <w:tc>
          <w:tcPr>
            <w:tcW w:w="857" w:type="dxa"/>
            <w:shd w:val="clear" w:color="auto" w:fill="auto"/>
          </w:tcPr>
          <w:p w14:paraId="20D948F8"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AD11A10" w14:textId="77777777" w:rsidR="006F4585" w:rsidRPr="00EF5447" w:rsidRDefault="006F4585" w:rsidP="008759DB">
            <w:pPr>
              <w:pStyle w:val="TAC"/>
            </w:pPr>
            <w:r w:rsidRPr="00EF5447">
              <w:rPr>
                <w:rFonts w:eastAsia="Malgun Gothic"/>
                <w:lang w:eastAsia="ko-KR"/>
              </w:rPr>
              <w:t>N/A</w:t>
            </w:r>
          </w:p>
        </w:tc>
      </w:tr>
      <w:tr w:rsidR="006F4585" w:rsidRPr="00EF5447" w14:paraId="028D5A03" w14:textId="77777777" w:rsidTr="008759DB">
        <w:trPr>
          <w:trHeight w:val="54"/>
          <w:jc w:val="center"/>
        </w:trPr>
        <w:tc>
          <w:tcPr>
            <w:tcW w:w="2258" w:type="dxa"/>
            <w:tcBorders>
              <w:bottom w:val="nil"/>
            </w:tcBorders>
            <w:shd w:val="clear" w:color="auto" w:fill="auto"/>
          </w:tcPr>
          <w:p w14:paraId="3736D791" w14:textId="77777777" w:rsidR="006F4585" w:rsidRPr="00EF5447" w:rsidRDefault="006F4585" w:rsidP="008759DB">
            <w:pPr>
              <w:pStyle w:val="TAC"/>
              <w:rPr>
                <w:rFonts w:cs="Arial"/>
                <w:lang w:eastAsia="ko-KR"/>
              </w:rPr>
            </w:pPr>
            <w:r w:rsidRPr="00EF5447">
              <w:rPr>
                <w:rFonts w:cs="Arial"/>
              </w:rPr>
              <w:t>DC_</w:t>
            </w:r>
            <w:r w:rsidRPr="00EF5447">
              <w:rPr>
                <w:rFonts w:cs="Arial"/>
                <w:lang w:eastAsia="ko-KR"/>
              </w:rPr>
              <w:t>1A_n7A-n78A</w:t>
            </w:r>
          </w:p>
          <w:p w14:paraId="4DF8A6F9" w14:textId="77777777" w:rsidR="006F4585" w:rsidRDefault="006F4585" w:rsidP="008759DB">
            <w:pPr>
              <w:pStyle w:val="TAC"/>
              <w:rPr>
                <w:rFonts w:cs="Arial"/>
              </w:rPr>
            </w:pPr>
            <w:r w:rsidRPr="00EF5447">
              <w:rPr>
                <w:rFonts w:cs="Arial"/>
              </w:rPr>
              <w:t>DC_1A_n7B-n78A</w:t>
            </w:r>
          </w:p>
          <w:p w14:paraId="572A7B5E" w14:textId="77777777" w:rsidR="006F4585" w:rsidRPr="00EF5447" w:rsidRDefault="006F4585" w:rsidP="008759DB">
            <w:pPr>
              <w:pStyle w:val="TAC"/>
              <w:rPr>
                <w:rFonts w:eastAsia="MS Mincho"/>
              </w:rPr>
            </w:pPr>
            <w:r w:rsidRPr="00040635">
              <w:rPr>
                <w:rFonts w:eastAsia="MS Mincho"/>
              </w:rPr>
              <w:t>DC_1A_n7A-n78(2A)</w:t>
            </w:r>
          </w:p>
        </w:tc>
        <w:tc>
          <w:tcPr>
            <w:tcW w:w="867" w:type="dxa"/>
            <w:shd w:val="clear" w:color="auto" w:fill="auto"/>
          </w:tcPr>
          <w:p w14:paraId="13CBA7FB" w14:textId="77777777" w:rsidR="006F4585" w:rsidRPr="00EF5447" w:rsidRDefault="006F4585" w:rsidP="008759DB">
            <w:pPr>
              <w:pStyle w:val="TAC"/>
            </w:pPr>
            <w:r w:rsidRPr="00EF5447">
              <w:rPr>
                <w:rFonts w:cs="Arial"/>
                <w:szCs w:val="18"/>
                <w:lang w:eastAsia="ko-KR"/>
              </w:rPr>
              <w:t>1</w:t>
            </w:r>
          </w:p>
        </w:tc>
        <w:tc>
          <w:tcPr>
            <w:tcW w:w="1167" w:type="dxa"/>
            <w:shd w:val="clear" w:color="auto" w:fill="auto"/>
            <w:noWrap/>
          </w:tcPr>
          <w:p w14:paraId="06F81211" w14:textId="77777777" w:rsidR="006F4585" w:rsidRPr="00EF5447" w:rsidRDefault="006F4585" w:rsidP="008759DB">
            <w:pPr>
              <w:pStyle w:val="TAC"/>
            </w:pPr>
            <w:r w:rsidRPr="00EF5447">
              <w:rPr>
                <w:rFonts w:cs="Arial"/>
                <w:szCs w:val="18"/>
                <w:lang w:eastAsia="ko-KR"/>
              </w:rPr>
              <w:t>1977.5</w:t>
            </w:r>
          </w:p>
        </w:tc>
        <w:tc>
          <w:tcPr>
            <w:tcW w:w="746" w:type="dxa"/>
            <w:shd w:val="clear" w:color="auto" w:fill="auto"/>
            <w:noWrap/>
          </w:tcPr>
          <w:p w14:paraId="75D9CD65" w14:textId="77777777" w:rsidR="006F4585" w:rsidRPr="00EF5447" w:rsidRDefault="006F4585" w:rsidP="008759DB">
            <w:pPr>
              <w:pStyle w:val="TAC"/>
            </w:pPr>
            <w:r w:rsidRPr="00EF5447">
              <w:rPr>
                <w:rFonts w:cs="Arial"/>
                <w:szCs w:val="18"/>
                <w:lang w:eastAsia="ko-KR"/>
              </w:rPr>
              <w:t>5</w:t>
            </w:r>
          </w:p>
        </w:tc>
        <w:tc>
          <w:tcPr>
            <w:tcW w:w="2266" w:type="dxa"/>
            <w:shd w:val="clear" w:color="auto" w:fill="auto"/>
            <w:noWrap/>
          </w:tcPr>
          <w:p w14:paraId="3FA996E0" w14:textId="77777777" w:rsidR="006F4585" w:rsidRPr="00EF5447" w:rsidRDefault="006F4585" w:rsidP="008759DB">
            <w:pPr>
              <w:pStyle w:val="TAC"/>
            </w:pPr>
            <w:r w:rsidRPr="00EF5447">
              <w:rPr>
                <w:rFonts w:cs="Arial"/>
                <w:szCs w:val="18"/>
                <w:lang w:eastAsia="ko-KR"/>
              </w:rPr>
              <w:t>25</w:t>
            </w:r>
          </w:p>
        </w:tc>
        <w:tc>
          <w:tcPr>
            <w:tcW w:w="1323" w:type="dxa"/>
            <w:shd w:val="clear" w:color="auto" w:fill="auto"/>
            <w:noWrap/>
          </w:tcPr>
          <w:p w14:paraId="680DDA87" w14:textId="77777777" w:rsidR="006F4585" w:rsidRPr="00EF5447" w:rsidRDefault="006F4585" w:rsidP="008759DB">
            <w:pPr>
              <w:pStyle w:val="TAC"/>
            </w:pPr>
            <w:r w:rsidRPr="00EF5447">
              <w:rPr>
                <w:rFonts w:cs="Arial"/>
                <w:szCs w:val="18"/>
                <w:lang w:eastAsia="ko-KR"/>
              </w:rPr>
              <w:t>2167.5</w:t>
            </w:r>
          </w:p>
        </w:tc>
        <w:tc>
          <w:tcPr>
            <w:tcW w:w="857" w:type="dxa"/>
            <w:shd w:val="clear" w:color="auto" w:fill="auto"/>
          </w:tcPr>
          <w:p w14:paraId="76854DFF" w14:textId="77777777" w:rsidR="006F4585" w:rsidRPr="00EF5447" w:rsidRDefault="006F4585" w:rsidP="008759DB">
            <w:pPr>
              <w:pStyle w:val="TAC"/>
            </w:pPr>
            <w:r w:rsidRPr="00EF5447">
              <w:rPr>
                <w:rFonts w:cs="Arial"/>
                <w:szCs w:val="18"/>
                <w:lang w:eastAsia="ko-KR"/>
              </w:rPr>
              <w:t>N/A</w:t>
            </w:r>
          </w:p>
        </w:tc>
        <w:tc>
          <w:tcPr>
            <w:tcW w:w="1248" w:type="dxa"/>
            <w:shd w:val="clear" w:color="auto" w:fill="auto"/>
          </w:tcPr>
          <w:p w14:paraId="730E317C" w14:textId="77777777" w:rsidR="006F4585" w:rsidRPr="00EF5447" w:rsidRDefault="006F4585" w:rsidP="008759DB">
            <w:pPr>
              <w:pStyle w:val="TAC"/>
            </w:pPr>
            <w:r w:rsidRPr="00EF5447">
              <w:rPr>
                <w:rFonts w:cs="Arial"/>
                <w:lang w:eastAsia="ko-KR"/>
              </w:rPr>
              <w:t>N/A</w:t>
            </w:r>
          </w:p>
        </w:tc>
      </w:tr>
      <w:tr w:rsidR="006F4585" w:rsidRPr="00EF5447" w14:paraId="0781D5D1" w14:textId="77777777" w:rsidTr="008759DB">
        <w:trPr>
          <w:trHeight w:val="54"/>
          <w:jc w:val="center"/>
        </w:trPr>
        <w:tc>
          <w:tcPr>
            <w:tcW w:w="2258" w:type="dxa"/>
            <w:tcBorders>
              <w:top w:val="nil"/>
              <w:bottom w:val="nil"/>
            </w:tcBorders>
            <w:shd w:val="clear" w:color="auto" w:fill="auto"/>
          </w:tcPr>
          <w:p w14:paraId="03C2D13A" w14:textId="77777777" w:rsidR="006F4585" w:rsidRPr="00EF5447" w:rsidRDefault="006F4585" w:rsidP="008759DB">
            <w:pPr>
              <w:pStyle w:val="TAC"/>
              <w:rPr>
                <w:rFonts w:eastAsia="MS Mincho"/>
              </w:rPr>
            </w:pPr>
          </w:p>
        </w:tc>
        <w:tc>
          <w:tcPr>
            <w:tcW w:w="867" w:type="dxa"/>
            <w:shd w:val="clear" w:color="auto" w:fill="auto"/>
          </w:tcPr>
          <w:p w14:paraId="63E15106" w14:textId="77777777" w:rsidR="006F4585" w:rsidRPr="00EF5447" w:rsidRDefault="006F4585" w:rsidP="008759DB">
            <w:pPr>
              <w:pStyle w:val="TAC"/>
            </w:pPr>
            <w:r w:rsidRPr="00EF5447">
              <w:rPr>
                <w:rFonts w:cs="Arial"/>
                <w:szCs w:val="18"/>
                <w:lang w:eastAsia="ko-KR"/>
              </w:rPr>
              <w:t>n7</w:t>
            </w:r>
          </w:p>
        </w:tc>
        <w:tc>
          <w:tcPr>
            <w:tcW w:w="1167" w:type="dxa"/>
            <w:shd w:val="clear" w:color="auto" w:fill="auto"/>
            <w:noWrap/>
          </w:tcPr>
          <w:p w14:paraId="55EE316E" w14:textId="77777777" w:rsidR="006F4585" w:rsidRPr="00EF5447" w:rsidRDefault="006F4585" w:rsidP="008759DB">
            <w:pPr>
              <w:pStyle w:val="TAC"/>
            </w:pPr>
            <w:r w:rsidRPr="00EF5447">
              <w:rPr>
                <w:rFonts w:cs="Arial"/>
                <w:szCs w:val="18"/>
                <w:lang w:eastAsia="ko-KR"/>
              </w:rPr>
              <w:t>2507.5</w:t>
            </w:r>
          </w:p>
        </w:tc>
        <w:tc>
          <w:tcPr>
            <w:tcW w:w="746" w:type="dxa"/>
            <w:shd w:val="clear" w:color="auto" w:fill="auto"/>
            <w:noWrap/>
          </w:tcPr>
          <w:p w14:paraId="2DEB26D9" w14:textId="77777777" w:rsidR="006F4585" w:rsidRPr="00EF5447" w:rsidRDefault="006F4585" w:rsidP="008759DB">
            <w:pPr>
              <w:pStyle w:val="TAC"/>
            </w:pPr>
            <w:r w:rsidRPr="00EF5447">
              <w:rPr>
                <w:rFonts w:cs="Arial"/>
                <w:szCs w:val="18"/>
                <w:lang w:eastAsia="ko-KR"/>
              </w:rPr>
              <w:t>5</w:t>
            </w:r>
          </w:p>
        </w:tc>
        <w:tc>
          <w:tcPr>
            <w:tcW w:w="2266" w:type="dxa"/>
            <w:shd w:val="clear" w:color="auto" w:fill="auto"/>
            <w:noWrap/>
          </w:tcPr>
          <w:p w14:paraId="313E1D2A" w14:textId="77777777" w:rsidR="006F4585" w:rsidRPr="00EF5447" w:rsidRDefault="006F4585" w:rsidP="008759DB">
            <w:pPr>
              <w:pStyle w:val="TAC"/>
            </w:pPr>
            <w:r w:rsidRPr="00EF5447">
              <w:rPr>
                <w:rFonts w:cs="Arial"/>
                <w:szCs w:val="18"/>
                <w:lang w:eastAsia="ko-KR"/>
              </w:rPr>
              <w:t>25</w:t>
            </w:r>
          </w:p>
        </w:tc>
        <w:tc>
          <w:tcPr>
            <w:tcW w:w="1323" w:type="dxa"/>
            <w:shd w:val="clear" w:color="auto" w:fill="auto"/>
            <w:noWrap/>
          </w:tcPr>
          <w:p w14:paraId="36F18EED" w14:textId="77777777" w:rsidR="006F4585" w:rsidRPr="00EF5447" w:rsidRDefault="006F4585" w:rsidP="008759DB">
            <w:pPr>
              <w:pStyle w:val="TAC"/>
            </w:pPr>
            <w:r w:rsidRPr="00EF5447">
              <w:rPr>
                <w:rFonts w:cs="Arial"/>
                <w:szCs w:val="18"/>
                <w:lang w:eastAsia="ko-KR"/>
              </w:rPr>
              <w:t>2627.5</w:t>
            </w:r>
          </w:p>
        </w:tc>
        <w:tc>
          <w:tcPr>
            <w:tcW w:w="857" w:type="dxa"/>
            <w:shd w:val="clear" w:color="auto" w:fill="auto"/>
          </w:tcPr>
          <w:p w14:paraId="6C04FC8D" w14:textId="77777777" w:rsidR="006F4585" w:rsidRPr="00EF5447" w:rsidRDefault="006F4585" w:rsidP="008759DB">
            <w:pPr>
              <w:pStyle w:val="TAC"/>
            </w:pPr>
            <w:r w:rsidRPr="00EF5447">
              <w:rPr>
                <w:rFonts w:cs="Arial"/>
                <w:szCs w:val="18"/>
                <w:lang w:eastAsia="ko-KR"/>
              </w:rPr>
              <w:t>9.1</w:t>
            </w:r>
          </w:p>
        </w:tc>
        <w:tc>
          <w:tcPr>
            <w:tcW w:w="1248" w:type="dxa"/>
            <w:shd w:val="clear" w:color="auto" w:fill="auto"/>
          </w:tcPr>
          <w:p w14:paraId="1659A0FD" w14:textId="77777777" w:rsidR="006F4585" w:rsidRPr="00EF5447" w:rsidRDefault="006F4585" w:rsidP="008759DB">
            <w:pPr>
              <w:pStyle w:val="TAC"/>
              <w:rPr>
                <w:rFonts w:cs="Arial"/>
                <w:lang w:eastAsia="ko-KR"/>
              </w:rPr>
            </w:pPr>
            <w:r w:rsidRPr="00EF5447">
              <w:rPr>
                <w:rFonts w:cs="Arial"/>
                <w:lang w:eastAsia="ko-KR"/>
              </w:rPr>
              <w:t>IMD4</w:t>
            </w:r>
          </w:p>
        </w:tc>
      </w:tr>
      <w:tr w:rsidR="006F4585" w:rsidRPr="00EF5447" w14:paraId="4351F900" w14:textId="77777777" w:rsidTr="008759DB">
        <w:trPr>
          <w:trHeight w:val="54"/>
          <w:jc w:val="center"/>
        </w:trPr>
        <w:tc>
          <w:tcPr>
            <w:tcW w:w="2258" w:type="dxa"/>
            <w:tcBorders>
              <w:top w:val="nil"/>
              <w:bottom w:val="nil"/>
            </w:tcBorders>
            <w:shd w:val="clear" w:color="auto" w:fill="auto"/>
          </w:tcPr>
          <w:p w14:paraId="1AF4667B" w14:textId="77777777" w:rsidR="006F4585" w:rsidRPr="00EF5447" w:rsidRDefault="006F4585" w:rsidP="008759DB">
            <w:pPr>
              <w:pStyle w:val="TAC"/>
              <w:rPr>
                <w:rFonts w:eastAsia="MS Mincho"/>
              </w:rPr>
            </w:pPr>
          </w:p>
        </w:tc>
        <w:tc>
          <w:tcPr>
            <w:tcW w:w="867" w:type="dxa"/>
            <w:shd w:val="clear" w:color="auto" w:fill="auto"/>
          </w:tcPr>
          <w:p w14:paraId="2D0C2EF6" w14:textId="77777777" w:rsidR="006F4585" w:rsidRPr="00EF5447" w:rsidRDefault="006F4585" w:rsidP="008759DB">
            <w:pPr>
              <w:pStyle w:val="TAC"/>
            </w:pPr>
            <w:r w:rsidRPr="00EF5447">
              <w:rPr>
                <w:rFonts w:cs="Arial"/>
                <w:szCs w:val="18"/>
                <w:lang w:eastAsia="ko-KR"/>
              </w:rPr>
              <w:t>n78</w:t>
            </w:r>
          </w:p>
        </w:tc>
        <w:tc>
          <w:tcPr>
            <w:tcW w:w="1167" w:type="dxa"/>
            <w:shd w:val="clear" w:color="auto" w:fill="auto"/>
            <w:noWrap/>
          </w:tcPr>
          <w:p w14:paraId="477268A3" w14:textId="77777777" w:rsidR="006F4585" w:rsidRPr="00EF5447" w:rsidRDefault="006F4585" w:rsidP="008759DB">
            <w:pPr>
              <w:pStyle w:val="TAC"/>
            </w:pPr>
            <w:r w:rsidRPr="00EF5447">
              <w:rPr>
                <w:rFonts w:cs="Arial"/>
                <w:szCs w:val="18"/>
                <w:lang w:eastAsia="ko-KR"/>
              </w:rPr>
              <w:t>3305</w:t>
            </w:r>
          </w:p>
        </w:tc>
        <w:tc>
          <w:tcPr>
            <w:tcW w:w="746" w:type="dxa"/>
            <w:shd w:val="clear" w:color="auto" w:fill="auto"/>
            <w:noWrap/>
          </w:tcPr>
          <w:p w14:paraId="0B2503D1" w14:textId="77777777" w:rsidR="006F4585" w:rsidRPr="00EF5447" w:rsidRDefault="006F4585" w:rsidP="008759DB">
            <w:pPr>
              <w:pStyle w:val="TAC"/>
            </w:pPr>
            <w:r w:rsidRPr="00EF5447">
              <w:rPr>
                <w:rFonts w:cs="Arial"/>
                <w:szCs w:val="18"/>
                <w:lang w:eastAsia="ko-KR"/>
              </w:rPr>
              <w:t>10</w:t>
            </w:r>
          </w:p>
        </w:tc>
        <w:tc>
          <w:tcPr>
            <w:tcW w:w="2266" w:type="dxa"/>
            <w:shd w:val="clear" w:color="auto" w:fill="auto"/>
            <w:noWrap/>
          </w:tcPr>
          <w:p w14:paraId="26103129" w14:textId="77777777" w:rsidR="006F4585" w:rsidRPr="00EF5447" w:rsidRDefault="006F4585" w:rsidP="008759DB">
            <w:pPr>
              <w:pStyle w:val="TAC"/>
            </w:pPr>
            <w:r w:rsidRPr="00EF5447">
              <w:rPr>
                <w:rFonts w:cs="Arial"/>
                <w:szCs w:val="18"/>
                <w:lang w:eastAsia="ko-KR"/>
              </w:rPr>
              <w:t>50</w:t>
            </w:r>
          </w:p>
        </w:tc>
        <w:tc>
          <w:tcPr>
            <w:tcW w:w="1323" w:type="dxa"/>
            <w:shd w:val="clear" w:color="auto" w:fill="auto"/>
            <w:noWrap/>
          </w:tcPr>
          <w:p w14:paraId="563AA944" w14:textId="77777777" w:rsidR="006F4585" w:rsidRPr="00EF5447" w:rsidRDefault="006F4585" w:rsidP="008759DB">
            <w:pPr>
              <w:pStyle w:val="TAC"/>
            </w:pPr>
            <w:r w:rsidRPr="00EF5447">
              <w:rPr>
                <w:rFonts w:cs="Arial"/>
                <w:szCs w:val="18"/>
                <w:lang w:eastAsia="ko-KR"/>
              </w:rPr>
              <w:t>3305</w:t>
            </w:r>
          </w:p>
        </w:tc>
        <w:tc>
          <w:tcPr>
            <w:tcW w:w="857" w:type="dxa"/>
            <w:shd w:val="clear" w:color="auto" w:fill="auto"/>
          </w:tcPr>
          <w:p w14:paraId="237C7876" w14:textId="77777777" w:rsidR="006F4585" w:rsidRPr="00EF5447" w:rsidRDefault="006F4585" w:rsidP="008759DB">
            <w:pPr>
              <w:pStyle w:val="TAC"/>
            </w:pPr>
            <w:r w:rsidRPr="00EF5447">
              <w:rPr>
                <w:rFonts w:cs="Arial"/>
                <w:szCs w:val="18"/>
                <w:lang w:eastAsia="ko-KR"/>
              </w:rPr>
              <w:t>N/A</w:t>
            </w:r>
          </w:p>
        </w:tc>
        <w:tc>
          <w:tcPr>
            <w:tcW w:w="1248" w:type="dxa"/>
            <w:shd w:val="clear" w:color="auto" w:fill="auto"/>
          </w:tcPr>
          <w:p w14:paraId="792609C6" w14:textId="77777777" w:rsidR="006F4585" w:rsidRPr="00EF5447" w:rsidRDefault="006F4585" w:rsidP="008759DB">
            <w:pPr>
              <w:pStyle w:val="TAC"/>
            </w:pPr>
            <w:r w:rsidRPr="00EF5447">
              <w:rPr>
                <w:rFonts w:cs="Arial"/>
                <w:lang w:eastAsia="ko-KR"/>
              </w:rPr>
              <w:t>N/A</w:t>
            </w:r>
          </w:p>
        </w:tc>
      </w:tr>
      <w:tr w:rsidR="006F4585" w:rsidRPr="00EF5447" w14:paraId="79D0632C" w14:textId="77777777" w:rsidTr="008759DB">
        <w:trPr>
          <w:trHeight w:val="54"/>
          <w:jc w:val="center"/>
        </w:trPr>
        <w:tc>
          <w:tcPr>
            <w:tcW w:w="2258" w:type="dxa"/>
            <w:tcBorders>
              <w:top w:val="nil"/>
              <w:bottom w:val="nil"/>
            </w:tcBorders>
            <w:shd w:val="clear" w:color="auto" w:fill="auto"/>
          </w:tcPr>
          <w:p w14:paraId="3ACA4972" w14:textId="77777777" w:rsidR="006F4585" w:rsidRPr="00EF5447" w:rsidRDefault="006F4585" w:rsidP="008759DB">
            <w:pPr>
              <w:pStyle w:val="TAC"/>
              <w:rPr>
                <w:rFonts w:eastAsia="MS Mincho"/>
              </w:rPr>
            </w:pPr>
          </w:p>
        </w:tc>
        <w:tc>
          <w:tcPr>
            <w:tcW w:w="867" w:type="dxa"/>
            <w:shd w:val="clear" w:color="auto" w:fill="auto"/>
          </w:tcPr>
          <w:p w14:paraId="7D706916" w14:textId="77777777" w:rsidR="006F4585" w:rsidRPr="00EF5447" w:rsidRDefault="006F4585" w:rsidP="008759DB">
            <w:pPr>
              <w:pStyle w:val="TAC"/>
            </w:pPr>
            <w:r w:rsidRPr="00EF5447">
              <w:rPr>
                <w:rFonts w:cs="Arial"/>
                <w:szCs w:val="18"/>
                <w:lang w:eastAsia="ko-KR"/>
              </w:rPr>
              <w:t>1</w:t>
            </w:r>
          </w:p>
        </w:tc>
        <w:tc>
          <w:tcPr>
            <w:tcW w:w="1167" w:type="dxa"/>
            <w:shd w:val="clear" w:color="auto" w:fill="auto"/>
            <w:noWrap/>
          </w:tcPr>
          <w:p w14:paraId="5C7C668E" w14:textId="77777777" w:rsidR="006F4585" w:rsidRPr="00EF5447" w:rsidRDefault="006F4585" w:rsidP="008759DB">
            <w:pPr>
              <w:pStyle w:val="TAC"/>
            </w:pPr>
            <w:r w:rsidRPr="00EF5447">
              <w:rPr>
                <w:rFonts w:cs="Arial"/>
                <w:szCs w:val="18"/>
                <w:lang w:eastAsia="ko-KR"/>
              </w:rPr>
              <w:t>1970</w:t>
            </w:r>
          </w:p>
        </w:tc>
        <w:tc>
          <w:tcPr>
            <w:tcW w:w="746" w:type="dxa"/>
            <w:shd w:val="clear" w:color="auto" w:fill="auto"/>
            <w:noWrap/>
          </w:tcPr>
          <w:p w14:paraId="2B772F47" w14:textId="77777777" w:rsidR="006F4585" w:rsidRPr="00EF5447" w:rsidRDefault="006F4585" w:rsidP="008759DB">
            <w:pPr>
              <w:pStyle w:val="TAC"/>
            </w:pPr>
            <w:r w:rsidRPr="00EF5447">
              <w:rPr>
                <w:rFonts w:cs="Arial"/>
                <w:szCs w:val="18"/>
                <w:lang w:eastAsia="ko-KR"/>
              </w:rPr>
              <w:t>5</w:t>
            </w:r>
          </w:p>
        </w:tc>
        <w:tc>
          <w:tcPr>
            <w:tcW w:w="2266" w:type="dxa"/>
            <w:shd w:val="clear" w:color="auto" w:fill="auto"/>
            <w:noWrap/>
          </w:tcPr>
          <w:p w14:paraId="165D7A88" w14:textId="77777777" w:rsidR="006F4585" w:rsidRPr="00EF5447" w:rsidRDefault="006F4585" w:rsidP="008759DB">
            <w:pPr>
              <w:pStyle w:val="TAC"/>
            </w:pPr>
            <w:r w:rsidRPr="00EF5447">
              <w:rPr>
                <w:rFonts w:cs="Arial"/>
                <w:szCs w:val="18"/>
                <w:lang w:eastAsia="ko-KR"/>
              </w:rPr>
              <w:t>25</w:t>
            </w:r>
          </w:p>
        </w:tc>
        <w:tc>
          <w:tcPr>
            <w:tcW w:w="1323" w:type="dxa"/>
            <w:shd w:val="clear" w:color="auto" w:fill="auto"/>
            <w:noWrap/>
          </w:tcPr>
          <w:p w14:paraId="1B326EAD" w14:textId="77777777" w:rsidR="006F4585" w:rsidRPr="00EF5447" w:rsidRDefault="006F4585" w:rsidP="008759DB">
            <w:pPr>
              <w:pStyle w:val="TAC"/>
            </w:pPr>
            <w:r w:rsidRPr="00EF5447">
              <w:rPr>
                <w:rFonts w:cs="Arial"/>
                <w:szCs w:val="18"/>
                <w:lang w:eastAsia="ko-KR"/>
              </w:rPr>
              <w:t>2160</w:t>
            </w:r>
          </w:p>
        </w:tc>
        <w:tc>
          <w:tcPr>
            <w:tcW w:w="857" w:type="dxa"/>
            <w:shd w:val="clear" w:color="auto" w:fill="auto"/>
          </w:tcPr>
          <w:p w14:paraId="78CCB052" w14:textId="77777777" w:rsidR="006F4585" w:rsidRPr="00EF5447" w:rsidRDefault="006F4585" w:rsidP="008759DB">
            <w:pPr>
              <w:pStyle w:val="TAC"/>
            </w:pPr>
            <w:r w:rsidRPr="00EF5447">
              <w:rPr>
                <w:rFonts w:cs="Arial"/>
                <w:szCs w:val="18"/>
                <w:lang w:eastAsia="ko-KR"/>
              </w:rPr>
              <w:t>N/A</w:t>
            </w:r>
          </w:p>
        </w:tc>
        <w:tc>
          <w:tcPr>
            <w:tcW w:w="1248" w:type="dxa"/>
            <w:shd w:val="clear" w:color="auto" w:fill="auto"/>
          </w:tcPr>
          <w:p w14:paraId="5F9532F2" w14:textId="77777777" w:rsidR="006F4585" w:rsidRPr="00EF5447" w:rsidRDefault="006F4585" w:rsidP="008759DB">
            <w:pPr>
              <w:pStyle w:val="TAC"/>
            </w:pPr>
            <w:r w:rsidRPr="00EF5447">
              <w:rPr>
                <w:rFonts w:cs="Arial"/>
                <w:lang w:eastAsia="ko-KR"/>
              </w:rPr>
              <w:t>N/A</w:t>
            </w:r>
          </w:p>
        </w:tc>
      </w:tr>
      <w:tr w:rsidR="006F4585" w:rsidRPr="00EF5447" w14:paraId="76B54BE9" w14:textId="77777777" w:rsidTr="008759DB">
        <w:trPr>
          <w:trHeight w:val="54"/>
          <w:jc w:val="center"/>
        </w:trPr>
        <w:tc>
          <w:tcPr>
            <w:tcW w:w="2258" w:type="dxa"/>
            <w:tcBorders>
              <w:top w:val="nil"/>
              <w:bottom w:val="nil"/>
            </w:tcBorders>
            <w:shd w:val="clear" w:color="auto" w:fill="auto"/>
          </w:tcPr>
          <w:p w14:paraId="4A799974" w14:textId="77777777" w:rsidR="006F4585" w:rsidRPr="00EF5447" w:rsidRDefault="006F4585" w:rsidP="008759DB">
            <w:pPr>
              <w:pStyle w:val="TAC"/>
              <w:rPr>
                <w:rFonts w:eastAsia="MS Mincho"/>
              </w:rPr>
            </w:pPr>
          </w:p>
        </w:tc>
        <w:tc>
          <w:tcPr>
            <w:tcW w:w="867" w:type="dxa"/>
            <w:shd w:val="clear" w:color="auto" w:fill="auto"/>
          </w:tcPr>
          <w:p w14:paraId="3600C465" w14:textId="77777777" w:rsidR="006F4585" w:rsidRPr="00EF5447" w:rsidRDefault="006F4585" w:rsidP="008759DB">
            <w:pPr>
              <w:pStyle w:val="TAC"/>
            </w:pPr>
            <w:r w:rsidRPr="00EF5447">
              <w:rPr>
                <w:rFonts w:cs="Arial"/>
                <w:szCs w:val="18"/>
                <w:lang w:eastAsia="ko-KR"/>
              </w:rPr>
              <w:t>n7</w:t>
            </w:r>
          </w:p>
        </w:tc>
        <w:tc>
          <w:tcPr>
            <w:tcW w:w="1167" w:type="dxa"/>
            <w:shd w:val="clear" w:color="auto" w:fill="auto"/>
            <w:noWrap/>
          </w:tcPr>
          <w:p w14:paraId="567B1495" w14:textId="77777777" w:rsidR="006F4585" w:rsidRPr="00EF5447" w:rsidRDefault="006F4585" w:rsidP="008759DB">
            <w:pPr>
              <w:pStyle w:val="TAC"/>
            </w:pPr>
            <w:r w:rsidRPr="00EF5447">
              <w:rPr>
                <w:rFonts w:cs="Arial"/>
                <w:szCs w:val="18"/>
                <w:lang w:eastAsia="ko-KR"/>
              </w:rPr>
              <w:t>2520</w:t>
            </w:r>
          </w:p>
        </w:tc>
        <w:tc>
          <w:tcPr>
            <w:tcW w:w="746" w:type="dxa"/>
            <w:shd w:val="clear" w:color="auto" w:fill="auto"/>
            <w:noWrap/>
          </w:tcPr>
          <w:p w14:paraId="4AD17351" w14:textId="77777777" w:rsidR="006F4585" w:rsidRPr="00EF5447" w:rsidRDefault="006F4585" w:rsidP="008759DB">
            <w:pPr>
              <w:pStyle w:val="TAC"/>
            </w:pPr>
            <w:r w:rsidRPr="00EF5447">
              <w:rPr>
                <w:rFonts w:cs="Arial"/>
                <w:szCs w:val="18"/>
                <w:lang w:eastAsia="ko-KR"/>
              </w:rPr>
              <w:t>5</w:t>
            </w:r>
          </w:p>
        </w:tc>
        <w:tc>
          <w:tcPr>
            <w:tcW w:w="2266" w:type="dxa"/>
            <w:shd w:val="clear" w:color="auto" w:fill="auto"/>
            <w:noWrap/>
          </w:tcPr>
          <w:p w14:paraId="6041C670" w14:textId="77777777" w:rsidR="006F4585" w:rsidRPr="00EF5447" w:rsidRDefault="006F4585" w:rsidP="008759DB">
            <w:pPr>
              <w:pStyle w:val="TAC"/>
            </w:pPr>
            <w:r w:rsidRPr="00EF5447">
              <w:rPr>
                <w:rFonts w:cs="Arial"/>
                <w:szCs w:val="18"/>
                <w:lang w:eastAsia="ko-KR"/>
              </w:rPr>
              <w:t>25</w:t>
            </w:r>
          </w:p>
        </w:tc>
        <w:tc>
          <w:tcPr>
            <w:tcW w:w="1323" w:type="dxa"/>
            <w:shd w:val="clear" w:color="auto" w:fill="auto"/>
            <w:noWrap/>
          </w:tcPr>
          <w:p w14:paraId="566692A0" w14:textId="77777777" w:rsidR="006F4585" w:rsidRPr="00EF5447" w:rsidRDefault="006F4585" w:rsidP="008759DB">
            <w:pPr>
              <w:pStyle w:val="TAC"/>
            </w:pPr>
            <w:r w:rsidRPr="00EF5447">
              <w:rPr>
                <w:rFonts w:cs="Arial"/>
                <w:szCs w:val="18"/>
                <w:lang w:eastAsia="ko-KR"/>
              </w:rPr>
              <w:t>2640</w:t>
            </w:r>
          </w:p>
        </w:tc>
        <w:tc>
          <w:tcPr>
            <w:tcW w:w="857" w:type="dxa"/>
            <w:shd w:val="clear" w:color="auto" w:fill="auto"/>
          </w:tcPr>
          <w:p w14:paraId="3813D918" w14:textId="77777777" w:rsidR="006F4585" w:rsidRPr="00EF5447" w:rsidRDefault="006F4585" w:rsidP="008759DB">
            <w:pPr>
              <w:pStyle w:val="TAC"/>
            </w:pPr>
            <w:r w:rsidRPr="00EF5447">
              <w:rPr>
                <w:rFonts w:cs="Arial"/>
                <w:szCs w:val="18"/>
                <w:lang w:eastAsia="ko-KR"/>
              </w:rPr>
              <w:t>N/A</w:t>
            </w:r>
          </w:p>
        </w:tc>
        <w:tc>
          <w:tcPr>
            <w:tcW w:w="1248" w:type="dxa"/>
            <w:shd w:val="clear" w:color="auto" w:fill="auto"/>
          </w:tcPr>
          <w:p w14:paraId="6C7C46CE" w14:textId="77777777" w:rsidR="006F4585" w:rsidRPr="00EF5447" w:rsidRDefault="006F4585" w:rsidP="008759DB">
            <w:pPr>
              <w:pStyle w:val="TAC"/>
            </w:pPr>
            <w:r w:rsidRPr="00EF5447">
              <w:rPr>
                <w:rFonts w:cs="Arial"/>
                <w:lang w:eastAsia="ko-KR"/>
              </w:rPr>
              <w:t>N/A</w:t>
            </w:r>
          </w:p>
        </w:tc>
      </w:tr>
      <w:tr w:rsidR="006F4585" w:rsidRPr="00EF5447" w14:paraId="4C7F945A" w14:textId="77777777" w:rsidTr="008759DB">
        <w:trPr>
          <w:trHeight w:val="54"/>
          <w:jc w:val="center"/>
        </w:trPr>
        <w:tc>
          <w:tcPr>
            <w:tcW w:w="2258" w:type="dxa"/>
            <w:tcBorders>
              <w:top w:val="nil"/>
              <w:bottom w:val="single" w:sz="4" w:space="0" w:color="auto"/>
            </w:tcBorders>
            <w:shd w:val="clear" w:color="auto" w:fill="auto"/>
          </w:tcPr>
          <w:p w14:paraId="242E2C3F" w14:textId="77777777" w:rsidR="006F4585" w:rsidRPr="00EF5447" w:rsidRDefault="006F4585" w:rsidP="008759DB">
            <w:pPr>
              <w:pStyle w:val="TAC"/>
              <w:rPr>
                <w:rFonts w:eastAsia="MS Mincho"/>
              </w:rPr>
            </w:pPr>
          </w:p>
        </w:tc>
        <w:tc>
          <w:tcPr>
            <w:tcW w:w="867" w:type="dxa"/>
            <w:shd w:val="clear" w:color="auto" w:fill="auto"/>
          </w:tcPr>
          <w:p w14:paraId="1A643771" w14:textId="77777777" w:rsidR="006F4585" w:rsidRPr="00EF5447" w:rsidRDefault="006F4585" w:rsidP="008759DB">
            <w:pPr>
              <w:pStyle w:val="TAC"/>
            </w:pPr>
            <w:r w:rsidRPr="00EF5447">
              <w:rPr>
                <w:rFonts w:cs="Arial"/>
                <w:szCs w:val="18"/>
                <w:lang w:eastAsia="ko-KR"/>
              </w:rPr>
              <w:t>n78</w:t>
            </w:r>
          </w:p>
        </w:tc>
        <w:tc>
          <w:tcPr>
            <w:tcW w:w="1167" w:type="dxa"/>
            <w:shd w:val="clear" w:color="auto" w:fill="auto"/>
            <w:noWrap/>
          </w:tcPr>
          <w:p w14:paraId="11AFB9A1" w14:textId="77777777" w:rsidR="006F4585" w:rsidRPr="00EF5447" w:rsidRDefault="006F4585" w:rsidP="008759DB">
            <w:pPr>
              <w:pStyle w:val="TAC"/>
            </w:pPr>
            <w:r w:rsidRPr="00EF5447">
              <w:rPr>
                <w:rFonts w:cs="Arial"/>
                <w:szCs w:val="18"/>
                <w:lang w:eastAsia="ko-KR"/>
              </w:rPr>
              <w:t>3390</w:t>
            </w:r>
          </w:p>
        </w:tc>
        <w:tc>
          <w:tcPr>
            <w:tcW w:w="746" w:type="dxa"/>
            <w:shd w:val="clear" w:color="auto" w:fill="auto"/>
            <w:noWrap/>
          </w:tcPr>
          <w:p w14:paraId="1D710538" w14:textId="77777777" w:rsidR="006F4585" w:rsidRPr="00EF5447" w:rsidRDefault="006F4585" w:rsidP="008759DB">
            <w:pPr>
              <w:pStyle w:val="TAC"/>
            </w:pPr>
            <w:r w:rsidRPr="00EF5447">
              <w:rPr>
                <w:rFonts w:cs="Arial"/>
                <w:szCs w:val="18"/>
                <w:lang w:eastAsia="ko-KR"/>
              </w:rPr>
              <w:t>10</w:t>
            </w:r>
          </w:p>
        </w:tc>
        <w:tc>
          <w:tcPr>
            <w:tcW w:w="2266" w:type="dxa"/>
            <w:shd w:val="clear" w:color="auto" w:fill="auto"/>
            <w:noWrap/>
          </w:tcPr>
          <w:p w14:paraId="13E203DF" w14:textId="77777777" w:rsidR="006F4585" w:rsidRPr="00EF5447" w:rsidRDefault="006F4585" w:rsidP="008759DB">
            <w:pPr>
              <w:pStyle w:val="TAC"/>
            </w:pPr>
            <w:r w:rsidRPr="00EF5447">
              <w:rPr>
                <w:rFonts w:cs="Arial"/>
                <w:szCs w:val="18"/>
                <w:lang w:eastAsia="ko-KR"/>
              </w:rPr>
              <w:t>50</w:t>
            </w:r>
          </w:p>
        </w:tc>
        <w:tc>
          <w:tcPr>
            <w:tcW w:w="1323" w:type="dxa"/>
            <w:shd w:val="clear" w:color="auto" w:fill="auto"/>
            <w:noWrap/>
          </w:tcPr>
          <w:p w14:paraId="60BB4346" w14:textId="77777777" w:rsidR="006F4585" w:rsidRPr="00EF5447" w:rsidRDefault="006F4585" w:rsidP="008759DB">
            <w:pPr>
              <w:pStyle w:val="TAC"/>
            </w:pPr>
            <w:r w:rsidRPr="00EF5447">
              <w:rPr>
                <w:rFonts w:cs="Arial"/>
                <w:szCs w:val="18"/>
                <w:lang w:eastAsia="ko-KR"/>
              </w:rPr>
              <w:t>3390</w:t>
            </w:r>
          </w:p>
        </w:tc>
        <w:tc>
          <w:tcPr>
            <w:tcW w:w="857" w:type="dxa"/>
            <w:shd w:val="clear" w:color="auto" w:fill="auto"/>
          </w:tcPr>
          <w:p w14:paraId="0B10B64A" w14:textId="77777777" w:rsidR="006F4585" w:rsidRPr="00EF5447" w:rsidRDefault="006F4585" w:rsidP="008759DB">
            <w:pPr>
              <w:pStyle w:val="TAC"/>
            </w:pPr>
            <w:r w:rsidRPr="00EF5447">
              <w:rPr>
                <w:rFonts w:cs="Arial"/>
                <w:szCs w:val="18"/>
                <w:lang w:eastAsia="ko-KR"/>
              </w:rPr>
              <w:t>10.1</w:t>
            </w:r>
          </w:p>
        </w:tc>
        <w:tc>
          <w:tcPr>
            <w:tcW w:w="1248" w:type="dxa"/>
            <w:shd w:val="clear" w:color="auto" w:fill="auto"/>
          </w:tcPr>
          <w:p w14:paraId="1B2DF0E7" w14:textId="77777777" w:rsidR="006F4585" w:rsidRPr="00EF5447" w:rsidRDefault="006F4585" w:rsidP="008759DB">
            <w:pPr>
              <w:pStyle w:val="TAC"/>
              <w:rPr>
                <w:rFonts w:cs="Arial"/>
                <w:lang w:eastAsia="ko-KR"/>
              </w:rPr>
            </w:pPr>
            <w:r w:rsidRPr="00EF5447">
              <w:rPr>
                <w:rFonts w:cs="Arial"/>
                <w:lang w:eastAsia="ko-KR"/>
              </w:rPr>
              <w:t>IMD4</w:t>
            </w:r>
          </w:p>
        </w:tc>
      </w:tr>
      <w:tr w:rsidR="006F4585" w:rsidRPr="00EF5447" w14:paraId="2211630E" w14:textId="77777777" w:rsidTr="008759DB">
        <w:trPr>
          <w:trHeight w:val="54"/>
          <w:jc w:val="center"/>
        </w:trPr>
        <w:tc>
          <w:tcPr>
            <w:tcW w:w="2258" w:type="dxa"/>
            <w:tcBorders>
              <w:bottom w:val="nil"/>
            </w:tcBorders>
            <w:shd w:val="clear" w:color="auto" w:fill="auto"/>
            <w:hideMark/>
          </w:tcPr>
          <w:p w14:paraId="556B10A5" w14:textId="77777777" w:rsidR="006F4585" w:rsidRPr="00EF5447" w:rsidRDefault="006F4585" w:rsidP="008759DB">
            <w:pPr>
              <w:pStyle w:val="TAC"/>
            </w:pPr>
            <w:r w:rsidRPr="00EF5447">
              <w:rPr>
                <w:rFonts w:eastAsia="MS Mincho"/>
              </w:rPr>
              <w:t>DC_1A-3A_n79A</w:t>
            </w:r>
          </w:p>
        </w:tc>
        <w:tc>
          <w:tcPr>
            <w:tcW w:w="867" w:type="dxa"/>
            <w:shd w:val="clear" w:color="auto" w:fill="auto"/>
            <w:hideMark/>
          </w:tcPr>
          <w:p w14:paraId="076A5C84" w14:textId="77777777" w:rsidR="006F4585" w:rsidRPr="00EF5447" w:rsidRDefault="006F4585" w:rsidP="008759DB">
            <w:pPr>
              <w:pStyle w:val="TAC"/>
            </w:pPr>
            <w:r w:rsidRPr="00EF5447">
              <w:t>1</w:t>
            </w:r>
          </w:p>
        </w:tc>
        <w:tc>
          <w:tcPr>
            <w:tcW w:w="1167" w:type="dxa"/>
            <w:shd w:val="clear" w:color="auto" w:fill="auto"/>
            <w:noWrap/>
          </w:tcPr>
          <w:p w14:paraId="166BEDE0" w14:textId="77777777" w:rsidR="006F4585" w:rsidRPr="00EF5447" w:rsidRDefault="006F4585" w:rsidP="008759DB">
            <w:pPr>
              <w:pStyle w:val="TAC"/>
            </w:pPr>
            <w:r w:rsidRPr="00EF5447">
              <w:t>1950</w:t>
            </w:r>
          </w:p>
        </w:tc>
        <w:tc>
          <w:tcPr>
            <w:tcW w:w="746" w:type="dxa"/>
            <w:shd w:val="clear" w:color="auto" w:fill="auto"/>
            <w:noWrap/>
          </w:tcPr>
          <w:p w14:paraId="45916D83" w14:textId="77777777" w:rsidR="006F4585" w:rsidRPr="00EF5447" w:rsidRDefault="006F4585" w:rsidP="008759DB">
            <w:pPr>
              <w:pStyle w:val="TAC"/>
            </w:pPr>
            <w:r w:rsidRPr="00EF5447">
              <w:t>5</w:t>
            </w:r>
          </w:p>
        </w:tc>
        <w:tc>
          <w:tcPr>
            <w:tcW w:w="2266" w:type="dxa"/>
            <w:shd w:val="clear" w:color="auto" w:fill="auto"/>
            <w:noWrap/>
          </w:tcPr>
          <w:p w14:paraId="77230AD6" w14:textId="77777777" w:rsidR="006F4585" w:rsidRPr="00EF5447" w:rsidRDefault="006F4585" w:rsidP="008759DB">
            <w:pPr>
              <w:pStyle w:val="TAC"/>
            </w:pPr>
            <w:r w:rsidRPr="00EF5447">
              <w:t>25</w:t>
            </w:r>
          </w:p>
        </w:tc>
        <w:tc>
          <w:tcPr>
            <w:tcW w:w="1323" w:type="dxa"/>
            <w:shd w:val="clear" w:color="auto" w:fill="auto"/>
            <w:noWrap/>
          </w:tcPr>
          <w:p w14:paraId="1663A230" w14:textId="77777777" w:rsidR="006F4585" w:rsidRPr="00EF5447" w:rsidRDefault="006F4585" w:rsidP="008759DB">
            <w:pPr>
              <w:pStyle w:val="TAC"/>
            </w:pPr>
            <w:r w:rsidRPr="00EF5447">
              <w:t>2140</w:t>
            </w:r>
          </w:p>
        </w:tc>
        <w:tc>
          <w:tcPr>
            <w:tcW w:w="857" w:type="dxa"/>
            <w:shd w:val="clear" w:color="auto" w:fill="auto"/>
          </w:tcPr>
          <w:p w14:paraId="0751DB64" w14:textId="77777777" w:rsidR="006F4585" w:rsidRPr="00EF5447" w:rsidRDefault="006F4585" w:rsidP="008759DB">
            <w:pPr>
              <w:pStyle w:val="TAC"/>
            </w:pPr>
            <w:r w:rsidRPr="00EF5447">
              <w:t>3.6</w:t>
            </w:r>
          </w:p>
        </w:tc>
        <w:tc>
          <w:tcPr>
            <w:tcW w:w="1248" w:type="dxa"/>
            <w:shd w:val="clear" w:color="auto" w:fill="auto"/>
          </w:tcPr>
          <w:p w14:paraId="6A5A3789" w14:textId="77777777" w:rsidR="006F4585" w:rsidRPr="00EF5447" w:rsidRDefault="006F4585" w:rsidP="008759DB">
            <w:pPr>
              <w:pStyle w:val="TAC"/>
            </w:pPr>
            <w:r w:rsidRPr="00EF5447">
              <w:t>IMD5</w:t>
            </w:r>
          </w:p>
        </w:tc>
      </w:tr>
      <w:tr w:rsidR="006F4585" w:rsidRPr="00EF5447" w14:paraId="571FDDBC" w14:textId="77777777" w:rsidTr="008759DB">
        <w:trPr>
          <w:trHeight w:val="22"/>
          <w:jc w:val="center"/>
        </w:trPr>
        <w:tc>
          <w:tcPr>
            <w:tcW w:w="2258" w:type="dxa"/>
            <w:tcBorders>
              <w:top w:val="nil"/>
              <w:bottom w:val="nil"/>
            </w:tcBorders>
            <w:shd w:val="clear" w:color="auto" w:fill="auto"/>
            <w:hideMark/>
          </w:tcPr>
          <w:p w14:paraId="1011D33A" w14:textId="77777777" w:rsidR="006F4585" w:rsidRPr="00EF5447" w:rsidRDefault="006F4585" w:rsidP="008759DB">
            <w:pPr>
              <w:pStyle w:val="TAC"/>
            </w:pPr>
          </w:p>
        </w:tc>
        <w:tc>
          <w:tcPr>
            <w:tcW w:w="867" w:type="dxa"/>
            <w:shd w:val="clear" w:color="auto" w:fill="auto"/>
            <w:hideMark/>
          </w:tcPr>
          <w:p w14:paraId="16E101F5" w14:textId="77777777" w:rsidR="006F4585" w:rsidRPr="00EF5447" w:rsidRDefault="006F4585" w:rsidP="008759DB">
            <w:pPr>
              <w:pStyle w:val="TAC"/>
            </w:pPr>
            <w:r w:rsidRPr="00EF5447">
              <w:t>3</w:t>
            </w:r>
          </w:p>
        </w:tc>
        <w:tc>
          <w:tcPr>
            <w:tcW w:w="1167" w:type="dxa"/>
            <w:shd w:val="clear" w:color="auto" w:fill="auto"/>
            <w:noWrap/>
          </w:tcPr>
          <w:p w14:paraId="5114DC16" w14:textId="77777777" w:rsidR="006F4585" w:rsidRPr="00EF5447" w:rsidRDefault="006F4585" w:rsidP="008759DB">
            <w:pPr>
              <w:pStyle w:val="TAC"/>
            </w:pPr>
            <w:r w:rsidRPr="00EF5447">
              <w:t>1750</w:t>
            </w:r>
          </w:p>
        </w:tc>
        <w:tc>
          <w:tcPr>
            <w:tcW w:w="746" w:type="dxa"/>
            <w:shd w:val="clear" w:color="auto" w:fill="auto"/>
            <w:noWrap/>
          </w:tcPr>
          <w:p w14:paraId="284C07CB" w14:textId="77777777" w:rsidR="006F4585" w:rsidRPr="00EF5447" w:rsidRDefault="006F4585" w:rsidP="008759DB">
            <w:pPr>
              <w:pStyle w:val="TAC"/>
            </w:pPr>
            <w:r w:rsidRPr="00EF5447">
              <w:t>5</w:t>
            </w:r>
          </w:p>
        </w:tc>
        <w:tc>
          <w:tcPr>
            <w:tcW w:w="2266" w:type="dxa"/>
            <w:shd w:val="clear" w:color="auto" w:fill="auto"/>
            <w:noWrap/>
          </w:tcPr>
          <w:p w14:paraId="07D3BB62" w14:textId="77777777" w:rsidR="006F4585" w:rsidRPr="00EF5447" w:rsidRDefault="006F4585" w:rsidP="008759DB">
            <w:pPr>
              <w:pStyle w:val="TAC"/>
            </w:pPr>
            <w:r w:rsidRPr="00EF5447">
              <w:t>25</w:t>
            </w:r>
          </w:p>
        </w:tc>
        <w:tc>
          <w:tcPr>
            <w:tcW w:w="1323" w:type="dxa"/>
            <w:shd w:val="clear" w:color="auto" w:fill="auto"/>
            <w:noWrap/>
          </w:tcPr>
          <w:p w14:paraId="60C860C3" w14:textId="77777777" w:rsidR="006F4585" w:rsidRPr="00EF5447" w:rsidRDefault="006F4585" w:rsidP="008759DB">
            <w:pPr>
              <w:pStyle w:val="TAC"/>
            </w:pPr>
            <w:r w:rsidRPr="00EF5447">
              <w:t>1845</w:t>
            </w:r>
          </w:p>
        </w:tc>
        <w:tc>
          <w:tcPr>
            <w:tcW w:w="857" w:type="dxa"/>
            <w:shd w:val="clear" w:color="auto" w:fill="auto"/>
          </w:tcPr>
          <w:p w14:paraId="02350198" w14:textId="77777777" w:rsidR="006F4585" w:rsidRPr="00EF5447" w:rsidRDefault="006F4585" w:rsidP="008759DB">
            <w:pPr>
              <w:pStyle w:val="TAC"/>
            </w:pPr>
            <w:r w:rsidRPr="00EF5447">
              <w:t>N/A</w:t>
            </w:r>
          </w:p>
        </w:tc>
        <w:tc>
          <w:tcPr>
            <w:tcW w:w="1248" w:type="dxa"/>
            <w:shd w:val="clear" w:color="auto" w:fill="auto"/>
          </w:tcPr>
          <w:p w14:paraId="468AD526" w14:textId="77777777" w:rsidR="006F4585" w:rsidRPr="00EF5447" w:rsidRDefault="006F4585" w:rsidP="008759DB">
            <w:pPr>
              <w:pStyle w:val="TAC"/>
            </w:pPr>
            <w:r w:rsidRPr="00EF5447">
              <w:t>N/A</w:t>
            </w:r>
          </w:p>
        </w:tc>
      </w:tr>
      <w:tr w:rsidR="006F4585" w:rsidRPr="00EF5447" w14:paraId="63AE3AB9" w14:textId="77777777" w:rsidTr="008759DB">
        <w:trPr>
          <w:trHeight w:val="22"/>
          <w:jc w:val="center"/>
        </w:trPr>
        <w:tc>
          <w:tcPr>
            <w:tcW w:w="2258" w:type="dxa"/>
            <w:tcBorders>
              <w:top w:val="nil"/>
              <w:bottom w:val="single" w:sz="4" w:space="0" w:color="auto"/>
            </w:tcBorders>
            <w:shd w:val="clear" w:color="auto" w:fill="auto"/>
          </w:tcPr>
          <w:p w14:paraId="7C8A5859" w14:textId="77777777" w:rsidR="006F4585" w:rsidRPr="00EF5447" w:rsidRDefault="006F4585" w:rsidP="008759DB">
            <w:pPr>
              <w:pStyle w:val="TAC"/>
            </w:pPr>
          </w:p>
        </w:tc>
        <w:tc>
          <w:tcPr>
            <w:tcW w:w="867" w:type="dxa"/>
            <w:shd w:val="clear" w:color="auto" w:fill="auto"/>
          </w:tcPr>
          <w:p w14:paraId="626C537A" w14:textId="77777777" w:rsidR="006F4585" w:rsidRPr="00EF5447" w:rsidRDefault="006F4585" w:rsidP="008759DB">
            <w:pPr>
              <w:pStyle w:val="TAC"/>
            </w:pPr>
            <w:r w:rsidRPr="00EF5447">
              <w:t>n79</w:t>
            </w:r>
          </w:p>
        </w:tc>
        <w:tc>
          <w:tcPr>
            <w:tcW w:w="1167" w:type="dxa"/>
            <w:shd w:val="clear" w:color="auto" w:fill="auto"/>
            <w:noWrap/>
          </w:tcPr>
          <w:p w14:paraId="70CB66FA" w14:textId="77777777" w:rsidR="006F4585" w:rsidRPr="00EF5447" w:rsidRDefault="006F4585" w:rsidP="008759DB">
            <w:pPr>
              <w:pStyle w:val="TAC"/>
            </w:pPr>
            <w:r w:rsidRPr="00EF5447">
              <w:t>4860</w:t>
            </w:r>
          </w:p>
        </w:tc>
        <w:tc>
          <w:tcPr>
            <w:tcW w:w="746" w:type="dxa"/>
            <w:shd w:val="clear" w:color="auto" w:fill="auto"/>
            <w:noWrap/>
          </w:tcPr>
          <w:p w14:paraId="463A8818" w14:textId="77777777" w:rsidR="006F4585" w:rsidRPr="00EF5447" w:rsidRDefault="006F4585" w:rsidP="008759DB">
            <w:pPr>
              <w:pStyle w:val="TAC"/>
            </w:pPr>
            <w:r w:rsidRPr="00EF5447">
              <w:t>40</w:t>
            </w:r>
          </w:p>
        </w:tc>
        <w:tc>
          <w:tcPr>
            <w:tcW w:w="2266" w:type="dxa"/>
            <w:shd w:val="clear" w:color="auto" w:fill="auto"/>
            <w:noWrap/>
          </w:tcPr>
          <w:p w14:paraId="4E83E38C" w14:textId="77777777" w:rsidR="006F4585" w:rsidRPr="00EF5447" w:rsidRDefault="006F4585" w:rsidP="008759DB">
            <w:pPr>
              <w:pStyle w:val="TAC"/>
            </w:pPr>
            <w:r w:rsidRPr="00EF5447">
              <w:t>216</w:t>
            </w:r>
          </w:p>
        </w:tc>
        <w:tc>
          <w:tcPr>
            <w:tcW w:w="1323" w:type="dxa"/>
            <w:shd w:val="clear" w:color="auto" w:fill="auto"/>
            <w:noWrap/>
          </w:tcPr>
          <w:p w14:paraId="34BD621A" w14:textId="77777777" w:rsidR="006F4585" w:rsidRPr="00EF5447" w:rsidRDefault="006F4585" w:rsidP="008759DB">
            <w:pPr>
              <w:pStyle w:val="TAC"/>
            </w:pPr>
            <w:r w:rsidRPr="00EF5447">
              <w:t>4860</w:t>
            </w:r>
          </w:p>
        </w:tc>
        <w:tc>
          <w:tcPr>
            <w:tcW w:w="857" w:type="dxa"/>
            <w:shd w:val="clear" w:color="auto" w:fill="auto"/>
          </w:tcPr>
          <w:p w14:paraId="60695D07" w14:textId="77777777" w:rsidR="006F4585" w:rsidRPr="00EF5447" w:rsidRDefault="006F4585" w:rsidP="008759DB">
            <w:pPr>
              <w:pStyle w:val="TAC"/>
            </w:pPr>
            <w:r w:rsidRPr="00EF5447">
              <w:t>N/A</w:t>
            </w:r>
          </w:p>
        </w:tc>
        <w:tc>
          <w:tcPr>
            <w:tcW w:w="1248" w:type="dxa"/>
            <w:shd w:val="clear" w:color="auto" w:fill="auto"/>
          </w:tcPr>
          <w:p w14:paraId="4522D0BA" w14:textId="77777777" w:rsidR="006F4585" w:rsidRPr="00EF5447" w:rsidRDefault="006F4585" w:rsidP="008759DB">
            <w:pPr>
              <w:pStyle w:val="TAC"/>
            </w:pPr>
            <w:r w:rsidRPr="00EF5447">
              <w:t>N/A</w:t>
            </w:r>
          </w:p>
        </w:tc>
      </w:tr>
      <w:tr w:rsidR="006F4585" w:rsidRPr="00EF5447" w14:paraId="78C8F7C3"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E0FAC2A" w14:textId="77777777" w:rsidR="006F4585" w:rsidRPr="00EF5447" w:rsidRDefault="006F4585" w:rsidP="008759DB">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2A4CA2BF" w14:textId="77777777" w:rsidR="006F4585" w:rsidRPr="00EF5447" w:rsidRDefault="006F4585" w:rsidP="008759DB">
            <w:pPr>
              <w:pStyle w:val="TAC"/>
            </w:pPr>
            <w:r w:rsidRPr="00C732A0">
              <w:rPr>
                <w:lang w:val="x-none" w:eastAsia="ko-KR"/>
              </w:rPr>
              <w:t>1</w:t>
            </w:r>
          </w:p>
        </w:tc>
        <w:tc>
          <w:tcPr>
            <w:tcW w:w="1167" w:type="dxa"/>
            <w:shd w:val="clear" w:color="auto" w:fill="auto"/>
            <w:noWrap/>
            <w:vAlign w:val="center"/>
          </w:tcPr>
          <w:p w14:paraId="590C4AE8" w14:textId="77777777" w:rsidR="006F4585" w:rsidRPr="00EF5447" w:rsidRDefault="006F4585" w:rsidP="008759DB">
            <w:pPr>
              <w:pStyle w:val="TAC"/>
            </w:pPr>
            <w:r w:rsidRPr="00C732A0">
              <w:rPr>
                <w:rFonts w:cs="Arial"/>
                <w:lang w:val="x-none"/>
              </w:rPr>
              <w:t>1954</w:t>
            </w:r>
          </w:p>
        </w:tc>
        <w:tc>
          <w:tcPr>
            <w:tcW w:w="746" w:type="dxa"/>
            <w:shd w:val="clear" w:color="auto" w:fill="auto"/>
            <w:noWrap/>
            <w:vAlign w:val="center"/>
          </w:tcPr>
          <w:p w14:paraId="47A29819" w14:textId="77777777" w:rsidR="006F4585" w:rsidRPr="00EF5447" w:rsidRDefault="006F4585" w:rsidP="008759DB">
            <w:pPr>
              <w:pStyle w:val="TAC"/>
            </w:pPr>
            <w:r w:rsidRPr="00C732A0">
              <w:rPr>
                <w:rFonts w:cs="Arial"/>
                <w:lang w:val="x-none"/>
              </w:rPr>
              <w:t>5</w:t>
            </w:r>
          </w:p>
        </w:tc>
        <w:tc>
          <w:tcPr>
            <w:tcW w:w="2266" w:type="dxa"/>
            <w:shd w:val="clear" w:color="auto" w:fill="auto"/>
            <w:noWrap/>
            <w:vAlign w:val="center"/>
          </w:tcPr>
          <w:p w14:paraId="43B1CD8D" w14:textId="77777777" w:rsidR="006F4585" w:rsidRPr="00EF5447" w:rsidRDefault="006F4585" w:rsidP="008759DB">
            <w:pPr>
              <w:pStyle w:val="TAC"/>
            </w:pPr>
            <w:r w:rsidRPr="00C732A0">
              <w:rPr>
                <w:rFonts w:cs="Arial"/>
                <w:lang w:val="x-none"/>
              </w:rPr>
              <w:t>25</w:t>
            </w:r>
          </w:p>
        </w:tc>
        <w:tc>
          <w:tcPr>
            <w:tcW w:w="1323" w:type="dxa"/>
            <w:shd w:val="clear" w:color="auto" w:fill="auto"/>
            <w:noWrap/>
            <w:vAlign w:val="center"/>
          </w:tcPr>
          <w:p w14:paraId="1727653B" w14:textId="77777777" w:rsidR="006F4585" w:rsidRPr="00EF5447" w:rsidRDefault="006F4585" w:rsidP="008759DB">
            <w:pPr>
              <w:pStyle w:val="TAC"/>
            </w:pPr>
            <w:r w:rsidRPr="00C732A0">
              <w:rPr>
                <w:rFonts w:cs="Arial"/>
                <w:lang w:val="x-none"/>
              </w:rPr>
              <w:t>2144</w:t>
            </w:r>
          </w:p>
        </w:tc>
        <w:tc>
          <w:tcPr>
            <w:tcW w:w="857" w:type="dxa"/>
            <w:shd w:val="clear" w:color="auto" w:fill="auto"/>
            <w:vAlign w:val="center"/>
          </w:tcPr>
          <w:p w14:paraId="5D633517" w14:textId="77777777" w:rsidR="006F4585" w:rsidRPr="00EF5447" w:rsidRDefault="006F4585" w:rsidP="008759DB">
            <w:pPr>
              <w:pStyle w:val="TAC"/>
            </w:pPr>
            <w:r w:rsidRPr="00C732A0">
              <w:rPr>
                <w:rFonts w:cs="Arial"/>
                <w:lang w:val="x-none"/>
              </w:rPr>
              <w:t>4.0</w:t>
            </w:r>
          </w:p>
        </w:tc>
        <w:tc>
          <w:tcPr>
            <w:tcW w:w="1248" w:type="dxa"/>
            <w:shd w:val="clear" w:color="auto" w:fill="auto"/>
            <w:vAlign w:val="center"/>
          </w:tcPr>
          <w:p w14:paraId="41F89716" w14:textId="77777777" w:rsidR="006F4585" w:rsidRPr="00EF5447" w:rsidRDefault="006F4585" w:rsidP="008759DB">
            <w:pPr>
              <w:pStyle w:val="TAC"/>
            </w:pPr>
            <w:r w:rsidRPr="00C732A0">
              <w:rPr>
                <w:rFonts w:eastAsia="Batang"/>
                <w:lang w:val="x-none"/>
              </w:rPr>
              <w:t>IMD5</w:t>
            </w:r>
          </w:p>
        </w:tc>
      </w:tr>
      <w:tr w:rsidR="006F4585" w:rsidRPr="00EF5447" w14:paraId="6ED53C13"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0D5ECB3"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39E6686B" w14:textId="77777777" w:rsidR="006F4585" w:rsidRPr="00EF5447" w:rsidRDefault="006F4585" w:rsidP="008759DB">
            <w:pPr>
              <w:pStyle w:val="TAC"/>
            </w:pPr>
            <w:r w:rsidRPr="00C732A0">
              <w:rPr>
                <w:lang w:val="x-none" w:eastAsia="ko-KR"/>
              </w:rPr>
              <w:t>5</w:t>
            </w:r>
          </w:p>
        </w:tc>
        <w:tc>
          <w:tcPr>
            <w:tcW w:w="1167" w:type="dxa"/>
            <w:shd w:val="clear" w:color="auto" w:fill="auto"/>
            <w:noWrap/>
            <w:vAlign w:val="center"/>
          </w:tcPr>
          <w:p w14:paraId="57409F18" w14:textId="77777777" w:rsidR="006F4585" w:rsidRPr="00EF5447" w:rsidRDefault="006F4585" w:rsidP="008759DB">
            <w:pPr>
              <w:pStyle w:val="TAC"/>
            </w:pPr>
            <w:r w:rsidRPr="00C732A0">
              <w:rPr>
                <w:lang w:val="x-none" w:eastAsia="ko-KR"/>
              </w:rPr>
              <w:t>832</w:t>
            </w:r>
          </w:p>
        </w:tc>
        <w:tc>
          <w:tcPr>
            <w:tcW w:w="746" w:type="dxa"/>
            <w:shd w:val="clear" w:color="auto" w:fill="auto"/>
            <w:noWrap/>
            <w:vAlign w:val="center"/>
          </w:tcPr>
          <w:p w14:paraId="65244DD5" w14:textId="77777777" w:rsidR="006F4585" w:rsidRPr="00EF5447" w:rsidRDefault="006F4585" w:rsidP="008759DB">
            <w:pPr>
              <w:pStyle w:val="TAC"/>
            </w:pPr>
            <w:r w:rsidRPr="00C732A0">
              <w:rPr>
                <w:lang w:val="x-none" w:eastAsia="ko-KR"/>
              </w:rPr>
              <w:t>5</w:t>
            </w:r>
          </w:p>
        </w:tc>
        <w:tc>
          <w:tcPr>
            <w:tcW w:w="2266" w:type="dxa"/>
            <w:shd w:val="clear" w:color="auto" w:fill="auto"/>
            <w:noWrap/>
            <w:vAlign w:val="center"/>
          </w:tcPr>
          <w:p w14:paraId="3CCAD6B8" w14:textId="77777777" w:rsidR="006F4585" w:rsidRPr="00EF5447" w:rsidRDefault="006F4585" w:rsidP="008759DB">
            <w:pPr>
              <w:pStyle w:val="TAC"/>
            </w:pPr>
            <w:r w:rsidRPr="00C732A0">
              <w:rPr>
                <w:lang w:val="x-none" w:eastAsia="ko-KR"/>
              </w:rPr>
              <w:t>25</w:t>
            </w:r>
          </w:p>
        </w:tc>
        <w:tc>
          <w:tcPr>
            <w:tcW w:w="1323" w:type="dxa"/>
            <w:shd w:val="clear" w:color="auto" w:fill="auto"/>
            <w:noWrap/>
            <w:vAlign w:val="center"/>
          </w:tcPr>
          <w:p w14:paraId="4C9C31BA" w14:textId="77777777" w:rsidR="006F4585" w:rsidRPr="00EF5447" w:rsidRDefault="006F4585" w:rsidP="008759DB">
            <w:pPr>
              <w:pStyle w:val="TAC"/>
            </w:pPr>
            <w:r w:rsidRPr="00C732A0">
              <w:rPr>
                <w:lang w:val="x-none" w:eastAsia="ko-KR"/>
              </w:rPr>
              <w:t>877</w:t>
            </w:r>
          </w:p>
        </w:tc>
        <w:tc>
          <w:tcPr>
            <w:tcW w:w="857" w:type="dxa"/>
            <w:shd w:val="clear" w:color="auto" w:fill="auto"/>
            <w:vAlign w:val="center"/>
          </w:tcPr>
          <w:p w14:paraId="1F2C8117" w14:textId="77777777" w:rsidR="006F4585" w:rsidRPr="00EF5447" w:rsidRDefault="006F4585" w:rsidP="008759DB">
            <w:pPr>
              <w:pStyle w:val="TAC"/>
            </w:pPr>
            <w:r w:rsidRPr="00C732A0">
              <w:rPr>
                <w:rFonts w:eastAsia="MS Mincho"/>
                <w:lang w:val="x-none"/>
              </w:rPr>
              <w:t>N/A</w:t>
            </w:r>
          </w:p>
        </w:tc>
        <w:tc>
          <w:tcPr>
            <w:tcW w:w="1248" w:type="dxa"/>
            <w:shd w:val="clear" w:color="auto" w:fill="auto"/>
            <w:vAlign w:val="center"/>
          </w:tcPr>
          <w:p w14:paraId="09612501" w14:textId="77777777" w:rsidR="006F4585" w:rsidRPr="00EF5447" w:rsidRDefault="006F4585" w:rsidP="008759DB">
            <w:pPr>
              <w:pStyle w:val="TAC"/>
            </w:pPr>
            <w:r w:rsidRPr="00C732A0">
              <w:rPr>
                <w:rFonts w:eastAsia="MS Mincho"/>
                <w:lang w:val="x-none"/>
              </w:rPr>
              <w:t>N/A</w:t>
            </w:r>
          </w:p>
        </w:tc>
      </w:tr>
      <w:tr w:rsidR="006F4585" w:rsidRPr="00EF5447" w14:paraId="513C9261"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56EA542"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00C68E4D" w14:textId="77777777" w:rsidR="006F4585" w:rsidRPr="00EF5447" w:rsidRDefault="006F4585" w:rsidP="008759DB">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5C4DD1B9" w14:textId="77777777" w:rsidR="006F4585" w:rsidRPr="00EF5447" w:rsidRDefault="006F4585" w:rsidP="008759DB">
            <w:pPr>
              <w:pStyle w:val="TAC"/>
            </w:pPr>
            <w:r w:rsidRPr="00C732A0">
              <w:rPr>
                <w:lang w:val="x-none" w:eastAsia="ko-KR"/>
              </w:rPr>
              <w:t>2320</w:t>
            </w:r>
          </w:p>
        </w:tc>
        <w:tc>
          <w:tcPr>
            <w:tcW w:w="746" w:type="dxa"/>
            <w:shd w:val="clear" w:color="auto" w:fill="auto"/>
            <w:noWrap/>
            <w:vAlign w:val="center"/>
          </w:tcPr>
          <w:p w14:paraId="3073976D" w14:textId="77777777" w:rsidR="006F4585" w:rsidRPr="00EF5447" w:rsidRDefault="006F4585" w:rsidP="008759DB">
            <w:pPr>
              <w:pStyle w:val="TAC"/>
            </w:pPr>
            <w:r w:rsidRPr="00C732A0">
              <w:rPr>
                <w:lang w:val="x-none" w:eastAsia="ko-KR"/>
              </w:rPr>
              <w:t>5</w:t>
            </w:r>
          </w:p>
        </w:tc>
        <w:tc>
          <w:tcPr>
            <w:tcW w:w="2266" w:type="dxa"/>
            <w:shd w:val="clear" w:color="auto" w:fill="auto"/>
            <w:noWrap/>
            <w:vAlign w:val="center"/>
          </w:tcPr>
          <w:p w14:paraId="5D850125" w14:textId="77777777" w:rsidR="006F4585" w:rsidRPr="00EF5447" w:rsidRDefault="006F4585" w:rsidP="008759DB">
            <w:pPr>
              <w:pStyle w:val="TAC"/>
            </w:pPr>
            <w:r w:rsidRPr="00C732A0">
              <w:rPr>
                <w:lang w:val="x-none" w:eastAsia="ko-KR"/>
              </w:rPr>
              <w:t>25</w:t>
            </w:r>
          </w:p>
        </w:tc>
        <w:tc>
          <w:tcPr>
            <w:tcW w:w="1323" w:type="dxa"/>
            <w:shd w:val="clear" w:color="auto" w:fill="auto"/>
            <w:noWrap/>
            <w:vAlign w:val="center"/>
          </w:tcPr>
          <w:p w14:paraId="5289CC65" w14:textId="77777777" w:rsidR="006F4585" w:rsidRPr="00EF5447" w:rsidRDefault="006F4585" w:rsidP="008759DB">
            <w:pPr>
              <w:pStyle w:val="TAC"/>
            </w:pPr>
            <w:r w:rsidRPr="00C732A0">
              <w:rPr>
                <w:lang w:val="x-none" w:eastAsia="ko-KR"/>
              </w:rPr>
              <w:t>2320</w:t>
            </w:r>
          </w:p>
        </w:tc>
        <w:tc>
          <w:tcPr>
            <w:tcW w:w="857" w:type="dxa"/>
            <w:shd w:val="clear" w:color="auto" w:fill="auto"/>
            <w:vAlign w:val="center"/>
          </w:tcPr>
          <w:p w14:paraId="0B73245F" w14:textId="77777777" w:rsidR="006F4585" w:rsidRPr="00EF5447" w:rsidRDefault="006F4585" w:rsidP="008759DB">
            <w:pPr>
              <w:pStyle w:val="TAC"/>
            </w:pPr>
            <w:r w:rsidRPr="00C732A0">
              <w:rPr>
                <w:rFonts w:eastAsia="MS Mincho"/>
                <w:lang w:val="x-none"/>
              </w:rPr>
              <w:t>N/A</w:t>
            </w:r>
          </w:p>
        </w:tc>
        <w:tc>
          <w:tcPr>
            <w:tcW w:w="1248" w:type="dxa"/>
            <w:shd w:val="clear" w:color="auto" w:fill="auto"/>
            <w:vAlign w:val="center"/>
          </w:tcPr>
          <w:p w14:paraId="5B4716A5" w14:textId="77777777" w:rsidR="006F4585" w:rsidRPr="00EF5447" w:rsidRDefault="006F4585" w:rsidP="008759DB">
            <w:pPr>
              <w:pStyle w:val="TAC"/>
            </w:pPr>
            <w:r w:rsidRPr="00C732A0">
              <w:rPr>
                <w:rFonts w:eastAsia="MS Mincho"/>
                <w:lang w:val="x-none"/>
              </w:rPr>
              <w:t>N/A</w:t>
            </w:r>
          </w:p>
        </w:tc>
      </w:tr>
      <w:tr w:rsidR="006F4585" w:rsidRPr="00EF5447" w14:paraId="0FB6A73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BC8764C"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746EFA07" w14:textId="77777777" w:rsidR="006F4585" w:rsidRPr="00EF5447" w:rsidRDefault="006F4585" w:rsidP="008759DB">
            <w:pPr>
              <w:pStyle w:val="TAC"/>
            </w:pPr>
            <w:r w:rsidRPr="00C732A0">
              <w:rPr>
                <w:lang w:val="x-none" w:eastAsia="ko-KR"/>
              </w:rPr>
              <w:t>1</w:t>
            </w:r>
          </w:p>
        </w:tc>
        <w:tc>
          <w:tcPr>
            <w:tcW w:w="1167" w:type="dxa"/>
            <w:shd w:val="clear" w:color="auto" w:fill="auto"/>
            <w:noWrap/>
            <w:vAlign w:val="center"/>
          </w:tcPr>
          <w:p w14:paraId="607AD620" w14:textId="77777777" w:rsidR="006F4585" w:rsidRPr="00EF5447" w:rsidRDefault="006F4585" w:rsidP="008759DB">
            <w:pPr>
              <w:pStyle w:val="TAC"/>
            </w:pPr>
            <w:r w:rsidRPr="00C732A0">
              <w:rPr>
                <w:rFonts w:cs="Arial"/>
                <w:lang w:val="x-none"/>
              </w:rPr>
              <w:t>1945</w:t>
            </w:r>
          </w:p>
        </w:tc>
        <w:tc>
          <w:tcPr>
            <w:tcW w:w="746" w:type="dxa"/>
            <w:shd w:val="clear" w:color="auto" w:fill="auto"/>
            <w:noWrap/>
            <w:vAlign w:val="center"/>
          </w:tcPr>
          <w:p w14:paraId="637585EE" w14:textId="77777777" w:rsidR="006F4585" w:rsidRPr="00EF5447" w:rsidRDefault="006F4585" w:rsidP="008759DB">
            <w:pPr>
              <w:pStyle w:val="TAC"/>
            </w:pPr>
            <w:r w:rsidRPr="00C732A0">
              <w:rPr>
                <w:rFonts w:cs="Arial"/>
                <w:lang w:val="x-none"/>
              </w:rPr>
              <w:t>5</w:t>
            </w:r>
          </w:p>
        </w:tc>
        <w:tc>
          <w:tcPr>
            <w:tcW w:w="2266" w:type="dxa"/>
            <w:shd w:val="clear" w:color="auto" w:fill="auto"/>
            <w:noWrap/>
            <w:vAlign w:val="center"/>
          </w:tcPr>
          <w:p w14:paraId="2E9FE26A" w14:textId="77777777" w:rsidR="006F4585" w:rsidRPr="00EF5447" w:rsidRDefault="006F4585" w:rsidP="008759DB">
            <w:pPr>
              <w:pStyle w:val="TAC"/>
            </w:pPr>
            <w:r w:rsidRPr="00C732A0">
              <w:rPr>
                <w:rFonts w:cs="Arial"/>
                <w:lang w:val="x-none"/>
              </w:rPr>
              <w:t>25</w:t>
            </w:r>
          </w:p>
        </w:tc>
        <w:tc>
          <w:tcPr>
            <w:tcW w:w="1323" w:type="dxa"/>
            <w:shd w:val="clear" w:color="auto" w:fill="auto"/>
            <w:noWrap/>
            <w:vAlign w:val="center"/>
          </w:tcPr>
          <w:p w14:paraId="46BDC603" w14:textId="77777777" w:rsidR="006F4585" w:rsidRPr="00EF5447" w:rsidRDefault="006F4585" w:rsidP="008759DB">
            <w:pPr>
              <w:pStyle w:val="TAC"/>
            </w:pPr>
            <w:r w:rsidRPr="00C732A0">
              <w:rPr>
                <w:rFonts w:cs="Arial"/>
                <w:lang w:val="x-none"/>
              </w:rPr>
              <w:t>2135</w:t>
            </w:r>
          </w:p>
        </w:tc>
        <w:tc>
          <w:tcPr>
            <w:tcW w:w="857" w:type="dxa"/>
            <w:shd w:val="clear" w:color="auto" w:fill="auto"/>
            <w:vAlign w:val="center"/>
          </w:tcPr>
          <w:p w14:paraId="79624232" w14:textId="77777777" w:rsidR="006F4585" w:rsidRPr="00EF5447" w:rsidRDefault="006F4585" w:rsidP="008759DB">
            <w:pPr>
              <w:pStyle w:val="TAC"/>
            </w:pPr>
            <w:r w:rsidRPr="003A39DC">
              <w:rPr>
                <w:rFonts w:eastAsia="Malgun Gothic"/>
                <w:bCs/>
                <w:lang w:val="x-none" w:eastAsia="ko-KR"/>
              </w:rPr>
              <w:t>N/A</w:t>
            </w:r>
          </w:p>
        </w:tc>
        <w:tc>
          <w:tcPr>
            <w:tcW w:w="1248" w:type="dxa"/>
            <w:shd w:val="clear" w:color="auto" w:fill="auto"/>
            <w:vAlign w:val="center"/>
          </w:tcPr>
          <w:p w14:paraId="49926197" w14:textId="77777777" w:rsidR="006F4585" w:rsidRPr="00EF5447" w:rsidRDefault="006F4585" w:rsidP="008759DB">
            <w:pPr>
              <w:pStyle w:val="TAC"/>
            </w:pPr>
            <w:r w:rsidRPr="00C732A0">
              <w:rPr>
                <w:rFonts w:eastAsia="Batang"/>
                <w:lang w:val="x-none"/>
              </w:rPr>
              <w:t>N</w:t>
            </w:r>
            <w:r w:rsidRPr="00C732A0">
              <w:rPr>
                <w:rFonts w:eastAsia="PMingLiU"/>
                <w:lang w:val="x-none" w:eastAsia="zh-TW"/>
              </w:rPr>
              <w:t>/A</w:t>
            </w:r>
          </w:p>
        </w:tc>
      </w:tr>
      <w:tr w:rsidR="006F4585" w:rsidRPr="00EF5447" w14:paraId="4DBEBE2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D3995C9"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553431AF" w14:textId="77777777" w:rsidR="006F4585" w:rsidRPr="00EF5447" w:rsidRDefault="006F4585" w:rsidP="008759DB">
            <w:pPr>
              <w:pStyle w:val="TAC"/>
            </w:pPr>
            <w:r w:rsidRPr="00C732A0">
              <w:rPr>
                <w:lang w:val="x-none" w:eastAsia="ko-KR"/>
              </w:rPr>
              <w:t>5</w:t>
            </w:r>
          </w:p>
        </w:tc>
        <w:tc>
          <w:tcPr>
            <w:tcW w:w="1167" w:type="dxa"/>
            <w:shd w:val="clear" w:color="auto" w:fill="auto"/>
            <w:noWrap/>
            <w:vAlign w:val="center"/>
          </w:tcPr>
          <w:p w14:paraId="4E62F58B" w14:textId="77777777" w:rsidR="006F4585" w:rsidRPr="00EF5447" w:rsidRDefault="006F4585" w:rsidP="008759DB">
            <w:pPr>
              <w:pStyle w:val="TAC"/>
            </w:pPr>
            <w:r w:rsidRPr="00C732A0">
              <w:rPr>
                <w:lang w:val="x-none" w:eastAsia="ko-KR"/>
              </w:rPr>
              <w:t>835</w:t>
            </w:r>
          </w:p>
        </w:tc>
        <w:tc>
          <w:tcPr>
            <w:tcW w:w="746" w:type="dxa"/>
            <w:shd w:val="clear" w:color="auto" w:fill="auto"/>
            <w:noWrap/>
            <w:vAlign w:val="center"/>
          </w:tcPr>
          <w:p w14:paraId="4572AFB6" w14:textId="77777777" w:rsidR="006F4585" w:rsidRPr="00EF5447" w:rsidRDefault="006F4585" w:rsidP="008759DB">
            <w:pPr>
              <w:pStyle w:val="TAC"/>
            </w:pPr>
            <w:r w:rsidRPr="00C732A0">
              <w:rPr>
                <w:lang w:val="x-none" w:eastAsia="ko-KR"/>
              </w:rPr>
              <w:t>5</w:t>
            </w:r>
          </w:p>
        </w:tc>
        <w:tc>
          <w:tcPr>
            <w:tcW w:w="2266" w:type="dxa"/>
            <w:shd w:val="clear" w:color="auto" w:fill="auto"/>
            <w:noWrap/>
            <w:vAlign w:val="center"/>
          </w:tcPr>
          <w:p w14:paraId="5BCBA744" w14:textId="77777777" w:rsidR="006F4585" w:rsidRPr="00EF5447" w:rsidRDefault="006F4585" w:rsidP="008759DB">
            <w:pPr>
              <w:pStyle w:val="TAC"/>
            </w:pPr>
            <w:r w:rsidRPr="00C732A0">
              <w:rPr>
                <w:lang w:val="x-none" w:eastAsia="ko-KR"/>
              </w:rPr>
              <w:t>25</w:t>
            </w:r>
          </w:p>
        </w:tc>
        <w:tc>
          <w:tcPr>
            <w:tcW w:w="1323" w:type="dxa"/>
            <w:shd w:val="clear" w:color="auto" w:fill="auto"/>
            <w:noWrap/>
            <w:vAlign w:val="center"/>
          </w:tcPr>
          <w:p w14:paraId="2EDCC6DA" w14:textId="77777777" w:rsidR="006F4585" w:rsidRPr="00EF5447" w:rsidRDefault="006F4585" w:rsidP="008759DB">
            <w:pPr>
              <w:pStyle w:val="TAC"/>
            </w:pPr>
            <w:r w:rsidRPr="00C732A0">
              <w:rPr>
                <w:lang w:val="x-none" w:eastAsia="ko-KR"/>
              </w:rPr>
              <w:t>880</w:t>
            </w:r>
          </w:p>
        </w:tc>
        <w:tc>
          <w:tcPr>
            <w:tcW w:w="857" w:type="dxa"/>
            <w:shd w:val="clear" w:color="auto" w:fill="auto"/>
            <w:vAlign w:val="center"/>
          </w:tcPr>
          <w:p w14:paraId="66C5694B" w14:textId="77777777" w:rsidR="006F4585" w:rsidRPr="00EF5447" w:rsidRDefault="006F4585" w:rsidP="008759DB">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3E6542C1" w14:textId="77777777" w:rsidR="006F4585" w:rsidRPr="00EF5447" w:rsidRDefault="006F4585" w:rsidP="008759DB">
            <w:pPr>
              <w:pStyle w:val="TAC"/>
            </w:pPr>
            <w:r w:rsidRPr="00C732A0">
              <w:rPr>
                <w:rFonts w:eastAsia="MS Mincho"/>
                <w:lang w:val="x-none"/>
              </w:rPr>
              <w:t>I</w:t>
            </w:r>
            <w:r w:rsidRPr="00C732A0">
              <w:rPr>
                <w:rFonts w:eastAsia="PMingLiU"/>
                <w:lang w:val="x-none" w:eastAsia="zh-TW"/>
              </w:rPr>
              <w:t>MD4</w:t>
            </w:r>
          </w:p>
        </w:tc>
      </w:tr>
      <w:tr w:rsidR="006F4585" w:rsidRPr="00EF5447" w14:paraId="141BC369"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991C86B"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58C27A13" w14:textId="77777777" w:rsidR="006F4585" w:rsidRPr="00EF5447" w:rsidRDefault="006F4585" w:rsidP="008759DB">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37D21680" w14:textId="77777777" w:rsidR="006F4585" w:rsidRPr="00EF5447" w:rsidRDefault="006F4585" w:rsidP="008759DB">
            <w:pPr>
              <w:pStyle w:val="TAC"/>
            </w:pPr>
            <w:r w:rsidRPr="00C732A0">
              <w:rPr>
                <w:lang w:val="x-none" w:eastAsia="ko-KR"/>
              </w:rPr>
              <w:t>2385</w:t>
            </w:r>
          </w:p>
        </w:tc>
        <w:tc>
          <w:tcPr>
            <w:tcW w:w="746" w:type="dxa"/>
            <w:shd w:val="clear" w:color="auto" w:fill="auto"/>
            <w:noWrap/>
            <w:vAlign w:val="center"/>
          </w:tcPr>
          <w:p w14:paraId="11B6000C" w14:textId="77777777" w:rsidR="006F4585" w:rsidRPr="00EF5447" w:rsidRDefault="006F4585" w:rsidP="008759DB">
            <w:pPr>
              <w:pStyle w:val="TAC"/>
            </w:pPr>
            <w:r w:rsidRPr="00C732A0">
              <w:rPr>
                <w:lang w:val="x-none" w:eastAsia="ko-KR"/>
              </w:rPr>
              <w:t>5</w:t>
            </w:r>
          </w:p>
        </w:tc>
        <w:tc>
          <w:tcPr>
            <w:tcW w:w="2266" w:type="dxa"/>
            <w:shd w:val="clear" w:color="auto" w:fill="auto"/>
            <w:noWrap/>
            <w:vAlign w:val="center"/>
          </w:tcPr>
          <w:p w14:paraId="0E2C9425" w14:textId="77777777" w:rsidR="006F4585" w:rsidRPr="00EF5447" w:rsidRDefault="006F4585" w:rsidP="008759DB">
            <w:pPr>
              <w:pStyle w:val="TAC"/>
            </w:pPr>
            <w:r w:rsidRPr="00C732A0">
              <w:rPr>
                <w:lang w:val="x-none" w:eastAsia="ko-KR"/>
              </w:rPr>
              <w:t>25</w:t>
            </w:r>
          </w:p>
        </w:tc>
        <w:tc>
          <w:tcPr>
            <w:tcW w:w="1323" w:type="dxa"/>
            <w:shd w:val="clear" w:color="auto" w:fill="auto"/>
            <w:noWrap/>
            <w:vAlign w:val="center"/>
          </w:tcPr>
          <w:p w14:paraId="5F3C035D" w14:textId="77777777" w:rsidR="006F4585" w:rsidRPr="00EF5447" w:rsidRDefault="006F4585" w:rsidP="008759DB">
            <w:pPr>
              <w:pStyle w:val="TAC"/>
            </w:pPr>
            <w:r w:rsidRPr="00C732A0">
              <w:rPr>
                <w:lang w:val="x-none" w:eastAsia="ko-KR"/>
              </w:rPr>
              <w:t>2385</w:t>
            </w:r>
          </w:p>
        </w:tc>
        <w:tc>
          <w:tcPr>
            <w:tcW w:w="857" w:type="dxa"/>
            <w:shd w:val="clear" w:color="auto" w:fill="auto"/>
            <w:vAlign w:val="center"/>
          </w:tcPr>
          <w:p w14:paraId="1C5A0245" w14:textId="77777777" w:rsidR="006F4585" w:rsidRPr="00EF5447" w:rsidRDefault="006F4585" w:rsidP="008759DB">
            <w:pPr>
              <w:pStyle w:val="TAC"/>
            </w:pPr>
            <w:r w:rsidRPr="00C732A0">
              <w:rPr>
                <w:rFonts w:eastAsia="MS Mincho"/>
                <w:lang w:val="x-none"/>
              </w:rPr>
              <w:t>N/A</w:t>
            </w:r>
          </w:p>
        </w:tc>
        <w:tc>
          <w:tcPr>
            <w:tcW w:w="1248" w:type="dxa"/>
            <w:shd w:val="clear" w:color="auto" w:fill="auto"/>
            <w:vAlign w:val="center"/>
          </w:tcPr>
          <w:p w14:paraId="4415D1BB" w14:textId="77777777" w:rsidR="006F4585" w:rsidRPr="00EF5447" w:rsidRDefault="006F4585" w:rsidP="008759DB">
            <w:pPr>
              <w:pStyle w:val="TAC"/>
            </w:pPr>
            <w:r w:rsidRPr="00C732A0">
              <w:rPr>
                <w:rFonts w:eastAsia="MS Mincho"/>
                <w:lang w:val="x-none"/>
              </w:rPr>
              <w:t>N/A</w:t>
            </w:r>
          </w:p>
        </w:tc>
      </w:tr>
      <w:tr w:rsidR="006F4585" w:rsidRPr="00EF5447" w14:paraId="40843401" w14:textId="77777777" w:rsidTr="008759DB">
        <w:trPr>
          <w:trHeight w:val="54"/>
          <w:jc w:val="center"/>
        </w:trPr>
        <w:tc>
          <w:tcPr>
            <w:tcW w:w="2258" w:type="dxa"/>
            <w:tcBorders>
              <w:top w:val="single" w:sz="4" w:space="0" w:color="auto"/>
              <w:bottom w:val="nil"/>
            </w:tcBorders>
            <w:shd w:val="clear" w:color="auto" w:fill="auto"/>
          </w:tcPr>
          <w:p w14:paraId="082449C5" w14:textId="77777777" w:rsidR="006F4585" w:rsidRPr="00EF5447" w:rsidRDefault="006F4585" w:rsidP="008759DB">
            <w:pPr>
              <w:pStyle w:val="TAC"/>
              <w:rPr>
                <w:rFonts w:eastAsia="MS Mincho"/>
              </w:rPr>
            </w:pPr>
            <w:r w:rsidRPr="00EF5447">
              <w:rPr>
                <w:rFonts w:cs="Arial"/>
              </w:rPr>
              <w:t>DC_1A-5A_n79A</w:t>
            </w:r>
          </w:p>
        </w:tc>
        <w:tc>
          <w:tcPr>
            <w:tcW w:w="867" w:type="dxa"/>
            <w:shd w:val="clear" w:color="auto" w:fill="auto"/>
          </w:tcPr>
          <w:p w14:paraId="732ECE00" w14:textId="77777777" w:rsidR="006F4585" w:rsidRPr="00EF5447" w:rsidRDefault="006F4585" w:rsidP="008759DB">
            <w:pPr>
              <w:pStyle w:val="TAC"/>
            </w:pPr>
            <w:r w:rsidRPr="00EF5447">
              <w:rPr>
                <w:rFonts w:cs="Arial"/>
              </w:rPr>
              <w:t>1</w:t>
            </w:r>
          </w:p>
        </w:tc>
        <w:tc>
          <w:tcPr>
            <w:tcW w:w="1167" w:type="dxa"/>
            <w:shd w:val="clear" w:color="auto" w:fill="auto"/>
            <w:noWrap/>
          </w:tcPr>
          <w:p w14:paraId="65A1C21F" w14:textId="77777777" w:rsidR="006F4585" w:rsidRPr="00EF5447" w:rsidRDefault="006F4585" w:rsidP="008759DB">
            <w:pPr>
              <w:pStyle w:val="TAC"/>
            </w:pPr>
            <w:r w:rsidRPr="00EF5447">
              <w:rPr>
                <w:rFonts w:cs="Arial"/>
              </w:rPr>
              <w:t>1950</w:t>
            </w:r>
          </w:p>
        </w:tc>
        <w:tc>
          <w:tcPr>
            <w:tcW w:w="746" w:type="dxa"/>
            <w:shd w:val="clear" w:color="auto" w:fill="auto"/>
            <w:noWrap/>
          </w:tcPr>
          <w:p w14:paraId="09A0FD4D" w14:textId="77777777" w:rsidR="006F4585" w:rsidRPr="00EF5447" w:rsidRDefault="006F4585" w:rsidP="008759DB">
            <w:pPr>
              <w:pStyle w:val="TAC"/>
            </w:pPr>
            <w:r w:rsidRPr="00EF5447">
              <w:rPr>
                <w:rFonts w:cs="Arial"/>
              </w:rPr>
              <w:t>5</w:t>
            </w:r>
          </w:p>
        </w:tc>
        <w:tc>
          <w:tcPr>
            <w:tcW w:w="2266" w:type="dxa"/>
            <w:shd w:val="clear" w:color="auto" w:fill="auto"/>
            <w:noWrap/>
          </w:tcPr>
          <w:p w14:paraId="002224E1" w14:textId="77777777" w:rsidR="006F4585" w:rsidRPr="00EF5447" w:rsidRDefault="006F4585" w:rsidP="008759DB">
            <w:pPr>
              <w:pStyle w:val="TAC"/>
            </w:pPr>
            <w:r w:rsidRPr="00EF5447">
              <w:rPr>
                <w:rFonts w:cs="Arial"/>
              </w:rPr>
              <w:t>25</w:t>
            </w:r>
          </w:p>
        </w:tc>
        <w:tc>
          <w:tcPr>
            <w:tcW w:w="1323" w:type="dxa"/>
            <w:shd w:val="clear" w:color="auto" w:fill="auto"/>
            <w:noWrap/>
          </w:tcPr>
          <w:p w14:paraId="38ED7E2A" w14:textId="77777777" w:rsidR="006F4585" w:rsidRPr="00EF5447" w:rsidRDefault="006F4585" w:rsidP="008759DB">
            <w:pPr>
              <w:pStyle w:val="TAC"/>
            </w:pPr>
            <w:r w:rsidRPr="00EF5447">
              <w:rPr>
                <w:rFonts w:cs="Arial"/>
              </w:rPr>
              <w:t>2140</w:t>
            </w:r>
          </w:p>
        </w:tc>
        <w:tc>
          <w:tcPr>
            <w:tcW w:w="857" w:type="dxa"/>
            <w:shd w:val="clear" w:color="auto" w:fill="auto"/>
          </w:tcPr>
          <w:p w14:paraId="0A0DF478" w14:textId="77777777" w:rsidR="006F4585" w:rsidRPr="00EF5447" w:rsidRDefault="006F4585" w:rsidP="008759DB">
            <w:pPr>
              <w:pStyle w:val="TAC"/>
            </w:pPr>
            <w:r w:rsidRPr="00EF5447">
              <w:rPr>
                <w:rFonts w:cs="Arial"/>
              </w:rPr>
              <w:t>N/A</w:t>
            </w:r>
          </w:p>
        </w:tc>
        <w:tc>
          <w:tcPr>
            <w:tcW w:w="1248" w:type="dxa"/>
            <w:shd w:val="clear" w:color="auto" w:fill="auto"/>
          </w:tcPr>
          <w:p w14:paraId="54684DF9" w14:textId="77777777" w:rsidR="006F4585" w:rsidRPr="00EF5447" w:rsidRDefault="006F4585" w:rsidP="008759DB">
            <w:pPr>
              <w:pStyle w:val="TAC"/>
            </w:pPr>
            <w:r w:rsidRPr="00EF5447">
              <w:rPr>
                <w:rFonts w:cs="Arial"/>
              </w:rPr>
              <w:t>N/A</w:t>
            </w:r>
          </w:p>
        </w:tc>
      </w:tr>
      <w:tr w:rsidR="006F4585" w:rsidRPr="00EF5447" w14:paraId="06991C02" w14:textId="77777777" w:rsidTr="008759DB">
        <w:trPr>
          <w:trHeight w:val="54"/>
          <w:jc w:val="center"/>
        </w:trPr>
        <w:tc>
          <w:tcPr>
            <w:tcW w:w="2258" w:type="dxa"/>
            <w:tcBorders>
              <w:top w:val="nil"/>
              <w:bottom w:val="nil"/>
            </w:tcBorders>
            <w:shd w:val="clear" w:color="auto" w:fill="auto"/>
          </w:tcPr>
          <w:p w14:paraId="2ACBEF71" w14:textId="77777777" w:rsidR="006F4585" w:rsidRPr="00EF5447" w:rsidRDefault="006F4585" w:rsidP="008759DB">
            <w:pPr>
              <w:pStyle w:val="TAC"/>
              <w:rPr>
                <w:rFonts w:eastAsia="MS Mincho"/>
              </w:rPr>
            </w:pPr>
          </w:p>
        </w:tc>
        <w:tc>
          <w:tcPr>
            <w:tcW w:w="867" w:type="dxa"/>
            <w:shd w:val="clear" w:color="auto" w:fill="auto"/>
          </w:tcPr>
          <w:p w14:paraId="6CAD9D29" w14:textId="77777777" w:rsidR="006F4585" w:rsidRPr="00EF5447" w:rsidRDefault="006F4585" w:rsidP="008759DB">
            <w:pPr>
              <w:pStyle w:val="TAC"/>
            </w:pPr>
            <w:r w:rsidRPr="00EF5447">
              <w:rPr>
                <w:rFonts w:cs="Arial"/>
                <w:lang w:eastAsia="zh-CN"/>
              </w:rPr>
              <w:t>5</w:t>
            </w:r>
          </w:p>
        </w:tc>
        <w:tc>
          <w:tcPr>
            <w:tcW w:w="1167" w:type="dxa"/>
            <w:shd w:val="clear" w:color="auto" w:fill="auto"/>
            <w:noWrap/>
          </w:tcPr>
          <w:p w14:paraId="5B73294D" w14:textId="77777777" w:rsidR="006F4585" w:rsidRPr="00EF5447" w:rsidRDefault="006F4585" w:rsidP="008759DB">
            <w:pPr>
              <w:pStyle w:val="TAC"/>
            </w:pPr>
            <w:r w:rsidRPr="00EF5447">
              <w:rPr>
                <w:rFonts w:cs="Arial"/>
              </w:rPr>
              <w:t>837.5</w:t>
            </w:r>
          </w:p>
        </w:tc>
        <w:tc>
          <w:tcPr>
            <w:tcW w:w="746" w:type="dxa"/>
            <w:shd w:val="clear" w:color="auto" w:fill="auto"/>
            <w:noWrap/>
          </w:tcPr>
          <w:p w14:paraId="6C044F1A" w14:textId="77777777" w:rsidR="006F4585" w:rsidRPr="00EF5447" w:rsidRDefault="006F4585" w:rsidP="008759DB">
            <w:pPr>
              <w:pStyle w:val="TAC"/>
            </w:pPr>
            <w:r w:rsidRPr="00EF5447">
              <w:rPr>
                <w:rFonts w:cs="Arial"/>
              </w:rPr>
              <w:t>5</w:t>
            </w:r>
          </w:p>
        </w:tc>
        <w:tc>
          <w:tcPr>
            <w:tcW w:w="2266" w:type="dxa"/>
            <w:shd w:val="clear" w:color="auto" w:fill="auto"/>
            <w:noWrap/>
          </w:tcPr>
          <w:p w14:paraId="7C5B9A5E" w14:textId="77777777" w:rsidR="006F4585" w:rsidRPr="00EF5447" w:rsidRDefault="006F4585" w:rsidP="008759DB">
            <w:pPr>
              <w:pStyle w:val="TAC"/>
            </w:pPr>
            <w:r w:rsidRPr="00EF5447">
              <w:rPr>
                <w:rFonts w:cs="Arial"/>
              </w:rPr>
              <w:t>25</w:t>
            </w:r>
          </w:p>
        </w:tc>
        <w:tc>
          <w:tcPr>
            <w:tcW w:w="1323" w:type="dxa"/>
            <w:shd w:val="clear" w:color="auto" w:fill="auto"/>
            <w:noWrap/>
          </w:tcPr>
          <w:p w14:paraId="613E0726" w14:textId="77777777" w:rsidR="006F4585" w:rsidRPr="00EF5447" w:rsidRDefault="006F4585" w:rsidP="008759DB">
            <w:pPr>
              <w:pStyle w:val="TAC"/>
            </w:pPr>
            <w:r w:rsidRPr="00EF5447">
              <w:rPr>
                <w:rFonts w:cs="Arial"/>
              </w:rPr>
              <w:t>882.5</w:t>
            </w:r>
          </w:p>
        </w:tc>
        <w:tc>
          <w:tcPr>
            <w:tcW w:w="857" w:type="dxa"/>
            <w:shd w:val="clear" w:color="auto" w:fill="auto"/>
          </w:tcPr>
          <w:p w14:paraId="23A53883" w14:textId="77777777" w:rsidR="006F4585" w:rsidRPr="00EF5447" w:rsidRDefault="006F4585" w:rsidP="008759DB">
            <w:pPr>
              <w:pStyle w:val="TAC"/>
            </w:pPr>
            <w:r w:rsidRPr="00EF5447">
              <w:rPr>
                <w:rFonts w:cs="Arial"/>
              </w:rPr>
              <w:t>18.3</w:t>
            </w:r>
          </w:p>
        </w:tc>
        <w:tc>
          <w:tcPr>
            <w:tcW w:w="1248" w:type="dxa"/>
            <w:shd w:val="clear" w:color="auto" w:fill="auto"/>
          </w:tcPr>
          <w:p w14:paraId="1475CF29" w14:textId="77777777" w:rsidR="006F4585" w:rsidRPr="00EF5447" w:rsidRDefault="006F4585" w:rsidP="008759DB">
            <w:pPr>
              <w:pStyle w:val="TAC"/>
            </w:pPr>
            <w:r w:rsidRPr="00EF5447">
              <w:rPr>
                <w:rFonts w:cs="Arial"/>
              </w:rPr>
              <w:t>IMD3</w:t>
            </w:r>
          </w:p>
        </w:tc>
      </w:tr>
      <w:tr w:rsidR="006F4585" w:rsidRPr="00EF5447" w14:paraId="089C8B50" w14:textId="77777777" w:rsidTr="008759DB">
        <w:trPr>
          <w:trHeight w:val="54"/>
          <w:jc w:val="center"/>
        </w:trPr>
        <w:tc>
          <w:tcPr>
            <w:tcW w:w="2258" w:type="dxa"/>
            <w:tcBorders>
              <w:top w:val="nil"/>
              <w:bottom w:val="nil"/>
            </w:tcBorders>
            <w:shd w:val="clear" w:color="auto" w:fill="auto"/>
          </w:tcPr>
          <w:p w14:paraId="3AD43079" w14:textId="77777777" w:rsidR="006F4585" w:rsidRPr="00EF5447" w:rsidRDefault="006F4585" w:rsidP="008759DB">
            <w:pPr>
              <w:pStyle w:val="TAC"/>
              <w:rPr>
                <w:rFonts w:eastAsia="MS Mincho"/>
              </w:rPr>
            </w:pPr>
          </w:p>
        </w:tc>
        <w:tc>
          <w:tcPr>
            <w:tcW w:w="867" w:type="dxa"/>
            <w:shd w:val="clear" w:color="auto" w:fill="auto"/>
          </w:tcPr>
          <w:p w14:paraId="79547130" w14:textId="77777777" w:rsidR="006F4585" w:rsidRPr="00EF5447" w:rsidRDefault="006F4585" w:rsidP="008759DB">
            <w:pPr>
              <w:pStyle w:val="TAC"/>
            </w:pPr>
            <w:r w:rsidRPr="00EF5447">
              <w:rPr>
                <w:rFonts w:cs="Arial"/>
              </w:rPr>
              <w:t>n79</w:t>
            </w:r>
          </w:p>
        </w:tc>
        <w:tc>
          <w:tcPr>
            <w:tcW w:w="1167" w:type="dxa"/>
            <w:shd w:val="clear" w:color="auto" w:fill="auto"/>
            <w:noWrap/>
          </w:tcPr>
          <w:p w14:paraId="37873978" w14:textId="77777777" w:rsidR="006F4585" w:rsidRPr="00EF5447" w:rsidRDefault="006F4585" w:rsidP="008759DB">
            <w:pPr>
              <w:pStyle w:val="TAC"/>
            </w:pPr>
            <w:r w:rsidRPr="00EF5447">
              <w:rPr>
                <w:rFonts w:cs="Arial"/>
              </w:rPr>
              <w:t>4782.5</w:t>
            </w:r>
          </w:p>
        </w:tc>
        <w:tc>
          <w:tcPr>
            <w:tcW w:w="746" w:type="dxa"/>
            <w:shd w:val="clear" w:color="auto" w:fill="auto"/>
            <w:noWrap/>
          </w:tcPr>
          <w:p w14:paraId="59B49452" w14:textId="77777777" w:rsidR="006F4585" w:rsidRPr="00EF5447" w:rsidRDefault="006F4585" w:rsidP="008759DB">
            <w:pPr>
              <w:pStyle w:val="TAC"/>
            </w:pPr>
            <w:r w:rsidRPr="00EF5447">
              <w:rPr>
                <w:rFonts w:cs="Arial"/>
              </w:rPr>
              <w:t>40</w:t>
            </w:r>
          </w:p>
        </w:tc>
        <w:tc>
          <w:tcPr>
            <w:tcW w:w="2266" w:type="dxa"/>
            <w:shd w:val="clear" w:color="auto" w:fill="auto"/>
            <w:noWrap/>
          </w:tcPr>
          <w:p w14:paraId="7FAB04EC" w14:textId="77777777" w:rsidR="006F4585" w:rsidRPr="00EF5447" w:rsidRDefault="006F4585" w:rsidP="008759DB">
            <w:pPr>
              <w:pStyle w:val="TAC"/>
            </w:pPr>
            <w:r w:rsidRPr="00EF5447">
              <w:rPr>
                <w:rFonts w:cs="Arial"/>
              </w:rPr>
              <w:t>216</w:t>
            </w:r>
          </w:p>
        </w:tc>
        <w:tc>
          <w:tcPr>
            <w:tcW w:w="1323" w:type="dxa"/>
            <w:shd w:val="clear" w:color="auto" w:fill="auto"/>
            <w:noWrap/>
          </w:tcPr>
          <w:p w14:paraId="5EE8CA98" w14:textId="77777777" w:rsidR="006F4585" w:rsidRPr="00EF5447" w:rsidRDefault="006F4585" w:rsidP="008759DB">
            <w:pPr>
              <w:pStyle w:val="TAC"/>
            </w:pPr>
            <w:r w:rsidRPr="00EF5447">
              <w:rPr>
                <w:rFonts w:cs="Arial"/>
              </w:rPr>
              <w:t>4782.5</w:t>
            </w:r>
          </w:p>
        </w:tc>
        <w:tc>
          <w:tcPr>
            <w:tcW w:w="857" w:type="dxa"/>
            <w:shd w:val="clear" w:color="auto" w:fill="auto"/>
          </w:tcPr>
          <w:p w14:paraId="23B1029C" w14:textId="77777777" w:rsidR="006F4585" w:rsidRPr="00EF5447" w:rsidRDefault="006F4585" w:rsidP="008759DB">
            <w:pPr>
              <w:pStyle w:val="TAC"/>
            </w:pPr>
            <w:r w:rsidRPr="00EF5447">
              <w:rPr>
                <w:rFonts w:cs="Arial"/>
              </w:rPr>
              <w:t>N/A</w:t>
            </w:r>
          </w:p>
        </w:tc>
        <w:tc>
          <w:tcPr>
            <w:tcW w:w="1248" w:type="dxa"/>
            <w:shd w:val="clear" w:color="auto" w:fill="auto"/>
          </w:tcPr>
          <w:p w14:paraId="58BDE8E5" w14:textId="77777777" w:rsidR="006F4585" w:rsidRPr="00EF5447" w:rsidRDefault="006F4585" w:rsidP="008759DB">
            <w:pPr>
              <w:pStyle w:val="TAC"/>
            </w:pPr>
            <w:r w:rsidRPr="00EF5447">
              <w:rPr>
                <w:rFonts w:cs="Arial"/>
              </w:rPr>
              <w:t>N/A</w:t>
            </w:r>
          </w:p>
        </w:tc>
      </w:tr>
      <w:tr w:rsidR="006F4585" w:rsidRPr="00EF5447" w14:paraId="26DCE618" w14:textId="77777777" w:rsidTr="008759DB">
        <w:trPr>
          <w:trHeight w:val="54"/>
          <w:jc w:val="center"/>
        </w:trPr>
        <w:tc>
          <w:tcPr>
            <w:tcW w:w="2258" w:type="dxa"/>
            <w:tcBorders>
              <w:top w:val="nil"/>
              <w:bottom w:val="nil"/>
            </w:tcBorders>
            <w:shd w:val="clear" w:color="auto" w:fill="auto"/>
          </w:tcPr>
          <w:p w14:paraId="789921AC" w14:textId="77777777" w:rsidR="006F4585" w:rsidRPr="00EF5447" w:rsidRDefault="006F4585" w:rsidP="008759DB">
            <w:pPr>
              <w:pStyle w:val="TAC"/>
              <w:rPr>
                <w:rFonts w:eastAsia="MS Mincho"/>
              </w:rPr>
            </w:pPr>
          </w:p>
        </w:tc>
        <w:tc>
          <w:tcPr>
            <w:tcW w:w="867" w:type="dxa"/>
            <w:shd w:val="clear" w:color="auto" w:fill="auto"/>
          </w:tcPr>
          <w:p w14:paraId="25ADCABB" w14:textId="77777777" w:rsidR="006F4585" w:rsidRPr="00EF5447" w:rsidRDefault="006F4585" w:rsidP="008759DB">
            <w:pPr>
              <w:pStyle w:val="TAC"/>
            </w:pPr>
            <w:r w:rsidRPr="00EF5447">
              <w:rPr>
                <w:rFonts w:cs="Arial"/>
              </w:rPr>
              <w:t>1</w:t>
            </w:r>
          </w:p>
        </w:tc>
        <w:tc>
          <w:tcPr>
            <w:tcW w:w="1167" w:type="dxa"/>
            <w:shd w:val="clear" w:color="auto" w:fill="auto"/>
            <w:noWrap/>
          </w:tcPr>
          <w:p w14:paraId="17473C88" w14:textId="77777777" w:rsidR="006F4585" w:rsidRPr="00EF5447" w:rsidRDefault="006F4585" w:rsidP="008759DB">
            <w:pPr>
              <w:pStyle w:val="TAC"/>
            </w:pPr>
            <w:r w:rsidRPr="00EF5447">
              <w:rPr>
                <w:rFonts w:cs="Arial"/>
              </w:rPr>
              <w:t>1930</w:t>
            </w:r>
          </w:p>
        </w:tc>
        <w:tc>
          <w:tcPr>
            <w:tcW w:w="746" w:type="dxa"/>
            <w:shd w:val="clear" w:color="auto" w:fill="auto"/>
            <w:noWrap/>
          </w:tcPr>
          <w:p w14:paraId="22E9E3A8" w14:textId="77777777" w:rsidR="006F4585" w:rsidRPr="00EF5447" w:rsidRDefault="006F4585" w:rsidP="008759DB">
            <w:pPr>
              <w:pStyle w:val="TAC"/>
            </w:pPr>
            <w:r w:rsidRPr="00EF5447">
              <w:rPr>
                <w:rFonts w:cs="Arial"/>
              </w:rPr>
              <w:t>5</w:t>
            </w:r>
          </w:p>
        </w:tc>
        <w:tc>
          <w:tcPr>
            <w:tcW w:w="2266" w:type="dxa"/>
            <w:shd w:val="clear" w:color="auto" w:fill="auto"/>
            <w:noWrap/>
          </w:tcPr>
          <w:p w14:paraId="01CF6AFE" w14:textId="77777777" w:rsidR="006F4585" w:rsidRPr="00EF5447" w:rsidRDefault="006F4585" w:rsidP="008759DB">
            <w:pPr>
              <w:pStyle w:val="TAC"/>
            </w:pPr>
            <w:r w:rsidRPr="00EF5447">
              <w:rPr>
                <w:rFonts w:cs="Arial"/>
              </w:rPr>
              <w:t>25</w:t>
            </w:r>
          </w:p>
        </w:tc>
        <w:tc>
          <w:tcPr>
            <w:tcW w:w="1323" w:type="dxa"/>
            <w:shd w:val="clear" w:color="auto" w:fill="auto"/>
            <w:noWrap/>
          </w:tcPr>
          <w:p w14:paraId="0D484647" w14:textId="77777777" w:rsidR="006F4585" w:rsidRPr="00EF5447" w:rsidRDefault="006F4585" w:rsidP="008759DB">
            <w:pPr>
              <w:pStyle w:val="TAC"/>
            </w:pPr>
            <w:r w:rsidRPr="00EF5447">
              <w:rPr>
                <w:rFonts w:cs="Arial"/>
              </w:rPr>
              <w:t>2120</w:t>
            </w:r>
          </w:p>
        </w:tc>
        <w:tc>
          <w:tcPr>
            <w:tcW w:w="857" w:type="dxa"/>
            <w:shd w:val="clear" w:color="auto" w:fill="auto"/>
          </w:tcPr>
          <w:p w14:paraId="28BCC785" w14:textId="77777777" w:rsidR="006F4585" w:rsidRPr="00EF5447" w:rsidRDefault="006F4585" w:rsidP="008759DB">
            <w:pPr>
              <w:pStyle w:val="TAC"/>
            </w:pPr>
            <w:r w:rsidRPr="00EF5447">
              <w:rPr>
                <w:rFonts w:cs="Arial"/>
              </w:rPr>
              <w:t>N/A</w:t>
            </w:r>
          </w:p>
        </w:tc>
        <w:tc>
          <w:tcPr>
            <w:tcW w:w="1248" w:type="dxa"/>
            <w:shd w:val="clear" w:color="auto" w:fill="auto"/>
          </w:tcPr>
          <w:p w14:paraId="6D3F0CDA" w14:textId="77777777" w:rsidR="006F4585" w:rsidRPr="00EF5447" w:rsidRDefault="006F4585" w:rsidP="008759DB">
            <w:pPr>
              <w:pStyle w:val="TAC"/>
            </w:pPr>
            <w:r w:rsidRPr="00EF5447">
              <w:rPr>
                <w:rFonts w:cs="Arial"/>
              </w:rPr>
              <w:t>N/A</w:t>
            </w:r>
          </w:p>
        </w:tc>
      </w:tr>
      <w:tr w:rsidR="006F4585" w:rsidRPr="00EF5447" w14:paraId="19B85103" w14:textId="77777777" w:rsidTr="008759DB">
        <w:trPr>
          <w:trHeight w:val="54"/>
          <w:jc w:val="center"/>
        </w:trPr>
        <w:tc>
          <w:tcPr>
            <w:tcW w:w="2258" w:type="dxa"/>
            <w:tcBorders>
              <w:top w:val="nil"/>
              <w:bottom w:val="nil"/>
            </w:tcBorders>
            <w:shd w:val="clear" w:color="auto" w:fill="auto"/>
          </w:tcPr>
          <w:p w14:paraId="0373EF54" w14:textId="77777777" w:rsidR="006F4585" w:rsidRPr="00EF5447" w:rsidRDefault="006F4585" w:rsidP="008759DB">
            <w:pPr>
              <w:pStyle w:val="TAC"/>
              <w:rPr>
                <w:rFonts w:eastAsia="MS Mincho"/>
              </w:rPr>
            </w:pPr>
          </w:p>
        </w:tc>
        <w:tc>
          <w:tcPr>
            <w:tcW w:w="867" w:type="dxa"/>
            <w:shd w:val="clear" w:color="auto" w:fill="auto"/>
          </w:tcPr>
          <w:p w14:paraId="11B11D5F" w14:textId="77777777" w:rsidR="006F4585" w:rsidRPr="00EF5447" w:rsidRDefault="006F4585" w:rsidP="008759DB">
            <w:pPr>
              <w:pStyle w:val="TAC"/>
            </w:pPr>
            <w:r w:rsidRPr="00EF5447">
              <w:rPr>
                <w:rFonts w:cs="Arial"/>
                <w:lang w:eastAsia="zh-CN"/>
              </w:rPr>
              <w:t>5</w:t>
            </w:r>
          </w:p>
        </w:tc>
        <w:tc>
          <w:tcPr>
            <w:tcW w:w="1167" w:type="dxa"/>
            <w:shd w:val="clear" w:color="auto" w:fill="auto"/>
            <w:noWrap/>
          </w:tcPr>
          <w:p w14:paraId="52C06D4C" w14:textId="77777777" w:rsidR="006F4585" w:rsidRPr="00EF5447" w:rsidRDefault="006F4585" w:rsidP="008759DB">
            <w:pPr>
              <w:pStyle w:val="TAC"/>
            </w:pPr>
            <w:r w:rsidRPr="00EF5447">
              <w:rPr>
                <w:rFonts w:cs="Arial"/>
              </w:rPr>
              <w:t>837.5</w:t>
            </w:r>
          </w:p>
        </w:tc>
        <w:tc>
          <w:tcPr>
            <w:tcW w:w="746" w:type="dxa"/>
            <w:shd w:val="clear" w:color="auto" w:fill="auto"/>
            <w:noWrap/>
          </w:tcPr>
          <w:p w14:paraId="3B2DE7C2" w14:textId="77777777" w:rsidR="006F4585" w:rsidRPr="00EF5447" w:rsidRDefault="006F4585" w:rsidP="008759DB">
            <w:pPr>
              <w:pStyle w:val="TAC"/>
            </w:pPr>
            <w:r w:rsidRPr="00EF5447">
              <w:rPr>
                <w:rFonts w:cs="Arial"/>
              </w:rPr>
              <w:t>5</w:t>
            </w:r>
          </w:p>
        </w:tc>
        <w:tc>
          <w:tcPr>
            <w:tcW w:w="2266" w:type="dxa"/>
            <w:shd w:val="clear" w:color="auto" w:fill="auto"/>
            <w:noWrap/>
          </w:tcPr>
          <w:p w14:paraId="6B20CD93" w14:textId="77777777" w:rsidR="006F4585" w:rsidRPr="00EF5447" w:rsidRDefault="006F4585" w:rsidP="008759DB">
            <w:pPr>
              <w:pStyle w:val="TAC"/>
            </w:pPr>
            <w:r w:rsidRPr="00EF5447">
              <w:rPr>
                <w:rFonts w:cs="Arial"/>
              </w:rPr>
              <w:t>25</w:t>
            </w:r>
          </w:p>
        </w:tc>
        <w:tc>
          <w:tcPr>
            <w:tcW w:w="1323" w:type="dxa"/>
            <w:shd w:val="clear" w:color="auto" w:fill="auto"/>
            <w:noWrap/>
          </w:tcPr>
          <w:p w14:paraId="647B60E8" w14:textId="77777777" w:rsidR="006F4585" w:rsidRPr="00EF5447" w:rsidRDefault="006F4585" w:rsidP="008759DB">
            <w:pPr>
              <w:pStyle w:val="TAC"/>
            </w:pPr>
            <w:r w:rsidRPr="00EF5447">
              <w:rPr>
                <w:rFonts w:cs="Arial"/>
              </w:rPr>
              <w:t>882.5</w:t>
            </w:r>
          </w:p>
        </w:tc>
        <w:tc>
          <w:tcPr>
            <w:tcW w:w="857" w:type="dxa"/>
            <w:shd w:val="clear" w:color="auto" w:fill="auto"/>
          </w:tcPr>
          <w:p w14:paraId="6C41A2AF" w14:textId="77777777" w:rsidR="006F4585" w:rsidRPr="00EF5447" w:rsidRDefault="006F4585" w:rsidP="008759DB">
            <w:pPr>
              <w:pStyle w:val="TAC"/>
            </w:pPr>
            <w:r w:rsidRPr="00EF5447">
              <w:rPr>
                <w:rFonts w:cs="Arial"/>
              </w:rPr>
              <w:t>8.9</w:t>
            </w:r>
          </w:p>
        </w:tc>
        <w:tc>
          <w:tcPr>
            <w:tcW w:w="1248" w:type="dxa"/>
            <w:shd w:val="clear" w:color="auto" w:fill="auto"/>
          </w:tcPr>
          <w:p w14:paraId="2D0AFDD3" w14:textId="77777777" w:rsidR="006F4585" w:rsidRPr="00EF5447" w:rsidRDefault="006F4585" w:rsidP="008759DB">
            <w:pPr>
              <w:pStyle w:val="TAC"/>
            </w:pPr>
            <w:r w:rsidRPr="00EF5447">
              <w:rPr>
                <w:rFonts w:cs="Arial"/>
              </w:rPr>
              <w:t>IMD4</w:t>
            </w:r>
          </w:p>
        </w:tc>
      </w:tr>
      <w:tr w:rsidR="006F4585" w:rsidRPr="00EF5447" w14:paraId="430F069C" w14:textId="77777777" w:rsidTr="008759DB">
        <w:trPr>
          <w:trHeight w:val="54"/>
          <w:jc w:val="center"/>
        </w:trPr>
        <w:tc>
          <w:tcPr>
            <w:tcW w:w="2258" w:type="dxa"/>
            <w:tcBorders>
              <w:top w:val="nil"/>
              <w:bottom w:val="nil"/>
            </w:tcBorders>
            <w:shd w:val="clear" w:color="auto" w:fill="auto"/>
          </w:tcPr>
          <w:p w14:paraId="4F088CE5" w14:textId="77777777" w:rsidR="006F4585" w:rsidRPr="00EF5447" w:rsidRDefault="006F4585" w:rsidP="008759DB">
            <w:pPr>
              <w:pStyle w:val="TAC"/>
              <w:rPr>
                <w:rFonts w:eastAsia="MS Mincho"/>
              </w:rPr>
            </w:pPr>
          </w:p>
        </w:tc>
        <w:tc>
          <w:tcPr>
            <w:tcW w:w="867" w:type="dxa"/>
            <w:shd w:val="clear" w:color="auto" w:fill="auto"/>
          </w:tcPr>
          <w:p w14:paraId="16121EDC" w14:textId="77777777" w:rsidR="006F4585" w:rsidRPr="00EF5447" w:rsidRDefault="006F4585" w:rsidP="008759DB">
            <w:pPr>
              <w:pStyle w:val="TAC"/>
            </w:pPr>
            <w:r w:rsidRPr="00EF5447">
              <w:rPr>
                <w:rFonts w:cs="Arial"/>
              </w:rPr>
              <w:t>n79</w:t>
            </w:r>
          </w:p>
        </w:tc>
        <w:tc>
          <w:tcPr>
            <w:tcW w:w="1167" w:type="dxa"/>
            <w:shd w:val="clear" w:color="auto" w:fill="auto"/>
            <w:noWrap/>
          </w:tcPr>
          <w:p w14:paraId="5036A674" w14:textId="77777777" w:rsidR="006F4585" w:rsidRPr="00EF5447" w:rsidRDefault="006F4585" w:rsidP="008759DB">
            <w:pPr>
              <w:pStyle w:val="TAC"/>
            </w:pPr>
            <w:r w:rsidRPr="00EF5447">
              <w:rPr>
                <w:rFonts w:cs="Arial"/>
              </w:rPr>
              <w:t>4907.5</w:t>
            </w:r>
          </w:p>
        </w:tc>
        <w:tc>
          <w:tcPr>
            <w:tcW w:w="746" w:type="dxa"/>
            <w:shd w:val="clear" w:color="auto" w:fill="auto"/>
            <w:noWrap/>
          </w:tcPr>
          <w:p w14:paraId="5B9C8362" w14:textId="77777777" w:rsidR="006F4585" w:rsidRPr="00EF5447" w:rsidRDefault="006F4585" w:rsidP="008759DB">
            <w:pPr>
              <w:pStyle w:val="TAC"/>
            </w:pPr>
            <w:r w:rsidRPr="00EF5447">
              <w:rPr>
                <w:rFonts w:cs="Arial"/>
              </w:rPr>
              <w:t>40</w:t>
            </w:r>
          </w:p>
        </w:tc>
        <w:tc>
          <w:tcPr>
            <w:tcW w:w="2266" w:type="dxa"/>
            <w:shd w:val="clear" w:color="auto" w:fill="auto"/>
            <w:noWrap/>
          </w:tcPr>
          <w:p w14:paraId="1E693F3D" w14:textId="77777777" w:rsidR="006F4585" w:rsidRPr="00EF5447" w:rsidRDefault="006F4585" w:rsidP="008759DB">
            <w:pPr>
              <w:pStyle w:val="TAC"/>
            </w:pPr>
            <w:r w:rsidRPr="00EF5447">
              <w:rPr>
                <w:rFonts w:cs="Arial"/>
              </w:rPr>
              <w:t>216</w:t>
            </w:r>
          </w:p>
        </w:tc>
        <w:tc>
          <w:tcPr>
            <w:tcW w:w="1323" w:type="dxa"/>
            <w:shd w:val="clear" w:color="auto" w:fill="auto"/>
            <w:noWrap/>
          </w:tcPr>
          <w:p w14:paraId="46ABCB92" w14:textId="77777777" w:rsidR="006F4585" w:rsidRPr="00EF5447" w:rsidRDefault="006F4585" w:rsidP="008759DB">
            <w:pPr>
              <w:pStyle w:val="TAC"/>
            </w:pPr>
            <w:r w:rsidRPr="00EF5447">
              <w:rPr>
                <w:rFonts w:cs="Arial"/>
              </w:rPr>
              <w:t>4907.5</w:t>
            </w:r>
          </w:p>
        </w:tc>
        <w:tc>
          <w:tcPr>
            <w:tcW w:w="857" w:type="dxa"/>
            <w:shd w:val="clear" w:color="auto" w:fill="auto"/>
          </w:tcPr>
          <w:p w14:paraId="47AD73A9" w14:textId="77777777" w:rsidR="006F4585" w:rsidRPr="00EF5447" w:rsidRDefault="006F4585" w:rsidP="008759DB">
            <w:pPr>
              <w:pStyle w:val="TAC"/>
            </w:pPr>
            <w:r w:rsidRPr="00EF5447">
              <w:rPr>
                <w:rFonts w:cs="Arial"/>
              </w:rPr>
              <w:t>N/A</w:t>
            </w:r>
          </w:p>
        </w:tc>
        <w:tc>
          <w:tcPr>
            <w:tcW w:w="1248" w:type="dxa"/>
            <w:shd w:val="clear" w:color="auto" w:fill="auto"/>
          </w:tcPr>
          <w:p w14:paraId="643AE924" w14:textId="77777777" w:rsidR="006F4585" w:rsidRPr="00EF5447" w:rsidRDefault="006F4585" w:rsidP="008759DB">
            <w:pPr>
              <w:pStyle w:val="TAC"/>
            </w:pPr>
            <w:r w:rsidRPr="00EF5447">
              <w:rPr>
                <w:rFonts w:cs="Arial"/>
              </w:rPr>
              <w:t>N/A</w:t>
            </w:r>
          </w:p>
        </w:tc>
      </w:tr>
      <w:tr w:rsidR="006F4585" w:rsidRPr="00EF5447" w14:paraId="2C96F68A" w14:textId="77777777" w:rsidTr="008759DB">
        <w:trPr>
          <w:trHeight w:val="54"/>
          <w:jc w:val="center"/>
        </w:trPr>
        <w:tc>
          <w:tcPr>
            <w:tcW w:w="2258" w:type="dxa"/>
            <w:tcBorders>
              <w:top w:val="nil"/>
              <w:bottom w:val="nil"/>
            </w:tcBorders>
            <w:shd w:val="clear" w:color="auto" w:fill="auto"/>
          </w:tcPr>
          <w:p w14:paraId="327D642B" w14:textId="77777777" w:rsidR="006F4585" w:rsidRPr="00EF5447" w:rsidRDefault="006F4585" w:rsidP="008759DB">
            <w:pPr>
              <w:pStyle w:val="TAC"/>
              <w:rPr>
                <w:rFonts w:eastAsia="MS Mincho"/>
              </w:rPr>
            </w:pPr>
          </w:p>
        </w:tc>
        <w:tc>
          <w:tcPr>
            <w:tcW w:w="867" w:type="dxa"/>
            <w:shd w:val="clear" w:color="auto" w:fill="auto"/>
          </w:tcPr>
          <w:p w14:paraId="0F7882C4" w14:textId="77777777" w:rsidR="006F4585" w:rsidRPr="00EF5447" w:rsidRDefault="006F4585" w:rsidP="008759DB">
            <w:pPr>
              <w:pStyle w:val="TAC"/>
            </w:pPr>
            <w:r w:rsidRPr="00EF5447">
              <w:rPr>
                <w:rFonts w:cs="Arial"/>
              </w:rPr>
              <w:t>1</w:t>
            </w:r>
          </w:p>
        </w:tc>
        <w:tc>
          <w:tcPr>
            <w:tcW w:w="1167" w:type="dxa"/>
            <w:shd w:val="clear" w:color="auto" w:fill="auto"/>
            <w:noWrap/>
          </w:tcPr>
          <w:p w14:paraId="1D3D5513" w14:textId="77777777" w:rsidR="006F4585" w:rsidRPr="00EF5447" w:rsidRDefault="006F4585" w:rsidP="008759DB">
            <w:pPr>
              <w:pStyle w:val="TAC"/>
            </w:pPr>
            <w:r w:rsidRPr="00EF5447">
              <w:rPr>
                <w:rFonts w:cs="Arial"/>
              </w:rPr>
              <w:t>1950</w:t>
            </w:r>
          </w:p>
        </w:tc>
        <w:tc>
          <w:tcPr>
            <w:tcW w:w="746" w:type="dxa"/>
            <w:shd w:val="clear" w:color="auto" w:fill="auto"/>
            <w:noWrap/>
          </w:tcPr>
          <w:p w14:paraId="54F57266" w14:textId="77777777" w:rsidR="006F4585" w:rsidRPr="00EF5447" w:rsidRDefault="006F4585" w:rsidP="008759DB">
            <w:pPr>
              <w:pStyle w:val="TAC"/>
            </w:pPr>
            <w:r w:rsidRPr="00EF5447">
              <w:rPr>
                <w:rFonts w:cs="Arial"/>
              </w:rPr>
              <w:t>5</w:t>
            </w:r>
          </w:p>
        </w:tc>
        <w:tc>
          <w:tcPr>
            <w:tcW w:w="2266" w:type="dxa"/>
            <w:shd w:val="clear" w:color="auto" w:fill="auto"/>
            <w:noWrap/>
          </w:tcPr>
          <w:p w14:paraId="67328B3E" w14:textId="77777777" w:rsidR="006F4585" w:rsidRPr="00EF5447" w:rsidRDefault="006F4585" w:rsidP="008759DB">
            <w:pPr>
              <w:pStyle w:val="TAC"/>
            </w:pPr>
            <w:r w:rsidRPr="00EF5447">
              <w:rPr>
                <w:rFonts w:cs="Arial"/>
              </w:rPr>
              <w:t>25</w:t>
            </w:r>
          </w:p>
        </w:tc>
        <w:tc>
          <w:tcPr>
            <w:tcW w:w="1323" w:type="dxa"/>
            <w:shd w:val="clear" w:color="auto" w:fill="auto"/>
            <w:noWrap/>
          </w:tcPr>
          <w:p w14:paraId="1914C1B6" w14:textId="77777777" w:rsidR="006F4585" w:rsidRPr="00EF5447" w:rsidRDefault="006F4585" w:rsidP="008759DB">
            <w:pPr>
              <w:pStyle w:val="TAC"/>
            </w:pPr>
            <w:r w:rsidRPr="00EF5447">
              <w:rPr>
                <w:rFonts w:cs="Arial"/>
              </w:rPr>
              <w:t>2140</w:t>
            </w:r>
          </w:p>
        </w:tc>
        <w:tc>
          <w:tcPr>
            <w:tcW w:w="857" w:type="dxa"/>
            <w:shd w:val="clear" w:color="auto" w:fill="auto"/>
          </w:tcPr>
          <w:p w14:paraId="4C582414" w14:textId="77777777" w:rsidR="006F4585" w:rsidRPr="00EF5447" w:rsidRDefault="006F4585" w:rsidP="008759DB">
            <w:pPr>
              <w:pStyle w:val="TAC"/>
            </w:pPr>
            <w:r w:rsidRPr="00EF5447">
              <w:rPr>
                <w:rFonts w:cs="Arial"/>
              </w:rPr>
              <w:t>8.1</w:t>
            </w:r>
          </w:p>
        </w:tc>
        <w:tc>
          <w:tcPr>
            <w:tcW w:w="1248" w:type="dxa"/>
            <w:shd w:val="clear" w:color="auto" w:fill="auto"/>
          </w:tcPr>
          <w:p w14:paraId="6C6CFF9C" w14:textId="77777777" w:rsidR="006F4585" w:rsidRPr="00EF5447" w:rsidRDefault="006F4585" w:rsidP="008759DB">
            <w:pPr>
              <w:pStyle w:val="TAC"/>
            </w:pPr>
            <w:r w:rsidRPr="00EF5447">
              <w:rPr>
                <w:rFonts w:cs="Arial"/>
              </w:rPr>
              <w:t>IMD4</w:t>
            </w:r>
          </w:p>
        </w:tc>
      </w:tr>
      <w:tr w:rsidR="006F4585" w:rsidRPr="00EF5447" w14:paraId="02B73523" w14:textId="77777777" w:rsidTr="008759DB">
        <w:trPr>
          <w:trHeight w:val="54"/>
          <w:jc w:val="center"/>
        </w:trPr>
        <w:tc>
          <w:tcPr>
            <w:tcW w:w="2258" w:type="dxa"/>
            <w:tcBorders>
              <w:top w:val="nil"/>
              <w:bottom w:val="nil"/>
            </w:tcBorders>
            <w:shd w:val="clear" w:color="auto" w:fill="auto"/>
          </w:tcPr>
          <w:p w14:paraId="367CD125" w14:textId="77777777" w:rsidR="006F4585" w:rsidRPr="00EF5447" w:rsidRDefault="006F4585" w:rsidP="008759DB">
            <w:pPr>
              <w:pStyle w:val="TAC"/>
              <w:rPr>
                <w:rFonts w:eastAsia="MS Mincho"/>
              </w:rPr>
            </w:pPr>
          </w:p>
        </w:tc>
        <w:tc>
          <w:tcPr>
            <w:tcW w:w="867" w:type="dxa"/>
            <w:shd w:val="clear" w:color="auto" w:fill="auto"/>
          </w:tcPr>
          <w:p w14:paraId="6D703714" w14:textId="77777777" w:rsidR="006F4585" w:rsidRPr="00EF5447" w:rsidRDefault="006F4585" w:rsidP="008759DB">
            <w:pPr>
              <w:pStyle w:val="TAC"/>
            </w:pPr>
            <w:r w:rsidRPr="00EF5447">
              <w:rPr>
                <w:rFonts w:cs="Arial"/>
                <w:lang w:eastAsia="zh-CN"/>
              </w:rPr>
              <w:t>5</w:t>
            </w:r>
          </w:p>
        </w:tc>
        <w:tc>
          <w:tcPr>
            <w:tcW w:w="1167" w:type="dxa"/>
            <w:shd w:val="clear" w:color="auto" w:fill="auto"/>
            <w:noWrap/>
          </w:tcPr>
          <w:p w14:paraId="04FDF4C7" w14:textId="77777777" w:rsidR="006F4585" w:rsidRPr="00EF5447" w:rsidRDefault="006F4585" w:rsidP="008759DB">
            <w:pPr>
              <w:pStyle w:val="TAC"/>
            </w:pPr>
            <w:r w:rsidRPr="00EF5447">
              <w:rPr>
                <w:rFonts w:cs="Arial"/>
              </w:rPr>
              <w:t>837.5</w:t>
            </w:r>
          </w:p>
        </w:tc>
        <w:tc>
          <w:tcPr>
            <w:tcW w:w="746" w:type="dxa"/>
            <w:shd w:val="clear" w:color="auto" w:fill="auto"/>
            <w:noWrap/>
          </w:tcPr>
          <w:p w14:paraId="1DA4292C" w14:textId="77777777" w:rsidR="006F4585" w:rsidRPr="00EF5447" w:rsidRDefault="006F4585" w:rsidP="008759DB">
            <w:pPr>
              <w:pStyle w:val="TAC"/>
            </w:pPr>
            <w:r w:rsidRPr="00EF5447">
              <w:rPr>
                <w:rFonts w:cs="Arial"/>
              </w:rPr>
              <w:t>5</w:t>
            </w:r>
          </w:p>
        </w:tc>
        <w:tc>
          <w:tcPr>
            <w:tcW w:w="2266" w:type="dxa"/>
            <w:shd w:val="clear" w:color="auto" w:fill="auto"/>
            <w:noWrap/>
          </w:tcPr>
          <w:p w14:paraId="3DCC3D46" w14:textId="77777777" w:rsidR="006F4585" w:rsidRPr="00EF5447" w:rsidRDefault="006F4585" w:rsidP="008759DB">
            <w:pPr>
              <w:pStyle w:val="TAC"/>
            </w:pPr>
            <w:r w:rsidRPr="00EF5447">
              <w:rPr>
                <w:rFonts w:cs="Arial"/>
              </w:rPr>
              <w:t>25</w:t>
            </w:r>
          </w:p>
        </w:tc>
        <w:tc>
          <w:tcPr>
            <w:tcW w:w="1323" w:type="dxa"/>
            <w:shd w:val="clear" w:color="auto" w:fill="auto"/>
            <w:noWrap/>
          </w:tcPr>
          <w:p w14:paraId="5F577A6C" w14:textId="77777777" w:rsidR="006F4585" w:rsidRPr="00EF5447" w:rsidRDefault="006F4585" w:rsidP="008759DB">
            <w:pPr>
              <w:pStyle w:val="TAC"/>
            </w:pPr>
            <w:r w:rsidRPr="00EF5447">
              <w:rPr>
                <w:rFonts w:cs="Arial"/>
              </w:rPr>
              <w:t>882.5</w:t>
            </w:r>
          </w:p>
        </w:tc>
        <w:tc>
          <w:tcPr>
            <w:tcW w:w="857" w:type="dxa"/>
            <w:shd w:val="clear" w:color="auto" w:fill="auto"/>
          </w:tcPr>
          <w:p w14:paraId="3A0072D4" w14:textId="77777777" w:rsidR="006F4585" w:rsidRPr="00EF5447" w:rsidRDefault="006F4585" w:rsidP="008759DB">
            <w:pPr>
              <w:pStyle w:val="TAC"/>
            </w:pPr>
            <w:r w:rsidRPr="00EF5447">
              <w:rPr>
                <w:rFonts w:cs="Arial"/>
              </w:rPr>
              <w:t>N/A</w:t>
            </w:r>
          </w:p>
        </w:tc>
        <w:tc>
          <w:tcPr>
            <w:tcW w:w="1248" w:type="dxa"/>
            <w:shd w:val="clear" w:color="auto" w:fill="auto"/>
          </w:tcPr>
          <w:p w14:paraId="3E41F094" w14:textId="77777777" w:rsidR="006F4585" w:rsidRPr="00EF5447" w:rsidRDefault="006F4585" w:rsidP="008759DB">
            <w:pPr>
              <w:pStyle w:val="TAC"/>
            </w:pPr>
            <w:r w:rsidRPr="00EF5447">
              <w:rPr>
                <w:rFonts w:cs="Arial"/>
              </w:rPr>
              <w:t>N/A</w:t>
            </w:r>
          </w:p>
        </w:tc>
      </w:tr>
      <w:tr w:rsidR="006F4585" w:rsidRPr="00EF5447" w14:paraId="24B0B425" w14:textId="77777777" w:rsidTr="008759DB">
        <w:trPr>
          <w:trHeight w:val="54"/>
          <w:jc w:val="center"/>
        </w:trPr>
        <w:tc>
          <w:tcPr>
            <w:tcW w:w="2258" w:type="dxa"/>
            <w:tcBorders>
              <w:top w:val="nil"/>
              <w:bottom w:val="single" w:sz="4" w:space="0" w:color="auto"/>
            </w:tcBorders>
            <w:shd w:val="clear" w:color="auto" w:fill="auto"/>
          </w:tcPr>
          <w:p w14:paraId="497E2B3F" w14:textId="77777777" w:rsidR="006F4585" w:rsidRPr="00EF5447" w:rsidRDefault="006F4585" w:rsidP="008759DB">
            <w:pPr>
              <w:pStyle w:val="TAC"/>
              <w:rPr>
                <w:rFonts w:eastAsia="MS Mincho"/>
              </w:rPr>
            </w:pPr>
          </w:p>
        </w:tc>
        <w:tc>
          <w:tcPr>
            <w:tcW w:w="867" w:type="dxa"/>
            <w:shd w:val="clear" w:color="auto" w:fill="auto"/>
          </w:tcPr>
          <w:p w14:paraId="084DFE30" w14:textId="77777777" w:rsidR="006F4585" w:rsidRPr="00EF5447" w:rsidRDefault="006F4585" w:rsidP="008759DB">
            <w:pPr>
              <w:pStyle w:val="TAC"/>
            </w:pPr>
            <w:r w:rsidRPr="00EF5447">
              <w:rPr>
                <w:rFonts w:cs="Arial"/>
              </w:rPr>
              <w:t>n79</w:t>
            </w:r>
          </w:p>
        </w:tc>
        <w:tc>
          <w:tcPr>
            <w:tcW w:w="1167" w:type="dxa"/>
            <w:shd w:val="clear" w:color="auto" w:fill="auto"/>
            <w:noWrap/>
          </w:tcPr>
          <w:p w14:paraId="331D29F1" w14:textId="77777777" w:rsidR="006F4585" w:rsidRPr="00EF5447" w:rsidRDefault="006F4585" w:rsidP="008759DB">
            <w:pPr>
              <w:pStyle w:val="TAC"/>
            </w:pPr>
            <w:r w:rsidRPr="00EF5447">
              <w:rPr>
                <w:rFonts w:cs="Arial"/>
              </w:rPr>
              <w:t>4652.5</w:t>
            </w:r>
          </w:p>
        </w:tc>
        <w:tc>
          <w:tcPr>
            <w:tcW w:w="746" w:type="dxa"/>
            <w:shd w:val="clear" w:color="auto" w:fill="auto"/>
            <w:noWrap/>
          </w:tcPr>
          <w:p w14:paraId="00DEC65D" w14:textId="77777777" w:rsidR="006F4585" w:rsidRPr="00EF5447" w:rsidRDefault="006F4585" w:rsidP="008759DB">
            <w:pPr>
              <w:pStyle w:val="TAC"/>
            </w:pPr>
            <w:r w:rsidRPr="00EF5447">
              <w:rPr>
                <w:rFonts w:cs="Arial"/>
              </w:rPr>
              <w:t>40</w:t>
            </w:r>
          </w:p>
        </w:tc>
        <w:tc>
          <w:tcPr>
            <w:tcW w:w="2266" w:type="dxa"/>
            <w:shd w:val="clear" w:color="auto" w:fill="auto"/>
            <w:noWrap/>
          </w:tcPr>
          <w:p w14:paraId="7D6CA005" w14:textId="77777777" w:rsidR="006F4585" w:rsidRPr="00EF5447" w:rsidRDefault="006F4585" w:rsidP="008759DB">
            <w:pPr>
              <w:pStyle w:val="TAC"/>
            </w:pPr>
            <w:r w:rsidRPr="00EF5447">
              <w:rPr>
                <w:rFonts w:cs="Arial"/>
              </w:rPr>
              <w:t>216</w:t>
            </w:r>
          </w:p>
        </w:tc>
        <w:tc>
          <w:tcPr>
            <w:tcW w:w="1323" w:type="dxa"/>
            <w:shd w:val="clear" w:color="auto" w:fill="auto"/>
            <w:noWrap/>
          </w:tcPr>
          <w:p w14:paraId="4B43CF89" w14:textId="77777777" w:rsidR="006F4585" w:rsidRPr="00EF5447" w:rsidRDefault="006F4585" w:rsidP="008759DB">
            <w:pPr>
              <w:pStyle w:val="TAC"/>
            </w:pPr>
            <w:r w:rsidRPr="00EF5447">
              <w:rPr>
                <w:rFonts w:cs="Arial"/>
              </w:rPr>
              <w:t>4652.5</w:t>
            </w:r>
          </w:p>
        </w:tc>
        <w:tc>
          <w:tcPr>
            <w:tcW w:w="857" w:type="dxa"/>
            <w:shd w:val="clear" w:color="auto" w:fill="auto"/>
          </w:tcPr>
          <w:p w14:paraId="037D998F" w14:textId="77777777" w:rsidR="006F4585" w:rsidRPr="00EF5447" w:rsidRDefault="006F4585" w:rsidP="008759DB">
            <w:pPr>
              <w:pStyle w:val="TAC"/>
            </w:pPr>
            <w:r w:rsidRPr="00EF5447">
              <w:rPr>
                <w:rFonts w:cs="Arial"/>
              </w:rPr>
              <w:t>N/A</w:t>
            </w:r>
          </w:p>
        </w:tc>
        <w:tc>
          <w:tcPr>
            <w:tcW w:w="1248" w:type="dxa"/>
            <w:shd w:val="clear" w:color="auto" w:fill="auto"/>
          </w:tcPr>
          <w:p w14:paraId="0478ADD0" w14:textId="77777777" w:rsidR="006F4585" w:rsidRPr="00EF5447" w:rsidRDefault="006F4585" w:rsidP="008759DB">
            <w:pPr>
              <w:pStyle w:val="TAC"/>
            </w:pPr>
            <w:r w:rsidRPr="00EF5447">
              <w:rPr>
                <w:rFonts w:cs="Arial"/>
              </w:rPr>
              <w:t>N/A</w:t>
            </w:r>
          </w:p>
        </w:tc>
      </w:tr>
      <w:tr w:rsidR="006F4585" w:rsidRPr="00EF5447" w14:paraId="66F698D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9FBB008" w14:textId="77777777" w:rsidR="006F4585" w:rsidRPr="00EF5447" w:rsidRDefault="006F4585" w:rsidP="008759DB">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379CEC69" w14:textId="77777777" w:rsidR="006F4585" w:rsidRPr="00EF5447" w:rsidRDefault="006F4585" w:rsidP="008759DB">
            <w:pPr>
              <w:pStyle w:val="TAC"/>
              <w:rPr>
                <w:rFonts w:cs="Arial"/>
              </w:rPr>
            </w:pPr>
            <w:r w:rsidRPr="000924B2">
              <w:rPr>
                <w:rFonts w:cs="Arial"/>
                <w:szCs w:val="18"/>
              </w:rPr>
              <w:t>1</w:t>
            </w:r>
          </w:p>
        </w:tc>
        <w:tc>
          <w:tcPr>
            <w:tcW w:w="1167" w:type="dxa"/>
            <w:shd w:val="clear" w:color="auto" w:fill="auto"/>
            <w:noWrap/>
            <w:vAlign w:val="center"/>
          </w:tcPr>
          <w:p w14:paraId="1A265941" w14:textId="77777777" w:rsidR="006F4585" w:rsidRPr="00EF5447" w:rsidRDefault="006F4585" w:rsidP="008759DB">
            <w:pPr>
              <w:pStyle w:val="TAC"/>
              <w:rPr>
                <w:rFonts w:cs="Arial"/>
              </w:rPr>
            </w:pPr>
            <w:r w:rsidRPr="000924B2">
              <w:rPr>
                <w:rFonts w:cs="Arial"/>
                <w:szCs w:val="18"/>
                <w:lang w:val="en-US"/>
              </w:rPr>
              <w:t>1977.5</w:t>
            </w:r>
          </w:p>
        </w:tc>
        <w:tc>
          <w:tcPr>
            <w:tcW w:w="746" w:type="dxa"/>
            <w:shd w:val="clear" w:color="auto" w:fill="auto"/>
            <w:noWrap/>
            <w:vAlign w:val="center"/>
          </w:tcPr>
          <w:p w14:paraId="4C3AD5AC" w14:textId="77777777" w:rsidR="006F4585" w:rsidRPr="00EF5447" w:rsidRDefault="006F4585" w:rsidP="008759DB">
            <w:pPr>
              <w:pStyle w:val="TAC"/>
              <w:rPr>
                <w:rFonts w:cs="Arial"/>
              </w:rPr>
            </w:pPr>
            <w:r w:rsidRPr="000924B2">
              <w:rPr>
                <w:rFonts w:cs="Arial"/>
                <w:szCs w:val="18"/>
                <w:lang w:val="en-US"/>
              </w:rPr>
              <w:t>5</w:t>
            </w:r>
          </w:p>
        </w:tc>
        <w:tc>
          <w:tcPr>
            <w:tcW w:w="2266" w:type="dxa"/>
            <w:shd w:val="clear" w:color="auto" w:fill="auto"/>
            <w:noWrap/>
            <w:vAlign w:val="center"/>
          </w:tcPr>
          <w:p w14:paraId="08241722" w14:textId="77777777" w:rsidR="006F4585" w:rsidRPr="00EF5447" w:rsidRDefault="006F4585" w:rsidP="008759DB">
            <w:pPr>
              <w:pStyle w:val="TAC"/>
              <w:rPr>
                <w:rFonts w:cs="Arial"/>
              </w:rPr>
            </w:pPr>
            <w:r w:rsidRPr="000924B2">
              <w:rPr>
                <w:rFonts w:cs="Arial"/>
                <w:szCs w:val="18"/>
                <w:lang w:val="en-US"/>
              </w:rPr>
              <w:t>25</w:t>
            </w:r>
          </w:p>
        </w:tc>
        <w:tc>
          <w:tcPr>
            <w:tcW w:w="1323" w:type="dxa"/>
            <w:shd w:val="clear" w:color="auto" w:fill="auto"/>
            <w:noWrap/>
            <w:vAlign w:val="center"/>
          </w:tcPr>
          <w:p w14:paraId="6B981930" w14:textId="77777777" w:rsidR="006F4585" w:rsidRPr="00EF5447" w:rsidRDefault="006F4585" w:rsidP="008759DB">
            <w:pPr>
              <w:pStyle w:val="TAC"/>
              <w:rPr>
                <w:rFonts w:cs="Arial"/>
              </w:rPr>
            </w:pPr>
            <w:r w:rsidRPr="000924B2">
              <w:rPr>
                <w:rFonts w:cs="Arial"/>
                <w:szCs w:val="18"/>
                <w:lang w:val="en-US"/>
              </w:rPr>
              <w:t>2167.5</w:t>
            </w:r>
          </w:p>
        </w:tc>
        <w:tc>
          <w:tcPr>
            <w:tcW w:w="857" w:type="dxa"/>
            <w:shd w:val="clear" w:color="auto" w:fill="auto"/>
            <w:vAlign w:val="center"/>
          </w:tcPr>
          <w:p w14:paraId="450B3C3A" w14:textId="77777777" w:rsidR="006F4585" w:rsidRPr="00EF5447" w:rsidRDefault="006F4585" w:rsidP="008759DB">
            <w:pPr>
              <w:pStyle w:val="TAC"/>
              <w:rPr>
                <w:rFonts w:cs="Arial"/>
              </w:rPr>
            </w:pPr>
            <w:r w:rsidRPr="000924B2">
              <w:rPr>
                <w:rFonts w:cs="Arial"/>
                <w:szCs w:val="18"/>
                <w:lang w:val="en-US"/>
              </w:rPr>
              <w:t>N/A</w:t>
            </w:r>
          </w:p>
        </w:tc>
        <w:tc>
          <w:tcPr>
            <w:tcW w:w="1248" w:type="dxa"/>
            <w:shd w:val="clear" w:color="auto" w:fill="auto"/>
            <w:vAlign w:val="center"/>
          </w:tcPr>
          <w:p w14:paraId="5B12453A" w14:textId="77777777" w:rsidR="006F4585" w:rsidRPr="00EF5447" w:rsidRDefault="006F4585" w:rsidP="008759DB">
            <w:pPr>
              <w:pStyle w:val="TAC"/>
              <w:rPr>
                <w:rFonts w:cs="Arial"/>
              </w:rPr>
            </w:pPr>
            <w:r w:rsidRPr="000924B2">
              <w:rPr>
                <w:rFonts w:cs="Arial"/>
                <w:szCs w:val="18"/>
              </w:rPr>
              <w:t>N/A</w:t>
            </w:r>
          </w:p>
        </w:tc>
      </w:tr>
      <w:tr w:rsidR="006F4585" w:rsidRPr="00EF5447" w14:paraId="6E1050D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D52309F"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7520064C" w14:textId="77777777" w:rsidR="006F4585" w:rsidRPr="00EF5447" w:rsidRDefault="006F4585" w:rsidP="008759DB">
            <w:pPr>
              <w:pStyle w:val="TAC"/>
              <w:rPr>
                <w:rFonts w:cs="Arial"/>
              </w:rPr>
            </w:pPr>
            <w:r w:rsidRPr="000924B2">
              <w:rPr>
                <w:rFonts w:cs="Arial"/>
                <w:szCs w:val="18"/>
              </w:rPr>
              <w:t>n7</w:t>
            </w:r>
          </w:p>
        </w:tc>
        <w:tc>
          <w:tcPr>
            <w:tcW w:w="1167" w:type="dxa"/>
            <w:shd w:val="clear" w:color="auto" w:fill="auto"/>
            <w:noWrap/>
            <w:vAlign w:val="center"/>
          </w:tcPr>
          <w:p w14:paraId="689E76D6" w14:textId="77777777" w:rsidR="006F4585" w:rsidRPr="00EF5447" w:rsidRDefault="006F4585" w:rsidP="008759DB">
            <w:pPr>
              <w:pStyle w:val="TAC"/>
              <w:rPr>
                <w:rFonts w:cs="Arial"/>
              </w:rPr>
            </w:pPr>
            <w:r w:rsidRPr="000924B2">
              <w:rPr>
                <w:rFonts w:cs="Arial"/>
                <w:szCs w:val="18"/>
                <w:lang w:val="en-US"/>
              </w:rPr>
              <w:t>2502.5</w:t>
            </w:r>
          </w:p>
        </w:tc>
        <w:tc>
          <w:tcPr>
            <w:tcW w:w="746" w:type="dxa"/>
            <w:shd w:val="clear" w:color="auto" w:fill="auto"/>
            <w:noWrap/>
            <w:vAlign w:val="center"/>
          </w:tcPr>
          <w:p w14:paraId="2241D8DE" w14:textId="77777777" w:rsidR="006F4585" w:rsidRPr="00EF5447" w:rsidRDefault="006F4585" w:rsidP="008759DB">
            <w:pPr>
              <w:pStyle w:val="TAC"/>
              <w:rPr>
                <w:rFonts w:cs="Arial"/>
              </w:rPr>
            </w:pPr>
            <w:r w:rsidRPr="000924B2">
              <w:rPr>
                <w:rFonts w:cs="Arial"/>
                <w:szCs w:val="18"/>
                <w:lang w:val="en-US"/>
              </w:rPr>
              <w:t>5</w:t>
            </w:r>
          </w:p>
        </w:tc>
        <w:tc>
          <w:tcPr>
            <w:tcW w:w="2266" w:type="dxa"/>
            <w:shd w:val="clear" w:color="auto" w:fill="auto"/>
            <w:noWrap/>
            <w:vAlign w:val="center"/>
          </w:tcPr>
          <w:p w14:paraId="5329906B" w14:textId="77777777" w:rsidR="006F4585" w:rsidRPr="00EF5447" w:rsidRDefault="006F4585" w:rsidP="008759DB">
            <w:pPr>
              <w:pStyle w:val="TAC"/>
              <w:rPr>
                <w:rFonts w:cs="Arial"/>
              </w:rPr>
            </w:pPr>
            <w:r w:rsidRPr="000924B2">
              <w:rPr>
                <w:rFonts w:cs="Arial"/>
                <w:szCs w:val="18"/>
                <w:lang w:val="en-US"/>
              </w:rPr>
              <w:t>25</w:t>
            </w:r>
          </w:p>
        </w:tc>
        <w:tc>
          <w:tcPr>
            <w:tcW w:w="1323" w:type="dxa"/>
            <w:shd w:val="clear" w:color="auto" w:fill="auto"/>
            <w:noWrap/>
            <w:vAlign w:val="center"/>
          </w:tcPr>
          <w:p w14:paraId="7C96358E" w14:textId="77777777" w:rsidR="006F4585" w:rsidRPr="00EF5447" w:rsidRDefault="006F4585" w:rsidP="008759DB">
            <w:pPr>
              <w:pStyle w:val="TAC"/>
              <w:rPr>
                <w:rFonts w:cs="Arial"/>
              </w:rPr>
            </w:pPr>
            <w:r w:rsidRPr="000924B2">
              <w:rPr>
                <w:rFonts w:cs="Arial"/>
                <w:szCs w:val="18"/>
                <w:lang w:val="en-US"/>
              </w:rPr>
              <w:t>2622.5</w:t>
            </w:r>
          </w:p>
        </w:tc>
        <w:tc>
          <w:tcPr>
            <w:tcW w:w="857" w:type="dxa"/>
            <w:shd w:val="clear" w:color="auto" w:fill="auto"/>
            <w:vAlign w:val="center"/>
          </w:tcPr>
          <w:p w14:paraId="29917CE0" w14:textId="77777777" w:rsidR="006F4585" w:rsidRPr="00EF5447" w:rsidRDefault="006F4585" w:rsidP="008759DB">
            <w:pPr>
              <w:pStyle w:val="TAC"/>
              <w:rPr>
                <w:rFonts w:cs="Arial"/>
              </w:rPr>
            </w:pPr>
            <w:r w:rsidRPr="000924B2">
              <w:rPr>
                <w:rFonts w:cs="Arial"/>
                <w:szCs w:val="18"/>
                <w:lang w:val="en-US"/>
              </w:rPr>
              <w:t>N/A</w:t>
            </w:r>
          </w:p>
        </w:tc>
        <w:tc>
          <w:tcPr>
            <w:tcW w:w="1248" w:type="dxa"/>
            <w:shd w:val="clear" w:color="auto" w:fill="auto"/>
            <w:vAlign w:val="center"/>
          </w:tcPr>
          <w:p w14:paraId="4D70739E" w14:textId="77777777" w:rsidR="006F4585" w:rsidRPr="00EF5447" w:rsidRDefault="006F4585" w:rsidP="008759DB">
            <w:pPr>
              <w:pStyle w:val="TAC"/>
              <w:rPr>
                <w:rFonts w:cs="Arial"/>
              </w:rPr>
            </w:pPr>
            <w:r w:rsidRPr="000924B2">
              <w:rPr>
                <w:rFonts w:cs="Arial"/>
                <w:szCs w:val="18"/>
              </w:rPr>
              <w:t>N/A</w:t>
            </w:r>
          </w:p>
        </w:tc>
      </w:tr>
      <w:tr w:rsidR="006F4585" w:rsidRPr="00EF5447" w14:paraId="0DAB415C"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2FAE74F"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6E887E04" w14:textId="77777777" w:rsidR="006F4585" w:rsidRPr="00EF5447" w:rsidRDefault="006F4585" w:rsidP="008759DB">
            <w:pPr>
              <w:pStyle w:val="TAC"/>
              <w:rPr>
                <w:rFonts w:cs="Arial"/>
              </w:rPr>
            </w:pPr>
            <w:r w:rsidRPr="000924B2">
              <w:rPr>
                <w:rFonts w:cs="Arial"/>
                <w:szCs w:val="18"/>
              </w:rPr>
              <w:t>8</w:t>
            </w:r>
          </w:p>
        </w:tc>
        <w:tc>
          <w:tcPr>
            <w:tcW w:w="1167" w:type="dxa"/>
            <w:shd w:val="clear" w:color="auto" w:fill="auto"/>
            <w:noWrap/>
            <w:vAlign w:val="center"/>
          </w:tcPr>
          <w:p w14:paraId="055741C4" w14:textId="77777777" w:rsidR="006F4585" w:rsidRPr="00EF5447" w:rsidRDefault="006F4585" w:rsidP="008759DB">
            <w:pPr>
              <w:pStyle w:val="TAC"/>
              <w:rPr>
                <w:rFonts w:cs="Arial"/>
              </w:rPr>
            </w:pPr>
            <w:r w:rsidRPr="000924B2">
              <w:rPr>
                <w:rFonts w:cs="Arial"/>
                <w:szCs w:val="18"/>
                <w:lang w:val="en-US" w:eastAsia="zh-CN"/>
              </w:rPr>
              <w:t>882.5</w:t>
            </w:r>
          </w:p>
        </w:tc>
        <w:tc>
          <w:tcPr>
            <w:tcW w:w="746" w:type="dxa"/>
            <w:shd w:val="clear" w:color="auto" w:fill="auto"/>
            <w:noWrap/>
            <w:vAlign w:val="center"/>
          </w:tcPr>
          <w:p w14:paraId="7F82AC61" w14:textId="77777777" w:rsidR="006F4585" w:rsidRPr="00EF5447" w:rsidRDefault="006F4585" w:rsidP="008759DB">
            <w:pPr>
              <w:pStyle w:val="TAC"/>
              <w:rPr>
                <w:rFonts w:cs="Arial"/>
              </w:rPr>
            </w:pPr>
            <w:r w:rsidRPr="000924B2">
              <w:rPr>
                <w:rFonts w:cs="Arial"/>
                <w:szCs w:val="18"/>
                <w:lang w:val="en-US"/>
              </w:rPr>
              <w:t>5</w:t>
            </w:r>
          </w:p>
        </w:tc>
        <w:tc>
          <w:tcPr>
            <w:tcW w:w="2266" w:type="dxa"/>
            <w:shd w:val="clear" w:color="auto" w:fill="auto"/>
            <w:noWrap/>
            <w:vAlign w:val="center"/>
          </w:tcPr>
          <w:p w14:paraId="531BFD93" w14:textId="77777777" w:rsidR="006F4585" w:rsidRPr="00EF5447" w:rsidRDefault="006F4585" w:rsidP="008759DB">
            <w:pPr>
              <w:pStyle w:val="TAC"/>
              <w:rPr>
                <w:rFonts w:cs="Arial"/>
              </w:rPr>
            </w:pPr>
            <w:r w:rsidRPr="000924B2">
              <w:rPr>
                <w:rFonts w:cs="Arial"/>
                <w:szCs w:val="18"/>
                <w:lang w:val="en-US"/>
              </w:rPr>
              <w:t>25</w:t>
            </w:r>
          </w:p>
        </w:tc>
        <w:tc>
          <w:tcPr>
            <w:tcW w:w="1323" w:type="dxa"/>
            <w:shd w:val="clear" w:color="auto" w:fill="auto"/>
            <w:noWrap/>
            <w:vAlign w:val="center"/>
          </w:tcPr>
          <w:p w14:paraId="73DBBF73" w14:textId="77777777" w:rsidR="006F4585" w:rsidRPr="00EF5447" w:rsidRDefault="006F4585" w:rsidP="008759DB">
            <w:pPr>
              <w:pStyle w:val="TAC"/>
              <w:rPr>
                <w:rFonts w:cs="Arial"/>
              </w:rPr>
            </w:pPr>
            <w:r w:rsidRPr="000924B2">
              <w:rPr>
                <w:rFonts w:cs="Arial"/>
                <w:szCs w:val="18"/>
                <w:lang w:val="en-US"/>
              </w:rPr>
              <w:t>927.5</w:t>
            </w:r>
          </w:p>
        </w:tc>
        <w:tc>
          <w:tcPr>
            <w:tcW w:w="857" w:type="dxa"/>
            <w:shd w:val="clear" w:color="auto" w:fill="auto"/>
            <w:vAlign w:val="center"/>
          </w:tcPr>
          <w:p w14:paraId="504C90D1" w14:textId="77777777" w:rsidR="006F4585" w:rsidRPr="00EF5447" w:rsidRDefault="006F4585" w:rsidP="008759DB">
            <w:pPr>
              <w:pStyle w:val="TAC"/>
              <w:rPr>
                <w:rFonts w:cs="Arial"/>
              </w:rPr>
            </w:pPr>
            <w:r w:rsidRPr="000924B2">
              <w:rPr>
                <w:rFonts w:cs="Arial"/>
                <w:szCs w:val="18"/>
              </w:rPr>
              <w:t>1.0</w:t>
            </w:r>
          </w:p>
        </w:tc>
        <w:tc>
          <w:tcPr>
            <w:tcW w:w="1248" w:type="dxa"/>
            <w:shd w:val="clear" w:color="auto" w:fill="auto"/>
            <w:vAlign w:val="center"/>
          </w:tcPr>
          <w:p w14:paraId="245C8D73" w14:textId="77777777" w:rsidR="006F4585" w:rsidRPr="00EF5447" w:rsidRDefault="006F4585" w:rsidP="008759DB">
            <w:pPr>
              <w:pStyle w:val="TAC"/>
              <w:rPr>
                <w:rFonts w:cs="Arial"/>
              </w:rPr>
            </w:pPr>
            <w:r w:rsidRPr="000924B2">
              <w:rPr>
                <w:rFonts w:cs="Arial"/>
                <w:szCs w:val="18"/>
              </w:rPr>
              <w:t>IMD5</w:t>
            </w:r>
          </w:p>
        </w:tc>
      </w:tr>
      <w:tr w:rsidR="006F4585" w:rsidRPr="00EF5447" w14:paraId="4BC327AD" w14:textId="77777777" w:rsidTr="008759DB">
        <w:trPr>
          <w:trHeight w:val="54"/>
          <w:jc w:val="center"/>
        </w:trPr>
        <w:tc>
          <w:tcPr>
            <w:tcW w:w="2258" w:type="dxa"/>
            <w:tcBorders>
              <w:top w:val="single" w:sz="4" w:space="0" w:color="auto"/>
              <w:bottom w:val="nil"/>
            </w:tcBorders>
            <w:shd w:val="clear" w:color="auto" w:fill="auto"/>
          </w:tcPr>
          <w:p w14:paraId="7DF70BF5" w14:textId="77777777" w:rsidR="006F4585" w:rsidRPr="00EF5447" w:rsidRDefault="006F4585" w:rsidP="008759DB">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0992B649" w14:textId="77777777" w:rsidR="006F4585" w:rsidRPr="00EF5447" w:rsidRDefault="006F4585" w:rsidP="008759DB">
            <w:pPr>
              <w:pStyle w:val="TAC"/>
              <w:rPr>
                <w:rFonts w:cs="Arial"/>
              </w:rPr>
            </w:pPr>
            <w:r w:rsidRPr="00EF5447">
              <w:rPr>
                <w:rFonts w:cs="Arial"/>
              </w:rPr>
              <w:t>1</w:t>
            </w:r>
          </w:p>
        </w:tc>
        <w:tc>
          <w:tcPr>
            <w:tcW w:w="1167" w:type="dxa"/>
            <w:shd w:val="clear" w:color="auto" w:fill="auto"/>
            <w:noWrap/>
          </w:tcPr>
          <w:p w14:paraId="5C67C0CC" w14:textId="77777777" w:rsidR="006F4585" w:rsidRPr="00EF5447" w:rsidRDefault="006F4585" w:rsidP="008759DB">
            <w:pPr>
              <w:pStyle w:val="TAC"/>
              <w:rPr>
                <w:rFonts w:eastAsia="Malgun Gothic" w:cs="Arial"/>
                <w:szCs w:val="18"/>
                <w:lang w:eastAsia="ko-KR"/>
              </w:rPr>
            </w:pPr>
            <w:r w:rsidRPr="00EF5447">
              <w:rPr>
                <w:rFonts w:cs="Arial"/>
              </w:rPr>
              <w:t>1970</w:t>
            </w:r>
          </w:p>
        </w:tc>
        <w:tc>
          <w:tcPr>
            <w:tcW w:w="746" w:type="dxa"/>
            <w:shd w:val="clear" w:color="auto" w:fill="auto"/>
            <w:noWrap/>
          </w:tcPr>
          <w:p w14:paraId="135C2761"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515F82D6"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582B3A56" w14:textId="77777777" w:rsidR="006F4585" w:rsidRPr="00EF5447" w:rsidRDefault="006F4585" w:rsidP="008759DB">
            <w:pPr>
              <w:pStyle w:val="TAC"/>
              <w:rPr>
                <w:rFonts w:eastAsia="Malgun Gothic" w:cs="Arial"/>
                <w:szCs w:val="18"/>
                <w:lang w:eastAsia="ko-KR"/>
              </w:rPr>
            </w:pPr>
            <w:r w:rsidRPr="00EF5447">
              <w:rPr>
                <w:rFonts w:cs="Arial"/>
              </w:rPr>
              <w:t>2160</w:t>
            </w:r>
          </w:p>
        </w:tc>
        <w:tc>
          <w:tcPr>
            <w:tcW w:w="857" w:type="dxa"/>
            <w:shd w:val="clear" w:color="auto" w:fill="auto"/>
          </w:tcPr>
          <w:p w14:paraId="0D69D2FB"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FCFA394" w14:textId="77777777" w:rsidR="006F4585" w:rsidRPr="00EF5447" w:rsidRDefault="006F4585" w:rsidP="008759DB">
            <w:pPr>
              <w:pStyle w:val="TAC"/>
              <w:rPr>
                <w:rFonts w:cs="Arial"/>
              </w:rPr>
            </w:pPr>
            <w:r w:rsidRPr="00EF5447">
              <w:rPr>
                <w:rFonts w:cs="Arial"/>
              </w:rPr>
              <w:t>N/A</w:t>
            </w:r>
          </w:p>
        </w:tc>
      </w:tr>
      <w:tr w:rsidR="006F4585" w:rsidRPr="00EF5447" w14:paraId="64CE84E2" w14:textId="77777777" w:rsidTr="008759DB">
        <w:trPr>
          <w:trHeight w:val="54"/>
          <w:jc w:val="center"/>
        </w:trPr>
        <w:tc>
          <w:tcPr>
            <w:tcW w:w="2258" w:type="dxa"/>
            <w:tcBorders>
              <w:top w:val="nil"/>
              <w:bottom w:val="nil"/>
            </w:tcBorders>
            <w:shd w:val="clear" w:color="auto" w:fill="auto"/>
          </w:tcPr>
          <w:p w14:paraId="18D5F98F" w14:textId="77777777" w:rsidR="006F4585" w:rsidRPr="00EF5447" w:rsidRDefault="006F4585" w:rsidP="008759DB">
            <w:pPr>
              <w:pStyle w:val="TAC"/>
              <w:rPr>
                <w:rFonts w:cs="Arial"/>
              </w:rPr>
            </w:pPr>
          </w:p>
        </w:tc>
        <w:tc>
          <w:tcPr>
            <w:tcW w:w="867" w:type="dxa"/>
            <w:shd w:val="clear" w:color="auto" w:fill="auto"/>
          </w:tcPr>
          <w:p w14:paraId="63D39107" w14:textId="77777777" w:rsidR="006F4585" w:rsidRPr="00EF5447" w:rsidRDefault="006F4585" w:rsidP="008759DB">
            <w:pPr>
              <w:pStyle w:val="TAC"/>
              <w:rPr>
                <w:rFonts w:cs="Arial"/>
              </w:rPr>
            </w:pPr>
            <w:r w:rsidRPr="00EF5447">
              <w:rPr>
                <w:rFonts w:cs="Arial"/>
              </w:rPr>
              <w:t>n28</w:t>
            </w:r>
          </w:p>
        </w:tc>
        <w:tc>
          <w:tcPr>
            <w:tcW w:w="1167" w:type="dxa"/>
            <w:shd w:val="clear" w:color="auto" w:fill="auto"/>
            <w:noWrap/>
          </w:tcPr>
          <w:p w14:paraId="466FAE95" w14:textId="77777777" w:rsidR="006F4585" w:rsidRPr="00EF5447" w:rsidRDefault="006F4585" w:rsidP="008759DB">
            <w:pPr>
              <w:pStyle w:val="TAC"/>
              <w:rPr>
                <w:rFonts w:eastAsia="Malgun Gothic" w:cs="Arial"/>
                <w:szCs w:val="18"/>
                <w:lang w:eastAsia="ko-KR"/>
              </w:rPr>
            </w:pPr>
            <w:r w:rsidRPr="00EF5447">
              <w:rPr>
                <w:rFonts w:cs="Arial"/>
              </w:rPr>
              <w:t>730</w:t>
            </w:r>
          </w:p>
        </w:tc>
        <w:tc>
          <w:tcPr>
            <w:tcW w:w="746" w:type="dxa"/>
            <w:shd w:val="clear" w:color="auto" w:fill="auto"/>
            <w:noWrap/>
          </w:tcPr>
          <w:p w14:paraId="45895954"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4134C521"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207B661F" w14:textId="77777777" w:rsidR="006F4585" w:rsidRPr="00EF5447" w:rsidRDefault="006F4585" w:rsidP="008759DB">
            <w:pPr>
              <w:pStyle w:val="TAC"/>
              <w:rPr>
                <w:rFonts w:eastAsia="Malgun Gothic" w:cs="Arial"/>
                <w:szCs w:val="18"/>
                <w:lang w:eastAsia="ko-KR"/>
              </w:rPr>
            </w:pPr>
            <w:r w:rsidRPr="00EF5447">
              <w:rPr>
                <w:rFonts w:cs="Arial"/>
              </w:rPr>
              <w:t>785</w:t>
            </w:r>
          </w:p>
        </w:tc>
        <w:tc>
          <w:tcPr>
            <w:tcW w:w="857" w:type="dxa"/>
            <w:shd w:val="clear" w:color="auto" w:fill="auto"/>
          </w:tcPr>
          <w:p w14:paraId="390972A7"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3A803DC5" w14:textId="77777777" w:rsidR="006F4585" w:rsidRPr="00EF5447" w:rsidRDefault="006F4585" w:rsidP="008759DB">
            <w:pPr>
              <w:pStyle w:val="TAC"/>
              <w:rPr>
                <w:rFonts w:cs="Arial"/>
              </w:rPr>
            </w:pPr>
            <w:r w:rsidRPr="00EF5447">
              <w:rPr>
                <w:rFonts w:cs="Arial"/>
              </w:rPr>
              <w:t>N/A</w:t>
            </w:r>
          </w:p>
        </w:tc>
      </w:tr>
      <w:tr w:rsidR="006F4585" w:rsidRPr="00EF5447" w14:paraId="4515050F" w14:textId="77777777" w:rsidTr="008759DB">
        <w:trPr>
          <w:trHeight w:val="54"/>
          <w:jc w:val="center"/>
        </w:trPr>
        <w:tc>
          <w:tcPr>
            <w:tcW w:w="2258" w:type="dxa"/>
            <w:tcBorders>
              <w:top w:val="nil"/>
              <w:bottom w:val="single" w:sz="4" w:space="0" w:color="auto"/>
            </w:tcBorders>
            <w:shd w:val="clear" w:color="auto" w:fill="auto"/>
          </w:tcPr>
          <w:p w14:paraId="61CCB588" w14:textId="77777777" w:rsidR="006F4585" w:rsidRPr="00EF5447" w:rsidRDefault="006F4585" w:rsidP="008759DB">
            <w:pPr>
              <w:pStyle w:val="TAC"/>
              <w:rPr>
                <w:rFonts w:cs="Arial"/>
              </w:rPr>
            </w:pPr>
          </w:p>
        </w:tc>
        <w:tc>
          <w:tcPr>
            <w:tcW w:w="867" w:type="dxa"/>
            <w:shd w:val="clear" w:color="auto" w:fill="auto"/>
          </w:tcPr>
          <w:p w14:paraId="055CFDAC" w14:textId="77777777" w:rsidR="006F4585" w:rsidRPr="00EF5447" w:rsidRDefault="006F4585" w:rsidP="008759DB">
            <w:pPr>
              <w:pStyle w:val="TAC"/>
              <w:rPr>
                <w:rFonts w:cs="Arial"/>
              </w:rPr>
            </w:pPr>
            <w:r w:rsidRPr="00EF5447">
              <w:rPr>
                <w:rFonts w:cs="Arial"/>
              </w:rPr>
              <w:t>8</w:t>
            </w:r>
          </w:p>
        </w:tc>
        <w:tc>
          <w:tcPr>
            <w:tcW w:w="1167" w:type="dxa"/>
            <w:shd w:val="clear" w:color="auto" w:fill="auto"/>
            <w:noWrap/>
          </w:tcPr>
          <w:p w14:paraId="5B7C6C1A" w14:textId="77777777" w:rsidR="006F4585" w:rsidRPr="00EF5447" w:rsidRDefault="006F4585" w:rsidP="008759DB">
            <w:pPr>
              <w:pStyle w:val="TAC"/>
              <w:rPr>
                <w:rFonts w:eastAsia="Malgun Gothic" w:cs="Arial"/>
                <w:szCs w:val="18"/>
                <w:lang w:eastAsia="ko-KR"/>
              </w:rPr>
            </w:pPr>
            <w:r w:rsidRPr="00EF5447">
              <w:rPr>
                <w:rFonts w:cs="Arial"/>
              </w:rPr>
              <w:t>905</w:t>
            </w:r>
          </w:p>
        </w:tc>
        <w:tc>
          <w:tcPr>
            <w:tcW w:w="746" w:type="dxa"/>
            <w:shd w:val="clear" w:color="auto" w:fill="auto"/>
            <w:noWrap/>
          </w:tcPr>
          <w:p w14:paraId="4F4BF943"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30A654AF"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780B9324" w14:textId="77777777" w:rsidR="006F4585" w:rsidRPr="00EF5447" w:rsidRDefault="006F4585" w:rsidP="008759DB">
            <w:pPr>
              <w:pStyle w:val="TAC"/>
              <w:rPr>
                <w:rFonts w:eastAsia="Malgun Gothic" w:cs="Arial"/>
                <w:szCs w:val="18"/>
                <w:lang w:eastAsia="ko-KR"/>
              </w:rPr>
            </w:pPr>
            <w:r w:rsidRPr="00EF5447">
              <w:rPr>
                <w:rFonts w:cs="Arial"/>
              </w:rPr>
              <w:t>950</w:t>
            </w:r>
          </w:p>
        </w:tc>
        <w:tc>
          <w:tcPr>
            <w:tcW w:w="857" w:type="dxa"/>
            <w:shd w:val="clear" w:color="auto" w:fill="auto"/>
          </w:tcPr>
          <w:p w14:paraId="6F18B68C" w14:textId="77777777" w:rsidR="006F4585" w:rsidRPr="00EF5447" w:rsidRDefault="006F4585" w:rsidP="008759DB">
            <w:pPr>
              <w:pStyle w:val="TAC"/>
              <w:rPr>
                <w:rFonts w:cs="Arial"/>
              </w:rPr>
            </w:pPr>
            <w:r w:rsidRPr="00EF5447">
              <w:rPr>
                <w:rFonts w:cs="Arial"/>
              </w:rPr>
              <w:t>3.3</w:t>
            </w:r>
          </w:p>
        </w:tc>
        <w:tc>
          <w:tcPr>
            <w:tcW w:w="1248" w:type="dxa"/>
            <w:shd w:val="clear" w:color="auto" w:fill="auto"/>
          </w:tcPr>
          <w:p w14:paraId="22201D69" w14:textId="77777777" w:rsidR="006F4585" w:rsidRPr="00EF5447" w:rsidRDefault="006F4585" w:rsidP="008759DB">
            <w:pPr>
              <w:pStyle w:val="TAC"/>
              <w:rPr>
                <w:rFonts w:cs="Arial"/>
              </w:rPr>
            </w:pPr>
            <w:r w:rsidRPr="00EF5447">
              <w:rPr>
                <w:rFonts w:cs="Arial"/>
              </w:rPr>
              <w:t>IMD5</w:t>
            </w:r>
          </w:p>
        </w:tc>
      </w:tr>
      <w:tr w:rsidR="006F4585" w:rsidRPr="00EF5447" w14:paraId="2A95B94F" w14:textId="77777777" w:rsidTr="008759DB">
        <w:trPr>
          <w:trHeight w:val="54"/>
          <w:jc w:val="center"/>
        </w:trPr>
        <w:tc>
          <w:tcPr>
            <w:tcW w:w="2258" w:type="dxa"/>
            <w:tcBorders>
              <w:top w:val="single" w:sz="4" w:space="0" w:color="auto"/>
              <w:bottom w:val="nil"/>
            </w:tcBorders>
            <w:shd w:val="clear" w:color="auto" w:fill="auto"/>
          </w:tcPr>
          <w:p w14:paraId="526FE7F7" w14:textId="77777777" w:rsidR="006F4585" w:rsidRPr="00EF5447" w:rsidRDefault="006F4585" w:rsidP="008759DB">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2A22CE91" w14:textId="77777777" w:rsidR="006F4585" w:rsidRPr="00EF5447" w:rsidRDefault="006F4585" w:rsidP="008759DB">
            <w:pPr>
              <w:pStyle w:val="TAC"/>
              <w:rPr>
                <w:rFonts w:cs="Arial"/>
              </w:rPr>
            </w:pPr>
            <w:r w:rsidRPr="00EF5447">
              <w:t>1</w:t>
            </w:r>
          </w:p>
        </w:tc>
        <w:tc>
          <w:tcPr>
            <w:tcW w:w="1167" w:type="dxa"/>
            <w:shd w:val="clear" w:color="auto" w:fill="auto"/>
            <w:noWrap/>
          </w:tcPr>
          <w:p w14:paraId="145B505E" w14:textId="77777777" w:rsidR="006F4585" w:rsidRPr="00EF5447" w:rsidRDefault="006F4585" w:rsidP="008759DB">
            <w:pPr>
              <w:pStyle w:val="TAC"/>
              <w:rPr>
                <w:rFonts w:cs="Arial"/>
              </w:rPr>
            </w:pPr>
            <w:r w:rsidRPr="00EF5447">
              <w:t>1930</w:t>
            </w:r>
          </w:p>
        </w:tc>
        <w:tc>
          <w:tcPr>
            <w:tcW w:w="746" w:type="dxa"/>
            <w:shd w:val="clear" w:color="auto" w:fill="auto"/>
            <w:noWrap/>
          </w:tcPr>
          <w:p w14:paraId="0E26E8C3" w14:textId="77777777" w:rsidR="006F4585" w:rsidRPr="00EF5447" w:rsidRDefault="006F4585" w:rsidP="008759DB">
            <w:pPr>
              <w:pStyle w:val="TAC"/>
              <w:rPr>
                <w:rFonts w:cs="Arial"/>
              </w:rPr>
            </w:pPr>
            <w:r w:rsidRPr="00EF5447">
              <w:t>5</w:t>
            </w:r>
          </w:p>
        </w:tc>
        <w:tc>
          <w:tcPr>
            <w:tcW w:w="2266" w:type="dxa"/>
            <w:shd w:val="clear" w:color="auto" w:fill="auto"/>
            <w:noWrap/>
          </w:tcPr>
          <w:p w14:paraId="05BC46AD" w14:textId="77777777" w:rsidR="006F4585" w:rsidRPr="00EF5447" w:rsidRDefault="006F4585" w:rsidP="008759DB">
            <w:pPr>
              <w:pStyle w:val="TAC"/>
              <w:rPr>
                <w:rFonts w:cs="Arial"/>
              </w:rPr>
            </w:pPr>
            <w:r w:rsidRPr="00EF5447">
              <w:t>25</w:t>
            </w:r>
          </w:p>
        </w:tc>
        <w:tc>
          <w:tcPr>
            <w:tcW w:w="1323" w:type="dxa"/>
            <w:shd w:val="clear" w:color="auto" w:fill="auto"/>
            <w:noWrap/>
          </w:tcPr>
          <w:p w14:paraId="22F0196A" w14:textId="77777777" w:rsidR="006F4585" w:rsidRPr="00EF5447" w:rsidRDefault="006F4585" w:rsidP="008759DB">
            <w:pPr>
              <w:pStyle w:val="TAC"/>
              <w:rPr>
                <w:rFonts w:cs="Arial"/>
              </w:rPr>
            </w:pPr>
            <w:r w:rsidRPr="00EF5447">
              <w:t>2120</w:t>
            </w:r>
          </w:p>
        </w:tc>
        <w:tc>
          <w:tcPr>
            <w:tcW w:w="857" w:type="dxa"/>
            <w:shd w:val="clear" w:color="auto" w:fill="auto"/>
          </w:tcPr>
          <w:p w14:paraId="700BC4AE" w14:textId="77777777" w:rsidR="006F4585" w:rsidRPr="00EF5447" w:rsidRDefault="006F4585" w:rsidP="008759DB">
            <w:pPr>
              <w:pStyle w:val="TAC"/>
              <w:rPr>
                <w:rFonts w:cs="Arial"/>
              </w:rPr>
            </w:pPr>
            <w:r w:rsidRPr="00EF5447">
              <w:t>N/A</w:t>
            </w:r>
          </w:p>
        </w:tc>
        <w:tc>
          <w:tcPr>
            <w:tcW w:w="1248" w:type="dxa"/>
            <w:shd w:val="clear" w:color="auto" w:fill="auto"/>
          </w:tcPr>
          <w:p w14:paraId="0E854ADD" w14:textId="77777777" w:rsidR="006F4585" w:rsidRPr="00EF5447" w:rsidRDefault="006F4585" w:rsidP="008759DB">
            <w:pPr>
              <w:pStyle w:val="TAC"/>
              <w:rPr>
                <w:rFonts w:cs="Arial"/>
              </w:rPr>
            </w:pPr>
            <w:r w:rsidRPr="00EF5447">
              <w:rPr>
                <w:szCs w:val="24"/>
              </w:rPr>
              <w:t>N/A</w:t>
            </w:r>
          </w:p>
        </w:tc>
      </w:tr>
      <w:tr w:rsidR="006F4585" w:rsidRPr="00EF5447" w14:paraId="301CFE13" w14:textId="77777777" w:rsidTr="008759DB">
        <w:trPr>
          <w:trHeight w:val="54"/>
          <w:jc w:val="center"/>
        </w:trPr>
        <w:tc>
          <w:tcPr>
            <w:tcW w:w="2258" w:type="dxa"/>
            <w:tcBorders>
              <w:top w:val="nil"/>
              <w:bottom w:val="nil"/>
            </w:tcBorders>
            <w:shd w:val="clear" w:color="auto" w:fill="auto"/>
          </w:tcPr>
          <w:p w14:paraId="4CF2C7F1" w14:textId="77777777" w:rsidR="006F4585" w:rsidRPr="00EF5447" w:rsidRDefault="006F4585" w:rsidP="008759DB">
            <w:pPr>
              <w:pStyle w:val="TAC"/>
              <w:rPr>
                <w:rFonts w:cs="Arial"/>
              </w:rPr>
            </w:pPr>
          </w:p>
        </w:tc>
        <w:tc>
          <w:tcPr>
            <w:tcW w:w="867" w:type="dxa"/>
            <w:shd w:val="clear" w:color="auto" w:fill="auto"/>
          </w:tcPr>
          <w:p w14:paraId="18ED43E4" w14:textId="77777777" w:rsidR="006F4585" w:rsidRPr="00EF5447" w:rsidRDefault="006F4585" w:rsidP="008759DB">
            <w:pPr>
              <w:pStyle w:val="TAC"/>
              <w:rPr>
                <w:rFonts w:cs="Arial"/>
              </w:rPr>
            </w:pPr>
            <w:r w:rsidRPr="00EF5447">
              <w:t>8</w:t>
            </w:r>
          </w:p>
        </w:tc>
        <w:tc>
          <w:tcPr>
            <w:tcW w:w="1167" w:type="dxa"/>
            <w:shd w:val="clear" w:color="auto" w:fill="auto"/>
            <w:noWrap/>
          </w:tcPr>
          <w:p w14:paraId="61524569" w14:textId="77777777" w:rsidR="006F4585" w:rsidRPr="00EF5447" w:rsidRDefault="006F4585" w:rsidP="008759DB">
            <w:pPr>
              <w:pStyle w:val="TAC"/>
              <w:rPr>
                <w:rFonts w:cs="Arial"/>
              </w:rPr>
            </w:pPr>
            <w:r w:rsidRPr="00EF5447">
              <w:t>885</w:t>
            </w:r>
          </w:p>
        </w:tc>
        <w:tc>
          <w:tcPr>
            <w:tcW w:w="746" w:type="dxa"/>
            <w:shd w:val="clear" w:color="auto" w:fill="auto"/>
            <w:noWrap/>
          </w:tcPr>
          <w:p w14:paraId="2C3DC734" w14:textId="77777777" w:rsidR="006F4585" w:rsidRPr="00EF5447" w:rsidRDefault="006F4585" w:rsidP="008759DB">
            <w:pPr>
              <w:pStyle w:val="TAC"/>
              <w:rPr>
                <w:rFonts w:cs="Arial"/>
              </w:rPr>
            </w:pPr>
            <w:r w:rsidRPr="00EF5447">
              <w:t>5</w:t>
            </w:r>
          </w:p>
        </w:tc>
        <w:tc>
          <w:tcPr>
            <w:tcW w:w="2266" w:type="dxa"/>
            <w:shd w:val="clear" w:color="auto" w:fill="auto"/>
            <w:noWrap/>
          </w:tcPr>
          <w:p w14:paraId="590FEB9B" w14:textId="77777777" w:rsidR="006F4585" w:rsidRPr="00EF5447" w:rsidRDefault="006F4585" w:rsidP="008759DB">
            <w:pPr>
              <w:pStyle w:val="TAC"/>
              <w:rPr>
                <w:rFonts w:cs="Arial"/>
              </w:rPr>
            </w:pPr>
            <w:r w:rsidRPr="00EF5447">
              <w:t>25</w:t>
            </w:r>
          </w:p>
        </w:tc>
        <w:tc>
          <w:tcPr>
            <w:tcW w:w="1323" w:type="dxa"/>
            <w:shd w:val="clear" w:color="auto" w:fill="auto"/>
            <w:noWrap/>
          </w:tcPr>
          <w:p w14:paraId="52CE91B8" w14:textId="77777777" w:rsidR="006F4585" w:rsidRPr="00EF5447" w:rsidRDefault="006F4585" w:rsidP="008759DB">
            <w:pPr>
              <w:pStyle w:val="TAC"/>
              <w:rPr>
                <w:rFonts w:cs="Arial"/>
              </w:rPr>
            </w:pPr>
            <w:r w:rsidRPr="00EF5447">
              <w:t>930</w:t>
            </w:r>
          </w:p>
        </w:tc>
        <w:tc>
          <w:tcPr>
            <w:tcW w:w="857" w:type="dxa"/>
            <w:shd w:val="clear" w:color="auto" w:fill="auto"/>
          </w:tcPr>
          <w:p w14:paraId="59B915B6" w14:textId="77777777" w:rsidR="006F4585" w:rsidRPr="00EF5447" w:rsidRDefault="006F4585" w:rsidP="008759DB">
            <w:pPr>
              <w:pStyle w:val="TAC"/>
              <w:rPr>
                <w:rFonts w:cs="Arial"/>
              </w:rPr>
            </w:pPr>
            <w:r w:rsidRPr="00EF5447">
              <w:t>8.0</w:t>
            </w:r>
          </w:p>
        </w:tc>
        <w:tc>
          <w:tcPr>
            <w:tcW w:w="1248" w:type="dxa"/>
            <w:shd w:val="clear" w:color="auto" w:fill="auto"/>
          </w:tcPr>
          <w:p w14:paraId="2C82C71A" w14:textId="77777777" w:rsidR="006F4585" w:rsidRPr="00EF5447" w:rsidRDefault="006F4585" w:rsidP="008759DB">
            <w:pPr>
              <w:pStyle w:val="TAC"/>
              <w:rPr>
                <w:rFonts w:cs="Arial"/>
              </w:rPr>
            </w:pPr>
            <w:r w:rsidRPr="00EF5447">
              <w:rPr>
                <w:szCs w:val="24"/>
              </w:rPr>
              <w:t>IMD4</w:t>
            </w:r>
          </w:p>
        </w:tc>
      </w:tr>
      <w:tr w:rsidR="006F4585" w:rsidRPr="00EF5447" w14:paraId="46BDC3BC" w14:textId="77777777" w:rsidTr="008759DB">
        <w:trPr>
          <w:trHeight w:val="54"/>
          <w:jc w:val="center"/>
        </w:trPr>
        <w:tc>
          <w:tcPr>
            <w:tcW w:w="2258" w:type="dxa"/>
            <w:tcBorders>
              <w:top w:val="nil"/>
              <w:bottom w:val="nil"/>
            </w:tcBorders>
            <w:shd w:val="clear" w:color="auto" w:fill="auto"/>
          </w:tcPr>
          <w:p w14:paraId="634BD945" w14:textId="77777777" w:rsidR="006F4585" w:rsidRPr="00EF5447" w:rsidRDefault="006F4585" w:rsidP="008759DB">
            <w:pPr>
              <w:pStyle w:val="TAC"/>
              <w:rPr>
                <w:rFonts w:cs="Arial"/>
              </w:rPr>
            </w:pPr>
          </w:p>
        </w:tc>
        <w:tc>
          <w:tcPr>
            <w:tcW w:w="867" w:type="dxa"/>
            <w:shd w:val="clear" w:color="auto" w:fill="auto"/>
          </w:tcPr>
          <w:p w14:paraId="6FDB1902" w14:textId="77777777" w:rsidR="006F4585" w:rsidRPr="00EF5447" w:rsidRDefault="006F4585" w:rsidP="008759DB">
            <w:pPr>
              <w:pStyle w:val="TAC"/>
              <w:rPr>
                <w:rFonts w:cs="Arial"/>
              </w:rPr>
            </w:pPr>
            <w:r w:rsidRPr="00EF5447">
              <w:t>n40</w:t>
            </w:r>
          </w:p>
        </w:tc>
        <w:tc>
          <w:tcPr>
            <w:tcW w:w="1167" w:type="dxa"/>
            <w:shd w:val="clear" w:color="auto" w:fill="auto"/>
            <w:noWrap/>
          </w:tcPr>
          <w:p w14:paraId="435B65FA" w14:textId="77777777" w:rsidR="006F4585" w:rsidRPr="00EF5447" w:rsidRDefault="006F4585" w:rsidP="008759DB">
            <w:pPr>
              <w:pStyle w:val="TAC"/>
              <w:rPr>
                <w:rFonts w:cs="Arial"/>
              </w:rPr>
            </w:pPr>
            <w:r w:rsidRPr="00EF5447">
              <w:t>2395</w:t>
            </w:r>
          </w:p>
        </w:tc>
        <w:tc>
          <w:tcPr>
            <w:tcW w:w="746" w:type="dxa"/>
            <w:shd w:val="clear" w:color="auto" w:fill="auto"/>
            <w:noWrap/>
          </w:tcPr>
          <w:p w14:paraId="2463F23A" w14:textId="77777777" w:rsidR="006F4585" w:rsidRPr="00EF5447" w:rsidRDefault="006F4585" w:rsidP="008759DB">
            <w:pPr>
              <w:pStyle w:val="TAC"/>
              <w:rPr>
                <w:rFonts w:cs="Arial"/>
              </w:rPr>
            </w:pPr>
            <w:r w:rsidRPr="00EF5447">
              <w:t>5</w:t>
            </w:r>
          </w:p>
        </w:tc>
        <w:tc>
          <w:tcPr>
            <w:tcW w:w="2266" w:type="dxa"/>
            <w:shd w:val="clear" w:color="auto" w:fill="auto"/>
            <w:noWrap/>
          </w:tcPr>
          <w:p w14:paraId="29505CB6" w14:textId="77777777" w:rsidR="006F4585" w:rsidRPr="00EF5447" w:rsidRDefault="006F4585" w:rsidP="008759DB">
            <w:pPr>
              <w:pStyle w:val="TAC"/>
              <w:rPr>
                <w:rFonts w:cs="Arial"/>
              </w:rPr>
            </w:pPr>
            <w:r w:rsidRPr="00EF5447">
              <w:t>25</w:t>
            </w:r>
          </w:p>
        </w:tc>
        <w:tc>
          <w:tcPr>
            <w:tcW w:w="1323" w:type="dxa"/>
            <w:shd w:val="clear" w:color="auto" w:fill="auto"/>
            <w:noWrap/>
          </w:tcPr>
          <w:p w14:paraId="0B016A18" w14:textId="77777777" w:rsidR="006F4585" w:rsidRPr="00EF5447" w:rsidRDefault="006F4585" w:rsidP="008759DB">
            <w:pPr>
              <w:pStyle w:val="TAC"/>
              <w:rPr>
                <w:rFonts w:cs="Arial"/>
              </w:rPr>
            </w:pPr>
            <w:r w:rsidRPr="00EF5447">
              <w:t>2395</w:t>
            </w:r>
          </w:p>
        </w:tc>
        <w:tc>
          <w:tcPr>
            <w:tcW w:w="857" w:type="dxa"/>
            <w:shd w:val="clear" w:color="auto" w:fill="auto"/>
          </w:tcPr>
          <w:p w14:paraId="504FC221" w14:textId="77777777" w:rsidR="006F4585" w:rsidRPr="00EF5447" w:rsidRDefault="006F4585" w:rsidP="008759DB">
            <w:pPr>
              <w:pStyle w:val="TAC"/>
              <w:rPr>
                <w:rFonts w:cs="Arial"/>
              </w:rPr>
            </w:pPr>
            <w:r w:rsidRPr="00EF5447">
              <w:t>N/A</w:t>
            </w:r>
          </w:p>
        </w:tc>
        <w:tc>
          <w:tcPr>
            <w:tcW w:w="1248" w:type="dxa"/>
            <w:shd w:val="clear" w:color="auto" w:fill="auto"/>
          </w:tcPr>
          <w:p w14:paraId="1ED75AA9" w14:textId="77777777" w:rsidR="006F4585" w:rsidRPr="00EF5447" w:rsidRDefault="006F4585" w:rsidP="008759DB">
            <w:pPr>
              <w:pStyle w:val="TAC"/>
              <w:rPr>
                <w:rFonts w:cs="Arial"/>
              </w:rPr>
            </w:pPr>
            <w:r w:rsidRPr="00EF5447">
              <w:rPr>
                <w:szCs w:val="24"/>
              </w:rPr>
              <w:t>N/A</w:t>
            </w:r>
          </w:p>
        </w:tc>
      </w:tr>
      <w:tr w:rsidR="006F4585" w:rsidRPr="00EF5447" w14:paraId="674FA315" w14:textId="77777777" w:rsidTr="008759DB">
        <w:trPr>
          <w:trHeight w:val="54"/>
          <w:jc w:val="center"/>
        </w:trPr>
        <w:tc>
          <w:tcPr>
            <w:tcW w:w="2258" w:type="dxa"/>
            <w:tcBorders>
              <w:top w:val="nil"/>
              <w:bottom w:val="nil"/>
            </w:tcBorders>
            <w:shd w:val="clear" w:color="auto" w:fill="auto"/>
          </w:tcPr>
          <w:p w14:paraId="790AE1EE" w14:textId="77777777" w:rsidR="006F4585" w:rsidRPr="00EF5447" w:rsidRDefault="006F4585" w:rsidP="008759DB">
            <w:pPr>
              <w:pStyle w:val="TAC"/>
              <w:rPr>
                <w:rFonts w:cs="Arial"/>
              </w:rPr>
            </w:pPr>
          </w:p>
        </w:tc>
        <w:tc>
          <w:tcPr>
            <w:tcW w:w="867" w:type="dxa"/>
            <w:shd w:val="clear" w:color="auto" w:fill="auto"/>
          </w:tcPr>
          <w:p w14:paraId="318A511C" w14:textId="77777777" w:rsidR="006F4585" w:rsidRPr="00EF5447" w:rsidRDefault="006F4585" w:rsidP="008759DB">
            <w:pPr>
              <w:pStyle w:val="TAC"/>
              <w:rPr>
                <w:rFonts w:cs="Arial"/>
              </w:rPr>
            </w:pPr>
            <w:r w:rsidRPr="00EF5447">
              <w:t>1</w:t>
            </w:r>
          </w:p>
        </w:tc>
        <w:tc>
          <w:tcPr>
            <w:tcW w:w="1167" w:type="dxa"/>
            <w:shd w:val="clear" w:color="auto" w:fill="auto"/>
            <w:noWrap/>
          </w:tcPr>
          <w:p w14:paraId="22567D82" w14:textId="77777777" w:rsidR="006F4585" w:rsidRPr="00EF5447" w:rsidRDefault="006F4585" w:rsidP="008759DB">
            <w:pPr>
              <w:pStyle w:val="TAC"/>
              <w:rPr>
                <w:rFonts w:cs="Arial"/>
              </w:rPr>
            </w:pPr>
            <w:r w:rsidRPr="00EF5447">
              <w:t>19</w:t>
            </w:r>
            <w:r>
              <w:t>45</w:t>
            </w:r>
          </w:p>
        </w:tc>
        <w:tc>
          <w:tcPr>
            <w:tcW w:w="746" w:type="dxa"/>
            <w:shd w:val="clear" w:color="auto" w:fill="auto"/>
            <w:noWrap/>
          </w:tcPr>
          <w:p w14:paraId="6B19B200" w14:textId="77777777" w:rsidR="006F4585" w:rsidRPr="00EF5447" w:rsidRDefault="006F4585" w:rsidP="008759DB">
            <w:pPr>
              <w:pStyle w:val="TAC"/>
              <w:rPr>
                <w:rFonts w:cs="Arial"/>
              </w:rPr>
            </w:pPr>
            <w:r w:rsidRPr="00EF5447">
              <w:t>5</w:t>
            </w:r>
          </w:p>
        </w:tc>
        <w:tc>
          <w:tcPr>
            <w:tcW w:w="2266" w:type="dxa"/>
            <w:shd w:val="clear" w:color="auto" w:fill="auto"/>
            <w:noWrap/>
          </w:tcPr>
          <w:p w14:paraId="53CE98AB" w14:textId="77777777" w:rsidR="006F4585" w:rsidRPr="00EF5447" w:rsidRDefault="006F4585" w:rsidP="008759DB">
            <w:pPr>
              <w:pStyle w:val="TAC"/>
              <w:rPr>
                <w:rFonts w:cs="Arial"/>
              </w:rPr>
            </w:pPr>
            <w:r w:rsidRPr="00EF5447">
              <w:t>25</w:t>
            </w:r>
          </w:p>
        </w:tc>
        <w:tc>
          <w:tcPr>
            <w:tcW w:w="1323" w:type="dxa"/>
            <w:shd w:val="clear" w:color="auto" w:fill="auto"/>
            <w:noWrap/>
          </w:tcPr>
          <w:p w14:paraId="37C3BCE7" w14:textId="77777777" w:rsidR="006F4585" w:rsidRPr="00EF5447" w:rsidRDefault="006F4585" w:rsidP="008759DB">
            <w:pPr>
              <w:pStyle w:val="TAC"/>
              <w:rPr>
                <w:rFonts w:cs="Arial"/>
              </w:rPr>
            </w:pPr>
            <w:r w:rsidRPr="00EF5447">
              <w:t>21</w:t>
            </w:r>
            <w:r>
              <w:t>35</w:t>
            </w:r>
          </w:p>
        </w:tc>
        <w:tc>
          <w:tcPr>
            <w:tcW w:w="857" w:type="dxa"/>
            <w:shd w:val="clear" w:color="auto" w:fill="auto"/>
          </w:tcPr>
          <w:p w14:paraId="6B32A928" w14:textId="77777777" w:rsidR="006F4585" w:rsidRPr="00EF5447" w:rsidRDefault="006F4585" w:rsidP="008759DB">
            <w:pPr>
              <w:pStyle w:val="TAC"/>
              <w:rPr>
                <w:rFonts w:cs="Arial"/>
              </w:rPr>
            </w:pPr>
            <w:r>
              <w:t>5.3</w:t>
            </w:r>
          </w:p>
        </w:tc>
        <w:tc>
          <w:tcPr>
            <w:tcW w:w="1248" w:type="dxa"/>
            <w:shd w:val="clear" w:color="auto" w:fill="auto"/>
          </w:tcPr>
          <w:p w14:paraId="11904910" w14:textId="77777777" w:rsidR="006F4585" w:rsidRPr="00EF5447" w:rsidRDefault="006F4585" w:rsidP="008759DB">
            <w:pPr>
              <w:pStyle w:val="TAC"/>
              <w:rPr>
                <w:rFonts w:cs="Arial"/>
              </w:rPr>
            </w:pPr>
            <w:r>
              <w:rPr>
                <w:szCs w:val="24"/>
              </w:rPr>
              <w:t>IMD5</w:t>
            </w:r>
          </w:p>
        </w:tc>
      </w:tr>
      <w:tr w:rsidR="006F4585" w:rsidRPr="00EF5447" w14:paraId="56B34D42" w14:textId="77777777" w:rsidTr="008759DB">
        <w:trPr>
          <w:trHeight w:val="54"/>
          <w:jc w:val="center"/>
        </w:trPr>
        <w:tc>
          <w:tcPr>
            <w:tcW w:w="2258" w:type="dxa"/>
            <w:tcBorders>
              <w:top w:val="nil"/>
              <w:bottom w:val="nil"/>
            </w:tcBorders>
            <w:shd w:val="clear" w:color="auto" w:fill="auto"/>
          </w:tcPr>
          <w:p w14:paraId="75304646" w14:textId="77777777" w:rsidR="006F4585" w:rsidRPr="00EF5447" w:rsidRDefault="006F4585" w:rsidP="008759DB">
            <w:pPr>
              <w:pStyle w:val="TAC"/>
              <w:rPr>
                <w:rFonts w:cs="Arial"/>
              </w:rPr>
            </w:pPr>
          </w:p>
        </w:tc>
        <w:tc>
          <w:tcPr>
            <w:tcW w:w="867" w:type="dxa"/>
            <w:shd w:val="clear" w:color="auto" w:fill="auto"/>
          </w:tcPr>
          <w:p w14:paraId="5804EFFA" w14:textId="77777777" w:rsidR="006F4585" w:rsidRPr="00EF5447" w:rsidRDefault="006F4585" w:rsidP="008759DB">
            <w:pPr>
              <w:pStyle w:val="TAC"/>
              <w:rPr>
                <w:rFonts w:cs="Arial"/>
              </w:rPr>
            </w:pPr>
            <w:r w:rsidRPr="00EF5447">
              <w:t>8</w:t>
            </w:r>
          </w:p>
        </w:tc>
        <w:tc>
          <w:tcPr>
            <w:tcW w:w="1167" w:type="dxa"/>
            <w:shd w:val="clear" w:color="auto" w:fill="auto"/>
            <w:noWrap/>
          </w:tcPr>
          <w:p w14:paraId="50773019" w14:textId="77777777" w:rsidR="006F4585" w:rsidRPr="00EF5447" w:rsidRDefault="006F4585" w:rsidP="008759DB">
            <w:pPr>
              <w:pStyle w:val="TAC"/>
              <w:rPr>
                <w:rFonts w:cs="Arial"/>
              </w:rPr>
            </w:pPr>
            <w:r w:rsidRPr="00EF5447">
              <w:t>885</w:t>
            </w:r>
          </w:p>
        </w:tc>
        <w:tc>
          <w:tcPr>
            <w:tcW w:w="746" w:type="dxa"/>
            <w:shd w:val="clear" w:color="auto" w:fill="auto"/>
            <w:noWrap/>
          </w:tcPr>
          <w:p w14:paraId="077D069A" w14:textId="77777777" w:rsidR="006F4585" w:rsidRPr="00EF5447" w:rsidRDefault="006F4585" w:rsidP="008759DB">
            <w:pPr>
              <w:pStyle w:val="TAC"/>
              <w:rPr>
                <w:rFonts w:cs="Arial"/>
              </w:rPr>
            </w:pPr>
            <w:r w:rsidRPr="00EF5447">
              <w:t>5</w:t>
            </w:r>
          </w:p>
        </w:tc>
        <w:tc>
          <w:tcPr>
            <w:tcW w:w="2266" w:type="dxa"/>
            <w:shd w:val="clear" w:color="auto" w:fill="auto"/>
            <w:noWrap/>
          </w:tcPr>
          <w:p w14:paraId="6272FB6A" w14:textId="77777777" w:rsidR="006F4585" w:rsidRPr="00EF5447" w:rsidRDefault="006F4585" w:rsidP="008759DB">
            <w:pPr>
              <w:pStyle w:val="TAC"/>
              <w:rPr>
                <w:rFonts w:cs="Arial"/>
              </w:rPr>
            </w:pPr>
            <w:r w:rsidRPr="00EF5447">
              <w:t>25</w:t>
            </w:r>
          </w:p>
        </w:tc>
        <w:tc>
          <w:tcPr>
            <w:tcW w:w="1323" w:type="dxa"/>
            <w:shd w:val="clear" w:color="auto" w:fill="auto"/>
            <w:noWrap/>
          </w:tcPr>
          <w:p w14:paraId="7023F78F" w14:textId="77777777" w:rsidR="006F4585" w:rsidRPr="00EF5447" w:rsidRDefault="006F4585" w:rsidP="008759DB">
            <w:pPr>
              <w:pStyle w:val="TAC"/>
              <w:rPr>
                <w:rFonts w:cs="Arial"/>
              </w:rPr>
            </w:pPr>
            <w:r w:rsidRPr="00EF5447">
              <w:t>930</w:t>
            </w:r>
          </w:p>
        </w:tc>
        <w:tc>
          <w:tcPr>
            <w:tcW w:w="857" w:type="dxa"/>
            <w:shd w:val="clear" w:color="auto" w:fill="auto"/>
          </w:tcPr>
          <w:p w14:paraId="2EDD11ED" w14:textId="77777777" w:rsidR="006F4585" w:rsidRPr="00EF5447" w:rsidRDefault="006F4585" w:rsidP="008759DB">
            <w:pPr>
              <w:pStyle w:val="TAC"/>
              <w:rPr>
                <w:rFonts w:cs="Arial"/>
              </w:rPr>
            </w:pPr>
            <w:r>
              <w:t>N/A</w:t>
            </w:r>
          </w:p>
        </w:tc>
        <w:tc>
          <w:tcPr>
            <w:tcW w:w="1248" w:type="dxa"/>
            <w:shd w:val="clear" w:color="auto" w:fill="auto"/>
          </w:tcPr>
          <w:p w14:paraId="72057701" w14:textId="77777777" w:rsidR="006F4585" w:rsidRPr="00EF5447" w:rsidRDefault="006F4585" w:rsidP="008759DB">
            <w:pPr>
              <w:pStyle w:val="TAC"/>
              <w:rPr>
                <w:rFonts w:cs="Arial"/>
              </w:rPr>
            </w:pPr>
            <w:r>
              <w:rPr>
                <w:szCs w:val="24"/>
              </w:rPr>
              <w:t>N/A</w:t>
            </w:r>
          </w:p>
        </w:tc>
      </w:tr>
      <w:tr w:rsidR="006F4585" w:rsidRPr="00EF5447" w14:paraId="36F09BA4" w14:textId="77777777" w:rsidTr="008759DB">
        <w:trPr>
          <w:trHeight w:val="54"/>
          <w:jc w:val="center"/>
        </w:trPr>
        <w:tc>
          <w:tcPr>
            <w:tcW w:w="2258" w:type="dxa"/>
            <w:tcBorders>
              <w:top w:val="nil"/>
              <w:bottom w:val="single" w:sz="4" w:space="0" w:color="auto"/>
            </w:tcBorders>
            <w:shd w:val="clear" w:color="auto" w:fill="auto"/>
          </w:tcPr>
          <w:p w14:paraId="37A7CC65" w14:textId="77777777" w:rsidR="006F4585" w:rsidRPr="00EF5447" w:rsidRDefault="006F4585" w:rsidP="008759DB">
            <w:pPr>
              <w:pStyle w:val="TAC"/>
              <w:rPr>
                <w:rFonts w:cs="Arial"/>
              </w:rPr>
            </w:pPr>
          </w:p>
        </w:tc>
        <w:tc>
          <w:tcPr>
            <w:tcW w:w="867" w:type="dxa"/>
            <w:shd w:val="clear" w:color="auto" w:fill="auto"/>
          </w:tcPr>
          <w:p w14:paraId="3B591C5A" w14:textId="77777777" w:rsidR="006F4585" w:rsidRPr="00EF5447" w:rsidRDefault="006F4585" w:rsidP="008759DB">
            <w:pPr>
              <w:pStyle w:val="TAC"/>
              <w:rPr>
                <w:rFonts w:cs="Arial"/>
              </w:rPr>
            </w:pPr>
            <w:r w:rsidRPr="00EF5447">
              <w:t>n40</w:t>
            </w:r>
          </w:p>
        </w:tc>
        <w:tc>
          <w:tcPr>
            <w:tcW w:w="1167" w:type="dxa"/>
            <w:shd w:val="clear" w:color="auto" w:fill="auto"/>
            <w:noWrap/>
          </w:tcPr>
          <w:p w14:paraId="64A1847B" w14:textId="77777777" w:rsidR="006F4585" w:rsidRPr="00EF5447" w:rsidRDefault="006F4585" w:rsidP="008759DB">
            <w:pPr>
              <w:pStyle w:val="TAC"/>
              <w:rPr>
                <w:rFonts w:cs="Arial"/>
              </w:rPr>
            </w:pPr>
            <w:r w:rsidRPr="00EF5447">
              <w:t>2395</w:t>
            </w:r>
          </w:p>
        </w:tc>
        <w:tc>
          <w:tcPr>
            <w:tcW w:w="746" w:type="dxa"/>
            <w:shd w:val="clear" w:color="auto" w:fill="auto"/>
            <w:noWrap/>
          </w:tcPr>
          <w:p w14:paraId="23645015" w14:textId="77777777" w:rsidR="006F4585" w:rsidRPr="00EF5447" w:rsidRDefault="006F4585" w:rsidP="008759DB">
            <w:pPr>
              <w:pStyle w:val="TAC"/>
              <w:rPr>
                <w:rFonts w:cs="Arial"/>
              </w:rPr>
            </w:pPr>
            <w:r w:rsidRPr="00EF5447">
              <w:t>5</w:t>
            </w:r>
          </w:p>
        </w:tc>
        <w:tc>
          <w:tcPr>
            <w:tcW w:w="2266" w:type="dxa"/>
            <w:shd w:val="clear" w:color="auto" w:fill="auto"/>
            <w:noWrap/>
          </w:tcPr>
          <w:p w14:paraId="5A60F099" w14:textId="77777777" w:rsidR="006F4585" w:rsidRPr="00EF5447" w:rsidRDefault="006F4585" w:rsidP="008759DB">
            <w:pPr>
              <w:pStyle w:val="TAC"/>
              <w:rPr>
                <w:rFonts w:cs="Arial"/>
              </w:rPr>
            </w:pPr>
            <w:r w:rsidRPr="00EF5447">
              <w:t>25</w:t>
            </w:r>
          </w:p>
        </w:tc>
        <w:tc>
          <w:tcPr>
            <w:tcW w:w="1323" w:type="dxa"/>
            <w:shd w:val="clear" w:color="auto" w:fill="auto"/>
            <w:noWrap/>
          </w:tcPr>
          <w:p w14:paraId="53FAF58C" w14:textId="77777777" w:rsidR="006F4585" w:rsidRPr="00EF5447" w:rsidRDefault="006F4585" w:rsidP="008759DB">
            <w:pPr>
              <w:pStyle w:val="TAC"/>
              <w:rPr>
                <w:rFonts w:cs="Arial"/>
              </w:rPr>
            </w:pPr>
            <w:r w:rsidRPr="00EF5447">
              <w:t>2395</w:t>
            </w:r>
          </w:p>
        </w:tc>
        <w:tc>
          <w:tcPr>
            <w:tcW w:w="857" w:type="dxa"/>
            <w:shd w:val="clear" w:color="auto" w:fill="auto"/>
          </w:tcPr>
          <w:p w14:paraId="5DAADF23" w14:textId="77777777" w:rsidR="006F4585" w:rsidRPr="00EF5447" w:rsidRDefault="006F4585" w:rsidP="008759DB">
            <w:pPr>
              <w:pStyle w:val="TAC"/>
              <w:rPr>
                <w:rFonts w:cs="Arial"/>
              </w:rPr>
            </w:pPr>
            <w:r w:rsidRPr="00EF5447">
              <w:t>N/A</w:t>
            </w:r>
          </w:p>
        </w:tc>
        <w:tc>
          <w:tcPr>
            <w:tcW w:w="1248" w:type="dxa"/>
            <w:shd w:val="clear" w:color="auto" w:fill="auto"/>
          </w:tcPr>
          <w:p w14:paraId="7F3F3567" w14:textId="77777777" w:rsidR="006F4585" w:rsidRPr="00EF5447" w:rsidRDefault="006F4585" w:rsidP="008759DB">
            <w:pPr>
              <w:pStyle w:val="TAC"/>
              <w:rPr>
                <w:rFonts w:cs="Arial"/>
              </w:rPr>
            </w:pPr>
            <w:r w:rsidRPr="00EF5447">
              <w:rPr>
                <w:szCs w:val="24"/>
              </w:rPr>
              <w:t>N/A</w:t>
            </w:r>
          </w:p>
        </w:tc>
      </w:tr>
      <w:tr w:rsidR="006F4585" w:rsidRPr="00EF5447" w14:paraId="07F37DE8"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478FB9B8" w14:textId="77777777" w:rsidR="006F4585" w:rsidRPr="00EF5447" w:rsidRDefault="006F4585" w:rsidP="008759D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6FD4AB32" w14:textId="77777777" w:rsidR="006F4585" w:rsidRPr="00EF5447" w:rsidRDefault="006F4585" w:rsidP="008759DB">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4CB897D2" w14:textId="77777777" w:rsidR="006F4585" w:rsidRPr="00EF5447" w:rsidRDefault="006F4585" w:rsidP="008759DB">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60A53A77" w14:textId="77777777" w:rsidR="006F4585" w:rsidRPr="00EF5447" w:rsidRDefault="006F4585" w:rsidP="008759DB">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DC0C5A4" w14:textId="77777777" w:rsidR="006F4585" w:rsidRPr="00EF5447" w:rsidRDefault="006F4585" w:rsidP="008759DB">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76AF953" w14:textId="77777777" w:rsidR="006F4585" w:rsidRPr="00EF5447" w:rsidRDefault="006F4585" w:rsidP="008759DB">
            <w:pPr>
              <w:pStyle w:val="TAC"/>
            </w:pPr>
            <w:r>
              <w:rPr>
                <w:rFonts w:eastAsia="Malgun Gothic" w:cs="Arial"/>
                <w:szCs w:val="18"/>
                <w:lang w:eastAsia="ko-KR"/>
              </w:rPr>
              <w:t>2145</w:t>
            </w:r>
          </w:p>
        </w:tc>
        <w:tc>
          <w:tcPr>
            <w:tcW w:w="857" w:type="dxa"/>
            <w:tcBorders>
              <w:top w:val="single" w:sz="4" w:space="0" w:color="auto"/>
              <w:left w:val="single" w:sz="4" w:space="0" w:color="auto"/>
              <w:bottom w:val="single" w:sz="4" w:space="0" w:color="auto"/>
              <w:right w:val="single" w:sz="4" w:space="0" w:color="auto"/>
            </w:tcBorders>
          </w:tcPr>
          <w:p w14:paraId="4DEBA956"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4CC2D52" w14:textId="77777777" w:rsidR="006F4585" w:rsidRPr="00EF5447" w:rsidRDefault="006F4585" w:rsidP="008759DB">
            <w:pPr>
              <w:pStyle w:val="TAC"/>
            </w:pPr>
            <w:r>
              <w:rPr>
                <w:rFonts w:cs="Arial"/>
              </w:rPr>
              <w:t>N/A</w:t>
            </w:r>
          </w:p>
        </w:tc>
      </w:tr>
      <w:tr w:rsidR="006F4585" w:rsidRPr="00EF5447" w14:paraId="55E60D51" w14:textId="77777777" w:rsidTr="008759DB">
        <w:trPr>
          <w:trHeight w:val="54"/>
          <w:jc w:val="center"/>
        </w:trPr>
        <w:tc>
          <w:tcPr>
            <w:tcW w:w="2258" w:type="dxa"/>
            <w:tcBorders>
              <w:top w:val="nil"/>
              <w:left w:val="single" w:sz="4" w:space="0" w:color="auto"/>
              <w:bottom w:val="nil"/>
              <w:right w:val="single" w:sz="4" w:space="0" w:color="auto"/>
            </w:tcBorders>
          </w:tcPr>
          <w:p w14:paraId="2331DBF7" w14:textId="77777777" w:rsidR="006F4585" w:rsidRDefault="006F4585" w:rsidP="008759DB">
            <w:pPr>
              <w:keepNext/>
              <w:keepLines/>
              <w:spacing w:after="0"/>
              <w:jc w:val="center"/>
              <w:rPr>
                <w:rFonts w:ascii="Arial" w:hAnsi="Arial" w:cs="Arial"/>
                <w:sz w:val="18"/>
              </w:rPr>
            </w:pPr>
            <w:r>
              <w:rPr>
                <w:rFonts w:ascii="Arial" w:hAnsi="Arial" w:cs="Arial"/>
                <w:sz w:val="18"/>
              </w:rPr>
              <w:t>DC_1A-8A_n77(2A)</w:t>
            </w:r>
          </w:p>
          <w:p w14:paraId="4AD04C6D" w14:textId="77777777" w:rsidR="006F4585" w:rsidRPr="00EF5447" w:rsidRDefault="006F4585" w:rsidP="008759DB">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3410C631" w14:textId="77777777" w:rsidR="006F4585" w:rsidRPr="00EF5447" w:rsidRDefault="006F4585" w:rsidP="008759D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0290226B" w14:textId="77777777" w:rsidR="006F4585" w:rsidRPr="00EF5447" w:rsidRDefault="006F4585" w:rsidP="008759DB">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6E850376" w14:textId="77777777" w:rsidR="006F4585" w:rsidRPr="00EF5447" w:rsidRDefault="006F4585" w:rsidP="008759DB">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7FE2C698" w14:textId="77777777" w:rsidR="006F4585" w:rsidRPr="00EF5447" w:rsidRDefault="006F4585" w:rsidP="008759DB">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9E9A862" w14:textId="77777777" w:rsidR="006F4585" w:rsidRPr="00EF5447" w:rsidRDefault="006F4585" w:rsidP="008759DB">
            <w:pPr>
              <w:pStyle w:val="TAC"/>
            </w:pPr>
            <w:r>
              <w:rPr>
                <w:rFonts w:eastAsia="Malgun Gothic" w:cs="Arial"/>
                <w:szCs w:val="18"/>
                <w:lang w:eastAsia="ko-KR"/>
              </w:rPr>
              <w:t>3410</w:t>
            </w:r>
          </w:p>
        </w:tc>
        <w:tc>
          <w:tcPr>
            <w:tcW w:w="857" w:type="dxa"/>
            <w:tcBorders>
              <w:top w:val="single" w:sz="4" w:space="0" w:color="auto"/>
              <w:left w:val="single" w:sz="4" w:space="0" w:color="auto"/>
              <w:bottom w:val="single" w:sz="4" w:space="0" w:color="auto"/>
              <w:right w:val="single" w:sz="4" w:space="0" w:color="auto"/>
            </w:tcBorders>
          </w:tcPr>
          <w:p w14:paraId="53ED987C"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FFA191" w14:textId="77777777" w:rsidR="006F4585" w:rsidRPr="00EF5447" w:rsidRDefault="006F4585" w:rsidP="008759DB">
            <w:pPr>
              <w:pStyle w:val="TAC"/>
            </w:pPr>
            <w:r>
              <w:rPr>
                <w:rFonts w:cs="Arial"/>
              </w:rPr>
              <w:t>N/A</w:t>
            </w:r>
          </w:p>
        </w:tc>
      </w:tr>
      <w:tr w:rsidR="006F4585" w:rsidRPr="00EF5447" w14:paraId="248747AA"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7599CDDD"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7B97A4" w14:textId="77777777" w:rsidR="006F4585" w:rsidRPr="00EF5447" w:rsidRDefault="006F4585" w:rsidP="008759DB">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287527E6" w14:textId="77777777" w:rsidR="006F4585" w:rsidRPr="00EF5447" w:rsidRDefault="006F4585" w:rsidP="008759DB">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31887AAC" w14:textId="77777777" w:rsidR="006F4585" w:rsidRPr="00EF5447" w:rsidRDefault="006F4585" w:rsidP="008759DB">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BD6E356" w14:textId="77777777" w:rsidR="006F4585" w:rsidRPr="00EF5447" w:rsidRDefault="006F4585" w:rsidP="008759DB">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DDC45B0" w14:textId="77777777" w:rsidR="006F4585" w:rsidRPr="00EF5447" w:rsidRDefault="006F4585" w:rsidP="008759DB">
            <w:pPr>
              <w:pStyle w:val="TAC"/>
            </w:pPr>
            <w:r>
              <w:rPr>
                <w:rFonts w:eastAsia="Malgun Gothic" w:cs="Arial"/>
                <w:szCs w:val="18"/>
                <w:lang w:eastAsia="ko-KR"/>
              </w:rPr>
              <w:t>955</w:t>
            </w:r>
          </w:p>
        </w:tc>
        <w:tc>
          <w:tcPr>
            <w:tcW w:w="857" w:type="dxa"/>
            <w:tcBorders>
              <w:top w:val="single" w:sz="4" w:space="0" w:color="auto"/>
              <w:left w:val="single" w:sz="4" w:space="0" w:color="auto"/>
              <w:bottom w:val="single" w:sz="4" w:space="0" w:color="auto"/>
              <w:right w:val="single" w:sz="4" w:space="0" w:color="auto"/>
            </w:tcBorders>
          </w:tcPr>
          <w:p w14:paraId="666A5CE8" w14:textId="77777777" w:rsidR="006F4585" w:rsidRPr="00EF5447" w:rsidRDefault="006F4585" w:rsidP="008759DB">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197B26AC" w14:textId="77777777" w:rsidR="006F4585" w:rsidRPr="00EF5447" w:rsidRDefault="006F4585" w:rsidP="008759DB">
            <w:pPr>
              <w:pStyle w:val="TAC"/>
            </w:pPr>
            <w:r>
              <w:rPr>
                <w:rFonts w:cs="Arial"/>
              </w:rPr>
              <w:t>IMD5</w:t>
            </w:r>
          </w:p>
        </w:tc>
      </w:tr>
      <w:tr w:rsidR="006F4585" w:rsidRPr="00EF5447" w14:paraId="189E160C"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74D4FA8E" w14:textId="77777777" w:rsidR="006F4585" w:rsidRPr="00EF5447" w:rsidRDefault="006F4585" w:rsidP="008759D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99D0376" w14:textId="77777777" w:rsidR="006F4585" w:rsidRPr="00EF5447" w:rsidRDefault="006F4585" w:rsidP="008759DB">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79A92AC" w14:textId="77777777" w:rsidR="006F4585" w:rsidRPr="00EF5447" w:rsidRDefault="006F4585" w:rsidP="008759DB">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4FF98AEE" w14:textId="77777777" w:rsidR="006F4585" w:rsidRPr="00EF5447" w:rsidRDefault="006F4585" w:rsidP="008759DB">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3539A03" w14:textId="77777777" w:rsidR="006F4585" w:rsidRPr="00EF5447" w:rsidRDefault="006F4585" w:rsidP="008759DB">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9483EDB" w14:textId="77777777" w:rsidR="006F4585" w:rsidRPr="00EF5447" w:rsidRDefault="006F4585" w:rsidP="008759DB">
            <w:pPr>
              <w:pStyle w:val="TAC"/>
            </w:pPr>
            <w:r>
              <w:rPr>
                <w:rFonts w:eastAsia="Malgun Gothic" w:cs="Arial"/>
                <w:szCs w:val="18"/>
                <w:lang w:eastAsia="ko-KR"/>
              </w:rPr>
              <w:t>955</w:t>
            </w:r>
          </w:p>
        </w:tc>
        <w:tc>
          <w:tcPr>
            <w:tcW w:w="857" w:type="dxa"/>
            <w:tcBorders>
              <w:top w:val="single" w:sz="4" w:space="0" w:color="auto"/>
              <w:left w:val="single" w:sz="4" w:space="0" w:color="auto"/>
              <w:bottom w:val="single" w:sz="4" w:space="0" w:color="auto"/>
              <w:right w:val="single" w:sz="4" w:space="0" w:color="auto"/>
            </w:tcBorders>
          </w:tcPr>
          <w:p w14:paraId="53A02243"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14F41DA" w14:textId="77777777" w:rsidR="006F4585" w:rsidRPr="00EF5447" w:rsidRDefault="006F4585" w:rsidP="008759DB">
            <w:pPr>
              <w:pStyle w:val="TAC"/>
            </w:pPr>
            <w:r>
              <w:rPr>
                <w:rFonts w:cs="Arial"/>
              </w:rPr>
              <w:t>N/A</w:t>
            </w:r>
          </w:p>
        </w:tc>
      </w:tr>
      <w:tr w:rsidR="006F4585" w:rsidRPr="00EF5447" w14:paraId="25A0E4A4" w14:textId="77777777" w:rsidTr="008759DB">
        <w:trPr>
          <w:trHeight w:val="54"/>
          <w:jc w:val="center"/>
        </w:trPr>
        <w:tc>
          <w:tcPr>
            <w:tcW w:w="2258" w:type="dxa"/>
            <w:tcBorders>
              <w:top w:val="nil"/>
              <w:left w:val="single" w:sz="4" w:space="0" w:color="auto"/>
              <w:bottom w:val="nil"/>
              <w:right w:val="single" w:sz="4" w:space="0" w:color="auto"/>
            </w:tcBorders>
          </w:tcPr>
          <w:p w14:paraId="03C099A3" w14:textId="77777777" w:rsidR="006F4585" w:rsidRDefault="006F4585" w:rsidP="008759DB">
            <w:pPr>
              <w:keepNext/>
              <w:keepLines/>
              <w:spacing w:after="0"/>
              <w:jc w:val="center"/>
              <w:rPr>
                <w:rFonts w:ascii="Arial" w:hAnsi="Arial" w:cs="Arial"/>
                <w:sz w:val="18"/>
              </w:rPr>
            </w:pPr>
            <w:r>
              <w:rPr>
                <w:rFonts w:ascii="Arial" w:hAnsi="Arial" w:cs="Arial"/>
                <w:sz w:val="18"/>
              </w:rPr>
              <w:t>DC_1A-8A_n77(2A)</w:t>
            </w:r>
          </w:p>
          <w:p w14:paraId="0ED2BC70" w14:textId="77777777" w:rsidR="006F4585" w:rsidRPr="00EF5447" w:rsidRDefault="006F4585" w:rsidP="008759DB">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4593CD55" w14:textId="77777777" w:rsidR="006F4585" w:rsidRPr="00EF5447" w:rsidRDefault="006F4585" w:rsidP="008759D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52391C01" w14:textId="77777777" w:rsidR="006F4585" w:rsidRPr="00EF5447" w:rsidRDefault="006F4585" w:rsidP="008759DB">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73F4424E" w14:textId="77777777" w:rsidR="006F4585" w:rsidRPr="00EF5447" w:rsidRDefault="006F4585" w:rsidP="008759DB">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7CA09268" w14:textId="77777777" w:rsidR="006F4585" w:rsidRPr="00EF5447" w:rsidRDefault="006F4585" w:rsidP="008759DB">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71DAB86" w14:textId="77777777" w:rsidR="006F4585" w:rsidRPr="00EF5447" w:rsidRDefault="006F4585" w:rsidP="008759DB">
            <w:pPr>
              <w:pStyle w:val="TAC"/>
            </w:pPr>
            <w:r>
              <w:rPr>
                <w:rFonts w:eastAsia="Malgun Gothic" w:cs="Arial"/>
                <w:szCs w:val="18"/>
                <w:lang w:eastAsia="ko-KR"/>
              </w:rPr>
              <w:t>3960</w:t>
            </w:r>
          </w:p>
        </w:tc>
        <w:tc>
          <w:tcPr>
            <w:tcW w:w="857" w:type="dxa"/>
            <w:tcBorders>
              <w:top w:val="single" w:sz="4" w:space="0" w:color="auto"/>
              <w:left w:val="single" w:sz="4" w:space="0" w:color="auto"/>
              <w:bottom w:val="single" w:sz="4" w:space="0" w:color="auto"/>
              <w:right w:val="single" w:sz="4" w:space="0" w:color="auto"/>
            </w:tcBorders>
          </w:tcPr>
          <w:p w14:paraId="084A0462"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A96C8C5" w14:textId="77777777" w:rsidR="006F4585" w:rsidRPr="00EF5447" w:rsidRDefault="006F4585" w:rsidP="008759DB">
            <w:pPr>
              <w:pStyle w:val="TAC"/>
            </w:pPr>
            <w:r>
              <w:rPr>
                <w:rFonts w:cs="Arial"/>
              </w:rPr>
              <w:t>N/A</w:t>
            </w:r>
          </w:p>
        </w:tc>
      </w:tr>
      <w:tr w:rsidR="006F4585" w:rsidRPr="00EF5447" w14:paraId="680980F2"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28702E76"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2B33842" w14:textId="77777777" w:rsidR="006F4585" w:rsidRPr="00EF5447" w:rsidRDefault="006F4585" w:rsidP="008759DB">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6082428C" w14:textId="77777777" w:rsidR="006F4585" w:rsidRPr="00EF5447" w:rsidRDefault="006F4585" w:rsidP="008759DB">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003FD765" w14:textId="77777777" w:rsidR="006F4585" w:rsidRPr="00EF5447" w:rsidRDefault="006F4585" w:rsidP="008759DB">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C36EBB3" w14:textId="77777777" w:rsidR="006F4585" w:rsidRPr="00EF5447" w:rsidRDefault="006F4585" w:rsidP="008759DB">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1FCF9BC" w14:textId="77777777" w:rsidR="006F4585" w:rsidRPr="00EF5447" w:rsidRDefault="006F4585" w:rsidP="008759DB">
            <w:pPr>
              <w:pStyle w:val="TAC"/>
            </w:pPr>
            <w:r>
              <w:rPr>
                <w:rFonts w:eastAsia="Malgun Gothic" w:cs="Arial"/>
                <w:szCs w:val="18"/>
                <w:lang w:eastAsia="ko-KR"/>
              </w:rPr>
              <w:t>2140</w:t>
            </w:r>
          </w:p>
        </w:tc>
        <w:tc>
          <w:tcPr>
            <w:tcW w:w="857" w:type="dxa"/>
            <w:tcBorders>
              <w:top w:val="single" w:sz="4" w:space="0" w:color="auto"/>
              <w:left w:val="single" w:sz="4" w:space="0" w:color="auto"/>
              <w:bottom w:val="single" w:sz="4" w:space="0" w:color="auto"/>
              <w:right w:val="single" w:sz="4" w:space="0" w:color="auto"/>
            </w:tcBorders>
          </w:tcPr>
          <w:p w14:paraId="71058300" w14:textId="77777777" w:rsidR="006F4585" w:rsidRPr="00EF5447" w:rsidRDefault="006F4585" w:rsidP="008759DB">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7B7F91CE" w14:textId="77777777" w:rsidR="006F4585" w:rsidRPr="00EF5447" w:rsidRDefault="006F4585" w:rsidP="008759DB">
            <w:pPr>
              <w:pStyle w:val="TAC"/>
            </w:pPr>
            <w:r>
              <w:rPr>
                <w:rFonts w:cs="Arial"/>
              </w:rPr>
              <w:t>IMD3</w:t>
            </w:r>
          </w:p>
        </w:tc>
      </w:tr>
      <w:tr w:rsidR="006F4585" w:rsidRPr="00EF5447" w14:paraId="118C97E8" w14:textId="77777777" w:rsidTr="008759DB">
        <w:trPr>
          <w:trHeight w:val="54"/>
          <w:jc w:val="center"/>
        </w:trPr>
        <w:tc>
          <w:tcPr>
            <w:tcW w:w="2258" w:type="dxa"/>
            <w:tcBorders>
              <w:bottom w:val="nil"/>
            </w:tcBorders>
            <w:shd w:val="clear" w:color="auto" w:fill="auto"/>
          </w:tcPr>
          <w:p w14:paraId="4FA4C085" w14:textId="77777777" w:rsidR="006F4585" w:rsidRPr="00EF5447" w:rsidRDefault="006F4585" w:rsidP="008759D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E7A8AC6" w14:textId="77777777" w:rsidR="006F4585" w:rsidRPr="00EF5447" w:rsidRDefault="006F4585" w:rsidP="008759DB">
            <w:pPr>
              <w:pStyle w:val="TAC"/>
            </w:pPr>
            <w:r w:rsidRPr="00EF5447">
              <w:rPr>
                <w:rFonts w:cs="Arial"/>
              </w:rPr>
              <w:t>1</w:t>
            </w:r>
          </w:p>
        </w:tc>
        <w:tc>
          <w:tcPr>
            <w:tcW w:w="1167" w:type="dxa"/>
            <w:shd w:val="clear" w:color="auto" w:fill="auto"/>
            <w:noWrap/>
          </w:tcPr>
          <w:p w14:paraId="3E2AD3AD" w14:textId="77777777" w:rsidR="006F4585" w:rsidRPr="00EF5447" w:rsidRDefault="006F4585" w:rsidP="008759DB">
            <w:pPr>
              <w:pStyle w:val="TAC"/>
            </w:pPr>
            <w:r w:rsidRPr="00EF5447">
              <w:rPr>
                <w:rFonts w:eastAsia="Malgun Gothic" w:cs="Arial"/>
                <w:szCs w:val="18"/>
                <w:lang w:eastAsia="ko-KR"/>
              </w:rPr>
              <w:t>1935</w:t>
            </w:r>
          </w:p>
        </w:tc>
        <w:tc>
          <w:tcPr>
            <w:tcW w:w="746" w:type="dxa"/>
            <w:shd w:val="clear" w:color="auto" w:fill="auto"/>
            <w:noWrap/>
          </w:tcPr>
          <w:p w14:paraId="0C077688" w14:textId="77777777" w:rsidR="006F4585" w:rsidRPr="00EF5447" w:rsidRDefault="006F4585" w:rsidP="008759DB">
            <w:pPr>
              <w:pStyle w:val="TAC"/>
            </w:pPr>
            <w:r w:rsidRPr="00EF5447">
              <w:rPr>
                <w:rFonts w:eastAsia="Malgun Gothic" w:cs="Arial"/>
                <w:szCs w:val="18"/>
                <w:lang w:eastAsia="ko-KR"/>
              </w:rPr>
              <w:t>5</w:t>
            </w:r>
          </w:p>
        </w:tc>
        <w:tc>
          <w:tcPr>
            <w:tcW w:w="2266" w:type="dxa"/>
            <w:shd w:val="clear" w:color="auto" w:fill="auto"/>
            <w:noWrap/>
          </w:tcPr>
          <w:p w14:paraId="155AFB5A" w14:textId="77777777" w:rsidR="006F4585" w:rsidRPr="00EF5447" w:rsidRDefault="006F4585" w:rsidP="008759DB">
            <w:pPr>
              <w:pStyle w:val="TAC"/>
            </w:pPr>
            <w:r w:rsidRPr="00EF5447">
              <w:rPr>
                <w:rFonts w:eastAsia="Malgun Gothic" w:cs="Arial"/>
                <w:szCs w:val="18"/>
                <w:lang w:eastAsia="ko-KR"/>
              </w:rPr>
              <w:t>25</w:t>
            </w:r>
          </w:p>
        </w:tc>
        <w:tc>
          <w:tcPr>
            <w:tcW w:w="1323" w:type="dxa"/>
            <w:shd w:val="clear" w:color="auto" w:fill="auto"/>
            <w:noWrap/>
          </w:tcPr>
          <w:p w14:paraId="5E696B28" w14:textId="77777777" w:rsidR="006F4585" w:rsidRPr="00EF5447" w:rsidRDefault="006F4585" w:rsidP="008759DB">
            <w:pPr>
              <w:pStyle w:val="TAC"/>
            </w:pPr>
            <w:r w:rsidRPr="00EF5447">
              <w:rPr>
                <w:rFonts w:eastAsia="Malgun Gothic" w:cs="Arial"/>
                <w:szCs w:val="18"/>
                <w:lang w:eastAsia="ko-KR"/>
              </w:rPr>
              <w:t>2125</w:t>
            </w:r>
          </w:p>
        </w:tc>
        <w:tc>
          <w:tcPr>
            <w:tcW w:w="857" w:type="dxa"/>
            <w:shd w:val="clear" w:color="auto" w:fill="auto"/>
          </w:tcPr>
          <w:p w14:paraId="0D40D7F8" w14:textId="77777777" w:rsidR="006F4585" w:rsidRPr="00EF5447" w:rsidRDefault="006F4585" w:rsidP="008759DB">
            <w:pPr>
              <w:pStyle w:val="TAC"/>
            </w:pPr>
            <w:r w:rsidRPr="00EF5447">
              <w:rPr>
                <w:rFonts w:cs="Arial"/>
              </w:rPr>
              <w:t>N/A</w:t>
            </w:r>
          </w:p>
        </w:tc>
        <w:tc>
          <w:tcPr>
            <w:tcW w:w="1248" w:type="dxa"/>
            <w:shd w:val="clear" w:color="auto" w:fill="auto"/>
          </w:tcPr>
          <w:p w14:paraId="0BA9F0EE" w14:textId="77777777" w:rsidR="006F4585" w:rsidRPr="00EF5447" w:rsidRDefault="006F4585" w:rsidP="008759DB">
            <w:pPr>
              <w:pStyle w:val="TAC"/>
            </w:pPr>
            <w:r w:rsidRPr="00EF5447">
              <w:rPr>
                <w:rFonts w:cs="Arial"/>
              </w:rPr>
              <w:t>N/A</w:t>
            </w:r>
          </w:p>
        </w:tc>
      </w:tr>
      <w:tr w:rsidR="006F4585" w:rsidRPr="00EF5447" w14:paraId="52875E18" w14:textId="77777777" w:rsidTr="008759DB">
        <w:trPr>
          <w:trHeight w:val="54"/>
          <w:jc w:val="center"/>
        </w:trPr>
        <w:tc>
          <w:tcPr>
            <w:tcW w:w="2258" w:type="dxa"/>
            <w:tcBorders>
              <w:top w:val="nil"/>
              <w:bottom w:val="nil"/>
            </w:tcBorders>
            <w:shd w:val="clear" w:color="auto" w:fill="auto"/>
          </w:tcPr>
          <w:p w14:paraId="59AC50A8" w14:textId="77777777" w:rsidR="006F4585" w:rsidRPr="00EF5447" w:rsidRDefault="006F4585" w:rsidP="008759DB">
            <w:pPr>
              <w:pStyle w:val="TAC"/>
              <w:rPr>
                <w:rFonts w:eastAsia="MS Mincho"/>
              </w:rPr>
            </w:pPr>
          </w:p>
        </w:tc>
        <w:tc>
          <w:tcPr>
            <w:tcW w:w="867" w:type="dxa"/>
            <w:shd w:val="clear" w:color="auto" w:fill="auto"/>
          </w:tcPr>
          <w:p w14:paraId="429F31C5" w14:textId="77777777" w:rsidR="006F4585" w:rsidRPr="00EF5447" w:rsidRDefault="006F4585" w:rsidP="008759DB">
            <w:pPr>
              <w:pStyle w:val="TAC"/>
            </w:pPr>
            <w:r w:rsidRPr="00EF5447">
              <w:rPr>
                <w:rFonts w:cs="Arial"/>
              </w:rPr>
              <w:t>n79</w:t>
            </w:r>
          </w:p>
        </w:tc>
        <w:tc>
          <w:tcPr>
            <w:tcW w:w="1167" w:type="dxa"/>
            <w:shd w:val="clear" w:color="auto" w:fill="auto"/>
            <w:noWrap/>
          </w:tcPr>
          <w:p w14:paraId="70452C41" w14:textId="77777777" w:rsidR="006F4585" w:rsidRPr="00EF5447" w:rsidRDefault="006F4585" w:rsidP="008759DB">
            <w:pPr>
              <w:pStyle w:val="TAC"/>
            </w:pPr>
            <w:r w:rsidRPr="00EF5447">
              <w:rPr>
                <w:rFonts w:eastAsia="Malgun Gothic" w:cs="Arial"/>
                <w:szCs w:val="18"/>
                <w:lang w:eastAsia="ko-KR"/>
              </w:rPr>
              <w:t>4815</w:t>
            </w:r>
          </w:p>
        </w:tc>
        <w:tc>
          <w:tcPr>
            <w:tcW w:w="746" w:type="dxa"/>
            <w:shd w:val="clear" w:color="auto" w:fill="auto"/>
            <w:noWrap/>
          </w:tcPr>
          <w:p w14:paraId="28BFA3B7" w14:textId="77777777" w:rsidR="006F4585" w:rsidRPr="00EF5447" w:rsidRDefault="006F4585" w:rsidP="008759DB">
            <w:pPr>
              <w:pStyle w:val="TAC"/>
            </w:pPr>
            <w:r w:rsidRPr="00EF5447">
              <w:rPr>
                <w:rFonts w:eastAsia="Malgun Gothic" w:cs="Arial"/>
                <w:szCs w:val="18"/>
                <w:lang w:eastAsia="ko-KR"/>
              </w:rPr>
              <w:t>40</w:t>
            </w:r>
          </w:p>
        </w:tc>
        <w:tc>
          <w:tcPr>
            <w:tcW w:w="2266" w:type="dxa"/>
            <w:shd w:val="clear" w:color="auto" w:fill="auto"/>
            <w:noWrap/>
          </w:tcPr>
          <w:p w14:paraId="5AF85EBF" w14:textId="77777777" w:rsidR="006F4585" w:rsidRPr="00EF5447" w:rsidRDefault="006F4585" w:rsidP="008759DB">
            <w:pPr>
              <w:pStyle w:val="TAC"/>
            </w:pPr>
            <w:r w:rsidRPr="00EF5447">
              <w:rPr>
                <w:rFonts w:eastAsia="Malgun Gothic" w:cs="Arial"/>
                <w:szCs w:val="18"/>
                <w:lang w:eastAsia="ko-KR"/>
              </w:rPr>
              <w:t>216</w:t>
            </w:r>
          </w:p>
        </w:tc>
        <w:tc>
          <w:tcPr>
            <w:tcW w:w="1323" w:type="dxa"/>
            <w:shd w:val="clear" w:color="auto" w:fill="auto"/>
            <w:noWrap/>
          </w:tcPr>
          <w:p w14:paraId="0557B93B" w14:textId="77777777" w:rsidR="006F4585" w:rsidRPr="00EF5447" w:rsidRDefault="006F4585" w:rsidP="008759DB">
            <w:pPr>
              <w:pStyle w:val="TAC"/>
            </w:pPr>
            <w:r w:rsidRPr="00EF5447">
              <w:rPr>
                <w:rFonts w:eastAsia="Malgun Gothic" w:cs="Arial"/>
                <w:szCs w:val="18"/>
                <w:lang w:eastAsia="ko-KR"/>
              </w:rPr>
              <w:t>4815</w:t>
            </w:r>
          </w:p>
        </w:tc>
        <w:tc>
          <w:tcPr>
            <w:tcW w:w="857" w:type="dxa"/>
            <w:shd w:val="clear" w:color="auto" w:fill="auto"/>
          </w:tcPr>
          <w:p w14:paraId="1169B8DF" w14:textId="77777777" w:rsidR="006F4585" w:rsidRPr="00EF5447" w:rsidRDefault="006F4585" w:rsidP="008759DB">
            <w:pPr>
              <w:pStyle w:val="TAC"/>
            </w:pPr>
            <w:r w:rsidRPr="00EF5447">
              <w:rPr>
                <w:rFonts w:cs="Arial"/>
              </w:rPr>
              <w:t>N/A</w:t>
            </w:r>
          </w:p>
        </w:tc>
        <w:tc>
          <w:tcPr>
            <w:tcW w:w="1248" w:type="dxa"/>
            <w:shd w:val="clear" w:color="auto" w:fill="auto"/>
          </w:tcPr>
          <w:p w14:paraId="1FE5EB7A" w14:textId="77777777" w:rsidR="006F4585" w:rsidRPr="00EF5447" w:rsidRDefault="006F4585" w:rsidP="008759DB">
            <w:pPr>
              <w:pStyle w:val="TAC"/>
            </w:pPr>
            <w:r w:rsidRPr="00EF5447">
              <w:rPr>
                <w:rFonts w:cs="Arial"/>
              </w:rPr>
              <w:t>N/A</w:t>
            </w:r>
          </w:p>
        </w:tc>
      </w:tr>
      <w:tr w:rsidR="006F4585" w:rsidRPr="00EF5447" w14:paraId="74428F9B" w14:textId="77777777" w:rsidTr="008759DB">
        <w:trPr>
          <w:trHeight w:val="54"/>
          <w:jc w:val="center"/>
        </w:trPr>
        <w:tc>
          <w:tcPr>
            <w:tcW w:w="2258" w:type="dxa"/>
            <w:tcBorders>
              <w:top w:val="nil"/>
              <w:bottom w:val="single" w:sz="4" w:space="0" w:color="auto"/>
            </w:tcBorders>
            <w:shd w:val="clear" w:color="auto" w:fill="auto"/>
          </w:tcPr>
          <w:p w14:paraId="2E319018" w14:textId="77777777" w:rsidR="006F4585" w:rsidRPr="00EF5447" w:rsidRDefault="006F4585" w:rsidP="008759DB">
            <w:pPr>
              <w:pStyle w:val="TAC"/>
              <w:rPr>
                <w:rFonts w:eastAsia="MS Mincho"/>
              </w:rPr>
            </w:pPr>
          </w:p>
        </w:tc>
        <w:tc>
          <w:tcPr>
            <w:tcW w:w="867" w:type="dxa"/>
            <w:shd w:val="clear" w:color="auto" w:fill="auto"/>
          </w:tcPr>
          <w:p w14:paraId="3E71A63C" w14:textId="77777777" w:rsidR="006F4585" w:rsidRPr="00EF5447" w:rsidRDefault="006F4585" w:rsidP="008759DB">
            <w:pPr>
              <w:pStyle w:val="TAC"/>
            </w:pPr>
            <w:r w:rsidRPr="00EF5447">
              <w:rPr>
                <w:rFonts w:cs="Arial"/>
              </w:rPr>
              <w:t>8</w:t>
            </w:r>
          </w:p>
        </w:tc>
        <w:tc>
          <w:tcPr>
            <w:tcW w:w="1167" w:type="dxa"/>
            <w:shd w:val="clear" w:color="auto" w:fill="auto"/>
            <w:noWrap/>
          </w:tcPr>
          <w:p w14:paraId="29032A82" w14:textId="77777777" w:rsidR="006F4585" w:rsidRPr="00EF5447" w:rsidRDefault="006F4585" w:rsidP="008759DB">
            <w:pPr>
              <w:pStyle w:val="TAC"/>
            </w:pPr>
            <w:r w:rsidRPr="00EF5447">
              <w:rPr>
                <w:rFonts w:eastAsia="Malgun Gothic" w:cs="Arial"/>
                <w:szCs w:val="18"/>
                <w:lang w:eastAsia="ko-KR"/>
              </w:rPr>
              <w:t>900</w:t>
            </w:r>
          </w:p>
        </w:tc>
        <w:tc>
          <w:tcPr>
            <w:tcW w:w="746" w:type="dxa"/>
            <w:shd w:val="clear" w:color="auto" w:fill="auto"/>
            <w:noWrap/>
          </w:tcPr>
          <w:p w14:paraId="7982877A" w14:textId="77777777" w:rsidR="006F4585" w:rsidRPr="00EF5447" w:rsidRDefault="006F4585" w:rsidP="008759DB">
            <w:pPr>
              <w:pStyle w:val="TAC"/>
            </w:pPr>
            <w:r w:rsidRPr="00EF5447">
              <w:rPr>
                <w:rFonts w:eastAsia="Malgun Gothic" w:cs="Arial"/>
                <w:szCs w:val="18"/>
                <w:lang w:eastAsia="ko-KR"/>
              </w:rPr>
              <w:t>5</w:t>
            </w:r>
          </w:p>
        </w:tc>
        <w:tc>
          <w:tcPr>
            <w:tcW w:w="2266" w:type="dxa"/>
            <w:shd w:val="clear" w:color="auto" w:fill="auto"/>
            <w:noWrap/>
          </w:tcPr>
          <w:p w14:paraId="1F9453C0" w14:textId="77777777" w:rsidR="006F4585" w:rsidRPr="00EF5447" w:rsidRDefault="006F4585" w:rsidP="008759DB">
            <w:pPr>
              <w:pStyle w:val="TAC"/>
            </w:pPr>
            <w:r w:rsidRPr="00EF5447">
              <w:rPr>
                <w:rFonts w:eastAsia="Malgun Gothic" w:cs="Arial"/>
                <w:szCs w:val="18"/>
                <w:lang w:eastAsia="ko-KR"/>
              </w:rPr>
              <w:t>25</w:t>
            </w:r>
          </w:p>
        </w:tc>
        <w:tc>
          <w:tcPr>
            <w:tcW w:w="1323" w:type="dxa"/>
            <w:shd w:val="clear" w:color="auto" w:fill="auto"/>
            <w:noWrap/>
          </w:tcPr>
          <w:p w14:paraId="185DAD1E" w14:textId="77777777" w:rsidR="006F4585" w:rsidRPr="00EF5447" w:rsidRDefault="006F4585" w:rsidP="008759DB">
            <w:pPr>
              <w:pStyle w:val="TAC"/>
            </w:pPr>
            <w:r w:rsidRPr="00EF5447">
              <w:rPr>
                <w:rFonts w:eastAsia="Malgun Gothic" w:cs="Arial"/>
                <w:szCs w:val="18"/>
                <w:lang w:eastAsia="ko-KR"/>
              </w:rPr>
              <w:t>945</w:t>
            </w:r>
          </w:p>
        </w:tc>
        <w:tc>
          <w:tcPr>
            <w:tcW w:w="857" w:type="dxa"/>
            <w:shd w:val="clear" w:color="auto" w:fill="auto"/>
          </w:tcPr>
          <w:p w14:paraId="5CC70C7F" w14:textId="77777777" w:rsidR="006F4585" w:rsidRPr="00EF5447" w:rsidRDefault="006F4585" w:rsidP="008759DB">
            <w:pPr>
              <w:pStyle w:val="TAC"/>
            </w:pPr>
            <w:r w:rsidRPr="00EF5447">
              <w:rPr>
                <w:rFonts w:cs="Arial"/>
              </w:rPr>
              <w:t>15.8</w:t>
            </w:r>
          </w:p>
        </w:tc>
        <w:tc>
          <w:tcPr>
            <w:tcW w:w="1248" w:type="dxa"/>
            <w:shd w:val="clear" w:color="auto" w:fill="auto"/>
          </w:tcPr>
          <w:p w14:paraId="5B37519B" w14:textId="77777777" w:rsidR="006F4585" w:rsidRPr="00EF5447" w:rsidRDefault="006F4585" w:rsidP="008759DB">
            <w:pPr>
              <w:pStyle w:val="TAC"/>
            </w:pPr>
            <w:r w:rsidRPr="00EF5447">
              <w:rPr>
                <w:rFonts w:cs="Arial"/>
              </w:rPr>
              <w:t>IMD3</w:t>
            </w:r>
          </w:p>
        </w:tc>
      </w:tr>
      <w:tr w:rsidR="006F4585" w:rsidRPr="00EF5447" w14:paraId="716A4B4D" w14:textId="77777777" w:rsidTr="008759DB">
        <w:trPr>
          <w:trHeight w:val="54"/>
          <w:jc w:val="center"/>
        </w:trPr>
        <w:tc>
          <w:tcPr>
            <w:tcW w:w="2258" w:type="dxa"/>
            <w:tcBorders>
              <w:bottom w:val="nil"/>
            </w:tcBorders>
            <w:shd w:val="clear" w:color="auto" w:fill="auto"/>
          </w:tcPr>
          <w:p w14:paraId="388C2784" w14:textId="77777777" w:rsidR="006F4585" w:rsidRPr="00EF5447" w:rsidRDefault="006F4585" w:rsidP="008759D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3D4D6AE" w14:textId="77777777" w:rsidR="006F4585" w:rsidRPr="00EF5447" w:rsidRDefault="006F4585" w:rsidP="008759DB">
            <w:pPr>
              <w:pStyle w:val="TAC"/>
            </w:pPr>
            <w:r w:rsidRPr="00EF5447">
              <w:rPr>
                <w:rFonts w:cs="Arial"/>
              </w:rPr>
              <w:t>8</w:t>
            </w:r>
          </w:p>
        </w:tc>
        <w:tc>
          <w:tcPr>
            <w:tcW w:w="1167" w:type="dxa"/>
            <w:shd w:val="clear" w:color="auto" w:fill="auto"/>
            <w:noWrap/>
          </w:tcPr>
          <w:p w14:paraId="473CC859" w14:textId="77777777" w:rsidR="006F4585" w:rsidRPr="00EF5447" w:rsidRDefault="006F4585" w:rsidP="008759DB">
            <w:pPr>
              <w:pStyle w:val="TAC"/>
            </w:pPr>
            <w:r w:rsidRPr="00EF5447">
              <w:rPr>
                <w:rFonts w:eastAsia="Malgun Gothic" w:cs="Arial"/>
                <w:szCs w:val="18"/>
                <w:lang w:eastAsia="ko-KR"/>
              </w:rPr>
              <w:t>900</w:t>
            </w:r>
          </w:p>
        </w:tc>
        <w:tc>
          <w:tcPr>
            <w:tcW w:w="746" w:type="dxa"/>
            <w:shd w:val="clear" w:color="auto" w:fill="auto"/>
            <w:noWrap/>
          </w:tcPr>
          <w:p w14:paraId="01DED0FB" w14:textId="77777777" w:rsidR="006F4585" w:rsidRPr="00EF5447" w:rsidRDefault="006F4585" w:rsidP="008759DB">
            <w:pPr>
              <w:pStyle w:val="TAC"/>
            </w:pPr>
            <w:r w:rsidRPr="00EF5447">
              <w:rPr>
                <w:rFonts w:eastAsia="Malgun Gothic" w:cs="Arial"/>
                <w:szCs w:val="18"/>
                <w:lang w:eastAsia="ko-KR"/>
              </w:rPr>
              <w:t>5</w:t>
            </w:r>
          </w:p>
        </w:tc>
        <w:tc>
          <w:tcPr>
            <w:tcW w:w="2266" w:type="dxa"/>
            <w:shd w:val="clear" w:color="auto" w:fill="auto"/>
            <w:noWrap/>
          </w:tcPr>
          <w:p w14:paraId="5C03EE12" w14:textId="77777777" w:rsidR="006F4585" w:rsidRPr="00EF5447" w:rsidRDefault="006F4585" w:rsidP="008759DB">
            <w:pPr>
              <w:pStyle w:val="TAC"/>
            </w:pPr>
            <w:r w:rsidRPr="00EF5447">
              <w:rPr>
                <w:rFonts w:eastAsia="Malgun Gothic" w:cs="Arial"/>
                <w:szCs w:val="18"/>
                <w:lang w:eastAsia="ko-KR"/>
              </w:rPr>
              <w:t>25</w:t>
            </w:r>
          </w:p>
        </w:tc>
        <w:tc>
          <w:tcPr>
            <w:tcW w:w="1323" w:type="dxa"/>
            <w:shd w:val="clear" w:color="auto" w:fill="auto"/>
            <w:noWrap/>
          </w:tcPr>
          <w:p w14:paraId="1DD10DEC" w14:textId="77777777" w:rsidR="006F4585" w:rsidRPr="00EF5447" w:rsidRDefault="006F4585" w:rsidP="008759DB">
            <w:pPr>
              <w:pStyle w:val="TAC"/>
            </w:pPr>
            <w:r w:rsidRPr="00EF5447">
              <w:rPr>
                <w:rFonts w:eastAsia="Malgun Gothic" w:cs="Arial"/>
                <w:szCs w:val="18"/>
                <w:lang w:eastAsia="ko-KR"/>
              </w:rPr>
              <w:t>945</w:t>
            </w:r>
          </w:p>
        </w:tc>
        <w:tc>
          <w:tcPr>
            <w:tcW w:w="857" w:type="dxa"/>
            <w:shd w:val="clear" w:color="auto" w:fill="auto"/>
          </w:tcPr>
          <w:p w14:paraId="780FD7FE" w14:textId="77777777" w:rsidR="006F4585" w:rsidRPr="00EF5447" w:rsidRDefault="006F4585" w:rsidP="008759DB">
            <w:pPr>
              <w:pStyle w:val="TAC"/>
            </w:pPr>
            <w:r w:rsidRPr="00EF5447">
              <w:rPr>
                <w:rFonts w:cs="Arial"/>
              </w:rPr>
              <w:t>N/A</w:t>
            </w:r>
          </w:p>
        </w:tc>
        <w:tc>
          <w:tcPr>
            <w:tcW w:w="1248" w:type="dxa"/>
            <w:shd w:val="clear" w:color="auto" w:fill="auto"/>
          </w:tcPr>
          <w:p w14:paraId="12DE337F" w14:textId="77777777" w:rsidR="006F4585" w:rsidRPr="00EF5447" w:rsidRDefault="006F4585" w:rsidP="008759DB">
            <w:pPr>
              <w:pStyle w:val="TAC"/>
            </w:pPr>
            <w:r w:rsidRPr="00EF5447">
              <w:rPr>
                <w:rFonts w:cs="Arial"/>
              </w:rPr>
              <w:t>N/A</w:t>
            </w:r>
          </w:p>
        </w:tc>
      </w:tr>
      <w:tr w:rsidR="006F4585" w:rsidRPr="00EF5447" w14:paraId="43C51468" w14:textId="77777777" w:rsidTr="008759DB">
        <w:trPr>
          <w:trHeight w:val="54"/>
          <w:jc w:val="center"/>
        </w:trPr>
        <w:tc>
          <w:tcPr>
            <w:tcW w:w="2258" w:type="dxa"/>
            <w:tcBorders>
              <w:top w:val="nil"/>
              <w:bottom w:val="nil"/>
            </w:tcBorders>
            <w:shd w:val="clear" w:color="auto" w:fill="auto"/>
          </w:tcPr>
          <w:p w14:paraId="15D7C3B5" w14:textId="77777777" w:rsidR="006F4585" w:rsidRPr="00EF5447" w:rsidRDefault="006F4585" w:rsidP="008759DB">
            <w:pPr>
              <w:pStyle w:val="TAC"/>
              <w:rPr>
                <w:rFonts w:eastAsia="MS Mincho"/>
              </w:rPr>
            </w:pPr>
          </w:p>
        </w:tc>
        <w:tc>
          <w:tcPr>
            <w:tcW w:w="867" w:type="dxa"/>
            <w:shd w:val="clear" w:color="auto" w:fill="auto"/>
          </w:tcPr>
          <w:p w14:paraId="117BBE9D" w14:textId="77777777" w:rsidR="006F4585" w:rsidRPr="00EF5447" w:rsidRDefault="006F4585" w:rsidP="008759DB">
            <w:pPr>
              <w:pStyle w:val="TAC"/>
            </w:pPr>
            <w:r w:rsidRPr="00EF5447">
              <w:rPr>
                <w:rFonts w:cs="Arial"/>
              </w:rPr>
              <w:t>n79</w:t>
            </w:r>
          </w:p>
        </w:tc>
        <w:tc>
          <w:tcPr>
            <w:tcW w:w="1167" w:type="dxa"/>
            <w:shd w:val="clear" w:color="auto" w:fill="auto"/>
            <w:noWrap/>
          </w:tcPr>
          <w:p w14:paraId="534C47EE" w14:textId="77777777" w:rsidR="006F4585" w:rsidRPr="00EF5447" w:rsidRDefault="006F4585" w:rsidP="008759DB">
            <w:pPr>
              <w:pStyle w:val="TAC"/>
            </w:pPr>
            <w:r w:rsidRPr="00EF5447">
              <w:rPr>
                <w:rFonts w:eastAsia="Malgun Gothic" w:cs="Arial"/>
                <w:szCs w:val="18"/>
                <w:lang w:eastAsia="ko-KR"/>
              </w:rPr>
              <w:t>4845</w:t>
            </w:r>
          </w:p>
        </w:tc>
        <w:tc>
          <w:tcPr>
            <w:tcW w:w="746" w:type="dxa"/>
            <w:shd w:val="clear" w:color="auto" w:fill="auto"/>
            <w:noWrap/>
          </w:tcPr>
          <w:p w14:paraId="30704676" w14:textId="77777777" w:rsidR="006F4585" w:rsidRPr="00EF5447" w:rsidRDefault="006F4585" w:rsidP="008759DB">
            <w:pPr>
              <w:pStyle w:val="TAC"/>
            </w:pPr>
            <w:r w:rsidRPr="00EF5447">
              <w:rPr>
                <w:rFonts w:eastAsia="Malgun Gothic" w:cs="Arial"/>
                <w:szCs w:val="18"/>
                <w:lang w:eastAsia="ko-KR"/>
              </w:rPr>
              <w:t>40</w:t>
            </w:r>
          </w:p>
        </w:tc>
        <w:tc>
          <w:tcPr>
            <w:tcW w:w="2266" w:type="dxa"/>
            <w:shd w:val="clear" w:color="auto" w:fill="auto"/>
            <w:noWrap/>
          </w:tcPr>
          <w:p w14:paraId="5E4BDDE7" w14:textId="77777777" w:rsidR="006F4585" w:rsidRPr="00EF5447" w:rsidRDefault="006F4585" w:rsidP="008759DB">
            <w:pPr>
              <w:pStyle w:val="TAC"/>
            </w:pPr>
            <w:r w:rsidRPr="00EF5447">
              <w:rPr>
                <w:rFonts w:eastAsia="Malgun Gothic" w:cs="Arial"/>
                <w:szCs w:val="18"/>
                <w:lang w:eastAsia="ko-KR"/>
              </w:rPr>
              <w:t>216</w:t>
            </w:r>
          </w:p>
        </w:tc>
        <w:tc>
          <w:tcPr>
            <w:tcW w:w="1323" w:type="dxa"/>
            <w:shd w:val="clear" w:color="auto" w:fill="auto"/>
            <w:noWrap/>
          </w:tcPr>
          <w:p w14:paraId="1F8CDA3C" w14:textId="77777777" w:rsidR="006F4585" w:rsidRPr="00EF5447" w:rsidRDefault="006F4585" w:rsidP="008759DB">
            <w:pPr>
              <w:pStyle w:val="TAC"/>
            </w:pPr>
            <w:r w:rsidRPr="00EF5447">
              <w:rPr>
                <w:rFonts w:eastAsia="Malgun Gothic" w:cs="Arial"/>
                <w:szCs w:val="18"/>
                <w:lang w:eastAsia="ko-KR"/>
              </w:rPr>
              <w:t>4845</w:t>
            </w:r>
          </w:p>
        </w:tc>
        <w:tc>
          <w:tcPr>
            <w:tcW w:w="857" w:type="dxa"/>
            <w:shd w:val="clear" w:color="auto" w:fill="auto"/>
          </w:tcPr>
          <w:p w14:paraId="799CF82D" w14:textId="77777777" w:rsidR="006F4585" w:rsidRPr="00EF5447" w:rsidRDefault="006F4585" w:rsidP="008759DB">
            <w:pPr>
              <w:pStyle w:val="TAC"/>
            </w:pPr>
            <w:r w:rsidRPr="00EF5447">
              <w:rPr>
                <w:rFonts w:cs="Arial"/>
              </w:rPr>
              <w:t>N/A</w:t>
            </w:r>
          </w:p>
        </w:tc>
        <w:tc>
          <w:tcPr>
            <w:tcW w:w="1248" w:type="dxa"/>
            <w:shd w:val="clear" w:color="auto" w:fill="auto"/>
          </w:tcPr>
          <w:p w14:paraId="15E9C206" w14:textId="77777777" w:rsidR="006F4585" w:rsidRPr="00EF5447" w:rsidRDefault="006F4585" w:rsidP="008759DB">
            <w:pPr>
              <w:pStyle w:val="TAC"/>
            </w:pPr>
            <w:r w:rsidRPr="00EF5447">
              <w:rPr>
                <w:rFonts w:cs="Arial"/>
              </w:rPr>
              <w:t>N/A</w:t>
            </w:r>
          </w:p>
        </w:tc>
      </w:tr>
      <w:tr w:rsidR="006F4585" w:rsidRPr="00EF5447" w14:paraId="28E76AC4" w14:textId="77777777" w:rsidTr="008759DB">
        <w:trPr>
          <w:trHeight w:val="54"/>
          <w:jc w:val="center"/>
        </w:trPr>
        <w:tc>
          <w:tcPr>
            <w:tcW w:w="2258" w:type="dxa"/>
            <w:tcBorders>
              <w:top w:val="nil"/>
              <w:bottom w:val="single" w:sz="4" w:space="0" w:color="auto"/>
            </w:tcBorders>
            <w:shd w:val="clear" w:color="auto" w:fill="auto"/>
          </w:tcPr>
          <w:p w14:paraId="7AACA468" w14:textId="77777777" w:rsidR="006F4585" w:rsidRPr="00EF5447" w:rsidRDefault="006F4585" w:rsidP="008759DB">
            <w:pPr>
              <w:pStyle w:val="TAC"/>
              <w:rPr>
                <w:rFonts w:eastAsia="MS Mincho"/>
              </w:rPr>
            </w:pPr>
          </w:p>
        </w:tc>
        <w:tc>
          <w:tcPr>
            <w:tcW w:w="867" w:type="dxa"/>
            <w:shd w:val="clear" w:color="auto" w:fill="auto"/>
          </w:tcPr>
          <w:p w14:paraId="4C2C26B0" w14:textId="77777777" w:rsidR="006F4585" w:rsidRPr="00EF5447" w:rsidRDefault="006F4585" w:rsidP="008759DB">
            <w:pPr>
              <w:pStyle w:val="TAC"/>
            </w:pPr>
            <w:r w:rsidRPr="00EF5447">
              <w:rPr>
                <w:rFonts w:cs="Arial"/>
              </w:rPr>
              <w:t>1</w:t>
            </w:r>
          </w:p>
        </w:tc>
        <w:tc>
          <w:tcPr>
            <w:tcW w:w="1167" w:type="dxa"/>
            <w:shd w:val="clear" w:color="auto" w:fill="auto"/>
            <w:noWrap/>
          </w:tcPr>
          <w:p w14:paraId="54D4FFFC" w14:textId="77777777" w:rsidR="006F4585" w:rsidRPr="00EF5447" w:rsidRDefault="006F4585" w:rsidP="008759DB">
            <w:pPr>
              <w:pStyle w:val="TAC"/>
            </w:pPr>
            <w:r w:rsidRPr="00EF5447">
              <w:rPr>
                <w:rFonts w:eastAsia="Malgun Gothic" w:cs="Arial"/>
                <w:szCs w:val="18"/>
                <w:lang w:eastAsia="ko-KR"/>
              </w:rPr>
              <w:t>1955</w:t>
            </w:r>
          </w:p>
        </w:tc>
        <w:tc>
          <w:tcPr>
            <w:tcW w:w="746" w:type="dxa"/>
            <w:shd w:val="clear" w:color="auto" w:fill="auto"/>
            <w:noWrap/>
          </w:tcPr>
          <w:p w14:paraId="0A6D3C6B" w14:textId="77777777" w:rsidR="006F4585" w:rsidRPr="00EF5447" w:rsidRDefault="006F4585" w:rsidP="008759DB">
            <w:pPr>
              <w:pStyle w:val="TAC"/>
            </w:pPr>
            <w:r w:rsidRPr="00EF5447">
              <w:rPr>
                <w:rFonts w:eastAsia="Malgun Gothic" w:cs="Arial"/>
                <w:szCs w:val="18"/>
                <w:lang w:eastAsia="ko-KR"/>
              </w:rPr>
              <w:t>5</w:t>
            </w:r>
          </w:p>
        </w:tc>
        <w:tc>
          <w:tcPr>
            <w:tcW w:w="2266" w:type="dxa"/>
            <w:shd w:val="clear" w:color="auto" w:fill="auto"/>
            <w:noWrap/>
          </w:tcPr>
          <w:p w14:paraId="1BB38E7E" w14:textId="77777777" w:rsidR="006F4585" w:rsidRPr="00EF5447" w:rsidRDefault="006F4585" w:rsidP="008759DB">
            <w:pPr>
              <w:pStyle w:val="TAC"/>
            </w:pPr>
            <w:r w:rsidRPr="00EF5447">
              <w:rPr>
                <w:rFonts w:eastAsia="Malgun Gothic" w:cs="Arial"/>
                <w:szCs w:val="18"/>
                <w:lang w:eastAsia="ko-KR"/>
              </w:rPr>
              <w:t>25</w:t>
            </w:r>
          </w:p>
        </w:tc>
        <w:tc>
          <w:tcPr>
            <w:tcW w:w="1323" w:type="dxa"/>
            <w:shd w:val="clear" w:color="auto" w:fill="auto"/>
            <w:noWrap/>
          </w:tcPr>
          <w:p w14:paraId="526E4566" w14:textId="77777777" w:rsidR="006F4585" w:rsidRPr="00EF5447" w:rsidRDefault="006F4585" w:rsidP="008759DB">
            <w:pPr>
              <w:pStyle w:val="TAC"/>
            </w:pPr>
            <w:r w:rsidRPr="00EF5447">
              <w:rPr>
                <w:rFonts w:eastAsia="Malgun Gothic" w:cs="Arial"/>
                <w:szCs w:val="18"/>
                <w:lang w:eastAsia="ko-KR"/>
              </w:rPr>
              <w:t>2145</w:t>
            </w:r>
          </w:p>
        </w:tc>
        <w:tc>
          <w:tcPr>
            <w:tcW w:w="857" w:type="dxa"/>
            <w:shd w:val="clear" w:color="auto" w:fill="auto"/>
          </w:tcPr>
          <w:p w14:paraId="6B693AC9" w14:textId="77777777" w:rsidR="006F4585" w:rsidRPr="00EF5447" w:rsidRDefault="006F4585" w:rsidP="008759DB">
            <w:pPr>
              <w:pStyle w:val="TAC"/>
            </w:pPr>
            <w:r w:rsidRPr="00EF5447">
              <w:rPr>
                <w:rFonts w:cs="Arial"/>
              </w:rPr>
              <w:t>8.2</w:t>
            </w:r>
          </w:p>
        </w:tc>
        <w:tc>
          <w:tcPr>
            <w:tcW w:w="1248" w:type="dxa"/>
            <w:shd w:val="clear" w:color="auto" w:fill="auto"/>
          </w:tcPr>
          <w:p w14:paraId="3F011DF7" w14:textId="77777777" w:rsidR="006F4585" w:rsidRPr="00EF5447" w:rsidRDefault="006F4585" w:rsidP="008759DB">
            <w:pPr>
              <w:pStyle w:val="TAC"/>
            </w:pPr>
            <w:r w:rsidRPr="00EF5447">
              <w:rPr>
                <w:rFonts w:cs="Arial"/>
              </w:rPr>
              <w:t>IMD4</w:t>
            </w:r>
          </w:p>
        </w:tc>
      </w:tr>
      <w:tr w:rsidR="006F4585" w:rsidRPr="00EF5447" w14:paraId="3BDCD497" w14:textId="77777777" w:rsidTr="008759DB">
        <w:trPr>
          <w:trHeight w:val="54"/>
          <w:jc w:val="center"/>
        </w:trPr>
        <w:tc>
          <w:tcPr>
            <w:tcW w:w="2258" w:type="dxa"/>
            <w:tcBorders>
              <w:top w:val="single" w:sz="4" w:space="0" w:color="auto"/>
              <w:bottom w:val="nil"/>
            </w:tcBorders>
            <w:shd w:val="clear" w:color="auto" w:fill="auto"/>
          </w:tcPr>
          <w:p w14:paraId="50F7B978" w14:textId="77777777" w:rsidR="006F4585" w:rsidRPr="00EF5447" w:rsidRDefault="006F4585" w:rsidP="008759DB">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4A930962" w14:textId="77777777" w:rsidR="006F4585" w:rsidRPr="00EF5447" w:rsidRDefault="006F4585" w:rsidP="008759DB">
            <w:pPr>
              <w:pStyle w:val="TAC"/>
              <w:rPr>
                <w:rFonts w:cs="Arial"/>
              </w:rPr>
            </w:pPr>
            <w:r w:rsidRPr="00EF5447">
              <w:t>1</w:t>
            </w:r>
          </w:p>
        </w:tc>
        <w:tc>
          <w:tcPr>
            <w:tcW w:w="1167" w:type="dxa"/>
            <w:shd w:val="clear" w:color="auto" w:fill="auto"/>
            <w:noWrap/>
          </w:tcPr>
          <w:p w14:paraId="05DBD7CF" w14:textId="77777777" w:rsidR="006F4585" w:rsidRPr="00EF5447" w:rsidRDefault="006F4585" w:rsidP="008759DB">
            <w:pPr>
              <w:pStyle w:val="TAC"/>
              <w:rPr>
                <w:rFonts w:eastAsia="Malgun Gothic" w:cs="Arial"/>
                <w:szCs w:val="18"/>
                <w:lang w:eastAsia="ko-KR"/>
              </w:rPr>
            </w:pPr>
            <w:r w:rsidRPr="00EF5447">
              <w:t>1930</w:t>
            </w:r>
          </w:p>
        </w:tc>
        <w:tc>
          <w:tcPr>
            <w:tcW w:w="746" w:type="dxa"/>
            <w:shd w:val="clear" w:color="auto" w:fill="auto"/>
            <w:noWrap/>
          </w:tcPr>
          <w:p w14:paraId="5DF2E68E"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4A83C4EE"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3C26B527" w14:textId="77777777" w:rsidR="006F4585" w:rsidRPr="00EF5447" w:rsidRDefault="006F4585" w:rsidP="008759DB">
            <w:pPr>
              <w:pStyle w:val="TAC"/>
              <w:rPr>
                <w:rFonts w:eastAsia="Malgun Gothic" w:cs="Arial"/>
                <w:szCs w:val="18"/>
                <w:lang w:eastAsia="ko-KR"/>
              </w:rPr>
            </w:pPr>
            <w:r w:rsidRPr="00EF5447">
              <w:t>2120</w:t>
            </w:r>
          </w:p>
        </w:tc>
        <w:tc>
          <w:tcPr>
            <w:tcW w:w="857" w:type="dxa"/>
            <w:shd w:val="clear" w:color="auto" w:fill="auto"/>
          </w:tcPr>
          <w:p w14:paraId="34007914" w14:textId="77777777" w:rsidR="006F4585" w:rsidRPr="00EF5447" w:rsidRDefault="006F4585" w:rsidP="008759DB">
            <w:pPr>
              <w:pStyle w:val="TAC"/>
              <w:rPr>
                <w:rFonts w:cs="Arial"/>
              </w:rPr>
            </w:pPr>
            <w:r w:rsidRPr="00EF5447">
              <w:t>N/A</w:t>
            </w:r>
          </w:p>
        </w:tc>
        <w:tc>
          <w:tcPr>
            <w:tcW w:w="1248" w:type="dxa"/>
            <w:shd w:val="clear" w:color="auto" w:fill="auto"/>
          </w:tcPr>
          <w:p w14:paraId="1131BAED" w14:textId="77777777" w:rsidR="006F4585" w:rsidRPr="00EF5447" w:rsidRDefault="006F4585" w:rsidP="008759DB">
            <w:pPr>
              <w:pStyle w:val="TAC"/>
              <w:rPr>
                <w:rFonts w:cs="Arial"/>
              </w:rPr>
            </w:pPr>
            <w:r w:rsidRPr="00EF5447">
              <w:rPr>
                <w:szCs w:val="24"/>
              </w:rPr>
              <w:t>N/A</w:t>
            </w:r>
          </w:p>
        </w:tc>
      </w:tr>
      <w:tr w:rsidR="006F4585" w:rsidRPr="00EF5447" w14:paraId="796A8D9C" w14:textId="77777777" w:rsidTr="008759DB">
        <w:trPr>
          <w:trHeight w:val="54"/>
          <w:jc w:val="center"/>
        </w:trPr>
        <w:tc>
          <w:tcPr>
            <w:tcW w:w="2258" w:type="dxa"/>
            <w:tcBorders>
              <w:top w:val="nil"/>
              <w:bottom w:val="nil"/>
            </w:tcBorders>
            <w:shd w:val="clear" w:color="auto" w:fill="auto"/>
          </w:tcPr>
          <w:p w14:paraId="21D46B11" w14:textId="77777777" w:rsidR="006F4585" w:rsidRPr="00EF5447" w:rsidRDefault="006F4585" w:rsidP="008759DB">
            <w:pPr>
              <w:pStyle w:val="TAC"/>
              <w:rPr>
                <w:rFonts w:eastAsia="MS Mincho"/>
              </w:rPr>
            </w:pPr>
          </w:p>
        </w:tc>
        <w:tc>
          <w:tcPr>
            <w:tcW w:w="867" w:type="dxa"/>
            <w:shd w:val="clear" w:color="auto" w:fill="auto"/>
          </w:tcPr>
          <w:p w14:paraId="6D1C2638" w14:textId="77777777" w:rsidR="006F4585" w:rsidRPr="00EF5447" w:rsidRDefault="006F4585" w:rsidP="008759DB">
            <w:pPr>
              <w:pStyle w:val="TAC"/>
              <w:rPr>
                <w:rFonts w:cs="Arial"/>
              </w:rPr>
            </w:pPr>
            <w:r w:rsidRPr="00EF5447">
              <w:t>n8</w:t>
            </w:r>
          </w:p>
        </w:tc>
        <w:tc>
          <w:tcPr>
            <w:tcW w:w="1167" w:type="dxa"/>
            <w:shd w:val="clear" w:color="auto" w:fill="auto"/>
            <w:noWrap/>
          </w:tcPr>
          <w:p w14:paraId="6BF31147" w14:textId="77777777" w:rsidR="006F4585" w:rsidRPr="00EF5447" w:rsidRDefault="006F4585" w:rsidP="008759DB">
            <w:pPr>
              <w:pStyle w:val="TAC"/>
              <w:rPr>
                <w:rFonts w:eastAsia="Malgun Gothic" w:cs="Arial"/>
                <w:szCs w:val="18"/>
                <w:lang w:eastAsia="ko-KR"/>
              </w:rPr>
            </w:pPr>
            <w:r w:rsidRPr="00EF5447">
              <w:t>885</w:t>
            </w:r>
          </w:p>
        </w:tc>
        <w:tc>
          <w:tcPr>
            <w:tcW w:w="746" w:type="dxa"/>
            <w:shd w:val="clear" w:color="auto" w:fill="auto"/>
            <w:noWrap/>
          </w:tcPr>
          <w:p w14:paraId="66EAB006"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546FD149"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60BCC811" w14:textId="77777777" w:rsidR="006F4585" w:rsidRPr="00EF5447" w:rsidRDefault="006F4585" w:rsidP="008759DB">
            <w:pPr>
              <w:pStyle w:val="TAC"/>
              <w:rPr>
                <w:rFonts w:eastAsia="Malgun Gothic" w:cs="Arial"/>
                <w:szCs w:val="18"/>
                <w:lang w:eastAsia="ko-KR"/>
              </w:rPr>
            </w:pPr>
            <w:r w:rsidRPr="00EF5447">
              <w:t>930</w:t>
            </w:r>
          </w:p>
        </w:tc>
        <w:tc>
          <w:tcPr>
            <w:tcW w:w="857" w:type="dxa"/>
            <w:shd w:val="clear" w:color="auto" w:fill="auto"/>
          </w:tcPr>
          <w:p w14:paraId="45541941" w14:textId="77777777" w:rsidR="006F4585" w:rsidRPr="00EF5447" w:rsidRDefault="006F4585" w:rsidP="008759DB">
            <w:pPr>
              <w:pStyle w:val="TAC"/>
              <w:rPr>
                <w:rFonts w:cs="Arial"/>
              </w:rPr>
            </w:pPr>
            <w:r w:rsidRPr="00EF5447">
              <w:t>8.0</w:t>
            </w:r>
          </w:p>
        </w:tc>
        <w:tc>
          <w:tcPr>
            <w:tcW w:w="1248" w:type="dxa"/>
            <w:shd w:val="clear" w:color="auto" w:fill="auto"/>
          </w:tcPr>
          <w:p w14:paraId="4659ADBA" w14:textId="77777777" w:rsidR="006F4585" w:rsidRPr="00EF5447" w:rsidRDefault="006F4585" w:rsidP="008759DB">
            <w:pPr>
              <w:pStyle w:val="TAC"/>
              <w:rPr>
                <w:rFonts w:cs="Arial"/>
              </w:rPr>
            </w:pPr>
            <w:r w:rsidRPr="00EF5447">
              <w:rPr>
                <w:szCs w:val="24"/>
              </w:rPr>
              <w:t>IMD4</w:t>
            </w:r>
          </w:p>
        </w:tc>
      </w:tr>
      <w:tr w:rsidR="006F4585" w:rsidRPr="00EF5447" w14:paraId="5785655D" w14:textId="77777777" w:rsidTr="008759DB">
        <w:trPr>
          <w:trHeight w:val="54"/>
          <w:jc w:val="center"/>
        </w:trPr>
        <w:tc>
          <w:tcPr>
            <w:tcW w:w="2258" w:type="dxa"/>
            <w:tcBorders>
              <w:top w:val="nil"/>
              <w:bottom w:val="single" w:sz="4" w:space="0" w:color="auto"/>
            </w:tcBorders>
            <w:shd w:val="clear" w:color="auto" w:fill="auto"/>
          </w:tcPr>
          <w:p w14:paraId="07C7A019" w14:textId="77777777" w:rsidR="006F4585" w:rsidRPr="00EF5447" w:rsidRDefault="006F4585" w:rsidP="008759DB">
            <w:pPr>
              <w:pStyle w:val="TAC"/>
              <w:rPr>
                <w:rFonts w:eastAsia="MS Mincho"/>
              </w:rPr>
            </w:pPr>
          </w:p>
        </w:tc>
        <w:tc>
          <w:tcPr>
            <w:tcW w:w="867" w:type="dxa"/>
            <w:shd w:val="clear" w:color="auto" w:fill="auto"/>
          </w:tcPr>
          <w:p w14:paraId="10558D77" w14:textId="77777777" w:rsidR="006F4585" w:rsidRPr="00EF5447" w:rsidRDefault="006F4585" w:rsidP="008759DB">
            <w:pPr>
              <w:pStyle w:val="TAC"/>
              <w:rPr>
                <w:rFonts w:cs="Arial"/>
              </w:rPr>
            </w:pPr>
            <w:r w:rsidRPr="00EF5447">
              <w:t>n40</w:t>
            </w:r>
          </w:p>
        </w:tc>
        <w:tc>
          <w:tcPr>
            <w:tcW w:w="1167" w:type="dxa"/>
            <w:shd w:val="clear" w:color="auto" w:fill="auto"/>
            <w:noWrap/>
          </w:tcPr>
          <w:p w14:paraId="3D20D26A" w14:textId="77777777" w:rsidR="006F4585" w:rsidRPr="00EF5447" w:rsidRDefault="006F4585" w:rsidP="008759DB">
            <w:pPr>
              <w:pStyle w:val="TAC"/>
              <w:rPr>
                <w:rFonts w:eastAsia="Malgun Gothic" w:cs="Arial"/>
                <w:szCs w:val="18"/>
                <w:lang w:eastAsia="ko-KR"/>
              </w:rPr>
            </w:pPr>
            <w:r w:rsidRPr="00EF5447">
              <w:t>2395</w:t>
            </w:r>
          </w:p>
        </w:tc>
        <w:tc>
          <w:tcPr>
            <w:tcW w:w="746" w:type="dxa"/>
            <w:shd w:val="clear" w:color="auto" w:fill="auto"/>
            <w:noWrap/>
          </w:tcPr>
          <w:p w14:paraId="2F351196"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21F0829B"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22CF495B" w14:textId="77777777" w:rsidR="006F4585" w:rsidRPr="00EF5447" w:rsidRDefault="006F4585" w:rsidP="008759DB">
            <w:pPr>
              <w:pStyle w:val="TAC"/>
              <w:rPr>
                <w:rFonts w:eastAsia="Malgun Gothic" w:cs="Arial"/>
                <w:szCs w:val="18"/>
                <w:lang w:eastAsia="ko-KR"/>
              </w:rPr>
            </w:pPr>
            <w:r w:rsidRPr="00EF5447">
              <w:t>2395</w:t>
            </w:r>
          </w:p>
        </w:tc>
        <w:tc>
          <w:tcPr>
            <w:tcW w:w="857" w:type="dxa"/>
            <w:shd w:val="clear" w:color="auto" w:fill="auto"/>
          </w:tcPr>
          <w:p w14:paraId="053DE1C2" w14:textId="77777777" w:rsidR="006F4585" w:rsidRPr="00EF5447" w:rsidRDefault="006F4585" w:rsidP="008759DB">
            <w:pPr>
              <w:pStyle w:val="TAC"/>
              <w:rPr>
                <w:rFonts w:cs="Arial"/>
              </w:rPr>
            </w:pPr>
            <w:r w:rsidRPr="00EF5447">
              <w:t>N/A</w:t>
            </w:r>
          </w:p>
        </w:tc>
        <w:tc>
          <w:tcPr>
            <w:tcW w:w="1248" w:type="dxa"/>
            <w:shd w:val="clear" w:color="auto" w:fill="auto"/>
          </w:tcPr>
          <w:p w14:paraId="320A7DB5" w14:textId="77777777" w:rsidR="006F4585" w:rsidRPr="00EF5447" w:rsidRDefault="006F4585" w:rsidP="008759DB">
            <w:pPr>
              <w:pStyle w:val="TAC"/>
              <w:rPr>
                <w:rFonts w:cs="Arial"/>
              </w:rPr>
            </w:pPr>
            <w:r w:rsidRPr="00EF5447">
              <w:rPr>
                <w:szCs w:val="24"/>
              </w:rPr>
              <w:t>N/A</w:t>
            </w:r>
          </w:p>
        </w:tc>
      </w:tr>
      <w:tr w:rsidR="006F4585" w:rsidRPr="00EF5447" w14:paraId="1A7C8965" w14:textId="77777777" w:rsidTr="008759DB">
        <w:trPr>
          <w:trHeight w:val="54"/>
          <w:jc w:val="center"/>
        </w:trPr>
        <w:tc>
          <w:tcPr>
            <w:tcW w:w="2258" w:type="dxa"/>
            <w:tcBorders>
              <w:top w:val="single" w:sz="4" w:space="0" w:color="auto"/>
              <w:bottom w:val="nil"/>
            </w:tcBorders>
            <w:shd w:val="clear" w:color="auto" w:fill="auto"/>
          </w:tcPr>
          <w:p w14:paraId="338E8E1B" w14:textId="77777777" w:rsidR="006F4585" w:rsidRPr="00EF5447" w:rsidRDefault="006F4585" w:rsidP="008759DB">
            <w:pPr>
              <w:pStyle w:val="TAC"/>
              <w:rPr>
                <w:rFonts w:eastAsia="MS Mincho"/>
              </w:rPr>
            </w:pPr>
            <w:r w:rsidRPr="00EF5447">
              <w:t>DC_1A_n8A-n78A</w:t>
            </w:r>
          </w:p>
        </w:tc>
        <w:tc>
          <w:tcPr>
            <w:tcW w:w="867" w:type="dxa"/>
            <w:shd w:val="clear" w:color="auto" w:fill="auto"/>
          </w:tcPr>
          <w:p w14:paraId="7EEE7C2B" w14:textId="77777777" w:rsidR="006F4585" w:rsidRPr="00EF5447" w:rsidRDefault="006F4585" w:rsidP="008759DB">
            <w:pPr>
              <w:pStyle w:val="TAC"/>
              <w:rPr>
                <w:rFonts w:cs="Arial"/>
              </w:rPr>
            </w:pPr>
            <w:r w:rsidRPr="00EF5447">
              <w:t>1</w:t>
            </w:r>
          </w:p>
        </w:tc>
        <w:tc>
          <w:tcPr>
            <w:tcW w:w="1167" w:type="dxa"/>
            <w:shd w:val="clear" w:color="auto" w:fill="auto"/>
            <w:noWrap/>
          </w:tcPr>
          <w:p w14:paraId="1E1E8013" w14:textId="77777777" w:rsidR="006F4585" w:rsidRPr="00EF5447" w:rsidRDefault="006F4585" w:rsidP="008759DB">
            <w:pPr>
              <w:pStyle w:val="TAC"/>
              <w:rPr>
                <w:rFonts w:eastAsia="Malgun Gothic" w:cs="Arial"/>
                <w:szCs w:val="18"/>
                <w:lang w:eastAsia="ko-KR"/>
              </w:rPr>
            </w:pPr>
            <w:r w:rsidRPr="00EF5447">
              <w:t>1945</w:t>
            </w:r>
          </w:p>
        </w:tc>
        <w:tc>
          <w:tcPr>
            <w:tcW w:w="746" w:type="dxa"/>
            <w:shd w:val="clear" w:color="auto" w:fill="auto"/>
            <w:noWrap/>
          </w:tcPr>
          <w:p w14:paraId="13241586"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6A5A6721"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293358B2" w14:textId="77777777" w:rsidR="006F4585" w:rsidRPr="00EF5447" w:rsidRDefault="006F4585" w:rsidP="008759DB">
            <w:pPr>
              <w:pStyle w:val="TAC"/>
              <w:rPr>
                <w:rFonts w:eastAsia="Malgun Gothic" w:cs="Arial"/>
                <w:szCs w:val="18"/>
                <w:lang w:eastAsia="ko-KR"/>
              </w:rPr>
            </w:pPr>
            <w:r w:rsidRPr="00EF5447">
              <w:t>2135</w:t>
            </w:r>
          </w:p>
        </w:tc>
        <w:tc>
          <w:tcPr>
            <w:tcW w:w="857" w:type="dxa"/>
            <w:shd w:val="clear" w:color="auto" w:fill="auto"/>
          </w:tcPr>
          <w:p w14:paraId="31DE7A3C"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3F0413E8" w14:textId="77777777" w:rsidR="006F4585" w:rsidRPr="00EF5447" w:rsidRDefault="006F4585" w:rsidP="008759DB">
            <w:pPr>
              <w:pStyle w:val="TAC"/>
              <w:rPr>
                <w:rFonts w:cs="Arial"/>
              </w:rPr>
            </w:pPr>
            <w:r w:rsidRPr="00EF5447">
              <w:rPr>
                <w:rFonts w:cs="Arial"/>
              </w:rPr>
              <w:t>N/A</w:t>
            </w:r>
          </w:p>
        </w:tc>
      </w:tr>
      <w:tr w:rsidR="006F4585" w:rsidRPr="00EF5447" w14:paraId="01C7941E" w14:textId="77777777" w:rsidTr="008759DB">
        <w:trPr>
          <w:trHeight w:val="54"/>
          <w:jc w:val="center"/>
        </w:trPr>
        <w:tc>
          <w:tcPr>
            <w:tcW w:w="2258" w:type="dxa"/>
            <w:tcBorders>
              <w:top w:val="nil"/>
              <w:bottom w:val="nil"/>
            </w:tcBorders>
            <w:shd w:val="clear" w:color="auto" w:fill="auto"/>
          </w:tcPr>
          <w:p w14:paraId="36AFA090" w14:textId="77777777" w:rsidR="006F4585" w:rsidRPr="00EF5447" w:rsidRDefault="006F4585" w:rsidP="008759DB">
            <w:pPr>
              <w:pStyle w:val="TAC"/>
              <w:rPr>
                <w:rFonts w:eastAsia="MS Mincho"/>
              </w:rPr>
            </w:pPr>
          </w:p>
        </w:tc>
        <w:tc>
          <w:tcPr>
            <w:tcW w:w="867" w:type="dxa"/>
            <w:shd w:val="clear" w:color="auto" w:fill="auto"/>
          </w:tcPr>
          <w:p w14:paraId="0AAF88FC" w14:textId="77777777" w:rsidR="006F4585" w:rsidRPr="00EF5447" w:rsidRDefault="006F4585" w:rsidP="008759DB">
            <w:pPr>
              <w:pStyle w:val="TAC"/>
              <w:rPr>
                <w:rFonts w:cs="Arial"/>
              </w:rPr>
            </w:pPr>
            <w:r w:rsidRPr="00EF5447">
              <w:t>n8</w:t>
            </w:r>
          </w:p>
        </w:tc>
        <w:tc>
          <w:tcPr>
            <w:tcW w:w="1167" w:type="dxa"/>
            <w:shd w:val="clear" w:color="auto" w:fill="auto"/>
            <w:noWrap/>
          </w:tcPr>
          <w:p w14:paraId="0B26E8C4" w14:textId="77777777" w:rsidR="006F4585" w:rsidRPr="00EF5447" w:rsidRDefault="006F4585" w:rsidP="008759DB">
            <w:pPr>
              <w:pStyle w:val="TAC"/>
              <w:rPr>
                <w:rFonts w:eastAsia="Malgun Gothic" w:cs="Arial"/>
                <w:szCs w:val="18"/>
                <w:lang w:eastAsia="ko-KR"/>
              </w:rPr>
            </w:pPr>
            <w:r w:rsidRPr="00EF5447">
              <w:t>900</w:t>
            </w:r>
          </w:p>
        </w:tc>
        <w:tc>
          <w:tcPr>
            <w:tcW w:w="746" w:type="dxa"/>
            <w:shd w:val="clear" w:color="auto" w:fill="auto"/>
            <w:noWrap/>
          </w:tcPr>
          <w:p w14:paraId="6EBC6A09"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4D3CDC5F"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32DF0127" w14:textId="77777777" w:rsidR="006F4585" w:rsidRPr="00EF5447" w:rsidRDefault="006F4585" w:rsidP="008759DB">
            <w:pPr>
              <w:pStyle w:val="TAC"/>
              <w:rPr>
                <w:rFonts w:eastAsia="Malgun Gothic" w:cs="Arial"/>
                <w:szCs w:val="18"/>
                <w:lang w:eastAsia="ko-KR"/>
              </w:rPr>
            </w:pPr>
            <w:r w:rsidRPr="00EF5447">
              <w:t>945</w:t>
            </w:r>
          </w:p>
        </w:tc>
        <w:tc>
          <w:tcPr>
            <w:tcW w:w="857" w:type="dxa"/>
            <w:shd w:val="clear" w:color="auto" w:fill="auto"/>
          </w:tcPr>
          <w:p w14:paraId="303C0A70"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0A69394A" w14:textId="77777777" w:rsidR="006F4585" w:rsidRPr="00EF5447" w:rsidRDefault="006F4585" w:rsidP="008759DB">
            <w:pPr>
              <w:pStyle w:val="TAC"/>
              <w:rPr>
                <w:rFonts w:cs="Arial"/>
              </w:rPr>
            </w:pPr>
            <w:r w:rsidRPr="00EF5447">
              <w:rPr>
                <w:rFonts w:cs="Arial"/>
              </w:rPr>
              <w:t>N/A</w:t>
            </w:r>
          </w:p>
        </w:tc>
      </w:tr>
      <w:tr w:rsidR="006F4585" w:rsidRPr="00EF5447" w14:paraId="60D0D3B4" w14:textId="77777777" w:rsidTr="008759DB">
        <w:trPr>
          <w:trHeight w:val="54"/>
          <w:jc w:val="center"/>
        </w:trPr>
        <w:tc>
          <w:tcPr>
            <w:tcW w:w="2258" w:type="dxa"/>
            <w:tcBorders>
              <w:top w:val="nil"/>
              <w:bottom w:val="nil"/>
            </w:tcBorders>
            <w:shd w:val="clear" w:color="auto" w:fill="auto"/>
          </w:tcPr>
          <w:p w14:paraId="6089FA45" w14:textId="77777777" w:rsidR="006F4585" w:rsidRPr="00EF5447" w:rsidRDefault="006F4585" w:rsidP="008759DB">
            <w:pPr>
              <w:pStyle w:val="TAC"/>
              <w:rPr>
                <w:rFonts w:eastAsia="MS Mincho"/>
              </w:rPr>
            </w:pPr>
          </w:p>
        </w:tc>
        <w:tc>
          <w:tcPr>
            <w:tcW w:w="867" w:type="dxa"/>
            <w:shd w:val="clear" w:color="auto" w:fill="auto"/>
          </w:tcPr>
          <w:p w14:paraId="28530BD3" w14:textId="77777777" w:rsidR="006F4585" w:rsidRPr="00EF5447" w:rsidRDefault="006F4585" w:rsidP="008759DB">
            <w:pPr>
              <w:pStyle w:val="TAC"/>
              <w:rPr>
                <w:rFonts w:cs="Arial"/>
              </w:rPr>
            </w:pPr>
            <w:r w:rsidRPr="00EF5447">
              <w:t>n78</w:t>
            </w:r>
          </w:p>
        </w:tc>
        <w:tc>
          <w:tcPr>
            <w:tcW w:w="1167" w:type="dxa"/>
            <w:shd w:val="clear" w:color="auto" w:fill="auto"/>
            <w:noWrap/>
          </w:tcPr>
          <w:p w14:paraId="14F97792" w14:textId="77777777" w:rsidR="006F4585" w:rsidRPr="00EF5447" w:rsidRDefault="006F4585" w:rsidP="008759DB">
            <w:pPr>
              <w:pStyle w:val="TAC"/>
              <w:rPr>
                <w:rFonts w:eastAsia="Malgun Gothic" w:cs="Arial"/>
                <w:szCs w:val="18"/>
                <w:lang w:eastAsia="ko-KR"/>
              </w:rPr>
            </w:pPr>
            <w:r w:rsidRPr="00EF5447">
              <w:t>3745</w:t>
            </w:r>
          </w:p>
        </w:tc>
        <w:tc>
          <w:tcPr>
            <w:tcW w:w="746" w:type="dxa"/>
            <w:shd w:val="clear" w:color="auto" w:fill="auto"/>
            <w:noWrap/>
          </w:tcPr>
          <w:p w14:paraId="416CCE51" w14:textId="77777777" w:rsidR="006F4585" w:rsidRPr="00EF5447" w:rsidRDefault="006F4585" w:rsidP="008759DB">
            <w:pPr>
              <w:pStyle w:val="TAC"/>
              <w:rPr>
                <w:rFonts w:eastAsia="Malgun Gothic" w:cs="Arial"/>
                <w:szCs w:val="18"/>
                <w:lang w:eastAsia="ko-KR"/>
              </w:rPr>
            </w:pPr>
            <w:r w:rsidRPr="00EF5447">
              <w:t>10</w:t>
            </w:r>
          </w:p>
        </w:tc>
        <w:tc>
          <w:tcPr>
            <w:tcW w:w="2266" w:type="dxa"/>
            <w:shd w:val="clear" w:color="auto" w:fill="auto"/>
            <w:noWrap/>
          </w:tcPr>
          <w:p w14:paraId="0633CEB3" w14:textId="77777777" w:rsidR="006F4585" w:rsidRPr="00EF5447" w:rsidRDefault="006F4585" w:rsidP="008759DB">
            <w:pPr>
              <w:pStyle w:val="TAC"/>
              <w:rPr>
                <w:rFonts w:eastAsia="Malgun Gothic" w:cs="Arial"/>
                <w:szCs w:val="18"/>
                <w:lang w:eastAsia="ko-KR"/>
              </w:rPr>
            </w:pPr>
            <w:r>
              <w:rPr>
                <w:lang w:eastAsia="fr-FR"/>
              </w:rPr>
              <w:t>50</w:t>
            </w:r>
          </w:p>
        </w:tc>
        <w:tc>
          <w:tcPr>
            <w:tcW w:w="1323" w:type="dxa"/>
            <w:shd w:val="clear" w:color="auto" w:fill="auto"/>
            <w:noWrap/>
          </w:tcPr>
          <w:p w14:paraId="0C8D5144" w14:textId="77777777" w:rsidR="006F4585" w:rsidRPr="00EF5447" w:rsidRDefault="006F4585" w:rsidP="008759DB">
            <w:pPr>
              <w:pStyle w:val="TAC"/>
              <w:rPr>
                <w:rFonts w:eastAsia="Malgun Gothic" w:cs="Arial"/>
                <w:szCs w:val="18"/>
                <w:lang w:eastAsia="ko-KR"/>
              </w:rPr>
            </w:pPr>
            <w:r w:rsidRPr="00EF5447">
              <w:t>3745</w:t>
            </w:r>
          </w:p>
        </w:tc>
        <w:tc>
          <w:tcPr>
            <w:tcW w:w="857" w:type="dxa"/>
            <w:shd w:val="clear" w:color="auto" w:fill="auto"/>
          </w:tcPr>
          <w:p w14:paraId="247365F0" w14:textId="77777777" w:rsidR="006F4585" w:rsidRPr="00EF5447" w:rsidRDefault="006F4585" w:rsidP="008759DB">
            <w:pPr>
              <w:pStyle w:val="TAC"/>
              <w:rPr>
                <w:rFonts w:cs="Arial"/>
              </w:rPr>
            </w:pPr>
            <w:r w:rsidRPr="00EF5447">
              <w:rPr>
                <w:rFonts w:eastAsia="Malgun Gothic" w:cs="Arial"/>
                <w:lang w:eastAsia="ko-KR"/>
              </w:rPr>
              <w:t>14.9</w:t>
            </w:r>
          </w:p>
        </w:tc>
        <w:tc>
          <w:tcPr>
            <w:tcW w:w="1248" w:type="dxa"/>
            <w:shd w:val="clear" w:color="auto" w:fill="auto"/>
          </w:tcPr>
          <w:p w14:paraId="7A1A5F8E" w14:textId="77777777" w:rsidR="006F4585" w:rsidRPr="00EF5447" w:rsidRDefault="006F4585" w:rsidP="008759DB">
            <w:pPr>
              <w:pStyle w:val="TAC"/>
              <w:rPr>
                <w:rFonts w:cs="Arial"/>
              </w:rPr>
            </w:pPr>
            <w:r w:rsidRPr="00EF5447">
              <w:rPr>
                <w:rFonts w:eastAsia="Malgun Gothic" w:cs="Arial"/>
                <w:lang w:eastAsia="ko-KR"/>
              </w:rPr>
              <w:t>IMD3</w:t>
            </w:r>
          </w:p>
        </w:tc>
      </w:tr>
      <w:tr w:rsidR="006F4585" w:rsidRPr="00EF5447" w14:paraId="06ADD8F0" w14:textId="77777777" w:rsidTr="008759DB">
        <w:trPr>
          <w:trHeight w:val="54"/>
          <w:jc w:val="center"/>
        </w:trPr>
        <w:tc>
          <w:tcPr>
            <w:tcW w:w="2258" w:type="dxa"/>
            <w:tcBorders>
              <w:top w:val="nil"/>
              <w:bottom w:val="nil"/>
            </w:tcBorders>
            <w:shd w:val="clear" w:color="auto" w:fill="auto"/>
          </w:tcPr>
          <w:p w14:paraId="465689D1" w14:textId="77777777" w:rsidR="006F4585" w:rsidRPr="00EF5447" w:rsidRDefault="006F4585" w:rsidP="008759DB">
            <w:pPr>
              <w:pStyle w:val="TAC"/>
              <w:rPr>
                <w:rFonts w:eastAsia="MS Mincho"/>
              </w:rPr>
            </w:pPr>
          </w:p>
        </w:tc>
        <w:tc>
          <w:tcPr>
            <w:tcW w:w="867" w:type="dxa"/>
            <w:shd w:val="clear" w:color="auto" w:fill="auto"/>
          </w:tcPr>
          <w:p w14:paraId="00F1E036" w14:textId="77777777" w:rsidR="006F4585" w:rsidRPr="00EF5447" w:rsidRDefault="006F4585" w:rsidP="008759DB">
            <w:pPr>
              <w:pStyle w:val="TAC"/>
              <w:rPr>
                <w:rFonts w:cs="Arial"/>
              </w:rPr>
            </w:pPr>
            <w:r w:rsidRPr="00EF5447">
              <w:t>1</w:t>
            </w:r>
          </w:p>
        </w:tc>
        <w:tc>
          <w:tcPr>
            <w:tcW w:w="1167" w:type="dxa"/>
            <w:shd w:val="clear" w:color="auto" w:fill="auto"/>
            <w:noWrap/>
          </w:tcPr>
          <w:p w14:paraId="5A331D74" w14:textId="77777777" w:rsidR="006F4585" w:rsidRPr="00EF5447" w:rsidRDefault="006F4585" w:rsidP="008759DB">
            <w:pPr>
              <w:pStyle w:val="TAC"/>
              <w:rPr>
                <w:rFonts w:eastAsia="Malgun Gothic" w:cs="Arial"/>
                <w:szCs w:val="18"/>
                <w:lang w:eastAsia="ko-KR"/>
              </w:rPr>
            </w:pPr>
            <w:r w:rsidRPr="00EF5447">
              <w:t>1940</w:t>
            </w:r>
          </w:p>
        </w:tc>
        <w:tc>
          <w:tcPr>
            <w:tcW w:w="746" w:type="dxa"/>
            <w:shd w:val="clear" w:color="auto" w:fill="auto"/>
            <w:noWrap/>
          </w:tcPr>
          <w:p w14:paraId="75FDE0ED"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27AADE15"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61169A60" w14:textId="77777777" w:rsidR="006F4585" w:rsidRPr="00EF5447" w:rsidRDefault="006F4585" w:rsidP="008759DB">
            <w:pPr>
              <w:pStyle w:val="TAC"/>
              <w:rPr>
                <w:rFonts w:eastAsia="Malgun Gothic" w:cs="Arial"/>
                <w:szCs w:val="18"/>
                <w:lang w:eastAsia="ko-KR"/>
              </w:rPr>
            </w:pPr>
            <w:r w:rsidRPr="00EF5447">
              <w:t>2130</w:t>
            </w:r>
          </w:p>
        </w:tc>
        <w:tc>
          <w:tcPr>
            <w:tcW w:w="857" w:type="dxa"/>
            <w:shd w:val="clear" w:color="auto" w:fill="auto"/>
          </w:tcPr>
          <w:p w14:paraId="3B2D5168"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5498D846" w14:textId="77777777" w:rsidR="006F4585" w:rsidRPr="00EF5447" w:rsidRDefault="006F4585" w:rsidP="008759DB">
            <w:pPr>
              <w:pStyle w:val="TAC"/>
              <w:rPr>
                <w:rFonts w:cs="Arial"/>
              </w:rPr>
            </w:pPr>
            <w:r w:rsidRPr="00EF5447">
              <w:rPr>
                <w:rFonts w:cs="Arial"/>
              </w:rPr>
              <w:t>N/A</w:t>
            </w:r>
          </w:p>
        </w:tc>
      </w:tr>
      <w:tr w:rsidR="006F4585" w:rsidRPr="00EF5447" w14:paraId="3D8DA51F" w14:textId="77777777" w:rsidTr="008759DB">
        <w:trPr>
          <w:trHeight w:val="54"/>
          <w:jc w:val="center"/>
        </w:trPr>
        <w:tc>
          <w:tcPr>
            <w:tcW w:w="2258" w:type="dxa"/>
            <w:tcBorders>
              <w:top w:val="nil"/>
              <w:bottom w:val="nil"/>
            </w:tcBorders>
            <w:shd w:val="clear" w:color="auto" w:fill="auto"/>
          </w:tcPr>
          <w:p w14:paraId="56682B0E" w14:textId="77777777" w:rsidR="006F4585" w:rsidRPr="00EF5447" w:rsidRDefault="006F4585" w:rsidP="008759DB">
            <w:pPr>
              <w:pStyle w:val="TAC"/>
              <w:rPr>
                <w:rFonts w:eastAsia="MS Mincho"/>
              </w:rPr>
            </w:pPr>
          </w:p>
        </w:tc>
        <w:tc>
          <w:tcPr>
            <w:tcW w:w="867" w:type="dxa"/>
            <w:shd w:val="clear" w:color="auto" w:fill="auto"/>
          </w:tcPr>
          <w:p w14:paraId="754896F1" w14:textId="77777777" w:rsidR="006F4585" w:rsidRPr="00EF5447" w:rsidRDefault="006F4585" w:rsidP="008759DB">
            <w:pPr>
              <w:pStyle w:val="TAC"/>
              <w:rPr>
                <w:rFonts w:cs="Arial"/>
              </w:rPr>
            </w:pPr>
            <w:r w:rsidRPr="00EF5447">
              <w:t>n8</w:t>
            </w:r>
          </w:p>
        </w:tc>
        <w:tc>
          <w:tcPr>
            <w:tcW w:w="1167" w:type="dxa"/>
            <w:shd w:val="clear" w:color="auto" w:fill="auto"/>
            <w:noWrap/>
          </w:tcPr>
          <w:p w14:paraId="7CD39A1A" w14:textId="77777777" w:rsidR="006F4585" w:rsidRPr="00EF5447" w:rsidRDefault="006F4585" w:rsidP="008759DB">
            <w:pPr>
              <w:pStyle w:val="TAC"/>
              <w:rPr>
                <w:rFonts w:eastAsia="Malgun Gothic" w:cs="Arial"/>
                <w:szCs w:val="18"/>
                <w:lang w:eastAsia="ko-KR"/>
              </w:rPr>
            </w:pPr>
            <w:r w:rsidRPr="00EF5447">
              <w:t>895</w:t>
            </w:r>
          </w:p>
        </w:tc>
        <w:tc>
          <w:tcPr>
            <w:tcW w:w="746" w:type="dxa"/>
            <w:shd w:val="clear" w:color="auto" w:fill="auto"/>
            <w:noWrap/>
          </w:tcPr>
          <w:p w14:paraId="5CCBCFB4"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11EC1AC3"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29CB73AC" w14:textId="77777777" w:rsidR="006F4585" w:rsidRPr="00EF5447" w:rsidRDefault="006F4585" w:rsidP="008759DB">
            <w:pPr>
              <w:pStyle w:val="TAC"/>
              <w:rPr>
                <w:rFonts w:eastAsia="Malgun Gothic" w:cs="Arial"/>
                <w:szCs w:val="18"/>
                <w:lang w:eastAsia="ko-KR"/>
              </w:rPr>
            </w:pPr>
            <w:r w:rsidRPr="00EF5447">
              <w:t>940</w:t>
            </w:r>
          </w:p>
        </w:tc>
        <w:tc>
          <w:tcPr>
            <w:tcW w:w="857" w:type="dxa"/>
            <w:shd w:val="clear" w:color="auto" w:fill="auto"/>
          </w:tcPr>
          <w:p w14:paraId="7D21563D" w14:textId="77777777" w:rsidR="006F4585" w:rsidRPr="00EF5447" w:rsidRDefault="006F4585" w:rsidP="008759DB">
            <w:pPr>
              <w:pStyle w:val="TAC"/>
              <w:rPr>
                <w:rFonts w:cs="Arial"/>
              </w:rPr>
            </w:pPr>
            <w:r w:rsidRPr="00EF5447">
              <w:rPr>
                <w:rFonts w:eastAsia="Malgun Gothic" w:cs="Arial"/>
                <w:lang w:eastAsia="ko-KR"/>
              </w:rPr>
              <w:t>3.3</w:t>
            </w:r>
          </w:p>
        </w:tc>
        <w:tc>
          <w:tcPr>
            <w:tcW w:w="1248" w:type="dxa"/>
            <w:shd w:val="clear" w:color="auto" w:fill="auto"/>
          </w:tcPr>
          <w:p w14:paraId="02F64A51" w14:textId="77777777" w:rsidR="006F4585" w:rsidRPr="00EF5447" w:rsidRDefault="006F4585" w:rsidP="008759DB">
            <w:pPr>
              <w:pStyle w:val="TAC"/>
              <w:rPr>
                <w:rFonts w:cs="Arial"/>
              </w:rPr>
            </w:pPr>
            <w:r w:rsidRPr="00EF5447">
              <w:rPr>
                <w:rFonts w:eastAsia="Malgun Gothic" w:cs="Arial"/>
                <w:lang w:eastAsia="ko-KR"/>
              </w:rPr>
              <w:t>IMD5</w:t>
            </w:r>
          </w:p>
        </w:tc>
      </w:tr>
      <w:tr w:rsidR="006F4585" w:rsidRPr="00EF5447" w14:paraId="796C274C" w14:textId="77777777" w:rsidTr="008759DB">
        <w:trPr>
          <w:trHeight w:val="54"/>
          <w:jc w:val="center"/>
        </w:trPr>
        <w:tc>
          <w:tcPr>
            <w:tcW w:w="2258" w:type="dxa"/>
            <w:tcBorders>
              <w:top w:val="nil"/>
              <w:bottom w:val="single" w:sz="4" w:space="0" w:color="auto"/>
            </w:tcBorders>
            <w:shd w:val="clear" w:color="auto" w:fill="auto"/>
          </w:tcPr>
          <w:p w14:paraId="7E0469BB" w14:textId="77777777" w:rsidR="006F4585" w:rsidRPr="00EF5447" w:rsidRDefault="006F4585" w:rsidP="008759DB">
            <w:pPr>
              <w:pStyle w:val="TAC"/>
              <w:rPr>
                <w:rFonts w:eastAsia="MS Mincho"/>
              </w:rPr>
            </w:pPr>
          </w:p>
        </w:tc>
        <w:tc>
          <w:tcPr>
            <w:tcW w:w="867" w:type="dxa"/>
            <w:shd w:val="clear" w:color="auto" w:fill="auto"/>
          </w:tcPr>
          <w:p w14:paraId="0A59291E" w14:textId="77777777" w:rsidR="006F4585" w:rsidRPr="00EF5447" w:rsidRDefault="006F4585" w:rsidP="008759DB">
            <w:pPr>
              <w:pStyle w:val="TAC"/>
              <w:rPr>
                <w:rFonts w:cs="Arial"/>
              </w:rPr>
            </w:pPr>
            <w:r w:rsidRPr="00EF5447">
              <w:t>n78</w:t>
            </w:r>
          </w:p>
        </w:tc>
        <w:tc>
          <w:tcPr>
            <w:tcW w:w="1167" w:type="dxa"/>
            <w:shd w:val="clear" w:color="auto" w:fill="auto"/>
            <w:noWrap/>
          </w:tcPr>
          <w:p w14:paraId="198B12E2" w14:textId="77777777" w:rsidR="006F4585" w:rsidRPr="00EF5447" w:rsidRDefault="006F4585" w:rsidP="008759DB">
            <w:pPr>
              <w:pStyle w:val="TAC"/>
              <w:rPr>
                <w:rFonts w:eastAsia="Malgun Gothic" w:cs="Arial"/>
                <w:szCs w:val="18"/>
                <w:lang w:eastAsia="ko-KR"/>
              </w:rPr>
            </w:pPr>
            <w:r w:rsidRPr="00EF5447">
              <w:t>3380</w:t>
            </w:r>
          </w:p>
        </w:tc>
        <w:tc>
          <w:tcPr>
            <w:tcW w:w="746" w:type="dxa"/>
            <w:shd w:val="clear" w:color="auto" w:fill="auto"/>
            <w:noWrap/>
          </w:tcPr>
          <w:p w14:paraId="0760174F" w14:textId="77777777" w:rsidR="006F4585" w:rsidRPr="00EF5447" w:rsidRDefault="006F4585" w:rsidP="008759DB">
            <w:pPr>
              <w:pStyle w:val="TAC"/>
              <w:rPr>
                <w:rFonts w:eastAsia="Malgun Gothic" w:cs="Arial"/>
                <w:szCs w:val="18"/>
                <w:lang w:eastAsia="ko-KR"/>
              </w:rPr>
            </w:pPr>
            <w:r w:rsidRPr="00EF5447">
              <w:t>10</w:t>
            </w:r>
          </w:p>
        </w:tc>
        <w:tc>
          <w:tcPr>
            <w:tcW w:w="2266" w:type="dxa"/>
            <w:shd w:val="clear" w:color="auto" w:fill="auto"/>
            <w:noWrap/>
          </w:tcPr>
          <w:p w14:paraId="0C6AF5D0" w14:textId="77777777" w:rsidR="006F4585" w:rsidRPr="00EF5447" w:rsidRDefault="006F4585" w:rsidP="008759DB">
            <w:pPr>
              <w:pStyle w:val="TAC"/>
              <w:rPr>
                <w:rFonts w:eastAsia="Malgun Gothic" w:cs="Arial"/>
                <w:szCs w:val="18"/>
                <w:lang w:eastAsia="ko-KR"/>
              </w:rPr>
            </w:pPr>
            <w:r>
              <w:rPr>
                <w:lang w:eastAsia="fr-FR"/>
              </w:rPr>
              <w:t>50</w:t>
            </w:r>
          </w:p>
        </w:tc>
        <w:tc>
          <w:tcPr>
            <w:tcW w:w="1323" w:type="dxa"/>
            <w:shd w:val="clear" w:color="auto" w:fill="auto"/>
            <w:noWrap/>
          </w:tcPr>
          <w:p w14:paraId="7E64E44E" w14:textId="77777777" w:rsidR="006F4585" w:rsidRPr="00EF5447" w:rsidRDefault="006F4585" w:rsidP="008759DB">
            <w:pPr>
              <w:pStyle w:val="TAC"/>
              <w:rPr>
                <w:rFonts w:eastAsia="Malgun Gothic" w:cs="Arial"/>
                <w:szCs w:val="18"/>
                <w:lang w:eastAsia="ko-KR"/>
              </w:rPr>
            </w:pPr>
            <w:r w:rsidRPr="00EF5447">
              <w:t>3330</w:t>
            </w:r>
          </w:p>
        </w:tc>
        <w:tc>
          <w:tcPr>
            <w:tcW w:w="857" w:type="dxa"/>
            <w:shd w:val="clear" w:color="auto" w:fill="auto"/>
          </w:tcPr>
          <w:p w14:paraId="7F9789EE"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73936A91" w14:textId="77777777" w:rsidR="006F4585" w:rsidRPr="00EF5447" w:rsidRDefault="006F4585" w:rsidP="008759DB">
            <w:pPr>
              <w:pStyle w:val="TAC"/>
              <w:rPr>
                <w:rFonts w:cs="Arial"/>
              </w:rPr>
            </w:pPr>
            <w:r w:rsidRPr="00EF5447">
              <w:rPr>
                <w:rFonts w:cs="Arial"/>
              </w:rPr>
              <w:t>N/A</w:t>
            </w:r>
          </w:p>
        </w:tc>
      </w:tr>
      <w:tr w:rsidR="006F4585" w:rsidRPr="00EF5447" w14:paraId="27AF3059" w14:textId="77777777" w:rsidTr="008759DB">
        <w:trPr>
          <w:trHeight w:val="54"/>
          <w:jc w:val="center"/>
        </w:trPr>
        <w:tc>
          <w:tcPr>
            <w:tcW w:w="2258" w:type="dxa"/>
            <w:tcBorders>
              <w:bottom w:val="nil"/>
            </w:tcBorders>
            <w:shd w:val="clear" w:color="auto" w:fill="auto"/>
          </w:tcPr>
          <w:p w14:paraId="452C7ABB" w14:textId="77777777" w:rsidR="006F4585" w:rsidRPr="00EF5447" w:rsidRDefault="006F4585" w:rsidP="008759DB">
            <w:pPr>
              <w:pStyle w:val="TAC"/>
              <w:rPr>
                <w:rFonts w:eastAsia="MS Mincho"/>
              </w:rPr>
            </w:pPr>
            <w:r w:rsidRPr="00EF5447">
              <w:rPr>
                <w:rFonts w:cs="Arial"/>
              </w:rPr>
              <w:t>DC_1A-11A_n3A</w:t>
            </w:r>
          </w:p>
        </w:tc>
        <w:tc>
          <w:tcPr>
            <w:tcW w:w="867" w:type="dxa"/>
            <w:shd w:val="clear" w:color="auto" w:fill="auto"/>
          </w:tcPr>
          <w:p w14:paraId="566D35F8" w14:textId="77777777" w:rsidR="006F4585" w:rsidRPr="00EF5447" w:rsidRDefault="006F4585" w:rsidP="008759DB">
            <w:pPr>
              <w:pStyle w:val="TAC"/>
              <w:rPr>
                <w:rFonts w:cs="Arial"/>
              </w:rPr>
            </w:pPr>
            <w:r w:rsidRPr="00EF5447">
              <w:rPr>
                <w:rFonts w:cs="Arial"/>
              </w:rPr>
              <w:t>1</w:t>
            </w:r>
          </w:p>
        </w:tc>
        <w:tc>
          <w:tcPr>
            <w:tcW w:w="1167" w:type="dxa"/>
            <w:shd w:val="clear" w:color="auto" w:fill="auto"/>
            <w:noWrap/>
          </w:tcPr>
          <w:p w14:paraId="36BC435C" w14:textId="77777777" w:rsidR="006F4585" w:rsidRPr="00EF5447" w:rsidRDefault="006F4585" w:rsidP="008759DB">
            <w:pPr>
              <w:pStyle w:val="TAC"/>
              <w:rPr>
                <w:rFonts w:eastAsia="Malgun Gothic" w:cs="Arial"/>
                <w:szCs w:val="18"/>
                <w:lang w:eastAsia="ko-KR"/>
              </w:rPr>
            </w:pPr>
            <w:r w:rsidRPr="00EF5447">
              <w:rPr>
                <w:rFonts w:cs="Arial"/>
              </w:rPr>
              <w:t>1960</w:t>
            </w:r>
          </w:p>
        </w:tc>
        <w:tc>
          <w:tcPr>
            <w:tcW w:w="746" w:type="dxa"/>
            <w:shd w:val="clear" w:color="auto" w:fill="auto"/>
            <w:noWrap/>
          </w:tcPr>
          <w:p w14:paraId="6F70F936"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5C156FD2"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3D6FB803" w14:textId="77777777" w:rsidR="006F4585" w:rsidRPr="00EF5447" w:rsidRDefault="006F4585" w:rsidP="008759DB">
            <w:pPr>
              <w:pStyle w:val="TAC"/>
              <w:rPr>
                <w:rFonts w:eastAsia="Malgun Gothic" w:cs="Arial"/>
                <w:szCs w:val="18"/>
                <w:lang w:eastAsia="ko-KR"/>
              </w:rPr>
            </w:pPr>
            <w:r w:rsidRPr="00EF5447">
              <w:rPr>
                <w:rFonts w:cs="Arial"/>
              </w:rPr>
              <w:t>2150</w:t>
            </w:r>
          </w:p>
        </w:tc>
        <w:tc>
          <w:tcPr>
            <w:tcW w:w="857" w:type="dxa"/>
            <w:shd w:val="clear" w:color="auto" w:fill="auto"/>
          </w:tcPr>
          <w:p w14:paraId="01F31413"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6555CD3B" w14:textId="77777777" w:rsidR="006F4585" w:rsidRPr="00EF5447" w:rsidRDefault="006F4585" w:rsidP="008759DB">
            <w:pPr>
              <w:pStyle w:val="TAC"/>
              <w:rPr>
                <w:rFonts w:cs="Arial"/>
              </w:rPr>
            </w:pPr>
            <w:r w:rsidRPr="00EF5447">
              <w:rPr>
                <w:rFonts w:cs="Arial"/>
              </w:rPr>
              <w:t>N/A</w:t>
            </w:r>
          </w:p>
        </w:tc>
      </w:tr>
      <w:tr w:rsidR="006F4585" w:rsidRPr="00EF5447" w14:paraId="3B34CF4C" w14:textId="77777777" w:rsidTr="008759DB">
        <w:trPr>
          <w:trHeight w:val="54"/>
          <w:jc w:val="center"/>
        </w:trPr>
        <w:tc>
          <w:tcPr>
            <w:tcW w:w="2258" w:type="dxa"/>
            <w:tcBorders>
              <w:top w:val="nil"/>
              <w:bottom w:val="nil"/>
            </w:tcBorders>
            <w:shd w:val="clear" w:color="auto" w:fill="auto"/>
          </w:tcPr>
          <w:p w14:paraId="06DE7DA2" w14:textId="77777777" w:rsidR="006F4585" w:rsidRPr="00EF5447" w:rsidRDefault="006F4585" w:rsidP="008759DB">
            <w:pPr>
              <w:pStyle w:val="TAC"/>
              <w:rPr>
                <w:rFonts w:eastAsia="MS Mincho"/>
              </w:rPr>
            </w:pPr>
          </w:p>
        </w:tc>
        <w:tc>
          <w:tcPr>
            <w:tcW w:w="867" w:type="dxa"/>
            <w:shd w:val="clear" w:color="auto" w:fill="auto"/>
          </w:tcPr>
          <w:p w14:paraId="20866547" w14:textId="77777777" w:rsidR="006F4585" w:rsidRPr="00EF5447" w:rsidRDefault="006F4585" w:rsidP="008759DB">
            <w:pPr>
              <w:pStyle w:val="TAC"/>
              <w:rPr>
                <w:rFonts w:cs="Arial"/>
              </w:rPr>
            </w:pPr>
            <w:r w:rsidRPr="00EF5447">
              <w:rPr>
                <w:rFonts w:cs="Arial"/>
              </w:rPr>
              <w:t>n3</w:t>
            </w:r>
          </w:p>
        </w:tc>
        <w:tc>
          <w:tcPr>
            <w:tcW w:w="1167" w:type="dxa"/>
            <w:shd w:val="clear" w:color="auto" w:fill="auto"/>
            <w:noWrap/>
          </w:tcPr>
          <w:p w14:paraId="5EE81BD3" w14:textId="77777777" w:rsidR="006F4585" w:rsidRPr="00EF5447" w:rsidRDefault="006F4585" w:rsidP="008759DB">
            <w:pPr>
              <w:pStyle w:val="TAC"/>
              <w:rPr>
                <w:rFonts w:eastAsia="Malgun Gothic" w:cs="Arial"/>
                <w:szCs w:val="18"/>
                <w:lang w:eastAsia="ko-KR"/>
              </w:rPr>
            </w:pPr>
            <w:r w:rsidRPr="00EF5447">
              <w:rPr>
                <w:rFonts w:cs="Arial"/>
              </w:rPr>
              <w:t>1720</w:t>
            </w:r>
          </w:p>
        </w:tc>
        <w:tc>
          <w:tcPr>
            <w:tcW w:w="746" w:type="dxa"/>
            <w:shd w:val="clear" w:color="auto" w:fill="auto"/>
            <w:noWrap/>
          </w:tcPr>
          <w:p w14:paraId="09804EFD"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1A62F184"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60D811DE" w14:textId="77777777" w:rsidR="006F4585" w:rsidRPr="00EF5447" w:rsidRDefault="006F4585" w:rsidP="008759DB">
            <w:pPr>
              <w:pStyle w:val="TAC"/>
              <w:rPr>
                <w:rFonts w:eastAsia="Malgun Gothic" w:cs="Arial"/>
                <w:szCs w:val="18"/>
                <w:lang w:eastAsia="ko-KR"/>
              </w:rPr>
            </w:pPr>
            <w:r w:rsidRPr="00EF5447">
              <w:rPr>
                <w:rFonts w:cs="Arial"/>
              </w:rPr>
              <w:t>1815</w:t>
            </w:r>
          </w:p>
        </w:tc>
        <w:tc>
          <w:tcPr>
            <w:tcW w:w="857" w:type="dxa"/>
            <w:shd w:val="clear" w:color="auto" w:fill="auto"/>
          </w:tcPr>
          <w:p w14:paraId="5C326556"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14667F78" w14:textId="77777777" w:rsidR="006F4585" w:rsidRPr="00EF5447" w:rsidRDefault="006F4585" w:rsidP="008759DB">
            <w:pPr>
              <w:pStyle w:val="TAC"/>
              <w:rPr>
                <w:rFonts w:cs="Arial"/>
              </w:rPr>
            </w:pPr>
            <w:r w:rsidRPr="00EF5447">
              <w:rPr>
                <w:rFonts w:cs="Arial"/>
              </w:rPr>
              <w:t>N/A</w:t>
            </w:r>
          </w:p>
        </w:tc>
      </w:tr>
      <w:tr w:rsidR="006F4585" w:rsidRPr="00EF5447" w14:paraId="238B4CC8" w14:textId="77777777" w:rsidTr="008759DB">
        <w:trPr>
          <w:trHeight w:val="54"/>
          <w:jc w:val="center"/>
        </w:trPr>
        <w:tc>
          <w:tcPr>
            <w:tcW w:w="2258" w:type="dxa"/>
            <w:tcBorders>
              <w:top w:val="nil"/>
              <w:bottom w:val="single" w:sz="4" w:space="0" w:color="auto"/>
            </w:tcBorders>
            <w:shd w:val="clear" w:color="auto" w:fill="auto"/>
          </w:tcPr>
          <w:p w14:paraId="740172FE" w14:textId="77777777" w:rsidR="006F4585" w:rsidRPr="00EF5447" w:rsidRDefault="006F4585" w:rsidP="008759DB">
            <w:pPr>
              <w:pStyle w:val="TAC"/>
              <w:rPr>
                <w:rFonts w:eastAsia="MS Mincho"/>
              </w:rPr>
            </w:pPr>
          </w:p>
        </w:tc>
        <w:tc>
          <w:tcPr>
            <w:tcW w:w="867" w:type="dxa"/>
            <w:shd w:val="clear" w:color="auto" w:fill="auto"/>
          </w:tcPr>
          <w:p w14:paraId="76A5790D" w14:textId="77777777" w:rsidR="006F4585" w:rsidRPr="00EF5447" w:rsidRDefault="006F4585" w:rsidP="008759DB">
            <w:pPr>
              <w:pStyle w:val="TAC"/>
              <w:rPr>
                <w:rFonts w:cs="Arial"/>
              </w:rPr>
            </w:pPr>
            <w:r w:rsidRPr="00EF5447">
              <w:rPr>
                <w:rFonts w:cs="Arial"/>
              </w:rPr>
              <w:t>11</w:t>
            </w:r>
          </w:p>
        </w:tc>
        <w:tc>
          <w:tcPr>
            <w:tcW w:w="1167" w:type="dxa"/>
            <w:shd w:val="clear" w:color="auto" w:fill="auto"/>
            <w:noWrap/>
          </w:tcPr>
          <w:p w14:paraId="4521CE73" w14:textId="77777777" w:rsidR="006F4585" w:rsidRPr="00EF5447" w:rsidRDefault="006F4585" w:rsidP="008759DB">
            <w:pPr>
              <w:pStyle w:val="TAC"/>
              <w:rPr>
                <w:rFonts w:eastAsia="Malgun Gothic" w:cs="Arial"/>
                <w:szCs w:val="18"/>
                <w:lang w:eastAsia="ko-KR"/>
              </w:rPr>
            </w:pPr>
            <w:r w:rsidRPr="00EF5447">
              <w:rPr>
                <w:rFonts w:cs="Arial"/>
              </w:rPr>
              <w:t>1432</w:t>
            </w:r>
          </w:p>
        </w:tc>
        <w:tc>
          <w:tcPr>
            <w:tcW w:w="746" w:type="dxa"/>
            <w:shd w:val="clear" w:color="auto" w:fill="auto"/>
            <w:noWrap/>
          </w:tcPr>
          <w:p w14:paraId="3CF9ECD1"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5AFEDC00"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7E4AD02D" w14:textId="77777777" w:rsidR="006F4585" w:rsidRPr="00EF5447" w:rsidRDefault="006F4585" w:rsidP="008759DB">
            <w:pPr>
              <w:pStyle w:val="TAC"/>
              <w:rPr>
                <w:rFonts w:eastAsia="Malgun Gothic" w:cs="Arial"/>
                <w:szCs w:val="18"/>
                <w:lang w:eastAsia="ko-KR"/>
              </w:rPr>
            </w:pPr>
            <w:r w:rsidRPr="00EF5447">
              <w:rPr>
                <w:rFonts w:cs="Arial"/>
              </w:rPr>
              <w:t>1480</w:t>
            </w:r>
          </w:p>
        </w:tc>
        <w:tc>
          <w:tcPr>
            <w:tcW w:w="857" w:type="dxa"/>
            <w:shd w:val="clear" w:color="auto" w:fill="auto"/>
          </w:tcPr>
          <w:p w14:paraId="172148EF" w14:textId="77777777" w:rsidR="006F4585" w:rsidRPr="00EF5447" w:rsidRDefault="006F4585" w:rsidP="008759DB">
            <w:pPr>
              <w:pStyle w:val="TAC"/>
              <w:rPr>
                <w:rFonts w:cs="Arial"/>
              </w:rPr>
            </w:pPr>
            <w:r w:rsidRPr="00EF5447">
              <w:rPr>
                <w:rFonts w:cs="Arial"/>
              </w:rPr>
              <w:t>15.2</w:t>
            </w:r>
          </w:p>
        </w:tc>
        <w:tc>
          <w:tcPr>
            <w:tcW w:w="1248" w:type="dxa"/>
            <w:shd w:val="clear" w:color="auto" w:fill="auto"/>
          </w:tcPr>
          <w:p w14:paraId="72F7B297" w14:textId="77777777" w:rsidR="006F4585" w:rsidRPr="00EF5447" w:rsidRDefault="006F4585" w:rsidP="008759DB">
            <w:pPr>
              <w:pStyle w:val="TAC"/>
              <w:rPr>
                <w:rFonts w:cs="Arial"/>
              </w:rPr>
            </w:pPr>
            <w:r w:rsidRPr="00EF5447">
              <w:rPr>
                <w:rFonts w:cs="Arial"/>
              </w:rPr>
              <w:t>IMD3</w:t>
            </w:r>
          </w:p>
        </w:tc>
      </w:tr>
      <w:tr w:rsidR="006F4585" w:rsidRPr="00EF5447" w14:paraId="5F9DE14F" w14:textId="77777777" w:rsidTr="008759DB">
        <w:trPr>
          <w:trHeight w:val="54"/>
          <w:jc w:val="center"/>
        </w:trPr>
        <w:tc>
          <w:tcPr>
            <w:tcW w:w="2258" w:type="dxa"/>
            <w:vMerge w:val="restart"/>
            <w:tcBorders>
              <w:top w:val="nil"/>
            </w:tcBorders>
            <w:shd w:val="clear" w:color="auto" w:fill="auto"/>
            <w:vAlign w:val="center"/>
          </w:tcPr>
          <w:p w14:paraId="320D6D4C" w14:textId="77777777" w:rsidR="006F4585" w:rsidRPr="00EF5447" w:rsidRDefault="006F4585" w:rsidP="008759DB">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4826D1E1" w14:textId="77777777" w:rsidR="006F4585" w:rsidRPr="00EF5447" w:rsidRDefault="006F4585" w:rsidP="008759DB">
            <w:pPr>
              <w:pStyle w:val="TAC"/>
              <w:rPr>
                <w:rFonts w:cs="Arial"/>
              </w:rPr>
            </w:pPr>
            <w:r>
              <w:rPr>
                <w:rFonts w:cs="Arial" w:hint="eastAsia"/>
              </w:rPr>
              <w:t>11</w:t>
            </w:r>
          </w:p>
        </w:tc>
        <w:tc>
          <w:tcPr>
            <w:tcW w:w="1167" w:type="dxa"/>
            <w:shd w:val="clear" w:color="auto" w:fill="auto"/>
            <w:noWrap/>
          </w:tcPr>
          <w:p w14:paraId="144E7357" w14:textId="77777777" w:rsidR="006F4585" w:rsidRPr="00EF5447" w:rsidRDefault="006F4585" w:rsidP="008759DB">
            <w:pPr>
              <w:pStyle w:val="TAC"/>
              <w:rPr>
                <w:rFonts w:cs="Arial"/>
              </w:rPr>
            </w:pPr>
            <w:r>
              <w:rPr>
                <w:rFonts w:cs="Arial"/>
              </w:rPr>
              <w:t>1440</w:t>
            </w:r>
          </w:p>
        </w:tc>
        <w:tc>
          <w:tcPr>
            <w:tcW w:w="746" w:type="dxa"/>
            <w:shd w:val="clear" w:color="auto" w:fill="auto"/>
            <w:noWrap/>
          </w:tcPr>
          <w:p w14:paraId="20AB98D7" w14:textId="77777777" w:rsidR="006F4585" w:rsidRPr="00EF5447" w:rsidRDefault="006F4585" w:rsidP="008759DB">
            <w:pPr>
              <w:pStyle w:val="TAC"/>
              <w:rPr>
                <w:rFonts w:cs="Arial"/>
              </w:rPr>
            </w:pPr>
            <w:r>
              <w:rPr>
                <w:rFonts w:cs="Arial"/>
              </w:rPr>
              <w:t>5</w:t>
            </w:r>
          </w:p>
        </w:tc>
        <w:tc>
          <w:tcPr>
            <w:tcW w:w="2266" w:type="dxa"/>
            <w:shd w:val="clear" w:color="auto" w:fill="auto"/>
            <w:noWrap/>
          </w:tcPr>
          <w:p w14:paraId="7213277A" w14:textId="77777777" w:rsidR="006F4585" w:rsidRPr="00EF5447" w:rsidRDefault="006F4585" w:rsidP="008759DB">
            <w:pPr>
              <w:pStyle w:val="TAC"/>
              <w:rPr>
                <w:rFonts w:cs="Arial"/>
              </w:rPr>
            </w:pPr>
            <w:r>
              <w:rPr>
                <w:rFonts w:cs="Arial"/>
              </w:rPr>
              <w:t>25</w:t>
            </w:r>
          </w:p>
        </w:tc>
        <w:tc>
          <w:tcPr>
            <w:tcW w:w="1323" w:type="dxa"/>
            <w:shd w:val="clear" w:color="auto" w:fill="auto"/>
            <w:noWrap/>
          </w:tcPr>
          <w:p w14:paraId="63DE5613" w14:textId="77777777" w:rsidR="006F4585" w:rsidRPr="00EF5447" w:rsidRDefault="006F4585" w:rsidP="008759DB">
            <w:pPr>
              <w:pStyle w:val="TAC"/>
              <w:rPr>
                <w:rFonts w:cs="Arial"/>
              </w:rPr>
            </w:pPr>
            <w:r>
              <w:rPr>
                <w:rFonts w:cs="Arial"/>
              </w:rPr>
              <w:t>1488</w:t>
            </w:r>
          </w:p>
        </w:tc>
        <w:tc>
          <w:tcPr>
            <w:tcW w:w="857" w:type="dxa"/>
            <w:shd w:val="clear" w:color="auto" w:fill="auto"/>
            <w:vAlign w:val="center"/>
          </w:tcPr>
          <w:p w14:paraId="63990053"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7FAE5FCB" w14:textId="77777777" w:rsidR="006F4585" w:rsidRPr="00EF5447" w:rsidRDefault="006F4585" w:rsidP="008759DB">
            <w:pPr>
              <w:pStyle w:val="TAC"/>
              <w:rPr>
                <w:rFonts w:cs="Arial"/>
              </w:rPr>
            </w:pPr>
            <w:r>
              <w:rPr>
                <w:rFonts w:cs="Arial"/>
              </w:rPr>
              <w:t>N/A</w:t>
            </w:r>
          </w:p>
        </w:tc>
      </w:tr>
      <w:tr w:rsidR="006F4585" w:rsidRPr="00EF5447" w14:paraId="486AFEED" w14:textId="77777777" w:rsidTr="008759DB">
        <w:trPr>
          <w:trHeight w:val="54"/>
          <w:jc w:val="center"/>
        </w:trPr>
        <w:tc>
          <w:tcPr>
            <w:tcW w:w="2258" w:type="dxa"/>
            <w:vMerge/>
            <w:shd w:val="clear" w:color="auto" w:fill="auto"/>
            <w:vAlign w:val="center"/>
          </w:tcPr>
          <w:p w14:paraId="46D98990" w14:textId="77777777" w:rsidR="006F4585" w:rsidRPr="00EF5447" w:rsidRDefault="006F4585" w:rsidP="008759DB">
            <w:pPr>
              <w:pStyle w:val="TAC"/>
              <w:rPr>
                <w:rFonts w:eastAsia="MS Mincho"/>
              </w:rPr>
            </w:pPr>
          </w:p>
        </w:tc>
        <w:tc>
          <w:tcPr>
            <w:tcW w:w="867" w:type="dxa"/>
            <w:shd w:val="clear" w:color="auto" w:fill="auto"/>
            <w:vAlign w:val="center"/>
          </w:tcPr>
          <w:p w14:paraId="227F2870" w14:textId="77777777" w:rsidR="006F4585" w:rsidRPr="00EF5447" w:rsidRDefault="006F4585" w:rsidP="008759DB">
            <w:pPr>
              <w:pStyle w:val="TAC"/>
              <w:rPr>
                <w:rFonts w:cs="Arial"/>
              </w:rPr>
            </w:pPr>
            <w:r>
              <w:rPr>
                <w:rFonts w:cs="Arial"/>
              </w:rPr>
              <w:t>n28</w:t>
            </w:r>
          </w:p>
        </w:tc>
        <w:tc>
          <w:tcPr>
            <w:tcW w:w="1167" w:type="dxa"/>
            <w:shd w:val="clear" w:color="auto" w:fill="auto"/>
            <w:noWrap/>
          </w:tcPr>
          <w:p w14:paraId="033F2356" w14:textId="77777777" w:rsidR="006F4585" w:rsidRPr="00EF5447" w:rsidRDefault="006F4585" w:rsidP="008759DB">
            <w:pPr>
              <w:pStyle w:val="TAC"/>
              <w:rPr>
                <w:rFonts w:cs="Arial"/>
              </w:rPr>
            </w:pPr>
            <w:r>
              <w:rPr>
                <w:rFonts w:cs="Arial"/>
              </w:rPr>
              <w:t>710</w:t>
            </w:r>
          </w:p>
        </w:tc>
        <w:tc>
          <w:tcPr>
            <w:tcW w:w="746" w:type="dxa"/>
            <w:shd w:val="clear" w:color="auto" w:fill="auto"/>
            <w:noWrap/>
          </w:tcPr>
          <w:p w14:paraId="283B5B22" w14:textId="77777777" w:rsidR="006F4585" w:rsidRPr="00EF5447" w:rsidRDefault="006F4585" w:rsidP="008759DB">
            <w:pPr>
              <w:pStyle w:val="TAC"/>
              <w:rPr>
                <w:rFonts w:cs="Arial"/>
              </w:rPr>
            </w:pPr>
            <w:r>
              <w:rPr>
                <w:rFonts w:cs="Arial"/>
              </w:rPr>
              <w:t>5</w:t>
            </w:r>
          </w:p>
        </w:tc>
        <w:tc>
          <w:tcPr>
            <w:tcW w:w="2266" w:type="dxa"/>
            <w:shd w:val="clear" w:color="auto" w:fill="auto"/>
            <w:noWrap/>
          </w:tcPr>
          <w:p w14:paraId="0823E65F" w14:textId="77777777" w:rsidR="006F4585" w:rsidRPr="00EF5447" w:rsidRDefault="006F4585" w:rsidP="008759DB">
            <w:pPr>
              <w:pStyle w:val="TAC"/>
              <w:rPr>
                <w:rFonts w:cs="Arial"/>
              </w:rPr>
            </w:pPr>
            <w:r>
              <w:rPr>
                <w:rFonts w:cs="Arial"/>
              </w:rPr>
              <w:t>25</w:t>
            </w:r>
          </w:p>
        </w:tc>
        <w:tc>
          <w:tcPr>
            <w:tcW w:w="1323" w:type="dxa"/>
            <w:shd w:val="clear" w:color="auto" w:fill="auto"/>
            <w:noWrap/>
          </w:tcPr>
          <w:p w14:paraId="64498BC6" w14:textId="77777777" w:rsidR="006F4585" w:rsidRPr="00EF5447" w:rsidRDefault="006F4585" w:rsidP="008759DB">
            <w:pPr>
              <w:pStyle w:val="TAC"/>
              <w:rPr>
                <w:rFonts w:cs="Arial"/>
              </w:rPr>
            </w:pPr>
            <w:r>
              <w:rPr>
                <w:rFonts w:cs="Arial"/>
              </w:rPr>
              <w:t>765</w:t>
            </w:r>
          </w:p>
        </w:tc>
        <w:tc>
          <w:tcPr>
            <w:tcW w:w="857" w:type="dxa"/>
            <w:shd w:val="clear" w:color="auto" w:fill="auto"/>
            <w:vAlign w:val="center"/>
          </w:tcPr>
          <w:p w14:paraId="74840CC8"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08EB5D67" w14:textId="77777777" w:rsidR="006F4585" w:rsidRPr="00EF5447" w:rsidRDefault="006F4585" w:rsidP="008759DB">
            <w:pPr>
              <w:pStyle w:val="TAC"/>
              <w:rPr>
                <w:rFonts w:cs="Arial"/>
              </w:rPr>
            </w:pPr>
            <w:r>
              <w:rPr>
                <w:rFonts w:cs="Arial"/>
              </w:rPr>
              <w:t>N/A</w:t>
            </w:r>
          </w:p>
        </w:tc>
      </w:tr>
      <w:tr w:rsidR="006F4585" w:rsidRPr="003E4AFB" w14:paraId="260F5C40" w14:textId="77777777" w:rsidTr="008759DB">
        <w:trPr>
          <w:trHeight w:val="54"/>
          <w:jc w:val="center"/>
        </w:trPr>
        <w:tc>
          <w:tcPr>
            <w:tcW w:w="2258" w:type="dxa"/>
            <w:vMerge/>
            <w:tcBorders>
              <w:bottom w:val="single" w:sz="4" w:space="0" w:color="auto"/>
            </w:tcBorders>
            <w:shd w:val="clear" w:color="auto" w:fill="auto"/>
            <w:vAlign w:val="center"/>
          </w:tcPr>
          <w:p w14:paraId="4BC2A104" w14:textId="77777777" w:rsidR="006F4585" w:rsidRPr="00EF5447" w:rsidRDefault="006F4585" w:rsidP="008759DB">
            <w:pPr>
              <w:pStyle w:val="TAC"/>
              <w:rPr>
                <w:rFonts w:eastAsia="MS Mincho"/>
              </w:rPr>
            </w:pPr>
          </w:p>
        </w:tc>
        <w:tc>
          <w:tcPr>
            <w:tcW w:w="867" w:type="dxa"/>
            <w:shd w:val="clear" w:color="auto" w:fill="auto"/>
            <w:vAlign w:val="center"/>
          </w:tcPr>
          <w:p w14:paraId="04A7E4E8" w14:textId="77777777" w:rsidR="006F4585" w:rsidRPr="00EF5447" w:rsidRDefault="006F4585" w:rsidP="008759DB">
            <w:pPr>
              <w:pStyle w:val="TAC"/>
              <w:rPr>
                <w:rFonts w:cs="Arial"/>
              </w:rPr>
            </w:pPr>
            <w:r>
              <w:rPr>
                <w:rFonts w:cs="Arial" w:hint="eastAsia"/>
              </w:rPr>
              <w:t>1</w:t>
            </w:r>
          </w:p>
        </w:tc>
        <w:tc>
          <w:tcPr>
            <w:tcW w:w="1167" w:type="dxa"/>
            <w:shd w:val="clear" w:color="auto" w:fill="auto"/>
            <w:noWrap/>
          </w:tcPr>
          <w:p w14:paraId="38055294" w14:textId="77777777" w:rsidR="006F4585" w:rsidRPr="00EF5447" w:rsidRDefault="006F4585" w:rsidP="008759DB">
            <w:pPr>
              <w:pStyle w:val="TAC"/>
              <w:rPr>
                <w:rFonts w:cs="Arial"/>
              </w:rPr>
            </w:pPr>
            <w:r>
              <w:rPr>
                <w:rFonts w:cs="Arial"/>
              </w:rPr>
              <w:t>1960</w:t>
            </w:r>
          </w:p>
        </w:tc>
        <w:tc>
          <w:tcPr>
            <w:tcW w:w="746" w:type="dxa"/>
            <w:shd w:val="clear" w:color="auto" w:fill="auto"/>
            <w:noWrap/>
          </w:tcPr>
          <w:p w14:paraId="3F3DB761" w14:textId="77777777" w:rsidR="006F4585" w:rsidRPr="00EF5447" w:rsidRDefault="006F4585" w:rsidP="008759DB">
            <w:pPr>
              <w:pStyle w:val="TAC"/>
              <w:rPr>
                <w:rFonts w:cs="Arial"/>
              </w:rPr>
            </w:pPr>
            <w:r>
              <w:rPr>
                <w:rFonts w:cs="Arial"/>
              </w:rPr>
              <w:t>5</w:t>
            </w:r>
          </w:p>
        </w:tc>
        <w:tc>
          <w:tcPr>
            <w:tcW w:w="2266" w:type="dxa"/>
            <w:shd w:val="clear" w:color="auto" w:fill="auto"/>
            <w:noWrap/>
          </w:tcPr>
          <w:p w14:paraId="3DB0E63F" w14:textId="77777777" w:rsidR="006F4585" w:rsidRPr="00EF5447" w:rsidRDefault="006F4585" w:rsidP="008759DB">
            <w:pPr>
              <w:pStyle w:val="TAC"/>
              <w:rPr>
                <w:rFonts w:cs="Arial"/>
              </w:rPr>
            </w:pPr>
            <w:r>
              <w:rPr>
                <w:rFonts w:cs="Arial"/>
              </w:rPr>
              <w:t>25</w:t>
            </w:r>
          </w:p>
        </w:tc>
        <w:tc>
          <w:tcPr>
            <w:tcW w:w="1323" w:type="dxa"/>
            <w:shd w:val="clear" w:color="auto" w:fill="auto"/>
            <w:noWrap/>
          </w:tcPr>
          <w:p w14:paraId="467DC8D7" w14:textId="77777777" w:rsidR="006F4585" w:rsidRPr="00EF5447" w:rsidRDefault="006F4585" w:rsidP="008759DB">
            <w:pPr>
              <w:pStyle w:val="TAC"/>
              <w:rPr>
                <w:rFonts w:cs="Arial"/>
              </w:rPr>
            </w:pPr>
            <w:r>
              <w:rPr>
                <w:rFonts w:cs="Arial"/>
              </w:rPr>
              <w:t>2150</w:t>
            </w:r>
          </w:p>
        </w:tc>
        <w:tc>
          <w:tcPr>
            <w:tcW w:w="857" w:type="dxa"/>
            <w:shd w:val="clear" w:color="auto" w:fill="auto"/>
            <w:vAlign w:val="center"/>
          </w:tcPr>
          <w:p w14:paraId="628EC4A8" w14:textId="77777777" w:rsidR="006F4585" w:rsidRPr="00EF5447" w:rsidRDefault="006F4585" w:rsidP="008759DB">
            <w:pPr>
              <w:pStyle w:val="TAC"/>
              <w:rPr>
                <w:rFonts w:cs="Arial"/>
              </w:rPr>
            </w:pPr>
            <w:r>
              <w:rPr>
                <w:rFonts w:cs="Arial"/>
              </w:rPr>
              <w:t>28.3</w:t>
            </w:r>
          </w:p>
        </w:tc>
        <w:tc>
          <w:tcPr>
            <w:tcW w:w="1248" w:type="dxa"/>
            <w:shd w:val="clear" w:color="auto" w:fill="auto"/>
            <w:vAlign w:val="center"/>
          </w:tcPr>
          <w:p w14:paraId="1A1B5818" w14:textId="77777777" w:rsidR="006F4585" w:rsidRPr="003E4AFB" w:rsidRDefault="006F4585" w:rsidP="008759DB">
            <w:pPr>
              <w:pStyle w:val="TAC"/>
              <w:rPr>
                <w:rFonts w:cs="Arial"/>
                <w:vertAlign w:val="superscript"/>
              </w:rPr>
            </w:pPr>
            <w:r>
              <w:rPr>
                <w:rFonts w:cs="Arial" w:hint="eastAsia"/>
              </w:rPr>
              <w:t>I</w:t>
            </w:r>
            <w:r>
              <w:rPr>
                <w:rFonts w:cs="Arial"/>
              </w:rPr>
              <w:t>MD2</w:t>
            </w:r>
            <w:r>
              <w:rPr>
                <w:rFonts w:cs="Arial"/>
                <w:vertAlign w:val="superscript"/>
              </w:rPr>
              <w:t>1</w:t>
            </w:r>
          </w:p>
        </w:tc>
      </w:tr>
      <w:tr w:rsidR="006F4585" w:rsidRPr="003E4AFB" w14:paraId="039E05E7" w14:textId="77777777" w:rsidTr="008759DB">
        <w:trPr>
          <w:trHeight w:val="54"/>
          <w:jc w:val="center"/>
        </w:trPr>
        <w:tc>
          <w:tcPr>
            <w:tcW w:w="2258" w:type="dxa"/>
            <w:tcBorders>
              <w:bottom w:val="nil"/>
            </w:tcBorders>
            <w:shd w:val="clear" w:color="auto" w:fill="auto"/>
            <w:vAlign w:val="center"/>
          </w:tcPr>
          <w:p w14:paraId="3652BA53" w14:textId="77777777" w:rsidR="006F4585" w:rsidRPr="00EF5447" w:rsidRDefault="006F4585" w:rsidP="008759DB">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1EC2C909" w14:textId="77777777" w:rsidR="006F4585" w:rsidRDefault="006F4585" w:rsidP="008759DB">
            <w:pPr>
              <w:pStyle w:val="TAC"/>
              <w:rPr>
                <w:rFonts w:cs="Arial"/>
              </w:rPr>
            </w:pPr>
            <w:r>
              <w:rPr>
                <w:rFonts w:cs="Arial"/>
              </w:rPr>
              <w:t>11</w:t>
            </w:r>
          </w:p>
        </w:tc>
        <w:tc>
          <w:tcPr>
            <w:tcW w:w="1167" w:type="dxa"/>
            <w:shd w:val="clear" w:color="auto" w:fill="auto"/>
            <w:noWrap/>
          </w:tcPr>
          <w:p w14:paraId="31A731AA" w14:textId="77777777" w:rsidR="006F4585" w:rsidRDefault="006F4585" w:rsidP="008759DB">
            <w:pPr>
              <w:pStyle w:val="TAC"/>
              <w:rPr>
                <w:rFonts w:cs="Arial"/>
              </w:rPr>
            </w:pPr>
            <w:r>
              <w:rPr>
                <w:rFonts w:eastAsia="MS Mincho" w:cs="Arial"/>
              </w:rPr>
              <w:t>1442</w:t>
            </w:r>
          </w:p>
        </w:tc>
        <w:tc>
          <w:tcPr>
            <w:tcW w:w="746" w:type="dxa"/>
            <w:shd w:val="clear" w:color="auto" w:fill="auto"/>
            <w:noWrap/>
          </w:tcPr>
          <w:p w14:paraId="762926F6" w14:textId="77777777" w:rsidR="006F4585" w:rsidRDefault="006F4585" w:rsidP="008759DB">
            <w:pPr>
              <w:pStyle w:val="TAC"/>
              <w:rPr>
                <w:rFonts w:cs="Arial"/>
              </w:rPr>
            </w:pPr>
            <w:r>
              <w:rPr>
                <w:rFonts w:eastAsia="MS Mincho" w:cs="Arial"/>
              </w:rPr>
              <w:t>5</w:t>
            </w:r>
          </w:p>
        </w:tc>
        <w:tc>
          <w:tcPr>
            <w:tcW w:w="2266" w:type="dxa"/>
            <w:shd w:val="clear" w:color="auto" w:fill="auto"/>
            <w:noWrap/>
          </w:tcPr>
          <w:p w14:paraId="23C8B443" w14:textId="77777777" w:rsidR="006F4585" w:rsidRDefault="006F4585" w:rsidP="008759DB">
            <w:pPr>
              <w:pStyle w:val="TAC"/>
              <w:rPr>
                <w:rFonts w:cs="Arial"/>
              </w:rPr>
            </w:pPr>
            <w:r>
              <w:rPr>
                <w:rFonts w:eastAsia="MS Mincho" w:cs="Arial"/>
              </w:rPr>
              <w:t>25</w:t>
            </w:r>
          </w:p>
        </w:tc>
        <w:tc>
          <w:tcPr>
            <w:tcW w:w="1323" w:type="dxa"/>
            <w:shd w:val="clear" w:color="auto" w:fill="auto"/>
            <w:noWrap/>
          </w:tcPr>
          <w:p w14:paraId="65B842C8" w14:textId="77777777" w:rsidR="006F4585" w:rsidRDefault="006F4585" w:rsidP="008759DB">
            <w:pPr>
              <w:pStyle w:val="TAC"/>
              <w:rPr>
                <w:rFonts w:cs="Arial"/>
              </w:rPr>
            </w:pPr>
            <w:r>
              <w:rPr>
                <w:rFonts w:eastAsia="MS Mincho" w:cs="Arial"/>
              </w:rPr>
              <w:t>1490</w:t>
            </w:r>
          </w:p>
        </w:tc>
        <w:tc>
          <w:tcPr>
            <w:tcW w:w="857" w:type="dxa"/>
            <w:shd w:val="clear" w:color="auto" w:fill="auto"/>
            <w:vAlign w:val="center"/>
          </w:tcPr>
          <w:p w14:paraId="68E6E7B1" w14:textId="77777777" w:rsidR="006F4585" w:rsidRDefault="006F4585" w:rsidP="008759DB">
            <w:pPr>
              <w:pStyle w:val="TAC"/>
              <w:rPr>
                <w:rFonts w:cs="Arial"/>
              </w:rPr>
            </w:pPr>
            <w:r>
              <w:rPr>
                <w:rFonts w:cs="Arial"/>
              </w:rPr>
              <w:t>N/A</w:t>
            </w:r>
          </w:p>
        </w:tc>
        <w:tc>
          <w:tcPr>
            <w:tcW w:w="1248" w:type="dxa"/>
            <w:shd w:val="clear" w:color="auto" w:fill="auto"/>
            <w:vAlign w:val="center"/>
          </w:tcPr>
          <w:p w14:paraId="7D5366DC" w14:textId="77777777" w:rsidR="006F4585" w:rsidRDefault="006F4585" w:rsidP="008759DB">
            <w:pPr>
              <w:pStyle w:val="TAC"/>
              <w:rPr>
                <w:rFonts w:cs="Arial"/>
              </w:rPr>
            </w:pPr>
            <w:r>
              <w:rPr>
                <w:rFonts w:cs="Arial"/>
              </w:rPr>
              <w:t>N/A</w:t>
            </w:r>
          </w:p>
        </w:tc>
      </w:tr>
      <w:tr w:rsidR="006F4585" w:rsidRPr="003E4AFB" w14:paraId="55B6ECE0" w14:textId="77777777" w:rsidTr="008759DB">
        <w:trPr>
          <w:trHeight w:val="54"/>
          <w:jc w:val="center"/>
        </w:trPr>
        <w:tc>
          <w:tcPr>
            <w:tcW w:w="2258" w:type="dxa"/>
            <w:tcBorders>
              <w:top w:val="nil"/>
              <w:bottom w:val="nil"/>
            </w:tcBorders>
            <w:shd w:val="clear" w:color="auto" w:fill="auto"/>
            <w:vAlign w:val="center"/>
          </w:tcPr>
          <w:p w14:paraId="60552BAF" w14:textId="77777777" w:rsidR="006F4585" w:rsidRPr="00EF5447" w:rsidRDefault="006F4585" w:rsidP="008759DB">
            <w:pPr>
              <w:pStyle w:val="TAC"/>
              <w:rPr>
                <w:rFonts w:eastAsia="MS Mincho"/>
              </w:rPr>
            </w:pPr>
          </w:p>
        </w:tc>
        <w:tc>
          <w:tcPr>
            <w:tcW w:w="867" w:type="dxa"/>
            <w:shd w:val="clear" w:color="auto" w:fill="auto"/>
            <w:vAlign w:val="center"/>
          </w:tcPr>
          <w:p w14:paraId="3E79BE54" w14:textId="77777777" w:rsidR="006F4585" w:rsidRDefault="006F4585" w:rsidP="008759DB">
            <w:pPr>
              <w:pStyle w:val="TAC"/>
              <w:rPr>
                <w:rFonts w:cs="Arial"/>
              </w:rPr>
            </w:pPr>
            <w:r>
              <w:rPr>
                <w:rFonts w:cs="Arial"/>
              </w:rPr>
              <w:t>n41</w:t>
            </w:r>
          </w:p>
        </w:tc>
        <w:tc>
          <w:tcPr>
            <w:tcW w:w="1167" w:type="dxa"/>
            <w:shd w:val="clear" w:color="auto" w:fill="auto"/>
            <w:noWrap/>
          </w:tcPr>
          <w:p w14:paraId="5F87699E" w14:textId="77777777" w:rsidR="006F4585" w:rsidRDefault="006F4585" w:rsidP="008759DB">
            <w:pPr>
              <w:pStyle w:val="TAC"/>
              <w:rPr>
                <w:rFonts w:cs="Arial"/>
              </w:rPr>
            </w:pPr>
            <w:r>
              <w:rPr>
                <w:rFonts w:eastAsia="MS Mincho" w:cs="Arial"/>
              </w:rPr>
              <w:t>2520</w:t>
            </w:r>
          </w:p>
        </w:tc>
        <w:tc>
          <w:tcPr>
            <w:tcW w:w="746" w:type="dxa"/>
            <w:shd w:val="clear" w:color="auto" w:fill="auto"/>
            <w:noWrap/>
          </w:tcPr>
          <w:p w14:paraId="68EBA8B7" w14:textId="77777777" w:rsidR="006F4585" w:rsidRDefault="006F4585" w:rsidP="008759DB">
            <w:pPr>
              <w:pStyle w:val="TAC"/>
              <w:rPr>
                <w:rFonts w:cs="Arial"/>
              </w:rPr>
            </w:pPr>
            <w:r>
              <w:rPr>
                <w:rFonts w:eastAsia="MS Mincho" w:cs="Arial"/>
              </w:rPr>
              <w:t>10</w:t>
            </w:r>
          </w:p>
        </w:tc>
        <w:tc>
          <w:tcPr>
            <w:tcW w:w="2266" w:type="dxa"/>
            <w:shd w:val="clear" w:color="auto" w:fill="auto"/>
            <w:noWrap/>
          </w:tcPr>
          <w:p w14:paraId="33B457E9" w14:textId="77777777" w:rsidR="006F4585" w:rsidRDefault="006F4585" w:rsidP="008759DB">
            <w:pPr>
              <w:pStyle w:val="TAC"/>
              <w:rPr>
                <w:rFonts w:cs="Arial"/>
              </w:rPr>
            </w:pPr>
            <w:r>
              <w:rPr>
                <w:rFonts w:eastAsia="MS Mincho" w:cs="Arial"/>
              </w:rPr>
              <w:t>50</w:t>
            </w:r>
          </w:p>
        </w:tc>
        <w:tc>
          <w:tcPr>
            <w:tcW w:w="1323" w:type="dxa"/>
            <w:shd w:val="clear" w:color="auto" w:fill="auto"/>
            <w:noWrap/>
          </w:tcPr>
          <w:p w14:paraId="289D60E9" w14:textId="77777777" w:rsidR="006F4585" w:rsidRDefault="006F4585" w:rsidP="008759DB">
            <w:pPr>
              <w:pStyle w:val="TAC"/>
              <w:rPr>
                <w:rFonts w:cs="Arial"/>
              </w:rPr>
            </w:pPr>
            <w:r>
              <w:rPr>
                <w:rFonts w:eastAsia="MS Mincho" w:cs="Arial"/>
              </w:rPr>
              <w:t>2520</w:t>
            </w:r>
          </w:p>
        </w:tc>
        <w:tc>
          <w:tcPr>
            <w:tcW w:w="857" w:type="dxa"/>
            <w:shd w:val="clear" w:color="auto" w:fill="auto"/>
            <w:vAlign w:val="center"/>
          </w:tcPr>
          <w:p w14:paraId="389B8743" w14:textId="77777777" w:rsidR="006F4585" w:rsidRDefault="006F4585" w:rsidP="008759DB">
            <w:pPr>
              <w:pStyle w:val="TAC"/>
              <w:rPr>
                <w:rFonts w:cs="Arial"/>
              </w:rPr>
            </w:pPr>
            <w:r>
              <w:rPr>
                <w:rFonts w:cs="Arial"/>
              </w:rPr>
              <w:t>N/A</w:t>
            </w:r>
          </w:p>
        </w:tc>
        <w:tc>
          <w:tcPr>
            <w:tcW w:w="1248" w:type="dxa"/>
            <w:shd w:val="clear" w:color="auto" w:fill="auto"/>
            <w:vAlign w:val="center"/>
          </w:tcPr>
          <w:p w14:paraId="41A0ED28" w14:textId="77777777" w:rsidR="006F4585" w:rsidRDefault="006F4585" w:rsidP="008759DB">
            <w:pPr>
              <w:pStyle w:val="TAC"/>
              <w:rPr>
                <w:rFonts w:cs="Arial"/>
              </w:rPr>
            </w:pPr>
            <w:r>
              <w:rPr>
                <w:rFonts w:cs="Arial"/>
              </w:rPr>
              <w:t>N/A</w:t>
            </w:r>
          </w:p>
        </w:tc>
      </w:tr>
      <w:tr w:rsidR="006F4585" w:rsidRPr="003E4AFB" w14:paraId="54320BAF" w14:textId="77777777" w:rsidTr="008759DB">
        <w:trPr>
          <w:trHeight w:val="54"/>
          <w:jc w:val="center"/>
        </w:trPr>
        <w:tc>
          <w:tcPr>
            <w:tcW w:w="2258" w:type="dxa"/>
            <w:tcBorders>
              <w:top w:val="nil"/>
              <w:bottom w:val="nil"/>
            </w:tcBorders>
            <w:shd w:val="clear" w:color="auto" w:fill="auto"/>
            <w:vAlign w:val="center"/>
          </w:tcPr>
          <w:p w14:paraId="65AA22F1" w14:textId="77777777" w:rsidR="006F4585" w:rsidRPr="00EF5447" w:rsidRDefault="006F4585" w:rsidP="008759DB">
            <w:pPr>
              <w:pStyle w:val="TAC"/>
              <w:rPr>
                <w:rFonts w:eastAsia="MS Mincho"/>
              </w:rPr>
            </w:pPr>
          </w:p>
        </w:tc>
        <w:tc>
          <w:tcPr>
            <w:tcW w:w="867" w:type="dxa"/>
            <w:shd w:val="clear" w:color="auto" w:fill="auto"/>
            <w:vAlign w:val="center"/>
          </w:tcPr>
          <w:p w14:paraId="4B0B6206" w14:textId="77777777" w:rsidR="006F4585" w:rsidRDefault="006F4585" w:rsidP="008759DB">
            <w:pPr>
              <w:pStyle w:val="TAC"/>
              <w:rPr>
                <w:rFonts w:cs="Arial"/>
              </w:rPr>
            </w:pPr>
            <w:r>
              <w:rPr>
                <w:rFonts w:cs="Arial"/>
              </w:rPr>
              <w:t>1</w:t>
            </w:r>
          </w:p>
        </w:tc>
        <w:tc>
          <w:tcPr>
            <w:tcW w:w="1167" w:type="dxa"/>
            <w:shd w:val="clear" w:color="auto" w:fill="auto"/>
            <w:noWrap/>
          </w:tcPr>
          <w:p w14:paraId="0EBC5E4B" w14:textId="77777777" w:rsidR="006F4585" w:rsidRDefault="006F4585" w:rsidP="008759DB">
            <w:pPr>
              <w:pStyle w:val="TAC"/>
              <w:rPr>
                <w:rFonts w:cs="Arial"/>
              </w:rPr>
            </w:pPr>
            <w:r>
              <w:rPr>
                <w:rFonts w:eastAsia="MS Mincho" w:cs="Arial"/>
              </w:rPr>
              <w:t>1966</w:t>
            </w:r>
          </w:p>
        </w:tc>
        <w:tc>
          <w:tcPr>
            <w:tcW w:w="746" w:type="dxa"/>
            <w:shd w:val="clear" w:color="auto" w:fill="auto"/>
            <w:noWrap/>
          </w:tcPr>
          <w:p w14:paraId="6B7A1C1D" w14:textId="77777777" w:rsidR="006F4585" w:rsidRDefault="006F4585" w:rsidP="008759DB">
            <w:pPr>
              <w:pStyle w:val="TAC"/>
              <w:rPr>
                <w:rFonts w:cs="Arial"/>
              </w:rPr>
            </w:pPr>
            <w:r>
              <w:rPr>
                <w:rFonts w:eastAsia="MS Mincho" w:cs="Arial"/>
              </w:rPr>
              <w:t>5</w:t>
            </w:r>
          </w:p>
        </w:tc>
        <w:tc>
          <w:tcPr>
            <w:tcW w:w="2266" w:type="dxa"/>
            <w:shd w:val="clear" w:color="auto" w:fill="auto"/>
            <w:noWrap/>
          </w:tcPr>
          <w:p w14:paraId="46957F91" w14:textId="77777777" w:rsidR="006F4585" w:rsidRDefault="006F4585" w:rsidP="008759DB">
            <w:pPr>
              <w:pStyle w:val="TAC"/>
              <w:rPr>
                <w:rFonts w:cs="Arial"/>
              </w:rPr>
            </w:pPr>
            <w:r>
              <w:rPr>
                <w:rFonts w:eastAsia="MS Mincho" w:cs="Arial"/>
              </w:rPr>
              <w:t>25</w:t>
            </w:r>
          </w:p>
        </w:tc>
        <w:tc>
          <w:tcPr>
            <w:tcW w:w="1323" w:type="dxa"/>
            <w:shd w:val="clear" w:color="auto" w:fill="auto"/>
            <w:noWrap/>
          </w:tcPr>
          <w:p w14:paraId="704BC167" w14:textId="77777777" w:rsidR="006F4585" w:rsidRDefault="006F4585" w:rsidP="008759DB">
            <w:pPr>
              <w:pStyle w:val="TAC"/>
              <w:rPr>
                <w:rFonts w:cs="Arial"/>
              </w:rPr>
            </w:pPr>
            <w:r>
              <w:rPr>
                <w:rFonts w:eastAsia="MS Mincho" w:cs="Arial"/>
              </w:rPr>
              <w:t>2156</w:t>
            </w:r>
          </w:p>
        </w:tc>
        <w:tc>
          <w:tcPr>
            <w:tcW w:w="857" w:type="dxa"/>
            <w:shd w:val="clear" w:color="auto" w:fill="auto"/>
            <w:vAlign w:val="center"/>
          </w:tcPr>
          <w:p w14:paraId="2547838E" w14:textId="77777777" w:rsidR="006F4585" w:rsidRDefault="006F4585" w:rsidP="008759DB">
            <w:pPr>
              <w:pStyle w:val="TAC"/>
              <w:rPr>
                <w:rFonts w:cs="Arial"/>
              </w:rPr>
            </w:pPr>
            <w:r>
              <w:rPr>
                <w:rFonts w:eastAsia="MS Mincho" w:cs="Arial"/>
              </w:rPr>
              <w:t>10.2</w:t>
            </w:r>
          </w:p>
        </w:tc>
        <w:tc>
          <w:tcPr>
            <w:tcW w:w="1248" w:type="dxa"/>
            <w:shd w:val="clear" w:color="auto" w:fill="auto"/>
            <w:vAlign w:val="center"/>
          </w:tcPr>
          <w:p w14:paraId="438EB13B" w14:textId="77777777" w:rsidR="006F4585" w:rsidRDefault="006F4585" w:rsidP="008759DB">
            <w:pPr>
              <w:pStyle w:val="TAC"/>
              <w:rPr>
                <w:rFonts w:cs="Arial"/>
              </w:rPr>
            </w:pPr>
            <w:r>
              <w:rPr>
                <w:rFonts w:cs="Arial"/>
              </w:rPr>
              <w:t>IMD4</w:t>
            </w:r>
          </w:p>
        </w:tc>
      </w:tr>
      <w:tr w:rsidR="006F4585" w:rsidRPr="003E4AFB" w14:paraId="43B5E5D3" w14:textId="77777777" w:rsidTr="008759DB">
        <w:trPr>
          <w:trHeight w:val="54"/>
          <w:jc w:val="center"/>
        </w:trPr>
        <w:tc>
          <w:tcPr>
            <w:tcW w:w="2258" w:type="dxa"/>
            <w:tcBorders>
              <w:top w:val="nil"/>
              <w:bottom w:val="nil"/>
            </w:tcBorders>
            <w:shd w:val="clear" w:color="auto" w:fill="auto"/>
            <w:vAlign w:val="center"/>
          </w:tcPr>
          <w:p w14:paraId="1EF71DF4" w14:textId="77777777" w:rsidR="006F4585" w:rsidRPr="00EF5447" w:rsidRDefault="006F4585" w:rsidP="008759DB">
            <w:pPr>
              <w:pStyle w:val="TAC"/>
              <w:rPr>
                <w:rFonts w:eastAsia="MS Mincho"/>
              </w:rPr>
            </w:pPr>
          </w:p>
        </w:tc>
        <w:tc>
          <w:tcPr>
            <w:tcW w:w="867" w:type="dxa"/>
            <w:shd w:val="clear" w:color="auto" w:fill="auto"/>
            <w:vAlign w:val="center"/>
          </w:tcPr>
          <w:p w14:paraId="0944EA44" w14:textId="77777777" w:rsidR="006F4585" w:rsidRDefault="006F4585" w:rsidP="008759DB">
            <w:pPr>
              <w:pStyle w:val="TAC"/>
              <w:rPr>
                <w:rFonts w:cs="Arial"/>
              </w:rPr>
            </w:pPr>
            <w:r>
              <w:rPr>
                <w:rFonts w:cs="Arial"/>
              </w:rPr>
              <w:t>1</w:t>
            </w:r>
          </w:p>
        </w:tc>
        <w:tc>
          <w:tcPr>
            <w:tcW w:w="1167" w:type="dxa"/>
            <w:shd w:val="clear" w:color="auto" w:fill="auto"/>
            <w:noWrap/>
          </w:tcPr>
          <w:p w14:paraId="33DBF743" w14:textId="77777777" w:rsidR="006F4585" w:rsidRDefault="006F4585" w:rsidP="008759DB">
            <w:pPr>
              <w:pStyle w:val="TAC"/>
              <w:rPr>
                <w:rFonts w:cs="Arial"/>
              </w:rPr>
            </w:pPr>
            <w:r>
              <w:rPr>
                <w:rFonts w:eastAsia="MS Mincho" w:cs="Arial"/>
              </w:rPr>
              <w:t>1940</w:t>
            </w:r>
          </w:p>
        </w:tc>
        <w:tc>
          <w:tcPr>
            <w:tcW w:w="746" w:type="dxa"/>
            <w:shd w:val="clear" w:color="auto" w:fill="auto"/>
            <w:noWrap/>
          </w:tcPr>
          <w:p w14:paraId="18A9A6E6" w14:textId="77777777" w:rsidR="006F4585" w:rsidRDefault="006F4585" w:rsidP="008759DB">
            <w:pPr>
              <w:pStyle w:val="TAC"/>
              <w:rPr>
                <w:rFonts w:cs="Arial"/>
              </w:rPr>
            </w:pPr>
            <w:r>
              <w:rPr>
                <w:rFonts w:eastAsia="MS Mincho" w:cs="Arial"/>
              </w:rPr>
              <w:t>5</w:t>
            </w:r>
          </w:p>
        </w:tc>
        <w:tc>
          <w:tcPr>
            <w:tcW w:w="2266" w:type="dxa"/>
            <w:shd w:val="clear" w:color="auto" w:fill="auto"/>
            <w:noWrap/>
          </w:tcPr>
          <w:p w14:paraId="3F748C10" w14:textId="77777777" w:rsidR="006F4585" w:rsidRDefault="006F4585" w:rsidP="008759DB">
            <w:pPr>
              <w:pStyle w:val="TAC"/>
              <w:rPr>
                <w:rFonts w:cs="Arial"/>
              </w:rPr>
            </w:pPr>
            <w:r>
              <w:rPr>
                <w:rFonts w:eastAsia="MS Mincho" w:cs="Arial"/>
              </w:rPr>
              <w:t>25</w:t>
            </w:r>
          </w:p>
        </w:tc>
        <w:tc>
          <w:tcPr>
            <w:tcW w:w="1323" w:type="dxa"/>
            <w:shd w:val="clear" w:color="auto" w:fill="auto"/>
            <w:noWrap/>
          </w:tcPr>
          <w:p w14:paraId="752E18BA" w14:textId="77777777" w:rsidR="006F4585" w:rsidRDefault="006F4585" w:rsidP="008759DB">
            <w:pPr>
              <w:pStyle w:val="TAC"/>
              <w:rPr>
                <w:rFonts w:cs="Arial"/>
              </w:rPr>
            </w:pPr>
            <w:r>
              <w:rPr>
                <w:rFonts w:eastAsia="MS Mincho" w:cs="Arial"/>
              </w:rPr>
              <w:t>2130</w:t>
            </w:r>
          </w:p>
        </w:tc>
        <w:tc>
          <w:tcPr>
            <w:tcW w:w="857" w:type="dxa"/>
            <w:shd w:val="clear" w:color="auto" w:fill="auto"/>
            <w:vAlign w:val="center"/>
          </w:tcPr>
          <w:p w14:paraId="04778C63" w14:textId="77777777" w:rsidR="006F4585" w:rsidRDefault="006F4585" w:rsidP="008759DB">
            <w:pPr>
              <w:pStyle w:val="TAC"/>
              <w:rPr>
                <w:rFonts w:cs="Arial"/>
              </w:rPr>
            </w:pPr>
            <w:r>
              <w:rPr>
                <w:rFonts w:cs="Arial"/>
              </w:rPr>
              <w:t>N/A</w:t>
            </w:r>
          </w:p>
        </w:tc>
        <w:tc>
          <w:tcPr>
            <w:tcW w:w="1248" w:type="dxa"/>
            <w:shd w:val="clear" w:color="auto" w:fill="auto"/>
            <w:vAlign w:val="center"/>
          </w:tcPr>
          <w:p w14:paraId="79516C55" w14:textId="77777777" w:rsidR="006F4585" w:rsidRDefault="006F4585" w:rsidP="008759DB">
            <w:pPr>
              <w:pStyle w:val="TAC"/>
              <w:rPr>
                <w:rFonts w:cs="Arial"/>
              </w:rPr>
            </w:pPr>
            <w:r>
              <w:rPr>
                <w:rFonts w:cs="Arial"/>
              </w:rPr>
              <w:t>N/A</w:t>
            </w:r>
          </w:p>
        </w:tc>
      </w:tr>
      <w:tr w:rsidR="006F4585" w:rsidRPr="003E4AFB" w14:paraId="2B95F159" w14:textId="77777777" w:rsidTr="008759DB">
        <w:trPr>
          <w:trHeight w:val="54"/>
          <w:jc w:val="center"/>
        </w:trPr>
        <w:tc>
          <w:tcPr>
            <w:tcW w:w="2258" w:type="dxa"/>
            <w:tcBorders>
              <w:top w:val="nil"/>
              <w:bottom w:val="nil"/>
            </w:tcBorders>
            <w:shd w:val="clear" w:color="auto" w:fill="auto"/>
            <w:vAlign w:val="center"/>
          </w:tcPr>
          <w:p w14:paraId="343EADB0" w14:textId="77777777" w:rsidR="006F4585" w:rsidRPr="00EF5447" w:rsidRDefault="006F4585" w:rsidP="008759DB">
            <w:pPr>
              <w:pStyle w:val="TAC"/>
              <w:rPr>
                <w:rFonts w:eastAsia="MS Mincho"/>
              </w:rPr>
            </w:pPr>
          </w:p>
        </w:tc>
        <w:tc>
          <w:tcPr>
            <w:tcW w:w="867" w:type="dxa"/>
            <w:shd w:val="clear" w:color="auto" w:fill="auto"/>
            <w:vAlign w:val="center"/>
          </w:tcPr>
          <w:p w14:paraId="639A1134" w14:textId="77777777" w:rsidR="006F4585" w:rsidRDefault="006F4585" w:rsidP="008759DB">
            <w:pPr>
              <w:pStyle w:val="TAC"/>
              <w:rPr>
                <w:rFonts w:cs="Arial"/>
              </w:rPr>
            </w:pPr>
            <w:r>
              <w:rPr>
                <w:rFonts w:cs="Arial"/>
              </w:rPr>
              <w:t>n41</w:t>
            </w:r>
          </w:p>
        </w:tc>
        <w:tc>
          <w:tcPr>
            <w:tcW w:w="1167" w:type="dxa"/>
            <w:shd w:val="clear" w:color="auto" w:fill="auto"/>
            <w:noWrap/>
          </w:tcPr>
          <w:p w14:paraId="2892D0AF" w14:textId="77777777" w:rsidR="006F4585" w:rsidRDefault="006F4585" w:rsidP="008759DB">
            <w:pPr>
              <w:pStyle w:val="TAC"/>
              <w:rPr>
                <w:rFonts w:cs="Arial"/>
              </w:rPr>
            </w:pPr>
            <w:r>
              <w:rPr>
                <w:rFonts w:eastAsia="MS Mincho" w:cs="Arial"/>
              </w:rPr>
              <w:t>2685</w:t>
            </w:r>
          </w:p>
        </w:tc>
        <w:tc>
          <w:tcPr>
            <w:tcW w:w="746" w:type="dxa"/>
            <w:shd w:val="clear" w:color="auto" w:fill="auto"/>
            <w:noWrap/>
          </w:tcPr>
          <w:p w14:paraId="235C866B" w14:textId="77777777" w:rsidR="006F4585" w:rsidRDefault="006F4585" w:rsidP="008759DB">
            <w:pPr>
              <w:pStyle w:val="TAC"/>
              <w:rPr>
                <w:rFonts w:cs="Arial"/>
              </w:rPr>
            </w:pPr>
            <w:r>
              <w:rPr>
                <w:rFonts w:eastAsia="MS Mincho" w:cs="Arial"/>
              </w:rPr>
              <w:t>10</w:t>
            </w:r>
          </w:p>
        </w:tc>
        <w:tc>
          <w:tcPr>
            <w:tcW w:w="2266" w:type="dxa"/>
            <w:shd w:val="clear" w:color="auto" w:fill="auto"/>
            <w:noWrap/>
          </w:tcPr>
          <w:p w14:paraId="2F9D7D3B" w14:textId="77777777" w:rsidR="006F4585" w:rsidRDefault="006F4585" w:rsidP="008759DB">
            <w:pPr>
              <w:pStyle w:val="TAC"/>
              <w:rPr>
                <w:rFonts w:cs="Arial"/>
              </w:rPr>
            </w:pPr>
            <w:r>
              <w:rPr>
                <w:rFonts w:eastAsia="MS Mincho" w:cs="Arial"/>
              </w:rPr>
              <w:t>50</w:t>
            </w:r>
          </w:p>
        </w:tc>
        <w:tc>
          <w:tcPr>
            <w:tcW w:w="1323" w:type="dxa"/>
            <w:shd w:val="clear" w:color="auto" w:fill="auto"/>
            <w:noWrap/>
          </w:tcPr>
          <w:p w14:paraId="47DA096A" w14:textId="77777777" w:rsidR="006F4585" w:rsidRDefault="006F4585" w:rsidP="008759DB">
            <w:pPr>
              <w:pStyle w:val="TAC"/>
              <w:rPr>
                <w:rFonts w:cs="Arial"/>
              </w:rPr>
            </w:pPr>
            <w:r>
              <w:rPr>
                <w:rFonts w:eastAsia="MS Mincho" w:cs="Arial"/>
              </w:rPr>
              <w:t>2685</w:t>
            </w:r>
          </w:p>
        </w:tc>
        <w:tc>
          <w:tcPr>
            <w:tcW w:w="857" w:type="dxa"/>
            <w:shd w:val="clear" w:color="auto" w:fill="auto"/>
            <w:vAlign w:val="center"/>
          </w:tcPr>
          <w:p w14:paraId="12A7FE34" w14:textId="77777777" w:rsidR="006F4585" w:rsidRDefault="006F4585" w:rsidP="008759DB">
            <w:pPr>
              <w:pStyle w:val="TAC"/>
              <w:rPr>
                <w:rFonts w:cs="Arial"/>
              </w:rPr>
            </w:pPr>
            <w:r>
              <w:rPr>
                <w:rFonts w:cs="Arial"/>
              </w:rPr>
              <w:t>N/A</w:t>
            </w:r>
          </w:p>
        </w:tc>
        <w:tc>
          <w:tcPr>
            <w:tcW w:w="1248" w:type="dxa"/>
            <w:shd w:val="clear" w:color="auto" w:fill="auto"/>
            <w:vAlign w:val="center"/>
          </w:tcPr>
          <w:p w14:paraId="51CFCA6F" w14:textId="77777777" w:rsidR="006F4585" w:rsidRDefault="006F4585" w:rsidP="008759DB">
            <w:pPr>
              <w:pStyle w:val="TAC"/>
              <w:rPr>
                <w:rFonts w:cs="Arial"/>
              </w:rPr>
            </w:pPr>
            <w:r>
              <w:rPr>
                <w:rFonts w:cs="Arial"/>
              </w:rPr>
              <w:t>N/A</w:t>
            </w:r>
          </w:p>
        </w:tc>
      </w:tr>
      <w:tr w:rsidR="006F4585" w:rsidRPr="003E4AFB" w14:paraId="59E7D94B" w14:textId="77777777" w:rsidTr="008759DB">
        <w:trPr>
          <w:trHeight w:val="54"/>
          <w:jc w:val="center"/>
        </w:trPr>
        <w:tc>
          <w:tcPr>
            <w:tcW w:w="2258" w:type="dxa"/>
            <w:tcBorders>
              <w:top w:val="nil"/>
              <w:bottom w:val="single" w:sz="4" w:space="0" w:color="auto"/>
            </w:tcBorders>
            <w:shd w:val="clear" w:color="auto" w:fill="auto"/>
            <w:vAlign w:val="center"/>
          </w:tcPr>
          <w:p w14:paraId="3258A1D3" w14:textId="77777777" w:rsidR="006F4585" w:rsidRPr="00EF5447" w:rsidRDefault="006F4585" w:rsidP="008759DB">
            <w:pPr>
              <w:pStyle w:val="TAC"/>
              <w:rPr>
                <w:rFonts w:eastAsia="MS Mincho"/>
              </w:rPr>
            </w:pPr>
          </w:p>
        </w:tc>
        <w:tc>
          <w:tcPr>
            <w:tcW w:w="867" w:type="dxa"/>
            <w:shd w:val="clear" w:color="auto" w:fill="auto"/>
            <w:vAlign w:val="center"/>
          </w:tcPr>
          <w:p w14:paraId="0D44E1DD" w14:textId="77777777" w:rsidR="006F4585" w:rsidRDefault="006F4585" w:rsidP="008759DB">
            <w:pPr>
              <w:pStyle w:val="TAC"/>
              <w:rPr>
                <w:rFonts w:cs="Arial"/>
              </w:rPr>
            </w:pPr>
            <w:r>
              <w:rPr>
                <w:rFonts w:cs="Arial"/>
              </w:rPr>
              <w:t>11</w:t>
            </w:r>
          </w:p>
        </w:tc>
        <w:tc>
          <w:tcPr>
            <w:tcW w:w="1167" w:type="dxa"/>
            <w:shd w:val="clear" w:color="auto" w:fill="auto"/>
            <w:noWrap/>
          </w:tcPr>
          <w:p w14:paraId="26999655" w14:textId="77777777" w:rsidR="006F4585" w:rsidRDefault="006F4585" w:rsidP="008759DB">
            <w:pPr>
              <w:pStyle w:val="TAC"/>
              <w:rPr>
                <w:rFonts w:cs="Arial"/>
              </w:rPr>
            </w:pPr>
            <w:r>
              <w:rPr>
                <w:rFonts w:eastAsia="MS Mincho" w:cs="Arial"/>
              </w:rPr>
              <w:t>1442</w:t>
            </w:r>
          </w:p>
        </w:tc>
        <w:tc>
          <w:tcPr>
            <w:tcW w:w="746" w:type="dxa"/>
            <w:shd w:val="clear" w:color="auto" w:fill="auto"/>
            <w:noWrap/>
          </w:tcPr>
          <w:p w14:paraId="6D28F373" w14:textId="77777777" w:rsidR="006F4585" w:rsidRDefault="006F4585" w:rsidP="008759DB">
            <w:pPr>
              <w:pStyle w:val="TAC"/>
              <w:rPr>
                <w:rFonts w:cs="Arial"/>
              </w:rPr>
            </w:pPr>
            <w:r>
              <w:rPr>
                <w:rFonts w:eastAsia="MS Mincho" w:cs="Arial"/>
              </w:rPr>
              <w:t>5</w:t>
            </w:r>
          </w:p>
        </w:tc>
        <w:tc>
          <w:tcPr>
            <w:tcW w:w="2266" w:type="dxa"/>
            <w:shd w:val="clear" w:color="auto" w:fill="auto"/>
            <w:noWrap/>
          </w:tcPr>
          <w:p w14:paraId="571061EF" w14:textId="77777777" w:rsidR="006F4585" w:rsidRDefault="006F4585" w:rsidP="008759DB">
            <w:pPr>
              <w:pStyle w:val="TAC"/>
              <w:rPr>
                <w:rFonts w:cs="Arial"/>
              </w:rPr>
            </w:pPr>
            <w:r>
              <w:rPr>
                <w:rFonts w:eastAsia="MS Mincho" w:cs="Arial"/>
              </w:rPr>
              <w:t>25</w:t>
            </w:r>
          </w:p>
        </w:tc>
        <w:tc>
          <w:tcPr>
            <w:tcW w:w="1323" w:type="dxa"/>
            <w:shd w:val="clear" w:color="auto" w:fill="auto"/>
            <w:noWrap/>
          </w:tcPr>
          <w:p w14:paraId="2A8A020A" w14:textId="77777777" w:rsidR="006F4585" w:rsidRDefault="006F4585" w:rsidP="008759DB">
            <w:pPr>
              <w:pStyle w:val="TAC"/>
              <w:rPr>
                <w:rFonts w:cs="Arial"/>
              </w:rPr>
            </w:pPr>
            <w:r>
              <w:rPr>
                <w:rFonts w:eastAsia="MS Mincho" w:cs="Arial"/>
              </w:rPr>
              <w:t>1490</w:t>
            </w:r>
          </w:p>
        </w:tc>
        <w:tc>
          <w:tcPr>
            <w:tcW w:w="857" w:type="dxa"/>
            <w:shd w:val="clear" w:color="auto" w:fill="auto"/>
            <w:vAlign w:val="center"/>
          </w:tcPr>
          <w:p w14:paraId="0B7D08E9" w14:textId="77777777" w:rsidR="006F4585" w:rsidRDefault="006F4585" w:rsidP="008759DB">
            <w:pPr>
              <w:pStyle w:val="TAC"/>
              <w:rPr>
                <w:rFonts w:cs="Arial"/>
              </w:rPr>
            </w:pPr>
            <w:r>
              <w:rPr>
                <w:rFonts w:eastAsia="MS Mincho" w:cs="Arial"/>
              </w:rPr>
              <w:t>10.6</w:t>
            </w:r>
          </w:p>
        </w:tc>
        <w:tc>
          <w:tcPr>
            <w:tcW w:w="1248" w:type="dxa"/>
            <w:shd w:val="clear" w:color="auto" w:fill="auto"/>
            <w:vAlign w:val="center"/>
          </w:tcPr>
          <w:p w14:paraId="56CB8CDD" w14:textId="77777777" w:rsidR="006F4585" w:rsidRDefault="006F4585" w:rsidP="008759DB">
            <w:pPr>
              <w:pStyle w:val="TAC"/>
              <w:rPr>
                <w:rFonts w:cs="Arial"/>
              </w:rPr>
            </w:pPr>
            <w:r>
              <w:rPr>
                <w:rFonts w:cs="Arial"/>
              </w:rPr>
              <w:t>IMD4</w:t>
            </w:r>
          </w:p>
        </w:tc>
      </w:tr>
      <w:tr w:rsidR="006F4585" w:rsidRPr="00EF5447" w14:paraId="7B7106DD"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2E87F860" w14:textId="77777777" w:rsidR="006F4585" w:rsidRDefault="006F4585" w:rsidP="008759DB">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31504475" w14:textId="77777777" w:rsidR="006F4585" w:rsidRDefault="006F4585" w:rsidP="008759DB">
            <w:pPr>
              <w:pStyle w:val="TAC"/>
              <w:rPr>
                <w:rFonts w:cs="Arial"/>
              </w:rPr>
            </w:pPr>
            <w:r>
              <w:rPr>
                <w:rFonts w:cs="Arial"/>
              </w:rPr>
              <w:t>DC_1A-11A_n77(2A)</w:t>
            </w:r>
          </w:p>
          <w:p w14:paraId="6F5EFE37" w14:textId="77777777" w:rsidR="006F4585" w:rsidRPr="00EF5447" w:rsidRDefault="006F4585" w:rsidP="008759DB">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2A4B6949" w14:textId="77777777" w:rsidR="006F4585" w:rsidRPr="00EF5447" w:rsidRDefault="006F4585" w:rsidP="008759DB">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2A12DF2D" w14:textId="77777777" w:rsidR="006F4585" w:rsidRPr="00EF5447" w:rsidRDefault="006F4585" w:rsidP="008759DB">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
          <w:p w14:paraId="31088A08" w14:textId="77777777" w:rsidR="006F4585" w:rsidRPr="00EF5447" w:rsidRDefault="006F4585" w:rsidP="008759DB">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FA40FBA" w14:textId="77777777" w:rsidR="006F4585" w:rsidRPr="00EF5447" w:rsidRDefault="006F4585" w:rsidP="008759DB">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3FC1C99" w14:textId="77777777" w:rsidR="006F4585" w:rsidRPr="00EF5447" w:rsidRDefault="006F4585" w:rsidP="008759DB">
            <w:pPr>
              <w:pStyle w:val="TAC"/>
            </w:pPr>
            <w:r>
              <w:rPr>
                <w:rFonts w:cs="Arial"/>
              </w:rPr>
              <w:t>2145</w:t>
            </w:r>
          </w:p>
        </w:tc>
        <w:tc>
          <w:tcPr>
            <w:tcW w:w="857" w:type="dxa"/>
            <w:tcBorders>
              <w:top w:val="single" w:sz="4" w:space="0" w:color="auto"/>
              <w:left w:val="single" w:sz="4" w:space="0" w:color="auto"/>
              <w:bottom w:val="single" w:sz="4" w:space="0" w:color="auto"/>
              <w:right w:val="single" w:sz="4" w:space="0" w:color="auto"/>
            </w:tcBorders>
          </w:tcPr>
          <w:p w14:paraId="39E2051B"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EEAA963" w14:textId="77777777" w:rsidR="006F4585" w:rsidRPr="00EF5447" w:rsidRDefault="006F4585" w:rsidP="008759DB">
            <w:pPr>
              <w:pStyle w:val="TAC"/>
            </w:pPr>
            <w:r>
              <w:rPr>
                <w:rFonts w:cs="Arial"/>
              </w:rPr>
              <w:t>N/A</w:t>
            </w:r>
          </w:p>
        </w:tc>
      </w:tr>
      <w:tr w:rsidR="006F4585" w:rsidRPr="00EF5447" w14:paraId="6EF81434" w14:textId="77777777" w:rsidTr="008759DB">
        <w:trPr>
          <w:trHeight w:val="54"/>
          <w:jc w:val="center"/>
        </w:trPr>
        <w:tc>
          <w:tcPr>
            <w:tcW w:w="2258" w:type="dxa"/>
            <w:tcBorders>
              <w:top w:val="nil"/>
              <w:left w:val="single" w:sz="4" w:space="0" w:color="auto"/>
              <w:bottom w:val="nil"/>
              <w:right w:val="single" w:sz="4" w:space="0" w:color="auto"/>
            </w:tcBorders>
          </w:tcPr>
          <w:p w14:paraId="3A214C90"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A8308F4" w14:textId="77777777" w:rsidR="006F4585" w:rsidRPr="00EF5447" w:rsidRDefault="006F4585" w:rsidP="008759DB">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7FFB4DE8" w14:textId="77777777" w:rsidR="006F4585" w:rsidRPr="00EF5447" w:rsidRDefault="006F4585" w:rsidP="008759DB">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66E8B23E" w14:textId="77777777" w:rsidR="006F4585" w:rsidRPr="00EF5447" w:rsidRDefault="006F4585" w:rsidP="008759DB">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080AE332" w14:textId="77777777" w:rsidR="006F4585" w:rsidRPr="00EF5447" w:rsidRDefault="006F4585" w:rsidP="008759DB">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4BAB382" w14:textId="77777777" w:rsidR="006F4585" w:rsidRPr="00EF5447" w:rsidRDefault="006F4585" w:rsidP="008759DB">
            <w:pPr>
              <w:pStyle w:val="TAC"/>
            </w:pPr>
            <w:r>
              <w:rPr>
                <w:rFonts w:cs="Arial"/>
              </w:rPr>
              <w:t>1486</w:t>
            </w:r>
          </w:p>
        </w:tc>
        <w:tc>
          <w:tcPr>
            <w:tcW w:w="857" w:type="dxa"/>
            <w:tcBorders>
              <w:top w:val="single" w:sz="4" w:space="0" w:color="auto"/>
              <w:left w:val="single" w:sz="4" w:space="0" w:color="auto"/>
              <w:bottom w:val="single" w:sz="4" w:space="0" w:color="auto"/>
              <w:right w:val="single" w:sz="4" w:space="0" w:color="auto"/>
            </w:tcBorders>
          </w:tcPr>
          <w:p w14:paraId="29853A80" w14:textId="77777777" w:rsidR="006F4585" w:rsidRPr="00EF5447" w:rsidRDefault="006F4585" w:rsidP="008759DB">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772203C8" w14:textId="77777777" w:rsidR="006F4585" w:rsidRPr="00EF5447" w:rsidRDefault="006F4585" w:rsidP="008759DB">
            <w:pPr>
              <w:pStyle w:val="TAC"/>
            </w:pPr>
            <w:r>
              <w:rPr>
                <w:rFonts w:cs="Arial"/>
              </w:rPr>
              <w:t>IMD2</w:t>
            </w:r>
          </w:p>
        </w:tc>
      </w:tr>
      <w:tr w:rsidR="006F4585" w:rsidRPr="00EF5447" w14:paraId="77C695F9" w14:textId="77777777" w:rsidTr="008759DB">
        <w:trPr>
          <w:trHeight w:val="54"/>
          <w:jc w:val="center"/>
        </w:trPr>
        <w:tc>
          <w:tcPr>
            <w:tcW w:w="2258" w:type="dxa"/>
            <w:tcBorders>
              <w:top w:val="nil"/>
              <w:left w:val="single" w:sz="4" w:space="0" w:color="auto"/>
              <w:bottom w:val="nil"/>
              <w:right w:val="single" w:sz="4" w:space="0" w:color="auto"/>
            </w:tcBorders>
          </w:tcPr>
          <w:p w14:paraId="3E2BF52B"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7694A37" w14:textId="77777777" w:rsidR="006F4585" w:rsidRDefault="006F4585" w:rsidP="008759D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5D50E06B" w14:textId="77777777" w:rsidR="006F4585" w:rsidRDefault="006F4585" w:rsidP="008759DB">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
          <w:p w14:paraId="02BE4ACE" w14:textId="77777777" w:rsidR="006F4585" w:rsidRDefault="006F4585" w:rsidP="008759DB">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594883D2" w14:textId="77777777" w:rsidR="006F4585" w:rsidRDefault="006F4585" w:rsidP="008759DB">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4DF5F7F7" w14:textId="77777777" w:rsidR="006F4585" w:rsidRDefault="006F4585" w:rsidP="008759DB">
            <w:pPr>
              <w:pStyle w:val="TAC"/>
              <w:rPr>
                <w:rFonts w:cs="Arial"/>
              </w:rPr>
            </w:pPr>
            <w:r>
              <w:rPr>
                <w:rFonts w:cs="Arial"/>
              </w:rPr>
              <w:t>3441</w:t>
            </w:r>
          </w:p>
        </w:tc>
        <w:tc>
          <w:tcPr>
            <w:tcW w:w="857" w:type="dxa"/>
            <w:tcBorders>
              <w:top w:val="single" w:sz="4" w:space="0" w:color="auto"/>
              <w:left w:val="single" w:sz="4" w:space="0" w:color="auto"/>
              <w:bottom w:val="single" w:sz="4" w:space="0" w:color="auto"/>
              <w:right w:val="single" w:sz="4" w:space="0" w:color="auto"/>
            </w:tcBorders>
          </w:tcPr>
          <w:p w14:paraId="7036A60E"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B8D536E" w14:textId="77777777" w:rsidR="006F4585" w:rsidRDefault="006F4585" w:rsidP="008759DB">
            <w:pPr>
              <w:pStyle w:val="TAC"/>
              <w:rPr>
                <w:rFonts w:cs="Arial"/>
              </w:rPr>
            </w:pPr>
            <w:r>
              <w:rPr>
                <w:rFonts w:cs="Arial"/>
              </w:rPr>
              <w:t>N/A</w:t>
            </w:r>
          </w:p>
        </w:tc>
      </w:tr>
      <w:tr w:rsidR="006F4585" w:rsidRPr="00EF5447" w14:paraId="1A3BC69B" w14:textId="77777777" w:rsidTr="008759DB">
        <w:trPr>
          <w:trHeight w:val="54"/>
          <w:jc w:val="center"/>
        </w:trPr>
        <w:tc>
          <w:tcPr>
            <w:tcW w:w="2258" w:type="dxa"/>
            <w:tcBorders>
              <w:top w:val="nil"/>
              <w:left w:val="single" w:sz="4" w:space="0" w:color="auto"/>
              <w:bottom w:val="nil"/>
              <w:right w:val="single" w:sz="4" w:space="0" w:color="auto"/>
            </w:tcBorders>
          </w:tcPr>
          <w:p w14:paraId="18746AC5"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530BE0A" w14:textId="77777777" w:rsidR="006F4585" w:rsidRDefault="006F4585" w:rsidP="008759DB">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79F7617E" w14:textId="77777777" w:rsidR="006F4585" w:rsidRDefault="006F4585" w:rsidP="008759DB">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
          <w:p w14:paraId="22641324" w14:textId="77777777" w:rsidR="006F4585" w:rsidRDefault="006F4585" w:rsidP="008759DB">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743F02FF" w14:textId="77777777" w:rsidR="006F4585" w:rsidRDefault="006F4585" w:rsidP="008759DB">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062F64F" w14:textId="77777777" w:rsidR="006F4585" w:rsidRDefault="006F4585" w:rsidP="008759DB">
            <w:pPr>
              <w:pStyle w:val="TAC"/>
              <w:rPr>
                <w:rFonts w:cs="Arial"/>
              </w:rPr>
            </w:pPr>
            <w:r>
              <w:rPr>
                <w:rFonts w:cs="Arial"/>
              </w:rPr>
              <w:t>2140</w:t>
            </w:r>
          </w:p>
        </w:tc>
        <w:tc>
          <w:tcPr>
            <w:tcW w:w="857" w:type="dxa"/>
            <w:tcBorders>
              <w:top w:val="single" w:sz="4" w:space="0" w:color="auto"/>
              <w:left w:val="single" w:sz="4" w:space="0" w:color="auto"/>
              <w:bottom w:val="single" w:sz="4" w:space="0" w:color="auto"/>
              <w:right w:val="single" w:sz="4" w:space="0" w:color="auto"/>
            </w:tcBorders>
          </w:tcPr>
          <w:p w14:paraId="5F901056" w14:textId="77777777" w:rsidR="006F4585" w:rsidRDefault="006F4585" w:rsidP="008759DB">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34CF92B4" w14:textId="77777777" w:rsidR="006F4585" w:rsidRDefault="006F4585" w:rsidP="008759DB">
            <w:pPr>
              <w:pStyle w:val="TAC"/>
              <w:rPr>
                <w:rFonts w:cs="Arial"/>
              </w:rPr>
            </w:pPr>
            <w:r>
              <w:rPr>
                <w:rFonts w:cs="Arial"/>
              </w:rPr>
              <w:t>IMD2</w:t>
            </w:r>
          </w:p>
        </w:tc>
      </w:tr>
      <w:tr w:rsidR="006F4585" w:rsidRPr="00EF5447" w14:paraId="1ED46731" w14:textId="77777777" w:rsidTr="008759DB">
        <w:trPr>
          <w:trHeight w:val="54"/>
          <w:jc w:val="center"/>
        </w:trPr>
        <w:tc>
          <w:tcPr>
            <w:tcW w:w="2258" w:type="dxa"/>
            <w:tcBorders>
              <w:top w:val="nil"/>
              <w:left w:val="single" w:sz="4" w:space="0" w:color="auto"/>
              <w:bottom w:val="nil"/>
              <w:right w:val="single" w:sz="4" w:space="0" w:color="auto"/>
            </w:tcBorders>
          </w:tcPr>
          <w:p w14:paraId="023ED92A"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1DE438"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55C90885" w14:textId="77777777" w:rsidR="006F4585" w:rsidRDefault="006F4585" w:rsidP="008759DB">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1C58AE6F" w14:textId="77777777" w:rsidR="006F4585" w:rsidRDefault="006F4585" w:rsidP="008759DB">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1128A32E" w14:textId="77777777" w:rsidR="006F4585" w:rsidRDefault="006F4585" w:rsidP="008759DB">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F08E0CB" w14:textId="77777777" w:rsidR="006F4585" w:rsidRDefault="006F4585" w:rsidP="008759DB">
            <w:pPr>
              <w:pStyle w:val="TAC"/>
              <w:rPr>
                <w:rFonts w:cs="Arial"/>
              </w:rPr>
            </w:pPr>
            <w:r>
              <w:rPr>
                <w:rFonts w:cs="Arial"/>
              </w:rPr>
              <w:t>1486</w:t>
            </w:r>
          </w:p>
        </w:tc>
        <w:tc>
          <w:tcPr>
            <w:tcW w:w="857" w:type="dxa"/>
            <w:tcBorders>
              <w:top w:val="single" w:sz="4" w:space="0" w:color="auto"/>
              <w:left w:val="single" w:sz="4" w:space="0" w:color="auto"/>
              <w:bottom w:val="single" w:sz="4" w:space="0" w:color="auto"/>
              <w:right w:val="single" w:sz="4" w:space="0" w:color="auto"/>
            </w:tcBorders>
          </w:tcPr>
          <w:p w14:paraId="72A4B7B7"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428DDDE" w14:textId="77777777" w:rsidR="006F4585" w:rsidRDefault="006F4585" w:rsidP="008759DB">
            <w:pPr>
              <w:pStyle w:val="TAC"/>
              <w:rPr>
                <w:rFonts w:cs="Arial"/>
              </w:rPr>
            </w:pPr>
            <w:r>
              <w:rPr>
                <w:rFonts w:cs="Arial"/>
              </w:rPr>
              <w:t>N/A</w:t>
            </w:r>
          </w:p>
        </w:tc>
      </w:tr>
      <w:tr w:rsidR="006F4585" w:rsidRPr="00EF5447" w14:paraId="3597BA2E"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55877899"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92A6F75" w14:textId="77777777" w:rsidR="006F4585" w:rsidRDefault="006F4585" w:rsidP="008759D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7C02A83A" w14:textId="77777777" w:rsidR="006F4585" w:rsidRDefault="006F4585" w:rsidP="008759DB">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
          <w:p w14:paraId="0CFCB947" w14:textId="77777777" w:rsidR="006F4585" w:rsidRDefault="006F4585" w:rsidP="008759DB">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565C842D" w14:textId="77777777" w:rsidR="006F4585" w:rsidRDefault="006F4585" w:rsidP="008759DB">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364792B5" w14:textId="77777777" w:rsidR="006F4585" w:rsidRDefault="006F4585" w:rsidP="008759DB">
            <w:pPr>
              <w:pStyle w:val="TAC"/>
              <w:rPr>
                <w:rFonts w:cs="Arial"/>
              </w:rPr>
            </w:pPr>
            <w:r>
              <w:rPr>
                <w:rFonts w:cs="Arial"/>
              </w:rPr>
              <w:t>3578</w:t>
            </w:r>
          </w:p>
        </w:tc>
        <w:tc>
          <w:tcPr>
            <w:tcW w:w="857" w:type="dxa"/>
            <w:tcBorders>
              <w:top w:val="single" w:sz="4" w:space="0" w:color="auto"/>
              <w:left w:val="single" w:sz="4" w:space="0" w:color="auto"/>
              <w:bottom w:val="single" w:sz="4" w:space="0" w:color="auto"/>
              <w:right w:val="single" w:sz="4" w:space="0" w:color="auto"/>
            </w:tcBorders>
          </w:tcPr>
          <w:p w14:paraId="72D3F3DB"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83F0B0D" w14:textId="77777777" w:rsidR="006F4585" w:rsidRDefault="006F4585" w:rsidP="008759DB">
            <w:pPr>
              <w:pStyle w:val="TAC"/>
              <w:rPr>
                <w:rFonts w:cs="Arial"/>
              </w:rPr>
            </w:pPr>
            <w:r>
              <w:rPr>
                <w:rFonts w:cs="Arial"/>
              </w:rPr>
              <w:t>N/A</w:t>
            </w:r>
          </w:p>
        </w:tc>
      </w:tr>
      <w:tr w:rsidR="006F4585" w:rsidRPr="00EF5447" w14:paraId="3516CF7A" w14:textId="77777777" w:rsidTr="008759DB">
        <w:trPr>
          <w:trHeight w:val="54"/>
          <w:jc w:val="center"/>
        </w:trPr>
        <w:tc>
          <w:tcPr>
            <w:tcW w:w="2258" w:type="dxa"/>
            <w:tcBorders>
              <w:bottom w:val="nil"/>
            </w:tcBorders>
            <w:shd w:val="clear" w:color="auto" w:fill="auto"/>
          </w:tcPr>
          <w:p w14:paraId="18CE42FE" w14:textId="77777777" w:rsidR="006F4585" w:rsidRDefault="006F4585" w:rsidP="008759DB">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3BECBA4E" w14:textId="77777777" w:rsidR="006F4585" w:rsidRPr="00EF5447" w:rsidRDefault="006F4585" w:rsidP="008759DB">
            <w:pPr>
              <w:pStyle w:val="TAC"/>
              <w:rPr>
                <w:rFonts w:eastAsia="MS Mincho"/>
              </w:rPr>
            </w:pPr>
            <w:r w:rsidRPr="00321130">
              <w:rPr>
                <w:rFonts w:eastAsia="MS Mincho"/>
              </w:rPr>
              <w:t>DC_1A-11A_n78(2A)</w:t>
            </w:r>
          </w:p>
        </w:tc>
        <w:tc>
          <w:tcPr>
            <w:tcW w:w="867" w:type="dxa"/>
            <w:shd w:val="clear" w:color="auto" w:fill="auto"/>
          </w:tcPr>
          <w:p w14:paraId="03B40660" w14:textId="77777777" w:rsidR="006F4585" w:rsidRPr="00EF5447" w:rsidRDefault="006F4585" w:rsidP="008759DB">
            <w:pPr>
              <w:pStyle w:val="TAC"/>
            </w:pPr>
            <w:r w:rsidRPr="00EF5447">
              <w:rPr>
                <w:rFonts w:cs="Arial"/>
              </w:rPr>
              <w:t>1</w:t>
            </w:r>
          </w:p>
        </w:tc>
        <w:tc>
          <w:tcPr>
            <w:tcW w:w="1167" w:type="dxa"/>
            <w:shd w:val="clear" w:color="auto" w:fill="auto"/>
            <w:noWrap/>
          </w:tcPr>
          <w:p w14:paraId="2C6541A8" w14:textId="77777777" w:rsidR="006F4585" w:rsidRPr="00EF5447" w:rsidRDefault="006F4585" w:rsidP="008759DB">
            <w:pPr>
              <w:pStyle w:val="TAC"/>
            </w:pPr>
            <w:r w:rsidRPr="00EF5447">
              <w:rPr>
                <w:rFonts w:cs="Arial"/>
              </w:rPr>
              <w:t>1955</w:t>
            </w:r>
          </w:p>
        </w:tc>
        <w:tc>
          <w:tcPr>
            <w:tcW w:w="746" w:type="dxa"/>
            <w:shd w:val="clear" w:color="auto" w:fill="auto"/>
            <w:noWrap/>
          </w:tcPr>
          <w:p w14:paraId="43948706" w14:textId="77777777" w:rsidR="006F4585" w:rsidRPr="00EF5447" w:rsidRDefault="006F4585" w:rsidP="008759DB">
            <w:pPr>
              <w:pStyle w:val="TAC"/>
            </w:pPr>
            <w:r w:rsidRPr="00EF5447">
              <w:rPr>
                <w:rFonts w:cs="Arial"/>
              </w:rPr>
              <w:t>5</w:t>
            </w:r>
          </w:p>
        </w:tc>
        <w:tc>
          <w:tcPr>
            <w:tcW w:w="2266" w:type="dxa"/>
            <w:shd w:val="clear" w:color="auto" w:fill="auto"/>
            <w:noWrap/>
          </w:tcPr>
          <w:p w14:paraId="340CC57A" w14:textId="77777777" w:rsidR="006F4585" w:rsidRPr="00EF5447" w:rsidRDefault="006F4585" w:rsidP="008759DB">
            <w:pPr>
              <w:pStyle w:val="TAC"/>
            </w:pPr>
            <w:r w:rsidRPr="00EF5447">
              <w:rPr>
                <w:rFonts w:cs="Arial"/>
              </w:rPr>
              <w:t>25</w:t>
            </w:r>
          </w:p>
        </w:tc>
        <w:tc>
          <w:tcPr>
            <w:tcW w:w="1323" w:type="dxa"/>
            <w:shd w:val="clear" w:color="auto" w:fill="auto"/>
            <w:noWrap/>
          </w:tcPr>
          <w:p w14:paraId="69009A0E" w14:textId="77777777" w:rsidR="006F4585" w:rsidRPr="00EF5447" w:rsidRDefault="006F4585" w:rsidP="008759DB">
            <w:pPr>
              <w:pStyle w:val="TAC"/>
            </w:pPr>
            <w:r w:rsidRPr="00EF5447">
              <w:rPr>
                <w:rFonts w:cs="Arial"/>
              </w:rPr>
              <w:t>2145</w:t>
            </w:r>
          </w:p>
        </w:tc>
        <w:tc>
          <w:tcPr>
            <w:tcW w:w="857" w:type="dxa"/>
            <w:shd w:val="clear" w:color="auto" w:fill="auto"/>
          </w:tcPr>
          <w:p w14:paraId="572308E4" w14:textId="77777777" w:rsidR="006F4585" w:rsidRPr="00EF5447" w:rsidRDefault="006F4585" w:rsidP="008759DB">
            <w:pPr>
              <w:pStyle w:val="TAC"/>
            </w:pPr>
            <w:r w:rsidRPr="00EF5447">
              <w:rPr>
                <w:rFonts w:cs="Arial"/>
              </w:rPr>
              <w:t>N/A</w:t>
            </w:r>
          </w:p>
        </w:tc>
        <w:tc>
          <w:tcPr>
            <w:tcW w:w="1248" w:type="dxa"/>
            <w:shd w:val="clear" w:color="auto" w:fill="auto"/>
          </w:tcPr>
          <w:p w14:paraId="7618EBB1" w14:textId="77777777" w:rsidR="006F4585" w:rsidRPr="00EF5447" w:rsidRDefault="006F4585" w:rsidP="008759DB">
            <w:pPr>
              <w:pStyle w:val="TAC"/>
            </w:pPr>
            <w:r w:rsidRPr="00EF5447">
              <w:rPr>
                <w:rFonts w:cs="Arial"/>
              </w:rPr>
              <w:t>N/A</w:t>
            </w:r>
          </w:p>
        </w:tc>
      </w:tr>
      <w:tr w:rsidR="006F4585" w:rsidRPr="00EF5447" w14:paraId="52CEEEA3" w14:textId="77777777" w:rsidTr="008759DB">
        <w:trPr>
          <w:trHeight w:val="54"/>
          <w:jc w:val="center"/>
        </w:trPr>
        <w:tc>
          <w:tcPr>
            <w:tcW w:w="2258" w:type="dxa"/>
            <w:tcBorders>
              <w:top w:val="nil"/>
              <w:bottom w:val="nil"/>
            </w:tcBorders>
            <w:shd w:val="clear" w:color="auto" w:fill="auto"/>
          </w:tcPr>
          <w:p w14:paraId="47223DA2" w14:textId="77777777" w:rsidR="006F4585" w:rsidRPr="00EF5447" w:rsidRDefault="006F4585" w:rsidP="008759DB">
            <w:pPr>
              <w:pStyle w:val="TAC"/>
              <w:rPr>
                <w:rFonts w:eastAsia="MS Mincho"/>
              </w:rPr>
            </w:pPr>
          </w:p>
        </w:tc>
        <w:tc>
          <w:tcPr>
            <w:tcW w:w="867" w:type="dxa"/>
            <w:shd w:val="clear" w:color="auto" w:fill="auto"/>
          </w:tcPr>
          <w:p w14:paraId="07A3402E" w14:textId="77777777" w:rsidR="006F4585" w:rsidRPr="00EF5447" w:rsidRDefault="006F4585" w:rsidP="008759DB">
            <w:pPr>
              <w:pStyle w:val="TAC"/>
            </w:pPr>
            <w:r w:rsidRPr="00EF5447">
              <w:rPr>
                <w:rFonts w:cs="Arial"/>
              </w:rPr>
              <w:t>11</w:t>
            </w:r>
          </w:p>
        </w:tc>
        <w:tc>
          <w:tcPr>
            <w:tcW w:w="1167" w:type="dxa"/>
            <w:shd w:val="clear" w:color="auto" w:fill="auto"/>
            <w:noWrap/>
          </w:tcPr>
          <w:p w14:paraId="1CE1CD66" w14:textId="77777777" w:rsidR="006F4585" w:rsidRPr="00EF5447" w:rsidRDefault="006F4585" w:rsidP="008759DB">
            <w:pPr>
              <w:pStyle w:val="TAC"/>
            </w:pPr>
            <w:r w:rsidRPr="00EF5447">
              <w:rPr>
                <w:rFonts w:cs="Arial"/>
              </w:rPr>
              <w:t>1438</w:t>
            </w:r>
          </w:p>
        </w:tc>
        <w:tc>
          <w:tcPr>
            <w:tcW w:w="746" w:type="dxa"/>
            <w:shd w:val="clear" w:color="auto" w:fill="auto"/>
            <w:noWrap/>
          </w:tcPr>
          <w:p w14:paraId="1D918DBC" w14:textId="77777777" w:rsidR="006F4585" w:rsidRPr="00EF5447" w:rsidRDefault="006F4585" w:rsidP="008759DB">
            <w:pPr>
              <w:pStyle w:val="TAC"/>
            </w:pPr>
            <w:r w:rsidRPr="00EF5447">
              <w:rPr>
                <w:rFonts w:cs="Arial"/>
              </w:rPr>
              <w:t>5</w:t>
            </w:r>
          </w:p>
        </w:tc>
        <w:tc>
          <w:tcPr>
            <w:tcW w:w="2266" w:type="dxa"/>
            <w:shd w:val="clear" w:color="auto" w:fill="auto"/>
            <w:noWrap/>
          </w:tcPr>
          <w:p w14:paraId="73F72A4E" w14:textId="77777777" w:rsidR="006F4585" w:rsidRPr="00EF5447" w:rsidRDefault="006F4585" w:rsidP="008759DB">
            <w:pPr>
              <w:pStyle w:val="TAC"/>
            </w:pPr>
            <w:r w:rsidRPr="00EF5447">
              <w:rPr>
                <w:rFonts w:cs="Arial"/>
              </w:rPr>
              <w:t>25</w:t>
            </w:r>
          </w:p>
        </w:tc>
        <w:tc>
          <w:tcPr>
            <w:tcW w:w="1323" w:type="dxa"/>
            <w:shd w:val="clear" w:color="auto" w:fill="auto"/>
            <w:noWrap/>
          </w:tcPr>
          <w:p w14:paraId="6C1ED756" w14:textId="77777777" w:rsidR="006F4585" w:rsidRPr="00EF5447" w:rsidRDefault="006F4585" w:rsidP="008759DB">
            <w:pPr>
              <w:pStyle w:val="TAC"/>
            </w:pPr>
            <w:r w:rsidRPr="00EF5447">
              <w:rPr>
                <w:rFonts w:cs="Arial"/>
              </w:rPr>
              <w:t>1486</w:t>
            </w:r>
          </w:p>
        </w:tc>
        <w:tc>
          <w:tcPr>
            <w:tcW w:w="857" w:type="dxa"/>
            <w:shd w:val="clear" w:color="auto" w:fill="auto"/>
          </w:tcPr>
          <w:p w14:paraId="7637F8BF" w14:textId="77777777" w:rsidR="006F4585" w:rsidRPr="00EF5447" w:rsidRDefault="006F4585" w:rsidP="008759DB">
            <w:pPr>
              <w:pStyle w:val="TAC"/>
            </w:pPr>
            <w:r w:rsidRPr="00EF5447">
              <w:rPr>
                <w:rFonts w:cs="Arial"/>
              </w:rPr>
              <w:t>31.4</w:t>
            </w:r>
          </w:p>
        </w:tc>
        <w:tc>
          <w:tcPr>
            <w:tcW w:w="1248" w:type="dxa"/>
            <w:shd w:val="clear" w:color="auto" w:fill="auto"/>
          </w:tcPr>
          <w:p w14:paraId="5C4EB6FD" w14:textId="77777777" w:rsidR="006F4585" w:rsidRPr="00EF5447" w:rsidRDefault="006F4585" w:rsidP="008759DB">
            <w:pPr>
              <w:pStyle w:val="TAC"/>
            </w:pPr>
            <w:r w:rsidRPr="00EF5447">
              <w:rPr>
                <w:rFonts w:cs="Arial"/>
              </w:rPr>
              <w:t>IMD2</w:t>
            </w:r>
          </w:p>
        </w:tc>
      </w:tr>
      <w:tr w:rsidR="006F4585" w:rsidRPr="00EF5447" w14:paraId="4E19F132" w14:textId="77777777" w:rsidTr="008759DB">
        <w:trPr>
          <w:trHeight w:val="54"/>
          <w:jc w:val="center"/>
        </w:trPr>
        <w:tc>
          <w:tcPr>
            <w:tcW w:w="2258" w:type="dxa"/>
            <w:tcBorders>
              <w:top w:val="nil"/>
              <w:bottom w:val="nil"/>
            </w:tcBorders>
            <w:shd w:val="clear" w:color="auto" w:fill="auto"/>
          </w:tcPr>
          <w:p w14:paraId="67A5BE2D" w14:textId="77777777" w:rsidR="006F4585" w:rsidRPr="00EF5447" w:rsidRDefault="006F4585" w:rsidP="008759DB">
            <w:pPr>
              <w:pStyle w:val="TAC"/>
              <w:rPr>
                <w:rFonts w:eastAsia="MS Mincho"/>
              </w:rPr>
            </w:pPr>
          </w:p>
        </w:tc>
        <w:tc>
          <w:tcPr>
            <w:tcW w:w="867" w:type="dxa"/>
            <w:shd w:val="clear" w:color="auto" w:fill="auto"/>
          </w:tcPr>
          <w:p w14:paraId="5C7DB1D1" w14:textId="77777777" w:rsidR="006F4585" w:rsidRPr="00EF5447" w:rsidRDefault="006F4585" w:rsidP="008759DB">
            <w:pPr>
              <w:pStyle w:val="TAC"/>
              <w:rPr>
                <w:rFonts w:cs="Arial"/>
              </w:rPr>
            </w:pPr>
            <w:r w:rsidRPr="00EF5447">
              <w:rPr>
                <w:rFonts w:cs="Arial"/>
              </w:rPr>
              <w:t>n78</w:t>
            </w:r>
          </w:p>
        </w:tc>
        <w:tc>
          <w:tcPr>
            <w:tcW w:w="1167" w:type="dxa"/>
            <w:shd w:val="clear" w:color="auto" w:fill="auto"/>
            <w:noWrap/>
          </w:tcPr>
          <w:p w14:paraId="5D1B8739" w14:textId="77777777" w:rsidR="006F4585" w:rsidRPr="00EF5447" w:rsidRDefault="006F4585" w:rsidP="008759DB">
            <w:pPr>
              <w:pStyle w:val="TAC"/>
              <w:rPr>
                <w:rFonts w:cs="Arial"/>
              </w:rPr>
            </w:pPr>
            <w:r w:rsidRPr="00EF5447">
              <w:rPr>
                <w:rFonts w:cs="Arial"/>
              </w:rPr>
              <w:t>3441</w:t>
            </w:r>
          </w:p>
        </w:tc>
        <w:tc>
          <w:tcPr>
            <w:tcW w:w="746" w:type="dxa"/>
            <w:shd w:val="clear" w:color="auto" w:fill="auto"/>
            <w:noWrap/>
          </w:tcPr>
          <w:p w14:paraId="041F8FEB"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49E0E7AA"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54242E90" w14:textId="77777777" w:rsidR="006F4585" w:rsidRPr="00EF5447" w:rsidRDefault="006F4585" w:rsidP="008759DB">
            <w:pPr>
              <w:pStyle w:val="TAC"/>
              <w:rPr>
                <w:rFonts w:cs="Arial"/>
              </w:rPr>
            </w:pPr>
            <w:r w:rsidRPr="00EF5447">
              <w:rPr>
                <w:rFonts w:cs="Arial"/>
              </w:rPr>
              <w:t>3441</w:t>
            </w:r>
          </w:p>
        </w:tc>
        <w:tc>
          <w:tcPr>
            <w:tcW w:w="857" w:type="dxa"/>
            <w:shd w:val="clear" w:color="auto" w:fill="auto"/>
          </w:tcPr>
          <w:p w14:paraId="0B1B20EF"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ACB2367" w14:textId="77777777" w:rsidR="006F4585" w:rsidRPr="00EF5447" w:rsidRDefault="006F4585" w:rsidP="008759DB">
            <w:pPr>
              <w:pStyle w:val="TAC"/>
              <w:rPr>
                <w:rFonts w:cs="Arial"/>
              </w:rPr>
            </w:pPr>
            <w:r w:rsidRPr="00EF5447">
              <w:rPr>
                <w:rFonts w:cs="Arial"/>
              </w:rPr>
              <w:t>N/A</w:t>
            </w:r>
          </w:p>
        </w:tc>
      </w:tr>
      <w:tr w:rsidR="006F4585" w:rsidRPr="00EF5447" w14:paraId="0306698D" w14:textId="77777777" w:rsidTr="008759DB">
        <w:trPr>
          <w:trHeight w:val="54"/>
          <w:jc w:val="center"/>
        </w:trPr>
        <w:tc>
          <w:tcPr>
            <w:tcW w:w="2258" w:type="dxa"/>
            <w:tcBorders>
              <w:top w:val="nil"/>
              <w:bottom w:val="nil"/>
            </w:tcBorders>
            <w:shd w:val="clear" w:color="auto" w:fill="auto"/>
          </w:tcPr>
          <w:p w14:paraId="5446EFA4" w14:textId="77777777" w:rsidR="006F4585" w:rsidRPr="00EF5447" w:rsidRDefault="006F4585" w:rsidP="008759DB">
            <w:pPr>
              <w:pStyle w:val="TAC"/>
              <w:rPr>
                <w:rFonts w:eastAsia="MS Mincho"/>
              </w:rPr>
            </w:pPr>
          </w:p>
        </w:tc>
        <w:tc>
          <w:tcPr>
            <w:tcW w:w="867" w:type="dxa"/>
            <w:shd w:val="clear" w:color="auto" w:fill="auto"/>
          </w:tcPr>
          <w:p w14:paraId="406456AC" w14:textId="77777777" w:rsidR="006F4585" w:rsidRPr="00EF5447" w:rsidRDefault="006F4585" w:rsidP="008759DB">
            <w:pPr>
              <w:pStyle w:val="TAC"/>
              <w:rPr>
                <w:rFonts w:cs="Arial"/>
              </w:rPr>
            </w:pPr>
            <w:r w:rsidRPr="00EF5447">
              <w:rPr>
                <w:rFonts w:cs="Arial"/>
              </w:rPr>
              <w:t>1</w:t>
            </w:r>
          </w:p>
        </w:tc>
        <w:tc>
          <w:tcPr>
            <w:tcW w:w="1167" w:type="dxa"/>
            <w:shd w:val="clear" w:color="auto" w:fill="auto"/>
            <w:noWrap/>
          </w:tcPr>
          <w:p w14:paraId="645DD422" w14:textId="77777777" w:rsidR="006F4585" w:rsidRPr="00EF5447" w:rsidRDefault="006F4585" w:rsidP="008759DB">
            <w:pPr>
              <w:pStyle w:val="TAC"/>
              <w:rPr>
                <w:rFonts w:cs="Arial"/>
              </w:rPr>
            </w:pPr>
            <w:r w:rsidRPr="00EF5447">
              <w:rPr>
                <w:rFonts w:cs="Arial"/>
              </w:rPr>
              <w:t>1950</w:t>
            </w:r>
          </w:p>
        </w:tc>
        <w:tc>
          <w:tcPr>
            <w:tcW w:w="746" w:type="dxa"/>
            <w:shd w:val="clear" w:color="auto" w:fill="auto"/>
            <w:noWrap/>
          </w:tcPr>
          <w:p w14:paraId="7E9FF969"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A3021E9"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0391CFB9" w14:textId="77777777" w:rsidR="006F4585" w:rsidRPr="00EF5447" w:rsidRDefault="006F4585" w:rsidP="008759DB">
            <w:pPr>
              <w:pStyle w:val="TAC"/>
              <w:rPr>
                <w:rFonts w:cs="Arial"/>
              </w:rPr>
            </w:pPr>
            <w:r w:rsidRPr="00EF5447">
              <w:rPr>
                <w:rFonts w:cs="Arial"/>
              </w:rPr>
              <w:t>2140</w:t>
            </w:r>
          </w:p>
        </w:tc>
        <w:tc>
          <w:tcPr>
            <w:tcW w:w="857" w:type="dxa"/>
            <w:shd w:val="clear" w:color="auto" w:fill="auto"/>
          </w:tcPr>
          <w:p w14:paraId="0BDAAB26" w14:textId="77777777" w:rsidR="006F4585" w:rsidRPr="00EF5447" w:rsidRDefault="006F4585" w:rsidP="008759DB">
            <w:pPr>
              <w:pStyle w:val="TAC"/>
              <w:rPr>
                <w:rFonts w:cs="Arial"/>
              </w:rPr>
            </w:pPr>
            <w:r w:rsidRPr="00EF5447">
              <w:rPr>
                <w:rFonts w:cs="Arial"/>
              </w:rPr>
              <w:t>30.8</w:t>
            </w:r>
          </w:p>
        </w:tc>
        <w:tc>
          <w:tcPr>
            <w:tcW w:w="1248" w:type="dxa"/>
            <w:shd w:val="clear" w:color="auto" w:fill="auto"/>
          </w:tcPr>
          <w:p w14:paraId="5EE49A75" w14:textId="77777777" w:rsidR="006F4585" w:rsidRPr="00EF5447" w:rsidRDefault="006F4585" w:rsidP="008759DB">
            <w:pPr>
              <w:pStyle w:val="TAC"/>
              <w:rPr>
                <w:rFonts w:cs="Arial"/>
              </w:rPr>
            </w:pPr>
            <w:r w:rsidRPr="00EF5447">
              <w:rPr>
                <w:rFonts w:cs="Arial"/>
              </w:rPr>
              <w:t>IMD2</w:t>
            </w:r>
          </w:p>
        </w:tc>
      </w:tr>
      <w:tr w:rsidR="006F4585" w:rsidRPr="00EF5447" w14:paraId="395A2391" w14:textId="77777777" w:rsidTr="008759DB">
        <w:trPr>
          <w:trHeight w:val="54"/>
          <w:jc w:val="center"/>
        </w:trPr>
        <w:tc>
          <w:tcPr>
            <w:tcW w:w="2258" w:type="dxa"/>
            <w:tcBorders>
              <w:top w:val="nil"/>
              <w:bottom w:val="nil"/>
            </w:tcBorders>
            <w:shd w:val="clear" w:color="auto" w:fill="auto"/>
          </w:tcPr>
          <w:p w14:paraId="280C010B" w14:textId="77777777" w:rsidR="006F4585" w:rsidRPr="00EF5447" w:rsidRDefault="006F4585" w:rsidP="008759DB">
            <w:pPr>
              <w:pStyle w:val="TAC"/>
              <w:rPr>
                <w:rFonts w:eastAsia="MS Mincho"/>
              </w:rPr>
            </w:pPr>
          </w:p>
        </w:tc>
        <w:tc>
          <w:tcPr>
            <w:tcW w:w="867" w:type="dxa"/>
            <w:shd w:val="clear" w:color="auto" w:fill="auto"/>
          </w:tcPr>
          <w:p w14:paraId="6F90CD06" w14:textId="77777777" w:rsidR="006F4585" w:rsidRPr="00EF5447" w:rsidRDefault="006F4585" w:rsidP="008759DB">
            <w:pPr>
              <w:pStyle w:val="TAC"/>
              <w:rPr>
                <w:rFonts w:cs="Arial"/>
              </w:rPr>
            </w:pPr>
            <w:r w:rsidRPr="00EF5447">
              <w:rPr>
                <w:rFonts w:cs="Arial"/>
              </w:rPr>
              <w:t>11</w:t>
            </w:r>
          </w:p>
        </w:tc>
        <w:tc>
          <w:tcPr>
            <w:tcW w:w="1167" w:type="dxa"/>
            <w:shd w:val="clear" w:color="auto" w:fill="auto"/>
            <w:noWrap/>
          </w:tcPr>
          <w:p w14:paraId="211661B5" w14:textId="77777777" w:rsidR="006F4585" w:rsidRPr="00EF5447" w:rsidRDefault="006F4585" w:rsidP="008759DB">
            <w:pPr>
              <w:pStyle w:val="TAC"/>
              <w:rPr>
                <w:rFonts w:cs="Arial"/>
              </w:rPr>
            </w:pPr>
            <w:r w:rsidRPr="00EF5447">
              <w:rPr>
                <w:rFonts w:cs="Arial"/>
              </w:rPr>
              <w:t>1438</w:t>
            </w:r>
          </w:p>
        </w:tc>
        <w:tc>
          <w:tcPr>
            <w:tcW w:w="746" w:type="dxa"/>
            <w:shd w:val="clear" w:color="auto" w:fill="auto"/>
            <w:noWrap/>
          </w:tcPr>
          <w:p w14:paraId="72AF2069"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37B5D2C"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6EB232BB" w14:textId="77777777" w:rsidR="006F4585" w:rsidRPr="00EF5447" w:rsidRDefault="006F4585" w:rsidP="008759DB">
            <w:pPr>
              <w:pStyle w:val="TAC"/>
              <w:rPr>
                <w:rFonts w:cs="Arial"/>
              </w:rPr>
            </w:pPr>
            <w:r w:rsidRPr="00EF5447">
              <w:rPr>
                <w:rFonts w:cs="Arial"/>
              </w:rPr>
              <w:t>1486</w:t>
            </w:r>
          </w:p>
        </w:tc>
        <w:tc>
          <w:tcPr>
            <w:tcW w:w="857" w:type="dxa"/>
            <w:shd w:val="clear" w:color="auto" w:fill="auto"/>
          </w:tcPr>
          <w:p w14:paraId="4551104B"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51EAD780" w14:textId="77777777" w:rsidR="006F4585" w:rsidRPr="00EF5447" w:rsidRDefault="006F4585" w:rsidP="008759DB">
            <w:pPr>
              <w:pStyle w:val="TAC"/>
              <w:rPr>
                <w:rFonts w:cs="Arial"/>
              </w:rPr>
            </w:pPr>
            <w:r w:rsidRPr="00EF5447">
              <w:rPr>
                <w:rFonts w:cs="Arial"/>
              </w:rPr>
              <w:t>N/A</w:t>
            </w:r>
          </w:p>
        </w:tc>
      </w:tr>
      <w:tr w:rsidR="006F4585" w:rsidRPr="00EF5447" w14:paraId="04ADA396" w14:textId="77777777" w:rsidTr="008759DB">
        <w:trPr>
          <w:trHeight w:val="54"/>
          <w:jc w:val="center"/>
        </w:trPr>
        <w:tc>
          <w:tcPr>
            <w:tcW w:w="2258" w:type="dxa"/>
            <w:tcBorders>
              <w:top w:val="nil"/>
              <w:bottom w:val="single" w:sz="4" w:space="0" w:color="auto"/>
            </w:tcBorders>
            <w:shd w:val="clear" w:color="auto" w:fill="auto"/>
          </w:tcPr>
          <w:p w14:paraId="521331E3" w14:textId="77777777" w:rsidR="006F4585" w:rsidRPr="00EF5447" w:rsidRDefault="006F4585" w:rsidP="008759DB">
            <w:pPr>
              <w:pStyle w:val="TAC"/>
              <w:rPr>
                <w:rFonts w:eastAsia="MS Mincho"/>
              </w:rPr>
            </w:pPr>
          </w:p>
        </w:tc>
        <w:tc>
          <w:tcPr>
            <w:tcW w:w="867" w:type="dxa"/>
            <w:shd w:val="clear" w:color="auto" w:fill="auto"/>
          </w:tcPr>
          <w:p w14:paraId="456DC4DB" w14:textId="77777777" w:rsidR="006F4585" w:rsidRPr="00EF5447" w:rsidRDefault="006F4585" w:rsidP="008759DB">
            <w:pPr>
              <w:pStyle w:val="TAC"/>
              <w:rPr>
                <w:rFonts w:cs="Arial"/>
              </w:rPr>
            </w:pPr>
            <w:r w:rsidRPr="00EF5447">
              <w:rPr>
                <w:rFonts w:cs="Arial"/>
              </w:rPr>
              <w:t>n78</w:t>
            </w:r>
          </w:p>
        </w:tc>
        <w:tc>
          <w:tcPr>
            <w:tcW w:w="1167" w:type="dxa"/>
            <w:shd w:val="clear" w:color="auto" w:fill="auto"/>
            <w:noWrap/>
          </w:tcPr>
          <w:p w14:paraId="1F25D4E9" w14:textId="77777777" w:rsidR="006F4585" w:rsidRPr="00EF5447" w:rsidRDefault="006F4585" w:rsidP="008759DB">
            <w:pPr>
              <w:pStyle w:val="TAC"/>
              <w:rPr>
                <w:rFonts w:cs="Arial"/>
              </w:rPr>
            </w:pPr>
            <w:r w:rsidRPr="00EF5447">
              <w:rPr>
                <w:rFonts w:cs="Arial"/>
              </w:rPr>
              <w:t>3578</w:t>
            </w:r>
          </w:p>
        </w:tc>
        <w:tc>
          <w:tcPr>
            <w:tcW w:w="746" w:type="dxa"/>
            <w:shd w:val="clear" w:color="auto" w:fill="auto"/>
            <w:noWrap/>
          </w:tcPr>
          <w:p w14:paraId="0965AFD6"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1D175945"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23C86C35" w14:textId="77777777" w:rsidR="006F4585" w:rsidRPr="00EF5447" w:rsidRDefault="006F4585" w:rsidP="008759DB">
            <w:pPr>
              <w:pStyle w:val="TAC"/>
              <w:rPr>
                <w:rFonts w:cs="Arial"/>
              </w:rPr>
            </w:pPr>
            <w:r w:rsidRPr="00EF5447">
              <w:rPr>
                <w:rFonts w:cs="Arial"/>
              </w:rPr>
              <w:t>3578</w:t>
            </w:r>
          </w:p>
        </w:tc>
        <w:tc>
          <w:tcPr>
            <w:tcW w:w="857" w:type="dxa"/>
            <w:shd w:val="clear" w:color="auto" w:fill="auto"/>
          </w:tcPr>
          <w:p w14:paraId="5AEBF34F"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8E21789" w14:textId="77777777" w:rsidR="006F4585" w:rsidRPr="00EF5447" w:rsidRDefault="006F4585" w:rsidP="008759DB">
            <w:pPr>
              <w:pStyle w:val="TAC"/>
              <w:rPr>
                <w:rFonts w:cs="Arial"/>
              </w:rPr>
            </w:pPr>
            <w:r w:rsidRPr="00EF5447">
              <w:rPr>
                <w:rFonts w:cs="Arial"/>
              </w:rPr>
              <w:t>N/A</w:t>
            </w:r>
          </w:p>
        </w:tc>
      </w:tr>
      <w:tr w:rsidR="006F4585" w14:paraId="21DF5D11"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1469698B" w14:textId="77777777" w:rsidR="006F4585" w:rsidRDefault="006F4585" w:rsidP="008759DB">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B02A7E1" w14:textId="77777777" w:rsidR="006F4585" w:rsidRDefault="006F4585" w:rsidP="008759DB">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FEF26ED" w14:textId="77777777" w:rsidR="006F4585" w:rsidRDefault="006F4585" w:rsidP="008759DB">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34B510D0"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152D6AD"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027FE5" w14:textId="77777777" w:rsidR="006F4585" w:rsidRDefault="006F4585" w:rsidP="008759DB">
            <w:pPr>
              <w:pStyle w:val="TAC"/>
              <w:rPr>
                <w:rFonts w:cs="Arial"/>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34F12DE3"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7A3210" w14:textId="77777777" w:rsidR="006F4585" w:rsidRDefault="006F4585" w:rsidP="008759DB">
            <w:pPr>
              <w:pStyle w:val="TAC"/>
              <w:rPr>
                <w:rFonts w:cs="Arial"/>
              </w:rPr>
            </w:pPr>
            <w:r>
              <w:rPr>
                <w:rFonts w:cs="Arial"/>
              </w:rPr>
              <w:t>N/A</w:t>
            </w:r>
          </w:p>
        </w:tc>
      </w:tr>
      <w:tr w:rsidR="006F4585" w14:paraId="0B8FDFC9" w14:textId="77777777" w:rsidTr="008759DB">
        <w:trPr>
          <w:trHeight w:val="54"/>
          <w:jc w:val="center"/>
        </w:trPr>
        <w:tc>
          <w:tcPr>
            <w:tcW w:w="2258" w:type="dxa"/>
            <w:tcBorders>
              <w:top w:val="nil"/>
              <w:left w:val="single" w:sz="4" w:space="0" w:color="auto"/>
              <w:bottom w:val="nil"/>
              <w:right w:val="single" w:sz="4" w:space="0" w:color="auto"/>
            </w:tcBorders>
          </w:tcPr>
          <w:p w14:paraId="11021312"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A24E5E"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8A521CC" w14:textId="77777777" w:rsidR="006F4585" w:rsidRDefault="006F4585" w:rsidP="008759DB">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020E6B0D"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E2D8053"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A0EF9C" w14:textId="77777777" w:rsidR="006F4585" w:rsidRDefault="006F4585" w:rsidP="008759DB">
            <w:pPr>
              <w:pStyle w:val="TAC"/>
              <w:rPr>
                <w:rFonts w:cs="Arial"/>
              </w:rPr>
            </w:pPr>
            <w:r>
              <w:rPr>
                <w:rFonts w:cs="Arial"/>
                <w:szCs w:val="18"/>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6314FD06" w14:textId="77777777" w:rsidR="006F4585" w:rsidRDefault="006F4585" w:rsidP="008759DB">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373BC8B7" w14:textId="77777777" w:rsidR="006F4585" w:rsidRDefault="006F4585" w:rsidP="008759DB">
            <w:pPr>
              <w:pStyle w:val="TAC"/>
              <w:rPr>
                <w:rFonts w:cs="Arial"/>
              </w:rPr>
            </w:pPr>
            <w:r>
              <w:rPr>
                <w:rFonts w:cs="Arial"/>
              </w:rPr>
              <w:t>IMD4</w:t>
            </w:r>
          </w:p>
        </w:tc>
      </w:tr>
      <w:tr w:rsidR="006F4585" w14:paraId="595B6E7C" w14:textId="77777777" w:rsidTr="008759DB">
        <w:trPr>
          <w:trHeight w:val="54"/>
          <w:jc w:val="center"/>
        </w:trPr>
        <w:tc>
          <w:tcPr>
            <w:tcW w:w="2258" w:type="dxa"/>
            <w:tcBorders>
              <w:top w:val="nil"/>
              <w:left w:val="single" w:sz="4" w:space="0" w:color="auto"/>
              <w:bottom w:val="nil"/>
              <w:right w:val="single" w:sz="4" w:space="0" w:color="auto"/>
            </w:tcBorders>
          </w:tcPr>
          <w:p w14:paraId="2988EA8D"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9AF679" w14:textId="77777777" w:rsidR="006F4585" w:rsidRDefault="006F4585" w:rsidP="008759D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47EE2BDD" w14:textId="77777777" w:rsidR="006F4585" w:rsidRDefault="006F4585" w:rsidP="008759DB">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1715A810" w14:textId="77777777" w:rsidR="006F4585" w:rsidRDefault="006F4585" w:rsidP="008759DB">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34DD1B12" w14:textId="77777777" w:rsidR="006F4585" w:rsidRDefault="006F4585" w:rsidP="008759DB">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2164504A" w14:textId="77777777" w:rsidR="006F4585" w:rsidRDefault="006F4585" w:rsidP="008759DB">
            <w:pPr>
              <w:pStyle w:val="TAC"/>
              <w:rPr>
                <w:rFonts w:cs="Arial"/>
                <w:szCs w:val="18"/>
              </w:rPr>
            </w:pPr>
            <w:r>
              <w:rPr>
                <w:rFonts w:cs="Arial"/>
              </w:rPr>
              <w:t>4427</w:t>
            </w:r>
          </w:p>
        </w:tc>
        <w:tc>
          <w:tcPr>
            <w:tcW w:w="857" w:type="dxa"/>
            <w:tcBorders>
              <w:top w:val="single" w:sz="4" w:space="0" w:color="auto"/>
              <w:left w:val="single" w:sz="4" w:space="0" w:color="auto"/>
              <w:bottom w:val="single" w:sz="4" w:space="0" w:color="auto"/>
              <w:right w:val="single" w:sz="4" w:space="0" w:color="auto"/>
            </w:tcBorders>
            <w:vAlign w:val="center"/>
          </w:tcPr>
          <w:p w14:paraId="2068FD0D"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6C0B136" w14:textId="77777777" w:rsidR="006F4585" w:rsidRDefault="006F4585" w:rsidP="008759DB">
            <w:pPr>
              <w:pStyle w:val="TAC"/>
              <w:rPr>
                <w:rFonts w:cs="Arial"/>
              </w:rPr>
            </w:pPr>
            <w:r>
              <w:rPr>
                <w:rFonts w:cs="Arial"/>
              </w:rPr>
              <w:t>N/A</w:t>
            </w:r>
          </w:p>
        </w:tc>
      </w:tr>
      <w:tr w:rsidR="006F4585" w14:paraId="59E3488B" w14:textId="77777777" w:rsidTr="008759DB">
        <w:trPr>
          <w:trHeight w:val="54"/>
          <w:jc w:val="center"/>
        </w:trPr>
        <w:tc>
          <w:tcPr>
            <w:tcW w:w="2258" w:type="dxa"/>
            <w:tcBorders>
              <w:top w:val="nil"/>
              <w:left w:val="single" w:sz="4" w:space="0" w:color="auto"/>
              <w:bottom w:val="nil"/>
              <w:right w:val="single" w:sz="4" w:space="0" w:color="auto"/>
            </w:tcBorders>
          </w:tcPr>
          <w:p w14:paraId="23AA6D4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2F1BA7" w14:textId="77777777" w:rsidR="006F4585" w:rsidRDefault="006F4585" w:rsidP="008759DB">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644ADDD" w14:textId="77777777" w:rsidR="006F4585" w:rsidRDefault="006F4585" w:rsidP="008759DB">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63CEA2BE" w14:textId="77777777" w:rsidR="006F4585"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9463A5A" w14:textId="77777777" w:rsidR="006F4585"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3954AD" w14:textId="77777777" w:rsidR="006F4585" w:rsidRDefault="006F4585" w:rsidP="008759DB">
            <w:pPr>
              <w:pStyle w:val="TAC"/>
              <w:rPr>
                <w:rFonts w:cs="Arial"/>
                <w:szCs w:val="18"/>
              </w:rPr>
            </w:pPr>
            <w:r>
              <w:rPr>
                <w:rFonts w:cs="Arial"/>
                <w:szCs w:val="18"/>
              </w:rPr>
              <w:t>2118</w:t>
            </w:r>
          </w:p>
        </w:tc>
        <w:tc>
          <w:tcPr>
            <w:tcW w:w="857" w:type="dxa"/>
            <w:tcBorders>
              <w:top w:val="single" w:sz="4" w:space="0" w:color="auto"/>
              <w:left w:val="single" w:sz="4" w:space="0" w:color="auto"/>
              <w:bottom w:val="single" w:sz="4" w:space="0" w:color="auto"/>
              <w:right w:val="single" w:sz="4" w:space="0" w:color="auto"/>
            </w:tcBorders>
            <w:vAlign w:val="center"/>
          </w:tcPr>
          <w:p w14:paraId="407263B7" w14:textId="77777777" w:rsidR="006F4585" w:rsidRDefault="006F4585" w:rsidP="008759DB">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7F682869" w14:textId="77777777" w:rsidR="006F4585" w:rsidRDefault="006F4585" w:rsidP="008759DB">
            <w:pPr>
              <w:pStyle w:val="TAC"/>
              <w:rPr>
                <w:rFonts w:cs="Arial"/>
              </w:rPr>
            </w:pPr>
            <w:r>
              <w:rPr>
                <w:rFonts w:cs="Arial"/>
              </w:rPr>
              <w:t>IMD3</w:t>
            </w:r>
          </w:p>
        </w:tc>
      </w:tr>
      <w:tr w:rsidR="006F4585" w14:paraId="7025FD10" w14:textId="77777777" w:rsidTr="008759DB">
        <w:trPr>
          <w:trHeight w:val="54"/>
          <w:jc w:val="center"/>
        </w:trPr>
        <w:tc>
          <w:tcPr>
            <w:tcW w:w="2258" w:type="dxa"/>
            <w:tcBorders>
              <w:top w:val="nil"/>
              <w:left w:val="single" w:sz="4" w:space="0" w:color="auto"/>
              <w:bottom w:val="nil"/>
              <w:right w:val="single" w:sz="4" w:space="0" w:color="auto"/>
            </w:tcBorders>
          </w:tcPr>
          <w:p w14:paraId="7F62D4D5"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8BF581"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D560EBC" w14:textId="77777777" w:rsidR="006F4585" w:rsidRDefault="006F4585" w:rsidP="008759DB">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798016F6" w14:textId="77777777" w:rsidR="006F4585"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1FDE54F" w14:textId="77777777" w:rsidR="006F4585"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52F0F9" w14:textId="77777777" w:rsidR="006F4585" w:rsidRDefault="006F4585" w:rsidP="008759DB">
            <w:pPr>
              <w:pStyle w:val="TAC"/>
              <w:rPr>
                <w:rFonts w:cs="Arial"/>
                <w:szCs w:val="18"/>
              </w:rPr>
            </w:pPr>
            <w:r>
              <w:rPr>
                <w:rFonts w:cs="Arial"/>
                <w:szCs w:val="18"/>
              </w:rPr>
              <w:t>1479</w:t>
            </w:r>
          </w:p>
        </w:tc>
        <w:tc>
          <w:tcPr>
            <w:tcW w:w="857" w:type="dxa"/>
            <w:tcBorders>
              <w:top w:val="single" w:sz="4" w:space="0" w:color="auto"/>
              <w:left w:val="single" w:sz="4" w:space="0" w:color="auto"/>
              <w:bottom w:val="single" w:sz="4" w:space="0" w:color="auto"/>
              <w:right w:val="single" w:sz="4" w:space="0" w:color="auto"/>
            </w:tcBorders>
            <w:vAlign w:val="center"/>
          </w:tcPr>
          <w:p w14:paraId="3CF3622A"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09B9B3" w14:textId="77777777" w:rsidR="006F4585" w:rsidRDefault="006F4585" w:rsidP="008759DB">
            <w:pPr>
              <w:pStyle w:val="TAC"/>
              <w:rPr>
                <w:rFonts w:cs="Arial"/>
              </w:rPr>
            </w:pPr>
            <w:r>
              <w:rPr>
                <w:rFonts w:cs="Arial"/>
              </w:rPr>
              <w:t>N/A</w:t>
            </w:r>
          </w:p>
        </w:tc>
      </w:tr>
      <w:tr w:rsidR="006F4585" w14:paraId="731F9FA7"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7C6A445F"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CDF091" w14:textId="77777777" w:rsidR="006F4585" w:rsidRDefault="006F4585" w:rsidP="008759D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5E92AE7C" w14:textId="77777777" w:rsidR="006F4585" w:rsidRDefault="006F4585" w:rsidP="008759DB">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3C3CB3A6" w14:textId="77777777" w:rsidR="006F4585" w:rsidRDefault="006F4585" w:rsidP="008759DB">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7FC4B0A8" w14:textId="77777777" w:rsidR="006F4585" w:rsidRDefault="006F4585" w:rsidP="008759DB">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37BA1691" w14:textId="77777777" w:rsidR="006F4585" w:rsidRDefault="006F4585" w:rsidP="008759DB">
            <w:pPr>
              <w:pStyle w:val="TAC"/>
              <w:rPr>
                <w:rFonts w:cs="Arial"/>
                <w:szCs w:val="18"/>
              </w:rPr>
            </w:pPr>
            <w:r>
              <w:rPr>
                <w:rFonts w:cs="Arial"/>
                <w:szCs w:val="18"/>
              </w:rPr>
              <w:t>4980</w:t>
            </w:r>
          </w:p>
        </w:tc>
        <w:tc>
          <w:tcPr>
            <w:tcW w:w="857" w:type="dxa"/>
            <w:tcBorders>
              <w:top w:val="single" w:sz="4" w:space="0" w:color="auto"/>
              <w:left w:val="single" w:sz="4" w:space="0" w:color="auto"/>
              <w:bottom w:val="single" w:sz="4" w:space="0" w:color="auto"/>
              <w:right w:val="single" w:sz="4" w:space="0" w:color="auto"/>
            </w:tcBorders>
            <w:vAlign w:val="center"/>
          </w:tcPr>
          <w:p w14:paraId="79008420"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D9BC75" w14:textId="77777777" w:rsidR="006F4585" w:rsidRDefault="006F4585" w:rsidP="008759DB">
            <w:pPr>
              <w:pStyle w:val="TAC"/>
              <w:rPr>
                <w:rFonts w:cs="Arial"/>
              </w:rPr>
            </w:pPr>
            <w:r>
              <w:rPr>
                <w:rFonts w:cs="Arial"/>
              </w:rPr>
              <w:t>N/A</w:t>
            </w:r>
          </w:p>
        </w:tc>
      </w:tr>
      <w:tr w:rsidR="006F4585" w:rsidRPr="00EF5447" w14:paraId="36F55B81" w14:textId="77777777" w:rsidTr="008759DB">
        <w:trPr>
          <w:trHeight w:val="54"/>
          <w:jc w:val="center"/>
        </w:trPr>
        <w:tc>
          <w:tcPr>
            <w:tcW w:w="2258" w:type="dxa"/>
            <w:tcBorders>
              <w:bottom w:val="nil"/>
            </w:tcBorders>
            <w:shd w:val="clear" w:color="auto" w:fill="auto"/>
          </w:tcPr>
          <w:p w14:paraId="1F3CD0FE" w14:textId="77777777" w:rsidR="006F4585" w:rsidRPr="00EF5447" w:rsidRDefault="006F4585" w:rsidP="008759DB">
            <w:pPr>
              <w:pStyle w:val="TAC"/>
            </w:pPr>
            <w:r w:rsidRPr="00EF5447">
              <w:t>DC_1A-18A_n77A</w:t>
            </w:r>
          </w:p>
          <w:p w14:paraId="7B2A558B" w14:textId="77777777" w:rsidR="006F4585" w:rsidRPr="00EF5447" w:rsidRDefault="006F4585" w:rsidP="008759DB">
            <w:pPr>
              <w:pStyle w:val="TAC"/>
            </w:pPr>
            <w:r w:rsidRPr="00EF5447">
              <w:rPr>
                <w:rFonts w:eastAsia="MS Mincho"/>
                <w:lang w:eastAsia="zh-CN"/>
              </w:rPr>
              <w:t>DC_1A-18A_n77(2A)</w:t>
            </w:r>
          </w:p>
        </w:tc>
        <w:tc>
          <w:tcPr>
            <w:tcW w:w="867" w:type="dxa"/>
            <w:shd w:val="clear" w:color="auto" w:fill="auto"/>
          </w:tcPr>
          <w:p w14:paraId="2220BB52" w14:textId="77777777" w:rsidR="006F4585" w:rsidRPr="00EF5447" w:rsidRDefault="006F4585" w:rsidP="008759DB">
            <w:pPr>
              <w:pStyle w:val="TAC"/>
              <w:rPr>
                <w:lang w:eastAsia="ja-JP"/>
              </w:rPr>
            </w:pPr>
            <w:r w:rsidRPr="00EF5447">
              <w:rPr>
                <w:lang w:eastAsia="ja-JP"/>
              </w:rPr>
              <w:t>1</w:t>
            </w:r>
          </w:p>
        </w:tc>
        <w:tc>
          <w:tcPr>
            <w:tcW w:w="1167" w:type="dxa"/>
            <w:shd w:val="clear" w:color="auto" w:fill="auto"/>
            <w:noWrap/>
          </w:tcPr>
          <w:p w14:paraId="5CBEFC26" w14:textId="77777777" w:rsidR="006F4585" w:rsidRPr="00EF5447" w:rsidRDefault="006F4585" w:rsidP="008759DB">
            <w:pPr>
              <w:pStyle w:val="TAC"/>
              <w:rPr>
                <w:lang w:eastAsia="ja-JP"/>
              </w:rPr>
            </w:pPr>
            <w:r w:rsidRPr="00EF5447">
              <w:t>N/A</w:t>
            </w:r>
          </w:p>
        </w:tc>
        <w:tc>
          <w:tcPr>
            <w:tcW w:w="746" w:type="dxa"/>
            <w:shd w:val="clear" w:color="auto" w:fill="auto"/>
            <w:noWrap/>
          </w:tcPr>
          <w:p w14:paraId="25DC22F6" w14:textId="77777777" w:rsidR="006F4585" w:rsidRPr="00EF5447" w:rsidRDefault="006F4585" w:rsidP="008759DB">
            <w:pPr>
              <w:pStyle w:val="TAC"/>
              <w:rPr>
                <w:lang w:eastAsia="ja-JP"/>
              </w:rPr>
            </w:pPr>
            <w:r w:rsidRPr="00EF5447">
              <w:t>N/A</w:t>
            </w:r>
          </w:p>
        </w:tc>
        <w:tc>
          <w:tcPr>
            <w:tcW w:w="2266" w:type="dxa"/>
            <w:shd w:val="clear" w:color="auto" w:fill="auto"/>
            <w:noWrap/>
          </w:tcPr>
          <w:p w14:paraId="0935F317" w14:textId="77777777" w:rsidR="006F4585" w:rsidRPr="00EF5447" w:rsidRDefault="006F4585" w:rsidP="008759DB">
            <w:pPr>
              <w:pStyle w:val="TAC"/>
              <w:rPr>
                <w:lang w:eastAsia="ja-JP"/>
              </w:rPr>
            </w:pPr>
            <w:r w:rsidRPr="00EF5447">
              <w:t>N/A</w:t>
            </w:r>
          </w:p>
        </w:tc>
        <w:tc>
          <w:tcPr>
            <w:tcW w:w="1323" w:type="dxa"/>
            <w:shd w:val="clear" w:color="auto" w:fill="auto"/>
            <w:noWrap/>
          </w:tcPr>
          <w:p w14:paraId="75BB63E9" w14:textId="77777777" w:rsidR="006F4585" w:rsidRPr="00EF5447" w:rsidRDefault="006F4585" w:rsidP="008759DB">
            <w:pPr>
              <w:pStyle w:val="TAC"/>
              <w:rPr>
                <w:lang w:eastAsia="ja-JP"/>
              </w:rPr>
            </w:pPr>
            <w:r w:rsidRPr="00EF5447">
              <w:t>N/A</w:t>
            </w:r>
          </w:p>
        </w:tc>
        <w:tc>
          <w:tcPr>
            <w:tcW w:w="857" w:type="dxa"/>
            <w:shd w:val="clear" w:color="auto" w:fill="auto"/>
          </w:tcPr>
          <w:p w14:paraId="30F4E871" w14:textId="77777777" w:rsidR="006F4585" w:rsidRPr="00EF5447" w:rsidRDefault="006F4585" w:rsidP="008759DB">
            <w:pPr>
              <w:pStyle w:val="TAC"/>
              <w:rPr>
                <w:lang w:eastAsia="ja-JP"/>
              </w:rPr>
            </w:pPr>
            <w:r w:rsidRPr="00EF5447">
              <w:t>N/A</w:t>
            </w:r>
          </w:p>
        </w:tc>
        <w:tc>
          <w:tcPr>
            <w:tcW w:w="1248" w:type="dxa"/>
            <w:shd w:val="clear" w:color="auto" w:fill="auto"/>
          </w:tcPr>
          <w:p w14:paraId="3E860833" w14:textId="77777777" w:rsidR="006F4585" w:rsidRPr="00EF5447" w:rsidRDefault="006F4585" w:rsidP="008759DB">
            <w:pPr>
              <w:pStyle w:val="TAC"/>
              <w:rPr>
                <w:lang w:eastAsia="ja-JP"/>
              </w:rPr>
            </w:pPr>
            <w:r w:rsidRPr="00EF5447">
              <w:t>N/A</w:t>
            </w:r>
          </w:p>
        </w:tc>
      </w:tr>
      <w:tr w:rsidR="006F4585" w:rsidRPr="00EF5447" w14:paraId="03C44FA5" w14:textId="77777777" w:rsidTr="008759DB">
        <w:trPr>
          <w:trHeight w:val="54"/>
          <w:jc w:val="center"/>
        </w:trPr>
        <w:tc>
          <w:tcPr>
            <w:tcW w:w="2258" w:type="dxa"/>
            <w:tcBorders>
              <w:top w:val="nil"/>
              <w:bottom w:val="nil"/>
            </w:tcBorders>
            <w:shd w:val="clear" w:color="auto" w:fill="auto"/>
          </w:tcPr>
          <w:p w14:paraId="7DC42892" w14:textId="77777777" w:rsidR="006F4585" w:rsidRPr="00EF5447" w:rsidRDefault="006F4585" w:rsidP="008759DB">
            <w:pPr>
              <w:pStyle w:val="TAC"/>
            </w:pPr>
          </w:p>
        </w:tc>
        <w:tc>
          <w:tcPr>
            <w:tcW w:w="867" w:type="dxa"/>
            <w:shd w:val="clear" w:color="auto" w:fill="auto"/>
          </w:tcPr>
          <w:p w14:paraId="69555888"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0A323E0A" w14:textId="77777777" w:rsidR="006F4585" w:rsidRPr="00EF5447" w:rsidRDefault="006F4585" w:rsidP="008759DB">
            <w:pPr>
              <w:pStyle w:val="TAC"/>
              <w:rPr>
                <w:lang w:eastAsia="ja-JP"/>
              </w:rPr>
            </w:pPr>
            <w:r w:rsidRPr="00EF5447">
              <w:t>N/A</w:t>
            </w:r>
          </w:p>
        </w:tc>
        <w:tc>
          <w:tcPr>
            <w:tcW w:w="746" w:type="dxa"/>
            <w:shd w:val="clear" w:color="auto" w:fill="auto"/>
            <w:noWrap/>
          </w:tcPr>
          <w:p w14:paraId="4482B6F0" w14:textId="77777777" w:rsidR="006F4585" w:rsidRPr="00EF5447" w:rsidRDefault="006F4585" w:rsidP="008759DB">
            <w:pPr>
              <w:pStyle w:val="TAC"/>
              <w:rPr>
                <w:lang w:eastAsia="ja-JP"/>
              </w:rPr>
            </w:pPr>
            <w:r w:rsidRPr="00EF5447">
              <w:t>N/A</w:t>
            </w:r>
          </w:p>
        </w:tc>
        <w:tc>
          <w:tcPr>
            <w:tcW w:w="2266" w:type="dxa"/>
            <w:shd w:val="clear" w:color="auto" w:fill="auto"/>
            <w:noWrap/>
          </w:tcPr>
          <w:p w14:paraId="65B0DC98" w14:textId="77777777" w:rsidR="006F4585" w:rsidRPr="00EF5447" w:rsidRDefault="006F4585" w:rsidP="008759DB">
            <w:pPr>
              <w:pStyle w:val="TAC"/>
              <w:rPr>
                <w:lang w:eastAsia="ja-JP"/>
              </w:rPr>
            </w:pPr>
            <w:r w:rsidRPr="00EF5447">
              <w:t>N/A</w:t>
            </w:r>
          </w:p>
        </w:tc>
        <w:tc>
          <w:tcPr>
            <w:tcW w:w="1323" w:type="dxa"/>
            <w:shd w:val="clear" w:color="auto" w:fill="auto"/>
            <w:noWrap/>
          </w:tcPr>
          <w:p w14:paraId="4D0B9107" w14:textId="77777777" w:rsidR="006F4585" w:rsidRPr="00EF5447" w:rsidRDefault="006F4585" w:rsidP="008759DB">
            <w:pPr>
              <w:pStyle w:val="TAC"/>
              <w:rPr>
                <w:lang w:eastAsia="ja-JP"/>
              </w:rPr>
            </w:pPr>
            <w:r w:rsidRPr="00EF5447">
              <w:t>N/A</w:t>
            </w:r>
          </w:p>
        </w:tc>
        <w:tc>
          <w:tcPr>
            <w:tcW w:w="857" w:type="dxa"/>
            <w:shd w:val="clear" w:color="auto" w:fill="auto"/>
          </w:tcPr>
          <w:p w14:paraId="4FC7A344" w14:textId="77777777" w:rsidR="006F4585" w:rsidRPr="00EF5447" w:rsidRDefault="006F4585" w:rsidP="008759DB">
            <w:pPr>
              <w:pStyle w:val="TAC"/>
              <w:rPr>
                <w:lang w:eastAsia="ja-JP"/>
              </w:rPr>
            </w:pPr>
            <w:r w:rsidRPr="00EF5447">
              <w:t>N/A</w:t>
            </w:r>
          </w:p>
        </w:tc>
        <w:tc>
          <w:tcPr>
            <w:tcW w:w="1248" w:type="dxa"/>
            <w:shd w:val="clear" w:color="auto" w:fill="auto"/>
          </w:tcPr>
          <w:p w14:paraId="38CF4CDB" w14:textId="77777777" w:rsidR="006F4585" w:rsidRPr="00EF5447" w:rsidRDefault="006F4585" w:rsidP="008759DB">
            <w:pPr>
              <w:pStyle w:val="TAC"/>
              <w:rPr>
                <w:lang w:eastAsia="ja-JP"/>
              </w:rPr>
            </w:pPr>
            <w:r w:rsidRPr="00EF5447">
              <w:t>IMD5</w:t>
            </w:r>
          </w:p>
        </w:tc>
      </w:tr>
      <w:tr w:rsidR="006F4585" w:rsidRPr="00EF5447" w14:paraId="4BAD9DC6" w14:textId="77777777" w:rsidTr="008759DB">
        <w:trPr>
          <w:trHeight w:val="54"/>
          <w:jc w:val="center"/>
        </w:trPr>
        <w:tc>
          <w:tcPr>
            <w:tcW w:w="2258" w:type="dxa"/>
            <w:tcBorders>
              <w:top w:val="nil"/>
              <w:bottom w:val="nil"/>
            </w:tcBorders>
            <w:shd w:val="clear" w:color="auto" w:fill="auto"/>
          </w:tcPr>
          <w:p w14:paraId="1D301781" w14:textId="77777777" w:rsidR="006F4585" w:rsidRPr="00EF5447" w:rsidRDefault="006F4585" w:rsidP="008759DB">
            <w:pPr>
              <w:pStyle w:val="TAC"/>
            </w:pPr>
          </w:p>
        </w:tc>
        <w:tc>
          <w:tcPr>
            <w:tcW w:w="867" w:type="dxa"/>
            <w:shd w:val="clear" w:color="auto" w:fill="auto"/>
          </w:tcPr>
          <w:p w14:paraId="590269EE" w14:textId="77777777" w:rsidR="006F4585" w:rsidRPr="00EF5447" w:rsidRDefault="006F4585" w:rsidP="008759DB">
            <w:pPr>
              <w:pStyle w:val="TAC"/>
              <w:rPr>
                <w:lang w:eastAsia="ja-JP"/>
              </w:rPr>
            </w:pPr>
            <w:r w:rsidRPr="00EF5447">
              <w:rPr>
                <w:lang w:eastAsia="ja-JP"/>
              </w:rPr>
              <w:t>n77</w:t>
            </w:r>
          </w:p>
        </w:tc>
        <w:tc>
          <w:tcPr>
            <w:tcW w:w="1167" w:type="dxa"/>
            <w:shd w:val="clear" w:color="auto" w:fill="auto"/>
            <w:noWrap/>
          </w:tcPr>
          <w:p w14:paraId="4CA6C6E5" w14:textId="77777777" w:rsidR="006F4585" w:rsidRPr="00EF5447" w:rsidRDefault="006F4585" w:rsidP="008759DB">
            <w:pPr>
              <w:pStyle w:val="TAC"/>
              <w:rPr>
                <w:lang w:eastAsia="ja-JP"/>
              </w:rPr>
            </w:pPr>
            <w:r w:rsidRPr="00EF5447">
              <w:t>N/A</w:t>
            </w:r>
          </w:p>
        </w:tc>
        <w:tc>
          <w:tcPr>
            <w:tcW w:w="746" w:type="dxa"/>
            <w:shd w:val="clear" w:color="auto" w:fill="auto"/>
            <w:noWrap/>
          </w:tcPr>
          <w:p w14:paraId="35292D90" w14:textId="77777777" w:rsidR="006F4585" w:rsidRPr="00EF5447" w:rsidRDefault="006F4585" w:rsidP="008759DB">
            <w:pPr>
              <w:pStyle w:val="TAC"/>
              <w:rPr>
                <w:lang w:eastAsia="ja-JP"/>
              </w:rPr>
            </w:pPr>
            <w:r w:rsidRPr="00EF5447">
              <w:t>N/A</w:t>
            </w:r>
          </w:p>
        </w:tc>
        <w:tc>
          <w:tcPr>
            <w:tcW w:w="2266" w:type="dxa"/>
            <w:shd w:val="clear" w:color="auto" w:fill="auto"/>
            <w:noWrap/>
          </w:tcPr>
          <w:p w14:paraId="07C5B626" w14:textId="77777777" w:rsidR="006F4585" w:rsidRPr="00EF5447" w:rsidRDefault="006F4585" w:rsidP="008759DB">
            <w:pPr>
              <w:pStyle w:val="TAC"/>
              <w:rPr>
                <w:lang w:eastAsia="ja-JP"/>
              </w:rPr>
            </w:pPr>
            <w:r w:rsidRPr="00EF5447">
              <w:t>N/A</w:t>
            </w:r>
          </w:p>
        </w:tc>
        <w:tc>
          <w:tcPr>
            <w:tcW w:w="1323" w:type="dxa"/>
            <w:shd w:val="clear" w:color="auto" w:fill="auto"/>
            <w:noWrap/>
          </w:tcPr>
          <w:p w14:paraId="46E97232" w14:textId="77777777" w:rsidR="006F4585" w:rsidRPr="00EF5447" w:rsidRDefault="006F4585" w:rsidP="008759DB">
            <w:pPr>
              <w:pStyle w:val="TAC"/>
              <w:rPr>
                <w:lang w:eastAsia="ja-JP"/>
              </w:rPr>
            </w:pPr>
            <w:r w:rsidRPr="00EF5447">
              <w:t>N/A</w:t>
            </w:r>
          </w:p>
        </w:tc>
        <w:tc>
          <w:tcPr>
            <w:tcW w:w="857" w:type="dxa"/>
            <w:shd w:val="clear" w:color="auto" w:fill="auto"/>
          </w:tcPr>
          <w:p w14:paraId="04CED051" w14:textId="77777777" w:rsidR="006F4585" w:rsidRPr="00EF5447" w:rsidRDefault="006F4585" w:rsidP="008759DB">
            <w:pPr>
              <w:pStyle w:val="TAC"/>
              <w:rPr>
                <w:lang w:eastAsia="ja-JP"/>
              </w:rPr>
            </w:pPr>
            <w:r w:rsidRPr="00EF5447">
              <w:t>N/A</w:t>
            </w:r>
          </w:p>
        </w:tc>
        <w:tc>
          <w:tcPr>
            <w:tcW w:w="1248" w:type="dxa"/>
            <w:shd w:val="clear" w:color="auto" w:fill="auto"/>
          </w:tcPr>
          <w:p w14:paraId="0D1A7956" w14:textId="77777777" w:rsidR="006F4585" w:rsidRPr="00EF5447" w:rsidRDefault="006F4585" w:rsidP="008759DB">
            <w:pPr>
              <w:pStyle w:val="TAC"/>
              <w:rPr>
                <w:lang w:eastAsia="ja-JP"/>
              </w:rPr>
            </w:pPr>
            <w:r w:rsidRPr="00EF5447">
              <w:t>N/A</w:t>
            </w:r>
          </w:p>
        </w:tc>
      </w:tr>
      <w:tr w:rsidR="006F4585" w:rsidRPr="00EF5447" w14:paraId="31A44C18" w14:textId="77777777" w:rsidTr="008759DB">
        <w:trPr>
          <w:trHeight w:val="54"/>
          <w:jc w:val="center"/>
        </w:trPr>
        <w:tc>
          <w:tcPr>
            <w:tcW w:w="2258" w:type="dxa"/>
            <w:tcBorders>
              <w:top w:val="nil"/>
              <w:bottom w:val="nil"/>
            </w:tcBorders>
            <w:shd w:val="clear" w:color="auto" w:fill="auto"/>
          </w:tcPr>
          <w:p w14:paraId="5E8AA459" w14:textId="77777777" w:rsidR="006F4585" w:rsidRPr="00EF5447" w:rsidRDefault="006F4585" w:rsidP="008759DB">
            <w:pPr>
              <w:pStyle w:val="TAC"/>
              <w:rPr>
                <w:rFonts w:eastAsia="MS Mincho"/>
              </w:rPr>
            </w:pPr>
          </w:p>
        </w:tc>
        <w:tc>
          <w:tcPr>
            <w:tcW w:w="867" w:type="dxa"/>
            <w:shd w:val="clear" w:color="auto" w:fill="auto"/>
          </w:tcPr>
          <w:p w14:paraId="07CFC7FF" w14:textId="77777777" w:rsidR="006F4585" w:rsidRPr="00EF5447" w:rsidRDefault="006F4585" w:rsidP="008759DB">
            <w:pPr>
              <w:pStyle w:val="TAC"/>
            </w:pPr>
            <w:r w:rsidRPr="00EF5447">
              <w:rPr>
                <w:lang w:eastAsia="ja-JP"/>
              </w:rPr>
              <w:t>1</w:t>
            </w:r>
          </w:p>
        </w:tc>
        <w:tc>
          <w:tcPr>
            <w:tcW w:w="1167" w:type="dxa"/>
            <w:shd w:val="clear" w:color="auto" w:fill="auto"/>
            <w:noWrap/>
          </w:tcPr>
          <w:p w14:paraId="4938370F" w14:textId="77777777" w:rsidR="006F4585" w:rsidRPr="00EF5447" w:rsidRDefault="006F4585" w:rsidP="008759DB">
            <w:pPr>
              <w:pStyle w:val="TAC"/>
            </w:pPr>
            <w:r w:rsidRPr="00EF5447">
              <w:rPr>
                <w:lang w:eastAsia="ja-JP"/>
              </w:rPr>
              <w:t>1930</w:t>
            </w:r>
          </w:p>
        </w:tc>
        <w:tc>
          <w:tcPr>
            <w:tcW w:w="746" w:type="dxa"/>
            <w:shd w:val="clear" w:color="auto" w:fill="auto"/>
            <w:noWrap/>
          </w:tcPr>
          <w:p w14:paraId="0CA527D9" w14:textId="77777777" w:rsidR="006F4585" w:rsidRPr="00EF5447" w:rsidRDefault="006F4585" w:rsidP="008759DB">
            <w:pPr>
              <w:pStyle w:val="TAC"/>
            </w:pPr>
            <w:r w:rsidRPr="00EF5447">
              <w:rPr>
                <w:lang w:eastAsia="ja-JP"/>
              </w:rPr>
              <w:t>5</w:t>
            </w:r>
          </w:p>
        </w:tc>
        <w:tc>
          <w:tcPr>
            <w:tcW w:w="2266" w:type="dxa"/>
            <w:shd w:val="clear" w:color="auto" w:fill="auto"/>
            <w:noWrap/>
          </w:tcPr>
          <w:p w14:paraId="36F66ACD" w14:textId="77777777" w:rsidR="006F4585" w:rsidRPr="00EF5447" w:rsidRDefault="006F4585" w:rsidP="008759DB">
            <w:pPr>
              <w:pStyle w:val="TAC"/>
            </w:pPr>
            <w:r w:rsidRPr="00EF5447">
              <w:rPr>
                <w:lang w:eastAsia="ja-JP"/>
              </w:rPr>
              <w:t>25</w:t>
            </w:r>
          </w:p>
        </w:tc>
        <w:tc>
          <w:tcPr>
            <w:tcW w:w="1323" w:type="dxa"/>
            <w:shd w:val="clear" w:color="auto" w:fill="auto"/>
            <w:noWrap/>
          </w:tcPr>
          <w:p w14:paraId="266C1271" w14:textId="77777777" w:rsidR="006F4585" w:rsidRPr="00EF5447" w:rsidRDefault="006F4585" w:rsidP="008759DB">
            <w:pPr>
              <w:pStyle w:val="TAC"/>
            </w:pPr>
            <w:r w:rsidRPr="00EF5447">
              <w:rPr>
                <w:lang w:eastAsia="ja-JP"/>
              </w:rPr>
              <w:t>2120</w:t>
            </w:r>
          </w:p>
        </w:tc>
        <w:tc>
          <w:tcPr>
            <w:tcW w:w="857" w:type="dxa"/>
            <w:shd w:val="clear" w:color="auto" w:fill="auto"/>
          </w:tcPr>
          <w:p w14:paraId="1B0C35F8" w14:textId="77777777" w:rsidR="006F4585" w:rsidRPr="00EF5447" w:rsidRDefault="006F4585" w:rsidP="008759DB">
            <w:pPr>
              <w:pStyle w:val="TAC"/>
            </w:pPr>
            <w:r w:rsidRPr="00EF5447">
              <w:rPr>
                <w:lang w:eastAsia="ja-JP"/>
              </w:rPr>
              <w:t>16.4</w:t>
            </w:r>
          </w:p>
        </w:tc>
        <w:tc>
          <w:tcPr>
            <w:tcW w:w="1248" w:type="dxa"/>
            <w:shd w:val="clear" w:color="auto" w:fill="auto"/>
          </w:tcPr>
          <w:p w14:paraId="3E7F386C" w14:textId="77777777" w:rsidR="006F4585" w:rsidRPr="00EF5447" w:rsidRDefault="006F4585" w:rsidP="008759DB">
            <w:pPr>
              <w:pStyle w:val="TAC"/>
            </w:pPr>
            <w:r w:rsidRPr="00EF5447">
              <w:rPr>
                <w:lang w:eastAsia="ja-JP"/>
              </w:rPr>
              <w:t>IMD3</w:t>
            </w:r>
          </w:p>
        </w:tc>
      </w:tr>
      <w:tr w:rsidR="006F4585" w:rsidRPr="00EF5447" w14:paraId="0846FE3F" w14:textId="77777777" w:rsidTr="008759DB">
        <w:trPr>
          <w:trHeight w:val="54"/>
          <w:jc w:val="center"/>
        </w:trPr>
        <w:tc>
          <w:tcPr>
            <w:tcW w:w="2258" w:type="dxa"/>
            <w:tcBorders>
              <w:top w:val="nil"/>
              <w:bottom w:val="nil"/>
            </w:tcBorders>
            <w:shd w:val="clear" w:color="auto" w:fill="auto"/>
          </w:tcPr>
          <w:p w14:paraId="07080BCA" w14:textId="77777777" w:rsidR="006F4585" w:rsidRPr="00EF5447" w:rsidRDefault="006F4585" w:rsidP="008759DB">
            <w:pPr>
              <w:pStyle w:val="TAC"/>
              <w:rPr>
                <w:rFonts w:eastAsia="MS Mincho"/>
              </w:rPr>
            </w:pPr>
          </w:p>
        </w:tc>
        <w:tc>
          <w:tcPr>
            <w:tcW w:w="867" w:type="dxa"/>
            <w:shd w:val="clear" w:color="auto" w:fill="auto"/>
          </w:tcPr>
          <w:p w14:paraId="5AB8FA68" w14:textId="77777777" w:rsidR="006F4585" w:rsidRPr="00EF5447" w:rsidRDefault="006F4585" w:rsidP="008759DB">
            <w:pPr>
              <w:pStyle w:val="TAC"/>
            </w:pPr>
            <w:r w:rsidRPr="00EF5447">
              <w:rPr>
                <w:lang w:eastAsia="ja-JP"/>
              </w:rPr>
              <w:t>18</w:t>
            </w:r>
          </w:p>
        </w:tc>
        <w:tc>
          <w:tcPr>
            <w:tcW w:w="1167" w:type="dxa"/>
            <w:shd w:val="clear" w:color="auto" w:fill="auto"/>
            <w:noWrap/>
          </w:tcPr>
          <w:p w14:paraId="056B4033" w14:textId="77777777" w:rsidR="006F4585" w:rsidRPr="00EF5447" w:rsidRDefault="006F4585" w:rsidP="008759DB">
            <w:pPr>
              <w:pStyle w:val="TAC"/>
            </w:pPr>
            <w:r w:rsidRPr="00EF5447">
              <w:rPr>
                <w:lang w:eastAsia="ja-JP"/>
              </w:rPr>
              <w:t>825</w:t>
            </w:r>
          </w:p>
        </w:tc>
        <w:tc>
          <w:tcPr>
            <w:tcW w:w="746" w:type="dxa"/>
            <w:shd w:val="clear" w:color="auto" w:fill="auto"/>
            <w:noWrap/>
          </w:tcPr>
          <w:p w14:paraId="7E8AA4E3" w14:textId="77777777" w:rsidR="006F4585" w:rsidRPr="00EF5447" w:rsidRDefault="006F4585" w:rsidP="008759DB">
            <w:pPr>
              <w:pStyle w:val="TAC"/>
            </w:pPr>
            <w:r w:rsidRPr="00EF5447">
              <w:rPr>
                <w:lang w:eastAsia="ja-JP"/>
              </w:rPr>
              <w:t>5</w:t>
            </w:r>
          </w:p>
        </w:tc>
        <w:tc>
          <w:tcPr>
            <w:tcW w:w="2266" w:type="dxa"/>
            <w:shd w:val="clear" w:color="auto" w:fill="auto"/>
            <w:noWrap/>
          </w:tcPr>
          <w:p w14:paraId="27E499CB" w14:textId="77777777" w:rsidR="006F4585" w:rsidRPr="00EF5447" w:rsidRDefault="006F4585" w:rsidP="008759DB">
            <w:pPr>
              <w:pStyle w:val="TAC"/>
            </w:pPr>
            <w:r w:rsidRPr="00EF5447">
              <w:rPr>
                <w:lang w:eastAsia="ja-JP"/>
              </w:rPr>
              <w:t>25</w:t>
            </w:r>
          </w:p>
        </w:tc>
        <w:tc>
          <w:tcPr>
            <w:tcW w:w="1323" w:type="dxa"/>
            <w:shd w:val="clear" w:color="auto" w:fill="auto"/>
            <w:noWrap/>
          </w:tcPr>
          <w:p w14:paraId="07ECC802" w14:textId="77777777" w:rsidR="006F4585" w:rsidRPr="00EF5447" w:rsidRDefault="006F4585" w:rsidP="008759DB">
            <w:pPr>
              <w:pStyle w:val="TAC"/>
            </w:pPr>
            <w:r w:rsidRPr="00EF5447">
              <w:rPr>
                <w:lang w:eastAsia="ja-JP"/>
              </w:rPr>
              <w:t>870</w:t>
            </w:r>
          </w:p>
        </w:tc>
        <w:tc>
          <w:tcPr>
            <w:tcW w:w="857" w:type="dxa"/>
            <w:shd w:val="clear" w:color="auto" w:fill="auto"/>
          </w:tcPr>
          <w:p w14:paraId="21C19E3D" w14:textId="77777777" w:rsidR="006F4585" w:rsidRPr="00EF5447" w:rsidRDefault="006F4585" w:rsidP="008759DB">
            <w:pPr>
              <w:pStyle w:val="TAC"/>
            </w:pPr>
            <w:r w:rsidRPr="00EF5447">
              <w:rPr>
                <w:lang w:eastAsia="ja-JP"/>
              </w:rPr>
              <w:t>N/A</w:t>
            </w:r>
          </w:p>
        </w:tc>
        <w:tc>
          <w:tcPr>
            <w:tcW w:w="1248" w:type="dxa"/>
            <w:shd w:val="clear" w:color="auto" w:fill="auto"/>
          </w:tcPr>
          <w:p w14:paraId="1BE055C4" w14:textId="77777777" w:rsidR="006F4585" w:rsidRPr="00EF5447" w:rsidRDefault="006F4585" w:rsidP="008759DB">
            <w:pPr>
              <w:pStyle w:val="TAC"/>
            </w:pPr>
            <w:r w:rsidRPr="00EF5447">
              <w:rPr>
                <w:lang w:eastAsia="ja-JP"/>
              </w:rPr>
              <w:t>N/A</w:t>
            </w:r>
          </w:p>
        </w:tc>
      </w:tr>
      <w:tr w:rsidR="006F4585" w:rsidRPr="00EF5447" w14:paraId="127C3FAC" w14:textId="77777777" w:rsidTr="008759DB">
        <w:trPr>
          <w:trHeight w:val="54"/>
          <w:jc w:val="center"/>
        </w:trPr>
        <w:tc>
          <w:tcPr>
            <w:tcW w:w="2258" w:type="dxa"/>
            <w:tcBorders>
              <w:top w:val="nil"/>
              <w:bottom w:val="single" w:sz="4" w:space="0" w:color="auto"/>
            </w:tcBorders>
            <w:shd w:val="clear" w:color="auto" w:fill="auto"/>
          </w:tcPr>
          <w:p w14:paraId="269479A6" w14:textId="77777777" w:rsidR="006F4585" w:rsidRPr="00EF5447" w:rsidRDefault="006F4585" w:rsidP="008759DB">
            <w:pPr>
              <w:pStyle w:val="TAC"/>
              <w:rPr>
                <w:rFonts w:eastAsia="MS Mincho"/>
              </w:rPr>
            </w:pPr>
          </w:p>
        </w:tc>
        <w:tc>
          <w:tcPr>
            <w:tcW w:w="867" w:type="dxa"/>
            <w:shd w:val="clear" w:color="auto" w:fill="auto"/>
          </w:tcPr>
          <w:p w14:paraId="290BA914" w14:textId="77777777" w:rsidR="006F4585" w:rsidRPr="00EF5447" w:rsidRDefault="006F4585" w:rsidP="008759DB">
            <w:pPr>
              <w:pStyle w:val="TAC"/>
            </w:pPr>
            <w:r w:rsidRPr="00EF5447">
              <w:rPr>
                <w:lang w:eastAsia="ja-JP"/>
              </w:rPr>
              <w:t>n77</w:t>
            </w:r>
          </w:p>
        </w:tc>
        <w:tc>
          <w:tcPr>
            <w:tcW w:w="1167" w:type="dxa"/>
            <w:shd w:val="clear" w:color="auto" w:fill="auto"/>
            <w:noWrap/>
          </w:tcPr>
          <w:p w14:paraId="3F621A97" w14:textId="77777777" w:rsidR="006F4585" w:rsidRPr="00EF5447" w:rsidRDefault="006F4585" w:rsidP="008759DB">
            <w:pPr>
              <w:pStyle w:val="TAC"/>
            </w:pPr>
            <w:r w:rsidRPr="00EF5447">
              <w:rPr>
                <w:lang w:eastAsia="ja-JP"/>
              </w:rPr>
              <w:t>3770</w:t>
            </w:r>
          </w:p>
        </w:tc>
        <w:tc>
          <w:tcPr>
            <w:tcW w:w="746" w:type="dxa"/>
            <w:shd w:val="clear" w:color="auto" w:fill="auto"/>
            <w:noWrap/>
          </w:tcPr>
          <w:p w14:paraId="31A2E0C8" w14:textId="77777777" w:rsidR="006F4585" w:rsidRPr="00EF5447" w:rsidRDefault="006F4585" w:rsidP="008759DB">
            <w:pPr>
              <w:pStyle w:val="TAC"/>
            </w:pPr>
            <w:r w:rsidRPr="00EF5447">
              <w:rPr>
                <w:lang w:eastAsia="ja-JP"/>
              </w:rPr>
              <w:t>10</w:t>
            </w:r>
          </w:p>
        </w:tc>
        <w:tc>
          <w:tcPr>
            <w:tcW w:w="2266" w:type="dxa"/>
            <w:shd w:val="clear" w:color="auto" w:fill="auto"/>
            <w:noWrap/>
          </w:tcPr>
          <w:p w14:paraId="50962EE6" w14:textId="77777777" w:rsidR="006F4585" w:rsidRPr="00EF5447" w:rsidRDefault="006F4585" w:rsidP="008759DB">
            <w:pPr>
              <w:pStyle w:val="TAC"/>
            </w:pPr>
            <w:r w:rsidRPr="00EF5447">
              <w:rPr>
                <w:lang w:eastAsia="ja-JP"/>
              </w:rPr>
              <w:t>50</w:t>
            </w:r>
          </w:p>
        </w:tc>
        <w:tc>
          <w:tcPr>
            <w:tcW w:w="1323" w:type="dxa"/>
            <w:shd w:val="clear" w:color="auto" w:fill="auto"/>
            <w:noWrap/>
          </w:tcPr>
          <w:p w14:paraId="2C920A05" w14:textId="77777777" w:rsidR="006F4585" w:rsidRPr="00EF5447" w:rsidRDefault="006F4585" w:rsidP="008759DB">
            <w:pPr>
              <w:pStyle w:val="TAC"/>
            </w:pPr>
            <w:r w:rsidRPr="00EF5447">
              <w:rPr>
                <w:lang w:eastAsia="ja-JP"/>
              </w:rPr>
              <w:t>3770</w:t>
            </w:r>
          </w:p>
        </w:tc>
        <w:tc>
          <w:tcPr>
            <w:tcW w:w="857" w:type="dxa"/>
            <w:shd w:val="clear" w:color="auto" w:fill="auto"/>
          </w:tcPr>
          <w:p w14:paraId="79971AD5" w14:textId="77777777" w:rsidR="006F4585" w:rsidRPr="00EF5447" w:rsidRDefault="006F4585" w:rsidP="008759DB">
            <w:pPr>
              <w:pStyle w:val="TAC"/>
            </w:pPr>
            <w:r w:rsidRPr="00EF5447">
              <w:rPr>
                <w:lang w:eastAsia="ja-JP"/>
              </w:rPr>
              <w:t>N/A</w:t>
            </w:r>
          </w:p>
        </w:tc>
        <w:tc>
          <w:tcPr>
            <w:tcW w:w="1248" w:type="dxa"/>
            <w:shd w:val="clear" w:color="auto" w:fill="auto"/>
          </w:tcPr>
          <w:p w14:paraId="34ED6659" w14:textId="77777777" w:rsidR="006F4585" w:rsidRPr="00EF5447" w:rsidRDefault="006F4585" w:rsidP="008759DB">
            <w:pPr>
              <w:pStyle w:val="TAC"/>
            </w:pPr>
            <w:r w:rsidRPr="00EF5447">
              <w:rPr>
                <w:lang w:eastAsia="ja-JP"/>
              </w:rPr>
              <w:t>N/A</w:t>
            </w:r>
          </w:p>
        </w:tc>
      </w:tr>
      <w:tr w:rsidR="006F4585" w:rsidRPr="00EF5447" w14:paraId="4EBF8301" w14:textId="77777777" w:rsidTr="008759DB">
        <w:trPr>
          <w:trHeight w:val="54"/>
          <w:jc w:val="center"/>
        </w:trPr>
        <w:tc>
          <w:tcPr>
            <w:tcW w:w="2258" w:type="dxa"/>
            <w:tcBorders>
              <w:bottom w:val="nil"/>
            </w:tcBorders>
            <w:shd w:val="clear" w:color="auto" w:fill="auto"/>
          </w:tcPr>
          <w:p w14:paraId="43A36D12" w14:textId="77777777" w:rsidR="006F4585" w:rsidRPr="00EF5447" w:rsidRDefault="006F4585" w:rsidP="008759DB">
            <w:pPr>
              <w:pStyle w:val="TAC"/>
              <w:rPr>
                <w:lang w:eastAsia="zh-CN"/>
              </w:rPr>
            </w:pPr>
            <w:r w:rsidRPr="00EF5447">
              <w:t>DC_1A-18A_n78A</w:t>
            </w:r>
          </w:p>
          <w:p w14:paraId="6F9C1F3B" w14:textId="77777777" w:rsidR="006F4585" w:rsidRPr="00EF5447" w:rsidRDefault="006F4585" w:rsidP="008759DB">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53671684" w14:textId="77777777" w:rsidR="006F4585" w:rsidRPr="00EF5447" w:rsidRDefault="006F4585" w:rsidP="008759DB">
            <w:pPr>
              <w:pStyle w:val="TAC"/>
              <w:rPr>
                <w:lang w:eastAsia="ja-JP"/>
              </w:rPr>
            </w:pPr>
            <w:r w:rsidRPr="00EF5447">
              <w:rPr>
                <w:lang w:eastAsia="ja-JP"/>
              </w:rPr>
              <w:t>1</w:t>
            </w:r>
          </w:p>
        </w:tc>
        <w:tc>
          <w:tcPr>
            <w:tcW w:w="1167" w:type="dxa"/>
            <w:shd w:val="clear" w:color="auto" w:fill="auto"/>
            <w:noWrap/>
          </w:tcPr>
          <w:p w14:paraId="34D79800" w14:textId="77777777" w:rsidR="006F4585" w:rsidRPr="00EF5447" w:rsidRDefault="006F4585" w:rsidP="008759DB">
            <w:pPr>
              <w:pStyle w:val="TAC"/>
              <w:rPr>
                <w:lang w:eastAsia="ja-JP"/>
              </w:rPr>
            </w:pPr>
            <w:r w:rsidRPr="00EF5447">
              <w:t>N/A</w:t>
            </w:r>
          </w:p>
        </w:tc>
        <w:tc>
          <w:tcPr>
            <w:tcW w:w="746" w:type="dxa"/>
            <w:shd w:val="clear" w:color="auto" w:fill="auto"/>
            <w:noWrap/>
          </w:tcPr>
          <w:p w14:paraId="4DEF0DDE" w14:textId="77777777" w:rsidR="006F4585" w:rsidRPr="00EF5447" w:rsidRDefault="006F4585" w:rsidP="008759DB">
            <w:pPr>
              <w:pStyle w:val="TAC"/>
              <w:rPr>
                <w:lang w:eastAsia="ja-JP"/>
              </w:rPr>
            </w:pPr>
            <w:r w:rsidRPr="00EF5447">
              <w:t>N/A</w:t>
            </w:r>
          </w:p>
        </w:tc>
        <w:tc>
          <w:tcPr>
            <w:tcW w:w="2266" w:type="dxa"/>
            <w:shd w:val="clear" w:color="auto" w:fill="auto"/>
            <w:noWrap/>
          </w:tcPr>
          <w:p w14:paraId="66F3DDA1" w14:textId="77777777" w:rsidR="006F4585" w:rsidRPr="00EF5447" w:rsidRDefault="006F4585" w:rsidP="008759DB">
            <w:pPr>
              <w:pStyle w:val="TAC"/>
              <w:rPr>
                <w:lang w:eastAsia="ja-JP"/>
              </w:rPr>
            </w:pPr>
            <w:r w:rsidRPr="00EF5447">
              <w:t>N/A</w:t>
            </w:r>
          </w:p>
        </w:tc>
        <w:tc>
          <w:tcPr>
            <w:tcW w:w="1323" w:type="dxa"/>
            <w:shd w:val="clear" w:color="auto" w:fill="auto"/>
            <w:noWrap/>
          </w:tcPr>
          <w:p w14:paraId="348A5D7A" w14:textId="77777777" w:rsidR="006F4585" w:rsidRPr="00EF5447" w:rsidRDefault="006F4585" w:rsidP="008759DB">
            <w:pPr>
              <w:pStyle w:val="TAC"/>
              <w:rPr>
                <w:lang w:eastAsia="ja-JP"/>
              </w:rPr>
            </w:pPr>
            <w:r w:rsidRPr="00EF5447">
              <w:t>N/A</w:t>
            </w:r>
          </w:p>
        </w:tc>
        <w:tc>
          <w:tcPr>
            <w:tcW w:w="857" w:type="dxa"/>
            <w:shd w:val="clear" w:color="auto" w:fill="auto"/>
          </w:tcPr>
          <w:p w14:paraId="3B30F20E" w14:textId="77777777" w:rsidR="006F4585" w:rsidRPr="00EF5447" w:rsidRDefault="006F4585" w:rsidP="008759DB">
            <w:pPr>
              <w:pStyle w:val="TAC"/>
              <w:rPr>
                <w:lang w:eastAsia="ja-JP"/>
              </w:rPr>
            </w:pPr>
            <w:r w:rsidRPr="00EF5447">
              <w:t>N/A</w:t>
            </w:r>
          </w:p>
        </w:tc>
        <w:tc>
          <w:tcPr>
            <w:tcW w:w="1248" w:type="dxa"/>
            <w:shd w:val="clear" w:color="auto" w:fill="auto"/>
          </w:tcPr>
          <w:p w14:paraId="5FC2C9AB" w14:textId="77777777" w:rsidR="006F4585" w:rsidRPr="00EF5447" w:rsidRDefault="006F4585" w:rsidP="008759DB">
            <w:pPr>
              <w:pStyle w:val="TAC"/>
              <w:rPr>
                <w:lang w:eastAsia="zh-CN"/>
              </w:rPr>
            </w:pPr>
            <w:r w:rsidRPr="00EF5447">
              <w:t>N/A</w:t>
            </w:r>
          </w:p>
        </w:tc>
      </w:tr>
      <w:tr w:rsidR="006F4585" w:rsidRPr="00EF5447" w14:paraId="46B6EE5B" w14:textId="77777777" w:rsidTr="008759DB">
        <w:trPr>
          <w:trHeight w:val="54"/>
          <w:jc w:val="center"/>
        </w:trPr>
        <w:tc>
          <w:tcPr>
            <w:tcW w:w="2258" w:type="dxa"/>
            <w:tcBorders>
              <w:top w:val="nil"/>
              <w:bottom w:val="nil"/>
            </w:tcBorders>
            <w:shd w:val="clear" w:color="auto" w:fill="auto"/>
          </w:tcPr>
          <w:p w14:paraId="2411AE0F" w14:textId="77777777" w:rsidR="006F4585" w:rsidRPr="00EF5447" w:rsidRDefault="006F4585" w:rsidP="008759DB">
            <w:pPr>
              <w:pStyle w:val="TAC"/>
            </w:pPr>
          </w:p>
        </w:tc>
        <w:tc>
          <w:tcPr>
            <w:tcW w:w="867" w:type="dxa"/>
            <w:shd w:val="clear" w:color="auto" w:fill="auto"/>
          </w:tcPr>
          <w:p w14:paraId="554F301E"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59F5D15A" w14:textId="77777777" w:rsidR="006F4585" w:rsidRPr="00EF5447" w:rsidRDefault="006F4585" w:rsidP="008759DB">
            <w:pPr>
              <w:pStyle w:val="TAC"/>
              <w:rPr>
                <w:lang w:eastAsia="ja-JP"/>
              </w:rPr>
            </w:pPr>
            <w:r w:rsidRPr="00EF5447">
              <w:t>N/A</w:t>
            </w:r>
          </w:p>
        </w:tc>
        <w:tc>
          <w:tcPr>
            <w:tcW w:w="746" w:type="dxa"/>
            <w:shd w:val="clear" w:color="auto" w:fill="auto"/>
            <w:noWrap/>
          </w:tcPr>
          <w:p w14:paraId="466D5D76" w14:textId="77777777" w:rsidR="006F4585" w:rsidRPr="00EF5447" w:rsidRDefault="006F4585" w:rsidP="008759DB">
            <w:pPr>
              <w:pStyle w:val="TAC"/>
              <w:rPr>
                <w:lang w:eastAsia="ja-JP"/>
              </w:rPr>
            </w:pPr>
            <w:r w:rsidRPr="00EF5447">
              <w:t>N/A</w:t>
            </w:r>
          </w:p>
        </w:tc>
        <w:tc>
          <w:tcPr>
            <w:tcW w:w="2266" w:type="dxa"/>
            <w:shd w:val="clear" w:color="auto" w:fill="auto"/>
            <w:noWrap/>
          </w:tcPr>
          <w:p w14:paraId="6CA743B1" w14:textId="77777777" w:rsidR="006F4585" w:rsidRPr="00EF5447" w:rsidRDefault="006F4585" w:rsidP="008759DB">
            <w:pPr>
              <w:pStyle w:val="TAC"/>
              <w:rPr>
                <w:lang w:eastAsia="ja-JP"/>
              </w:rPr>
            </w:pPr>
            <w:r w:rsidRPr="00EF5447">
              <w:t>N/A</w:t>
            </w:r>
          </w:p>
        </w:tc>
        <w:tc>
          <w:tcPr>
            <w:tcW w:w="1323" w:type="dxa"/>
            <w:shd w:val="clear" w:color="auto" w:fill="auto"/>
            <w:noWrap/>
          </w:tcPr>
          <w:p w14:paraId="67DCD69C" w14:textId="77777777" w:rsidR="006F4585" w:rsidRPr="00EF5447" w:rsidRDefault="006F4585" w:rsidP="008759DB">
            <w:pPr>
              <w:pStyle w:val="TAC"/>
              <w:rPr>
                <w:lang w:eastAsia="ja-JP"/>
              </w:rPr>
            </w:pPr>
            <w:r w:rsidRPr="00EF5447">
              <w:t>N/A</w:t>
            </w:r>
          </w:p>
        </w:tc>
        <w:tc>
          <w:tcPr>
            <w:tcW w:w="857" w:type="dxa"/>
            <w:shd w:val="clear" w:color="auto" w:fill="auto"/>
          </w:tcPr>
          <w:p w14:paraId="1E21FB83" w14:textId="77777777" w:rsidR="006F4585" w:rsidRPr="00EF5447" w:rsidRDefault="006F4585" w:rsidP="008759DB">
            <w:pPr>
              <w:pStyle w:val="TAC"/>
              <w:rPr>
                <w:lang w:eastAsia="ja-JP"/>
              </w:rPr>
            </w:pPr>
            <w:r w:rsidRPr="00EF5447">
              <w:t>N/A</w:t>
            </w:r>
          </w:p>
        </w:tc>
        <w:tc>
          <w:tcPr>
            <w:tcW w:w="1248" w:type="dxa"/>
            <w:shd w:val="clear" w:color="auto" w:fill="auto"/>
          </w:tcPr>
          <w:p w14:paraId="18BA8617" w14:textId="77777777" w:rsidR="006F4585" w:rsidRPr="00EF5447" w:rsidRDefault="006F4585" w:rsidP="008759DB">
            <w:pPr>
              <w:pStyle w:val="TAC"/>
              <w:rPr>
                <w:lang w:eastAsia="zh-CN"/>
              </w:rPr>
            </w:pPr>
            <w:r w:rsidRPr="00EF5447">
              <w:t>IMD5</w:t>
            </w:r>
          </w:p>
        </w:tc>
      </w:tr>
      <w:tr w:rsidR="006F4585" w:rsidRPr="00EF5447" w14:paraId="3E630C68" w14:textId="77777777" w:rsidTr="008759DB">
        <w:trPr>
          <w:trHeight w:val="54"/>
          <w:jc w:val="center"/>
        </w:trPr>
        <w:tc>
          <w:tcPr>
            <w:tcW w:w="2258" w:type="dxa"/>
            <w:tcBorders>
              <w:top w:val="nil"/>
              <w:bottom w:val="nil"/>
            </w:tcBorders>
            <w:shd w:val="clear" w:color="auto" w:fill="auto"/>
          </w:tcPr>
          <w:p w14:paraId="72E2F644" w14:textId="77777777" w:rsidR="006F4585" w:rsidRPr="00EF5447" w:rsidRDefault="006F4585" w:rsidP="008759DB">
            <w:pPr>
              <w:pStyle w:val="TAC"/>
            </w:pPr>
          </w:p>
        </w:tc>
        <w:tc>
          <w:tcPr>
            <w:tcW w:w="867" w:type="dxa"/>
            <w:shd w:val="clear" w:color="auto" w:fill="auto"/>
          </w:tcPr>
          <w:p w14:paraId="080E8D69" w14:textId="77777777" w:rsidR="006F4585" w:rsidRPr="00EF5447" w:rsidRDefault="006F4585" w:rsidP="008759DB">
            <w:pPr>
              <w:pStyle w:val="TAC"/>
              <w:rPr>
                <w:lang w:eastAsia="ja-JP"/>
              </w:rPr>
            </w:pPr>
            <w:r w:rsidRPr="00EF5447">
              <w:rPr>
                <w:lang w:eastAsia="ja-JP"/>
              </w:rPr>
              <w:t>n78</w:t>
            </w:r>
          </w:p>
        </w:tc>
        <w:tc>
          <w:tcPr>
            <w:tcW w:w="1167" w:type="dxa"/>
            <w:shd w:val="clear" w:color="auto" w:fill="auto"/>
            <w:noWrap/>
          </w:tcPr>
          <w:p w14:paraId="3153AE9E" w14:textId="77777777" w:rsidR="006F4585" w:rsidRPr="00EF5447" w:rsidRDefault="006F4585" w:rsidP="008759DB">
            <w:pPr>
              <w:pStyle w:val="TAC"/>
              <w:rPr>
                <w:lang w:eastAsia="ja-JP"/>
              </w:rPr>
            </w:pPr>
            <w:r w:rsidRPr="00EF5447">
              <w:t>N/A</w:t>
            </w:r>
          </w:p>
        </w:tc>
        <w:tc>
          <w:tcPr>
            <w:tcW w:w="746" w:type="dxa"/>
            <w:shd w:val="clear" w:color="auto" w:fill="auto"/>
            <w:noWrap/>
          </w:tcPr>
          <w:p w14:paraId="725EA316" w14:textId="77777777" w:rsidR="006F4585" w:rsidRPr="00EF5447" w:rsidRDefault="006F4585" w:rsidP="008759DB">
            <w:pPr>
              <w:pStyle w:val="TAC"/>
              <w:rPr>
                <w:lang w:eastAsia="ja-JP"/>
              </w:rPr>
            </w:pPr>
            <w:r w:rsidRPr="00EF5447">
              <w:t>N/A</w:t>
            </w:r>
          </w:p>
        </w:tc>
        <w:tc>
          <w:tcPr>
            <w:tcW w:w="2266" w:type="dxa"/>
            <w:shd w:val="clear" w:color="auto" w:fill="auto"/>
            <w:noWrap/>
          </w:tcPr>
          <w:p w14:paraId="33A36BF8" w14:textId="77777777" w:rsidR="006F4585" w:rsidRPr="00EF5447" w:rsidRDefault="006F4585" w:rsidP="008759DB">
            <w:pPr>
              <w:pStyle w:val="TAC"/>
              <w:rPr>
                <w:lang w:eastAsia="ja-JP"/>
              </w:rPr>
            </w:pPr>
            <w:r w:rsidRPr="00EF5447">
              <w:t>N/A</w:t>
            </w:r>
          </w:p>
        </w:tc>
        <w:tc>
          <w:tcPr>
            <w:tcW w:w="1323" w:type="dxa"/>
            <w:shd w:val="clear" w:color="auto" w:fill="auto"/>
            <w:noWrap/>
          </w:tcPr>
          <w:p w14:paraId="1F71CF01" w14:textId="77777777" w:rsidR="006F4585" w:rsidRPr="00EF5447" w:rsidRDefault="006F4585" w:rsidP="008759DB">
            <w:pPr>
              <w:pStyle w:val="TAC"/>
              <w:rPr>
                <w:lang w:eastAsia="ja-JP"/>
              </w:rPr>
            </w:pPr>
            <w:r w:rsidRPr="00EF5447">
              <w:t>N/A</w:t>
            </w:r>
          </w:p>
        </w:tc>
        <w:tc>
          <w:tcPr>
            <w:tcW w:w="857" w:type="dxa"/>
            <w:shd w:val="clear" w:color="auto" w:fill="auto"/>
          </w:tcPr>
          <w:p w14:paraId="6C1F1EE5" w14:textId="77777777" w:rsidR="006F4585" w:rsidRPr="00EF5447" w:rsidRDefault="006F4585" w:rsidP="008759DB">
            <w:pPr>
              <w:pStyle w:val="TAC"/>
              <w:rPr>
                <w:lang w:eastAsia="ja-JP"/>
              </w:rPr>
            </w:pPr>
            <w:r w:rsidRPr="00EF5447">
              <w:t>N/A</w:t>
            </w:r>
          </w:p>
        </w:tc>
        <w:tc>
          <w:tcPr>
            <w:tcW w:w="1248" w:type="dxa"/>
            <w:shd w:val="clear" w:color="auto" w:fill="auto"/>
          </w:tcPr>
          <w:p w14:paraId="00F1269D" w14:textId="77777777" w:rsidR="006F4585" w:rsidRPr="00EF5447" w:rsidRDefault="006F4585" w:rsidP="008759DB">
            <w:pPr>
              <w:pStyle w:val="TAC"/>
              <w:rPr>
                <w:lang w:eastAsia="zh-CN"/>
              </w:rPr>
            </w:pPr>
            <w:r w:rsidRPr="00EF5447">
              <w:t>N/A</w:t>
            </w:r>
          </w:p>
        </w:tc>
      </w:tr>
      <w:tr w:rsidR="006F4585" w:rsidRPr="00EF5447" w14:paraId="7795A6E7" w14:textId="77777777" w:rsidTr="008759DB">
        <w:trPr>
          <w:trHeight w:val="54"/>
          <w:jc w:val="center"/>
        </w:trPr>
        <w:tc>
          <w:tcPr>
            <w:tcW w:w="2258" w:type="dxa"/>
            <w:tcBorders>
              <w:top w:val="nil"/>
              <w:bottom w:val="nil"/>
            </w:tcBorders>
            <w:shd w:val="clear" w:color="auto" w:fill="auto"/>
          </w:tcPr>
          <w:p w14:paraId="78DFD489" w14:textId="77777777" w:rsidR="006F4585" w:rsidRPr="00EF5447" w:rsidRDefault="006F4585" w:rsidP="008759DB">
            <w:pPr>
              <w:pStyle w:val="TAC"/>
              <w:rPr>
                <w:rFonts w:eastAsia="MS Mincho"/>
              </w:rPr>
            </w:pPr>
          </w:p>
        </w:tc>
        <w:tc>
          <w:tcPr>
            <w:tcW w:w="867" w:type="dxa"/>
            <w:shd w:val="clear" w:color="auto" w:fill="auto"/>
          </w:tcPr>
          <w:p w14:paraId="3DE98082" w14:textId="77777777" w:rsidR="006F4585" w:rsidRPr="00EF5447" w:rsidRDefault="006F4585" w:rsidP="008759DB">
            <w:pPr>
              <w:pStyle w:val="TAC"/>
            </w:pPr>
            <w:r w:rsidRPr="00EF5447">
              <w:rPr>
                <w:lang w:eastAsia="ja-JP"/>
              </w:rPr>
              <w:t>1</w:t>
            </w:r>
          </w:p>
        </w:tc>
        <w:tc>
          <w:tcPr>
            <w:tcW w:w="1167" w:type="dxa"/>
            <w:shd w:val="clear" w:color="auto" w:fill="auto"/>
            <w:noWrap/>
          </w:tcPr>
          <w:p w14:paraId="41F3D511" w14:textId="77777777" w:rsidR="006F4585" w:rsidRPr="00EF5447" w:rsidRDefault="006F4585" w:rsidP="008759DB">
            <w:pPr>
              <w:pStyle w:val="TAC"/>
            </w:pPr>
            <w:r w:rsidRPr="00EF5447">
              <w:rPr>
                <w:lang w:eastAsia="ja-JP"/>
              </w:rPr>
              <w:t>1930</w:t>
            </w:r>
          </w:p>
        </w:tc>
        <w:tc>
          <w:tcPr>
            <w:tcW w:w="746" w:type="dxa"/>
            <w:shd w:val="clear" w:color="auto" w:fill="auto"/>
            <w:noWrap/>
          </w:tcPr>
          <w:p w14:paraId="4241BED9" w14:textId="77777777" w:rsidR="006F4585" w:rsidRPr="00EF5447" w:rsidRDefault="006F4585" w:rsidP="008759DB">
            <w:pPr>
              <w:pStyle w:val="TAC"/>
            </w:pPr>
            <w:r w:rsidRPr="00EF5447">
              <w:rPr>
                <w:lang w:eastAsia="ja-JP"/>
              </w:rPr>
              <w:t>5</w:t>
            </w:r>
          </w:p>
        </w:tc>
        <w:tc>
          <w:tcPr>
            <w:tcW w:w="2266" w:type="dxa"/>
            <w:shd w:val="clear" w:color="auto" w:fill="auto"/>
            <w:noWrap/>
          </w:tcPr>
          <w:p w14:paraId="6F436438" w14:textId="77777777" w:rsidR="006F4585" w:rsidRPr="00EF5447" w:rsidRDefault="006F4585" w:rsidP="008759DB">
            <w:pPr>
              <w:pStyle w:val="TAC"/>
            </w:pPr>
            <w:r w:rsidRPr="00EF5447">
              <w:rPr>
                <w:lang w:eastAsia="ja-JP"/>
              </w:rPr>
              <w:t>25</w:t>
            </w:r>
          </w:p>
        </w:tc>
        <w:tc>
          <w:tcPr>
            <w:tcW w:w="1323" w:type="dxa"/>
            <w:shd w:val="clear" w:color="auto" w:fill="auto"/>
            <w:noWrap/>
          </w:tcPr>
          <w:p w14:paraId="0768ACF0" w14:textId="77777777" w:rsidR="006F4585" w:rsidRPr="00EF5447" w:rsidRDefault="006F4585" w:rsidP="008759DB">
            <w:pPr>
              <w:pStyle w:val="TAC"/>
            </w:pPr>
            <w:r w:rsidRPr="00EF5447">
              <w:rPr>
                <w:lang w:eastAsia="ja-JP"/>
              </w:rPr>
              <w:t>2120</w:t>
            </w:r>
          </w:p>
        </w:tc>
        <w:tc>
          <w:tcPr>
            <w:tcW w:w="857" w:type="dxa"/>
            <w:shd w:val="clear" w:color="auto" w:fill="auto"/>
          </w:tcPr>
          <w:p w14:paraId="55BF1893" w14:textId="77777777" w:rsidR="006F4585" w:rsidRPr="00EF5447" w:rsidRDefault="006F4585" w:rsidP="008759DB">
            <w:pPr>
              <w:pStyle w:val="TAC"/>
            </w:pPr>
            <w:r w:rsidRPr="00EF5447">
              <w:rPr>
                <w:lang w:eastAsia="ja-JP"/>
              </w:rPr>
              <w:t>16.4</w:t>
            </w:r>
          </w:p>
        </w:tc>
        <w:tc>
          <w:tcPr>
            <w:tcW w:w="1248" w:type="dxa"/>
            <w:shd w:val="clear" w:color="auto" w:fill="auto"/>
          </w:tcPr>
          <w:p w14:paraId="1F1EB1BF" w14:textId="77777777" w:rsidR="006F4585" w:rsidRPr="00EF5447" w:rsidRDefault="006F4585" w:rsidP="008759DB">
            <w:pPr>
              <w:pStyle w:val="TAC"/>
            </w:pPr>
            <w:r w:rsidRPr="00EF5447">
              <w:rPr>
                <w:lang w:eastAsia="zh-CN"/>
              </w:rPr>
              <w:t>IMD3</w:t>
            </w:r>
          </w:p>
        </w:tc>
      </w:tr>
      <w:tr w:rsidR="006F4585" w:rsidRPr="00EF5447" w14:paraId="0D0CB047" w14:textId="77777777" w:rsidTr="008759DB">
        <w:trPr>
          <w:trHeight w:val="54"/>
          <w:jc w:val="center"/>
        </w:trPr>
        <w:tc>
          <w:tcPr>
            <w:tcW w:w="2258" w:type="dxa"/>
            <w:tcBorders>
              <w:top w:val="nil"/>
              <w:bottom w:val="nil"/>
            </w:tcBorders>
            <w:shd w:val="clear" w:color="auto" w:fill="auto"/>
          </w:tcPr>
          <w:p w14:paraId="4330E6CD" w14:textId="77777777" w:rsidR="006F4585" w:rsidRPr="00EF5447" w:rsidRDefault="006F4585" w:rsidP="008759DB">
            <w:pPr>
              <w:pStyle w:val="TAC"/>
              <w:rPr>
                <w:rFonts w:eastAsia="MS Mincho"/>
              </w:rPr>
            </w:pPr>
          </w:p>
        </w:tc>
        <w:tc>
          <w:tcPr>
            <w:tcW w:w="867" w:type="dxa"/>
            <w:shd w:val="clear" w:color="auto" w:fill="auto"/>
          </w:tcPr>
          <w:p w14:paraId="46131C1E" w14:textId="77777777" w:rsidR="006F4585" w:rsidRPr="00EF5447" w:rsidRDefault="006F4585" w:rsidP="008759DB">
            <w:pPr>
              <w:pStyle w:val="TAC"/>
            </w:pPr>
            <w:r w:rsidRPr="00EF5447">
              <w:rPr>
                <w:lang w:eastAsia="ja-JP"/>
              </w:rPr>
              <w:t>18</w:t>
            </w:r>
          </w:p>
        </w:tc>
        <w:tc>
          <w:tcPr>
            <w:tcW w:w="1167" w:type="dxa"/>
            <w:shd w:val="clear" w:color="auto" w:fill="auto"/>
            <w:noWrap/>
          </w:tcPr>
          <w:p w14:paraId="662A75F9" w14:textId="77777777" w:rsidR="006F4585" w:rsidRPr="00EF5447" w:rsidRDefault="006F4585" w:rsidP="008759DB">
            <w:pPr>
              <w:pStyle w:val="TAC"/>
            </w:pPr>
            <w:r w:rsidRPr="00EF5447">
              <w:rPr>
                <w:lang w:eastAsia="ja-JP"/>
              </w:rPr>
              <w:t>819</w:t>
            </w:r>
          </w:p>
        </w:tc>
        <w:tc>
          <w:tcPr>
            <w:tcW w:w="746" w:type="dxa"/>
            <w:shd w:val="clear" w:color="auto" w:fill="auto"/>
            <w:noWrap/>
          </w:tcPr>
          <w:p w14:paraId="05FCD1D0" w14:textId="77777777" w:rsidR="006F4585" w:rsidRPr="00EF5447" w:rsidRDefault="006F4585" w:rsidP="008759DB">
            <w:pPr>
              <w:pStyle w:val="TAC"/>
            </w:pPr>
            <w:r w:rsidRPr="00EF5447">
              <w:rPr>
                <w:lang w:eastAsia="ja-JP"/>
              </w:rPr>
              <w:t>5</w:t>
            </w:r>
          </w:p>
        </w:tc>
        <w:tc>
          <w:tcPr>
            <w:tcW w:w="2266" w:type="dxa"/>
            <w:shd w:val="clear" w:color="auto" w:fill="auto"/>
            <w:noWrap/>
          </w:tcPr>
          <w:p w14:paraId="4F09D1CF" w14:textId="77777777" w:rsidR="006F4585" w:rsidRPr="00EF5447" w:rsidRDefault="006F4585" w:rsidP="008759DB">
            <w:pPr>
              <w:pStyle w:val="TAC"/>
            </w:pPr>
            <w:r w:rsidRPr="00EF5447">
              <w:rPr>
                <w:lang w:eastAsia="ja-JP"/>
              </w:rPr>
              <w:t>25</w:t>
            </w:r>
          </w:p>
        </w:tc>
        <w:tc>
          <w:tcPr>
            <w:tcW w:w="1323" w:type="dxa"/>
            <w:shd w:val="clear" w:color="auto" w:fill="auto"/>
            <w:noWrap/>
          </w:tcPr>
          <w:p w14:paraId="46C2C359" w14:textId="77777777" w:rsidR="006F4585" w:rsidRPr="00EF5447" w:rsidRDefault="006F4585" w:rsidP="008759DB">
            <w:pPr>
              <w:pStyle w:val="TAC"/>
            </w:pPr>
            <w:r w:rsidRPr="00EF5447">
              <w:rPr>
                <w:lang w:eastAsia="ja-JP"/>
              </w:rPr>
              <w:t>864</w:t>
            </w:r>
          </w:p>
        </w:tc>
        <w:tc>
          <w:tcPr>
            <w:tcW w:w="857" w:type="dxa"/>
            <w:shd w:val="clear" w:color="auto" w:fill="auto"/>
          </w:tcPr>
          <w:p w14:paraId="38CCFC4F" w14:textId="77777777" w:rsidR="006F4585" w:rsidRPr="00EF5447" w:rsidRDefault="006F4585" w:rsidP="008759DB">
            <w:pPr>
              <w:pStyle w:val="TAC"/>
            </w:pPr>
            <w:r w:rsidRPr="00EF5447">
              <w:rPr>
                <w:lang w:eastAsia="ja-JP"/>
              </w:rPr>
              <w:t>N/A</w:t>
            </w:r>
          </w:p>
        </w:tc>
        <w:tc>
          <w:tcPr>
            <w:tcW w:w="1248" w:type="dxa"/>
            <w:shd w:val="clear" w:color="auto" w:fill="auto"/>
          </w:tcPr>
          <w:p w14:paraId="2AF82769" w14:textId="77777777" w:rsidR="006F4585" w:rsidRPr="00EF5447" w:rsidRDefault="006F4585" w:rsidP="008759DB">
            <w:pPr>
              <w:pStyle w:val="TAC"/>
            </w:pPr>
            <w:r w:rsidRPr="00EF5447">
              <w:t>N/A</w:t>
            </w:r>
          </w:p>
        </w:tc>
      </w:tr>
      <w:tr w:rsidR="006F4585" w:rsidRPr="00EF5447" w14:paraId="074B11B6" w14:textId="77777777" w:rsidTr="008759DB">
        <w:trPr>
          <w:trHeight w:val="54"/>
          <w:jc w:val="center"/>
        </w:trPr>
        <w:tc>
          <w:tcPr>
            <w:tcW w:w="2258" w:type="dxa"/>
            <w:tcBorders>
              <w:top w:val="nil"/>
              <w:bottom w:val="single" w:sz="4" w:space="0" w:color="auto"/>
            </w:tcBorders>
            <w:shd w:val="clear" w:color="auto" w:fill="auto"/>
          </w:tcPr>
          <w:p w14:paraId="3AD3520F" w14:textId="77777777" w:rsidR="006F4585" w:rsidRPr="00EF5447" w:rsidRDefault="006F4585" w:rsidP="008759DB">
            <w:pPr>
              <w:pStyle w:val="TAC"/>
              <w:rPr>
                <w:rFonts w:eastAsia="MS Mincho"/>
              </w:rPr>
            </w:pPr>
          </w:p>
        </w:tc>
        <w:tc>
          <w:tcPr>
            <w:tcW w:w="867" w:type="dxa"/>
            <w:shd w:val="clear" w:color="auto" w:fill="auto"/>
          </w:tcPr>
          <w:p w14:paraId="57FFE11D" w14:textId="77777777" w:rsidR="006F4585" w:rsidRPr="00EF5447" w:rsidRDefault="006F4585" w:rsidP="008759DB">
            <w:pPr>
              <w:pStyle w:val="TAC"/>
            </w:pPr>
            <w:r w:rsidRPr="00EF5447">
              <w:rPr>
                <w:lang w:eastAsia="ja-JP"/>
              </w:rPr>
              <w:t>n78</w:t>
            </w:r>
          </w:p>
        </w:tc>
        <w:tc>
          <w:tcPr>
            <w:tcW w:w="1167" w:type="dxa"/>
            <w:shd w:val="clear" w:color="auto" w:fill="auto"/>
            <w:noWrap/>
          </w:tcPr>
          <w:p w14:paraId="0E6C034F" w14:textId="77777777" w:rsidR="006F4585" w:rsidRPr="00EF5447" w:rsidRDefault="006F4585" w:rsidP="008759DB">
            <w:pPr>
              <w:pStyle w:val="TAC"/>
            </w:pPr>
            <w:r w:rsidRPr="00EF5447">
              <w:rPr>
                <w:lang w:eastAsia="ja-JP"/>
              </w:rPr>
              <w:t>3758</w:t>
            </w:r>
          </w:p>
        </w:tc>
        <w:tc>
          <w:tcPr>
            <w:tcW w:w="746" w:type="dxa"/>
            <w:shd w:val="clear" w:color="auto" w:fill="auto"/>
            <w:noWrap/>
          </w:tcPr>
          <w:p w14:paraId="60C7A525" w14:textId="77777777" w:rsidR="006F4585" w:rsidRPr="00EF5447" w:rsidRDefault="006F4585" w:rsidP="008759DB">
            <w:pPr>
              <w:pStyle w:val="TAC"/>
            </w:pPr>
            <w:r w:rsidRPr="00EF5447">
              <w:rPr>
                <w:lang w:eastAsia="ja-JP"/>
              </w:rPr>
              <w:t>10</w:t>
            </w:r>
          </w:p>
        </w:tc>
        <w:tc>
          <w:tcPr>
            <w:tcW w:w="2266" w:type="dxa"/>
            <w:shd w:val="clear" w:color="auto" w:fill="auto"/>
            <w:noWrap/>
          </w:tcPr>
          <w:p w14:paraId="6617662A" w14:textId="77777777" w:rsidR="006F4585" w:rsidRPr="00EF5447" w:rsidRDefault="006F4585" w:rsidP="008759DB">
            <w:pPr>
              <w:pStyle w:val="TAC"/>
            </w:pPr>
            <w:r w:rsidRPr="00EF5447">
              <w:rPr>
                <w:lang w:eastAsia="ja-JP"/>
              </w:rPr>
              <w:t>50</w:t>
            </w:r>
          </w:p>
        </w:tc>
        <w:tc>
          <w:tcPr>
            <w:tcW w:w="1323" w:type="dxa"/>
            <w:shd w:val="clear" w:color="auto" w:fill="auto"/>
            <w:noWrap/>
          </w:tcPr>
          <w:p w14:paraId="2AB73E6A" w14:textId="77777777" w:rsidR="006F4585" w:rsidRPr="00EF5447" w:rsidRDefault="006F4585" w:rsidP="008759DB">
            <w:pPr>
              <w:pStyle w:val="TAC"/>
            </w:pPr>
            <w:r w:rsidRPr="00EF5447">
              <w:rPr>
                <w:lang w:eastAsia="ja-JP"/>
              </w:rPr>
              <w:t>3758</w:t>
            </w:r>
          </w:p>
        </w:tc>
        <w:tc>
          <w:tcPr>
            <w:tcW w:w="857" w:type="dxa"/>
            <w:shd w:val="clear" w:color="auto" w:fill="auto"/>
          </w:tcPr>
          <w:p w14:paraId="52E2243A" w14:textId="77777777" w:rsidR="006F4585" w:rsidRPr="00EF5447" w:rsidRDefault="006F4585" w:rsidP="008759DB">
            <w:pPr>
              <w:pStyle w:val="TAC"/>
            </w:pPr>
            <w:r w:rsidRPr="00EF5447">
              <w:rPr>
                <w:lang w:eastAsia="ja-JP"/>
              </w:rPr>
              <w:t>N/A</w:t>
            </w:r>
          </w:p>
        </w:tc>
        <w:tc>
          <w:tcPr>
            <w:tcW w:w="1248" w:type="dxa"/>
            <w:shd w:val="clear" w:color="auto" w:fill="auto"/>
          </w:tcPr>
          <w:p w14:paraId="489495FE" w14:textId="77777777" w:rsidR="006F4585" w:rsidRPr="00EF5447" w:rsidRDefault="006F4585" w:rsidP="008759DB">
            <w:pPr>
              <w:pStyle w:val="TAC"/>
            </w:pPr>
            <w:r w:rsidRPr="00EF5447">
              <w:t>N/A</w:t>
            </w:r>
          </w:p>
        </w:tc>
      </w:tr>
      <w:tr w:rsidR="006F4585" w:rsidRPr="00EF5447" w14:paraId="64E943AC" w14:textId="77777777" w:rsidTr="008759DB">
        <w:trPr>
          <w:trHeight w:val="54"/>
          <w:jc w:val="center"/>
        </w:trPr>
        <w:tc>
          <w:tcPr>
            <w:tcW w:w="2258" w:type="dxa"/>
            <w:tcBorders>
              <w:bottom w:val="nil"/>
            </w:tcBorders>
            <w:shd w:val="clear" w:color="auto" w:fill="auto"/>
          </w:tcPr>
          <w:p w14:paraId="65F31DD3" w14:textId="77777777" w:rsidR="006F4585" w:rsidRPr="00EF5447" w:rsidRDefault="006F4585" w:rsidP="008759DB">
            <w:pPr>
              <w:pStyle w:val="TAC"/>
              <w:rPr>
                <w:rFonts w:eastAsia="MS Mincho"/>
              </w:rPr>
            </w:pPr>
            <w:r w:rsidRPr="00EF5447">
              <w:t>DC_1A-18A_n79A</w:t>
            </w:r>
          </w:p>
        </w:tc>
        <w:tc>
          <w:tcPr>
            <w:tcW w:w="867" w:type="dxa"/>
            <w:shd w:val="clear" w:color="auto" w:fill="auto"/>
          </w:tcPr>
          <w:p w14:paraId="3ACC1606" w14:textId="77777777" w:rsidR="006F4585" w:rsidRPr="00EF5447" w:rsidRDefault="006F4585" w:rsidP="008759DB">
            <w:pPr>
              <w:pStyle w:val="TAC"/>
            </w:pPr>
            <w:r w:rsidRPr="00EF5447">
              <w:rPr>
                <w:lang w:eastAsia="ja-JP"/>
              </w:rPr>
              <w:t>1</w:t>
            </w:r>
          </w:p>
        </w:tc>
        <w:tc>
          <w:tcPr>
            <w:tcW w:w="1167" w:type="dxa"/>
            <w:shd w:val="clear" w:color="auto" w:fill="auto"/>
            <w:noWrap/>
          </w:tcPr>
          <w:p w14:paraId="4275AD03" w14:textId="77777777" w:rsidR="006F4585" w:rsidRPr="00EF5447" w:rsidRDefault="006F4585" w:rsidP="008759DB">
            <w:pPr>
              <w:pStyle w:val="TAC"/>
            </w:pPr>
            <w:r w:rsidRPr="00EF5447">
              <w:t>19</w:t>
            </w:r>
            <w:r w:rsidRPr="00EF5447">
              <w:rPr>
                <w:lang w:eastAsia="ja-JP"/>
              </w:rPr>
              <w:t>35</w:t>
            </w:r>
          </w:p>
        </w:tc>
        <w:tc>
          <w:tcPr>
            <w:tcW w:w="746" w:type="dxa"/>
            <w:shd w:val="clear" w:color="auto" w:fill="auto"/>
            <w:noWrap/>
          </w:tcPr>
          <w:p w14:paraId="377B14D9" w14:textId="77777777" w:rsidR="006F4585" w:rsidRPr="00EF5447" w:rsidRDefault="006F4585" w:rsidP="008759DB">
            <w:pPr>
              <w:pStyle w:val="TAC"/>
            </w:pPr>
            <w:r w:rsidRPr="00EF5447">
              <w:rPr>
                <w:lang w:eastAsia="zh-CN"/>
              </w:rPr>
              <w:t>5</w:t>
            </w:r>
          </w:p>
        </w:tc>
        <w:tc>
          <w:tcPr>
            <w:tcW w:w="2266" w:type="dxa"/>
            <w:shd w:val="clear" w:color="auto" w:fill="auto"/>
            <w:noWrap/>
          </w:tcPr>
          <w:p w14:paraId="07DB8A9F" w14:textId="77777777" w:rsidR="006F4585" w:rsidRPr="00EF5447" w:rsidRDefault="006F4585" w:rsidP="008759DB">
            <w:pPr>
              <w:pStyle w:val="TAC"/>
            </w:pPr>
            <w:r w:rsidRPr="00EF5447">
              <w:rPr>
                <w:lang w:eastAsia="zh-CN"/>
              </w:rPr>
              <w:t>25</w:t>
            </w:r>
          </w:p>
        </w:tc>
        <w:tc>
          <w:tcPr>
            <w:tcW w:w="1323" w:type="dxa"/>
            <w:shd w:val="clear" w:color="auto" w:fill="auto"/>
            <w:noWrap/>
          </w:tcPr>
          <w:p w14:paraId="0C61BBAC" w14:textId="77777777" w:rsidR="006F4585" w:rsidRPr="00EF5447" w:rsidRDefault="006F4585" w:rsidP="008759DB">
            <w:pPr>
              <w:pStyle w:val="TAC"/>
            </w:pPr>
            <w:r w:rsidRPr="00EF5447">
              <w:t>21</w:t>
            </w:r>
            <w:r w:rsidRPr="00EF5447">
              <w:rPr>
                <w:lang w:eastAsia="ja-JP"/>
              </w:rPr>
              <w:t>25</w:t>
            </w:r>
          </w:p>
        </w:tc>
        <w:tc>
          <w:tcPr>
            <w:tcW w:w="857" w:type="dxa"/>
            <w:shd w:val="clear" w:color="auto" w:fill="auto"/>
          </w:tcPr>
          <w:p w14:paraId="1C697B05" w14:textId="77777777" w:rsidR="006F4585" w:rsidRPr="00EF5447" w:rsidRDefault="006F4585" w:rsidP="008759DB">
            <w:pPr>
              <w:pStyle w:val="TAC"/>
            </w:pPr>
            <w:r w:rsidRPr="00EF5447">
              <w:rPr>
                <w:lang w:eastAsia="ja-JP"/>
              </w:rPr>
              <w:t>N/A</w:t>
            </w:r>
          </w:p>
        </w:tc>
        <w:tc>
          <w:tcPr>
            <w:tcW w:w="1248" w:type="dxa"/>
            <w:shd w:val="clear" w:color="auto" w:fill="auto"/>
          </w:tcPr>
          <w:p w14:paraId="15A137E0" w14:textId="77777777" w:rsidR="006F4585" w:rsidRPr="00EF5447" w:rsidRDefault="006F4585" w:rsidP="008759DB">
            <w:pPr>
              <w:pStyle w:val="TAC"/>
            </w:pPr>
            <w:r w:rsidRPr="00EF5447">
              <w:rPr>
                <w:rFonts w:eastAsia="Times New Roman"/>
              </w:rPr>
              <w:t>N/A</w:t>
            </w:r>
          </w:p>
        </w:tc>
      </w:tr>
      <w:tr w:rsidR="006F4585" w:rsidRPr="00EF5447" w14:paraId="42968E3D" w14:textId="77777777" w:rsidTr="008759DB">
        <w:trPr>
          <w:trHeight w:val="54"/>
          <w:jc w:val="center"/>
        </w:trPr>
        <w:tc>
          <w:tcPr>
            <w:tcW w:w="2258" w:type="dxa"/>
            <w:tcBorders>
              <w:top w:val="nil"/>
              <w:bottom w:val="nil"/>
            </w:tcBorders>
            <w:shd w:val="clear" w:color="auto" w:fill="auto"/>
          </w:tcPr>
          <w:p w14:paraId="63D5F945" w14:textId="77777777" w:rsidR="006F4585" w:rsidRPr="00EF5447" w:rsidRDefault="006F4585" w:rsidP="008759DB">
            <w:pPr>
              <w:pStyle w:val="TAC"/>
              <w:rPr>
                <w:rFonts w:eastAsia="MS Mincho"/>
              </w:rPr>
            </w:pPr>
          </w:p>
        </w:tc>
        <w:tc>
          <w:tcPr>
            <w:tcW w:w="867" w:type="dxa"/>
            <w:shd w:val="clear" w:color="auto" w:fill="auto"/>
          </w:tcPr>
          <w:p w14:paraId="22C8B977" w14:textId="77777777" w:rsidR="006F4585" w:rsidRPr="00EF5447" w:rsidRDefault="006F4585" w:rsidP="008759DB">
            <w:pPr>
              <w:pStyle w:val="TAC"/>
            </w:pPr>
            <w:r w:rsidRPr="00EF5447">
              <w:rPr>
                <w:lang w:eastAsia="ja-JP"/>
              </w:rPr>
              <w:t>18</w:t>
            </w:r>
          </w:p>
        </w:tc>
        <w:tc>
          <w:tcPr>
            <w:tcW w:w="1167" w:type="dxa"/>
            <w:shd w:val="clear" w:color="auto" w:fill="auto"/>
            <w:noWrap/>
          </w:tcPr>
          <w:p w14:paraId="097FC534" w14:textId="77777777" w:rsidR="006F4585" w:rsidRPr="00EF5447" w:rsidRDefault="006F4585" w:rsidP="008759DB">
            <w:pPr>
              <w:pStyle w:val="TAC"/>
            </w:pPr>
            <w:r w:rsidRPr="00EF5447">
              <w:t>8</w:t>
            </w:r>
            <w:r w:rsidRPr="00EF5447">
              <w:rPr>
                <w:lang w:eastAsia="ja-JP"/>
              </w:rPr>
              <w:t>22</w:t>
            </w:r>
            <w:r w:rsidRPr="00EF5447">
              <w:t>.5</w:t>
            </w:r>
          </w:p>
        </w:tc>
        <w:tc>
          <w:tcPr>
            <w:tcW w:w="746" w:type="dxa"/>
            <w:shd w:val="clear" w:color="auto" w:fill="auto"/>
            <w:noWrap/>
          </w:tcPr>
          <w:p w14:paraId="05BD0D7F" w14:textId="77777777" w:rsidR="006F4585" w:rsidRPr="00EF5447" w:rsidRDefault="006F4585" w:rsidP="008759DB">
            <w:pPr>
              <w:pStyle w:val="TAC"/>
            </w:pPr>
            <w:r w:rsidRPr="00EF5447">
              <w:rPr>
                <w:lang w:eastAsia="zh-CN"/>
              </w:rPr>
              <w:t>5</w:t>
            </w:r>
          </w:p>
        </w:tc>
        <w:tc>
          <w:tcPr>
            <w:tcW w:w="2266" w:type="dxa"/>
            <w:shd w:val="clear" w:color="auto" w:fill="auto"/>
            <w:noWrap/>
          </w:tcPr>
          <w:p w14:paraId="40BB7E0E" w14:textId="77777777" w:rsidR="006F4585" w:rsidRPr="00EF5447" w:rsidRDefault="006F4585" w:rsidP="008759DB">
            <w:pPr>
              <w:pStyle w:val="TAC"/>
            </w:pPr>
            <w:r w:rsidRPr="00EF5447">
              <w:rPr>
                <w:lang w:eastAsia="zh-CN"/>
              </w:rPr>
              <w:t>25</w:t>
            </w:r>
          </w:p>
        </w:tc>
        <w:tc>
          <w:tcPr>
            <w:tcW w:w="1323" w:type="dxa"/>
            <w:shd w:val="clear" w:color="auto" w:fill="auto"/>
            <w:noWrap/>
          </w:tcPr>
          <w:p w14:paraId="73DFAC69" w14:textId="77777777" w:rsidR="006F4585" w:rsidRPr="00EF5447" w:rsidRDefault="006F4585" w:rsidP="008759DB">
            <w:pPr>
              <w:pStyle w:val="TAC"/>
            </w:pPr>
            <w:r w:rsidRPr="00EF5447">
              <w:t>8</w:t>
            </w:r>
            <w:r w:rsidRPr="00EF5447">
              <w:rPr>
                <w:lang w:eastAsia="ja-JP"/>
              </w:rPr>
              <w:t>67</w:t>
            </w:r>
            <w:r w:rsidRPr="00EF5447">
              <w:t>.5</w:t>
            </w:r>
          </w:p>
        </w:tc>
        <w:tc>
          <w:tcPr>
            <w:tcW w:w="857" w:type="dxa"/>
            <w:shd w:val="clear" w:color="auto" w:fill="auto"/>
          </w:tcPr>
          <w:p w14:paraId="66E6235D" w14:textId="77777777" w:rsidR="006F4585" w:rsidRPr="00EF5447" w:rsidRDefault="006F4585" w:rsidP="008759DB">
            <w:pPr>
              <w:pStyle w:val="TAC"/>
            </w:pPr>
            <w:r w:rsidRPr="00EF5447">
              <w:rPr>
                <w:lang w:eastAsia="zh-CN"/>
              </w:rPr>
              <w:t>18.3</w:t>
            </w:r>
          </w:p>
        </w:tc>
        <w:tc>
          <w:tcPr>
            <w:tcW w:w="1248" w:type="dxa"/>
            <w:shd w:val="clear" w:color="auto" w:fill="auto"/>
          </w:tcPr>
          <w:p w14:paraId="25E7A44B" w14:textId="77777777" w:rsidR="006F4585" w:rsidRPr="00EF5447" w:rsidRDefault="006F4585" w:rsidP="008759DB">
            <w:pPr>
              <w:pStyle w:val="TAC"/>
            </w:pPr>
            <w:r w:rsidRPr="00EF5447">
              <w:rPr>
                <w:lang w:eastAsia="zh-CN"/>
              </w:rPr>
              <w:t>IMD3</w:t>
            </w:r>
          </w:p>
        </w:tc>
      </w:tr>
      <w:tr w:rsidR="006F4585" w:rsidRPr="00EF5447" w14:paraId="576A1A1F" w14:textId="77777777" w:rsidTr="008759DB">
        <w:trPr>
          <w:trHeight w:val="54"/>
          <w:jc w:val="center"/>
        </w:trPr>
        <w:tc>
          <w:tcPr>
            <w:tcW w:w="2258" w:type="dxa"/>
            <w:tcBorders>
              <w:top w:val="nil"/>
              <w:bottom w:val="nil"/>
            </w:tcBorders>
            <w:shd w:val="clear" w:color="auto" w:fill="auto"/>
          </w:tcPr>
          <w:p w14:paraId="24DB8E75" w14:textId="77777777" w:rsidR="006F4585" w:rsidRPr="00EF5447" w:rsidRDefault="006F4585" w:rsidP="008759DB">
            <w:pPr>
              <w:pStyle w:val="TAC"/>
              <w:rPr>
                <w:rFonts w:eastAsia="MS Mincho"/>
              </w:rPr>
            </w:pPr>
          </w:p>
        </w:tc>
        <w:tc>
          <w:tcPr>
            <w:tcW w:w="867" w:type="dxa"/>
            <w:shd w:val="clear" w:color="auto" w:fill="auto"/>
          </w:tcPr>
          <w:p w14:paraId="15F4DF3F" w14:textId="77777777" w:rsidR="006F4585" w:rsidRPr="00EF5447" w:rsidRDefault="006F4585" w:rsidP="008759DB">
            <w:pPr>
              <w:pStyle w:val="TAC"/>
            </w:pPr>
            <w:r w:rsidRPr="00EF5447">
              <w:rPr>
                <w:lang w:eastAsia="ja-JP"/>
              </w:rPr>
              <w:t>n79</w:t>
            </w:r>
          </w:p>
        </w:tc>
        <w:tc>
          <w:tcPr>
            <w:tcW w:w="1167" w:type="dxa"/>
            <w:shd w:val="clear" w:color="auto" w:fill="auto"/>
            <w:noWrap/>
          </w:tcPr>
          <w:p w14:paraId="6E2524F6" w14:textId="77777777" w:rsidR="006F4585" w:rsidRPr="00EF5447" w:rsidRDefault="006F4585" w:rsidP="008759DB">
            <w:pPr>
              <w:pStyle w:val="TAC"/>
            </w:pPr>
            <w:r w:rsidRPr="00EF5447">
              <w:t>4737.5</w:t>
            </w:r>
          </w:p>
        </w:tc>
        <w:tc>
          <w:tcPr>
            <w:tcW w:w="746" w:type="dxa"/>
            <w:shd w:val="clear" w:color="auto" w:fill="auto"/>
            <w:noWrap/>
          </w:tcPr>
          <w:p w14:paraId="2207F099" w14:textId="77777777" w:rsidR="006F4585" w:rsidRPr="00EF5447" w:rsidRDefault="006F4585" w:rsidP="008759DB">
            <w:pPr>
              <w:pStyle w:val="TAC"/>
            </w:pPr>
            <w:r w:rsidRPr="00EF5447">
              <w:rPr>
                <w:lang w:eastAsia="zh-CN"/>
              </w:rPr>
              <w:t>40</w:t>
            </w:r>
          </w:p>
        </w:tc>
        <w:tc>
          <w:tcPr>
            <w:tcW w:w="2266" w:type="dxa"/>
            <w:shd w:val="clear" w:color="auto" w:fill="auto"/>
            <w:noWrap/>
          </w:tcPr>
          <w:p w14:paraId="25A5E18B" w14:textId="77777777" w:rsidR="006F4585" w:rsidRPr="00EF5447" w:rsidRDefault="006F4585" w:rsidP="008759DB">
            <w:pPr>
              <w:pStyle w:val="TAC"/>
            </w:pPr>
            <w:r w:rsidRPr="00EF5447">
              <w:rPr>
                <w:lang w:eastAsia="zh-CN"/>
              </w:rPr>
              <w:t>216</w:t>
            </w:r>
          </w:p>
        </w:tc>
        <w:tc>
          <w:tcPr>
            <w:tcW w:w="1323" w:type="dxa"/>
            <w:shd w:val="clear" w:color="auto" w:fill="auto"/>
            <w:noWrap/>
          </w:tcPr>
          <w:p w14:paraId="67CA61AB" w14:textId="77777777" w:rsidR="006F4585" w:rsidRPr="00EF5447" w:rsidRDefault="006F4585" w:rsidP="008759DB">
            <w:pPr>
              <w:pStyle w:val="TAC"/>
            </w:pPr>
            <w:r w:rsidRPr="00EF5447">
              <w:t>4737.5</w:t>
            </w:r>
          </w:p>
        </w:tc>
        <w:tc>
          <w:tcPr>
            <w:tcW w:w="857" w:type="dxa"/>
            <w:shd w:val="clear" w:color="auto" w:fill="auto"/>
          </w:tcPr>
          <w:p w14:paraId="5A11C499" w14:textId="77777777" w:rsidR="006F4585" w:rsidRPr="00EF5447" w:rsidRDefault="006F4585" w:rsidP="008759DB">
            <w:pPr>
              <w:pStyle w:val="TAC"/>
            </w:pPr>
            <w:r w:rsidRPr="00EF5447">
              <w:rPr>
                <w:lang w:eastAsia="ja-JP"/>
              </w:rPr>
              <w:t>N/A</w:t>
            </w:r>
          </w:p>
        </w:tc>
        <w:tc>
          <w:tcPr>
            <w:tcW w:w="1248" w:type="dxa"/>
            <w:shd w:val="clear" w:color="auto" w:fill="auto"/>
          </w:tcPr>
          <w:p w14:paraId="76AFF580" w14:textId="77777777" w:rsidR="006F4585" w:rsidRPr="00EF5447" w:rsidRDefault="006F4585" w:rsidP="008759DB">
            <w:pPr>
              <w:pStyle w:val="TAC"/>
            </w:pPr>
            <w:r w:rsidRPr="00EF5447">
              <w:rPr>
                <w:rFonts w:eastAsia="Times New Roman"/>
              </w:rPr>
              <w:t>N/A</w:t>
            </w:r>
          </w:p>
        </w:tc>
      </w:tr>
      <w:tr w:rsidR="006F4585" w:rsidRPr="00EF5447" w14:paraId="03B0168C" w14:textId="77777777" w:rsidTr="008759DB">
        <w:trPr>
          <w:trHeight w:val="54"/>
          <w:jc w:val="center"/>
        </w:trPr>
        <w:tc>
          <w:tcPr>
            <w:tcW w:w="2258" w:type="dxa"/>
            <w:tcBorders>
              <w:top w:val="nil"/>
              <w:bottom w:val="nil"/>
            </w:tcBorders>
            <w:shd w:val="clear" w:color="auto" w:fill="auto"/>
          </w:tcPr>
          <w:p w14:paraId="1C790363" w14:textId="77777777" w:rsidR="006F4585" w:rsidRPr="00EF5447" w:rsidRDefault="006F4585" w:rsidP="008759DB">
            <w:pPr>
              <w:pStyle w:val="TAC"/>
              <w:rPr>
                <w:rFonts w:eastAsia="MS Mincho"/>
              </w:rPr>
            </w:pPr>
          </w:p>
        </w:tc>
        <w:tc>
          <w:tcPr>
            <w:tcW w:w="867" w:type="dxa"/>
            <w:shd w:val="clear" w:color="auto" w:fill="auto"/>
          </w:tcPr>
          <w:p w14:paraId="6983A48F" w14:textId="77777777" w:rsidR="006F4585" w:rsidRPr="00EF5447" w:rsidRDefault="006F4585" w:rsidP="008759DB">
            <w:pPr>
              <w:pStyle w:val="TAC"/>
            </w:pPr>
            <w:r w:rsidRPr="00EF5447">
              <w:rPr>
                <w:lang w:eastAsia="ja-JP"/>
              </w:rPr>
              <w:t>1</w:t>
            </w:r>
          </w:p>
        </w:tc>
        <w:tc>
          <w:tcPr>
            <w:tcW w:w="1167" w:type="dxa"/>
            <w:shd w:val="clear" w:color="auto" w:fill="auto"/>
            <w:noWrap/>
          </w:tcPr>
          <w:p w14:paraId="7A4CF99B" w14:textId="77777777" w:rsidR="006F4585" w:rsidRPr="00EF5447" w:rsidRDefault="006F4585" w:rsidP="008759DB">
            <w:pPr>
              <w:pStyle w:val="TAC"/>
            </w:pPr>
            <w:r w:rsidRPr="00EF5447">
              <w:t>19</w:t>
            </w:r>
            <w:r w:rsidRPr="00EF5447">
              <w:rPr>
                <w:lang w:eastAsia="ja-JP"/>
              </w:rPr>
              <w:t>30</w:t>
            </w:r>
          </w:p>
        </w:tc>
        <w:tc>
          <w:tcPr>
            <w:tcW w:w="746" w:type="dxa"/>
            <w:shd w:val="clear" w:color="auto" w:fill="auto"/>
            <w:noWrap/>
          </w:tcPr>
          <w:p w14:paraId="7610B294" w14:textId="77777777" w:rsidR="006F4585" w:rsidRPr="00EF5447" w:rsidRDefault="006F4585" w:rsidP="008759DB">
            <w:pPr>
              <w:pStyle w:val="TAC"/>
            </w:pPr>
            <w:r w:rsidRPr="00EF5447">
              <w:rPr>
                <w:lang w:eastAsia="zh-CN"/>
              </w:rPr>
              <w:t>5</w:t>
            </w:r>
          </w:p>
        </w:tc>
        <w:tc>
          <w:tcPr>
            <w:tcW w:w="2266" w:type="dxa"/>
            <w:shd w:val="clear" w:color="auto" w:fill="auto"/>
            <w:noWrap/>
          </w:tcPr>
          <w:p w14:paraId="799FE0F5" w14:textId="77777777" w:rsidR="006F4585" w:rsidRPr="00EF5447" w:rsidRDefault="006F4585" w:rsidP="008759DB">
            <w:pPr>
              <w:pStyle w:val="TAC"/>
            </w:pPr>
            <w:r w:rsidRPr="00EF5447">
              <w:rPr>
                <w:lang w:eastAsia="zh-CN"/>
              </w:rPr>
              <w:t>25</w:t>
            </w:r>
          </w:p>
        </w:tc>
        <w:tc>
          <w:tcPr>
            <w:tcW w:w="1323" w:type="dxa"/>
            <w:shd w:val="clear" w:color="auto" w:fill="auto"/>
            <w:noWrap/>
          </w:tcPr>
          <w:p w14:paraId="05860753" w14:textId="77777777" w:rsidR="006F4585" w:rsidRPr="00EF5447" w:rsidRDefault="006F4585" w:rsidP="008759DB">
            <w:pPr>
              <w:pStyle w:val="TAC"/>
            </w:pPr>
            <w:r w:rsidRPr="00EF5447">
              <w:t>21</w:t>
            </w:r>
            <w:r w:rsidRPr="00EF5447">
              <w:rPr>
                <w:lang w:eastAsia="ja-JP"/>
              </w:rPr>
              <w:t>20</w:t>
            </w:r>
          </w:p>
        </w:tc>
        <w:tc>
          <w:tcPr>
            <w:tcW w:w="857" w:type="dxa"/>
            <w:shd w:val="clear" w:color="auto" w:fill="auto"/>
          </w:tcPr>
          <w:p w14:paraId="01D3B96C" w14:textId="77777777" w:rsidR="006F4585" w:rsidRPr="00EF5447" w:rsidRDefault="006F4585" w:rsidP="008759DB">
            <w:pPr>
              <w:pStyle w:val="TAC"/>
            </w:pPr>
            <w:r w:rsidRPr="00EF5447">
              <w:rPr>
                <w:lang w:eastAsia="ja-JP"/>
              </w:rPr>
              <w:t>N/A</w:t>
            </w:r>
          </w:p>
        </w:tc>
        <w:tc>
          <w:tcPr>
            <w:tcW w:w="1248" w:type="dxa"/>
            <w:shd w:val="clear" w:color="auto" w:fill="auto"/>
          </w:tcPr>
          <w:p w14:paraId="327D158A" w14:textId="77777777" w:rsidR="006F4585" w:rsidRPr="00EF5447" w:rsidRDefault="006F4585" w:rsidP="008759DB">
            <w:pPr>
              <w:pStyle w:val="TAC"/>
            </w:pPr>
            <w:r w:rsidRPr="00EF5447">
              <w:rPr>
                <w:rFonts w:eastAsia="Times New Roman"/>
              </w:rPr>
              <w:t>N/A</w:t>
            </w:r>
          </w:p>
        </w:tc>
      </w:tr>
      <w:tr w:rsidR="006F4585" w:rsidRPr="00EF5447" w14:paraId="441D251C" w14:textId="77777777" w:rsidTr="008759DB">
        <w:trPr>
          <w:trHeight w:val="54"/>
          <w:jc w:val="center"/>
        </w:trPr>
        <w:tc>
          <w:tcPr>
            <w:tcW w:w="2258" w:type="dxa"/>
            <w:tcBorders>
              <w:top w:val="nil"/>
              <w:bottom w:val="nil"/>
            </w:tcBorders>
            <w:shd w:val="clear" w:color="auto" w:fill="auto"/>
          </w:tcPr>
          <w:p w14:paraId="155DA0F3" w14:textId="77777777" w:rsidR="006F4585" w:rsidRPr="00EF5447" w:rsidRDefault="006F4585" w:rsidP="008759DB">
            <w:pPr>
              <w:pStyle w:val="TAC"/>
              <w:rPr>
                <w:rFonts w:eastAsia="MS Mincho"/>
              </w:rPr>
            </w:pPr>
          </w:p>
        </w:tc>
        <w:tc>
          <w:tcPr>
            <w:tcW w:w="867" w:type="dxa"/>
            <w:shd w:val="clear" w:color="auto" w:fill="auto"/>
          </w:tcPr>
          <w:p w14:paraId="43F44492" w14:textId="77777777" w:rsidR="006F4585" w:rsidRPr="00EF5447" w:rsidRDefault="006F4585" w:rsidP="008759DB">
            <w:pPr>
              <w:pStyle w:val="TAC"/>
            </w:pPr>
            <w:r w:rsidRPr="00EF5447">
              <w:rPr>
                <w:lang w:eastAsia="ja-JP"/>
              </w:rPr>
              <w:t>18</w:t>
            </w:r>
          </w:p>
        </w:tc>
        <w:tc>
          <w:tcPr>
            <w:tcW w:w="1167" w:type="dxa"/>
            <w:shd w:val="clear" w:color="auto" w:fill="auto"/>
            <w:noWrap/>
          </w:tcPr>
          <w:p w14:paraId="0CF77B05" w14:textId="77777777" w:rsidR="006F4585" w:rsidRPr="00EF5447" w:rsidRDefault="006F4585" w:rsidP="008759DB">
            <w:pPr>
              <w:pStyle w:val="TAC"/>
            </w:pPr>
            <w:r w:rsidRPr="00EF5447">
              <w:t>8</w:t>
            </w:r>
            <w:r w:rsidRPr="00EF5447">
              <w:rPr>
                <w:lang w:eastAsia="ja-JP"/>
              </w:rPr>
              <w:t>20</w:t>
            </w:r>
          </w:p>
        </w:tc>
        <w:tc>
          <w:tcPr>
            <w:tcW w:w="746" w:type="dxa"/>
            <w:shd w:val="clear" w:color="auto" w:fill="auto"/>
            <w:noWrap/>
          </w:tcPr>
          <w:p w14:paraId="0D372A76" w14:textId="77777777" w:rsidR="006F4585" w:rsidRPr="00EF5447" w:rsidRDefault="006F4585" w:rsidP="008759DB">
            <w:pPr>
              <w:pStyle w:val="TAC"/>
            </w:pPr>
            <w:r w:rsidRPr="00EF5447">
              <w:rPr>
                <w:lang w:eastAsia="zh-CN"/>
              </w:rPr>
              <w:t>5</w:t>
            </w:r>
          </w:p>
        </w:tc>
        <w:tc>
          <w:tcPr>
            <w:tcW w:w="2266" w:type="dxa"/>
            <w:shd w:val="clear" w:color="auto" w:fill="auto"/>
            <w:noWrap/>
          </w:tcPr>
          <w:p w14:paraId="1864BAD3" w14:textId="77777777" w:rsidR="006F4585" w:rsidRPr="00EF5447" w:rsidRDefault="006F4585" w:rsidP="008759DB">
            <w:pPr>
              <w:pStyle w:val="TAC"/>
            </w:pPr>
            <w:r w:rsidRPr="00EF5447">
              <w:rPr>
                <w:lang w:eastAsia="zh-CN"/>
              </w:rPr>
              <w:t>25</w:t>
            </w:r>
          </w:p>
        </w:tc>
        <w:tc>
          <w:tcPr>
            <w:tcW w:w="1323" w:type="dxa"/>
            <w:shd w:val="clear" w:color="auto" w:fill="auto"/>
            <w:noWrap/>
          </w:tcPr>
          <w:p w14:paraId="6B5FEED7" w14:textId="77777777" w:rsidR="006F4585" w:rsidRPr="00EF5447" w:rsidRDefault="006F4585" w:rsidP="008759DB">
            <w:pPr>
              <w:pStyle w:val="TAC"/>
            </w:pPr>
            <w:r w:rsidRPr="00EF5447">
              <w:t>8</w:t>
            </w:r>
            <w:r w:rsidRPr="00EF5447">
              <w:rPr>
                <w:lang w:eastAsia="ja-JP"/>
              </w:rPr>
              <w:t>6</w:t>
            </w:r>
            <w:r w:rsidRPr="00EF5447">
              <w:t>5</w:t>
            </w:r>
          </w:p>
        </w:tc>
        <w:tc>
          <w:tcPr>
            <w:tcW w:w="857" w:type="dxa"/>
            <w:shd w:val="clear" w:color="auto" w:fill="auto"/>
          </w:tcPr>
          <w:p w14:paraId="5A5AA52A" w14:textId="77777777" w:rsidR="006F4585" w:rsidRPr="00EF5447" w:rsidRDefault="006F4585" w:rsidP="008759DB">
            <w:pPr>
              <w:pStyle w:val="TAC"/>
            </w:pPr>
            <w:r w:rsidRPr="00EF5447">
              <w:rPr>
                <w:lang w:eastAsia="zh-CN"/>
              </w:rPr>
              <w:t>8.9</w:t>
            </w:r>
          </w:p>
        </w:tc>
        <w:tc>
          <w:tcPr>
            <w:tcW w:w="1248" w:type="dxa"/>
            <w:shd w:val="clear" w:color="auto" w:fill="auto"/>
          </w:tcPr>
          <w:p w14:paraId="627F2E39" w14:textId="77777777" w:rsidR="006F4585" w:rsidRPr="00EF5447" w:rsidRDefault="006F4585" w:rsidP="008759DB">
            <w:pPr>
              <w:pStyle w:val="TAC"/>
            </w:pPr>
            <w:r w:rsidRPr="00EF5447">
              <w:rPr>
                <w:lang w:eastAsia="zh-CN"/>
              </w:rPr>
              <w:t>IMD</w:t>
            </w:r>
            <w:r w:rsidRPr="00EF5447">
              <w:rPr>
                <w:lang w:eastAsia="ja-JP"/>
              </w:rPr>
              <w:t>4</w:t>
            </w:r>
          </w:p>
        </w:tc>
      </w:tr>
      <w:tr w:rsidR="006F4585" w:rsidRPr="00EF5447" w14:paraId="312B0A12" w14:textId="77777777" w:rsidTr="008759DB">
        <w:trPr>
          <w:trHeight w:val="54"/>
          <w:jc w:val="center"/>
        </w:trPr>
        <w:tc>
          <w:tcPr>
            <w:tcW w:w="2258" w:type="dxa"/>
            <w:tcBorders>
              <w:top w:val="nil"/>
              <w:bottom w:val="nil"/>
            </w:tcBorders>
            <w:shd w:val="clear" w:color="auto" w:fill="auto"/>
          </w:tcPr>
          <w:p w14:paraId="2D258C4C" w14:textId="77777777" w:rsidR="006F4585" w:rsidRPr="00EF5447" w:rsidRDefault="006F4585" w:rsidP="008759DB">
            <w:pPr>
              <w:pStyle w:val="TAC"/>
              <w:rPr>
                <w:rFonts w:eastAsia="MS Mincho"/>
              </w:rPr>
            </w:pPr>
          </w:p>
        </w:tc>
        <w:tc>
          <w:tcPr>
            <w:tcW w:w="867" w:type="dxa"/>
            <w:shd w:val="clear" w:color="auto" w:fill="auto"/>
          </w:tcPr>
          <w:p w14:paraId="14841362" w14:textId="77777777" w:rsidR="006F4585" w:rsidRPr="00EF5447" w:rsidRDefault="006F4585" w:rsidP="008759DB">
            <w:pPr>
              <w:pStyle w:val="TAC"/>
            </w:pPr>
            <w:r w:rsidRPr="00EF5447">
              <w:rPr>
                <w:lang w:eastAsia="ja-JP"/>
              </w:rPr>
              <w:t>n79</w:t>
            </w:r>
          </w:p>
        </w:tc>
        <w:tc>
          <w:tcPr>
            <w:tcW w:w="1167" w:type="dxa"/>
            <w:shd w:val="clear" w:color="auto" w:fill="auto"/>
            <w:noWrap/>
          </w:tcPr>
          <w:p w14:paraId="29E84CED" w14:textId="77777777" w:rsidR="006F4585" w:rsidRPr="00EF5447" w:rsidRDefault="006F4585" w:rsidP="008759DB">
            <w:pPr>
              <w:pStyle w:val="TAC"/>
            </w:pPr>
            <w:r w:rsidRPr="00EF5447">
              <w:t>4925</w:t>
            </w:r>
          </w:p>
        </w:tc>
        <w:tc>
          <w:tcPr>
            <w:tcW w:w="746" w:type="dxa"/>
            <w:shd w:val="clear" w:color="auto" w:fill="auto"/>
            <w:noWrap/>
          </w:tcPr>
          <w:p w14:paraId="4FDBEE06" w14:textId="77777777" w:rsidR="006F4585" w:rsidRPr="00EF5447" w:rsidRDefault="006F4585" w:rsidP="008759DB">
            <w:pPr>
              <w:pStyle w:val="TAC"/>
            </w:pPr>
            <w:r w:rsidRPr="00EF5447">
              <w:rPr>
                <w:lang w:eastAsia="zh-CN"/>
              </w:rPr>
              <w:t>40</w:t>
            </w:r>
          </w:p>
        </w:tc>
        <w:tc>
          <w:tcPr>
            <w:tcW w:w="2266" w:type="dxa"/>
            <w:shd w:val="clear" w:color="auto" w:fill="auto"/>
            <w:noWrap/>
          </w:tcPr>
          <w:p w14:paraId="4347326C" w14:textId="77777777" w:rsidR="006F4585" w:rsidRPr="00EF5447" w:rsidRDefault="006F4585" w:rsidP="008759DB">
            <w:pPr>
              <w:pStyle w:val="TAC"/>
            </w:pPr>
            <w:r w:rsidRPr="00EF5447">
              <w:rPr>
                <w:lang w:eastAsia="zh-CN"/>
              </w:rPr>
              <w:t>216</w:t>
            </w:r>
          </w:p>
        </w:tc>
        <w:tc>
          <w:tcPr>
            <w:tcW w:w="1323" w:type="dxa"/>
            <w:shd w:val="clear" w:color="auto" w:fill="auto"/>
            <w:noWrap/>
          </w:tcPr>
          <w:p w14:paraId="1D6635B3" w14:textId="77777777" w:rsidR="006F4585" w:rsidRPr="00EF5447" w:rsidRDefault="006F4585" w:rsidP="008759DB">
            <w:pPr>
              <w:pStyle w:val="TAC"/>
            </w:pPr>
            <w:r w:rsidRPr="00EF5447">
              <w:t>4925</w:t>
            </w:r>
          </w:p>
        </w:tc>
        <w:tc>
          <w:tcPr>
            <w:tcW w:w="857" w:type="dxa"/>
            <w:shd w:val="clear" w:color="auto" w:fill="auto"/>
          </w:tcPr>
          <w:p w14:paraId="7526CD0B" w14:textId="77777777" w:rsidR="006F4585" w:rsidRPr="00EF5447" w:rsidRDefault="006F4585" w:rsidP="008759DB">
            <w:pPr>
              <w:pStyle w:val="TAC"/>
            </w:pPr>
            <w:r w:rsidRPr="00EF5447">
              <w:rPr>
                <w:lang w:eastAsia="ja-JP"/>
              </w:rPr>
              <w:t>N/A</w:t>
            </w:r>
          </w:p>
        </w:tc>
        <w:tc>
          <w:tcPr>
            <w:tcW w:w="1248" w:type="dxa"/>
            <w:shd w:val="clear" w:color="auto" w:fill="auto"/>
          </w:tcPr>
          <w:p w14:paraId="6C9527F6" w14:textId="77777777" w:rsidR="006F4585" w:rsidRPr="00EF5447" w:rsidRDefault="006F4585" w:rsidP="008759DB">
            <w:pPr>
              <w:pStyle w:val="TAC"/>
            </w:pPr>
            <w:r w:rsidRPr="00EF5447">
              <w:rPr>
                <w:rFonts w:eastAsia="Times New Roman"/>
              </w:rPr>
              <w:t>N/A</w:t>
            </w:r>
          </w:p>
        </w:tc>
      </w:tr>
      <w:tr w:rsidR="006F4585" w:rsidRPr="00EF5447" w14:paraId="650B4185" w14:textId="77777777" w:rsidTr="008759DB">
        <w:trPr>
          <w:trHeight w:val="54"/>
          <w:jc w:val="center"/>
        </w:trPr>
        <w:tc>
          <w:tcPr>
            <w:tcW w:w="2258" w:type="dxa"/>
            <w:tcBorders>
              <w:top w:val="nil"/>
              <w:bottom w:val="nil"/>
            </w:tcBorders>
            <w:shd w:val="clear" w:color="auto" w:fill="auto"/>
          </w:tcPr>
          <w:p w14:paraId="5B2E1833" w14:textId="77777777" w:rsidR="006F4585" w:rsidRPr="00EF5447" w:rsidRDefault="006F4585" w:rsidP="008759DB">
            <w:pPr>
              <w:pStyle w:val="TAC"/>
              <w:rPr>
                <w:rFonts w:eastAsia="MS Mincho"/>
              </w:rPr>
            </w:pPr>
          </w:p>
        </w:tc>
        <w:tc>
          <w:tcPr>
            <w:tcW w:w="867" w:type="dxa"/>
            <w:shd w:val="clear" w:color="auto" w:fill="auto"/>
          </w:tcPr>
          <w:p w14:paraId="12633732" w14:textId="77777777" w:rsidR="006F4585" w:rsidRPr="00EF5447" w:rsidRDefault="006F4585" w:rsidP="008759DB">
            <w:pPr>
              <w:pStyle w:val="TAC"/>
            </w:pPr>
            <w:r w:rsidRPr="00EF5447">
              <w:rPr>
                <w:lang w:eastAsia="ja-JP"/>
              </w:rPr>
              <w:t>1</w:t>
            </w:r>
          </w:p>
        </w:tc>
        <w:tc>
          <w:tcPr>
            <w:tcW w:w="1167" w:type="dxa"/>
            <w:shd w:val="clear" w:color="auto" w:fill="auto"/>
            <w:noWrap/>
          </w:tcPr>
          <w:p w14:paraId="03492467" w14:textId="77777777" w:rsidR="006F4585" w:rsidRPr="00EF5447" w:rsidRDefault="006F4585" w:rsidP="008759DB">
            <w:pPr>
              <w:pStyle w:val="TAC"/>
            </w:pPr>
            <w:r w:rsidRPr="00EF5447">
              <w:t>19</w:t>
            </w:r>
            <w:r w:rsidRPr="00EF5447">
              <w:rPr>
                <w:lang w:eastAsia="ja-JP"/>
              </w:rPr>
              <w:t>35</w:t>
            </w:r>
          </w:p>
        </w:tc>
        <w:tc>
          <w:tcPr>
            <w:tcW w:w="746" w:type="dxa"/>
            <w:shd w:val="clear" w:color="auto" w:fill="auto"/>
            <w:noWrap/>
          </w:tcPr>
          <w:p w14:paraId="28062F7A" w14:textId="77777777" w:rsidR="006F4585" w:rsidRPr="00EF5447" w:rsidRDefault="006F4585" w:rsidP="008759DB">
            <w:pPr>
              <w:pStyle w:val="TAC"/>
            </w:pPr>
            <w:r w:rsidRPr="00EF5447">
              <w:rPr>
                <w:lang w:eastAsia="zh-CN"/>
              </w:rPr>
              <w:t>5</w:t>
            </w:r>
          </w:p>
        </w:tc>
        <w:tc>
          <w:tcPr>
            <w:tcW w:w="2266" w:type="dxa"/>
            <w:shd w:val="clear" w:color="auto" w:fill="auto"/>
            <w:noWrap/>
          </w:tcPr>
          <w:p w14:paraId="10582DAC" w14:textId="77777777" w:rsidR="006F4585" w:rsidRPr="00EF5447" w:rsidRDefault="006F4585" w:rsidP="008759DB">
            <w:pPr>
              <w:pStyle w:val="TAC"/>
            </w:pPr>
            <w:r w:rsidRPr="00EF5447">
              <w:rPr>
                <w:lang w:eastAsia="zh-CN"/>
              </w:rPr>
              <w:t>25</w:t>
            </w:r>
          </w:p>
        </w:tc>
        <w:tc>
          <w:tcPr>
            <w:tcW w:w="1323" w:type="dxa"/>
            <w:shd w:val="clear" w:color="auto" w:fill="auto"/>
            <w:noWrap/>
          </w:tcPr>
          <w:p w14:paraId="21DCDB81" w14:textId="77777777" w:rsidR="006F4585" w:rsidRPr="00EF5447" w:rsidRDefault="006F4585" w:rsidP="008759DB">
            <w:pPr>
              <w:pStyle w:val="TAC"/>
            </w:pPr>
            <w:r w:rsidRPr="00EF5447">
              <w:t>21</w:t>
            </w:r>
            <w:r w:rsidRPr="00EF5447">
              <w:rPr>
                <w:lang w:eastAsia="ja-JP"/>
              </w:rPr>
              <w:t>25</w:t>
            </w:r>
          </w:p>
        </w:tc>
        <w:tc>
          <w:tcPr>
            <w:tcW w:w="857" w:type="dxa"/>
            <w:shd w:val="clear" w:color="auto" w:fill="auto"/>
          </w:tcPr>
          <w:p w14:paraId="30DDAA4C" w14:textId="77777777" w:rsidR="006F4585" w:rsidRPr="00EF5447" w:rsidRDefault="006F4585" w:rsidP="008759DB">
            <w:pPr>
              <w:pStyle w:val="TAC"/>
            </w:pPr>
            <w:r w:rsidRPr="00EF5447">
              <w:rPr>
                <w:lang w:eastAsia="zh-CN"/>
              </w:rPr>
              <w:t>8.1</w:t>
            </w:r>
          </w:p>
        </w:tc>
        <w:tc>
          <w:tcPr>
            <w:tcW w:w="1248" w:type="dxa"/>
            <w:shd w:val="clear" w:color="auto" w:fill="auto"/>
          </w:tcPr>
          <w:p w14:paraId="42DAF58F" w14:textId="77777777" w:rsidR="006F4585" w:rsidRPr="00EF5447" w:rsidRDefault="006F4585" w:rsidP="008759DB">
            <w:pPr>
              <w:pStyle w:val="TAC"/>
            </w:pPr>
            <w:r w:rsidRPr="00EF5447">
              <w:t>IMD4</w:t>
            </w:r>
          </w:p>
        </w:tc>
      </w:tr>
      <w:tr w:rsidR="006F4585" w:rsidRPr="00EF5447" w14:paraId="1C24982D" w14:textId="77777777" w:rsidTr="008759DB">
        <w:trPr>
          <w:trHeight w:val="54"/>
          <w:jc w:val="center"/>
        </w:trPr>
        <w:tc>
          <w:tcPr>
            <w:tcW w:w="2258" w:type="dxa"/>
            <w:tcBorders>
              <w:top w:val="nil"/>
              <w:bottom w:val="nil"/>
            </w:tcBorders>
            <w:shd w:val="clear" w:color="auto" w:fill="auto"/>
          </w:tcPr>
          <w:p w14:paraId="7BDD6B99" w14:textId="77777777" w:rsidR="006F4585" w:rsidRPr="00EF5447" w:rsidRDefault="006F4585" w:rsidP="008759DB">
            <w:pPr>
              <w:pStyle w:val="TAC"/>
              <w:rPr>
                <w:rFonts w:eastAsia="MS Mincho"/>
              </w:rPr>
            </w:pPr>
          </w:p>
        </w:tc>
        <w:tc>
          <w:tcPr>
            <w:tcW w:w="867" w:type="dxa"/>
            <w:shd w:val="clear" w:color="auto" w:fill="auto"/>
          </w:tcPr>
          <w:p w14:paraId="7875B614" w14:textId="77777777" w:rsidR="006F4585" w:rsidRPr="00EF5447" w:rsidRDefault="006F4585" w:rsidP="008759DB">
            <w:pPr>
              <w:pStyle w:val="TAC"/>
            </w:pPr>
            <w:r w:rsidRPr="00EF5447">
              <w:rPr>
                <w:lang w:eastAsia="ja-JP"/>
              </w:rPr>
              <w:t>18</w:t>
            </w:r>
          </w:p>
        </w:tc>
        <w:tc>
          <w:tcPr>
            <w:tcW w:w="1167" w:type="dxa"/>
            <w:shd w:val="clear" w:color="auto" w:fill="auto"/>
            <w:noWrap/>
          </w:tcPr>
          <w:p w14:paraId="56D713E0" w14:textId="77777777" w:rsidR="006F4585" w:rsidRPr="00EF5447" w:rsidRDefault="006F4585" w:rsidP="008759DB">
            <w:pPr>
              <w:pStyle w:val="TAC"/>
            </w:pPr>
            <w:r w:rsidRPr="00EF5447">
              <w:t>8</w:t>
            </w:r>
            <w:r w:rsidRPr="00EF5447">
              <w:rPr>
                <w:lang w:eastAsia="ja-JP"/>
              </w:rPr>
              <w:t>22</w:t>
            </w:r>
            <w:r w:rsidRPr="00EF5447">
              <w:t>.5</w:t>
            </w:r>
          </w:p>
        </w:tc>
        <w:tc>
          <w:tcPr>
            <w:tcW w:w="746" w:type="dxa"/>
            <w:shd w:val="clear" w:color="auto" w:fill="auto"/>
            <w:noWrap/>
          </w:tcPr>
          <w:p w14:paraId="142266E6" w14:textId="77777777" w:rsidR="006F4585" w:rsidRPr="00EF5447" w:rsidRDefault="006F4585" w:rsidP="008759DB">
            <w:pPr>
              <w:pStyle w:val="TAC"/>
            </w:pPr>
            <w:r w:rsidRPr="00EF5447">
              <w:rPr>
                <w:lang w:eastAsia="zh-CN"/>
              </w:rPr>
              <w:t>5</w:t>
            </w:r>
          </w:p>
        </w:tc>
        <w:tc>
          <w:tcPr>
            <w:tcW w:w="2266" w:type="dxa"/>
            <w:shd w:val="clear" w:color="auto" w:fill="auto"/>
            <w:noWrap/>
          </w:tcPr>
          <w:p w14:paraId="06D235F6" w14:textId="77777777" w:rsidR="006F4585" w:rsidRPr="00EF5447" w:rsidRDefault="006F4585" w:rsidP="008759DB">
            <w:pPr>
              <w:pStyle w:val="TAC"/>
            </w:pPr>
            <w:r w:rsidRPr="00EF5447">
              <w:rPr>
                <w:lang w:eastAsia="zh-CN"/>
              </w:rPr>
              <w:t>25</w:t>
            </w:r>
          </w:p>
        </w:tc>
        <w:tc>
          <w:tcPr>
            <w:tcW w:w="1323" w:type="dxa"/>
            <w:shd w:val="clear" w:color="auto" w:fill="auto"/>
            <w:noWrap/>
          </w:tcPr>
          <w:p w14:paraId="496CDEE1" w14:textId="77777777" w:rsidR="006F4585" w:rsidRPr="00EF5447" w:rsidRDefault="006F4585" w:rsidP="008759DB">
            <w:pPr>
              <w:pStyle w:val="TAC"/>
            </w:pPr>
            <w:r w:rsidRPr="00EF5447">
              <w:t>8</w:t>
            </w:r>
            <w:r w:rsidRPr="00EF5447">
              <w:rPr>
                <w:lang w:eastAsia="ja-JP"/>
              </w:rPr>
              <w:t>67</w:t>
            </w:r>
            <w:r w:rsidRPr="00EF5447">
              <w:t>.5</w:t>
            </w:r>
          </w:p>
        </w:tc>
        <w:tc>
          <w:tcPr>
            <w:tcW w:w="857" w:type="dxa"/>
            <w:shd w:val="clear" w:color="auto" w:fill="auto"/>
          </w:tcPr>
          <w:p w14:paraId="70AF46A3" w14:textId="77777777" w:rsidR="006F4585" w:rsidRPr="00EF5447" w:rsidRDefault="006F4585" w:rsidP="008759DB">
            <w:pPr>
              <w:pStyle w:val="TAC"/>
            </w:pPr>
            <w:r w:rsidRPr="00EF5447">
              <w:rPr>
                <w:lang w:eastAsia="ja-JP"/>
              </w:rPr>
              <w:t>N/A</w:t>
            </w:r>
          </w:p>
        </w:tc>
        <w:tc>
          <w:tcPr>
            <w:tcW w:w="1248" w:type="dxa"/>
            <w:shd w:val="clear" w:color="auto" w:fill="auto"/>
          </w:tcPr>
          <w:p w14:paraId="0F35C072" w14:textId="77777777" w:rsidR="006F4585" w:rsidRPr="00EF5447" w:rsidRDefault="006F4585" w:rsidP="008759DB">
            <w:pPr>
              <w:pStyle w:val="TAC"/>
            </w:pPr>
            <w:r w:rsidRPr="00EF5447">
              <w:rPr>
                <w:rFonts w:eastAsia="Times New Roman"/>
              </w:rPr>
              <w:t>N/A</w:t>
            </w:r>
          </w:p>
        </w:tc>
      </w:tr>
      <w:tr w:rsidR="006F4585" w:rsidRPr="00EF5447" w14:paraId="012F7CFE" w14:textId="77777777" w:rsidTr="008759DB">
        <w:trPr>
          <w:trHeight w:val="54"/>
          <w:jc w:val="center"/>
        </w:trPr>
        <w:tc>
          <w:tcPr>
            <w:tcW w:w="2258" w:type="dxa"/>
            <w:tcBorders>
              <w:top w:val="nil"/>
              <w:bottom w:val="single" w:sz="4" w:space="0" w:color="auto"/>
            </w:tcBorders>
            <w:shd w:val="clear" w:color="auto" w:fill="auto"/>
          </w:tcPr>
          <w:p w14:paraId="42EECA1E" w14:textId="77777777" w:rsidR="006F4585" w:rsidRPr="00EF5447" w:rsidRDefault="006F4585" w:rsidP="008759DB">
            <w:pPr>
              <w:pStyle w:val="TAC"/>
              <w:rPr>
                <w:rFonts w:eastAsia="MS Mincho"/>
              </w:rPr>
            </w:pPr>
          </w:p>
        </w:tc>
        <w:tc>
          <w:tcPr>
            <w:tcW w:w="867" w:type="dxa"/>
            <w:shd w:val="clear" w:color="auto" w:fill="auto"/>
          </w:tcPr>
          <w:p w14:paraId="5DCCBD95" w14:textId="77777777" w:rsidR="006F4585" w:rsidRPr="00EF5447" w:rsidRDefault="006F4585" w:rsidP="008759DB">
            <w:pPr>
              <w:pStyle w:val="TAC"/>
            </w:pPr>
            <w:r w:rsidRPr="00EF5447">
              <w:rPr>
                <w:lang w:eastAsia="ja-JP"/>
              </w:rPr>
              <w:t>n79</w:t>
            </w:r>
          </w:p>
        </w:tc>
        <w:tc>
          <w:tcPr>
            <w:tcW w:w="1167" w:type="dxa"/>
            <w:shd w:val="clear" w:color="auto" w:fill="auto"/>
            <w:noWrap/>
          </w:tcPr>
          <w:p w14:paraId="1291F16C" w14:textId="77777777" w:rsidR="006F4585" w:rsidRPr="00EF5447" w:rsidRDefault="006F4585" w:rsidP="008759DB">
            <w:pPr>
              <w:pStyle w:val="TAC"/>
            </w:pPr>
            <w:r w:rsidRPr="00EF5447">
              <w:t>4592.5</w:t>
            </w:r>
          </w:p>
        </w:tc>
        <w:tc>
          <w:tcPr>
            <w:tcW w:w="746" w:type="dxa"/>
            <w:shd w:val="clear" w:color="auto" w:fill="auto"/>
            <w:noWrap/>
          </w:tcPr>
          <w:p w14:paraId="03E76C1E" w14:textId="77777777" w:rsidR="006F4585" w:rsidRPr="00EF5447" w:rsidRDefault="006F4585" w:rsidP="008759DB">
            <w:pPr>
              <w:pStyle w:val="TAC"/>
            </w:pPr>
            <w:r w:rsidRPr="00EF5447">
              <w:rPr>
                <w:lang w:eastAsia="zh-CN"/>
              </w:rPr>
              <w:t>40</w:t>
            </w:r>
          </w:p>
        </w:tc>
        <w:tc>
          <w:tcPr>
            <w:tcW w:w="2266" w:type="dxa"/>
            <w:shd w:val="clear" w:color="auto" w:fill="auto"/>
            <w:noWrap/>
          </w:tcPr>
          <w:p w14:paraId="602B70FF" w14:textId="77777777" w:rsidR="006F4585" w:rsidRPr="00EF5447" w:rsidRDefault="006F4585" w:rsidP="008759DB">
            <w:pPr>
              <w:pStyle w:val="TAC"/>
            </w:pPr>
            <w:r w:rsidRPr="00EF5447">
              <w:rPr>
                <w:lang w:eastAsia="zh-CN"/>
              </w:rPr>
              <w:t>216</w:t>
            </w:r>
          </w:p>
        </w:tc>
        <w:tc>
          <w:tcPr>
            <w:tcW w:w="1323" w:type="dxa"/>
            <w:shd w:val="clear" w:color="auto" w:fill="auto"/>
            <w:noWrap/>
          </w:tcPr>
          <w:p w14:paraId="7D9AC604" w14:textId="77777777" w:rsidR="006F4585" w:rsidRPr="00EF5447" w:rsidRDefault="006F4585" w:rsidP="008759DB">
            <w:pPr>
              <w:pStyle w:val="TAC"/>
            </w:pPr>
            <w:r w:rsidRPr="00EF5447">
              <w:t>4592.5</w:t>
            </w:r>
          </w:p>
        </w:tc>
        <w:tc>
          <w:tcPr>
            <w:tcW w:w="857" w:type="dxa"/>
            <w:shd w:val="clear" w:color="auto" w:fill="auto"/>
          </w:tcPr>
          <w:p w14:paraId="35AB906C" w14:textId="77777777" w:rsidR="006F4585" w:rsidRPr="00EF5447" w:rsidRDefault="006F4585" w:rsidP="008759DB">
            <w:pPr>
              <w:pStyle w:val="TAC"/>
            </w:pPr>
            <w:r w:rsidRPr="00EF5447">
              <w:rPr>
                <w:lang w:eastAsia="ja-JP"/>
              </w:rPr>
              <w:t>N/A</w:t>
            </w:r>
          </w:p>
        </w:tc>
        <w:tc>
          <w:tcPr>
            <w:tcW w:w="1248" w:type="dxa"/>
            <w:shd w:val="clear" w:color="auto" w:fill="auto"/>
          </w:tcPr>
          <w:p w14:paraId="11D05A93" w14:textId="77777777" w:rsidR="006F4585" w:rsidRPr="00EF5447" w:rsidRDefault="006F4585" w:rsidP="008759DB">
            <w:pPr>
              <w:pStyle w:val="TAC"/>
            </w:pPr>
            <w:r w:rsidRPr="00EF5447">
              <w:rPr>
                <w:rFonts w:eastAsia="Times New Roman"/>
              </w:rPr>
              <w:t>N/A</w:t>
            </w:r>
          </w:p>
        </w:tc>
      </w:tr>
      <w:tr w:rsidR="006F4585" w:rsidRPr="00EF5447" w14:paraId="48317425" w14:textId="77777777" w:rsidTr="008759DB">
        <w:trPr>
          <w:trHeight w:val="54"/>
          <w:jc w:val="center"/>
        </w:trPr>
        <w:tc>
          <w:tcPr>
            <w:tcW w:w="2258" w:type="dxa"/>
            <w:tcBorders>
              <w:top w:val="single" w:sz="4" w:space="0" w:color="auto"/>
              <w:bottom w:val="nil"/>
            </w:tcBorders>
            <w:shd w:val="clear" w:color="auto" w:fill="auto"/>
          </w:tcPr>
          <w:p w14:paraId="15DAC99C" w14:textId="77777777" w:rsidR="006F4585" w:rsidRPr="00EF5447" w:rsidRDefault="006F4585" w:rsidP="008759DB">
            <w:pPr>
              <w:pStyle w:val="TAC"/>
              <w:rPr>
                <w:rFonts w:eastAsia="MS Mincho"/>
              </w:rPr>
            </w:pPr>
            <w:r w:rsidRPr="00EF5447">
              <w:rPr>
                <w:rFonts w:eastAsia="MS Mincho"/>
              </w:rPr>
              <w:t>DC_1A-19A_n77A</w:t>
            </w:r>
          </w:p>
        </w:tc>
        <w:tc>
          <w:tcPr>
            <w:tcW w:w="867" w:type="dxa"/>
            <w:shd w:val="clear" w:color="auto" w:fill="auto"/>
          </w:tcPr>
          <w:p w14:paraId="05751508" w14:textId="77777777" w:rsidR="006F4585" w:rsidRPr="00EF5447" w:rsidRDefault="006F4585" w:rsidP="008759DB">
            <w:pPr>
              <w:pStyle w:val="TAC"/>
              <w:rPr>
                <w:lang w:eastAsia="ja-JP"/>
              </w:rPr>
            </w:pPr>
            <w:r w:rsidRPr="00EF5447">
              <w:t>1</w:t>
            </w:r>
          </w:p>
        </w:tc>
        <w:tc>
          <w:tcPr>
            <w:tcW w:w="1167" w:type="dxa"/>
            <w:shd w:val="clear" w:color="auto" w:fill="auto"/>
            <w:noWrap/>
          </w:tcPr>
          <w:p w14:paraId="77B48B16" w14:textId="77777777" w:rsidR="006F4585" w:rsidRPr="00EF5447" w:rsidRDefault="006F4585" w:rsidP="008759DB">
            <w:pPr>
              <w:pStyle w:val="TAC"/>
            </w:pPr>
            <w:r w:rsidRPr="00EF5447">
              <w:t>1940</w:t>
            </w:r>
          </w:p>
        </w:tc>
        <w:tc>
          <w:tcPr>
            <w:tcW w:w="746" w:type="dxa"/>
            <w:shd w:val="clear" w:color="auto" w:fill="auto"/>
            <w:noWrap/>
          </w:tcPr>
          <w:p w14:paraId="6448D5DF" w14:textId="77777777" w:rsidR="006F4585" w:rsidRPr="00EF5447" w:rsidRDefault="006F4585" w:rsidP="008759DB">
            <w:pPr>
              <w:pStyle w:val="TAC"/>
              <w:rPr>
                <w:lang w:eastAsia="zh-CN"/>
              </w:rPr>
            </w:pPr>
            <w:r w:rsidRPr="00EF5447">
              <w:t>5</w:t>
            </w:r>
          </w:p>
        </w:tc>
        <w:tc>
          <w:tcPr>
            <w:tcW w:w="2266" w:type="dxa"/>
            <w:shd w:val="clear" w:color="auto" w:fill="auto"/>
            <w:noWrap/>
          </w:tcPr>
          <w:p w14:paraId="5941AC71" w14:textId="77777777" w:rsidR="006F4585" w:rsidRPr="00EF5447" w:rsidRDefault="006F4585" w:rsidP="008759DB">
            <w:pPr>
              <w:pStyle w:val="TAC"/>
              <w:rPr>
                <w:lang w:eastAsia="zh-CN"/>
              </w:rPr>
            </w:pPr>
            <w:r w:rsidRPr="00EF5447">
              <w:t>25</w:t>
            </w:r>
          </w:p>
        </w:tc>
        <w:tc>
          <w:tcPr>
            <w:tcW w:w="1323" w:type="dxa"/>
            <w:shd w:val="clear" w:color="auto" w:fill="auto"/>
            <w:noWrap/>
          </w:tcPr>
          <w:p w14:paraId="4781627D" w14:textId="77777777" w:rsidR="006F4585" w:rsidRPr="00EF5447" w:rsidRDefault="006F4585" w:rsidP="008759DB">
            <w:pPr>
              <w:pStyle w:val="TAC"/>
            </w:pPr>
            <w:r w:rsidRPr="00EF5447">
              <w:t>2130</w:t>
            </w:r>
          </w:p>
        </w:tc>
        <w:tc>
          <w:tcPr>
            <w:tcW w:w="857" w:type="dxa"/>
            <w:shd w:val="clear" w:color="auto" w:fill="auto"/>
          </w:tcPr>
          <w:p w14:paraId="49AC1D6A" w14:textId="77777777" w:rsidR="006F4585" w:rsidRPr="00EF5447" w:rsidRDefault="006F4585" w:rsidP="008759DB">
            <w:pPr>
              <w:pStyle w:val="TAC"/>
              <w:rPr>
                <w:lang w:eastAsia="ja-JP"/>
              </w:rPr>
            </w:pPr>
            <w:r w:rsidRPr="00EF5447">
              <w:t>17.8</w:t>
            </w:r>
          </w:p>
        </w:tc>
        <w:tc>
          <w:tcPr>
            <w:tcW w:w="1248" w:type="dxa"/>
            <w:shd w:val="clear" w:color="auto" w:fill="auto"/>
          </w:tcPr>
          <w:p w14:paraId="6AF15AB3" w14:textId="77777777" w:rsidR="006F4585" w:rsidRPr="00EF5447" w:rsidRDefault="006F4585" w:rsidP="008759DB">
            <w:pPr>
              <w:pStyle w:val="TAC"/>
              <w:rPr>
                <w:rFonts w:eastAsia="Times New Roman"/>
              </w:rPr>
            </w:pPr>
            <w:r w:rsidRPr="00EF5447">
              <w:t>IMD3</w:t>
            </w:r>
          </w:p>
        </w:tc>
      </w:tr>
      <w:tr w:rsidR="006F4585" w:rsidRPr="00EF5447" w14:paraId="07CD65D2" w14:textId="77777777" w:rsidTr="008759DB">
        <w:trPr>
          <w:trHeight w:val="54"/>
          <w:jc w:val="center"/>
        </w:trPr>
        <w:tc>
          <w:tcPr>
            <w:tcW w:w="2258" w:type="dxa"/>
            <w:tcBorders>
              <w:top w:val="nil"/>
              <w:bottom w:val="nil"/>
            </w:tcBorders>
            <w:shd w:val="clear" w:color="auto" w:fill="auto"/>
          </w:tcPr>
          <w:p w14:paraId="2C4197AB" w14:textId="77777777" w:rsidR="006F4585" w:rsidRPr="00EF5447" w:rsidRDefault="006F4585" w:rsidP="008759DB">
            <w:pPr>
              <w:pStyle w:val="TAC"/>
              <w:rPr>
                <w:rFonts w:eastAsia="MS Mincho"/>
              </w:rPr>
            </w:pPr>
          </w:p>
        </w:tc>
        <w:tc>
          <w:tcPr>
            <w:tcW w:w="867" w:type="dxa"/>
            <w:shd w:val="clear" w:color="auto" w:fill="auto"/>
          </w:tcPr>
          <w:p w14:paraId="6B6447FF" w14:textId="77777777" w:rsidR="006F4585" w:rsidRPr="00EF5447" w:rsidRDefault="006F4585" w:rsidP="008759DB">
            <w:pPr>
              <w:pStyle w:val="TAC"/>
              <w:rPr>
                <w:lang w:eastAsia="ja-JP"/>
              </w:rPr>
            </w:pPr>
            <w:r w:rsidRPr="00EF5447">
              <w:t>19</w:t>
            </w:r>
          </w:p>
        </w:tc>
        <w:tc>
          <w:tcPr>
            <w:tcW w:w="1167" w:type="dxa"/>
            <w:shd w:val="clear" w:color="auto" w:fill="auto"/>
            <w:noWrap/>
          </w:tcPr>
          <w:p w14:paraId="012AE96B" w14:textId="77777777" w:rsidR="006F4585" w:rsidRPr="00EF5447" w:rsidRDefault="006F4585" w:rsidP="008759DB">
            <w:pPr>
              <w:pStyle w:val="TAC"/>
            </w:pPr>
            <w:r w:rsidRPr="00EF5447">
              <w:t>832.5</w:t>
            </w:r>
          </w:p>
        </w:tc>
        <w:tc>
          <w:tcPr>
            <w:tcW w:w="746" w:type="dxa"/>
            <w:shd w:val="clear" w:color="auto" w:fill="auto"/>
            <w:noWrap/>
          </w:tcPr>
          <w:p w14:paraId="66495103" w14:textId="77777777" w:rsidR="006F4585" w:rsidRPr="00EF5447" w:rsidRDefault="006F4585" w:rsidP="008759DB">
            <w:pPr>
              <w:pStyle w:val="TAC"/>
              <w:rPr>
                <w:lang w:eastAsia="zh-CN"/>
              </w:rPr>
            </w:pPr>
            <w:r w:rsidRPr="00EF5447">
              <w:t>5</w:t>
            </w:r>
          </w:p>
        </w:tc>
        <w:tc>
          <w:tcPr>
            <w:tcW w:w="2266" w:type="dxa"/>
            <w:shd w:val="clear" w:color="auto" w:fill="auto"/>
            <w:noWrap/>
          </w:tcPr>
          <w:p w14:paraId="25B5C133" w14:textId="77777777" w:rsidR="006F4585" w:rsidRPr="00EF5447" w:rsidRDefault="006F4585" w:rsidP="008759DB">
            <w:pPr>
              <w:pStyle w:val="TAC"/>
              <w:rPr>
                <w:lang w:eastAsia="zh-CN"/>
              </w:rPr>
            </w:pPr>
            <w:r w:rsidRPr="00EF5447">
              <w:t>25</w:t>
            </w:r>
          </w:p>
        </w:tc>
        <w:tc>
          <w:tcPr>
            <w:tcW w:w="1323" w:type="dxa"/>
            <w:shd w:val="clear" w:color="auto" w:fill="auto"/>
            <w:noWrap/>
          </w:tcPr>
          <w:p w14:paraId="48C1900D" w14:textId="77777777" w:rsidR="006F4585" w:rsidRPr="00EF5447" w:rsidRDefault="006F4585" w:rsidP="008759DB">
            <w:pPr>
              <w:pStyle w:val="TAC"/>
            </w:pPr>
            <w:r w:rsidRPr="00EF5447">
              <w:t>877.5</w:t>
            </w:r>
          </w:p>
        </w:tc>
        <w:tc>
          <w:tcPr>
            <w:tcW w:w="857" w:type="dxa"/>
            <w:shd w:val="clear" w:color="auto" w:fill="auto"/>
          </w:tcPr>
          <w:p w14:paraId="44C02A59" w14:textId="77777777" w:rsidR="006F4585" w:rsidRPr="00EF5447" w:rsidRDefault="006F4585" w:rsidP="008759DB">
            <w:pPr>
              <w:pStyle w:val="TAC"/>
              <w:rPr>
                <w:lang w:eastAsia="ja-JP"/>
              </w:rPr>
            </w:pPr>
            <w:r w:rsidRPr="00EF5447">
              <w:t>N/A</w:t>
            </w:r>
          </w:p>
        </w:tc>
        <w:tc>
          <w:tcPr>
            <w:tcW w:w="1248" w:type="dxa"/>
            <w:shd w:val="clear" w:color="auto" w:fill="auto"/>
          </w:tcPr>
          <w:p w14:paraId="1B257A31" w14:textId="77777777" w:rsidR="006F4585" w:rsidRPr="00EF5447" w:rsidRDefault="006F4585" w:rsidP="008759DB">
            <w:pPr>
              <w:pStyle w:val="TAC"/>
              <w:rPr>
                <w:rFonts w:eastAsia="Times New Roman"/>
              </w:rPr>
            </w:pPr>
            <w:r w:rsidRPr="00EF5447">
              <w:t>N/A</w:t>
            </w:r>
          </w:p>
        </w:tc>
      </w:tr>
      <w:tr w:rsidR="006F4585" w:rsidRPr="00EF5447" w14:paraId="2814FF29" w14:textId="77777777" w:rsidTr="008759DB">
        <w:trPr>
          <w:trHeight w:val="54"/>
          <w:jc w:val="center"/>
        </w:trPr>
        <w:tc>
          <w:tcPr>
            <w:tcW w:w="2258" w:type="dxa"/>
            <w:tcBorders>
              <w:top w:val="nil"/>
              <w:bottom w:val="single" w:sz="4" w:space="0" w:color="auto"/>
            </w:tcBorders>
            <w:shd w:val="clear" w:color="auto" w:fill="auto"/>
          </w:tcPr>
          <w:p w14:paraId="6DC7EFB8" w14:textId="77777777" w:rsidR="006F4585" w:rsidRPr="00EF5447" w:rsidRDefault="006F4585" w:rsidP="008759DB">
            <w:pPr>
              <w:pStyle w:val="TAC"/>
              <w:rPr>
                <w:rFonts w:eastAsia="MS Mincho"/>
              </w:rPr>
            </w:pPr>
          </w:p>
        </w:tc>
        <w:tc>
          <w:tcPr>
            <w:tcW w:w="867" w:type="dxa"/>
            <w:shd w:val="clear" w:color="auto" w:fill="auto"/>
          </w:tcPr>
          <w:p w14:paraId="2A445C28" w14:textId="77777777" w:rsidR="006F4585" w:rsidRPr="00EF5447" w:rsidRDefault="006F4585" w:rsidP="008759DB">
            <w:pPr>
              <w:pStyle w:val="TAC"/>
              <w:rPr>
                <w:lang w:eastAsia="ja-JP"/>
              </w:rPr>
            </w:pPr>
            <w:r w:rsidRPr="00EF5447">
              <w:t>n77</w:t>
            </w:r>
          </w:p>
        </w:tc>
        <w:tc>
          <w:tcPr>
            <w:tcW w:w="1167" w:type="dxa"/>
            <w:shd w:val="clear" w:color="auto" w:fill="auto"/>
            <w:noWrap/>
          </w:tcPr>
          <w:p w14:paraId="1B903D2E" w14:textId="77777777" w:rsidR="006F4585" w:rsidRPr="00EF5447" w:rsidRDefault="006F4585" w:rsidP="008759DB">
            <w:pPr>
              <w:pStyle w:val="TAC"/>
            </w:pPr>
            <w:r w:rsidRPr="00EF5447">
              <w:t>3795</w:t>
            </w:r>
          </w:p>
        </w:tc>
        <w:tc>
          <w:tcPr>
            <w:tcW w:w="746" w:type="dxa"/>
            <w:shd w:val="clear" w:color="auto" w:fill="auto"/>
            <w:noWrap/>
          </w:tcPr>
          <w:p w14:paraId="0787CE9A" w14:textId="77777777" w:rsidR="006F4585" w:rsidRPr="00EF5447" w:rsidRDefault="006F4585" w:rsidP="008759DB">
            <w:pPr>
              <w:pStyle w:val="TAC"/>
              <w:rPr>
                <w:lang w:eastAsia="zh-CN"/>
              </w:rPr>
            </w:pPr>
            <w:r w:rsidRPr="00EF5447">
              <w:t>10</w:t>
            </w:r>
          </w:p>
        </w:tc>
        <w:tc>
          <w:tcPr>
            <w:tcW w:w="2266" w:type="dxa"/>
            <w:shd w:val="clear" w:color="auto" w:fill="auto"/>
            <w:noWrap/>
          </w:tcPr>
          <w:p w14:paraId="000DA8F7" w14:textId="77777777" w:rsidR="006F4585" w:rsidRPr="00EF5447" w:rsidRDefault="006F4585" w:rsidP="008759DB">
            <w:pPr>
              <w:pStyle w:val="TAC"/>
              <w:rPr>
                <w:lang w:eastAsia="zh-CN"/>
              </w:rPr>
            </w:pPr>
            <w:r w:rsidRPr="00EF5447">
              <w:t>50</w:t>
            </w:r>
          </w:p>
        </w:tc>
        <w:tc>
          <w:tcPr>
            <w:tcW w:w="1323" w:type="dxa"/>
            <w:shd w:val="clear" w:color="auto" w:fill="auto"/>
            <w:noWrap/>
          </w:tcPr>
          <w:p w14:paraId="2717B5FE" w14:textId="77777777" w:rsidR="006F4585" w:rsidRPr="00EF5447" w:rsidRDefault="006F4585" w:rsidP="008759DB">
            <w:pPr>
              <w:pStyle w:val="TAC"/>
            </w:pPr>
            <w:r w:rsidRPr="00EF5447">
              <w:t>3795</w:t>
            </w:r>
          </w:p>
        </w:tc>
        <w:tc>
          <w:tcPr>
            <w:tcW w:w="857" w:type="dxa"/>
            <w:shd w:val="clear" w:color="auto" w:fill="auto"/>
          </w:tcPr>
          <w:p w14:paraId="53AD95D5" w14:textId="77777777" w:rsidR="006F4585" w:rsidRPr="00EF5447" w:rsidRDefault="006F4585" w:rsidP="008759DB">
            <w:pPr>
              <w:pStyle w:val="TAC"/>
              <w:rPr>
                <w:lang w:eastAsia="ja-JP"/>
              </w:rPr>
            </w:pPr>
            <w:r w:rsidRPr="00EF5447">
              <w:t>N/A</w:t>
            </w:r>
          </w:p>
        </w:tc>
        <w:tc>
          <w:tcPr>
            <w:tcW w:w="1248" w:type="dxa"/>
            <w:shd w:val="clear" w:color="auto" w:fill="auto"/>
          </w:tcPr>
          <w:p w14:paraId="4559FB93" w14:textId="77777777" w:rsidR="006F4585" w:rsidRPr="00EF5447" w:rsidRDefault="006F4585" w:rsidP="008759DB">
            <w:pPr>
              <w:pStyle w:val="TAC"/>
              <w:rPr>
                <w:rFonts w:eastAsia="Times New Roman"/>
              </w:rPr>
            </w:pPr>
            <w:r w:rsidRPr="00EF5447">
              <w:t>N/A</w:t>
            </w:r>
          </w:p>
        </w:tc>
      </w:tr>
      <w:tr w:rsidR="006F4585" w:rsidRPr="00EF5447" w14:paraId="0817ADCD" w14:textId="77777777" w:rsidTr="008759DB">
        <w:trPr>
          <w:trHeight w:val="54"/>
          <w:jc w:val="center"/>
        </w:trPr>
        <w:tc>
          <w:tcPr>
            <w:tcW w:w="2258" w:type="dxa"/>
            <w:tcBorders>
              <w:bottom w:val="nil"/>
            </w:tcBorders>
            <w:shd w:val="clear" w:color="auto" w:fill="auto"/>
            <w:hideMark/>
          </w:tcPr>
          <w:p w14:paraId="488D89AE" w14:textId="77777777" w:rsidR="006F4585" w:rsidRPr="00EF5447" w:rsidRDefault="006F4585" w:rsidP="008759DB">
            <w:pPr>
              <w:pStyle w:val="TAC"/>
            </w:pPr>
            <w:r w:rsidRPr="00EF5447">
              <w:rPr>
                <w:rFonts w:eastAsia="MS Mincho"/>
              </w:rPr>
              <w:t>DC_1A-19A_n78A</w:t>
            </w:r>
          </w:p>
        </w:tc>
        <w:tc>
          <w:tcPr>
            <w:tcW w:w="867" w:type="dxa"/>
            <w:shd w:val="clear" w:color="auto" w:fill="auto"/>
            <w:hideMark/>
          </w:tcPr>
          <w:p w14:paraId="78E7C47B" w14:textId="77777777" w:rsidR="006F4585" w:rsidRPr="00EF5447" w:rsidRDefault="006F4585" w:rsidP="008759DB">
            <w:pPr>
              <w:pStyle w:val="TAC"/>
            </w:pPr>
            <w:r w:rsidRPr="00EF5447">
              <w:t>1</w:t>
            </w:r>
          </w:p>
        </w:tc>
        <w:tc>
          <w:tcPr>
            <w:tcW w:w="1167" w:type="dxa"/>
            <w:shd w:val="clear" w:color="auto" w:fill="auto"/>
            <w:noWrap/>
          </w:tcPr>
          <w:p w14:paraId="6E698E94" w14:textId="77777777" w:rsidR="006F4585" w:rsidRPr="00EF5447" w:rsidRDefault="006F4585" w:rsidP="008759DB">
            <w:pPr>
              <w:pStyle w:val="TAC"/>
            </w:pPr>
            <w:r w:rsidRPr="00EF5447">
              <w:t>1940</w:t>
            </w:r>
          </w:p>
        </w:tc>
        <w:tc>
          <w:tcPr>
            <w:tcW w:w="746" w:type="dxa"/>
            <w:shd w:val="clear" w:color="auto" w:fill="auto"/>
            <w:noWrap/>
          </w:tcPr>
          <w:p w14:paraId="628FB32F" w14:textId="77777777" w:rsidR="006F4585" w:rsidRPr="00EF5447" w:rsidRDefault="006F4585" w:rsidP="008759DB">
            <w:pPr>
              <w:pStyle w:val="TAC"/>
            </w:pPr>
            <w:r w:rsidRPr="00EF5447">
              <w:t>5</w:t>
            </w:r>
          </w:p>
        </w:tc>
        <w:tc>
          <w:tcPr>
            <w:tcW w:w="2266" w:type="dxa"/>
            <w:shd w:val="clear" w:color="auto" w:fill="auto"/>
            <w:noWrap/>
          </w:tcPr>
          <w:p w14:paraId="3DD9EFCF" w14:textId="77777777" w:rsidR="006F4585" w:rsidRPr="00EF5447" w:rsidRDefault="006F4585" w:rsidP="008759DB">
            <w:pPr>
              <w:pStyle w:val="TAC"/>
            </w:pPr>
            <w:r w:rsidRPr="00EF5447">
              <w:t>25</w:t>
            </w:r>
          </w:p>
        </w:tc>
        <w:tc>
          <w:tcPr>
            <w:tcW w:w="1323" w:type="dxa"/>
            <w:shd w:val="clear" w:color="auto" w:fill="auto"/>
            <w:noWrap/>
          </w:tcPr>
          <w:p w14:paraId="6CD1BAF4" w14:textId="77777777" w:rsidR="006F4585" w:rsidRPr="00EF5447" w:rsidRDefault="006F4585" w:rsidP="008759DB">
            <w:pPr>
              <w:pStyle w:val="TAC"/>
            </w:pPr>
            <w:r w:rsidRPr="00EF5447">
              <w:t>2130</w:t>
            </w:r>
          </w:p>
        </w:tc>
        <w:tc>
          <w:tcPr>
            <w:tcW w:w="857" w:type="dxa"/>
            <w:shd w:val="clear" w:color="auto" w:fill="auto"/>
          </w:tcPr>
          <w:p w14:paraId="44FE0BEA" w14:textId="77777777" w:rsidR="006F4585" w:rsidRPr="00EF5447" w:rsidRDefault="006F4585" w:rsidP="008759DB">
            <w:pPr>
              <w:pStyle w:val="TAC"/>
            </w:pPr>
            <w:r w:rsidRPr="00EF5447">
              <w:t>17.8</w:t>
            </w:r>
          </w:p>
        </w:tc>
        <w:tc>
          <w:tcPr>
            <w:tcW w:w="1248" w:type="dxa"/>
            <w:shd w:val="clear" w:color="auto" w:fill="auto"/>
          </w:tcPr>
          <w:p w14:paraId="611BF1CA" w14:textId="77777777" w:rsidR="006F4585" w:rsidRPr="00EF5447" w:rsidRDefault="006F4585" w:rsidP="008759DB">
            <w:pPr>
              <w:pStyle w:val="TAC"/>
            </w:pPr>
            <w:r w:rsidRPr="00EF5447">
              <w:t>IMD3</w:t>
            </w:r>
          </w:p>
        </w:tc>
      </w:tr>
      <w:tr w:rsidR="006F4585" w:rsidRPr="00EF5447" w14:paraId="632A0A7D" w14:textId="77777777" w:rsidTr="008759DB">
        <w:trPr>
          <w:trHeight w:val="22"/>
          <w:jc w:val="center"/>
        </w:trPr>
        <w:tc>
          <w:tcPr>
            <w:tcW w:w="2258" w:type="dxa"/>
            <w:tcBorders>
              <w:top w:val="nil"/>
              <w:bottom w:val="nil"/>
            </w:tcBorders>
            <w:shd w:val="clear" w:color="auto" w:fill="auto"/>
            <w:hideMark/>
          </w:tcPr>
          <w:p w14:paraId="0F7335AB" w14:textId="77777777" w:rsidR="006F4585" w:rsidRPr="00EF5447" w:rsidRDefault="006F4585" w:rsidP="008759DB">
            <w:pPr>
              <w:pStyle w:val="TAC"/>
            </w:pPr>
          </w:p>
        </w:tc>
        <w:tc>
          <w:tcPr>
            <w:tcW w:w="867" w:type="dxa"/>
            <w:shd w:val="clear" w:color="auto" w:fill="auto"/>
            <w:hideMark/>
          </w:tcPr>
          <w:p w14:paraId="51DE8A55" w14:textId="77777777" w:rsidR="006F4585" w:rsidRPr="00EF5447" w:rsidRDefault="006F4585" w:rsidP="008759DB">
            <w:pPr>
              <w:pStyle w:val="TAC"/>
            </w:pPr>
            <w:r w:rsidRPr="00EF5447">
              <w:t>19</w:t>
            </w:r>
          </w:p>
        </w:tc>
        <w:tc>
          <w:tcPr>
            <w:tcW w:w="1167" w:type="dxa"/>
            <w:shd w:val="clear" w:color="auto" w:fill="auto"/>
            <w:noWrap/>
          </w:tcPr>
          <w:p w14:paraId="616DB4F8" w14:textId="77777777" w:rsidR="006F4585" w:rsidRPr="00EF5447" w:rsidRDefault="006F4585" w:rsidP="008759DB">
            <w:pPr>
              <w:pStyle w:val="TAC"/>
            </w:pPr>
            <w:r w:rsidRPr="00EF5447">
              <w:t>832.5</w:t>
            </w:r>
          </w:p>
        </w:tc>
        <w:tc>
          <w:tcPr>
            <w:tcW w:w="746" w:type="dxa"/>
            <w:shd w:val="clear" w:color="auto" w:fill="auto"/>
            <w:noWrap/>
          </w:tcPr>
          <w:p w14:paraId="48C482FB" w14:textId="77777777" w:rsidR="006F4585" w:rsidRPr="00EF5447" w:rsidRDefault="006F4585" w:rsidP="008759DB">
            <w:pPr>
              <w:pStyle w:val="TAC"/>
            </w:pPr>
            <w:r w:rsidRPr="00EF5447">
              <w:t>5</w:t>
            </w:r>
          </w:p>
        </w:tc>
        <w:tc>
          <w:tcPr>
            <w:tcW w:w="2266" w:type="dxa"/>
            <w:shd w:val="clear" w:color="auto" w:fill="auto"/>
            <w:noWrap/>
          </w:tcPr>
          <w:p w14:paraId="35E1BECF" w14:textId="77777777" w:rsidR="006F4585" w:rsidRPr="00EF5447" w:rsidRDefault="006F4585" w:rsidP="008759DB">
            <w:pPr>
              <w:pStyle w:val="TAC"/>
            </w:pPr>
            <w:r w:rsidRPr="00EF5447">
              <w:t>25</w:t>
            </w:r>
          </w:p>
        </w:tc>
        <w:tc>
          <w:tcPr>
            <w:tcW w:w="1323" w:type="dxa"/>
            <w:shd w:val="clear" w:color="auto" w:fill="auto"/>
            <w:noWrap/>
          </w:tcPr>
          <w:p w14:paraId="3061ED0F" w14:textId="77777777" w:rsidR="006F4585" w:rsidRPr="00EF5447" w:rsidRDefault="006F4585" w:rsidP="008759DB">
            <w:pPr>
              <w:pStyle w:val="TAC"/>
            </w:pPr>
            <w:r w:rsidRPr="00EF5447">
              <w:t>877.5</w:t>
            </w:r>
          </w:p>
        </w:tc>
        <w:tc>
          <w:tcPr>
            <w:tcW w:w="857" w:type="dxa"/>
            <w:shd w:val="clear" w:color="auto" w:fill="auto"/>
          </w:tcPr>
          <w:p w14:paraId="37D01478" w14:textId="77777777" w:rsidR="006F4585" w:rsidRPr="00EF5447" w:rsidRDefault="006F4585" w:rsidP="008759DB">
            <w:pPr>
              <w:pStyle w:val="TAC"/>
            </w:pPr>
            <w:r w:rsidRPr="00EF5447">
              <w:t>N/A</w:t>
            </w:r>
          </w:p>
        </w:tc>
        <w:tc>
          <w:tcPr>
            <w:tcW w:w="1248" w:type="dxa"/>
            <w:shd w:val="clear" w:color="auto" w:fill="auto"/>
          </w:tcPr>
          <w:p w14:paraId="44AE0607" w14:textId="77777777" w:rsidR="006F4585" w:rsidRPr="00EF5447" w:rsidRDefault="006F4585" w:rsidP="008759DB">
            <w:pPr>
              <w:pStyle w:val="TAC"/>
            </w:pPr>
            <w:r w:rsidRPr="00EF5447">
              <w:t>N/A</w:t>
            </w:r>
          </w:p>
        </w:tc>
      </w:tr>
      <w:tr w:rsidR="006F4585" w:rsidRPr="00EF5447" w14:paraId="026B73AB" w14:textId="77777777" w:rsidTr="008759DB">
        <w:trPr>
          <w:trHeight w:val="22"/>
          <w:jc w:val="center"/>
        </w:trPr>
        <w:tc>
          <w:tcPr>
            <w:tcW w:w="2258" w:type="dxa"/>
            <w:tcBorders>
              <w:top w:val="nil"/>
              <w:bottom w:val="nil"/>
            </w:tcBorders>
            <w:shd w:val="clear" w:color="auto" w:fill="auto"/>
          </w:tcPr>
          <w:p w14:paraId="5EE15658" w14:textId="77777777" w:rsidR="006F4585" w:rsidRPr="00EF5447" w:rsidRDefault="006F4585" w:rsidP="008759DB">
            <w:pPr>
              <w:pStyle w:val="TAC"/>
            </w:pPr>
          </w:p>
        </w:tc>
        <w:tc>
          <w:tcPr>
            <w:tcW w:w="867" w:type="dxa"/>
            <w:shd w:val="clear" w:color="auto" w:fill="auto"/>
          </w:tcPr>
          <w:p w14:paraId="05BA4E41" w14:textId="77777777" w:rsidR="006F4585" w:rsidRPr="00EF5447" w:rsidRDefault="006F4585" w:rsidP="008759DB">
            <w:pPr>
              <w:pStyle w:val="TAC"/>
            </w:pPr>
            <w:r w:rsidRPr="00EF5447">
              <w:t>n78</w:t>
            </w:r>
          </w:p>
        </w:tc>
        <w:tc>
          <w:tcPr>
            <w:tcW w:w="1167" w:type="dxa"/>
            <w:shd w:val="clear" w:color="auto" w:fill="auto"/>
            <w:noWrap/>
          </w:tcPr>
          <w:p w14:paraId="5758D6BF" w14:textId="77777777" w:rsidR="006F4585" w:rsidRPr="00EF5447" w:rsidRDefault="006F4585" w:rsidP="008759DB">
            <w:pPr>
              <w:pStyle w:val="TAC"/>
            </w:pPr>
            <w:r w:rsidRPr="00EF5447">
              <w:t>3795</w:t>
            </w:r>
          </w:p>
        </w:tc>
        <w:tc>
          <w:tcPr>
            <w:tcW w:w="746" w:type="dxa"/>
            <w:shd w:val="clear" w:color="auto" w:fill="auto"/>
            <w:noWrap/>
          </w:tcPr>
          <w:p w14:paraId="06335401" w14:textId="77777777" w:rsidR="006F4585" w:rsidRPr="00EF5447" w:rsidRDefault="006F4585" w:rsidP="008759DB">
            <w:pPr>
              <w:pStyle w:val="TAC"/>
            </w:pPr>
            <w:r w:rsidRPr="00EF5447">
              <w:t>10</w:t>
            </w:r>
          </w:p>
        </w:tc>
        <w:tc>
          <w:tcPr>
            <w:tcW w:w="2266" w:type="dxa"/>
            <w:shd w:val="clear" w:color="auto" w:fill="auto"/>
            <w:noWrap/>
          </w:tcPr>
          <w:p w14:paraId="7A2A4C14" w14:textId="77777777" w:rsidR="006F4585" w:rsidRPr="00EF5447" w:rsidRDefault="006F4585" w:rsidP="008759DB">
            <w:pPr>
              <w:pStyle w:val="TAC"/>
            </w:pPr>
            <w:r w:rsidRPr="00EF5447">
              <w:t>50</w:t>
            </w:r>
          </w:p>
        </w:tc>
        <w:tc>
          <w:tcPr>
            <w:tcW w:w="1323" w:type="dxa"/>
            <w:shd w:val="clear" w:color="auto" w:fill="auto"/>
            <w:noWrap/>
          </w:tcPr>
          <w:p w14:paraId="43B5916D" w14:textId="77777777" w:rsidR="006F4585" w:rsidRPr="00EF5447" w:rsidRDefault="006F4585" w:rsidP="008759DB">
            <w:pPr>
              <w:pStyle w:val="TAC"/>
            </w:pPr>
            <w:r w:rsidRPr="00EF5447">
              <w:t>3795</w:t>
            </w:r>
          </w:p>
        </w:tc>
        <w:tc>
          <w:tcPr>
            <w:tcW w:w="857" w:type="dxa"/>
            <w:shd w:val="clear" w:color="auto" w:fill="auto"/>
          </w:tcPr>
          <w:p w14:paraId="2798EDAC" w14:textId="77777777" w:rsidR="006F4585" w:rsidRPr="00EF5447" w:rsidRDefault="006F4585" w:rsidP="008759DB">
            <w:pPr>
              <w:pStyle w:val="TAC"/>
            </w:pPr>
            <w:r w:rsidRPr="00EF5447">
              <w:t>N/A</w:t>
            </w:r>
          </w:p>
        </w:tc>
        <w:tc>
          <w:tcPr>
            <w:tcW w:w="1248" w:type="dxa"/>
            <w:shd w:val="clear" w:color="auto" w:fill="auto"/>
          </w:tcPr>
          <w:p w14:paraId="30E2A89E" w14:textId="77777777" w:rsidR="006F4585" w:rsidRPr="00EF5447" w:rsidRDefault="006F4585" w:rsidP="008759DB">
            <w:pPr>
              <w:pStyle w:val="TAC"/>
            </w:pPr>
            <w:r w:rsidRPr="00EF5447">
              <w:t>N/A</w:t>
            </w:r>
          </w:p>
        </w:tc>
      </w:tr>
      <w:tr w:rsidR="006F4585" w:rsidRPr="00EF5447" w14:paraId="71FAFDED" w14:textId="77777777" w:rsidTr="008759DB">
        <w:trPr>
          <w:trHeight w:val="22"/>
          <w:jc w:val="center"/>
        </w:trPr>
        <w:tc>
          <w:tcPr>
            <w:tcW w:w="2258" w:type="dxa"/>
            <w:tcBorders>
              <w:top w:val="nil"/>
              <w:bottom w:val="nil"/>
            </w:tcBorders>
            <w:shd w:val="clear" w:color="auto" w:fill="auto"/>
          </w:tcPr>
          <w:p w14:paraId="6F41186C" w14:textId="77777777" w:rsidR="006F4585" w:rsidRPr="00EF5447" w:rsidRDefault="006F4585" w:rsidP="008759DB">
            <w:pPr>
              <w:pStyle w:val="TAC"/>
            </w:pPr>
          </w:p>
        </w:tc>
        <w:tc>
          <w:tcPr>
            <w:tcW w:w="867" w:type="dxa"/>
            <w:shd w:val="clear" w:color="auto" w:fill="auto"/>
          </w:tcPr>
          <w:p w14:paraId="2F52D502" w14:textId="77777777" w:rsidR="006F4585" w:rsidRPr="00EF5447" w:rsidRDefault="006F4585" w:rsidP="008759DB">
            <w:pPr>
              <w:pStyle w:val="TAC"/>
            </w:pPr>
            <w:r w:rsidRPr="00EF5447">
              <w:t>1</w:t>
            </w:r>
          </w:p>
        </w:tc>
        <w:tc>
          <w:tcPr>
            <w:tcW w:w="1167" w:type="dxa"/>
            <w:shd w:val="clear" w:color="auto" w:fill="auto"/>
            <w:noWrap/>
          </w:tcPr>
          <w:p w14:paraId="17C27C2E" w14:textId="77777777" w:rsidR="006F4585" w:rsidRPr="00EF5447" w:rsidRDefault="006F4585" w:rsidP="008759DB">
            <w:pPr>
              <w:pStyle w:val="TAC"/>
            </w:pPr>
            <w:r w:rsidRPr="00EF5447">
              <w:t>N/A</w:t>
            </w:r>
          </w:p>
        </w:tc>
        <w:tc>
          <w:tcPr>
            <w:tcW w:w="746" w:type="dxa"/>
            <w:shd w:val="clear" w:color="auto" w:fill="auto"/>
            <w:noWrap/>
          </w:tcPr>
          <w:p w14:paraId="1B22AB02" w14:textId="77777777" w:rsidR="006F4585" w:rsidRPr="00EF5447" w:rsidRDefault="006F4585" w:rsidP="008759DB">
            <w:pPr>
              <w:pStyle w:val="TAC"/>
            </w:pPr>
            <w:r w:rsidRPr="00EF5447">
              <w:t>N/A</w:t>
            </w:r>
          </w:p>
        </w:tc>
        <w:tc>
          <w:tcPr>
            <w:tcW w:w="2266" w:type="dxa"/>
            <w:shd w:val="clear" w:color="auto" w:fill="auto"/>
            <w:noWrap/>
          </w:tcPr>
          <w:p w14:paraId="1C072B58" w14:textId="77777777" w:rsidR="006F4585" w:rsidRPr="00EF5447" w:rsidRDefault="006F4585" w:rsidP="008759DB">
            <w:pPr>
              <w:pStyle w:val="TAC"/>
            </w:pPr>
            <w:r w:rsidRPr="00EF5447">
              <w:t>N/A</w:t>
            </w:r>
          </w:p>
        </w:tc>
        <w:tc>
          <w:tcPr>
            <w:tcW w:w="1323" w:type="dxa"/>
            <w:shd w:val="clear" w:color="auto" w:fill="auto"/>
            <w:noWrap/>
          </w:tcPr>
          <w:p w14:paraId="5A168A9C" w14:textId="77777777" w:rsidR="006F4585" w:rsidRPr="00EF5447" w:rsidRDefault="006F4585" w:rsidP="008759DB">
            <w:pPr>
              <w:pStyle w:val="TAC"/>
            </w:pPr>
            <w:r w:rsidRPr="00EF5447">
              <w:t>N/A</w:t>
            </w:r>
          </w:p>
        </w:tc>
        <w:tc>
          <w:tcPr>
            <w:tcW w:w="857" w:type="dxa"/>
            <w:shd w:val="clear" w:color="auto" w:fill="auto"/>
          </w:tcPr>
          <w:p w14:paraId="2DD072FE" w14:textId="77777777" w:rsidR="006F4585" w:rsidRPr="00EF5447" w:rsidRDefault="006F4585" w:rsidP="008759DB">
            <w:pPr>
              <w:pStyle w:val="TAC"/>
            </w:pPr>
            <w:r w:rsidRPr="00EF5447">
              <w:t>N/A</w:t>
            </w:r>
          </w:p>
        </w:tc>
        <w:tc>
          <w:tcPr>
            <w:tcW w:w="1248" w:type="dxa"/>
            <w:shd w:val="clear" w:color="auto" w:fill="auto"/>
          </w:tcPr>
          <w:p w14:paraId="30D83877" w14:textId="77777777" w:rsidR="006F4585" w:rsidRPr="00EF5447" w:rsidRDefault="006F4585" w:rsidP="008759DB">
            <w:pPr>
              <w:pStyle w:val="TAC"/>
            </w:pPr>
            <w:r w:rsidRPr="00EF5447">
              <w:t>IMD5</w:t>
            </w:r>
          </w:p>
        </w:tc>
      </w:tr>
      <w:tr w:rsidR="006F4585" w:rsidRPr="00EF5447" w14:paraId="686A0676" w14:textId="77777777" w:rsidTr="008759DB">
        <w:trPr>
          <w:trHeight w:val="22"/>
          <w:jc w:val="center"/>
        </w:trPr>
        <w:tc>
          <w:tcPr>
            <w:tcW w:w="2258" w:type="dxa"/>
            <w:tcBorders>
              <w:top w:val="nil"/>
              <w:bottom w:val="nil"/>
            </w:tcBorders>
            <w:shd w:val="clear" w:color="auto" w:fill="auto"/>
          </w:tcPr>
          <w:p w14:paraId="44EC5EFD" w14:textId="77777777" w:rsidR="006F4585" w:rsidRPr="00EF5447" w:rsidRDefault="006F4585" w:rsidP="008759DB">
            <w:pPr>
              <w:pStyle w:val="TAC"/>
            </w:pPr>
          </w:p>
        </w:tc>
        <w:tc>
          <w:tcPr>
            <w:tcW w:w="867" w:type="dxa"/>
            <w:shd w:val="clear" w:color="auto" w:fill="auto"/>
          </w:tcPr>
          <w:p w14:paraId="3B04ED59" w14:textId="77777777" w:rsidR="006F4585" w:rsidRPr="00EF5447" w:rsidRDefault="006F4585" w:rsidP="008759DB">
            <w:pPr>
              <w:pStyle w:val="TAC"/>
            </w:pPr>
            <w:r w:rsidRPr="00EF5447">
              <w:t>19</w:t>
            </w:r>
          </w:p>
        </w:tc>
        <w:tc>
          <w:tcPr>
            <w:tcW w:w="1167" w:type="dxa"/>
            <w:shd w:val="clear" w:color="auto" w:fill="auto"/>
            <w:noWrap/>
          </w:tcPr>
          <w:p w14:paraId="47123637" w14:textId="77777777" w:rsidR="006F4585" w:rsidRPr="00EF5447" w:rsidRDefault="006F4585" w:rsidP="008759DB">
            <w:pPr>
              <w:pStyle w:val="TAC"/>
            </w:pPr>
            <w:r w:rsidRPr="00EF5447">
              <w:t>N/A</w:t>
            </w:r>
          </w:p>
        </w:tc>
        <w:tc>
          <w:tcPr>
            <w:tcW w:w="746" w:type="dxa"/>
            <w:shd w:val="clear" w:color="auto" w:fill="auto"/>
            <w:noWrap/>
          </w:tcPr>
          <w:p w14:paraId="20B6AF61" w14:textId="77777777" w:rsidR="006F4585" w:rsidRPr="00EF5447" w:rsidRDefault="006F4585" w:rsidP="008759DB">
            <w:pPr>
              <w:pStyle w:val="TAC"/>
            </w:pPr>
            <w:r w:rsidRPr="00EF5447">
              <w:t>N/A</w:t>
            </w:r>
          </w:p>
        </w:tc>
        <w:tc>
          <w:tcPr>
            <w:tcW w:w="2266" w:type="dxa"/>
            <w:shd w:val="clear" w:color="auto" w:fill="auto"/>
            <w:noWrap/>
          </w:tcPr>
          <w:p w14:paraId="1B72D616" w14:textId="77777777" w:rsidR="006F4585" w:rsidRPr="00EF5447" w:rsidRDefault="006F4585" w:rsidP="008759DB">
            <w:pPr>
              <w:pStyle w:val="TAC"/>
            </w:pPr>
            <w:r w:rsidRPr="00EF5447">
              <w:t>N/A</w:t>
            </w:r>
          </w:p>
        </w:tc>
        <w:tc>
          <w:tcPr>
            <w:tcW w:w="1323" w:type="dxa"/>
            <w:shd w:val="clear" w:color="auto" w:fill="auto"/>
            <w:noWrap/>
          </w:tcPr>
          <w:p w14:paraId="1F8BC629" w14:textId="77777777" w:rsidR="006F4585" w:rsidRPr="00EF5447" w:rsidRDefault="006F4585" w:rsidP="008759DB">
            <w:pPr>
              <w:pStyle w:val="TAC"/>
            </w:pPr>
            <w:r w:rsidRPr="00EF5447">
              <w:t>N/A</w:t>
            </w:r>
          </w:p>
        </w:tc>
        <w:tc>
          <w:tcPr>
            <w:tcW w:w="857" w:type="dxa"/>
            <w:shd w:val="clear" w:color="auto" w:fill="auto"/>
          </w:tcPr>
          <w:p w14:paraId="503DE743" w14:textId="77777777" w:rsidR="006F4585" w:rsidRPr="00EF5447" w:rsidRDefault="006F4585" w:rsidP="008759DB">
            <w:pPr>
              <w:pStyle w:val="TAC"/>
            </w:pPr>
            <w:r w:rsidRPr="00EF5447">
              <w:t>N/A</w:t>
            </w:r>
          </w:p>
        </w:tc>
        <w:tc>
          <w:tcPr>
            <w:tcW w:w="1248" w:type="dxa"/>
            <w:shd w:val="clear" w:color="auto" w:fill="auto"/>
          </w:tcPr>
          <w:p w14:paraId="71DDE368" w14:textId="77777777" w:rsidR="006F4585" w:rsidRPr="00EF5447" w:rsidRDefault="006F4585" w:rsidP="008759DB">
            <w:pPr>
              <w:pStyle w:val="TAC"/>
            </w:pPr>
            <w:r w:rsidRPr="00EF5447">
              <w:t>N/A</w:t>
            </w:r>
          </w:p>
        </w:tc>
      </w:tr>
      <w:tr w:rsidR="006F4585" w:rsidRPr="00EF5447" w14:paraId="59BDCE5C" w14:textId="77777777" w:rsidTr="008759DB">
        <w:trPr>
          <w:trHeight w:val="22"/>
          <w:jc w:val="center"/>
        </w:trPr>
        <w:tc>
          <w:tcPr>
            <w:tcW w:w="2258" w:type="dxa"/>
            <w:tcBorders>
              <w:top w:val="nil"/>
              <w:bottom w:val="single" w:sz="4" w:space="0" w:color="auto"/>
            </w:tcBorders>
            <w:shd w:val="clear" w:color="auto" w:fill="auto"/>
          </w:tcPr>
          <w:p w14:paraId="4686DC78" w14:textId="77777777" w:rsidR="006F4585" w:rsidRPr="00EF5447" w:rsidRDefault="006F4585" w:rsidP="008759DB">
            <w:pPr>
              <w:pStyle w:val="TAC"/>
            </w:pPr>
          </w:p>
        </w:tc>
        <w:tc>
          <w:tcPr>
            <w:tcW w:w="867" w:type="dxa"/>
            <w:shd w:val="clear" w:color="auto" w:fill="auto"/>
          </w:tcPr>
          <w:p w14:paraId="3EC4CE3F" w14:textId="77777777" w:rsidR="006F4585" w:rsidRPr="00EF5447" w:rsidRDefault="006F4585" w:rsidP="008759DB">
            <w:pPr>
              <w:pStyle w:val="TAC"/>
            </w:pPr>
            <w:r w:rsidRPr="00EF5447">
              <w:t>n78</w:t>
            </w:r>
          </w:p>
        </w:tc>
        <w:tc>
          <w:tcPr>
            <w:tcW w:w="1167" w:type="dxa"/>
            <w:shd w:val="clear" w:color="auto" w:fill="auto"/>
            <w:noWrap/>
          </w:tcPr>
          <w:p w14:paraId="1F291AE2" w14:textId="77777777" w:rsidR="006F4585" w:rsidRPr="00EF5447" w:rsidRDefault="006F4585" w:rsidP="008759DB">
            <w:pPr>
              <w:pStyle w:val="TAC"/>
            </w:pPr>
            <w:r w:rsidRPr="00EF5447">
              <w:t>N/A</w:t>
            </w:r>
          </w:p>
        </w:tc>
        <w:tc>
          <w:tcPr>
            <w:tcW w:w="746" w:type="dxa"/>
            <w:shd w:val="clear" w:color="auto" w:fill="auto"/>
            <w:noWrap/>
          </w:tcPr>
          <w:p w14:paraId="06F91B55" w14:textId="77777777" w:rsidR="006F4585" w:rsidRPr="00EF5447" w:rsidRDefault="006F4585" w:rsidP="008759DB">
            <w:pPr>
              <w:pStyle w:val="TAC"/>
            </w:pPr>
            <w:r w:rsidRPr="00EF5447">
              <w:t>N/A</w:t>
            </w:r>
          </w:p>
        </w:tc>
        <w:tc>
          <w:tcPr>
            <w:tcW w:w="2266" w:type="dxa"/>
            <w:shd w:val="clear" w:color="auto" w:fill="auto"/>
            <w:noWrap/>
          </w:tcPr>
          <w:p w14:paraId="1D9A4D72" w14:textId="77777777" w:rsidR="006F4585" w:rsidRPr="00EF5447" w:rsidRDefault="006F4585" w:rsidP="008759DB">
            <w:pPr>
              <w:pStyle w:val="TAC"/>
            </w:pPr>
            <w:r w:rsidRPr="00EF5447">
              <w:t>N/A</w:t>
            </w:r>
          </w:p>
        </w:tc>
        <w:tc>
          <w:tcPr>
            <w:tcW w:w="1323" w:type="dxa"/>
            <w:shd w:val="clear" w:color="auto" w:fill="auto"/>
            <w:noWrap/>
          </w:tcPr>
          <w:p w14:paraId="4399BF6B" w14:textId="77777777" w:rsidR="006F4585" w:rsidRPr="00EF5447" w:rsidRDefault="006F4585" w:rsidP="008759DB">
            <w:pPr>
              <w:pStyle w:val="TAC"/>
            </w:pPr>
            <w:r w:rsidRPr="00EF5447">
              <w:t>N/A</w:t>
            </w:r>
          </w:p>
        </w:tc>
        <w:tc>
          <w:tcPr>
            <w:tcW w:w="857" w:type="dxa"/>
            <w:shd w:val="clear" w:color="auto" w:fill="auto"/>
          </w:tcPr>
          <w:p w14:paraId="7C513DC4" w14:textId="77777777" w:rsidR="006F4585" w:rsidRPr="00EF5447" w:rsidRDefault="006F4585" w:rsidP="008759DB">
            <w:pPr>
              <w:pStyle w:val="TAC"/>
            </w:pPr>
            <w:r w:rsidRPr="00EF5447">
              <w:t>N/A</w:t>
            </w:r>
          </w:p>
        </w:tc>
        <w:tc>
          <w:tcPr>
            <w:tcW w:w="1248" w:type="dxa"/>
            <w:shd w:val="clear" w:color="auto" w:fill="auto"/>
          </w:tcPr>
          <w:p w14:paraId="53BB767F" w14:textId="77777777" w:rsidR="006F4585" w:rsidRPr="00EF5447" w:rsidRDefault="006F4585" w:rsidP="008759DB">
            <w:pPr>
              <w:pStyle w:val="TAC"/>
            </w:pPr>
            <w:r w:rsidRPr="00EF5447">
              <w:t>IMD5</w:t>
            </w:r>
          </w:p>
        </w:tc>
      </w:tr>
      <w:tr w:rsidR="006F4585" w:rsidRPr="00EF5447" w14:paraId="73D8DD06" w14:textId="77777777" w:rsidTr="008759DB">
        <w:trPr>
          <w:trHeight w:val="22"/>
          <w:jc w:val="center"/>
        </w:trPr>
        <w:tc>
          <w:tcPr>
            <w:tcW w:w="2258" w:type="dxa"/>
            <w:tcBorders>
              <w:top w:val="single" w:sz="4" w:space="0" w:color="auto"/>
              <w:bottom w:val="nil"/>
            </w:tcBorders>
            <w:shd w:val="clear" w:color="auto" w:fill="auto"/>
          </w:tcPr>
          <w:p w14:paraId="61A292A9" w14:textId="77777777" w:rsidR="006F4585" w:rsidRPr="00EF5447" w:rsidRDefault="006F4585" w:rsidP="008759DB">
            <w:pPr>
              <w:pStyle w:val="TAC"/>
            </w:pPr>
            <w:r w:rsidRPr="00EF5447">
              <w:rPr>
                <w:rFonts w:eastAsia="MS Mincho"/>
              </w:rPr>
              <w:t>DC_1A-19A_n79A</w:t>
            </w:r>
          </w:p>
        </w:tc>
        <w:tc>
          <w:tcPr>
            <w:tcW w:w="867" w:type="dxa"/>
            <w:shd w:val="clear" w:color="auto" w:fill="auto"/>
          </w:tcPr>
          <w:p w14:paraId="34E1452C" w14:textId="77777777" w:rsidR="006F4585" w:rsidRPr="00EF5447" w:rsidRDefault="006F4585" w:rsidP="008759DB">
            <w:pPr>
              <w:pStyle w:val="TAC"/>
            </w:pPr>
            <w:r w:rsidRPr="00EF5447">
              <w:t>1</w:t>
            </w:r>
          </w:p>
        </w:tc>
        <w:tc>
          <w:tcPr>
            <w:tcW w:w="1167" w:type="dxa"/>
            <w:shd w:val="clear" w:color="auto" w:fill="auto"/>
            <w:noWrap/>
          </w:tcPr>
          <w:p w14:paraId="4127726A" w14:textId="77777777" w:rsidR="006F4585" w:rsidRPr="00EF5447" w:rsidRDefault="006F4585" w:rsidP="008759DB">
            <w:pPr>
              <w:pStyle w:val="TAC"/>
            </w:pPr>
            <w:r w:rsidRPr="00EF5447">
              <w:t>1950</w:t>
            </w:r>
          </w:p>
        </w:tc>
        <w:tc>
          <w:tcPr>
            <w:tcW w:w="746" w:type="dxa"/>
            <w:shd w:val="clear" w:color="auto" w:fill="auto"/>
            <w:noWrap/>
          </w:tcPr>
          <w:p w14:paraId="215D26A6" w14:textId="77777777" w:rsidR="006F4585" w:rsidRPr="00EF5447" w:rsidRDefault="006F4585" w:rsidP="008759DB">
            <w:pPr>
              <w:pStyle w:val="TAC"/>
            </w:pPr>
            <w:r w:rsidRPr="00EF5447">
              <w:t>5</w:t>
            </w:r>
          </w:p>
        </w:tc>
        <w:tc>
          <w:tcPr>
            <w:tcW w:w="2266" w:type="dxa"/>
            <w:shd w:val="clear" w:color="auto" w:fill="auto"/>
            <w:noWrap/>
          </w:tcPr>
          <w:p w14:paraId="0DA0757D" w14:textId="77777777" w:rsidR="006F4585" w:rsidRPr="00EF5447" w:rsidRDefault="006F4585" w:rsidP="008759DB">
            <w:pPr>
              <w:pStyle w:val="TAC"/>
            </w:pPr>
            <w:r w:rsidRPr="00EF5447">
              <w:t>25</w:t>
            </w:r>
          </w:p>
        </w:tc>
        <w:tc>
          <w:tcPr>
            <w:tcW w:w="1323" w:type="dxa"/>
            <w:shd w:val="clear" w:color="auto" w:fill="auto"/>
            <w:noWrap/>
          </w:tcPr>
          <w:p w14:paraId="5FC80550" w14:textId="77777777" w:rsidR="006F4585" w:rsidRPr="00EF5447" w:rsidRDefault="006F4585" w:rsidP="008759DB">
            <w:pPr>
              <w:pStyle w:val="TAC"/>
            </w:pPr>
            <w:r w:rsidRPr="00EF5447">
              <w:t>2140</w:t>
            </w:r>
          </w:p>
        </w:tc>
        <w:tc>
          <w:tcPr>
            <w:tcW w:w="857" w:type="dxa"/>
            <w:shd w:val="clear" w:color="auto" w:fill="auto"/>
          </w:tcPr>
          <w:p w14:paraId="1780C427" w14:textId="77777777" w:rsidR="006F4585" w:rsidRPr="00EF5447" w:rsidRDefault="006F4585" w:rsidP="008759DB">
            <w:pPr>
              <w:pStyle w:val="TAC"/>
            </w:pPr>
            <w:r w:rsidRPr="00EF5447">
              <w:t>N/A</w:t>
            </w:r>
          </w:p>
        </w:tc>
        <w:tc>
          <w:tcPr>
            <w:tcW w:w="1248" w:type="dxa"/>
            <w:shd w:val="clear" w:color="auto" w:fill="auto"/>
          </w:tcPr>
          <w:p w14:paraId="41F1C9D6" w14:textId="77777777" w:rsidR="006F4585" w:rsidRPr="00EF5447" w:rsidRDefault="006F4585" w:rsidP="008759DB">
            <w:pPr>
              <w:pStyle w:val="TAC"/>
            </w:pPr>
            <w:r w:rsidRPr="00EF5447">
              <w:t>N/A</w:t>
            </w:r>
          </w:p>
        </w:tc>
      </w:tr>
      <w:tr w:rsidR="006F4585" w:rsidRPr="00EF5447" w14:paraId="35370BBC" w14:textId="77777777" w:rsidTr="008759DB">
        <w:trPr>
          <w:trHeight w:val="22"/>
          <w:jc w:val="center"/>
        </w:trPr>
        <w:tc>
          <w:tcPr>
            <w:tcW w:w="2258" w:type="dxa"/>
            <w:tcBorders>
              <w:top w:val="nil"/>
              <w:bottom w:val="nil"/>
            </w:tcBorders>
            <w:shd w:val="clear" w:color="auto" w:fill="auto"/>
          </w:tcPr>
          <w:p w14:paraId="61A4178E" w14:textId="77777777" w:rsidR="006F4585" w:rsidRPr="00EF5447" w:rsidRDefault="006F4585" w:rsidP="008759DB">
            <w:pPr>
              <w:pStyle w:val="TAC"/>
            </w:pPr>
          </w:p>
        </w:tc>
        <w:tc>
          <w:tcPr>
            <w:tcW w:w="867" w:type="dxa"/>
            <w:shd w:val="clear" w:color="auto" w:fill="auto"/>
          </w:tcPr>
          <w:p w14:paraId="6F287D79" w14:textId="77777777" w:rsidR="006F4585" w:rsidRPr="00EF5447" w:rsidRDefault="006F4585" w:rsidP="008759DB">
            <w:pPr>
              <w:pStyle w:val="TAC"/>
            </w:pPr>
            <w:r w:rsidRPr="00EF5447">
              <w:t>19</w:t>
            </w:r>
          </w:p>
        </w:tc>
        <w:tc>
          <w:tcPr>
            <w:tcW w:w="1167" w:type="dxa"/>
            <w:shd w:val="clear" w:color="auto" w:fill="auto"/>
            <w:noWrap/>
          </w:tcPr>
          <w:p w14:paraId="7F627175" w14:textId="77777777" w:rsidR="006F4585" w:rsidRPr="00EF5447" w:rsidRDefault="006F4585" w:rsidP="008759DB">
            <w:pPr>
              <w:pStyle w:val="TAC"/>
            </w:pPr>
            <w:r w:rsidRPr="00EF5447">
              <w:t>837.5</w:t>
            </w:r>
          </w:p>
        </w:tc>
        <w:tc>
          <w:tcPr>
            <w:tcW w:w="746" w:type="dxa"/>
            <w:shd w:val="clear" w:color="auto" w:fill="auto"/>
            <w:noWrap/>
          </w:tcPr>
          <w:p w14:paraId="7EA781EC" w14:textId="77777777" w:rsidR="006F4585" w:rsidRPr="00EF5447" w:rsidRDefault="006F4585" w:rsidP="008759DB">
            <w:pPr>
              <w:pStyle w:val="TAC"/>
            </w:pPr>
            <w:r w:rsidRPr="00EF5447">
              <w:t>5</w:t>
            </w:r>
          </w:p>
        </w:tc>
        <w:tc>
          <w:tcPr>
            <w:tcW w:w="2266" w:type="dxa"/>
            <w:shd w:val="clear" w:color="auto" w:fill="auto"/>
            <w:noWrap/>
          </w:tcPr>
          <w:p w14:paraId="7B3034A4" w14:textId="77777777" w:rsidR="006F4585" w:rsidRPr="00EF5447" w:rsidRDefault="006F4585" w:rsidP="008759DB">
            <w:pPr>
              <w:pStyle w:val="TAC"/>
            </w:pPr>
            <w:r w:rsidRPr="00EF5447">
              <w:t>25</w:t>
            </w:r>
          </w:p>
        </w:tc>
        <w:tc>
          <w:tcPr>
            <w:tcW w:w="1323" w:type="dxa"/>
            <w:shd w:val="clear" w:color="auto" w:fill="auto"/>
            <w:noWrap/>
          </w:tcPr>
          <w:p w14:paraId="036065CD" w14:textId="77777777" w:rsidR="006F4585" w:rsidRPr="00EF5447" w:rsidRDefault="006F4585" w:rsidP="008759DB">
            <w:pPr>
              <w:pStyle w:val="TAC"/>
            </w:pPr>
            <w:r w:rsidRPr="00EF5447">
              <w:t>882.5</w:t>
            </w:r>
          </w:p>
        </w:tc>
        <w:tc>
          <w:tcPr>
            <w:tcW w:w="857" w:type="dxa"/>
            <w:shd w:val="clear" w:color="auto" w:fill="auto"/>
          </w:tcPr>
          <w:p w14:paraId="242E2471" w14:textId="77777777" w:rsidR="006F4585" w:rsidRPr="00EF5447" w:rsidRDefault="006F4585" w:rsidP="008759DB">
            <w:pPr>
              <w:pStyle w:val="TAC"/>
            </w:pPr>
            <w:r w:rsidRPr="00EF5447">
              <w:t>18.3</w:t>
            </w:r>
          </w:p>
        </w:tc>
        <w:tc>
          <w:tcPr>
            <w:tcW w:w="1248" w:type="dxa"/>
            <w:shd w:val="clear" w:color="auto" w:fill="auto"/>
          </w:tcPr>
          <w:p w14:paraId="1938DB05" w14:textId="77777777" w:rsidR="006F4585" w:rsidRPr="00EF5447" w:rsidRDefault="006F4585" w:rsidP="008759DB">
            <w:pPr>
              <w:pStyle w:val="TAC"/>
            </w:pPr>
            <w:r w:rsidRPr="00EF5447">
              <w:t>IMD3</w:t>
            </w:r>
          </w:p>
        </w:tc>
      </w:tr>
      <w:tr w:rsidR="006F4585" w:rsidRPr="00EF5447" w14:paraId="7DFE9F32" w14:textId="77777777" w:rsidTr="008759DB">
        <w:trPr>
          <w:trHeight w:val="22"/>
          <w:jc w:val="center"/>
        </w:trPr>
        <w:tc>
          <w:tcPr>
            <w:tcW w:w="2258" w:type="dxa"/>
            <w:tcBorders>
              <w:top w:val="nil"/>
              <w:bottom w:val="nil"/>
            </w:tcBorders>
            <w:shd w:val="clear" w:color="auto" w:fill="auto"/>
          </w:tcPr>
          <w:p w14:paraId="1BC9F8A0" w14:textId="77777777" w:rsidR="006F4585" w:rsidRPr="00EF5447" w:rsidRDefault="006F4585" w:rsidP="008759DB">
            <w:pPr>
              <w:pStyle w:val="TAC"/>
            </w:pPr>
          </w:p>
        </w:tc>
        <w:tc>
          <w:tcPr>
            <w:tcW w:w="867" w:type="dxa"/>
            <w:shd w:val="clear" w:color="auto" w:fill="auto"/>
          </w:tcPr>
          <w:p w14:paraId="2E53D6FC" w14:textId="77777777" w:rsidR="006F4585" w:rsidRPr="00EF5447" w:rsidRDefault="006F4585" w:rsidP="008759DB">
            <w:pPr>
              <w:pStyle w:val="TAC"/>
            </w:pPr>
            <w:r w:rsidRPr="00EF5447">
              <w:t>n79</w:t>
            </w:r>
          </w:p>
        </w:tc>
        <w:tc>
          <w:tcPr>
            <w:tcW w:w="1167" w:type="dxa"/>
            <w:shd w:val="clear" w:color="auto" w:fill="auto"/>
            <w:noWrap/>
          </w:tcPr>
          <w:p w14:paraId="616B589D" w14:textId="77777777" w:rsidR="006F4585" w:rsidRPr="00EF5447" w:rsidRDefault="006F4585" w:rsidP="008759DB">
            <w:pPr>
              <w:pStyle w:val="TAC"/>
            </w:pPr>
            <w:r w:rsidRPr="00EF5447">
              <w:t>4782.5</w:t>
            </w:r>
          </w:p>
        </w:tc>
        <w:tc>
          <w:tcPr>
            <w:tcW w:w="746" w:type="dxa"/>
            <w:shd w:val="clear" w:color="auto" w:fill="auto"/>
            <w:noWrap/>
          </w:tcPr>
          <w:p w14:paraId="6E335B6B" w14:textId="77777777" w:rsidR="006F4585" w:rsidRPr="00EF5447" w:rsidRDefault="006F4585" w:rsidP="008759DB">
            <w:pPr>
              <w:pStyle w:val="TAC"/>
            </w:pPr>
            <w:r w:rsidRPr="00EF5447">
              <w:t>40</w:t>
            </w:r>
          </w:p>
        </w:tc>
        <w:tc>
          <w:tcPr>
            <w:tcW w:w="2266" w:type="dxa"/>
            <w:shd w:val="clear" w:color="auto" w:fill="auto"/>
            <w:noWrap/>
          </w:tcPr>
          <w:p w14:paraId="434716A6" w14:textId="77777777" w:rsidR="006F4585" w:rsidRPr="00EF5447" w:rsidRDefault="006F4585" w:rsidP="008759DB">
            <w:pPr>
              <w:pStyle w:val="TAC"/>
            </w:pPr>
            <w:r w:rsidRPr="00EF5447">
              <w:t>216</w:t>
            </w:r>
          </w:p>
        </w:tc>
        <w:tc>
          <w:tcPr>
            <w:tcW w:w="1323" w:type="dxa"/>
            <w:shd w:val="clear" w:color="auto" w:fill="auto"/>
            <w:noWrap/>
          </w:tcPr>
          <w:p w14:paraId="193CC509" w14:textId="77777777" w:rsidR="006F4585" w:rsidRPr="00EF5447" w:rsidRDefault="006F4585" w:rsidP="008759DB">
            <w:pPr>
              <w:pStyle w:val="TAC"/>
            </w:pPr>
            <w:r w:rsidRPr="00EF5447">
              <w:t>4782.5</w:t>
            </w:r>
          </w:p>
        </w:tc>
        <w:tc>
          <w:tcPr>
            <w:tcW w:w="857" w:type="dxa"/>
            <w:shd w:val="clear" w:color="auto" w:fill="auto"/>
          </w:tcPr>
          <w:p w14:paraId="4B5F9EDE" w14:textId="77777777" w:rsidR="006F4585" w:rsidRPr="00EF5447" w:rsidRDefault="006F4585" w:rsidP="008759DB">
            <w:pPr>
              <w:pStyle w:val="TAC"/>
            </w:pPr>
            <w:r w:rsidRPr="00EF5447">
              <w:t>N/A</w:t>
            </w:r>
          </w:p>
        </w:tc>
        <w:tc>
          <w:tcPr>
            <w:tcW w:w="1248" w:type="dxa"/>
            <w:shd w:val="clear" w:color="auto" w:fill="auto"/>
          </w:tcPr>
          <w:p w14:paraId="2E5E981F" w14:textId="77777777" w:rsidR="006F4585" w:rsidRPr="00EF5447" w:rsidRDefault="006F4585" w:rsidP="008759DB">
            <w:pPr>
              <w:pStyle w:val="TAC"/>
            </w:pPr>
            <w:r w:rsidRPr="00EF5447">
              <w:t>N/A</w:t>
            </w:r>
          </w:p>
        </w:tc>
      </w:tr>
      <w:tr w:rsidR="006F4585" w:rsidRPr="00EF5447" w14:paraId="0804CD62" w14:textId="77777777" w:rsidTr="008759DB">
        <w:trPr>
          <w:trHeight w:val="22"/>
          <w:jc w:val="center"/>
        </w:trPr>
        <w:tc>
          <w:tcPr>
            <w:tcW w:w="2258" w:type="dxa"/>
            <w:tcBorders>
              <w:top w:val="nil"/>
              <w:bottom w:val="nil"/>
            </w:tcBorders>
            <w:shd w:val="clear" w:color="auto" w:fill="auto"/>
          </w:tcPr>
          <w:p w14:paraId="2C2E3B60" w14:textId="77777777" w:rsidR="006F4585" w:rsidRPr="00EF5447" w:rsidRDefault="006F4585" w:rsidP="008759DB">
            <w:pPr>
              <w:pStyle w:val="TAC"/>
            </w:pPr>
          </w:p>
        </w:tc>
        <w:tc>
          <w:tcPr>
            <w:tcW w:w="867" w:type="dxa"/>
            <w:shd w:val="clear" w:color="auto" w:fill="auto"/>
          </w:tcPr>
          <w:p w14:paraId="04A88F3F" w14:textId="77777777" w:rsidR="006F4585" w:rsidRPr="00EF5447" w:rsidRDefault="006F4585" w:rsidP="008759DB">
            <w:pPr>
              <w:pStyle w:val="TAC"/>
            </w:pPr>
            <w:r w:rsidRPr="00EF5447">
              <w:t>1</w:t>
            </w:r>
          </w:p>
        </w:tc>
        <w:tc>
          <w:tcPr>
            <w:tcW w:w="1167" w:type="dxa"/>
            <w:shd w:val="clear" w:color="auto" w:fill="auto"/>
            <w:noWrap/>
          </w:tcPr>
          <w:p w14:paraId="518C0E4C" w14:textId="77777777" w:rsidR="006F4585" w:rsidRPr="00EF5447" w:rsidRDefault="006F4585" w:rsidP="008759DB">
            <w:pPr>
              <w:pStyle w:val="TAC"/>
            </w:pPr>
            <w:r w:rsidRPr="00EF5447">
              <w:t>1950</w:t>
            </w:r>
          </w:p>
        </w:tc>
        <w:tc>
          <w:tcPr>
            <w:tcW w:w="746" w:type="dxa"/>
            <w:shd w:val="clear" w:color="auto" w:fill="auto"/>
            <w:noWrap/>
          </w:tcPr>
          <w:p w14:paraId="050D4C1C" w14:textId="77777777" w:rsidR="006F4585" w:rsidRPr="00EF5447" w:rsidRDefault="006F4585" w:rsidP="008759DB">
            <w:pPr>
              <w:pStyle w:val="TAC"/>
            </w:pPr>
            <w:r w:rsidRPr="00EF5447">
              <w:t>5</w:t>
            </w:r>
          </w:p>
        </w:tc>
        <w:tc>
          <w:tcPr>
            <w:tcW w:w="2266" w:type="dxa"/>
            <w:shd w:val="clear" w:color="auto" w:fill="auto"/>
            <w:noWrap/>
          </w:tcPr>
          <w:p w14:paraId="6A2D811F" w14:textId="77777777" w:rsidR="006F4585" w:rsidRPr="00EF5447" w:rsidRDefault="006F4585" w:rsidP="008759DB">
            <w:pPr>
              <w:pStyle w:val="TAC"/>
            </w:pPr>
            <w:r w:rsidRPr="00EF5447">
              <w:t>25</w:t>
            </w:r>
          </w:p>
        </w:tc>
        <w:tc>
          <w:tcPr>
            <w:tcW w:w="1323" w:type="dxa"/>
            <w:shd w:val="clear" w:color="auto" w:fill="auto"/>
            <w:noWrap/>
          </w:tcPr>
          <w:p w14:paraId="6EBF6FE1" w14:textId="77777777" w:rsidR="006F4585" w:rsidRPr="00EF5447" w:rsidRDefault="006F4585" w:rsidP="008759DB">
            <w:pPr>
              <w:pStyle w:val="TAC"/>
            </w:pPr>
            <w:r w:rsidRPr="00EF5447">
              <w:t>2140</w:t>
            </w:r>
          </w:p>
        </w:tc>
        <w:tc>
          <w:tcPr>
            <w:tcW w:w="857" w:type="dxa"/>
            <w:shd w:val="clear" w:color="auto" w:fill="auto"/>
          </w:tcPr>
          <w:p w14:paraId="413400FA" w14:textId="77777777" w:rsidR="006F4585" w:rsidRPr="00EF5447" w:rsidRDefault="006F4585" w:rsidP="008759DB">
            <w:pPr>
              <w:pStyle w:val="TAC"/>
            </w:pPr>
            <w:r w:rsidRPr="00EF5447">
              <w:t>8.1</w:t>
            </w:r>
          </w:p>
        </w:tc>
        <w:tc>
          <w:tcPr>
            <w:tcW w:w="1248" w:type="dxa"/>
            <w:shd w:val="clear" w:color="auto" w:fill="auto"/>
          </w:tcPr>
          <w:p w14:paraId="03164294" w14:textId="77777777" w:rsidR="006F4585" w:rsidRPr="00EF5447" w:rsidRDefault="006F4585" w:rsidP="008759DB">
            <w:pPr>
              <w:pStyle w:val="TAC"/>
            </w:pPr>
            <w:r w:rsidRPr="00EF5447">
              <w:t>IMD4</w:t>
            </w:r>
          </w:p>
        </w:tc>
      </w:tr>
      <w:tr w:rsidR="006F4585" w:rsidRPr="00EF5447" w14:paraId="55400FB7" w14:textId="77777777" w:rsidTr="008759DB">
        <w:trPr>
          <w:trHeight w:val="22"/>
          <w:jc w:val="center"/>
        </w:trPr>
        <w:tc>
          <w:tcPr>
            <w:tcW w:w="2258" w:type="dxa"/>
            <w:tcBorders>
              <w:top w:val="nil"/>
              <w:bottom w:val="nil"/>
            </w:tcBorders>
            <w:shd w:val="clear" w:color="auto" w:fill="auto"/>
          </w:tcPr>
          <w:p w14:paraId="3B47E320" w14:textId="77777777" w:rsidR="006F4585" w:rsidRPr="00EF5447" w:rsidRDefault="006F4585" w:rsidP="008759DB">
            <w:pPr>
              <w:pStyle w:val="TAC"/>
            </w:pPr>
          </w:p>
        </w:tc>
        <w:tc>
          <w:tcPr>
            <w:tcW w:w="867" w:type="dxa"/>
            <w:shd w:val="clear" w:color="auto" w:fill="auto"/>
          </w:tcPr>
          <w:p w14:paraId="4FE107C6" w14:textId="77777777" w:rsidR="006F4585" w:rsidRPr="00EF5447" w:rsidRDefault="006F4585" w:rsidP="008759DB">
            <w:pPr>
              <w:pStyle w:val="TAC"/>
            </w:pPr>
            <w:r w:rsidRPr="00EF5447">
              <w:t>19</w:t>
            </w:r>
          </w:p>
        </w:tc>
        <w:tc>
          <w:tcPr>
            <w:tcW w:w="1167" w:type="dxa"/>
            <w:shd w:val="clear" w:color="auto" w:fill="auto"/>
            <w:noWrap/>
          </w:tcPr>
          <w:p w14:paraId="06F41A97" w14:textId="77777777" w:rsidR="006F4585" w:rsidRPr="00EF5447" w:rsidRDefault="006F4585" w:rsidP="008759DB">
            <w:pPr>
              <w:pStyle w:val="TAC"/>
            </w:pPr>
            <w:r w:rsidRPr="00EF5447">
              <w:t>837.5</w:t>
            </w:r>
          </w:p>
        </w:tc>
        <w:tc>
          <w:tcPr>
            <w:tcW w:w="746" w:type="dxa"/>
            <w:shd w:val="clear" w:color="auto" w:fill="auto"/>
            <w:noWrap/>
          </w:tcPr>
          <w:p w14:paraId="5DACB64C" w14:textId="77777777" w:rsidR="006F4585" w:rsidRPr="00EF5447" w:rsidRDefault="006F4585" w:rsidP="008759DB">
            <w:pPr>
              <w:pStyle w:val="TAC"/>
            </w:pPr>
            <w:r w:rsidRPr="00EF5447">
              <w:t>5</w:t>
            </w:r>
          </w:p>
        </w:tc>
        <w:tc>
          <w:tcPr>
            <w:tcW w:w="2266" w:type="dxa"/>
            <w:shd w:val="clear" w:color="auto" w:fill="auto"/>
            <w:noWrap/>
          </w:tcPr>
          <w:p w14:paraId="45DA583A" w14:textId="77777777" w:rsidR="006F4585" w:rsidRPr="00EF5447" w:rsidRDefault="006F4585" w:rsidP="008759DB">
            <w:pPr>
              <w:pStyle w:val="TAC"/>
            </w:pPr>
            <w:r w:rsidRPr="00EF5447">
              <w:t>25</w:t>
            </w:r>
          </w:p>
        </w:tc>
        <w:tc>
          <w:tcPr>
            <w:tcW w:w="1323" w:type="dxa"/>
            <w:shd w:val="clear" w:color="auto" w:fill="auto"/>
            <w:noWrap/>
          </w:tcPr>
          <w:p w14:paraId="64778202" w14:textId="77777777" w:rsidR="006F4585" w:rsidRPr="00EF5447" w:rsidRDefault="006F4585" w:rsidP="008759DB">
            <w:pPr>
              <w:pStyle w:val="TAC"/>
            </w:pPr>
            <w:r w:rsidRPr="00EF5447">
              <w:t>882.5</w:t>
            </w:r>
          </w:p>
        </w:tc>
        <w:tc>
          <w:tcPr>
            <w:tcW w:w="857" w:type="dxa"/>
            <w:shd w:val="clear" w:color="auto" w:fill="auto"/>
          </w:tcPr>
          <w:p w14:paraId="57C377DE" w14:textId="77777777" w:rsidR="006F4585" w:rsidRPr="00EF5447" w:rsidRDefault="006F4585" w:rsidP="008759DB">
            <w:pPr>
              <w:pStyle w:val="TAC"/>
            </w:pPr>
            <w:r w:rsidRPr="00EF5447">
              <w:t>N/A</w:t>
            </w:r>
          </w:p>
        </w:tc>
        <w:tc>
          <w:tcPr>
            <w:tcW w:w="1248" w:type="dxa"/>
            <w:shd w:val="clear" w:color="auto" w:fill="auto"/>
          </w:tcPr>
          <w:p w14:paraId="00DA6422" w14:textId="77777777" w:rsidR="006F4585" w:rsidRPr="00EF5447" w:rsidRDefault="006F4585" w:rsidP="008759DB">
            <w:pPr>
              <w:pStyle w:val="TAC"/>
            </w:pPr>
            <w:r w:rsidRPr="00EF5447">
              <w:t>N/A</w:t>
            </w:r>
          </w:p>
        </w:tc>
      </w:tr>
      <w:tr w:rsidR="006F4585" w:rsidRPr="00EF5447" w14:paraId="4EE9ED99" w14:textId="77777777" w:rsidTr="008759DB">
        <w:trPr>
          <w:trHeight w:val="22"/>
          <w:jc w:val="center"/>
        </w:trPr>
        <w:tc>
          <w:tcPr>
            <w:tcW w:w="2258" w:type="dxa"/>
            <w:tcBorders>
              <w:top w:val="nil"/>
              <w:bottom w:val="single" w:sz="4" w:space="0" w:color="auto"/>
            </w:tcBorders>
            <w:shd w:val="clear" w:color="auto" w:fill="auto"/>
          </w:tcPr>
          <w:p w14:paraId="15A7D57F" w14:textId="77777777" w:rsidR="006F4585" w:rsidRPr="00EF5447" w:rsidRDefault="006F4585" w:rsidP="008759DB">
            <w:pPr>
              <w:pStyle w:val="TAC"/>
            </w:pPr>
          </w:p>
        </w:tc>
        <w:tc>
          <w:tcPr>
            <w:tcW w:w="867" w:type="dxa"/>
            <w:shd w:val="clear" w:color="auto" w:fill="auto"/>
          </w:tcPr>
          <w:p w14:paraId="62B62B4C" w14:textId="77777777" w:rsidR="006F4585" w:rsidRPr="00EF5447" w:rsidRDefault="006F4585" w:rsidP="008759DB">
            <w:pPr>
              <w:pStyle w:val="TAC"/>
            </w:pPr>
            <w:r w:rsidRPr="00EF5447">
              <w:t>n79</w:t>
            </w:r>
          </w:p>
        </w:tc>
        <w:tc>
          <w:tcPr>
            <w:tcW w:w="1167" w:type="dxa"/>
            <w:shd w:val="clear" w:color="auto" w:fill="auto"/>
            <w:noWrap/>
          </w:tcPr>
          <w:p w14:paraId="01A7EB5D" w14:textId="77777777" w:rsidR="006F4585" w:rsidRPr="00EF5447" w:rsidRDefault="006F4585" w:rsidP="008759DB">
            <w:pPr>
              <w:pStyle w:val="TAC"/>
            </w:pPr>
            <w:r w:rsidRPr="00EF5447">
              <w:t>4652.5</w:t>
            </w:r>
          </w:p>
        </w:tc>
        <w:tc>
          <w:tcPr>
            <w:tcW w:w="746" w:type="dxa"/>
            <w:shd w:val="clear" w:color="auto" w:fill="auto"/>
            <w:noWrap/>
          </w:tcPr>
          <w:p w14:paraId="21FCFFB7" w14:textId="77777777" w:rsidR="006F4585" w:rsidRPr="00EF5447" w:rsidRDefault="006F4585" w:rsidP="008759DB">
            <w:pPr>
              <w:pStyle w:val="TAC"/>
            </w:pPr>
            <w:r w:rsidRPr="00EF5447">
              <w:t>40</w:t>
            </w:r>
          </w:p>
        </w:tc>
        <w:tc>
          <w:tcPr>
            <w:tcW w:w="2266" w:type="dxa"/>
            <w:shd w:val="clear" w:color="auto" w:fill="auto"/>
            <w:noWrap/>
          </w:tcPr>
          <w:p w14:paraId="01EADA6A" w14:textId="77777777" w:rsidR="006F4585" w:rsidRPr="00EF5447" w:rsidRDefault="006F4585" w:rsidP="008759DB">
            <w:pPr>
              <w:pStyle w:val="TAC"/>
            </w:pPr>
            <w:r w:rsidRPr="00EF5447">
              <w:t>216</w:t>
            </w:r>
          </w:p>
        </w:tc>
        <w:tc>
          <w:tcPr>
            <w:tcW w:w="1323" w:type="dxa"/>
            <w:shd w:val="clear" w:color="auto" w:fill="auto"/>
            <w:noWrap/>
          </w:tcPr>
          <w:p w14:paraId="29C9C5B3" w14:textId="77777777" w:rsidR="006F4585" w:rsidRPr="00EF5447" w:rsidRDefault="006F4585" w:rsidP="008759DB">
            <w:pPr>
              <w:pStyle w:val="TAC"/>
            </w:pPr>
            <w:r w:rsidRPr="00EF5447">
              <w:t>4652.5</w:t>
            </w:r>
          </w:p>
        </w:tc>
        <w:tc>
          <w:tcPr>
            <w:tcW w:w="857" w:type="dxa"/>
            <w:shd w:val="clear" w:color="auto" w:fill="auto"/>
          </w:tcPr>
          <w:p w14:paraId="3CB2342B" w14:textId="77777777" w:rsidR="006F4585" w:rsidRPr="00EF5447" w:rsidRDefault="006F4585" w:rsidP="008759DB">
            <w:pPr>
              <w:pStyle w:val="TAC"/>
            </w:pPr>
            <w:r w:rsidRPr="00EF5447">
              <w:t>N/A</w:t>
            </w:r>
          </w:p>
        </w:tc>
        <w:tc>
          <w:tcPr>
            <w:tcW w:w="1248" w:type="dxa"/>
            <w:shd w:val="clear" w:color="auto" w:fill="auto"/>
          </w:tcPr>
          <w:p w14:paraId="1B881713" w14:textId="77777777" w:rsidR="006F4585" w:rsidRPr="00EF5447" w:rsidRDefault="006F4585" w:rsidP="008759DB">
            <w:pPr>
              <w:pStyle w:val="TAC"/>
            </w:pPr>
            <w:r w:rsidRPr="00EF5447">
              <w:t>N/A</w:t>
            </w:r>
          </w:p>
        </w:tc>
      </w:tr>
      <w:tr w:rsidR="006F4585" w:rsidRPr="00EF5447" w14:paraId="5825E13C"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F4CDB2C" w14:textId="77777777" w:rsidR="006F4585" w:rsidRPr="00EF5447" w:rsidRDefault="006F4585" w:rsidP="008759DB">
            <w:pPr>
              <w:pStyle w:val="TAC"/>
            </w:pPr>
            <w:r w:rsidRPr="00224186">
              <w:rPr>
                <w:rFonts w:eastAsia="MS Mincho"/>
                <w:lang w:val="en-US"/>
              </w:rPr>
              <w:t>DC_1A-20A_n1A</w:t>
            </w:r>
          </w:p>
        </w:tc>
        <w:tc>
          <w:tcPr>
            <w:tcW w:w="867" w:type="dxa"/>
            <w:tcBorders>
              <w:left w:val="single" w:sz="4" w:space="0" w:color="auto"/>
            </w:tcBorders>
            <w:shd w:val="clear" w:color="auto" w:fill="auto"/>
          </w:tcPr>
          <w:p w14:paraId="428129F6" w14:textId="77777777" w:rsidR="006F4585" w:rsidRPr="00EF5447" w:rsidRDefault="006F4585" w:rsidP="008759DB">
            <w:pPr>
              <w:pStyle w:val="TAC"/>
            </w:pPr>
            <w:r w:rsidRPr="00224186">
              <w:rPr>
                <w:lang w:val="en-US" w:eastAsia="zh-CN"/>
              </w:rPr>
              <w:t>n1</w:t>
            </w:r>
          </w:p>
        </w:tc>
        <w:tc>
          <w:tcPr>
            <w:tcW w:w="1167" w:type="dxa"/>
            <w:shd w:val="clear" w:color="auto" w:fill="auto"/>
            <w:noWrap/>
          </w:tcPr>
          <w:p w14:paraId="70338952" w14:textId="77777777" w:rsidR="006F4585" w:rsidRPr="00EF5447" w:rsidRDefault="006F4585" w:rsidP="008759DB">
            <w:pPr>
              <w:pStyle w:val="TAC"/>
            </w:pPr>
            <w:r w:rsidRPr="00224186">
              <w:rPr>
                <w:lang w:val="en-US" w:eastAsia="zh-CN"/>
              </w:rPr>
              <w:t>1930</w:t>
            </w:r>
          </w:p>
        </w:tc>
        <w:tc>
          <w:tcPr>
            <w:tcW w:w="746" w:type="dxa"/>
            <w:shd w:val="clear" w:color="auto" w:fill="auto"/>
            <w:noWrap/>
          </w:tcPr>
          <w:p w14:paraId="04280F85" w14:textId="77777777" w:rsidR="006F4585" w:rsidRPr="00EF5447" w:rsidRDefault="006F4585" w:rsidP="008759DB">
            <w:pPr>
              <w:pStyle w:val="TAC"/>
            </w:pPr>
            <w:r w:rsidRPr="00224186">
              <w:rPr>
                <w:lang w:val="en-US" w:eastAsia="zh-CN"/>
              </w:rPr>
              <w:t>5</w:t>
            </w:r>
          </w:p>
        </w:tc>
        <w:tc>
          <w:tcPr>
            <w:tcW w:w="2266" w:type="dxa"/>
            <w:shd w:val="clear" w:color="auto" w:fill="auto"/>
            <w:noWrap/>
          </w:tcPr>
          <w:p w14:paraId="0FE81731" w14:textId="77777777" w:rsidR="006F4585" w:rsidRPr="00EF5447" w:rsidRDefault="006F4585" w:rsidP="008759DB">
            <w:pPr>
              <w:pStyle w:val="TAC"/>
            </w:pPr>
            <w:r w:rsidRPr="00224186">
              <w:rPr>
                <w:lang w:val="en-US" w:eastAsia="zh-CN"/>
              </w:rPr>
              <w:t>25</w:t>
            </w:r>
          </w:p>
        </w:tc>
        <w:tc>
          <w:tcPr>
            <w:tcW w:w="1323" w:type="dxa"/>
            <w:shd w:val="clear" w:color="auto" w:fill="auto"/>
            <w:noWrap/>
          </w:tcPr>
          <w:p w14:paraId="55CE7D47" w14:textId="77777777" w:rsidR="006F4585" w:rsidRPr="00EF5447" w:rsidRDefault="006F4585" w:rsidP="008759DB">
            <w:pPr>
              <w:pStyle w:val="TAC"/>
            </w:pPr>
            <w:r w:rsidRPr="00224186">
              <w:rPr>
                <w:lang w:val="en-US" w:eastAsia="zh-CN"/>
              </w:rPr>
              <w:t>2120</w:t>
            </w:r>
          </w:p>
        </w:tc>
        <w:tc>
          <w:tcPr>
            <w:tcW w:w="857" w:type="dxa"/>
            <w:shd w:val="clear" w:color="auto" w:fill="auto"/>
          </w:tcPr>
          <w:p w14:paraId="6DA8FBC2" w14:textId="77777777" w:rsidR="006F4585" w:rsidRPr="00EF5447" w:rsidRDefault="006F4585" w:rsidP="008759DB">
            <w:pPr>
              <w:pStyle w:val="TAC"/>
            </w:pPr>
            <w:r w:rsidRPr="00224186">
              <w:rPr>
                <w:lang w:val="en-US" w:eastAsia="zh-TW"/>
              </w:rPr>
              <w:t>N/A</w:t>
            </w:r>
          </w:p>
        </w:tc>
        <w:tc>
          <w:tcPr>
            <w:tcW w:w="1248" w:type="dxa"/>
            <w:shd w:val="clear" w:color="auto" w:fill="auto"/>
          </w:tcPr>
          <w:p w14:paraId="06CF420F" w14:textId="77777777" w:rsidR="006F4585" w:rsidRPr="00EF5447" w:rsidRDefault="006F4585" w:rsidP="008759DB">
            <w:pPr>
              <w:pStyle w:val="TAC"/>
            </w:pPr>
            <w:r w:rsidRPr="00224186">
              <w:rPr>
                <w:lang w:val="en-US"/>
              </w:rPr>
              <w:t>N/A</w:t>
            </w:r>
          </w:p>
        </w:tc>
      </w:tr>
      <w:tr w:rsidR="006F4585" w:rsidRPr="00EF5447" w14:paraId="084E2250"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403EA5F2" w14:textId="77777777" w:rsidR="006F4585" w:rsidRPr="00EF5447" w:rsidRDefault="006F4585" w:rsidP="008759DB">
            <w:pPr>
              <w:pStyle w:val="TAC"/>
            </w:pPr>
          </w:p>
        </w:tc>
        <w:tc>
          <w:tcPr>
            <w:tcW w:w="867" w:type="dxa"/>
            <w:tcBorders>
              <w:left w:val="single" w:sz="4" w:space="0" w:color="auto"/>
            </w:tcBorders>
            <w:shd w:val="clear" w:color="auto" w:fill="auto"/>
          </w:tcPr>
          <w:p w14:paraId="3E710503" w14:textId="77777777" w:rsidR="006F4585" w:rsidRPr="00EF5447" w:rsidRDefault="006F4585" w:rsidP="008759DB">
            <w:pPr>
              <w:pStyle w:val="TAC"/>
            </w:pPr>
            <w:r w:rsidRPr="00224186">
              <w:rPr>
                <w:lang w:val="en-US" w:eastAsia="zh-TW"/>
              </w:rPr>
              <w:t>20</w:t>
            </w:r>
          </w:p>
        </w:tc>
        <w:tc>
          <w:tcPr>
            <w:tcW w:w="1167" w:type="dxa"/>
            <w:shd w:val="clear" w:color="auto" w:fill="auto"/>
            <w:noWrap/>
          </w:tcPr>
          <w:p w14:paraId="10DA249A" w14:textId="77777777" w:rsidR="006F4585" w:rsidRPr="00EF5447" w:rsidRDefault="006F4585" w:rsidP="008759DB">
            <w:pPr>
              <w:pStyle w:val="TAC"/>
            </w:pPr>
            <w:r w:rsidRPr="00224186">
              <w:rPr>
                <w:lang w:val="en-US" w:eastAsia="zh-TW"/>
              </w:rPr>
              <w:t>850</w:t>
            </w:r>
          </w:p>
        </w:tc>
        <w:tc>
          <w:tcPr>
            <w:tcW w:w="746" w:type="dxa"/>
            <w:shd w:val="clear" w:color="auto" w:fill="auto"/>
            <w:noWrap/>
          </w:tcPr>
          <w:p w14:paraId="1BBAD9A0" w14:textId="77777777" w:rsidR="006F4585" w:rsidRPr="00EF5447" w:rsidRDefault="006F4585" w:rsidP="008759DB">
            <w:pPr>
              <w:pStyle w:val="TAC"/>
            </w:pPr>
            <w:r w:rsidRPr="00224186">
              <w:rPr>
                <w:lang w:val="en-US" w:eastAsia="zh-CN"/>
              </w:rPr>
              <w:t>5</w:t>
            </w:r>
          </w:p>
        </w:tc>
        <w:tc>
          <w:tcPr>
            <w:tcW w:w="2266" w:type="dxa"/>
            <w:shd w:val="clear" w:color="auto" w:fill="auto"/>
            <w:noWrap/>
          </w:tcPr>
          <w:p w14:paraId="6A3B9302" w14:textId="77777777" w:rsidR="006F4585" w:rsidRPr="00EF5447" w:rsidRDefault="006F4585" w:rsidP="008759DB">
            <w:pPr>
              <w:pStyle w:val="TAC"/>
            </w:pPr>
            <w:r w:rsidRPr="00224186">
              <w:rPr>
                <w:lang w:val="en-US" w:eastAsia="zh-CN"/>
              </w:rPr>
              <w:t>25</w:t>
            </w:r>
          </w:p>
        </w:tc>
        <w:tc>
          <w:tcPr>
            <w:tcW w:w="1323" w:type="dxa"/>
            <w:shd w:val="clear" w:color="auto" w:fill="auto"/>
            <w:noWrap/>
          </w:tcPr>
          <w:p w14:paraId="0A83A34C" w14:textId="77777777" w:rsidR="006F4585" w:rsidRPr="00EF5447" w:rsidRDefault="006F4585" w:rsidP="008759DB">
            <w:pPr>
              <w:pStyle w:val="TAC"/>
            </w:pPr>
            <w:r w:rsidRPr="00224186">
              <w:rPr>
                <w:lang w:val="en-US" w:eastAsia="zh-CN"/>
              </w:rPr>
              <w:t>809</w:t>
            </w:r>
          </w:p>
        </w:tc>
        <w:tc>
          <w:tcPr>
            <w:tcW w:w="857" w:type="dxa"/>
            <w:shd w:val="clear" w:color="auto" w:fill="auto"/>
          </w:tcPr>
          <w:p w14:paraId="771C5FD7" w14:textId="77777777" w:rsidR="006F4585" w:rsidRPr="00EF5447" w:rsidRDefault="006F4585" w:rsidP="008759DB">
            <w:pPr>
              <w:pStyle w:val="TAC"/>
            </w:pPr>
            <w:r w:rsidRPr="00224186">
              <w:rPr>
                <w:lang w:val="en-US" w:eastAsia="ja-JP"/>
              </w:rPr>
              <w:t>N/A</w:t>
            </w:r>
          </w:p>
        </w:tc>
        <w:tc>
          <w:tcPr>
            <w:tcW w:w="1248" w:type="dxa"/>
            <w:shd w:val="clear" w:color="auto" w:fill="auto"/>
          </w:tcPr>
          <w:p w14:paraId="1695B504" w14:textId="77777777" w:rsidR="006F4585" w:rsidRPr="00EF5447" w:rsidRDefault="006F4585" w:rsidP="008759DB">
            <w:pPr>
              <w:pStyle w:val="TAC"/>
            </w:pPr>
            <w:r w:rsidRPr="00224186">
              <w:rPr>
                <w:lang w:val="en-US"/>
              </w:rPr>
              <w:t>N/A</w:t>
            </w:r>
          </w:p>
        </w:tc>
      </w:tr>
      <w:tr w:rsidR="006F4585" w:rsidRPr="00EF5447" w14:paraId="37C3B346"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88711F5" w14:textId="77777777" w:rsidR="006F4585" w:rsidRPr="00EF5447" w:rsidRDefault="006F4585" w:rsidP="008759DB">
            <w:pPr>
              <w:pStyle w:val="TAC"/>
            </w:pPr>
          </w:p>
        </w:tc>
        <w:tc>
          <w:tcPr>
            <w:tcW w:w="867" w:type="dxa"/>
            <w:tcBorders>
              <w:left w:val="single" w:sz="4" w:space="0" w:color="auto"/>
            </w:tcBorders>
            <w:shd w:val="clear" w:color="auto" w:fill="auto"/>
          </w:tcPr>
          <w:p w14:paraId="30C8B501" w14:textId="77777777" w:rsidR="006F4585" w:rsidRPr="00EF5447" w:rsidRDefault="006F4585" w:rsidP="008759DB">
            <w:pPr>
              <w:pStyle w:val="TAC"/>
            </w:pPr>
            <w:r w:rsidRPr="00224186">
              <w:rPr>
                <w:lang w:val="en-US" w:eastAsia="zh-CN"/>
              </w:rPr>
              <w:t>1</w:t>
            </w:r>
          </w:p>
        </w:tc>
        <w:tc>
          <w:tcPr>
            <w:tcW w:w="1167" w:type="dxa"/>
            <w:shd w:val="clear" w:color="auto" w:fill="auto"/>
            <w:noWrap/>
          </w:tcPr>
          <w:p w14:paraId="1ED4A867" w14:textId="77777777" w:rsidR="006F4585" w:rsidRPr="00EF5447" w:rsidRDefault="006F4585" w:rsidP="008759DB">
            <w:pPr>
              <w:pStyle w:val="TAC"/>
            </w:pPr>
            <w:r w:rsidRPr="00224186">
              <w:rPr>
                <w:lang w:val="en-US" w:eastAsia="zh-CN"/>
              </w:rPr>
              <w:t>N/A</w:t>
            </w:r>
          </w:p>
        </w:tc>
        <w:tc>
          <w:tcPr>
            <w:tcW w:w="746" w:type="dxa"/>
            <w:shd w:val="clear" w:color="auto" w:fill="auto"/>
            <w:noWrap/>
          </w:tcPr>
          <w:p w14:paraId="5F4D445E" w14:textId="77777777" w:rsidR="006F4585" w:rsidRPr="00EF5447" w:rsidRDefault="006F4585" w:rsidP="008759DB">
            <w:pPr>
              <w:pStyle w:val="TAC"/>
            </w:pPr>
            <w:r w:rsidRPr="00224186">
              <w:rPr>
                <w:lang w:val="en-US" w:eastAsia="zh-CN"/>
              </w:rPr>
              <w:t>5</w:t>
            </w:r>
          </w:p>
        </w:tc>
        <w:tc>
          <w:tcPr>
            <w:tcW w:w="2266" w:type="dxa"/>
            <w:shd w:val="clear" w:color="auto" w:fill="auto"/>
            <w:noWrap/>
          </w:tcPr>
          <w:p w14:paraId="3244B8E5" w14:textId="77777777" w:rsidR="006F4585" w:rsidRPr="00EF5447" w:rsidRDefault="006F4585" w:rsidP="008759DB">
            <w:pPr>
              <w:pStyle w:val="TAC"/>
            </w:pPr>
            <w:r w:rsidRPr="00224186">
              <w:rPr>
                <w:lang w:val="en-US" w:eastAsia="zh-CN"/>
              </w:rPr>
              <w:t>N/A</w:t>
            </w:r>
          </w:p>
        </w:tc>
        <w:tc>
          <w:tcPr>
            <w:tcW w:w="1323" w:type="dxa"/>
            <w:shd w:val="clear" w:color="auto" w:fill="auto"/>
            <w:noWrap/>
          </w:tcPr>
          <w:p w14:paraId="1175EE81" w14:textId="77777777" w:rsidR="006F4585" w:rsidRPr="00EF5447" w:rsidRDefault="006F4585" w:rsidP="008759DB">
            <w:pPr>
              <w:pStyle w:val="TAC"/>
            </w:pPr>
            <w:r w:rsidRPr="00224186">
              <w:rPr>
                <w:lang w:val="en-US" w:eastAsia="zh-CN"/>
              </w:rPr>
              <w:t>2160</w:t>
            </w:r>
          </w:p>
        </w:tc>
        <w:tc>
          <w:tcPr>
            <w:tcW w:w="857" w:type="dxa"/>
            <w:shd w:val="clear" w:color="auto" w:fill="auto"/>
          </w:tcPr>
          <w:p w14:paraId="744B7F03" w14:textId="77777777" w:rsidR="006F4585" w:rsidRPr="00EF5447" w:rsidRDefault="006F4585" w:rsidP="008759DB">
            <w:pPr>
              <w:pStyle w:val="TAC"/>
            </w:pPr>
            <w:r w:rsidRPr="00224186">
              <w:rPr>
                <w:lang w:val="en-US" w:eastAsia="zh-CN"/>
              </w:rPr>
              <w:t>6</w:t>
            </w:r>
          </w:p>
        </w:tc>
        <w:tc>
          <w:tcPr>
            <w:tcW w:w="1248" w:type="dxa"/>
            <w:shd w:val="clear" w:color="auto" w:fill="auto"/>
          </w:tcPr>
          <w:p w14:paraId="0F54801E" w14:textId="77777777" w:rsidR="006F4585" w:rsidRPr="00EF5447" w:rsidRDefault="006F4585" w:rsidP="008759DB">
            <w:pPr>
              <w:pStyle w:val="TAC"/>
            </w:pPr>
            <w:r w:rsidRPr="00224186">
              <w:rPr>
                <w:lang w:val="en-US"/>
              </w:rPr>
              <w:t>IMD4</w:t>
            </w:r>
          </w:p>
        </w:tc>
      </w:tr>
      <w:tr w:rsidR="006F4585" w:rsidRPr="00EF5447" w14:paraId="21A3DAA0" w14:textId="77777777" w:rsidTr="008759DB">
        <w:trPr>
          <w:trHeight w:val="22"/>
          <w:jc w:val="center"/>
        </w:trPr>
        <w:tc>
          <w:tcPr>
            <w:tcW w:w="2258" w:type="dxa"/>
            <w:tcBorders>
              <w:top w:val="single" w:sz="4" w:space="0" w:color="auto"/>
              <w:bottom w:val="nil"/>
            </w:tcBorders>
            <w:shd w:val="clear" w:color="auto" w:fill="auto"/>
          </w:tcPr>
          <w:p w14:paraId="69C15CFE" w14:textId="77777777" w:rsidR="006F4585" w:rsidRPr="00EF5447" w:rsidRDefault="006F4585" w:rsidP="008759DB">
            <w:pPr>
              <w:pStyle w:val="TAC"/>
            </w:pPr>
            <w:r w:rsidRPr="00EF5447">
              <w:rPr>
                <w:lang w:eastAsia="zh-CN"/>
              </w:rPr>
              <w:t>DC_1A_n28A-n41A</w:t>
            </w:r>
          </w:p>
        </w:tc>
        <w:tc>
          <w:tcPr>
            <w:tcW w:w="867" w:type="dxa"/>
            <w:shd w:val="clear" w:color="auto" w:fill="auto"/>
          </w:tcPr>
          <w:p w14:paraId="3A1970F0" w14:textId="77777777" w:rsidR="006F4585" w:rsidRPr="00EF5447" w:rsidRDefault="006F4585" w:rsidP="008759DB">
            <w:pPr>
              <w:pStyle w:val="TAC"/>
            </w:pPr>
            <w:r w:rsidRPr="00EF5447">
              <w:rPr>
                <w:lang w:eastAsia="zh-CN"/>
              </w:rPr>
              <w:t>1</w:t>
            </w:r>
          </w:p>
        </w:tc>
        <w:tc>
          <w:tcPr>
            <w:tcW w:w="1167" w:type="dxa"/>
            <w:shd w:val="clear" w:color="auto" w:fill="auto"/>
            <w:noWrap/>
          </w:tcPr>
          <w:p w14:paraId="7D0E79E8" w14:textId="77777777" w:rsidR="006F4585" w:rsidRPr="00EF5447" w:rsidRDefault="006F4585" w:rsidP="008759DB">
            <w:pPr>
              <w:pStyle w:val="TAC"/>
            </w:pPr>
            <w:r w:rsidRPr="00EF5447">
              <w:rPr>
                <w:lang w:eastAsia="zh-CN"/>
              </w:rPr>
              <w:t>1935</w:t>
            </w:r>
          </w:p>
        </w:tc>
        <w:tc>
          <w:tcPr>
            <w:tcW w:w="746" w:type="dxa"/>
            <w:shd w:val="clear" w:color="auto" w:fill="auto"/>
            <w:noWrap/>
          </w:tcPr>
          <w:p w14:paraId="2F67A781" w14:textId="77777777" w:rsidR="006F4585" w:rsidRPr="00EF5447" w:rsidRDefault="006F4585" w:rsidP="008759DB">
            <w:pPr>
              <w:pStyle w:val="TAC"/>
            </w:pPr>
            <w:r w:rsidRPr="00EF5447">
              <w:rPr>
                <w:lang w:eastAsia="zh-CN"/>
              </w:rPr>
              <w:t>5</w:t>
            </w:r>
          </w:p>
        </w:tc>
        <w:tc>
          <w:tcPr>
            <w:tcW w:w="2266" w:type="dxa"/>
            <w:shd w:val="clear" w:color="auto" w:fill="auto"/>
            <w:noWrap/>
          </w:tcPr>
          <w:p w14:paraId="3691BAD5" w14:textId="77777777" w:rsidR="006F4585" w:rsidRPr="00EF5447" w:rsidRDefault="006F4585" w:rsidP="008759DB">
            <w:pPr>
              <w:pStyle w:val="TAC"/>
            </w:pPr>
            <w:r w:rsidRPr="00EF5447">
              <w:rPr>
                <w:lang w:eastAsia="zh-CN"/>
              </w:rPr>
              <w:t>25</w:t>
            </w:r>
          </w:p>
        </w:tc>
        <w:tc>
          <w:tcPr>
            <w:tcW w:w="1323" w:type="dxa"/>
            <w:shd w:val="clear" w:color="auto" w:fill="auto"/>
            <w:noWrap/>
          </w:tcPr>
          <w:p w14:paraId="0FB95559" w14:textId="77777777" w:rsidR="006F4585" w:rsidRPr="00EF5447" w:rsidRDefault="006F4585" w:rsidP="008759DB">
            <w:pPr>
              <w:pStyle w:val="TAC"/>
            </w:pPr>
            <w:r w:rsidRPr="00EF5447">
              <w:rPr>
                <w:lang w:eastAsia="zh-CN"/>
              </w:rPr>
              <w:t>2125</w:t>
            </w:r>
          </w:p>
        </w:tc>
        <w:tc>
          <w:tcPr>
            <w:tcW w:w="857" w:type="dxa"/>
            <w:shd w:val="clear" w:color="auto" w:fill="auto"/>
          </w:tcPr>
          <w:p w14:paraId="540BF43F" w14:textId="77777777" w:rsidR="006F4585" w:rsidRPr="00EF5447" w:rsidRDefault="006F4585" w:rsidP="008759DB">
            <w:pPr>
              <w:pStyle w:val="TAC"/>
            </w:pPr>
            <w:r w:rsidRPr="00EF5447">
              <w:rPr>
                <w:lang w:eastAsia="zh-CN"/>
              </w:rPr>
              <w:t>N/A</w:t>
            </w:r>
          </w:p>
        </w:tc>
        <w:tc>
          <w:tcPr>
            <w:tcW w:w="1248" w:type="dxa"/>
            <w:shd w:val="clear" w:color="auto" w:fill="auto"/>
          </w:tcPr>
          <w:p w14:paraId="69A60893" w14:textId="77777777" w:rsidR="006F4585" w:rsidRPr="00EF5447" w:rsidRDefault="006F4585" w:rsidP="008759DB">
            <w:pPr>
              <w:pStyle w:val="TAC"/>
            </w:pPr>
            <w:r w:rsidRPr="00EF5447">
              <w:rPr>
                <w:lang w:eastAsia="zh-CN"/>
              </w:rPr>
              <w:t>N/A</w:t>
            </w:r>
          </w:p>
        </w:tc>
      </w:tr>
      <w:tr w:rsidR="006F4585" w:rsidRPr="00EF5447" w14:paraId="2A362023" w14:textId="77777777" w:rsidTr="008759DB">
        <w:trPr>
          <w:trHeight w:val="22"/>
          <w:jc w:val="center"/>
        </w:trPr>
        <w:tc>
          <w:tcPr>
            <w:tcW w:w="2258" w:type="dxa"/>
            <w:tcBorders>
              <w:top w:val="nil"/>
              <w:bottom w:val="nil"/>
            </w:tcBorders>
            <w:shd w:val="clear" w:color="auto" w:fill="auto"/>
          </w:tcPr>
          <w:p w14:paraId="26070332" w14:textId="77777777" w:rsidR="006F4585" w:rsidRPr="00EF5447" w:rsidRDefault="006F4585" w:rsidP="008759DB">
            <w:pPr>
              <w:pStyle w:val="TAC"/>
            </w:pPr>
          </w:p>
        </w:tc>
        <w:tc>
          <w:tcPr>
            <w:tcW w:w="867" w:type="dxa"/>
            <w:shd w:val="clear" w:color="auto" w:fill="auto"/>
          </w:tcPr>
          <w:p w14:paraId="76124B2F" w14:textId="77777777" w:rsidR="006F4585" w:rsidRPr="00EF5447" w:rsidRDefault="006F4585" w:rsidP="008759DB">
            <w:pPr>
              <w:pStyle w:val="TAC"/>
            </w:pPr>
            <w:r w:rsidRPr="00EF5447">
              <w:rPr>
                <w:lang w:eastAsia="zh-CN"/>
              </w:rPr>
              <w:t>n28</w:t>
            </w:r>
          </w:p>
        </w:tc>
        <w:tc>
          <w:tcPr>
            <w:tcW w:w="1167" w:type="dxa"/>
            <w:shd w:val="clear" w:color="auto" w:fill="auto"/>
            <w:noWrap/>
          </w:tcPr>
          <w:p w14:paraId="36DB48DB" w14:textId="77777777" w:rsidR="006F4585" w:rsidRPr="00EF5447" w:rsidRDefault="006F4585" w:rsidP="008759DB">
            <w:pPr>
              <w:pStyle w:val="TAC"/>
            </w:pPr>
            <w:r w:rsidRPr="00EF5447">
              <w:rPr>
                <w:lang w:eastAsia="zh-CN"/>
              </w:rPr>
              <w:t>718</w:t>
            </w:r>
          </w:p>
        </w:tc>
        <w:tc>
          <w:tcPr>
            <w:tcW w:w="746" w:type="dxa"/>
            <w:shd w:val="clear" w:color="auto" w:fill="auto"/>
            <w:noWrap/>
          </w:tcPr>
          <w:p w14:paraId="1586B9ED" w14:textId="77777777" w:rsidR="006F4585" w:rsidRPr="00EF5447" w:rsidRDefault="006F4585" w:rsidP="008759DB">
            <w:pPr>
              <w:pStyle w:val="TAC"/>
            </w:pPr>
            <w:r w:rsidRPr="00EF5447">
              <w:rPr>
                <w:lang w:eastAsia="zh-CN"/>
              </w:rPr>
              <w:t>5</w:t>
            </w:r>
          </w:p>
        </w:tc>
        <w:tc>
          <w:tcPr>
            <w:tcW w:w="2266" w:type="dxa"/>
            <w:shd w:val="clear" w:color="auto" w:fill="auto"/>
            <w:noWrap/>
          </w:tcPr>
          <w:p w14:paraId="6C976DB2" w14:textId="77777777" w:rsidR="006F4585" w:rsidRPr="00EF5447" w:rsidRDefault="006F4585" w:rsidP="008759DB">
            <w:pPr>
              <w:pStyle w:val="TAC"/>
            </w:pPr>
            <w:r w:rsidRPr="00EF5447">
              <w:rPr>
                <w:lang w:eastAsia="zh-CN"/>
              </w:rPr>
              <w:t>25</w:t>
            </w:r>
          </w:p>
        </w:tc>
        <w:tc>
          <w:tcPr>
            <w:tcW w:w="1323" w:type="dxa"/>
            <w:shd w:val="clear" w:color="auto" w:fill="auto"/>
            <w:noWrap/>
          </w:tcPr>
          <w:p w14:paraId="08583323" w14:textId="77777777" w:rsidR="006F4585" w:rsidRPr="00EF5447" w:rsidRDefault="006F4585" w:rsidP="008759DB">
            <w:pPr>
              <w:pStyle w:val="TAC"/>
            </w:pPr>
            <w:r w:rsidRPr="00EF5447">
              <w:rPr>
                <w:lang w:eastAsia="zh-CN"/>
              </w:rPr>
              <w:t>773</w:t>
            </w:r>
          </w:p>
        </w:tc>
        <w:tc>
          <w:tcPr>
            <w:tcW w:w="857" w:type="dxa"/>
            <w:shd w:val="clear" w:color="auto" w:fill="auto"/>
          </w:tcPr>
          <w:p w14:paraId="3AAE87BA" w14:textId="77777777" w:rsidR="006F4585" w:rsidRPr="00EF5447" w:rsidRDefault="006F4585" w:rsidP="008759DB">
            <w:pPr>
              <w:pStyle w:val="TAC"/>
            </w:pPr>
            <w:r w:rsidRPr="00EF5447">
              <w:rPr>
                <w:lang w:eastAsia="zh-CN"/>
              </w:rPr>
              <w:t>N/A</w:t>
            </w:r>
          </w:p>
        </w:tc>
        <w:tc>
          <w:tcPr>
            <w:tcW w:w="1248" w:type="dxa"/>
            <w:shd w:val="clear" w:color="auto" w:fill="auto"/>
          </w:tcPr>
          <w:p w14:paraId="5499C562" w14:textId="77777777" w:rsidR="006F4585" w:rsidRPr="00EF5447" w:rsidRDefault="006F4585" w:rsidP="008759DB">
            <w:pPr>
              <w:pStyle w:val="TAC"/>
            </w:pPr>
            <w:r w:rsidRPr="00EF5447">
              <w:rPr>
                <w:lang w:eastAsia="zh-CN"/>
              </w:rPr>
              <w:t>N/A</w:t>
            </w:r>
          </w:p>
        </w:tc>
      </w:tr>
      <w:tr w:rsidR="006F4585" w:rsidRPr="00EF5447" w14:paraId="2E791A57" w14:textId="77777777" w:rsidTr="008759DB">
        <w:trPr>
          <w:trHeight w:val="22"/>
          <w:jc w:val="center"/>
        </w:trPr>
        <w:tc>
          <w:tcPr>
            <w:tcW w:w="2258" w:type="dxa"/>
            <w:tcBorders>
              <w:top w:val="nil"/>
              <w:bottom w:val="nil"/>
            </w:tcBorders>
            <w:shd w:val="clear" w:color="auto" w:fill="auto"/>
          </w:tcPr>
          <w:p w14:paraId="797BA8E4" w14:textId="77777777" w:rsidR="006F4585" w:rsidRPr="00EF5447" w:rsidRDefault="006F4585" w:rsidP="008759DB">
            <w:pPr>
              <w:pStyle w:val="TAC"/>
            </w:pPr>
          </w:p>
        </w:tc>
        <w:tc>
          <w:tcPr>
            <w:tcW w:w="867" w:type="dxa"/>
            <w:shd w:val="clear" w:color="auto" w:fill="auto"/>
          </w:tcPr>
          <w:p w14:paraId="180B2C4A" w14:textId="77777777" w:rsidR="006F4585" w:rsidRPr="00EF5447" w:rsidRDefault="006F4585" w:rsidP="008759DB">
            <w:pPr>
              <w:pStyle w:val="TAC"/>
            </w:pPr>
            <w:r w:rsidRPr="00EF5447">
              <w:rPr>
                <w:lang w:eastAsia="zh-CN"/>
              </w:rPr>
              <w:t>n41</w:t>
            </w:r>
          </w:p>
        </w:tc>
        <w:tc>
          <w:tcPr>
            <w:tcW w:w="1167" w:type="dxa"/>
            <w:shd w:val="clear" w:color="auto" w:fill="auto"/>
            <w:noWrap/>
          </w:tcPr>
          <w:p w14:paraId="7FAED74A" w14:textId="77777777" w:rsidR="006F4585" w:rsidRPr="00EF5447" w:rsidRDefault="006F4585" w:rsidP="008759DB">
            <w:pPr>
              <w:pStyle w:val="TAC"/>
            </w:pPr>
            <w:r w:rsidRPr="00EF5447">
              <w:rPr>
                <w:lang w:eastAsia="zh-CN"/>
              </w:rPr>
              <w:t>2653</w:t>
            </w:r>
          </w:p>
        </w:tc>
        <w:tc>
          <w:tcPr>
            <w:tcW w:w="746" w:type="dxa"/>
            <w:shd w:val="clear" w:color="auto" w:fill="auto"/>
            <w:noWrap/>
          </w:tcPr>
          <w:p w14:paraId="71862BDD" w14:textId="77777777" w:rsidR="006F4585" w:rsidRPr="00EF5447" w:rsidRDefault="006F4585" w:rsidP="008759DB">
            <w:pPr>
              <w:pStyle w:val="TAC"/>
            </w:pPr>
            <w:r w:rsidRPr="00EF5447">
              <w:rPr>
                <w:lang w:eastAsia="zh-CN"/>
              </w:rPr>
              <w:t>10</w:t>
            </w:r>
          </w:p>
        </w:tc>
        <w:tc>
          <w:tcPr>
            <w:tcW w:w="2266" w:type="dxa"/>
            <w:shd w:val="clear" w:color="auto" w:fill="auto"/>
            <w:noWrap/>
          </w:tcPr>
          <w:p w14:paraId="434DB266" w14:textId="77777777" w:rsidR="006F4585" w:rsidRPr="00EF5447" w:rsidRDefault="006F4585" w:rsidP="008759DB">
            <w:pPr>
              <w:pStyle w:val="TAC"/>
            </w:pPr>
            <w:r w:rsidRPr="00EF5447">
              <w:rPr>
                <w:lang w:eastAsia="zh-CN"/>
              </w:rPr>
              <w:t>50</w:t>
            </w:r>
          </w:p>
        </w:tc>
        <w:tc>
          <w:tcPr>
            <w:tcW w:w="1323" w:type="dxa"/>
            <w:shd w:val="clear" w:color="auto" w:fill="auto"/>
            <w:noWrap/>
          </w:tcPr>
          <w:p w14:paraId="16C1C94D" w14:textId="77777777" w:rsidR="006F4585" w:rsidRPr="00EF5447" w:rsidRDefault="006F4585" w:rsidP="008759DB">
            <w:pPr>
              <w:pStyle w:val="TAC"/>
            </w:pPr>
            <w:r w:rsidRPr="00EF5447">
              <w:rPr>
                <w:lang w:eastAsia="zh-CN"/>
              </w:rPr>
              <w:t>2653</w:t>
            </w:r>
          </w:p>
        </w:tc>
        <w:tc>
          <w:tcPr>
            <w:tcW w:w="857" w:type="dxa"/>
            <w:shd w:val="clear" w:color="auto" w:fill="auto"/>
          </w:tcPr>
          <w:p w14:paraId="23544513" w14:textId="77777777" w:rsidR="006F4585" w:rsidRPr="00EF5447" w:rsidRDefault="006F4585" w:rsidP="008759DB">
            <w:pPr>
              <w:pStyle w:val="TAC"/>
            </w:pPr>
            <w:r w:rsidRPr="00EF5447">
              <w:rPr>
                <w:lang w:eastAsia="zh-CN"/>
              </w:rPr>
              <w:t>30.1</w:t>
            </w:r>
          </w:p>
        </w:tc>
        <w:tc>
          <w:tcPr>
            <w:tcW w:w="1248" w:type="dxa"/>
            <w:shd w:val="clear" w:color="auto" w:fill="auto"/>
          </w:tcPr>
          <w:p w14:paraId="72EAA2EC" w14:textId="77777777" w:rsidR="006F4585" w:rsidRPr="00EF5447" w:rsidRDefault="006F4585" w:rsidP="008759DB">
            <w:pPr>
              <w:pStyle w:val="TAC"/>
            </w:pPr>
            <w:r w:rsidRPr="00EF5447">
              <w:rPr>
                <w:lang w:eastAsia="ko-KR"/>
              </w:rPr>
              <w:t>IMD2</w:t>
            </w:r>
          </w:p>
        </w:tc>
      </w:tr>
      <w:tr w:rsidR="006F4585" w:rsidRPr="00EF5447" w14:paraId="45DA2563" w14:textId="77777777" w:rsidTr="008759DB">
        <w:trPr>
          <w:trHeight w:val="22"/>
          <w:jc w:val="center"/>
        </w:trPr>
        <w:tc>
          <w:tcPr>
            <w:tcW w:w="2258" w:type="dxa"/>
            <w:tcBorders>
              <w:top w:val="nil"/>
              <w:bottom w:val="nil"/>
            </w:tcBorders>
            <w:shd w:val="clear" w:color="auto" w:fill="auto"/>
          </w:tcPr>
          <w:p w14:paraId="76F456F1" w14:textId="77777777" w:rsidR="006F4585" w:rsidRPr="00EF5447" w:rsidRDefault="006F4585" w:rsidP="008759DB">
            <w:pPr>
              <w:pStyle w:val="TAC"/>
            </w:pPr>
          </w:p>
        </w:tc>
        <w:tc>
          <w:tcPr>
            <w:tcW w:w="867" w:type="dxa"/>
            <w:shd w:val="clear" w:color="auto" w:fill="auto"/>
          </w:tcPr>
          <w:p w14:paraId="16B84581" w14:textId="77777777" w:rsidR="006F4585" w:rsidRPr="00EF5447" w:rsidRDefault="006F4585" w:rsidP="008759DB">
            <w:pPr>
              <w:pStyle w:val="TAC"/>
            </w:pPr>
            <w:r w:rsidRPr="00EF5447">
              <w:rPr>
                <w:lang w:eastAsia="zh-CN"/>
              </w:rPr>
              <w:t>1</w:t>
            </w:r>
          </w:p>
        </w:tc>
        <w:tc>
          <w:tcPr>
            <w:tcW w:w="1167" w:type="dxa"/>
            <w:shd w:val="clear" w:color="auto" w:fill="auto"/>
            <w:noWrap/>
          </w:tcPr>
          <w:p w14:paraId="364F1358" w14:textId="77777777" w:rsidR="006F4585" w:rsidRPr="00EF5447" w:rsidRDefault="006F4585" w:rsidP="008759DB">
            <w:pPr>
              <w:pStyle w:val="TAC"/>
            </w:pPr>
            <w:r w:rsidRPr="00EF5447">
              <w:rPr>
                <w:lang w:eastAsia="zh-CN"/>
              </w:rPr>
              <w:t>1923</w:t>
            </w:r>
          </w:p>
        </w:tc>
        <w:tc>
          <w:tcPr>
            <w:tcW w:w="746" w:type="dxa"/>
            <w:shd w:val="clear" w:color="auto" w:fill="auto"/>
            <w:noWrap/>
          </w:tcPr>
          <w:p w14:paraId="12A5FAA0" w14:textId="77777777" w:rsidR="006F4585" w:rsidRPr="00EF5447" w:rsidRDefault="006F4585" w:rsidP="008759DB">
            <w:pPr>
              <w:pStyle w:val="TAC"/>
            </w:pPr>
            <w:r w:rsidRPr="00EF5447">
              <w:rPr>
                <w:lang w:eastAsia="zh-CN"/>
              </w:rPr>
              <w:t>5</w:t>
            </w:r>
          </w:p>
        </w:tc>
        <w:tc>
          <w:tcPr>
            <w:tcW w:w="2266" w:type="dxa"/>
            <w:shd w:val="clear" w:color="auto" w:fill="auto"/>
            <w:noWrap/>
          </w:tcPr>
          <w:p w14:paraId="048C95EF" w14:textId="77777777" w:rsidR="006F4585" w:rsidRPr="00EF5447" w:rsidRDefault="006F4585" w:rsidP="008759DB">
            <w:pPr>
              <w:pStyle w:val="TAC"/>
            </w:pPr>
            <w:r w:rsidRPr="00EF5447">
              <w:rPr>
                <w:lang w:eastAsia="zh-CN"/>
              </w:rPr>
              <w:t>25</w:t>
            </w:r>
          </w:p>
        </w:tc>
        <w:tc>
          <w:tcPr>
            <w:tcW w:w="1323" w:type="dxa"/>
            <w:shd w:val="clear" w:color="auto" w:fill="auto"/>
            <w:noWrap/>
          </w:tcPr>
          <w:p w14:paraId="2060A215" w14:textId="77777777" w:rsidR="006F4585" w:rsidRPr="00EF5447" w:rsidRDefault="006F4585" w:rsidP="008759DB">
            <w:pPr>
              <w:pStyle w:val="TAC"/>
            </w:pPr>
            <w:r w:rsidRPr="00EF5447">
              <w:rPr>
                <w:lang w:eastAsia="zh-CN"/>
              </w:rPr>
              <w:t>2113</w:t>
            </w:r>
          </w:p>
        </w:tc>
        <w:tc>
          <w:tcPr>
            <w:tcW w:w="857" w:type="dxa"/>
            <w:shd w:val="clear" w:color="auto" w:fill="auto"/>
          </w:tcPr>
          <w:p w14:paraId="3636B235" w14:textId="77777777" w:rsidR="006F4585" w:rsidRPr="00EF5447" w:rsidRDefault="006F4585" w:rsidP="008759DB">
            <w:pPr>
              <w:pStyle w:val="TAC"/>
            </w:pPr>
            <w:r w:rsidRPr="00EF5447">
              <w:rPr>
                <w:lang w:eastAsia="zh-CN"/>
              </w:rPr>
              <w:t>N/A</w:t>
            </w:r>
          </w:p>
        </w:tc>
        <w:tc>
          <w:tcPr>
            <w:tcW w:w="1248" w:type="dxa"/>
            <w:shd w:val="clear" w:color="auto" w:fill="auto"/>
          </w:tcPr>
          <w:p w14:paraId="6B5F6608" w14:textId="77777777" w:rsidR="006F4585" w:rsidRPr="00EF5447" w:rsidRDefault="006F4585" w:rsidP="008759DB">
            <w:pPr>
              <w:pStyle w:val="TAC"/>
            </w:pPr>
            <w:r w:rsidRPr="00EF5447">
              <w:rPr>
                <w:lang w:eastAsia="zh-CN"/>
              </w:rPr>
              <w:t>N/A</w:t>
            </w:r>
          </w:p>
        </w:tc>
      </w:tr>
      <w:tr w:rsidR="006F4585" w:rsidRPr="00EF5447" w14:paraId="023C1D66" w14:textId="77777777" w:rsidTr="008759DB">
        <w:trPr>
          <w:trHeight w:val="22"/>
          <w:jc w:val="center"/>
        </w:trPr>
        <w:tc>
          <w:tcPr>
            <w:tcW w:w="2258" w:type="dxa"/>
            <w:tcBorders>
              <w:top w:val="nil"/>
              <w:bottom w:val="nil"/>
            </w:tcBorders>
            <w:shd w:val="clear" w:color="auto" w:fill="auto"/>
          </w:tcPr>
          <w:p w14:paraId="5CD910C5" w14:textId="77777777" w:rsidR="006F4585" w:rsidRPr="00EF5447" w:rsidRDefault="006F4585" w:rsidP="008759DB">
            <w:pPr>
              <w:pStyle w:val="TAC"/>
            </w:pPr>
          </w:p>
        </w:tc>
        <w:tc>
          <w:tcPr>
            <w:tcW w:w="867" w:type="dxa"/>
            <w:shd w:val="clear" w:color="auto" w:fill="auto"/>
          </w:tcPr>
          <w:p w14:paraId="0E652C30" w14:textId="77777777" w:rsidR="006F4585" w:rsidRPr="00EF5447" w:rsidRDefault="006F4585" w:rsidP="008759DB">
            <w:pPr>
              <w:pStyle w:val="TAC"/>
              <w:rPr>
                <w:lang w:eastAsia="zh-CN"/>
              </w:rPr>
            </w:pPr>
            <w:r w:rsidRPr="00EF5447">
              <w:rPr>
                <w:lang w:eastAsia="zh-CN"/>
              </w:rPr>
              <w:t>n28</w:t>
            </w:r>
          </w:p>
        </w:tc>
        <w:tc>
          <w:tcPr>
            <w:tcW w:w="1167" w:type="dxa"/>
            <w:shd w:val="clear" w:color="auto" w:fill="auto"/>
            <w:noWrap/>
          </w:tcPr>
          <w:p w14:paraId="5A5CE003" w14:textId="77777777" w:rsidR="006F4585" w:rsidRPr="00EF5447" w:rsidRDefault="006F4585" w:rsidP="008759DB">
            <w:pPr>
              <w:pStyle w:val="TAC"/>
              <w:rPr>
                <w:lang w:eastAsia="zh-CN"/>
              </w:rPr>
            </w:pPr>
            <w:r w:rsidRPr="00EF5447">
              <w:rPr>
                <w:lang w:eastAsia="zh-CN"/>
              </w:rPr>
              <w:t>707</w:t>
            </w:r>
          </w:p>
        </w:tc>
        <w:tc>
          <w:tcPr>
            <w:tcW w:w="746" w:type="dxa"/>
            <w:shd w:val="clear" w:color="auto" w:fill="auto"/>
            <w:noWrap/>
          </w:tcPr>
          <w:p w14:paraId="380AC43B" w14:textId="77777777" w:rsidR="006F4585" w:rsidRPr="00EF5447" w:rsidRDefault="006F4585" w:rsidP="008759DB">
            <w:pPr>
              <w:pStyle w:val="TAC"/>
              <w:rPr>
                <w:lang w:eastAsia="zh-CN"/>
              </w:rPr>
            </w:pPr>
            <w:r w:rsidRPr="00EF5447">
              <w:rPr>
                <w:lang w:eastAsia="zh-CN"/>
              </w:rPr>
              <w:t>5</w:t>
            </w:r>
          </w:p>
        </w:tc>
        <w:tc>
          <w:tcPr>
            <w:tcW w:w="2266" w:type="dxa"/>
            <w:shd w:val="clear" w:color="auto" w:fill="auto"/>
            <w:noWrap/>
          </w:tcPr>
          <w:p w14:paraId="1016EFEA" w14:textId="77777777" w:rsidR="006F4585" w:rsidRPr="00EF5447" w:rsidRDefault="006F4585" w:rsidP="008759DB">
            <w:pPr>
              <w:pStyle w:val="TAC"/>
              <w:rPr>
                <w:lang w:eastAsia="zh-CN"/>
              </w:rPr>
            </w:pPr>
            <w:r w:rsidRPr="00EF5447">
              <w:rPr>
                <w:lang w:eastAsia="zh-CN"/>
              </w:rPr>
              <w:t>25</w:t>
            </w:r>
          </w:p>
        </w:tc>
        <w:tc>
          <w:tcPr>
            <w:tcW w:w="1323" w:type="dxa"/>
            <w:shd w:val="clear" w:color="auto" w:fill="auto"/>
            <w:noWrap/>
          </w:tcPr>
          <w:p w14:paraId="5AFEADBC" w14:textId="77777777" w:rsidR="006F4585" w:rsidRPr="00EF5447" w:rsidRDefault="006F4585" w:rsidP="008759DB">
            <w:pPr>
              <w:pStyle w:val="TAC"/>
              <w:rPr>
                <w:lang w:eastAsia="zh-CN"/>
              </w:rPr>
            </w:pPr>
            <w:r w:rsidRPr="00EF5447">
              <w:rPr>
                <w:lang w:eastAsia="zh-CN"/>
              </w:rPr>
              <w:t>762</w:t>
            </w:r>
          </w:p>
        </w:tc>
        <w:tc>
          <w:tcPr>
            <w:tcW w:w="857" w:type="dxa"/>
            <w:shd w:val="clear" w:color="auto" w:fill="auto"/>
          </w:tcPr>
          <w:p w14:paraId="775BFB4E" w14:textId="77777777" w:rsidR="006F4585" w:rsidRPr="00EF5447" w:rsidRDefault="006F4585" w:rsidP="008759DB">
            <w:pPr>
              <w:pStyle w:val="TAC"/>
              <w:rPr>
                <w:lang w:eastAsia="zh-CN"/>
              </w:rPr>
            </w:pPr>
            <w:r w:rsidRPr="00EF5447">
              <w:rPr>
                <w:lang w:eastAsia="zh-CN"/>
              </w:rPr>
              <w:t>29.3</w:t>
            </w:r>
          </w:p>
        </w:tc>
        <w:tc>
          <w:tcPr>
            <w:tcW w:w="1248" w:type="dxa"/>
            <w:shd w:val="clear" w:color="auto" w:fill="auto"/>
          </w:tcPr>
          <w:p w14:paraId="1EC4E2C3" w14:textId="77777777" w:rsidR="006F4585" w:rsidRPr="00EF5447" w:rsidRDefault="006F4585" w:rsidP="008759DB">
            <w:pPr>
              <w:pStyle w:val="TAC"/>
              <w:rPr>
                <w:lang w:eastAsia="zh-CN"/>
              </w:rPr>
            </w:pPr>
            <w:r w:rsidRPr="00EF5447">
              <w:rPr>
                <w:lang w:eastAsia="ko-KR"/>
              </w:rPr>
              <w:t>IMD2</w:t>
            </w:r>
          </w:p>
        </w:tc>
      </w:tr>
      <w:tr w:rsidR="006F4585" w:rsidRPr="00EF5447" w14:paraId="32BCF439" w14:textId="77777777" w:rsidTr="008759DB">
        <w:trPr>
          <w:trHeight w:val="22"/>
          <w:jc w:val="center"/>
        </w:trPr>
        <w:tc>
          <w:tcPr>
            <w:tcW w:w="2258" w:type="dxa"/>
            <w:tcBorders>
              <w:top w:val="nil"/>
              <w:bottom w:val="nil"/>
            </w:tcBorders>
            <w:shd w:val="clear" w:color="auto" w:fill="auto"/>
          </w:tcPr>
          <w:p w14:paraId="57407B44" w14:textId="77777777" w:rsidR="006F4585" w:rsidRPr="00EF5447" w:rsidRDefault="006F4585" w:rsidP="008759DB">
            <w:pPr>
              <w:pStyle w:val="TAC"/>
            </w:pPr>
          </w:p>
        </w:tc>
        <w:tc>
          <w:tcPr>
            <w:tcW w:w="867" w:type="dxa"/>
            <w:shd w:val="clear" w:color="auto" w:fill="auto"/>
          </w:tcPr>
          <w:p w14:paraId="5FC5B5CC" w14:textId="77777777" w:rsidR="006F4585" w:rsidRPr="00EF5447" w:rsidRDefault="006F4585" w:rsidP="008759DB">
            <w:pPr>
              <w:pStyle w:val="TAC"/>
            </w:pPr>
            <w:r w:rsidRPr="00EF5447">
              <w:rPr>
                <w:lang w:eastAsia="zh-CN"/>
              </w:rPr>
              <w:t>n41</w:t>
            </w:r>
          </w:p>
        </w:tc>
        <w:tc>
          <w:tcPr>
            <w:tcW w:w="1167" w:type="dxa"/>
            <w:shd w:val="clear" w:color="auto" w:fill="auto"/>
            <w:noWrap/>
          </w:tcPr>
          <w:p w14:paraId="3EDC38A3" w14:textId="77777777" w:rsidR="006F4585" w:rsidRPr="00EF5447" w:rsidRDefault="006F4585" w:rsidP="008759DB">
            <w:pPr>
              <w:pStyle w:val="TAC"/>
            </w:pPr>
            <w:r w:rsidRPr="00EF5447">
              <w:rPr>
                <w:lang w:eastAsia="zh-CN"/>
              </w:rPr>
              <w:t>2685</w:t>
            </w:r>
          </w:p>
        </w:tc>
        <w:tc>
          <w:tcPr>
            <w:tcW w:w="746" w:type="dxa"/>
            <w:shd w:val="clear" w:color="auto" w:fill="auto"/>
            <w:noWrap/>
          </w:tcPr>
          <w:p w14:paraId="2175A3C7" w14:textId="77777777" w:rsidR="006F4585" w:rsidRPr="00EF5447" w:rsidRDefault="006F4585" w:rsidP="008759DB">
            <w:pPr>
              <w:pStyle w:val="TAC"/>
            </w:pPr>
            <w:r w:rsidRPr="00EF5447">
              <w:rPr>
                <w:lang w:eastAsia="zh-CN"/>
              </w:rPr>
              <w:t>10</w:t>
            </w:r>
          </w:p>
        </w:tc>
        <w:tc>
          <w:tcPr>
            <w:tcW w:w="2266" w:type="dxa"/>
            <w:shd w:val="clear" w:color="auto" w:fill="auto"/>
            <w:noWrap/>
          </w:tcPr>
          <w:p w14:paraId="3918C59C" w14:textId="77777777" w:rsidR="006F4585" w:rsidRPr="00EF5447" w:rsidRDefault="006F4585" w:rsidP="008759DB">
            <w:pPr>
              <w:pStyle w:val="TAC"/>
            </w:pPr>
            <w:r w:rsidRPr="00EF5447">
              <w:rPr>
                <w:lang w:eastAsia="zh-CN"/>
              </w:rPr>
              <w:t>50</w:t>
            </w:r>
          </w:p>
        </w:tc>
        <w:tc>
          <w:tcPr>
            <w:tcW w:w="1323" w:type="dxa"/>
            <w:shd w:val="clear" w:color="auto" w:fill="auto"/>
            <w:noWrap/>
          </w:tcPr>
          <w:p w14:paraId="0661D3FB" w14:textId="77777777" w:rsidR="006F4585" w:rsidRPr="00EF5447" w:rsidRDefault="006F4585" w:rsidP="008759DB">
            <w:pPr>
              <w:pStyle w:val="TAC"/>
            </w:pPr>
            <w:r w:rsidRPr="00EF5447">
              <w:rPr>
                <w:lang w:eastAsia="zh-CN"/>
              </w:rPr>
              <w:t>2685</w:t>
            </w:r>
          </w:p>
        </w:tc>
        <w:tc>
          <w:tcPr>
            <w:tcW w:w="857" w:type="dxa"/>
            <w:shd w:val="clear" w:color="auto" w:fill="auto"/>
          </w:tcPr>
          <w:p w14:paraId="720E03A5" w14:textId="77777777" w:rsidR="006F4585" w:rsidRPr="00EF5447" w:rsidRDefault="006F4585" w:rsidP="008759DB">
            <w:pPr>
              <w:pStyle w:val="TAC"/>
            </w:pPr>
            <w:r w:rsidRPr="00EF5447">
              <w:rPr>
                <w:lang w:eastAsia="zh-CN"/>
              </w:rPr>
              <w:t>N/A</w:t>
            </w:r>
          </w:p>
        </w:tc>
        <w:tc>
          <w:tcPr>
            <w:tcW w:w="1248" w:type="dxa"/>
            <w:shd w:val="clear" w:color="auto" w:fill="auto"/>
          </w:tcPr>
          <w:p w14:paraId="1EAECB60" w14:textId="77777777" w:rsidR="006F4585" w:rsidRPr="00EF5447" w:rsidRDefault="006F4585" w:rsidP="008759DB">
            <w:pPr>
              <w:pStyle w:val="TAC"/>
            </w:pPr>
            <w:r w:rsidRPr="00EF5447">
              <w:rPr>
                <w:lang w:eastAsia="zh-CN"/>
              </w:rPr>
              <w:t>N/A</w:t>
            </w:r>
          </w:p>
        </w:tc>
      </w:tr>
      <w:tr w:rsidR="006F4585" w:rsidRPr="00EF5447" w14:paraId="07B3A5E6" w14:textId="77777777" w:rsidTr="008759DB">
        <w:trPr>
          <w:trHeight w:val="22"/>
          <w:jc w:val="center"/>
        </w:trPr>
        <w:tc>
          <w:tcPr>
            <w:tcW w:w="2258" w:type="dxa"/>
            <w:tcBorders>
              <w:top w:val="nil"/>
              <w:bottom w:val="nil"/>
            </w:tcBorders>
            <w:shd w:val="clear" w:color="auto" w:fill="auto"/>
          </w:tcPr>
          <w:p w14:paraId="15F1FA16" w14:textId="77777777" w:rsidR="006F4585" w:rsidRPr="00EF5447" w:rsidRDefault="006F4585" w:rsidP="008759DB">
            <w:pPr>
              <w:pStyle w:val="TAC"/>
            </w:pPr>
          </w:p>
        </w:tc>
        <w:tc>
          <w:tcPr>
            <w:tcW w:w="867" w:type="dxa"/>
            <w:shd w:val="clear" w:color="auto" w:fill="auto"/>
          </w:tcPr>
          <w:p w14:paraId="7F13ED7D" w14:textId="77777777" w:rsidR="006F4585" w:rsidRPr="00EF5447" w:rsidRDefault="006F4585" w:rsidP="008759DB">
            <w:pPr>
              <w:pStyle w:val="TAC"/>
            </w:pPr>
            <w:r w:rsidRPr="00EF5447">
              <w:rPr>
                <w:lang w:eastAsia="zh-CN"/>
              </w:rPr>
              <w:t>1</w:t>
            </w:r>
          </w:p>
        </w:tc>
        <w:tc>
          <w:tcPr>
            <w:tcW w:w="1167" w:type="dxa"/>
            <w:shd w:val="clear" w:color="auto" w:fill="auto"/>
            <w:noWrap/>
          </w:tcPr>
          <w:p w14:paraId="3A8AC9E6" w14:textId="77777777" w:rsidR="006F4585" w:rsidRPr="00EF5447" w:rsidRDefault="006F4585" w:rsidP="008759DB">
            <w:pPr>
              <w:pStyle w:val="TAC"/>
            </w:pPr>
            <w:r w:rsidRPr="00EF5447">
              <w:rPr>
                <w:lang w:eastAsia="zh-CN"/>
              </w:rPr>
              <w:t>1935</w:t>
            </w:r>
          </w:p>
        </w:tc>
        <w:tc>
          <w:tcPr>
            <w:tcW w:w="746" w:type="dxa"/>
            <w:shd w:val="clear" w:color="auto" w:fill="auto"/>
            <w:noWrap/>
          </w:tcPr>
          <w:p w14:paraId="79704F33" w14:textId="77777777" w:rsidR="006F4585" w:rsidRPr="00EF5447" w:rsidRDefault="006F4585" w:rsidP="008759DB">
            <w:pPr>
              <w:pStyle w:val="TAC"/>
            </w:pPr>
            <w:r w:rsidRPr="00EF5447">
              <w:rPr>
                <w:lang w:eastAsia="zh-CN"/>
              </w:rPr>
              <w:t>5</w:t>
            </w:r>
          </w:p>
        </w:tc>
        <w:tc>
          <w:tcPr>
            <w:tcW w:w="2266" w:type="dxa"/>
            <w:shd w:val="clear" w:color="auto" w:fill="auto"/>
            <w:noWrap/>
          </w:tcPr>
          <w:p w14:paraId="649B3EC7" w14:textId="77777777" w:rsidR="006F4585" w:rsidRPr="00EF5447" w:rsidRDefault="006F4585" w:rsidP="008759DB">
            <w:pPr>
              <w:pStyle w:val="TAC"/>
            </w:pPr>
            <w:r w:rsidRPr="00EF5447">
              <w:rPr>
                <w:lang w:eastAsia="zh-CN"/>
              </w:rPr>
              <w:t>25</w:t>
            </w:r>
          </w:p>
        </w:tc>
        <w:tc>
          <w:tcPr>
            <w:tcW w:w="1323" w:type="dxa"/>
            <w:shd w:val="clear" w:color="auto" w:fill="auto"/>
            <w:noWrap/>
          </w:tcPr>
          <w:p w14:paraId="32C43DD2" w14:textId="77777777" w:rsidR="006F4585" w:rsidRPr="00EF5447" w:rsidRDefault="006F4585" w:rsidP="008759DB">
            <w:pPr>
              <w:pStyle w:val="TAC"/>
            </w:pPr>
            <w:r w:rsidRPr="00EF5447">
              <w:rPr>
                <w:lang w:eastAsia="zh-CN"/>
              </w:rPr>
              <w:t>2125</w:t>
            </w:r>
          </w:p>
        </w:tc>
        <w:tc>
          <w:tcPr>
            <w:tcW w:w="857" w:type="dxa"/>
            <w:shd w:val="clear" w:color="auto" w:fill="auto"/>
          </w:tcPr>
          <w:p w14:paraId="2D847FDA" w14:textId="77777777" w:rsidR="006F4585" w:rsidRPr="00EF5447" w:rsidRDefault="006F4585" w:rsidP="008759DB">
            <w:pPr>
              <w:pStyle w:val="TAC"/>
            </w:pPr>
            <w:r w:rsidRPr="00EF5447">
              <w:rPr>
                <w:lang w:eastAsia="zh-CN"/>
              </w:rPr>
              <w:t>N/A</w:t>
            </w:r>
          </w:p>
        </w:tc>
        <w:tc>
          <w:tcPr>
            <w:tcW w:w="1248" w:type="dxa"/>
            <w:shd w:val="clear" w:color="auto" w:fill="auto"/>
          </w:tcPr>
          <w:p w14:paraId="4F298A83" w14:textId="77777777" w:rsidR="006F4585" w:rsidRPr="00EF5447" w:rsidRDefault="006F4585" w:rsidP="008759DB">
            <w:pPr>
              <w:pStyle w:val="TAC"/>
            </w:pPr>
            <w:r w:rsidRPr="00EF5447">
              <w:rPr>
                <w:lang w:eastAsia="zh-CN"/>
              </w:rPr>
              <w:t>N/A</w:t>
            </w:r>
          </w:p>
        </w:tc>
      </w:tr>
      <w:tr w:rsidR="006F4585" w:rsidRPr="00EF5447" w14:paraId="3E8AC51C" w14:textId="77777777" w:rsidTr="008759DB">
        <w:trPr>
          <w:trHeight w:val="22"/>
          <w:jc w:val="center"/>
        </w:trPr>
        <w:tc>
          <w:tcPr>
            <w:tcW w:w="2258" w:type="dxa"/>
            <w:tcBorders>
              <w:top w:val="nil"/>
              <w:bottom w:val="nil"/>
            </w:tcBorders>
            <w:shd w:val="clear" w:color="auto" w:fill="auto"/>
          </w:tcPr>
          <w:p w14:paraId="11F02806" w14:textId="77777777" w:rsidR="006F4585" w:rsidRPr="00EF5447" w:rsidRDefault="006F4585" w:rsidP="008759DB">
            <w:pPr>
              <w:pStyle w:val="TAC"/>
            </w:pPr>
          </w:p>
        </w:tc>
        <w:tc>
          <w:tcPr>
            <w:tcW w:w="867" w:type="dxa"/>
            <w:shd w:val="clear" w:color="auto" w:fill="auto"/>
          </w:tcPr>
          <w:p w14:paraId="453C1BE3" w14:textId="77777777" w:rsidR="006F4585" w:rsidRPr="00EF5447" w:rsidRDefault="006F4585" w:rsidP="008759DB">
            <w:pPr>
              <w:pStyle w:val="TAC"/>
              <w:rPr>
                <w:lang w:eastAsia="zh-CN"/>
              </w:rPr>
            </w:pPr>
            <w:r w:rsidRPr="00EF5447">
              <w:rPr>
                <w:lang w:eastAsia="zh-CN"/>
              </w:rPr>
              <w:t>n28</w:t>
            </w:r>
          </w:p>
        </w:tc>
        <w:tc>
          <w:tcPr>
            <w:tcW w:w="1167" w:type="dxa"/>
            <w:shd w:val="clear" w:color="auto" w:fill="auto"/>
            <w:noWrap/>
          </w:tcPr>
          <w:p w14:paraId="2E06A5AA" w14:textId="77777777" w:rsidR="006F4585" w:rsidRPr="00EF5447" w:rsidRDefault="006F4585" w:rsidP="008759DB">
            <w:pPr>
              <w:pStyle w:val="TAC"/>
              <w:rPr>
                <w:lang w:eastAsia="zh-CN"/>
              </w:rPr>
            </w:pPr>
            <w:r w:rsidRPr="00EF5447">
              <w:rPr>
                <w:lang w:eastAsia="zh-CN"/>
              </w:rPr>
              <w:t>730</w:t>
            </w:r>
          </w:p>
        </w:tc>
        <w:tc>
          <w:tcPr>
            <w:tcW w:w="746" w:type="dxa"/>
            <w:shd w:val="clear" w:color="auto" w:fill="auto"/>
            <w:noWrap/>
          </w:tcPr>
          <w:p w14:paraId="500E2833" w14:textId="77777777" w:rsidR="006F4585" w:rsidRPr="00EF5447" w:rsidRDefault="006F4585" w:rsidP="008759DB">
            <w:pPr>
              <w:pStyle w:val="TAC"/>
              <w:rPr>
                <w:lang w:eastAsia="zh-CN"/>
              </w:rPr>
            </w:pPr>
            <w:r w:rsidRPr="00EF5447">
              <w:rPr>
                <w:lang w:eastAsia="zh-CN"/>
              </w:rPr>
              <w:t>10</w:t>
            </w:r>
          </w:p>
        </w:tc>
        <w:tc>
          <w:tcPr>
            <w:tcW w:w="2266" w:type="dxa"/>
            <w:shd w:val="clear" w:color="auto" w:fill="auto"/>
            <w:noWrap/>
          </w:tcPr>
          <w:p w14:paraId="4A290445" w14:textId="77777777" w:rsidR="006F4585" w:rsidRPr="00EF5447" w:rsidRDefault="006F4585" w:rsidP="008759DB">
            <w:pPr>
              <w:pStyle w:val="TAC"/>
              <w:rPr>
                <w:lang w:eastAsia="zh-CN"/>
              </w:rPr>
            </w:pPr>
            <w:r w:rsidRPr="00EF5447">
              <w:rPr>
                <w:lang w:eastAsia="zh-CN"/>
              </w:rPr>
              <w:t>50</w:t>
            </w:r>
          </w:p>
        </w:tc>
        <w:tc>
          <w:tcPr>
            <w:tcW w:w="1323" w:type="dxa"/>
            <w:shd w:val="clear" w:color="auto" w:fill="auto"/>
            <w:noWrap/>
          </w:tcPr>
          <w:p w14:paraId="22959972" w14:textId="77777777" w:rsidR="006F4585" w:rsidRPr="00EF5447" w:rsidRDefault="006F4585" w:rsidP="008759DB">
            <w:pPr>
              <w:pStyle w:val="TAC"/>
              <w:rPr>
                <w:lang w:eastAsia="zh-CN"/>
              </w:rPr>
            </w:pPr>
            <w:r w:rsidRPr="00EF5447">
              <w:rPr>
                <w:lang w:eastAsia="zh-CN"/>
              </w:rPr>
              <w:t>785</w:t>
            </w:r>
          </w:p>
        </w:tc>
        <w:tc>
          <w:tcPr>
            <w:tcW w:w="857" w:type="dxa"/>
            <w:shd w:val="clear" w:color="auto" w:fill="auto"/>
          </w:tcPr>
          <w:p w14:paraId="602C5DBD" w14:textId="77777777" w:rsidR="006F4585" w:rsidRPr="00EF5447" w:rsidRDefault="006F4585" w:rsidP="008759DB">
            <w:pPr>
              <w:pStyle w:val="TAC"/>
              <w:rPr>
                <w:lang w:eastAsia="zh-CN"/>
              </w:rPr>
            </w:pPr>
            <w:r w:rsidRPr="00EF5447">
              <w:rPr>
                <w:lang w:eastAsia="zh-CN"/>
              </w:rPr>
              <w:t>4.5</w:t>
            </w:r>
          </w:p>
        </w:tc>
        <w:tc>
          <w:tcPr>
            <w:tcW w:w="1248" w:type="dxa"/>
            <w:shd w:val="clear" w:color="auto" w:fill="auto"/>
          </w:tcPr>
          <w:p w14:paraId="211505C3" w14:textId="77777777" w:rsidR="006F4585" w:rsidRPr="00EF5447" w:rsidRDefault="006F4585" w:rsidP="008759DB">
            <w:pPr>
              <w:pStyle w:val="TAC"/>
              <w:rPr>
                <w:lang w:eastAsia="zh-CN"/>
              </w:rPr>
            </w:pPr>
            <w:r w:rsidRPr="00EF5447">
              <w:rPr>
                <w:lang w:eastAsia="ko-KR"/>
              </w:rPr>
              <w:t>IMD5</w:t>
            </w:r>
          </w:p>
        </w:tc>
      </w:tr>
      <w:tr w:rsidR="006F4585" w:rsidRPr="00EF5447" w14:paraId="1545F1CF" w14:textId="77777777" w:rsidTr="008759DB">
        <w:trPr>
          <w:trHeight w:val="22"/>
          <w:jc w:val="center"/>
        </w:trPr>
        <w:tc>
          <w:tcPr>
            <w:tcW w:w="2258" w:type="dxa"/>
            <w:tcBorders>
              <w:top w:val="nil"/>
              <w:bottom w:val="nil"/>
            </w:tcBorders>
            <w:shd w:val="clear" w:color="auto" w:fill="auto"/>
          </w:tcPr>
          <w:p w14:paraId="6CB890A5" w14:textId="77777777" w:rsidR="006F4585" w:rsidRPr="00EF5447" w:rsidRDefault="006F4585" w:rsidP="008759DB">
            <w:pPr>
              <w:pStyle w:val="TAC"/>
            </w:pPr>
          </w:p>
        </w:tc>
        <w:tc>
          <w:tcPr>
            <w:tcW w:w="867" w:type="dxa"/>
            <w:shd w:val="clear" w:color="auto" w:fill="auto"/>
          </w:tcPr>
          <w:p w14:paraId="7F920319" w14:textId="77777777" w:rsidR="006F4585" w:rsidRPr="00EF5447" w:rsidRDefault="006F4585" w:rsidP="008759DB">
            <w:pPr>
              <w:pStyle w:val="TAC"/>
            </w:pPr>
            <w:r w:rsidRPr="00EF5447">
              <w:rPr>
                <w:lang w:eastAsia="zh-CN"/>
              </w:rPr>
              <w:t>n41</w:t>
            </w:r>
          </w:p>
        </w:tc>
        <w:tc>
          <w:tcPr>
            <w:tcW w:w="1167" w:type="dxa"/>
            <w:shd w:val="clear" w:color="auto" w:fill="auto"/>
            <w:noWrap/>
          </w:tcPr>
          <w:p w14:paraId="1F8DCB59" w14:textId="77777777" w:rsidR="006F4585" w:rsidRPr="00EF5447" w:rsidRDefault="006F4585" w:rsidP="008759DB">
            <w:pPr>
              <w:pStyle w:val="TAC"/>
            </w:pPr>
            <w:r w:rsidRPr="00EF5447">
              <w:rPr>
                <w:lang w:eastAsia="zh-CN"/>
              </w:rPr>
              <w:t>2510</w:t>
            </w:r>
          </w:p>
        </w:tc>
        <w:tc>
          <w:tcPr>
            <w:tcW w:w="746" w:type="dxa"/>
            <w:shd w:val="clear" w:color="auto" w:fill="auto"/>
            <w:noWrap/>
          </w:tcPr>
          <w:p w14:paraId="1DBED326" w14:textId="77777777" w:rsidR="006F4585" w:rsidRPr="00EF5447" w:rsidRDefault="006F4585" w:rsidP="008759DB">
            <w:pPr>
              <w:pStyle w:val="TAC"/>
            </w:pPr>
            <w:r w:rsidRPr="00EF5447">
              <w:rPr>
                <w:lang w:eastAsia="zh-CN"/>
              </w:rPr>
              <w:t>10</w:t>
            </w:r>
          </w:p>
        </w:tc>
        <w:tc>
          <w:tcPr>
            <w:tcW w:w="2266" w:type="dxa"/>
            <w:shd w:val="clear" w:color="auto" w:fill="auto"/>
            <w:noWrap/>
          </w:tcPr>
          <w:p w14:paraId="3CB72D06" w14:textId="77777777" w:rsidR="006F4585" w:rsidRPr="00EF5447" w:rsidRDefault="006F4585" w:rsidP="008759DB">
            <w:pPr>
              <w:pStyle w:val="TAC"/>
            </w:pPr>
            <w:r w:rsidRPr="00EF5447">
              <w:rPr>
                <w:lang w:eastAsia="zh-CN"/>
              </w:rPr>
              <w:t>50</w:t>
            </w:r>
          </w:p>
        </w:tc>
        <w:tc>
          <w:tcPr>
            <w:tcW w:w="1323" w:type="dxa"/>
            <w:shd w:val="clear" w:color="auto" w:fill="auto"/>
            <w:noWrap/>
          </w:tcPr>
          <w:p w14:paraId="5A471F50" w14:textId="77777777" w:rsidR="006F4585" w:rsidRPr="00EF5447" w:rsidRDefault="006F4585" w:rsidP="008759DB">
            <w:pPr>
              <w:pStyle w:val="TAC"/>
            </w:pPr>
            <w:r w:rsidRPr="00EF5447">
              <w:rPr>
                <w:lang w:eastAsia="zh-CN"/>
              </w:rPr>
              <w:t>2510</w:t>
            </w:r>
          </w:p>
        </w:tc>
        <w:tc>
          <w:tcPr>
            <w:tcW w:w="857" w:type="dxa"/>
            <w:shd w:val="clear" w:color="auto" w:fill="auto"/>
          </w:tcPr>
          <w:p w14:paraId="75891B9F" w14:textId="77777777" w:rsidR="006F4585" w:rsidRPr="00EF5447" w:rsidRDefault="006F4585" w:rsidP="008759DB">
            <w:pPr>
              <w:pStyle w:val="TAC"/>
            </w:pPr>
            <w:r w:rsidRPr="00EF5447">
              <w:rPr>
                <w:lang w:eastAsia="zh-CN"/>
              </w:rPr>
              <w:t>N/A</w:t>
            </w:r>
          </w:p>
        </w:tc>
        <w:tc>
          <w:tcPr>
            <w:tcW w:w="1248" w:type="dxa"/>
            <w:shd w:val="clear" w:color="auto" w:fill="auto"/>
          </w:tcPr>
          <w:p w14:paraId="27F5A19E" w14:textId="77777777" w:rsidR="006F4585" w:rsidRPr="00EF5447" w:rsidRDefault="006F4585" w:rsidP="008759DB">
            <w:pPr>
              <w:pStyle w:val="TAC"/>
            </w:pPr>
            <w:r w:rsidRPr="00EF5447">
              <w:rPr>
                <w:lang w:eastAsia="zh-CN"/>
              </w:rPr>
              <w:t>N/A</w:t>
            </w:r>
          </w:p>
        </w:tc>
      </w:tr>
      <w:tr w:rsidR="006F4585" w:rsidRPr="00EF5447" w14:paraId="1FFB2196"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375A49A6" w14:textId="77777777" w:rsidR="006F4585" w:rsidRPr="00EF5447" w:rsidRDefault="006F4585" w:rsidP="008759DB">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1DC828AB" w14:textId="77777777" w:rsidR="006F4585" w:rsidRPr="00EF5447" w:rsidRDefault="006F4585" w:rsidP="008759DB">
            <w:pPr>
              <w:pStyle w:val="TAC"/>
              <w:rPr>
                <w:lang w:eastAsia="zh-CN"/>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tcPr>
          <w:p w14:paraId="22CCE6EA" w14:textId="77777777" w:rsidR="006F4585" w:rsidRPr="00EF5447" w:rsidRDefault="006F4585" w:rsidP="008759DB">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
          <w:p w14:paraId="29C35ABA" w14:textId="77777777" w:rsidR="006F4585" w:rsidRPr="00EF5447" w:rsidRDefault="006F4585" w:rsidP="008759DB">
            <w:pPr>
              <w:pStyle w:val="TAC"/>
              <w:rPr>
                <w:lang w:eastAsia="zh-CN"/>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67C627E" w14:textId="77777777" w:rsidR="006F4585" w:rsidRPr="00EF5447" w:rsidRDefault="006F4585" w:rsidP="008759DB">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CDB5C35" w14:textId="77777777" w:rsidR="006F4585" w:rsidRPr="00EF5447" w:rsidRDefault="006F4585" w:rsidP="008759DB">
            <w:pPr>
              <w:pStyle w:val="TAC"/>
              <w:rPr>
                <w:lang w:eastAsia="zh-CN"/>
              </w:rPr>
            </w:pPr>
            <w:r>
              <w:t>2130</w:t>
            </w:r>
          </w:p>
        </w:tc>
        <w:tc>
          <w:tcPr>
            <w:tcW w:w="857" w:type="dxa"/>
            <w:tcBorders>
              <w:top w:val="single" w:sz="4" w:space="0" w:color="auto"/>
              <w:left w:val="single" w:sz="4" w:space="0" w:color="auto"/>
              <w:bottom w:val="single" w:sz="4" w:space="0" w:color="auto"/>
              <w:right w:val="single" w:sz="4" w:space="0" w:color="auto"/>
            </w:tcBorders>
          </w:tcPr>
          <w:p w14:paraId="766D2E53" w14:textId="77777777" w:rsidR="006F4585" w:rsidRPr="00EF5447" w:rsidRDefault="006F4585" w:rsidP="008759D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5971485" w14:textId="77777777" w:rsidR="006F4585" w:rsidRPr="00EF5447" w:rsidRDefault="006F4585" w:rsidP="008759DB">
            <w:pPr>
              <w:pStyle w:val="TAC"/>
              <w:rPr>
                <w:lang w:eastAsia="ko-KR"/>
              </w:rPr>
            </w:pPr>
            <w:r>
              <w:t>N/A</w:t>
            </w:r>
          </w:p>
        </w:tc>
      </w:tr>
      <w:tr w:rsidR="006F4585" w:rsidRPr="00EF5447" w14:paraId="42E3A236" w14:textId="77777777" w:rsidTr="008759DB">
        <w:trPr>
          <w:trHeight w:val="22"/>
          <w:jc w:val="center"/>
        </w:trPr>
        <w:tc>
          <w:tcPr>
            <w:tcW w:w="2258" w:type="dxa"/>
            <w:tcBorders>
              <w:top w:val="nil"/>
              <w:left w:val="single" w:sz="4" w:space="0" w:color="auto"/>
              <w:bottom w:val="nil"/>
              <w:right w:val="single" w:sz="4" w:space="0" w:color="auto"/>
            </w:tcBorders>
          </w:tcPr>
          <w:p w14:paraId="0044473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566CED02" w14:textId="77777777" w:rsidR="006F4585" w:rsidRPr="00EF5447" w:rsidRDefault="006F4585" w:rsidP="008759DB">
            <w:pPr>
              <w:pStyle w:val="TAC"/>
              <w:rPr>
                <w:lang w:eastAsia="zh-CN"/>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tcPr>
          <w:p w14:paraId="2BCD5260" w14:textId="77777777" w:rsidR="006F4585" w:rsidRPr="00EF5447" w:rsidRDefault="006F4585" w:rsidP="008759DB">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
          <w:p w14:paraId="7EDDFD45" w14:textId="77777777" w:rsidR="006F4585" w:rsidRPr="00EF5447" w:rsidRDefault="006F4585" w:rsidP="008759DB">
            <w:pPr>
              <w:pStyle w:val="TAC"/>
              <w:rPr>
                <w:lang w:eastAsia="zh-CN"/>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254A3C73" w14:textId="77777777" w:rsidR="006F4585" w:rsidRPr="00EF5447" w:rsidRDefault="006F4585" w:rsidP="008759DB">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2BFDCF56" w14:textId="77777777" w:rsidR="006F4585" w:rsidRPr="00EF5447" w:rsidRDefault="006F4585" w:rsidP="008759DB">
            <w:pPr>
              <w:pStyle w:val="TAC"/>
              <w:rPr>
                <w:lang w:eastAsia="zh-CN"/>
              </w:rPr>
            </w:pPr>
            <w:r>
              <w:t>800</w:t>
            </w:r>
          </w:p>
        </w:tc>
        <w:tc>
          <w:tcPr>
            <w:tcW w:w="857" w:type="dxa"/>
            <w:tcBorders>
              <w:top w:val="single" w:sz="4" w:space="0" w:color="auto"/>
              <w:left w:val="single" w:sz="4" w:space="0" w:color="auto"/>
              <w:bottom w:val="single" w:sz="4" w:space="0" w:color="auto"/>
              <w:right w:val="single" w:sz="4" w:space="0" w:color="auto"/>
            </w:tcBorders>
          </w:tcPr>
          <w:p w14:paraId="4307DBA0" w14:textId="77777777" w:rsidR="006F4585" w:rsidRPr="00EF5447" w:rsidRDefault="006F4585" w:rsidP="008759DB">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1F816A9C" w14:textId="77777777" w:rsidR="006F4585" w:rsidRPr="00EF5447" w:rsidRDefault="006F4585" w:rsidP="008759DB">
            <w:pPr>
              <w:pStyle w:val="TAC"/>
              <w:rPr>
                <w:lang w:eastAsia="ko-KR"/>
              </w:rPr>
            </w:pPr>
            <w:r>
              <w:rPr>
                <w:lang w:eastAsia="ja-JP"/>
              </w:rPr>
              <w:t>IMD5</w:t>
            </w:r>
          </w:p>
        </w:tc>
      </w:tr>
      <w:tr w:rsidR="006F4585" w:rsidRPr="00EF5447" w14:paraId="542910C1"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31D2CCA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7F02171A" w14:textId="77777777" w:rsidR="006F4585" w:rsidRPr="00EF5447" w:rsidRDefault="006F4585" w:rsidP="008759DB">
            <w:pPr>
              <w:pStyle w:val="TAC"/>
              <w:rPr>
                <w:lang w:eastAsia="zh-CN"/>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tcPr>
          <w:p w14:paraId="0E3D4AFE" w14:textId="77777777" w:rsidR="006F4585" w:rsidRPr="00EF5447" w:rsidRDefault="006F4585" w:rsidP="008759DB">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
          <w:p w14:paraId="6072A034" w14:textId="77777777" w:rsidR="006F4585" w:rsidRPr="00EF5447" w:rsidRDefault="006F4585" w:rsidP="008759DB">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2878D1FE" w14:textId="77777777" w:rsidR="006F4585" w:rsidRPr="00EF5447" w:rsidRDefault="006F4585" w:rsidP="008759DB">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3E1CD4B7" w14:textId="77777777" w:rsidR="006F4585" w:rsidRPr="00EF5447" w:rsidRDefault="006F4585" w:rsidP="008759DB">
            <w:pPr>
              <w:pStyle w:val="TAC"/>
              <w:rPr>
                <w:lang w:eastAsia="zh-CN"/>
              </w:rPr>
            </w:pPr>
            <w:r>
              <w:rPr>
                <w:rFonts w:cs="Arial"/>
              </w:rPr>
              <w:t>2630</w:t>
            </w:r>
          </w:p>
        </w:tc>
        <w:tc>
          <w:tcPr>
            <w:tcW w:w="857" w:type="dxa"/>
            <w:tcBorders>
              <w:top w:val="single" w:sz="4" w:space="0" w:color="auto"/>
              <w:left w:val="single" w:sz="4" w:space="0" w:color="auto"/>
              <w:bottom w:val="single" w:sz="4" w:space="0" w:color="auto"/>
              <w:right w:val="single" w:sz="4" w:space="0" w:color="auto"/>
            </w:tcBorders>
          </w:tcPr>
          <w:p w14:paraId="73194958" w14:textId="77777777" w:rsidR="006F4585" w:rsidRPr="00EF5447" w:rsidRDefault="006F4585" w:rsidP="008759D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2C1F9F25" w14:textId="77777777" w:rsidR="006F4585" w:rsidRPr="00EF5447" w:rsidRDefault="006F4585" w:rsidP="008759DB">
            <w:pPr>
              <w:pStyle w:val="TAC"/>
              <w:rPr>
                <w:lang w:eastAsia="ko-KR"/>
              </w:rPr>
            </w:pPr>
            <w:r>
              <w:t>N/A</w:t>
            </w:r>
          </w:p>
        </w:tc>
      </w:tr>
      <w:tr w:rsidR="006F4585" w:rsidRPr="00EF5447" w14:paraId="2C427967" w14:textId="77777777" w:rsidTr="008759DB">
        <w:trPr>
          <w:trHeight w:val="22"/>
          <w:jc w:val="center"/>
        </w:trPr>
        <w:tc>
          <w:tcPr>
            <w:tcW w:w="2258" w:type="dxa"/>
            <w:tcBorders>
              <w:top w:val="single" w:sz="4" w:space="0" w:color="auto"/>
              <w:bottom w:val="nil"/>
            </w:tcBorders>
            <w:shd w:val="clear" w:color="auto" w:fill="auto"/>
          </w:tcPr>
          <w:p w14:paraId="46748C70" w14:textId="77777777" w:rsidR="006F4585" w:rsidRPr="00EF5447" w:rsidRDefault="006F4585" w:rsidP="008759D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003C73BE" w14:textId="77777777" w:rsidR="006F4585" w:rsidRPr="00EF5447" w:rsidRDefault="006F4585" w:rsidP="008759DB">
            <w:pPr>
              <w:pStyle w:val="TAC"/>
              <w:rPr>
                <w:rFonts w:eastAsia="MS Mincho"/>
              </w:rPr>
            </w:pPr>
            <w:r w:rsidRPr="00EF5447">
              <w:t>1</w:t>
            </w:r>
          </w:p>
        </w:tc>
        <w:tc>
          <w:tcPr>
            <w:tcW w:w="1167" w:type="dxa"/>
            <w:shd w:val="clear" w:color="auto" w:fill="auto"/>
            <w:noWrap/>
          </w:tcPr>
          <w:p w14:paraId="2A30E557" w14:textId="77777777" w:rsidR="006F4585" w:rsidRPr="00EF5447" w:rsidRDefault="006F4585" w:rsidP="008759DB">
            <w:pPr>
              <w:pStyle w:val="TAC"/>
              <w:rPr>
                <w:rFonts w:cs="Arial"/>
              </w:rPr>
            </w:pPr>
            <w:r w:rsidRPr="00EF5447">
              <w:rPr>
                <w:rFonts w:cs="Arial"/>
              </w:rPr>
              <w:t>1925</w:t>
            </w:r>
          </w:p>
        </w:tc>
        <w:tc>
          <w:tcPr>
            <w:tcW w:w="746" w:type="dxa"/>
            <w:shd w:val="clear" w:color="auto" w:fill="auto"/>
            <w:noWrap/>
          </w:tcPr>
          <w:p w14:paraId="30DAFF9E"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C8D1D6C"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2CAEADF3" w14:textId="77777777" w:rsidR="006F4585" w:rsidRPr="00EF5447" w:rsidRDefault="006F4585" w:rsidP="008759DB">
            <w:pPr>
              <w:pStyle w:val="TAC"/>
              <w:rPr>
                <w:rFonts w:cs="Arial"/>
              </w:rPr>
            </w:pPr>
            <w:r w:rsidRPr="00EF5447">
              <w:rPr>
                <w:rFonts w:cs="Arial"/>
              </w:rPr>
              <w:t>2115</w:t>
            </w:r>
          </w:p>
        </w:tc>
        <w:tc>
          <w:tcPr>
            <w:tcW w:w="857" w:type="dxa"/>
            <w:shd w:val="clear" w:color="auto" w:fill="auto"/>
          </w:tcPr>
          <w:p w14:paraId="44540477"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663C241E" w14:textId="77777777" w:rsidR="006F4585" w:rsidRPr="00EF5447" w:rsidRDefault="006F4585" w:rsidP="008759DB">
            <w:pPr>
              <w:pStyle w:val="TAC"/>
              <w:rPr>
                <w:rFonts w:eastAsia="MS Mincho"/>
              </w:rPr>
            </w:pPr>
            <w:r w:rsidRPr="00EF5447">
              <w:t>N/A</w:t>
            </w:r>
          </w:p>
        </w:tc>
      </w:tr>
      <w:tr w:rsidR="006F4585" w:rsidRPr="00EF5447" w14:paraId="3616A14E" w14:textId="77777777" w:rsidTr="008759DB">
        <w:trPr>
          <w:trHeight w:val="22"/>
          <w:jc w:val="center"/>
        </w:trPr>
        <w:tc>
          <w:tcPr>
            <w:tcW w:w="2258" w:type="dxa"/>
            <w:tcBorders>
              <w:top w:val="nil"/>
              <w:bottom w:val="nil"/>
            </w:tcBorders>
            <w:shd w:val="clear" w:color="auto" w:fill="auto"/>
          </w:tcPr>
          <w:p w14:paraId="0D382A7B" w14:textId="77777777" w:rsidR="006F4585" w:rsidRPr="00EF5447" w:rsidRDefault="006F4585" w:rsidP="008759DB">
            <w:pPr>
              <w:pStyle w:val="TAC"/>
            </w:pPr>
          </w:p>
        </w:tc>
        <w:tc>
          <w:tcPr>
            <w:tcW w:w="867" w:type="dxa"/>
            <w:shd w:val="clear" w:color="auto" w:fill="auto"/>
          </w:tcPr>
          <w:p w14:paraId="3EC25DCA" w14:textId="77777777" w:rsidR="006F4585" w:rsidRPr="00EF5447" w:rsidRDefault="006F4585" w:rsidP="008759DB">
            <w:pPr>
              <w:pStyle w:val="TAC"/>
              <w:rPr>
                <w:rFonts w:eastAsia="MS Mincho"/>
              </w:rPr>
            </w:pPr>
            <w:r w:rsidRPr="00EF5447">
              <w:t>20</w:t>
            </w:r>
          </w:p>
        </w:tc>
        <w:tc>
          <w:tcPr>
            <w:tcW w:w="1167" w:type="dxa"/>
            <w:shd w:val="clear" w:color="auto" w:fill="auto"/>
            <w:noWrap/>
          </w:tcPr>
          <w:p w14:paraId="4194F58F" w14:textId="77777777" w:rsidR="006F4585" w:rsidRPr="00EF5447" w:rsidRDefault="006F4585" w:rsidP="008759DB">
            <w:pPr>
              <w:pStyle w:val="TAC"/>
              <w:rPr>
                <w:rFonts w:cs="Arial"/>
              </w:rPr>
            </w:pPr>
            <w:r w:rsidRPr="00EF5447">
              <w:rPr>
                <w:rFonts w:cs="Arial"/>
              </w:rPr>
              <w:t>846</w:t>
            </w:r>
          </w:p>
        </w:tc>
        <w:tc>
          <w:tcPr>
            <w:tcW w:w="746" w:type="dxa"/>
            <w:shd w:val="clear" w:color="auto" w:fill="auto"/>
            <w:noWrap/>
          </w:tcPr>
          <w:p w14:paraId="0A9D4D5D"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FAD972A"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18D10CE" w14:textId="77777777" w:rsidR="006F4585" w:rsidRPr="00EF5447" w:rsidRDefault="006F4585" w:rsidP="008759DB">
            <w:pPr>
              <w:pStyle w:val="TAC"/>
              <w:rPr>
                <w:rFonts w:cs="Arial"/>
              </w:rPr>
            </w:pPr>
            <w:r w:rsidRPr="00EF5447">
              <w:rPr>
                <w:rFonts w:cs="Arial"/>
              </w:rPr>
              <w:t>805</w:t>
            </w:r>
          </w:p>
        </w:tc>
        <w:tc>
          <w:tcPr>
            <w:tcW w:w="857" w:type="dxa"/>
            <w:shd w:val="clear" w:color="auto" w:fill="auto"/>
          </w:tcPr>
          <w:p w14:paraId="2BCA93EA" w14:textId="77777777" w:rsidR="006F4585" w:rsidRPr="00EF5447" w:rsidRDefault="006F4585" w:rsidP="008759DB">
            <w:pPr>
              <w:pStyle w:val="TAC"/>
              <w:rPr>
                <w:lang w:eastAsia="ja-JP"/>
              </w:rPr>
            </w:pPr>
            <w:r w:rsidRPr="00EF5447">
              <w:rPr>
                <w:rFonts w:cs="Arial"/>
              </w:rPr>
              <w:t>11.5</w:t>
            </w:r>
          </w:p>
        </w:tc>
        <w:tc>
          <w:tcPr>
            <w:tcW w:w="1248" w:type="dxa"/>
            <w:shd w:val="clear" w:color="auto" w:fill="auto"/>
          </w:tcPr>
          <w:p w14:paraId="15995320" w14:textId="77777777" w:rsidR="006F4585" w:rsidRPr="00EF5447" w:rsidRDefault="006F4585" w:rsidP="008759DB">
            <w:pPr>
              <w:pStyle w:val="TAC"/>
              <w:rPr>
                <w:rFonts w:eastAsia="MS Mincho"/>
              </w:rPr>
            </w:pPr>
            <w:r w:rsidRPr="00EF5447">
              <w:t>IMD4</w:t>
            </w:r>
          </w:p>
        </w:tc>
      </w:tr>
      <w:tr w:rsidR="006F4585" w:rsidRPr="00EF5447" w14:paraId="0856CB3F" w14:textId="77777777" w:rsidTr="008759DB">
        <w:trPr>
          <w:trHeight w:val="22"/>
          <w:jc w:val="center"/>
        </w:trPr>
        <w:tc>
          <w:tcPr>
            <w:tcW w:w="2258" w:type="dxa"/>
            <w:tcBorders>
              <w:top w:val="nil"/>
              <w:bottom w:val="single" w:sz="4" w:space="0" w:color="auto"/>
            </w:tcBorders>
            <w:shd w:val="clear" w:color="auto" w:fill="auto"/>
          </w:tcPr>
          <w:p w14:paraId="1D370D65" w14:textId="77777777" w:rsidR="006F4585" w:rsidRPr="00EF5447" w:rsidRDefault="006F4585" w:rsidP="008759DB">
            <w:pPr>
              <w:pStyle w:val="TAC"/>
            </w:pPr>
          </w:p>
        </w:tc>
        <w:tc>
          <w:tcPr>
            <w:tcW w:w="867" w:type="dxa"/>
            <w:shd w:val="clear" w:color="auto" w:fill="auto"/>
          </w:tcPr>
          <w:p w14:paraId="6409B049" w14:textId="77777777" w:rsidR="006F4585" w:rsidRPr="00EF5447" w:rsidRDefault="006F4585" w:rsidP="008759DB">
            <w:pPr>
              <w:pStyle w:val="TAC"/>
              <w:rPr>
                <w:rFonts w:eastAsia="MS Mincho"/>
              </w:rPr>
            </w:pPr>
            <w:r w:rsidRPr="00EF5447">
              <w:t>n8</w:t>
            </w:r>
          </w:p>
        </w:tc>
        <w:tc>
          <w:tcPr>
            <w:tcW w:w="1167" w:type="dxa"/>
            <w:shd w:val="clear" w:color="auto" w:fill="auto"/>
            <w:noWrap/>
          </w:tcPr>
          <w:p w14:paraId="62BCBD21" w14:textId="77777777" w:rsidR="006F4585" w:rsidRPr="00EF5447" w:rsidRDefault="006F4585" w:rsidP="008759DB">
            <w:pPr>
              <w:pStyle w:val="TAC"/>
              <w:rPr>
                <w:rFonts w:cs="Arial"/>
              </w:rPr>
            </w:pPr>
            <w:r w:rsidRPr="00EF5447">
              <w:rPr>
                <w:rFonts w:cs="Arial"/>
              </w:rPr>
              <w:t>910</w:t>
            </w:r>
          </w:p>
        </w:tc>
        <w:tc>
          <w:tcPr>
            <w:tcW w:w="746" w:type="dxa"/>
            <w:shd w:val="clear" w:color="auto" w:fill="auto"/>
            <w:noWrap/>
          </w:tcPr>
          <w:p w14:paraId="7DB0884E"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786A190F"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1950570D" w14:textId="77777777" w:rsidR="006F4585" w:rsidRPr="00EF5447" w:rsidRDefault="006F4585" w:rsidP="008759DB">
            <w:pPr>
              <w:pStyle w:val="TAC"/>
              <w:rPr>
                <w:rFonts w:cs="Arial"/>
              </w:rPr>
            </w:pPr>
            <w:r w:rsidRPr="00EF5447">
              <w:rPr>
                <w:rFonts w:cs="Arial"/>
              </w:rPr>
              <w:t>955</w:t>
            </w:r>
          </w:p>
        </w:tc>
        <w:tc>
          <w:tcPr>
            <w:tcW w:w="857" w:type="dxa"/>
            <w:shd w:val="clear" w:color="auto" w:fill="auto"/>
          </w:tcPr>
          <w:p w14:paraId="3A285847"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38CF6B5E" w14:textId="77777777" w:rsidR="006F4585" w:rsidRPr="00EF5447" w:rsidRDefault="006F4585" w:rsidP="008759DB">
            <w:pPr>
              <w:pStyle w:val="TAC"/>
              <w:rPr>
                <w:rFonts w:eastAsia="MS Mincho"/>
              </w:rPr>
            </w:pPr>
            <w:r w:rsidRPr="00EF5447">
              <w:t>N/A</w:t>
            </w:r>
          </w:p>
        </w:tc>
      </w:tr>
      <w:tr w:rsidR="006F4585" w:rsidRPr="00EF5447" w14:paraId="4218AE71" w14:textId="77777777" w:rsidTr="008759DB">
        <w:trPr>
          <w:trHeight w:val="22"/>
          <w:jc w:val="center"/>
        </w:trPr>
        <w:tc>
          <w:tcPr>
            <w:tcW w:w="2258" w:type="dxa"/>
            <w:tcBorders>
              <w:top w:val="single" w:sz="4" w:space="0" w:color="auto"/>
              <w:bottom w:val="nil"/>
            </w:tcBorders>
            <w:shd w:val="clear" w:color="auto" w:fill="auto"/>
          </w:tcPr>
          <w:p w14:paraId="04BFD80D" w14:textId="77777777" w:rsidR="006F4585" w:rsidRPr="00EF5447" w:rsidRDefault="006F4585" w:rsidP="008759D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4ED02BFC" w14:textId="77777777" w:rsidR="006F4585" w:rsidRPr="00EF5447" w:rsidRDefault="006F4585" w:rsidP="008759DB">
            <w:pPr>
              <w:pStyle w:val="TAC"/>
              <w:rPr>
                <w:rFonts w:eastAsia="MS Mincho"/>
              </w:rPr>
            </w:pPr>
            <w:r w:rsidRPr="00EF5447">
              <w:rPr>
                <w:rFonts w:eastAsia="MS Mincho"/>
              </w:rPr>
              <w:t>1</w:t>
            </w:r>
          </w:p>
        </w:tc>
        <w:tc>
          <w:tcPr>
            <w:tcW w:w="1167" w:type="dxa"/>
            <w:shd w:val="clear" w:color="auto" w:fill="auto"/>
            <w:noWrap/>
          </w:tcPr>
          <w:p w14:paraId="23344468"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273105CD"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1EB84FE8"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1FDE473B"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2D5F7502"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421887A5" w14:textId="77777777" w:rsidR="006F4585" w:rsidRPr="00EF5447" w:rsidRDefault="006F4585" w:rsidP="008759DB">
            <w:pPr>
              <w:pStyle w:val="TAC"/>
              <w:rPr>
                <w:rFonts w:eastAsia="MS Mincho"/>
              </w:rPr>
            </w:pPr>
            <w:r w:rsidRPr="00EF5447">
              <w:rPr>
                <w:rFonts w:eastAsia="MS Mincho"/>
              </w:rPr>
              <w:t>N/A</w:t>
            </w:r>
          </w:p>
        </w:tc>
      </w:tr>
      <w:tr w:rsidR="006F4585" w:rsidRPr="00EF5447" w14:paraId="26043F59" w14:textId="77777777" w:rsidTr="008759DB">
        <w:trPr>
          <w:trHeight w:val="22"/>
          <w:jc w:val="center"/>
        </w:trPr>
        <w:tc>
          <w:tcPr>
            <w:tcW w:w="2258" w:type="dxa"/>
            <w:tcBorders>
              <w:top w:val="nil"/>
              <w:bottom w:val="nil"/>
            </w:tcBorders>
            <w:shd w:val="clear" w:color="auto" w:fill="auto"/>
          </w:tcPr>
          <w:p w14:paraId="47E8F54C" w14:textId="77777777" w:rsidR="006F4585" w:rsidRPr="00EF5447" w:rsidRDefault="006F4585" w:rsidP="008759DB">
            <w:pPr>
              <w:pStyle w:val="TAC"/>
            </w:pPr>
          </w:p>
        </w:tc>
        <w:tc>
          <w:tcPr>
            <w:tcW w:w="867" w:type="dxa"/>
            <w:shd w:val="clear" w:color="auto" w:fill="auto"/>
          </w:tcPr>
          <w:p w14:paraId="4F17530E" w14:textId="77777777" w:rsidR="006F4585" w:rsidRPr="00EF5447" w:rsidRDefault="006F4585" w:rsidP="008759DB">
            <w:pPr>
              <w:pStyle w:val="TAC"/>
              <w:rPr>
                <w:rFonts w:eastAsia="MS Mincho"/>
              </w:rPr>
            </w:pPr>
            <w:r w:rsidRPr="00EF5447">
              <w:rPr>
                <w:rFonts w:eastAsia="MS Mincho"/>
              </w:rPr>
              <w:t>20</w:t>
            </w:r>
          </w:p>
        </w:tc>
        <w:tc>
          <w:tcPr>
            <w:tcW w:w="1167" w:type="dxa"/>
            <w:shd w:val="clear" w:color="auto" w:fill="auto"/>
            <w:noWrap/>
          </w:tcPr>
          <w:p w14:paraId="4CDA0FE2"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64A03C19"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722E739B"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7B15EA0E"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12C118E5"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14E4BBC5" w14:textId="77777777" w:rsidR="006F4585" w:rsidRPr="00EF5447" w:rsidRDefault="006F4585" w:rsidP="008759DB">
            <w:pPr>
              <w:pStyle w:val="TAC"/>
              <w:rPr>
                <w:rFonts w:eastAsia="MS Mincho"/>
              </w:rPr>
            </w:pPr>
            <w:r w:rsidRPr="00EF5447">
              <w:rPr>
                <w:rFonts w:eastAsia="MS Mincho"/>
              </w:rPr>
              <w:t>IMD5</w:t>
            </w:r>
          </w:p>
        </w:tc>
      </w:tr>
      <w:tr w:rsidR="006F4585" w:rsidRPr="00EF5447" w14:paraId="7CF72219" w14:textId="77777777" w:rsidTr="008759DB">
        <w:trPr>
          <w:trHeight w:val="22"/>
          <w:jc w:val="center"/>
        </w:trPr>
        <w:tc>
          <w:tcPr>
            <w:tcW w:w="2258" w:type="dxa"/>
            <w:tcBorders>
              <w:top w:val="nil"/>
              <w:bottom w:val="single" w:sz="4" w:space="0" w:color="auto"/>
            </w:tcBorders>
            <w:shd w:val="clear" w:color="auto" w:fill="auto"/>
          </w:tcPr>
          <w:p w14:paraId="0BFEF773" w14:textId="77777777" w:rsidR="006F4585" w:rsidRPr="00EF5447" w:rsidRDefault="006F4585" w:rsidP="008759DB">
            <w:pPr>
              <w:pStyle w:val="TAC"/>
            </w:pPr>
          </w:p>
        </w:tc>
        <w:tc>
          <w:tcPr>
            <w:tcW w:w="867" w:type="dxa"/>
            <w:shd w:val="clear" w:color="auto" w:fill="auto"/>
          </w:tcPr>
          <w:p w14:paraId="4F67C082" w14:textId="77777777" w:rsidR="006F4585" w:rsidRPr="00EF5447" w:rsidRDefault="006F4585" w:rsidP="008759DB">
            <w:pPr>
              <w:pStyle w:val="TAC"/>
              <w:rPr>
                <w:rFonts w:eastAsia="MS Mincho"/>
              </w:rPr>
            </w:pPr>
            <w:r w:rsidRPr="00EF5447">
              <w:rPr>
                <w:rFonts w:eastAsia="MS Mincho"/>
              </w:rPr>
              <w:t>n38</w:t>
            </w:r>
          </w:p>
        </w:tc>
        <w:tc>
          <w:tcPr>
            <w:tcW w:w="1167" w:type="dxa"/>
            <w:shd w:val="clear" w:color="auto" w:fill="auto"/>
            <w:noWrap/>
          </w:tcPr>
          <w:p w14:paraId="5A510AE0"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721B106F"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13526318"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5AB0516E"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3930CE44"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2065D05C" w14:textId="77777777" w:rsidR="006F4585" w:rsidRPr="00EF5447" w:rsidRDefault="006F4585" w:rsidP="008759DB">
            <w:pPr>
              <w:pStyle w:val="TAC"/>
              <w:rPr>
                <w:rFonts w:eastAsia="MS Mincho"/>
              </w:rPr>
            </w:pPr>
            <w:r w:rsidRPr="00EF5447">
              <w:rPr>
                <w:rFonts w:eastAsia="MS Mincho"/>
              </w:rPr>
              <w:t>N/A</w:t>
            </w:r>
          </w:p>
        </w:tc>
      </w:tr>
      <w:tr w:rsidR="006F4585" w:rsidRPr="00EF5447" w14:paraId="486D88DA" w14:textId="77777777" w:rsidTr="008759DB">
        <w:trPr>
          <w:trHeight w:val="22"/>
          <w:jc w:val="center"/>
        </w:trPr>
        <w:tc>
          <w:tcPr>
            <w:tcW w:w="2258" w:type="dxa"/>
            <w:tcBorders>
              <w:bottom w:val="nil"/>
            </w:tcBorders>
            <w:shd w:val="clear" w:color="auto" w:fill="auto"/>
          </w:tcPr>
          <w:p w14:paraId="2FE420A1" w14:textId="77777777" w:rsidR="006F4585" w:rsidRPr="00EF5447" w:rsidRDefault="006F4585" w:rsidP="008759D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5DC48A97" w14:textId="77777777" w:rsidR="006F4585" w:rsidRPr="00EF5447" w:rsidRDefault="006F4585" w:rsidP="008759DB">
            <w:pPr>
              <w:pStyle w:val="TAC"/>
            </w:pPr>
            <w:r w:rsidRPr="00EF5447">
              <w:rPr>
                <w:lang w:eastAsia="zh-CN"/>
              </w:rPr>
              <w:t>1</w:t>
            </w:r>
          </w:p>
        </w:tc>
        <w:tc>
          <w:tcPr>
            <w:tcW w:w="1167" w:type="dxa"/>
            <w:shd w:val="clear" w:color="auto" w:fill="auto"/>
            <w:noWrap/>
          </w:tcPr>
          <w:p w14:paraId="5805B558" w14:textId="77777777" w:rsidR="006F4585" w:rsidRPr="00EF5447" w:rsidRDefault="006F4585" w:rsidP="008759DB">
            <w:pPr>
              <w:pStyle w:val="TAC"/>
            </w:pPr>
            <w:r w:rsidRPr="00EF5447">
              <w:rPr>
                <w:lang w:eastAsia="zh-CN"/>
              </w:rPr>
              <w:t>1930</w:t>
            </w:r>
          </w:p>
        </w:tc>
        <w:tc>
          <w:tcPr>
            <w:tcW w:w="746" w:type="dxa"/>
            <w:shd w:val="clear" w:color="auto" w:fill="auto"/>
            <w:noWrap/>
          </w:tcPr>
          <w:p w14:paraId="6E0ADFC9"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323814A9"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2C7D6DF0" w14:textId="77777777" w:rsidR="006F4585" w:rsidRPr="00EF5447" w:rsidRDefault="006F4585" w:rsidP="008759DB">
            <w:pPr>
              <w:pStyle w:val="TAC"/>
            </w:pPr>
            <w:r w:rsidRPr="00EF5447">
              <w:rPr>
                <w:kern w:val="2"/>
                <w:szCs w:val="24"/>
                <w:lang w:eastAsia="zh-CN"/>
              </w:rPr>
              <w:t>2120</w:t>
            </w:r>
          </w:p>
        </w:tc>
        <w:tc>
          <w:tcPr>
            <w:tcW w:w="857" w:type="dxa"/>
            <w:shd w:val="clear" w:color="auto" w:fill="auto"/>
          </w:tcPr>
          <w:p w14:paraId="62EF6228" w14:textId="77777777" w:rsidR="006F4585" w:rsidRPr="00EF5447" w:rsidRDefault="006F4585" w:rsidP="008759DB">
            <w:pPr>
              <w:pStyle w:val="TAC"/>
            </w:pPr>
            <w:r w:rsidRPr="00EF5447">
              <w:rPr>
                <w:lang w:eastAsia="zh-CN"/>
              </w:rPr>
              <w:t>20.3</w:t>
            </w:r>
          </w:p>
        </w:tc>
        <w:tc>
          <w:tcPr>
            <w:tcW w:w="1248" w:type="dxa"/>
            <w:shd w:val="clear" w:color="auto" w:fill="auto"/>
          </w:tcPr>
          <w:p w14:paraId="14958DCC" w14:textId="77777777" w:rsidR="006F4585" w:rsidRPr="00EF5447" w:rsidRDefault="006F4585" w:rsidP="008759DB">
            <w:pPr>
              <w:pStyle w:val="TAC"/>
            </w:pPr>
            <w:r w:rsidRPr="00EF5447">
              <w:rPr>
                <w:kern w:val="2"/>
                <w:szCs w:val="24"/>
                <w:lang w:eastAsia="ja-JP"/>
              </w:rPr>
              <w:t>IMD</w:t>
            </w:r>
            <w:r w:rsidRPr="00EF5447">
              <w:rPr>
                <w:kern w:val="2"/>
                <w:szCs w:val="24"/>
                <w:lang w:eastAsia="zh-CN"/>
              </w:rPr>
              <w:t>3</w:t>
            </w:r>
          </w:p>
        </w:tc>
      </w:tr>
      <w:tr w:rsidR="006F4585" w:rsidRPr="00EF5447" w14:paraId="5557BB53" w14:textId="77777777" w:rsidTr="008759DB">
        <w:trPr>
          <w:trHeight w:val="22"/>
          <w:jc w:val="center"/>
        </w:trPr>
        <w:tc>
          <w:tcPr>
            <w:tcW w:w="2258" w:type="dxa"/>
            <w:tcBorders>
              <w:top w:val="nil"/>
              <w:bottom w:val="nil"/>
            </w:tcBorders>
            <w:shd w:val="clear" w:color="auto" w:fill="auto"/>
          </w:tcPr>
          <w:p w14:paraId="2D27E073" w14:textId="77777777" w:rsidR="006F4585" w:rsidRPr="00EF5447" w:rsidRDefault="006F4585" w:rsidP="008759DB">
            <w:pPr>
              <w:pStyle w:val="TAC"/>
              <w:rPr>
                <w:lang w:eastAsia="zh-CN"/>
              </w:rPr>
            </w:pPr>
            <w:r>
              <w:rPr>
                <w:rFonts w:hint="eastAsia"/>
                <w:lang w:eastAsia="zh-CN"/>
              </w:rPr>
              <w:t>D</w:t>
            </w:r>
            <w:r>
              <w:rPr>
                <w:lang w:eastAsia="zh-CN"/>
              </w:rPr>
              <w:t>C_1A-20A_n78(2A)</w:t>
            </w:r>
          </w:p>
        </w:tc>
        <w:tc>
          <w:tcPr>
            <w:tcW w:w="867" w:type="dxa"/>
            <w:shd w:val="clear" w:color="auto" w:fill="auto"/>
          </w:tcPr>
          <w:p w14:paraId="6DDA59AA" w14:textId="77777777" w:rsidR="006F4585" w:rsidRPr="00EF5447" w:rsidRDefault="006F4585" w:rsidP="008759DB">
            <w:pPr>
              <w:pStyle w:val="TAC"/>
            </w:pPr>
            <w:r w:rsidRPr="00EF5447">
              <w:rPr>
                <w:lang w:eastAsia="zh-CN"/>
              </w:rPr>
              <w:t>20</w:t>
            </w:r>
          </w:p>
        </w:tc>
        <w:tc>
          <w:tcPr>
            <w:tcW w:w="1167" w:type="dxa"/>
            <w:shd w:val="clear" w:color="auto" w:fill="auto"/>
            <w:noWrap/>
          </w:tcPr>
          <w:p w14:paraId="6CAED04E" w14:textId="77777777" w:rsidR="006F4585" w:rsidRPr="00EF5447" w:rsidRDefault="006F4585" w:rsidP="008759DB">
            <w:pPr>
              <w:pStyle w:val="TAC"/>
            </w:pPr>
            <w:r w:rsidRPr="00EF5447">
              <w:rPr>
                <w:lang w:eastAsia="zh-CN"/>
              </w:rPr>
              <w:t>835</w:t>
            </w:r>
          </w:p>
        </w:tc>
        <w:tc>
          <w:tcPr>
            <w:tcW w:w="746" w:type="dxa"/>
            <w:shd w:val="clear" w:color="auto" w:fill="auto"/>
            <w:noWrap/>
          </w:tcPr>
          <w:p w14:paraId="097A42CA"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3260FC00"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4DB063D1" w14:textId="77777777" w:rsidR="006F4585" w:rsidRPr="00EF5447" w:rsidRDefault="006F4585" w:rsidP="008759DB">
            <w:pPr>
              <w:pStyle w:val="TAC"/>
            </w:pPr>
            <w:r w:rsidRPr="00EF5447">
              <w:rPr>
                <w:lang w:eastAsia="zh-CN"/>
              </w:rPr>
              <w:t>794</w:t>
            </w:r>
          </w:p>
        </w:tc>
        <w:tc>
          <w:tcPr>
            <w:tcW w:w="857" w:type="dxa"/>
            <w:shd w:val="clear" w:color="auto" w:fill="auto"/>
          </w:tcPr>
          <w:p w14:paraId="02F21E46"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1D8012A3"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7A6C563A" w14:textId="77777777" w:rsidTr="008759DB">
        <w:trPr>
          <w:trHeight w:val="22"/>
          <w:jc w:val="center"/>
        </w:trPr>
        <w:tc>
          <w:tcPr>
            <w:tcW w:w="2258" w:type="dxa"/>
            <w:tcBorders>
              <w:top w:val="nil"/>
              <w:bottom w:val="nil"/>
            </w:tcBorders>
            <w:shd w:val="clear" w:color="auto" w:fill="auto"/>
          </w:tcPr>
          <w:p w14:paraId="21BA5444" w14:textId="77777777" w:rsidR="006F4585" w:rsidRDefault="006F4585" w:rsidP="008759DB">
            <w:pPr>
              <w:pStyle w:val="TAC"/>
            </w:pPr>
            <w:r>
              <w:t>DC_1A-20A_n78C</w:t>
            </w:r>
          </w:p>
          <w:p w14:paraId="043F8AE0" w14:textId="77777777" w:rsidR="006F4585" w:rsidRPr="00EF5447" w:rsidRDefault="006F4585" w:rsidP="008759DB">
            <w:pPr>
              <w:pStyle w:val="TAC"/>
            </w:pPr>
          </w:p>
        </w:tc>
        <w:tc>
          <w:tcPr>
            <w:tcW w:w="867" w:type="dxa"/>
            <w:shd w:val="clear" w:color="auto" w:fill="auto"/>
          </w:tcPr>
          <w:p w14:paraId="14BF6282"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0D32D25F" w14:textId="77777777" w:rsidR="006F4585" w:rsidRPr="00EF5447" w:rsidRDefault="006F4585" w:rsidP="008759DB">
            <w:pPr>
              <w:pStyle w:val="TAC"/>
            </w:pPr>
            <w:r w:rsidRPr="00EF5447">
              <w:rPr>
                <w:kern w:val="2"/>
                <w:szCs w:val="24"/>
                <w:lang w:eastAsia="zh-CN"/>
              </w:rPr>
              <w:t>3790</w:t>
            </w:r>
          </w:p>
        </w:tc>
        <w:tc>
          <w:tcPr>
            <w:tcW w:w="746" w:type="dxa"/>
            <w:shd w:val="clear" w:color="auto" w:fill="auto"/>
            <w:noWrap/>
          </w:tcPr>
          <w:p w14:paraId="71BD4260"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04A8621A"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4AC8316C" w14:textId="77777777" w:rsidR="006F4585" w:rsidRPr="00EF5447" w:rsidRDefault="006F4585" w:rsidP="008759DB">
            <w:pPr>
              <w:pStyle w:val="TAC"/>
            </w:pPr>
            <w:r w:rsidRPr="00EF5447">
              <w:rPr>
                <w:kern w:val="2"/>
                <w:szCs w:val="24"/>
                <w:lang w:eastAsia="zh-CN"/>
              </w:rPr>
              <w:t>3790</w:t>
            </w:r>
          </w:p>
        </w:tc>
        <w:tc>
          <w:tcPr>
            <w:tcW w:w="857" w:type="dxa"/>
            <w:shd w:val="clear" w:color="auto" w:fill="auto"/>
          </w:tcPr>
          <w:p w14:paraId="7D1CDBFD"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57307E5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3662773" w14:textId="77777777" w:rsidTr="008759DB">
        <w:trPr>
          <w:trHeight w:val="22"/>
          <w:jc w:val="center"/>
        </w:trPr>
        <w:tc>
          <w:tcPr>
            <w:tcW w:w="2258" w:type="dxa"/>
            <w:tcBorders>
              <w:top w:val="nil"/>
              <w:bottom w:val="nil"/>
            </w:tcBorders>
            <w:shd w:val="clear" w:color="auto" w:fill="auto"/>
          </w:tcPr>
          <w:p w14:paraId="2934E1DD" w14:textId="77777777" w:rsidR="006F4585" w:rsidRPr="00EF5447" w:rsidRDefault="006F4585" w:rsidP="008759DB">
            <w:pPr>
              <w:pStyle w:val="TAC"/>
            </w:pPr>
          </w:p>
        </w:tc>
        <w:tc>
          <w:tcPr>
            <w:tcW w:w="867" w:type="dxa"/>
            <w:shd w:val="clear" w:color="auto" w:fill="auto"/>
          </w:tcPr>
          <w:p w14:paraId="6CC99940" w14:textId="77777777" w:rsidR="006F4585" w:rsidRPr="00EF5447" w:rsidRDefault="006F4585" w:rsidP="008759DB">
            <w:pPr>
              <w:pStyle w:val="TAC"/>
            </w:pPr>
            <w:r w:rsidRPr="00EF5447">
              <w:rPr>
                <w:lang w:eastAsia="zh-CN"/>
              </w:rPr>
              <w:t>1</w:t>
            </w:r>
          </w:p>
        </w:tc>
        <w:tc>
          <w:tcPr>
            <w:tcW w:w="1167" w:type="dxa"/>
            <w:shd w:val="clear" w:color="auto" w:fill="auto"/>
            <w:noWrap/>
          </w:tcPr>
          <w:p w14:paraId="0D090E69" w14:textId="77777777" w:rsidR="006F4585" w:rsidRPr="00EF5447" w:rsidRDefault="006F4585" w:rsidP="008759DB">
            <w:pPr>
              <w:pStyle w:val="TAC"/>
            </w:pPr>
            <w:r w:rsidRPr="00EF5447">
              <w:rPr>
                <w:kern w:val="2"/>
                <w:szCs w:val="24"/>
                <w:lang w:eastAsia="zh-CN"/>
              </w:rPr>
              <w:t>1950</w:t>
            </w:r>
          </w:p>
        </w:tc>
        <w:tc>
          <w:tcPr>
            <w:tcW w:w="746" w:type="dxa"/>
            <w:shd w:val="clear" w:color="auto" w:fill="auto"/>
            <w:noWrap/>
          </w:tcPr>
          <w:p w14:paraId="2F7A83D3"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0A1FF98A"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07B4EC57" w14:textId="77777777" w:rsidR="006F4585" w:rsidRPr="00EF5447" w:rsidRDefault="006F4585" w:rsidP="008759DB">
            <w:pPr>
              <w:pStyle w:val="TAC"/>
            </w:pPr>
            <w:r w:rsidRPr="00EF5447">
              <w:rPr>
                <w:kern w:val="2"/>
                <w:szCs w:val="24"/>
                <w:lang w:eastAsia="zh-CN"/>
              </w:rPr>
              <w:t>2140</w:t>
            </w:r>
          </w:p>
        </w:tc>
        <w:tc>
          <w:tcPr>
            <w:tcW w:w="857" w:type="dxa"/>
            <w:shd w:val="clear" w:color="auto" w:fill="auto"/>
          </w:tcPr>
          <w:p w14:paraId="42DB8AD7"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7B6A2DA6"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777FF517" w14:textId="77777777" w:rsidTr="008759DB">
        <w:trPr>
          <w:trHeight w:val="22"/>
          <w:jc w:val="center"/>
        </w:trPr>
        <w:tc>
          <w:tcPr>
            <w:tcW w:w="2258" w:type="dxa"/>
            <w:tcBorders>
              <w:top w:val="nil"/>
              <w:bottom w:val="nil"/>
            </w:tcBorders>
            <w:shd w:val="clear" w:color="auto" w:fill="auto"/>
          </w:tcPr>
          <w:p w14:paraId="71044137" w14:textId="77777777" w:rsidR="006F4585" w:rsidRPr="00EF5447" w:rsidRDefault="006F4585" w:rsidP="008759DB">
            <w:pPr>
              <w:pStyle w:val="TAC"/>
            </w:pPr>
          </w:p>
        </w:tc>
        <w:tc>
          <w:tcPr>
            <w:tcW w:w="867" w:type="dxa"/>
            <w:shd w:val="clear" w:color="auto" w:fill="auto"/>
          </w:tcPr>
          <w:p w14:paraId="4B46BE09" w14:textId="77777777" w:rsidR="006F4585" w:rsidRPr="00EF5447" w:rsidRDefault="006F4585" w:rsidP="008759DB">
            <w:pPr>
              <w:pStyle w:val="TAC"/>
            </w:pPr>
            <w:r w:rsidRPr="00EF5447">
              <w:rPr>
                <w:lang w:eastAsia="zh-CN"/>
              </w:rPr>
              <w:t>20</w:t>
            </w:r>
          </w:p>
        </w:tc>
        <w:tc>
          <w:tcPr>
            <w:tcW w:w="1167" w:type="dxa"/>
            <w:shd w:val="clear" w:color="auto" w:fill="auto"/>
            <w:noWrap/>
          </w:tcPr>
          <w:p w14:paraId="73F53E33" w14:textId="77777777" w:rsidR="006F4585" w:rsidRPr="00EF5447" w:rsidRDefault="006F4585" w:rsidP="008759DB">
            <w:pPr>
              <w:pStyle w:val="TAC"/>
            </w:pPr>
            <w:r w:rsidRPr="00EF5447">
              <w:rPr>
                <w:lang w:eastAsia="zh-CN"/>
              </w:rPr>
              <w:t>851</w:t>
            </w:r>
          </w:p>
        </w:tc>
        <w:tc>
          <w:tcPr>
            <w:tcW w:w="746" w:type="dxa"/>
            <w:shd w:val="clear" w:color="auto" w:fill="auto"/>
            <w:noWrap/>
          </w:tcPr>
          <w:p w14:paraId="2260300D"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5F203092"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70F446AC" w14:textId="77777777" w:rsidR="006F4585" w:rsidRPr="00EF5447" w:rsidRDefault="006F4585" w:rsidP="008759DB">
            <w:pPr>
              <w:pStyle w:val="TAC"/>
            </w:pPr>
            <w:r w:rsidRPr="00EF5447">
              <w:rPr>
                <w:lang w:eastAsia="zh-CN"/>
              </w:rPr>
              <w:t>810</w:t>
            </w:r>
          </w:p>
        </w:tc>
        <w:tc>
          <w:tcPr>
            <w:tcW w:w="857" w:type="dxa"/>
            <w:shd w:val="clear" w:color="auto" w:fill="auto"/>
          </w:tcPr>
          <w:p w14:paraId="66483B6E" w14:textId="77777777" w:rsidR="006F4585" w:rsidRPr="00EF5447" w:rsidRDefault="006F4585" w:rsidP="008759DB">
            <w:pPr>
              <w:pStyle w:val="TAC"/>
            </w:pPr>
            <w:r w:rsidRPr="00EF5447">
              <w:rPr>
                <w:lang w:eastAsia="zh-CN"/>
              </w:rPr>
              <w:t>3.0</w:t>
            </w:r>
          </w:p>
        </w:tc>
        <w:tc>
          <w:tcPr>
            <w:tcW w:w="1248" w:type="dxa"/>
            <w:shd w:val="clear" w:color="auto" w:fill="auto"/>
          </w:tcPr>
          <w:p w14:paraId="7C1CCA0B" w14:textId="77777777" w:rsidR="006F4585" w:rsidRPr="00EF5447" w:rsidRDefault="006F4585" w:rsidP="008759DB">
            <w:pPr>
              <w:pStyle w:val="TAC"/>
            </w:pPr>
            <w:r w:rsidRPr="00EF5447">
              <w:rPr>
                <w:kern w:val="2"/>
                <w:szCs w:val="24"/>
                <w:lang w:eastAsia="ja-JP"/>
              </w:rPr>
              <w:t>IMD</w:t>
            </w:r>
            <w:r w:rsidRPr="00EF5447">
              <w:rPr>
                <w:kern w:val="2"/>
                <w:szCs w:val="24"/>
                <w:lang w:eastAsia="zh-CN"/>
              </w:rPr>
              <w:t>5</w:t>
            </w:r>
          </w:p>
        </w:tc>
      </w:tr>
      <w:tr w:rsidR="006F4585" w:rsidRPr="00EF5447" w14:paraId="045F865A" w14:textId="77777777" w:rsidTr="008759DB">
        <w:trPr>
          <w:trHeight w:val="22"/>
          <w:jc w:val="center"/>
        </w:trPr>
        <w:tc>
          <w:tcPr>
            <w:tcW w:w="2258" w:type="dxa"/>
            <w:tcBorders>
              <w:top w:val="nil"/>
              <w:bottom w:val="single" w:sz="4" w:space="0" w:color="auto"/>
            </w:tcBorders>
            <w:shd w:val="clear" w:color="auto" w:fill="auto"/>
          </w:tcPr>
          <w:p w14:paraId="02EA5F2E" w14:textId="77777777" w:rsidR="006F4585" w:rsidRPr="00EF5447" w:rsidRDefault="006F4585" w:rsidP="008759DB">
            <w:pPr>
              <w:pStyle w:val="TAC"/>
            </w:pPr>
          </w:p>
        </w:tc>
        <w:tc>
          <w:tcPr>
            <w:tcW w:w="867" w:type="dxa"/>
            <w:shd w:val="clear" w:color="auto" w:fill="auto"/>
          </w:tcPr>
          <w:p w14:paraId="745229DF"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0F1D38C4" w14:textId="77777777" w:rsidR="006F4585" w:rsidRPr="00EF5447" w:rsidRDefault="006F4585" w:rsidP="008759DB">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6F177F35"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73780372"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5E291B88" w14:textId="77777777" w:rsidR="006F4585" w:rsidRPr="00EF5447" w:rsidRDefault="006F4585" w:rsidP="008759DB">
            <w:pPr>
              <w:pStyle w:val="TAC"/>
            </w:pPr>
            <w:r w:rsidRPr="00EF5447">
              <w:rPr>
                <w:kern w:val="2"/>
                <w:szCs w:val="24"/>
                <w:lang w:eastAsia="zh-CN"/>
              </w:rPr>
              <w:t>3330</w:t>
            </w:r>
          </w:p>
        </w:tc>
        <w:tc>
          <w:tcPr>
            <w:tcW w:w="857" w:type="dxa"/>
            <w:shd w:val="clear" w:color="auto" w:fill="auto"/>
          </w:tcPr>
          <w:p w14:paraId="6A1218A1"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5347CBBA"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6A30085F" w14:textId="77777777" w:rsidTr="008759DB">
        <w:trPr>
          <w:trHeight w:val="22"/>
          <w:jc w:val="center"/>
        </w:trPr>
        <w:tc>
          <w:tcPr>
            <w:tcW w:w="2258" w:type="dxa"/>
            <w:vMerge w:val="restart"/>
            <w:tcBorders>
              <w:top w:val="nil"/>
            </w:tcBorders>
            <w:shd w:val="clear" w:color="auto" w:fill="auto"/>
            <w:vAlign w:val="center"/>
          </w:tcPr>
          <w:p w14:paraId="5FB1CDC3" w14:textId="77777777" w:rsidR="006F4585" w:rsidRPr="00EF5447" w:rsidRDefault="006F4585" w:rsidP="008759DB">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432F8BFB" w14:textId="77777777" w:rsidR="006F4585" w:rsidRPr="00EF5447" w:rsidRDefault="006F4585" w:rsidP="008759DB">
            <w:pPr>
              <w:pStyle w:val="TAC"/>
              <w:rPr>
                <w:rFonts w:eastAsia="Malgun Gothic"/>
                <w:lang w:eastAsia="ko-KR"/>
              </w:rPr>
            </w:pPr>
            <w:r w:rsidRPr="005B27AD">
              <w:rPr>
                <w:rFonts w:cs="Arial" w:hint="eastAsia"/>
                <w:lang w:eastAsia="ja-JP"/>
              </w:rPr>
              <w:t>1</w:t>
            </w:r>
          </w:p>
        </w:tc>
        <w:tc>
          <w:tcPr>
            <w:tcW w:w="1167" w:type="dxa"/>
            <w:shd w:val="clear" w:color="auto" w:fill="auto"/>
            <w:noWrap/>
            <w:vAlign w:val="center"/>
          </w:tcPr>
          <w:p w14:paraId="1219E35E" w14:textId="77777777" w:rsidR="006F4585" w:rsidRPr="00EF5447" w:rsidRDefault="006F4585" w:rsidP="008759DB">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0634560F" w14:textId="77777777" w:rsidR="006F4585" w:rsidRPr="00EF5447" w:rsidRDefault="006F4585" w:rsidP="008759DB">
            <w:pPr>
              <w:pStyle w:val="TAC"/>
              <w:rPr>
                <w:rFonts w:eastAsia="Malgun Gothic"/>
                <w:kern w:val="2"/>
                <w:szCs w:val="24"/>
                <w:lang w:eastAsia="ko-KR"/>
              </w:rPr>
            </w:pPr>
            <w:r w:rsidRPr="005B27AD">
              <w:t>5</w:t>
            </w:r>
          </w:p>
        </w:tc>
        <w:tc>
          <w:tcPr>
            <w:tcW w:w="2266" w:type="dxa"/>
            <w:shd w:val="clear" w:color="auto" w:fill="auto"/>
            <w:noWrap/>
            <w:vAlign w:val="center"/>
          </w:tcPr>
          <w:p w14:paraId="20D626D0" w14:textId="77777777" w:rsidR="006F4585" w:rsidRPr="00EF5447" w:rsidRDefault="006F4585" w:rsidP="008759DB">
            <w:pPr>
              <w:pStyle w:val="TAC"/>
              <w:rPr>
                <w:rFonts w:eastAsia="Malgun Gothic"/>
                <w:kern w:val="2"/>
                <w:szCs w:val="24"/>
                <w:lang w:eastAsia="ko-KR"/>
              </w:rPr>
            </w:pPr>
            <w:r w:rsidRPr="005B27AD">
              <w:t>25</w:t>
            </w:r>
          </w:p>
        </w:tc>
        <w:tc>
          <w:tcPr>
            <w:tcW w:w="1323" w:type="dxa"/>
            <w:shd w:val="clear" w:color="auto" w:fill="auto"/>
            <w:noWrap/>
            <w:vAlign w:val="center"/>
          </w:tcPr>
          <w:p w14:paraId="529BB73A" w14:textId="77777777" w:rsidR="006F4585" w:rsidRPr="00EF5447" w:rsidRDefault="006F4585" w:rsidP="008759DB">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57" w:type="dxa"/>
            <w:shd w:val="clear" w:color="auto" w:fill="auto"/>
            <w:vAlign w:val="center"/>
          </w:tcPr>
          <w:p w14:paraId="3AD118B8" w14:textId="77777777" w:rsidR="006F4585" w:rsidRPr="00EF5447" w:rsidRDefault="006F4585" w:rsidP="008759DB">
            <w:pPr>
              <w:pStyle w:val="TAC"/>
              <w:rPr>
                <w:rFonts w:eastAsia="Malgun Gothic"/>
                <w:kern w:val="2"/>
                <w:szCs w:val="24"/>
                <w:lang w:eastAsia="ko-KR"/>
              </w:rPr>
            </w:pPr>
            <w:r w:rsidRPr="005B27AD">
              <w:t>16.1</w:t>
            </w:r>
          </w:p>
        </w:tc>
        <w:tc>
          <w:tcPr>
            <w:tcW w:w="1248" w:type="dxa"/>
            <w:shd w:val="clear" w:color="auto" w:fill="auto"/>
            <w:vAlign w:val="center"/>
          </w:tcPr>
          <w:p w14:paraId="02AE0CDC" w14:textId="77777777" w:rsidR="006F4585" w:rsidRPr="00EF5447" w:rsidRDefault="006F4585" w:rsidP="008759DB">
            <w:pPr>
              <w:pStyle w:val="TAC"/>
              <w:rPr>
                <w:rFonts w:eastAsia="Malgun Gothic"/>
                <w:kern w:val="2"/>
                <w:szCs w:val="24"/>
                <w:lang w:eastAsia="ko-KR"/>
              </w:rPr>
            </w:pPr>
            <w:r w:rsidRPr="005B27AD">
              <w:t>IMD</w:t>
            </w:r>
            <w:r w:rsidRPr="005B27AD">
              <w:rPr>
                <w:rFonts w:eastAsia="Yu Mincho" w:hint="eastAsia"/>
                <w:lang w:eastAsia="ja-JP"/>
              </w:rPr>
              <w:t>3</w:t>
            </w:r>
          </w:p>
        </w:tc>
      </w:tr>
      <w:tr w:rsidR="006F4585" w:rsidRPr="00EF5447" w14:paraId="7E970197" w14:textId="77777777" w:rsidTr="008759DB">
        <w:trPr>
          <w:trHeight w:val="22"/>
          <w:jc w:val="center"/>
        </w:trPr>
        <w:tc>
          <w:tcPr>
            <w:tcW w:w="2258" w:type="dxa"/>
            <w:vMerge/>
            <w:shd w:val="clear" w:color="auto" w:fill="auto"/>
            <w:vAlign w:val="center"/>
          </w:tcPr>
          <w:p w14:paraId="4FBE040C" w14:textId="77777777" w:rsidR="006F4585" w:rsidRPr="00EF5447" w:rsidRDefault="006F4585" w:rsidP="008759DB">
            <w:pPr>
              <w:pStyle w:val="TAC"/>
            </w:pPr>
          </w:p>
        </w:tc>
        <w:tc>
          <w:tcPr>
            <w:tcW w:w="867" w:type="dxa"/>
            <w:shd w:val="clear" w:color="auto" w:fill="auto"/>
            <w:vAlign w:val="center"/>
          </w:tcPr>
          <w:p w14:paraId="47AE218B" w14:textId="77777777" w:rsidR="006F4585" w:rsidRPr="00EF5447" w:rsidRDefault="006F4585" w:rsidP="008759DB">
            <w:pPr>
              <w:pStyle w:val="TAC"/>
              <w:rPr>
                <w:rFonts w:eastAsia="Malgun Gothic"/>
                <w:lang w:eastAsia="ko-KR"/>
              </w:rPr>
            </w:pPr>
            <w:r w:rsidRPr="005B27AD">
              <w:rPr>
                <w:rFonts w:cs="Arial"/>
              </w:rPr>
              <w:t>21</w:t>
            </w:r>
          </w:p>
        </w:tc>
        <w:tc>
          <w:tcPr>
            <w:tcW w:w="1167" w:type="dxa"/>
            <w:shd w:val="clear" w:color="auto" w:fill="auto"/>
            <w:noWrap/>
            <w:vAlign w:val="center"/>
          </w:tcPr>
          <w:p w14:paraId="7E499B86" w14:textId="77777777" w:rsidR="006F4585" w:rsidRPr="00EF5447" w:rsidRDefault="006F4585" w:rsidP="008759DB">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68E04F33" w14:textId="77777777" w:rsidR="006F4585" w:rsidRPr="00EF5447" w:rsidRDefault="006F4585" w:rsidP="008759DB">
            <w:pPr>
              <w:pStyle w:val="TAC"/>
              <w:rPr>
                <w:rFonts w:eastAsia="Malgun Gothic"/>
                <w:kern w:val="2"/>
                <w:szCs w:val="24"/>
                <w:lang w:eastAsia="ko-KR"/>
              </w:rPr>
            </w:pPr>
            <w:r w:rsidRPr="005B27AD">
              <w:t>5</w:t>
            </w:r>
          </w:p>
        </w:tc>
        <w:tc>
          <w:tcPr>
            <w:tcW w:w="2266" w:type="dxa"/>
            <w:shd w:val="clear" w:color="auto" w:fill="auto"/>
            <w:noWrap/>
            <w:vAlign w:val="center"/>
          </w:tcPr>
          <w:p w14:paraId="004B4A8C" w14:textId="77777777" w:rsidR="006F4585" w:rsidRPr="00EF5447" w:rsidRDefault="006F4585" w:rsidP="008759DB">
            <w:pPr>
              <w:pStyle w:val="TAC"/>
              <w:rPr>
                <w:rFonts w:eastAsia="Malgun Gothic"/>
                <w:kern w:val="2"/>
                <w:szCs w:val="24"/>
                <w:lang w:eastAsia="ko-KR"/>
              </w:rPr>
            </w:pPr>
            <w:r w:rsidRPr="005B27AD">
              <w:t>25</w:t>
            </w:r>
          </w:p>
        </w:tc>
        <w:tc>
          <w:tcPr>
            <w:tcW w:w="1323" w:type="dxa"/>
            <w:shd w:val="clear" w:color="auto" w:fill="auto"/>
            <w:noWrap/>
            <w:vAlign w:val="center"/>
          </w:tcPr>
          <w:p w14:paraId="6377895D" w14:textId="77777777" w:rsidR="006F4585" w:rsidRPr="00EF5447" w:rsidRDefault="006F4585" w:rsidP="008759DB">
            <w:pPr>
              <w:pStyle w:val="TAC"/>
              <w:rPr>
                <w:kern w:val="2"/>
                <w:szCs w:val="24"/>
                <w:lang w:eastAsia="zh-CN"/>
              </w:rPr>
            </w:pPr>
            <w:r w:rsidRPr="005B27AD">
              <w:rPr>
                <w:rFonts w:eastAsia="Yu Mincho" w:hint="eastAsia"/>
                <w:lang w:eastAsia="ja-JP"/>
              </w:rPr>
              <w:t>1498.4</w:t>
            </w:r>
          </w:p>
        </w:tc>
        <w:tc>
          <w:tcPr>
            <w:tcW w:w="857" w:type="dxa"/>
            <w:shd w:val="clear" w:color="auto" w:fill="auto"/>
            <w:vAlign w:val="center"/>
          </w:tcPr>
          <w:p w14:paraId="7BDDB0F1" w14:textId="77777777" w:rsidR="006F4585" w:rsidRPr="00EF5447" w:rsidRDefault="006F4585" w:rsidP="008759DB">
            <w:pPr>
              <w:pStyle w:val="TAC"/>
              <w:rPr>
                <w:rFonts w:eastAsia="Malgun Gothic"/>
                <w:kern w:val="2"/>
                <w:szCs w:val="24"/>
                <w:lang w:eastAsia="ko-KR"/>
              </w:rPr>
            </w:pPr>
            <w:r w:rsidRPr="005B27AD">
              <w:t>N/A</w:t>
            </w:r>
          </w:p>
        </w:tc>
        <w:tc>
          <w:tcPr>
            <w:tcW w:w="1248" w:type="dxa"/>
            <w:shd w:val="clear" w:color="auto" w:fill="auto"/>
            <w:vAlign w:val="center"/>
          </w:tcPr>
          <w:p w14:paraId="02D9F4F5" w14:textId="77777777" w:rsidR="006F4585" w:rsidRPr="00EF5447" w:rsidRDefault="006F4585" w:rsidP="008759DB">
            <w:pPr>
              <w:pStyle w:val="TAC"/>
              <w:rPr>
                <w:rFonts w:eastAsia="Malgun Gothic"/>
                <w:kern w:val="2"/>
                <w:szCs w:val="24"/>
                <w:lang w:eastAsia="ko-KR"/>
              </w:rPr>
            </w:pPr>
            <w:r w:rsidRPr="005B27AD">
              <w:t>N/A</w:t>
            </w:r>
          </w:p>
        </w:tc>
      </w:tr>
      <w:tr w:rsidR="006F4585" w:rsidRPr="00EF5447" w14:paraId="16D355B6" w14:textId="77777777" w:rsidTr="008759DB">
        <w:trPr>
          <w:trHeight w:val="22"/>
          <w:jc w:val="center"/>
        </w:trPr>
        <w:tc>
          <w:tcPr>
            <w:tcW w:w="2258" w:type="dxa"/>
            <w:vMerge/>
            <w:tcBorders>
              <w:bottom w:val="single" w:sz="4" w:space="0" w:color="auto"/>
            </w:tcBorders>
            <w:shd w:val="clear" w:color="auto" w:fill="auto"/>
            <w:vAlign w:val="center"/>
          </w:tcPr>
          <w:p w14:paraId="0224EC9B" w14:textId="77777777" w:rsidR="006F4585" w:rsidRPr="00EF5447" w:rsidRDefault="006F4585" w:rsidP="008759DB">
            <w:pPr>
              <w:pStyle w:val="TAC"/>
            </w:pPr>
          </w:p>
        </w:tc>
        <w:tc>
          <w:tcPr>
            <w:tcW w:w="867" w:type="dxa"/>
            <w:shd w:val="clear" w:color="auto" w:fill="auto"/>
            <w:vAlign w:val="center"/>
          </w:tcPr>
          <w:p w14:paraId="5D95AC55" w14:textId="77777777" w:rsidR="006F4585" w:rsidRPr="00EF5447" w:rsidRDefault="006F4585" w:rsidP="008759DB">
            <w:pPr>
              <w:pStyle w:val="TAC"/>
              <w:rPr>
                <w:rFonts w:eastAsia="Malgun Gothic"/>
                <w:lang w:eastAsia="ko-KR"/>
              </w:rPr>
            </w:pPr>
            <w:r w:rsidRPr="005B27AD">
              <w:rPr>
                <w:rFonts w:cs="Arial"/>
              </w:rPr>
              <w:t>n28</w:t>
            </w:r>
          </w:p>
        </w:tc>
        <w:tc>
          <w:tcPr>
            <w:tcW w:w="1167" w:type="dxa"/>
            <w:shd w:val="clear" w:color="auto" w:fill="auto"/>
            <w:noWrap/>
            <w:vAlign w:val="center"/>
          </w:tcPr>
          <w:p w14:paraId="5201114C" w14:textId="77777777" w:rsidR="006F4585" w:rsidRPr="00EF5447" w:rsidRDefault="006F4585" w:rsidP="008759DB">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0E0167FB" w14:textId="77777777" w:rsidR="006F4585" w:rsidRPr="00EF5447" w:rsidRDefault="006F4585" w:rsidP="008759DB">
            <w:pPr>
              <w:pStyle w:val="TAC"/>
              <w:rPr>
                <w:rFonts w:eastAsia="Malgun Gothic"/>
                <w:kern w:val="2"/>
                <w:szCs w:val="24"/>
                <w:lang w:eastAsia="ko-KR"/>
              </w:rPr>
            </w:pPr>
            <w:r w:rsidRPr="005B27AD">
              <w:t>5</w:t>
            </w:r>
          </w:p>
        </w:tc>
        <w:tc>
          <w:tcPr>
            <w:tcW w:w="2266" w:type="dxa"/>
            <w:shd w:val="clear" w:color="auto" w:fill="auto"/>
            <w:noWrap/>
            <w:vAlign w:val="center"/>
          </w:tcPr>
          <w:p w14:paraId="66FEB3B7" w14:textId="77777777" w:rsidR="006F4585" w:rsidRPr="00EF5447" w:rsidRDefault="006F4585" w:rsidP="008759DB">
            <w:pPr>
              <w:pStyle w:val="TAC"/>
              <w:rPr>
                <w:rFonts w:eastAsia="Malgun Gothic"/>
                <w:kern w:val="2"/>
                <w:szCs w:val="24"/>
                <w:lang w:eastAsia="ko-KR"/>
              </w:rPr>
            </w:pPr>
            <w:r w:rsidRPr="005B27AD">
              <w:t>25</w:t>
            </w:r>
          </w:p>
        </w:tc>
        <w:tc>
          <w:tcPr>
            <w:tcW w:w="1323" w:type="dxa"/>
            <w:shd w:val="clear" w:color="auto" w:fill="auto"/>
            <w:noWrap/>
            <w:vAlign w:val="center"/>
          </w:tcPr>
          <w:p w14:paraId="544161C6" w14:textId="77777777" w:rsidR="006F4585" w:rsidRPr="00EF5447" w:rsidRDefault="006F4585" w:rsidP="008759DB">
            <w:pPr>
              <w:pStyle w:val="TAC"/>
              <w:rPr>
                <w:kern w:val="2"/>
                <w:szCs w:val="24"/>
                <w:lang w:eastAsia="zh-CN"/>
              </w:rPr>
            </w:pPr>
            <w:r w:rsidRPr="005B27AD">
              <w:rPr>
                <w:rFonts w:eastAsia="Yu Mincho" w:hint="eastAsia"/>
                <w:lang w:eastAsia="ja-JP"/>
              </w:rPr>
              <w:t>790.5</w:t>
            </w:r>
          </w:p>
        </w:tc>
        <w:tc>
          <w:tcPr>
            <w:tcW w:w="857" w:type="dxa"/>
            <w:shd w:val="clear" w:color="auto" w:fill="auto"/>
            <w:vAlign w:val="center"/>
          </w:tcPr>
          <w:p w14:paraId="6B50D127" w14:textId="77777777" w:rsidR="006F4585" w:rsidRPr="00EF5447" w:rsidRDefault="006F4585" w:rsidP="008759DB">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1674B869" w14:textId="77777777" w:rsidR="006F4585" w:rsidRPr="00EF5447" w:rsidRDefault="006F4585" w:rsidP="008759DB">
            <w:pPr>
              <w:pStyle w:val="TAC"/>
              <w:rPr>
                <w:rFonts w:eastAsia="Malgun Gothic"/>
                <w:kern w:val="2"/>
                <w:szCs w:val="24"/>
                <w:lang w:eastAsia="ko-KR"/>
              </w:rPr>
            </w:pPr>
            <w:r w:rsidRPr="005B27AD">
              <w:t>N/A</w:t>
            </w:r>
          </w:p>
        </w:tc>
      </w:tr>
      <w:tr w:rsidR="006F4585" w:rsidRPr="00EF5447" w14:paraId="3F64F535" w14:textId="77777777" w:rsidTr="008759DB">
        <w:trPr>
          <w:trHeight w:val="54"/>
          <w:jc w:val="center"/>
        </w:trPr>
        <w:tc>
          <w:tcPr>
            <w:tcW w:w="2258" w:type="dxa"/>
            <w:tcBorders>
              <w:bottom w:val="nil"/>
            </w:tcBorders>
            <w:shd w:val="clear" w:color="auto" w:fill="auto"/>
            <w:hideMark/>
          </w:tcPr>
          <w:p w14:paraId="448BD81F" w14:textId="77777777" w:rsidR="006F4585" w:rsidRPr="00EF5447" w:rsidRDefault="006F4585" w:rsidP="008759DB">
            <w:pPr>
              <w:pStyle w:val="TAC"/>
              <w:rPr>
                <w:rFonts w:eastAsia="MS Mincho"/>
              </w:rPr>
            </w:pPr>
            <w:r w:rsidRPr="00EF5447">
              <w:rPr>
                <w:rFonts w:eastAsia="MS Mincho"/>
              </w:rPr>
              <w:t>DC_1A-21A_n77A</w:t>
            </w:r>
          </w:p>
          <w:p w14:paraId="43EEEF29" w14:textId="77777777" w:rsidR="006F4585" w:rsidRPr="00EF5447" w:rsidRDefault="006F4585" w:rsidP="008759DB">
            <w:pPr>
              <w:pStyle w:val="TAC"/>
            </w:pPr>
            <w:r w:rsidRPr="00EF5447">
              <w:rPr>
                <w:rFonts w:eastAsia="MS Mincho"/>
              </w:rPr>
              <w:t>DC_1A-21A_n78A</w:t>
            </w:r>
          </w:p>
        </w:tc>
        <w:tc>
          <w:tcPr>
            <w:tcW w:w="867" w:type="dxa"/>
            <w:shd w:val="clear" w:color="auto" w:fill="auto"/>
            <w:hideMark/>
          </w:tcPr>
          <w:p w14:paraId="4059BFD3" w14:textId="77777777" w:rsidR="006F4585" w:rsidRPr="00EF5447" w:rsidRDefault="006F4585" w:rsidP="008759DB">
            <w:pPr>
              <w:pStyle w:val="TAC"/>
            </w:pPr>
            <w:r w:rsidRPr="00EF5447">
              <w:t>1</w:t>
            </w:r>
          </w:p>
        </w:tc>
        <w:tc>
          <w:tcPr>
            <w:tcW w:w="1167" w:type="dxa"/>
            <w:shd w:val="clear" w:color="auto" w:fill="auto"/>
            <w:noWrap/>
          </w:tcPr>
          <w:p w14:paraId="4E20E9E1" w14:textId="77777777" w:rsidR="006F4585" w:rsidRPr="00EF5447" w:rsidRDefault="006F4585" w:rsidP="008759DB">
            <w:pPr>
              <w:pStyle w:val="TAC"/>
            </w:pPr>
            <w:r w:rsidRPr="00EF5447">
              <w:t>1964.6</w:t>
            </w:r>
          </w:p>
        </w:tc>
        <w:tc>
          <w:tcPr>
            <w:tcW w:w="746" w:type="dxa"/>
            <w:shd w:val="clear" w:color="auto" w:fill="auto"/>
            <w:noWrap/>
          </w:tcPr>
          <w:p w14:paraId="5FB9299D" w14:textId="77777777" w:rsidR="006F4585" w:rsidRPr="00EF5447" w:rsidRDefault="006F4585" w:rsidP="008759DB">
            <w:pPr>
              <w:pStyle w:val="TAC"/>
            </w:pPr>
            <w:r w:rsidRPr="00EF5447">
              <w:t>5</w:t>
            </w:r>
          </w:p>
        </w:tc>
        <w:tc>
          <w:tcPr>
            <w:tcW w:w="2266" w:type="dxa"/>
            <w:shd w:val="clear" w:color="auto" w:fill="auto"/>
            <w:noWrap/>
          </w:tcPr>
          <w:p w14:paraId="5D7E53CF" w14:textId="77777777" w:rsidR="006F4585" w:rsidRPr="00EF5447" w:rsidRDefault="006F4585" w:rsidP="008759DB">
            <w:pPr>
              <w:pStyle w:val="TAC"/>
            </w:pPr>
            <w:r w:rsidRPr="00EF5447">
              <w:t>25</w:t>
            </w:r>
          </w:p>
        </w:tc>
        <w:tc>
          <w:tcPr>
            <w:tcW w:w="1323" w:type="dxa"/>
            <w:shd w:val="clear" w:color="auto" w:fill="auto"/>
            <w:noWrap/>
          </w:tcPr>
          <w:p w14:paraId="52621BFE" w14:textId="77777777" w:rsidR="006F4585" w:rsidRPr="00EF5447" w:rsidRDefault="006F4585" w:rsidP="008759DB">
            <w:pPr>
              <w:pStyle w:val="TAC"/>
            </w:pPr>
            <w:r w:rsidRPr="00EF5447">
              <w:t>2154.6</w:t>
            </w:r>
          </w:p>
        </w:tc>
        <w:tc>
          <w:tcPr>
            <w:tcW w:w="857" w:type="dxa"/>
            <w:shd w:val="clear" w:color="auto" w:fill="auto"/>
          </w:tcPr>
          <w:p w14:paraId="18D8B96A" w14:textId="77777777" w:rsidR="006F4585" w:rsidRPr="00EF5447" w:rsidRDefault="006F4585" w:rsidP="008759DB">
            <w:pPr>
              <w:pStyle w:val="TAC"/>
            </w:pPr>
            <w:r w:rsidRPr="00EF5447">
              <w:t>30.6</w:t>
            </w:r>
          </w:p>
        </w:tc>
        <w:tc>
          <w:tcPr>
            <w:tcW w:w="1248" w:type="dxa"/>
            <w:shd w:val="clear" w:color="auto" w:fill="auto"/>
          </w:tcPr>
          <w:p w14:paraId="4D4DDEB0" w14:textId="77777777" w:rsidR="006F4585" w:rsidRPr="00EF5447" w:rsidRDefault="006F4585" w:rsidP="008759DB">
            <w:pPr>
              <w:pStyle w:val="TAC"/>
            </w:pPr>
            <w:r w:rsidRPr="00EF5447">
              <w:t>IMD2</w:t>
            </w:r>
          </w:p>
        </w:tc>
      </w:tr>
      <w:tr w:rsidR="006F4585" w:rsidRPr="00EF5447" w14:paraId="589930CF" w14:textId="77777777" w:rsidTr="008759DB">
        <w:trPr>
          <w:trHeight w:val="22"/>
          <w:jc w:val="center"/>
        </w:trPr>
        <w:tc>
          <w:tcPr>
            <w:tcW w:w="2258" w:type="dxa"/>
            <w:tcBorders>
              <w:top w:val="nil"/>
              <w:bottom w:val="nil"/>
            </w:tcBorders>
            <w:shd w:val="clear" w:color="auto" w:fill="auto"/>
            <w:hideMark/>
          </w:tcPr>
          <w:p w14:paraId="1F1FC1FB" w14:textId="77777777" w:rsidR="006F4585" w:rsidRPr="00EF5447" w:rsidRDefault="006F4585" w:rsidP="008759DB">
            <w:pPr>
              <w:pStyle w:val="TAC"/>
            </w:pPr>
          </w:p>
        </w:tc>
        <w:tc>
          <w:tcPr>
            <w:tcW w:w="867" w:type="dxa"/>
            <w:shd w:val="clear" w:color="auto" w:fill="auto"/>
            <w:hideMark/>
          </w:tcPr>
          <w:p w14:paraId="206177DA" w14:textId="77777777" w:rsidR="006F4585" w:rsidRPr="00EF5447" w:rsidRDefault="006F4585" w:rsidP="008759DB">
            <w:pPr>
              <w:pStyle w:val="TAC"/>
            </w:pPr>
            <w:r w:rsidRPr="00EF5447">
              <w:t>21</w:t>
            </w:r>
          </w:p>
        </w:tc>
        <w:tc>
          <w:tcPr>
            <w:tcW w:w="1167" w:type="dxa"/>
            <w:shd w:val="clear" w:color="auto" w:fill="auto"/>
            <w:noWrap/>
          </w:tcPr>
          <w:p w14:paraId="563FAC7A" w14:textId="77777777" w:rsidR="006F4585" w:rsidRPr="00EF5447" w:rsidRDefault="006F4585" w:rsidP="008759DB">
            <w:pPr>
              <w:pStyle w:val="TAC"/>
            </w:pPr>
            <w:r w:rsidRPr="00EF5447">
              <w:t>1450.4</w:t>
            </w:r>
          </w:p>
        </w:tc>
        <w:tc>
          <w:tcPr>
            <w:tcW w:w="746" w:type="dxa"/>
            <w:shd w:val="clear" w:color="auto" w:fill="auto"/>
            <w:noWrap/>
          </w:tcPr>
          <w:p w14:paraId="63C8ACB2" w14:textId="77777777" w:rsidR="006F4585" w:rsidRPr="00EF5447" w:rsidRDefault="006F4585" w:rsidP="008759DB">
            <w:pPr>
              <w:pStyle w:val="TAC"/>
            </w:pPr>
            <w:r w:rsidRPr="00EF5447">
              <w:t>5</w:t>
            </w:r>
          </w:p>
        </w:tc>
        <w:tc>
          <w:tcPr>
            <w:tcW w:w="2266" w:type="dxa"/>
            <w:shd w:val="clear" w:color="auto" w:fill="auto"/>
            <w:noWrap/>
          </w:tcPr>
          <w:p w14:paraId="2496037B" w14:textId="77777777" w:rsidR="006F4585" w:rsidRPr="00EF5447" w:rsidRDefault="006F4585" w:rsidP="008759DB">
            <w:pPr>
              <w:pStyle w:val="TAC"/>
            </w:pPr>
            <w:r w:rsidRPr="00EF5447">
              <w:t>25</w:t>
            </w:r>
          </w:p>
        </w:tc>
        <w:tc>
          <w:tcPr>
            <w:tcW w:w="1323" w:type="dxa"/>
            <w:shd w:val="clear" w:color="auto" w:fill="auto"/>
            <w:noWrap/>
          </w:tcPr>
          <w:p w14:paraId="2A103EDB" w14:textId="77777777" w:rsidR="006F4585" w:rsidRPr="00EF5447" w:rsidRDefault="006F4585" w:rsidP="008759DB">
            <w:pPr>
              <w:pStyle w:val="TAC"/>
            </w:pPr>
            <w:r w:rsidRPr="00EF5447">
              <w:t>1498.4</w:t>
            </w:r>
          </w:p>
        </w:tc>
        <w:tc>
          <w:tcPr>
            <w:tcW w:w="857" w:type="dxa"/>
            <w:shd w:val="clear" w:color="auto" w:fill="auto"/>
          </w:tcPr>
          <w:p w14:paraId="4C4821BD" w14:textId="77777777" w:rsidR="006F4585" w:rsidRPr="00EF5447" w:rsidRDefault="006F4585" w:rsidP="008759DB">
            <w:pPr>
              <w:pStyle w:val="TAC"/>
            </w:pPr>
            <w:r w:rsidRPr="00EF5447">
              <w:t>N/A</w:t>
            </w:r>
          </w:p>
        </w:tc>
        <w:tc>
          <w:tcPr>
            <w:tcW w:w="1248" w:type="dxa"/>
            <w:shd w:val="clear" w:color="auto" w:fill="auto"/>
          </w:tcPr>
          <w:p w14:paraId="064322C2" w14:textId="77777777" w:rsidR="006F4585" w:rsidRPr="00EF5447" w:rsidRDefault="006F4585" w:rsidP="008759DB">
            <w:pPr>
              <w:pStyle w:val="TAC"/>
            </w:pPr>
            <w:r w:rsidRPr="00EF5447">
              <w:t>N/A</w:t>
            </w:r>
          </w:p>
        </w:tc>
      </w:tr>
      <w:tr w:rsidR="006F4585" w:rsidRPr="00EF5447" w14:paraId="52ECC8B0" w14:textId="77777777" w:rsidTr="008759DB">
        <w:trPr>
          <w:trHeight w:val="22"/>
          <w:jc w:val="center"/>
        </w:trPr>
        <w:tc>
          <w:tcPr>
            <w:tcW w:w="2258" w:type="dxa"/>
            <w:tcBorders>
              <w:top w:val="nil"/>
              <w:bottom w:val="nil"/>
            </w:tcBorders>
            <w:shd w:val="clear" w:color="auto" w:fill="auto"/>
          </w:tcPr>
          <w:p w14:paraId="07F26838" w14:textId="77777777" w:rsidR="006F4585" w:rsidRPr="00EF5447" w:rsidRDefault="006F4585" w:rsidP="008759DB">
            <w:pPr>
              <w:pStyle w:val="TAC"/>
            </w:pPr>
          </w:p>
        </w:tc>
        <w:tc>
          <w:tcPr>
            <w:tcW w:w="867" w:type="dxa"/>
            <w:shd w:val="clear" w:color="auto" w:fill="auto"/>
          </w:tcPr>
          <w:p w14:paraId="7994D8D9" w14:textId="77777777" w:rsidR="006F4585" w:rsidRPr="00EF5447" w:rsidRDefault="006F4585" w:rsidP="008759DB">
            <w:pPr>
              <w:pStyle w:val="TAC"/>
            </w:pPr>
            <w:r w:rsidRPr="00EF5447">
              <w:t>n77, n78</w:t>
            </w:r>
          </w:p>
        </w:tc>
        <w:tc>
          <w:tcPr>
            <w:tcW w:w="1167" w:type="dxa"/>
            <w:shd w:val="clear" w:color="auto" w:fill="auto"/>
            <w:noWrap/>
          </w:tcPr>
          <w:p w14:paraId="5E4FF8FD" w14:textId="77777777" w:rsidR="006F4585" w:rsidRPr="00EF5447" w:rsidRDefault="006F4585" w:rsidP="008759DB">
            <w:pPr>
              <w:pStyle w:val="TAC"/>
            </w:pPr>
            <w:r w:rsidRPr="00EF5447">
              <w:t>3605</w:t>
            </w:r>
          </w:p>
        </w:tc>
        <w:tc>
          <w:tcPr>
            <w:tcW w:w="746" w:type="dxa"/>
            <w:shd w:val="clear" w:color="auto" w:fill="auto"/>
            <w:noWrap/>
          </w:tcPr>
          <w:p w14:paraId="3D0FDB00" w14:textId="77777777" w:rsidR="006F4585" w:rsidRPr="00EF5447" w:rsidRDefault="006F4585" w:rsidP="008759DB">
            <w:pPr>
              <w:pStyle w:val="TAC"/>
            </w:pPr>
            <w:r w:rsidRPr="00EF5447">
              <w:t>10</w:t>
            </w:r>
          </w:p>
        </w:tc>
        <w:tc>
          <w:tcPr>
            <w:tcW w:w="2266" w:type="dxa"/>
            <w:shd w:val="clear" w:color="auto" w:fill="auto"/>
            <w:noWrap/>
          </w:tcPr>
          <w:p w14:paraId="245167B8" w14:textId="77777777" w:rsidR="006F4585" w:rsidRPr="00EF5447" w:rsidRDefault="006F4585" w:rsidP="008759DB">
            <w:pPr>
              <w:pStyle w:val="TAC"/>
            </w:pPr>
            <w:r w:rsidRPr="00EF5447">
              <w:t>50</w:t>
            </w:r>
          </w:p>
        </w:tc>
        <w:tc>
          <w:tcPr>
            <w:tcW w:w="1323" w:type="dxa"/>
            <w:shd w:val="clear" w:color="auto" w:fill="auto"/>
            <w:noWrap/>
          </w:tcPr>
          <w:p w14:paraId="6204B3B7" w14:textId="77777777" w:rsidR="006F4585" w:rsidRPr="00EF5447" w:rsidRDefault="006F4585" w:rsidP="008759DB">
            <w:pPr>
              <w:pStyle w:val="TAC"/>
            </w:pPr>
            <w:r w:rsidRPr="00EF5447">
              <w:t>3605</w:t>
            </w:r>
          </w:p>
        </w:tc>
        <w:tc>
          <w:tcPr>
            <w:tcW w:w="857" w:type="dxa"/>
            <w:shd w:val="clear" w:color="auto" w:fill="auto"/>
          </w:tcPr>
          <w:p w14:paraId="696F6452" w14:textId="77777777" w:rsidR="006F4585" w:rsidRPr="00EF5447" w:rsidRDefault="006F4585" w:rsidP="008759DB">
            <w:pPr>
              <w:pStyle w:val="TAC"/>
            </w:pPr>
            <w:r w:rsidRPr="00EF5447">
              <w:t>N/A</w:t>
            </w:r>
          </w:p>
        </w:tc>
        <w:tc>
          <w:tcPr>
            <w:tcW w:w="1248" w:type="dxa"/>
            <w:shd w:val="clear" w:color="auto" w:fill="auto"/>
          </w:tcPr>
          <w:p w14:paraId="71688CC1" w14:textId="77777777" w:rsidR="006F4585" w:rsidRPr="00EF5447" w:rsidRDefault="006F4585" w:rsidP="008759DB">
            <w:pPr>
              <w:pStyle w:val="TAC"/>
            </w:pPr>
            <w:r w:rsidRPr="00EF5447">
              <w:t>N/A</w:t>
            </w:r>
          </w:p>
        </w:tc>
      </w:tr>
      <w:tr w:rsidR="006F4585" w:rsidRPr="00EF5447" w14:paraId="1F987D83" w14:textId="77777777" w:rsidTr="008759DB">
        <w:trPr>
          <w:trHeight w:val="54"/>
          <w:jc w:val="center"/>
        </w:trPr>
        <w:tc>
          <w:tcPr>
            <w:tcW w:w="2258" w:type="dxa"/>
            <w:tcBorders>
              <w:top w:val="nil"/>
              <w:bottom w:val="nil"/>
            </w:tcBorders>
            <w:shd w:val="clear" w:color="auto" w:fill="auto"/>
          </w:tcPr>
          <w:p w14:paraId="60DBFC73" w14:textId="77777777" w:rsidR="006F4585" w:rsidRPr="00EF5447" w:rsidRDefault="006F4585" w:rsidP="008759DB">
            <w:pPr>
              <w:pStyle w:val="TAC"/>
            </w:pPr>
          </w:p>
        </w:tc>
        <w:tc>
          <w:tcPr>
            <w:tcW w:w="867" w:type="dxa"/>
            <w:shd w:val="clear" w:color="auto" w:fill="auto"/>
          </w:tcPr>
          <w:p w14:paraId="7270B2EC" w14:textId="77777777" w:rsidR="006F4585" w:rsidRPr="00EF5447" w:rsidRDefault="006F4585" w:rsidP="008759DB">
            <w:pPr>
              <w:pStyle w:val="TAC"/>
            </w:pPr>
            <w:r w:rsidRPr="00EF5447">
              <w:t>1</w:t>
            </w:r>
          </w:p>
        </w:tc>
        <w:tc>
          <w:tcPr>
            <w:tcW w:w="1167" w:type="dxa"/>
            <w:shd w:val="clear" w:color="auto" w:fill="auto"/>
            <w:noWrap/>
          </w:tcPr>
          <w:p w14:paraId="688CFE32" w14:textId="77777777" w:rsidR="006F4585" w:rsidRPr="00EF5447" w:rsidRDefault="006F4585" w:rsidP="008759DB">
            <w:pPr>
              <w:pStyle w:val="TAC"/>
            </w:pPr>
            <w:r w:rsidRPr="00EF5447">
              <w:t>N/A</w:t>
            </w:r>
          </w:p>
        </w:tc>
        <w:tc>
          <w:tcPr>
            <w:tcW w:w="746" w:type="dxa"/>
            <w:shd w:val="clear" w:color="auto" w:fill="auto"/>
            <w:noWrap/>
          </w:tcPr>
          <w:p w14:paraId="0400A4C0" w14:textId="77777777" w:rsidR="006F4585" w:rsidRPr="00EF5447" w:rsidRDefault="006F4585" w:rsidP="008759DB">
            <w:pPr>
              <w:pStyle w:val="TAC"/>
            </w:pPr>
            <w:r w:rsidRPr="00EF5447">
              <w:t>N/A</w:t>
            </w:r>
          </w:p>
        </w:tc>
        <w:tc>
          <w:tcPr>
            <w:tcW w:w="2266" w:type="dxa"/>
            <w:shd w:val="clear" w:color="auto" w:fill="auto"/>
            <w:noWrap/>
          </w:tcPr>
          <w:p w14:paraId="27BD1266" w14:textId="77777777" w:rsidR="006F4585" w:rsidRPr="00EF5447" w:rsidRDefault="006F4585" w:rsidP="008759DB">
            <w:pPr>
              <w:pStyle w:val="TAC"/>
            </w:pPr>
            <w:r w:rsidRPr="00EF5447">
              <w:t>N/A</w:t>
            </w:r>
          </w:p>
        </w:tc>
        <w:tc>
          <w:tcPr>
            <w:tcW w:w="1323" w:type="dxa"/>
            <w:shd w:val="clear" w:color="auto" w:fill="auto"/>
            <w:noWrap/>
          </w:tcPr>
          <w:p w14:paraId="1B7792D2" w14:textId="77777777" w:rsidR="006F4585" w:rsidRPr="00EF5447" w:rsidRDefault="006F4585" w:rsidP="008759DB">
            <w:pPr>
              <w:pStyle w:val="TAC"/>
            </w:pPr>
            <w:r w:rsidRPr="00EF5447">
              <w:t>N/A</w:t>
            </w:r>
          </w:p>
        </w:tc>
        <w:tc>
          <w:tcPr>
            <w:tcW w:w="857" w:type="dxa"/>
            <w:shd w:val="clear" w:color="auto" w:fill="auto"/>
          </w:tcPr>
          <w:p w14:paraId="55484BDE" w14:textId="77777777" w:rsidR="006F4585" w:rsidRPr="00EF5447" w:rsidRDefault="006F4585" w:rsidP="008759DB">
            <w:pPr>
              <w:pStyle w:val="TAC"/>
            </w:pPr>
            <w:r w:rsidRPr="00EF5447">
              <w:t>N/A</w:t>
            </w:r>
          </w:p>
        </w:tc>
        <w:tc>
          <w:tcPr>
            <w:tcW w:w="1248" w:type="dxa"/>
            <w:shd w:val="clear" w:color="auto" w:fill="auto"/>
          </w:tcPr>
          <w:p w14:paraId="51936BB9" w14:textId="77777777" w:rsidR="006F4585" w:rsidRPr="00EF5447" w:rsidRDefault="006F4585" w:rsidP="008759DB">
            <w:pPr>
              <w:pStyle w:val="TAC"/>
            </w:pPr>
            <w:r w:rsidRPr="00EF5447">
              <w:t>N/A</w:t>
            </w:r>
          </w:p>
        </w:tc>
      </w:tr>
      <w:tr w:rsidR="006F4585" w:rsidRPr="00EF5447" w14:paraId="71925BEB" w14:textId="77777777" w:rsidTr="008759DB">
        <w:trPr>
          <w:trHeight w:val="54"/>
          <w:jc w:val="center"/>
        </w:trPr>
        <w:tc>
          <w:tcPr>
            <w:tcW w:w="2258" w:type="dxa"/>
            <w:tcBorders>
              <w:top w:val="nil"/>
              <w:bottom w:val="nil"/>
            </w:tcBorders>
            <w:shd w:val="clear" w:color="auto" w:fill="auto"/>
          </w:tcPr>
          <w:p w14:paraId="3813D43F" w14:textId="77777777" w:rsidR="006F4585" w:rsidRPr="00EF5447" w:rsidRDefault="006F4585" w:rsidP="008759DB">
            <w:pPr>
              <w:pStyle w:val="TAC"/>
            </w:pPr>
          </w:p>
        </w:tc>
        <w:tc>
          <w:tcPr>
            <w:tcW w:w="867" w:type="dxa"/>
            <w:shd w:val="clear" w:color="auto" w:fill="auto"/>
          </w:tcPr>
          <w:p w14:paraId="6BC23D91" w14:textId="77777777" w:rsidR="006F4585" w:rsidRPr="00EF5447" w:rsidRDefault="006F4585" w:rsidP="008759DB">
            <w:pPr>
              <w:pStyle w:val="TAC"/>
            </w:pPr>
            <w:r w:rsidRPr="00EF5447">
              <w:t>21</w:t>
            </w:r>
          </w:p>
        </w:tc>
        <w:tc>
          <w:tcPr>
            <w:tcW w:w="1167" w:type="dxa"/>
            <w:shd w:val="clear" w:color="auto" w:fill="auto"/>
            <w:noWrap/>
          </w:tcPr>
          <w:p w14:paraId="15C0C4DC" w14:textId="77777777" w:rsidR="006F4585" w:rsidRPr="00EF5447" w:rsidRDefault="006F4585" w:rsidP="008759DB">
            <w:pPr>
              <w:pStyle w:val="TAC"/>
            </w:pPr>
            <w:r w:rsidRPr="00EF5447">
              <w:t>N/A</w:t>
            </w:r>
          </w:p>
        </w:tc>
        <w:tc>
          <w:tcPr>
            <w:tcW w:w="746" w:type="dxa"/>
            <w:shd w:val="clear" w:color="auto" w:fill="auto"/>
            <w:noWrap/>
          </w:tcPr>
          <w:p w14:paraId="1F4CF607" w14:textId="77777777" w:rsidR="006F4585" w:rsidRPr="00EF5447" w:rsidRDefault="006F4585" w:rsidP="008759DB">
            <w:pPr>
              <w:pStyle w:val="TAC"/>
            </w:pPr>
            <w:r w:rsidRPr="00EF5447">
              <w:t>N/A</w:t>
            </w:r>
          </w:p>
        </w:tc>
        <w:tc>
          <w:tcPr>
            <w:tcW w:w="2266" w:type="dxa"/>
            <w:shd w:val="clear" w:color="auto" w:fill="auto"/>
            <w:noWrap/>
          </w:tcPr>
          <w:p w14:paraId="668736AB" w14:textId="77777777" w:rsidR="006F4585" w:rsidRPr="00EF5447" w:rsidRDefault="006F4585" w:rsidP="008759DB">
            <w:pPr>
              <w:pStyle w:val="TAC"/>
            </w:pPr>
            <w:r w:rsidRPr="00EF5447">
              <w:t>N/A</w:t>
            </w:r>
          </w:p>
        </w:tc>
        <w:tc>
          <w:tcPr>
            <w:tcW w:w="1323" w:type="dxa"/>
            <w:shd w:val="clear" w:color="auto" w:fill="auto"/>
            <w:noWrap/>
          </w:tcPr>
          <w:p w14:paraId="6C492CF0" w14:textId="77777777" w:rsidR="006F4585" w:rsidRPr="00EF5447" w:rsidRDefault="006F4585" w:rsidP="008759DB">
            <w:pPr>
              <w:pStyle w:val="TAC"/>
            </w:pPr>
            <w:r w:rsidRPr="00EF5447">
              <w:t>N/A</w:t>
            </w:r>
          </w:p>
        </w:tc>
        <w:tc>
          <w:tcPr>
            <w:tcW w:w="857" w:type="dxa"/>
            <w:shd w:val="clear" w:color="auto" w:fill="auto"/>
          </w:tcPr>
          <w:p w14:paraId="4E4DE5D4" w14:textId="77777777" w:rsidR="006F4585" w:rsidRPr="00EF5447" w:rsidRDefault="006F4585" w:rsidP="008759DB">
            <w:pPr>
              <w:pStyle w:val="TAC"/>
            </w:pPr>
            <w:r w:rsidRPr="00EF5447">
              <w:t>N/A</w:t>
            </w:r>
          </w:p>
        </w:tc>
        <w:tc>
          <w:tcPr>
            <w:tcW w:w="1248" w:type="dxa"/>
            <w:shd w:val="clear" w:color="auto" w:fill="auto"/>
          </w:tcPr>
          <w:p w14:paraId="1D76CC8F" w14:textId="77777777" w:rsidR="006F4585" w:rsidRPr="00EF5447" w:rsidRDefault="006F4585" w:rsidP="008759DB">
            <w:pPr>
              <w:pStyle w:val="TAC"/>
            </w:pPr>
            <w:r w:rsidRPr="00EF5447">
              <w:t>IMD2</w:t>
            </w:r>
          </w:p>
        </w:tc>
      </w:tr>
      <w:tr w:rsidR="006F4585" w:rsidRPr="00EF5447" w14:paraId="2D363735" w14:textId="77777777" w:rsidTr="008759DB">
        <w:trPr>
          <w:trHeight w:val="54"/>
          <w:jc w:val="center"/>
        </w:trPr>
        <w:tc>
          <w:tcPr>
            <w:tcW w:w="2258" w:type="dxa"/>
            <w:tcBorders>
              <w:top w:val="nil"/>
              <w:bottom w:val="nil"/>
            </w:tcBorders>
            <w:shd w:val="clear" w:color="auto" w:fill="auto"/>
          </w:tcPr>
          <w:p w14:paraId="16DD3BA3" w14:textId="77777777" w:rsidR="006F4585" w:rsidRPr="00EF5447" w:rsidRDefault="006F4585" w:rsidP="008759DB">
            <w:pPr>
              <w:pStyle w:val="TAC"/>
            </w:pPr>
          </w:p>
        </w:tc>
        <w:tc>
          <w:tcPr>
            <w:tcW w:w="867" w:type="dxa"/>
            <w:shd w:val="clear" w:color="auto" w:fill="auto"/>
          </w:tcPr>
          <w:p w14:paraId="40459A08" w14:textId="77777777" w:rsidR="006F4585" w:rsidRPr="00EF5447" w:rsidRDefault="006F4585" w:rsidP="008759DB">
            <w:pPr>
              <w:pStyle w:val="TAC"/>
            </w:pPr>
            <w:r w:rsidRPr="00EF5447">
              <w:t>n78</w:t>
            </w:r>
          </w:p>
        </w:tc>
        <w:tc>
          <w:tcPr>
            <w:tcW w:w="1167" w:type="dxa"/>
            <w:shd w:val="clear" w:color="auto" w:fill="auto"/>
            <w:noWrap/>
          </w:tcPr>
          <w:p w14:paraId="4932F920" w14:textId="77777777" w:rsidR="006F4585" w:rsidRPr="00EF5447" w:rsidRDefault="006F4585" w:rsidP="008759DB">
            <w:pPr>
              <w:pStyle w:val="TAC"/>
            </w:pPr>
            <w:r w:rsidRPr="00EF5447">
              <w:t>N/A</w:t>
            </w:r>
          </w:p>
        </w:tc>
        <w:tc>
          <w:tcPr>
            <w:tcW w:w="746" w:type="dxa"/>
            <w:shd w:val="clear" w:color="auto" w:fill="auto"/>
            <w:noWrap/>
          </w:tcPr>
          <w:p w14:paraId="438C20C2" w14:textId="77777777" w:rsidR="006F4585" w:rsidRPr="00EF5447" w:rsidRDefault="006F4585" w:rsidP="008759DB">
            <w:pPr>
              <w:pStyle w:val="TAC"/>
            </w:pPr>
            <w:r w:rsidRPr="00EF5447">
              <w:t>N/A</w:t>
            </w:r>
          </w:p>
        </w:tc>
        <w:tc>
          <w:tcPr>
            <w:tcW w:w="2266" w:type="dxa"/>
            <w:shd w:val="clear" w:color="auto" w:fill="auto"/>
            <w:noWrap/>
          </w:tcPr>
          <w:p w14:paraId="71D18E09" w14:textId="77777777" w:rsidR="006F4585" w:rsidRPr="00EF5447" w:rsidRDefault="006F4585" w:rsidP="008759DB">
            <w:pPr>
              <w:pStyle w:val="TAC"/>
            </w:pPr>
            <w:r w:rsidRPr="00EF5447">
              <w:t>N/A</w:t>
            </w:r>
          </w:p>
        </w:tc>
        <w:tc>
          <w:tcPr>
            <w:tcW w:w="1323" w:type="dxa"/>
            <w:shd w:val="clear" w:color="auto" w:fill="auto"/>
            <w:noWrap/>
          </w:tcPr>
          <w:p w14:paraId="0F42EE20" w14:textId="77777777" w:rsidR="006F4585" w:rsidRPr="00EF5447" w:rsidRDefault="006F4585" w:rsidP="008759DB">
            <w:pPr>
              <w:pStyle w:val="TAC"/>
            </w:pPr>
            <w:r w:rsidRPr="00EF5447">
              <w:t>N/A</w:t>
            </w:r>
          </w:p>
        </w:tc>
        <w:tc>
          <w:tcPr>
            <w:tcW w:w="857" w:type="dxa"/>
            <w:shd w:val="clear" w:color="auto" w:fill="auto"/>
          </w:tcPr>
          <w:p w14:paraId="15B60909" w14:textId="77777777" w:rsidR="006F4585" w:rsidRPr="00EF5447" w:rsidRDefault="006F4585" w:rsidP="008759DB">
            <w:pPr>
              <w:pStyle w:val="TAC"/>
            </w:pPr>
            <w:r w:rsidRPr="00EF5447">
              <w:t>N/A</w:t>
            </w:r>
          </w:p>
        </w:tc>
        <w:tc>
          <w:tcPr>
            <w:tcW w:w="1248" w:type="dxa"/>
            <w:shd w:val="clear" w:color="auto" w:fill="auto"/>
          </w:tcPr>
          <w:p w14:paraId="038555B8" w14:textId="77777777" w:rsidR="006F4585" w:rsidRPr="00EF5447" w:rsidRDefault="006F4585" w:rsidP="008759DB">
            <w:pPr>
              <w:pStyle w:val="TAC"/>
            </w:pPr>
            <w:r w:rsidRPr="00EF5447">
              <w:t>N/A</w:t>
            </w:r>
          </w:p>
        </w:tc>
      </w:tr>
      <w:tr w:rsidR="006F4585" w:rsidRPr="00EF5447" w14:paraId="7F77BABF" w14:textId="77777777" w:rsidTr="008759DB">
        <w:trPr>
          <w:trHeight w:val="54"/>
          <w:jc w:val="center"/>
        </w:trPr>
        <w:tc>
          <w:tcPr>
            <w:tcW w:w="2258" w:type="dxa"/>
            <w:tcBorders>
              <w:top w:val="nil"/>
              <w:bottom w:val="nil"/>
            </w:tcBorders>
            <w:shd w:val="clear" w:color="auto" w:fill="auto"/>
            <w:hideMark/>
          </w:tcPr>
          <w:p w14:paraId="13F0AB0C" w14:textId="77777777" w:rsidR="006F4585" w:rsidRPr="00EF5447" w:rsidRDefault="006F4585" w:rsidP="008759DB">
            <w:pPr>
              <w:pStyle w:val="TAC"/>
            </w:pPr>
          </w:p>
        </w:tc>
        <w:tc>
          <w:tcPr>
            <w:tcW w:w="867" w:type="dxa"/>
            <w:shd w:val="clear" w:color="auto" w:fill="auto"/>
            <w:hideMark/>
          </w:tcPr>
          <w:p w14:paraId="12DEA715" w14:textId="77777777" w:rsidR="006F4585" w:rsidRPr="00EF5447" w:rsidRDefault="006F4585" w:rsidP="008759DB">
            <w:pPr>
              <w:pStyle w:val="TAC"/>
            </w:pPr>
            <w:r w:rsidRPr="00EF5447">
              <w:t>1</w:t>
            </w:r>
          </w:p>
        </w:tc>
        <w:tc>
          <w:tcPr>
            <w:tcW w:w="1167" w:type="dxa"/>
            <w:shd w:val="clear" w:color="auto" w:fill="auto"/>
            <w:noWrap/>
          </w:tcPr>
          <w:p w14:paraId="02BC7B31" w14:textId="77777777" w:rsidR="006F4585" w:rsidRPr="00EF5447" w:rsidRDefault="006F4585" w:rsidP="008759DB">
            <w:pPr>
              <w:pStyle w:val="TAC"/>
            </w:pPr>
            <w:r w:rsidRPr="00EF5447">
              <w:t>1950</w:t>
            </w:r>
          </w:p>
        </w:tc>
        <w:tc>
          <w:tcPr>
            <w:tcW w:w="746" w:type="dxa"/>
            <w:shd w:val="clear" w:color="auto" w:fill="auto"/>
            <w:noWrap/>
          </w:tcPr>
          <w:p w14:paraId="13CEC0E0" w14:textId="77777777" w:rsidR="006F4585" w:rsidRPr="00EF5447" w:rsidRDefault="006F4585" w:rsidP="008759DB">
            <w:pPr>
              <w:pStyle w:val="TAC"/>
            </w:pPr>
            <w:r w:rsidRPr="00EF5447">
              <w:t>5</w:t>
            </w:r>
          </w:p>
        </w:tc>
        <w:tc>
          <w:tcPr>
            <w:tcW w:w="2266" w:type="dxa"/>
            <w:shd w:val="clear" w:color="auto" w:fill="auto"/>
            <w:noWrap/>
          </w:tcPr>
          <w:p w14:paraId="7DC9FC15" w14:textId="77777777" w:rsidR="006F4585" w:rsidRPr="00EF5447" w:rsidRDefault="006F4585" w:rsidP="008759DB">
            <w:pPr>
              <w:pStyle w:val="TAC"/>
            </w:pPr>
            <w:r w:rsidRPr="00EF5447">
              <w:t>25</w:t>
            </w:r>
          </w:p>
        </w:tc>
        <w:tc>
          <w:tcPr>
            <w:tcW w:w="1323" w:type="dxa"/>
            <w:shd w:val="clear" w:color="auto" w:fill="auto"/>
            <w:noWrap/>
          </w:tcPr>
          <w:p w14:paraId="48D8B700" w14:textId="77777777" w:rsidR="006F4585" w:rsidRPr="00EF5447" w:rsidRDefault="006F4585" w:rsidP="008759DB">
            <w:pPr>
              <w:pStyle w:val="TAC"/>
            </w:pPr>
            <w:r w:rsidRPr="00EF5447">
              <w:t>2140</w:t>
            </w:r>
          </w:p>
        </w:tc>
        <w:tc>
          <w:tcPr>
            <w:tcW w:w="857" w:type="dxa"/>
            <w:shd w:val="clear" w:color="auto" w:fill="auto"/>
          </w:tcPr>
          <w:p w14:paraId="3CF16121" w14:textId="77777777" w:rsidR="006F4585" w:rsidRPr="00EF5447" w:rsidRDefault="006F4585" w:rsidP="008759DB">
            <w:pPr>
              <w:pStyle w:val="TAC"/>
            </w:pPr>
            <w:r w:rsidRPr="00EF5447">
              <w:t>N/A</w:t>
            </w:r>
          </w:p>
        </w:tc>
        <w:tc>
          <w:tcPr>
            <w:tcW w:w="1248" w:type="dxa"/>
            <w:shd w:val="clear" w:color="auto" w:fill="auto"/>
          </w:tcPr>
          <w:p w14:paraId="1327F892" w14:textId="77777777" w:rsidR="006F4585" w:rsidRPr="00EF5447" w:rsidRDefault="006F4585" w:rsidP="008759DB">
            <w:pPr>
              <w:pStyle w:val="TAC"/>
            </w:pPr>
            <w:r w:rsidRPr="00EF5447">
              <w:t>N/A</w:t>
            </w:r>
          </w:p>
        </w:tc>
      </w:tr>
      <w:tr w:rsidR="006F4585" w:rsidRPr="00EF5447" w14:paraId="47C9B375" w14:textId="77777777" w:rsidTr="008759DB">
        <w:trPr>
          <w:trHeight w:val="22"/>
          <w:jc w:val="center"/>
        </w:trPr>
        <w:tc>
          <w:tcPr>
            <w:tcW w:w="2258" w:type="dxa"/>
            <w:tcBorders>
              <w:top w:val="nil"/>
              <w:bottom w:val="nil"/>
            </w:tcBorders>
            <w:shd w:val="clear" w:color="auto" w:fill="auto"/>
            <w:hideMark/>
          </w:tcPr>
          <w:p w14:paraId="2F443D0E" w14:textId="77777777" w:rsidR="006F4585" w:rsidRPr="00EF5447" w:rsidRDefault="006F4585" w:rsidP="008759DB">
            <w:pPr>
              <w:pStyle w:val="TAC"/>
            </w:pPr>
          </w:p>
        </w:tc>
        <w:tc>
          <w:tcPr>
            <w:tcW w:w="867" w:type="dxa"/>
            <w:shd w:val="clear" w:color="auto" w:fill="auto"/>
            <w:hideMark/>
          </w:tcPr>
          <w:p w14:paraId="67E70BBD" w14:textId="77777777" w:rsidR="006F4585" w:rsidRPr="00EF5447" w:rsidRDefault="006F4585" w:rsidP="008759DB">
            <w:pPr>
              <w:pStyle w:val="TAC"/>
            </w:pPr>
            <w:r w:rsidRPr="00EF5447">
              <w:t>21</w:t>
            </w:r>
          </w:p>
        </w:tc>
        <w:tc>
          <w:tcPr>
            <w:tcW w:w="1167" w:type="dxa"/>
            <w:shd w:val="clear" w:color="auto" w:fill="auto"/>
            <w:noWrap/>
          </w:tcPr>
          <w:p w14:paraId="25BA40B5" w14:textId="77777777" w:rsidR="006F4585" w:rsidRPr="00EF5447" w:rsidRDefault="006F4585" w:rsidP="008759DB">
            <w:pPr>
              <w:pStyle w:val="TAC"/>
            </w:pPr>
            <w:r w:rsidRPr="00EF5447">
              <w:t>1452</w:t>
            </w:r>
          </w:p>
        </w:tc>
        <w:tc>
          <w:tcPr>
            <w:tcW w:w="746" w:type="dxa"/>
            <w:shd w:val="clear" w:color="auto" w:fill="auto"/>
            <w:noWrap/>
          </w:tcPr>
          <w:p w14:paraId="75511A92" w14:textId="77777777" w:rsidR="006F4585" w:rsidRPr="00EF5447" w:rsidRDefault="006F4585" w:rsidP="008759DB">
            <w:pPr>
              <w:pStyle w:val="TAC"/>
            </w:pPr>
            <w:r w:rsidRPr="00EF5447">
              <w:t>5</w:t>
            </w:r>
          </w:p>
        </w:tc>
        <w:tc>
          <w:tcPr>
            <w:tcW w:w="2266" w:type="dxa"/>
            <w:shd w:val="clear" w:color="auto" w:fill="auto"/>
            <w:noWrap/>
          </w:tcPr>
          <w:p w14:paraId="4375436E" w14:textId="77777777" w:rsidR="006F4585" w:rsidRPr="00EF5447" w:rsidRDefault="006F4585" w:rsidP="008759DB">
            <w:pPr>
              <w:pStyle w:val="TAC"/>
            </w:pPr>
            <w:r w:rsidRPr="00EF5447">
              <w:t>25</w:t>
            </w:r>
          </w:p>
        </w:tc>
        <w:tc>
          <w:tcPr>
            <w:tcW w:w="1323" w:type="dxa"/>
            <w:shd w:val="clear" w:color="auto" w:fill="auto"/>
            <w:noWrap/>
          </w:tcPr>
          <w:p w14:paraId="04A8BE7D" w14:textId="77777777" w:rsidR="006F4585" w:rsidRPr="00EF5447" w:rsidRDefault="006F4585" w:rsidP="008759DB">
            <w:pPr>
              <w:pStyle w:val="TAC"/>
            </w:pPr>
            <w:r w:rsidRPr="00EF5447">
              <w:t>1500</w:t>
            </w:r>
          </w:p>
        </w:tc>
        <w:tc>
          <w:tcPr>
            <w:tcW w:w="857" w:type="dxa"/>
            <w:shd w:val="clear" w:color="auto" w:fill="auto"/>
          </w:tcPr>
          <w:p w14:paraId="58A0679F" w14:textId="77777777" w:rsidR="006F4585" w:rsidRPr="00EF5447" w:rsidRDefault="006F4585" w:rsidP="008759DB">
            <w:pPr>
              <w:pStyle w:val="TAC"/>
            </w:pPr>
            <w:r w:rsidRPr="00EF5447">
              <w:t>2.9</w:t>
            </w:r>
          </w:p>
        </w:tc>
        <w:tc>
          <w:tcPr>
            <w:tcW w:w="1248" w:type="dxa"/>
            <w:shd w:val="clear" w:color="auto" w:fill="auto"/>
          </w:tcPr>
          <w:p w14:paraId="1CB43108" w14:textId="77777777" w:rsidR="006F4585" w:rsidRPr="00EF5447" w:rsidRDefault="006F4585" w:rsidP="008759DB">
            <w:pPr>
              <w:pStyle w:val="TAC"/>
            </w:pPr>
            <w:r w:rsidRPr="00EF5447">
              <w:t>IMD5</w:t>
            </w:r>
          </w:p>
        </w:tc>
      </w:tr>
      <w:tr w:rsidR="006F4585" w:rsidRPr="00EF5447" w14:paraId="32AEE801" w14:textId="77777777" w:rsidTr="008759DB">
        <w:trPr>
          <w:trHeight w:val="22"/>
          <w:jc w:val="center"/>
        </w:trPr>
        <w:tc>
          <w:tcPr>
            <w:tcW w:w="2258" w:type="dxa"/>
            <w:tcBorders>
              <w:top w:val="nil"/>
              <w:bottom w:val="single" w:sz="4" w:space="0" w:color="auto"/>
            </w:tcBorders>
            <w:shd w:val="clear" w:color="auto" w:fill="auto"/>
          </w:tcPr>
          <w:p w14:paraId="1FF66825" w14:textId="77777777" w:rsidR="006F4585" w:rsidRPr="00EF5447" w:rsidRDefault="006F4585" w:rsidP="008759DB">
            <w:pPr>
              <w:pStyle w:val="TAC"/>
            </w:pPr>
          </w:p>
        </w:tc>
        <w:tc>
          <w:tcPr>
            <w:tcW w:w="867" w:type="dxa"/>
            <w:shd w:val="clear" w:color="auto" w:fill="auto"/>
          </w:tcPr>
          <w:p w14:paraId="4B0628B6" w14:textId="77777777" w:rsidR="006F4585" w:rsidRPr="00EF5447" w:rsidRDefault="006F4585" w:rsidP="008759DB">
            <w:pPr>
              <w:pStyle w:val="TAC"/>
            </w:pPr>
            <w:r w:rsidRPr="00EF5447">
              <w:t>n77, n78</w:t>
            </w:r>
          </w:p>
        </w:tc>
        <w:tc>
          <w:tcPr>
            <w:tcW w:w="1167" w:type="dxa"/>
            <w:shd w:val="clear" w:color="auto" w:fill="auto"/>
            <w:noWrap/>
          </w:tcPr>
          <w:p w14:paraId="46549CB8" w14:textId="77777777" w:rsidR="006F4585" w:rsidRPr="00EF5447" w:rsidRDefault="006F4585" w:rsidP="008759DB">
            <w:pPr>
              <w:pStyle w:val="TAC"/>
            </w:pPr>
            <w:r w:rsidRPr="00EF5447">
              <w:t>3675</w:t>
            </w:r>
          </w:p>
        </w:tc>
        <w:tc>
          <w:tcPr>
            <w:tcW w:w="746" w:type="dxa"/>
            <w:shd w:val="clear" w:color="auto" w:fill="auto"/>
            <w:noWrap/>
          </w:tcPr>
          <w:p w14:paraId="370D0713" w14:textId="77777777" w:rsidR="006F4585" w:rsidRPr="00EF5447" w:rsidRDefault="006F4585" w:rsidP="008759DB">
            <w:pPr>
              <w:pStyle w:val="TAC"/>
            </w:pPr>
            <w:r w:rsidRPr="00EF5447">
              <w:t>10</w:t>
            </w:r>
          </w:p>
        </w:tc>
        <w:tc>
          <w:tcPr>
            <w:tcW w:w="2266" w:type="dxa"/>
            <w:shd w:val="clear" w:color="auto" w:fill="auto"/>
            <w:noWrap/>
          </w:tcPr>
          <w:p w14:paraId="09D541A4" w14:textId="77777777" w:rsidR="006F4585" w:rsidRPr="00EF5447" w:rsidRDefault="006F4585" w:rsidP="008759DB">
            <w:pPr>
              <w:pStyle w:val="TAC"/>
            </w:pPr>
            <w:r w:rsidRPr="00EF5447">
              <w:t>50</w:t>
            </w:r>
          </w:p>
        </w:tc>
        <w:tc>
          <w:tcPr>
            <w:tcW w:w="1323" w:type="dxa"/>
            <w:shd w:val="clear" w:color="auto" w:fill="auto"/>
            <w:noWrap/>
          </w:tcPr>
          <w:p w14:paraId="5543ECF8" w14:textId="77777777" w:rsidR="006F4585" w:rsidRPr="00EF5447" w:rsidRDefault="006F4585" w:rsidP="008759DB">
            <w:pPr>
              <w:pStyle w:val="TAC"/>
            </w:pPr>
            <w:r w:rsidRPr="00EF5447">
              <w:t>3675</w:t>
            </w:r>
          </w:p>
        </w:tc>
        <w:tc>
          <w:tcPr>
            <w:tcW w:w="857" w:type="dxa"/>
            <w:shd w:val="clear" w:color="auto" w:fill="auto"/>
          </w:tcPr>
          <w:p w14:paraId="29E6CF5F" w14:textId="77777777" w:rsidR="006F4585" w:rsidRPr="00EF5447" w:rsidRDefault="006F4585" w:rsidP="008759DB">
            <w:pPr>
              <w:pStyle w:val="TAC"/>
            </w:pPr>
            <w:r w:rsidRPr="00EF5447">
              <w:t>N/A</w:t>
            </w:r>
          </w:p>
        </w:tc>
        <w:tc>
          <w:tcPr>
            <w:tcW w:w="1248" w:type="dxa"/>
            <w:shd w:val="clear" w:color="auto" w:fill="auto"/>
          </w:tcPr>
          <w:p w14:paraId="16AE2ADC" w14:textId="77777777" w:rsidR="006F4585" w:rsidRPr="00EF5447" w:rsidRDefault="006F4585" w:rsidP="008759DB">
            <w:pPr>
              <w:pStyle w:val="TAC"/>
            </w:pPr>
            <w:r w:rsidRPr="00EF5447">
              <w:t>N/A</w:t>
            </w:r>
          </w:p>
        </w:tc>
      </w:tr>
      <w:tr w:rsidR="006F4585" w:rsidRPr="00EF5447" w14:paraId="1A263BBB" w14:textId="77777777" w:rsidTr="008759DB">
        <w:trPr>
          <w:trHeight w:val="22"/>
          <w:jc w:val="center"/>
        </w:trPr>
        <w:tc>
          <w:tcPr>
            <w:tcW w:w="2258" w:type="dxa"/>
            <w:tcBorders>
              <w:bottom w:val="nil"/>
            </w:tcBorders>
            <w:shd w:val="clear" w:color="auto" w:fill="auto"/>
          </w:tcPr>
          <w:p w14:paraId="7B073D09" w14:textId="77777777" w:rsidR="006F4585" w:rsidRPr="00EF5447" w:rsidRDefault="006F4585" w:rsidP="008759DB">
            <w:pPr>
              <w:pStyle w:val="TAC"/>
            </w:pPr>
            <w:r w:rsidRPr="00EF5447">
              <w:rPr>
                <w:rFonts w:eastAsia="MS Mincho"/>
              </w:rPr>
              <w:t>DC_1A-21A_n79A</w:t>
            </w:r>
          </w:p>
        </w:tc>
        <w:tc>
          <w:tcPr>
            <w:tcW w:w="867" w:type="dxa"/>
            <w:shd w:val="clear" w:color="auto" w:fill="auto"/>
          </w:tcPr>
          <w:p w14:paraId="5FBD77D5" w14:textId="77777777" w:rsidR="006F4585" w:rsidRPr="00EF5447" w:rsidRDefault="006F4585" w:rsidP="008759DB">
            <w:pPr>
              <w:pStyle w:val="TAC"/>
            </w:pPr>
            <w:r w:rsidRPr="00EF5447">
              <w:t>1</w:t>
            </w:r>
          </w:p>
        </w:tc>
        <w:tc>
          <w:tcPr>
            <w:tcW w:w="1167" w:type="dxa"/>
            <w:shd w:val="clear" w:color="auto" w:fill="auto"/>
            <w:noWrap/>
          </w:tcPr>
          <w:p w14:paraId="02AB0012" w14:textId="77777777" w:rsidR="006F4585" w:rsidRPr="00EF5447" w:rsidRDefault="006F4585" w:rsidP="008759DB">
            <w:pPr>
              <w:pStyle w:val="TAC"/>
            </w:pPr>
            <w:r w:rsidRPr="00EF5447">
              <w:t>N/A</w:t>
            </w:r>
          </w:p>
        </w:tc>
        <w:tc>
          <w:tcPr>
            <w:tcW w:w="746" w:type="dxa"/>
            <w:shd w:val="clear" w:color="auto" w:fill="auto"/>
            <w:noWrap/>
          </w:tcPr>
          <w:p w14:paraId="752E7645" w14:textId="77777777" w:rsidR="006F4585" w:rsidRPr="00EF5447" w:rsidRDefault="006F4585" w:rsidP="008759DB">
            <w:pPr>
              <w:pStyle w:val="TAC"/>
            </w:pPr>
            <w:r w:rsidRPr="00EF5447">
              <w:t>N/A</w:t>
            </w:r>
          </w:p>
        </w:tc>
        <w:tc>
          <w:tcPr>
            <w:tcW w:w="2266" w:type="dxa"/>
            <w:shd w:val="clear" w:color="auto" w:fill="auto"/>
            <w:noWrap/>
          </w:tcPr>
          <w:p w14:paraId="127C3D11" w14:textId="77777777" w:rsidR="006F4585" w:rsidRPr="00EF5447" w:rsidRDefault="006F4585" w:rsidP="008759DB">
            <w:pPr>
              <w:pStyle w:val="TAC"/>
            </w:pPr>
            <w:r w:rsidRPr="00EF5447">
              <w:t>N/A</w:t>
            </w:r>
          </w:p>
        </w:tc>
        <w:tc>
          <w:tcPr>
            <w:tcW w:w="1323" w:type="dxa"/>
            <w:shd w:val="clear" w:color="auto" w:fill="auto"/>
            <w:noWrap/>
          </w:tcPr>
          <w:p w14:paraId="433F734B" w14:textId="77777777" w:rsidR="006F4585" w:rsidRPr="00EF5447" w:rsidRDefault="006F4585" w:rsidP="008759DB">
            <w:pPr>
              <w:pStyle w:val="TAC"/>
            </w:pPr>
            <w:r w:rsidRPr="00EF5447">
              <w:t>N/A</w:t>
            </w:r>
          </w:p>
        </w:tc>
        <w:tc>
          <w:tcPr>
            <w:tcW w:w="857" w:type="dxa"/>
            <w:shd w:val="clear" w:color="auto" w:fill="auto"/>
          </w:tcPr>
          <w:p w14:paraId="7436CDF9" w14:textId="77777777" w:rsidR="006F4585" w:rsidRPr="00EF5447" w:rsidRDefault="006F4585" w:rsidP="008759DB">
            <w:pPr>
              <w:pStyle w:val="TAC"/>
            </w:pPr>
            <w:r w:rsidRPr="00EF5447">
              <w:t>N/A</w:t>
            </w:r>
          </w:p>
        </w:tc>
        <w:tc>
          <w:tcPr>
            <w:tcW w:w="1248" w:type="dxa"/>
            <w:shd w:val="clear" w:color="auto" w:fill="auto"/>
          </w:tcPr>
          <w:p w14:paraId="7588BF77" w14:textId="77777777" w:rsidR="006F4585" w:rsidRPr="00EF5447" w:rsidRDefault="006F4585" w:rsidP="008759DB">
            <w:pPr>
              <w:pStyle w:val="TAC"/>
            </w:pPr>
            <w:r w:rsidRPr="00EF5447">
              <w:t>N/A</w:t>
            </w:r>
          </w:p>
        </w:tc>
      </w:tr>
      <w:tr w:rsidR="006F4585" w:rsidRPr="00EF5447" w14:paraId="5D75B576" w14:textId="77777777" w:rsidTr="008759DB">
        <w:trPr>
          <w:trHeight w:val="22"/>
          <w:jc w:val="center"/>
        </w:trPr>
        <w:tc>
          <w:tcPr>
            <w:tcW w:w="2258" w:type="dxa"/>
            <w:tcBorders>
              <w:top w:val="nil"/>
              <w:bottom w:val="nil"/>
            </w:tcBorders>
            <w:shd w:val="clear" w:color="auto" w:fill="auto"/>
          </w:tcPr>
          <w:p w14:paraId="47CE4661" w14:textId="77777777" w:rsidR="006F4585" w:rsidRPr="00EF5447" w:rsidRDefault="006F4585" w:rsidP="008759DB">
            <w:pPr>
              <w:pStyle w:val="TAC"/>
            </w:pPr>
          </w:p>
        </w:tc>
        <w:tc>
          <w:tcPr>
            <w:tcW w:w="867" w:type="dxa"/>
            <w:shd w:val="clear" w:color="auto" w:fill="auto"/>
          </w:tcPr>
          <w:p w14:paraId="4F6EE216" w14:textId="77777777" w:rsidR="006F4585" w:rsidRPr="00EF5447" w:rsidRDefault="006F4585" w:rsidP="008759DB">
            <w:pPr>
              <w:pStyle w:val="TAC"/>
            </w:pPr>
            <w:r w:rsidRPr="00EF5447">
              <w:t>21</w:t>
            </w:r>
          </w:p>
        </w:tc>
        <w:tc>
          <w:tcPr>
            <w:tcW w:w="1167" w:type="dxa"/>
            <w:shd w:val="clear" w:color="auto" w:fill="auto"/>
            <w:noWrap/>
          </w:tcPr>
          <w:p w14:paraId="6BE44094" w14:textId="77777777" w:rsidR="006F4585" w:rsidRPr="00EF5447" w:rsidRDefault="006F4585" w:rsidP="008759DB">
            <w:pPr>
              <w:pStyle w:val="TAC"/>
            </w:pPr>
            <w:r w:rsidRPr="00EF5447">
              <w:t>N/A</w:t>
            </w:r>
          </w:p>
        </w:tc>
        <w:tc>
          <w:tcPr>
            <w:tcW w:w="746" w:type="dxa"/>
            <w:shd w:val="clear" w:color="auto" w:fill="auto"/>
            <w:noWrap/>
          </w:tcPr>
          <w:p w14:paraId="2E8E5EC2" w14:textId="77777777" w:rsidR="006F4585" w:rsidRPr="00EF5447" w:rsidRDefault="006F4585" w:rsidP="008759DB">
            <w:pPr>
              <w:pStyle w:val="TAC"/>
            </w:pPr>
            <w:r w:rsidRPr="00EF5447">
              <w:t>N/A</w:t>
            </w:r>
          </w:p>
        </w:tc>
        <w:tc>
          <w:tcPr>
            <w:tcW w:w="2266" w:type="dxa"/>
            <w:shd w:val="clear" w:color="auto" w:fill="auto"/>
            <w:noWrap/>
          </w:tcPr>
          <w:p w14:paraId="26D60F05" w14:textId="77777777" w:rsidR="006F4585" w:rsidRPr="00EF5447" w:rsidRDefault="006F4585" w:rsidP="008759DB">
            <w:pPr>
              <w:pStyle w:val="TAC"/>
            </w:pPr>
            <w:r w:rsidRPr="00EF5447">
              <w:t>N/A</w:t>
            </w:r>
          </w:p>
        </w:tc>
        <w:tc>
          <w:tcPr>
            <w:tcW w:w="1323" w:type="dxa"/>
            <w:shd w:val="clear" w:color="auto" w:fill="auto"/>
            <w:noWrap/>
          </w:tcPr>
          <w:p w14:paraId="7D0B04C9" w14:textId="77777777" w:rsidR="006F4585" w:rsidRPr="00EF5447" w:rsidRDefault="006F4585" w:rsidP="008759DB">
            <w:pPr>
              <w:pStyle w:val="TAC"/>
            </w:pPr>
            <w:r w:rsidRPr="00EF5447">
              <w:t>N/A</w:t>
            </w:r>
          </w:p>
        </w:tc>
        <w:tc>
          <w:tcPr>
            <w:tcW w:w="857" w:type="dxa"/>
            <w:shd w:val="clear" w:color="auto" w:fill="auto"/>
          </w:tcPr>
          <w:p w14:paraId="2AC38849" w14:textId="77777777" w:rsidR="006F4585" w:rsidRPr="00EF5447" w:rsidRDefault="006F4585" w:rsidP="008759DB">
            <w:pPr>
              <w:pStyle w:val="TAC"/>
            </w:pPr>
            <w:r w:rsidRPr="00EF5447">
              <w:t>N/A</w:t>
            </w:r>
          </w:p>
        </w:tc>
        <w:tc>
          <w:tcPr>
            <w:tcW w:w="1248" w:type="dxa"/>
            <w:shd w:val="clear" w:color="auto" w:fill="auto"/>
          </w:tcPr>
          <w:p w14:paraId="2A501656" w14:textId="77777777" w:rsidR="006F4585" w:rsidRPr="00EF5447" w:rsidRDefault="006F4585" w:rsidP="008759DB">
            <w:pPr>
              <w:pStyle w:val="TAC"/>
            </w:pPr>
            <w:r w:rsidRPr="00EF5447">
              <w:t>IMD4</w:t>
            </w:r>
          </w:p>
        </w:tc>
      </w:tr>
      <w:tr w:rsidR="006F4585" w:rsidRPr="00EF5447" w14:paraId="3CF13E46" w14:textId="77777777" w:rsidTr="008759DB">
        <w:trPr>
          <w:trHeight w:val="22"/>
          <w:jc w:val="center"/>
        </w:trPr>
        <w:tc>
          <w:tcPr>
            <w:tcW w:w="2258" w:type="dxa"/>
            <w:tcBorders>
              <w:top w:val="nil"/>
              <w:bottom w:val="single" w:sz="4" w:space="0" w:color="auto"/>
            </w:tcBorders>
            <w:shd w:val="clear" w:color="auto" w:fill="auto"/>
          </w:tcPr>
          <w:p w14:paraId="07BF5001" w14:textId="77777777" w:rsidR="006F4585" w:rsidRPr="00EF5447" w:rsidRDefault="006F4585" w:rsidP="008759DB">
            <w:pPr>
              <w:pStyle w:val="TAC"/>
            </w:pPr>
          </w:p>
        </w:tc>
        <w:tc>
          <w:tcPr>
            <w:tcW w:w="867" w:type="dxa"/>
            <w:shd w:val="clear" w:color="auto" w:fill="auto"/>
          </w:tcPr>
          <w:p w14:paraId="516CEB90" w14:textId="77777777" w:rsidR="006F4585" w:rsidRPr="00EF5447" w:rsidRDefault="006F4585" w:rsidP="008759DB">
            <w:pPr>
              <w:pStyle w:val="TAC"/>
            </w:pPr>
            <w:r w:rsidRPr="00EF5447">
              <w:t>n79</w:t>
            </w:r>
          </w:p>
        </w:tc>
        <w:tc>
          <w:tcPr>
            <w:tcW w:w="1167" w:type="dxa"/>
            <w:shd w:val="clear" w:color="auto" w:fill="auto"/>
            <w:noWrap/>
          </w:tcPr>
          <w:p w14:paraId="5A95CBCD" w14:textId="77777777" w:rsidR="006F4585" w:rsidRPr="00EF5447" w:rsidRDefault="006F4585" w:rsidP="008759DB">
            <w:pPr>
              <w:pStyle w:val="TAC"/>
            </w:pPr>
            <w:r w:rsidRPr="00EF5447">
              <w:t>N/A</w:t>
            </w:r>
          </w:p>
        </w:tc>
        <w:tc>
          <w:tcPr>
            <w:tcW w:w="746" w:type="dxa"/>
            <w:shd w:val="clear" w:color="auto" w:fill="auto"/>
            <w:noWrap/>
          </w:tcPr>
          <w:p w14:paraId="3FB8652B" w14:textId="77777777" w:rsidR="006F4585" w:rsidRPr="00EF5447" w:rsidRDefault="006F4585" w:rsidP="008759DB">
            <w:pPr>
              <w:pStyle w:val="TAC"/>
            </w:pPr>
            <w:r w:rsidRPr="00EF5447">
              <w:t>N/A</w:t>
            </w:r>
          </w:p>
        </w:tc>
        <w:tc>
          <w:tcPr>
            <w:tcW w:w="2266" w:type="dxa"/>
            <w:shd w:val="clear" w:color="auto" w:fill="auto"/>
            <w:noWrap/>
          </w:tcPr>
          <w:p w14:paraId="200DF977" w14:textId="77777777" w:rsidR="006F4585" w:rsidRPr="00EF5447" w:rsidRDefault="006F4585" w:rsidP="008759DB">
            <w:pPr>
              <w:pStyle w:val="TAC"/>
            </w:pPr>
            <w:r w:rsidRPr="00EF5447">
              <w:t>N/A</w:t>
            </w:r>
          </w:p>
        </w:tc>
        <w:tc>
          <w:tcPr>
            <w:tcW w:w="1323" w:type="dxa"/>
            <w:shd w:val="clear" w:color="auto" w:fill="auto"/>
            <w:noWrap/>
          </w:tcPr>
          <w:p w14:paraId="532811B6" w14:textId="77777777" w:rsidR="006F4585" w:rsidRPr="00EF5447" w:rsidRDefault="006F4585" w:rsidP="008759DB">
            <w:pPr>
              <w:pStyle w:val="TAC"/>
            </w:pPr>
            <w:r w:rsidRPr="00EF5447">
              <w:t>N/A</w:t>
            </w:r>
          </w:p>
        </w:tc>
        <w:tc>
          <w:tcPr>
            <w:tcW w:w="857" w:type="dxa"/>
            <w:shd w:val="clear" w:color="auto" w:fill="auto"/>
          </w:tcPr>
          <w:p w14:paraId="433C57E5" w14:textId="77777777" w:rsidR="006F4585" w:rsidRPr="00EF5447" w:rsidRDefault="006F4585" w:rsidP="008759DB">
            <w:pPr>
              <w:pStyle w:val="TAC"/>
            </w:pPr>
            <w:r w:rsidRPr="00EF5447">
              <w:t>N/A</w:t>
            </w:r>
          </w:p>
        </w:tc>
        <w:tc>
          <w:tcPr>
            <w:tcW w:w="1248" w:type="dxa"/>
            <w:shd w:val="clear" w:color="auto" w:fill="auto"/>
          </w:tcPr>
          <w:p w14:paraId="7D04D1CA" w14:textId="77777777" w:rsidR="006F4585" w:rsidRPr="00EF5447" w:rsidRDefault="006F4585" w:rsidP="008759DB">
            <w:pPr>
              <w:pStyle w:val="TAC"/>
            </w:pPr>
            <w:r w:rsidRPr="00EF5447">
              <w:t>N/A</w:t>
            </w:r>
          </w:p>
        </w:tc>
      </w:tr>
      <w:tr w:rsidR="006F4585" w:rsidRPr="00EF5447" w14:paraId="1B2C97E2"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DEEE211" w14:textId="77777777" w:rsidR="006F4585" w:rsidRPr="00EF5447" w:rsidRDefault="006F4585" w:rsidP="008759DB">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20636977" w14:textId="77777777" w:rsidR="006F4585" w:rsidRPr="00EF5447" w:rsidRDefault="006F4585" w:rsidP="008759DB">
            <w:pPr>
              <w:pStyle w:val="TAC"/>
            </w:pPr>
            <w:r w:rsidRPr="000924B2">
              <w:rPr>
                <w:rFonts w:cs="Arial"/>
                <w:szCs w:val="18"/>
                <w:lang w:val="sv-SE" w:eastAsia="ja-JP"/>
              </w:rPr>
              <w:t>1</w:t>
            </w:r>
          </w:p>
        </w:tc>
        <w:tc>
          <w:tcPr>
            <w:tcW w:w="1167" w:type="dxa"/>
            <w:shd w:val="clear" w:color="auto" w:fill="auto"/>
            <w:noWrap/>
          </w:tcPr>
          <w:p w14:paraId="20D1B20E" w14:textId="77777777" w:rsidR="006F4585" w:rsidRPr="00EF5447" w:rsidRDefault="006F4585" w:rsidP="008759DB">
            <w:pPr>
              <w:pStyle w:val="TAC"/>
            </w:pPr>
            <w:r w:rsidRPr="000924B2">
              <w:rPr>
                <w:rFonts w:eastAsia="Malgun Gothic" w:cs="Arial"/>
                <w:szCs w:val="18"/>
                <w:lang w:eastAsia="ko-KR"/>
              </w:rPr>
              <w:t>1932</w:t>
            </w:r>
          </w:p>
        </w:tc>
        <w:tc>
          <w:tcPr>
            <w:tcW w:w="746" w:type="dxa"/>
            <w:shd w:val="clear" w:color="auto" w:fill="auto"/>
            <w:noWrap/>
          </w:tcPr>
          <w:p w14:paraId="27A882ED" w14:textId="77777777" w:rsidR="006F4585" w:rsidRPr="00EF5447" w:rsidRDefault="006F4585" w:rsidP="008759DB">
            <w:pPr>
              <w:pStyle w:val="TAC"/>
            </w:pPr>
            <w:r w:rsidRPr="000924B2">
              <w:rPr>
                <w:rFonts w:eastAsia="Malgun Gothic" w:cs="Arial"/>
                <w:szCs w:val="18"/>
                <w:lang w:eastAsia="ko-KR"/>
              </w:rPr>
              <w:t>5</w:t>
            </w:r>
          </w:p>
        </w:tc>
        <w:tc>
          <w:tcPr>
            <w:tcW w:w="2266" w:type="dxa"/>
            <w:shd w:val="clear" w:color="auto" w:fill="auto"/>
            <w:noWrap/>
          </w:tcPr>
          <w:p w14:paraId="06B38EA6" w14:textId="77777777" w:rsidR="006F4585" w:rsidRPr="00EF5447" w:rsidRDefault="006F4585" w:rsidP="008759DB">
            <w:pPr>
              <w:pStyle w:val="TAC"/>
            </w:pPr>
            <w:r w:rsidRPr="000924B2">
              <w:rPr>
                <w:rFonts w:eastAsia="Malgun Gothic" w:cs="Arial"/>
                <w:szCs w:val="18"/>
                <w:lang w:eastAsia="ko-KR"/>
              </w:rPr>
              <w:t>25</w:t>
            </w:r>
          </w:p>
        </w:tc>
        <w:tc>
          <w:tcPr>
            <w:tcW w:w="1323" w:type="dxa"/>
            <w:shd w:val="clear" w:color="auto" w:fill="auto"/>
            <w:noWrap/>
          </w:tcPr>
          <w:p w14:paraId="317433E6" w14:textId="77777777" w:rsidR="006F4585" w:rsidRPr="00EF5447" w:rsidRDefault="006F4585" w:rsidP="008759DB">
            <w:pPr>
              <w:pStyle w:val="TAC"/>
            </w:pPr>
            <w:r w:rsidRPr="000924B2">
              <w:rPr>
                <w:rFonts w:eastAsia="Malgun Gothic" w:cs="Arial"/>
                <w:szCs w:val="18"/>
                <w:lang w:eastAsia="ko-KR"/>
              </w:rPr>
              <w:t>2122</w:t>
            </w:r>
          </w:p>
        </w:tc>
        <w:tc>
          <w:tcPr>
            <w:tcW w:w="857" w:type="dxa"/>
            <w:shd w:val="clear" w:color="auto" w:fill="auto"/>
          </w:tcPr>
          <w:p w14:paraId="51F7BDDE" w14:textId="77777777" w:rsidR="006F4585" w:rsidRPr="00EF5447" w:rsidRDefault="006F4585" w:rsidP="008759DB">
            <w:pPr>
              <w:pStyle w:val="TAC"/>
            </w:pPr>
            <w:r w:rsidRPr="000924B2">
              <w:rPr>
                <w:rFonts w:eastAsia="Malgun Gothic" w:cs="Arial"/>
                <w:szCs w:val="18"/>
                <w:lang w:eastAsia="ko-KR"/>
              </w:rPr>
              <w:t>18.1</w:t>
            </w:r>
          </w:p>
        </w:tc>
        <w:tc>
          <w:tcPr>
            <w:tcW w:w="1248" w:type="dxa"/>
            <w:shd w:val="clear" w:color="auto" w:fill="auto"/>
          </w:tcPr>
          <w:p w14:paraId="283BDA25" w14:textId="77777777" w:rsidR="006F4585" w:rsidRPr="00EF5447" w:rsidRDefault="006F4585" w:rsidP="008759DB">
            <w:pPr>
              <w:pStyle w:val="TAC"/>
            </w:pPr>
            <w:r w:rsidRPr="000924B2">
              <w:rPr>
                <w:rFonts w:cs="Arial"/>
                <w:szCs w:val="18"/>
              </w:rPr>
              <w:t>IMD3</w:t>
            </w:r>
          </w:p>
        </w:tc>
      </w:tr>
      <w:tr w:rsidR="006F4585" w:rsidRPr="00EF5447" w14:paraId="09AD56A4"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18CB75CC" w14:textId="77777777" w:rsidR="006F4585" w:rsidRPr="00EF5447" w:rsidRDefault="006F4585" w:rsidP="008759DB">
            <w:pPr>
              <w:pStyle w:val="TAC"/>
            </w:pPr>
          </w:p>
        </w:tc>
        <w:tc>
          <w:tcPr>
            <w:tcW w:w="867" w:type="dxa"/>
            <w:tcBorders>
              <w:left w:val="single" w:sz="4" w:space="0" w:color="auto"/>
            </w:tcBorders>
            <w:shd w:val="clear" w:color="auto" w:fill="auto"/>
          </w:tcPr>
          <w:p w14:paraId="5072CB88" w14:textId="77777777" w:rsidR="006F4585" w:rsidRPr="00EF5447" w:rsidRDefault="006F4585" w:rsidP="008759DB">
            <w:pPr>
              <w:pStyle w:val="TAC"/>
            </w:pPr>
            <w:r w:rsidRPr="000924B2">
              <w:rPr>
                <w:rFonts w:cs="Arial"/>
                <w:szCs w:val="18"/>
                <w:lang w:val="sv-SE" w:eastAsia="ja-JP"/>
              </w:rPr>
              <w:t>26</w:t>
            </w:r>
          </w:p>
        </w:tc>
        <w:tc>
          <w:tcPr>
            <w:tcW w:w="1167" w:type="dxa"/>
            <w:shd w:val="clear" w:color="auto" w:fill="auto"/>
            <w:noWrap/>
          </w:tcPr>
          <w:p w14:paraId="5EF6F1A1" w14:textId="77777777" w:rsidR="006F4585" w:rsidRPr="00EF5447" w:rsidRDefault="006F4585" w:rsidP="008759DB">
            <w:pPr>
              <w:pStyle w:val="TAC"/>
            </w:pPr>
            <w:r w:rsidRPr="000924B2">
              <w:rPr>
                <w:rFonts w:eastAsia="Malgun Gothic" w:cs="Arial"/>
                <w:szCs w:val="18"/>
                <w:lang w:eastAsia="ko-KR"/>
              </w:rPr>
              <w:t>829</w:t>
            </w:r>
          </w:p>
        </w:tc>
        <w:tc>
          <w:tcPr>
            <w:tcW w:w="746" w:type="dxa"/>
            <w:shd w:val="clear" w:color="auto" w:fill="auto"/>
            <w:noWrap/>
          </w:tcPr>
          <w:p w14:paraId="42A0836E" w14:textId="77777777" w:rsidR="006F4585" w:rsidRPr="00EF5447" w:rsidRDefault="006F4585" w:rsidP="008759DB">
            <w:pPr>
              <w:pStyle w:val="TAC"/>
            </w:pPr>
            <w:r w:rsidRPr="000924B2">
              <w:rPr>
                <w:rFonts w:eastAsia="Malgun Gothic" w:cs="Arial"/>
                <w:szCs w:val="18"/>
                <w:lang w:eastAsia="ko-KR"/>
              </w:rPr>
              <w:t>5</w:t>
            </w:r>
          </w:p>
        </w:tc>
        <w:tc>
          <w:tcPr>
            <w:tcW w:w="2266" w:type="dxa"/>
            <w:shd w:val="clear" w:color="auto" w:fill="auto"/>
            <w:noWrap/>
          </w:tcPr>
          <w:p w14:paraId="22DEF9EA" w14:textId="77777777" w:rsidR="006F4585" w:rsidRPr="00EF5447" w:rsidRDefault="006F4585" w:rsidP="008759DB">
            <w:pPr>
              <w:pStyle w:val="TAC"/>
            </w:pPr>
            <w:r w:rsidRPr="000924B2">
              <w:rPr>
                <w:rFonts w:eastAsia="Malgun Gothic" w:cs="Arial"/>
                <w:szCs w:val="18"/>
                <w:lang w:eastAsia="ko-KR"/>
              </w:rPr>
              <w:t>25</w:t>
            </w:r>
          </w:p>
        </w:tc>
        <w:tc>
          <w:tcPr>
            <w:tcW w:w="1323" w:type="dxa"/>
            <w:shd w:val="clear" w:color="auto" w:fill="auto"/>
            <w:noWrap/>
          </w:tcPr>
          <w:p w14:paraId="5F264F83" w14:textId="77777777" w:rsidR="006F4585" w:rsidRPr="00EF5447" w:rsidRDefault="006F4585" w:rsidP="008759DB">
            <w:pPr>
              <w:pStyle w:val="TAC"/>
            </w:pPr>
            <w:r w:rsidRPr="000924B2">
              <w:rPr>
                <w:rFonts w:eastAsia="Malgun Gothic" w:cs="Arial"/>
                <w:szCs w:val="18"/>
                <w:lang w:eastAsia="ko-KR"/>
              </w:rPr>
              <w:t>874</w:t>
            </w:r>
          </w:p>
        </w:tc>
        <w:tc>
          <w:tcPr>
            <w:tcW w:w="857" w:type="dxa"/>
            <w:shd w:val="clear" w:color="auto" w:fill="auto"/>
          </w:tcPr>
          <w:p w14:paraId="5BC535B2" w14:textId="77777777" w:rsidR="006F4585" w:rsidRPr="00EF5447" w:rsidRDefault="006F4585" w:rsidP="008759DB">
            <w:pPr>
              <w:pStyle w:val="TAC"/>
            </w:pPr>
            <w:r w:rsidRPr="000924B2">
              <w:rPr>
                <w:rFonts w:eastAsia="Malgun Gothic" w:cs="Arial"/>
                <w:szCs w:val="18"/>
                <w:lang w:eastAsia="ko-KR"/>
              </w:rPr>
              <w:t>N/A</w:t>
            </w:r>
          </w:p>
        </w:tc>
        <w:tc>
          <w:tcPr>
            <w:tcW w:w="1248" w:type="dxa"/>
            <w:shd w:val="clear" w:color="auto" w:fill="auto"/>
          </w:tcPr>
          <w:p w14:paraId="37A9D717" w14:textId="77777777" w:rsidR="006F4585" w:rsidRPr="00EF5447" w:rsidRDefault="006F4585" w:rsidP="008759DB">
            <w:pPr>
              <w:pStyle w:val="TAC"/>
            </w:pPr>
            <w:r w:rsidRPr="000924B2">
              <w:rPr>
                <w:rFonts w:cs="Arial"/>
                <w:szCs w:val="18"/>
              </w:rPr>
              <w:t>N/A</w:t>
            </w:r>
          </w:p>
        </w:tc>
      </w:tr>
      <w:tr w:rsidR="006F4585" w:rsidRPr="00EF5447" w14:paraId="611DCA5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59E1776A" w14:textId="77777777" w:rsidR="006F4585" w:rsidRPr="00EF5447" w:rsidRDefault="006F4585" w:rsidP="008759DB">
            <w:pPr>
              <w:pStyle w:val="TAC"/>
            </w:pPr>
          </w:p>
        </w:tc>
        <w:tc>
          <w:tcPr>
            <w:tcW w:w="867" w:type="dxa"/>
            <w:tcBorders>
              <w:left w:val="single" w:sz="4" w:space="0" w:color="auto"/>
            </w:tcBorders>
            <w:shd w:val="clear" w:color="auto" w:fill="auto"/>
          </w:tcPr>
          <w:p w14:paraId="39AF134C" w14:textId="77777777" w:rsidR="006F4585" w:rsidRPr="00EF5447" w:rsidRDefault="006F4585" w:rsidP="008759DB">
            <w:pPr>
              <w:pStyle w:val="TAC"/>
            </w:pPr>
            <w:r w:rsidRPr="000924B2">
              <w:rPr>
                <w:rFonts w:cs="Arial"/>
                <w:szCs w:val="18"/>
                <w:lang w:val="sv-SE" w:eastAsia="ja-JP"/>
              </w:rPr>
              <w:t>n78</w:t>
            </w:r>
          </w:p>
        </w:tc>
        <w:tc>
          <w:tcPr>
            <w:tcW w:w="1167" w:type="dxa"/>
            <w:shd w:val="clear" w:color="auto" w:fill="auto"/>
            <w:noWrap/>
          </w:tcPr>
          <w:p w14:paraId="0C8412C5" w14:textId="77777777" w:rsidR="006F4585" w:rsidRPr="00EF5447" w:rsidRDefault="006F4585" w:rsidP="008759DB">
            <w:pPr>
              <w:pStyle w:val="TAC"/>
            </w:pPr>
            <w:r w:rsidRPr="000924B2">
              <w:rPr>
                <w:rFonts w:eastAsia="Malgun Gothic" w:cs="Arial"/>
                <w:szCs w:val="18"/>
                <w:lang w:eastAsia="ko-KR"/>
              </w:rPr>
              <w:t>3780</w:t>
            </w:r>
          </w:p>
        </w:tc>
        <w:tc>
          <w:tcPr>
            <w:tcW w:w="746" w:type="dxa"/>
            <w:shd w:val="clear" w:color="auto" w:fill="auto"/>
            <w:noWrap/>
          </w:tcPr>
          <w:p w14:paraId="41D0BFF8" w14:textId="77777777" w:rsidR="006F4585" w:rsidRPr="00EF5447" w:rsidRDefault="006F4585" w:rsidP="008759DB">
            <w:pPr>
              <w:pStyle w:val="TAC"/>
            </w:pPr>
            <w:r w:rsidRPr="000924B2">
              <w:rPr>
                <w:rFonts w:eastAsia="Malgun Gothic" w:cs="Arial"/>
                <w:szCs w:val="18"/>
                <w:lang w:eastAsia="ko-KR"/>
              </w:rPr>
              <w:t>10</w:t>
            </w:r>
          </w:p>
        </w:tc>
        <w:tc>
          <w:tcPr>
            <w:tcW w:w="2266" w:type="dxa"/>
            <w:shd w:val="clear" w:color="auto" w:fill="auto"/>
            <w:noWrap/>
          </w:tcPr>
          <w:p w14:paraId="006173F9" w14:textId="77777777" w:rsidR="006F4585" w:rsidRPr="00EF5447" w:rsidRDefault="006F4585" w:rsidP="008759DB">
            <w:pPr>
              <w:pStyle w:val="TAC"/>
            </w:pPr>
            <w:r w:rsidRPr="000924B2">
              <w:rPr>
                <w:rFonts w:eastAsia="Malgun Gothic" w:cs="Arial"/>
                <w:szCs w:val="18"/>
                <w:lang w:eastAsia="ko-KR"/>
              </w:rPr>
              <w:t>50</w:t>
            </w:r>
          </w:p>
        </w:tc>
        <w:tc>
          <w:tcPr>
            <w:tcW w:w="1323" w:type="dxa"/>
            <w:shd w:val="clear" w:color="auto" w:fill="auto"/>
            <w:noWrap/>
          </w:tcPr>
          <w:p w14:paraId="35AAD9FF" w14:textId="77777777" w:rsidR="006F4585" w:rsidRPr="00EF5447" w:rsidRDefault="006F4585" w:rsidP="008759DB">
            <w:pPr>
              <w:pStyle w:val="TAC"/>
            </w:pPr>
            <w:r w:rsidRPr="000924B2">
              <w:rPr>
                <w:rFonts w:eastAsia="Malgun Gothic" w:cs="Arial"/>
                <w:szCs w:val="18"/>
                <w:lang w:eastAsia="ko-KR"/>
              </w:rPr>
              <w:t>3780</w:t>
            </w:r>
          </w:p>
        </w:tc>
        <w:tc>
          <w:tcPr>
            <w:tcW w:w="857" w:type="dxa"/>
            <w:shd w:val="clear" w:color="auto" w:fill="auto"/>
          </w:tcPr>
          <w:p w14:paraId="7679CA80" w14:textId="77777777" w:rsidR="006F4585" w:rsidRPr="00EF5447" w:rsidRDefault="006F4585" w:rsidP="008759DB">
            <w:pPr>
              <w:pStyle w:val="TAC"/>
            </w:pPr>
            <w:r w:rsidRPr="000924B2">
              <w:rPr>
                <w:rFonts w:eastAsia="Malgun Gothic" w:cs="Arial"/>
                <w:szCs w:val="18"/>
                <w:lang w:eastAsia="ko-KR"/>
              </w:rPr>
              <w:t>N/A</w:t>
            </w:r>
          </w:p>
        </w:tc>
        <w:tc>
          <w:tcPr>
            <w:tcW w:w="1248" w:type="dxa"/>
            <w:shd w:val="clear" w:color="auto" w:fill="auto"/>
          </w:tcPr>
          <w:p w14:paraId="395A87F0" w14:textId="77777777" w:rsidR="006F4585" w:rsidRPr="00EF5447" w:rsidRDefault="006F4585" w:rsidP="008759DB">
            <w:pPr>
              <w:pStyle w:val="TAC"/>
            </w:pPr>
            <w:r w:rsidRPr="000924B2">
              <w:rPr>
                <w:rFonts w:cs="Arial"/>
                <w:szCs w:val="18"/>
              </w:rPr>
              <w:t>N/A</w:t>
            </w:r>
          </w:p>
        </w:tc>
      </w:tr>
      <w:tr w:rsidR="006F4585" w:rsidRPr="00EF5447" w14:paraId="54DC0C60"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4EE868BC" w14:textId="77777777" w:rsidR="006F4585" w:rsidRPr="00EF5447" w:rsidRDefault="006F4585" w:rsidP="008759DB">
            <w:pPr>
              <w:pStyle w:val="TAC"/>
            </w:pPr>
          </w:p>
        </w:tc>
        <w:tc>
          <w:tcPr>
            <w:tcW w:w="867" w:type="dxa"/>
            <w:tcBorders>
              <w:left w:val="single" w:sz="4" w:space="0" w:color="auto"/>
            </w:tcBorders>
            <w:shd w:val="clear" w:color="auto" w:fill="auto"/>
          </w:tcPr>
          <w:p w14:paraId="4506DB2C" w14:textId="77777777" w:rsidR="006F4585" w:rsidRPr="00EF5447" w:rsidRDefault="006F4585" w:rsidP="008759DB">
            <w:pPr>
              <w:pStyle w:val="TAC"/>
            </w:pPr>
            <w:r w:rsidRPr="000924B2">
              <w:rPr>
                <w:rFonts w:cs="Arial"/>
                <w:szCs w:val="18"/>
                <w:lang w:val="sv-SE" w:eastAsia="ja-JP"/>
              </w:rPr>
              <w:t>1</w:t>
            </w:r>
          </w:p>
        </w:tc>
        <w:tc>
          <w:tcPr>
            <w:tcW w:w="1167" w:type="dxa"/>
            <w:shd w:val="clear" w:color="auto" w:fill="auto"/>
            <w:noWrap/>
          </w:tcPr>
          <w:p w14:paraId="33130FE3" w14:textId="77777777" w:rsidR="006F4585" w:rsidRPr="00EF5447" w:rsidRDefault="006F4585" w:rsidP="008759DB">
            <w:pPr>
              <w:pStyle w:val="TAC"/>
            </w:pPr>
            <w:r w:rsidRPr="000924B2">
              <w:rPr>
                <w:rFonts w:eastAsia="Malgun Gothic" w:cs="Arial"/>
                <w:szCs w:val="18"/>
                <w:lang w:eastAsia="ko-KR"/>
              </w:rPr>
              <w:t>1975</w:t>
            </w:r>
          </w:p>
        </w:tc>
        <w:tc>
          <w:tcPr>
            <w:tcW w:w="746" w:type="dxa"/>
            <w:shd w:val="clear" w:color="auto" w:fill="auto"/>
            <w:noWrap/>
          </w:tcPr>
          <w:p w14:paraId="7D553654" w14:textId="77777777" w:rsidR="006F4585" w:rsidRPr="00EF5447" w:rsidRDefault="006F4585" w:rsidP="008759DB">
            <w:pPr>
              <w:pStyle w:val="TAC"/>
            </w:pPr>
            <w:r w:rsidRPr="000924B2">
              <w:rPr>
                <w:rFonts w:eastAsia="Malgun Gothic" w:cs="Arial"/>
                <w:szCs w:val="18"/>
                <w:lang w:eastAsia="ko-KR"/>
              </w:rPr>
              <w:t>5</w:t>
            </w:r>
          </w:p>
        </w:tc>
        <w:tc>
          <w:tcPr>
            <w:tcW w:w="2266" w:type="dxa"/>
            <w:shd w:val="clear" w:color="auto" w:fill="auto"/>
            <w:noWrap/>
          </w:tcPr>
          <w:p w14:paraId="49121D91" w14:textId="77777777" w:rsidR="006F4585" w:rsidRPr="00EF5447" w:rsidRDefault="006F4585" w:rsidP="008759DB">
            <w:pPr>
              <w:pStyle w:val="TAC"/>
            </w:pPr>
            <w:r w:rsidRPr="000924B2">
              <w:rPr>
                <w:rFonts w:eastAsia="Malgun Gothic" w:cs="Arial"/>
                <w:szCs w:val="18"/>
                <w:lang w:eastAsia="ko-KR"/>
              </w:rPr>
              <w:t>25</w:t>
            </w:r>
          </w:p>
        </w:tc>
        <w:tc>
          <w:tcPr>
            <w:tcW w:w="1323" w:type="dxa"/>
            <w:shd w:val="clear" w:color="auto" w:fill="auto"/>
            <w:noWrap/>
          </w:tcPr>
          <w:p w14:paraId="570510A0" w14:textId="77777777" w:rsidR="006F4585" w:rsidRPr="00EF5447" w:rsidRDefault="006F4585" w:rsidP="008759DB">
            <w:pPr>
              <w:pStyle w:val="TAC"/>
            </w:pPr>
            <w:r w:rsidRPr="000924B2">
              <w:rPr>
                <w:rFonts w:eastAsia="Malgun Gothic" w:cs="Arial"/>
                <w:szCs w:val="18"/>
                <w:lang w:eastAsia="ko-KR"/>
              </w:rPr>
              <w:t>2165</w:t>
            </w:r>
          </w:p>
        </w:tc>
        <w:tc>
          <w:tcPr>
            <w:tcW w:w="857" w:type="dxa"/>
            <w:shd w:val="clear" w:color="auto" w:fill="auto"/>
          </w:tcPr>
          <w:p w14:paraId="785BB8DE" w14:textId="77777777" w:rsidR="006F4585" w:rsidRPr="00EF5447" w:rsidRDefault="006F4585" w:rsidP="008759DB">
            <w:pPr>
              <w:pStyle w:val="TAC"/>
            </w:pPr>
            <w:r w:rsidRPr="000924B2">
              <w:rPr>
                <w:rFonts w:eastAsia="Malgun Gothic" w:cs="Arial"/>
                <w:szCs w:val="18"/>
                <w:lang w:eastAsia="ko-KR"/>
              </w:rPr>
              <w:t>N/A</w:t>
            </w:r>
          </w:p>
        </w:tc>
        <w:tc>
          <w:tcPr>
            <w:tcW w:w="1248" w:type="dxa"/>
            <w:shd w:val="clear" w:color="auto" w:fill="auto"/>
          </w:tcPr>
          <w:p w14:paraId="71D00851" w14:textId="77777777" w:rsidR="006F4585" w:rsidRPr="00EF5447" w:rsidRDefault="006F4585" w:rsidP="008759DB">
            <w:pPr>
              <w:pStyle w:val="TAC"/>
            </w:pPr>
            <w:r w:rsidRPr="000924B2">
              <w:rPr>
                <w:rFonts w:cs="Arial"/>
                <w:szCs w:val="18"/>
              </w:rPr>
              <w:t>N/A</w:t>
            </w:r>
          </w:p>
        </w:tc>
      </w:tr>
      <w:tr w:rsidR="006F4585" w:rsidRPr="00EF5447" w14:paraId="55157CD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18D3AFF2" w14:textId="77777777" w:rsidR="006F4585" w:rsidRPr="00EF5447" w:rsidRDefault="006F4585" w:rsidP="008759DB">
            <w:pPr>
              <w:pStyle w:val="TAC"/>
            </w:pPr>
          </w:p>
        </w:tc>
        <w:tc>
          <w:tcPr>
            <w:tcW w:w="867" w:type="dxa"/>
            <w:tcBorders>
              <w:left w:val="single" w:sz="4" w:space="0" w:color="auto"/>
            </w:tcBorders>
            <w:shd w:val="clear" w:color="auto" w:fill="auto"/>
          </w:tcPr>
          <w:p w14:paraId="0C118E11" w14:textId="77777777" w:rsidR="006F4585" w:rsidRPr="00EF5447" w:rsidRDefault="006F4585" w:rsidP="008759DB">
            <w:pPr>
              <w:pStyle w:val="TAC"/>
            </w:pPr>
            <w:r w:rsidRPr="000924B2">
              <w:rPr>
                <w:rFonts w:cs="Arial"/>
                <w:szCs w:val="18"/>
                <w:lang w:val="sv-SE" w:eastAsia="ja-JP"/>
              </w:rPr>
              <w:t>26</w:t>
            </w:r>
          </w:p>
        </w:tc>
        <w:tc>
          <w:tcPr>
            <w:tcW w:w="1167" w:type="dxa"/>
            <w:shd w:val="clear" w:color="auto" w:fill="auto"/>
            <w:noWrap/>
          </w:tcPr>
          <w:p w14:paraId="1883C9AA" w14:textId="77777777" w:rsidR="006F4585" w:rsidRPr="00EF5447" w:rsidRDefault="006F4585" w:rsidP="008759DB">
            <w:pPr>
              <w:pStyle w:val="TAC"/>
            </w:pPr>
            <w:r w:rsidRPr="000924B2">
              <w:rPr>
                <w:rFonts w:eastAsia="Malgun Gothic" w:cs="Arial"/>
                <w:szCs w:val="18"/>
                <w:lang w:eastAsia="ko-KR"/>
              </w:rPr>
              <w:t>840</w:t>
            </w:r>
          </w:p>
        </w:tc>
        <w:tc>
          <w:tcPr>
            <w:tcW w:w="746" w:type="dxa"/>
            <w:shd w:val="clear" w:color="auto" w:fill="auto"/>
            <w:noWrap/>
          </w:tcPr>
          <w:p w14:paraId="12DC4E09" w14:textId="77777777" w:rsidR="006F4585" w:rsidRPr="00EF5447" w:rsidRDefault="006F4585" w:rsidP="008759DB">
            <w:pPr>
              <w:pStyle w:val="TAC"/>
            </w:pPr>
            <w:r w:rsidRPr="000924B2">
              <w:rPr>
                <w:rFonts w:eastAsia="Malgun Gothic" w:cs="Arial"/>
                <w:szCs w:val="18"/>
                <w:lang w:eastAsia="ko-KR"/>
              </w:rPr>
              <w:t>5</w:t>
            </w:r>
          </w:p>
        </w:tc>
        <w:tc>
          <w:tcPr>
            <w:tcW w:w="2266" w:type="dxa"/>
            <w:shd w:val="clear" w:color="auto" w:fill="auto"/>
            <w:noWrap/>
          </w:tcPr>
          <w:p w14:paraId="28AA697E" w14:textId="77777777" w:rsidR="006F4585" w:rsidRPr="00EF5447" w:rsidRDefault="006F4585" w:rsidP="008759DB">
            <w:pPr>
              <w:pStyle w:val="TAC"/>
            </w:pPr>
            <w:r w:rsidRPr="000924B2">
              <w:rPr>
                <w:rFonts w:eastAsia="Malgun Gothic" w:cs="Arial"/>
                <w:szCs w:val="18"/>
                <w:lang w:eastAsia="ko-KR"/>
              </w:rPr>
              <w:t>25</w:t>
            </w:r>
          </w:p>
        </w:tc>
        <w:tc>
          <w:tcPr>
            <w:tcW w:w="1323" w:type="dxa"/>
            <w:shd w:val="clear" w:color="auto" w:fill="auto"/>
            <w:noWrap/>
          </w:tcPr>
          <w:p w14:paraId="2C9DBF6C" w14:textId="77777777" w:rsidR="006F4585" w:rsidRPr="00EF5447" w:rsidRDefault="006F4585" w:rsidP="008759DB">
            <w:pPr>
              <w:pStyle w:val="TAC"/>
            </w:pPr>
            <w:r w:rsidRPr="000924B2">
              <w:rPr>
                <w:rFonts w:eastAsia="Malgun Gothic" w:cs="Arial"/>
                <w:szCs w:val="18"/>
                <w:lang w:eastAsia="ko-KR"/>
              </w:rPr>
              <w:t>885</w:t>
            </w:r>
          </w:p>
        </w:tc>
        <w:tc>
          <w:tcPr>
            <w:tcW w:w="857" w:type="dxa"/>
            <w:shd w:val="clear" w:color="auto" w:fill="auto"/>
          </w:tcPr>
          <w:p w14:paraId="3AC55200" w14:textId="77777777" w:rsidR="006F4585" w:rsidRPr="00EF5447" w:rsidRDefault="006F4585" w:rsidP="008759DB">
            <w:pPr>
              <w:pStyle w:val="TAC"/>
            </w:pPr>
            <w:r w:rsidRPr="000924B2">
              <w:rPr>
                <w:rFonts w:eastAsia="Malgun Gothic" w:cs="Arial"/>
                <w:szCs w:val="18"/>
                <w:lang w:eastAsia="ko-KR"/>
              </w:rPr>
              <w:t>3.1</w:t>
            </w:r>
          </w:p>
        </w:tc>
        <w:tc>
          <w:tcPr>
            <w:tcW w:w="1248" w:type="dxa"/>
            <w:shd w:val="clear" w:color="auto" w:fill="auto"/>
          </w:tcPr>
          <w:p w14:paraId="3EE79394" w14:textId="77777777" w:rsidR="006F4585" w:rsidRPr="00EF5447" w:rsidRDefault="006F4585" w:rsidP="008759DB">
            <w:pPr>
              <w:pStyle w:val="TAC"/>
            </w:pPr>
            <w:r w:rsidRPr="000924B2">
              <w:rPr>
                <w:rFonts w:cs="Arial"/>
                <w:szCs w:val="18"/>
              </w:rPr>
              <w:t>IMD5</w:t>
            </w:r>
          </w:p>
        </w:tc>
      </w:tr>
      <w:tr w:rsidR="006F4585" w:rsidRPr="00EF5447" w14:paraId="484C20B0"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4632969" w14:textId="77777777" w:rsidR="006F4585" w:rsidRPr="00EF5447" w:rsidRDefault="006F4585" w:rsidP="008759DB">
            <w:pPr>
              <w:pStyle w:val="TAC"/>
            </w:pPr>
          </w:p>
        </w:tc>
        <w:tc>
          <w:tcPr>
            <w:tcW w:w="867" w:type="dxa"/>
            <w:tcBorders>
              <w:left w:val="single" w:sz="4" w:space="0" w:color="auto"/>
            </w:tcBorders>
            <w:shd w:val="clear" w:color="auto" w:fill="auto"/>
          </w:tcPr>
          <w:p w14:paraId="5B386ACC" w14:textId="77777777" w:rsidR="006F4585" w:rsidRPr="00EF5447" w:rsidRDefault="006F4585" w:rsidP="008759DB">
            <w:pPr>
              <w:pStyle w:val="TAC"/>
            </w:pPr>
            <w:r w:rsidRPr="000924B2">
              <w:rPr>
                <w:rFonts w:cs="Arial"/>
                <w:szCs w:val="18"/>
                <w:lang w:val="sv-SE" w:eastAsia="ja-JP"/>
              </w:rPr>
              <w:t>n78</w:t>
            </w:r>
          </w:p>
        </w:tc>
        <w:tc>
          <w:tcPr>
            <w:tcW w:w="1167" w:type="dxa"/>
            <w:shd w:val="clear" w:color="auto" w:fill="auto"/>
            <w:noWrap/>
          </w:tcPr>
          <w:p w14:paraId="1E660328" w14:textId="77777777" w:rsidR="006F4585" w:rsidRPr="00EF5447" w:rsidRDefault="006F4585" w:rsidP="008759DB">
            <w:pPr>
              <w:pStyle w:val="TAC"/>
            </w:pPr>
            <w:r w:rsidRPr="000924B2">
              <w:rPr>
                <w:rFonts w:eastAsia="Malgun Gothic" w:cs="Arial"/>
                <w:szCs w:val="18"/>
                <w:lang w:eastAsia="ko-KR"/>
              </w:rPr>
              <w:t>3405</w:t>
            </w:r>
          </w:p>
        </w:tc>
        <w:tc>
          <w:tcPr>
            <w:tcW w:w="746" w:type="dxa"/>
            <w:shd w:val="clear" w:color="auto" w:fill="auto"/>
            <w:noWrap/>
          </w:tcPr>
          <w:p w14:paraId="4A93D05A" w14:textId="77777777" w:rsidR="006F4585" w:rsidRPr="00EF5447" w:rsidRDefault="006F4585" w:rsidP="008759DB">
            <w:pPr>
              <w:pStyle w:val="TAC"/>
            </w:pPr>
            <w:r w:rsidRPr="000924B2">
              <w:rPr>
                <w:rFonts w:eastAsia="Malgun Gothic" w:cs="Arial"/>
                <w:szCs w:val="18"/>
                <w:lang w:eastAsia="ko-KR"/>
              </w:rPr>
              <w:t>10</w:t>
            </w:r>
          </w:p>
        </w:tc>
        <w:tc>
          <w:tcPr>
            <w:tcW w:w="2266" w:type="dxa"/>
            <w:shd w:val="clear" w:color="auto" w:fill="auto"/>
            <w:noWrap/>
          </w:tcPr>
          <w:p w14:paraId="23ACD6BA" w14:textId="77777777" w:rsidR="006F4585" w:rsidRPr="00EF5447" w:rsidRDefault="006F4585" w:rsidP="008759DB">
            <w:pPr>
              <w:pStyle w:val="TAC"/>
            </w:pPr>
            <w:r w:rsidRPr="000924B2">
              <w:rPr>
                <w:rFonts w:eastAsia="Malgun Gothic" w:cs="Arial"/>
                <w:szCs w:val="18"/>
                <w:lang w:eastAsia="ko-KR"/>
              </w:rPr>
              <w:t>50</w:t>
            </w:r>
          </w:p>
        </w:tc>
        <w:tc>
          <w:tcPr>
            <w:tcW w:w="1323" w:type="dxa"/>
            <w:shd w:val="clear" w:color="auto" w:fill="auto"/>
            <w:noWrap/>
          </w:tcPr>
          <w:p w14:paraId="38B662BB" w14:textId="77777777" w:rsidR="006F4585" w:rsidRPr="00EF5447" w:rsidRDefault="006F4585" w:rsidP="008759DB">
            <w:pPr>
              <w:pStyle w:val="TAC"/>
            </w:pPr>
            <w:r w:rsidRPr="000924B2">
              <w:rPr>
                <w:rFonts w:eastAsia="Malgun Gothic" w:cs="Arial"/>
                <w:szCs w:val="18"/>
                <w:lang w:eastAsia="ko-KR"/>
              </w:rPr>
              <w:t>3405</w:t>
            </w:r>
          </w:p>
        </w:tc>
        <w:tc>
          <w:tcPr>
            <w:tcW w:w="857" w:type="dxa"/>
            <w:shd w:val="clear" w:color="auto" w:fill="auto"/>
          </w:tcPr>
          <w:p w14:paraId="47F66C83" w14:textId="77777777" w:rsidR="006F4585" w:rsidRPr="00EF5447" w:rsidRDefault="006F4585" w:rsidP="008759DB">
            <w:pPr>
              <w:pStyle w:val="TAC"/>
            </w:pPr>
            <w:r w:rsidRPr="000924B2">
              <w:rPr>
                <w:rFonts w:eastAsia="Malgun Gothic" w:cs="Arial"/>
                <w:szCs w:val="18"/>
                <w:lang w:eastAsia="ko-KR"/>
              </w:rPr>
              <w:t>N/A</w:t>
            </w:r>
          </w:p>
        </w:tc>
        <w:tc>
          <w:tcPr>
            <w:tcW w:w="1248" w:type="dxa"/>
            <w:shd w:val="clear" w:color="auto" w:fill="auto"/>
          </w:tcPr>
          <w:p w14:paraId="53ADA97E" w14:textId="77777777" w:rsidR="006F4585" w:rsidRPr="00EF5447" w:rsidRDefault="006F4585" w:rsidP="008759DB">
            <w:pPr>
              <w:pStyle w:val="TAC"/>
            </w:pPr>
            <w:r w:rsidRPr="000924B2">
              <w:rPr>
                <w:rFonts w:cs="Arial"/>
                <w:szCs w:val="18"/>
              </w:rPr>
              <w:t>N/A</w:t>
            </w:r>
          </w:p>
        </w:tc>
      </w:tr>
      <w:tr w:rsidR="006F4585" w:rsidRPr="005902F6" w14:paraId="240245D0"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B8ED894" w14:textId="77777777" w:rsidR="006F4585" w:rsidRPr="00EF5447" w:rsidRDefault="006F4585" w:rsidP="008759DB">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22177B09" w14:textId="77777777" w:rsidR="006F4585" w:rsidRPr="005902F6" w:rsidRDefault="006F4585" w:rsidP="008759DB">
            <w:pPr>
              <w:pStyle w:val="TAC"/>
              <w:rPr>
                <w:rFonts w:eastAsia="MS Mincho"/>
              </w:rPr>
            </w:pPr>
            <w:r w:rsidRPr="005902F6">
              <w:rPr>
                <w:rFonts w:eastAsia="MS Mincho"/>
              </w:rPr>
              <w:t>n1</w:t>
            </w:r>
          </w:p>
        </w:tc>
        <w:tc>
          <w:tcPr>
            <w:tcW w:w="1167" w:type="dxa"/>
            <w:shd w:val="clear" w:color="auto" w:fill="auto"/>
            <w:noWrap/>
          </w:tcPr>
          <w:p w14:paraId="79D7D6DE" w14:textId="77777777" w:rsidR="006F4585" w:rsidRPr="005902F6" w:rsidRDefault="006F4585" w:rsidP="008759DB">
            <w:pPr>
              <w:pStyle w:val="TAC"/>
              <w:rPr>
                <w:rFonts w:eastAsia="MS Mincho"/>
              </w:rPr>
            </w:pPr>
            <w:r w:rsidRPr="005902F6">
              <w:rPr>
                <w:rFonts w:eastAsia="MS Mincho"/>
              </w:rPr>
              <w:t>1950</w:t>
            </w:r>
          </w:p>
        </w:tc>
        <w:tc>
          <w:tcPr>
            <w:tcW w:w="746" w:type="dxa"/>
            <w:shd w:val="clear" w:color="auto" w:fill="auto"/>
            <w:noWrap/>
          </w:tcPr>
          <w:p w14:paraId="685AF13E" w14:textId="77777777" w:rsidR="006F4585" w:rsidRPr="005902F6" w:rsidRDefault="006F4585" w:rsidP="008759DB">
            <w:pPr>
              <w:pStyle w:val="TAC"/>
              <w:rPr>
                <w:rFonts w:eastAsia="MS Mincho"/>
              </w:rPr>
            </w:pPr>
            <w:r w:rsidRPr="005902F6">
              <w:rPr>
                <w:rFonts w:eastAsia="MS Mincho"/>
              </w:rPr>
              <w:t>5</w:t>
            </w:r>
          </w:p>
        </w:tc>
        <w:tc>
          <w:tcPr>
            <w:tcW w:w="2266" w:type="dxa"/>
            <w:shd w:val="clear" w:color="auto" w:fill="auto"/>
            <w:noWrap/>
          </w:tcPr>
          <w:p w14:paraId="03E5B543" w14:textId="77777777" w:rsidR="006F4585" w:rsidRPr="005902F6" w:rsidRDefault="006F4585" w:rsidP="008759DB">
            <w:pPr>
              <w:pStyle w:val="TAC"/>
              <w:rPr>
                <w:rFonts w:eastAsia="MS Mincho"/>
              </w:rPr>
            </w:pPr>
            <w:r w:rsidRPr="005902F6">
              <w:rPr>
                <w:rFonts w:eastAsia="MS Mincho"/>
              </w:rPr>
              <w:t>25</w:t>
            </w:r>
          </w:p>
        </w:tc>
        <w:tc>
          <w:tcPr>
            <w:tcW w:w="1323" w:type="dxa"/>
            <w:shd w:val="clear" w:color="auto" w:fill="auto"/>
            <w:noWrap/>
          </w:tcPr>
          <w:p w14:paraId="1E6787BC" w14:textId="77777777" w:rsidR="006F4585" w:rsidRPr="005902F6" w:rsidRDefault="006F4585" w:rsidP="008759DB">
            <w:pPr>
              <w:pStyle w:val="TAC"/>
              <w:rPr>
                <w:rFonts w:eastAsia="MS Mincho"/>
              </w:rPr>
            </w:pPr>
            <w:r w:rsidRPr="005902F6">
              <w:rPr>
                <w:rFonts w:eastAsia="MS Mincho"/>
              </w:rPr>
              <w:t>2140</w:t>
            </w:r>
          </w:p>
        </w:tc>
        <w:tc>
          <w:tcPr>
            <w:tcW w:w="857" w:type="dxa"/>
            <w:shd w:val="clear" w:color="auto" w:fill="auto"/>
          </w:tcPr>
          <w:p w14:paraId="04CEFA36" w14:textId="77777777" w:rsidR="006F4585" w:rsidRPr="005902F6" w:rsidRDefault="006F4585" w:rsidP="008759DB">
            <w:pPr>
              <w:pStyle w:val="TAC"/>
              <w:rPr>
                <w:rFonts w:eastAsia="MS Mincho"/>
              </w:rPr>
            </w:pPr>
            <w:r w:rsidRPr="005902F6">
              <w:rPr>
                <w:rFonts w:eastAsia="MS Mincho"/>
              </w:rPr>
              <w:t>N/A</w:t>
            </w:r>
          </w:p>
        </w:tc>
        <w:tc>
          <w:tcPr>
            <w:tcW w:w="1248" w:type="dxa"/>
            <w:shd w:val="clear" w:color="auto" w:fill="auto"/>
          </w:tcPr>
          <w:p w14:paraId="1361A4F7" w14:textId="77777777" w:rsidR="006F4585" w:rsidRPr="005902F6" w:rsidRDefault="006F4585" w:rsidP="008759DB">
            <w:pPr>
              <w:pStyle w:val="TAC"/>
              <w:rPr>
                <w:rFonts w:eastAsia="MS Mincho"/>
              </w:rPr>
            </w:pPr>
            <w:r w:rsidRPr="005902F6">
              <w:rPr>
                <w:rFonts w:eastAsia="MS Mincho"/>
              </w:rPr>
              <w:t>N/A</w:t>
            </w:r>
          </w:p>
        </w:tc>
      </w:tr>
      <w:tr w:rsidR="006F4585" w:rsidRPr="005902F6" w14:paraId="7A1A0366"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063D0B3E" w14:textId="77777777" w:rsidR="006F4585" w:rsidRPr="00EF5447" w:rsidRDefault="006F4585" w:rsidP="008759DB">
            <w:pPr>
              <w:pStyle w:val="TAC"/>
            </w:pPr>
          </w:p>
        </w:tc>
        <w:tc>
          <w:tcPr>
            <w:tcW w:w="867" w:type="dxa"/>
            <w:tcBorders>
              <w:left w:val="single" w:sz="4" w:space="0" w:color="auto"/>
            </w:tcBorders>
            <w:shd w:val="clear" w:color="auto" w:fill="auto"/>
          </w:tcPr>
          <w:p w14:paraId="6EE4F25B" w14:textId="77777777" w:rsidR="006F4585" w:rsidRPr="005902F6" w:rsidRDefault="006F4585" w:rsidP="008759DB">
            <w:pPr>
              <w:pStyle w:val="TAC"/>
              <w:rPr>
                <w:rFonts w:eastAsia="MS Mincho"/>
              </w:rPr>
            </w:pPr>
            <w:r w:rsidRPr="005902F6">
              <w:rPr>
                <w:rFonts w:eastAsia="MS Mincho"/>
              </w:rPr>
              <w:t>n26</w:t>
            </w:r>
          </w:p>
        </w:tc>
        <w:tc>
          <w:tcPr>
            <w:tcW w:w="1167" w:type="dxa"/>
            <w:shd w:val="clear" w:color="auto" w:fill="auto"/>
            <w:noWrap/>
          </w:tcPr>
          <w:p w14:paraId="60328D09" w14:textId="77777777" w:rsidR="006F4585" w:rsidRPr="005902F6" w:rsidRDefault="006F4585" w:rsidP="008759DB">
            <w:pPr>
              <w:pStyle w:val="TAC"/>
              <w:rPr>
                <w:rFonts w:eastAsia="MS Mincho"/>
              </w:rPr>
            </w:pPr>
            <w:r w:rsidRPr="005902F6">
              <w:rPr>
                <w:rFonts w:eastAsia="MS Mincho"/>
              </w:rPr>
              <w:t>830</w:t>
            </w:r>
          </w:p>
        </w:tc>
        <w:tc>
          <w:tcPr>
            <w:tcW w:w="746" w:type="dxa"/>
            <w:shd w:val="clear" w:color="auto" w:fill="auto"/>
            <w:noWrap/>
          </w:tcPr>
          <w:p w14:paraId="0E597567" w14:textId="77777777" w:rsidR="006F4585" w:rsidRPr="005902F6" w:rsidRDefault="006F4585" w:rsidP="008759DB">
            <w:pPr>
              <w:pStyle w:val="TAC"/>
              <w:rPr>
                <w:rFonts w:eastAsia="MS Mincho"/>
              </w:rPr>
            </w:pPr>
            <w:r w:rsidRPr="005902F6">
              <w:rPr>
                <w:rFonts w:eastAsia="MS Mincho"/>
              </w:rPr>
              <w:t>5</w:t>
            </w:r>
          </w:p>
        </w:tc>
        <w:tc>
          <w:tcPr>
            <w:tcW w:w="2266" w:type="dxa"/>
            <w:shd w:val="clear" w:color="auto" w:fill="auto"/>
            <w:noWrap/>
          </w:tcPr>
          <w:p w14:paraId="18F9AFCF" w14:textId="77777777" w:rsidR="006F4585" w:rsidRPr="005902F6" w:rsidRDefault="006F4585" w:rsidP="008759DB">
            <w:pPr>
              <w:pStyle w:val="TAC"/>
              <w:rPr>
                <w:rFonts w:eastAsia="MS Mincho"/>
              </w:rPr>
            </w:pPr>
            <w:r w:rsidRPr="005902F6">
              <w:rPr>
                <w:rFonts w:eastAsia="MS Mincho"/>
              </w:rPr>
              <w:t>25</w:t>
            </w:r>
          </w:p>
        </w:tc>
        <w:tc>
          <w:tcPr>
            <w:tcW w:w="1323" w:type="dxa"/>
            <w:shd w:val="clear" w:color="auto" w:fill="auto"/>
            <w:noWrap/>
          </w:tcPr>
          <w:p w14:paraId="3DDA654D" w14:textId="77777777" w:rsidR="006F4585" w:rsidRPr="005902F6" w:rsidRDefault="006F4585" w:rsidP="008759DB">
            <w:pPr>
              <w:pStyle w:val="TAC"/>
              <w:rPr>
                <w:rFonts w:eastAsia="MS Mincho"/>
              </w:rPr>
            </w:pPr>
            <w:r w:rsidRPr="005902F6">
              <w:rPr>
                <w:rFonts w:eastAsia="MS Mincho"/>
              </w:rPr>
              <w:t>875</w:t>
            </w:r>
          </w:p>
        </w:tc>
        <w:tc>
          <w:tcPr>
            <w:tcW w:w="857" w:type="dxa"/>
            <w:shd w:val="clear" w:color="auto" w:fill="auto"/>
          </w:tcPr>
          <w:p w14:paraId="7E6D1149" w14:textId="77777777" w:rsidR="006F4585" w:rsidRPr="005902F6" w:rsidRDefault="006F4585" w:rsidP="008759DB">
            <w:pPr>
              <w:pStyle w:val="TAC"/>
              <w:rPr>
                <w:rFonts w:eastAsia="MS Mincho"/>
              </w:rPr>
            </w:pPr>
            <w:r w:rsidRPr="005902F6">
              <w:rPr>
                <w:rFonts w:eastAsia="MS Mincho"/>
              </w:rPr>
              <w:t>N/A</w:t>
            </w:r>
          </w:p>
        </w:tc>
        <w:tc>
          <w:tcPr>
            <w:tcW w:w="1248" w:type="dxa"/>
            <w:shd w:val="clear" w:color="auto" w:fill="auto"/>
          </w:tcPr>
          <w:p w14:paraId="393D2750" w14:textId="77777777" w:rsidR="006F4585" w:rsidRPr="005902F6" w:rsidRDefault="006F4585" w:rsidP="008759DB">
            <w:pPr>
              <w:pStyle w:val="TAC"/>
              <w:rPr>
                <w:rFonts w:eastAsia="MS Mincho"/>
              </w:rPr>
            </w:pPr>
            <w:r w:rsidRPr="005902F6">
              <w:rPr>
                <w:rFonts w:eastAsia="MS Mincho"/>
              </w:rPr>
              <w:t>N/A</w:t>
            </w:r>
          </w:p>
        </w:tc>
      </w:tr>
      <w:tr w:rsidR="006F4585" w:rsidRPr="005902F6" w14:paraId="29CFE40B"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53014A01" w14:textId="77777777" w:rsidR="006F4585" w:rsidRPr="00EF5447" w:rsidRDefault="006F4585" w:rsidP="008759DB">
            <w:pPr>
              <w:pStyle w:val="TAC"/>
            </w:pPr>
          </w:p>
        </w:tc>
        <w:tc>
          <w:tcPr>
            <w:tcW w:w="867" w:type="dxa"/>
            <w:tcBorders>
              <w:left w:val="single" w:sz="4" w:space="0" w:color="auto"/>
            </w:tcBorders>
            <w:shd w:val="clear" w:color="auto" w:fill="auto"/>
          </w:tcPr>
          <w:p w14:paraId="7380DC35" w14:textId="77777777" w:rsidR="006F4585" w:rsidRPr="005902F6" w:rsidRDefault="006F4585" w:rsidP="008759DB">
            <w:pPr>
              <w:pStyle w:val="TAC"/>
              <w:rPr>
                <w:rFonts w:eastAsia="MS Mincho"/>
              </w:rPr>
            </w:pPr>
            <w:r w:rsidRPr="005902F6">
              <w:rPr>
                <w:rFonts w:eastAsia="MS Mincho"/>
              </w:rPr>
              <w:t>n78</w:t>
            </w:r>
          </w:p>
        </w:tc>
        <w:tc>
          <w:tcPr>
            <w:tcW w:w="1167" w:type="dxa"/>
            <w:shd w:val="clear" w:color="auto" w:fill="auto"/>
            <w:noWrap/>
          </w:tcPr>
          <w:p w14:paraId="318CC0E9" w14:textId="77777777" w:rsidR="006F4585" w:rsidRPr="005902F6" w:rsidRDefault="006F4585" w:rsidP="008759DB">
            <w:pPr>
              <w:pStyle w:val="TAC"/>
              <w:rPr>
                <w:rFonts w:eastAsia="MS Mincho"/>
              </w:rPr>
            </w:pPr>
            <w:r w:rsidRPr="005902F6">
              <w:rPr>
                <w:rFonts w:eastAsia="MS Mincho"/>
              </w:rPr>
              <w:t>3610</w:t>
            </w:r>
          </w:p>
        </w:tc>
        <w:tc>
          <w:tcPr>
            <w:tcW w:w="746" w:type="dxa"/>
            <w:shd w:val="clear" w:color="auto" w:fill="auto"/>
            <w:noWrap/>
          </w:tcPr>
          <w:p w14:paraId="7FD17498" w14:textId="77777777" w:rsidR="006F4585" w:rsidRPr="005902F6" w:rsidRDefault="006F4585" w:rsidP="008759DB">
            <w:pPr>
              <w:pStyle w:val="TAC"/>
              <w:rPr>
                <w:rFonts w:eastAsia="MS Mincho"/>
              </w:rPr>
            </w:pPr>
            <w:r w:rsidRPr="005902F6">
              <w:rPr>
                <w:rFonts w:eastAsia="MS Mincho"/>
              </w:rPr>
              <w:t>10</w:t>
            </w:r>
          </w:p>
        </w:tc>
        <w:tc>
          <w:tcPr>
            <w:tcW w:w="2266" w:type="dxa"/>
            <w:shd w:val="clear" w:color="auto" w:fill="auto"/>
            <w:noWrap/>
          </w:tcPr>
          <w:p w14:paraId="2172F623" w14:textId="77777777" w:rsidR="006F4585" w:rsidRPr="005902F6" w:rsidRDefault="006F4585" w:rsidP="008759DB">
            <w:pPr>
              <w:pStyle w:val="TAC"/>
              <w:rPr>
                <w:rFonts w:eastAsia="MS Mincho"/>
              </w:rPr>
            </w:pPr>
            <w:r w:rsidRPr="005902F6">
              <w:rPr>
                <w:rFonts w:eastAsia="MS Mincho"/>
              </w:rPr>
              <w:t>50</w:t>
            </w:r>
          </w:p>
        </w:tc>
        <w:tc>
          <w:tcPr>
            <w:tcW w:w="1323" w:type="dxa"/>
            <w:shd w:val="clear" w:color="auto" w:fill="auto"/>
            <w:noWrap/>
          </w:tcPr>
          <w:p w14:paraId="52596D90" w14:textId="77777777" w:rsidR="006F4585" w:rsidRPr="005902F6" w:rsidRDefault="006F4585" w:rsidP="008759DB">
            <w:pPr>
              <w:pStyle w:val="TAC"/>
              <w:rPr>
                <w:rFonts w:eastAsia="MS Mincho"/>
              </w:rPr>
            </w:pPr>
            <w:r w:rsidRPr="005902F6">
              <w:rPr>
                <w:rFonts w:eastAsia="MS Mincho"/>
              </w:rPr>
              <w:t>3610</w:t>
            </w:r>
          </w:p>
        </w:tc>
        <w:tc>
          <w:tcPr>
            <w:tcW w:w="857" w:type="dxa"/>
            <w:shd w:val="clear" w:color="auto" w:fill="auto"/>
          </w:tcPr>
          <w:p w14:paraId="4BCD06C7" w14:textId="77777777" w:rsidR="006F4585" w:rsidRPr="005902F6" w:rsidRDefault="006F4585" w:rsidP="008759DB">
            <w:pPr>
              <w:pStyle w:val="TAC"/>
              <w:rPr>
                <w:rFonts w:eastAsia="MS Mincho"/>
              </w:rPr>
            </w:pPr>
            <w:r w:rsidRPr="005902F6">
              <w:rPr>
                <w:rFonts w:eastAsia="MS Mincho"/>
              </w:rPr>
              <w:t>15.7</w:t>
            </w:r>
          </w:p>
        </w:tc>
        <w:tc>
          <w:tcPr>
            <w:tcW w:w="1248" w:type="dxa"/>
            <w:shd w:val="clear" w:color="auto" w:fill="auto"/>
          </w:tcPr>
          <w:p w14:paraId="1389D57D" w14:textId="77777777" w:rsidR="006F4585" w:rsidRPr="005902F6" w:rsidRDefault="006F4585" w:rsidP="008759DB">
            <w:pPr>
              <w:pStyle w:val="TAC"/>
              <w:rPr>
                <w:rFonts w:eastAsia="MS Mincho"/>
              </w:rPr>
            </w:pPr>
            <w:r w:rsidRPr="005902F6">
              <w:rPr>
                <w:rFonts w:eastAsia="MS Mincho"/>
              </w:rPr>
              <w:t>IMD3</w:t>
            </w:r>
          </w:p>
        </w:tc>
      </w:tr>
      <w:tr w:rsidR="006F4585" w:rsidRPr="005902F6" w14:paraId="5D0394AD"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276C465A" w14:textId="77777777" w:rsidR="006F4585" w:rsidRPr="00EF5447" w:rsidRDefault="006F4585" w:rsidP="008759DB">
            <w:pPr>
              <w:pStyle w:val="TAC"/>
            </w:pPr>
          </w:p>
        </w:tc>
        <w:tc>
          <w:tcPr>
            <w:tcW w:w="867" w:type="dxa"/>
            <w:tcBorders>
              <w:left w:val="single" w:sz="4" w:space="0" w:color="auto"/>
            </w:tcBorders>
            <w:shd w:val="clear" w:color="auto" w:fill="auto"/>
          </w:tcPr>
          <w:p w14:paraId="7FD3A1B0" w14:textId="77777777" w:rsidR="006F4585" w:rsidRPr="005902F6" w:rsidRDefault="006F4585" w:rsidP="008759DB">
            <w:pPr>
              <w:pStyle w:val="TAC"/>
              <w:rPr>
                <w:rFonts w:eastAsia="MS Mincho"/>
              </w:rPr>
            </w:pPr>
            <w:r w:rsidRPr="005902F6">
              <w:rPr>
                <w:rFonts w:eastAsia="MS Mincho"/>
              </w:rPr>
              <w:t>1</w:t>
            </w:r>
          </w:p>
        </w:tc>
        <w:tc>
          <w:tcPr>
            <w:tcW w:w="1167" w:type="dxa"/>
            <w:shd w:val="clear" w:color="auto" w:fill="auto"/>
            <w:noWrap/>
          </w:tcPr>
          <w:p w14:paraId="74EEE993" w14:textId="77777777" w:rsidR="006F4585" w:rsidRPr="005902F6" w:rsidRDefault="006F4585" w:rsidP="008759DB">
            <w:pPr>
              <w:pStyle w:val="TAC"/>
              <w:rPr>
                <w:rFonts w:eastAsia="MS Mincho"/>
              </w:rPr>
            </w:pPr>
            <w:r w:rsidRPr="005902F6">
              <w:rPr>
                <w:rFonts w:eastAsia="MS Mincho"/>
              </w:rPr>
              <w:t>1975</w:t>
            </w:r>
          </w:p>
        </w:tc>
        <w:tc>
          <w:tcPr>
            <w:tcW w:w="746" w:type="dxa"/>
            <w:shd w:val="clear" w:color="auto" w:fill="auto"/>
            <w:noWrap/>
          </w:tcPr>
          <w:p w14:paraId="0C83AA5C" w14:textId="77777777" w:rsidR="006F4585" w:rsidRPr="005902F6" w:rsidRDefault="006F4585" w:rsidP="008759DB">
            <w:pPr>
              <w:pStyle w:val="TAC"/>
              <w:rPr>
                <w:rFonts w:eastAsia="MS Mincho"/>
              </w:rPr>
            </w:pPr>
            <w:r w:rsidRPr="005902F6">
              <w:rPr>
                <w:rFonts w:eastAsia="MS Mincho"/>
              </w:rPr>
              <w:t>5</w:t>
            </w:r>
          </w:p>
        </w:tc>
        <w:tc>
          <w:tcPr>
            <w:tcW w:w="2266" w:type="dxa"/>
            <w:shd w:val="clear" w:color="auto" w:fill="auto"/>
            <w:noWrap/>
          </w:tcPr>
          <w:p w14:paraId="322B4BF0" w14:textId="77777777" w:rsidR="006F4585" w:rsidRPr="005902F6" w:rsidRDefault="006F4585" w:rsidP="008759DB">
            <w:pPr>
              <w:pStyle w:val="TAC"/>
              <w:rPr>
                <w:rFonts w:eastAsia="MS Mincho"/>
              </w:rPr>
            </w:pPr>
            <w:r w:rsidRPr="005902F6">
              <w:rPr>
                <w:rFonts w:eastAsia="MS Mincho"/>
              </w:rPr>
              <w:t>25</w:t>
            </w:r>
          </w:p>
        </w:tc>
        <w:tc>
          <w:tcPr>
            <w:tcW w:w="1323" w:type="dxa"/>
            <w:shd w:val="clear" w:color="auto" w:fill="auto"/>
            <w:noWrap/>
          </w:tcPr>
          <w:p w14:paraId="420CF8B9" w14:textId="77777777" w:rsidR="006F4585" w:rsidRPr="005902F6" w:rsidRDefault="006F4585" w:rsidP="008759DB">
            <w:pPr>
              <w:pStyle w:val="TAC"/>
              <w:rPr>
                <w:rFonts w:eastAsia="MS Mincho"/>
              </w:rPr>
            </w:pPr>
            <w:r w:rsidRPr="005902F6">
              <w:rPr>
                <w:rFonts w:eastAsia="MS Mincho"/>
              </w:rPr>
              <w:t>2165</w:t>
            </w:r>
          </w:p>
        </w:tc>
        <w:tc>
          <w:tcPr>
            <w:tcW w:w="857" w:type="dxa"/>
            <w:shd w:val="clear" w:color="auto" w:fill="auto"/>
          </w:tcPr>
          <w:p w14:paraId="06AEB670" w14:textId="77777777" w:rsidR="006F4585" w:rsidRPr="005902F6" w:rsidRDefault="006F4585" w:rsidP="008759DB">
            <w:pPr>
              <w:pStyle w:val="TAC"/>
              <w:rPr>
                <w:rFonts w:eastAsia="MS Mincho"/>
              </w:rPr>
            </w:pPr>
            <w:r w:rsidRPr="005902F6">
              <w:rPr>
                <w:rFonts w:eastAsia="MS Mincho"/>
              </w:rPr>
              <w:t>N/A</w:t>
            </w:r>
          </w:p>
        </w:tc>
        <w:tc>
          <w:tcPr>
            <w:tcW w:w="1248" w:type="dxa"/>
            <w:shd w:val="clear" w:color="auto" w:fill="auto"/>
          </w:tcPr>
          <w:p w14:paraId="7799A95F" w14:textId="77777777" w:rsidR="006F4585" w:rsidRPr="005902F6" w:rsidRDefault="006F4585" w:rsidP="008759DB">
            <w:pPr>
              <w:pStyle w:val="TAC"/>
              <w:rPr>
                <w:rFonts w:eastAsia="MS Mincho"/>
              </w:rPr>
            </w:pPr>
            <w:r w:rsidRPr="005902F6">
              <w:rPr>
                <w:rFonts w:eastAsia="MS Mincho"/>
              </w:rPr>
              <w:t>N/A</w:t>
            </w:r>
          </w:p>
        </w:tc>
      </w:tr>
      <w:tr w:rsidR="006F4585" w:rsidRPr="005902F6" w14:paraId="74FDDE1B"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6D6B91BA" w14:textId="77777777" w:rsidR="006F4585" w:rsidRPr="00EF5447" w:rsidRDefault="006F4585" w:rsidP="008759DB">
            <w:pPr>
              <w:pStyle w:val="TAC"/>
            </w:pPr>
          </w:p>
        </w:tc>
        <w:tc>
          <w:tcPr>
            <w:tcW w:w="867" w:type="dxa"/>
            <w:tcBorders>
              <w:left w:val="single" w:sz="4" w:space="0" w:color="auto"/>
            </w:tcBorders>
            <w:shd w:val="clear" w:color="auto" w:fill="auto"/>
          </w:tcPr>
          <w:p w14:paraId="52C28774" w14:textId="77777777" w:rsidR="006F4585" w:rsidRPr="005902F6" w:rsidRDefault="006F4585" w:rsidP="008759DB">
            <w:pPr>
              <w:pStyle w:val="TAC"/>
              <w:rPr>
                <w:rFonts w:eastAsia="MS Mincho"/>
              </w:rPr>
            </w:pPr>
            <w:r w:rsidRPr="005902F6">
              <w:rPr>
                <w:rFonts w:eastAsia="MS Mincho"/>
              </w:rPr>
              <w:t>n26</w:t>
            </w:r>
          </w:p>
        </w:tc>
        <w:tc>
          <w:tcPr>
            <w:tcW w:w="1167" w:type="dxa"/>
            <w:shd w:val="clear" w:color="auto" w:fill="auto"/>
            <w:noWrap/>
          </w:tcPr>
          <w:p w14:paraId="0BD342CA" w14:textId="77777777" w:rsidR="006F4585" w:rsidRPr="005902F6" w:rsidRDefault="006F4585" w:rsidP="008759DB">
            <w:pPr>
              <w:pStyle w:val="TAC"/>
              <w:rPr>
                <w:rFonts w:eastAsia="MS Mincho"/>
              </w:rPr>
            </w:pPr>
            <w:r w:rsidRPr="005902F6">
              <w:rPr>
                <w:rFonts w:eastAsia="MS Mincho"/>
              </w:rPr>
              <w:t>840</w:t>
            </w:r>
          </w:p>
        </w:tc>
        <w:tc>
          <w:tcPr>
            <w:tcW w:w="746" w:type="dxa"/>
            <w:shd w:val="clear" w:color="auto" w:fill="auto"/>
            <w:noWrap/>
          </w:tcPr>
          <w:p w14:paraId="42B5E419" w14:textId="77777777" w:rsidR="006F4585" w:rsidRPr="005902F6" w:rsidRDefault="006F4585" w:rsidP="008759DB">
            <w:pPr>
              <w:pStyle w:val="TAC"/>
              <w:rPr>
                <w:rFonts w:eastAsia="MS Mincho"/>
              </w:rPr>
            </w:pPr>
            <w:r w:rsidRPr="005902F6">
              <w:rPr>
                <w:rFonts w:eastAsia="MS Mincho"/>
              </w:rPr>
              <w:t>5</w:t>
            </w:r>
          </w:p>
        </w:tc>
        <w:tc>
          <w:tcPr>
            <w:tcW w:w="2266" w:type="dxa"/>
            <w:shd w:val="clear" w:color="auto" w:fill="auto"/>
            <w:noWrap/>
          </w:tcPr>
          <w:p w14:paraId="56FC6D12" w14:textId="77777777" w:rsidR="006F4585" w:rsidRPr="005902F6" w:rsidRDefault="006F4585" w:rsidP="008759DB">
            <w:pPr>
              <w:pStyle w:val="TAC"/>
              <w:rPr>
                <w:rFonts w:eastAsia="MS Mincho"/>
              </w:rPr>
            </w:pPr>
            <w:r w:rsidRPr="005902F6">
              <w:rPr>
                <w:rFonts w:eastAsia="MS Mincho"/>
              </w:rPr>
              <w:t>25</w:t>
            </w:r>
          </w:p>
        </w:tc>
        <w:tc>
          <w:tcPr>
            <w:tcW w:w="1323" w:type="dxa"/>
            <w:shd w:val="clear" w:color="auto" w:fill="auto"/>
            <w:noWrap/>
          </w:tcPr>
          <w:p w14:paraId="2CF12B26" w14:textId="77777777" w:rsidR="006F4585" w:rsidRPr="005902F6" w:rsidRDefault="006F4585" w:rsidP="008759DB">
            <w:pPr>
              <w:pStyle w:val="TAC"/>
              <w:rPr>
                <w:rFonts w:eastAsia="MS Mincho"/>
              </w:rPr>
            </w:pPr>
            <w:r w:rsidRPr="005902F6">
              <w:rPr>
                <w:rFonts w:eastAsia="MS Mincho"/>
              </w:rPr>
              <w:t>885</w:t>
            </w:r>
          </w:p>
        </w:tc>
        <w:tc>
          <w:tcPr>
            <w:tcW w:w="857" w:type="dxa"/>
            <w:shd w:val="clear" w:color="auto" w:fill="auto"/>
          </w:tcPr>
          <w:p w14:paraId="3B1121F4" w14:textId="77777777" w:rsidR="006F4585" w:rsidRPr="005902F6" w:rsidRDefault="006F4585" w:rsidP="008759DB">
            <w:pPr>
              <w:pStyle w:val="TAC"/>
              <w:rPr>
                <w:rFonts w:eastAsia="MS Mincho"/>
              </w:rPr>
            </w:pPr>
            <w:r w:rsidRPr="005902F6">
              <w:rPr>
                <w:rFonts w:eastAsia="MS Mincho"/>
              </w:rPr>
              <w:t>3.1</w:t>
            </w:r>
          </w:p>
        </w:tc>
        <w:tc>
          <w:tcPr>
            <w:tcW w:w="1248" w:type="dxa"/>
            <w:shd w:val="clear" w:color="auto" w:fill="auto"/>
          </w:tcPr>
          <w:p w14:paraId="1B505C9E" w14:textId="77777777" w:rsidR="006F4585" w:rsidRPr="005902F6" w:rsidRDefault="006F4585" w:rsidP="008759DB">
            <w:pPr>
              <w:pStyle w:val="TAC"/>
              <w:rPr>
                <w:rFonts w:eastAsia="MS Mincho"/>
              </w:rPr>
            </w:pPr>
            <w:r w:rsidRPr="005902F6">
              <w:rPr>
                <w:rFonts w:eastAsia="MS Mincho"/>
              </w:rPr>
              <w:t>IMD5</w:t>
            </w:r>
          </w:p>
        </w:tc>
      </w:tr>
      <w:tr w:rsidR="006F4585" w:rsidRPr="005902F6" w14:paraId="0CCA1366"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A3EA14D" w14:textId="77777777" w:rsidR="006F4585" w:rsidRPr="00EF5447" w:rsidRDefault="006F4585" w:rsidP="008759DB">
            <w:pPr>
              <w:pStyle w:val="TAC"/>
            </w:pPr>
          </w:p>
        </w:tc>
        <w:tc>
          <w:tcPr>
            <w:tcW w:w="867" w:type="dxa"/>
            <w:tcBorders>
              <w:left w:val="single" w:sz="4" w:space="0" w:color="auto"/>
            </w:tcBorders>
            <w:shd w:val="clear" w:color="auto" w:fill="auto"/>
          </w:tcPr>
          <w:p w14:paraId="5FBEEB9A" w14:textId="77777777" w:rsidR="006F4585" w:rsidRPr="005902F6" w:rsidRDefault="006F4585" w:rsidP="008759DB">
            <w:pPr>
              <w:pStyle w:val="TAC"/>
              <w:rPr>
                <w:rFonts w:eastAsia="MS Mincho"/>
              </w:rPr>
            </w:pPr>
            <w:r w:rsidRPr="005902F6">
              <w:rPr>
                <w:rFonts w:eastAsia="MS Mincho"/>
              </w:rPr>
              <w:t>n78</w:t>
            </w:r>
          </w:p>
        </w:tc>
        <w:tc>
          <w:tcPr>
            <w:tcW w:w="1167" w:type="dxa"/>
            <w:shd w:val="clear" w:color="auto" w:fill="auto"/>
            <w:noWrap/>
          </w:tcPr>
          <w:p w14:paraId="3A614A9D" w14:textId="77777777" w:rsidR="006F4585" w:rsidRPr="005902F6" w:rsidRDefault="006F4585" w:rsidP="008759DB">
            <w:pPr>
              <w:pStyle w:val="TAC"/>
              <w:rPr>
                <w:rFonts w:eastAsia="MS Mincho"/>
              </w:rPr>
            </w:pPr>
            <w:r w:rsidRPr="005902F6">
              <w:rPr>
                <w:rFonts w:eastAsia="MS Mincho"/>
              </w:rPr>
              <w:t>3405</w:t>
            </w:r>
          </w:p>
        </w:tc>
        <w:tc>
          <w:tcPr>
            <w:tcW w:w="746" w:type="dxa"/>
            <w:shd w:val="clear" w:color="auto" w:fill="auto"/>
            <w:noWrap/>
          </w:tcPr>
          <w:p w14:paraId="41783071" w14:textId="77777777" w:rsidR="006F4585" w:rsidRPr="005902F6" w:rsidRDefault="006F4585" w:rsidP="008759DB">
            <w:pPr>
              <w:pStyle w:val="TAC"/>
              <w:rPr>
                <w:rFonts w:eastAsia="MS Mincho"/>
              </w:rPr>
            </w:pPr>
            <w:r w:rsidRPr="005902F6">
              <w:rPr>
                <w:rFonts w:eastAsia="MS Mincho"/>
              </w:rPr>
              <w:t>10</w:t>
            </w:r>
          </w:p>
        </w:tc>
        <w:tc>
          <w:tcPr>
            <w:tcW w:w="2266" w:type="dxa"/>
            <w:shd w:val="clear" w:color="auto" w:fill="auto"/>
            <w:noWrap/>
          </w:tcPr>
          <w:p w14:paraId="3AE73CDD" w14:textId="77777777" w:rsidR="006F4585" w:rsidRPr="005902F6" w:rsidRDefault="006F4585" w:rsidP="008759DB">
            <w:pPr>
              <w:pStyle w:val="TAC"/>
              <w:rPr>
                <w:rFonts w:eastAsia="MS Mincho"/>
              </w:rPr>
            </w:pPr>
            <w:r w:rsidRPr="005902F6">
              <w:rPr>
                <w:rFonts w:eastAsia="MS Mincho"/>
              </w:rPr>
              <w:t>50</w:t>
            </w:r>
          </w:p>
        </w:tc>
        <w:tc>
          <w:tcPr>
            <w:tcW w:w="1323" w:type="dxa"/>
            <w:shd w:val="clear" w:color="auto" w:fill="auto"/>
            <w:noWrap/>
          </w:tcPr>
          <w:p w14:paraId="5416ADA5" w14:textId="77777777" w:rsidR="006F4585" w:rsidRPr="005902F6" w:rsidRDefault="006F4585" w:rsidP="008759DB">
            <w:pPr>
              <w:pStyle w:val="TAC"/>
              <w:rPr>
                <w:rFonts w:eastAsia="MS Mincho"/>
              </w:rPr>
            </w:pPr>
            <w:r w:rsidRPr="005902F6">
              <w:rPr>
                <w:rFonts w:eastAsia="MS Mincho"/>
              </w:rPr>
              <w:t>3405</w:t>
            </w:r>
          </w:p>
        </w:tc>
        <w:tc>
          <w:tcPr>
            <w:tcW w:w="857" w:type="dxa"/>
            <w:shd w:val="clear" w:color="auto" w:fill="auto"/>
          </w:tcPr>
          <w:p w14:paraId="05107819" w14:textId="77777777" w:rsidR="006F4585" w:rsidRPr="005902F6" w:rsidRDefault="006F4585" w:rsidP="008759DB">
            <w:pPr>
              <w:pStyle w:val="TAC"/>
              <w:rPr>
                <w:rFonts w:eastAsia="MS Mincho"/>
              </w:rPr>
            </w:pPr>
            <w:r w:rsidRPr="005902F6">
              <w:rPr>
                <w:rFonts w:eastAsia="MS Mincho"/>
              </w:rPr>
              <w:t>N/A</w:t>
            </w:r>
          </w:p>
        </w:tc>
        <w:tc>
          <w:tcPr>
            <w:tcW w:w="1248" w:type="dxa"/>
            <w:shd w:val="clear" w:color="auto" w:fill="auto"/>
          </w:tcPr>
          <w:p w14:paraId="63DC12CC" w14:textId="77777777" w:rsidR="006F4585" w:rsidRPr="005902F6" w:rsidRDefault="006F4585" w:rsidP="008759DB">
            <w:pPr>
              <w:pStyle w:val="TAC"/>
              <w:rPr>
                <w:rFonts w:eastAsia="MS Mincho"/>
              </w:rPr>
            </w:pPr>
            <w:r w:rsidRPr="005902F6">
              <w:rPr>
                <w:rFonts w:eastAsia="MS Mincho"/>
              </w:rPr>
              <w:t>N/A</w:t>
            </w:r>
          </w:p>
        </w:tc>
      </w:tr>
      <w:tr w:rsidR="006F4585" w:rsidRPr="00EF5447" w14:paraId="092DEB5F" w14:textId="77777777" w:rsidTr="008759DB">
        <w:trPr>
          <w:trHeight w:val="22"/>
          <w:jc w:val="center"/>
        </w:trPr>
        <w:tc>
          <w:tcPr>
            <w:tcW w:w="2258" w:type="dxa"/>
            <w:tcBorders>
              <w:top w:val="single" w:sz="4" w:space="0" w:color="auto"/>
              <w:bottom w:val="nil"/>
            </w:tcBorders>
            <w:shd w:val="clear" w:color="auto" w:fill="auto"/>
          </w:tcPr>
          <w:p w14:paraId="3F56EA20" w14:textId="77777777" w:rsidR="006F4585" w:rsidRPr="00EF5447" w:rsidRDefault="006F4585" w:rsidP="008759DB">
            <w:pPr>
              <w:pStyle w:val="TAC"/>
            </w:pPr>
            <w:r w:rsidRPr="00EF5447">
              <w:rPr>
                <w:rFonts w:cs="Arial"/>
                <w:lang w:eastAsia="ja-JP"/>
              </w:rPr>
              <w:t>DC_1A-28A_n3A</w:t>
            </w:r>
          </w:p>
        </w:tc>
        <w:tc>
          <w:tcPr>
            <w:tcW w:w="867" w:type="dxa"/>
            <w:shd w:val="clear" w:color="auto" w:fill="auto"/>
          </w:tcPr>
          <w:p w14:paraId="04609EB4" w14:textId="77777777" w:rsidR="006F4585" w:rsidRPr="00EF5447" w:rsidRDefault="006F4585" w:rsidP="008759DB">
            <w:pPr>
              <w:pStyle w:val="TAC"/>
            </w:pPr>
            <w:r w:rsidRPr="00EF5447">
              <w:rPr>
                <w:lang w:eastAsia="ja-JP"/>
              </w:rPr>
              <w:t>1</w:t>
            </w:r>
          </w:p>
        </w:tc>
        <w:tc>
          <w:tcPr>
            <w:tcW w:w="1167" w:type="dxa"/>
            <w:shd w:val="clear" w:color="auto" w:fill="auto"/>
            <w:noWrap/>
          </w:tcPr>
          <w:p w14:paraId="09B50109" w14:textId="77777777" w:rsidR="006F4585" w:rsidRPr="00EF5447" w:rsidRDefault="006F4585" w:rsidP="008759DB">
            <w:pPr>
              <w:pStyle w:val="TAC"/>
            </w:pPr>
            <w:r w:rsidRPr="00EF5447">
              <w:t>1949</w:t>
            </w:r>
          </w:p>
        </w:tc>
        <w:tc>
          <w:tcPr>
            <w:tcW w:w="746" w:type="dxa"/>
            <w:shd w:val="clear" w:color="auto" w:fill="auto"/>
            <w:noWrap/>
          </w:tcPr>
          <w:p w14:paraId="7FF57F19" w14:textId="77777777" w:rsidR="006F4585" w:rsidRPr="00EF5447" w:rsidRDefault="006F4585" w:rsidP="008759DB">
            <w:pPr>
              <w:pStyle w:val="TAC"/>
            </w:pPr>
            <w:r w:rsidRPr="00EF5447">
              <w:rPr>
                <w:rFonts w:cs="Arial"/>
              </w:rPr>
              <w:t>5</w:t>
            </w:r>
          </w:p>
        </w:tc>
        <w:tc>
          <w:tcPr>
            <w:tcW w:w="2266" w:type="dxa"/>
            <w:shd w:val="clear" w:color="auto" w:fill="auto"/>
            <w:noWrap/>
          </w:tcPr>
          <w:p w14:paraId="0819D134" w14:textId="77777777" w:rsidR="006F4585" w:rsidRPr="00EF5447" w:rsidRDefault="006F4585" w:rsidP="008759DB">
            <w:pPr>
              <w:pStyle w:val="TAC"/>
            </w:pPr>
            <w:r w:rsidRPr="00EF5447">
              <w:rPr>
                <w:rFonts w:cs="Arial"/>
              </w:rPr>
              <w:t>25</w:t>
            </w:r>
          </w:p>
        </w:tc>
        <w:tc>
          <w:tcPr>
            <w:tcW w:w="1323" w:type="dxa"/>
            <w:shd w:val="clear" w:color="auto" w:fill="auto"/>
            <w:noWrap/>
          </w:tcPr>
          <w:p w14:paraId="617B79C0" w14:textId="77777777" w:rsidR="006F4585" w:rsidRPr="00EF5447" w:rsidRDefault="006F4585" w:rsidP="008759DB">
            <w:pPr>
              <w:pStyle w:val="TAC"/>
            </w:pPr>
            <w:r w:rsidRPr="00EF5447">
              <w:t>2139</w:t>
            </w:r>
          </w:p>
        </w:tc>
        <w:tc>
          <w:tcPr>
            <w:tcW w:w="857" w:type="dxa"/>
            <w:shd w:val="clear" w:color="auto" w:fill="auto"/>
          </w:tcPr>
          <w:p w14:paraId="58FAADFD" w14:textId="77777777" w:rsidR="006F4585" w:rsidRPr="00EF5447" w:rsidRDefault="006F4585" w:rsidP="008759DB">
            <w:pPr>
              <w:pStyle w:val="TAC"/>
            </w:pPr>
            <w:r w:rsidRPr="00EF5447">
              <w:t>11.0</w:t>
            </w:r>
          </w:p>
        </w:tc>
        <w:tc>
          <w:tcPr>
            <w:tcW w:w="1248" w:type="dxa"/>
            <w:shd w:val="clear" w:color="auto" w:fill="auto"/>
          </w:tcPr>
          <w:p w14:paraId="23F1AAB0" w14:textId="77777777" w:rsidR="006F4585" w:rsidRPr="00EF5447" w:rsidRDefault="006F4585" w:rsidP="008759DB">
            <w:pPr>
              <w:pStyle w:val="TAC"/>
            </w:pPr>
            <w:r w:rsidRPr="00EF5447">
              <w:t>IMD4</w:t>
            </w:r>
          </w:p>
        </w:tc>
      </w:tr>
      <w:tr w:rsidR="006F4585" w:rsidRPr="00EF5447" w14:paraId="4321D0EF" w14:textId="77777777" w:rsidTr="008759DB">
        <w:trPr>
          <w:trHeight w:val="22"/>
          <w:jc w:val="center"/>
        </w:trPr>
        <w:tc>
          <w:tcPr>
            <w:tcW w:w="2258" w:type="dxa"/>
            <w:tcBorders>
              <w:top w:val="nil"/>
              <w:bottom w:val="nil"/>
            </w:tcBorders>
            <w:shd w:val="clear" w:color="auto" w:fill="auto"/>
          </w:tcPr>
          <w:p w14:paraId="41AB4F4A" w14:textId="77777777" w:rsidR="006F4585" w:rsidRPr="00EF5447" w:rsidRDefault="006F4585" w:rsidP="008759DB">
            <w:pPr>
              <w:pStyle w:val="TAC"/>
            </w:pPr>
          </w:p>
        </w:tc>
        <w:tc>
          <w:tcPr>
            <w:tcW w:w="867" w:type="dxa"/>
            <w:shd w:val="clear" w:color="auto" w:fill="auto"/>
          </w:tcPr>
          <w:p w14:paraId="640D9110" w14:textId="77777777" w:rsidR="006F4585" w:rsidRPr="00EF5447" w:rsidRDefault="006F4585" w:rsidP="008759DB">
            <w:pPr>
              <w:pStyle w:val="TAC"/>
            </w:pPr>
            <w:r w:rsidRPr="00EF5447">
              <w:rPr>
                <w:lang w:eastAsia="ja-JP"/>
              </w:rPr>
              <w:t>28</w:t>
            </w:r>
          </w:p>
        </w:tc>
        <w:tc>
          <w:tcPr>
            <w:tcW w:w="1167" w:type="dxa"/>
            <w:shd w:val="clear" w:color="auto" w:fill="auto"/>
            <w:noWrap/>
          </w:tcPr>
          <w:p w14:paraId="77830214" w14:textId="77777777" w:rsidR="006F4585" w:rsidRPr="00EF5447" w:rsidRDefault="006F4585" w:rsidP="008759DB">
            <w:pPr>
              <w:pStyle w:val="TAC"/>
            </w:pPr>
            <w:r w:rsidRPr="00EF5447">
              <w:t>710.5</w:t>
            </w:r>
          </w:p>
        </w:tc>
        <w:tc>
          <w:tcPr>
            <w:tcW w:w="746" w:type="dxa"/>
            <w:shd w:val="clear" w:color="auto" w:fill="auto"/>
            <w:noWrap/>
          </w:tcPr>
          <w:p w14:paraId="77F3AF59" w14:textId="77777777" w:rsidR="006F4585" w:rsidRPr="00EF5447" w:rsidRDefault="006F4585" w:rsidP="008759DB">
            <w:pPr>
              <w:pStyle w:val="TAC"/>
            </w:pPr>
            <w:r w:rsidRPr="00EF5447">
              <w:t>5</w:t>
            </w:r>
          </w:p>
        </w:tc>
        <w:tc>
          <w:tcPr>
            <w:tcW w:w="2266" w:type="dxa"/>
            <w:shd w:val="clear" w:color="auto" w:fill="auto"/>
            <w:noWrap/>
          </w:tcPr>
          <w:p w14:paraId="5A9AF3B9" w14:textId="77777777" w:rsidR="006F4585" w:rsidRPr="00EF5447" w:rsidRDefault="006F4585" w:rsidP="008759DB">
            <w:pPr>
              <w:pStyle w:val="TAC"/>
            </w:pPr>
            <w:r w:rsidRPr="00EF5447">
              <w:t>25</w:t>
            </w:r>
          </w:p>
        </w:tc>
        <w:tc>
          <w:tcPr>
            <w:tcW w:w="1323" w:type="dxa"/>
            <w:shd w:val="clear" w:color="auto" w:fill="auto"/>
            <w:noWrap/>
          </w:tcPr>
          <w:p w14:paraId="0584ECEF" w14:textId="77777777" w:rsidR="006F4585" w:rsidRPr="00EF5447" w:rsidRDefault="006F4585" w:rsidP="008759DB">
            <w:pPr>
              <w:pStyle w:val="TAC"/>
            </w:pPr>
            <w:r w:rsidRPr="00EF5447">
              <w:t>765.5</w:t>
            </w:r>
          </w:p>
        </w:tc>
        <w:tc>
          <w:tcPr>
            <w:tcW w:w="857" w:type="dxa"/>
            <w:shd w:val="clear" w:color="auto" w:fill="auto"/>
          </w:tcPr>
          <w:p w14:paraId="57822F71" w14:textId="77777777" w:rsidR="006F4585" w:rsidRPr="00EF5447" w:rsidRDefault="006F4585" w:rsidP="008759DB">
            <w:pPr>
              <w:pStyle w:val="TAC"/>
            </w:pPr>
            <w:r w:rsidRPr="00EF5447">
              <w:rPr>
                <w:lang w:eastAsia="ja-JP"/>
              </w:rPr>
              <w:t>N/A</w:t>
            </w:r>
          </w:p>
        </w:tc>
        <w:tc>
          <w:tcPr>
            <w:tcW w:w="1248" w:type="dxa"/>
            <w:shd w:val="clear" w:color="auto" w:fill="auto"/>
          </w:tcPr>
          <w:p w14:paraId="3862D8BE" w14:textId="77777777" w:rsidR="006F4585" w:rsidRPr="00EF5447" w:rsidRDefault="006F4585" w:rsidP="008759DB">
            <w:pPr>
              <w:pStyle w:val="TAC"/>
            </w:pPr>
            <w:r w:rsidRPr="00EF5447">
              <w:t>N/A</w:t>
            </w:r>
          </w:p>
        </w:tc>
      </w:tr>
      <w:tr w:rsidR="006F4585" w:rsidRPr="00EF5447" w14:paraId="70DC4D17" w14:textId="77777777" w:rsidTr="008759DB">
        <w:trPr>
          <w:trHeight w:val="22"/>
          <w:jc w:val="center"/>
        </w:trPr>
        <w:tc>
          <w:tcPr>
            <w:tcW w:w="2258" w:type="dxa"/>
            <w:tcBorders>
              <w:top w:val="nil"/>
              <w:bottom w:val="single" w:sz="4" w:space="0" w:color="auto"/>
            </w:tcBorders>
            <w:shd w:val="clear" w:color="auto" w:fill="auto"/>
          </w:tcPr>
          <w:p w14:paraId="0359277C" w14:textId="77777777" w:rsidR="006F4585" w:rsidRPr="00EF5447" w:rsidRDefault="006F4585" w:rsidP="008759DB">
            <w:pPr>
              <w:pStyle w:val="TAC"/>
            </w:pPr>
          </w:p>
        </w:tc>
        <w:tc>
          <w:tcPr>
            <w:tcW w:w="867" w:type="dxa"/>
            <w:shd w:val="clear" w:color="auto" w:fill="auto"/>
          </w:tcPr>
          <w:p w14:paraId="0E4C7E8A" w14:textId="77777777" w:rsidR="006F4585" w:rsidRPr="00EF5447" w:rsidRDefault="006F4585" w:rsidP="008759DB">
            <w:pPr>
              <w:pStyle w:val="TAC"/>
            </w:pPr>
            <w:r w:rsidRPr="00EF5447">
              <w:rPr>
                <w:lang w:eastAsia="ja-JP"/>
              </w:rPr>
              <w:t>n3</w:t>
            </w:r>
          </w:p>
        </w:tc>
        <w:tc>
          <w:tcPr>
            <w:tcW w:w="1167" w:type="dxa"/>
            <w:shd w:val="clear" w:color="auto" w:fill="auto"/>
            <w:noWrap/>
          </w:tcPr>
          <w:p w14:paraId="279F3A58" w14:textId="77777777" w:rsidR="006F4585" w:rsidRPr="00EF5447" w:rsidRDefault="006F4585" w:rsidP="008759DB">
            <w:pPr>
              <w:pStyle w:val="TAC"/>
            </w:pPr>
            <w:r w:rsidRPr="00EF5447">
              <w:t>1780</w:t>
            </w:r>
          </w:p>
        </w:tc>
        <w:tc>
          <w:tcPr>
            <w:tcW w:w="746" w:type="dxa"/>
            <w:shd w:val="clear" w:color="auto" w:fill="auto"/>
            <w:noWrap/>
          </w:tcPr>
          <w:p w14:paraId="228DFD04" w14:textId="77777777" w:rsidR="006F4585" w:rsidRPr="00EF5447" w:rsidRDefault="006F4585" w:rsidP="008759DB">
            <w:pPr>
              <w:pStyle w:val="TAC"/>
            </w:pPr>
            <w:r w:rsidRPr="00EF5447">
              <w:t>5</w:t>
            </w:r>
          </w:p>
        </w:tc>
        <w:tc>
          <w:tcPr>
            <w:tcW w:w="2266" w:type="dxa"/>
            <w:shd w:val="clear" w:color="auto" w:fill="auto"/>
            <w:noWrap/>
          </w:tcPr>
          <w:p w14:paraId="3C303B06" w14:textId="77777777" w:rsidR="006F4585" w:rsidRPr="00EF5447" w:rsidRDefault="006F4585" w:rsidP="008759DB">
            <w:pPr>
              <w:pStyle w:val="TAC"/>
            </w:pPr>
            <w:r w:rsidRPr="00EF5447">
              <w:t>25</w:t>
            </w:r>
          </w:p>
        </w:tc>
        <w:tc>
          <w:tcPr>
            <w:tcW w:w="1323" w:type="dxa"/>
            <w:shd w:val="clear" w:color="auto" w:fill="auto"/>
            <w:noWrap/>
          </w:tcPr>
          <w:p w14:paraId="21553457" w14:textId="77777777" w:rsidR="006F4585" w:rsidRPr="00EF5447" w:rsidRDefault="006F4585" w:rsidP="008759DB">
            <w:pPr>
              <w:pStyle w:val="TAC"/>
            </w:pPr>
            <w:r w:rsidRPr="00EF5447">
              <w:t>1875</w:t>
            </w:r>
          </w:p>
        </w:tc>
        <w:tc>
          <w:tcPr>
            <w:tcW w:w="857" w:type="dxa"/>
            <w:shd w:val="clear" w:color="auto" w:fill="auto"/>
          </w:tcPr>
          <w:p w14:paraId="5CC5BB4E" w14:textId="77777777" w:rsidR="006F4585" w:rsidRPr="00EF5447" w:rsidRDefault="006F4585" w:rsidP="008759DB">
            <w:pPr>
              <w:pStyle w:val="TAC"/>
            </w:pPr>
            <w:r w:rsidRPr="00EF5447">
              <w:rPr>
                <w:lang w:eastAsia="ja-JP"/>
              </w:rPr>
              <w:t>N/A</w:t>
            </w:r>
          </w:p>
        </w:tc>
        <w:tc>
          <w:tcPr>
            <w:tcW w:w="1248" w:type="dxa"/>
            <w:shd w:val="clear" w:color="auto" w:fill="auto"/>
          </w:tcPr>
          <w:p w14:paraId="28AF870A" w14:textId="77777777" w:rsidR="006F4585" w:rsidRPr="00EF5447" w:rsidRDefault="006F4585" w:rsidP="008759DB">
            <w:pPr>
              <w:pStyle w:val="TAC"/>
            </w:pPr>
            <w:r w:rsidRPr="00EF5447">
              <w:t>N/A</w:t>
            </w:r>
          </w:p>
        </w:tc>
      </w:tr>
      <w:tr w:rsidR="006F4585" w:rsidRPr="00EF5447" w14:paraId="5DB1C298" w14:textId="77777777" w:rsidTr="008759DB">
        <w:trPr>
          <w:trHeight w:val="22"/>
          <w:jc w:val="center"/>
        </w:trPr>
        <w:tc>
          <w:tcPr>
            <w:tcW w:w="2258" w:type="dxa"/>
            <w:tcBorders>
              <w:top w:val="single" w:sz="4" w:space="0" w:color="auto"/>
              <w:bottom w:val="nil"/>
            </w:tcBorders>
            <w:shd w:val="clear" w:color="auto" w:fill="auto"/>
          </w:tcPr>
          <w:p w14:paraId="4E866FFA" w14:textId="77777777" w:rsidR="006F4585" w:rsidRPr="00EF5447" w:rsidRDefault="006F4585" w:rsidP="008759DB">
            <w:pPr>
              <w:pStyle w:val="TAC"/>
              <w:rPr>
                <w:rFonts w:cs="Arial"/>
                <w:lang w:eastAsia="ja-JP"/>
              </w:rPr>
            </w:pPr>
            <w:r w:rsidRPr="00EF5447">
              <w:rPr>
                <w:rFonts w:cs="Arial"/>
                <w:lang w:eastAsia="ja-JP"/>
              </w:rPr>
              <w:t>DC_1A-28A_n7A</w:t>
            </w:r>
          </w:p>
          <w:p w14:paraId="1682B725" w14:textId="77777777" w:rsidR="006F4585" w:rsidRPr="00EF5447" w:rsidRDefault="006F4585" w:rsidP="008759DB">
            <w:pPr>
              <w:pStyle w:val="TAC"/>
              <w:rPr>
                <w:rFonts w:cs="Arial"/>
                <w:lang w:eastAsia="ja-JP"/>
              </w:rPr>
            </w:pPr>
            <w:r w:rsidRPr="00EF5447">
              <w:rPr>
                <w:rFonts w:cs="Arial"/>
                <w:lang w:eastAsia="ja-JP"/>
              </w:rPr>
              <w:t>DC_1A-1A-28A_n7A</w:t>
            </w:r>
          </w:p>
          <w:p w14:paraId="2FB8BA71" w14:textId="77777777" w:rsidR="006F4585" w:rsidRPr="00EF5447" w:rsidRDefault="006F4585" w:rsidP="008759DB">
            <w:pPr>
              <w:pStyle w:val="TAC"/>
              <w:rPr>
                <w:rFonts w:cs="Arial"/>
                <w:lang w:eastAsia="ja-JP"/>
              </w:rPr>
            </w:pPr>
            <w:r w:rsidRPr="00EF5447">
              <w:rPr>
                <w:rFonts w:cs="Arial"/>
                <w:lang w:eastAsia="ja-JP"/>
              </w:rPr>
              <w:t>DC_1A-28A_n7B</w:t>
            </w:r>
          </w:p>
          <w:p w14:paraId="5CD55D23" w14:textId="77777777" w:rsidR="006F4585" w:rsidRPr="00EF5447" w:rsidRDefault="006F4585" w:rsidP="008759DB">
            <w:pPr>
              <w:pStyle w:val="TAC"/>
            </w:pPr>
            <w:r w:rsidRPr="00EF5447">
              <w:rPr>
                <w:rFonts w:cs="Arial"/>
                <w:lang w:eastAsia="ja-JP"/>
              </w:rPr>
              <w:t>DC_1A-1A-28A_n7B</w:t>
            </w:r>
          </w:p>
        </w:tc>
        <w:tc>
          <w:tcPr>
            <w:tcW w:w="867" w:type="dxa"/>
            <w:shd w:val="clear" w:color="auto" w:fill="auto"/>
          </w:tcPr>
          <w:p w14:paraId="0062EAA0" w14:textId="77777777" w:rsidR="006F4585" w:rsidRPr="00EF5447" w:rsidRDefault="006F4585" w:rsidP="008759DB">
            <w:pPr>
              <w:pStyle w:val="TAC"/>
            </w:pPr>
            <w:r w:rsidRPr="00EF5447">
              <w:t>1</w:t>
            </w:r>
          </w:p>
        </w:tc>
        <w:tc>
          <w:tcPr>
            <w:tcW w:w="1167" w:type="dxa"/>
            <w:shd w:val="clear" w:color="auto" w:fill="auto"/>
            <w:noWrap/>
          </w:tcPr>
          <w:p w14:paraId="6DCFA69B" w14:textId="77777777" w:rsidR="006F4585" w:rsidRPr="00EF5447" w:rsidRDefault="006F4585" w:rsidP="008759DB">
            <w:pPr>
              <w:pStyle w:val="TAC"/>
            </w:pPr>
            <w:r w:rsidRPr="00EF5447">
              <w:t>1935</w:t>
            </w:r>
          </w:p>
        </w:tc>
        <w:tc>
          <w:tcPr>
            <w:tcW w:w="746" w:type="dxa"/>
            <w:shd w:val="clear" w:color="auto" w:fill="auto"/>
            <w:noWrap/>
          </w:tcPr>
          <w:p w14:paraId="52378823" w14:textId="77777777" w:rsidR="006F4585" w:rsidRPr="00EF5447" w:rsidRDefault="006F4585" w:rsidP="008759DB">
            <w:pPr>
              <w:pStyle w:val="TAC"/>
            </w:pPr>
            <w:r w:rsidRPr="00EF5447">
              <w:t>5</w:t>
            </w:r>
          </w:p>
        </w:tc>
        <w:tc>
          <w:tcPr>
            <w:tcW w:w="2266" w:type="dxa"/>
            <w:shd w:val="clear" w:color="auto" w:fill="auto"/>
            <w:noWrap/>
          </w:tcPr>
          <w:p w14:paraId="376E8A4C" w14:textId="77777777" w:rsidR="006F4585" w:rsidRPr="00EF5447" w:rsidRDefault="006F4585" w:rsidP="008759DB">
            <w:pPr>
              <w:pStyle w:val="TAC"/>
            </w:pPr>
            <w:r w:rsidRPr="00EF5447">
              <w:t>25</w:t>
            </w:r>
          </w:p>
        </w:tc>
        <w:tc>
          <w:tcPr>
            <w:tcW w:w="1323" w:type="dxa"/>
            <w:shd w:val="clear" w:color="auto" w:fill="auto"/>
            <w:noWrap/>
          </w:tcPr>
          <w:p w14:paraId="26BC4873" w14:textId="77777777" w:rsidR="006F4585" w:rsidRPr="00EF5447" w:rsidRDefault="006F4585" w:rsidP="008759DB">
            <w:pPr>
              <w:pStyle w:val="TAC"/>
            </w:pPr>
            <w:r w:rsidRPr="00EF5447">
              <w:t>2125</w:t>
            </w:r>
          </w:p>
        </w:tc>
        <w:tc>
          <w:tcPr>
            <w:tcW w:w="857" w:type="dxa"/>
            <w:shd w:val="clear" w:color="auto" w:fill="auto"/>
          </w:tcPr>
          <w:p w14:paraId="20341828" w14:textId="77777777" w:rsidR="006F4585" w:rsidRPr="00EF5447" w:rsidRDefault="006F4585" w:rsidP="008759DB">
            <w:pPr>
              <w:pStyle w:val="TAC"/>
            </w:pPr>
            <w:r w:rsidRPr="00EF5447">
              <w:t>N/A</w:t>
            </w:r>
          </w:p>
        </w:tc>
        <w:tc>
          <w:tcPr>
            <w:tcW w:w="1248" w:type="dxa"/>
            <w:shd w:val="clear" w:color="auto" w:fill="auto"/>
          </w:tcPr>
          <w:p w14:paraId="098F68BD" w14:textId="77777777" w:rsidR="006F4585" w:rsidRPr="00EF5447" w:rsidRDefault="006F4585" w:rsidP="008759DB">
            <w:pPr>
              <w:pStyle w:val="TAC"/>
            </w:pPr>
            <w:r w:rsidRPr="00EF5447">
              <w:t>N/A</w:t>
            </w:r>
          </w:p>
        </w:tc>
      </w:tr>
      <w:tr w:rsidR="006F4585" w:rsidRPr="00EF5447" w14:paraId="2EDCC2A1" w14:textId="77777777" w:rsidTr="008759DB">
        <w:trPr>
          <w:trHeight w:val="22"/>
          <w:jc w:val="center"/>
        </w:trPr>
        <w:tc>
          <w:tcPr>
            <w:tcW w:w="2258" w:type="dxa"/>
            <w:tcBorders>
              <w:top w:val="nil"/>
              <w:bottom w:val="nil"/>
            </w:tcBorders>
            <w:shd w:val="clear" w:color="auto" w:fill="auto"/>
          </w:tcPr>
          <w:p w14:paraId="07833A4E" w14:textId="77777777" w:rsidR="006F4585" w:rsidRPr="00EF5447" w:rsidRDefault="006F4585" w:rsidP="008759DB">
            <w:pPr>
              <w:pStyle w:val="TAC"/>
            </w:pPr>
          </w:p>
        </w:tc>
        <w:tc>
          <w:tcPr>
            <w:tcW w:w="867" w:type="dxa"/>
            <w:shd w:val="clear" w:color="auto" w:fill="auto"/>
          </w:tcPr>
          <w:p w14:paraId="50608A31" w14:textId="77777777" w:rsidR="006F4585" w:rsidRPr="00EF5447" w:rsidRDefault="006F4585" w:rsidP="008759DB">
            <w:pPr>
              <w:pStyle w:val="TAC"/>
            </w:pPr>
            <w:r w:rsidRPr="00EF5447">
              <w:t>28</w:t>
            </w:r>
          </w:p>
        </w:tc>
        <w:tc>
          <w:tcPr>
            <w:tcW w:w="1167" w:type="dxa"/>
            <w:shd w:val="clear" w:color="auto" w:fill="auto"/>
            <w:noWrap/>
          </w:tcPr>
          <w:p w14:paraId="22A25B0F" w14:textId="77777777" w:rsidR="006F4585" w:rsidRPr="00EF5447" w:rsidRDefault="006F4585" w:rsidP="008759DB">
            <w:pPr>
              <w:pStyle w:val="TAC"/>
            </w:pPr>
            <w:r w:rsidRPr="00EF5447">
              <w:t>730</w:t>
            </w:r>
          </w:p>
        </w:tc>
        <w:tc>
          <w:tcPr>
            <w:tcW w:w="746" w:type="dxa"/>
            <w:shd w:val="clear" w:color="auto" w:fill="auto"/>
            <w:noWrap/>
          </w:tcPr>
          <w:p w14:paraId="498C1F72" w14:textId="77777777" w:rsidR="006F4585" w:rsidRPr="00EF5447" w:rsidRDefault="006F4585" w:rsidP="008759DB">
            <w:pPr>
              <w:pStyle w:val="TAC"/>
            </w:pPr>
            <w:r w:rsidRPr="00EF5447">
              <w:t>10</w:t>
            </w:r>
          </w:p>
        </w:tc>
        <w:tc>
          <w:tcPr>
            <w:tcW w:w="2266" w:type="dxa"/>
            <w:shd w:val="clear" w:color="auto" w:fill="auto"/>
            <w:noWrap/>
          </w:tcPr>
          <w:p w14:paraId="1F9F3FD1" w14:textId="77777777" w:rsidR="006F4585" w:rsidRPr="00EF5447" w:rsidRDefault="006F4585" w:rsidP="008759DB">
            <w:pPr>
              <w:pStyle w:val="TAC"/>
            </w:pPr>
            <w:r w:rsidRPr="00EF5447">
              <w:t>50</w:t>
            </w:r>
          </w:p>
        </w:tc>
        <w:tc>
          <w:tcPr>
            <w:tcW w:w="1323" w:type="dxa"/>
            <w:shd w:val="clear" w:color="auto" w:fill="auto"/>
            <w:noWrap/>
          </w:tcPr>
          <w:p w14:paraId="3B6001E1" w14:textId="77777777" w:rsidR="006F4585" w:rsidRPr="00EF5447" w:rsidRDefault="006F4585" w:rsidP="008759DB">
            <w:pPr>
              <w:pStyle w:val="TAC"/>
            </w:pPr>
            <w:r w:rsidRPr="00EF5447">
              <w:t>785</w:t>
            </w:r>
          </w:p>
        </w:tc>
        <w:tc>
          <w:tcPr>
            <w:tcW w:w="857" w:type="dxa"/>
            <w:shd w:val="clear" w:color="auto" w:fill="auto"/>
          </w:tcPr>
          <w:p w14:paraId="6D34DD1E" w14:textId="77777777" w:rsidR="006F4585" w:rsidRPr="00EF5447" w:rsidRDefault="006F4585" w:rsidP="008759DB">
            <w:pPr>
              <w:pStyle w:val="TAC"/>
            </w:pPr>
            <w:r w:rsidRPr="00EF5447">
              <w:t>4.5</w:t>
            </w:r>
          </w:p>
        </w:tc>
        <w:tc>
          <w:tcPr>
            <w:tcW w:w="1248" w:type="dxa"/>
            <w:shd w:val="clear" w:color="auto" w:fill="auto"/>
          </w:tcPr>
          <w:p w14:paraId="2013B393" w14:textId="77777777" w:rsidR="006F4585" w:rsidRPr="00EF5447" w:rsidRDefault="006F4585" w:rsidP="008759DB">
            <w:pPr>
              <w:pStyle w:val="TAC"/>
            </w:pPr>
            <w:r w:rsidRPr="00EF5447">
              <w:t>IMD5</w:t>
            </w:r>
          </w:p>
        </w:tc>
      </w:tr>
      <w:tr w:rsidR="006F4585" w:rsidRPr="00EF5447" w14:paraId="70D41A1A" w14:textId="77777777" w:rsidTr="008759DB">
        <w:trPr>
          <w:trHeight w:val="22"/>
          <w:jc w:val="center"/>
        </w:trPr>
        <w:tc>
          <w:tcPr>
            <w:tcW w:w="2258" w:type="dxa"/>
            <w:tcBorders>
              <w:top w:val="nil"/>
              <w:bottom w:val="single" w:sz="4" w:space="0" w:color="auto"/>
            </w:tcBorders>
            <w:shd w:val="clear" w:color="auto" w:fill="auto"/>
          </w:tcPr>
          <w:p w14:paraId="6623651D" w14:textId="77777777" w:rsidR="006F4585" w:rsidRPr="00EF5447" w:rsidRDefault="006F4585" w:rsidP="008759DB">
            <w:pPr>
              <w:pStyle w:val="TAC"/>
            </w:pPr>
          </w:p>
        </w:tc>
        <w:tc>
          <w:tcPr>
            <w:tcW w:w="867" w:type="dxa"/>
            <w:shd w:val="clear" w:color="auto" w:fill="auto"/>
          </w:tcPr>
          <w:p w14:paraId="76EB0670" w14:textId="77777777" w:rsidR="006F4585" w:rsidRPr="00EF5447" w:rsidRDefault="006F4585" w:rsidP="008759DB">
            <w:pPr>
              <w:pStyle w:val="TAC"/>
            </w:pPr>
            <w:r w:rsidRPr="00EF5447">
              <w:t>n7</w:t>
            </w:r>
          </w:p>
        </w:tc>
        <w:tc>
          <w:tcPr>
            <w:tcW w:w="1167" w:type="dxa"/>
            <w:shd w:val="clear" w:color="auto" w:fill="auto"/>
            <w:noWrap/>
          </w:tcPr>
          <w:p w14:paraId="3162EF06" w14:textId="77777777" w:rsidR="006F4585" w:rsidRPr="00EF5447" w:rsidRDefault="006F4585" w:rsidP="008759DB">
            <w:pPr>
              <w:pStyle w:val="TAC"/>
            </w:pPr>
            <w:r w:rsidRPr="00EF5447">
              <w:t>2510</w:t>
            </w:r>
          </w:p>
        </w:tc>
        <w:tc>
          <w:tcPr>
            <w:tcW w:w="746" w:type="dxa"/>
            <w:shd w:val="clear" w:color="auto" w:fill="auto"/>
            <w:noWrap/>
          </w:tcPr>
          <w:p w14:paraId="3B78883B" w14:textId="77777777" w:rsidR="006F4585" w:rsidRPr="00EF5447" w:rsidRDefault="006F4585" w:rsidP="008759DB">
            <w:pPr>
              <w:pStyle w:val="TAC"/>
            </w:pPr>
            <w:r w:rsidRPr="00EF5447">
              <w:t>10</w:t>
            </w:r>
          </w:p>
        </w:tc>
        <w:tc>
          <w:tcPr>
            <w:tcW w:w="2266" w:type="dxa"/>
            <w:shd w:val="clear" w:color="auto" w:fill="auto"/>
            <w:noWrap/>
          </w:tcPr>
          <w:p w14:paraId="1A0F0B1D" w14:textId="77777777" w:rsidR="006F4585" w:rsidRPr="00EF5447" w:rsidRDefault="006F4585" w:rsidP="008759DB">
            <w:pPr>
              <w:pStyle w:val="TAC"/>
            </w:pPr>
            <w:r w:rsidRPr="00EF5447">
              <w:t>50</w:t>
            </w:r>
          </w:p>
        </w:tc>
        <w:tc>
          <w:tcPr>
            <w:tcW w:w="1323" w:type="dxa"/>
            <w:shd w:val="clear" w:color="auto" w:fill="auto"/>
            <w:noWrap/>
          </w:tcPr>
          <w:p w14:paraId="4E2A1C8B" w14:textId="77777777" w:rsidR="006F4585" w:rsidRPr="00EF5447" w:rsidRDefault="006F4585" w:rsidP="008759DB">
            <w:pPr>
              <w:pStyle w:val="TAC"/>
            </w:pPr>
            <w:r w:rsidRPr="00EF5447">
              <w:t>2630</w:t>
            </w:r>
          </w:p>
        </w:tc>
        <w:tc>
          <w:tcPr>
            <w:tcW w:w="857" w:type="dxa"/>
            <w:shd w:val="clear" w:color="auto" w:fill="auto"/>
          </w:tcPr>
          <w:p w14:paraId="4095E580" w14:textId="77777777" w:rsidR="006F4585" w:rsidRPr="00EF5447" w:rsidRDefault="006F4585" w:rsidP="008759DB">
            <w:pPr>
              <w:pStyle w:val="TAC"/>
            </w:pPr>
            <w:r w:rsidRPr="00EF5447">
              <w:t>N/A</w:t>
            </w:r>
          </w:p>
        </w:tc>
        <w:tc>
          <w:tcPr>
            <w:tcW w:w="1248" w:type="dxa"/>
            <w:shd w:val="clear" w:color="auto" w:fill="auto"/>
          </w:tcPr>
          <w:p w14:paraId="519233A5" w14:textId="77777777" w:rsidR="006F4585" w:rsidRPr="00EF5447" w:rsidRDefault="006F4585" w:rsidP="008759DB">
            <w:pPr>
              <w:pStyle w:val="TAC"/>
            </w:pPr>
            <w:r w:rsidRPr="00EF5447">
              <w:t>N/A</w:t>
            </w:r>
          </w:p>
        </w:tc>
      </w:tr>
      <w:tr w:rsidR="006F4585" w:rsidRPr="00EF5447" w14:paraId="0283BBFC" w14:textId="77777777" w:rsidTr="008759DB">
        <w:trPr>
          <w:trHeight w:val="22"/>
          <w:jc w:val="center"/>
        </w:trPr>
        <w:tc>
          <w:tcPr>
            <w:tcW w:w="2258" w:type="dxa"/>
            <w:tcBorders>
              <w:bottom w:val="single" w:sz="4" w:space="0" w:color="auto"/>
            </w:tcBorders>
            <w:shd w:val="clear" w:color="auto" w:fill="auto"/>
          </w:tcPr>
          <w:p w14:paraId="13FA5D7F" w14:textId="77777777" w:rsidR="006F4585" w:rsidRPr="00EF5447" w:rsidRDefault="006F4585" w:rsidP="008759DB">
            <w:pPr>
              <w:pStyle w:val="TAC"/>
              <w:rPr>
                <w:lang w:eastAsia="ja-JP"/>
              </w:rPr>
            </w:pPr>
            <w:r w:rsidRPr="00EF5447">
              <w:t>DC_1A-28A_n40A</w:t>
            </w:r>
          </w:p>
        </w:tc>
        <w:tc>
          <w:tcPr>
            <w:tcW w:w="867" w:type="dxa"/>
            <w:shd w:val="clear" w:color="auto" w:fill="auto"/>
          </w:tcPr>
          <w:p w14:paraId="06E182F8" w14:textId="77777777" w:rsidR="006F4585" w:rsidRPr="00EF5447" w:rsidRDefault="006F4585" w:rsidP="008759DB">
            <w:pPr>
              <w:pStyle w:val="TAC"/>
              <w:rPr>
                <w:lang w:eastAsia="ja-JP"/>
              </w:rPr>
            </w:pPr>
            <w:r w:rsidRPr="00EF5447">
              <w:t>1</w:t>
            </w:r>
          </w:p>
        </w:tc>
        <w:tc>
          <w:tcPr>
            <w:tcW w:w="1167" w:type="dxa"/>
            <w:shd w:val="clear" w:color="auto" w:fill="auto"/>
            <w:noWrap/>
          </w:tcPr>
          <w:p w14:paraId="146A0F8E" w14:textId="77777777" w:rsidR="006F4585" w:rsidRPr="00EF5447" w:rsidRDefault="006F4585" w:rsidP="008759DB">
            <w:pPr>
              <w:pStyle w:val="TAC"/>
              <w:rPr>
                <w:lang w:eastAsia="ja-JP"/>
              </w:rPr>
            </w:pPr>
            <w:r w:rsidRPr="00EF5447">
              <w:t>1950</w:t>
            </w:r>
          </w:p>
        </w:tc>
        <w:tc>
          <w:tcPr>
            <w:tcW w:w="746" w:type="dxa"/>
            <w:shd w:val="clear" w:color="auto" w:fill="auto"/>
            <w:noWrap/>
          </w:tcPr>
          <w:p w14:paraId="43E37B8D" w14:textId="77777777" w:rsidR="006F4585" w:rsidRPr="00EF5447" w:rsidRDefault="006F4585" w:rsidP="008759DB">
            <w:pPr>
              <w:pStyle w:val="TAC"/>
              <w:rPr>
                <w:lang w:eastAsia="ja-JP"/>
              </w:rPr>
            </w:pPr>
            <w:r w:rsidRPr="00EF5447">
              <w:t>5</w:t>
            </w:r>
          </w:p>
        </w:tc>
        <w:tc>
          <w:tcPr>
            <w:tcW w:w="2266" w:type="dxa"/>
            <w:shd w:val="clear" w:color="auto" w:fill="auto"/>
            <w:noWrap/>
          </w:tcPr>
          <w:p w14:paraId="09079636" w14:textId="77777777" w:rsidR="006F4585" w:rsidRPr="00EF5447" w:rsidRDefault="006F4585" w:rsidP="008759DB">
            <w:pPr>
              <w:pStyle w:val="TAC"/>
              <w:rPr>
                <w:lang w:eastAsia="ja-JP"/>
              </w:rPr>
            </w:pPr>
            <w:r w:rsidRPr="00EF5447">
              <w:t>25</w:t>
            </w:r>
          </w:p>
        </w:tc>
        <w:tc>
          <w:tcPr>
            <w:tcW w:w="1323" w:type="dxa"/>
            <w:shd w:val="clear" w:color="auto" w:fill="auto"/>
            <w:noWrap/>
          </w:tcPr>
          <w:p w14:paraId="031A3BC2" w14:textId="77777777" w:rsidR="006F4585" w:rsidRPr="00EF5447" w:rsidRDefault="006F4585" w:rsidP="008759DB">
            <w:pPr>
              <w:pStyle w:val="TAC"/>
              <w:rPr>
                <w:lang w:eastAsia="ja-JP"/>
              </w:rPr>
            </w:pPr>
            <w:r w:rsidRPr="00EF5447">
              <w:t>2140</w:t>
            </w:r>
          </w:p>
        </w:tc>
        <w:tc>
          <w:tcPr>
            <w:tcW w:w="857" w:type="dxa"/>
            <w:shd w:val="clear" w:color="auto" w:fill="auto"/>
          </w:tcPr>
          <w:p w14:paraId="2073466A" w14:textId="77777777" w:rsidR="006F4585" w:rsidRPr="00EF5447" w:rsidRDefault="006F4585" w:rsidP="008759DB">
            <w:pPr>
              <w:pStyle w:val="TAC"/>
              <w:rPr>
                <w:lang w:eastAsia="ja-JP"/>
              </w:rPr>
            </w:pPr>
            <w:r w:rsidRPr="00EF5447">
              <w:t>N/A</w:t>
            </w:r>
          </w:p>
        </w:tc>
        <w:tc>
          <w:tcPr>
            <w:tcW w:w="1248" w:type="dxa"/>
            <w:shd w:val="clear" w:color="auto" w:fill="auto"/>
          </w:tcPr>
          <w:p w14:paraId="01610830" w14:textId="77777777" w:rsidR="006F4585" w:rsidRPr="00EF5447" w:rsidRDefault="006F4585" w:rsidP="008759DB">
            <w:pPr>
              <w:pStyle w:val="TAC"/>
              <w:rPr>
                <w:lang w:eastAsia="ja-JP"/>
              </w:rPr>
            </w:pPr>
            <w:r w:rsidRPr="00EF5447">
              <w:t>N/A</w:t>
            </w:r>
          </w:p>
        </w:tc>
      </w:tr>
      <w:tr w:rsidR="006F4585" w:rsidRPr="00EF5447" w14:paraId="692B186D"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2CF5BE9" w14:textId="77777777" w:rsidR="006F4585" w:rsidRPr="00EF5447" w:rsidRDefault="006F4585" w:rsidP="008759DB">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3805C2CF" w14:textId="77777777" w:rsidR="006F4585" w:rsidRPr="00EF5447" w:rsidRDefault="006F4585" w:rsidP="008759DB">
            <w:pPr>
              <w:pStyle w:val="TAC"/>
            </w:pPr>
            <w:r w:rsidRPr="00CA1239">
              <w:rPr>
                <w:rFonts w:cs="Arial"/>
                <w:szCs w:val="18"/>
              </w:rPr>
              <w:t>1</w:t>
            </w:r>
          </w:p>
        </w:tc>
        <w:tc>
          <w:tcPr>
            <w:tcW w:w="1167" w:type="dxa"/>
            <w:shd w:val="clear" w:color="auto" w:fill="auto"/>
            <w:noWrap/>
          </w:tcPr>
          <w:p w14:paraId="500F637D" w14:textId="77777777" w:rsidR="006F4585" w:rsidRPr="00EF5447" w:rsidRDefault="006F4585" w:rsidP="008759DB">
            <w:pPr>
              <w:pStyle w:val="TAC"/>
            </w:pPr>
            <w:r w:rsidRPr="00CA1239">
              <w:rPr>
                <w:rFonts w:cs="Arial"/>
                <w:szCs w:val="18"/>
              </w:rPr>
              <w:t>1975</w:t>
            </w:r>
          </w:p>
        </w:tc>
        <w:tc>
          <w:tcPr>
            <w:tcW w:w="746" w:type="dxa"/>
            <w:shd w:val="clear" w:color="auto" w:fill="auto"/>
            <w:noWrap/>
          </w:tcPr>
          <w:p w14:paraId="7968A44C" w14:textId="77777777" w:rsidR="006F4585" w:rsidRPr="00EF5447" w:rsidRDefault="006F4585" w:rsidP="008759DB">
            <w:pPr>
              <w:pStyle w:val="TAC"/>
            </w:pPr>
            <w:r w:rsidRPr="00CA1239">
              <w:rPr>
                <w:rFonts w:cs="Arial"/>
                <w:szCs w:val="18"/>
              </w:rPr>
              <w:t>5</w:t>
            </w:r>
          </w:p>
        </w:tc>
        <w:tc>
          <w:tcPr>
            <w:tcW w:w="2266" w:type="dxa"/>
            <w:shd w:val="clear" w:color="auto" w:fill="auto"/>
            <w:noWrap/>
          </w:tcPr>
          <w:p w14:paraId="3E73FB69" w14:textId="77777777" w:rsidR="006F4585" w:rsidRPr="00EF5447" w:rsidRDefault="006F4585" w:rsidP="008759DB">
            <w:pPr>
              <w:pStyle w:val="TAC"/>
            </w:pPr>
            <w:r w:rsidRPr="00CA1239">
              <w:rPr>
                <w:rFonts w:cs="Arial"/>
                <w:szCs w:val="18"/>
              </w:rPr>
              <w:t>25</w:t>
            </w:r>
          </w:p>
        </w:tc>
        <w:tc>
          <w:tcPr>
            <w:tcW w:w="1323" w:type="dxa"/>
            <w:shd w:val="clear" w:color="auto" w:fill="auto"/>
            <w:noWrap/>
          </w:tcPr>
          <w:p w14:paraId="0280B21B" w14:textId="77777777" w:rsidR="006F4585" w:rsidRPr="00EF5447" w:rsidRDefault="006F4585" w:rsidP="008759DB">
            <w:pPr>
              <w:pStyle w:val="TAC"/>
            </w:pPr>
            <w:r w:rsidRPr="00CA1239">
              <w:rPr>
                <w:rFonts w:cs="Arial"/>
                <w:szCs w:val="18"/>
              </w:rPr>
              <w:t>2165</w:t>
            </w:r>
          </w:p>
        </w:tc>
        <w:tc>
          <w:tcPr>
            <w:tcW w:w="857" w:type="dxa"/>
            <w:shd w:val="clear" w:color="auto" w:fill="auto"/>
          </w:tcPr>
          <w:p w14:paraId="1E3D69D0" w14:textId="77777777" w:rsidR="006F4585" w:rsidRPr="00EF5447" w:rsidRDefault="006F4585" w:rsidP="008759DB">
            <w:pPr>
              <w:pStyle w:val="TAC"/>
            </w:pPr>
            <w:r w:rsidRPr="00CA1239">
              <w:rPr>
                <w:rFonts w:cs="Arial"/>
                <w:szCs w:val="18"/>
              </w:rPr>
              <w:t>N/A</w:t>
            </w:r>
          </w:p>
        </w:tc>
        <w:tc>
          <w:tcPr>
            <w:tcW w:w="1248" w:type="dxa"/>
            <w:shd w:val="clear" w:color="auto" w:fill="auto"/>
          </w:tcPr>
          <w:p w14:paraId="3511064A" w14:textId="77777777" w:rsidR="006F4585" w:rsidRPr="00EF5447" w:rsidRDefault="006F4585" w:rsidP="008759DB">
            <w:pPr>
              <w:pStyle w:val="TAC"/>
            </w:pPr>
            <w:r w:rsidRPr="00CA1239">
              <w:rPr>
                <w:rFonts w:cs="Arial"/>
                <w:szCs w:val="18"/>
              </w:rPr>
              <w:t>N/A</w:t>
            </w:r>
          </w:p>
        </w:tc>
      </w:tr>
      <w:tr w:rsidR="006F4585" w:rsidRPr="00EF5447" w14:paraId="4F2EA018"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3554FBBE" w14:textId="77777777" w:rsidR="006F4585" w:rsidRPr="00EF5447" w:rsidRDefault="006F4585" w:rsidP="008759DB">
            <w:pPr>
              <w:pStyle w:val="TAC"/>
            </w:pPr>
          </w:p>
        </w:tc>
        <w:tc>
          <w:tcPr>
            <w:tcW w:w="867" w:type="dxa"/>
            <w:tcBorders>
              <w:left w:val="single" w:sz="4" w:space="0" w:color="auto"/>
            </w:tcBorders>
            <w:shd w:val="clear" w:color="auto" w:fill="auto"/>
          </w:tcPr>
          <w:p w14:paraId="184A8251" w14:textId="77777777" w:rsidR="006F4585" w:rsidRPr="00EF5447" w:rsidRDefault="006F4585" w:rsidP="008759DB">
            <w:pPr>
              <w:pStyle w:val="TAC"/>
            </w:pPr>
            <w:r w:rsidRPr="00CA1239">
              <w:rPr>
                <w:rFonts w:cs="Arial"/>
                <w:szCs w:val="18"/>
              </w:rPr>
              <w:t>28</w:t>
            </w:r>
          </w:p>
        </w:tc>
        <w:tc>
          <w:tcPr>
            <w:tcW w:w="1167" w:type="dxa"/>
            <w:shd w:val="clear" w:color="auto" w:fill="auto"/>
            <w:noWrap/>
          </w:tcPr>
          <w:p w14:paraId="7D760C2D" w14:textId="77777777" w:rsidR="006F4585" w:rsidRPr="00EF5447" w:rsidRDefault="006F4585" w:rsidP="008759DB">
            <w:pPr>
              <w:pStyle w:val="TAC"/>
            </w:pPr>
            <w:r w:rsidRPr="00CA1239">
              <w:rPr>
                <w:rFonts w:cs="Arial"/>
                <w:szCs w:val="18"/>
              </w:rPr>
              <w:t>710</w:t>
            </w:r>
          </w:p>
        </w:tc>
        <w:tc>
          <w:tcPr>
            <w:tcW w:w="746" w:type="dxa"/>
            <w:shd w:val="clear" w:color="auto" w:fill="auto"/>
            <w:noWrap/>
          </w:tcPr>
          <w:p w14:paraId="34BE27BD" w14:textId="77777777" w:rsidR="006F4585" w:rsidRPr="00EF5447" w:rsidRDefault="006F4585" w:rsidP="008759DB">
            <w:pPr>
              <w:pStyle w:val="TAC"/>
            </w:pPr>
            <w:r w:rsidRPr="00CA1239">
              <w:rPr>
                <w:rFonts w:cs="Arial"/>
                <w:szCs w:val="18"/>
              </w:rPr>
              <w:t>5</w:t>
            </w:r>
          </w:p>
        </w:tc>
        <w:tc>
          <w:tcPr>
            <w:tcW w:w="2266" w:type="dxa"/>
            <w:shd w:val="clear" w:color="auto" w:fill="auto"/>
            <w:noWrap/>
          </w:tcPr>
          <w:p w14:paraId="7E074E34" w14:textId="77777777" w:rsidR="006F4585" w:rsidRPr="00EF5447" w:rsidRDefault="006F4585" w:rsidP="008759DB">
            <w:pPr>
              <w:pStyle w:val="TAC"/>
            </w:pPr>
            <w:r w:rsidRPr="00CA1239">
              <w:rPr>
                <w:rFonts w:cs="Arial"/>
                <w:szCs w:val="18"/>
              </w:rPr>
              <w:t>25</w:t>
            </w:r>
          </w:p>
        </w:tc>
        <w:tc>
          <w:tcPr>
            <w:tcW w:w="1323" w:type="dxa"/>
            <w:shd w:val="clear" w:color="auto" w:fill="auto"/>
            <w:noWrap/>
          </w:tcPr>
          <w:p w14:paraId="79502B35" w14:textId="77777777" w:rsidR="006F4585" w:rsidRPr="00EF5447" w:rsidRDefault="006F4585" w:rsidP="008759DB">
            <w:pPr>
              <w:pStyle w:val="TAC"/>
            </w:pPr>
            <w:r w:rsidRPr="00CA1239">
              <w:rPr>
                <w:rFonts w:cs="Arial"/>
                <w:szCs w:val="18"/>
              </w:rPr>
              <w:t>765</w:t>
            </w:r>
          </w:p>
        </w:tc>
        <w:tc>
          <w:tcPr>
            <w:tcW w:w="857" w:type="dxa"/>
            <w:shd w:val="clear" w:color="auto" w:fill="auto"/>
          </w:tcPr>
          <w:p w14:paraId="13967616" w14:textId="77777777" w:rsidR="006F4585" w:rsidRPr="00EF5447" w:rsidRDefault="006F4585" w:rsidP="008759DB">
            <w:pPr>
              <w:pStyle w:val="TAC"/>
            </w:pPr>
            <w:r w:rsidRPr="00CA1239">
              <w:rPr>
                <w:rFonts w:cs="Arial"/>
                <w:szCs w:val="18"/>
              </w:rPr>
              <w:t>4.5</w:t>
            </w:r>
          </w:p>
        </w:tc>
        <w:tc>
          <w:tcPr>
            <w:tcW w:w="1248" w:type="dxa"/>
            <w:shd w:val="clear" w:color="auto" w:fill="auto"/>
          </w:tcPr>
          <w:p w14:paraId="0E3CD7C7" w14:textId="77777777" w:rsidR="006F4585" w:rsidRPr="00EF5447" w:rsidRDefault="006F4585" w:rsidP="008759DB">
            <w:pPr>
              <w:pStyle w:val="TAC"/>
            </w:pPr>
            <w:r w:rsidRPr="00CA1239">
              <w:rPr>
                <w:rFonts w:cs="Arial"/>
                <w:szCs w:val="18"/>
              </w:rPr>
              <w:t>IMD5</w:t>
            </w:r>
          </w:p>
        </w:tc>
      </w:tr>
      <w:tr w:rsidR="006F4585" w:rsidRPr="00EF5447" w14:paraId="2B192B33"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AC09867" w14:textId="77777777" w:rsidR="006F4585" w:rsidRPr="00EF5447" w:rsidRDefault="006F4585" w:rsidP="008759DB">
            <w:pPr>
              <w:pStyle w:val="TAC"/>
            </w:pPr>
          </w:p>
        </w:tc>
        <w:tc>
          <w:tcPr>
            <w:tcW w:w="867" w:type="dxa"/>
            <w:tcBorders>
              <w:left w:val="single" w:sz="4" w:space="0" w:color="auto"/>
            </w:tcBorders>
            <w:shd w:val="clear" w:color="auto" w:fill="auto"/>
          </w:tcPr>
          <w:p w14:paraId="59A37F88" w14:textId="77777777" w:rsidR="006F4585" w:rsidRPr="00EF5447" w:rsidRDefault="006F4585" w:rsidP="008759DB">
            <w:pPr>
              <w:pStyle w:val="TAC"/>
            </w:pPr>
            <w:r w:rsidRPr="00CA1239">
              <w:rPr>
                <w:rFonts w:cs="Arial"/>
                <w:szCs w:val="18"/>
              </w:rPr>
              <w:t>n38</w:t>
            </w:r>
          </w:p>
        </w:tc>
        <w:tc>
          <w:tcPr>
            <w:tcW w:w="1167" w:type="dxa"/>
            <w:shd w:val="clear" w:color="auto" w:fill="auto"/>
            <w:noWrap/>
          </w:tcPr>
          <w:p w14:paraId="7060759F" w14:textId="77777777" w:rsidR="006F4585" w:rsidRPr="00EF5447" w:rsidRDefault="006F4585" w:rsidP="008759DB">
            <w:pPr>
              <w:pStyle w:val="TAC"/>
            </w:pPr>
            <w:r w:rsidRPr="00CA1239">
              <w:rPr>
                <w:rFonts w:cs="Arial"/>
                <w:szCs w:val="18"/>
              </w:rPr>
              <w:t>2580</w:t>
            </w:r>
          </w:p>
        </w:tc>
        <w:tc>
          <w:tcPr>
            <w:tcW w:w="746" w:type="dxa"/>
            <w:shd w:val="clear" w:color="auto" w:fill="auto"/>
            <w:noWrap/>
          </w:tcPr>
          <w:p w14:paraId="3F8D4036" w14:textId="77777777" w:rsidR="006F4585" w:rsidRPr="00EF5447" w:rsidRDefault="006F4585" w:rsidP="008759DB">
            <w:pPr>
              <w:pStyle w:val="TAC"/>
            </w:pPr>
            <w:r w:rsidRPr="00CA1239">
              <w:rPr>
                <w:rFonts w:cs="Arial"/>
                <w:szCs w:val="18"/>
              </w:rPr>
              <w:t>5</w:t>
            </w:r>
          </w:p>
        </w:tc>
        <w:tc>
          <w:tcPr>
            <w:tcW w:w="2266" w:type="dxa"/>
            <w:shd w:val="clear" w:color="auto" w:fill="auto"/>
            <w:noWrap/>
          </w:tcPr>
          <w:p w14:paraId="28E51D61" w14:textId="77777777" w:rsidR="006F4585" w:rsidRPr="00EF5447" w:rsidRDefault="006F4585" w:rsidP="008759DB">
            <w:pPr>
              <w:pStyle w:val="TAC"/>
            </w:pPr>
            <w:r w:rsidRPr="00CA1239">
              <w:rPr>
                <w:rFonts w:cs="Arial"/>
                <w:szCs w:val="18"/>
              </w:rPr>
              <w:t>25</w:t>
            </w:r>
          </w:p>
        </w:tc>
        <w:tc>
          <w:tcPr>
            <w:tcW w:w="1323" w:type="dxa"/>
            <w:shd w:val="clear" w:color="auto" w:fill="auto"/>
            <w:noWrap/>
          </w:tcPr>
          <w:p w14:paraId="78A4C9D5" w14:textId="77777777" w:rsidR="006F4585" w:rsidRPr="00EF5447" w:rsidRDefault="006F4585" w:rsidP="008759DB">
            <w:pPr>
              <w:pStyle w:val="TAC"/>
            </w:pPr>
            <w:r w:rsidRPr="00CA1239">
              <w:rPr>
                <w:rFonts w:cs="Arial"/>
                <w:szCs w:val="18"/>
              </w:rPr>
              <w:t>2580</w:t>
            </w:r>
          </w:p>
        </w:tc>
        <w:tc>
          <w:tcPr>
            <w:tcW w:w="857" w:type="dxa"/>
            <w:shd w:val="clear" w:color="auto" w:fill="auto"/>
          </w:tcPr>
          <w:p w14:paraId="64DFE80A" w14:textId="77777777" w:rsidR="006F4585" w:rsidRPr="00EF5447" w:rsidRDefault="006F4585" w:rsidP="008759DB">
            <w:pPr>
              <w:pStyle w:val="TAC"/>
            </w:pPr>
            <w:r w:rsidRPr="00CA1239">
              <w:rPr>
                <w:rFonts w:cs="Arial"/>
                <w:szCs w:val="18"/>
              </w:rPr>
              <w:t>N/A</w:t>
            </w:r>
          </w:p>
        </w:tc>
        <w:tc>
          <w:tcPr>
            <w:tcW w:w="1248" w:type="dxa"/>
            <w:shd w:val="clear" w:color="auto" w:fill="auto"/>
          </w:tcPr>
          <w:p w14:paraId="7CD5A49E" w14:textId="77777777" w:rsidR="006F4585" w:rsidRPr="00EF5447" w:rsidRDefault="006F4585" w:rsidP="008759DB">
            <w:pPr>
              <w:pStyle w:val="TAC"/>
            </w:pPr>
            <w:r w:rsidRPr="00CA1239">
              <w:rPr>
                <w:rFonts w:cs="Arial"/>
                <w:szCs w:val="18"/>
              </w:rPr>
              <w:t>N/A</w:t>
            </w:r>
          </w:p>
        </w:tc>
      </w:tr>
      <w:tr w:rsidR="006F4585" w:rsidRPr="00EF5447" w14:paraId="645CBDF0" w14:textId="77777777" w:rsidTr="008759DB">
        <w:trPr>
          <w:trHeight w:val="22"/>
          <w:jc w:val="center"/>
        </w:trPr>
        <w:tc>
          <w:tcPr>
            <w:tcW w:w="2258" w:type="dxa"/>
            <w:tcBorders>
              <w:top w:val="single" w:sz="4" w:space="0" w:color="auto"/>
              <w:bottom w:val="nil"/>
            </w:tcBorders>
            <w:shd w:val="clear" w:color="auto" w:fill="auto"/>
          </w:tcPr>
          <w:p w14:paraId="7F9B0948" w14:textId="77777777" w:rsidR="006F4585" w:rsidRPr="00EF5447" w:rsidRDefault="006F4585" w:rsidP="008759DB">
            <w:pPr>
              <w:pStyle w:val="TAC"/>
              <w:rPr>
                <w:lang w:eastAsia="ja-JP"/>
              </w:rPr>
            </w:pPr>
          </w:p>
        </w:tc>
        <w:tc>
          <w:tcPr>
            <w:tcW w:w="867" w:type="dxa"/>
            <w:shd w:val="clear" w:color="auto" w:fill="auto"/>
          </w:tcPr>
          <w:p w14:paraId="79C0137A" w14:textId="77777777" w:rsidR="006F4585" w:rsidRPr="00EF5447" w:rsidRDefault="006F4585" w:rsidP="008759DB">
            <w:pPr>
              <w:pStyle w:val="TAC"/>
              <w:rPr>
                <w:lang w:eastAsia="ja-JP"/>
              </w:rPr>
            </w:pPr>
            <w:r w:rsidRPr="00EF5447">
              <w:t>28</w:t>
            </w:r>
          </w:p>
        </w:tc>
        <w:tc>
          <w:tcPr>
            <w:tcW w:w="1167" w:type="dxa"/>
            <w:shd w:val="clear" w:color="auto" w:fill="auto"/>
            <w:noWrap/>
          </w:tcPr>
          <w:p w14:paraId="58B82721" w14:textId="77777777" w:rsidR="006F4585" w:rsidRPr="00EF5447" w:rsidRDefault="006F4585" w:rsidP="008759DB">
            <w:pPr>
              <w:pStyle w:val="TAC"/>
              <w:rPr>
                <w:lang w:eastAsia="ja-JP"/>
              </w:rPr>
            </w:pPr>
            <w:r w:rsidRPr="00EF5447">
              <w:t>725</w:t>
            </w:r>
          </w:p>
        </w:tc>
        <w:tc>
          <w:tcPr>
            <w:tcW w:w="746" w:type="dxa"/>
            <w:shd w:val="clear" w:color="auto" w:fill="auto"/>
            <w:noWrap/>
          </w:tcPr>
          <w:p w14:paraId="2BC207EA" w14:textId="77777777" w:rsidR="006F4585" w:rsidRPr="00EF5447" w:rsidRDefault="006F4585" w:rsidP="008759DB">
            <w:pPr>
              <w:pStyle w:val="TAC"/>
              <w:rPr>
                <w:lang w:eastAsia="ja-JP"/>
              </w:rPr>
            </w:pPr>
            <w:r w:rsidRPr="00EF5447">
              <w:t>5</w:t>
            </w:r>
          </w:p>
        </w:tc>
        <w:tc>
          <w:tcPr>
            <w:tcW w:w="2266" w:type="dxa"/>
            <w:shd w:val="clear" w:color="auto" w:fill="auto"/>
            <w:noWrap/>
          </w:tcPr>
          <w:p w14:paraId="4DB65733" w14:textId="77777777" w:rsidR="006F4585" w:rsidRPr="00EF5447" w:rsidRDefault="006F4585" w:rsidP="008759DB">
            <w:pPr>
              <w:pStyle w:val="TAC"/>
              <w:rPr>
                <w:lang w:eastAsia="ja-JP"/>
              </w:rPr>
            </w:pPr>
            <w:r w:rsidRPr="00EF5447">
              <w:t>25</w:t>
            </w:r>
          </w:p>
        </w:tc>
        <w:tc>
          <w:tcPr>
            <w:tcW w:w="1323" w:type="dxa"/>
            <w:shd w:val="clear" w:color="auto" w:fill="auto"/>
            <w:noWrap/>
          </w:tcPr>
          <w:p w14:paraId="673C2C65" w14:textId="77777777" w:rsidR="006F4585" w:rsidRPr="00EF5447" w:rsidRDefault="006F4585" w:rsidP="008759DB">
            <w:pPr>
              <w:pStyle w:val="TAC"/>
              <w:rPr>
                <w:lang w:eastAsia="ja-JP"/>
              </w:rPr>
            </w:pPr>
            <w:r w:rsidRPr="00EF5447">
              <w:t>780</w:t>
            </w:r>
          </w:p>
        </w:tc>
        <w:tc>
          <w:tcPr>
            <w:tcW w:w="857" w:type="dxa"/>
            <w:shd w:val="clear" w:color="auto" w:fill="auto"/>
          </w:tcPr>
          <w:p w14:paraId="0A801BFA" w14:textId="77777777" w:rsidR="006F4585" w:rsidRPr="00EF5447" w:rsidRDefault="006F4585" w:rsidP="008759DB">
            <w:pPr>
              <w:pStyle w:val="TAC"/>
              <w:rPr>
                <w:lang w:eastAsia="ja-JP"/>
              </w:rPr>
            </w:pPr>
            <w:r w:rsidRPr="00EF5447">
              <w:t>8.9</w:t>
            </w:r>
          </w:p>
        </w:tc>
        <w:tc>
          <w:tcPr>
            <w:tcW w:w="1248" w:type="dxa"/>
            <w:shd w:val="clear" w:color="auto" w:fill="auto"/>
          </w:tcPr>
          <w:p w14:paraId="6FBDEDE8" w14:textId="77777777" w:rsidR="006F4585" w:rsidRPr="00EF5447" w:rsidRDefault="006F4585" w:rsidP="008759DB">
            <w:pPr>
              <w:pStyle w:val="TAC"/>
              <w:rPr>
                <w:lang w:eastAsia="ja-JP"/>
              </w:rPr>
            </w:pPr>
            <w:r w:rsidRPr="00EF5447">
              <w:t>IMD4</w:t>
            </w:r>
          </w:p>
        </w:tc>
      </w:tr>
      <w:tr w:rsidR="006F4585" w:rsidRPr="00EF5447" w14:paraId="251E5553" w14:textId="77777777" w:rsidTr="008759DB">
        <w:trPr>
          <w:trHeight w:val="22"/>
          <w:jc w:val="center"/>
        </w:trPr>
        <w:tc>
          <w:tcPr>
            <w:tcW w:w="2258" w:type="dxa"/>
            <w:tcBorders>
              <w:top w:val="nil"/>
              <w:bottom w:val="single" w:sz="4" w:space="0" w:color="auto"/>
            </w:tcBorders>
            <w:shd w:val="clear" w:color="auto" w:fill="auto"/>
          </w:tcPr>
          <w:p w14:paraId="54EF8650" w14:textId="77777777" w:rsidR="006F4585" w:rsidRPr="00EF5447" w:rsidRDefault="006F4585" w:rsidP="008759DB">
            <w:pPr>
              <w:pStyle w:val="TAC"/>
              <w:rPr>
                <w:lang w:eastAsia="ja-JP"/>
              </w:rPr>
            </w:pPr>
          </w:p>
        </w:tc>
        <w:tc>
          <w:tcPr>
            <w:tcW w:w="867" w:type="dxa"/>
            <w:shd w:val="clear" w:color="auto" w:fill="auto"/>
          </w:tcPr>
          <w:p w14:paraId="04009B02" w14:textId="77777777" w:rsidR="006F4585" w:rsidRPr="00EF5447" w:rsidRDefault="006F4585" w:rsidP="008759DB">
            <w:pPr>
              <w:pStyle w:val="TAC"/>
              <w:rPr>
                <w:lang w:eastAsia="ja-JP"/>
              </w:rPr>
            </w:pPr>
            <w:r w:rsidRPr="00EF5447">
              <w:t>n40</w:t>
            </w:r>
          </w:p>
        </w:tc>
        <w:tc>
          <w:tcPr>
            <w:tcW w:w="1167" w:type="dxa"/>
            <w:shd w:val="clear" w:color="auto" w:fill="auto"/>
            <w:noWrap/>
          </w:tcPr>
          <w:p w14:paraId="26475D71" w14:textId="77777777" w:rsidR="006F4585" w:rsidRPr="00EF5447" w:rsidRDefault="006F4585" w:rsidP="008759DB">
            <w:pPr>
              <w:pStyle w:val="TAC"/>
              <w:rPr>
                <w:lang w:eastAsia="ja-JP"/>
              </w:rPr>
            </w:pPr>
            <w:r w:rsidRPr="00EF5447">
              <w:t>2340</w:t>
            </w:r>
          </w:p>
        </w:tc>
        <w:tc>
          <w:tcPr>
            <w:tcW w:w="746" w:type="dxa"/>
            <w:shd w:val="clear" w:color="auto" w:fill="auto"/>
            <w:noWrap/>
          </w:tcPr>
          <w:p w14:paraId="1AD876FE" w14:textId="77777777" w:rsidR="006F4585" w:rsidRPr="00EF5447" w:rsidRDefault="006F4585" w:rsidP="008759DB">
            <w:pPr>
              <w:pStyle w:val="TAC"/>
              <w:rPr>
                <w:lang w:eastAsia="ja-JP"/>
              </w:rPr>
            </w:pPr>
            <w:r w:rsidRPr="00EF5447">
              <w:t>5</w:t>
            </w:r>
          </w:p>
        </w:tc>
        <w:tc>
          <w:tcPr>
            <w:tcW w:w="2266" w:type="dxa"/>
            <w:shd w:val="clear" w:color="auto" w:fill="auto"/>
            <w:noWrap/>
          </w:tcPr>
          <w:p w14:paraId="7D59B7ED" w14:textId="77777777" w:rsidR="006F4585" w:rsidRPr="00EF5447" w:rsidRDefault="006F4585" w:rsidP="008759DB">
            <w:pPr>
              <w:pStyle w:val="TAC"/>
              <w:rPr>
                <w:lang w:eastAsia="ja-JP"/>
              </w:rPr>
            </w:pPr>
            <w:r w:rsidRPr="00EF5447">
              <w:t>25</w:t>
            </w:r>
          </w:p>
        </w:tc>
        <w:tc>
          <w:tcPr>
            <w:tcW w:w="1323" w:type="dxa"/>
            <w:shd w:val="clear" w:color="auto" w:fill="auto"/>
            <w:noWrap/>
          </w:tcPr>
          <w:p w14:paraId="75F1EE23" w14:textId="77777777" w:rsidR="006F4585" w:rsidRPr="00EF5447" w:rsidRDefault="006F4585" w:rsidP="008759DB">
            <w:pPr>
              <w:pStyle w:val="TAC"/>
              <w:rPr>
                <w:lang w:eastAsia="ja-JP"/>
              </w:rPr>
            </w:pPr>
            <w:r w:rsidRPr="00EF5447">
              <w:t>2340</w:t>
            </w:r>
          </w:p>
        </w:tc>
        <w:tc>
          <w:tcPr>
            <w:tcW w:w="857" w:type="dxa"/>
            <w:shd w:val="clear" w:color="auto" w:fill="auto"/>
          </w:tcPr>
          <w:p w14:paraId="5D49BC69" w14:textId="77777777" w:rsidR="006F4585" w:rsidRPr="00EF5447" w:rsidRDefault="006F4585" w:rsidP="008759DB">
            <w:pPr>
              <w:pStyle w:val="TAC"/>
              <w:rPr>
                <w:lang w:eastAsia="ja-JP"/>
              </w:rPr>
            </w:pPr>
            <w:r w:rsidRPr="00EF5447">
              <w:t>N/A</w:t>
            </w:r>
          </w:p>
        </w:tc>
        <w:tc>
          <w:tcPr>
            <w:tcW w:w="1248" w:type="dxa"/>
            <w:shd w:val="clear" w:color="auto" w:fill="auto"/>
          </w:tcPr>
          <w:p w14:paraId="70CDE02F" w14:textId="77777777" w:rsidR="006F4585" w:rsidRPr="00EF5447" w:rsidRDefault="006F4585" w:rsidP="008759DB">
            <w:pPr>
              <w:pStyle w:val="TAC"/>
              <w:rPr>
                <w:lang w:eastAsia="ja-JP"/>
              </w:rPr>
            </w:pPr>
            <w:r w:rsidRPr="00EF5447">
              <w:t>N/A</w:t>
            </w:r>
          </w:p>
        </w:tc>
      </w:tr>
      <w:tr w:rsidR="006F4585" w:rsidRPr="00EF5447" w14:paraId="6420A2A4" w14:textId="77777777" w:rsidTr="008759DB">
        <w:trPr>
          <w:trHeight w:val="22"/>
          <w:jc w:val="center"/>
        </w:trPr>
        <w:tc>
          <w:tcPr>
            <w:tcW w:w="2258" w:type="dxa"/>
            <w:tcBorders>
              <w:top w:val="single" w:sz="4" w:space="0" w:color="auto"/>
              <w:bottom w:val="nil"/>
            </w:tcBorders>
            <w:shd w:val="clear" w:color="auto" w:fill="auto"/>
          </w:tcPr>
          <w:p w14:paraId="17BC1A83" w14:textId="77777777" w:rsidR="006F4585" w:rsidRPr="00EF5447" w:rsidRDefault="006F4585" w:rsidP="008759DB">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2651C066" w14:textId="77777777" w:rsidR="006F4585" w:rsidRPr="00EF5447" w:rsidRDefault="006F4585" w:rsidP="008759DB">
            <w:pPr>
              <w:pStyle w:val="TAC"/>
            </w:pPr>
            <w:r w:rsidRPr="00EF5447">
              <w:rPr>
                <w:lang w:eastAsia="ja-JP"/>
              </w:rPr>
              <w:t>1</w:t>
            </w:r>
          </w:p>
        </w:tc>
        <w:tc>
          <w:tcPr>
            <w:tcW w:w="1167" w:type="dxa"/>
            <w:shd w:val="clear" w:color="auto" w:fill="auto"/>
            <w:noWrap/>
          </w:tcPr>
          <w:p w14:paraId="294ED45C" w14:textId="77777777" w:rsidR="006F4585" w:rsidRPr="00EF5447" w:rsidRDefault="006F4585" w:rsidP="008759DB">
            <w:pPr>
              <w:pStyle w:val="TAC"/>
            </w:pPr>
            <w:r w:rsidRPr="00EF5447">
              <w:rPr>
                <w:lang w:eastAsia="ja-JP"/>
              </w:rPr>
              <w:t>1960</w:t>
            </w:r>
          </w:p>
        </w:tc>
        <w:tc>
          <w:tcPr>
            <w:tcW w:w="746" w:type="dxa"/>
            <w:shd w:val="clear" w:color="auto" w:fill="auto"/>
            <w:noWrap/>
          </w:tcPr>
          <w:p w14:paraId="503595F4" w14:textId="77777777" w:rsidR="006F4585" w:rsidRPr="00EF5447" w:rsidRDefault="006F4585" w:rsidP="008759DB">
            <w:pPr>
              <w:pStyle w:val="TAC"/>
            </w:pPr>
            <w:r w:rsidRPr="00EF5447">
              <w:rPr>
                <w:lang w:eastAsia="ja-JP"/>
              </w:rPr>
              <w:t>5</w:t>
            </w:r>
          </w:p>
        </w:tc>
        <w:tc>
          <w:tcPr>
            <w:tcW w:w="2266" w:type="dxa"/>
            <w:shd w:val="clear" w:color="auto" w:fill="auto"/>
            <w:noWrap/>
          </w:tcPr>
          <w:p w14:paraId="32C684E3" w14:textId="77777777" w:rsidR="006F4585" w:rsidRPr="00EF5447" w:rsidRDefault="006F4585" w:rsidP="008759DB">
            <w:pPr>
              <w:pStyle w:val="TAC"/>
            </w:pPr>
            <w:r w:rsidRPr="00EF5447">
              <w:rPr>
                <w:lang w:eastAsia="ja-JP"/>
              </w:rPr>
              <w:t>25</w:t>
            </w:r>
          </w:p>
        </w:tc>
        <w:tc>
          <w:tcPr>
            <w:tcW w:w="1323" w:type="dxa"/>
            <w:shd w:val="clear" w:color="auto" w:fill="auto"/>
            <w:noWrap/>
          </w:tcPr>
          <w:p w14:paraId="04E4CABD" w14:textId="77777777" w:rsidR="006F4585" w:rsidRPr="00EF5447" w:rsidRDefault="006F4585" w:rsidP="008759DB">
            <w:pPr>
              <w:pStyle w:val="TAC"/>
            </w:pPr>
            <w:r w:rsidRPr="00EF5447">
              <w:rPr>
                <w:lang w:eastAsia="ja-JP"/>
              </w:rPr>
              <w:t>2150</w:t>
            </w:r>
          </w:p>
        </w:tc>
        <w:tc>
          <w:tcPr>
            <w:tcW w:w="857" w:type="dxa"/>
            <w:shd w:val="clear" w:color="auto" w:fill="auto"/>
          </w:tcPr>
          <w:p w14:paraId="58427912" w14:textId="77777777" w:rsidR="006F4585" w:rsidRPr="00EF5447" w:rsidRDefault="006F4585" w:rsidP="008759DB">
            <w:pPr>
              <w:pStyle w:val="TAC"/>
            </w:pPr>
            <w:r w:rsidRPr="00EF5447">
              <w:rPr>
                <w:lang w:eastAsia="ja-JP"/>
              </w:rPr>
              <w:t>15.7</w:t>
            </w:r>
          </w:p>
        </w:tc>
        <w:tc>
          <w:tcPr>
            <w:tcW w:w="1248" w:type="dxa"/>
            <w:shd w:val="clear" w:color="auto" w:fill="auto"/>
          </w:tcPr>
          <w:p w14:paraId="092B7B2A" w14:textId="77777777" w:rsidR="006F4585" w:rsidRPr="00EF5447" w:rsidRDefault="006F4585" w:rsidP="008759DB">
            <w:pPr>
              <w:pStyle w:val="TAC"/>
            </w:pPr>
            <w:r w:rsidRPr="00EF5447">
              <w:rPr>
                <w:lang w:eastAsia="ja-JP"/>
              </w:rPr>
              <w:t>IMD3</w:t>
            </w:r>
          </w:p>
        </w:tc>
      </w:tr>
      <w:tr w:rsidR="006F4585" w:rsidRPr="00EF5447" w14:paraId="64E04A5A" w14:textId="77777777" w:rsidTr="008759DB">
        <w:trPr>
          <w:trHeight w:val="22"/>
          <w:jc w:val="center"/>
        </w:trPr>
        <w:tc>
          <w:tcPr>
            <w:tcW w:w="2258" w:type="dxa"/>
            <w:tcBorders>
              <w:top w:val="nil"/>
              <w:bottom w:val="nil"/>
            </w:tcBorders>
            <w:shd w:val="clear" w:color="auto" w:fill="auto"/>
          </w:tcPr>
          <w:p w14:paraId="530C6A1C" w14:textId="77777777" w:rsidR="006F4585" w:rsidRPr="00EF5447" w:rsidRDefault="006F4585" w:rsidP="008759DB">
            <w:pPr>
              <w:pStyle w:val="TAC"/>
              <w:rPr>
                <w:lang w:eastAsia="ja-JP"/>
              </w:rPr>
            </w:pPr>
          </w:p>
        </w:tc>
        <w:tc>
          <w:tcPr>
            <w:tcW w:w="867" w:type="dxa"/>
            <w:shd w:val="clear" w:color="auto" w:fill="auto"/>
          </w:tcPr>
          <w:p w14:paraId="1E4F89AB" w14:textId="77777777" w:rsidR="006F4585" w:rsidRPr="00EF5447" w:rsidRDefault="006F4585" w:rsidP="008759DB">
            <w:pPr>
              <w:pStyle w:val="TAC"/>
            </w:pPr>
            <w:r w:rsidRPr="00EF5447">
              <w:rPr>
                <w:lang w:eastAsia="ja-JP"/>
              </w:rPr>
              <w:t>28</w:t>
            </w:r>
          </w:p>
        </w:tc>
        <w:tc>
          <w:tcPr>
            <w:tcW w:w="1167" w:type="dxa"/>
            <w:shd w:val="clear" w:color="auto" w:fill="auto"/>
            <w:noWrap/>
          </w:tcPr>
          <w:p w14:paraId="6C612243" w14:textId="77777777" w:rsidR="006F4585" w:rsidRPr="00EF5447" w:rsidRDefault="006F4585" w:rsidP="008759DB">
            <w:pPr>
              <w:pStyle w:val="TAC"/>
            </w:pPr>
            <w:r w:rsidRPr="00EF5447">
              <w:rPr>
                <w:lang w:eastAsia="ja-JP"/>
              </w:rPr>
              <w:t>740</w:t>
            </w:r>
          </w:p>
        </w:tc>
        <w:tc>
          <w:tcPr>
            <w:tcW w:w="746" w:type="dxa"/>
            <w:shd w:val="clear" w:color="auto" w:fill="auto"/>
            <w:noWrap/>
          </w:tcPr>
          <w:p w14:paraId="656C4692" w14:textId="77777777" w:rsidR="006F4585" w:rsidRPr="00EF5447" w:rsidRDefault="006F4585" w:rsidP="008759DB">
            <w:pPr>
              <w:pStyle w:val="TAC"/>
            </w:pPr>
            <w:r w:rsidRPr="00EF5447">
              <w:rPr>
                <w:lang w:eastAsia="ja-JP"/>
              </w:rPr>
              <w:t>5</w:t>
            </w:r>
          </w:p>
        </w:tc>
        <w:tc>
          <w:tcPr>
            <w:tcW w:w="2266" w:type="dxa"/>
            <w:shd w:val="clear" w:color="auto" w:fill="auto"/>
            <w:noWrap/>
          </w:tcPr>
          <w:p w14:paraId="05DC2DFA" w14:textId="77777777" w:rsidR="006F4585" w:rsidRPr="00EF5447" w:rsidRDefault="006F4585" w:rsidP="008759DB">
            <w:pPr>
              <w:pStyle w:val="TAC"/>
            </w:pPr>
            <w:r w:rsidRPr="00EF5447">
              <w:rPr>
                <w:lang w:eastAsia="ja-JP"/>
              </w:rPr>
              <w:t>25</w:t>
            </w:r>
          </w:p>
        </w:tc>
        <w:tc>
          <w:tcPr>
            <w:tcW w:w="1323" w:type="dxa"/>
            <w:shd w:val="clear" w:color="auto" w:fill="auto"/>
            <w:noWrap/>
          </w:tcPr>
          <w:p w14:paraId="6ADC889D" w14:textId="77777777" w:rsidR="006F4585" w:rsidRPr="00EF5447" w:rsidRDefault="006F4585" w:rsidP="008759DB">
            <w:pPr>
              <w:pStyle w:val="TAC"/>
            </w:pPr>
            <w:r w:rsidRPr="00EF5447">
              <w:rPr>
                <w:lang w:eastAsia="ja-JP"/>
              </w:rPr>
              <w:t>795</w:t>
            </w:r>
          </w:p>
        </w:tc>
        <w:tc>
          <w:tcPr>
            <w:tcW w:w="857" w:type="dxa"/>
            <w:shd w:val="clear" w:color="auto" w:fill="auto"/>
          </w:tcPr>
          <w:p w14:paraId="2971E31A" w14:textId="77777777" w:rsidR="006F4585" w:rsidRPr="00EF5447" w:rsidRDefault="006F4585" w:rsidP="008759DB">
            <w:pPr>
              <w:pStyle w:val="TAC"/>
            </w:pPr>
            <w:r w:rsidRPr="00EF5447">
              <w:rPr>
                <w:lang w:eastAsia="ja-JP"/>
              </w:rPr>
              <w:t>N/A</w:t>
            </w:r>
          </w:p>
        </w:tc>
        <w:tc>
          <w:tcPr>
            <w:tcW w:w="1248" w:type="dxa"/>
            <w:shd w:val="clear" w:color="auto" w:fill="auto"/>
          </w:tcPr>
          <w:p w14:paraId="11221DDC" w14:textId="77777777" w:rsidR="006F4585" w:rsidRPr="00EF5447" w:rsidRDefault="006F4585" w:rsidP="008759DB">
            <w:pPr>
              <w:pStyle w:val="TAC"/>
            </w:pPr>
            <w:r w:rsidRPr="00EF5447">
              <w:rPr>
                <w:lang w:eastAsia="ja-JP"/>
              </w:rPr>
              <w:t>N/A</w:t>
            </w:r>
          </w:p>
        </w:tc>
      </w:tr>
      <w:tr w:rsidR="006F4585" w:rsidRPr="00EF5447" w14:paraId="5C2781C6" w14:textId="77777777" w:rsidTr="008759DB">
        <w:trPr>
          <w:trHeight w:val="22"/>
          <w:jc w:val="center"/>
        </w:trPr>
        <w:tc>
          <w:tcPr>
            <w:tcW w:w="2258" w:type="dxa"/>
            <w:tcBorders>
              <w:top w:val="nil"/>
              <w:bottom w:val="nil"/>
            </w:tcBorders>
            <w:shd w:val="clear" w:color="auto" w:fill="auto"/>
          </w:tcPr>
          <w:p w14:paraId="0B9138D6" w14:textId="77777777" w:rsidR="006F4585" w:rsidRPr="00EF5447" w:rsidRDefault="006F4585" w:rsidP="008759DB">
            <w:pPr>
              <w:pStyle w:val="TAC"/>
              <w:rPr>
                <w:lang w:eastAsia="ja-JP"/>
              </w:rPr>
            </w:pPr>
          </w:p>
        </w:tc>
        <w:tc>
          <w:tcPr>
            <w:tcW w:w="867" w:type="dxa"/>
            <w:shd w:val="clear" w:color="auto" w:fill="auto"/>
          </w:tcPr>
          <w:p w14:paraId="5D3E30EC" w14:textId="77777777" w:rsidR="006F4585" w:rsidRPr="00EF5447" w:rsidRDefault="006F4585" w:rsidP="008759DB">
            <w:pPr>
              <w:pStyle w:val="TAC"/>
            </w:pPr>
            <w:r w:rsidRPr="00EF5447">
              <w:rPr>
                <w:lang w:eastAsia="ja-JP"/>
              </w:rPr>
              <w:t>n77</w:t>
            </w:r>
          </w:p>
        </w:tc>
        <w:tc>
          <w:tcPr>
            <w:tcW w:w="1167" w:type="dxa"/>
            <w:shd w:val="clear" w:color="auto" w:fill="auto"/>
            <w:noWrap/>
          </w:tcPr>
          <w:p w14:paraId="35E7BD01" w14:textId="77777777" w:rsidR="006F4585" w:rsidRPr="00EF5447" w:rsidRDefault="006F4585" w:rsidP="008759DB">
            <w:pPr>
              <w:pStyle w:val="TAC"/>
            </w:pPr>
            <w:r w:rsidRPr="00EF5447">
              <w:rPr>
                <w:lang w:eastAsia="ja-JP"/>
              </w:rPr>
              <w:t>3630</w:t>
            </w:r>
          </w:p>
        </w:tc>
        <w:tc>
          <w:tcPr>
            <w:tcW w:w="746" w:type="dxa"/>
            <w:shd w:val="clear" w:color="auto" w:fill="auto"/>
            <w:noWrap/>
          </w:tcPr>
          <w:p w14:paraId="164A9F17" w14:textId="77777777" w:rsidR="006F4585" w:rsidRPr="00EF5447" w:rsidRDefault="006F4585" w:rsidP="008759DB">
            <w:pPr>
              <w:pStyle w:val="TAC"/>
            </w:pPr>
            <w:r w:rsidRPr="00EF5447">
              <w:rPr>
                <w:lang w:eastAsia="ja-JP"/>
              </w:rPr>
              <w:t>10</w:t>
            </w:r>
          </w:p>
        </w:tc>
        <w:tc>
          <w:tcPr>
            <w:tcW w:w="2266" w:type="dxa"/>
            <w:shd w:val="clear" w:color="auto" w:fill="auto"/>
            <w:noWrap/>
          </w:tcPr>
          <w:p w14:paraId="47C5F305" w14:textId="77777777" w:rsidR="006F4585" w:rsidRPr="00EF5447" w:rsidRDefault="006F4585" w:rsidP="008759DB">
            <w:pPr>
              <w:pStyle w:val="TAC"/>
            </w:pPr>
            <w:r w:rsidRPr="00EF5447">
              <w:rPr>
                <w:lang w:eastAsia="ja-JP"/>
              </w:rPr>
              <w:t>50</w:t>
            </w:r>
          </w:p>
        </w:tc>
        <w:tc>
          <w:tcPr>
            <w:tcW w:w="1323" w:type="dxa"/>
            <w:shd w:val="clear" w:color="auto" w:fill="auto"/>
            <w:noWrap/>
          </w:tcPr>
          <w:p w14:paraId="1008F377" w14:textId="77777777" w:rsidR="006F4585" w:rsidRPr="00EF5447" w:rsidRDefault="006F4585" w:rsidP="008759DB">
            <w:pPr>
              <w:pStyle w:val="TAC"/>
            </w:pPr>
            <w:r w:rsidRPr="00EF5447">
              <w:rPr>
                <w:lang w:eastAsia="ja-JP"/>
              </w:rPr>
              <w:t>3630</w:t>
            </w:r>
          </w:p>
        </w:tc>
        <w:tc>
          <w:tcPr>
            <w:tcW w:w="857" w:type="dxa"/>
            <w:shd w:val="clear" w:color="auto" w:fill="auto"/>
          </w:tcPr>
          <w:p w14:paraId="4270DE3E" w14:textId="77777777" w:rsidR="006F4585" w:rsidRPr="00EF5447" w:rsidRDefault="006F4585" w:rsidP="008759DB">
            <w:pPr>
              <w:pStyle w:val="TAC"/>
            </w:pPr>
            <w:r w:rsidRPr="00EF5447">
              <w:rPr>
                <w:lang w:eastAsia="ja-JP"/>
              </w:rPr>
              <w:t>N/A</w:t>
            </w:r>
          </w:p>
        </w:tc>
        <w:tc>
          <w:tcPr>
            <w:tcW w:w="1248" w:type="dxa"/>
            <w:shd w:val="clear" w:color="auto" w:fill="auto"/>
          </w:tcPr>
          <w:p w14:paraId="7F0ACB55" w14:textId="77777777" w:rsidR="006F4585" w:rsidRPr="00EF5447" w:rsidRDefault="006F4585" w:rsidP="008759DB">
            <w:pPr>
              <w:pStyle w:val="TAC"/>
            </w:pPr>
            <w:r w:rsidRPr="00EF5447">
              <w:rPr>
                <w:lang w:eastAsia="ja-JP"/>
              </w:rPr>
              <w:t>N/A</w:t>
            </w:r>
          </w:p>
        </w:tc>
      </w:tr>
      <w:tr w:rsidR="006F4585" w:rsidRPr="00EF5447" w14:paraId="64807D2A" w14:textId="77777777" w:rsidTr="008759DB">
        <w:trPr>
          <w:trHeight w:val="22"/>
          <w:jc w:val="center"/>
        </w:trPr>
        <w:tc>
          <w:tcPr>
            <w:tcW w:w="2258" w:type="dxa"/>
            <w:tcBorders>
              <w:top w:val="nil"/>
              <w:bottom w:val="nil"/>
            </w:tcBorders>
            <w:shd w:val="clear" w:color="auto" w:fill="auto"/>
          </w:tcPr>
          <w:p w14:paraId="72AA798B" w14:textId="77777777" w:rsidR="006F4585" w:rsidRPr="00EF5447" w:rsidRDefault="006F4585" w:rsidP="008759DB">
            <w:pPr>
              <w:pStyle w:val="TAC"/>
              <w:rPr>
                <w:lang w:eastAsia="ja-JP"/>
              </w:rPr>
            </w:pPr>
          </w:p>
        </w:tc>
        <w:tc>
          <w:tcPr>
            <w:tcW w:w="867" w:type="dxa"/>
            <w:shd w:val="clear" w:color="auto" w:fill="auto"/>
          </w:tcPr>
          <w:p w14:paraId="1105C9ED" w14:textId="77777777" w:rsidR="006F4585" w:rsidRPr="00EF5447" w:rsidRDefault="006F4585" w:rsidP="008759DB">
            <w:pPr>
              <w:pStyle w:val="TAC"/>
            </w:pPr>
            <w:r w:rsidRPr="00EF5447">
              <w:rPr>
                <w:lang w:eastAsia="ja-JP"/>
              </w:rPr>
              <w:t>1</w:t>
            </w:r>
          </w:p>
        </w:tc>
        <w:tc>
          <w:tcPr>
            <w:tcW w:w="1167" w:type="dxa"/>
            <w:shd w:val="clear" w:color="auto" w:fill="auto"/>
            <w:noWrap/>
          </w:tcPr>
          <w:p w14:paraId="26204977" w14:textId="77777777" w:rsidR="006F4585" w:rsidRPr="00EF5447" w:rsidRDefault="006F4585" w:rsidP="008759DB">
            <w:pPr>
              <w:pStyle w:val="TAC"/>
            </w:pPr>
            <w:r w:rsidRPr="00EF5447">
              <w:rPr>
                <w:lang w:eastAsia="ja-JP"/>
              </w:rPr>
              <w:t>1970</w:t>
            </w:r>
          </w:p>
        </w:tc>
        <w:tc>
          <w:tcPr>
            <w:tcW w:w="746" w:type="dxa"/>
            <w:shd w:val="clear" w:color="auto" w:fill="auto"/>
            <w:noWrap/>
          </w:tcPr>
          <w:p w14:paraId="3FAF0ED5" w14:textId="77777777" w:rsidR="006F4585" w:rsidRPr="00EF5447" w:rsidRDefault="006F4585" w:rsidP="008759DB">
            <w:pPr>
              <w:pStyle w:val="TAC"/>
            </w:pPr>
            <w:r w:rsidRPr="00EF5447">
              <w:rPr>
                <w:lang w:eastAsia="ja-JP"/>
              </w:rPr>
              <w:t>5</w:t>
            </w:r>
          </w:p>
        </w:tc>
        <w:tc>
          <w:tcPr>
            <w:tcW w:w="2266" w:type="dxa"/>
            <w:shd w:val="clear" w:color="auto" w:fill="auto"/>
            <w:noWrap/>
          </w:tcPr>
          <w:p w14:paraId="39D8C87D" w14:textId="77777777" w:rsidR="006F4585" w:rsidRPr="00EF5447" w:rsidRDefault="006F4585" w:rsidP="008759DB">
            <w:pPr>
              <w:pStyle w:val="TAC"/>
            </w:pPr>
            <w:r w:rsidRPr="00EF5447">
              <w:rPr>
                <w:lang w:eastAsia="ja-JP"/>
              </w:rPr>
              <w:t>25</w:t>
            </w:r>
          </w:p>
        </w:tc>
        <w:tc>
          <w:tcPr>
            <w:tcW w:w="1323" w:type="dxa"/>
            <w:shd w:val="clear" w:color="auto" w:fill="auto"/>
            <w:noWrap/>
          </w:tcPr>
          <w:p w14:paraId="4C902559" w14:textId="77777777" w:rsidR="006F4585" w:rsidRPr="00EF5447" w:rsidRDefault="006F4585" w:rsidP="008759DB">
            <w:pPr>
              <w:pStyle w:val="TAC"/>
            </w:pPr>
            <w:r w:rsidRPr="00EF5447">
              <w:rPr>
                <w:lang w:eastAsia="ja-JP"/>
              </w:rPr>
              <w:t>2160</w:t>
            </w:r>
          </w:p>
        </w:tc>
        <w:tc>
          <w:tcPr>
            <w:tcW w:w="857" w:type="dxa"/>
            <w:shd w:val="clear" w:color="auto" w:fill="auto"/>
          </w:tcPr>
          <w:p w14:paraId="50F59B2D" w14:textId="77777777" w:rsidR="006F4585" w:rsidRPr="00EF5447" w:rsidRDefault="006F4585" w:rsidP="008759DB">
            <w:pPr>
              <w:pStyle w:val="TAC"/>
            </w:pPr>
            <w:r w:rsidRPr="00EF5447">
              <w:rPr>
                <w:lang w:eastAsia="ja-JP"/>
              </w:rPr>
              <w:t>N/A</w:t>
            </w:r>
          </w:p>
        </w:tc>
        <w:tc>
          <w:tcPr>
            <w:tcW w:w="1248" w:type="dxa"/>
            <w:shd w:val="clear" w:color="auto" w:fill="auto"/>
          </w:tcPr>
          <w:p w14:paraId="794EF100" w14:textId="77777777" w:rsidR="006F4585" w:rsidRPr="00EF5447" w:rsidRDefault="006F4585" w:rsidP="008759DB">
            <w:pPr>
              <w:pStyle w:val="TAC"/>
            </w:pPr>
            <w:r w:rsidRPr="00EF5447">
              <w:rPr>
                <w:lang w:eastAsia="ja-JP"/>
              </w:rPr>
              <w:t>N/A</w:t>
            </w:r>
          </w:p>
        </w:tc>
      </w:tr>
      <w:tr w:rsidR="006F4585" w:rsidRPr="00EF5447" w14:paraId="3128D939" w14:textId="77777777" w:rsidTr="008759DB">
        <w:trPr>
          <w:trHeight w:val="22"/>
          <w:jc w:val="center"/>
        </w:trPr>
        <w:tc>
          <w:tcPr>
            <w:tcW w:w="2258" w:type="dxa"/>
            <w:tcBorders>
              <w:top w:val="nil"/>
              <w:bottom w:val="nil"/>
            </w:tcBorders>
            <w:shd w:val="clear" w:color="auto" w:fill="auto"/>
          </w:tcPr>
          <w:p w14:paraId="304EB150" w14:textId="77777777" w:rsidR="006F4585" w:rsidRPr="00EF5447" w:rsidRDefault="006F4585" w:rsidP="008759DB">
            <w:pPr>
              <w:pStyle w:val="TAC"/>
              <w:rPr>
                <w:lang w:eastAsia="ja-JP"/>
              </w:rPr>
            </w:pPr>
          </w:p>
        </w:tc>
        <w:tc>
          <w:tcPr>
            <w:tcW w:w="867" w:type="dxa"/>
            <w:shd w:val="clear" w:color="auto" w:fill="auto"/>
          </w:tcPr>
          <w:p w14:paraId="55F529F8" w14:textId="77777777" w:rsidR="006F4585" w:rsidRPr="00EF5447" w:rsidRDefault="006F4585" w:rsidP="008759DB">
            <w:pPr>
              <w:pStyle w:val="TAC"/>
            </w:pPr>
            <w:r w:rsidRPr="00EF5447">
              <w:rPr>
                <w:lang w:eastAsia="ja-JP"/>
              </w:rPr>
              <w:t>28</w:t>
            </w:r>
          </w:p>
        </w:tc>
        <w:tc>
          <w:tcPr>
            <w:tcW w:w="1167" w:type="dxa"/>
            <w:shd w:val="clear" w:color="auto" w:fill="auto"/>
            <w:noWrap/>
          </w:tcPr>
          <w:p w14:paraId="3957FC1D" w14:textId="77777777" w:rsidR="006F4585" w:rsidRPr="00EF5447" w:rsidRDefault="006F4585" w:rsidP="008759DB">
            <w:pPr>
              <w:pStyle w:val="TAC"/>
            </w:pPr>
            <w:r w:rsidRPr="00EF5447">
              <w:rPr>
                <w:lang w:eastAsia="ja-JP"/>
              </w:rPr>
              <w:t>739</w:t>
            </w:r>
          </w:p>
        </w:tc>
        <w:tc>
          <w:tcPr>
            <w:tcW w:w="746" w:type="dxa"/>
            <w:shd w:val="clear" w:color="auto" w:fill="auto"/>
            <w:noWrap/>
          </w:tcPr>
          <w:p w14:paraId="7F6FC963" w14:textId="77777777" w:rsidR="006F4585" w:rsidRPr="00EF5447" w:rsidRDefault="006F4585" w:rsidP="008759DB">
            <w:pPr>
              <w:pStyle w:val="TAC"/>
            </w:pPr>
            <w:r w:rsidRPr="00EF5447">
              <w:rPr>
                <w:lang w:eastAsia="ja-JP"/>
              </w:rPr>
              <w:t>5</w:t>
            </w:r>
          </w:p>
        </w:tc>
        <w:tc>
          <w:tcPr>
            <w:tcW w:w="2266" w:type="dxa"/>
            <w:shd w:val="clear" w:color="auto" w:fill="auto"/>
            <w:noWrap/>
          </w:tcPr>
          <w:p w14:paraId="7E8DC788" w14:textId="77777777" w:rsidR="006F4585" w:rsidRPr="00EF5447" w:rsidRDefault="006F4585" w:rsidP="008759DB">
            <w:pPr>
              <w:pStyle w:val="TAC"/>
            </w:pPr>
            <w:r w:rsidRPr="00EF5447">
              <w:rPr>
                <w:lang w:eastAsia="ja-JP"/>
              </w:rPr>
              <w:t>25</w:t>
            </w:r>
          </w:p>
        </w:tc>
        <w:tc>
          <w:tcPr>
            <w:tcW w:w="1323" w:type="dxa"/>
            <w:shd w:val="clear" w:color="auto" w:fill="auto"/>
            <w:noWrap/>
          </w:tcPr>
          <w:p w14:paraId="202CB441" w14:textId="77777777" w:rsidR="006F4585" w:rsidRPr="00EF5447" w:rsidRDefault="006F4585" w:rsidP="008759DB">
            <w:pPr>
              <w:pStyle w:val="TAC"/>
            </w:pPr>
            <w:r w:rsidRPr="00EF5447">
              <w:rPr>
                <w:lang w:eastAsia="ja-JP"/>
              </w:rPr>
              <w:t>794</w:t>
            </w:r>
          </w:p>
        </w:tc>
        <w:tc>
          <w:tcPr>
            <w:tcW w:w="857" w:type="dxa"/>
            <w:shd w:val="clear" w:color="auto" w:fill="auto"/>
          </w:tcPr>
          <w:p w14:paraId="6E0BE13A" w14:textId="77777777" w:rsidR="006F4585" w:rsidRPr="00EF5447" w:rsidRDefault="006F4585" w:rsidP="008759DB">
            <w:pPr>
              <w:pStyle w:val="TAC"/>
            </w:pPr>
            <w:r w:rsidRPr="00EF5447">
              <w:rPr>
                <w:lang w:eastAsia="ja-JP"/>
              </w:rPr>
              <w:t>4.2</w:t>
            </w:r>
          </w:p>
        </w:tc>
        <w:tc>
          <w:tcPr>
            <w:tcW w:w="1248" w:type="dxa"/>
            <w:shd w:val="clear" w:color="auto" w:fill="auto"/>
          </w:tcPr>
          <w:p w14:paraId="58CC5013" w14:textId="77777777" w:rsidR="006F4585" w:rsidRPr="00EF5447" w:rsidRDefault="006F4585" w:rsidP="008759DB">
            <w:pPr>
              <w:pStyle w:val="TAC"/>
            </w:pPr>
            <w:r w:rsidRPr="00EF5447">
              <w:rPr>
                <w:lang w:eastAsia="ja-JP"/>
              </w:rPr>
              <w:t>IMD5</w:t>
            </w:r>
          </w:p>
        </w:tc>
      </w:tr>
      <w:tr w:rsidR="006F4585" w:rsidRPr="00EF5447" w14:paraId="2CD101A5" w14:textId="77777777" w:rsidTr="008759DB">
        <w:trPr>
          <w:trHeight w:val="22"/>
          <w:jc w:val="center"/>
        </w:trPr>
        <w:tc>
          <w:tcPr>
            <w:tcW w:w="2258" w:type="dxa"/>
            <w:tcBorders>
              <w:top w:val="nil"/>
              <w:bottom w:val="single" w:sz="4" w:space="0" w:color="auto"/>
            </w:tcBorders>
            <w:shd w:val="clear" w:color="auto" w:fill="auto"/>
          </w:tcPr>
          <w:p w14:paraId="07221DE7" w14:textId="77777777" w:rsidR="006F4585" w:rsidRPr="00EF5447" w:rsidRDefault="006F4585" w:rsidP="008759DB">
            <w:pPr>
              <w:pStyle w:val="TAC"/>
              <w:rPr>
                <w:lang w:eastAsia="ja-JP"/>
              </w:rPr>
            </w:pPr>
          </w:p>
        </w:tc>
        <w:tc>
          <w:tcPr>
            <w:tcW w:w="867" w:type="dxa"/>
            <w:shd w:val="clear" w:color="auto" w:fill="auto"/>
          </w:tcPr>
          <w:p w14:paraId="42E1D141" w14:textId="77777777" w:rsidR="006F4585" w:rsidRPr="00EF5447" w:rsidRDefault="006F4585" w:rsidP="008759DB">
            <w:pPr>
              <w:pStyle w:val="TAC"/>
            </w:pPr>
            <w:r w:rsidRPr="00EF5447">
              <w:rPr>
                <w:lang w:eastAsia="ja-JP"/>
              </w:rPr>
              <w:t>n77</w:t>
            </w:r>
          </w:p>
        </w:tc>
        <w:tc>
          <w:tcPr>
            <w:tcW w:w="1167" w:type="dxa"/>
            <w:shd w:val="clear" w:color="auto" w:fill="auto"/>
            <w:noWrap/>
          </w:tcPr>
          <w:p w14:paraId="6C257623" w14:textId="77777777" w:rsidR="006F4585" w:rsidRPr="00EF5447" w:rsidRDefault="006F4585" w:rsidP="008759DB">
            <w:pPr>
              <w:pStyle w:val="TAC"/>
            </w:pPr>
            <w:r w:rsidRPr="00EF5447">
              <w:rPr>
                <w:lang w:eastAsia="ja-JP"/>
              </w:rPr>
              <w:t>3352</w:t>
            </w:r>
          </w:p>
        </w:tc>
        <w:tc>
          <w:tcPr>
            <w:tcW w:w="746" w:type="dxa"/>
            <w:shd w:val="clear" w:color="auto" w:fill="auto"/>
            <w:noWrap/>
          </w:tcPr>
          <w:p w14:paraId="74322083" w14:textId="77777777" w:rsidR="006F4585" w:rsidRPr="00EF5447" w:rsidRDefault="006F4585" w:rsidP="008759DB">
            <w:pPr>
              <w:pStyle w:val="TAC"/>
            </w:pPr>
            <w:r w:rsidRPr="00EF5447">
              <w:rPr>
                <w:lang w:eastAsia="ja-JP"/>
              </w:rPr>
              <w:t>10</w:t>
            </w:r>
          </w:p>
        </w:tc>
        <w:tc>
          <w:tcPr>
            <w:tcW w:w="2266" w:type="dxa"/>
            <w:shd w:val="clear" w:color="auto" w:fill="auto"/>
            <w:noWrap/>
          </w:tcPr>
          <w:p w14:paraId="42162EE9" w14:textId="77777777" w:rsidR="006F4585" w:rsidRPr="00EF5447" w:rsidRDefault="006F4585" w:rsidP="008759DB">
            <w:pPr>
              <w:pStyle w:val="TAC"/>
            </w:pPr>
            <w:r w:rsidRPr="00EF5447">
              <w:rPr>
                <w:lang w:eastAsia="ja-JP"/>
              </w:rPr>
              <w:t>50</w:t>
            </w:r>
          </w:p>
        </w:tc>
        <w:tc>
          <w:tcPr>
            <w:tcW w:w="1323" w:type="dxa"/>
            <w:shd w:val="clear" w:color="auto" w:fill="auto"/>
            <w:noWrap/>
          </w:tcPr>
          <w:p w14:paraId="68127B15" w14:textId="77777777" w:rsidR="006F4585" w:rsidRPr="00EF5447" w:rsidRDefault="006F4585" w:rsidP="008759DB">
            <w:pPr>
              <w:pStyle w:val="TAC"/>
            </w:pPr>
            <w:r w:rsidRPr="00EF5447">
              <w:rPr>
                <w:lang w:eastAsia="ja-JP"/>
              </w:rPr>
              <w:t>3352</w:t>
            </w:r>
          </w:p>
        </w:tc>
        <w:tc>
          <w:tcPr>
            <w:tcW w:w="857" w:type="dxa"/>
            <w:shd w:val="clear" w:color="auto" w:fill="auto"/>
          </w:tcPr>
          <w:p w14:paraId="2808B7B0" w14:textId="77777777" w:rsidR="006F4585" w:rsidRPr="00EF5447" w:rsidRDefault="006F4585" w:rsidP="008759DB">
            <w:pPr>
              <w:pStyle w:val="TAC"/>
            </w:pPr>
            <w:r w:rsidRPr="00EF5447">
              <w:rPr>
                <w:lang w:eastAsia="ja-JP"/>
              </w:rPr>
              <w:t>N/A</w:t>
            </w:r>
          </w:p>
        </w:tc>
        <w:tc>
          <w:tcPr>
            <w:tcW w:w="1248" w:type="dxa"/>
            <w:shd w:val="clear" w:color="auto" w:fill="auto"/>
          </w:tcPr>
          <w:p w14:paraId="717B935B" w14:textId="77777777" w:rsidR="006F4585" w:rsidRPr="00EF5447" w:rsidRDefault="006F4585" w:rsidP="008759DB">
            <w:pPr>
              <w:pStyle w:val="TAC"/>
            </w:pPr>
            <w:r w:rsidRPr="00EF5447">
              <w:rPr>
                <w:lang w:eastAsia="ja-JP"/>
              </w:rPr>
              <w:t>N/A</w:t>
            </w:r>
          </w:p>
        </w:tc>
      </w:tr>
      <w:tr w:rsidR="006F4585" w:rsidRPr="00EF5447" w14:paraId="20AC44B8" w14:textId="77777777" w:rsidTr="008759DB">
        <w:trPr>
          <w:trHeight w:val="22"/>
          <w:jc w:val="center"/>
        </w:trPr>
        <w:tc>
          <w:tcPr>
            <w:tcW w:w="2258" w:type="dxa"/>
            <w:tcBorders>
              <w:bottom w:val="nil"/>
            </w:tcBorders>
            <w:shd w:val="clear" w:color="auto" w:fill="auto"/>
          </w:tcPr>
          <w:p w14:paraId="6938ECE2" w14:textId="77777777" w:rsidR="006F4585" w:rsidRPr="00EF5447" w:rsidRDefault="006F4585" w:rsidP="008759DB">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47E4810E" w14:textId="77777777" w:rsidR="006F4585" w:rsidRPr="00EF5447" w:rsidRDefault="006F4585" w:rsidP="008759DB">
            <w:pPr>
              <w:pStyle w:val="TAC"/>
            </w:pPr>
            <w:r w:rsidRPr="00EF5447">
              <w:rPr>
                <w:lang w:eastAsia="ja-JP"/>
              </w:rPr>
              <w:t>1</w:t>
            </w:r>
          </w:p>
        </w:tc>
        <w:tc>
          <w:tcPr>
            <w:tcW w:w="1167" w:type="dxa"/>
            <w:shd w:val="clear" w:color="auto" w:fill="auto"/>
            <w:noWrap/>
          </w:tcPr>
          <w:p w14:paraId="2437BF98" w14:textId="77777777" w:rsidR="006F4585" w:rsidRPr="00EF5447" w:rsidRDefault="006F4585" w:rsidP="008759DB">
            <w:pPr>
              <w:pStyle w:val="TAC"/>
            </w:pPr>
            <w:r w:rsidRPr="00EF5447">
              <w:rPr>
                <w:lang w:eastAsia="ja-JP"/>
              </w:rPr>
              <w:t>1960</w:t>
            </w:r>
          </w:p>
        </w:tc>
        <w:tc>
          <w:tcPr>
            <w:tcW w:w="746" w:type="dxa"/>
            <w:shd w:val="clear" w:color="auto" w:fill="auto"/>
            <w:noWrap/>
          </w:tcPr>
          <w:p w14:paraId="09BDE4F7" w14:textId="77777777" w:rsidR="006F4585" w:rsidRPr="00EF5447" w:rsidRDefault="006F4585" w:rsidP="008759DB">
            <w:pPr>
              <w:pStyle w:val="TAC"/>
            </w:pPr>
            <w:r w:rsidRPr="00EF5447">
              <w:rPr>
                <w:lang w:eastAsia="ja-JP"/>
              </w:rPr>
              <w:t>5</w:t>
            </w:r>
          </w:p>
        </w:tc>
        <w:tc>
          <w:tcPr>
            <w:tcW w:w="2266" w:type="dxa"/>
            <w:shd w:val="clear" w:color="auto" w:fill="auto"/>
            <w:noWrap/>
          </w:tcPr>
          <w:p w14:paraId="55059ACA" w14:textId="77777777" w:rsidR="006F4585" w:rsidRPr="00EF5447" w:rsidRDefault="006F4585" w:rsidP="008759DB">
            <w:pPr>
              <w:pStyle w:val="TAC"/>
            </w:pPr>
            <w:r w:rsidRPr="00EF5447">
              <w:rPr>
                <w:lang w:eastAsia="ja-JP"/>
              </w:rPr>
              <w:t>25</w:t>
            </w:r>
          </w:p>
        </w:tc>
        <w:tc>
          <w:tcPr>
            <w:tcW w:w="1323" w:type="dxa"/>
            <w:shd w:val="clear" w:color="auto" w:fill="auto"/>
            <w:noWrap/>
          </w:tcPr>
          <w:p w14:paraId="53102706" w14:textId="77777777" w:rsidR="006F4585" w:rsidRPr="00EF5447" w:rsidRDefault="006F4585" w:rsidP="008759DB">
            <w:pPr>
              <w:pStyle w:val="TAC"/>
            </w:pPr>
            <w:r w:rsidRPr="00EF5447">
              <w:rPr>
                <w:lang w:eastAsia="ja-JP"/>
              </w:rPr>
              <w:t>2150</w:t>
            </w:r>
          </w:p>
        </w:tc>
        <w:tc>
          <w:tcPr>
            <w:tcW w:w="857" w:type="dxa"/>
            <w:shd w:val="clear" w:color="auto" w:fill="auto"/>
          </w:tcPr>
          <w:p w14:paraId="2DB603BF" w14:textId="77777777" w:rsidR="006F4585" w:rsidRPr="00EF5447" w:rsidRDefault="006F4585" w:rsidP="008759DB">
            <w:pPr>
              <w:pStyle w:val="TAC"/>
            </w:pPr>
            <w:r w:rsidRPr="00EF5447">
              <w:rPr>
                <w:lang w:eastAsia="ja-JP"/>
              </w:rPr>
              <w:t>15.7</w:t>
            </w:r>
          </w:p>
        </w:tc>
        <w:tc>
          <w:tcPr>
            <w:tcW w:w="1248" w:type="dxa"/>
            <w:shd w:val="clear" w:color="auto" w:fill="auto"/>
          </w:tcPr>
          <w:p w14:paraId="3ABA85D0" w14:textId="77777777" w:rsidR="006F4585" w:rsidRPr="00EF5447" w:rsidRDefault="006F4585" w:rsidP="008759DB">
            <w:pPr>
              <w:pStyle w:val="TAC"/>
            </w:pPr>
            <w:r w:rsidRPr="00EF5447">
              <w:rPr>
                <w:lang w:eastAsia="ja-JP"/>
              </w:rPr>
              <w:t>IMD3</w:t>
            </w:r>
          </w:p>
        </w:tc>
      </w:tr>
      <w:tr w:rsidR="006F4585" w:rsidRPr="00EF5447" w14:paraId="599E2CC5" w14:textId="77777777" w:rsidTr="008759DB">
        <w:trPr>
          <w:trHeight w:val="22"/>
          <w:jc w:val="center"/>
        </w:trPr>
        <w:tc>
          <w:tcPr>
            <w:tcW w:w="2258" w:type="dxa"/>
            <w:tcBorders>
              <w:top w:val="nil"/>
              <w:bottom w:val="nil"/>
            </w:tcBorders>
            <w:shd w:val="clear" w:color="auto" w:fill="auto"/>
          </w:tcPr>
          <w:p w14:paraId="0BD51D9D" w14:textId="77777777" w:rsidR="006F4585" w:rsidRPr="00EF5447" w:rsidRDefault="006F4585" w:rsidP="008759DB">
            <w:pPr>
              <w:pStyle w:val="TAC"/>
            </w:pPr>
          </w:p>
        </w:tc>
        <w:tc>
          <w:tcPr>
            <w:tcW w:w="867" w:type="dxa"/>
            <w:shd w:val="clear" w:color="auto" w:fill="auto"/>
          </w:tcPr>
          <w:p w14:paraId="09DDD08D" w14:textId="77777777" w:rsidR="006F4585" w:rsidRPr="00EF5447" w:rsidRDefault="006F4585" w:rsidP="008759DB">
            <w:pPr>
              <w:pStyle w:val="TAC"/>
            </w:pPr>
            <w:r w:rsidRPr="00EF5447">
              <w:rPr>
                <w:lang w:eastAsia="ja-JP"/>
              </w:rPr>
              <w:t>28</w:t>
            </w:r>
          </w:p>
        </w:tc>
        <w:tc>
          <w:tcPr>
            <w:tcW w:w="1167" w:type="dxa"/>
            <w:shd w:val="clear" w:color="auto" w:fill="auto"/>
            <w:noWrap/>
          </w:tcPr>
          <w:p w14:paraId="1D9673C3" w14:textId="77777777" w:rsidR="006F4585" w:rsidRPr="00EF5447" w:rsidRDefault="006F4585" w:rsidP="008759DB">
            <w:pPr>
              <w:pStyle w:val="TAC"/>
            </w:pPr>
            <w:r w:rsidRPr="00EF5447">
              <w:rPr>
                <w:lang w:eastAsia="ja-JP"/>
              </w:rPr>
              <w:t>740</w:t>
            </w:r>
          </w:p>
        </w:tc>
        <w:tc>
          <w:tcPr>
            <w:tcW w:w="746" w:type="dxa"/>
            <w:shd w:val="clear" w:color="auto" w:fill="auto"/>
            <w:noWrap/>
          </w:tcPr>
          <w:p w14:paraId="2FE3BEB5" w14:textId="77777777" w:rsidR="006F4585" w:rsidRPr="00EF5447" w:rsidRDefault="006F4585" w:rsidP="008759DB">
            <w:pPr>
              <w:pStyle w:val="TAC"/>
            </w:pPr>
            <w:r w:rsidRPr="00EF5447">
              <w:rPr>
                <w:lang w:eastAsia="ja-JP"/>
              </w:rPr>
              <w:t>5</w:t>
            </w:r>
          </w:p>
        </w:tc>
        <w:tc>
          <w:tcPr>
            <w:tcW w:w="2266" w:type="dxa"/>
            <w:shd w:val="clear" w:color="auto" w:fill="auto"/>
            <w:noWrap/>
          </w:tcPr>
          <w:p w14:paraId="4F17E871" w14:textId="77777777" w:rsidR="006F4585" w:rsidRPr="00EF5447" w:rsidRDefault="006F4585" w:rsidP="008759DB">
            <w:pPr>
              <w:pStyle w:val="TAC"/>
            </w:pPr>
            <w:r w:rsidRPr="00EF5447">
              <w:rPr>
                <w:lang w:eastAsia="ja-JP"/>
              </w:rPr>
              <w:t>25</w:t>
            </w:r>
          </w:p>
        </w:tc>
        <w:tc>
          <w:tcPr>
            <w:tcW w:w="1323" w:type="dxa"/>
            <w:shd w:val="clear" w:color="auto" w:fill="auto"/>
            <w:noWrap/>
          </w:tcPr>
          <w:p w14:paraId="633D03DA" w14:textId="77777777" w:rsidR="006F4585" w:rsidRPr="00EF5447" w:rsidRDefault="006F4585" w:rsidP="008759DB">
            <w:pPr>
              <w:pStyle w:val="TAC"/>
            </w:pPr>
            <w:r w:rsidRPr="00EF5447">
              <w:rPr>
                <w:lang w:eastAsia="ja-JP"/>
              </w:rPr>
              <w:t>795</w:t>
            </w:r>
          </w:p>
        </w:tc>
        <w:tc>
          <w:tcPr>
            <w:tcW w:w="857" w:type="dxa"/>
            <w:shd w:val="clear" w:color="auto" w:fill="auto"/>
          </w:tcPr>
          <w:p w14:paraId="36C9A301" w14:textId="77777777" w:rsidR="006F4585" w:rsidRPr="00EF5447" w:rsidRDefault="006F4585" w:rsidP="008759DB">
            <w:pPr>
              <w:pStyle w:val="TAC"/>
            </w:pPr>
            <w:r w:rsidRPr="00EF5447">
              <w:rPr>
                <w:lang w:eastAsia="ja-JP"/>
              </w:rPr>
              <w:t>N/A</w:t>
            </w:r>
          </w:p>
        </w:tc>
        <w:tc>
          <w:tcPr>
            <w:tcW w:w="1248" w:type="dxa"/>
            <w:shd w:val="clear" w:color="auto" w:fill="auto"/>
          </w:tcPr>
          <w:p w14:paraId="707F2AE9" w14:textId="77777777" w:rsidR="006F4585" w:rsidRPr="00EF5447" w:rsidRDefault="006F4585" w:rsidP="008759DB">
            <w:pPr>
              <w:pStyle w:val="TAC"/>
            </w:pPr>
            <w:r w:rsidRPr="00EF5447">
              <w:rPr>
                <w:lang w:eastAsia="ja-JP"/>
              </w:rPr>
              <w:t>N/A</w:t>
            </w:r>
          </w:p>
        </w:tc>
      </w:tr>
      <w:tr w:rsidR="006F4585" w:rsidRPr="00EF5447" w14:paraId="48EC11C1" w14:textId="77777777" w:rsidTr="008759DB">
        <w:trPr>
          <w:trHeight w:val="22"/>
          <w:jc w:val="center"/>
        </w:trPr>
        <w:tc>
          <w:tcPr>
            <w:tcW w:w="2258" w:type="dxa"/>
            <w:tcBorders>
              <w:top w:val="nil"/>
              <w:bottom w:val="nil"/>
            </w:tcBorders>
            <w:shd w:val="clear" w:color="auto" w:fill="auto"/>
          </w:tcPr>
          <w:p w14:paraId="242872C9" w14:textId="77777777" w:rsidR="006F4585" w:rsidRPr="00EF5447" w:rsidRDefault="006F4585" w:rsidP="008759DB">
            <w:pPr>
              <w:pStyle w:val="TAC"/>
            </w:pPr>
          </w:p>
        </w:tc>
        <w:tc>
          <w:tcPr>
            <w:tcW w:w="867" w:type="dxa"/>
            <w:shd w:val="clear" w:color="auto" w:fill="auto"/>
          </w:tcPr>
          <w:p w14:paraId="3EC84E1B" w14:textId="77777777" w:rsidR="006F4585" w:rsidRPr="00EF5447" w:rsidRDefault="006F4585" w:rsidP="008759DB">
            <w:pPr>
              <w:pStyle w:val="TAC"/>
            </w:pPr>
            <w:r w:rsidRPr="00EF5447">
              <w:rPr>
                <w:lang w:eastAsia="ja-JP"/>
              </w:rPr>
              <w:t>n78</w:t>
            </w:r>
          </w:p>
        </w:tc>
        <w:tc>
          <w:tcPr>
            <w:tcW w:w="1167" w:type="dxa"/>
            <w:shd w:val="clear" w:color="auto" w:fill="auto"/>
            <w:noWrap/>
          </w:tcPr>
          <w:p w14:paraId="2569276B" w14:textId="77777777" w:rsidR="006F4585" w:rsidRPr="00EF5447" w:rsidRDefault="006F4585" w:rsidP="008759DB">
            <w:pPr>
              <w:pStyle w:val="TAC"/>
            </w:pPr>
            <w:r w:rsidRPr="00EF5447">
              <w:rPr>
                <w:lang w:eastAsia="ja-JP"/>
              </w:rPr>
              <w:t>3630</w:t>
            </w:r>
          </w:p>
        </w:tc>
        <w:tc>
          <w:tcPr>
            <w:tcW w:w="746" w:type="dxa"/>
            <w:shd w:val="clear" w:color="auto" w:fill="auto"/>
            <w:noWrap/>
          </w:tcPr>
          <w:p w14:paraId="4E1A03E5" w14:textId="77777777" w:rsidR="006F4585" w:rsidRPr="00EF5447" w:rsidRDefault="006F4585" w:rsidP="008759DB">
            <w:pPr>
              <w:pStyle w:val="TAC"/>
            </w:pPr>
            <w:r w:rsidRPr="00EF5447">
              <w:rPr>
                <w:lang w:eastAsia="ja-JP"/>
              </w:rPr>
              <w:t>10</w:t>
            </w:r>
          </w:p>
        </w:tc>
        <w:tc>
          <w:tcPr>
            <w:tcW w:w="2266" w:type="dxa"/>
            <w:shd w:val="clear" w:color="auto" w:fill="auto"/>
            <w:noWrap/>
          </w:tcPr>
          <w:p w14:paraId="571441BB" w14:textId="77777777" w:rsidR="006F4585" w:rsidRPr="00EF5447" w:rsidRDefault="006F4585" w:rsidP="008759DB">
            <w:pPr>
              <w:pStyle w:val="TAC"/>
            </w:pPr>
            <w:r w:rsidRPr="00EF5447">
              <w:rPr>
                <w:lang w:eastAsia="ja-JP"/>
              </w:rPr>
              <w:t>50</w:t>
            </w:r>
          </w:p>
        </w:tc>
        <w:tc>
          <w:tcPr>
            <w:tcW w:w="1323" w:type="dxa"/>
            <w:shd w:val="clear" w:color="auto" w:fill="auto"/>
            <w:noWrap/>
          </w:tcPr>
          <w:p w14:paraId="3F2A7F19" w14:textId="77777777" w:rsidR="006F4585" w:rsidRPr="00EF5447" w:rsidRDefault="006F4585" w:rsidP="008759DB">
            <w:pPr>
              <w:pStyle w:val="TAC"/>
            </w:pPr>
            <w:r w:rsidRPr="00EF5447">
              <w:rPr>
                <w:lang w:eastAsia="ja-JP"/>
              </w:rPr>
              <w:t>3630</w:t>
            </w:r>
          </w:p>
        </w:tc>
        <w:tc>
          <w:tcPr>
            <w:tcW w:w="857" w:type="dxa"/>
            <w:shd w:val="clear" w:color="auto" w:fill="auto"/>
          </w:tcPr>
          <w:p w14:paraId="5C5AA597" w14:textId="77777777" w:rsidR="006F4585" w:rsidRPr="00EF5447" w:rsidRDefault="006F4585" w:rsidP="008759DB">
            <w:pPr>
              <w:pStyle w:val="TAC"/>
            </w:pPr>
            <w:r w:rsidRPr="00EF5447">
              <w:rPr>
                <w:lang w:eastAsia="ja-JP"/>
              </w:rPr>
              <w:t>N/A</w:t>
            </w:r>
          </w:p>
        </w:tc>
        <w:tc>
          <w:tcPr>
            <w:tcW w:w="1248" w:type="dxa"/>
            <w:shd w:val="clear" w:color="auto" w:fill="auto"/>
          </w:tcPr>
          <w:p w14:paraId="1C8F84F3" w14:textId="77777777" w:rsidR="006F4585" w:rsidRPr="00EF5447" w:rsidRDefault="006F4585" w:rsidP="008759DB">
            <w:pPr>
              <w:pStyle w:val="TAC"/>
            </w:pPr>
            <w:r w:rsidRPr="00EF5447">
              <w:rPr>
                <w:lang w:eastAsia="ja-JP"/>
              </w:rPr>
              <w:t>N/A</w:t>
            </w:r>
          </w:p>
        </w:tc>
      </w:tr>
      <w:tr w:rsidR="006F4585" w:rsidRPr="00EF5447" w14:paraId="00F897FE" w14:textId="77777777" w:rsidTr="008759DB">
        <w:trPr>
          <w:trHeight w:val="22"/>
          <w:jc w:val="center"/>
        </w:trPr>
        <w:tc>
          <w:tcPr>
            <w:tcW w:w="2258" w:type="dxa"/>
            <w:tcBorders>
              <w:top w:val="nil"/>
              <w:bottom w:val="nil"/>
            </w:tcBorders>
            <w:shd w:val="clear" w:color="auto" w:fill="auto"/>
          </w:tcPr>
          <w:p w14:paraId="2371EACA" w14:textId="77777777" w:rsidR="006F4585" w:rsidRPr="00EF5447" w:rsidRDefault="006F4585" w:rsidP="008759DB">
            <w:pPr>
              <w:pStyle w:val="TAC"/>
            </w:pPr>
          </w:p>
        </w:tc>
        <w:tc>
          <w:tcPr>
            <w:tcW w:w="867" w:type="dxa"/>
            <w:shd w:val="clear" w:color="auto" w:fill="auto"/>
          </w:tcPr>
          <w:p w14:paraId="6448FA68" w14:textId="77777777" w:rsidR="006F4585" w:rsidRPr="00EF5447" w:rsidRDefault="006F4585" w:rsidP="008759DB">
            <w:pPr>
              <w:pStyle w:val="TAC"/>
            </w:pPr>
            <w:r w:rsidRPr="00EF5447">
              <w:rPr>
                <w:lang w:eastAsia="ja-JP"/>
              </w:rPr>
              <w:t>1</w:t>
            </w:r>
          </w:p>
        </w:tc>
        <w:tc>
          <w:tcPr>
            <w:tcW w:w="1167" w:type="dxa"/>
            <w:shd w:val="clear" w:color="auto" w:fill="auto"/>
            <w:noWrap/>
          </w:tcPr>
          <w:p w14:paraId="5EBB5C5E" w14:textId="77777777" w:rsidR="006F4585" w:rsidRPr="00EF5447" w:rsidRDefault="006F4585" w:rsidP="008759DB">
            <w:pPr>
              <w:pStyle w:val="TAC"/>
            </w:pPr>
            <w:r w:rsidRPr="00EF5447">
              <w:rPr>
                <w:lang w:eastAsia="ja-JP"/>
              </w:rPr>
              <w:t>1970</w:t>
            </w:r>
          </w:p>
        </w:tc>
        <w:tc>
          <w:tcPr>
            <w:tcW w:w="746" w:type="dxa"/>
            <w:shd w:val="clear" w:color="auto" w:fill="auto"/>
            <w:noWrap/>
          </w:tcPr>
          <w:p w14:paraId="54D37443" w14:textId="77777777" w:rsidR="006F4585" w:rsidRPr="00EF5447" w:rsidRDefault="006F4585" w:rsidP="008759DB">
            <w:pPr>
              <w:pStyle w:val="TAC"/>
            </w:pPr>
            <w:r w:rsidRPr="00EF5447">
              <w:rPr>
                <w:lang w:eastAsia="ja-JP"/>
              </w:rPr>
              <w:t>5</w:t>
            </w:r>
          </w:p>
        </w:tc>
        <w:tc>
          <w:tcPr>
            <w:tcW w:w="2266" w:type="dxa"/>
            <w:shd w:val="clear" w:color="auto" w:fill="auto"/>
            <w:noWrap/>
          </w:tcPr>
          <w:p w14:paraId="4F2020AE" w14:textId="77777777" w:rsidR="006F4585" w:rsidRPr="00EF5447" w:rsidRDefault="006F4585" w:rsidP="008759DB">
            <w:pPr>
              <w:pStyle w:val="TAC"/>
            </w:pPr>
            <w:r w:rsidRPr="00EF5447">
              <w:rPr>
                <w:lang w:eastAsia="ja-JP"/>
              </w:rPr>
              <w:t>25</w:t>
            </w:r>
          </w:p>
        </w:tc>
        <w:tc>
          <w:tcPr>
            <w:tcW w:w="1323" w:type="dxa"/>
            <w:shd w:val="clear" w:color="auto" w:fill="auto"/>
            <w:noWrap/>
          </w:tcPr>
          <w:p w14:paraId="1E929418" w14:textId="77777777" w:rsidR="006F4585" w:rsidRPr="00EF5447" w:rsidRDefault="006F4585" w:rsidP="008759DB">
            <w:pPr>
              <w:pStyle w:val="TAC"/>
            </w:pPr>
            <w:r w:rsidRPr="00EF5447">
              <w:rPr>
                <w:lang w:eastAsia="ja-JP"/>
              </w:rPr>
              <w:t>2160</w:t>
            </w:r>
          </w:p>
        </w:tc>
        <w:tc>
          <w:tcPr>
            <w:tcW w:w="857" w:type="dxa"/>
            <w:shd w:val="clear" w:color="auto" w:fill="auto"/>
          </w:tcPr>
          <w:p w14:paraId="7848313C" w14:textId="77777777" w:rsidR="006F4585" w:rsidRPr="00EF5447" w:rsidRDefault="006F4585" w:rsidP="008759DB">
            <w:pPr>
              <w:pStyle w:val="TAC"/>
            </w:pPr>
            <w:r w:rsidRPr="00EF5447">
              <w:rPr>
                <w:lang w:eastAsia="ja-JP"/>
              </w:rPr>
              <w:t>N/A</w:t>
            </w:r>
          </w:p>
        </w:tc>
        <w:tc>
          <w:tcPr>
            <w:tcW w:w="1248" w:type="dxa"/>
            <w:shd w:val="clear" w:color="auto" w:fill="auto"/>
          </w:tcPr>
          <w:p w14:paraId="0495C6CF" w14:textId="77777777" w:rsidR="006F4585" w:rsidRPr="00EF5447" w:rsidRDefault="006F4585" w:rsidP="008759DB">
            <w:pPr>
              <w:pStyle w:val="TAC"/>
            </w:pPr>
            <w:r w:rsidRPr="00EF5447">
              <w:rPr>
                <w:lang w:eastAsia="ja-JP"/>
              </w:rPr>
              <w:t>N/A</w:t>
            </w:r>
          </w:p>
        </w:tc>
      </w:tr>
      <w:tr w:rsidR="006F4585" w:rsidRPr="00EF5447" w14:paraId="5E31FC81" w14:textId="77777777" w:rsidTr="008759DB">
        <w:trPr>
          <w:trHeight w:val="22"/>
          <w:jc w:val="center"/>
        </w:trPr>
        <w:tc>
          <w:tcPr>
            <w:tcW w:w="2258" w:type="dxa"/>
            <w:tcBorders>
              <w:top w:val="nil"/>
              <w:bottom w:val="nil"/>
            </w:tcBorders>
            <w:shd w:val="clear" w:color="auto" w:fill="auto"/>
          </w:tcPr>
          <w:p w14:paraId="5BEBA5DE" w14:textId="77777777" w:rsidR="006F4585" w:rsidRPr="00EF5447" w:rsidRDefault="006F4585" w:rsidP="008759DB">
            <w:pPr>
              <w:pStyle w:val="TAC"/>
            </w:pPr>
          </w:p>
        </w:tc>
        <w:tc>
          <w:tcPr>
            <w:tcW w:w="867" w:type="dxa"/>
            <w:shd w:val="clear" w:color="auto" w:fill="auto"/>
          </w:tcPr>
          <w:p w14:paraId="7A471122" w14:textId="77777777" w:rsidR="006F4585" w:rsidRPr="00EF5447" w:rsidRDefault="006F4585" w:rsidP="008759DB">
            <w:pPr>
              <w:pStyle w:val="TAC"/>
            </w:pPr>
            <w:r w:rsidRPr="00EF5447">
              <w:rPr>
                <w:lang w:eastAsia="ja-JP"/>
              </w:rPr>
              <w:t>28</w:t>
            </w:r>
          </w:p>
        </w:tc>
        <w:tc>
          <w:tcPr>
            <w:tcW w:w="1167" w:type="dxa"/>
            <w:shd w:val="clear" w:color="auto" w:fill="auto"/>
            <w:noWrap/>
          </w:tcPr>
          <w:p w14:paraId="136948B4" w14:textId="77777777" w:rsidR="006F4585" w:rsidRPr="00EF5447" w:rsidRDefault="006F4585" w:rsidP="008759DB">
            <w:pPr>
              <w:pStyle w:val="TAC"/>
            </w:pPr>
            <w:r w:rsidRPr="00EF5447">
              <w:rPr>
                <w:lang w:eastAsia="ja-JP"/>
              </w:rPr>
              <w:t>739</w:t>
            </w:r>
          </w:p>
        </w:tc>
        <w:tc>
          <w:tcPr>
            <w:tcW w:w="746" w:type="dxa"/>
            <w:shd w:val="clear" w:color="auto" w:fill="auto"/>
            <w:noWrap/>
          </w:tcPr>
          <w:p w14:paraId="4916E4E7" w14:textId="77777777" w:rsidR="006F4585" w:rsidRPr="00EF5447" w:rsidRDefault="006F4585" w:rsidP="008759DB">
            <w:pPr>
              <w:pStyle w:val="TAC"/>
            </w:pPr>
            <w:r w:rsidRPr="00EF5447">
              <w:rPr>
                <w:lang w:eastAsia="ja-JP"/>
              </w:rPr>
              <w:t>5</w:t>
            </w:r>
          </w:p>
        </w:tc>
        <w:tc>
          <w:tcPr>
            <w:tcW w:w="2266" w:type="dxa"/>
            <w:shd w:val="clear" w:color="auto" w:fill="auto"/>
            <w:noWrap/>
          </w:tcPr>
          <w:p w14:paraId="0E583EA6" w14:textId="77777777" w:rsidR="006F4585" w:rsidRPr="00EF5447" w:rsidRDefault="006F4585" w:rsidP="008759DB">
            <w:pPr>
              <w:pStyle w:val="TAC"/>
            </w:pPr>
            <w:r w:rsidRPr="00EF5447">
              <w:rPr>
                <w:lang w:eastAsia="ja-JP"/>
              </w:rPr>
              <w:t>25</w:t>
            </w:r>
          </w:p>
        </w:tc>
        <w:tc>
          <w:tcPr>
            <w:tcW w:w="1323" w:type="dxa"/>
            <w:shd w:val="clear" w:color="auto" w:fill="auto"/>
            <w:noWrap/>
          </w:tcPr>
          <w:p w14:paraId="6A6819C7" w14:textId="77777777" w:rsidR="006F4585" w:rsidRPr="00EF5447" w:rsidRDefault="006F4585" w:rsidP="008759DB">
            <w:pPr>
              <w:pStyle w:val="TAC"/>
            </w:pPr>
            <w:r w:rsidRPr="00EF5447">
              <w:rPr>
                <w:lang w:eastAsia="ja-JP"/>
              </w:rPr>
              <w:t>794</w:t>
            </w:r>
          </w:p>
        </w:tc>
        <w:tc>
          <w:tcPr>
            <w:tcW w:w="857" w:type="dxa"/>
            <w:shd w:val="clear" w:color="auto" w:fill="auto"/>
          </w:tcPr>
          <w:p w14:paraId="36B1DF54" w14:textId="77777777" w:rsidR="006F4585" w:rsidRPr="00EF5447" w:rsidRDefault="006F4585" w:rsidP="008759DB">
            <w:pPr>
              <w:pStyle w:val="TAC"/>
            </w:pPr>
            <w:r w:rsidRPr="00EF5447">
              <w:rPr>
                <w:lang w:eastAsia="ja-JP"/>
              </w:rPr>
              <w:t>4.2</w:t>
            </w:r>
          </w:p>
        </w:tc>
        <w:tc>
          <w:tcPr>
            <w:tcW w:w="1248" w:type="dxa"/>
            <w:shd w:val="clear" w:color="auto" w:fill="auto"/>
          </w:tcPr>
          <w:p w14:paraId="60D172E7" w14:textId="77777777" w:rsidR="006F4585" w:rsidRPr="00EF5447" w:rsidRDefault="006F4585" w:rsidP="008759DB">
            <w:pPr>
              <w:pStyle w:val="TAC"/>
            </w:pPr>
            <w:r w:rsidRPr="00EF5447">
              <w:rPr>
                <w:lang w:eastAsia="ja-JP"/>
              </w:rPr>
              <w:t>IMD5</w:t>
            </w:r>
          </w:p>
        </w:tc>
      </w:tr>
      <w:tr w:rsidR="006F4585" w:rsidRPr="00EF5447" w14:paraId="02E1C600" w14:textId="77777777" w:rsidTr="008759DB">
        <w:trPr>
          <w:trHeight w:val="22"/>
          <w:jc w:val="center"/>
        </w:trPr>
        <w:tc>
          <w:tcPr>
            <w:tcW w:w="2258" w:type="dxa"/>
            <w:tcBorders>
              <w:top w:val="nil"/>
              <w:bottom w:val="single" w:sz="4" w:space="0" w:color="auto"/>
            </w:tcBorders>
            <w:shd w:val="clear" w:color="auto" w:fill="auto"/>
          </w:tcPr>
          <w:p w14:paraId="3EB0D2FB" w14:textId="77777777" w:rsidR="006F4585" w:rsidRPr="00EF5447" w:rsidRDefault="006F4585" w:rsidP="008759DB">
            <w:pPr>
              <w:pStyle w:val="TAC"/>
            </w:pPr>
          </w:p>
        </w:tc>
        <w:tc>
          <w:tcPr>
            <w:tcW w:w="867" w:type="dxa"/>
            <w:shd w:val="clear" w:color="auto" w:fill="auto"/>
          </w:tcPr>
          <w:p w14:paraId="209AB32A" w14:textId="77777777" w:rsidR="006F4585" w:rsidRPr="00EF5447" w:rsidRDefault="006F4585" w:rsidP="008759DB">
            <w:pPr>
              <w:pStyle w:val="TAC"/>
            </w:pPr>
            <w:r w:rsidRPr="00EF5447">
              <w:rPr>
                <w:lang w:eastAsia="ja-JP"/>
              </w:rPr>
              <w:t>n78</w:t>
            </w:r>
          </w:p>
        </w:tc>
        <w:tc>
          <w:tcPr>
            <w:tcW w:w="1167" w:type="dxa"/>
            <w:shd w:val="clear" w:color="auto" w:fill="auto"/>
            <w:noWrap/>
          </w:tcPr>
          <w:p w14:paraId="69D80CC6" w14:textId="77777777" w:rsidR="006F4585" w:rsidRPr="00EF5447" w:rsidRDefault="006F4585" w:rsidP="008759DB">
            <w:pPr>
              <w:pStyle w:val="TAC"/>
            </w:pPr>
            <w:r w:rsidRPr="00EF5447">
              <w:rPr>
                <w:lang w:eastAsia="ja-JP"/>
              </w:rPr>
              <w:t>3352</w:t>
            </w:r>
          </w:p>
        </w:tc>
        <w:tc>
          <w:tcPr>
            <w:tcW w:w="746" w:type="dxa"/>
            <w:shd w:val="clear" w:color="auto" w:fill="auto"/>
            <w:noWrap/>
          </w:tcPr>
          <w:p w14:paraId="206F02D0" w14:textId="77777777" w:rsidR="006F4585" w:rsidRPr="00EF5447" w:rsidRDefault="006F4585" w:rsidP="008759DB">
            <w:pPr>
              <w:pStyle w:val="TAC"/>
            </w:pPr>
            <w:r w:rsidRPr="00EF5447">
              <w:rPr>
                <w:lang w:eastAsia="ja-JP"/>
              </w:rPr>
              <w:t>10</w:t>
            </w:r>
          </w:p>
        </w:tc>
        <w:tc>
          <w:tcPr>
            <w:tcW w:w="2266" w:type="dxa"/>
            <w:shd w:val="clear" w:color="auto" w:fill="auto"/>
            <w:noWrap/>
          </w:tcPr>
          <w:p w14:paraId="5DCBBB34" w14:textId="77777777" w:rsidR="006F4585" w:rsidRPr="00EF5447" w:rsidRDefault="006F4585" w:rsidP="008759DB">
            <w:pPr>
              <w:pStyle w:val="TAC"/>
            </w:pPr>
            <w:r w:rsidRPr="00EF5447">
              <w:rPr>
                <w:lang w:eastAsia="ja-JP"/>
              </w:rPr>
              <w:t>50</w:t>
            </w:r>
          </w:p>
        </w:tc>
        <w:tc>
          <w:tcPr>
            <w:tcW w:w="1323" w:type="dxa"/>
            <w:shd w:val="clear" w:color="auto" w:fill="auto"/>
            <w:noWrap/>
          </w:tcPr>
          <w:p w14:paraId="6BD9AB54" w14:textId="77777777" w:rsidR="006F4585" w:rsidRPr="00EF5447" w:rsidRDefault="006F4585" w:rsidP="008759DB">
            <w:pPr>
              <w:pStyle w:val="TAC"/>
            </w:pPr>
            <w:r w:rsidRPr="00EF5447">
              <w:rPr>
                <w:lang w:eastAsia="ja-JP"/>
              </w:rPr>
              <w:t>3352</w:t>
            </w:r>
          </w:p>
        </w:tc>
        <w:tc>
          <w:tcPr>
            <w:tcW w:w="857" w:type="dxa"/>
            <w:shd w:val="clear" w:color="auto" w:fill="auto"/>
          </w:tcPr>
          <w:p w14:paraId="188EB5DF" w14:textId="77777777" w:rsidR="006F4585" w:rsidRPr="00EF5447" w:rsidRDefault="006F4585" w:rsidP="008759DB">
            <w:pPr>
              <w:pStyle w:val="TAC"/>
            </w:pPr>
            <w:r w:rsidRPr="00EF5447">
              <w:rPr>
                <w:lang w:eastAsia="ja-JP"/>
              </w:rPr>
              <w:t>N/A</w:t>
            </w:r>
          </w:p>
        </w:tc>
        <w:tc>
          <w:tcPr>
            <w:tcW w:w="1248" w:type="dxa"/>
            <w:shd w:val="clear" w:color="auto" w:fill="auto"/>
          </w:tcPr>
          <w:p w14:paraId="35E3E555" w14:textId="77777777" w:rsidR="006F4585" w:rsidRPr="00EF5447" w:rsidRDefault="006F4585" w:rsidP="008759DB">
            <w:pPr>
              <w:pStyle w:val="TAC"/>
            </w:pPr>
            <w:r w:rsidRPr="00EF5447">
              <w:rPr>
                <w:lang w:eastAsia="ja-JP"/>
              </w:rPr>
              <w:t>N/A</w:t>
            </w:r>
          </w:p>
        </w:tc>
      </w:tr>
      <w:tr w:rsidR="006F4585" w:rsidRPr="00EF5447" w14:paraId="5CFD2A01" w14:textId="77777777" w:rsidTr="008759DB">
        <w:trPr>
          <w:trHeight w:val="22"/>
          <w:jc w:val="center"/>
        </w:trPr>
        <w:tc>
          <w:tcPr>
            <w:tcW w:w="2258" w:type="dxa"/>
            <w:tcBorders>
              <w:top w:val="single" w:sz="4" w:space="0" w:color="auto"/>
              <w:bottom w:val="nil"/>
            </w:tcBorders>
            <w:shd w:val="clear" w:color="auto" w:fill="auto"/>
          </w:tcPr>
          <w:p w14:paraId="2A75927E" w14:textId="77777777" w:rsidR="006F4585" w:rsidRPr="00EF5447" w:rsidRDefault="006F4585" w:rsidP="008759DB">
            <w:pPr>
              <w:pStyle w:val="TAC"/>
            </w:pPr>
            <w:r w:rsidRPr="00EF5447">
              <w:t>DC_1A-</w:t>
            </w:r>
            <w:r w:rsidRPr="00EF5447">
              <w:rPr>
                <w:lang w:eastAsia="ja-JP"/>
              </w:rPr>
              <w:t>2</w:t>
            </w:r>
            <w:r w:rsidRPr="00EF5447">
              <w:t>8A_n79A</w:t>
            </w:r>
          </w:p>
        </w:tc>
        <w:tc>
          <w:tcPr>
            <w:tcW w:w="867" w:type="dxa"/>
            <w:shd w:val="clear" w:color="auto" w:fill="auto"/>
          </w:tcPr>
          <w:p w14:paraId="7B81B0DB" w14:textId="77777777" w:rsidR="006F4585" w:rsidRPr="00EF5447" w:rsidDel="009C0AD3" w:rsidRDefault="006F4585" w:rsidP="008759DB">
            <w:pPr>
              <w:pStyle w:val="TAC"/>
              <w:rPr>
                <w:lang w:eastAsia="ja-JP"/>
              </w:rPr>
            </w:pPr>
            <w:r w:rsidRPr="00EF5447">
              <w:t>1</w:t>
            </w:r>
          </w:p>
        </w:tc>
        <w:tc>
          <w:tcPr>
            <w:tcW w:w="1167" w:type="dxa"/>
            <w:shd w:val="clear" w:color="auto" w:fill="auto"/>
            <w:noWrap/>
          </w:tcPr>
          <w:p w14:paraId="396AC489" w14:textId="77777777" w:rsidR="006F4585" w:rsidRPr="00EF5447" w:rsidRDefault="006F4585" w:rsidP="008759DB">
            <w:pPr>
              <w:pStyle w:val="TAC"/>
              <w:rPr>
                <w:lang w:eastAsia="ja-JP"/>
              </w:rPr>
            </w:pPr>
            <w:r w:rsidRPr="00EF5447">
              <w:t>1930</w:t>
            </w:r>
          </w:p>
        </w:tc>
        <w:tc>
          <w:tcPr>
            <w:tcW w:w="746" w:type="dxa"/>
            <w:shd w:val="clear" w:color="auto" w:fill="auto"/>
            <w:noWrap/>
          </w:tcPr>
          <w:p w14:paraId="500282BA" w14:textId="77777777" w:rsidR="006F4585" w:rsidRPr="00EF5447" w:rsidRDefault="006F4585" w:rsidP="008759DB">
            <w:pPr>
              <w:pStyle w:val="TAC"/>
              <w:rPr>
                <w:lang w:eastAsia="ja-JP"/>
              </w:rPr>
            </w:pPr>
            <w:r w:rsidRPr="00EF5447">
              <w:t>5</w:t>
            </w:r>
          </w:p>
        </w:tc>
        <w:tc>
          <w:tcPr>
            <w:tcW w:w="2266" w:type="dxa"/>
            <w:shd w:val="clear" w:color="auto" w:fill="auto"/>
            <w:noWrap/>
          </w:tcPr>
          <w:p w14:paraId="0B5DF3F0" w14:textId="77777777" w:rsidR="006F4585" w:rsidRPr="00EF5447" w:rsidRDefault="006F4585" w:rsidP="008759DB">
            <w:pPr>
              <w:pStyle w:val="TAC"/>
              <w:rPr>
                <w:lang w:eastAsia="ja-JP"/>
              </w:rPr>
            </w:pPr>
            <w:r w:rsidRPr="00EF5447">
              <w:t>25</w:t>
            </w:r>
          </w:p>
        </w:tc>
        <w:tc>
          <w:tcPr>
            <w:tcW w:w="1323" w:type="dxa"/>
            <w:shd w:val="clear" w:color="auto" w:fill="auto"/>
            <w:noWrap/>
          </w:tcPr>
          <w:p w14:paraId="2E63F3EA" w14:textId="77777777" w:rsidR="006F4585" w:rsidRPr="00EF5447" w:rsidRDefault="006F4585" w:rsidP="008759DB">
            <w:pPr>
              <w:pStyle w:val="TAC"/>
              <w:rPr>
                <w:lang w:eastAsia="ja-JP"/>
              </w:rPr>
            </w:pPr>
            <w:r w:rsidRPr="00EF5447">
              <w:t>2120</w:t>
            </w:r>
          </w:p>
        </w:tc>
        <w:tc>
          <w:tcPr>
            <w:tcW w:w="857" w:type="dxa"/>
            <w:shd w:val="clear" w:color="auto" w:fill="auto"/>
          </w:tcPr>
          <w:p w14:paraId="4B91148D" w14:textId="77777777" w:rsidR="006F4585" w:rsidRPr="00EF5447" w:rsidRDefault="006F4585" w:rsidP="008759DB">
            <w:pPr>
              <w:pStyle w:val="TAC"/>
              <w:rPr>
                <w:lang w:eastAsia="ja-JP"/>
              </w:rPr>
            </w:pPr>
            <w:r w:rsidRPr="00EF5447">
              <w:t>N/A</w:t>
            </w:r>
          </w:p>
        </w:tc>
        <w:tc>
          <w:tcPr>
            <w:tcW w:w="1248" w:type="dxa"/>
            <w:shd w:val="clear" w:color="auto" w:fill="auto"/>
          </w:tcPr>
          <w:p w14:paraId="17CE3613" w14:textId="77777777" w:rsidR="006F4585" w:rsidRPr="00EF5447" w:rsidRDefault="006F4585" w:rsidP="008759DB">
            <w:pPr>
              <w:pStyle w:val="TAC"/>
              <w:rPr>
                <w:lang w:eastAsia="ja-JP"/>
              </w:rPr>
            </w:pPr>
            <w:r w:rsidRPr="00EF5447">
              <w:t>N/A</w:t>
            </w:r>
          </w:p>
        </w:tc>
      </w:tr>
      <w:tr w:rsidR="006F4585" w:rsidRPr="00EF5447" w14:paraId="67859FA9" w14:textId="77777777" w:rsidTr="008759DB">
        <w:trPr>
          <w:trHeight w:val="22"/>
          <w:jc w:val="center"/>
        </w:trPr>
        <w:tc>
          <w:tcPr>
            <w:tcW w:w="2258" w:type="dxa"/>
            <w:tcBorders>
              <w:top w:val="nil"/>
              <w:bottom w:val="nil"/>
            </w:tcBorders>
            <w:shd w:val="clear" w:color="auto" w:fill="auto"/>
          </w:tcPr>
          <w:p w14:paraId="77413D8E" w14:textId="77777777" w:rsidR="006F4585" w:rsidRPr="00EF5447" w:rsidRDefault="006F4585" w:rsidP="008759DB">
            <w:pPr>
              <w:pStyle w:val="TAC"/>
            </w:pPr>
          </w:p>
        </w:tc>
        <w:tc>
          <w:tcPr>
            <w:tcW w:w="867" w:type="dxa"/>
            <w:shd w:val="clear" w:color="auto" w:fill="auto"/>
          </w:tcPr>
          <w:p w14:paraId="1CE35E95" w14:textId="77777777" w:rsidR="006F4585" w:rsidRPr="00EF5447" w:rsidDel="009C0AD3" w:rsidRDefault="006F4585" w:rsidP="008759DB">
            <w:pPr>
              <w:pStyle w:val="TAC"/>
              <w:rPr>
                <w:lang w:eastAsia="ja-JP"/>
              </w:rPr>
            </w:pPr>
            <w:r w:rsidRPr="00EF5447">
              <w:t>28</w:t>
            </w:r>
          </w:p>
        </w:tc>
        <w:tc>
          <w:tcPr>
            <w:tcW w:w="1167" w:type="dxa"/>
            <w:shd w:val="clear" w:color="auto" w:fill="auto"/>
            <w:noWrap/>
          </w:tcPr>
          <w:p w14:paraId="59B0467B" w14:textId="77777777" w:rsidR="006F4585" w:rsidRPr="00EF5447" w:rsidRDefault="006F4585" w:rsidP="008759DB">
            <w:pPr>
              <w:pStyle w:val="TAC"/>
              <w:rPr>
                <w:lang w:eastAsia="ja-JP"/>
              </w:rPr>
            </w:pPr>
            <w:r w:rsidRPr="00EF5447">
              <w:t>733</w:t>
            </w:r>
          </w:p>
        </w:tc>
        <w:tc>
          <w:tcPr>
            <w:tcW w:w="746" w:type="dxa"/>
            <w:shd w:val="clear" w:color="auto" w:fill="auto"/>
            <w:noWrap/>
          </w:tcPr>
          <w:p w14:paraId="5A8CBA0B" w14:textId="77777777" w:rsidR="006F4585" w:rsidRPr="00EF5447" w:rsidRDefault="006F4585" w:rsidP="008759DB">
            <w:pPr>
              <w:pStyle w:val="TAC"/>
              <w:rPr>
                <w:lang w:eastAsia="ja-JP"/>
              </w:rPr>
            </w:pPr>
            <w:r w:rsidRPr="00EF5447">
              <w:t>5</w:t>
            </w:r>
          </w:p>
        </w:tc>
        <w:tc>
          <w:tcPr>
            <w:tcW w:w="2266" w:type="dxa"/>
            <w:shd w:val="clear" w:color="auto" w:fill="auto"/>
            <w:noWrap/>
          </w:tcPr>
          <w:p w14:paraId="63CA1E45" w14:textId="77777777" w:rsidR="006F4585" w:rsidRPr="00EF5447" w:rsidRDefault="006F4585" w:rsidP="008759DB">
            <w:pPr>
              <w:pStyle w:val="TAC"/>
              <w:rPr>
                <w:lang w:eastAsia="ja-JP"/>
              </w:rPr>
            </w:pPr>
            <w:r w:rsidRPr="00EF5447">
              <w:t>25</w:t>
            </w:r>
          </w:p>
        </w:tc>
        <w:tc>
          <w:tcPr>
            <w:tcW w:w="1323" w:type="dxa"/>
            <w:shd w:val="clear" w:color="auto" w:fill="auto"/>
            <w:noWrap/>
          </w:tcPr>
          <w:p w14:paraId="5BF83AF2" w14:textId="77777777" w:rsidR="006F4585" w:rsidRPr="00EF5447" w:rsidRDefault="006F4585" w:rsidP="008759DB">
            <w:pPr>
              <w:pStyle w:val="TAC"/>
              <w:rPr>
                <w:lang w:eastAsia="ja-JP"/>
              </w:rPr>
            </w:pPr>
            <w:r w:rsidRPr="00EF5447">
              <w:t>788</w:t>
            </w:r>
          </w:p>
        </w:tc>
        <w:tc>
          <w:tcPr>
            <w:tcW w:w="857" w:type="dxa"/>
            <w:shd w:val="clear" w:color="auto" w:fill="auto"/>
          </w:tcPr>
          <w:p w14:paraId="5CFA35BF" w14:textId="77777777" w:rsidR="006F4585" w:rsidRPr="00EF5447" w:rsidRDefault="006F4585" w:rsidP="008759DB">
            <w:pPr>
              <w:pStyle w:val="TAC"/>
              <w:rPr>
                <w:lang w:eastAsia="ja-JP"/>
              </w:rPr>
            </w:pPr>
            <w:r w:rsidRPr="00EF5447">
              <w:t>15.2</w:t>
            </w:r>
          </w:p>
        </w:tc>
        <w:tc>
          <w:tcPr>
            <w:tcW w:w="1248" w:type="dxa"/>
            <w:shd w:val="clear" w:color="auto" w:fill="auto"/>
          </w:tcPr>
          <w:p w14:paraId="05ECC671" w14:textId="77777777" w:rsidR="006F4585" w:rsidRPr="00EF5447" w:rsidRDefault="006F4585" w:rsidP="008759DB">
            <w:pPr>
              <w:pStyle w:val="TAC"/>
              <w:rPr>
                <w:lang w:eastAsia="ja-JP"/>
              </w:rPr>
            </w:pPr>
            <w:r w:rsidRPr="00EF5447">
              <w:t>IMD3</w:t>
            </w:r>
          </w:p>
        </w:tc>
      </w:tr>
      <w:tr w:rsidR="006F4585" w:rsidRPr="00EF5447" w14:paraId="6BE8D084" w14:textId="77777777" w:rsidTr="008759DB">
        <w:trPr>
          <w:trHeight w:val="22"/>
          <w:jc w:val="center"/>
        </w:trPr>
        <w:tc>
          <w:tcPr>
            <w:tcW w:w="2258" w:type="dxa"/>
            <w:tcBorders>
              <w:top w:val="nil"/>
              <w:bottom w:val="nil"/>
            </w:tcBorders>
            <w:shd w:val="clear" w:color="auto" w:fill="auto"/>
          </w:tcPr>
          <w:p w14:paraId="0C4B0298" w14:textId="77777777" w:rsidR="006F4585" w:rsidRPr="00EF5447" w:rsidRDefault="006F4585" w:rsidP="008759DB">
            <w:pPr>
              <w:pStyle w:val="TAC"/>
            </w:pPr>
          </w:p>
        </w:tc>
        <w:tc>
          <w:tcPr>
            <w:tcW w:w="867" w:type="dxa"/>
            <w:shd w:val="clear" w:color="auto" w:fill="auto"/>
          </w:tcPr>
          <w:p w14:paraId="34AF3FC9" w14:textId="77777777" w:rsidR="006F4585" w:rsidRPr="00EF5447" w:rsidDel="009C0AD3" w:rsidRDefault="006F4585" w:rsidP="008759DB">
            <w:pPr>
              <w:pStyle w:val="TAC"/>
              <w:rPr>
                <w:lang w:eastAsia="ja-JP"/>
              </w:rPr>
            </w:pPr>
            <w:r w:rsidRPr="00EF5447">
              <w:t>n79</w:t>
            </w:r>
          </w:p>
        </w:tc>
        <w:tc>
          <w:tcPr>
            <w:tcW w:w="1167" w:type="dxa"/>
            <w:shd w:val="clear" w:color="auto" w:fill="auto"/>
            <w:noWrap/>
          </w:tcPr>
          <w:p w14:paraId="422ECF32" w14:textId="77777777" w:rsidR="006F4585" w:rsidRPr="00EF5447" w:rsidRDefault="006F4585" w:rsidP="008759DB">
            <w:pPr>
              <w:pStyle w:val="TAC"/>
              <w:rPr>
                <w:lang w:eastAsia="ja-JP"/>
              </w:rPr>
            </w:pPr>
            <w:r w:rsidRPr="00EF5447">
              <w:t>4648</w:t>
            </w:r>
          </w:p>
        </w:tc>
        <w:tc>
          <w:tcPr>
            <w:tcW w:w="746" w:type="dxa"/>
            <w:shd w:val="clear" w:color="auto" w:fill="auto"/>
            <w:noWrap/>
          </w:tcPr>
          <w:p w14:paraId="18CF8E74" w14:textId="77777777" w:rsidR="006F4585" w:rsidRPr="00EF5447" w:rsidRDefault="006F4585" w:rsidP="008759DB">
            <w:pPr>
              <w:pStyle w:val="TAC"/>
              <w:rPr>
                <w:lang w:eastAsia="ja-JP"/>
              </w:rPr>
            </w:pPr>
            <w:r w:rsidRPr="00EF5447">
              <w:t>40</w:t>
            </w:r>
          </w:p>
        </w:tc>
        <w:tc>
          <w:tcPr>
            <w:tcW w:w="2266" w:type="dxa"/>
            <w:shd w:val="clear" w:color="auto" w:fill="auto"/>
            <w:noWrap/>
          </w:tcPr>
          <w:p w14:paraId="6D98B115" w14:textId="77777777" w:rsidR="006F4585" w:rsidRPr="00EF5447" w:rsidRDefault="006F4585" w:rsidP="008759DB">
            <w:pPr>
              <w:pStyle w:val="TAC"/>
              <w:rPr>
                <w:lang w:eastAsia="ja-JP"/>
              </w:rPr>
            </w:pPr>
            <w:r w:rsidRPr="00EF5447">
              <w:t>216</w:t>
            </w:r>
          </w:p>
        </w:tc>
        <w:tc>
          <w:tcPr>
            <w:tcW w:w="1323" w:type="dxa"/>
            <w:shd w:val="clear" w:color="auto" w:fill="auto"/>
            <w:noWrap/>
          </w:tcPr>
          <w:p w14:paraId="15CE74A2" w14:textId="77777777" w:rsidR="006F4585" w:rsidRPr="00EF5447" w:rsidRDefault="006F4585" w:rsidP="008759DB">
            <w:pPr>
              <w:pStyle w:val="TAC"/>
              <w:rPr>
                <w:lang w:eastAsia="ja-JP"/>
              </w:rPr>
            </w:pPr>
            <w:r w:rsidRPr="00EF5447">
              <w:t>4648</w:t>
            </w:r>
          </w:p>
        </w:tc>
        <w:tc>
          <w:tcPr>
            <w:tcW w:w="857" w:type="dxa"/>
            <w:shd w:val="clear" w:color="auto" w:fill="auto"/>
          </w:tcPr>
          <w:p w14:paraId="2C5D2406" w14:textId="77777777" w:rsidR="006F4585" w:rsidRPr="00EF5447" w:rsidRDefault="006F4585" w:rsidP="008759DB">
            <w:pPr>
              <w:pStyle w:val="TAC"/>
              <w:rPr>
                <w:lang w:eastAsia="ja-JP"/>
              </w:rPr>
            </w:pPr>
            <w:r w:rsidRPr="00EF5447">
              <w:t>N/A</w:t>
            </w:r>
          </w:p>
        </w:tc>
        <w:tc>
          <w:tcPr>
            <w:tcW w:w="1248" w:type="dxa"/>
            <w:shd w:val="clear" w:color="auto" w:fill="auto"/>
          </w:tcPr>
          <w:p w14:paraId="0C3BC45D" w14:textId="77777777" w:rsidR="006F4585" w:rsidRPr="00EF5447" w:rsidRDefault="006F4585" w:rsidP="008759DB">
            <w:pPr>
              <w:pStyle w:val="TAC"/>
              <w:rPr>
                <w:lang w:eastAsia="ja-JP"/>
              </w:rPr>
            </w:pPr>
            <w:r w:rsidRPr="00EF5447">
              <w:t>N/A</w:t>
            </w:r>
          </w:p>
        </w:tc>
      </w:tr>
      <w:tr w:rsidR="006F4585" w:rsidRPr="00EF5447" w14:paraId="207A559B" w14:textId="77777777" w:rsidTr="008759DB">
        <w:trPr>
          <w:trHeight w:val="22"/>
          <w:jc w:val="center"/>
        </w:trPr>
        <w:tc>
          <w:tcPr>
            <w:tcW w:w="2258" w:type="dxa"/>
            <w:tcBorders>
              <w:top w:val="nil"/>
              <w:bottom w:val="nil"/>
            </w:tcBorders>
            <w:shd w:val="clear" w:color="auto" w:fill="auto"/>
          </w:tcPr>
          <w:p w14:paraId="5D9442A6" w14:textId="77777777" w:rsidR="006F4585" w:rsidRPr="00EF5447" w:rsidRDefault="006F4585" w:rsidP="008759DB">
            <w:pPr>
              <w:pStyle w:val="TAC"/>
            </w:pPr>
          </w:p>
        </w:tc>
        <w:tc>
          <w:tcPr>
            <w:tcW w:w="867" w:type="dxa"/>
            <w:shd w:val="clear" w:color="auto" w:fill="auto"/>
          </w:tcPr>
          <w:p w14:paraId="1BCDCD52" w14:textId="77777777" w:rsidR="006F4585" w:rsidRPr="00EF5447" w:rsidDel="009C0AD3" w:rsidRDefault="006F4585" w:rsidP="008759DB">
            <w:pPr>
              <w:pStyle w:val="TAC"/>
              <w:rPr>
                <w:lang w:eastAsia="ja-JP"/>
              </w:rPr>
            </w:pPr>
            <w:r w:rsidRPr="00EF5447">
              <w:rPr>
                <w:lang w:eastAsia="ja-JP"/>
              </w:rPr>
              <w:t>1</w:t>
            </w:r>
          </w:p>
        </w:tc>
        <w:tc>
          <w:tcPr>
            <w:tcW w:w="1167" w:type="dxa"/>
            <w:shd w:val="clear" w:color="auto" w:fill="auto"/>
            <w:noWrap/>
          </w:tcPr>
          <w:p w14:paraId="414A95A9" w14:textId="77777777" w:rsidR="006F4585" w:rsidRPr="00EF5447" w:rsidRDefault="006F4585" w:rsidP="008759DB">
            <w:pPr>
              <w:pStyle w:val="TAC"/>
              <w:rPr>
                <w:lang w:eastAsia="ja-JP"/>
              </w:rPr>
            </w:pPr>
            <w:r w:rsidRPr="00EF5447">
              <w:t>19</w:t>
            </w:r>
            <w:r w:rsidRPr="00EF5447">
              <w:rPr>
                <w:lang w:eastAsia="ja-JP"/>
              </w:rPr>
              <w:t>25</w:t>
            </w:r>
          </w:p>
        </w:tc>
        <w:tc>
          <w:tcPr>
            <w:tcW w:w="746" w:type="dxa"/>
            <w:shd w:val="clear" w:color="auto" w:fill="auto"/>
            <w:noWrap/>
          </w:tcPr>
          <w:p w14:paraId="655C4A2F" w14:textId="77777777" w:rsidR="006F4585" w:rsidRPr="00EF5447" w:rsidRDefault="006F4585" w:rsidP="008759DB">
            <w:pPr>
              <w:pStyle w:val="TAC"/>
              <w:rPr>
                <w:lang w:eastAsia="ja-JP"/>
              </w:rPr>
            </w:pPr>
            <w:r w:rsidRPr="00EF5447">
              <w:rPr>
                <w:lang w:eastAsia="zh-CN"/>
              </w:rPr>
              <w:t>5</w:t>
            </w:r>
          </w:p>
        </w:tc>
        <w:tc>
          <w:tcPr>
            <w:tcW w:w="2266" w:type="dxa"/>
            <w:shd w:val="clear" w:color="auto" w:fill="auto"/>
            <w:noWrap/>
          </w:tcPr>
          <w:p w14:paraId="2096EC74" w14:textId="77777777" w:rsidR="006F4585" w:rsidRPr="00EF5447" w:rsidRDefault="006F4585" w:rsidP="008759DB">
            <w:pPr>
              <w:pStyle w:val="TAC"/>
              <w:rPr>
                <w:lang w:eastAsia="ja-JP"/>
              </w:rPr>
            </w:pPr>
            <w:r w:rsidRPr="00EF5447">
              <w:rPr>
                <w:lang w:eastAsia="zh-CN"/>
              </w:rPr>
              <w:t>25</w:t>
            </w:r>
          </w:p>
        </w:tc>
        <w:tc>
          <w:tcPr>
            <w:tcW w:w="1323" w:type="dxa"/>
            <w:shd w:val="clear" w:color="auto" w:fill="auto"/>
            <w:noWrap/>
          </w:tcPr>
          <w:p w14:paraId="58F9EFE3" w14:textId="77777777" w:rsidR="006F4585" w:rsidRPr="00EF5447" w:rsidRDefault="006F4585" w:rsidP="008759DB">
            <w:pPr>
              <w:pStyle w:val="TAC"/>
              <w:rPr>
                <w:lang w:eastAsia="ja-JP"/>
              </w:rPr>
            </w:pPr>
            <w:r w:rsidRPr="00EF5447">
              <w:t>21</w:t>
            </w:r>
            <w:r w:rsidRPr="00EF5447">
              <w:rPr>
                <w:lang w:eastAsia="ja-JP"/>
              </w:rPr>
              <w:t>15</w:t>
            </w:r>
          </w:p>
        </w:tc>
        <w:tc>
          <w:tcPr>
            <w:tcW w:w="857" w:type="dxa"/>
            <w:shd w:val="clear" w:color="auto" w:fill="auto"/>
          </w:tcPr>
          <w:p w14:paraId="0774B7D4" w14:textId="77777777" w:rsidR="006F4585" w:rsidRPr="00EF5447" w:rsidRDefault="006F4585" w:rsidP="008759DB">
            <w:pPr>
              <w:pStyle w:val="TAC"/>
              <w:rPr>
                <w:lang w:eastAsia="ja-JP"/>
              </w:rPr>
            </w:pPr>
            <w:r w:rsidRPr="00EF5447">
              <w:rPr>
                <w:rFonts w:eastAsia="Times New Roman"/>
              </w:rPr>
              <w:t>N/A</w:t>
            </w:r>
          </w:p>
        </w:tc>
        <w:tc>
          <w:tcPr>
            <w:tcW w:w="1248" w:type="dxa"/>
            <w:shd w:val="clear" w:color="auto" w:fill="auto"/>
          </w:tcPr>
          <w:p w14:paraId="23BCE3C2" w14:textId="77777777" w:rsidR="006F4585" w:rsidRPr="00EF5447" w:rsidRDefault="006F4585" w:rsidP="008759DB">
            <w:pPr>
              <w:pStyle w:val="TAC"/>
              <w:rPr>
                <w:lang w:eastAsia="ja-JP"/>
              </w:rPr>
            </w:pPr>
            <w:r w:rsidRPr="00EF5447">
              <w:rPr>
                <w:rFonts w:eastAsia="Times New Roman"/>
              </w:rPr>
              <w:t>N/A</w:t>
            </w:r>
          </w:p>
        </w:tc>
      </w:tr>
      <w:tr w:rsidR="006F4585" w:rsidRPr="00EF5447" w14:paraId="5CF7A019" w14:textId="77777777" w:rsidTr="008759DB">
        <w:trPr>
          <w:trHeight w:val="22"/>
          <w:jc w:val="center"/>
        </w:trPr>
        <w:tc>
          <w:tcPr>
            <w:tcW w:w="2258" w:type="dxa"/>
            <w:tcBorders>
              <w:top w:val="nil"/>
              <w:bottom w:val="nil"/>
            </w:tcBorders>
            <w:shd w:val="clear" w:color="auto" w:fill="auto"/>
          </w:tcPr>
          <w:p w14:paraId="1032E3C4" w14:textId="77777777" w:rsidR="006F4585" w:rsidRPr="00EF5447" w:rsidRDefault="006F4585" w:rsidP="008759DB">
            <w:pPr>
              <w:pStyle w:val="TAC"/>
            </w:pPr>
          </w:p>
        </w:tc>
        <w:tc>
          <w:tcPr>
            <w:tcW w:w="867" w:type="dxa"/>
            <w:shd w:val="clear" w:color="auto" w:fill="auto"/>
          </w:tcPr>
          <w:p w14:paraId="0B58A27C" w14:textId="77777777" w:rsidR="006F4585" w:rsidRPr="00EF5447" w:rsidDel="009C0AD3" w:rsidRDefault="006F4585" w:rsidP="008759DB">
            <w:pPr>
              <w:pStyle w:val="TAC"/>
              <w:rPr>
                <w:lang w:eastAsia="ja-JP"/>
              </w:rPr>
            </w:pPr>
            <w:r w:rsidRPr="00EF5447">
              <w:rPr>
                <w:lang w:eastAsia="ja-JP"/>
              </w:rPr>
              <w:t>28</w:t>
            </w:r>
          </w:p>
        </w:tc>
        <w:tc>
          <w:tcPr>
            <w:tcW w:w="1167" w:type="dxa"/>
            <w:shd w:val="clear" w:color="auto" w:fill="auto"/>
            <w:noWrap/>
          </w:tcPr>
          <w:p w14:paraId="625E1F13" w14:textId="77777777" w:rsidR="006F4585" w:rsidRPr="00EF5447" w:rsidRDefault="006F4585" w:rsidP="008759DB">
            <w:pPr>
              <w:pStyle w:val="TAC"/>
              <w:rPr>
                <w:lang w:eastAsia="ja-JP"/>
              </w:rPr>
            </w:pPr>
            <w:r w:rsidRPr="00EF5447">
              <w:t>740</w:t>
            </w:r>
          </w:p>
        </w:tc>
        <w:tc>
          <w:tcPr>
            <w:tcW w:w="746" w:type="dxa"/>
            <w:shd w:val="clear" w:color="auto" w:fill="auto"/>
            <w:noWrap/>
          </w:tcPr>
          <w:p w14:paraId="4FDB064D" w14:textId="77777777" w:rsidR="006F4585" w:rsidRPr="00EF5447" w:rsidRDefault="006F4585" w:rsidP="008759DB">
            <w:pPr>
              <w:pStyle w:val="TAC"/>
              <w:rPr>
                <w:lang w:eastAsia="ja-JP"/>
              </w:rPr>
            </w:pPr>
            <w:r w:rsidRPr="00EF5447">
              <w:rPr>
                <w:lang w:eastAsia="zh-CN"/>
              </w:rPr>
              <w:t>5</w:t>
            </w:r>
          </w:p>
        </w:tc>
        <w:tc>
          <w:tcPr>
            <w:tcW w:w="2266" w:type="dxa"/>
            <w:shd w:val="clear" w:color="auto" w:fill="auto"/>
            <w:noWrap/>
          </w:tcPr>
          <w:p w14:paraId="208D8F1E" w14:textId="77777777" w:rsidR="006F4585" w:rsidRPr="00EF5447" w:rsidRDefault="006F4585" w:rsidP="008759DB">
            <w:pPr>
              <w:pStyle w:val="TAC"/>
              <w:rPr>
                <w:lang w:eastAsia="ja-JP"/>
              </w:rPr>
            </w:pPr>
            <w:r w:rsidRPr="00EF5447">
              <w:rPr>
                <w:lang w:eastAsia="zh-CN"/>
              </w:rPr>
              <w:t>25</w:t>
            </w:r>
          </w:p>
        </w:tc>
        <w:tc>
          <w:tcPr>
            <w:tcW w:w="1323" w:type="dxa"/>
            <w:shd w:val="clear" w:color="auto" w:fill="auto"/>
            <w:noWrap/>
          </w:tcPr>
          <w:p w14:paraId="71B82EE3" w14:textId="77777777" w:rsidR="006F4585" w:rsidRPr="00EF5447" w:rsidRDefault="006F4585" w:rsidP="008759DB">
            <w:pPr>
              <w:pStyle w:val="TAC"/>
              <w:rPr>
                <w:lang w:eastAsia="ja-JP"/>
              </w:rPr>
            </w:pPr>
            <w:r w:rsidRPr="00EF5447">
              <w:t>795</w:t>
            </w:r>
          </w:p>
        </w:tc>
        <w:tc>
          <w:tcPr>
            <w:tcW w:w="857" w:type="dxa"/>
            <w:shd w:val="clear" w:color="auto" w:fill="auto"/>
          </w:tcPr>
          <w:p w14:paraId="41EBB51F" w14:textId="77777777" w:rsidR="006F4585" w:rsidRPr="00EF5447" w:rsidRDefault="006F4585" w:rsidP="008759DB">
            <w:pPr>
              <w:pStyle w:val="TAC"/>
              <w:rPr>
                <w:lang w:eastAsia="ja-JP"/>
              </w:rPr>
            </w:pPr>
            <w:r w:rsidRPr="00EF5447">
              <w:rPr>
                <w:lang w:eastAsia="ja-JP"/>
              </w:rPr>
              <w:t>10.0</w:t>
            </w:r>
          </w:p>
        </w:tc>
        <w:tc>
          <w:tcPr>
            <w:tcW w:w="1248" w:type="dxa"/>
            <w:shd w:val="clear" w:color="auto" w:fill="auto"/>
          </w:tcPr>
          <w:p w14:paraId="0A904D71" w14:textId="77777777" w:rsidR="006F4585" w:rsidRPr="00EF5447" w:rsidRDefault="006F4585" w:rsidP="008759DB">
            <w:pPr>
              <w:pStyle w:val="TAC"/>
              <w:rPr>
                <w:lang w:eastAsia="ja-JP"/>
              </w:rPr>
            </w:pPr>
            <w:r w:rsidRPr="00EF5447">
              <w:rPr>
                <w:lang w:eastAsia="zh-CN"/>
              </w:rPr>
              <w:t>IMD</w:t>
            </w:r>
            <w:r w:rsidRPr="00EF5447">
              <w:rPr>
                <w:lang w:eastAsia="ja-JP"/>
              </w:rPr>
              <w:t>4</w:t>
            </w:r>
          </w:p>
        </w:tc>
      </w:tr>
      <w:tr w:rsidR="006F4585" w:rsidRPr="00EF5447" w14:paraId="093C9EE5" w14:textId="77777777" w:rsidTr="008759DB">
        <w:trPr>
          <w:trHeight w:val="22"/>
          <w:jc w:val="center"/>
        </w:trPr>
        <w:tc>
          <w:tcPr>
            <w:tcW w:w="2258" w:type="dxa"/>
            <w:tcBorders>
              <w:top w:val="nil"/>
              <w:bottom w:val="nil"/>
            </w:tcBorders>
            <w:shd w:val="clear" w:color="auto" w:fill="auto"/>
          </w:tcPr>
          <w:p w14:paraId="22C5B3D4" w14:textId="77777777" w:rsidR="006F4585" w:rsidRPr="00EF5447" w:rsidRDefault="006F4585" w:rsidP="008759DB">
            <w:pPr>
              <w:pStyle w:val="TAC"/>
            </w:pPr>
          </w:p>
        </w:tc>
        <w:tc>
          <w:tcPr>
            <w:tcW w:w="867" w:type="dxa"/>
            <w:shd w:val="clear" w:color="auto" w:fill="auto"/>
          </w:tcPr>
          <w:p w14:paraId="15909034" w14:textId="77777777" w:rsidR="006F4585" w:rsidRPr="00EF5447" w:rsidDel="009C0AD3" w:rsidRDefault="006F4585" w:rsidP="008759DB">
            <w:pPr>
              <w:pStyle w:val="TAC"/>
              <w:rPr>
                <w:lang w:eastAsia="ja-JP"/>
              </w:rPr>
            </w:pPr>
            <w:r w:rsidRPr="00EF5447">
              <w:rPr>
                <w:lang w:eastAsia="ja-JP"/>
              </w:rPr>
              <w:t>n79</w:t>
            </w:r>
          </w:p>
        </w:tc>
        <w:tc>
          <w:tcPr>
            <w:tcW w:w="1167" w:type="dxa"/>
            <w:shd w:val="clear" w:color="auto" w:fill="auto"/>
            <w:noWrap/>
          </w:tcPr>
          <w:p w14:paraId="65F8D99B" w14:textId="77777777" w:rsidR="006F4585" w:rsidRPr="00EF5447" w:rsidRDefault="006F4585" w:rsidP="008759DB">
            <w:pPr>
              <w:pStyle w:val="TAC"/>
              <w:rPr>
                <w:lang w:eastAsia="ja-JP"/>
              </w:rPr>
            </w:pPr>
            <w:r w:rsidRPr="00EF5447">
              <w:t>4980</w:t>
            </w:r>
          </w:p>
        </w:tc>
        <w:tc>
          <w:tcPr>
            <w:tcW w:w="746" w:type="dxa"/>
            <w:shd w:val="clear" w:color="auto" w:fill="auto"/>
            <w:noWrap/>
          </w:tcPr>
          <w:p w14:paraId="16C0EA6D" w14:textId="77777777" w:rsidR="006F4585" w:rsidRPr="00EF5447" w:rsidRDefault="006F4585" w:rsidP="008759DB">
            <w:pPr>
              <w:pStyle w:val="TAC"/>
              <w:rPr>
                <w:lang w:eastAsia="ja-JP"/>
              </w:rPr>
            </w:pPr>
            <w:r w:rsidRPr="00EF5447">
              <w:rPr>
                <w:lang w:eastAsia="zh-CN"/>
              </w:rPr>
              <w:t>40</w:t>
            </w:r>
          </w:p>
        </w:tc>
        <w:tc>
          <w:tcPr>
            <w:tcW w:w="2266" w:type="dxa"/>
            <w:shd w:val="clear" w:color="auto" w:fill="auto"/>
            <w:noWrap/>
          </w:tcPr>
          <w:p w14:paraId="01EE0648" w14:textId="77777777" w:rsidR="006F4585" w:rsidRPr="00EF5447" w:rsidRDefault="006F4585" w:rsidP="008759DB">
            <w:pPr>
              <w:pStyle w:val="TAC"/>
              <w:rPr>
                <w:lang w:eastAsia="ja-JP"/>
              </w:rPr>
            </w:pPr>
            <w:r w:rsidRPr="00EF5447">
              <w:rPr>
                <w:lang w:eastAsia="zh-CN"/>
              </w:rPr>
              <w:t>216</w:t>
            </w:r>
          </w:p>
        </w:tc>
        <w:tc>
          <w:tcPr>
            <w:tcW w:w="1323" w:type="dxa"/>
            <w:shd w:val="clear" w:color="auto" w:fill="auto"/>
            <w:noWrap/>
          </w:tcPr>
          <w:p w14:paraId="2373B1DA" w14:textId="77777777" w:rsidR="006F4585" w:rsidRPr="00EF5447" w:rsidRDefault="006F4585" w:rsidP="008759DB">
            <w:pPr>
              <w:pStyle w:val="TAC"/>
              <w:rPr>
                <w:lang w:eastAsia="ja-JP"/>
              </w:rPr>
            </w:pPr>
            <w:r w:rsidRPr="00EF5447">
              <w:t>4980</w:t>
            </w:r>
          </w:p>
        </w:tc>
        <w:tc>
          <w:tcPr>
            <w:tcW w:w="857" w:type="dxa"/>
            <w:shd w:val="clear" w:color="auto" w:fill="auto"/>
          </w:tcPr>
          <w:p w14:paraId="287ACCCB" w14:textId="77777777" w:rsidR="006F4585" w:rsidRPr="00EF5447" w:rsidRDefault="006F4585" w:rsidP="008759DB">
            <w:pPr>
              <w:pStyle w:val="TAC"/>
              <w:rPr>
                <w:lang w:eastAsia="ja-JP"/>
              </w:rPr>
            </w:pPr>
            <w:r w:rsidRPr="00EF5447">
              <w:rPr>
                <w:rFonts w:eastAsia="Times New Roman"/>
              </w:rPr>
              <w:t>N/A</w:t>
            </w:r>
          </w:p>
        </w:tc>
        <w:tc>
          <w:tcPr>
            <w:tcW w:w="1248" w:type="dxa"/>
            <w:shd w:val="clear" w:color="auto" w:fill="auto"/>
          </w:tcPr>
          <w:p w14:paraId="0A0F5500" w14:textId="77777777" w:rsidR="006F4585" w:rsidRPr="00EF5447" w:rsidRDefault="006F4585" w:rsidP="008759DB">
            <w:pPr>
              <w:pStyle w:val="TAC"/>
              <w:rPr>
                <w:lang w:eastAsia="ja-JP"/>
              </w:rPr>
            </w:pPr>
            <w:r w:rsidRPr="00EF5447">
              <w:rPr>
                <w:rFonts w:eastAsia="Times New Roman"/>
              </w:rPr>
              <w:t>N/A</w:t>
            </w:r>
          </w:p>
        </w:tc>
      </w:tr>
      <w:tr w:rsidR="006F4585" w:rsidRPr="00EF5447" w14:paraId="07F42A34" w14:textId="77777777" w:rsidTr="008759DB">
        <w:trPr>
          <w:trHeight w:val="22"/>
          <w:jc w:val="center"/>
        </w:trPr>
        <w:tc>
          <w:tcPr>
            <w:tcW w:w="2258" w:type="dxa"/>
            <w:tcBorders>
              <w:top w:val="nil"/>
              <w:bottom w:val="nil"/>
            </w:tcBorders>
            <w:shd w:val="clear" w:color="auto" w:fill="auto"/>
          </w:tcPr>
          <w:p w14:paraId="75A86C03" w14:textId="77777777" w:rsidR="006F4585" w:rsidRPr="00EF5447" w:rsidRDefault="006F4585" w:rsidP="008759DB">
            <w:pPr>
              <w:pStyle w:val="TAC"/>
            </w:pPr>
          </w:p>
        </w:tc>
        <w:tc>
          <w:tcPr>
            <w:tcW w:w="867" w:type="dxa"/>
            <w:shd w:val="clear" w:color="auto" w:fill="auto"/>
          </w:tcPr>
          <w:p w14:paraId="5944B177" w14:textId="77777777" w:rsidR="006F4585" w:rsidRPr="00EF5447" w:rsidDel="009C0AD3" w:rsidRDefault="006F4585" w:rsidP="008759DB">
            <w:pPr>
              <w:pStyle w:val="TAC"/>
              <w:rPr>
                <w:lang w:eastAsia="ja-JP"/>
              </w:rPr>
            </w:pPr>
            <w:r w:rsidRPr="00EF5447">
              <w:rPr>
                <w:lang w:eastAsia="ja-JP"/>
              </w:rPr>
              <w:t>1</w:t>
            </w:r>
          </w:p>
        </w:tc>
        <w:tc>
          <w:tcPr>
            <w:tcW w:w="1167" w:type="dxa"/>
            <w:shd w:val="clear" w:color="auto" w:fill="auto"/>
            <w:noWrap/>
          </w:tcPr>
          <w:p w14:paraId="3B58FE2B" w14:textId="77777777" w:rsidR="006F4585" w:rsidRPr="00EF5447" w:rsidRDefault="006F4585" w:rsidP="008759DB">
            <w:pPr>
              <w:pStyle w:val="TAC"/>
              <w:rPr>
                <w:lang w:eastAsia="ja-JP"/>
              </w:rPr>
            </w:pPr>
            <w:r w:rsidRPr="00EF5447">
              <w:t>19</w:t>
            </w:r>
            <w:r w:rsidRPr="00EF5447">
              <w:rPr>
                <w:lang w:eastAsia="ja-JP"/>
              </w:rPr>
              <w:t>77.5</w:t>
            </w:r>
          </w:p>
        </w:tc>
        <w:tc>
          <w:tcPr>
            <w:tcW w:w="746" w:type="dxa"/>
            <w:shd w:val="clear" w:color="auto" w:fill="auto"/>
            <w:noWrap/>
          </w:tcPr>
          <w:p w14:paraId="601B8C97" w14:textId="77777777" w:rsidR="006F4585" w:rsidRPr="00EF5447" w:rsidRDefault="006F4585" w:rsidP="008759DB">
            <w:pPr>
              <w:pStyle w:val="TAC"/>
              <w:rPr>
                <w:lang w:eastAsia="ja-JP"/>
              </w:rPr>
            </w:pPr>
            <w:r w:rsidRPr="00EF5447">
              <w:rPr>
                <w:lang w:eastAsia="zh-CN"/>
              </w:rPr>
              <w:t>5</w:t>
            </w:r>
          </w:p>
        </w:tc>
        <w:tc>
          <w:tcPr>
            <w:tcW w:w="2266" w:type="dxa"/>
            <w:shd w:val="clear" w:color="auto" w:fill="auto"/>
            <w:noWrap/>
          </w:tcPr>
          <w:p w14:paraId="1BED55F3" w14:textId="77777777" w:rsidR="006F4585" w:rsidRPr="00EF5447" w:rsidRDefault="006F4585" w:rsidP="008759DB">
            <w:pPr>
              <w:pStyle w:val="TAC"/>
              <w:rPr>
                <w:lang w:eastAsia="ja-JP"/>
              </w:rPr>
            </w:pPr>
            <w:r w:rsidRPr="00EF5447">
              <w:rPr>
                <w:lang w:eastAsia="zh-CN"/>
              </w:rPr>
              <w:t>25</w:t>
            </w:r>
          </w:p>
        </w:tc>
        <w:tc>
          <w:tcPr>
            <w:tcW w:w="1323" w:type="dxa"/>
            <w:shd w:val="clear" w:color="auto" w:fill="auto"/>
            <w:noWrap/>
          </w:tcPr>
          <w:p w14:paraId="7B06FDA0" w14:textId="77777777" w:rsidR="006F4585" w:rsidRPr="00EF5447" w:rsidRDefault="006F4585" w:rsidP="008759DB">
            <w:pPr>
              <w:pStyle w:val="TAC"/>
              <w:rPr>
                <w:lang w:eastAsia="ja-JP"/>
              </w:rPr>
            </w:pPr>
            <w:r w:rsidRPr="00EF5447">
              <w:t>21</w:t>
            </w:r>
            <w:r w:rsidRPr="00EF5447">
              <w:rPr>
                <w:lang w:eastAsia="ja-JP"/>
              </w:rPr>
              <w:t>67.5</w:t>
            </w:r>
          </w:p>
        </w:tc>
        <w:tc>
          <w:tcPr>
            <w:tcW w:w="857" w:type="dxa"/>
            <w:shd w:val="clear" w:color="auto" w:fill="auto"/>
          </w:tcPr>
          <w:p w14:paraId="563CE5B9" w14:textId="77777777" w:rsidR="006F4585" w:rsidRPr="00EF5447" w:rsidRDefault="006F4585" w:rsidP="008759DB">
            <w:pPr>
              <w:pStyle w:val="TAC"/>
              <w:rPr>
                <w:lang w:eastAsia="ja-JP"/>
              </w:rPr>
            </w:pPr>
            <w:r w:rsidRPr="00EF5447">
              <w:rPr>
                <w:lang w:eastAsia="ja-JP"/>
              </w:rPr>
              <w:t>1.2</w:t>
            </w:r>
          </w:p>
        </w:tc>
        <w:tc>
          <w:tcPr>
            <w:tcW w:w="1248" w:type="dxa"/>
            <w:shd w:val="clear" w:color="auto" w:fill="auto"/>
          </w:tcPr>
          <w:p w14:paraId="7945DB1F" w14:textId="77777777" w:rsidR="006F4585" w:rsidRPr="00EF5447" w:rsidRDefault="006F4585" w:rsidP="008759DB">
            <w:pPr>
              <w:pStyle w:val="TAC"/>
              <w:rPr>
                <w:lang w:eastAsia="ja-JP"/>
              </w:rPr>
            </w:pPr>
            <w:r w:rsidRPr="00EF5447">
              <w:t>IMD4</w:t>
            </w:r>
          </w:p>
        </w:tc>
      </w:tr>
      <w:tr w:rsidR="006F4585" w:rsidRPr="00EF5447" w14:paraId="28F8F93F" w14:textId="77777777" w:rsidTr="008759DB">
        <w:trPr>
          <w:trHeight w:val="22"/>
          <w:jc w:val="center"/>
        </w:trPr>
        <w:tc>
          <w:tcPr>
            <w:tcW w:w="2258" w:type="dxa"/>
            <w:tcBorders>
              <w:top w:val="nil"/>
              <w:bottom w:val="nil"/>
            </w:tcBorders>
            <w:shd w:val="clear" w:color="auto" w:fill="auto"/>
          </w:tcPr>
          <w:p w14:paraId="3D03BCC5" w14:textId="77777777" w:rsidR="006F4585" w:rsidRPr="00EF5447" w:rsidRDefault="006F4585" w:rsidP="008759DB">
            <w:pPr>
              <w:pStyle w:val="TAC"/>
            </w:pPr>
          </w:p>
        </w:tc>
        <w:tc>
          <w:tcPr>
            <w:tcW w:w="867" w:type="dxa"/>
            <w:shd w:val="clear" w:color="auto" w:fill="auto"/>
          </w:tcPr>
          <w:p w14:paraId="536DAE07" w14:textId="77777777" w:rsidR="006F4585" w:rsidRPr="00EF5447" w:rsidDel="009C0AD3" w:rsidRDefault="006F4585" w:rsidP="008759DB">
            <w:pPr>
              <w:pStyle w:val="TAC"/>
              <w:rPr>
                <w:lang w:eastAsia="ja-JP"/>
              </w:rPr>
            </w:pPr>
            <w:r w:rsidRPr="00EF5447">
              <w:rPr>
                <w:lang w:eastAsia="ja-JP"/>
              </w:rPr>
              <w:t>28</w:t>
            </w:r>
          </w:p>
        </w:tc>
        <w:tc>
          <w:tcPr>
            <w:tcW w:w="1167" w:type="dxa"/>
            <w:shd w:val="clear" w:color="auto" w:fill="auto"/>
            <w:noWrap/>
          </w:tcPr>
          <w:p w14:paraId="31BA21EE" w14:textId="77777777" w:rsidR="006F4585" w:rsidRPr="00EF5447" w:rsidRDefault="006F4585" w:rsidP="008759DB">
            <w:pPr>
              <w:pStyle w:val="TAC"/>
              <w:rPr>
                <w:lang w:eastAsia="ja-JP"/>
              </w:rPr>
            </w:pPr>
            <w:r w:rsidRPr="00EF5447">
              <w:t>745.5</w:t>
            </w:r>
          </w:p>
        </w:tc>
        <w:tc>
          <w:tcPr>
            <w:tcW w:w="746" w:type="dxa"/>
            <w:shd w:val="clear" w:color="auto" w:fill="auto"/>
            <w:noWrap/>
          </w:tcPr>
          <w:p w14:paraId="4CB463B4" w14:textId="77777777" w:rsidR="006F4585" w:rsidRPr="00EF5447" w:rsidRDefault="006F4585" w:rsidP="008759DB">
            <w:pPr>
              <w:pStyle w:val="TAC"/>
              <w:rPr>
                <w:lang w:eastAsia="ja-JP"/>
              </w:rPr>
            </w:pPr>
            <w:r w:rsidRPr="00EF5447">
              <w:rPr>
                <w:lang w:eastAsia="zh-CN"/>
              </w:rPr>
              <w:t>5</w:t>
            </w:r>
          </w:p>
        </w:tc>
        <w:tc>
          <w:tcPr>
            <w:tcW w:w="2266" w:type="dxa"/>
            <w:shd w:val="clear" w:color="auto" w:fill="auto"/>
            <w:noWrap/>
          </w:tcPr>
          <w:p w14:paraId="3F61CBBB" w14:textId="77777777" w:rsidR="006F4585" w:rsidRPr="00EF5447" w:rsidRDefault="006F4585" w:rsidP="008759DB">
            <w:pPr>
              <w:pStyle w:val="TAC"/>
              <w:rPr>
                <w:lang w:eastAsia="ja-JP"/>
              </w:rPr>
            </w:pPr>
            <w:r w:rsidRPr="00EF5447">
              <w:rPr>
                <w:lang w:eastAsia="zh-CN"/>
              </w:rPr>
              <w:t>25</w:t>
            </w:r>
          </w:p>
        </w:tc>
        <w:tc>
          <w:tcPr>
            <w:tcW w:w="1323" w:type="dxa"/>
            <w:shd w:val="clear" w:color="auto" w:fill="auto"/>
            <w:noWrap/>
          </w:tcPr>
          <w:p w14:paraId="25D18885" w14:textId="77777777" w:rsidR="006F4585" w:rsidRPr="00EF5447" w:rsidRDefault="006F4585" w:rsidP="008759DB">
            <w:pPr>
              <w:pStyle w:val="TAC"/>
              <w:rPr>
                <w:lang w:eastAsia="ja-JP"/>
              </w:rPr>
            </w:pPr>
            <w:r w:rsidRPr="00EF5447">
              <w:t>800.5</w:t>
            </w:r>
          </w:p>
        </w:tc>
        <w:tc>
          <w:tcPr>
            <w:tcW w:w="857" w:type="dxa"/>
            <w:shd w:val="clear" w:color="auto" w:fill="auto"/>
          </w:tcPr>
          <w:p w14:paraId="726F2A02"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2DAB8ACF" w14:textId="77777777" w:rsidR="006F4585" w:rsidRPr="00EF5447" w:rsidRDefault="006F4585" w:rsidP="008759DB">
            <w:pPr>
              <w:pStyle w:val="TAC"/>
              <w:rPr>
                <w:lang w:eastAsia="ja-JP"/>
              </w:rPr>
            </w:pPr>
            <w:r w:rsidRPr="00EF5447">
              <w:rPr>
                <w:rFonts w:eastAsia="Times New Roman"/>
              </w:rPr>
              <w:t>N/A</w:t>
            </w:r>
          </w:p>
        </w:tc>
      </w:tr>
      <w:tr w:rsidR="006F4585" w:rsidRPr="00EF5447" w14:paraId="60322571" w14:textId="77777777" w:rsidTr="008759DB">
        <w:trPr>
          <w:trHeight w:val="22"/>
          <w:jc w:val="center"/>
        </w:trPr>
        <w:tc>
          <w:tcPr>
            <w:tcW w:w="2258" w:type="dxa"/>
            <w:tcBorders>
              <w:top w:val="nil"/>
              <w:bottom w:val="nil"/>
            </w:tcBorders>
            <w:shd w:val="clear" w:color="auto" w:fill="auto"/>
          </w:tcPr>
          <w:p w14:paraId="727EBBC0" w14:textId="77777777" w:rsidR="006F4585" w:rsidRPr="00EF5447" w:rsidRDefault="006F4585" w:rsidP="008759DB">
            <w:pPr>
              <w:pStyle w:val="TAC"/>
            </w:pPr>
          </w:p>
        </w:tc>
        <w:tc>
          <w:tcPr>
            <w:tcW w:w="867" w:type="dxa"/>
            <w:shd w:val="clear" w:color="auto" w:fill="auto"/>
          </w:tcPr>
          <w:p w14:paraId="02F5BB1A" w14:textId="77777777" w:rsidR="006F4585" w:rsidRPr="00EF5447" w:rsidDel="009C0AD3" w:rsidRDefault="006F4585" w:rsidP="008759DB">
            <w:pPr>
              <w:pStyle w:val="TAC"/>
              <w:rPr>
                <w:lang w:eastAsia="ja-JP"/>
              </w:rPr>
            </w:pPr>
            <w:r w:rsidRPr="00EF5447">
              <w:rPr>
                <w:lang w:eastAsia="ja-JP"/>
              </w:rPr>
              <w:t>n79</w:t>
            </w:r>
          </w:p>
        </w:tc>
        <w:tc>
          <w:tcPr>
            <w:tcW w:w="1167" w:type="dxa"/>
            <w:shd w:val="clear" w:color="auto" w:fill="auto"/>
            <w:noWrap/>
          </w:tcPr>
          <w:p w14:paraId="28177BC9" w14:textId="77777777" w:rsidR="006F4585" w:rsidRPr="00EF5447" w:rsidRDefault="006F4585" w:rsidP="008759DB">
            <w:pPr>
              <w:pStyle w:val="TAC"/>
              <w:rPr>
                <w:lang w:eastAsia="ja-JP"/>
              </w:rPr>
            </w:pPr>
            <w:r w:rsidRPr="00EF5447">
              <w:rPr>
                <w:rFonts w:eastAsia="Malgun Gothic"/>
                <w:szCs w:val="18"/>
                <w:lang w:eastAsia="ko-KR"/>
              </w:rPr>
              <w:t>4420</w:t>
            </w:r>
          </w:p>
        </w:tc>
        <w:tc>
          <w:tcPr>
            <w:tcW w:w="746" w:type="dxa"/>
            <w:shd w:val="clear" w:color="auto" w:fill="auto"/>
            <w:noWrap/>
          </w:tcPr>
          <w:p w14:paraId="27F48F5C" w14:textId="77777777" w:rsidR="006F4585" w:rsidRPr="00EF5447" w:rsidRDefault="006F4585" w:rsidP="008759DB">
            <w:pPr>
              <w:pStyle w:val="TAC"/>
              <w:rPr>
                <w:lang w:eastAsia="ja-JP"/>
              </w:rPr>
            </w:pPr>
            <w:r w:rsidRPr="00EF5447">
              <w:rPr>
                <w:rFonts w:eastAsia="Malgun Gothic"/>
                <w:szCs w:val="18"/>
                <w:lang w:eastAsia="ko-KR"/>
              </w:rPr>
              <w:t>40</w:t>
            </w:r>
          </w:p>
        </w:tc>
        <w:tc>
          <w:tcPr>
            <w:tcW w:w="2266" w:type="dxa"/>
            <w:shd w:val="clear" w:color="auto" w:fill="auto"/>
            <w:noWrap/>
          </w:tcPr>
          <w:p w14:paraId="6C2C95E2" w14:textId="77777777" w:rsidR="006F4585" w:rsidRPr="00EF5447" w:rsidRDefault="006F4585" w:rsidP="008759DB">
            <w:pPr>
              <w:pStyle w:val="TAC"/>
              <w:rPr>
                <w:lang w:eastAsia="ja-JP"/>
              </w:rPr>
            </w:pPr>
            <w:r w:rsidRPr="00EF5447">
              <w:rPr>
                <w:rFonts w:eastAsia="Malgun Gothic"/>
                <w:szCs w:val="18"/>
                <w:lang w:eastAsia="ko-KR"/>
              </w:rPr>
              <w:t>216</w:t>
            </w:r>
          </w:p>
        </w:tc>
        <w:tc>
          <w:tcPr>
            <w:tcW w:w="1323" w:type="dxa"/>
            <w:shd w:val="clear" w:color="auto" w:fill="auto"/>
            <w:noWrap/>
          </w:tcPr>
          <w:p w14:paraId="057EFAAA" w14:textId="77777777" w:rsidR="006F4585" w:rsidRPr="00EF5447" w:rsidRDefault="006F4585" w:rsidP="008759DB">
            <w:pPr>
              <w:pStyle w:val="TAC"/>
              <w:rPr>
                <w:lang w:eastAsia="ja-JP"/>
              </w:rPr>
            </w:pPr>
            <w:r w:rsidRPr="00EF5447">
              <w:rPr>
                <w:rFonts w:eastAsia="Malgun Gothic"/>
                <w:szCs w:val="18"/>
                <w:lang w:eastAsia="ko-KR"/>
              </w:rPr>
              <w:t>4420</w:t>
            </w:r>
          </w:p>
        </w:tc>
        <w:tc>
          <w:tcPr>
            <w:tcW w:w="857" w:type="dxa"/>
            <w:shd w:val="clear" w:color="auto" w:fill="auto"/>
          </w:tcPr>
          <w:p w14:paraId="7362ED19" w14:textId="77777777" w:rsidR="006F4585" w:rsidRPr="00EF5447" w:rsidRDefault="006F4585" w:rsidP="008759DB">
            <w:pPr>
              <w:pStyle w:val="TAC"/>
              <w:rPr>
                <w:lang w:eastAsia="ja-JP"/>
              </w:rPr>
            </w:pPr>
            <w:r w:rsidRPr="00EF5447">
              <w:rPr>
                <w:rFonts w:eastAsia="Times New Roman"/>
              </w:rPr>
              <w:t>N/A</w:t>
            </w:r>
          </w:p>
        </w:tc>
        <w:tc>
          <w:tcPr>
            <w:tcW w:w="1248" w:type="dxa"/>
            <w:shd w:val="clear" w:color="auto" w:fill="auto"/>
          </w:tcPr>
          <w:p w14:paraId="352ED1C4" w14:textId="77777777" w:rsidR="006F4585" w:rsidRPr="00EF5447" w:rsidRDefault="006F4585" w:rsidP="008759DB">
            <w:pPr>
              <w:pStyle w:val="TAC"/>
              <w:rPr>
                <w:lang w:eastAsia="ja-JP"/>
              </w:rPr>
            </w:pPr>
            <w:r w:rsidRPr="00EF5447">
              <w:rPr>
                <w:rFonts w:eastAsia="Times New Roman"/>
              </w:rPr>
              <w:t>N/A</w:t>
            </w:r>
          </w:p>
        </w:tc>
      </w:tr>
      <w:tr w:rsidR="006F4585" w:rsidRPr="00EF5447" w14:paraId="6A6D339A" w14:textId="77777777" w:rsidTr="008759DB">
        <w:trPr>
          <w:trHeight w:val="22"/>
          <w:jc w:val="center"/>
        </w:trPr>
        <w:tc>
          <w:tcPr>
            <w:tcW w:w="2258" w:type="dxa"/>
            <w:tcBorders>
              <w:top w:val="nil"/>
              <w:bottom w:val="nil"/>
            </w:tcBorders>
            <w:shd w:val="clear" w:color="auto" w:fill="auto"/>
          </w:tcPr>
          <w:p w14:paraId="7ED346B3" w14:textId="77777777" w:rsidR="006F4585" w:rsidRPr="00EF5447" w:rsidRDefault="006F4585" w:rsidP="008759DB">
            <w:pPr>
              <w:pStyle w:val="TAC"/>
            </w:pPr>
          </w:p>
        </w:tc>
        <w:tc>
          <w:tcPr>
            <w:tcW w:w="867" w:type="dxa"/>
            <w:shd w:val="clear" w:color="auto" w:fill="auto"/>
          </w:tcPr>
          <w:p w14:paraId="0A4C3B64" w14:textId="77777777" w:rsidR="006F4585" w:rsidRPr="00EF5447" w:rsidDel="009C0AD3" w:rsidRDefault="006F4585" w:rsidP="008759DB">
            <w:pPr>
              <w:pStyle w:val="TAC"/>
              <w:rPr>
                <w:lang w:eastAsia="ja-JP"/>
              </w:rPr>
            </w:pPr>
            <w:r w:rsidRPr="00EF5447">
              <w:rPr>
                <w:lang w:eastAsia="ja-JP"/>
              </w:rPr>
              <w:t>1</w:t>
            </w:r>
          </w:p>
        </w:tc>
        <w:tc>
          <w:tcPr>
            <w:tcW w:w="1167" w:type="dxa"/>
            <w:shd w:val="clear" w:color="auto" w:fill="auto"/>
            <w:noWrap/>
          </w:tcPr>
          <w:p w14:paraId="298F1045" w14:textId="77777777" w:rsidR="006F4585" w:rsidRPr="00EF5447" w:rsidRDefault="006F4585" w:rsidP="008759DB">
            <w:pPr>
              <w:pStyle w:val="TAC"/>
              <w:rPr>
                <w:lang w:eastAsia="ja-JP"/>
              </w:rPr>
            </w:pPr>
            <w:r w:rsidRPr="00EF5447">
              <w:rPr>
                <w:rFonts w:eastAsia="Malgun Gothic"/>
                <w:szCs w:val="18"/>
                <w:lang w:eastAsia="ko-KR"/>
              </w:rPr>
              <w:t>1935</w:t>
            </w:r>
          </w:p>
        </w:tc>
        <w:tc>
          <w:tcPr>
            <w:tcW w:w="746" w:type="dxa"/>
            <w:shd w:val="clear" w:color="auto" w:fill="auto"/>
            <w:noWrap/>
          </w:tcPr>
          <w:p w14:paraId="706FEF98" w14:textId="77777777" w:rsidR="006F4585" w:rsidRPr="00EF5447" w:rsidRDefault="006F4585" w:rsidP="008759DB">
            <w:pPr>
              <w:pStyle w:val="TAC"/>
              <w:rPr>
                <w:lang w:eastAsia="ja-JP"/>
              </w:rPr>
            </w:pPr>
            <w:r w:rsidRPr="00EF5447">
              <w:rPr>
                <w:rFonts w:eastAsia="Malgun Gothic"/>
                <w:szCs w:val="18"/>
                <w:lang w:eastAsia="ko-KR"/>
              </w:rPr>
              <w:t>5</w:t>
            </w:r>
          </w:p>
        </w:tc>
        <w:tc>
          <w:tcPr>
            <w:tcW w:w="2266" w:type="dxa"/>
            <w:shd w:val="clear" w:color="auto" w:fill="auto"/>
            <w:noWrap/>
          </w:tcPr>
          <w:p w14:paraId="114793D5" w14:textId="77777777" w:rsidR="006F4585" w:rsidRPr="00EF5447" w:rsidRDefault="006F4585" w:rsidP="008759DB">
            <w:pPr>
              <w:pStyle w:val="TAC"/>
              <w:rPr>
                <w:lang w:eastAsia="ja-JP"/>
              </w:rPr>
            </w:pPr>
            <w:r w:rsidRPr="00EF5447">
              <w:rPr>
                <w:rFonts w:eastAsia="Malgun Gothic"/>
                <w:szCs w:val="18"/>
                <w:lang w:eastAsia="ko-KR"/>
              </w:rPr>
              <w:t>25</w:t>
            </w:r>
          </w:p>
        </w:tc>
        <w:tc>
          <w:tcPr>
            <w:tcW w:w="1323" w:type="dxa"/>
            <w:shd w:val="clear" w:color="auto" w:fill="auto"/>
            <w:noWrap/>
          </w:tcPr>
          <w:p w14:paraId="01FEFE5E" w14:textId="77777777" w:rsidR="006F4585" w:rsidRPr="00EF5447" w:rsidRDefault="006F4585" w:rsidP="008759DB">
            <w:pPr>
              <w:pStyle w:val="TAC"/>
              <w:rPr>
                <w:lang w:eastAsia="ja-JP"/>
              </w:rPr>
            </w:pPr>
            <w:r w:rsidRPr="00EF5447">
              <w:rPr>
                <w:rFonts w:eastAsia="Malgun Gothic"/>
                <w:szCs w:val="18"/>
                <w:lang w:eastAsia="ko-KR"/>
              </w:rPr>
              <w:t>2125</w:t>
            </w:r>
          </w:p>
        </w:tc>
        <w:tc>
          <w:tcPr>
            <w:tcW w:w="857" w:type="dxa"/>
            <w:shd w:val="clear" w:color="auto" w:fill="auto"/>
          </w:tcPr>
          <w:p w14:paraId="2E71012A" w14:textId="77777777" w:rsidR="006F4585" w:rsidRPr="00EF5447" w:rsidRDefault="006F4585" w:rsidP="008759DB">
            <w:pPr>
              <w:pStyle w:val="TAC"/>
              <w:rPr>
                <w:lang w:eastAsia="ja-JP"/>
              </w:rPr>
            </w:pPr>
            <w:r w:rsidRPr="00EF5447">
              <w:rPr>
                <w:lang w:eastAsia="ja-JP"/>
              </w:rPr>
              <w:t>4.5</w:t>
            </w:r>
          </w:p>
        </w:tc>
        <w:tc>
          <w:tcPr>
            <w:tcW w:w="1248" w:type="dxa"/>
            <w:shd w:val="clear" w:color="auto" w:fill="auto"/>
          </w:tcPr>
          <w:p w14:paraId="404677C2" w14:textId="77777777" w:rsidR="006F4585" w:rsidRPr="00EF5447" w:rsidRDefault="006F4585" w:rsidP="008759DB">
            <w:pPr>
              <w:pStyle w:val="TAC"/>
              <w:rPr>
                <w:lang w:eastAsia="ja-JP"/>
              </w:rPr>
            </w:pPr>
            <w:r w:rsidRPr="00EF5447">
              <w:t>IMD</w:t>
            </w:r>
            <w:r w:rsidRPr="00EF5447">
              <w:rPr>
                <w:lang w:eastAsia="ja-JP"/>
              </w:rPr>
              <w:t>5</w:t>
            </w:r>
          </w:p>
        </w:tc>
      </w:tr>
      <w:tr w:rsidR="006F4585" w:rsidRPr="00EF5447" w14:paraId="13658B9A" w14:textId="77777777" w:rsidTr="008759DB">
        <w:trPr>
          <w:trHeight w:val="22"/>
          <w:jc w:val="center"/>
        </w:trPr>
        <w:tc>
          <w:tcPr>
            <w:tcW w:w="2258" w:type="dxa"/>
            <w:tcBorders>
              <w:top w:val="nil"/>
              <w:bottom w:val="nil"/>
            </w:tcBorders>
            <w:shd w:val="clear" w:color="auto" w:fill="auto"/>
          </w:tcPr>
          <w:p w14:paraId="7A618AE3" w14:textId="77777777" w:rsidR="006F4585" w:rsidRPr="00EF5447" w:rsidRDefault="006F4585" w:rsidP="008759DB">
            <w:pPr>
              <w:pStyle w:val="TAC"/>
            </w:pPr>
          </w:p>
        </w:tc>
        <w:tc>
          <w:tcPr>
            <w:tcW w:w="867" w:type="dxa"/>
            <w:shd w:val="clear" w:color="auto" w:fill="auto"/>
          </w:tcPr>
          <w:p w14:paraId="0B1A0E8B" w14:textId="77777777" w:rsidR="006F4585" w:rsidRPr="00EF5447" w:rsidDel="009C0AD3" w:rsidRDefault="006F4585" w:rsidP="008759DB">
            <w:pPr>
              <w:pStyle w:val="TAC"/>
              <w:rPr>
                <w:lang w:eastAsia="ja-JP"/>
              </w:rPr>
            </w:pPr>
            <w:r w:rsidRPr="00EF5447">
              <w:rPr>
                <w:lang w:eastAsia="ja-JP"/>
              </w:rPr>
              <w:t>28</w:t>
            </w:r>
          </w:p>
        </w:tc>
        <w:tc>
          <w:tcPr>
            <w:tcW w:w="1167" w:type="dxa"/>
            <w:shd w:val="clear" w:color="auto" w:fill="auto"/>
            <w:noWrap/>
          </w:tcPr>
          <w:p w14:paraId="01ACA984" w14:textId="77777777" w:rsidR="006F4585" w:rsidRPr="00EF5447" w:rsidRDefault="006F4585" w:rsidP="008759DB">
            <w:pPr>
              <w:pStyle w:val="TAC"/>
              <w:rPr>
                <w:lang w:eastAsia="ja-JP"/>
              </w:rPr>
            </w:pPr>
            <w:r w:rsidRPr="00EF5447">
              <w:rPr>
                <w:rFonts w:eastAsia="Malgun Gothic"/>
                <w:szCs w:val="18"/>
                <w:lang w:eastAsia="ko-KR"/>
              </w:rPr>
              <w:t>718</w:t>
            </w:r>
          </w:p>
        </w:tc>
        <w:tc>
          <w:tcPr>
            <w:tcW w:w="746" w:type="dxa"/>
            <w:shd w:val="clear" w:color="auto" w:fill="auto"/>
            <w:noWrap/>
          </w:tcPr>
          <w:p w14:paraId="57EFD736" w14:textId="77777777" w:rsidR="006F4585" w:rsidRPr="00EF5447" w:rsidRDefault="006F4585" w:rsidP="008759DB">
            <w:pPr>
              <w:pStyle w:val="TAC"/>
              <w:rPr>
                <w:lang w:eastAsia="ja-JP"/>
              </w:rPr>
            </w:pPr>
            <w:r w:rsidRPr="00EF5447">
              <w:rPr>
                <w:rFonts w:eastAsia="Malgun Gothic"/>
                <w:szCs w:val="18"/>
                <w:lang w:eastAsia="ko-KR"/>
              </w:rPr>
              <w:t>5</w:t>
            </w:r>
          </w:p>
        </w:tc>
        <w:tc>
          <w:tcPr>
            <w:tcW w:w="2266" w:type="dxa"/>
            <w:shd w:val="clear" w:color="auto" w:fill="auto"/>
            <w:noWrap/>
          </w:tcPr>
          <w:p w14:paraId="27201D8B" w14:textId="77777777" w:rsidR="006F4585" w:rsidRPr="00EF5447" w:rsidRDefault="006F4585" w:rsidP="008759DB">
            <w:pPr>
              <w:pStyle w:val="TAC"/>
              <w:rPr>
                <w:lang w:eastAsia="ja-JP"/>
              </w:rPr>
            </w:pPr>
            <w:r w:rsidRPr="00EF5447">
              <w:rPr>
                <w:rFonts w:eastAsia="Malgun Gothic"/>
                <w:szCs w:val="18"/>
                <w:lang w:eastAsia="ko-KR"/>
              </w:rPr>
              <w:t>25</w:t>
            </w:r>
          </w:p>
        </w:tc>
        <w:tc>
          <w:tcPr>
            <w:tcW w:w="1323" w:type="dxa"/>
            <w:shd w:val="clear" w:color="auto" w:fill="auto"/>
            <w:noWrap/>
          </w:tcPr>
          <w:p w14:paraId="161A2FB2" w14:textId="77777777" w:rsidR="006F4585" w:rsidRPr="00EF5447" w:rsidRDefault="006F4585" w:rsidP="008759DB">
            <w:pPr>
              <w:pStyle w:val="TAC"/>
              <w:rPr>
                <w:lang w:eastAsia="ja-JP"/>
              </w:rPr>
            </w:pPr>
            <w:r w:rsidRPr="00EF5447">
              <w:rPr>
                <w:rFonts w:eastAsia="Malgun Gothic"/>
                <w:szCs w:val="18"/>
                <w:lang w:eastAsia="ko-KR"/>
              </w:rPr>
              <w:t>773</w:t>
            </w:r>
          </w:p>
        </w:tc>
        <w:tc>
          <w:tcPr>
            <w:tcW w:w="857" w:type="dxa"/>
            <w:shd w:val="clear" w:color="auto" w:fill="auto"/>
          </w:tcPr>
          <w:p w14:paraId="05A47D1C"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12604C8D" w14:textId="77777777" w:rsidR="006F4585" w:rsidRPr="00EF5447" w:rsidRDefault="006F4585" w:rsidP="008759DB">
            <w:pPr>
              <w:pStyle w:val="TAC"/>
              <w:rPr>
                <w:lang w:eastAsia="ja-JP"/>
              </w:rPr>
            </w:pPr>
            <w:r w:rsidRPr="00EF5447">
              <w:rPr>
                <w:rFonts w:eastAsia="Times New Roman"/>
              </w:rPr>
              <w:t>N/A</w:t>
            </w:r>
          </w:p>
        </w:tc>
      </w:tr>
      <w:tr w:rsidR="006F4585" w:rsidRPr="00EF5447" w14:paraId="63BD62C0" w14:textId="77777777" w:rsidTr="008759DB">
        <w:trPr>
          <w:trHeight w:val="22"/>
          <w:jc w:val="center"/>
        </w:trPr>
        <w:tc>
          <w:tcPr>
            <w:tcW w:w="2258" w:type="dxa"/>
            <w:tcBorders>
              <w:top w:val="nil"/>
              <w:bottom w:val="single" w:sz="4" w:space="0" w:color="auto"/>
            </w:tcBorders>
            <w:shd w:val="clear" w:color="auto" w:fill="auto"/>
          </w:tcPr>
          <w:p w14:paraId="39A94646" w14:textId="77777777" w:rsidR="006F4585" w:rsidRPr="00EF5447" w:rsidRDefault="006F4585" w:rsidP="008759DB">
            <w:pPr>
              <w:pStyle w:val="TAC"/>
            </w:pPr>
          </w:p>
        </w:tc>
        <w:tc>
          <w:tcPr>
            <w:tcW w:w="867" w:type="dxa"/>
            <w:shd w:val="clear" w:color="auto" w:fill="auto"/>
          </w:tcPr>
          <w:p w14:paraId="2DF9AF2B" w14:textId="77777777" w:rsidR="006F4585" w:rsidRPr="00EF5447" w:rsidDel="009C0AD3" w:rsidRDefault="006F4585" w:rsidP="008759DB">
            <w:pPr>
              <w:pStyle w:val="TAC"/>
              <w:rPr>
                <w:lang w:eastAsia="ja-JP"/>
              </w:rPr>
            </w:pPr>
            <w:r w:rsidRPr="00EF5447">
              <w:rPr>
                <w:lang w:eastAsia="ja-JP"/>
              </w:rPr>
              <w:t>n79</w:t>
            </w:r>
          </w:p>
        </w:tc>
        <w:tc>
          <w:tcPr>
            <w:tcW w:w="1167" w:type="dxa"/>
            <w:shd w:val="clear" w:color="auto" w:fill="auto"/>
            <w:noWrap/>
          </w:tcPr>
          <w:p w14:paraId="5EC1BFE3" w14:textId="77777777" w:rsidR="006F4585" w:rsidRPr="00EF5447" w:rsidRDefault="006F4585" w:rsidP="008759DB">
            <w:pPr>
              <w:pStyle w:val="TAC"/>
              <w:rPr>
                <w:lang w:eastAsia="ja-JP"/>
              </w:rPr>
            </w:pPr>
            <w:r w:rsidRPr="00EF5447">
              <w:rPr>
                <w:rFonts w:eastAsia="Malgun Gothic"/>
                <w:szCs w:val="18"/>
                <w:lang w:eastAsia="ko-KR"/>
              </w:rPr>
              <w:t>4807</w:t>
            </w:r>
          </w:p>
        </w:tc>
        <w:tc>
          <w:tcPr>
            <w:tcW w:w="746" w:type="dxa"/>
            <w:shd w:val="clear" w:color="auto" w:fill="auto"/>
            <w:noWrap/>
          </w:tcPr>
          <w:p w14:paraId="49EB5B4E" w14:textId="77777777" w:rsidR="006F4585" w:rsidRPr="00EF5447" w:rsidRDefault="006F4585" w:rsidP="008759DB">
            <w:pPr>
              <w:pStyle w:val="TAC"/>
              <w:rPr>
                <w:lang w:eastAsia="ja-JP"/>
              </w:rPr>
            </w:pPr>
            <w:r w:rsidRPr="00EF5447">
              <w:rPr>
                <w:rFonts w:eastAsia="Malgun Gothic"/>
                <w:szCs w:val="18"/>
                <w:lang w:eastAsia="ko-KR"/>
              </w:rPr>
              <w:t>40</w:t>
            </w:r>
          </w:p>
        </w:tc>
        <w:tc>
          <w:tcPr>
            <w:tcW w:w="2266" w:type="dxa"/>
            <w:shd w:val="clear" w:color="auto" w:fill="auto"/>
            <w:noWrap/>
          </w:tcPr>
          <w:p w14:paraId="651A9221" w14:textId="77777777" w:rsidR="006F4585" w:rsidRPr="00EF5447" w:rsidRDefault="006F4585" w:rsidP="008759DB">
            <w:pPr>
              <w:pStyle w:val="TAC"/>
              <w:rPr>
                <w:lang w:eastAsia="ja-JP"/>
              </w:rPr>
            </w:pPr>
            <w:r w:rsidRPr="00EF5447">
              <w:rPr>
                <w:rFonts w:eastAsia="Malgun Gothic"/>
                <w:szCs w:val="18"/>
                <w:lang w:eastAsia="ko-KR"/>
              </w:rPr>
              <w:t>216</w:t>
            </w:r>
          </w:p>
        </w:tc>
        <w:tc>
          <w:tcPr>
            <w:tcW w:w="1323" w:type="dxa"/>
            <w:shd w:val="clear" w:color="auto" w:fill="auto"/>
            <w:noWrap/>
          </w:tcPr>
          <w:p w14:paraId="4764F12D" w14:textId="77777777" w:rsidR="006F4585" w:rsidRPr="00EF5447" w:rsidRDefault="006F4585" w:rsidP="008759DB">
            <w:pPr>
              <w:pStyle w:val="TAC"/>
              <w:rPr>
                <w:lang w:eastAsia="ja-JP"/>
              </w:rPr>
            </w:pPr>
            <w:r w:rsidRPr="00EF5447">
              <w:rPr>
                <w:rFonts w:eastAsia="Malgun Gothic"/>
                <w:szCs w:val="18"/>
                <w:lang w:eastAsia="ko-KR"/>
              </w:rPr>
              <w:t>4807</w:t>
            </w:r>
          </w:p>
        </w:tc>
        <w:tc>
          <w:tcPr>
            <w:tcW w:w="857" w:type="dxa"/>
            <w:shd w:val="clear" w:color="auto" w:fill="auto"/>
          </w:tcPr>
          <w:p w14:paraId="0685287D" w14:textId="77777777" w:rsidR="006F4585" w:rsidRPr="00EF5447" w:rsidRDefault="006F4585" w:rsidP="008759DB">
            <w:pPr>
              <w:pStyle w:val="TAC"/>
              <w:rPr>
                <w:lang w:eastAsia="ja-JP"/>
              </w:rPr>
            </w:pPr>
            <w:r w:rsidRPr="00EF5447">
              <w:rPr>
                <w:rFonts w:eastAsia="Times New Roman"/>
              </w:rPr>
              <w:t>N/A</w:t>
            </w:r>
          </w:p>
        </w:tc>
        <w:tc>
          <w:tcPr>
            <w:tcW w:w="1248" w:type="dxa"/>
            <w:shd w:val="clear" w:color="auto" w:fill="auto"/>
          </w:tcPr>
          <w:p w14:paraId="3D6EEE6B" w14:textId="77777777" w:rsidR="006F4585" w:rsidRPr="00EF5447" w:rsidRDefault="006F4585" w:rsidP="008759DB">
            <w:pPr>
              <w:pStyle w:val="TAC"/>
              <w:rPr>
                <w:lang w:eastAsia="ja-JP"/>
              </w:rPr>
            </w:pPr>
            <w:r w:rsidRPr="00EF5447">
              <w:rPr>
                <w:rFonts w:eastAsia="Times New Roman"/>
              </w:rPr>
              <w:t>N/A</w:t>
            </w:r>
          </w:p>
        </w:tc>
      </w:tr>
      <w:tr w:rsidR="006F4585" w:rsidRPr="00EF5447" w14:paraId="6CB27D66" w14:textId="77777777" w:rsidTr="008759DB">
        <w:trPr>
          <w:trHeight w:val="22"/>
          <w:jc w:val="center"/>
        </w:trPr>
        <w:tc>
          <w:tcPr>
            <w:tcW w:w="2258" w:type="dxa"/>
            <w:tcBorders>
              <w:top w:val="single" w:sz="4" w:space="0" w:color="auto"/>
              <w:bottom w:val="nil"/>
            </w:tcBorders>
            <w:shd w:val="clear" w:color="auto" w:fill="auto"/>
          </w:tcPr>
          <w:p w14:paraId="73823E75" w14:textId="77777777" w:rsidR="006F4585" w:rsidRPr="00EF5447" w:rsidRDefault="006F4585" w:rsidP="008759DB">
            <w:pPr>
              <w:pStyle w:val="TAC"/>
            </w:pPr>
            <w:r w:rsidRPr="00EF5447">
              <w:rPr>
                <w:rFonts w:eastAsia="Malgun Gothic" w:cs="Arial"/>
                <w:szCs w:val="18"/>
                <w:lang w:eastAsia="ko-KR"/>
              </w:rPr>
              <w:t>DC_1A_n28A-n40A</w:t>
            </w:r>
          </w:p>
        </w:tc>
        <w:tc>
          <w:tcPr>
            <w:tcW w:w="867" w:type="dxa"/>
            <w:shd w:val="clear" w:color="auto" w:fill="auto"/>
          </w:tcPr>
          <w:p w14:paraId="66A2FF1E" w14:textId="77777777" w:rsidR="006F4585" w:rsidRPr="00EF5447" w:rsidRDefault="006F4585" w:rsidP="008759DB">
            <w:pPr>
              <w:pStyle w:val="TAC"/>
              <w:rPr>
                <w:lang w:eastAsia="ja-JP"/>
              </w:rPr>
            </w:pPr>
            <w:r w:rsidRPr="00EF5447">
              <w:rPr>
                <w:rFonts w:eastAsia="Calibri Light" w:cs="Arial"/>
              </w:rPr>
              <w:t>1</w:t>
            </w:r>
          </w:p>
        </w:tc>
        <w:tc>
          <w:tcPr>
            <w:tcW w:w="1167" w:type="dxa"/>
            <w:shd w:val="clear" w:color="auto" w:fill="auto"/>
            <w:noWrap/>
          </w:tcPr>
          <w:p w14:paraId="16222267" w14:textId="77777777" w:rsidR="006F4585" w:rsidRPr="00EF5447" w:rsidRDefault="006F4585" w:rsidP="008759DB">
            <w:pPr>
              <w:pStyle w:val="TAC"/>
              <w:rPr>
                <w:rFonts w:eastAsia="Malgun Gothic"/>
                <w:szCs w:val="18"/>
                <w:lang w:eastAsia="ko-KR"/>
              </w:rPr>
            </w:pPr>
            <w:r w:rsidRPr="00EF5447">
              <w:rPr>
                <w:rFonts w:cs="Arial"/>
              </w:rPr>
              <w:t>1930</w:t>
            </w:r>
          </w:p>
        </w:tc>
        <w:tc>
          <w:tcPr>
            <w:tcW w:w="746" w:type="dxa"/>
            <w:shd w:val="clear" w:color="auto" w:fill="auto"/>
            <w:noWrap/>
          </w:tcPr>
          <w:p w14:paraId="368E909A"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164E2CDA"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501B76EB" w14:textId="77777777" w:rsidR="006F4585" w:rsidRPr="00EF5447" w:rsidRDefault="006F4585" w:rsidP="008759DB">
            <w:pPr>
              <w:pStyle w:val="TAC"/>
              <w:rPr>
                <w:rFonts w:eastAsia="Malgun Gothic"/>
                <w:szCs w:val="18"/>
                <w:lang w:eastAsia="ko-KR"/>
              </w:rPr>
            </w:pPr>
            <w:r w:rsidRPr="00EF5447">
              <w:rPr>
                <w:rFonts w:cs="Arial"/>
              </w:rPr>
              <w:t>2120</w:t>
            </w:r>
          </w:p>
        </w:tc>
        <w:tc>
          <w:tcPr>
            <w:tcW w:w="857" w:type="dxa"/>
            <w:shd w:val="clear" w:color="auto" w:fill="auto"/>
          </w:tcPr>
          <w:p w14:paraId="48ADF966" w14:textId="77777777" w:rsidR="006F4585" w:rsidRPr="00EF5447" w:rsidRDefault="006F4585" w:rsidP="008759DB">
            <w:pPr>
              <w:pStyle w:val="TAC"/>
              <w:rPr>
                <w:rFonts w:eastAsia="Times New Roman"/>
              </w:rPr>
            </w:pPr>
            <w:r w:rsidRPr="00EF5447">
              <w:rPr>
                <w:rFonts w:cs="Arial"/>
              </w:rPr>
              <w:t>N/A</w:t>
            </w:r>
          </w:p>
        </w:tc>
        <w:tc>
          <w:tcPr>
            <w:tcW w:w="1248" w:type="dxa"/>
            <w:shd w:val="clear" w:color="auto" w:fill="auto"/>
          </w:tcPr>
          <w:p w14:paraId="5545AAB3" w14:textId="77777777" w:rsidR="006F4585" w:rsidRPr="00EF5447" w:rsidRDefault="006F4585" w:rsidP="008759DB">
            <w:pPr>
              <w:pStyle w:val="TAC"/>
              <w:rPr>
                <w:rFonts w:eastAsia="Times New Roman"/>
              </w:rPr>
            </w:pPr>
            <w:r w:rsidRPr="00EF5447">
              <w:rPr>
                <w:rFonts w:cs="Arial"/>
                <w:szCs w:val="24"/>
              </w:rPr>
              <w:t>N/A</w:t>
            </w:r>
          </w:p>
        </w:tc>
      </w:tr>
      <w:tr w:rsidR="006F4585" w:rsidRPr="00EF5447" w14:paraId="37AD3B4E" w14:textId="77777777" w:rsidTr="008759DB">
        <w:trPr>
          <w:trHeight w:val="22"/>
          <w:jc w:val="center"/>
        </w:trPr>
        <w:tc>
          <w:tcPr>
            <w:tcW w:w="2258" w:type="dxa"/>
            <w:tcBorders>
              <w:top w:val="nil"/>
              <w:bottom w:val="nil"/>
            </w:tcBorders>
            <w:shd w:val="clear" w:color="auto" w:fill="auto"/>
          </w:tcPr>
          <w:p w14:paraId="1681B33C" w14:textId="77777777" w:rsidR="006F4585" w:rsidRPr="00EF5447" w:rsidRDefault="006F4585" w:rsidP="008759DB">
            <w:pPr>
              <w:pStyle w:val="TAC"/>
            </w:pPr>
          </w:p>
        </w:tc>
        <w:tc>
          <w:tcPr>
            <w:tcW w:w="867" w:type="dxa"/>
            <w:shd w:val="clear" w:color="auto" w:fill="auto"/>
          </w:tcPr>
          <w:p w14:paraId="08C5BDF9" w14:textId="77777777" w:rsidR="006F4585" w:rsidRPr="00EF5447" w:rsidRDefault="006F4585" w:rsidP="008759DB">
            <w:pPr>
              <w:pStyle w:val="TAC"/>
              <w:rPr>
                <w:lang w:eastAsia="ja-JP"/>
              </w:rPr>
            </w:pPr>
            <w:r w:rsidRPr="00EF5447">
              <w:rPr>
                <w:rFonts w:eastAsia="Calibri Light" w:cs="Arial"/>
              </w:rPr>
              <w:t>n28</w:t>
            </w:r>
          </w:p>
        </w:tc>
        <w:tc>
          <w:tcPr>
            <w:tcW w:w="1167" w:type="dxa"/>
            <w:shd w:val="clear" w:color="auto" w:fill="auto"/>
            <w:noWrap/>
          </w:tcPr>
          <w:p w14:paraId="25159D46" w14:textId="77777777" w:rsidR="006F4585" w:rsidRPr="00EF5447" w:rsidRDefault="006F4585" w:rsidP="008759DB">
            <w:pPr>
              <w:pStyle w:val="TAC"/>
              <w:rPr>
                <w:rFonts w:eastAsia="Malgun Gothic"/>
                <w:szCs w:val="18"/>
                <w:lang w:eastAsia="ko-KR"/>
              </w:rPr>
            </w:pPr>
            <w:r w:rsidRPr="00EF5447">
              <w:rPr>
                <w:rFonts w:cs="Arial"/>
              </w:rPr>
              <w:t>743</w:t>
            </w:r>
          </w:p>
        </w:tc>
        <w:tc>
          <w:tcPr>
            <w:tcW w:w="746" w:type="dxa"/>
            <w:shd w:val="clear" w:color="auto" w:fill="auto"/>
            <w:noWrap/>
          </w:tcPr>
          <w:p w14:paraId="493F5986"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1E5A5461"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0A63D9E5" w14:textId="77777777" w:rsidR="006F4585" w:rsidRPr="00EF5447" w:rsidRDefault="006F4585" w:rsidP="008759DB">
            <w:pPr>
              <w:pStyle w:val="TAC"/>
              <w:rPr>
                <w:rFonts w:eastAsia="Malgun Gothic"/>
                <w:szCs w:val="18"/>
                <w:lang w:eastAsia="ko-KR"/>
              </w:rPr>
            </w:pPr>
            <w:r w:rsidRPr="00EF5447">
              <w:rPr>
                <w:rFonts w:cs="Arial"/>
              </w:rPr>
              <w:t>798</w:t>
            </w:r>
          </w:p>
        </w:tc>
        <w:tc>
          <w:tcPr>
            <w:tcW w:w="857" w:type="dxa"/>
            <w:shd w:val="clear" w:color="auto" w:fill="auto"/>
          </w:tcPr>
          <w:p w14:paraId="33AAD2B3" w14:textId="77777777" w:rsidR="006F4585" w:rsidRPr="00EF5447" w:rsidRDefault="006F4585" w:rsidP="008759DB">
            <w:pPr>
              <w:pStyle w:val="TAC"/>
              <w:rPr>
                <w:rFonts w:eastAsia="Times New Roman"/>
              </w:rPr>
            </w:pPr>
            <w:r w:rsidRPr="00EF5447">
              <w:rPr>
                <w:rFonts w:cs="Arial"/>
              </w:rPr>
              <w:t>N/A</w:t>
            </w:r>
          </w:p>
        </w:tc>
        <w:tc>
          <w:tcPr>
            <w:tcW w:w="1248" w:type="dxa"/>
            <w:shd w:val="clear" w:color="auto" w:fill="auto"/>
          </w:tcPr>
          <w:p w14:paraId="3B61F2D2" w14:textId="77777777" w:rsidR="006F4585" w:rsidRPr="00EF5447" w:rsidRDefault="006F4585" w:rsidP="008759DB">
            <w:pPr>
              <w:pStyle w:val="TAC"/>
              <w:rPr>
                <w:rFonts w:eastAsia="Times New Roman"/>
              </w:rPr>
            </w:pPr>
            <w:r w:rsidRPr="00EF5447">
              <w:rPr>
                <w:rFonts w:cs="Arial"/>
                <w:szCs w:val="24"/>
              </w:rPr>
              <w:t>N/A</w:t>
            </w:r>
          </w:p>
        </w:tc>
      </w:tr>
      <w:tr w:rsidR="006F4585" w:rsidRPr="00EF5447" w14:paraId="36217F90" w14:textId="77777777" w:rsidTr="008759DB">
        <w:trPr>
          <w:trHeight w:val="22"/>
          <w:jc w:val="center"/>
        </w:trPr>
        <w:tc>
          <w:tcPr>
            <w:tcW w:w="2258" w:type="dxa"/>
            <w:tcBorders>
              <w:top w:val="nil"/>
              <w:bottom w:val="nil"/>
            </w:tcBorders>
            <w:shd w:val="clear" w:color="auto" w:fill="auto"/>
          </w:tcPr>
          <w:p w14:paraId="0BC8F116" w14:textId="77777777" w:rsidR="006F4585" w:rsidRPr="00EF5447" w:rsidRDefault="006F4585" w:rsidP="008759DB">
            <w:pPr>
              <w:pStyle w:val="TAC"/>
            </w:pPr>
          </w:p>
        </w:tc>
        <w:tc>
          <w:tcPr>
            <w:tcW w:w="867" w:type="dxa"/>
            <w:shd w:val="clear" w:color="auto" w:fill="auto"/>
          </w:tcPr>
          <w:p w14:paraId="36D592FD" w14:textId="77777777" w:rsidR="006F4585" w:rsidRPr="00EF5447" w:rsidRDefault="006F4585" w:rsidP="008759DB">
            <w:pPr>
              <w:pStyle w:val="TAC"/>
              <w:rPr>
                <w:lang w:eastAsia="ja-JP"/>
              </w:rPr>
            </w:pPr>
            <w:r w:rsidRPr="00EF5447">
              <w:rPr>
                <w:rFonts w:eastAsia="Calibri Light" w:cs="Arial"/>
              </w:rPr>
              <w:t>n40</w:t>
            </w:r>
          </w:p>
        </w:tc>
        <w:tc>
          <w:tcPr>
            <w:tcW w:w="1167" w:type="dxa"/>
            <w:shd w:val="clear" w:color="auto" w:fill="auto"/>
            <w:noWrap/>
          </w:tcPr>
          <w:p w14:paraId="3A74BE04" w14:textId="77777777" w:rsidR="006F4585" w:rsidRPr="00EF5447" w:rsidRDefault="006F4585" w:rsidP="008759DB">
            <w:pPr>
              <w:pStyle w:val="TAC"/>
              <w:rPr>
                <w:rFonts w:eastAsia="Malgun Gothic"/>
                <w:szCs w:val="18"/>
                <w:lang w:eastAsia="ko-KR"/>
              </w:rPr>
            </w:pPr>
            <w:r w:rsidRPr="00EF5447">
              <w:rPr>
                <w:rFonts w:cs="Arial"/>
              </w:rPr>
              <w:t>2374</w:t>
            </w:r>
          </w:p>
        </w:tc>
        <w:tc>
          <w:tcPr>
            <w:tcW w:w="746" w:type="dxa"/>
            <w:shd w:val="clear" w:color="auto" w:fill="auto"/>
            <w:noWrap/>
          </w:tcPr>
          <w:p w14:paraId="2BAA6B95"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43EDFB96"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1BD975C6" w14:textId="77777777" w:rsidR="006F4585" w:rsidRPr="00EF5447" w:rsidRDefault="006F4585" w:rsidP="008759DB">
            <w:pPr>
              <w:pStyle w:val="TAC"/>
              <w:rPr>
                <w:rFonts w:eastAsia="Malgun Gothic"/>
                <w:szCs w:val="18"/>
                <w:lang w:eastAsia="ko-KR"/>
              </w:rPr>
            </w:pPr>
            <w:r w:rsidRPr="00EF5447">
              <w:rPr>
                <w:rFonts w:cs="Arial"/>
              </w:rPr>
              <w:t>2374</w:t>
            </w:r>
          </w:p>
        </w:tc>
        <w:tc>
          <w:tcPr>
            <w:tcW w:w="857" w:type="dxa"/>
            <w:shd w:val="clear" w:color="auto" w:fill="auto"/>
          </w:tcPr>
          <w:p w14:paraId="0087DCF7" w14:textId="77777777" w:rsidR="006F4585" w:rsidRPr="00EF5447" w:rsidRDefault="006F4585" w:rsidP="008759DB">
            <w:pPr>
              <w:pStyle w:val="TAC"/>
              <w:rPr>
                <w:rFonts w:eastAsia="Times New Roman"/>
              </w:rPr>
            </w:pPr>
            <w:r w:rsidRPr="00EF5447">
              <w:rPr>
                <w:rFonts w:cs="Arial"/>
              </w:rPr>
              <w:t>10.1</w:t>
            </w:r>
          </w:p>
        </w:tc>
        <w:tc>
          <w:tcPr>
            <w:tcW w:w="1248" w:type="dxa"/>
            <w:shd w:val="clear" w:color="auto" w:fill="auto"/>
          </w:tcPr>
          <w:p w14:paraId="77348D66" w14:textId="77777777" w:rsidR="006F4585" w:rsidRPr="00EF5447" w:rsidRDefault="006F4585" w:rsidP="008759DB">
            <w:pPr>
              <w:pStyle w:val="TAC"/>
              <w:rPr>
                <w:rFonts w:eastAsia="Times New Roman"/>
              </w:rPr>
            </w:pPr>
            <w:r w:rsidRPr="00EF5447">
              <w:rPr>
                <w:rFonts w:cs="Arial"/>
                <w:szCs w:val="24"/>
              </w:rPr>
              <w:t>IMD4</w:t>
            </w:r>
          </w:p>
        </w:tc>
      </w:tr>
      <w:tr w:rsidR="006F4585" w:rsidRPr="00EF5447" w14:paraId="36CAD0A8" w14:textId="77777777" w:rsidTr="008759DB">
        <w:trPr>
          <w:trHeight w:val="22"/>
          <w:jc w:val="center"/>
        </w:trPr>
        <w:tc>
          <w:tcPr>
            <w:tcW w:w="2258" w:type="dxa"/>
            <w:tcBorders>
              <w:top w:val="nil"/>
              <w:bottom w:val="nil"/>
            </w:tcBorders>
            <w:shd w:val="clear" w:color="auto" w:fill="auto"/>
          </w:tcPr>
          <w:p w14:paraId="3E277FEB" w14:textId="77777777" w:rsidR="006F4585" w:rsidRPr="00EF5447" w:rsidRDefault="006F4585" w:rsidP="008759DB">
            <w:pPr>
              <w:pStyle w:val="TAC"/>
            </w:pPr>
          </w:p>
        </w:tc>
        <w:tc>
          <w:tcPr>
            <w:tcW w:w="867" w:type="dxa"/>
            <w:shd w:val="clear" w:color="auto" w:fill="auto"/>
          </w:tcPr>
          <w:p w14:paraId="0C633497" w14:textId="77777777" w:rsidR="006F4585" w:rsidRPr="00EF5447" w:rsidRDefault="006F4585" w:rsidP="008759DB">
            <w:pPr>
              <w:pStyle w:val="TAC"/>
              <w:rPr>
                <w:lang w:eastAsia="ja-JP"/>
              </w:rPr>
            </w:pPr>
            <w:r w:rsidRPr="00EF5447">
              <w:rPr>
                <w:rFonts w:eastAsia="Calibri Light" w:cs="Arial"/>
              </w:rPr>
              <w:t>1</w:t>
            </w:r>
          </w:p>
        </w:tc>
        <w:tc>
          <w:tcPr>
            <w:tcW w:w="1167" w:type="dxa"/>
            <w:shd w:val="clear" w:color="auto" w:fill="auto"/>
            <w:noWrap/>
          </w:tcPr>
          <w:p w14:paraId="54E52CA4" w14:textId="77777777" w:rsidR="006F4585" w:rsidRPr="00EF5447" w:rsidRDefault="006F4585" w:rsidP="008759DB">
            <w:pPr>
              <w:pStyle w:val="TAC"/>
              <w:rPr>
                <w:rFonts w:eastAsia="Malgun Gothic"/>
                <w:szCs w:val="18"/>
                <w:lang w:eastAsia="ko-KR"/>
              </w:rPr>
            </w:pPr>
            <w:r w:rsidRPr="00EF5447">
              <w:rPr>
                <w:rFonts w:cs="Arial"/>
              </w:rPr>
              <w:t>1930</w:t>
            </w:r>
          </w:p>
        </w:tc>
        <w:tc>
          <w:tcPr>
            <w:tcW w:w="746" w:type="dxa"/>
            <w:shd w:val="clear" w:color="auto" w:fill="auto"/>
            <w:noWrap/>
          </w:tcPr>
          <w:p w14:paraId="76EE7AB9"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35E701AB"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7A37DDB3" w14:textId="77777777" w:rsidR="006F4585" w:rsidRPr="00EF5447" w:rsidRDefault="006F4585" w:rsidP="008759DB">
            <w:pPr>
              <w:pStyle w:val="TAC"/>
              <w:rPr>
                <w:rFonts w:eastAsia="Malgun Gothic"/>
                <w:szCs w:val="18"/>
                <w:lang w:eastAsia="ko-KR"/>
              </w:rPr>
            </w:pPr>
            <w:r w:rsidRPr="00EF5447">
              <w:rPr>
                <w:rFonts w:cs="Arial"/>
              </w:rPr>
              <w:t>2120</w:t>
            </w:r>
          </w:p>
        </w:tc>
        <w:tc>
          <w:tcPr>
            <w:tcW w:w="857" w:type="dxa"/>
            <w:shd w:val="clear" w:color="auto" w:fill="auto"/>
          </w:tcPr>
          <w:p w14:paraId="4C412166" w14:textId="77777777" w:rsidR="006F4585" w:rsidRPr="00EF5447" w:rsidRDefault="006F4585" w:rsidP="008759DB">
            <w:pPr>
              <w:pStyle w:val="TAC"/>
              <w:rPr>
                <w:rFonts w:eastAsia="Times New Roman"/>
              </w:rPr>
            </w:pPr>
            <w:r w:rsidRPr="00EF5447">
              <w:rPr>
                <w:rFonts w:eastAsia="Malgun Gothic" w:cs="Arial"/>
              </w:rPr>
              <w:t>N/A</w:t>
            </w:r>
          </w:p>
        </w:tc>
        <w:tc>
          <w:tcPr>
            <w:tcW w:w="1248" w:type="dxa"/>
            <w:shd w:val="clear" w:color="auto" w:fill="auto"/>
          </w:tcPr>
          <w:p w14:paraId="79AB2C2E" w14:textId="77777777" w:rsidR="006F4585" w:rsidRPr="00EF5447" w:rsidRDefault="006F4585" w:rsidP="008759DB">
            <w:pPr>
              <w:pStyle w:val="TAC"/>
              <w:rPr>
                <w:rFonts w:eastAsia="Times New Roman"/>
              </w:rPr>
            </w:pPr>
            <w:r w:rsidRPr="00EF5447">
              <w:rPr>
                <w:rFonts w:eastAsia="Malgun Gothic" w:cs="Arial"/>
                <w:szCs w:val="24"/>
              </w:rPr>
              <w:t>N/A</w:t>
            </w:r>
          </w:p>
        </w:tc>
      </w:tr>
      <w:tr w:rsidR="006F4585" w:rsidRPr="00EF5447" w14:paraId="23B08F5E" w14:textId="77777777" w:rsidTr="008759DB">
        <w:trPr>
          <w:trHeight w:val="22"/>
          <w:jc w:val="center"/>
        </w:trPr>
        <w:tc>
          <w:tcPr>
            <w:tcW w:w="2258" w:type="dxa"/>
            <w:tcBorders>
              <w:top w:val="nil"/>
              <w:bottom w:val="nil"/>
            </w:tcBorders>
            <w:shd w:val="clear" w:color="auto" w:fill="auto"/>
          </w:tcPr>
          <w:p w14:paraId="1DB37EE5" w14:textId="77777777" w:rsidR="006F4585" w:rsidRPr="00EF5447" w:rsidRDefault="006F4585" w:rsidP="008759DB">
            <w:pPr>
              <w:pStyle w:val="TAC"/>
            </w:pPr>
          </w:p>
        </w:tc>
        <w:tc>
          <w:tcPr>
            <w:tcW w:w="867" w:type="dxa"/>
            <w:shd w:val="clear" w:color="auto" w:fill="auto"/>
          </w:tcPr>
          <w:p w14:paraId="0A17E412" w14:textId="77777777" w:rsidR="006F4585" w:rsidRPr="00EF5447" w:rsidRDefault="006F4585" w:rsidP="008759DB">
            <w:pPr>
              <w:pStyle w:val="TAC"/>
              <w:rPr>
                <w:lang w:eastAsia="ja-JP"/>
              </w:rPr>
            </w:pPr>
            <w:r w:rsidRPr="00EF5447">
              <w:rPr>
                <w:rFonts w:eastAsia="Calibri Light" w:cs="Arial"/>
              </w:rPr>
              <w:t>n28</w:t>
            </w:r>
          </w:p>
        </w:tc>
        <w:tc>
          <w:tcPr>
            <w:tcW w:w="1167" w:type="dxa"/>
            <w:shd w:val="clear" w:color="auto" w:fill="auto"/>
            <w:noWrap/>
          </w:tcPr>
          <w:p w14:paraId="519547F3" w14:textId="77777777" w:rsidR="006F4585" w:rsidRPr="00EF5447" w:rsidRDefault="006F4585" w:rsidP="008759DB">
            <w:pPr>
              <w:pStyle w:val="TAC"/>
              <w:rPr>
                <w:rFonts w:eastAsia="Malgun Gothic"/>
                <w:szCs w:val="18"/>
                <w:lang w:eastAsia="ko-KR"/>
              </w:rPr>
            </w:pPr>
            <w:r w:rsidRPr="00EF5447">
              <w:rPr>
                <w:rFonts w:cs="Arial"/>
              </w:rPr>
              <w:t>713</w:t>
            </w:r>
          </w:p>
        </w:tc>
        <w:tc>
          <w:tcPr>
            <w:tcW w:w="746" w:type="dxa"/>
            <w:shd w:val="clear" w:color="auto" w:fill="auto"/>
            <w:noWrap/>
          </w:tcPr>
          <w:p w14:paraId="66F62511"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0BF8FDAE"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6A28C364" w14:textId="77777777" w:rsidR="006F4585" w:rsidRPr="00EF5447" w:rsidRDefault="006F4585" w:rsidP="008759DB">
            <w:pPr>
              <w:pStyle w:val="TAC"/>
              <w:rPr>
                <w:rFonts w:eastAsia="Malgun Gothic"/>
                <w:szCs w:val="18"/>
                <w:lang w:eastAsia="ko-KR"/>
              </w:rPr>
            </w:pPr>
            <w:r w:rsidRPr="00EF5447">
              <w:rPr>
                <w:rFonts w:cs="Arial"/>
              </w:rPr>
              <w:t>768</w:t>
            </w:r>
          </w:p>
        </w:tc>
        <w:tc>
          <w:tcPr>
            <w:tcW w:w="857" w:type="dxa"/>
            <w:shd w:val="clear" w:color="auto" w:fill="auto"/>
          </w:tcPr>
          <w:p w14:paraId="38DCC299" w14:textId="77777777" w:rsidR="006F4585" w:rsidRPr="00EF5447" w:rsidRDefault="006F4585" w:rsidP="008759DB">
            <w:pPr>
              <w:pStyle w:val="TAC"/>
              <w:rPr>
                <w:rFonts w:eastAsia="Times New Roman"/>
              </w:rPr>
            </w:pPr>
            <w:r w:rsidRPr="00EF5447">
              <w:rPr>
                <w:rFonts w:eastAsia="Malgun Gothic" w:cs="Arial"/>
              </w:rPr>
              <w:t>8.6</w:t>
            </w:r>
          </w:p>
        </w:tc>
        <w:tc>
          <w:tcPr>
            <w:tcW w:w="1248" w:type="dxa"/>
            <w:shd w:val="clear" w:color="auto" w:fill="auto"/>
          </w:tcPr>
          <w:p w14:paraId="0822374F" w14:textId="77777777" w:rsidR="006F4585" w:rsidRPr="00EF5447" w:rsidRDefault="006F4585" w:rsidP="008759DB">
            <w:pPr>
              <w:pStyle w:val="TAC"/>
              <w:rPr>
                <w:rFonts w:eastAsia="Times New Roman"/>
              </w:rPr>
            </w:pPr>
            <w:r w:rsidRPr="00EF5447">
              <w:rPr>
                <w:rFonts w:eastAsia="Malgun Gothic" w:cs="Arial"/>
                <w:szCs w:val="24"/>
              </w:rPr>
              <w:t>IMD4</w:t>
            </w:r>
          </w:p>
        </w:tc>
      </w:tr>
      <w:tr w:rsidR="006F4585" w:rsidRPr="00EF5447" w14:paraId="4EA0AF58" w14:textId="77777777" w:rsidTr="008759DB">
        <w:trPr>
          <w:trHeight w:val="22"/>
          <w:jc w:val="center"/>
        </w:trPr>
        <w:tc>
          <w:tcPr>
            <w:tcW w:w="2258" w:type="dxa"/>
            <w:tcBorders>
              <w:top w:val="nil"/>
              <w:bottom w:val="single" w:sz="4" w:space="0" w:color="auto"/>
            </w:tcBorders>
            <w:shd w:val="clear" w:color="auto" w:fill="auto"/>
          </w:tcPr>
          <w:p w14:paraId="4778CF6E" w14:textId="77777777" w:rsidR="006F4585" w:rsidRPr="00EF5447" w:rsidRDefault="006F4585" w:rsidP="008759DB">
            <w:pPr>
              <w:pStyle w:val="TAC"/>
            </w:pPr>
          </w:p>
        </w:tc>
        <w:tc>
          <w:tcPr>
            <w:tcW w:w="867" w:type="dxa"/>
            <w:shd w:val="clear" w:color="auto" w:fill="auto"/>
          </w:tcPr>
          <w:p w14:paraId="00BA9757" w14:textId="77777777" w:rsidR="006F4585" w:rsidRPr="00EF5447" w:rsidRDefault="006F4585" w:rsidP="008759DB">
            <w:pPr>
              <w:pStyle w:val="TAC"/>
              <w:rPr>
                <w:lang w:eastAsia="ja-JP"/>
              </w:rPr>
            </w:pPr>
            <w:r w:rsidRPr="00EF5447">
              <w:rPr>
                <w:rFonts w:eastAsia="Calibri Light" w:cs="Arial"/>
              </w:rPr>
              <w:t>n40</w:t>
            </w:r>
          </w:p>
        </w:tc>
        <w:tc>
          <w:tcPr>
            <w:tcW w:w="1167" w:type="dxa"/>
            <w:shd w:val="clear" w:color="auto" w:fill="auto"/>
            <w:noWrap/>
          </w:tcPr>
          <w:p w14:paraId="114C990F" w14:textId="77777777" w:rsidR="006F4585" w:rsidRPr="00EF5447" w:rsidRDefault="006F4585" w:rsidP="008759DB">
            <w:pPr>
              <w:pStyle w:val="TAC"/>
              <w:rPr>
                <w:rFonts w:eastAsia="Malgun Gothic"/>
                <w:szCs w:val="18"/>
                <w:lang w:eastAsia="ko-KR"/>
              </w:rPr>
            </w:pPr>
            <w:r w:rsidRPr="00EF5447">
              <w:rPr>
                <w:rFonts w:cs="Arial"/>
              </w:rPr>
              <w:t>2314</w:t>
            </w:r>
          </w:p>
        </w:tc>
        <w:tc>
          <w:tcPr>
            <w:tcW w:w="746" w:type="dxa"/>
            <w:shd w:val="clear" w:color="auto" w:fill="auto"/>
            <w:noWrap/>
          </w:tcPr>
          <w:p w14:paraId="42988D9F"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717DE271"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0564EAC3" w14:textId="77777777" w:rsidR="006F4585" w:rsidRPr="00EF5447" w:rsidRDefault="006F4585" w:rsidP="008759DB">
            <w:pPr>
              <w:pStyle w:val="TAC"/>
              <w:rPr>
                <w:rFonts w:eastAsia="Malgun Gothic"/>
                <w:szCs w:val="18"/>
                <w:lang w:eastAsia="ko-KR"/>
              </w:rPr>
            </w:pPr>
            <w:r w:rsidRPr="00EF5447">
              <w:rPr>
                <w:rFonts w:cs="Arial"/>
              </w:rPr>
              <w:t>2314</w:t>
            </w:r>
          </w:p>
        </w:tc>
        <w:tc>
          <w:tcPr>
            <w:tcW w:w="857" w:type="dxa"/>
            <w:shd w:val="clear" w:color="auto" w:fill="auto"/>
          </w:tcPr>
          <w:p w14:paraId="0B8EE8ED" w14:textId="77777777" w:rsidR="006F4585" w:rsidRPr="00EF5447" w:rsidRDefault="006F4585" w:rsidP="008759DB">
            <w:pPr>
              <w:pStyle w:val="TAC"/>
              <w:rPr>
                <w:rFonts w:eastAsia="Times New Roman"/>
              </w:rPr>
            </w:pPr>
            <w:r w:rsidRPr="00EF5447">
              <w:rPr>
                <w:rFonts w:eastAsia="Malgun Gothic" w:cs="Arial"/>
              </w:rPr>
              <w:t>N/A</w:t>
            </w:r>
          </w:p>
        </w:tc>
        <w:tc>
          <w:tcPr>
            <w:tcW w:w="1248" w:type="dxa"/>
            <w:shd w:val="clear" w:color="auto" w:fill="auto"/>
          </w:tcPr>
          <w:p w14:paraId="048A746A" w14:textId="77777777" w:rsidR="006F4585" w:rsidRPr="00EF5447" w:rsidRDefault="006F4585" w:rsidP="008759DB">
            <w:pPr>
              <w:pStyle w:val="TAC"/>
              <w:rPr>
                <w:rFonts w:eastAsia="Times New Roman"/>
              </w:rPr>
            </w:pPr>
            <w:r w:rsidRPr="00EF5447">
              <w:rPr>
                <w:rFonts w:eastAsia="Malgun Gothic" w:cs="Arial"/>
                <w:szCs w:val="24"/>
              </w:rPr>
              <w:t>N/A</w:t>
            </w:r>
          </w:p>
        </w:tc>
      </w:tr>
      <w:tr w:rsidR="006F4585" w:rsidRPr="00EF5447" w14:paraId="2235C31B" w14:textId="77777777" w:rsidTr="008759DB">
        <w:trPr>
          <w:trHeight w:val="22"/>
          <w:jc w:val="center"/>
        </w:trPr>
        <w:tc>
          <w:tcPr>
            <w:tcW w:w="2258" w:type="dxa"/>
            <w:tcBorders>
              <w:bottom w:val="nil"/>
            </w:tcBorders>
            <w:shd w:val="clear" w:color="auto" w:fill="auto"/>
          </w:tcPr>
          <w:p w14:paraId="05739C96" w14:textId="77777777" w:rsidR="006F4585" w:rsidRPr="00EF5447" w:rsidRDefault="006F4585" w:rsidP="008759DB">
            <w:pPr>
              <w:pStyle w:val="TAC"/>
            </w:pPr>
            <w:r w:rsidRPr="00EF5447">
              <w:rPr>
                <w:rFonts w:eastAsia="Malgun Gothic"/>
                <w:lang w:eastAsia="ko-KR"/>
              </w:rPr>
              <w:t>DC_1A_n28A-n78A</w:t>
            </w:r>
          </w:p>
        </w:tc>
        <w:tc>
          <w:tcPr>
            <w:tcW w:w="867" w:type="dxa"/>
            <w:shd w:val="clear" w:color="auto" w:fill="auto"/>
          </w:tcPr>
          <w:p w14:paraId="3F4AE342" w14:textId="77777777" w:rsidR="006F4585" w:rsidRPr="00EF5447" w:rsidRDefault="006F4585" w:rsidP="008759DB">
            <w:pPr>
              <w:pStyle w:val="TAC"/>
            </w:pPr>
            <w:r w:rsidRPr="00EF5447">
              <w:t>1</w:t>
            </w:r>
          </w:p>
        </w:tc>
        <w:tc>
          <w:tcPr>
            <w:tcW w:w="1167" w:type="dxa"/>
            <w:shd w:val="clear" w:color="auto" w:fill="auto"/>
            <w:noWrap/>
          </w:tcPr>
          <w:p w14:paraId="36FD40BB" w14:textId="77777777" w:rsidR="006F4585" w:rsidRPr="00EF5447" w:rsidRDefault="006F4585" w:rsidP="008759DB">
            <w:pPr>
              <w:pStyle w:val="TAC"/>
            </w:pPr>
            <w:r w:rsidRPr="00EF5447">
              <w:t>1950</w:t>
            </w:r>
          </w:p>
        </w:tc>
        <w:tc>
          <w:tcPr>
            <w:tcW w:w="746" w:type="dxa"/>
            <w:shd w:val="clear" w:color="auto" w:fill="auto"/>
            <w:noWrap/>
          </w:tcPr>
          <w:p w14:paraId="2CA91309" w14:textId="77777777" w:rsidR="006F4585" w:rsidRPr="00EF5447" w:rsidRDefault="006F4585" w:rsidP="008759DB">
            <w:pPr>
              <w:pStyle w:val="TAC"/>
            </w:pPr>
            <w:r w:rsidRPr="00EF5447">
              <w:t>5</w:t>
            </w:r>
          </w:p>
        </w:tc>
        <w:tc>
          <w:tcPr>
            <w:tcW w:w="2266" w:type="dxa"/>
            <w:shd w:val="clear" w:color="auto" w:fill="auto"/>
            <w:noWrap/>
          </w:tcPr>
          <w:p w14:paraId="6D4C1696" w14:textId="77777777" w:rsidR="006F4585" w:rsidRPr="00EF5447" w:rsidRDefault="006F4585" w:rsidP="008759DB">
            <w:pPr>
              <w:pStyle w:val="TAC"/>
            </w:pPr>
            <w:r w:rsidRPr="00EF5447">
              <w:t>25</w:t>
            </w:r>
          </w:p>
        </w:tc>
        <w:tc>
          <w:tcPr>
            <w:tcW w:w="1323" w:type="dxa"/>
            <w:shd w:val="clear" w:color="auto" w:fill="auto"/>
            <w:noWrap/>
          </w:tcPr>
          <w:p w14:paraId="1B0B5BED" w14:textId="77777777" w:rsidR="006F4585" w:rsidRPr="00EF5447" w:rsidRDefault="006F4585" w:rsidP="008759DB">
            <w:pPr>
              <w:pStyle w:val="TAC"/>
            </w:pPr>
            <w:r w:rsidRPr="00EF5447">
              <w:t>2140</w:t>
            </w:r>
          </w:p>
        </w:tc>
        <w:tc>
          <w:tcPr>
            <w:tcW w:w="857" w:type="dxa"/>
            <w:shd w:val="clear" w:color="auto" w:fill="auto"/>
          </w:tcPr>
          <w:p w14:paraId="1DD24813" w14:textId="77777777" w:rsidR="006F4585" w:rsidRPr="00EF5447" w:rsidRDefault="006F4585" w:rsidP="008759DB">
            <w:pPr>
              <w:pStyle w:val="TAC"/>
            </w:pPr>
            <w:r w:rsidRPr="00EF5447">
              <w:t>N/A</w:t>
            </w:r>
          </w:p>
        </w:tc>
        <w:tc>
          <w:tcPr>
            <w:tcW w:w="1248" w:type="dxa"/>
            <w:shd w:val="clear" w:color="auto" w:fill="auto"/>
          </w:tcPr>
          <w:p w14:paraId="2723C47D" w14:textId="77777777" w:rsidR="006F4585" w:rsidRPr="00EF5447" w:rsidRDefault="006F4585" w:rsidP="008759DB">
            <w:pPr>
              <w:pStyle w:val="TAC"/>
            </w:pPr>
            <w:r w:rsidRPr="00EF5447">
              <w:t>N/A</w:t>
            </w:r>
          </w:p>
        </w:tc>
      </w:tr>
      <w:tr w:rsidR="006F4585" w:rsidRPr="00EF5447" w14:paraId="3C049FC1" w14:textId="77777777" w:rsidTr="008759DB">
        <w:trPr>
          <w:trHeight w:val="22"/>
          <w:jc w:val="center"/>
        </w:trPr>
        <w:tc>
          <w:tcPr>
            <w:tcW w:w="2258" w:type="dxa"/>
            <w:tcBorders>
              <w:top w:val="nil"/>
              <w:bottom w:val="nil"/>
            </w:tcBorders>
            <w:shd w:val="clear" w:color="auto" w:fill="auto"/>
          </w:tcPr>
          <w:p w14:paraId="038AB888" w14:textId="77777777" w:rsidR="006F4585" w:rsidRPr="00EF5447" w:rsidRDefault="006F4585" w:rsidP="008759DB">
            <w:pPr>
              <w:pStyle w:val="TAC"/>
            </w:pPr>
          </w:p>
        </w:tc>
        <w:tc>
          <w:tcPr>
            <w:tcW w:w="867" w:type="dxa"/>
            <w:shd w:val="clear" w:color="auto" w:fill="auto"/>
          </w:tcPr>
          <w:p w14:paraId="7BD5E516" w14:textId="77777777" w:rsidR="006F4585" w:rsidRPr="00EF5447" w:rsidRDefault="006F4585" w:rsidP="008759DB">
            <w:pPr>
              <w:pStyle w:val="TAC"/>
            </w:pPr>
            <w:r w:rsidRPr="00EF5447">
              <w:t>n28</w:t>
            </w:r>
          </w:p>
        </w:tc>
        <w:tc>
          <w:tcPr>
            <w:tcW w:w="1167" w:type="dxa"/>
            <w:shd w:val="clear" w:color="auto" w:fill="auto"/>
            <w:noWrap/>
          </w:tcPr>
          <w:p w14:paraId="57C27939" w14:textId="77777777" w:rsidR="006F4585" w:rsidRPr="00EF5447" w:rsidRDefault="006F4585" w:rsidP="008759DB">
            <w:pPr>
              <w:pStyle w:val="TAC"/>
            </w:pPr>
            <w:r w:rsidRPr="00EF5447">
              <w:t>733</w:t>
            </w:r>
          </w:p>
        </w:tc>
        <w:tc>
          <w:tcPr>
            <w:tcW w:w="746" w:type="dxa"/>
            <w:shd w:val="clear" w:color="auto" w:fill="auto"/>
            <w:noWrap/>
          </w:tcPr>
          <w:p w14:paraId="5AB15FD7" w14:textId="77777777" w:rsidR="006F4585" w:rsidRPr="00EF5447" w:rsidRDefault="006F4585" w:rsidP="008759DB">
            <w:pPr>
              <w:pStyle w:val="TAC"/>
            </w:pPr>
            <w:r w:rsidRPr="00EF5447">
              <w:t>5</w:t>
            </w:r>
          </w:p>
        </w:tc>
        <w:tc>
          <w:tcPr>
            <w:tcW w:w="2266" w:type="dxa"/>
            <w:shd w:val="clear" w:color="auto" w:fill="auto"/>
            <w:noWrap/>
          </w:tcPr>
          <w:p w14:paraId="61B696AB" w14:textId="77777777" w:rsidR="006F4585" w:rsidRPr="00EF5447" w:rsidRDefault="006F4585" w:rsidP="008759DB">
            <w:pPr>
              <w:pStyle w:val="TAC"/>
            </w:pPr>
            <w:r w:rsidRPr="00EF5447">
              <w:t>25</w:t>
            </w:r>
          </w:p>
        </w:tc>
        <w:tc>
          <w:tcPr>
            <w:tcW w:w="1323" w:type="dxa"/>
            <w:shd w:val="clear" w:color="auto" w:fill="auto"/>
            <w:noWrap/>
          </w:tcPr>
          <w:p w14:paraId="34BEF69D" w14:textId="77777777" w:rsidR="006F4585" w:rsidRPr="00EF5447" w:rsidRDefault="006F4585" w:rsidP="008759DB">
            <w:pPr>
              <w:pStyle w:val="TAC"/>
            </w:pPr>
            <w:r w:rsidRPr="00EF5447">
              <w:t>788</w:t>
            </w:r>
          </w:p>
        </w:tc>
        <w:tc>
          <w:tcPr>
            <w:tcW w:w="857" w:type="dxa"/>
            <w:shd w:val="clear" w:color="auto" w:fill="auto"/>
          </w:tcPr>
          <w:p w14:paraId="1D07AC5F" w14:textId="77777777" w:rsidR="006F4585" w:rsidRPr="00EF5447" w:rsidRDefault="006F4585" w:rsidP="008759DB">
            <w:pPr>
              <w:pStyle w:val="TAC"/>
            </w:pPr>
            <w:r w:rsidRPr="00EF5447">
              <w:t>N/A</w:t>
            </w:r>
          </w:p>
        </w:tc>
        <w:tc>
          <w:tcPr>
            <w:tcW w:w="1248" w:type="dxa"/>
            <w:shd w:val="clear" w:color="auto" w:fill="auto"/>
          </w:tcPr>
          <w:p w14:paraId="4A6C68FD" w14:textId="77777777" w:rsidR="006F4585" w:rsidRPr="00EF5447" w:rsidRDefault="006F4585" w:rsidP="008759DB">
            <w:pPr>
              <w:pStyle w:val="TAC"/>
            </w:pPr>
            <w:r w:rsidRPr="00EF5447">
              <w:t>N/A</w:t>
            </w:r>
          </w:p>
        </w:tc>
      </w:tr>
      <w:tr w:rsidR="006F4585" w:rsidRPr="00EF5447" w14:paraId="26CED45D" w14:textId="77777777" w:rsidTr="008759DB">
        <w:trPr>
          <w:trHeight w:val="22"/>
          <w:jc w:val="center"/>
        </w:trPr>
        <w:tc>
          <w:tcPr>
            <w:tcW w:w="2258" w:type="dxa"/>
            <w:tcBorders>
              <w:top w:val="nil"/>
              <w:bottom w:val="nil"/>
            </w:tcBorders>
            <w:shd w:val="clear" w:color="auto" w:fill="auto"/>
          </w:tcPr>
          <w:p w14:paraId="187193E5" w14:textId="77777777" w:rsidR="006F4585" w:rsidRPr="00EF5447" w:rsidRDefault="006F4585" w:rsidP="008759DB">
            <w:pPr>
              <w:pStyle w:val="TAC"/>
            </w:pPr>
          </w:p>
        </w:tc>
        <w:tc>
          <w:tcPr>
            <w:tcW w:w="867" w:type="dxa"/>
            <w:shd w:val="clear" w:color="auto" w:fill="auto"/>
          </w:tcPr>
          <w:p w14:paraId="5843776E" w14:textId="77777777" w:rsidR="006F4585" w:rsidRPr="00EF5447" w:rsidRDefault="006F4585" w:rsidP="008759DB">
            <w:pPr>
              <w:pStyle w:val="TAC"/>
            </w:pPr>
            <w:r w:rsidRPr="00EF5447">
              <w:t>n78</w:t>
            </w:r>
          </w:p>
        </w:tc>
        <w:tc>
          <w:tcPr>
            <w:tcW w:w="1167" w:type="dxa"/>
            <w:shd w:val="clear" w:color="auto" w:fill="auto"/>
            <w:noWrap/>
          </w:tcPr>
          <w:p w14:paraId="2F499C7D" w14:textId="77777777" w:rsidR="006F4585" w:rsidRPr="00EF5447" w:rsidRDefault="006F4585" w:rsidP="008759DB">
            <w:pPr>
              <w:pStyle w:val="TAC"/>
            </w:pPr>
            <w:r w:rsidRPr="00EF5447">
              <w:t>3416</w:t>
            </w:r>
          </w:p>
        </w:tc>
        <w:tc>
          <w:tcPr>
            <w:tcW w:w="746" w:type="dxa"/>
            <w:shd w:val="clear" w:color="auto" w:fill="auto"/>
            <w:noWrap/>
          </w:tcPr>
          <w:p w14:paraId="360545F8" w14:textId="77777777" w:rsidR="006F4585" w:rsidRPr="00EF5447" w:rsidRDefault="006F4585" w:rsidP="008759DB">
            <w:pPr>
              <w:pStyle w:val="TAC"/>
            </w:pPr>
            <w:r w:rsidRPr="00EF5447">
              <w:t>10</w:t>
            </w:r>
          </w:p>
        </w:tc>
        <w:tc>
          <w:tcPr>
            <w:tcW w:w="2266" w:type="dxa"/>
            <w:shd w:val="clear" w:color="auto" w:fill="auto"/>
            <w:noWrap/>
          </w:tcPr>
          <w:p w14:paraId="035A1DC7" w14:textId="77777777" w:rsidR="006F4585" w:rsidRPr="00EF5447" w:rsidRDefault="006F4585" w:rsidP="008759DB">
            <w:pPr>
              <w:pStyle w:val="TAC"/>
            </w:pPr>
            <w:r w:rsidRPr="00EF5447">
              <w:t>50</w:t>
            </w:r>
          </w:p>
        </w:tc>
        <w:tc>
          <w:tcPr>
            <w:tcW w:w="1323" w:type="dxa"/>
            <w:shd w:val="clear" w:color="auto" w:fill="auto"/>
            <w:noWrap/>
          </w:tcPr>
          <w:p w14:paraId="3335173D" w14:textId="77777777" w:rsidR="006F4585" w:rsidRPr="00EF5447" w:rsidRDefault="006F4585" w:rsidP="008759DB">
            <w:pPr>
              <w:pStyle w:val="TAC"/>
            </w:pPr>
            <w:r w:rsidRPr="00EF5447">
              <w:t>3416</w:t>
            </w:r>
          </w:p>
        </w:tc>
        <w:tc>
          <w:tcPr>
            <w:tcW w:w="857" w:type="dxa"/>
            <w:shd w:val="clear" w:color="auto" w:fill="auto"/>
          </w:tcPr>
          <w:p w14:paraId="16C93EA1" w14:textId="77777777" w:rsidR="006F4585" w:rsidRPr="00EF5447" w:rsidRDefault="006F4585" w:rsidP="008759DB">
            <w:pPr>
              <w:pStyle w:val="TAC"/>
            </w:pPr>
            <w:r w:rsidRPr="00EF5447">
              <w:t>15.7</w:t>
            </w:r>
          </w:p>
        </w:tc>
        <w:tc>
          <w:tcPr>
            <w:tcW w:w="1248" w:type="dxa"/>
            <w:shd w:val="clear" w:color="auto" w:fill="auto"/>
          </w:tcPr>
          <w:p w14:paraId="41745432" w14:textId="77777777" w:rsidR="006F4585" w:rsidRPr="00EF5447" w:rsidRDefault="006F4585" w:rsidP="008759DB">
            <w:pPr>
              <w:pStyle w:val="TAC"/>
            </w:pPr>
            <w:r w:rsidRPr="00EF5447">
              <w:t>IMD3</w:t>
            </w:r>
          </w:p>
        </w:tc>
      </w:tr>
      <w:tr w:rsidR="006F4585" w:rsidRPr="00EF5447" w14:paraId="57F7E0AC" w14:textId="77777777" w:rsidTr="008759DB">
        <w:trPr>
          <w:trHeight w:val="22"/>
          <w:jc w:val="center"/>
        </w:trPr>
        <w:tc>
          <w:tcPr>
            <w:tcW w:w="2258" w:type="dxa"/>
            <w:tcBorders>
              <w:top w:val="nil"/>
              <w:bottom w:val="nil"/>
            </w:tcBorders>
            <w:shd w:val="clear" w:color="auto" w:fill="auto"/>
          </w:tcPr>
          <w:p w14:paraId="67B5B139" w14:textId="77777777" w:rsidR="006F4585" w:rsidRPr="00EF5447" w:rsidRDefault="006F4585" w:rsidP="008759DB">
            <w:pPr>
              <w:pStyle w:val="TAC"/>
            </w:pPr>
          </w:p>
        </w:tc>
        <w:tc>
          <w:tcPr>
            <w:tcW w:w="867" w:type="dxa"/>
            <w:shd w:val="clear" w:color="auto" w:fill="auto"/>
          </w:tcPr>
          <w:p w14:paraId="405CD5D0" w14:textId="77777777" w:rsidR="006F4585" w:rsidRPr="00EF5447" w:rsidRDefault="006F4585" w:rsidP="008759DB">
            <w:pPr>
              <w:pStyle w:val="TAC"/>
            </w:pPr>
            <w:r w:rsidRPr="00EF5447">
              <w:t>1</w:t>
            </w:r>
          </w:p>
        </w:tc>
        <w:tc>
          <w:tcPr>
            <w:tcW w:w="1167" w:type="dxa"/>
            <w:shd w:val="clear" w:color="auto" w:fill="auto"/>
            <w:noWrap/>
          </w:tcPr>
          <w:p w14:paraId="44835AF0" w14:textId="77777777" w:rsidR="006F4585" w:rsidRPr="00EF5447" w:rsidRDefault="006F4585" w:rsidP="008759DB">
            <w:pPr>
              <w:pStyle w:val="TAC"/>
            </w:pPr>
            <w:r w:rsidRPr="00EF5447">
              <w:t>1950</w:t>
            </w:r>
          </w:p>
        </w:tc>
        <w:tc>
          <w:tcPr>
            <w:tcW w:w="746" w:type="dxa"/>
            <w:shd w:val="clear" w:color="auto" w:fill="auto"/>
            <w:noWrap/>
          </w:tcPr>
          <w:p w14:paraId="7E4482E0" w14:textId="77777777" w:rsidR="006F4585" w:rsidRPr="00EF5447" w:rsidRDefault="006F4585" w:rsidP="008759DB">
            <w:pPr>
              <w:pStyle w:val="TAC"/>
            </w:pPr>
            <w:r w:rsidRPr="00EF5447">
              <w:t>5</w:t>
            </w:r>
          </w:p>
        </w:tc>
        <w:tc>
          <w:tcPr>
            <w:tcW w:w="2266" w:type="dxa"/>
            <w:shd w:val="clear" w:color="auto" w:fill="auto"/>
            <w:noWrap/>
          </w:tcPr>
          <w:p w14:paraId="255DB57A" w14:textId="77777777" w:rsidR="006F4585" w:rsidRPr="00EF5447" w:rsidRDefault="006F4585" w:rsidP="008759DB">
            <w:pPr>
              <w:pStyle w:val="TAC"/>
            </w:pPr>
            <w:r w:rsidRPr="00EF5447">
              <w:t>25</w:t>
            </w:r>
          </w:p>
        </w:tc>
        <w:tc>
          <w:tcPr>
            <w:tcW w:w="1323" w:type="dxa"/>
            <w:shd w:val="clear" w:color="auto" w:fill="auto"/>
            <w:noWrap/>
          </w:tcPr>
          <w:p w14:paraId="1707C497" w14:textId="77777777" w:rsidR="006F4585" w:rsidRPr="00EF5447" w:rsidRDefault="006F4585" w:rsidP="008759DB">
            <w:pPr>
              <w:pStyle w:val="TAC"/>
            </w:pPr>
            <w:r w:rsidRPr="00EF5447">
              <w:t>2140</w:t>
            </w:r>
          </w:p>
        </w:tc>
        <w:tc>
          <w:tcPr>
            <w:tcW w:w="857" w:type="dxa"/>
            <w:shd w:val="clear" w:color="auto" w:fill="auto"/>
          </w:tcPr>
          <w:p w14:paraId="200DA255" w14:textId="77777777" w:rsidR="006F4585" w:rsidRPr="00EF5447" w:rsidRDefault="006F4585" w:rsidP="008759DB">
            <w:pPr>
              <w:pStyle w:val="TAC"/>
            </w:pPr>
            <w:r w:rsidRPr="00EF5447">
              <w:t>N/A</w:t>
            </w:r>
          </w:p>
        </w:tc>
        <w:tc>
          <w:tcPr>
            <w:tcW w:w="1248" w:type="dxa"/>
            <w:shd w:val="clear" w:color="auto" w:fill="auto"/>
          </w:tcPr>
          <w:p w14:paraId="461969AD" w14:textId="77777777" w:rsidR="006F4585" w:rsidRPr="00EF5447" w:rsidRDefault="006F4585" w:rsidP="008759DB">
            <w:pPr>
              <w:pStyle w:val="TAC"/>
            </w:pPr>
            <w:r w:rsidRPr="00EF5447">
              <w:t>N/A</w:t>
            </w:r>
          </w:p>
        </w:tc>
      </w:tr>
      <w:tr w:rsidR="006F4585" w:rsidRPr="00EF5447" w14:paraId="53767FBA" w14:textId="77777777" w:rsidTr="008759DB">
        <w:trPr>
          <w:trHeight w:val="22"/>
          <w:jc w:val="center"/>
        </w:trPr>
        <w:tc>
          <w:tcPr>
            <w:tcW w:w="2258" w:type="dxa"/>
            <w:tcBorders>
              <w:top w:val="nil"/>
              <w:bottom w:val="nil"/>
            </w:tcBorders>
            <w:shd w:val="clear" w:color="auto" w:fill="auto"/>
          </w:tcPr>
          <w:p w14:paraId="5B73039E" w14:textId="77777777" w:rsidR="006F4585" w:rsidRPr="00EF5447" w:rsidRDefault="006F4585" w:rsidP="008759DB">
            <w:pPr>
              <w:pStyle w:val="TAC"/>
            </w:pPr>
          </w:p>
        </w:tc>
        <w:tc>
          <w:tcPr>
            <w:tcW w:w="867" w:type="dxa"/>
            <w:shd w:val="clear" w:color="auto" w:fill="auto"/>
          </w:tcPr>
          <w:p w14:paraId="665EBC22" w14:textId="77777777" w:rsidR="006F4585" w:rsidRPr="00EF5447" w:rsidRDefault="006F4585" w:rsidP="008759DB">
            <w:pPr>
              <w:pStyle w:val="TAC"/>
            </w:pPr>
            <w:r w:rsidRPr="00EF5447">
              <w:t>n78</w:t>
            </w:r>
          </w:p>
        </w:tc>
        <w:tc>
          <w:tcPr>
            <w:tcW w:w="1167" w:type="dxa"/>
            <w:shd w:val="clear" w:color="auto" w:fill="auto"/>
            <w:noWrap/>
          </w:tcPr>
          <w:p w14:paraId="5B64483B" w14:textId="77777777" w:rsidR="006F4585" w:rsidRPr="00EF5447" w:rsidRDefault="006F4585" w:rsidP="008759DB">
            <w:pPr>
              <w:pStyle w:val="TAC"/>
            </w:pPr>
            <w:r w:rsidRPr="00EF5447">
              <w:t>3320</w:t>
            </w:r>
          </w:p>
        </w:tc>
        <w:tc>
          <w:tcPr>
            <w:tcW w:w="746" w:type="dxa"/>
            <w:shd w:val="clear" w:color="auto" w:fill="auto"/>
            <w:noWrap/>
          </w:tcPr>
          <w:p w14:paraId="3133DE25" w14:textId="77777777" w:rsidR="006F4585" w:rsidRPr="00EF5447" w:rsidRDefault="006F4585" w:rsidP="008759DB">
            <w:pPr>
              <w:pStyle w:val="TAC"/>
            </w:pPr>
            <w:r w:rsidRPr="00EF5447">
              <w:t>10</w:t>
            </w:r>
          </w:p>
        </w:tc>
        <w:tc>
          <w:tcPr>
            <w:tcW w:w="2266" w:type="dxa"/>
            <w:shd w:val="clear" w:color="auto" w:fill="auto"/>
            <w:noWrap/>
          </w:tcPr>
          <w:p w14:paraId="2DDDFBB2" w14:textId="77777777" w:rsidR="006F4585" w:rsidRPr="00EF5447" w:rsidRDefault="006F4585" w:rsidP="008759DB">
            <w:pPr>
              <w:pStyle w:val="TAC"/>
            </w:pPr>
            <w:r w:rsidRPr="00EF5447">
              <w:t>50</w:t>
            </w:r>
          </w:p>
        </w:tc>
        <w:tc>
          <w:tcPr>
            <w:tcW w:w="1323" w:type="dxa"/>
            <w:shd w:val="clear" w:color="auto" w:fill="auto"/>
            <w:noWrap/>
          </w:tcPr>
          <w:p w14:paraId="380DB5BB" w14:textId="77777777" w:rsidR="006F4585" w:rsidRPr="00EF5447" w:rsidRDefault="006F4585" w:rsidP="008759DB">
            <w:pPr>
              <w:pStyle w:val="TAC"/>
            </w:pPr>
            <w:r w:rsidRPr="00EF5447">
              <w:t>3320</w:t>
            </w:r>
          </w:p>
        </w:tc>
        <w:tc>
          <w:tcPr>
            <w:tcW w:w="857" w:type="dxa"/>
            <w:shd w:val="clear" w:color="auto" w:fill="auto"/>
          </w:tcPr>
          <w:p w14:paraId="01018727" w14:textId="77777777" w:rsidR="006F4585" w:rsidRPr="00EF5447" w:rsidRDefault="006F4585" w:rsidP="008759DB">
            <w:pPr>
              <w:pStyle w:val="TAC"/>
            </w:pPr>
            <w:r w:rsidRPr="00EF5447">
              <w:t>N/A</w:t>
            </w:r>
          </w:p>
        </w:tc>
        <w:tc>
          <w:tcPr>
            <w:tcW w:w="1248" w:type="dxa"/>
            <w:shd w:val="clear" w:color="auto" w:fill="auto"/>
          </w:tcPr>
          <w:p w14:paraId="32AA89D5" w14:textId="77777777" w:rsidR="006F4585" w:rsidRPr="00EF5447" w:rsidRDefault="006F4585" w:rsidP="008759DB">
            <w:pPr>
              <w:pStyle w:val="TAC"/>
            </w:pPr>
            <w:r w:rsidRPr="00EF5447">
              <w:t>N/A</w:t>
            </w:r>
          </w:p>
        </w:tc>
      </w:tr>
      <w:tr w:rsidR="006F4585" w:rsidRPr="00EF5447" w14:paraId="7C459BCC" w14:textId="77777777" w:rsidTr="008759DB">
        <w:trPr>
          <w:trHeight w:val="22"/>
          <w:jc w:val="center"/>
        </w:trPr>
        <w:tc>
          <w:tcPr>
            <w:tcW w:w="2258" w:type="dxa"/>
            <w:tcBorders>
              <w:top w:val="nil"/>
              <w:bottom w:val="single" w:sz="4" w:space="0" w:color="auto"/>
            </w:tcBorders>
            <w:shd w:val="clear" w:color="auto" w:fill="auto"/>
          </w:tcPr>
          <w:p w14:paraId="040EF5A0" w14:textId="77777777" w:rsidR="006F4585" w:rsidRPr="00EF5447" w:rsidRDefault="006F4585" w:rsidP="008759DB">
            <w:pPr>
              <w:pStyle w:val="TAC"/>
            </w:pPr>
          </w:p>
        </w:tc>
        <w:tc>
          <w:tcPr>
            <w:tcW w:w="867" w:type="dxa"/>
            <w:shd w:val="clear" w:color="auto" w:fill="auto"/>
          </w:tcPr>
          <w:p w14:paraId="4CF1BE43" w14:textId="77777777" w:rsidR="006F4585" w:rsidRPr="00EF5447" w:rsidRDefault="006F4585" w:rsidP="008759DB">
            <w:pPr>
              <w:pStyle w:val="TAC"/>
            </w:pPr>
            <w:r w:rsidRPr="00EF5447">
              <w:t>n28</w:t>
            </w:r>
          </w:p>
        </w:tc>
        <w:tc>
          <w:tcPr>
            <w:tcW w:w="1167" w:type="dxa"/>
            <w:shd w:val="clear" w:color="auto" w:fill="auto"/>
            <w:noWrap/>
          </w:tcPr>
          <w:p w14:paraId="711CE096" w14:textId="77777777" w:rsidR="006F4585" w:rsidRPr="00EF5447" w:rsidRDefault="006F4585" w:rsidP="008759DB">
            <w:pPr>
              <w:pStyle w:val="TAC"/>
            </w:pPr>
            <w:r w:rsidRPr="00EF5447">
              <w:t>735</w:t>
            </w:r>
          </w:p>
        </w:tc>
        <w:tc>
          <w:tcPr>
            <w:tcW w:w="746" w:type="dxa"/>
            <w:shd w:val="clear" w:color="auto" w:fill="auto"/>
            <w:noWrap/>
          </w:tcPr>
          <w:p w14:paraId="7BE0C8EF" w14:textId="77777777" w:rsidR="006F4585" w:rsidRPr="00EF5447" w:rsidRDefault="006F4585" w:rsidP="008759DB">
            <w:pPr>
              <w:pStyle w:val="TAC"/>
            </w:pPr>
            <w:r w:rsidRPr="00EF5447">
              <w:t>5</w:t>
            </w:r>
          </w:p>
        </w:tc>
        <w:tc>
          <w:tcPr>
            <w:tcW w:w="2266" w:type="dxa"/>
            <w:shd w:val="clear" w:color="auto" w:fill="auto"/>
            <w:noWrap/>
          </w:tcPr>
          <w:p w14:paraId="79896F22" w14:textId="77777777" w:rsidR="006F4585" w:rsidRPr="00EF5447" w:rsidRDefault="006F4585" w:rsidP="008759DB">
            <w:pPr>
              <w:pStyle w:val="TAC"/>
            </w:pPr>
            <w:r w:rsidRPr="00EF5447">
              <w:t>25</w:t>
            </w:r>
          </w:p>
        </w:tc>
        <w:tc>
          <w:tcPr>
            <w:tcW w:w="1323" w:type="dxa"/>
            <w:shd w:val="clear" w:color="auto" w:fill="auto"/>
            <w:noWrap/>
          </w:tcPr>
          <w:p w14:paraId="2879645D" w14:textId="77777777" w:rsidR="006F4585" w:rsidRPr="00EF5447" w:rsidRDefault="006F4585" w:rsidP="008759DB">
            <w:pPr>
              <w:pStyle w:val="TAC"/>
            </w:pPr>
            <w:r w:rsidRPr="00EF5447">
              <w:t>790</w:t>
            </w:r>
          </w:p>
        </w:tc>
        <w:tc>
          <w:tcPr>
            <w:tcW w:w="857" w:type="dxa"/>
            <w:shd w:val="clear" w:color="auto" w:fill="auto"/>
          </w:tcPr>
          <w:p w14:paraId="540C04BF" w14:textId="77777777" w:rsidR="006F4585" w:rsidRPr="00EF5447" w:rsidRDefault="006F4585" w:rsidP="008759DB">
            <w:pPr>
              <w:pStyle w:val="TAC"/>
            </w:pPr>
            <w:r>
              <w:t>4.2</w:t>
            </w:r>
          </w:p>
        </w:tc>
        <w:tc>
          <w:tcPr>
            <w:tcW w:w="1248" w:type="dxa"/>
            <w:shd w:val="clear" w:color="auto" w:fill="auto"/>
          </w:tcPr>
          <w:p w14:paraId="6C1EFFBB" w14:textId="77777777" w:rsidR="006F4585" w:rsidRPr="00EF5447" w:rsidRDefault="006F4585" w:rsidP="008759DB">
            <w:pPr>
              <w:pStyle w:val="TAC"/>
            </w:pPr>
            <w:r w:rsidRPr="00EF5447">
              <w:t>IMD5</w:t>
            </w:r>
          </w:p>
        </w:tc>
      </w:tr>
      <w:tr w:rsidR="006F4585" w:rsidRPr="00EF5447" w14:paraId="1D80B945" w14:textId="77777777" w:rsidTr="008759DB">
        <w:trPr>
          <w:trHeight w:val="216"/>
          <w:jc w:val="center"/>
        </w:trPr>
        <w:tc>
          <w:tcPr>
            <w:tcW w:w="2258" w:type="dxa"/>
            <w:tcBorders>
              <w:top w:val="single" w:sz="4" w:space="0" w:color="auto"/>
              <w:bottom w:val="nil"/>
            </w:tcBorders>
            <w:shd w:val="clear" w:color="auto" w:fill="auto"/>
          </w:tcPr>
          <w:p w14:paraId="1576CC7C" w14:textId="77777777" w:rsidR="006F4585" w:rsidRPr="00EF5447" w:rsidRDefault="006F4585" w:rsidP="008759DB">
            <w:pPr>
              <w:pStyle w:val="TAC"/>
            </w:pPr>
            <w:r w:rsidRPr="00C73E56">
              <w:rPr>
                <w:rFonts w:eastAsia="MS Mincho"/>
              </w:rPr>
              <w:t>DC_1A_n28A-n79A</w:t>
            </w:r>
          </w:p>
        </w:tc>
        <w:tc>
          <w:tcPr>
            <w:tcW w:w="867" w:type="dxa"/>
            <w:shd w:val="clear" w:color="auto" w:fill="auto"/>
            <w:vAlign w:val="center"/>
          </w:tcPr>
          <w:p w14:paraId="098F6FC4" w14:textId="77777777" w:rsidR="006F4585" w:rsidRPr="00EF5447" w:rsidRDefault="006F4585" w:rsidP="008759DB">
            <w:pPr>
              <w:pStyle w:val="TAC"/>
              <w:rPr>
                <w:rFonts w:eastAsia="Malgun Gothic"/>
              </w:rPr>
            </w:pPr>
            <w:r w:rsidRPr="00E062F1">
              <w:t>1</w:t>
            </w:r>
          </w:p>
        </w:tc>
        <w:tc>
          <w:tcPr>
            <w:tcW w:w="1167" w:type="dxa"/>
            <w:shd w:val="clear" w:color="auto" w:fill="auto"/>
            <w:noWrap/>
            <w:vAlign w:val="center"/>
          </w:tcPr>
          <w:p w14:paraId="5EBF66F3" w14:textId="77777777" w:rsidR="006F4585" w:rsidRPr="00EF5447" w:rsidRDefault="006F4585" w:rsidP="008759DB">
            <w:pPr>
              <w:pStyle w:val="TAC"/>
              <w:rPr>
                <w:rFonts w:eastAsia="Malgun Gothic" w:cs="Arial"/>
                <w:szCs w:val="24"/>
              </w:rPr>
            </w:pPr>
            <w:r w:rsidRPr="00E062F1">
              <w:t>1930</w:t>
            </w:r>
          </w:p>
        </w:tc>
        <w:tc>
          <w:tcPr>
            <w:tcW w:w="746" w:type="dxa"/>
            <w:shd w:val="clear" w:color="auto" w:fill="auto"/>
            <w:noWrap/>
            <w:vAlign w:val="center"/>
          </w:tcPr>
          <w:p w14:paraId="6FDD73AF" w14:textId="77777777" w:rsidR="006F4585" w:rsidRPr="00EF5447" w:rsidRDefault="006F4585" w:rsidP="008759DB">
            <w:pPr>
              <w:pStyle w:val="TAC"/>
              <w:rPr>
                <w:rFonts w:eastAsia="Malgun Gothic" w:cs="Arial"/>
                <w:szCs w:val="24"/>
              </w:rPr>
            </w:pPr>
            <w:r w:rsidRPr="00E062F1">
              <w:t>5</w:t>
            </w:r>
          </w:p>
        </w:tc>
        <w:tc>
          <w:tcPr>
            <w:tcW w:w="2266" w:type="dxa"/>
            <w:shd w:val="clear" w:color="auto" w:fill="auto"/>
            <w:noWrap/>
            <w:vAlign w:val="center"/>
          </w:tcPr>
          <w:p w14:paraId="1DABE0A2" w14:textId="77777777" w:rsidR="006F4585" w:rsidRPr="00EF5447" w:rsidRDefault="006F4585" w:rsidP="008759DB">
            <w:pPr>
              <w:pStyle w:val="TAC"/>
              <w:rPr>
                <w:rFonts w:eastAsia="Malgun Gothic" w:cs="Arial"/>
                <w:szCs w:val="24"/>
              </w:rPr>
            </w:pPr>
            <w:r w:rsidRPr="00E062F1">
              <w:t>25</w:t>
            </w:r>
          </w:p>
        </w:tc>
        <w:tc>
          <w:tcPr>
            <w:tcW w:w="1323" w:type="dxa"/>
            <w:shd w:val="clear" w:color="auto" w:fill="auto"/>
            <w:noWrap/>
            <w:vAlign w:val="center"/>
          </w:tcPr>
          <w:p w14:paraId="65D57B98" w14:textId="77777777" w:rsidR="006F4585" w:rsidRPr="00EF5447" w:rsidRDefault="006F4585" w:rsidP="008759DB">
            <w:pPr>
              <w:pStyle w:val="TAC"/>
              <w:rPr>
                <w:rFonts w:cs="Arial"/>
                <w:szCs w:val="24"/>
                <w:lang w:eastAsia="zh-CN"/>
              </w:rPr>
            </w:pPr>
            <w:r w:rsidRPr="00E062F1">
              <w:t>2120</w:t>
            </w:r>
          </w:p>
        </w:tc>
        <w:tc>
          <w:tcPr>
            <w:tcW w:w="857" w:type="dxa"/>
            <w:shd w:val="clear" w:color="auto" w:fill="auto"/>
            <w:vAlign w:val="center"/>
          </w:tcPr>
          <w:p w14:paraId="49F360C4" w14:textId="77777777" w:rsidR="006F4585" w:rsidRPr="00EF5447" w:rsidRDefault="006F4585" w:rsidP="008759DB">
            <w:pPr>
              <w:pStyle w:val="TAC"/>
              <w:rPr>
                <w:rFonts w:cs="Arial"/>
                <w:kern w:val="2"/>
                <w:szCs w:val="24"/>
                <w:lang w:eastAsia="ko-KR"/>
              </w:rPr>
            </w:pPr>
            <w:r w:rsidRPr="00E062F1">
              <w:t>N/A</w:t>
            </w:r>
          </w:p>
        </w:tc>
        <w:tc>
          <w:tcPr>
            <w:tcW w:w="1248" w:type="dxa"/>
            <w:shd w:val="clear" w:color="auto" w:fill="auto"/>
            <w:vAlign w:val="center"/>
          </w:tcPr>
          <w:p w14:paraId="18D42449" w14:textId="77777777" w:rsidR="006F4585" w:rsidRPr="00EF5447" w:rsidRDefault="006F4585" w:rsidP="008759DB">
            <w:pPr>
              <w:pStyle w:val="TAC"/>
              <w:rPr>
                <w:rFonts w:cs="Arial"/>
                <w:kern w:val="2"/>
                <w:szCs w:val="24"/>
                <w:lang w:eastAsia="ko-KR"/>
              </w:rPr>
            </w:pPr>
            <w:r w:rsidRPr="00E062F1">
              <w:t>N/A</w:t>
            </w:r>
          </w:p>
        </w:tc>
      </w:tr>
      <w:tr w:rsidR="006F4585" w:rsidRPr="00EF5447" w14:paraId="092EA895" w14:textId="77777777" w:rsidTr="008759DB">
        <w:trPr>
          <w:trHeight w:val="216"/>
          <w:jc w:val="center"/>
        </w:trPr>
        <w:tc>
          <w:tcPr>
            <w:tcW w:w="2258" w:type="dxa"/>
            <w:tcBorders>
              <w:top w:val="nil"/>
              <w:bottom w:val="nil"/>
            </w:tcBorders>
            <w:shd w:val="clear" w:color="auto" w:fill="auto"/>
          </w:tcPr>
          <w:p w14:paraId="6E50611C" w14:textId="77777777" w:rsidR="006F4585" w:rsidRPr="00EF5447" w:rsidRDefault="006F4585" w:rsidP="008759DB">
            <w:pPr>
              <w:pStyle w:val="TAC"/>
            </w:pPr>
          </w:p>
        </w:tc>
        <w:tc>
          <w:tcPr>
            <w:tcW w:w="867" w:type="dxa"/>
            <w:shd w:val="clear" w:color="auto" w:fill="auto"/>
            <w:vAlign w:val="center"/>
          </w:tcPr>
          <w:p w14:paraId="1CAA4F3C" w14:textId="77777777" w:rsidR="006F4585" w:rsidRPr="00EF5447" w:rsidRDefault="006F4585" w:rsidP="008759DB">
            <w:pPr>
              <w:pStyle w:val="TAC"/>
              <w:rPr>
                <w:rFonts w:eastAsia="Malgun Gothic"/>
              </w:rPr>
            </w:pPr>
            <w:r>
              <w:t>n</w:t>
            </w:r>
            <w:r w:rsidRPr="00E062F1">
              <w:t>28</w:t>
            </w:r>
          </w:p>
        </w:tc>
        <w:tc>
          <w:tcPr>
            <w:tcW w:w="1167" w:type="dxa"/>
            <w:shd w:val="clear" w:color="auto" w:fill="auto"/>
            <w:noWrap/>
            <w:vAlign w:val="center"/>
          </w:tcPr>
          <w:p w14:paraId="4CAE5F2D" w14:textId="77777777" w:rsidR="006F4585" w:rsidRPr="00EF5447" w:rsidRDefault="006F4585" w:rsidP="008759DB">
            <w:pPr>
              <w:pStyle w:val="TAC"/>
              <w:rPr>
                <w:rFonts w:eastAsia="Malgun Gothic" w:cs="Arial"/>
                <w:szCs w:val="24"/>
              </w:rPr>
            </w:pPr>
            <w:r w:rsidRPr="00E062F1">
              <w:t>733</w:t>
            </w:r>
          </w:p>
        </w:tc>
        <w:tc>
          <w:tcPr>
            <w:tcW w:w="746" w:type="dxa"/>
            <w:shd w:val="clear" w:color="auto" w:fill="auto"/>
            <w:noWrap/>
            <w:vAlign w:val="center"/>
          </w:tcPr>
          <w:p w14:paraId="58862BE5" w14:textId="77777777" w:rsidR="006F4585" w:rsidRPr="00EF5447" w:rsidRDefault="006F4585" w:rsidP="008759DB">
            <w:pPr>
              <w:pStyle w:val="TAC"/>
              <w:rPr>
                <w:rFonts w:eastAsia="Malgun Gothic" w:cs="Arial"/>
                <w:szCs w:val="24"/>
              </w:rPr>
            </w:pPr>
            <w:r w:rsidRPr="00E062F1">
              <w:t>5</w:t>
            </w:r>
          </w:p>
        </w:tc>
        <w:tc>
          <w:tcPr>
            <w:tcW w:w="2266" w:type="dxa"/>
            <w:shd w:val="clear" w:color="auto" w:fill="auto"/>
            <w:noWrap/>
            <w:vAlign w:val="center"/>
          </w:tcPr>
          <w:p w14:paraId="2E4ED545" w14:textId="77777777" w:rsidR="006F4585" w:rsidRPr="00EF5447" w:rsidRDefault="006F4585" w:rsidP="008759DB">
            <w:pPr>
              <w:pStyle w:val="TAC"/>
              <w:rPr>
                <w:rFonts w:eastAsia="Malgun Gothic" w:cs="Arial"/>
                <w:szCs w:val="24"/>
              </w:rPr>
            </w:pPr>
            <w:r w:rsidRPr="00E062F1">
              <w:t>25</w:t>
            </w:r>
          </w:p>
        </w:tc>
        <w:tc>
          <w:tcPr>
            <w:tcW w:w="1323" w:type="dxa"/>
            <w:shd w:val="clear" w:color="auto" w:fill="auto"/>
            <w:noWrap/>
            <w:vAlign w:val="center"/>
          </w:tcPr>
          <w:p w14:paraId="2158932E" w14:textId="77777777" w:rsidR="006F4585" w:rsidRPr="00EF5447" w:rsidRDefault="006F4585" w:rsidP="008759DB">
            <w:pPr>
              <w:pStyle w:val="TAC"/>
              <w:rPr>
                <w:rFonts w:cs="Arial"/>
                <w:szCs w:val="24"/>
                <w:lang w:eastAsia="zh-CN"/>
              </w:rPr>
            </w:pPr>
            <w:r w:rsidRPr="00E062F1">
              <w:t>788</w:t>
            </w:r>
          </w:p>
        </w:tc>
        <w:tc>
          <w:tcPr>
            <w:tcW w:w="857" w:type="dxa"/>
            <w:shd w:val="clear" w:color="auto" w:fill="auto"/>
            <w:vAlign w:val="center"/>
          </w:tcPr>
          <w:p w14:paraId="5E1320C1" w14:textId="77777777" w:rsidR="006F4585" w:rsidRPr="00EF5447" w:rsidRDefault="006F4585" w:rsidP="008759DB">
            <w:pPr>
              <w:pStyle w:val="TAC"/>
              <w:rPr>
                <w:rFonts w:cs="Arial"/>
                <w:kern w:val="2"/>
                <w:szCs w:val="24"/>
                <w:lang w:eastAsia="ko-KR"/>
              </w:rPr>
            </w:pPr>
            <w:r w:rsidRPr="00E062F1">
              <w:t>15.2</w:t>
            </w:r>
          </w:p>
        </w:tc>
        <w:tc>
          <w:tcPr>
            <w:tcW w:w="1248" w:type="dxa"/>
            <w:shd w:val="clear" w:color="auto" w:fill="auto"/>
            <w:vAlign w:val="center"/>
          </w:tcPr>
          <w:p w14:paraId="1EDC6C2C" w14:textId="77777777" w:rsidR="006F4585" w:rsidRPr="00EF5447" w:rsidRDefault="006F4585" w:rsidP="008759DB">
            <w:pPr>
              <w:pStyle w:val="TAC"/>
              <w:rPr>
                <w:rFonts w:cs="Arial"/>
                <w:kern w:val="2"/>
                <w:szCs w:val="24"/>
                <w:lang w:eastAsia="ko-KR"/>
              </w:rPr>
            </w:pPr>
            <w:r w:rsidRPr="00E062F1">
              <w:t>IMD3</w:t>
            </w:r>
            <w:r>
              <w:rPr>
                <w:vertAlign w:val="superscript"/>
              </w:rPr>
              <w:t>9</w:t>
            </w:r>
          </w:p>
        </w:tc>
      </w:tr>
      <w:tr w:rsidR="006F4585" w:rsidRPr="00EF5447" w14:paraId="22C68FDC" w14:textId="77777777" w:rsidTr="008759DB">
        <w:trPr>
          <w:trHeight w:val="216"/>
          <w:jc w:val="center"/>
        </w:trPr>
        <w:tc>
          <w:tcPr>
            <w:tcW w:w="2258" w:type="dxa"/>
            <w:tcBorders>
              <w:top w:val="nil"/>
              <w:bottom w:val="nil"/>
            </w:tcBorders>
            <w:shd w:val="clear" w:color="auto" w:fill="auto"/>
          </w:tcPr>
          <w:p w14:paraId="5E061260" w14:textId="77777777" w:rsidR="006F4585" w:rsidRPr="00EF5447" w:rsidRDefault="006F4585" w:rsidP="008759DB">
            <w:pPr>
              <w:pStyle w:val="TAC"/>
            </w:pPr>
          </w:p>
        </w:tc>
        <w:tc>
          <w:tcPr>
            <w:tcW w:w="867" w:type="dxa"/>
            <w:shd w:val="clear" w:color="auto" w:fill="auto"/>
            <w:vAlign w:val="center"/>
          </w:tcPr>
          <w:p w14:paraId="29FBDA32" w14:textId="77777777" w:rsidR="006F4585" w:rsidRPr="00EF5447" w:rsidRDefault="006F4585" w:rsidP="008759DB">
            <w:pPr>
              <w:pStyle w:val="TAC"/>
              <w:rPr>
                <w:rFonts w:eastAsia="Malgun Gothic"/>
              </w:rPr>
            </w:pPr>
            <w:r w:rsidRPr="00E062F1">
              <w:t>n79</w:t>
            </w:r>
          </w:p>
        </w:tc>
        <w:tc>
          <w:tcPr>
            <w:tcW w:w="1167" w:type="dxa"/>
            <w:shd w:val="clear" w:color="auto" w:fill="auto"/>
            <w:noWrap/>
            <w:vAlign w:val="center"/>
          </w:tcPr>
          <w:p w14:paraId="3DEE8A87" w14:textId="77777777" w:rsidR="006F4585" w:rsidRPr="00EF5447" w:rsidRDefault="006F4585" w:rsidP="008759DB">
            <w:pPr>
              <w:pStyle w:val="TAC"/>
              <w:rPr>
                <w:rFonts w:eastAsia="Malgun Gothic" w:cs="Arial"/>
                <w:szCs w:val="24"/>
              </w:rPr>
            </w:pPr>
            <w:r w:rsidRPr="00E062F1">
              <w:t>4648</w:t>
            </w:r>
          </w:p>
        </w:tc>
        <w:tc>
          <w:tcPr>
            <w:tcW w:w="746" w:type="dxa"/>
            <w:shd w:val="clear" w:color="auto" w:fill="auto"/>
            <w:noWrap/>
            <w:vAlign w:val="center"/>
          </w:tcPr>
          <w:p w14:paraId="03453922" w14:textId="77777777" w:rsidR="006F4585" w:rsidRPr="00EF5447" w:rsidRDefault="006F4585" w:rsidP="008759DB">
            <w:pPr>
              <w:pStyle w:val="TAC"/>
              <w:rPr>
                <w:rFonts w:eastAsia="Malgun Gothic" w:cs="Arial"/>
                <w:szCs w:val="24"/>
              </w:rPr>
            </w:pPr>
            <w:r w:rsidRPr="00E062F1">
              <w:t>40</w:t>
            </w:r>
          </w:p>
        </w:tc>
        <w:tc>
          <w:tcPr>
            <w:tcW w:w="2266" w:type="dxa"/>
            <w:shd w:val="clear" w:color="auto" w:fill="auto"/>
            <w:noWrap/>
            <w:vAlign w:val="center"/>
          </w:tcPr>
          <w:p w14:paraId="11AD89E6" w14:textId="77777777" w:rsidR="006F4585" w:rsidRPr="00EF5447" w:rsidRDefault="006F4585" w:rsidP="008759DB">
            <w:pPr>
              <w:pStyle w:val="TAC"/>
              <w:rPr>
                <w:rFonts w:eastAsia="Malgun Gothic" w:cs="Arial"/>
                <w:szCs w:val="24"/>
              </w:rPr>
            </w:pPr>
            <w:r w:rsidRPr="00E062F1">
              <w:t>216</w:t>
            </w:r>
          </w:p>
        </w:tc>
        <w:tc>
          <w:tcPr>
            <w:tcW w:w="1323" w:type="dxa"/>
            <w:shd w:val="clear" w:color="auto" w:fill="auto"/>
            <w:noWrap/>
            <w:vAlign w:val="center"/>
          </w:tcPr>
          <w:p w14:paraId="498FE70B" w14:textId="77777777" w:rsidR="006F4585" w:rsidRPr="00EF5447" w:rsidRDefault="006F4585" w:rsidP="008759DB">
            <w:pPr>
              <w:pStyle w:val="TAC"/>
              <w:rPr>
                <w:rFonts w:cs="Arial"/>
                <w:szCs w:val="24"/>
                <w:lang w:eastAsia="zh-CN"/>
              </w:rPr>
            </w:pPr>
            <w:r w:rsidRPr="00E062F1">
              <w:t>4648</w:t>
            </w:r>
          </w:p>
        </w:tc>
        <w:tc>
          <w:tcPr>
            <w:tcW w:w="857" w:type="dxa"/>
            <w:shd w:val="clear" w:color="auto" w:fill="auto"/>
            <w:vAlign w:val="center"/>
          </w:tcPr>
          <w:p w14:paraId="309F5B1A" w14:textId="77777777" w:rsidR="006F4585" w:rsidRPr="00EF5447" w:rsidRDefault="006F4585" w:rsidP="008759DB">
            <w:pPr>
              <w:pStyle w:val="TAC"/>
              <w:rPr>
                <w:rFonts w:cs="Arial"/>
                <w:kern w:val="2"/>
                <w:szCs w:val="24"/>
                <w:lang w:eastAsia="ko-KR"/>
              </w:rPr>
            </w:pPr>
            <w:r w:rsidRPr="00E062F1">
              <w:t>N/A</w:t>
            </w:r>
          </w:p>
        </w:tc>
        <w:tc>
          <w:tcPr>
            <w:tcW w:w="1248" w:type="dxa"/>
            <w:shd w:val="clear" w:color="auto" w:fill="auto"/>
            <w:vAlign w:val="center"/>
          </w:tcPr>
          <w:p w14:paraId="6C76C092" w14:textId="77777777" w:rsidR="006F4585" w:rsidRPr="00EF5447" w:rsidRDefault="006F4585" w:rsidP="008759DB">
            <w:pPr>
              <w:pStyle w:val="TAC"/>
              <w:rPr>
                <w:rFonts w:cs="Arial"/>
                <w:kern w:val="2"/>
                <w:szCs w:val="24"/>
                <w:lang w:eastAsia="ko-KR"/>
              </w:rPr>
            </w:pPr>
            <w:r w:rsidRPr="00E062F1">
              <w:t>N/A</w:t>
            </w:r>
          </w:p>
        </w:tc>
      </w:tr>
      <w:tr w:rsidR="006F4585" w:rsidRPr="00EF5447" w14:paraId="5C2D7774" w14:textId="77777777" w:rsidTr="008759DB">
        <w:trPr>
          <w:trHeight w:val="216"/>
          <w:jc w:val="center"/>
        </w:trPr>
        <w:tc>
          <w:tcPr>
            <w:tcW w:w="2258" w:type="dxa"/>
            <w:tcBorders>
              <w:top w:val="nil"/>
              <w:bottom w:val="nil"/>
            </w:tcBorders>
            <w:shd w:val="clear" w:color="auto" w:fill="auto"/>
          </w:tcPr>
          <w:p w14:paraId="3689B746" w14:textId="77777777" w:rsidR="006F4585" w:rsidRPr="00EF5447" w:rsidRDefault="006F4585" w:rsidP="008759DB">
            <w:pPr>
              <w:pStyle w:val="TAC"/>
            </w:pPr>
          </w:p>
        </w:tc>
        <w:tc>
          <w:tcPr>
            <w:tcW w:w="867" w:type="dxa"/>
            <w:shd w:val="clear" w:color="auto" w:fill="auto"/>
            <w:vAlign w:val="center"/>
          </w:tcPr>
          <w:p w14:paraId="5C48D5CA" w14:textId="77777777" w:rsidR="006F4585" w:rsidRPr="00EF5447" w:rsidRDefault="006F4585" w:rsidP="008759DB">
            <w:pPr>
              <w:pStyle w:val="TAC"/>
              <w:rPr>
                <w:rFonts w:eastAsia="Malgun Gothic"/>
              </w:rPr>
            </w:pPr>
            <w:r w:rsidRPr="005A5323">
              <w:rPr>
                <w:lang w:eastAsia="ja-JP"/>
              </w:rPr>
              <w:t>1</w:t>
            </w:r>
          </w:p>
        </w:tc>
        <w:tc>
          <w:tcPr>
            <w:tcW w:w="1167" w:type="dxa"/>
            <w:shd w:val="clear" w:color="auto" w:fill="auto"/>
            <w:noWrap/>
            <w:vAlign w:val="center"/>
          </w:tcPr>
          <w:p w14:paraId="713E8CA8" w14:textId="77777777" w:rsidR="006F4585" w:rsidRPr="00EF5447" w:rsidRDefault="006F4585" w:rsidP="008759DB">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07A706EA" w14:textId="77777777" w:rsidR="006F4585" w:rsidRPr="00EF5447" w:rsidRDefault="006F4585" w:rsidP="008759DB">
            <w:pPr>
              <w:pStyle w:val="TAC"/>
              <w:rPr>
                <w:rFonts w:eastAsia="Malgun Gothic" w:cs="Arial"/>
                <w:szCs w:val="24"/>
              </w:rPr>
            </w:pPr>
            <w:r w:rsidRPr="005A5323">
              <w:rPr>
                <w:lang w:eastAsia="zh-CN"/>
              </w:rPr>
              <w:t>5</w:t>
            </w:r>
          </w:p>
        </w:tc>
        <w:tc>
          <w:tcPr>
            <w:tcW w:w="2266" w:type="dxa"/>
            <w:shd w:val="clear" w:color="auto" w:fill="auto"/>
            <w:noWrap/>
            <w:vAlign w:val="center"/>
          </w:tcPr>
          <w:p w14:paraId="2DC0F87B" w14:textId="77777777" w:rsidR="006F4585" w:rsidRPr="00EF5447" w:rsidRDefault="006F4585" w:rsidP="008759DB">
            <w:pPr>
              <w:pStyle w:val="TAC"/>
              <w:rPr>
                <w:rFonts w:eastAsia="Malgun Gothic" w:cs="Arial"/>
                <w:szCs w:val="24"/>
              </w:rPr>
            </w:pPr>
            <w:r w:rsidRPr="005A5323">
              <w:rPr>
                <w:lang w:eastAsia="zh-CN"/>
              </w:rPr>
              <w:t>25</w:t>
            </w:r>
          </w:p>
        </w:tc>
        <w:tc>
          <w:tcPr>
            <w:tcW w:w="1323" w:type="dxa"/>
            <w:shd w:val="clear" w:color="auto" w:fill="auto"/>
            <w:noWrap/>
            <w:vAlign w:val="center"/>
          </w:tcPr>
          <w:p w14:paraId="5F09465F" w14:textId="77777777" w:rsidR="006F4585" w:rsidRPr="00EF5447" w:rsidRDefault="006F4585" w:rsidP="008759DB">
            <w:pPr>
              <w:pStyle w:val="TAC"/>
              <w:rPr>
                <w:rFonts w:cs="Arial"/>
                <w:szCs w:val="24"/>
                <w:lang w:eastAsia="zh-CN"/>
              </w:rPr>
            </w:pPr>
            <w:r w:rsidRPr="005A5323">
              <w:t>21</w:t>
            </w:r>
            <w:r>
              <w:rPr>
                <w:lang w:eastAsia="ja-JP"/>
              </w:rPr>
              <w:t>40</w:t>
            </w:r>
          </w:p>
        </w:tc>
        <w:tc>
          <w:tcPr>
            <w:tcW w:w="857" w:type="dxa"/>
            <w:shd w:val="clear" w:color="auto" w:fill="auto"/>
            <w:vAlign w:val="center"/>
          </w:tcPr>
          <w:p w14:paraId="01DD937E" w14:textId="77777777" w:rsidR="006F4585" w:rsidRPr="00EF5447" w:rsidRDefault="006F4585" w:rsidP="008759DB">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2C6FE83F" w14:textId="77777777" w:rsidR="006F4585" w:rsidRPr="00EF5447" w:rsidRDefault="006F4585" w:rsidP="008759DB">
            <w:pPr>
              <w:pStyle w:val="TAC"/>
              <w:rPr>
                <w:rFonts w:cs="Arial"/>
                <w:kern w:val="2"/>
                <w:szCs w:val="24"/>
                <w:lang w:eastAsia="ko-KR"/>
              </w:rPr>
            </w:pPr>
            <w:r w:rsidRPr="005A5323">
              <w:rPr>
                <w:rFonts w:eastAsia="Times New Roman"/>
              </w:rPr>
              <w:t>N/A</w:t>
            </w:r>
          </w:p>
        </w:tc>
      </w:tr>
      <w:tr w:rsidR="006F4585" w:rsidRPr="00EF5447" w14:paraId="4B20CEFD" w14:textId="77777777" w:rsidTr="008759DB">
        <w:trPr>
          <w:trHeight w:val="216"/>
          <w:jc w:val="center"/>
        </w:trPr>
        <w:tc>
          <w:tcPr>
            <w:tcW w:w="2258" w:type="dxa"/>
            <w:tcBorders>
              <w:top w:val="nil"/>
              <w:bottom w:val="nil"/>
            </w:tcBorders>
            <w:shd w:val="clear" w:color="auto" w:fill="auto"/>
          </w:tcPr>
          <w:p w14:paraId="574C8152" w14:textId="77777777" w:rsidR="006F4585" w:rsidRPr="00EF5447" w:rsidRDefault="006F4585" w:rsidP="008759DB">
            <w:pPr>
              <w:pStyle w:val="TAC"/>
            </w:pPr>
          </w:p>
        </w:tc>
        <w:tc>
          <w:tcPr>
            <w:tcW w:w="867" w:type="dxa"/>
            <w:shd w:val="clear" w:color="auto" w:fill="auto"/>
            <w:vAlign w:val="center"/>
          </w:tcPr>
          <w:p w14:paraId="2D09FB03" w14:textId="77777777" w:rsidR="006F4585" w:rsidRPr="00EF5447" w:rsidRDefault="006F4585" w:rsidP="008759DB">
            <w:pPr>
              <w:pStyle w:val="TAC"/>
              <w:rPr>
                <w:rFonts w:eastAsia="Malgun Gothic"/>
              </w:rPr>
            </w:pPr>
            <w:r w:rsidRPr="005A5323">
              <w:rPr>
                <w:lang w:eastAsia="ja-JP"/>
              </w:rPr>
              <w:t>n28</w:t>
            </w:r>
          </w:p>
        </w:tc>
        <w:tc>
          <w:tcPr>
            <w:tcW w:w="1167" w:type="dxa"/>
            <w:shd w:val="clear" w:color="auto" w:fill="auto"/>
            <w:noWrap/>
            <w:vAlign w:val="center"/>
          </w:tcPr>
          <w:p w14:paraId="72EF5BDB" w14:textId="77777777" w:rsidR="006F4585" w:rsidRPr="00EF5447" w:rsidRDefault="006F4585" w:rsidP="008759DB">
            <w:pPr>
              <w:pStyle w:val="TAC"/>
              <w:rPr>
                <w:rFonts w:eastAsia="Malgun Gothic" w:cs="Arial"/>
                <w:szCs w:val="24"/>
              </w:rPr>
            </w:pPr>
            <w:r>
              <w:t>730</w:t>
            </w:r>
          </w:p>
        </w:tc>
        <w:tc>
          <w:tcPr>
            <w:tcW w:w="746" w:type="dxa"/>
            <w:shd w:val="clear" w:color="auto" w:fill="auto"/>
            <w:noWrap/>
            <w:vAlign w:val="center"/>
          </w:tcPr>
          <w:p w14:paraId="63A3E27B" w14:textId="77777777" w:rsidR="006F4585" w:rsidRPr="00EF5447" w:rsidRDefault="006F4585" w:rsidP="008759DB">
            <w:pPr>
              <w:pStyle w:val="TAC"/>
              <w:rPr>
                <w:rFonts w:eastAsia="Malgun Gothic" w:cs="Arial"/>
                <w:szCs w:val="24"/>
              </w:rPr>
            </w:pPr>
            <w:r w:rsidRPr="005A5323">
              <w:rPr>
                <w:lang w:eastAsia="zh-CN"/>
              </w:rPr>
              <w:t>5</w:t>
            </w:r>
          </w:p>
        </w:tc>
        <w:tc>
          <w:tcPr>
            <w:tcW w:w="2266" w:type="dxa"/>
            <w:shd w:val="clear" w:color="auto" w:fill="auto"/>
            <w:noWrap/>
            <w:vAlign w:val="center"/>
          </w:tcPr>
          <w:p w14:paraId="213487B0" w14:textId="77777777" w:rsidR="006F4585" w:rsidRPr="00EF5447" w:rsidRDefault="006F4585" w:rsidP="008759DB">
            <w:pPr>
              <w:pStyle w:val="TAC"/>
              <w:rPr>
                <w:rFonts w:eastAsia="Malgun Gothic" w:cs="Arial"/>
                <w:szCs w:val="24"/>
              </w:rPr>
            </w:pPr>
            <w:r w:rsidRPr="005A5323">
              <w:rPr>
                <w:lang w:eastAsia="zh-CN"/>
              </w:rPr>
              <w:t>25</w:t>
            </w:r>
          </w:p>
        </w:tc>
        <w:tc>
          <w:tcPr>
            <w:tcW w:w="1323" w:type="dxa"/>
            <w:shd w:val="clear" w:color="auto" w:fill="auto"/>
            <w:noWrap/>
            <w:vAlign w:val="center"/>
          </w:tcPr>
          <w:p w14:paraId="77464034" w14:textId="77777777" w:rsidR="006F4585" w:rsidRPr="00EF5447" w:rsidRDefault="006F4585" w:rsidP="008759DB">
            <w:pPr>
              <w:pStyle w:val="TAC"/>
              <w:rPr>
                <w:rFonts w:cs="Arial"/>
                <w:szCs w:val="24"/>
                <w:lang w:eastAsia="zh-CN"/>
              </w:rPr>
            </w:pPr>
            <w:r>
              <w:t>78</w:t>
            </w:r>
            <w:r w:rsidRPr="005A5323">
              <w:t>5</w:t>
            </w:r>
          </w:p>
        </w:tc>
        <w:tc>
          <w:tcPr>
            <w:tcW w:w="857" w:type="dxa"/>
            <w:shd w:val="clear" w:color="auto" w:fill="auto"/>
            <w:vAlign w:val="center"/>
          </w:tcPr>
          <w:p w14:paraId="5D19FFDA" w14:textId="77777777" w:rsidR="006F4585" w:rsidRPr="00EF5447" w:rsidRDefault="006F4585" w:rsidP="008759DB">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49793CDD" w14:textId="77777777" w:rsidR="006F4585" w:rsidRPr="00EF5447" w:rsidRDefault="006F4585" w:rsidP="008759DB">
            <w:pPr>
              <w:pStyle w:val="TAC"/>
              <w:rPr>
                <w:rFonts w:cs="Arial"/>
                <w:kern w:val="2"/>
                <w:szCs w:val="24"/>
                <w:lang w:eastAsia="ko-KR"/>
              </w:rPr>
            </w:pPr>
            <w:r w:rsidRPr="005A5323">
              <w:rPr>
                <w:rFonts w:eastAsia="Times New Roman"/>
              </w:rPr>
              <w:t>N/A</w:t>
            </w:r>
          </w:p>
        </w:tc>
      </w:tr>
      <w:tr w:rsidR="006F4585" w:rsidRPr="00EF5447" w14:paraId="18C353B7" w14:textId="77777777" w:rsidTr="008759DB">
        <w:trPr>
          <w:trHeight w:val="216"/>
          <w:jc w:val="center"/>
        </w:trPr>
        <w:tc>
          <w:tcPr>
            <w:tcW w:w="2258" w:type="dxa"/>
            <w:tcBorders>
              <w:top w:val="nil"/>
              <w:bottom w:val="single" w:sz="4" w:space="0" w:color="auto"/>
            </w:tcBorders>
            <w:shd w:val="clear" w:color="auto" w:fill="auto"/>
          </w:tcPr>
          <w:p w14:paraId="44B19E8B" w14:textId="77777777" w:rsidR="006F4585" w:rsidRPr="00EF5447" w:rsidRDefault="006F4585" w:rsidP="008759DB">
            <w:pPr>
              <w:pStyle w:val="TAC"/>
            </w:pPr>
          </w:p>
        </w:tc>
        <w:tc>
          <w:tcPr>
            <w:tcW w:w="867" w:type="dxa"/>
            <w:shd w:val="clear" w:color="auto" w:fill="auto"/>
            <w:vAlign w:val="center"/>
          </w:tcPr>
          <w:p w14:paraId="6D1C2424" w14:textId="77777777" w:rsidR="006F4585" w:rsidRPr="00EF5447" w:rsidRDefault="006F4585" w:rsidP="008759DB">
            <w:pPr>
              <w:pStyle w:val="TAC"/>
              <w:rPr>
                <w:rFonts w:eastAsia="Malgun Gothic"/>
              </w:rPr>
            </w:pPr>
            <w:r w:rsidRPr="005A5323">
              <w:rPr>
                <w:lang w:eastAsia="ja-JP"/>
              </w:rPr>
              <w:t>n79</w:t>
            </w:r>
          </w:p>
        </w:tc>
        <w:tc>
          <w:tcPr>
            <w:tcW w:w="1167" w:type="dxa"/>
            <w:shd w:val="clear" w:color="auto" w:fill="auto"/>
            <w:noWrap/>
            <w:vAlign w:val="center"/>
          </w:tcPr>
          <w:p w14:paraId="6BA37DA0" w14:textId="77777777" w:rsidR="006F4585" w:rsidRPr="00EF5447" w:rsidRDefault="006F4585" w:rsidP="008759DB">
            <w:pPr>
              <w:pStyle w:val="TAC"/>
              <w:rPr>
                <w:rFonts w:eastAsia="Malgun Gothic" w:cs="Arial"/>
                <w:szCs w:val="24"/>
              </w:rPr>
            </w:pPr>
            <w:r>
              <w:t>463</w:t>
            </w:r>
            <w:r w:rsidRPr="005A5323">
              <w:t>0</w:t>
            </w:r>
          </w:p>
        </w:tc>
        <w:tc>
          <w:tcPr>
            <w:tcW w:w="746" w:type="dxa"/>
            <w:shd w:val="clear" w:color="auto" w:fill="auto"/>
            <w:noWrap/>
            <w:vAlign w:val="center"/>
          </w:tcPr>
          <w:p w14:paraId="7A174966" w14:textId="77777777" w:rsidR="006F4585" w:rsidRPr="00EF5447" w:rsidRDefault="006F4585" w:rsidP="008759DB">
            <w:pPr>
              <w:pStyle w:val="TAC"/>
              <w:rPr>
                <w:rFonts w:eastAsia="Malgun Gothic" w:cs="Arial"/>
                <w:szCs w:val="24"/>
              </w:rPr>
            </w:pPr>
            <w:r w:rsidRPr="005A5323">
              <w:rPr>
                <w:lang w:eastAsia="zh-CN"/>
              </w:rPr>
              <w:t>40</w:t>
            </w:r>
          </w:p>
        </w:tc>
        <w:tc>
          <w:tcPr>
            <w:tcW w:w="2266" w:type="dxa"/>
            <w:shd w:val="clear" w:color="auto" w:fill="auto"/>
            <w:noWrap/>
            <w:vAlign w:val="center"/>
          </w:tcPr>
          <w:p w14:paraId="6A67CC02" w14:textId="77777777" w:rsidR="006F4585" w:rsidRPr="00EF5447" w:rsidRDefault="006F4585" w:rsidP="008759DB">
            <w:pPr>
              <w:pStyle w:val="TAC"/>
              <w:rPr>
                <w:rFonts w:eastAsia="Malgun Gothic" w:cs="Arial"/>
                <w:szCs w:val="24"/>
              </w:rPr>
            </w:pPr>
            <w:r w:rsidRPr="005A5323">
              <w:rPr>
                <w:lang w:eastAsia="zh-CN"/>
              </w:rPr>
              <w:t>216</w:t>
            </w:r>
          </w:p>
        </w:tc>
        <w:tc>
          <w:tcPr>
            <w:tcW w:w="1323" w:type="dxa"/>
            <w:shd w:val="clear" w:color="auto" w:fill="auto"/>
            <w:noWrap/>
            <w:vAlign w:val="center"/>
          </w:tcPr>
          <w:p w14:paraId="2B0A4F9B" w14:textId="77777777" w:rsidR="006F4585" w:rsidRPr="00EF5447" w:rsidRDefault="006F4585" w:rsidP="008759DB">
            <w:pPr>
              <w:pStyle w:val="TAC"/>
              <w:rPr>
                <w:rFonts w:cs="Arial"/>
                <w:szCs w:val="24"/>
                <w:lang w:eastAsia="zh-CN"/>
              </w:rPr>
            </w:pPr>
            <w:r>
              <w:t>463</w:t>
            </w:r>
            <w:r w:rsidRPr="005A5323">
              <w:t>0</w:t>
            </w:r>
          </w:p>
        </w:tc>
        <w:tc>
          <w:tcPr>
            <w:tcW w:w="857" w:type="dxa"/>
            <w:shd w:val="clear" w:color="auto" w:fill="auto"/>
            <w:vAlign w:val="center"/>
          </w:tcPr>
          <w:p w14:paraId="459CAFD8" w14:textId="77777777" w:rsidR="006F4585" w:rsidRPr="00EF5447" w:rsidRDefault="006F4585" w:rsidP="008759DB">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2712D6B3" w14:textId="77777777" w:rsidR="006F4585" w:rsidRPr="00EF5447" w:rsidRDefault="006F4585" w:rsidP="008759DB">
            <w:pPr>
              <w:pStyle w:val="TAC"/>
              <w:rPr>
                <w:rFonts w:cs="Arial"/>
                <w:kern w:val="2"/>
                <w:szCs w:val="24"/>
                <w:lang w:eastAsia="ko-KR"/>
              </w:rPr>
            </w:pPr>
            <w:r>
              <w:rPr>
                <w:rFonts w:eastAsia="Times New Roman"/>
              </w:rPr>
              <w:t>IMD3</w:t>
            </w:r>
            <w:r>
              <w:rPr>
                <w:rFonts w:eastAsia="Times New Roman"/>
                <w:vertAlign w:val="superscript"/>
              </w:rPr>
              <w:t>4</w:t>
            </w:r>
          </w:p>
        </w:tc>
      </w:tr>
      <w:tr w:rsidR="006F4585" w:rsidRPr="00EF5447" w14:paraId="3DFB32E9" w14:textId="77777777" w:rsidTr="008759DB">
        <w:trPr>
          <w:trHeight w:val="22"/>
          <w:jc w:val="center"/>
        </w:trPr>
        <w:tc>
          <w:tcPr>
            <w:tcW w:w="2258" w:type="dxa"/>
            <w:tcBorders>
              <w:top w:val="nil"/>
              <w:bottom w:val="nil"/>
            </w:tcBorders>
            <w:shd w:val="clear" w:color="auto" w:fill="auto"/>
          </w:tcPr>
          <w:p w14:paraId="186F6049" w14:textId="77777777" w:rsidR="006F4585" w:rsidRPr="00EF5447" w:rsidRDefault="006F4585" w:rsidP="008759DB">
            <w:pPr>
              <w:pStyle w:val="TAC"/>
              <w:rPr>
                <w:lang w:eastAsia="zh-CN"/>
              </w:rPr>
            </w:pPr>
            <w:r w:rsidRPr="00EF5447">
              <w:t>DC_1A-32A_n3A</w:t>
            </w:r>
          </w:p>
        </w:tc>
        <w:tc>
          <w:tcPr>
            <w:tcW w:w="867" w:type="dxa"/>
            <w:shd w:val="clear" w:color="auto" w:fill="auto"/>
          </w:tcPr>
          <w:p w14:paraId="03CD8AF8" w14:textId="77777777" w:rsidR="006F4585" w:rsidRPr="00EF5447" w:rsidRDefault="006F4585" w:rsidP="008759DB">
            <w:pPr>
              <w:pStyle w:val="TAC"/>
              <w:rPr>
                <w:lang w:eastAsia="ja-JP"/>
              </w:rPr>
            </w:pPr>
            <w:r w:rsidRPr="00EF5447">
              <w:rPr>
                <w:rFonts w:eastAsia="Malgun Gothic"/>
                <w:szCs w:val="18"/>
                <w:lang w:eastAsia="ko-KR"/>
              </w:rPr>
              <w:t>n3</w:t>
            </w:r>
          </w:p>
        </w:tc>
        <w:tc>
          <w:tcPr>
            <w:tcW w:w="1167" w:type="dxa"/>
            <w:shd w:val="clear" w:color="auto" w:fill="auto"/>
            <w:noWrap/>
          </w:tcPr>
          <w:p w14:paraId="7F58F347" w14:textId="77777777" w:rsidR="006F4585" w:rsidRPr="00EF5447" w:rsidRDefault="006F4585" w:rsidP="008759DB">
            <w:pPr>
              <w:pStyle w:val="TAC"/>
              <w:rPr>
                <w:rFonts w:eastAsia="Malgun Gothic"/>
                <w:szCs w:val="18"/>
                <w:lang w:eastAsia="ko-KR"/>
              </w:rPr>
            </w:pPr>
            <w:r w:rsidRPr="00EF5447">
              <w:rPr>
                <w:rFonts w:cs="Arial"/>
              </w:rPr>
              <w:t>1720</w:t>
            </w:r>
          </w:p>
        </w:tc>
        <w:tc>
          <w:tcPr>
            <w:tcW w:w="746" w:type="dxa"/>
            <w:shd w:val="clear" w:color="auto" w:fill="auto"/>
            <w:noWrap/>
          </w:tcPr>
          <w:p w14:paraId="1279EAEC"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6A362A96"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3B0CA7F1" w14:textId="77777777" w:rsidR="006F4585" w:rsidRPr="00EF5447" w:rsidRDefault="006F4585" w:rsidP="008759DB">
            <w:pPr>
              <w:pStyle w:val="TAC"/>
              <w:rPr>
                <w:rFonts w:eastAsia="Malgun Gothic"/>
                <w:szCs w:val="18"/>
                <w:lang w:eastAsia="ko-KR"/>
              </w:rPr>
            </w:pPr>
            <w:r w:rsidRPr="00EF5447">
              <w:rPr>
                <w:rFonts w:cs="Arial"/>
              </w:rPr>
              <w:t>1815</w:t>
            </w:r>
          </w:p>
        </w:tc>
        <w:tc>
          <w:tcPr>
            <w:tcW w:w="857" w:type="dxa"/>
            <w:shd w:val="clear" w:color="auto" w:fill="auto"/>
          </w:tcPr>
          <w:p w14:paraId="6F938E28" w14:textId="77777777" w:rsidR="006F4585" w:rsidRPr="00EF5447" w:rsidRDefault="006F4585" w:rsidP="008759DB">
            <w:pPr>
              <w:pStyle w:val="TAC"/>
              <w:rPr>
                <w:rFonts w:eastAsia="Times New Roman"/>
              </w:rPr>
            </w:pPr>
            <w:r w:rsidRPr="00EF5447">
              <w:rPr>
                <w:rFonts w:cs="Arial"/>
              </w:rPr>
              <w:t>N/A</w:t>
            </w:r>
          </w:p>
        </w:tc>
        <w:tc>
          <w:tcPr>
            <w:tcW w:w="1248" w:type="dxa"/>
            <w:shd w:val="clear" w:color="auto" w:fill="auto"/>
          </w:tcPr>
          <w:p w14:paraId="0AC18AEC" w14:textId="77777777" w:rsidR="006F4585" w:rsidRPr="00EF5447" w:rsidRDefault="006F4585" w:rsidP="008759DB">
            <w:pPr>
              <w:pStyle w:val="TAC"/>
              <w:rPr>
                <w:rFonts w:eastAsia="Times New Roman"/>
              </w:rPr>
            </w:pPr>
            <w:r w:rsidRPr="00EF5447">
              <w:rPr>
                <w:rFonts w:cs="Arial"/>
              </w:rPr>
              <w:t>N/A</w:t>
            </w:r>
          </w:p>
        </w:tc>
      </w:tr>
      <w:tr w:rsidR="006F4585" w:rsidRPr="00EF5447" w14:paraId="31320B83" w14:textId="77777777" w:rsidTr="008759DB">
        <w:trPr>
          <w:trHeight w:val="22"/>
          <w:jc w:val="center"/>
        </w:trPr>
        <w:tc>
          <w:tcPr>
            <w:tcW w:w="2258" w:type="dxa"/>
            <w:tcBorders>
              <w:top w:val="nil"/>
              <w:bottom w:val="nil"/>
            </w:tcBorders>
            <w:shd w:val="clear" w:color="auto" w:fill="auto"/>
          </w:tcPr>
          <w:p w14:paraId="68DCF0CE" w14:textId="77777777" w:rsidR="006F4585" w:rsidRPr="00EF5447" w:rsidRDefault="006F4585" w:rsidP="008759DB">
            <w:pPr>
              <w:pStyle w:val="TAC"/>
              <w:rPr>
                <w:lang w:eastAsia="zh-CN"/>
              </w:rPr>
            </w:pPr>
          </w:p>
        </w:tc>
        <w:tc>
          <w:tcPr>
            <w:tcW w:w="867" w:type="dxa"/>
            <w:shd w:val="clear" w:color="auto" w:fill="auto"/>
          </w:tcPr>
          <w:p w14:paraId="7F0EF8B5" w14:textId="77777777" w:rsidR="006F4585" w:rsidRPr="00EF5447" w:rsidRDefault="006F4585" w:rsidP="008759DB">
            <w:pPr>
              <w:pStyle w:val="TAC"/>
              <w:rPr>
                <w:lang w:eastAsia="ja-JP"/>
              </w:rPr>
            </w:pPr>
            <w:r w:rsidRPr="00EF5447">
              <w:rPr>
                <w:rFonts w:eastAsia="Malgun Gothic"/>
                <w:szCs w:val="18"/>
                <w:lang w:eastAsia="ko-KR"/>
              </w:rPr>
              <w:t>32</w:t>
            </w:r>
          </w:p>
        </w:tc>
        <w:tc>
          <w:tcPr>
            <w:tcW w:w="1167" w:type="dxa"/>
            <w:shd w:val="clear" w:color="auto" w:fill="auto"/>
            <w:noWrap/>
          </w:tcPr>
          <w:p w14:paraId="7C682AD7" w14:textId="77777777" w:rsidR="006F4585" w:rsidRPr="00EF5447" w:rsidRDefault="006F4585" w:rsidP="008759DB">
            <w:pPr>
              <w:pStyle w:val="TAC"/>
              <w:rPr>
                <w:rFonts w:eastAsia="Malgun Gothic"/>
                <w:szCs w:val="18"/>
                <w:lang w:eastAsia="ko-KR"/>
              </w:rPr>
            </w:pPr>
            <w:r w:rsidRPr="00EF5447">
              <w:rPr>
                <w:rFonts w:cs="Arial"/>
              </w:rPr>
              <w:t>N/A</w:t>
            </w:r>
          </w:p>
        </w:tc>
        <w:tc>
          <w:tcPr>
            <w:tcW w:w="746" w:type="dxa"/>
            <w:shd w:val="clear" w:color="auto" w:fill="auto"/>
            <w:noWrap/>
          </w:tcPr>
          <w:p w14:paraId="43407A4F"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1BA0FA73"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09B4C7C7" w14:textId="77777777" w:rsidR="006F4585" w:rsidRPr="00EF5447" w:rsidRDefault="006F4585" w:rsidP="008759DB">
            <w:pPr>
              <w:pStyle w:val="TAC"/>
              <w:rPr>
                <w:rFonts w:eastAsia="Malgun Gothic"/>
                <w:szCs w:val="18"/>
                <w:lang w:eastAsia="ko-KR"/>
              </w:rPr>
            </w:pPr>
            <w:r w:rsidRPr="00EF5447">
              <w:rPr>
                <w:rFonts w:cs="Arial"/>
              </w:rPr>
              <w:t>1480</w:t>
            </w:r>
          </w:p>
        </w:tc>
        <w:tc>
          <w:tcPr>
            <w:tcW w:w="857" w:type="dxa"/>
            <w:shd w:val="clear" w:color="auto" w:fill="auto"/>
          </w:tcPr>
          <w:p w14:paraId="7760C108" w14:textId="77777777" w:rsidR="006F4585" w:rsidRPr="00EF5447" w:rsidRDefault="006F4585" w:rsidP="008759DB">
            <w:pPr>
              <w:pStyle w:val="TAC"/>
              <w:rPr>
                <w:rFonts w:eastAsia="Times New Roman"/>
              </w:rPr>
            </w:pPr>
            <w:r w:rsidRPr="00EF5447">
              <w:rPr>
                <w:rFonts w:cs="Arial"/>
              </w:rPr>
              <w:t>15.2</w:t>
            </w:r>
          </w:p>
        </w:tc>
        <w:tc>
          <w:tcPr>
            <w:tcW w:w="1248" w:type="dxa"/>
            <w:shd w:val="clear" w:color="auto" w:fill="auto"/>
          </w:tcPr>
          <w:p w14:paraId="55DA4265" w14:textId="77777777" w:rsidR="006F4585" w:rsidRPr="00EF5447" w:rsidRDefault="006F4585" w:rsidP="008759DB">
            <w:pPr>
              <w:pStyle w:val="TAC"/>
              <w:rPr>
                <w:rFonts w:eastAsia="Times New Roman"/>
              </w:rPr>
            </w:pPr>
            <w:r w:rsidRPr="00EF5447">
              <w:rPr>
                <w:rFonts w:cs="Arial"/>
              </w:rPr>
              <w:t>IMD3</w:t>
            </w:r>
            <w:r w:rsidRPr="00EF5447">
              <w:rPr>
                <w:rFonts w:cs="Arial"/>
                <w:vertAlign w:val="superscript"/>
              </w:rPr>
              <w:t>4</w:t>
            </w:r>
          </w:p>
        </w:tc>
      </w:tr>
      <w:tr w:rsidR="006F4585" w:rsidRPr="00EF5447" w14:paraId="53F498B9" w14:textId="77777777" w:rsidTr="008759DB">
        <w:trPr>
          <w:trHeight w:val="22"/>
          <w:jc w:val="center"/>
        </w:trPr>
        <w:tc>
          <w:tcPr>
            <w:tcW w:w="2258" w:type="dxa"/>
            <w:tcBorders>
              <w:top w:val="nil"/>
              <w:bottom w:val="single" w:sz="4" w:space="0" w:color="auto"/>
            </w:tcBorders>
            <w:shd w:val="clear" w:color="auto" w:fill="auto"/>
          </w:tcPr>
          <w:p w14:paraId="67F06CDD" w14:textId="77777777" w:rsidR="006F4585" w:rsidRPr="00EF5447" w:rsidRDefault="006F4585" w:rsidP="008759DB">
            <w:pPr>
              <w:pStyle w:val="TAC"/>
              <w:rPr>
                <w:lang w:eastAsia="zh-CN"/>
              </w:rPr>
            </w:pPr>
          </w:p>
        </w:tc>
        <w:tc>
          <w:tcPr>
            <w:tcW w:w="867" w:type="dxa"/>
            <w:shd w:val="clear" w:color="auto" w:fill="auto"/>
          </w:tcPr>
          <w:p w14:paraId="0D8D570B" w14:textId="77777777" w:rsidR="006F4585" w:rsidRPr="00EF5447" w:rsidRDefault="006F4585" w:rsidP="008759DB">
            <w:pPr>
              <w:pStyle w:val="TAC"/>
              <w:rPr>
                <w:lang w:eastAsia="ja-JP"/>
              </w:rPr>
            </w:pPr>
            <w:r w:rsidRPr="00EF5447">
              <w:rPr>
                <w:rFonts w:eastAsia="MS Mincho"/>
              </w:rPr>
              <w:t>1</w:t>
            </w:r>
          </w:p>
        </w:tc>
        <w:tc>
          <w:tcPr>
            <w:tcW w:w="1167" w:type="dxa"/>
            <w:shd w:val="clear" w:color="auto" w:fill="auto"/>
            <w:noWrap/>
          </w:tcPr>
          <w:p w14:paraId="02510509" w14:textId="77777777" w:rsidR="006F4585" w:rsidRPr="00EF5447" w:rsidRDefault="006F4585" w:rsidP="008759DB">
            <w:pPr>
              <w:pStyle w:val="TAC"/>
              <w:rPr>
                <w:rFonts w:eastAsia="Malgun Gothic"/>
                <w:szCs w:val="18"/>
                <w:lang w:eastAsia="ko-KR"/>
              </w:rPr>
            </w:pPr>
            <w:r w:rsidRPr="00EF5447">
              <w:rPr>
                <w:rFonts w:cs="Arial"/>
              </w:rPr>
              <w:t>1960</w:t>
            </w:r>
          </w:p>
        </w:tc>
        <w:tc>
          <w:tcPr>
            <w:tcW w:w="746" w:type="dxa"/>
            <w:shd w:val="clear" w:color="auto" w:fill="auto"/>
            <w:noWrap/>
          </w:tcPr>
          <w:p w14:paraId="793ADB0B"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61F23EB7"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255CDDDB" w14:textId="77777777" w:rsidR="006F4585" w:rsidRPr="00EF5447" w:rsidRDefault="006F4585" w:rsidP="008759DB">
            <w:pPr>
              <w:pStyle w:val="TAC"/>
              <w:rPr>
                <w:rFonts w:eastAsia="Malgun Gothic"/>
                <w:szCs w:val="18"/>
                <w:lang w:eastAsia="ko-KR"/>
              </w:rPr>
            </w:pPr>
            <w:r w:rsidRPr="00EF5447">
              <w:rPr>
                <w:rFonts w:cs="Arial"/>
              </w:rPr>
              <w:t>2150</w:t>
            </w:r>
          </w:p>
        </w:tc>
        <w:tc>
          <w:tcPr>
            <w:tcW w:w="857" w:type="dxa"/>
            <w:shd w:val="clear" w:color="auto" w:fill="auto"/>
          </w:tcPr>
          <w:p w14:paraId="76B7D932" w14:textId="77777777" w:rsidR="006F4585" w:rsidRPr="00EF5447" w:rsidRDefault="006F4585" w:rsidP="008759DB">
            <w:pPr>
              <w:pStyle w:val="TAC"/>
              <w:rPr>
                <w:rFonts w:eastAsia="Times New Roman"/>
              </w:rPr>
            </w:pPr>
            <w:r w:rsidRPr="00EF5447">
              <w:rPr>
                <w:rFonts w:cs="Arial"/>
              </w:rPr>
              <w:t>N/A</w:t>
            </w:r>
          </w:p>
        </w:tc>
        <w:tc>
          <w:tcPr>
            <w:tcW w:w="1248" w:type="dxa"/>
            <w:shd w:val="clear" w:color="auto" w:fill="auto"/>
          </w:tcPr>
          <w:p w14:paraId="06144DAD" w14:textId="77777777" w:rsidR="006F4585" w:rsidRPr="00EF5447" w:rsidRDefault="006F4585" w:rsidP="008759DB">
            <w:pPr>
              <w:pStyle w:val="TAC"/>
              <w:rPr>
                <w:rFonts w:eastAsia="Times New Roman"/>
              </w:rPr>
            </w:pPr>
            <w:r w:rsidRPr="00EF5447">
              <w:rPr>
                <w:rFonts w:cs="Arial"/>
              </w:rPr>
              <w:t>N/A</w:t>
            </w:r>
          </w:p>
        </w:tc>
      </w:tr>
      <w:tr w:rsidR="006F4585" w:rsidRPr="00EF5447" w14:paraId="5736F09F" w14:textId="77777777" w:rsidTr="008759DB">
        <w:trPr>
          <w:trHeight w:val="22"/>
          <w:jc w:val="center"/>
        </w:trPr>
        <w:tc>
          <w:tcPr>
            <w:tcW w:w="2258" w:type="dxa"/>
            <w:tcBorders>
              <w:bottom w:val="nil"/>
            </w:tcBorders>
            <w:shd w:val="clear" w:color="auto" w:fill="auto"/>
          </w:tcPr>
          <w:p w14:paraId="6993D7DB" w14:textId="77777777" w:rsidR="006F4585" w:rsidRDefault="006F4585" w:rsidP="008759DB">
            <w:pPr>
              <w:pStyle w:val="TAC"/>
              <w:rPr>
                <w:rFonts w:cs="Arial"/>
                <w:szCs w:val="18"/>
                <w:lang w:eastAsia="zh-CN"/>
              </w:rPr>
            </w:pPr>
            <w:r w:rsidRPr="00EF5447">
              <w:rPr>
                <w:rFonts w:cs="Arial"/>
                <w:szCs w:val="18"/>
                <w:lang w:eastAsia="zh-CN"/>
              </w:rPr>
              <w:t>DC_1A-32A_n78A</w:t>
            </w:r>
          </w:p>
          <w:p w14:paraId="67CCE6EA" w14:textId="77777777" w:rsidR="006F4585" w:rsidRPr="00244C20" w:rsidRDefault="006F4585" w:rsidP="008759DB">
            <w:pPr>
              <w:pStyle w:val="TAC"/>
              <w:rPr>
                <w:rFonts w:cs="Arial"/>
                <w:szCs w:val="18"/>
                <w:lang w:eastAsia="zh-CN"/>
              </w:rPr>
            </w:pPr>
            <w:r>
              <w:rPr>
                <w:lang w:eastAsia="ja-JP"/>
              </w:rPr>
              <w:t>DC_1A-32A_n78C</w:t>
            </w:r>
          </w:p>
          <w:p w14:paraId="3AC3909A" w14:textId="77777777" w:rsidR="006F4585" w:rsidRPr="00EF5447" w:rsidRDefault="006F4585" w:rsidP="008759DB">
            <w:pPr>
              <w:pStyle w:val="TAC"/>
              <w:rPr>
                <w:lang w:eastAsia="ko-KR"/>
              </w:rPr>
            </w:pPr>
            <w:r w:rsidRPr="00EF5447">
              <w:rPr>
                <w:rFonts w:cs="Arial"/>
                <w:szCs w:val="18"/>
                <w:lang w:eastAsia="zh-CN"/>
              </w:rPr>
              <w:t>DC_1A-32A_n78(2A)</w:t>
            </w:r>
          </w:p>
        </w:tc>
        <w:tc>
          <w:tcPr>
            <w:tcW w:w="867" w:type="dxa"/>
            <w:shd w:val="clear" w:color="auto" w:fill="auto"/>
          </w:tcPr>
          <w:p w14:paraId="7B8F2581" w14:textId="77777777" w:rsidR="006F4585" w:rsidRPr="00EF5447" w:rsidRDefault="006F4585" w:rsidP="008759DB">
            <w:pPr>
              <w:pStyle w:val="TAC"/>
              <w:rPr>
                <w:lang w:eastAsia="ko-KR"/>
              </w:rPr>
            </w:pPr>
            <w:r w:rsidRPr="00EF5447">
              <w:rPr>
                <w:rFonts w:cs="Arial"/>
                <w:szCs w:val="18"/>
              </w:rPr>
              <w:t>1</w:t>
            </w:r>
          </w:p>
        </w:tc>
        <w:tc>
          <w:tcPr>
            <w:tcW w:w="1167" w:type="dxa"/>
            <w:shd w:val="clear" w:color="auto" w:fill="auto"/>
            <w:noWrap/>
          </w:tcPr>
          <w:p w14:paraId="3D9EC398" w14:textId="77777777" w:rsidR="006F4585" w:rsidRPr="00EF5447" w:rsidRDefault="006F4585" w:rsidP="008759DB">
            <w:pPr>
              <w:pStyle w:val="TAC"/>
              <w:rPr>
                <w:rFonts w:eastAsia="Malgun Gothic"/>
                <w:szCs w:val="18"/>
                <w:lang w:eastAsia="ko-KR"/>
              </w:rPr>
            </w:pPr>
            <w:r w:rsidRPr="00EF5447">
              <w:rPr>
                <w:rFonts w:cs="Arial"/>
                <w:szCs w:val="18"/>
              </w:rPr>
              <w:t>1930</w:t>
            </w:r>
          </w:p>
        </w:tc>
        <w:tc>
          <w:tcPr>
            <w:tcW w:w="746" w:type="dxa"/>
            <w:shd w:val="clear" w:color="auto" w:fill="auto"/>
            <w:noWrap/>
          </w:tcPr>
          <w:p w14:paraId="0EC27045"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5459B692"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10BDDF07" w14:textId="77777777" w:rsidR="006F4585" w:rsidRPr="00EF5447" w:rsidRDefault="006F4585" w:rsidP="008759DB">
            <w:pPr>
              <w:pStyle w:val="TAC"/>
              <w:rPr>
                <w:rFonts w:eastAsia="Malgun Gothic"/>
                <w:szCs w:val="18"/>
                <w:lang w:eastAsia="ko-KR"/>
              </w:rPr>
            </w:pPr>
            <w:r w:rsidRPr="00EF5447">
              <w:rPr>
                <w:rFonts w:cs="Arial"/>
                <w:szCs w:val="18"/>
              </w:rPr>
              <w:t>2120</w:t>
            </w:r>
          </w:p>
        </w:tc>
        <w:tc>
          <w:tcPr>
            <w:tcW w:w="857" w:type="dxa"/>
            <w:shd w:val="clear" w:color="auto" w:fill="auto"/>
          </w:tcPr>
          <w:p w14:paraId="5F21B6CE" w14:textId="77777777" w:rsidR="006F4585" w:rsidRPr="00EF5447" w:rsidRDefault="006F4585" w:rsidP="008759DB">
            <w:pPr>
              <w:pStyle w:val="TAC"/>
              <w:rPr>
                <w:lang w:eastAsia="ko-KR"/>
              </w:rPr>
            </w:pPr>
            <w:r w:rsidRPr="00EF5447">
              <w:rPr>
                <w:rFonts w:cs="Arial"/>
                <w:szCs w:val="18"/>
              </w:rPr>
              <w:t>N/A</w:t>
            </w:r>
          </w:p>
        </w:tc>
        <w:tc>
          <w:tcPr>
            <w:tcW w:w="1248" w:type="dxa"/>
            <w:shd w:val="clear" w:color="auto" w:fill="auto"/>
          </w:tcPr>
          <w:p w14:paraId="2B6EDD92" w14:textId="77777777" w:rsidR="006F4585" w:rsidRPr="00EF5447" w:rsidRDefault="006F4585" w:rsidP="008759DB">
            <w:pPr>
              <w:pStyle w:val="TAC"/>
              <w:rPr>
                <w:lang w:eastAsia="ko-KR"/>
              </w:rPr>
            </w:pPr>
            <w:r w:rsidRPr="00EF5447">
              <w:rPr>
                <w:rFonts w:cs="Arial"/>
                <w:szCs w:val="18"/>
              </w:rPr>
              <w:t>N/A</w:t>
            </w:r>
          </w:p>
        </w:tc>
      </w:tr>
      <w:tr w:rsidR="006F4585" w:rsidRPr="00EF5447" w14:paraId="148EA903" w14:textId="77777777" w:rsidTr="008759DB">
        <w:trPr>
          <w:trHeight w:val="22"/>
          <w:jc w:val="center"/>
        </w:trPr>
        <w:tc>
          <w:tcPr>
            <w:tcW w:w="2258" w:type="dxa"/>
            <w:tcBorders>
              <w:top w:val="nil"/>
              <w:bottom w:val="nil"/>
            </w:tcBorders>
            <w:shd w:val="clear" w:color="auto" w:fill="auto"/>
          </w:tcPr>
          <w:p w14:paraId="71B9E1A5" w14:textId="77777777" w:rsidR="006F4585" w:rsidRPr="00EF5447" w:rsidRDefault="006F4585" w:rsidP="008759DB">
            <w:pPr>
              <w:pStyle w:val="TAC"/>
              <w:rPr>
                <w:lang w:eastAsia="ko-KR"/>
              </w:rPr>
            </w:pPr>
          </w:p>
        </w:tc>
        <w:tc>
          <w:tcPr>
            <w:tcW w:w="867" w:type="dxa"/>
            <w:shd w:val="clear" w:color="auto" w:fill="auto"/>
          </w:tcPr>
          <w:p w14:paraId="031267A3" w14:textId="77777777" w:rsidR="006F4585" w:rsidRPr="00EF5447" w:rsidRDefault="006F4585" w:rsidP="008759DB">
            <w:pPr>
              <w:pStyle w:val="TAC"/>
              <w:rPr>
                <w:lang w:eastAsia="ko-KR"/>
              </w:rPr>
            </w:pPr>
            <w:r w:rsidRPr="00EF5447">
              <w:rPr>
                <w:rFonts w:cs="Arial"/>
                <w:szCs w:val="18"/>
              </w:rPr>
              <w:t>32</w:t>
            </w:r>
          </w:p>
        </w:tc>
        <w:tc>
          <w:tcPr>
            <w:tcW w:w="1167" w:type="dxa"/>
            <w:shd w:val="clear" w:color="auto" w:fill="auto"/>
            <w:noWrap/>
          </w:tcPr>
          <w:p w14:paraId="741E92E1" w14:textId="77777777" w:rsidR="006F4585" w:rsidRPr="00EF5447" w:rsidRDefault="006F4585" w:rsidP="008759DB">
            <w:pPr>
              <w:pStyle w:val="TAC"/>
              <w:rPr>
                <w:rFonts w:eastAsia="Malgun Gothic"/>
                <w:szCs w:val="18"/>
                <w:lang w:eastAsia="ko-KR"/>
              </w:rPr>
            </w:pPr>
            <w:r w:rsidRPr="00EF5447">
              <w:rPr>
                <w:rFonts w:cs="Arial"/>
                <w:szCs w:val="18"/>
              </w:rPr>
              <w:t>N/A</w:t>
            </w:r>
          </w:p>
        </w:tc>
        <w:tc>
          <w:tcPr>
            <w:tcW w:w="746" w:type="dxa"/>
            <w:shd w:val="clear" w:color="auto" w:fill="auto"/>
            <w:noWrap/>
          </w:tcPr>
          <w:p w14:paraId="53F5CA8F"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1768B46E"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26DEA9B1" w14:textId="77777777" w:rsidR="006F4585" w:rsidRPr="00EF5447" w:rsidRDefault="006F4585" w:rsidP="008759DB">
            <w:pPr>
              <w:pStyle w:val="TAC"/>
              <w:rPr>
                <w:rFonts w:eastAsia="Malgun Gothic"/>
                <w:szCs w:val="18"/>
                <w:lang w:eastAsia="ko-KR"/>
              </w:rPr>
            </w:pPr>
            <w:r w:rsidRPr="00EF5447">
              <w:rPr>
                <w:rFonts w:cs="Arial"/>
                <w:szCs w:val="18"/>
              </w:rPr>
              <w:t>1470</w:t>
            </w:r>
          </w:p>
        </w:tc>
        <w:tc>
          <w:tcPr>
            <w:tcW w:w="857" w:type="dxa"/>
            <w:shd w:val="clear" w:color="auto" w:fill="auto"/>
          </w:tcPr>
          <w:p w14:paraId="4720BAF3" w14:textId="77777777" w:rsidR="006F4585" w:rsidRPr="00EF5447" w:rsidRDefault="006F4585" w:rsidP="008759DB">
            <w:pPr>
              <w:pStyle w:val="TAC"/>
              <w:rPr>
                <w:lang w:eastAsia="ko-KR"/>
              </w:rPr>
            </w:pPr>
            <w:r w:rsidRPr="00EF5447">
              <w:rPr>
                <w:rFonts w:cs="Arial"/>
                <w:szCs w:val="18"/>
              </w:rPr>
              <w:t>31.8</w:t>
            </w:r>
          </w:p>
        </w:tc>
        <w:tc>
          <w:tcPr>
            <w:tcW w:w="1248" w:type="dxa"/>
            <w:shd w:val="clear" w:color="auto" w:fill="auto"/>
          </w:tcPr>
          <w:p w14:paraId="4DB0D956" w14:textId="77777777" w:rsidR="006F4585" w:rsidRPr="00EF5447" w:rsidRDefault="006F4585" w:rsidP="008759DB">
            <w:pPr>
              <w:pStyle w:val="TAC"/>
              <w:rPr>
                <w:lang w:eastAsia="ko-KR"/>
              </w:rPr>
            </w:pPr>
            <w:r w:rsidRPr="00EF5447">
              <w:rPr>
                <w:rFonts w:cs="Arial"/>
                <w:szCs w:val="18"/>
              </w:rPr>
              <w:t>IMD2</w:t>
            </w:r>
          </w:p>
        </w:tc>
      </w:tr>
      <w:tr w:rsidR="006F4585" w:rsidRPr="00EF5447" w14:paraId="599337CA" w14:textId="77777777" w:rsidTr="008759DB">
        <w:trPr>
          <w:trHeight w:val="22"/>
          <w:jc w:val="center"/>
        </w:trPr>
        <w:tc>
          <w:tcPr>
            <w:tcW w:w="2258" w:type="dxa"/>
            <w:tcBorders>
              <w:top w:val="nil"/>
              <w:bottom w:val="nil"/>
            </w:tcBorders>
            <w:shd w:val="clear" w:color="auto" w:fill="auto"/>
          </w:tcPr>
          <w:p w14:paraId="3FF699BA" w14:textId="77777777" w:rsidR="006F4585" w:rsidRPr="00EF5447" w:rsidRDefault="006F4585" w:rsidP="008759DB">
            <w:pPr>
              <w:pStyle w:val="TAC"/>
              <w:rPr>
                <w:lang w:eastAsia="ko-KR"/>
              </w:rPr>
            </w:pPr>
          </w:p>
        </w:tc>
        <w:tc>
          <w:tcPr>
            <w:tcW w:w="867" w:type="dxa"/>
            <w:shd w:val="clear" w:color="auto" w:fill="auto"/>
          </w:tcPr>
          <w:p w14:paraId="727452E7" w14:textId="77777777" w:rsidR="006F4585" w:rsidRPr="00EF5447" w:rsidRDefault="006F4585" w:rsidP="008759DB">
            <w:pPr>
              <w:pStyle w:val="TAC"/>
              <w:rPr>
                <w:lang w:eastAsia="ko-KR"/>
              </w:rPr>
            </w:pPr>
            <w:r w:rsidRPr="00EF5447">
              <w:rPr>
                <w:rFonts w:cs="Arial"/>
                <w:szCs w:val="18"/>
              </w:rPr>
              <w:t>n78</w:t>
            </w:r>
          </w:p>
        </w:tc>
        <w:tc>
          <w:tcPr>
            <w:tcW w:w="1167" w:type="dxa"/>
            <w:shd w:val="clear" w:color="auto" w:fill="auto"/>
            <w:noWrap/>
          </w:tcPr>
          <w:p w14:paraId="739D5C0E" w14:textId="77777777" w:rsidR="006F4585" w:rsidRPr="00EF5447" w:rsidRDefault="006F4585" w:rsidP="008759DB">
            <w:pPr>
              <w:pStyle w:val="TAC"/>
              <w:rPr>
                <w:rFonts w:eastAsia="Malgun Gothic"/>
                <w:szCs w:val="18"/>
                <w:lang w:eastAsia="ko-KR"/>
              </w:rPr>
            </w:pPr>
            <w:r w:rsidRPr="00EF5447">
              <w:rPr>
                <w:rFonts w:cs="Arial"/>
                <w:szCs w:val="18"/>
              </w:rPr>
              <w:t>3400</w:t>
            </w:r>
          </w:p>
        </w:tc>
        <w:tc>
          <w:tcPr>
            <w:tcW w:w="746" w:type="dxa"/>
            <w:shd w:val="clear" w:color="auto" w:fill="auto"/>
            <w:noWrap/>
          </w:tcPr>
          <w:p w14:paraId="76E173E7" w14:textId="77777777" w:rsidR="006F4585" w:rsidRPr="00EF5447" w:rsidRDefault="006F4585" w:rsidP="008759DB">
            <w:pPr>
              <w:pStyle w:val="TAC"/>
              <w:rPr>
                <w:rFonts w:eastAsia="Malgun Gothic"/>
                <w:szCs w:val="18"/>
                <w:lang w:eastAsia="ko-KR"/>
              </w:rPr>
            </w:pPr>
            <w:r w:rsidRPr="00EF5447">
              <w:rPr>
                <w:rFonts w:cs="Arial"/>
                <w:szCs w:val="18"/>
              </w:rPr>
              <w:t>10</w:t>
            </w:r>
          </w:p>
        </w:tc>
        <w:tc>
          <w:tcPr>
            <w:tcW w:w="2266" w:type="dxa"/>
            <w:shd w:val="clear" w:color="auto" w:fill="auto"/>
            <w:noWrap/>
          </w:tcPr>
          <w:p w14:paraId="422857A2" w14:textId="77777777" w:rsidR="006F4585" w:rsidRPr="00EF5447" w:rsidRDefault="006F4585" w:rsidP="008759DB">
            <w:pPr>
              <w:pStyle w:val="TAC"/>
              <w:rPr>
                <w:rFonts w:eastAsia="Malgun Gothic"/>
                <w:szCs w:val="18"/>
                <w:lang w:eastAsia="ko-KR"/>
              </w:rPr>
            </w:pPr>
            <w:r w:rsidRPr="00EF5447">
              <w:rPr>
                <w:rFonts w:cs="Arial"/>
                <w:szCs w:val="18"/>
              </w:rPr>
              <w:t>50</w:t>
            </w:r>
          </w:p>
        </w:tc>
        <w:tc>
          <w:tcPr>
            <w:tcW w:w="1323" w:type="dxa"/>
            <w:shd w:val="clear" w:color="auto" w:fill="auto"/>
            <w:noWrap/>
          </w:tcPr>
          <w:p w14:paraId="20B6BF4A" w14:textId="77777777" w:rsidR="006F4585" w:rsidRPr="00EF5447" w:rsidRDefault="006F4585" w:rsidP="008759DB">
            <w:pPr>
              <w:pStyle w:val="TAC"/>
              <w:rPr>
                <w:rFonts w:eastAsia="Malgun Gothic"/>
                <w:szCs w:val="18"/>
                <w:lang w:eastAsia="ko-KR"/>
              </w:rPr>
            </w:pPr>
            <w:r w:rsidRPr="00EF5447">
              <w:rPr>
                <w:rFonts w:cs="Arial"/>
                <w:szCs w:val="18"/>
              </w:rPr>
              <w:t>3400</w:t>
            </w:r>
          </w:p>
        </w:tc>
        <w:tc>
          <w:tcPr>
            <w:tcW w:w="857" w:type="dxa"/>
            <w:shd w:val="clear" w:color="auto" w:fill="auto"/>
          </w:tcPr>
          <w:p w14:paraId="1DD540C4" w14:textId="77777777" w:rsidR="006F4585" w:rsidRPr="00EF5447" w:rsidRDefault="006F4585" w:rsidP="008759DB">
            <w:pPr>
              <w:pStyle w:val="TAC"/>
              <w:rPr>
                <w:lang w:eastAsia="ko-KR"/>
              </w:rPr>
            </w:pPr>
            <w:r w:rsidRPr="00EF5447">
              <w:rPr>
                <w:rFonts w:cs="Arial"/>
                <w:szCs w:val="18"/>
              </w:rPr>
              <w:t>N/A</w:t>
            </w:r>
          </w:p>
        </w:tc>
        <w:tc>
          <w:tcPr>
            <w:tcW w:w="1248" w:type="dxa"/>
            <w:shd w:val="clear" w:color="auto" w:fill="auto"/>
          </w:tcPr>
          <w:p w14:paraId="1922729A" w14:textId="77777777" w:rsidR="006F4585" w:rsidRPr="00EF5447" w:rsidRDefault="006F4585" w:rsidP="008759DB">
            <w:pPr>
              <w:pStyle w:val="TAC"/>
              <w:rPr>
                <w:lang w:eastAsia="ko-KR"/>
              </w:rPr>
            </w:pPr>
            <w:r w:rsidRPr="00EF5447">
              <w:rPr>
                <w:rFonts w:cs="Arial"/>
                <w:szCs w:val="18"/>
              </w:rPr>
              <w:t>N/A</w:t>
            </w:r>
          </w:p>
        </w:tc>
      </w:tr>
      <w:tr w:rsidR="006F4585" w:rsidRPr="00EF5447" w14:paraId="3A251568" w14:textId="77777777" w:rsidTr="008759DB">
        <w:trPr>
          <w:trHeight w:val="22"/>
          <w:jc w:val="center"/>
        </w:trPr>
        <w:tc>
          <w:tcPr>
            <w:tcW w:w="2258" w:type="dxa"/>
            <w:tcBorders>
              <w:top w:val="nil"/>
              <w:bottom w:val="nil"/>
            </w:tcBorders>
            <w:shd w:val="clear" w:color="auto" w:fill="auto"/>
          </w:tcPr>
          <w:p w14:paraId="7FD022E9" w14:textId="77777777" w:rsidR="006F4585" w:rsidRPr="00EF5447" w:rsidRDefault="006F4585" w:rsidP="008759DB">
            <w:pPr>
              <w:pStyle w:val="TAC"/>
              <w:rPr>
                <w:lang w:eastAsia="ko-KR"/>
              </w:rPr>
            </w:pPr>
          </w:p>
        </w:tc>
        <w:tc>
          <w:tcPr>
            <w:tcW w:w="867" w:type="dxa"/>
            <w:shd w:val="clear" w:color="auto" w:fill="auto"/>
          </w:tcPr>
          <w:p w14:paraId="6ED83F60" w14:textId="77777777" w:rsidR="006F4585" w:rsidRPr="00EF5447" w:rsidRDefault="006F4585" w:rsidP="008759DB">
            <w:pPr>
              <w:pStyle w:val="TAC"/>
              <w:rPr>
                <w:lang w:eastAsia="ko-KR"/>
              </w:rPr>
            </w:pPr>
            <w:r w:rsidRPr="00EF5447">
              <w:rPr>
                <w:rFonts w:cs="Arial"/>
                <w:szCs w:val="18"/>
              </w:rPr>
              <w:t>1</w:t>
            </w:r>
          </w:p>
        </w:tc>
        <w:tc>
          <w:tcPr>
            <w:tcW w:w="1167" w:type="dxa"/>
            <w:shd w:val="clear" w:color="auto" w:fill="auto"/>
            <w:noWrap/>
          </w:tcPr>
          <w:p w14:paraId="79043417" w14:textId="77777777" w:rsidR="006F4585" w:rsidRPr="00EF5447" w:rsidRDefault="006F4585" w:rsidP="008759DB">
            <w:pPr>
              <w:pStyle w:val="TAC"/>
              <w:rPr>
                <w:rFonts w:eastAsia="Malgun Gothic"/>
                <w:szCs w:val="18"/>
                <w:lang w:eastAsia="ko-KR"/>
              </w:rPr>
            </w:pPr>
            <w:r w:rsidRPr="00EF5447">
              <w:rPr>
                <w:rFonts w:cs="Arial"/>
                <w:szCs w:val="18"/>
              </w:rPr>
              <w:t>1930</w:t>
            </w:r>
          </w:p>
        </w:tc>
        <w:tc>
          <w:tcPr>
            <w:tcW w:w="746" w:type="dxa"/>
            <w:shd w:val="clear" w:color="auto" w:fill="auto"/>
            <w:noWrap/>
          </w:tcPr>
          <w:p w14:paraId="314F5E0D"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4CD7F0C3"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133C5317" w14:textId="77777777" w:rsidR="006F4585" w:rsidRPr="00EF5447" w:rsidRDefault="006F4585" w:rsidP="008759DB">
            <w:pPr>
              <w:pStyle w:val="TAC"/>
              <w:rPr>
                <w:rFonts w:eastAsia="Malgun Gothic"/>
                <w:szCs w:val="18"/>
                <w:lang w:eastAsia="ko-KR"/>
              </w:rPr>
            </w:pPr>
            <w:r w:rsidRPr="00EF5447">
              <w:rPr>
                <w:rFonts w:cs="Arial"/>
                <w:szCs w:val="18"/>
              </w:rPr>
              <w:t>2120</w:t>
            </w:r>
          </w:p>
        </w:tc>
        <w:tc>
          <w:tcPr>
            <w:tcW w:w="857" w:type="dxa"/>
            <w:shd w:val="clear" w:color="auto" w:fill="auto"/>
          </w:tcPr>
          <w:p w14:paraId="0C4C6290" w14:textId="77777777" w:rsidR="006F4585" w:rsidRPr="00EF5447" w:rsidRDefault="006F4585" w:rsidP="008759DB">
            <w:pPr>
              <w:pStyle w:val="TAC"/>
              <w:rPr>
                <w:lang w:eastAsia="ko-KR"/>
              </w:rPr>
            </w:pPr>
            <w:r w:rsidRPr="00EF5447">
              <w:rPr>
                <w:rFonts w:cs="Arial"/>
                <w:szCs w:val="18"/>
              </w:rPr>
              <w:t>N/A</w:t>
            </w:r>
          </w:p>
        </w:tc>
        <w:tc>
          <w:tcPr>
            <w:tcW w:w="1248" w:type="dxa"/>
            <w:shd w:val="clear" w:color="auto" w:fill="auto"/>
          </w:tcPr>
          <w:p w14:paraId="696DF38B" w14:textId="77777777" w:rsidR="006F4585" w:rsidRPr="00EF5447" w:rsidRDefault="006F4585" w:rsidP="008759DB">
            <w:pPr>
              <w:pStyle w:val="TAC"/>
              <w:rPr>
                <w:lang w:eastAsia="ko-KR"/>
              </w:rPr>
            </w:pPr>
            <w:r w:rsidRPr="00EF5447">
              <w:rPr>
                <w:rFonts w:cs="Arial"/>
                <w:szCs w:val="18"/>
              </w:rPr>
              <w:t>N/A</w:t>
            </w:r>
          </w:p>
        </w:tc>
      </w:tr>
      <w:tr w:rsidR="006F4585" w:rsidRPr="00EF5447" w14:paraId="1D601598" w14:textId="77777777" w:rsidTr="008759DB">
        <w:trPr>
          <w:trHeight w:val="22"/>
          <w:jc w:val="center"/>
        </w:trPr>
        <w:tc>
          <w:tcPr>
            <w:tcW w:w="2258" w:type="dxa"/>
            <w:tcBorders>
              <w:top w:val="nil"/>
              <w:bottom w:val="nil"/>
            </w:tcBorders>
            <w:shd w:val="clear" w:color="auto" w:fill="auto"/>
          </w:tcPr>
          <w:p w14:paraId="3BB2FE90" w14:textId="77777777" w:rsidR="006F4585" w:rsidRPr="00EF5447" w:rsidRDefault="006F4585" w:rsidP="008759DB">
            <w:pPr>
              <w:pStyle w:val="TAC"/>
              <w:rPr>
                <w:lang w:eastAsia="ko-KR"/>
              </w:rPr>
            </w:pPr>
          </w:p>
        </w:tc>
        <w:tc>
          <w:tcPr>
            <w:tcW w:w="867" w:type="dxa"/>
            <w:shd w:val="clear" w:color="auto" w:fill="auto"/>
          </w:tcPr>
          <w:p w14:paraId="5CDCB49A" w14:textId="77777777" w:rsidR="006F4585" w:rsidRPr="00EF5447" w:rsidRDefault="006F4585" w:rsidP="008759DB">
            <w:pPr>
              <w:pStyle w:val="TAC"/>
              <w:rPr>
                <w:lang w:eastAsia="ko-KR"/>
              </w:rPr>
            </w:pPr>
            <w:r w:rsidRPr="00EF5447">
              <w:rPr>
                <w:rFonts w:cs="Arial"/>
                <w:szCs w:val="18"/>
              </w:rPr>
              <w:t>32</w:t>
            </w:r>
          </w:p>
        </w:tc>
        <w:tc>
          <w:tcPr>
            <w:tcW w:w="1167" w:type="dxa"/>
            <w:shd w:val="clear" w:color="auto" w:fill="auto"/>
            <w:noWrap/>
          </w:tcPr>
          <w:p w14:paraId="1A094D11" w14:textId="77777777" w:rsidR="006F4585" w:rsidRPr="00EF5447" w:rsidRDefault="006F4585" w:rsidP="008759DB">
            <w:pPr>
              <w:pStyle w:val="TAC"/>
              <w:rPr>
                <w:rFonts w:eastAsia="Malgun Gothic"/>
                <w:szCs w:val="18"/>
                <w:lang w:eastAsia="ko-KR"/>
              </w:rPr>
            </w:pPr>
            <w:r w:rsidRPr="00EF5447">
              <w:rPr>
                <w:rFonts w:cs="Arial"/>
                <w:szCs w:val="18"/>
              </w:rPr>
              <w:t>N/A</w:t>
            </w:r>
          </w:p>
        </w:tc>
        <w:tc>
          <w:tcPr>
            <w:tcW w:w="746" w:type="dxa"/>
            <w:shd w:val="clear" w:color="auto" w:fill="auto"/>
            <w:noWrap/>
          </w:tcPr>
          <w:p w14:paraId="71DE45D6"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772A1993"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25241FE7" w14:textId="77777777" w:rsidR="006F4585" w:rsidRPr="00EF5447" w:rsidRDefault="006F4585" w:rsidP="008759DB">
            <w:pPr>
              <w:pStyle w:val="TAC"/>
              <w:rPr>
                <w:rFonts w:eastAsia="Malgun Gothic"/>
                <w:szCs w:val="18"/>
                <w:lang w:eastAsia="ko-KR"/>
              </w:rPr>
            </w:pPr>
            <w:r w:rsidRPr="00EF5447">
              <w:rPr>
                <w:rFonts w:cs="Arial"/>
                <w:szCs w:val="18"/>
              </w:rPr>
              <w:t>1470</w:t>
            </w:r>
          </w:p>
        </w:tc>
        <w:tc>
          <w:tcPr>
            <w:tcW w:w="857" w:type="dxa"/>
            <w:shd w:val="clear" w:color="auto" w:fill="auto"/>
          </w:tcPr>
          <w:p w14:paraId="75E8B25D" w14:textId="77777777" w:rsidR="006F4585" w:rsidRPr="00EF5447" w:rsidRDefault="006F4585" w:rsidP="008759DB">
            <w:pPr>
              <w:pStyle w:val="TAC"/>
              <w:rPr>
                <w:lang w:eastAsia="ko-KR"/>
              </w:rPr>
            </w:pPr>
            <w:r w:rsidRPr="00EF5447">
              <w:rPr>
                <w:rFonts w:cs="Arial"/>
                <w:szCs w:val="18"/>
              </w:rPr>
              <w:t>0</w:t>
            </w:r>
          </w:p>
        </w:tc>
        <w:tc>
          <w:tcPr>
            <w:tcW w:w="1248" w:type="dxa"/>
            <w:shd w:val="clear" w:color="auto" w:fill="auto"/>
          </w:tcPr>
          <w:p w14:paraId="7B0F84A1" w14:textId="77777777" w:rsidR="006F4585" w:rsidRPr="00EF5447" w:rsidRDefault="006F4585" w:rsidP="008759DB">
            <w:pPr>
              <w:pStyle w:val="TAC"/>
              <w:rPr>
                <w:lang w:eastAsia="ko-KR"/>
              </w:rPr>
            </w:pPr>
            <w:r w:rsidRPr="00EF5447">
              <w:rPr>
                <w:rFonts w:cs="Arial"/>
                <w:szCs w:val="18"/>
              </w:rPr>
              <w:t>IMD5</w:t>
            </w:r>
          </w:p>
        </w:tc>
      </w:tr>
      <w:tr w:rsidR="006F4585" w:rsidRPr="00EF5447" w14:paraId="2A59E27A" w14:textId="77777777" w:rsidTr="008759DB">
        <w:trPr>
          <w:trHeight w:val="22"/>
          <w:jc w:val="center"/>
        </w:trPr>
        <w:tc>
          <w:tcPr>
            <w:tcW w:w="2258" w:type="dxa"/>
            <w:tcBorders>
              <w:top w:val="nil"/>
              <w:bottom w:val="single" w:sz="4" w:space="0" w:color="auto"/>
            </w:tcBorders>
            <w:shd w:val="clear" w:color="auto" w:fill="auto"/>
          </w:tcPr>
          <w:p w14:paraId="0A291A80" w14:textId="77777777" w:rsidR="006F4585" w:rsidRPr="00EF5447" w:rsidRDefault="006F4585" w:rsidP="008759DB">
            <w:pPr>
              <w:pStyle w:val="TAC"/>
              <w:rPr>
                <w:lang w:eastAsia="ko-KR"/>
              </w:rPr>
            </w:pPr>
          </w:p>
        </w:tc>
        <w:tc>
          <w:tcPr>
            <w:tcW w:w="867" w:type="dxa"/>
            <w:shd w:val="clear" w:color="auto" w:fill="auto"/>
          </w:tcPr>
          <w:p w14:paraId="65EA4F67" w14:textId="77777777" w:rsidR="006F4585" w:rsidRPr="00EF5447" w:rsidRDefault="006F4585" w:rsidP="008759DB">
            <w:pPr>
              <w:pStyle w:val="TAC"/>
              <w:rPr>
                <w:lang w:eastAsia="ko-KR"/>
              </w:rPr>
            </w:pPr>
            <w:r w:rsidRPr="00EF5447">
              <w:rPr>
                <w:rFonts w:cs="Arial"/>
                <w:szCs w:val="18"/>
              </w:rPr>
              <w:t>n78</w:t>
            </w:r>
          </w:p>
        </w:tc>
        <w:tc>
          <w:tcPr>
            <w:tcW w:w="1167" w:type="dxa"/>
            <w:shd w:val="clear" w:color="auto" w:fill="auto"/>
            <w:noWrap/>
          </w:tcPr>
          <w:p w14:paraId="68F51761" w14:textId="77777777" w:rsidR="006F4585" w:rsidRPr="00EF5447" w:rsidRDefault="006F4585" w:rsidP="008759DB">
            <w:pPr>
              <w:pStyle w:val="TAC"/>
              <w:rPr>
                <w:rFonts w:eastAsia="Malgun Gothic"/>
                <w:szCs w:val="18"/>
                <w:lang w:eastAsia="ko-KR"/>
              </w:rPr>
            </w:pPr>
            <w:r w:rsidRPr="00EF5447">
              <w:rPr>
                <w:rFonts w:cs="Arial"/>
                <w:szCs w:val="18"/>
              </w:rPr>
              <w:t>3630</w:t>
            </w:r>
          </w:p>
        </w:tc>
        <w:tc>
          <w:tcPr>
            <w:tcW w:w="746" w:type="dxa"/>
            <w:shd w:val="clear" w:color="auto" w:fill="auto"/>
            <w:noWrap/>
          </w:tcPr>
          <w:p w14:paraId="1D8ED2D6" w14:textId="77777777" w:rsidR="006F4585" w:rsidRPr="00EF5447" w:rsidRDefault="006F4585" w:rsidP="008759DB">
            <w:pPr>
              <w:pStyle w:val="TAC"/>
              <w:rPr>
                <w:rFonts w:eastAsia="Malgun Gothic"/>
                <w:szCs w:val="18"/>
                <w:lang w:eastAsia="ko-KR"/>
              </w:rPr>
            </w:pPr>
            <w:r w:rsidRPr="00EF5447">
              <w:rPr>
                <w:rFonts w:cs="Arial"/>
                <w:szCs w:val="18"/>
              </w:rPr>
              <w:t>10</w:t>
            </w:r>
          </w:p>
        </w:tc>
        <w:tc>
          <w:tcPr>
            <w:tcW w:w="2266" w:type="dxa"/>
            <w:shd w:val="clear" w:color="auto" w:fill="auto"/>
            <w:noWrap/>
          </w:tcPr>
          <w:p w14:paraId="0B3B131E" w14:textId="77777777" w:rsidR="006F4585" w:rsidRPr="00EF5447" w:rsidRDefault="006F4585" w:rsidP="008759DB">
            <w:pPr>
              <w:pStyle w:val="TAC"/>
              <w:rPr>
                <w:rFonts w:eastAsia="Malgun Gothic"/>
                <w:szCs w:val="18"/>
                <w:lang w:eastAsia="ko-KR"/>
              </w:rPr>
            </w:pPr>
            <w:r w:rsidRPr="00EF5447">
              <w:rPr>
                <w:rFonts w:cs="Arial"/>
                <w:szCs w:val="18"/>
              </w:rPr>
              <w:t>50</w:t>
            </w:r>
          </w:p>
        </w:tc>
        <w:tc>
          <w:tcPr>
            <w:tcW w:w="1323" w:type="dxa"/>
            <w:shd w:val="clear" w:color="auto" w:fill="auto"/>
            <w:noWrap/>
          </w:tcPr>
          <w:p w14:paraId="7459224A" w14:textId="77777777" w:rsidR="006F4585" w:rsidRPr="00EF5447" w:rsidRDefault="006F4585" w:rsidP="008759DB">
            <w:pPr>
              <w:pStyle w:val="TAC"/>
              <w:rPr>
                <w:rFonts w:eastAsia="Malgun Gothic"/>
                <w:szCs w:val="18"/>
                <w:lang w:eastAsia="ko-KR"/>
              </w:rPr>
            </w:pPr>
            <w:r w:rsidRPr="00EF5447">
              <w:rPr>
                <w:rFonts w:cs="Arial"/>
                <w:szCs w:val="18"/>
              </w:rPr>
              <w:t>3630</w:t>
            </w:r>
          </w:p>
        </w:tc>
        <w:tc>
          <w:tcPr>
            <w:tcW w:w="857" w:type="dxa"/>
            <w:shd w:val="clear" w:color="auto" w:fill="auto"/>
          </w:tcPr>
          <w:p w14:paraId="1A855A29" w14:textId="77777777" w:rsidR="006F4585" w:rsidRPr="00EF5447" w:rsidRDefault="006F4585" w:rsidP="008759DB">
            <w:pPr>
              <w:pStyle w:val="TAC"/>
              <w:rPr>
                <w:lang w:eastAsia="ko-KR"/>
              </w:rPr>
            </w:pPr>
            <w:r w:rsidRPr="00EF5447">
              <w:rPr>
                <w:rFonts w:cs="Arial"/>
                <w:szCs w:val="18"/>
              </w:rPr>
              <w:t>N/A</w:t>
            </w:r>
          </w:p>
        </w:tc>
        <w:tc>
          <w:tcPr>
            <w:tcW w:w="1248" w:type="dxa"/>
            <w:shd w:val="clear" w:color="auto" w:fill="auto"/>
          </w:tcPr>
          <w:p w14:paraId="08E09251" w14:textId="77777777" w:rsidR="006F4585" w:rsidRPr="00EF5447" w:rsidRDefault="006F4585" w:rsidP="008759DB">
            <w:pPr>
              <w:pStyle w:val="TAC"/>
              <w:rPr>
                <w:lang w:eastAsia="ko-KR"/>
              </w:rPr>
            </w:pPr>
            <w:r w:rsidRPr="00EF5447">
              <w:rPr>
                <w:rFonts w:cs="Arial"/>
                <w:szCs w:val="18"/>
              </w:rPr>
              <w:t>N/A</w:t>
            </w:r>
          </w:p>
        </w:tc>
      </w:tr>
      <w:tr w:rsidR="006F4585" w14:paraId="6D5A1BB6" w14:textId="77777777" w:rsidTr="008759DB">
        <w:trPr>
          <w:trHeight w:val="22"/>
          <w:jc w:val="center"/>
        </w:trPr>
        <w:tc>
          <w:tcPr>
            <w:tcW w:w="2258" w:type="dxa"/>
            <w:tcBorders>
              <w:top w:val="single" w:sz="4" w:space="0" w:color="auto"/>
              <w:left w:val="single" w:sz="4" w:space="0" w:color="auto"/>
              <w:bottom w:val="nil"/>
              <w:right w:val="single" w:sz="4" w:space="0" w:color="auto"/>
            </w:tcBorders>
            <w:vAlign w:val="center"/>
          </w:tcPr>
          <w:p w14:paraId="55522CDF" w14:textId="77777777" w:rsidR="006F4585" w:rsidRDefault="006F4585" w:rsidP="008759DB">
            <w:pPr>
              <w:pStyle w:val="TAC"/>
            </w:pPr>
            <w:r w:rsidRPr="00E048D3">
              <w:rPr>
                <w:lang w:val="en-US" w:eastAsia="zh-TW"/>
              </w:rPr>
              <w:t>DC_</w:t>
            </w:r>
            <w:r>
              <w:t>1A-38A_</w:t>
            </w:r>
            <w:r w:rsidRPr="00E048D3">
              <w:rPr>
                <w:lang w:val="en-US" w:eastAsia="zh-TW"/>
              </w:rPr>
              <w:t>n</w:t>
            </w:r>
            <w:r>
              <w:t>78A</w:t>
            </w:r>
          </w:p>
          <w:p w14:paraId="4C905CF3" w14:textId="77777777" w:rsidR="006F4585" w:rsidRDefault="006F4585" w:rsidP="008759DB">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594AAC5E" w14:textId="77777777" w:rsidR="006F4585" w:rsidRDefault="006F4585" w:rsidP="008759DB">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0C3870A" w14:textId="77777777" w:rsidR="006F4585" w:rsidRDefault="006F4585" w:rsidP="008759DB">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08204BE6" w14:textId="77777777" w:rsidR="006F4585" w:rsidRDefault="006F4585" w:rsidP="008759DB">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A0C720C" w14:textId="77777777" w:rsidR="006F4585" w:rsidRDefault="006F4585" w:rsidP="008759DB">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8018BE" w14:textId="77777777" w:rsidR="006F4585" w:rsidRDefault="006F4585" w:rsidP="008759DB">
            <w:pPr>
              <w:pStyle w:val="TAC"/>
              <w:rPr>
                <w:rFonts w:cs="Arial"/>
                <w:szCs w:val="18"/>
              </w:rPr>
            </w:pPr>
            <w:r>
              <w:rPr>
                <w:szCs w:val="24"/>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0F41F776" w14:textId="77777777" w:rsidR="006F4585" w:rsidRDefault="006F4585" w:rsidP="008759DB">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0BF1373" w14:textId="77777777" w:rsidR="006F4585" w:rsidRDefault="006F4585" w:rsidP="008759DB">
            <w:pPr>
              <w:pStyle w:val="TAC"/>
              <w:rPr>
                <w:rFonts w:cs="Arial"/>
                <w:szCs w:val="18"/>
              </w:rPr>
            </w:pPr>
            <w:r>
              <w:rPr>
                <w:rFonts w:eastAsia="Malgun Gothic"/>
                <w:szCs w:val="24"/>
                <w:lang w:eastAsia="ko-KR"/>
              </w:rPr>
              <w:t>N/A</w:t>
            </w:r>
          </w:p>
        </w:tc>
      </w:tr>
      <w:tr w:rsidR="006F4585" w14:paraId="6CADF1E2" w14:textId="77777777" w:rsidTr="008759DB">
        <w:trPr>
          <w:trHeight w:val="22"/>
          <w:jc w:val="center"/>
        </w:trPr>
        <w:tc>
          <w:tcPr>
            <w:tcW w:w="2258" w:type="dxa"/>
            <w:tcBorders>
              <w:top w:val="nil"/>
              <w:left w:val="single" w:sz="4" w:space="0" w:color="auto"/>
              <w:bottom w:val="nil"/>
              <w:right w:val="single" w:sz="4" w:space="0" w:color="auto"/>
            </w:tcBorders>
            <w:vAlign w:val="center"/>
          </w:tcPr>
          <w:p w14:paraId="34E5F58D" w14:textId="77777777" w:rsidR="006F4585" w:rsidRDefault="006F4585" w:rsidP="008759D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509F35E" w14:textId="77777777" w:rsidR="006F4585" w:rsidRDefault="006F4585" w:rsidP="008759DB">
            <w:pPr>
              <w:pStyle w:val="TAC"/>
              <w:rPr>
                <w:rFonts w:cs="Arial"/>
                <w:szCs w:val="18"/>
              </w:rPr>
            </w:pPr>
            <w: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9CA527D" w14:textId="77777777" w:rsidR="006F4585" w:rsidRDefault="006F4585" w:rsidP="008759DB">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01CB4A46" w14:textId="77777777" w:rsidR="006F4585" w:rsidRDefault="006F4585" w:rsidP="008759DB">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EED1021" w14:textId="77777777" w:rsidR="006F4585" w:rsidRDefault="006F4585" w:rsidP="008759DB">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90C4BE" w14:textId="77777777" w:rsidR="006F4585" w:rsidRDefault="006F4585" w:rsidP="008759DB">
            <w:pPr>
              <w:pStyle w:val="TAC"/>
              <w:rPr>
                <w:rFonts w:cs="Arial"/>
                <w:szCs w:val="18"/>
              </w:rPr>
            </w:pPr>
            <w:r>
              <w:rPr>
                <w:szCs w:val="24"/>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27D87615" w14:textId="77777777" w:rsidR="006F4585" w:rsidRDefault="006F4585" w:rsidP="008759DB">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3636BAED" w14:textId="77777777" w:rsidR="006F4585" w:rsidRDefault="006F4585" w:rsidP="008759DB">
            <w:pPr>
              <w:pStyle w:val="TAC"/>
              <w:rPr>
                <w:rFonts w:cs="Arial"/>
                <w:szCs w:val="18"/>
              </w:rPr>
            </w:pPr>
            <w:r>
              <w:rPr>
                <w:szCs w:val="24"/>
                <w:lang w:eastAsia="ja-JP"/>
              </w:rPr>
              <w:t>IMD</w:t>
            </w:r>
            <w:r>
              <w:rPr>
                <w:szCs w:val="24"/>
              </w:rPr>
              <w:t>4</w:t>
            </w:r>
          </w:p>
        </w:tc>
      </w:tr>
      <w:tr w:rsidR="006F4585" w14:paraId="748AE784" w14:textId="77777777" w:rsidTr="008759DB">
        <w:trPr>
          <w:trHeight w:val="22"/>
          <w:jc w:val="center"/>
        </w:trPr>
        <w:tc>
          <w:tcPr>
            <w:tcW w:w="2258" w:type="dxa"/>
            <w:tcBorders>
              <w:top w:val="nil"/>
              <w:left w:val="single" w:sz="4" w:space="0" w:color="auto"/>
              <w:bottom w:val="single" w:sz="4" w:space="0" w:color="auto"/>
              <w:right w:val="single" w:sz="4" w:space="0" w:color="auto"/>
            </w:tcBorders>
            <w:vAlign w:val="center"/>
          </w:tcPr>
          <w:p w14:paraId="6825587F" w14:textId="77777777" w:rsidR="006F4585" w:rsidRDefault="006F4585" w:rsidP="008759D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BC0E177" w14:textId="77777777" w:rsidR="006F4585" w:rsidRDefault="006F4585" w:rsidP="008759DB">
            <w:pPr>
              <w:pStyle w:val="TAC"/>
              <w:rPr>
                <w:rFonts w:cs="Arial"/>
                <w:szCs w:val="18"/>
              </w:rPr>
            </w:pPr>
            <w:r>
              <w:rPr>
                <w:lang w:val="zh-CN" w:eastAsia="zh-TW"/>
              </w:rPr>
              <w:t>n</w:t>
            </w:r>
            <w: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1969090" w14:textId="77777777" w:rsidR="006F4585" w:rsidRDefault="006F4585" w:rsidP="008759DB">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7834A160" w14:textId="77777777" w:rsidR="006F4585" w:rsidRDefault="006F4585" w:rsidP="008759DB">
            <w:pPr>
              <w:pStyle w:val="TAC"/>
              <w:rPr>
                <w:rFonts w:cs="Arial"/>
                <w:szCs w:val="18"/>
              </w:rPr>
            </w:pPr>
            <w:r>
              <w:rPr>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61FE181" w14:textId="77777777" w:rsidR="006F4585" w:rsidRDefault="006F4585" w:rsidP="008759DB">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01ACEA1" w14:textId="77777777" w:rsidR="006F4585" w:rsidRDefault="006F4585" w:rsidP="008759DB">
            <w:pPr>
              <w:pStyle w:val="TAC"/>
              <w:rPr>
                <w:rFonts w:cs="Arial"/>
                <w:szCs w:val="18"/>
              </w:rPr>
            </w:pPr>
            <w:r>
              <w:rPr>
                <w:szCs w:val="24"/>
              </w:rPr>
              <w:t>3320</w:t>
            </w:r>
          </w:p>
        </w:tc>
        <w:tc>
          <w:tcPr>
            <w:tcW w:w="857" w:type="dxa"/>
            <w:tcBorders>
              <w:top w:val="single" w:sz="4" w:space="0" w:color="auto"/>
              <w:left w:val="single" w:sz="4" w:space="0" w:color="auto"/>
              <w:bottom w:val="single" w:sz="4" w:space="0" w:color="auto"/>
              <w:right w:val="single" w:sz="4" w:space="0" w:color="auto"/>
            </w:tcBorders>
            <w:vAlign w:val="center"/>
          </w:tcPr>
          <w:p w14:paraId="7F75DC3D" w14:textId="77777777" w:rsidR="006F4585" w:rsidRDefault="006F4585" w:rsidP="008759DB">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8F039F" w14:textId="77777777" w:rsidR="006F4585" w:rsidRDefault="006F4585" w:rsidP="008759DB">
            <w:pPr>
              <w:pStyle w:val="TAC"/>
              <w:rPr>
                <w:rFonts w:cs="Arial"/>
                <w:szCs w:val="18"/>
              </w:rPr>
            </w:pPr>
            <w:r>
              <w:rPr>
                <w:rFonts w:eastAsia="Malgun Gothic"/>
                <w:szCs w:val="24"/>
                <w:lang w:eastAsia="ko-KR"/>
              </w:rPr>
              <w:t>N/A</w:t>
            </w:r>
          </w:p>
        </w:tc>
      </w:tr>
      <w:tr w:rsidR="006F4585" w:rsidRPr="00EF5447" w14:paraId="70D3F969"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0FE09D5B" w14:textId="77777777" w:rsidR="006F4585" w:rsidRPr="00EF5447" w:rsidRDefault="006F4585" w:rsidP="008759DB">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37015CD6" w14:textId="77777777" w:rsidR="006F4585" w:rsidRPr="00EF5447" w:rsidRDefault="006F4585" w:rsidP="008759DB">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A536119" w14:textId="77777777" w:rsidR="006F4585" w:rsidRPr="00EF5447" w:rsidRDefault="006F4585" w:rsidP="008759DB">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7BC0D05F" w14:textId="77777777" w:rsidR="006F4585" w:rsidRPr="00EF5447" w:rsidRDefault="006F4585" w:rsidP="008759DB">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F06D9FA" w14:textId="77777777" w:rsidR="006F4585" w:rsidRPr="00EF5447" w:rsidRDefault="006F4585" w:rsidP="008759DB">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E52343" w14:textId="77777777" w:rsidR="006F4585" w:rsidRPr="00EF5447" w:rsidRDefault="006F4585" w:rsidP="008759DB">
            <w:pPr>
              <w:pStyle w:val="TAC"/>
              <w:rPr>
                <w:rFonts w:eastAsia="Malgun Gothic"/>
                <w:szCs w:val="18"/>
                <w:lang w:eastAsia="ko-KR"/>
              </w:rPr>
            </w:pPr>
            <w:r>
              <w:rPr>
                <w:rFonts w:cs="Arial"/>
                <w:kern w:val="2"/>
                <w:szCs w:val="24"/>
                <w:lang w:val="en-US" w:eastAsia="zh-CN"/>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55869A34" w14:textId="77777777" w:rsidR="006F4585" w:rsidRPr="00EF5447" w:rsidRDefault="006F4585" w:rsidP="008759D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D6A711" w14:textId="77777777" w:rsidR="006F4585" w:rsidRPr="00EF5447" w:rsidRDefault="006F4585" w:rsidP="008759DB">
            <w:pPr>
              <w:pStyle w:val="TAC"/>
            </w:pPr>
            <w:r>
              <w:rPr>
                <w:rFonts w:eastAsia="Malgun Gothic" w:cs="Arial"/>
                <w:kern w:val="2"/>
                <w:szCs w:val="24"/>
                <w:lang w:eastAsia="ko-KR"/>
              </w:rPr>
              <w:t>N/A</w:t>
            </w:r>
          </w:p>
        </w:tc>
      </w:tr>
      <w:tr w:rsidR="006F4585" w:rsidRPr="00EF5447" w14:paraId="3D8C16CC" w14:textId="77777777" w:rsidTr="008759DB">
        <w:trPr>
          <w:trHeight w:val="22"/>
          <w:jc w:val="center"/>
        </w:trPr>
        <w:tc>
          <w:tcPr>
            <w:tcW w:w="2258" w:type="dxa"/>
            <w:tcBorders>
              <w:top w:val="nil"/>
              <w:left w:val="single" w:sz="4" w:space="0" w:color="auto"/>
              <w:bottom w:val="nil"/>
              <w:right w:val="single" w:sz="4" w:space="0" w:color="auto"/>
            </w:tcBorders>
          </w:tcPr>
          <w:p w14:paraId="0F1420DE"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23D9189" w14:textId="77777777" w:rsidR="006F4585" w:rsidRPr="00EF5447" w:rsidRDefault="006F4585" w:rsidP="008759DB">
            <w:pPr>
              <w:pStyle w:val="TAC"/>
            </w:pPr>
            <w:r>
              <w:rPr>
                <w:rFonts w:cs="Arial"/>
                <w:lang w:val="zh-CN" w:eastAsia="zh-TW"/>
              </w:rPr>
              <w:t>n</w:t>
            </w:r>
            <w:r>
              <w:rPr>
                <w:rFonts w:cs="Arial"/>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F04E0AD" w14:textId="77777777" w:rsidR="006F4585" w:rsidRPr="00EF5447" w:rsidRDefault="006F4585" w:rsidP="008759DB">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592C379F" w14:textId="77777777" w:rsidR="006F4585" w:rsidRPr="00EF5447" w:rsidRDefault="006F4585" w:rsidP="008759DB">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05EA263" w14:textId="77777777" w:rsidR="006F4585" w:rsidRPr="00EF5447" w:rsidRDefault="006F4585" w:rsidP="008759DB">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988585B" w14:textId="77777777" w:rsidR="006F4585" w:rsidRPr="00EF5447" w:rsidRDefault="006F4585" w:rsidP="008759DB">
            <w:pPr>
              <w:pStyle w:val="TAC"/>
              <w:rPr>
                <w:rFonts w:eastAsia="Malgun Gothic"/>
                <w:szCs w:val="18"/>
                <w:lang w:eastAsia="ko-KR"/>
              </w:rPr>
            </w:pPr>
            <w:r>
              <w:rPr>
                <w:rFonts w:cs="Arial"/>
                <w:kern w:val="2"/>
                <w:szCs w:val="24"/>
                <w:lang w:val="en-US" w:eastAsia="zh-CN"/>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1EB24ADD" w14:textId="77777777" w:rsidR="006F4585" w:rsidRPr="00EF5447" w:rsidRDefault="006F4585" w:rsidP="008759DB">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38EED5C7" w14:textId="77777777" w:rsidR="006F4585" w:rsidRPr="00EF5447" w:rsidRDefault="006F4585" w:rsidP="008759DB">
            <w:pPr>
              <w:pStyle w:val="TAC"/>
            </w:pPr>
            <w:r>
              <w:rPr>
                <w:rFonts w:cs="Arial"/>
                <w:kern w:val="2"/>
                <w:szCs w:val="24"/>
                <w:lang w:eastAsia="ja-JP"/>
              </w:rPr>
              <w:t>IMD</w:t>
            </w:r>
            <w:r>
              <w:rPr>
                <w:rFonts w:cs="Arial"/>
                <w:kern w:val="2"/>
                <w:szCs w:val="24"/>
                <w:lang w:val="en-US" w:eastAsia="zh-CN"/>
              </w:rPr>
              <w:t>4</w:t>
            </w:r>
          </w:p>
        </w:tc>
      </w:tr>
      <w:tr w:rsidR="006F4585" w:rsidRPr="00EF5447" w14:paraId="745147E1"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42537257"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565278" w14:textId="77777777" w:rsidR="006F4585" w:rsidRPr="00EF5447" w:rsidRDefault="006F4585" w:rsidP="008759DB">
            <w:pPr>
              <w:pStyle w:val="TAC"/>
            </w:pPr>
            <w:r>
              <w:rPr>
                <w:rFonts w:cs="Arial"/>
                <w:lang w:val="zh-CN" w:eastAsia="zh-TW"/>
              </w:rPr>
              <w:t>n</w:t>
            </w:r>
            <w:r>
              <w:rPr>
                <w:rFonts w:cs="Arial"/>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8A6776D" w14:textId="77777777" w:rsidR="006F4585" w:rsidRPr="00EF5447" w:rsidRDefault="006F4585" w:rsidP="008759D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75403C0E" w14:textId="77777777" w:rsidR="006F4585" w:rsidRPr="00EF5447" w:rsidRDefault="006F4585" w:rsidP="008759DB">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C4CCC6A" w14:textId="77777777" w:rsidR="006F4585" w:rsidRPr="00EF5447" w:rsidRDefault="006F4585" w:rsidP="008759DB">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4AC490" w14:textId="77777777" w:rsidR="006F4585" w:rsidRPr="00EF5447" w:rsidRDefault="006F4585" w:rsidP="008759D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57" w:type="dxa"/>
            <w:tcBorders>
              <w:top w:val="single" w:sz="4" w:space="0" w:color="auto"/>
              <w:left w:val="single" w:sz="4" w:space="0" w:color="auto"/>
              <w:bottom w:val="single" w:sz="4" w:space="0" w:color="auto"/>
              <w:right w:val="single" w:sz="4" w:space="0" w:color="auto"/>
            </w:tcBorders>
            <w:vAlign w:val="center"/>
          </w:tcPr>
          <w:p w14:paraId="7463C225" w14:textId="77777777" w:rsidR="006F4585" w:rsidRPr="00EF5447" w:rsidRDefault="006F4585" w:rsidP="008759D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1BEC9E" w14:textId="77777777" w:rsidR="006F4585" w:rsidRPr="00EF5447" w:rsidRDefault="006F4585" w:rsidP="008759DB">
            <w:pPr>
              <w:pStyle w:val="TAC"/>
            </w:pPr>
            <w:r>
              <w:rPr>
                <w:rFonts w:eastAsia="Malgun Gothic" w:cs="Arial"/>
                <w:kern w:val="2"/>
                <w:szCs w:val="24"/>
                <w:lang w:eastAsia="ko-KR"/>
              </w:rPr>
              <w:t>N/A</w:t>
            </w:r>
          </w:p>
        </w:tc>
      </w:tr>
      <w:tr w:rsidR="006F4585" w:rsidRPr="00EF5447" w14:paraId="4A6A86F6"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6D3F84D0" w14:textId="77777777" w:rsidR="006F4585" w:rsidRPr="00EF5447" w:rsidRDefault="006F4585" w:rsidP="008759DB">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38D705FE" w14:textId="77777777" w:rsidR="006F4585" w:rsidRDefault="006F4585" w:rsidP="008759DB">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C0DA071" w14:textId="77777777" w:rsidR="006F4585" w:rsidRDefault="006F4585" w:rsidP="008759DB">
            <w:pPr>
              <w:pStyle w:val="TAC"/>
              <w:rPr>
                <w:rFonts w:cs="Arial"/>
                <w:kern w:val="2"/>
                <w:szCs w:val="24"/>
                <w:lang w:eastAsia="zh-CN"/>
              </w:rPr>
            </w:pPr>
            <w:r w:rsidRPr="00D67279">
              <w:rPr>
                <w:rFonts w:cs="Arial"/>
                <w:kern w:val="2"/>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21D0C740" w14:textId="77777777" w:rsidR="006F4585" w:rsidRDefault="006F4585" w:rsidP="008759DB">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1789E91" w14:textId="77777777" w:rsidR="006F4585" w:rsidRDefault="006F4585" w:rsidP="008759DB">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6802FB" w14:textId="77777777" w:rsidR="006F4585" w:rsidRDefault="006F4585" w:rsidP="008759DB">
            <w:pPr>
              <w:pStyle w:val="TAC"/>
              <w:rPr>
                <w:rFonts w:cs="Arial"/>
                <w:kern w:val="2"/>
                <w:szCs w:val="24"/>
                <w:lang w:eastAsia="zh-CN"/>
              </w:rPr>
            </w:pPr>
            <w:r w:rsidRPr="00D67279">
              <w:rPr>
                <w:rFonts w:cs="Arial"/>
                <w:kern w:val="2"/>
                <w:szCs w:val="24"/>
                <w:lang w:val="en-US" w:eastAsia="zh-CN"/>
              </w:rPr>
              <w:t>2120</w:t>
            </w:r>
          </w:p>
        </w:tc>
        <w:tc>
          <w:tcPr>
            <w:tcW w:w="857" w:type="dxa"/>
            <w:tcBorders>
              <w:top w:val="single" w:sz="4" w:space="0" w:color="auto"/>
              <w:left w:val="single" w:sz="4" w:space="0" w:color="auto"/>
              <w:bottom w:val="single" w:sz="4" w:space="0" w:color="auto"/>
              <w:right w:val="single" w:sz="4" w:space="0" w:color="auto"/>
            </w:tcBorders>
            <w:vAlign w:val="center"/>
          </w:tcPr>
          <w:p w14:paraId="10473D04"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7FC703D"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r>
      <w:tr w:rsidR="006F4585" w:rsidRPr="00EF5447" w14:paraId="5B3226FC" w14:textId="77777777" w:rsidTr="008759DB">
        <w:trPr>
          <w:trHeight w:val="22"/>
          <w:jc w:val="center"/>
        </w:trPr>
        <w:tc>
          <w:tcPr>
            <w:tcW w:w="2258" w:type="dxa"/>
            <w:tcBorders>
              <w:top w:val="nil"/>
              <w:left w:val="single" w:sz="4" w:space="0" w:color="auto"/>
              <w:bottom w:val="nil"/>
              <w:right w:val="single" w:sz="4" w:space="0" w:color="auto"/>
            </w:tcBorders>
          </w:tcPr>
          <w:p w14:paraId="73C86B0C"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ABFA9D6" w14:textId="77777777" w:rsidR="006F4585" w:rsidRDefault="006F4585" w:rsidP="008759DB">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5E367F5" w14:textId="77777777" w:rsidR="006F4585" w:rsidRDefault="006F4585" w:rsidP="008759DB">
            <w:pPr>
              <w:pStyle w:val="TAC"/>
              <w:rPr>
                <w:rFonts w:cs="Arial"/>
                <w:kern w:val="2"/>
                <w:szCs w:val="24"/>
                <w:lang w:eastAsia="zh-CN"/>
              </w:rPr>
            </w:pPr>
            <w:r w:rsidRPr="00D67279">
              <w:rPr>
                <w:rFonts w:cs="Arial"/>
                <w:kern w:val="2"/>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10180D74" w14:textId="77777777" w:rsidR="006F4585" w:rsidRDefault="006F4585" w:rsidP="008759DB">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5C8E0C1" w14:textId="77777777" w:rsidR="006F4585" w:rsidRDefault="006F4585" w:rsidP="008759DB">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62F5C7" w14:textId="77777777" w:rsidR="006F4585" w:rsidRDefault="006F4585" w:rsidP="008759DB">
            <w:pPr>
              <w:pStyle w:val="TAC"/>
              <w:rPr>
                <w:rFonts w:cs="Arial"/>
                <w:kern w:val="2"/>
                <w:szCs w:val="24"/>
                <w:lang w:eastAsia="zh-CN"/>
              </w:rPr>
            </w:pPr>
            <w:r w:rsidRPr="00D67279">
              <w:rPr>
                <w:rFonts w:cs="Arial"/>
                <w:kern w:val="2"/>
                <w:szCs w:val="24"/>
                <w:lang w:val="en-US" w:eastAsia="zh-CN"/>
              </w:rPr>
              <w:t>2340</w:t>
            </w:r>
          </w:p>
        </w:tc>
        <w:tc>
          <w:tcPr>
            <w:tcW w:w="857" w:type="dxa"/>
            <w:tcBorders>
              <w:top w:val="single" w:sz="4" w:space="0" w:color="auto"/>
              <w:left w:val="single" w:sz="4" w:space="0" w:color="auto"/>
              <w:bottom w:val="single" w:sz="4" w:space="0" w:color="auto"/>
              <w:right w:val="single" w:sz="4" w:space="0" w:color="auto"/>
            </w:tcBorders>
            <w:vAlign w:val="center"/>
          </w:tcPr>
          <w:p w14:paraId="1D7B8679"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E285C2"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r>
      <w:tr w:rsidR="006F4585" w:rsidRPr="00EF5447" w14:paraId="0BD27DC7" w14:textId="77777777" w:rsidTr="008759DB">
        <w:trPr>
          <w:trHeight w:val="22"/>
          <w:jc w:val="center"/>
        </w:trPr>
        <w:tc>
          <w:tcPr>
            <w:tcW w:w="2258" w:type="dxa"/>
            <w:tcBorders>
              <w:top w:val="nil"/>
              <w:left w:val="single" w:sz="4" w:space="0" w:color="auto"/>
              <w:bottom w:val="nil"/>
              <w:right w:val="single" w:sz="4" w:space="0" w:color="auto"/>
            </w:tcBorders>
          </w:tcPr>
          <w:p w14:paraId="2E0E84A3"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033B0D" w14:textId="77777777" w:rsidR="006F4585" w:rsidRDefault="006F4585" w:rsidP="008759DB">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CFD59C2" w14:textId="77777777" w:rsidR="006F4585" w:rsidRDefault="006F4585" w:rsidP="008759DB">
            <w:pPr>
              <w:pStyle w:val="TAC"/>
              <w:rPr>
                <w:rFonts w:cs="Arial"/>
                <w:kern w:val="2"/>
                <w:szCs w:val="24"/>
                <w:lang w:eastAsia="zh-CN"/>
              </w:rPr>
            </w:pPr>
            <w:r w:rsidRPr="00D67279">
              <w:rPr>
                <w:rFonts w:cs="Arial"/>
                <w:kern w:val="2"/>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7E694103" w14:textId="77777777" w:rsidR="006F4585" w:rsidRDefault="006F4585" w:rsidP="008759DB">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6F0129E" w14:textId="77777777" w:rsidR="006F4585" w:rsidRDefault="006F4585" w:rsidP="008759DB">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06FB0F" w14:textId="77777777" w:rsidR="006F4585" w:rsidRDefault="006F4585" w:rsidP="008759DB">
            <w:pPr>
              <w:pStyle w:val="TAC"/>
              <w:rPr>
                <w:rFonts w:cs="Arial"/>
                <w:kern w:val="2"/>
                <w:szCs w:val="24"/>
                <w:lang w:eastAsia="zh-CN"/>
              </w:rPr>
            </w:pPr>
            <w:r w:rsidRPr="00D67279">
              <w:rPr>
                <w:rFonts w:cs="Arial"/>
                <w:kern w:val="2"/>
                <w:szCs w:val="24"/>
                <w:lang w:val="en-US" w:eastAsia="zh-CN"/>
              </w:rPr>
              <w:t>3450</w:t>
            </w:r>
          </w:p>
        </w:tc>
        <w:tc>
          <w:tcPr>
            <w:tcW w:w="857" w:type="dxa"/>
            <w:tcBorders>
              <w:top w:val="single" w:sz="4" w:space="0" w:color="auto"/>
              <w:left w:val="single" w:sz="4" w:space="0" w:color="auto"/>
              <w:bottom w:val="single" w:sz="4" w:space="0" w:color="auto"/>
              <w:right w:val="single" w:sz="4" w:space="0" w:color="auto"/>
            </w:tcBorders>
            <w:vAlign w:val="center"/>
          </w:tcPr>
          <w:p w14:paraId="1DDA491D"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9.8</w:t>
            </w:r>
          </w:p>
        </w:tc>
        <w:tc>
          <w:tcPr>
            <w:tcW w:w="1248" w:type="dxa"/>
            <w:tcBorders>
              <w:top w:val="single" w:sz="4" w:space="0" w:color="auto"/>
              <w:left w:val="single" w:sz="4" w:space="0" w:color="auto"/>
              <w:bottom w:val="single" w:sz="4" w:space="0" w:color="auto"/>
              <w:right w:val="single" w:sz="4" w:space="0" w:color="auto"/>
            </w:tcBorders>
            <w:vAlign w:val="center"/>
          </w:tcPr>
          <w:p w14:paraId="5A33AF21"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IMD4</w:t>
            </w:r>
          </w:p>
        </w:tc>
      </w:tr>
      <w:tr w:rsidR="006F4585" w:rsidRPr="00EF5447" w14:paraId="1BD9628A" w14:textId="77777777" w:rsidTr="008759DB">
        <w:trPr>
          <w:trHeight w:val="22"/>
          <w:jc w:val="center"/>
        </w:trPr>
        <w:tc>
          <w:tcPr>
            <w:tcW w:w="2258" w:type="dxa"/>
            <w:tcBorders>
              <w:top w:val="nil"/>
              <w:left w:val="single" w:sz="4" w:space="0" w:color="auto"/>
              <w:bottom w:val="nil"/>
              <w:right w:val="single" w:sz="4" w:space="0" w:color="auto"/>
            </w:tcBorders>
          </w:tcPr>
          <w:p w14:paraId="252FE747"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9C85A2C" w14:textId="77777777" w:rsidR="006F4585" w:rsidRDefault="006F4585" w:rsidP="008759DB">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638197B" w14:textId="77777777" w:rsidR="006F4585" w:rsidRDefault="006F4585" w:rsidP="008759DB">
            <w:pPr>
              <w:pStyle w:val="TAC"/>
              <w:rPr>
                <w:rFonts w:cs="Arial"/>
                <w:kern w:val="2"/>
                <w:szCs w:val="24"/>
                <w:lang w:eastAsia="zh-CN"/>
              </w:rPr>
            </w:pPr>
            <w:r w:rsidRPr="00D67279">
              <w:rPr>
                <w:rFonts w:cs="Arial"/>
                <w:kern w:val="2"/>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4136792C" w14:textId="77777777" w:rsidR="006F4585" w:rsidRDefault="006F4585" w:rsidP="008759DB">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1D35FA1" w14:textId="77777777" w:rsidR="006F4585" w:rsidRDefault="006F4585" w:rsidP="008759DB">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088ABE" w14:textId="77777777" w:rsidR="006F4585" w:rsidRDefault="006F4585" w:rsidP="008759DB">
            <w:pPr>
              <w:pStyle w:val="TAC"/>
              <w:rPr>
                <w:rFonts w:cs="Arial"/>
                <w:kern w:val="2"/>
                <w:szCs w:val="24"/>
                <w:lang w:eastAsia="zh-CN"/>
              </w:rPr>
            </w:pPr>
            <w:r w:rsidRPr="00D67279">
              <w:rPr>
                <w:rFonts w:cs="Arial"/>
                <w:kern w:val="2"/>
                <w:szCs w:val="24"/>
                <w:lang w:val="en-US" w:eastAsia="zh-CN"/>
              </w:rPr>
              <w:t>2150</w:t>
            </w:r>
          </w:p>
        </w:tc>
        <w:tc>
          <w:tcPr>
            <w:tcW w:w="857" w:type="dxa"/>
            <w:tcBorders>
              <w:top w:val="single" w:sz="4" w:space="0" w:color="auto"/>
              <w:left w:val="single" w:sz="4" w:space="0" w:color="auto"/>
              <w:bottom w:val="single" w:sz="4" w:space="0" w:color="auto"/>
              <w:right w:val="single" w:sz="4" w:space="0" w:color="auto"/>
            </w:tcBorders>
            <w:vAlign w:val="center"/>
          </w:tcPr>
          <w:p w14:paraId="33BF5A0A"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EE0241"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r>
      <w:tr w:rsidR="006F4585" w:rsidRPr="00EF5447" w14:paraId="16FD90F6" w14:textId="77777777" w:rsidTr="008759DB">
        <w:trPr>
          <w:trHeight w:val="22"/>
          <w:jc w:val="center"/>
        </w:trPr>
        <w:tc>
          <w:tcPr>
            <w:tcW w:w="2258" w:type="dxa"/>
            <w:tcBorders>
              <w:top w:val="nil"/>
              <w:left w:val="single" w:sz="4" w:space="0" w:color="auto"/>
              <w:bottom w:val="nil"/>
              <w:right w:val="single" w:sz="4" w:space="0" w:color="auto"/>
            </w:tcBorders>
          </w:tcPr>
          <w:p w14:paraId="7DA60353"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4DA7405" w14:textId="77777777" w:rsidR="006F4585" w:rsidRDefault="006F4585" w:rsidP="008759DB">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BA1E12C" w14:textId="77777777" w:rsidR="006F4585" w:rsidRDefault="006F4585" w:rsidP="008759DB">
            <w:pPr>
              <w:pStyle w:val="TAC"/>
              <w:rPr>
                <w:rFonts w:cs="Arial"/>
                <w:kern w:val="2"/>
                <w:szCs w:val="24"/>
                <w:lang w:eastAsia="zh-CN"/>
              </w:rPr>
            </w:pPr>
            <w:r w:rsidRPr="00D67279">
              <w:rPr>
                <w:rFonts w:cs="Arial"/>
                <w:kern w:val="2"/>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C482A66" w14:textId="77777777" w:rsidR="006F4585" w:rsidRDefault="006F4585" w:rsidP="008759DB">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8F8DF4" w14:textId="77777777" w:rsidR="006F4585" w:rsidRDefault="006F4585" w:rsidP="008759DB">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45B011" w14:textId="77777777" w:rsidR="006F4585" w:rsidRDefault="006F4585" w:rsidP="008759DB">
            <w:pPr>
              <w:pStyle w:val="TAC"/>
              <w:rPr>
                <w:rFonts w:cs="Arial"/>
                <w:kern w:val="2"/>
                <w:szCs w:val="24"/>
                <w:lang w:eastAsia="zh-CN"/>
              </w:rPr>
            </w:pPr>
            <w:r w:rsidRPr="00D67279">
              <w:rPr>
                <w:rFonts w:cs="Arial"/>
                <w:kern w:val="2"/>
                <w:szCs w:val="24"/>
                <w:lang w:val="en-US" w:eastAsia="zh-CN"/>
              </w:rPr>
              <w:t>2360</w:t>
            </w:r>
          </w:p>
        </w:tc>
        <w:tc>
          <w:tcPr>
            <w:tcW w:w="857" w:type="dxa"/>
            <w:tcBorders>
              <w:top w:val="single" w:sz="4" w:space="0" w:color="auto"/>
              <w:left w:val="single" w:sz="4" w:space="0" w:color="auto"/>
              <w:bottom w:val="single" w:sz="4" w:space="0" w:color="auto"/>
              <w:right w:val="single" w:sz="4" w:space="0" w:color="auto"/>
            </w:tcBorders>
            <w:vAlign w:val="center"/>
          </w:tcPr>
          <w:p w14:paraId="618061B4"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10.6</w:t>
            </w:r>
          </w:p>
        </w:tc>
        <w:tc>
          <w:tcPr>
            <w:tcW w:w="1248" w:type="dxa"/>
            <w:tcBorders>
              <w:top w:val="single" w:sz="4" w:space="0" w:color="auto"/>
              <w:left w:val="single" w:sz="4" w:space="0" w:color="auto"/>
              <w:bottom w:val="single" w:sz="4" w:space="0" w:color="auto"/>
              <w:right w:val="single" w:sz="4" w:space="0" w:color="auto"/>
            </w:tcBorders>
            <w:vAlign w:val="center"/>
          </w:tcPr>
          <w:p w14:paraId="153114F4"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IMD4</w:t>
            </w:r>
          </w:p>
        </w:tc>
      </w:tr>
      <w:tr w:rsidR="006F4585" w:rsidRPr="00EF5447" w14:paraId="1C76B2CB"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18AEE950"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9396188" w14:textId="77777777" w:rsidR="006F4585" w:rsidRDefault="006F4585" w:rsidP="008759DB">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95F4C1C" w14:textId="77777777" w:rsidR="006F4585" w:rsidRDefault="006F4585" w:rsidP="008759DB">
            <w:pPr>
              <w:pStyle w:val="TAC"/>
              <w:rPr>
                <w:rFonts w:cs="Arial"/>
                <w:kern w:val="2"/>
                <w:szCs w:val="24"/>
                <w:lang w:eastAsia="zh-CN"/>
              </w:rPr>
            </w:pPr>
            <w:r w:rsidRPr="00D67279">
              <w:rPr>
                <w:rFonts w:cs="Arial"/>
                <w:kern w:val="2"/>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57F7C6BB" w14:textId="77777777" w:rsidR="006F4585" w:rsidRDefault="006F4585" w:rsidP="008759DB">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78FD7D0" w14:textId="77777777" w:rsidR="006F4585" w:rsidRDefault="006F4585" w:rsidP="008759DB">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4572546" w14:textId="77777777" w:rsidR="006F4585" w:rsidRDefault="006F4585" w:rsidP="008759DB">
            <w:pPr>
              <w:pStyle w:val="TAC"/>
              <w:rPr>
                <w:rFonts w:cs="Arial"/>
                <w:kern w:val="2"/>
                <w:szCs w:val="24"/>
                <w:lang w:eastAsia="zh-CN"/>
              </w:rPr>
            </w:pPr>
            <w:r w:rsidRPr="00D67279">
              <w:rPr>
                <w:rFonts w:cs="Arial"/>
                <w:kern w:val="2"/>
                <w:szCs w:val="24"/>
                <w:lang w:val="en-US" w:eastAsia="zh-CN"/>
              </w:rPr>
              <w:t>3520</w:t>
            </w:r>
          </w:p>
        </w:tc>
        <w:tc>
          <w:tcPr>
            <w:tcW w:w="857" w:type="dxa"/>
            <w:tcBorders>
              <w:top w:val="single" w:sz="4" w:space="0" w:color="auto"/>
              <w:left w:val="single" w:sz="4" w:space="0" w:color="auto"/>
              <w:bottom w:val="single" w:sz="4" w:space="0" w:color="auto"/>
              <w:right w:val="single" w:sz="4" w:space="0" w:color="auto"/>
            </w:tcBorders>
            <w:vAlign w:val="center"/>
          </w:tcPr>
          <w:p w14:paraId="5E3DB8AF"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0E2EBA4"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r>
      <w:tr w:rsidR="006F4585" w:rsidRPr="00EF5447" w14:paraId="67C98AD2" w14:textId="77777777" w:rsidTr="008759DB">
        <w:trPr>
          <w:trHeight w:val="22"/>
          <w:jc w:val="center"/>
        </w:trPr>
        <w:tc>
          <w:tcPr>
            <w:tcW w:w="2258" w:type="dxa"/>
            <w:tcBorders>
              <w:top w:val="nil"/>
              <w:bottom w:val="nil"/>
            </w:tcBorders>
            <w:shd w:val="clear" w:color="auto" w:fill="auto"/>
          </w:tcPr>
          <w:p w14:paraId="10B5E2C7" w14:textId="77777777" w:rsidR="006F4585" w:rsidRPr="00EF5447" w:rsidRDefault="006F4585" w:rsidP="008759DB">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CC9A0C8" w14:textId="77777777" w:rsidR="006F4585" w:rsidRPr="00EF5447" w:rsidRDefault="006F4585" w:rsidP="008759DB">
            <w:pPr>
              <w:pStyle w:val="TAC"/>
              <w:rPr>
                <w:lang w:eastAsia="ko-KR"/>
              </w:rPr>
            </w:pPr>
            <w:r w:rsidRPr="00EF5447">
              <w:t>DC_1A-40C_n78A</w:t>
            </w:r>
          </w:p>
        </w:tc>
        <w:tc>
          <w:tcPr>
            <w:tcW w:w="867" w:type="dxa"/>
            <w:shd w:val="clear" w:color="auto" w:fill="auto"/>
          </w:tcPr>
          <w:p w14:paraId="4E29E87E" w14:textId="77777777" w:rsidR="006F4585" w:rsidRPr="00EF5447" w:rsidRDefault="006F4585" w:rsidP="008759DB">
            <w:pPr>
              <w:pStyle w:val="TAC"/>
              <w:rPr>
                <w:rFonts w:cs="Arial"/>
                <w:szCs w:val="18"/>
              </w:rPr>
            </w:pPr>
            <w:r w:rsidRPr="00EF5447">
              <w:t>1</w:t>
            </w:r>
          </w:p>
        </w:tc>
        <w:tc>
          <w:tcPr>
            <w:tcW w:w="1167" w:type="dxa"/>
            <w:shd w:val="clear" w:color="auto" w:fill="auto"/>
            <w:noWrap/>
          </w:tcPr>
          <w:p w14:paraId="38C90513" w14:textId="77777777" w:rsidR="006F4585" w:rsidRPr="00EF5447" w:rsidRDefault="006F4585" w:rsidP="008759DB">
            <w:pPr>
              <w:pStyle w:val="TAC"/>
              <w:rPr>
                <w:rFonts w:cs="Arial"/>
                <w:szCs w:val="18"/>
              </w:rPr>
            </w:pPr>
            <w:r w:rsidRPr="00EF5447">
              <w:rPr>
                <w:rFonts w:eastAsia="Malgun Gothic"/>
                <w:szCs w:val="18"/>
                <w:lang w:eastAsia="ko-KR"/>
              </w:rPr>
              <w:t>1930</w:t>
            </w:r>
          </w:p>
        </w:tc>
        <w:tc>
          <w:tcPr>
            <w:tcW w:w="746" w:type="dxa"/>
            <w:shd w:val="clear" w:color="auto" w:fill="auto"/>
            <w:noWrap/>
          </w:tcPr>
          <w:p w14:paraId="12D47D3A" w14:textId="77777777" w:rsidR="006F4585" w:rsidRPr="00EF5447" w:rsidRDefault="006F4585" w:rsidP="008759DB">
            <w:pPr>
              <w:pStyle w:val="TAC"/>
              <w:rPr>
                <w:rFonts w:cs="Arial"/>
                <w:szCs w:val="18"/>
              </w:rPr>
            </w:pPr>
            <w:r w:rsidRPr="00EF5447">
              <w:rPr>
                <w:rFonts w:eastAsia="Malgun Gothic"/>
                <w:szCs w:val="18"/>
                <w:lang w:eastAsia="ko-KR"/>
              </w:rPr>
              <w:t>5</w:t>
            </w:r>
          </w:p>
        </w:tc>
        <w:tc>
          <w:tcPr>
            <w:tcW w:w="2266" w:type="dxa"/>
            <w:shd w:val="clear" w:color="auto" w:fill="auto"/>
            <w:noWrap/>
          </w:tcPr>
          <w:p w14:paraId="7CD4CCF1" w14:textId="77777777" w:rsidR="006F4585" w:rsidRPr="00EF5447" w:rsidRDefault="006F4585" w:rsidP="008759DB">
            <w:pPr>
              <w:pStyle w:val="TAC"/>
              <w:rPr>
                <w:rFonts w:cs="Arial"/>
                <w:szCs w:val="18"/>
              </w:rPr>
            </w:pPr>
            <w:r w:rsidRPr="00EF5447">
              <w:rPr>
                <w:rFonts w:eastAsia="Malgun Gothic"/>
                <w:szCs w:val="18"/>
                <w:lang w:eastAsia="ko-KR"/>
              </w:rPr>
              <w:t>25</w:t>
            </w:r>
          </w:p>
        </w:tc>
        <w:tc>
          <w:tcPr>
            <w:tcW w:w="1323" w:type="dxa"/>
            <w:shd w:val="clear" w:color="auto" w:fill="auto"/>
            <w:noWrap/>
          </w:tcPr>
          <w:p w14:paraId="0AC74692" w14:textId="77777777" w:rsidR="006F4585" w:rsidRPr="00EF5447" w:rsidRDefault="006F4585" w:rsidP="008759DB">
            <w:pPr>
              <w:pStyle w:val="TAC"/>
              <w:rPr>
                <w:rFonts w:cs="Arial"/>
                <w:szCs w:val="18"/>
              </w:rPr>
            </w:pPr>
            <w:r w:rsidRPr="00EF5447">
              <w:rPr>
                <w:rFonts w:eastAsia="Malgun Gothic"/>
                <w:szCs w:val="18"/>
                <w:lang w:eastAsia="ko-KR"/>
              </w:rPr>
              <w:t>2120</w:t>
            </w:r>
          </w:p>
        </w:tc>
        <w:tc>
          <w:tcPr>
            <w:tcW w:w="857" w:type="dxa"/>
            <w:shd w:val="clear" w:color="auto" w:fill="auto"/>
          </w:tcPr>
          <w:p w14:paraId="19EAFCD3" w14:textId="77777777" w:rsidR="006F4585" w:rsidRPr="00EF5447" w:rsidRDefault="006F4585" w:rsidP="008759DB">
            <w:pPr>
              <w:pStyle w:val="TAC"/>
              <w:rPr>
                <w:rFonts w:cs="Arial"/>
                <w:szCs w:val="18"/>
              </w:rPr>
            </w:pPr>
            <w:r w:rsidRPr="00EF5447">
              <w:t>N/A</w:t>
            </w:r>
          </w:p>
        </w:tc>
        <w:tc>
          <w:tcPr>
            <w:tcW w:w="1248" w:type="dxa"/>
            <w:shd w:val="clear" w:color="auto" w:fill="auto"/>
          </w:tcPr>
          <w:p w14:paraId="66F1DD74" w14:textId="77777777" w:rsidR="006F4585" w:rsidRPr="00EF5447" w:rsidRDefault="006F4585" w:rsidP="008759DB">
            <w:pPr>
              <w:pStyle w:val="TAC"/>
              <w:rPr>
                <w:rFonts w:cs="Arial"/>
                <w:szCs w:val="18"/>
              </w:rPr>
            </w:pPr>
            <w:r w:rsidRPr="00EF5447">
              <w:t>N/A</w:t>
            </w:r>
          </w:p>
        </w:tc>
      </w:tr>
      <w:tr w:rsidR="006F4585" w:rsidRPr="00EF5447" w14:paraId="457A9851" w14:textId="77777777" w:rsidTr="008759DB">
        <w:trPr>
          <w:trHeight w:val="22"/>
          <w:jc w:val="center"/>
        </w:trPr>
        <w:tc>
          <w:tcPr>
            <w:tcW w:w="2258" w:type="dxa"/>
            <w:tcBorders>
              <w:top w:val="nil"/>
              <w:bottom w:val="nil"/>
            </w:tcBorders>
            <w:shd w:val="clear" w:color="auto" w:fill="auto"/>
          </w:tcPr>
          <w:p w14:paraId="39DF98C5" w14:textId="77777777" w:rsidR="006F4585" w:rsidRPr="00EF5447" w:rsidRDefault="006F4585" w:rsidP="008759DB">
            <w:pPr>
              <w:pStyle w:val="TAC"/>
              <w:rPr>
                <w:lang w:eastAsia="ko-KR"/>
              </w:rPr>
            </w:pPr>
          </w:p>
        </w:tc>
        <w:tc>
          <w:tcPr>
            <w:tcW w:w="867" w:type="dxa"/>
            <w:shd w:val="clear" w:color="auto" w:fill="auto"/>
          </w:tcPr>
          <w:p w14:paraId="51F4886B" w14:textId="77777777" w:rsidR="006F4585" w:rsidRPr="00EF5447" w:rsidRDefault="006F4585" w:rsidP="008759DB">
            <w:pPr>
              <w:pStyle w:val="TAC"/>
              <w:rPr>
                <w:rFonts w:cs="Arial"/>
                <w:szCs w:val="18"/>
              </w:rPr>
            </w:pPr>
            <w:r w:rsidRPr="00EF5447">
              <w:t>40</w:t>
            </w:r>
          </w:p>
        </w:tc>
        <w:tc>
          <w:tcPr>
            <w:tcW w:w="1167" w:type="dxa"/>
            <w:shd w:val="clear" w:color="auto" w:fill="auto"/>
            <w:noWrap/>
          </w:tcPr>
          <w:p w14:paraId="2D225C52" w14:textId="77777777" w:rsidR="006F4585" w:rsidRPr="00EF5447" w:rsidRDefault="006F4585" w:rsidP="008759DB">
            <w:pPr>
              <w:pStyle w:val="TAC"/>
              <w:rPr>
                <w:rFonts w:cs="Arial"/>
                <w:szCs w:val="18"/>
              </w:rPr>
            </w:pPr>
            <w:r w:rsidRPr="00EF5447">
              <w:rPr>
                <w:rFonts w:eastAsia="Malgun Gothic"/>
                <w:szCs w:val="18"/>
                <w:lang w:eastAsia="ko-KR"/>
              </w:rPr>
              <w:t>2340</w:t>
            </w:r>
          </w:p>
        </w:tc>
        <w:tc>
          <w:tcPr>
            <w:tcW w:w="746" w:type="dxa"/>
            <w:shd w:val="clear" w:color="auto" w:fill="auto"/>
            <w:noWrap/>
          </w:tcPr>
          <w:p w14:paraId="1A3C7B66" w14:textId="77777777" w:rsidR="006F4585" w:rsidRPr="00EF5447" w:rsidRDefault="006F4585" w:rsidP="008759DB">
            <w:pPr>
              <w:pStyle w:val="TAC"/>
              <w:rPr>
                <w:rFonts w:cs="Arial"/>
                <w:szCs w:val="18"/>
              </w:rPr>
            </w:pPr>
            <w:r w:rsidRPr="00EF5447">
              <w:rPr>
                <w:rFonts w:eastAsia="Malgun Gothic"/>
                <w:szCs w:val="18"/>
                <w:lang w:eastAsia="ko-KR"/>
              </w:rPr>
              <w:t>5</w:t>
            </w:r>
          </w:p>
        </w:tc>
        <w:tc>
          <w:tcPr>
            <w:tcW w:w="2266" w:type="dxa"/>
            <w:shd w:val="clear" w:color="auto" w:fill="auto"/>
            <w:noWrap/>
          </w:tcPr>
          <w:p w14:paraId="1D56C815" w14:textId="77777777" w:rsidR="006F4585" w:rsidRPr="00EF5447" w:rsidRDefault="006F4585" w:rsidP="008759DB">
            <w:pPr>
              <w:pStyle w:val="TAC"/>
              <w:rPr>
                <w:rFonts w:cs="Arial"/>
                <w:szCs w:val="18"/>
              </w:rPr>
            </w:pPr>
            <w:r w:rsidRPr="00EF5447">
              <w:rPr>
                <w:rFonts w:eastAsia="Malgun Gothic"/>
                <w:szCs w:val="18"/>
                <w:lang w:eastAsia="ko-KR"/>
              </w:rPr>
              <w:t>25</w:t>
            </w:r>
          </w:p>
        </w:tc>
        <w:tc>
          <w:tcPr>
            <w:tcW w:w="1323" w:type="dxa"/>
            <w:shd w:val="clear" w:color="auto" w:fill="auto"/>
            <w:noWrap/>
          </w:tcPr>
          <w:p w14:paraId="254680CF" w14:textId="77777777" w:rsidR="006F4585" w:rsidRPr="00EF5447" w:rsidRDefault="006F4585" w:rsidP="008759DB">
            <w:pPr>
              <w:pStyle w:val="TAC"/>
              <w:rPr>
                <w:rFonts w:cs="Arial"/>
                <w:szCs w:val="18"/>
              </w:rPr>
            </w:pPr>
            <w:r w:rsidRPr="00EF5447">
              <w:rPr>
                <w:rFonts w:eastAsia="Malgun Gothic"/>
                <w:szCs w:val="18"/>
                <w:lang w:eastAsia="ko-KR"/>
              </w:rPr>
              <w:t>2340</w:t>
            </w:r>
          </w:p>
        </w:tc>
        <w:tc>
          <w:tcPr>
            <w:tcW w:w="857" w:type="dxa"/>
            <w:shd w:val="clear" w:color="auto" w:fill="auto"/>
          </w:tcPr>
          <w:p w14:paraId="1CC83B00" w14:textId="77777777" w:rsidR="006F4585" w:rsidRPr="00EF5447" w:rsidRDefault="006F4585" w:rsidP="008759DB">
            <w:pPr>
              <w:pStyle w:val="TAC"/>
              <w:rPr>
                <w:rFonts w:cs="Arial"/>
                <w:szCs w:val="18"/>
              </w:rPr>
            </w:pPr>
            <w:r w:rsidRPr="00EF5447">
              <w:t>10.6</w:t>
            </w:r>
          </w:p>
        </w:tc>
        <w:tc>
          <w:tcPr>
            <w:tcW w:w="1248" w:type="dxa"/>
            <w:shd w:val="clear" w:color="auto" w:fill="auto"/>
          </w:tcPr>
          <w:p w14:paraId="488C3283" w14:textId="77777777" w:rsidR="006F4585" w:rsidRPr="00EF5447" w:rsidRDefault="006F4585" w:rsidP="008759DB">
            <w:pPr>
              <w:pStyle w:val="TAC"/>
              <w:rPr>
                <w:rFonts w:cs="Arial"/>
                <w:szCs w:val="18"/>
              </w:rPr>
            </w:pPr>
            <w:r w:rsidRPr="00EF5447">
              <w:t>IMD4</w:t>
            </w:r>
          </w:p>
        </w:tc>
      </w:tr>
      <w:tr w:rsidR="006F4585" w:rsidRPr="00EF5447" w14:paraId="1633A431" w14:textId="77777777" w:rsidTr="008759DB">
        <w:trPr>
          <w:trHeight w:val="22"/>
          <w:jc w:val="center"/>
        </w:trPr>
        <w:tc>
          <w:tcPr>
            <w:tcW w:w="2258" w:type="dxa"/>
            <w:tcBorders>
              <w:top w:val="nil"/>
              <w:bottom w:val="nil"/>
            </w:tcBorders>
            <w:shd w:val="clear" w:color="auto" w:fill="auto"/>
          </w:tcPr>
          <w:p w14:paraId="0B323545" w14:textId="77777777" w:rsidR="006F4585" w:rsidRPr="00EF5447" w:rsidRDefault="006F4585" w:rsidP="008759DB">
            <w:pPr>
              <w:pStyle w:val="TAC"/>
              <w:rPr>
                <w:lang w:eastAsia="ko-KR"/>
              </w:rPr>
            </w:pPr>
          </w:p>
        </w:tc>
        <w:tc>
          <w:tcPr>
            <w:tcW w:w="867" w:type="dxa"/>
            <w:shd w:val="clear" w:color="auto" w:fill="auto"/>
          </w:tcPr>
          <w:p w14:paraId="20324361" w14:textId="77777777" w:rsidR="006F4585" w:rsidRPr="00EF5447" w:rsidRDefault="006F4585" w:rsidP="008759DB">
            <w:pPr>
              <w:pStyle w:val="TAC"/>
              <w:rPr>
                <w:rFonts w:cs="Arial"/>
                <w:szCs w:val="18"/>
              </w:rPr>
            </w:pPr>
            <w:r w:rsidRPr="00EF5447">
              <w:t>n78</w:t>
            </w:r>
          </w:p>
        </w:tc>
        <w:tc>
          <w:tcPr>
            <w:tcW w:w="1167" w:type="dxa"/>
            <w:shd w:val="clear" w:color="auto" w:fill="auto"/>
            <w:noWrap/>
          </w:tcPr>
          <w:p w14:paraId="434F9344" w14:textId="77777777" w:rsidR="006F4585" w:rsidRPr="00EF5447" w:rsidRDefault="006F4585" w:rsidP="008759DB">
            <w:pPr>
              <w:pStyle w:val="TAC"/>
              <w:rPr>
                <w:rFonts w:cs="Arial"/>
                <w:szCs w:val="18"/>
              </w:rPr>
            </w:pPr>
            <w:r w:rsidRPr="00EF5447">
              <w:rPr>
                <w:rFonts w:eastAsia="Malgun Gothic"/>
                <w:szCs w:val="18"/>
                <w:lang w:eastAsia="ko-KR"/>
              </w:rPr>
              <w:t>3450</w:t>
            </w:r>
          </w:p>
        </w:tc>
        <w:tc>
          <w:tcPr>
            <w:tcW w:w="746" w:type="dxa"/>
            <w:shd w:val="clear" w:color="auto" w:fill="auto"/>
            <w:noWrap/>
          </w:tcPr>
          <w:p w14:paraId="5ED165ED" w14:textId="77777777" w:rsidR="006F4585" w:rsidRPr="00EF5447" w:rsidRDefault="006F4585" w:rsidP="008759DB">
            <w:pPr>
              <w:pStyle w:val="TAC"/>
              <w:rPr>
                <w:rFonts w:cs="Arial"/>
                <w:szCs w:val="18"/>
              </w:rPr>
            </w:pPr>
            <w:r w:rsidRPr="00EF5447">
              <w:rPr>
                <w:rFonts w:eastAsia="Malgun Gothic"/>
                <w:szCs w:val="18"/>
                <w:lang w:eastAsia="ko-KR"/>
              </w:rPr>
              <w:t>10</w:t>
            </w:r>
          </w:p>
        </w:tc>
        <w:tc>
          <w:tcPr>
            <w:tcW w:w="2266" w:type="dxa"/>
            <w:shd w:val="clear" w:color="auto" w:fill="auto"/>
            <w:noWrap/>
          </w:tcPr>
          <w:p w14:paraId="22402737" w14:textId="77777777" w:rsidR="006F4585" w:rsidRPr="00EF5447" w:rsidRDefault="006F4585" w:rsidP="008759DB">
            <w:pPr>
              <w:pStyle w:val="TAC"/>
              <w:rPr>
                <w:rFonts w:cs="Arial"/>
                <w:szCs w:val="18"/>
              </w:rPr>
            </w:pPr>
            <w:r w:rsidRPr="00EF5447">
              <w:rPr>
                <w:rFonts w:eastAsia="Malgun Gothic"/>
                <w:szCs w:val="18"/>
                <w:lang w:eastAsia="ko-KR"/>
              </w:rPr>
              <w:t>50</w:t>
            </w:r>
          </w:p>
        </w:tc>
        <w:tc>
          <w:tcPr>
            <w:tcW w:w="1323" w:type="dxa"/>
            <w:shd w:val="clear" w:color="auto" w:fill="auto"/>
            <w:noWrap/>
          </w:tcPr>
          <w:p w14:paraId="122D34F6" w14:textId="77777777" w:rsidR="006F4585" w:rsidRPr="00EF5447" w:rsidRDefault="006F4585" w:rsidP="008759DB">
            <w:pPr>
              <w:pStyle w:val="TAC"/>
              <w:rPr>
                <w:rFonts w:cs="Arial"/>
                <w:szCs w:val="18"/>
              </w:rPr>
            </w:pPr>
            <w:r w:rsidRPr="00EF5447">
              <w:rPr>
                <w:rFonts w:eastAsia="Malgun Gothic"/>
                <w:szCs w:val="18"/>
                <w:lang w:eastAsia="ko-KR"/>
              </w:rPr>
              <w:t>3450</w:t>
            </w:r>
          </w:p>
        </w:tc>
        <w:tc>
          <w:tcPr>
            <w:tcW w:w="857" w:type="dxa"/>
            <w:shd w:val="clear" w:color="auto" w:fill="auto"/>
          </w:tcPr>
          <w:p w14:paraId="6B557BE2" w14:textId="77777777" w:rsidR="006F4585" w:rsidRPr="00EF5447" w:rsidRDefault="006F4585" w:rsidP="008759DB">
            <w:pPr>
              <w:pStyle w:val="TAC"/>
              <w:rPr>
                <w:rFonts w:cs="Arial"/>
                <w:szCs w:val="18"/>
              </w:rPr>
            </w:pPr>
            <w:r w:rsidRPr="00EF5447">
              <w:t>N/A</w:t>
            </w:r>
          </w:p>
        </w:tc>
        <w:tc>
          <w:tcPr>
            <w:tcW w:w="1248" w:type="dxa"/>
            <w:shd w:val="clear" w:color="auto" w:fill="auto"/>
          </w:tcPr>
          <w:p w14:paraId="497E87FC" w14:textId="77777777" w:rsidR="006F4585" w:rsidRPr="00EF5447" w:rsidRDefault="006F4585" w:rsidP="008759DB">
            <w:pPr>
              <w:pStyle w:val="TAC"/>
              <w:rPr>
                <w:rFonts w:cs="Arial"/>
                <w:szCs w:val="18"/>
              </w:rPr>
            </w:pPr>
            <w:r w:rsidRPr="00EF5447">
              <w:t>N/A</w:t>
            </w:r>
          </w:p>
        </w:tc>
      </w:tr>
      <w:tr w:rsidR="006F4585" w:rsidRPr="00EF5447" w14:paraId="6ABE9A64" w14:textId="77777777" w:rsidTr="008759DB">
        <w:trPr>
          <w:trHeight w:val="22"/>
          <w:jc w:val="center"/>
        </w:trPr>
        <w:tc>
          <w:tcPr>
            <w:tcW w:w="2258" w:type="dxa"/>
            <w:tcBorders>
              <w:top w:val="nil"/>
              <w:bottom w:val="nil"/>
            </w:tcBorders>
            <w:shd w:val="clear" w:color="auto" w:fill="auto"/>
          </w:tcPr>
          <w:p w14:paraId="562EB6E1" w14:textId="77777777" w:rsidR="006F4585" w:rsidRPr="00EF5447" w:rsidRDefault="006F4585" w:rsidP="008759DB">
            <w:pPr>
              <w:pStyle w:val="TAC"/>
              <w:rPr>
                <w:lang w:eastAsia="ko-KR"/>
              </w:rPr>
            </w:pPr>
          </w:p>
        </w:tc>
        <w:tc>
          <w:tcPr>
            <w:tcW w:w="867" w:type="dxa"/>
            <w:shd w:val="clear" w:color="auto" w:fill="auto"/>
          </w:tcPr>
          <w:p w14:paraId="592AAFBA" w14:textId="77777777" w:rsidR="006F4585" w:rsidRPr="00EF5447" w:rsidRDefault="006F4585" w:rsidP="008759DB">
            <w:pPr>
              <w:pStyle w:val="TAC"/>
              <w:rPr>
                <w:rFonts w:cs="Arial"/>
                <w:szCs w:val="18"/>
              </w:rPr>
            </w:pPr>
            <w:r w:rsidRPr="00EF5447">
              <w:t>1</w:t>
            </w:r>
          </w:p>
        </w:tc>
        <w:tc>
          <w:tcPr>
            <w:tcW w:w="1167" w:type="dxa"/>
            <w:shd w:val="clear" w:color="auto" w:fill="auto"/>
            <w:noWrap/>
          </w:tcPr>
          <w:p w14:paraId="55A4522E" w14:textId="77777777" w:rsidR="006F4585" w:rsidRPr="00EF5447" w:rsidRDefault="006F4585" w:rsidP="008759DB">
            <w:pPr>
              <w:pStyle w:val="TAC"/>
              <w:rPr>
                <w:rFonts w:cs="Arial"/>
                <w:szCs w:val="18"/>
              </w:rPr>
            </w:pPr>
            <w:r w:rsidRPr="00EF5447">
              <w:rPr>
                <w:rFonts w:eastAsia="Malgun Gothic"/>
                <w:szCs w:val="18"/>
                <w:lang w:eastAsia="ko-KR"/>
              </w:rPr>
              <w:t>1950</w:t>
            </w:r>
          </w:p>
        </w:tc>
        <w:tc>
          <w:tcPr>
            <w:tcW w:w="746" w:type="dxa"/>
            <w:shd w:val="clear" w:color="auto" w:fill="auto"/>
            <w:noWrap/>
          </w:tcPr>
          <w:p w14:paraId="1BF17FDC" w14:textId="77777777" w:rsidR="006F4585" w:rsidRPr="00EF5447" w:rsidRDefault="006F4585" w:rsidP="008759DB">
            <w:pPr>
              <w:pStyle w:val="TAC"/>
              <w:rPr>
                <w:rFonts w:cs="Arial"/>
                <w:szCs w:val="18"/>
              </w:rPr>
            </w:pPr>
            <w:r w:rsidRPr="00EF5447">
              <w:rPr>
                <w:rFonts w:eastAsia="Malgun Gothic"/>
                <w:szCs w:val="18"/>
                <w:lang w:eastAsia="ko-KR"/>
              </w:rPr>
              <w:t>5</w:t>
            </w:r>
          </w:p>
        </w:tc>
        <w:tc>
          <w:tcPr>
            <w:tcW w:w="2266" w:type="dxa"/>
            <w:shd w:val="clear" w:color="auto" w:fill="auto"/>
            <w:noWrap/>
          </w:tcPr>
          <w:p w14:paraId="1AC2E9E6" w14:textId="77777777" w:rsidR="006F4585" w:rsidRPr="00EF5447" w:rsidRDefault="006F4585" w:rsidP="008759DB">
            <w:pPr>
              <w:pStyle w:val="TAC"/>
              <w:rPr>
                <w:rFonts w:cs="Arial"/>
                <w:szCs w:val="18"/>
              </w:rPr>
            </w:pPr>
            <w:r w:rsidRPr="00EF5447">
              <w:rPr>
                <w:rFonts w:eastAsia="Malgun Gothic"/>
                <w:szCs w:val="18"/>
                <w:lang w:eastAsia="ko-KR"/>
              </w:rPr>
              <w:t>25</w:t>
            </w:r>
          </w:p>
        </w:tc>
        <w:tc>
          <w:tcPr>
            <w:tcW w:w="1323" w:type="dxa"/>
            <w:shd w:val="clear" w:color="auto" w:fill="auto"/>
            <w:noWrap/>
          </w:tcPr>
          <w:p w14:paraId="4293E144" w14:textId="77777777" w:rsidR="006F4585" w:rsidRPr="00EF5447" w:rsidRDefault="006F4585" w:rsidP="008759DB">
            <w:pPr>
              <w:pStyle w:val="TAC"/>
              <w:rPr>
                <w:rFonts w:cs="Arial"/>
                <w:szCs w:val="18"/>
              </w:rPr>
            </w:pPr>
            <w:r w:rsidRPr="00EF5447">
              <w:rPr>
                <w:rFonts w:eastAsia="Malgun Gothic"/>
                <w:szCs w:val="18"/>
                <w:lang w:eastAsia="ko-KR"/>
              </w:rPr>
              <w:t>2140</w:t>
            </w:r>
          </w:p>
        </w:tc>
        <w:tc>
          <w:tcPr>
            <w:tcW w:w="857" w:type="dxa"/>
            <w:shd w:val="clear" w:color="auto" w:fill="auto"/>
          </w:tcPr>
          <w:p w14:paraId="3E35B6D5" w14:textId="77777777" w:rsidR="006F4585" w:rsidRPr="00EF5447" w:rsidRDefault="006F4585" w:rsidP="008759DB">
            <w:pPr>
              <w:pStyle w:val="TAC"/>
              <w:rPr>
                <w:rFonts w:cs="Arial"/>
                <w:szCs w:val="18"/>
              </w:rPr>
            </w:pPr>
            <w:r w:rsidRPr="00EF5447">
              <w:t>9.1</w:t>
            </w:r>
          </w:p>
        </w:tc>
        <w:tc>
          <w:tcPr>
            <w:tcW w:w="1248" w:type="dxa"/>
            <w:shd w:val="clear" w:color="auto" w:fill="auto"/>
          </w:tcPr>
          <w:p w14:paraId="2DB3EE02" w14:textId="77777777" w:rsidR="006F4585" w:rsidRPr="00EF5447" w:rsidRDefault="006F4585" w:rsidP="008759DB">
            <w:pPr>
              <w:pStyle w:val="TAC"/>
              <w:rPr>
                <w:rFonts w:cs="Arial"/>
                <w:szCs w:val="18"/>
              </w:rPr>
            </w:pPr>
            <w:r w:rsidRPr="00EF5447">
              <w:t>IMD4</w:t>
            </w:r>
          </w:p>
        </w:tc>
      </w:tr>
      <w:tr w:rsidR="006F4585" w:rsidRPr="00EF5447" w14:paraId="5A3BB5D7" w14:textId="77777777" w:rsidTr="008759DB">
        <w:trPr>
          <w:trHeight w:val="22"/>
          <w:jc w:val="center"/>
        </w:trPr>
        <w:tc>
          <w:tcPr>
            <w:tcW w:w="2258" w:type="dxa"/>
            <w:tcBorders>
              <w:top w:val="nil"/>
              <w:bottom w:val="nil"/>
            </w:tcBorders>
            <w:shd w:val="clear" w:color="auto" w:fill="auto"/>
          </w:tcPr>
          <w:p w14:paraId="2D35DC19" w14:textId="77777777" w:rsidR="006F4585" w:rsidRPr="00EF5447" w:rsidRDefault="006F4585" w:rsidP="008759DB">
            <w:pPr>
              <w:pStyle w:val="TAC"/>
              <w:rPr>
                <w:lang w:eastAsia="ko-KR"/>
              </w:rPr>
            </w:pPr>
          </w:p>
        </w:tc>
        <w:tc>
          <w:tcPr>
            <w:tcW w:w="867" w:type="dxa"/>
            <w:shd w:val="clear" w:color="auto" w:fill="auto"/>
          </w:tcPr>
          <w:p w14:paraId="064988E5" w14:textId="77777777" w:rsidR="006F4585" w:rsidRPr="00EF5447" w:rsidRDefault="006F4585" w:rsidP="008759DB">
            <w:pPr>
              <w:pStyle w:val="TAC"/>
              <w:rPr>
                <w:rFonts w:cs="Arial"/>
                <w:szCs w:val="18"/>
              </w:rPr>
            </w:pPr>
            <w:r w:rsidRPr="00EF5447">
              <w:t>40</w:t>
            </w:r>
          </w:p>
        </w:tc>
        <w:tc>
          <w:tcPr>
            <w:tcW w:w="1167" w:type="dxa"/>
            <w:shd w:val="clear" w:color="auto" w:fill="auto"/>
            <w:noWrap/>
          </w:tcPr>
          <w:p w14:paraId="4E157C8D" w14:textId="77777777" w:rsidR="006F4585" w:rsidRPr="00EF5447" w:rsidRDefault="006F4585" w:rsidP="008759DB">
            <w:pPr>
              <w:pStyle w:val="TAC"/>
              <w:rPr>
                <w:rFonts w:cs="Arial"/>
                <w:szCs w:val="18"/>
              </w:rPr>
            </w:pPr>
            <w:r w:rsidRPr="00EF5447">
              <w:rPr>
                <w:rFonts w:eastAsia="Malgun Gothic"/>
                <w:szCs w:val="18"/>
                <w:lang w:eastAsia="ko-KR"/>
              </w:rPr>
              <w:t>2360</w:t>
            </w:r>
          </w:p>
        </w:tc>
        <w:tc>
          <w:tcPr>
            <w:tcW w:w="746" w:type="dxa"/>
            <w:shd w:val="clear" w:color="auto" w:fill="auto"/>
            <w:noWrap/>
          </w:tcPr>
          <w:p w14:paraId="29581261" w14:textId="77777777" w:rsidR="006F4585" w:rsidRPr="00EF5447" w:rsidRDefault="006F4585" w:rsidP="008759DB">
            <w:pPr>
              <w:pStyle w:val="TAC"/>
              <w:rPr>
                <w:rFonts w:cs="Arial"/>
                <w:szCs w:val="18"/>
              </w:rPr>
            </w:pPr>
            <w:r w:rsidRPr="00EF5447">
              <w:rPr>
                <w:rFonts w:eastAsia="Malgun Gothic"/>
                <w:szCs w:val="18"/>
                <w:lang w:eastAsia="ko-KR"/>
              </w:rPr>
              <w:t>5</w:t>
            </w:r>
          </w:p>
        </w:tc>
        <w:tc>
          <w:tcPr>
            <w:tcW w:w="2266" w:type="dxa"/>
            <w:shd w:val="clear" w:color="auto" w:fill="auto"/>
            <w:noWrap/>
          </w:tcPr>
          <w:p w14:paraId="32C5CEF5" w14:textId="77777777" w:rsidR="006F4585" w:rsidRPr="00EF5447" w:rsidRDefault="006F4585" w:rsidP="008759DB">
            <w:pPr>
              <w:pStyle w:val="TAC"/>
              <w:rPr>
                <w:rFonts w:cs="Arial"/>
                <w:szCs w:val="18"/>
              </w:rPr>
            </w:pPr>
            <w:r w:rsidRPr="00EF5447">
              <w:rPr>
                <w:rFonts w:eastAsia="Malgun Gothic"/>
                <w:szCs w:val="18"/>
                <w:lang w:eastAsia="ko-KR"/>
              </w:rPr>
              <w:t>25</w:t>
            </w:r>
          </w:p>
        </w:tc>
        <w:tc>
          <w:tcPr>
            <w:tcW w:w="1323" w:type="dxa"/>
            <w:shd w:val="clear" w:color="auto" w:fill="auto"/>
            <w:noWrap/>
          </w:tcPr>
          <w:p w14:paraId="69A15DED" w14:textId="77777777" w:rsidR="006F4585" w:rsidRPr="00EF5447" w:rsidRDefault="006F4585" w:rsidP="008759DB">
            <w:pPr>
              <w:pStyle w:val="TAC"/>
              <w:rPr>
                <w:rFonts w:cs="Arial"/>
                <w:szCs w:val="18"/>
              </w:rPr>
            </w:pPr>
            <w:r w:rsidRPr="00EF5447">
              <w:rPr>
                <w:rFonts w:eastAsia="Malgun Gothic"/>
                <w:szCs w:val="18"/>
                <w:lang w:eastAsia="ko-KR"/>
              </w:rPr>
              <w:t>2360</w:t>
            </w:r>
          </w:p>
        </w:tc>
        <w:tc>
          <w:tcPr>
            <w:tcW w:w="857" w:type="dxa"/>
            <w:shd w:val="clear" w:color="auto" w:fill="auto"/>
          </w:tcPr>
          <w:p w14:paraId="6E9D2D87" w14:textId="77777777" w:rsidR="006F4585" w:rsidRPr="00EF5447" w:rsidRDefault="006F4585" w:rsidP="008759DB">
            <w:pPr>
              <w:pStyle w:val="TAC"/>
              <w:rPr>
                <w:rFonts w:cs="Arial"/>
                <w:szCs w:val="18"/>
              </w:rPr>
            </w:pPr>
            <w:r w:rsidRPr="00EF5447">
              <w:t>N/A</w:t>
            </w:r>
          </w:p>
        </w:tc>
        <w:tc>
          <w:tcPr>
            <w:tcW w:w="1248" w:type="dxa"/>
            <w:shd w:val="clear" w:color="auto" w:fill="auto"/>
          </w:tcPr>
          <w:p w14:paraId="1EE88B7B" w14:textId="77777777" w:rsidR="006F4585" w:rsidRPr="00EF5447" w:rsidRDefault="006F4585" w:rsidP="008759DB">
            <w:pPr>
              <w:pStyle w:val="TAC"/>
              <w:rPr>
                <w:rFonts w:cs="Arial"/>
                <w:szCs w:val="18"/>
              </w:rPr>
            </w:pPr>
            <w:r w:rsidRPr="00EF5447">
              <w:t>N/A</w:t>
            </w:r>
          </w:p>
        </w:tc>
      </w:tr>
      <w:tr w:rsidR="006F4585" w:rsidRPr="00EF5447" w14:paraId="4454F87B" w14:textId="77777777" w:rsidTr="008759DB">
        <w:trPr>
          <w:trHeight w:val="22"/>
          <w:jc w:val="center"/>
        </w:trPr>
        <w:tc>
          <w:tcPr>
            <w:tcW w:w="2258" w:type="dxa"/>
            <w:tcBorders>
              <w:top w:val="nil"/>
              <w:bottom w:val="single" w:sz="4" w:space="0" w:color="auto"/>
            </w:tcBorders>
            <w:shd w:val="clear" w:color="auto" w:fill="auto"/>
          </w:tcPr>
          <w:p w14:paraId="3FBBCFDF" w14:textId="77777777" w:rsidR="006F4585" w:rsidRPr="00EF5447" w:rsidRDefault="006F4585" w:rsidP="008759DB">
            <w:pPr>
              <w:pStyle w:val="TAC"/>
              <w:rPr>
                <w:lang w:eastAsia="ko-KR"/>
              </w:rPr>
            </w:pPr>
          </w:p>
        </w:tc>
        <w:tc>
          <w:tcPr>
            <w:tcW w:w="867" w:type="dxa"/>
            <w:shd w:val="clear" w:color="auto" w:fill="auto"/>
          </w:tcPr>
          <w:p w14:paraId="232284E4" w14:textId="77777777" w:rsidR="006F4585" w:rsidRPr="00EF5447" w:rsidRDefault="006F4585" w:rsidP="008759DB">
            <w:pPr>
              <w:pStyle w:val="TAC"/>
              <w:rPr>
                <w:rFonts w:cs="Arial"/>
                <w:szCs w:val="18"/>
              </w:rPr>
            </w:pPr>
            <w:r w:rsidRPr="00EF5447">
              <w:t>n78</w:t>
            </w:r>
          </w:p>
        </w:tc>
        <w:tc>
          <w:tcPr>
            <w:tcW w:w="1167" w:type="dxa"/>
            <w:shd w:val="clear" w:color="auto" w:fill="auto"/>
            <w:noWrap/>
          </w:tcPr>
          <w:p w14:paraId="7E50E15C" w14:textId="77777777" w:rsidR="006F4585" w:rsidRPr="00EF5447" w:rsidRDefault="006F4585" w:rsidP="008759DB">
            <w:pPr>
              <w:pStyle w:val="TAC"/>
              <w:rPr>
                <w:rFonts w:cs="Arial"/>
                <w:szCs w:val="18"/>
              </w:rPr>
            </w:pPr>
            <w:r w:rsidRPr="00EF5447">
              <w:rPr>
                <w:rFonts w:eastAsia="Malgun Gothic"/>
                <w:szCs w:val="18"/>
                <w:lang w:eastAsia="ko-KR"/>
              </w:rPr>
              <w:t>3430</w:t>
            </w:r>
          </w:p>
        </w:tc>
        <w:tc>
          <w:tcPr>
            <w:tcW w:w="746" w:type="dxa"/>
            <w:shd w:val="clear" w:color="auto" w:fill="auto"/>
            <w:noWrap/>
          </w:tcPr>
          <w:p w14:paraId="7FE29202" w14:textId="77777777" w:rsidR="006F4585" w:rsidRPr="00EF5447" w:rsidRDefault="006F4585" w:rsidP="008759DB">
            <w:pPr>
              <w:pStyle w:val="TAC"/>
              <w:rPr>
                <w:rFonts w:cs="Arial"/>
                <w:szCs w:val="18"/>
              </w:rPr>
            </w:pPr>
            <w:r w:rsidRPr="00EF5447">
              <w:rPr>
                <w:rFonts w:eastAsia="Malgun Gothic"/>
                <w:szCs w:val="18"/>
                <w:lang w:eastAsia="ko-KR"/>
              </w:rPr>
              <w:t>10</w:t>
            </w:r>
          </w:p>
        </w:tc>
        <w:tc>
          <w:tcPr>
            <w:tcW w:w="2266" w:type="dxa"/>
            <w:shd w:val="clear" w:color="auto" w:fill="auto"/>
            <w:noWrap/>
          </w:tcPr>
          <w:p w14:paraId="32086637" w14:textId="77777777" w:rsidR="006F4585" w:rsidRPr="00EF5447" w:rsidRDefault="006F4585" w:rsidP="008759DB">
            <w:pPr>
              <w:pStyle w:val="TAC"/>
              <w:rPr>
                <w:rFonts w:cs="Arial"/>
                <w:szCs w:val="18"/>
              </w:rPr>
            </w:pPr>
            <w:r w:rsidRPr="00EF5447">
              <w:rPr>
                <w:rFonts w:eastAsia="Malgun Gothic"/>
                <w:szCs w:val="18"/>
                <w:lang w:eastAsia="ko-KR"/>
              </w:rPr>
              <w:t>50</w:t>
            </w:r>
          </w:p>
        </w:tc>
        <w:tc>
          <w:tcPr>
            <w:tcW w:w="1323" w:type="dxa"/>
            <w:shd w:val="clear" w:color="auto" w:fill="auto"/>
            <w:noWrap/>
          </w:tcPr>
          <w:p w14:paraId="07461FD4" w14:textId="77777777" w:rsidR="006F4585" w:rsidRPr="00EF5447" w:rsidRDefault="006F4585" w:rsidP="008759DB">
            <w:pPr>
              <w:pStyle w:val="TAC"/>
              <w:rPr>
                <w:rFonts w:cs="Arial"/>
                <w:szCs w:val="18"/>
              </w:rPr>
            </w:pPr>
            <w:r w:rsidRPr="00EF5447">
              <w:rPr>
                <w:rFonts w:eastAsia="Malgun Gothic"/>
                <w:szCs w:val="18"/>
                <w:lang w:eastAsia="ko-KR"/>
              </w:rPr>
              <w:t>3430</w:t>
            </w:r>
          </w:p>
        </w:tc>
        <w:tc>
          <w:tcPr>
            <w:tcW w:w="857" w:type="dxa"/>
            <w:shd w:val="clear" w:color="auto" w:fill="auto"/>
          </w:tcPr>
          <w:p w14:paraId="283FC54F" w14:textId="77777777" w:rsidR="006F4585" w:rsidRPr="00EF5447" w:rsidRDefault="006F4585" w:rsidP="008759DB">
            <w:pPr>
              <w:pStyle w:val="TAC"/>
              <w:rPr>
                <w:rFonts w:cs="Arial"/>
                <w:szCs w:val="18"/>
              </w:rPr>
            </w:pPr>
            <w:r w:rsidRPr="00EF5447">
              <w:t>N/A</w:t>
            </w:r>
          </w:p>
        </w:tc>
        <w:tc>
          <w:tcPr>
            <w:tcW w:w="1248" w:type="dxa"/>
            <w:shd w:val="clear" w:color="auto" w:fill="auto"/>
          </w:tcPr>
          <w:p w14:paraId="31813181" w14:textId="77777777" w:rsidR="006F4585" w:rsidRPr="00EF5447" w:rsidRDefault="006F4585" w:rsidP="008759DB">
            <w:pPr>
              <w:pStyle w:val="TAC"/>
              <w:rPr>
                <w:rFonts w:cs="Arial"/>
                <w:szCs w:val="18"/>
              </w:rPr>
            </w:pPr>
            <w:r w:rsidRPr="00EF5447">
              <w:t>N/A</w:t>
            </w:r>
          </w:p>
        </w:tc>
      </w:tr>
      <w:tr w:rsidR="006F4585" w:rsidRPr="00EF5447" w14:paraId="05F0DA4C" w14:textId="77777777" w:rsidTr="008759DB">
        <w:trPr>
          <w:trHeight w:val="22"/>
          <w:jc w:val="center"/>
        </w:trPr>
        <w:tc>
          <w:tcPr>
            <w:tcW w:w="2258" w:type="dxa"/>
            <w:tcBorders>
              <w:bottom w:val="nil"/>
            </w:tcBorders>
            <w:shd w:val="clear" w:color="auto" w:fill="auto"/>
          </w:tcPr>
          <w:p w14:paraId="0ACD5FA1" w14:textId="77777777" w:rsidR="006F4585" w:rsidRPr="00EF5447" w:rsidRDefault="006F4585" w:rsidP="008759DB">
            <w:pPr>
              <w:pStyle w:val="TAC"/>
              <w:rPr>
                <w:lang w:eastAsia="ko-KR"/>
              </w:rPr>
            </w:pPr>
            <w:r w:rsidRPr="00EF5447">
              <w:rPr>
                <w:lang w:eastAsia="ko-KR"/>
              </w:rPr>
              <w:t>DC_1A_n40A-n78A</w:t>
            </w:r>
          </w:p>
          <w:p w14:paraId="03DA47E8" w14:textId="77777777" w:rsidR="006F4585" w:rsidRPr="00EF5447" w:rsidRDefault="006F4585" w:rsidP="008759DB">
            <w:pPr>
              <w:pStyle w:val="TAC"/>
              <w:rPr>
                <w:lang w:eastAsia="zh-CN"/>
              </w:rPr>
            </w:pPr>
            <w:r w:rsidRPr="00EF5447">
              <w:rPr>
                <w:lang w:eastAsia="ko-KR"/>
              </w:rPr>
              <w:t>DC_1A_n40A-n78(2A)</w:t>
            </w:r>
          </w:p>
        </w:tc>
        <w:tc>
          <w:tcPr>
            <w:tcW w:w="867" w:type="dxa"/>
            <w:shd w:val="clear" w:color="auto" w:fill="auto"/>
          </w:tcPr>
          <w:p w14:paraId="68054D65" w14:textId="77777777" w:rsidR="006F4585" w:rsidRPr="00EF5447" w:rsidRDefault="006F4585" w:rsidP="008759DB">
            <w:pPr>
              <w:pStyle w:val="TAC"/>
              <w:rPr>
                <w:lang w:eastAsia="ja-JP"/>
              </w:rPr>
            </w:pPr>
            <w:r w:rsidRPr="00EF5447">
              <w:rPr>
                <w:lang w:eastAsia="ko-KR"/>
              </w:rPr>
              <w:t>1</w:t>
            </w:r>
          </w:p>
        </w:tc>
        <w:tc>
          <w:tcPr>
            <w:tcW w:w="1167" w:type="dxa"/>
            <w:shd w:val="clear" w:color="auto" w:fill="auto"/>
            <w:noWrap/>
          </w:tcPr>
          <w:p w14:paraId="2E770BC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280BEDA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CA9962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0F3537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2120</w:t>
            </w:r>
          </w:p>
        </w:tc>
        <w:tc>
          <w:tcPr>
            <w:tcW w:w="857" w:type="dxa"/>
            <w:shd w:val="clear" w:color="auto" w:fill="auto"/>
          </w:tcPr>
          <w:p w14:paraId="51D65765" w14:textId="77777777" w:rsidR="006F4585" w:rsidRPr="00EF5447" w:rsidRDefault="006F4585" w:rsidP="008759DB">
            <w:pPr>
              <w:pStyle w:val="TAC"/>
              <w:rPr>
                <w:rFonts w:eastAsia="Times New Roman"/>
              </w:rPr>
            </w:pPr>
            <w:r w:rsidRPr="00EF5447">
              <w:rPr>
                <w:lang w:eastAsia="ko-KR"/>
              </w:rPr>
              <w:t>N/A</w:t>
            </w:r>
          </w:p>
        </w:tc>
        <w:tc>
          <w:tcPr>
            <w:tcW w:w="1248" w:type="dxa"/>
            <w:shd w:val="clear" w:color="auto" w:fill="auto"/>
          </w:tcPr>
          <w:p w14:paraId="26E3A2FF" w14:textId="77777777" w:rsidR="006F4585" w:rsidRPr="00EF5447" w:rsidRDefault="006F4585" w:rsidP="008759DB">
            <w:pPr>
              <w:pStyle w:val="TAC"/>
              <w:rPr>
                <w:rFonts w:eastAsia="Times New Roman"/>
              </w:rPr>
            </w:pPr>
            <w:r w:rsidRPr="00EF5447">
              <w:rPr>
                <w:lang w:eastAsia="ko-KR"/>
              </w:rPr>
              <w:t>N/A</w:t>
            </w:r>
          </w:p>
        </w:tc>
      </w:tr>
      <w:tr w:rsidR="006F4585" w:rsidRPr="00EF5447" w14:paraId="7742BB8E" w14:textId="77777777" w:rsidTr="008759DB">
        <w:trPr>
          <w:trHeight w:val="22"/>
          <w:jc w:val="center"/>
        </w:trPr>
        <w:tc>
          <w:tcPr>
            <w:tcW w:w="2258" w:type="dxa"/>
            <w:tcBorders>
              <w:top w:val="nil"/>
              <w:bottom w:val="nil"/>
            </w:tcBorders>
            <w:shd w:val="clear" w:color="auto" w:fill="auto"/>
          </w:tcPr>
          <w:p w14:paraId="03F337EE" w14:textId="77777777" w:rsidR="006F4585" w:rsidRPr="00EF5447" w:rsidRDefault="006F4585" w:rsidP="008759DB">
            <w:pPr>
              <w:pStyle w:val="TAC"/>
              <w:rPr>
                <w:lang w:eastAsia="zh-CN"/>
              </w:rPr>
            </w:pPr>
            <w:r>
              <w:rPr>
                <w:rFonts w:hint="eastAsia"/>
                <w:lang w:eastAsia="ko-KR"/>
              </w:rPr>
              <w:t>D</w:t>
            </w:r>
            <w:r>
              <w:rPr>
                <w:lang w:eastAsia="ko-KR"/>
              </w:rPr>
              <w:t>C_1A_n40A-n78C</w:t>
            </w:r>
          </w:p>
        </w:tc>
        <w:tc>
          <w:tcPr>
            <w:tcW w:w="867" w:type="dxa"/>
            <w:shd w:val="clear" w:color="auto" w:fill="auto"/>
          </w:tcPr>
          <w:p w14:paraId="24B56048" w14:textId="77777777" w:rsidR="006F4585" w:rsidRPr="00EF5447" w:rsidRDefault="006F4585" w:rsidP="008759DB">
            <w:pPr>
              <w:pStyle w:val="TAC"/>
              <w:rPr>
                <w:lang w:eastAsia="ja-JP"/>
              </w:rPr>
            </w:pPr>
            <w:r w:rsidRPr="00EF5447">
              <w:rPr>
                <w:lang w:eastAsia="ko-KR"/>
              </w:rPr>
              <w:t>n40</w:t>
            </w:r>
          </w:p>
        </w:tc>
        <w:tc>
          <w:tcPr>
            <w:tcW w:w="1167" w:type="dxa"/>
            <w:shd w:val="clear" w:color="auto" w:fill="auto"/>
            <w:noWrap/>
          </w:tcPr>
          <w:p w14:paraId="5D3B742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4CE51A9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0C3A2C2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EBCECC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2340</w:t>
            </w:r>
          </w:p>
        </w:tc>
        <w:tc>
          <w:tcPr>
            <w:tcW w:w="857" w:type="dxa"/>
            <w:shd w:val="clear" w:color="auto" w:fill="auto"/>
          </w:tcPr>
          <w:p w14:paraId="20D52807" w14:textId="77777777" w:rsidR="006F4585" w:rsidRPr="00EF5447" w:rsidRDefault="006F4585" w:rsidP="008759DB">
            <w:pPr>
              <w:pStyle w:val="TAC"/>
              <w:rPr>
                <w:rFonts w:eastAsia="Times New Roman"/>
              </w:rPr>
            </w:pPr>
            <w:r w:rsidRPr="00EF5447">
              <w:rPr>
                <w:lang w:eastAsia="ko-KR"/>
              </w:rPr>
              <w:t>N/A</w:t>
            </w:r>
          </w:p>
        </w:tc>
        <w:tc>
          <w:tcPr>
            <w:tcW w:w="1248" w:type="dxa"/>
            <w:shd w:val="clear" w:color="auto" w:fill="auto"/>
          </w:tcPr>
          <w:p w14:paraId="2C6D46D2" w14:textId="77777777" w:rsidR="006F4585" w:rsidRPr="00EF5447" w:rsidRDefault="006F4585" w:rsidP="008759DB">
            <w:pPr>
              <w:pStyle w:val="TAC"/>
              <w:rPr>
                <w:rFonts w:eastAsia="Times New Roman"/>
              </w:rPr>
            </w:pPr>
            <w:r w:rsidRPr="00EF5447">
              <w:rPr>
                <w:lang w:eastAsia="ko-KR"/>
              </w:rPr>
              <w:t>N/A</w:t>
            </w:r>
          </w:p>
        </w:tc>
      </w:tr>
      <w:tr w:rsidR="006F4585" w:rsidRPr="00EF5447" w14:paraId="05458816" w14:textId="77777777" w:rsidTr="008759DB">
        <w:trPr>
          <w:trHeight w:val="22"/>
          <w:jc w:val="center"/>
        </w:trPr>
        <w:tc>
          <w:tcPr>
            <w:tcW w:w="2258" w:type="dxa"/>
            <w:tcBorders>
              <w:top w:val="nil"/>
              <w:bottom w:val="nil"/>
            </w:tcBorders>
            <w:shd w:val="clear" w:color="auto" w:fill="auto"/>
          </w:tcPr>
          <w:p w14:paraId="56222B8C" w14:textId="77777777" w:rsidR="006F4585" w:rsidRPr="00EF5447" w:rsidRDefault="006F4585" w:rsidP="008759DB">
            <w:pPr>
              <w:pStyle w:val="TAC"/>
              <w:rPr>
                <w:lang w:eastAsia="zh-CN"/>
              </w:rPr>
            </w:pPr>
          </w:p>
        </w:tc>
        <w:tc>
          <w:tcPr>
            <w:tcW w:w="867" w:type="dxa"/>
            <w:shd w:val="clear" w:color="auto" w:fill="auto"/>
          </w:tcPr>
          <w:p w14:paraId="77ED8886"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6E9B87B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5FB38905"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059C6E8B"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5D49894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3450</w:t>
            </w:r>
          </w:p>
        </w:tc>
        <w:tc>
          <w:tcPr>
            <w:tcW w:w="857" w:type="dxa"/>
            <w:shd w:val="clear" w:color="auto" w:fill="auto"/>
          </w:tcPr>
          <w:p w14:paraId="69249799" w14:textId="77777777" w:rsidR="006F4585" w:rsidRPr="00EF5447" w:rsidRDefault="006F4585" w:rsidP="008759DB">
            <w:pPr>
              <w:pStyle w:val="TAC"/>
              <w:rPr>
                <w:rFonts w:eastAsia="Times New Roman"/>
              </w:rPr>
            </w:pPr>
            <w:r w:rsidRPr="00EF5447">
              <w:rPr>
                <w:lang w:eastAsia="ko-KR"/>
              </w:rPr>
              <w:t>9.8</w:t>
            </w:r>
          </w:p>
        </w:tc>
        <w:tc>
          <w:tcPr>
            <w:tcW w:w="1248" w:type="dxa"/>
            <w:shd w:val="clear" w:color="auto" w:fill="auto"/>
          </w:tcPr>
          <w:p w14:paraId="3BD8BFDE" w14:textId="77777777" w:rsidR="006F4585" w:rsidRPr="00EF5447" w:rsidRDefault="006F4585" w:rsidP="008759DB">
            <w:pPr>
              <w:pStyle w:val="TAC"/>
              <w:rPr>
                <w:rFonts w:eastAsia="Times New Roman"/>
              </w:rPr>
            </w:pPr>
            <w:r w:rsidRPr="00EF5447">
              <w:rPr>
                <w:lang w:eastAsia="ko-KR"/>
              </w:rPr>
              <w:t>IMD4</w:t>
            </w:r>
          </w:p>
        </w:tc>
      </w:tr>
      <w:tr w:rsidR="006F4585" w:rsidRPr="00EF5447" w14:paraId="3FCBBBB3" w14:textId="77777777" w:rsidTr="008759DB">
        <w:trPr>
          <w:trHeight w:val="22"/>
          <w:jc w:val="center"/>
        </w:trPr>
        <w:tc>
          <w:tcPr>
            <w:tcW w:w="2258" w:type="dxa"/>
            <w:tcBorders>
              <w:top w:val="nil"/>
              <w:bottom w:val="nil"/>
            </w:tcBorders>
            <w:shd w:val="clear" w:color="auto" w:fill="auto"/>
          </w:tcPr>
          <w:p w14:paraId="57825EB3" w14:textId="77777777" w:rsidR="006F4585" w:rsidRPr="00EF5447" w:rsidRDefault="006F4585" w:rsidP="008759DB">
            <w:pPr>
              <w:pStyle w:val="TAC"/>
              <w:rPr>
                <w:lang w:eastAsia="zh-CN"/>
              </w:rPr>
            </w:pPr>
          </w:p>
        </w:tc>
        <w:tc>
          <w:tcPr>
            <w:tcW w:w="867" w:type="dxa"/>
            <w:shd w:val="clear" w:color="auto" w:fill="auto"/>
          </w:tcPr>
          <w:p w14:paraId="3F77E766" w14:textId="77777777" w:rsidR="006F4585" w:rsidRPr="00EF5447" w:rsidRDefault="006F4585" w:rsidP="008759DB">
            <w:pPr>
              <w:pStyle w:val="TAC"/>
              <w:rPr>
                <w:lang w:eastAsia="ja-JP"/>
              </w:rPr>
            </w:pPr>
            <w:r w:rsidRPr="00EF5447">
              <w:rPr>
                <w:lang w:eastAsia="ko-KR"/>
              </w:rPr>
              <w:t>1</w:t>
            </w:r>
          </w:p>
        </w:tc>
        <w:tc>
          <w:tcPr>
            <w:tcW w:w="1167" w:type="dxa"/>
            <w:shd w:val="clear" w:color="auto" w:fill="auto"/>
            <w:noWrap/>
          </w:tcPr>
          <w:p w14:paraId="75F4FCE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5296593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CE9A191"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9E82AE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2150</w:t>
            </w:r>
          </w:p>
        </w:tc>
        <w:tc>
          <w:tcPr>
            <w:tcW w:w="857" w:type="dxa"/>
            <w:shd w:val="clear" w:color="auto" w:fill="auto"/>
          </w:tcPr>
          <w:p w14:paraId="3AC33AEF" w14:textId="77777777" w:rsidR="006F4585" w:rsidRPr="00EF5447" w:rsidRDefault="006F4585" w:rsidP="008759DB">
            <w:pPr>
              <w:pStyle w:val="TAC"/>
              <w:rPr>
                <w:rFonts w:eastAsia="Times New Roman"/>
              </w:rPr>
            </w:pPr>
            <w:r w:rsidRPr="00EF5447">
              <w:rPr>
                <w:lang w:eastAsia="ko-KR"/>
              </w:rPr>
              <w:t>N/A</w:t>
            </w:r>
          </w:p>
        </w:tc>
        <w:tc>
          <w:tcPr>
            <w:tcW w:w="1248" w:type="dxa"/>
            <w:shd w:val="clear" w:color="auto" w:fill="auto"/>
          </w:tcPr>
          <w:p w14:paraId="6EB8BA30" w14:textId="77777777" w:rsidR="006F4585" w:rsidRPr="00EF5447" w:rsidRDefault="006F4585" w:rsidP="008759DB">
            <w:pPr>
              <w:pStyle w:val="TAC"/>
              <w:rPr>
                <w:rFonts w:eastAsia="Times New Roman"/>
              </w:rPr>
            </w:pPr>
            <w:r w:rsidRPr="00EF5447">
              <w:rPr>
                <w:lang w:eastAsia="ko-KR"/>
              </w:rPr>
              <w:t>N/A</w:t>
            </w:r>
          </w:p>
        </w:tc>
      </w:tr>
      <w:tr w:rsidR="006F4585" w:rsidRPr="00EF5447" w14:paraId="372C774F" w14:textId="77777777" w:rsidTr="008759DB">
        <w:trPr>
          <w:trHeight w:val="22"/>
          <w:jc w:val="center"/>
        </w:trPr>
        <w:tc>
          <w:tcPr>
            <w:tcW w:w="2258" w:type="dxa"/>
            <w:tcBorders>
              <w:top w:val="nil"/>
              <w:bottom w:val="nil"/>
            </w:tcBorders>
            <w:shd w:val="clear" w:color="auto" w:fill="auto"/>
          </w:tcPr>
          <w:p w14:paraId="05EC8A0A" w14:textId="77777777" w:rsidR="006F4585" w:rsidRPr="00EF5447" w:rsidRDefault="006F4585" w:rsidP="008759DB">
            <w:pPr>
              <w:pStyle w:val="TAC"/>
              <w:rPr>
                <w:lang w:eastAsia="zh-CN"/>
              </w:rPr>
            </w:pPr>
          </w:p>
        </w:tc>
        <w:tc>
          <w:tcPr>
            <w:tcW w:w="867" w:type="dxa"/>
            <w:shd w:val="clear" w:color="auto" w:fill="auto"/>
          </w:tcPr>
          <w:p w14:paraId="5E784419" w14:textId="77777777" w:rsidR="006F4585" w:rsidRPr="00EF5447" w:rsidRDefault="006F4585" w:rsidP="008759DB">
            <w:pPr>
              <w:pStyle w:val="TAC"/>
              <w:rPr>
                <w:lang w:eastAsia="ja-JP"/>
              </w:rPr>
            </w:pPr>
            <w:r w:rsidRPr="00EF5447">
              <w:rPr>
                <w:lang w:eastAsia="ko-KR"/>
              </w:rPr>
              <w:t>n40</w:t>
            </w:r>
          </w:p>
        </w:tc>
        <w:tc>
          <w:tcPr>
            <w:tcW w:w="1167" w:type="dxa"/>
            <w:shd w:val="clear" w:color="auto" w:fill="auto"/>
            <w:noWrap/>
          </w:tcPr>
          <w:p w14:paraId="46D96233"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1C9926A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A6DA71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BB115C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2360</w:t>
            </w:r>
          </w:p>
        </w:tc>
        <w:tc>
          <w:tcPr>
            <w:tcW w:w="857" w:type="dxa"/>
            <w:shd w:val="clear" w:color="auto" w:fill="auto"/>
          </w:tcPr>
          <w:p w14:paraId="739DFC29" w14:textId="77777777" w:rsidR="006F4585" w:rsidRPr="00EF5447" w:rsidRDefault="006F4585" w:rsidP="008759DB">
            <w:pPr>
              <w:pStyle w:val="TAC"/>
              <w:rPr>
                <w:rFonts w:eastAsia="Times New Roman"/>
              </w:rPr>
            </w:pPr>
            <w:r w:rsidRPr="00EF5447">
              <w:rPr>
                <w:lang w:eastAsia="ko-KR"/>
              </w:rPr>
              <w:t>10.6</w:t>
            </w:r>
          </w:p>
        </w:tc>
        <w:tc>
          <w:tcPr>
            <w:tcW w:w="1248" w:type="dxa"/>
            <w:shd w:val="clear" w:color="auto" w:fill="auto"/>
          </w:tcPr>
          <w:p w14:paraId="0EDFB4EC" w14:textId="77777777" w:rsidR="006F4585" w:rsidRPr="00EF5447" w:rsidRDefault="006F4585" w:rsidP="008759DB">
            <w:pPr>
              <w:pStyle w:val="TAC"/>
              <w:rPr>
                <w:rFonts w:eastAsia="Times New Roman"/>
              </w:rPr>
            </w:pPr>
            <w:r w:rsidRPr="00EF5447">
              <w:rPr>
                <w:lang w:eastAsia="ko-KR"/>
              </w:rPr>
              <w:t>IMD4</w:t>
            </w:r>
          </w:p>
        </w:tc>
      </w:tr>
      <w:tr w:rsidR="006F4585" w:rsidRPr="00EF5447" w14:paraId="6847FD5A" w14:textId="77777777" w:rsidTr="008759DB">
        <w:trPr>
          <w:trHeight w:val="22"/>
          <w:jc w:val="center"/>
        </w:trPr>
        <w:tc>
          <w:tcPr>
            <w:tcW w:w="2258" w:type="dxa"/>
            <w:tcBorders>
              <w:top w:val="nil"/>
              <w:bottom w:val="single" w:sz="4" w:space="0" w:color="auto"/>
            </w:tcBorders>
            <w:shd w:val="clear" w:color="auto" w:fill="auto"/>
          </w:tcPr>
          <w:p w14:paraId="3FE9E6AB" w14:textId="77777777" w:rsidR="006F4585" w:rsidRPr="00EF5447" w:rsidRDefault="006F4585" w:rsidP="008759DB">
            <w:pPr>
              <w:pStyle w:val="TAC"/>
              <w:rPr>
                <w:lang w:eastAsia="zh-CN"/>
              </w:rPr>
            </w:pPr>
          </w:p>
        </w:tc>
        <w:tc>
          <w:tcPr>
            <w:tcW w:w="867" w:type="dxa"/>
            <w:shd w:val="clear" w:color="auto" w:fill="auto"/>
          </w:tcPr>
          <w:p w14:paraId="0B430737"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25787B5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1A20481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637B7160"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11B95ED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3520</w:t>
            </w:r>
          </w:p>
        </w:tc>
        <w:tc>
          <w:tcPr>
            <w:tcW w:w="857" w:type="dxa"/>
            <w:shd w:val="clear" w:color="auto" w:fill="auto"/>
          </w:tcPr>
          <w:p w14:paraId="0F785EB0" w14:textId="77777777" w:rsidR="006F4585" w:rsidRPr="00EF5447" w:rsidRDefault="006F4585" w:rsidP="008759DB">
            <w:pPr>
              <w:pStyle w:val="TAC"/>
              <w:rPr>
                <w:rFonts w:eastAsia="Times New Roman"/>
              </w:rPr>
            </w:pPr>
            <w:r w:rsidRPr="00EF5447">
              <w:rPr>
                <w:lang w:eastAsia="ko-KR"/>
              </w:rPr>
              <w:t>N/A</w:t>
            </w:r>
          </w:p>
        </w:tc>
        <w:tc>
          <w:tcPr>
            <w:tcW w:w="1248" w:type="dxa"/>
            <w:shd w:val="clear" w:color="auto" w:fill="auto"/>
          </w:tcPr>
          <w:p w14:paraId="17D52DBA" w14:textId="77777777" w:rsidR="006F4585" w:rsidRPr="00EF5447" w:rsidRDefault="006F4585" w:rsidP="008759DB">
            <w:pPr>
              <w:pStyle w:val="TAC"/>
              <w:rPr>
                <w:rFonts w:eastAsia="Times New Roman"/>
              </w:rPr>
            </w:pPr>
            <w:r w:rsidRPr="00EF5447">
              <w:rPr>
                <w:lang w:eastAsia="ko-KR"/>
              </w:rPr>
              <w:t>N/A</w:t>
            </w:r>
          </w:p>
        </w:tc>
      </w:tr>
      <w:tr w:rsidR="006F4585" w:rsidRPr="00EF5447" w14:paraId="01A7D02E" w14:textId="77777777" w:rsidTr="008759DB">
        <w:trPr>
          <w:trHeight w:val="22"/>
          <w:jc w:val="center"/>
        </w:trPr>
        <w:tc>
          <w:tcPr>
            <w:tcW w:w="2258" w:type="dxa"/>
            <w:tcBorders>
              <w:bottom w:val="nil"/>
            </w:tcBorders>
            <w:shd w:val="clear" w:color="auto" w:fill="auto"/>
          </w:tcPr>
          <w:p w14:paraId="2CCF5C29"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2A0F4B0A" w14:textId="77777777" w:rsidR="006F4585" w:rsidRPr="00EF5447" w:rsidRDefault="006F4585" w:rsidP="008759DB">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27BE96AD" w14:textId="77777777" w:rsidR="006F4585" w:rsidRPr="00EF5447" w:rsidRDefault="006F4585" w:rsidP="008759DB">
            <w:pPr>
              <w:pStyle w:val="TAC"/>
              <w:rPr>
                <w:lang w:eastAsia="ko-KR"/>
              </w:rPr>
            </w:pPr>
            <w:r w:rsidRPr="00EF5447">
              <w:rPr>
                <w:rFonts w:cs="Arial"/>
                <w:kern w:val="2"/>
                <w:szCs w:val="24"/>
                <w:lang w:eastAsia="zh-CN"/>
              </w:rPr>
              <w:t>1</w:t>
            </w:r>
          </w:p>
        </w:tc>
        <w:tc>
          <w:tcPr>
            <w:tcW w:w="1167" w:type="dxa"/>
            <w:shd w:val="clear" w:color="auto" w:fill="auto"/>
            <w:noWrap/>
          </w:tcPr>
          <w:p w14:paraId="55A72EBB" w14:textId="77777777" w:rsidR="006F4585" w:rsidRPr="00EF5447" w:rsidRDefault="006F4585" w:rsidP="008759DB">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09B8AB81" w14:textId="77777777" w:rsidR="006F4585" w:rsidRPr="00EF5447" w:rsidRDefault="006F4585" w:rsidP="008759DB">
            <w:pPr>
              <w:pStyle w:val="TAC"/>
              <w:rPr>
                <w:rFonts w:eastAsia="Malgun Gothic"/>
                <w:szCs w:val="18"/>
                <w:lang w:eastAsia="ko-KR"/>
              </w:rPr>
            </w:pPr>
            <w:r w:rsidRPr="00EF5447">
              <w:rPr>
                <w:rFonts w:ascii="Calibri" w:hAnsi="Calibri"/>
                <w:color w:val="000000"/>
              </w:rPr>
              <w:t>5</w:t>
            </w:r>
          </w:p>
        </w:tc>
        <w:tc>
          <w:tcPr>
            <w:tcW w:w="2266" w:type="dxa"/>
            <w:shd w:val="clear" w:color="auto" w:fill="auto"/>
            <w:noWrap/>
          </w:tcPr>
          <w:p w14:paraId="0C98391A" w14:textId="77777777" w:rsidR="006F4585" w:rsidRPr="00EF5447" w:rsidRDefault="006F4585" w:rsidP="008759DB">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46D347A1" w14:textId="77777777" w:rsidR="006F4585" w:rsidRPr="00EF5447" w:rsidRDefault="006F4585" w:rsidP="008759DB">
            <w:pPr>
              <w:pStyle w:val="TAC"/>
              <w:rPr>
                <w:rFonts w:eastAsia="Malgun Gothic"/>
                <w:szCs w:val="18"/>
                <w:lang w:eastAsia="ko-KR"/>
              </w:rPr>
            </w:pPr>
            <w:r w:rsidRPr="00EF5447">
              <w:rPr>
                <w:rFonts w:ascii="Calibri" w:hAnsi="Calibri"/>
                <w:color w:val="000000"/>
                <w:lang w:eastAsia="zh-CN"/>
              </w:rPr>
              <w:t>2167.5</w:t>
            </w:r>
          </w:p>
        </w:tc>
        <w:tc>
          <w:tcPr>
            <w:tcW w:w="857" w:type="dxa"/>
            <w:shd w:val="clear" w:color="auto" w:fill="auto"/>
          </w:tcPr>
          <w:p w14:paraId="326FB345" w14:textId="77777777" w:rsidR="006F4585" w:rsidRPr="00EF5447" w:rsidRDefault="006F4585" w:rsidP="008759DB">
            <w:pPr>
              <w:pStyle w:val="TAC"/>
              <w:rPr>
                <w:lang w:eastAsia="ko-KR"/>
              </w:rPr>
            </w:pPr>
            <w:r w:rsidRPr="00EF5447">
              <w:rPr>
                <w:rFonts w:cs="Arial"/>
                <w:kern w:val="2"/>
                <w:szCs w:val="24"/>
                <w:lang w:eastAsia="zh-CN"/>
              </w:rPr>
              <w:t>N/A</w:t>
            </w:r>
          </w:p>
        </w:tc>
        <w:tc>
          <w:tcPr>
            <w:tcW w:w="1248" w:type="dxa"/>
            <w:shd w:val="clear" w:color="auto" w:fill="auto"/>
          </w:tcPr>
          <w:p w14:paraId="023D385C" w14:textId="77777777" w:rsidR="006F4585" w:rsidRPr="00EF5447" w:rsidRDefault="006F4585" w:rsidP="008759DB">
            <w:pPr>
              <w:pStyle w:val="TAC"/>
              <w:rPr>
                <w:lang w:eastAsia="ko-KR"/>
              </w:rPr>
            </w:pPr>
            <w:r w:rsidRPr="00EF5447">
              <w:rPr>
                <w:rFonts w:eastAsia="Malgun Gothic" w:cs="Arial"/>
                <w:kern w:val="2"/>
                <w:szCs w:val="24"/>
                <w:lang w:eastAsia="ko-KR"/>
              </w:rPr>
              <w:t>N/A</w:t>
            </w:r>
          </w:p>
        </w:tc>
      </w:tr>
      <w:tr w:rsidR="006F4585" w:rsidRPr="00EF5447" w14:paraId="0D4FA012" w14:textId="77777777" w:rsidTr="008759DB">
        <w:trPr>
          <w:trHeight w:val="22"/>
          <w:jc w:val="center"/>
        </w:trPr>
        <w:tc>
          <w:tcPr>
            <w:tcW w:w="2258" w:type="dxa"/>
            <w:tcBorders>
              <w:top w:val="nil"/>
              <w:bottom w:val="nil"/>
            </w:tcBorders>
            <w:shd w:val="clear" w:color="auto" w:fill="auto"/>
          </w:tcPr>
          <w:p w14:paraId="1DEA3561" w14:textId="77777777" w:rsidR="006F4585" w:rsidRPr="00EF5447" w:rsidRDefault="006F4585" w:rsidP="008759DB">
            <w:pPr>
              <w:pStyle w:val="TAC"/>
              <w:rPr>
                <w:lang w:eastAsia="zh-CN"/>
              </w:rPr>
            </w:pPr>
          </w:p>
        </w:tc>
        <w:tc>
          <w:tcPr>
            <w:tcW w:w="867" w:type="dxa"/>
            <w:shd w:val="clear" w:color="auto" w:fill="auto"/>
          </w:tcPr>
          <w:p w14:paraId="3D0E8B58"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7204961B" w14:textId="77777777" w:rsidR="006F4585" w:rsidRPr="00EF5447" w:rsidRDefault="006F4585" w:rsidP="008759DB">
            <w:pPr>
              <w:pStyle w:val="TAC"/>
              <w:rPr>
                <w:rFonts w:cs="Arial"/>
              </w:rPr>
            </w:pPr>
            <w:r w:rsidRPr="00EF5447">
              <w:rPr>
                <w:rFonts w:cs="Arial"/>
              </w:rPr>
              <w:t>2507.5</w:t>
            </w:r>
          </w:p>
        </w:tc>
        <w:tc>
          <w:tcPr>
            <w:tcW w:w="746" w:type="dxa"/>
            <w:shd w:val="clear" w:color="auto" w:fill="auto"/>
            <w:noWrap/>
          </w:tcPr>
          <w:p w14:paraId="34FF77F4"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7A9A614"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2553052" w14:textId="77777777" w:rsidR="006F4585" w:rsidRPr="00EF5447" w:rsidRDefault="006F4585" w:rsidP="008759DB">
            <w:pPr>
              <w:pStyle w:val="TAC"/>
              <w:rPr>
                <w:rFonts w:cs="Arial"/>
              </w:rPr>
            </w:pPr>
            <w:r w:rsidRPr="00EF5447">
              <w:rPr>
                <w:rFonts w:cs="Arial"/>
              </w:rPr>
              <w:t>2507.5</w:t>
            </w:r>
          </w:p>
        </w:tc>
        <w:tc>
          <w:tcPr>
            <w:tcW w:w="857" w:type="dxa"/>
            <w:shd w:val="clear" w:color="auto" w:fill="auto"/>
          </w:tcPr>
          <w:p w14:paraId="292B9893"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zh-CN"/>
              </w:rPr>
              <w:t>5.0</w:t>
            </w:r>
          </w:p>
        </w:tc>
        <w:tc>
          <w:tcPr>
            <w:tcW w:w="1248" w:type="dxa"/>
            <w:shd w:val="clear" w:color="auto" w:fill="auto"/>
          </w:tcPr>
          <w:p w14:paraId="088910A1"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6F4585" w:rsidRPr="00EF5447" w14:paraId="32938390" w14:textId="77777777" w:rsidTr="008759DB">
        <w:trPr>
          <w:trHeight w:val="22"/>
          <w:jc w:val="center"/>
        </w:trPr>
        <w:tc>
          <w:tcPr>
            <w:tcW w:w="2258" w:type="dxa"/>
            <w:tcBorders>
              <w:top w:val="nil"/>
              <w:bottom w:val="nil"/>
            </w:tcBorders>
            <w:shd w:val="clear" w:color="auto" w:fill="auto"/>
          </w:tcPr>
          <w:p w14:paraId="42BC9321" w14:textId="77777777" w:rsidR="006F4585" w:rsidRPr="00EF5447" w:rsidRDefault="006F4585" w:rsidP="008759DB">
            <w:pPr>
              <w:pStyle w:val="TAC"/>
              <w:rPr>
                <w:lang w:eastAsia="zh-CN"/>
              </w:rPr>
            </w:pPr>
          </w:p>
        </w:tc>
        <w:tc>
          <w:tcPr>
            <w:tcW w:w="867" w:type="dxa"/>
            <w:shd w:val="clear" w:color="auto" w:fill="auto"/>
          </w:tcPr>
          <w:p w14:paraId="5765227E" w14:textId="77777777" w:rsidR="006F4585" w:rsidRPr="00EF5447" w:rsidRDefault="006F4585" w:rsidP="008759DB">
            <w:pPr>
              <w:pStyle w:val="TAC"/>
              <w:rPr>
                <w:lang w:eastAsia="ko-KR"/>
              </w:rPr>
            </w:pPr>
            <w:r w:rsidRPr="00EF5447">
              <w:rPr>
                <w:rFonts w:cs="Arial"/>
                <w:kern w:val="2"/>
                <w:szCs w:val="24"/>
                <w:lang w:eastAsia="zh-CN"/>
              </w:rPr>
              <w:t>n3</w:t>
            </w:r>
          </w:p>
        </w:tc>
        <w:tc>
          <w:tcPr>
            <w:tcW w:w="1167" w:type="dxa"/>
            <w:shd w:val="clear" w:color="auto" w:fill="auto"/>
            <w:noWrap/>
          </w:tcPr>
          <w:p w14:paraId="5DE91CE1" w14:textId="77777777" w:rsidR="006F4585" w:rsidRPr="00EF5447" w:rsidRDefault="006F4585" w:rsidP="008759DB">
            <w:pPr>
              <w:pStyle w:val="TAC"/>
              <w:rPr>
                <w:rFonts w:eastAsia="Malgun Gothic"/>
                <w:szCs w:val="18"/>
                <w:lang w:eastAsia="ko-KR"/>
              </w:rPr>
            </w:pPr>
            <w:r w:rsidRPr="00EF5447">
              <w:rPr>
                <w:rFonts w:cs="Arial"/>
              </w:rPr>
              <w:t>1712.5</w:t>
            </w:r>
          </w:p>
        </w:tc>
        <w:tc>
          <w:tcPr>
            <w:tcW w:w="746" w:type="dxa"/>
            <w:shd w:val="clear" w:color="auto" w:fill="auto"/>
            <w:noWrap/>
          </w:tcPr>
          <w:p w14:paraId="5305CD29"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209C8D8A"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30EEB356" w14:textId="77777777" w:rsidR="006F4585" w:rsidRPr="00EF5447" w:rsidRDefault="006F4585" w:rsidP="008759DB">
            <w:pPr>
              <w:pStyle w:val="TAC"/>
              <w:rPr>
                <w:rFonts w:eastAsia="Malgun Gothic"/>
                <w:szCs w:val="18"/>
                <w:lang w:eastAsia="ko-KR"/>
              </w:rPr>
            </w:pPr>
            <w:r w:rsidRPr="00EF5447">
              <w:rPr>
                <w:rFonts w:cs="Arial"/>
              </w:rPr>
              <w:t>1807.5</w:t>
            </w:r>
          </w:p>
        </w:tc>
        <w:tc>
          <w:tcPr>
            <w:tcW w:w="857" w:type="dxa"/>
            <w:shd w:val="clear" w:color="auto" w:fill="auto"/>
          </w:tcPr>
          <w:p w14:paraId="5062B9AA" w14:textId="77777777" w:rsidR="006F4585" w:rsidRPr="00EF5447" w:rsidRDefault="006F4585" w:rsidP="008759DB">
            <w:pPr>
              <w:pStyle w:val="TAC"/>
              <w:rPr>
                <w:lang w:eastAsia="ko-KR"/>
              </w:rPr>
            </w:pPr>
            <w:r w:rsidRPr="00EF5447">
              <w:rPr>
                <w:rFonts w:eastAsia="Malgun Gothic" w:cs="Arial"/>
                <w:kern w:val="2"/>
                <w:szCs w:val="24"/>
                <w:lang w:eastAsia="ko-KR"/>
              </w:rPr>
              <w:t>N/A</w:t>
            </w:r>
          </w:p>
        </w:tc>
        <w:tc>
          <w:tcPr>
            <w:tcW w:w="1248" w:type="dxa"/>
            <w:shd w:val="clear" w:color="auto" w:fill="auto"/>
          </w:tcPr>
          <w:p w14:paraId="76799D46" w14:textId="77777777" w:rsidR="006F4585" w:rsidRPr="00EF5447" w:rsidRDefault="006F4585" w:rsidP="008759DB">
            <w:pPr>
              <w:pStyle w:val="TAC"/>
              <w:rPr>
                <w:lang w:eastAsia="ko-KR"/>
              </w:rPr>
            </w:pPr>
            <w:r w:rsidRPr="00EF5447">
              <w:rPr>
                <w:rFonts w:eastAsia="Malgun Gothic" w:cs="Arial"/>
                <w:kern w:val="2"/>
                <w:szCs w:val="24"/>
                <w:lang w:eastAsia="ko-KR"/>
              </w:rPr>
              <w:t>N/A</w:t>
            </w:r>
          </w:p>
        </w:tc>
      </w:tr>
      <w:tr w:rsidR="006F4585" w:rsidRPr="00EF5447" w14:paraId="3F134DE2" w14:textId="77777777" w:rsidTr="008759DB">
        <w:trPr>
          <w:trHeight w:val="22"/>
          <w:jc w:val="center"/>
        </w:trPr>
        <w:tc>
          <w:tcPr>
            <w:tcW w:w="2258" w:type="dxa"/>
            <w:tcBorders>
              <w:bottom w:val="nil"/>
            </w:tcBorders>
            <w:shd w:val="clear" w:color="auto" w:fill="auto"/>
          </w:tcPr>
          <w:p w14:paraId="602AEBF9" w14:textId="77777777" w:rsidR="006F4585" w:rsidRPr="00EF5447" w:rsidRDefault="006F4585" w:rsidP="008759DB">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9ABA64B" w14:textId="77777777" w:rsidR="006F4585" w:rsidRPr="00EF5447" w:rsidRDefault="006F4585" w:rsidP="008759DB">
            <w:pPr>
              <w:pStyle w:val="TAC"/>
              <w:rPr>
                <w:lang w:eastAsia="ko-KR"/>
              </w:rPr>
            </w:pPr>
            <w:r w:rsidRPr="00EF5447">
              <w:rPr>
                <w:rFonts w:cs="Arial"/>
                <w:kern w:val="2"/>
                <w:szCs w:val="24"/>
                <w:lang w:eastAsia="zh-CN"/>
              </w:rPr>
              <w:t>1</w:t>
            </w:r>
          </w:p>
        </w:tc>
        <w:tc>
          <w:tcPr>
            <w:tcW w:w="1167" w:type="dxa"/>
            <w:shd w:val="clear" w:color="auto" w:fill="auto"/>
            <w:noWrap/>
          </w:tcPr>
          <w:p w14:paraId="7917683B"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1206893C"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FCB888F"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E428D8B"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2125</w:t>
            </w:r>
          </w:p>
        </w:tc>
        <w:tc>
          <w:tcPr>
            <w:tcW w:w="857" w:type="dxa"/>
            <w:shd w:val="clear" w:color="auto" w:fill="auto"/>
          </w:tcPr>
          <w:p w14:paraId="3A3D0528" w14:textId="77777777" w:rsidR="006F4585" w:rsidRPr="00EF5447" w:rsidRDefault="006F4585" w:rsidP="008759DB">
            <w:pPr>
              <w:pStyle w:val="TAC"/>
              <w:rPr>
                <w:lang w:eastAsia="ko-KR"/>
              </w:rPr>
            </w:pPr>
            <w:r w:rsidRPr="00EF5447">
              <w:rPr>
                <w:rFonts w:eastAsia="Malgun Gothic" w:cs="Arial"/>
                <w:kern w:val="2"/>
                <w:szCs w:val="24"/>
                <w:lang w:eastAsia="ko-KR"/>
              </w:rPr>
              <w:t>N/A</w:t>
            </w:r>
          </w:p>
        </w:tc>
        <w:tc>
          <w:tcPr>
            <w:tcW w:w="1248" w:type="dxa"/>
            <w:shd w:val="clear" w:color="auto" w:fill="auto"/>
          </w:tcPr>
          <w:p w14:paraId="51FBAC71" w14:textId="77777777" w:rsidR="006F4585" w:rsidRPr="00EF5447" w:rsidRDefault="006F4585" w:rsidP="008759DB">
            <w:pPr>
              <w:pStyle w:val="TAC"/>
              <w:rPr>
                <w:lang w:eastAsia="ko-KR"/>
              </w:rPr>
            </w:pPr>
            <w:r w:rsidRPr="00EF5447">
              <w:rPr>
                <w:rFonts w:eastAsia="Malgun Gothic" w:cs="Arial"/>
                <w:kern w:val="2"/>
                <w:szCs w:val="24"/>
                <w:lang w:eastAsia="ko-KR"/>
              </w:rPr>
              <w:t>N/A</w:t>
            </w:r>
          </w:p>
        </w:tc>
      </w:tr>
      <w:tr w:rsidR="006F4585" w:rsidRPr="00EF5447" w14:paraId="1F42310E" w14:textId="77777777" w:rsidTr="008759DB">
        <w:trPr>
          <w:trHeight w:val="22"/>
          <w:jc w:val="center"/>
        </w:trPr>
        <w:tc>
          <w:tcPr>
            <w:tcW w:w="2258" w:type="dxa"/>
            <w:tcBorders>
              <w:top w:val="nil"/>
              <w:bottom w:val="nil"/>
            </w:tcBorders>
            <w:shd w:val="clear" w:color="auto" w:fill="auto"/>
          </w:tcPr>
          <w:p w14:paraId="629FA0FB" w14:textId="77777777" w:rsidR="006F4585" w:rsidRPr="00EF5447" w:rsidRDefault="006F4585" w:rsidP="008759DB">
            <w:pPr>
              <w:pStyle w:val="TAC"/>
              <w:rPr>
                <w:lang w:eastAsia="zh-CN"/>
              </w:rPr>
            </w:pPr>
          </w:p>
        </w:tc>
        <w:tc>
          <w:tcPr>
            <w:tcW w:w="867" w:type="dxa"/>
            <w:shd w:val="clear" w:color="auto" w:fill="auto"/>
          </w:tcPr>
          <w:p w14:paraId="20EF9AC5"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23114C63"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
          <w:p w14:paraId="69AC3D1E"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zh-CN"/>
              </w:rPr>
              <w:t>10</w:t>
            </w:r>
          </w:p>
        </w:tc>
        <w:tc>
          <w:tcPr>
            <w:tcW w:w="2266" w:type="dxa"/>
            <w:shd w:val="clear" w:color="auto" w:fill="auto"/>
            <w:noWrap/>
          </w:tcPr>
          <w:p w14:paraId="0FB188DC"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28DC150C"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2653</w:t>
            </w:r>
          </w:p>
        </w:tc>
        <w:tc>
          <w:tcPr>
            <w:tcW w:w="857" w:type="dxa"/>
            <w:shd w:val="clear" w:color="auto" w:fill="auto"/>
          </w:tcPr>
          <w:p w14:paraId="1E203EE2"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zh-CN"/>
              </w:rPr>
              <w:t>30</w:t>
            </w:r>
          </w:p>
        </w:tc>
        <w:tc>
          <w:tcPr>
            <w:tcW w:w="1248" w:type="dxa"/>
            <w:shd w:val="clear" w:color="auto" w:fill="auto"/>
          </w:tcPr>
          <w:p w14:paraId="56192F8E"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6F4585" w:rsidRPr="00EF5447" w14:paraId="4C1C4076" w14:textId="77777777" w:rsidTr="008759DB">
        <w:trPr>
          <w:trHeight w:val="22"/>
          <w:jc w:val="center"/>
        </w:trPr>
        <w:tc>
          <w:tcPr>
            <w:tcW w:w="2258" w:type="dxa"/>
            <w:tcBorders>
              <w:top w:val="nil"/>
              <w:bottom w:val="nil"/>
            </w:tcBorders>
            <w:shd w:val="clear" w:color="auto" w:fill="auto"/>
          </w:tcPr>
          <w:p w14:paraId="4960B117" w14:textId="77777777" w:rsidR="006F4585" w:rsidRPr="00EF5447" w:rsidRDefault="006F4585" w:rsidP="008759DB">
            <w:pPr>
              <w:pStyle w:val="TAC"/>
              <w:rPr>
                <w:lang w:eastAsia="zh-CN"/>
              </w:rPr>
            </w:pPr>
          </w:p>
        </w:tc>
        <w:tc>
          <w:tcPr>
            <w:tcW w:w="867" w:type="dxa"/>
            <w:shd w:val="clear" w:color="auto" w:fill="auto"/>
          </w:tcPr>
          <w:p w14:paraId="1D769261" w14:textId="77777777" w:rsidR="006F4585" w:rsidRPr="00EF5447" w:rsidRDefault="006F4585" w:rsidP="008759DB">
            <w:pPr>
              <w:pStyle w:val="TAC"/>
              <w:rPr>
                <w:lang w:eastAsia="ko-KR"/>
              </w:rPr>
            </w:pPr>
            <w:r w:rsidRPr="00EF5447">
              <w:rPr>
                <w:rFonts w:cs="Arial"/>
                <w:kern w:val="2"/>
                <w:szCs w:val="24"/>
                <w:lang w:eastAsia="zh-CN"/>
              </w:rPr>
              <w:t>n28</w:t>
            </w:r>
          </w:p>
        </w:tc>
        <w:tc>
          <w:tcPr>
            <w:tcW w:w="1167" w:type="dxa"/>
            <w:shd w:val="clear" w:color="auto" w:fill="auto"/>
            <w:noWrap/>
          </w:tcPr>
          <w:p w14:paraId="68DA509A"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1A531B15"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0142C721"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79DDEFF0"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773</w:t>
            </w:r>
          </w:p>
        </w:tc>
        <w:tc>
          <w:tcPr>
            <w:tcW w:w="857" w:type="dxa"/>
            <w:shd w:val="clear" w:color="auto" w:fill="auto"/>
          </w:tcPr>
          <w:p w14:paraId="524AB7CF" w14:textId="77777777" w:rsidR="006F4585" w:rsidRPr="00EF5447" w:rsidRDefault="006F4585" w:rsidP="008759DB">
            <w:pPr>
              <w:pStyle w:val="TAC"/>
              <w:rPr>
                <w:lang w:eastAsia="ko-KR"/>
              </w:rPr>
            </w:pPr>
            <w:r w:rsidRPr="00EF5447">
              <w:rPr>
                <w:rFonts w:eastAsia="Malgun Gothic" w:cs="Arial"/>
                <w:kern w:val="2"/>
                <w:szCs w:val="24"/>
                <w:lang w:eastAsia="ko-KR"/>
              </w:rPr>
              <w:t>N/A</w:t>
            </w:r>
          </w:p>
        </w:tc>
        <w:tc>
          <w:tcPr>
            <w:tcW w:w="1248" w:type="dxa"/>
            <w:shd w:val="clear" w:color="auto" w:fill="auto"/>
          </w:tcPr>
          <w:p w14:paraId="177A5BB1" w14:textId="77777777" w:rsidR="006F4585" w:rsidRPr="00EF5447" w:rsidRDefault="006F4585" w:rsidP="008759DB">
            <w:pPr>
              <w:pStyle w:val="TAC"/>
              <w:rPr>
                <w:lang w:eastAsia="ko-KR"/>
              </w:rPr>
            </w:pPr>
            <w:r w:rsidRPr="00EF5447">
              <w:rPr>
                <w:rFonts w:eastAsia="Malgun Gothic" w:cs="Arial"/>
                <w:kern w:val="2"/>
                <w:szCs w:val="24"/>
                <w:lang w:eastAsia="ko-KR"/>
              </w:rPr>
              <w:t>N/A</w:t>
            </w:r>
          </w:p>
        </w:tc>
      </w:tr>
      <w:tr w:rsidR="006F4585" w:rsidRPr="00EF5447" w14:paraId="0CDB90A0" w14:textId="77777777" w:rsidTr="008759DB">
        <w:trPr>
          <w:trHeight w:val="22"/>
          <w:jc w:val="center"/>
        </w:trPr>
        <w:tc>
          <w:tcPr>
            <w:tcW w:w="2258" w:type="dxa"/>
            <w:tcBorders>
              <w:bottom w:val="nil"/>
            </w:tcBorders>
            <w:shd w:val="clear" w:color="auto" w:fill="auto"/>
          </w:tcPr>
          <w:p w14:paraId="72E1BA51"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DC_1A-41A_n77A</w:t>
            </w:r>
          </w:p>
          <w:p w14:paraId="58B5B241" w14:textId="77777777" w:rsidR="006F4585" w:rsidRPr="00EF5447" w:rsidRDefault="006F4585" w:rsidP="008759DB">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4D845921" w14:textId="77777777" w:rsidR="006F4585" w:rsidRPr="00EF5447" w:rsidRDefault="006F4585" w:rsidP="008759DB">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95C27F1" w14:textId="77777777" w:rsidR="006F4585" w:rsidRPr="00EF5447" w:rsidRDefault="006F4585" w:rsidP="008759DB">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0F754A68"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21B422F1" w14:textId="77777777" w:rsidR="006F4585" w:rsidRPr="00EF5447" w:rsidRDefault="006F4585" w:rsidP="008759DB">
            <w:pPr>
              <w:pStyle w:val="TAC"/>
              <w:rPr>
                <w:szCs w:val="18"/>
                <w:lang w:eastAsia="ko-KR"/>
              </w:rPr>
            </w:pPr>
            <w:r w:rsidRPr="00EF5447">
              <w:rPr>
                <w:rFonts w:eastAsia="Malgun Gothic"/>
                <w:szCs w:val="18"/>
                <w:lang w:eastAsia="ko-KR"/>
              </w:rPr>
              <w:t>1970</w:t>
            </w:r>
          </w:p>
        </w:tc>
        <w:tc>
          <w:tcPr>
            <w:tcW w:w="746" w:type="dxa"/>
            <w:shd w:val="clear" w:color="auto" w:fill="auto"/>
            <w:noWrap/>
          </w:tcPr>
          <w:p w14:paraId="16AD4302" w14:textId="77777777" w:rsidR="006F4585" w:rsidRPr="00EF5447" w:rsidRDefault="006F4585" w:rsidP="008759DB">
            <w:pPr>
              <w:pStyle w:val="TAC"/>
              <w:rPr>
                <w:szCs w:val="18"/>
                <w:lang w:eastAsia="ko-KR"/>
              </w:rPr>
            </w:pPr>
            <w:r w:rsidRPr="00EF5447">
              <w:rPr>
                <w:rFonts w:eastAsia="Malgun Gothic"/>
                <w:szCs w:val="18"/>
                <w:lang w:eastAsia="ko-KR"/>
              </w:rPr>
              <w:t>5</w:t>
            </w:r>
          </w:p>
        </w:tc>
        <w:tc>
          <w:tcPr>
            <w:tcW w:w="2266" w:type="dxa"/>
            <w:shd w:val="clear" w:color="auto" w:fill="auto"/>
            <w:noWrap/>
          </w:tcPr>
          <w:p w14:paraId="0FF053D5" w14:textId="77777777" w:rsidR="006F4585" w:rsidRPr="00EF5447" w:rsidRDefault="006F4585" w:rsidP="008759DB">
            <w:pPr>
              <w:pStyle w:val="TAC"/>
              <w:rPr>
                <w:szCs w:val="18"/>
                <w:lang w:eastAsia="ko-KR"/>
              </w:rPr>
            </w:pPr>
            <w:r w:rsidRPr="00EF5447">
              <w:rPr>
                <w:rFonts w:eastAsia="Malgun Gothic"/>
                <w:szCs w:val="18"/>
                <w:lang w:eastAsia="ko-KR"/>
              </w:rPr>
              <w:t>25</w:t>
            </w:r>
          </w:p>
        </w:tc>
        <w:tc>
          <w:tcPr>
            <w:tcW w:w="1323" w:type="dxa"/>
            <w:shd w:val="clear" w:color="auto" w:fill="auto"/>
            <w:noWrap/>
          </w:tcPr>
          <w:p w14:paraId="11CCDD63" w14:textId="77777777" w:rsidR="006F4585" w:rsidRPr="00EF5447" w:rsidRDefault="006F4585" w:rsidP="008759DB">
            <w:pPr>
              <w:pStyle w:val="TAC"/>
              <w:rPr>
                <w:szCs w:val="18"/>
                <w:lang w:eastAsia="ko-KR"/>
              </w:rPr>
            </w:pPr>
            <w:r w:rsidRPr="00EF5447">
              <w:rPr>
                <w:rFonts w:eastAsia="Malgun Gothic"/>
                <w:szCs w:val="18"/>
                <w:lang w:eastAsia="ko-KR"/>
              </w:rPr>
              <w:t>2160</w:t>
            </w:r>
          </w:p>
        </w:tc>
        <w:tc>
          <w:tcPr>
            <w:tcW w:w="857" w:type="dxa"/>
            <w:shd w:val="clear" w:color="auto" w:fill="auto"/>
          </w:tcPr>
          <w:p w14:paraId="7B55CB9E" w14:textId="77777777" w:rsidR="006F4585" w:rsidRPr="00EF5447" w:rsidRDefault="006F4585" w:rsidP="008759DB">
            <w:pPr>
              <w:pStyle w:val="TAC"/>
              <w:rPr>
                <w:lang w:eastAsia="zh-CN"/>
              </w:rPr>
            </w:pPr>
            <w:r w:rsidRPr="00EF5447">
              <w:rPr>
                <w:lang w:eastAsia="ko-KR"/>
              </w:rPr>
              <w:t>N/A</w:t>
            </w:r>
          </w:p>
        </w:tc>
        <w:tc>
          <w:tcPr>
            <w:tcW w:w="1248" w:type="dxa"/>
            <w:tcBorders>
              <w:bottom w:val="single" w:sz="4" w:space="0" w:color="auto"/>
            </w:tcBorders>
            <w:shd w:val="clear" w:color="auto" w:fill="auto"/>
          </w:tcPr>
          <w:p w14:paraId="2571767E" w14:textId="77777777" w:rsidR="006F4585" w:rsidRPr="00EF5447" w:rsidRDefault="006F4585" w:rsidP="008759DB">
            <w:pPr>
              <w:pStyle w:val="TAC"/>
              <w:rPr>
                <w:lang w:eastAsia="zh-CN"/>
              </w:rPr>
            </w:pPr>
            <w:r w:rsidRPr="00EF5447">
              <w:rPr>
                <w:lang w:eastAsia="ja-JP"/>
              </w:rPr>
              <w:t>N/A</w:t>
            </w:r>
          </w:p>
        </w:tc>
      </w:tr>
      <w:tr w:rsidR="006F4585" w:rsidRPr="00EF5447" w14:paraId="4E04B55C" w14:textId="77777777" w:rsidTr="008759DB">
        <w:trPr>
          <w:trHeight w:val="22"/>
          <w:jc w:val="center"/>
        </w:trPr>
        <w:tc>
          <w:tcPr>
            <w:tcW w:w="2258" w:type="dxa"/>
            <w:tcBorders>
              <w:top w:val="nil"/>
              <w:bottom w:val="nil"/>
            </w:tcBorders>
            <w:shd w:val="clear" w:color="auto" w:fill="auto"/>
          </w:tcPr>
          <w:p w14:paraId="5E47FD39" w14:textId="77777777" w:rsidR="006F4585" w:rsidRPr="00EF5447" w:rsidRDefault="006F4585" w:rsidP="008759DB">
            <w:pPr>
              <w:pStyle w:val="TAC"/>
              <w:rPr>
                <w:lang w:eastAsia="zh-CN"/>
              </w:rPr>
            </w:pPr>
          </w:p>
        </w:tc>
        <w:tc>
          <w:tcPr>
            <w:tcW w:w="867" w:type="dxa"/>
            <w:shd w:val="clear" w:color="auto" w:fill="auto"/>
          </w:tcPr>
          <w:p w14:paraId="0ACA6F4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131B4B5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1925EE9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F3F1A9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2EB860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2510</w:t>
            </w:r>
          </w:p>
        </w:tc>
        <w:tc>
          <w:tcPr>
            <w:tcW w:w="857" w:type="dxa"/>
            <w:shd w:val="clear" w:color="auto" w:fill="auto"/>
          </w:tcPr>
          <w:p w14:paraId="70822B82" w14:textId="77777777" w:rsidR="006F4585" w:rsidRPr="00EF5447" w:rsidRDefault="006F4585" w:rsidP="008759DB">
            <w:pPr>
              <w:pStyle w:val="TAC"/>
              <w:rPr>
                <w:lang w:eastAsia="ja-JP"/>
              </w:rPr>
            </w:pPr>
            <w:r w:rsidRPr="00EF5447">
              <w:rPr>
                <w:lang w:eastAsia="ja-JP"/>
              </w:rPr>
              <w:t>N/A</w:t>
            </w:r>
          </w:p>
        </w:tc>
        <w:tc>
          <w:tcPr>
            <w:tcW w:w="1248" w:type="dxa"/>
            <w:tcBorders>
              <w:top w:val="single" w:sz="4" w:space="0" w:color="auto"/>
            </w:tcBorders>
            <w:shd w:val="clear" w:color="auto" w:fill="auto"/>
          </w:tcPr>
          <w:p w14:paraId="4CCC206C" w14:textId="77777777" w:rsidR="006F4585" w:rsidRPr="00EF5447" w:rsidRDefault="006F4585" w:rsidP="008759DB">
            <w:pPr>
              <w:pStyle w:val="TAC"/>
              <w:rPr>
                <w:lang w:eastAsia="zh-CN"/>
              </w:rPr>
            </w:pPr>
            <w:r w:rsidRPr="00EF5447">
              <w:rPr>
                <w:rFonts w:eastAsia="Malgun Gothic"/>
                <w:szCs w:val="18"/>
                <w:lang w:eastAsia="ko-KR"/>
              </w:rPr>
              <w:t>IMD4</w:t>
            </w:r>
          </w:p>
        </w:tc>
      </w:tr>
      <w:tr w:rsidR="006F4585" w:rsidRPr="00EF5447" w14:paraId="50A828EB" w14:textId="77777777" w:rsidTr="008759DB">
        <w:trPr>
          <w:trHeight w:val="22"/>
          <w:jc w:val="center"/>
        </w:trPr>
        <w:tc>
          <w:tcPr>
            <w:tcW w:w="2258" w:type="dxa"/>
            <w:tcBorders>
              <w:top w:val="nil"/>
              <w:bottom w:val="nil"/>
            </w:tcBorders>
            <w:shd w:val="clear" w:color="auto" w:fill="auto"/>
          </w:tcPr>
          <w:p w14:paraId="25AE7A5E" w14:textId="77777777" w:rsidR="006F4585" w:rsidRPr="00EF5447" w:rsidRDefault="006F4585" w:rsidP="008759DB">
            <w:pPr>
              <w:pStyle w:val="TAC"/>
              <w:rPr>
                <w:lang w:eastAsia="zh-CN"/>
              </w:rPr>
            </w:pPr>
          </w:p>
        </w:tc>
        <w:tc>
          <w:tcPr>
            <w:tcW w:w="867" w:type="dxa"/>
            <w:shd w:val="clear" w:color="auto" w:fill="auto"/>
          </w:tcPr>
          <w:p w14:paraId="319929DD" w14:textId="77777777" w:rsidR="006F4585" w:rsidRPr="00EF5447" w:rsidRDefault="006F4585" w:rsidP="008759DB">
            <w:pPr>
              <w:pStyle w:val="TAC"/>
              <w:rPr>
                <w:lang w:eastAsia="ja-JP"/>
              </w:rPr>
            </w:pPr>
            <w:r w:rsidRPr="00EF5447">
              <w:rPr>
                <w:rFonts w:eastAsia="Malgun Gothic"/>
                <w:szCs w:val="18"/>
                <w:lang w:eastAsia="ko-KR"/>
              </w:rPr>
              <w:t>n77</w:t>
            </w:r>
          </w:p>
        </w:tc>
        <w:tc>
          <w:tcPr>
            <w:tcW w:w="1167" w:type="dxa"/>
            <w:shd w:val="clear" w:color="auto" w:fill="auto"/>
            <w:noWrap/>
          </w:tcPr>
          <w:p w14:paraId="5BE7C239" w14:textId="77777777" w:rsidR="006F4585" w:rsidRPr="00EF5447" w:rsidRDefault="006F4585" w:rsidP="008759DB">
            <w:pPr>
              <w:pStyle w:val="TAC"/>
              <w:rPr>
                <w:szCs w:val="18"/>
                <w:lang w:eastAsia="ko-KR"/>
              </w:rPr>
            </w:pPr>
            <w:r w:rsidRPr="00EF5447">
              <w:rPr>
                <w:rFonts w:eastAsia="Malgun Gothic"/>
                <w:szCs w:val="18"/>
                <w:lang w:eastAsia="ko-KR"/>
              </w:rPr>
              <w:t>3400</w:t>
            </w:r>
          </w:p>
        </w:tc>
        <w:tc>
          <w:tcPr>
            <w:tcW w:w="746" w:type="dxa"/>
            <w:shd w:val="clear" w:color="auto" w:fill="auto"/>
            <w:noWrap/>
          </w:tcPr>
          <w:p w14:paraId="6512F4B9" w14:textId="77777777" w:rsidR="006F4585" w:rsidRPr="00EF5447" w:rsidRDefault="006F4585" w:rsidP="008759DB">
            <w:pPr>
              <w:pStyle w:val="TAC"/>
              <w:rPr>
                <w:szCs w:val="18"/>
                <w:lang w:eastAsia="ko-KR"/>
              </w:rPr>
            </w:pPr>
            <w:r w:rsidRPr="00EF5447">
              <w:rPr>
                <w:rFonts w:eastAsia="Malgun Gothic"/>
                <w:szCs w:val="18"/>
                <w:lang w:eastAsia="ko-KR"/>
              </w:rPr>
              <w:t>10</w:t>
            </w:r>
          </w:p>
        </w:tc>
        <w:tc>
          <w:tcPr>
            <w:tcW w:w="2266" w:type="dxa"/>
            <w:shd w:val="clear" w:color="auto" w:fill="auto"/>
            <w:noWrap/>
          </w:tcPr>
          <w:p w14:paraId="23434C41" w14:textId="77777777" w:rsidR="006F4585" w:rsidRPr="00EF5447" w:rsidRDefault="006F4585" w:rsidP="008759DB">
            <w:pPr>
              <w:pStyle w:val="TAC"/>
              <w:rPr>
                <w:szCs w:val="18"/>
                <w:lang w:eastAsia="ko-KR"/>
              </w:rPr>
            </w:pPr>
            <w:r w:rsidRPr="00EF5447">
              <w:rPr>
                <w:rFonts w:eastAsia="Malgun Gothic"/>
                <w:szCs w:val="18"/>
                <w:lang w:eastAsia="ko-KR"/>
              </w:rPr>
              <w:t>50</w:t>
            </w:r>
          </w:p>
        </w:tc>
        <w:tc>
          <w:tcPr>
            <w:tcW w:w="1323" w:type="dxa"/>
            <w:shd w:val="clear" w:color="auto" w:fill="auto"/>
            <w:noWrap/>
          </w:tcPr>
          <w:p w14:paraId="67D1146E" w14:textId="77777777" w:rsidR="006F4585" w:rsidRPr="00EF5447" w:rsidRDefault="006F4585" w:rsidP="008759DB">
            <w:pPr>
              <w:pStyle w:val="TAC"/>
              <w:rPr>
                <w:szCs w:val="18"/>
                <w:lang w:eastAsia="ko-KR"/>
              </w:rPr>
            </w:pPr>
            <w:r w:rsidRPr="00EF5447">
              <w:rPr>
                <w:rFonts w:eastAsia="Malgun Gothic"/>
                <w:szCs w:val="18"/>
                <w:lang w:eastAsia="ko-KR"/>
              </w:rPr>
              <w:t>3400</w:t>
            </w:r>
          </w:p>
        </w:tc>
        <w:tc>
          <w:tcPr>
            <w:tcW w:w="857" w:type="dxa"/>
            <w:shd w:val="clear" w:color="auto" w:fill="auto"/>
          </w:tcPr>
          <w:p w14:paraId="5B09B05A" w14:textId="77777777" w:rsidR="006F4585" w:rsidRPr="00EF5447" w:rsidRDefault="006F4585" w:rsidP="008759DB">
            <w:pPr>
              <w:pStyle w:val="TAC"/>
              <w:rPr>
                <w:lang w:eastAsia="zh-CN"/>
              </w:rPr>
            </w:pPr>
            <w:r w:rsidRPr="00EF5447">
              <w:rPr>
                <w:lang w:eastAsia="ja-JP"/>
              </w:rPr>
              <w:t>N/A</w:t>
            </w:r>
          </w:p>
        </w:tc>
        <w:tc>
          <w:tcPr>
            <w:tcW w:w="1248" w:type="dxa"/>
            <w:tcBorders>
              <w:top w:val="nil"/>
            </w:tcBorders>
            <w:shd w:val="clear" w:color="auto" w:fill="auto"/>
          </w:tcPr>
          <w:p w14:paraId="1DBF5838" w14:textId="77777777" w:rsidR="006F4585" w:rsidRPr="00EF5447" w:rsidRDefault="006F4585" w:rsidP="008759DB">
            <w:pPr>
              <w:pStyle w:val="TAC"/>
              <w:rPr>
                <w:lang w:eastAsia="zh-CN"/>
              </w:rPr>
            </w:pPr>
            <w:r>
              <w:rPr>
                <w:rFonts w:hint="eastAsia"/>
                <w:lang w:eastAsia="zh-CN"/>
              </w:rPr>
              <w:t>N</w:t>
            </w:r>
            <w:r>
              <w:rPr>
                <w:lang w:eastAsia="zh-CN"/>
              </w:rPr>
              <w:t>/A</w:t>
            </w:r>
          </w:p>
        </w:tc>
      </w:tr>
      <w:tr w:rsidR="006F4585" w:rsidRPr="00EF5447" w14:paraId="5C1F9462" w14:textId="77777777" w:rsidTr="008759DB">
        <w:trPr>
          <w:trHeight w:val="22"/>
          <w:jc w:val="center"/>
        </w:trPr>
        <w:tc>
          <w:tcPr>
            <w:tcW w:w="2258" w:type="dxa"/>
            <w:tcBorders>
              <w:top w:val="nil"/>
              <w:bottom w:val="nil"/>
            </w:tcBorders>
            <w:shd w:val="clear" w:color="auto" w:fill="auto"/>
          </w:tcPr>
          <w:p w14:paraId="5E36B1A3" w14:textId="77777777" w:rsidR="006F4585" w:rsidRPr="00EF5447" w:rsidRDefault="006F4585" w:rsidP="008759DB">
            <w:pPr>
              <w:pStyle w:val="TAC"/>
              <w:rPr>
                <w:lang w:eastAsia="zh-CN"/>
              </w:rPr>
            </w:pPr>
          </w:p>
        </w:tc>
        <w:tc>
          <w:tcPr>
            <w:tcW w:w="867" w:type="dxa"/>
            <w:shd w:val="clear" w:color="auto" w:fill="auto"/>
          </w:tcPr>
          <w:p w14:paraId="73499420"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w:t>
            </w:r>
          </w:p>
        </w:tc>
        <w:tc>
          <w:tcPr>
            <w:tcW w:w="1167" w:type="dxa"/>
            <w:shd w:val="clear" w:color="auto" w:fill="auto"/>
            <w:noWrap/>
          </w:tcPr>
          <w:p w14:paraId="68C48EA0" w14:textId="77777777" w:rsidR="006F4585" w:rsidRPr="00EF5447" w:rsidRDefault="006F4585" w:rsidP="008759DB">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57A08BD5" w14:textId="77777777" w:rsidR="006F4585" w:rsidRPr="00EF5447" w:rsidRDefault="006F4585" w:rsidP="008759DB">
            <w:pPr>
              <w:pStyle w:val="TAC"/>
              <w:rPr>
                <w:rFonts w:eastAsia="Malgun Gothic"/>
                <w:szCs w:val="18"/>
                <w:lang w:eastAsia="ko-KR"/>
              </w:rPr>
            </w:pPr>
            <w:r w:rsidRPr="00EF5447">
              <w:rPr>
                <w:rFonts w:ascii="Calibri" w:hAnsi="Calibri" w:cs="Calibri"/>
                <w:lang w:eastAsia="zh-CN"/>
              </w:rPr>
              <w:t>5</w:t>
            </w:r>
          </w:p>
        </w:tc>
        <w:tc>
          <w:tcPr>
            <w:tcW w:w="2266" w:type="dxa"/>
            <w:shd w:val="clear" w:color="auto" w:fill="auto"/>
            <w:noWrap/>
          </w:tcPr>
          <w:p w14:paraId="45213FF2" w14:textId="77777777" w:rsidR="006F4585" w:rsidRPr="00EF5447" w:rsidRDefault="006F4585" w:rsidP="008759DB">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279F1164" w14:textId="77777777" w:rsidR="006F4585" w:rsidRPr="00EF5447" w:rsidRDefault="006F4585" w:rsidP="008759DB">
            <w:pPr>
              <w:pStyle w:val="TAC"/>
              <w:rPr>
                <w:rFonts w:eastAsia="Malgun Gothic"/>
                <w:szCs w:val="18"/>
                <w:lang w:eastAsia="ko-KR"/>
              </w:rPr>
            </w:pPr>
            <w:r w:rsidRPr="00EF5447">
              <w:rPr>
                <w:rFonts w:ascii="Calibri" w:hAnsi="Calibri" w:cs="Calibri"/>
                <w:lang w:eastAsia="zh-CN"/>
              </w:rPr>
              <w:t>2140</w:t>
            </w:r>
          </w:p>
        </w:tc>
        <w:tc>
          <w:tcPr>
            <w:tcW w:w="857" w:type="dxa"/>
            <w:shd w:val="clear" w:color="auto" w:fill="auto"/>
          </w:tcPr>
          <w:p w14:paraId="1C6AE114" w14:textId="77777777" w:rsidR="006F4585" w:rsidRPr="00EF5447" w:rsidRDefault="006F4585" w:rsidP="008759DB">
            <w:pPr>
              <w:pStyle w:val="TAC"/>
              <w:rPr>
                <w:lang w:eastAsia="ja-JP"/>
              </w:rPr>
            </w:pPr>
            <w:r w:rsidRPr="00EF5447">
              <w:rPr>
                <w:rFonts w:eastAsia="Malgun Gothic"/>
                <w:szCs w:val="18"/>
                <w:lang w:eastAsia="ko-KR"/>
              </w:rPr>
              <w:t>9.3</w:t>
            </w:r>
          </w:p>
        </w:tc>
        <w:tc>
          <w:tcPr>
            <w:tcW w:w="1248" w:type="dxa"/>
            <w:shd w:val="clear" w:color="auto" w:fill="auto"/>
          </w:tcPr>
          <w:p w14:paraId="4B497523"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IMD4</w:t>
            </w:r>
          </w:p>
        </w:tc>
      </w:tr>
      <w:tr w:rsidR="006F4585" w:rsidRPr="00EF5447" w14:paraId="2414825C" w14:textId="77777777" w:rsidTr="008759DB">
        <w:trPr>
          <w:trHeight w:val="22"/>
          <w:jc w:val="center"/>
        </w:trPr>
        <w:tc>
          <w:tcPr>
            <w:tcW w:w="2258" w:type="dxa"/>
            <w:tcBorders>
              <w:top w:val="nil"/>
              <w:bottom w:val="nil"/>
            </w:tcBorders>
            <w:shd w:val="clear" w:color="auto" w:fill="auto"/>
          </w:tcPr>
          <w:p w14:paraId="428C572E" w14:textId="77777777" w:rsidR="006F4585" w:rsidRPr="00EF5447" w:rsidRDefault="006F4585" w:rsidP="008759DB">
            <w:pPr>
              <w:pStyle w:val="TAC"/>
              <w:rPr>
                <w:lang w:eastAsia="zh-CN"/>
              </w:rPr>
            </w:pPr>
          </w:p>
        </w:tc>
        <w:tc>
          <w:tcPr>
            <w:tcW w:w="867" w:type="dxa"/>
            <w:shd w:val="clear" w:color="auto" w:fill="auto"/>
          </w:tcPr>
          <w:p w14:paraId="1CF968E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273A8D62" w14:textId="77777777" w:rsidR="006F4585" w:rsidRPr="00EF5447" w:rsidRDefault="006F4585" w:rsidP="008759DB">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
          <w:p w14:paraId="0C4EC12C" w14:textId="77777777" w:rsidR="006F4585" w:rsidRPr="00EF5447" w:rsidRDefault="006F4585" w:rsidP="008759DB">
            <w:pPr>
              <w:pStyle w:val="TAC"/>
              <w:rPr>
                <w:rFonts w:ascii="Calibri" w:hAnsi="Calibri" w:cs="Calibri"/>
                <w:color w:val="000000"/>
                <w:lang w:eastAsia="zh-CN"/>
              </w:rPr>
            </w:pPr>
            <w:r w:rsidRPr="00EF5447">
              <w:rPr>
                <w:rFonts w:ascii="Calibri" w:hAnsi="Calibri" w:cs="Calibri"/>
                <w:color w:val="000000"/>
                <w:lang w:eastAsia="zh-CN"/>
              </w:rPr>
              <w:t>5</w:t>
            </w:r>
          </w:p>
        </w:tc>
        <w:tc>
          <w:tcPr>
            <w:tcW w:w="2266" w:type="dxa"/>
            <w:shd w:val="clear" w:color="auto" w:fill="auto"/>
            <w:noWrap/>
          </w:tcPr>
          <w:p w14:paraId="44555CEC" w14:textId="77777777" w:rsidR="006F4585" w:rsidRPr="00EF5447" w:rsidRDefault="006F4585" w:rsidP="008759DB">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19DA9C75" w14:textId="77777777" w:rsidR="006F4585" w:rsidRPr="00EF5447" w:rsidRDefault="006F4585" w:rsidP="008759DB">
            <w:pPr>
              <w:pStyle w:val="TAC"/>
              <w:rPr>
                <w:rFonts w:ascii="Calibri" w:hAnsi="Calibri" w:cs="Calibri"/>
                <w:color w:val="000000"/>
                <w:lang w:eastAsia="zh-CN"/>
              </w:rPr>
            </w:pPr>
            <w:r w:rsidRPr="00EF5447">
              <w:rPr>
                <w:rFonts w:ascii="Calibri" w:hAnsi="Calibri" w:cs="Calibri"/>
                <w:color w:val="000000"/>
                <w:lang w:eastAsia="zh-CN"/>
              </w:rPr>
              <w:t>2640</w:t>
            </w:r>
          </w:p>
        </w:tc>
        <w:tc>
          <w:tcPr>
            <w:tcW w:w="857" w:type="dxa"/>
            <w:shd w:val="clear" w:color="auto" w:fill="auto"/>
          </w:tcPr>
          <w:p w14:paraId="72B0FC5B"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ACE36A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r>
      <w:tr w:rsidR="006F4585" w:rsidRPr="00EF5447" w14:paraId="6E04EB47" w14:textId="77777777" w:rsidTr="008759DB">
        <w:trPr>
          <w:trHeight w:val="22"/>
          <w:jc w:val="center"/>
        </w:trPr>
        <w:tc>
          <w:tcPr>
            <w:tcW w:w="2258" w:type="dxa"/>
            <w:tcBorders>
              <w:top w:val="nil"/>
              <w:bottom w:val="nil"/>
            </w:tcBorders>
            <w:shd w:val="clear" w:color="auto" w:fill="auto"/>
          </w:tcPr>
          <w:p w14:paraId="41D9D266" w14:textId="77777777" w:rsidR="006F4585" w:rsidRPr="00EF5447" w:rsidRDefault="006F4585" w:rsidP="008759DB">
            <w:pPr>
              <w:pStyle w:val="TAC"/>
              <w:rPr>
                <w:lang w:eastAsia="zh-CN"/>
              </w:rPr>
            </w:pPr>
          </w:p>
        </w:tc>
        <w:tc>
          <w:tcPr>
            <w:tcW w:w="867" w:type="dxa"/>
            <w:shd w:val="clear" w:color="auto" w:fill="auto"/>
          </w:tcPr>
          <w:p w14:paraId="5C6957C3"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n77</w:t>
            </w:r>
          </w:p>
        </w:tc>
        <w:tc>
          <w:tcPr>
            <w:tcW w:w="1167" w:type="dxa"/>
            <w:shd w:val="clear" w:color="auto" w:fill="auto"/>
            <w:noWrap/>
          </w:tcPr>
          <w:p w14:paraId="5058C355" w14:textId="77777777" w:rsidR="006F4585" w:rsidRPr="00EF5447" w:rsidRDefault="006F4585" w:rsidP="008759DB">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784A7881" w14:textId="77777777" w:rsidR="006F4585" w:rsidRPr="00EF5447" w:rsidRDefault="006F4585" w:rsidP="008759DB">
            <w:pPr>
              <w:pStyle w:val="TAC"/>
              <w:rPr>
                <w:rFonts w:eastAsia="Malgun Gothic"/>
                <w:szCs w:val="18"/>
                <w:lang w:eastAsia="ko-KR"/>
              </w:rPr>
            </w:pPr>
            <w:r w:rsidRPr="00EF5447">
              <w:rPr>
                <w:rFonts w:ascii="Calibri" w:hAnsi="Calibri" w:cs="Calibri"/>
                <w:color w:val="000000"/>
                <w:lang w:eastAsia="zh-CN"/>
              </w:rPr>
              <w:t>10</w:t>
            </w:r>
          </w:p>
        </w:tc>
        <w:tc>
          <w:tcPr>
            <w:tcW w:w="2266" w:type="dxa"/>
            <w:shd w:val="clear" w:color="auto" w:fill="auto"/>
            <w:noWrap/>
          </w:tcPr>
          <w:p w14:paraId="5BFDEAE4" w14:textId="77777777" w:rsidR="006F4585" w:rsidRPr="00EF5447" w:rsidRDefault="006F4585" w:rsidP="008759DB">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37291AC0" w14:textId="77777777" w:rsidR="006F4585" w:rsidRPr="00EF5447" w:rsidRDefault="006F4585" w:rsidP="008759DB">
            <w:pPr>
              <w:pStyle w:val="TAC"/>
              <w:rPr>
                <w:rFonts w:eastAsia="Malgun Gothic"/>
                <w:szCs w:val="18"/>
                <w:lang w:eastAsia="ko-KR"/>
              </w:rPr>
            </w:pPr>
            <w:r w:rsidRPr="00EF5447">
              <w:rPr>
                <w:rFonts w:ascii="Calibri" w:hAnsi="Calibri" w:cs="Calibri"/>
                <w:color w:val="000000"/>
                <w:lang w:eastAsia="zh-CN"/>
              </w:rPr>
              <w:t>3710</w:t>
            </w:r>
          </w:p>
        </w:tc>
        <w:tc>
          <w:tcPr>
            <w:tcW w:w="857" w:type="dxa"/>
            <w:shd w:val="clear" w:color="auto" w:fill="auto"/>
          </w:tcPr>
          <w:p w14:paraId="3EF3FD22" w14:textId="77777777" w:rsidR="006F4585" w:rsidRPr="00EF5447" w:rsidRDefault="006F4585" w:rsidP="008759DB">
            <w:pPr>
              <w:pStyle w:val="TAC"/>
              <w:rPr>
                <w:lang w:eastAsia="ja-JP"/>
              </w:rPr>
            </w:pPr>
            <w:r w:rsidRPr="00EF5447">
              <w:rPr>
                <w:rFonts w:eastAsia="Malgun Gothic"/>
                <w:szCs w:val="18"/>
                <w:lang w:eastAsia="ko-KR"/>
              </w:rPr>
              <w:t>N/A</w:t>
            </w:r>
          </w:p>
        </w:tc>
        <w:tc>
          <w:tcPr>
            <w:tcW w:w="1248" w:type="dxa"/>
            <w:shd w:val="clear" w:color="auto" w:fill="auto"/>
          </w:tcPr>
          <w:p w14:paraId="3142E2D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r>
      <w:tr w:rsidR="006F4585" w:rsidRPr="00EF5447" w14:paraId="235CAFDB" w14:textId="77777777" w:rsidTr="008759DB">
        <w:trPr>
          <w:trHeight w:val="22"/>
          <w:jc w:val="center"/>
        </w:trPr>
        <w:tc>
          <w:tcPr>
            <w:tcW w:w="2258" w:type="dxa"/>
            <w:tcBorders>
              <w:top w:val="nil"/>
              <w:bottom w:val="nil"/>
            </w:tcBorders>
            <w:shd w:val="clear" w:color="auto" w:fill="auto"/>
          </w:tcPr>
          <w:p w14:paraId="4DC30432" w14:textId="77777777" w:rsidR="006F4585" w:rsidRPr="00EF5447" w:rsidRDefault="006F4585" w:rsidP="008759DB">
            <w:pPr>
              <w:pStyle w:val="TAC"/>
              <w:rPr>
                <w:lang w:eastAsia="zh-CN"/>
              </w:rPr>
            </w:pPr>
          </w:p>
        </w:tc>
        <w:tc>
          <w:tcPr>
            <w:tcW w:w="867" w:type="dxa"/>
            <w:shd w:val="clear" w:color="auto" w:fill="auto"/>
          </w:tcPr>
          <w:p w14:paraId="4D84C050"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78D2A835" w14:textId="77777777" w:rsidR="006F4585" w:rsidRPr="00EF5447" w:rsidRDefault="006F4585" w:rsidP="008759DB">
            <w:pPr>
              <w:pStyle w:val="TAC"/>
              <w:rPr>
                <w:szCs w:val="18"/>
                <w:lang w:eastAsia="ko-KR"/>
              </w:rPr>
            </w:pPr>
            <w:r w:rsidRPr="00EF5447">
              <w:rPr>
                <w:rFonts w:eastAsia="Malgun Gothic"/>
                <w:szCs w:val="18"/>
                <w:lang w:eastAsia="ko-KR"/>
              </w:rPr>
              <w:t>1930</w:t>
            </w:r>
          </w:p>
        </w:tc>
        <w:tc>
          <w:tcPr>
            <w:tcW w:w="746" w:type="dxa"/>
            <w:shd w:val="clear" w:color="auto" w:fill="auto"/>
            <w:noWrap/>
          </w:tcPr>
          <w:p w14:paraId="448BEFB7" w14:textId="77777777" w:rsidR="006F4585" w:rsidRPr="00EF5447" w:rsidRDefault="006F4585" w:rsidP="008759DB">
            <w:pPr>
              <w:pStyle w:val="TAC"/>
              <w:rPr>
                <w:szCs w:val="18"/>
                <w:lang w:eastAsia="ko-KR"/>
              </w:rPr>
            </w:pPr>
            <w:r w:rsidRPr="00EF5447">
              <w:rPr>
                <w:szCs w:val="18"/>
                <w:lang w:eastAsia="ko-KR"/>
              </w:rPr>
              <w:t>5</w:t>
            </w:r>
          </w:p>
        </w:tc>
        <w:tc>
          <w:tcPr>
            <w:tcW w:w="2266" w:type="dxa"/>
            <w:shd w:val="clear" w:color="auto" w:fill="auto"/>
            <w:noWrap/>
          </w:tcPr>
          <w:p w14:paraId="47782010" w14:textId="77777777" w:rsidR="006F4585" w:rsidRPr="00EF5447" w:rsidRDefault="006F4585" w:rsidP="008759DB">
            <w:pPr>
              <w:pStyle w:val="TAC"/>
              <w:rPr>
                <w:szCs w:val="18"/>
                <w:lang w:eastAsia="ko-KR"/>
              </w:rPr>
            </w:pPr>
            <w:r w:rsidRPr="00EF5447">
              <w:rPr>
                <w:szCs w:val="18"/>
                <w:lang w:eastAsia="ko-KR"/>
              </w:rPr>
              <w:t>25</w:t>
            </w:r>
          </w:p>
        </w:tc>
        <w:tc>
          <w:tcPr>
            <w:tcW w:w="1323" w:type="dxa"/>
            <w:shd w:val="clear" w:color="auto" w:fill="auto"/>
            <w:noWrap/>
          </w:tcPr>
          <w:p w14:paraId="6672E4D2" w14:textId="77777777" w:rsidR="006F4585" w:rsidRPr="00EF5447" w:rsidRDefault="006F4585" w:rsidP="008759DB">
            <w:pPr>
              <w:pStyle w:val="TAC"/>
              <w:rPr>
                <w:szCs w:val="18"/>
                <w:lang w:eastAsia="ko-KR"/>
              </w:rPr>
            </w:pPr>
            <w:r w:rsidRPr="00EF5447">
              <w:rPr>
                <w:rFonts w:eastAsia="Malgun Gothic"/>
                <w:szCs w:val="18"/>
                <w:lang w:eastAsia="ko-KR"/>
              </w:rPr>
              <w:t>2120</w:t>
            </w:r>
          </w:p>
        </w:tc>
        <w:tc>
          <w:tcPr>
            <w:tcW w:w="857" w:type="dxa"/>
            <w:shd w:val="clear" w:color="auto" w:fill="auto"/>
          </w:tcPr>
          <w:p w14:paraId="60C1326A" w14:textId="77777777" w:rsidR="006F4585" w:rsidRPr="00EF5447" w:rsidRDefault="006F4585" w:rsidP="008759DB">
            <w:pPr>
              <w:pStyle w:val="TAC"/>
              <w:rPr>
                <w:lang w:eastAsia="zh-CN"/>
              </w:rPr>
            </w:pPr>
            <w:r w:rsidRPr="00EF5447">
              <w:rPr>
                <w:lang w:eastAsia="zh-CN"/>
              </w:rPr>
              <w:t>11.0</w:t>
            </w:r>
          </w:p>
        </w:tc>
        <w:tc>
          <w:tcPr>
            <w:tcW w:w="1248" w:type="dxa"/>
            <w:tcBorders>
              <w:bottom w:val="single" w:sz="4" w:space="0" w:color="auto"/>
            </w:tcBorders>
            <w:shd w:val="clear" w:color="auto" w:fill="auto"/>
          </w:tcPr>
          <w:p w14:paraId="6EB7FC73" w14:textId="77777777" w:rsidR="006F4585" w:rsidRPr="00EF5447" w:rsidRDefault="006F4585" w:rsidP="008759DB">
            <w:pPr>
              <w:pStyle w:val="TAC"/>
              <w:rPr>
                <w:lang w:eastAsia="zh-CN"/>
              </w:rPr>
            </w:pPr>
            <w:r w:rsidRPr="00EF5447">
              <w:rPr>
                <w:lang w:eastAsia="ja-JP"/>
              </w:rPr>
              <w:t>N/A</w:t>
            </w:r>
          </w:p>
        </w:tc>
      </w:tr>
      <w:tr w:rsidR="006F4585" w:rsidRPr="00EF5447" w14:paraId="3470D41C" w14:textId="77777777" w:rsidTr="008759DB">
        <w:trPr>
          <w:trHeight w:val="22"/>
          <w:jc w:val="center"/>
        </w:trPr>
        <w:tc>
          <w:tcPr>
            <w:tcW w:w="2258" w:type="dxa"/>
            <w:tcBorders>
              <w:top w:val="nil"/>
              <w:bottom w:val="nil"/>
            </w:tcBorders>
            <w:shd w:val="clear" w:color="auto" w:fill="auto"/>
          </w:tcPr>
          <w:p w14:paraId="35D32393" w14:textId="77777777" w:rsidR="006F4585" w:rsidRPr="00EF5447" w:rsidRDefault="006F4585" w:rsidP="008759DB">
            <w:pPr>
              <w:pStyle w:val="TAC"/>
              <w:rPr>
                <w:lang w:eastAsia="zh-CN"/>
              </w:rPr>
            </w:pPr>
          </w:p>
        </w:tc>
        <w:tc>
          <w:tcPr>
            <w:tcW w:w="867" w:type="dxa"/>
            <w:shd w:val="clear" w:color="auto" w:fill="auto"/>
          </w:tcPr>
          <w:p w14:paraId="00088F0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6363C41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0566FB0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AB8298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61D396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2510</w:t>
            </w:r>
          </w:p>
        </w:tc>
        <w:tc>
          <w:tcPr>
            <w:tcW w:w="857" w:type="dxa"/>
            <w:shd w:val="clear" w:color="auto" w:fill="auto"/>
          </w:tcPr>
          <w:p w14:paraId="0A2F9104" w14:textId="77777777" w:rsidR="006F4585" w:rsidRPr="00EF5447" w:rsidRDefault="006F4585" w:rsidP="008759DB">
            <w:pPr>
              <w:pStyle w:val="TAC"/>
              <w:rPr>
                <w:lang w:eastAsia="ja-JP"/>
              </w:rPr>
            </w:pPr>
            <w:r w:rsidRPr="00EF5447">
              <w:rPr>
                <w:lang w:eastAsia="ja-JP"/>
              </w:rPr>
              <w:t>N/A</w:t>
            </w:r>
          </w:p>
        </w:tc>
        <w:tc>
          <w:tcPr>
            <w:tcW w:w="1248" w:type="dxa"/>
            <w:tcBorders>
              <w:top w:val="single" w:sz="4" w:space="0" w:color="auto"/>
            </w:tcBorders>
            <w:shd w:val="clear" w:color="auto" w:fill="auto"/>
          </w:tcPr>
          <w:p w14:paraId="5DDAF834" w14:textId="77777777" w:rsidR="006F4585" w:rsidRPr="00EF5447" w:rsidRDefault="006F4585" w:rsidP="008759DB">
            <w:pPr>
              <w:pStyle w:val="TAC"/>
              <w:rPr>
                <w:lang w:eastAsia="zh-CN"/>
              </w:rPr>
            </w:pPr>
            <w:r w:rsidRPr="00EF5447">
              <w:rPr>
                <w:rFonts w:eastAsia="Malgun Gothic"/>
                <w:szCs w:val="18"/>
                <w:lang w:eastAsia="ko-KR"/>
              </w:rPr>
              <w:t>IMD5</w:t>
            </w:r>
          </w:p>
        </w:tc>
      </w:tr>
      <w:tr w:rsidR="006F4585" w:rsidRPr="00EF5447" w14:paraId="3863B850" w14:textId="77777777" w:rsidTr="008759DB">
        <w:trPr>
          <w:trHeight w:val="22"/>
          <w:jc w:val="center"/>
        </w:trPr>
        <w:tc>
          <w:tcPr>
            <w:tcW w:w="2258" w:type="dxa"/>
            <w:tcBorders>
              <w:top w:val="nil"/>
              <w:bottom w:val="nil"/>
            </w:tcBorders>
            <w:shd w:val="clear" w:color="auto" w:fill="auto"/>
          </w:tcPr>
          <w:p w14:paraId="6785FB41" w14:textId="77777777" w:rsidR="006F4585" w:rsidRPr="00EF5447" w:rsidRDefault="006F4585" w:rsidP="008759DB">
            <w:pPr>
              <w:pStyle w:val="TAC"/>
              <w:rPr>
                <w:lang w:eastAsia="zh-CN"/>
              </w:rPr>
            </w:pPr>
          </w:p>
        </w:tc>
        <w:tc>
          <w:tcPr>
            <w:tcW w:w="867" w:type="dxa"/>
            <w:shd w:val="clear" w:color="auto" w:fill="auto"/>
          </w:tcPr>
          <w:p w14:paraId="1A04D896" w14:textId="77777777" w:rsidR="006F4585" w:rsidRPr="00EF5447" w:rsidRDefault="006F4585" w:rsidP="008759DB">
            <w:pPr>
              <w:pStyle w:val="TAC"/>
              <w:rPr>
                <w:lang w:eastAsia="ja-JP"/>
              </w:rPr>
            </w:pPr>
            <w:r w:rsidRPr="00EF5447">
              <w:rPr>
                <w:rFonts w:eastAsia="Malgun Gothic"/>
                <w:szCs w:val="18"/>
                <w:lang w:eastAsia="ko-KR"/>
              </w:rPr>
              <w:t>n77</w:t>
            </w:r>
          </w:p>
        </w:tc>
        <w:tc>
          <w:tcPr>
            <w:tcW w:w="1167" w:type="dxa"/>
            <w:shd w:val="clear" w:color="auto" w:fill="auto"/>
            <w:noWrap/>
          </w:tcPr>
          <w:p w14:paraId="46F5C284" w14:textId="77777777" w:rsidR="006F4585" w:rsidRPr="00EF5447" w:rsidRDefault="006F4585" w:rsidP="008759DB">
            <w:pPr>
              <w:pStyle w:val="TAC"/>
              <w:rPr>
                <w:szCs w:val="18"/>
                <w:lang w:eastAsia="ko-KR"/>
              </w:rPr>
            </w:pPr>
            <w:r w:rsidRPr="00EF5447">
              <w:rPr>
                <w:rFonts w:eastAsia="Malgun Gothic"/>
                <w:szCs w:val="18"/>
                <w:lang w:eastAsia="ko-KR"/>
              </w:rPr>
              <w:t>4150</w:t>
            </w:r>
          </w:p>
        </w:tc>
        <w:tc>
          <w:tcPr>
            <w:tcW w:w="746" w:type="dxa"/>
            <w:shd w:val="clear" w:color="auto" w:fill="auto"/>
            <w:noWrap/>
          </w:tcPr>
          <w:p w14:paraId="5D341B7E" w14:textId="77777777" w:rsidR="006F4585" w:rsidRPr="00EF5447" w:rsidRDefault="006F4585" w:rsidP="008759DB">
            <w:pPr>
              <w:pStyle w:val="TAC"/>
              <w:rPr>
                <w:szCs w:val="18"/>
                <w:lang w:eastAsia="ko-KR"/>
              </w:rPr>
            </w:pPr>
            <w:r w:rsidRPr="00EF5447">
              <w:rPr>
                <w:rFonts w:eastAsia="Malgun Gothic"/>
                <w:szCs w:val="18"/>
                <w:lang w:eastAsia="ko-KR"/>
              </w:rPr>
              <w:t>10</w:t>
            </w:r>
          </w:p>
        </w:tc>
        <w:tc>
          <w:tcPr>
            <w:tcW w:w="2266" w:type="dxa"/>
            <w:shd w:val="clear" w:color="auto" w:fill="auto"/>
            <w:noWrap/>
          </w:tcPr>
          <w:p w14:paraId="330F8CF0" w14:textId="77777777" w:rsidR="006F4585" w:rsidRPr="00EF5447" w:rsidRDefault="006F4585" w:rsidP="008759DB">
            <w:pPr>
              <w:pStyle w:val="TAC"/>
              <w:rPr>
                <w:szCs w:val="18"/>
                <w:lang w:eastAsia="ko-KR"/>
              </w:rPr>
            </w:pPr>
            <w:r w:rsidRPr="00EF5447">
              <w:rPr>
                <w:rFonts w:eastAsia="Malgun Gothic"/>
                <w:szCs w:val="18"/>
                <w:lang w:eastAsia="ko-KR"/>
              </w:rPr>
              <w:t>50</w:t>
            </w:r>
          </w:p>
        </w:tc>
        <w:tc>
          <w:tcPr>
            <w:tcW w:w="1323" w:type="dxa"/>
            <w:shd w:val="clear" w:color="auto" w:fill="auto"/>
            <w:noWrap/>
          </w:tcPr>
          <w:p w14:paraId="769E96B2" w14:textId="77777777" w:rsidR="006F4585" w:rsidRPr="00EF5447" w:rsidRDefault="006F4585" w:rsidP="008759DB">
            <w:pPr>
              <w:pStyle w:val="TAC"/>
              <w:rPr>
                <w:szCs w:val="18"/>
                <w:lang w:eastAsia="ko-KR"/>
              </w:rPr>
            </w:pPr>
            <w:r w:rsidRPr="00EF5447">
              <w:rPr>
                <w:rFonts w:eastAsia="Malgun Gothic"/>
                <w:szCs w:val="18"/>
                <w:lang w:eastAsia="ko-KR"/>
              </w:rPr>
              <w:t>4150</w:t>
            </w:r>
          </w:p>
        </w:tc>
        <w:tc>
          <w:tcPr>
            <w:tcW w:w="857" w:type="dxa"/>
            <w:shd w:val="clear" w:color="auto" w:fill="auto"/>
          </w:tcPr>
          <w:p w14:paraId="3D081DC1" w14:textId="77777777" w:rsidR="006F4585" w:rsidRPr="00EF5447" w:rsidRDefault="006F4585" w:rsidP="008759DB">
            <w:pPr>
              <w:pStyle w:val="TAC"/>
              <w:rPr>
                <w:lang w:eastAsia="zh-CN"/>
              </w:rPr>
            </w:pPr>
            <w:r w:rsidRPr="00EF5447">
              <w:rPr>
                <w:lang w:eastAsia="ja-JP"/>
              </w:rPr>
              <w:t>N/A</w:t>
            </w:r>
          </w:p>
        </w:tc>
        <w:tc>
          <w:tcPr>
            <w:tcW w:w="1248" w:type="dxa"/>
            <w:tcBorders>
              <w:top w:val="single" w:sz="4" w:space="0" w:color="auto"/>
            </w:tcBorders>
            <w:shd w:val="clear" w:color="auto" w:fill="auto"/>
          </w:tcPr>
          <w:p w14:paraId="7B6A4EF3" w14:textId="77777777" w:rsidR="006F4585" w:rsidRPr="00EF5447" w:rsidRDefault="006F4585" w:rsidP="008759DB">
            <w:pPr>
              <w:pStyle w:val="TAC"/>
              <w:rPr>
                <w:lang w:eastAsia="zh-CN"/>
              </w:rPr>
            </w:pPr>
          </w:p>
        </w:tc>
      </w:tr>
      <w:tr w:rsidR="006F4585" w:rsidRPr="00EF5447" w14:paraId="26328A8C" w14:textId="77777777" w:rsidTr="008759DB">
        <w:trPr>
          <w:trHeight w:val="22"/>
          <w:jc w:val="center"/>
        </w:trPr>
        <w:tc>
          <w:tcPr>
            <w:tcW w:w="2258" w:type="dxa"/>
            <w:tcBorders>
              <w:bottom w:val="nil"/>
            </w:tcBorders>
            <w:shd w:val="clear" w:color="auto" w:fill="auto"/>
          </w:tcPr>
          <w:p w14:paraId="64A2AE9A" w14:textId="77777777" w:rsidR="006F4585" w:rsidRPr="00EF5447" w:rsidRDefault="006F4585" w:rsidP="008759DB">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5011261B" w14:textId="77777777" w:rsidR="006F4585" w:rsidRPr="00EF5447" w:rsidRDefault="006F4585" w:rsidP="008759DB">
            <w:pPr>
              <w:pStyle w:val="TAC"/>
              <w:rPr>
                <w:lang w:eastAsia="zh-CN"/>
              </w:rPr>
            </w:pPr>
            <w:r w:rsidRPr="00EF5447">
              <w:rPr>
                <w:lang w:eastAsia="zh-CN"/>
              </w:rPr>
              <w:t>DC_1A-41C_n78A</w:t>
            </w:r>
          </w:p>
          <w:p w14:paraId="3CEFC3AF" w14:textId="77777777" w:rsidR="006F4585" w:rsidRPr="00EF5447" w:rsidRDefault="006F4585" w:rsidP="008759DB">
            <w:pPr>
              <w:pStyle w:val="TAC"/>
              <w:rPr>
                <w:lang w:eastAsia="zh-CN"/>
              </w:rPr>
            </w:pPr>
            <w:r w:rsidRPr="00EF5447">
              <w:rPr>
                <w:lang w:eastAsia="zh-CN"/>
              </w:rPr>
              <w:t>DC_1A-41A_n78(2A)</w:t>
            </w:r>
          </w:p>
          <w:p w14:paraId="5532DD4D" w14:textId="77777777" w:rsidR="006F4585" w:rsidRPr="00EF5447" w:rsidRDefault="006F4585" w:rsidP="008759DB">
            <w:pPr>
              <w:pStyle w:val="TAC"/>
              <w:rPr>
                <w:lang w:eastAsia="ja-JP"/>
              </w:rPr>
            </w:pPr>
            <w:r w:rsidRPr="00EF5447">
              <w:rPr>
                <w:lang w:eastAsia="zh-CN"/>
              </w:rPr>
              <w:t>DC_1A-41C_n78(2A)</w:t>
            </w:r>
          </w:p>
        </w:tc>
        <w:tc>
          <w:tcPr>
            <w:tcW w:w="867" w:type="dxa"/>
            <w:shd w:val="clear" w:color="auto" w:fill="auto"/>
          </w:tcPr>
          <w:p w14:paraId="1B60ACD0" w14:textId="77777777" w:rsidR="006F4585" w:rsidRPr="00EF5447" w:rsidRDefault="006F4585" w:rsidP="008759DB">
            <w:pPr>
              <w:pStyle w:val="TAC"/>
              <w:rPr>
                <w:lang w:eastAsia="zh-CN"/>
              </w:rPr>
            </w:pPr>
            <w:r w:rsidRPr="00EF5447">
              <w:rPr>
                <w:lang w:eastAsia="zh-CN"/>
              </w:rPr>
              <w:t>1</w:t>
            </w:r>
          </w:p>
        </w:tc>
        <w:tc>
          <w:tcPr>
            <w:tcW w:w="1167" w:type="dxa"/>
            <w:shd w:val="clear" w:color="auto" w:fill="auto"/>
            <w:noWrap/>
          </w:tcPr>
          <w:p w14:paraId="66D2793B" w14:textId="77777777" w:rsidR="006F4585" w:rsidRPr="00EF5447" w:rsidRDefault="006F4585" w:rsidP="008759DB">
            <w:pPr>
              <w:pStyle w:val="TAC"/>
              <w:rPr>
                <w:lang w:eastAsia="zh-CN"/>
              </w:rPr>
            </w:pPr>
            <w:r w:rsidRPr="00EF5447">
              <w:rPr>
                <w:rFonts w:ascii="Calibri" w:hAnsi="Calibri" w:cs="Calibri"/>
                <w:lang w:eastAsia="zh-CN"/>
              </w:rPr>
              <w:t>1950</w:t>
            </w:r>
          </w:p>
        </w:tc>
        <w:tc>
          <w:tcPr>
            <w:tcW w:w="746" w:type="dxa"/>
            <w:shd w:val="clear" w:color="auto" w:fill="auto"/>
            <w:noWrap/>
          </w:tcPr>
          <w:p w14:paraId="3381CC30" w14:textId="77777777" w:rsidR="006F4585" w:rsidRPr="00EF5447" w:rsidRDefault="006F4585" w:rsidP="008759DB">
            <w:pPr>
              <w:pStyle w:val="TAC"/>
              <w:rPr>
                <w:lang w:eastAsia="zh-CN"/>
              </w:rPr>
            </w:pPr>
            <w:r w:rsidRPr="00EF5447">
              <w:rPr>
                <w:rFonts w:ascii="Calibri" w:hAnsi="Calibri" w:cs="Calibri"/>
                <w:lang w:eastAsia="zh-CN"/>
              </w:rPr>
              <w:t>5</w:t>
            </w:r>
          </w:p>
        </w:tc>
        <w:tc>
          <w:tcPr>
            <w:tcW w:w="2266" w:type="dxa"/>
            <w:shd w:val="clear" w:color="auto" w:fill="auto"/>
            <w:noWrap/>
          </w:tcPr>
          <w:p w14:paraId="15831BAA" w14:textId="77777777" w:rsidR="006F4585" w:rsidRPr="00EF5447" w:rsidRDefault="006F4585" w:rsidP="008759DB">
            <w:pPr>
              <w:pStyle w:val="TAC"/>
              <w:rPr>
                <w:lang w:eastAsia="zh-CN"/>
              </w:rPr>
            </w:pPr>
            <w:r w:rsidRPr="00EF5447">
              <w:rPr>
                <w:rFonts w:ascii="Calibri" w:hAnsi="Calibri" w:cs="Calibri"/>
                <w:lang w:eastAsia="zh-CN"/>
              </w:rPr>
              <w:t>25</w:t>
            </w:r>
          </w:p>
        </w:tc>
        <w:tc>
          <w:tcPr>
            <w:tcW w:w="1323" w:type="dxa"/>
            <w:shd w:val="clear" w:color="auto" w:fill="auto"/>
            <w:noWrap/>
          </w:tcPr>
          <w:p w14:paraId="61C91482" w14:textId="77777777" w:rsidR="006F4585" w:rsidRPr="00EF5447" w:rsidRDefault="006F4585" w:rsidP="008759DB">
            <w:pPr>
              <w:pStyle w:val="TAC"/>
              <w:rPr>
                <w:lang w:eastAsia="zh-CN"/>
              </w:rPr>
            </w:pPr>
            <w:r w:rsidRPr="00EF5447">
              <w:rPr>
                <w:rFonts w:ascii="Calibri" w:hAnsi="Calibri" w:cs="Calibri"/>
                <w:lang w:eastAsia="zh-CN"/>
              </w:rPr>
              <w:t>2140</w:t>
            </w:r>
          </w:p>
        </w:tc>
        <w:tc>
          <w:tcPr>
            <w:tcW w:w="857" w:type="dxa"/>
            <w:shd w:val="clear" w:color="auto" w:fill="auto"/>
          </w:tcPr>
          <w:p w14:paraId="7A24B190" w14:textId="77777777" w:rsidR="006F4585" w:rsidRPr="00EF5447" w:rsidRDefault="006F4585" w:rsidP="008759DB">
            <w:pPr>
              <w:pStyle w:val="TAC"/>
              <w:rPr>
                <w:lang w:eastAsia="zh-CN"/>
              </w:rPr>
            </w:pPr>
            <w:r w:rsidRPr="00EF5447">
              <w:rPr>
                <w:rFonts w:eastAsia="Malgun Gothic"/>
                <w:szCs w:val="18"/>
                <w:lang w:eastAsia="ko-KR"/>
              </w:rPr>
              <w:t>9.3</w:t>
            </w:r>
          </w:p>
        </w:tc>
        <w:tc>
          <w:tcPr>
            <w:tcW w:w="1248" w:type="dxa"/>
            <w:shd w:val="clear" w:color="auto" w:fill="auto"/>
          </w:tcPr>
          <w:p w14:paraId="6CBCE88E" w14:textId="77777777" w:rsidR="006F4585" w:rsidRPr="00EF5447" w:rsidRDefault="006F4585" w:rsidP="008759DB">
            <w:pPr>
              <w:pStyle w:val="TAC"/>
              <w:rPr>
                <w:lang w:eastAsia="zh-CN"/>
              </w:rPr>
            </w:pPr>
            <w:r w:rsidRPr="00EF5447">
              <w:rPr>
                <w:lang w:eastAsia="zh-CN"/>
              </w:rPr>
              <w:t>IMD4</w:t>
            </w:r>
          </w:p>
        </w:tc>
      </w:tr>
      <w:tr w:rsidR="006F4585" w:rsidRPr="00EF5447" w14:paraId="239F76D4" w14:textId="77777777" w:rsidTr="008759DB">
        <w:trPr>
          <w:trHeight w:val="22"/>
          <w:jc w:val="center"/>
        </w:trPr>
        <w:tc>
          <w:tcPr>
            <w:tcW w:w="2258" w:type="dxa"/>
            <w:tcBorders>
              <w:top w:val="nil"/>
              <w:bottom w:val="nil"/>
            </w:tcBorders>
            <w:shd w:val="clear" w:color="auto" w:fill="auto"/>
          </w:tcPr>
          <w:p w14:paraId="7BF9D32E" w14:textId="77777777" w:rsidR="006F4585" w:rsidRPr="00EF5447" w:rsidRDefault="006F4585" w:rsidP="008759DB">
            <w:pPr>
              <w:pStyle w:val="TAC"/>
              <w:rPr>
                <w:lang w:eastAsia="ja-JP"/>
              </w:rPr>
            </w:pPr>
          </w:p>
        </w:tc>
        <w:tc>
          <w:tcPr>
            <w:tcW w:w="867" w:type="dxa"/>
            <w:shd w:val="clear" w:color="auto" w:fill="auto"/>
          </w:tcPr>
          <w:p w14:paraId="3A278000" w14:textId="77777777" w:rsidR="006F4585" w:rsidRPr="00EF5447" w:rsidRDefault="006F4585" w:rsidP="008759DB">
            <w:pPr>
              <w:pStyle w:val="TAC"/>
              <w:rPr>
                <w:lang w:eastAsia="zh-CN"/>
              </w:rPr>
            </w:pPr>
            <w:r w:rsidRPr="00EF5447">
              <w:rPr>
                <w:lang w:eastAsia="zh-CN"/>
              </w:rPr>
              <w:t>41</w:t>
            </w:r>
          </w:p>
        </w:tc>
        <w:tc>
          <w:tcPr>
            <w:tcW w:w="1167" w:type="dxa"/>
            <w:shd w:val="clear" w:color="auto" w:fill="auto"/>
            <w:noWrap/>
          </w:tcPr>
          <w:p w14:paraId="1866563F" w14:textId="77777777" w:rsidR="006F4585" w:rsidRPr="00EF5447" w:rsidRDefault="006F4585" w:rsidP="008759DB">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290764FD" w14:textId="77777777" w:rsidR="006F4585" w:rsidRPr="00EF5447" w:rsidRDefault="006F4585" w:rsidP="008759DB">
            <w:pPr>
              <w:pStyle w:val="TAC"/>
              <w:rPr>
                <w:lang w:eastAsia="zh-CN"/>
              </w:rPr>
            </w:pPr>
            <w:r w:rsidRPr="00EF5447">
              <w:rPr>
                <w:rFonts w:ascii="Calibri" w:hAnsi="Calibri" w:cs="Calibri"/>
                <w:color w:val="000000"/>
                <w:lang w:eastAsia="zh-CN"/>
              </w:rPr>
              <w:t>5</w:t>
            </w:r>
          </w:p>
        </w:tc>
        <w:tc>
          <w:tcPr>
            <w:tcW w:w="2266" w:type="dxa"/>
            <w:shd w:val="clear" w:color="auto" w:fill="auto"/>
            <w:noWrap/>
          </w:tcPr>
          <w:p w14:paraId="1BB9F6EF" w14:textId="77777777" w:rsidR="006F4585" w:rsidRPr="00EF5447" w:rsidRDefault="006F4585" w:rsidP="008759DB">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4842EB11" w14:textId="77777777" w:rsidR="006F4585" w:rsidRPr="00EF5447" w:rsidRDefault="006F4585" w:rsidP="008759DB">
            <w:pPr>
              <w:pStyle w:val="TAC"/>
              <w:rPr>
                <w:lang w:eastAsia="zh-CN"/>
              </w:rPr>
            </w:pPr>
            <w:r w:rsidRPr="00EF5447">
              <w:rPr>
                <w:rFonts w:ascii="Calibri" w:hAnsi="Calibri" w:cs="Calibri"/>
                <w:color w:val="000000"/>
                <w:lang w:eastAsia="zh-CN"/>
              </w:rPr>
              <w:t>2640</w:t>
            </w:r>
          </w:p>
        </w:tc>
        <w:tc>
          <w:tcPr>
            <w:tcW w:w="857" w:type="dxa"/>
            <w:shd w:val="clear" w:color="auto" w:fill="auto"/>
          </w:tcPr>
          <w:p w14:paraId="4A40C683" w14:textId="77777777" w:rsidR="006F4585" w:rsidRPr="00EF5447" w:rsidRDefault="006F4585" w:rsidP="008759DB">
            <w:pPr>
              <w:pStyle w:val="TAC"/>
              <w:rPr>
                <w:lang w:eastAsia="zh-CN"/>
              </w:rPr>
            </w:pPr>
            <w:r w:rsidRPr="00EF5447">
              <w:rPr>
                <w:rFonts w:eastAsia="Malgun Gothic"/>
                <w:szCs w:val="18"/>
                <w:lang w:eastAsia="ko-KR"/>
              </w:rPr>
              <w:t>N/A</w:t>
            </w:r>
          </w:p>
        </w:tc>
        <w:tc>
          <w:tcPr>
            <w:tcW w:w="1248" w:type="dxa"/>
            <w:shd w:val="clear" w:color="auto" w:fill="auto"/>
          </w:tcPr>
          <w:p w14:paraId="320C798A" w14:textId="77777777" w:rsidR="006F4585" w:rsidRPr="00EF5447" w:rsidRDefault="006F4585" w:rsidP="008759DB">
            <w:pPr>
              <w:pStyle w:val="TAC"/>
              <w:rPr>
                <w:lang w:eastAsia="zh-CN"/>
              </w:rPr>
            </w:pPr>
            <w:r w:rsidRPr="00EF5447">
              <w:rPr>
                <w:lang w:eastAsia="zh-CN"/>
              </w:rPr>
              <w:t>N/A</w:t>
            </w:r>
          </w:p>
        </w:tc>
      </w:tr>
      <w:tr w:rsidR="006F4585" w:rsidRPr="00EF5447" w14:paraId="41841D2A" w14:textId="77777777" w:rsidTr="008759DB">
        <w:trPr>
          <w:trHeight w:val="22"/>
          <w:jc w:val="center"/>
        </w:trPr>
        <w:tc>
          <w:tcPr>
            <w:tcW w:w="2258" w:type="dxa"/>
            <w:tcBorders>
              <w:top w:val="nil"/>
              <w:bottom w:val="nil"/>
            </w:tcBorders>
            <w:shd w:val="clear" w:color="auto" w:fill="auto"/>
          </w:tcPr>
          <w:p w14:paraId="379E78BC" w14:textId="77777777" w:rsidR="006F4585" w:rsidRPr="00EF5447" w:rsidRDefault="006F4585" w:rsidP="008759DB">
            <w:pPr>
              <w:pStyle w:val="TAC"/>
              <w:rPr>
                <w:lang w:eastAsia="ja-JP"/>
              </w:rPr>
            </w:pPr>
          </w:p>
        </w:tc>
        <w:tc>
          <w:tcPr>
            <w:tcW w:w="867" w:type="dxa"/>
            <w:shd w:val="clear" w:color="auto" w:fill="auto"/>
          </w:tcPr>
          <w:p w14:paraId="558A9658" w14:textId="77777777" w:rsidR="006F4585" w:rsidRPr="00EF5447" w:rsidRDefault="006F4585" w:rsidP="008759DB">
            <w:pPr>
              <w:pStyle w:val="TAC"/>
              <w:rPr>
                <w:lang w:eastAsia="zh-CN"/>
              </w:rPr>
            </w:pPr>
            <w:r w:rsidRPr="00EF5447">
              <w:rPr>
                <w:lang w:eastAsia="zh-CN"/>
              </w:rPr>
              <w:t>n78</w:t>
            </w:r>
          </w:p>
        </w:tc>
        <w:tc>
          <w:tcPr>
            <w:tcW w:w="1167" w:type="dxa"/>
            <w:shd w:val="clear" w:color="auto" w:fill="auto"/>
            <w:noWrap/>
          </w:tcPr>
          <w:p w14:paraId="40B683D6" w14:textId="77777777" w:rsidR="006F4585" w:rsidRPr="00EF5447" w:rsidRDefault="006F4585" w:rsidP="008759DB">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34EC88BA" w14:textId="77777777" w:rsidR="006F4585" w:rsidRPr="00EF5447" w:rsidRDefault="006F4585" w:rsidP="008759DB">
            <w:pPr>
              <w:pStyle w:val="TAC"/>
              <w:rPr>
                <w:lang w:eastAsia="zh-CN"/>
              </w:rPr>
            </w:pPr>
            <w:r w:rsidRPr="00EF5447">
              <w:rPr>
                <w:rFonts w:ascii="Calibri" w:hAnsi="Calibri" w:cs="Calibri"/>
                <w:color w:val="000000"/>
                <w:lang w:eastAsia="zh-CN"/>
              </w:rPr>
              <w:t>10</w:t>
            </w:r>
          </w:p>
        </w:tc>
        <w:tc>
          <w:tcPr>
            <w:tcW w:w="2266" w:type="dxa"/>
            <w:shd w:val="clear" w:color="auto" w:fill="auto"/>
            <w:noWrap/>
          </w:tcPr>
          <w:p w14:paraId="71461531" w14:textId="77777777" w:rsidR="006F4585" w:rsidRPr="00EF5447" w:rsidRDefault="006F4585" w:rsidP="008759DB">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28A7FFE6" w14:textId="77777777" w:rsidR="006F4585" w:rsidRPr="00EF5447" w:rsidRDefault="006F4585" w:rsidP="008759DB">
            <w:pPr>
              <w:pStyle w:val="TAC"/>
              <w:rPr>
                <w:lang w:eastAsia="zh-CN"/>
              </w:rPr>
            </w:pPr>
            <w:r w:rsidRPr="00EF5447">
              <w:rPr>
                <w:rFonts w:ascii="Calibri" w:hAnsi="Calibri" w:cs="Calibri"/>
                <w:color w:val="000000"/>
                <w:lang w:eastAsia="zh-CN"/>
              </w:rPr>
              <w:t>3710</w:t>
            </w:r>
          </w:p>
        </w:tc>
        <w:tc>
          <w:tcPr>
            <w:tcW w:w="857" w:type="dxa"/>
            <w:shd w:val="clear" w:color="auto" w:fill="auto"/>
          </w:tcPr>
          <w:p w14:paraId="5010E136" w14:textId="77777777" w:rsidR="006F4585" w:rsidRPr="00EF5447" w:rsidRDefault="006F4585" w:rsidP="008759DB">
            <w:pPr>
              <w:pStyle w:val="TAC"/>
              <w:rPr>
                <w:lang w:eastAsia="zh-CN"/>
              </w:rPr>
            </w:pPr>
            <w:r w:rsidRPr="00EF5447">
              <w:rPr>
                <w:rFonts w:eastAsia="Malgun Gothic"/>
                <w:szCs w:val="18"/>
                <w:lang w:eastAsia="ko-KR"/>
              </w:rPr>
              <w:t>N/A</w:t>
            </w:r>
          </w:p>
        </w:tc>
        <w:tc>
          <w:tcPr>
            <w:tcW w:w="1248" w:type="dxa"/>
            <w:shd w:val="clear" w:color="auto" w:fill="auto"/>
          </w:tcPr>
          <w:p w14:paraId="329CB979" w14:textId="77777777" w:rsidR="006F4585" w:rsidRPr="00EF5447" w:rsidRDefault="006F4585" w:rsidP="008759DB">
            <w:pPr>
              <w:pStyle w:val="TAC"/>
              <w:rPr>
                <w:lang w:eastAsia="zh-CN"/>
              </w:rPr>
            </w:pPr>
            <w:r w:rsidRPr="00EF5447">
              <w:rPr>
                <w:lang w:eastAsia="zh-CN"/>
              </w:rPr>
              <w:t>N/A</w:t>
            </w:r>
          </w:p>
        </w:tc>
      </w:tr>
      <w:tr w:rsidR="006F4585" w:rsidRPr="00EF5447" w14:paraId="01BD4D7E" w14:textId="77777777" w:rsidTr="008759DB">
        <w:trPr>
          <w:trHeight w:val="22"/>
          <w:jc w:val="center"/>
        </w:trPr>
        <w:tc>
          <w:tcPr>
            <w:tcW w:w="2258" w:type="dxa"/>
            <w:tcBorders>
              <w:top w:val="nil"/>
              <w:bottom w:val="nil"/>
            </w:tcBorders>
            <w:shd w:val="clear" w:color="auto" w:fill="auto"/>
          </w:tcPr>
          <w:p w14:paraId="045FB5AB" w14:textId="77777777" w:rsidR="006F4585" w:rsidRPr="00EF5447" w:rsidRDefault="006F4585" w:rsidP="008759DB">
            <w:pPr>
              <w:pStyle w:val="TAC"/>
              <w:rPr>
                <w:lang w:eastAsia="zh-CN"/>
              </w:rPr>
            </w:pPr>
          </w:p>
        </w:tc>
        <w:tc>
          <w:tcPr>
            <w:tcW w:w="867" w:type="dxa"/>
            <w:shd w:val="clear" w:color="auto" w:fill="auto"/>
          </w:tcPr>
          <w:p w14:paraId="66C919B1" w14:textId="77777777" w:rsidR="006F4585" w:rsidRPr="00EF5447" w:rsidRDefault="006F4585" w:rsidP="008759DB">
            <w:pPr>
              <w:pStyle w:val="TAC"/>
              <w:rPr>
                <w:lang w:eastAsia="ja-JP"/>
              </w:rPr>
            </w:pPr>
            <w:r w:rsidRPr="00EF5447">
              <w:rPr>
                <w:lang w:eastAsia="zh-CN"/>
              </w:rPr>
              <w:t>1</w:t>
            </w:r>
          </w:p>
        </w:tc>
        <w:tc>
          <w:tcPr>
            <w:tcW w:w="1167" w:type="dxa"/>
            <w:shd w:val="clear" w:color="auto" w:fill="auto"/>
            <w:noWrap/>
          </w:tcPr>
          <w:p w14:paraId="4BEB7A76" w14:textId="77777777" w:rsidR="006F4585" w:rsidRPr="00EF5447" w:rsidRDefault="006F4585" w:rsidP="008759DB">
            <w:pPr>
              <w:pStyle w:val="TAC"/>
              <w:rPr>
                <w:szCs w:val="18"/>
                <w:lang w:eastAsia="ko-KR"/>
              </w:rPr>
            </w:pPr>
            <w:r w:rsidRPr="00EF5447">
              <w:rPr>
                <w:lang w:eastAsia="zh-CN"/>
              </w:rPr>
              <w:t>1975</w:t>
            </w:r>
          </w:p>
        </w:tc>
        <w:tc>
          <w:tcPr>
            <w:tcW w:w="746" w:type="dxa"/>
            <w:shd w:val="clear" w:color="auto" w:fill="auto"/>
            <w:noWrap/>
          </w:tcPr>
          <w:p w14:paraId="23C5CE92" w14:textId="77777777" w:rsidR="006F4585" w:rsidRPr="00EF5447" w:rsidRDefault="006F4585" w:rsidP="008759DB">
            <w:pPr>
              <w:pStyle w:val="TAC"/>
              <w:rPr>
                <w:szCs w:val="18"/>
                <w:lang w:eastAsia="ko-KR"/>
              </w:rPr>
            </w:pPr>
            <w:r w:rsidRPr="00EF5447">
              <w:rPr>
                <w:lang w:eastAsia="zh-CN"/>
              </w:rPr>
              <w:t>5</w:t>
            </w:r>
          </w:p>
        </w:tc>
        <w:tc>
          <w:tcPr>
            <w:tcW w:w="2266" w:type="dxa"/>
            <w:shd w:val="clear" w:color="auto" w:fill="auto"/>
            <w:noWrap/>
          </w:tcPr>
          <w:p w14:paraId="76927860" w14:textId="77777777" w:rsidR="006F4585" w:rsidRPr="00EF5447" w:rsidRDefault="006F4585" w:rsidP="008759DB">
            <w:pPr>
              <w:pStyle w:val="TAC"/>
              <w:rPr>
                <w:szCs w:val="18"/>
                <w:lang w:eastAsia="ko-KR"/>
              </w:rPr>
            </w:pPr>
            <w:r w:rsidRPr="00EF5447">
              <w:rPr>
                <w:lang w:eastAsia="zh-CN"/>
              </w:rPr>
              <w:t>25</w:t>
            </w:r>
          </w:p>
        </w:tc>
        <w:tc>
          <w:tcPr>
            <w:tcW w:w="1323" w:type="dxa"/>
            <w:shd w:val="clear" w:color="auto" w:fill="auto"/>
            <w:noWrap/>
          </w:tcPr>
          <w:p w14:paraId="6C20E3B3" w14:textId="77777777" w:rsidR="006F4585" w:rsidRPr="00EF5447" w:rsidRDefault="006F4585" w:rsidP="008759DB">
            <w:pPr>
              <w:pStyle w:val="TAC"/>
              <w:rPr>
                <w:szCs w:val="18"/>
                <w:lang w:eastAsia="ko-KR"/>
              </w:rPr>
            </w:pPr>
            <w:r w:rsidRPr="00EF5447">
              <w:rPr>
                <w:lang w:eastAsia="zh-CN"/>
              </w:rPr>
              <w:t>2165</w:t>
            </w:r>
          </w:p>
        </w:tc>
        <w:tc>
          <w:tcPr>
            <w:tcW w:w="857" w:type="dxa"/>
            <w:shd w:val="clear" w:color="auto" w:fill="auto"/>
          </w:tcPr>
          <w:p w14:paraId="44CC285D" w14:textId="77777777" w:rsidR="006F4585" w:rsidRPr="00EF5447" w:rsidRDefault="006F4585" w:rsidP="008759DB">
            <w:pPr>
              <w:pStyle w:val="TAC"/>
              <w:rPr>
                <w:lang w:eastAsia="zh-CN"/>
              </w:rPr>
            </w:pPr>
            <w:r w:rsidRPr="00EF5447">
              <w:rPr>
                <w:lang w:eastAsia="zh-CN"/>
              </w:rPr>
              <w:t>N/A</w:t>
            </w:r>
          </w:p>
        </w:tc>
        <w:tc>
          <w:tcPr>
            <w:tcW w:w="1248" w:type="dxa"/>
            <w:shd w:val="clear" w:color="auto" w:fill="auto"/>
          </w:tcPr>
          <w:p w14:paraId="673545A2" w14:textId="77777777" w:rsidR="006F4585" w:rsidRPr="00EF5447" w:rsidRDefault="006F4585" w:rsidP="008759DB">
            <w:pPr>
              <w:pStyle w:val="TAC"/>
              <w:rPr>
                <w:lang w:eastAsia="zh-CN"/>
              </w:rPr>
            </w:pPr>
            <w:r w:rsidRPr="00EF5447">
              <w:rPr>
                <w:lang w:eastAsia="zh-CN"/>
              </w:rPr>
              <w:t>N/A</w:t>
            </w:r>
          </w:p>
        </w:tc>
      </w:tr>
      <w:tr w:rsidR="006F4585" w:rsidRPr="00EF5447" w14:paraId="3EC773E6" w14:textId="77777777" w:rsidTr="008759DB">
        <w:trPr>
          <w:trHeight w:val="22"/>
          <w:jc w:val="center"/>
        </w:trPr>
        <w:tc>
          <w:tcPr>
            <w:tcW w:w="2258" w:type="dxa"/>
            <w:tcBorders>
              <w:top w:val="nil"/>
              <w:bottom w:val="nil"/>
            </w:tcBorders>
            <w:shd w:val="clear" w:color="auto" w:fill="auto"/>
          </w:tcPr>
          <w:p w14:paraId="565294FE" w14:textId="77777777" w:rsidR="006F4585" w:rsidRPr="00EF5447" w:rsidRDefault="006F4585" w:rsidP="008759DB">
            <w:pPr>
              <w:pStyle w:val="TAC"/>
              <w:rPr>
                <w:lang w:eastAsia="zh-CN"/>
              </w:rPr>
            </w:pPr>
          </w:p>
        </w:tc>
        <w:tc>
          <w:tcPr>
            <w:tcW w:w="867" w:type="dxa"/>
            <w:shd w:val="clear" w:color="auto" w:fill="auto"/>
          </w:tcPr>
          <w:p w14:paraId="392AB349"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362CCE4A" w14:textId="77777777" w:rsidR="006F4585" w:rsidRPr="00EF5447" w:rsidRDefault="006F4585" w:rsidP="008759DB">
            <w:pPr>
              <w:pStyle w:val="TAC"/>
              <w:rPr>
                <w:szCs w:val="18"/>
                <w:lang w:eastAsia="ko-KR"/>
              </w:rPr>
            </w:pPr>
            <w:r w:rsidRPr="00EF5447">
              <w:rPr>
                <w:rFonts w:eastAsia="Malgun Gothic"/>
                <w:szCs w:val="18"/>
                <w:lang w:eastAsia="ko-KR"/>
              </w:rPr>
              <w:t>2515</w:t>
            </w:r>
          </w:p>
        </w:tc>
        <w:tc>
          <w:tcPr>
            <w:tcW w:w="746" w:type="dxa"/>
            <w:shd w:val="clear" w:color="auto" w:fill="auto"/>
            <w:noWrap/>
          </w:tcPr>
          <w:p w14:paraId="6FF2AD65" w14:textId="77777777" w:rsidR="006F4585" w:rsidRPr="00EF5447" w:rsidRDefault="006F4585" w:rsidP="008759DB">
            <w:pPr>
              <w:pStyle w:val="TAC"/>
              <w:rPr>
                <w:szCs w:val="18"/>
                <w:lang w:eastAsia="ko-KR"/>
              </w:rPr>
            </w:pPr>
            <w:r w:rsidRPr="00EF5447">
              <w:rPr>
                <w:lang w:eastAsia="zh-CN"/>
              </w:rPr>
              <w:t>5</w:t>
            </w:r>
          </w:p>
        </w:tc>
        <w:tc>
          <w:tcPr>
            <w:tcW w:w="2266" w:type="dxa"/>
            <w:shd w:val="clear" w:color="auto" w:fill="auto"/>
            <w:noWrap/>
          </w:tcPr>
          <w:p w14:paraId="4BF2E497" w14:textId="77777777" w:rsidR="006F4585" w:rsidRPr="00EF5447" w:rsidRDefault="006F4585" w:rsidP="008759DB">
            <w:pPr>
              <w:pStyle w:val="TAC"/>
              <w:rPr>
                <w:szCs w:val="18"/>
                <w:lang w:eastAsia="ko-KR"/>
              </w:rPr>
            </w:pPr>
            <w:r w:rsidRPr="00EF5447">
              <w:rPr>
                <w:lang w:eastAsia="zh-CN"/>
              </w:rPr>
              <w:t>25</w:t>
            </w:r>
          </w:p>
        </w:tc>
        <w:tc>
          <w:tcPr>
            <w:tcW w:w="1323" w:type="dxa"/>
            <w:shd w:val="clear" w:color="auto" w:fill="auto"/>
            <w:noWrap/>
          </w:tcPr>
          <w:p w14:paraId="40385A15" w14:textId="77777777" w:rsidR="006F4585" w:rsidRPr="00EF5447" w:rsidRDefault="006F4585" w:rsidP="008759DB">
            <w:pPr>
              <w:pStyle w:val="TAC"/>
              <w:rPr>
                <w:szCs w:val="18"/>
                <w:lang w:eastAsia="ko-KR"/>
              </w:rPr>
            </w:pPr>
            <w:r w:rsidRPr="00EF5447">
              <w:rPr>
                <w:lang w:eastAsia="zh-CN"/>
              </w:rPr>
              <w:t>2515</w:t>
            </w:r>
          </w:p>
        </w:tc>
        <w:tc>
          <w:tcPr>
            <w:tcW w:w="857" w:type="dxa"/>
            <w:shd w:val="clear" w:color="auto" w:fill="auto"/>
          </w:tcPr>
          <w:p w14:paraId="4CE4C0AE" w14:textId="77777777" w:rsidR="006F4585" w:rsidRPr="00EF5447" w:rsidRDefault="006F4585" w:rsidP="008759DB">
            <w:pPr>
              <w:pStyle w:val="TAC"/>
              <w:rPr>
                <w:lang w:eastAsia="zh-CN"/>
              </w:rPr>
            </w:pPr>
            <w:r w:rsidRPr="00EF5447">
              <w:rPr>
                <w:lang w:eastAsia="zh-CN"/>
              </w:rPr>
              <w:t>12</w:t>
            </w:r>
          </w:p>
        </w:tc>
        <w:tc>
          <w:tcPr>
            <w:tcW w:w="1248" w:type="dxa"/>
            <w:shd w:val="clear" w:color="auto" w:fill="auto"/>
          </w:tcPr>
          <w:p w14:paraId="7EC0A002" w14:textId="77777777" w:rsidR="006F4585" w:rsidRPr="00EF5447" w:rsidRDefault="006F4585" w:rsidP="008759DB">
            <w:pPr>
              <w:pStyle w:val="TAC"/>
              <w:rPr>
                <w:lang w:eastAsia="zh-CN"/>
              </w:rPr>
            </w:pPr>
            <w:r w:rsidRPr="00EF5447">
              <w:rPr>
                <w:lang w:eastAsia="zh-CN"/>
              </w:rPr>
              <w:t>IMD4</w:t>
            </w:r>
          </w:p>
        </w:tc>
      </w:tr>
      <w:tr w:rsidR="006F4585" w:rsidRPr="00EF5447" w14:paraId="7F4C7234" w14:textId="77777777" w:rsidTr="008759DB">
        <w:trPr>
          <w:trHeight w:val="22"/>
          <w:jc w:val="center"/>
        </w:trPr>
        <w:tc>
          <w:tcPr>
            <w:tcW w:w="2258" w:type="dxa"/>
            <w:tcBorders>
              <w:top w:val="nil"/>
              <w:bottom w:val="single" w:sz="4" w:space="0" w:color="auto"/>
            </w:tcBorders>
            <w:shd w:val="clear" w:color="auto" w:fill="auto"/>
          </w:tcPr>
          <w:p w14:paraId="04B60C1C" w14:textId="77777777" w:rsidR="006F4585" w:rsidRPr="00EF5447" w:rsidRDefault="006F4585" w:rsidP="008759DB">
            <w:pPr>
              <w:pStyle w:val="TAC"/>
              <w:rPr>
                <w:lang w:eastAsia="zh-CN"/>
              </w:rPr>
            </w:pPr>
          </w:p>
        </w:tc>
        <w:tc>
          <w:tcPr>
            <w:tcW w:w="867" w:type="dxa"/>
            <w:shd w:val="clear" w:color="auto" w:fill="auto"/>
          </w:tcPr>
          <w:p w14:paraId="56FB4192" w14:textId="77777777" w:rsidR="006F4585" w:rsidRPr="00EF5447" w:rsidRDefault="006F4585" w:rsidP="008759DB">
            <w:pPr>
              <w:pStyle w:val="TAC"/>
              <w:rPr>
                <w:lang w:eastAsia="ja-JP"/>
              </w:rPr>
            </w:pPr>
            <w:r w:rsidRPr="00EF5447">
              <w:rPr>
                <w:lang w:eastAsia="zh-CN"/>
              </w:rPr>
              <w:t>n78</w:t>
            </w:r>
          </w:p>
        </w:tc>
        <w:tc>
          <w:tcPr>
            <w:tcW w:w="1167" w:type="dxa"/>
            <w:shd w:val="clear" w:color="auto" w:fill="auto"/>
            <w:noWrap/>
          </w:tcPr>
          <w:p w14:paraId="000F6F1C" w14:textId="77777777" w:rsidR="006F4585" w:rsidRPr="00EF5447" w:rsidRDefault="006F4585" w:rsidP="008759DB">
            <w:pPr>
              <w:pStyle w:val="TAC"/>
              <w:rPr>
                <w:szCs w:val="18"/>
                <w:lang w:eastAsia="ko-KR"/>
              </w:rPr>
            </w:pPr>
            <w:r w:rsidRPr="00EF5447">
              <w:rPr>
                <w:lang w:eastAsia="zh-CN"/>
              </w:rPr>
              <w:t>3410</w:t>
            </w:r>
          </w:p>
        </w:tc>
        <w:tc>
          <w:tcPr>
            <w:tcW w:w="746" w:type="dxa"/>
            <w:shd w:val="clear" w:color="auto" w:fill="auto"/>
            <w:noWrap/>
          </w:tcPr>
          <w:p w14:paraId="6B263C51" w14:textId="77777777" w:rsidR="006F4585" w:rsidRPr="00EF5447" w:rsidRDefault="006F4585" w:rsidP="008759DB">
            <w:pPr>
              <w:pStyle w:val="TAC"/>
              <w:rPr>
                <w:szCs w:val="18"/>
                <w:lang w:eastAsia="ko-KR"/>
              </w:rPr>
            </w:pPr>
            <w:r w:rsidRPr="00EF5447">
              <w:rPr>
                <w:lang w:eastAsia="zh-CN"/>
              </w:rPr>
              <w:t>10</w:t>
            </w:r>
          </w:p>
        </w:tc>
        <w:tc>
          <w:tcPr>
            <w:tcW w:w="2266" w:type="dxa"/>
            <w:shd w:val="clear" w:color="auto" w:fill="auto"/>
            <w:noWrap/>
          </w:tcPr>
          <w:p w14:paraId="34E4E3A4" w14:textId="77777777" w:rsidR="006F4585" w:rsidRPr="00EF5447" w:rsidRDefault="006F4585" w:rsidP="008759DB">
            <w:pPr>
              <w:pStyle w:val="TAC"/>
              <w:rPr>
                <w:szCs w:val="18"/>
                <w:lang w:eastAsia="ko-KR"/>
              </w:rPr>
            </w:pPr>
            <w:r w:rsidRPr="00EF5447">
              <w:rPr>
                <w:lang w:eastAsia="zh-CN"/>
              </w:rPr>
              <w:t>50</w:t>
            </w:r>
          </w:p>
        </w:tc>
        <w:tc>
          <w:tcPr>
            <w:tcW w:w="1323" w:type="dxa"/>
            <w:shd w:val="clear" w:color="auto" w:fill="auto"/>
            <w:noWrap/>
          </w:tcPr>
          <w:p w14:paraId="4BFDE790" w14:textId="77777777" w:rsidR="006F4585" w:rsidRPr="00EF5447" w:rsidRDefault="006F4585" w:rsidP="008759DB">
            <w:pPr>
              <w:pStyle w:val="TAC"/>
              <w:rPr>
                <w:szCs w:val="18"/>
                <w:lang w:eastAsia="ko-KR"/>
              </w:rPr>
            </w:pPr>
            <w:r w:rsidRPr="00EF5447">
              <w:rPr>
                <w:lang w:eastAsia="zh-CN"/>
              </w:rPr>
              <w:t>3410</w:t>
            </w:r>
          </w:p>
        </w:tc>
        <w:tc>
          <w:tcPr>
            <w:tcW w:w="857" w:type="dxa"/>
            <w:shd w:val="clear" w:color="auto" w:fill="auto"/>
          </w:tcPr>
          <w:p w14:paraId="66A9691C" w14:textId="77777777" w:rsidR="006F4585" w:rsidRPr="00EF5447" w:rsidRDefault="006F4585" w:rsidP="008759DB">
            <w:pPr>
              <w:pStyle w:val="TAC"/>
              <w:rPr>
                <w:lang w:eastAsia="zh-CN"/>
              </w:rPr>
            </w:pPr>
            <w:r w:rsidRPr="00EF5447">
              <w:rPr>
                <w:lang w:eastAsia="zh-CN"/>
              </w:rPr>
              <w:t>N/A</w:t>
            </w:r>
          </w:p>
        </w:tc>
        <w:tc>
          <w:tcPr>
            <w:tcW w:w="1248" w:type="dxa"/>
            <w:shd w:val="clear" w:color="auto" w:fill="auto"/>
          </w:tcPr>
          <w:p w14:paraId="0C32434C" w14:textId="77777777" w:rsidR="006F4585" w:rsidRPr="00EF5447" w:rsidRDefault="006F4585" w:rsidP="008759DB">
            <w:pPr>
              <w:pStyle w:val="TAC"/>
              <w:rPr>
                <w:lang w:eastAsia="zh-CN"/>
              </w:rPr>
            </w:pPr>
            <w:r w:rsidRPr="00EF5447">
              <w:rPr>
                <w:lang w:eastAsia="zh-CN"/>
              </w:rPr>
              <w:t>N/A</w:t>
            </w:r>
          </w:p>
        </w:tc>
      </w:tr>
      <w:tr w:rsidR="006F4585" w:rsidRPr="00EF5447" w14:paraId="3F51E8F7" w14:textId="77777777" w:rsidTr="008759DB">
        <w:trPr>
          <w:trHeight w:val="22"/>
          <w:jc w:val="center"/>
        </w:trPr>
        <w:tc>
          <w:tcPr>
            <w:tcW w:w="2258" w:type="dxa"/>
            <w:tcBorders>
              <w:bottom w:val="nil"/>
            </w:tcBorders>
            <w:shd w:val="clear" w:color="auto" w:fill="auto"/>
          </w:tcPr>
          <w:p w14:paraId="32C62C8D" w14:textId="77777777" w:rsidR="006F4585" w:rsidRDefault="006F4585" w:rsidP="008759DB">
            <w:pPr>
              <w:pStyle w:val="TAC"/>
              <w:rPr>
                <w:rFonts w:cs="Arial"/>
              </w:rPr>
            </w:pPr>
            <w:r w:rsidRPr="00EF5447">
              <w:rPr>
                <w:rFonts w:cs="Arial"/>
              </w:rPr>
              <w:t>DC_1A_n41A-n77A</w:t>
            </w:r>
          </w:p>
          <w:p w14:paraId="77A7FA35" w14:textId="77777777" w:rsidR="006F4585" w:rsidRPr="00040635" w:rsidRDefault="006F4585" w:rsidP="008759DB">
            <w:pPr>
              <w:pStyle w:val="TAC"/>
              <w:rPr>
                <w:lang w:eastAsia="zh-CN"/>
              </w:rPr>
            </w:pPr>
            <w:r w:rsidRPr="00040635">
              <w:rPr>
                <w:lang w:eastAsia="zh-CN"/>
              </w:rPr>
              <w:t>DC_1A_n41A-n77(2A)</w:t>
            </w:r>
          </w:p>
          <w:p w14:paraId="0236AD0F" w14:textId="77777777" w:rsidR="006F4585" w:rsidRDefault="006F4585" w:rsidP="008759DB">
            <w:pPr>
              <w:pStyle w:val="TAC"/>
              <w:rPr>
                <w:rFonts w:cs="Arial"/>
              </w:rPr>
            </w:pPr>
            <w:r w:rsidRPr="00EF5447">
              <w:rPr>
                <w:rFonts w:cs="Arial"/>
              </w:rPr>
              <w:t>DC_1A_n41A-n78A</w:t>
            </w:r>
          </w:p>
          <w:p w14:paraId="0699B7D9" w14:textId="77777777" w:rsidR="006F4585" w:rsidRPr="00EF5447" w:rsidRDefault="006F4585" w:rsidP="008759DB">
            <w:pPr>
              <w:pStyle w:val="TAC"/>
              <w:rPr>
                <w:lang w:eastAsia="zh-CN"/>
              </w:rPr>
            </w:pPr>
            <w:r w:rsidRPr="00040635">
              <w:rPr>
                <w:lang w:eastAsia="zh-CN"/>
              </w:rPr>
              <w:t>DC_1A_n41A-n78(2A)</w:t>
            </w:r>
          </w:p>
        </w:tc>
        <w:tc>
          <w:tcPr>
            <w:tcW w:w="867" w:type="dxa"/>
            <w:shd w:val="clear" w:color="auto" w:fill="auto"/>
          </w:tcPr>
          <w:p w14:paraId="522EB76E" w14:textId="77777777" w:rsidR="006F4585" w:rsidRPr="00EF5447" w:rsidRDefault="006F4585" w:rsidP="008759DB">
            <w:pPr>
              <w:pStyle w:val="TAC"/>
              <w:rPr>
                <w:lang w:eastAsia="zh-CN"/>
              </w:rPr>
            </w:pPr>
            <w:r w:rsidRPr="00EF5447">
              <w:rPr>
                <w:lang w:eastAsia="ja-JP"/>
              </w:rPr>
              <w:t>1</w:t>
            </w:r>
          </w:p>
        </w:tc>
        <w:tc>
          <w:tcPr>
            <w:tcW w:w="1167" w:type="dxa"/>
            <w:shd w:val="clear" w:color="auto" w:fill="auto"/>
            <w:noWrap/>
          </w:tcPr>
          <w:p w14:paraId="653FDF40" w14:textId="77777777" w:rsidR="006F4585" w:rsidRPr="00EF5447" w:rsidRDefault="006F4585" w:rsidP="008759DB">
            <w:pPr>
              <w:pStyle w:val="TAC"/>
              <w:rPr>
                <w:lang w:eastAsia="zh-CN"/>
              </w:rPr>
            </w:pPr>
            <w:r w:rsidRPr="00EF5447">
              <w:rPr>
                <w:lang w:eastAsia="ja-JP"/>
              </w:rPr>
              <w:t>1975</w:t>
            </w:r>
          </w:p>
        </w:tc>
        <w:tc>
          <w:tcPr>
            <w:tcW w:w="746" w:type="dxa"/>
            <w:shd w:val="clear" w:color="auto" w:fill="auto"/>
            <w:noWrap/>
          </w:tcPr>
          <w:p w14:paraId="5E64852C" w14:textId="77777777" w:rsidR="006F4585" w:rsidRPr="00EF5447" w:rsidRDefault="006F4585" w:rsidP="008759DB">
            <w:pPr>
              <w:pStyle w:val="TAC"/>
              <w:rPr>
                <w:lang w:eastAsia="zh-CN"/>
              </w:rPr>
            </w:pPr>
            <w:r w:rsidRPr="00EF5447">
              <w:rPr>
                <w:lang w:eastAsia="ja-JP"/>
              </w:rPr>
              <w:t>5</w:t>
            </w:r>
          </w:p>
        </w:tc>
        <w:tc>
          <w:tcPr>
            <w:tcW w:w="2266" w:type="dxa"/>
            <w:shd w:val="clear" w:color="auto" w:fill="auto"/>
            <w:noWrap/>
          </w:tcPr>
          <w:p w14:paraId="5155CA8A" w14:textId="77777777" w:rsidR="006F4585" w:rsidRPr="00EF5447" w:rsidRDefault="006F4585" w:rsidP="008759DB">
            <w:pPr>
              <w:pStyle w:val="TAC"/>
              <w:rPr>
                <w:lang w:eastAsia="zh-CN"/>
              </w:rPr>
            </w:pPr>
            <w:r w:rsidRPr="00EF5447">
              <w:rPr>
                <w:lang w:eastAsia="ja-JP"/>
              </w:rPr>
              <w:t>25</w:t>
            </w:r>
          </w:p>
        </w:tc>
        <w:tc>
          <w:tcPr>
            <w:tcW w:w="1323" w:type="dxa"/>
            <w:shd w:val="clear" w:color="auto" w:fill="auto"/>
            <w:noWrap/>
          </w:tcPr>
          <w:p w14:paraId="6347FD00" w14:textId="77777777" w:rsidR="006F4585" w:rsidRPr="00EF5447" w:rsidRDefault="006F4585" w:rsidP="008759DB">
            <w:pPr>
              <w:pStyle w:val="TAC"/>
              <w:rPr>
                <w:lang w:eastAsia="zh-CN"/>
              </w:rPr>
            </w:pPr>
            <w:r w:rsidRPr="00EF5447">
              <w:rPr>
                <w:lang w:eastAsia="ja-JP"/>
              </w:rPr>
              <w:t>2165</w:t>
            </w:r>
          </w:p>
        </w:tc>
        <w:tc>
          <w:tcPr>
            <w:tcW w:w="857" w:type="dxa"/>
            <w:shd w:val="clear" w:color="auto" w:fill="auto"/>
          </w:tcPr>
          <w:p w14:paraId="5BC1E647"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38AC269B" w14:textId="77777777" w:rsidR="006F4585" w:rsidRPr="00EF5447" w:rsidRDefault="006F4585" w:rsidP="008759DB">
            <w:pPr>
              <w:pStyle w:val="TAC"/>
              <w:rPr>
                <w:lang w:eastAsia="zh-CN"/>
              </w:rPr>
            </w:pPr>
            <w:r w:rsidRPr="00EF5447">
              <w:rPr>
                <w:lang w:eastAsia="zh-CN"/>
              </w:rPr>
              <w:t>N/A</w:t>
            </w:r>
          </w:p>
        </w:tc>
      </w:tr>
      <w:tr w:rsidR="006F4585" w:rsidRPr="00EF5447" w14:paraId="40A4007E" w14:textId="77777777" w:rsidTr="008759DB">
        <w:trPr>
          <w:trHeight w:val="22"/>
          <w:jc w:val="center"/>
        </w:trPr>
        <w:tc>
          <w:tcPr>
            <w:tcW w:w="2258" w:type="dxa"/>
            <w:tcBorders>
              <w:top w:val="nil"/>
              <w:bottom w:val="nil"/>
            </w:tcBorders>
            <w:shd w:val="clear" w:color="auto" w:fill="auto"/>
          </w:tcPr>
          <w:p w14:paraId="446331B5" w14:textId="77777777" w:rsidR="006F4585" w:rsidRPr="00EF5447" w:rsidRDefault="006F4585" w:rsidP="008759DB">
            <w:pPr>
              <w:pStyle w:val="TAC"/>
              <w:rPr>
                <w:lang w:eastAsia="zh-CN"/>
              </w:rPr>
            </w:pPr>
          </w:p>
        </w:tc>
        <w:tc>
          <w:tcPr>
            <w:tcW w:w="867" w:type="dxa"/>
            <w:shd w:val="clear" w:color="auto" w:fill="auto"/>
          </w:tcPr>
          <w:p w14:paraId="2C76CEC3" w14:textId="77777777" w:rsidR="006F4585" w:rsidRPr="00EF5447" w:rsidRDefault="006F4585" w:rsidP="008759DB">
            <w:pPr>
              <w:pStyle w:val="TAC"/>
              <w:rPr>
                <w:lang w:eastAsia="zh-CN"/>
              </w:rPr>
            </w:pPr>
            <w:r w:rsidRPr="00EF5447">
              <w:rPr>
                <w:lang w:eastAsia="ja-JP"/>
              </w:rPr>
              <w:t>n41</w:t>
            </w:r>
          </w:p>
        </w:tc>
        <w:tc>
          <w:tcPr>
            <w:tcW w:w="1167" w:type="dxa"/>
            <w:shd w:val="clear" w:color="auto" w:fill="auto"/>
            <w:noWrap/>
          </w:tcPr>
          <w:p w14:paraId="64E6D8CB" w14:textId="77777777" w:rsidR="006F4585" w:rsidRPr="00EF5447" w:rsidRDefault="006F4585" w:rsidP="008759DB">
            <w:pPr>
              <w:pStyle w:val="TAC"/>
              <w:rPr>
                <w:lang w:eastAsia="zh-CN"/>
              </w:rPr>
            </w:pPr>
            <w:r w:rsidRPr="00EF5447">
              <w:rPr>
                <w:lang w:eastAsia="ja-JP"/>
              </w:rPr>
              <w:t>2515</w:t>
            </w:r>
          </w:p>
        </w:tc>
        <w:tc>
          <w:tcPr>
            <w:tcW w:w="746" w:type="dxa"/>
            <w:shd w:val="clear" w:color="auto" w:fill="auto"/>
            <w:noWrap/>
          </w:tcPr>
          <w:p w14:paraId="0717C84E" w14:textId="77777777" w:rsidR="006F4585" w:rsidRPr="00EF5447" w:rsidRDefault="006F4585" w:rsidP="008759DB">
            <w:pPr>
              <w:pStyle w:val="TAC"/>
              <w:rPr>
                <w:lang w:eastAsia="zh-CN"/>
              </w:rPr>
            </w:pPr>
            <w:r w:rsidRPr="00EF5447">
              <w:rPr>
                <w:lang w:eastAsia="ja-JP"/>
              </w:rPr>
              <w:t>10</w:t>
            </w:r>
          </w:p>
        </w:tc>
        <w:tc>
          <w:tcPr>
            <w:tcW w:w="2266" w:type="dxa"/>
            <w:shd w:val="clear" w:color="auto" w:fill="auto"/>
            <w:noWrap/>
          </w:tcPr>
          <w:p w14:paraId="366C02AC" w14:textId="77777777" w:rsidR="006F4585" w:rsidRPr="00EF5447" w:rsidRDefault="006F4585" w:rsidP="008759DB">
            <w:pPr>
              <w:pStyle w:val="TAC"/>
              <w:rPr>
                <w:lang w:eastAsia="zh-CN"/>
              </w:rPr>
            </w:pPr>
            <w:r w:rsidRPr="00EF5447">
              <w:rPr>
                <w:lang w:eastAsia="ja-JP"/>
              </w:rPr>
              <w:t>50</w:t>
            </w:r>
          </w:p>
        </w:tc>
        <w:tc>
          <w:tcPr>
            <w:tcW w:w="1323" w:type="dxa"/>
            <w:shd w:val="clear" w:color="auto" w:fill="auto"/>
            <w:noWrap/>
          </w:tcPr>
          <w:p w14:paraId="68AF4C03" w14:textId="77777777" w:rsidR="006F4585" w:rsidRPr="00EF5447" w:rsidRDefault="006F4585" w:rsidP="008759DB">
            <w:pPr>
              <w:pStyle w:val="TAC"/>
              <w:rPr>
                <w:lang w:eastAsia="zh-CN"/>
              </w:rPr>
            </w:pPr>
            <w:r w:rsidRPr="00EF5447">
              <w:rPr>
                <w:lang w:eastAsia="ja-JP"/>
              </w:rPr>
              <w:t>2515</w:t>
            </w:r>
          </w:p>
        </w:tc>
        <w:tc>
          <w:tcPr>
            <w:tcW w:w="857" w:type="dxa"/>
            <w:shd w:val="clear" w:color="auto" w:fill="auto"/>
          </w:tcPr>
          <w:p w14:paraId="2803EC87" w14:textId="77777777" w:rsidR="006F4585" w:rsidRPr="00EF5447" w:rsidRDefault="006F4585" w:rsidP="008759DB">
            <w:pPr>
              <w:pStyle w:val="TAC"/>
              <w:rPr>
                <w:lang w:eastAsia="zh-CN"/>
              </w:rPr>
            </w:pPr>
            <w:r w:rsidRPr="00EF5447">
              <w:rPr>
                <w:lang w:eastAsia="zh-CN"/>
              </w:rPr>
              <w:t>11.5</w:t>
            </w:r>
          </w:p>
        </w:tc>
        <w:tc>
          <w:tcPr>
            <w:tcW w:w="1248" w:type="dxa"/>
            <w:shd w:val="clear" w:color="auto" w:fill="auto"/>
          </w:tcPr>
          <w:p w14:paraId="3995BDED" w14:textId="77777777" w:rsidR="006F4585" w:rsidRPr="00EF5447" w:rsidRDefault="006F4585" w:rsidP="008759DB">
            <w:pPr>
              <w:pStyle w:val="TAC"/>
              <w:rPr>
                <w:lang w:eastAsia="zh-CN"/>
              </w:rPr>
            </w:pPr>
            <w:r w:rsidRPr="00EF5447">
              <w:rPr>
                <w:lang w:eastAsia="zh-CN"/>
              </w:rPr>
              <w:t>IMD4</w:t>
            </w:r>
          </w:p>
        </w:tc>
      </w:tr>
      <w:tr w:rsidR="006F4585" w:rsidRPr="00EF5447" w14:paraId="08D25262" w14:textId="77777777" w:rsidTr="008759DB">
        <w:trPr>
          <w:trHeight w:val="22"/>
          <w:jc w:val="center"/>
        </w:trPr>
        <w:tc>
          <w:tcPr>
            <w:tcW w:w="2258" w:type="dxa"/>
            <w:tcBorders>
              <w:top w:val="nil"/>
              <w:bottom w:val="nil"/>
            </w:tcBorders>
            <w:shd w:val="clear" w:color="auto" w:fill="auto"/>
          </w:tcPr>
          <w:p w14:paraId="6EB3C1FB" w14:textId="77777777" w:rsidR="006F4585" w:rsidRPr="00EF5447" w:rsidRDefault="006F4585" w:rsidP="008759DB">
            <w:pPr>
              <w:pStyle w:val="TAC"/>
              <w:rPr>
                <w:lang w:eastAsia="zh-CN"/>
              </w:rPr>
            </w:pPr>
          </w:p>
        </w:tc>
        <w:tc>
          <w:tcPr>
            <w:tcW w:w="867" w:type="dxa"/>
            <w:shd w:val="clear" w:color="auto" w:fill="auto"/>
          </w:tcPr>
          <w:p w14:paraId="01259CB8" w14:textId="77777777" w:rsidR="006F4585" w:rsidRPr="00EF5447" w:rsidRDefault="006F4585" w:rsidP="008759DB">
            <w:pPr>
              <w:pStyle w:val="TAC"/>
              <w:rPr>
                <w:lang w:eastAsia="zh-CN"/>
              </w:rPr>
            </w:pPr>
            <w:r w:rsidRPr="00EF5447">
              <w:rPr>
                <w:lang w:eastAsia="ja-JP"/>
              </w:rPr>
              <w:t>n78</w:t>
            </w:r>
          </w:p>
        </w:tc>
        <w:tc>
          <w:tcPr>
            <w:tcW w:w="1167" w:type="dxa"/>
            <w:shd w:val="clear" w:color="auto" w:fill="auto"/>
            <w:noWrap/>
          </w:tcPr>
          <w:p w14:paraId="1AF9ECED" w14:textId="77777777" w:rsidR="006F4585" w:rsidRPr="00EF5447" w:rsidRDefault="006F4585" w:rsidP="008759DB">
            <w:pPr>
              <w:pStyle w:val="TAC"/>
              <w:rPr>
                <w:lang w:eastAsia="zh-CN"/>
              </w:rPr>
            </w:pPr>
            <w:r w:rsidRPr="00EF5447">
              <w:rPr>
                <w:lang w:eastAsia="ja-JP"/>
              </w:rPr>
              <w:t>3410</w:t>
            </w:r>
          </w:p>
        </w:tc>
        <w:tc>
          <w:tcPr>
            <w:tcW w:w="746" w:type="dxa"/>
            <w:shd w:val="clear" w:color="auto" w:fill="auto"/>
            <w:noWrap/>
          </w:tcPr>
          <w:p w14:paraId="01030EC7" w14:textId="77777777" w:rsidR="006F4585" w:rsidRPr="00EF5447" w:rsidRDefault="006F4585" w:rsidP="008759DB">
            <w:pPr>
              <w:pStyle w:val="TAC"/>
              <w:rPr>
                <w:lang w:eastAsia="zh-CN"/>
              </w:rPr>
            </w:pPr>
            <w:r w:rsidRPr="00EF5447">
              <w:rPr>
                <w:lang w:eastAsia="ja-JP"/>
              </w:rPr>
              <w:t>10</w:t>
            </w:r>
          </w:p>
        </w:tc>
        <w:tc>
          <w:tcPr>
            <w:tcW w:w="2266" w:type="dxa"/>
            <w:shd w:val="clear" w:color="auto" w:fill="auto"/>
            <w:noWrap/>
          </w:tcPr>
          <w:p w14:paraId="6D5A9CA1" w14:textId="77777777" w:rsidR="006F4585" w:rsidRPr="00EF5447" w:rsidRDefault="006F4585" w:rsidP="008759DB">
            <w:pPr>
              <w:pStyle w:val="TAC"/>
              <w:rPr>
                <w:lang w:eastAsia="zh-CN"/>
              </w:rPr>
            </w:pPr>
            <w:r w:rsidRPr="00EF5447">
              <w:rPr>
                <w:lang w:eastAsia="ja-JP"/>
              </w:rPr>
              <w:t>50</w:t>
            </w:r>
          </w:p>
        </w:tc>
        <w:tc>
          <w:tcPr>
            <w:tcW w:w="1323" w:type="dxa"/>
            <w:shd w:val="clear" w:color="auto" w:fill="auto"/>
            <w:noWrap/>
          </w:tcPr>
          <w:p w14:paraId="4837B4C1" w14:textId="77777777" w:rsidR="006F4585" w:rsidRPr="00EF5447" w:rsidRDefault="006F4585" w:rsidP="008759DB">
            <w:pPr>
              <w:pStyle w:val="TAC"/>
              <w:rPr>
                <w:lang w:eastAsia="zh-CN"/>
              </w:rPr>
            </w:pPr>
            <w:r w:rsidRPr="00EF5447">
              <w:rPr>
                <w:lang w:eastAsia="ja-JP"/>
              </w:rPr>
              <w:t>3410</w:t>
            </w:r>
          </w:p>
        </w:tc>
        <w:tc>
          <w:tcPr>
            <w:tcW w:w="857" w:type="dxa"/>
            <w:shd w:val="clear" w:color="auto" w:fill="auto"/>
          </w:tcPr>
          <w:p w14:paraId="1C1E18DF"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49ACE4CC" w14:textId="77777777" w:rsidR="006F4585" w:rsidRPr="00EF5447" w:rsidRDefault="006F4585" w:rsidP="008759DB">
            <w:pPr>
              <w:pStyle w:val="TAC"/>
              <w:rPr>
                <w:lang w:eastAsia="zh-CN"/>
              </w:rPr>
            </w:pPr>
            <w:r w:rsidRPr="00EF5447">
              <w:rPr>
                <w:lang w:eastAsia="zh-CN"/>
              </w:rPr>
              <w:t>N/A</w:t>
            </w:r>
          </w:p>
        </w:tc>
      </w:tr>
      <w:tr w:rsidR="006F4585" w:rsidRPr="00EF5447" w14:paraId="18AD1319" w14:textId="77777777" w:rsidTr="008759DB">
        <w:trPr>
          <w:trHeight w:val="22"/>
          <w:jc w:val="center"/>
        </w:trPr>
        <w:tc>
          <w:tcPr>
            <w:tcW w:w="2258" w:type="dxa"/>
            <w:tcBorders>
              <w:top w:val="nil"/>
              <w:bottom w:val="nil"/>
            </w:tcBorders>
            <w:shd w:val="clear" w:color="auto" w:fill="auto"/>
          </w:tcPr>
          <w:p w14:paraId="07AF3F24" w14:textId="77777777" w:rsidR="006F4585" w:rsidRPr="00EF5447" w:rsidRDefault="006F4585" w:rsidP="008759DB">
            <w:pPr>
              <w:pStyle w:val="TAC"/>
              <w:rPr>
                <w:lang w:eastAsia="zh-CN"/>
              </w:rPr>
            </w:pPr>
          </w:p>
        </w:tc>
        <w:tc>
          <w:tcPr>
            <w:tcW w:w="867" w:type="dxa"/>
            <w:shd w:val="clear" w:color="auto" w:fill="auto"/>
          </w:tcPr>
          <w:p w14:paraId="6915EAC5" w14:textId="77777777" w:rsidR="006F4585" w:rsidRPr="00EF5447" w:rsidRDefault="006F4585" w:rsidP="008759DB">
            <w:pPr>
              <w:pStyle w:val="TAC"/>
              <w:rPr>
                <w:lang w:eastAsia="zh-CN"/>
              </w:rPr>
            </w:pPr>
            <w:r w:rsidRPr="00EF5447">
              <w:rPr>
                <w:lang w:eastAsia="ja-JP"/>
              </w:rPr>
              <w:t>1</w:t>
            </w:r>
          </w:p>
        </w:tc>
        <w:tc>
          <w:tcPr>
            <w:tcW w:w="1167" w:type="dxa"/>
            <w:shd w:val="clear" w:color="auto" w:fill="auto"/>
            <w:noWrap/>
          </w:tcPr>
          <w:p w14:paraId="08DC653B" w14:textId="77777777" w:rsidR="006F4585" w:rsidRPr="00EF5447" w:rsidRDefault="006F4585" w:rsidP="008759DB">
            <w:pPr>
              <w:pStyle w:val="TAC"/>
              <w:rPr>
                <w:lang w:eastAsia="zh-CN"/>
              </w:rPr>
            </w:pPr>
            <w:r w:rsidRPr="00EF5447">
              <w:rPr>
                <w:lang w:eastAsia="ja-JP"/>
              </w:rPr>
              <w:t>1970</w:t>
            </w:r>
          </w:p>
        </w:tc>
        <w:tc>
          <w:tcPr>
            <w:tcW w:w="746" w:type="dxa"/>
            <w:shd w:val="clear" w:color="auto" w:fill="auto"/>
            <w:noWrap/>
          </w:tcPr>
          <w:p w14:paraId="0A243DDC" w14:textId="77777777" w:rsidR="006F4585" w:rsidRPr="00EF5447" w:rsidRDefault="006F4585" w:rsidP="008759DB">
            <w:pPr>
              <w:pStyle w:val="TAC"/>
              <w:rPr>
                <w:lang w:eastAsia="zh-CN"/>
              </w:rPr>
            </w:pPr>
            <w:r w:rsidRPr="00EF5447">
              <w:rPr>
                <w:lang w:eastAsia="ja-JP"/>
              </w:rPr>
              <w:t>5</w:t>
            </w:r>
          </w:p>
        </w:tc>
        <w:tc>
          <w:tcPr>
            <w:tcW w:w="2266" w:type="dxa"/>
            <w:shd w:val="clear" w:color="auto" w:fill="auto"/>
            <w:noWrap/>
          </w:tcPr>
          <w:p w14:paraId="2B65E7F5" w14:textId="77777777" w:rsidR="006F4585" w:rsidRPr="00EF5447" w:rsidRDefault="006F4585" w:rsidP="008759DB">
            <w:pPr>
              <w:pStyle w:val="TAC"/>
              <w:rPr>
                <w:lang w:eastAsia="zh-CN"/>
              </w:rPr>
            </w:pPr>
            <w:r w:rsidRPr="00EF5447">
              <w:rPr>
                <w:lang w:eastAsia="ja-JP"/>
              </w:rPr>
              <w:t>25</w:t>
            </w:r>
          </w:p>
        </w:tc>
        <w:tc>
          <w:tcPr>
            <w:tcW w:w="1323" w:type="dxa"/>
            <w:shd w:val="clear" w:color="auto" w:fill="auto"/>
            <w:noWrap/>
          </w:tcPr>
          <w:p w14:paraId="7F805CF8" w14:textId="77777777" w:rsidR="006F4585" w:rsidRPr="00EF5447" w:rsidRDefault="006F4585" w:rsidP="008759DB">
            <w:pPr>
              <w:pStyle w:val="TAC"/>
              <w:rPr>
                <w:lang w:eastAsia="zh-CN"/>
              </w:rPr>
            </w:pPr>
            <w:r w:rsidRPr="00EF5447">
              <w:rPr>
                <w:lang w:eastAsia="ja-JP"/>
              </w:rPr>
              <w:t>2160</w:t>
            </w:r>
          </w:p>
        </w:tc>
        <w:tc>
          <w:tcPr>
            <w:tcW w:w="857" w:type="dxa"/>
            <w:shd w:val="clear" w:color="auto" w:fill="auto"/>
          </w:tcPr>
          <w:p w14:paraId="7A7B946B"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1F9D6A9" w14:textId="77777777" w:rsidR="006F4585" w:rsidRPr="00EF5447" w:rsidRDefault="006F4585" w:rsidP="008759DB">
            <w:pPr>
              <w:pStyle w:val="TAC"/>
              <w:rPr>
                <w:lang w:eastAsia="zh-CN"/>
              </w:rPr>
            </w:pPr>
            <w:r w:rsidRPr="00EF5447">
              <w:t>N/A</w:t>
            </w:r>
          </w:p>
        </w:tc>
      </w:tr>
      <w:tr w:rsidR="006F4585" w:rsidRPr="00EF5447" w14:paraId="67EEA3B0" w14:textId="77777777" w:rsidTr="008759DB">
        <w:trPr>
          <w:trHeight w:val="22"/>
          <w:jc w:val="center"/>
        </w:trPr>
        <w:tc>
          <w:tcPr>
            <w:tcW w:w="2258" w:type="dxa"/>
            <w:tcBorders>
              <w:top w:val="nil"/>
              <w:bottom w:val="nil"/>
            </w:tcBorders>
            <w:shd w:val="clear" w:color="auto" w:fill="auto"/>
          </w:tcPr>
          <w:p w14:paraId="42C269BE" w14:textId="77777777" w:rsidR="006F4585" w:rsidRPr="00EF5447" w:rsidRDefault="006F4585" w:rsidP="008759DB">
            <w:pPr>
              <w:pStyle w:val="TAC"/>
              <w:rPr>
                <w:lang w:eastAsia="zh-CN"/>
              </w:rPr>
            </w:pPr>
          </w:p>
        </w:tc>
        <w:tc>
          <w:tcPr>
            <w:tcW w:w="867" w:type="dxa"/>
            <w:shd w:val="clear" w:color="auto" w:fill="auto"/>
          </w:tcPr>
          <w:p w14:paraId="375F78B0" w14:textId="77777777" w:rsidR="006F4585" w:rsidRPr="00EF5447" w:rsidRDefault="006F4585" w:rsidP="008759DB">
            <w:pPr>
              <w:pStyle w:val="TAC"/>
              <w:rPr>
                <w:lang w:eastAsia="zh-CN"/>
              </w:rPr>
            </w:pPr>
            <w:r w:rsidRPr="00EF5447">
              <w:rPr>
                <w:lang w:eastAsia="ja-JP"/>
              </w:rPr>
              <w:t>n41</w:t>
            </w:r>
          </w:p>
        </w:tc>
        <w:tc>
          <w:tcPr>
            <w:tcW w:w="1167" w:type="dxa"/>
            <w:shd w:val="clear" w:color="auto" w:fill="auto"/>
            <w:noWrap/>
          </w:tcPr>
          <w:p w14:paraId="64A5C988" w14:textId="77777777" w:rsidR="006F4585" w:rsidRPr="00EF5447" w:rsidRDefault="006F4585" w:rsidP="008759DB">
            <w:pPr>
              <w:pStyle w:val="TAC"/>
              <w:rPr>
                <w:lang w:eastAsia="zh-CN"/>
              </w:rPr>
            </w:pPr>
            <w:r w:rsidRPr="00EF5447">
              <w:rPr>
                <w:lang w:eastAsia="ja-JP"/>
              </w:rPr>
              <w:t>2650</w:t>
            </w:r>
          </w:p>
        </w:tc>
        <w:tc>
          <w:tcPr>
            <w:tcW w:w="746" w:type="dxa"/>
            <w:shd w:val="clear" w:color="auto" w:fill="auto"/>
            <w:noWrap/>
          </w:tcPr>
          <w:p w14:paraId="47315F31" w14:textId="77777777" w:rsidR="006F4585" w:rsidRPr="00EF5447" w:rsidRDefault="006F4585" w:rsidP="008759DB">
            <w:pPr>
              <w:pStyle w:val="TAC"/>
              <w:rPr>
                <w:lang w:eastAsia="zh-CN"/>
              </w:rPr>
            </w:pPr>
            <w:r w:rsidRPr="00EF5447">
              <w:rPr>
                <w:lang w:eastAsia="ja-JP"/>
              </w:rPr>
              <w:t>10</w:t>
            </w:r>
          </w:p>
        </w:tc>
        <w:tc>
          <w:tcPr>
            <w:tcW w:w="2266" w:type="dxa"/>
            <w:shd w:val="clear" w:color="auto" w:fill="auto"/>
            <w:noWrap/>
          </w:tcPr>
          <w:p w14:paraId="4C1DAD26" w14:textId="77777777" w:rsidR="006F4585" w:rsidRPr="00EF5447" w:rsidRDefault="006F4585" w:rsidP="008759DB">
            <w:pPr>
              <w:pStyle w:val="TAC"/>
              <w:rPr>
                <w:lang w:eastAsia="zh-CN"/>
              </w:rPr>
            </w:pPr>
            <w:r w:rsidRPr="00EF5447">
              <w:rPr>
                <w:lang w:eastAsia="ja-JP"/>
              </w:rPr>
              <w:t>25</w:t>
            </w:r>
          </w:p>
        </w:tc>
        <w:tc>
          <w:tcPr>
            <w:tcW w:w="1323" w:type="dxa"/>
            <w:shd w:val="clear" w:color="auto" w:fill="auto"/>
            <w:noWrap/>
          </w:tcPr>
          <w:p w14:paraId="2988562F" w14:textId="77777777" w:rsidR="006F4585" w:rsidRPr="00EF5447" w:rsidRDefault="006F4585" w:rsidP="008759DB">
            <w:pPr>
              <w:pStyle w:val="TAC"/>
              <w:rPr>
                <w:lang w:eastAsia="zh-CN"/>
              </w:rPr>
            </w:pPr>
            <w:r w:rsidRPr="00EF5447">
              <w:rPr>
                <w:lang w:eastAsia="ja-JP"/>
              </w:rPr>
              <w:t>2650</w:t>
            </w:r>
          </w:p>
        </w:tc>
        <w:tc>
          <w:tcPr>
            <w:tcW w:w="857" w:type="dxa"/>
            <w:shd w:val="clear" w:color="auto" w:fill="auto"/>
          </w:tcPr>
          <w:p w14:paraId="6E5F1892"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513E8E87" w14:textId="77777777" w:rsidR="006F4585" w:rsidRPr="00EF5447" w:rsidRDefault="006F4585" w:rsidP="008759DB">
            <w:pPr>
              <w:pStyle w:val="TAC"/>
              <w:rPr>
                <w:lang w:eastAsia="zh-CN"/>
              </w:rPr>
            </w:pPr>
            <w:r w:rsidRPr="00EF5447">
              <w:t>N/A</w:t>
            </w:r>
          </w:p>
        </w:tc>
      </w:tr>
      <w:tr w:rsidR="006F4585" w:rsidRPr="00EF5447" w14:paraId="425B23B1" w14:textId="77777777" w:rsidTr="008759DB">
        <w:trPr>
          <w:trHeight w:val="22"/>
          <w:jc w:val="center"/>
        </w:trPr>
        <w:tc>
          <w:tcPr>
            <w:tcW w:w="2258" w:type="dxa"/>
            <w:tcBorders>
              <w:top w:val="nil"/>
              <w:bottom w:val="single" w:sz="4" w:space="0" w:color="auto"/>
            </w:tcBorders>
            <w:shd w:val="clear" w:color="auto" w:fill="auto"/>
          </w:tcPr>
          <w:p w14:paraId="490A7E30" w14:textId="77777777" w:rsidR="006F4585" w:rsidRPr="00EF5447" w:rsidRDefault="006F4585" w:rsidP="008759DB">
            <w:pPr>
              <w:pStyle w:val="TAC"/>
              <w:rPr>
                <w:lang w:eastAsia="zh-CN"/>
              </w:rPr>
            </w:pPr>
          </w:p>
        </w:tc>
        <w:tc>
          <w:tcPr>
            <w:tcW w:w="867" w:type="dxa"/>
            <w:shd w:val="clear" w:color="auto" w:fill="auto"/>
          </w:tcPr>
          <w:p w14:paraId="3297DCD1" w14:textId="77777777" w:rsidR="006F4585" w:rsidRPr="00EF5447" w:rsidRDefault="006F4585" w:rsidP="008759DB">
            <w:pPr>
              <w:pStyle w:val="TAC"/>
              <w:rPr>
                <w:lang w:eastAsia="zh-CN"/>
              </w:rPr>
            </w:pPr>
            <w:r w:rsidRPr="00EF5447">
              <w:rPr>
                <w:lang w:eastAsia="ja-JP"/>
              </w:rPr>
              <w:t>n78</w:t>
            </w:r>
          </w:p>
        </w:tc>
        <w:tc>
          <w:tcPr>
            <w:tcW w:w="1167" w:type="dxa"/>
            <w:shd w:val="clear" w:color="auto" w:fill="auto"/>
            <w:noWrap/>
          </w:tcPr>
          <w:p w14:paraId="06FF0E8D" w14:textId="77777777" w:rsidR="006F4585" w:rsidRPr="00EF5447" w:rsidRDefault="006F4585" w:rsidP="008759DB">
            <w:pPr>
              <w:pStyle w:val="TAC"/>
              <w:rPr>
                <w:lang w:eastAsia="zh-CN"/>
              </w:rPr>
            </w:pPr>
            <w:r w:rsidRPr="00EF5447">
              <w:rPr>
                <w:lang w:eastAsia="ja-JP"/>
              </w:rPr>
              <w:t>3330</w:t>
            </w:r>
          </w:p>
        </w:tc>
        <w:tc>
          <w:tcPr>
            <w:tcW w:w="746" w:type="dxa"/>
            <w:shd w:val="clear" w:color="auto" w:fill="auto"/>
            <w:noWrap/>
          </w:tcPr>
          <w:p w14:paraId="01DDFBC9" w14:textId="77777777" w:rsidR="006F4585" w:rsidRPr="00EF5447" w:rsidRDefault="006F4585" w:rsidP="008759DB">
            <w:pPr>
              <w:pStyle w:val="TAC"/>
              <w:rPr>
                <w:lang w:eastAsia="zh-CN"/>
              </w:rPr>
            </w:pPr>
            <w:r w:rsidRPr="00EF5447">
              <w:rPr>
                <w:lang w:eastAsia="ja-JP"/>
              </w:rPr>
              <w:t>10</w:t>
            </w:r>
          </w:p>
        </w:tc>
        <w:tc>
          <w:tcPr>
            <w:tcW w:w="2266" w:type="dxa"/>
            <w:shd w:val="clear" w:color="auto" w:fill="auto"/>
            <w:noWrap/>
          </w:tcPr>
          <w:p w14:paraId="3C110937" w14:textId="77777777" w:rsidR="006F4585" w:rsidRPr="00EF5447" w:rsidRDefault="006F4585" w:rsidP="008759DB">
            <w:pPr>
              <w:pStyle w:val="TAC"/>
              <w:rPr>
                <w:lang w:eastAsia="zh-CN"/>
              </w:rPr>
            </w:pPr>
            <w:r w:rsidRPr="00EF5447">
              <w:rPr>
                <w:lang w:eastAsia="ja-JP"/>
              </w:rPr>
              <w:t>50</w:t>
            </w:r>
          </w:p>
        </w:tc>
        <w:tc>
          <w:tcPr>
            <w:tcW w:w="1323" w:type="dxa"/>
            <w:shd w:val="clear" w:color="auto" w:fill="auto"/>
            <w:noWrap/>
          </w:tcPr>
          <w:p w14:paraId="749B497D" w14:textId="77777777" w:rsidR="006F4585" w:rsidRPr="00EF5447" w:rsidRDefault="006F4585" w:rsidP="008759DB">
            <w:pPr>
              <w:pStyle w:val="TAC"/>
              <w:rPr>
                <w:lang w:eastAsia="zh-CN"/>
              </w:rPr>
            </w:pPr>
            <w:r w:rsidRPr="00EF5447">
              <w:rPr>
                <w:lang w:eastAsia="ja-JP"/>
              </w:rPr>
              <w:t>3330</w:t>
            </w:r>
          </w:p>
        </w:tc>
        <w:tc>
          <w:tcPr>
            <w:tcW w:w="857" w:type="dxa"/>
            <w:shd w:val="clear" w:color="auto" w:fill="auto"/>
          </w:tcPr>
          <w:p w14:paraId="045F2E55" w14:textId="77777777" w:rsidR="006F4585" w:rsidRPr="00EF5447" w:rsidRDefault="006F4585" w:rsidP="008759DB">
            <w:pPr>
              <w:pStyle w:val="TAC"/>
              <w:rPr>
                <w:lang w:eastAsia="zh-CN"/>
              </w:rPr>
            </w:pPr>
            <w:r w:rsidRPr="00EF5447">
              <w:rPr>
                <w:lang w:eastAsia="zh-CN"/>
              </w:rPr>
              <w:t>19.6</w:t>
            </w:r>
          </w:p>
        </w:tc>
        <w:tc>
          <w:tcPr>
            <w:tcW w:w="1248" w:type="dxa"/>
            <w:tcBorders>
              <w:bottom w:val="single" w:sz="4" w:space="0" w:color="auto"/>
            </w:tcBorders>
            <w:shd w:val="clear" w:color="auto" w:fill="auto"/>
          </w:tcPr>
          <w:p w14:paraId="52813856" w14:textId="77777777" w:rsidR="006F4585" w:rsidRPr="00EF5447" w:rsidRDefault="006F4585" w:rsidP="008759DB">
            <w:pPr>
              <w:pStyle w:val="TAC"/>
              <w:rPr>
                <w:lang w:eastAsia="zh-CN"/>
              </w:rPr>
            </w:pPr>
            <w:r w:rsidRPr="00EF5447">
              <w:t>IMD3</w:t>
            </w:r>
          </w:p>
        </w:tc>
      </w:tr>
      <w:tr w:rsidR="006F4585" w:rsidRPr="00EF5447" w14:paraId="5E2FD8C8" w14:textId="77777777" w:rsidTr="008759DB">
        <w:trPr>
          <w:trHeight w:val="22"/>
          <w:jc w:val="center"/>
        </w:trPr>
        <w:tc>
          <w:tcPr>
            <w:tcW w:w="2258" w:type="dxa"/>
            <w:tcBorders>
              <w:bottom w:val="nil"/>
            </w:tcBorders>
            <w:shd w:val="clear" w:color="auto" w:fill="auto"/>
          </w:tcPr>
          <w:p w14:paraId="3D751F15" w14:textId="77777777" w:rsidR="006F4585" w:rsidRPr="00EF5447" w:rsidRDefault="006F4585" w:rsidP="008759DB">
            <w:pPr>
              <w:pStyle w:val="TAC"/>
              <w:rPr>
                <w:lang w:eastAsia="zh-CN"/>
              </w:rPr>
            </w:pPr>
            <w:r w:rsidRPr="00EF5447">
              <w:rPr>
                <w:rFonts w:eastAsia="Malgun Gothic"/>
                <w:szCs w:val="18"/>
                <w:lang w:eastAsia="ko-KR"/>
              </w:rPr>
              <w:t>DC_1A-41A_n79A</w:t>
            </w:r>
          </w:p>
        </w:tc>
        <w:tc>
          <w:tcPr>
            <w:tcW w:w="867" w:type="dxa"/>
            <w:shd w:val="clear" w:color="auto" w:fill="auto"/>
          </w:tcPr>
          <w:p w14:paraId="5136440A"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29DD248D" w14:textId="77777777" w:rsidR="006F4585" w:rsidRPr="00EF5447" w:rsidRDefault="006F4585" w:rsidP="008759DB">
            <w:pPr>
              <w:pStyle w:val="TAC"/>
              <w:rPr>
                <w:szCs w:val="18"/>
                <w:lang w:eastAsia="ko-KR"/>
              </w:rPr>
            </w:pPr>
            <w:r w:rsidRPr="00EF5447">
              <w:rPr>
                <w:rFonts w:eastAsia="Malgun Gothic"/>
                <w:szCs w:val="18"/>
                <w:lang w:eastAsia="ko-KR"/>
              </w:rPr>
              <w:t>1970</w:t>
            </w:r>
          </w:p>
        </w:tc>
        <w:tc>
          <w:tcPr>
            <w:tcW w:w="746" w:type="dxa"/>
            <w:shd w:val="clear" w:color="auto" w:fill="auto"/>
            <w:noWrap/>
          </w:tcPr>
          <w:p w14:paraId="23D004CC" w14:textId="77777777" w:rsidR="006F4585" w:rsidRPr="00EF5447" w:rsidRDefault="006F4585" w:rsidP="008759DB">
            <w:pPr>
              <w:pStyle w:val="TAC"/>
              <w:rPr>
                <w:szCs w:val="18"/>
                <w:lang w:eastAsia="ko-KR"/>
              </w:rPr>
            </w:pPr>
            <w:r w:rsidRPr="00EF5447">
              <w:rPr>
                <w:rFonts w:eastAsia="Malgun Gothic"/>
                <w:szCs w:val="18"/>
                <w:lang w:eastAsia="ko-KR"/>
              </w:rPr>
              <w:t>5</w:t>
            </w:r>
          </w:p>
        </w:tc>
        <w:tc>
          <w:tcPr>
            <w:tcW w:w="2266" w:type="dxa"/>
            <w:shd w:val="clear" w:color="auto" w:fill="auto"/>
            <w:noWrap/>
          </w:tcPr>
          <w:p w14:paraId="7E54DC33" w14:textId="77777777" w:rsidR="006F4585" w:rsidRPr="00EF5447" w:rsidRDefault="006F4585" w:rsidP="008759DB">
            <w:pPr>
              <w:pStyle w:val="TAC"/>
              <w:rPr>
                <w:szCs w:val="18"/>
                <w:lang w:eastAsia="ko-KR"/>
              </w:rPr>
            </w:pPr>
            <w:r w:rsidRPr="00EF5447">
              <w:rPr>
                <w:rFonts w:eastAsia="Malgun Gothic"/>
                <w:szCs w:val="18"/>
                <w:lang w:eastAsia="ko-KR"/>
              </w:rPr>
              <w:t>25</w:t>
            </w:r>
          </w:p>
        </w:tc>
        <w:tc>
          <w:tcPr>
            <w:tcW w:w="1323" w:type="dxa"/>
            <w:shd w:val="clear" w:color="auto" w:fill="auto"/>
            <w:noWrap/>
          </w:tcPr>
          <w:p w14:paraId="1890856B" w14:textId="77777777" w:rsidR="006F4585" w:rsidRPr="00EF5447" w:rsidRDefault="006F4585" w:rsidP="008759DB">
            <w:pPr>
              <w:pStyle w:val="TAC"/>
              <w:rPr>
                <w:szCs w:val="18"/>
                <w:lang w:eastAsia="ko-KR"/>
              </w:rPr>
            </w:pPr>
            <w:r w:rsidRPr="00EF5447">
              <w:rPr>
                <w:rFonts w:eastAsia="Malgun Gothic"/>
                <w:szCs w:val="18"/>
                <w:lang w:eastAsia="ko-KR"/>
              </w:rPr>
              <w:t>2160</w:t>
            </w:r>
          </w:p>
        </w:tc>
        <w:tc>
          <w:tcPr>
            <w:tcW w:w="857" w:type="dxa"/>
            <w:shd w:val="clear" w:color="auto" w:fill="auto"/>
          </w:tcPr>
          <w:p w14:paraId="7B5B1B21" w14:textId="77777777" w:rsidR="006F4585" w:rsidRPr="00EF5447" w:rsidRDefault="006F4585" w:rsidP="008759DB">
            <w:pPr>
              <w:pStyle w:val="TAC"/>
              <w:rPr>
                <w:lang w:eastAsia="zh-CN"/>
              </w:rPr>
            </w:pPr>
            <w:r w:rsidRPr="00EF5447">
              <w:rPr>
                <w:lang w:eastAsia="ja-JP"/>
              </w:rPr>
              <w:t>N/A</w:t>
            </w:r>
          </w:p>
        </w:tc>
        <w:tc>
          <w:tcPr>
            <w:tcW w:w="1248" w:type="dxa"/>
            <w:tcBorders>
              <w:bottom w:val="single" w:sz="4" w:space="0" w:color="auto"/>
            </w:tcBorders>
            <w:shd w:val="clear" w:color="auto" w:fill="auto"/>
          </w:tcPr>
          <w:p w14:paraId="712CC935" w14:textId="77777777" w:rsidR="006F4585" w:rsidRPr="00EF5447" w:rsidRDefault="006F4585" w:rsidP="008759DB">
            <w:pPr>
              <w:pStyle w:val="TAC"/>
              <w:rPr>
                <w:lang w:eastAsia="zh-CN"/>
              </w:rPr>
            </w:pPr>
            <w:r w:rsidRPr="00EF5447">
              <w:rPr>
                <w:lang w:eastAsia="ja-JP"/>
              </w:rPr>
              <w:t>N/A</w:t>
            </w:r>
          </w:p>
        </w:tc>
      </w:tr>
      <w:tr w:rsidR="006F4585" w:rsidRPr="00EF5447" w14:paraId="382C3DA6" w14:textId="77777777" w:rsidTr="008759DB">
        <w:trPr>
          <w:trHeight w:val="22"/>
          <w:jc w:val="center"/>
        </w:trPr>
        <w:tc>
          <w:tcPr>
            <w:tcW w:w="2258" w:type="dxa"/>
            <w:tcBorders>
              <w:top w:val="nil"/>
              <w:bottom w:val="nil"/>
            </w:tcBorders>
            <w:shd w:val="clear" w:color="auto" w:fill="auto"/>
          </w:tcPr>
          <w:p w14:paraId="6C9C6B76" w14:textId="77777777" w:rsidR="006F4585" w:rsidRPr="00EF5447" w:rsidRDefault="006F4585" w:rsidP="008759DB">
            <w:pPr>
              <w:pStyle w:val="TAC"/>
              <w:rPr>
                <w:lang w:eastAsia="zh-CN"/>
              </w:rPr>
            </w:pPr>
          </w:p>
        </w:tc>
        <w:tc>
          <w:tcPr>
            <w:tcW w:w="867" w:type="dxa"/>
            <w:shd w:val="clear" w:color="auto" w:fill="auto"/>
          </w:tcPr>
          <w:p w14:paraId="47D382E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1851CDA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2530</w:t>
            </w:r>
          </w:p>
        </w:tc>
        <w:tc>
          <w:tcPr>
            <w:tcW w:w="746" w:type="dxa"/>
            <w:shd w:val="clear" w:color="auto" w:fill="auto"/>
            <w:noWrap/>
          </w:tcPr>
          <w:p w14:paraId="154A810B"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6453785"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86FCFD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2530</w:t>
            </w:r>
          </w:p>
        </w:tc>
        <w:tc>
          <w:tcPr>
            <w:tcW w:w="857" w:type="dxa"/>
            <w:shd w:val="clear" w:color="auto" w:fill="auto"/>
          </w:tcPr>
          <w:p w14:paraId="44847159" w14:textId="77777777" w:rsidR="006F4585" w:rsidRPr="00EF5447" w:rsidRDefault="006F4585" w:rsidP="008759DB">
            <w:pPr>
              <w:pStyle w:val="TAC"/>
              <w:rPr>
                <w:lang w:eastAsia="ja-JP"/>
              </w:rPr>
            </w:pPr>
            <w:r w:rsidRPr="00EF5447">
              <w:rPr>
                <w:rFonts w:eastAsia="Malgun Gothic"/>
                <w:szCs w:val="18"/>
                <w:lang w:eastAsia="ko-KR"/>
              </w:rPr>
              <w:t>29.4</w:t>
            </w:r>
          </w:p>
        </w:tc>
        <w:tc>
          <w:tcPr>
            <w:tcW w:w="1248" w:type="dxa"/>
            <w:tcBorders>
              <w:top w:val="single" w:sz="4" w:space="0" w:color="auto"/>
            </w:tcBorders>
            <w:shd w:val="clear" w:color="auto" w:fill="auto"/>
          </w:tcPr>
          <w:p w14:paraId="27FD36CE" w14:textId="77777777" w:rsidR="006F4585" w:rsidRDefault="006F4585" w:rsidP="008759DB">
            <w:pPr>
              <w:pStyle w:val="TAC"/>
              <w:rPr>
                <w:lang w:eastAsia="zh-CN"/>
              </w:rPr>
            </w:pPr>
            <w:r w:rsidRPr="00EF5447">
              <w:rPr>
                <w:rFonts w:eastAsia="Malgun Gothic"/>
                <w:szCs w:val="18"/>
                <w:lang w:eastAsia="ko-KR"/>
              </w:rPr>
              <w:t>IMD2</w:t>
            </w:r>
          </w:p>
        </w:tc>
      </w:tr>
      <w:tr w:rsidR="006F4585" w:rsidRPr="00EF5447" w14:paraId="66AB581A" w14:textId="77777777" w:rsidTr="008759DB">
        <w:trPr>
          <w:trHeight w:val="22"/>
          <w:jc w:val="center"/>
        </w:trPr>
        <w:tc>
          <w:tcPr>
            <w:tcW w:w="2258" w:type="dxa"/>
            <w:tcBorders>
              <w:top w:val="nil"/>
              <w:bottom w:val="nil"/>
            </w:tcBorders>
            <w:shd w:val="clear" w:color="auto" w:fill="auto"/>
          </w:tcPr>
          <w:p w14:paraId="1445E7B8" w14:textId="77777777" w:rsidR="006F4585" w:rsidRPr="00EF5447" w:rsidRDefault="006F4585" w:rsidP="008759DB">
            <w:pPr>
              <w:pStyle w:val="TAC"/>
              <w:rPr>
                <w:lang w:eastAsia="zh-CN"/>
              </w:rPr>
            </w:pPr>
          </w:p>
        </w:tc>
        <w:tc>
          <w:tcPr>
            <w:tcW w:w="867" w:type="dxa"/>
            <w:shd w:val="clear" w:color="auto" w:fill="auto"/>
          </w:tcPr>
          <w:p w14:paraId="58D72C39" w14:textId="77777777" w:rsidR="006F4585" w:rsidRPr="00EF5447" w:rsidRDefault="006F4585" w:rsidP="008759DB">
            <w:pPr>
              <w:pStyle w:val="TAC"/>
              <w:rPr>
                <w:lang w:eastAsia="ja-JP"/>
              </w:rPr>
            </w:pPr>
            <w:r w:rsidRPr="00EF5447">
              <w:rPr>
                <w:rFonts w:eastAsia="Malgun Gothic"/>
                <w:szCs w:val="18"/>
                <w:lang w:eastAsia="ko-KR"/>
              </w:rPr>
              <w:t>n79</w:t>
            </w:r>
          </w:p>
        </w:tc>
        <w:tc>
          <w:tcPr>
            <w:tcW w:w="1167" w:type="dxa"/>
            <w:shd w:val="clear" w:color="auto" w:fill="auto"/>
            <w:noWrap/>
          </w:tcPr>
          <w:p w14:paraId="51C87141" w14:textId="77777777" w:rsidR="006F4585" w:rsidRPr="00EF5447" w:rsidRDefault="006F4585" w:rsidP="008759DB">
            <w:pPr>
              <w:pStyle w:val="TAC"/>
              <w:rPr>
                <w:szCs w:val="18"/>
                <w:lang w:eastAsia="ko-KR"/>
              </w:rPr>
            </w:pPr>
            <w:r w:rsidRPr="00EF5447">
              <w:rPr>
                <w:rFonts w:eastAsia="Malgun Gothic"/>
                <w:szCs w:val="18"/>
                <w:lang w:eastAsia="ko-KR"/>
              </w:rPr>
              <w:t>4500</w:t>
            </w:r>
          </w:p>
        </w:tc>
        <w:tc>
          <w:tcPr>
            <w:tcW w:w="746" w:type="dxa"/>
            <w:shd w:val="clear" w:color="auto" w:fill="auto"/>
            <w:noWrap/>
          </w:tcPr>
          <w:p w14:paraId="11ADAFB2" w14:textId="77777777" w:rsidR="006F4585" w:rsidRPr="00EF5447" w:rsidRDefault="006F4585" w:rsidP="008759DB">
            <w:pPr>
              <w:pStyle w:val="TAC"/>
              <w:rPr>
                <w:szCs w:val="18"/>
                <w:lang w:eastAsia="ko-KR"/>
              </w:rPr>
            </w:pPr>
            <w:r w:rsidRPr="00EF5447">
              <w:rPr>
                <w:rFonts w:eastAsia="Malgun Gothic"/>
                <w:szCs w:val="18"/>
                <w:lang w:eastAsia="ko-KR"/>
              </w:rPr>
              <w:t>40</w:t>
            </w:r>
          </w:p>
        </w:tc>
        <w:tc>
          <w:tcPr>
            <w:tcW w:w="2266" w:type="dxa"/>
            <w:shd w:val="clear" w:color="auto" w:fill="auto"/>
            <w:noWrap/>
          </w:tcPr>
          <w:p w14:paraId="4F39F46A" w14:textId="77777777" w:rsidR="006F4585" w:rsidRPr="00EF5447" w:rsidRDefault="006F4585" w:rsidP="008759DB">
            <w:pPr>
              <w:pStyle w:val="TAC"/>
              <w:rPr>
                <w:szCs w:val="18"/>
                <w:lang w:eastAsia="ko-KR"/>
              </w:rPr>
            </w:pPr>
            <w:r w:rsidRPr="00EF5447">
              <w:rPr>
                <w:rFonts w:eastAsia="Malgun Gothic"/>
                <w:szCs w:val="18"/>
                <w:lang w:eastAsia="ko-KR"/>
              </w:rPr>
              <w:t>216</w:t>
            </w:r>
          </w:p>
        </w:tc>
        <w:tc>
          <w:tcPr>
            <w:tcW w:w="1323" w:type="dxa"/>
            <w:shd w:val="clear" w:color="auto" w:fill="auto"/>
            <w:noWrap/>
          </w:tcPr>
          <w:p w14:paraId="7D625B8C" w14:textId="77777777" w:rsidR="006F4585" w:rsidRPr="00EF5447" w:rsidRDefault="006F4585" w:rsidP="008759DB">
            <w:pPr>
              <w:pStyle w:val="TAC"/>
              <w:rPr>
                <w:szCs w:val="18"/>
                <w:lang w:eastAsia="ko-KR"/>
              </w:rPr>
            </w:pPr>
            <w:r w:rsidRPr="00EF5447">
              <w:rPr>
                <w:rFonts w:eastAsia="Malgun Gothic"/>
                <w:szCs w:val="18"/>
                <w:lang w:eastAsia="ko-KR"/>
              </w:rPr>
              <w:t>4500</w:t>
            </w:r>
          </w:p>
        </w:tc>
        <w:tc>
          <w:tcPr>
            <w:tcW w:w="857" w:type="dxa"/>
            <w:shd w:val="clear" w:color="auto" w:fill="auto"/>
          </w:tcPr>
          <w:p w14:paraId="415F1048" w14:textId="77777777" w:rsidR="006F4585" w:rsidRPr="00EF5447" w:rsidRDefault="006F4585" w:rsidP="008759DB">
            <w:pPr>
              <w:pStyle w:val="TAC"/>
              <w:rPr>
                <w:lang w:eastAsia="zh-CN"/>
              </w:rPr>
            </w:pPr>
            <w:r w:rsidRPr="00EF5447">
              <w:rPr>
                <w:lang w:eastAsia="ja-JP"/>
              </w:rPr>
              <w:t>N/A</w:t>
            </w:r>
          </w:p>
        </w:tc>
        <w:tc>
          <w:tcPr>
            <w:tcW w:w="1248" w:type="dxa"/>
            <w:tcBorders>
              <w:top w:val="single" w:sz="4" w:space="0" w:color="auto"/>
            </w:tcBorders>
            <w:shd w:val="clear" w:color="auto" w:fill="auto"/>
          </w:tcPr>
          <w:p w14:paraId="77006EE6" w14:textId="77777777" w:rsidR="006F4585" w:rsidRPr="00EF5447" w:rsidRDefault="006F4585" w:rsidP="008759DB">
            <w:pPr>
              <w:pStyle w:val="TAC"/>
              <w:rPr>
                <w:lang w:eastAsia="zh-CN"/>
              </w:rPr>
            </w:pPr>
            <w:r>
              <w:rPr>
                <w:rFonts w:hint="eastAsia"/>
                <w:lang w:eastAsia="zh-CN"/>
              </w:rPr>
              <w:t>N</w:t>
            </w:r>
            <w:r>
              <w:rPr>
                <w:lang w:eastAsia="zh-CN"/>
              </w:rPr>
              <w:t>/A</w:t>
            </w:r>
          </w:p>
        </w:tc>
      </w:tr>
      <w:tr w:rsidR="006F4585" w:rsidRPr="00EF5447" w14:paraId="65F8E662" w14:textId="77777777" w:rsidTr="008759DB">
        <w:trPr>
          <w:trHeight w:val="22"/>
          <w:jc w:val="center"/>
        </w:trPr>
        <w:tc>
          <w:tcPr>
            <w:tcW w:w="2258" w:type="dxa"/>
            <w:tcBorders>
              <w:top w:val="nil"/>
              <w:bottom w:val="nil"/>
            </w:tcBorders>
            <w:shd w:val="clear" w:color="auto" w:fill="auto"/>
          </w:tcPr>
          <w:p w14:paraId="565FC2AC" w14:textId="77777777" w:rsidR="006F4585" w:rsidRPr="00EF5447" w:rsidRDefault="006F4585" w:rsidP="008759DB">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32BC2989" w14:textId="77777777" w:rsidR="006F4585" w:rsidRPr="00EF5447" w:rsidRDefault="006F4585" w:rsidP="008759DB">
            <w:pPr>
              <w:pStyle w:val="TAC"/>
            </w:pPr>
            <w:r w:rsidRPr="00EF5447">
              <w:t>1</w:t>
            </w:r>
          </w:p>
        </w:tc>
        <w:tc>
          <w:tcPr>
            <w:tcW w:w="1167" w:type="dxa"/>
            <w:shd w:val="clear" w:color="auto" w:fill="auto"/>
            <w:noWrap/>
          </w:tcPr>
          <w:p w14:paraId="77923991" w14:textId="77777777" w:rsidR="006F4585" w:rsidRPr="00EF5447" w:rsidRDefault="006F4585" w:rsidP="008759DB">
            <w:pPr>
              <w:pStyle w:val="TAC"/>
              <w:rPr>
                <w:color w:val="000000"/>
              </w:rPr>
            </w:pPr>
            <w:r w:rsidRPr="00EF5447">
              <w:t>1922.5</w:t>
            </w:r>
          </w:p>
        </w:tc>
        <w:tc>
          <w:tcPr>
            <w:tcW w:w="746" w:type="dxa"/>
            <w:shd w:val="clear" w:color="auto" w:fill="auto"/>
            <w:noWrap/>
          </w:tcPr>
          <w:p w14:paraId="3FB776D9" w14:textId="77777777" w:rsidR="006F4585" w:rsidRPr="00EF5447" w:rsidRDefault="006F4585" w:rsidP="008759DB">
            <w:pPr>
              <w:pStyle w:val="TAC"/>
              <w:rPr>
                <w:color w:val="000000"/>
              </w:rPr>
            </w:pPr>
            <w:r w:rsidRPr="00EF5447">
              <w:t>5</w:t>
            </w:r>
          </w:p>
        </w:tc>
        <w:tc>
          <w:tcPr>
            <w:tcW w:w="2266" w:type="dxa"/>
            <w:shd w:val="clear" w:color="auto" w:fill="auto"/>
            <w:noWrap/>
          </w:tcPr>
          <w:p w14:paraId="7C573061" w14:textId="77777777" w:rsidR="006F4585" w:rsidRPr="00EF5447" w:rsidRDefault="006F4585" w:rsidP="008759DB">
            <w:pPr>
              <w:pStyle w:val="TAC"/>
              <w:rPr>
                <w:color w:val="000000"/>
              </w:rPr>
            </w:pPr>
            <w:r w:rsidRPr="00EF5447">
              <w:t>25</w:t>
            </w:r>
          </w:p>
        </w:tc>
        <w:tc>
          <w:tcPr>
            <w:tcW w:w="1323" w:type="dxa"/>
            <w:shd w:val="clear" w:color="auto" w:fill="auto"/>
            <w:noWrap/>
          </w:tcPr>
          <w:p w14:paraId="37E7F95E" w14:textId="77777777" w:rsidR="006F4585" w:rsidRPr="00EF5447" w:rsidRDefault="006F4585" w:rsidP="008759DB">
            <w:pPr>
              <w:pStyle w:val="TAC"/>
              <w:rPr>
                <w:color w:val="000000"/>
              </w:rPr>
            </w:pPr>
            <w:r w:rsidRPr="00EF5447">
              <w:t>2112.5</w:t>
            </w:r>
          </w:p>
        </w:tc>
        <w:tc>
          <w:tcPr>
            <w:tcW w:w="857" w:type="dxa"/>
            <w:shd w:val="clear" w:color="auto" w:fill="auto"/>
          </w:tcPr>
          <w:p w14:paraId="59565600" w14:textId="77777777" w:rsidR="006F4585" w:rsidRPr="00EF5447" w:rsidRDefault="006F4585" w:rsidP="008759DB">
            <w:pPr>
              <w:pStyle w:val="TAC"/>
              <w:rPr>
                <w:lang w:eastAsia="zh-CN"/>
              </w:rPr>
            </w:pPr>
            <w:r w:rsidRPr="00EF5447">
              <w:t>N/A</w:t>
            </w:r>
          </w:p>
        </w:tc>
        <w:tc>
          <w:tcPr>
            <w:tcW w:w="1248" w:type="dxa"/>
            <w:shd w:val="clear" w:color="auto" w:fill="auto"/>
          </w:tcPr>
          <w:p w14:paraId="602E2972" w14:textId="77777777" w:rsidR="006F4585" w:rsidRPr="00EF5447" w:rsidRDefault="006F4585" w:rsidP="008759DB">
            <w:pPr>
              <w:pStyle w:val="TAC"/>
            </w:pPr>
            <w:r w:rsidRPr="00EF5447">
              <w:t>N/A</w:t>
            </w:r>
          </w:p>
        </w:tc>
      </w:tr>
      <w:tr w:rsidR="006F4585" w:rsidRPr="00EF5447" w14:paraId="34345DB6" w14:textId="77777777" w:rsidTr="008759DB">
        <w:trPr>
          <w:trHeight w:val="22"/>
          <w:jc w:val="center"/>
        </w:trPr>
        <w:tc>
          <w:tcPr>
            <w:tcW w:w="2258" w:type="dxa"/>
            <w:tcBorders>
              <w:top w:val="nil"/>
              <w:bottom w:val="nil"/>
            </w:tcBorders>
            <w:shd w:val="clear" w:color="auto" w:fill="auto"/>
          </w:tcPr>
          <w:p w14:paraId="18AB33FE" w14:textId="77777777" w:rsidR="006F4585" w:rsidRPr="00EF5447" w:rsidRDefault="006F4585" w:rsidP="008759DB">
            <w:pPr>
              <w:pStyle w:val="TAC"/>
              <w:rPr>
                <w:lang w:eastAsia="zh-CN"/>
              </w:rPr>
            </w:pPr>
          </w:p>
        </w:tc>
        <w:tc>
          <w:tcPr>
            <w:tcW w:w="867" w:type="dxa"/>
            <w:shd w:val="clear" w:color="auto" w:fill="auto"/>
          </w:tcPr>
          <w:p w14:paraId="7AF64A72" w14:textId="77777777" w:rsidR="006F4585" w:rsidRPr="00EF5447" w:rsidRDefault="006F4585" w:rsidP="008759DB">
            <w:pPr>
              <w:pStyle w:val="TAC"/>
            </w:pPr>
            <w:r w:rsidRPr="00EF5447">
              <w:t>n3</w:t>
            </w:r>
          </w:p>
        </w:tc>
        <w:tc>
          <w:tcPr>
            <w:tcW w:w="1167" w:type="dxa"/>
            <w:shd w:val="clear" w:color="auto" w:fill="auto"/>
            <w:noWrap/>
          </w:tcPr>
          <w:p w14:paraId="5592F9F0" w14:textId="77777777" w:rsidR="006F4585" w:rsidRPr="00EF5447" w:rsidRDefault="006F4585" w:rsidP="008759DB">
            <w:pPr>
              <w:pStyle w:val="TAC"/>
              <w:rPr>
                <w:color w:val="000000"/>
              </w:rPr>
            </w:pPr>
            <w:r w:rsidRPr="00EF5447">
              <w:t>1782.5</w:t>
            </w:r>
          </w:p>
        </w:tc>
        <w:tc>
          <w:tcPr>
            <w:tcW w:w="746" w:type="dxa"/>
            <w:shd w:val="clear" w:color="auto" w:fill="auto"/>
            <w:noWrap/>
          </w:tcPr>
          <w:p w14:paraId="028B5637" w14:textId="77777777" w:rsidR="006F4585" w:rsidRPr="00EF5447" w:rsidRDefault="006F4585" w:rsidP="008759DB">
            <w:pPr>
              <w:pStyle w:val="TAC"/>
              <w:rPr>
                <w:color w:val="000000"/>
              </w:rPr>
            </w:pPr>
            <w:r w:rsidRPr="00EF5447">
              <w:t>5</w:t>
            </w:r>
          </w:p>
        </w:tc>
        <w:tc>
          <w:tcPr>
            <w:tcW w:w="2266" w:type="dxa"/>
            <w:shd w:val="clear" w:color="auto" w:fill="auto"/>
            <w:noWrap/>
          </w:tcPr>
          <w:p w14:paraId="36773048" w14:textId="77777777" w:rsidR="006F4585" w:rsidRPr="00EF5447" w:rsidRDefault="006F4585" w:rsidP="008759DB">
            <w:pPr>
              <w:pStyle w:val="TAC"/>
              <w:rPr>
                <w:color w:val="000000"/>
              </w:rPr>
            </w:pPr>
            <w:r w:rsidRPr="00EF5447">
              <w:t>25</w:t>
            </w:r>
          </w:p>
        </w:tc>
        <w:tc>
          <w:tcPr>
            <w:tcW w:w="1323" w:type="dxa"/>
            <w:shd w:val="clear" w:color="auto" w:fill="auto"/>
            <w:noWrap/>
          </w:tcPr>
          <w:p w14:paraId="15840BC2" w14:textId="77777777" w:rsidR="006F4585" w:rsidRPr="00EF5447" w:rsidRDefault="006F4585" w:rsidP="008759DB">
            <w:pPr>
              <w:pStyle w:val="TAC"/>
              <w:rPr>
                <w:color w:val="000000"/>
              </w:rPr>
            </w:pPr>
            <w:r w:rsidRPr="00EF5447">
              <w:t>1877.5</w:t>
            </w:r>
          </w:p>
        </w:tc>
        <w:tc>
          <w:tcPr>
            <w:tcW w:w="857" w:type="dxa"/>
            <w:shd w:val="clear" w:color="auto" w:fill="auto"/>
          </w:tcPr>
          <w:p w14:paraId="05C3D48B" w14:textId="77777777" w:rsidR="006F4585" w:rsidRPr="00EF5447" w:rsidRDefault="006F4585" w:rsidP="008759DB">
            <w:pPr>
              <w:pStyle w:val="TAC"/>
              <w:rPr>
                <w:lang w:eastAsia="zh-CN"/>
              </w:rPr>
            </w:pPr>
            <w:r w:rsidRPr="00EF5447">
              <w:t>N/A</w:t>
            </w:r>
          </w:p>
        </w:tc>
        <w:tc>
          <w:tcPr>
            <w:tcW w:w="1248" w:type="dxa"/>
            <w:shd w:val="clear" w:color="auto" w:fill="auto"/>
          </w:tcPr>
          <w:p w14:paraId="44BD7B6A" w14:textId="77777777" w:rsidR="006F4585" w:rsidRPr="00EF5447" w:rsidRDefault="006F4585" w:rsidP="008759DB">
            <w:pPr>
              <w:pStyle w:val="TAC"/>
            </w:pPr>
            <w:r w:rsidRPr="00EF5447">
              <w:t>N/A</w:t>
            </w:r>
          </w:p>
        </w:tc>
      </w:tr>
      <w:tr w:rsidR="006F4585" w:rsidRPr="00EF5447" w14:paraId="4E8FBE6C" w14:textId="77777777" w:rsidTr="008759DB">
        <w:trPr>
          <w:trHeight w:val="22"/>
          <w:jc w:val="center"/>
        </w:trPr>
        <w:tc>
          <w:tcPr>
            <w:tcW w:w="2258" w:type="dxa"/>
            <w:tcBorders>
              <w:top w:val="nil"/>
              <w:bottom w:val="single" w:sz="4" w:space="0" w:color="auto"/>
            </w:tcBorders>
            <w:shd w:val="clear" w:color="auto" w:fill="auto"/>
          </w:tcPr>
          <w:p w14:paraId="57FBDE8A" w14:textId="77777777" w:rsidR="006F4585" w:rsidRPr="00EF5447" w:rsidRDefault="006F4585" w:rsidP="008759DB">
            <w:pPr>
              <w:pStyle w:val="TAC"/>
              <w:rPr>
                <w:lang w:eastAsia="zh-CN"/>
              </w:rPr>
            </w:pPr>
          </w:p>
        </w:tc>
        <w:tc>
          <w:tcPr>
            <w:tcW w:w="867" w:type="dxa"/>
            <w:shd w:val="clear" w:color="auto" w:fill="auto"/>
          </w:tcPr>
          <w:p w14:paraId="749542A6" w14:textId="77777777" w:rsidR="006F4585" w:rsidRPr="00EF5447" w:rsidRDefault="006F4585" w:rsidP="008759DB">
            <w:pPr>
              <w:pStyle w:val="TAC"/>
            </w:pPr>
            <w:r w:rsidRPr="00EF5447">
              <w:t>42</w:t>
            </w:r>
          </w:p>
        </w:tc>
        <w:tc>
          <w:tcPr>
            <w:tcW w:w="1167" w:type="dxa"/>
            <w:shd w:val="clear" w:color="auto" w:fill="auto"/>
            <w:noWrap/>
          </w:tcPr>
          <w:p w14:paraId="1D2AD770" w14:textId="77777777" w:rsidR="006F4585" w:rsidRPr="00EF5447" w:rsidRDefault="006F4585" w:rsidP="008759DB">
            <w:pPr>
              <w:pStyle w:val="TAC"/>
              <w:rPr>
                <w:color w:val="000000"/>
              </w:rPr>
            </w:pPr>
            <w:r w:rsidRPr="00EF5447">
              <w:t>3425</w:t>
            </w:r>
          </w:p>
        </w:tc>
        <w:tc>
          <w:tcPr>
            <w:tcW w:w="746" w:type="dxa"/>
            <w:shd w:val="clear" w:color="auto" w:fill="auto"/>
            <w:noWrap/>
          </w:tcPr>
          <w:p w14:paraId="0F97A45B" w14:textId="77777777" w:rsidR="006F4585" w:rsidRPr="00EF5447" w:rsidRDefault="006F4585" w:rsidP="008759DB">
            <w:pPr>
              <w:pStyle w:val="TAC"/>
              <w:rPr>
                <w:color w:val="000000"/>
              </w:rPr>
            </w:pPr>
            <w:r w:rsidRPr="00EF5447">
              <w:t>5</w:t>
            </w:r>
          </w:p>
        </w:tc>
        <w:tc>
          <w:tcPr>
            <w:tcW w:w="2266" w:type="dxa"/>
            <w:shd w:val="clear" w:color="auto" w:fill="auto"/>
            <w:noWrap/>
          </w:tcPr>
          <w:p w14:paraId="4788E12B" w14:textId="77777777" w:rsidR="006F4585" w:rsidRPr="00EF5447" w:rsidRDefault="006F4585" w:rsidP="008759DB">
            <w:pPr>
              <w:pStyle w:val="TAC"/>
              <w:rPr>
                <w:color w:val="000000"/>
              </w:rPr>
            </w:pPr>
            <w:r w:rsidRPr="00EF5447">
              <w:t>25</w:t>
            </w:r>
          </w:p>
        </w:tc>
        <w:tc>
          <w:tcPr>
            <w:tcW w:w="1323" w:type="dxa"/>
            <w:shd w:val="clear" w:color="auto" w:fill="auto"/>
            <w:noWrap/>
          </w:tcPr>
          <w:p w14:paraId="69330B9B" w14:textId="77777777" w:rsidR="006F4585" w:rsidRPr="00EF5447" w:rsidRDefault="006F4585" w:rsidP="008759DB">
            <w:pPr>
              <w:pStyle w:val="TAC"/>
              <w:rPr>
                <w:color w:val="000000"/>
              </w:rPr>
            </w:pPr>
            <w:r w:rsidRPr="00EF5447">
              <w:t>3425</w:t>
            </w:r>
          </w:p>
        </w:tc>
        <w:tc>
          <w:tcPr>
            <w:tcW w:w="857" w:type="dxa"/>
            <w:shd w:val="clear" w:color="auto" w:fill="auto"/>
          </w:tcPr>
          <w:p w14:paraId="6651231B" w14:textId="77777777" w:rsidR="006F4585" w:rsidRPr="00EF5447" w:rsidRDefault="006F4585" w:rsidP="008759DB">
            <w:pPr>
              <w:pStyle w:val="TAC"/>
              <w:rPr>
                <w:lang w:eastAsia="zh-CN"/>
              </w:rPr>
            </w:pPr>
            <w:r w:rsidRPr="00EF5447">
              <w:t>13.0</w:t>
            </w:r>
          </w:p>
        </w:tc>
        <w:tc>
          <w:tcPr>
            <w:tcW w:w="1248" w:type="dxa"/>
            <w:shd w:val="clear" w:color="auto" w:fill="auto"/>
          </w:tcPr>
          <w:p w14:paraId="51BCAEEE" w14:textId="77777777" w:rsidR="006F4585" w:rsidRPr="00EF5447" w:rsidRDefault="006F4585" w:rsidP="008759DB">
            <w:pPr>
              <w:pStyle w:val="TAC"/>
            </w:pPr>
            <w:r w:rsidRPr="00EF5447">
              <w:t>IMD4</w:t>
            </w:r>
          </w:p>
        </w:tc>
      </w:tr>
      <w:tr w:rsidR="006F4585" w:rsidRPr="00EF5447" w14:paraId="7531F26B" w14:textId="77777777" w:rsidTr="008759DB">
        <w:trPr>
          <w:trHeight w:val="22"/>
          <w:jc w:val="center"/>
        </w:trPr>
        <w:tc>
          <w:tcPr>
            <w:tcW w:w="2258" w:type="dxa"/>
            <w:tcBorders>
              <w:bottom w:val="nil"/>
            </w:tcBorders>
            <w:shd w:val="clear" w:color="auto" w:fill="auto"/>
          </w:tcPr>
          <w:p w14:paraId="7B890687"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52CC6C51" w14:textId="77777777" w:rsidR="006F4585" w:rsidRPr="00EF5447" w:rsidRDefault="006F4585" w:rsidP="008759DB">
            <w:pPr>
              <w:pStyle w:val="TAC"/>
              <w:rPr>
                <w:rFonts w:eastAsia="Malgun Gothic"/>
                <w:szCs w:val="18"/>
                <w:lang w:eastAsia="ko-KR"/>
              </w:rPr>
            </w:pPr>
            <w:r w:rsidRPr="00EF5447">
              <w:rPr>
                <w:rFonts w:cs="Arial"/>
              </w:rPr>
              <w:t>1</w:t>
            </w:r>
          </w:p>
        </w:tc>
        <w:tc>
          <w:tcPr>
            <w:tcW w:w="1167" w:type="dxa"/>
            <w:shd w:val="clear" w:color="auto" w:fill="auto"/>
            <w:noWrap/>
          </w:tcPr>
          <w:p w14:paraId="07644243" w14:textId="77777777" w:rsidR="006F4585" w:rsidRPr="00EF5447" w:rsidRDefault="006F4585" w:rsidP="008759DB">
            <w:pPr>
              <w:pStyle w:val="TAC"/>
            </w:pPr>
            <w:r w:rsidRPr="00EF5447">
              <w:rPr>
                <w:rFonts w:cs="Arial"/>
              </w:rPr>
              <w:t>1950</w:t>
            </w:r>
          </w:p>
        </w:tc>
        <w:tc>
          <w:tcPr>
            <w:tcW w:w="746" w:type="dxa"/>
            <w:shd w:val="clear" w:color="auto" w:fill="auto"/>
            <w:noWrap/>
          </w:tcPr>
          <w:p w14:paraId="2C4EA7DB"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608A5A24"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36B11243" w14:textId="77777777" w:rsidR="006F4585" w:rsidRPr="00EF5447" w:rsidRDefault="006F4585" w:rsidP="008759DB">
            <w:pPr>
              <w:pStyle w:val="TAC"/>
              <w:rPr>
                <w:szCs w:val="18"/>
                <w:lang w:eastAsia="zh-CN"/>
              </w:rPr>
            </w:pPr>
            <w:r w:rsidRPr="00EF5447">
              <w:rPr>
                <w:rFonts w:cs="Arial"/>
              </w:rPr>
              <w:t>2140</w:t>
            </w:r>
          </w:p>
        </w:tc>
        <w:tc>
          <w:tcPr>
            <w:tcW w:w="857" w:type="dxa"/>
            <w:shd w:val="clear" w:color="auto" w:fill="auto"/>
          </w:tcPr>
          <w:p w14:paraId="42165F7E"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6F5A45BA" w14:textId="77777777" w:rsidR="006F4585" w:rsidRPr="00EF5447" w:rsidRDefault="006F4585" w:rsidP="008759DB">
            <w:pPr>
              <w:pStyle w:val="TAC"/>
              <w:rPr>
                <w:lang w:eastAsia="ja-JP"/>
              </w:rPr>
            </w:pPr>
            <w:r w:rsidRPr="00EF5447">
              <w:rPr>
                <w:rFonts w:cs="Arial"/>
              </w:rPr>
              <w:t>N/A</w:t>
            </w:r>
          </w:p>
        </w:tc>
      </w:tr>
      <w:tr w:rsidR="006F4585" w:rsidRPr="00EF5447" w14:paraId="1066FAB0" w14:textId="77777777" w:rsidTr="008759DB">
        <w:trPr>
          <w:trHeight w:val="22"/>
          <w:jc w:val="center"/>
        </w:trPr>
        <w:tc>
          <w:tcPr>
            <w:tcW w:w="2258" w:type="dxa"/>
            <w:tcBorders>
              <w:top w:val="nil"/>
              <w:bottom w:val="nil"/>
            </w:tcBorders>
            <w:shd w:val="clear" w:color="auto" w:fill="auto"/>
          </w:tcPr>
          <w:p w14:paraId="182DEAD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496BFE0" w14:textId="77777777" w:rsidR="006F4585" w:rsidRPr="00EF5447" w:rsidRDefault="006F4585" w:rsidP="008759DB">
            <w:pPr>
              <w:pStyle w:val="TAC"/>
              <w:rPr>
                <w:rFonts w:eastAsia="Malgun Gothic"/>
                <w:szCs w:val="18"/>
                <w:lang w:eastAsia="ko-KR"/>
              </w:rPr>
            </w:pPr>
            <w:r w:rsidRPr="00EF5447">
              <w:rPr>
                <w:rFonts w:cs="Arial"/>
              </w:rPr>
              <w:t>n28</w:t>
            </w:r>
          </w:p>
        </w:tc>
        <w:tc>
          <w:tcPr>
            <w:tcW w:w="1167" w:type="dxa"/>
            <w:shd w:val="clear" w:color="auto" w:fill="auto"/>
            <w:noWrap/>
          </w:tcPr>
          <w:p w14:paraId="164BCDB1" w14:textId="77777777" w:rsidR="006F4585" w:rsidRPr="00EF5447" w:rsidRDefault="006F4585" w:rsidP="008759DB">
            <w:pPr>
              <w:pStyle w:val="TAC"/>
            </w:pPr>
            <w:r w:rsidRPr="00EF5447">
              <w:rPr>
                <w:rFonts w:cs="Arial"/>
              </w:rPr>
              <w:t>733</w:t>
            </w:r>
          </w:p>
        </w:tc>
        <w:tc>
          <w:tcPr>
            <w:tcW w:w="746" w:type="dxa"/>
            <w:shd w:val="clear" w:color="auto" w:fill="auto"/>
            <w:noWrap/>
          </w:tcPr>
          <w:p w14:paraId="751EC68E"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38B42BD3"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73020967" w14:textId="77777777" w:rsidR="006F4585" w:rsidRPr="00EF5447" w:rsidRDefault="006F4585" w:rsidP="008759DB">
            <w:pPr>
              <w:pStyle w:val="TAC"/>
              <w:rPr>
                <w:szCs w:val="18"/>
                <w:lang w:eastAsia="zh-CN"/>
              </w:rPr>
            </w:pPr>
            <w:r w:rsidRPr="00EF5447">
              <w:rPr>
                <w:rFonts w:cs="Arial"/>
              </w:rPr>
              <w:t>788</w:t>
            </w:r>
          </w:p>
        </w:tc>
        <w:tc>
          <w:tcPr>
            <w:tcW w:w="857" w:type="dxa"/>
            <w:shd w:val="clear" w:color="auto" w:fill="auto"/>
          </w:tcPr>
          <w:p w14:paraId="302FA6C3"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2F1D4183" w14:textId="77777777" w:rsidR="006F4585" w:rsidRPr="00EF5447" w:rsidRDefault="006F4585" w:rsidP="008759DB">
            <w:pPr>
              <w:pStyle w:val="TAC"/>
              <w:rPr>
                <w:lang w:eastAsia="ja-JP"/>
              </w:rPr>
            </w:pPr>
            <w:r w:rsidRPr="00EF5447">
              <w:rPr>
                <w:rFonts w:cs="Arial"/>
              </w:rPr>
              <w:t>N/A</w:t>
            </w:r>
          </w:p>
        </w:tc>
      </w:tr>
      <w:tr w:rsidR="006F4585" w:rsidRPr="00EF5447" w14:paraId="285479CD" w14:textId="77777777" w:rsidTr="008759DB">
        <w:trPr>
          <w:trHeight w:val="22"/>
          <w:jc w:val="center"/>
        </w:trPr>
        <w:tc>
          <w:tcPr>
            <w:tcW w:w="2258" w:type="dxa"/>
            <w:tcBorders>
              <w:top w:val="nil"/>
              <w:bottom w:val="single" w:sz="4" w:space="0" w:color="auto"/>
            </w:tcBorders>
            <w:shd w:val="clear" w:color="auto" w:fill="auto"/>
          </w:tcPr>
          <w:p w14:paraId="59ABD8F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0AFBAA6" w14:textId="77777777" w:rsidR="006F4585" w:rsidRPr="00EF5447" w:rsidRDefault="006F4585" w:rsidP="008759DB">
            <w:pPr>
              <w:pStyle w:val="TAC"/>
              <w:rPr>
                <w:rFonts w:eastAsia="Malgun Gothic"/>
                <w:szCs w:val="18"/>
                <w:lang w:eastAsia="ko-KR"/>
              </w:rPr>
            </w:pPr>
            <w:r w:rsidRPr="00EF5447">
              <w:rPr>
                <w:rFonts w:cs="Arial"/>
              </w:rPr>
              <w:t>42</w:t>
            </w:r>
          </w:p>
        </w:tc>
        <w:tc>
          <w:tcPr>
            <w:tcW w:w="1167" w:type="dxa"/>
            <w:shd w:val="clear" w:color="auto" w:fill="auto"/>
            <w:noWrap/>
          </w:tcPr>
          <w:p w14:paraId="60984540" w14:textId="77777777" w:rsidR="006F4585" w:rsidRPr="00EF5447" w:rsidRDefault="006F4585" w:rsidP="008759DB">
            <w:pPr>
              <w:pStyle w:val="TAC"/>
            </w:pPr>
            <w:r w:rsidRPr="00EF5447">
              <w:rPr>
                <w:rFonts w:cs="Arial"/>
              </w:rPr>
              <w:t>3416</w:t>
            </w:r>
          </w:p>
        </w:tc>
        <w:tc>
          <w:tcPr>
            <w:tcW w:w="746" w:type="dxa"/>
            <w:shd w:val="clear" w:color="auto" w:fill="auto"/>
            <w:noWrap/>
          </w:tcPr>
          <w:p w14:paraId="4CA58503"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04EC98FD"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03B5CDAC" w14:textId="77777777" w:rsidR="006F4585" w:rsidRPr="00EF5447" w:rsidRDefault="006F4585" w:rsidP="008759DB">
            <w:pPr>
              <w:pStyle w:val="TAC"/>
              <w:rPr>
                <w:szCs w:val="18"/>
                <w:lang w:eastAsia="zh-CN"/>
              </w:rPr>
            </w:pPr>
            <w:r w:rsidRPr="00EF5447">
              <w:rPr>
                <w:rFonts w:cs="Arial"/>
              </w:rPr>
              <w:t>3416</w:t>
            </w:r>
          </w:p>
        </w:tc>
        <w:tc>
          <w:tcPr>
            <w:tcW w:w="857" w:type="dxa"/>
            <w:shd w:val="clear" w:color="auto" w:fill="auto"/>
          </w:tcPr>
          <w:p w14:paraId="709FF5F4" w14:textId="77777777" w:rsidR="006F4585" w:rsidRPr="00EF5447" w:rsidRDefault="006F4585" w:rsidP="008759DB">
            <w:pPr>
              <w:pStyle w:val="TAC"/>
              <w:rPr>
                <w:lang w:eastAsia="ja-JP"/>
              </w:rPr>
            </w:pPr>
            <w:r w:rsidRPr="00EF5447">
              <w:rPr>
                <w:rFonts w:cs="Arial"/>
              </w:rPr>
              <w:t>15.7</w:t>
            </w:r>
          </w:p>
        </w:tc>
        <w:tc>
          <w:tcPr>
            <w:tcW w:w="1248" w:type="dxa"/>
            <w:shd w:val="clear" w:color="auto" w:fill="auto"/>
          </w:tcPr>
          <w:p w14:paraId="43AB93DE" w14:textId="77777777" w:rsidR="006F4585" w:rsidRPr="00EF5447" w:rsidRDefault="006F4585" w:rsidP="008759DB">
            <w:pPr>
              <w:pStyle w:val="TAC"/>
              <w:rPr>
                <w:lang w:eastAsia="ja-JP"/>
              </w:rPr>
            </w:pPr>
            <w:r w:rsidRPr="00EF5447">
              <w:rPr>
                <w:rFonts w:cs="Arial"/>
              </w:rPr>
              <w:t>IMD3</w:t>
            </w:r>
          </w:p>
        </w:tc>
      </w:tr>
      <w:tr w:rsidR="006F4585" w:rsidRPr="00EF5447" w14:paraId="63D4208C" w14:textId="77777777" w:rsidTr="008759DB">
        <w:trPr>
          <w:trHeight w:val="22"/>
          <w:jc w:val="center"/>
        </w:trPr>
        <w:tc>
          <w:tcPr>
            <w:tcW w:w="2258" w:type="dxa"/>
            <w:tcBorders>
              <w:bottom w:val="nil"/>
            </w:tcBorders>
            <w:shd w:val="clear" w:color="auto" w:fill="auto"/>
          </w:tcPr>
          <w:p w14:paraId="4BD1724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3D191E13" w14:textId="77777777" w:rsidR="006F4585" w:rsidRPr="00EF5447" w:rsidRDefault="006F4585" w:rsidP="008759DB">
            <w:pPr>
              <w:pStyle w:val="TAC"/>
              <w:rPr>
                <w:rFonts w:eastAsia="Malgun Gothic"/>
                <w:szCs w:val="18"/>
                <w:lang w:eastAsia="ko-KR"/>
              </w:rPr>
            </w:pPr>
            <w:r w:rsidRPr="00EF5447">
              <w:rPr>
                <w:rFonts w:cs="Arial"/>
              </w:rPr>
              <w:t>42</w:t>
            </w:r>
          </w:p>
        </w:tc>
        <w:tc>
          <w:tcPr>
            <w:tcW w:w="1167" w:type="dxa"/>
            <w:shd w:val="clear" w:color="auto" w:fill="auto"/>
            <w:noWrap/>
          </w:tcPr>
          <w:p w14:paraId="07A39F6A" w14:textId="77777777" w:rsidR="006F4585" w:rsidRPr="00EF5447" w:rsidRDefault="006F4585" w:rsidP="008759DB">
            <w:pPr>
              <w:pStyle w:val="TAC"/>
            </w:pPr>
            <w:r w:rsidRPr="00EF5447">
              <w:rPr>
                <w:rFonts w:cs="Arial"/>
              </w:rPr>
              <w:t>3580</w:t>
            </w:r>
          </w:p>
        </w:tc>
        <w:tc>
          <w:tcPr>
            <w:tcW w:w="746" w:type="dxa"/>
            <w:shd w:val="clear" w:color="auto" w:fill="auto"/>
            <w:noWrap/>
          </w:tcPr>
          <w:p w14:paraId="2B275730"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1F489053"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3DD5895C" w14:textId="77777777" w:rsidR="006F4585" w:rsidRPr="00EF5447" w:rsidRDefault="006F4585" w:rsidP="008759DB">
            <w:pPr>
              <w:pStyle w:val="TAC"/>
              <w:rPr>
                <w:szCs w:val="18"/>
                <w:lang w:eastAsia="zh-CN"/>
              </w:rPr>
            </w:pPr>
            <w:r w:rsidRPr="00EF5447">
              <w:rPr>
                <w:rFonts w:cs="Arial"/>
              </w:rPr>
              <w:t>3580</w:t>
            </w:r>
          </w:p>
        </w:tc>
        <w:tc>
          <w:tcPr>
            <w:tcW w:w="857" w:type="dxa"/>
            <w:shd w:val="clear" w:color="auto" w:fill="auto"/>
          </w:tcPr>
          <w:p w14:paraId="440353A8"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4EAD2793" w14:textId="77777777" w:rsidR="006F4585" w:rsidRPr="00EF5447" w:rsidRDefault="006F4585" w:rsidP="008759DB">
            <w:pPr>
              <w:pStyle w:val="TAC"/>
              <w:rPr>
                <w:lang w:eastAsia="ja-JP"/>
              </w:rPr>
            </w:pPr>
            <w:r w:rsidRPr="00EF5447">
              <w:rPr>
                <w:rFonts w:cs="Arial"/>
              </w:rPr>
              <w:t>N/A</w:t>
            </w:r>
          </w:p>
        </w:tc>
      </w:tr>
      <w:tr w:rsidR="006F4585" w:rsidRPr="00EF5447" w14:paraId="5D5292BA" w14:textId="77777777" w:rsidTr="008759DB">
        <w:trPr>
          <w:trHeight w:val="22"/>
          <w:jc w:val="center"/>
        </w:trPr>
        <w:tc>
          <w:tcPr>
            <w:tcW w:w="2258" w:type="dxa"/>
            <w:tcBorders>
              <w:top w:val="nil"/>
              <w:bottom w:val="nil"/>
            </w:tcBorders>
            <w:shd w:val="clear" w:color="auto" w:fill="auto"/>
          </w:tcPr>
          <w:p w14:paraId="5BF1752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92807EC" w14:textId="77777777" w:rsidR="006F4585" w:rsidRPr="00EF5447" w:rsidRDefault="006F4585" w:rsidP="008759DB">
            <w:pPr>
              <w:pStyle w:val="TAC"/>
              <w:rPr>
                <w:rFonts w:eastAsia="Malgun Gothic"/>
                <w:szCs w:val="18"/>
                <w:lang w:eastAsia="ko-KR"/>
              </w:rPr>
            </w:pPr>
            <w:r w:rsidRPr="00EF5447">
              <w:rPr>
                <w:rFonts w:cs="Arial"/>
              </w:rPr>
              <w:t>n28</w:t>
            </w:r>
          </w:p>
        </w:tc>
        <w:tc>
          <w:tcPr>
            <w:tcW w:w="1167" w:type="dxa"/>
            <w:shd w:val="clear" w:color="auto" w:fill="auto"/>
            <w:noWrap/>
          </w:tcPr>
          <w:p w14:paraId="6FC4CFC2" w14:textId="77777777" w:rsidR="006F4585" w:rsidRPr="00EF5447" w:rsidRDefault="006F4585" w:rsidP="008759DB">
            <w:pPr>
              <w:pStyle w:val="TAC"/>
            </w:pPr>
            <w:r w:rsidRPr="00EF5447">
              <w:rPr>
                <w:rFonts w:cs="Arial"/>
              </w:rPr>
              <w:t>723</w:t>
            </w:r>
          </w:p>
        </w:tc>
        <w:tc>
          <w:tcPr>
            <w:tcW w:w="746" w:type="dxa"/>
            <w:shd w:val="clear" w:color="auto" w:fill="auto"/>
            <w:noWrap/>
          </w:tcPr>
          <w:p w14:paraId="6C633C4F"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360DA633"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44ADC3F9" w14:textId="77777777" w:rsidR="006F4585" w:rsidRPr="00EF5447" w:rsidRDefault="006F4585" w:rsidP="008759DB">
            <w:pPr>
              <w:pStyle w:val="TAC"/>
              <w:rPr>
                <w:szCs w:val="18"/>
                <w:lang w:eastAsia="zh-CN"/>
              </w:rPr>
            </w:pPr>
            <w:r w:rsidRPr="00EF5447">
              <w:rPr>
                <w:rFonts w:cs="Arial"/>
              </w:rPr>
              <w:t>778</w:t>
            </w:r>
          </w:p>
        </w:tc>
        <w:tc>
          <w:tcPr>
            <w:tcW w:w="857" w:type="dxa"/>
            <w:shd w:val="clear" w:color="auto" w:fill="auto"/>
          </w:tcPr>
          <w:p w14:paraId="5944124E"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237F14ED" w14:textId="77777777" w:rsidR="006F4585" w:rsidRPr="00EF5447" w:rsidRDefault="006F4585" w:rsidP="008759DB">
            <w:pPr>
              <w:pStyle w:val="TAC"/>
              <w:rPr>
                <w:lang w:eastAsia="ja-JP"/>
              </w:rPr>
            </w:pPr>
            <w:r w:rsidRPr="00EF5447">
              <w:rPr>
                <w:rFonts w:cs="Arial"/>
              </w:rPr>
              <w:t>N/A</w:t>
            </w:r>
          </w:p>
        </w:tc>
      </w:tr>
      <w:tr w:rsidR="006F4585" w:rsidRPr="00EF5447" w14:paraId="39A2C25B" w14:textId="77777777" w:rsidTr="008759DB">
        <w:trPr>
          <w:trHeight w:val="22"/>
          <w:jc w:val="center"/>
        </w:trPr>
        <w:tc>
          <w:tcPr>
            <w:tcW w:w="2258" w:type="dxa"/>
            <w:tcBorders>
              <w:top w:val="nil"/>
              <w:bottom w:val="single" w:sz="4" w:space="0" w:color="auto"/>
            </w:tcBorders>
            <w:shd w:val="clear" w:color="auto" w:fill="auto"/>
          </w:tcPr>
          <w:p w14:paraId="43D3C01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D7DEA82" w14:textId="77777777" w:rsidR="006F4585" w:rsidRPr="00EF5447" w:rsidRDefault="006F4585" w:rsidP="008759DB">
            <w:pPr>
              <w:pStyle w:val="TAC"/>
              <w:rPr>
                <w:rFonts w:eastAsia="Malgun Gothic"/>
                <w:szCs w:val="18"/>
                <w:lang w:eastAsia="ko-KR"/>
              </w:rPr>
            </w:pPr>
            <w:r w:rsidRPr="00EF5447">
              <w:rPr>
                <w:rFonts w:cs="Arial"/>
              </w:rPr>
              <w:t>1</w:t>
            </w:r>
          </w:p>
        </w:tc>
        <w:tc>
          <w:tcPr>
            <w:tcW w:w="1167" w:type="dxa"/>
            <w:shd w:val="clear" w:color="auto" w:fill="auto"/>
            <w:noWrap/>
          </w:tcPr>
          <w:p w14:paraId="529A4C20" w14:textId="77777777" w:rsidR="006F4585" w:rsidRPr="00EF5447" w:rsidRDefault="006F4585" w:rsidP="008759DB">
            <w:pPr>
              <w:pStyle w:val="TAC"/>
            </w:pPr>
            <w:r w:rsidRPr="00EF5447">
              <w:rPr>
                <w:rFonts w:cs="Arial"/>
              </w:rPr>
              <w:t>1944</w:t>
            </w:r>
          </w:p>
        </w:tc>
        <w:tc>
          <w:tcPr>
            <w:tcW w:w="746" w:type="dxa"/>
            <w:shd w:val="clear" w:color="auto" w:fill="auto"/>
            <w:noWrap/>
          </w:tcPr>
          <w:p w14:paraId="04674BBC"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09D11230"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34B37954" w14:textId="77777777" w:rsidR="006F4585" w:rsidRPr="00EF5447" w:rsidRDefault="006F4585" w:rsidP="008759DB">
            <w:pPr>
              <w:pStyle w:val="TAC"/>
              <w:rPr>
                <w:szCs w:val="18"/>
                <w:lang w:eastAsia="zh-CN"/>
              </w:rPr>
            </w:pPr>
            <w:r w:rsidRPr="00EF5447">
              <w:rPr>
                <w:rFonts w:cs="Arial"/>
              </w:rPr>
              <w:t>2134</w:t>
            </w:r>
          </w:p>
        </w:tc>
        <w:tc>
          <w:tcPr>
            <w:tcW w:w="857" w:type="dxa"/>
            <w:shd w:val="clear" w:color="auto" w:fill="auto"/>
          </w:tcPr>
          <w:p w14:paraId="644266B4" w14:textId="77777777" w:rsidR="006F4585" w:rsidRPr="00EF5447" w:rsidRDefault="006F4585" w:rsidP="008759DB">
            <w:pPr>
              <w:pStyle w:val="TAC"/>
              <w:rPr>
                <w:lang w:eastAsia="ja-JP"/>
              </w:rPr>
            </w:pPr>
            <w:r w:rsidRPr="00EF5447">
              <w:rPr>
                <w:rFonts w:cs="Arial"/>
              </w:rPr>
              <w:t>15.7</w:t>
            </w:r>
          </w:p>
        </w:tc>
        <w:tc>
          <w:tcPr>
            <w:tcW w:w="1248" w:type="dxa"/>
            <w:shd w:val="clear" w:color="auto" w:fill="auto"/>
          </w:tcPr>
          <w:p w14:paraId="626AE367" w14:textId="77777777" w:rsidR="006F4585" w:rsidRPr="00EF5447" w:rsidRDefault="006F4585" w:rsidP="008759DB">
            <w:pPr>
              <w:pStyle w:val="TAC"/>
              <w:rPr>
                <w:lang w:eastAsia="ja-JP"/>
              </w:rPr>
            </w:pPr>
            <w:r w:rsidRPr="00EF5447">
              <w:rPr>
                <w:rFonts w:cs="Arial"/>
              </w:rPr>
              <w:t>IMD3</w:t>
            </w:r>
          </w:p>
        </w:tc>
      </w:tr>
      <w:tr w:rsidR="006F4585" w:rsidRPr="00EF5447" w14:paraId="071DC238" w14:textId="77777777" w:rsidTr="008759DB">
        <w:trPr>
          <w:trHeight w:val="22"/>
          <w:jc w:val="center"/>
        </w:trPr>
        <w:tc>
          <w:tcPr>
            <w:tcW w:w="2258" w:type="dxa"/>
            <w:tcBorders>
              <w:bottom w:val="nil"/>
            </w:tcBorders>
            <w:shd w:val="clear" w:color="auto" w:fill="auto"/>
          </w:tcPr>
          <w:p w14:paraId="3406F207" w14:textId="77777777" w:rsidR="006F4585" w:rsidRPr="00EF5447" w:rsidRDefault="006F4585" w:rsidP="008759DB">
            <w:pPr>
              <w:pStyle w:val="TAC"/>
              <w:rPr>
                <w:lang w:eastAsia="zh-CN"/>
              </w:rPr>
            </w:pPr>
            <w:r w:rsidRPr="00EF5447">
              <w:rPr>
                <w:rFonts w:eastAsia="Malgun Gothic"/>
                <w:szCs w:val="18"/>
                <w:lang w:eastAsia="ko-KR"/>
              </w:rPr>
              <w:t>DC_1A-42A_n79A</w:t>
            </w:r>
          </w:p>
        </w:tc>
        <w:tc>
          <w:tcPr>
            <w:tcW w:w="867" w:type="dxa"/>
            <w:shd w:val="clear" w:color="auto" w:fill="auto"/>
          </w:tcPr>
          <w:p w14:paraId="097FCFA3"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074D5292" w14:textId="77777777" w:rsidR="006F4585" w:rsidRPr="00EF5447" w:rsidRDefault="006F4585" w:rsidP="008759DB">
            <w:pPr>
              <w:pStyle w:val="TAC"/>
              <w:rPr>
                <w:szCs w:val="18"/>
                <w:lang w:eastAsia="ko-KR"/>
              </w:rPr>
            </w:pPr>
            <w:r w:rsidRPr="00EF5447">
              <w:t>19</w:t>
            </w:r>
            <w:r w:rsidRPr="00EF5447">
              <w:rPr>
                <w:lang w:eastAsia="ja-JP"/>
              </w:rPr>
              <w:t>77.5</w:t>
            </w:r>
          </w:p>
        </w:tc>
        <w:tc>
          <w:tcPr>
            <w:tcW w:w="746" w:type="dxa"/>
            <w:shd w:val="clear" w:color="auto" w:fill="auto"/>
            <w:noWrap/>
          </w:tcPr>
          <w:p w14:paraId="3C6560EA"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1843BB7D"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797C7303" w14:textId="77777777" w:rsidR="006F4585" w:rsidRPr="00EF5447" w:rsidRDefault="006F4585" w:rsidP="008759DB">
            <w:pPr>
              <w:pStyle w:val="TAC"/>
              <w:rPr>
                <w:szCs w:val="18"/>
                <w:lang w:eastAsia="ko-KR"/>
              </w:rPr>
            </w:pPr>
            <w:r w:rsidRPr="00EF5447">
              <w:rPr>
                <w:szCs w:val="18"/>
                <w:lang w:eastAsia="zh-CN"/>
              </w:rPr>
              <w:t>2167.5</w:t>
            </w:r>
          </w:p>
        </w:tc>
        <w:tc>
          <w:tcPr>
            <w:tcW w:w="857" w:type="dxa"/>
            <w:shd w:val="clear" w:color="auto" w:fill="auto"/>
          </w:tcPr>
          <w:p w14:paraId="36553AAB"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EB88045" w14:textId="77777777" w:rsidR="006F4585" w:rsidRPr="00EF5447" w:rsidRDefault="006F4585" w:rsidP="008759DB">
            <w:pPr>
              <w:pStyle w:val="TAC"/>
              <w:rPr>
                <w:lang w:eastAsia="zh-CN"/>
              </w:rPr>
            </w:pPr>
            <w:r w:rsidRPr="00EF5447">
              <w:rPr>
                <w:lang w:eastAsia="ja-JP"/>
              </w:rPr>
              <w:t>N/A</w:t>
            </w:r>
          </w:p>
        </w:tc>
      </w:tr>
      <w:tr w:rsidR="006F4585" w:rsidRPr="00EF5447" w14:paraId="44AEC35F" w14:textId="77777777" w:rsidTr="008759DB">
        <w:trPr>
          <w:trHeight w:val="22"/>
          <w:jc w:val="center"/>
        </w:trPr>
        <w:tc>
          <w:tcPr>
            <w:tcW w:w="2258" w:type="dxa"/>
            <w:tcBorders>
              <w:top w:val="nil"/>
              <w:bottom w:val="nil"/>
            </w:tcBorders>
            <w:shd w:val="clear" w:color="auto" w:fill="auto"/>
          </w:tcPr>
          <w:p w14:paraId="1BB0883B" w14:textId="77777777" w:rsidR="006F4585" w:rsidRPr="00EF5447" w:rsidRDefault="006F4585" w:rsidP="008759DB">
            <w:pPr>
              <w:pStyle w:val="TAC"/>
              <w:rPr>
                <w:lang w:eastAsia="zh-CN"/>
              </w:rPr>
            </w:pPr>
          </w:p>
        </w:tc>
        <w:tc>
          <w:tcPr>
            <w:tcW w:w="867" w:type="dxa"/>
            <w:shd w:val="clear" w:color="auto" w:fill="auto"/>
          </w:tcPr>
          <w:p w14:paraId="5E670783" w14:textId="77777777" w:rsidR="006F4585" w:rsidRPr="00EF5447" w:rsidRDefault="006F4585" w:rsidP="008759DB">
            <w:pPr>
              <w:pStyle w:val="TAC"/>
              <w:rPr>
                <w:lang w:eastAsia="ja-JP"/>
              </w:rPr>
            </w:pPr>
            <w:r w:rsidRPr="00EF5447">
              <w:rPr>
                <w:rFonts w:eastAsia="Malgun Gothic"/>
                <w:szCs w:val="18"/>
                <w:lang w:eastAsia="ko-KR"/>
              </w:rPr>
              <w:t>n79</w:t>
            </w:r>
          </w:p>
        </w:tc>
        <w:tc>
          <w:tcPr>
            <w:tcW w:w="1167" w:type="dxa"/>
            <w:shd w:val="clear" w:color="auto" w:fill="auto"/>
            <w:noWrap/>
          </w:tcPr>
          <w:p w14:paraId="319822C1" w14:textId="77777777" w:rsidR="006F4585" w:rsidRPr="00EF5447" w:rsidRDefault="006F4585" w:rsidP="008759DB">
            <w:pPr>
              <w:pStyle w:val="TAC"/>
              <w:rPr>
                <w:szCs w:val="18"/>
                <w:lang w:eastAsia="ko-KR"/>
              </w:rPr>
            </w:pPr>
            <w:r w:rsidRPr="00EF5447">
              <w:rPr>
                <w:rFonts w:eastAsia="Times New Roman"/>
                <w:szCs w:val="18"/>
              </w:rPr>
              <w:t>4420</w:t>
            </w:r>
          </w:p>
        </w:tc>
        <w:tc>
          <w:tcPr>
            <w:tcW w:w="746" w:type="dxa"/>
            <w:shd w:val="clear" w:color="auto" w:fill="auto"/>
            <w:noWrap/>
          </w:tcPr>
          <w:p w14:paraId="347A0AC0" w14:textId="77777777" w:rsidR="006F4585" w:rsidRPr="00EF5447" w:rsidRDefault="006F4585" w:rsidP="008759DB">
            <w:pPr>
              <w:pStyle w:val="TAC"/>
              <w:rPr>
                <w:szCs w:val="18"/>
                <w:lang w:eastAsia="ko-KR"/>
              </w:rPr>
            </w:pPr>
            <w:r w:rsidRPr="00EF5447">
              <w:rPr>
                <w:szCs w:val="18"/>
                <w:lang w:eastAsia="zh-CN"/>
              </w:rPr>
              <w:t>40</w:t>
            </w:r>
          </w:p>
        </w:tc>
        <w:tc>
          <w:tcPr>
            <w:tcW w:w="2266" w:type="dxa"/>
            <w:shd w:val="clear" w:color="auto" w:fill="auto"/>
            <w:noWrap/>
          </w:tcPr>
          <w:p w14:paraId="48FB29E9" w14:textId="77777777" w:rsidR="006F4585" w:rsidRPr="00EF5447" w:rsidRDefault="006F4585" w:rsidP="008759DB">
            <w:pPr>
              <w:pStyle w:val="TAC"/>
              <w:rPr>
                <w:szCs w:val="18"/>
                <w:lang w:eastAsia="ko-KR"/>
              </w:rPr>
            </w:pPr>
            <w:r w:rsidRPr="00EF5447">
              <w:rPr>
                <w:rFonts w:eastAsia="Times New Roman"/>
                <w:szCs w:val="18"/>
              </w:rPr>
              <w:t>216</w:t>
            </w:r>
          </w:p>
        </w:tc>
        <w:tc>
          <w:tcPr>
            <w:tcW w:w="1323" w:type="dxa"/>
            <w:shd w:val="clear" w:color="auto" w:fill="auto"/>
            <w:noWrap/>
          </w:tcPr>
          <w:p w14:paraId="6683B864" w14:textId="77777777" w:rsidR="006F4585" w:rsidRPr="00EF5447" w:rsidRDefault="006F4585" w:rsidP="008759DB">
            <w:pPr>
              <w:pStyle w:val="TAC"/>
              <w:rPr>
                <w:szCs w:val="18"/>
                <w:lang w:eastAsia="ko-KR"/>
              </w:rPr>
            </w:pPr>
            <w:r w:rsidRPr="00EF5447">
              <w:t>4420</w:t>
            </w:r>
          </w:p>
        </w:tc>
        <w:tc>
          <w:tcPr>
            <w:tcW w:w="857" w:type="dxa"/>
            <w:shd w:val="clear" w:color="auto" w:fill="auto"/>
          </w:tcPr>
          <w:p w14:paraId="6645D1FB"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1F957B7A" w14:textId="77777777" w:rsidR="006F4585" w:rsidRPr="00EF5447" w:rsidRDefault="006F4585" w:rsidP="008759DB">
            <w:pPr>
              <w:pStyle w:val="TAC"/>
              <w:rPr>
                <w:lang w:eastAsia="zh-CN"/>
              </w:rPr>
            </w:pPr>
            <w:r w:rsidRPr="00EF5447">
              <w:rPr>
                <w:lang w:eastAsia="ja-JP"/>
              </w:rPr>
              <w:t>N/A</w:t>
            </w:r>
          </w:p>
        </w:tc>
      </w:tr>
      <w:tr w:rsidR="006F4585" w:rsidRPr="00EF5447" w14:paraId="7DADD947" w14:textId="77777777" w:rsidTr="008759DB">
        <w:trPr>
          <w:trHeight w:val="22"/>
          <w:jc w:val="center"/>
        </w:trPr>
        <w:tc>
          <w:tcPr>
            <w:tcW w:w="2258" w:type="dxa"/>
            <w:tcBorders>
              <w:top w:val="nil"/>
              <w:bottom w:val="nil"/>
            </w:tcBorders>
            <w:shd w:val="clear" w:color="auto" w:fill="auto"/>
          </w:tcPr>
          <w:p w14:paraId="7F89FB5C" w14:textId="77777777" w:rsidR="006F4585" w:rsidRPr="00EF5447" w:rsidRDefault="006F4585" w:rsidP="008759DB">
            <w:pPr>
              <w:pStyle w:val="TAC"/>
              <w:rPr>
                <w:lang w:eastAsia="zh-CN"/>
              </w:rPr>
            </w:pPr>
          </w:p>
        </w:tc>
        <w:tc>
          <w:tcPr>
            <w:tcW w:w="867" w:type="dxa"/>
            <w:shd w:val="clear" w:color="auto" w:fill="auto"/>
          </w:tcPr>
          <w:p w14:paraId="6B7CEF2E" w14:textId="77777777" w:rsidR="006F4585" w:rsidRPr="00EF5447" w:rsidRDefault="006F4585" w:rsidP="008759DB">
            <w:pPr>
              <w:pStyle w:val="TAC"/>
              <w:rPr>
                <w:lang w:eastAsia="ja-JP"/>
              </w:rPr>
            </w:pPr>
            <w:r w:rsidRPr="00EF5447">
              <w:rPr>
                <w:rFonts w:eastAsia="Malgun Gothic"/>
                <w:szCs w:val="18"/>
                <w:lang w:eastAsia="ko-KR"/>
              </w:rPr>
              <w:t>42</w:t>
            </w:r>
          </w:p>
        </w:tc>
        <w:tc>
          <w:tcPr>
            <w:tcW w:w="1167" w:type="dxa"/>
            <w:shd w:val="clear" w:color="auto" w:fill="auto"/>
            <w:noWrap/>
          </w:tcPr>
          <w:p w14:paraId="32F0B42B" w14:textId="77777777" w:rsidR="006F4585" w:rsidRPr="00EF5447" w:rsidRDefault="006F4585" w:rsidP="008759DB">
            <w:pPr>
              <w:pStyle w:val="TAC"/>
              <w:rPr>
                <w:szCs w:val="18"/>
                <w:lang w:eastAsia="ko-KR"/>
              </w:rPr>
            </w:pPr>
            <w:r w:rsidRPr="00EF5447">
              <w:t>3490</w:t>
            </w:r>
          </w:p>
        </w:tc>
        <w:tc>
          <w:tcPr>
            <w:tcW w:w="746" w:type="dxa"/>
            <w:shd w:val="clear" w:color="auto" w:fill="auto"/>
            <w:noWrap/>
          </w:tcPr>
          <w:p w14:paraId="573CA438"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4C74E6F0"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3BCC62EC" w14:textId="77777777" w:rsidR="006F4585" w:rsidRPr="00EF5447" w:rsidRDefault="006F4585" w:rsidP="008759DB">
            <w:pPr>
              <w:pStyle w:val="TAC"/>
              <w:rPr>
                <w:szCs w:val="18"/>
                <w:lang w:eastAsia="ko-KR"/>
              </w:rPr>
            </w:pPr>
            <w:r w:rsidRPr="00EF5447">
              <w:t>3490</w:t>
            </w:r>
          </w:p>
        </w:tc>
        <w:tc>
          <w:tcPr>
            <w:tcW w:w="857" w:type="dxa"/>
            <w:shd w:val="clear" w:color="auto" w:fill="auto"/>
          </w:tcPr>
          <w:p w14:paraId="2AFBDA7E" w14:textId="77777777" w:rsidR="006F4585" w:rsidRPr="00EF5447" w:rsidRDefault="006F4585" w:rsidP="008759DB">
            <w:pPr>
              <w:pStyle w:val="TAC"/>
              <w:rPr>
                <w:lang w:eastAsia="zh-CN"/>
              </w:rPr>
            </w:pPr>
            <w:r w:rsidRPr="00EF5447">
              <w:rPr>
                <w:lang w:eastAsia="zh-CN"/>
              </w:rPr>
              <w:t>4.8</w:t>
            </w:r>
          </w:p>
        </w:tc>
        <w:tc>
          <w:tcPr>
            <w:tcW w:w="1248" w:type="dxa"/>
            <w:shd w:val="clear" w:color="auto" w:fill="auto"/>
          </w:tcPr>
          <w:p w14:paraId="1AF9D6B0" w14:textId="77777777" w:rsidR="006F4585" w:rsidRPr="00EF5447" w:rsidRDefault="006F4585" w:rsidP="008759DB">
            <w:pPr>
              <w:pStyle w:val="TAC"/>
              <w:rPr>
                <w:lang w:eastAsia="zh-CN"/>
              </w:rPr>
            </w:pPr>
            <w:r w:rsidRPr="00EF5447">
              <w:rPr>
                <w:lang w:eastAsia="zh-CN"/>
              </w:rPr>
              <w:t>IMD5</w:t>
            </w:r>
          </w:p>
        </w:tc>
      </w:tr>
      <w:tr w:rsidR="006F4585" w:rsidRPr="00EF5447" w14:paraId="5E201E65" w14:textId="77777777" w:rsidTr="008759DB">
        <w:trPr>
          <w:trHeight w:val="22"/>
          <w:jc w:val="center"/>
        </w:trPr>
        <w:tc>
          <w:tcPr>
            <w:tcW w:w="2258" w:type="dxa"/>
            <w:tcBorders>
              <w:top w:val="nil"/>
              <w:bottom w:val="nil"/>
            </w:tcBorders>
            <w:shd w:val="clear" w:color="auto" w:fill="auto"/>
          </w:tcPr>
          <w:p w14:paraId="1175739B" w14:textId="77777777" w:rsidR="006F4585" w:rsidRPr="00EF5447" w:rsidRDefault="006F4585" w:rsidP="008759DB">
            <w:pPr>
              <w:pStyle w:val="TAC"/>
              <w:rPr>
                <w:lang w:eastAsia="zh-CN"/>
              </w:rPr>
            </w:pPr>
          </w:p>
        </w:tc>
        <w:tc>
          <w:tcPr>
            <w:tcW w:w="867" w:type="dxa"/>
            <w:shd w:val="clear" w:color="auto" w:fill="auto"/>
          </w:tcPr>
          <w:p w14:paraId="61E0A9B1" w14:textId="77777777" w:rsidR="006F4585" w:rsidRPr="00EF5447" w:rsidRDefault="006F4585" w:rsidP="008759DB">
            <w:pPr>
              <w:pStyle w:val="TAC"/>
              <w:rPr>
                <w:lang w:eastAsia="ja-JP"/>
              </w:rPr>
            </w:pPr>
            <w:r w:rsidRPr="00EF5447">
              <w:rPr>
                <w:rFonts w:eastAsia="Malgun Gothic"/>
                <w:szCs w:val="18"/>
                <w:lang w:eastAsia="ko-KR"/>
              </w:rPr>
              <w:t>42</w:t>
            </w:r>
          </w:p>
        </w:tc>
        <w:tc>
          <w:tcPr>
            <w:tcW w:w="1167" w:type="dxa"/>
            <w:shd w:val="clear" w:color="auto" w:fill="auto"/>
            <w:noWrap/>
          </w:tcPr>
          <w:p w14:paraId="02DAE7D6" w14:textId="77777777" w:rsidR="006F4585" w:rsidRPr="00EF5447" w:rsidRDefault="006F4585" w:rsidP="008759DB">
            <w:pPr>
              <w:pStyle w:val="TAC"/>
              <w:rPr>
                <w:szCs w:val="18"/>
                <w:lang w:eastAsia="ko-KR"/>
              </w:rPr>
            </w:pPr>
            <w:r w:rsidRPr="00EF5447">
              <w:t>3402.5</w:t>
            </w:r>
          </w:p>
        </w:tc>
        <w:tc>
          <w:tcPr>
            <w:tcW w:w="746" w:type="dxa"/>
            <w:shd w:val="clear" w:color="auto" w:fill="auto"/>
            <w:noWrap/>
          </w:tcPr>
          <w:p w14:paraId="22FCABE0"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525A6D85"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72285A2F" w14:textId="77777777" w:rsidR="006F4585" w:rsidRPr="00EF5447" w:rsidRDefault="006F4585" w:rsidP="008759DB">
            <w:pPr>
              <w:pStyle w:val="TAC"/>
              <w:rPr>
                <w:szCs w:val="18"/>
                <w:lang w:eastAsia="ko-KR"/>
              </w:rPr>
            </w:pPr>
            <w:r w:rsidRPr="00EF5447">
              <w:t>3402.5</w:t>
            </w:r>
          </w:p>
        </w:tc>
        <w:tc>
          <w:tcPr>
            <w:tcW w:w="857" w:type="dxa"/>
            <w:shd w:val="clear" w:color="auto" w:fill="auto"/>
          </w:tcPr>
          <w:p w14:paraId="1118B93C"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C86E585" w14:textId="77777777" w:rsidR="006F4585" w:rsidRPr="00EF5447" w:rsidRDefault="006F4585" w:rsidP="008759DB">
            <w:pPr>
              <w:pStyle w:val="TAC"/>
              <w:rPr>
                <w:lang w:eastAsia="zh-CN"/>
              </w:rPr>
            </w:pPr>
            <w:r w:rsidRPr="00EF5447">
              <w:rPr>
                <w:lang w:eastAsia="ja-JP"/>
              </w:rPr>
              <w:t>N/A</w:t>
            </w:r>
          </w:p>
        </w:tc>
      </w:tr>
      <w:tr w:rsidR="006F4585" w:rsidRPr="00EF5447" w14:paraId="381AB57D" w14:textId="77777777" w:rsidTr="008759DB">
        <w:trPr>
          <w:trHeight w:val="22"/>
          <w:jc w:val="center"/>
        </w:trPr>
        <w:tc>
          <w:tcPr>
            <w:tcW w:w="2258" w:type="dxa"/>
            <w:tcBorders>
              <w:top w:val="nil"/>
              <w:bottom w:val="nil"/>
            </w:tcBorders>
            <w:shd w:val="clear" w:color="auto" w:fill="auto"/>
          </w:tcPr>
          <w:p w14:paraId="113AE4EE" w14:textId="77777777" w:rsidR="006F4585" w:rsidRPr="00EF5447" w:rsidRDefault="006F4585" w:rsidP="008759DB">
            <w:pPr>
              <w:pStyle w:val="TAC"/>
              <w:rPr>
                <w:lang w:eastAsia="zh-CN"/>
              </w:rPr>
            </w:pPr>
          </w:p>
        </w:tc>
        <w:tc>
          <w:tcPr>
            <w:tcW w:w="867" w:type="dxa"/>
            <w:shd w:val="clear" w:color="auto" w:fill="auto"/>
          </w:tcPr>
          <w:p w14:paraId="1B6D48F1" w14:textId="77777777" w:rsidR="006F4585" w:rsidRPr="00EF5447" w:rsidRDefault="006F4585" w:rsidP="008759DB">
            <w:pPr>
              <w:pStyle w:val="TAC"/>
              <w:rPr>
                <w:lang w:eastAsia="ja-JP"/>
              </w:rPr>
            </w:pPr>
            <w:r w:rsidRPr="00EF5447">
              <w:rPr>
                <w:rFonts w:eastAsia="Malgun Gothic"/>
                <w:szCs w:val="18"/>
                <w:lang w:eastAsia="ko-KR"/>
              </w:rPr>
              <w:t>n79</w:t>
            </w:r>
          </w:p>
        </w:tc>
        <w:tc>
          <w:tcPr>
            <w:tcW w:w="1167" w:type="dxa"/>
            <w:shd w:val="clear" w:color="auto" w:fill="auto"/>
            <w:noWrap/>
          </w:tcPr>
          <w:p w14:paraId="4A940E28" w14:textId="77777777" w:rsidR="006F4585" w:rsidRPr="00EF5447" w:rsidRDefault="006F4585" w:rsidP="008759DB">
            <w:pPr>
              <w:pStyle w:val="TAC"/>
              <w:rPr>
                <w:szCs w:val="18"/>
                <w:lang w:eastAsia="ko-KR"/>
              </w:rPr>
            </w:pPr>
            <w:r w:rsidRPr="00EF5447">
              <w:rPr>
                <w:rFonts w:eastAsia="Times New Roman"/>
                <w:szCs w:val="18"/>
              </w:rPr>
              <w:t>4640</w:t>
            </w:r>
          </w:p>
        </w:tc>
        <w:tc>
          <w:tcPr>
            <w:tcW w:w="746" w:type="dxa"/>
            <w:shd w:val="clear" w:color="auto" w:fill="auto"/>
            <w:noWrap/>
          </w:tcPr>
          <w:p w14:paraId="2CEFEEBF" w14:textId="77777777" w:rsidR="006F4585" w:rsidRPr="00EF5447" w:rsidRDefault="006F4585" w:rsidP="008759DB">
            <w:pPr>
              <w:pStyle w:val="TAC"/>
              <w:rPr>
                <w:szCs w:val="18"/>
                <w:lang w:eastAsia="ko-KR"/>
              </w:rPr>
            </w:pPr>
            <w:r w:rsidRPr="00EF5447">
              <w:rPr>
                <w:szCs w:val="18"/>
                <w:lang w:eastAsia="zh-CN"/>
              </w:rPr>
              <w:t>40</w:t>
            </w:r>
          </w:p>
        </w:tc>
        <w:tc>
          <w:tcPr>
            <w:tcW w:w="2266" w:type="dxa"/>
            <w:shd w:val="clear" w:color="auto" w:fill="auto"/>
            <w:noWrap/>
          </w:tcPr>
          <w:p w14:paraId="0BA6E38A" w14:textId="77777777" w:rsidR="006F4585" w:rsidRPr="00EF5447" w:rsidRDefault="006F4585" w:rsidP="008759DB">
            <w:pPr>
              <w:pStyle w:val="TAC"/>
              <w:rPr>
                <w:szCs w:val="18"/>
                <w:lang w:eastAsia="ko-KR"/>
              </w:rPr>
            </w:pPr>
            <w:r w:rsidRPr="00EF5447">
              <w:rPr>
                <w:rFonts w:eastAsia="Times New Roman"/>
                <w:szCs w:val="18"/>
              </w:rPr>
              <w:t>216</w:t>
            </w:r>
          </w:p>
        </w:tc>
        <w:tc>
          <w:tcPr>
            <w:tcW w:w="1323" w:type="dxa"/>
            <w:shd w:val="clear" w:color="auto" w:fill="auto"/>
            <w:noWrap/>
          </w:tcPr>
          <w:p w14:paraId="1C73E9EB" w14:textId="77777777" w:rsidR="006F4585" w:rsidRPr="00EF5447" w:rsidRDefault="006F4585" w:rsidP="008759DB">
            <w:pPr>
              <w:pStyle w:val="TAC"/>
              <w:rPr>
                <w:szCs w:val="18"/>
                <w:lang w:eastAsia="ko-KR"/>
              </w:rPr>
            </w:pPr>
            <w:r w:rsidRPr="00EF5447">
              <w:t>4640</w:t>
            </w:r>
          </w:p>
        </w:tc>
        <w:tc>
          <w:tcPr>
            <w:tcW w:w="857" w:type="dxa"/>
            <w:shd w:val="clear" w:color="auto" w:fill="auto"/>
          </w:tcPr>
          <w:p w14:paraId="25E1AC79"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5DA2581A" w14:textId="77777777" w:rsidR="006F4585" w:rsidRPr="00EF5447" w:rsidRDefault="006F4585" w:rsidP="008759DB">
            <w:pPr>
              <w:pStyle w:val="TAC"/>
              <w:rPr>
                <w:lang w:eastAsia="zh-CN"/>
              </w:rPr>
            </w:pPr>
            <w:r w:rsidRPr="00EF5447">
              <w:rPr>
                <w:lang w:eastAsia="ja-JP"/>
              </w:rPr>
              <w:t>N/A</w:t>
            </w:r>
          </w:p>
        </w:tc>
      </w:tr>
      <w:tr w:rsidR="006F4585" w:rsidRPr="00EF5447" w14:paraId="78AD2A9D" w14:textId="77777777" w:rsidTr="008759DB">
        <w:trPr>
          <w:trHeight w:val="22"/>
          <w:jc w:val="center"/>
        </w:trPr>
        <w:tc>
          <w:tcPr>
            <w:tcW w:w="2258" w:type="dxa"/>
            <w:tcBorders>
              <w:top w:val="nil"/>
              <w:bottom w:val="nil"/>
            </w:tcBorders>
            <w:shd w:val="clear" w:color="auto" w:fill="auto"/>
          </w:tcPr>
          <w:p w14:paraId="73B1404B" w14:textId="77777777" w:rsidR="006F4585" w:rsidRPr="00EF5447" w:rsidRDefault="006F4585" w:rsidP="008759DB">
            <w:pPr>
              <w:pStyle w:val="TAC"/>
              <w:rPr>
                <w:lang w:eastAsia="zh-CN"/>
              </w:rPr>
            </w:pPr>
          </w:p>
        </w:tc>
        <w:tc>
          <w:tcPr>
            <w:tcW w:w="867" w:type="dxa"/>
            <w:shd w:val="clear" w:color="auto" w:fill="auto"/>
          </w:tcPr>
          <w:p w14:paraId="71FC6CD0"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7BE7533B" w14:textId="77777777" w:rsidR="006F4585" w:rsidRPr="00EF5447" w:rsidRDefault="006F4585" w:rsidP="008759DB">
            <w:pPr>
              <w:pStyle w:val="TAC"/>
              <w:rPr>
                <w:szCs w:val="18"/>
                <w:lang w:eastAsia="ko-KR"/>
              </w:rPr>
            </w:pPr>
            <w:r w:rsidRPr="00EF5447">
              <w:t>19</w:t>
            </w:r>
            <w:r w:rsidRPr="00EF5447">
              <w:rPr>
                <w:lang w:eastAsia="ja-JP"/>
              </w:rPr>
              <w:t>75</w:t>
            </w:r>
          </w:p>
        </w:tc>
        <w:tc>
          <w:tcPr>
            <w:tcW w:w="746" w:type="dxa"/>
            <w:shd w:val="clear" w:color="auto" w:fill="auto"/>
            <w:noWrap/>
          </w:tcPr>
          <w:p w14:paraId="7470FF62"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2E0243AB"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27EAD4B5" w14:textId="77777777" w:rsidR="006F4585" w:rsidRPr="00EF5447" w:rsidRDefault="006F4585" w:rsidP="008759DB">
            <w:pPr>
              <w:pStyle w:val="TAC"/>
              <w:rPr>
                <w:szCs w:val="18"/>
                <w:lang w:eastAsia="ko-KR"/>
              </w:rPr>
            </w:pPr>
            <w:r w:rsidRPr="00EF5447">
              <w:rPr>
                <w:szCs w:val="18"/>
                <w:lang w:eastAsia="zh-CN"/>
              </w:rPr>
              <w:t>2165</w:t>
            </w:r>
          </w:p>
        </w:tc>
        <w:tc>
          <w:tcPr>
            <w:tcW w:w="857" w:type="dxa"/>
            <w:shd w:val="clear" w:color="auto" w:fill="auto"/>
          </w:tcPr>
          <w:p w14:paraId="76EEF892" w14:textId="77777777" w:rsidR="006F4585" w:rsidRPr="00EF5447" w:rsidRDefault="006F4585" w:rsidP="008759DB">
            <w:pPr>
              <w:pStyle w:val="TAC"/>
              <w:rPr>
                <w:lang w:eastAsia="zh-CN"/>
              </w:rPr>
            </w:pPr>
            <w:r w:rsidRPr="00EF5447">
              <w:rPr>
                <w:lang w:eastAsia="zh-CN"/>
              </w:rPr>
              <w:t>15.5</w:t>
            </w:r>
          </w:p>
        </w:tc>
        <w:tc>
          <w:tcPr>
            <w:tcW w:w="1248" w:type="dxa"/>
            <w:shd w:val="clear" w:color="auto" w:fill="auto"/>
          </w:tcPr>
          <w:p w14:paraId="48C2EA8E" w14:textId="77777777" w:rsidR="006F4585" w:rsidRPr="00EF5447" w:rsidRDefault="006F4585" w:rsidP="008759DB">
            <w:pPr>
              <w:pStyle w:val="TAC"/>
              <w:rPr>
                <w:lang w:eastAsia="zh-CN"/>
              </w:rPr>
            </w:pPr>
            <w:r w:rsidRPr="00EF5447">
              <w:rPr>
                <w:lang w:eastAsia="zh-CN"/>
              </w:rPr>
              <w:t>IMD3</w:t>
            </w:r>
          </w:p>
        </w:tc>
      </w:tr>
      <w:tr w:rsidR="006F4585" w:rsidRPr="00EF5447" w14:paraId="0A0C7EA5" w14:textId="77777777" w:rsidTr="008759DB">
        <w:trPr>
          <w:trHeight w:val="22"/>
          <w:jc w:val="center"/>
        </w:trPr>
        <w:tc>
          <w:tcPr>
            <w:tcW w:w="2258" w:type="dxa"/>
            <w:tcBorders>
              <w:top w:val="nil"/>
              <w:bottom w:val="nil"/>
            </w:tcBorders>
            <w:shd w:val="clear" w:color="auto" w:fill="auto"/>
          </w:tcPr>
          <w:p w14:paraId="2648D1DB" w14:textId="77777777" w:rsidR="006F4585" w:rsidRPr="00EF5447" w:rsidRDefault="006F4585" w:rsidP="008759DB">
            <w:pPr>
              <w:pStyle w:val="TAC"/>
              <w:rPr>
                <w:lang w:eastAsia="zh-CN"/>
              </w:rPr>
            </w:pPr>
          </w:p>
        </w:tc>
        <w:tc>
          <w:tcPr>
            <w:tcW w:w="867" w:type="dxa"/>
            <w:shd w:val="clear" w:color="auto" w:fill="auto"/>
          </w:tcPr>
          <w:p w14:paraId="52A78C1C" w14:textId="77777777" w:rsidR="006F4585" w:rsidRPr="00EF5447" w:rsidRDefault="006F4585" w:rsidP="008759DB">
            <w:pPr>
              <w:pStyle w:val="TAC"/>
              <w:rPr>
                <w:lang w:eastAsia="ja-JP"/>
              </w:rPr>
            </w:pPr>
            <w:r w:rsidRPr="00EF5447">
              <w:rPr>
                <w:rFonts w:eastAsia="Malgun Gothic"/>
                <w:szCs w:val="18"/>
                <w:lang w:eastAsia="ko-KR"/>
              </w:rPr>
              <w:t>42</w:t>
            </w:r>
          </w:p>
        </w:tc>
        <w:tc>
          <w:tcPr>
            <w:tcW w:w="1167" w:type="dxa"/>
            <w:shd w:val="clear" w:color="auto" w:fill="auto"/>
            <w:noWrap/>
          </w:tcPr>
          <w:p w14:paraId="00B6E7F1" w14:textId="77777777" w:rsidR="006F4585" w:rsidRPr="00EF5447" w:rsidRDefault="006F4585" w:rsidP="008759DB">
            <w:pPr>
              <w:pStyle w:val="TAC"/>
              <w:rPr>
                <w:szCs w:val="18"/>
                <w:lang w:eastAsia="ko-KR"/>
              </w:rPr>
            </w:pPr>
            <w:r w:rsidRPr="00EF5447">
              <w:t>3450</w:t>
            </w:r>
          </w:p>
        </w:tc>
        <w:tc>
          <w:tcPr>
            <w:tcW w:w="746" w:type="dxa"/>
            <w:shd w:val="clear" w:color="auto" w:fill="auto"/>
            <w:noWrap/>
          </w:tcPr>
          <w:p w14:paraId="03ECACE5"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29B18457"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1A2ED6F5" w14:textId="77777777" w:rsidR="006F4585" w:rsidRPr="00EF5447" w:rsidRDefault="006F4585" w:rsidP="008759DB">
            <w:pPr>
              <w:pStyle w:val="TAC"/>
              <w:rPr>
                <w:szCs w:val="18"/>
                <w:lang w:eastAsia="ko-KR"/>
              </w:rPr>
            </w:pPr>
            <w:r w:rsidRPr="00EF5447">
              <w:t>3450</w:t>
            </w:r>
          </w:p>
        </w:tc>
        <w:tc>
          <w:tcPr>
            <w:tcW w:w="857" w:type="dxa"/>
            <w:shd w:val="clear" w:color="auto" w:fill="auto"/>
          </w:tcPr>
          <w:p w14:paraId="11F924EC"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1E0A3E80" w14:textId="77777777" w:rsidR="006F4585" w:rsidRPr="00EF5447" w:rsidRDefault="006F4585" w:rsidP="008759DB">
            <w:pPr>
              <w:pStyle w:val="TAC"/>
              <w:rPr>
                <w:lang w:eastAsia="zh-CN"/>
              </w:rPr>
            </w:pPr>
            <w:r w:rsidRPr="00EF5447">
              <w:rPr>
                <w:lang w:eastAsia="ja-JP"/>
              </w:rPr>
              <w:t>N/A</w:t>
            </w:r>
          </w:p>
        </w:tc>
      </w:tr>
      <w:tr w:rsidR="006F4585" w:rsidRPr="00EF5447" w14:paraId="1B56A5C4" w14:textId="77777777" w:rsidTr="008759DB">
        <w:trPr>
          <w:trHeight w:val="22"/>
          <w:jc w:val="center"/>
        </w:trPr>
        <w:tc>
          <w:tcPr>
            <w:tcW w:w="2258" w:type="dxa"/>
            <w:tcBorders>
              <w:top w:val="nil"/>
              <w:bottom w:val="nil"/>
            </w:tcBorders>
            <w:shd w:val="clear" w:color="auto" w:fill="auto"/>
          </w:tcPr>
          <w:p w14:paraId="1C633C60" w14:textId="77777777" w:rsidR="006F4585" w:rsidRPr="00EF5447" w:rsidRDefault="006F4585" w:rsidP="008759DB">
            <w:pPr>
              <w:pStyle w:val="TAC"/>
              <w:rPr>
                <w:lang w:eastAsia="zh-CN"/>
              </w:rPr>
            </w:pPr>
          </w:p>
        </w:tc>
        <w:tc>
          <w:tcPr>
            <w:tcW w:w="867" w:type="dxa"/>
            <w:shd w:val="clear" w:color="auto" w:fill="auto"/>
          </w:tcPr>
          <w:p w14:paraId="260FE217" w14:textId="77777777" w:rsidR="006F4585" w:rsidRPr="00EF5447" w:rsidRDefault="006F4585" w:rsidP="008759DB">
            <w:pPr>
              <w:pStyle w:val="TAC"/>
              <w:rPr>
                <w:lang w:eastAsia="ja-JP"/>
              </w:rPr>
            </w:pPr>
            <w:r w:rsidRPr="00EF5447">
              <w:rPr>
                <w:rFonts w:eastAsia="Malgun Gothic"/>
                <w:szCs w:val="18"/>
                <w:lang w:eastAsia="ko-KR"/>
              </w:rPr>
              <w:t>n79</w:t>
            </w:r>
          </w:p>
        </w:tc>
        <w:tc>
          <w:tcPr>
            <w:tcW w:w="1167" w:type="dxa"/>
            <w:shd w:val="clear" w:color="auto" w:fill="auto"/>
            <w:noWrap/>
          </w:tcPr>
          <w:p w14:paraId="4A6158D2" w14:textId="77777777" w:rsidR="006F4585" w:rsidRPr="00EF5447" w:rsidRDefault="006F4585" w:rsidP="008759DB">
            <w:pPr>
              <w:pStyle w:val="TAC"/>
              <w:rPr>
                <w:szCs w:val="18"/>
                <w:lang w:eastAsia="ko-KR"/>
              </w:rPr>
            </w:pPr>
            <w:r w:rsidRPr="00EF5447">
              <w:rPr>
                <w:rFonts w:eastAsia="Times New Roman"/>
                <w:szCs w:val="18"/>
              </w:rPr>
              <w:t>4520</w:t>
            </w:r>
          </w:p>
        </w:tc>
        <w:tc>
          <w:tcPr>
            <w:tcW w:w="746" w:type="dxa"/>
            <w:shd w:val="clear" w:color="auto" w:fill="auto"/>
            <w:noWrap/>
          </w:tcPr>
          <w:p w14:paraId="139944EC" w14:textId="77777777" w:rsidR="006F4585" w:rsidRPr="00EF5447" w:rsidRDefault="006F4585" w:rsidP="008759DB">
            <w:pPr>
              <w:pStyle w:val="TAC"/>
              <w:rPr>
                <w:szCs w:val="18"/>
                <w:lang w:eastAsia="ko-KR"/>
              </w:rPr>
            </w:pPr>
            <w:r w:rsidRPr="00EF5447">
              <w:rPr>
                <w:szCs w:val="18"/>
                <w:lang w:eastAsia="zh-CN"/>
              </w:rPr>
              <w:t>40</w:t>
            </w:r>
          </w:p>
        </w:tc>
        <w:tc>
          <w:tcPr>
            <w:tcW w:w="2266" w:type="dxa"/>
            <w:shd w:val="clear" w:color="auto" w:fill="auto"/>
            <w:noWrap/>
          </w:tcPr>
          <w:p w14:paraId="79F5DE9C" w14:textId="77777777" w:rsidR="006F4585" w:rsidRPr="00EF5447" w:rsidRDefault="006F4585" w:rsidP="008759DB">
            <w:pPr>
              <w:pStyle w:val="TAC"/>
              <w:rPr>
                <w:szCs w:val="18"/>
                <w:lang w:eastAsia="ko-KR"/>
              </w:rPr>
            </w:pPr>
            <w:r w:rsidRPr="00EF5447">
              <w:rPr>
                <w:rFonts w:eastAsia="Times New Roman"/>
                <w:szCs w:val="18"/>
              </w:rPr>
              <w:t>216</w:t>
            </w:r>
          </w:p>
        </w:tc>
        <w:tc>
          <w:tcPr>
            <w:tcW w:w="1323" w:type="dxa"/>
            <w:shd w:val="clear" w:color="auto" w:fill="auto"/>
            <w:noWrap/>
          </w:tcPr>
          <w:p w14:paraId="6869EE72" w14:textId="77777777" w:rsidR="006F4585" w:rsidRPr="00EF5447" w:rsidRDefault="006F4585" w:rsidP="008759DB">
            <w:pPr>
              <w:pStyle w:val="TAC"/>
              <w:rPr>
                <w:szCs w:val="18"/>
                <w:lang w:eastAsia="ko-KR"/>
              </w:rPr>
            </w:pPr>
            <w:r w:rsidRPr="00EF5447">
              <w:t>4520</w:t>
            </w:r>
          </w:p>
        </w:tc>
        <w:tc>
          <w:tcPr>
            <w:tcW w:w="857" w:type="dxa"/>
            <w:shd w:val="clear" w:color="auto" w:fill="auto"/>
          </w:tcPr>
          <w:p w14:paraId="42ED7B48"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2B9F5A44" w14:textId="77777777" w:rsidR="006F4585" w:rsidRPr="00EF5447" w:rsidRDefault="006F4585" w:rsidP="008759DB">
            <w:pPr>
              <w:pStyle w:val="TAC"/>
              <w:rPr>
                <w:lang w:eastAsia="zh-CN"/>
              </w:rPr>
            </w:pPr>
            <w:r w:rsidRPr="00EF5447">
              <w:rPr>
                <w:lang w:eastAsia="ja-JP"/>
              </w:rPr>
              <w:t>N/A</w:t>
            </w:r>
          </w:p>
        </w:tc>
      </w:tr>
      <w:tr w:rsidR="006F4585" w:rsidRPr="00EF5447" w14:paraId="67A11C05" w14:textId="77777777" w:rsidTr="008759DB">
        <w:trPr>
          <w:trHeight w:val="22"/>
          <w:jc w:val="center"/>
        </w:trPr>
        <w:tc>
          <w:tcPr>
            <w:tcW w:w="2258" w:type="dxa"/>
            <w:tcBorders>
              <w:top w:val="nil"/>
              <w:bottom w:val="single" w:sz="4" w:space="0" w:color="auto"/>
            </w:tcBorders>
            <w:shd w:val="clear" w:color="auto" w:fill="auto"/>
          </w:tcPr>
          <w:p w14:paraId="6622197B" w14:textId="77777777" w:rsidR="006F4585" w:rsidRPr="00EF5447" w:rsidRDefault="006F4585" w:rsidP="008759DB">
            <w:pPr>
              <w:pStyle w:val="TAC"/>
              <w:rPr>
                <w:lang w:eastAsia="zh-CN"/>
              </w:rPr>
            </w:pPr>
          </w:p>
        </w:tc>
        <w:tc>
          <w:tcPr>
            <w:tcW w:w="867" w:type="dxa"/>
            <w:shd w:val="clear" w:color="auto" w:fill="auto"/>
          </w:tcPr>
          <w:p w14:paraId="45387640"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221D44AD" w14:textId="77777777" w:rsidR="006F4585" w:rsidRPr="00EF5447" w:rsidRDefault="006F4585" w:rsidP="008759DB">
            <w:pPr>
              <w:pStyle w:val="TAC"/>
              <w:rPr>
                <w:szCs w:val="18"/>
                <w:lang w:eastAsia="ko-KR"/>
              </w:rPr>
            </w:pPr>
            <w:r w:rsidRPr="00EF5447">
              <w:t>19</w:t>
            </w:r>
            <w:r w:rsidRPr="00EF5447">
              <w:rPr>
                <w:lang w:eastAsia="ja-JP"/>
              </w:rPr>
              <w:t>50</w:t>
            </w:r>
          </w:p>
        </w:tc>
        <w:tc>
          <w:tcPr>
            <w:tcW w:w="746" w:type="dxa"/>
            <w:shd w:val="clear" w:color="auto" w:fill="auto"/>
            <w:noWrap/>
          </w:tcPr>
          <w:p w14:paraId="57E06901"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57292221"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600F32DD" w14:textId="77777777" w:rsidR="006F4585" w:rsidRPr="00EF5447" w:rsidRDefault="006F4585" w:rsidP="008759DB">
            <w:pPr>
              <w:pStyle w:val="TAC"/>
              <w:rPr>
                <w:szCs w:val="18"/>
                <w:lang w:eastAsia="ko-KR"/>
              </w:rPr>
            </w:pPr>
            <w:r w:rsidRPr="00EF5447">
              <w:rPr>
                <w:szCs w:val="18"/>
                <w:lang w:eastAsia="zh-CN"/>
              </w:rPr>
              <w:t>2140</w:t>
            </w:r>
          </w:p>
        </w:tc>
        <w:tc>
          <w:tcPr>
            <w:tcW w:w="857" w:type="dxa"/>
            <w:shd w:val="clear" w:color="auto" w:fill="auto"/>
          </w:tcPr>
          <w:p w14:paraId="421F312F" w14:textId="77777777" w:rsidR="006F4585" w:rsidRPr="00EF5447" w:rsidRDefault="006F4585" w:rsidP="008759DB">
            <w:pPr>
              <w:pStyle w:val="TAC"/>
              <w:rPr>
                <w:lang w:eastAsia="zh-CN"/>
              </w:rPr>
            </w:pPr>
            <w:r w:rsidRPr="00EF5447">
              <w:rPr>
                <w:lang w:eastAsia="zh-CN"/>
              </w:rPr>
              <w:t>9.3</w:t>
            </w:r>
          </w:p>
        </w:tc>
        <w:tc>
          <w:tcPr>
            <w:tcW w:w="1248" w:type="dxa"/>
            <w:shd w:val="clear" w:color="auto" w:fill="auto"/>
          </w:tcPr>
          <w:p w14:paraId="41AEBD4D" w14:textId="77777777" w:rsidR="006F4585" w:rsidRPr="00EF5447" w:rsidRDefault="006F4585" w:rsidP="008759DB">
            <w:pPr>
              <w:pStyle w:val="TAC"/>
              <w:rPr>
                <w:lang w:eastAsia="zh-CN"/>
              </w:rPr>
            </w:pPr>
            <w:r w:rsidRPr="00EF5447">
              <w:rPr>
                <w:lang w:eastAsia="zh-CN"/>
              </w:rPr>
              <w:t>IMD4</w:t>
            </w:r>
          </w:p>
        </w:tc>
      </w:tr>
      <w:tr w:rsidR="006F4585" w:rsidRPr="00EF5447" w14:paraId="515176DB" w14:textId="77777777" w:rsidTr="008759DB">
        <w:trPr>
          <w:trHeight w:val="22"/>
          <w:jc w:val="center"/>
        </w:trPr>
        <w:tc>
          <w:tcPr>
            <w:tcW w:w="2258" w:type="dxa"/>
            <w:tcBorders>
              <w:bottom w:val="nil"/>
            </w:tcBorders>
            <w:shd w:val="clear" w:color="auto" w:fill="auto"/>
          </w:tcPr>
          <w:p w14:paraId="2ABCDEFC" w14:textId="77777777" w:rsidR="006F4585" w:rsidRPr="00EF5447" w:rsidRDefault="006F4585" w:rsidP="008759DB">
            <w:pPr>
              <w:pStyle w:val="TAC"/>
              <w:rPr>
                <w:lang w:eastAsia="zh-CN"/>
              </w:rPr>
            </w:pPr>
            <w:r w:rsidRPr="00EF5447">
              <w:t>DC_1A_SUL_n77A-n80A</w:t>
            </w:r>
          </w:p>
        </w:tc>
        <w:tc>
          <w:tcPr>
            <w:tcW w:w="867" w:type="dxa"/>
            <w:shd w:val="clear" w:color="auto" w:fill="auto"/>
          </w:tcPr>
          <w:p w14:paraId="2AC323FE" w14:textId="77777777" w:rsidR="006F4585" w:rsidRPr="00EF5447" w:rsidRDefault="006F4585" w:rsidP="008759DB">
            <w:pPr>
              <w:pStyle w:val="TAC"/>
              <w:rPr>
                <w:lang w:eastAsia="ja-JP"/>
              </w:rPr>
            </w:pPr>
            <w:r w:rsidRPr="00EF5447">
              <w:rPr>
                <w:rFonts w:cs="Arial"/>
              </w:rPr>
              <w:t>1</w:t>
            </w:r>
          </w:p>
        </w:tc>
        <w:tc>
          <w:tcPr>
            <w:tcW w:w="1167" w:type="dxa"/>
            <w:shd w:val="clear" w:color="auto" w:fill="auto"/>
            <w:noWrap/>
          </w:tcPr>
          <w:p w14:paraId="1B4894D4" w14:textId="77777777" w:rsidR="006F4585" w:rsidRPr="00EF5447" w:rsidRDefault="006F4585" w:rsidP="008759DB">
            <w:pPr>
              <w:pStyle w:val="TAC"/>
              <w:rPr>
                <w:szCs w:val="18"/>
                <w:lang w:eastAsia="ko-KR"/>
              </w:rPr>
            </w:pPr>
            <w:r w:rsidRPr="00EF5447">
              <w:rPr>
                <w:rFonts w:cs="Arial"/>
              </w:rPr>
              <w:t>1950</w:t>
            </w:r>
          </w:p>
        </w:tc>
        <w:tc>
          <w:tcPr>
            <w:tcW w:w="746" w:type="dxa"/>
            <w:shd w:val="clear" w:color="auto" w:fill="auto"/>
            <w:noWrap/>
          </w:tcPr>
          <w:p w14:paraId="4A823C6B" w14:textId="77777777" w:rsidR="006F4585" w:rsidRPr="00EF5447" w:rsidRDefault="006F4585" w:rsidP="008759DB">
            <w:pPr>
              <w:pStyle w:val="TAC"/>
              <w:rPr>
                <w:szCs w:val="18"/>
                <w:lang w:eastAsia="ko-KR"/>
              </w:rPr>
            </w:pPr>
            <w:r w:rsidRPr="00EF5447">
              <w:rPr>
                <w:rFonts w:cs="Arial"/>
              </w:rPr>
              <w:t>5</w:t>
            </w:r>
          </w:p>
        </w:tc>
        <w:tc>
          <w:tcPr>
            <w:tcW w:w="2266" w:type="dxa"/>
            <w:shd w:val="clear" w:color="auto" w:fill="auto"/>
            <w:noWrap/>
          </w:tcPr>
          <w:p w14:paraId="01549F94" w14:textId="77777777" w:rsidR="006F4585" w:rsidRPr="00EF5447" w:rsidRDefault="006F4585" w:rsidP="008759DB">
            <w:pPr>
              <w:pStyle w:val="TAC"/>
              <w:rPr>
                <w:szCs w:val="18"/>
                <w:lang w:eastAsia="ko-KR"/>
              </w:rPr>
            </w:pPr>
            <w:r w:rsidRPr="00EF5447">
              <w:rPr>
                <w:rFonts w:cs="Arial"/>
              </w:rPr>
              <w:t>25</w:t>
            </w:r>
          </w:p>
        </w:tc>
        <w:tc>
          <w:tcPr>
            <w:tcW w:w="1323" w:type="dxa"/>
            <w:shd w:val="clear" w:color="auto" w:fill="auto"/>
            <w:noWrap/>
          </w:tcPr>
          <w:p w14:paraId="267AA7EA" w14:textId="77777777" w:rsidR="006F4585" w:rsidRPr="00EF5447" w:rsidRDefault="006F4585" w:rsidP="008759DB">
            <w:pPr>
              <w:pStyle w:val="TAC"/>
              <w:rPr>
                <w:szCs w:val="18"/>
                <w:lang w:eastAsia="ko-KR"/>
              </w:rPr>
            </w:pPr>
            <w:r w:rsidRPr="00EF5447">
              <w:rPr>
                <w:rFonts w:cs="Arial"/>
              </w:rPr>
              <w:t>2140</w:t>
            </w:r>
          </w:p>
        </w:tc>
        <w:tc>
          <w:tcPr>
            <w:tcW w:w="857" w:type="dxa"/>
            <w:shd w:val="clear" w:color="auto" w:fill="auto"/>
          </w:tcPr>
          <w:p w14:paraId="4A8889DC" w14:textId="77777777" w:rsidR="006F4585" w:rsidRPr="00EF5447" w:rsidRDefault="006F4585" w:rsidP="008759DB">
            <w:pPr>
              <w:pStyle w:val="TAC"/>
              <w:rPr>
                <w:lang w:eastAsia="zh-CN"/>
              </w:rPr>
            </w:pPr>
            <w:r w:rsidRPr="00EF5447">
              <w:rPr>
                <w:rFonts w:cs="Arial"/>
              </w:rPr>
              <w:t>23</w:t>
            </w:r>
          </w:p>
        </w:tc>
        <w:tc>
          <w:tcPr>
            <w:tcW w:w="1248" w:type="dxa"/>
            <w:shd w:val="clear" w:color="auto" w:fill="auto"/>
          </w:tcPr>
          <w:p w14:paraId="731D97B2" w14:textId="77777777" w:rsidR="006F4585" w:rsidRPr="00EF5447" w:rsidRDefault="006F4585" w:rsidP="008759DB">
            <w:pPr>
              <w:pStyle w:val="TAC"/>
              <w:rPr>
                <w:lang w:eastAsia="zh-CN"/>
              </w:rPr>
            </w:pPr>
            <w:r w:rsidRPr="00EF5447">
              <w:rPr>
                <w:rFonts w:cs="Arial"/>
              </w:rPr>
              <w:t>IMD3</w:t>
            </w:r>
          </w:p>
        </w:tc>
      </w:tr>
      <w:tr w:rsidR="006F4585" w:rsidRPr="00EF5447" w14:paraId="2ABD2C28" w14:textId="77777777" w:rsidTr="008759DB">
        <w:trPr>
          <w:trHeight w:val="22"/>
          <w:jc w:val="center"/>
        </w:trPr>
        <w:tc>
          <w:tcPr>
            <w:tcW w:w="2258" w:type="dxa"/>
            <w:tcBorders>
              <w:top w:val="nil"/>
              <w:bottom w:val="single" w:sz="4" w:space="0" w:color="auto"/>
            </w:tcBorders>
            <w:shd w:val="clear" w:color="auto" w:fill="auto"/>
          </w:tcPr>
          <w:p w14:paraId="3D499EAE" w14:textId="77777777" w:rsidR="006F4585" w:rsidRPr="00EF5447" w:rsidRDefault="006F4585" w:rsidP="008759DB">
            <w:pPr>
              <w:pStyle w:val="TAC"/>
              <w:rPr>
                <w:lang w:eastAsia="zh-CN"/>
              </w:rPr>
            </w:pPr>
          </w:p>
        </w:tc>
        <w:tc>
          <w:tcPr>
            <w:tcW w:w="867" w:type="dxa"/>
            <w:shd w:val="clear" w:color="auto" w:fill="auto"/>
          </w:tcPr>
          <w:p w14:paraId="4C593AFF" w14:textId="77777777" w:rsidR="006F4585" w:rsidRPr="00EF5447" w:rsidRDefault="006F4585" w:rsidP="008759DB">
            <w:pPr>
              <w:pStyle w:val="TAC"/>
              <w:rPr>
                <w:lang w:eastAsia="ja-JP"/>
              </w:rPr>
            </w:pPr>
            <w:r w:rsidRPr="00EF5447">
              <w:rPr>
                <w:rFonts w:cs="Arial"/>
              </w:rPr>
              <w:t>n80</w:t>
            </w:r>
          </w:p>
        </w:tc>
        <w:tc>
          <w:tcPr>
            <w:tcW w:w="1167" w:type="dxa"/>
            <w:shd w:val="clear" w:color="auto" w:fill="auto"/>
            <w:noWrap/>
          </w:tcPr>
          <w:p w14:paraId="163934E9" w14:textId="77777777" w:rsidR="006F4585" w:rsidRPr="00EF5447" w:rsidRDefault="006F4585" w:rsidP="008759DB">
            <w:pPr>
              <w:pStyle w:val="TAC"/>
              <w:rPr>
                <w:szCs w:val="18"/>
                <w:lang w:eastAsia="ko-KR"/>
              </w:rPr>
            </w:pPr>
            <w:r w:rsidRPr="00EF5447">
              <w:rPr>
                <w:rFonts w:cs="Arial"/>
              </w:rPr>
              <w:t>1760</w:t>
            </w:r>
          </w:p>
        </w:tc>
        <w:tc>
          <w:tcPr>
            <w:tcW w:w="746" w:type="dxa"/>
            <w:shd w:val="clear" w:color="auto" w:fill="auto"/>
            <w:noWrap/>
          </w:tcPr>
          <w:p w14:paraId="2BAF942E" w14:textId="77777777" w:rsidR="006F4585" w:rsidRPr="00EF5447" w:rsidRDefault="006F4585" w:rsidP="008759DB">
            <w:pPr>
              <w:pStyle w:val="TAC"/>
              <w:rPr>
                <w:szCs w:val="18"/>
                <w:lang w:eastAsia="ko-KR"/>
              </w:rPr>
            </w:pPr>
            <w:r w:rsidRPr="00EF5447">
              <w:rPr>
                <w:rFonts w:cs="Arial"/>
              </w:rPr>
              <w:t>5</w:t>
            </w:r>
          </w:p>
        </w:tc>
        <w:tc>
          <w:tcPr>
            <w:tcW w:w="2266" w:type="dxa"/>
            <w:shd w:val="clear" w:color="auto" w:fill="auto"/>
            <w:noWrap/>
          </w:tcPr>
          <w:p w14:paraId="09D471C5" w14:textId="77777777" w:rsidR="006F4585" w:rsidRPr="00EF5447" w:rsidRDefault="006F4585" w:rsidP="008759DB">
            <w:pPr>
              <w:pStyle w:val="TAC"/>
              <w:rPr>
                <w:szCs w:val="18"/>
                <w:lang w:eastAsia="ko-KR"/>
              </w:rPr>
            </w:pPr>
            <w:r w:rsidRPr="00EF5447">
              <w:rPr>
                <w:rFonts w:cs="Arial"/>
              </w:rPr>
              <w:t>25</w:t>
            </w:r>
          </w:p>
        </w:tc>
        <w:tc>
          <w:tcPr>
            <w:tcW w:w="1323" w:type="dxa"/>
            <w:shd w:val="clear" w:color="auto" w:fill="auto"/>
            <w:noWrap/>
          </w:tcPr>
          <w:p w14:paraId="361D49DD" w14:textId="77777777" w:rsidR="006F4585" w:rsidRPr="00EF5447" w:rsidRDefault="006F4585" w:rsidP="008759DB">
            <w:pPr>
              <w:pStyle w:val="TAC"/>
              <w:rPr>
                <w:szCs w:val="18"/>
                <w:lang w:eastAsia="ko-KR"/>
              </w:rPr>
            </w:pPr>
          </w:p>
        </w:tc>
        <w:tc>
          <w:tcPr>
            <w:tcW w:w="857" w:type="dxa"/>
            <w:shd w:val="clear" w:color="auto" w:fill="auto"/>
          </w:tcPr>
          <w:p w14:paraId="1CA77F13" w14:textId="77777777" w:rsidR="006F4585" w:rsidRPr="00EF5447" w:rsidRDefault="006F4585" w:rsidP="008759DB">
            <w:pPr>
              <w:pStyle w:val="TAC"/>
              <w:rPr>
                <w:lang w:eastAsia="zh-CN"/>
              </w:rPr>
            </w:pPr>
            <w:r w:rsidRPr="00EF5447">
              <w:rPr>
                <w:rFonts w:cs="Arial"/>
              </w:rPr>
              <w:t>N/A</w:t>
            </w:r>
          </w:p>
        </w:tc>
        <w:tc>
          <w:tcPr>
            <w:tcW w:w="1248" w:type="dxa"/>
            <w:shd w:val="clear" w:color="auto" w:fill="auto"/>
          </w:tcPr>
          <w:p w14:paraId="60C2C2EF" w14:textId="77777777" w:rsidR="006F4585" w:rsidRPr="00EF5447" w:rsidRDefault="006F4585" w:rsidP="008759DB">
            <w:pPr>
              <w:pStyle w:val="TAC"/>
              <w:rPr>
                <w:lang w:eastAsia="zh-CN"/>
              </w:rPr>
            </w:pPr>
            <w:r w:rsidRPr="00EF5447">
              <w:rPr>
                <w:rFonts w:cs="Arial"/>
              </w:rPr>
              <w:t>N/A</w:t>
            </w:r>
          </w:p>
        </w:tc>
      </w:tr>
      <w:tr w:rsidR="006F4585" w:rsidRPr="00EF5447" w14:paraId="48E80B39" w14:textId="77777777" w:rsidTr="008759DB">
        <w:trPr>
          <w:trHeight w:val="22"/>
          <w:jc w:val="center"/>
        </w:trPr>
        <w:tc>
          <w:tcPr>
            <w:tcW w:w="2258" w:type="dxa"/>
            <w:tcBorders>
              <w:bottom w:val="nil"/>
            </w:tcBorders>
            <w:shd w:val="clear" w:color="auto" w:fill="auto"/>
          </w:tcPr>
          <w:p w14:paraId="3653D27F" w14:textId="77777777" w:rsidR="006F4585" w:rsidRPr="00EF5447" w:rsidRDefault="006F4585" w:rsidP="008759DB">
            <w:pPr>
              <w:pStyle w:val="TAC"/>
              <w:rPr>
                <w:lang w:eastAsia="zh-CN"/>
              </w:rPr>
            </w:pPr>
            <w:r w:rsidRPr="00EF5447">
              <w:t>DC_1A_SUL_n77A-n80A</w:t>
            </w:r>
          </w:p>
        </w:tc>
        <w:tc>
          <w:tcPr>
            <w:tcW w:w="867" w:type="dxa"/>
            <w:shd w:val="clear" w:color="auto" w:fill="auto"/>
          </w:tcPr>
          <w:p w14:paraId="48BF356B" w14:textId="77777777" w:rsidR="006F4585" w:rsidRPr="00EF5447" w:rsidRDefault="006F4585" w:rsidP="008759DB">
            <w:pPr>
              <w:pStyle w:val="TAC"/>
              <w:rPr>
                <w:lang w:eastAsia="ja-JP"/>
              </w:rPr>
            </w:pPr>
            <w:r w:rsidRPr="00EF5447">
              <w:rPr>
                <w:rFonts w:cs="Arial"/>
              </w:rPr>
              <w:t>1</w:t>
            </w:r>
          </w:p>
        </w:tc>
        <w:tc>
          <w:tcPr>
            <w:tcW w:w="1167" w:type="dxa"/>
            <w:shd w:val="clear" w:color="auto" w:fill="auto"/>
            <w:noWrap/>
          </w:tcPr>
          <w:p w14:paraId="6A711732" w14:textId="77777777" w:rsidR="006F4585" w:rsidRPr="00EF5447" w:rsidRDefault="006F4585" w:rsidP="008759DB">
            <w:pPr>
              <w:pStyle w:val="TAC"/>
              <w:rPr>
                <w:szCs w:val="18"/>
                <w:lang w:eastAsia="ko-KR"/>
              </w:rPr>
            </w:pPr>
            <w:r w:rsidRPr="00EF5447">
              <w:rPr>
                <w:rFonts w:cs="Arial"/>
              </w:rPr>
              <w:t>1922.5</w:t>
            </w:r>
          </w:p>
        </w:tc>
        <w:tc>
          <w:tcPr>
            <w:tcW w:w="746" w:type="dxa"/>
            <w:shd w:val="clear" w:color="auto" w:fill="auto"/>
            <w:noWrap/>
          </w:tcPr>
          <w:p w14:paraId="0F93C464" w14:textId="77777777" w:rsidR="006F4585" w:rsidRPr="00EF5447" w:rsidRDefault="006F4585" w:rsidP="008759DB">
            <w:pPr>
              <w:pStyle w:val="TAC"/>
              <w:rPr>
                <w:szCs w:val="18"/>
                <w:lang w:eastAsia="ko-KR"/>
              </w:rPr>
            </w:pPr>
            <w:r w:rsidRPr="00EF5447">
              <w:rPr>
                <w:rFonts w:cs="Arial"/>
              </w:rPr>
              <w:t>5</w:t>
            </w:r>
          </w:p>
        </w:tc>
        <w:tc>
          <w:tcPr>
            <w:tcW w:w="2266" w:type="dxa"/>
            <w:shd w:val="clear" w:color="auto" w:fill="auto"/>
            <w:noWrap/>
          </w:tcPr>
          <w:p w14:paraId="32E1E108" w14:textId="77777777" w:rsidR="006F4585" w:rsidRPr="00EF5447" w:rsidRDefault="006F4585" w:rsidP="008759DB">
            <w:pPr>
              <w:pStyle w:val="TAC"/>
              <w:rPr>
                <w:szCs w:val="18"/>
                <w:lang w:eastAsia="ko-KR"/>
              </w:rPr>
            </w:pPr>
            <w:r w:rsidRPr="00EF5447">
              <w:rPr>
                <w:rFonts w:cs="Arial"/>
              </w:rPr>
              <w:t>25</w:t>
            </w:r>
          </w:p>
        </w:tc>
        <w:tc>
          <w:tcPr>
            <w:tcW w:w="1323" w:type="dxa"/>
            <w:shd w:val="clear" w:color="auto" w:fill="auto"/>
            <w:noWrap/>
          </w:tcPr>
          <w:p w14:paraId="1E82CC4C" w14:textId="77777777" w:rsidR="006F4585" w:rsidRPr="00EF5447" w:rsidRDefault="006F4585" w:rsidP="008759DB">
            <w:pPr>
              <w:pStyle w:val="TAC"/>
              <w:rPr>
                <w:szCs w:val="18"/>
                <w:lang w:eastAsia="ko-KR"/>
              </w:rPr>
            </w:pPr>
            <w:r w:rsidRPr="00EF5447">
              <w:rPr>
                <w:rFonts w:cs="Arial"/>
              </w:rPr>
              <w:t>2112.5</w:t>
            </w:r>
          </w:p>
        </w:tc>
        <w:tc>
          <w:tcPr>
            <w:tcW w:w="857" w:type="dxa"/>
            <w:shd w:val="clear" w:color="auto" w:fill="auto"/>
          </w:tcPr>
          <w:p w14:paraId="1AE431AA" w14:textId="77777777" w:rsidR="006F4585" w:rsidRPr="00EF5447" w:rsidRDefault="006F4585" w:rsidP="008759DB">
            <w:pPr>
              <w:pStyle w:val="TAC"/>
              <w:rPr>
                <w:lang w:eastAsia="zh-CN"/>
              </w:rPr>
            </w:pPr>
            <w:r w:rsidRPr="00EF5447">
              <w:rPr>
                <w:rFonts w:cs="Arial"/>
              </w:rPr>
              <w:t>N/A</w:t>
            </w:r>
          </w:p>
        </w:tc>
        <w:tc>
          <w:tcPr>
            <w:tcW w:w="1248" w:type="dxa"/>
            <w:shd w:val="clear" w:color="auto" w:fill="auto"/>
          </w:tcPr>
          <w:p w14:paraId="3F52071F" w14:textId="77777777" w:rsidR="006F4585" w:rsidRPr="00EF5447" w:rsidRDefault="006F4585" w:rsidP="008759DB">
            <w:pPr>
              <w:pStyle w:val="TAC"/>
              <w:rPr>
                <w:lang w:eastAsia="zh-CN"/>
              </w:rPr>
            </w:pPr>
            <w:r w:rsidRPr="00EF5447">
              <w:rPr>
                <w:rFonts w:cs="Arial"/>
              </w:rPr>
              <w:t>N/A</w:t>
            </w:r>
          </w:p>
        </w:tc>
      </w:tr>
      <w:tr w:rsidR="006F4585" w:rsidRPr="00EF5447" w14:paraId="73E9BA00" w14:textId="77777777" w:rsidTr="008759DB">
        <w:trPr>
          <w:trHeight w:val="22"/>
          <w:jc w:val="center"/>
        </w:trPr>
        <w:tc>
          <w:tcPr>
            <w:tcW w:w="2258" w:type="dxa"/>
            <w:tcBorders>
              <w:top w:val="nil"/>
              <w:bottom w:val="nil"/>
            </w:tcBorders>
            <w:shd w:val="clear" w:color="auto" w:fill="auto"/>
          </w:tcPr>
          <w:p w14:paraId="0903772E" w14:textId="77777777" w:rsidR="006F4585" w:rsidRPr="00EF5447" w:rsidRDefault="006F4585" w:rsidP="008759DB">
            <w:pPr>
              <w:pStyle w:val="TAC"/>
              <w:rPr>
                <w:lang w:eastAsia="zh-CN"/>
              </w:rPr>
            </w:pPr>
          </w:p>
        </w:tc>
        <w:tc>
          <w:tcPr>
            <w:tcW w:w="867" w:type="dxa"/>
            <w:shd w:val="clear" w:color="auto" w:fill="auto"/>
          </w:tcPr>
          <w:p w14:paraId="64FFE1A5" w14:textId="77777777" w:rsidR="006F4585" w:rsidRPr="00EF5447" w:rsidRDefault="006F4585" w:rsidP="008759DB">
            <w:pPr>
              <w:pStyle w:val="TAC"/>
              <w:rPr>
                <w:lang w:eastAsia="ja-JP"/>
              </w:rPr>
            </w:pPr>
            <w:r w:rsidRPr="00EF5447">
              <w:rPr>
                <w:rFonts w:cs="Arial"/>
              </w:rPr>
              <w:t>n80</w:t>
            </w:r>
          </w:p>
        </w:tc>
        <w:tc>
          <w:tcPr>
            <w:tcW w:w="1167" w:type="dxa"/>
            <w:shd w:val="clear" w:color="auto" w:fill="auto"/>
            <w:noWrap/>
          </w:tcPr>
          <w:p w14:paraId="47807126" w14:textId="77777777" w:rsidR="006F4585" w:rsidRPr="00EF5447" w:rsidRDefault="006F4585" w:rsidP="008759DB">
            <w:pPr>
              <w:pStyle w:val="TAC"/>
              <w:rPr>
                <w:szCs w:val="18"/>
                <w:lang w:eastAsia="ko-KR"/>
              </w:rPr>
            </w:pPr>
            <w:r w:rsidRPr="00EF5447">
              <w:rPr>
                <w:rFonts w:cs="Arial"/>
              </w:rPr>
              <w:t>1782.5</w:t>
            </w:r>
          </w:p>
        </w:tc>
        <w:tc>
          <w:tcPr>
            <w:tcW w:w="746" w:type="dxa"/>
            <w:shd w:val="clear" w:color="auto" w:fill="auto"/>
            <w:noWrap/>
          </w:tcPr>
          <w:p w14:paraId="2581A276" w14:textId="77777777" w:rsidR="006F4585" w:rsidRPr="00EF5447" w:rsidRDefault="006F4585" w:rsidP="008759DB">
            <w:pPr>
              <w:pStyle w:val="TAC"/>
              <w:rPr>
                <w:szCs w:val="18"/>
                <w:lang w:eastAsia="ko-KR"/>
              </w:rPr>
            </w:pPr>
            <w:r w:rsidRPr="00EF5447">
              <w:rPr>
                <w:rFonts w:cs="Arial"/>
              </w:rPr>
              <w:t>5</w:t>
            </w:r>
          </w:p>
        </w:tc>
        <w:tc>
          <w:tcPr>
            <w:tcW w:w="2266" w:type="dxa"/>
            <w:shd w:val="clear" w:color="auto" w:fill="auto"/>
            <w:noWrap/>
          </w:tcPr>
          <w:p w14:paraId="794252AB" w14:textId="77777777" w:rsidR="006F4585" w:rsidRPr="00EF5447" w:rsidRDefault="006F4585" w:rsidP="008759DB">
            <w:pPr>
              <w:pStyle w:val="TAC"/>
              <w:rPr>
                <w:szCs w:val="18"/>
                <w:lang w:eastAsia="ko-KR"/>
              </w:rPr>
            </w:pPr>
            <w:r w:rsidRPr="00EF5447">
              <w:rPr>
                <w:rFonts w:cs="Arial"/>
              </w:rPr>
              <w:t>25</w:t>
            </w:r>
          </w:p>
        </w:tc>
        <w:tc>
          <w:tcPr>
            <w:tcW w:w="1323" w:type="dxa"/>
            <w:shd w:val="clear" w:color="auto" w:fill="auto"/>
            <w:noWrap/>
          </w:tcPr>
          <w:p w14:paraId="006A671B" w14:textId="77777777" w:rsidR="006F4585" w:rsidRPr="00EF5447" w:rsidRDefault="006F4585" w:rsidP="008759DB">
            <w:pPr>
              <w:pStyle w:val="TAC"/>
              <w:rPr>
                <w:szCs w:val="18"/>
                <w:lang w:eastAsia="ko-KR"/>
              </w:rPr>
            </w:pPr>
          </w:p>
        </w:tc>
        <w:tc>
          <w:tcPr>
            <w:tcW w:w="857" w:type="dxa"/>
            <w:shd w:val="clear" w:color="auto" w:fill="auto"/>
          </w:tcPr>
          <w:p w14:paraId="0D022963" w14:textId="77777777" w:rsidR="006F4585" w:rsidRPr="00EF5447" w:rsidRDefault="006F4585" w:rsidP="008759DB">
            <w:pPr>
              <w:pStyle w:val="TAC"/>
              <w:rPr>
                <w:lang w:eastAsia="zh-CN"/>
              </w:rPr>
            </w:pPr>
            <w:r w:rsidRPr="00EF5447">
              <w:rPr>
                <w:rFonts w:cs="Arial"/>
              </w:rPr>
              <w:t>N/A</w:t>
            </w:r>
          </w:p>
        </w:tc>
        <w:tc>
          <w:tcPr>
            <w:tcW w:w="1248" w:type="dxa"/>
            <w:shd w:val="clear" w:color="auto" w:fill="auto"/>
          </w:tcPr>
          <w:p w14:paraId="26FA85BF" w14:textId="77777777" w:rsidR="006F4585" w:rsidRPr="00EF5447" w:rsidRDefault="006F4585" w:rsidP="008759DB">
            <w:pPr>
              <w:pStyle w:val="TAC"/>
              <w:rPr>
                <w:lang w:eastAsia="zh-CN"/>
              </w:rPr>
            </w:pPr>
            <w:r w:rsidRPr="00EF5447">
              <w:rPr>
                <w:rFonts w:cs="Arial"/>
              </w:rPr>
              <w:t>N/A</w:t>
            </w:r>
          </w:p>
        </w:tc>
      </w:tr>
      <w:tr w:rsidR="006F4585" w:rsidRPr="00EF5447" w14:paraId="2F7BEC88" w14:textId="77777777" w:rsidTr="008759DB">
        <w:trPr>
          <w:trHeight w:val="22"/>
          <w:jc w:val="center"/>
        </w:trPr>
        <w:tc>
          <w:tcPr>
            <w:tcW w:w="2258" w:type="dxa"/>
            <w:tcBorders>
              <w:top w:val="nil"/>
              <w:bottom w:val="single" w:sz="4" w:space="0" w:color="auto"/>
            </w:tcBorders>
            <w:shd w:val="clear" w:color="auto" w:fill="auto"/>
          </w:tcPr>
          <w:p w14:paraId="689190BD" w14:textId="77777777" w:rsidR="006F4585" w:rsidRPr="00EF5447" w:rsidRDefault="006F4585" w:rsidP="008759DB">
            <w:pPr>
              <w:pStyle w:val="TAC"/>
              <w:rPr>
                <w:lang w:eastAsia="zh-CN"/>
              </w:rPr>
            </w:pPr>
          </w:p>
        </w:tc>
        <w:tc>
          <w:tcPr>
            <w:tcW w:w="867" w:type="dxa"/>
            <w:shd w:val="clear" w:color="auto" w:fill="auto"/>
          </w:tcPr>
          <w:p w14:paraId="336A991F" w14:textId="77777777" w:rsidR="006F4585" w:rsidRPr="00EF5447" w:rsidRDefault="006F4585" w:rsidP="008759DB">
            <w:pPr>
              <w:pStyle w:val="TAC"/>
              <w:rPr>
                <w:lang w:eastAsia="ja-JP"/>
              </w:rPr>
            </w:pPr>
            <w:r w:rsidRPr="00EF5447">
              <w:t>n78</w:t>
            </w:r>
          </w:p>
        </w:tc>
        <w:tc>
          <w:tcPr>
            <w:tcW w:w="1167" w:type="dxa"/>
            <w:shd w:val="clear" w:color="auto" w:fill="auto"/>
            <w:noWrap/>
          </w:tcPr>
          <w:p w14:paraId="1B811AC6" w14:textId="77777777" w:rsidR="006F4585" w:rsidRPr="00EF5447" w:rsidRDefault="006F4585" w:rsidP="008759DB">
            <w:pPr>
              <w:pStyle w:val="TAC"/>
              <w:rPr>
                <w:szCs w:val="18"/>
                <w:lang w:eastAsia="ko-KR"/>
              </w:rPr>
            </w:pPr>
            <w:r w:rsidRPr="00EF5447">
              <w:t>3425</w:t>
            </w:r>
          </w:p>
        </w:tc>
        <w:tc>
          <w:tcPr>
            <w:tcW w:w="746" w:type="dxa"/>
            <w:shd w:val="clear" w:color="auto" w:fill="auto"/>
            <w:noWrap/>
          </w:tcPr>
          <w:p w14:paraId="42ECCF9B" w14:textId="77777777" w:rsidR="006F4585" w:rsidRPr="00EF5447" w:rsidRDefault="006F4585" w:rsidP="008759DB">
            <w:pPr>
              <w:pStyle w:val="TAC"/>
              <w:rPr>
                <w:szCs w:val="18"/>
                <w:lang w:eastAsia="ko-KR"/>
              </w:rPr>
            </w:pPr>
            <w:r w:rsidRPr="00EF5447">
              <w:rPr>
                <w:rFonts w:cs="Arial"/>
                <w:lang w:eastAsia="zh-CN"/>
              </w:rPr>
              <w:t>10</w:t>
            </w:r>
          </w:p>
        </w:tc>
        <w:tc>
          <w:tcPr>
            <w:tcW w:w="2266" w:type="dxa"/>
            <w:shd w:val="clear" w:color="auto" w:fill="auto"/>
            <w:noWrap/>
          </w:tcPr>
          <w:p w14:paraId="11E5578F" w14:textId="77777777" w:rsidR="006F4585" w:rsidRPr="00EF5447" w:rsidRDefault="006F4585" w:rsidP="008759DB">
            <w:pPr>
              <w:pStyle w:val="TAC"/>
              <w:rPr>
                <w:szCs w:val="18"/>
                <w:lang w:eastAsia="ko-KR"/>
              </w:rPr>
            </w:pPr>
            <w:r w:rsidRPr="00EF5447">
              <w:rPr>
                <w:rFonts w:cs="Arial"/>
                <w:lang w:eastAsia="zh-CN"/>
              </w:rPr>
              <w:t>50</w:t>
            </w:r>
          </w:p>
        </w:tc>
        <w:tc>
          <w:tcPr>
            <w:tcW w:w="1323" w:type="dxa"/>
            <w:shd w:val="clear" w:color="auto" w:fill="auto"/>
            <w:noWrap/>
          </w:tcPr>
          <w:p w14:paraId="265CD228" w14:textId="77777777" w:rsidR="006F4585" w:rsidRPr="00EF5447" w:rsidRDefault="006F4585" w:rsidP="008759DB">
            <w:pPr>
              <w:pStyle w:val="TAC"/>
              <w:rPr>
                <w:szCs w:val="18"/>
                <w:lang w:eastAsia="ko-KR"/>
              </w:rPr>
            </w:pPr>
            <w:r w:rsidRPr="00EF5447">
              <w:t>3425</w:t>
            </w:r>
          </w:p>
        </w:tc>
        <w:tc>
          <w:tcPr>
            <w:tcW w:w="857" w:type="dxa"/>
            <w:shd w:val="clear" w:color="auto" w:fill="auto"/>
          </w:tcPr>
          <w:p w14:paraId="51F70DC4" w14:textId="77777777" w:rsidR="006F4585" w:rsidRPr="00EF5447" w:rsidRDefault="006F4585" w:rsidP="008759DB">
            <w:pPr>
              <w:pStyle w:val="TAC"/>
              <w:rPr>
                <w:lang w:eastAsia="zh-CN"/>
              </w:rPr>
            </w:pPr>
            <w:r w:rsidRPr="00EF5447">
              <w:rPr>
                <w:rFonts w:cs="Arial"/>
              </w:rPr>
              <w:t>13.0</w:t>
            </w:r>
          </w:p>
        </w:tc>
        <w:tc>
          <w:tcPr>
            <w:tcW w:w="1248" w:type="dxa"/>
            <w:shd w:val="clear" w:color="auto" w:fill="auto"/>
          </w:tcPr>
          <w:p w14:paraId="0DD7EBC0" w14:textId="77777777" w:rsidR="006F4585" w:rsidRPr="00EF5447" w:rsidRDefault="006F4585" w:rsidP="008759DB">
            <w:pPr>
              <w:pStyle w:val="TAC"/>
              <w:rPr>
                <w:lang w:eastAsia="zh-CN"/>
              </w:rPr>
            </w:pPr>
            <w:r w:rsidRPr="00EF5447">
              <w:rPr>
                <w:rFonts w:cs="Arial"/>
              </w:rPr>
              <w:t>IMD4</w:t>
            </w:r>
          </w:p>
        </w:tc>
      </w:tr>
      <w:tr w:rsidR="006F4585" w:rsidRPr="00EF5447" w14:paraId="4D45C71A" w14:textId="77777777" w:rsidTr="008759DB">
        <w:trPr>
          <w:trHeight w:val="22"/>
          <w:jc w:val="center"/>
        </w:trPr>
        <w:tc>
          <w:tcPr>
            <w:tcW w:w="2258" w:type="dxa"/>
            <w:tcBorders>
              <w:top w:val="single" w:sz="4" w:space="0" w:color="auto"/>
              <w:bottom w:val="nil"/>
            </w:tcBorders>
            <w:shd w:val="clear" w:color="auto" w:fill="auto"/>
          </w:tcPr>
          <w:p w14:paraId="402DF7B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DC_1A_n75A-n78A</w:t>
            </w:r>
          </w:p>
          <w:p w14:paraId="3E843CC8" w14:textId="77777777" w:rsidR="006F4585" w:rsidRPr="00EF5447" w:rsidRDefault="006F4585" w:rsidP="008759DB">
            <w:pPr>
              <w:pStyle w:val="TAC"/>
              <w:rPr>
                <w:lang w:eastAsia="zh-CN"/>
              </w:rPr>
            </w:pPr>
            <w:r w:rsidRPr="00EF5447">
              <w:rPr>
                <w:rFonts w:eastAsia="Malgun Gothic"/>
                <w:szCs w:val="18"/>
                <w:lang w:eastAsia="ko-KR"/>
              </w:rPr>
              <w:t>DC_1A_n75A-n78(2A)</w:t>
            </w:r>
          </w:p>
        </w:tc>
        <w:tc>
          <w:tcPr>
            <w:tcW w:w="867" w:type="dxa"/>
            <w:shd w:val="clear" w:color="auto" w:fill="auto"/>
          </w:tcPr>
          <w:p w14:paraId="721CABAE" w14:textId="77777777" w:rsidR="006F4585" w:rsidRPr="00EF5447" w:rsidRDefault="006F4585" w:rsidP="008759DB">
            <w:pPr>
              <w:pStyle w:val="TAC"/>
            </w:pPr>
            <w:r w:rsidRPr="00EF5447">
              <w:t>1</w:t>
            </w:r>
          </w:p>
        </w:tc>
        <w:tc>
          <w:tcPr>
            <w:tcW w:w="1167" w:type="dxa"/>
            <w:shd w:val="clear" w:color="auto" w:fill="auto"/>
            <w:noWrap/>
          </w:tcPr>
          <w:p w14:paraId="50F3290C" w14:textId="77777777" w:rsidR="006F4585" w:rsidRPr="00EF5447" w:rsidRDefault="006F4585" w:rsidP="008759DB">
            <w:pPr>
              <w:pStyle w:val="TAC"/>
            </w:pPr>
            <w:r w:rsidRPr="00EF5447">
              <w:rPr>
                <w:color w:val="000000"/>
              </w:rPr>
              <w:t>1930</w:t>
            </w:r>
          </w:p>
        </w:tc>
        <w:tc>
          <w:tcPr>
            <w:tcW w:w="746" w:type="dxa"/>
            <w:shd w:val="clear" w:color="auto" w:fill="auto"/>
            <w:noWrap/>
          </w:tcPr>
          <w:p w14:paraId="1B7A8E7F" w14:textId="77777777" w:rsidR="006F4585" w:rsidRPr="00EF5447" w:rsidRDefault="006F4585" w:rsidP="008759DB">
            <w:pPr>
              <w:pStyle w:val="TAC"/>
              <w:rPr>
                <w:rFonts w:cs="Arial"/>
                <w:lang w:eastAsia="zh-CN"/>
              </w:rPr>
            </w:pPr>
            <w:r w:rsidRPr="00EF5447">
              <w:rPr>
                <w:color w:val="000000"/>
              </w:rPr>
              <w:t>5</w:t>
            </w:r>
          </w:p>
        </w:tc>
        <w:tc>
          <w:tcPr>
            <w:tcW w:w="2266" w:type="dxa"/>
            <w:shd w:val="clear" w:color="auto" w:fill="auto"/>
            <w:noWrap/>
          </w:tcPr>
          <w:p w14:paraId="47B96F82" w14:textId="77777777" w:rsidR="006F4585" w:rsidRPr="00EF5447" w:rsidRDefault="006F4585" w:rsidP="008759DB">
            <w:pPr>
              <w:pStyle w:val="TAC"/>
              <w:rPr>
                <w:rFonts w:cs="Arial"/>
                <w:lang w:eastAsia="zh-CN"/>
              </w:rPr>
            </w:pPr>
            <w:r w:rsidRPr="00EF5447">
              <w:rPr>
                <w:color w:val="000000"/>
              </w:rPr>
              <w:t>25</w:t>
            </w:r>
          </w:p>
        </w:tc>
        <w:tc>
          <w:tcPr>
            <w:tcW w:w="1323" w:type="dxa"/>
            <w:shd w:val="clear" w:color="auto" w:fill="auto"/>
            <w:noWrap/>
          </w:tcPr>
          <w:p w14:paraId="2FF7B21B" w14:textId="77777777" w:rsidR="006F4585" w:rsidRPr="00EF5447" w:rsidRDefault="006F4585" w:rsidP="008759DB">
            <w:pPr>
              <w:pStyle w:val="TAC"/>
            </w:pPr>
            <w:r w:rsidRPr="00EF5447">
              <w:rPr>
                <w:color w:val="000000"/>
              </w:rPr>
              <w:t>2120</w:t>
            </w:r>
          </w:p>
        </w:tc>
        <w:tc>
          <w:tcPr>
            <w:tcW w:w="857" w:type="dxa"/>
            <w:shd w:val="clear" w:color="auto" w:fill="auto"/>
          </w:tcPr>
          <w:p w14:paraId="4C789484" w14:textId="77777777" w:rsidR="006F4585" w:rsidRPr="00EF5447" w:rsidRDefault="006F4585" w:rsidP="008759DB">
            <w:pPr>
              <w:pStyle w:val="TAC"/>
              <w:rPr>
                <w:rFonts w:cs="Arial"/>
              </w:rPr>
            </w:pPr>
            <w:r w:rsidRPr="00EF5447">
              <w:rPr>
                <w:lang w:eastAsia="ja-JP"/>
              </w:rPr>
              <w:t>N/A</w:t>
            </w:r>
          </w:p>
        </w:tc>
        <w:tc>
          <w:tcPr>
            <w:tcW w:w="1248" w:type="dxa"/>
            <w:shd w:val="clear" w:color="auto" w:fill="auto"/>
          </w:tcPr>
          <w:p w14:paraId="48E67C92" w14:textId="77777777" w:rsidR="006F4585" w:rsidRPr="00EF5447" w:rsidRDefault="006F4585" w:rsidP="008759DB">
            <w:pPr>
              <w:pStyle w:val="TAC"/>
              <w:rPr>
                <w:rFonts w:cs="Arial"/>
              </w:rPr>
            </w:pPr>
            <w:r w:rsidRPr="00EF5447">
              <w:t>N/A</w:t>
            </w:r>
          </w:p>
        </w:tc>
      </w:tr>
      <w:tr w:rsidR="006F4585" w:rsidRPr="00EF5447" w14:paraId="10474DD7" w14:textId="77777777" w:rsidTr="008759DB">
        <w:trPr>
          <w:trHeight w:val="22"/>
          <w:jc w:val="center"/>
        </w:trPr>
        <w:tc>
          <w:tcPr>
            <w:tcW w:w="2258" w:type="dxa"/>
            <w:tcBorders>
              <w:top w:val="nil"/>
              <w:bottom w:val="nil"/>
            </w:tcBorders>
            <w:shd w:val="clear" w:color="auto" w:fill="auto"/>
          </w:tcPr>
          <w:p w14:paraId="08F41707" w14:textId="77777777" w:rsidR="006F4585" w:rsidRPr="00EF5447" w:rsidRDefault="006F4585" w:rsidP="008759DB">
            <w:pPr>
              <w:pStyle w:val="TAC"/>
              <w:rPr>
                <w:lang w:eastAsia="zh-CN"/>
              </w:rPr>
            </w:pPr>
          </w:p>
        </w:tc>
        <w:tc>
          <w:tcPr>
            <w:tcW w:w="867" w:type="dxa"/>
            <w:shd w:val="clear" w:color="auto" w:fill="auto"/>
          </w:tcPr>
          <w:p w14:paraId="17240E35" w14:textId="77777777" w:rsidR="006F4585" w:rsidRPr="00EF5447" w:rsidRDefault="006F4585" w:rsidP="008759DB">
            <w:pPr>
              <w:pStyle w:val="TAC"/>
            </w:pPr>
            <w:r w:rsidRPr="00EF5447">
              <w:t>n75</w:t>
            </w:r>
          </w:p>
        </w:tc>
        <w:tc>
          <w:tcPr>
            <w:tcW w:w="1167" w:type="dxa"/>
            <w:shd w:val="clear" w:color="auto" w:fill="auto"/>
            <w:noWrap/>
          </w:tcPr>
          <w:p w14:paraId="5D41D69A" w14:textId="77777777" w:rsidR="006F4585" w:rsidRPr="00EF5447" w:rsidRDefault="006F4585" w:rsidP="008759DB">
            <w:pPr>
              <w:pStyle w:val="TAC"/>
            </w:pPr>
            <w:r w:rsidRPr="00EF5447">
              <w:rPr>
                <w:color w:val="000000"/>
              </w:rPr>
              <w:t>-</w:t>
            </w:r>
          </w:p>
        </w:tc>
        <w:tc>
          <w:tcPr>
            <w:tcW w:w="746" w:type="dxa"/>
            <w:shd w:val="clear" w:color="auto" w:fill="auto"/>
            <w:noWrap/>
          </w:tcPr>
          <w:p w14:paraId="41D2B97F" w14:textId="77777777" w:rsidR="006F4585" w:rsidRPr="00EF5447" w:rsidRDefault="006F4585" w:rsidP="008759DB">
            <w:pPr>
              <w:pStyle w:val="TAC"/>
              <w:rPr>
                <w:rFonts w:cs="Arial"/>
                <w:lang w:eastAsia="zh-CN"/>
              </w:rPr>
            </w:pPr>
            <w:r w:rsidRPr="00EF5447">
              <w:rPr>
                <w:color w:val="000000"/>
              </w:rPr>
              <w:t>-</w:t>
            </w:r>
          </w:p>
        </w:tc>
        <w:tc>
          <w:tcPr>
            <w:tcW w:w="2266" w:type="dxa"/>
            <w:shd w:val="clear" w:color="auto" w:fill="auto"/>
            <w:noWrap/>
          </w:tcPr>
          <w:p w14:paraId="4C231806" w14:textId="77777777" w:rsidR="006F4585" w:rsidRPr="00EF5447" w:rsidRDefault="006F4585" w:rsidP="008759DB">
            <w:pPr>
              <w:pStyle w:val="TAC"/>
              <w:rPr>
                <w:rFonts w:cs="Arial"/>
                <w:lang w:eastAsia="zh-CN"/>
              </w:rPr>
            </w:pPr>
            <w:r w:rsidRPr="00EF5447">
              <w:rPr>
                <w:color w:val="000000"/>
              </w:rPr>
              <w:t>-</w:t>
            </w:r>
          </w:p>
        </w:tc>
        <w:tc>
          <w:tcPr>
            <w:tcW w:w="1323" w:type="dxa"/>
            <w:shd w:val="clear" w:color="auto" w:fill="auto"/>
            <w:noWrap/>
          </w:tcPr>
          <w:p w14:paraId="795D84AE" w14:textId="77777777" w:rsidR="006F4585" w:rsidRPr="00EF5447" w:rsidRDefault="006F4585" w:rsidP="008759DB">
            <w:pPr>
              <w:pStyle w:val="TAC"/>
            </w:pPr>
            <w:r w:rsidRPr="00EF5447">
              <w:rPr>
                <w:color w:val="000000"/>
              </w:rPr>
              <w:t>1470</w:t>
            </w:r>
          </w:p>
        </w:tc>
        <w:tc>
          <w:tcPr>
            <w:tcW w:w="857" w:type="dxa"/>
            <w:shd w:val="clear" w:color="auto" w:fill="auto"/>
          </w:tcPr>
          <w:p w14:paraId="13B7F3A3" w14:textId="77777777" w:rsidR="006F4585" w:rsidRPr="00EF5447" w:rsidRDefault="006F4585" w:rsidP="008759DB">
            <w:pPr>
              <w:pStyle w:val="TAC"/>
              <w:rPr>
                <w:rFonts w:cs="Arial"/>
              </w:rPr>
            </w:pPr>
            <w:r w:rsidRPr="00EF5447">
              <w:rPr>
                <w:lang w:eastAsia="zh-CN"/>
              </w:rPr>
              <w:t>30.4</w:t>
            </w:r>
          </w:p>
        </w:tc>
        <w:tc>
          <w:tcPr>
            <w:tcW w:w="1248" w:type="dxa"/>
            <w:shd w:val="clear" w:color="auto" w:fill="auto"/>
          </w:tcPr>
          <w:p w14:paraId="130A6166" w14:textId="77777777" w:rsidR="006F4585" w:rsidRPr="00EF5447" w:rsidRDefault="006F4585" w:rsidP="008759DB">
            <w:pPr>
              <w:pStyle w:val="TAC"/>
              <w:rPr>
                <w:rFonts w:cs="Arial"/>
              </w:rPr>
            </w:pPr>
            <w:r w:rsidRPr="00EF5447">
              <w:t>IMD2</w:t>
            </w:r>
          </w:p>
        </w:tc>
      </w:tr>
      <w:tr w:rsidR="006F4585" w:rsidRPr="00EF5447" w14:paraId="4793A0EB" w14:textId="77777777" w:rsidTr="008759DB">
        <w:trPr>
          <w:trHeight w:val="22"/>
          <w:jc w:val="center"/>
        </w:trPr>
        <w:tc>
          <w:tcPr>
            <w:tcW w:w="2258" w:type="dxa"/>
            <w:tcBorders>
              <w:top w:val="nil"/>
              <w:bottom w:val="single" w:sz="4" w:space="0" w:color="auto"/>
            </w:tcBorders>
            <w:shd w:val="clear" w:color="auto" w:fill="auto"/>
          </w:tcPr>
          <w:p w14:paraId="1A81E509" w14:textId="77777777" w:rsidR="006F4585" w:rsidRPr="00EF5447" w:rsidRDefault="006F4585" w:rsidP="008759DB">
            <w:pPr>
              <w:pStyle w:val="TAC"/>
              <w:rPr>
                <w:lang w:eastAsia="zh-CN"/>
              </w:rPr>
            </w:pPr>
          </w:p>
        </w:tc>
        <w:tc>
          <w:tcPr>
            <w:tcW w:w="867" w:type="dxa"/>
            <w:shd w:val="clear" w:color="auto" w:fill="auto"/>
          </w:tcPr>
          <w:p w14:paraId="043C3907" w14:textId="77777777" w:rsidR="006F4585" w:rsidRPr="00EF5447" w:rsidRDefault="006F4585" w:rsidP="008759DB">
            <w:pPr>
              <w:pStyle w:val="TAC"/>
            </w:pPr>
            <w:r w:rsidRPr="00EF5447">
              <w:t>n78</w:t>
            </w:r>
          </w:p>
        </w:tc>
        <w:tc>
          <w:tcPr>
            <w:tcW w:w="1167" w:type="dxa"/>
            <w:shd w:val="clear" w:color="auto" w:fill="auto"/>
            <w:noWrap/>
          </w:tcPr>
          <w:p w14:paraId="15648236" w14:textId="77777777" w:rsidR="006F4585" w:rsidRPr="00EF5447" w:rsidRDefault="006F4585" w:rsidP="008759DB">
            <w:pPr>
              <w:pStyle w:val="TAC"/>
            </w:pPr>
            <w:r w:rsidRPr="00EF5447">
              <w:rPr>
                <w:color w:val="000000"/>
              </w:rPr>
              <w:t>3400</w:t>
            </w:r>
          </w:p>
        </w:tc>
        <w:tc>
          <w:tcPr>
            <w:tcW w:w="746" w:type="dxa"/>
            <w:shd w:val="clear" w:color="auto" w:fill="auto"/>
            <w:noWrap/>
          </w:tcPr>
          <w:p w14:paraId="4BE3FBBA" w14:textId="77777777" w:rsidR="006F4585" w:rsidRPr="00EF5447" w:rsidRDefault="006F4585" w:rsidP="008759DB">
            <w:pPr>
              <w:pStyle w:val="TAC"/>
              <w:rPr>
                <w:rFonts w:cs="Arial"/>
                <w:lang w:eastAsia="zh-CN"/>
              </w:rPr>
            </w:pPr>
            <w:r w:rsidRPr="00EF5447">
              <w:rPr>
                <w:color w:val="000000"/>
              </w:rPr>
              <w:t>10</w:t>
            </w:r>
          </w:p>
        </w:tc>
        <w:tc>
          <w:tcPr>
            <w:tcW w:w="2266" w:type="dxa"/>
            <w:shd w:val="clear" w:color="auto" w:fill="auto"/>
            <w:noWrap/>
          </w:tcPr>
          <w:p w14:paraId="043CEB8F" w14:textId="77777777" w:rsidR="006F4585" w:rsidRPr="00EF5447" w:rsidRDefault="006F4585" w:rsidP="008759DB">
            <w:pPr>
              <w:pStyle w:val="TAC"/>
              <w:rPr>
                <w:rFonts w:cs="Arial"/>
                <w:lang w:eastAsia="zh-CN"/>
              </w:rPr>
            </w:pPr>
            <w:r w:rsidRPr="00EF5447">
              <w:rPr>
                <w:color w:val="000000"/>
              </w:rPr>
              <w:t>50</w:t>
            </w:r>
          </w:p>
        </w:tc>
        <w:tc>
          <w:tcPr>
            <w:tcW w:w="1323" w:type="dxa"/>
            <w:shd w:val="clear" w:color="auto" w:fill="auto"/>
            <w:noWrap/>
          </w:tcPr>
          <w:p w14:paraId="30259063" w14:textId="77777777" w:rsidR="006F4585" w:rsidRPr="00EF5447" w:rsidRDefault="006F4585" w:rsidP="008759DB">
            <w:pPr>
              <w:pStyle w:val="TAC"/>
            </w:pPr>
            <w:r w:rsidRPr="00EF5447">
              <w:rPr>
                <w:color w:val="000000"/>
              </w:rPr>
              <w:t>3400</w:t>
            </w:r>
          </w:p>
        </w:tc>
        <w:tc>
          <w:tcPr>
            <w:tcW w:w="857" w:type="dxa"/>
            <w:shd w:val="clear" w:color="auto" w:fill="auto"/>
          </w:tcPr>
          <w:p w14:paraId="2C20EBBA" w14:textId="77777777" w:rsidR="006F4585" w:rsidRPr="00EF5447" w:rsidRDefault="006F4585" w:rsidP="008759DB">
            <w:pPr>
              <w:pStyle w:val="TAC"/>
              <w:rPr>
                <w:rFonts w:cs="Arial"/>
              </w:rPr>
            </w:pPr>
            <w:r w:rsidRPr="00EF5447">
              <w:rPr>
                <w:lang w:eastAsia="ja-JP"/>
              </w:rPr>
              <w:t>N/A</w:t>
            </w:r>
          </w:p>
        </w:tc>
        <w:tc>
          <w:tcPr>
            <w:tcW w:w="1248" w:type="dxa"/>
            <w:shd w:val="clear" w:color="auto" w:fill="auto"/>
          </w:tcPr>
          <w:p w14:paraId="05FFF62C" w14:textId="77777777" w:rsidR="006F4585" w:rsidRPr="00EF5447" w:rsidRDefault="006F4585" w:rsidP="008759DB">
            <w:pPr>
              <w:pStyle w:val="TAC"/>
              <w:rPr>
                <w:rFonts w:cs="Arial"/>
              </w:rPr>
            </w:pPr>
            <w:r w:rsidRPr="00EF5447">
              <w:t>N/A</w:t>
            </w:r>
          </w:p>
        </w:tc>
      </w:tr>
      <w:tr w:rsidR="006F4585" w:rsidRPr="00EF5447" w14:paraId="6ACD7F22" w14:textId="77777777" w:rsidTr="008759DB">
        <w:trPr>
          <w:trHeight w:val="22"/>
          <w:jc w:val="center"/>
        </w:trPr>
        <w:tc>
          <w:tcPr>
            <w:tcW w:w="2258" w:type="dxa"/>
            <w:tcBorders>
              <w:bottom w:val="nil"/>
            </w:tcBorders>
            <w:shd w:val="clear" w:color="auto" w:fill="auto"/>
          </w:tcPr>
          <w:p w14:paraId="05913449" w14:textId="77777777" w:rsidR="006F4585" w:rsidRPr="00EF5447" w:rsidRDefault="006F4585" w:rsidP="008759DB">
            <w:pPr>
              <w:pStyle w:val="TAC"/>
              <w:rPr>
                <w:lang w:eastAsia="zh-CN"/>
              </w:rPr>
            </w:pPr>
            <w:r w:rsidRPr="00EF5447">
              <w:rPr>
                <w:lang w:eastAsia="ko-KR"/>
              </w:rPr>
              <w:t>DC_1A_n78A-n79A</w:t>
            </w:r>
          </w:p>
        </w:tc>
        <w:tc>
          <w:tcPr>
            <w:tcW w:w="867" w:type="dxa"/>
            <w:shd w:val="clear" w:color="auto" w:fill="auto"/>
          </w:tcPr>
          <w:p w14:paraId="2E8F90FD" w14:textId="77777777" w:rsidR="006F4585" w:rsidRPr="00EF5447" w:rsidRDefault="006F4585" w:rsidP="008759DB">
            <w:pPr>
              <w:pStyle w:val="TAC"/>
              <w:rPr>
                <w:szCs w:val="18"/>
                <w:lang w:eastAsia="ko-KR"/>
              </w:rPr>
            </w:pPr>
            <w:r w:rsidRPr="00EF5447">
              <w:rPr>
                <w:lang w:eastAsia="ko-KR"/>
              </w:rPr>
              <w:t>1</w:t>
            </w:r>
          </w:p>
        </w:tc>
        <w:tc>
          <w:tcPr>
            <w:tcW w:w="1167" w:type="dxa"/>
            <w:shd w:val="clear" w:color="auto" w:fill="auto"/>
            <w:noWrap/>
          </w:tcPr>
          <w:p w14:paraId="54BA03CA" w14:textId="77777777" w:rsidR="006F4585" w:rsidRPr="00EF5447" w:rsidRDefault="006F4585" w:rsidP="008759DB">
            <w:pPr>
              <w:pStyle w:val="TAC"/>
            </w:pPr>
            <w:r w:rsidRPr="00EF5447">
              <w:rPr>
                <w:lang w:eastAsia="ko-KR"/>
              </w:rPr>
              <w:t>1950</w:t>
            </w:r>
          </w:p>
        </w:tc>
        <w:tc>
          <w:tcPr>
            <w:tcW w:w="746" w:type="dxa"/>
            <w:shd w:val="clear" w:color="auto" w:fill="auto"/>
            <w:noWrap/>
          </w:tcPr>
          <w:p w14:paraId="7F3039F7"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782CB3E9"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65FEE329" w14:textId="77777777" w:rsidR="006F4585" w:rsidRPr="00EF5447" w:rsidRDefault="006F4585" w:rsidP="008759DB">
            <w:pPr>
              <w:pStyle w:val="TAC"/>
              <w:rPr>
                <w:szCs w:val="18"/>
                <w:lang w:eastAsia="zh-CN"/>
              </w:rPr>
            </w:pPr>
            <w:r w:rsidRPr="00EF5447">
              <w:rPr>
                <w:lang w:eastAsia="ko-KR"/>
              </w:rPr>
              <w:t>2140</w:t>
            </w:r>
          </w:p>
        </w:tc>
        <w:tc>
          <w:tcPr>
            <w:tcW w:w="857" w:type="dxa"/>
            <w:shd w:val="clear" w:color="auto" w:fill="auto"/>
          </w:tcPr>
          <w:p w14:paraId="7E5D7CEC"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638E728D"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6BC2E9E7" w14:textId="77777777" w:rsidTr="008759DB">
        <w:trPr>
          <w:trHeight w:val="22"/>
          <w:jc w:val="center"/>
        </w:trPr>
        <w:tc>
          <w:tcPr>
            <w:tcW w:w="2258" w:type="dxa"/>
            <w:tcBorders>
              <w:top w:val="nil"/>
              <w:bottom w:val="nil"/>
            </w:tcBorders>
            <w:shd w:val="clear" w:color="auto" w:fill="auto"/>
          </w:tcPr>
          <w:p w14:paraId="68933B7A" w14:textId="77777777" w:rsidR="006F4585" w:rsidRPr="00EF5447" w:rsidRDefault="006F4585" w:rsidP="008759DB">
            <w:pPr>
              <w:pStyle w:val="TAC"/>
              <w:rPr>
                <w:lang w:eastAsia="zh-CN"/>
              </w:rPr>
            </w:pPr>
          </w:p>
        </w:tc>
        <w:tc>
          <w:tcPr>
            <w:tcW w:w="867" w:type="dxa"/>
            <w:shd w:val="clear" w:color="auto" w:fill="auto"/>
          </w:tcPr>
          <w:p w14:paraId="735DA889" w14:textId="77777777" w:rsidR="006F4585" w:rsidRPr="00EF5447" w:rsidRDefault="006F4585" w:rsidP="008759DB">
            <w:pPr>
              <w:pStyle w:val="TAC"/>
              <w:rPr>
                <w:szCs w:val="18"/>
                <w:lang w:eastAsia="ko-KR"/>
              </w:rPr>
            </w:pPr>
            <w:r w:rsidRPr="00EF5447">
              <w:rPr>
                <w:lang w:eastAsia="ko-KR"/>
              </w:rPr>
              <w:t>n78</w:t>
            </w:r>
          </w:p>
        </w:tc>
        <w:tc>
          <w:tcPr>
            <w:tcW w:w="1167" w:type="dxa"/>
            <w:shd w:val="clear" w:color="auto" w:fill="auto"/>
            <w:noWrap/>
          </w:tcPr>
          <w:p w14:paraId="6B177B37" w14:textId="77777777" w:rsidR="006F4585" w:rsidRPr="00EF5447" w:rsidRDefault="006F4585" w:rsidP="008759DB">
            <w:pPr>
              <w:pStyle w:val="TAC"/>
            </w:pPr>
            <w:r w:rsidRPr="00EF5447">
              <w:rPr>
                <w:lang w:eastAsia="ko-KR"/>
              </w:rPr>
              <w:t>3410</w:t>
            </w:r>
          </w:p>
        </w:tc>
        <w:tc>
          <w:tcPr>
            <w:tcW w:w="746" w:type="dxa"/>
            <w:shd w:val="clear" w:color="auto" w:fill="auto"/>
            <w:noWrap/>
          </w:tcPr>
          <w:p w14:paraId="7EDED919" w14:textId="77777777" w:rsidR="006F4585" w:rsidRPr="00EF5447" w:rsidRDefault="006F4585" w:rsidP="008759DB">
            <w:pPr>
              <w:pStyle w:val="TAC"/>
              <w:rPr>
                <w:szCs w:val="18"/>
                <w:lang w:eastAsia="zh-CN"/>
              </w:rPr>
            </w:pPr>
            <w:r w:rsidRPr="00EF5447">
              <w:rPr>
                <w:lang w:eastAsia="ko-KR"/>
              </w:rPr>
              <w:t>10</w:t>
            </w:r>
          </w:p>
        </w:tc>
        <w:tc>
          <w:tcPr>
            <w:tcW w:w="2266" w:type="dxa"/>
            <w:shd w:val="clear" w:color="auto" w:fill="auto"/>
            <w:noWrap/>
          </w:tcPr>
          <w:p w14:paraId="463B987B" w14:textId="77777777" w:rsidR="006F4585" w:rsidRPr="00EF5447" w:rsidRDefault="006F4585" w:rsidP="008759DB">
            <w:pPr>
              <w:pStyle w:val="TAC"/>
              <w:rPr>
                <w:szCs w:val="18"/>
                <w:lang w:eastAsia="zh-CN"/>
              </w:rPr>
            </w:pPr>
            <w:r w:rsidRPr="00EF5447">
              <w:rPr>
                <w:lang w:eastAsia="ko-KR"/>
              </w:rPr>
              <w:t>50</w:t>
            </w:r>
          </w:p>
        </w:tc>
        <w:tc>
          <w:tcPr>
            <w:tcW w:w="1323" w:type="dxa"/>
            <w:shd w:val="clear" w:color="auto" w:fill="auto"/>
            <w:noWrap/>
          </w:tcPr>
          <w:p w14:paraId="77557F05" w14:textId="77777777" w:rsidR="006F4585" w:rsidRPr="00EF5447" w:rsidRDefault="006F4585" w:rsidP="008759DB">
            <w:pPr>
              <w:pStyle w:val="TAC"/>
              <w:rPr>
                <w:szCs w:val="18"/>
                <w:lang w:eastAsia="zh-CN"/>
              </w:rPr>
            </w:pPr>
            <w:r w:rsidRPr="00EF5447">
              <w:rPr>
                <w:lang w:eastAsia="ko-KR"/>
              </w:rPr>
              <w:t>3410</w:t>
            </w:r>
          </w:p>
        </w:tc>
        <w:tc>
          <w:tcPr>
            <w:tcW w:w="857" w:type="dxa"/>
            <w:shd w:val="clear" w:color="auto" w:fill="auto"/>
          </w:tcPr>
          <w:p w14:paraId="25F6E8F1"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0C531E6D"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7A22E925" w14:textId="77777777" w:rsidTr="008759DB">
        <w:trPr>
          <w:trHeight w:val="22"/>
          <w:jc w:val="center"/>
        </w:trPr>
        <w:tc>
          <w:tcPr>
            <w:tcW w:w="2258" w:type="dxa"/>
            <w:tcBorders>
              <w:top w:val="nil"/>
              <w:bottom w:val="nil"/>
            </w:tcBorders>
            <w:shd w:val="clear" w:color="auto" w:fill="auto"/>
          </w:tcPr>
          <w:p w14:paraId="2F942680" w14:textId="77777777" w:rsidR="006F4585" w:rsidRPr="00EF5447" w:rsidRDefault="006F4585" w:rsidP="008759DB">
            <w:pPr>
              <w:pStyle w:val="TAC"/>
              <w:rPr>
                <w:lang w:eastAsia="zh-CN"/>
              </w:rPr>
            </w:pPr>
          </w:p>
        </w:tc>
        <w:tc>
          <w:tcPr>
            <w:tcW w:w="867" w:type="dxa"/>
            <w:shd w:val="clear" w:color="auto" w:fill="auto"/>
          </w:tcPr>
          <w:p w14:paraId="6195BF69" w14:textId="77777777" w:rsidR="006F4585" w:rsidRPr="00EF5447" w:rsidRDefault="006F4585" w:rsidP="008759DB">
            <w:pPr>
              <w:pStyle w:val="TAC"/>
              <w:rPr>
                <w:szCs w:val="18"/>
                <w:lang w:eastAsia="ko-KR"/>
              </w:rPr>
            </w:pPr>
            <w:r w:rsidRPr="00EF5447">
              <w:rPr>
                <w:lang w:eastAsia="ko-KR"/>
              </w:rPr>
              <w:t>n79</w:t>
            </w:r>
          </w:p>
        </w:tc>
        <w:tc>
          <w:tcPr>
            <w:tcW w:w="1167" w:type="dxa"/>
            <w:shd w:val="clear" w:color="auto" w:fill="auto"/>
            <w:noWrap/>
          </w:tcPr>
          <w:p w14:paraId="48DD00DA" w14:textId="77777777" w:rsidR="006F4585" w:rsidRPr="00EF5447" w:rsidRDefault="006F4585" w:rsidP="008759DB">
            <w:pPr>
              <w:pStyle w:val="TAC"/>
            </w:pPr>
            <w:r w:rsidRPr="00EF5447">
              <w:rPr>
                <w:lang w:eastAsia="ko-KR"/>
              </w:rPr>
              <w:t>4870</w:t>
            </w:r>
          </w:p>
        </w:tc>
        <w:tc>
          <w:tcPr>
            <w:tcW w:w="746" w:type="dxa"/>
            <w:shd w:val="clear" w:color="auto" w:fill="auto"/>
            <w:noWrap/>
          </w:tcPr>
          <w:p w14:paraId="61767FA3" w14:textId="77777777" w:rsidR="006F4585" w:rsidRPr="00EF5447" w:rsidRDefault="006F4585" w:rsidP="008759DB">
            <w:pPr>
              <w:pStyle w:val="TAC"/>
              <w:rPr>
                <w:szCs w:val="18"/>
                <w:lang w:eastAsia="zh-CN"/>
              </w:rPr>
            </w:pPr>
            <w:r w:rsidRPr="00EF5447">
              <w:rPr>
                <w:lang w:eastAsia="ko-KR"/>
              </w:rPr>
              <w:t>40</w:t>
            </w:r>
          </w:p>
        </w:tc>
        <w:tc>
          <w:tcPr>
            <w:tcW w:w="2266" w:type="dxa"/>
            <w:shd w:val="clear" w:color="auto" w:fill="auto"/>
            <w:noWrap/>
          </w:tcPr>
          <w:p w14:paraId="1A0B8541" w14:textId="77777777" w:rsidR="006F4585" w:rsidRPr="00EF5447" w:rsidRDefault="006F4585" w:rsidP="008759DB">
            <w:pPr>
              <w:pStyle w:val="TAC"/>
              <w:rPr>
                <w:szCs w:val="18"/>
                <w:lang w:eastAsia="zh-CN"/>
              </w:rPr>
            </w:pPr>
            <w:r w:rsidRPr="00EF5447">
              <w:rPr>
                <w:lang w:eastAsia="ko-KR"/>
              </w:rPr>
              <w:t>216</w:t>
            </w:r>
          </w:p>
        </w:tc>
        <w:tc>
          <w:tcPr>
            <w:tcW w:w="1323" w:type="dxa"/>
            <w:shd w:val="clear" w:color="auto" w:fill="auto"/>
            <w:noWrap/>
          </w:tcPr>
          <w:p w14:paraId="4703DDD0" w14:textId="77777777" w:rsidR="006F4585" w:rsidRPr="00EF5447" w:rsidRDefault="006F4585" w:rsidP="008759DB">
            <w:pPr>
              <w:pStyle w:val="TAC"/>
              <w:rPr>
                <w:szCs w:val="18"/>
                <w:lang w:eastAsia="zh-CN"/>
              </w:rPr>
            </w:pPr>
            <w:r w:rsidRPr="00EF5447">
              <w:rPr>
                <w:lang w:eastAsia="ko-KR"/>
              </w:rPr>
              <w:t>4870</w:t>
            </w:r>
          </w:p>
        </w:tc>
        <w:tc>
          <w:tcPr>
            <w:tcW w:w="857" w:type="dxa"/>
            <w:shd w:val="clear" w:color="auto" w:fill="auto"/>
          </w:tcPr>
          <w:p w14:paraId="7A614E2C" w14:textId="77777777" w:rsidR="006F4585" w:rsidRPr="00EF5447" w:rsidRDefault="006F4585" w:rsidP="008759DB">
            <w:pPr>
              <w:pStyle w:val="TAC"/>
              <w:rPr>
                <w:lang w:eastAsia="zh-CN"/>
              </w:rPr>
            </w:pPr>
            <w:r w:rsidRPr="00EF5447">
              <w:rPr>
                <w:rFonts w:eastAsia="Malgun Gothic"/>
                <w:lang w:eastAsia="ko-KR"/>
              </w:rPr>
              <w:t>15.9</w:t>
            </w:r>
          </w:p>
        </w:tc>
        <w:tc>
          <w:tcPr>
            <w:tcW w:w="1248" w:type="dxa"/>
            <w:shd w:val="clear" w:color="auto" w:fill="auto"/>
          </w:tcPr>
          <w:p w14:paraId="0200F77B" w14:textId="77777777" w:rsidR="006F4585" w:rsidRPr="00EF5447" w:rsidRDefault="006F4585" w:rsidP="008759DB">
            <w:pPr>
              <w:pStyle w:val="TAC"/>
              <w:rPr>
                <w:lang w:eastAsia="zh-CN"/>
              </w:rPr>
            </w:pPr>
            <w:r w:rsidRPr="00EF5447">
              <w:rPr>
                <w:rFonts w:eastAsia="Malgun Gothic"/>
                <w:lang w:eastAsia="ko-KR"/>
              </w:rPr>
              <w:t>IMD3</w:t>
            </w:r>
          </w:p>
        </w:tc>
      </w:tr>
      <w:tr w:rsidR="006F4585" w:rsidRPr="00EF5447" w14:paraId="2B79EBF8" w14:textId="77777777" w:rsidTr="008759DB">
        <w:trPr>
          <w:trHeight w:val="22"/>
          <w:jc w:val="center"/>
        </w:trPr>
        <w:tc>
          <w:tcPr>
            <w:tcW w:w="2258" w:type="dxa"/>
            <w:tcBorders>
              <w:top w:val="nil"/>
              <w:bottom w:val="nil"/>
            </w:tcBorders>
            <w:shd w:val="clear" w:color="auto" w:fill="auto"/>
          </w:tcPr>
          <w:p w14:paraId="28572AE1" w14:textId="77777777" w:rsidR="006F4585" w:rsidRPr="00EF5447" w:rsidRDefault="006F4585" w:rsidP="008759DB">
            <w:pPr>
              <w:pStyle w:val="TAC"/>
              <w:rPr>
                <w:lang w:eastAsia="zh-CN"/>
              </w:rPr>
            </w:pPr>
          </w:p>
        </w:tc>
        <w:tc>
          <w:tcPr>
            <w:tcW w:w="867" w:type="dxa"/>
            <w:shd w:val="clear" w:color="auto" w:fill="auto"/>
          </w:tcPr>
          <w:p w14:paraId="3314BCA6" w14:textId="77777777" w:rsidR="006F4585" w:rsidRPr="00EF5447" w:rsidRDefault="006F4585" w:rsidP="008759DB">
            <w:pPr>
              <w:pStyle w:val="TAC"/>
              <w:rPr>
                <w:szCs w:val="18"/>
                <w:lang w:eastAsia="ko-KR"/>
              </w:rPr>
            </w:pPr>
            <w:r w:rsidRPr="00EF5447">
              <w:rPr>
                <w:lang w:eastAsia="ko-KR"/>
              </w:rPr>
              <w:t>1</w:t>
            </w:r>
          </w:p>
        </w:tc>
        <w:tc>
          <w:tcPr>
            <w:tcW w:w="1167" w:type="dxa"/>
            <w:shd w:val="clear" w:color="auto" w:fill="auto"/>
            <w:noWrap/>
          </w:tcPr>
          <w:p w14:paraId="3D960E03" w14:textId="77777777" w:rsidR="006F4585" w:rsidRPr="00EF5447" w:rsidRDefault="006F4585" w:rsidP="008759DB">
            <w:pPr>
              <w:pStyle w:val="TAC"/>
            </w:pPr>
            <w:r w:rsidRPr="00EF5447">
              <w:rPr>
                <w:lang w:eastAsia="ko-KR"/>
              </w:rPr>
              <w:t>1950</w:t>
            </w:r>
          </w:p>
        </w:tc>
        <w:tc>
          <w:tcPr>
            <w:tcW w:w="746" w:type="dxa"/>
            <w:shd w:val="clear" w:color="auto" w:fill="auto"/>
            <w:noWrap/>
          </w:tcPr>
          <w:p w14:paraId="40A45D89"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7CA51F71"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65B4279C" w14:textId="77777777" w:rsidR="006F4585" w:rsidRPr="00EF5447" w:rsidRDefault="006F4585" w:rsidP="008759DB">
            <w:pPr>
              <w:pStyle w:val="TAC"/>
              <w:rPr>
                <w:szCs w:val="18"/>
                <w:lang w:eastAsia="zh-CN"/>
              </w:rPr>
            </w:pPr>
            <w:r w:rsidRPr="00EF5447">
              <w:rPr>
                <w:lang w:eastAsia="ko-KR"/>
              </w:rPr>
              <w:t>2140</w:t>
            </w:r>
          </w:p>
        </w:tc>
        <w:tc>
          <w:tcPr>
            <w:tcW w:w="857" w:type="dxa"/>
            <w:shd w:val="clear" w:color="auto" w:fill="auto"/>
          </w:tcPr>
          <w:p w14:paraId="4B608BB9"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51DD224E"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25B91C07" w14:textId="77777777" w:rsidTr="008759DB">
        <w:trPr>
          <w:trHeight w:val="22"/>
          <w:jc w:val="center"/>
        </w:trPr>
        <w:tc>
          <w:tcPr>
            <w:tcW w:w="2258" w:type="dxa"/>
            <w:tcBorders>
              <w:top w:val="nil"/>
              <w:bottom w:val="nil"/>
            </w:tcBorders>
            <w:shd w:val="clear" w:color="auto" w:fill="auto"/>
          </w:tcPr>
          <w:p w14:paraId="7F5E5691" w14:textId="77777777" w:rsidR="006F4585" w:rsidRPr="00EF5447" w:rsidRDefault="006F4585" w:rsidP="008759DB">
            <w:pPr>
              <w:pStyle w:val="TAC"/>
              <w:rPr>
                <w:lang w:eastAsia="zh-CN"/>
              </w:rPr>
            </w:pPr>
          </w:p>
        </w:tc>
        <w:tc>
          <w:tcPr>
            <w:tcW w:w="867" w:type="dxa"/>
            <w:shd w:val="clear" w:color="auto" w:fill="auto"/>
          </w:tcPr>
          <w:p w14:paraId="612BF1D5" w14:textId="77777777" w:rsidR="006F4585" w:rsidRPr="00EF5447" w:rsidRDefault="006F4585" w:rsidP="008759DB">
            <w:pPr>
              <w:pStyle w:val="TAC"/>
              <w:rPr>
                <w:szCs w:val="18"/>
                <w:lang w:eastAsia="ko-KR"/>
              </w:rPr>
            </w:pPr>
            <w:r w:rsidRPr="00EF5447">
              <w:rPr>
                <w:lang w:eastAsia="ko-KR"/>
              </w:rPr>
              <w:t>n79</w:t>
            </w:r>
          </w:p>
        </w:tc>
        <w:tc>
          <w:tcPr>
            <w:tcW w:w="1167" w:type="dxa"/>
            <w:shd w:val="clear" w:color="auto" w:fill="auto"/>
            <w:noWrap/>
          </w:tcPr>
          <w:p w14:paraId="6DE96DA4" w14:textId="77777777" w:rsidR="006F4585" w:rsidRPr="00EF5447" w:rsidRDefault="006F4585" w:rsidP="008759DB">
            <w:pPr>
              <w:pStyle w:val="TAC"/>
            </w:pPr>
            <w:r w:rsidRPr="00EF5447">
              <w:rPr>
                <w:lang w:eastAsia="ko-KR"/>
              </w:rPr>
              <w:t>4670</w:t>
            </w:r>
          </w:p>
        </w:tc>
        <w:tc>
          <w:tcPr>
            <w:tcW w:w="746" w:type="dxa"/>
            <w:shd w:val="clear" w:color="auto" w:fill="auto"/>
            <w:noWrap/>
          </w:tcPr>
          <w:p w14:paraId="2F2010AF" w14:textId="77777777" w:rsidR="006F4585" w:rsidRPr="00EF5447" w:rsidRDefault="006F4585" w:rsidP="008759DB">
            <w:pPr>
              <w:pStyle w:val="TAC"/>
              <w:rPr>
                <w:szCs w:val="18"/>
                <w:lang w:eastAsia="zh-CN"/>
              </w:rPr>
            </w:pPr>
            <w:r w:rsidRPr="00EF5447">
              <w:rPr>
                <w:lang w:eastAsia="ko-KR"/>
              </w:rPr>
              <w:t>40</w:t>
            </w:r>
          </w:p>
        </w:tc>
        <w:tc>
          <w:tcPr>
            <w:tcW w:w="2266" w:type="dxa"/>
            <w:shd w:val="clear" w:color="auto" w:fill="auto"/>
            <w:noWrap/>
          </w:tcPr>
          <w:p w14:paraId="7C2CD6D2" w14:textId="77777777" w:rsidR="006F4585" w:rsidRPr="00EF5447" w:rsidRDefault="006F4585" w:rsidP="008759DB">
            <w:pPr>
              <w:pStyle w:val="TAC"/>
              <w:rPr>
                <w:szCs w:val="18"/>
                <w:lang w:eastAsia="zh-CN"/>
              </w:rPr>
            </w:pPr>
            <w:r w:rsidRPr="00EF5447">
              <w:rPr>
                <w:lang w:eastAsia="ko-KR"/>
              </w:rPr>
              <w:t>216</w:t>
            </w:r>
          </w:p>
        </w:tc>
        <w:tc>
          <w:tcPr>
            <w:tcW w:w="1323" w:type="dxa"/>
            <w:shd w:val="clear" w:color="auto" w:fill="auto"/>
            <w:noWrap/>
          </w:tcPr>
          <w:p w14:paraId="5F3A40E8" w14:textId="77777777" w:rsidR="006F4585" w:rsidRPr="00EF5447" w:rsidRDefault="006F4585" w:rsidP="008759DB">
            <w:pPr>
              <w:pStyle w:val="TAC"/>
              <w:rPr>
                <w:szCs w:val="18"/>
                <w:lang w:eastAsia="zh-CN"/>
              </w:rPr>
            </w:pPr>
            <w:r w:rsidRPr="00EF5447">
              <w:rPr>
                <w:lang w:eastAsia="ko-KR"/>
              </w:rPr>
              <w:t>4670</w:t>
            </w:r>
          </w:p>
        </w:tc>
        <w:tc>
          <w:tcPr>
            <w:tcW w:w="857" w:type="dxa"/>
            <w:shd w:val="clear" w:color="auto" w:fill="auto"/>
          </w:tcPr>
          <w:p w14:paraId="58D8DF9E"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13079A5A"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5C910F11" w14:textId="77777777" w:rsidTr="008759DB">
        <w:trPr>
          <w:trHeight w:val="22"/>
          <w:jc w:val="center"/>
        </w:trPr>
        <w:tc>
          <w:tcPr>
            <w:tcW w:w="2258" w:type="dxa"/>
            <w:tcBorders>
              <w:top w:val="nil"/>
              <w:bottom w:val="single" w:sz="4" w:space="0" w:color="auto"/>
            </w:tcBorders>
            <w:shd w:val="clear" w:color="auto" w:fill="auto"/>
          </w:tcPr>
          <w:p w14:paraId="49750E43" w14:textId="77777777" w:rsidR="006F4585" w:rsidRPr="00EF5447" w:rsidRDefault="006F4585" w:rsidP="008759DB">
            <w:pPr>
              <w:pStyle w:val="TAC"/>
              <w:rPr>
                <w:lang w:eastAsia="zh-CN"/>
              </w:rPr>
            </w:pPr>
          </w:p>
        </w:tc>
        <w:tc>
          <w:tcPr>
            <w:tcW w:w="867" w:type="dxa"/>
            <w:shd w:val="clear" w:color="auto" w:fill="auto"/>
          </w:tcPr>
          <w:p w14:paraId="2AB0F263" w14:textId="77777777" w:rsidR="006F4585" w:rsidRPr="00EF5447" w:rsidRDefault="006F4585" w:rsidP="008759DB">
            <w:pPr>
              <w:pStyle w:val="TAC"/>
              <w:rPr>
                <w:szCs w:val="18"/>
                <w:lang w:eastAsia="ko-KR"/>
              </w:rPr>
            </w:pPr>
            <w:r w:rsidRPr="00EF5447">
              <w:rPr>
                <w:lang w:eastAsia="ko-KR"/>
              </w:rPr>
              <w:t>n78</w:t>
            </w:r>
          </w:p>
        </w:tc>
        <w:tc>
          <w:tcPr>
            <w:tcW w:w="1167" w:type="dxa"/>
            <w:shd w:val="clear" w:color="auto" w:fill="auto"/>
            <w:noWrap/>
          </w:tcPr>
          <w:p w14:paraId="614F95D5" w14:textId="77777777" w:rsidR="006F4585" w:rsidRPr="00EF5447" w:rsidRDefault="006F4585" w:rsidP="008759DB">
            <w:pPr>
              <w:pStyle w:val="TAC"/>
            </w:pPr>
            <w:r w:rsidRPr="00EF5447">
              <w:rPr>
                <w:lang w:eastAsia="ko-KR"/>
              </w:rPr>
              <w:t>3490</w:t>
            </w:r>
          </w:p>
        </w:tc>
        <w:tc>
          <w:tcPr>
            <w:tcW w:w="746" w:type="dxa"/>
            <w:shd w:val="clear" w:color="auto" w:fill="auto"/>
            <w:noWrap/>
          </w:tcPr>
          <w:p w14:paraId="4533EC5D" w14:textId="77777777" w:rsidR="006F4585" w:rsidRPr="00EF5447" w:rsidRDefault="006F4585" w:rsidP="008759DB">
            <w:pPr>
              <w:pStyle w:val="TAC"/>
              <w:rPr>
                <w:szCs w:val="18"/>
                <w:lang w:eastAsia="zh-CN"/>
              </w:rPr>
            </w:pPr>
            <w:r w:rsidRPr="00EF5447">
              <w:rPr>
                <w:lang w:eastAsia="ko-KR"/>
              </w:rPr>
              <w:t>10</w:t>
            </w:r>
          </w:p>
        </w:tc>
        <w:tc>
          <w:tcPr>
            <w:tcW w:w="2266" w:type="dxa"/>
            <w:shd w:val="clear" w:color="auto" w:fill="auto"/>
            <w:noWrap/>
          </w:tcPr>
          <w:p w14:paraId="73FF7968" w14:textId="77777777" w:rsidR="006F4585" w:rsidRPr="00EF5447" w:rsidRDefault="006F4585" w:rsidP="008759DB">
            <w:pPr>
              <w:pStyle w:val="TAC"/>
              <w:rPr>
                <w:szCs w:val="18"/>
                <w:lang w:eastAsia="zh-CN"/>
              </w:rPr>
            </w:pPr>
            <w:r w:rsidRPr="00EF5447">
              <w:rPr>
                <w:lang w:eastAsia="ko-KR"/>
              </w:rPr>
              <w:t>50</w:t>
            </w:r>
          </w:p>
        </w:tc>
        <w:tc>
          <w:tcPr>
            <w:tcW w:w="1323" w:type="dxa"/>
            <w:shd w:val="clear" w:color="auto" w:fill="auto"/>
            <w:noWrap/>
          </w:tcPr>
          <w:p w14:paraId="2AE191E1" w14:textId="77777777" w:rsidR="006F4585" w:rsidRPr="00EF5447" w:rsidRDefault="006F4585" w:rsidP="008759DB">
            <w:pPr>
              <w:pStyle w:val="TAC"/>
              <w:rPr>
                <w:szCs w:val="18"/>
                <w:lang w:eastAsia="zh-CN"/>
              </w:rPr>
            </w:pPr>
            <w:r w:rsidRPr="00EF5447">
              <w:rPr>
                <w:lang w:eastAsia="ko-KR"/>
              </w:rPr>
              <w:t>3490</w:t>
            </w:r>
          </w:p>
        </w:tc>
        <w:tc>
          <w:tcPr>
            <w:tcW w:w="857" w:type="dxa"/>
            <w:shd w:val="clear" w:color="auto" w:fill="auto"/>
          </w:tcPr>
          <w:p w14:paraId="2AA62B66" w14:textId="77777777" w:rsidR="006F4585" w:rsidRPr="00EF5447" w:rsidRDefault="006F4585" w:rsidP="008759DB">
            <w:pPr>
              <w:pStyle w:val="TAC"/>
              <w:rPr>
                <w:lang w:eastAsia="zh-CN"/>
              </w:rPr>
            </w:pPr>
            <w:r w:rsidRPr="00EF5447">
              <w:rPr>
                <w:rFonts w:eastAsia="Malgun Gothic"/>
                <w:lang w:eastAsia="ko-KR"/>
              </w:rPr>
              <w:t>4.6</w:t>
            </w:r>
          </w:p>
        </w:tc>
        <w:tc>
          <w:tcPr>
            <w:tcW w:w="1248" w:type="dxa"/>
            <w:shd w:val="clear" w:color="auto" w:fill="auto"/>
          </w:tcPr>
          <w:p w14:paraId="43DBA68C" w14:textId="77777777" w:rsidR="006F4585" w:rsidRPr="00EF5447" w:rsidRDefault="006F4585" w:rsidP="008759DB">
            <w:pPr>
              <w:pStyle w:val="TAC"/>
              <w:rPr>
                <w:lang w:eastAsia="zh-CN"/>
              </w:rPr>
            </w:pPr>
            <w:r w:rsidRPr="00EF5447">
              <w:rPr>
                <w:rFonts w:eastAsia="Malgun Gothic"/>
                <w:lang w:eastAsia="ko-KR"/>
              </w:rPr>
              <w:t>IMD5</w:t>
            </w:r>
          </w:p>
        </w:tc>
      </w:tr>
      <w:tr w:rsidR="006F4585" w:rsidRPr="00EF5447" w14:paraId="39944999" w14:textId="77777777" w:rsidTr="008759DB">
        <w:trPr>
          <w:trHeight w:val="54"/>
          <w:jc w:val="center"/>
        </w:trPr>
        <w:tc>
          <w:tcPr>
            <w:tcW w:w="2258" w:type="dxa"/>
            <w:tcBorders>
              <w:bottom w:val="nil"/>
            </w:tcBorders>
            <w:shd w:val="clear" w:color="auto" w:fill="auto"/>
          </w:tcPr>
          <w:p w14:paraId="43FBE095" w14:textId="77777777" w:rsidR="006F4585" w:rsidRPr="00EF5447" w:rsidRDefault="006F4585" w:rsidP="008759DB">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30E39310" w14:textId="77777777" w:rsidR="006F4585" w:rsidRPr="00EF5447" w:rsidRDefault="006F4585" w:rsidP="008759DB">
            <w:pPr>
              <w:pStyle w:val="TAC"/>
            </w:pPr>
            <w:r w:rsidRPr="00EF5447">
              <w:rPr>
                <w:rFonts w:cs="Arial"/>
              </w:rPr>
              <w:t>1</w:t>
            </w:r>
          </w:p>
        </w:tc>
        <w:tc>
          <w:tcPr>
            <w:tcW w:w="1167" w:type="dxa"/>
            <w:shd w:val="clear" w:color="auto" w:fill="auto"/>
            <w:noWrap/>
          </w:tcPr>
          <w:p w14:paraId="258DABF9" w14:textId="77777777" w:rsidR="006F4585" w:rsidRPr="00EF5447" w:rsidRDefault="006F4585" w:rsidP="008759DB">
            <w:pPr>
              <w:pStyle w:val="TAC"/>
            </w:pPr>
            <w:r w:rsidRPr="00EF5447">
              <w:rPr>
                <w:rFonts w:cs="Arial"/>
              </w:rPr>
              <w:t>1950</w:t>
            </w:r>
          </w:p>
        </w:tc>
        <w:tc>
          <w:tcPr>
            <w:tcW w:w="746" w:type="dxa"/>
            <w:shd w:val="clear" w:color="auto" w:fill="auto"/>
            <w:noWrap/>
          </w:tcPr>
          <w:p w14:paraId="470B3D28" w14:textId="77777777" w:rsidR="006F4585" w:rsidRPr="00EF5447" w:rsidRDefault="006F4585" w:rsidP="008759DB">
            <w:pPr>
              <w:pStyle w:val="TAC"/>
            </w:pPr>
            <w:r w:rsidRPr="00EF5447">
              <w:rPr>
                <w:rFonts w:cs="Arial"/>
              </w:rPr>
              <w:t>5</w:t>
            </w:r>
          </w:p>
        </w:tc>
        <w:tc>
          <w:tcPr>
            <w:tcW w:w="2266" w:type="dxa"/>
            <w:shd w:val="clear" w:color="auto" w:fill="auto"/>
            <w:noWrap/>
          </w:tcPr>
          <w:p w14:paraId="15360F3C" w14:textId="77777777" w:rsidR="006F4585" w:rsidRPr="00EF5447" w:rsidRDefault="006F4585" w:rsidP="008759DB">
            <w:pPr>
              <w:pStyle w:val="TAC"/>
            </w:pPr>
            <w:r w:rsidRPr="00EF5447">
              <w:rPr>
                <w:rFonts w:cs="Arial"/>
              </w:rPr>
              <w:t>25</w:t>
            </w:r>
          </w:p>
        </w:tc>
        <w:tc>
          <w:tcPr>
            <w:tcW w:w="1323" w:type="dxa"/>
            <w:shd w:val="clear" w:color="auto" w:fill="auto"/>
            <w:noWrap/>
          </w:tcPr>
          <w:p w14:paraId="55F33342" w14:textId="77777777" w:rsidR="006F4585" w:rsidRPr="00EF5447" w:rsidRDefault="006F4585" w:rsidP="008759DB">
            <w:pPr>
              <w:pStyle w:val="TAC"/>
            </w:pPr>
            <w:r w:rsidRPr="00EF5447">
              <w:rPr>
                <w:rFonts w:cs="Arial"/>
              </w:rPr>
              <w:t>2140</w:t>
            </w:r>
          </w:p>
        </w:tc>
        <w:tc>
          <w:tcPr>
            <w:tcW w:w="857" w:type="dxa"/>
            <w:shd w:val="clear" w:color="auto" w:fill="auto"/>
          </w:tcPr>
          <w:p w14:paraId="6E02493C" w14:textId="77777777" w:rsidR="006F4585" w:rsidRPr="00EF5447" w:rsidRDefault="006F4585" w:rsidP="008759DB">
            <w:pPr>
              <w:pStyle w:val="TAC"/>
              <w:rPr>
                <w:rFonts w:eastAsia="Malgun Gothic"/>
                <w:lang w:eastAsia="ko-KR"/>
              </w:rPr>
            </w:pPr>
            <w:r w:rsidRPr="00EF5447">
              <w:rPr>
                <w:rFonts w:cs="Arial"/>
              </w:rPr>
              <w:t>23</w:t>
            </w:r>
          </w:p>
        </w:tc>
        <w:tc>
          <w:tcPr>
            <w:tcW w:w="1248" w:type="dxa"/>
            <w:shd w:val="clear" w:color="auto" w:fill="auto"/>
          </w:tcPr>
          <w:p w14:paraId="68C06FF7" w14:textId="77777777" w:rsidR="006F4585" w:rsidRPr="00EF5447" w:rsidRDefault="006F4585" w:rsidP="008759DB">
            <w:pPr>
              <w:pStyle w:val="TAC"/>
            </w:pPr>
            <w:r w:rsidRPr="00EF5447">
              <w:rPr>
                <w:rFonts w:cs="Arial"/>
              </w:rPr>
              <w:t>IMD3</w:t>
            </w:r>
          </w:p>
        </w:tc>
      </w:tr>
      <w:tr w:rsidR="006F4585" w:rsidRPr="00EF5447" w14:paraId="16DB82C1" w14:textId="77777777" w:rsidTr="008759DB">
        <w:trPr>
          <w:trHeight w:val="54"/>
          <w:jc w:val="center"/>
        </w:trPr>
        <w:tc>
          <w:tcPr>
            <w:tcW w:w="2258" w:type="dxa"/>
            <w:tcBorders>
              <w:top w:val="nil"/>
              <w:bottom w:val="nil"/>
            </w:tcBorders>
            <w:shd w:val="clear" w:color="auto" w:fill="auto"/>
          </w:tcPr>
          <w:p w14:paraId="08D83785" w14:textId="77777777" w:rsidR="006F4585" w:rsidRPr="00EF5447" w:rsidRDefault="006F4585" w:rsidP="008759DB">
            <w:pPr>
              <w:pStyle w:val="TAC"/>
              <w:rPr>
                <w:rFonts w:eastAsia="MS Mincho"/>
              </w:rPr>
            </w:pPr>
          </w:p>
        </w:tc>
        <w:tc>
          <w:tcPr>
            <w:tcW w:w="867" w:type="dxa"/>
            <w:shd w:val="clear" w:color="auto" w:fill="auto"/>
          </w:tcPr>
          <w:p w14:paraId="69D6A0FC" w14:textId="77777777" w:rsidR="006F4585" w:rsidRPr="00EF5447" w:rsidRDefault="006F4585" w:rsidP="008759DB">
            <w:pPr>
              <w:pStyle w:val="TAC"/>
            </w:pPr>
            <w:r w:rsidRPr="00EF5447">
              <w:rPr>
                <w:rFonts w:cs="Arial"/>
              </w:rPr>
              <w:t>n80</w:t>
            </w:r>
          </w:p>
        </w:tc>
        <w:tc>
          <w:tcPr>
            <w:tcW w:w="1167" w:type="dxa"/>
            <w:shd w:val="clear" w:color="auto" w:fill="auto"/>
            <w:noWrap/>
          </w:tcPr>
          <w:p w14:paraId="69EAE22C" w14:textId="77777777" w:rsidR="006F4585" w:rsidRPr="00EF5447" w:rsidRDefault="006F4585" w:rsidP="008759DB">
            <w:pPr>
              <w:pStyle w:val="TAC"/>
            </w:pPr>
            <w:r w:rsidRPr="00EF5447">
              <w:rPr>
                <w:rFonts w:cs="Arial"/>
              </w:rPr>
              <w:t>1760</w:t>
            </w:r>
          </w:p>
        </w:tc>
        <w:tc>
          <w:tcPr>
            <w:tcW w:w="746" w:type="dxa"/>
            <w:shd w:val="clear" w:color="auto" w:fill="auto"/>
            <w:noWrap/>
          </w:tcPr>
          <w:p w14:paraId="72F3B123" w14:textId="77777777" w:rsidR="006F4585" w:rsidRPr="00EF5447" w:rsidRDefault="006F4585" w:rsidP="008759DB">
            <w:pPr>
              <w:pStyle w:val="TAC"/>
            </w:pPr>
            <w:r w:rsidRPr="00EF5447">
              <w:rPr>
                <w:rFonts w:cs="Arial"/>
              </w:rPr>
              <w:t>5</w:t>
            </w:r>
          </w:p>
        </w:tc>
        <w:tc>
          <w:tcPr>
            <w:tcW w:w="2266" w:type="dxa"/>
            <w:shd w:val="clear" w:color="auto" w:fill="auto"/>
            <w:noWrap/>
          </w:tcPr>
          <w:p w14:paraId="09DF6EEC" w14:textId="77777777" w:rsidR="006F4585" w:rsidRPr="00EF5447" w:rsidRDefault="006F4585" w:rsidP="008759DB">
            <w:pPr>
              <w:pStyle w:val="TAC"/>
            </w:pPr>
            <w:r w:rsidRPr="00EF5447">
              <w:rPr>
                <w:rFonts w:cs="Arial"/>
              </w:rPr>
              <w:t>25</w:t>
            </w:r>
          </w:p>
        </w:tc>
        <w:tc>
          <w:tcPr>
            <w:tcW w:w="1323" w:type="dxa"/>
            <w:shd w:val="clear" w:color="auto" w:fill="auto"/>
            <w:noWrap/>
          </w:tcPr>
          <w:p w14:paraId="5BAF1A17" w14:textId="77777777" w:rsidR="006F4585" w:rsidRPr="00EF5447" w:rsidRDefault="006F4585" w:rsidP="008759DB">
            <w:pPr>
              <w:pStyle w:val="TAC"/>
            </w:pPr>
          </w:p>
        </w:tc>
        <w:tc>
          <w:tcPr>
            <w:tcW w:w="857" w:type="dxa"/>
            <w:shd w:val="clear" w:color="auto" w:fill="auto"/>
          </w:tcPr>
          <w:p w14:paraId="6788D3B2"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072E50B9" w14:textId="77777777" w:rsidR="006F4585" w:rsidRPr="00EF5447" w:rsidRDefault="006F4585" w:rsidP="008759DB">
            <w:pPr>
              <w:pStyle w:val="TAC"/>
            </w:pPr>
            <w:r w:rsidRPr="00EF5447">
              <w:rPr>
                <w:rFonts w:cs="Arial"/>
              </w:rPr>
              <w:t>N/A</w:t>
            </w:r>
          </w:p>
        </w:tc>
      </w:tr>
      <w:tr w:rsidR="006F4585" w:rsidRPr="00EF5447" w14:paraId="4DCF30D0" w14:textId="77777777" w:rsidTr="008759DB">
        <w:trPr>
          <w:trHeight w:val="54"/>
          <w:jc w:val="center"/>
        </w:trPr>
        <w:tc>
          <w:tcPr>
            <w:tcW w:w="2258" w:type="dxa"/>
            <w:tcBorders>
              <w:top w:val="nil"/>
              <w:bottom w:val="nil"/>
            </w:tcBorders>
            <w:shd w:val="clear" w:color="auto" w:fill="auto"/>
          </w:tcPr>
          <w:p w14:paraId="7E33ECC4" w14:textId="77777777" w:rsidR="006F4585" w:rsidRPr="00EF5447" w:rsidRDefault="006F4585" w:rsidP="008759DB">
            <w:pPr>
              <w:pStyle w:val="TAC"/>
              <w:rPr>
                <w:rFonts w:eastAsia="MS Mincho"/>
              </w:rPr>
            </w:pPr>
          </w:p>
        </w:tc>
        <w:tc>
          <w:tcPr>
            <w:tcW w:w="867" w:type="dxa"/>
            <w:shd w:val="clear" w:color="auto" w:fill="auto"/>
          </w:tcPr>
          <w:p w14:paraId="290F266C" w14:textId="77777777" w:rsidR="006F4585" w:rsidRPr="00EF5447" w:rsidRDefault="006F4585" w:rsidP="008759DB">
            <w:pPr>
              <w:pStyle w:val="TAC"/>
            </w:pPr>
            <w:r w:rsidRPr="00EF5447">
              <w:rPr>
                <w:rFonts w:cs="Arial"/>
              </w:rPr>
              <w:t>1</w:t>
            </w:r>
          </w:p>
        </w:tc>
        <w:tc>
          <w:tcPr>
            <w:tcW w:w="1167" w:type="dxa"/>
            <w:shd w:val="clear" w:color="auto" w:fill="auto"/>
            <w:noWrap/>
          </w:tcPr>
          <w:p w14:paraId="4541C398" w14:textId="77777777" w:rsidR="006F4585" w:rsidRPr="00EF5447" w:rsidRDefault="006F4585" w:rsidP="008759DB">
            <w:pPr>
              <w:pStyle w:val="TAC"/>
            </w:pPr>
            <w:r w:rsidRPr="00EF5447">
              <w:rPr>
                <w:rFonts w:cs="Arial"/>
              </w:rPr>
              <w:t>1922.5</w:t>
            </w:r>
          </w:p>
        </w:tc>
        <w:tc>
          <w:tcPr>
            <w:tcW w:w="746" w:type="dxa"/>
            <w:shd w:val="clear" w:color="auto" w:fill="auto"/>
            <w:noWrap/>
          </w:tcPr>
          <w:p w14:paraId="06F96734" w14:textId="77777777" w:rsidR="006F4585" w:rsidRPr="00EF5447" w:rsidRDefault="006F4585" w:rsidP="008759DB">
            <w:pPr>
              <w:pStyle w:val="TAC"/>
            </w:pPr>
            <w:r w:rsidRPr="00EF5447">
              <w:rPr>
                <w:rFonts w:cs="Arial"/>
              </w:rPr>
              <w:t>5</w:t>
            </w:r>
          </w:p>
        </w:tc>
        <w:tc>
          <w:tcPr>
            <w:tcW w:w="2266" w:type="dxa"/>
            <w:shd w:val="clear" w:color="auto" w:fill="auto"/>
            <w:noWrap/>
          </w:tcPr>
          <w:p w14:paraId="28F8E639" w14:textId="77777777" w:rsidR="006F4585" w:rsidRPr="00EF5447" w:rsidRDefault="006F4585" w:rsidP="008759DB">
            <w:pPr>
              <w:pStyle w:val="TAC"/>
            </w:pPr>
            <w:r w:rsidRPr="00EF5447">
              <w:rPr>
                <w:rFonts w:cs="Arial"/>
              </w:rPr>
              <w:t>25</w:t>
            </w:r>
          </w:p>
        </w:tc>
        <w:tc>
          <w:tcPr>
            <w:tcW w:w="1323" w:type="dxa"/>
            <w:shd w:val="clear" w:color="auto" w:fill="auto"/>
            <w:noWrap/>
          </w:tcPr>
          <w:p w14:paraId="6FA4D240" w14:textId="77777777" w:rsidR="006F4585" w:rsidRPr="00EF5447" w:rsidRDefault="006F4585" w:rsidP="008759DB">
            <w:pPr>
              <w:pStyle w:val="TAC"/>
            </w:pPr>
            <w:r w:rsidRPr="00EF5447">
              <w:rPr>
                <w:rFonts w:cs="Arial"/>
              </w:rPr>
              <w:t>2112.5</w:t>
            </w:r>
          </w:p>
        </w:tc>
        <w:tc>
          <w:tcPr>
            <w:tcW w:w="857" w:type="dxa"/>
            <w:shd w:val="clear" w:color="auto" w:fill="auto"/>
          </w:tcPr>
          <w:p w14:paraId="2122CE46"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4F5011FF" w14:textId="77777777" w:rsidR="006F4585" w:rsidRPr="00EF5447" w:rsidRDefault="006F4585" w:rsidP="008759DB">
            <w:pPr>
              <w:pStyle w:val="TAC"/>
            </w:pPr>
            <w:r w:rsidRPr="00EF5447">
              <w:rPr>
                <w:rFonts w:cs="Arial"/>
              </w:rPr>
              <w:t>N/A</w:t>
            </w:r>
          </w:p>
        </w:tc>
      </w:tr>
      <w:tr w:rsidR="006F4585" w:rsidRPr="00EF5447" w14:paraId="03B57BA5" w14:textId="77777777" w:rsidTr="008759DB">
        <w:trPr>
          <w:trHeight w:val="54"/>
          <w:jc w:val="center"/>
        </w:trPr>
        <w:tc>
          <w:tcPr>
            <w:tcW w:w="2258" w:type="dxa"/>
            <w:tcBorders>
              <w:top w:val="nil"/>
              <w:bottom w:val="nil"/>
            </w:tcBorders>
            <w:shd w:val="clear" w:color="auto" w:fill="auto"/>
          </w:tcPr>
          <w:p w14:paraId="209078DA" w14:textId="77777777" w:rsidR="006F4585" w:rsidRPr="00EF5447" w:rsidRDefault="006F4585" w:rsidP="008759DB">
            <w:pPr>
              <w:pStyle w:val="TAC"/>
              <w:rPr>
                <w:rFonts w:eastAsia="MS Mincho"/>
              </w:rPr>
            </w:pPr>
          </w:p>
        </w:tc>
        <w:tc>
          <w:tcPr>
            <w:tcW w:w="867" w:type="dxa"/>
            <w:shd w:val="clear" w:color="auto" w:fill="auto"/>
          </w:tcPr>
          <w:p w14:paraId="6178FC24" w14:textId="77777777" w:rsidR="006F4585" w:rsidRPr="00EF5447" w:rsidRDefault="006F4585" w:rsidP="008759DB">
            <w:pPr>
              <w:pStyle w:val="TAC"/>
            </w:pPr>
            <w:r w:rsidRPr="00EF5447">
              <w:rPr>
                <w:rFonts w:cs="Arial"/>
              </w:rPr>
              <w:t>n80</w:t>
            </w:r>
          </w:p>
        </w:tc>
        <w:tc>
          <w:tcPr>
            <w:tcW w:w="1167" w:type="dxa"/>
            <w:shd w:val="clear" w:color="auto" w:fill="auto"/>
            <w:noWrap/>
          </w:tcPr>
          <w:p w14:paraId="796DCCB6" w14:textId="77777777" w:rsidR="006F4585" w:rsidRPr="00EF5447" w:rsidRDefault="006F4585" w:rsidP="008759DB">
            <w:pPr>
              <w:pStyle w:val="TAC"/>
            </w:pPr>
            <w:r w:rsidRPr="00EF5447">
              <w:rPr>
                <w:rFonts w:cs="Arial"/>
              </w:rPr>
              <w:t>1782.5</w:t>
            </w:r>
          </w:p>
        </w:tc>
        <w:tc>
          <w:tcPr>
            <w:tcW w:w="746" w:type="dxa"/>
            <w:shd w:val="clear" w:color="auto" w:fill="auto"/>
            <w:noWrap/>
          </w:tcPr>
          <w:p w14:paraId="045367F1" w14:textId="77777777" w:rsidR="006F4585" w:rsidRPr="00EF5447" w:rsidRDefault="006F4585" w:rsidP="008759DB">
            <w:pPr>
              <w:pStyle w:val="TAC"/>
            </w:pPr>
            <w:r w:rsidRPr="00EF5447">
              <w:rPr>
                <w:rFonts w:cs="Arial"/>
              </w:rPr>
              <w:t>5</w:t>
            </w:r>
          </w:p>
        </w:tc>
        <w:tc>
          <w:tcPr>
            <w:tcW w:w="2266" w:type="dxa"/>
            <w:shd w:val="clear" w:color="auto" w:fill="auto"/>
            <w:noWrap/>
          </w:tcPr>
          <w:p w14:paraId="0EC74BEA" w14:textId="77777777" w:rsidR="006F4585" w:rsidRPr="00EF5447" w:rsidRDefault="006F4585" w:rsidP="008759DB">
            <w:pPr>
              <w:pStyle w:val="TAC"/>
            </w:pPr>
            <w:r w:rsidRPr="00EF5447">
              <w:rPr>
                <w:rFonts w:cs="Arial"/>
              </w:rPr>
              <w:t>25</w:t>
            </w:r>
          </w:p>
        </w:tc>
        <w:tc>
          <w:tcPr>
            <w:tcW w:w="1323" w:type="dxa"/>
            <w:shd w:val="clear" w:color="auto" w:fill="auto"/>
            <w:noWrap/>
          </w:tcPr>
          <w:p w14:paraId="0EB80ECD" w14:textId="77777777" w:rsidR="006F4585" w:rsidRPr="00EF5447" w:rsidRDefault="006F4585" w:rsidP="008759DB">
            <w:pPr>
              <w:pStyle w:val="TAC"/>
            </w:pPr>
          </w:p>
        </w:tc>
        <w:tc>
          <w:tcPr>
            <w:tcW w:w="857" w:type="dxa"/>
            <w:shd w:val="clear" w:color="auto" w:fill="auto"/>
          </w:tcPr>
          <w:p w14:paraId="461C8A31"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4FEE4AB9" w14:textId="77777777" w:rsidR="006F4585" w:rsidRPr="00EF5447" w:rsidRDefault="006F4585" w:rsidP="008759DB">
            <w:pPr>
              <w:pStyle w:val="TAC"/>
            </w:pPr>
            <w:r w:rsidRPr="00EF5447">
              <w:rPr>
                <w:rFonts w:cs="Arial"/>
              </w:rPr>
              <w:t>N/A</w:t>
            </w:r>
          </w:p>
        </w:tc>
      </w:tr>
      <w:tr w:rsidR="006F4585" w:rsidRPr="00EF5447" w14:paraId="0B49E560" w14:textId="77777777" w:rsidTr="008759DB">
        <w:trPr>
          <w:trHeight w:val="54"/>
          <w:jc w:val="center"/>
        </w:trPr>
        <w:tc>
          <w:tcPr>
            <w:tcW w:w="2258" w:type="dxa"/>
            <w:tcBorders>
              <w:top w:val="nil"/>
              <w:bottom w:val="single" w:sz="4" w:space="0" w:color="auto"/>
            </w:tcBorders>
            <w:shd w:val="clear" w:color="auto" w:fill="auto"/>
          </w:tcPr>
          <w:p w14:paraId="645513A6" w14:textId="77777777" w:rsidR="006F4585" w:rsidRPr="00EF5447" w:rsidRDefault="006F4585" w:rsidP="008759DB">
            <w:pPr>
              <w:pStyle w:val="TAC"/>
              <w:rPr>
                <w:rFonts w:eastAsia="MS Mincho"/>
              </w:rPr>
            </w:pPr>
          </w:p>
        </w:tc>
        <w:tc>
          <w:tcPr>
            <w:tcW w:w="867" w:type="dxa"/>
            <w:shd w:val="clear" w:color="auto" w:fill="auto"/>
          </w:tcPr>
          <w:p w14:paraId="2EDFB5AD" w14:textId="77777777" w:rsidR="006F4585" w:rsidRPr="00EF5447" w:rsidRDefault="006F4585" w:rsidP="008759DB">
            <w:pPr>
              <w:pStyle w:val="TAC"/>
            </w:pPr>
            <w:r w:rsidRPr="00EF5447">
              <w:t>n78</w:t>
            </w:r>
          </w:p>
        </w:tc>
        <w:tc>
          <w:tcPr>
            <w:tcW w:w="1167" w:type="dxa"/>
            <w:shd w:val="clear" w:color="auto" w:fill="auto"/>
            <w:noWrap/>
          </w:tcPr>
          <w:p w14:paraId="574976AD" w14:textId="77777777" w:rsidR="006F4585" w:rsidRPr="00EF5447" w:rsidRDefault="006F4585" w:rsidP="008759DB">
            <w:pPr>
              <w:pStyle w:val="TAC"/>
            </w:pPr>
            <w:r w:rsidRPr="00EF5447">
              <w:t>3425</w:t>
            </w:r>
          </w:p>
        </w:tc>
        <w:tc>
          <w:tcPr>
            <w:tcW w:w="746" w:type="dxa"/>
            <w:shd w:val="clear" w:color="auto" w:fill="auto"/>
            <w:noWrap/>
          </w:tcPr>
          <w:p w14:paraId="385AB9F8"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0B9D20E2"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26034403" w14:textId="77777777" w:rsidR="006F4585" w:rsidRPr="00EF5447" w:rsidRDefault="006F4585" w:rsidP="008759DB">
            <w:pPr>
              <w:pStyle w:val="TAC"/>
            </w:pPr>
            <w:r w:rsidRPr="00EF5447">
              <w:t>3425</w:t>
            </w:r>
          </w:p>
        </w:tc>
        <w:tc>
          <w:tcPr>
            <w:tcW w:w="857" w:type="dxa"/>
            <w:shd w:val="clear" w:color="auto" w:fill="auto"/>
          </w:tcPr>
          <w:p w14:paraId="6654EC9F" w14:textId="77777777" w:rsidR="006F4585" w:rsidRPr="00EF5447" w:rsidRDefault="006F4585" w:rsidP="008759DB">
            <w:pPr>
              <w:pStyle w:val="TAC"/>
              <w:rPr>
                <w:rFonts w:eastAsia="Malgun Gothic"/>
                <w:lang w:eastAsia="ko-KR"/>
              </w:rPr>
            </w:pPr>
            <w:r w:rsidRPr="00EF5447">
              <w:rPr>
                <w:rFonts w:cs="Arial"/>
              </w:rPr>
              <w:t>13.0</w:t>
            </w:r>
          </w:p>
        </w:tc>
        <w:tc>
          <w:tcPr>
            <w:tcW w:w="1248" w:type="dxa"/>
            <w:shd w:val="clear" w:color="auto" w:fill="auto"/>
          </w:tcPr>
          <w:p w14:paraId="63067F2E" w14:textId="77777777" w:rsidR="006F4585" w:rsidRPr="00EF5447" w:rsidRDefault="006F4585" w:rsidP="008759DB">
            <w:pPr>
              <w:pStyle w:val="TAC"/>
            </w:pPr>
            <w:r w:rsidRPr="00EF5447">
              <w:rPr>
                <w:rFonts w:cs="Arial"/>
              </w:rPr>
              <w:t>IMD4</w:t>
            </w:r>
          </w:p>
        </w:tc>
      </w:tr>
      <w:tr w:rsidR="006F4585" w:rsidRPr="00EF5447" w14:paraId="00F79983"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CF1494D" w14:textId="77777777" w:rsidR="006F4585" w:rsidRPr="00EF5447" w:rsidRDefault="006F4585" w:rsidP="008759DB">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3F95D601" w14:textId="77777777" w:rsidR="006F4585" w:rsidRPr="00EF5447" w:rsidRDefault="006F4585" w:rsidP="008759DB">
            <w:pPr>
              <w:pStyle w:val="TAC"/>
            </w:pPr>
            <w:r w:rsidRPr="00B65B1E">
              <w:rPr>
                <w:szCs w:val="18"/>
                <w:lang w:eastAsia="sv-SE"/>
              </w:rPr>
              <w:t>2</w:t>
            </w:r>
          </w:p>
        </w:tc>
        <w:tc>
          <w:tcPr>
            <w:tcW w:w="1167" w:type="dxa"/>
            <w:shd w:val="clear" w:color="auto" w:fill="auto"/>
            <w:noWrap/>
          </w:tcPr>
          <w:p w14:paraId="723FC5B1" w14:textId="77777777" w:rsidR="006F4585" w:rsidRPr="00EF5447" w:rsidRDefault="006F4585" w:rsidP="008759DB">
            <w:pPr>
              <w:pStyle w:val="TAC"/>
            </w:pPr>
            <w:r w:rsidRPr="00B65B1E">
              <w:rPr>
                <w:szCs w:val="18"/>
                <w:lang w:eastAsia="sv-SE"/>
              </w:rPr>
              <w:t>1883.3</w:t>
            </w:r>
          </w:p>
        </w:tc>
        <w:tc>
          <w:tcPr>
            <w:tcW w:w="746" w:type="dxa"/>
            <w:shd w:val="clear" w:color="auto" w:fill="auto"/>
            <w:noWrap/>
          </w:tcPr>
          <w:p w14:paraId="139015A2" w14:textId="77777777" w:rsidR="006F4585" w:rsidRPr="00EF5447" w:rsidRDefault="006F4585" w:rsidP="008759DB">
            <w:pPr>
              <w:pStyle w:val="TAC"/>
              <w:rPr>
                <w:rFonts w:cs="Arial"/>
                <w:lang w:eastAsia="zh-CN"/>
              </w:rPr>
            </w:pPr>
            <w:r w:rsidRPr="00B65B1E">
              <w:rPr>
                <w:szCs w:val="18"/>
                <w:lang w:eastAsia="sv-SE"/>
              </w:rPr>
              <w:t>5</w:t>
            </w:r>
          </w:p>
        </w:tc>
        <w:tc>
          <w:tcPr>
            <w:tcW w:w="2266" w:type="dxa"/>
            <w:shd w:val="clear" w:color="auto" w:fill="auto"/>
            <w:noWrap/>
          </w:tcPr>
          <w:p w14:paraId="199AA4EC" w14:textId="77777777" w:rsidR="006F4585" w:rsidRPr="00EF5447" w:rsidRDefault="006F4585" w:rsidP="008759DB">
            <w:pPr>
              <w:pStyle w:val="TAC"/>
              <w:rPr>
                <w:rFonts w:cs="Arial"/>
                <w:lang w:eastAsia="zh-CN"/>
              </w:rPr>
            </w:pPr>
            <w:r w:rsidRPr="00B65B1E">
              <w:rPr>
                <w:szCs w:val="18"/>
                <w:lang w:eastAsia="sv-SE"/>
              </w:rPr>
              <w:t>25</w:t>
            </w:r>
          </w:p>
        </w:tc>
        <w:tc>
          <w:tcPr>
            <w:tcW w:w="1323" w:type="dxa"/>
            <w:shd w:val="clear" w:color="auto" w:fill="auto"/>
            <w:noWrap/>
          </w:tcPr>
          <w:p w14:paraId="5CB5A6A2" w14:textId="77777777" w:rsidR="006F4585" w:rsidRPr="00EF5447" w:rsidRDefault="006F4585" w:rsidP="008759DB">
            <w:pPr>
              <w:pStyle w:val="TAC"/>
            </w:pPr>
            <w:r w:rsidRPr="00B65B1E">
              <w:rPr>
                <w:szCs w:val="18"/>
                <w:lang w:eastAsia="sv-SE"/>
              </w:rPr>
              <w:t>1963.3</w:t>
            </w:r>
          </w:p>
        </w:tc>
        <w:tc>
          <w:tcPr>
            <w:tcW w:w="857" w:type="dxa"/>
            <w:shd w:val="clear" w:color="auto" w:fill="auto"/>
          </w:tcPr>
          <w:p w14:paraId="3FC677D5" w14:textId="77777777" w:rsidR="006F4585" w:rsidRPr="00EF5447" w:rsidRDefault="006F4585" w:rsidP="008759DB">
            <w:pPr>
              <w:pStyle w:val="TAC"/>
              <w:rPr>
                <w:rFonts w:cs="Arial"/>
              </w:rPr>
            </w:pPr>
            <w:r w:rsidRPr="00B65B1E">
              <w:rPr>
                <w:szCs w:val="18"/>
                <w:lang w:eastAsia="sv-SE"/>
              </w:rPr>
              <w:t>N/A</w:t>
            </w:r>
          </w:p>
        </w:tc>
        <w:tc>
          <w:tcPr>
            <w:tcW w:w="1248" w:type="dxa"/>
            <w:shd w:val="clear" w:color="auto" w:fill="auto"/>
          </w:tcPr>
          <w:p w14:paraId="3BEFFE32" w14:textId="77777777" w:rsidR="006F4585" w:rsidRPr="00EF5447" w:rsidRDefault="006F4585" w:rsidP="008759DB">
            <w:pPr>
              <w:pStyle w:val="TAC"/>
              <w:rPr>
                <w:rFonts w:cs="Arial"/>
              </w:rPr>
            </w:pPr>
            <w:r w:rsidRPr="00B65B1E">
              <w:rPr>
                <w:szCs w:val="18"/>
                <w:lang w:eastAsia="sv-SE"/>
              </w:rPr>
              <w:t>N/A</w:t>
            </w:r>
          </w:p>
        </w:tc>
      </w:tr>
      <w:tr w:rsidR="006F4585" w:rsidRPr="00EF5447" w14:paraId="20EB412E"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5C8E5CC"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77248738" w14:textId="77777777" w:rsidR="006F4585" w:rsidRPr="00EF5447" w:rsidRDefault="006F4585" w:rsidP="008759DB">
            <w:pPr>
              <w:pStyle w:val="TAC"/>
            </w:pPr>
            <w:r w:rsidRPr="00B65B1E">
              <w:rPr>
                <w:szCs w:val="18"/>
                <w:lang w:eastAsia="sv-SE"/>
              </w:rPr>
              <w:t>66</w:t>
            </w:r>
          </w:p>
        </w:tc>
        <w:tc>
          <w:tcPr>
            <w:tcW w:w="1167" w:type="dxa"/>
            <w:shd w:val="clear" w:color="auto" w:fill="auto"/>
            <w:noWrap/>
          </w:tcPr>
          <w:p w14:paraId="4F6458EB" w14:textId="77777777" w:rsidR="006F4585" w:rsidRPr="00EF5447" w:rsidRDefault="006F4585" w:rsidP="008759DB">
            <w:pPr>
              <w:pStyle w:val="TAC"/>
            </w:pPr>
            <w:r w:rsidRPr="00B65B1E">
              <w:rPr>
                <w:szCs w:val="18"/>
                <w:lang w:eastAsia="sv-SE"/>
              </w:rPr>
              <w:t>N/A</w:t>
            </w:r>
          </w:p>
        </w:tc>
        <w:tc>
          <w:tcPr>
            <w:tcW w:w="746" w:type="dxa"/>
            <w:shd w:val="clear" w:color="auto" w:fill="auto"/>
            <w:noWrap/>
          </w:tcPr>
          <w:p w14:paraId="57B406A9" w14:textId="77777777" w:rsidR="006F4585" w:rsidRPr="00EF5447" w:rsidRDefault="006F4585" w:rsidP="008759DB">
            <w:pPr>
              <w:pStyle w:val="TAC"/>
              <w:rPr>
                <w:rFonts w:cs="Arial"/>
                <w:lang w:eastAsia="zh-CN"/>
              </w:rPr>
            </w:pPr>
            <w:r w:rsidRPr="00B65B1E">
              <w:rPr>
                <w:szCs w:val="18"/>
                <w:lang w:eastAsia="sv-SE"/>
              </w:rPr>
              <w:t>5</w:t>
            </w:r>
          </w:p>
        </w:tc>
        <w:tc>
          <w:tcPr>
            <w:tcW w:w="2266" w:type="dxa"/>
            <w:shd w:val="clear" w:color="auto" w:fill="auto"/>
            <w:noWrap/>
          </w:tcPr>
          <w:p w14:paraId="307072B0" w14:textId="77777777" w:rsidR="006F4585" w:rsidRPr="00EF5447" w:rsidRDefault="006F4585" w:rsidP="008759DB">
            <w:pPr>
              <w:pStyle w:val="TAC"/>
              <w:rPr>
                <w:rFonts w:cs="Arial"/>
                <w:lang w:eastAsia="zh-CN"/>
              </w:rPr>
            </w:pPr>
            <w:r w:rsidRPr="00B65B1E">
              <w:rPr>
                <w:szCs w:val="18"/>
                <w:lang w:eastAsia="sv-SE"/>
              </w:rPr>
              <w:t>N/A</w:t>
            </w:r>
          </w:p>
        </w:tc>
        <w:tc>
          <w:tcPr>
            <w:tcW w:w="1323" w:type="dxa"/>
            <w:shd w:val="clear" w:color="auto" w:fill="auto"/>
            <w:noWrap/>
          </w:tcPr>
          <w:p w14:paraId="64EC95FD" w14:textId="77777777" w:rsidR="006F4585" w:rsidRPr="00EF5447" w:rsidRDefault="006F4585" w:rsidP="008759DB">
            <w:pPr>
              <w:pStyle w:val="TAC"/>
            </w:pPr>
            <w:r w:rsidRPr="00B65B1E">
              <w:rPr>
                <w:szCs w:val="18"/>
                <w:lang w:eastAsia="sv-SE"/>
              </w:rPr>
              <w:t>2145</w:t>
            </w:r>
          </w:p>
        </w:tc>
        <w:tc>
          <w:tcPr>
            <w:tcW w:w="857" w:type="dxa"/>
            <w:shd w:val="clear" w:color="auto" w:fill="auto"/>
          </w:tcPr>
          <w:p w14:paraId="6342F2C2" w14:textId="77777777" w:rsidR="006F4585" w:rsidRPr="00EF5447" w:rsidRDefault="006F4585" w:rsidP="008759DB">
            <w:pPr>
              <w:pStyle w:val="TAC"/>
              <w:rPr>
                <w:rFonts w:cs="Arial"/>
              </w:rPr>
            </w:pPr>
            <w:r w:rsidRPr="00B65B1E">
              <w:rPr>
                <w:szCs w:val="18"/>
                <w:lang w:eastAsia="sv-SE"/>
              </w:rPr>
              <w:t>2.8</w:t>
            </w:r>
          </w:p>
        </w:tc>
        <w:tc>
          <w:tcPr>
            <w:tcW w:w="1248" w:type="dxa"/>
            <w:shd w:val="clear" w:color="auto" w:fill="auto"/>
          </w:tcPr>
          <w:p w14:paraId="1A67F33E" w14:textId="77777777" w:rsidR="006F4585" w:rsidRPr="00EF5447" w:rsidRDefault="006F4585" w:rsidP="008759DB">
            <w:pPr>
              <w:pStyle w:val="TAC"/>
              <w:rPr>
                <w:rFonts w:cs="Arial"/>
              </w:rPr>
            </w:pPr>
            <w:r w:rsidRPr="00B65B1E">
              <w:rPr>
                <w:szCs w:val="18"/>
                <w:lang w:eastAsia="sv-SE"/>
              </w:rPr>
              <w:t>IMD5</w:t>
            </w:r>
          </w:p>
        </w:tc>
      </w:tr>
      <w:tr w:rsidR="006F4585" w:rsidRPr="00EF5447" w14:paraId="792B3291"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C304944"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6377A173" w14:textId="77777777" w:rsidR="006F4585" w:rsidRPr="00EF5447" w:rsidRDefault="006F4585" w:rsidP="008759DB">
            <w:pPr>
              <w:pStyle w:val="TAC"/>
            </w:pPr>
            <w:r w:rsidRPr="00B65B1E">
              <w:rPr>
                <w:szCs w:val="18"/>
                <w:lang w:eastAsia="sv-SE"/>
              </w:rPr>
              <w:t>n66</w:t>
            </w:r>
          </w:p>
        </w:tc>
        <w:tc>
          <w:tcPr>
            <w:tcW w:w="1167" w:type="dxa"/>
            <w:shd w:val="clear" w:color="auto" w:fill="auto"/>
            <w:noWrap/>
          </w:tcPr>
          <w:p w14:paraId="7F799A68" w14:textId="77777777" w:rsidR="006F4585" w:rsidRPr="00EF5447" w:rsidRDefault="006F4585" w:rsidP="008759DB">
            <w:pPr>
              <w:pStyle w:val="TAC"/>
            </w:pPr>
            <w:r w:rsidRPr="00B65B1E">
              <w:rPr>
                <w:szCs w:val="18"/>
                <w:lang w:eastAsia="sv-SE"/>
              </w:rPr>
              <w:t>1750</w:t>
            </w:r>
          </w:p>
        </w:tc>
        <w:tc>
          <w:tcPr>
            <w:tcW w:w="746" w:type="dxa"/>
            <w:shd w:val="clear" w:color="auto" w:fill="auto"/>
            <w:noWrap/>
          </w:tcPr>
          <w:p w14:paraId="77257B9E" w14:textId="77777777" w:rsidR="006F4585" w:rsidRPr="00EF5447" w:rsidRDefault="006F4585" w:rsidP="008759DB">
            <w:pPr>
              <w:pStyle w:val="TAC"/>
              <w:rPr>
                <w:rFonts w:cs="Arial"/>
                <w:lang w:eastAsia="zh-CN"/>
              </w:rPr>
            </w:pPr>
            <w:r w:rsidRPr="00B65B1E">
              <w:rPr>
                <w:szCs w:val="18"/>
                <w:lang w:eastAsia="sv-SE"/>
              </w:rPr>
              <w:t>5</w:t>
            </w:r>
          </w:p>
        </w:tc>
        <w:tc>
          <w:tcPr>
            <w:tcW w:w="2266" w:type="dxa"/>
            <w:shd w:val="clear" w:color="auto" w:fill="auto"/>
            <w:noWrap/>
          </w:tcPr>
          <w:p w14:paraId="740455B4" w14:textId="77777777" w:rsidR="006F4585" w:rsidRPr="00EF5447" w:rsidRDefault="006F4585" w:rsidP="008759DB">
            <w:pPr>
              <w:pStyle w:val="TAC"/>
              <w:rPr>
                <w:rFonts w:cs="Arial"/>
                <w:lang w:eastAsia="zh-CN"/>
              </w:rPr>
            </w:pPr>
            <w:r w:rsidRPr="00B65B1E">
              <w:rPr>
                <w:szCs w:val="18"/>
                <w:lang w:eastAsia="sv-SE"/>
              </w:rPr>
              <w:t>25</w:t>
            </w:r>
          </w:p>
        </w:tc>
        <w:tc>
          <w:tcPr>
            <w:tcW w:w="1323" w:type="dxa"/>
            <w:shd w:val="clear" w:color="auto" w:fill="auto"/>
            <w:noWrap/>
          </w:tcPr>
          <w:p w14:paraId="6558DD97" w14:textId="77777777" w:rsidR="006F4585" w:rsidRPr="00EF5447" w:rsidRDefault="006F4585" w:rsidP="008759DB">
            <w:pPr>
              <w:pStyle w:val="TAC"/>
            </w:pPr>
            <w:r w:rsidRPr="00B65B1E">
              <w:rPr>
                <w:szCs w:val="18"/>
                <w:lang w:eastAsia="sv-SE"/>
              </w:rPr>
              <w:t>2150</w:t>
            </w:r>
          </w:p>
        </w:tc>
        <w:tc>
          <w:tcPr>
            <w:tcW w:w="857" w:type="dxa"/>
            <w:shd w:val="clear" w:color="auto" w:fill="auto"/>
          </w:tcPr>
          <w:p w14:paraId="1D39C5CC" w14:textId="77777777" w:rsidR="006F4585" w:rsidRPr="00EF5447" w:rsidRDefault="006F4585" w:rsidP="008759DB">
            <w:pPr>
              <w:pStyle w:val="TAC"/>
              <w:rPr>
                <w:rFonts w:cs="Arial"/>
              </w:rPr>
            </w:pPr>
            <w:r w:rsidRPr="00B65B1E">
              <w:rPr>
                <w:szCs w:val="18"/>
                <w:lang w:eastAsia="sv-SE"/>
              </w:rPr>
              <w:t>4</w:t>
            </w:r>
          </w:p>
        </w:tc>
        <w:tc>
          <w:tcPr>
            <w:tcW w:w="1248" w:type="dxa"/>
            <w:shd w:val="clear" w:color="auto" w:fill="auto"/>
          </w:tcPr>
          <w:p w14:paraId="4C65D1B7" w14:textId="77777777" w:rsidR="006F4585" w:rsidRPr="00EF5447" w:rsidRDefault="006F4585" w:rsidP="008759DB">
            <w:pPr>
              <w:pStyle w:val="TAC"/>
              <w:rPr>
                <w:rFonts w:cs="Arial"/>
              </w:rPr>
            </w:pPr>
            <w:r w:rsidRPr="00B65B1E">
              <w:rPr>
                <w:szCs w:val="18"/>
                <w:lang w:eastAsia="sv-SE"/>
              </w:rPr>
              <w:t>IMD5</w:t>
            </w:r>
          </w:p>
        </w:tc>
      </w:tr>
      <w:tr w:rsidR="006F4585" w14:paraId="26D8C46C" w14:textId="77777777" w:rsidTr="008759DB">
        <w:trPr>
          <w:trHeight w:val="216"/>
          <w:jc w:val="center"/>
        </w:trPr>
        <w:tc>
          <w:tcPr>
            <w:tcW w:w="2258" w:type="dxa"/>
            <w:tcBorders>
              <w:top w:val="single" w:sz="4" w:space="0" w:color="auto"/>
              <w:bottom w:val="nil"/>
            </w:tcBorders>
            <w:shd w:val="clear" w:color="auto" w:fill="auto"/>
          </w:tcPr>
          <w:p w14:paraId="093FE3C2" w14:textId="77777777" w:rsidR="006F4585" w:rsidRPr="0006210B" w:rsidRDefault="006F4585" w:rsidP="008759DB">
            <w:pPr>
              <w:pStyle w:val="TAC"/>
              <w:rPr>
                <w:rFonts w:eastAsia="MS Mincho"/>
              </w:rPr>
            </w:pPr>
            <w:r w:rsidRPr="001F360D">
              <w:rPr>
                <w:rFonts w:cs="Arial"/>
                <w:szCs w:val="18"/>
              </w:rPr>
              <w:t>DC_2A_n2A-n66A</w:t>
            </w:r>
          </w:p>
        </w:tc>
        <w:tc>
          <w:tcPr>
            <w:tcW w:w="867" w:type="dxa"/>
            <w:shd w:val="clear" w:color="auto" w:fill="auto"/>
            <w:vAlign w:val="center"/>
          </w:tcPr>
          <w:p w14:paraId="73113F59" w14:textId="77777777" w:rsidR="006F4585" w:rsidRPr="001F360D" w:rsidRDefault="006F4585" w:rsidP="008759DB">
            <w:pPr>
              <w:pStyle w:val="TAC"/>
              <w:rPr>
                <w:rFonts w:cs="Arial"/>
                <w:szCs w:val="18"/>
              </w:rPr>
            </w:pPr>
            <w:r w:rsidRPr="001F360D">
              <w:rPr>
                <w:rFonts w:cs="Arial"/>
                <w:szCs w:val="18"/>
              </w:rPr>
              <w:t>2</w:t>
            </w:r>
          </w:p>
        </w:tc>
        <w:tc>
          <w:tcPr>
            <w:tcW w:w="1167" w:type="dxa"/>
            <w:shd w:val="clear" w:color="auto" w:fill="auto"/>
            <w:noWrap/>
            <w:vAlign w:val="center"/>
          </w:tcPr>
          <w:p w14:paraId="77B82A2C" w14:textId="77777777" w:rsidR="006F4585" w:rsidRPr="001F360D" w:rsidRDefault="006F4585" w:rsidP="008759DB">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6F36C91A" w14:textId="77777777" w:rsidR="006F4585" w:rsidRPr="001F360D" w:rsidRDefault="006F4585" w:rsidP="008759DB">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23CDD2AC" w14:textId="77777777" w:rsidR="006F4585" w:rsidRPr="001F360D" w:rsidRDefault="006F4585" w:rsidP="008759DB">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2A17DD70" w14:textId="77777777" w:rsidR="006F4585" w:rsidRPr="001F360D" w:rsidRDefault="006F4585" w:rsidP="008759DB">
            <w:pPr>
              <w:pStyle w:val="TAC"/>
              <w:rPr>
                <w:rFonts w:cs="Arial"/>
                <w:szCs w:val="18"/>
                <w:lang w:eastAsia="ko-KR"/>
              </w:rPr>
            </w:pPr>
            <w:r w:rsidRPr="001F360D">
              <w:rPr>
                <w:rFonts w:eastAsia="Malgun Gothic" w:cs="Arial"/>
                <w:szCs w:val="18"/>
              </w:rPr>
              <w:t>1955</w:t>
            </w:r>
          </w:p>
        </w:tc>
        <w:tc>
          <w:tcPr>
            <w:tcW w:w="857" w:type="dxa"/>
            <w:shd w:val="clear" w:color="auto" w:fill="auto"/>
            <w:vAlign w:val="center"/>
          </w:tcPr>
          <w:p w14:paraId="7096DA11" w14:textId="77777777" w:rsidR="006F4585"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6638A9D9" w14:textId="77777777" w:rsidR="006F4585" w:rsidRDefault="006F4585" w:rsidP="008759DB">
            <w:pPr>
              <w:pStyle w:val="TAC"/>
              <w:rPr>
                <w:rFonts w:cs="Arial"/>
                <w:color w:val="000000"/>
              </w:rPr>
            </w:pPr>
            <w:r w:rsidRPr="001F360D">
              <w:rPr>
                <w:rFonts w:cs="Arial"/>
                <w:color w:val="000000"/>
              </w:rPr>
              <w:t>N/A</w:t>
            </w:r>
          </w:p>
        </w:tc>
      </w:tr>
      <w:tr w:rsidR="006F4585" w14:paraId="399074B6" w14:textId="77777777" w:rsidTr="008759DB">
        <w:trPr>
          <w:trHeight w:val="216"/>
          <w:jc w:val="center"/>
        </w:trPr>
        <w:tc>
          <w:tcPr>
            <w:tcW w:w="2258" w:type="dxa"/>
            <w:tcBorders>
              <w:top w:val="nil"/>
              <w:bottom w:val="nil"/>
            </w:tcBorders>
            <w:shd w:val="clear" w:color="auto" w:fill="auto"/>
          </w:tcPr>
          <w:p w14:paraId="64F42DDC" w14:textId="77777777" w:rsidR="006F4585" w:rsidRPr="0006210B" w:rsidRDefault="006F4585" w:rsidP="008759DB">
            <w:pPr>
              <w:pStyle w:val="TAC"/>
              <w:rPr>
                <w:rFonts w:eastAsia="MS Mincho"/>
              </w:rPr>
            </w:pPr>
          </w:p>
        </w:tc>
        <w:tc>
          <w:tcPr>
            <w:tcW w:w="867" w:type="dxa"/>
            <w:shd w:val="clear" w:color="auto" w:fill="auto"/>
            <w:vAlign w:val="center"/>
          </w:tcPr>
          <w:p w14:paraId="06904DD5"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69068FFC" w14:textId="77777777" w:rsidR="006F4585" w:rsidRPr="001F360D" w:rsidRDefault="006F4585" w:rsidP="008759DB">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3BCEABCF" w14:textId="77777777" w:rsidR="006F4585" w:rsidRPr="001F360D" w:rsidRDefault="006F4585" w:rsidP="008759DB">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02A2084F" w14:textId="77777777" w:rsidR="006F4585" w:rsidRPr="001F360D" w:rsidRDefault="006F4585" w:rsidP="008759DB">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1D256597" w14:textId="77777777" w:rsidR="006F4585" w:rsidRPr="001F360D" w:rsidRDefault="006F4585" w:rsidP="008759DB">
            <w:pPr>
              <w:pStyle w:val="TAC"/>
              <w:rPr>
                <w:rFonts w:cs="Arial"/>
                <w:szCs w:val="18"/>
                <w:lang w:eastAsia="ko-KR"/>
              </w:rPr>
            </w:pPr>
            <w:r w:rsidRPr="001F360D">
              <w:rPr>
                <w:rFonts w:eastAsia="Malgun Gothic" w:cs="Arial"/>
                <w:szCs w:val="18"/>
              </w:rPr>
              <w:t>1975</w:t>
            </w:r>
          </w:p>
        </w:tc>
        <w:tc>
          <w:tcPr>
            <w:tcW w:w="857" w:type="dxa"/>
            <w:shd w:val="clear" w:color="auto" w:fill="auto"/>
            <w:vAlign w:val="center"/>
          </w:tcPr>
          <w:p w14:paraId="3EB70FC0" w14:textId="77777777" w:rsidR="006F4585" w:rsidRDefault="006F4585" w:rsidP="008759DB">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FE40495" w14:textId="77777777" w:rsidR="006F4585" w:rsidRDefault="006F4585" w:rsidP="008759DB">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6F4585" w14:paraId="320EFBC7" w14:textId="77777777" w:rsidTr="008759DB">
        <w:trPr>
          <w:trHeight w:val="216"/>
          <w:jc w:val="center"/>
        </w:trPr>
        <w:tc>
          <w:tcPr>
            <w:tcW w:w="2258" w:type="dxa"/>
            <w:tcBorders>
              <w:top w:val="nil"/>
              <w:bottom w:val="single" w:sz="4" w:space="0" w:color="auto"/>
            </w:tcBorders>
            <w:shd w:val="clear" w:color="auto" w:fill="auto"/>
          </w:tcPr>
          <w:p w14:paraId="75DA46E0" w14:textId="77777777" w:rsidR="006F4585" w:rsidRPr="0006210B" w:rsidRDefault="006F4585" w:rsidP="008759DB">
            <w:pPr>
              <w:pStyle w:val="TAC"/>
              <w:rPr>
                <w:rFonts w:eastAsia="MS Mincho"/>
              </w:rPr>
            </w:pPr>
          </w:p>
        </w:tc>
        <w:tc>
          <w:tcPr>
            <w:tcW w:w="867" w:type="dxa"/>
            <w:shd w:val="clear" w:color="auto" w:fill="auto"/>
            <w:vAlign w:val="center"/>
          </w:tcPr>
          <w:p w14:paraId="51DDFAA2" w14:textId="77777777" w:rsidR="006F4585" w:rsidRPr="001F360D" w:rsidRDefault="006F4585" w:rsidP="008759DB">
            <w:pPr>
              <w:pStyle w:val="TAC"/>
              <w:rPr>
                <w:rFonts w:cs="Arial"/>
                <w:szCs w:val="18"/>
              </w:rPr>
            </w:pPr>
            <w:r w:rsidRPr="001F360D">
              <w:rPr>
                <w:rFonts w:cs="Arial"/>
                <w:szCs w:val="18"/>
              </w:rPr>
              <w:t>n66</w:t>
            </w:r>
          </w:p>
        </w:tc>
        <w:tc>
          <w:tcPr>
            <w:tcW w:w="1167" w:type="dxa"/>
            <w:shd w:val="clear" w:color="auto" w:fill="auto"/>
            <w:noWrap/>
            <w:vAlign w:val="center"/>
          </w:tcPr>
          <w:p w14:paraId="4BE4EB0C" w14:textId="77777777" w:rsidR="006F4585" w:rsidRPr="001F360D" w:rsidRDefault="006F4585" w:rsidP="008759DB">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281A0F2A" w14:textId="77777777" w:rsidR="006F4585" w:rsidRPr="001F360D" w:rsidRDefault="006F4585" w:rsidP="008759DB">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0AC49601" w14:textId="77777777" w:rsidR="006F4585" w:rsidRPr="001F360D" w:rsidRDefault="006F4585" w:rsidP="008759DB">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32BB4C60" w14:textId="77777777" w:rsidR="006F4585" w:rsidRPr="001F360D" w:rsidRDefault="006F4585" w:rsidP="008759DB">
            <w:pPr>
              <w:pStyle w:val="TAC"/>
              <w:rPr>
                <w:rFonts w:cs="Arial"/>
                <w:szCs w:val="18"/>
                <w:lang w:eastAsia="ko-KR"/>
              </w:rPr>
            </w:pPr>
            <w:r w:rsidRPr="001F360D">
              <w:rPr>
                <w:rFonts w:eastAsia="Malgun Gothic" w:cs="Arial"/>
                <w:szCs w:val="18"/>
              </w:rPr>
              <w:t>2175</w:t>
            </w:r>
          </w:p>
        </w:tc>
        <w:tc>
          <w:tcPr>
            <w:tcW w:w="857" w:type="dxa"/>
            <w:shd w:val="clear" w:color="auto" w:fill="auto"/>
            <w:vAlign w:val="center"/>
          </w:tcPr>
          <w:p w14:paraId="566DD890" w14:textId="77777777" w:rsidR="006F4585"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4F19F669" w14:textId="77777777" w:rsidR="006F4585" w:rsidRDefault="006F4585" w:rsidP="008759DB">
            <w:pPr>
              <w:pStyle w:val="TAC"/>
              <w:rPr>
                <w:rFonts w:cs="Arial"/>
                <w:color w:val="000000"/>
              </w:rPr>
            </w:pPr>
            <w:r w:rsidRPr="001F360D">
              <w:rPr>
                <w:rFonts w:cs="Arial"/>
                <w:color w:val="000000"/>
              </w:rPr>
              <w:t>N/A</w:t>
            </w:r>
          </w:p>
        </w:tc>
      </w:tr>
      <w:tr w:rsidR="006F4585" w:rsidRPr="001F360D" w14:paraId="14AE920F" w14:textId="77777777" w:rsidTr="008759DB">
        <w:trPr>
          <w:trHeight w:val="216"/>
          <w:jc w:val="center"/>
        </w:trPr>
        <w:tc>
          <w:tcPr>
            <w:tcW w:w="2258" w:type="dxa"/>
            <w:tcBorders>
              <w:top w:val="single" w:sz="4" w:space="0" w:color="auto"/>
              <w:bottom w:val="nil"/>
            </w:tcBorders>
            <w:shd w:val="clear" w:color="auto" w:fill="auto"/>
          </w:tcPr>
          <w:p w14:paraId="03DDCEC6" w14:textId="77777777" w:rsidR="006F4585" w:rsidRPr="0006210B" w:rsidRDefault="006F4585" w:rsidP="008759DB">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F522E5C" w14:textId="77777777" w:rsidR="006F4585" w:rsidRPr="001F360D" w:rsidRDefault="006F4585" w:rsidP="008759DB">
            <w:pPr>
              <w:pStyle w:val="TAC"/>
              <w:rPr>
                <w:rFonts w:cs="Arial"/>
                <w:szCs w:val="18"/>
              </w:rPr>
            </w:pPr>
            <w:r w:rsidRPr="00605F64">
              <w:rPr>
                <w:rFonts w:cs="Arial"/>
                <w:szCs w:val="18"/>
                <w:lang w:eastAsia="ja-JP"/>
              </w:rPr>
              <w:t>2</w:t>
            </w:r>
          </w:p>
        </w:tc>
        <w:tc>
          <w:tcPr>
            <w:tcW w:w="1167" w:type="dxa"/>
            <w:shd w:val="clear" w:color="auto" w:fill="auto"/>
            <w:noWrap/>
            <w:vAlign w:val="center"/>
          </w:tcPr>
          <w:p w14:paraId="3EC9749C" w14:textId="77777777" w:rsidR="006F4585" w:rsidRPr="001F360D" w:rsidRDefault="006F4585" w:rsidP="008759DB">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
          <w:p w14:paraId="518B61CF" w14:textId="77777777" w:rsidR="006F4585" w:rsidRPr="001F360D" w:rsidRDefault="006F4585" w:rsidP="008759DB">
            <w:pPr>
              <w:pStyle w:val="TAC"/>
              <w:rPr>
                <w:rFonts w:eastAsia="Malgun Gothic" w:cs="Arial"/>
                <w:szCs w:val="18"/>
              </w:rPr>
            </w:pPr>
            <w:r w:rsidRPr="00605F64">
              <w:rPr>
                <w:rFonts w:cs="Arial"/>
                <w:szCs w:val="18"/>
              </w:rPr>
              <w:t>5</w:t>
            </w:r>
          </w:p>
        </w:tc>
        <w:tc>
          <w:tcPr>
            <w:tcW w:w="2266" w:type="dxa"/>
            <w:shd w:val="clear" w:color="auto" w:fill="auto"/>
            <w:noWrap/>
            <w:vAlign w:val="center"/>
          </w:tcPr>
          <w:p w14:paraId="6B341392" w14:textId="77777777" w:rsidR="006F4585" w:rsidRPr="001F360D" w:rsidRDefault="006F4585" w:rsidP="008759DB">
            <w:pPr>
              <w:pStyle w:val="TAC"/>
              <w:rPr>
                <w:rFonts w:eastAsia="Malgun Gothic" w:cs="Arial"/>
                <w:szCs w:val="18"/>
              </w:rPr>
            </w:pPr>
            <w:r w:rsidRPr="00605F64">
              <w:rPr>
                <w:rFonts w:cs="Arial"/>
                <w:szCs w:val="18"/>
              </w:rPr>
              <w:t>25</w:t>
            </w:r>
          </w:p>
        </w:tc>
        <w:tc>
          <w:tcPr>
            <w:tcW w:w="1323" w:type="dxa"/>
            <w:shd w:val="clear" w:color="auto" w:fill="auto"/>
            <w:noWrap/>
            <w:vAlign w:val="center"/>
          </w:tcPr>
          <w:p w14:paraId="47DFABEB" w14:textId="77777777" w:rsidR="006F4585" w:rsidRPr="001F360D" w:rsidRDefault="006F4585" w:rsidP="008759DB">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57" w:type="dxa"/>
            <w:shd w:val="clear" w:color="auto" w:fill="auto"/>
            <w:vAlign w:val="center"/>
          </w:tcPr>
          <w:p w14:paraId="6AD33527" w14:textId="77777777" w:rsidR="006F4585" w:rsidRPr="001F360D" w:rsidRDefault="006F4585" w:rsidP="008759DB">
            <w:pPr>
              <w:pStyle w:val="TAC"/>
              <w:rPr>
                <w:rFonts w:cs="Arial"/>
                <w:color w:val="000000"/>
              </w:rPr>
            </w:pPr>
            <w:r w:rsidRPr="00605F64">
              <w:rPr>
                <w:rFonts w:cs="Arial"/>
                <w:szCs w:val="18"/>
                <w:lang w:eastAsia="ja-JP"/>
              </w:rPr>
              <w:t>N/A</w:t>
            </w:r>
          </w:p>
        </w:tc>
        <w:tc>
          <w:tcPr>
            <w:tcW w:w="1248" w:type="dxa"/>
            <w:shd w:val="clear" w:color="auto" w:fill="auto"/>
            <w:vAlign w:val="center"/>
          </w:tcPr>
          <w:p w14:paraId="43AB10C1" w14:textId="77777777" w:rsidR="006F4585" w:rsidRPr="001F360D" w:rsidRDefault="006F4585" w:rsidP="008759DB">
            <w:pPr>
              <w:pStyle w:val="TAC"/>
              <w:rPr>
                <w:rFonts w:cs="Arial"/>
                <w:color w:val="000000"/>
              </w:rPr>
            </w:pPr>
            <w:r w:rsidRPr="00605F64">
              <w:rPr>
                <w:rFonts w:cs="Arial"/>
                <w:szCs w:val="18"/>
                <w:lang w:eastAsia="ja-JP"/>
              </w:rPr>
              <w:t>N/A</w:t>
            </w:r>
          </w:p>
        </w:tc>
      </w:tr>
      <w:tr w:rsidR="006F4585" w:rsidRPr="001F360D" w14:paraId="52F304BC" w14:textId="77777777" w:rsidTr="008759DB">
        <w:trPr>
          <w:trHeight w:val="216"/>
          <w:jc w:val="center"/>
        </w:trPr>
        <w:tc>
          <w:tcPr>
            <w:tcW w:w="2258" w:type="dxa"/>
            <w:tcBorders>
              <w:top w:val="nil"/>
              <w:bottom w:val="nil"/>
            </w:tcBorders>
            <w:shd w:val="clear" w:color="auto" w:fill="auto"/>
          </w:tcPr>
          <w:p w14:paraId="08260A0B" w14:textId="77777777" w:rsidR="006F4585" w:rsidRPr="0006210B" w:rsidRDefault="006F4585" w:rsidP="008759DB">
            <w:pPr>
              <w:pStyle w:val="TAC"/>
              <w:rPr>
                <w:rFonts w:eastAsia="MS Mincho"/>
              </w:rPr>
            </w:pPr>
          </w:p>
        </w:tc>
        <w:tc>
          <w:tcPr>
            <w:tcW w:w="867" w:type="dxa"/>
            <w:vMerge w:val="restart"/>
            <w:shd w:val="clear" w:color="auto" w:fill="auto"/>
            <w:vAlign w:val="center"/>
          </w:tcPr>
          <w:p w14:paraId="365BEB23" w14:textId="77777777" w:rsidR="006F4585" w:rsidRPr="001F360D" w:rsidRDefault="006F4585" w:rsidP="008759DB">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7F587ED2" w14:textId="77777777" w:rsidR="006F4585" w:rsidRPr="001F360D" w:rsidRDefault="006F4585" w:rsidP="008759DB">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010627B8" w14:textId="77777777" w:rsidR="006F4585" w:rsidRPr="001F360D" w:rsidRDefault="006F4585" w:rsidP="008759DB">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642E60D5" w14:textId="77777777" w:rsidR="006F4585" w:rsidRPr="001F360D" w:rsidRDefault="006F4585" w:rsidP="008759DB">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6245C4E9" w14:textId="77777777" w:rsidR="006F4585" w:rsidRPr="001F360D" w:rsidRDefault="006F4585" w:rsidP="008759DB">
            <w:pPr>
              <w:pStyle w:val="TAC"/>
              <w:rPr>
                <w:rFonts w:eastAsia="Malgun Gothic" w:cs="Arial"/>
                <w:szCs w:val="18"/>
              </w:rPr>
            </w:pPr>
            <w:r w:rsidRPr="00605F64">
              <w:rPr>
                <w:rFonts w:cs="Arial"/>
                <w:szCs w:val="18"/>
                <w:lang w:eastAsia="ja-JP"/>
              </w:rPr>
              <w:t>1935</w:t>
            </w:r>
          </w:p>
        </w:tc>
        <w:tc>
          <w:tcPr>
            <w:tcW w:w="857" w:type="dxa"/>
            <w:shd w:val="clear" w:color="auto" w:fill="auto"/>
            <w:vAlign w:val="center"/>
          </w:tcPr>
          <w:p w14:paraId="29A01BC7" w14:textId="77777777" w:rsidR="006F4585" w:rsidRPr="001F360D" w:rsidRDefault="006F4585" w:rsidP="008759DB">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7E5661CE" w14:textId="77777777" w:rsidR="006F4585" w:rsidRPr="001F360D" w:rsidRDefault="006F4585" w:rsidP="008759DB">
            <w:pPr>
              <w:pStyle w:val="TAC"/>
              <w:rPr>
                <w:rFonts w:cs="Arial"/>
                <w:color w:val="000000"/>
              </w:rPr>
            </w:pPr>
            <w:r w:rsidRPr="00605F64">
              <w:rPr>
                <w:rFonts w:cs="Arial"/>
                <w:szCs w:val="18"/>
              </w:rPr>
              <w:t>IMD2</w:t>
            </w:r>
          </w:p>
        </w:tc>
      </w:tr>
      <w:tr w:rsidR="006F4585" w:rsidRPr="001F360D" w14:paraId="6D618DB4" w14:textId="77777777" w:rsidTr="008759DB">
        <w:trPr>
          <w:trHeight w:val="216"/>
          <w:jc w:val="center"/>
        </w:trPr>
        <w:tc>
          <w:tcPr>
            <w:tcW w:w="2258" w:type="dxa"/>
            <w:tcBorders>
              <w:top w:val="nil"/>
              <w:bottom w:val="nil"/>
            </w:tcBorders>
            <w:shd w:val="clear" w:color="auto" w:fill="auto"/>
          </w:tcPr>
          <w:p w14:paraId="50098586" w14:textId="77777777" w:rsidR="006F4585" w:rsidRPr="0006210B" w:rsidRDefault="006F4585" w:rsidP="008759DB">
            <w:pPr>
              <w:pStyle w:val="TAC"/>
              <w:rPr>
                <w:rFonts w:eastAsia="MS Mincho"/>
              </w:rPr>
            </w:pPr>
          </w:p>
        </w:tc>
        <w:tc>
          <w:tcPr>
            <w:tcW w:w="867" w:type="dxa"/>
            <w:vMerge/>
            <w:shd w:val="clear" w:color="auto" w:fill="auto"/>
            <w:vAlign w:val="center"/>
          </w:tcPr>
          <w:p w14:paraId="18544EBB" w14:textId="77777777" w:rsidR="006F4585" w:rsidRPr="001F360D" w:rsidRDefault="006F4585" w:rsidP="008759DB">
            <w:pPr>
              <w:pStyle w:val="TAC"/>
              <w:rPr>
                <w:rFonts w:cs="Arial"/>
                <w:szCs w:val="18"/>
              </w:rPr>
            </w:pPr>
          </w:p>
        </w:tc>
        <w:tc>
          <w:tcPr>
            <w:tcW w:w="1167" w:type="dxa"/>
            <w:vMerge/>
            <w:shd w:val="clear" w:color="auto" w:fill="auto"/>
            <w:noWrap/>
            <w:vAlign w:val="center"/>
          </w:tcPr>
          <w:p w14:paraId="755D28BB" w14:textId="77777777" w:rsidR="006F4585" w:rsidRPr="001F360D" w:rsidRDefault="006F4585" w:rsidP="008759DB">
            <w:pPr>
              <w:pStyle w:val="TAC"/>
              <w:rPr>
                <w:rFonts w:eastAsia="Malgun Gothic" w:cs="Arial"/>
                <w:szCs w:val="18"/>
              </w:rPr>
            </w:pPr>
          </w:p>
        </w:tc>
        <w:tc>
          <w:tcPr>
            <w:tcW w:w="746" w:type="dxa"/>
            <w:vMerge/>
            <w:shd w:val="clear" w:color="auto" w:fill="auto"/>
            <w:noWrap/>
            <w:vAlign w:val="center"/>
          </w:tcPr>
          <w:p w14:paraId="11F0951B" w14:textId="77777777" w:rsidR="006F4585" w:rsidRPr="001F360D" w:rsidRDefault="006F4585" w:rsidP="008759DB">
            <w:pPr>
              <w:pStyle w:val="TAC"/>
              <w:rPr>
                <w:rFonts w:eastAsia="Malgun Gothic" w:cs="Arial"/>
                <w:szCs w:val="18"/>
              </w:rPr>
            </w:pPr>
          </w:p>
        </w:tc>
        <w:tc>
          <w:tcPr>
            <w:tcW w:w="2266" w:type="dxa"/>
            <w:vMerge/>
            <w:shd w:val="clear" w:color="auto" w:fill="auto"/>
            <w:noWrap/>
            <w:vAlign w:val="center"/>
          </w:tcPr>
          <w:p w14:paraId="5594FA5C" w14:textId="77777777" w:rsidR="006F4585" w:rsidRPr="001F360D" w:rsidRDefault="006F4585" w:rsidP="008759DB">
            <w:pPr>
              <w:pStyle w:val="TAC"/>
              <w:rPr>
                <w:rFonts w:eastAsia="Malgun Gothic" w:cs="Arial"/>
                <w:szCs w:val="18"/>
              </w:rPr>
            </w:pPr>
          </w:p>
        </w:tc>
        <w:tc>
          <w:tcPr>
            <w:tcW w:w="1323" w:type="dxa"/>
            <w:vMerge/>
            <w:shd w:val="clear" w:color="auto" w:fill="auto"/>
            <w:noWrap/>
            <w:vAlign w:val="center"/>
          </w:tcPr>
          <w:p w14:paraId="4F55752F" w14:textId="77777777" w:rsidR="006F4585" w:rsidRPr="001F360D" w:rsidRDefault="006F4585" w:rsidP="008759DB">
            <w:pPr>
              <w:pStyle w:val="TAC"/>
              <w:rPr>
                <w:rFonts w:eastAsia="Malgun Gothic" w:cs="Arial"/>
                <w:szCs w:val="18"/>
              </w:rPr>
            </w:pPr>
          </w:p>
        </w:tc>
        <w:tc>
          <w:tcPr>
            <w:tcW w:w="857" w:type="dxa"/>
            <w:shd w:val="clear" w:color="auto" w:fill="auto"/>
            <w:vAlign w:val="center"/>
          </w:tcPr>
          <w:p w14:paraId="1C7D7D25" w14:textId="77777777" w:rsidR="006F4585" w:rsidRPr="001F360D" w:rsidRDefault="006F4585" w:rsidP="008759DB">
            <w:pPr>
              <w:pStyle w:val="TAC"/>
              <w:rPr>
                <w:rFonts w:cs="Arial"/>
                <w:color w:val="000000"/>
              </w:rPr>
            </w:pPr>
          </w:p>
        </w:tc>
        <w:tc>
          <w:tcPr>
            <w:tcW w:w="1248" w:type="dxa"/>
            <w:vMerge/>
            <w:shd w:val="clear" w:color="auto" w:fill="auto"/>
            <w:vAlign w:val="center"/>
          </w:tcPr>
          <w:p w14:paraId="1536AB97" w14:textId="77777777" w:rsidR="006F4585" w:rsidRPr="001F360D" w:rsidRDefault="006F4585" w:rsidP="008759DB">
            <w:pPr>
              <w:pStyle w:val="TAC"/>
              <w:rPr>
                <w:rFonts w:cs="Arial"/>
                <w:color w:val="000000"/>
              </w:rPr>
            </w:pPr>
          </w:p>
        </w:tc>
      </w:tr>
      <w:tr w:rsidR="006F4585" w:rsidRPr="001F360D" w14:paraId="49BA2442" w14:textId="77777777" w:rsidTr="008759DB">
        <w:trPr>
          <w:trHeight w:val="216"/>
          <w:jc w:val="center"/>
        </w:trPr>
        <w:tc>
          <w:tcPr>
            <w:tcW w:w="2258" w:type="dxa"/>
            <w:tcBorders>
              <w:top w:val="nil"/>
              <w:bottom w:val="nil"/>
            </w:tcBorders>
            <w:shd w:val="clear" w:color="auto" w:fill="auto"/>
          </w:tcPr>
          <w:p w14:paraId="52862807" w14:textId="77777777" w:rsidR="006F4585" w:rsidRPr="0006210B" w:rsidRDefault="006F4585" w:rsidP="008759DB">
            <w:pPr>
              <w:pStyle w:val="TAC"/>
              <w:rPr>
                <w:rFonts w:eastAsia="MS Mincho"/>
              </w:rPr>
            </w:pPr>
          </w:p>
        </w:tc>
        <w:tc>
          <w:tcPr>
            <w:tcW w:w="867" w:type="dxa"/>
            <w:shd w:val="clear" w:color="auto" w:fill="auto"/>
            <w:vAlign w:val="center"/>
          </w:tcPr>
          <w:p w14:paraId="7FBA7546" w14:textId="77777777" w:rsidR="006F4585" w:rsidRPr="001F360D" w:rsidRDefault="006F4585" w:rsidP="008759DB">
            <w:pPr>
              <w:pStyle w:val="TAC"/>
              <w:rPr>
                <w:rFonts w:cs="Arial"/>
                <w:szCs w:val="18"/>
              </w:rPr>
            </w:pPr>
            <w:r w:rsidRPr="00605F64">
              <w:rPr>
                <w:rFonts w:eastAsia="MS Mincho" w:cs="Arial"/>
                <w:szCs w:val="18"/>
                <w:lang w:eastAsia="ja-JP"/>
              </w:rPr>
              <w:t>n77</w:t>
            </w:r>
          </w:p>
        </w:tc>
        <w:tc>
          <w:tcPr>
            <w:tcW w:w="1167" w:type="dxa"/>
            <w:shd w:val="clear" w:color="auto" w:fill="auto"/>
            <w:noWrap/>
            <w:vAlign w:val="center"/>
          </w:tcPr>
          <w:p w14:paraId="2F31EB60" w14:textId="77777777" w:rsidR="006F4585" w:rsidRPr="001F360D" w:rsidRDefault="006F4585" w:rsidP="008759DB">
            <w:pPr>
              <w:pStyle w:val="TAC"/>
              <w:rPr>
                <w:rFonts w:eastAsia="Malgun Gothic" w:cs="Arial"/>
                <w:szCs w:val="18"/>
              </w:rPr>
            </w:pPr>
            <w:r>
              <w:rPr>
                <w:rFonts w:cs="Arial"/>
                <w:szCs w:val="18"/>
                <w:lang w:eastAsia="ja-JP"/>
              </w:rPr>
              <w:t>3810</w:t>
            </w:r>
          </w:p>
        </w:tc>
        <w:tc>
          <w:tcPr>
            <w:tcW w:w="746" w:type="dxa"/>
            <w:shd w:val="clear" w:color="auto" w:fill="auto"/>
            <w:noWrap/>
            <w:vAlign w:val="center"/>
          </w:tcPr>
          <w:p w14:paraId="291F9FE9" w14:textId="77777777" w:rsidR="006F4585" w:rsidRPr="001F360D" w:rsidRDefault="006F4585" w:rsidP="008759DB">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3D4685E9" w14:textId="77777777" w:rsidR="006F4585" w:rsidRPr="001F360D" w:rsidRDefault="006F4585" w:rsidP="008759DB">
            <w:pPr>
              <w:pStyle w:val="TAC"/>
              <w:rPr>
                <w:rFonts w:eastAsia="Malgun Gothic" w:cs="Arial"/>
                <w:szCs w:val="18"/>
              </w:rPr>
            </w:pPr>
            <w:r w:rsidRPr="00605F64">
              <w:rPr>
                <w:rFonts w:cs="Arial"/>
                <w:szCs w:val="18"/>
              </w:rPr>
              <w:t>50</w:t>
            </w:r>
          </w:p>
        </w:tc>
        <w:tc>
          <w:tcPr>
            <w:tcW w:w="1323" w:type="dxa"/>
            <w:shd w:val="clear" w:color="auto" w:fill="auto"/>
            <w:noWrap/>
            <w:vAlign w:val="center"/>
          </w:tcPr>
          <w:p w14:paraId="558C146F" w14:textId="77777777" w:rsidR="006F4585" w:rsidRPr="001F360D" w:rsidRDefault="006F4585" w:rsidP="008759DB">
            <w:pPr>
              <w:pStyle w:val="TAC"/>
              <w:rPr>
                <w:rFonts w:eastAsia="Malgun Gothic" w:cs="Arial"/>
                <w:szCs w:val="18"/>
              </w:rPr>
            </w:pPr>
            <w:r>
              <w:rPr>
                <w:rFonts w:cs="Arial"/>
                <w:szCs w:val="18"/>
                <w:lang w:eastAsia="ja-JP"/>
              </w:rPr>
              <w:t>3810</w:t>
            </w:r>
          </w:p>
        </w:tc>
        <w:tc>
          <w:tcPr>
            <w:tcW w:w="857" w:type="dxa"/>
            <w:shd w:val="clear" w:color="auto" w:fill="auto"/>
            <w:vAlign w:val="center"/>
          </w:tcPr>
          <w:p w14:paraId="79F8C987" w14:textId="77777777" w:rsidR="006F4585" w:rsidRPr="001F360D" w:rsidRDefault="006F4585" w:rsidP="008759DB">
            <w:pPr>
              <w:pStyle w:val="TAC"/>
              <w:rPr>
                <w:rFonts w:cs="Arial"/>
                <w:color w:val="000000"/>
              </w:rPr>
            </w:pPr>
            <w:r w:rsidRPr="00605F64">
              <w:rPr>
                <w:rFonts w:cs="Arial"/>
                <w:szCs w:val="18"/>
                <w:lang w:eastAsia="ja-JP"/>
              </w:rPr>
              <w:t>N/A</w:t>
            </w:r>
          </w:p>
        </w:tc>
        <w:tc>
          <w:tcPr>
            <w:tcW w:w="1248" w:type="dxa"/>
            <w:shd w:val="clear" w:color="auto" w:fill="auto"/>
            <w:vAlign w:val="center"/>
          </w:tcPr>
          <w:p w14:paraId="58582CC3" w14:textId="77777777" w:rsidR="006F4585" w:rsidRPr="001F360D" w:rsidRDefault="006F4585" w:rsidP="008759DB">
            <w:pPr>
              <w:pStyle w:val="TAC"/>
              <w:rPr>
                <w:rFonts w:cs="Arial"/>
                <w:color w:val="000000"/>
              </w:rPr>
            </w:pPr>
            <w:r w:rsidRPr="00605F64">
              <w:rPr>
                <w:rFonts w:cs="Arial"/>
                <w:szCs w:val="18"/>
                <w:lang w:eastAsia="ja-JP"/>
              </w:rPr>
              <w:t>N/A</w:t>
            </w:r>
          </w:p>
        </w:tc>
      </w:tr>
      <w:tr w:rsidR="006F4585" w:rsidRPr="001F360D" w14:paraId="5FEED8A1" w14:textId="77777777" w:rsidTr="008759DB">
        <w:trPr>
          <w:trHeight w:val="216"/>
          <w:jc w:val="center"/>
        </w:trPr>
        <w:tc>
          <w:tcPr>
            <w:tcW w:w="2258" w:type="dxa"/>
            <w:tcBorders>
              <w:top w:val="nil"/>
              <w:bottom w:val="nil"/>
            </w:tcBorders>
            <w:shd w:val="clear" w:color="auto" w:fill="auto"/>
          </w:tcPr>
          <w:p w14:paraId="050DD5A4" w14:textId="77777777" w:rsidR="006F4585" w:rsidRPr="0006210B" w:rsidRDefault="006F4585" w:rsidP="008759DB">
            <w:pPr>
              <w:pStyle w:val="TAC"/>
              <w:rPr>
                <w:rFonts w:eastAsia="MS Mincho"/>
              </w:rPr>
            </w:pPr>
          </w:p>
        </w:tc>
        <w:tc>
          <w:tcPr>
            <w:tcW w:w="867" w:type="dxa"/>
            <w:shd w:val="clear" w:color="auto" w:fill="auto"/>
            <w:vAlign w:val="center"/>
          </w:tcPr>
          <w:p w14:paraId="7EC9AA00" w14:textId="77777777" w:rsidR="006F4585" w:rsidRPr="001F360D" w:rsidRDefault="006F4585" w:rsidP="008759DB">
            <w:pPr>
              <w:pStyle w:val="TAC"/>
              <w:rPr>
                <w:rFonts w:cs="Arial"/>
                <w:szCs w:val="18"/>
              </w:rPr>
            </w:pPr>
            <w:r w:rsidRPr="00605F64">
              <w:rPr>
                <w:rFonts w:cs="Arial"/>
                <w:szCs w:val="18"/>
                <w:lang w:eastAsia="ja-JP"/>
              </w:rPr>
              <w:t>2</w:t>
            </w:r>
          </w:p>
        </w:tc>
        <w:tc>
          <w:tcPr>
            <w:tcW w:w="1167" w:type="dxa"/>
            <w:shd w:val="clear" w:color="auto" w:fill="auto"/>
            <w:noWrap/>
            <w:vAlign w:val="center"/>
          </w:tcPr>
          <w:p w14:paraId="198BAF66" w14:textId="77777777" w:rsidR="006F4585" w:rsidRPr="001F360D" w:rsidRDefault="006F4585" w:rsidP="008759DB">
            <w:pPr>
              <w:pStyle w:val="TAC"/>
              <w:rPr>
                <w:rFonts w:eastAsia="Malgun Gothic"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
          <w:p w14:paraId="1ED49707" w14:textId="77777777" w:rsidR="006F4585" w:rsidRPr="001F360D" w:rsidRDefault="006F4585" w:rsidP="008759DB">
            <w:pPr>
              <w:pStyle w:val="TAC"/>
              <w:rPr>
                <w:rFonts w:eastAsia="Malgun Gothic" w:cs="Arial"/>
                <w:szCs w:val="18"/>
              </w:rPr>
            </w:pPr>
            <w:r w:rsidRPr="00605F64">
              <w:rPr>
                <w:rFonts w:cs="Arial"/>
                <w:szCs w:val="18"/>
              </w:rPr>
              <w:t>5</w:t>
            </w:r>
          </w:p>
        </w:tc>
        <w:tc>
          <w:tcPr>
            <w:tcW w:w="2266" w:type="dxa"/>
            <w:shd w:val="clear" w:color="auto" w:fill="auto"/>
            <w:noWrap/>
            <w:vAlign w:val="center"/>
          </w:tcPr>
          <w:p w14:paraId="5CB29925" w14:textId="77777777" w:rsidR="006F4585" w:rsidRPr="001F360D" w:rsidRDefault="006F4585" w:rsidP="008759DB">
            <w:pPr>
              <w:pStyle w:val="TAC"/>
              <w:rPr>
                <w:rFonts w:eastAsia="Malgun Gothic" w:cs="Arial"/>
                <w:szCs w:val="18"/>
              </w:rPr>
            </w:pPr>
            <w:r w:rsidRPr="00605F64">
              <w:rPr>
                <w:rFonts w:cs="Arial"/>
                <w:szCs w:val="18"/>
              </w:rPr>
              <w:t>25</w:t>
            </w:r>
          </w:p>
        </w:tc>
        <w:tc>
          <w:tcPr>
            <w:tcW w:w="1323" w:type="dxa"/>
            <w:shd w:val="clear" w:color="auto" w:fill="auto"/>
            <w:noWrap/>
            <w:vAlign w:val="center"/>
          </w:tcPr>
          <w:p w14:paraId="4AAA03B9" w14:textId="77777777" w:rsidR="006F4585" w:rsidRPr="001F360D" w:rsidRDefault="006F4585" w:rsidP="008759DB">
            <w:pPr>
              <w:pStyle w:val="TAC"/>
              <w:rPr>
                <w:rFonts w:eastAsia="Malgun Gothic" w:cs="Arial"/>
                <w:szCs w:val="18"/>
              </w:rPr>
            </w:pPr>
            <w:r w:rsidRPr="00605F64">
              <w:rPr>
                <w:rFonts w:cs="Arial"/>
                <w:szCs w:val="18"/>
                <w:lang w:eastAsia="ja-JP"/>
              </w:rPr>
              <w:t>19</w:t>
            </w:r>
            <w:r>
              <w:rPr>
                <w:rFonts w:cs="Arial"/>
                <w:szCs w:val="18"/>
                <w:lang w:eastAsia="ja-JP"/>
              </w:rPr>
              <w:t>80</w:t>
            </w:r>
          </w:p>
        </w:tc>
        <w:tc>
          <w:tcPr>
            <w:tcW w:w="857" w:type="dxa"/>
            <w:shd w:val="clear" w:color="auto" w:fill="auto"/>
            <w:vAlign w:val="center"/>
          </w:tcPr>
          <w:p w14:paraId="775D9D88" w14:textId="77777777" w:rsidR="006F4585" w:rsidRPr="001F360D" w:rsidRDefault="006F4585" w:rsidP="008759DB">
            <w:pPr>
              <w:pStyle w:val="TAC"/>
              <w:rPr>
                <w:rFonts w:cs="Arial"/>
                <w:color w:val="000000"/>
              </w:rPr>
            </w:pPr>
            <w:r w:rsidRPr="00605F64">
              <w:rPr>
                <w:rFonts w:cs="Arial"/>
                <w:szCs w:val="18"/>
                <w:lang w:eastAsia="ja-JP"/>
              </w:rPr>
              <w:t>N/A</w:t>
            </w:r>
          </w:p>
        </w:tc>
        <w:tc>
          <w:tcPr>
            <w:tcW w:w="1248" w:type="dxa"/>
            <w:shd w:val="clear" w:color="auto" w:fill="auto"/>
            <w:vAlign w:val="center"/>
          </w:tcPr>
          <w:p w14:paraId="5D7155A1" w14:textId="77777777" w:rsidR="006F4585" w:rsidRPr="001F360D" w:rsidRDefault="006F4585" w:rsidP="008759DB">
            <w:pPr>
              <w:pStyle w:val="TAC"/>
              <w:rPr>
                <w:rFonts w:cs="Arial"/>
                <w:color w:val="000000"/>
              </w:rPr>
            </w:pPr>
            <w:r w:rsidRPr="00605F64">
              <w:rPr>
                <w:rFonts w:cs="Arial"/>
                <w:szCs w:val="18"/>
                <w:lang w:eastAsia="ja-JP"/>
              </w:rPr>
              <w:t>N/A</w:t>
            </w:r>
          </w:p>
        </w:tc>
      </w:tr>
      <w:tr w:rsidR="006F4585" w:rsidRPr="001F360D" w14:paraId="6CAC8BA6" w14:textId="77777777" w:rsidTr="008759DB">
        <w:trPr>
          <w:trHeight w:val="216"/>
          <w:jc w:val="center"/>
        </w:trPr>
        <w:tc>
          <w:tcPr>
            <w:tcW w:w="2258" w:type="dxa"/>
            <w:tcBorders>
              <w:top w:val="nil"/>
              <w:bottom w:val="nil"/>
            </w:tcBorders>
            <w:shd w:val="clear" w:color="auto" w:fill="auto"/>
          </w:tcPr>
          <w:p w14:paraId="68F97BD7" w14:textId="77777777" w:rsidR="006F4585" w:rsidRPr="0006210B" w:rsidRDefault="006F4585" w:rsidP="008759DB">
            <w:pPr>
              <w:pStyle w:val="TAC"/>
              <w:rPr>
                <w:rFonts w:eastAsia="MS Mincho"/>
              </w:rPr>
            </w:pPr>
          </w:p>
        </w:tc>
        <w:tc>
          <w:tcPr>
            <w:tcW w:w="867" w:type="dxa"/>
            <w:vMerge w:val="restart"/>
            <w:shd w:val="clear" w:color="auto" w:fill="auto"/>
            <w:vAlign w:val="center"/>
          </w:tcPr>
          <w:p w14:paraId="4610E1C3" w14:textId="77777777" w:rsidR="006F4585" w:rsidRPr="001F360D" w:rsidRDefault="006F4585" w:rsidP="008759DB">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10B1DCF2" w14:textId="77777777" w:rsidR="006F4585" w:rsidRPr="001F360D" w:rsidRDefault="006F4585" w:rsidP="008759DB">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1275E0FF" w14:textId="77777777" w:rsidR="006F4585" w:rsidRPr="001F360D" w:rsidRDefault="006F4585" w:rsidP="008759DB">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4F454923" w14:textId="77777777" w:rsidR="006F4585" w:rsidRPr="001F360D" w:rsidRDefault="006F4585" w:rsidP="008759DB">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3013ADE4" w14:textId="77777777" w:rsidR="006F4585" w:rsidRPr="001F360D" w:rsidRDefault="006F4585" w:rsidP="008759DB">
            <w:pPr>
              <w:pStyle w:val="TAC"/>
              <w:rPr>
                <w:rFonts w:eastAsia="Malgun Gothic" w:cs="Arial"/>
                <w:szCs w:val="18"/>
              </w:rPr>
            </w:pPr>
            <w:r w:rsidRPr="00605F64">
              <w:rPr>
                <w:rFonts w:cs="Arial"/>
                <w:szCs w:val="18"/>
                <w:lang w:eastAsia="ja-JP"/>
              </w:rPr>
              <w:t>1965</w:t>
            </w:r>
          </w:p>
        </w:tc>
        <w:tc>
          <w:tcPr>
            <w:tcW w:w="857" w:type="dxa"/>
            <w:shd w:val="clear" w:color="auto" w:fill="auto"/>
            <w:vAlign w:val="center"/>
          </w:tcPr>
          <w:p w14:paraId="7E02C610" w14:textId="77777777" w:rsidR="006F4585" w:rsidRPr="001F360D" w:rsidRDefault="006F4585" w:rsidP="008759DB">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4B754388" w14:textId="77777777" w:rsidR="006F4585" w:rsidRPr="001F360D" w:rsidRDefault="006F4585" w:rsidP="008759DB">
            <w:pPr>
              <w:pStyle w:val="TAC"/>
              <w:rPr>
                <w:rFonts w:cs="Arial"/>
                <w:color w:val="000000"/>
              </w:rPr>
            </w:pPr>
            <w:r w:rsidRPr="00605F64">
              <w:rPr>
                <w:rFonts w:cs="Arial"/>
                <w:szCs w:val="18"/>
              </w:rPr>
              <w:t>IMD4</w:t>
            </w:r>
            <w:r w:rsidRPr="00605F64">
              <w:rPr>
                <w:rFonts w:cs="Arial"/>
                <w:szCs w:val="18"/>
                <w:vertAlign w:val="superscript"/>
              </w:rPr>
              <w:t>4</w:t>
            </w:r>
          </w:p>
        </w:tc>
      </w:tr>
      <w:tr w:rsidR="006F4585" w:rsidRPr="001F360D" w14:paraId="27518D89" w14:textId="77777777" w:rsidTr="008759DB">
        <w:trPr>
          <w:trHeight w:val="216"/>
          <w:jc w:val="center"/>
        </w:trPr>
        <w:tc>
          <w:tcPr>
            <w:tcW w:w="2258" w:type="dxa"/>
            <w:tcBorders>
              <w:top w:val="nil"/>
              <w:bottom w:val="nil"/>
            </w:tcBorders>
            <w:shd w:val="clear" w:color="auto" w:fill="auto"/>
          </w:tcPr>
          <w:p w14:paraId="327657F1" w14:textId="77777777" w:rsidR="006F4585" w:rsidRPr="0006210B" w:rsidRDefault="006F4585" w:rsidP="008759DB">
            <w:pPr>
              <w:pStyle w:val="TAC"/>
              <w:rPr>
                <w:rFonts w:eastAsia="MS Mincho"/>
              </w:rPr>
            </w:pPr>
          </w:p>
        </w:tc>
        <w:tc>
          <w:tcPr>
            <w:tcW w:w="867" w:type="dxa"/>
            <w:vMerge/>
            <w:shd w:val="clear" w:color="auto" w:fill="auto"/>
            <w:vAlign w:val="center"/>
          </w:tcPr>
          <w:p w14:paraId="01187D1D" w14:textId="77777777" w:rsidR="006F4585" w:rsidRPr="001F360D" w:rsidRDefault="006F4585" w:rsidP="008759DB">
            <w:pPr>
              <w:pStyle w:val="TAC"/>
              <w:rPr>
                <w:rFonts w:cs="Arial"/>
                <w:szCs w:val="18"/>
              </w:rPr>
            </w:pPr>
          </w:p>
        </w:tc>
        <w:tc>
          <w:tcPr>
            <w:tcW w:w="1167" w:type="dxa"/>
            <w:vMerge/>
            <w:shd w:val="clear" w:color="auto" w:fill="auto"/>
            <w:noWrap/>
            <w:vAlign w:val="center"/>
          </w:tcPr>
          <w:p w14:paraId="23847CBB" w14:textId="77777777" w:rsidR="006F4585" w:rsidRPr="001F360D" w:rsidRDefault="006F4585" w:rsidP="008759DB">
            <w:pPr>
              <w:pStyle w:val="TAC"/>
              <w:rPr>
                <w:rFonts w:eastAsia="Malgun Gothic" w:cs="Arial"/>
                <w:szCs w:val="18"/>
              </w:rPr>
            </w:pPr>
          </w:p>
        </w:tc>
        <w:tc>
          <w:tcPr>
            <w:tcW w:w="746" w:type="dxa"/>
            <w:vMerge/>
            <w:shd w:val="clear" w:color="auto" w:fill="auto"/>
            <w:noWrap/>
            <w:vAlign w:val="center"/>
          </w:tcPr>
          <w:p w14:paraId="2CB1D872" w14:textId="77777777" w:rsidR="006F4585" w:rsidRPr="001F360D" w:rsidRDefault="006F4585" w:rsidP="008759DB">
            <w:pPr>
              <w:pStyle w:val="TAC"/>
              <w:rPr>
                <w:rFonts w:eastAsia="Malgun Gothic" w:cs="Arial"/>
                <w:szCs w:val="18"/>
              </w:rPr>
            </w:pPr>
          </w:p>
        </w:tc>
        <w:tc>
          <w:tcPr>
            <w:tcW w:w="2266" w:type="dxa"/>
            <w:vMerge/>
            <w:shd w:val="clear" w:color="auto" w:fill="auto"/>
            <w:noWrap/>
            <w:vAlign w:val="center"/>
          </w:tcPr>
          <w:p w14:paraId="3DC94978" w14:textId="77777777" w:rsidR="006F4585" w:rsidRPr="001F360D" w:rsidRDefault="006F4585" w:rsidP="008759DB">
            <w:pPr>
              <w:pStyle w:val="TAC"/>
              <w:rPr>
                <w:rFonts w:eastAsia="Malgun Gothic" w:cs="Arial"/>
                <w:szCs w:val="18"/>
              </w:rPr>
            </w:pPr>
          </w:p>
        </w:tc>
        <w:tc>
          <w:tcPr>
            <w:tcW w:w="1323" w:type="dxa"/>
            <w:vMerge/>
            <w:shd w:val="clear" w:color="auto" w:fill="auto"/>
            <w:noWrap/>
            <w:vAlign w:val="center"/>
          </w:tcPr>
          <w:p w14:paraId="6E145DB1" w14:textId="77777777" w:rsidR="006F4585" w:rsidRPr="001F360D" w:rsidRDefault="006F4585" w:rsidP="008759DB">
            <w:pPr>
              <w:pStyle w:val="TAC"/>
              <w:rPr>
                <w:rFonts w:eastAsia="Malgun Gothic" w:cs="Arial"/>
                <w:szCs w:val="18"/>
              </w:rPr>
            </w:pPr>
          </w:p>
        </w:tc>
        <w:tc>
          <w:tcPr>
            <w:tcW w:w="857" w:type="dxa"/>
            <w:shd w:val="clear" w:color="auto" w:fill="auto"/>
            <w:vAlign w:val="center"/>
          </w:tcPr>
          <w:p w14:paraId="1E5B3069" w14:textId="77777777" w:rsidR="006F4585" w:rsidRPr="001F360D" w:rsidRDefault="006F4585" w:rsidP="008759DB">
            <w:pPr>
              <w:pStyle w:val="TAC"/>
              <w:rPr>
                <w:rFonts w:cs="Arial"/>
                <w:color w:val="000000"/>
              </w:rPr>
            </w:pPr>
          </w:p>
        </w:tc>
        <w:tc>
          <w:tcPr>
            <w:tcW w:w="1248" w:type="dxa"/>
            <w:vMerge/>
            <w:shd w:val="clear" w:color="auto" w:fill="auto"/>
            <w:vAlign w:val="center"/>
          </w:tcPr>
          <w:p w14:paraId="2B5CEF35" w14:textId="77777777" w:rsidR="006F4585" w:rsidRPr="001F360D" w:rsidRDefault="006F4585" w:rsidP="008759DB">
            <w:pPr>
              <w:pStyle w:val="TAC"/>
              <w:rPr>
                <w:rFonts w:cs="Arial"/>
                <w:color w:val="000000"/>
              </w:rPr>
            </w:pPr>
          </w:p>
        </w:tc>
      </w:tr>
      <w:tr w:rsidR="006F4585" w:rsidRPr="001F360D" w14:paraId="2460F012" w14:textId="77777777" w:rsidTr="008759DB">
        <w:trPr>
          <w:trHeight w:val="216"/>
          <w:jc w:val="center"/>
        </w:trPr>
        <w:tc>
          <w:tcPr>
            <w:tcW w:w="2258" w:type="dxa"/>
            <w:tcBorders>
              <w:top w:val="nil"/>
              <w:bottom w:val="single" w:sz="4" w:space="0" w:color="auto"/>
            </w:tcBorders>
            <w:shd w:val="clear" w:color="auto" w:fill="auto"/>
          </w:tcPr>
          <w:p w14:paraId="7EAF8CF8" w14:textId="77777777" w:rsidR="006F4585" w:rsidRPr="0006210B" w:rsidRDefault="006F4585" w:rsidP="008759DB">
            <w:pPr>
              <w:pStyle w:val="TAC"/>
              <w:rPr>
                <w:rFonts w:eastAsia="MS Mincho"/>
              </w:rPr>
            </w:pPr>
          </w:p>
        </w:tc>
        <w:tc>
          <w:tcPr>
            <w:tcW w:w="867" w:type="dxa"/>
            <w:shd w:val="clear" w:color="auto" w:fill="auto"/>
            <w:vAlign w:val="center"/>
          </w:tcPr>
          <w:p w14:paraId="2FBFFBE2" w14:textId="77777777" w:rsidR="006F4585" w:rsidRPr="001F360D" w:rsidRDefault="006F4585" w:rsidP="008759DB">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167" w:type="dxa"/>
            <w:shd w:val="clear" w:color="auto" w:fill="auto"/>
            <w:noWrap/>
            <w:vAlign w:val="center"/>
          </w:tcPr>
          <w:p w14:paraId="732ED541" w14:textId="77777777" w:rsidR="006F4585" w:rsidRPr="001F360D" w:rsidRDefault="006F4585" w:rsidP="008759DB">
            <w:pPr>
              <w:pStyle w:val="TAC"/>
              <w:rPr>
                <w:rFonts w:eastAsia="Malgun Gothic"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
          <w:p w14:paraId="66B81BBE" w14:textId="77777777" w:rsidR="006F4585" w:rsidRPr="001F360D" w:rsidRDefault="006F4585" w:rsidP="008759DB">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400D2F0D" w14:textId="77777777" w:rsidR="006F4585" w:rsidRPr="001F360D" w:rsidRDefault="006F4585" w:rsidP="008759DB">
            <w:pPr>
              <w:pStyle w:val="TAC"/>
              <w:rPr>
                <w:rFonts w:eastAsia="Malgun Gothic" w:cs="Arial"/>
                <w:szCs w:val="18"/>
              </w:rPr>
            </w:pPr>
            <w:r w:rsidRPr="00605F64">
              <w:rPr>
                <w:rFonts w:cs="Arial"/>
                <w:szCs w:val="18"/>
              </w:rPr>
              <w:t>50</w:t>
            </w:r>
          </w:p>
        </w:tc>
        <w:tc>
          <w:tcPr>
            <w:tcW w:w="1323" w:type="dxa"/>
            <w:shd w:val="clear" w:color="auto" w:fill="auto"/>
            <w:noWrap/>
            <w:vAlign w:val="center"/>
          </w:tcPr>
          <w:p w14:paraId="54D2D632" w14:textId="77777777" w:rsidR="006F4585" w:rsidRPr="001F360D" w:rsidRDefault="006F4585" w:rsidP="008759DB">
            <w:pPr>
              <w:pStyle w:val="TAC"/>
              <w:rPr>
                <w:rFonts w:eastAsia="Malgun Gothic" w:cs="Arial"/>
                <w:szCs w:val="18"/>
              </w:rPr>
            </w:pPr>
            <w:r w:rsidRPr="00605F64">
              <w:rPr>
                <w:rFonts w:cs="Arial"/>
                <w:szCs w:val="18"/>
                <w:lang w:eastAsia="ja-JP"/>
              </w:rPr>
              <w:t>3</w:t>
            </w:r>
            <w:r>
              <w:rPr>
                <w:rFonts w:cs="Arial"/>
                <w:szCs w:val="18"/>
                <w:lang w:eastAsia="ja-JP"/>
              </w:rPr>
              <w:t>735</w:t>
            </w:r>
          </w:p>
        </w:tc>
        <w:tc>
          <w:tcPr>
            <w:tcW w:w="857" w:type="dxa"/>
            <w:shd w:val="clear" w:color="auto" w:fill="auto"/>
            <w:vAlign w:val="center"/>
          </w:tcPr>
          <w:p w14:paraId="37701927" w14:textId="77777777" w:rsidR="006F4585" w:rsidRPr="001F360D" w:rsidRDefault="006F4585" w:rsidP="008759DB">
            <w:pPr>
              <w:pStyle w:val="TAC"/>
              <w:rPr>
                <w:rFonts w:cs="Arial"/>
                <w:color w:val="000000"/>
              </w:rPr>
            </w:pPr>
            <w:r w:rsidRPr="00605F64">
              <w:rPr>
                <w:rFonts w:cs="Arial"/>
                <w:szCs w:val="18"/>
                <w:lang w:eastAsia="ja-JP"/>
              </w:rPr>
              <w:t>N/A</w:t>
            </w:r>
          </w:p>
        </w:tc>
        <w:tc>
          <w:tcPr>
            <w:tcW w:w="1248" w:type="dxa"/>
            <w:shd w:val="clear" w:color="auto" w:fill="auto"/>
            <w:vAlign w:val="center"/>
          </w:tcPr>
          <w:p w14:paraId="6281B09A" w14:textId="77777777" w:rsidR="006F4585" w:rsidRPr="001F360D" w:rsidRDefault="006F4585" w:rsidP="008759DB">
            <w:pPr>
              <w:pStyle w:val="TAC"/>
              <w:rPr>
                <w:rFonts w:cs="Arial"/>
                <w:color w:val="000000"/>
              </w:rPr>
            </w:pPr>
            <w:r w:rsidRPr="00605F64">
              <w:rPr>
                <w:rFonts w:cs="Arial"/>
                <w:szCs w:val="18"/>
                <w:lang w:eastAsia="ja-JP"/>
              </w:rPr>
              <w:t>N/A</w:t>
            </w:r>
          </w:p>
        </w:tc>
      </w:tr>
      <w:tr w:rsidR="006F4585" w:rsidRPr="00E062F1" w14:paraId="304245B6" w14:textId="77777777" w:rsidTr="008759DB">
        <w:trPr>
          <w:trHeight w:val="216"/>
          <w:jc w:val="center"/>
        </w:trPr>
        <w:tc>
          <w:tcPr>
            <w:tcW w:w="2258" w:type="dxa"/>
            <w:tcBorders>
              <w:top w:val="single" w:sz="4" w:space="0" w:color="auto"/>
              <w:bottom w:val="nil"/>
            </w:tcBorders>
            <w:shd w:val="clear" w:color="auto" w:fill="auto"/>
          </w:tcPr>
          <w:p w14:paraId="35E69A23" w14:textId="77777777" w:rsidR="006F4585" w:rsidRPr="0006210B" w:rsidRDefault="006F4585" w:rsidP="008759DB">
            <w:pPr>
              <w:pStyle w:val="TAC"/>
              <w:rPr>
                <w:rFonts w:eastAsia="MS Mincho"/>
              </w:rPr>
            </w:pPr>
            <w:r w:rsidRPr="009537F8">
              <w:rPr>
                <w:rFonts w:eastAsia="MS Mincho"/>
              </w:rPr>
              <w:t>DC_2A_n2A-n78A</w:t>
            </w:r>
          </w:p>
        </w:tc>
        <w:tc>
          <w:tcPr>
            <w:tcW w:w="867" w:type="dxa"/>
            <w:shd w:val="clear" w:color="auto" w:fill="auto"/>
            <w:vAlign w:val="center"/>
          </w:tcPr>
          <w:p w14:paraId="6AB40202" w14:textId="77777777" w:rsidR="006F4585" w:rsidRPr="00E062F1" w:rsidRDefault="006F4585" w:rsidP="008759DB">
            <w:pPr>
              <w:pStyle w:val="TAC"/>
            </w:pPr>
            <w:r w:rsidRPr="001F360D">
              <w:rPr>
                <w:rFonts w:cs="Arial"/>
                <w:szCs w:val="18"/>
              </w:rPr>
              <w:t>2</w:t>
            </w:r>
          </w:p>
        </w:tc>
        <w:tc>
          <w:tcPr>
            <w:tcW w:w="1167" w:type="dxa"/>
            <w:shd w:val="clear" w:color="auto" w:fill="auto"/>
            <w:noWrap/>
            <w:vAlign w:val="center"/>
          </w:tcPr>
          <w:p w14:paraId="16BE0A01" w14:textId="77777777" w:rsidR="006F4585" w:rsidRPr="00E062F1" w:rsidRDefault="006F4585" w:rsidP="008759DB">
            <w:pPr>
              <w:pStyle w:val="TAC"/>
            </w:pPr>
            <w:r w:rsidRPr="001F360D">
              <w:rPr>
                <w:rFonts w:eastAsia="Malgun Gothic" w:cs="Arial"/>
                <w:szCs w:val="18"/>
              </w:rPr>
              <w:t>1852.5</w:t>
            </w:r>
          </w:p>
        </w:tc>
        <w:tc>
          <w:tcPr>
            <w:tcW w:w="746" w:type="dxa"/>
            <w:shd w:val="clear" w:color="auto" w:fill="auto"/>
            <w:noWrap/>
            <w:vAlign w:val="center"/>
          </w:tcPr>
          <w:p w14:paraId="139284D5" w14:textId="77777777" w:rsidR="006F4585" w:rsidRPr="00E062F1" w:rsidRDefault="006F4585" w:rsidP="008759DB">
            <w:pPr>
              <w:pStyle w:val="TAC"/>
            </w:pPr>
            <w:r w:rsidRPr="001F360D">
              <w:rPr>
                <w:rFonts w:eastAsia="Malgun Gothic" w:cs="Arial"/>
                <w:szCs w:val="18"/>
              </w:rPr>
              <w:t>5</w:t>
            </w:r>
          </w:p>
        </w:tc>
        <w:tc>
          <w:tcPr>
            <w:tcW w:w="2266" w:type="dxa"/>
            <w:shd w:val="clear" w:color="auto" w:fill="auto"/>
            <w:noWrap/>
            <w:vAlign w:val="center"/>
          </w:tcPr>
          <w:p w14:paraId="76FEA941" w14:textId="77777777" w:rsidR="006F4585" w:rsidRPr="00E062F1" w:rsidRDefault="006F4585" w:rsidP="008759DB">
            <w:pPr>
              <w:pStyle w:val="TAC"/>
            </w:pPr>
            <w:r w:rsidRPr="001F360D">
              <w:rPr>
                <w:rFonts w:eastAsia="Malgun Gothic" w:cs="Arial"/>
                <w:szCs w:val="18"/>
              </w:rPr>
              <w:t>25</w:t>
            </w:r>
          </w:p>
        </w:tc>
        <w:tc>
          <w:tcPr>
            <w:tcW w:w="1323" w:type="dxa"/>
            <w:shd w:val="clear" w:color="auto" w:fill="auto"/>
            <w:noWrap/>
            <w:vAlign w:val="center"/>
          </w:tcPr>
          <w:p w14:paraId="22B02690" w14:textId="77777777" w:rsidR="006F4585" w:rsidRPr="00E062F1" w:rsidRDefault="006F4585" w:rsidP="008759DB">
            <w:pPr>
              <w:pStyle w:val="TAC"/>
            </w:pPr>
            <w:r w:rsidRPr="001F360D">
              <w:rPr>
                <w:rFonts w:eastAsia="Malgun Gothic" w:cs="Arial"/>
                <w:szCs w:val="18"/>
              </w:rPr>
              <w:t>1932.5</w:t>
            </w:r>
          </w:p>
        </w:tc>
        <w:tc>
          <w:tcPr>
            <w:tcW w:w="857" w:type="dxa"/>
            <w:shd w:val="clear" w:color="auto" w:fill="auto"/>
            <w:vAlign w:val="center"/>
          </w:tcPr>
          <w:p w14:paraId="5AC43734" w14:textId="77777777" w:rsidR="006F4585" w:rsidRPr="00E062F1" w:rsidRDefault="006F4585" w:rsidP="008759DB">
            <w:pPr>
              <w:pStyle w:val="TAC"/>
            </w:pPr>
            <w:r w:rsidRPr="001F360D">
              <w:rPr>
                <w:rFonts w:cs="Arial"/>
                <w:color w:val="000000"/>
                <w:szCs w:val="18"/>
              </w:rPr>
              <w:t>N/A</w:t>
            </w:r>
          </w:p>
        </w:tc>
        <w:tc>
          <w:tcPr>
            <w:tcW w:w="1248" w:type="dxa"/>
            <w:shd w:val="clear" w:color="auto" w:fill="auto"/>
            <w:vAlign w:val="center"/>
          </w:tcPr>
          <w:p w14:paraId="3486BE60" w14:textId="77777777" w:rsidR="006F4585" w:rsidRPr="00E062F1" w:rsidRDefault="006F4585" w:rsidP="008759DB">
            <w:pPr>
              <w:pStyle w:val="TAC"/>
              <w:rPr>
                <w:rFonts w:eastAsia="Malgun Gothic"/>
                <w:lang w:eastAsia="ko-KR"/>
              </w:rPr>
            </w:pPr>
            <w:r w:rsidRPr="001F360D">
              <w:rPr>
                <w:rFonts w:cs="Arial"/>
                <w:color w:val="000000"/>
                <w:szCs w:val="18"/>
              </w:rPr>
              <w:t>N/A</w:t>
            </w:r>
          </w:p>
        </w:tc>
      </w:tr>
      <w:tr w:rsidR="006F4585" w:rsidRPr="00E062F1" w14:paraId="51A22312" w14:textId="77777777" w:rsidTr="008759DB">
        <w:trPr>
          <w:trHeight w:val="216"/>
          <w:jc w:val="center"/>
        </w:trPr>
        <w:tc>
          <w:tcPr>
            <w:tcW w:w="2258" w:type="dxa"/>
            <w:tcBorders>
              <w:top w:val="nil"/>
              <w:bottom w:val="nil"/>
            </w:tcBorders>
            <w:shd w:val="clear" w:color="auto" w:fill="auto"/>
          </w:tcPr>
          <w:p w14:paraId="797932FA" w14:textId="77777777" w:rsidR="006F4585" w:rsidRPr="0006210B" w:rsidRDefault="006F4585" w:rsidP="008759DB">
            <w:pPr>
              <w:pStyle w:val="TAC"/>
              <w:rPr>
                <w:rFonts w:eastAsia="MS Mincho"/>
              </w:rPr>
            </w:pPr>
          </w:p>
        </w:tc>
        <w:tc>
          <w:tcPr>
            <w:tcW w:w="867" w:type="dxa"/>
            <w:shd w:val="clear" w:color="auto" w:fill="auto"/>
            <w:vAlign w:val="center"/>
          </w:tcPr>
          <w:p w14:paraId="39A5952F" w14:textId="77777777" w:rsidR="006F4585" w:rsidRPr="00E062F1" w:rsidRDefault="006F4585" w:rsidP="008759DB">
            <w:pPr>
              <w:pStyle w:val="TAC"/>
            </w:pPr>
            <w:r w:rsidRPr="001F360D">
              <w:rPr>
                <w:rFonts w:cs="Arial"/>
                <w:szCs w:val="18"/>
              </w:rPr>
              <w:t>n2</w:t>
            </w:r>
          </w:p>
        </w:tc>
        <w:tc>
          <w:tcPr>
            <w:tcW w:w="1167" w:type="dxa"/>
            <w:shd w:val="clear" w:color="auto" w:fill="auto"/>
            <w:noWrap/>
            <w:vAlign w:val="center"/>
          </w:tcPr>
          <w:p w14:paraId="2059095D" w14:textId="77777777" w:rsidR="006F4585" w:rsidRPr="00E062F1" w:rsidRDefault="006F4585" w:rsidP="008759DB">
            <w:pPr>
              <w:pStyle w:val="TAC"/>
            </w:pPr>
            <w:r w:rsidRPr="001F360D">
              <w:rPr>
                <w:rFonts w:eastAsia="Malgun Gothic" w:cs="Arial"/>
                <w:szCs w:val="18"/>
              </w:rPr>
              <w:t>1862.5</w:t>
            </w:r>
          </w:p>
        </w:tc>
        <w:tc>
          <w:tcPr>
            <w:tcW w:w="746" w:type="dxa"/>
            <w:shd w:val="clear" w:color="auto" w:fill="auto"/>
            <w:noWrap/>
            <w:vAlign w:val="center"/>
          </w:tcPr>
          <w:p w14:paraId="12C8EDBC" w14:textId="77777777" w:rsidR="006F4585" w:rsidRPr="00E062F1" w:rsidRDefault="006F4585" w:rsidP="008759DB">
            <w:pPr>
              <w:pStyle w:val="TAC"/>
            </w:pPr>
            <w:r w:rsidRPr="001F360D">
              <w:rPr>
                <w:rFonts w:eastAsia="Malgun Gothic" w:cs="Arial"/>
                <w:szCs w:val="18"/>
              </w:rPr>
              <w:t>5</w:t>
            </w:r>
          </w:p>
        </w:tc>
        <w:tc>
          <w:tcPr>
            <w:tcW w:w="2266" w:type="dxa"/>
            <w:shd w:val="clear" w:color="auto" w:fill="auto"/>
            <w:noWrap/>
            <w:vAlign w:val="center"/>
          </w:tcPr>
          <w:p w14:paraId="4154FA92" w14:textId="77777777" w:rsidR="006F4585" w:rsidRPr="00E062F1" w:rsidRDefault="006F4585" w:rsidP="008759DB">
            <w:pPr>
              <w:pStyle w:val="TAC"/>
            </w:pPr>
            <w:r w:rsidRPr="001F360D">
              <w:rPr>
                <w:rFonts w:eastAsia="Malgun Gothic" w:cs="Arial"/>
                <w:szCs w:val="18"/>
              </w:rPr>
              <w:t>25</w:t>
            </w:r>
          </w:p>
        </w:tc>
        <w:tc>
          <w:tcPr>
            <w:tcW w:w="1323" w:type="dxa"/>
            <w:shd w:val="clear" w:color="auto" w:fill="auto"/>
            <w:noWrap/>
            <w:vAlign w:val="center"/>
          </w:tcPr>
          <w:p w14:paraId="741D927F" w14:textId="77777777" w:rsidR="006F4585" w:rsidRPr="00E062F1" w:rsidRDefault="006F4585" w:rsidP="008759DB">
            <w:pPr>
              <w:pStyle w:val="TAC"/>
            </w:pPr>
            <w:r w:rsidRPr="001F360D">
              <w:rPr>
                <w:rFonts w:eastAsia="Malgun Gothic" w:cs="Arial"/>
                <w:szCs w:val="18"/>
              </w:rPr>
              <w:t>1942.5</w:t>
            </w:r>
          </w:p>
        </w:tc>
        <w:tc>
          <w:tcPr>
            <w:tcW w:w="857" w:type="dxa"/>
            <w:shd w:val="clear" w:color="auto" w:fill="auto"/>
          </w:tcPr>
          <w:p w14:paraId="2D89FBB6" w14:textId="77777777" w:rsidR="006F4585" w:rsidRPr="00E062F1" w:rsidRDefault="006F4585" w:rsidP="008759DB">
            <w:pPr>
              <w:pStyle w:val="TAC"/>
            </w:pPr>
            <w:r w:rsidRPr="001F360D">
              <w:rPr>
                <w:rFonts w:cs="Arial"/>
                <w:color w:val="000000"/>
                <w:szCs w:val="18"/>
              </w:rPr>
              <w:t>26</w:t>
            </w:r>
          </w:p>
        </w:tc>
        <w:tc>
          <w:tcPr>
            <w:tcW w:w="1248" w:type="dxa"/>
            <w:shd w:val="clear" w:color="auto" w:fill="auto"/>
          </w:tcPr>
          <w:p w14:paraId="218A4C69" w14:textId="77777777" w:rsidR="006F4585" w:rsidRPr="00E062F1" w:rsidRDefault="006F4585" w:rsidP="008759DB">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6F4585" w:rsidRPr="00E062F1" w14:paraId="36F66A1E" w14:textId="77777777" w:rsidTr="008759DB">
        <w:trPr>
          <w:trHeight w:val="216"/>
          <w:jc w:val="center"/>
        </w:trPr>
        <w:tc>
          <w:tcPr>
            <w:tcW w:w="2258" w:type="dxa"/>
            <w:tcBorders>
              <w:top w:val="nil"/>
              <w:bottom w:val="single" w:sz="4" w:space="0" w:color="auto"/>
            </w:tcBorders>
            <w:shd w:val="clear" w:color="auto" w:fill="auto"/>
          </w:tcPr>
          <w:p w14:paraId="54285BF4" w14:textId="77777777" w:rsidR="006F4585" w:rsidRPr="0006210B" w:rsidRDefault="006F4585" w:rsidP="008759DB">
            <w:pPr>
              <w:pStyle w:val="TAC"/>
              <w:rPr>
                <w:rFonts w:eastAsia="MS Mincho"/>
              </w:rPr>
            </w:pPr>
          </w:p>
        </w:tc>
        <w:tc>
          <w:tcPr>
            <w:tcW w:w="867" w:type="dxa"/>
            <w:shd w:val="clear" w:color="auto" w:fill="auto"/>
            <w:vAlign w:val="center"/>
          </w:tcPr>
          <w:p w14:paraId="2B5C877E" w14:textId="77777777" w:rsidR="006F4585" w:rsidRPr="00E062F1" w:rsidRDefault="006F4585" w:rsidP="008759DB">
            <w:pPr>
              <w:pStyle w:val="TAC"/>
            </w:pPr>
            <w:r w:rsidRPr="001F360D">
              <w:rPr>
                <w:rFonts w:cs="Arial"/>
                <w:szCs w:val="18"/>
              </w:rPr>
              <w:t>n78</w:t>
            </w:r>
          </w:p>
        </w:tc>
        <w:tc>
          <w:tcPr>
            <w:tcW w:w="1167" w:type="dxa"/>
            <w:shd w:val="clear" w:color="auto" w:fill="auto"/>
            <w:noWrap/>
            <w:vAlign w:val="center"/>
          </w:tcPr>
          <w:p w14:paraId="17C6BD2D" w14:textId="77777777" w:rsidR="006F4585" w:rsidRPr="00E062F1" w:rsidRDefault="006F4585" w:rsidP="008759DB">
            <w:pPr>
              <w:pStyle w:val="TAC"/>
            </w:pPr>
            <w:r w:rsidRPr="001F360D">
              <w:rPr>
                <w:rFonts w:eastAsia="Malgun Gothic" w:cs="Arial"/>
                <w:szCs w:val="18"/>
              </w:rPr>
              <w:t>3795</w:t>
            </w:r>
          </w:p>
        </w:tc>
        <w:tc>
          <w:tcPr>
            <w:tcW w:w="746" w:type="dxa"/>
            <w:shd w:val="clear" w:color="auto" w:fill="auto"/>
            <w:noWrap/>
            <w:vAlign w:val="center"/>
          </w:tcPr>
          <w:p w14:paraId="3E541701" w14:textId="77777777" w:rsidR="006F4585" w:rsidRPr="00E062F1" w:rsidRDefault="006F4585" w:rsidP="008759DB">
            <w:pPr>
              <w:pStyle w:val="TAC"/>
            </w:pPr>
            <w:r w:rsidRPr="001F360D">
              <w:rPr>
                <w:rFonts w:eastAsia="Malgun Gothic" w:cs="Arial"/>
                <w:szCs w:val="18"/>
              </w:rPr>
              <w:t>10</w:t>
            </w:r>
          </w:p>
        </w:tc>
        <w:tc>
          <w:tcPr>
            <w:tcW w:w="2266" w:type="dxa"/>
            <w:shd w:val="clear" w:color="auto" w:fill="auto"/>
            <w:noWrap/>
            <w:vAlign w:val="center"/>
          </w:tcPr>
          <w:p w14:paraId="3B0348EC" w14:textId="77777777" w:rsidR="006F4585" w:rsidRPr="00E062F1" w:rsidRDefault="006F4585" w:rsidP="008759DB">
            <w:pPr>
              <w:pStyle w:val="TAC"/>
            </w:pPr>
            <w:r w:rsidRPr="001F360D">
              <w:rPr>
                <w:rFonts w:eastAsia="Malgun Gothic" w:cs="Arial"/>
                <w:szCs w:val="18"/>
              </w:rPr>
              <w:t>50</w:t>
            </w:r>
          </w:p>
        </w:tc>
        <w:tc>
          <w:tcPr>
            <w:tcW w:w="1323" w:type="dxa"/>
            <w:shd w:val="clear" w:color="auto" w:fill="auto"/>
            <w:noWrap/>
            <w:vAlign w:val="center"/>
          </w:tcPr>
          <w:p w14:paraId="08114B1F" w14:textId="77777777" w:rsidR="006F4585" w:rsidRPr="00E062F1" w:rsidRDefault="006F4585" w:rsidP="008759DB">
            <w:pPr>
              <w:pStyle w:val="TAC"/>
            </w:pPr>
            <w:r w:rsidRPr="001F360D">
              <w:rPr>
                <w:rFonts w:eastAsia="Malgun Gothic" w:cs="Arial"/>
                <w:szCs w:val="18"/>
              </w:rPr>
              <w:t>3795</w:t>
            </w:r>
          </w:p>
        </w:tc>
        <w:tc>
          <w:tcPr>
            <w:tcW w:w="857" w:type="dxa"/>
            <w:shd w:val="clear" w:color="auto" w:fill="auto"/>
          </w:tcPr>
          <w:p w14:paraId="1A7B9F62" w14:textId="77777777" w:rsidR="006F4585" w:rsidRPr="00E062F1" w:rsidRDefault="006F4585" w:rsidP="008759DB">
            <w:pPr>
              <w:pStyle w:val="TAC"/>
            </w:pPr>
            <w:r w:rsidRPr="001F360D">
              <w:rPr>
                <w:rFonts w:cs="Arial"/>
                <w:color w:val="000000"/>
                <w:szCs w:val="18"/>
              </w:rPr>
              <w:t>N/A</w:t>
            </w:r>
          </w:p>
        </w:tc>
        <w:tc>
          <w:tcPr>
            <w:tcW w:w="1248" w:type="dxa"/>
            <w:shd w:val="clear" w:color="auto" w:fill="auto"/>
          </w:tcPr>
          <w:p w14:paraId="139E3225" w14:textId="77777777" w:rsidR="006F4585" w:rsidRPr="00E062F1" w:rsidRDefault="006F4585" w:rsidP="008759DB">
            <w:pPr>
              <w:pStyle w:val="TAC"/>
              <w:rPr>
                <w:rFonts w:eastAsia="Malgun Gothic"/>
                <w:lang w:eastAsia="ko-KR"/>
              </w:rPr>
            </w:pPr>
            <w:r w:rsidRPr="001F360D">
              <w:rPr>
                <w:rFonts w:cs="Arial"/>
                <w:color w:val="000000"/>
                <w:szCs w:val="18"/>
              </w:rPr>
              <w:t>N/A</w:t>
            </w:r>
          </w:p>
        </w:tc>
      </w:tr>
      <w:tr w:rsidR="006F4585" w:rsidRPr="00EF5447" w14:paraId="15D0DF08" w14:textId="77777777" w:rsidTr="008759DB">
        <w:trPr>
          <w:trHeight w:val="54"/>
          <w:jc w:val="center"/>
        </w:trPr>
        <w:tc>
          <w:tcPr>
            <w:tcW w:w="2258" w:type="dxa"/>
            <w:tcBorders>
              <w:top w:val="nil"/>
              <w:bottom w:val="nil"/>
            </w:tcBorders>
            <w:shd w:val="clear" w:color="auto" w:fill="auto"/>
          </w:tcPr>
          <w:p w14:paraId="2651CEFA" w14:textId="77777777" w:rsidR="006F4585" w:rsidRPr="00EF5447" w:rsidRDefault="006F4585" w:rsidP="008759DB">
            <w:pPr>
              <w:pStyle w:val="TAC"/>
              <w:rPr>
                <w:rFonts w:eastAsia="MS Mincho"/>
              </w:rPr>
            </w:pPr>
            <w:r w:rsidRPr="00EF5447">
              <w:rPr>
                <w:lang w:eastAsia="ja-JP"/>
              </w:rPr>
              <w:t>DC_2A-4A_n28A</w:t>
            </w:r>
          </w:p>
        </w:tc>
        <w:tc>
          <w:tcPr>
            <w:tcW w:w="867" w:type="dxa"/>
            <w:shd w:val="clear" w:color="auto" w:fill="auto"/>
          </w:tcPr>
          <w:p w14:paraId="2B7E0AA3" w14:textId="77777777" w:rsidR="006F4585" w:rsidRPr="00EF5447" w:rsidRDefault="006F4585" w:rsidP="008759DB">
            <w:pPr>
              <w:pStyle w:val="TAC"/>
            </w:pPr>
            <w:r w:rsidRPr="00EF5447">
              <w:rPr>
                <w:lang w:eastAsia="ja-JP"/>
              </w:rPr>
              <w:t>2</w:t>
            </w:r>
          </w:p>
        </w:tc>
        <w:tc>
          <w:tcPr>
            <w:tcW w:w="1167" w:type="dxa"/>
            <w:shd w:val="clear" w:color="auto" w:fill="auto"/>
            <w:noWrap/>
          </w:tcPr>
          <w:p w14:paraId="1D6AE370" w14:textId="77777777" w:rsidR="006F4585" w:rsidRPr="00EF5447" w:rsidRDefault="006F4585" w:rsidP="008759DB">
            <w:pPr>
              <w:pStyle w:val="TAC"/>
            </w:pPr>
            <w:r w:rsidRPr="00EF5447">
              <w:t>1880</w:t>
            </w:r>
          </w:p>
        </w:tc>
        <w:tc>
          <w:tcPr>
            <w:tcW w:w="746" w:type="dxa"/>
            <w:shd w:val="clear" w:color="auto" w:fill="auto"/>
            <w:noWrap/>
          </w:tcPr>
          <w:p w14:paraId="28A3F975" w14:textId="77777777" w:rsidR="006F4585" w:rsidRPr="00EF5447" w:rsidRDefault="006F4585" w:rsidP="008759DB">
            <w:pPr>
              <w:pStyle w:val="TAC"/>
              <w:rPr>
                <w:lang w:eastAsia="zh-CN"/>
              </w:rPr>
            </w:pPr>
            <w:r w:rsidRPr="00EF5447">
              <w:t>5</w:t>
            </w:r>
          </w:p>
        </w:tc>
        <w:tc>
          <w:tcPr>
            <w:tcW w:w="2266" w:type="dxa"/>
            <w:shd w:val="clear" w:color="auto" w:fill="auto"/>
            <w:noWrap/>
          </w:tcPr>
          <w:p w14:paraId="35A5D911" w14:textId="77777777" w:rsidR="006F4585" w:rsidRPr="00EF5447" w:rsidRDefault="006F4585" w:rsidP="008759DB">
            <w:pPr>
              <w:pStyle w:val="TAC"/>
              <w:rPr>
                <w:lang w:eastAsia="zh-CN"/>
              </w:rPr>
            </w:pPr>
            <w:r w:rsidRPr="00EF5447">
              <w:t>25</w:t>
            </w:r>
          </w:p>
        </w:tc>
        <w:tc>
          <w:tcPr>
            <w:tcW w:w="1323" w:type="dxa"/>
            <w:shd w:val="clear" w:color="auto" w:fill="auto"/>
            <w:noWrap/>
          </w:tcPr>
          <w:p w14:paraId="368539AB" w14:textId="77777777" w:rsidR="006F4585" w:rsidRPr="00EF5447" w:rsidRDefault="006F4585" w:rsidP="008759DB">
            <w:pPr>
              <w:pStyle w:val="TAC"/>
            </w:pPr>
            <w:r w:rsidRPr="00EF5447">
              <w:t>1960</w:t>
            </w:r>
          </w:p>
        </w:tc>
        <w:tc>
          <w:tcPr>
            <w:tcW w:w="857" w:type="dxa"/>
            <w:shd w:val="clear" w:color="auto" w:fill="auto"/>
          </w:tcPr>
          <w:p w14:paraId="30021C74" w14:textId="77777777" w:rsidR="006F4585" w:rsidRPr="00EF5447" w:rsidRDefault="006F4585" w:rsidP="008759DB">
            <w:pPr>
              <w:pStyle w:val="TAC"/>
            </w:pPr>
            <w:r w:rsidRPr="00EF5447">
              <w:rPr>
                <w:lang w:eastAsia="ja-JP"/>
              </w:rPr>
              <w:t>11.0</w:t>
            </w:r>
          </w:p>
        </w:tc>
        <w:tc>
          <w:tcPr>
            <w:tcW w:w="1248" w:type="dxa"/>
            <w:shd w:val="clear" w:color="auto" w:fill="auto"/>
          </w:tcPr>
          <w:p w14:paraId="5C0A64FB" w14:textId="77777777" w:rsidR="006F4585" w:rsidRPr="00EF5447" w:rsidRDefault="006F4585" w:rsidP="008759DB">
            <w:pPr>
              <w:pStyle w:val="TAC"/>
            </w:pPr>
            <w:r w:rsidRPr="00EF5447">
              <w:t>IMD4</w:t>
            </w:r>
          </w:p>
        </w:tc>
      </w:tr>
      <w:tr w:rsidR="006F4585" w:rsidRPr="00EF5447" w14:paraId="716BCC0F" w14:textId="77777777" w:rsidTr="008759DB">
        <w:trPr>
          <w:trHeight w:val="54"/>
          <w:jc w:val="center"/>
        </w:trPr>
        <w:tc>
          <w:tcPr>
            <w:tcW w:w="2258" w:type="dxa"/>
            <w:tcBorders>
              <w:top w:val="nil"/>
              <w:bottom w:val="nil"/>
            </w:tcBorders>
            <w:shd w:val="clear" w:color="auto" w:fill="auto"/>
          </w:tcPr>
          <w:p w14:paraId="0908F453" w14:textId="77777777" w:rsidR="006F4585" w:rsidRPr="00EF5447" w:rsidRDefault="006F4585" w:rsidP="008759DB">
            <w:pPr>
              <w:pStyle w:val="TAC"/>
              <w:rPr>
                <w:rFonts w:eastAsia="MS Mincho"/>
              </w:rPr>
            </w:pPr>
          </w:p>
        </w:tc>
        <w:tc>
          <w:tcPr>
            <w:tcW w:w="867" w:type="dxa"/>
            <w:shd w:val="clear" w:color="auto" w:fill="auto"/>
          </w:tcPr>
          <w:p w14:paraId="3791D365" w14:textId="77777777" w:rsidR="006F4585" w:rsidRPr="00EF5447" w:rsidRDefault="006F4585" w:rsidP="008759DB">
            <w:pPr>
              <w:pStyle w:val="TAC"/>
            </w:pPr>
            <w:r w:rsidRPr="00EF5447">
              <w:rPr>
                <w:lang w:eastAsia="ja-JP"/>
              </w:rPr>
              <w:t>4</w:t>
            </w:r>
          </w:p>
        </w:tc>
        <w:tc>
          <w:tcPr>
            <w:tcW w:w="1167" w:type="dxa"/>
            <w:shd w:val="clear" w:color="auto" w:fill="auto"/>
            <w:noWrap/>
          </w:tcPr>
          <w:p w14:paraId="706788DA" w14:textId="77777777" w:rsidR="006F4585" w:rsidRPr="00EF5447" w:rsidRDefault="006F4585" w:rsidP="008759DB">
            <w:pPr>
              <w:pStyle w:val="TAC"/>
            </w:pPr>
            <w:r w:rsidRPr="00EF5447">
              <w:t>1720</w:t>
            </w:r>
          </w:p>
        </w:tc>
        <w:tc>
          <w:tcPr>
            <w:tcW w:w="746" w:type="dxa"/>
            <w:shd w:val="clear" w:color="auto" w:fill="auto"/>
            <w:noWrap/>
          </w:tcPr>
          <w:p w14:paraId="4EFA181E" w14:textId="77777777" w:rsidR="006F4585" w:rsidRPr="00EF5447" w:rsidRDefault="006F4585" w:rsidP="008759DB">
            <w:pPr>
              <w:pStyle w:val="TAC"/>
              <w:rPr>
                <w:lang w:eastAsia="zh-CN"/>
              </w:rPr>
            </w:pPr>
            <w:r w:rsidRPr="00EF5447">
              <w:t>5</w:t>
            </w:r>
          </w:p>
        </w:tc>
        <w:tc>
          <w:tcPr>
            <w:tcW w:w="2266" w:type="dxa"/>
            <w:shd w:val="clear" w:color="auto" w:fill="auto"/>
            <w:noWrap/>
          </w:tcPr>
          <w:p w14:paraId="6B7C19BA" w14:textId="77777777" w:rsidR="006F4585" w:rsidRPr="00EF5447" w:rsidRDefault="006F4585" w:rsidP="008759DB">
            <w:pPr>
              <w:pStyle w:val="TAC"/>
              <w:rPr>
                <w:lang w:eastAsia="zh-CN"/>
              </w:rPr>
            </w:pPr>
            <w:r w:rsidRPr="00EF5447">
              <w:t>25</w:t>
            </w:r>
          </w:p>
        </w:tc>
        <w:tc>
          <w:tcPr>
            <w:tcW w:w="1323" w:type="dxa"/>
            <w:shd w:val="clear" w:color="auto" w:fill="auto"/>
            <w:noWrap/>
          </w:tcPr>
          <w:p w14:paraId="12F3E4D1" w14:textId="77777777" w:rsidR="006F4585" w:rsidRPr="00EF5447" w:rsidRDefault="006F4585" w:rsidP="008759DB">
            <w:pPr>
              <w:pStyle w:val="TAC"/>
            </w:pPr>
            <w:r w:rsidRPr="00EF5447">
              <w:t>2120</w:t>
            </w:r>
          </w:p>
        </w:tc>
        <w:tc>
          <w:tcPr>
            <w:tcW w:w="857" w:type="dxa"/>
            <w:shd w:val="clear" w:color="auto" w:fill="auto"/>
          </w:tcPr>
          <w:p w14:paraId="319DDD4D" w14:textId="77777777" w:rsidR="006F4585" w:rsidRPr="00EF5447" w:rsidRDefault="006F4585" w:rsidP="008759DB">
            <w:pPr>
              <w:pStyle w:val="TAC"/>
            </w:pPr>
            <w:r w:rsidRPr="00EF5447">
              <w:rPr>
                <w:lang w:eastAsia="ja-JP"/>
              </w:rPr>
              <w:t>N/A</w:t>
            </w:r>
          </w:p>
        </w:tc>
        <w:tc>
          <w:tcPr>
            <w:tcW w:w="1248" w:type="dxa"/>
            <w:shd w:val="clear" w:color="auto" w:fill="auto"/>
          </w:tcPr>
          <w:p w14:paraId="103F8F5E" w14:textId="77777777" w:rsidR="006F4585" w:rsidRPr="00EF5447" w:rsidRDefault="006F4585" w:rsidP="008759DB">
            <w:pPr>
              <w:pStyle w:val="TAC"/>
            </w:pPr>
            <w:r w:rsidRPr="00EF5447">
              <w:t>N/A</w:t>
            </w:r>
          </w:p>
        </w:tc>
      </w:tr>
      <w:tr w:rsidR="006F4585" w:rsidRPr="00EF5447" w14:paraId="1576F8BD" w14:textId="77777777" w:rsidTr="008759DB">
        <w:trPr>
          <w:trHeight w:val="54"/>
          <w:jc w:val="center"/>
        </w:trPr>
        <w:tc>
          <w:tcPr>
            <w:tcW w:w="2258" w:type="dxa"/>
            <w:tcBorders>
              <w:top w:val="nil"/>
              <w:bottom w:val="single" w:sz="4" w:space="0" w:color="auto"/>
            </w:tcBorders>
            <w:shd w:val="clear" w:color="auto" w:fill="auto"/>
          </w:tcPr>
          <w:p w14:paraId="4F803D28" w14:textId="77777777" w:rsidR="006F4585" w:rsidRPr="00EF5447" w:rsidRDefault="006F4585" w:rsidP="008759DB">
            <w:pPr>
              <w:pStyle w:val="TAC"/>
              <w:rPr>
                <w:rFonts w:eastAsia="MS Mincho"/>
              </w:rPr>
            </w:pPr>
          </w:p>
        </w:tc>
        <w:tc>
          <w:tcPr>
            <w:tcW w:w="867" w:type="dxa"/>
            <w:shd w:val="clear" w:color="auto" w:fill="auto"/>
          </w:tcPr>
          <w:p w14:paraId="05B6FBFB" w14:textId="77777777" w:rsidR="006F4585" w:rsidRPr="00EF5447" w:rsidRDefault="006F4585" w:rsidP="008759DB">
            <w:pPr>
              <w:pStyle w:val="TAC"/>
            </w:pPr>
            <w:r w:rsidRPr="00EF5447">
              <w:rPr>
                <w:lang w:eastAsia="ja-JP"/>
              </w:rPr>
              <w:t>n28</w:t>
            </w:r>
          </w:p>
        </w:tc>
        <w:tc>
          <w:tcPr>
            <w:tcW w:w="1167" w:type="dxa"/>
            <w:shd w:val="clear" w:color="auto" w:fill="auto"/>
            <w:noWrap/>
          </w:tcPr>
          <w:p w14:paraId="57ED747E" w14:textId="77777777" w:rsidR="006F4585" w:rsidRPr="00EF5447" w:rsidRDefault="006F4585" w:rsidP="008759DB">
            <w:pPr>
              <w:pStyle w:val="TAC"/>
            </w:pPr>
            <w:r w:rsidRPr="00EF5447">
              <w:t>740</w:t>
            </w:r>
          </w:p>
        </w:tc>
        <w:tc>
          <w:tcPr>
            <w:tcW w:w="746" w:type="dxa"/>
            <w:shd w:val="clear" w:color="auto" w:fill="auto"/>
            <w:noWrap/>
          </w:tcPr>
          <w:p w14:paraId="4B9AFB56" w14:textId="77777777" w:rsidR="006F4585" w:rsidRPr="00EF5447" w:rsidRDefault="006F4585" w:rsidP="008759DB">
            <w:pPr>
              <w:pStyle w:val="TAC"/>
              <w:rPr>
                <w:lang w:eastAsia="zh-CN"/>
              </w:rPr>
            </w:pPr>
            <w:r w:rsidRPr="00EF5447">
              <w:t>5</w:t>
            </w:r>
          </w:p>
        </w:tc>
        <w:tc>
          <w:tcPr>
            <w:tcW w:w="2266" w:type="dxa"/>
            <w:shd w:val="clear" w:color="auto" w:fill="auto"/>
            <w:noWrap/>
          </w:tcPr>
          <w:p w14:paraId="13A8EBDC" w14:textId="77777777" w:rsidR="006F4585" w:rsidRPr="00EF5447" w:rsidRDefault="006F4585" w:rsidP="008759DB">
            <w:pPr>
              <w:pStyle w:val="TAC"/>
              <w:rPr>
                <w:lang w:eastAsia="zh-CN"/>
              </w:rPr>
            </w:pPr>
            <w:r w:rsidRPr="00EF5447">
              <w:t>25</w:t>
            </w:r>
          </w:p>
        </w:tc>
        <w:tc>
          <w:tcPr>
            <w:tcW w:w="1323" w:type="dxa"/>
            <w:shd w:val="clear" w:color="auto" w:fill="auto"/>
            <w:noWrap/>
          </w:tcPr>
          <w:p w14:paraId="526D13B0" w14:textId="77777777" w:rsidR="006F4585" w:rsidRPr="00EF5447" w:rsidRDefault="006F4585" w:rsidP="008759DB">
            <w:pPr>
              <w:pStyle w:val="TAC"/>
            </w:pPr>
            <w:r w:rsidRPr="00EF5447">
              <w:t>795</w:t>
            </w:r>
          </w:p>
        </w:tc>
        <w:tc>
          <w:tcPr>
            <w:tcW w:w="857" w:type="dxa"/>
            <w:shd w:val="clear" w:color="auto" w:fill="auto"/>
          </w:tcPr>
          <w:p w14:paraId="3D992CB1" w14:textId="77777777" w:rsidR="006F4585" w:rsidRPr="00EF5447" w:rsidRDefault="006F4585" w:rsidP="008759DB">
            <w:pPr>
              <w:pStyle w:val="TAC"/>
            </w:pPr>
            <w:r w:rsidRPr="00EF5447">
              <w:rPr>
                <w:lang w:eastAsia="ja-JP"/>
              </w:rPr>
              <w:t>N/A</w:t>
            </w:r>
          </w:p>
        </w:tc>
        <w:tc>
          <w:tcPr>
            <w:tcW w:w="1248" w:type="dxa"/>
            <w:shd w:val="clear" w:color="auto" w:fill="auto"/>
          </w:tcPr>
          <w:p w14:paraId="38544F67" w14:textId="77777777" w:rsidR="006F4585" w:rsidRPr="00EF5447" w:rsidRDefault="006F4585" w:rsidP="008759DB">
            <w:pPr>
              <w:pStyle w:val="TAC"/>
            </w:pPr>
            <w:r w:rsidRPr="00EF5447">
              <w:t>N/A</w:t>
            </w:r>
          </w:p>
        </w:tc>
      </w:tr>
      <w:tr w:rsidR="006F4585" w:rsidRPr="00EF5447" w14:paraId="73FD066D" w14:textId="77777777" w:rsidTr="008759DB">
        <w:trPr>
          <w:trHeight w:val="54"/>
          <w:jc w:val="center"/>
        </w:trPr>
        <w:tc>
          <w:tcPr>
            <w:tcW w:w="2258" w:type="dxa"/>
            <w:tcBorders>
              <w:bottom w:val="nil"/>
            </w:tcBorders>
            <w:shd w:val="clear" w:color="auto" w:fill="auto"/>
          </w:tcPr>
          <w:p w14:paraId="103127BB" w14:textId="77777777" w:rsidR="006F4585" w:rsidRPr="00EF5447" w:rsidRDefault="006F4585" w:rsidP="008759DB">
            <w:pPr>
              <w:pStyle w:val="TAC"/>
              <w:rPr>
                <w:rFonts w:eastAsia="MS Mincho"/>
              </w:rPr>
            </w:pPr>
            <w:r w:rsidRPr="00EF5447">
              <w:t>DC_2A-4A_n41A</w:t>
            </w:r>
          </w:p>
        </w:tc>
        <w:tc>
          <w:tcPr>
            <w:tcW w:w="867" w:type="dxa"/>
            <w:shd w:val="clear" w:color="auto" w:fill="auto"/>
          </w:tcPr>
          <w:p w14:paraId="48CDE5D5" w14:textId="77777777" w:rsidR="006F4585" w:rsidRPr="00EF5447" w:rsidRDefault="006F4585" w:rsidP="008759DB">
            <w:pPr>
              <w:pStyle w:val="TAC"/>
            </w:pPr>
            <w:r w:rsidRPr="00EF5447">
              <w:t>2</w:t>
            </w:r>
          </w:p>
        </w:tc>
        <w:tc>
          <w:tcPr>
            <w:tcW w:w="1167" w:type="dxa"/>
            <w:shd w:val="clear" w:color="auto" w:fill="auto"/>
            <w:noWrap/>
          </w:tcPr>
          <w:p w14:paraId="1DF6FF5D" w14:textId="77777777" w:rsidR="006F4585" w:rsidRPr="00EF5447" w:rsidRDefault="006F4585" w:rsidP="008759DB">
            <w:pPr>
              <w:pStyle w:val="TAC"/>
            </w:pPr>
            <w:r w:rsidRPr="00EF5447">
              <w:t>1860</w:t>
            </w:r>
          </w:p>
        </w:tc>
        <w:tc>
          <w:tcPr>
            <w:tcW w:w="746" w:type="dxa"/>
            <w:shd w:val="clear" w:color="auto" w:fill="auto"/>
            <w:noWrap/>
          </w:tcPr>
          <w:p w14:paraId="27AF443D" w14:textId="77777777" w:rsidR="006F4585" w:rsidRPr="00EF5447" w:rsidRDefault="006F4585" w:rsidP="008759DB">
            <w:pPr>
              <w:pStyle w:val="TAC"/>
              <w:rPr>
                <w:rFonts w:cs="Arial"/>
                <w:lang w:eastAsia="zh-CN"/>
              </w:rPr>
            </w:pPr>
            <w:r w:rsidRPr="00EF5447">
              <w:t>5</w:t>
            </w:r>
          </w:p>
        </w:tc>
        <w:tc>
          <w:tcPr>
            <w:tcW w:w="2266" w:type="dxa"/>
            <w:shd w:val="clear" w:color="auto" w:fill="auto"/>
            <w:noWrap/>
          </w:tcPr>
          <w:p w14:paraId="09D9AD82" w14:textId="77777777" w:rsidR="006F4585" w:rsidRPr="00EF5447" w:rsidRDefault="006F4585" w:rsidP="008759DB">
            <w:pPr>
              <w:pStyle w:val="TAC"/>
              <w:rPr>
                <w:rFonts w:cs="Arial"/>
                <w:lang w:eastAsia="zh-CN"/>
              </w:rPr>
            </w:pPr>
            <w:r w:rsidRPr="00EF5447">
              <w:t>25</w:t>
            </w:r>
          </w:p>
        </w:tc>
        <w:tc>
          <w:tcPr>
            <w:tcW w:w="1323" w:type="dxa"/>
            <w:shd w:val="clear" w:color="auto" w:fill="auto"/>
            <w:noWrap/>
          </w:tcPr>
          <w:p w14:paraId="7EE2036E" w14:textId="77777777" w:rsidR="006F4585" w:rsidRPr="00EF5447" w:rsidRDefault="006F4585" w:rsidP="008759DB">
            <w:pPr>
              <w:pStyle w:val="TAC"/>
            </w:pPr>
            <w:r w:rsidRPr="00EF5447">
              <w:rPr>
                <w:rFonts w:cs="Arial"/>
              </w:rPr>
              <w:t>1940</w:t>
            </w:r>
          </w:p>
        </w:tc>
        <w:tc>
          <w:tcPr>
            <w:tcW w:w="857" w:type="dxa"/>
            <w:shd w:val="clear" w:color="auto" w:fill="auto"/>
          </w:tcPr>
          <w:p w14:paraId="3FAA7D6F" w14:textId="77777777" w:rsidR="006F4585" w:rsidRPr="00EF5447" w:rsidRDefault="006F4585" w:rsidP="008759DB">
            <w:pPr>
              <w:pStyle w:val="TAC"/>
              <w:rPr>
                <w:rFonts w:cs="Arial"/>
              </w:rPr>
            </w:pPr>
            <w:r w:rsidRPr="00EF5447">
              <w:t>11.0</w:t>
            </w:r>
          </w:p>
        </w:tc>
        <w:tc>
          <w:tcPr>
            <w:tcW w:w="1248" w:type="dxa"/>
            <w:shd w:val="clear" w:color="auto" w:fill="auto"/>
          </w:tcPr>
          <w:p w14:paraId="0A9AE983" w14:textId="77777777" w:rsidR="006F4585" w:rsidRPr="00EF5447" w:rsidRDefault="006F4585" w:rsidP="008759DB">
            <w:pPr>
              <w:pStyle w:val="TAC"/>
              <w:rPr>
                <w:rFonts w:eastAsia="Times New Roman"/>
                <w:lang w:eastAsia="ja-JP"/>
              </w:rPr>
            </w:pPr>
            <w:r w:rsidRPr="00EF5447">
              <w:rPr>
                <w:lang w:eastAsia="ja-JP"/>
              </w:rPr>
              <w:t>IMD4</w:t>
            </w:r>
          </w:p>
        </w:tc>
      </w:tr>
      <w:tr w:rsidR="006F4585" w:rsidRPr="00EF5447" w14:paraId="6F9A683B" w14:textId="77777777" w:rsidTr="008759DB">
        <w:trPr>
          <w:trHeight w:val="54"/>
          <w:jc w:val="center"/>
        </w:trPr>
        <w:tc>
          <w:tcPr>
            <w:tcW w:w="2258" w:type="dxa"/>
            <w:tcBorders>
              <w:top w:val="nil"/>
              <w:bottom w:val="nil"/>
            </w:tcBorders>
            <w:shd w:val="clear" w:color="auto" w:fill="auto"/>
          </w:tcPr>
          <w:p w14:paraId="4CEC7A82" w14:textId="77777777" w:rsidR="006F4585" w:rsidRPr="00EF5447" w:rsidRDefault="006F4585" w:rsidP="008759DB">
            <w:pPr>
              <w:pStyle w:val="TAC"/>
              <w:rPr>
                <w:rFonts w:eastAsia="MS Mincho"/>
              </w:rPr>
            </w:pPr>
          </w:p>
        </w:tc>
        <w:tc>
          <w:tcPr>
            <w:tcW w:w="867" w:type="dxa"/>
            <w:shd w:val="clear" w:color="auto" w:fill="auto"/>
          </w:tcPr>
          <w:p w14:paraId="2724B142" w14:textId="77777777" w:rsidR="006F4585" w:rsidRPr="00EF5447" w:rsidRDefault="006F4585" w:rsidP="008759DB">
            <w:pPr>
              <w:pStyle w:val="TAC"/>
            </w:pPr>
            <w:r w:rsidRPr="00EF5447">
              <w:t>4</w:t>
            </w:r>
          </w:p>
        </w:tc>
        <w:tc>
          <w:tcPr>
            <w:tcW w:w="1167" w:type="dxa"/>
            <w:shd w:val="clear" w:color="auto" w:fill="auto"/>
            <w:noWrap/>
          </w:tcPr>
          <w:p w14:paraId="45B0F742" w14:textId="77777777" w:rsidR="006F4585" w:rsidRPr="00EF5447" w:rsidRDefault="006F4585" w:rsidP="008759DB">
            <w:pPr>
              <w:pStyle w:val="TAC"/>
            </w:pPr>
            <w:r w:rsidRPr="00EF5447">
              <w:rPr>
                <w:rFonts w:cs="Arial"/>
              </w:rPr>
              <w:t>1715</w:t>
            </w:r>
          </w:p>
        </w:tc>
        <w:tc>
          <w:tcPr>
            <w:tcW w:w="746" w:type="dxa"/>
            <w:shd w:val="clear" w:color="auto" w:fill="auto"/>
            <w:noWrap/>
          </w:tcPr>
          <w:p w14:paraId="310A875A" w14:textId="77777777" w:rsidR="006F4585" w:rsidRPr="00EF5447" w:rsidRDefault="006F4585" w:rsidP="008759DB">
            <w:pPr>
              <w:pStyle w:val="TAC"/>
              <w:rPr>
                <w:rFonts w:cs="Arial"/>
                <w:lang w:eastAsia="zh-CN"/>
              </w:rPr>
            </w:pPr>
            <w:r w:rsidRPr="00EF5447">
              <w:rPr>
                <w:rFonts w:eastAsia="Malgun Gothic"/>
                <w:szCs w:val="18"/>
                <w:lang w:eastAsia="ko-KR"/>
              </w:rPr>
              <w:t>5</w:t>
            </w:r>
          </w:p>
        </w:tc>
        <w:tc>
          <w:tcPr>
            <w:tcW w:w="2266" w:type="dxa"/>
            <w:shd w:val="clear" w:color="auto" w:fill="auto"/>
            <w:noWrap/>
          </w:tcPr>
          <w:p w14:paraId="7BF76281" w14:textId="77777777" w:rsidR="006F4585" w:rsidRPr="00EF5447" w:rsidRDefault="006F4585" w:rsidP="008759DB">
            <w:pPr>
              <w:pStyle w:val="TAC"/>
              <w:rPr>
                <w:rFonts w:cs="Arial"/>
                <w:lang w:eastAsia="zh-CN"/>
              </w:rPr>
            </w:pPr>
            <w:r w:rsidRPr="00EF5447">
              <w:rPr>
                <w:rFonts w:eastAsia="Malgun Gothic"/>
                <w:szCs w:val="18"/>
                <w:lang w:eastAsia="ko-KR"/>
              </w:rPr>
              <w:t>25</w:t>
            </w:r>
          </w:p>
        </w:tc>
        <w:tc>
          <w:tcPr>
            <w:tcW w:w="1323" w:type="dxa"/>
            <w:shd w:val="clear" w:color="auto" w:fill="auto"/>
            <w:noWrap/>
          </w:tcPr>
          <w:p w14:paraId="5C8AF4C2" w14:textId="77777777" w:rsidR="006F4585" w:rsidRPr="00EF5447" w:rsidRDefault="006F4585" w:rsidP="008759DB">
            <w:pPr>
              <w:pStyle w:val="TAC"/>
            </w:pPr>
            <w:r w:rsidRPr="00EF5447">
              <w:t>2115</w:t>
            </w:r>
          </w:p>
        </w:tc>
        <w:tc>
          <w:tcPr>
            <w:tcW w:w="857" w:type="dxa"/>
            <w:shd w:val="clear" w:color="auto" w:fill="auto"/>
          </w:tcPr>
          <w:p w14:paraId="59DCA718" w14:textId="77777777" w:rsidR="006F4585" w:rsidRPr="00EF5447" w:rsidRDefault="006F4585" w:rsidP="008759DB">
            <w:pPr>
              <w:pStyle w:val="TAC"/>
              <w:rPr>
                <w:rFonts w:cs="Arial"/>
              </w:rPr>
            </w:pPr>
            <w:r w:rsidRPr="00EF5447">
              <w:rPr>
                <w:lang w:eastAsia="ja-JP"/>
              </w:rPr>
              <w:t>N/A</w:t>
            </w:r>
          </w:p>
        </w:tc>
        <w:tc>
          <w:tcPr>
            <w:tcW w:w="1248" w:type="dxa"/>
            <w:shd w:val="clear" w:color="auto" w:fill="auto"/>
          </w:tcPr>
          <w:p w14:paraId="01031DC9" w14:textId="77777777" w:rsidR="006F4585" w:rsidRPr="00EF5447" w:rsidRDefault="006F4585" w:rsidP="008759DB">
            <w:pPr>
              <w:pStyle w:val="TAC"/>
              <w:rPr>
                <w:rFonts w:cs="Arial"/>
              </w:rPr>
            </w:pPr>
            <w:r w:rsidRPr="00EF5447">
              <w:t>N/A</w:t>
            </w:r>
          </w:p>
        </w:tc>
      </w:tr>
      <w:tr w:rsidR="006F4585" w:rsidRPr="00EF5447" w14:paraId="1EE938AB" w14:textId="77777777" w:rsidTr="008759DB">
        <w:trPr>
          <w:trHeight w:val="54"/>
          <w:jc w:val="center"/>
        </w:trPr>
        <w:tc>
          <w:tcPr>
            <w:tcW w:w="2258" w:type="dxa"/>
            <w:tcBorders>
              <w:top w:val="nil"/>
              <w:bottom w:val="single" w:sz="4" w:space="0" w:color="auto"/>
            </w:tcBorders>
            <w:shd w:val="clear" w:color="auto" w:fill="auto"/>
          </w:tcPr>
          <w:p w14:paraId="119D92D4" w14:textId="77777777" w:rsidR="006F4585" w:rsidRPr="00EF5447" w:rsidRDefault="006F4585" w:rsidP="008759DB">
            <w:pPr>
              <w:pStyle w:val="TAC"/>
              <w:rPr>
                <w:rFonts w:eastAsia="MS Mincho"/>
              </w:rPr>
            </w:pPr>
          </w:p>
        </w:tc>
        <w:tc>
          <w:tcPr>
            <w:tcW w:w="867" w:type="dxa"/>
            <w:shd w:val="clear" w:color="auto" w:fill="auto"/>
          </w:tcPr>
          <w:p w14:paraId="6516838A" w14:textId="77777777" w:rsidR="006F4585" w:rsidRPr="00EF5447" w:rsidRDefault="006F4585" w:rsidP="008759DB">
            <w:pPr>
              <w:pStyle w:val="TAC"/>
            </w:pPr>
            <w:r w:rsidRPr="00EF5447">
              <w:t>n41</w:t>
            </w:r>
          </w:p>
        </w:tc>
        <w:tc>
          <w:tcPr>
            <w:tcW w:w="1167" w:type="dxa"/>
            <w:shd w:val="clear" w:color="auto" w:fill="auto"/>
            <w:noWrap/>
          </w:tcPr>
          <w:p w14:paraId="2BC12BA3" w14:textId="77777777" w:rsidR="006F4585" w:rsidRPr="00EF5447" w:rsidRDefault="006F4585" w:rsidP="008759DB">
            <w:pPr>
              <w:pStyle w:val="TAC"/>
            </w:pPr>
            <w:r w:rsidRPr="00EF5447">
              <w:rPr>
                <w:rFonts w:cs="Arial"/>
              </w:rPr>
              <w:t>2685</w:t>
            </w:r>
          </w:p>
        </w:tc>
        <w:tc>
          <w:tcPr>
            <w:tcW w:w="746" w:type="dxa"/>
            <w:shd w:val="clear" w:color="auto" w:fill="auto"/>
            <w:noWrap/>
          </w:tcPr>
          <w:p w14:paraId="2CB3D246" w14:textId="77777777" w:rsidR="006F4585" w:rsidRPr="00EF5447" w:rsidRDefault="006F4585" w:rsidP="008759DB">
            <w:pPr>
              <w:pStyle w:val="TAC"/>
              <w:rPr>
                <w:rFonts w:cs="Arial"/>
                <w:lang w:eastAsia="zh-CN"/>
              </w:rPr>
            </w:pPr>
            <w:r w:rsidRPr="00EF5447">
              <w:rPr>
                <w:rFonts w:eastAsia="Malgun Gothic"/>
                <w:szCs w:val="18"/>
                <w:lang w:eastAsia="ko-KR"/>
              </w:rPr>
              <w:t>10</w:t>
            </w:r>
          </w:p>
        </w:tc>
        <w:tc>
          <w:tcPr>
            <w:tcW w:w="2266" w:type="dxa"/>
            <w:shd w:val="clear" w:color="auto" w:fill="auto"/>
            <w:noWrap/>
          </w:tcPr>
          <w:p w14:paraId="09969AE7" w14:textId="77777777" w:rsidR="006F4585" w:rsidRPr="00EF5447" w:rsidRDefault="006F4585" w:rsidP="008759DB">
            <w:pPr>
              <w:pStyle w:val="TAC"/>
              <w:rPr>
                <w:rFonts w:cs="Arial"/>
                <w:lang w:eastAsia="zh-CN"/>
              </w:rPr>
            </w:pPr>
            <w:r w:rsidRPr="00EF5447">
              <w:rPr>
                <w:rFonts w:eastAsia="Malgun Gothic"/>
                <w:szCs w:val="18"/>
                <w:lang w:eastAsia="ko-KR"/>
              </w:rPr>
              <w:t>50</w:t>
            </w:r>
          </w:p>
        </w:tc>
        <w:tc>
          <w:tcPr>
            <w:tcW w:w="1323" w:type="dxa"/>
            <w:shd w:val="clear" w:color="auto" w:fill="auto"/>
            <w:noWrap/>
          </w:tcPr>
          <w:p w14:paraId="71C150BA" w14:textId="77777777" w:rsidR="006F4585" w:rsidRPr="00EF5447" w:rsidRDefault="006F4585" w:rsidP="008759DB">
            <w:pPr>
              <w:pStyle w:val="TAC"/>
            </w:pPr>
            <w:r w:rsidRPr="00EF5447">
              <w:t>2685</w:t>
            </w:r>
          </w:p>
        </w:tc>
        <w:tc>
          <w:tcPr>
            <w:tcW w:w="857" w:type="dxa"/>
            <w:shd w:val="clear" w:color="auto" w:fill="auto"/>
          </w:tcPr>
          <w:p w14:paraId="2042F458" w14:textId="77777777" w:rsidR="006F4585" w:rsidRPr="00EF5447" w:rsidRDefault="006F4585" w:rsidP="008759DB">
            <w:pPr>
              <w:pStyle w:val="TAC"/>
              <w:rPr>
                <w:rFonts w:cs="Arial"/>
              </w:rPr>
            </w:pPr>
            <w:r w:rsidRPr="00EF5447">
              <w:rPr>
                <w:lang w:eastAsia="ja-JP"/>
              </w:rPr>
              <w:t>N/A</w:t>
            </w:r>
          </w:p>
        </w:tc>
        <w:tc>
          <w:tcPr>
            <w:tcW w:w="1248" w:type="dxa"/>
            <w:shd w:val="clear" w:color="auto" w:fill="auto"/>
          </w:tcPr>
          <w:p w14:paraId="43A4A8B6" w14:textId="77777777" w:rsidR="006F4585" w:rsidRPr="00EF5447" w:rsidRDefault="006F4585" w:rsidP="008759DB">
            <w:pPr>
              <w:pStyle w:val="TAC"/>
              <w:rPr>
                <w:rFonts w:cs="Arial"/>
              </w:rPr>
            </w:pPr>
            <w:r w:rsidRPr="00EF5447">
              <w:t>N/A</w:t>
            </w:r>
          </w:p>
        </w:tc>
      </w:tr>
      <w:tr w:rsidR="006F4585" w:rsidRPr="00EF5447" w14:paraId="2E6E6D79" w14:textId="77777777" w:rsidTr="008759DB">
        <w:trPr>
          <w:trHeight w:val="54"/>
          <w:jc w:val="center"/>
        </w:trPr>
        <w:tc>
          <w:tcPr>
            <w:tcW w:w="2258" w:type="dxa"/>
            <w:tcBorders>
              <w:top w:val="nil"/>
              <w:bottom w:val="nil"/>
            </w:tcBorders>
            <w:shd w:val="clear" w:color="auto" w:fill="auto"/>
          </w:tcPr>
          <w:p w14:paraId="742FB6D5" w14:textId="77777777" w:rsidR="006F4585" w:rsidRPr="00EF5447" w:rsidRDefault="006F4585" w:rsidP="008759DB">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65860ADA" w14:textId="77777777" w:rsidR="006F4585" w:rsidRPr="00EF5447" w:rsidRDefault="006F4585" w:rsidP="008759DB">
            <w:pPr>
              <w:pStyle w:val="TAC"/>
            </w:pPr>
            <w:r w:rsidRPr="00EF5447">
              <w:t>2</w:t>
            </w:r>
          </w:p>
        </w:tc>
        <w:tc>
          <w:tcPr>
            <w:tcW w:w="1167" w:type="dxa"/>
            <w:shd w:val="clear" w:color="auto" w:fill="auto"/>
            <w:noWrap/>
          </w:tcPr>
          <w:p w14:paraId="625B489A" w14:textId="77777777" w:rsidR="006F4585" w:rsidRPr="00EF5447" w:rsidRDefault="006F4585" w:rsidP="008759DB">
            <w:pPr>
              <w:pStyle w:val="TAC"/>
            </w:pPr>
            <w:r w:rsidRPr="00EF5447">
              <w:t>1900</w:t>
            </w:r>
          </w:p>
        </w:tc>
        <w:tc>
          <w:tcPr>
            <w:tcW w:w="746" w:type="dxa"/>
            <w:shd w:val="clear" w:color="auto" w:fill="auto"/>
            <w:noWrap/>
          </w:tcPr>
          <w:p w14:paraId="62FD1C00" w14:textId="77777777" w:rsidR="006F4585" w:rsidRPr="00EF5447" w:rsidRDefault="006F4585" w:rsidP="008759DB">
            <w:pPr>
              <w:pStyle w:val="TAC"/>
              <w:rPr>
                <w:rFonts w:eastAsia="Malgun Gothic"/>
                <w:lang w:eastAsia="ko-KR"/>
              </w:rPr>
            </w:pPr>
            <w:r w:rsidRPr="00EF5447">
              <w:t>5</w:t>
            </w:r>
          </w:p>
        </w:tc>
        <w:tc>
          <w:tcPr>
            <w:tcW w:w="2266" w:type="dxa"/>
            <w:shd w:val="clear" w:color="auto" w:fill="auto"/>
            <w:noWrap/>
          </w:tcPr>
          <w:p w14:paraId="232826F6" w14:textId="77777777" w:rsidR="006F4585" w:rsidRPr="00EF5447" w:rsidRDefault="006F4585" w:rsidP="008759DB">
            <w:pPr>
              <w:pStyle w:val="TAC"/>
              <w:rPr>
                <w:rFonts w:eastAsia="Malgun Gothic"/>
                <w:lang w:eastAsia="ko-KR"/>
              </w:rPr>
            </w:pPr>
            <w:r w:rsidRPr="00EF5447">
              <w:t>25</w:t>
            </w:r>
          </w:p>
        </w:tc>
        <w:tc>
          <w:tcPr>
            <w:tcW w:w="1323" w:type="dxa"/>
            <w:shd w:val="clear" w:color="auto" w:fill="auto"/>
            <w:noWrap/>
          </w:tcPr>
          <w:p w14:paraId="566B619D" w14:textId="77777777" w:rsidR="006F4585" w:rsidRPr="00EF5447" w:rsidRDefault="006F4585" w:rsidP="008759DB">
            <w:pPr>
              <w:pStyle w:val="TAC"/>
            </w:pPr>
            <w:r w:rsidRPr="00EF5447">
              <w:t>1980</w:t>
            </w:r>
          </w:p>
        </w:tc>
        <w:tc>
          <w:tcPr>
            <w:tcW w:w="857" w:type="dxa"/>
            <w:shd w:val="clear" w:color="auto" w:fill="auto"/>
          </w:tcPr>
          <w:p w14:paraId="708CB15A" w14:textId="77777777" w:rsidR="006F4585" w:rsidRPr="00EF5447" w:rsidRDefault="006F4585" w:rsidP="008759DB">
            <w:pPr>
              <w:pStyle w:val="TAC"/>
              <w:rPr>
                <w:lang w:eastAsia="ja-JP"/>
              </w:rPr>
            </w:pPr>
            <w:r w:rsidRPr="00EF5447">
              <w:t>5.9</w:t>
            </w:r>
          </w:p>
        </w:tc>
        <w:tc>
          <w:tcPr>
            <w:tcW w:w="1248" w:type="dxa"/>
            <w:shd w:val="clear" w:color="auto" w:fill="auto"/>
          </w:tcPr>
          <w:p w14:paraId="607CCA6C" w14:textId="77777777" w:rsidR="006F4585" w:rsidRPr="00EF5447" w:rsidRDefault="006F4585" w:rsidP="008759DB">
            <w:pPr>
              <w:pStyle w:val="TAC"/>
            </w:pPr>
            <w:r w:rsidRPr="00EF5447">
              <w:t>IMD5</w:t>
            </w:r>
          </w:p>
        </w:tc>
      </w:tr>
      <w:tr w:rsidR="006F4585" w:rsidRPr="00EF5447" w14:paraId="0EBF1493" w14:textId="77777777" w:rsidTr="008759DB">
        <w:trPr>
          <w:trHeight w:val="54"/>
          <w:jc w:val="center"/>
        </w:trPr>
        <w:tc>
          <w:tcPr>
            <w:tcW w:w="2258" w:type="dxa"/>
            <w:tcBorders>
              <w:top w:val="nil"/>
              <w:bottom w:val="nil"/>
            </w:tcBorders>
            <w:shd w:val="clear" w:color="auto" w:fill="auto"/>
          </w:tcPr>
          <w:p w14:paraId="5D6A856F" w14:textId="77777777" w:rsidR="006F4585" w:rsidRPr="00EF5447" w:rsidRDefault="006F4585" w:rsidP="008759DB">
            <w:pPr>
              <w:pStyle w:val="TAC"/>
              <w:rPr>
                <w:rFonts w:eastAsia="MS Mincho"/>
              </w:rPr>
            </w:pPr>
          </w:p>
        </w:tc>
        <w:tc>
          <w:tcPr>
            <w:tcW w:w="867" w:type="dxa"/>
            <w:shd w:val="clear" w:color="auto" w:fill="auto"/>
          </w:tcPr>
          <w:p w14:paraId="5A8DE24B" w14:textId="77777777" w:rsidR="006F4585" w:rsidRPr="00EF5447" w:rsidRDefault="006F4585" w:rsidP="008759DB">
            <w:pPr>
              <w:pStyle w:val="TAC"/>
            </w:pPr>
            <w:r w:rsidRPr="00EF5447">
              <w:t>5</w:t>
            </w:r>
          </w:p>
        </w:tc>
        <w:tc>
          <w:tcPr>
            <w:tcW w:w="1167" w:type="dxa"/>
            <w:shd w:val="clear" w:color="auto" w:fill="auto"/>
            <w:noWrap/>
          </w:tcPr>
          <w:p w14:paraId="102F3177" w14:textId="77777777" w:rsidR="006F4585" w:rsidRPr="00EF5447" w:rsidRDefault="006F4585" w:rsidP="008759DB">
            <w:pPr>
              <w:pStyle w:val="TAC"/>
            </w:pPr>
            <w:r w:rsidRPr="00EF5447">
              <w:t>840</w:t>
            </w:r>
          </w:p>
        </w:tc>
        <w:tc>
          <w:tcPr>
            <w:tcW w:w="746" w:type="dxa"/>
            <w:shd w:val="clear" w:color="auto" w:fill="auto"/>
            <w:noWrap/>
          </w:tcPr>
          <w:p w14:paraId="7D894A04" w14:textId="77777777" w:rsidR="006F4585" w:rsidRPr="00EF5447" w:rsidRDefault="006F4585" w:rsidP="008759DB">
            <w:pPr>
              <w:pStyle w:val="TAC"/>
              <w:rPr>
                <w:rFonts w:eastAsia="Malgun Gothic"/>
                <w:lang w:eastAsia="ko-KR"/>
              </w:rPr>
            </w:pPr>
            <w:r w:rsidRPr="00EF5447">
              <w:t>5</w:t>
            </w:r>
          </w:p>
        </w:tc>
        <w:tc>
          <w:tcPr>
            <w:tcW w:w="2266" w:type="dxa"/>
            <w:shd w:val="clear" w:color="auto" w:fill="auto"/>
            <w:noWrap/>
          </w:tcPr>
          <w:p w14:paraId="16E9669A" w14:textId="77777777" w:rsidR="006F4585" w:rsidRPr="00EF5447" w:rsidRDefault="006F4585" w:rsidP="008759DB">
            <w:pPr>
              <w:pStyle w:val="TAC"/>
              <w:rPr>
                <w:rFonts w:eastAsia="Malgun Gothic"/>
                <w:lang w:eastAsia="ko-KR"/>
              </w:rPr>
            </w:pPr>
            <w:r w:rsidRPr="00EF5447">
              <w:t>25</w:t>
            </w:r>
          </w:p>
        </w:tc>
        <w:tc>
          <w:tcPr>
            <w:tcW w:w="1323" w:type="dxa"/>
            <w:shd w:val="clear" w:color="auto" w:fill="auto"/>
            <w:noWrap/>
          </w:tcPr>
          <w:p w14:paraId="1311F232" w14:textId="77777777" w:rsidR="006F4585" w:rsidRPr="00EF5447" w:rsidRDefault="006F4585" w:rsidP="008759DB">
            <w:pPr>
              <w:pStyle w:val="TAC"/>
            </w:pPr>
            <w:r w:rsidRPr="00EF5447">
              <w:t>885</w:t>
            </w:r>
          </w:p>
        </w:tc>
        <w:tc>
          <w:tcPr>
            <w:tcW w:w="857" w:type="dxa"/>
            <w:shd w:val="clear" w:color="auto" w:fill="auto"/>
          </w:tcPr>
          <w:p w14:paraId="3285303F" w14:textId="77777777" w:rsidR="006F4585" w:rsidRPr="00EF5447" w:rsidRDefault="006F4585" w:rsidP="008759DB">
            <w:pPr>
              <w:pStyle w:val="TAC"/>
              <w:rPr>
                <w:lang w:eastAsia="ja-JP"/>
              </w:rPr>
            </w:pPr>
            <w:r w:rsidRPr="00EF5447">
              <w:t>N/A</w:t>
            </w:r>
          </w:p>
        </w:tc>
        <w:tc>
          <w:tcPr>
            <w:tcW w:w="1248" w:type="dxa"/>
            <w:shd w:val="clear" w:color="auto" w:fill="auto"/>
          </w:tcPr>
          <w:p w14:paraId="3A98B0B0" w14:textId="77777777" w:rsidR="006F4585" w:rsidRPr="00EF5447" w:rsidRDefault="006F4585" w:rsidP="008759DB">
            <w:pPr>
              <w:pStyle w:val="TAC"/>
            </w:pPr>
            <w:r w:rsidRPr="00EF5447">
              <w:t>N/A</w:t>
            </w:r>
          </w:p>
        </w:tc>
      </w:tr>
      <w:tr w:rsidR="006F4585" w:rsidRPr="00EF5447" w14:paraId="2E15D84E" w14:textId="77777777" w:rsidTr="008759DB">
        <w:trPr>
          <w:trHeight w:val="54"/>
          <w:jc w:val="center"/>
        </w:trPr>
        <w:tc>
          <w:tcPr>
            <w:tcW w:w="2258" w:type="dxa"/>
            <w:tcBorders>
              <w:top w:val="nil"/>
              <w:bottom w:val="single" w:sz="4" w:space="0" w:color="auto"/>
            </w:tcBorders>
            <w:shd w:val="clear" w:color="auto" w:fill="auto"/>
          </w:tcPr>
          <w:p w14:paraId="53850D90" w14:textId="77777777" w:rsidR="006F4585" w:rsidRPr="00EF5447" w:rsidRDefault="006F4585" w:rsidP="008759DB">
            <w:pPr>
              <w:pStyle w:val="TAC"/>
              <w:rPr>
                <w:rFonts w:eastAsia="MS Mincho"/>
              </w:rPr>
            </w:pPr>
          </w:p>
        </w:tc>
        <w:tc>
          <w:tcPr>
            <w:tcW w:w="867" w:type="dxa"/>
            <w:shd w:val="clear" w:color="auto" w:fill="auto"/>
          </w:tcPr>
          <w:p w14:paraId="32663610" w14:textId="77777777" w:rsidR="006F4585" w:rsidRPr="00EF5447" w:rsidRDefault="006F4585" w:rsidP="008759DB">
            <w:pPr>
              <w:pStyle w:val="TAC"/>
            </w:pPr>
            <w:r w:rsidRPr="00EF5447">
              <w:t>n12</w:t>
            </w:r>
          </w:p>
        </w:tc>
        <w:tc>
          <w:tcPr>
            <w:tcW w:w="1167" w:type="dxa"/>
            <w:shd w:val="clear" w:color="auto" w:fill="auto"/>
            <w:noWrap/>
          </w:tcPr>
          <w:p w14:paraId="1634DB1B" w14:textId="77777777" w:rsidR="006F4585" w:rsidRPr="00EF5447" w:rsidRDefault="006F4585" w:rsidP="008759DB">
            <w:pPr>
              <w:pStyle w:val="TAC"/>
            </w:pPr>
            <w:r w:rsidRPr="00EF5447">
              <w:t>705</w:t>
            </w:r>
          </w:p>
        </w:tc>
        <w:tc>
          <w:tcPr>
            <w:tcW w:w="746" w:type="dxa"/>
            <w:shd w:val="clear" w:color="auto" w:fill="auto"/>
            <w:noWrap/>
          </w:tcPr>
          <w:p w14:paraId="04C665BE" w14:textId="77777777" w:rsidR="006F4585" w:rsidRPr="00EF5447" w:rsidRDefault="006F4585" w:rsidP="008759DB">
            <w:pPr>
              <w:pStyle w:val="TAC"/>
              <w:rPr>
                <w:rFonts w:eastAsia="Malgun Gothic"/>
                <w:lang w:eastAsia="ko-KR"/>
              </w:rPr>
            </w:pPr>
            <w:r w:rsidRPr="00EF5447">
              <w:t>5</w:t>
            </w:r>
          </w:p>
        </w:tc>
        <w:tc>
          <w:tcPr>
            <w:tcW w:w="2266" w:type="dxa"/>
            <w:shd w:val="clear" w:color="auto" w:fill="auto"/>
            <w:noWrap/>
          </w:tcPr>
          <w:p w14:paraId="4A39CFB6" w14:textId="77777777" w:rsidR="006F4585" w:rsidRPr="00EF5447" w:rsidRDefault="006F4585" w:rsidP="008759DB">
            <w:pPr>
              <w:pStyle w:val="TAC"/>
              <w:rPr>
                <w:rFonts w:eastAsia="Malgun Gothic"/>
                <w:lang w:eastAsia="ko-KR"/>
              </w:rPr>
            </w:pPr>
            <w:r w:rsidRPr="00EF5447">
              <w:t>25</w:t>
            </w:r>
          </w:p>
        </w:tc>
        <w:tc>
          <w:tcPr>
            <w:tcW w:w="1323" w:type="dxa"/>
            <w:shd w:val="clear" w:color="auto" w:fill="auto"/>
            <w:noWrap/>
          </w:tcPr>
          <w:p w14:paraId="26E260F8" w14:textId="77777777" w:rsidR="006F4585" w:rsidRPr="00EF5447" w:rsidRDefault="006F4585" w:rsidP="008759DB">
            <w:pPr>
              <w:pStyle w:val="TAC"/>
            </w:pPr>
            <w:r w:rsidRPr="00EF5447">
              <w:t>735</w:t>
            </w:r>
          </w:p>
        </w:tc>
        <w:tc>
          <w:tcPr>
            <w:tcW w:w="857" w:type="dxa"/>
            <w:shd w:val="clear" w:color="auto" w:fill="auto"/>
          </w:tcPr>
          <w:p w14:paraId="55AEDA7E" w14:textId="77777777" w:rsidR="006F4585" w:rsidRPr="00EF5447" w:rsidRDefault="006F4585" w:rsidP="008759DB">
            <w:pPr>
              <w:pStyle w:val="TAC"/>
              <w:rPr>
                <w:lang w:eastAsia="ja-JP"/>
              </w:rPr>
            </w:pPr>
            <w:r w:rsidRPr="00EF5447">
              <w:t>N/A</w:t>
            </w:r>
          </w:p>
        </w:tc>
        <w:tc>
          <w:tcPr>
            <w:tcW w:w="1248" w:type="dxa"/>
            <w:shd w:val="clear" w:color="auto" w:fill="auto"/>
          </w:tcPr>
          <w:p w14:paraId="3000E9CB" w14:textId="77777777" w:rsidR="006F4585" w:rsidRPr="00EF5447" w:rsidRDefault="006F4585" w:rsidP="008759DB">
            <w:pPr>
              <w:pStyle w:val="TAC"/>
            </w:pPr>
            <w:r w:rsidRPr="00EF5447">
              <w:t>N/A</w:t>
            </w:r>
          </w:p>
        </w:tc>
      </w:tr>
      <w:tr w:rsidR="006F4585" w14:paraId="7626AC5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717EDB9" w14:textId="77777777" w:rsidR="006F4585" w:rsidRDefault="006F4585" w:rsidP="008759DB">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C078D54" w14:textId="77777777" w:rsidR="006F4585" w:rsidRDefault="006F4585" w:rsidP="008759DB">
            <w:pPr>
              <w:pStyle w:val="TAC"/>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8C58F0F" w14:textId="77777777" w:rsidR="006F4585" w:rsidRDefault="006F4585" w:rsidP="008759DB">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6E0DE71F" w14:textId="77777777" w:rsidR="006F4585" w:rsidRDefault="006F4585" w:rsidP="008759DB">
            <w:pPr>
              <w:pStyle w:val="TAC"/>
            </w:pPr>
            <w:r w:rsidRPr="003A4886">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66884B4" w14:textId="77777777" w:rsidR="006F4585" w:rsidRDefault="006F4585" w:rsidP="008759DB">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B7AB5C" w14:textId="77777777" w:rsidR="006F4585" w:rsidRDefault="006F4585" w:rsidP="008759DB">
            <w:pPr>
              <w:pStyle w:val="TAC"/>
            </w:pPr>
            <w:r w:rsidRPr="003A4886">
              <w:rPr>
                <w:rFonts w:cs="Arial"/>
                <w:szCs w:val="18"/>
                <w:lang w:val="fi-FI" w:eastAsia="fi-FI"/>
              </w:rPr>
              <w:t>19</w:t>
            </w:r>
            <w:r>
              <w:rPr>
                <w:rFonts w:cs="Arial"/>
                <w:szCs w:val="18"/>
                <w:lang w:val="fi-FI" w:eastAsia="fi-FI"/>
              </w:rPr>
              <w:t>59</w:t>
            </w:r>
          </w:p>
        </w:tc>
        <w:tc>
          <w:tcPr>
            <w:tcW w:w="857" w:type="dxa"/>
            <w:tcBorders>
              <w:top w:val="single" w:sz="4" w:space="0" w:color="auto"/>
              <w:left w:val="single" w:sz="4" w:space="0" w:color="auto"/>
              <w:bottom w:val="single" w:sz="4" w:space="0" w:color="auto"/>
              <w:right w:val="single" w:sz="4" w:space="0" w:color="auto"/>
            </w:tcBorders>
            <w:vAlign w:val="center"/>
          </w:tcPr>
          <w:p w14:paraId="2B35A437" w14:textId="77777777" w:rsidR="006F4585" w:rsidRDefault="006F4585" w:rsidP="008759DB">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E9A9DF" w14:textId="77777777" w:rsidR="006F4585" w:rsidRDefault="006F4585" w:rsidP="008759DB">
            <w:pPr>
              <w:pStyle w:val="TAC"/>
            </w:pPr>
            <w:r w:rsidRPr="003A4886">
              <w:rPr>
                <w:rFonts w:cs="Arial"/>
                <w:szCs w:val="18"/>
                <w:lang w:val="fi-FI" w:eastAsia="fi-FI"/>
              </w:rPr>
              <w:t>N/A</w:t>
            </w:r>
          </w:p>
        </w:tc>
      </w:tr>
      <w:tr w:rsidR="006F4585" w14:paraId="7EBF73F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4ADBD9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4F8181" w14:textId="77777777" w:rsidR="006F4585" w:rsidRDefault="006F4585" w:rsidP="008759DB">
            <w:pPr>
              <w:pStyle w:val="TAC"/>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D28136B" w14:textId="77777777" w:rsidR="006F4585" w:rsidRDefault="006F4585" w:rsidP="008759DB">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057DDCBF" w14:textId="77777777" w:rsidR="006F4585" w:rsidRDefault="006F4585" w:rsidP="008759DB">
            <w:pPr>
              <w:pStyle w:val="TAC"/>
            </w:pPr>
            <w:r w:rsidRPr="003A4886">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8A3C04" w14:textId="77777777" w:rsidR="006F4585" w:rsidRDefault="006F4585" w:rsidP="008759DB">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2D3ADE" w14:textId="77777777" w:rsidR="006F4585" w:rsidRDefault="006F4585" w:rsidP="008759DB">
            <w:pPr>
              <w:pStyle w:val="TAC"/>
            </w:pPr>
            <w:r>
              <w:rPr>
                <w:rFonts w:cs="Arial"/>
                <w:szCs w:val="18"/>
                <w:lang w:val="fi-FI" w:eastAsia="fi-FI"/>
              </w:rPr>
              <w:t>880</w:t>
            </w:r>
          </w:p>
        </w:tc>
        <w:tc>
          <w:tcPr>
            <w:tcW w:w="857" w:type="dxa"/>
            <w:tcBorders>
              <w:top w:val="single" w:sz="4" w:space="0" w:color="auto"/>
              <w:left w:val="single" w:sz="4" w:space="0" w:color="auto"/>
              <w:bottom w:val="single" w:sz="4" w:space="0" w:color="auto"/>
              <w:right w:val="single" w:sz="4" w:space="0" w:color="auto"/>
            </w:tcBorders>
            <w:vAlign w:val="center"/>
          </w:tcPr>
          <w:p w14:paraId="3438598D" w14:textId="77777777" w:rsidR="006F4585" w:rsidRDefault="006F4585" w:rsidP="008759DB">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70D03649" w14:textId="77777777" w:rsidR="006F4585" w:rsidRDefault="006F4585" w:rsidP="008759DB">
            <w:pPr>
              <w:pStyle w:val="TAC"/>
            </w:pPr>
            <w:r w:rsidRPr="003A4886">
              <w:rPr>
                <w:rFonts w:eastAsia="Malgun Gothic" w:cs="Arial"/>
                <w:szCs w:val="18"/>
                <w:lang w:val="fi-FI" w:eastAsia="ko-KR"/>
              </w:rPr>
              <w:t>IMD</w:t>
            </w:r>
            <w:r>
              <w:rPr>
                <w:rFonts w:eastAsia="Malgun Gothic" w:cs="Arial"/>
                <w:szCs w:val="18"/>
                <w:lang w:val="fi-FI" w:eastAsia="ko-KR"/>
              </w:rPr>
              <w:t>4</w:t>
            </w:r>
          </w:p>
        </w:tc>
      </w:tr>
      <w:tr w:rsidR="006F4585" w14:paraId="14A399D9"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11D0EF34"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7545FB" w14:textId="77777777" w:rsidR="006F4585" w:rsidRDefault="006F4585" w:rsidP="008759DB">
            <w:pPr>
              <w:pStyle w:val="TAC"/>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90A687B" w14:textId="77777777" w:rsidR="006F4585" w:rsidRDefault="006F4585" w:rsidP="008759DB">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6F56F64C" w14:textId="77777777" w:rsidR="006F4585" w:rsidRDefault="006F4585" w:rsidP="008759DB">
            <w:pPr>
              <w:pStyle w:val="TAC"/>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633A39D" w14:textId="77777777" w:rsidR="006F4585" w:rsidRDefault="006F4585" w:rsidP="008759DB">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618AE5B" w14:textId="77777777" w:rsidR="006F4585" w:rsidRDefault="006F4585" w:rsidP="008759DB">
            <w:pPr>
              <w:pStyle w:val="TAC"/>
            </w:pPr>
            <w:r>
              <w:rPr>
                <w:rFonts w:cs="Arial"/>
                <w:szCs w:val="18"/>
                <w:lang w:val="fi-FI" w:eastAsia="fi-FI"/>
              </w:rPr>
              <w:t>2355</w:t>
            </w:r>
          </w:p>
        </w:tc>
        <w:tc>
          <w:tcPr>
            <w:tcW w:w="857" w:type="dxa"/>
            <w:tcBorders>
              <w:top w:val="single" w:sz="4" w:space="0" w:color="auto"/>
              <w:left w:val="single" w:sz="4" w:space="0" w:color="auto"/>
              <w:bottom w:val="single" w:sz="4" w:space="0" w:color="auto"/>
              <w:right w:val="single" w:sz="4" w:space="0" w:color="auto"/>
            </w:tcBorders>
            <w:vAlign w:val="center"/>
          </w:tcPr>
          <w:p w14:paraId="6BE59752" w14:textId="77777777" w:rsidR="006F4585" w:rsidRDefault="006F4585" w:rsidP="008759DB">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1EB22D1" w14:textId="77777777" w:rsidR="006F4585" w:rsidRDefault="006F4585" w:rsidP="008759DB">
            <w:pPr>
              <w:pStyle w:val="TAC"/>
            </w:pPr>
            <w:r w:rsidRPr="003A4886">
              <w:rPr>
                <w:rFonts w:eastAsia="Malgun Gothic" w:cs="Arial"/>
                <w:szCs w:val="18"/>
                <w:lang w:val="fi-FI" w:eastAsia="ko-KR"/>
              </w:rPr>
              <w:t>N/A</w:t>
            </w:r>
          </w:p>
        </w:tc>
      </w:tr>
      <w:tr w:rsidR="006F4585" w:rsidRPr="00EF5447" w14:paraId="37EA95B5" w14:textId="77777777" w:rsidTr="008759DB">
        <w:trPr>
          <w:trHeight w:val="54"/>
          <w:jc w:val="center"/>
        </w:trPr>
        <w:tc>
          <w:tcPr>
            <w:tcW w:w="2258" w:type="dxa"/>
            <w:tcBorders>
              <w:top w:val="nil"/>
              <w:bottom w:val="nil"/>
            </w:tcBorders>
            <w:shd w:val="clear" w:color="auto" w:fill="auto"/>
          </w:tcPr>
          <w:p w14:paraId="6351DF37" w14:textId="77777777" w:rsidR="006F4585" w:rsidRPr="00EF5447" w:rsidRDefault="006F4585" w:rsidP="008759DB">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56ED2276" w14:textId="77777777" w:rsidR="006F4585" w:rsidRPr="00EF5447" w:rsidRDefault="006F4585" w:rsidP="008759DB">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624FEEC5" w14:textId="77777777" w:rsidR="006F4585" w:rsidRPr="00EF5447" w:rsidRDefault="006F4585" w:rsidP="008759DB">
            <w:pPr>
              <w:pStyle w:val="TAC"/>
            </w:pPr>
            <w:r w:rsidRPr="00EF5447">
              <w:rPr>
                <w:kern w:val="2"/>
                <w:szCs w:val="24"/>
              </w:rPr>
              <w:t>2</w:t>
            </w:r>
          </w:p>
        </w:tc>
        <w:tc>
          <w:tcPr>
            <w:tcW w:w="1167" w:type="dxa"/>
            <w:shd w:val="clear" w:color="auto" w:fill="auto"/>
            <w:noWrap/>
          </w:tcPr>
          <w:p w14:paraId="2F87D69B" w14:textId="77777777" w:rsidR="006F4585" w:rsidRPr="00EF5447" w:rsidRDefault="006F4585" w:rsidP="008759DB">
            <w:pPr>
              <w:pStyle w:val="TAC"/>
            </w:pPr>
            <w:r w:rsidRPr="00EF5447">
              <w:rPr>
                <w:kern w:val="2"/>
                <w:szCs w:val="24"/>
              </w:rPr>
              <w:t>1882</w:t>
            </w:r>
          </w:p>
        </w:tc>
        <w:tc>
          <w:tcPr>
            <w:tcW w:w="746" w:type="dxa"/>
            <w:shd w:val="clear" w:color="auto" w:fill="auto"/>
            <w:noWrap/>
          </w:tcPr>
          <w:p w14:paraId="0940C663" w14:textId="77777777" w:rsidR="006F4585" w:rsidRPr="00EF5447" w:rsidRDefault="006F4585" w:rsidP="008759DB">
            <w:pPr>
              <w:pStyle w:val="TAC"/>
              <w:rPr>
                <w:rFonts w:eastAsia="Malgun Gothic"/>
                <w:lang w:eastAsia="ko-KR"/>
              </w:rPr>
            </w:pPr>
            <w:r w:rsidRPr="00EF5447">
              <w:rPr>
                <w:kern w:val="2"/>
                <w:szCs w:val="24"/>
              </w:rPr>
              <w:t>5</w:t>
            </w:r>
          </w:p>
        </w:tc>
        <w:tc>
          <w:tcPr>
            <w:tcW w:w="2266" w:type="dxa"/>
            <w:shd w:val="clear" w:color="auto" w:fill="auto"/>
            <w:noWrap/>
          </w:tcPr>
          <w:p w14:paraId="150781C9" w14:textId="77777777" w:rsidR="006F4585" w:rsidRPr="00EF5447" w:rsidRDefault="006F4585" w:rsidP="008759DB">
            <w:pPr>
              <w:pStyle w:val="TAC"/>
              <w:rPr>
                <w:rFonts w:eastAsia="Malgun Gothic"/>
                <w:lang w:eastAsia="ko-KR"/>
              </w:rPr>
            </w:pPr>
            <w:r w:rsidRPr="00EF5447">
              <w:rPr>
                <w:kern w:val="2"/>
                <w:szCs w:val="24"/>
              </w:rPr>
              <w:t>25</w:t>
            </w:r>
          </w:p>
        </w:tc>
        <w:tc>
          <w:tcPr>
            <w:tcW w:w="1323" w:type="dxa"/>
            <w:shd w:val="clear" w:color="auto" w:fill="auto"/>
            <w:noWrap/>
          </w:tcPr>
          <w:p w14:paraId="5C0AA9E0" w14:textId="77777777" w:rsidR="006F4585" w:rsidRPr="00EF5447" w:rsidRDefault="006F4585" w:rsidP="008759DB">
            <w:pPr>
              <w:pStyle w:val="TAC"/>
            </w:pPr>
            <w:r w:rsidRPr="00EF5447">
              <w:rPr>
                <w:kern w:val="2"/>
                <w:szCs w:val="24"/>
              </w:rPr>
              <w:t>1962</w:t>
            </w:r>
          </w:p>
        </w:tc>
        <w:tc>
          <w:tcPr>
            <w:tcW w:w="857" w:type="dxa"/>
            <w:shd w:val="clear" w:color="auto" w:fill="auto"/>
          </w:tcPr>
          <w:p w14:paraId="2023D683" w14:textId="77777777" w:rsidR="006F4585" w:rsidRPr="00EF5447" w:rsidRDefault="006F4585" w:rsidP="008759DB">
            <w:pPr>
              <w:pStyle w:val="TAC"/>
              <w:rPr>
                <w:lang w:eastAsia="ja-JP"/>
              </w:rPr>
            </w:pPr>
            <w:r w:rsidRPr="00EF5447">
              <w:rPr>
                <w:kern w:val="2"/>
                <w:szCs w:val="24"/>
              </w:rPr>
              <w:t>15.6</w:t>
            </w:r>
          </w:p>
        </w:tc>
        <w:tc>
          <w:tcPr>
            <w:tcW w:w="1248" w:type="dxa"/>
            <w:shd w:val="clear" w:color="auto" w:fill="auto"/>
          </w:tcPr>
          <w:p w14:paraId="19E914CB" w14:textId="77777777" w:rsidR="006F4585" w:rsidRPr="00EF5447" w:rsidRDefault="006F4585" w:rsidP="008759DB">
            <w:pPr>
              <w:pStyle w:val="TAC"/>
              <w:rPr>
                <w:kern w:val="2"/>
                <w:szCs w:val="24"/>
              </w:rPr>
            </w:pPr>
            <w:r w:rsidRPr="00EF5447">
              <w:rPr>
                <w:rFonts w:eastAsia="Malgun Gothic"/>
                <w:kern w:val="2"/>
                <w:szCs w:val="24"/>
                <w:lang w:eastAsia="ko-KR"/>
              </w:rPr>
              <w:t>IMD</w:t>
            </w:r>
            <w:r w:rsidRPr="00EF5447">
              <w:rPr>
                <w:kern w:val="2"/>
                <w:szCs w:val="24"/>
              </w:rPr>
              <w:t>3</w:t>
            </w:r>
          </w:p>
          <w:p w14:paraId="1DCF61E0" w14:textId="77777777" w:rsidR="006F4585" w:rsidRPr="00EF5447" w:rsidRDefault="006F4585" w:rsidP="008759DB">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6F4585" w:rsidRPr="00EF5447" w14:paraId="591DD61B" w14:textId="77777777" w:rsidTr="008759DB">
        <w:trPr>
          <w:trHeight w:val="54"/>
          <w:jc w:val="center"/>
        </w:trPr>
        <w:tc>
          <w:tcPr>
            <w:tcW w:w="2258" w:type="dxa"/>
            <w:tcBorders>
              <w:top w:val="nil"/>
              <w:bottom w:val="nil"/>
            </w:tcBorders>
            <w:shd w:val="clear" w:color="auto" w:fill="auto"/>
          </w:tcPr>
          <w:p w14:paraId="3D7E1799" w14:textId="77777777" w:rsidR="006F4585" w:rsidRPr="00EF5447" w:rsidRDefault="006F4585" w:rsidP="008759DB">
            <w:pPr>
              <w:pStyle w:val="TAC"/>
              <w:rPr>
                <w:rFonts w:eastAsia="MS Mincho"/>
              </w:rPr>
            </w:pPr>
          </w:p>
        </w:tc>
        <w:tc>
          <w:tcPr>
            <w:tcW w:w="867" w:type="dxa"/>
            <w:shd w:val="clear" w:color="auto" w:fill="auto"/>
          </w:tcPr>
          <w:p w14:paraId="295C1011" w14:textId="77777777" w:rsidR="006F4585" w:rsidRPr="00EF5447" w:rsidRDefault="006F4585" w:rsidP="008759DB">
            <w:pPr>
              <w:pStyle w:val="TAC"/>
            </w:pPr>
            <w:r w:rsidRPr="00EF5447">
              <w:rPr>
                <w:kern w:val="2"/>
                <w:szCs w:val="24"/>
              </w:rPr>
              <w:t>5</w:t>
            </w:r>
          </w:p>
        </w:tc>
        <w:tc>
          <w:tcPr>
            <w:tcW w:w="1167" w:type="dxa"/>
            <w:shd w:val="clear" w:color="auto" w:fill="auto"/>
            <w:noWrap/>
          </w:tcPr>
          <w:p w14:paraId="4BE11A97" w14:textId="77777777" w:rsidR="006F4585" w:rsidRPr="00EF5447" w:rsidRDefault="006F4585" w:rsidP="008759DB">
            <w:pPr>
              <w:pStyle w:val="TAC"/>
            </w:pPr>
            <w:r w:rsidRPr="00EF5447">
              <w:rPr>
                <w:kern w:val="2"/>
                <w:szCs w:val="24"/>
              </w:rPr>
              <w:t>839</w:t>
            </w:r>
          </w:p>
        </w:tc>
        <w:tc>
          <w:tcPr>
            <w:tcW w:w="746" w:type="dxa"/>
            <w:shd w:val="clear" w:color="auto" w:fill="auto"/>
            <w:noWrap/>
          </w:tcPr>
          <w:p w14:paraId="15C5F876" w14:textId="77777777" w:rsidR="006F4585" w:rsidRPr="00EF5447" w:rsidRDefault="006F4585" w:rsidP="008759DB">
            <w:pPr>
              <w:pStyle w:val="TAC"/>
              <w:rPr>
                <w:rFonts w:eastAsia="Malgun Gothic"/>
                <w:lang w:eastAsia="ko-KR"/>
              </w:rPr>
            </w:pPr>
            <w:r w:rsidRPr="00EF5447">
              <w:rPr>
                <w:kern w:val="2"/>
                <w:szCs w:val="24"/>
              </w:rPr>
              <w:t>5</w:t>
            </w:r>
          </w:p>
        </w:tc>
        <w:tc>
          <w:tcPr>
            <w:tcW w:w="2266" w:type="dxa"/>
            <w:shd w:val="clear" w:color="auto" w:fill="auto"/>
            <w:noWrap/>
          </w:tcPr>
          <w:p w14:paraId="66D98608" w14:textId="77777777" w:rsidR="006F4585" w:rsidRPr="00EF5447" w:rsidRDefault="006F4585" w:rsidP="008759DB">
            <w:pPr>
              <w:pStyle w:val="TAC"/>
              <w:rPr>
                <w:rFonts w:eastAsia="Malgun Gothic"/>
                <w:lang w:eastAsia="ko-KR"/>
              </w:rPr>
            </w:pPr>
            <w:r w:rsidRPr="00EF5447">
              <w:rPr>
                <w:kern w:val="2"/>
                <w:szCs w:val="24"/>
              </w:rPr>
              <w:t>25</w:t>
            </w:r>
          </w:p>
        </w:tc>
        <w:tc>
          <w:tcPr>
            <w:tcW w:w="1323" w:type="dxa"/>
            <w:shd w:val="clear" w:color="auto" w:fill="auto"/>
            <w:noWrap/>
          </w:tcPr>
          <w:p w14:paraId="41F7BF77" w14:textId="77777777" w:rsidR="006F4585" w:rsidRPr="00EF5447" w:rsidRDefault="006F4585" w:rsidP="008759DB">
            <w:pPr>
              <w:pStyle w:val="TAC"/>
            </w:pPr>
            <w:r w:rsidRPr="00EF5447">
              <w:rPr>
                <w:kern w:val="2"/>
                <w:szCs w:val="24"/>
              </w:rPr>
              <w:t>884</w:t>
            </w:r>
          </w:p>
        </w:tc>
        <w:tc>
          <w:tcPr>
            <w:tcW w:w="857" w:type="dxa"/>
            <w:shd w:val="clear" w:color="auto" w:fill="auto"/>
          </w:tcPr>
          <w:p w14:paraId="58791AE9" w14:textId="77777777" w:rsidR="006F4585" w:rsidRPr="00EF5447" w:rsidRDefault="006F4585" w:rsidP="008759DB">
            <w:pPr>
              <w:pStyle w:val="TAC"/>
              <w:rPr>
                <w:lang w:eastAsia="ja-JP"/>
              </w:rPr>
            </w:pPr>
            <w:r w:rsidRPr="00EF5447">
              <w:rPr>
                <w:rFonts w:eastAsia="Malgun Gothic"/>
                <w:kern w:val="2"/>
                <w:szCs w:val="24"/>
                <w:lang w:eastAsia="ko-KR"/>
              </w:rPr>
              <w:t>N/A</w:t>
            </w:r>
          </w:p>
        </w:tc>
        <w:tc>
          <w:tcPr>
            <w:tcW w:w="1248" w:type="dxa"/>
            <w:shd w:val="clear" w:color="auto" w:fill="auto"/>
          </w:tcPr>
          <w:p w14:paraId="390A3EF4"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D1C0B48" w14:textId="77777777" w:rsidTr="008759DB">
        <w:trPr>
          <w:trHeight w:val="54"/>
          <w:jc w:val="center"/>
        </w:trPr>
        <w:tc>
          <w:tcPr>
            <w:tcW w:w="2258" w:type="dxa"/>
            <w:tcBorders>
              <w:top w:val="nil"/>
              <w:bottom w:val="single" w:sz="4" w:space="0" w:color="auto"/>
            </w:tcBorders>
            <w:shd w:val="clear" w:color="auto" w:fill="auto"/>
          </w:tcPr>
          <w:p w14:paraId="68AB9DE0" w14:textId="77777777" w:rsidR="006F4585" w:rsidRPr="00EF5447" w:rsidRDefault="006F4585" w:rsidP="008759DB">
            <w:pPr>
              <w:pStyle w:val="TAC"/>
              <w:rPr>
                <w:rFonts w:eastAsia="MS Mincho"/>
              </w:rPr>
            </w:pPr>
          </w:p>
        </w:tc>
        <w:tc>
          <w:tcPr>
            <w:tcW w:w="867" w:type="dxa"/>
            <w:shd w:val="clear" w:color="auto" w:fill="auto"/>
          </w:tcPr>
          <w:p w14:paraId="1AD492F0" w14:textId="77777777" w:rsidR="006F4585" w:rsidRPr="00EF5447" w:rsidRDefault="006F4585" w:rsidP="008759DB">
            <w:pPr>
              <w:pStyle w:val="TAC"/>
            </w:pPr>
            <w:r w:rsidRPr="00EF5447">
              <w:rPr>
                <w:kern w:val="2"/>
                <w:szCs w:val="24"/>
              </w:rPr>
              <w:t>n48</w:t>
            </w:r>
          </w:p>
        </w:tc>
        <w:tc>
          <w:tcPr>
            <w:tcW w:w="1167" w:type="dxa"/>
            <w:shd w:val="clear" w:color="auto" w:fill="auto"/>
            <w:noWrap/>
          </w:tcPr>
          <w:p w14:paraId="6815BEA0" w14:textId="77777777" w:rsidR="006F4585" w:rsidRPr="00EF5447" w:rsidRDefault="006F4585" w:rsidP="008759DB">
            <w:pPr>
              <w:pStyle w:val="TAC"/>
            </w:pPr>
            <w:r w:rsidRPr="00EF5447">
              <w:rPr>
                <w:kern w:val="2"/>
                <w:szCs w:val="24"/>
              </w:rPr>
              <w:t>3640</w:t>
            </w:r>
          </w:p>
        </w:tc>
        <w:tc>
          <w:tcPr>
            <w:tcW w:w="746" w:type="dxa"/>
            <w:shd w:val="clear" w:color="auto" w:fill="auto"/>
            <w:noWrap/>
          </w:tcPr>
          <w:p w14:paraId="253EFE3B" w14:textId="77777777" w:rsidR="006F4585" w:rsidRPr="00EF5447" w:rsidRDefault="006F4585" w:rsidP="008759DB">
            <w:pPr>
              <w:pStyle w:val="TAC"/>
              <w:rPr>
                <w:rFonts w:eastAsia="Malgun Gothic"/>
                <w:lang w:eastAsia="ko-KR"/>
              </w:rPr>
            </w:pPr>
            <w:r w:rsidRPr="00EF5447">
              <w:rPr>
                <w:kern w:val="2"/>
                <w:szCs w:val="24"/>
              </w:rPr>
              <w:t>5</w:t>
            </w:r>
          </w:p>
        </w:tc>
        <w:tc>
          <w:tcPr>
            <w:tcW w:w="2266" w:type="dxa"/>
            <w:shd w:val="clear" w:color="auto" w:fill="auto"/>
            <w:noWrap/>
          </w:tcPr>
          <w:p w14:paraId="7CABEBCE" w14:textId="77777777" w:rsidR="006F4585" w:rsidRPr="00EF5447" w:rsidRDefault="006F4585" w:rsidP="008759DB">
            <w:pPr>
              <w:pStyle w:val="TAC"/>
              <w:rPr>
                <w:rFonts w:eastAsia="Malgun Gothic"/>
                <w:lang w:eastAsia="ko-KR"/>
              </w:rPr>
            </w:pPr>
            <w:r w:rsidRPr="00EF5447">
              <w:rPr>
                <w:kern w:val="2"/>
                <w:szCs w:val="24"/>
              </w:rPr>
              <w:t>25</w:t>
            </w:r>
          </w:p>
        </w:tc>
        <w:tc>
          <w:tcPr>
            <w:tcW w:w="1323" w:type="dxa"/>
            <w:shd w:val="clear" w:color="auto" w:fill="auto"/>
            <w:noWrap/>
          </w:tcPr>
          <w:p w14:paraId="6A823DE3" w14:textId="77777777" w:rsidR="006F4585" w:rsidRPr="00EF5447" w:rsidRDefault="006F4585" w:rsidP="008759DB">
            <w:pPr>
              <w:pStyle w:val="TAC"/>
            </w:pPr>
            <w:r w:rsidRPr="00EF5447">
              <w:rPr>
                <w:kern w:val="2"/>
                <w:szCs w:val="24"/>
              </w:rPr>
              <w:t>3640</w:t>
            </w:r>
          </w:p>
        </w:tc>
        <w:tc>
          <w:tcPr>
            <w:tcW w:w="857" w:type="dxa"/>
            <w:shd w:val="clear" w:color="auto" w:fill="auto"/>
          </w:tcPr>
          <w:p w14:paraId="218D17A4" w14:textId="77777777" w:rsidR="006F4585" w:rsidRPr="00EF5447" w:rsidRDefault="006F4585" w:rsidP="008759DB">
            <w:pPr>
              <w:pStyle w:val="TAC"/>
              <w:rPr>
                <w:lang w:eastAsia="ja-JP"/>
              </w:rPr>
            </w:pPr>
            <w:r w:rsidRPr="00EF5447">
              <w:rPr>
                <w:rFonts w:eastAsia="Malgun Gothic"/>
                <w:kern w:val="2"/>
                <w:szCs w:val="24"/>
                <w:lang w:eastAsia="ko-KR"/>
              </w:rPr>
              <w:t>N/A</w:t>
            </w:r>
          </w:p>
        </w:tc>
        <w:tc>
          <w:tcPr>
            <w:tcW w:w="1248" w:type="dxa"/>
            <w:shd w:val="clear" w:color="auto" w:fill="auto"/>
          </w:tcPr>
          <w:p w14:paraId="3CD0B0D1"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CDC8ADD" w14:textId="77777777" w:rsidTr="008759DB">
        <w:trPr>
          <w:trHeight w:val="54"/>
          <w:jc w:val="center"/>
        </w:trPr>
        <w:tc>
          <w:tcPr>
            <w:tcW w:w="2258" w:type="dxa"/>
            <w:tcBorders>
              <w:bottom w:val="nil"/>
            </w:tcBorders>
            <w:shd w:val="clear" w:color="auto" w:fill="auto"/>
          </w:tcPr>
          <w:p w14:paraId="27E99C54" w14:textId="77777777" w:rsidR="006F4585" w:rsidRPr="00EF5447" w:rsidRDefault="006F4585" w:rsidP="008759DB">
            <w:pPr>
              <w:pStyle w:val="TAC"/>
              <w:rPr>
                <w:rFonts w:eastAsia="MS Mincho"/>
              </w:rPr>
            </w:pPr>
            <w:r w:rsidRPr="00EF5447">
              <w:rPr>
                <w:lang w:eastAsia="fi-FI"/>
              </w:rPr>
              <w:t>DC_2A-5A_n71A</w:t>
            </w:r>
          </w:p>
        </w:tc>
        <w:tc>
          <w:tcPr>
            <w:tcW w:w="867" w:type="dxa"/>
            <w:shd w:val="clear" w:color="auto" w:fill="auto"/>
          </w:tcPr>
          <w:p w14:paraId="481F0DD2" w14:textId="77777777" w:rsidR="006F4585" w:rsidRPr="00EF5447" w:rsidRDefault="006F4585" w:rsidP="008759DB">
            <w:pPr>
              <w:pStyle w:val="TAC"/>
            </w:pPr>
            <w:r w:rsidRPr="00EF5447">
              <w:t>2</w:t>
            </w:r>
          </w:p>
        </w:tc>
        <w:tc>
          <w:tcPr>
            <w:tcW w:w="1167" w:type="dxa"/>
            <w:shd w:val="clear" w:color="auto" w:fill="auto"/>
            <w:noWrap/>
          </w:tcPr>
          <w:p w14:paraId="6A61F9D1" w14:textId="77777777" w:rsidR="006F4585" w:rsidRPr="00EF5447" w:rsidRDefault="006F4585" w:rsidP="008759DB">
            <w:pPr>
              <w:pStyle w:val="TAC"/>
              <w:rPr>
                <w:rFonts w:cs="Arial"/>
              </w:rPr>
            </w:pPr>
            <w:r w:rsidRPr="00EF5447">
              <w:t>1855</w:t>
            </w:r>
          </w:p>
        </w:tc>
        <w:tc>
          <w:tcPr>
            <w:tcW w:w="746" w:type="dxa"/>
            <w:shd w:val="clear" w:color="auto" w:fill="auto"/>
            <w:noWrap/>
          </w:tcPr>
          <w:p w14:paraId="4BB9C089"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01C1A0B"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11FDC68" w14:textId="77777777" w:rsidR="006F4585" w:rsidRPr="00EF5447" w:rsidRDefault="006F4585" w:rsidP="008759DB">
            <w:pPr>
              <w:pStyle w:val="TAC"/>
            </w:pPr>
            <w:r w:rsidRPr="00EF5447">
              <w:t>1935</w:t>
            </w:r>
          </w:p>
        </w:tc>
        <w:tc>
          <w:tcPr>
            <w:tcW w:w="857" w:type="dxa"/>
            <w:shd w:val="clear" w:color="auto" w:fill="auto"/>
          </w:tcPr>
          <w:p w14:paraId="7E575566" w14:textId="77777777" w:rsidR="006F4585" w:rsidRPr="00EF5447" w:rsidRDefault="006F4585" w:rsidP="008759DB">
            <w:pPr>
              <w:pStyle w:val="TAC"/>
              <w:rPr>
                <w:lang w:eastAsia="ja-JP"/>
              </w:rPr>
            </w:pPr>
            <w:r w:rsidRPr="00EF5447">
              <w:t>N/A</w:t>
            </w:r>
          </w:p>
        </w:tc>
        <w:tc>
          <w:tcPr>
            <w:tcW w:w="1248" w:type="dxa"/>
            <w:shd w:val="clear" w:color="auto" w:fill="auto"/>
          </w:tcPr>
          <w:p w14:paraId="77741F2A" w14:textId="77777777" w:rsidR="006F4585" w:rsidRPr="00EF5447" w:rsidRDefault="006F4585" w:rsidP="008759DB">
            <w:pPr>
              <w:pStyle w:val="TAC"/>
            </w:pPr>
            <w:r w:rsidRPr="00EF5447">
              <w:t>N/A</w:t>
            </w:r>
          </w:p>
        </w:tc>
      </w:tr>
      <w:tr w:rsidR="006F4585" w:rsidRPr="00EF5447" w14:paraId="709453DB" w14:textId="77777777" w:rsidTr="008759DB">
        <w:trPr>
          <w:trHeight w:val="54"/>
          <w:jc w:val="center"/>
        </w:trPr>
        <w:tc>
          <w:tcPr>
            <w:tcW w:w="2258" w:type="dxa"/>
            <w:tcBorders>
              <w:top w:val="nil"/>
              <w:bottom w:val="nil"/>
            </w:tcBorders>
            <w:shd w:val="clear" w:color="auto" w:fill="auto"/>
          </w:tcPr>
          <w:p w14:paraId="73C81CD2" w14:textId="77777777" w:rsidR="006F4585" w:rsidRPr="00EF5447" w:rsidRDefault="006F4585" w:rsidP="008759DB">
            <w:pPr>
              <w:pStyle w:val="TAC"/>
              <w:rPr>
                <w:rFonts w:eastAsia="MS Mincho"/>
              </w:rPr>
            </w:pPr>
          </w:p>
        </w:tc>
        <w:tc>
          <w:tcPr>
            <w:tcW w:w="867" w:type="dxa"/>
            <w:shd w:val="clear" w:color="auto" w:fill="auto"/>
          </w:tcPr>
          <w:p w14:paraId="5F068AA4" w14:textId="77777777" w:rsidR="006F4585" w:rsidRPr="00EF5447" w:rsidRDefault="006F4585" w:rsidP="008759DB">
            <w:pPr>
              <w:pStyle w:val="TAC"/>
            </w:pPr>
            <w:r w:rsidRPr="00EF5447">
              <w:t>n71</w:t>
            </w:r>
          </w:p>
        </w:tc>
        <w:tc>
          <w:tcPr>
            <w:tcW w:w="1167" w:type="dxa"/>
            <w:shd w:val="clear" w:color="auto" w:fill="auto"/>
            <w:noWrap/>
          </w:tcPr>
          <w:p w14:paraId="19019437" w14:textId="77777777" w:rsidR="006F4585" w:rsidRPr="00EF5447" w:rsidRDefault="006F4585" w:rsidP="008759DB">
            <w:pPr>
              <w:pStyle w:val="TAC"/>
              <w:rPr>
                <w:rFonts w:cs="Arial"/>
              </w:rPr>
            </w:pPr>
            <w:r w:rsidRPr="00EF5447">
              <w:t>686.5</w:t>
            </w:r>
          </w:p>
        </w:tc>
        <w:tc>
          <w:tcPr>
            <w:tcW w:w="746" w:type="dxa"/>
            <w:shd w:val="clear" w:color="auto" w:fill="auto"/>
            <w:noWrap/>
          </w:tcPr>
          <w:p w14:paraId="6C9FC544"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485F9FE3"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785ADBF" w14:textId="77777777" w:rsidR="006F4585" w:rsidRPr="00EF5447" w:rsidRDefault="006F4585" w:rsidP="008759DB">
            <w:pPr>
              <w:pStyle w:val="TAC"/>
            </w:pPr>
            <w:r w:rsidRPr="00EF5447">
              <w:t>640.5</w:t>
            </w:r>
          </w:p>
        </w:tc>
        <w:tc>
          <w:tcPr>
            <w:tcW w:w="857" w:type="dxa"/>
            <w:shd w:val="clear" w:color="auto" w:fill="auto"/>
          </w:tcPr>
          <w:p w14:paraId="7E672989" w14:textId="77777777" w:rsidR="006F4585" w:rsidRPr="00EF5447" w:rsidRDefault="006F4585" w:rsidP="008759DB">
            <w:pPr>
              <w:pStyle w:val="TAC"/>
              <w:rPr>
                <w:lang w:eastAsia="ja-JP"/>
              </w:rPr>
            </w:pPr>
            <w:r w:rsidRPr="00EF5447">
              <w:t>N/A</w:t>
            </w:r>
          </w:p>
        </w:tc>
        <w:tc>
          <w:tcPr>
            <w:tcW w:w="1248" w:type="dxa"/>
            <w:shd w:val="clear" w:color="auto" w:fill="auto"/>
          </w:tcPr>
          <w:p w14:paraId="56B172F7" w14:textId="77777777" w:rsidR="006F4585" w:rsidRPr="00EF5447" w:rsidRDefault="006F4585" w:rsidP="008759DB">
            <w:pPr>
              <w:pStyle w:val="TAC"/>
            </w:pPr>
            <w:r w:rsidRPr="00EF5447">
              <w:t>N/A</w:t>
            </w:r>
          </w:p>
        </w:tc>
      </w:tr>
      <w:tr w:rsidR="006F4585" w:rsidRPr="00EF5447" w14:paraId="02B84EC8" w14:textId="77777777" w:rsidTr="008759DB">
        <w:trPr>
          <w:trHeight w:val="54"/>
          <w:jc w:val="center"/>
        </w:trPr>
        <w:tc>
          <w:tcPr>
            <w:tcW w:w="2258" w:type="dxa"/>
            <w:tcBorders>
              <w:top w:val="nil"/>
              <w:bottom w:val="single" w:sz="4" w:space="0" w:color="auto"/>
            </w:tcBorders>
            <w:shd w:val="clear" w:color="auto" w:fill="auto"/>
          </w:tcPr>
          <w:p w14:paraId="0561E881" w14:textId="77777777" w:rsidR="006F4585" w:rsidRPr="00EF5447" w:rsidRDefault="006F4585" w:rsidP="008759DB">
            <w:pPr>
              <w:pStyle w:val="TAC"/>
              <w:rPr>
                <w:rFonts w:eastAsia="MS Mincho"/>
              </w:rPr>
            </w:pPr>
          </w:p>
        </w:tc>
        <w:tc>
          <w:tcPr>
            <w:tcW w:w="867" w:type="dxa"/>
            <w:shd w:val="clear" w:color="auto" w:fill="auto"/>
          </w:tcPr>
          <w:p w14:paraId="18215EBA" w14:textId="77777777" w:rsidR="006F4585" w:rsidRPr="00EF5447" w:rsidRDefault="006F4585" w:rsidP="008759DB">
            <w:pPr>
              <w:pStyle w:val="TAC"/>
            </w:pPr>
            <w:r w:rsidRPr="00EF5447">
              <w:t>5</w:t>
            </w:r>
          </w:p>
        </w:tc>
        <w:tc>
          <w:tcPr>
            <w:tcW w:w="1167" w:type="dxa"/>
            <w:shd w:val="clear" w:color="auto" w:fill="auto"/>
            <w:noWrap/>
          </w:tcPr>
          <w:p w14:paraId="533BD272" w14:textId="77777777" w:rsidR="006F4585" w:rsidRPr="00EF5447" w:rsidRDefault="006F4585" w:rsidP="008759DB">
            <w:pPr>
              <w:pStyle w:val="TAC"/>
              <w:rPr>
                <w:rFonts w:cs="Arial"/>
              </w:rPr>
            </w:pPr>
            <w:r w:rsidRPr="00EF5447">
              <w:t>846.5</w:t>
            </w:r>
          </w:p>
        </w:tc>
        <w:tc>
          <w:tcPr>
            <w:tcW w:w="746" w:type="dxa"/>
            <w:shd w:val="clear" w:color="auto" w:fill="auto"/>
            <w:noWrap/>
          </w:tcPr>
          <w:p w14:paraId="39054731"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1A88EC3C"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1DB6D93" w14:textId="77777777" w:rsidR="006F4585" w:rsidRPr="00EF5447" w:rsidRDefault="006F4585" w:rsidP="008759DB">
            <w:pPr>
              <w:pStyle w:val="TAC"/>
            </w:pPr>
            <w:r w:rsidRPr="00EF5447">
              <w:t>891.5</w:t>
            </w:r>
          </w:p>
        </w:tc>
        <w:tc>
          <w:tcPr>
            <w:tcW w:w="857" w:type="dxa"/>
            <w:shd w:val="clear" w:color="auto" w:fill="auto"/>
          </w:tcPr>
          <w:p w14:paraId="2A076796" w14:textId="77777777" w:rsidR="006F4585" w:rsidRPr="00EF5447" w:rsidRDefault="006F4585" w:rsidP="008759DB">
            <w:pPr>
              <w:pStyle w:val="TAC"/>
              <w:rPr>
                <w:lang w:eastAsia="ja-JP"/>
              </w:rPr>
            </w:pPr>
            <w:r w:rsidRPr="00EF5447">
              <w:rPr>
                <w:rFonts w:cs="Arial"/>
              </w:rPr>
              <w:t>4.2</w:t>
            </w:r>
          </w:p>
        </w:tc>
        <w:tc>
          <w:tcPr>
            <w:tcW w:w="1248" w:type="dxa"/>
            <w:shd w:val="clear" w:color="auto" w:fill="auto"/>
          </w:tcPr>
          <w:p w14:paraId="791DAE65" w14:textId="77777777" w:rsidR="006F4585" w:rsidRPr="00EF5447" w:rsidRDefault="006F4585" w:rsidP="008759DB">
            <w:pPr>
              <w:pStyle w:val="TAC"/>
            </w:pPr>
            <w:r w:rsidRPr="00EF5447">
              <w:t>IMD5</w:t>
            </w:r>
          </w:p>
        </w:tc>
      </w:tr>
      <w:tr w:rsidR="006F4585" w:rsidRPr="00EF5447" w14:paraId="1D91EFD5" w14:textId="77777777" w:rsidTr="008759DB">
        <w:trPr>
          <w:trHeight w:val="54"/>
          <w:jc w:val="center"/>
        </w:trPr>
        <w:tc>
          <w:tcPr>
            <w:tcW w:w="2258" w:type="dxa"/>
            <w:tcBorders>
              <w:top w:val="nil"/>
              <w:bottom w:val="nil"/>
            </w:tcBorders>
            <w:shd w:val="clear" w:color="auto" w:fill="auto"/>
          </w:tcPr>
          <w:p w14:paraId="73B30C52" w14:textId="77777777" w:rsidR="006F4585" w:rsidRPr="00EF5447" w:rsidRDefault="006F4585" w:rsidP="008759DB">
            <w:pPr>
              <w:pStyle w:val="TAC"/>
              <w:rPr>
                <w:rFonts w:eastAsia="MS Mincho"/>
              </w:rPr>
            </w:pPr>
            <w:r w:rsidRPr="00EF5447">
              <w:rPr>
                <w:lang w:eastAsia="fi-FI"/>
              </w:rPr>
              <w:t>DC_2A_n5A-n77A</w:t>
            </w:r>
          </w:p>
        </w:tc>
        <w:tc>
          <w:tcPr>
            <w:tcW w:w="867" w:type="dxa"/>
            <w:shd w:val="clear" w:color="auto" w:fill="auto"/>
          </w:tcPr>
          <w:p w14:paraId="36EC9270" w14:textId="77777777" w:rsidR="006F4585" w:rsidRPr="00EF5447" w:rsidRDefault="006F4585" w:rsidP="008759DB">
            <w:pPr>
              <w:pStyle w:val="TAC"/>
            </w:pPr>
            <w:r w:rsidRPr="00EF5447">
              <w:t>2</w:t>
            </w:r>
          </w:p>
        </w:tc>
        <w:tc>
          <w:tcPr>
            <w:tcW w:w="1167" w:type="dxa"/>
            <w:shd w:val="clear" w:color="auto" w:fill="auto"/>
            <w:noWrap/>
          </w:tcPr>
          <w:p w14:paraId="2CBAABC7" w14:textId="77777777" w:rsidR="006F4585" w:rsidRPr="00EF5447" w:rsidRDefault="006F4585" w:rsidP="008759DB">
            <w:pPr>
              <w:pStyle w:val="TAC"/>
            </w:pPr>
            <w:r w:rsidRPr="00EF5447">
              <w:rPr>
                <w:rFonts w:cs="Arial"/>
                <w:szCs w:val="18"/>
                <w:lang w:eastAsia="ja-JP"/>
              </w:rPr>
              <w:t>1880</w:t>
            </w:r>
          </w:p>
        </w:tc>
        <w:tc>
          <w:tcPr>
            <w:tcW w:w="746" w:type="dxa"/>
            <w:shd w:val="clear" w:color="auto" w:fill="auto"/>
            <w:noWrap/>
          </w:tcPr>
          <w:p w14:paraId="105CCA03" w14:textId="77777777" w:rsidR="006F4585" w:rsidRPr="00EF5447" w:rsidRDefault="006F4585" w:rsidP="008759DB">
            <w:pPr>
              <w:pStyle w:val="TAC"/>
            </w:pPr>
            <w:r w:rsidRPr="00EF5447">
              <w:rPr>
                <w:rFonts w:cs="Arial"/>
                <w:szCs w:val="18"/>
                <w:lang w:eastAsia="ja-JP"/>
              </w:rPr>
              <w:t>5</w:t>
            </w:r>
          </w:p>
        </w:tc>
        <w:tc>
          <w:tcPr>
            <w:tcW w:w="2266" w:type="dxa"/>
            <w:shd w:val="clear" w:color="auto" w:fill="auto"/>
            <w:noWrap/>
          </w:tcPr>
          <w:p w14:paraId="52BE8AF6" w14:textId="77777777" w:rsidR="006F4585" w:rsidRPr="00EF5447" w:rsidRDefault="006F4585" w:rsidP="008759DB">
            <w:pPr>
              <w:pStyle w:val="TAC"/>
            </w:pPr>
            <w:r w:rsidRPr="00EF5447">
              <w:rPr>
                <w:rFonts w:cs="Arial"/>
                <w:szCs w:val="18"/>
                <w:lang w:eastAsia="ja-JP"/>
              </w:rPr>
              <w:t>25</w:t>
            </w:r>
          </w:p>
        </w:tc>
        <w:tc>
          <w:tcPr>
            <w:tcW w:w="1323" w:type="dxa"/>
            <w:shd w:val="clear" w:color="auto" w:fill="auto"/>
            <w:noWrap/>
          </w:tcPr>
          <w:p w14:paraId="72E5F035" w14:textId="77777777" w:rsidR="006F4585" w:rsidRPr="00EF5447" w:rsidRDefault="006F4585" w:rsidP="008759DB">
            <w:pPr>
              <w:pStyle w:val="TAC"/>
            </w:pPr>
            <w:r w:rsidRPr="00EF5447">
              <w:rPr>
                <w:rFonts w:cs="Arial"/>
                <w:szCs w:val="18"/>
                <w:lang w:eastAsia="ja-JP"/>
              </w:rPr>
              <w:t>1960</w:t>
            </w:r>
          </w:p>
        </w:tc>
        <w:tc>
          <w:tcPr>
            <w:tcW w:w="857" w:type="dxa"/>
            <w:shd w:val="clear" w:color="auto" w:fill="auto"/>
          </w:tcPr>
          <w:p w14:paraId="7A3D1038" w14:textId="77777777" w:rsidR="006F4585" w:rsidRPr="00EF5447" w:rsidRDefault="006F4585" w:rsidP="008759DB">
            <w:pPr>
              <w:pStyle w:val="TAC"/>
              <w:rPr>
                <w:rFonts w:cs="Arial"/>
              </w:rPr>
            </w:pPr>
            <w:r w:rsidRPr="00EF5447">
              <w:t>N/A</w:t>
            </w:r>
          </w:p>
        </w:tc>
        <w:tc>
          <w:tcPr>
            <w:tcW w:w="1248" w:type="dxa"/>
            <w:shd w:val="clear" w:color="auto" w:fill="auto"/>
          </w:tcPr>
          <w:p w14:paraId="13A43500" w14:textId="77777777" w:rsidR="006F4585" w:rsidRPr="00EF5447" w:rsidRDefault="006F4585" w:rsidP="008759DB">
            <w:pPr>
              <w:pStyle w:val="TAC"/>
            </w:pPr>
            <w:r w:rsidRPr="00EF5447">
              <w:t>N/A</w:t>
            </w:r>
          </w:p>
        </w:tc>
      </w:tr>
      <w:tr w:rsidR="006F4585" w:rsidRPr="00EF5447" w14:paraId="71AFDB0C" w14:textId="77777777" w:rsidTr="008759DB">
        <w:trPr>
          <w:trHeight w:val="54"/>
          <w:jc w:val="center"/>
        </w:trPr>
        <w:tc>
          <w:tcPr>
            <w:tcW w:w="2258" w:type="dxa"/>
            <w:tcBorders>
              <w:top w:val="nil"/>
              <w:bottom w:val="nil"/>
            </w:tcBorders>
            <w:shd w:val="clear" w:color="auto" w:fill="auto"/>
          </w:tcPr>
          <w:p w14:paraId="02AA8604" w14:textId="77777777" w:rsidR="006F4585" w:rsidRPr="00EF5447" w:rsidRDefault="006F4585" w:rsidP="008759DB">
            <w:pPr>
              <w:pStyle w:val="TAC"/>
              <w:rPr>
                <w:rFonts w:eastAsia="MS Mincho"/>
              </w:rPr>
            </w:pPr>
          </w:p>
        </w:tc>
        <w:tc>
          <w:tcPr>
            <w:tcW w:w="867" w:type="dxa"/>
            <w:shd w:val="clear" w:color="auto" w:fill="auto"/>
          </w:tcPr>
          <w:p w14:paraId="62E3ED71" w14:textId="77777777" w:rsidR="006F4585" w:rsidRPr="00EF5447" w:rsidRDefault="006F4585" w:rsidP="008759DB">
            <w:pPr>
              <w:pStyle w:val="TAC"/>
            </w:pPr>
            <w:r w:rsidRPr="00EF5447">
              <w:t>n5</w:t>
            </w:r>
          </w:p>
        </w:tc>
        <w:tc>
          <w:tcPr>
            <w:tcW w:w="1167" w:type="dxa"/>
            <w:shd w:val="clear" w:color="auto" w:fill="auto"/>
            <w:noWrap/>
          </w:tcPr>
          <w:p w14:paraId="5D18E56A" w14:textId="77777777" w:rsidR="006F4585" w:rsidRPr="00EF5447" w:rsidRDefault="006F4585" w:rsidP="008759DB">
            <w:pPr>
              <w:pStyle w:val="TAC"/>
            </w:pPr>
            <w:r w:rsidRPr="00EF5447">
              <w:rPr>
                <w:rFonts w:cs="Arial"/>
                <w:szCs w:val="18"/>
                <w:lang w:eastAsia="ja-JP"/>
              </w:rPr>
              <w:t>830</w:t>
            </w:r>
          </w:p>
        </w:tc>
        <w:tc>
          <w:tcPr>
            <w:tcW w:w="746" w:type="dxa"/>
            <w:shd w:val="clear" w:color="auto" w:fill="auto"/>
            <w:noWrap/>
          </w:tcPr>
          <w:p w14:paraId="1F25EA6D" w14:textId="77777777" w:rsidR="006F4585" w:rsidRPr="00EF5447" w:rsidRDefault="006F4585" w:rsidP="008759DB">
            <w:pPr>
              <w:pStyle w:val="TAC"/>
            </w:pPr>
            <w:r w:rsidRPr="00EF5447">
              <w:rPr>
                <w:rFonts w:cs="Arial"/>
                <w:szCs w:val="18"/>
                <w:lang w:eastAsia="ja-JP"/>
              </w:rPr>
              <w:t>5</w:t>
            </w:r>
          </w:p>
        </w:tc>
        <w:tc>
          <w:tcPr>
            <w:tcW w:w="2266" w:type="dxa"/>
            <w:shd w:val="clear" w:color="auto" w:fill="auto"/>
            <w:noWrap/>
          </w:tcPr>
          <w:p w14:paraId="0C9F260D" w14:textId="77777777" w:rsidR="006F4585" w:rsidRPr="00EF5447" w:rsidRDefault="006F4585" w:rsidP="008759DB">
            <w:pPr>
              <w:pStyle w:val="TAC"/>
            </w:pPr>
            <w:r w:rsidRPr="00EF5447">
              <w:rPr>
                <w:rFonts w:cs="Arial"/>
                <w:szCs w:val="18"/>
                <w:lang w:eastAsia="ja-JP"/>
              </w:rPr>
              <w:t>25</w:t>
            </w:r>
          </w:p>
        </w:tc>
        <w:tc>
          <w:tcPr>
            <w:tcW w:w="1323" w:type="dxa"/>
            <w:shd w:val="clear" w:color="auto" w:fill="auto"/>
            <w:noWrap/>
          </w:tcPr>
          <w:p w14:paraId="50837B04" w14:textId="77777777" w:rsidR="006F4585" w:rsidRPr="00EF5447" w:rsidRDefault="006F4585" w:rsidP="008759DB">
            <w:pPr>
              <w:pStyle w:val="TAC"/>
            </w:pPr>
            <w:r w:rsidRPr="00EF5447">
              <w:rPr>
                <w:rFonts w:cs="Arial"/>
                <w:szCs w:val="18"/>
                <w:lang w:eastAsia="ja-JP"/>
              </w:rPr>
              <w:t>875</w:t>
            </w:r>
          </w:p>
        </w:tc>
        <w:tc>
          <w:tcPr>
            <w:tcW w:w="857" w:type="dxa"/>
            <w:shd w:val="clear" w:color="auto" w:fill="auto"/>
          </w:tcPr>
          <w:p w14:paraId="5F132E6E" w14:textId="77777777" w:rsidR="006F4585" w:rsidRPr="00EF5447" w:rsidRDefault="006F4585" w:rsidP="008759DB">
            <w:pPr>
              <w:pStyle w:val="TAC"/>
              <w:rPr>
                <w:rFonts w:cs="Arial"/>
              </w:rPr>
            </w:pPr>
            <w:r w:rsidRPr="00EF5447">
              <w:t>N/A</w:t>
            </w:r>
          </w:p>
        </w:tc>
        <w:tc>
          <w:tcPr>
            <w:tcW w:w="1248" w:type="dxa"/>
            <w:shd w:val="clear" w:color="auto" w:fill="auto"/>
          </w:tcPr>
          <w:p w14:paraId="7DE913F7" w14:textId="77777777" w:rsidR="006F4585" w:rsidRPr="00EF5447" w:rsidRDefault="006F4585" w:rsidP="008759DB">
            <w:pPr>
              <w:pStyle w:val="TAC"/>
            </w:pPr>
            <w:r w:rsidRPr="00EF5447">
              <w:t>N/A</w:t>
            </w:r>
          </w:p>
        </w:tc>
      </w:tr>
      <w:tr w:rsidR="006F4585" w:rsidRPr="00EF5447" w14:paraId="2B106D96" w14:textId="77777777" w:rsidTr="008759DB">
        <w:trPr>
          <w:trHeight w:val="54"/>
          <w:jc w:val="center"/>
        </w:trPr>
        <w:tc>
          <w:tcPr>
            <w:tcW w:w="2258" w:type="dxa"/>
            <w:tcBorders>
              <w:top w:val="nil"/>
              <w:bottom w:val="single" w:sz="4" w:space="0" w:color="auto"/>
            </w:tcBorders>
            <w:shd w:val="clear" w:color="auto" w:fill="auto"/>
          </w:tcPr>
          <w:p w14:paraId="02733FFE" w14:textId="77777777" w:rsidR="006F4585" w:rsidRPr="00EF5447" w:rsidRDefault="006F4585" w:rsidP="008759DB">
            <w:pPr>
              <w:pStyle w:val="TAC"/>
              <w:rPr>
                <w:rFonts w:eastAsia="MS Mincho"/>
              </w:rPr>
            </w:pPr>
          </w:p>
        </w:tc>
        <w:tc>
          <w:tcPr>
            <w:tcW w:w="867" w:type="dxa"/>
            <w:shd w:val="clear" w:color="auto" w:fill="auto"/>
          </w:tcPr>
          <w:p w14:paraId="1A6AA4A7" w14:textId="77777777" w:rsidR="006F4585" w:rsidRPr="00EF5447" w:rsidRDefault="006F4585" w:rsidP="008759DB">
            <w:pPr>
              <w:pStyle w:val="TAC"/>
            </w:pPr>
            <w:r w:rsidRPr="00EF5447">
              <w:t>n77</w:t>
            </w:r>
          </w:p>
        </w:tc>
        <w:tc>
          <w:tcPr>
            <w:tcW w:w="1167" w:type="dxa"/>
            <w:shd w:val="clear" w:color="auto" w:fill="auto"/>
            <w:noWrap/>
          </w:tcPr>
          <w:p w14:paraId="083B690D" w14:textId="77777777" w:rsidR="006F4585" w:rsidRPr="00EF5447" w:rsidRDefault="006F4585" w:rsidP="008759DB">
            <w:pPr>
              <w:pStyle w:val="TAC"/>
            </w:pPr>
            <w:r w:rsidRPr="00EF5447">
              <w:rPr>
                <w:rFonts w:cs="Arial"/>
                <w:szCs w:val="18"/>
                <w:lang w:eastAsia="ja-JP"/>
              </w:rPr>
              <w:t>3540</w:t>
            </w:r>
          </w:p>
        </w:tc>
        <w:tc>
          <w:tcPr>
            <w:tcW w:w="746" w:type="dxa"/>
            <w:shd w:val="clear" w:color="auto" w:fill="auto"/>
            <w:noWrap/>
          </w:tcPr>
          <w:p w14:paraId="6A39BBB0" w14:textId="77777777" w:rsidR="006F4585" w:rsidRPr="00EF5447" w:rsidRDefault="006F4585" w:rsidP="008759DB">
            <w:pPr>
              <w:pStyle w:val="TAC"/>
            </w:pPr>
            <w:r w:rsidRPr="00EF5447">
              <w:rPr>
                <w:rFonts w:cs="Arial"/>
                <w:szCs w:val="18"/>
                <w:lang w:eastAsia="ja-JP"/>
              </w:rPr>
              <w:t>10</w:t>
            </w:r>
          </w:p>
        </w:tc>
        <w:tc>
          <w:tcPr>
            <w:tcW w:w="2266" w:type="dxa"/>
            <w:shd w:val="clear" w:color="auto" w:fill="auto"/>
            <w:noWrap/>
          </w:tcPr>
          <w:p w14:paraId="43E22FF8" w14:textId="77777777" w:rsidR="006F4585" w:rsidRPr="00EF5447" w:rsidRDefault="006F4585" w:rsidP="008759DB">
            <w:pPr>
              <w:pStyle w:val="TAC"/>
            </w:pPr>
            <w:r w:rsidRPr="00EF5447">
              <w:rPr>
                <w:rFonts w:cs="Arial"/>
                <w:szCs w:val="18"/>
                <w:lang w:eastAsia="ja-JP"/>
              </w:rPr>
              <w:t>50</w:t>
            </w:r>
          </w:p>
        </w:tc>
        <w:tc>
          <w:tcPr>
            <w:tcW w:w="1323" w:type="dxa"/>
            <w:shd w:val="clear" w:color="auto" w:fill="auto"/>
            <w:noWrap/>
          </w:tcPr>
          <w:p w14:paraId="57571F8C" w14:textId="77777777" w:rsidR="006F4585" w:rsidRPr="00EF5447" w:rsidRDefault="006F4585" w:rsidP="008759DB">
            <w:pPr>
              <w:pStyle w:val="TAC"/>
            </w:pPr>
            <w:r w:rsidRPr="00EF5447">
              <w:rPr>
                <w:rFonts w:cs="Arial"/>
                <w:szCs w:val="18"/>
                <w:lang w:eastAsia="ja-JP"/>
              </w:rPr>
              <w:t>3540</w:t>
            </w:r>
          </w:p>
        </w:tc>
        <w:tc>
          <w:tcPr>
            <w:tcW w:w="857" w:type="dxa"/>
            <w:shd w:val="clear" w:color="auto" w:fill="auto"/>
          </w:tcPr>
          <w:p w14:paraId="446231A0" w14:textId="77777777" w:rsidR="006F4585" w:rsidRPr="00EF5447" w:rsidRDefault="006F4585" w:rsidP="008759DB">
            <w:pPr>
              <w:pStyle w:val="TAC"/>
              <w:rPr>
                <w:rFonts w:cs="Arial"/>
              </w:rPr>
            </w:pPr>
            <w:r w:rsidRPr="00EF5447">
              <w:rPr>
                <w:rFonts w:cs="Arial"/>
              </w:rPr>
              <w:t>16.0</w:t>
            </w:r>
          </w:p>
        </w:tc>
        <w:tc>
          <w:tcPr>
            <w:tcW w:w="1248" w:type="dxa"/>
            <w:shd w:val="clear" w:color="auto" w:fill="auto"/>
          </w:tcPr>
          <w:p w14:paraId="061692F5" w14:textId="77777777" w:rsidR="006F4585" w:rsidRPr="00EF5447" w:rsidRDefault="006F4585" w:rsidP="008759DB">
            <w:pPr>
              <w:pStyle w:val="TAC"/>
            </w:pPr>
            <w:r w:rsidRPr="00EF5447">
              <w:t>IMD3</w:t>
            </w:r>
          </w:p>
        </w:tc>
      </w:tr>
      <w:tr w:rsidR="006F4585" w:rsidRPr="00EF5447" w14:paraId="57DBC112" w14:textId="77777777" w:rsidTr="008759DB">
        <w:trPr>
          <w:trHeight w:val="54"/>
          <w:jc w:val="center"/>
        </w:trPr>
        <w:tc>
          <w:tcPr>
            <w:tcW w:w="2258" w:type="dxa"/>
            <w:tcBorders>
              <w:top w:val="single" w:sz="4" w:space="0" w:color="auto"/>
              <w:bottom w:val="nil"/>
            </w:tcBorders>
            <w:shd w:val="clear" w:color="auto" w:fill="auto"/>
          </w:tcPr>
          <w:p w14:paraId="3048F041" w14:textId="77777777" w:rsidR="006F4585" w:rsidRPr="00EF5447" w:rsidRDefault="006F4585" w:rsidP="008759DB">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7935C281" w14:textId="77777777" w:rsidR="006F4585" w:rsidRPr="00EF5447" w:rsidRDefault="006F4585" w:rsidP="008759DB">
            <w:pPr>
              <w:pStyle w:val="TAC"/>
            </w:pPr>
            <w:r w:rsidRPr="00EF5447">
              <w:t>2</w:t>
            </w:r>
          </w:p>
        </w:tc>
        <w:tc>
          <w:tcPr>
            <w:tcW w:w="1167" w:type="dxa"/>
            <w:shd w:val="clear" w:color="auto" w:fill="auto"/>
            <w:noWrap/>
          </w:tcPr>
          <w:p w14:paraId="1E73C75A" w14:textId="77777777" w:rsidR="006F4585" w:rsidRPr="00EF5447" w:rsidRDefault="006F4585" w:rsidP="008759DB">
            <w:pPr>
              <w:pStyle w:val="TAC"/>
            </w:pPr>
            <w:r w:rsidRPr="00EF5447">
              <w:rPr>
                <w:rFonts w:cs="Arial"/>
                <w:szCs w:val="18"/>
                <w:lang w:eastAsia="ja-JP"/>
              </w:rPr>
              <w:t>1907</w:t>
            </w:r>
          </w:p>
        </w:tc>
        <w:tc>
          <w:tcPr>
            <w:tcW w:w="746" w:type="dxa"/>
            <w:shd w:val="clear" w:color="auto" w:fill="auto"/>
            <w:noWrap/>
          </w:tcPr>
          <w:p w14:paraId="5AB37E2B" w14:textId="77777777" w:rsidR="006F4585" w:rsidRPr="00EF5447" w:rsidRDefault="006F4585" w:rsidP="008759DB">
            <w:pPr>
              <w:pStyle w:val="TAC"/>
            </w:pPr>
            <w:r w:rsidRPr="00EF5447">
              <w:rPr>
                <w:rFonts w:cs="Arial"/>
                <w:szCs w:val="18"/>
                <w:lang w:eastAsia="ja-JP"/>
              </w:rPr>
              <w:t>5</w:t>
            </w:r>
          </w:p>
        </w:tc>
        <w:tc>
          <w:tcPr>
            <w:tcW w:w="2266" w:type="dxa"/>
            <w:shd w:val="clear" w:color="auto" w:fill="auto"/>
            <w:noWrap/>
          </w:tcPr>
          <w:p w14:paraId="32FC137C" w14:textId="77777777" w:rsidR="006F4585" w:rsidRPr="00EF5447" w:rsidRDefault="006F4585" w:rsidP="008759DB">
            <w:pPr>
              <w:pStyle w:val="TAC"/>
            </w:pPr>
            <w:r w:rsidRPr="00EF5447">
              <w:rPr>
                <w:rFonts w:cs="Arial"/>
                <w:szCs w:val="18"/>
                <w:lang w:eastAsia="ja-JP"/>
              </w:rPr>
              <w:t>25</w:t>
            </w:r>
          </w:p>
        </w:tc>
        <w:tc>
          <w:tcPr>
            <w:tcW w:w="1323" w:type="dxa"/>
            <w:shd w:val="clear" w:color="auto" w:fill="auto"/>
            <w:noWrap/>
          </w:tcPr>
          <w:p w14:paraId="0B844A0D" w14:textId="77777777" w:rsidR="006F4585" w:rsidRPr="00EF5447" w:rsidRDefault="006F4585" w:rsidP="008759DB">
            <w:pPr>
              <w:pStyle w:val="TAC"/>
            </w:pPr>
            <w:r w:rsidRPr="00EF5447">
              <w:rPr>
                <w:rFonts w:cs="Arial"/>
                <w:szCs w:val="18"/>
                <w:lang w:eastAsia="ja-JP"/>
              </w:rPr>
              <w:t>1987</w:t>
            </w:r>
          </w:p>
        </w:tc>
        <w:tc>
          <w:tcPr>
            <w:tcW w:w="857" w:type="dxa"/>
            <w:shd w:val="clear" w:color="auto" w:fill="auto"/>
          </w:tcPr>
          <w:p w14:paraId="6D198B91" w14:textId="77777777" w:rsidR="006F4585" w:rsidRPr="00EF5447" w:rsidRDefault="006F4585" w:rsidP="008759DB">
            <w:pPr>
              <w:pStyle w:val="TAC"/>
              <w:rPr>
                <w:rFonts w:cs="Arial"/>
              </w:rPr>
            </w:pPr>
            <w:r w:rsidRPr="00EF5447">
              <w:t>N/A</w:t>
            </w:r>
          </w:p>
        </w:tc>
        <w:tc>
          <w:tcPr>
            <w:tcW w:w="1248" w:type="dxa"/>
            <w:shd w:val="clear" w:color="auto" w:fill="auto"/>
          </w:tcPr>
          <w:p w14:paraId="080C3862" w14:textId="77777777" w:rsidR="006F4585" w:rsidRPr="00EF5447" w:rsidRDefault="006F4585" w:rsidP="008759DB">
            <w:pPr>
              <w:pStyle w:val="TAC"/>
            </w:pPr>
            <w:r w:rsidRPr="00EF5447">
              <w:t>N/A</w:t>
            </w:r>
          </w:p>
        </w:tc>
      </w:tr>
      <w:tr w:rsidR="006F4585" w:rsidRPr="00EF5447" w14:paraId="7B4EDD5D" w14:textId="77777777" w:rsidTr="008759DB">
        <w:trPr>
          <w:trHeight w:val="54"/>
          <w:jc w:val="center"/>
        </w:trPr>
        <w:tc>
          <w:tcPr>
            <w:tcW w:w="2258" w:type="dxa"/>
            <w:tcBorders>
              <w:top w:val="nil"/>
              <w:bottom w:val="nil"/>
            </w:tcBorders>
            <w:shd w:val="clear" w:color="auto" w:fill="auto"/>
          </w:tcPr>
          <w:p w14:paraId="248AB598" w14:textId="77777777" w:rsidR="006F4585" w:rsidRPr="00EF5447" w:rsidRDefault="006F4585" w:rsidP="008759DB">
            <w:pPr>
              <w:pStyle w:val="TAC"/>
              <w:rPr>
                <w:rFonts w:eastAsia="MS Mincho"/>
              </w:rPr>
            </w:pPr>
          </w:p>
        </w:tc>
        <w:tc>
          <w:tcPr>
            <w:tcW w:w="867" w:type="dxa"/>
            <w:shd w:val="clear" w:color="auto" w:fill="auto"/>
          </w:tcPr>
          <w:p w14:paraId="78654AD4" w14:textId="77777777" w:rsidR="006F4585" w:rsidRPr="00EF5447" w:rsidRDefault="006F4585" w:rsidP="008759DB">
            <w:pPr>
              <w:pStyle w:val="TAC"/>
            </w:pPr>
            <w:r w:rsidRPr="00EF5447">
              <w:t>n5</w:t>
            </w:r>
          </w:p>
        </w:tc>
        <w:tc>
          <w:tcPr>
            <w:tcW w:w="1167" w:type="dxa"/>
            <w:shd w:val="clear" w:color="auto" w:fill="auto"/>
            <w:noWrap/>
          </w:tcPr>
          <w:p w14:paraId="60F49336" w14:textId="77777777" w:rsidR="006F4585" w:rsidRPr="00EF5447" w:rsidRDefault="006F4585" w:rsidP="008759DB">
            <w:pPr>
              <w:pStyle w:val="TAC"/>
            </w:pPr>
            <w:r w:rsidRPr="00EF5447">
              <w:rPr>
                <w:rFonts w:cs="Arial"/>
                <w:szCs w:val="18"/>
                <w:lang w:eastAsia="ja-JP"/>
              </w:rPr>
              <w:t>844</w:t>
            </w:r>
          </w:p>
        </w:tc>
        <w:tc>
          <w:tcPr>
            <w:tcW w:w="746" w:type="dxa"/>
            <w:shd w:val="clear" w:color="auto" w:fill="auto"/>
            <w:noWrap/>
          </w:tcPr>
          <w:p w14:paraId="21C0638C" w14:textId="77777777" w:rsidR="006F4585" w:rsidRPr="00EF5447" w:rsidRDefault="006F4585" w:rsidP="008759DB">
            <w:pPr>
              <w:pStyle w:val="TAC"/>
            </w:pPr>
            <w:r w:rsidRPr="00EF5447">
              <w:rPr>
                <w:rFonts w:cs="Arial"/>
                <w:szCs w:val="18"/>
                <w:lang w:eastAsia="ja-JP"/>
              </w:rPr>
              <w:t>5</w:t>
            </w:r>
          </w:p>
        </w:tc>
        <w:tc>
          <w:tcPr>
            <w:tcW w:w="2266" w:type="dxa"/>
            <w:shd w:val="clear" w:color="auto" w:fill="auto"/>
            <w:noWrap/>
          </w:tcPr>
          <w:p w14:paraId="6CB7BF08" w14:textId="77777777" w:rsidR="006F4585" w:rsidRPr="00EF5447" w:rsidRDefault="006F4585" w:rsidP="008759DB">
            <w:pPr>
              <w:pStyle w:val="TAC"/>
            </w:pPr>
            <w:r w:rsidRPr="00EF5447">
              <w:rPr>
                <w:rFonts w:cs="Arial"/>
                <w:szCs w:val="18"/>
                <w:lang w:eastAsia="ja-JP"/>
              </w:rPr>
              <w:t>25</w:t>
            </w:r>
          </w:p>
        </w:tc>
        <w:tc>
          <w:tcPr>
            <w:tcW w:w="1323" w:type="dxa"/>
            <w:shd w:val="clear" w:color="auto" w:fill="auto"/>
            <w:noWrap/>
          </w:tcPr>
          <w:p w14:paraId="6028998E" w14:textId="77777777" w:rsidR="006F4585" w:rsidRPr="00EF5447" w:rsidRDefault="006F4585" w:rsidP="008759DB">
            <w:pPr>
              <w:pStyle w:val="TAC"/>
            </w:pPr>
            <w:r w:rsidRPr="00EF5447">
              <w:rPr>
                <w:rFonts w:cs="Arial"/>
                <w:szCs w:val="18"/>
                <w:lang w:eastAsia="ja-JP"/>
              </w:rPr>
              <w:t>889</w:t>
            </w:r>
          </w:p>
        </w:tc>
        <w:tc>
          <w:tcPr>
            <w:tcW w:w="857" w:type="dxa"/>
            <w:shd w:val="clear" w:color="auto" w:fill="auto"/>
          </w:tcPr>
          <w:p w14:paraId="1097BBF9" w14:textId="77777777" w:rsidR="006F4585" w:rsidRPr="00EF5447" w:rsidRDefault="006F4585" w:rsidP="008759DB">
            <w:pPr>
              <w:pStyle w:val="TAC"/>
              <w:rPr>
                <w:rFonts w:cs="Arial"/>
              </w:rPr>
            </w:pPr>
            <w:r w:rsidRPr="00EF5447">
              <w:t>3.8</w:t>
            </w:r>
          </w:p>
        </w:tc>
        <w:tc>
          <w:tcPr>
            <w:tcW w:w="1248" w:type="dxa"/>
            <w:shd w:val="clear" w:color="auto" w:fill="auto"/>
          </w:tcPr>
          <w:p w14:paraId="2812FBB3" w14:textId="77777777" w:rsidR="006F4585" w:rsidRPr="00EF5447" w:rsidRDefault="006F4585" w:rsidP="008759DB">
            <w:pPr>
              <w:pStyle w:val="TAC"/>
            </w:pPr>
            <w:r w:rsidRPr="00EF5447">
              <w:t>IMD5</w:t>
            </w:r>
          </w:p>
        </w:tc>
      </w:tr>
      <w:tr w:rsidR="006F4585" w:rsidRPr="00EF5447" w14:paraId="4EC73D52" w14:textId="77777777" w:rsidTr="008759DB">
        <w:trPr>
          <w:trHeight w:val="54"/>
          <w:jc w:val="center"/>
        </w:trPr>
        <w:tc>
          <w:tcPr>
            <w:tcW w:w="2258" w:type="dxa"/>
            <w:tcBorders>
              <w:top w:val="nil"/>
              <w:bottom w:val="single" w:sz="4" w:space="0" w:color="auto"/>
            </w:tcBorders>
            <w:shd w:val="clear" w:color="auto" w:fill="auto"/>
          </w:tcPr>
          <w:p w14:paraId="1B8F22BC" w14:textId="77777777" w:rsidR="006F4585" w:rsidRPr="00EF5447" w:rsidRDefault="006F4585" w:rsidP="008759DB">
            <w:pPr>
              <w:pStyle w:val="TAC"/>
              <w:rPr>
                <w:rFonts w:eastAsia="MS Mincho"/>
              </w:rPr>
            </w:pPr>
          </w:p>
        </w:tc>
        <w:tc>
          <w:tcPr>
            <w:tcW w:w="867" w:type="dxa"/>
            <w:shd w:val="clear" w:color="auto" w:fill="auto"/>
          </w:tcPr>
          <w:p w14:paraId="5D345A24" w14:textId="77777777" w:rsidR="006F4585" w:rsidRPr="00EF5447" w:rsidRDefault="006F4585" w:rsidP="008759DB">
            <w:pPr>
              <w:pStyle w:val="TAC"/>
            </w:pPr>
            <w:r w:rsidRPr="00EF5447">
              <w:t>n77</w:t>
            </w:r>
          </w:p>
        </w:tc>
        <w:tc>
          <w:tcPr>
            <w:tcW w:w="1167" w:type="dxa"/>
            <w:shd w:val="clear" w:color="auto" w:fill="auto"/>
            <w:noWrap/>
          </w:tcPr>
          <w:p w14:paraId="3C72FABC" w14:textId="77777777" w:rsidR="006F4585" w:rsidRPr="00EF5447" w:rsidRDefault="006F4585" w:rsidP="008759DB">
            <w:pPr>
              <w:pStyle w:val="TAC"/>
            </w:pPr>
            <w:r w:rsidRPr="00EF5447">
              <w:rPr>
                <w:rFonts w:cs="Arial"/>
                <w:szCs w:val="18"/>
                <w:lang w:eastAsia="ja-JP"/>
              </w:rPr>
              <w:t>3305</w:t>
            </w:r>
          </w:p>
        </w:tc>
        <w:tc>
          <w:tcPr>
            <w:tcW w:w="746" w:type="dxa"/>
            <w:shd w:val="clear" w:color="auto" w:fill="auto"/>
            <w:noWrap/>
          </w:tcPr>
          <w:p w14:paraId="2209C81A" w14:textId="77777777" w:rsidR="006F4585" w:rsidRPr="00EF5447" w:rsidRDefault="006F4585" w:rsidP="008759DB">
            <w:pPr>
              <w:pStyle w:val="TAC"/>
            </w:pPr>
            <w:r w:rsidRPr="00EF5447">
              <w:rPr>
                <w:rFonts w:cs="Arial"/>
                <w:szCs w:val="18"/>
                <w:lang w:eastAsia="ja-JP"/>
              </w:rPr>
              <w:t>10</w:t>
            </w:r>
          </w:p>
        </w:tc>
        <w:tc>
          <w:tcPr>
            <w:tcW w:w="2266" w:type="dxa"/>
            <w:shd w:val="clear" w:color="auto" w:fill="auto"/>
            <w:noWrap/>
          </w:tcPr>
          <w:p w14:paraId="6C4E640F" w14:textId="77777777" w:rsidR="006F4585" w:rsidRPr="00EF5447" w:rsidRDefault="006F4585" w:rsidP="008759DB">
            <w:pPr>
              <w:pStyle w:val="TAC"/>
            </w:pPr>
            <w:r w:rsidRPr="00EF5447">
              <w:rPr>
                <w:rFonts w:cs="Arial"/>
                <w:szCs w:val="18"/>
                <w:lang w:eastAsia="ja-JP"/>
              </w:rPr>
              <w:t>50</w:t>
            </w:r>
          </w:p>
        </w:tc>
        <w:tc>
          <w:tcPr>
            <w:tcW w:w="1323" w:type="dxa"/>
            <w:shd w:val="clear" w:color="auto" w:fill="auto"/>
            <w:noWrap/>
          </w:tcPr>
          <w:p w14:paraId="166192C1" w14:textId="77777777" w:rsidR="006F4585" w:rsidRPr="00EF5447" w:rsidRDefault="006F4585" w:rsidP="008759DB">
            <w:pPr>
              <w:pStyle w:val="TAC"/>
            </w:pPr>
            <w:r w:rsidRPr="00EF5447">
              <w:rPr>
                <w:rFonts w:cs="Arial"/>
                <w:szCs w:val="18"/>
                <w:lang w:eastAsia="ja-JP"/>
              </w:rPr>
              <w:t>3305</w:t>
            </w:r>
          </w:p>
        </w:tc>
        <w:tc>
          <w:tcPr>
            <w:tcW w:w="857" w:type="dxa"/>
            <w:shd w:val="clear" w:color="auto" w:fill="auto"/>
          </w:tcPr>
          <w:p w14:paraId="3847C0F8"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33C2AF2E" w14:textId="77777777" w:rsidR="006F4585" w:rsidRPr="00EF5447" w:rsidRDefault="006F4585" w:rsidP="008759DB">
            <w:pPr>
              <w:pStyle w:val="TAC"/>
            </w:pPr>
            <w:r w:rsidRPr="00EF5447">
              <w:t>N/A</w:t>
            </w:r>
          </w:p>
        </w:tc>
      </w:tr>
      <w:tr w:rsidR="006F4585" w:rsidRPr="00EF5447" w14:paraId="427B0DAF" w14:textId="77777777" w:rsidTr="008759DB">
        <w:trPr>
          <w:trHeight w:val="54"/>
          <w:jc w:val="center"/>
        </w:trPr>
        <w:tc>
          <w:tcPr>
            <w:tcW w:w="2258" w:type="dxa"/>
            <w:tcBorders>
              <w:top w:val="nil"/>
              <w:left w:val="single" w:sz="4" w:space="0" w:color="auto"/>
              <w:bottom w:val="nil"/>
              <w:right w:val="single" w:sz="4" w:space="0" w:color="auto"/>
            </w:tcBorders>
          </w:tcPr>
          <w:p w14:paraId="4C8842D0" w14:textId="77777777" w:rsidR="006F4585" w:rsidRPr="00EF5447" w:rsidRDefault="006F4585" w:rsidP="008759DB">
            <w:pPr>
              <w:pStyle w:val="TAC"/>
              <w:rPr>
                <w:rFonts w:eastAsia="MS Mincho"/>
              </w:rPr>
            </w:pPr>
            <w:r>
              <w:rPr>
                <w:lang w:eastAsia="fi-FI"/>
              </w:rPr>
              <w:t>DC_2A-5A_n77A</w:t>
            </w:r>
            <w:r>
              <w:rPr>
                <w:vertAlign w:val="superscript"/>
                <w:lang w:eastAsia="fi-FI"/>
              </w:rPr>
              <w:t>11</w:t>
            </w:r>
          </w:p>
        </w:tc>
        <w:tc>
          <w:tcPr>
            <w:tcW w:w="867" w:type="dxa"/>
            <w:shd w:val="clear" w:color="auto" w:fill="auto"/>
          </w:tcPr>
          <w:p w14:paraId="2277FF1B" w14:textId="77777777" w:rsidR="006F4585" w:rsidRPr="00EF5447" w:rsidRDefault="006F4585" w:rsidP="008759DB">
            <w:pPr>
              <w:pStyle w:val="TAC"/>
            </w:pPr>
            <w:r w:rsidRPr="00EF5447">
              <w:rPr>
                <w:rFonts w:cs="Arial"/>
                <w:sz w:val="20"/>
                <w:lang w:eastAsia="fi-FI"/>
              </w:rPr>
              <w:t>2</w:t>
            </w:r>
          </w:p>
        </w:tc>
        <w:tc>
          <w:tcPr>
            <w:tcW w:w="1167" w:type="dxa"/>
            <w:shd w:val="clear" w:color="auto" w:fill="auto"/>
            <w:noWrap/>
          </w:tcPr>
          <w:p w14:paraId="7082649B" w14:textId="77777777" w:rsidR="006F4585" w:rsidRPr="00EF5447" w:rsidRDefault="006F4585" w:rsidP="008759DB">
            <w:pPr>
              <w:pStyle w:val="TAC"/>
              <w:rPr>
                <w:rFonts w:cs="Arial"/>
                <w:szCs w:val="18"/>
                <w:lang w:eastAsia="ja-JP"/>
              </w:rPr>
            </w:pPr>
            <w:r w:rsidRPr="00EF5447">
              <w:rPr>
                <w:rFonts w:cs="Arial"/>
                <w:sz w:val="20"/>
                <w:lang w:eastAsia="fi-FI"/>
              </w:rPr>
              <w:t>1907.5</w:t>
            </w:r>
          </w:p>
        </w:tc>
        <w:tc>
          <w:tcPr>
            <w:tcW w:w="746" w:type="dxa"/>
            <w:shd w:val="clear" w:color="auto" w:fill="auto"/>
            <w:noWrap/>
          </w:tcPr>
          <w:p w14:paraId="555A782E" w14:textId="77777777" w:rsidR="006F4585" w:rsidRPr="00EF5447" w:rsidRDefault="006F4585" w:rsidP="008759DB">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0AC16FE1" w14:textId="77777777" w:rsidR="006F4585" w:rsidRPr="00EF5447" w:rsidRDefault="006F4585" w:rsidP="008759DB">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39EDC52F" w14:textId="77777777" w:rsidR="006F4585" w:rsidRPr="00EF5447" w:rsidRDefault="006F4585" w:rsidP="008759DB">
            <w:pPr>
              <w:pStyle w:val="TAC"/>
              <w:rPr>
                <w:rFonts w:cs="Arial"/>
                <w:szCs w:val="18"/>
                <w:lang w:eastAsia="ja-JP"/>
              </w:rPr>
            </w:pPr>
            <w:r w:rsidRPr="00EF5447">
              <w:rPr>
                <w:rFonts w:cs="Arial"/>
                <w:sz w:val="20"/>
                <w:lang w:eastAsia="fi-FI"/>
              </w:rPr>
              <w:t>1987.5</w:t>
            </w:r>
          </w:p>
        </w:tc>
        <w:tc>
          <w:tcPr>
            <w:tcW w:w="857" w:type="dxa"/>
            <w:shd w:val="clear" w:color="auto" w:fill="auto"/>
          </w:tcPr>
          <w:p w14:paraId="71B2699F" w14:textId="77777777" w:rsidR="006F4585" w:rsidRPr="00EF5447" w:rsidRDefault="006F4585" w:rsidP="008759DB">
            <w:pPr>
              <w:pStyle w:val="TAC"/>
              <w:rPr>
                <w:rFonts w:cs="Arial"/>
              </w:rPr>
            </w:pPr>
            <w:r w:rsidRPr="00EF5447">
              <w:rPr>
                <w:rFonts w:eastAsia="Malgun Gothic" w:cs="Arial"/>
                <w:kern w:val="2"/>
                <w:sz w:val="20"/>
                <w:lang w:eastAsia="ko-KR"/>
              </w:rPr>
              <w:t>N/A</w:t>
            </w:r>
          </w:p>
        </w:tc>
        <w:tc>
          <w:tcPr>
            <w:tcW w:w="1248" w:type="dxa"/>
            <w:shd w:val="clear" w:color="auto" w:fill="auto"/>
          </w:tcPr>
          <w:p w14:paraId="648AF8E3" w14:textId="77777777" w:rsidR="006F4585" w:rsidRPr="00EF5447" w:rsidRDefault="006F4585" w:rsidP="008759DB">
            <w:pPr>
              <w:pStyle w:val="TAC"/>
            </w:pPr>
            <w:r w:rsidRPr="00EF5447">
              <w:rPr>
                <w:rFonts w:cs="Arial"/>
                <w:sz w:val="20"/>
                <w:lang w:eastAsia="fi-FI"/>
              </w:rPr>
              <w:t>N/A</w:t>
            </w:r>
          </w:p>
        </w:tc>
      </w:tr>
      <w:tr w:rsidR="006F4585" w:rsidRPr="00EF5447" w14:paraId="5FF88F44" w14:textId="77777777" w:rsidTr="008759DB">
        <w:trPr>
          <w:trHeight w:val="54"/>
          <w:jc w:val="center"/>
        </w:trPr>
        <w:tc>
          <w:tcPr>
            <w:tcW w:w="2258" w:type="dxa"/>
            <w:tcBorders>
              <w:top w:val="nil"/>
              <w:left w:val="single" w:sz="4" w:space="0" w:color="auto"/>
              <w:bottom w:val="nil"/>
              <w:right w:val="single" w:sz="4" w:space="0" w:color="auto"/>
            </w:tcBorders>
          </w:tcPr>
          <w:p w14:paraId="05C8B7A9" w14:textId="77777777" w:rsidR="006F4585" w:rsidRDefault="006F4585" w:rsidP="008759DB">
            <w:pPr>
              <w:pStyle w:val="TAC"/>
              <w:rPr>
                <w:rFonts w:eastAsia="MS Mincho"/>
                <w:vertAlign w:val="superscript"/>
              </w:rPr>
            </w:pPr>
            <w:r>
              <w:rPr>
                <w:rFonts w:eastAsia="MS Mincho"/>
              </w:rPr>
              <w:t>DC_2A-5A_n77C</w:t>
            </w:r>
            <w:r>
              <w:rPr>
                <w:rFonts w:eastAsia="MS Mincho"/>
                <w:vertAlign w:val="superscript"/>
              </w:rPr>
              <w:t>11</w:t>
            </w:r>
          </w:p>
          <w:p w14:paraId="003A9402" w14:textId="77777777" w:rsidR="006F4585" w:rsidRDefault="006F4585" w:rsidP="008759DB">
            <w:pPr>
              <w:pStyle w:val="TAC"/>
              <w:rPr>
                <w:lang w:eastAsia="ja-JP"/>
              </w:rPr>
            </w:pPr>
            <w:r>
              <w:rPr>
                <w:lang w:eastAsia="ja-JP"/>
              </w:rPr>
              <w:t>DC_2A-5A_n77(2A)</w:t>
            </w:r>
            <w:r>
              <w:rPr>
                <w:vertAlign w:val="superscript"/>
                <w:lang w:eastAsia="fi-FI"/>
              </w:rPr>
              <w:t>11</w:t>
            </w:r>
          </w:p>
          <w:p w14:paraId="624CBA63" w14:textId="77777777" w:rsidR="006F4585" w:rsidRPr="00EF5447" w:rsidRDefault="006F4585" w:rsidP="008759DB">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34974182" w14:textId="77777777" w:rsidR="006F4585" w:rsidRPr="00EF5447" w:rsidRDefault="006F4585" w:rsidP="008759DB">
            <w:pPr>
              <w:pStyle w:val="TAC"/>
            </w:pPr>
            <w:r w:rsidRPr="00EF5447">
              <w:rPr>
                <w:rFonts w:cs="Arial"/>
                <w:sz w:val="20"/>
                <w:lang w:eastAsia="fi-FI"/>
              </w:rPr>
              <w:t>5</w:t>
            </w:r>
          </w:p>
        </w:tc>
        <w:tc>
          <w:tcPr>
            <w:tcW w:w="1167" w:type="dxa"/>
            <w:shd w:val="clear" w:color="auto" w:fill="auto"/>
            <w:noWrap/>
          </w:tcPr>
          <w:p w14:paraId="29B8DC6A" w14:textId="77777777" w:rsidR="006F4585" w:rsidRPr="00EF5447" w:rsidRDefault="006F4585" w:rsidP="008759DB">
            <w:pPr>
              <w:pStyle w:val="TAC"/>
              <w:rPr>
                <w:rFonts w:cs="Arial"/>
                <w:szCs w:val="18"/>
                <w:lang w:eastAsia="ja-JP"/>
              </w:rPr>
            </w:pPr>
            <w:r w:rsidRPr="00EF5447">
              <w:rPr>
                <w:rFonts w:cs="Arial"/>
                <w:sz w:val="20"/>
                <w:lang w:eastAsia="fi-FI"/>
              </w:rPr>
              <w:t>842.5</w:t>
            </w:r>
          </w:p>
        </w:tc>
        <w:tc>
          <w:tcPr>
            <w:tcW w:w="746" w:type="dxa"/>
            <w:shd w:val="clear" w:color="auto" w:fill="auto"/>
            <w:noWrap/>
          </w:tcPr>
          <w:p w14:paraId="33EC8D39" w14:textId="77777777" w:rsidR="006F4585" w:rsidRPr="00EF5447" w:rsidRDefault="006F4585" w:rsidP="008759DB">
            <w:pPr>
              <w:pStyle w:val="TAC"/>
              <w:rPr>
                <w:rFonts w:cs="Arial"/>
                <w:szCs w:val="18"/>
                <w:lang w:eastAsia="ja-JP"/>
              </w:rPr>
            </w:pPr>
            <w:r w:rsidRPr="00EF5447">
              <w:rPr>
                <w:rFonts w:cs="Arial"/>
                <w:sz w:val="20"/>
                <w:lang w:eastAsia="fi-FI"/>
              </w:rPr>
              <w:t>5</w:t>
            </w:r>
          </w:p>
        </w:tc>
        <w:tc>
          <w:tcPr>
            <w:tcW w:w="2266" w:type="dxa"/>
            <w:shd w:val="clear" w:color="auto" w:fill="auto"/>
            <w:noWrap/>
          </w:tcPr>
          <w:p w14:paraId="14F29ED3" w14:textId="77777777" w:rsidR="006F4585" w:rsidRPr="00EF5447" w:rsidRDefault="006F4585" w:rsidP="008759DB">
            <w:pPr>
              <w:pStyle w:val="TAC"/>
              <w:rPr>
                <w:rFonts w:cs="Arial"/>
                <w:szCs w:val="18"/>
                <w:lang w:eastAsia="ja-JP"/>
              </w:rPr>
            </w:pPr>
            <w:r w:rsidRPr="00EF5447">
              <w:rPr>
                <w:rFonts w:cs="Arial"/>
                <w:sz w:val="20"/>
                <w:lang w:eastAsia="fi-FI"/>
              </w:rPr>
              <w:t>25</w:t>
            </w:r>
          </w:p>
        </w:tc>
        <w:tc>
          <w:tcPr>
            <w:tcW w:w="1323" w:type="dxa"/>
            <w:shd w:val="clear" w:color="auto" w:fill="auto"/>
            <w:noWrap/>
          </w:tcPr>
          <w:p w14:paraId="3AC3B355" w14:textId="77777777" w:rsidR="006F4585" w:rsidRPr="00EF5447" w:rsidRDefault="006F4585" w:rsidP="008759DB">
            <w:pPr>
              <w:pStyle w:val="TAC"/>
              <w:rPr>
                <w:rFonts w:cs="Arial"/>
                <w:szCs w:val="18"/>
                <w:lang w:eastAsia="ja-JP"/>
              </w:rPr>
            </w:pPr>
            <w:r w:rsidRPr="00EF5447">
              <w:rPr>
                <w:rFonts w:cs="Arial"/>
                <w:sz w:val="20"/>
                <w:lang w:eastAsia="fi-FI"/>
              </w:rPr>
              <w:t>887.5</w:t>
            </w:r>
          </w:p>
        </w:tc>
        <w:tc>
          <w:tcPr>
            <w:tcW w:w="857" w:type="dxa"/>
            <w:shd w:val="clear" w:color="auto" w:fill="auto"/>
          </w:tcPr>
          <w:p w14:paraId="00C3A3F1" w14:textId="77777777" w:rsidR="006F4585" w:rsidRPr="00EF5447" w:rsidRDefault="006F4585" w:rsidP="008759DB">
            <w:pPr>
              <w:pStyle w:val="TAC"/>
              <w:rPr>
                <w:rFonts w:cs="Arial"/>
              </w:rPr>
            </w:pPr>
            <w:r w:rsidRPr="00EF5447">
              <w:rPr>
                <w:rFonts w:cs="Arial"/>
                <w:sz w:val="20"/>
                <w:lang w:eastAsia="fi-FI"/>
              </w:rPr>
              <w:t>3.8</w:t>
            </w:r>
          </w:p>
        </w:tc>
        <w:tc>
          <w:tcPr>
            <w:tcW w:w="1248" w:type="dxa"/>
            <w:shd w:val="clear" w:color="auto" w:fill="auto"/>
          </w:tcPr>
          <w:p w14:paraId="6C7502C7" w14:textId="77777777" w:rsidR="006F4585" w:rsidRPr="00EF5447" w:rsidRDefault="006F4585" w:rsidP="008759DB">
            <w:pPr>
              <w:pStyle w:val="TAC"/>
            </w:pPr>
            <w:r w:rsidRPr="00EF5447">
              <w:rPr>
                <w:rFonts w:eastAsia="Malgun Gothic" w:cs="Arial"/>
                <w:sz w:val="20"/>
                <w:lang w:eastAsia="ko-KR"/>
              </w:rPr>
              <w:t>IMD5</w:t>
            </w:r>
          </w:p>
        </w:tc>
      </w:tr>
      <w:tr w:rsidR="006F4585" w:rsidRPr="00EF5447" w14:paraId="4FD8EF12" w14:textId="77777777" w:rsidTr="008759DB">
        <w:trPr>
          <w:trHeight w:val="54"/>
          <w:jc w:val="center"/>
        </w:trPr>
        <w:tc>
          <w:tcPr>
            <w:tcW w:w="2258" w:type="dxa"/>
            <w:tcBorders>
              <w:top w:val="nil"/>
              <w:left w:val="single" w:sz="4" w:space="0" w:color="auto"/>
              <w:bottom w:val="nil"/>
              <w:right w:val="single" w:sz="4" w:space="0" w:color="auto"/>
            </w:tcBorders>
          </w:tcPr>
          <w:p w14:paraId="5D9D1C90" w14:textId="77777777" w:rsidR="006F4585" w:rsidRPr="00EF5447" w:rsidRDefault="006F4585" w:rsidP="008759DB">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6F5D99A0" w14:textId="77777777" w:rsidR="006F4585" w:rsidRPr="00EF5447" w:rsidRDefault="006F4585" w:rsidP="008759DB">
            <w:pPr>
              <w:pStyle w:val="TAC"/>
            </w:pPr>
            <w:r w:rsidRPr="00EF5447">
              <w:rPr>
                <w:rFonts w:cs="Arial"/>
                <w:sz w:val="20"/>
                <w:lang w:eastAsia="fi-FI"/>
              </w:rPr>
              <w:t>n77</w:t>
            </w:r>
          </w:p>
        </w:tc>
        <w:tc>
          <w:tcPr>
            <w:tcW w:w="1167" w:type="dxa"/>
            <w:shd w:val="clear" w:color="auto" w:fill="auto"/>
            <w:noWrap/>
          </w:tcPr>
          <w:p w14:paraId="74DB7CBE" w14:textId="77777777" w:rsidR="006F4585" w:rsidRPr="00EF5447" w:rsidRDefault="006F4585" w:rsidP="008759DB">
            <w:pPr>
              <w:pStyle w:val="TAC"/>
              <w:rPr>
                <w:rFonts w:cs="Arial"/>
                <w:szCs w:val="18"/>
                <w:lang w:eastAsia="ja-JP"/>
              </w:rPr>
            </w:pPr>
            <w:r w:rsidRPr="00EF5447">
              <w:rPr>
                <w:rFonts w:cs="Arial"/>
                <w:sz w:val="20"/>
                <w:lang w:eastAsia="fi-FI"/>
              </w:rPr>
              <w:t>3305</w:t>
            </w:r>
          </w:p>
        </w:tc>
        <w:tc>
          <w:tcPr>
            <w:tcW w:w="746" w:type="dxa"/>
            <w:shd w:val="clear" w:color="auto" w:fill="auto"/>
            <w:noWrap/>
          </w:tcPr>
          <w:p w14:paraId="234D7B56" w14:textId="77777777" w:rsidR="006F4585" w:rsidRPr="00EF5447" w:rsidRDefault="006F4585" w:rsidP="008759DB">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6E8164E3" w14:textId="77777777" w:rsidR="006F4585" w:rsidRPr="00EF5447" w:rsidRDefault="006F4585" w:rsidP="008759DB">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75083FB7" w14:textId="77777777" w:rsidR="006F4585" w:rsidRPr="00EF5447" w:rsidRDefault="006F4585" w:rsidP="008759DB">
            <w:pPr>
              <w:pStyle w:val="TAC"/>
              <w:rPr>
                <w:rFonts w:cs="Arial"/>
                <w:szCs w:val="18"/>
                <w:lang w:eastAsia="ja-JP"/>
              </w:rPr>
            </w:pPr>
            <w:r w:rsidRPr="00EF5447">
              <w:rPr>
                <w:rFonts w:cs="Arial"/>
                <w:sz w:val="20"/>
                <w:lang w:eastAsia="fi-FI"/>
              </w:rPr>
              <w:t>3305</w:t>
            </w:r>
          </w:p>
        </w:tc>
        <w:tc>
          <w:tcPr>
            <w:tcW w:w="857" w:type="dxa"/>
            <w:shd w:val="clear" w:color="auto" w:fill="auto"/>
          </w:tcPr>
          <w:p w14:paraId="58813502" w14:textId="77777777" w:rsidR="006F4585" w:rsidRPr="00EF5447" w:rsidRDefault="006F4585" w:rsidP="008759DB">
            <w:pPr>
              <w:pStyle w:val="TAC"/>
              <w:rPr>
                <w:rFonts w:cs="Arial"/>
              </w:rPr>
            </w:pPr>
            <w:r w:rsidRPr="00EF5447">
              <w:rPr>
                <w:rFonts w:cs="Arial"/>
                <w:sz w:val="20"/>
                <w:lang w:eastAsia="fi-FI"/>
              </w:rPr>
              <w:t>N/A</w:t>
            </w:r>
          </w:p>
        </w:tc>
        <w:tc>
          <w:tcPr>
            <w:tcW w:w="1248" w:type="dxa"/>
            <w:shd w:val="clear" w:color="auto" w:fill="auto"/>
          </w:tcPr>
          <w:p w14:paraId="6FDB6C5C" w14:textId="77777777" w:rsidR="006F4585" w:rsidRPr="00EF5447" w:rsidRDefault="006F4585" w:rsidP="008759DB">
            <w:pPr>
              <w:pStyle w:val="TAC"/>
            </w:pPr>
            <w:r w:rsidRPr="00EF5447">
              <w:rPr>
                <w:rFonts w:eastAsia="Malgun Gothic" w:cs="Arial"/>
                <w:sz w:val="20"/>
                <w:lang w:eastAsia="ko-KR"/>
              </w:rPr>
              <w:t>N/A</w:t>
            </w:r>
          </w:p>
        </w:tc>
      </w:tr>
      <w:tr w:rsidR="006F4585" w:rsidRPr="00EF5447" w14:paraId="2397744D" w14:textId="77777777" w:rsidTr="008759DB">
        <w:trPr>
          <w:trHeight w:val="54"/>
          <w:jc w:val="center"/>
        </w:trPr>
        <w:tc>
          <w:tcPr>
            <w:tcW w:w="2258" w:type="dxa"/>
            <w:tcBorders>
              <w:top w:val="nil"/>
              <w:bottom w:val="nil"/>
            </w:tcBorders>
            <w:shd w:val="clear" w:color="auto" w:fill="auto"/>
          </w:tcPr>
          <w:p w14:paraId="505863E0" w14:textId="77777777" w:rsidR="006F4585" w:rsidRPr="00EF5447" w:rsidRDefault="006F4585" w:rsidP="008759DB">
            <w:pPr>
              <w:pStyle w:val="TAC"/>
              <w:rPr>
                <w:rFonts w:eastAsia="MS Mincho"/>
              </w:rPr>
            </w:pPr>
          </w:p>
        </w:tc>
        <w:tc>
          <w:tcPr>
            <w:tcW w:w="867" w:type="dxa"/>
            <w:shd w:val="clear" w:color="auto" w:fill="auto"/>
          </w:tcPr>
          <w:p w14:paraId="69FC5626" w14:textId="77777777" w:rsidR="006F4585" w:rsidRPr="00EF5447" w:rsidRDefault="006F4585" w:rsidP="008759DB">
            <w:pPr>
              <w:pStyle w:val="TAC"/>
            </w:pPr>
            <w:r w:rsidRPr="00EF5447">
              <w:rPr>
                <w:rFonts w:cs="Arial"/>
                <w:sz w:val="20"/>
                <w:lang w:eastAsia="fi-FI"/>
              </w:rPr>
              <w:t>2</w:t>
            </w:r>
          </w:p>
        </w:tc>
        <w:tc>
          <w:tcPr>
            <w:tcW w:w="1167" w:type="dxa"/>
            <w:shd w:val="clear" w:color="auto" w:fill="auto"/>
            <w:noWrap/>
          </w:tcPr>
          <w:p w14:paraId="1081DE7A" w14:textId="77777777" w:rsidR="006F4585" w:rsidRPr="00EF5447" w:rsidRDefault="006F4585" w:rsidP="008759DB">
            <w:pPr>
              <w:pStyle w:val="TAC"/>
              <w:rPr>
                <w:rFonts w:cs="Arial"/>
                <w:szCs w:val="18"/>
                <w:lang w:eastAsia="ja-JP"/>
              </w:rPr>
            </w:pPr>
            <w:r w:rsidRPr="00EF5447">
              <w:rPr>
                <w:rFonts w:cs="Arial"/>
                <w:sz w:val="20"/>
                <w:lang w:eastAsia="fi-FI"/>
              </w:rPr>
              <w:t>1907</w:t>
            </w:r>
          </w:p>
        </w:tc>
        <w:tc>
          <w:tcPr>
            <w:tcW w:w="746" w:type="dxa"/>
            <w:shd w:val="clear" w:color="auto" w:fill="auto"/>
            <w:noWrap/>
          </w:tcPr>
          <w:p w14:paraId="6140ACA9" w14:textId="77777777" w:rsidR="006F4585" w:rsidRPr="00EF5447" w:rsidRDefault="006F4585" w:rsidP="008759DB">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092CAE08" w14:textId="77777777" w:rsidR="006F4585" w:rsidRPr="00EF5447" w:rsidRDefault="006F4585" w:rsidP="008759DB">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121D2C32" w14:textId="77777777" w:rsidR="006F4585" w:rsidRPr="00EF5447" w:rsidRDefault="006F4585" w:rsidP="008759DB">
            <w:pPr>
              <w:pStyle w:val="TAC"/>
              <w:rPr>
                <w:rFonts w:cs="Arial"/>
                <w:szCs w:val="18"/>
                <w:lang w:eastAsia="ja-JP"/>
              </w:rPr>
            </w:pPr>
            <w:r w:rsidRPr="00EF5447">
              <w:rPr>
                <w:rFonts w:cs="Arial"/>
                <w:sz w:val="20"/>
                <w:lang w:eastAsia="fi-FI"/>
              </w:rPr>
              <w:t>1987</w:t>
            </w:r>
          </w:p>
        </w:tc>
        <w:tc>
          <w:tcPr>
            <w:tcW w:w="857" w:type="dxa"/>
            <w:shd w:val="clear" w:color="auto" w:fill="auto"/>
          </w:tcPr>
          <w:p w14:paraId="043531FD" w14:textId="77777777" w:rsidR="006F4585" w:rsidRPr="00EF5447" w:rsidRDefault="006F4585" w:rsidP="008759DB">
            <w:pPr>
              <w:pStyle w:val="TAC"/>
              <w:rPr>
                <w:rFonts w:cs="Arial"/>
              </w:rPr>
            </w:pPr>
            <w:r w:rsidRPr="00EF5447">
              <w:rPr>
                <w:rFonts w:cs="Arial"/>
                <w:sz w:val="20"/>
                <w:lang w:eastAsia="fi-FI"/>
              </w:rPr>
              <w:t>16.5</w:t>
            </w:r>
          </w:p>
        </w:tc>
        <w:tc>
          <w:tcPr>
            <w:tcW w:w="1248" w:type="dxa"/>
            <w:shd w:val="clear" w:color="auto" w:fill="auto"/>
          </w:tcPr>
          <w:p w14:paraId="07CB76C1" w14:textId="77777777" w:rsidR="006F4585" w:rsidRPr="00EF5447" w:rsidRDefault="006F4585" w:rsidP="008759DB">
            <w:pPr>
              <w:pStyle w:val="TAC"/>
            </w:pPr>
            <w:r w:rsidRPr="00EF5447">
              <w:rPr>
                <w:rFonts w:eastAsia="Malgun Gothic" w:cs="Arial"/>
                <w:sz w:val="20"/>
                <w:lang w:eastAsia="ko-KR"/>
              </w:rPr>
              <w:t>IMD3</w:t>
            </w:r>
          </w:p>
        </w:tc>
      </w:tr>
      <w:tr w:rsidR="006F4585" w:rsidRPr="00EF5447" w14:paraId="58EE4474" w14:textId="77777777" w:rsidTr="008759DB">
        <w:trPr>
          <w:trHeight w:val="54"/>
          <w:jc w:val="center"/>
        </w:trPr>
        <w:tc>
          <w:tcPr>
            <w:tcW w:w="2258" w:type="dxa"/>
            <w:tcBorders>
              <w:top w:val="nil"/>
              <w:bottom w:val="nil"/>
            </w:tcBorders>
            <w:shd w:val="clear" w:color="auto" w:fill="auto"/>
          </w:tcPr>
          <w:p w14:paraId="04556B91" w14:textId="77777777" w:rsidR="006F4585" w:rsidRPr="00EF5447" w:rsidRDefault="006F4585" w:rsidP="008759DB">
            <w:pPr>
              <w:pStyle w:val="TAC"/>
              <w:rPr>
                <w:rFonts w:eastAsia="MS Mincho"/>
              </w:rPr>
            </w:pPr>
          </w:p>
        </w:tc>
        <w:tc>
          <w:tcPr>
            <w:tcW w:w="867" w:type="dxa"/>
            <w:shd w:val="clear" w:color="auto" w:fill="auto"/>
          </w:tcPr>
          <w:p w14:paraId="5C0C58FD" w14:textId="77777777" w:rsidR="006F4585" w:rsidRPr="00EF5447" w:rsidRDefault="006F4585" w:rsidP="008759DB">
            <w:pPr>
              <w:pStyle w:val="TAC"/>
            </w:pPr>
            <w:r w:rsidRPr="00EF5447">
              <w:rPr>
                <w:rFonts w:cs="Arial"/>
                <w:sz w:val="20"/>
                <w:lang w:eastAsia="fi-FI"/>
              </w:rPr>
              <w:t>5</w:t>
            </w:r>
          </w:p>
        </w:tc>
        <w:tc>
          <w:tcPr>
            <w:tcW w:w="1167" w:type="dxa"/>
            <w:shd w:val="clear" w:color="auto" w:fill="auto"/>
            <w:noWrap/>
          </w:tcPr>
          <w:p w14:paraId="60BECE68" w14:textId="77777777" w:rsidR="006F4585" w:rsidRPr="00EF5447" w:rsidRDefault="006F4585" w:rsidP="008759DB">
            <w:pPr>
              <w:pStyle w:val="TAC"/>
              <w:rPr>
                <w:rFonts w:cs="Arial"/>
                <w:szCs w:val="18"/>
                <w:lang w:eastAsia="ja-JP"/>
              </w:rPr>
            </w:pPr>
            <w:r w:rsidRPr="00EF5447">
              <w:rPr>
                <w:rFonts w:cs="Arial"/>
                <w:sz w:val="20"/>
                <w:lang w:eastAsia="fi-FI"/>
              </w:rPr>
              <w:t>846.5</w:t>
            </w:r>
          </w:p>
        </w:tc>
        <w:tc>
          <w:tcPr>
            <w:tcW w:w="746" w:type="dxa"/>
            <w:shd w:val="clear" w:color="auto" w:fill="auto"/>
            <w:noWrap/>
          </w:tcPr>
          <w:p w14:paraId="13014639" w14:textId="77777777" w:rsidR="006F4585" w:rsidRPr="00EF5447" w:rsidRDefault="006F4585" w:rsidP="008759DB">
            <w:pPr>
              <w:pStyle w:val="TAC"/>
              <w:rPr>
                <w:rFonts w:cs="Arial"/>
                <w:szCs w:val="18"/>
                <w:lang w:eastAsia="ja-JP"/>
              </w:rPr>
            </w:pPr>
            <w:r w:rsidRPr="00EF5447">
              <w:rPr>
                <w:rFonts w:cs="Arial"/>
                <w:sz w:val="20"/>
                <w:lang w:eastAsia="fi-FI"/>
              </w:rPr>
              <w:t>5</w:t>
            </w:r>
          </w:p>
        </w:tc>
        <w:tc>
          <w:tcPr>
            <w:tcW w:w="2266" w:type="dxa"/>
            <w:shd w:val="clear" w:color="auto" w:fill="auto"/>
            <w:noWrap/>
          </w:tcPr>
          <w:p w14:paraId="32EFB566" w14:textId="77777777" w:rsidR="006F4585" w:rsidRPr="00EF5447" w:rsidRDefault="006F4585" w:rsidP="008759DB">
            <w:pPr>
              <w:pStyle w:val="TAC"/>
              <w:rPr>
                <w:rFonts w:cs="Arial"/>
                <w:szCs w:val="18"/>
                <w:lang w:eastAsia="ja-JP"/>
              </w:rPr>
            </w:pPr>
            <w:r w:rsidRPr="00EF5447">
              <w:rPr>
                <w:rFonts w:cs="Arial"/>
                <w:sz w:val="20"/>
                <w:lang w:eastAsia="fi-FI"/>
              </w:rPr>
              <w:t>25</w:t>
            </w:r>
          </w:p>
        </w:tc>
        <w:tc>
          <w:tcPr>
            <w:tcW w:w="1323" w:type="dxa"/>
            <w:shd w:val="clear" w:color="auto" w:fill="auto"/>
            <w:noWrap/>
          </w:tcPr>
          <w:p w14:paraId="310EE8D7" w14:textId="77777777" w:rsidR="006F4585" w:rsidRPr="00EF5447" w:rsidRDefault="006F4585" w:rsidP="008759DB">
            <w:pPr>
              <w:pStyle w:val="TAC"/>
              <w:rPr>
                <w:rFonts w:cs="Arial"/>
                <w:szCs w:val="18"/>
                <w:lang w:eastAsia="ja-JP"/>
              </w:rPr>
            </w:pPr>
            <w:r w:rsidRPr="00EF5447">
              <w:rPr>
                <w:rFonts w:cs="Arial"/>
                <w:sz w:val="20"/>
                <w:lang w:eastAsia="fi-FI"/>
              </w:rPr>
              <w:t>891.5</w:t>
            </w:r>
          </w:p>
        </w:tc>
        <w:tc>
          <w:tcPr>
            <w:tcW w:w="857" w:type="dxa"/>
            <w:shd w:val="clear" w:color="auto" w:fill="auto"/>
          </w:tcPr>
          <w:p w14:paraId="24075154" w14:textId="77777777" w:rsidR="006F4585" w:rsidRPr="00EF5447" w:rsidRDefault="006F4585" w:rsidP="008759DB">
            <w:pPr>
              <w:pStyle w:val="TAC"/>
              <w:rPr>
                <w:rFonts w:cs="Arial"/>
              </w:rPr>
            </w:pPr>
            <w:r w:rsidRPr="00EF5447">
              <w:rPr>
                <w:rFonts w:cs="Arial"/>
                <w:sz w:val="20"/>
                <w:lang w:eastAsia="fi-FI"/>
              </w:rPr>
              <w:t>N/A</w:t>
            </w:r>
          </w:p>
        </w:tc>
        <w:tc>
          <w:tcPr>
            <w:tcW w:w="1248" w:type="dxa"/>
            <w:shd w:val="clear" w:color="auto" w:fill="auto"/>
          </w:tcPr>
          <w:p w14:paraId="47C7D975" w14:textId="77777777" w:rsidR="006F4585" w:rsidRPr="00EF5447" w:rsidRDefault="006F4585" w:rsidP="008759DB">
            <w:pPr>
              <w:pStyle w:val="TAC"/>
            </w:pPr>
            <w:r w:rsidRPr="00EF5447">
              <w:rPr>
                <w:rFonts w:eastAsia="Malgun Gothic" w:cs="Arial"/>
                <w:sz w:val="20"/>
                <w:lang w:eastAsia="ko-KR"/>
              </w:rPr>
              <w:t>N/A</w:t>
            </w:r>
          </w:p>
        </w:tc>
      </w:tr>
      <w:tr w:rsidR="006F4585" w:rsidRPr="00EF5447" w14:paraId="58534527" w14:textId="77777777" w:rsidTr="008759DB">
        <w:trPr>
          <w:trHeight w:val="54"/>
          <w:jc w:val="center"/>
        </w:trPr>
        <w:tc>
          <w:tcPr>
            <w:tcW w:w="2258" w:type="dxa"/>
            <w:tcBorders>
              <w:top w:val="nil"/>
              <w:bottom w:val="single" w:sz="4" w:space="0" w:color="auto"/>
            </w:tcBorders>
            <w:shd w:val="clear" w:color="auto" w:fill="auto"/>
          </w:tcPr>
          <w:p w14:paraId="47C50602" w14:textId="77777777" w:rsidR="006F4585" w:rsidRPr="00EF5447" w:rsidRDefault="006F4585" w:rsidP="008759DB">
            <w:pPr>
              <w:pStyle w:val="TAC"/>
              <w:rPr>
                <w:rFonts w:eastAsia="MS Mincho"/>
              </w:rPr>
            </w:pPr>
          </w:p>
        </w:tc>
        <w:tc>
          <w:tcPr>
            <w:tcW w:w="867" w:type="dxa"/>
            <w:shd w:val="clear" w:color="auto" w:fill="auto"/>
          </w:tcPr>
          <w:p w14:paraId="6C845BD5" w14:textId="77777777" w:rsidR="006F4585" w:rsidRPr="00EF5447" w:rsidRDefault="006F4585" w:rsidP="008759DB">
            <w:pPr>
              <w:pStyle w:val="TAC"/>
            </w:pPr>
            <w:r w:rsidRPr="00EF5447">
              <w:rPr>
                <w:rFonts w:cs="Arial"/>
                <w:sz w:val="20"/>
                <w:lang w:eastAsia="fi-FI"/>
              </w:rPr>
              <w:t>n77</w:t>
            </w:r>
          </w:p>
        </w:tc>
        <w:tc>
          <w:tcPr>
            <w:tcW w:w="1167" w:type="dxa"/>
            <w:shd w:val="clear" w:color="auto" w:fill="auto"/>
            <w:noWrap/>
          </w:tcPr>
          <w:p w14:paraId="2CC3E3CE" w14:textId="77777777" w:rsidR="006F4585" w:rsidRPr="00EF5447" w:rsidRDefault="006F4585" w:rsidP="008759DB">
            <w:pPr>
              <w:pStyle w:val="TAC"/>
              <w:rPr>
                <w:rFonts w:cs="Arial"/>
                <w:szCs w:val="18"/>
                <w:lang w:eastAsia="ja-JP"/>
              </w:rPr>
            </w:pPr>
            <w:r w:rsidRPr="00EF5447">
              <w:rPr>
                <w:rFonts w:cs="Arial"/>
                <w:sz w:val="20"/>
                <w:lang w:eastAsia="fi-FI"/>
              </w:rPr>
              <w:t>3680</w:t>
            </w:r>
          </w:p>
        </w:tc>
        <w:tc>
          <w:tcPr>
            <w:tcW w:w="746" w:type="dxa"/>
            <w:shd w:val="clear" w:color="auto" w:fill="auto"/>
            <w:noWrap/>
          </w:tcPr>
          <w:p w14:paraId="72071F30" w14:textId="77777777" w:rsidR="006F4585" w:rsidRPr="00EF5447" w:rsidRDefault="006F4585" w:rsidP="008759DB">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16446DF9" w14:textId="77777777" w:rsidR="006F4585" w:rsidRPr="00EF5447" w:rsidRDefault="006F4585" w:rsidP="008759DB">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5A3BB4E9" w14:textId="77777777" w:rsidR="006F4585" w:rsidRPr="00EF5447" w:rsidRDefault="006F4585" w:rsidP="008759DB">
            <w:pPr>
              <w:pStyle w:val="TAC"/>
              <w:rPr>
                <w:rFonts w:cs="Arial"/>
                <w:szCs w:val="18"/>
                <w:lang w:eastAsia="ja-JP"/>
              </w:rPr>
            </w:pPr>
            <w:r w:rsidRPr="00EF5447">
              <w:rPr>
                <w:rFonts w:cs="Arial"/>
                <w:sz w:val="20"/>
                <w:lang w:eastAsia="fi-FI"/>
              </w:rPr>
              <w:t>3680</w:t>
            </w:r>
          </w:p>
        </w:tc>
        <w:tc>
          <w:tcPr>
            <w:tcW w:w="857" w:type="dxa"/>
            <w:shd w:val="clear" w:color="auto" w:fill="auto"/>
          </w:tcPr>
          <w:p w14:paraId="3F98251D" w14:textId="77777777" w:rsidR="006F4585" w:rsidRPr="00EF5447" w:rsidRDefault="006F4585" w:rsidP="008759DB">
            <w:pPr>
              <w:pStyle w:val="TAC"/>
              <w:rPr>
                <w:rFonts w:cs="Arial"/>
              </w:rPr>
            </w:pPr>
            <w:r w:rsidRPr="00EF5447">
              <w:rPr>
                <w:rFonts w:cs="Arial"/>
                <w:sz w:val="20"/>
                <w:lang w:eastAsia="fi-FI"/>
              </w:rPr>
              <w:t>N/A</w:t>
            </w:r>
          </w:p>
        </w:tc>
        <w:tc>
          <w:tcPr>
            <w:tcW w:w="1248" w:type="dxa"/>
            <w:shd w:val="clear" w:color="auto" w:fill="auto"/>
          </w:tcPr>
          <w:p w14:paraId="4AD4948A" w14:textId="77777777" w:rsidR="006F4585" w:rsidRPr="00EF5447" w:rsidRDefault="006F4585" w:rsidP="008759DB">
            <w:pPr>
              <w:pStyle w:val="TAC"/>
            </w:pPr>
            <w:r w:rsidRPr="00EF5447">
              <w:rPr>
                <w:rFonts w:eastAsia="Malgun Gothic" w:cs="Arial"/>
                <w:sz w:val="20"/>
                <w:lang w:eastAsia="ko-KR"/>
              </w:rPr>
              <w:t>N/A</w:t>
            </w:r>
          </w:p>
        </w:tc>
      </w:tr>
      <w:tr w:rsidR="006F4585" w:rsidRPr="00EF5447" w14:paraId="5A208B8D" w14:textId="77777777" w:rsidTr="008759DB">
        <w:trPr>
          <w:trHeight w:val="54"/>
          <w:jc w:val="center"/>
        </w:trPr>
        <w:tc>
          <w:tcPr>
            <w:tcW w:w="2258" w:type="dxa"/>
            <w:tcBorders>
              <w:top w:val="nil"/>
              <w:bottom w:val="nil"/>
            </w:tcBorders>
            <w:shd w:val="clear" w:color="auto" w:fill="auto"/>
            <w:vAlign w:val="center"/>
          </w:tcPr>
          <w:p w14:paraId="0D90CCE7" w14:textId="77777777" w:rsidR="006F4585" w:rsidRDefault="006F4585" w:rsidP="008759DB">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07116455" w14:textId="77777777" w:rsidR="006F4585" w:rsidRPr="00EF5447" w:rsidRDefault="006F4585" w:rsidP="008759DB">
            <w:pPr>
              <w:pStyle w:val="TAC"/>
              <w:rPr>
                <w:rFonts w:eastAsia="MS Mincho"/>
              </w:rPr>
            </w:pPr>
            <w:r>
              <w:rPr>
                <w:rFonts w:cs="Arial"/>
                <w:lang w:val="fi-FI" w:eastAsia="fi-FI"/>
              </w:rPr>
              <w:t>DC_2A-5A_n78(2A)</w:t>
            </w:r>
          </w:p>
        </w:tc>
        <w:tc>
          <w:tcPr>
            <w:tcW w:w="867" w:type="dxa"/>
            <w:shd w:val="clear" w:color="auto" w:fill="auto"/>
            <w:vAlign w:val="center"/>
          </w:tcPr>
          <w:p w14:paraId="4142BD03" w14:textId="77777777" w:rsidR="006F4585" w:rsidRPr="00EF5447" w:rsidRDefault="006F4585" w:rsidP="008759DB">
            <w:pPr>
              <w:pStyle w:val="TAC"/>
              <w:rPr>
                <w:rFonts w:cs="Arial"/>
                <w:sz w:val="20"/>
                <w:lang w:eastAsia="fi-FI"/>
              </w:rPr>
            </w:pPr>
            <w:r>
              <w:rPr>
                <w:rFonts w:cs="Arial"/>
                <w:lang w:val="fi-FI" w:eastAsia="fi-FI"/>
              </w:rPr>
              <w:t>2</w:t>
            </w:r>
          </w:p>
        </w:tc>
        <w:tc>
          <w:tcPr>
            <w:tcW w:w="1167" w:type="dxa"/>
            <w:shd w:val="clear" w:color="auto" w:fill="auto"/>
            <w:noWrap/>
            <w:vAlign w:val="center"/>
          </w:tcPr>
          <w:p w14:paraId="3859F568" w14:textId="77777777" w:rsidR="006F4585" w:rsidRPr="00EF5447" w:rsidRDefault="006F4585" w:rsidP="008759DB">
            <w:pPr>
              <w:pStyle w:val="TAC"/>
              <w:rPr>
                <w:rFonts w:cs="Arial"/>
                <w:sz w:val="20"/>
                <w:lang w:eastAsia="fi-FI"/>
              </w:rPr>
            </w:pPr>
            <w:r>
              <w:rPr>
                <w:rFonts w:cs="Arial"/>
                <w:lang w:val="fi-FI" w:eastAsia="fi-FI"/>
              </w:rPr>
              <w:t>1907.5</w:t>
            </w:r>
          </w:p>
        </w:tc>
        <w:tc>
          <w:tcPr>
            <w:tcW w:w="746" w:type="dxa"/>
            <w:shd w:val="clear" w:color="auto" w:fill="auto"/>
            <w:noWrap/>
            <w:vAlign w:val="center"/>
          </w:tcPr>
          <w:p w14:paraId="6E285E09" w14:textId="77777777" w:rsidR="006F4585" w:rsidRPr="00EF5447" w:rsidRDefault="006F4585" w:rsidP="008759DB">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1DAC7582" w14:textId="77777777" w:rsidR="006F4585" w:rsidRPr="00EF5447" w:rsidRDefault="006F4585" w:rsidP="008759DB">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7C24C7FA" w14:textId="77777777" w:rsidR="006F4585" w:rsidRPr="00EF5447" w:rsidRDefault="006F4585" w:rsidP="008759DB">
            <w:pPr>
              <w:pStyle w:val="TAC"/>
              <w:rPr>
                <w:rFonts w:cs="Arial"/>
                <w:sz w:val="20"/>
                <w:lang w:eastAsia="fi-FI"/>
              </w:rPr>
            </w:pPr>
            <w:r>
              <w:rPr>
                <w:rFonts w:cs="Arial"/>
                <w:lang w:val="fi-FI" w:eastAsia="fi-FI"/>
              </w:rPr>
              <w:t>1987.5</w:t>
            </w:r>
          </w:p>
        </w:tc>
        <w:tc>
          <w:tcPr>
            <w:tcW w:w="857" w:type="dxa"/>
            <w:shd w:val="clear" w:color="auto" w:fill="auto"/>
            <w:vAlign w:val="center"/>
          </w:tcPr>
          <w:p w14:paraId="2A18B42A" w14:textId="77777777" w:rsidR="006F4585" w:rsidRPr="00EF5447" w:rsidRDefault="006F4585" w:rsidP="008759DB">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10C469EE" w14:textId="77777777" w:rsidR="006F4585" w:rsidRPr="00EF5447" w:rsidRDefault="006F4585" w:rsidP="008759DB">
            <w:pPr>
              <w:pStyle w:val="TAC"/>
              <w:rPr>
                <w:rFonts w:eastAsia="Malgun Gothic" w:cs="Arial"/>
                <w:sz w:val="20"/>
                <w:lang w:eastAsia="ko-KR"/>
              </w:rPr>
            </w:pPr>
            <w:r>
              <w:rPr>
                <w:rFonts w:cs="Arial"/>
                <w:lang w:val="fi-FI" w:eastAsia="fi-FI"/>
              </w:rPr>
              <w:t>N/A</w:t>
            </w:r>
          </w:p>
        </w:tc>
      </w:tr>
      <w:tr w:rsidR="006F4585" w:rsidRPr="00EF5447" w14:paraId="5DCC7E68" w14:textId="77777777" w:rsidTr="008759DB">
        <w:trPr>
          <w:trHeight w:val="54"/>
          <w:jc w:val="center"/>
        </w:trPr>
        <w:tc>
          <w:tcPr>
            <w:tcW w:w="2258" w:type="dxa"/>
            <w:tcBorders>
              <w:top w:val="nil"/>
              <w:bottom w:val="nil"/>
            </w:tcBorders>
            <w:shd w:val="clear" w:color="auto" w:fill="auto"/>
            <w:vAlign w:val="center"/>
          </w:tcPr>
          <w:p w14:paraId="2D9693FD" w14:textId="77777777" w:rsidR="006F4585" w:rsidRPr="00EF5447" w:rsidRDefault="006F4585" w:rsidP="008759DB">
            <w:pPr>
              <w:pStyle w:val="TAC"/>
              <w:rPr>
                <w:rFonts w:eastAsia="MS Mincho"/>
              </w:rPr>
            </w:pPr>
          </w:p>
        </w:tc>
        <w:tc>
          <w:tcPr>
            <w:tcW w:w="867" w:type="dxa"/>
            <w:shd w:val="clear" w:color="auto" w:fill="auto"/>
            <w:vAlign w:val="center"/>
          </w:tcPr>
          <w:p w14:paraId="04B81CBE" w14:textId="77777777" w:rsidR="006F4585" w:rsidRPr="00EF5447" w:rsidRDefault="006F4585" w:rsidP="008759DB">
            <w:pPr>
              <w:pStyle w:val="TAC"/>
              <w:rPr>
                <w:rFonts w:cs="Arial"/>
                <w:sz w:val="20"/>
                <w:lang w:eastAsia="fi-FI"/>
              </w:rPr>
            </w:pPr>
            <w:r>
              <w:rPr>
                <w:rFonts w:cs="Arial"/>
                <w:lang w:val="fi-FI" w:eastAsia="fi-FI"/>
              </w:rPr>
              <w:t>5</w:t>
            </w:r>
          </w:p>
        </w:tc>
        <w:tc>
          <w:tcPr>
            <w:tcW w:w="1167" w:type="dxa"/>
            <w:shd w:val="clear" w:color="auto" w:fill="auto"/>
            <w:noWrap/>
            <w:vAlign w:val="center"/>
          </w:tcPr>
          <w:p w14:paraId="2633519C" w14:textId="77777777" w:rsidR="006F4585" w:rsidRPr="00EF5447" w:rsidRDefault="006F4585" w:rsidP="008759DB">
            <w:pPr>
              <w:pStyle w:val="TAC"/>
              <w:rPr>
                <w:rFonts w:cs="Arial"/>
                <w:sz w:val="20"/>
                <w:lang w:eastAsia="fi-FI"/>
              </w:rPr>
            </w:pPr>
            <w:r>
              <w:rPr>
                <w:rFonts w:cs="Arial"/>
                <w:lang w:val="fi-FI" w:eastAsia="fi-FI"/>
              </w:rPr>
              <w:t>842.5</w:t>
            </w:r>
          </w:p>
        </w:tc>
        <w:tc>
          <w:tcPr>
            <w:tcW w:w="746" w:type="dxa"/>
            <w:shd w:val="clear" w:color="auto" w:fill="auto"/>
            <w:noWrap/>
            <w:vAlign w:val="center"/>
          </w:tcPr>
          <w:p w14:paraId="19CE8413" w14:textId="77777777" w:rsidR="006F4585" w:rsidRPr="00EF5447" w:rsidRDefault="006F4585" w:rsidP="008759DB">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22AD7B6F" w14:textId="77777777" w:rsidR="006F4585" w:rsidRPr="00EF5447" w:rsidRDefault="006F4585" w:rsidP="008759DB">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74652371" w14:textId="77777777" w:rsidR="006F4585" w:rsidRPr="00EF5447" w:rsidRDefault="006F4585" w:rsidP="008759DB">
            <w:pPr>
              <w:pStyle w:val="TAC"/>
              <w:rPr>
                <w:rFonts w:cs="Arial"/>
                <w:sz w:val="20"/>
                <w:lang w:eastAsia="fi-FI"/>
              </w:rPr>
            </w:pPr>
            <w:r>
              <w:rPr>
                <w:rFonts w:cs="Arial"/>
                <w:lang w:val="fi-FI" w:eastAsia="fi-FI"/>
              </w:rPr>
              <w:t>887.5</w:t>
            </w:r>
          </w:p>
        </w:tc>
        <w:tc>
          <w:tcPr>
            <w:tcW w:w="857" w:type="dxa"/>
            <w:shd w:val="clear" w:color="auto" w:fill="auto"/>
            <w:vAlign w:val="center"/>
          </w:tcPr>
          <w:p w14:paraId="670DA940" w14:textId="77777777" w:rsidR="006F4585" w:rsidRPr="00EF5447" w:rsidRDefault="006F4585" w:rsidP="008759DB">
            <w:pPr>
              <w:pStyle w:val="TAC"/>
              <w:rPr>
                <w:rFonts w:cs="Arial"/>
                <w:sz w:val="20"/>
                <w:lang w:eastAsia="fi-FI"/>
              </w:rPr>
            </w:pPr>
            <w:r>
              <w:rPr>
                <w:rFonts w:cs="Arial"/>
                <w:lang w:val="fi-FI" w:eastAsia="fi-FI"/>
              </w:rPr>
              <w:t>3.8</w:t>
            </w:r>
          </w:p>
        </w:tc>
        <w:tc>
          <w:tcPr>
            <w:tcW w:w="1248" w:type="dxa"/>
            <w:shd w:val="clear" w:color="auto" w:fill="auto"/>
            <w:vAlign w:val="center"/>
          </w:tcPr>
          <w:p w14:paraId="1222D831" w14:textId="77777777" w:rsidR="006F4585" w:rsidRPr="00EF5447" w:rsidRDefault="006F4585" w:rsidP="008759DB">
            <w:pPr>
              <w:pStyle w:val="TAC"/>
              <w:rPr>
                <w:rFonts w:eastAsia="Malgun Gothic" w:cs="Arial"/>
                <w:sz w:val="20"/>
                <w:lang w:eastAsia="ko-KR"/>
              </w:rPr>
            </w:pPr>
            <w:r>
              <w:rPr>
                <w:rFonts w:eastAsia="Malgun Gothic" w:cs="Arial"/>
                <w:lang w:val="fi-FI" w:eastAsia="ko-KR"/>
              </w:rPr>
              <w:t>IMD5</w:t>
            </w:r>
          </w:p>
        </w:tc>
      </w:tr>
      <w:tr w:rsidR="006F4585" w:rsidRPr="00EF5447" w14:paraId="74DBA7DF" w14:textId="77777777" w:rsidTr="008759DB">
        <w:trPr>
          <w:trHeight w:val="54"/>
          <w:jc w:val="center"/>
        </w:trPr>
        <w:tc>
          <w:tcPr>
            <w:tcW w:w="2258" w:type="dxa"/>
            <w:tcBorders>
              <w:top w:val="nil"/>
              <w:bottom w:val="nil"/>
            </w:tcBorders>
            <w:shd w:val="clear" w:color="auto" w:fill="auto"/>
            <w:vAlign w:val="center"/>
          </w:tcPr>
          <w:p w14:paraId="091A34E0" w14:textId="77777777" w:rsidR="006F4585" w:rsidRPr="00EF5447" w:rsidRDefault="006F4585" w:rsidP="008759DB">
            <w:pPr>
              <w:pStyle w:val="TAC"/>
              <w:rPr>
                <w:rFonts w:eastAsia="MS Mincho"/>
              </w:rPr>
            </w:pPr>
          </w:p>
        </w:tc>
        <w:tc>
          <w:tcPr>
            <w:tcW w:w="867" w:type="dxa"/>
            <w:shd w:val="clear" w:color="auto" w:fill="auto"/>
            <w:vAlign w:val="center"/>
          </w:tcPr>
          <w:p w14:paraId="4D6B27BA" w14:textId="77777777" w:rsidR="006F4585" w:rsidRPr="00EF5447" w:rsidRDefault="006F4585" w:rsidP="008759DB">
            <w:pPr>
              <w:pStyle w:val="TAC"/>
              <w:rPr>
                <w:rFonts w:cs="Arial"/>
                <w:sz w:val="20"/>
                <w:lang w:eastAsia="fi-FI"/>
              </w:rPr>
            </w:pPr>
            <w:r>
              <w:rPr>
                <w:rFonts w:cs="Arial"/>
                <w:lang w:val="fi-FI" w:eastAsia="fi-FI"/>
              </w:rPr>
              <w:t>n78</w:t>
            </w:r>
          </w:p>
        </w:tc>
        <w:tc>
          <w:tcPr>
            <w:tcW w:w="1167" w:type="dxa"/>
            <w:shd w:val="clear" w:color="auto" w:fill="auto"/>
            <w:noWrap/>
            <w:vAlign w:val="center"/>
          </w:tcPr>
          <w:p w14:paraId="22DFE6CF" w14:textId="77777777" w:rsidR="006F4585" w:rsidRPr="00EF5447" w:rsidRDefault="006F4585" w:rsidP="008759DB">
            <w:pPr>
              <w:pStyle w:val="TAC"/>
              <w:rPr>
                <w:rFonts w:cs="Arial"/>
                <w:sz w:val="20"/>
                <w:lang w:eastAsia="fi-FI"/>
              </w:rPr>
            </w:pPr>
            <w:r>
              <w:rPr>
                <w:rFonts w:cs="Arial"/>
                <w:lang w:val="fi-FI" w:eastAsia="fi-FI"/>
              </w:rPr>
              <w:t>3305</w:t>
            </w:r>
          </w:p>
        </w:tc>
        <w:tc>
          <w:tcPr>
            <w:tcW w:w="746" w:type="dxa"/>
            <w:shd w:val="clear" w:color="auto" w:fill="auto"/>
            <w:noWrap/>
            <w:vAlign w:val="center"/>
          </w:tcPr>
          <w:p w14:paraId="02A65DAF" w14:textId="77777777" w:rsidR="006F4585" w:rsidRPr="00EF5447" w:rsidRDefault="006F4585" w:rsidP="008759DB">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4364A4D1" w14:textId="77777777" w:rsidR="006F4585" w:rsidRPr="00EF5447" w:rsidRDefault="006F4585" w:rsidP="008759DB">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0713C025" w14:textId="77777777" w:rsidR="006F4585" w:rsidRPr="00EF5447" w:rsidRDefault="006F4585" w:rsidP="008759DB">
            <w:pPr>
              <w:pStyle w:val="TAC"/>
              <w:rPr>
                <w:rFonts w:cs="Arial"/>
                <w:sz w:val="20"/>
                <w:lang w:eastAsia="fi-FI"/>
              </w:rPr>
            </w:pPr>
            <w:r>
              <w:rPr>
                <w:rFonts w:cs="Arial"/>
                <w:lang w:val="fi-FI" w:eastAsia="fi-FI"/>
              </w:rPr>
              <w:t>3305</w:t>
            </w:r>
          </w:p>
        </w:tc>
        <w:tc>
          <w:tcPr>
            <w:tcW w:w="857" w:type="dxa"/>
            <w:shd w:val="clear" w:color="auto" w:fill="auto"/>
            <w:vAlign w:val="center"/>
          </w:tcPr>
          <w:p w14:paraId="1BBF0A3C" w14:textId="77777777" w:rsidR="006F4585" w:rsidRPr="00EF5447" w:rsidRDefault="006F4585" w:rsidP="008759DB">
            <w:pPr>
              <w:pStyle w:val="TAC"/>
              <w:rPr>
                <w:rFonts w:cs="Arial"/>
                <w:sz w:val="20"/>
                <w:lang w:eastAsia="fi-FI"/>
              </w:rPr>
            </w:pPr>
            <w:r>
              <w:rPr>
                <w:rFonts w:cs="Arial"/>
                <w:lang w:val="fi-FI" w:eastAsia="fi-FI"/>
              </w:rPr>
              <w:t>N/A</w:t>
            </w:r>
          </w:p>
        </w:tc>
        <w:tc>
          <w:tcPr>
            <w:tcW w:w="1248" w:type="dxa"/>
            <w:shd w:val="clear" w:color="auto" w:fill="auto"/>
            <w:vAlign w:val="center"/>
          </w:tcPr>
          <w:p w14:paraId="0AF85B85" w14:textId="77777777" w:rsidR="006F4585" w:rsidRPr="00EF5447" w:rsidRDefault="006F4585" w:rsidP="008759DB">
            <w:pPr>
              <w:pStyle w:val="TAC"/>
              <w:rPr>
                <w:rFonts w:eastAsia="Malgun Gothic" w:cs="Arial"/>
                <w:sz w:val="20"/>
                <w:lang w:eastAsia="ko-KR"/>
              </w:rPr>
            </w:pPr>
            <w:r>
              <w:rPr>
                <w:rFonts w:eastAsia="Malgun Gothic" w:cs="Arial"/>
                <w:lang w:val="fi-FI" w:eastAsia="ko-KR"/>
              </w:rPr>
              <w:t>N/A</w:t>
            </w:r>
          </w:p>
        </w:tc>
      </w:tr>
      <w:tr w:rsidR="006F4585" w:rsidRPr="00EF5447" w14:paraId="38D9BE98" w14:textId="77777777" w:rsidTr="008759DB">
        <w:trPr>
          <w:trHeight w:val="54"/>
          <w:jc w:val="center"/>
        </w:trPr>
        <w:tc>
          <w:tcPr>
            <w:tcW w:w="2258" w:type="dxa"/>
            <w:tcBorders>
              <w:top w:val="nil"/>
              <w:bottom w:val="nil"/>
            </w:tcBorders>
            <w:shd w:val="clear" w:color="auto" w:fill="auto"/>
            <w:vAlign w:val="center"/>
          </w:tcPr>
          <w:p w14:paraId="29C41CCF" w14:textId="77777777" w:rsidR="006F4585" w:rsidRPr="00EF5447" w:rsidRDefault="006F4585" w:rsidP="008759DB">
            <w:pPr>
              <w:pStyle w:val="TAC"/>
              <w:rPr>
                <w:rFonts w:eastAsia="MS Mincho"/>
              </w:rPr>
            </w:pPr>
          </w:p>
        </w:tc>
        <w:tc>
          <w:tcPr>
            <w:tcW w:w="867" w:type="dxa"/>
            <w:shd w:val="clear" w:color="auto" w:fill="auto"/>
            <w:vAlign w:val="center"/>
          </w:tcPr>
          <w:p w14:paraId="63920258" w14:textId="77777777" w:rsidR="006F4585" w:rsidRPr="00EF5447" w:rsidRDefault="006F4585" w:rsidP="008759DB">
            <w:pPr>
              <w:pStyle w:val="TAC"/>
              <w:rPr>
                <w:rFonts w:cs="Arial"/>
                <w:sz w:val="20"/>
                <w:lang w:eastAsia="fi-FI"/>
              </w:rPr>
            </w:pPr>
            <w:r>
              <w:rPr>
                <w:rFonts w:cs="Arial"/>
                <w:lang w:val="fi-FI" w:eastAsia="fi-FI"/>
              </w:rPr>
              <w:t>2</w:t>
            </w:r>
          </w:p>
        </w:tc>
        <w:tc>
          <w:tcPr>
            <w:tcW w:w="1167" w:type="dxa"/>
            <w:shd w:val="clear" w:color="auto" w:fill="auto"/>
            <w:noWrap/>
            <w:vAlign w:val="center"/>
          </w:tcPr>
          <w:p w14:paraId="7370DF4E" w14:textId="77777777" w:rsidR="006F4585" w:rsidRPr="00EF5447" w:rsidRDefault="006F4585" w:rsidP="008759DB">
            <w:pPr>
              <w:pStyle w:val="TAC"/>
              <w:rPr>
                <w:rFonts w:cs="Arial"/>
                <w:sz w:val="20"/>
                <w:lang w:eastAsia="fi-FI"/>
              </w:rPr>
            </w:pPr>
            <w:r>
              <w:rPr>
                <w:rFonts w:cs="Arial"/>
                <w:lang w:val="fi-FI" w:eastAsia="fi-FI"/>
              </w:rPr>
              <w:t>1907</w:t>
            </w:r>
          </w:p>
        </w:tc>
        <w:tc>
          <w:tcPr>
            <w:tcW w:w="746" w:type="dxa"/>
            <w:shd w:val="clear" w:color="auto" w:fill="auto"/>
            <w:noWrap/>
            <w:vAlign w:val="center"/>
          </w:tcPr>
          <w:p w14:paraId="4C339E68" w14:textId="77777777" w:rsidR="006F4585" w:rsidRPr="00EF5447" w:rsidRDefault="006F4585" w:rsidP="008759DB">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7350EB59" w14:textId="77777777" w:rsidR="006F4585" w:rsidRPr="00EF5447" w:rsidRDefault="006F4585" w:rsidP="008759DB">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0261A0EF" w14:textId="77777777" w:rsidR="006F4585" w:rsidRPr="00EF5447" w:rsidRDefault="006F4585" w:rsidP="008759DB">
            <w:pPr>
              <w:pStyle w:val="TAC"/>
              <w:rPr>
                <w:rFonts w:cs="Arial"/>
                <w:sz w:val="20"/>
                <w:lang w:eastAsia="fi-FI"/>
              </w:rPr>
            </w:pPr>
            <w:r>
              <w:rPr>
                <w:rFonts w:cs="Arial"/>
                <w:lang w:val="fi-FI" w:eastAsia="fi-FI"/>
              </w:rPr>
              <w:t>1987</w:t>
            </w:r>
          </w:p>
        </w:tc>
        <w:tc>
          <w:tcPr>
            <w:tcW w:w="857" w:type="dxa"/>
            <w:shd w:val="clear" w:color="auto" w:fill="auto"/>
            <w:vAlign w:val="center"/>
          </w:tcPr>
          <w:p w14:paraId="76679E01" w14:textId="77777777" w:rsidR="006F4585" w:rsidRPr="00EF5447" w:rsidRDefault="006F4585" w:rsidP="008759DB">
            <w:pPr>
              <w:pStyle w:val="TAC"/>
              <w:rPr>
                <w:rFonts w:cs="Arial"/>
                <w:sz w:val="20"/>
                <w:lang w:eastAsia="fi-FI"/>
              </w:rPr>
            </w:pPr>
            <w:r>
              <w:rPr>
                <w:rFonts w:cs="Arial"/>
                <w:lang w:val="fi-FI" w:eastAsia="fi-FI"/>
              </w:rPr>
              <w:t>16.5</w:t>
            </w:r>
          </w:p>
        </w:tc>
        <w:tc>
          <w:tcPr>
            <w:tcW w:w="1248" w:type="dxa"/>
            <w:shd w:val="clear" w:color="auto" w:fill="auto"/>
            <w:vAlign w:val="center"/>
          </w:tcPr>
          <w:p w14:paraId="00257A84" w14:textId="77777777" w:rsidR="006F4585" w:rsidRPr="00EF5447" w:rsidRDefault="006F4585" w:rsidP="008759DB">
            <w:pPr>
              <w:pStyle w:val="TAC"/>
              <w:rPr>
                <w:rFonts w:eastAsia="Malgun Gothic" w:cs="Arial"/>
                <w:sz w:val="20"/>
                <w:lang w:eastAsia="ko-KR"/>
              </w:rPr>
            </w:pPr>
            <w:r>
              <w:rPr>
                <w:rFonts w:eastAsia="Malgun Gothic" w:cs="Arial"/>
                <w:lang w:val="fi-FI" w:eastAsia="ko-KR"/>
              </w:rPr>
              <w:t>IMD3</w:t>
            </w:r>
          </w:p>
        </w:tc>
      </w:tr>
      <w:tr w:rsidR="006F4585" w:rsidRPr="00EF5447" w14:paraId="24B2E862" w14:textId="77777777" w:rsidTr="008759DB">
        <w:trPr>
          <w:trHeight w:val="54"/>
          <w:jc w:val="center"/>
        </w:trPr>
        <w:tc>
          <w:tcPr>
            <w:tcW w:w="2258" w:type="dxa"/>
            <w:tcBorders>
              <w:top w:val="nil"/>
              <w:bottom w:val="nil"/>
            </w:tcBorders>
            <w:shd w:val="clear" w:color="auto" w:fill="auto"/>
            <w:vAlign w:val="center"/>
          </w:tcPr>
          <w:p w14:paraId="1471A03E" w14:textId="77777777" w:rsidR="006F4585" w:rsidRPr="00EF5447" w:rsidRDefault="006F4585" w:rsidP="008759DB">
            <w:pPr>
              <w:pStyle w:val="TAC"/>
              <w:rPr>
                <w:rFonts w:eastAsia="MS Mincho"/>
              </w:rPr>
            </w:pPr>
          </w:p>
        </w:tc>
        <w:tc>
          <w:tcPr>
            <w:tcW w:w="867" w:type="dxa"/>
            <w:shd w:val="clear" w:color="auto" w:fill="auto"/>
            <w:vAlign w:val="center"/>
          </w:tcPr>
          <w:p w14:paraId="661D3646" w14:textId="77777777" w:rsidR="006F4585" w:rsidRPr="00EF5447" w:rsidRDefault="006F4585" w:rsidP="008759DB">
            <w:pPr>
              <w:pStyle w:val="TAC"/>
              <w:rPr>
                <w:rFonts w:cs="Arial"/>
                <w:sz w:val="20"/>
                <w:lang w:eastAsia="fi-FI"/>
              </w:rPr>
            </w:pPr>
            <w:r>
              <w:rPr>
                <w:rFonts w:cs="Arial"/>
                <w:lang w:val="fi-FI" w:eastAsia="fi-FI"/>
              </w:rPr>
              <w:t>5</w:t>
            </w:r>
          </w:p>
        </w:tc>
        <w:tc>
          <w:tcPr>
            <w:tcW w:w="1167" w:type="dxa"/>
            <w:shd w:val="clear" w:color="auto" w:fill="auto"/>
            <w:noWrap/>
            <w:vAlign w:val="center"/>
          </w:tcPr>
          <w:p w14:paraId="09B80DC6" w14:textId="77777777" w:rsidR="006F4585" w:rsidRPr="00EF5447" w:rsidRDefault="006F4585" w:rsidP="008759DB">
            <w:pPr>
              <w:pStyle w:val="TAC"/>
              <w:rPr>
                <w:rFonts w:cs="Arial"/>
                <w:sz w:val="20"/>
                <w:lang w:eastAsia="fi-FI"/>
              </w:rPr>
            </w:pPr>
            <w:r>
              <w:rPr>
                <w:rFonts w:cs="Arial"/>
                <w:lang w:val="fi-FI" w:eastAsia="fi-FI"/>
              </w:rPr>
              <w:t>846.5</w:t>
            </w:r>
          </w:p>
        </w:tc>
        <w:tc>
          <w:tcPr>
            <w:tcW w:w="746" w:type="dxa"/>
            <w:shd w:val="clear" w:color="auto" w:fill="auto"/>
            <w:noWrap/>
            <w:vAlign w:val="center"/>
          </w:tcPr>
          <w:p w14:paraId="74F51F72" w14:textId="77777777" w:rsidR="006F4585" w:rsidRPr="00EF5447" w:rsidRDefault="006F4585" w:rsidP="008759DB">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7AC4534B" w14:textId="77777777" w:rsidR="006F4585" w:rsidRPr="00EF5447" w:rsidRDefault="006F4585" w:rsidP="008759DB">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58BC6040" w14:textId="77777777" w:rsidR="006F4585" w:rsidRPr="00EF5447" w:rsidRDefault="006F4585" w:rsidP="008759DB">
            <w:pPr>
              <w:pStyle w:val="TAC"/>
              <w:rPr>
                <w:rFonts w:cs="Arial"/>
                <w:sz w:val="20"/>
                <w:lang w:eastAsia="fi-FI"/>
              </w:rPr>
            </w:pPr>
            <w:r>
              <w:rPr>
                <w:rFonts w:cs="Arial"/>
                <w:lang w:val="fi-FI" w:eastAsia="fi-FI"/>
              </w:rPr>
              <w:t>891.5</w:t>
            </w:r>
          </w:p>
        </w:tc>
        <w:tc>
          <w:tcPr>
            <w:tcW w:w="857" w:type="dxa"/>
            <w:shd w:val="clear" w:color="auto" w:fill="auto"/>
            <w:vAlign w:val="center"/>
          </w:tcPr>
          <w:p w14:paraId="4DC568C4" w14:textId="77777777" w:rsidR="006F4585" w:rsidRPr="00EF5447" w:rsidRDefault="006F4585" w:rsidP="008759DB">
            <w:pPr>
              <w:pStyle w:val="TAC"/>
              <w:rPr>
                <w:rFonts w:cs="Arial"/>
                <w:sz w:val="20"/>
                <w:lang w:eastAsia="fi-FI"/>
              </w:rPr>
            </w:pPr>
            <w:r>
              <w:rPr>
                <w:rFonts w:cs="Arial"/>
                <w:lang w:val="fi-FI" w:eastAsia="fi-FI"/>
              </w:rPr>
              <w:t>N/A</w:t>
            </w:r>
          </w:p>
        </w:tc>
        <w:tc>
          <w:tcPr>
            <w:tcW w:w="1248" w:type="dxa"/>
            <w:shd w:val="clear" w:color="auto" w:fill="auto"/>
            <w:vAlign w:val="center"/>
          </w:tcPr>
          <w:p w14:paraId="29510829" w14:textId="77777777" w:rsidR="006F4585" w:rsidRPr="00EF5447" w:rsidRDefault="006F4585" w:rsidP="008759DB">
            <w:pPr>
              <w:pStyle w:val="TAC"/>
              <w:rPr>
                <w:rFonts w:eastAsia="Malgun Gothic" w:cs="Arial"/>
                <w:sz w:val="20"/>
                <w:lang w:eastAsia="ko-KR"/>
              </w:rPr>
            </w:pPr>
            <w:r>
              <w:rPr>
                <w:rFonts w:eastAsia="Malgun Gothic" w:cs="Arial"/>
                <w:lang w:val="fi-FI" w:eastAsia="ko-KR"/>
              </w:rPr>
              <w:t>N/A</w:t>
            </w:r>
          </w:p>
        </w:tc>
      </w:tr>
      <w:tr w:rsidR="006F4585" w:rsidRPr="00EF5447" w14:paraId="2717AB2E" w14:textId="77777777" w:rsidTr="008759DB">
        <w:trPr>
          <w:trHeight w:val="54"/>
          <w:jc w:val="center"/>
        </w:trPr>
        <w:tc>
          <w:tcPr>
            <w:tcW w:w="2258" w:type="dxa"/>
            <w:tcBorders>
              <w:top w:val="nil"/>
              <w:bottom w:val="single" w:sz="4" w:space="0" w:color="auto"/>
            </w:tcBorders>
            <w:shd w:val="clear" w:color="auto" w:fill="auto"/>
            <w:vAlign w:val="center"/>
          </w:tcPr>
          <w:p w14:paraId="7E89C91F" w14:textId="77777777" w:rsidR="006F4585" w:rsidRPr="00EF5447" w:rsidRDefault="006F4585" w:rsidP="008759DB">
            <w:pPr>
              <w:pStyle w:val="TAC"/>
              <w:rPr>
                <w:rFonts w:eastAsia="MS Mincho"/>
              </w:rPr>
            </w:pPr>
          </w:p>
        </w:tc>
        <w:tc>
          <w:tcPr>
            <w:tcW w:w="867" w:type="dxa"/>
            <w:shd w:val="clear" w:color="auto" w:fill="auto"/>
            <w:vAlign w:val="center"/>
          </w:tcPr>
          <w:p w14:paraId="06F59C15" w14:textId="77777777" w:rsidR="006F4585" w:rsidRPr="00EF5447" w:rsidRDefault="006F4585" w:rsidP="008759DB">
            <w:pPr>
              <w:pStyle w:val="TAC"/>
              <w:rPr>
                <w:rFonts w:cs="Arial"/>
                <w:sz w:val="20"/>
                <w:lang w:eastAsia="fi-FI"/>
              </w:rPr>
            </w:pPr>
            <w:r>
              <w:rPr>
                <w:rFonts w:cs="Arial"/>
                <w:lang w:val="fi-FI" w:eastAsia="fi-FI"/>
              </w:rPr>
              <w:t>n78</w:t>
            </w:r>
          </w:p>
        </w:tc>
        <w:tc>
          <w:tcPr>
            <w:tcW w:w="1167" w:type="dxa"/>
            <w:shd w:val="clear" w:color="auto" w:fill="auto"/>
            <w:noWrap/>
            <w:vAlign w:val="center"/>
          </w:tcPr>
          <w:p w14:paraId="177181D0" w14:textId="77777777" w:rsidR="006F4585" w:rsidRPr="00EF5447" w:rsidRDefault="006F4585" w:rsidP="008759DB">
            <w:pPr>
              <w:pStyle w:val="TAC"/>
              <w:rPr>
                <w:rFonts w:cs="Arial"/>
                <w:sz w:val="20"/>
                <w:lang w:eastAsia="fi-FI"/>
              </w:rPr>
            </w:pPr>
            <w:r>
              <w:rPr>
                <w:rFonts w:cs="Arial"/>
                <w:lang w:val="fi-FI" w:eastAsia="fi-FI"/>
              </w:rPr>
              <w:t>3680</w:t>
            </w:r>
          </w:p>
        </w:tc>
        <w:tc>
          <w:tcPr>
            <w:tcW w:w="746" w:type="dxa"/>
            <w:shd w:val="clear" w:color="auto" w:fill="auto"/>
            <w:noWrap/>
            <w:vAlign w:val="center"/>
          </w:tcPr>
          <w:p w14:paraId="788DB42B" w14:textId="77777777" w:rsidR="006F4585" w:rsidRPr="00EF5447" w:rsidRDefault="006F4585" w:rsidP="008759DB">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6F45CAE2" w14:textId="77777777" w:rsidR="006F4585" w:rsidRPr="00EF5447" w:rsidRDefault="006F4585" w:rsidP="008759DB">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63852447" w14:textId="77777777" w:rsidR="006F4585" w:rsidRPr="00EF5447" w:rsidRDefault="006F4585" w:rsidP="008759DB">
            <w:pPr>
              <w:pStyle w:val="TAC"/>
              <w:rPr>
                <w:rFonts w:cs="Arial"/>
                <w:sz w:val="20"/>
                <w:lang w:eastAsia="fi-FI"/>
              </w:rPr>
            </w:pPr>
            <w:r>
              <w:rPr>
                <w:rFonts w:cs="Arial"/>
                <w:lang w:val="fi-FI" w:eastAsia="fi-FI"/>
              </w:rPr>
              <w:t>3680</w:t>
            </w:r>
          </w:p>
        </w:tc>
        <w:tc>
          <w:tcPr>
            <w:tcW w:w="857" w:type="dxa"/>
            <w:shd w:val="clear" w:color="auto" w:fill="auto"/>
            <w:vAlign w:val="center"/>
          </w:tcPr>
          <w:p w14:paraId="05CDB274" w14:textId="77777777" w:rsidR="006F4585" w:rsidRPr="00EF5447" w:rsidRDefault="006F4585" w:rsidP="008759DB">
            <w:pPr>
              <w:pStyle w:val="TAC"/>
              <w:rPr>
                <w:rFonts w:cs="Arial"/>
                <w:sz w:val="20"/>
                <w:lang w:eastAsia="fi-FI"/>
              </w:rPr>
            </w:pPr>
            <w:r>
              <w:rPr>
                <w:rFonts w:cs="Arial"/>
                <w:lang w:val="fi-FI" w:eastAsia="fi-FI"/>
              </w:rPr>
              <w:t>N/A</w:t>
            </w:r>
          </w:p>
        </w:tc>
        <w:tc>
          <w:tcPr>
            <w:tcW w:w="1248" w:type="dxa"/>
            <w:shd w:val="clear" w:color="auto" w:fill="auto"/>
            <w:vAlign w:val="center"/>
          </w:tcPr>
          <w:p w14:paraId="3F43CCE1" w14:textId="77777777" w:rsidR="006F4585" w:rsidRPr="00EF5447" w:rsidRDefault="006F4585" w:rsidP="008759DB">
            <w:pPr>
              <w:pStyle w:val="TAC"/>
              <w:rPr>
                <w:rFonts w:eastAsia="Malgun Gothic" w:cs="Arial"/>
                <w:sz w:val="20"/>
                <w:lang w:eastAsia="ko-KR"/>
              </w:rPr>
            </w:pPr>
            <w:r>
              <w:rPr>
                <w:rFonts w:eastAsia="Malgun Gothic" w:cs="Arial"/>
                <w:lang w:val="fi-FI" w:eastAsia="ko-KR"/>
              </w:rPr>
              <w:t>N/A</w:t>
            </w:r>
          </w:p>
        </w:tc>
      </w:tr>
      <w:tr w:rsidR="006F4585" w:rsidRPr="00EF5447" w14:paraId="72590D0C" w14:textId="77777777" w:rsidTr="008759DB">
        <w:trPr>
          <w:trHeight w:val="54"/>
          <w:jc w:val="center"/>
        </w:trPr>
        <w:tc>
          <w:tcPr>
            <w:tcW w:w="2258" w:type="dxa"/>
            <w:tcBorders>
              <w:top w:val="nil"/>
              <w:bottom w:val="nil"/>
            </w:tcBorders>
            <w:shd w:val="clear" w:color="auto" w:fill="auto"/>
          </w:tcPr>
          <w:p w14:paraId="520EDC93" w14:textId="77777777" w:rsidR="006F4585" w:rsidRPr="00EF5447" w:rsidRDefault="006F4585" w:rsidP="008759DB">
            <w:pPr>
              <w:pStyle w:val="TAC"/>
              <w:rPr>
                <w:rFonts w:cs="Arial"/>
              </w:rPr>
            </w:pPr>
            <w:r w:rsidRPr="00EF5447">
              <w:rPr>
                <w:rFonts w:cs="Arial"/>
              </w:rPr>
              <w:t>DC_2A-7A_n5A</w:t>
            </w:r>
          </w:p>
          <w:p w14:paraId="1F30DD94" w14:textId="77777777" w:rsidR="006F4585" w:rsidRPr="00EF5447" w:rsidRDefault="006F4585" w:rsidP="008759DB">
            <w:pPr>
              <w:pStyle w:val="TAC"/>
              <w:rPr>
                <w:rFonts w:cs="Arial"/>
              </w:rPr>
            </w:pPr>
            <w:r w:rsidRPr="00EF5447">
              <w:rPr>
                <w:rFonts w:cs="Arial"/>
              </w:rPr>
              <w:t>DC_2A-7C_n5A</w:t>
            </w:r>
          </w:p>
          <w:p w14:paraId="30B13901" w14:textId="77777777" w:rsidR="006F4585" w:rsidRPr="00EF5447" w:rsidRDefault="006F4585" w:rsidP="008759DB">
            <w:pPr>
              <w:pStyle w:val="TAC"/>
              <w:rPr>
                <w:rFonts w:eastAsia="MS Mincho"/>
              </w:rPr>
            </w:pPr>
            <w:r w:rsidRPr="00EF5447">
              <w:rPr>
                <w:rFonts w:cs="Arial"/>
              </w:rPr>
              <w:t>DC_2A-7A-7A_n5A</w:t>
            </w:r>
          </w:p>
        </w:tc>
        <w:tc>
          <w:tcPr>
            <w:tcW w:w="867" w:type="dxa"/>
            <w:shd w:val="clear" w:color="auto" w:fill="auto"/>
          </w:tcPr>
          <w:p w14:paraId="19E4A4B9" w14:textId="77777777" w:rsidR="006F4585" w:rsidRPr="00EF5447" w:rsidRDefault="006F4585" w:rsidP="008759DB">
            <w:pPr>
              <w:pStyle w:val="TAC"/>
            </w:pPr>
            <w:r w:rsidRPr="00EF5447">
              <w:rPr>
                <w:rFonts w:cs="Arial"/>
              </w:rPr>
              <w:t>2</w:t>
            </w:r>
          </w:p>
        </w:tc>
        <w:tc>
          <w:tcPr>
            <w:tcW w:w="1167" w:type="dxa"/>
            <w:shd w:val="clear" w:color="auto" w:fill="auto"/>
            <w:noWrap/>
          </w:tcPr>
          <w:p w14:paraId="738FFA03" w14:textId="77777777" w:rsidR="006F4585" w:rsidRPr="00EF5447" w:rsidRDefault="006F4585" w:rsidP="008759DB">
            <w:pPr>
              <w:pStyle w:val="TAC"/>
              <w:rPr>
                <w:rFonts w:cs="Arial"/>
                <w:szCs w:val="18"/>
                <w:lang w:eastAsia="ja-JP"/>
              </w:rPr>
            </w:pPr>
            <w:r w:rsidRPr="00EF5447">
              <w:rPr>
                <w:rFonts w:cs="Arial"/>
              </w:rPr>
              <w:t>1855</w:t>
            </w:r>
          </w:p>
        </w:tc>
        <w:tc>
          <w:tcPr>
            <w:tcW w:w="746" w:type="dxa"/>
            <w:shd w:val="clear" w:color="auto" w:fill="auto"/>
            <w:noWrap/>
          </w:tcPr>
          <w:p w14:paraId="757736C1" w14:textId="77777777" w:rsidR="006F4585" w:rsidRPr="00EF5447" w:rsidRDefault="006F4585" w:rsidP="008759DB">
            <w:pPr>
              <w:pStyle w:val="TAC"/>
              <w:rPr>
                <w:rFonts w:cs="Arial"/>
                <w:szCs w:val="18"/>
                <w:lang w:eastAsia="ja-JP"/>
              </w:rPr>
            </w:pPr>
            <w:r w:rsidRPr="00EF5447">
              <w:rPr>
                <w:rFonts w:cs="Arial"/>
              </w:rPr>
              <w:t>10</w:t>
            </w:r>
          </w:p>
        </w:tc>
        <w:tc>
          <w:tcPr>
            <w:tcW w:w="2266" w:type="dxa"/>
            <w:shd w:val="clear" w:color="auto" w:fill="auto"/>
            <w:noWrap/>
          </w:tcPr>
          <w:p w14:paraId="797C7914" w14:textId="77777777" w:rsidR="006F4585" w:rsidRPr="00EF5447" w:rsidRDefault="006F4585" w:rsidP="008759DB">
            <w:pPr>
              <w:pStyle w:val="TAC"/>
              <w:rPr>
                <w:rFonts w:cs="Arial"/>
                <w:szCs w:val="18"/>
                <w:lang w:eastAsia="ja-JP"/>
              </w:rPr>
            </w:pPr>
            <w:r w:rsidRPr="00EF5447">
              <w:rPr>
                <w:rFonts w:cs="Arial"/>
              </w:rPr>
              <w:t>50</w:t>
            </w:r>
          </w:p>
        </w:tc>
        <w:tc>
          <w:tcPr>
            <w:tcW w:w="1323" w:type="dxa"/>
            <w:shd w:val="clear" w:color="auto" w:fill="auto"/>
            <w:noWrap/>
          </w:tcPr>
          <w:p w14:paraId="373DF4EB" w14:textId="77777777" w:rsidR="006F4585" w:rsidRPr="00EF5447" w:rsidRDefault="006F4585" w:rsidP="008759DB">
            <w:pPr>
              <w:pStyle w:val="TAC"/>
              <w:rPr>
                <w:rFonts w:cs="Arial"/>
                <w:szCs w:val="18"/>
                <w:lang w:eastAsia="ja-JP"/>
              </w:rPr>
            </w:pPr>
            <w:r w:rsidRPr="00EF5447">
              <w:rPr>
                <w:rFonts w:cs="Arial"/>
              </w:rPr>
              <w:t>1935</w:t>
            </w:r>
          </w:p>
        </w:tc>
        <w:tc>
          <w:tcPr>
            <w:tcW w:w="857" w:type="dxa"/>
            <w:shd w:val="clear" w:color="auto" w:fill="auto"/>
          </w:tcPr>
          <w:p w14:paraId="5EE9B090"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627724F" w14:textId="77777777" w:rsidR="006F4585" w:rsidRPr="00EF5447" w:rsidRDefault="006F4585" w:rsidP="008759DB">
            <w:pPr>
              <w:pStyle w:val="TAC"/>
            </w:pPr>
            <w:r w:rsidRPr="00EF5447">
              <w:rPr>
                <w:rFonts w:cs="Arial"/>
              </w:rPr>
              <w:t>N/A</w:t>
            </w:r>
          </w:p>
        </w:tc>
      </w:tr>
      <w:tr w:rsidR="006F4585" w:rsidRPr="00EF5447" w14:paraId="1063D9CC" w14:textId="77777777" w:rsidTr="008759DB">
        <w:trPr>
          <w:trHeight w:val="54"/>
          <w:jc w:val="center"/>
        </w:trPr>
        <w:tc>
          <w:tcPr>
            <w:tcW w:w="2258" w:type="dxa"/>
            <w:tcBorders>
              <w:top w:val="nil"/>
              <w:bottom w:val="nil"/>
            </w:tcBorders>
            <w:shd w:val="clear" w:color="auto" w:fill="auto"/>
          </w:tcPr>
          <w:p w14:paraId="5D568915" w14:textId="77777777" w:rsidR="006F4585" w:rsidRPr="00EF5447" w:rsidRDefault="006F4585" w:rsidP="008759DB">
            <w:pPr>
              <w:pStyle w:val="TAC"/>
              <w:rPr>
                <w:rFonts w:eastAsia="MS Mincho"/>
              </w:rPr>
            </w:pPr>
          </w:p>
        </w:tc>
        <w:tc>
          <w:tcPr>
            <w:tcW w:w="867" w:type="dxa"/>
            <w:shd w:val="clear" w:color="auto" w:fill="auto"/>
          </w:tcPr>
          <w:p w14:paraId="5BD5D10E" w14:textId="77777777" w:rsidR="006F4585" w:rsidRPr="00EF5447" w:rsidRDefault="006F4585" w:rsidP="008759DB">
            <w:pPr>
              <w:pStyle w:val="TAC"/>
            </w:pPr>
            <w:r w:rsidRPr="00EF5447">
              <w:rPr>
                <w:rFonts w:cs="Arial"/>
              </w:rPr>
              <w:t>7</w:t>
            </w:r>
          </w:p>
        </w:tc>
        <w:tc>
          <w:tcPr>
            <w:tcW w:w="1167" w:type="dxa"/>
            <w:shd w:val="clear" w:color="auto" w:fill="auto"/>
            <w:noWrap/>
          </w:tcPr>
          <w:p w14:paraId="34C1EB8A" w14:textId="77777777" w:rsidR="006F4585" w:rsidRPr="00EF5447" w:rsidRDefault="006F4585" w:rsidP="008759DB">
            <w:pPr>
              <w:pStyle w:val="TAC"/>
              <w:rPr>
                <w:rFonts w:cs="Arial"/>
                <w:szCs w:val="18"/>
                <w:lang w:eastAsia="ja-JP"/>
              </w:rPr>
            </w:pPr>
            <w:r w:rsidRPr="00EF5447">
              <w:rPr>
                <w:rFonts w:cs="Arial"/>
              </w:rPr>
              <w:t>2575</w:t>
            </w:r>
          </w:p>
        </w:tc>
        <w:tc>
          <w:tcPr>
            <w:tcW w:w="746" w:type="dxa"/>
            <w:shd w:val="clear" w:color="auto" w:fill="auto"/>
            <w:noWrap/>
          </w:tcPr>
          <w:p w14:paraId="0E75E4BA" w14:textId="77777777" w:rsidR="006F4585" w:rsidRPr="00EF5447" w:rsidRDefault="006F4585" w:rsidP="008759DB">
            <w:pPr>
              <w:pStyle w:val="TAC"/>
              <w:rPr>
                <w:rFonts w:cs="Arial"/>
                <w:szCs w:val="18"/>
                <w:lang w:eastAsia="ja-JP"/>
              </w:rPr>
            </w:pPr>
            <w:r w:rsidRPr="00EF5447">
              <w:rPr>
                <w:rFonts w:cs="Arial"/>
              </w:rPr>
              <w:t>10</w:t>
            </w:r>
          </w:p>
        </w:tc>
        <w:tc>
          <w:tcPr>
            <w:tcW w:w="2266" w:type="dxa"/>
            <w:shd w:val="clear" w:color="auto" w:fill="auto"/>
            <w:noWrap/>
          </w:tcPr>
          <w:p w14:paraId="5BD47402" w14:textId="77777777" w:rsidR="006F4585" w:rsidRPr="00EF5447" w:rsidRDefault="006F4585" w:rsidP="008759DB">
            <w:pPr>
              <w:pStyle w:val="TAC"/>
              <w:rPr>
                <w:rFonts w:cs="Arial"/>
                <w:szCs w:val="18"/>
                <w:lang w:eastAsia="ja-JP"/>
              </w:rPr>
            </w:pPr>
            <w:r w:rsidRPr="00EF5447">
              <w:rPr>
                <w:rFonts w:cs="Arial"/>
              </w:rPr>
              <w:t>50</w:t>
            </w:r>
          </w:p>
        </w:tc>
        <w:tc>
          <w:tcPr>
            <w:tcW w:w="1323" w:type="dxa"/>
            <w:shd w:val="clear" w:color="auto" w:fill="auto"/>
            <w:noWrap/>
          </w:tcPr>
          <w:p w14:paraId="007352A9" w14:textId="77777777" w:rsidR="006F4585" w:rsidRPr="00EF5447" w:rsidRDefault="006F4585" w:rsidP="008759DB">
            <w:pPr>
              <w:pStyle w:val="TAC"/>
              <w:rPr>
                <w:rFonts w:cs="Arial"/>
                <w:szCs w:val="18"/>
                <w:lang w:eastAsia="ja-JP"/>
              </w:rPr>
            </w:pPr>
            <w:r w:rsidRPr="00EF5447">
              <w:rPr>
                <w:rFonts w:cs="Arial"/>
              </w:rPr>
              <w:t>2685</w:t>
            </w:r>
          </w:p>
        </w:tc>
        <w:tc>
          <w:tcPr>
            <w:tcW w:w="857" w:type="dxa"/>
            <w:shd w:val="clear" w:color="auto" w:fill="auto"/>
          </w:tcPr>
          <w:p w14:paraId="6336E061" w14:textId="77777777" w:rsidR="006F4585" w:rsidRPr="00EF5447" w:rsidRDefault="006F4585" w:rsidP="008759DB">
            <w:pPr>
              <w:pStyle w:val="TAC"/>
              <w:rPr>
                <w:rFonts w:cs="Arial"/>
              </w:rPr>
            </w:pPr>
            <w:r w:rsidRPr="00EF5447">
              <w:rPr>
                <w:rFonts w:cs="Arial"/>
              </w:rPr>
              <w:t>30.0</w:t>
            </w:r>
          </w:p>
        </w:tc>
        <w:tc>
          <w:tcPr>
            <w:tcW w:w="1248" w:type="dxa"/>
            <w:shd w:val="clear" w:color="auto" w:fill="auto"/>
          </w:tcPr>
          <w:p w14:paraId="4B4AD1EA" w14:textId="77777777" w:rsidR="006F4585" w:rsidRPr="00EF5447" w:rsidRDefault="006F4585" w:rsidP="008759DB">
            <w:pPr>
              <w:pStyle w:val="TAC"/>
            </w:pPr>
            <w:r w:rsidRPr="00EF5447">
              <w:rPr>
                <w:rFonts w:cs="Arial"/>
              </w:rPr>
              <w:t>IMD2</w:t>
            </w:r>
          </w:p>
        </w:tc>
      </w:tr>
      <w:tr w:rsidR="006F4585" w:rsidRPr="00EF5447" w14:paraId="157315BD" w14:textId="77777777" w:rsidTr="008759DB">
        <w:trPr>
          <w:trHeight w:val="54"/>
          <w:jc w:val="center"/>
        </w:trPr>
        <w:tc>
          <w:tcPr>
            <w:tcW w:w="2258" w:type="dxa"/>
            <w:tcBorders>
              <w:top w:val="nil"/>
              <w:bottom w:val="single" w:sz="4" w:space="0" w:color="auto"/>
            </w:tcBorders>
            <w:shd w:val="clear" w:color="auto" w:fill="auto"/>
          </w:tcPr>
          <w:p w14:paraId="61A72E24" w14:textId="77777777" w:rsidR="006F4585" w:rsidRPr="00EF5447" w:rsidRDefault="006F4585" w:rsidP="008759DB">
            <w:pPr>
              <w:pStyle w:val="TAC"/>
              <w:rPr>
                <w:rFonts w:eastAsia="MS Mincho"/>
              </w:rPr>
            </w:pPr>
          </w:p>
        </w:tc>
        <w:tc>
          <w:tcPr>
            <w:tcW w:w="867" w:type="dxa"/>
            <w:shd w:val="clear" w:color="auto" w:fill="auto"/>
          </w:tcPr>
          <w:p w14:paraId="65A1FC68" w14:textId="77777777" w:rsidR="006F4585" w:rsidRPr="00EF5447" w:rsidRDefault="006F4585" w:rsidP="008759DB">
            <w:pPr>
              <w:pStyle w:val="TAC"/>
            </w:pPr>
            <w:r w:rsidRPr="00EF5447">
              <w:rPr>
                <w:rFonts w:cs="Arial"/>
              </w:rPr>
              <w:t>n5</w:t>
            </w:r>
          </w:p>
        </w:tc>
        <w:tc>
          <w:tcPr>
            <w:tcW w:w="1167" w:type="dxa"/>
            <w:shd w:val="clear" w:color="auto" w:fill="auto"/>
            <w:noWrap/>
          </w:tcPr>
          <w:p w14:paraId="125D201D" w14:textId="77777777" w:rsidR="006F4585" w:rsidRPr="00EF5447" w:rsidRDefault="006F4585" w:rsidP="008759DB">
            <w:pPr>
              <w:pStyle w:val="TAC"/>
              <w:rPr>
                <w:rFonts w:cs="Arial"/>
                <w:szCs w:val="18"/>
                <w:lang w:eastAsia="ja-JP"/>
              </w:rPr>
            </w:pPr>
            <w:r w:rsidRPr="00EF5447">
              <w:rPr>
                <w:rFonts w:cs="Arial"/>
              </w:rPr>
              <w:t>830</w:t>
            </w:r>
          </w:p>
        </w:tc>
        <w:tc>
          <w:tcPr>
            <w:tcW w:w="746" w:type="dxa"/>
            <w:shd w:val="clear" w:color="auto" w:fill="auto"/>
            <w:noWrap/>
          </w:tcPr>
          <w:p w14:paraId="19A5B574"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052EF078"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74CBF073" w14:textId="77777777" w:rsidR="006F4585" w:rsidRPr="00EF5447" w:rsidRDefault="006F4585" w:rsidP="008759DB">
            <w:pPr>
              <w:pStyle w:val="TAC"/>
              <w:rPr>
                <w:rFonts w:cs="Arial"/>
                <w:szCs w:val="18"/>
                <w:lang w:eastAsia="ja-JP"/>
              </w:rPr>
            </w:pPr>
            <w:r w:rsidRPr="00EF5447">
              <w:rPr>
                <w:rFonts w:cs="Arial"/>
              </w:rPr>
              <w:t>875</w:t>
            </w:r>
          </w:p>
        </w:tc>
        <w:tc>
          <w:tcPr>
            <w:tcW w:w="857" w:type="dxa"/>
            <w:shd w:val="clear" w:color="auto" w:fill="auto"/>
          </w:tcPr>
          <w:p w14:paraId="4ED46935"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5D4F2CA" w14:textId="77777777" w:rsidR="006F4585" w:rsidRPr="00EF5447" w:rsidRDefault="006F4585" w:rsidP="008759DB">
            <w:pPr>
              <w:pStyle w:val="TAC"/>
            </w:pPr>
            <w:r w:rsidRPr="00EF5447">
              <w:rPr>
                <w:rFonts w:cs="Arial"/>
              </w:rPr>
              <w:t>N/A</w:t>
            </w:r>
          </w:p>
        </w:tc>
      </w:tr>
      <w:tr w:rsidR="006F4585" w:rsidRPr="00EF5447" w14:paraId="25EA3E51" w14:textId="77777777" w:rsidTr="008759DB">
        <w:trPr>
          <w:trHeight w:val="54"/>
          <w:jc w:val="center"/>
        </w:trPr>
        <w:tc>
          <w:tcPr>
            <w:tcW w:w="2258" w:type="dxa"/>
            <w:tcBorders>
              <w:top w:val="nil"/>
              <w:left w:val="single" w:sz="4" w:space="0" w:color="auto"/>
              <w:bottom w:val="nil"/>
              <w:right w:val="single" w:sz="4" w:space="0" w:color="auto"/>
            </w:tcBorders>
          </w:tcPr>
          <w:p w14:paraId="7B15ABC7" w14:textId="77777777" w:rsidR="006F4585" w:rsidRDefault="006F4585" w:rsidP="008759DB">
            <w:pPr>
              <w:pStyle w:val="TAC"/>
              <w:rPr>
                <w:rFonts w:cs="Arial"/>
                <w:lang w:eastAsia="ja-JP"/>
              </w:rPr>
            </w:pPr>
            <w:r>
              <w:rPr>
                <w:rFonts w:cs="Arial"/>
                <w:lang w:eastAsia="ja-JP"/>
              </w:rPr>
              <w:t>DC_2A-7A_n28A</w:t>
            </w:r>
          </w:p>
          <w:p w14:paraId="096BF35F" w14:textId="77777777" w:rsidR="006F4585" w:rsidRPr="00EF5447" w:rsidRDefault="006F4585" w:rsidP="008759DB">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0D644394" w14:textId="77777777" w:rsidR="006F4585" w:rsidRPr="00EF5447" w:rsidRDefault="006F4585" w:rsidP="008759DB">
            <w:pPr>
              <w:pStyle w:val="TAC"/>
            </w:pPr>
            <w:r>
              <w:rPr>
                <w:rFonts w:cs="Arial"/>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5A8143DB" w14:textId="77777777" w:rsidR="006F4585" w:rsidRPr="00EF5447" w:rsidRDefault="006F4585" w:rsidP="008759DB">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
          <w:p w14:paraId="2C150027" w14:textId="77777777" w:rsidR="006F4585" w:rsidRPr="00EF5447" w:rsidRDefault="006F4585" w:rsidP="008759DB">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CB3989B" w14:textId="77777777" w:rsidR="006F4585" w:rsidRPr="00EF5447" w:rsidRDefault="006F4585" w:rsidP="008759DB">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0F2543D" w14:textId="77777777" w:rsidR="006F4585" w:rsidRPr="00EF5447" w:rsidRDefault="006F4585" w:rsidP="008759DB">
            <w:pPr>
              <w:pStyle w:val="TAC"/>
              <w:rPr>
                <w:rFonts w:cs="Arial"/>
                <w:szCs w:val="18"/>
                <w:lang w:eastAsia="ja-JP"/>
              </w:rPr>
            </w:pPr>
            <w:r>
              <w:rPr>
                <w:rFonts w:cs="Arial"/>
              </w:rPr>
              <w:t>1960</w:t>
            </w:r>
          </w:p>
        </w:tc>
        <w:tc>
          <w:tcPr>
            <w:tcW w:w="857" w:type="dxa"/>
            <w:tcBorders>
              <w:top w:val="single" w:sz="4" w:space="0" w:color="auto"/>
              <w:left w:val="single" w:sz="4" w:space="0" w:color="auto"/>
              <w:bottom w:val="single" w:sz="4" w:space="0" w:color="auto"/>
              <w:right w:val="single" w:sz="4" w:space="0" w:color="auto"/>
            </w:tcBorders>
          </w:tcPr>
          <w:p w14:paraId="7B969182" w14:textId="77777777" w:rsidR="006F4585" w:rsidRPr="00EF5447" w:rsidRDefault="006F4585" w:rsidP="008759DB">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A5910E6" w14:textId="77777777" w:rsidR="006F4585" w:rsidRPr="00EF5447" w:rsidRDefault="006F4585" w:rsidP="008759DB">
            <w:pPr>
              <w:pStyle w:val="TAC"/>
            </w:pPr>
            <w:r>
              <w:rPr>
                <w:rFonts w:cs="Arial"/>
              </w:rPr>
              <w:t>N/A</w:t>
            </w:r>
          </w:p>
        </w:tc>
      </w:tr>
      <w:tr w:rsidR="006F4585" w:rsidRPr="00EF5447" w14:paraId="3EC5EA80" w14:textId="77777777" w:rsidTr="008759DB">
        <w:trPr>
          <w:trHeight w:val="54"/>
          <w:jc w:val="center"/>
        </w:trPr>
        <w:tc>
          <w:tcPr>
            <w:tcW w:w="2258" w:type="dxa"/>
            <w:tcBorders>
              <w:top w:val="nil"/>
              <w:left w:val="single" w:sz="4" w:space="0" w:color="auto"/>
              <w:bottom w:val="nil"/>
              <w:right w:val="single" w:sz="4" w:space="0" w:color="auto"/>
            </w:tcBorders>
          </w:tcPr>
          <w:p w14:paraId="26657F72"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ED6FFF9" w14:textId="77777777" w:rsidR="006F4585" w:rsidRPr="00EF5447" w:rsidRDefault="006F4585" w:rsidP="008759DB">
            <w:pPr>
              <w:pStyle w:val="TAC"/>
            </w:pPr>
            <w:r>
              <w:rPr>
                <w:rFonts w:cs="Arial"/>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3926B8D7" w14:textId="77777777" w:rsidR="006F4585" w:rsidRPr="00EF5447" w:rsidRDefault="006F4585" w:rsidP="008759DB">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
          <w:p w14:paraId="1D8DF197" w14:textId="77777777" w:rsidR="006F4585" w:rsidRPr="00EF5447" w:rsidRDefault="006F4585" w:rsidP="008759DB">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6979ED64" w14:textId="77777777" w:rsidR="006F4585" w:rsidRPr="00EF5447" w:rsidRDefault="006F4585" w:rsidP="008759DB">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59516BC" w14:textId="77777777" w:rsidR="006F4585" w:rsidRPr="00EF5447" w:rsidRDefault="006F4585" w:rsidP="008759DB">
            <w:pPr>
              <w:pStyle w:val="TAC"/>
              <w:rPr>
                <w:rFonts w:cs="Arial"/>
                <w:szCs w:val="18"/>
                <w:lang w:eastAsia="ja-JP"/>
              </w:rPr>
            </w:pPr>
            <w:r>
              <w:rPr>
                <w:rFonts w:cs="Arial"/>
              </w:rPr>
              <w:t>2120</w:t>
            </w:r>
          </w:p>
        </w:tc>
        <w:tc>
          <w:tcPr>
            <w:tcW w:w="857" w:type="dxa"/>
            <w:tcBorders>
              <w:top w:val="single" w:sz="4" w:space="0" w:color="auto"/>
              <w:left w:val="single" w:sz="4" w:space="0" w:color="auto"/>
              <w:bottom w:val="single" w:sz="4" w:space="0" w:color="auto"/>
              <w:right w:val="single" w:sz="4" w:space="0" w:color="auto"/>
            </w:tcBorders>
          </w:tcPr>
          <w:p w14:paraId="4395D202" w14:textId="77777777" w:rsidR="006F4585" w:rsidRPr="00EF5447" w:rsidRDefault="006F4585" w:rsidP="008759DB">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65A67AE7" w14:textId="77777777" w:rsidR="006F4585" w:rsidRPr="00EF5447" w:rsidRDefault="006F4585" w:rsidP="008759DB">
            <w:pPr>
              <w:pStyle w:val="TAC"/>
            </w:pPr>
            <w:r>
              <w:rPr>
                <w:rFonts w:cs="Arial"/>
              </w:rPr>
              <w:t>IMD2</w:t>
            </w:r>
          </w:p>
        </w:tc>
      </w:tr>
      <w:tr w:rsidR="006F4585" w:rsidRPr="00EF5447" w14:paraId="29871429"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49C210A2"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504F26A" w14:textId="77777777" w:rsidR="006F4585" w:rsidRPr="00EF5447" w:rsidRDefault="006F4585" w:rsidP="008759DB">
            <w:pPr>
              <w:pStyle w:val="TAC"/>
            </w:pPr>
            <w:r>
              <w:rPr>
                <w:rFonts w:cs="Arial"/>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19D4A500" w14:textId="77777777" w:rsidR="006F4585" w:rsidRPr="00EF5447" w:rsidRDefault="006F4585" w:rsidP="008759DB">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
          <w:p w14:paraId="0DCAB856" w14:textId="77777777" w:rsidR="006F4585" w:rsidRPr="00EF5447" w:rsidRDefault="006F4585" w:rsidP="008759DB">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50E6BB9" w14:textId="77777777" w:rsidR="006F4585" w:rsidRPr="00EF5447" w:rsidRDefault="006F4585" w:rsidP="008759DB">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5475FB1" w14:textId="77777777" w:rsidR="006F4585" w:rsidRPr="00EF5447" w:rsidRDefault="006F4585" w:rsidP="008759DB">
            <w:pPr>
              <w:pStyle w:val="TAC"/>
              <w:rPr>
                <w:rFonts w:cs="Arial"/>
                <w:szCs w:val="18"/>
                <w:lang w:eastAsia="ja-JP"/>
              </w:rPr>
            </w:pPr>
            <w:r>
              <w:rPr>
                <w:rFonts w:cs="Arial"/>
              </w:rPr>
              <w:t>795</w:t>
            </w:r>
          </w:p>
        </w:tc>
        <w:tc>
          <w:tcPr>
            <w:tcW w:w="857" w:type="dxa"/>
            <w:tcBorders>
              <w:top w:val="single" w:sz="4" w:space="0" w:color="auto"/>
              <w:left w:val="single" w:sz="4" w:space="0" w:color="auto"/>
              <w:bottom w:val="single" w:sz="4" w:space="0" w:color="auto"/>
              <w:right w:val="single" w:sz="4" w:space="0" w:color="auto"/>
            </w:tcBorders>
          </w:tcPr>
          <w:p w14:paraId="1E2EC7B8" w14:textId="77777777" w:rsidR="006F4585" w:rsidRPr="00EF5447" w:rsidRDefault="006F4585" w:rsidP="008759DB">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03B09D16" w14:textId="77777777" w:rsidR="006F4585" w:rsidRPr="00EF5447" w:rsidRDefault="006F4585" w:rsidP="008759DB">
            <w:pPr>
              <w:pStyle w:val="TAC"/>
            </w:pPr>
            <w:r>
              <w:rPr>
                <w:rFonts w:cs="Arial"/>
              </w:rPr>
              <w:t>N/A</w:t>
            </w:r>
          </w:p>
        </w:tc>
      </w:tr>
      <w:tr w:rsidR="006F4585" w:rsidRPr="00EF5447" w14:paraId="5F4AED3D" w14:textId="77777777" w:rsidTr="008759DB">
        <w:trPr>
          <w:trHeight w:val="54"/>
          <w:jc w:val="center"/>
        </w:trPr>
        <w:tc>
          <w:tcPr>
            <w:tcW w:w="2258" w:type="dxa"/>
            <w:tcBorders>
              <w:top w:val="nil"/>
              <w:bottom w:val="nil"/>
            </w:tcBorders>
            <w:shd w:val="clear" w:color="auto" w:fill="auto"/>
          </w:tcPr>
          <w:p w14:paraId="3E1D2117" w14:textId="77777777" w:rsidR="006F4585" w:rsidRPr="00EF5447" w:rsidRDefault="006F4585" w:rsidP="008759DB">
            <w:pPr>
              <w:pStyle w:val="TAC"/>
              <w:rPr>
                <w:rFonts w:cs="Arial"/>
              </w:rPr>
            </w:pPr>
            <w:r w:rsidRPr="00EF5447">
              <w:rPr>
                <w:rFonts w:cs="Arial"/>
              </w:rPr>
              <w:t>DC_2A-7A_n77A</w:t>
            </w:r>
          </w:p>
          <w:p w14:paraId="7E8B5208" w14:textId="77777777" w:rsidR="006F4585" w:rsidRPr="00EF5447" w:rsidRDefault="006F4585" w:rsidP="008759DB">
            <w:pPr>
              <w:pStyle w:val="TAC"/>
              <w:rPr>
                <w:rFonts w:cs="Arial"/>
              </w:rPr>
            </w:pPr>
            <w:r w:rsidRPr="00EF5447">
              <w:rPr>
                <w:rFonts w:cs="Arial"/>
              </w:rPr>
              <w:t>DC_2A-7C_n77A</w:t>
            </w:r>
          </w:p>
          <w:p w14:paraId="41D70593" w14:textId="77777777" w:rsidR="006F4585" w:rsidRPr="00EF5447" w:rsidRDefault="006F4585" w:rsidP="008759DB">
            <w:pPr>
              <w:pStyle w:val="TAC"/>
              <w:rPr>
                <w:rFonts w:cs="Arial"/>
              </w:rPr>
            </w:pPr>
            <w:r w:rsidRPr="00EF5447">
              <w:rPr>
                <w:rFonts w:cs="Arial"/>
              </w:rPr>
              <w:t>DC_2A-7A-7A_n77A</w:t>
            </w:r>
          </w:p>
          <w:p w14:paraId="70FDBE3A" w14:textId="77777777" w:rsidR="006F4585" w:rsidRPr="00EF5447" w:rsidRDefault="006F4585" w:rsidP="008759DB">
            <w:pPr>
              <w:pStyle w:val="TAC"/>
              <w:rPr>
                <w:rFonts w:cs="Arial"/>
              </w:rPr>
            </w:pPr>
            <w:r w:rsidRPr="00EF5447">
              <w:rPr>
                <w:rFonts w:cs="Arial"/>
              </w:rPr>
              <w:t>DC_2A-7A_n77(2A)</w:t>
            </w:r>
          </w:p>
          <w:p w14:paraId="5177B181" w14:textId="77777777" w:rsidR="006F4585" w:rsidRPr="00EF5447" w:rsidRDefault="006F4585" w:rsidP="008759DB">
            <w:pPr>
              <w:pStyle w:val="TAC"/>
              <w:rPr>
                <w:rFonts w:cs="Arial"/>
              </w:rPr>
            </w:pPr>
            <w:r w:rsidRPr="00EF5447">
              <w:rPr>
                <w:rFonts w:cs="Arial"/>
              </w:rPr>
              <w:t>DC_2A-7C_n77(2A)</w:t>
            </w:r>
          </w:p>
          <w:p w14:paraId="77E17435" w14:textId="77777777" w:rsidR="006F4585" w:rsidRPr="00EF5447" w:rsidRDefault="006F4585" w:rsidP="008759DB">
            <w:pPr>
              <w:pStyle w:val="TAC"/>
              <w:rPr>
                <w:rFonts w:eastAsia="MS Mincho"/>
              </w:rPr>
            </w:pPr>
            <w:r w:rsidRPr="00EF5447">
              <w:rPr>
                <w:rFonts w:cs="Arial"/>
              </w:rPr>
              <w:t>DC_2A-7A-7A_n77(2A)</w:t>
            </w:r>
          </w:p>
        </w:tc>
        <w:tc>
          <w:tcPr>
            <w:tcW w:w="867" w:type="dxa"/>
            <w:shd w:val="clear" w:color="auto" w:fill="auto"/>
          </w:tcPr>
          <w:p w14:paraId="1F3406FF" w14:textId="77777777" w:rsidR="006F4585" w:rsidRPr="00EF5447" w:rsidRDefault="006F4585" w:rsidP="008759DB">
            <w:pPr>
              <w:pStyle w:val="TAC"/>
            </w:pPr>
            <w:r w:rsidRPr="00EF5447">
              <w:rPr>
                <w:rFonts w:cs="Arial"/>
              </w:rPr>
              <w:t>2</w:t>
            </w:r>
          </w:p>
        </w:tc>
        <w:tc>
          <w:tcPr>
            <w:tcW w:w="1167" w:type="dxa"/>
            <w:shd w:val="clear" w:color="auto" w:fill="auto"/>
            <w:noWrap/>
          </w:tcPr>
          <w:p w14:paraId="29FD344A" w14:textId="77777777" w:rsidR="006F4585" w:rsidRPr="00EF5447" w:rsidRDefault="006F4585" w:rsidP="008759DB">
            <w:pPr>
              <w:pStyle w:val="TAC"/>
              <w:rPr>
                <w:rFonts w:cs="Arial"/>
                <w:szCs w:val="18"/>
                <w:lang w:eastAsia="ja-JP"/>
              </w:rPr>
            </w:pPr>
            <w:r w:rsidRPr="00EF5447">
              <w:rPr>
                <w:rFonts w:cs="Arial"/>
              </w:rPr>
              <w:t>1870</w:t>
            </w:r>
          </w:p>
        </w:tc>
        <w:tc>
          <w:tcPr>
            <w:tcW w:w="746" w:type="dxa"/>
            <w:shd w:val="clear" w:color="auto" w:fill="auto"/>
            <w:noWrap/>
          </w:tcPr>
          <w:p w14:paraId="71CBB194"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2E686B89"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76F2287B" w14:textId="77777777" w:rsidR="006F4585" w:rsidRPr="00EF5447" w:rsidRDefault="006F4585" w:rsidP="008759DB">
            <w:pPr>
              <w:pStyle w:val="TAC"/>
              <w:rPr>
                <w:rFonts w:cs="Arial"/>
                <w:szCs w:val="18"/>
                <w:lang w:eastAsia="ja-JP"/>
              </w:rPr>
            </w:pPr>
            <w:r w:rsidRPr="00EF5447">
              <w:rPr>
                <w:rFonts w:cs="Arial"/>
              </w:rPr>
              <w:t>1950</w:t>
            </w:r>
          </w:p>
        </w:tc>
        <w:tc>
          <w:tcPr>
            <w:tcW w:w="857" w:type="dxa"/>
            <w:shd w:val="clear" w:color="auto" w:fill="auto"/>
          </w:tcPr>
          <w:p w14:paraId="4307DBFD" w14:textId="77777777" w:rsidR="006F4585" w:rsidRPr="00EF5447" w:rsidRDefault="006F4585" w:rsidP="008759DB">
            <w:pPr>
              <w:pStyle w:val="TAC"/>
              <w:rPr>
                <w:rFonts w:cs="Arial"/>
              </w:rPr>
            </w:pPr>
            <w:r w:rsidRPr="00EF5447">
              <w:rPr>
                <w:rFonts w:cs="Arial"/>
              </w:rPr>
              <w:t>8.6</w:t>
            </w:r>
          </w:p>
        </w:tc>
        <w:tc>
          <w:tcPr>
            <w:tcW w:w="1248" w:type="dxa"/>
            <w:shd w:val="clear" w:color="auto" w:fill="auto"/>
          </w:tcPr>
          <w:p w14:paraId="1F8F4291" w14:textId="77777777" w:rsidR="006F4585" w:rsidRPr="00EF5447" w:rsidRDefault="006F4585" w:rsidP="008759DB">
            <w:pPr>
              <w:pStyle w:val="TAC"/>
              <w:rPr>
                <w:rFonts w:cs="Arial"/>
              </w:rPr>
            </w:pPr>
            <w:r w:rsidRPr="00EF5447">
              <w:rPr>
                <w:rFonts w:cs="Arial"/>
              </w:rPr>
              <w:t>IMD4</w:t>
            </w:r>
          </w:p>
          <w:p w14:paraId="55F97D5B" w14:textId="77777777" w:rsidR="006F4585" w:rsidRPr="00EF5447" w:rsidRDefault="006F4585" w:rsidP="008759DB">
            <w:pPr>
              <w:pStyle w:val="TAC"/>
            </w:pPr>
          </w:p>
        </w:tc>
      </w:tr>
      <w:tr w:rsidR="006F4585" w:rsidRPr="00EF5447" w14:paraId="59FDD676" w14:textId="77777777" w:rsidTr="008759DB">
        <w:trPr>
          <w:trHeight w:val="54"/>
          <w:jc w:val="center"/>
        </w:trPr>
        <w:tc>
          <w:tcPr>
            <w:tcW w:w="2258" w:type="dxa"/>
            <w:tcBorders>
              <w:top w:val="nil"/>
              <w:bottom w:val="nil"/>
            </w:tcBorders>
            <w:shd w:val="clear" w:color="auto" w:fill="auto"/>
          </w:tcPr>
          <w:p w14:paraId="587C2D8D" w14:textId="77777777" w:rsidR="006F4585" w:rsidRPr="00EF5447" w:rsidRDefault="006F4585" w:rsidP="008759DB">
            <w:pPr>
              <w:pStyle w:val="TAC"/>
              <w:rPr>
                <w:rFonts w:eastAsia="MS Mincho"/>
              </w:rPr>
            </w:pPr>
          </w:p>
        </w:tc>
        <w:tc>
          <w:tcPr>
            <w:tcW w:w="867" w:type="dxa"/>
            <w:shd w:val="clear" w:color="auto" w:fill="auto"/>
          </w:tcPr>
          <w:p w14:paraId="2EEC65BF" w14:textId="77777777" w:rsidR="006F4585" w:rsidRPr="00EF5447" w:rsidRDefault="006F4585" w:rsidP="008759DB">
            <w:pPr>
              <w:pStyle w:val="TAC"/>
            </w:pPr>
            <w:r w:rsidRPr="00EF5447">
              <w:rPr>
                <w:rFonts w:cs="Arial"/>
              </w:rPr>
              <w:t>7</w:t>
            </w:r>
          </w:p>
        </w:tc>
        <w:tc>
          <w:tcPr>
            <w:tcW w:w="1167" w:type="dxa"/>
            <w:shd w:val="clear" w:color="auto" w:fill="auto"/>
            <w:noWrap/>
          </w:tcPr>
          <w:p w14:paraId="3E081CF7" w14:textId="77777777" w:rsidR="006F4585" w:rsidRPr="00EF5447" w:rsidRDefault="006F4585" w:rsidP="008759DB">
            <w:pPr>
              <w:pStyle w:val="TAC"/>
              <w:rPr>
                <w:rFonts w:cs="Arial"/>
                <w:szCs w:val="18"/>
                <w:lang w:eastAsia="ja-JP"/>
              </w:rPr>
            </w:pPr>
            <w:r w:rsidRPr="00EF5447">
              <w:rPr>
                <w:rFonts w:cs="Arial"/>
              </w:rPr>
              <w:t>2550</w:t>
            </w:r>
          </w:p>
        </w:tc>
        <w:tc>
          <w:tcPr>
            <w:tcW w:w="746" w:type="dxa"/>
            <w:shd w:val="clear" w:color="auto" w:fill="auto"/>
            <w:noWrap/>
          </w:tcPr>
          <w:p w14:paraId="584BFBA2"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76014FC3"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2B5DEAD8" w14:textId="77777777" w:rsidR="006F4585" w:rsidRPr="00EF5447" w:rsidRDefault="006F4585" w:rsidP="008759DB">
            <w:pPr>
              <w:pStyle w:val="TAC"/>
              <w:rPr>
                <w:rFonts w:cs="Arial"/>
                <w:szCs w:val="18"/>
                <w:lang w:eastAsia="ja-JP"/>
              </w:rPr>
            </w:pPr>
            <w:r w:rsidRPr="00EF5447">
              <w:rPr>
                <w:rFonts w:cs="Arial"/>
              </w:rPr>
              <w:t>2685</w:t>
            </w:r>
          </w:p>
        </w:tc>
        <w:tc>
          <w:tcPr>
            <w:tcW w:w="857" w:type="dxa"/>
            <w:shd w:val="clear" w:color="auto" w:fill="auto"/>
          </w:tcPr>
          <w:p w14:paraId="4D0735D0"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8A84222" w14:textId="77777777" w:rsidR="006F4585" w:rsidRPr="00EF5447" w:rsidRDefault="006F4585" w:rsidP="008759DB">
            <w:pPr>
              <w:pStyle w:val="TAC"/>
            </w:pPr>
            <w:r w:rsidRPr="00EF5447">
              <w:rPr>
                <w:rFonts w:cs="Arial"/>
              </w:rPr>
              <w:t>N/A</w:t>
            </w:r>
          </w:p>
        </w:tc>
      </w:tr>
      <w:tr w:rsidR="006F4585" w:rsidRPr="00EF5447" w14:paraId="76962F16" w14:textId="77777777" w:rsidTr="008759DB">
        <w:trPr>
          <w:trHeight w:val="54"/>
          <w:jc w:val="center"/>
        </w:trPr>
        <w:tc>
          <w:tcPr>
            <w:tcW w:w="2258" w:type="dxa"/>
            <w:tcBorders>
              <w:top w:val="nil"/>
              <w:bottom w:val="nil"/>
            </w:tcBorders>
            <w:shd w:val="clear" w:color="auto" w:fill="auto"/>
          </w:tcPr>
          <w:p w14:paraId="7A194AF9" w14:textId="77777777" w:rsidR="006F4585" w:rsidRPr="00EF5447" w:rsidRDefault="006F4585" w:rsidP="008759DB">
            <w:pPr>
              <w:pStyle w:val="TAC"/>
              <w:rPr>
                <w:rFonts w:eastAsia="MS Mincho"/>
              </w:rPr>
            </w:pPr>
          </w:p>
        </w:tc>
        <w:tc>
          <w:tcPr>
            <w:tcW w:w="867" w:type="dxa"/>
            <w:shd w:val="clear" w:color="auto" w:fill="auto"/>
          </w:tcPr>
          <w:p w14:paraId="375E380E" w14:textId="77777777" w:rsidR="006F4585" w:rsidRPr="00EF5447" w:rsidRDefault="006F4585" w:rsidP="008759DB">
            <w:pPr>
              <w:pStyle w:val="TAC"/>
            </w:pPr>
            <w:r w:rsidRPr="00EF5447">
              <w:rPr>
                <w:rFonts w:cs="Arial"/>
              </w:rPr>
              <w:t>n77</w:t>
            </w:r>
          </w:p>
        </w:tc>
        <w:tc>
          <w:tcPr>
            <w:tcW w:w="1167" w:type="dxa"/>
            <w:shd w:val="clear" w:color="auto" w:fill="auto"/>
            <w:noWrap/>
          </w:tcPr>
          <w:p w14:paraId="349945D5" w14:textId="77777777" w:rsidR="006F4585" w:rsidRPr="00EF5447" w:rsidRDefault="006F4585" w:rsidP="008759DB">
            <w:pPr>
              <w:pStyle w:val="TAC"/>
              <w:rPr>
                <w:rFonts w:cs="Arial"/>
                <w:szCs w:val="18"/>
                <w:lang w:eastAsia="ja-JP"/>
              </w:rPr>
            </w:pPr>
            <w:r w:rsidRPr="00EF5447">
              <w:rPr>
                <w:rFonts w:cs="Arial"/>
              </w:rPr>
              <w:t>3525</w:t>
            </w:r>
          </w:p>
        </w:tc>
        <w:tc>
          <w:tcPr>
            <w:tcW w:w="746" w:type="dxa"/>
            <w:shd w:val="clear" w:color="auto" w:fill="auto"/>
            <w:noWrap/>
          </w:tcPr>
          <w:p w14:paraId="7718C090" w14:textId="77777777" w:rsidR="006F4585" w:rsidRPr="00EF5447" w:rsidRDefault="006F4585" w:rsidP="008759DB">
            <w:pPr>
              <w:pStyle w:val="TAC"/>
              <w:rPr>
                <w:rFonts w:cs="Arial"/>
                <w:szCs w:val="18"/>
                <w:lang w:eastAsia="ja-JP"/>
              </w:rPr>
            </w:pPr>
            <w:r w:rsidRPr="00EF5447">
              <w:rPr>
                <w:rFonts w:cs="Arial"/>
              </w:rPr>
              <w:t>10</w:t>
            </w:r>
          </w:p>
        </w:tc>
        <w:tc>
          <w:tcPr>
            <w:tcW w:w="2266" w:type="dxa"/>
            <w:shd w:val="clear" w:color="auto" w:fill="auto"/>
            <w:noWrap/>
          </w:tcPr>
          <w:p w14:paraId="0BA03965" w14:textId="77777777" w:rsidR="006F4585" w:rsidRPr="00EF5447" w:rsidRDefault="006F4585" w:rsidP="008759DB">
            <w:pPr>
              <w:pStyle w:val="TAC"/>
              <w:rPr>
                <w:rFonts w:cs="Arial"/>
                <w:szCs w:val="18"/>
                <w:lang w:eastAsia="ja-JP"/>
              </w:rPr>
            </w:pPr>
            <w:r w:rsidRPr="00EF5447">
              <w:rPr>
                <w:rFonts w:cs="Arial"/>
              </w:rPr>
              <w:t>50</w:t>
            </w:r>
          </w:p>
        </w:tc>
        <w:tc>
          <w:tcPr>
            <w:tcW w:w="1323" w:type="dxa"/>
            <w:shd w:val="clear" w:color="auto" w:fill="auto"/>
            <w:noWrap/>
          </w:tcPr>
          <w:p w14:paraId="1CC68C85" w14:textId="77777777" w:rsidR="006F4585" w:rsidRPr="00EF5447" w:rsidRDefault="006F4585" w:rsidP="008759DB">
            <w:pPr>
              <w:pStyle w:val="TAC"/>
              <w:rPr>
                <w:rFonts w:cs="Arial"/>
                <w:szCs w:val="18"/>
                <w:lang w:eastAsia="ja-JP"/>
              </w:rPr>
            </w:pPr>
            <w:r w:rsidRPr="00EF5447">
              <w:rPr>
                <w:rFonts w:cs="Arial"/>
              </w:rPr>
              <w:t>3475</w:t>
            </w:r>
          </w:p>
        </w:tc>
        <w:tc>
          <w:tcPr>
            <w:tcW w:w="857" w:type="dxa"/>
            <w:shd w:val="clear" w:color="auto" w:fill="auto"/>
          </w:tcPr>
          <w:p w14:paraId="08097FF8"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6F7F02AA" w14:textId="77777777" w:rsidR="006F4585" w:rsidRPr="00EF5447" w:rsidRDefault="006F4585" w:rsidP="008759DB">
            <w:pPr>
              <w:pStyle w:val="TAC"/>
            </w:pPr>
            <w:r w:rsidRPr="00EF5447">
              <w:rPr>
                <w:rFonts w:cs="Arial"/>
              </w:rPr>
              <w:t>N/A</w:t>
            </w:r>
          </w:p>
        </w:tc>
      </w:tr>
      <w:tr w:rsidR="006F4585" w:rsidRPr="00EF5447" w14:paraId="1A711191" w14:textId="77777777" w:rsidTr="008759DB">
        <w:trPr>
          <w:trHeight w:val="54"/>
          <w:jc w:val="center"/>
        </w:trPr>
        <w:tc>
          <w:tcPr>
            <w:tcW w:w="2258" w:type="dxa"/>
            <w:tcBorders>
              <w:top w:val="nil"/>
              <w:bottom w:val="nil"/>
            </w:tcBorders>
            <w:shd w:val="clear" w:color="auto" w:fill="auto"/>
          </w:tcPr>
          <w:p w14:paraId="7A995E98" w14:textId="77777777" w:rsidR="006F4585" w:rsidRPr="00EF5447" w:rsidRDefault="006F4585" w:rsidP="008759DB">
            <w:pPr>
              <w:pStyle w:val="TAC"/>
              <w:rPr>
                <w:rFonts w:eastAsia="MS Mincho"/>
              </w:rPr>
            </w:pPr>
          </w:p>
        </w:tc>
        <w:tc>
          <w:tcPr>
            <w:tcW w:w="867" w:type="dxa"/>
            <w:shd w:val="clear" w:color="auto" w:fill="auto"/>
          </w:tcPr>
          <w:p w14:paraId="68CED3F1" w14:textId="77777777" w:rsidR="006F4585" w:rsidRPr="00EF5447" w:rsidRDefault="006F4585" w:rsidP="008759DB">
            <w:pPr>
              <w:pStyle w:val="TAC"/>
            </w:pPr>
            <w:r w:rsidRPr="00EF5447">
              <w:rPr>
                <w:rFonts w:cs="Arial"/>
              </w:rPr>
              <w:t>2</w:t>
            </w:r>
          </w:p>
        </w:tc>
        <w:tc>
          <w:tcPr>
            <w:tcW w:w="1167" w:type="dxa"/>
            <w:shd w:val="clear" w:color="auto" w:fill="auto"/>
            <w:noWrap/>
          </w:tcPr>
          <w:p w14:paraId="61A5C5F3" w14:textId="77777777" w:rsidR="006F4585" w:rsidRPr="00EF5447" w:rsidRDefault="006F4585" w:rsidP="008759DB">
            <w:pPr>
              <w:pStyle w:val="TAC"/>
              <w:rPr>
                <w:rFonts w:cs="Arial"/>
                <w:szCs w:val="18"/>
                <w:lang w:eastAsia="ja-JP"/>
              </w:rPr>
            </w:pPr>
            <w:r w:rsidRPr="00EF5447">
              <w:rPr>
                <w:rFonts w:cs="Arial"/>
              </w:rPr>
              <w:t>1860</w:t>
            </w:r>
          </w:p>
        </w:tc>
        <w:tc>
          <w:tcPr>
            <w:tcW w:w="746" w:type="dxa"/>
            <w:shd w:val="clear" w:color="auto" w:fill="auto"/>
            <w:noWrap/>
          </w:tcPr>
          <w:p w14:paraId="2FA7EFB8"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58A423A9"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2BF8DE9E" w14:textId="77777777" w:rsidR="006F4585" w:rsidRPr="00EF5447" w:rsidRDefault="006F4585" w:rsidP="008759DB">
            <w:pPr>
              <w:pStyle w:val="TAC"/>
              <w:rPr>
                <w:rFonts w:cs="Arial"/>
                <w:szCs w:val="18"/>
                <w:lang w:eastAsia="ja-JP"/>
              </w:rPr>
            </w:pPr>
            <w:r w:rsidRPr="00EF5447">
              <w:rPr>
                <w:rFonts w:cs="Arial"/>
              </w:rPr>
              <w:t>1940</w:t>
            </w:r>
          </w:p>
        </w:tc>
        <w:tc>
          <w:tcPr>
            <w:tcW w:w="857" w:type="dxa"/>
            <w:shd w:val="clear" w:color="auto" w:fill="auto"/>
          </w:tcPr>
          <w:p w14:paraId="05810D2C"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2E3062F" w14:textId="77777777" w:rsidR="006F4585" w:rsidRPr="00EF5447" w:rsidRDefault="006F4585" w:rsidP="008759DB">
            <w:pPr>
              <w:pStyle w:val="TAC"/>
            </w:pPr>
            <w:r w:rsidRPr="00EF5447">
              <w:rPr>
                <w:rFonts w:cs="Arial"/>
              </w:rPr>
              <w:t>N/A</w:t>
            </w:r>
          </w:p>
        </w:tc>
      </w:tr>
      <w:tr w:rsidR="006F4585" w:rsidRPr="00EF5447" w14:paraId="3CBF31BA" w14:textId="77777777" w:rsidTr="008759DB">
        <w:trPr>
          <w:trHeight w:val="54"/>
          <w:jc w:val="center"/>
        </w:trPr>
        <w:tc>
          <w:tcPr>
            <w:tcW w:w="2258" w:type="dxa"/>
            <w:tcBorders>
              <w:top w:val="nil"/>
              <w:bottom w:val="nil"/>
            </w:tcBorders>
            <w:shd w:val="clear" w:color="auto" w:fill="auto"/>
          </w:tcPr>
          <w:p w14:paraId="7EBBAF01" w14:textId="77777777" w:rsidR="006F4585" w:rsidRPr="00EF5447" w:rsidRDefault="006F4585" w:rsidP="008759DB">
            <w:pPr>
              <w:pStyle w:val="TAC"/>
              <w:rPr>
                <w:rFonts w:eastAsia="MS Mincho"/>
              </w:rPr>
            </w:pPr>
          </w:p>
        </w:tc>
        <w:tc>
          <w:tcPr>
            <w:tcW w:w="867" w:type="dxa"/>
            <w:shd w:val="clear" w:color="auto" w:fill="auto"/>
          </w:tcPr>
          <w:p w14:paraId="0135B693" w14:textId="77777777" w:rsidR="006F4585" w:rsidRPr="00EF5447" w:rsidRDefault="006F4585" w:rsidP="008759DB">
            <w:pPr>
              <w:pStyle w:val="TAC"/>
            </w:pPr>
            <w:r w:rsidRPr="00EF5447">
              <w:rPr>
                <w:rFonts w:cs="Arial"/>
              </w:rPr>
              <w:t>7</w:t>
            </w:r>
          </w:p>
        </w:tc>
        <w:tc>
          <w:tcPr>
            <w:tcW w:w="1167" w:type="dxa"/>
            <w:shd w:val="clear" w:color="auto" w:fill="auto"/>
            <w:noWrap/>
          </w:tcPr>
          <w:p w14:paraId="04A9C699" w14:textId="77777777" w:rsidR="006F4585" w:rsidRPr="00EF5447" w:rsidRDefault="006F4585" w:rsidP="008759DB">
            <w:pPr>
              <w:pStyle w:val="TAC"/>
              <w:rPr>
                <w:rFonts w:cs="Arial"/>
                <w:szCs w:val="18"/>
                <w:lang w:eastAsia="ja-JP"/>
              </w:rPr>
            </w:pPr>
            <w:r w:rsidRPr="00EF5447">
              <w:rPr>
                <w:rFonts w:cs="Arial"/>
              </w:rPr>
              <w:t>2540</w:t>
            </w:r>
          </w:p>
        </w:tc>
        <w:tc>
          <w:tcPr>
            <w:tcW w:w="746" w:type="dxa"/>
            <w:shd w:val="clear" w:color="auto" w:fill="auto"/>
            <w:noWrap/>
          </w:tcPr>
          <w:p w14:paraId="0034A0F9"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7E1010B5"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495DDCAD" w14:textId="77777777" w:rsidR="006F4585" w:rsidRPr="00EF5447" w:rsidRDefault="006F4585" w:rsidP="008759DB">
            <w:pPr>
              <w:pStyle w:val="TAC"/>
              <w:rPr>
                <w:rFonts w:cs="Arial"/>
                <w:szCs w:val="18"/>
                <w:lang w:eastAsia="ja-JP"/>
              </w:rPr>
            </w:pPr>
            <w:r w:rsidRPr="00EF5447">
              <w:rPr>
                <w:rFonts w:cs="Arial"/>
              </w:rPr>
              <w:t>2660</w:t>
            </w:r>
          </w:p>
        </w:tc>
        <w:tc>
          <w:tcPr>
            <w:tcW w:w="857" w:type="dxa"/>
            <w:shd w:val="clear" w:color="auto" w:fill="auto"/>
          </w:tcPr>
          <w:p w14:paraId="30E7C56C" w14:textId="77777777" w:rsidR="006F4585" w:rsidRPr="00EF5447" w:rsidRDefault="006F4585" w:rsidP="008759DB">
            <w:pPr>
              <w:pStyle w:val="TAC"/>
              <w:rPr>
                <w:rFonts w:cs="Arial"/>
              </w:rPr>
            </w:pPr>
            <w:r w:rsidRPr="00EF5447">
              <w:rPr>
                <w:rFonts w:cs="Arial"/>
              </w:rPr>
              <w:t>3.4</w:t>
            </w:r>
          </w:p>
        </w:tc>
        <w:tc>
          <w:tcPr>
            <w:tcW w:w="1248" w:type="dxa"/>
            <w:shd w:val="clear" w:color="auto" w:fill="auto"/>
          </w:tcPr>
          <w:p w14:paraId="468D7B47" w14:textId="77777777" w:rsidR="006F4585" w:rsidRPr="00EF5447" w:rsidRDefault="006F4585" w:rsidP="008759DB">
            <w:pPr>
              <w:pStyle w:val="TAC"/>
            </w:pPr>
            <w:r w:rsidRPr="00EF5447">
              <w:rPr>
                <w:rFonts w:cs="Arial"/>
              </w:rPr>
              <w:t>IMD5</w:t>
            </w:r>
          </w:p>
        </w:tc>
      </w:tr>
      <w:tr w:rsidR="006F4585" w:rsidRPr="00EF5447" w14:paraId="5D684082" w14:textId="77777777" w:rsidTr="008759DB">
        <w:trPr>
          <w:trHeight w:val="54"/>
          <w:jc w:val="center"/>
        </w:trPr>
        <w:tc>
          <w:tcPr>
            <w:tcW w:w="2258" w:type="dxa"/>
            <w:tcBorders>
              <w:top w:val="nil"/>
              <w:bottom w:val="single" w:sz="4" w:space="0" w:color="auto"/>
            </w:tcBorders>
            <w:shd w:val="clear" w:color="auto" w:fill="auto"/>
          </w:tcPr>
          <w:p w14:paraId="0DE38BBC" w14:textId="77777777" w:rsidR="006F4585" w:rsidRPr="00EF5447" w:rsidRDefault="006F4585" w:rsidP="008759DB">
            <w:pPr>
              <w:pStyle w:val="TAC"/>
              <w:rPr>
                <w:rFonts w:eastAsia="MS Mincho"/>
              </w:rPr>
            </w:pPr>
          </w:p>
        </w:tc>
        <w:tc>
          <w:tcPr>
            <w:tcW w:w="867" w:type="dxa"/>
            <w:shd w:val="clear" w:color="auto" w:fill="auto"/>
          </w:tcPr>
          <w:p w14:paraId="6D7452A2" w14:textId="77777777" w:rsidR="006F4585" w:rsidRPr="00EF5447" w:rsidRDefault="006F4585" w:rsidP="008759DB">
            <w:pPr>
              <w:pStyle w:val="TAC"/>
            </w:pPr>
            <w:r w:rsidRPr="00EF5447">
              <w:rPr>
                <w:rFonts w:cs="Arial"/>
              </w:rPr>
              <w:t>n77</w:t>
            </w:r>
          </w:p>
        </w:tc>
        <w:tc>
          <w:tcPr>
            <w:tcW w:w="1167" w:type="dxa"/>
            <w:shd w:val="clear" w:color="auto" w:fill="auto"/>
            <w:noWrap/>
          </w:tcPr>
          <w:p w14:paraId="2292F88E" w14:textId="77777777" w:rsidR="006F4585" w:rsidRPr="00EF5447" w:rsidRDefault="006F4585" w:rsidP="008759DB">
            <w:pPr>
              <w:pStyle w:val="TAC"/>
              <w:rPr>
                <w:rFonts w:cs="Arial"/>
                <w:szCs w:val="18"/>
                <w:lang w:eastAsia="ja-JP"/>
              </w:rPr>
            </w:pPr>
            <w:r w:rsidRPr="00EF5447">
              <w:rPr>
                <w:rFonts w:cs="Arial"/>
              </w:rPr>
              <w:t>4120</w:t>
            </w:r>
          </w:p>
        </w:tc>
        <w:tc>
          <w:tcPr>
            <w:tcW w:w="746" w:type="dxa"/>
            <w:shd w:val="clear" w:color="auto" w:fill="auto"/>
            <w:noWrap/>
          </w:tcPr>
          <w:p w14:paraId="7B56220B" w14:textId="77777777" w:rsidR="006F4585" w:rsidRPr="00EF5447" w:rsidRDefault="006F4585" w:rsidP="008759DB">
            <w:pPr>
              <w:pStyle w:val="TAC"/>
              <w:rPr>
                <w:rFonts w:cs="Arial"/>
                <w:szCs w:val="18"/>
                <w:lang w:eastAsia="ja-JP"/>
              </w:rPr>
            </w:pPr>
            <w:r w:rsidRPr="00EF5447">
              <w:rPr>
                <w:rFonts w:cs="Arial"/>
              </w:rPr>
              <w:t>10</w:t>
            </w:r>
          </w:p>
        </w:tc>
        <w:tc>
          <w:tcPr>
            <w:tcW w:w="2266" w:type="dxa"/>
            <w:shd w:val="clear" w:color="auto" w:fill="auto"/>
            <w:noWrap/>
          </w:tcPr>
          <w:p w14:paraId="3265049F" w14:textId="77777777" w:rsidR="006F4585" w:rsidRPr="00EF5447" w:rsidRDefault="006F4585" w:rsidP="008759DB">
            <w:pPr>
              <w:pStyle w:val="TAC"/>
              <w:rPr>
                <w:rFonts w:cs="Arial"/>
                <w:szCs w:val="18"/>
                <w:lang w:eastAsia="ja-JP"/>
              </w:rPr>
            </w:pPr>
            <w:r w:rsidRPr="00EF5447">
              <w:rPr>
                <w:rFonts w:cs="Arial"/>
              </w:rPr>
              <w:t>50</w:t>
            </w:r>
          </w:p>
        </w:tc>
        <w:tc>
          <w:tcPr>
            <w:tcW w:w="1323" w:type="dxa"/>
            <w:shd w:val="clear" w:color="auto" w:fill="auto"/>
            <w:noWrap/>
          </w:tcPr>
          <w:p w14:paraId="686F0EB7" w14:textId="77777777" w:rsidR="006F4585" w:rsidRPr="00EF5447" w:rsidRDefault="006F4585" w:rsidP="008759DB">
            <w:pPr>
              <w:pStyle w:val="TAC"/>
              <w:rPr>
                <w:rFonts w:cs="Arial"/>
                <w:szCs w:val="18"/>
                <w:lang w:eastAsia="ja-JP"/>
              </w:rPr>
            </w:pPr>
            <w:r w:rsidRPr="00EF5447">
              <w:rPr>
                <w:rFonts w:cs="Arial"/>
              </w:rPr>
              <w:t>4120</w:t>
            </w:r>
          </w:p>
        </w:tc>
        <w:tc>
          <w:tcPr>
            <w:tcW w:w="857" w:type="dxa"/>
            <w:shd w:val="clear" w:color="auto" w:fill="auto"/>
          </w:tcPr>
          <w:p w14:paraId="07948336"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677A6457" w14:textId="77777777" w:rsidR="006F4585" w:rsidRPr="00EF5447" w:rsidRDefault="006F4585" w:rsidP="008759DB">
            <w:pPr>
              <w:pStyle w:val="TAC"/>
            </w:pPr>
            <w:r w:rsidRPr="00EF5447">
              <w:rPr>
                <w:rFonts w:cs="Arial"/>
              </w:rPr>
              <w:t>N/A</w:t>
            </w:r>
          </w:p>
        </w:tc>
      </w:tr>
      <w:tr w:rsidR="006F4585" w:rsidRPr="00EF5447" w14:paraId="7E58CF1D" w14:textId="77777777" w:rsidTr="008759DB">
        <w:trPr>
          <w:trHeight w:val="54"/>
          <w:jc w:val="center"/>
        </w:trPr>
        <w:tc>
          <w:tcPr>
            <w:tcW w:w="2258" w:type="dxa"/>
            <w:tcBorders>
              <w:bottom w:val="nil"/>
            </w:tcBorders>
            <w:shd w:val="clear" w:color="auto" w:fill="auto"/>
          </w:tcPr>
          <w:p w14:paraId="037FB271" w14:textId="77777777" w:rsidR="006F4585" w:rsidRDefault="006F4585" w:rsidP="008759DB">
            <w:pPr>
              <w:pStyle w:val="TAC"/>
            </w:pPr>
            <w:r w:rsidRPr="00EF5447">
              <w:t>DC_2A-7A_n78A</w:t>
            </w:r>
          </w:p>
          <w:p w14:paraId="54ED4C27" w14:textId="77777777" w:rsidR="006F4585" w:rsidRPr="00EF5447" w:rsidRDefault="006F4585" w:rsidP="008759DB">
            <w:pPr>
              <w:pStyle w:val="TAC"/>
            </w:pPr>
            <w:r>
              <w:rPr>
                <w:noProof/>
              </w:rPr>
              <w:t>DC_2A-2A-7A_n78A</w:t>
            </w:r>
          </w:p>
          <w:p w14:paraId="2E8F495D" w14:textId="77777777" w:rsidR="006F4585" w:rsidRPr="00EF5447" w:rsidRDefault="006F4585" w:rsidP="008759DB">
            <w:pPr>
              <w:pStyle w:val="TAC"/>
            </w:pPr>
            <w:r w:rsidRPr="00EF5447">
              <w:t>DC_2A-7C_n78A</w:t>
            </w:r>
          </w:p>
          <w:p w14:paraId="49FE3C6B" w14:textId="77777777" w:rsidR="006F4585" w:rsidRPr="00EF5447" w:rsidRDefault="006F4585" w:rsidP="008759DB">
            <w:pPr>
              <w:pStyle w:val="TAC"/>
            </w:pPr>
            <w:r w:rsidRPr="00EF5447">
              <w:t>DC_2A-7A-7A_n78A</w:t>
            </w:r>
          </w:p>
          <w:p w14:paraId="3960A139" w14:textId="77777777" w:rsidR="006F4585" w:rsidRPr="00EF5447" w:rsidRDefault="006F4585" w:rsidP="008759DB">
            <w:pPr>
              <w:pStyle w:val="TAC"/>
              <w:rPr>
                <w:rFonts w:eastAsia="MS Mincho"/>
              </w:rPr>
            </w:pPr>
            <w:r w:rsidRPr="00EF5447">
              <w:rPr>
                <w:rFonts w:eastAsia="MS Mincho"/>
              </w:rPr>
              <w:t>DC_2A-7A_n78(2A)</w:t>
            </w:r>
          </w:p>
          <w:p w14:paraId="4B15E511" w14:textId="77777777" w:rsidR="006F4585" w:rsidRPr="00EF5447" w:rsidRDefault="006F4585" w:rsidP="008759DB">
            <w:pPr>
              <w:pStyle w:val="TAC"/>
              <w:rPr>
                <w:rFonts w:eastAsia="MS Mincho"/>
              </w:rPr>
            </w:pPr>
            <w:r w:rsidRPr="00EF5447">
              <w:rPr>
                <w:rFonts w:eastAsia="MS Mincho"/>
              </w:rPr>
              <w:t>DC_2A-7C_n78(2A)</w:t>
            </w:r>
          </w:p>
          <w:p w14:paraId="2201A374" w14:textId="77777777" w:rsidR="006F4585" w:rsidRPr="00EF5447" w:rsidRDefault="006F4585" w:rsidP="008759DB">
            <w:pPr>
              <w:pStyle w:val="TAC"/>
              <w:rPr>
                <w:rFonts w:eastAsia="MS Mincho"/>
              </w:rPr>
            </w:pPr>
            <w:r w:rsidRPr="00EF5447">
              <w:rPr>
                <w:rFonts w:eastAsia="MS Mincho"/>
              </w:rPr>
              <w:t>DC_2A-7A-7A_n78(2A)</w:t>
            </w:r>
          </w:p>
        </w:tc>
        <w:tc>
          <w:tcPr>
            <w:tcW w:w="867" w:type="dxa"/>
            <w:shd w:val="clear" w:color="auto" w:fill="auto"/>
          </w:tcPr>
          <w:p w14:paraId="33E870A8" w14:textId="77777777" w:rsidR="006F4585" w:rsidRPr="00EF5447" w:rsidRDefault="006F4585" w:rsidP="008759DB">
            <w:pPr>
              <w:pStyle w:val="TAC"/>
            </w:pPr>
            <w:r w:rsidRPr="00EF5447">
              <w:rPr>
                <w:lang w:eastAsia="ko-KR"/>
              </w:rPr>
              <w:t>2</w:t>
            </w:r>
          </w:p>
        </w:tc>
        <w:tc>
          <w:tcPr>
            <w:tcW w:w="1167" w:type="dxa"/>
            <w:shd w:val="clear" w:color="auto" w:fill="auto"/>
            <w:noWrap/>
          </w:tcPr>
          <w:p w14:paraId="7736BCDD" w14:textId="77777777" w:rsidR="006F4585" w:rsidRPr="00EF5447" w:rsidRDefault="006F4585" w:rsidP="008759DB">
            <w:pPr>
              <w:pStyle w:val="TAC"/>
            </w:pPr>
            <w:r w:rsidRPr="00EF5447">
              <w:rPr>
                <w:lang w:eastAsia="ko-KR"/>
              </w:rPr>
              <w:t>1870</w:t>
            </w:r>
          </w:p>
        </w:tc>
        <w:tc>
          <w:tcPr>
            <w:tcW w:w="746" w:type="dxa"/>
            <w:shd w:val="clear" w:color="auto" w:fill="auto"/>
            <w:noWrap/>
          </w:tcPr>
          <w:p w14:paraId="09F85057" w14:textId="77777777" w:rsidR="006F4585" w:rsidRPr="00EF5447" w:rsidRDefault="006F4585" w:rsidP="008759DB">
            <w:pPr>
              <w:pStyle w:val="TAC"/>
            </w:pPr>
            <w:r w:rsidRPr="00EF5447">
              <w:rPr>
                <w:lang w:eastAsia="ko-KR"/>
              </w:rPr>
              <w:t>5</w:t>
            </w:r>
          </w:p>
        </w:tc>
        <w:tc>
          <w:tcPr>
            <w:tcW w:w="2266" w:type="dxa"/>
            <w:shd w:val="clear" w:color="auto" w:fill="auto"/>
            <w:noWrap/>
          </w:tcPr>
          <w:p w14:paraId="162EDC5F" w14:textId="77777777" w:rsidR="006F4585" w:rsidRPr="00EF5447" w:rsidRDefault="006F4585" w:rsidP="008759DB">
            <w:pPr>
              <w:pStyle w:val="TAC"/>
            </w:pPr>
            <w:r w:rsidRPr="00EF5447">
              <w:rPr>
                <w:lang w:eastAsia="ko-KR"/>
              </w:rPr>
              <w:t>25</w:t>
            </w:r>
          </w:p>
        </w:tc>
        <w:tc>
          <w:tcPr>
            <w:tcW w:w="1323" w:type="dxa"/>
            <w:shd w:val="clear" w:color="auto" w:fill="auto"/>
            <w:noWrap/>
          </w:tcPr>
          <w:p w14:paraId="1EC8D5EC" w14:textId="77777777" w:rsidR="006F4585" w:rsidRPr="00EF5447" w:rsidRDefault="006F4585" w:rsidP="008759DB">
            <w:pPr>
              <w:pStyle w:val="TAC"/>
            </w:pPr>
            <w:r w:rsidRPr="00EF5447">
              <w:rPr>
                <w:lang w:eastAsia="ko-KR"/>
              </w:rPr>
              <w:t>1950</w:t>
            </w:r>
          </w:p>
        </w:tc>
        <w:tc>
          <w:tcPr>
            <w:tcW w:w="857" w:type="dxa"/>
            <w:shd w:val="clear" w:color="auto" w:fill="auto"/>
          </w:tcPr>
          <w:p w14:paraId="19C3750F" w14:textId="77777777" w:rsidR="006F4585" w:rsidRPr="00EF5447" w:rsidRDefault="006F4585" w:rsidP="008759DB">
            <w:pPr>
              <w:pStyle w:val="TAC"/>
              <w:rPr>
                <w:lang w:eastAsia="ko-KR"/>
              </w:rPr>
            </w:pPr>
            <w:r w:rsidRPr="00EF5447">
              <w:rPr>
                <w:lang w:eastAsia="ko-KR"/>
              </w:rPr>
              <w:t>8.6</w:t>
            </w:r>
          </w:p>
        </w:tc>
        <w:tc>
          <w:tcPr>
            <w:tcW w:w="1248" w:type="dxa"/>
            <w:shd w:val="clear" w:color="auto" w:fill="auto"/>
          </w:tcPr>
          <w:p w14:paraId="7A6E8E5F" w14:textId="77777777" w:rsidR="006F4585" w:rsidRPr="00EF5447" w:rsidRDefault="006F4585" w:rsidP="008759DB">
            <w:pPr>
              <w:pStyle w:val="TAC"/>
              <w:rPr>
                <w:kern w:val="2"/>
                <w:szCs w:val="24"/>
              </w:rPr>
            </w:pPr>
            <w:r w:rsidRPr="00EF5447">
              <w:rPr>
                <w:kern w:val="2"/>
                <w:szCs w:val="24"/>
                <w:lang w:eastAsia="ja-JP"/>
              </w:rPr>
              <w:t>IMD</w:t>
            </w:r>
            <w:r w:rsidRPr="00EF5447">
              <w:rPr>
                <w:kern w:val="2"/>
                <w:szCs w:val="24"/>
              </w:rPr>
              <w:t>4</w:t>
            </w:r>
          </w:p>
        </w:tc>
      </w:tr>
      <w:tr w:rsidR="006F4585" w:rsidRPr="00EF5447" w14:paraId="1CED1C03" w14:textId="77777777" w:rsidTr="008759DB">
        <w:trPr>
          <w:trHeight w:val="54"/>
          <w:jc w:val="center"/>
        </w:trPr>
        <w:tc>
          <w:tcPr>
            <w:tcW w:w="2258" w:type="dxa"/>
            <w:tcBorders>
              <w:top w:val="nil"/>
              <w:bottom w:val="nil"/>
            </w:tcBorders>
            <w:shd w:val="clear" w:color="auto" w:fill="auto"/>
          </w:tcPr>
          <w:p w14:paraId="300E8E70" w14:textId="77777777" w:rsidR="006F4585" w:rsidRPr="00EF5447" w:rsidRDefault="006F4585" w:rsidP="008759DB">
            <w:pPr>
              <w:pStyle w:val="TAC"/>
              <w:rPr>
                <w:rFonts w:eastAsia="MS Mincho"/>
              </w:rPr>
            </w:pPr>
          </w:p>
        </w:tc>
        <w:tc>
          <w:tcPr>
            <w:tcW w:w="867" w:type="dxa"/>
            <w:shd w:val="clear" w:color="auto" w:fill="auto"/>
          </w:tcPr>
          <w:p w14:paraId="397B1EC0" w14:textId="77777777" w:rsidR="006F4585" w:rsidRPr="00EF5447" w:rsidRDefault="006F4585" w:rsidP="008759DB">
            <w:pPr>
              <w:pStyle w:val="TAC"/>
            </w:pPr>
            <w:r w:rsidRPr="00EF5447">
              <w:rPr>
                <w:lang w:eastAsia="ko-KR"/>
              </w:rPr>
              <w:t>7</w:t>
            </w:r>
          </w:p>
        </w:tc>
        <w:tc>
          <w:tcPr>
            <w:tcW w:w="1167" w:type="dxa"/>
            <w:shd w:val="clear" w:color="auto" w:fill="auto"/>
            <w:noWrap/>
          </w:tcPr>
          <w:p w14:paraId="43579134" w14:textId="77777777" w:rsidR="006F4585" w:rsidRPr="00EF5447" w:rsidRDefault="006F4585" w:rsidP="008759DB">
            <w:pPr>
              <w:pStyle w:val="TAC"/>
            </w:pPr>
            <w:r w:rsidRPr="00EF5447">
              <w:rPr>
                <w:lang w:eastAsia="ko-KR"/>
              </w:rPr>
              <w:t>2550</w:t>
            </w:r>
          </w:p>
        </w:tc>
        <w:tc>
          <w:tcPr>
            <w:tcW w:w="746" w:type="dxa"/>
            <w:shd w:val="clear" w:color="auto" w:fill="auto"/>
            <w:noWrap/>
          </w:tcPr>
          <w:p w14:paraId="116A4F7C" w14:textId="77777777" w:rsidR="006F4585" w:rsidRPr="00EF5447" w:rsidRDefault="006F4585" w:rsidP="008759DB">
            <w:pPr>
              <w:pStyle w:val="TAC"/>
            </w:pPr>
            <w:r w:rsidRPr="00EF5447">
              <w:rPr>
                <w:lang w:eastAsia="ko-KR"/>
              </w:rPr>
              <w:t>5</w:t>
            </w:r>
          </w:p>
        </w:tc>
        <w:tc>
          <w:tcPr>
            <w:tcW w:w="2266" w:type="dxa"/>
            <w:shd w:val="clear" w:color="auto" w:fill="auto"/>
            <w:noWrap/>
          </w:tcPr>
          <w:p w14:paraId="3678087C" w14:textId="77777777" w:rsidR="006F4585" w:rsidRPr="00EF5447" w:rsidRDefault="006F4585" w:rsidP="008759DB">
            <w:pPr>
              <w:pStyle w:val="TAC"/>
            </w:pPr>
            <w:r w:rsidRPr="00EF5447">
              <w:rPr>
                <w:lang w:eastAsia="ko-KR"/>
              </w:rPr>
              <w:t>25</w:t>
            </w:r>
          </w:p>
        </w:tc>
        <w:tc>
          <w:tcPr>
            <w:tcW w:w="1323" w:type="dxa"/>
            <w:shd w:val="clear" w:color="auto" w:fill="auto"/>
            <w:noWrap/>
          </w:tcPr>
          <w:p w14:paraId="35EA5EFB" w14:textId="77777777" w:rsidR="006F4585" w:rsidRPr="00EF5447" w:rsidRDefault="006F4585" w:rsidP="008759DB">
            <w:pPr>
              <w:pStyle w:val="TAC"/>
            </w:pPr>
            <w:r w:rsidRPr="00EF5447">
              <w:rPr>
                <w:lang w:eastAsia="ko-KR"/>
              </w:rPr>
              <w:t>2685</w:t>
            </w:r>
          </w:p>
        </w:tc>
        <w:tc>
          <w:tcPr>
            <w:tcW w:w="857" w:type="dxa"/>
            <w:shd w:val="clear" w:color="auto" w:fill="auto"/>
          </w:tcPr>
          <w:p w14:paraId="7B4A862B"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750A084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B880798" w14:textId="77777777" w:rsidTr="008759DB">
        <w:trPr>
          <w:trHeight w:val="54"/>
          <w:jc w:val="center"/>
        </w:trPr>
        <w:tc>
          <w:tcPr>
            <w:tcW w:w="2258" w:type="dxa"/>
            <w:tcBorders>
              <w:top w:val="nil"/>
              <w:bottom w:val="single" w:sz="4" w:space="0" w:color="auto"/>
            </w:tcBorders>
            <w:shd w:val="clear" w:color="auto" w:fill="auto"/>
          </w:tcPr>
          <w:p w14:paraId="4F584ED2" w14:textId="77777777" w:rsidR="006F4585" w:rsidRPr="00EF5447" w:rsidRDefault="006F4585" w:rsidP="008759DB">
            <w:pPr>
              <w:pStyle w:val="TAC"/>
              <w:rPr>
                <w:rFonts w:eastAsia="MS Mincho"/>
              </w:rPr>
            </w:pPr>
          </w:p>
        </w:tc>
        <w:tc>
          <w:tcPr>
            <w:tcW w:w="867" w:type="dxa"/>
            <w:shd w:val="clear" w:color="auto" w:fill="auto"/>
          </w:tcPr>
          <w:p w14:paraId="09D49CD1" w14:textId="77777777" w:rsidR="006F4585" w:rsidRPr="00EF5447" w:rsidRDefault="006F4585" w:rsidP="008759DB">
            <w:pPr>
              <w:pStyle w:val="TAC"/>
            </w:pPr>
            <w:r w:rsidRPr="00EF5447">
              <w:rPr>
                <w:lang w:eastAsia="ko-KR"/>
              </w:rPr>
              <w:t>n78</w:t>
            </w:r>
          </w:p>
        </w:tc>
        <w:tc>
          <w:tcPr>
            <w:tcW w:w="1167" w:type="dxa"/>
            <w:shd w:val="clear" w:color="auto" w:fill="auto"/>
            <w:noWrap/>
          </w:tcPr>
          <w:p w14:paraId="3C90BF30" w14:textId="77777777" w:rsidR="006F4585" w:rsidRPr="00EF5447" w:rsidRDefault="006F4585" w:rsidP="008759DB">
            <w:pPr>
              <w:pStyle w:val="TAC"/>
            </w:pPr>
            <w:r w:rsidRPr="00EF5447">
              <w:rPr>
                <w:lang w:eastAsia="ko-KR"/>
              </w:rPr>
              <w:t>3525</w:t>
            </w:r>
          </w:p>
        </w:tc>
        <w:tc>
          <w:tcPr>
            <w:tcW w:w="746" w:type="dxa"/>
            <w:shd w:val="clear" w:color="auto" w:fill="auto"/>
            <w:noWrap/>
          </w:tcPr>
          <w:p w14:paraId="1803764C" w14:textId="77777777" w:rsidR="006F4585" w:rsidRPr="00EF5447" w:rsidRDefault="006F4585" w:rsidP="008759DB">
            <w:pPr>
              <w:pStyle w:val="TAC"/>
            </w:pPr>
            <w:r w:rsidRPr="00EF5447">
              <w:rPr>
                <w:lang w:eastAsia="ko-KR"/>
              </w:rPr>
              <w:t>10</w:t>
            </w:r>
          </w:p>
        </w:tc>
        <w:tc>
          <w:tcPr>
            <w:tcW w:w="2266" w:type="dxa"/>
            <w:shd w:val="clear" w:color="auto" w:fill="auto"/>
            <w:noWrap/>
          </w:tcPr>
          <w:p w14:paraId="57DDFDA0" w14:textId="77777777" w:rsidR="006F4585" w:rsidRPr="00EF5447" w:rsidRDefault="006F4585" w:rsidP="008759DB">
            <w:pPr>
              <w:pStyle w:val="TAC"/>
            </w:pPr>
            <w:r w:rsidRPr="00EF5447">
              <w:rPr>
                <w:lang w:eastAsia="ko-KR"/>
              </w:rPr>
              <w:t>50</w:t>
            </w:r>
          </w:p>
        </w:tc>
        <w:tc>
          <w:tcPr>
            <w:tcW w:w="1323" w:type="dxa"/>
            <w:shd w:val="clear" w:color="auto" w:fill="auto"/>
            <w:noWrap/>
          </w:tcPr>
          <w:p w14:paraId="7A57CFEB" w14:textId="77777777" w:rsidR="006F4585" w:rsidRPr="00EF5447" w:rsidRDefault="006F4585" w:rsidP="008759DB">
            <w:pPr>
              <w:pStyle w:val="TAC"/>
            </w:pPr>
            <w:r w:rsidRPr="00EF5447">
              <w:rPr>
                <w:lang w:eastAsia="ko-KR"/>
              </w:rPr>
              <w:t>3475</w:t>
            </w:r>
          </w:p>
        </w:tc>
        <w:tc>
          <w:tcPr>
            <w:tcW w:w="857" w:type="dxa"/>
            <w:shd w:val="clear" w:color="auto" w:fill="auto"/>
          </w:tcPr>
          <w:p w14:paraId="15D060B0"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7619EC38"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4884AC2B" w14:textId="77777777" w:rsidTr="008759DB">
        <w:trPr>
          <w:trHeight w:val="54"/>
          <w:jc w:val="center"/>
        </w:trPr>
        <w:tc>
          <w:tcPr>
            <w:tcW w:w="2258" w:type="dxa"/>
            <w:tcBorders>
              <w:bottom w:val="nil"/>
            </w:tcBorders>
            <w:shd w:val="clear" w:color="auto" w:fill="auto"/>
          </w:tcPr>
          <w:p w14:paraId="0C9837C0" w14:textId="77777777" w:rsidR="006F4585" w:rsidRPr="00EF5447" w:rsidRDefault="006F4585" w:rsidP="008759DB">
            <w:pPr>
              <w:pStyle w:val="TAC"/>
              <w:rPr>
                <w:lang w:eastAsia="ko-KR"/>
              </w:rPr>
            </w:pPr>
            <w:r w:rsidRPr="00EF5447">
              <w:rPr>
                <w:lang w:eastAsia="ko-KR"/>
              </w:rPr>
              <w:t>DC_2A_n7A-n78A,</w:t>
            </w:r>
          </w:p>
          <w:p w14:paraId="469F78F2" w14:textId="77777777" w:rsidR="006F4585" w:rsidRPr="00EF5447" w:rsidRDefault="006F4585" w:rsidP="008759DB">
            <w:pPr>
              <w:pStyle w:val="TAC"/>
              <w:rPr>
                <w:lang w:eastAsia="ko-KR"/>
              </w:rPr>
            </w:pPr>
            <w:r w:rsidRPr="00EF5447">
              <w:rPr>
                <w:lang w:eastAsia="ko-KR"/>
              </w:rPr>
              <w:t>DC_2A_n7(2A)-n78A</w:t>
            </w:r>
          </w:p>
          <w:p w14:paraId="6EEFBE98" w14:textId="77777777" w:rsidR="006F4585" w:rsidRPr="00EF5447" w:rsidRDefault="006F4585" w:rsidP="008759DB">
            <w:pPr>
              <w:pStyle w:val="TAC"/>
              <w:rPr>
                <w:lang w:eastAsia="ko-KR"/>
              </w:rPr>
            </w:pPr>
            <w:r w:rsidRPr="00EF5447">
              <w:rPr>
                <w:lang w:eastAsia="ko-KR"/>
              </w:rPr>
              <w:t>DC_2A_n7A-n78(2A)</w:t>
            </w:r>
          </w:p>
          <w:p w14:paraId="7E6FAF85" w14:textId="77777777" w:rsidR="006F4585" w:rsidRPr="00EF5447" w:rsidRDefault="006F4585" w:rsidP="008759DB">
            <w:pPr>
              <w:pStyle w:val="TAC"/>
              <w:rPr>
                <w:lang w:eastAsia="ko-KR"/>
              </w:rPr>
            </w:pPr>
            <w:r w:rsidRPr="00EF5447">
              <w:rPr>
                <w:lang w:eastAsia="ko-KR"/>
              </w:rPr>
              <w:t>DC_2A_n7(2A)-n78(2A)</w:t>
            </w:r>
          </w:p>
        </w:tc>
        <w:tc>
          <w:tcPr>
            <w:tcW w:w="867" w:type="dxa"/>
            <w:shd w:val="clear" w:color="auto" w:fill="auto"/>
          </w:tcPr>
          <w:p w14:paraId="1DAD8D82" w14:textId="77777777" w:rsidR="006F4585" w:rsidRPr="00EF5447" w:rsidRDefault="006F4585" w:rsidP="008759DB">
            <w:pPr>
              <w:pStyle w:val="TAC"/>
              <w:rPr>
                <w:lang w:eastAsia="ko-KR"/>
              </w:rPr>
            </w:pPr>
            <w:r w:rsidRPr="00EF5447">
              <w:rPr>
                <w:lang w:eastAsia="ko-KR"/>
              </w:rPr>
              <w:t>2</w:t>
            </w:r>
          </w:p>
        </w:tc>
        <w:tc>
          <w:tcPr>
            <w:tcW w:w="1167" w:type="dxa"/>
            <w:shd w:val="clear" w:color="auto" w:fill="auto"/>
            <w:noWrap/>
          </w:tcPr>
          <w:p w14:paraId="261A885F" w14:textId="77777777" w:rsidR="006F4585" w:rsidRPr="00EF5447" w:rsidRDefault="006F4585" w:rsidP="008759DB">
            <w:pPr>
              <w:pStyle w:val="TAC"/>
              <w:rPr>
                <w:lang w:eastAsia="ko-KR"/>
              </w:rPr>
            </w:pPr>
            <w:r w:rsidRPr="00EF5447">
              <w:rPr>
                <w:lang w:eastAsia="ko-KR"/>
              </w:rPr>
              <w:t>1900</w:t>
            </w:r>
          </w:p>
        </w:tc>
        <w:tc>
          <w:tcPr>
            <w:tcW w:w="746" w:type="dxa"/>
            <w:shd w:val="clear" w:color="auto" w:fill="auto"/>
            <w:noWrap/>
          </w:tcPr>
          <w:p w14:paraId="62EE7DAD"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72583587"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3D0A7A86" w14:textId="77777777" w:rsidR="006F4585" w:rsidRPr="00EF5447" w:rsidRDefault="006F4585" w:rsidP="008759DB">
            <w:pPr>
              <w:pStyle w:val="TAC"/>
              <w:rPr>
                <w:lang w:eastAsia="ko-KR"/>
              </w:rPr>
            </w:pPr>
            <w:r w:rsidRPr="00EF5447">
              <w:rPr>
                <w:lang w:eastAsia="ko-KR"/>
              </w:rPr>
              <w:t>1980</w:t>
            </w:r>
          </w:p>
        </w:tc>
        <w:tc>
          <w:tcPr>
            <w:tcW w:w="857" w:type="dxa"/>
            <w:shd w:val="clear" w:color="auto" w:fill="auto"/>
          </w:tcPr>
          <w:p w14:paraId="560B3188"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067819DB" w14:textId="77777777" w:rsidR="006F4585" w:rsidRPr="00EF5447" w:rsidRDefault="006F4585" w:rsidP="008759DB">
            <w:pPr>
              <w:pStyle w:val="TAC"/>
              <w:rPr>
                <w:lang w:eastAsia="ko-KR"/>
              </w:rPr>
            </w:pPr>
            <w:r w:rsidRPr="00EF5447">
              <w:rPr>
                <w:rFonts w:eastAsia="Malgun Gothic"/>
                <w:kern w:val="2"/>
                <w:szCs w:val="24"/>
                <w:lang w:eastAsia="ko-KR"/>
              </w:rPr>
              <w:t>N/A</w:t>
            </w:r>
          </w:p>
        </w:tc>
      </w:tr>
      <w:tr w:rsidR="006F4585" w:rsidRPr="00EF5447" w14:paraId="5E3D2E1E" w14:textId="77777777" w:rsidTr="008759DB">
        <w:trPr>
          <w:trHeight w:val="54"/>
          <w:jc w:val="center"/>
        </w:trPr>
        <w:tc>
          <w:tcPr>
            <w:tcW w:w="2258" w:type="dxa"/>
            <w:tcBorders>
              <w:top w:val="nil"/>
              <w:bottom w:val="nil"/>
            </w:tcBorders>
            <w:shd w:val="clear" w:color="auto" w:fill="auto"/>
          </w:tcPr>
          <w:p w14:paraId="24CDBDA6" w14:textId="77777777" w:rsidR="006F4585" w:rsidRPr="00EF5447" w:rsidRDefault="006F4585" w:rsidP="008759DB">
            <w:pPr>
              <w:pStyle w:val="TAC"/>
              <w:rPr>
                <w:rFonts w:eastAsia="MS Mincho"/>
              </w:rPr>
            </w:pPr>
          </w:p>
        </w:tc>
        <w:tc>
          <w:tcPr>
            <w:tcW w:w="867" w:type="dxa"/>
            <w:shd w:val="clear" w:color="auto" w:fill="auto"/>
          </w:tcPr>
          <w:p w14:paraId="03F13C7C" w14:textId="77777777" w:rsidR="006F4585" w:rsidRPr="00EF5447" w:rsidRDefault="006F4585" w:rsidP="008759DB">
            <w:pPr>
              <w:pStyle w:val="TAC"/>
              <w:rPr>
                <w:lang w:eastAsia="ko-KR"/>
              </w:rPr>
            </w:pPr>
            <w:r w:rsidRPr="00EF5447">
              <w:rPr>
                <w:lang w:eastAsia="ko-KR"/>
              </w:rPr>
              <w:t>n7</w:t>
            </w:r>
          </w:p>
        </w:tc>
        <w:tc>
          <w:tcPr>
            <w:tcW w:w="1167" w:type="dxa"/>
            <w:shd w:val="clear" w:color="auto" w:fill="auto"/>
            <w:noWrap/>
          </w:tcPr>
          <w:p w14:paraId="58AA16D8" w14:textId="77777777" w:rsidR="006F4585" w:rsidRPr="00EF5447" w:rsidRDefault="006F4585" w:rsidP="008759DB">
            <w:pPr>
              <w:pStyle w:val="TAC"/>
              <w:rPr>
                <w:lang w:eastAsia="ko-KR"/>
              </w:rPr>
            </w:pPr>
            <w:r w:rsidRPr="00EF5447">
              <w:rPr>
                <w:lang w:eastAsia="ko-KR"/>
              </w:rPr>
              <w:t>2525</w:t>
            </w:r>
          </w:p>
        </w:tc>
        <w:tc>
          <w:tcPr>
            <w:tcW w:w="746" w:type="dxa"/>
            <w:shd w:val="clear" w:color="auto" w:fill="auto"/>
            <w:noWrap/>
          </w:tcPr>
          <w:p w14:paraId="103B4658"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4D066AB2"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0A380882" w14:textId="77777777" w:rsidR="006F4585" w:rsidRPr="00EF5447" w:rsidRDefault="006F4585" w:rsidP="008759DB">
            <w:pPr>
              <w:pStyle w:val="TAC"/>
              <w:rPr>
                <w:lang w:eastAsia="ko-KR"/>
              </w:rPr>
            </w:pPr>
            <w:r w:rsidRPr="00EF5447">
              <w:rPr>
                <w:lang w:eastAsia="ko-KR"/>
              </w:rPr>
              <w:t>2645</w:t>
            </w:r>
          </w:p>
        </w:tc>
        <w:tc>
          <w:tcPr>
            <w:tcW w:w="857" w:type="dxa"/>
            <w:shd w:val="clear" w:color="auto" w:fill="auto"/>
          </w:tcPr>
          <w:p w14:paraId="22AB0E8A"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7597729" w14:textId="77777777" w:rsidR="006F4585" w:rsidRPr="00EF5447" w:rsidRDefault="006F4585" w:rsidP="008759DB">
            <w:pPr>
              <w:pStyle w:val="TAC"/>
              <w:rPr>
                <w:lang w:eastAsia="ko-KR"/>
              </w:rPr>
            </w:pPr>
            <w:r w:rsidRPr="00EF5447">
              <w:rPr>
                <w:rFonts w:eastAsia="Malgun Gothic"/>
                <w:kern w:val="2"/>
                <w:szCs w:val="24"/>
                <w:lang w:eastAsia="ko-KR"/>
              </w:rPr>
              <w:t>N/A</w:t>
            </w:r>
          </w:p>
        </w:tc>
      </w:tr>
      <w:tr w:rsidR="006F4585" w:rsidRPr="00EF5447" w14:paraId="635BDE1D" w14:textId="77777777" w:rsidTr="008759DB">
        <w:trPr>
          <w:trHeight w:val="54"/>
          <w:jc w:val="center"/>
        </w:trPr>
        <w:tc>
          <w:tcPr>
            <w:tcW w:w="2258" w:type="dxa"/>
            <w:tcBorders>
              <w:top w:val="nil"/>
              <w:bottom w:val="single" w:sz="4" w:space="0" w:color="auto"/>
            </w:tcBorders>
            <w:shd w:val="clear" w:color="auto" w:fill="auto"/>
          </w:tcPr>
          <w:p w14:paraId="6C1F2703" w14:textId="77777777" w:rsidR="006F4585" w:rsidRPr="00EF5447" w:rsidRDefault="006F4585" w:rsidP="008759DB">
            <w:pPr>
              <w:pStyle w:val="TAC"/>
              <w:rPr>
                <w:rFonts w:eastAsia="MS Mincho"/>
              </w:rPr>
            </w:pPr>
          </w:p>
        </w:tc>
        <w:tc>
          <w:tcPr>
            <w:tcW w:w="867" w:type="dxa"/>
            <w:shd w:val="clear" w:color="auto" w:fill="auto"/>
          </w:tcPr>
          <w:p w14:paraId="0228906F" w14:textId="77777777" w:rsidR="006F4585" w:rsidRPr="00EF5447" w:rsidRDefault="006F4585" w:rsidP="008759DB">
            <w:pPr>
              <w:pStyle w:val="TAC"/>
              <w:rPr>
                <w:rFonts w:eastAsia="Malgun Gothic"/>
                <w:kern w:val="2"/>
                <w:szCs w:val="24"/>
                <w:lang w:eastAsia="ko-KR"/>
              </w:rPr>
            </w:pPr>
            <w:r w:rsidRPr="00EF5447">
              <w:rPr>
                <w:lang w:eastAsia="ko-KR"/>
              </w:rPr>
              <w:t>n78</w:t>
            </w:r>
          </w:p>
        </w:tc>
        <w:tc>
          <w:tcPr>
            <w:tcW w:w="1167" w:type="dxa"/>
            <w:shd w:val="clear" w:color="auto" w:fill="auto"/>
            <w:noWrap/>
          </w:tcPr>
          <w:p w14:paraId="6939ACFE" w14:textId="77777777" w:rsidR="006F4585" w:rsidRPr="00EF5447" w:rsidRDefault="006F4585" w:rsidP="008759DB">
            <w:pPr>
              <w:pStyle w:val="TAC"/>
              <w:rPr>
                <w:rFonts w:eastAsia="Malgun Gothic"/>
                <w:kern w:val="2"/>
                <w:szCs w:val="24"/>
                <w:lang w:eastAsia="ko-KR"/>
              </w:rPr>
            </w:pPr>
            <w:r w:rsidRPr="00EF5447">
              <w:rPr>
                <w:lang w:eastAsia="ko-KR"/>
              </w:rPr>
              <w:t>3775</w:t>
            </w:r>
          </w:p>
        </w:tc>
        <w:tc>
          <w:tcPr>
            <w:tcW w:w="746" w:type="dxa"/>
            <w:shd w:val="clear" w:color="auto" w:fill="auto"/>
            <w:noWrap/>
          </w:tcPr>
          <w:p w14:paraId="64AE6EBB" w14:textId="77777777" w:rsidR="006F4585" w:rsidRPr="00EF5447" w:rsidRDefault="006F4585" w:rsidP="008759DB">
            <w:pPr>
              <w:pStyle w:val="TAC"/>
              <w:rPr>
                <w:rFonts w:eastAsia="Malgun Gothic"/>
                <w:kern w:val="2"/>
                <w:szCs w:val="24"/>
                <w:lang w:eastAsia="ko-KR"/>
              </w:rPr>
            </w:pPr>
            <w:r w:rsidRPr="00EF5447">
              <w:rPr>
                <w:lang w:eastAsia="ko-KR"/>
              </w:rPr>
              <w:t>10</w:t>
            </w:r>
          </w:p>
        </w:tc>
        <w:tc>
          <w:tcPr>
            <w:tcW w:w="2266" w:type="dxa"/>
            <w:shd w:val="clear" w:color="auto" w:fill="auto"/>
            <w:noWrap/>
          </w:tcPr>
          <w:p w14:paraId="12DAE057" w14:textId="77777777" w:rsidR="006F4585" w:rsidRPr="00EF5447" w:rsidRDefault="006F4585" w:rsidP="008759DB">
            <w:pPr>
              <w:pStyle w:val="TAC"/>
              <w:rPr>
                <w:rFonts w:eastAsia="Malgun Gothic"/>
                <w:kern w:val="2"/>
                <w:szCs w:val="24"/>
                <w:lang w:eastAsia="ko-KR"/>
              </w:rPr>
            </w:pPr>
            <w:r w:rsidRPr="00EF5447">
              <w:rPr>
                <w:lang w:eastAsia="ko-KR"/>
              </w:rPr>
              <w:t>50</w:t>
            </w:r>
          </w:p>
        </w:tc>
        <w:tc>
          <w:tcPr>
            <w:tcW w:w="1323" w:type="dxa"/>
            <w:shd w:val="clear" w:color="auto" w:fill="auto"/>
            <w:noWrap/>
          </w:tcPr>
          <w:p w14:paraId="71DD2C5D" w14:textId="77777777" w:rsidR="006F4585" w:rsidRPr="00EF5447" w:rsidRDefault="006F4585" w:rsidP="008759DB">
            <w:pPr>
              <w:pStyle w:val="TAC"/>
              <w:rPr>
                <w:rFonts w:eastAsia="Malgun Gothic"/>
                <w:kern w:val="2"/>
                <w:szCs w:val="24"/>
                <w:lang w:eastAsia="ko-KR"/>
              </w:rPr>
            </w:pPr>
            <w:r w:rsidRPr="00EF5447">
              <w:rPr>
                <w:lang w:eastAsia="ko-KR"/>
              </w:rPr>
              <w:t>3775</w:t>
            </w:r>
          </w:p>
        </w:tc>
        <w:tc>
          <w:tcPr>
            <w:tcW w:w="857" w:type="dxa"/>
            <w:shd w:val="clear" w:color="auto" w:fill="auto"/>
          </w:tcPr>
          <w:p w14:paraId="4CFBE5E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76B0453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IMD5</w:t>
            </w:r>
          </w:p>
        </w:tc>
      </w:tr>
      <w:tr w:rsidR="006F4585" w:rsidRPr="00EF5447" w14:paraId="5D036B79" w14:textId="77777777" w:rsidTr="008759DB">
        <w:trPr>
          <w:trHeight w:val="54"/>
          <w:jc w:val="center"/>
        </w:trPr>
        <w:tc>
          <w:tcPr>
            <w:tcW w:w="2258" w:type="dxa"/>
            <w:tcBorders>
              <w:top w:val="nil"/>
              <w:bottom w:val="nil"/>
            </w:tcBorders>
            <w:shd w:val="clear" w:color="auto" w:fill="auto"/>
          </w:tcPr>
          <w:p w14:paraId="5664F30C" w14:textId="77777777" w:rsidR="006F4585" w:rsidRPr="00EF5447" w:rsidRDefault="006F4585" w:rsidP="008759DB">
            <w:pPr>
              <w:pStyle w:val="TAC"/>
              <w:rPr>
                <w:rFonts w:eastAsia="MS Mincho"/>
              </w:rPr>
            </w:pPr>
            <w:r w:rsidRPr="00EF5447">
              <w:t>DC_2-8_n2</w:t>
            </w:r>
          </w:p>
        </w:tc>
        <w:tc>
          <w:tcPr>
            <w:tcW w:w="867" w:type="dxa"/>
            <w:shd w:val="clear" w:color="auto" w:fill="auto"/>
          </w:tcPr>
          <w:p w14:paraId="79CCFE81" w14:textId="77777777" w:rsidR="006F4585" w:rsidRPr="00EF5447" w:rsidRDefault="006F4585" w:rsidP="008759DB">
            <w:pPr>
              <w:pStyle w:val="TAC"/>
              <w:rPr>
                <w:lang w:eastAsia="ko-KR"/>
              </w:rPr>
            </w:pPr>
            <w:r w:rsidRPr="00EF5447">
              <w:t>2</w:t>
            </w:r>
          </w:p>
        </w:tc>
        <w:tc>
          <w:tcPr>
            <w:tcW w:w="1167" w:type="dxa"/>
            <w:shd w:val="clear" w:color="auto" w:fill="auto"/>
            <w:noWrap/>
          </w:tcPr>
          <w:p w14:paraId="484C9153" w14:textId="77777777" w:rsidR="006F4585" w:rsidRPr="00EF5447" w:rsidRDefault="006F4585" w:rsidP="008759DB">
            <w:pPr>
              <w:pStyle w:val="TAC"/>
              <w:rPr>
                <w:lang w:eastAsia="ko-KR"/>
              </w:rPr>
            </w:pPr>
            <w:r w:rsidRPr="00EF5447">
              <w:t>1860</w:t>
            </w:r>
          </w:p>
        </w:tc>
        <w:tc>
          <w:tcPr>
            <w:tcW w:w="746" w:type="dxa"/>
            <w:shd w:val="clear" w:color="auto" w:fill="auto"/>
            <w:noWrap/>
          </w:tcPr>
          <w:p w14:paraId="3C6FFDBC" w14:textId="77777777" w:rsidR="006F4585" w:rsidRPr="00EF5447" w:rsidRDefault="006F4585" w:rsidP="008759DB">
            <w:pPr>
              <w:pStyle w:val="TAC"/>
              <w:rPr>
                <w:lang w:eastAsia="ko-KR"/>
              </w:rPr>
            </w:pPr>
            <w:r w:rsidRPr="00EF5447">
              <w:t>5</w:t>
            </w:r>
          </w:p>
        </w:tc>
        <w:tc>
          <w:tcPr>
            <w:tcW w:w="2266" w:type="dxa"/>
            <w:shd w:val="clear" w:color="auto" w:fill="auto"/>
            <w:noWrap/>
          </w:tcPr>
          <w:p w14:paraId="2F65F44F" w14:textId="77777777" w:rsidR="006F4585" w:rsidRPr="00EF5447" w:rsidRDefault="006F4585" w:rsidP="008759DB">
            <w:pPr>
              <w:pStyle w:val="TAC"/>
              <w:rPr>
                <w:lang w:eastAsia="ko-KR"/>
              </w:rPr>
            </w:pPr>
            <w:r w:rsidRPr="00EF5447">
              <w:t>25</w:t>
            </w:r>
          </w:p>
        </w:tc>
        <w:tc>
          <w:tcPr>
            <w:tcW w:w="1323" w:type="dxa"/>
            <w:shd w:val="clear" w:color="auto" w:fill="auto"/>
            <w:noWrap/>
          </w:tcPr>
          <w:p w14:paraId="755A3A76" w14:textId="77777777" w:rsidR="006F4585" w:rsidRPr="00EF5447" w:rsidRDefault="006F4585" w:rsidP="008759DB">
            <w:pPr>
              <w:pStyle w:val="TAC"/>
              <w:rPr>
                <w:lang w:eastAsia="ko-KR"/>
              </w:rPr>
            </w:pPr>
            <w:r w:rsidRPr="00EF5447">
              <w:t>1940</w:t>
            </w:r>
          </w:p>
        </w:tc>
        <w:tc>
          <w:tcPr>
            <w:tcW w:w="857" w:type="dxa"/>
            <w:shd w:val="clear" w:color="auto" w:fill="auto"/>
          </w:tcPr>
          <w:p w14:paraId="2181B0D0" w14:textId="77777777" w:rsidR="006F4585" w:rsidRPr="00EF5447" w:rsidRDefault="006F4585" w:rsidP="008759DB">
            <w:pPr>
              <w:pStyle w:val="TAC"/>
              <w:rPr>
                <w:rFonts w:eastAsia="Malgun Gothic"/>
                <w:kern w:val="2"/>
                <w:szCs w:val="24"/>
                <w:lang w:eastAsia="ko-KR"/>
              </w:rPr>
            </w:pPr>
            <w:r w:rsidRPr="00EF5447">
              <w:t>4</w:t>
            </w:r>
          </w:p>
        </w:tc>
        <w:tc>
          <w:tcPr>
            <w:tcW w:w="1248" w:type="dxa"/>
            <w:shd w:val="clear" w:color="auto" w:fill="auto"/>
          </w:tcPr>
          <w:p w14:paraId="0768DD6E" w14:textId="77777777" w:rsidR="006F4585" w:rsidRPr="00EF5447" w:rsidRDefault="006F4585" w:rsidP="008759DB">
            <w:pPr>
              <w:pStyle w:val="TAC"/>
              <w:rPr>
                <w:rFonts w:eastAsia="Malgun Gothic"/>
                <w:kern w:val="2"/>
                <w:szCs w:val="24"/>
                <w:lang w:eastAsia="ko-KR"/>
              </w:rPr>
            </w:pPr>
            <w:r w:rsidRPr="00EF5447">
              <w:t>IMD4</w:t>
            </w:r>
          </w:p>
        </w:tc>
      </w:tr>
      <w:tr w:rsidR="006F4585" w:rsidRPr="00EF5447" w14:paraId="25FFB81A" w14:textId="77777777" w:rsidTr="008759DB">
        <w:trPr>
          <w:trHeight w:val="54"/>
          <w:jc w:val="center"/>
        </w:trPr>
        <w:tc>
          <w:tcPr>
            <w:tcW w:w="2258" w:type="dxa"/>
            <w:tcBorders>
              <w:top w:val="nil"/>
              <w:bottom w:val="nil"/>
            </w:tcBorders>
            <w:shd w:val="clear" w:color="auto" w:fill="auto"/>
          </w:tcPr>
          <w:p w14:paraId="673EE8BB" w14:textId="77777777" w:rsidR="006F4585" w:rsidRPr="00EF5447" w:rsidRDefault="006F4585" w:rsidP="008759DB">
            <w:pPr>
              <w:pStyle w:val="TAC"/>
              <w:rPr>
                <w:rFonts w:eastAsia="MS Mincho"/>
              </w:rPr>
            </w:pPr>
          </w:p>
        </w:tc>
        <w:tc>
          <w:tcPr>
            <w:tcW w:w="867" w:type="dxa"/>
            <w:shd w:val="clear" w:color="auto" w:fill="auto"/>
          </w:tcPr>
          <w:p w14:paraId="73733DB9" w14:textId="77777777" w:rsidR="006F4585" w:rsidRPr="00EF5447" w:rsidRDefault="006F4585" w:rsidP="008759DB">
            <w:pPr>
              <w:pStyle w:val="TAC"/>
              <w:rPr>
                <w:lang w:eastAsia="ko-KR"/>
              </w:rPr>
            </w:pPr>
            <w:r w:rsidRPr="00EF5447">
              <w:t>8</w:t>
            </w:r>
          </w:p>
        </w:tc>
        <w:tc>
          <w:tcPr>
            <w:tcW w:w="1167" w:type="dxa"/>
            <w:shd w:val="clear" w:color="auto" w:fill="auto"/>
            <w:noWrap/>
          </w:tcPr>
          <w:p w14:paraId="2713E2B6" w14:textId="77777777" w:rsidR="006F4585" w:rsidRPr="00EF5447" w:rsidRDefault="006F4585" w:rsidP="008759DB">
            <w:pPr>
              <w:pStyle w:val="TAC"/>
              <w:rPr>
                <w:lang w:eastAsia="ko-KR"/>
              </w:rPr>
            </w:pPr>
            <w:r w:rsidRPr="00EF5447">
              <w:t>910</w:t>
            </w:r>
          </w:p>
        </w:tc>
        <w:tc>
          <w:tcPr>
            <w:tcW w:w="746" w:type="dxa"/>
            <w:shd w:val="clear" w:color="auto" w:fill="auto"/>
            <w:noWrap/>
          </w:tcPr>
          <w:p w14:paraId="40ED2760" w14:textId="77777777" w:rsidR="006F4585" w:rsidRPr="00EF5447" w:rsidRDefault="006F4585" w:rsidP="008759DB">
            <w:pPr>
              <w:pStyle w:val="TAC"/>
              <w:rPr>
                <w:lang w:eastAsia="ko-KR"/>
              </w:rPr>
            </w:pPr>
            <w:r w:rsidRPr="00EF5447">
              <w:t>5</w:t>
            </w:r>
          </w:p>
        </w:tc>
        <w:tc>
          <w:tcPr>
            <w:tcW w:w="2266" w:type="dxa"/>
            <w:shd w:val="clear" w:color="auto" w:fill="auto"/>
            <w:noWrap/>
          </w:tcPr>
          <w:p w14:paraId="650C5DBF" w14:textId="77777777" w:rsidR="006F4585" w:rsidRPr="00EF5447" w:rsidRDefault="006F4585" w:rsidP="008759DB">
            <w:pPr>
              <w:pStyle w:val="TAC"/>
              <w:rPr>
                <w:lang w:eastAsia="ko-KR"/>
              </w:rPr>
            </w:pPr>
            <w:r w:rsidRPr="00EF5447">
              <w:t>25</w:t>
            </w:r>
          </w:p>
        </w:tc>
        <w:tc>
          <w:tcPr>
            <w:tcW w:w="1323" w:type="dxa"/>
            <w:shd w:val="clear" w:color="auto" w:fill="auto"/>
            <w:noWrap/>
          </w:tcPr>
          <w:p w14:paraId="26755A5B" w14:textId="77777777" w:rsidR="006F4585" w:rsidRPr="00EF5447" w:rsidRDefault="006F4585" w:rsidP="008759DB">
            <w:pPr>
              <w:pStyle w:val="TAC"/>
              <w:rPr>
                <w:lang w:eastAsia="ko-KR"/>
              </w:rPr>
            </w:pPr>
            <w:r w:rsidRPr="00EF5447">
              <w:t>955</w:t>
            </w:r>
          </w:p>
        </w:tc>
        <w:tc>
          <w:tcPr>
            <w:tcW w:w="857" w:type="dxa"/>
            <w:shd w:val="clear" w:color="auto" w:fill="auto"/>
          </w:tcPr>
          <w:p w14:paraId="7F181318"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9A18F35"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7534805C" w14:textId="77777777" w:rsidTr="008759DB">
        <w:trPr>
          <w:trHeight w:val="54"/>
          <w:jc w:val="center"/>
        </w:trPr>
        <w:tc>
          <w:tcPr>
            <w:tcW w:w="2258" w:type="dxa"/>
            <w:tcBorders>
              <w:top w:val="nil"/>
              <w:bottom w:val="single" w:sz="4" w:space="0" w:color="auto"/>
            </w:tcBorders>
            <w:shd w:val="clear" w:color="auto" w:fill="auto"/>
          </w:tcPr>
          <w:p w14:paraId="5E467ABC" w14:textId="77777777" w:rsidR="006F4585" w:rsidRPr="00EF5447" w:rsidRDefault="006F4585" w:rsidP="008759DB">
            <w:pPr>
              <w:pStyle w:val="TAC"/>
              <w:rPr>
                <w:rFonts w:eastAsia="MS Mincho"/>
              </w:rPr>
            </w:pPr>
          </w:p>
        </w:tc>
        <w:tc>
          <w:tcPr>
            <w:tcW w:w="867" w:type="dxa"/>
            <w:shd w:val="clear" w:color="auto" w:fill="auto"/>
          </w:tcPr>
          <w:p w14:paraId="50DF6E77" w14:textId="77777777" w:rsidR="006F4585" w:rsidRPr="00EF5447" w:rsidRDefault="006F4585" w:rsidP="008759DB">
            <w:pPr>
              <w:pStyle w:val="TAC"/>
              <w:rPr>
                <w:lang w:eastAsia="ko-KR"/>
              </w:rPr>
            </w:pPr>
            <w:r w:rsidRPr="00EF5447">
              <w:t>n2</w:t>
            </w:r>
          </w:p>
        </w:tc>
        <w:tc>
          <w:tcPr>
            <w:tcW w:w="1167" w:type="dxa"/>
            <w:shd w:val="clear" w:color="auto" w:fill="auto"/>
            <w:noWrap/>
          </w:tcPr>
          <w:p w14:paraId="269DA1D9" w14:textId="77777777" w:rsidR="006F4585" w:rsidRPr="00EF5447" w:rsidRDefault="006F4585" w:rsidP="008759DB">
            <w:pPr>
              <w:pStyle w:val="TAC"/>
              <w:rPr>
                <w:lang w:eastAsia="ko-KR"/>
              </w:rPr>
            </w:pPr>
            <w:r w:rsidRPr="00EF5447">
              <w:t>1880</w:t>
            </w:r>
          </w:p>
        </w:tc>
        <w:tc>
          <w:tcPr>
            <w:tcW w:w="746" w:type="dxa"/>
            <w:shd w:val="clear" w:color="auto" w:fill="auto"/>
            <w:noWrap/>
          </w:tcPr>
          <w:p w14:paraId="0856DAC7" w14:textId="77777777" w:rsidR="006F4585" w:rsidRPr="00EF5447" w:rsidRDefault="006F4585" w:rsidP="008759DB">
            <w:pPr>
              <w:pStyle w:val="TAC"/>
              <w:rPr>
                <w:lang w:eastAsia="ko-KR"/>
              </w:rPr>
            </w:pPr>
            <w:r w:rsidRPr="00EF5447">
              <w:t>5</w:t>
            </w:r>
          </w:p>
        </w:tc>
        <w:tc>
          <w:tcPr>
            <w:tcW w:w="2266" w:type="dxa"/>
            <w:shd w:val="clear" w:color="auto" w:fill="auto"/>
            <w:noWrap/>
          </w:tcPr>
          <w:p w14:paraId="0713A8B6" w14:textId="77777777" w:rsidR="006F4585" w:rsidRPr="00EF5447" w:rsidRDefault="006F4585" w:rsidP="008759DB">
            <w:pPr>
              <w:pStyle w:val="TAC"/>
              <w:rPr>
                <w:lang w:eastAsia="ko-KR"/>
              </w:rPr>
            </w:pPr>
            <w:r w:rsidRPr="00EF5447">
              <w:t>25</w:t>
            </w:r>
          </w:p>
        </w:tc>
        <w:tc>
          <w:tcPr>
            <w:tcW w:w="1323" w:type="dxa"/>
            <w:shd w:val="clear" w:color="auto" w:fill="auto"/>
            <w:noWrap/>
          </w:tcPr>
          <w:p w14:paraId="183C0C3C" w14:textId="77777777" w:rsidR="006F4585" w:rsidRPr="00EF5447" w:rsidRDefault="006F4585" w:rsidP="008759DB">
            <w:pPr>
              <w:pStyle w:val="TAC"/>
              <w:rPr>
                <w:lang w:eastAsia="ko-KR"/>
              </w:rPr>
            </w:pPr>
            <w:r w:rsidRPr="00EF5447">
              <w:t>1960</w:t>
            </w:r>
          </w:p>
        </w:tc>
        <w:tc>
          <w:tcPr>
            <w:tcW w:w="857" w:type="dxa"/>
            <w:shd w:val="clear" w:color="auto" w:fill="auto"/>
          </w:tcPr>
          <w:p w14:paraId="52AE2387"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D95C1B0"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0C17E98B" w14:textId="77777777" w:rsidTr="008759DB">
        <w:trPr>
          <w:trHeight w:val="54"/>
          <w:jc w:val="center"/>
        </w:trPr>
        <w:tc>
          <w:tcPr>
            <w:tcW w:w="2258" w:type="dxa"/>
            <w:tcBorders>
              <w:top w:val="nil"/>
              <w:bottom w:val="nil"/>
            </w:tcBorders>
            <w:shd w:val="clear" w:color="auto" w:fill="auto"/>
          </w:tcPr>
          <w:p w14:paraId="7A2D3A56" w14:textId="77777777" w:rsidR="006F4585" w:rsidRPr="00441166" w:rsidRDefault="006F4585" w:rsidP="008759DB">
            <w:pPr>
              <w:keepNext/>
              <w:keepLines/>
              <w:spacing w:after="0"/>
              <w:jc w:val="center"/>
              <w:rPr>
                <w:rFonts w:ascii="Arial" w:hAnsi="Arial"/>
                <w:sz w:val="18"/>
                <w:szCs w:val="18"/>
                <w:lang w:eastAsia="ja-JP"/>
              </w:rPr>
            </w:pPr>
            <w:r w:rsidRPr="00441166">
              <w:rPr>
                <w:rFonts w:ascii="Arial" w:hAnsi="Arial"/>
                <w:sz w:val="18"/>
                <w:szCs w:val="18"/>
                <w:lang w:eastAsia="ja-JP"/>
              </w:rPr>
              <w:lastRenderedPageBreak/>
              <w:t>DC_2A-12A_n5A</w:t>
            </w:r>
          </w:p>
          <w:p w14:paraId="3423EB41" w14:textId="77777777" w:rsidR="006F4585" w:rsidRPr="00EF5447" w:rsidRDefault="006F4585" w:rsidP="008759DB">
            <w:pPr>
              <w:pStyle w:val="TAC"/>
              <w:rPr>
                <w:rFonts w:eastAsia="MS Mincho"/>
              </w:rPr>
            </w:pPr>
            <w:r w:rsidRPr="00441166">
              <w:rPr>
                <w:lang w:eastAsia="ja-JP"/>
              </w:rPr>
              <w:t>DC_2A-2A-12A_n5A</w:t>
            </w:r>
          </w:p>
        </w:tc>
        <w:tc>
          <w:tcPr>
            <w:tcW w:w="867" w:type="dxa"/>
            <w:shd w:val="clear" w:color="auto" w:fill="auto"/>
          </w:tcPr>
          <w:p w14:paraId="6104F9BF" w14:textId="77777777" w:rsidR="006F4585" w:rsidRPr="00EF5447" w:rsidRDefault="006F4585" w:rsidP="008759DB">
            <w:pPr>
              <w:pStyle w:val="TAC"/>
              <w:rPr>
                <w:lang w:eastAsia="ko-KR"/>
              </w:rPr>
            </w:pPr>
            <w:r w:rsidRPr="00EF5447">
              <w:t>2</w:t>
            </w:r>
          </w:p>
        </w:tc>
        <w:tc>
          <w:tcPr>
            <w:tcW w:w="1167" w:type="dxa"/>
            <w:shd w:val="clear" w:color="auto" w:fill="auto"/>
            <w:noWrap/>
          </w:tcPr>
          <w:p w14:paraId="16EE0C20" w14:textId="77777777" w:rsidR="006F4585" w:rsidRPr="00EF5447" w:rsidRDefault="006F4585" w:rsidP="008759DB">
            <w:pPr>
              <w:pStyle w:val="TAC"/>
              <w:rPr>
                <w:lang w:eastAsia="ko-KR"/>
              </w:rPr>
            </w:pPr>
            <w:r w:rsidRPr="00EF5447">
              <w:t>1900</w:t>
            </w:r>
          </w:p>
        </w:tc>
        <w:tc>
          <w:tcPr>
            <w:tcW w:w="746" w:type="dxa"/>
            <w:shd w:val="clear" w:color="auto" w:fill="auto"/>
            <w:noWrap/>
          </w:tcPr>
          <w:p w14:paraId="4553E524" w14:textId="77777777" w:rsidR="006F4585" w:rsidRPr="00EF5447" w:rsidRDefault="006F4585" w:rsidP="008759DB">
            <w:pPr>
              <w:pStyle w:val="TAC"/>
              <w:rPr>
                <w:lang w:eastAsia="ko-KR"/>
              </w:rPr>
            </w:pPr>
            <w:r w:rsidRPr="00EF5447">
              <w:t>5</w:t>
            </w:r>
          </w:p>
        </w:tc>
        <w:tc>
          <w:tcPr>
            <w:tcW w:w="2266" w:type="dxa"/>
            <w:shd w:val="clear" w:color="auto" w:fill="auto"/>
            <w:noWrap/>
          </w:tcPr>
          <w:p w14:paraId="3E8A74CA" w14:textId="77777777" w:rsidR="006F4585" w:rsidRPr="00EF5447" w:rsidRDefault="006F4585" w:rsidP="008759DB">
            <w:pPr>
              <w:pStyle w:val="TAC"/>
              <w:rPr>
                <w:lang w:eastAsia="ko-KR"/>
              </w:rPr>
            </w:pPr>
            <w:r w:rsidRPr="00EF5447">
              <w:t>25</w:t>
            </w:r>
          </w:p>
        </w:tc>
        <w:tc>
          <w:tcPr>
            <w:tcW w:w="1323" w:type="dxa"/>
            <w:shd w:val="clear" w:color="auto" w:fill="auto"/>
            <w:noWrap/>
          </w:tcPr>
          <w:p w14:paraId="60AF33A3" w14:textId="77777777" w:rsidR="006F4585" w:rsidRPr="00EF5447" w:rsidRDefault="006F4585" w:rsidP="008759DB">
            <w:pPr>
              <w:pStyle w:val="TAC"/>
              <w:rPr>
                <w:lang w:eastAsia="ko-KR"/>
              </w:rPr>
            </w:pPr>
            <w:r w:rsidRPr="00EF5447">
              <w:t>1980</w:t>
            </w:r>
          </w:p>
        </w:tc>
        <w:tc>
          <w:tcPr>
            <w:tcW w:w="857" w:type="dxa"/>
            <w:shd w:val="clear" w:color="auto" w:fill="auto"/>
          </w:tcPr>
          <w:p w14:paraId="3C5CCE47" w14:textId="77777777" w:rsidR="006F4585" w:rsidRPr="00EF5447" w:rsidRDefault="006F4585" w:rsidP="008759DB">
            <w:pPr>
              <w:pStyle w:val="TAC"/>
              <w:rPr>
                <w:rFonts w:eastAsia="Malgun Gothic"/>
                <w:kern w:val="2"/>
                <w:szCs w:val="24"/>
                <w:lang w:eastAsia="ko-KR"/>
              </w:rPr>
            </w:pPr>
            <w:r w:rsidRPr="00EF5447">
              <w:t>5.9</w:t>
            </w:r>
          </w:p>
        </w:tc>
        <w:tc>
          <w:tcPr>
            <w:tcW w:w="1248" w:type="dxa"/>
            <w:shd w:val="clear" w:color="auto" w:fill="auto"/>
          </w:tcPr>
          <w:p w14:paraId="4F62605F" w14:textId="77777777" w:rsidR="006F4585" w:rsidRPr="00EF5447" w:rsidRDefault="006F4585" w:rsidP="008759DB">
            <w:pPr>
              <w:pStyle w:val="TAC"/>
              <w:rPr>
                <w:rFonts w:eastAsia="Malgun Gothic"/>
                <w:kern w:val="2"/>
                <w:szCs w:val="24"/>
                <w:lang w:eastAsia="ko-KR"/>
              </w:rPr>
            </w:pPr>
            <w:r w:rsidRPr="00EF5447">
              <w:t>IMD5</w:t>
            </w:r>
          </w:p>
        </w:tc>
      </w:tr>
      <w:tr w:rsidR="006F4585" w:rsidRPr="00EF5447" w14:paraId="0809BC3C" w14:textId="77777777" w:rsidTr="008759DB">
        <w:trPr>
          <w:trHeight w:val="54"/>
          <w:jc w:val="center"/>
        </w:trPr>
        <w:tc>
          <w:tcPr>
            <w:tcW w:w="2258" w:type="dxa"/>
            <w:tcBorders>
              <w:top w:val="nil"/>
              <w:bottom w:val="nil"/>
            </w:tcBorders>
            <w:shd w:val="clear" w:color="auto" w:fill="auto"/>
          </w:tcPr>
          <w:p w14:paraId="0C67227C" w14:textId="77777777" w:rsidR="006F4585" w:rsidRPr="00EF5447" w:rsidRDefault="006F4585" w:rsidP="008759DB">
            <w:pPr>
              <w:pStyle w:val="TAC"/>
              <w:rPr>
                <w:rFonts w:eastAsia="MS Mincho"/>
              </w:rPr>
            </w:pPr>
          </w:p>
        </w:tc>
        <w:tc>
          <w:tcPr>
            <w:tcW w:w="867" w:type="dxa"/>
            <w:shd w:val="clear" w:color="auto" w:fill="auto"/>
          </w:tcPr>
          <w:p w14:paraId="6BA2B03B" w14:textId="77777777" w:rsidR="006F4585" w:rsidRPr="00EF5447" w:rsidRDefault="006F4585" w:rsidP="008759DB">
            <w:pPr>
              <w:pStyle w:val="TAC"/>
              <w:rPr>
                <w:lang w:eastAsia="ko-KR"/>
              </w:rPr>
            </w:pPr>
            <w:r w:rsidRPr="00EF5447">
              <w:t>12</w:t>
            </w:r>
          </w:p>
        </w:tc>
        <w:tc>
          <w:tcPr>
            <w:tcW w:w="1167" w:type="dxa"/>
            <w:shd w:val="clear" w:color="auto" w:fill="auto"/>
            <w:noWrap/>
          </w:tcPr>
          <w:p w14:paraId="5B4FC8AF" w14:textId="77777777" w:rsidR="006F4585" w:rsidRPr="00EF5447" w:rsidRDefault="006F4585" w:rsidP="008759DB">
            <w:pPr>
              <w:pStyle w:val="TAC"/>
              <w:rPr>
                <w:lang w:eastAsia="ko-KR"/>
              </w:rPr>
            </w:pPr>
            <w:r w:rsidRPr="00EF5447">
              <w:t>705</w:t>
            </w:r>
          </w:p>
        </w:tc>
        <w:tc>
          <w:tcPr>
            <w:tcW w:w="746" w:type="dxa"/>
            <w:shd w:val="clear" w:color="auto" w:fill="auto"/>
            <w:noWrap/>
          </w:tcPr>
          <w:p w14:paraId="1ED2C827" w14:textId="77777777" w:rsidR="006F4585" w:rsidRPr="00EF5447" w:rsidRDefault="006F4585" w:rsidP="008759DB">
            <w:pPr>
              <w:pStyle w:val="TAC"/>
              <w:rPr>
                <w:lang w:eastAsia="ko-KR"/>
              </w:rPr>
            </w:pPr>
            <w:r w:rsidRPr="00EF5447">
              <w:t>5</w:t>
            </w:r>
          </w:p>
        </w:tc>
        <w:tc>
          <w:tcPr>
            <w:tcW w:w="2266" w:type="dxa"/>
            <w:shd w:val="clear" w:color="auto" w:fill="auto"/>
            <w:noWrap/>
          </w:tcPr>
          <w:p w14:paraId="17554D32" w14:textId="77777777" w:rsidR="006F4585" w:rsidRPr="00EF5447" w:rsidRDefault="006F4585" w:rsidP="008759DB">
            <w:pPr>
              <w:pStyle w:val="TAC"/>
              <w:rPr>
                <w:lang w:eastAsia="ko-KR"/>
              </w:rPr>
            </w:pPr>
            <w:r w:rsidRPr="00EF5447">
              <w:t>25</w:t>
            </w:r>
          </w:p>
        </w:tc>
        <w:tc>
          <w:tcPr>
            <w:tcW w:w="1323" w:type="dxa"/>
            <w:shd w:val="clear" w:color="auto" w:fill="auto"/>
            <w:noWrap/>
          </w:tcPr>
          <w:p w14:paraId="3E7F4683" w14:textId="77777777" w:rsidR="006F4585" w:rsidRPr="00EF5447" w:rsidRDefault="006F4585" w:rsidP="008759DB">
            <w:pPr>
              <w:pStyle w:val="TAC"/>
              <w:rPr>
                <w:lang w:eastAsia="ko-KR"/>
              </w:rPr>
            </w:pPr>
            <w:r w:rsidRPr="00EF5447">
              <w:t>735</w:t>
            </w:r>
          </w:p>
        </w:tc>
        <w:tc>
          <w:tcPr>
            <w:tcW w:w="857" w:type="dxa"/>
            <w:shd w:val="clear" w:color="auto" w:fill="auto"/>
          </w:tcPr>
          <w:p w14:paraId="33C0F724"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CD5FAF8"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ECDE86A" w14:textId="77777777" w:rsidTr="008759DB">
        <w:trPr>
          <w:trHeight w:val="54"/>
          <w:jc w:val="center"/>
        </w:trPr>
        <w:tc>
          <w:tcPr>
            <w:tcW w:w="2258" w:type="dxa"/>
            <w:tcBorders>
              <w:top w:val="nil"/>
              <w:bottom w:val="single" w:sz="4" w:space="0" w:color="auto"/>
            </w:tcBorders>
            <w:shd w:val="clear" w:color="auto" w:fill="auto"/>
          </w:tcPr>
          <w:p w14:paraId="78870FDA" w14:textId="77777777" w:rsidR="006F4585" w:rsidRPr="00EF5447" w:rsidRDefault="006F4585" w:rsidP="008759DB">
            <w:pPr>
              <w:pStyle w:val="TAC"/>
              <w:rPr>
                <w:rFonts w:eastAsia="MS Mincho"/>
              </w:rPr>
            </w:pPr>
          </w:p>
        </w:tc>
        <w:tc>
          <w:tcPr>
            <w:tcW w:w="867" w:type="dxa"/>
            <w:shd w:val="clear" w:color="auto" w:fill="auto"/>
          </w:tcPr>
          <w:p w14:paraId="70781807" w14:textId="77777777" w:rsidR="006F4585" w:rsidRPr="00EF5447" w:rsidRDefault="006F4585" w:rsidP="008759DB">
            <w:pPr>
              <w:pStyle w:val="TAC"/>
              <w:rPr>
                <w:lang w:eastAsia="ko-KR"/>
              </w:rPr>
            </w:pPr>
            <w:r w:rsidRPr="00EF5447">
              <w:t>n5</w:t>
            </w:r>
          </w:p>
        </w:tc>
        <w:tc>
          <w:tcPr>
            <w:tcW w:w="1167" w:type="dxa"/>
            <w:shd w:val="clear" w:color="auto" w:fill="auto"/>
            <w:noWrap/>
          </w:tcPr>
          <w:p w14:paraId="4A3EABDE" w14:textId="77777777" w:rsidR="006F4585" w:rsidRPr="00EF5447" w:rsidRDefault="006F4585" w:rsidP="008759DB">
            <w:pPr>
              <w:pStyle w:val="TAC"/>
              <w:rPr>
                <w:lang w:eastAsia="ko-KR"/>
              </w:rPr>
            </w:pPr>
            <w:r w:rsidRPr="00EF5447">
              <w:t>840</w:t>
            </w:r>
          </w:p>
        </w:tc>
        <w:tc>
          <w:tcPr>
            <w:tcW w:w="746" w:type="dxa"/>
            <w:shd w:val="clear" w:color="auto" w:fill="auto"/>
            <w:noWrap/>
          </w:tcPr>
          <w:p w14:paraId="61545011" w14:textId="77777777" w:rsidR="006F4585" w:rsidRPr="00EF5447" w:rsidRDefault="006F4585" w:rsidP="008759DB">
            <w:pPr>
              <w:pStyle w:val="TAC"/>
              <w:rPr>
                <w:lang w:eastAsia="ko-KR"/>
              </w:rPr>
            </w:pPr>
            <w:r w:rsidRPr="00EF5447">
              <w:t>5</w:t>
            </w:r>
          </w:p>
        </w:tc>
        <w:tc>
          <w:tcPr>
            <w:tcW w:w="2266" w:type="dxa"/>
            <w:shd w:val="clear" w:color="auto" w:fill="auto"/>
            <w:noWrap/>
          </w:tcPr>
          <w:p w14:paraId="7A909602" w14:textId="77777777" w:rsidR="006F4585" w:rsidRPr="00EF5447" w:rsidRDefault="006F4585" w:rsidP="008759DB">
            <w:pPr>
              <w:pStyle w:val="TAC"/>
              <w:rPr>
                <w:lang w:eastAsia="ko-KR"/>
              </w:rPr>
            </w:pPr>
            <w:r w:rsidRPr="00EF5447">
              <w:t>25</w:t>
            </w:r>
          </w:p>
        </w:tc>
        <w:tc>
          <w:tcPr>
            <w:tcW w:w="1323" w:type="dxa"/>
            <w:shd w:val="clear" w:color="auto" w:fill="auto"/>
            <w:noWrap/>
          </w:tcPr>
          <w:p w14:paraId="17D7B1E8" w14:textId="77777777" w:rsidR="006F4585" w:rsidRPr="00EF5447" w:rsidRDefault="006F4585" w:rsidP="008759DB">
            <w:pPr>
              <w:pStyle w:val="TAC"/>
              <w:rPr>
                <w:lang w:eastAsia="ko-KR"/>
              </w:rPr>
            </w:pPr>
            <w:r w:rsidRPr="00EF5447">
              <w:t>885</w:t>
            </w:r>
          </w:p>
        </w:tc>
        <w:tc>
          <w:tcPr>
            <w:tcW w:w="857" w:type="dxa"/>
            <w:shd w:val="clear" w:color="auto" w:fill="auto"/>
          </w:tcPr>
          <w:p w14:paraId="48D0C967"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CCB5022"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7E189256" w14:textId="77777777" w:rsidTr="008759DB">
        <w:trPr>
          <w:trHeight w:val="54"/>
          <w:jc w:val="center"/>
        </w:trPr>
        <w:tc>
          <w:tcPr>
            <w:tcW w:w="2258" w:type="dxa"/>
            <w:tcBorders>
              <w:top w:val="nil"/>
              <w:bottom w:val="nil"/>
            </w:tcBorders>
            <w:shd w:val="clear" w:color="auto" w:fill="auto"/>
            <w:vAlign w:val="center"/>
          </w:tcPr>
          <w:p w14:paraId="6C5A0FF5" w14:textId="77777777" w:rsidR="006F4585" w:rsidRDefault="006F4585" w:rsidP="008759DB">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5623281B" w14:textId="6A66740F" w:rsidR="006F4585" w:rsidRPr="00EF5447" w:rsidRDefault="006F4585" w:rsidP="008759DB">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1DC688A0" w14:textId="77777777" w:rsidR="006F4585" w:rsidRPr="00EF5447" w:rsidRDefault="006F4585" w:rsidP="008759DB">
            <w:pPr>
              <w:pStyle w:val="TAC"/>
            </w:pPr>
            <w:r w:rsidRPr="00C10B7D">
              <w:rPr>
                <w:rFonts w:cs="Arial"/>
                <w:lang w:val="fi-FI" w:eastAsia="fi-FI"/>
              </w:rPr>
              <w:t>2</w:t>
            </w:r>
          </w:p>
        </w:tc>
        <w:tc>
          <w:tcPr>
            <w:tcW w:w="1167" w:type="dxa"/>
            <w:shd w:val="clear" w:color="auto" w:fill="auto"/>
            <w:noWrap/>
            <w:vAlign w:val="center"/>
          </w:tcPr>
          <w:p w14:paraId="64741C6B" w14:textId="77777777" w:rsidR="006F4585" w:rsidRPr="00EF5447" w:rsidRDefault="006F4585" w:rsidP="008759DB">
            <w:pPr>
              <w:pStyle w:val="TAC"/>
            </w:pPr>
            <w:r w:rsidRPr="00C10B7D">
              <w:rPr>
                <w:rFonts w:cs="Arial"/>
                <w:lang w:val="fi-FI" w:eastAsia="fi-FI"/>
              </w:rPr>
              <w:t>1907.5</w:t>
            </w:r>
          </w:p>
        </w:tc>
        <w:tc>
          <w:tcPr>
            <w:tcW w:w="746" w:type="dxa"/>
            <w:shd w:val="clear" w:color="auto" w:fill="auto"/>
            <w:noWrap/>
            <w:vAlign w:val="center"/>
          </w:tcPr>
          <w:p w14:paraId="55731AD9" w14:textId="77777777" w:rsidR="006F4585" w:rsidRPr="00EF5447" w:rsidRDefault="006F4585" w:rsidP="008759DB">
            <w:pPr>
              <w:pStyle w:val="TAC"/>
            </w:pPr>
            <w:r w:rsidRPr="00C10B7D">
              <w:rPr>
                <w:rFonts w:eastAsia="Malgun Gothic" w:cs="Arial"/>
                <w:kern w:val="2"/>
                <w:lang w:val="fi-FI" w:eastAsia="ko-KR"/>
              </w:rPr>
              <w:t>5</w:t>
            </w:r>
          </w:p>
        </w:tc>
        <w:tc>
          <w:tcPr>
            <w:tcW w:w="2266" w:type="dxa"/>
            <w:shd w:val="clear" w:color="auto" w:fill="auto"/>
            <w:noWrap/>
            <w:vAlign w:val="center"/>
          </w:tcPr>
          <w:p w14:paraId="3BD9D8D7" w14:textId="77777777" w:rsidR="006F4585" w:rsidRPr="00EF5447" w:rsidRDefault="006F4585" w:rsidP="008759DB">
            <w:pPr>
              <w:pStyle w:val="TAC"/>
            </w:pPr>
            <w:r w:rsidRPr="00C10B7D">
              <w:rPr>
                <w:rFonts w:eastAsia="Malgun Gothic" w:cs="Arial"/>
                <w:kern w:val="2"/>
                <w:lang w:val="fi-FI" w:eastAsia="ko-KR"/>
              </w:rPr>
              <w:t>25</w:t>
            </w:r>
          </w:p>
        </w:tc>
        <w:tc>
          <w:tcPr>
            <w:tcW w:w="1323" w:type="dxa"/>
            <w:shd w:val="clear" w:color="auto" w:fill="auto"/>
            <w:noWrap/>
            <w:vAlign w:val="center"/>
          </w:tcPr>
          <w:p w14:paraId="2F607A10" w14:textId="77777777" w:rsidR="006F4585" w:rsidRPr="00EF5447" w:rsidRDefault="006F4585" w:rsidP="008759DB">
            <w:pPr>
              <w:pStyle w:val="TAC"/>
            </w:pPr>
            <w:r>
              <w:rPr>
                <w:rFonts w:cs="Arial" w:hint="eastAsia"/>
                <w:lang w:val="fi-FI"/>
              </w:rPr>
              <w:t>1</w:t>
            </w:r>
            <w:r>
              <w:rPr>
                <w:rFonts w:cs="Arial"/>
                <w:lang w:val="fi-FI"/>
              </w:rPr>
              <w:t>987.5</w:t>
            </w:r>
          </w:p>
        </w:tc>
        <w:tc>
          <w:tcPr>
            <w:tcW w:w="857" w:type="dxa"/>
            <w:shd w:val="clear" w:color="auto" w:fill="auto"/>
            <w:vAlign w:val="center"/>
          </w:tcPr>
          <w:p w14:paraId="23377601" w14:textId="77777777" w:rsidR="006F4585" w:rsidRPr="00EF5447" w:rsidRDefault="006F4585" w:rsidP="008759DB">
            <w:pPr>
              <w:pStyle w:val="TAC"/>
            </w:pPr>
            <w:r w:rsidRPr="00C10B7D">
              <w:rPr>
                <w:rFonts w:eastAsia="Malgun Gothic" w:cs="Arial"/>
                <w:kern w:val="2"/>
                <w:lang w:val="fi-FI" w:eastAsia="ko-KR"/>
              </w:rPr>
              <w:t>N/A</w:t>
            </w:r>
          </w:p>
        </w:tc>
        <w:tc>
          <w:tcPr>
            <w:tcW w:w="1248" w:type="dxa"/>
            <w:shd w:val="clear" w:color="auto" w:fill="auto"/>
            <w:vAlign w:val="center"/>
          </w:tcPr>
          <w:p w14:paraId="21B6D510" w14:textId="77777777" w:rsidR="006F4585" w:rsidRPr="00EF5447" w:rsidRDefault="006F4585" w:rsidP="008759DB">
            <w:pPr>
              <w:pStyle w:val="TAC"/>
            </w:pPr>
            <w:r w:rsidRPr="00C10B7D">
              <w:rPr>
                <w:rFonts w:cs="Arial"/>
                <w:lang w:val="fi-FI" w:eastAsia="fi-FI"/>
              </w:rPr>
              <w:t>N/A</w:t>
            </w:r>
          </w:p>
        </w:tc>
      </w:tr>
      <w:tr w:rsidR="006F4585" w:rsidRPr="00EF5447" w14:paraId="7D070C56" w14:textId="77777777" w:rsidTr="008759DB">
        <w:trPr>
          <w:trHeight w:val="54"/>
          <w:jc w:val="center"/>
        </w:trPr>
        <w:tc>
          <w:tcPr>
            <w:tcW w:w="2258" w:type="dxa"/>
            <w:tcBorders>
              <w:top w:val="nil"/>
              <w:bottom w:val="nil"/>
            </w:tcBorders>
            <w:shd w:val="clear" w:color="auto" w:fill="auto"/>
            <w:vAlign w:val="center"/>
          </w:tcPr>
          <w:p w14:paraId="0FB2F10B" w14:textId="77777777" w:rsidR="006F4585" w:rsidRPr="00EF5447" w:rsidRDefault="006F4585" w:rsidP="008759DB">
            <w:pPr>
              <w:pStyle w:val="TAC"/>
              <w:rPr>
                <w:rFonts w:eastAsia="MS Mincho"/>
              </w:rPr>
            </w:pPr>
          </w:p>
        </w:tc>
        <w:tc>
          <w:tcPr>
            <w:tcW w:w="867" w:type="dxa"/>
            <w:shd w:val="clear" w:color="auto" w:fill="auto"/>
            <w:vAlign w:val="center"/>
          </w:tcPr>
          <w:p w14:paraId="5ED5F9F4" w14:textId="77777777" w:rsidR="006F4585" w:rsidRPr="00EF5447" w:rsidRDefault="006F4585" w:rsidP="008759DB">
            <w:pPr>
              <w:pStyle w:val="TAC"/>
            </w:pPr>
            <w:r>
              <w:rPr>
                <w:rFonts w:cs="Arial"/>
                <w:lang w:val="fi-FI" w:eastAsia="fi-FI"/>
              </w:rPr>
              <w:t>12</w:t>
            </w:r>
          </w:p>
        </w:tc>
        <w:tc>
          <w:tcPr>
            <w:tcW w:w="1167" w:type="dxa"/>
            <w:shd w:val="clear" w:color="auto" w:fill="auto"/>
            <w:noWrap/>
            <w:vAlign w:val="center"/>
          </w:tcPr>
          <w:p w14:paraId="51E2E001" w14:textId="77777777" w:rsidR="006F4585" w:rsidRPr="00EF5447" w:rsidRDefault="006F4585" w:rsidP="008759DB">
            <w:pPr>
              <w:pStyle w:val="TAC"/>
            </w:pPr>
            <w:r>
              <w:rPr>
                <w:rFonts w:cs="Arial"/>
                <w:lang w:val="fi-FI" w:eastAsia="fi-FI"/>
              </w:rPr>
              <w:t>701.5</w:t>
            </w:r>
          </w:p>
        </w:tc>
        <w:tc>
          <w:tcPr>
            <w:tcW w:w="746" w:type="dxa"/>
            <w:shd w:val="clear" w:color="auto" w:fill="auto"/>
            <w:noWrap/>
            <w:vAlign w:val="center"/>
          </w:tcPr>
          <w:p w14:paraId="07B86274" w14:textId="77777777" w:rsidR="006F4585" w:rsidRPr="00EF5447" w:rsidRDefault="006F4585" w:rsidP="008759DB">
            <w:pPr>
              <w:pStyle w:val="TAC"/>
            </w:pPr>
            <w:r w:rsidRPr="00C10B7D">
              <w:rPr>
                <w:rFonts w:cs="Arial"/>
                <w:lang w:val="fi-FI" w:eastAsia="fi-FI"/>
              </w:rPr>
              <w:t>5</w:t>
            </w:r>
          </w:p>
        </w:tc>
        <w:tc>
          <w:tcPr>
            <w:tcW w:w="2266" w:type="dxa"/>
            <w:shd w:val="clear" w:color="auto" w:fill="auto"/>
            <w:noWrap/>
            <w:vAlign w:val="center"/>
          </w:tcPr>
          <w:p w14:paraId="47A5B8AF" w14:textId="77777777" w:rsidR="006F4585" w:rsidRPr="00EF5447" w:rsidRDefault="006F4585" w:rsidP="008759DB">
            <w:pPr>
              <w:pStyle w:val="TAC"/>
            </w:pPr>
            <w:r w:rsidRPr="00C10B7D">
              <w:rPr>
                <w:rFonts w:cs="Arial"/>
                <w:lang w:val="fi-FI" w:eastAsia="fi-FI"/>
              </w:rPr>
              <w:t>25</w:t>
            </w:r>
          </w:p>
        </w:tc>
        <w:tc>
          <w:tcPr>
            <w:tcW w:w="1323" w:type="dxa"/>
            <w:shd w:val="clear" w:color="auto" w:fill="auto"/>
            <w:noWrap/>
            <w:vAlign w:val="center"/>
          </w:tcPr>
          <w:p w14:paraId="3BAAE26C" w14:textId="77777777" w:rsidR="006F4585" w:rsidRPr="00EF5447" w:rsidRDefault="006F4585" w:rsidP="008759DB">
            <w:pPr>
              <w:pStyle w:val="TAC"/>
            </w:pPr>
            <w:r>
              <w:rPr>
                <w:rFonts w:cs="Arial" w:hint="eastAsia"/>
                <w:lang w:val="fi-FI"/>
              </w:rPr>
              <w:t>7</w:t>
            </w:r>
            <w:r>
              <w:rPr>
                <w:rFonts w:cs="Arial"/>
                <w:lang w:val="fi-FI"/>
              </w:rPr>
              <w:t>31.5</w:t>
            </w:r>
          </w:p>
        </w:tc>
        <w:tc>
          <w:tcPr>
            <w:tcW w:w="857" w:type="dxa"/>
            <w:shd w:val="clear" w:color="auto" w:fill="auto"/>
            <w:vAlign w:val="center"/>
          </w:tcPr>
          <w:p w14:paraId="25BD22B3" w14:textId="77777777" w:rsidR="006F4585" w:rsidRPr="00EF5447" w:rsidRDefault="006F4585" w:rsidP="008759DB">
            <w:pPr>
              <w:pStyle w:val="TAC"/>
            </w:pPr>
            <w:r>
              <w:rPr>
                <w:rFonts w:cs="Arial"/>
                <w:lang w:val="fi-FI" w:eastAsia="fi-FI"/>
              </w:rPr>
              <w:t>4.5</w:t>
            </w:r>
          </w:p>
        </w:tc>
        <w:tc>
          <w:tcPr>
            <w:tcW w:w="1248" w:type="dxa"/>
            <w:shd w:val="clear" w:color="auto" w:fill="auto"/>
            <w:vAlign w:val="center"/>
          </w:tcPr>
          <w:p w14:paraId="63E90238" w14:textId="77777777" w:rsidR="006F4585" w:rsidRPr="00EF5447" w:rsidRDefault="006F4585" w:rsidP="008759DB">
            <w:pPr>
              <w:pStyle w:val="TAC"/>
            </w:pPr>
            <w:r w:rsidRPr="00C10B7D">
              <w:rPr>
                <w:rFonts w:eastAsia="Malgun Gothic" w:cs="Arial"/>
                <w:lang w:val="fi-FI" w:eastAsia="ko-KR"/>
              </w:rPr>
              <w:t>IMD5</w:t>
            </w:r>
          </w:p>
        </w:tc>
      </w:tr>
      <w:tr w:rsidR="006F4585" w:rsidRPr="00EF5447" w14:paraId="135F85E6" w14:textId="77777777" w:rsidTr="008759DB">
        <w:trPr>
          <w:trHeight w:val="54"/>
          <w:jc w:val="center"/>
        </w:trPr>
        <w:tc>
          <w:tcPr>
            <w:tcW w:w="2258" w:type="dxa"/>
            <w:tcBorders>
              <w:top w:val="nil"/>
              <w:bottom w:val="single" w:sz="4" w:space="0" w:color="auto"/>
            </w:tcBorders>
            <w:shd w:val="clear" w:color="auto" w:fill="auto"/>
            <w:vAlign w:val="center"/>
          </w:tcPr>
          <w:p w14:paraId="127131F6" w14:textId="77777777" w:rsidR="006F4585" w:rsidRPr="00EF5447" w:rsidRDefault="006F4585" w:rsidP="008759DB">
            <w:pPr>
              <w:pStyle w:val="TAC"/>
              <w:rPr>
                <w:rFonts w:eastAsia="MS Mincho"/>
              </w:rPr>
            </w:pPr>
          </w:p>
        </w:tc>
        <w:tc>
          <w:tcPr>
            <w:tcW w:w="867" w:type="dxa"/>
            <w:shd w:val="clear" w:color="auto" w:fill="auto"/>
            <w:vAlign w:val="center"/>
          </w:tcPr>
          <w:p w14:paraId="1B966171" w14:textId="77777777" w:rsidR="006F4585" w:rsidRPr="00EF5447" w:rsidRDefault="006F4585" w:rsidP="008759DB">
            <w:pPr>
              <w:pStyle w:val="TAC"/>
            </w:pPr>
            <w:r>
              <w:rPr>
                <w:rFonts w:cs="Arial"/>
                <w:lang w:val="fi-FI" w:eastAsia="fi-FI"/>
              </w:rPr>
              <w:t>n7</w:t>
            </w:r>
          </w:p>
        </w:tc>
        <w:tc>
          <w:tcPr>
            <w:tcW w:w="1167" w:type="dxa"/>
            <w:shd w:val="clear" w:color="auto" w:fill="auto"/>
            <w:noWrap/>
            <w:vAlign w:val="center"/>
          </w:tcPr>
          <w:p w14:paraId="7324F2EE" w14:textId="77777777" w:rsidR="006F4585" w:rsidRPr="00EF5447" w:rsidRDefault="006F4585" w:rsidP="008759DB">
            <w:pPr>
              <w:pStyle w:val="TAC"/>
            </w:pPr>
            <w:r>
              <w:rPr>
                <w:rFonts w:cs="Arial"/>
                <w:lang w:val="fi-FI" w:eastAsia="fi-FI"/>
              </w:rPr>
              <w:t>2502.5</w:t>
            </w:r>
          </w:p>
        </w:tc>
        <w:tc>
          <w:tcPr>
            <w:tcW w:w="746" w:type="dxa"/>
            <w:shd w:val="clear" w:color="auto" w:fill="auto"/>
            <w:noWrap/>
            <w:vAlign w:val="center"/>
          </w:tcPr>
          <w:p w14:paraId="6B888E38" w14:textId="77777777" w:rsidR="006F4585" w:rsidRPr="00EF5447" w:rsidRDefault="006F4585" w:rsidP="008759DB">
            <w:pPr>
              <w:pStyle w:val="TAC"/>
            </w:pPr>
            <w:r w:rsidRPr="00C10B7D">
              <w:rPr>
                <w:rFonts w:eastAsia="Malgun Gothic" w:cs="Arial"/>
                <w:lang w:val="fi-FI" w:eastAsia="ko-KR"/>
              </w:rPr>
              <w:t>5</w:t>
            </w:r>
          </w:p>
        </w:tc>
        <w:tc>
          <w:tcPr>
            <w:tcW w:w="2266" w:type="dxa"/>
            <w:shd w:val="clear" w:color="auto" w:fill="auto"/>
            <w:noWrap/>
            <w:vAlign w:val="center"/>
          </w:tcPr>
          <w:p w14:paraId="70C4DAA0" w14:textId="77777777" w:rsidR="006F4585" w:rsidRPr="00EF5447" w:rsidRDefault="006F4585" w:rsidP="008759DB">
            <w:pPr>
              <w:pStyle w:val="TAC"/>
            </w:pPr>
            <w:r w:rsidRPr="00C10B7D">
              <w:rPr>
                <w:rFonts w:eastAsia="Malgun Gothic" w:cs="Arial"/>
                <w:lang w:val="fi-FI" w:eastAsia="ko-KR"/>
              </w:rPr>
              <w:t>25</w:t>
            </w:r>
          </w:p>
        </w:tc>
        <w:tc>
          <w:tcPr>
            <w:tcW w:w="1323" w:type="dxa"/>
            <w:shd w:val="clear" w:color="auto" w:fill="auto"/>
            <w:noWrap/>
            <w:vAlign w:val="center"/>
          </w:tcPr>
          <w:p w14:paraId="4B0415B3" w14:textId="77777777" w:rsidR="006F4585" w:rsidRPr="00EF5447" w:rsidRDefault="006F4585" w:rsidP="008759DB">
            <w:pPr>
              <w:pStyle w:val="TAC"/>
            </w:pPr>
            <w:r>
              <w:rPr>
                <w:rFonts w:cs="Arial"/>
                <w:lang w:val="fi-FI" w:eastAsia="fi-FI"/>
              </w:rPr>
              <w:t>2622.5</w:t>
            </w:r>
          </w:p>
        </w:tc>
        <w:tc>
          <w:tcPr>
            <w:tcW w:w="857" w:type="dxa"/>
            <w:shd w:val="clear" w:color="auto" w:fill="auto"/>
            <w:vAlign w:val="center"/>
          </w:tcPr>
          <w:p w14:paraId="76C14B51" w14:textId="77777777" w:rsidR="006F4585" w:rsidRPr="00EF5447" w:rsidRDefault="006F4585" w:rsidP="008759DB">
            <w:pPr>
              <w:pStyle w:val="TAC"/>
            </w:pPr>
            <w:r w:rsidRPr="00C10B7D">
              <w:rPr>
                <w:rFonts w:cs="Arial"/>
                <w:lang w:val="fi-FI" w:eastAsia="fi-FI"/>
              </w:rPr>
              <w:t>N/A</w:t>
            </w:r>
          </w:p>
        </w:tc>
        <w:tc>
          <w:tcPr>
            <w:tcW w:w="1248" w:type="dxa"/>
            <w:shd w:val="clear" w:color="auto" w:fill="auto"/>
            <w:vAlign w:val="center"/>
          </w:tcPr>
          <w:p w14:paraId="707353B7" w14:textId="77777777" w:rsidR="006F4585" w:rsidRPr="00EF5447" w:rsidRDefault="006F4585" w:rsidP="008759DB">
            <w:pPr>
              <w:pStyle w:val="TAC"/>
            </w:pPr>
            <w:r w:rsidRPr="00C10B7D">
              <w:rPr>
                <w:rFonts w:eastAsia="Malgun Gothic" w:cs="Arial"/>
                <w:lang w:val="fi-FI" w:eastAsia="ko-KR"/>
              </w:rPr>
              <w:t>N/A</w:t>
            </w:r>
          </w:p>
        </w:tc>
      </w:tr>
      <w:tr w:rsidR="006F4585" w:rsidRPr="00EF5447" w14:paraId="42F68E1D" w14:textId="77777777" w:rsidTr="008759DB">
        <w:trPr>
          <w:trHeight w:val="54"/>
          <w:jc w:val="center"/>
        </w:trPr>
        <w:tc>
          <w:tcPr>
            <w:tcW w:w="2258" w:type="dxa"/>
            <w:vMerge w:val="restart"/>
            <w:shd w:val="clear" w:color="auto" w:fill="auto"/>
            <w:vAlign w:val="center"/>
          </w:tcPr>
          <w:p w14:paraId="52A08A1E" w14:textId="77777777" w:rsidR="006F4585" w:rsidRDefault="006F4585" w:rsidP="008759DB">
            <w:pPr>
              <w:pStyle w:val="TAC"/>
            </w:pPr>
            <w:r>
              <w:t>DC_2A-12A_n41A</w:t>
            </w:r>
          </w:p>
          <w:p w14:paraId="73DF7843" w14:textId="77777777" w:rsidR="006F4585" w:rsidRPr="00EF5447" w:rsidRDefault="006F4585" w:rsidP="008759DB">
            <w:pPr>
              <w:pStyle w:val="TAC"/>
            </w:pPr>
            <w:r>
              <w:t>DC_2A-2A-12A_n41A</w:t>
            </w:r>
          </w:p>
        </w:tc>
        <w:tc>
          <w:tcPr>
            <w:tcW w:w="867" w:type="dxa"/>
            <w:shd w:val="clear" w:color="auto" w:fill="auto"/>
            <w:vAlign w:val="center"/>
          </w:tcPr>
          <w:p w14:paraId="5F159A99" w14:textId="77777777" w:rsidR="006F4585" w:rsidRPr="00EF5447" w:rsidRDefault="006F4585" w:rsidP="008759DB">
            <w:pPr>
              <w:pStyle w:val="TAC"/>
              <w:rPr>
                <w:lang w:eastAsia="ko-KR"/>
              </w:rPr>
            </w:pPr>
            <w:r>
              <w:rPr>
                <w:rFonts w:eastAsia="Malgun Gothic"/>
                <w:lang w:eastAsia="ko-KR"/>
              </w:rPr>
              <w:t>2</w:t>
            </w:r>
          </w:p>
        </w:tc>
        <w:tc>
          <w:tcPr>
            <w:tcW w:w="1167" w:type="dxa"/>
            <w:shd w:val="clear" w:color="auto" w:fill="auto"/>
            <w:noWrap/>
            <w:vAlign w:val="center"/>
          </w:tcPr>
          <w:p w14:paraId="5AD8CDF3" w14:textId="77777777" w:rsidR="006F4585" w:rsidRPr="00EF5447" w:rsidRDefault="006F4585" w:rsidP="008759DB">
            <w:pPr>
              <w:pStyle w:val="TAC"/>
              <w:rPr>
                <w:rFonts w:eastAsia="Malgun Gothic"/>
                <w:szCs w:val="18"/>
                <w:lang w:eastAsia="ko-KR"/>
              </w:rPr>
            </w:pPr>
            <w:r>
              <w:rPr>
                <w:rFonts w:cs="Arial"/>
              </w:rPr>
              <w:t>1872</w:t>
            </w:r>
          </w:p>
        </w:tc>
        <w:tc>
          <w:tcPr>
            <w:tcW w:w="746" w:type="dxa"/>
            <w:shd w:val="clear" w:color="auto" w:fill="auto"/>
            <w:noWrap/>
            <w:vAlign w:val="center"/>
          </w:tcPr>
          <w:p w14:paraId="4A61D278" w14:textId="77777777" w:rsidR="006F4585" w:rsidRPr="00EF5447" w:rsidRDefault="006F4585" w:rsidP="008759DB">
            <w:pPr>
              <w:pStyle w:val="TAC"/>
              <w:rPr>
                <w:rFonts w:eastAsia="Malgun Gothic"/>
                <w:szCs w:val="18"/>
                <w:lang w:eastAsia="ko-KR"/>
              </w:rPr>
            </w:pPr>
            <w:r>
              <w:rPr>
                <w:rFonts w:eastAsia="Malgun Gothic"/>
                <w:kern w:val="2"/>
                <w:szCs w:val="24"/>
                <w:lang w:eastAsia="ko-KR"/>
              </w:rPr>
              <w:t>5</w:t>
            </w:r>
          </w:p>
        </w:tc>
        <w:tc>
          <w:tcPr>
            <w:tcW w:w="2266" w:type="dxa"/>
            <w:shd w:val="clear" w:color="auto" w:fill="auto"/>
            <w:noWrap/>
            <w:vAlign w:val="center"/>
          </w:tcPr>
          <w:p w14:paraId="25D434B7" w14:textId="77777777" w:rsidR="006F4585" w:rsidRPr="00EF5447" w:rsidRDefault="006F4585" w:rsidP="008759DB">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58F71244" w14:textId="77777777" w:rsidR="006F4585" w:rsidRPr="00EF5447" w:rsidRDefault="006F4585" w:rsidP="008759DB">
            <w:pPr>
              <w:pStyle w:val="TAC"/>
              <w:rPr>
                <w:rFonts w:eastAsia="Malgun Gothic"/>
                <w:szCs w:val="18"/>
                <w:lang w:eastAsia="ko-KR"/>
              </w:rPr>
            </w:pPr>
            <w:r>
              <w:rPr>
                <w:rFonts w:cs="Arial"/>
              </w:rPr>
              <w:t>1952</w:t>
            </w:r>
          </w:p>
        </w:tc>
        <w:tc>
          <w:tcPr>
            <w:tcW w:w="857" w:type="dxa"/>
            <w:shd w:val="clear" w:color="auto" w:fill="auto"/>
            <w:vAlign w:val="center"/>
          </w:tcPr>
          <w:p w14:paraId="1984A6FA" w14:textId="77777777" w:rsidR="006F4585" w:rsidRPr="00EF5447" w:rsidRDefault="006F4585" w:rsidP="008759DB">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11068A5B" w14:textId="77777777" w:rsidR="006F4585" w:rsidRPr="00EF5447" w:rsidRDefault="006F4585" w:rsidP="008759DB">
            <w:pPr>
              <w:pStyle w:val="TAC"/>
              <w:rPr>
                <w:rFonts w:eastAsia="Malgun Gothic" w:cs="Arial"/>
                <w:lang w:eastAsia="ko-KR"/>
              </w:rPr>
            </w:pPr>
            <w:r>
              <w:rPr>
                <w:rFonts w:eastAsia="Malgun Gothic"/>
                <w:kern w:val="2"/>
                <w:szCs w:val="24"/>
                <w:lang w:eastAsia="ko-KR"/>
              </w:rPr>
              <w:t>IMD2</w:t>
            </w:r>
          </w:p>
        </w:tc>
      </w:tr>
      <w:tr w:rsidR="006F4585" w:rsidRPr="00EF5447" w14:paraId="24F1907E" w14:textId="77777777" w:rsidTr="008759DB">
        <w:trPr>
          <w:trHeight w:val="54"/>
          <w:jc w:val="center"/>
        </w:trPr>
        <w:tc>
          <w:tcPr>
            <w:tcW w:w="2258" w:type="dxa"/>
            <w:vMerge/>
            <w:shd w:val="clear" w:color="auto" w:fill="auto"/>
            <w:vAlign w:val="center"/>
          </w:tcPr>
          <w:p w14:paraId="07B6CC33" w14:textId="77777777" w:rsidR="006F4585" w:rsidRPr="00EF5447" w:rsidRDefault="006F4585" w:rsidP="008759DB">
            <w:pPr>
              <w:pStyle w:val="TAC"/>
            </w:pPr>
          </w:p>
        </w:tc>
        <w:tc>
          <w:tcPr>
            <w:tcW w:w="867" w:type="dxa"/>
            <w:shd w:val="clear" w:color="auto" w:fill="auto"/>
            <w:vAlign w:val="center"/>
          </w:tcPr>
          <w:p w14:paraId="0AC475F4" w14:textId="77777777" w:rsidR="006F4585" w:rsidRPr="00EF5447" w:rsidRDefault="006F4585" w:rsidP="008759DB">
            <w:pPr>
              <w:pStyle w:val="TAC"/>
              <w:rPr>
                <w:lang w:eastAsia="ko-KR"/>
              </w:rPr>
            </w:pPr>
            <w:r>
              <w:rPr>
                <w:rFonts w:eastAsia="Malgun Gothic"/>
                <w:lang w:eastAsia="ko-KR"/>
              </w:rPr>
              <w:t>12</w:t>
            </w:r>
          </w:p>
        </w:tc>
        <w:tc>
          <w:tcPr>
            <w:tcW w:w="1167" w:type="dxa"/>
            <w:shd w:val="clear" w:color="auto" w:fill="auto"/>
            <w:noWrap/>
            <w:vAlign w:val="center"/>
          </w:tcPr>
          <w:p w14:paraId="2DEDD8AD" w14:textId="77777777" w:rsidR="006F4585" w:rsidRPr="00EF5447" w:rsidRDefault="006F4585" w:rsidP="008759DB">
            <w:pPr>
              <w:pStyle w:val="TAC"/>
              <w:rPr>
                <w:rFonts w:eastAsia="Malgun Gothic"/>
                <w:szCs w:val="18"/>
                <w:lang w:eastAsia="ko-KR"/>
              </w:rPr>
            </w:pPr>
            <w:r>
              <w:t>708</w:t>
            </w:r>
          </w:p>
        </w:tc>
        <w:tc>
          <w:tcPr>
            <w:tcW w:w="746" w:type="dxa"/>
            <w:shd w:val="clear" w:color="auto" w:fill="auto"/>
            <w:noWrap/>
            <w:vAlign w:val="center"/>
          </w:tcPr>
          <w:p w14:paraId="189E1FD2" w14:textId="77777777" w:rsidR="006F4585" w:rsidRPr="00EF5447" w:rsidRDefault="006F4585" w:rsidP="008759DB">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05376CE5" w14:textId="77777777" w:rsidR="006F4585" w:rsidRPr="00EF5447" w:rsidRDefault="006F4585" w:rsidP="008759DB">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3A594A1C" w14:textId="77777777" w:rsidR="006F4585" w:rsidRPr="00EF5447" w:rsidRDefault="006F4585" w:rsidP="008759DB">
            <w:pPr>
              <w:pStyle w:val="TAC"/>
              <w:rPr>
                <w:rFonts w:eastAsia="Malgun Gothic"/>
                <w:szCs w:val="18"/>
                <w:lang w:eastAsia="ko-KR"/>
              </w:rPr>
            </w:pPr>
            <w:r>
              <w:rPr>
                <w:rFonts w:cs="Arial"/>
                <w:szCs w:val="18"/>
                <w:lang w:eastAsia="ko-KR"/>
              </w:rPr>
              <w:t>738</w:t>
            </w:r>
          </w:p>
        </w:tc>
        <w:tc>
          <w:tcPr>
            <w:tcW w:w="857" w:type="dxa"/>
            <w:shd w:val="clear" w:color="auto" w:fill="auto"/>
            <w:vAlign w:val="center"/>
          </w:tcPr>
          <w:p w14:paraId="0E7CE180" w14:textId="77777777" w:rsidR="006F4585" w:rsidRPr="00EF5447" w:rsidRDefault="006F4585" w:rsidP="008759DB">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7E3B05B" w14:textId="77777777" w:rsidR="006F4585" w:rsidRPr="00EF5447" w:rsidRDefault="006F4585" w:rsidP="008759DB">
            <w:pPr>
              <w:pStyle w:val="TAC"/>
              <w:rPr>
                <w:rFonts w:eastAsia="Malgun Gothic" w:cs="Arial"/>
                <w:lang w:eastAsia="ko-KR"/>
              </w:rPr>
            </w:pPr>
            <w:r>
              <w:rPr>
                <w:rFonts w:eastAsia="Malgun Gothic"/>
                <w:kern w:val="2"/>
                <w:szCs w:val="24"/>
                <w:lang w:eastAsia="ko-KR"/>
              </w:rPr>
              <w:t>N/A</w:t>
            </w:r>
          </w:p>
        </w:tc>
      </w:tr>
      <w:tr w:rsidR="006F4585" w:rsidRPr="00EF5447" w14:paraId="7245B9C7" w14:textId="77777777" w:rsidTr="008759DB">
        <w:trPr>
          <w:trHeight w:val="54"/>
          <w:jc w:val="center"/>
        </w:trPr>
        <w:tc>
          <w:tcPr>
            <w:tcW w:w="2258" w:type="dxa"/>
            <w:vMerge/>
            <w:shd w:val="clear" w:color="auto" w:fill="auto"/>
            <w:vAlign w:val="center"/>
          </w:tcPr>
          <w:p w14:paraId="6240E7CC" w14:textId="77777777" w:rsidR="006F4585" w:rsidRPr="00EF5447" w:rsidRDefault="006F4585" w:rsidP="008759DB">
            <w:pPr>
              <w:pStyle w:val="TAC"/>
            </w:pPr>
          </w:p>
        </w:tc>
        <w:tc>
          <w:tcPr>
            <w:tcW w:w="867" w:type="dxa"/>
            <w:shd w:val="clear" w:color="auto" w:fill="auto"/>
            <w:vAlign w:val="center"/>
          </w:tcPr>
          <w:p w14:paraId="6F095586" w14:textId="77777777" w:rsidR="006F4585" w:rsidRPr="00EF5447" w:rsidRDefault="006F4585" w:rsidP="008759DB">
            <w:pPr>
              <w:pStyle w:val="TAC"/>
              <w:rPr>
                <w:lang w:eastAsia="ko-KR"/>
              </w:rPr>
            </w:pPr>
            <w:r>
              <w:rPr>
                <w:rFonts w:eastAsia="Malgun Gothic"/>
                <w:lang w:eastAsia="ko-KR"/>
              </w:rPr>
              <w:t>n41</w:t>
            </w:r>
          </w:p>
        </w:tc>
        <w:tc>
          <w:tcPr>
            <w:tcW w:w="1167" w:type="dxa"/>
            <w:shd w:val="clear" w:color="auto" w:fill="auto"/>
            <w:noWrap/>
            <w:vAlign w:val="center"/>
          </w:tcPr>
          <w:p w14:paraId="5422DC68" w14:textId="77777777" w:rsidR="006F4585" w:rsidRPr="00EF5447" w:rsidRDefault="006F4585" w:rsidP="008759DB">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586E5CD1" w14:textId="77777777" w:rsidR="006F4585" w:rsidRPr="00EF5447" w:rsidRDefault="006F4585" w:rsidP="008759DB">
            <w:pPr>
              <w:pStyle w:val="TAC"/>
              <w:rPr>
                <w:rFonts w:eastAsia="Malgun Gothic"/>
                <w:szCs w:val="18"/>
                <w:lang w:eastAsia="ko-KR"/>
              </w:rPr>
            </w:pPr>
            <w:r>
              <w:rPr>
                <w:rFonts w:eastAsia="Malgun Gothic"/>
                <w:kern w:val="2"/>
                <w:szCs w:val="24"/>
                <w:lang w:eastAsia="ko-KR"/>
              </w:rPr>
              <w:t>10</w:t>
            </w:r>
          </w:p>
        </w:tc>
        <w:tc>
          <w:tcPr>
            <w:tcW w:w="2266" w:type="dxa"/>
            <w:shd w:val="clear" w:color="auto" w:fill="auto"/>
            <w:noWrap/>
            <w:vAlign w:val="center"/>
          </w:tcPr>
          <w:p w14:paraId="1CEBB25E" w14:textId="77777777" w:rsidR="006F4585" w:rsidRPr="00EF5447" w:rsidRDefault="006F4585" w:rsidP="008759DB">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19267DF8" w14:textId="77777777" w:rsidR="006F4585" w:rsidRPr="00EF5447" w:rsidRDefault="006F4585" w:rsidP="008759DB">
            <w:pPr>
              <w:pStyle w:val="TAC"/>
              <w:rPr>
                <w:rFonts w:eastAsia="Malgun Gothic"/>
                <w:szCs w:val="18"/>
                <w:lang w:eastAsia="ko-KR"/>
              </w:rPr>
            </w:pPr>
            <w:r>
              <w:rPr>
                <w:rFonts w:eastAsia="Malgun Gothic"/>
                <w:kern w:val="2"/>
                <w:szCs w:val="24"/>
                <w:lang w:eastAsia="ko-KR"/>
              </w:rPr>
              <w:t>2660</w:t>
            </w:r>
          </w:p>
        </w:tc>
        <w:tc>
          <w:tcPr>
            <w:tcW w:w="857" w:type="dxa"/>
            <w:shd w:val="clear" w:color="auto" w:fill="auto"/>
            <w:vAlign w:val="center"/>
          </w:tcPr>
          <w:p w14:paraId="74BB40F2" w14:textId="77777777" w:rsidR="006F4585" w:rsidRPr="00EF5447" w:rsidRDefault="006F4585" w:rsidP="008759DB">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4EB78A69" w14:textId="77777777" w:rsidR="006F4585" w:rsidRPr="00EF5447" w:rsidRDefault="006F4585" w:rsidP="008759DB">
            <w:pPr>
              <w:pStyle w:val="TAC"/>
              <w:rPr>
                <w:rFonts w:eastAsia="Malgun Gothic" w:cs="Arial"/>
                <w:lang w:eastAsia="ko-KR"/>
              </w:rPr>
            </w:pPr>
            <w:r>
              <w:rPr>
                <w:rFonts w:eastAsia="Malgun Gothic"/>
                <w:kern w:val="2"/>
                <w:szCs w:val="24"/>
                <w:lang w:eastAsia="ko-KR"/>
              </w:rPr>
              <w:t>N/A</w:t>
            </w:r>
          </w:p>
        </w:tc>
      </w:tr>
      <w:tr w:rsidR="006F4585" w:rsidRPr="00EF5447" w14:paraId="4E0CF001" w14:textId="77777777" w:rsidTr="008759DB">
        <w:trPr>
          <w:trHeight w:val="54"/>
          <w:jc w:val="center"/>
        </w:trPr>
        <w:tc>
          <w:tcPr>
            <w:tcW w:w="2258" w:type="dxa"/>
            <w:vMerge/>
            <w:shd w:val="clear" w:color="auto" w:fill="auto"/>
            <w:vAlign w:val="center"/>
          </w:tcPr>
          <w:p w14:paraId="77F50D1D" w14:textId="77777777" w:rsidR="006F4585" w:rsidRPr="00EF5447" w:rsidRDefault="006F4585" w:rsidP="008759DB">
            <w:pPr>
              <w:pStyle w:val="TAC"/>
            </w:pPr>
          </w:p>
        </w:tc>
        <w:tc>
          <w:tcPr>
            <w:tcW w:w="867" w:type="dxa"/>
            <w:shd w:val="clear" w:color="auto" w:fill="auto"/>
            <w:vAlign w:val="center"/>
          </w:tcPr>
          <w:p w14:paraId="0F04FB43" w14:textId="77777777" w:rsidR="006F4585" w:rsidRPr="00EF5447" w:rsidRDefault="006F4585" w:rsidP="008759DB">
            <w:pPr>
              <w:pStyle w:val="TAC"/>
              <w:rPr>
                <w:lang w:eastAsia="ko-KR"/>
              </w:rPr>
            </w:pPr>
            <w:r>
              <w:rPr>
                <w:rFonts w:eastAsia="Malgun Gothic" w:cs="Arial"/>
                <w:szCs w:val="18"/>
                <w:lang w:eastAsia="ko-KR"/>
              </w:rPr>
              <w:t>2</w:t>
            </w:r>
          </w:p>
        </w:tc>
        <w:tc>
          <w:tcPr>
            <w:tcW w:w="1167" w:type="dxa"/>
            <w:shd w:val="clear" w:color="auto" w:fill="auto"/>
            <w:noWrap/>
            <w:vAlign w:val="center"/>
          </w:tcPr>
          <w:p w14:paraId="4D27F834" w14:textId="77777777" w:rsidR="006F4585" w:rsidRPr="00EF5447" w:rsidRDefault="006F4585" w:rsidP="008759DB">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1169CBF1" w14:textId="77777777" w:rsidR="006F4585" w:rsidRPr="00EF5447" w:rsidRDefault="006F4585" w:rsidP="008759DB">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22C1A95B" w14:textId="77777777" w:rsidR="006F4585" w:rsidRPr="00EF5447" w:rsidRDefault="006F4585" w:rsidP="008759DB">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7A8AC280" w14:textId="77777777" w:rsidR="006F4585" w:rsidRPr="00EF5447" w:rsidRDefault="006F4585" w:rsidP="008759DB">
            <w:pPr>
              <w:pStyle w:val="TAC"/>
              <w:rPr>
                <w:rFonts w:eastAsia="Malgun Gothic"/>
                <w:szCs w:val="18"/>
                <w:lang w:eastAsia="ko-KR"/>
              </w:rPr>
            </w:pPr>
            <w:r>
              <w:rPr>
                <w:rFonts w:cs="Arial"/>
                <w:szCs w:val="18"/>
                <w:lang w:eastAsia="ko-KR"/>
              </w:rPr>
              <w:t>1980</w:t>
            </w:r>
          </w:p>
        </w:tc>
        <w:tc>
          <w:tcPr>
            <w:tcW w:w="857" w:type="dxa"/>
            <w:shd w:val="clear" w:color="auto" w:fill="auto"/>
            <w:vAlign w:val="center"/>
          </w:tcPr>
          <w:p w14:paraId="38549C6A" w14:textId="77777777" w:rsidR="006F4585" w:rsidRPr="00EF5447" w:rsidRDefault="006F4585" w:rsidP="008759DB">
            <w:pPr>
              <w:pStyle w:val="TAC"/>
              <w:rPr>
                <w:rFonts w:eastAsia="Malgun Gothic"/>
                <w:szCs w:val="18"/>
                <w:lang w:eastAsia="ko-KR"/>
              </w:rPr>
            </w:pPr>
            <w:r>
              <w:rPr>
                <w:rFonts w:cs="Arial"/>
                <w:szCs w:val="18"/>
              </w:rPr>
              <w:t>N/A</w:t>
            </w:r>
          </w:p>
        </w:tc>
        <w:tc>
          <w:tcPr>
            <w:tcW w:w="1248" w:type="dxa"/>
            <w:shd w:val="clear" w:color="auto" w:fill="auto"/>
            <w:vAlign w:val="center"/>
          </w:tcPr>
          <w:p w14:paraId="21016859" w14:textId="77777777" w:rsidR="006F4585" w:rsidRPr="00EF5447" w:rsidRDefault="006F4585" w:rsidP="008759DB">
            <w:pPr>
              <w:pStyle w:val="TAC"/>
              <w:rPr>
                <w:rFonts w:eastAsia="Malgun Gothic" w:cs="Arial"/>
                <w:lang w:eastAsia="ko-KR"/>
              </w:rPr>
            </w:pPr>
            <w:r>
              <w:rPr>
                <w:rFonts w:cs="Arial"/>
                <w:szCs w:val="18"/>
              </w:rPr>
              <w:t>N/A</w:t>
            </w:r>
          </w:p>
        </w:tc>
      </w:tr>
      <w:tr w:rsidR="006F4585" w:rsidRPr="00EF5447" w14:paraId="5367E29E" w14:textId="77777777" w:rsidTr="008759DB">
        <w:trPr>
          <w:trHeight w:val="54"/>
          <w:jc w:val="center"/>
        </w:trPr>
        <w:tc>
          <w:tcPr>
            <w:tcW w:w="2258" w:type="dxa"/>
            <w:vMerge/>
            <w:shd w:val="clear" w:color="auto" w:fill="auto"/>
            <w:vAlign w:val="center"/>
          </w:tcPr>
          <w:p w14:paraId="61602FC0" w14:textId="77777777" w:rsidR="006F4585" w:rsidRPr="00EF5447" w:rsidRDefault="006F4585" w:rsidP="008759DB">
            <w:pPr>
              <w:pStyle w:val="TAC"/>
            </w:pPr>
          </w:p>
        </w:tc>
        <w:tc>
          <w:tcPr>
            <w:tcW w:w="867" w:type="dxa"/>
            <w:shd w:val="clear" w:color="auto" w:fill="auto"/>
            <w:vAlign w:val="center"/>
          </w:tcPr>
          <w:p w14:paraId="4214CD57" w14:textId="77777777" w:rsidR="006F4585" w:rsidRPr="00EF5447" w:rsidRDefault="006F4585" w:rsidP="008759DB">
            <w:pPr>
              <w:pStyle w:val="TAC"/>
              <w:rPr>
                <w:lang w:eastAsia="ko-KR"/>
              </w:rPr>
            </w:pPr>
            <w:r>
              <w:rPr>
                <w:rFonts w:eastAsia="Malgun Gothic" w:cs="Arial"/>
                <w:szCs w:val="18"/>
                <w:lang w:eastAsia="ko-KR"/>
              </w:rPr>
              <w:t>12</w:t>
            </w:r>
          </w:p>
        </w:tc>
        <w:tc>
          <w:tcPr>
            <w:tcW w:w="1167" w:type="dxa"/>
            <w:shd w:val="clear" w:color="auto" w:fill="auto"/>
            <w:noWrap/>
            <w:vAlign w:val="center"/>
          </w:tcPr>
          <w:p w14:paraId="33164E5C" w14:textId="77777777" w:rsidR="006F4585" w:rsidRPr="00EF5447" w:rsidRDefault="006F4585" w:rsidP="008759DB">
            <w:pPr>
              <w:pStyle w:val="TAC"/>
              <w:rPr>
                <w:rFonts w:eastAsia="Malgun Gothic"/>
                <w:szCs w:val="18"/>
                <w:lang w:eastAsia="ko-KR"/>
              </w:rPr>
            </w:pPr>
            <w:r>
              <w:t>708</w:t>
            </w:r>
          </w:p>
        </w:tc>
        <w:tc>
          <w:tcPr>
            <w:tcW w:w="746" w:type="dxa"/>
            <w:shd w:val="clear" w:color="auto" w:fill="auto"/>
            <w:noWrap/>
            <w:vAlign w:val="center"/>
          </w:tcPr>
          <w:p w14:paraId="79C8EB65" w14:textId="77777777" w:rsidR="006F4585" w:rsidRPr="00EF5447" w:rsidRDefault="006F4585" w:rsidP="008759DB">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2BFB88F0" w14:textId="77777777" w:rsidR="006F4585" w:rsidRPr="00EF5447" w:rsidRDefault="006F4585" w:rsidP="008759DB">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6BC133C7" w14:textId="77777777" w:rsidR="006F4585" w:rsidRPr="00EF5447" w:rsidRDefault="006F4585" w:rsidP="008759DB">
            <w:pPr>
              <w:pStyle w:val="TAC"/>
              <w:rPr>
                <w:rFonts w:eastAsia="Malgun Gothic"/>
                <w:szCs w:val="18"/>
                <w:lang w:eastAsia="ko-KR"/>
              </w:rPr>
            </w:pPr>
            <w:r>
              <w:rPr>
                <w:rFonts w:cs="Arial"/>
                <w:szCs w:val="18"/>
                <w:lang w:eastAsia="ko-KR"/>
              </w:rPr>
              <w:t>738</w:t>
            </w:r>
          </w:p>
        </w:tc>
        <w:tc>
          <w:tcPr>
            <w:tcW w:w="857" w:type="dxa"/>
            <w:shd w:val="clear" w:color="auto" w:fill="auto"/>
            <w:vAlign w:val="center"/>
          </w:tcPr>
          <w:p w14:paraId="6DEC5C44" w14:textId="77777777" w:rsidR="006F4585" w:rsidRPr="00EF5447" w:rsidRDefault="006F4585" w:rsidP="008759DB">
            <w:pPr>
              <w:pStyle w:val="TAC"/>
              <w:rPr>
                <w:rFonts w:eastAsia="Malgun Gothic"/>
                <w:szCs w:val="18"/>
                <w:lang w:eastAsia="ko-KR"/>
              </w:rPr>
            </w:pPr>
            <w:r>
              <w:rPr>
                <w:rFonts w:cs="Arial"/>
                <w:szCs w:val="18"/>
                <w:lang w:eastAsia="ko-KR"/>
              </w:rPr>
              <w:t>28.7</w:t>
            </w:r>
          </w:p>
        </w:tc>
        <w:tc>
          <w:tcPr>
            <w:tcW w:w="1248" w:type="dxa"/>
            <w:shd w:val="clear" w:color="auto" w:fill="auto"/>
          </w:tcPr>
          <w:p w14:paraId="1F9C8A07" w14:textId="77777777" w:rsidR="006F4585" w:rsidRPr="00EF5447" w:rsidRDefault="006F4585" w:rsidP="008759DB">
            <w:pPr>
              <w:pStyle w:val="TAC"/>
              <w:rPr>
                <w:rFonts w:eastAsia="Malgun Gothic" w:cs="Arial"/>
                <w:lang w:eastAsia="ko-KR"/>
              </w:rPr>
            </w:pPr>
            <w:r>
              <w:rPr>
                <w:rFonts w:cs="Arial"/>
                <w:szCs w:val="18"/>
              </w:rPr>
              <w:t>IMD2</w:t>
            </w:r>
            <w:r>
              <w:rPr>
                <w:rFonts w:cs="Arial"/>
                <w:szCs w:val="18"/>
                <w:vertAlign w:val="superscript"/>
              </w:rPr>
              <w:t>4</w:t>
            </w:r>
          </w:p>
        </w:tc>
      </w:tr>
      <w:tr w:rsidR="006F4585" w:rsidRPr="00EF5447" w14:paraId="127E6D12" w14:textId="77777777" w:rsidTr="008759DB">
        <w:trPr>
          <w:trHeight w:val="54"/>
          <w:jc w:val="center"/>
        </w:trPr>
        <w:tc>
          <w:tcPr>
            <w:tcW w:w="2258" w:type="dxa"/>
            <w:vMerge/>
            <w:tcBorders>
              <w:bottom w:val="nil"/>
            </w:tcBorders>
            <w:shd w:val="clear" w:color="auto" w:fill="auto"/>
            <w:vAlign w:val="center"/>
          </w:tcPr>
          <w:p w14:paraId="536DAA74" w14:textId="77777777" w:rsidR="006F4585" w:rsidRPr="00EF5447" w:rsidRDefault="006F4585" w:rsidP="008759DB">
            <w:pPr>
              <w:pStyle w:val="TAC"/>
            </w:pPr>
          </w:p>
        </w:tc>
        <w:tc>
          <w:tcPr>
            <w:tcW w:w="867" w:type="dxa"/>
            <w:shd w:val="clear" w:color="auto" w:fill="auto"/>
            <w:vAlign w:val="center"/>
          </w:tcPr>
          <w:p w14:paraId="313102ED" w14:textId="77777777" w:rsidR="006F4585" w:rsidRPr="00EF5447" w:rsidRDefault="006F4585" w:rsidP="008759DB">
            <w:pPr>
              <w:pStyle w:val="TAC"/>
              <w:rPr>
                <w:lang w:eastAsia="ko-KR"/>
              </w:rPr>
            </w:pPr>
            <w:r>
              <w:rPr>
                <w:rFonts w:eastAsia="Malgun Gothic" w:cs="Arial"/>
                <w:szCs w:val="18"/>
                <w:lang w:eastAsia="ko-KR"/>
              </w:rPr>
              <w:t>n41</w:t>
            </w:r>
          </w:p>
        </w:tc>
        <w:tc>
          <w:tcPr>
            <w:tcW w:w="1167" w:type="dxa"/>
            <w:shd w:val="clear" w:color="auto" w:fill="auto"/>
            <w:noWrap/>
            <w:vAlign w:val="center"/>
          </w:tcPr>
          <w:p w14:paraId="404A0F52" w14:textId="77777777" w:rsidR="006F4585" w:rsidRPr="00EF5447" w:rsidRDefault="006F4585" w:rsidP="008759DB">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743A92BB" w14:textId="77777777" w:rsidR="006F4585" w:rsidRPr="00EF5447" w:rsidRDefault="006F4585" w:rsidP="008759DB">
            <w:pPr>
              <w:pStyle w:val="TAC"/>
              <w:rPr>
                <w:rFonts w:eastAsia="Malgun Gothic"/>
                <w:szCs w:val="18"/>
                <w:lang w:eastAsia="ko-KR"/>
              </w:rPr>
            </w:pPr>
            <w:r>
              <w:rPr>
                <w:rFonts w:cs="Arial"/>
                <w:szCs w:val="18"/>
                <w:lang w:eastAsia="ko-KR"/>
              </w:rPr>
              <w:t>10</w:t>
            </w:r>
          </w:p>
        </w:tc>
        <w:tc>
          <w:tcPr>
            <w:tcW w:w="2266" w:type="dxa"/>
            <w:shd w:val="clear" w:color="auto" w:fill="auto"/>
            <w:noWrap/>
            <w:vAlign w:val="center"/>
          </w:tcPr>
          <w:p w14:paraId="061BF6E4" w14:textId="77777777" w:rsidR="006F4585" w:rsidRPr="00EF5447" w:rsidRDefault="006F4585" w:rsidP="008759DB">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79DB2C1E" w14:textId="77777777" w:rsidR="006F4585" w:rsidRPr="00EF5447" w:rsidRDefault="006F4585" w:rsidP="008759DB">
            <w:pPr>
              <w:pStyle w:val="TAC"/>
              <w:rPr>
                <w:rFonts w:eastAsia="Malgun Gothic"/>
                <w:szCs w:val="18"/>
                <w:lang w:eastAsia="ko-KR"/>
              </w:rPr>
            </w:pPr>
            <w:r>
              <w:rPr>
                <w:rFonts w:cs="Arial"/>
                <w:szCs w:val="18"/>
                <w:lang w:eastAsia="ko-KR"/>
              </w:rPr>
              <w:t>2638</w:t>
            </w:r>
          </w:p>
        </w:tc>
        <w:tc>
          <w:tcPr>
            <w:tcW w:w="857" w:type="dxa"/>
            <w:shd w:val="clear" w:color="auto" w:fill="auto"/>
            <w:vAlign w:val="center"/>
          </w:tcPr>
          <w:p w14:paraId="683869F1" w14:textId="77777777" w:rsidR="006F4585" w:rsidRPr="00EF5447" w:rsidRDefault="006F4585" w:rsidP="008759DB">
            <w:pPr>
              <w:pStyle w:val="TAC"/>
              <w:rPr>
                <w:rFonts w:eastAsia="Malgun Gothic"/>
                <w:szCs w:val="18"/>
                <w:lang w:eastAsia="ko-KR"/>
              </w:rPr>
            </w:pPr>
            <w:r>
              <w:rPr>
                <w:rFonts w:cs="Arial"/>
                <w:szCs w:val="18"/>
              </w:rPr>
              <w:t>N/A</w:t>
            </w:r>
          </w:p>
        </w:tc>
        <w:tc>
          <w:tcPr>
            <w:tcW w:w="1248" w:type="dxa"/>
            <w:shd w:val="clear" w:color="auto" w:fill="auto"/>
            <w:vAlign w:val="center"/>
          </w:tcPr>
          <w:p w14:paraId="574523E2" w14:textId="77777777" w:rsidR="006F4585" w:rsidRPr="00EF5447" w:rsidRDefault="006F4585" w:rsidP="008759DB">
            <w:pPr>
              <w:pStyle w:val="TAC"/>
              <w:rPr>
                <w:rFonts w:eastAsia="Malgun Gothic" w:cs="Arial"/>
                <w:lang w:eastAsia="ko-KR"/>
              </w:rPr>
            </w:pPr>
            <w:r>
              <w:rPr>
                <w:rFonts w:cs="Arial"/>
                <w:szCs w:val="18"/>
              </w:rPr>
              <w:t>N/A</w:t>
            </w:r>
          </w:p>
        </w:tc>
      </w:tr>
      <w:tr w:rsidR="006F4585" w:rsidRPr="00EF5447" w14:paraId="695DA077" w14:textId="77777777" w:rsidTr="008759DB">
        <w:trPr>
          <w:trHeight w:val="54"/>
          <w:jc w:val="center"/>
        </w:trPr>
        <w:tc>
          <w:tcPr>
            <w:tcW w:w="2258" w:type="dxa"/>
            <w:tcBorders>
              <w:bottom w:val="nil"/>
            </w:tcBorders>
            <w:shd w:val="clear" w:color="auto" w:fill="auto"/>
          </w:tcPr>
          <w:p w14:paraId="172B0875" w14:textId="77777777" w:rsidR="006F4585" w:rsidRPr="00EF5447" w:rsidRDefault="006F4585" w:rsidP="008759DB">
            <w:pPr>
              <w:pStyle w:val="TAC"/>
              <w:rPr>
                <w:rFonts w:cs="Arial"/>
              </w:rPr>
            </w:pPr>
            <w:r w:rsidRPr="00EF5447">
              <w:t>DC_2A</w:t>
            </w:r>
            <w:r>
              <w:t>-</w:t>
            </w:r>
            <w:r w:rsidRPr="00EF5447">
              <w:t>12A</w:t>
            </w:r>
            <w:r>
              <w:t>_</w:t>
            </w:r>
            <w:r w:rsidRPr="00EF5447">
              <w:t>n66A</w:t>
            </w:r>
          </w:p>
        </w:tc>
        <w:tc>
          <w:tcPr>
            <w:tcW w:w="867" w:type="dxa"/>
            <w:shd w:val="clear" w:color="auto" w:fill="auto"/>
          </w:tcPr>
          <w:p w14:paraId="68F03DD4" w14:textId="77777777" w:rsidR="006F4585" w:rsidRPr="00EF5447" w:rsidRDefault="006F4585" w:rsidP="008759DB">
            <w:pPr>
              <w:pStyle w:val="TAC"/>
              <w:rPr>
                <w:lang w:eastAsia="ko-KR"/>
              </w:rPr>
            </w:pPr>
            <w:r w:rsidRPr="00EF5447">
              <w:rPr>
                <w:lang w:eastAsia="ko-KR"/>
              </w:rPr>
              <w:t>2</w:t>
            </w:r>
          </w:p>
        </w:tc>
        <w:tc>
          <w:tcPr>
            <w:tcW w:w="1167" w:type="dxa"/>
            <w:shd w:val="clear" w:color="auto" w:fill="auto"/>
            <w:noWrap/>
          </w:tcPr>
          <w:p w14:paraId="6380D93C" w14:textId="77777777" w:rsidR="006F4585" w:rsidRPr="00EF5447" w:rsidRDefault="006F4585" w:rsidP="008759DB">
            <w:pPr>
              <w:pStyle w:val="TAC"/>
              <w:rPr>
                <w:lang w:eastAsia="ko-KR"/>
              </w:rPr>
            </w:pPr>
            <w:r w:rsidRPr="00EF5447">
              <w:rPr>
                <w:rFonts w:eastAsia="Malgun Gothic"/>
                <w:szCs w:val="18"/>
                <w:lang w:eastAsia="ko-KR"/>
              </w:rPr>
              <w:t>N/A</w:t>
            </w:r>
          </w:p>
        </w:tc>
        <w:tc>
          <w:tcPr>
            <w:tcW w:w="746" w:type="dxa"/>
            <w:shd w:val="clear" w:color="auto" w:fill="auto"/>
            <w:noWrap/>
          </w:tcPr>
          <w:p w14:paraId="611AD03A" w14:textId="77777777" w:rsidR="006F4585" w:rsidRPr="00EF5447" w:rsidRDefault="006F4585" w:rsidP="008759DB">
            <w:pPr>
              <w:pStyle w:val="TAC"/>
              <w:rPr>
                <w:lang w:eastAsia="ko-KR"/>
              </w:rPr>
            </w:pPr>
            <w:r w:rsidRPr="00EF5447">
              <w:rPr>
                <w:rFonts w:eastAsia="Malgun Gothic"/>
                <w:szCs w:val="18"/>
                <w:lang w:eastAsia="ko-KR"/>
              </w:rPr>
              <w:t>N/A</w:t>
            </w:r>
          </w:p>
        </w:tc>
        <w:tc>
          <w:tcPr>
            <w:tcW w:w="2266" w:type="dxa"/>
            <w:shd w:val="clear" w:color="auto" w:fill="auto"/>
            <w:noWrap/>
          </w:tcPr>
          <w:p w14:paraId="5CB31D75" w14:textId="77777777" w:rsidR="006F4585" w:rsidRPr="00EF5447" w:rsidRDefault="006F4585" w:rsidP="008759DB">
            <w:pPr>
              <w:pStyle w:val="TAC"/>
              <w:rPr>
                <w:lang w:eastAsia="ko-KR"/>
              </w:rPr>
            </w:pPr>
            <w:r w:rsidRPr="00EF5447">
              <w:rPr>
                <w:rFonts w:eastAsia="Malgun Gothic"/>
                <w:szCs w:val="18"/>
                <w:lang w:eastAsia="ko-KR"/>
              </w:rPr>
              <w:t>N/A</w:t>
            </w:r>
          </w:p>
        </w:tc>
        <w:tc>
          <w:tcPr>
            <w:tcW w:w="1323" w:type="dxa"/>
            <w:shd w:val="clear" w:color="auto" w:fill="auto"/>
            <w:noWrap/>
          </w:tcPr>
          <w:p w14:paraId="5E7DE9EB" w14:textId="77777777" w:rsidR="006F4585" w:rsidRPr="00EF5447" w:rsidRDefault="006F4585" w:rsidP="008759DB">
            <w:pPr>
              <w:pStyle w:val="TAC"/>
              <w:rPr>
                <w:lang w:eastAsia="ko-KR"/>
              </w:rPr>
            </w:pPr>
            <w:r w:rsidRPr="00EF5447">
              <w:rPr>
                <w:rFonts w:eastAsia="Malgun Gothic"/>
                <w:szCs w:val="18"/>
                <w:lang w:eastAsia="ko-KR"/>
              </w:rPr>
              <w:t>N/A</w:t>
            </w:r>
          </w:p>
        </w:tc>
        <w:tc>
          <w:tcPr>
            <w:tcW w:w="857" w:type="dxa"/>
            <w:shd w:val="clear" w:color="auto" w:fill="auto"/>
          </w:tcPr>
          <w:p w14:paraId="1F83C31A" w14:textId="77777777" w:rsidR="006F4585" w:rsidRPr="00EF5447" w:rsidRDefault="006F4585" w:rsidP="008759DB">
            <w:pPr>
              <w:pStyle w:val="TAC"/>
              <w:rPr>
                <w:lang w:eastAsia="ko-KR"/>
              </w:rPr>
            </w:pPr>
            <w:r w:rsidRPr="00EF5447">
              <w:rPr>
                <w:rFonts w:eastAsia="Malgun Gothic"/>
                <w:szCs w:val="18"/>
                <w:lang w:eastAsia="ko-KR"/>
              </w:rPr>
              <w:t>N/A</w:t>
            </w:r>
          </w:p>
        </w:tc>
        <w:tc>
          <w:tcPr>
            <w:tcW w:w="1248" w:type="dxa"/>
            <w:shd w:val="clear" w:color="auto" w:fill="auto"/>
          </w:tcPr>
          <w:p w14:paraId="1CE0710C" w14:textId="77777777" w:rsidR="006F4585" w:rsidRPr="00EF5447" w:rsidRDefault="006F4585" w:rsidP="008759DB">
            <w:pPr>
              <w:pStyle w:val="TAC"/>
              <w:rPr>
                <w:rFonts w:eastAsia="Malgun Gothic" w:cs="Arial"/>
                <w:lang w:eastAsia="ko-KR"/>
              </w:rPr>
            </w:pPr>
            <w:r w:rsidRPr="00EF5447">
              <w:rPr>
                <w:rFonts w:eastAsia="Malgun Gothic" w:cs="Arial"/>
                <w:lang w:eastAsia="ko-KR"/>
              </w:rPr>
              <w:t>IMD4</w:t>
            </w:r>
          </w:p>
        </w:tc>
      </w:tr>
      <w:tr w:rsidR="006F4585" w:rsidRPr="00EF5447" w14:paraId="39B14518" w14:textId="77777777" w:rsidTr="008759DB">
        <w:trPr>
          <w:trHeight w:val="54"/>
          <w:jc w:val="center"/>
        </w:trPr>
        <w:tc>
          <w:tcPr>
            <w:tcW w:w="2258" w:type="dxa"/>
            <w:tcBorders>
              <w:top w:val="nil"/>
              <w:bottom w:val="nil"/>
            </w:tcBorders>
            <w:shd w:val="clear" w:color="auto" w:fill="auto"/>
          </w:tcPr>
          <w:p w14:paraId="47E1DD88" w14:textId="77777777" w:rsidR="006F4585" w:rsidRPr="00EF5447" w:rsidRDefault="006F4585" w:rsidP="008759DB">
            <w:pPr>
              <w:pStyle w:val="TAC"/>
              <w:rPr>
                <w:rFonts w:cs="Arial"/>
              </w:rPr>
            </w:pPr>
          </w:p>
        </w:tc>
        <w:tc>
          <w:tcPr>
            <w:tcW w:w="867" w:type="dxa"/>
            <w:shd w:val="clear" w:color="auto" w:fill="auto"/>
          </w:tcPr>
          <w:p w14:paraId="3EFC7E40" w14:textId="77777777" w:rsidR="006F4585" w:rsidRPr="00EF5447" w:rsidRDefault="006F4585" w:rsidP="008759DB">
            <w:pPr>
              <w:pStyle w:val="TAC"/>
              <w:rPr>
                <w:lang w:eastAsia="ko-KR"/>
              </w:rPr>
            </w:pPr>
            <w:r w:rsidRPr="00EF5447">
              <w:rPr>
                <w:rFonts w:eastAsia="Malgun Gothic" w:cs="Arial"/>
                <w:lang w:eastAsia="ko-KR"/>
              </w:rPr>
              <w:t>12</w:t>
            </w:r>
          </w:p>
        </w:tc>
        <w:tc>
          <w:tcPr>
            <w:tcW w:w="1167" w:type="dxa"/>
            <w:shd w:val="clear" w:color="auto" w:fill="auto"/>
            <w:noWrap/>
          </w:tcPr>
          <w:p w14:paraId="778440E7" w14:textId="77777777" w:rsidR="006F4585" w:rsidRPr="00EF5447" w:rsidRDefault="006F4585" w:rsidP="008759DB">
            <w:pPr>
              <w:pStyle w:val="TAC"/>
              <w:rPr>
                <w:lang w:eastAsia="ko-KR"/>
              </w:rPr>
            </w:pPr>
            <w:r w:rsidRPr="00EF5447">
              <w:rPr>
                <w:rFonts w:eastAsia="Malgun Gothic"/>
                <w:szCs w:val="18"/>
                <w:lang w:eastAsia="ko-KR"/>
              </w:rPr>
              <w:t>N/A</w:t>
            </w:r>
          </w:p>
        </w:tc>
        <w:tc>
          <w:tcPr>
            <w:tcW w:w="746" w:type="dxa"/>
            <w:shd w:val="clear" w:color="auto" w:fill="auto"/>
            <w:noWrap/>
          </w:tcPr>
          <w:p w14:paraId="27BACE16" w14:textId="77777777" w:rsidR="006F4585" w:rsidRPr="00EF5447" w:rsidRDefault="006F4585" w:rsidP="008759DB">
            <w:pPr>
              <w:pStyle w:val="TAC"/>
              <w:rPr>
                <w:lang w:eastAsia="ko-KR"/>
              </w:rPr>
            </w:pPr>
            <w:r w:rsidRPr="00EF5447">
              <w:rPr>
                <w:rFonts w:eastAsia="Malgun Gothic"/>
                <w:szCs w:val="18"/>
                <w:lang w:eastAsia="ko-KR"/>
              </w:rPr>
              <w:t>N/A</w:t>
            </w:r>
          </w:p>
        </w:tc>
        <w:tc>
          <w:tcPr>
            <w:tcW w:w="2266" w:type="dxa"/>
            <w:shd w:val="clear" w:color="auto" w:fill="auto"/>
            <w:noWrap/>
          </w:tcPr>
          <w:p w14:paraId="4480F8AF" w14:textId="77777777" w:rsidR="006F4585" w:rsidRPr="00EF5447" w:rsidRDefault="006F4585" w:rsidP="008759DB">
            <w:pPr>
              <w:pStyle w:val="TAC"/>
              <w:rPr>
                <w:lang w:eastAsia="ko-KR"/>
              </w:rPr>
            </w:pPr>
            <w:r w:rsidRPr="00EF5447">
              <w:rPr>
                <w:rFonts w:eastAsia="Malgun Gothic"/>
                <w:szCs w:val="18"/>
                <w:lang w:eastAsia="ko-KR"/>
              </w:rPr>
              <w:t>N/A</w:t>
            </w:r>
          </w:p>
        </w:tc>
        <w:tc>
          <w:tcPr>
            <w:tcW w:w="1323" w:type="dxa"/>
            <w:shd w:val="clear" w:color="auto" w:fill="auto"/>
            <w:noWrap/>
          </w:tcPr>
          <w:p w14:paraId="22D1317C" w14:textId="77777777" w:rsidR="006F4585" w:rsidRPr="00EF5447" w:rsidRDefault="006F4585" w:rsidP="008759DB">
            <w:pPr>
              <w:pStyle w:val="TAC"/>
              <w:rPr>
                <w:lang w:eastAsia="ko-KR"/>
              </w:rPr>
            </w:pPr>
            <w:r w:rsidRPr="00EF5447">
              <w:rPr>
                <w:rFonts w:eastAsia="Malgun Gothic"/>
                <w:szCs w:val="18"/>
                <w:lang w:eastAsia="ko-KR"/>
              </w:rPr>
              <w:t>N/A</w:t>
            </w:r>
          </w:p>
        </w:tc>
        <w:tc>
          <w:tcPr>
            <w:tcW w:w="857" w:type="dxa"/>
            <w:shd w:val="clear" w:color="auto" w:fill="auto"/>
          </w:tcPr>
          <w:p w14:paraId="4E6428B4" w14:textId="77777777" w:rsidR="006F4585" w:rsidRPr="00EF5447" w:rsidRDefault="006F4585" w:rsidP="008759DB">
            <w:pPr>
              <w:pStyle w:val="TAC"/>
              <w:rPr>
                <w:lang w:eastAsia="ko-KR"/>
              </w:rPr>
            </w:pPr>
            <w:r w:rsidRPr="00EF5447">
              <w:rPr>
                <w:rFonts w:eastAsia="Malgun Gothic"/>
                <w:szCs w:val="18"/>
                <w:lang w:eastAsia="ko-KR"/>
              </w:rPr>
              <w:t>N/A</w:t>
            </w:r>
          </w:p>
        </w:tc>
        <w:tc>
          <w:tcPr>
            <w:tcW w:w="1248" w:type="dxa"/>
            <w:shd w:val="clear" w:color="auto" w:fill="auto"/>
          </w:tcPr>
          <w:p w14:paraId="737A663E" w14:textId="77777777" w:rsidR="006F4585" w:rsidRPr="00EF5447" w:rsidRDefault="006F4585" w:rsidP="008759DB">
            <w:pPr>
              <w:pStyle w:val="TAC"/>
              <w:rPr>
                <w:rFonts w:eastAsia="Malgun Gothic" w:cs="Arial"/>
                <w:lang w:eastAsia="ko-KR"/>
              </w:rPr>
            </w:pPr>
            <w:r w:rsidRPr="00EF5447">
              <w:rPr>
                <w:rFonts w:eastAsia="Malgun Gothic" w:cs="Arial"/>
                <w:lang w:eastAsia="ko-KR"/>
              </w:rPr>
              <w:t>N/A</w:t>
            </w:r>
          </w:p>
        </w:tc>
      </w:tr>
      <w:tr w:rsidR="006F4585" w:rsidRPr="00EF5447" w14:paraId="3B1B3B68" w14:textId="77777777" w:rsidTr="008759DB">
        <w:trPr>
          <w:trHeight w:val="54"/>
          <w:jc w:val="center"/>
        </w:trPr>
        <w:tc>
          <w:tcPr>
            <w:tcW w:w="2258" w:type="dxa"/>
            <w:tcBorders>
              <w:top w:val="nil"/>
              <w:bottom w:val="single" w:sz="4" w:space="0" w:color="auto"/>
            </w:tcBorders>
            <w:shd w:val="clear" w:color="auto" w:fill="auto"/>
          </w:tcPr>
          <w:p w14:paraId="60B48B33" w14:textId="77777777" w:rsidR="006F4585" w:rsidRPr="00EF5447" w:rsidRDefault="006F4585" w:rsidP="008759DB">
            <w:pPr>
              <w:pStyle w:val="TAC"/>
              <w:rPr>
                <w:rFonts w:cs="Arial"/>
              </w:rPr>
            </w:pPr>
          </w:p>
        </w:tc>
        <w:tc>
          <w:tcPr>
            <w:tcW w:w="867" w:type="dxa"/>
            <w:shd w:val="clear" w:color="auto" w:fill="auto"/>
          </w:tcPr>
          <w:p w14:paraId="094D096F" w14:textId="77777777" w:rsidR="006F4585" w:rsidRPr="00EF5447" w:rsidRDefault="006F4585" w:rsidP="008759DB">
            <w:pPr>
              <w:pStyle w:val="TAC"/>
              <w:rPr>
                <w:lang w:eastAsia="ko-KR"/>
              </w:rPr>
            </w:pPr>
            <w:r w:rsidRPr="00EF5447">
              <w:rPr>
                <w:rFonts w:eastAsia="Malgun Gothic" w:cs="Arial"/>
                <w:lang w:eastAsia="ko-KR"/>
              </w:rPr>
              <w:t>n66</w:t>
            </w:r>
          </w:p>
        </w:tc>
        <w:tc>
          <w:tcPr>
            <w:tcW w:w="1167" w:type="dxa"/>
            <w:shd w:val="clear" w:color="auto" w:fill="auto"/>
            <w:noWrap/>
          </w:tcPr>
          <w:p w14:paraId="6B6F9BFF" w14:textId="77777777" w:rsidR="006F4585" w:rsidRPr="00EF5447" w:rsidRDefault="006F4585" w:rsidP="008759DB">
            <w:pPr>
              <w:pStyle w:val="TAC"/>
              <w:rPr>
                <w:lang w:eastAsia="ko-KR"/>
              </w:rPr>
            </w:pPr>
            <w:r w:rsidRPr="00EF5447">
              <w:rPr>
                <w:rFonts w:eastAsia="Malgun Gothic"/>
                <w:szCs w:val="18"/>
                <w:lang w:eastAsia="ko-KR"/>
              </w:rPr>
              <w:t>N/A</w:t>
            </w:r>
          </w:p>
        </w:tc>
        <w:tc>
          <w:tcPr>
            <w:tcW w:w="746" w:type="dxa"/>
            <w:shd w:val="clear" w:color="auto" w:fill="auto"/>
            <w:noWrap/>
          </w:tcPr>
          <w:p w14:paraId="33C07A14" w14:textId="77777777" w:rsidR="006F4585" w:rsidRPr="00EF5447" w:rsidRDefault="006F4585" w:rsidP="008759DB">
            <w:pPr>
              <w:pStyle w:val="TAC"/>
              <w:rPr>
                <w:lang w:eastAsia="ko-KR"/>
              </w:rPr>
            </w:pPr>
            <w:r w:rsidRPr="00EF5447">
              <w:rPr>
                <w:rFonts w:eastAsia="Malgun Gothic"/>
                <w:szCs w:val="18"/>
                <w:lang w:eastAsia="ko-KR"/>
              </w:rPr>
              <w:t>N/A</w:t>
            </w:r>
          </w:p>
        </w:tc>
        <w:tc>
          <w:tcPr>
            <w:tcW w:w="2266" w:type="dxa"/>
            <w:shd w:val="clear" w:color="auto" w:fill="auto"/>
            <w:noWrap/>
          </w:tcPr>
          <w:p w14:paraId="7A180F3A" w14:textId="77777777" w:rsidR="006F4585" w:rsidRPr="00EF5447" w:rsidRDefault="006F4585" w:rsidP="008759DB">
            <w:pPr>
              <w:pStyle w:val="TAC"/>
              <w:rPr>
                <w:lang w:eastAsia="ko-KR"/>
              </w:rPr>
            </w:pPr>
            <w:r w:rsidRPr="00EF5447">
              <w:rPr>
                <w:rFonts w:eastAsia="Malgun Gothic"/>
                <w:szCs w:val="18"/>
                <w:lang w:eastAsia="ko-KR"/>
              </w:rPr>
              <w:t>N/A</w:t>
            </w:r>
          </w:p>
        </w:tc>
        <w:tc>
          <w:tcPr>
            <w:tcW w:w="1323" w:type="dxa"/>
            <w:shd w:val="clear" w:color="auto" w:fill="auto"/>
            <w:noWrap/>
          </w:tcPr>
          <w:p w14:paraId="080D2C98" w14:textId="77777777" w:rsidR="006F4585" w:rsidRPr="00EF5447" w:rsidRDefault="006F4585" w:rsidP="008759DB">
            <w:pPr>
              <w:pStyle w:val="TAC"/>
              <w:rPr>
                <w:lang w:eastAsia="ko-KR"/>
              </w:rPr>
            </w:pPr>
            <w:r w:rsidRPr="00EF5447">
              <w:rPr>
                <w:rFonts w:eastAsia="Malgun Gothic"/>
                <w:szCs w:val="18"/>
                <w:lang w:eastAsia="ko-KR"/>
              </w:rPr>
              <w:t>N/A</w:t>
            </w:r>
          </w:p>
        </w:tc>
        <w:tc>
          <w:tcPr>
            <w:tcW w:w="857" w:type="dxa"/>
            <w:shd w:val="clear" w:color="auto" w:fill="auto"/>
          </w:tcPr>
          <w:p w14:paraId="7C7474E5" w14:textId="77777777" w:rsidR="006F4585" w:rsidRPr="00EF5447" w:rsidRDefault="006F4585" w:rsidP="008759DB">
            <w:pPr>
              <w:pStyle w:val="TAC"/>
              <w:rPr>
                <w:lang w:eastAsia="ko-KR"/>
              </w:rPr>
            </w:pPr>
            <w:r w:rsidRPr="00EF5447">
              <w:rPr>
                <w:rFonts w:eastAsia="Malgun Gothic"/>
                <w:szCs w:val="18"/>
                <w:lang w:eastAsia="ko-KR"/>
              </w:rPr>
              <w:t>N/A</w:t>
            </w:r>
          </w:p>
        </w:tc>
        <w:tc>
          <w:tcPr>
            <w:tcW w:w="1248" w:type="dxa"/>
            <w:shd w:val="clear" w:color="auto" w:fill="auto"/>
          </w:tcPr>
          <w:p w14:paraId="1AB55F71" w14:textId="77777777" w:rsidR="006F4585" w:rsidRPr="00EF5447" w:rsidRDefault="006F4585" w:rsidP="008759DB">
            <w:pPr>
              <w:pStyle w:val="TAC"/>
              <w:rPr>
                <w:rFonts w:eastAsia="Malgun Gothic" w:cs="Arial"/>
                <w:lang w:eastAsia="ko-KR"/>
              </w:rPr>
            </w:pPr>
            <w:r w:rsidRPr="00EF5447">
              <w:rPr>
                <w:rFonts w:eastAsia="Malgun Gothic" w:cs="Arial"/>
                <w:lang w:eastAsia="ko-KR"/>
              </w:rPr>
              <w:t>N/A</w:t>
            </w:r>
          </w:p>
        </w:tc>
      </w:tr>
      <w:tr w:rsidR="006F4585" w14:paraId="48ECDC85"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EC2D7F4" w14:textId="77777777" w:rsidR="006F4585" w:rsidRDefault="006F4585" w:rsidP="008759DB">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33E376F2" w14:textId="77777777" w:rsidR="006F4585" w:rsidRDefault="006F4585" w:rsidP="008759DB">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856EA72" w14:textId="77777777" w:rsidR="006F4585" w:rsidRDefault="006F4585" w:rsidP="008759DB">
            <w:pPr>
              <w:pStyle w:val="TAC"/>
              <w:rPr>
                <w:rFonts w:eastAsia="Malgun Gothic"/>
                <w:lang w:eastAsia="ko-KR"/>
              </w:rPr>
            </w:pPr>
            <w:r w:rsidRPr="00FF5859">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96CEAA8" w14:textId="77777777" w:rsidR="006F4585" w:rsidRDefault="006F4585" w:rsidP="008759DB">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627327AA" w14:textId="77777777" w:rsidR="006F4585" w:rsidRDefault="006F4585" w:rsidP="008759DB">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76C58FAD" w14:textId="77777777" w:rsidR="006F4585" w:rsidRDefault="006F4585" w:rsidP="008759DB">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25E7C5" w14:textId="77777777" w:rsidR="006F4585" w:rsidRDefault="006F4585" w:rsidP="008759DB">
            <w:pPr>
              <w:pStyle w:val="TAC"/>
              <w:rPr>
                <w:rFonts w:cs="Arial"/>
              </w:rPr>
            </w:pPr>
            <w:r w:rsidRPr="00FF5859">
              <w:t>1960</w:t>
            </w:r>
          </w:p>
        </w:tc>
        <w:tc>
          <w:tcPr>
            <w:tcW w:w="857" w:type="dxa"/>
            <w:tcBorders>
              <w:top w:val="single" w:sz="4" w:space="0" w:color="auto"/>
              <w:left w:val="single" w:sz="4" w:space="0" w:color="auto"/>
              <w:bottom w:val="single" w:sz="4" w:space="0" w:color="auto"/>
              <w:right w:val="single" w:sz="4" w:space="0" w:color="auto"/>
            </w:tcBorders>
          </w:tcPr>
          <w:p w14:paraId="0D39373A" w14:textId="77777777" w:rsidR="006F4585" w:rsidRDefault="006F4585" w:rsidP="008759DB">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67086A8F" w14:textId="77777777" w:rsidR="006F4585" w:rsidRDefault="006F4585" w:rsidP="008759DB">
            <w:pPr>
              <w:pStyle w:val="TAC"/>
              <w:rPr>
                <w:rFonts w:eastAsia="Malgun Gothic"/>
                <w:kern w:val="2"/>
                <w:szCs w:val="24"/>
                <w:lang w:eastAsia="ko-KR"/>
              </w:rPr>
            </w:pPr>
            <w:r w:rsidRPr="00FF5859">
              <w:t>IMD3</w:t>
            </w:r>
            <w:r w:rsidRPr="00FF5859">
              <w:rPr>
                <w:vertAlign w:val="superscript"/>
              </w:rPr>
              <w:t>9,11</w:t>
            </w:r>
          </w:p>
        </w:tc>
      </w:tr>
      <w:tr w:rsidR="006F4585" w14:paraId="63607B3C"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1D4BBB9" w14:textId="77777777" w:rsidR="006F4585" w:rsidRDefault="006F4585" w:rsidP="008759DB">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19328725" w14:textId="77777777" w:rsidR="006F4585" w:rsidRDefault="006F4585" w:rsidP="008759DB">
            <w:pPr>
              <w:pStyle w:val="TAC"/>
              <w:rPr>
                <w:rFonts w:eastAsia="Malgun Gothic"/>
                <w:lang w:eastAsia="ko-KR"/>
              </w:rPr>
            </w:pPr>
            <w:r w:rsidRPr="00FF5859">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2774F3D" w14:textId="77777777" w:rsidR="006F4585" w:rsidRDefault="006F4585" w:rsidP="008759DB">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7627A4DC" w14:textId="77777777" w:rsidR="006F4585" w:rsidRDefault="006F4585" w:rsidP="008759DB">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69EC739F" w14:textId="77777777" w:rsidR="006F4585" w:rsidRDefault="006F4585" w:rsidP="008759DB">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1C8396" w14:textId="77777777" w:rsidR="006F4585" w:rsidRDefault="006F4585" w:rsidP="008759DB">
            <w:pPr>
              <w:pStyle w:val="TAC"/>
              <w:rPr>
                <w:rFonts w:cs="Arial"/>
              </w:rPr>
            </w:pPr>
            <w:r w:rsidRPr="00FF5859">
              <w:t>737.5</w:t>
            </w:r>
          </w:p>
        </w:tc>
        <w:tc>
          <w:tcPr>
            <w:tcW w:w="857" w:type="dxa"/>
            <w:tcBorders>
              <w:top w:val="single" w:sz="4" w:space="0" w:color="auto"/>
              <w:left w:val="single" w:sz="4" w:space="0" w:color="auto"/>
              <w:bottom w:val="single" w:sz="4" w:space="0" w:color="auto"/>
              <w:right w:val="single" w:sz="4" w:space="0" w:color="auto"/>
            </w:tcBorders>
          </w:tcPr>
          <w:p w14:paraId="73F0EFC0" w14:textId="77777777" w:rsidR="006F4585" w:rsidRDefault="006F4585" w:rsidP="008759DB">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D2A85EB" w14:textId="77777777" w:rsidR="006F4585" w:rsidRDefault="006F4585" w:rsidP="008759DB">
            <w:pPr>
              <w:pStyle w:val="TAC"/>
              <w:rPr>
                <w:rFonts w:eastAsia="Malgun Gothic"/>
                <w:kern w:val="2"/>
                <w:szCs w:val="24"/>
                <w:lang w:eastAsia="ko-KR"/>
              </w:rPr>
            </w:pPr>
            <w:r w:rsidRPr="00FF5859">
              <w:t>N/A</w:t>
            </w:r>
          </w:p>
        </w:tc>
      </w:tr>
      <w:tr w:rsidR="006F4585" w14:paraId="367205A1"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0764982C" w14:textId="77777777" w:rsidR="006F4585" w:rsidRDefault="006F4585" w:rsidP="008759DB">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92E8EA0" w14:textId="77777777" w:rsidR="006F4585" w:rsidRDefault="006F4585" w:rsidP="008759DB">
            <w:pPr>
              <w:pStyle w:val="TAC"/>
              <w:rPr>
                <w:rFonts w:eastAsia="Malgun Gothic"/>
                <w:lang w:eastAsia="ko-KR"/>
              </w:rPr>
            </w:pPr>
            <w:r w:rsidRPr="00FF5859">
              <w:rPr>
                <w:lang w:eastAsia="ko-KR"/>
              </w:rPr>
              <w:t>n</w:t>
            </w:r>
            <w:r w:rsidRPr="00FF5859">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A226445" w14:textId="77777777" w:rsidR="006F4585" w:rsidRDefault="006F4585" w:rsidP="008759DB">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246D843C" w14:textId="77777777" w:rsidR="006F4585" w:rsidRDefault="006F4585" w:rsidP="008759DB">
            <w:pPr>
              <w:pStyle w:val="TAC"/>
              <w:rPr>
                <w:rFonts w:eastAsia="Malgun Gothic"/>
                <w:kern w:val="2"/>
                <w:szCs w:val="24"/>
                <w:lang w:eastAsia="ko-KR"/>
              </w:rPr>
            </w:pPr>
            <w:r w:rsidRPr="00FF5859">
              <w:t>10</w:t>
            </w:r>
          </w:p>
        </w:tc>
        <w:tc>
          <w:tcPr>
            <w:tcW w:w="2266" w:type="dxa"/>
            <w:tcBorders>
              <w:top w:val="single" w:sz="4" w:space="0" w:color="auto"/>
              <w:left w:val="single" w:sz="4" w:space="0" w:color="auto"/>
              <w:bottom w:val="single" w:sz="4" w:space="0" w:color="auto"/>
              <w:right w:val="single" w:sz="4" w:space="0" w:color="auto"/>
            </w:tcBorders>
            <w:noWrap/>
          </w:tcPr>
          <w:p w14:paraId="1876AB1F" w14:textId="77777777" w:rsidR="006F4585" w:rsidRDefault="006F4585" w:rsidP="008759DB">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8F7604" w14:textId="77777777" w:rsidR="006F4585" w:rsidRDefault="006F4585" w:rsidP="008759DB">
            <w:pPr>
              <w:pStyle w:val="TAC"/>
              <w:rPr>
                <w:rFonts w:cs="Arial"/>
              </w:rPr>
            </w:pPr>
            <w:r w:rsidRPr="00FF5859">
              <w:t>3375</w:t>
            </w:r>
          </w:p>
        </w:tc>
        <w:tc>
          <w:tcPr>
            <w:tcW w:w="857" w:type="dxa"/>
            <w:tcBorders>
              <w:top w:val="single" w:sz="4" w:space="0" w:color="auto"/>
              <w:left w:val="single" w:sz="4" w:space="0" w:color="auto"/>
              <w:bottom w:val="single" w:sz="4" w:space="0" w:color="auto"/>
              <w:right w:val="single" w:sz="4" w:space="0" w:color="auto"/>
            </w:tcBorders>
          </w:tcPr>
          <w:p w14:paraId="69AF424E" w14:textId="77777777" w:rsidR="006F4585" w:rsidRDefault="006F4585" w:rsidP="008759DB">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38F95CA" w14:textId="77777777" w:rsidR="006F4585" w:rsidRDefault="006F4585" w:rsidP="008759DB">
            <w:pPr>
              <w:pStyle w:val="TAC"/>
              <w:rPr>
                <w:rFonts w:eastAsia="Malgun Gothic"/>
                <w:kern w:val="2"/>
                <w:szCs w:val="24"/>
                <w:lang w:eastAsia="ko-KR"/>
              </w:rPr>
            </w:pPr>
            <w:r w:rsidRPr="00FF5859">
              <w:t>N/A</w:t>
            </w:r>
          </w:p>
        </w:tc>
      </w:tr>
      <w:tr w:rsidR="006F4585" w:rsidRPr="00EF5447" w14:paraId="658EE07C" w14:textId="77777777" w:rsidTr="008759DB">
        <w:trPr>
          <w:trHeight w:val="54"/>
          <w:jc w:val="center"/>
        </w:trPr>
        <w:tc>
          <w:tcPr>
            <w:tcW w:w="2258" w:type="dxa"/>
            <w:vMerge w:val="restart"/>
            <w:tcBorders>
              <w:top w:val="nil"/>
            </w:tcBorders>
            <w:shd w:val="clear" w:color="auto" w:fill="auto"/>
            <w:vAlign w:val="center"/>
          </w:tcPr>
          <w:p w14:paraId="4F4EC183" w14:textId="77777777" w:rsidR="006F4585" w:rsidRDefault="006F4585" w:rsidP="008759DB">
            <w:pPr>
              <w:pStyle w:val="TAC"/>
              <w:rPr>
                <w:rFonts w:cs="Arial"/>
                <w:szCs w:val="18"/>
                <w:lang w:val="sv-SE" w:eastAsia="ja-JP"/>
              </w:rPr>
            </w:pPr>
            <w:r>
              <w:rPr>
                <w:rFonts w:cs="Arial"/>
                <w:szCs w:val="18"/>
                <w:lang w:val="sv-SE" w:eastAsia="ja-JP"/>
              </w:rPr>
              <w:t>DC_2A-12A_n78A</w:t>
            </w:r>
          </w:p>
          <w:p w14:paraId="1B629822" w14:textId="77777777" w:rsidR="006F4585" w:rsidRDefault="006F4585" w:rsidP="008759DB">
            <w:pPr>
              <w:pStyle w:val="TAC"/>
              <w:rPr>
                <w:rFonts w:cs="Arial"/>
                <w:szCs w:val="18"/>
                <w:lang w:val="sv-SE" w:eastAsia="ja-JP"/>
              </w:rPr>
            </w:pPr>
            <w:r>
              <w:rPr>
                <w:rFonts w:cs="Arial"/>
                <w:szCs w:val="18"/>
                <w:lang w:val="sv-SE" w:eastAsia="ja-JP"/>
              </w:rPr>
              <w:t>DC_2A-2A-12A_n78A</w:t>
            </w:r>
          </w:p>
          <w:p w14:paraId="30730627" w14:textId="77777777" w:rsidR="006F4585" w:rsidRPr="00EF5447" w:rsidRDefault="006F4585" w:rsidP="008759DB">
            <w:pPr>
              <w:pStyle w:val="TAC"/>
              <w:rPr>
                <w:lang w:eastAsia="ko-KR"/>
              </w:rPr>
            </w:pPr>
            <w:r>
              <w:t>DC_2A-12A_n78(2A)</w:t>
            </w:r>
          </w:p>
        </w:tc>
        <w:tc>
          <w:tcPr>
            <w:tcW w:w="867" w:type="dxa"/>
            <w:shd w:val="clear" w:color="auto" w:fill="auto"/>
            <w:vAlign w:val="center"/>
          </w:tcPr>
          <w:p w14:paraId="47BFC9AE" w14:textId="77777777" w:rsidR="006F4585" w:rsidRPr="00EF5447" w:rsidRDefault="006F4585" w:rsidP="008759DB">
            <w:pPr>
              <w:pStyle w:val="TAC"/>
            </w:pPr>
            <w:r>
              <w:rPr>
                <w:rFonts w:eastAsia="Malgun Gothic"/>
                <w:lang w:eastAsia="ko-KR"/>
              </w:rPr>
              <w:t>2</w:t>
            </w:r>
          </w:p>
        </w:tc>
        <w:tc>
          <w:tcPr>
            <w:tcW w:w="1167" w:type="dxa"/>
            <w:shd w:val="clear" w:color="auto" w:fill="auto"/>
            <w:noWrap/>
            <w:vAlign w:val="center"/>
          </w:tcPr>
          <w:p w14:paraId="23A8E4F1" w14:textId="77777777" w:rsidR="006F4585" w:rsidRPr="00EF5447" w:rsidRDefault="006F4585" w:rsidP="008759DB">
            <w:pPr>
              <w:pStyle w:val="TAC"/>
            </w:pPr>
            <w:r>
              <w:rPr>
                <w:rFonts w:cs="Arial"/>
              </w:rPr>
              <w:t>1874</w:t>
            </w:r>
          </w:p>
        </w:tc>
        <w:tc>
          <w:tcPr>
            <w:tcW w:w="746" w:type="dxa"/>
            <w:shd w:val="clear" w:color="auto" w:fill="auto"/>
            <w:noWrap/>
            <w:vAlign w:val="center"/>
          </w:tcPr>
          <w:p w14:paraId="2163A507" w14:textId="77777777" w:rsidR="006F4585" w:rsidRPr="00EF5447" w:rsidRDefault="006F4585" w:rsidP="008759DB">
            <w:pPr>
              <w:pStyle w:val="TAC"/>
            </w:pPr>
            <w:r>
              <w:rPr>
                <w:rFonts w:eastAsia="Malgun Gothic"/>
                <w:kern w:val="2"/>
                <w:szCs w:val="24"/>
                <w:lang w:eastAsia="ko-KR"/>
              </w:rPr>
              <w:t>5</w:t>
            </w:r>
          </w:p>
        </w:tc>
        <w:tc>
          <w:tcPr>
            <w:tcW w:w="2266" w:type="dxa"/>
            <w:shd w:val="clear" w:color="auto" w:fill="auto"/>
            <w:noWrap/>
            <w:vAlign w:val="center"/>
          </w:tcPr>
          <w:p w14:paraId="06BECF38" w14:textId="77777777" w:rsidR="006F4585" w:rsidRPr="00EF5447" w:rsidRDefault="006F4585" w:rsidP="008759DB">
            <w:pPr>
              <w:pStyle w:val="TAC"/>
            </w:pPr>
            <w:r>
              <w:rPr>
                <w:rFonts w:eastAsia="Malgun Gothic"/>
                <w:kern w:val="2"/>
                <w:szCs w:val="24"/>
                <w:lang w:eastAsia="ko-KR"/>
              </w:rPr>
              <w:t>25</w:t>
            </w:r>
          </w:p>
        </w:tc>
        <w:tc>
          <w:tcPr>
            <w:tcW w:w="1323" w:type="dxa"/>
            <w:shd w:val="clear" w:color="auto" w:fill="auto"/>
            <w:noWrap/>
            <w:vAlign w:val="center"/>
          </w:tcPr>
          <w:p w14:paraId="61204A5E" w14:textId="77777777" w:rsidR="006F4585" w:rsidRPr="00EF5447" w:rsidRDefault="006F4585" w:rsidP="008759DB">
            <w:pPr>
              <w:pStyle w:val="TAC"/>
            </w:pPr>
            <w:r>
              <w:rPr>
                <w:rFonts w:cs="Arial"/>
              </w:rPr>
              <w:t>1954</w:t>
            </w:r>
          </w:p>
        </w:tc>
        <w:tc>
          <w:tcPr>
            <w:tcW w:w="857" w:type="dxa"/>
            <w:shd w:val="clear" w:color="auto" w:fill="auto"/>
            <w:vAlign w:val="center"/>
          </w:tcPr>
          <w:p w14:paraId="2ED1ECBD" w14:textId="77777777" w:rsidR="006F4585" w:rsidRPr="00EF5447" w:rsidRDefault="006F4585" w:rsidP="008759DB">
            <w:pPr>
              <w:pStyle w:val="TAC"/>
            </w:pPr>
            <w:r>
              <w:rPr>
                <w:rFonts w:cs="Arial"/>
              </w:rPr>
              <w:t>16.5</w:t>
            </w:r>
          </w:p>
        </w:tc>
        <w:tc>
          <w:tcPr>
            <w:tcW w:w="1248" w:type="dxa"/>
            <w:shd w:val="clear" w:color="auto" w:fill="auto"/>
            <w:vAlign w:val="center"/>
          </w:tcPr>
          <w:p w14:paraId="4673DA6A" w14:textId="77777777" w:rsidR="006F4585" w:rsidRPr="00EF5447" w:rsidRDefault="006F4585" w:rsidP="008759DB">
            <w:pPr>
              <w:pStyle w:val="TAC"/>
              <w:rPr>
                <w:lang w:eastAsia="ko-KR"/>
              </w:rPr>
            </w:pPr>
            <w:r>
              <w:rPr>
                <w:rFonts w:eastAsia="Malgun Gothic"/>
                <w:kern w:val="2"/>
                <w:szCs w:val="24"/>
                <w:lang w:eastAsia="ko-KR"/>
              </w:rPr>
              <w:t>IMD3</w:t>
            </w:r>
          </w:p>
        </w:tc>
      </w:tr>
      <w:tr w:rsidR="006F4585" w:rsidRPr="00EF5447" w14:paraId="52900D2A" w14:textId="77777777" w:rsidTr="008759DB">
        <w:trPr>
          <w:trHeight w:val="54"/>
          <w:jc w:val="center"/>
        </w:trPr>
        <w:tc>
          <w:tcPr>
            <w:tcW w:w="2258" w:type="dxa"/>
            <w:vMerge/>
            <w:shd w:val="clear" w:color="auto" w:fill="auto"/>
            <w:vAlign w:val="center"/>
          </w:tcPr>
          <w:p w14:paraId="3546D5EE" w14:textId="77777777" w:rsidR="006F4585" w:rsidRPr="00EF5447" w:rsidRDefault="006F4585" w:rsidP="008759DB">
            <w:pPr>
              <w:pStyle w:val="TAC"/>
              <w:rPr>
                <w:lang w:eastAsia="ko-KR"/>
              </w:rPr>
            </w:pPr>
          </w:p>
        </w:tc>
        <w:tc>
          <w:tcPr>
            <w:tcW w:w="867" w:type="dxa"/>
            <w:shd w:val="clear" w:color="auto" w:fill="auto"/>
            <w:vAlign w:val="center"/>
          </w:tcPr>
          <w:p w14:paraId="7989DFFA" w14:textId="77777777" w:rsidR="006F4585" w:rsidRPr="00EF5447" w:rsidRDefault="006F4585" w:rsidP="008759DB">
            <w:pPr>
              <w:pStyle w:val="TAC"/>
            </w:pPr>
            <w:r>
              <w:rPr>
                <w:rFonts w:cs="Arial"/>
                <w:lang w:eastAsia="ko-KR"/>
              </w:rPr>
              <w:t>12</w:t>
            </w:r>
          </w:p>
        </w:tc>
        <w:tc>
          <w:tcPr>
            <w:tcW w:w="1167" w:type="dxa"/>
            <w:shd w:val="clear" w:color="auto" w:fill="auto"/>
            <w:noWrap/>
            <w:vAlign w:val="center"/>
          </w:tcPr>
          <w:p w14:paraId="396275D4" w14:textId="77777777" w:rsidR="006F4585" w:rsidRPr="00EF5447" w:rsidRDefault="006F4585" w:rsidP="008759DB">
            <w:pPr>
              <w:pStyle w:val="TAC"/>
            </w:pPr>
            <w:r>
              <w:t>708</w:t>
            </w:r>
          </w:p>
        </w:tc>
        <w:tc>
          <w:tcPr>
            <w:tcW w:w="746" w:type="dxa"/>
            <w:shd w:val="clear" w:color="auto" w:fill="auto"/>
            <w:noWrap/>
            <w:vAlign w:val="center"/>
          </w:tcPr>
          <w:p w14:paraId="114F112C" w14:textId="77777777" w:rsidR="006F4585" w:rsidRPr="00EF5447" w:rsidRDefault="006F4585" w:rsidP="008759DB">
            <w:pPr>
              <w:pStyle w:val="TAC"/>
            </w:pPr>
            <w:r>
              <w:rPr>
                <w:rFonts w:cs="Arial"/>
              </w:rPr>
              <w:t>5</w:t>
            </w:r>
          </w:p>
        </w:tc>
        <w:tc>
          <w:tcPr>
            <w:tcW w:w="2266" w:type="dxa"/>
            <w:shd w:val="clear" w:color="auto" w:fill="auto"/>
            <w:noWrap/>
            <w:vAlign w:val="center"/>
          </w:tcPr>
          <w:p w14:paraId="21527F95" w14:textId="77777777" w:rsidR="006F4585" w:rsidRPr="00EF5447" w:rsidRDefault="006F4585" w:rsidP="008759DB">
            <w:pPr>
              <w:pStyle w:val="TAC"/>
            </w:pPr>
            <w:r>
              <w:rPr>
                <w:rFonts w:cs="Arial"/>
              </w:rPr>
              <w:t>25</w:t>
            </w:r>
          </w:p>
        </w:tc>
        <w:tc>
          <w:tcPr>
            <w:tcW w:w="1323" w:type="dxa"/>
            <w:shd w:val="clear" w:color="auto" w:fill="auto"/>
            <w:noWrap/>
            <w:vAlign w:val="center"/>
          </w:tcPr>
          <w:p w14:paraId="74F52C40" w14:textId="77777777" w:rsidR="006F4585" w:rsidRPr="00EF5447" w:rsidRDefault="006F4585" w:rsidP="008759DB">
            <w:pPr>
              <w:pStyle w:val="TAC"/>
            </w:pPr>
            <w:r>
              <w:t>738</w:t>
            </w:r>
          </w:p>
        </w:tc>
        <w:tc>
          <w:tcPr>
            <w:tcW w:w="857" w:type="dxa"/>
            <w:shd w:val="clear" w:color="auto" w:fill="auto"/>
            <w:vAlign w:val="center"/>
          </w:tcPr>
          <w:p w14:paraId="7CAF8B22" w14:textId="77777777" w:rsidR="006F4585" w:rsidRPr="00EF5447" w:rsidRDefault="006F4585" w:rsidP="008759DB">
            <w:pPr>
              <w:pStyle w:val="TAC"/>
            </w:pPr>
            <w:r>
              <w:rPr>
                <w:rFonts w:cs="Arial"/>
              </w:rPr>
              <w:t>N/A</w:t>
            </w:r>
          </w:p>
        </w:tc>
        <w:tc>
          <w:tcPr>
            <w:tcW w:w="1248" w:type="dxa"/>
            <w:shd w:val="clear" w:color="auto" w:fill="auto"/>
          </w:tcPr>
          <w:p w14:paraId="7579892A" w14:textId="77777777" w:rsidR="006F4585" w:rsidRPr="00EF5447" w:rsidRDefault="006F4585" w:rsidP="008759DB">
            <w:pPr>
              <w:pStyle w:val="TAC"/>
              <w:rPr>
                <w:lang w:eastAsia="ko-KR"/>
              </w:rPr>
            </w:pPr>
            <w:r>
              <w:rPr>
                <w:kern w:val="2"/>
                <w:szCs w:val="24"/>
                <w:lang w:eastAsia="ja-JP"/>
              </w:rPr>
              <w:t>N/A</w:t>
            </w:r>
          </w:p>
        </w:tc>
      </w:tr>
      <w:tr w:rsidR="006F4585" w:rsidRPr="00EF5447" w14:paraId="4DCF5E38" w14:textId="77777777" w:rsidTr="008759DB">
        <w:trPr>
          <w:trHeight w:val="54"/>
          <w:jc w:val="center"/>
        </w:trPr>
        <w:tc>
          <w:tcPr>
            <w:tcW w:w="2258" w:type="dxa"/>
            <w:vMerge/>
            <w:tcBorders>
              <w:bottom w:val="single" w:sz="4" w:space="0" w:color="auto"/>
            </w:tcBorders>
            <w:shd w:val="clear" w:color="auto" w:fill="auto"/>
            <w:vAlign w:val="center"/>
          </w:tcPr>
          <w:p w14:paraId="7B55D64D" w14:textId="77777777" w:rsidR="006F4585" w:rsidRPr="00EF5447" w:rsidRDefault="006F4585" w:rsidP="008759DB">
            <w:pPr>
              <w:pStyle w:val="TAC"/>
              <w:rPr>
                <w:lang w:eastAsia="ko-KR"/>
              </w:rPr>
            </w:pPr>
          </w:p>
        </w:tc>
        <w:tc>
          <w:tcPr>
            <w:tcW w:w="867" w:type="dxa"/>
            <w:shd w:val="clear" w:color="auto" w:fill="auto"/>
            <w:vAlign w:val="center"/>
          </w:tcPr>
          <w:p w14:paraId="270B4435" w14:textId="77777777" w:rsidR="006F4585" w:rsidRPr="00EF5447" w:rsidRDefault="006F4585" w:rsidP="008759DB">
            <w:pPr>
              <w:pStyle w:val="TAC"/>
            </w:pPr>
            <w:r>
              <w:rPr>
                <w:rFonts w:cs="Arial"/>
                <w:lang w:eastAsia="ko-KR"/>
              </w:rPr>
              <w:t>n78</w:t>
            </w:r>
          </w:p>
        </w:tc>
        <w:tc>
          <w:tcPr>
            <w:tcW w:w="1167" w:type="dxa"/>
            <w:shd w:val="clear" w:color="auto" w:fill="auto"/>
            <w:noWrap/>
            <w:vAlign w:val="center"/>
          </w:tcPr>
          <w:p w14:paraId="76445F05" w14:textId="77777777" w:rsidR="006F4585" w:rsidRPr="00EF5447" w:rsidRDefault="006F4585" w:rsidP="008759DB">
            <w:pPr>
              <w:pStyle w:val="TAC"/>
            </w:pPr>
            <w:r>
              <w:rPr>
                <w:rFonts w:cs="Arial"/>
                <w:lang w:eastAsia="ko-KR"/>
              </w:rPr>
              <w:t>3370</w:t>
            </w:r>
          </w:p>
        </w:tc>
        <w:tc>
          <w:tcPr>
            <w:tcW w:w="746" w:type="dxa"/>
            <w:shd w:val="clear" w:color="auto" w:fill="auto"/>
            <w:noWrap/>
            <w:vAlign w:val="center"/>
          </w:tcPr>
          <w:p w14:paraId="37FE44BE" w14:textId="77777777" w:rsidR="006F4585" w:rsidRPr="00EF5447" w:rsidRDefault="006F4585" w:rsidP="008759DB">
            <w:pPr>
              <w:pStyle w:val="TAC"/>
            </w:pPr>
            <w:r>
              <w:rPr>
                <w:rFonts w:cs="Arial"/>
                <w:lang w:eastAsia="ko-KR"/>
              </w:rPr>
              <w:t>10</w:t>
            </w:r>
          </w:p>
        </w:tc>
        <w:tc>
          <w:tcPr>
            <w:tcW w:w="2266" w:type="dxa"/>
            <w:shd w:val="clear" w:color="auto" w:fill="auto"/>
            <w:noWrap/>
            <w:vAlign w:val="center"/>
          </w:tcPr>
          <w:p w14:paraId="30A005AA" w14:textId="77777777" w:rsidR="006F4585" w:rsidRPr="00EF5447" w:rsidRDefault="006F4585" w:rsidP="008759DB">
            <w:pPr>
              <w:pStyle w:val="TAC"/>
            </w:pPr>
            <w:r>
              <w:rPr>
                <w:rFonts w:cs="Arial"/>
                <w:lang w:eastAsia="ko-KR"/>
              </w:rPr>
              <w:t>50</w:t>
            </w:r>
          </w:p>
        </w:tc>
        <w:tc>
          <w:tcPr>
            <w:tcW w:w="1323" w:type="dxa"/>
            <w:shd w:val="clear" w:color="auto" w:fill="auto"/>
            <w:noWrap/>
            <w:vAlign w:val="center"/>
          </w:tcPr>
          <w:p w14:paraId="06062008" w14:textId="77777777" w:rsidR="006F4585" w:rsidRPr="00EF5447" w:rsidRDefault="006F4585" w:rsidP="008759DB">
            <w:pPr>
              <w:pStyle w:val="TAC"/>
            </w:pPr>
            <w:r>
              <w:rPr>
                <w:rFonts w:cs="Arial"/>
                <w:lang w:eastAsia="ko-KR"/>
              </w:rPr>
              <w:t>3370</w:t>
            </w:r>
          </w:p>
        </w:tc>
        <w:tc>
          <w:tcPr>
            <w:tcW w:w="857" w:type="dxa"/>
            <w:shd w:val="clear" w:color="auto" w:fill="auto"/>
            <w:vAlign w:val="center"/>
          </w:tcPr>
          <w:p w14:paraId="34077B25" w14:textId="77777777" w:rsidR="006F4585" w:rsidRPr="00EF5447" w:rsidRDefault="006F4585" w:rsidP="008759DB">
            <w:pPr>
              <w:pStyle w:val="TAC"/>
            </w:pPr>
            <w:r>
              <w:rPr>
                <w:rFonts w:cs="Arial"/>
              </w:rPr>
              <w:t>N/A</w:t>
            </w:r>
          </w:p>
        </w:tc>
        <w:tc>
          <w:tcPr>
            <w:tcW w:w="1248" w:type="dxa"/>
            <w:shd w:val="clear" w:color="auto" w:fill="auto"/>
          </w:tcPr>
          <w:p w14:paraId="1E0C02AD" w14:textId="77777777" w:rsidR="006F4585" w:rsidRPr="00EF5447" w:rsidRDefault="006F4585" w:rsidP="008759DB">
            <w:pPr>
              <w:pStyle w:val="TAC"/>
              <w:rPr>
                <w:lang w:eastAsia="ko-KR"/>
              </w:rPr>
            </w:pPr>
            <w:r>
              <w:rPr>
                <w:kern w:val="2"/>
                <w:szCs w:val="24"/>
                <w:lang w:eastAsia="ja-JP"/>
              </w:rPr>
              <w:t>N/A</w:t>
            </w:r>
          </w:p>
        </w:tc>
      </w:tr>
      <w:tr w:rsidR="006F4585" w:rsidRPr="00EF5447" w14:paraId="577FC8BC" w14:textId="77777777" w:rsidTr="008759DB">
        <w:trPr>
          <w:trHeight w:val="54"/>
          <w:jc w:val="center"/>
        </w:trPr>
        <w:tc>
          <w:tcPr>
            <w:tcW w:w="2258" w:type="dxa"/>
            <w:tcBorders>
              <w:top w:val="single" w:sz="4" w:space="0" w:color="auto"/>
              <w:bottom w:val="single" w:sz="4" w:space="0" w:color="auto"/>
            </w:tcBorders>
            <w:shd w:val="clear" w:color="auto" w:fill="auto"/>
          </w:tcPr>
          <w:p w14:paraId="275E6D1A" w14:textId="77777777" w:rsidR="006F4585" w:rsidRPr="00EF5447" w:rsidRDefault="006F4585" w:rsidP="008759DB">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6C8C415B" w14:textId="77777777" w:rsidR="006F4585" w:rsidRPr="00EF5447" w:rsidRDefault="006F4585" w:rsidP="008759DB">
            <w:pPr>
              <w:pStyle w:val="TAC"/>
            </w:pPr>
            <w:r w:rsidRPr="00EF5447">
              <w:rPr>
                <w:lang w:eastAsia="ko-KR"/>
              </w:rPr>
              <w:t>DC_2A-13A_n48B</w:t>
            </w:r>
          </w:p>
        </w:tc>
        <w:tc>
          <w:tcPr>
            <w:tcW w:w="867" w:type="dxa"/>
            <w:shd w:val="clear" w:color="auto" w:fill="auto"/>
          </w:tcPr>
          <w:p w14:paraId="5BB421C4" w14:textId="77777777" w:rsidR="006F4585" w:rsidRPr="00EF5447" w:rsidRDefault="006F4585" w:rsidP="008759DB">
            <w:pPr>
              <w:pStyle w:val="TAC"/>
              <w:rPr>
                <w:lang w:eastAsia="ko-KR"/>
              </w:rPr>
            </w:pPr>
            <w:r w:rsidRPr="00EF5447">
              <w:t>2</w:t>
            </w:r>
          </w:p>
        </w:tc>
        <w:tc>
          <w:tcPr>
            <w:tcW w:w="1167" w:type="dxa"/>
            <w:shd w:val="clear" w:color="auto" w:fill="auto"/>
            <w:noWrap/>
          </w:tcPr>
          <w:p w14:paraId="288030A6" w14:textId="77777777" w:rsidR="006F4585" w:rsidRPr="00EF5447" w:rsidRDefault="006F4585" w:rsidP="008759DB">
            <w:pPr>
              <w:pStyle w:val="TAC"/>
              <w:rPr>
                <w:szCs w:val="18"/>
                <w:lang w:eastAsia="ko-KR"/>
              </w:rPr>
            </w:pPr>
            <w:r w:rsidRPr="00EF5447">
              <w:t>1903.5</w:t>
            </w:r>
          </w:p>
        </w:tc>
        <w:tc>
          <w:tcPr>
            <w:tcW w:w="746" w:type="dxa"/>
            <w:shd w:val="clear" w:color="auto" w:fill="auto"/>
            <w:noWrap/>
          </w:tcPr>
          <w:p w14:paraId="58D71EFA"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4FCC5262"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6C815337" w14:textId="77777777" w:rsidR="006F4585" w:rsidRPr="00EF5447" w:rsidRDefault="006F4585" w:rsidP="008759DB">
            <w:pPr>
              <w:pStyle w:val="TAC"/>
              <w:rPr>
                <w:szCs w:val="18"/>
                <w:lang w:eastAsia="ko-KR"/>
              </w:rPr>
            </w:pPr>
            <w:r w:rsidRPr="00EF5447">
              <w:t>1983.5</w:t>
            </w:r>
          </w:p>
        </w:tc>
        <w:tc>
          <w:tcPr>
            <w:tcW w:w="857" w:type="dxa"/>
            <w:shd w:val="clear" w:color="auto" w:fill="auto"/>
          </w:tcPr>
          <w:p w14:paraId="3862481D" w14:textId="77777777" w:rsidR="006F4585" w:rsidRPr="00EF5447" w:rsidRDefault="006F4585" w:rsidP="008759DB">
            <w:pPr>
              <w:pStyle w:val="TAC"/>
              <w:rPr>
                <w:szCs w:val="18"/>
                <w:lang w:eastAsia="ko-KR"/>
              </w:rPr>
            </w:pPr>
            <w:r w:rsidRPr="00EF5447">
              <w:t>15.6</w:t>
            </w:r>
          </w:p>
        </w:tc>
        <w:tc>
          <w:tcPr>
            <w:tcW w:w="1248" w:type="dxa"/>
            <w:shd w:val="clear" w:color="auto" w:fill="auto"/>
          </w:tcPr>
          <w:p w14:paraId="2D754000" w14:textId="77777777" w:rsidR="006F4585" w:rsidRPr="00EF5447" w:rsidRDefault="006F4585" w:rsidP="008759DB">
            <w:pPr>
              <w:pStyle w:val="TAC"/>
            </w:pPr>
            <w:r w:rsidRPr="00EF5447">
              <w:rPr>
                <w:lang w:eastAsia="ko-KR"/>
              </w:rPr>
              <w:t>IMD</w:t>
            </w:r>
            <w:r w:rsidRPr="00EF5447">
              <w:t>3</w:t>
            </w:r>
          </w:p>
          <w:p w14:paraId="06251413" w14:textId="77777777" w:rsidR="006F4585" w:rsidRPr="00EF5447" w:rsidRDefault="006F4585" w:rsidP="008759DB">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6F4585" w:rsidRPr="00EF5447" w14:paraId="5798338C" w14:textId="77777777" w:rsidTr="008759DB">
        <w:trPr>
          <w:trHeight w:val="54"/>
          <w:jc w:val="center"/>
        </w:trPr>
        <w:tc>
          <w:tcPr>
            <w:tcW w:w="2258" w:type="dxa"/>
            <w:tcBorders>
              <w:top w:val="single" w:sz="4" w:space="0" w:color="auto"/>
              <w:bottom w:val="nil"/>
            </w:tcBorders>
            <w:shd w:val="clear" w:color="auto" w:fill="auto"/>
          </w:tcPr>
          <w:p w14:paraId="5C44B81A" w14:textId="77777777" w:rsidR="006F4585" w:rsidRPr="00EF5447" w:rsidRDefault="006F4585" w:rsidP="008759DB">
            <w:pPr>
              <w:pStyle w:val="TAC"/>
            </w:pPr>
          </w:p>
        </w:tc>
        <w:tc>
          <w:tcPr>
            <w:tcW w:w="867" w:type="dxa"/>
            <w:shd w:val="clear" w:color="auto" w:fill="auto"/>
          </w:tcPr>
          <w:p w14:paraId="5357952F" w14:textId="77777777" w:rsidR="006F4585" w:rsidRPr="00EF5447" w:rsidRDefault="006F4585" w:rsidP="008759DB">
            <w:pPr>
              <w:pStyle w:val="TAC"/>
              <w:rPr>
                <w:lang w:eastAsia="ko-KR"/>
              </w:rPr>
            </w:pPr>
            <w:r w:rsidRPr="00EF5447">
              <w:t>13</w:t>
            </w:r>
          </w:p>
        </w:tc>
        <w:tc>
          <w:tcPr>
            <w:tcW w:w="1167" w:type="dxa"/>
            <w:shd w:val="clear" w:color="auto" w:fill="auto"/>
            <w:noWrap/>
          </w:tcPr>
          <w:p w14:paraId="620320D0" w14:textId="77777777" w:rsidR="006F4585" w:rsidRPr="00EF5447" w:rsidRDefault="006F4585" w:rsidP="008759DB">
            <w:pPr>
              <w:pStyle w:val="TAC"/>
              <w:rPr>
                <w:szCs w:val="18"/>
                <w:lang w:eastAsia="ko-KR"/>
              </w:rPr>
            </w:pPr>
            <w:r w:rsidRPr="00EF5447">
              <w:t>784.5</w:t>
            </w:r>
          </w:p>
        </w:tc>
        <w:tc>
          <w:tcPr>
            <w:tcW w:w="746" w:type="dxa"/>
            <w:shd w:val="clear" w:color="auto" w:fill="auto"/>
            <w:noWrap/>
          </w:tcPr>
          <w:p w14:paraId="2D0EA541"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25E6725A"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14BDA1F7" w14:textId="77777777" w:rsidR="006F4585" w:rsidRPr="00EF5447" w:rsidRDefault="006F4585" w:rsidP="008759DB">
            <w:pPr>
              <w:pStyle w:val="TAC"/>
              <w:rPr>
                <w:szCs w:val="18"/>
                <w:lang w:eastAsia="ko-KR"/>
              </w:rPr>
            </w:pPr>
            <w:r w:rsidRPr="00EF5447">
              <w:t>753.5</w:t>
            </w:r>
          </w:p>
        </w:tc>
        <w:tc>
          <w:tcPr>
            <w:tcW w:w="857" w:type="dxa"/>
            <w:shd w:val="clear" w:color="auto" w:fill="auto"/>
          </w:tcPr>
          <w:p w14:paraId="49FB4E35" w14:textId="77777777" w:rsidR="006F4585" w:rsidRPr="00EF5447" w:rsidRDefault="006F4585" w:rsidP="008759DB">
            <w:pPr>
              <w:pStyle w:val="TAC"/>
              <w:rPr>
                <w:szCs w:val="18"/>
                <w:lang w:eastAsia="ko-KR"/>
              </w:rPr>
            </w:pPr>
            <w:r w:rsidRPr="00EF5447">
              <w:rPr>
                <w:lang w:eastAsia="ko-KR"/>
              </w:rPr>
              <w:t>N/A</w:t>
            </w:r>
          </w:p>
        </w:tc>
        <w:tc>
          <w:tcPr>
            <w:tcW w:w="1248" w:type="dxa"/>
            <w:shd w:val="clear" w:color="auto" w:fill="auto"/>
          </w:tcPr>
          <w:p w14:paraId="48F41A0D" w14:textId="77777777" w:rsidR="006F4585" w:rsidRPr="00EF5447" w:rsidRDefault="006F4585" w:rsidP="008759DB">
            <w:pPr>
              <w:pStyle w:val="TAC"/>
              <w:rPr>
                <w:lang w:eastAsia="ko-KR"/>
              </w:rPr>
            </w:pPr>
            <w:r w:rsidRPr="00EF5447">
              <w:rPr>
                <w:lang w:eastAsia="ko-KR"/>
              </w:rPr>
              <w:t>N/A</w:t>
            </w:r>
          </w:p>
        </w:tc>
      </w:tr>
      <w:tr w:rsidR="006F4585" w:rsidRPr="00EF5447" w14:paraId="6D940291" w14:textId="77777777" w:rsidTr="008759DB">
        <w:trPr>
          <w:trHeight w:val="54"/>
          <w:jc w:val="center"/>
        </w:trPr>
        <w:tc>
          <w:tcPr>
            <w:tcW w:w="2258" w:type="dxa"/>
            <w:tcBorders>
              <w:top w:val="nil"/>
              <w:bottom w:val="single" w:sz="4" w:space="0" w:color="auto"/>
            </w:tcBorders>
            <w:shd w:val="clear" w:color="auto" w:fill="auto"/>
          </w:tcPr>
          <w:p w14:paraId="04FE5F00" w14:textId="77777777" w:rsidR="006F4585" w:rsidRPr="00EF5447" w:rsidRDefault="006F4585" w:rsidP="008759DB">
            <w:pPr>
              <w:pStyle w:val="TAC"/>
            </w:pPr>
          </w:p>
        </w:tc>
        <w:tc>
          <w:tcPr>
            <w:tcW w:w="867" w:type="dxa"/>
            <w:shd w:val="clear" w:color="auto" w:fill="auto"/>
          </w:tcPr>
          <w:p w14:paraId="2D8F2E03" w14:textId="77777777" w:rsidR="006F4585" w:rsidRPr="00EF5447" w:rsidRDefault="006F4585" w:rsidP="008759DB">
            <w:pPr>
              <w:pStyle w:val="TAC"/>
              <w:rPr>
                <w:lang w:eastAsia="ko-KR"/>
              </w:rPr>
            </w:pPr>
            <w:r w:rsidRPr="00EF5447">
              <w:t>n48</w:t>
            </w:r>
          </w:p>
        </w:tc>
        <w:tc>
          <w:tcPr>
            <w:tcW w:w="1167" w:type="dxa"/>
            <w:shd w:val="clear" w:color="auto" w:fill="auto"/>
            <w:noWrap/>
          </w:tcPr>
          <w:p w14:paraId="68E4E69B" w14:textId="77777777" w:rsidR="006F4585" w:rsidRPr="00EF5447" w:rsidRDefault="006F4585" w:rsidP="008759DB">
            <w:pPr>
              <w:pStyle w:val="TAC"/>
              <w:rPr>
                <w:szCs w:val="18"/>
                <w:lang w:eastAsia="ko-KR"/>
              </w:rPr>
            </w:pPr>
            <w:r w:rsidRPr="00EF5447">
              <w:t>3552.5</w:t>
            </w:r>
          </w:p>
        </w:tc>
        <w:tc>
          <w:tcPr>
            <w:tcW w:w="746" w:type="dxa"/>
            <w:shd w:val="clear" w:color="auto" w:fill="auto"/>
            <w:noWrap/>
          </w:tcPr>
          <w:p w14:paraId="306FA705"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46673512"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006BCD9B" w14:textId="77777777" w:rsidR="006F4585" w:rsidRPr="00EF5447" w:rsidRDefault="006F4585" w:rsidP="008759DB">
            <w:pPr>
              <w:pStyle w:val="TAC"/>
              <w:rPr>
                <w:szCs w:val="18"/>
                <w:lang w:eastAsia="ko-KR"/>
              </w:rPr>
            </w:pPr>
            <w:r w:rsidRPr="00EF5447">
              <w:t>3552.5</w:t>
            </w:r>
          </w:p>
        </w:tc>
        <w:tc>
          <w:tcPr>
            <w:tcW w:w="857" w:type="dxa"/>
            <w:shd w:val="clear" w:color="auto" w:fill="auto"/>
          </w:tcPr>
          <w:p w14:paraId="42BB7386" w14:textId="77777777" w:rsidR="006F4585" w:rsidRPr="00EF5447" w:rsidRDefault="006F4585" w:rsidP="008759DB">
            <w:pPr>
              <w:pStyle w:val="TAC"/>
              <w:rPr>
                <w:szCs w:val="18"/>
                <w:lang w:eastAsia="ko-KR"/>
              </w:rPr>
            </w:pPr>
            <w:r w:rsidRPr="00EF5447">
              <w:rPr>
                <w:lang w:eastAsia="ko-KR"/>
              </w:rPr>
              <w:t>N/A</w:t>
            </w:r>
          </w:p>
        </w:tc>
        <w:tc>
          <w:tcPr>
            <w:tcW w:w="1248" w:type="dxa"/>
            <w:shd w:val="clear" w:color="auto" w:fill="auto"/>
          </w:tcPr>
          <w:p w14:paraId="2C4BA8B5" w14:textId="77777777" w:rsidR="006F4585" w:rsidRPr="00EF5447" w:rsidRDefault="006F4585" w:rsidP="008759DB">
            <w:pPr>
              <w:pStyle w:val="TAC"/>
              <w:rPr>
                <w:lang w:eastAsia="ko-KR"/>
              </w:rPr>
            </w:pPr>
            <w:r w:rsidRPr="00EF5447">
              <w:rPr>
                <w:lang w:eastAsia="ko-KR"/>
              </w:rPr>
              <w:t>N/A</w:t>
            </w:r>
          </w:p>
        </w:tc>
      </w:tr>
      <w:tr w:rsidR="006F4585" w:rsidRPr="00EF5447" w14:paraId="7C13A50E" w14:textId="77777777" w:rsidTr="008759DB">
        <w:trPr>
          <w:trHeight w:val="54"/>
          <w:jc w:val="center"/>
        </w:trPr>
        <w:tc>
          <w:tcPr>
            <w:tcW w:w="2258" w:type="dxa"/>
            <w:tcBorders>
              <w:bottom w:val="nil"/>
            </w:tcBorders>
            <w:shd w:val="clear" w:color="auto" w:fill="auto"/>
          </w:tcPr>
          <w:p w14:paraId="62335435" w14:textId="77777777" w:rsidR="006F4585" w:rsidRPr="00EF5447" w:rsidRDefault="006F4585" w:rsidP="008759DB">
            <w:pPr>
              <w:pStyle w:val="TAC"/>
              <w:rPr>
                <w:rFonts w:eastAsia="Malgun Gothic" w:cs="Arial"/>
                <w:lang w:eastAsia="ko-KR"/>
              </w:rPr>
            </w:pPr>
            <w:r w:rsidRPr="00EF5447">
              <w:rPr>
                <w:rFonts w:cs="Arial"/>
              </w:rPr>
              <w:t>DC_</w:t>
            </w:r>
            <w:r w:rsidRPr="00EF5447">
              <w:rPr>
                <w:rFonts w:eastAsia="Malgun Gothic" w:cs="Arial"/>
                <w:lang w:eastAsia="ko-KR"/>
              </w:rPr>
              <w:t>2A-13A_n66A</w:t>
            </w:r>
          </w:p>
          <w:p w14:paraId="663265DE" w14:textId="77777777" w:rsidR="006F4585" w:rsidRPr="00EF5447" w:rsidRDefault="006F4585" w:rsidP="008759DB">
            <w:pPr>
              <w:pStyle w:val="TAC"/>
              <w:rPr>
                <w:rFonts w:eastAsia="MS Mincho"/>
              </w:rPr>
            </w:pPr>
            <w:r w:rsidRPr="00EF5447">
              <w:rPr>
                <w:rFonts w:eastAsia="MS Mincho"/>
              </w:rPr>
              <w:t>DC_2A-2A-13A_n66A</w:t>
            </w:r>
          </w:p>
        </w:tc>
        <w:tc>
          <w:tcPr>
            <w:tcW w:w="867" w:type="dxa"/>
            <w:shd w:val="clear" w:color="auto" w:fill="auto"/>
          </w:tcPr>
          <w:p w14:paraId="367AF614" w14:textId="77777777" w:rsidR="006F4585" w:rsidRPr="00EF5447" w:rsidRDefault="006F4585" w:rsidP="008759DB">
            <w:pPr>
              <w:pStyle w:val="TAC"/>
            </w:pPr>
            <w:r w:rsidRPr="00EF5447">
              <w:rPr>
                <w:lang w:eastAsia="ko-KR"/>
              </w:rPr>
              <w:t>2</w:t>
            </w:r>
          </w:p>
        </w:tc>
        <w:tc>
          <w:tcPr>
            <w:tcW w:w="1167" w:type="dxa"/>
            <w:shd w:val="clear" w:color="auto" w:fill="auto"/>
            <w:noWrap/>
          </w:tcPr>
          <w:p w14:paraId="263F1D7B" w14:textId="77777777" w:rsidR="006F4585" w:rsidRPr="00EF5447" w:rsidRDefault="006F4585" w:rsidP="008759DB">
            <w:pPr>
              <w:pStyle w:val="TAC"/>
            </w:pPr>
            <w:r w:rsidRPr="00EF5447">
              <w:rPr>
                <w:lang w:eastAsia="ko-KR"/>
              </w:rPr>
              <w:t>1860</w:t>
            </w:r>
          </w:p>
        </w:tc>
        <w:tc>
          <w:tcPr>
            <w:tcW w:w="746" w:type="dxa"/>
            <w:shd w:val="clear" w:color="auto" w:fill="auto"/>
            <w:noWrap/>
          </w:tcPr>
          <w:p w14:paraId="5E5AC4B5" w14:textId="77777777" w:rsidR="006F4585" w:rsidRPr="00EF5447" w:rsidRDefault="006F4585" w:rsidP="008759DB">
            <w:pPr>
              <w:pStyle w:val="TAC"/>
            </w:pPr>
            <w:r w:rsidRPr="00EF5447">
              <w:rPr>
                <w:lang w:eastAsia="ko-KR"/>
              </w:rPr>
              <w:t>5</w:t>
            </w:r>
          </w:p>
        </w:tc>
        <w:tc>
          <w:tcPr>
            <w:tcW w:w="2266" w:type="dxa"/>
            <w:shd w:val="clear" w:color="auto" w:fill="auto"/>
            <w:noWrap/>
          </w:tcPr>
          <w:p w14:paraId="5B394977" w14:textId="77777777" w:rsidR="006F4585" w:rsidRPr="00EF5447" w:rsidRDefault="006F4585" w:rsidP="008759DB">
            <w:pPr>
              <w:pStyle w:val="TAC"/>
            </w:pPr>
            <w:r w:rsidRPr="00EF5447">
              <w:rPr>
                <w:lang w:eastAsia="ko-KR"/>
              </w:rPr>
              <w:t>25</w:t>
            </w:r>
          </w:p>
        </w:tc>
        <w:tc>
          <w:tcPr>
            <w:tcW w:w="1323" w:type="dxa"/>
            <w:shd w:val="clear" w:color="auto" w:fill="auto"/>
            <w:noWrap/>
          </w:tcPr>
          <w:p w14:paraId="3FC441C8" w14:textId="77777777" w:rsidR="006F4585" w:rsidRPr="00EF5447" w:rsidRDefault="006F4585" w:rsidP="008759DB">
            <w:pPr>
              <w:pStyle w:val="TAC"/>
            </w:pPr>
            <w:r w:rsidRPr="00EF5447">
              <w:rPr>
                <w:lang w:eastAsia="ko-KR"/>
              </w:rPr>
              <w:t>1940</w:t>
            </w:r>
          </w:p>
        </w:tc>
        <w:tc>
          <w:tcPr>
            <w:tcW w:w="857" w:type="dxa"/>
            <w:shd w:val="clear" w:color="auto" w:fill="auto"/>
          </w:tcPr>
          <w:p w14:paraId="671C708B" w14:textId="77777777" w:rsidR="006F4585" w:rsidRPr="00EF5447" w:rsidRDefault="006F4585" w:rsidP="008759DB">
            <w:pPr>
              <w:pStyle w:val="TAC"/>
              <w:rPr>
                <w:lang w:eastAsia="ko-KR"/>
              </w:rPr>
            </w:pPr>
            <w:r w:rsidRPr="00EF5447">
              <w:rPr>
                <w:lang w:eastAsia="ko-KR"/>
              </w:rPr>
              <w:t>6.2</w:t>
            </w:r>
          </w:p>
        </w:tc>
        <w:tc>
          <w:tcPr>
            <w:tcW w:w="1248" w:type="dxa"/>
            <w:shd w:val="clear" w:color="auto" w:fill="auto"/>
          </w:tcPr>
          <w:p w14:paraId="49166AFF" w14:textId="77777777" w:rsidR="006F4585" w:rsidRPr="00EF5447" w:rsidRDefault="006F4585" w:rsidP="008759DB">
            <w:pPr>
              <w:pStyle w:val="TAC"/>
              <w:rPr>
                <w:rFonts w:eastAsia="Malgun Gothic" w:cs="Arial"/>
                <w:lang w:eastAsia="ko-KR"/>
              </w:rPr>
            </w:pPr>
            <w:r w:rsidRPr="00EF5447">
              <w:rPr>
                <w:rFonts w:eastAsia="Malgun Gothic" w:cs="Arial"/>
                <w:lang w:eastAsia="ko-KR"/>
              </w:rPr>
              <w:t>IMD4</w:t>
            </w:r>
          </w:p>
        </w:tc>
      </w:tr>
      <w:tr w:rsidR="006F4585" w:rsidRPr="00EF5447" w14:paraId="0670B9FF" w14:textId="77777777" w:rsidTr="008759DB">
        <w:trPr>
          <w:trHeight w:val="54"/>
          <w:jc w:val="center"/>
        </w:trPr>
        <w:tc>
          <w:tcPr>
            <w:tcW w:w="2258" w:type="dxa"/>
            <w:tcBorders>
              <w:top w:val="nil"/>
              <w:bottom w:val="nil"/>
            </w:tcBorders>
            <w:shd w:val="clear" w:color="auto" w:fill="auto"/>
          </w:tcPr>
          <w:p w14:paraId="18B003EC" w14:textId="77777777" w:rsidR="006F4585" w:rsidRPr="00EF5447" w:rsidRDefault="006F4585" w:rsidP="008759DB">
            <w:pPr>
              <w:pStyle w:val="TAC"/>
              <w:rPr>
                <w:rFonts w:eastAsia="MS Mincho"/>
              </w:rPr>
            </w:pPr>
          </w:p>
        </w:tc>
        <w:tc>
          <w:tcPr>
            <w:tcW w:w="867" w:type="dxa"/>
            <w:shd w:val="clear" w:color="auto" w:fill="auto"/>
          </w:tcPr>
          <w:p w14:paraId="339335B3" w14:textId="77777777" w:rsidR="006F4585" w:rsidRPr="00EF5447" w:rsidRDefault="006F4585" w:rsidP="008759DB">
            <w:pPr>
              <w:pStyle w:val="TAC"/>
            </w:pPr>
            <w:r w:rsidRPr="00EF5447">
              <w:rPr>
                <w:rFonts w:eastAsia="Malgun Gothic" w:cs="Arial"/>
                <w:lang w:eastAsia="ko-KR"/>
              </w:rPr>
              <w:t>13</w:t>
            </w:r>
          </w:p>
        </w:tc>
        <w:tc>
          <w:tcPr>
            <w:tcW w:w="1167" w:type="dxa"/>
            <w:shd w:val="clear" w:color="auto" w:fill="auto"/>
            <w:noWrap/>
          </w:tcPr>
          <w:p w14:paraId="317FDA03" w14:textId="77777777" w:rsidR="006F4585" w:rsidRPr="00EF5447" w:rsidRDefault="006F4585" w:rsidP="008759DB">
            <w:pPr>
              <w:pStyle w:val="TAC"/>
            </w:pPr>
            <w:r w:rsidRPr="00EF5447">
              <w:rPr>
                <w:rFonts w:eastAsia="Malgun Gothic" w:cs="Arial"/>
                <w:lang w:eastAsia="ko-KR"/>
              </w:rPr>
              <w:t>780</w:t>
            </w:r>
          </w:p>
        </w:tc>
        <w:tc>
          <w:tcPr>
            <w:tcW w:w="746" w:type="dxa"/>
            <w:shd w:val="clear" w:color="auto" w:fill="auto"/>
            <w:noWrap/>
          </w:tcPr>
          <w:p w14:paraId="10DB7198" w14:textId="77777777" w:rsidR="006F4585" w:rsidRPr="00EF5447" w:rsidRDefault="006F4585" w:rsidP="008759DB">
            <w:pPr>
              <w:pStyle w:val="TAC"/>
            </w:pPr>
            <w:r w:rsidRPr="00EF5447">
              <w:rPr>
                <w:rFonts w:eastAsia="Malgun Gothic" w:cs="Arial"/>
                <w:lang w:eastAsia="ko-KR"/>
              </w:rPr>
              <w:t>10</w:t>
            </w:r>
          </w:p>
        </w:tc>
        <w:tc>
          <w:tcPr>
            <w:tcW w:w="2266" w:type="dxa"/>
            <w:shd w:val="clear" w:color="auto" w:fill="auto"/>
            <w:noWrap/>
          </w:tcPr>
          <w:p w14:paraId="4DA19927" w14:textId="77777777" w:rsidR="006F4585" w:rsidRPr="00EF5447" w:rsidRDefault="006F4585" w:rsidP="008759DB">
            <w:pPr>
              <w:pStyle w:val="TAC"/>
            </w:pPr>
            <w:r w:rsidRPr="00EF5447">
              <w:rPr>
                <w:rFonts w:eastAsia="Malgun Gothic" w:cs="Arial"/>
                <w:lang w:eastAsia="ko-KR"/>
              </w:rPr>
              <w:t>50</w:t>
            </w:r>
          </w:p>
        </w:tc>
        <w:tc>
          <w:tcPr>
            <w:tcW w:w="1323" w:type="dxa"/>
            <w:shd w:val="clear" w:color="auto" w:fill="auto"/>
            <w:noWrap/>
          </w:tcPr>
          <w:p w14:paraId="4B7D4B34" w14:textId="77777777" w:rsidR="006F4585" w:rsidRPr="00EF5447" w:rsidRDefault="006F4585" w:rsidP="008759DB">
            <w:pPr>
              <w:pStyle w:val="TAC"/>
            </w:pPr>
            <w:r w:rsidRPr="00EF5447">
              <w:rPr>
                <w:rFonts w:eastAsia="Malgun Gothic" w:cs="Arial"/>
                <w:lang w:eastAsia="ko-KR"/>
              </w:rPr>
              <w:t>749</w:t>
            </w:r>
          </w:p>
        </w:tc>
        <w:tc>
          <w:tcPr>
            <w:tcW w:w="857" w:type="dxa"/>
            <w:shd w:val="clear" w:color="auto" w:fill="auto"/>
          </w:tcPr>
          <w:p w14:paraId="20BAE229" w14:textId="77777777" w:rsidR="006F4585" w:rsidRPr="00EF5447" w:rsidRDefault="006F4585" w:rsidP="008759D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C82F152" w14:textId="77777777" w:rsidR="006F4585" w:rsidRPr="00EF5447" w:rsidRDefault="006F4585" w:rsidP="008759DB">
            <w:pPr>
              <w:pStyle w:val="TAC"/>
            </w:pPr>
            <w:r w:rsidRPr="00EF5447">
              <w:rPr>
                <w:rFonts w:eastAsia="Malgun Gothic" w:cs="Arial"/>
                <w:lang w:eastAsia="ko-KR"/>
              </w:rPr>
              <w:t>N/A</w:t>
            </w:r>
          </w:p>
        </w:tc>
      </w:tr>
      <w:tr w:rsidR="006F4585" w:rsidRPr="00EF5447" w14:paraId="2A4E52EB" w14:textId="77777777" w:rsidTr="008759DB">
        <w:trPr>
          <w:trHeight w:val="54"/>
          <w:jc w:val="center"/>
        </w:trPr>
        <w:tc>
          <w:tcPr>
            <w:tcW w:w="2258" w:type="dxa"/>
            <w:tcBorders>
              <w:top w:val="nil"/>
              <w:bottom w:val="single" w:sz="4" w:space="0" w:color="auto"/>
            </w:tcBorders>
            <w:shd w:val="clear" w:color="auto" w:fill="auto"/>
          </w:tcPr>
          <w:p w14:paraId="2D9C31FF" w14:textId="77777777" w:rsidR="006F4585" w:rsidRPr="00EF5447" w:rsidRDefault="006F4585" w:rsidP="008759DB">
            <w:pPr>
              <w:pStyle w:val="TAC"/>
              <w:rPr>
                <w:rFonts w:eastAsia="MS Mincho"/>
              </w:rPr>
            </w:pPr>
          </w:p>
        </w:tc>
        <w:tc>
          <w:tcPr>
            <w:tcW w:w="867" w:type="dxa"/>
            <w:shd w:val="clear" w:color="auto" w:fill="auto"/>
          </w:tcPr>
          <w:p w14:paraId="5C36CC9E" w14:textId="77777777" w:rsidR="006F4585" w:rsidRPr="00EF5447" w:rsidRDefault="006F4585" w:rsidP="008759DB">
            <w:pPr>
              <w:pStyle w:val="TAC"/>
            </w:pPr>
            <w:r w:rsidRPr="00EF5447">
              <w:rPr>
                <w:rFonts w:eastAsia="Malgun Gothic" w:cs="Arial"/>
                <w:lang w:eastAsia="ko-KR"/>
              </w:rPr>
              <w:t>n66</w:t>
            </w:r>
          </w:p>
        </w:tc>
        <w:tc>
          <w:tcPr>
            <w:tcW w:w="1167" w:type="dxa"/>
            <w:shd w:val="clear" w:color="auto" w:fill="auto"/>
            <w:noWrap/>
          </w:tcPr>
          <w:p w14:paraId="3D54A017" w14:textId="77777777" w:rsidR="006F4585" w:rsidRPr="00EF5447" w:rsidRDefault="006F4585" w:rsidP="008759DB">
            <w:pPr>
              <w:pStyle w:val="TAC"/>
            </w:pPr>
            <w:r w:rsidRPr="00EF5447">
              <w:rPr>
                <w:rFonts w:eastAsia="Malgun Gothic" w:cs="Arial"/>
                <w:lang w:eastAsia="ko-KR"/>
              </w:rPr>
              <w:t>1750</w:t>
            </w:r>
          </w:p>
        </w:tc>
        <w:tc>
          <w:tcPr>
            <w:tcW w:w="746" w:type="dxa"/>
            <w:shd w:val="clear" w:color="auto" w:fill="auto"/>
            <w:noWrap/>
          </w:tcPr>
          <w:p w14:paraId="728E7243" w14:textId="77777777" w:rsidR="006F4585" w:rsidRPr="00EF5447" w:rsidRDefault="006F4585" w:rsidP="008759DB">
            <w:pPr>
              <w:pStyle w:val="TAC"/>
            </w:pPr>
            <w:r w:rsidRPr="00EF5447">
              <w:rPr>
                <w:rFonts w:eastAsia="Malgun Gothic" w:cs="Arial"/>
                <w:lang w:eastAsia="ko-KR"/>
              </w:rPr>
              <w:t>5</w:t>
            </w:r>
          </w:p>
        </w:tc>
        <w:tc>
          <w:tcPr>
            <w:tcW w:w="2266" w:type="dxa"/>
            <w:shd w:val="clear" w:color="auto" w:fill="auto"/>
            <w:noWrap/>
          </w:tcPr>
          <w:p w14:paraId="5DC2615C" w14:textId="77777777" w:rsidR="006F4585" w:rsidRPr="00EF5447" w:rsidRDefault="006F4585" w:rsidP="008759DB">
            <w:pPr>
              <w:pStyle w:val="TAC"/>
            </w:pPr>
            <w:r w:rsidRPr="00EF5447">
              <w:rPr>
                <w:rFonts w:eastAsia="Malgun Gothic" w:cs="Arial"/>
                <w:lang w:eastAsia="ko-KR"/>
              </w:rPr>
              <w:t>25</w:t>
            </w:r>
          </w:p>
        </w:tc>
        <w:tc>
          <w:tcPr>
            <w:tcW w:w="1323" w:type="dxa"/>
            <w:shd w:val="clear" w:color="auto" w:fill="auto"/>
            <w:noWrap/>
          </w:tcPr>
          <w:p w14:paraId="051DEB5B" w14:textId="77777777" w:rsidR="006F4585" w:rsidRPr="00EF5447" w:rsidRDefault="006F4585" w:rsidP="008759DB">
            <w:pPr>
              <w:pStyle w:val="TAC"/>
            </w:pPr>
            <w:r w:rsidRPr="00EF5447">
              <w:rPr>
                <w:rFonts w:eastAsia="Malgun Gothic" w:cs="Arial"/>
                <w:lang w:eastAsia="ko-KR"/>
              </w:rPr>
              <w:t>2150</w:t>
            </w:r>
          </w:p>
        </w:tc>
        <w:tc>
          <w:tcPr>
            <w:tcW w:w="857" w:type="dxa"/>
            <w:shd w:val="clear" w:color="auto" w:fill="auto"/>
          </w:tcPr>
          <w:p w14:paraId="67DAA8DF" w14:textId="77777777" w:rsidR="006F4585" w:rsidRPr="00EF5447" w:rsidRDefault="006F4585" w:rsidP="008759D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A8D504C" w14:textId="77777777" w:rsidR="006F4585" w:rsidRPr="00EF5447" w:rsidRDefault="006F4585" w:rsidP="008759DB">
            <w:pPr>
              <w:pStyle w:val="TAC"/>
            </w:pPr>
            <w:r w:rsidRPr="00EF5447">
              <w:rPr>
                <w:rFonts w:eastAsia="Malgun Gothic" w:cs="Arial"/>
                <w:lang w:eastAsia="ko-KR"/>
              </w:rPr>
              <w:t>N/A</w:t>
            </w:r>
          </w:p>
        </w:tc>
      </w:tr>
      <w:tr w:rsidR="006F4585" w:rsidRPr="00EF5447" w14:paraId="0BD0AB8F" w14:textId="77777777" w:rsidTr="008759DB">
        <w:trPr>
          <w:trHeight w:val="54"/>
          <w:jc w:val="center"/>
        </w:trPr>
        <w:tc>
          <w:tcPr>
            <w:tcW w:w="2258" w:type="dxa"/>
            <w:tcBorders>
              <w:top w:val="nil"/>
              <w:bottom w:val="nil"/>
            </w:tcBorders>
            <w:shd w:val="clear" w:color="auto" w:fill="auto"/>
          </w:tcPr>
          <w:p w14:paraId="19CFDD03" w14:textId="77777777" w:rsidR="006F4585" w:rsidRPr="00EF5447" w:rsidRDefault="006F4585" w:rsidP="008759DB">
            <w:pPr>
              <w:pStyle w:val="TAC"/>
              <w:rPr>
                <w:rFonts w:eastAsia="MS Mincho"/>
              </w:rPr>
            </w:pPr>
            <w:r w:rsidRPr="00EF5447">
              <w:rPr>
                <w:lang w:eastAsia="fi-FI"/>
              </w:rPr>
              <w:t>DC_2A-13A_n77A</w:t>
            </w:r>
          </w:p>
        </w:tc>
        <w:tc>
          <w:tcPr>
            <w:tcW w:w="867" w:type="dxa"/>
            <w:shd w:val="clear" w:color="auto" w:fill="auto"/>
          </w:tcPr>
          <w:p w14:paraId="565E752F"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00C275A7" w14:textId="77777777" w:rsidR="006F4585" w:rsidRPr="00EF5447" w:rsidRDefault="006F4585" w:rsidP="008759DB">
            <w:pPr>
              <w:pStyle w:val="TAC"/>
              <w:rPr>
                <w:rFonts w:eastAsia="Malgun Gothic"/>
                <w:lang w:eastAsia="ko-KR"/>
              </w:rPr>
            </w:pPr>
            <w:r w:rsidRPr="00EF5447">
              <w:rPr>
                <w:lang w:eastAsia="fi-FI"/>
              </w:rPr>
              <w:t>1864</w:t>
            </w:r>
          </w:p>
        </w:tc>
        <w:tc>
          <w:tcPr>
            <w:tcW w:w="746" w:type="dxa"/>
            <w:shd w:val="clear" w:color="auto" w:fill="auto"/>
            <w:noWrap/>
          </w:tcPr>
          <w:p w14:paraId="3F283886" w14:textId="77777777" w:rsidR="006F4585" w:rsidRPr="00EF5447" w:rsidRDefault="006F4585" w:rsidP="008759DB">
            <w:pPr>
              <w:pStyle w:val="TAC"/>
              <w:rPr>
                <w:rFonts w:eastAsia="Malgun Gothic"/>
                <w:lang w:eastAsia="ko-KR"/>
              </w:rPr>
            </w:pPr>
            <w:r w:rsidRPr="00EF5447">
              <w:rPr>
                <w:rFonts w:eastAsia="Malgun Gothic"/>
                <w:kern w:val="2"/>
                <w:lang w:eastAsia="ko-KR"/>
              </w:rPr>
              <w:t>5</w:t>
            </w:r>
          </w:p>
        </w:tc>
        <w:tc>
          <w:tcPr>
            <w:tcW w:w="2266" w:type="dxa"/>
            <w:shd w:val="clear" w:color="auto" w:fill="auto"/>
            <w:noWrap/>
          </w:tcPr>
          <w:p w14:paraId="050D30A5" w14:textId="77777777" w:rsidR="006F4585" w:rsidRPr="00EF5447" w:rsidRDefault="006F4585" w:rsidP="008759DB">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660FDF37" w14:textId="77777777" w:rsidR="006F4585" w:rsidRPr="00EF5447" w:rsidRDefault="006F4585" w:rsidP="008759DB">
            <w:pPr>
              <w:pStyle w:val="TAC"/>
              <w:rPr>
                <w:rFonts w:eastAsia="Malgun Gothic"/>
                <w:lang w:eastAsia="ko-KR"/>
              </w:rPr>
            </w:pPr>
            <w:r w:rsidRPr="00EF5447">
              <w:rPr>
                <w:lang w:eastAsia="fi-FI"/>
              </w:rPr>
              <w:t>1944</w:t>
            </w:r>
          </w:p>
        </w:tc>
        <w:tc>
          <w:tcPr>
            <w:tcW w:w="857" w:type="dxa"/>
            <w:shd w:val="clear" w:color="auto" w:fill="auto"/>
          </w:tcPr>
          <w:p w14:paraId="09F32071" w14:textId="77777777" w:rsidR="006F4585" w:rsidRPr="00EF5447" w:rsidRDefault="006F4585" w:rsidP="008759DB">
            <w:pPr>
              <w:pStyle w:val="TAC"/>
              <w:rPr>
                <w:rFonts w:eastAsia="Malgun Gothic"/>
                <w:lang w:eastAsia="ko-KR"/>
              </w:rPr>
            </w:pPr>
            <w:r w:rsidRPr="00EF5447">
              <w:rPr>
                <w:lang w:eastAsia="fi-FI"/>
              </w:rPr>
              <w:t>16.0</w:t>
            </w:r>
          </w:p>
        </w:tc>
        <w:tc>
          <w:tcPr>
            <w:tcW w:w="1248" w:type="dxa"/>
            <w:shd w:val="clear" w:color="auto" w:fill="auto"/>
          </w:tcPr>
          <w:p w14:paraId="4F305243" w14:textId="77777777" w:rsidR="006F4585" w:rsidRPr="00EF5447" w:rsidRDefault="006F4585" w:rsidP="008759DB">
            <w:pPr>
              <w:pStyle w:val="TAC"/>
              <w:rPr>
                <w:rFonts w:eastAsia="Malgun Gothic"/>
                <w:lang w:eastAsia="ko-KR"/>
              </w:rPr>
            </w:pPr>
            <w:r w:rsidRPr="00EF5447">
              <w:rPr>
                <w:rFonts w:eastAsia="Malgun Gothic"/>
                <w:lang w:eastAsia="ko-KR"/>
              </w:rPr>
              <w:t>IMD3</w:t>
            </w:r>
          </w:p>
        </w:tc>
      </w:tr>
      <w:tr w:rsidR="006F4585" w:rsidRPr="00EF5447" w14:paraId="005748D4" w14:textId="77777777" w:rsidTr="008759DB">
        <w:trPr>
          <w:trHeight w:val="54"/>
          <w:jc w:val="center"/>
        </w:trPr>
        <w:tc>
          <w:tcPr>
            <w:tcW w:w="2258" w:type="dxa"/>
            <w:tcBorders>
              <w:top w:val="nil"/>
              <w:bottom w:val="nil"/>
            </w:tcBorders>
            <w:shd w:val="clear" w:color="auto" w:fill="auto"/>
          </w:tcPr>
          <w:p w14:paraId="5F5250E8" w14:textId="77777777" w:rsidR="006F4585" w:rsidRPr="00EF5447" w:rsidRDefault="006F4585" w:rsidP="008759DB">
            <w:pPr>
              <w:pStyle w:val="TAC"/>
              <w:rPr>
                <w:rFonts w:eastAsia="MS Mincho"/>
              </w:rPr>
            </w:pPr>
            <w:r>
              <w:rPr>
                <w:lang w:eastAsia="zh-CN"/>
              </w:rPr>
              <w:t>DC_2A-13A_n77C</w:t>
            </w:r>
          </w:p>
        </w:tc>
        <w:tc>
          <w:tcPr>
            <w:tcW w:w="867" w:type="dxa"/>
            <w:shd w:val="clear" w:color="auto" w:fill="auto"/>
          </w:tcPr>
          <w:p w14:paraId="73F6CAD1" w14:textId="77777777" w:rsidR="006F4585" w:rsidRPr="00EF5447" w:rsidRDefault="006F4585" w:rsidP="008759DB">
            <w:pPr>
              <w:pStyle w:val="TAC"/>
              <w:rPr>
                <w:rFonts w:eastAsia="Malgun Gothic"/>
                <w:lang w:eastAsia="ko-KR"/>
              </w:rPr>
            </w:pPr>
            <w:r w:rsidRPr="00EF5447">
              <w:rPr>
                <w:lang w:eastAsia="fi-FI"/>
              </w:rPr>
              <w:t>13</w:t>
            </w:r>
          </w:p>
        </w:tc>
        <w:tc>
          <w:tcPr>
            <w:tcW w:w="1167" w:type="dxa"/>
            <w:shd w:val="clear" w:color="auto" w:fill="auto"/>
            <w:noWrap/>
          </w:tcPr>
          <w:p w14:paraId="5DCF9B66" w14:textId="77777777" w:rsidR="006F4585" w:rsidRPr="00EF5447" w:rsidRDefault="006F4585" w:rsidP="008759DB">
            <w:pPr>
              <w:pStyle w:val="TAC"/>
              <w:rPr>
                <w:rFonts w:eastAsia="Malgun Gothic"/>
                <w:lang w:eastAsia="ko-KR"/>
              </w:rPr>
            </w:pPr>
            <w:r w:rsidRPr="00EF5447">
              <w:rPr>
                <w:lang w:eastAsia="fi-FI"/>
              </w:rPr>
              <w:t>783</w:t>
            </w:r>
          </w:p>
        </w:tc>
        <w:tc>
          <w:tcPr>
            <w:tcW w:w="746" w:type="dxa"/>
            <w:shd w:val="clear" w:color="auto" w:fill="auto"/>
            <w:noWrap/>
          </w:tcPr>
          <w:p w14:paraId="0089926B" w14:textId="77777777" w:rsidR="006F4585" w:rsidRPr="00EF5447" w:rsidRDefault="006F4585" w:rsidP="008759DB">
            <w:pPr>
              <w:pStyle w:val="TAC"/>
              <w:rPr>
                <w:rFonts w:eastAsia="Malgun Gothic"/>
                <w:lang w:eastAsia="ko-KR"/>
              </w:rPr>
            </w:pPr>
            <w:r w:rsidRPr="00EF5447">
              <w:rPr>
                <w:lang w:eastAsia="fi-FI"/>
              </w:rPr>
              <w:t>5</w:t>
            </w:r>
          </w:p>
        </w:tc>
        <w:tc>
          <w:tcPr>
            <w:tcW w:w="2266" w:type="dxa"/>
            <w:shd w:val="clear" w:color="auto" w:fill="auto"/>
            <w:noWrap/>
          </w:tcPr>
          <w:p w14:paraId="38C2B7BD" w14:textId="77777777" w:rsidR="006F4585" w:rsidRPr="00EF5447" w:rsidRDefault="006F4585" w:rsidP="008759DB">
            <w:pPr>
              <w:pStyle w:val="TAC"/>
              <w:rPr>
                <w:rFonts w:eastAsia="Malgun Gothic"/>
                <w:lang w:eastAsia="ko-KR"/>
              </w:rPr>
            </w:pPr>
            <w:r w:rsidRPr="00EF5447">
              <w:rPr>
                <w:lang w:eastAsia="fi-FI"/>
              </w:rPr>
              <w:t>25</w:t>
            </w:r>
          </w:p>
        </w:tc>
        <w:tc>
          <w:tcPr>
            <w:tcW w:w="1323" w:type="dxa"/>
            <w:shd w:val="clear" w:color="auto" w:fill="auto"/>
            <w:noWrap/>
          </w:tcPr>
          <w:p w14:paraId="210F8F3A" w14:textId="77777777" w:rsidR="006F4585" w:rsidRPr="00EF5447" w:rsidRDefault="006F4585" w:rsidP="008759DB">
            <w:pPr>
              <w:pStyle w:val="TAC"/>
              <w:rPr>
                <w:rFonts w:eastAsia="Malgun Gothic"/>
                <w:lang w:eastAsia="ko-KR"/>
              </w:rPr>
            </w:pPr>
            <w:r w:rsidRPr="00EF5447">
              <w:rPr>
                <w:lang w:eastAsia="fi-FI"/>
              </w:rPr>
              <w:t>752</w:t>
            </w:r>
          </w:p>
        </w:tc>
        <w:tc>
          <w:tcPr>
            <w:tcW w:w="857" w:type="dxa"/>
            <w:shd w:val="clear" w:color="auto" w:fill="auto"/>
          </w:tcPr>
          <w:p w14:paraId="6CF66089"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2E25803"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7AFE7C48" w14:textId="77777777" w:rsidTr="008759DB">
        <w:trPr>
          <w:trHeight w:val="54"/>
          <w:jc w:val="center"/>
        </w:trPr>
        <w:tc>
          <w:tcPr>
            <w:tcW w:w="2258" w:type="dxa"/>
            <w:tcBorders>
              <w:top w:val="nil"/>
              <w:bottom w:val="single" w:sz="4" w:space="0" w:color="auto"/>
            </w:tcBorders>
            <w:shd w:val="clear" w:color="auto" w:fill="auto"/>
          </w:tcPr>
          <w:p w14:paraId="2F91A969" w14:textId="77777777" w:rsidR="006F4585" w:rsidRDefault="006F4585" w:rsidP="008759DB">
            <w:pPr>
              <w:keepNext/>
              <w:keepLines/>
              <w:spacing w:after="0"/>
              <w:jc w:val="center"/>
              <w:rPr>
                <w:rFonts w:ascii="Arial" w:hAnsi="Arial"/>
                <w:sz w:val="18"/>
                <w:lang w:eastAsia="zh-CN"/>
              </w:rPr>
            </w:pPr>
            <w:r>
              <w:rPr>
                <w:rFonts w:ascii="Arial" w:hAnsi="Arial"/>
                <w:sz w:val="18"/>
                <w:lang w:eastAsia="zh-CN"/>
              </w:rPr>
              <w:t>DC_2A-2A-13A_n77A</w:t>
            </w:r>
          </w:p>
          <w:p w14:paraId="021CE410" w14:textId="77777777" w:rsidR="006F4585" w:rsidRPr="00EF5447" w:rsidRDefault="006F4585" w:rsidP="008759DB">
            <w:pPr>
              <w:pStyle w:val="TAC"/>
              <w:rPr>
                <w:rFonts w:eastAsia="MS Mincho"/>
              </w:rPr>
            </w:pPr>
            <w:r>
              <w:rPr>
                <w:lang w:eastAsia="zh-CN"/>
              </w:rPr>
              <w:t>DC_2A-2A-13A_n77C</w:t>
            </w:r>
          </w:p>
        </w:tc>
        <w:tc>
          <w:tcPr>
            <w:tcW w:w="867" w:type="dxa"/>
            <w:shd w:val="clear" w:color="auto" w:fill="auto"/>
          </w:tcPr>
          <w:p w14:paraId="2965DD2E"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43E2FD5D" w14:textId="77777777" w:rsidR="006F4585" w:rsidRPr="00EF5447" w:rsidRDefault="006F4585" w:rsidP="008759DB">
            <w:pPr>
              <w:pStyle w:val="TAC"/>
              <w:rPr>
                <w:rFonts w:eastAsia="Malgun Gothic"/>
                <w:lang w:eastAsia="ko-KR"/>
              </w:rPr>
            </w:pPr>
            <w:r w:rsidRPr="00EF5447">
              <w:rPr>
                <w:lang w:eastAsia="fi-FI"/>
              </w:rPr>
              <w:t>3510</w:t>
            </w:r>
          </w:p>
        </w:tc>
        <w:tc>
          <w:tcPr>
            <w:tcW w:w="746" w:type="dxa"/>
            <w:shd w:val="clear" w:color="auto" w:fill="auto"/>
            <w:noWrap/>
          </w:tcPr>
          <w:p w14:paraId="761EA67C"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10E5CAC0"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A9FEA36" w14:textId="77777777" w:rsidR="006F4585" w:rsidRPr="00EF5447" w:rsidRDefault="006F4585" w:rsidP="008759DB">
            <w:pPr>
              <w:pStyle w:val="TAC"/>
              <w:rPr>
                <w:rFonts w:eastAsia="Malgun Gothic"/>
                <w:lang w:eastAsia="ko-KR"/>
              </w:rPr>
            </w:pPr>
            <w:r w:rsidRPr="00EF5447">
              <w:rPr>
                <w:lang w:eastAsia="fi-FI"/>
              </w:rPr>
              <w:t>3510</w:t>
            </w:r>
          </w:p>
        </w:tc>
        <w:tc>
          <w:tcPr>
            <w:tcW w:w="857" w:type="dxa"/>
            <w:shd w:val="clear" w:color="auto" w:fill="auto"/>
          </w:tcPr>
          <w:p w14:paraId="43E8F7E1"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5B7A398B"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14:paraId="4ACDBF6E"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0FF2E0DA" w14:textId="77777777" w:rsidR="006F4585" w:rsidRDefault="006F4585" w:rsidP="008759DB">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73A8C70F" w14:textId="77777777" w:rsidR="006F4585" w:rsidRDefault="006F4585" w:rsidP="008759DB">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CE98FAC" w14:textId="77777777" w:rsidR="006F4585" w:rsidRDefault="006F4585" w:rsidP="008759DB">
            <w:pPr>
              <w:pStyle w:val="TAC"/>
              <w:rPr>
                <w:lang w:eastAsia="fi-FI"/>
              </w:rPr>
            </w:pPr>
            <w:r w:rsidRPr="00567854">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73991D4" w14:textId="77777777" w:rsidR="006F4585" w:rsidRDefault="006F4585" w:rsidP="008759DB">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169C2B6A" w14:textId="77777777" w:rsidR="006F4585" w:rsidRDefault="006F4585" w:rsidP="008759DB">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003A3A3C" w14:textId="77777777" w:rsidR="006F4585" w:rsidRDefault="006F4585" w:rsidP="008759DB">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D8B02A" w14:textId="77777777" w:rsidR="006F4585" w:rsidRDefault="006F4585" w:rsidP="008759DB">
            <w:pPr>
              <w:pStyle w:val="TAC"/>
              <w:rPr>
                <w:lang w:eastAsia="fi-FI"/>
              </w:rPr>
            </w:pPr>
            <w:r w:rsidRPr="00567854">
              <w:t>1954</w:t>
            </w:r>
          </w:p>
        </w:tc>
        <w:tc>
          <w:tcPr>
            <w:tcW w:w="857" w:type="dxa"/>
            <w:tcBorders>
              <w:top w:val="single" w:sz="4" w:space="0" w:color="auto"/>
              <w:left w:val="single" w:sz="4" w:space="0" w:color="auto"/>
              <w:bottom w:val="single" w:sz="4" w:space="0" w:color="auto"/>
              <w:right w:val="single" w:sz="4" w:space="0" w:color="auto"/>
            </w:tcBorders>
          </w:tcPr>
          <w:p w14:paraId="17EB2715" w14:textId="77777777" w:rsidR="006F4585" w:rsidRDefault="006F4585" w:rsidP="008759DB">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3347211A" w14:textId="77777777" w:rsidR="006F4585" w:rsidRDefault="006F4585" w:rsidP="008759DB">
            <w:pPr>
              <w:pStyle w:val="TAC"/>
              <w:rPr>
                <w:rFonts w:eastAsia="Malgun Gothic"/>
                <w:lang w:eastAsia="ko-KR"/>
              </w:rPr>
            </w:pPr>
            <w:r w:rsidRPr="00567854">
              <w:t>IMD3</w:t>
            </w:r>
          </w:p>
        </w:tc>
      </w:tr>
      <w:tr w:rsidR="006F4585" w14:paraId="5E1DAE1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235C8C2" w14:textId="77777777" w:rsidR="006F4585" w:rsidRDefault="006F4585" w:rsidP="008759DB">
            <w:pPr>
              <w:pStyle w:val="TAC"/>
              <w:rPr>
                <w:rFonts w:eastAsia="MS Mincho"/>
              </w:rPr>
            </w:pPr>
            <w:r>
              <w:rPr>
                <w:lang w:val="fi-FI" w:eastAsia="fi-FI"/>
              </w:rPr>
              <w:lastRenderedPageBreak/>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7463A698" w14:textId="77777777" w:rsidR="006F4585" w:rsidRDefault="006F4585" w:rsidP="008759DB">
            <w:pPr>
              <w:pStyle w:val="TAC"/>
              <w:rPr>
                <w:lang w:eastAsia="fi-FI"/>
              </w:rPr>
            </w:pPr>
            <w:r w:rsidRPr="00567854">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2DFB198B" w14:textId="77777777" w:rsidR="006F4585" w:rsidRDefault="006F4585" w:rsidP="008759DB">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150FBAF2" w14:textId="77777777" w:rsidR="006F4585" w:rsidRDefault="006F4585" w:rsidP="008759DB">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17839A67" w14:textId="77777777" w:rsidR="006F4585" w:rsidRDefault="006F4585" w:rsidP="008759DB">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C715A5" w14:textId="77777777" w:rsidR="006F4585" w:rsidRDefault="006F4585" w:rsidP="008759DB">
            <w:pPr>
              <w:pStyle w:val="TAC"/>
              <w:rPr>
                <w:lang w:eastAsia="fi-FI"/>
              </w:rPr>
            </w:pPr>
            <w:r w:rsidRPr="00567854">
              <w:t>763</w:t>
            </w:r>
          </w:p>
        </w:tc>
        <w:tc>
          <w:tcPr>
            <w:tcW w:w="857" w:type="dxa"/>
            <w:tcBorders>
              <w:top w:val="single" w:sz="4" w:space="0" w:color="auto"/>
              <w:left w:val="single" w:sz="4" w:space="0" w:color="auto"/>
              <w:bottom w:val="single" w:sz="4" w:space="0" w:color="auto"/>
              <w:right w:val="single" w:sz="4" w:space="0" w:color="auto"/>
            </w:tcBorders>
          </w:tcPr>
          <w:p w14:paraId="26962592" w14:textId="77777777" w:rsidR="006F4585" w:rsidRDefault="006F4585" w:rsidP="008759DB">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692C2894" w14:textId="77777777" w:rsidR="006F4585" w:rsidRDefault="006F4585" w:rsidP="008759DB">
            <w:pPr>
              <w:pStyle w:val="TAC"/>
              <w:rPr>
                <w:rFonts w:eastAsia="Malgun Gothic"/>
                <w:lang w:eastAsia="ko-KR"/>
              </w:rPr>
            </w:pPr>
            <w:r w:rsidRPr="00567854">
              <w:t>N/A</w:t>
            </w:r>
          </w:p>
        </w:tc>
      </w:tr>
      <w:tr w:rsidR="006F4585" w14:paraId="152C90DB"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33ACEA5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BA71614" w14:textId="77777777" w:rsidR="006F4585" w:rsidRDefault="006F4585" w:rsidP="008759DB">
            <w:pPr>
              <w:pStyle w:val="TAC"/>
              <w:rPr>
                <w:lang w:eastAsia="fi-FI"/>
              </w:rPr>
            </w:pPr>
            <w:r w:rsidRPr="00567854">
              <w:rPr>
                <w:lang w:eastAsia="ko-KR"/>
              </w:rPr>
              <w:t>n</w:t>
            </w:r>
            <w:r w:rsidRPr="00567854">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406A428" w14:textId="77777777" w:rsidR="006F4585" w:rsidRDefault="006F4585" w:rsidP="008759DB">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2DD4506C" w14:textId="77777777" w:rsidR="006F4585" w:rsidRDefault="006F4585" w:rsidP="008759DB">
            <w:pPr>
              <w:pStyle w:val="TAC"/>
              <w:rPr>
                <w:rFonts w:eastAsia="Malgun Gothic"/>
                <w:lang w:eastAsia="ko-KR"/>
              </w:rPr>
            </w:pPr>
            <w:r w:rsidRPr="00567854">
              <w:t>10</w:t>
            </w:r>
          </w:p>
        </w:tc>
        <w:tc>
          <w:tcPr>
            <w:tcW w:w="2266" w:type="dxa"/>
            <w:tcBorders>
              <w:top w:val="single" w:sz="4" w:space="0" w:color="auto"/>
              <w:left w:val="single" w:sz="4" w:space="0" w:color="auto"/>
              <w:bottom w:val="single" w:sz="4" w:space="0" w:color="auto"/>
              <w:right w:val="single" w:sz="4" w:space="0" w:color="auto"/>
            </w:tcBorders>
            <w:noWrap/>
          </w:tcPr>
          <w:p w14:paraId="451E1A6C" w14:textId="77777777" w:rsidR="006F4585" w:rsidRDefault="006F4585" w:rsidP="008759DB">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EE87D3F" w14:textId="77777777" w:rsidR="006F4585" w:rsidRDefault="006F4585" w:rsidP="008759DB">
            <w:pPr>
              <w:pStyle w:val="TAC"/>
              <w:rPr>
                <w:lang w:eastAsia="fi-FI"/>
              </w:rPr>
            </w:pPr>
            <w:r w:rsidRPr="00567854">
              <w:t>3540</w:t>
            </w:r>
          </w:p>
        </w:tc>
        <w:tc>
          <w:tcPr>
            <w:tcW w:w="857" w:type="dxa"/>
            <w:tcBorders>
              <w:top w:val="single" w:sz="4" w:space="0" w:color="auto"/>
              <w:left w:val="single" w:sz="4" w:space="0" w:color="auto"/>
              <w:bottom w:val="single" w:sz="4" w:space="0" w:color="auto"/>
              <w:right w:val="single" w:sz="4" w:space="0" w:color="auto"/>
            </w:tcBorders>
          </w:tcPr>
          <w:p w14:paraId="2819B5D3" w14:textId="77777777" w:rsidR="006F4585" w:rsidRDefault="006F4585" w:rsidP="008759DB">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7D61349E" w14:textId="77777777" w:rsidR="006F4585" w:rsidRDefault="006F4585" w:rsidP="008759DB">
            <w:pPr>
              <w:pStyle w:val="TAC"/>
              <w:rPr>
                <w:rFonts w:eastAsia="Malgun Gothic"/>
                <w:lang w:eastAsia="ko-KR"/>
              </w:rPr>
            </w:pPr>
            <w:r w:rsidRPr="00567854">
              <w:t>N/A</w:t>
            </w:r>
          </w:p>
        </w:tc>
      </w:tr>
      <w:tr w:rsidR="006F4585" w14:paraId="6C39C5EA" w14:textId="77777777" w:rsidTr="008759DB">
        <w:trPr>
          <w:trHeight w:val="54"/>
          <w:jc w:val="center"/>
        </w:trPr>
        <w:tc>
          <w:tcPr>
            <w:tcW w:w="2258" w:type="dxa"/>
            <w:tcBorders>
              <w:top w:val="nil"/>
              <w:left w:val="single" w:sz="4" w:space="0" w:color="auto"/>
              <w:bottom w:val="nil"/>
              <w:right w:val="single" w:sz="4" w:space="0" w:color="auto"/>
            </w:tcBorders>
          </w:tcPr>
          <w:p w14:paraId="69BDD3FC" w14:textId="77777777" w:rsidR="006F4585" w:rsidRDefault="006F4585" w:rsidP="008759DB">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327A4DC1" w14:textId="77777777" w:rsidR="006F4585" w:rsidRPr="00567854" w:rsidRDefault="006F4585" w:rsidP="008759DB">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1905AB79" w14:textId="77777777" w:rsidR="006F4585" w:rsidRPr="00567854" w:rsidRDefault="006F4585" w:rsidP="008759DB">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099009F1"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5DA12E0"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A1321A5" w14:textId="77777777" w:rsidR="006F4585" w:rsidRPr="00567854" w:rsidRDefault="006F4585" w:rsidP="008759DB">
            <w:pPr>
              <w:pStyle w:val="TAC"/>
            </w:pPr>
            <w:r w:rsidRPr="00EF5447">
              <w:rPr>
                <w:lang w:val="x-none" w:eastAsia="ko-KR"/>
              </w:rPr>
              <w:t>1935</w:t>
            </w:r>
          </w:p>
        </w:tc>
        <w:tc>
          <w:tcPr>
            <w:tcW w:w="857" w:type="dxa"/>
            <w:tcBorders>
              <w:top w:val="single" w:sz="4" w:space="0" w:color="auto"/>
              <w:left w:val="single" w:sz="4" w:space="0" w:color="auto"/>
              <w:bottom w:val="single" w:sz="4" w:space="0" w:color="auto"/>
              <w:right w:val="single" w:sz="4" w:space="0" w:color="auto"/>
            </w:tcBorders>
          </w:tcPr>
          <w:p w14:paraId="5AFEA3F6" w14:textId="77777777" w:rsidR="006F4585" w:rsidRPr="00567854" w:rsidRDefault="006F4585" w:rsidP="008759DB">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5E4F938" w14:textId="77777777" w:rsidR="006F4585" w:rsidRPr="00567854" w:rsidRDefault="006F4585" w:rsidP="008759DB">
            <w:pPr>
              <w:pStyle w:val="TAC"/>
            </w:pPr>
            <w:r w:rsidRPr="00EF5447">
              <w:t>N/A</w:t>
            </w:r>
          </w:p>
        </w:tc>
      </w:tr>
      <w:tr w:rsidR="006F4585" w14:paraId="778BB8C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F6A837C"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4433863" w14:textId="77777777" w:rsidR="006F4585" w:rsidRPr="00567854" w:rsidRDefault="006F4585" w:rsidP="008759DB">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11D7100D" w14:textId="77777777" w:rsidR="006F4585" w:rsidRPr="00567854" w:rsidRDefault="006F4585" w:rsidP="008759DB">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028F6D49"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3604397"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F0DC8EE" w14:textId="77777777" w:rsidR="006F4585" w:rsidRPr="00567854" w:rsidRDefault="006F4585" w:rsidP="008759DB">
            <w:pPr>
              <w:pStyle w:val="TAC"/>
            </w:pPr>
            <w:r w:rsidRPr="00EF5447">
              <w:rPr>
                <w:lang w:val="x-none" w:eastAsia="ko-KR"/>
              </w:rPr>
              <w:t>1935</w:t>
            </w:r>
          </w:p>
        </w:tc>
        <w:tc>
          <w:tcPr>
            <w:tcW w:w="857" w:type="dxa"/>
            <w:tcBorders>
              <w:top w:val="single" w:sz="4" w:space="0" w:color="auto"/>
              <w:left w:val="single" w:sz="4" w:space="0" w:color="auto"/>
              <w:bottom w:val="single" w:sz="4" w:space="0" w:color="auto"/>
              <w:right w:val="single" w:sz="4" w:space="0" w:color="auto"/>
            </w:tcBorders>
          </w:tcPr>
          <w:p w14:paraId="3EE23178" w14:textId="77777777" w:rsidR="006F4585" w:rsidRPr="00567854" w:rsidRDefault="006F4585" w:rsidP="008759DB">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0690AEBA" w14:textId="77777777" w:rsidR="006F4585" w:rsidRPr="00567854" w:rsidRDefault="006F4585" w:rsidP="008759DB">
            <w:pPr>
              <w:pStyle w:val="TAC"/>
            </w:pPr>
            <w:r w:rsidRPr="00EF5447">
              <w:t>IMD3</w:t>
            </w:r>
          </w:p>
        </w:tc>
      </w:tr>
      <w:tr w:rsidR="006F4585" w14:paraId="0B01F94C"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63CDF1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478119" w14:textId="77777777" w:rsidR="006F4585" w:rsidRPr="00567854" w:rsidRDefault="006F4585" w:rsidP="008759DB">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5A306CB4" w14:textId="77777777" w:rsidR="006F4585" w:rsidRPr="00567854" w:rsidRDefault="006F4585" w:rsidP="008759DB">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0EC72051"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82F7E9F"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1196045" w14:textId="77777777" w:rsidR="006F4585" w:rsidRPr="00567854" w:rsidRDefault="006F4585" w:rsidP="008759DB">
            <w:pPr>
              <w:pStyle w:val="TAC"/>
            </w:pPr>
            <w:r w:rsidRPr="00EF5447">
              <w:rPr>
                <w:lang w:val="x-none" w:eastAsia="ko-KR"/>
              </w:rPr>
              <w:t>2175</w:t>
            </w:r>
          </w:p>
        </w:tc>
        <w:tc>
          <w:tcPr>
            <w:tcW w:w="857" w:type="dxa"/>
            <w:tcBorders>
              <w:top w:val="single" w:sz="4" w:space="0" w:color="auto"/>
              <w:left w:val="single" w:sz="4" w:space="0" w:color="auto"/>
              <w:bottom w:val="single" w:sz="4" w:space="0" w:color="auto"/>
              <w:right w:val="single" w:sz="4" w:space="0" w:color="auto"/>
            </w:tcBorders>
          </w:tcPr>
          <w:p w14:paraId="658F0DFB" w14:textId="77777777" w:rsidR="006F4585" w:rsidRPr="00567854" w:rsidRDefault="006F4585" w:rsidP="008759DB">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C184AFF" w14:textId="77777777" w:rsidR="006F4585" w:rsidRPr="00567854" w:rsidRDefault="006F4585" w:rsidP="008759DB">
            <w:pPr>
              <w:pStyle w:val="TAC"/>
            </w:pPr>
            <w:r w:rsidRPr="00EF5447">
              <w:t>N/A</w:t>
            </w:r>
          </w:p>
        </w:tc>
      </w:tr>
      <w:tr w:rsidR="006F4585" w14:paraId="67A1A5B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5C5983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86DA4B6" w14:textId="77777777" w:rsidR="006F4585" w:rsidRPr="00567854" w:rsidRDefault="006F4585" w:rsidP="008759DB">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5154CA6F" w14:textId="77777777" w:rsidR="006F4585" w:rsidRPr="00567854" w:rsidRDefault="006F4585" w:rsidP="008759DB">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3CE6E8E1"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180D071"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5C92437" w14:textId="77777777" w:rsidR="006F4585" w:rsidRPr="00567854" w:rsidRDefault="006F4585" w:rsidP="008759DB">
            <w:pPr>
              <w:pStyle w:val="TAC"/>
            </w:pPr>
            <w:r w:rsidRPr="00EF5447">
              <w:rPr>
                <w:lang w:val="x-none" w:eastAsia="ko-KR"/>
              </w:rPr>
              <w:t>1963.3</w:t>
            </w:r>
          </w:p>
        </w:tc>
        <w:tc>
          <w:tcPr>
            <w:tcW w:w="857" w:type="dxa"/>
            <w:tcBorders>
              <w:top w:val="single" w:sz="4" w:space="0" w:color="auto"/>
              <w:left w:val="single" w:sz="4" w:space="0" w:color="auto"/>
              <w:bottom w:val="single" w:sz="4" w:space="0" w:color="auto"/>
              <w:right w:val="single" w:sz="4" w:space="0" w:color="auto"/>
            </w:tcBorders>
          </w:tcPr>
          <w:p w14:paraId="507F2F6B" w14:textId="77777777" w:rsidR="006F4585" w:rsidRPr="00567854" w:rsidRDefault="006F4585" w:rsidP="008759DB">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A4AEE38" w14:textId="77777777" w:rsidR="006F4585" w:rsidRPr="00567854" w:rsidRDefault="006F4585" w:rsidP="008759DB">
            <w:pPr>
              <w:pStyle w:val="TAC"/>
            </w:pPr>
            <w:r w:rsidRPr="00EF5447">
              <w:t>N/A</w:t>
            </w:r>
          </w:p>
        </w:tc>
      </w:tr>
      <w:tr w:rsidR="006F4585" w14:paraId="27E39E7B"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3F5F79B5"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CCE3E1" w14:textId="77777777" w:rsidR="006F4585" w:rsidRPr="00567854" w:rsidRDefault="006F4585" w:rsidP="008759DB">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6B4F0162" w14:textId="77777777" w:rsidR="006F4585" w:rsidRPr="00567854" w:rsidRDefault="006F4585" w:rsidP="008759DB">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50F4F3DA"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03BD7B9"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2CFB2C4" w14:textId="77777777" w:rsidR="006F4585" w:rsidRPr="00567854" w:rsidRDefault="006F4585" w:rsidP="008759DB">
            <w:pPr>
              <w:pStyle w:val="TAC"/>
            </w:pPr>
            <w:r w:rsidRPr="00EF5447">
              <w:rPr>
                <w:lang w:val="x-none" w:eastAsia="ko-KR"/>
              </w:rPr>
              <w:t>1963.3</w:t>
            </w:r>
          </w:p>
        </w:tc>
        <w:tc>
          <w:tcPr>
            <w:tcW w:w="857" w:type="dxa"/>
            <w:tcBorders>
              <w:top w:val="single" w:sz="4" w:space="0" w:color="auto"/>
              <w:left w:val="single" w:sz="4" w:space="0" w:color="auto"/>
              <w:bottom w:val="single" w:sz="4" w:space="0" w:color="auto"/>
              <w:right w:val="single" w:sz="4" w:space="0" w:color="auto"/>
            </w:tcBorders>
          </w:tcPr>
          <w:p w14:paraId="2509EBE3" w14:textId="77777777" w:rsidR="006F4585" w:rsidRPr="00567854" w:rsidRDefault="006F4585" w:rsidP="008759DB">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08AB1F7C" w14:textId="77777777" w:rsidR="006F4585" w:rsidRPr="00567854" w:rsidRDefault="006F4585" w:rsidP="008759DB">
            <w:pPr>
              <w:pStyle w:val="TAC"/>
            </w:pPr>
            <w:r w:rsidRPr="00EF5447">
              <w:t>IMD5</w:t>
            </w:r>
          </w:p>
        </w:tc>
      </w:tr>
      <w:tr w:rsidR="006F4585" w14:paraId="2C8C1963"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6243A4A1"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0FAD6C" w14:textId="77777777" w:rsidR="006F4585" w:rsidRPr="00567854" w:rsidRDefault="006F4585" w:rsidP="008759DB">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6C7CE884" w14:textId="77777777" w:rsidR="006F4585" w:rsidRPr="00567854" w:rsidRDefault="006F4585" w:rsidP="008759DB">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0EF0F975"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D9EA763"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A886F68" w14:textId="77777777" w:rsidR="006F4585" w:rsidRPr="00567854" w:rsidRDefault="006F4585" w:rsidP="008759DB">
            <w:pPr>
              <w:pStyle w:val="TAC"/>
            </w:pPr>
            <w:r w:rsidRPr="00EF5447">
              <w:rPr>
                <w:lang w:val="x-none" w:eastAsia="ko-KR"/>
              </w:rPr>
              <w:t>2150</w:t>
            </w:r>
          </w:p>
        </w:tc>
        <w:tc>
          <w:tcPr>
            <w:tcW w:w="857" w:type="dxa"/>
            <w:tcBorders>
              <w:top w:val="single" w:sz="4" w:space="0" w:color="auto"/>
              <w:left w:val="single" w:sz="4" w:space="0" w:color="auto"/>
              <w:bottom w:val="single" w:sz="4" w:space="0" w:color="auto"/>
              <w:right w:val="single" w:sz="4" w:space="0" w:color="auto"/>
            </w:tcBorders>
          </w:tcPr>
          <w:p w14:paraId="3F26DEF2" w14:textId="77777777" w:rsidR="006F4585" w:rsidRPr="00567854" w:rsidRDefault="006F4585" w:rsidP="008759DB">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143AE8C" w14:textId="77777777" w:rsidR="006F4585" w:rsidRPr="00567854" w:rsidRDefault="006F4585" w:rsidP="008759DB">
            <w:pPr>
              <w:pStyle w:val="TAC"/>
            </w:pPr>
            <w:r w:rsidRPr="00EF5447">
              <w:t>N/A</w:t>
            </w:r>
          </w:p>
        </w:tc>
      </w:tr>
      <w:tr w:rsidR="006F4585" w:rsidRPr="001F360D" w14:paraId="60136342"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15B6AD5B" w14:textId="77777777" w:rsidR="006F4585" w:rsidRPr="0006210B" w:rsidRDefault="006F4585" w:rsidP="008759DB">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1C252CFD" w14:textId="77777777" w:rsidR="006F4585" w:rsidRPr="001F360D" w:rsidRDefault="006F4585" w:rsidP="008759DB">
            <w:pPr>
              <w:pStyle w:val="TAC"/>
              <w:rPr>
                <w:rFonts w:cs="Arial"/>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93BB0D6" w14:textId="77777777" w:rsidR="006F4585" w:rsidRPr="001F360D" w:rsidRDefault="006F4585" w:rsidP="008759DB">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61FBF428" w14:textId="77777777" w:rsidR="006F4585" w:rsidRPr="001F360D" w:rsidRDefault="006F4585" w:rsidP="008759DB">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9D28A62" w14:textId="77777777" w:rsidR="006F4585" w:rsidRPr="001F360D" w:rsidRDefault="006F4585" w:rsidP="008759DB">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13A200" w14:textId="77777777" w:rsidR="006F4585" w:rsidRPr="001F360D" w:rsidRDefault="006F4585" w:rsidP="008759DB">
            <w:pPr>
              <w:pStyle w:val="TAC"/>
              <w:rPr>
                <w:rFonts w:cs="Arial"/>
              </w:rPr>
            </w:pPr>
            <w:r>
              <w:rPr>
                <w:rFonts w:cs="Arial"/>
                <w:szCs w:val="18"/>
                <w:lang w:eastAsia="ko-KR"/>
              </w:rPr>
              <w:t>1980</w:t>
            </w:r>
          </w:p>
        </w:tc>
        <w:tc>
          <w:tcPr>
            <w:tcW w:w="857" w:type="dxa"/>
            <w:tcBorders>
              <w:top w:val="single" w:sz="4" w:space="0" w:color="auto"/>
              <w:left w:val="single" w:sz="4" w:space="0" w:color="auto"/>
              <w:bottom w:val="single" w:sz="4" w:space="0" w:color="auto"/>
              <w:right w:val="single" w:sz="4" w:space="0" w:color="auto"/>
            </w:tcBorders>
            <w:vAlign w:val="center"/>
          </w:tcPr>
          <w:p w14:paraId="353AB005" w14:textId="77777777" w:rsidR="006F4585" w:rsidRPr="001F360D" w:rsidRDefault="006F4585" w:rsidP="008759DB">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7F7760" w14:textId="77777777" w:rsidR="006F4585" w:rsidRPr="001F360D" w:rsidRDefault="006F4585" w:rsidP="008759DB">
            <w:pPr>
              <w:pStyle w:val="TAC"/>
              <w:rPr>
                <w:rFonts w:cs="Arial"/>
                <w:color w:val="000000"/>
              </w:rPr>
            </w:pPr>
            <w:r>
              <w:rPr>
                <w:rFonts w:cs="Arial"/>
                <w:color w:val="000000"/>
                <w:szCs w:val="18"/>
              </w:rPr>
              <w:t>N/A</w:t>
            </w:r>
          </w:p>
        </w:tc>
      </w:tr>
      <w:tr w:rsidR="006F4585" w:rsidRPr="001F360D" w14:paraId="5ED2A626" w14:textId="77777777" w:rsidTr="008759DB">
        <w:trPr>
          <w:trHeight w:val="216"/>
          <w:jc w:val="center"/>
        </w:trPr>
        <w:tc>
          <w:tcPr>
            <w:tcW w:w="2258" w:type="dxa"/>
            <w:tcBorders>
              <w:top w:val="nil"/>
              <w:left w:val="single" w:sz="4" w:space="0" w:color="auto"/>
              <w:bottom w:val="nil"/>
              <w:right w:val="single" w:sz="4" w:space="0" w:color="auto"/>
            </w:tcBorders>
          </w:tcPr>
          <w:p w14:paraId="62D3BC75"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F1BA67" w14:textId="77777777" w:rsidR="006F4585" w:rsidRPr="001F360D" w:rsidRDefault="006F4585" w:rsidP="008759DB">
            <w:pPr>
              <w:pStyle w:val="TAC"/>
              <w:rPr>
                <w:rFonts w:cs="Arial"/>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78902D2" w14:textId="77777777" w:rsidR="006F4585" w:rsidRPr="001F360D" w:rsidRDefault="006F4585" w:rsidP="008759DB">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4E3E0070" w14:textId="77777777" w:rsidR="006F4585" w:rsidRPr="001F360D" w:rsidRDefault="006F4585" w:rsidP="008759DB">
            <w:pPr>
              <w:pStyle w:val="TAC"/>
              <w:rPr>
                <w:rFonts w:cs="Arial"/>
              </w:rPr>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BA3B3D6" w14:textId="77777777" w:rsidR="006F4585" w:rsidRPr="001F360D" w:rsidRDefault="006F4585" w:rsidP="008759DB">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36E8D8" w14:textId="77777777" w:rsidR="006F4585" w:rsidRPr="001F360D" w:rsidRDefault="006F4585" w:rsidP="008759DB">
            <w:pPr>
              <w:pStyle w:val="TAC"/>
              <w:rPr>
                <w:rFonts w:cs="Arial"/>
              </w:rPr>
            </w:pPr>
            <w:r>
              <w:rPr>
                <w:rFonts w:cs="Arial"/>
                <w:szCs w:val="18"/>
                <w:lang w:eastAsia="ko-KR"/>
              </w:rPr>
              <w:t>2586</w:t>
            </w:r>
          </w:p>
        </w:tc>
        <w:tc>
          <w:tcPr>
            <w:tcW w:w="857" w:type="dxa"/>
            <w:tcBorders>
              <w:top w:val="single" w:sz="4" w:space="0" w:color="auto"/>
              <w:left w:val="single" w:sz="4" w:space="0" w:color="auto"/>
              <w:bottom w:val="single" w:sz="4" w:space="0" w:color="auto"/>
              <w:right w:val="single" w:sz="4" w:space="0" w:color="auto"/>
            </w:tcBorders>
            <w:vAlign w:val="center"/>
          </w:tcPr>
          <w:p w14:paraId="5F8F609D" w14:textId="77777777" w:rsidR="006F4585" w:rsidRPr="001F360D" w:rsidRDefault="006F4585" w:rsidP="008759DB">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1A7A3F14" w14:textId="77777777" w:rsidR="006F4585" w:rsidRPr="001F360D" w:rsidRDefault="006F4585" w:rsidP="008759DB">
            <w:pPr>
              <w:pStyle w:val="TAC"/>
              <w:rPr>
                <w:rFonts w:cs="Arial"/>
                <w:color w:val="000000"/>
              </w:rPr>
            </w:pPr>
            <w:r>
              <w:rPr>
                <w:rFonts w:eastAsia="Times New Roman" w:cs="Arial"/>
                <w:szCs w:val="18"/>
                <w:lang w:eastAsia="zh-CN"/>
              </w:rPr>
              <w:t>IMD2</w:t>
            </w:r>
          </w:p>
        </w:tc>
      </w:tr>
      <w:tr w:rsidR="006F4585" w:rsidRPr="001F360D" w14:paraId="3C8C2E91"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523CEF5F"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B7FB1D" w14:textId="77777777" w:rsidR="006F4585" w:rsidRPr="001F360D" w:rsidRDefault="006F4585" w:rsidP="008759DB">
            <w:pPr>
              <w:pStyle w:val="TAC"/>
              <w:rPr>
                <w:rFonts w:cs="Arial"/>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5B2934B7" w14:textId="77777777" w:rsidR="006F4585" w:rsidRPr="001F360D" w:rsidRDefault="006F4585" w:rsidP="008759DB">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56D83EA0" w14:textId="77777777" w:rsidR="006F4585" w:rsidRPr="001F360D" w:rsidRDefault="006F4585" w:rsidP="008759DB">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0E75A6A" w14:textId="77777777" w:rsidR="006F4585" w:rsidRPr="001F360D" w:rsidRDefault="006F4585" w:rsidP="008759DB">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8469A1" w14:textId="77777777" w:rsidR="006F4585" w:rsidRPr="001F360D" w:rsidRDefault="006F4585" w:rsidP="008759DB">
            <w:pPr>
              <w:pStyle w:val="TAC"/>
              <w:rPr>
                <w:rFonts w:cs="Arial"/>
              </w:rPr>
            </w:pPr>
            <w:r>
              <w:rPr>
                <w:rFonts w:cs="Arial"/>
                <w:szCs w:val="18"/>
                <w:lang w:eastAsia="ko-KR"/>
              </w:rPr>
              <w:t>640</w:t>
            </w:r>
          </w:p>
        </w:tc>
        <w:tc>
          <w:tcPr>
            <w:tcW w:w="857" w:type="dxa"/>
            <w:tcBorders>
              <w:top w:val="single" w:sz="4" w:space="0" w:color="auto"/>
              <w:left w:val="single" w:sz="4" w:space="0" w:color="auto"/>
              <w:bottom w:val="single" w:sz="4" w:space="0" w:color="auto"/>
              <w:right w:val="single" w:sz="4" w:space="0" w:color="auto"/>
            </w:tcBorders>
            <w:vAlign w:val="center"/>
          </w:tcPr>
          <w:p w14:paraId="20D50627" w14:textId="77777777" w:rsidR="006F4585" w:rsidRPr="001F360D" w:rsidRDefault="006F4585" w:rsidP="008759DB">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59D6A5" w14:textId="77777777" w:rsidR="006F4585" w:rsidRPr="001F360D" w:rsidRDefault="006F4585" w:rsidP="008759DB">
            <w:pPr>
              <w:pStyle w:val="TAC"/>
              <w:rPr>
                <w:rFonts w:cs="Arial"/>
                <w:color w:val="000000"/>
              </w:rPr>
            </w:pPr>
            <w:r>
              <w:rPr>
                <w:rFonts w:cs="Arial"/>
                <w:color w:val="000000"/>
                <w:szCs w:val="18"/>
              </w:rPr>
              <w:t>N/A</w:t>
            </w:r>
          </w:p>
        </w:tc>
      </w:tr>
      <w:tr w:rsidR="006F4585" w:rsidRPr="00EF5447" w14:paraId="2C0C21B4"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68E3341C" w14:textId="77777777" w:rsidR="006F4585" w:rsidRPr="00EF5447" w:rsidRDefault="006F4585" w:rsidP="008759DB">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6F53024A" w14:textId="77777777" w:rsidR="006F4585" w:rsidRPr="00EF5447" w:rsidRDefault="006F4585" w:rsidP="008759DB">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tcPr>
          <w:p w14:paraId="5E8BD534" w14:textId="77777777" w:rsidR="006F4585" w:rsidRPr="00EF5447" w:rsidRDefault="006F4585" w:rsidP="008759DB">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
          <w:p w14:paraId="357F23B4" w14:textId="77777777" w:rsidR="006F4585" w:rsidRPr="00EF5447" w:rsidRDefault="006F4585" w:rsidP="008759DB">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698974DF" w14:textId="77777777" w:rsidR="006F4585" w:rsidRPr="00EF5447" w:rsidRDefault="006F4585" w:rsidP="008759DB">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9558FF6" w14:textId="77777777" w:rsidR="006F4585" w:rsidRPr="00EF5447" w:rsidRDefault="006F4585" w:rsidP="008759DB">
            <w:pPr>
              <w:pStyle w:val="TAC"/>
              <w:rPr>
                <w:lang w:eastAsia="ko-KR"/>
              </w:rPr>
            </w:pPr>
            <w:r>
              <w:t>1950</w:t>
            </w:r>
          </w:p>
        </w:tc>
        <w:tc>
          <w:tcPr>
            <w:tcW w:w="857" w:type="dxa"/>
            <w:tcBorders>
              <w:top w:val="single" w:sz="4" w:space="0" w:color="auto"/>
              <w:left w:val="single" w:sz="4" w:space="0" w:color="auto"/>
              <w:bottom w:val="single" w:sz="4" w:space="0" w:color="auto"/>
              <w:right w:val="single" w:sz="4" w:space="0" w:color="auto"/>
            </w:tcBorders>
          </w:tcPr>
          <w:p w14:paraId="4280C15C" w14:textId="77777777" w:rsidR="006F4585" w:rsidRPr="00EF5447" w:rsidRDefault="006F4585" w:rsidP="008759D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6086BCF6" w14:textId="77777777" w:rsidR="006F4585" w:rsidRPr="00EF5447" w:rsidRDefault="006F4585" w:rsidP="008759DB">
            <w:pPr>
              <w:pStyle w:val="TAC"/>
              <w:rPr>
                <w:lang w:eastAsia="ko-KR"/>
              </w:rPr>
            </w:pPr>
            <w:r>
              <w:rPr>
                <w:lang w:eastAsia="ko-KR"/>
              </w:rPr>
              <w:t>N/A</w:t>
            </w:r>
          </w:p>
        </w:tc>
      </w:tr>
      <w:tr w:rsidR="006F4585" w:rsidRPr="00EF5447" w14:paraId="3CEA7210" w14:textId="77777777" w:rsidTr="008759DB">
        <w:trPr>
          <w:trHeight w:val="54"/>
          <w:jc w:val="center"/>
        </w:trPr>
        <w:tc>
          <w:tcPr>
            <w:tcW w:w="2258" w:type="dxa"/>
            <w:tcBorders>
              <w:top w:val="nil"/>
              <w:left w:val="single" w:sz="4" w:space="0" w:color="auto"/>
              <w:bottom w:val="nil"/>
              <w:right w:val="single" w:sz="4" w:space="0" w:color="auto"/>
            </w:tcBorders>
          </w:tcPr>
          <w:p w14:paraId="6875C54A"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1E8BFE" w14:textId="77777777" w:rsidR="006F4585" w:rsidRPr="00EF5447" w:rsidRDefault="006F4585" w:rsidP="008759DB">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tcPr>
          <w:p w14:paraId="73ED3629" w14:textId="77777777" w:rsidR="006F4585" w:rsidRPr="00EF5447" w:rsidRDefault="006F4585" w:rsidP="008759DB">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6E43A725" w14:textId="77777777" w:rsidR="006F4585" w:rsidRPr="00EF5447" w:rsidRDefault="006F4585" w:rsidP="008759DB">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34703825" w14:textId="77777777" w:rsidR="006F4585" w:rsidRPr="00EF5447" w:rsidRDefault="006F4585" w:rsidP="008759DB">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026A71A" w14:textId="77777777" w:rsidR="006F4585" w:rsidRPr="00EF5447" w:rsidRDefault="006F4585" w:rsidP="008759DB">
            <w:pPr>
              <w:pStyle w:val="TAC"/>
              <w:rPr>
                <w:lang w:eastAsia="ko-KR"/>
              </w:rPr>
            </w:pPr>
            <w:r>
              <w:t>2610</w:t>
            </w:r>
          </w:p>
        </w:tc>
        <w:tc>
          <w:tcPr>
            <w:tcW w:w="857" w:type="dxa"/>
            <w:tcBorders>
              <w:top w:val="single" w:sz="4" w:space="0" w:color="auto"/>
              <w:left w:val="single" w:sz="4" w:space="0" w:color="auto"/>
              <w:bottom w:val="single" w:sz="4" w:space="0" w:color="auto"/>
              <w:right w:val="single" w:sz="4" w:space="0" w:color="auto"/>
            </w:tcBorders>
          </w:tcPr>
          <w:p w14:paraId="75E56B1B" w14:textId="77777777" w:rsidR="006F4585" w:rsidRPr="00EF5447" w:rsidRDefault="006F4585" w:rsidP="008759D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D4AE2C4" w14:textId="77777777" w:rsidR="006F4585" w:rsidRPr="00EF5447" w:rsidRDefault="006F4585" w:rsidP="008759DB">
            <w:pPr>
              <w:pStyle w:val="TAC"/>
              <w:rPr>
                <w:lang w:eastAsia="ko-KR"/>
              </w:rPr>
            </w:pPr>
            <w:r>
              <w:rPr>
                <w:lang w:eastAsia="ko-KR"/>
              </w:rPr>
              <w:t>N/A</w:t>
            </w:r>
          </w:p>
        </w:tc>
      </w:tr>
      <w:tr w:rsidR="006F4585" w:rsidRPr="00EF5447" w14:paraId="7061FBA9"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0926A935"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B35FE1E" w14:textId="77777777" w:rsidR="006F4585" w:rsidRPr="00EF5447" w:rsidRDefault="006F4585" w:rsidP="008759DB">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516290A6" w14:textId="77777777" w:rsidR="006F4585" w:rsidRPr="00EF5447" w:rsidRDefault="006F4585" w:rsidP="008759DB">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
          <w:p w14:paraId="4D5422A5" w14:textId="77777777" w:rsidR="006F4585" w:rsidRPr="00EF5447" w:rsidRDefault="006F4585" w:rsidP="008759DB">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2FC1F4D3" w14:textId="77777777" w:rsidR="006F4585" w:rsidRPr="00EF5447" w:rsidRDefault="006F4585" w:rsidP="008759DB">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EDA172C" w14:textId="77777777" w:rsidR="006F4585" w:rsidRPr="00EF5447" w:rsidRDefault="006F4585" w:rsidP="008759DB">
            <w:pPr>
              <w:pStyle w:val="TAC"/>
              <w:rPr>
                <w:lang w:eastAsia="ko-KR"/>
              </w:rPr>
            </w:pPr>
            <w:r>
              <w:t>3350</w:t>
            </w:r>
          </w:p>
        </w:tc>
        <w:tc>
          <w:tcPr>
            <w:tcW w:w="857" w:type="dxa"/>
            <w:tcBorders>
              <w:top w:val="single" w:sz="4" w:space="0" w:color="auto"/>
              <w:left w:val="single" w:sz="4" w:space="0" w:color="auto"/>
              <w:bottom w:val="single" w:sz="4" w:space="0" w:color="auto"/>
              <w:right w:val="single" w:sz="4" w:space="0" w:color="auto"/>
            </w:tcBorders>
          </w:tcPr>
          <w:p w14:paraId="4FB7C8A0" w14:textId="77777777" w:rsidR="006F4585" w:rsidRPr="00EF5447" w:rsidRDefault="006F4585" w:rsidP="008759DB">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58989391" w14:textId="77777777" w:rsidR="006F4585" w:rsidRPr="00EF5447" w:rsidRDefault="006F4585" w:rsidP="008759DB">
            <w:pPr>
              <w:pStyle w:val="TAC"/>
              <w:rPr>
                <w:lang w:eastAsia="ko-KR"/>
              </w:rPr>
            </w:pPr>
            <w:r>
              <w:rPr>
                <w:lang w:eastAsia="ko-KR"/>
              </w:rPr>
              <w:t>IMD3</w:t>
            </w:r>
          </w:p>
        </w:tc>
      </w:tr>
      <w:tr w:rsidR="006F4585" w:rsidRPr="00EF5447" w14:paraId="122878C2" w14:textId="77777777" w:rsidTr="008759DB">
        <w:trPr>
          <w:trHeight w:val="54"/>
          <w:jc w:val="center"/>
        </w:trPr>
        <w:tc>
          <w:tcPr>
            <w:tcW w:w="2258" w:type="dxa"/>
            <w:tcBorders>
              <w:bottom w:val="nil"/>
            </w:tcBorders>
            <w:shd w:val="clear" w:color="auto" w:fill="auto"/>
          </w:tcPr>
          <w:p w14:paraId="7A00885D" w14:textId="77777777" w:rsidR="006F4585" w:rsidRPr="00EF5447" w:rsidRDefault="006F4585" w:rsidP="008759DB">
            <w:pPr>
              <w:pStyle w:val="TAC"/>
              <w:rPr>
                <w:rFonts w:eastAsia="MS Mincho"/>
              </w:rPr>
            </w:pPr>
            <w:r w:rsidRPr="00EF5447">
              <w:rPr>
                <w:rFonts w:cs="Arial"/>
              </w:rPr>
              <w:t>DC_2A-14A_n66A</w:t>
            </w:r>
          </w:p>
        </w:tc>
        <w:tc>
          <w:tcPr>
            <w:tcW w:w="867" w:type="dxa"/>
            <w:shd w:val="clear" w:color="auto" w:fill="auto"/>
          </w:tcPr>
          <w:p w14:paraId="017C4F4D" w14:textId="77777777" w:rsidR="006F4585" w:rsidRPr="00EF5447" w:rsidRDefault="006F4585" w:rsidP="008759DB">
            <w:pPr>
              <w:pStyle w:val="TAC"/>
              <w:rPr>
                <w:rFonts w:eastAsia="Malgun Gothic" w:cs="Arial"/>
                <w:lang w:eastAsia="ko-KR"/>
              </w:rPr>
            </w:pPr>
            <w:r w:rsidRPr="00EF5447">
              <w:t>2</w:t>
            </w:r>
          </w:p>
        </w:tc>
        <w:tc>
          <w:tcPr>
            <w:tcW w:w="1167" w:type="dxa"/>
            <w:shd w:val="clear" w:color="auto" w:fill="auto"/>
            <w:noWrap/>
          </w:tcPr>
          <w:p w14:paraId="18FAE5A9" w14:textId="77777777" w:rsidR="006F4585" w:rsidRPr="00EF5447" w:rsidRDefault="006F4585" w:rsidP="008759DB">
            <w:pPr>
              <w:pStyle w:val="TAC"/>
              <w:rPr>
                <w:rFonts w:eastAsia="Malgun Gothic" w:cs="Arial"/>
                <w:lang w:eastAsia="ko-KR"/>
              </w:rPr>
            </w:pPr>
            <w:r w:rsidRPr="00EF5447">
              <w:t>1874</w:t>
            </w:r>
          </w:p>
        </w:tc>
        <w:tc>
          <w:tcPr>
            <w:tcW w:w="746" w:type="dxa"/>
            <w:shd w:val="clear" w:color="auto" w:fill="auto"/>
            <w:noWrap/>
          </w:tcPr>
          <w:p w14:paraId="6C495012"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5391B969" w14:textId="77777777" w:rsidR="006F4585" w:rsidRPr="00EF5447" w:rsidRDefault="006F4585" w:rsidP="008759DB">
            <w:pPr>
              <w:pStyle w:val="TAC"/>
              <w:rPr>
                <w:rFonts w:eastAsia="Malgun Gothic" w:cs="Arial"/>
                <w:lang w:eastAsia="ko-KR"/>
              </w:rPr>
            </w:pPr>
            <w:r w:rsidRPr="00EF5447">
              <w:rPr>
                <w:rFonts w:cs="Arial"/>
              </w:rPr>
              <w:t>25</w:t>
            </w:r>
          </w:p>
        </w:tc>
        <w:tc>
          <w:tcPr>
            <w:tcW w:w="1323" w:type="dxa"/>
            <w:shd w:val="clear" w:color="auto" w:fill="auto"/>
            <w:noWrap/>
          </w:tcPr>
          <w:p w14:paraId="1882E4E9" w14:textId="77777777" w:rsidR="006F4585" w:rsidRPr="00EF5447" w:rsidRDefault="006F4585" w:rsidP="008759DB">
            <w:pPr>
              <w:pStyle w:val="TAC"/>
              <w:rPr>
                <w:rFonts w:eastAsia="Malgun Gothic" w:cs="Arial"/>
                <w:lang w:eastAsia="ko-KR"/>
              </w:rPr>
            </w:pPr>
            <w:r w:rsidRPr="00EF5447">
              <w:rPr>
                <w:rFonts w:cs="Arial"/>
              </w:rPr>
              <w:t>1954</w:t>
            </w:r>
          </w:p>
        </w:tc>
        <w:tc>
          <w:tcPr>
            <w:tcW w:w="857" w:type="dxa"/>
            <w:shd w:val="clear" w:color="auto" w:fill="auto"/>
          </w:tcPr>
          <w:p w14:paraId="70948A78" w14:textId="77777777" w:rsidR="006F4585" w:rsidRPr="00EF5447" w:rsidRDefault="006F4585" w:rsidP="008759DB">
            <w:pPr>
              <w:pStyle w:val="TAC"/>
              <w:rPr>
                <w:rFonts w:eastAsia="Malgun Gothic" w:cs="Arial"/>
                <w:lang w:eastAsia="ko-KR"/>
              </w:rPr>
            </w:pPr>
            <w:r w:rsidRPr="00EF5447">
              <w:t>7.2</w:t>
            </w:r>
          </w:p>
        </w:tc>
        <w:tc>
          <w:tcPr>
            <w:tcW w:w="1248" w:type="dxa"/>
            <w:shd w:val="clear" w:color="auto" w:fill="auto"/>
          </w:tcPr>
          <w:p w14:paraId="0D9116E8" w14:textId="77777777" w:rsidR="006F4585" w:rsidRPr="00EF5447" w:rsidRDefault="006F4585" w:rsidP="008759DB">
            <w:pPr>
              <w:pStyle w:val="TAC"/>
              <w:rPr>
                <w:rFonts w:eastAsia="Malgun Gothic" w:cs="Arial"/>
                <w:lang w:eastAsia="ko-KR"/>
              </w:rPr>
            </w:pPr>
            <w:r w:rsidRPr="00EF5447">
              <w:t>IMD4</w:t>
            </w:r>
          </w:p>
        </w:tc>
      </w:tr>
      <w:tr w:rsidR="006F4585" w:rsidRPr="00EF5447" w14:paraId="2226A2B9" w14:textId="77777777" w:rsidTr="008759DB">
        <w:trPr>
          <w:trHeight w:val="54"/>
          <w:jc w:val="center"/>
        </w:trPr>
        <w:tc>
          <w:tcPr>
            <w:tcW w:w="2258" w:type="dxa"/>
            <w:tcBorders>
              <w:top w:val="nil"/>
              <w:bottom w:val="nil"/>
            </w:tcBorders>
            <w:shd w:val="clear" w:color="auto" w:fill="auto"/>
          </w:tcPr>
          <w:p w14:paraId="35AD5FFA" w14:textId="77777777" w:rsidR="006F4585" w:rsidRPr="00EF5447" w:rsidRDefault="006F4585" w:rsidP="008759DB">
            <w:pPr>
              <w:pStyle w:val="TAC"/>
              <w:rPr>
                <w:rFonts w:eastAsia="MS Mincho"/>
              </w:rPr>
            </w:pPr>
          </w:p>
        </w:tc>
        <w:tc>
          <w:tcPr>
            <w:tcW w:w="867" w:type="dxa"/>
            <w:shd w:val="clear" w:color="auto" w:fill="auto"/>
          </w:tcPr>
          <w:p w14:paraId="5747C7D2" w14:textId="77777777" w:rsidR="006F4585" w:rsidRPr="00EF5447" w:rsidRDefault="006F4585" w:rsidP="008759DB">
            <w:pPr>
              <w:pStyle w:val="TAC"/>
              <w:rPr>
                <w:rFonts w:eastAsia="Malgun Gothic" w:cs="Arial"/>
                <w:lang w:eastAsia="ko-KR"/>
              </w:rPr>
            </w:pPr>
            <w:r w:rsidRPr="00EF5447">
              <w:t>14</w:t>
            </w:r>
          </w:p>
        </w:tc>
        <w:tc>
          <w:tcPr>
            <w:tcW w:w="1167" w:type="dxa"/>
            <w:shd w:val="clear" w:color="auto" w:fill="auto"/>
            <w:noWrap/>
          </w:tcPr>
          <w:p w14:paraId="77C9A07F" w14:textId="77777777" w:rsidR="006F4585" w:rsidRPr="00EF5447" w:rsidRDefault="006F4585" w:rsidP="008759DB">
            <w:pPr>
              <w:pStyle w:val="TAC"/>
              <w:rPr>
                <w:rFonts w:eastAsia="Malgun Gothic" w:cs="Arial"/>
                <w:lang w:eastAsia="ko-KR"/>
              </w:rPr>
            </w:pPr>
            <w:r w:rsidRPr="00EF5447">
              <w:rPr>
                <w:rFonts w:cs="Arial"/>
              </w:rPr>
              <w:t>793</w:t>
            </w:r>
          </w:p>
        </w:tc>
        <w:tc>
          <w:tcPr>
            <w:tcW w:w="746" w:type="dxa"/>
            <w:shd w:val="clear" w:color="auto" w:fill="auto"/>
            <w:noWrap/>
          </w:tcPr>
          <w:p w14:paraId="0D1F26D8"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7F21E5EF" w14:textId="77777777" w:rsidR="006F4585" w:rsidRPr="00EF5447" w:rsidRDefault="006F4585" w:rsidP="008759DB">
            <w:pPr>
              <w:pStyle w:val="TAC"/>
              <w:rPr>
                <w:rFonts w:eastAsia="Malgun Gothic" w:cs="Arial"/>
                <w:lang w:eastAsia="ko-KR"/>
              </w:rPr>
            </w:pPr>
            <w:r w:rsidRPr="00EF5447">
              <w:rPr>
                <w:rFonts w:cs="Arial"/>
              </w:rPr>
              <w:t>25</w:t>
            </w:r>
          </w:p>
        </w:tc>
        <w:tc>
          <w:tcPr>
            <w:tcW w:w="1323" w:type="dxa"/>
            <w:shd w:val="clear" w:color="auto" w:fill="auto"/>
            <w:noWrap/>
          </w:tcPr>
          <w:p w14:paraId="527F0E3D" w14:textId="77777777" w:rsidR="006F4585" w:rsidRPr="00EF5447" w:rsidRDefault="006F4585" w:rsidP="008759DB">
            <w:pPr>
              <w:pStyle w:val="TAC"/>
              <w:rPr>
                <w:rFonts w:eastAsia="Malgun Gothic" w:cs="Arial"/>
                <w:lang w:eastAsia="ko-KR"/>
              </w:rPr>
            </w:pPr>
            <w:r w:rsidRPr="00EF5447">
              <w:t>763</w:t>
            </w:r>
          </w:p>
        </w:tc>
        <w:tc>
          <w:tcPr>
            <w:tcW w:w="857" w:type="dxa"/>
            <w:shd w:val="clear" w:color="auto" w:fill="auto"/>
          </w:tcPr>
          <w:p w14:paraId="6F522348" w14:textId="77777777" w:rsidR="006F4585" w:rsidRPr="00EF5447" w:rsidRDefault="006F4585" w:rsidP="008759DB">
            <w:pPr>
              <w:pStyle w:val="TAC"/>
              <w:rPr>
                <w:rFonts w:eastAsia="Malgun Gothic" w:cs="Arial"/>
                <w:lang w:eastAsia="ko-KR"/>
              </w:rPr>
            </w:pPr>
            <w:r w:rsidRPr="00EF5447">
              <w:t>N/A</w:t>
            </w:r>
          </w:p>
        </w:tc>
        <w:tc>
          <w:tcPr>
            <w:tcW w:w="1248" w:type="dxa"/>
            <w:shd w:val="clear" w:color="auto" w:fill="auto"/>
          </w:tcPr>
          <w:p w14:paraId="3D207B4A" w14:textId="77777777" w:rsidR="006F4585" w:rsidRPr="00EF5447" w:rsidRDefault="006F4585" w:rsidP="008759DB">
            <w:pPr>
              <w:pStyle w:val="TAC"/>
              <w:rPr>
                <w:rFonts w:eastAsia="Malgun Gothic" w:cs="Arial"/>
                <w:lang w:eastAsia="ko-KR"/>
              </w:rPr>
            </w:pPr>
            <w:r w:rsidRPr="00EF5447">
              <w:t>N/A</w:t>
            </w:r>
          </w:p>
        </w:tc>
      </w:tr>
      <w:tr w:rsidR="006F4585" w:rsidRPr="00EF5447" w14:paraId="315F4B46" w14:textId="77777777" w:rsidTr="008759DB">
        <w:trPr>
          <w:trHeight w:val="54"/>
          <w:jc w:val="center"/>
        </w:trPr>
        <w:tc>
          <w:tcPr>
            <w:tcW w:w="2258" w:type="dxa"/>
            <w:tcBorders>
              <w:top w:val="nil"/>
              <w:bottom w:val="single" w:sz="4" w:space="0" w:color="auto"/>
            </w:tcBorders>
            <w:shd w:val="clear" w:color="auto" w:fill="auto"/>
          </w:tcPr>
          <w:p w14:paraId="3F3D48B5" w14:textId="77777777" w:rsidR="006F4585" w:rsidRPr="00EF5447" w:rsidRDefault="006F4585" w:rsidP="008759DB">
            <w:pPr>
              <w:pStyle w:val="TAC"/>
              <w:rPr>
                <w:rFonts w:eastAsia="MS Mincho"/>
              </w:rPr>
            </w:pPr>
          </w:p>
        </w:tc>
        <w:tc>
          <w:tcPr>
            <w:tcW w:w="867" w:type="dxa"/>
            <w:shd w:val="clear" w:color="auto" w:fill="auto"/>
          </w:tcPr>
          <w:p w14:paraId="2D1B15C1" w14:textId="77777777" w:rsidR="006F4585" w:rsidRPr="00EF5447" w:rsidRDefault="006F4585" w:rsidP="008759DB">
            <w:pPr>
              <w:pStyle w:val="TAC"/>
              <w:rPr>
                <w:rFonts w:eastAsia="Malgun Gothic" w:cs="Arial"/>
                <w:lang w:eastAsia="ko-KR"/>
              </w:rPr>
            </w:pPr>
            <w:r w:rsidRPr="00EF5447">
              <w:t>66</w:t>
            </w:r>
          </w:p>
        </w:tc>
        <w:tc>
          <w:tcPr>
            <w:tcW w:w="1167" w:type="dxa"/>
            <w:shd w:val="clear" w:color="auto" w:fill="auto"/>
            <w:noWrap/>
          </w:tcPr>
          <w:p w14:paraId="031E6A54" w14:textId="77777777" w:rsidR="006F4585" w:rsidRPr="00EF5447" w:rsidRDefault="006F4585" w:rsidP="008759DB">
            <w:pPr>
              <w:pStyle w:val="TAC"/>
              <w:rPr>
                <w:rFonts w:eastAsia="Malgun Gothic" w:cs="Arial"/>
                <w:lang w:eastAsia="ko-KR"/>
              </w:rPr>
            </w:pPr>
            <w:r w:rsidRPr="00EF5447">
              <w:rPr>
                <w:rFonts w:cs="Arial"/>
              </w:rPr>
              <w:t>1770</w:t>
            </w:r>
          </w:p>
        </w:tc>
        <w:tc>
          <w:tcPr>
            <w:tcW w:w="746" w:type="dxa"/>
            <w:shd w:val="clear" w:color="auto" w:fill="auto"/>
            <w:noWrap/>
          </w:tcPr>
          <w:p w14:paraId="40E1CA7E"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31222389" w14:textId="77777777" w:rsidR="006F4585" w:rsidRPr="00EF5447" w:rsidRDefault="006F4585" w:rsidP="008759DB">
            <w:pPr>
              <w:pStyle w:val="TAC"/>
              <w:rPr>
                <w:rFonts w:eastAsia="Malgun Gothic" w:cs="Arial"/>
                <w:lang w:eastAsia="ko-KR"/>
              </w:rPr>
            </w:pPr>
            <w:r w:rsidRPr="00EF5447">
              <w:rPr>
                <w:rFonts w:cs="Arial"/>
              </w:rPr>
              <w:t>25</w:t>
            </w:r>
          </w:p>
        </w:tc>
        <w:tc>
          <w:tcPr>
            <w:tcW w:w="1323" w:type="dxa"/>
            <w:shd w:val="clear" w:color="auto" w:fill="auto"/>
            <w:noWrap/>
          </w:tcPr>
          <w:p w14:paraId="05BA0E7F" w14:textId="77777777" w:rsidR="006F4585" w:rsidRPr="00EF5447" w:rsidRDefault="006F4585" w:rsidP="008759DB">
            <w:pPr>
              <w:pStyle w:val="TAC"/>
              <w:rPr>
                <w:rFonts w:eastAsia="Malgun Gothic" w:cs="Arial"/>
                <w:lang w:eastAsia="ko-KR"/>
              </w:rPr>
            </w:pPr>
            <w:r w:rsidRPr="00EF5447">
              <w:t>2170</w:t>
            </w:r>
          </w:p>
        </w:tc>
        <w:tc>
          <w:tcPr>
            <w:tcW w:w="857" w:type="dxa"/>
            <w:shd w:val="clear" w:color="auto" w:fill="auto"/>
          </w:tcPr>
          <w:p w14:paraId="4DCADBCD" w14:textId="77777777" w:rsidR="006F4585" w:rsidRPr="00EF5447" w:rsidRDefault="006F4585" w:rsidP="008759DB">
            <w:pPr>
              <w:pStyle w:val="TAC"/>
              <w:rPr>
                <w:rFonts w:eastAsia="Malgun Gothic" w:cs="Arial"/>
                <w:lang w:eastAsia="ko-KR"/>
              </w:rPr>
            </w:pPr>
            <w:r w:rsidRPr="00EF5447">
              <w:t>N/A</w:t>
            </w:r>
          </w:p>
        </w:tc>
        <w:tc>
          <w:tcPr>
            <w:tcW w:w="1248" w:type="dxa"/>
            <w:shd w:val="clear" w:color="auto" w:fill="auto"/>
          </w:tcPr>
          <w:p w14:paraId="7A5F341E" w14:textId="77777777" w:rsidR="006F4585" w:rsidRPr="00EF5447" w:rsidRDefault="006F4585" w:rsidP="008759DB">
            <w:pPr>
              <w:pStyle w:val="TAC"/>
              <w:rPr>
                <w:rFonts w:eastAsia="Malgun Gothic" w:cs="Arial"/>
                <w:lang w:eastAsia="ko-KR"/>
              </w:rPr>
            </w:pPr>
            <w:r w:rsidRPr="00EF5447">
              <w:t>N/A</w:t>
            </w:r>
          </w:p>
        </w:tc>
      </w:tr>
      <w:tr w:rsidR="006F4585" w:rsidRPr="00EF5447" w14:paraId="287AF24D" w14:textId="77777777" w:rsidTr="008759DB">
        <w:trPr>
          <w:trHeight w:val="54"/>
          <w:jc w:val="center"/>
        </w:trPr>
        <w:tc>
          <w:tcPr>
            <w:tcW w:w="2258" w:type="dxa"/>
            <w:tcBorders>
              <w:top w:val="nil"/>
              <w:bottom w:val="nil"/>
            </w:tcBorders>
            <w:shd w:val="clear" w:color="auto" w:fill="auto"/>
          </w:tcPr>
          <w:p w14:paraId="2FD79752" w14:textId="77777777" w:rsidR="006F4585" w:rsidRPr="00EF5447" w:rsidRDefault="006F4585" w:rsidP="008759DB">
            <w:pPr>
              <w:pStyle w:val="TAC"/>
              <w:rPr>
                <w:rFonts w:eastAsia="MS Mincho"/>
              </w:rPr>
            </w:pPr>
            <w:r w:rsidRPr="00EF5447">
              <w:t>DC_2A-28A_n66A</w:t>
            </w:r>
          </w:p>
        </w:tc>
        <w:tc>
          <w:tcPr>
            <w:tcW w:w="867" w:type="dxa"/>
            <w:shd w:val="clear" w:color="auto" w:fill="auto"/>
          </w:tcPr>
          <w:p w14:paraId="7CD4E4ED" w14:textId="77777777" w:rsidR="006F4585" w:rsidRPr="00EF5447" w:rsidRDefault="006F4585" w:rsidP="008759DB">
            <w:pPr>
              <w:pStyle w:val="TAC"/>
            </w:pPr>
            <w:r w:rsidRPr="00EF5447">
              <w:rPr>
                <w:rFonts w:eastAsia="Malgun Gothic"/>
                <w:szCs w:val="18"/>
                <w:lang w:eastAsia="ko-KR"/>
              </w:rPr>
              <w:t>2</w:t>
            </w:r>
          </w:p>
        </w:tc>
        <w:tc>
          <w:tcPr>
            <w:tcW w:w="1167" w:type="dxa"/>
            <w:shd w:val="clear" w:color="auto" w:fill="auto"/>
            <w:noWrap/>
          </w:tcPr>
          <w:p w14:paraId="0E5F4486" w14:textId="77777777" w:rsidR="006F4585" w:rsidRPr="00EF5447" w:rsidRDefault="006F4585" w:rsidP="008759DB">
            <w:pPr>
              <w:pStyle w:val="TAC"/>
              <w:rPr>
                <w:rFonts w:cs="Arial"/>
              </w:rPr>
            </w:pPr>
            <w:r w:rsidRPr="00EF5447">
              <w:rPr>
                <w:rFonts w:eastAsia="Malgun Gothic"/>
                <w:szCs w:val="18"/>
                <w:lang w:eastAsia="ko-KR"/>
              </w:rPr>
              <w:t>1900</w:t>
            </w:r>
          </w:p>
        </w:tc>
        <w:tc>
          <w:tcPr>
            <w:tcW w:w="746" w:type="dxa"/>
            <w:shd w:val="clear" w:color="auto" w:fill="auto"/>
            <w:noWrap/>
          </w:tcPr>
          <w:p w14:paraId="77D475DC" w14:textId="77777777" w:rsidR="006F4585" w:rsidRPr="00EF5447" w:rsidRDefault="006F4585" w:rsidP="008759DB">
            <w:pPr>
              <w:pStyle w:val="TAC"/>
              <w:rPr>
                <w:rFonts w:cs="Arial"/>
              </w:rPr>
            </w:pPr>
            <w:r w:rsidRPr="00EF5447">
              <w:rPr>
                <w:rFonts w:eastAsia="Malgun Gothic"/>
                <w:szCs w:val="18"/>
                <w:lang w:eastAsia="ko-KR"/>
              </w:rPr>
              <w:t>5</w:t>
            </w:r>
          </w:p>
        </w:tc>
        <w:tc>
          <w:tcPr>
            <w:tcW w:w="2266" w:type="dxa"/>
            <w:shd w:val="clear" w:color="auto" w:fill="auto"/>
            <w:noWrap/>
          </w:tcPr>
          <w:p w14:paraId="2CBA6711" w14:textId="77777777" w:rsidR="006F4585" w:rsidRPr="00EF5447" w:rsidRDefault="006F4585" w:rsidP="008759DB">
            <w:pPr>
              <w:pStyle w:val="TAC"/>
              <w:rPr>
                <w:rFonts w:cs="Arial"/>
              </w:rPr>
            </w:pPr>
            <w:r w:rsidRPr="00EF5447">
              <w:t>25</w:t>
            </w:r>
          </w:p>
        </w:tc>
        <w:tc>
          <w:tcPr>
            <w:tcW w:w="1323" w:type="dxa"/>
            <w:shd w:val="clear" w:color="auto" w:fill="auto"/>
            <w:noWrap/>
          </w:tcPr>
          <w:p w14:paraId="0610D19E" w14:textId="77777777" w:rsidR="006F4585" w:rsidRPr="00EF5447" w:rsidRDefault="006F4585" w:rsidP="008759DB">
            <w:pPr>
              <w:pStyle w:val="TAC"/>
            </w:pPr>
            <w:r w:rsidRPr="00EF5447">
              <w:rPr>
                <w:rFonts w:eastAsia="Malgun Gothic"/>
                <w:szCs w:val="18"/>
                <w:lang w:eastAsia="ko-KR"/>
              </w:rPr>
              <w:t>1980</w:t>
            </w:r>
          </w:p>
        </w:tc>
        <w:tc>
          <w:tcPr>
            <w:tcW w:w="857" w:type="dxa"/>
            <w:shd w:val="clear" w:color="auto" w:fill="auto"/>
          </w:tcPr>
          <w:p w14:paraId="4E465717" w14:textId="77777777" w:rsidR="006F4585" w:rsidRPr="00EF5447" w:rsidRDefault="006F4585" w:rsidP="008759DB">
            <w:pPr>
              <w:pStyle w:val="TAC"/>
            </w:pPr>
            <w:r w:rsidRPr="00EF5447">
              <w:t>11</w:t>
            </w:r>
          </w:p>
        </w:tc>
        <w:tc>
          <w:tcPr>
            <w:tcW w:w="1248" w:type="dxa"/>
            <w:shd w:val="clear" w:color="auto" w:fill="auto"/>
          </w:tcPr>
          <w:p w14:paraId="7B87EC23" w14:textId="77777777" w:rsidR="006F4585" w:rsidRPr="00EF5447" w:rsidRDefault="006F4585" w:rsidP="008759DB">
            <w:pPr>
              <w:pStyle w:val="TAC"/>
            </w:pPr>
            <w:r w:rsidRPr="00EF5447">
              <w:t>IMD4</w:t>
            </w:r>
          </w:p>
        </w:tc>
      </w:tr>
      <w:tr w:rsidR="006F4585" w:rsidRPr="00EF5447" w14:paraId="26C286C0" w14:textId="77777777" w:rsidTr="008759DB">
        <w:trPr>
          <w:trHeight w:val="54"/>
          <w:jc w:val="center"/>
        </w:trPr>
        <w:tc>
          <w:tcPr>
            <w:tcW w:w="2258" w:type="dxa"/>
            <w:tcBorders>
              <w:top w:val="nil"/>
              <w:bottom w:val="nil"/>
            </w:tcBorders>
            <w:shd w:val="clear" w:color="auto" w:fill="auto"/>
          </w:tcPr>
          <w:p w14:paraId="0FAE49EB" w14:textId="77777777" w:rsidR="006F4585" w:rsidRPr="00EF5447" w:rsidRDefault="006F4585" w:rsidP="008759DB">
            <w:pPr>
              <w:pStyle w:val="TAC"/>
              <w:rPr>
                <w:rFonts w:eastAsia="MS Mincho"/>
              </w:rPr>
            </w:pPr>
          </w:p>
        </w:tc>
        <w:tc>
          <w:tcPr>
            <w:tcW w:w="867" w:type="dxa"/>
            <w:shd w:val="clear" w:color="auto" w:fill="auto"/>
          </w:tcPr>
          <w:p w14:paraId="2C567CF6" w14:textId="77777777" w:rsidR="006F4585" w:rsidRPr="00EF5447" w:rsidRDefault="006F4585" w:rsidP="008759DB">
            <w:pPr>
              <w:pStyle w:val="TAC"/>
            </w:pPr>
            <w:r w:rsidRPr="00EF5447">
              <w:rPr>
                <w:rFonts w:eastAsia="Malgun Gothic"/>
                <w:szCs w:val="18"/>
                <w:lang w:eastAsia="ko-KR"/>
              </w:rPr>
              <w:t>28</w:t>
            </w:r>
          </w:p>
        </w:tc>
        <w:tc>
          <w:tcPr>
            <w:tcW w:w="1167" w:type="dxa"/>
            <w:shd w:val="clear" w:color="auto" w:fill="auto"/>
            <w:noWrap/>
          </w:tcPr>
          <w:p w14:paraId="0D04B2E0" w14:textId="77777777" w:rsidR="006F4585" w:rsidRPr="00EF5447" w:rsidRDefault="006F4585" w:rsidP="008759DB">
            <w:pPr>
              <w:pStyle w:val="TAC"/>
              <w:rPr>
                <w:rFonts w:cs="Arial"/>
              </w:rPr>
            </w:pPr>
            <w:r w:rsidRPr="00EF5447">
              <w:rPr>
                <w:rFonts w:eastAsia="Malgun Gothic"/>
                <w:szCs w:val="18"/>
                <w:lang w:eastAsia="ko-KR"/>
              </w:rPr>
              <w:t>730</w:t>
            </w:r>
          </w:p>
        </w:tc>
        <w:tc>
          <w:tcPr>
            <w:tcW w:w="746" w:type="dxa"/>
            <w:shd w:val="clear" w:color="auto" w:fill="auto"/>
            <w:noWrap/>
          </w:tcPr>
          <w:p w14:paraId="084EF61F" w14:textId="77777777" w:rsidR="006F4585" w:rsidRPr="00EF5447" w:rsidRDefault="006F4585" w:rsidP="008759DB">
            <w:pPr>
              <w:pStyle w:val="TAC"/>
              <w:rPr>
                <w:rFonts w:cs="Arial"/>
              </w:rPr>
            </w:pPr>
            <w:r w:rsidRPr="00EF5447">
              <w:rPr>
                <w:rFonts w:eastAsia="Malgun Gothic"/>
                <w:szCs w:val="18"/>
                <w:lang w:eastAsia="ko-KR"/>
              </w:rPr>
              <w:t>5</w:t>
            </w:r>
          </w:p>
        </w:tc>
        <w:tc>
          <w:tcPr>
            <w:tcW w:w="2266" w:type="dxa"/>
            <w:shd w:val="clear" w:color="auto" w:fill="auto"/>
            <w:noWrap/>
          </w:tcPr>
          <w:p w14:paraId="5844C652" w14:textId="77777777" w:rsidR="006F4585" w:rsidRPr="00EF5447" w:rsidRDefault="006F4585" w:rsidP="008759DB">
            <w:pPr>
              <w:pStyle w:val="TAC"/>
              <w:rPr>
                <w:rFonts w:cs="Arial"/>
              </w:rPr>
            </w:pPr>
            <w:r w:rsidRPr="00EF5447">
              <w:rPr>
                <w:rFonts w:eastAsia="Malgun Gothic"/>
                <w:szCs w:val="18"/>
                <w:lang w:eastAsia="ko-KR"/>
              </w:rPr>
              <w:t>25</w:t>
            </w:r>
          </w:p>
        </w:tc>
        <w:tc>
          <w:tcPr>
            <w:tcW w:w="1323" w:type="dxa"/>
            <w:shd w:val="clear" w:color="auto" w:fill="auto"/>
            <w:noWrap/>
          </w:tcPr>
          <w:p w14:paraId="6179276E" w14:textId="77777777" w:rsidR="006F4585" w:rsidRPr="00EF5447" w:rsidRDefault="006F4585" w:rsidP="008759DB">
            <w:pPr>
              <w:pStyle w:val="TAC"/>
            </w:pPr>
            <w:r w:rsidRPr="00EF5447">
              <w:rPr>
                <w:rFonts w:eastAsia="Malgun Gothic"/>
                <w:szCs w:val="18"/>
                <w:lang w:eastAsia="ko-KR"/>
              </w:rPr>
              <w:t>785</w:t>
            </w:r>
          </w:p>
        </w:tc>
        <w:tc>
          <w:tcPr>
            <w:tcW w:w="857" w:type="dxa"/>
            <w:shd w:val="clear" w:color="auto" w:fill="auto"/>
          </w:tcPr>
          <w:p w14:paraId="7FEA9986" w14:textId="77777777" w:rsidR="006F4585" w:rsidRPr="00EF5447" w:rsidRDefault="006F4585" w:rsidP="008759DB">
            <w:pPr>
              <w:pStyle w:val="TAC"/>
            </w:pPr>
            <w:r w:rsidRPr="00EF5447">
              <w:t>N/A</w:t>
            </w:r>
          </w:p>
        </w:tc>
        <w:tc>
          <w:tcPr>
            <w:tcW w:w="1248" w:type="dxa"/>
            <w:shd w:val="clear" w:color="auto" w:fill="auto"/>
          </w:tcPr>
          <w:p w14:paraId="66109F77" w14:textId="77777777" w:rsidR="006F4585" w:rsidRPr="00EF5447" w:rsidRDefault="006F4585" w:rsidP="008759DB">
            <w:pPr>
              <w:pStyle w:val="TAC"/>
            </w:pPr>
            <w:r w:rsidRPr="00EF5447">
              <w:rPr>
                <w:lang w:eastAsia="ja-JP"/>
              </w:rPr>
              <w:t>N/A</w:t>
            </w:r>
          </w:p>
        </w:tc>
      </w:tr>
      <w:tr w:rsidR="006F4585" w:rsidRPr="00EF5447" w14:paraId="34AA020C" w14:textId="77777777" w:rsidTr="008759DB">
        <w:trPr>
          <w:trHeight w:val="54"/>
          <w:jc w:val="center"/>
        </w:trPr>
        <w:tc>
          <w:tcPr>
            <w:tcW w:w="2258" w:type="dxa"/>
            <w:tcBorders>
              <w:top w:val="nil"/>
              <w:bottom w:val="single" w:sz="4" w:space="0" w:color="auto"/>
            </w:tcBorders>
            <w:shd w:val="clear" w:color="auto" w:fill="auto"/>
          </w:tcPr>
          <w:p w14:paraId="0FB84A85" w14:textId="77777777" w:rsidR="006F4585" w:rsidRPr="00EF5447" w:rsidRDefault="006F4585" w:rsidP="008759DB">
            <w:pPr>
              <w:pStyle w:val="TAC"/>
              <w:rPr>
                <w:rFonts w:eastAsia="MS Mincho"/>
              </w:rPr>
            </w:pPr>
          </w:p>
        </w:tc>
        <w:tc>
          <w:tcPr>
            <w:tcW w:w="867" w:type="dxa"/>
            <w:shd w:val="clear" w:color="auto" w:fill="auto"/>
          </w:tcPr>
          <w:p w14:paraId="2C0F90D5" w14:textId="77777777" w:rsidR="006F4585" w:rsidRPr="00EF5447" w:rsidRDefault="006F4585" w:rsidP="008759DB">
            <w:pPr>
              <w:pStyle w:val="TAC"/>
            </w:pPr>
            <w:r w:rsidRPr="00EF5447">
              <w:rPr>
                <w:rFonts w:eastAsia="MS Mincho"/>
              </w:rPr>
              <w:t>n66</w:t>
            </w:r>
          </w:p>
        </w:tc>
        <w:tc>
          <w:tcPr>
            <w:tcW w:w="1167" w:type="dxa"/>
            <w:shd w:val="clear" w:color="auto" w:fill="auto"/>
            <w:noWrap/>
          </w:tcPr>
          <w:p w14:paraId="6C33FDEA" w14:textId="77777777" w:rsidR="006F4585" w:rsidRPr="00EF5447" w:rsidRDefault="006F4585" w:rsidP="008759DB">
            <w:pPr>
              <w:pStyle w:val="TAC"/>
              <w:rPr>
                <w:rFonts w:cs="Arial"/>
              </w:rPr>
            </w:pPr>
            <w:r w:rsidRPr="00EF5447">
              <w:t>1720</w:t>
            </w:r>
          </w:p>
        </w:tc>
        <w:tc>
          <w:tcPr>
            <w:tcW w:w="746" w:type="dxa"/>
            <w:shd w:val="clear" w:color="auto" w:fill="auto"/>
            <w:noWrap/>
          </w:tcPr>
          <w:p w14:paraId="21A0DF3D" w14:textId="77777777" w:rsidR="006F4585" w:rsidRPr="00EF5447" w:rsidRDefault="006F4585" w:rsidP="008759DB">
            <w:pPr>
              <w:pStyle w:val="TAC"/>
              <w:rPr>
                <w:rFonts w:cs="Arial"/>
              </w:rPr>
            </w:pPr>
            <w:r w:rsidRPr="00EF5447">
              <w:t>5</w:t>
            </w:r>
          </w:p>
        </w:tc>
        <w:tc>
          <w:tcPr>
            <w:tcW w:w="2266" w:type="dxa"/>
            <w:shd w:val="clear" w:color="auto" w:fill="auto"/>
            <w:noWrap/>
          </w:tcPr>
          <w:p w14:paraId="33A0E9EC" w14:textId="77777777" w:rsidR="006F4585" w:rsidRPr="00EF5447" w:rsidRDefault="006F4585" w:rsidP="008759DB">
            <w:pPr>
              <w:pStyle w:val="TAC"/>
              <w:rPr>
                <w:rFonts w:cs="Arial"/>
              </w:rPr>
            </w:pPr>
            <w:r w:rsidRPr="00EF5447">
              <w:t>25</w:t>
            </w:r>
          </w:p>
        </w:tc>
        <w:tc>
          <w:tcPr>
            <w:tcW w:w="1323" w:type="dxa"/>
            <w:shd w:val="clear" w:color="auto" w:fill="auto"/>
            <w:noWrap/>
          </w:tcPr>
          <w:p w14:paraId="3F3AD681" w14:textId="77777777" w:rsidR="006F4585" w:rsidRPr="00EF5447" w:rsidRDefault="006F4585" w:rsidP="008759DB">
            <w:pPr>
              <w:pStyle w:val="TAC"/>
            </w:pPr>
            <w:r w:rsidRPr="00EF5447">
              <w:rPr>
                <w:rFonts w:cs="Arial"/>
              </w:rPr>
              <w:t>2120</w:t>
            </w:r>
          </w:p>
        </w:tc>
        <w:tc>
          <w:tcPr>
            <w:tcW w:w="857" w:type="dxa"/>
            <w:shd w:val="clear" w:color="auto" w:fill="auto"/>
          </w:tcPr>
          <w:p w14:paraId="4F43EF8D" w14:textId="77777777" w:rsidR="006F4585" w:rsidRPr="00EF5447" w:rsidRDefault="006F4585" w:rsidP="008759DB">
            <w:pPr>
              <w:pStyle w:val="TAC"/>
            </w:pPr>
            <w:r w:rsidRPr="00EF5447">
              <w:rPr>
                <w:rFonts w:eastAsia="MS Mincho"/>
              </w:rPr>
              <w:t>N/A</w:t>
            </w:r>
          </w:p>
        </w:tc>
        <w:tc>
          <w:tcPr>
            <w:tcW w:w="1248" w:type="dxa"/>
            <w:shd w:val="clear" w:color="auto" w:fill="auto"/>
          </w:tcPr>
          <w:p w14:paraId="7C49C225" w14:textId="77777777" w:rsidR="006F4585" w:rsidRPr="00EF5447" w:rsidRDefault="006F4585" w:rsidP="008759DB">
            <w:pPr>
              <w:pStyle w:val="TAC"/>
            </w:pPr>
            <w:r w:rsidRPr="00EF5447">
              <w:rPr>
                <w:rFonts w:eastAsia="MS Mincho"/>
              </w:rPr>
              <w:t>N/A</w:t>
            </w:r>
          </w:p>
        </w:tc>
      </w:tr>
      <w:tr w:rsidR="006F4585" w:rsidRPr="00EF5447" w14:paraId="022270B3"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791D62E5" w14:textId="77777777" w:rsidR="006F4585" w:rsidRDefault="006F4585" w:rsidP="008759DB">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7767D18A" w14:textId="77777777" w:rsidR="006F4585" w:rsidRPr="00EF5447" w:rsidRDefault="006F4585" w:rsidP="008759DB">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4DEA021" w14:textId="77777777" w:rsidR="006F4585" w:rsidRPr="00EF5447" w:rsidRDefault="006F4585" w:rsidP="008759DB">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BB1FBB6" w14:textId="77777777" w:rsidR="006F4585" w:rsidRPr="00EF5447" w:rsidRDefault="006F4585" w:rsidP="008759DB">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06125A46"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091DEB27"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D2E1BA" w14:textId="77777777" w:rsidR="006F4585" w:rsidRPr="00EF5447" w:rsidRDefault="006F4585" w:rsidP="008759DB">
            <w:pPr>
              <w:pStyle w:val="TAC"/>
              <w:rPr>
                <w:rFonts w:cs="Arial"/>
                <w:szCs w:val="18"/>
                <w:lang w:eastAsia="ko-KR"/>
              </w:rPr>
            </w:pPr>
            <w:r w:rsidRPr="00FC5F2A">
              <w:t>1986</w:t>
            </w:r>
          </w:p>
        </w:tc>
        <w:tc>
          <w:tcPr>
            <w:tcW w:w="857" w:type="dxa"/>
            <w:tcBorders>
              <w:top w:val="single" w:sz="4" w:space="0" w:color="auto"/>
              <w:left w:val="single" w:sz="4" w:space="0" w:color="auto"/>
              <w:bottom w:val="single" w:sz="4" w:space="0" w:color="auto"/>
              <w:right w:val="single" w:sz="4" w:space="0" w:color="auto"/>
            </w:tcBorders>
          </w:tcPr>
          <w:p w14:paraId="442A7D01" w14:textId="77777777" w:rsidR="006F4585" w:rsidRPr="00EF5447" w:rsidRDefault="006F4585" w:rsidP="008759DB">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2D0A6070" w14:textId="77777777" w:rsidR="006F4585" w:rsidRPr="00EF5447" w:rsidRDefault="006F4585" w:rsidP="008759DB">
            <w:pPr>
              <w:pStyle w:val="TAC"/>
              <w:rPr>
                <w:rFonts w:cs="Arial"/>
                <w:szCs w:val="18"/>
              </w:rPr>
            </w:pPr>
            <w:r w:rsidRPr="00FC5F2A">
              <w:t>IMD</w:t>
            </w:r>
            <w:r>
              <w:t>4</w:t>
            </w:r>
            <w:r>
              <w:rPr>
                <w:vertAlign w:val="superscript"/>
              </w:rPr>
              <w:t>11</w:t>
            </w:r>
          </w:p>
        </w:tc>
      </w:tr>
      <w:tr w:rsidR="006F4585" w:rsidRPr="00EF5447" w14:paraId="5275D1C5" w14:textId="77777777" w:rsidTr="008759DB">
        <w:trPr>
          <w:trHeight w:val="54"/>
          <w:jc w:val="center"/>
        </w:trPr>
        <w:tc>
          <w:tcPr>
            <w:tcW w:w="2258" w:type="dxa"/>
            <w:tcBorders>
              <w:top w:val="nil"/>
              <w:left w:val="single" w:sz="4" w:space="0" w:color="auto"/>
              <w:bottom w:val="nil"/>
              <w:right w:val="single" w:sz="4" w:space="0" w:color="auto"/>
            </w:tcBorders>
          </w:tcPr>
          <w:p w14:paraId="7E4A257E" w14:textId="77777777" w:rsidR="006F4585" w:rsidRPr="00EF5447" w:rsidRDefault="006F4585" w:rsidP="008759DB">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7D8D41E4" w14:textId="77777777" w:rsidR="006F4585" w:rsidRPr="00EF5447" w:rsidRDefault="006F4585" w:rsidP="008759DB">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F25C6FC" w14:textId="77777777" w:rsidR="006F4585" w:rsidRPr="00EF5447" w:rsidRDefault="006F4585" w:rsidP="008759DB">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574F6E76"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1D4D988F"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E26ACF" w14:textId="77777777" w:rsidR="006F4585" w:rsidRPr="00EF5447" w:rsidRDefault="006F4585" w:rsidP="008759DB">
            <w:pPr>
              <w:pStyle w:val="TAC"/>
              <w:rPr>
                <w:rFonts w:cs="Arial"/>
                <w:szCs w:val="18"/>
                <w:lang w:eastAsia="ko-KR"/>
              </w:rPr>
            </w:pPr>
            <w:r w:rsidRPr="00FC5F2A">
              <w:t>2357</w:t>
            </w:r>
          </w:p>
        </w:tc>
        <w:tc>
          <w:tcPr>
            <w:tcW w:w="857" w:type="dxa"/>
            <w:tcBorders>
              <w:top w:val="single" w:sz="4" w:space="0" w:color="auto"/>
              <w:left w:val="single" w:sz="4" w:space="0" w:color="auto"/>
              <w:bottom w:val="single" w:sz="4" w:space="0" w:color="auto"/>
              <w:right w:val="single" w:sz="4" w:space="0" w:color="auto"/>
            </w:tcBorders>
          </w:tcPr>
          <w:p w14:paraId="3D285E44"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0B53317" w14:textId="77777777" w:rsidR="006F4585" w:rsidRPr="00EF5447" w:rsidRDefault="006F4585" w:rsidP="008759DB">
            <w:pPr>
              <w:pStyle w:val="TAC"/>
              <w:rPr>
                <w:rFonts w:cs="Arial"/>
                <w:szCs w:val="18"/>
              </w:rPr>
            </w:pPr>
            <w:r w:rsidRPr="00FC5F2A">
              <w:t>N/A</w:t>
            </w:r>
          </w:p>
        </w:tc>
      </w:tr>
      <w:tr w:rsidR="006F4585" w:rsidRPr="00EF5447" w14:paraId="20C839F7" w14:textId="77777777" w:rsidTr="008759DB">
        <w:trPr>
          <w:trHeight w:val="54"/>
          <w:jc w:val="center"/>
        </w:trPr>
        <w:tc>
          <w:tcPr>
            <w:tcW w:w="2258" w:type="dxa"/>
            <w:tcBorders>
              <w:top w:val="nil"/>
              <w:bottom w:val="nil"/>
            </w:tcBorders>
            <w:shd w:val="clear" w:color="auto" w:fill="auto"/>
          </w:tcPr>
          <w:p w14:paraId="0CFD594C"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E576D35" w14:textId="77777777" w:rsidR="006F4585" w:rsidRPr="00EF5447" w:rsidRDefault="006F4585" w:rsidP="008759DB">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B0577BA" w14:textId="77777777" w:rsidR="006F4585" w:rsidRPr="00EF5447" w:rsidRDefault="006F4585" w:rsidP="008759DB">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0BCEDC96" w14:textId="77777777" w:rsidR="006F4585" w:rsidRPr="00EF5447" w:rsidRDefault="006F4585" w:rsidP="008759DB">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19F11AF2" w14:textId="77777777" w:rsidR="006F4585" w:rsidRPr="00EF5447" w:rsidRDefault="006F4585" w:rsidP="008759DB">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A36F15" w14:textId="77777777" w:rsidR="006F4585" w:rsidRPr="00EF5447" w:rsidRDefault="006F4585" w:rsidP="008759DB">
            <w:pPr>
              <w:pStyle w:val="TAC"/>
              <w:rPr>
                <w:rFonts w:cs="Arial"/>
                <w:szCs w:val="18"/>
                <w:lang w:eastAsia="ko-KR"/>
              </w:rPr>
            </w:pPr>
            <w:r w:rsidRPr="00FC5F2A">
              <w:t>3305</w:t>
            </w:r>
          </w:p>
        </w:tc>
        <w:tc>
          <w:tcPr>
            <w:tcW w:w="857" w:type="dxa"/>
            <w:tcBorders>
              <w:top w:val="single" w:sz="4" w:space="0" w:color="auto"/>
              <w:left w:val="single" w:sz="4" w:space="0" w:color="auto"/>
              <w:bottom w:val="single" w:sz="4" w:space="0" w:color="auto"/>
              <w:right w:val="single" w:sz="4" w:space="0" w:color="auto"/>
            </w:tcBorders>
          </w:tcPr>
          <w:p w14:paraId="05E9692D"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6749014" w14:textId="77777777" w:rsidR="006F4585" w:rsidRPr="00EF5447" w:rsidRDefault="006F4585" w:rsidP="008759DB">
            <w:pPr>
              <w:pStyle w:val="TAC"/>
              <w:rPr>
                <w:rFonts w:cs="Arial"/>
                <w:szCs w:val="18"/>
              </w:rPr>
            </w:pPr>
            <w:r w:rsidRPr="00FC5F2A">
              <w:t>N/A</w:t>
            </w:r>
          </w:p>
        </w:tc>
      </w:tr>
      <w:tr w:rsidR="006F4585" w:rsidRPr="00EF5447" w14:paraId="70462879" w14:textId="77777777" w:rsidTr="008759DB">
        <w:trPr>
          <w:trHeight w:val="54"/>
          <w:jc w:val="center"/>
        </w:trPr>
        <w:tc>
          <w:tcPr>
            <w:tcW w:w="2258" w:type="dxa"/>
            <w:tcBorders>
              <w:top w:val="nil"/>
              <w:bottom w:val="nil"/>
            </w:tcBorders>
            <w:shd w:val="clear" w:color="auto" w:fill="auto"/>
          </w:tcPr>
          <w:p w14:paraId="3C648562"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75DD378" w14:textId="77777777" w:rsidR="006F4585" w:rsidRPr="00EF5447" w:rsidRDefault="006F4585" w:rsidP="008759DB">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5869EBF" w14:textId="77777777" w:rsidR="006F4585" w:rsidRPr="00EF5447" w:rsidRDefault="006F4585" w:rsidP="008759DB">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788504D6"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221784D3"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4F4886" w14:textId="77777777" w:rsidR="006F4585" w:rsidRPr="00EF5447" w:rsidRDefault="006F4585" w:rsidP="008759DB">
            <w:pPr>
              <w:pStyle w:val="TAC"/>
              <w:rPr>
                <w:rFonts w:cs="Arial"/>
                <w:szCs w:val="18"/>
                <w:lang w:eastAsia="ko-KR"/>
              </w:rPr>
            </w:pPr>
            <w:r w:rsidRPr="00FC5F2A">
              <w:t>1985</w:t>
            </w:r>
          </w:p>
        </w:tc>
        <w:tc>
          <w:tcPr>
            <w:tcW w:w="857" w:type="dxa"/>
            <w:tcBorders>
              <w:top w:val="single" w:sz="4" w:space="0" w:color="auto"/>
              <w:left w:val="single" w:sz="4" w:space="0" w:color="auto"/>
              <w:bottom w:val="single" w:sz="4" w:space="0" w:color="auto"/>
              <w:right w:val="single" w:sz="4" w:space="0" w:color="auto"/>
            </w:tcBorders>
          </w:tcPr>
          <w:p w14:paraId="2B9E2D86"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E45366F" w14:textId="77777777" w:rsidR="006F4585" w:rsidRPr="00EF5447" w:rsidRDefault="006F4585" w:rsidP="008759DB">
            <w:pPr>
              <w:pStyle w:val="TAC"/>
              <w:rPr>
                <w:rFonts w:cs="Arial"/>
                <w:szCs w:val="18"/>
              </w:rPr>
            </w:pPr>
            <w:r w:rsidRPr="00FC5F2A">
              <w:t>N/A</w:t>
            </w:r>
          </w:p>
        </w:tc>
      </w:tr>
      <w:tr w:rsidR="006F4585" w:rsidRPr="00EF5447" w14:paraId="75F71281" w14:textId="77777777" w:rsidTr="008759DB">
        <w:trPr>
          <w:trHeight w:val="54"/>
          <w:jc w:val="center"/>
        </w:trPr>
        <w:tc>
          <w:tcPr>
            <w:tcW w:w="2258" w:type="dxa"/>
            <w:tcBorders>
              <w:top w:val="nil"/>
              <w:bottom w:val="nil"/>
            </w:tcBorders>
            <w:shd w:val="clear" w:color="auto" w:fill="auto"/>
          </w:tcPr>
          <w:p w14:paraId="4E8B9661"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14DAC8" w14:textId="77777777" w:rsidR="006F4585" w:rsidRPr="00EF5447" w:rsidRDefault="006F4585" w:rsidP="008759DB">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71A18CD" w14:textId="77777777" w:rsidR="006F4585" w:rsidRPr="00EF5447" w:rsidRDefault="006F4585" w:rsidP="008759DB">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2F364AC3"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50DEEFF5"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A87109" w14:textId="77777777" w:rsidR="006F4585" w:rsidRPr="00EF5447" w:rsidRDefault="006F4585" w:rsidP="008759DB">
            <w:pPr>
              <w:pStyle w:val="TAC"/>
              <w:rPr>
                <w:rFonts w:cs="Arial"/>
                <w:szCs w:val="18"/>
                <w:lang w:eastAsia="ko-KR"/>
              </w:rPr>
            </w:pPr>
            <w:r w:rsidRPr="00FC5F2A">
              <w:t>2354</w:t>
            </w:r>
          </w:p>
        </w:tc>
        <w:tc>
          <w:tcPr>
            <w:tcW w:w="857" w:type="dxa"/>
            <w:tcBorders>
              <w:top w:val="single" w:sz="4" w:space="0" w:color="auto"/>
              <w:left w:val="single" w:sz="4" w:space="0" w:color="auto"/>
              <w:bottom w:val="single" w:sz="4" w:space="0" w:color="auto"/>
              <w:right w:val="single" w:sz="4" w:space="0" w:color="auto"/>
            </w:tcBorders>
          </w:tcPr>
          <w:p w14:paraId="40051061" w14:textId="77777777" w:rsidR="006F4585" w:rsidRPr="00EF5447" w:rsidRDefault="006F4585" w:rsidP="008759DB">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1D52363A" w14:textId="77777777" w:rsidR="006F4585" w:rsidRPr="00EF5447" w:rsidRDefault="006F4585" w:rsidP="008759DB">
            <w:pPr>
              <w:pStyle w:val="TAC"/>
              <w:rPr>
                <w:rFonts w:cs="Arial"/>
                <w:szCs w:val="18"/>
              </w:rPr>
            </w:pPr>
            <w:r w:rsidRPr="00FC5F2A">
              <w:t>IMD</w:t>
            </w:r>
            <w:r>
              <w:t>4</w:t>
            </w:r>
            <w:r>
              <w:rPr>
                <w:vertAlign w:val="superscript"/>
              </w:rPr>
              <w:t>11</w:t>
            </w:r>
          </w:p>
        </w:tc>
      </w:tr>
      <w:tr w:rsidR="006F4585" w:rsidRPr="00EF5447" w14:paraId="44EBBD5F" w14:textId="77777777" w:rsidTr="008759DB">
        <w:trPr>
          <w:trHeight w:val="54"/>
          <w:jc w:val="center"/>
        </w:trPr>
        <w:tc>
          <w:tcPr>
            <w:tcW w:w="2258" w:type="dxa"/>
            <w:tcBorders>
              <w:top w:val="nil"/>
              <w:bottom w:val="nil"/>
            </w:tcBorders>
            <w:shd w:val="clear" w:color="auto" w:fill="auto"/>
          </w:tcPr>
          <w:p w14:paraId="228DCAFD"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4B10395" w14:textId="77777777" w:rsidR="006F4585" w:rsidRPr="00EF5447" w:rsidRDefault="006F4585" w:rsidP="008759DB">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5E34366" w14:textId="77777777" w:rsidR="006F4585" w:rsidRPr="00EF5447" w:rsidRDefault="006F4585" w:rsidP="008759DB">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7A9D527A" w14:textId="77777777" w:rsidR="006F4585" w:rsidRPr="00EF5447" w:rsidRDefault="006F4585" w:rsidP="008759DB">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00721BE5" w14:textId="77777777" w:rsidR="006F4585" w:rsidRPr="00EF5447" w:rsidRDefault="006F4585" w:rsidP="008759DB">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A4C030" w14:textId="77777777" w:rsidR="006F4585" w:rsidRPr="00EF5447" w:rsidRDefault="006F4585" w:rsidP="008759DB">
            <w:pPr>
              <w:pStyle w:val="TAC"/>
              <w:rPr>
                <w:rFonts w:cs="Arial"/>
                <w:szCs w:val="18"/>
                <w:lang w:eastAsia="ko-KR"/>
              </w:rPr>
            </w:pPr>
            <w:r w:rsidRPr="00FC5F2A">
              <w:t>3361</w:t>
            </w:r>
          </w:p>
        </w:tc>
        <w:tc>
          <w:tcPr>
            <w:tcW w:w="857" w:type="dxa"/>
            <w:tcBorders>
              <w:top w:val="single" w:sz="4" w:space="0" w:color="auto"/>
              <w:left w:val="single" w:sz="4" w:space="0" w:color="auto"/>
              <w:bottom w:val="single" w:sz="4" w:space="0" w:color="auto"/>
              <w:right w:val="single" w:sz="4" w:space="0" w:color="auto"/>
            </w:tcBorders>
          </w:tcPr>
          <w:p w14:paraId="2F6DBA6C"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F957D11" w14:textId="77777777" w:rsidR="006F4585" w:rsidRPr="00EF5447" w:rsidRDefault="006F4585" w:rsidP="008759DB">
            <w:pPr>
              <w:pStyle w:val="TAC"/>
              <w:rPr>
                <w:rFonts w:cs="Arial"/>
                <w:szCs w:val="18"/>
              </w:rPr>
            </w:pPr>
            <w:r w:rsidRPr="00FC5F2A">
              <w:t>N/A</w:t>
            </w:r>
          </w:p>
        </w:tc>
      </w:tr>
      <w:tr w:rsidR="006F4585" w:rsidRPr="00EF5447" w14:paraId="0D2E0622" w14:textId="77777777" w:rsidTr="008759DB">
        <w:trPr>
          <w:trHeight w:val="54"/>
          <w:jc w:val="center"/>
        </w:trPr>
        <w:tc>
          <w:tcPr>
            <w:tcW w:w="2258" w:type="dxa"/>
            <w:tcBorders>
              <w:top w:val="nil"/>
              <w:bottom w:val="nil"/>
            </w:tcBorders>
            <w:shd w:val="clear" w:color="auto" w:fill="auto"/>
          </w:tcPr>
          <w:p w14:paraId="22CCAC95"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105A1CE" w14:textId="77777777" w:rsidR="006F4585" w:rsidRPr="00EF5447" w:rsidRDefault="006F4585" w:rsidP="008759DB">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01D0EDC" w14:textId="77777777" w:rsidR="006F4585" w:rsidRPr="00EF5447" w:rsidRDefault="006F4585" w:rsidP="008759DB">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25D00283"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37FD2758"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DB26F3" w14:textId="77777777" w:rsidR="006F4585" w:rsidRPr="00EF5447" w:rsidRDefault="006F4585" w:rsidP="008759DB">
            <w:pPr>
              <w:pStyle w:val="TAC"/>
              <w:rPr>
                <w:rFonts w:cs="Arial"/>
                <w:szCs w:val="18"/>
                <w:lang w:eastAsia="ko-KR"/>
              </w:rPr>
            </w:pPr>
            <w:r w:rsidRPr="00FC5F2A">
              <w:t>1940</w:t>
            </w:r>
          </w:p>
        </w:tc>
        <w:tc>
          <w:tcPr>
            <w:tcW w:w="857" w:type="dxa"/>
            <w:tcBorders>
              <w:top w:val="single" w:sz="4" w:space="0" w:color="auto"/>
              <w:left w:val="single" w:sz="4" w:space="0" w:color="auto"/>
              <w:bottom w:val="single" w:sz="4" w:space="0" w:color="auto"/>
              <w:right w:val="single" w:sz="4" w:space="0" w:color="auto"/>
            </w:tcBorders>
          </w:tcPr>
          <w:p w14:paraId="4371F2CC"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57C50A2" w14:textId="77777777" w:rsidR="006F4585" w:rsidRPr="00EF5447" w:rsidRDefault="006F4585" w:rsidP="008759DB">
            <w:pPr>
              <w:pStyle w:val="TAC"/>
              <w:rPr>
                <w:rFonts w:cs="Arial"/>
                <w:szCs w:val="18"/>
              </w:rPr>
            </w:pPr>
            <w:r w:rsidRPr="00FC5F2A">
              <w:t>N/A</w:t>
            </w:r>
          </w:p>
        </w:tc>
      </w:tr>
      <w:tr w:rsidR="006F4585" w:rsidRPr="00EF5447" w14:paraId="00428513" w14:textId="77777777" w:rsidTr="008759DB">
        <w:trPr>
          <w:trHeight w:val="54"/>
          <w:jc w:val="center"/>
        </w:trPr>
        <w:tc>
          <w:tcPr>
            <w:tcW w:w="2258" w:type="dxa"/>
            <w:tcBorders>
              <w:top w:val="nil"/>
              <w:bottom w:val="nil"/>
            </w:tcBorders>
            <w:shd w:val="clear" w:color="auto" w:fill="auto"/>
          </w:tcPr>
          <w:p w14:paraId="39AE116E"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DF82F3" w14:textId="77777777" w:rsidR="006F4585" w:rsidRPr="00EF5447" w:rsidRDefault="006F4585" w:rsidP="008759DB">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AAF83E3" w14:textId="77777777" w:rsidR="006F4585" w:rsidRPr="00EF5447" w:rsidRDefault="006F4585" w:rsidP="008759DB">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4A636C9D"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634A9202"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D041CD" w14:textId="77777777" w:rsidR="006F4585" w:rsidRPr="00EF5447" w:rsidRDefault="006F4585" w:rsidP="008759DB">
            <w:pPr>
              <w:pStyle w:val="TAC"/>
              <w:rPr>
                <w:rFonts w:cs="Arial"/>
                <w:szCs w:val="18"/>
                <w:lang w:eastAsia="ko-KR"/>
              </w:rPr>
            </w:pPr>
            <w:r w:rsidRPr="00FC5F2A">
              <w:t>2354</w:t>
            </w:r>
          </w:p>
        </w:tc>
        <w:tc>
          <w:tcPr>
            <w:tcW w:w="857" w:type="dxa"/>
            <w:tcBorders>
              <w:top w:val="single" w:sz="4" w:space="0" w:color="auto"/>
              <w:left w:val="single" w:sz="4" w:space="0" w:color="auto"/>
              <w:bottom w:val="single" w:sz="4" w:space="0" w:color="auto"/>
              <w:right w:val="single" w:sz="4" w:space="0" w:color="auto"/>
            </w:tcBorders>
          </w:tcPr>
          <w:p w14:paraId="56791E9A" w14:textId="77777777" w:rsidR="006F4585" w:rsidRPr="00EF5447" w:rsidRDefault="006F4585" w:rsidP="008759DB">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7F97DE92" w14:textId="77777777" w:rsidR="006F4585" w:rsidRPr="00EF5447" w:rsidRDefault="006F4585" w:rsidP="008759DB">
            <w:pPr>
              <w:pStyle w:val="TAC"/>
              <w:rPr>
                <w:rFonts w:cs="Arial"/>
                <w:szCs w:val="18"/>
              </w:rPr>
            </w:pPr>
            <w:r w:rsidRPr="00FC5F2A">
              <w:t>IMD5</w:t>
            </w:r>
          </w:p>
        </w:tc>
      </w:tr>
      <w:tr w:rsidR="006F4585" w:rsidRPr="00EF5447" w14:paraId="7ECF0DD7" w14:textId="77777777" w:rsidTr="008759DB">
        <w:trPr>
          <w:trHeight w:val="54"/>
          <w:jc w:val="center"/>
        </w:trPr>
        <w:tc>
          <w:tcPr>
            <w:tcW w:w="2258" w:type="dxa"/>
            <w:tcBorders>
              <w:top w:val="nil"/>
              <w:bottom w:val="single" w:sz="4" w:space="0" w:color="auto"/>
            </w:tcBorders>
            <w:shd w:val="clear" w:color="auto" w:fill="auto"/>
          </w:tcPr>
          <w:p w14:paraId="12F7CB19"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7374378" w14:textId="77777777" w:rsidR="006F4585" w:rsidRPr="00EF5447" w:rsidRDefault="006F4585" w:rsidP="008759DB">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E241C15" w14:textId="77777777" w:rsidR="006F4585" w:rsidRPr="00EF5447" w:rsidRDefault="006F4585" w:rsidP="008759DB">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3A56143E" w14:textId="77777777" w:rsidR="006F4585" w:rsidRPr="00EF5447" w:rsidRDefault="006F4585" w:rsidP="008759DB">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1353545C" w14:textId="77777777" w:rsidR="006F4585" w:rsidRPr="00EF5447" w:rsidRDefault="006F4585" w:rsidP="008759DB">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ED80BFC" w14:textId="77777777" w:rsidR="006F4585" w:rsidRPr="00EF5447" w:rsidRDefault="006F4585" w:rsidP="008759DB">
            <w:pPr>
              <w:pStyle w:val="TAC"/>
              <w:rPr>
                <w:rFonts w:cs="Arial"/>
                <w:szCs w:val="18"/>
                <w:lang w:eastAsia="ko-KR"/>
              </w:rPr>
            </w:pPr>
            <w:r w:rsidRPr="00FC5F2A">
              <w:t>3967</w:t>
            </w:r>
          </w:p>
        </w:tc>
        <w:tc>
          <w:tcPr>
            <w:tcW w:w="857" w:type="dxa"/>
            <w:tcBorders>
              <w:top w:val="single" w:sz="4" w:space="0" w:color="auto"/>
              <w:left w:val="single" w:sz="4" w:space="0" w:color="auto"/>
              <w:bottom w:val="single" w:sz="4" w:space="0" w:color="auto"/>
              <w:right w:val="single" w:sz="4" w:space="0" w:color="auto"/>
            </w:tcBorders>
          </w:tcPr>
          <w:p w14:paraId="4150B616"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066476D" w14:textId="77777777" w:rsidR="006F4585" w:rsidRPr="00EF5447" w:rsidRDefault="006F4585" w:rsidP="008759DB">
            <w:pPr>
              <w:pStyle w:val="TAC"/>
              <w:rPr>
                <w:rFonts w:cs="Arial"/>
                <w:szCs w:val="18"/>
              </w:rPr>
            </w:pPr>
            <w:r w:rsidRPr="00FC5F2A">
              <w:t>N/A</w:t>
            </w:r>
          </w:p>
        </w:tc>
      </w:tr>
      <w:tr w:rsidR="006F4585" w14:paraId="1720A96C"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6852EADD" w14:textId="77777777" w:rsidR="006F4585" w:rsidRDefault="006F4585" w:rsidP="008759DB">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50090091" w14:textId="77777777" w:rsidR="006F4585" w:rsidRDefault="006F4585" w:rsidP="008759DB">
            <w:pPr>
              <w:pStyle w:val="TAC"/>
              <w:rPr>
                <w:lang w:eastAsia="ko-KR"/>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467A42E" w14:textId="77777777" w:rsidR="006F4585" w:rsidRDefault="006F4585" w:rsidP="008759DB">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
          <w:p w14:paraId="17122299"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DC60FAA"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53BC8F" w14:textId="77777777" w:rsidR="006F4585" w:rsidRDefault="006F4585" w:rsidP="008759DB">
            <w:pPr>
              <w:pStyle w:val="TAC"/>
            </w:pPr>
            <w:r>
              <w:t>1932.5</w:t>
            </w:r>
          </w:p>
        </w:tc>
        <w:tc>
          <w:tcPr>
            <w:tcW w:w="857" w:type="dxa"/>
            <w:tcBorders>
              <w:top w:val="single" w:sz="4" w:space="0" w:color="auto"/>
              <w:left w:val="single" w:sz="4" w:space="0" w:color="auto"/>
              <w:bottom w:val="single" w:sz="4" w:space="0" w:color="auto"/>
              <w:right w:val="single" w:sz="4" w:space="0" w:color="auto"/>
            </w:tcBorders>
            <w:vAlign w:val="center"/>
          </w:tcPr>
          <w:p w14:paraId="01757E96" w14:textId="77777777" w:rsidR="006F4585" w:rsidRDefault="006F4585" w:rsidP="008759DB">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138602A8" w14:textId="77777777" w:rsidR="006F4585" w:rsidRDefault="006F4585" w:rsidP="008759DB">
            <w:pPr>
              <w:pStyle w:val="TAC"/>
            </w:pPr>
            <w:r>
              <w:t>IMD3</w:t>
            </w:r>
            <w:r>
              <w:rPr>
                <w:vertAlign w:val="superscript"/>
              </w:rPr>
              <w:t>9</w:t>
            </w:r>
          </w:p>
        </w:tc>
      </w:tr>
      <w:tr w:rsidR="006F4585" w14:paraId="09E252A7" w14:textId="77777777" w:rsidTr="008759DB">
        <w:trPr>
          <w:trHeight w:val="54"/>
          <w:jc w:val="center"/>
        </w:trPr>
        <w:tc>
          <w:tcPr>
            <w:tcW w:w="2258" w:type="dxa"/>
            <w:tcBorders>
              <w:top w:val="nil"/>
              <w:left w:val="single" w:sz="4" w:space="0" w:color="auto"/>
              <w:bottom w:val="nil"/>
              <w:right w:val="single" w:sz="4" w:space="0" w:color="auto"/>
            </w:tcBorders>
          </w:tcPr>
          <w:p w14:paraId="5B1050AA" w14:textId="77777777" w:rsidR="006F4585"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BF36356" w14:textId="77777777" w:rsidR="006F4585" w:rsidRDefault="006F4585" w:rsidP="008759DB">
            <w:pPr>
              <w:pStyle w:val="TAC"/>
              <w:rPr>
                <w:lang w:eastAsia="ko-KR"/>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6336A6AB" w14:textId="77777777" w:rsidR="006F4585" w:rsidRDefault="006F4585" w:rsidP="008759DB">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
          <w:p w14:paraId="42A4D273"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482A67EF"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E213B8" w14:textId="77777777" w:rsidR="006F4585" w:rsidRDefault="006F4585" w:rsidP="008759DB">
            <w:pPr>
              <w:pStyle w:val="TAC"/>
            </w:pPr>
            <w:r>
              <w:t>2617.5</w:t>
            </w:r>
          </w:p>
        </w:tc>
        <w:tc>
          <w:tcPr>
            <w:tcW w:w="857" w:type="dxa"/>
            <w:tcBorders>
              <w:top w:val="single" w:sz="4" w:space="0" w:color="auto"/>
              <w:left w:val="single" w:sz="4" w:space="0" w:color="auto"/>
              <w:bottom w:val="single" w:sz="4" w:space="0" w:color="auto"/>
              <w:right w:val="single" w:sz="4" w:space="0" w:color="auto"/>
            </w:tcBorders>
            <w:vAlign w:val="center"/>
          </w:tcPr>
          <w:p w14:paraId="051B2FCC"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F055031" w14:textId="77777777" w:rsidR="006F4585" w:rsidRDefault="006F4585" w:rsidP="008759DB">
            <w:pPr>
              <w:pStyle w:val="TAC"/>
            </w:pPr>
            <w:r>
              <w:t>N/A</w:t>
            </w:r>
          </w:p>
        </w:tc>
      </w:tr>
      <w:tr w:rsidR="006F4585" w14:paraId="6640BD23"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4A89850B" w14:textId="77777777" w:rsidR="006F4585"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C1CF90" w14:textId="77777777" w:rsidR="006F4585" w:rsidRDefault="006F4585" w:rsidP="008759DB">
            <w:pPr>
              <w:pStyle w:val="TAC"/>
              <w:rPr>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E44959C" w14:textId="77777777" w:rsidR="006F4585" w:rsidRDefault="006F4585" w:rsidP="008759DB">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
          <w:p w14:paraId="082C7AC2" w14:textId="77777777" w:rsidR="006F4585" w:rsidRDefault="006F4585" w:rsidP="008759DB">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2D6E2C56" w14:textId="77777777" w:rsidR="006F4585" w:rsidRDefault="006F4585" w:rsidP="008759DB">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6A79A22" w14:textId="77777777" w:rsidR="006F4585" w:rsidRDefault="006F4585" w:rsidP="008759DB">
            <w:pPr>
              <w:pStyle w:val="TAC"/>
            </w:pPr>
            <w:r>
              <w:t>3305</w:t>
            </w:r>
          </w:p>
        </w:tc>
        <w:tc>
          <w:tcPr>
            <w:tcW w:w="857" w:type="dxa"/>
            <w:tcBorders>
              <w:top w:val="single" w:sz="4" w:space="0" w:color="auto"/>
              <w:left w:val="single" w:sz="4" w:space="0" w:color="auto"/>
              <w:bottom w:val="single" w:sz="4" w:space="0" w:color="auto"/>
              <w:right w:val="single" w:sz="4" w:space="0" w:color="auto"/>
            </w:tcBorders>
            <w:vAlign w:val="center"/>
          </w:tcPr>
          <w:p w14:paraId="16D101B7"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B3B8A97" w14:textId="77777777" w:rsidR="006F4585" w:rsidRDefault="006F4585" w:rsidP="008759DB">
            <w:pPr>
              <w:pStyle w:val="TAC"/>
            </w:pPr>
            <w:r>
              <w:t>N/A</w:t>
            </w:r>
          </w:p>
        </w:tc>
      </w:tr>
      <w:tr w:rsidR="006F4585" w:rsidRPr="00EF5447" w14:paraId="05EBB1B9" w14:textId="77777777" w:rsidTr="008759DB">
        <w:trPr>
          <w:trHeight w:val="54"/>
          <w:jc w:val="center"/>
        </w:trPr>
        <w:tc>
          <w:tcPr>
            <w:tcW w:w="2258" w:type="dxa"/>
            <w:tcBorders>
              <w:top w:val="single" w:sz="4" w:space="0" w:color="auto"/>
              <w:bottom w:val="nil"/>
            </w:tcBorders>
            <w:shd w:val="clear" w:color="auto" w:fill="auto"/>
          </w:tcPr>
          <w:p w14:paraId="78C4B792" w14:textId="77777777" w:rsidR="006F4585" w:rsidRDefault="006F4585" w:rsidP="008759DB">
            <w:pPr>
              <w:pStyle w:val="TAC"/>
              <w:rPr>
                <w:ins w:id="20" w:author="Reihaneh Malekafzaliardakani" w:date="2023-05-15T08:45:00Z"/>
                <w:rFonts w:eastAsia="Malgun Gothic" w:cs="Arial"/>
                <w:szCs w:val="18"/>
                <w:lang w:eastAsia="ko-KR"/>
              </w:rPr>
            </w:pPr>
            <w:r w:rsidRPr="00EF5447">
              <w:rPr>
                <w:rFonts w:eastAsia="Malgun Gothic" w:cs="Arial"/>
                <w:szCs w:val="18"/>
                <w:lang w:eastAsia="ko-KR"/>
              </w:rPr>
              <w:t>DC_2A_n41A-n71A</w:t>
            </w:r>
          </w:p>
          <w:p w14:paraId="5CA4D256" w14:textId="2643B7A6" w:rsidR="00334946" w:rsidRPr="00EF5447" w:rsidRDefault="00334946" w:rsidP="008759DB">
            <w:pPr>
              <w:pStyle w:val="TAC"/>
              <w:rPr>
                <w:rFonts w:eastAsia="MS Mincho"/>
              </w:rPr>
            </w:pPr>
            <w:ins w:id="21" w:author="Reihaneh Malekafzaliardakani" w:date="2023-05-15T08:45:00Z">
              <w:r w:rsidRPr="00334946">
                <w:rPr>
                  <w:rFonts w:eastAsia="MS Mincho"/>
                </w:rPr>
                <w:t>DC_2A-2A_n41A-n71A</w:t>
              </w:r>
            </w:ins>
          </w:p>
        </w:tc>
        <w:tc>
          <w:tcPr>
            <w:tcW w:w="867" w:type="dxa"/>
            <w:shd w:val="clear" w:color="auto" w:fill="auto"/>
          </w:tcPr>
          <w:p w14:paraId="3A26194A"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62A502DF" w14:textId="77777777" w:rsidR="006F4585" w:rsidRPr="00EF5447" w:rsidRDefault="006F4585" w:rsidP="008759DB">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F6C20CA" w14:textId="77777777" w:rsidR="006F4585" w:rsidRPr="00EF5447" w:rsidRDefault="006F4585" w:rsidP="008759DB">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2232E849" w14:textId="77777777" w:rsidR="006F4585" w:rsidRPr="00EF5447" w:rsidRDefault="006F4585" w:rsidP="008759DB">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1605F896" w14:textId="77777777" w:rsidR="006F4585" w:rsidRPr="00EF5447" w:rsidRDefault="006F4585" w:rsidP="008759DB">
            <w:pPr>
              <w:pStyle w:val="TAC"/>
              <w:rPr>
                <w:rFonts w:eastAsia="Malgun Gothic" w:cs="Arial"/>
                <w:lang w:eastAsia="ko-KR"/>
              </w:rPr>
            </w:pPr>
            <w:r w:rsidRPr="00EF5447">
              <w:rPr>
                <w:rFonts w:cs="Arial"/>
                <w:szCs w:val="18"/>
                <w:lang w:eastAsia="ko-KR"/>
              </w:rPr>
              <w:t>1980</w:t>
            </w:r>
          </w:p>
        </w:tc>
        <w:tc>
          <w:tcPr>
            <w:tcW w:w="857" w:type="dxa"/>
            <w:shd w:val="clear" w:color="auto" w:fill="auto"/>
          </w:tcPr>
          <w:p w14:paraId="7E1E5194" w14:textId="77777777" w:rsidR="006F4585" w:rsidRPr="00EF5447" w:rsidRDefault="006F4585" w:rsidP="008759DB">
            <w:pPr>
              <w:pStyle w:val="TAC"/>
              <w:rPr>
                <w:rFonts w:eastAsia="Malgun Gothic" w:cs="Arial"/>
                <w:lang w:eastAsia="ko-KR"/>
              </w:rPr>
            </w:pPr>
            <w:r w:rsidRPr="00EF5447">
              <w:rPr>
                <w:rFonts w:cs="Arial"/>
                <w:szCs w:val="18"/>
              </w:rPr>
              <w:t>N/A</w:t>
            </w:r>
          </w:p>
        </w:tc>
        <w:tc>
          <w:tcPr>
            <w:tcW w:w="1248" w:type="dxa"/>
            <w:shd w:val="clear" w:color="auto" w:fill="auto"/>
          </w:tcPr>
          <w:p w14:paraId="6C2C98B8" w14:textId="77777777" w:rsidR="006F4585" w:rsidRPr="00EF5447" w:rsidRDefault="006F4585" w:rsidP="008759DB">
            <w:pPr>
              <w:pStyle w:val="TAC"/>
              <w:rPr>
                <w:rFonts w:eastAsia="Malgun Gothic" w:cs="Arial"/>
                <w:lang w:eastAsia="ko-KR"/>
              </w:rPr>
            </w:pPr>
            <w:r w:rsidRPr="00EF5447">
              <w:rPr>
                <w:rFonts w:cs="Arial"/>
                <w:szCs w:val="18"/>
              </w:rPr>
              <w:t>N/A</w:t>
            </w:r>
          </w:p>
        </w:tc>
      </w:tr>
      <w:tr w:rsidR="006F4585" w:rsidRPr="00EF5447" w14:paraId="017C86CC" w14:textId="77777777" w:rsidTr="008759DB">
        <w:trPr>
          <w:trHeight w:val="54"/>
          <w:jc w:val="center"/>
        </w:trPr>
        <w:tc>
          <w:tcPr>
            <w:tcW w:w="2258" w:type="dxa"/>
            <w:tcBorders>
              <w:top w:val="nil"/>
              <w:bottom w:val="nil"/>
            </w:tcBorders>
            <w:shd w:val="clear" w:color="auto" w:fill="auto"/>
          </w:tcPr>
          <w:p w14:paraId="3E0DC8D2" w14:textId="77777777" w:rsidR="006F4585" w:rsidRPr="00EF5447" w:rsidRDefault="006F4585" w:rsidP="008759DB">
            <w:pPr>
              <w:pStyle w:val="TAC"/>
              <w:rPr>
                <w:rFonts w:eastAsia="MS Mincho"/>
              </w:rPr>
            </w:pPr>
          </w:p>
        </w:tc>
        <w:tc>
          <w:tcPr>
            <w:tcW w:w="867" w:type="dxa"/>
            <w:shd w:val="clear" w:color="auto" w:fill="auto"/>
          </w:tcPr>
          <w:p w14:paraId="31DDE620"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28D21831" w14:textId="77777777" w:rsidR="006F4585" w:rsidRPr="00EF5447" w:rsidRDefault="006F4585" w:rsidP="008759DB">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1EF6DCFB" w14:textId="77777777" w:rsidR="006F4585" w:rsidRPr="00EF5447" w:rsidRDefault="006F4585" w:rsidP="008759DB">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7F88401A" w14:textId="77777777" w:rsidR="006F4585" w:rsidRPr="00EF5447" w:rsidRDefault="006F4585" w:rsidP="008759D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29102B1E" w14:textId="77777777" w:rsidR="006F4585" w:rsidRPr="00EF5447" w:rsidRDefault="006F4585" w:rsidP="008759DB">
            <w:pPr>
              <w:pStyle w:val="TAC"/>
              <w:rPr>
                <w:rFonts w:eastAsia="Malgun Gothic" w:cs="Arial"/>
                <w:lang w:eastAsia="ko-KR"/>
              </w:rPr>
            </w:pPr>
            <w:r w:rsidRPr="00EF5447">
              <w:rPr>
                <w:rFonts w:cs="Arial"/>
                <w:szCs w:val="18"/>
                <w:lang w:eastAsia="ko-KR"/>
              </w:rPr>
              <w:t>2530</w:t>
            </w:r>
          </w:p>
        </w:tc>
        <w:tc>
          <w:tcPr>
            <w:tcW w:w="857" w:type="dxa"/>
            <w:shd w:val="clear" w:color="auto" w:fill="auto"/>
          </w:tcPr>
          <w:p w14:paraId="6C52F989" w14:textId="77777777" w:rsidR="006F4585" w:rsidRPr="00EF5447" w:rsidRDefault="006F4585" w:rsidP="008759DB">
            <w:pPr>
              <w:pStyle w:val="TAC"/>
              <w:rPr>
                <w:rFonts w:eastAsia="Malgun Gothic" w:cs="Arial"/>
                <w:lang w:eastAsia="ko-KR"/>
              </w:rPr>
            </w:pPr>
            <w:r w:rsidRPr="00EF5447">
              <w:rPr>
                <w:rFonts w:cs="Arial"/>
                <w:szCs w:val="18"/>
              </w:rPr>
              <w:t>N/A</w:t>
            </w:r>
          </w:p>
        </w:tc>
        <w:tc>
          <w:tcPr>
            <w:tcW w:w="1248" w:type="dxa"/>
            <w:shd w:val="clear" w:color="auto" w:fill="auto"/>
          </w:tcPr>
          <w:p w14:paraId="463BDC3A" w14:textId="77777777" w:rsidR="006F4585" w:rsidRPr="00EF5447" w:rsidRDefault="006F4585" w:rsidP="008759DB">
            <w:pPr>
              <w:pStyle w:val="TAC"/>
              <w:rPr>
                <w:rFonts w:eastAsia="Malgun Gothic" w:cs="Arial"/>
                <w:lang w:eastAsia="ko-KR"/>
              </w:rPr>
            </w:pPr>
            <w:r w:rsidRPr="00EF5447">
              <w:rPr>
                <w:rFonts w:cs="Arial"/>
                <w:szCs w:val="18"/>
              </w:rPr>
              <w:t>N/A</w:t>
            </w:r>
          </w:p>
        </w:tc>
      </w:tr>
      <w:tr w:rsidR="006F4585" w:rsidRPr="00EF5447" w14:paraId="1D6B6A66" w14:textId="77777777" w:rsidTr="008759DB">
        <w:trPr>
          <w:trHeight w:val="54"/>
          <w:jc w:val="center"/>
        </w:trPr>
        <w:tc>
          <w:tcPr>
            <w:tcW w:w="2258" w:type="dxa"/>
            <w:tcBorders>
              <w:top w:val="nil"/>
              <w:bottom w:val="nil"/>
            </w:tcBorders>
            <w:shd w:val="clear" w:color="auto" w:fill="auto"/>
          </w:tcPr>
          <w:p w14:paraId="214BFEE7" w14:textId="77777777" w:rsidR="006F4585" w:rsidRPr="00EF5447" w:rsidRDefault="006F4585" w:rsidP="008759DB">
            <w:pPr>
              <w:pStyle w:val="TAC"/>
              <w:rPr>
                <w:rFonts w:eastAsia="MS Mincho"/>
              </w:rPr>
            </w:pPr>
          </w:p>
        </w:tc>
        <w:tc>
          <w:tcPr>
            <w:tcW w:w="867" w:type="dxa"/>
            <w:shd w:val="clear" w:color="auto" w:fill="auto"/>
          </w:tcPr>
          <w:p w14:paraId="7B7E9FA2"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43BF0CA4" w14:textId="77777777" w:rsidR="006F4585" w:rsidRPr="00EF5447" w:rsidRDefault="006F4585" w:rsidP="008759DB">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1354B856" w14:textId="77777777" w:rsidR="006F4585" w:rsidRPr="00EF5447" w:rsidRDefault="006F4585" w:rsidP="008759DB">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34307D08" w14:textId="77777777" w:rsidR="006F4585" w:rsidRPr="00EF5447" w:rsidRDefault="006F4585" w:rsidP="008759D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433961D1" w14:textId="77777777" w:rsidR="006F4585" w:rsidRPr="00EF5447" w:rsidRDefault="006F4585" w:rsidP="008759DB">
            <w:pPr>
              <w:pStyle w:val="TAC"/>
              <w:rPr>
                <w:rFonts w:eastAsia="Malgun Gothic" w:cs="Arial"/>
                <w:lang w:eastAsia="ko-KR"/>
              </w:rPr>
            </w:pPr>
            <w:r w:rsidRPr="00EF5447">
              <w:rPr>
                <w:rFonts w:cs="Arial"/>
                <w:szCs w:val="18"/>
                <w:lang w:eastAsia="ko-KR"/>
              </w:rPr>
              <w:t>630</w:t>
            </w:r>
          </w:p>
        </w:tc>
        <w:tc>
          <w:tcPr>
            <w:tcW w:w="857" w:type="dxa"/>
            <w:shd w:val="clear" w:color="auto" w:fill="auto"/>
          </w:tcPr>
          <w:p w14:paraId="0B6A5476" w14:textId="77777777" w:rsidR="006F4585" w:rsidRPr="00EF5447" w:rsidRDefault="006F4585" w:rsidP="008759DB">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0936FBED" w14:textId="77777777" w:rsidR="006F4585" w:rsidRPr="00EF5447" w:rsidRDefault="006F4585" w:rsidP="008759DB">
            <w:pPr>
              <w:pStyle w:val="TAC"/>
              <w:rPr>
                <w:rFonts w:eastAsia="Malgun Gothic" w:cs="Arial"/>
                <w:lang w:eastAsia="ko-KR"/>
              </w:rPr>
            </w:pPr>
            <w:r w:rsidRPr="00EF5447">
              <w:rPr>
                <w:rFonts w:cs="Arial"/>
                <w:szCs w:val="18"/>
              </w:rPr>
              <w:t>IMD2</w:t>
            </w:r>
          </w:p>
        </w:tc>
      </w:tr>
      <w:tr w:rsidR="006F4585" w:rsidRPr="00EF5447" w14:paraId="06D16EB4" w14:textId="77777777" w:rsidTr="008759DB">
        <w:trPr>
          <w:trHeight w:val="54"/>
          <w:jc w:val="center"/>
        </w:trPr>
        <w:tc>
          <w:tcPr>
            <w:tcW w:w="2258" w:type="dxa"/>
            <w:tcBorders>
              <w:top w:val="nil"/>
              <w:bottom w:val="nil"/>
            </w:tcBorders>
            <w:shd w:val="clear" w:color="auto" w:fill="auto"/>
          </w:tcPr>
          <w:p w14:paraId="3CDD807B" w14:textId="77777777" w:rsidR="006F4585" w:rsidRPr="00EF5447" w:rsidRDefault="006F4585" w:rsidP="008759DB">
            <w:pPr>
              <w:pStyle w:val="TAC"/>
              <w:rPr>
                <w:rFonts w:eastAsia="MS Mincho"/>
              </w:rPr>
            </w:pPr>
          </w:p>
        </w:tc>
        <w:tc>
          <w:tcPr>
            <w:tcW w:w="867" w:type="dxa"/>
            <w:shd w:val="clear" w:color="auto" w:fill="auto"/>
          </w:tcPr>
          <w:p w14:paraId="1896B5B8"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68C60ECF" w14:textId="77777777" w:rsidR="006F4585" w:rsidRPr="00EF5447" w:rsidRDefault="006F4585" w:rsidP="008759DB">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11331988" w14:textId="77777777" w:rsidR="006F4585" w:rsidRPr="00EF5447" w:rsidRDefault="006F4585" w:rsidP="008759DB">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70673352" w14:textId="77777777" w:rsidR="006F4585" w:rsidRPr="00EF5447" w:rsidRDefault="006F4585" w:rsidP="008759DB">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4228C47B" w14:textId="77777777" w:rsidR="006F4585" w:rsidRPr="00EF5447" w:rsidRDefault="006F4585" w:rsidP="008759DB">
            <w:pPr>
              <w:pStyle w:val="TAC"/>
              <w:rPr>
                <w:rFonts w:eastAsia="Malgun Gothic" w:cs="Arial"/>
                <w:lang w:eastAsia="ko-KR"/>
              </w:rPr>
            </w:pPr>
            <w:r w:rsidRPr="00EF5447">
              <w:rPr>
                <w:rFonts w:cs="Arial"/>
                <w:szCs w:val="18"/>
                <w:lang w:eastAsia="ko-KR"/>
              </w:rPr>
              <w:t>1980</w:t>
            </w:r>
          </w:p>
        </w:tc>
        <w:tc>
          <w:tcPr>
            <w:tcW w:w="857" w:type="dxa"/>
            <w:shd w:val="clear" w:color="auto" w:fill="auto"/>
          </w:tcPr>
          <w:p w14:paraId="3106678B" w14:textId="77777777" w:rsidR="006F4585" w:rsidRPr="00EF5447" w:rsidRDefault="006F4585" w:rsidP="008759DB">
            <w:pPr>
              <w:pStyle w:val="TAC"/>
              <w:rPr>
                <w:rFonts w:eastAsia="Malgun Gothic" w:cs="Arial"/>
                <w:lang w:eastAsia="ko-KR"/>
              </w:rPr>
            </w:pPr>
            <w:r w:rsidRPr="00EF5447">
              <w:rPr>
                <w:rFonts w:cs="Arial"/>
                <w:szCs w:val="18"/>
              </w:rPr>
              <w:t>N/A</w:t>
            </w:r>
          </w:p>
        </w:tc>
        <w:tc>
          <w:tcPr>
            <w:tcW w:w="1248" w:type="dxa"/>
            <w:shd w:val="clear" w:color="auto" w:fill="auto"/>
          </w:tcPr>
          <w:p w14:paraId="5DBF1690" w14:textId="77777777" w:rsidR="006F4585" w:rsidRPr="00EF5447" w:rsidRDefault="006F4585" w:rsidP="008759DB">
            <w:pPr>
              <w:pStyle w:val="TAC"/>
              <w:rPr>
                <w:rFonts w:eastAsia="Malgun Gothic" w:cs="Arial"/>
                <w:lang w:eastAsia="ko-KR"/>
              </w:rPr>
            </w:pPr>
            <w:r w:rsidRPr="00EF5447">
              <w:rPr>
                <w:rFonts w:cs="Arial"/>
                <w:szCs w:val="18"/>
              </w:rPr>
              <w:t>N/A</w:t>
            </w:r>
          </w:p>
        </w:tc>
      </w:tr>
      <w:tr w:rsidR="006F4585" w:rsidRPr="00EF5447" w14:paraId="16564B41" w14:textId="77777777" w:rsidTr="008759DB">
        <w:trPr>
          <w:trHeight w:val="54"/>
          <w:jc w:val="center"/>
        </w:trPr>
        <w:tc>
          <w:tcPr>
            <w:tcW w:w="2258" w:type="dxa"/>
            <w:tcBorders>
              <w:top w:val="nil"/>
              <w:bottom w:val="nil"/>
            </w:tcBorders>
            <w:shd w:val="clear" w:color="auto" w:fill="auto"/>
          </w:tcPr>
          <w:p w14:paraId="2B90A172" w14:textId="77777777" w:rsidR="006F4585" w:rsidRPr="00EF5447" w:rsidRDefault="006F4585" w:rsidP="008759DB">
            <w:pPr>
              <w:pStyle w:val="TAC"/>
              <w:rPr>
                <w:rFonts w:eastAsia="MS Mincho"/>
              </w:rPr>
            </w:pPr>
          </w:p>
        </w:tc>
        <w:tc>
          <w:tcPr>
            <w:tcW w:w="867" w:type="dxa"/>
            <w:shd w:val="clear" w:color="auto" w:fill="auto"/>
          </w:tcPr>
          <w:p w14:paraId="668E52C7"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7D0A7741" w14:textId="77777777" w:rsidR="006F4585" w:rsidRPr="00EF5447" w:rsidRDefault="006F4585" w:rsidP="008759DB">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158DE616" w14:textId="77777777" w:rsidR="006F4585" w:rsidRPr="00EF5447" w:rsidRDefault="006F4585" w:rsidP="008759DB">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7FC09C00" w14:textId="77777777" w:rsidR="006F4585" w:rsidRPr="00EF5447" w:rsidRDefault="006F4585" w:rsidP="008759D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1B2DAD2E" w14:textId="77777777" w:rsidR="006F4585" w:rsidRPr="00EF5447" w:rsidRDefault="006F4585" w:rsidP="008759DB">
            <w:pPr>
              <w:pStyle w:val="TAC"/>
              <w:rPr>
                <w:rFonts w:eastAsia="Malgun Gothic" w:cs="Arial"/>
                <w:lang w:eastAsia="ko-KR"/>
              </w:rPr>
            </w:pPr>
            <w:r w:rsidRPr="00EF5447">
              <w:rPr>
                <w:rFonts w:cs="Arial"/>
                <w:szCs w:val="18"/>
                <w:lang w:eastAsia="ko-KR"/>
              </w:rPr>
              <w:t>2586</w:t>
            </w:r>
          </w:p>
        </w:tc>
        <w:tc>
          <w:tcPr>
            <w:tcW w:w="857" w:type="dxa"/>
            <w:shd w:val="clear" w:color="auto" w:fill="auto"/>
          </w:tcPr>
          <w:p w14:paraId="425976E2" w14:textId="77777777" w:rsidR="006F4585" w:rsidRPr="00EF5447" w:rsidRDefault="006F4585" w:rsidP="008759DB">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7D328647" w14:textId="77777777" w:rsidR="006F4585" w:rsidRPr="00EF5447" w:rsidRDefault="006F4585" w:rsidP="008759DB">
            <w:pPr>
              <w:pStyle w:val="TAC"/>
              <w:rPr>
                <w:rFonts w:eastAsia="Malgun Gothic" w:cs="Arial"/>
                <w:lang w:eastAsia="ko-KR"/>
              </w:rPr>
            </w:pPr>
            <w:r w:rsidRPr="00EF5447">
              <w:rPr>
                <w:rFonts w:cs="Arial"/>
                <w:szCs w:val="18"/>
                <w:lang w:eastAsia="ko-KR"/>
              </w:rPr>
              <w:t>IMD2</w:t>
            </w:r>
          </w:p>
        </w:tc>
      </w:tr>
      <w:tr w:rsidR="006F4585" w:rsidRPr="00EF5447" w14:paraId="5D851666" w14:textId="77777777" w:rsidTr="008759DB">
        <w:trPr>
          <w:trHeight w:val="54"/>
          <w:jc w:val="center"/>
        </w:trPr>
        <w:tc>
          <w:tcPr>
            <w:tcW w:w="2258" w:type="dxa"/>
            <w:tcBorders>
              <w:top w:val="nil"/>
              <w:bottom w:val="single" w:sz="4" w:space="0" w:color="auto"/>
            </w:tcBorders>
            <w:shd w:val="clear" w:color="auto" w:fill="auto"/>
          </w:tcPr>
          <w:p w14:paraId="0791C107" w14:textId="77777777" w:rsidR="006F4585" w:rsidRPr="00EF5447" w:rsidRDefault="006F4585" w:rsidP="008759DB">
            <w:pPr>
              <w:pStyle w:val="TAC"/>
              <w:rPr>
                <w:rFonts w:eastAsia="MS Mincho"/>
              </w:rPr>
            </w:pPr>
          </w:p>
        </w:tc>
        <w:tc>
          <w:tcPr>
            <w:tcW w:w="867" w:type="dxa"/>
            <w:shd w:val="clear" w:color="auto" w:fill="auto"/>
          </w:tcPr>
          <w:p w14:paraId="7DA6D6CC"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048B453A" w14:textId="77777777" w:rsidR="006F4585" w:rsidRPr="00EF5447" w:rsidRDefault="006F4585" w:rsidP="008759DB">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6DEB71F2" w14:textId="77777777" w:rsidR="006F4585" w:rsidRPr="00EF5447" w:rsidRDefault="006F4585" w:rsidP="008759DB">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7C7F53BC" w14:textId="77777777" w:rsidR="006F4585" w:rsidRPr="00EF5447" w:rsidRDefault="006F4585" w:rsidP="008759D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3BBC5932" w14:textId="77777777" w:rsidR="006F4585" w:rsidRPr="00EF5447" w:rsidRDefault="006F4585" w:rsidP="008759DB">
            <w:pPr>
              <w:pStyle w:val="TAC"/>
              <w:rPr>
                <w:rFonts w:eastAsia="Malgun Gothic" w:cs="Arial"/>
                <w:lang w:eastAsia="ko-KR"/>
              </w:rPr>
            </w:pPr>
            <w:r w:rsidRPr="00EF5447">
              <w:rPr>
                <w:rFonts w:cs="Arial"/>
                <w:szCs w:val="18"/>
                <w:lang w:eastAsia="ko-KR"/>
              </w:rPr>
              <w:t>640</w:t>
            </w:r>
          </w:p>
        </w:tc>
        <w:tc>
          <w:tcPr>
            <w:tcW w:w="857" w:type="dxa"/>
            <w:shd w:val="clear" w:color="auto" w:fill="auto"/>
          </w:tcPr>
          <w:p w14:paraId="43B69D6B" w14:textId="77777777" w:rsidR="006F4585" w:rsidRPr="00EF5447" w:rsidRDefault="006F4585" w:rsidP="008759DB">
            <w:pPr>
              <w:pStyle w:val="TAC"/>
              <w:rPr>
                <w:rFonts w:eastAsia="Malgun Gothic" w:cs="Arial"/>
                <w:lang w:eastAsia="ko-KR"/>
              </w:rPr>
            </w:pPr>
            <w:r w:rsidRPr="00EF5447">
              <w:rPr>
                <w:rFonts w:cs="Arial"/>
                <w:szCs w:val="18"/>
              </w:rPr>
              <w:t>N/A</w:t>
            </w:r>
          </w:p>
        </w:tc>
        <w:tc>
          <w:tcPr>
            <w:tcW w:w="1248" w:type="dxa"/>
            <w:shd w:val="clear" w:color="auto" w:fill="auto"/>
          </w:tcPr>
          <w:p w14:paraId="4FC1EBEF" w14:textId="77777777" w:rsidR="006F4585" w:rsidRPr="00EF5447" w:rsidRDefault="006F4585" w:rsidP="008759DB">
            <w:pPr>
              <w:pStyle w:val="TAC"/>
              <w:rPr>
                <w:rFonts w:eastAsia="Malgun Gothic" w:cs="Arial"/>
                <w:lang w:eastAsia="ko-KR"/>
              </w:rPr>
            </w:pPr>
            <w:r w:rsidRPr="00EF5447">
              <w:rPr>
                <w:rFonts w:cs="Arial"/>
                <w:szCs w:val="18"/>
              </w:rPr>
              <w:t>N/A</w:t>
            </w:r>
          </w:p>
        </w:tc>
      </w:tr>
      <w:tr w:rsidR="006F4585" w:rsidRPr="00EF5447" w14:paraId="2DFAB7F3" w14:textId="77777777" w:rsidTr="008759DB">
        <w:trPr>
          <w:trHeight w:val="54"/>
          <w:jc w:val="center"/>
        </w:trPr>
        <w:tc>
          <w:tcPr>
            <w:tcW w:w="2258" w:type="dxa"/>
            <w:tcBorders>
              <w:top w:val="nil"/>
              <w:bottom w:val="nil"/>
            </w:tcBorders>
            <w:shd w:val="clear" w:color="auto" w:fill="auto"/>
            <w:vAlign w:val="center"/>
          </w:tcPr>
          <w:p w14:paraId="55B93A71" w14:textId="77777777" w:rsidR="006F4585" w:rsidRDefault="006F4585" w:rsidP="008759DB">
            <w:pPr>
              <w:pStyle w:val="TAC"/>
              <w:rPr>
                <w:vertAlign w:val="superscript"/>
              </w:rPr>
            </w:pPr>
            <w:r w:rsidRPr="00696B85">
              <w:t>DC_</w:t>
            </w:r>
            <w:r>
              <w:t>2A</w:t>
            </w:r>
            <w:r w:rsidRPr="00696B85">
              <w:t>-</w:t>
            </w:r>
            <w:r>
              <w:t>46A</w:t>
            </w:r>
            <w:r w:rsidRPr="00696B85">
              <w:t>_n</w:t>
            </w:r>
            <w:r>
              <w:t>5A</w:t>
            </w:r>
            <w:r>
              <w:rPr>
                <w:vertAlign w:val="superscript"/>
              </w:rPr>
              <w:t>5</w:t>
            </w:r>
          </w:p>
          <w:p w14:paraId="3E03F6C3" w14:textId="77777777" w:rsidR="006F4585" w:rsidRDefault="006F4585" w:rsidP="008759DB">
            <w:pPr>
              <w:pStyle w:val="TAC"/>
              <w:rPr>
                <w:vertAlign w:val="superscript"/>
              </w:rPr>
            </w:pPr>
            <w:r w:rsidRPr="00696B85">
              <w:t>DC_</w:t>
            </w:r>
            <w:r>
              <w:t>2A</w:t>
            </w:r>
            <w:r w:rsidRPr="00696B85">
              <w:t>-</w:t>
            </w:r>
            <w:r>
              <w:t>46C</w:t>
            </w:r>
            <w:r w:rsidRPr="00696B85">
              <w:t>_n</w:t>
            </w:r>
            <w:r>
              <w:t>5A</w:t>
            </w:r>
            <w:r>
              <w:rPr>
                <w:vertAlign w:val="superscript"/>
              </w:rPr>
              <w:t>5</w:t>
            </w:r>
          </w:p>
          <w:p w14:paraId="391E7E64" w14:textId="77777777" w:rsidR="006F4585" w:rsidRDefault="006F4585" w:rsidP="008759DB">
            <w:pPr>
              <w:pStyle w:val="TAC"/>
              <w:rPr>
                <w:vertAlign w:val="superscript"/>
              </w:rPr>
            </w:pPr>
            <w:r w:rsidRPr="00696B85">
              <w:t>DC_</w:t>
            </w:r>
            <w:r>
              <w:t>2A</w:t>
            </w:r>
            <w:r w:rsidRPr="00696B85">
              <w:t>-</w:t>
            </w:r>
            <w:r>
              <w:t>46D</w:t>
            </w:r>
            <w:r w:rsidRPr="00696B85">
              <w:t>_n</w:t>
            </w:r>
            <w:r>
              <w:t>5A</w:t>
            </w:r>
            <w:r>
              <w:rPr>
                <w:vertAlign w:val="superscript"/>
              </w:rPr>
              <w:t>5</w:t>
            </w:r>
          </w:p>
          <w:p w14:paraId="61E39D37" w14:textId="77777777" w:rsidR="006F4585" w:rsidRPr="00EF5447" w:rsidRDefault="006F4585" w:rsidP="008759DB">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74132D7B" w14:textId="77777777" w:rsidR="006F4585" w:rsidRPr="00EF5447" w:rsidRDefault="006F4585" w:rsidP="008759DB">
            <w:pPr>
              <w:pStyle w:val="TAC"/>
              <w:rPr>
                <w:rFonts w:eastAsia="Malgun Gothic" w:cs="Arial"/>
                <w:szCs w:val="18"/>
                <w:lang w:eastAsia="ko-KR"/>
              </w:rPr>
            </w:pPr>
            <w:r>
              <w:rPr>
                <w:rFonts w:cs="Arial"/>
                <w:kern w:val="2"/>
                <w:szCs w:val="24"/>
              </w:rPr>
              <w:t>2</w:t>
            </w:r>
          </w:p>
        </w:tc>
        <w:tc>
          <w:tcPr>
            <w:tcW w:w="1167" w:type="dxa"/>
            <w:shd w:val="clear" w:color="auto" w:fill="auto"/>
            <w:noWrap/>
            <w:vAlign w:val="center"/>
          </w:tcPr>
          <w:p w14:paraId="1EC4B41B" w14:textId="77777777" w:rsidR="006F4585" w:rsidRPr="00EF5447" w:rsidRDefault="006F4585" w:rsidP="008759DB">
            <w:pPr>
              <w:pStyle w:val="TAC"/>
              <w:rPr>
                <w:rFonts w:cs="Arial"/>
                <w:szCs w:val="18"/>
                <w:lang w:eastAsia="ko-KR"/>
              </w:rPr>
            </w:pPr>
            <w:r>
              <w:t>N/A</w:t>
            </w:r>
          </w:p>
        </w:tc>
        <w:tc>
          <w:tcPr>
            <w:tcW w:w="746" w:type="dxa"/>
            <w:shd w:val="clear" w:color="auto" w:fill="auto"/>
            <w:noWrap/>
            <w:vAlign w:val="center"/>
          </w:tcPr>
          <w:p w14:paraId="7B3E435A" w14:textId="77777777" w:rsidR="006F4585" w:rsidRPr="00EF5447" w:rsidRDefault="006F4585" w:rsidP="008759DB">
            <w:pPr>
              <w:pStyle w:val="TAC"/>
              <w:rPr>
                <w:rFonts w:cs="Arial"/>
                <w:szCs w:val="18"/>
                <w:lang w:eastAsia="ko-KR"/>
              </w:rPr>
            </w:pPr>
            <w:r>
              <w:t>N/A</w:t>
            </w:r>
          </w:p>
        </w:tc>
        <w:tc>
          <w:tcPr>
            <w:tcW w:w="2266" w:type="dxa"/>
            <w:shd w:val="clear" w:color="auto" w:fill="auto"/>
            <w:noWrap/>
            <w:vAlign w:val="center"/>
          </w:tcPr>
          <w:p w14:paraId="1EAAC1D8" w14:textId="77777777" w:rsidR="006F4585" w:rsidRPr="00EF5447" w:rsidRDefault="006F4585" w:rsidP="008759DB">
            <w:pPr>
              <w:pStyle w:val="TAC"/>
              <w:rPr>
                <w:rFonts w:cs="Arial"/>
                <w:szCs w:val="18"/>
                <w:lang w:eastAsia="ko-KR"/>
              </w:rPr>
            </w:pPr>
            <w:r>
              <w:t>N/A</w:t>
            </w:r>
          </w:p>
        </w:tc>
        <w:tc>
          <w:tcPr>
            <w:tcW w:w="1323" w:type="dxa"/>
            <w:shd w:val="clear" w:color="auto" w:fill="auto"/>
            <w:noWrap/>
            <w:vAlign w:val="center"/>
          </w:tcPr>
          <w:p w14:paraId="17DB2F8C" w14:textId="77777777" w:rsidR="006F4585" w:rsidRPr="00EF5447" w:rsidRDefault="006F4585" w:rsidP="008759DB">
            <w:pPr>
              <w:pStyle w:val="TAC"/>
              <w:rPr>
                <w:rFonts w:cs="Arial"/>
                <w:szCs w:val="18"/>
                <w:lang w:eastAsia="ko-KR"/>
              </w:rPr>
            </w:pPr>
            <w:r>
              <w:t>N/A</w:t>
            </w:r>
          </w:p>
        </w:tc>
        <w:tc>
          <w:tcPr>
            <w:tcW w:w="857" w:type="dxa"/>
            <w:shd w:val="clear" w:color="auto" w:fill="auto"/>
            <w:vAlign w:val="center"/>
          </w:tcPr>
          <w:p w14:paraId="4EBBCA8D" w14:textId="77777777" w:rsidR="006F4585" w:rsidRPr="00EF5447" w:rsidRDefault="006F4585" w:rsidP="008759DB">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15566203" w14:textId="77777777" w:rsidR="006F4585" w:rsidRPr="00EF5447" w:rsidRDefault="006F4585" w:rsidP="008759DB">
            <w:pPr>
              <w:pStyle w:val="TAC"/>
              <w:rPr>
                <w:rFonts w:cs="Arial"/>
                <w:szCs w:val="18"/>
              </w:rPr>
            </w:pPr>
            <w:r>
              <w:rPr>
                <w:rFonts w:eastAsia="Malgun Gothic" w:cs="Arial"/>
                <w:kern w:val="2"/>
                <w:szCs w:val="24"/>
                <w:lang w:eastAsia="ko-KR"/>
              </w:rPr>
              <w:t>N/A</w:t>
            </w:r>
          </w:p>
        </w:tc>
      </w:tr>
      <w:tr w:rsidR="006F4585" w:rsidRPr="00EF5447" w14:paraId="24FFB215" w14:textId="77777777" w:rsidTr="008759DB">
        <w:trPr>
          <w:trHeight w:val="54"/>
          <w:jc w:val="center"/>
        </w:trPr>
        <w:tc>
          <w:tcPr>
            <w:tcW w:w="2258" w:type="dxa"/>
            <w:tcBorders>
              <w:top w:val="nil"/>
              <w:bottom w:val="nil"/>
            </w:tcBorders>
            <w:shd w:val="clear" w:color="auto" w:fill="auto"/>
            <w:vAlign w:val="center"/>
          </w:tcPr>
          <w:p w14:paraId="066FBB39" w14:textId="77777777" w:rsidR="006F4585" w:rsidRDefault="006F4585" w:rsidP="008759DB">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076E3A4D" w14:textId="77777777" w:rsidR="006F4585" w:rsidRDefault="006F4585" w:rsidP="008759DB">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ABF3F1E" w14:textId="77777777" w:rsidR="006F4585" w:rsidRPr="00EF5447" w:rsidRDefault="006F4585" w:rsidP="008759DB">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05E51CA5" w14:textId="77777777" w:rsidR="006F4585" w:rsidRPr="00EF5447" w:rsidRDefault="006F4585" w:rsidP="008759DB">
            <w:pPr>
              <w:pStyle w:val="TAC"/>
              <w:rPr>
                <w:rFonts w:eastAsia="Malgun Gothic" w:cs="Arial"/>
                <w:szCs w:val="18"/>
                <w:lang w:eastAsia="ko-KR"/>
              </w:rPr>
            </w:pPr>
            <w:r>
              <w:rPr>
                <w:rFonts w:cs="Arial"/>
                <w:szCs w:val="18"/>
              </w:rPr>
              <w:t>46</w:t>
            </w:r>
          </w:p>
        </w:tc>
        <w:tc>
          <w:tcPr>
            <w:tcW w:w="1167" w:type="dxa"/>
            <w:shd w:val="clear" w:color="auto" w:fill="auto"/>
            <w:noWrap/>
            <w:vAlign w:val="center"/>
          </w:tcPr>
          <w:p w14:paraId="4188A901" w14:textId="77777777" w:rsidR="006F4585" w:rsidRPr="00EF5447" w:rsidRDefault="006F4585" w:rsidP="008759DB">
            <w:pPr>
              <w:pStyle w:val="TAC"/>
              <w:rPr>
                <w:rFonts w:cs="Arial"/>
                <w:szCs w:val="18"/>
                <w:lang w:eastAsia="ko-KR"/>
              </w:rPr>
            </w:pPr>
            <w:r>
              <w:t>N/A</w:t>
            </w:r>
          </w:p>
        </w:tc>
        <w:tc>
          <w:tcPr>
            <w:tcW w:w="746" w:type="dxa"/>
            <w:shd w:val="clear" w:color="auto" w:fill="auto"/>
            <w:noWrap/>
            <w:vAlign w:val="center"/>
          </w:tcPr>
          <w:p w14:paraId="32C854A5" w14:textId="77777777" w:rsidR="006F4585" w:rsidRPr="00EF5447" w:rsidRDefault="006F4585" w:rsidP="008759DB">
            <w:pPr>
              <w:pStyle w:val="TAC"/>
              <w:rPr>
                <w:rFonts w:cs="Arial"/>
                <w:szCs w:val="18"/>
                <w:lang w:eastAsia="ko-KR"/>
              </w:rPr>
            </w:pPr>
            <w:r>
              <w:t>N/A</w:t>
            </w:r>
          </w:p>
        </w:tc>
        <w:tc>
          <w:tcPr>
            <w:tcW w:w="2266" w:type="dxa"/>
            <w:shd w:val="clear" w:color="auto" w:fill="auto"/>
            <w:noWrap/>
            <w:vAlign w:val="center"/>
          </w:tcPr>
          <w:p w14:paraId="4A640A25" w14:textId="77777777" w:rsidR="006F4585" w:rsidRPr="00EF5447" w:rsidRDefault="006F4585" w:rsidP="008759DB">
            <w:pPr>
              <w:pStyle w:val="TAC"/>
              <w:rPr>
                <w:rFonts w:cs="Arial"/>
                <w:szCs w:val="18"/>
                <w:lang w:eastAsia="ko-KR"/>
              </w:rPr>
            </w:pPr>
            <w:r>
              <w:t>N/A</w:t>
            </w:r>
          </w:p>
        </w:tc>
        <w:tc>
          <w:tcPr>
            <w:tcW w:w="1323" w:type="dxa"/>
            <w:shd w:val="clear" w:color="auto" w:fill="auto"/>
            <w:noWrap/>
            <w:vAlign w:val="center"/>
          </w:tcPr>
          <w:p w14:paraId="7AE5FCDD" w14:textId="77777777" w:rsidR="006F4585" w:rsidRPr="00EF5447" w:rsidRDefault="006F4585" w:rsidP="008759DB">
            <w:pPr>
              <w:pStyle w:val="TAC"/>
              <w:rPr>
                <w:rFonts w:cs="Arial"/>
                <w:szCs w:val="18"/>
                <w:lang w:eastAsia="ko-KR"/>
              </w:rPr>
            </w:pPr>
            <w:r>
              <w:t>N/A</w:t>
            </w:r>
          </w:p>
        </w:tc>
        <w:tc>
          <w:tcPr>
            <w:tcW w:w="857" w:type="dxa"/>
            <w:shd w:val="clear" w:color="auto" w:fill="auto"/>
            <w:vAlign w:val="center"/>
          </w:tcPr>
          <w:p w14:paraId="642298CD" w14:textId="77777777" w:rsidR="006F4585" w:rsidRPr="00EF5447" w:rsidRDefault="006F4585" w:rsidP="008759DB">
            <w:pPr>
              <w:pStyle w:val="TAC"/>
              <w:rPr>
                <w:rFonts w:cs="Arial"/>
                <w:szCs w:val="18"/>
              </w:rPr>
            </w:pPr>
            <w:r>
              <w:t>N/A</w:t>
            </w:r>
          </w:p>
        </w:tc>
        <w:tc>
          <w:tcPr>
            <w:tcW w:w="1248" w:type="dxa"/>
            <w:shd w:val="clear" w:color="auto" w:fill="auto"/>
            <w:vAlign w:val="center"/>
          </w:tcPr>
          <w:p w14:paraId="1E4CEDAE" w14:textId="77777777" w:rsidR="006F4585" w:rsidRDefault="006F4585" w:rsidP="008759DB">
            <w:pPr>
              <w:pStyle w:val="TAC"/>
            </w:pPr>
            <w:r>
              <w:t>IMD4,</w:t>
            </w:r>
          </w:p>
          <w:p w14:paraId="0846F3B2" w14:textId="77777777" w:rsidR="006F4585" w:rsidRPr="00EF5447" w:rsidRDefault="006F4585" w:rsidP="008759DB">
            <w:pPr>
              <w:pStyle w:val="TAC"/>
              <w:rPr>
                <w:rFonts w:cs="Arial"/>
                <w:szCs w:val="18"/>
              </w:rPr>
            </w:pPr>
            <w:r>
              <w:t>IMD5</w:t>
            </w:r>
          </w:p>
        </w:tc>
      </w:tr>
      <w:tr w:rsidR="006F4585" w:rsidRPr="00EF5447" w14:paraId="57CEDC71" w14:textId="77777777" w:rsidTr="008759DB">
        <w:trPr>
          <w:trHeight w:val="54"/>
          <w:jc w:val="center"/>
        </w:trPr>
        <w:tc>
          <w:tcPr>
            <w:tcW w:w="2258" w:type="dxa"/>
            <w:tcBorders>
              <w:top w:val="nil"/>
              <w:bottom w:val="single" w:sz="4" w:space="0" w:color="auto"/>
            </w:tcBorders>
            <w:shd w:val="clear" w:color="auto" w:fill="auto"/>
            <w:vAlign w:val="center"/>
          </w:tcPr>
          <w:p w14:paraId="005F8EDF" w14:textId="77777777" w:rsidR="006F4585" w:rsidRPr="00EF5447" w:rsidRDefault="006F4585" w:rsidP="008759DB">
            <w:pPr>
              <w:pStyle w:val="TAC"/>
              <w:rPr>
                <w:rFonts w:eastAsia="MS Mincho"/>
              </w:rPr>
            </w:pPr>
          </w:p>
        </w:tc>
        <w:tc>
          <w:tcPr>
            <w:tcW w:w="867" w:type="dxa"/>
            <w:shd w:val="clear" w:color="auto" w:fill="auto"/>
            <w:vAlign w:val="center"/>
          </w:tcPr>
          <w:p w14:paraId="6CF8C02D" w14:textId="77777777" w:rsidR="006F4585" w:rsidRPr="00EF5447" w:rsidRDefault="006F4585" w:rsidP="008759DB">
            <w:pPr>
              <w:pStyle w:val="TAC"/>
              <w:rPr>
                <w:rFonts w:eastAsia="Malgun Gothic" w:cs="Arial"/>
                <w:szCs w:val="18"/>
                <w:lang w:eastAsia="ko-KR"/>
              </w:rPr>
            </w:pPr>
            <w:r>
              <w:rPr>
                <w:rFonts w:cs="Arial"/>
              </w:rPr>
              <w:t>n5</w:t>
            </w:r>
          </w:p>
        </w:tc>
        <w:tc>
          <w:tcPr>
            <w:tcW w:w="1167" w:type="dxa"/>
            <w:shd w:val="clear" w:color="auto" w:fill="auto"/>
            <w:noWrap/>
            <w:vAlign w:val="center"/>
          </w:tcPr>
          <w:p w14:paraId="1DF15CE9" w14:textId="77777777" w:rsidR="006F4585" w:rsidRPr="00EF5447" w:rsidRDefault="006F4585" w:rsidP="008759DB">
            <w:pPr>
              <w:pStyle w:val="TAC"/>
              <w:rPr>
                <w:rFonts w:cs="Arial"/>
                <w:szCs w:val="18"/>
                <w:lang w:eastAsia="ko-KR"/>
              </w:rPr>
            </w:pPr>
            <w:r>
              <w:t>N/A</w:t>
            </w:r>
          </w:p>
        </w:tc>
        <w:tc>
          <w:tcPr>
            <w:tcW w:w="746" w:type="dxa"/>
            <w:shd w:val="clear" w:color="auto" w:fill="auto"/>
            <w:noWrap/>
            <w:vAlign w:val="center"/>
          </w:tcPr>
          <w:p w14:paraId="4F862159" w14:textId="77777777" w:rsidR="006F4585" w:rsidRPr="00EF5447" w:rsidRDefault="006F4585" w:rsidP="008759DB">
            <w:pPr>
              <w:pStyle w:val="TAC"/>
              <w:rPr>
                <w:rFonts w:cs="Arial"/>
                <w:szCs w:val="18"/>
                <w:lang w:eastAsia="ko-KR"/>
              </w:rPr>
            </w:pPr>
            <w:r>
              <w:t>N/A</w:t>
            </w:r>
          </w:p>
        </w:tc>
        <w:tc>
          <w:tcPr>
            <w:tcW w:w="2266" w:type="dxa"/>
            <w:shd w:val="clear" w:color="auto" w:fill="auto"/>
            <w:noWrap/>
            <w:vAlign w:val="center"/>
          </w:tcPr>
          <w:p w14:paraId="67BA30D7" w14:textId="77777777" w:rsidR="006F4585" w:rsidRPr="00EF5447" w:rsidRDefault="006F4585" w:rsidP="008759DB">
            <w:pPr>
              <w:pStyle w:val="TAC"/>
              <w:rPr>
                <w:rFonts w:cs="Arial"/>
                <w:szCs w:val="18"/>
                <w:lang w:eastAsia="ko-KR"/>
              </w:rPr>
            </w:pPr>
            <w:r>
              <w:t>N/A</w:t>
            </w:r>
          </w:p>
        </w:tc>
        <w:tc>
          <w:tcPr>
            <w:tcW w:w="1323" w:type="dxa"/>
            <w:shd w:val="clear" w:color="auto" w:fill="auto"/>
            <w:noWrap/>
            <w:vAlign w:val="center"/>
          </w:tcPr>
          <w:p w14:paraId="6CF09C51" w14:textId="77777777" w:rsidR="006F4585" w:rsidRPr="00EF5447" w:rsidRDefault="006F4585" w:rsidP="008759DB">
            <w:pPr>
              <w:pStyle w:val="TAC"/>
              <w:rPr>
                <w:rFonts w:cs="Arial"/>
                <w:szCs w:val="18"/>
                <w:lang w:eastAsia="ko-KR"/>
              </w:rPr>
            </w:pPr>
            <w:r>
              <w:t>N/A</w:t>
            </w:r>
          </w:p>
        </w:tc>
        <w:tc>
          <w:tcPr>
            <w:tcW w:w="857" w:type="dxa"/>
            <w:shd w:val="clear" w:color="auto" w:fill="auto"/>
            <w:vAlign w:val="center"/>
          </w:tcPr>
          <w:p w14:paraId="65A9C510" w14:textId="77777777" w:rsidR="006F4585" w:rsidRPr="00EF5447" w:rsidRDefault="006F4585" w:rsidP="008759DB">
            <w:pPr>
              <w:pStyle w:val="TAC"/>
              <w:rPr>
                <w:rFonts w:cs="Arial"/>
                <w:szCs w:val="18"/>
              </w:rPr>
            </w:pPr>
            <w:r>
              <w:rPr>
                <w:lang w:eastAsia="zh-TW"/>
              </w:rPr>
              <w:t>N/A</w:t>
            </w:r>
          </w:p>
        </w:tc>
        <w:tc>
          <w:tcPr>
            <w:tcW w:w="1248" w:type="dxa"/>
            <w:shd w:val="clear" w:color="auto" w:fill="auto"/>
            <w:vAlign w:val="center"/>
          </w:tcPr>
          <w:p w14:paraId="3CF9D78C" w14:textId="77777777" w:rsidR="006F4585" w:rsidRPr="00EF5447" w:rsidRDefault="006F4585" w:rsidP="008759DB">
            <w:pPr>
              <w:pStyle w:val="TAC"/>
              <w:rPr>
                <w:rFonts w:cs="Arial"/>
                <w:szCs w:val="18"/>
              </w:rPr>
            </w:pPr>
            <w:r>
              <w:rPr>
                <w:lang w:eastAsia="zh-TW"/>
              </w:rPr>
              <w:t>N/A</w:t>
            </w:r>
          </w:p>
        </w:tc>
      </w:tr>
      <w:tr w:rsidR="006F4585" w:rsidRPr="00EF5447" w14:paraId="22D33674" w14:textId="77777777" w:rsidTr="008759DB">
        <w:trPr>
          <w:trHeight w:val="54"/>
          <w:jc w:val="center"/>
        </w:trPr>
        <w:tc>
          <w:tcPr>
            <w:tcW w:w="2258" w:type="dxa"/>
            <w:tcBorders>
              <w:bottom w:val="nil"/>
            </w:tcBorders>
            <w:shd w:val="clear" w:color="auto" w:fill="auto"/>
          </w:tcPr>
          <w:p w14:paraId="35EBB8F0" w14:textId="77777777" w:rsidR="006F4585" w:rsidRPr="00EF5447" w:rsidRDefault="006F4585" w:rsidP="008759DB">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2F229985" w14:textId="77777777" w:rsidR="006F4585" w:rsidRPr="00EF5447" w:rsidRDefault="006F4585" w:rsidP="008759DB">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5D683DFC" w14:textId="77777777" w:rsidR="006F4585" w:rsidRDefault="006F4585" w:rsidP="008759DB">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031ECF02" w14:textId="77777777" w:rsidR="006F4585" w:rsidRPr="00EF5447" w:rsidRDefault="006F4585" w:rsidP="008759DB">
            <w:pPr>
              <w:pStyle w:val="TAC"/>
            </w:pPr>
            <w:r>
              <w:rPr>
                <w:rFonts w:cs="Arial"/>
                <w:lang w:eastAsia="ja-JP"/>
              </w:rPr>
              <w:t>DC_2A-46E_n66A</w:t>
            </w:r>
            <w:r>
              <w:rPr>
                <w:rFonts w:cs="Arial"/>
                <w:vertAlign w:val="superscript"/>
                <w:lang w:eastAsia="ja-JP"/>
              </w:rPr>
              <w:t>5</w:t>
            </w:r>
          </w:p>
        </w:tc>
        <w:tc>
          <w:tcPr>
            <w:tcW w:w="867" w:type="dxa"/>
            <w:shd w:val="clear" w:color="auto" w:fill="auto"/>
          </w:tcPr>
          <w:p w14:paraId="4FF826C3" w14:textId="77777777" w:rsidR="006F4585" w:rsidRPr="00EF5447" w:rsidRDefault="006F4585" w:rsidP="008759DB">
            <w:pPr>
              <w:pStyle w:val="TAC"/>
              <w:rPr>
                <w:szCs w:val="18"/>
              </w:rPr>
            </w:pPr>
            <w:r w:rsidRPr="00EF5447">
              <w:rPr>
                <w:rFonts w:cs="Arial"/>
                <w:szCs w:val="18"/>
                <w:lang w:eastAsia="zh-CN"/>
              </w:rPr>
              <w:t>2</w:t>
            </w:r>
          </w:p>
        </w:tc>
        <w:tc>
          <w:tcPr>
            <w:tcW w:w="1167" w:type="dxa"/>
            <w:shd w:val="clear" w:color="auto" w:fill="auto"/>
            <w:noWrap/>
          </w:tcPr>
          <w:p w14:paraId="7DF3F908" w14:textId="77777777" w:rsidR="006F4585" w:rsidRPr="00EF5447" w:rsidRDefault="006F4585" w:rsidP="008759DB">
            <w:pPr>
              <w:pStyle w:val="TAC"/>
              <w:rPr>
                <w:szCs w:val="18"/>
              </w:rPr>
            </w:pPr>
            <w:r w:rsidRPr="00EF5447">
              <w:t>N/A</w:t>
            </w:r>
          </w:p>
        </w:tc>
        <w:tc>
          <w:tcPr>
            <w:tcW w:w="746" w:type="dxa"/>
            <w:shd w:val="clear" w:color="auto" w:fill="auto"/>
            <w:noWrap/>
          </w:tcPr>
          <w:p w14:paraId="13A591DC" w14:textId="77777777" w:rsidR="006F4585" w:rsidRPr="00EF5447" w:rsidRDefault="006F4585" w:rsidP="008759DB">
            <w:pPr>
              <w:pStyle w:val="TAC"/>
              <w:rPr>
                <w:szCs w:val="18"/>
              </w:rPr>
            </w:pPr>
            <w:r w:rsidRPr="00EF5447">
              <w:t>N/A</w:t>
            </w:r>
          </w:p>
        </w:tc>
        <w:tc>
          <w:tcPr>
            <w:tcW w:w="2266" w:type="dxa"/>
            <w:shd w:val="clear" w:color="auto" w:fill="auto"/>
            <w:noWrap/>
          </w:tcPr>
          <w:p w14:paraId="51D95267" w14:textId="77777777" w:rsidR="006F4585" w:rsidRPr="00EF5447" w:rsidRDefault="006F4585" w:rsidP="008759DB">
            <w:pPr>
              <w:pStyle w:val="TAC"/>
              <w:rPr>
                <w:szCs w:val="18"/>
              </w:rPr>
            </w:pPr>
            <w:r w:rsidRPr="00EF5447">
              <w:t>N/A</w:t>
            </w:r>
          </w:p>
        </w:tc>
        <w:tc>
          <w:tcPr>
            <w:tcW w:w="1323" w:type="dxa"/>
            <w:shd w:val="clear" w:color="auto" w:fill="auto"/>
            <w:noWrap/>
          </w:tcPr>
          <w:p w14:paraId="193B1D13" w14:textId="77777777" w:rsidR="006F4585" w:rsidRPr="00EF5447" w:rsidRDefault="006F4585" w:rsidP="008759DB">
            <w:pPr>
              <w:pStyle w:val="TAC"/>
              <w:rPr>
                <w:szCs w:val="18"/>
              </w:rPr>
            </w:pPr>
            <w:r w:rsidRPr="00EF5447">
              <w:t>N/A</w:t>
            </w:r>
          </w:p>
        </w:tc>
        <w:tc>
          <w:tcPr>
            <w:tcW w:w="857" w:type="dxa"/>
            <w:shd w:val="clear" w:color="auto" w:fill="auto"/>
          </w:tcPr>
          <w:p w14:paraId="0BD72BB6" w14:textId="77777777" w:rsidR="006F4585" w:rsidRPr="00EF5447" w:rsidRDefault="006F4585" w:rsidP="008759DB">
            <w:pPr>
              <w:pStyle w:val="TAC"/>
              <w:rPr>
                <w:szCs w:val="18"/>
              </w:rPr>
            </w:pPr>
            <w:r w:rsidRPr="00EF5447">
              <w:t>N/A</w:t>
            </w:r>
          </w:p>
        </w:tc>
        <w:tc>
          <w:tcPr>
            <w:tcW w:w="1248" w:type="dxa"/>
            <w:shd w:val="clear" w:color="auto" w:fill="auto"/>
          </w:tcPr>
          <w:p w14:paraId="58B4955F" w14:textId="77777777" w:rsidR="006F4585" w:rsidRPr="00EF5447" w:rsidRDefault="006F4585" w:rsidP="008759DB">
            <w:pPr>
              <w:pStyle w:val="TAC"/>
            </w:pPr>
            <w:r w:rsidRPr="00EF5447">
              <w:rPr>
                <w:rFonts w:cs="Arial"/>
                <w:szCs w:val="18"/>
              </w:rPr>
              <w:t>N/A</w:t>
            </w:r>
          </w:p>
        </w:tc>
      </w:tr>
      <w:tr w:rsidR="006F4585" w:rsidRPr="00EF5447" w14:paraId="4C896EB7" w14:textId="77777777" w:rsidTr="008759DB">
        <w:trPr>
          <w:trHeight w:val="54"/>
          <w:jc w:val="center"/>
        </w:trPr>
        <w:tc>
          <w:tcPr>
            <w:tcW w:w="2258" w:type="dxa"/>
            <w:tcBorders>
              <w:top w:val="nil"/>
              <w:bottom w:val="nil"/>
            </w:tcBorders>
            <w:shd w:val="clear" w:color="auto" w:fill="auto"/>
          </w:tcPr>
          <w:p w14:paraId="1BDCCAEC" w14:textId="77777777" w:rsidR="006F4585" w:rsidRPr="00EF5447" w:rsidRDefault="006F4585" w:rsidP="008759DB">
            <w:pPr>
              <w:pStyle w:val="TAC"/>
            </w:pPr>
          </w:p>
        </w:tc>
        <w:tc>
          <w:tcPr>
            <w:tcW w:w="867" w:type="dxa"/>
            <w:shd w:val="clear" w:color="auto" w:fill="auto"/>
          </w:tcPr>
          <w:p w14:paraId="00617DDB" w14:textId="77777777" w:rsidR="006F4585" w:rsidRPr="00EF5447" w:rsidRDefault="006F4585" w:rsidP="008759DB">
            <w:pPr>
              <w:pStyle w:val="TAC"/>
              <w:rPr>
                <w:szCs w:val="18"/>
              </w:rPr>
            </w:pPr>
            <w:r w:rsidRPr="00EF5447">
              <w:rPr>
                <w:rFonts w:cs="Arial"/>
                <w:szCs w:val="18"/>
                <w:lang w:eastAsia="zh-CN"/>
              </w:rPr>
              <w:t>46</w:t>
            </w:r>
          </w:p>
        </w:tc>
        <w:tc>
          <w:tcPr>
            <w:tcW w:w="1167" w:type="dxa"/>
            <w:shd w:val="clear" w:color="auto" w:fill="auto"/>
            <w:noWrap/>
          </w:tcPr>
          <w:p w14:paraId="3725DDED" w14:textId="77777777" w:rsidR="006F4585" w:rsidRPr="00EF5447" w:rsidRDefault="006F4585" w:rsidP="008759DB">
            <w:pPr>
              <w:pStyle w:val="TAC"/>
              <w:rPr>
                <w:szCs w:val="18"/>
              </w:rPr>
            </w:pPr>
            <w:r w:rsidRPr="00EF5447">
              <w:t>N/A</w:t>
            </w:r>
          </w:p>
        </w:tc>
        <w:tc>
          <w:tcPr>
            <w:tcW w:w="746" w:type="dxa"/>
            <w:shd w:val="clear" w:color="auto" w:fill="auto"/>
            <w:noWrap/>
          </w:tcPr>
          <w:p w14:paraId="42BF9CC0" w14:textId="77777777" w:rsidR="006F4585" w:rsidRPr="00EF5447" w:rsidRDefault="006F4585" w:rsidP="008759DB">
            <w:pPr>
              <w:pStyle w:val="TAC"/>
              <w:rPr>
                <w:szCs w:val="18"/>
              </w:rPr>
            </w:pPr>
            <w:r w:rsidRPr="00EF5447">
              <w:t>N/A</w:t>
            </w:r>
          </w:p>
        </w:tc>
        <w:tc>
          <w:tcPr>
            <w:tcW w:w="2266" w:type="dxa"/>
            <w:shd w:val="clear" w:color="auto" w:fill="auto"/>
            <w:noWrap/>
          </w:tcPr>
          <w:p w14:paraId="4BED36D5" w14:textId="77777777" w:rsidR="006F4585" w:rsidRPr="00EF5447" w:rsidRDefault="006F4585" w:rsidP="008759DB">
            <w:pPr>
              <w:pStyle w:val="TAC"/>
              <w:rPr>
                <w:szCs w:val="18"/>
              </w:rPr>
            </w:pPr>
            <w:r w:rsidRPr="00EF5447">
              <w:t>N/A</w:t>
            </w:r>
          </w:p>
        </w:tc>
        <w:tc>
          <w:tcPr>
            <w:tcW w:w="1323" w:type="dxa"/>
            <w:shd w:val="clear" w:color="auto" w:fill="auto"/>
            <w:noWrap/>
          </w:tcPr>
          <w:p w14:paraId="665D7559" w14:textId="77777777" w:rsidR="006F4585" w:rsidRPr="00EF5447" w:rsidRDefault="006F4585" w:rsidP="008759DB">
            <w:pPr>
              <w:pStyle w:val="TAC"/>
              <w:rPr>
                <w:szCs w:val="18"/>
              </w:rPr>
            </w:pPr>
            <w:r w:rsidRPr="00EF5447">
              <w:t>N/A</w:t>
            </w:r>
          </w:p>
        </w:tc>
        <w:tc>
          <w:tcPr>
            <w:tcW w:w="857" w:type="dxa"/>
            <w:shd w:val="clear" w:color="auto" w:fill="auto"/>
          </w:tcPr>
          <w:p w14:paraId="2A6BCDB8" w14:textId="77777777" w:rsidR="006F4585" w:rsidRPr="00EF5447" w:rsidRDefault="006F4585" w:rsidP="008759DB">
            <w:pPr>
              <w:pStyle w:val="TAC"/>
              <w:rPr>
                <w:szCs w:val="18"/>
              </w:rPr>
            </w:pPr>
            <w:r w:rsidRPr="00EF5447">
              <w:t>N/A</w:t>
            </w:r>
          </w:p>
        </w:tc>
        <w:tc>
          <w:tcPr>
            <w:tcW w:w="1248" w:type="dxa"/>
            <w:shd w:val="clear" w:color="auto" w:fill="auto"/>
          </w:tcPr>
          <w:p w14:paraId="04BFE563" w14:textId="77777777" w:rsidR="006F4585" w:rsidRPr="00EF5447" w:rsidRDefault="006F4585" w:rsidP="008759DB">
            <w:pPr>
              <w:pStyle w:val="TAC"/>
            </w:pPr>
            <w:r w:rsidRPr="00EF5447">
              <w:t>IMD3,</w:t>
            </w:r>
          </w:p>
          <w:p w14:paraId="50CFBCC3" w14:textId="77777777" w:rsidR="006F4585" w:rsidRPr="00EF5447" w:rsidRDefault="006F4585" w:rsidP="008759DB">
            <w:pPr>
              <w:pStyle w:val="TAC"/>
            </w:pPr>
            <w:r w:rsidRPr="00EF5447">
              <w:t>IMD5</w:t>
            </w:r>
          </w:p>
        </w:tc>
      </w:tr>
      <w:tr w:rsidR="006F4585" w:rsidRPr="00EF5447" w14:paraId="69258D30" w14:textId="77777777" w:rsidTr="008759DB">
        <w:trPr>
          <w:trHeight w:val="54"/>
          <w:jc w:val="center"/>
        </w:trPr>
        <w:tc>
          <w:tcPr>
            <w:tcW w:w="2258" w:type="dxa"/>
            <w:tcBorders>
              <w:top w:val="nil"/>
              <w:bottom w:val="single" w:sz="4" w:space="0" w:color="auto"/>
            </w:tcBorders>
            <w:shd w:val="clear" w:color="auto" w:fill="auto"/>
          </w:tcPr>
          <w:p w14:paraId="4F692F35" w14:textId="77777777" w:rsidR="006F4585" w:rsidRPr="00EF5447" w:rsidRDefault="006F4585" w:rsidP="008759DB">
            <w:pPr>
              <w:pStyle w:val="TAC"/>
            </w:pPr>
          </w:p>
        </w:tc>
        <w:tc>
          <w:tcPr>
            <w:tcW w:w="867" w:type="dxa"/>
            <w:shd w:val="clear" w:color="auto" w:fill="auto"/>
          </w:tcPr>
          <w:p w14:paraId="1144DE19" w14:textId="77777777" w:rsidR="006F4585" w:rsidRPr="00EF5447" w:rsidRDefault="006F4585" w:rsidP="008759DB">
            <w:pPr>
              <w:pStyle w:val="TAC"/>
              <w:rPr>
                <w:szCs w:val="18"/>
              </w:rPr>
            </w:pPr>
            <w:r w:rsidRPr="00EF5447">
              <w:rPr>
                <w:rFonts w:cs="Arial"/>
                <w:szCs w:val="18"/>
                <w:lang w:eastAsia="zh-CN"/>
              </w:rPr>
              <w:t>n66</w:t>
            </w:r>
          </w:p>
        </w:tc>
        <w:tc>
          <w:tcPr>
            <w:tcW w:w="1167" w:type="dxa"/>
            <w:shd w:val="clear" w:color="auto" w:fill="auto"/>
            <w:noWrap/>
          </w:tcPr>
          <w:p w14:paraId="1A091065" w14:textId="77777777" w:rsidR="006F4585" w:rsidRPr="00EF5447" w:rsidRDefault="006F4585" w:rsidP="008759DB">
            <w:pPr>
              <w:pStyle w:val="TAC"/>
              <w:rPr>
                <w:szCs w:val="18"/>
              </w:rPr>
            </w:pPr>
            <w:r w:rsidRPr="00EF5447">
              <w:t>N/A</w:t>
            </w:r>
          </w:p>
        </w:tc>
        <w:tc>
          <w:tcPr>
            <w:tcW w:w="746" w:type="dxa"/>
            <w:shd w:val="clear" w:color="auto" w:fill="auto"/>
            <w:noWrap/>
          </w:tcPr>
          <w:p w14:paraId="68C6A5B7" w14:textId="77777777" w:rsidR="006F4585" w:rsidRPr="00EF5447" w:rsidRDefault="006F4585" w:rsidP="008759DB">
            <w:pPr>
              <w:pStyle w:val="TAC"/>
              <w:rPr>
                <w:szCs w:val="18"/>
              </w:rPr>
            </w:pPr>
            <w:r w:rsidRPr="00EF5447">
              <w:t>N/A</w:t>
            </w:r>
          </w:p>
        </w:tc>
        <w:tc>
          <w:tcPr>
            <w:tcW w:w="2266" w:type="dxa"/>
            <w:shd w:val="clear" w:color="auto" w:fill="auto"/>
            <w:noWrap/>
          </w:tcPr>
          <w:p w14:paraId="27D05212" w14:textId="77777777" w:rsidR="006F4585" w:rsidRPr="00EF5447" w:rsidRDefault="006F4585" w:rsidP="008759DB">
            <w:pPr>
              <w:pStyle w:val="TAC"/>
              <w:rPr>
                <w:szCs w:val="18"/>
              </w:rPr>
            </w:pPr>
            <w:r w:rsidRPr="00EF5447">
              <w:t>N/A</w:t>
            </w:r>
          </w:p>
        </w:tc>
        <w:tc>
          <w:tcPr>
            <w:tcW w:w="1323" w:type="dxa"/>
            <w:shd w:val="clear" w:color="auto" w:fill="auto"/>
            <w:noWrap/>
          </w:tcPr>
          <w:p w14:paraId="7DE9484A" w14:textId="77777777" w:rsidR="006F4585" w:rsidRPr="00EF5447" w:rsidRDefault="006F4585" w:rsidP="008759DB">
            <w:pPr>
              <w:pStyle w:val="TAC"/>
              <w:rPr>
                <w:szCs w:val="18"/>
              </w:rPr>
            </w:pPr>
            <w:r w:rsidRPr="00EF5447">
              <w:t>N/A</w:t>
            </w:r>
          </w:p>
        </w:tc>
        <w:tc>
          <w:tcPr>
            <w:tcW w:w="857" w:type="dxa"/>
            <w:shd w:val="clear" w:color="auto" w:fill="auto"/>
          </w:tcPr>
          <w:p w14:paraId="79873138" w14:textId="77777777" w:rsidR="006F4585" w:rsidRPr="00EF5447" w:rsidRDefault="006F4585" w:rsidP="008759DB">
            <w:pPr>
              <w:pStyle w:val="TAC"/>
              <w:rPr>
                <w:szCs w:val="18"/>
              </w:rPr>
            </w:pPr>
            <w:r w:rsidRPr="00EF5447">
              <w:t>N/A</w:t>
            </w:r>
          </w:p>
        </w:tc>
        <w:tc>
          <w:tcPr>
            <w:tcW w:w="1248" w:type="dxa"/>
            <w:shd w:val="clear" w:color="auto" w:fill="auto"/>
          </w:tcPr>
          <w:p w14:paraId="527838BD" w14:textId="77777777" w:rsidR="006F4585" w:rsidRPr="00EF5447" w:rsidRDefault="006F4585" w:rsidP="008759DB">
            <w:pPr>
              <w:pStyle w:val="TAC"/>
            </w:pPr>
            <w:r w:rsidRPr="00EF5447">
              <w:rPr>
                <w:rFonts w:cs="Arial"/>
                <w:szCs w:val="18"/>
              </w:rPr>
              <w:t>N/A</w:t>
            </w:r>
          </w:p>
        </w:tc>
      </w:tr>
      <w:tr w:rsidR="006F4585" w:rsidRPr="00EF5447" w14:paraId="0910780D" w14:textId="77777777" w:rsidTr="008759DB">
        <w:trPr>
          <w:trHeight w:val="54"/>
          <w:jc w:val="center"/>
        </w:trPr>
        <w:tc>
          <w:tcPr>
            <w:tcW w:w="2258" w:type="dxa"/>
            <w:tcBorders>
              <w:top w:val="nil"/>
              <w:bottom w:val="nil"/>
            </w:tcBorders>
            <w:shd w:val="clear" w:color="auto" w:fill="auto"/>
          </w:tcPr>
          <w:p w14:paraId="60A6652B" w14:textId="77777777" w:rsidR="006F4585" w:rsidRPr="00EF5447" w:rsidRDefault="006F4585" w:rsidP="008759DB">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A8410B0" w14:textId="77777777" w:rsidR="006F4585" w:rsidRPr="00EF5447" w:rsidRDefault="006F4585" w:rsidP="008759DB">
            <w:pPr>
              <w:pStyle w:val="TAC"/>
            </w:pPr>
            <w:r w:rsidRPr="00D87959">
              <w:t>DC_2A-46A-46A_n77A</w:t>
            </w:r>
            <w:r w:rsidRPr="00D87959">
              <w:rPr>
                <w:vertAlign w:val="superscript"/>
              </w:rPr>
              <w:t>5</w:t>
            </w:r>
          </w:p>
        </w:tc>
        <w:tc>
          <w:tcPr>
            <w:tcW w:w="867" w:type="dxa"/>
            <w:shd w:val="clear" w:color="auto" w:fill="auto"/>
          </w:tcPr>
          <w:p w14:paraId="6781299E" w14:textId="77777777" w:rsidR="006F4585" w:rsidRPr="00EF5447" w:rsidRDefault="006F4585" w:rsidP="008759DB">
            <w:pPr>
              <w:pStyle w:val="TAC"/>
              <w:rPr>
                <w:rFonts w:cs="Arial"/>
                <w:szCs w:val="18"/>
                <w:lang w:eastAsia="zh-CN"/>
              </w:rPr>
            </w:pPr>
            <w:r w:rsidRPr="00EF5447">
              <w:rPr>
                <w:rFonts w:cs="Arial"/>
                <w:szCs w:val="18"/>
              </w:rPr>
              <w:t>2</w:t>
            </w:r>
          </w:p>
        </w:tc>
        <w:tc>
          <w:tcPr>
            <w:tcW w:w="1167" w:type="dxa"/>
            <w:shd w:val="clear" w:color="auto" w:fill="auto"/>
            <w:noWrap/>
          </w:tcPr>
          <w:p w14:paraId="61269200" w14:textId="77777777" w:rsidR="006F4585" w:rsidRPr="00EF5447" w:rsidRDefault="006F4585" w:rsidP="008759DB">
            <w:pPr>
              <w:pStyle w:val="TAC"/>
            </w:pPr>
            <w:r w:rsidRPr="00EF5447">
              <w:t>N/A</w:t>
            </w:r>
          </w:p>
        </w:tc>
        <w:tc>
          <w:tcPr>
            <w:tcW w:w="746" w:type="dxa"/>
            <w:shd w:val="clear" w:color="auto" w:fill="auto"/>
            <w:noWrap/>
          </w:tcPr>
          <w:p w14:paraId="1FBBF0A7" w14:textId="77777777" w:rsidR="006F4585" w:rsidRPr="00EF5447" w:rsidRDefault="006F4585" w:rsidP="008759DB">
            <w:pPr>
              <w:pStyle w:val="TAC"/>
            </w:pPr>
            <w:r w:rsidRPr="00EF5447">
              <w:t>N/A</w:t>
            </w:r>
          </w:p>
        </w:tc>
        <w:tc>
          <w:tcPr>
            <w:tcW w:w="2266" w:type="dxa"/>
            <w:shd w:val="clear" w:color="auto" w:fill="auto"/>
            <w:noWrap/>
          </w:tcPr>
          <w:p w14:paraId="080C0AAB" w14:textId="77777777" w:rsidR="006F4585" w:rsidRPr="00EF5447" w:rsidRDefault="006F4585" w:rsidP="008759DB">
            <w:pPr>
              <w:pStyle w:val="TAC"/>
            </w:pPr>
            <w:r w:rsidRPr="00EF5447">
              <w:t>N/A</w:t>
            </w:r>
          </w:p>
        </w:tc>
        <w:tc>
          <w:tcPr>
            <w:tcW w:w="1323" w:type="dxa"/>
            <w:shd w:val="clear" w:color="auto" w:fill="auto"/>
            <w:noWrap/>
          </w:tcPr>
          <w:p w14:paraId="5101E6FC" w14:textId="77777777" w:rsidR="006F4585" w:rsidRPr="00EF5447" w:rsidRDefault="006F4585" w:rsidP="008759DB">
            <w:pPr>
              <w:pStyle w:val="TAC"/>
            </w:pPr>
            <w:r w:rsidRPr="00EF5447">
              <w:t>N/A</w:t>
            </w:r>
          </w:p>
        </w:tc>
        <w:tc>
          <w:tcPr>
            <w:tcW w:w="857" w:type="dxa"/>
            <w:shd w:val="clear" w:color="auto" w:fill="auto"/>
          </w:tcPr>
          <w:p w14:paraId="51073979" w14:textId="77777777" w:rsidR="006F4585" w:rsidRPr="00EF5447" w:rsidRDefault="006F4585" w:rsidP="008759DB">
            <w:pPr>
              <w:pStyle w:val="TAC"/>
            </w:pPr>
            <w:r w:rsidRPr="00EF5447">
              <w:t>N/A</w:t>
            </w:r>
          </w:p>
        </w:tc>
        <w:tc>
          <w:tcPr>
            <w:tcW w:w="1248" w:type="dxa"/>
            <w:shd w:val="clear" w:color="auto" w:fill="auto"/>
          </w:tcPr>
          <w:p w14:paraId="1D34AE53" w14:textId="77777777" w:rsidR="006F4585" w:rsidRPr="00EF5447" w:rsidRDefault="006F4585" w:rsidP="008759DB">
            <w:pPr>
              <w:pStyle w:val="TAC"/>
              <w:rPr>
                <w:rFonts w:cs="Arial"/>
                <w:szCs w:val="18"/>
              </w:rPr>
            </w:pPr>
            <w:r w:rsidRPr="00EF5447">
              <w:rPr>
                <w:rFonts w:cs="Arial"/>
                <w:szCs w:val="18"/>
              </w:rPr>
              <w:t>N/A</w:t>
            </w:r>
          </w:p>
        </w:tc>
      </w:tr>
      <w:tr w:rsidR="006F4585" w:rsidRPr="00EF5447" w14:paraId="5202CC94" w14:textId="77777777" w:rsidTr="008759DB">
        <w:trPr>
          <w:trHeight w:val="54"/>
          <w:jc w:val="center"/>
        </w:trPr>
        <w:tc>
          <w:tcPr>
            <w:tcW w:w="2258" w:type="dxa"/>
            <w:tcBorders>
              <w:top w:val="nil"/>
              <w:bottom w:val="nil"/>
            </w:tcBorders>
            <w:shd w:val="clear" w:color="auto" w:fill="auto"/>
          </w:tcPr>
          <w:p w14:paraId="57DA52A7" w14:textId="77777777" w:rsidR="006F4585" w:rsidRPr="00EF5447" w:rsidRDefault="006F4585" w:rsidP="008759DB">
            <w:pPr>
              <w:pStyle w:val="TAC"/>
            </w:pPr>
          </w:p>
        </w:tc>
        <w:tc>
          <w:tcPr>
            <w:tcW w:w="867" w:type="dxa"/>
            <w:shd w:val="clear" w:color="auto" w:fill="auto"/>
          </w:tcPr>
          <w:p w14:paraId="6DA1B8E4" w14:textId="77777777" w:rsidR="006F4585" w:rsidRPr="00EF5447" w:rsidRDefault="006F4585" w:rsidP="008759DB">
            <w:pPr>
              <w:pStyle w:val="TAC"/>
              <w:rPr>
                <w:rFonts w:cs="Arial"/>
                <w:szCs w:val="18"/>
                <w:lang w:eastAsia="zh-CN"/>
              </w:rPr>
            </w:pPr>
            <w:r w:rsidRPr="00EF5447">
              <w:rPr>
                <w:rFonts w:cs="Arial"/>
                <w:szCs w:val="18"/>
              </w:rPr>
              <w:t>46</w:t>
            </w:r>
          </w:p>
        </w:tc>
        <w:tc>
          <w:tcPr>
            <w:tcW w:w="1167" w:type="dxa"/>
            <w:shd w:val="clear" w:color="auto" w:fill="auto"/>
            <w:noWrap/>
          </w:tcPr>
          <w:p w14:paraId="703EF611" w14:textId="77777777" w:rsidR="006F4585" w:rsidRPr="00EF5447" w:rsidRDefault="006F4585" w:rsidP="008759DB">
            <w:pPr>
              <w:pStyle w:val="TAC"/>
            </w:pPr>
            <w:r w:rsidRPr="00EF5447">
              <w:t>N/A</w:t>
            </w:r>
          </w:p>
        </w:tc>
        <w:tc>
          <w:tcPr>
            <w:tcW w:w="746" w:type="dxa"/>
            <w:shd w:val="clear" w:color="auto" w:fill="auto"/>
            <w:noWrap/>
          </w:tcPr>
          <w:p w14:paraId="3A72D21A" w14:textId="77777777" w:rsidR="006F4585" w:rsidRPr="00EF5447" w:rsidRDefault="006F4585" w:rsidP="008759DB">
            <w:pPr>
              <w:pStyle w:val="TAC"/>
            </w:pPr>
            <w:r w:rsidRPr="00EF5447">
              <w:t>N/A</w:t>
            </w:r>
          </w:p>
        </w:tc>
        <w:tc>
          <w:tcPr>
            <w:tcW w:w="2266" w:type="dxa"/>
            <w:shd w:val="clear" w:color="auto" w:fill="auto"/>
            <w:noWrap/>
          </w:tcPr>
          <w:p w14:paraId="61F306E3" w14:textId="77777777" w:rsidR="006F4585" w:rsidRPr="00EF5447" w:rsidRDefault="006F4585" w:rsidP="008759DB">
            <w:pPr>
              <w:pStyle w:val="TAC"/>
            </w:pPr>
            <w:r w:rsidRPr="00EF5447">
              <w:t>N/A</w:t>
            </w:r>
          </w:p>
        </w:tc>
        <w:tc>
          <w:tcPr>
            <w:tcW w:w="1323" w:type="dxa"/>
            <w:shd w:val="clear" w:color="auto" w:fill="auto"/>
            <w:noWrap/>
          </w:tcPr>
          <w:p w14:paraId="435C0B54" w14:textId="77777777" w:rsidR="006F4585" w:rsidRPr="00EF5447" w:rsidRDefault="006F4585" w:rsidP="008759DB">
            <w:pPr>
              <w:pStyle w:val="TAC"/>
            </w:pPr>
            <w:r w:rsidRPr="00EF5447">
              <w:t>N/A</w:t>
            </w:r>
          </w:p>
        </w:tc>
        <w:tc>
          <w:tcPr>
            <w:tcW w:w="857" w:type="dxa"/>
            <w:shd w:val="clear" w:color="auto" w:fill="auto"/>
          </w:tcPr>
          <w:p w14:paraId="3D2B7FB1" w14:textId="77777777" w:rsidR="006F4585" w:rsidRPr="00EF5447" w:rsidRDefault="006F4585" w:rsidP="008759DB">
            <w:pPr>
              <w:pStyle w:val="TAC"/>
            </w:pPr>
            <w:r w:rsidRPr="00EF5447">
              <w:t>N/A</w:t>
            </w:r>
          </w:p>
        </w:tc>
        <w:tc>
          <w:tcPr>
            <w:tcW w:w="1248" w:type="dxa"/>
            <w:shd w:val="clear" w:color="auto" w:fill="auto"/>
          </w:tcPr>
          <w:p w14:paraId="48CE6B8A" w14:textId="77777777" w:rsidR="006F4585" w:rsidRPr="00EF5447" w:rsidRDefault="006F4585" w:rsidP="008759DB">
            <w:pPr>
              <w:pStyle w:val="TAC"/>
            </w:pPr>
            <w:r w:rsidRPr="00EF5447">
              <w:t>IMD</w:t>
            </w:r>
            <w:r>
              <w:t>2</w:t>
            </w:r>
            <w:r w:rsidRPr="00EF5447">
              <w:t>,</w:t>
            </w:r>
          </w:p>
          <w:p w14:paraId="3200567D" w14:textId="77777777" w:rsidR="006F4585" w:rsidRPr="00EF5447" w:rsidRDefault="006F4585" w:rsidP="008759DB">
            <w:pPr>
              <w:pStyle w:val="TAC"/>
              <w:rPr>
                <w:rFonts w:cs="Arial"/>
                <w:szCs w:val="18"/>
              </w:rPr>
            </w:pPr>
            <w:r w:rsidRPr="00EF5447">
              <w:t>IMD</w:t>
            </w:r>
            <w:r>
              <w:t>3</w:t>
            </w:r>
          </w:p>
        </w:tc>
      </w:tr>
      <w:tr w:rsidR="006F4585" w:rsidRPr="00EF5447" w14:paraId="368FB4D1" w14:textId="77777777" w:rsidTr="008759DB">
        <w:trPr>
          <w:trHeight w:val="54"/>
          <w:jc w:val="center"/>
        </w:trPr>
        <w:tc>
          <w:tcPr>
            <w:tcW w:w="2258" w:type="dxa"/>
            <w:tcBorders>
              <w:top w:val="nil"/>
              <w:bottom w:val="single" w:sz="4" w:space="0" w:color="auto"/>
            </w:tcBorders>
            <w:shd w:val="clear" w:color="auto" w:fill="auto"/>
          </w:tcPr>
          <w:p w14:paraId="506F3B6E" w14:textId="77777777" w:rsidR="006F4585" w:rsidRPr="00EF5447" w:rsidRDefault="006F4585" w:rsidP="008759DB">
            <w:pPr>
              <w:pStyle w:val="TAC"/>
            </w:pPr>
          </w:p>
        </w:tc>
        <w:tc>
          <w:tcPr>
            <w:tcW w:w="867" w:type="dxa"/>
            <w:shd w:val="clear" w:color="auto" w:fill="auto"/>
          </w:tcPr>
          <w:p w14:paraId="5647D9DB" w14:textId="77777777" w:rsidR="006F4585" w:rsidRPr="00EF5447" w:rsidRDefault="006F4585" w:rsidP="008759DB">
            <w:pPr>
              <w:pStyle w:val="TAC"/>
              <w:rPr>
                <w:rFonts w:cs="Arial"/>
                <w:szCs w:val="18"/>
                <w:lang w:eastAsia="zh-CN"/>
              </w:rPr>
            </w:pPr>
            <w:r w:rsidRPr="00EF5447">
              <w:rPr>
                <w:rFonts w:cs="Arial"/>
                <w:szCs w:val="18"/>
              </w:rPr>
              <w:t>n</w:t>
            </w:r>
            <w:r>
              <w:rPr>
                <w:rFonts w:cs="Arial"/>
                <w:szCs w:val="18"/>
              </w:rPr>
              <w:t>77</w:t>
            </w:r>
          </w:p>
        </w:tc>
        <w:tc>
          <w:tcPr>
            <w:tcW w:w="1167" w:type="dxa"/>
            <w:shd w:val="clear" w:color="auto" w:fill="auto"/>
            <w:noWrap/>
          </w:tcPr>
          <w:p w14:paraId="1D7D79CE" w14:textId="77777777" w:rsidR="006F4585" w:rsidRPr="00EF5447" w:rsidRDefault="006F4585" w:rsidP="008759DB">
            <w:pPr>
              <w:pStyle w:val="TAC"/>
            </w:pPr>
            <w:r w:rsidRPr="00EF5447">
              <w:t>N/A</w:t>
            </w:r>
          </w:p>
        </w:tc>
        <w:tc>
          <w:tcPr>
            <w:tcW w:w="746" w:type="dxa"/>
            <w:shd w:val="clear" w:color="auto" w:fill="auto"/>
            <w:noWrap/>
          </w:tcPr>
          <w:p w14:paraId="71B6A61B" w14:textId="77777777" w:rsidR="006F4585" w:rsidRPr="00EF5447" w:rsidRDefault="006F4585" w:rsidP="008759DB">
            <w:pPr>
              <w:pStyle w:val="TAC"/>
            </w:pPr>
            <w:r w:rsidRPr="00EF5447">
              <w:t>N/A</w:t>
            </w:r>
          </w:p>
        </w:tc>
        <w:tc>
          <w:tcPr>
            <w:tcW w:w="2266" w:type="dxa"/>
            <w:shd w:val="clear" w:color="auto" w:fill="auto"/>
            <w:noWrap/>
          </w:tcPr>
          <w:p w14:paraId="070F4496" w14:textId="77777777" w:rsidR="006F4585" w:rsidRPr="00EF5447" w:rsidRDefault="006F4585" w:rsidP="008759DB">
            <w:pPr>
              <w:pStyle w:val="TAC"/>
            </w:pPr>
            <w:r w:rsidRPr="00EF5447">
              <w:t>N/A</w:t>
            </w:r>
          </w:p>
        </w:tc>
        <w:tc>
          <w:tcPr>
            <w:tcW w:w="1323" w:type="dxa"/>
            <w:shd w:val="clear" w:color="auto" w:fill="auto"/>
            <w:noWrap/>
          </w:tcPr>
          <w:p w14:paraId="6FC6DBD2" w14:textId="77777777" w:rsidR="006F4585" w:rsidRPr="00EF5447" w:rsidRDefault="006F4585" w:rsidP="008759DB">
            <w:pPr>
              <w:pStyle w:val="TAC"/>
            </w:pPr>
            <w:r w:rsidRPr="00EF5447">
              <w:t>N/A</w:t>
            </w:r>
          </w:p>
        </w:tc>
        <w:tc>
          <w:tcPr>
            <w:tcW w:w="857" w:type="dxa"/>
            <w:shd w:val="clear" w:color="auto" w:fill="auto"/>
          </w:tcPr>
          <w:p w14:paraId="3AEC035F" w14:textId="77777777" w:rsidR="006F4585" w:rsidRPr="00EF5447" w:rsidRDefault="006F4585" w:rsidP="008759DB">
            <w:pPr>
              <w:pStyle w:val="TAC"/>
            </w:pPr>
            <w:r w:rsidRPr="00EF5447">
              <w:t>N/A</w:t>
            </w:r>
          </w:p>
        </w:tc>
        <w:tc>
          <w:tcPr>
            <w:tcW w:w="1248" w:type="dxa"/>
            <w:shd w:val="clear" w:color="auto" w:fill="auto"/>
          </w:tcPr>
          <w:p w14:paraId="0B4A2590" w14:textId="77777777" w:rsidR="006F4585" w:rsidRPr="00EF5447" w:rsidRDefault="006F4585" w:rsidP="008759DB">
            <w:pPr>
              <w:pStyle w:val="TAC"/>
              <w:rPr>
                <w:rFonts w:cs="Arial"/>
                <w:szCs w:val="18"/>
              </w:rPr>
            </w:pPr>
            <w:r w:rsidRPr="00EF5447">
              <w:rPr>
                <w:rFonts w:cs="Arial"/>
                <w:szCs w:val="18"/>
              </w:rPr>
              <w:t>N/A</w:t>
            </w:r>
          </w:p>
        </w:tc>
      </w:tr>
      <w:tr w:rsidR="006F4585" w:rsidRPr="00EF5447" w14:paraId="23F772B2"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421895E9" w14:textId="77777777" w:rsidR="006F4585" w:rsidRDefault="006F4585" w:rsidP="008759DB">
            <w:pPr>
              <w:pStyle w:val="TAC"/>
              <w:rPr>
                <w:lang w:eastAsia="fr-FR"/>
              </w:rPr>
            </w:pPr>
            <w:r>
              <w:rPr>
                <w:lang w:eastAsia="fr-FR"/>
              </w:rPr>
              <w:t>DC_2A-48A_n2A</w:t>
            </w:r>
          </w:p>
          <w:p w14:paraId="443BD945" w14:textId="77777777" w:rsidR="006F4585" w:rsidRDefault="006F4585" w:rsidP="008759DB">
            <w:pPr>
              <w:pStyle w:val="TAC"/>
              <w:rPr>
                <w:lang w:eastAsia="fr-FR"/>
              </w:rPr>
            </w:pPr>
            <w:r>
              <w:rPr>
                <w:lang w:eastAsia="fr-FR"/>
              </w:rPr>
              <w:t>DC_2A-48C_n2A</w:t>
            </w:r>
          </w:p>
          <w:p w14:paraId="470B0CCC" w14:textId="77777777" w:rsidR="006F4585" w:rsidRDefault="006F4585" w:rsidP="008759DB">
            <w:pPr>
              <w:pStyle w:val="TAC"/>
              <w:rPr>
                <w:lang w:eastAsia="fr-FR"/>
              </w:rPr>
            </w:pPr>
            <w:r>
              <w:rPr>
                <w:lang w:eastAsia="fr-FR"/>
              </w:rPr>
              <w:t>DC_2A-48D_n2A</w:t>
            </w:r>
          </w:p>
          <w:p w14:paraId="0DF6DB0F" w14:textId="77777777" w:rsidR="006F4585" w:rsidRPr="00EF5447" w:rsidRDefault="006F4585" w:rsidP="008759DB">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523E85F8" w14:textId="77777777" w:rsidR="006F4585" w:rsidRPr="00EF5447" w:rsidRDefault="006F4585" w:rsidP="008759DB">
            <w:pPr>
              <w:pStyle w:val="TAC"/>
              <w:rPr>
                <w:rFonts w:cs="Arial"/>
                <w:szCs w:val="18"/>
              </w:rPr>
            </w:pPr>
            <w:r>
              <w:rPr>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43A66BC9" w14:textId="77777777" w:rsidR="006F4585" w:rsidRPr="00EF5447" w:rsidRDefault="006F4585" w:rsidP="008759DB">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6281DF0D" w14:textId="77777777" w:rsidR="006F4585" w:rsidRPr="00EF5447" w:rsidRDefault="006F4585" w:rsidP="008759DB">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B56D82E" w14:textId="77777777" w:rsidR="006F4585" w:rsidRPr="00EF5447" w:rsidRDefault="006F4585" w:rsidP="008759DB">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B02A1D" w14:textId="77777777" w:rsidR="006F4585" w:rsidRPr="00EF5447" w:rsidRDefault="006F4585" w:rsidP="008759DB">
            <w:pPr>
              <w:pStyle w:val="TAC"/>
            </w:pPr>
            <w:r>
              <w:rPr>
                <w:lang w:eastAsia="fi-FI"/>
              </w:rPr>
              <w:t>1933</w:t>
            </w:r>
          </w:p>
        </w:tc>
        <w:tc>
          <w:tcPr>
            <w:tcW w:w="857" w:type="dxa"/>
            <w:tcBorders>
              <w:top w:val="single" w:sz="4" w:space="0" w:color="auto"/>
              <w:left w:val="single" w:sz="4" w:space="0" w:color="auto"/>
              <w:bottom w:val="single" w:sz="4" w:space="0" w:color="auto"/>
              <w:right w:val="single" w:sz="4" w:space="0" w:color="auto"/>
            </w:tcBorders>
            <w:vAlign w:val="center"/>
          </w:tcPr>
          <w:p w14:paraId="2A4C665D" w14:textId="77777777" w:rsidR="006F4585" w:rsidRPr="00EF5447" w:rsidRDefault="006F4585" w:rsidP="008759D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FFFD0BB" w14:textId="77777777" w:rsidR="006F4585" w:rsidRPr="00EF5447" w:rsidRDefault="006F4585" w:rsidP="008759DB">
            <w:pPr>
              <w:pStyle w:val="TAC"/>
              <w:rPr>
                <w:rFonts w:cs="Arial"/>
                <w:szCs w:val="18"/>
              </w:rPr>
            </w:pPr>
            <w:r>
              <w:rPr>
                <w:lang w:eastAsia="fi-FI"/>
              </w:rPr>
              <w:t>N/A</w:t>
            </w:r>
          </w:p>
        </w:tc>
      </w:tr>
      <w:tr w:rsidR="006F4585" w:rsidRPr="00EF5447" w14:paraId="5A17EF1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6F7EB8E"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0149F12" w14:textId="77777777" w:rsidR="006F4585" w:rsidRPr="00EF5447" w:rsidRDefault="006F4585" w:rsidP="008759DB">
            <w:pPr>
              <w:pStyle w:val="TAC"/>
              <w:rPr>
                <w:rFonts w:cs="Arial"/>
                <w:szCs w:val="18"/>
              </w:rPr>
            </w:pPr>
            <w:r>
              <w:rPr>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42275260" w14:textId="77777777" w:rsidR="006F4585" w:rsidRPr="00EF5447" w:rsidRDefault="006F4585" w:rsidP="008759DB">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799008BC" w14:textId="77777777" w:rsidR="006F4585" w:rsidRPr="00EF5447" w:rsidRDefault="006F4585" w:rsidP="008759DB">
            <w:pPr>
              <w:pStyle w:val="TAC"/>
            </w:pPr>
            <w:r>
              <w:rPr>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25AC08AA" w14:textId="77777777" w:rsidR="006F4585" w:rsidRPr="00EF5447" w:rsidRDefault="006F4585" w:rsidP="008759DB">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53D518AE" w14:textId="77777777" w:rsidR="006F4585" w:rsidRPr="00EF5447" w:rsidRDefault="006F4585" w:rsidP="008759DB">
            <w:pPr>
              <w:pStyle w:val="TAC"/>
            </w:pPr>
            <w:r>
              <w:rPr>
                <w:lang w:eastAsia="fi-FI"/>
              </w:rPr>
              <w:t>3590</w:t>
            </w:r>
          </w:p>
        </w:tc>
        <w:tc>
          <w:tcPr>
            <w:tcW w:w="857" w:type="dxa"/>
            <w:tcBorders>
              <w:top w:val="single" w:sz="4" w:space="0" w:color="auto"/>
              <w:left w:val="single" w:sz="4" w:space="0" w:color="auto"/>
              <w:bottom w:val="single" w:sz="4" w:space="0" w:color="auto"/>
              <w:right w:val="single" w:sz="4" w:space="0" w:color="auto"/>
            </w:tcBorders>
            <w:vAlign w:val="center"/>
          </w:tcPr>
          <w:p w14:paraId="3120AA85" w14:textId="77777777" w:rsidR="006F4585" w:rsidRPr="00EF5447" w:rsidRDefault="006F4585" w:rsidP="008759D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D3A8BF4" w14:textId="77777777" w:rsidR="006F4585" w:rsidRPr="00EF5447" w:rsidRDefault="006F4585" w:rsidP="008759DB">
            <w:pPr>
              <w:pStyle w:val="TAC"/>
              <w:rPr>
                <w:rFonts w:cs="Arial"/>
                <w:szCs w:val="18"/>
              </w:rPr>
            </w:pPr>
            <w:r>
              <w:rPr>
                <w:lang w:eastAsia="fi-FI"/>
              </w:rPr>
              <w:t>N/A</w:t>
            </w:r>
          </w:p>
        </w:tc>
      </w:tr>
      <w:tr w:rsidR="006F4585" w:rsidRPr="00EF5447" w14:paraId="5128C7E9"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633C7BA7"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260B340" w14:textId="77777777" w:rsidR="006F4585" w:rsidRPr="00EF5447" w:rsidRDefault="006F4585" w:rsidP="008759DB">
            <w:pPr>
              <w:pStyle w:val="TAC"/>
              <w:rPr>
                <w:rFonts w:cs="Arial"/>
                <w:szCs w:val="18"/>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2C96235" w14:textId="77777777" w:rsidR="006F4585" w:rsidRPr="00EF5447" w:rsidRDefault="006F4585" w:rsidP="008759DB">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32C981CB" w14:textId="77777777" w:rsidR="006F4585" w:rsidRPr="00EF5447" w:rsidRDefault="006F4585" w:rsidP="008759DB">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850A01" w14:textId="77777777" w:rsidR="006F4585" w:rsidRPr="00EF5447" w:rsidRDefault="006F4585" w:rsidP="008759DB">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DDD095" w14:textId="77777777" w:rsidR="006F4585" w:rsidRPr="00EF5447" w:rsidRDefault="006F4585" w:rsidP="008759DB">
            <w:pPr>
              <w:pStyle w:val="TAC"/>
            </w:pPr>
            <w:r>
              <w:rPr>
                <w:lang w:eastAsia="fi-FI"/>
              </w:rPr>
              <w:t>1969</w:t>
            </w:r>
          </w:p>
        </w:tc>
        <w:tc>
          <w:tcPr>
            <w:tcW w:w="857" w:type="dxa"/>
            <w:tcBorders>
              <w:top w:val="single" w:sz="4" w:space="0" w:color="auto"/>
              <w:left w:val="single" w:sz="4" w:space="0" w:color="auto"/>
              <w:bottom w:val="single" w:sz="4" w:space="0" w:color="auto"/>
              <w:right w:val="single" w:sz="4" w:space="0" w:color="auto"/>
            </w:tcBorders>
            <w:vAlign w:val="center"/>
          </w:tcPr>
          <w:p w14:paraId="6997C6A8" w14:textId="77777777" w:rsidR="006F4585" w:rsidRPr="00EF5447" w:rsidRDefault="006F4585" w:rsidP="008759DB">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7EAD15C3" w14:textId="77777777" w:rsidR="006F4585" w:rsidRPr="00EF5447" w:rsidRDefault="006F4585" w:rsidP="008759DB">
            <w:pPr>
              <w:pStyle w:val="TAC"/>
              <w:rPr>
                <w:rFonts w:cs="Arial"/>
                <w:szCs w:val="18"/>
              </w:rPr>
            </w:pPr>
            <w:r>
              <w:rPr>
                <w:lang w:eastAsia="fi-FI"/>
              </w:rPr>
              <w:t>IMD4</w:t>
            </w:r>
          </w:p>
        </w:tc>
      </w:tr>
      <w:tr w:rsidR="006F4585" w:rsidRPr="00EF5447" w14:paraId="1CD5EEF3" w14:textId="77777777" w:rsidTr="008759DB">
        <w:trPr>
          <w:trHeight w:val="54"/>
          <w:jc w:val="center"/>
        </w:trPr>
        <w:tc>
          <w:tcPr>
            <w:tcW w:w="2258" w:type="dxa"/>
            <w:tcBorders>
              <w:top w:val="nil"/>
              <w:bottom w:val="nil"/>
            </w:tcBorders>
            <w:shd w:val="clear" w:color="auto" w:fill="auto"/>
          </w:tcPr>
          <w:p w14:paraId="248A090B" w14:textId="77777777" w:rsidR="006F4585" w:rsidRPr="00EF5447" w:rsidRDefault="006F4585" w:rsidP="008759DB">
            <w:pPr>
              <w:pStyle w:val="TAC"/>
            </w:pPr>
            <w:r w:rsidRPr="00EF5447">
              <w:t>DC_2A-48A_n5A</w:t>
            </w:r>
          </w:p>
        </w:tc>
        <w:tc>
          <w:tcPr>
            <w:tcW w:w="867" w:type="dxa"/>
            <w:shd w:val="clear" w:color="auto" w:fill="auto"/>
          </w:tcPr>
          <w:p w14:paraId="5E89A4D7" w14:textId="77777777" w:rsidR="006F4585" w:rsidRPr="00EF5447" w:rsidRDefault="006F4585" w:rsidP="008759DB">
            <w:pPr>
              <w:pStyle w:val="TAC"/>
              <w:rPr>
                <w:rFonts w:cs="Arial"/>
                <w:szCs w:val="18"/>
                <w:lang w:eastAsia="zh-CN"/>
              </w:rPr>
            </w:pPr>
            <w:r w:rsidRPr="00EF5447">
              <w:t>2</w:t>
            </w:r>
          </w:p>
        </w:tc>
        <w:tc>
          <w:tcPr>
            <w:tcW w:w="1167" w:type="dxa"/>
            <w:shd w:val="clear" w:color="auto" w:fill="auto"/>
            <w:noWrap/>
          </w:tcPr>
          <w:p w14:paraId="6185AEA2" w14:textId="77777777" w:rsidR="006F4585" w:rsidRPr="00EF5447" w:rsidRDefault="006F4585" w:rsidP="008759DB">
            <w:pPr>
              <w:pStyle w:val="TAC"/>
            </w:pPr>
            <w:r w:rsidRPr="00EF5447">
              <w:t>1870</w:t>
            </w:r>
          </w:p>
        </w:tc>
        <w:tc>
          <w:tcPr>
            <w:tcW w:w="746" w:type="dxa"/>
            <w:shd w:val="clear" w:color="auto" w:fill="auto"/>
            <w:noWrap/>
          </w:tcPr>
          <w:p w14:paraId="60897795" w14:textId="77777777" w:rsidR="006F4585" w:rsidRPr="00EF5447" w:rsidRDefault="006F4585" w:rsidP="008759DB">
            <w:pPr>
              <w:pStyle w:val="TAC"/>
            </w:pPr>
            <w:r w:rsidRPr="00EF5447">
              <w:t>5</w:t>
            </w:r>
          </w:p>
        </w:tc>
        <w:tc>
          <w:tcPr>
            <w:tcW w:w="2266" w:type="dxa"/>
            <w:shd w:val="clear" w:color="auto" w:fill="auto"/>
            <w:noWrap/>
          </w:tcPr>
          <w:p w14:paraId="14BD7D34" w14:textId="77777777" w:rsidR="006F4585" w:rsidRPr="00EF5447" w:rsidRDefault="006F4585" w:rsidP="008759DB">
            <w:pPr>
              <w:pStyle w:val="TAC"/>
            </w:pPr>
            <w:r w:rsidRPr="00EF5447">
              <w:t>25</w:t>
            </w:r>
          </w:p>
        </w:tc>
        <w:tc>
          <w:tcPr>
            <w:tcW w:w="1323" w:type="dxa"/>
            <w:shd w:val="clear" w:color="auto" w:fill="auto"/>
            <w:noWrap/>
          </w:tcPr>
          <w:p w14:paraId="4478E0D9" w14:textId="77777777" w:rsidR="006F4585" w:rsidRPr="00EF5447" w:rsidRDefault="006F4585" w:rsidP="008759DB">
            <w:pPr>
              <w:pStyle w:val="TAC"/>
            </w:pPr>
            <w:r w:rsidRPr="00EF5447">
              <w:t>1950</w:t>
            </w:r>
          </w:p>
        </w:tc>
        <w:tc>
          <w:tcPr>
            <w:tcW w:w="857" w:type="dxa"/>
            <w:shd w:val="clear" w:color="auto" w:fill="auto"/>
          </w:tcPr>
          <w:p w14:paraId="6C56BE12" w14:textId="77777777" w:rsidR="006F4585" w:rsidRPr="00EF5447" w:rsidRDefault="006F4585" w:rsidP="008759DB">
            <w:pPr>
              <w:pStyle w:val="TAC"/>
            </w:pPr>
            <w:r>
              <w:rPr>
                <w:rFonts w:eastAsia="Malgun Gothic"/>
                <w:szCs w:val="18"/>
                <w:lang w:eastAsia="ko-KR"/>
              </w:rPr>
              <w:t>16.9</w:t>
            </w:r>
          </w:p>
        </w:tc>
        <w:tc>
          <w:tcPr>
            <w:tcW w:w="1248" w:type="dxa"/>
            <w:shd w:val="clear" w:color="auto" w:fill="auto"/>
          </w:tcPr>
          <w:p w14:paraId="56C69F31" w14:textId="77777777" w:rsidR="006F4585" w:rsidRPr="00EF5447" w:rsidRDefault="006F4585" w:rsidP="008759DB">
            <w:pPr>
              <w:pStyle w:val="TAC"/>
              <w:rPr>
                <w:rFonts w:cs="Arial"/>
                <w:szCs w:val="18"/>
              </w:rPr>
            </w:pPr>
            <w:r w:rsidRPr="00EF5447">
              <w:rPr>
                <w:rFonts w:eastAsia="Malgun Gothic"/>
                <w:szCs w:val="18"/>
                <w:lang w:eastAsia="ko-KR"/>
              </w:rPr>
              <w:t>IMD3</w:t>
            </w:r>
          </w:p>
        </w:tc>
      </w:tr>
      <w:tr w:rsidR="006F4585" w:rsidRPr="00EF5447" w14:paraId="28A374A0" w14:textId="77777777" w:rsidTr="008759DB">
        <w:trPr>
          <w:trHeight w:val="54"/>
          <w:jc w:val="center"/>
        </w:trPr>
        <w:tc>
          <w:tcPr>
            <w:tcW w:w="2258" w:type="dxa"/>
            <w:tcBorders>
              <w:top w:val="nil"/>
              <w:left w:val="single" w:sz="4" w:space="0" w:color="auto"/>
              <w:bottom w:val="nil"/>
              <w:right w:val="single" w:sz="4" w:space="0" w:color="auto"/>
            </w:tcBorders>
          </w:tcPr>
          <w:p w14:paraId="563C9314" w14:textId="77777777" w:rsidR="006F4585" w:rsidRPr="00EF5447" w:rsidRDefault="006F4585" w:rsidP="008759DB">
            <w:pPr>
              <w:pStyle w:val="TAC"/>
            </w:pPr>
            <w:r w:rsidRPr="00FE4DE0">
              <w:t>DC_2A-48C_n5A</w:t>
            </w:r>
          </w:p>
        </w:tc>
        <w:tc>
          <w:tcPr>
            <w:tcW w:w="867" w:type="dxa"/>
            <w:shd w:val="clear" w:color="auto" w:fill="auto"/>
          </w:tcPr>
          <w:p w14:paraId="6CE345F2" w14:textId="77777777" w:rsidR="006F4585" w:rsidRPr="00EF5447" w:rsidRDefault="006F4585" w:rsidP="008759DB">
            <w:pPr>
              <w:pStyle w:val="TAC"/>
              <w:rPr>
                <w:rFonts w:cs="Arial"/>
                <w:szCs w:val="18"/>
                <w:lang w:eastAsia="zh-CN"/>
              </w:rPr>
            </w:pPr>
            <w:r w:rsidRPr="00EF5447">
              <w:t>48</w:t>
            </w:r>
          </w:p>
        </w:tc>
        <w:tc>
          <w:tcPr>
            <w:tcW w:w="1167" w:type="dxa"/>
            <w:shd w:val="clear" w:color="auto" w:fill="auto"/>
            <w:noWrap/>
          </w:tcPr>
          <w:p w14:paraId="65FF5364" w14:textId="77777777" w:rsidR="006F4585" w:rsidRPr="00EF5447" w:rsidRDefault="006F4585" w:rsidP="008759DB">
            <w:pPr>
              <w:pStyle w:val="TAC"/>
            </w:pPr>
            <w:r w:rsidRPr="00EF5447">
              <w:t>3610</w:t>
            </w:r>
          </w:p>
        </w:tc>
        <w:tc>
          <w:tcPr>
            <w:tcW w:w="746" w:type="dxa"/>
            <w:shd w:val="clear" w:color="auto" w:fill="auto"/>
            <w:noWrap/>
          </w:tcPr>
          <w:p w14:paraId="0F2F148C" w14:textId="77777777" w:rsidR="006F4585" w:rsidRPr="00EF5447" w:rsidRDefault="006F4585" w:rsidP="008759DB">
            <w:pPr>
              <w:pStyle w:val="TAC"/>
            </w:pPr>
            <w:r w:rsidRPr="00EF5447">
              <w:t>10</w:t>
            </w:r>
          </w:p>
        </w:tc>
        <w:tc>
          <w:tcPr>
            <w:tcW w:w="2266" w:type="dxa"/>
            <w:shd w:val="clear" w:color="auto" w:fill="auto"/>
            <w:noWrap/>
          </w:tcPr>
          <w:p w14:paraId="1C3403F2" w14:textId="77777777" w:rsidR="006F4585" w:rsidRPr="00EF5447" w:rsidRDefault="006F4585" w:rsidP="008759DB">
            <w:pPr>
              <w:pStyle w:val="TAC"/>
            </w:pPr>
            <w:r w:rsidRPr="00EF5447">
              <w:t>50</w:t>
            </w:r>
          </w:p>
        </w:tc>
        <w:tc>
          <w:tcPr>
            <w:tcW w:w="1323" w:type="dxa"/>
            <w:shd w:val="clear" w:color="auto" w:fill="auto"/>
            <w:noWrap/>
          </w:tcPr>
          <w:p w14:paraId="12882087" w14:textId="77777777" w:rsidR="006F4585" w:rsidRPr="00EF5447" w:rsidRDefault="006F4585" w:rsidP="008759DB">
            <w:pPr>
              <w:pStyle w:val="TAC"/>
            </w:pPr>
            <w:r w:rsidRPr="00EF5447">
              <w:t>3610</w:t>
            </w:r>
          </w:p>
        </w:tc>
        <w:tc>
          <w:tcPr>
            <w:tcW w:w="857" w:type="dxa"/>
            <w:shd w:val="clear" w:color="auto" w:fill="auto"/>
          </w:tcPr>
          <w:p w14:paraId="0B5484B5" w14:textId="77777777" w:rsidR="006F4585" w:rsidRPr="00EF5447" w:rsidRDefault="006F4585" w:rsidP="008759DB">
            <w:pPr>
              <w:pStyle w:val="TAC"/>
            </w:pPr>
            <w:r w:rsidRPr="00EF5447">
              <w:rPr>
                <w:rFonts w:eastAsia="Malgun Gothic"/>
                <w:szCs w:val="18"/>
                <w:lang w:eastAsia="ko-KR"/>
              </w:rPr>
              <w:t>N/A</w:t>
            </w:r>
          </w:p>
        </w:tc>
        <w:tc>
          <w:tcPr>
            <w:tcW w:w="1248" w:type="dxa"/>
            <w:shd w:val="clear" w:color="auto" w:fill="auto"/>
          </w:tcPr>
          <w:p w14:paraId="4473C6EE" w14:textId="77777777" w:rsidR="006F4585" w:rsidRPr="00EF5447" w:rsidRDefault="006F4585" w:rsidP="008759DB">
            <w:pPr>
              <w:pStyle w:val="TAC"/>
              <w:rPr>
                <w:rFonts w:cs="Arial"/>
                <w:szCs w:val="18"/>
              </w:rPr>
            </w:pPr>
            <w:r w:rsidRPr="00EF5447">
              <w:rPr>
                <w:rFonts w:eastAsia="Malgun Gothic"/>
                <w:szCs w:val="18"/>
                <w:lang w:eastAsia="ko-KR"/>
              </w:rPr>
              <w:t>N/A</w:t>
            </w:r>
          </w:p>
        </w:tc>
      </w:tr>
      <w:tr w:rsidR="006F4585" w:rsidRPr="00EF5447" w14:paraId="31779F03" w14:textId="77777777" w:rsidTr="008759DB">
        <w:trPr>
          <w:trHeight w:val="54"/>
          <w:jc w:val="center"/>
        </w:trPr>
        <w:tc>
          <w:tcPr>
            <w:tcW w:w="2258" w:type="dxa"/>
            <w:tcBorders>
              <w:top w:val="nil"/>
              <w:left w:val="single" w:sz="4" w:space="0" w:color="auto"/>
              <w:bottom w:val="nil"/>
              <w:right w:val="single" w:sz="4" w:space="0" w:color="auto"/>
            </w:tcBorders>
          </w:tcPr>
          <w:p w14:paraId="21BDE1A3" w14:textId="77777777" w:rsidR="006F4585" w:rsidRPr="00EF5447" w:rsidRDefault="006F4585" w:rsidP="008759DB">
            <w:pPr>
              <w:pStyle w:val="TAC"/>
            </w:pPr>
            <w:r w:rsidRPr="00FE4DE0">
              <w:t>DC_2A-48D_n5A</w:t>
            </w:r>
          </w:p>
        </w:tc>
        <w:tc>
          <w:tcPr>
            <w:tcW w:w="867" w:type="dxa"/>
            <w:shd w:val="clear" w:color="auto" w:fill="auto"/>
          </w:tcPr>
          <w:p w14:paraId="0C85F6F2" w14:textId="77777777" w:rsidR="006F4585" w:rsidRPr="00EF5447" w:rsidRDefault="006F4585" w:rsidP="008759DB">
            <w:pPr>
              <w:pStyle w:val="TAC"/>
              <w:rPr>
                <w:rFonts w:cs="Arial"/>
                <w:szCs w:val="18"/>
                <w:lang w:eastAsia="zh-CN"/>
              </w:rPr>
            </w:pPr>
            <w:r w:rsidRPr="00EF5447">
              <w:t>n5</w:t>
            </w:r>
          </w:p>
        </w:tc>
        <w:tc>
          <w:tcPr>
            <w:tcW w:w="1167" w:type="dxa"/>
            <w:shd w:val="clear" w:color="auto" w:fill="auto"/>
            <w:noWrap/>
          </w:tcPr>
          <w:p w14:paraId="0A5F5565" w14:textId="77777777" w:rsidR="006F4585" w:rsidRPr="00EF5447" w:rsidRDefault="006F4585" w:rsidP="008759DB">
            <w:pPr>
              <w:pStyle w:val="TAC"/>
            </w:pPr>
            <w:r w:rsidRPr="00EF5447">
              <w:t>830</w:t>
            </w:r>
          </w:p>
        </w:tc>
        <w:tc>
          <w:tcPr>
            <w:tcW w:w="746" w:type="dxa"/>
            <w:shd w:val="clear" w:color="auto" w:fill="auto"/>
            <w:noWrap/>
          </w:tcPr>
          <w:p w14:paraId="065BAF01" w14:textId="77777777" w:rsidR="006F4585" w:rsidRPr="00EF5447" w:rsidRDefault="006F4585" w:rsidP="008759DB">
            <w:pPr>
              <w:pStyle w:val="TAC"/>
            </w:pPr>
            <w:r w:rsidRPr="00EF5447">
              <w:t>5</w:t>
            </w:r>
          </w:p>
        </w:tc>
        <w:tc>
          <w:tcPr>
            <w:tcW w:w="2266" w:type="dxa"/>
            <w:shd w:val="clear" w:color="auto" w:fill="auto"/>
            <w:noWrap/>
          </w:tcPr>
          <w:p w14:paraId="06556C65" w14:textId="77777777" w:rsidR="006F4585" w:rsidRPr="00EF5447" w:rsidRDefault="006F4585" w:rsidP="008759DB">
            <w:pPr>
              <w:pStyle w:val="TAC"/>
            </w:pPr>
            <w:r w:rsidRPr="00EF5447">
              <w:t>25</w:t>
            </w:r>
          </w:p>
        </w:tc>
        <w:tc>
          <w:tcPr>
            <w:tcW w:w="1323" w:type="dxa"/>
            <w:shd w:val="clear" w:color="auto" w:fill="auto"/>
            <w:noWrap/>
          </w:tcPr>
          <w:p w14:paraId="162C068E" w14:textId="77777777" w:rsidR="006F4585" w:rsidRPr="00EF5447" w:rsidRDefault="006F4585" w:rsidP="008759DB">
            <w:pPr>
              <w:pStyle w:val="TAC"/>
            </w:pPr>
            <w:r w:rsidRPr="00EF5447">
              <w:t>875</w:t>
            </w:r>
          </w:p>
        </w:tc>
        <w:tc>
          <w:tcPr>
            <w:tcW w:w="857" w:type="dxa"/>
            <w:shd w:val="clear" w:color="auto" w:fill="auto"/>
          </w:tcPr>
          <w:p w14:paraId="32044157" w14:textId="77777777" w:rsidR="006F4585" w:rsidRPr="00EF5447" w:rsidRDefault="006F4585" w:rsidP="008759DB">
            <w:pPr>
              <w:pStyle w:val="TAC"/>
            </w:pPr>
            <w:r w:rsidRPr="00EF5447">
              <w:rPr>
                <w:rFonts w:eastAsia="Malgun Gothic"/>
                <w:szCs w:val="18"/>
                <w:lang w:eastAsia="ko-KR"/>
              </w:rPr>
              <w:t>N/A</w:t>
            </w:r>
          </w:p>
        </w:tc>
        <w:tc>
          <w:tcPr>
            <w:tcW w:w="1248" w:type="dxa"/>
            <w:shd w:val="clear" w:color="auto" w:fill="auto"/>
          </w:tcPr>
          <w:p w14:paraId="684B7295" w14:textId="77777777" w:rsidR="006F4585" w:rsidRPr="00EF5447" w:rsidRDefault="006F4585" w:rsidP="008759DB">
            <w:pPr>
              <w:pStyle w:val="TAC"/>
              <w:rPr>
                <w:rFonts w:cs="Arial"/>
                <w:szCs w:val="18"/>
              </w:rPr>
            </w:pPr>
            <w:r w:rsidRPr="00EF5447">
              <w:rPr>
                <w:rFonts w:eastAsia="Malgun Gothic"/>
                <w:szCs w:val="18"/>
                <w:lang w:eastAsia="ko-KR"/>
              </w:rPr>
              <w:t>N/A</w:t>
            </w:r>
          </w:p>
        </w:tc>
      </w:tr>
      <w:tr w:rsidR="006F4585" w:rsidRPr="00EF5447" w14:paraId="3C219D33" w14:textId="77777777" w:rsidTr="008759DB">
        <w:trPr>
          <w:trHeight w:val="54"/>
          <w:jc w:val="center"/>
        </w:trPr>
        <w:tc>
          <w:tcPr>
            <w:tcW w:w="2258" w:type="dxa"/>
            <w:tcBorders>
              <w:top w:val="nil"/>
              <w:left w:val="single" w:sz="4" w:space="0" w:color="auto"/>
              <w:bottom w:val="nil"/>
              <w:right w:val="single" w:sz="4" w:space="0" w:color="auto"/>
            </w:tcBorders>
          </w:tcPr>
          <w:p w14:paraId="551C0A9C" w14:textId="77777777" w:rsidR="006F4585" w:rsidRPr="00EF5447" w:rsidRDefault="006F4585" w:rsidP="008759DB">
            <w:pPr>
              <w:pStyle w:val="TAC"/>
            </w:pPr>
            <w:r>
              <w:t>DC_2A-48E_n</w:t>
            </w:r>
            <w:r w:rsidRPr="00FE4DE0">
              <w:t>5</w:t>
            </w:r>
            <w:r>
              <w:t>A</w:t>
            </w:r>
          </w:p>
        </w:tc>
        <w:tc>
          <w:tcPr>
            <w:tcW w:w="867" w:type="dxa"/>
            <w:shd w:val="clear" w:color="auto" w:fill="auto"/>
          </w:tcPr>
          <w:p w14:paraId="2FCFD851" w14:textId="77777777" w:rsidR="006F4585" w:rsidRPr="00EF5447" w:rsidRDefault="006F4585" w:rsidP="008759DB">
            <w:pPr>
              <w:pStyle w:val="TAC"/>
              <w:rPr>
                <w:rFonts w:cs="Arial"/>
                <w:szCs w:val="18"/>
                <w:lang w:eastAsia="zh-CN"/>
              </w:rPr>
            </w:pPr>
            <w:r w:rsidRPr="00EF5447">
              <w:t>2</w:t>
            </w:r>
          </w:p>
        </w:tc>
        <w:tc>
          <w:tcPr>
            <w:tcW w:w="1167" w:type="dxa"/>
            <w:shd w:val="clear" w:color="auto" w:fill="auto"/>
            <w:noWrap/>
          </w:tcPr>
          <w:p w14:paraId="53AA6681" w14:textId="77777777" w:rsidR="006F4585" w:rsidRPr="00EF5447" w:rsidRDefault="006F4585" w:rsidP="008759DB">
            <w:pPr>
              <w:pStyle w:val="TAC"/>
            </w:pPr>
            <w:r w:rsidRPr="00EF5447">
              <w:t>1890</w:t>
            </w:r>
          </w:p>
        </w:tc>
        <w:tc>
          <w:tcPr>
            <w:tcW w:w="746" w:type="dxa"/>
            <w:shd w:val="clear" w:color="auto" w:fill="auto"/>
            <w:noWrap/>
          </w:tcPr>
          <w:p w14:paraId="4B2B3CDA" w14:textId="77777777" w:rsidR="006F4585" w:rsidRPr="00EF5447" w:rsidRDefault="006F4585" w:rsidP="008759DB">
            <w:pPr>
              <w:pStyle w:val="TAC"/>
            </w:pPr>
            <w:r w:rsidRPr="00EF5447">
              <w:t>5</w:t>
            </w:r>
          </w:p>
        </w:tc>
        <w:tc>
          <w:tcPr>
            <w:tcW w:w="2266" w:type="dxa"/>
            <w:shd w:val="clear" w:color="auto" w:fill="auto"/>
            <w:noWrap/>
          </w:tcPr>
          <w:p w14:paraId="54CA56CE" w14:textId="77777777" w:rsidR="006F4585" w:rsidRPr="00EF5447" w:rsidRDefault="006F4585" w:rsidP="008759DB">
            <w:pPr>
              <w:pStyle w:val="TAC"/>
            </w:pPr>
            <w:r w:rsidRPr="00EF5447">
              <w:t>25</w:t>
            </w:r>
          </w:p>
        </w:tc>
        <w:tc>
          <w:tcPr>
            <w:tcW w:w="1323" w:type="dxa"/>
            <w:shd w:val="clear" w:color="auto" w:fill="auto"/>
            <w:noWrap/>
          </w:tcPr>
          <w:p w14:paraId="7170EDFB" w14:textId="77777777" w:rsidR="006F4585" w:rsidRPr="00EF5447" w:rsidRDefault="006F4585" w:rsidP="008759DB">
            <w:pPr>
              <w:pStyle w:val="TAC"/>
            </w:pPr>
            <w:r w:rsidRPr="00EF5447">
              <w:t>1970</w:t>
            </w:r>
          </w:p>
        </w:tc>
        <w:tc>
          <w:tcPr>
            <w:tcW w:w="857" w:type="dxa"/>
            <w:shd w:val="clear" w:color="auto" w:fill="auto"/>
          </w:tcPr>
          <w:p w14:paraId="1466AB86" w14:textId="77777777" w:rsidR="006F4585" w:rsidRPr="00EF5447" w:rsidRDefault="006F4585" w:rsidP="008759DB">
            <w:pPr>
              <w:pStyle w:val="TAC"/>
            </w:pPr>
            <w:r w:rsidRPr="00EF5447">
              <w:rPr>
                <w:rFonts w:eastAsia="Malgun Gothic"/>
                <w:szCs w:val="18"/>
                <w:lang w:eastAsia="ko-KR"/>
              </w:rPr>
              <w:t>N/A</w:t>
            </w:r>
          </w:p>
        </w:tc>
        <w:tc>
          <w:tcPr>
            <w:tcW w:w="1248" w:type="dxa"/>
            <w:shd w:val="clear" w:color="auto" w:fill="auto"/>
          </w:tcPr>
          <w:p w14:paraId="41CEF88A" w14:textId="77777777" w:rsidR="006F4585" w:rsidRPr="00EF5447" w:rsidRDefault="006F4585" w:rsidP="008759DB">
            <w:pPr>
              <w:pStyle w:val="TAC"/>
              <w:rPr>
                <w:rFonts w:cs="Arial"/>
                <w:szCs w:val="18"/>
              </w:rPr>
            </w:pPr>
            <w:r w:rsidRPr="00EF5447">
              <w:rPr>
                <w:rFonts w:eastAsia="Malgun Gothic"/>
                <w:szCs w:val="18"/>
                <w:lang w:eastAsia="ko-KR"/>
              </w:rPr>
              <w:t>N/A</w:t>
            </w:r>
          </w:p>
        </w:tc>
      </w:tr>
      <w:tr w:rsidR="006F4585" w:rsidRPr="00EF5447" w14:paraId="1E33BBAC" w14:textId="77777777" w:rsidTr="008759DB">
        <w:trPr>
          <w:trHeight w:val="54"/>
          <w:jc w:val="center"/>
        </w:trPr>
        <w:tc>
          <w:tcPr>
            <w:tcW w:w="2258" w:type="dxa"/>
            <w:tcBorders>
              <w:top w:val="nil"/>
              <w:bottom w:val="nil"/>
            </w:tcBorders>
            <w:shd w:val="clear" w:color="auto" w:fill="auto"/>
          </w:tcPr>
          <w:p w14:paraId="709889E9" w14:textId="77777777" w:rsidR="006F4585" w:rsidRPr="00EF5447" w:rsidRDefault="006F4585" w:rsidP="008759DB">
            <w:pPr>
              <w:pStyle w:val="TAC"/>
            </w:pPr>
          </w:p>
        </w:tc>
        <w:tc>
          <w:tcPr>
            <w:tcW w:w="867" w:type="dxa"/>
            <w:shd w:val="clear" w:color="auto" w:fill="auto"/>
          </w:tcPr>
          <w:p w14:paraId="26EFAE6D" w14:textId="77777777" w:rsidR="006F4585" w:rsidRPr="00EF5447" w:rsidRDefault="006F4585" w:rsidP="008759DB">
            <w:pPr>
              <w:pStyle w:val="TAC"/>
              <w:rPr>
                <w:rFonts w:cs="Arial"/>
                <w:szCs w:val="18"/>
                <w:lang w:eastAsia="zh-CN"/>
              </w:rPr>
            </w:pPr>
            <w:r w:rsidRPr="00EF5447">
              <w:t>48</w:t>
            </w:r>
          </w:p>
        </w:tc>
        <w:tc>
          <w:tcPr>
            <w:tcW w:w="1167" w:type="dxa"/>
            <w:shd w:val="clear" w:color="auto" w:fill="auto"/>
            <w:noWrap/>
          </w:tcPr>
          <w:p w14:paraId="54034BF6" w14:textId="77777777" w:rsidR="006F4585" w:rsidRPr="00EF5447" w:rsidRDefault="006F4585" w:rsidP="008759DB">
            <w:pPr>
              <w:pStyle w:val="TAC"/>
            </w:pPr>
            <w:r w:rsidRPr="00EF5447">
              <w:t>3570</w:t>
            </w:r>
          </w:p>
        </w:tc>
        <w:tc>
          <w:tcPr>
            <w:tcW w:w="746" w:type="dxa"/>
            <w:shd w:val="clear" w:color="auto" w:fill="auto"/>
            <w:noWrap/>
          </w:tcPr>
          <w:p w14:paraId="1D85F755" w14:textId="77777777" w:rsidR="006F4585" w:rsidRPr="00EF5447" w:rsidRDefault="006F4585" w:rsidP="008759DB">
            <w:pPr>
              <w:pStyle w:val="TAC"/>
            </w:pPr>
            <w:r w:rsidRPr="00EF5447">
              <w:t>5</w:t>
            </w:r>
          </w:p>
        </w:tc>
        <w:tc>
          <w:tcPr>
            <w:tcW w:w="2266" w:type="dxa"/>
            <w:shd w:val="clear" w:color="auto" w:fill="auto"/>
            <w:noWrap/>
          </w:tcPr>
          <w:p w14:paraId="376E3EFD" w14:textId="77777777" w:rsidR="006F4585" w:rsidRPr="00EF5447" w:rsidRDefault="006F4585" w:rsidP="008759DB">
            <w:pPr>
              <w:pStyle w:val="TAC"/>
            </w:pPr>
            <w:r w:rsidRPr="00EF5447">
              <w:t>25</w:t>
            </w:r>
          </w:p>
        </w:tc>
        <w:tc>
          <w:tcPr>
            <w:tcW w:w="1323" w:type="dxa"/>
            <w:shd w:val="clear" w:color="auto" w:fill="auto"/>
            <w:noWrap/>
          </w:tcPr>
          <w:p w14:paraId="1B7331DA" w14:textId="77777777" w:rsidR="006F4585" w:rsidRPr="00EF5447" w:rsidRDefault="006F4585" w:rsidP="008759DB">
            <w:pPr>
              <w:pStyle w:val="TAC"/>
            </w:pPr>
            <w:r w:rsidRPr="00EF5447">
              <w:t>3570</w:t>
            </w:r>
          </w:p>
        </w:tc>
        <w:tc>
          <w:tcPr>
            <w:tcW w:w="857" w:type="dxa"/>
            <w:shd w:val="clear" w:color="auto" w:fill="auto"/>
          </w:tcPr>
          <w:p w14:paraId="2D4C25AE" w14:textId="77777777" w:rsidR="006F4585" w:rsidRPr="00EF5447" w:rsidRDefault="006F4585" w:rsidP="008759DB">
            <w:pPr>
              <w:pStyle w:val="TAC"/>
            </w:pPr>
            <w:r>
              <w:t>16.2</w:t>
            </w:r>
          </w:p>
        </w:tc>
        <w:tc>
          <w:tcPr>
            <w:tcW w:w="1248" w:type="dxa"/>
            <w:shd w:val="clear" w:color="auto" w:fill="auto"/>
          </w:tcPr>
          <w:p w14:paraId="5D4E4180" w14:textId="77777777" w:rsidR="006F4585" w:rsidRPr="00EF5447" w:rsidRDefault="006F4585" w:rsidP="008759DB">
            <w:pPr>
              <w:pStyle w:val="TAC"/>
              <w:rPr>
                <w:rFonts w:cs="Arial"/>
                <w:szCs w:val="18"/>
              </w:rPr>
            </w:pPr>
            <w:r w:rsidRPr="00EF5447">
              <w:rPr>
                <w:rFonts w:eastAsia="Malgun Gothic"/>
                <w:szCs w:val="18"/>
                <w:lang w:eastAsia="ko-KR"/>
              </w:rPr>
              <w:t>IMD3</w:t>
            </w:r>
          </w:p>
        </w:tc>
      </w:tr>
      <w:tr w:rsidR="006F4585" w:rsidRPr="00EF5447" w14:paraId="56FB9532" w14:textId="77777777" w:rsidTr="008759DB">
        <w:trPr>
          <w:trHeight w:val="54"/>
          <w:jc w:val="center"/>
        </w:trPr>
        <w:tc>
          <w:tcPr>
            <w:tcW w:w="2258" w:type="dxa"/>
            <w:tcBorders>
              <w:top w:val="nil"/>
              <w:bottom w:val="single" w:sz="4" w:space="0" w:color="auto"/>
            </w:tcBorders>
            <w:shd w:val="clear" w:color="auto" w:fill="auto"/>
          </w:tcPr>
          <w:p w14:paraId="41B365BD" w14:textId="77777777" w:rsidR="006F4585" w:rsidRPr="00EF5447" w:rsidRDefault="006F4585" w:rsidP="008759DB">
            <w:pPr>
              <w:pStyle w:val="TAC"/>
            </w:pPr>
          </w:p>
        </w:tc>
        <w:tc>
          <w:tcPr>
            <w:tcW w:w="867" w:type="dxa"/>
            <w:shd w:val="clear" w:color="auto" w:fill="auto"/>
          </w:tcPr>
          <w:p w14:paraId="1A52DC9A" w14:textId="77777777" w:rsidR="006F4585" w:rsidRPr="00EF5447" w:rsidRDefault="006F4585" w:rsidP="008759DB">
            <w:pPr>
              <w:pStyle w:val="TAC"/>
              <w:rPr>
                <w:rFonts w:cs="Arial"/>
                <w:szCs w:val="18"/>
                <w:lang w:eastAsia="zh-CN"/>
              </w:rPr>
            </w:pPr>
            <w:r w:rsidRPr="00EF5447">
              <w:t>n5</w:t>
            </w:r>
          </w:p>
        </w:tc>
        <w:tc>
          <w:tcPr>
            <w:tcW w:w="1167" w:type="dxa"/>
            <w:shd w:val="clear" w:color="auto" w:fill="auto"/>
            <w:noWrap/>
          </w:tcPr>
          <w:p w14:paraId="77E5CAB8" w14:textId="77777777" w:rsidR="006F4585" w:rsidRPr="00EF5447" w:rsidRDefault="006F4585" w:rsidP="008759DB">
            <w:pPr>
              <w:pStyle w:val="TAC"/>
            </w:pPr>
            <w:r w:rsidRPr="00EF5447">
              <w:t>840</w:t>
            </w:r>
          </w:p>
        </w:tc>
        <w:tc>
          <w:tcPr>
            <w:tcW w:w="746" w:type="dxa"/>
            <w:shd w:val="clear" w:color="auto" w:fill="auto"/>
            <w:noWrap/>
          </w:tcPr>
          <w:p w14:paraId="459EFFB0" w14:textId="77777777" w:rsidR="006F4585" w:rsidRPr="00EF5447" w:rsidRDefault="006F4585" w:rsidP="008759DB">
            <w:pPr>
              <w:pStyle w:val="TAC"/>
            </w:pPr>
            <w:r w:rsidRPr="00EF5447">
              <w:t>5</w:t>
            </w:r>
          </w:p>
        </w:tc>
        <w:tc>
          <w:tcPr>
            <w:tcW w:w="2266" w:type="dxa"/>
            <w:shd w:val="clear" w:color="auto" w:fill="auto"/>
            <w:noWrap/>
          </w:tcPr>
          <w:p w14:paraId="7FC3CCBD" w14:textId="77777777" w:rsidR="006F4585" w:rsidRPr="00EF5447" w:rsidRDefault="006F4585" w:rsidP="008759DB">
            <w:pPr>
              <w:pStyle w:val="TAC"/>
            </w:pPr>
            <w:r w:rsidRPr="00EF5447">
              <w:t>25</w:t>
            </w:r>
          </w:p>
        </w:tc>
        <w:tc>
          <w:tcPr>
            <w:tcW w:w="1323" w:type="dxa"/>
            <w:shd w:val="clear" w:color="auto" w:fill="auto"/>
            <w:noWrap/>
          </w:tcPr>
          <w:p w14:paraId="15926BA5" w14:textId="77777777" w:rsidR="006F4585" w:rsidRPr="00EF5447" w:rsidRDefault="006F4585" w:rsidP="008759DB">
            <w:pPr>
              <w:pStyle w:val="TAC"/>
            </w:pPr>
            <w:r w:rsidRPr="00EF5447">
              <w:t>885</w:t>
            </w:r>
          </w:p>
        </w:tc>
        <w:tc>
          <w:tcPr>
            <w:tcW w:w="857" w:type="dxa"/>
            <w:shd w:val="clear" w:color="auto" w:fill="auto"/>
          </w:tcPr>
          <w:p w14:paraId="2D384B85" w14:textId="77777777" w:rsidR="006F4585" w:rsidRPr="00EF5447" w:rsidRDefault="006F4585" w:rsidP="008759DB">
            <w:pPr>
              <w:pStyle w:val="TAC"/>
            </w:pPr>
            <w:r w:rsidRPr="00EF5447">
              <w:rPr>
                <w:rFonts w:eastAsia="Malgun Gothic"/>
                <w:szCs w:val="18"/>
                <w:lang w:eastAsia="ko-KR"/>
              </w:rPr>
              <w:t>N/A</w:t>
            </w:r>
          </w:p>
        </w:tc>
        <w:tc>
          <w:tcPr>
            <w:tcW w:w="1248" w:type="dxa"/>
            <w:shd w:val="clear" w:color="auto" w:fill="auto"/>
          </w:tcPr>
          <w:p w14:paraId="63B5F818" w14:textId="77777777" w:rsidR="006F4585" w:rsidRPr="00EF5447" w:rsidRDefault="006F4585" w:rsidP="008759DB">
            <w:pPr>
              <w:pStyle w:val="TAC"/>
              <w:rPr>
                <w:rFonts w:cs="Arial"/>
                <w:szCs w:val="18"/>
              </w:rPr>
            </w:pPr>
            <w:r w:rsidRPr="00EF5447">
              <w:rPr>
                <w:rFonts w:eastAsia="Malgun Gothic"/>
                <w:szCs w:val="18"/>
                <w:lang w:eastAsia="ko-KR"/>
              </w:rPr>
              <w:t>N/A</w:t>
            </w:r>
          </w:p>
        </w:tc>
      </w:tr>
      <w:tr w:rsidR="006F4585" w:rsidRPr="00EF5447" w14:paraId="47108BF6" w14:textId="77777777" w:rsidTr="008759DB">
        <w:trPr>
          <w:trHeight w:val="54"/>
          <w:jc w:val="center"/>
        </w:trPr>
        <w:tc>
          <w:tcPr>
            <w:tcW w:w="2258" w:type="dxa"/>
            <w:tcBorders>
              <w:bottom w:val="nil"/>
            </w:tcBorders>
            <w:shd w:val="clear" w:color="auto" w:fill="auto"/>
          </w:tcPr>
          <w:p w14:paraId="0C978F43" w14:textId="77777777" w:rsidR="006F4585" w:rsidRPr="00EF5447" w:rsidRDefault="006F4585" w:rsidP="008759DB">
            <w:pPr>
              <w:pStyle w:val="TAC"/>
            </w:pPr>
            <w:r w:rsidRPr="00EF5447">
              <w:t>DC_2A-48A_n66A</w:t>
            </w:r>
          </w:p>
          <w:p w14:paraId="2D5FA6A0" w14:textId="77777777" w:rsidR="006F4585" w:rsidRPr="00EF5447" w:rsidRDefault="006F4585" w:rsidP="008759DB">
            <w:pPr>
              <w:pStyle w:val="TAC"/>
            </w:pPr>
            <w:r w:rsidRPr="00EF5447">
              <w:t>DC_2A-48C_n66A</w:t>
            </w:r>
          </w:p>
          <w:p w14:paraId="49882530" w14:textId="77777777" w:rsidR="006F4585" w:rsidRPr="00EF5447" w:rsidRDefault="006F4585" w:rsidP="008759DB">
            <w:pPr>
              <w:pStyle w:val="TAC"/>
            </w:pPr>
            <w:r w:rsidRPr="00EF5447">
              <w:t>DC_2A-48D_n66A</w:t>
            </w:r>
          </w:p>
        </w:tc>
        <w:tc>
          <w:tcPr>
            <w:tcW w:w="867" w:type="dxa"/>
            <w:shd w:val="clear" w:color="auto" w:fill="auto"/>
          </w:tcPr>
          <w:p w14:paraId="07076CD8" w14:textId="77777777" w:rsidR="006F4585" w:rsidRPr="00EF5447" w:rsidRDefault="006F4585" w:rsidP="008759DB">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42E75C1B" w14:textId="77777777" w:rsidR="006F4585" w:rsidRPr="00EF5447" w:rsidRDefault="006F4585" w:rsidP="008759DB">
            <w:pPr>
              <w:pStyle w:val="TAC"/>
            </w:pPr>
            <w:r w:rsidRPr="00EF5447">
              <w:rPr>
                <w:rFonts w:cs="Arial"/>
                <w:kern w:val="2"/>
                <w:szCs w:val="24"/>
                <w:lang w:eastAsia="zh-CN"/>
              </w:rPr>
              <w:t>1880</w:t>
            </w:r>
          </w:p>
        </w:tc>
        <w:tc>
          <w:tcPr>
            <w:tcW w:w="746" w:type="dxa"/>
            <w:shd w:val="clear" w:color="auto" w:fill="auto"/>
            <w:noWrap/>
          </w:tcPr>
          <w:p w14:paraId="40C55625"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6D869737"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5F6407A6" w14:textId="77777777" w:rsidR="006F4585" w:rsidRPr="00EF5447" w:rsidRDefault="006F4585" w:rsidP="008759DB">
            <w:pPr>
              <w:pStyle w:val="TAC"/>
            </w:pPr>
            <w:r w:rsidRPr="00EF5447">
              <w:rPr>
                <w:rFonts w:cs="Arial"/>
                <w:kern w:val="2"/>
                <w:szCs w:val="24"/>
                <w:lang w:eastAsia="zh-CN"/>
              </w:rPr>
              <w:t>1960</w:t>
            </w:r>
          </w:p>
        </w:tc>
        <w:tc>
          <w:tcPr>
            <w:tcW w:w="857" w:type="dxa"/>
            <w:shd w:val="clear" w:color="auto" w:fill="auto"/>
          </w:tcPr>
          <w:p w14:paraId="1B865016" w14:textId="77777777" w:rsidR="006F4585" w:rsidRPr="00EF5447" w:rsidRDefault="006F4585" w:rsidP="008759DB">
            <w:pPr>
              <w:pStyle w:val="TAC"/>
            </w:pPr>
            <w:r w:rsidRPr="00EF5447">
              <w:rPr>
                <w:rFonts w:eastAsia="Malgun Gothic" w:cs="Arial"/>
                <w:kern w:val="2"/>
                <w:szCs w:val="24"/>
                <w:lang w:eastAsia="ko-KR"/>
              </w:rPr>
              <w:t>N/A</w:t>
            </w:r>
          </w:p>
        </w:tc>
        <w:tc>
          <w:tcPr>
            <w:tcW w:w="1248" w:type="dxa"/>
            <w:shd w:val="clear" w:color="auto" w:fill="auto"/>
          </w:tcPr>
          <w:p w14:paraId="0ABB1B3C"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54C92105" w14:textId="77777777" w:rsidTr="008759DB">
        <w:trPr>
          <w:trHeight w:val="54"/>
          <w:jc w:val="center"/>
        </w:trPr>
        <w:tc>
          <w:tcPr>
            <w:tcW w:w="2258" w:type="dxa"/>
            <w:tcBorders>
              <w:top w:val="nil"/>
              <w:bottom w:val="nil"/>
            </w:tcBorders>
            <w:shd w:val="clear" w:color="auto" w:fill="auto"/>
          </w:tcPr>
          <w:p w14:paraId="60D63AED" w14:textId="77777777" w:rsidR="006F4585" w:rsidRPr="00EF5447" w:rsidRDefault="006F4585" w:rsidP="008759DB">
            <w:pPr>
              <w:pStyle w:val="TAC"/>
            </w:pPr>
          </w:p>
        </w:tc>
        <w:tc>
          <w:tcPr>
            <w:tcW w:w="867" w:type="dxa"/>
            <w:shd w:val="clear" w:color="auto" w:fill="auto"/>
          </w:tcPr>
          <w:p w14:paraId="159F78C8" w14:textId="77777777" w:rsidR="006F4585" w:rsidRPr="00EF5447" w:rsidRDefault="006F4585" w:rsidP="008759DB">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21E94C9A" w14:textId="77777777" w:rsidR="006F4585" w:rsidRPr="00EF5447" w:rsidRDefault="006F4585" w:rsidP="008759DB">
            <w:pPr>
              <w:pStyle w:val="TAC"/>
            </w:pPr>
            <w:r w:rsidRPr="00EF5447">
              <w:rPr>
                <w:rFonts w:cs="Arial"/>
                <w:kern w:val="2"/>
                <w:szCs w:val="24"/>
                <w:lang w:eastAsia="zh-CN"/>
              </w:rPr>
              <w:t>3620</w:t>
            </w:r>
          </w:p>
        </w:tc>
        <w:tc>
          <w:tcPr>
            <w:tcW w:w="746" w:type="dxa"/>
            <w:shd w:val="clear" w:color="auto" w:fill="auto"/>
            <w:noWrap/>
          </w:tcPr>
          <w:p w14:paraId="0E2C6F6A" w14:textId="77777777" w:rsidR="006F4585" w:rsidRPr="00EF5447" w:rsidRDefault="006F4585" w:rsidP="008759DB">
            <w:pPr>
              <w:pStyle w:val="TAC"/>
            </w:pPr>
            <w:r w:rsidRPr="00EF5447">
              <w:rPr>
                <w:rFonts w:cs="Arial"/>
                <w:kern w:val="2"/>
                <w:szCs w:val="24"/>
                <w:lang w:eastAsia="zh-CN"/>
              </w:rPr>
              <w:t>10</w:t>
            </w:r>
          </w:p>
        </w:tc>
        <w:tc>
          <w:tcPr>
            <w:tcW w:w="2266" w:type="dxa"/>
            <w:shd w:val="clear" w:color="auto" w:fill="auto"/>
            <w:noWrap/>
          </w:tcPr>
          <w:p w14:paraId="59BAE336" w14:textId="77777777" w:rsidR="006F4585" w:rsidRPr="00EF5447" w:rsidRDefault="006F4585" w:rsidP="008759DB">
            <w:pPr>
              <w:pStyle w:val="TAC"/>
            </w:pPr>
            <w:r w:rsidRPr="00EF5447">
              <w:rPr>
                <w:rFonts w:cs="Arial"/>
                <w:kern w:val="2"/>
                <w:szCs w:val="24"/>
                <w:lang w:eastAsia="zh-CN"/>
              </w:rPr>
              <w:t>50</w:t>
            </w:r>
          </w:p>
        </w:tc>
        <w:tc>
          <w:tcPr>
            <w:tcW w:w="1323" w:type="dxa"/>
            <w:shd w:val="clear" w:color="auto" w:fill="auto"/>
            <w:noWrap/>
          </w:tcPr>
          <w:p w14:paraId="71AB872D" w14:textId="77777777" w:rsidR="006F4585" w:rsidRPr="00EF5447" w:rsidRDefault="006F4585" w:rsidP="008759DB">
            <w:pPr>
              <w:pStyle w:val="TAC"/>
            </w:pPr>
            <w:r w:rsidRPr="00EF5447">
              <w:rPr>
                <w:rFonts w:cs="Arial"/>
                <w:kern w:val="2"/>
                <w:szCs w:val="24"/>
                <w:lang w:eastAsia="zh-CN"/>
              </w:rPr>
              <w:t>3620</w:t>
            </w:r>
          </w:p>
        </w:tc>
        <w:tc>
          <w:tcPr>
            <w:tcW w:w="857" w:type="dxa"/>
            <w:shd w:val="clear" w:color="auto" w:fill="auto"/>
          </w:tcPr>
          <w:p w14:paraId="5C6DAD27" w14:textId="77777777" w:rsidR="006F4585" w:rsidRPr="00EF5447" w:rsidRDefault="006F4585" w:rsidP="008759DB">
            <w:pPr>
              <w:pStyle w:val="TAC"/>
            </w:pPr>
            <w:r w:rsidRPr="00EF5447">
              <w:rPr>
                <w:rFonts w:cs="Arial"/>
                <w:kern w:val="2"/>
                <w:szCs w:val="24"/>
                <w:lang w:eastAsia="zh-CN"/>
              </w:rPr>
              <w:t>29.4</w:t>
            </w:r>
          </w:p>
        </w:tc>
        <w:tc>
          <w:tcPr>
            <w:tcW w:w="1248" w:type="dxa"/>
            <w:shd w:val="clear" w:color="auto" w:fill="auto"/>
          </w:tcPr>
          <w:p w14:paraId="769888E8"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2B734415" w14:textId="77777777" w:rsidTr="008759DB">
        <w:trPr>
          <w:trHeight w:val="54"/>
          <w:jc w:val="center"/>
        </w:trPr>
        <w:tc>
          <w:tcPr>
            <w:tcW w:w="2258" w:type="dxa"/>
            <w:tcBorders>
              <w:top w:val="nil"/>
              <w:bottom w:val="nil"/>
            </w:tcBorders>
            <w:shd w:val="clear" w:color="auto" w:fill="auto"/>
          </w:tcPr>
          <w:p w14:paraId="430496A8" w14:textId="77777777" w:rsidR="006F4585" w:rsidRPr="00EF5447" w:rsidRDefault="006F4585" w:rsidP="008759DB">
            <w:pPr>
              <w:pStyle w:val="TAC"/>
            </w:pPr>
          </w:p>
        </w:tc>
        <w:tc>
          <w:tcPr>
            <w:tcW w:w="867" w:type="dxa"/>
            <w:shd w:val="clear" w:color="auto" w:fill="auto"/>
          </w:tcPr>
          <w:p w14:paraId="22147CB5" w14:textId="77777777" w:rsidR="006F4585" w:rsidRPr="00EF5447" w:rsidRDefault="006F4585" w:rsidP="008759DB">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0700DEC9" w14:textId="77777777" w:rsidR="006F4585" w:rsidRPr="00EF5447" w:rsidRDefault="006F4585" w:rsidP="008759DB">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76F6CE2"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18B0E5DB"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556ECE89" w14:textId="77777777" w:rsidR="006F4585" w:rsidRPr="00EF5447" w:rsidRDefault="006F4585" w:rsidP="008759DB">
            <w:pPr>
              <w:pStyle w:val="TAC"/>
            </w:pPr>
            <w:r w:rsidRPr="00EF5447">
              <w:rPr>
                <w:rFonts w:cs="Arial"/>
                <w:kern w:val="2"/>
                <w:szCs w:val="24"/>
                <w:lang w:eastAsia="zh-CN"/>
              </w:rPr>
              <w:t>2140</w:t>
            </w:r>
          </w:p>
        </w:tc>
        <w:tc>
          <w:tcPr>
            <w:tcW w:w="857" w:type="dxa"/>
            <w:shd w:val="clear" w:color="auto" w:fill="auto"/>
          </w:tcPr>
          <w:p w14:paraId="16F63EA8" w14:textId="77777777" w:rsidR="006F4585" w:rsidRPr="00EF5447" w:rsidRDefault="006F4585" w:rsidP="008759DB">
            <w:pPr>
              <w:pStyle w:val="TAC"/>
            </w:pPr>
            <w:r w:rsidRPr="00EF5447">
              <w:rPr>
                <w:rFonts w:eastAsia="Malgun Gothic" w:cs="Arial"/>
                <w:kern w:val="2"/>
                <w:szCs w:val="24"/>
                <w:lang w:eastAsia="ko-KR"/>
              </w:rPr>
              <w:t>N/A</w:t>
            </w:r>
          </w:p>
        </w:tc>
        <w:tc>
          <w:tcPr>
            <w:tcW w:w="1248" w:type="dxa"/>
            <w:shd w:val="clear" w:color="auto" w:fill="auto"/>
          </w:tcPr>
          <w:p w14:paraId="7FCE612F"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309E635D" w14:textId="77777777" w:rsidTr="008759DB">
        <w:trPr>
          <w:trHeight w:val="54"/>
          <w:jc w:val="center"/>
        </w:trPr>
        <w:tc>
          <w:tcPr>
            <w:tcW w:w="2258" w:type="dxa"/>
            <w:tcBorders>
              <w:top w:val="nil"/>
              <w:bottom w:val="nil"/>
            </w:tcBorders>
            <w:shd w:val="clear" w:color="auto" w:fill="auto"/>
          </w:tcPr>
          <w:p w14:paraId="0007A4C9" w14:textId="77777777" w:rsidR="006F4585" w:rsidRPr="00EF5447" w:rsidRDefault="006F4585" w:rsidP="008759DB">
            <w:pPr>
              <w:pStyle w:val="TAC"/>
            </w:pPr>
          </w:p>
        </w:tc>
        <w:tc>
          <w:tcPr>
            <w:tcW w:w="867" w:type="dxa"/>
            <w:shd w:val="clear" w:color="auto" w:fill="auto"/>
          </w:tcPr>
          <w:p w14:paraId="40496D9D" w14:textId="77777777" w:rsidR="006F4585" w:rsidRPr="00EF5447" w:rsidRDefault="006F4585" w:rsidP="008759DB">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5BFEFB86" w14:textId="77777777" w:rsidR="006F4585" w:rsidRPr="00EF5447" w:rsidRDefault="006F4585" w:rsidP="008759DB">
            <w:pPr>
              <w:pStyle w:val="TAC"/>
            </w:pPr>
            <w:r w:rsidRPr="00EF5447">
              <w:rPr>
                <w:rFonts w:eastAsia="Malgun Gothic" w:cs="Arial"/>
                <w:kern w:val="2"/>
                <w:szCs w:val="24"/>
                <w:lang w:eastAsia="ko-KR"/>
              </w:rPr>
              <w:t>1880</w:t>
            </w:r>
          </w:p>
        </w:tc>
        <w:tc>
          <w:tcPr>
            <w:tcW w:w="746" w:type="dxa"/>
            <w:shd w:val="clear" w:color="auto" w:fill="auto"/>
            <w:noWrap/>
          </w:tcPr>
          <w:p w14:paraId="600422D6"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19B95FCF"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779D4989" w14:textId="77777777" w:rsidR="006F4585" w:rsidRPr="00EF5447" w:rsidRDefault="006F4585" w:rsidP="008759DB">
            <w:pPr>
              <w:pStyle w:val="TAC"/>
            </w:pPr>
            <w:r w:rsidRPr="00EF5447">
              <w:rPr>
                <w:rFonts w:cs="Arial"/>
                <w:kern w:val="2"/>
                <w:szCs w:val="24"/>
                <w:lang w:eastAsia="zh-CN"/>
              </w:rPr>
              <w:t>1960</w:t>
            </w:r>
          </w:p>
        </w:tc>
        <w:tc>
          <w:tcPr>
            <w:tcW w:w="857" w:type="dxa"/>
            <w:shd w:val="clear" w:color="auto" w:fill="auto"/>
          </w:tcPr>
          <w:p w14:paraId="681AF598" w14:textId="77777777" w:rsidR="006F4585" w:rsidRPr="00EF5447" w:rsidRDefault="006F4585" w:rsidP="008759DB">
            <w:pPr>
              <w:pStyle w:val="TAC"/>
            </w:pPr>
            <w:r w:rsidRPr="00EF5447">
              <w:rPr>
                <w:rFonts w:cs="Arial"/>
                <w:kern w:val="2"/>
                <w:szCs w:val="24"/>
                <w:lang w:eastAsia="zh-CN"/>
              </w:rPr>
              <w:t>28.3</w:t>
            </w:r>
          </w:p>
        </w:tc>
        <w:tc>
          <w:tcPr>
            <w:tcW w:w="1248" w:type="dxa"/>
            <w:shd w:val="clear" w:color="auto" w:fill="auto"/>
          </w:tcPr>
          <w:p w14:paraId="6D4CA68D"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4190A7F4" w14:textId="77777777" w:rsidTr="008759DB">
        <w:trPr>
          <w:trHeight w:val="54"/>
          <w:jc w:val="center"/>
        </w:trPr>
        <w:tc>
          <w:tcPr>
            <w:tcW w:w="2258" w:type="dxa"/>
            <w:tcBorders>
              <w:top w:val="nil"/>
              <w:bottom w:val="nil"/>
            </w:tcBorders>
            <w:shd w:val="clear" w:color="auto" w:fill="auto"/>
          </w:tcPr>
          <w:p w14:paraId="4756AF3E" w14:textId="77777777" w:rsidR="006F4585" w:rsidRPr="00EF5447" w:rsidRDefault="006F4585" w:rsidP="008759DB">
            <w:pPr>
              <w:pStyle w:val="TAC"/>
            </w:pPr>
          </w:p>
        </w:tc>
        <w:tc>
          <w:tcPr>
            <w:tcW w:w="867" w:type="dxa"/>
            <w:shd w:val="clear" w:color="auto" w:fill="auto"/>
          </w:tcPr>
          <w:p w14:paraId="638DA9CC" w14:textId="77777777" w:rsidR="006F4585" w:rsidRPr="00EF5447" w:rsidRDefault="006F4585" w:rsidP="008759DB">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4CB7F3DD" w14:textId="77777777" w:rsidR="006F4585" w:rsidRPr="00EF5447" w:rsidRDefault="006F4585" w:rsidP="008759DB">
            <w:pPr>
              <w:pStyle w:val="TAC"/>
            </w:pPr>
            <w:r w:rsidRPr="00EF5447">
              <w:rPr>
                <w:rFonts w:cs="Arial"/>
                <w:kern w:val="2"/>
                <w:szCs w:val="24"/>
                <w:lang w:eastAsia="zh-CN"/>
              </w:rPr>
              <w:t>3695</w:t>
            </w:r>
          </w:p>
        </w:tc>
        <w:tc>
          <w:tcPr>
            <w:tcW w:w="746" w:type="dxa"/>
            <w:shd w:val="clear" w:color="auto" w:fill="auto"/>
            <w:noWrap/>
          </w:tcPr>
          <w:p w14:paraId="48134FAF"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27E4C3B8"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0E3526D7" w14:textId="77777777" w:rsidR="006F4585" w:rsidRPr="00EF5447" w:rsidRDefault="006F4585" w:rsidP="008759DB">
            <w:pPr>
              <w:pStyle w:val="TAC"/>
            </w:pPr>
            <w:r w:rsidRPr="00EF5447">
              <w:rPr>
                <w:rFonts w:cs="Arial"/>
                <w:kern w:val="2"/>
                <w:szCs w:val="24"/>
                <w:lang w:eastAsia="zh-CN"/>
              </w:rPr>
              <w:t>3695</w:t>
            </w:r>
          </w:p>
        </w:tc>
        <w:tc>
          <w:tcPr>
            <w:tcW w:w="857" w:type="dxa"/>
            <w:shd w:val="clear" w:color="auto" w:fill="auto"/>
          </w:tcPr>
          <w:p w14:paraId="281FB40A" w14:textId="77777777" w:rsidR="006F4585" w:rsidRPr="00EF5447" w:rsidRDefault="006F4585" w:rsidP="008759DB">
            <w:pPr>
              <w:pStyle w:val="TAC"/>
            </w:pPr>
            <w:r w:rsidRPr="00EF5447">
              <w:rPr>
                <w:rFonts w:eastAsia="Malgun Gothic" w:cs="Arial"/>
                <w:kern w:val="2"/>
                <w:szCs w:val="24"/>
                <w:lang w:eastAsia="ko-KR"/>
              </w:rPr>
              <w:t>N/A</w:t>
            </w:r>
          </w:p>
        </w:tc>
        <w:tc>
          <w:tcPr>
            <w:tcW w:w="1248" w:type="dxa"/>
            <w:shd w:val="clear" w:color="auto" w:fill="auto"/>
          </w:tcPr>
          <w:p w14:paraId="634AA45E"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4169C38E" w14:textId="77777777" w:rsidTr="008759DB">
        <w:trPr>
          <w:trHeight w:val="54"/>
          <w:jc w:val="center"/>
        </w:trPr>
        <w:tc>
          <w:tcPr>
            <w:tcW w:w="2258" w:type="dxa"/>
            <w:tcBorders>
              <w:top w:val="nil"/>
              <w:bottom w:val="single" w:sz="4" w:space="0" w:color="auto"/>
            </w:tcBorders>
            <w:shd w:val="clear" w:color="auto" w:fill="auto"/>
          </w:tcPr>
          <w:p w14:paraId="65881481" w14:textId="77777777" w:rsidR="006F4585" w:rsidRPr="00EF5447" w:rsidRDefault="006F4585" w:rsidP="008759DB">
            <w:pPr>
              <w:pStyle w:val="TAC"/>
            </w:pPr>
          </w:p>
        </w:tc>
        <w:tc>
          <w:tcPr>
            <w:tcW w:w="867" w:type="dxa"/>
            <w:shd w:val="clear" w:color="auto" w:fill="auto"/>
          </w:tcPr>
          <w:p w14:paraId="3087830A" w14:textId="77777777" w:rsidR="006F4585" w:rsidRPr="00EF5447" w:rsidRDefault="006F4585" w:rsidP="008759DB">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59BAD8DE" w14:textId="77777777" w:rsidR="006F4585" w:rsidRPr="00EF5447" w:rsidRDefault="006F4585" w:rsidP="008759DB">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701EAC5D"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63C76551"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7386C63D" w14:textId="77777777" w:rsidR="006F4585" w:rsidRPr="00EF5447" w:rsidRDefault="006F4585" w:rsidP="008759DB">
            <w:pPr>
              <w:pStyle w:val="TAC"/>
            </w:pPr>
            <w:r w:rsidRPr="00EF5447">
              <w:rPr>
                <w:rFonts w:eastAsia="Malgun Gothic" w:cs="Arial"/>
                <w:kern w:val="2"/>
                <w:szCs w:val="24"/>
                <w:lang w:eastAsia="ko-KR"/>
              </w:rPr>
              <w:t>21</w:t>
            </w:r>
            <w:r w:rsidRPr="00EF5447">
              <w:rPr>
                <w:rFonts w:cs="Arial"/>
                <w:kern w:val="2"/>
                <w:szCs w:val="24"/>
                <w:lang w:eastAsia="zh-CN"/>
              </w:rPr>
              <w:t>35</w:t>
            </w:r>
          </w:p>
        </w:tc>
        <w:tc>
          <w:tcPr>
            <w:tcW w:w="857" w:type="dxa"/>
            <w:shd w:val="clear" w:color="auto" w:fill="auto"/>
          </w:tcPr>
          <w:p w14:paraId="14700EFE" w14:textId="77777777" w:rsidR="006F4585" w:rsidRPr="00EF5447" w:rsidRDefault="006F4585" w:rsidP="008759DB">
            <w:pPr>
              <w:pStyle w:val="TAC"/>
            </w:pPr>
            <w:r w:rsidRPr="00EF5447">
              <w:rPr>
                <w:rFonts w:eastAsia="Malgun Gothic" w:cs="Arial"/>
                <w:kern w:val="2"/>
                <w:szCs w:val="24"/>
                <w:lang w:eastAsia="ko-KR"/>
              </w:rPr>
              <w:t>N/A</w:t>
            </w:r>
          </w:p>
        </w:tc>
        <w:tc>
          <w:tcPr>
            <w:tcW w:w="1248" w:type="dxa"/>
            <w:shd w:val="clear" w:color="auto" w:fill="auto"/>
          </w:tcPr>
          <w:p w14:paraId="29FBF16E"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4EED29AF" w14:textId="77777777" w:rsidTr="008759DB">
        <w:trPr>
          <w:trHeight w:val="54"/>
          <w:jc w:val="center"/>
        </w:trPr>
        <w:tc>
          <w:tcPr>
            <w:tcW w:w="2258" w:type="dxa"/>
            <w:tcBorders>
              <w:bottom w:val="nil"/>
            </w:tcBorders>
            <w:shd w:val="clear" w:color="auto" w:fill="auto"/>
          </w:tcPr>
          <w:p w14:paraId="117FFA14" w14:textId="77777777" w:rsidR="006F4585" w:rsidRPr="00EF5447" w:rsidRDefault="006F4585" w:rsidP="008759DB">
            <w:pPr>
              <w:pStyle w:val="TAC"/>
            </w:pPr>
            <w:r w:rsidRPr="00EF5447">
              <w:t>DC_2A_n48A-n66A</w:t>
            </w:r>
          </w:p>
        </w:tc>
        <w:tc>
          <w:tcPr>
            <w:tcW w:w="867" w:type="dxa"/>
            <w:shd w:val="clear" w:color="auto" w:fill="auto"/>
          </w:tcPr>
          <w:p w14:paraId="75A97C6C" w14:textId="77777777" w:rsidR="006F4585" w:rsidRPr="00EF5447" w:rsidRDefault="006F4585" w:rsidP="008759DB">
            <w:pPr>
              <w:pStyle w:val="TAC"/>
              <w:rPr>
                <w:szCs w:val="18"/>
              </w:rPr>
            </w:pPr>
            <w:r w:rsidRPr="00EF5447">
              <w:rPr>
                <w:rFonts w:cs="Arial"/>
                <w:kern w:val="2"/>
                <w:szCs w:val="24"/>
                <w:lang w:eastAsia="zh-CN"/>
              </w:rPr>
              <w:t>2</w:t>
            </w:r>
          </w:p>
        </w:tc>
        <w:tc>
          <w:tcPr>
            <w:tcW w:w="1167" w:type="dxa"/>
            <w:shd w:val="clear" w:color="auto" w:fill="auto"/>
            <w:noWrap/>
          </w:tcPr>
          <w:p w14:paraId="02172D0E" w14:textId="77777777" w:rsidR="006F4585" w:rsidRPr="00EF5447" w:rsidRDefault="006F4585" w:rsidP="008759DB">
            <w:pPr>
              <w:pStyle w:val="TAC"/>
              <w:rPr>
                <w:szCs w:val="18"/>
              </w:rPr>
            </w:pPr>
            <w:r w:rsidRPr="00EF5447">
              <w:rPr>
                <w:rFonts w:cs="Arial"/>
                <w:kern w:val="2"/>
                <w:szCs w:val="24"/>
                <w:lang w:eastAsia="zh-CN"/>
              </w:rPr>
              <w:t>1880</w:t>
            </w:r>
          </w:p>
        </w:tc>
        <w:tc>
          <w:tcPr>
            <w:tcW w:w="746" w:type="dxa"/>
            <w:shd w:val="clear" w:color="auto" w:fill="auto"/>
            <w:noWrap/>
          </w:tcPr>
          <w:p w14:paraId="4E282244" w14:textId="77777777" w:rsidR="006F4585" w:rsidRPr="00EF5447" w:rsidRDefault="006F4585" w:rsidP="008759DB">
            <w:pPr>
              <w:pStyle w:val="TAC"/>
              <w:rPr>
                <w:szCs w:val="18"/>
              </w:rPr>
            </w:pPr>
            <w:r w:rsidRPr="00EF5447">
              <w:rPr>
                <w:rFonts w:eastAsia="Malgun Gothic" w:cs="Arial"/>
                <w:kern w:val="2"/>
                <w:szCs w:val="24"/>
                <w:lang w:eastAsia="ko-KR"/>
              </w:rPr>
              <w:t>5</w:t>
            </w:r>
          </w:p>
        </w:tc>
        <w:tc>
          <w:tcPr>
            <w:tcW w:w="2266" w:type="dxa"/>
            <w:shd w:val="clear" w:color="auto" w:fill="auto"/>
            <w:noWrap/>
          </w:tcPr>
          <w:p w14:paraId="74B75CAD" w14:textId="77777777" w:rsidR="006F4585" w:rsidRPr="00EF5447" w:rsidRDefault="006F4585" w:rsidP="008759DB">
            <w:pPr>
              <w:pStyle w:val="TAC"/>
              <w:rPr>
                <w:szCs w:val="18"/>
              </w:rPr>
            </w:pPr>
            <w:r w:rsidRPr="00EF5447">
              <w:rPr>
                <w:rFonts w:eastAsia="Malgun Gothic" w:cs="Arial"/>
                <w:kern w:val="2"/>
                <w:szCs w:val="24"/>
                <w:lang w:eastAsia="ko-KR"/>
              </w:rPr>
              <w:t>25</w:t>
            </w:r>
          </w:p>
        </w:tc>
        <w:tc>
          <w:tcPr>
            <w:tcW w:w="1323" w:type="dxa"/>
            <w:shd w:val="clear" w:color="auto" w:fill="auto"/>
            <w:noWrap/>
          </w:tcPr>
          <w:p w14:paraId="396B3EC0" w14:textId="77777777" w:rsidR="006F4585" w:rsidRPr="00EF5447" w:rsidRDefault="006F4585" w:rsidP="008759DB">
            <w:pPr>
              <w:pStyle w:val="TAC"/>
              <w:rPr>
                <w:szCs w:val="18"/>
              </w:rPr>
            </w:pPr>
            <w:r w:rsidRPr="00EF5447">
              <w:rPr>
                <w:rFonts w:cs="Arial"/>
                <w:kern w:val="2"/>
                <w:szCs w:val="24"/>
                <w:lang w:eastAsia="zh-CN"/>
              </w:rPr>
              <w:t>1960</w:t>
            </w:r>
          </w:p>
        </w:tc>
        <w:tc>
          <w:tcPr>
            <w:tcW w:w="857" w:type="dxa"/>
            <w:shd w:val="clear" w:color="auto" w:fill="auto"/>
          </w:tcPr>
          <w:p w14:paraId="625326C9" w14:textId="77777777" w:rsidR="006F4585" w:rsidRPr="00EF5447" w:rsidRDefault="006F4585" w:rsidP="008759DB">
            <w:pPr>
              <w:pStyle w:val="TAC"/>
              <w:rPr>
                <w:szCs w:val="18"/>
              </w:rPr>
            </w:pPr>
            <w:r w:rsidRPr="00EF5447">
              <w:rPr>
                <w:rFonts w:eastAsia="Malgun Gothic" w:cs="Arial"/>
                <w:kern w:val="2"/>
                <w:szCs w:val="24"/>
                <w:lang w:eastAsia="ko-KR"/>
              </w:rPr>
              <w:t>N/A</w:t>
            </w:r>
          </w:p>
        </w:tc>
        <w:tc>
          <w:tcPr>
            <w:tcW w:w="1248" w:type="dxa"/>
            <w:shd w:val="clear" w:color="auto" w:fill="auto"/>
          </w:tcPr>
          <w:p w14:paraId="2B03E176"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44DBDC68" w14:textId="77777777" w:rsidTr="008759DB">
        <w:trPr>
          <w:trHeight w:val="54"/>
          <w:jc w:val="center"/>
        </w:trPr>
        <w:tc>
          <w:tcPr>
            <w:tcW w:w="2258" w:type="dxa"/>
            <w:tcBorders>
              <w:top w:val="nil"/>
              <w:bottom w:val="nil"/>
            </w:tcBorders>
            <w:shd w:val="clear" w:color="auto" w:fill="auto"/>
          </w:tcPr>
          <w:p w14:paraId="7B64F2CA" w14:textId="77777777" w:rsidR="006F4585" w:rsidRPr="00EF5447" w:rsidRDefault="006F4585" w:rsidP="008759DB">
            <w:pPr>
              <w:pStyle w:val="TAC"/>
            </w:pPr>
            <w:r w:rsidRPr="005E1F9C">
              <w:t>DC_2A-48E_n66A</w:t>
            </w:r>
          </w:p>
        </w:tc>
        <w:tc>
          <w:tcPr>
            <w:tcW w:w="867" w:type="dxa"/>
            <w:shd w:val="clear" w:color="auto" w:fill="auto"/>
          </w:tcPr>
          <w:p w14:paraId="6AC335E0" w14:textId="77777777" w:rsidR="006F4585" w:rsidRPr="00EF5447" w:rsidRDefault="006F4585" w:rsidP="008759DB">
            <w:pPr>
              <w:pStyle w:val="TAC"/>
              <w:rPr>
                <w:szCs w:val="18"/>
              </w:rPr>
            </w:pPr>
            <w:r w:rsidRPr="00EF5447">
              <w:rPr>
                <w:rFonts w:cs="Arial"/>
                <w:kern w:val="2"/>
                <w:szCs w:val="24"/>
                <w:lang w:eastAsia="zh-CN"/>
              </w:rPr>
              <w:t>n48</w:t>
            </w:r>
          </w:p>
        </w:tc>
        <w:tc>
          <w:tcPr>
            <w:tcW w:w="1167" w:type="dxa"/>
            <w:shd w:val="clear" w:color="auto" w:fill="auto"/>
            <w:noWrap/>
          </w:tcPr>
          <w:p w14:paraId="5DF6D460" w14:textId="77777777" w:rsidR="006F4585" w:rsidRPr="00EF5447" w:rsidRDefault="006F4585" w:rsidP="008759DB">
            <w:pPr>
              <w:pStyle w:val="TAC"/>
              <w:rPr>
                <w:szCs w:val="18"/>
              </w:rPr>
            </w:pPr>
            <w:r w:rsidRPr="00EF5447">
              <w:rPr>
                <w:rFonts w:cs="Arial"/>
                <w:kern w:val="2"/>
                <w:szCs w:val="24"/>
                <w:lang w:eastAsia="zh-CN"/>
              </w:rPr>
              <w:t>3620</w:t>
            </w:r>
          </w:p>
        </w:tc>
        <w:tc>
          <w:tcPr>
            <w:tcW w:w="746" w:type="dxa"/>
            <w:shd w:val="clear" w:color="auto" w:fill="auto"/>
            <w:noWrap/>
          </w:tcPr>
          <w:p w14:paraId="613E4655" w14:textId="77777777" w:rsidR="006F4585" w:rsidRPr="00EF5447" w:rsidRDefault="006F4585" w:rsidP="008759DB">
            <w:pPr>
              <w:pStyle w:val="TAC"/>
              <w:rPr>
                <w:szCs w:val="18"/>
              </w:rPr>
            </w:pPr>
            <w:r w:rsidRPr="00EF5447">
              <w:rPr>
                <w:rFonts w:cs="Arial"/>
                <w:kern w:val="2"/>
                <w:szCs w:val="24"/>
                <w:lang w:eastAsia="zh-CN"/>
              </w:rPr>
              <w:t>10</w:t>
            </w:r>
          </w:p>
        </w:tc>
        <w:tc>
          <w:tcPr>
            <w:tcW w:w="2266" w:type="dxa"/>
            <w:shd w:val="clear" w:color="auto" w:fill="auto"/>
            <w:noWrap/>
          </w:tcPr>
          <w:p w14:paraId="2D1D1474" w14:textId="77777777" w:rsidR="006F4585" w:rsidRPr="00EF5447" w:rsidRDefault="006F4585" w:rsidP="008759DB">
            <w:pPr>
              <w:pStyle w:val="TAC"/>
              <w:rPr>
                <w:szCs w:val="18"/>
              </w:rPr>
            </w:pPr>
            <w:r w:rsidRPr="00EF5447">
              <w:rPr>
                <w:rFonts w:cs="Arial"/>
                <w:kern w:val="2"/>
                <w:szCs w:val="24"/>
                <w:lang w:eastAsia="zh-CN"/>
              </w:rPr>
              <w:t>50</w:t>
            </w:r>
          </w:p>
        </w:tc>
        <w:tc>
          <w:tcPr>
            <w:tcW w:w="1323" w:type="dxa"/>
            <w:shd w:val="clear" w:color="auto" w:fill="auto"/>
            <w:noWrap/>
          </w:tcPr>
          <w:p w14:paraId="4FA67D5B" w14:textId="77777777" w:rsidR="006F4585" w:rsidRPr="00EF5447" w:rsidRDefault="006F4585" w:rsidP="008759DB">
            <w:pPr>
              <w:pStyle w:val="TAC"/>
              <w:rPr>
                <w:szCs w:val="18"/>
              </w:rPr>
            </w:pPr>
            <w:r w:rsidRPr="00EF5447">
              <w:rPr>
                <w:rFonts w:cs="Arial"/>
                <w:kern w:val="2"/>
                <w:szCs w:val="24"/>
                <w:lang w:eastAsia="zh-CN"/>
              </w:rPr>
              <w:t>3620</w:t>
            </w:r>
          </w:p>
        </w:tc>
        <w:tc>
          <w:tcPr>
            <w:tcW w:w="857" w:type="dxa"/>
            <w:shd w:val="clear" w:color="auto" w:fill="auto"/>
          </w:tcPr>
          <w:p w14:paraId="4123F662" w14:textId="77777777" w:rsidR="006F4585" w:rsidRPr="00EF5447" w:rsidRDefault="006F4585" w:rsidP="008759DB">
            <w:pPr>
              <w:pStyle w:val="TAC"/>
              <w:rPr>
                <w:szCs w:val="18"/>
              </w:rPr>
            </w:pPr>
            <w:r w:rsidRPr="00EF5447">
              <w:rPr>
                <w:rFonts w:cs="Arial"/>
                <w:kern w:val="2"/>
                <w:szCs w:val="24"/>
                <w:lang w:eastAsia="zh-CN"/>
              </w:rPr>
              <w:t>29.4</w:t>
            </w:r>
          </w:p>
        </w:tc>
        <w:tc>
          <w:tcPr>
            <w:tcW w:w="1248" w:type="dxa"/>
            <w:shd w:val="clear" w:color="auto" w:fill="auto"/>
          </w:tcPr>
          <w:p w14:paraId="1BAFDDC7"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21B1A165" w14:textId="77777777" w:rsidTr="008759DB">
        <w:trPr>
          <w:trHeight w:val="54"/>
          <w:jc w:val="center"/>
        </w:trPr>
        <w:tc>
          <w:tcPr>
            <w:tcW w:w="2258" w:type="dxa"/>
            <w:tcBorders>
              <w:top w:val="nil"/>
              <w:bottom w:val="single" w:sz="4" w:space="0" w:color="auto"/>
            </w:tcBorders>
            <w:shd w:val="clear" w:color="auto" w:fill="auto"/>
          </w:tcPr>
          <w:p w14:paraId="41A355B3" w14:textId="77777777" w:rsidR="006F4585" w:rsidRPr="00EF5447" w:rsidRDefault="006F4585" w:rsidP="008759DB">
            <w:pPr>
              <w:pStyle w:val="TAC"/>
            </w:pPr>
          </w:p>
        </w:tc>
        <w:tc>
          <w:tcPr>
            <w:tcW w:w="867" w:type="dxa"/>
            <w:shd w:val="clear" w:color="auto" w:fill="auto"/>
          </w:tcPr>
          <w:p w14:paraId="321B9EA7" w14:textId="77777777" w:rsidR="006F4585" w:rsidRPr="00EF5447" w:rsidRDefault="006F4585" w:rsidP="008759DB">
            <w:pPr>
              <w:pStyle w:val="TAC"/>
              <w:rPr>
                <w:szCs w:val="18"/>
              </w:rPr>
            </w:pPr>
            <w:r w:rsidRPr="00EF5447">
              <w:rPr>
                <w:rFonts w:cs="Arial"/>
                <w:kern w:val="2"/>
                <w:szCs w:val="24"/>
                <w:lang w:eastAsia="zh-CN"/>
              </w:rPr>
              <w:t>n66</w:t>
            </w:r>
          </w:p>
        </w:tc>
        <w:tc>
          <w:tcPr>
            <w:tcW w:w="1167" w:type="dxa"/>
            <w:shd w:val="clear" w:color="auto" w:fill="auto"/>
            <w:noWrap/>
          </w:tcPr>
          <w:p w14:paraId="68A23259" w14:textId="77777777" w:rsidR="006F4585" w:rsidRPr="00EF5447" w:rsidRDefault="006F4585" w:rsidP="008759DB">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31727DB0" w14:textId="77777777" w:rsidR="006F4585" w:rsidRPr="00EF5447" w:rsidRDefault="006F4585" w:rsidP="008759DB">
            <w:pPr>
              <w:pStyle w:val="TAC"/>
              <w:rPr>
                <w:szCs w:val="18"/>
              </w:rPr>
            </w:pPr>
            <w:r w:rsidRPr="00EF5447">
              <w:rPr>
                <w:rFonts w:eastAsia="Malgun Gothic" w:cs="Arial"/>
                <w:kern w:val="2"/>
                <w:szCs w:val="24"/>
                <w:lang w:eastAsia="ko-KR"/>
              </w:rPr>
              <w:t>5</w:t>
            </w:r>
          </w:p>
        </w:tc>
        <w:tc>
          <w:tcPr>
            <w:tcW w:w="2266" w:type="dxa"/>
            <w:shd w:val="clear" w:color="auto" w:fill="auto"/>
            <w:noWrap/>
          </w:tcPr>
          <w:p w14:paraId="104C9E5C" w14:textId="77777777" w:rsidR="006F4585" w:rsidRPr="00EF5447" w:rsidRDefault="006F4585" w:rsidP="008759DB">
            <w:pPr>
              <w:pStyle w:val="TAC"/>
              <w:rPr>
                <w:szCs w:val="18"/>
              </w:rPr>
            </w:pPr>
            <w:r w:rsidRPr="00EF5447">
              <w:rPr>
                <w:rFonts w:eastAsia="Malgun Gothic" w:cs="Arial"/>
                <w:kern w:val="2"/>
                <w:szCs w:val="24"/>
                <w:lang w:eastAsia="ko-KR"/>
              </w:rPr>
              <w:t>25</w:t>
            </w:r>
          </w:p>
        </w:tc>
        <w:tc>
          <w:tcPr>
            <w:tcW w:w="1323" w:type="dxa"/>
            <w:shd w:val="clear" w:color="auto" w:fill="auto"/>
            <w:noWrap/>
          </w:tcPr>
          <w:p w14:paraId="6663E598" w14:textId="77777777" w:rsidR="006F4585" w:rsidRPr="00EF5447" w:rsidRDefault="006F4585" w:rsidP="008759DB">
            <w:pPr>
              <w:pStyle w:val="TAC"/>
              <w:rPr>
                <w:szCs w:val="18"/>
              </w:rPr>
            </w:pPr>
            <w:r w:rsidRPr="00EF5447">
              <w:rPr>
                <w:rFonts w:cs="Arial"/>
                <w:kern w:val="2"/>
                <w:szCs w:val="24"/>
                <w:lang w:eastAsia="zh-CN"/>
              </w:rPr>
              <w:t>2140</w:t>
            </w:r>
          </w:p>
        </w:tc>
        <w:tc>
          <w:tcPr>
            <w:tcW w:w="857" w:type="dxa"/>
            <w:shd w:val="clear" w:color="auto" w:fill="auto"/>
          </w:tcPr>
          <w:p w14:paraId="216BDE93" w14:textId="77777777" w:rsidR="006F4585" w:rsidRPr="00EF5447" w:rsidRDefault="006F4585" w:rsidP="008759DB">
            <w:pPr>
              <w:pStyle w:val="TAC"/>
              <w:rPr>
                <w:szCs w:val="18"/>
              </w:rPr>
            </w:pPr>
            <w:r w:rsidRPr="00EF5447">
              <w:rPr>
                <w:rFonts w:eastAsia="Malgun Gothic" w:cs="Arial"/>
                <w:kern w:val="2"/>
                <w:szCs w:val="24"/>
                <w:lang w:eastAsia="ko-KR"/>
              </w:rPr>
              <w:t>N/A</w:t>
            </w:r>
          </w:p>
        </w:tc>
        <w:tc>
          <w:tcPr>
            <w:tcW w:w="1248" w:type="dxa"/>
            <w:shd w:val="clear" w:color="auto" w:fill="auto"/>
          </w:tcPr>
          <w:p w14:paraId="42466586"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347E2881" w14:textId="77777777" w:rsidTr="008759DB">
        <w:trPr>
          <w:trHeight w:val="54"/>
          <w:jc w:val="center"/>
        </w:trPr>
        <w:tc>
          <w:tcPr>
            <w:tcW w:w="2258" w:type="dxa"/>
            <w:tcBorders>
              <w:top w:val="single" w:sz="4" w:space="0" w:color="auto"/>
              <w:bottom w:val="nil"/>
            </w:tcBorders>
            <w:shd w:val="clear" w:color="auto" w:fill="auto"/>
          </w:tcPr>
          <w:p w14:paraId="36895FC2" w14:textId="77777777" w:rsidR="006F4585" w:rsidRPr="00EF5447" w:rsidRDefault="006F4585" w:rsidP="008759DB">
            <w:pPr>
              <w:pStyle w:val="TAC"/>
            </w:pPr>
          </w:p>
        </w:tc>
        <w:tc>
          <w:tcPr>
            <w:tcW w:w="867" w:type="dxa"/>
            <w:shd w:val="clear" w:color="auto" w:fill="auto"/>
            <w:vAlign w:val="center"/>
          </w:tcPr>
          <w:p w14:paraId="4F2B5491" w14:textId="77777777" w:rsidR="006F4585" w:rsidRPr="00EF5447" w:rsidRDefault="006F4585" w:rsidP="008759DB">
            <w:pPr>
              <w:pStyle w:val="TAC"/>
              <w:rPr>
                <w:rFonts w:cs="Arial"/>
                <w:kern w:val="2"/>
                <w:szCs w:val="24"/>
                <w:lang w:eastAsia="zh-CN"/>
              </w:rPr>
            </w:pPr>
            <w:r>
              <w:rPr>
                <w:lang w:val="fr-FR"/>
              </w:rPr>
              <w:t>2</w:t>
            </w:r>
          </w:p>
        </w:tc>
        <w:tc>
          <w:tcPr>
            <w:tcW w:w="1167" w:type="dxa"/>
            <w:shd w:val="clear" w:color="auto" w:fill="auto"/>
            <w:noWrap/>
            <w:vAlign w:val="center"/>
          </w:tcPr>
          <w:p w14:paraId="4C581644" w14:textId="77777777" w:rsidR="006F4585" w:rsidRPr="00EF5447" w:rsidRDefault="006F4585" w:rsidP="008759DB">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6A5B1581" w14:textId="77777777" w:rsidR="006F4585" w:rsidRPr="00EF5447" w:rsidRDefault="006F4585" w:rsidP="008759DB">
            <w:pPr>
              <w:pStyle w:val="TAC"/>
              <w:rPr>
                <w:rFonts w:eastAsia="Malgun Gothic" w:cs="Arial"/>
                <w:kern w:val="2"/>
                <w:szCs w:val="24"/>
                <w:lang w:eastAsia="ko-KR"/>
              </w:rPr>
            </w:pPr>
            <w:r>
              <w:rPr>
                <w:lang w:val="fr-FR"/>
              </w:rPr>
              <w:t>5</w:t>
            </w:r>
          </w:p>
        </w:tc>
        <w:tc>
          <w:tcPr>
            <w:tcW w:w="2266" w:type="dxa"/>
            <w:shd w:val="clear" w:color="auto" w:fill="auto"/>
            <w:noWrap/>
            <w:vAlign w:val="center"/>
          </w:tcPr>
          <w:p w14:paraId="4354D7CB" w14:textId="77777777" w:rsidR="006F4585" w:rsidRPr="00EF5447" w:rsidRDefault="006F4585" w:rsidP="008759DB">
            <w:pPr>
              <w:pStyle w:val="TAC"/>
              <w:rPr>
                <w:rFonts w:eastAsia="Malgun Gothic" w:cs="Arial"/>
                <w:kern w:val="2"/>
                <w:szCs w:val="24"/>
                <w:lang w:eastAsia="ko-KR"/>
              </w:rPr>
            </w:pPr>
            <w:r>
              <w:rPr>
                <w:lang w:val="fr-FR"/>
              </w:rPr>
              <w:t>25</w:t>
            </w:r>
          </w:p>
        </w:tc>
        <w:tc>
          <w:tcPr>
            <w:tcW w:w="1323" w:type="dxa"/>
            <w:shd w:val="clear" w:color="auto" w:fill="auto"/>
            <w:noWrap/>
            <w:vAlign w:val="center"/>
          </w:tcPr>
          <w:p w14:paraId="28E77019" w14:textId="77777777" w:rsidR="006F4585" w:rsidRPr="00EF5447" w:rsidRDefault="006F4585" w:rsidP="008759DB">
            <w:pPr>
              <w:pStyle w:val="TAC"/>
              <w:rPr>
                <w:rFonts w:cs="Arial"/>
                <w:kern w:val="2"/>
                <w:szCs w:val="24"/>
                <w:lang w:eastAsia="zh-CN"/>
              </w:rPr>
            </w:pPr>
            <w:r>
              <w:rPr>
                <w:szCs w:val="18"/>
                <w:lang w:val="fr-FR" w:eastAsia="ko-KR"/>
              </w:rPr>
              <w:t>1980</w:t>
            </w:r>
          </w:p>
        </w:tc>
        <w:tc>
          <w:tcPr>
            <w:tcW w:w="857" w:type="dxa"/>
            <w:shd w:val="clear" w:color="auto" w:fill="auto"/>
            <w:vAlign w:val="center"/>
          </w:tcPr>
          <w:p w14:paraId="51C43165" w14:textId="77777777" w:rsidR="006F4585" w:rsidRPr="00EF5447" w:rsidRDefault="006F4585" w:rsidP="008759DB">
            <w:pPr>
              <w:pStyle w:val="TAC"/>
              <w:rPr>
                <w:rFonts w:eastAsia="Malgun Gothic" w:cs="Arial"/>
                <w:kern w:val="2"/>
                <w:szCs w:val="24"/>
                <w:lang w:eastAsia="ko-KR"/>
              </w:rPr>
            </w:pPr>
            <w:r>
              <w:rPr>
                <w:lang w:val="fr-FR"/>
              </w:rPr>
              <w:t>20</w:t>
            </w:r>
          </w:p>
        </w:tc>
        <w:tc>
          <w:tcPr>
            <w:tcW w:w="1248" w:type="dxa"/>
            <w:shd w:val="clear" w:color="auto" w:fill="auto"/>
            <w:vAlign w:val="center"/>
          </w:tcPr>
          <w:p w14:paraId="6EA7C003"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IMD3</w:t>
            </w:r>
          </w:p>
        </w:tc>
      </w:tr>
      <w:tr w:rsidR="006F4585" w:rsidRPr="00EF5447" w14:paraId="52CB0C8B" w14:textId="77777777" w:rsidTr="008759DB">
        <w:trPr>
          <w:trHeight w:val="54"/>
          <w:jc w:val="center"/>
        </w:trPr>
        <w:tc>
          <w:tcPr>
            <w:tcW w:w="2258" w:type="dxa"/>
            <w:tcBorders>
              <w:top w:val="nil"/>
              <w:bottom w:val="nil"/>
            </w:tcBorders>
            <w:shd w:val="clear" w:color="auto" w:fill="auto"/>
          </w:tcPr>
          <w:p w14:paraId="66E4A89D" w14:textId="77777777" w:rsidR="006F4585" w:rsidRPr="00EF5447" w:rsidRDefault="006F4585" w:rsidP="008759DB">
            <w:pPr>
              <w:pStyle w:val="TAC"/>
            </w:pPr>
            <w:r>
              <w:rPr>
                <w:lang w:eastAsia="fr-FR"/>
              </w:rPr>
              <w:t>DC_2A-66A_n2A</w:t>
            </w:r>
          </w:p>
        </w:tc>
        <w:tc>
          <w:tcPr>
            <w:tcW w:w="867" w:type="dxa"/>
            <w:shd w:val="clear" w:color="auto" w:fill="auto"/>
            <w:vAlign w:val="center"/>
          </w:tcPr>
          <w:p w14:paraId="6D258160" w14:textId="77777777" w:rsidR="006F4585" w:rsidRPr="00EF5447" w:rsidRDefault="006F4585" w:rsidP="008759DB">
            <w:pPr>
              <w:pStyle w:val="TAC"/>
              <w:rPr>
                <w:rFonts w:cs="Arial"/>
                <w:kern w:val="2"/>
                <w:szCs w:val="24"/>
                <w:lang w:eastAsia="zh-CN"/>
              </w:rPr>
            </w:pPr>
            <w:r>
              <w:rPr>
                <w:lang w:val="fr-FR"/>
              </w:rPr>
              <w:t>66</w:t>
            </w:r>
          </w:p>
        </w:tc>
        <w:tc>
          <w:tcPr>
            <w:tcW w:w="1167" w:type="dxa"/>
            <w:shd w:val="clear" w:color="auto" w:fill="auto"/>
            <w:noWrap/>
            <w:vAlign w:val="center"/>
          </w:tcPr>
          <w:p w14:paraId="52E120C2" w14:textId="77777777" w:rsidR="006F4585" w:rsidRPr="00EF5447" w:rsidRDefault="006F4585" w:rsidP="008759DB">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21B28713" w14:textId="77777777" w:rsidR="006F4585" w:rsidRPr="00EF5447" w:rsidRDefault="006F4585" w:rsidP="008759DB">
            <w:pPr>
              <w:pStyle w:val="TAC"/>
              <w:rPr>
                <w:rFonts w:eastAsia="Malgun Gothic" w:cs="Arial"/>
                <w:kern w:val="2"/>
                <w:szCs w:val="24"/>
                <w:lang w:eastAsia="ko-KR"/>
              </w:rPr>
            </w:pPr>
            <w:r>
              <w:rPr>
                <w:lang w:val="fr-FR"/>
              </w:rPr>
              <w:t>5</w:t>
            </w:r>
          </w:p>
        </w:tc>
        <w:tc>
          <w:tcPr>
            <w:tcW w:w="2266" w:type="dxa"/>
            <w:shd w:val="clear" w:color="auto" w:fill="auto"/>
            <w:noWrap/>
            <w:vAlign w:val="center"/>
          </w:tcPr>
          <w:p w14:paraId="58F49A26" w14:textId="77777777" w:rsidR="006F4585" w:rsidRPr="00EF5447" w:rsidRDefault="006F4585" w:rsidP="008759DB">
            <w:pPr>
              <w:pStyle w:val="TAC"/>
              <w:rPr>
                <w:rFonts w:eastAsia="Malgun Gothic" w:cs="Arial"/>
                <w:kern w:val="2"/>
                <w:szCs w:val="24"/>
                <w:lang w:eastAsia="ko-KR"/>
              </w:rPr>
            </w:pPr>
            <w:r>
              <w:rPr>
                <w:lang w:val="fr-FR"/>
              </w:rPr>
              <w:t>25</w:t>
            </w:r>
          </w:p>
        </w:tc>
        <w:tc>
          <w:tcPr>
            <w:tcW w:w="1323" w:type="dxa"/>
            <w:shd w:val="clear" w:color="auto" w:fill="auto"/>
            <w:noWrap/>
            <w:vAlign w:val="center"/>
          </w:tcPr>
          <w:p w14:paraId="3ACA9120" w14:textId="77777777" w:rsidR="006F4585" w:rsidRPr="00EF5447" w:rsidRDefault="006F4585" w:rsidP="008759DB">
            <w:pPr>
              <w:pStyle w:val="TAC"/>
              <w:rPr>
                <w:rFonts w:cs="Arial"/>
                <w:kern w:val="2"/>
                <w:szCs w:val="24"/>
                <w:lang w:eastAsia="zh-CN"/>
              </w:rPr>
            </w:pPr>
            <w:r>
              <w:rPr>
                <w:szCs w:val="18"/>
                <w:lang w:val="fr-FR" w:eastAsia="ko-KR"/>
              </w:rPr>
              <w:t>2130</w:t>
            </w:r>
          </w:p>
        </w:tc>
        <w:tc>
          <w:tcPr>
            <w:tcW w:w="857" w:type="dxa"/>
            <w:shd w:val="clear" w:color="auto" w:fill="auto"/>
            <w:vAlign w:val="center"/>
          </w:tcPr>
          <w:p w14:paraId="082E52FE"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74328FFF"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N/A</w:t>
            </w:r>
          </w:p>
        </w:tc>
      </w:tr>
      <w:tr w:rsidR="006F4585" w:rsidRPr="00EF5447" w14:paraId="03F11CC6" w14:textId="77777777" w:rsidTr="008759DB">
        <w:trPr>
          <w:trHeight w:val="54"/>
          <w:jc w:val="center"/>
        </w:trPr>
        <w:tc>
          <w:tcPr>
            <w:tcW w:w="2258" w:type="dxa"/>
            <w:tcBorders>
              <w:top w:val="nil"/>
              <w:bottom w:val="single" w:sz="4" w:space="0" w:color="auto"/>
            </w:tcBorders>
            <w:shd w:val="clear" w:color="auto" w:fill="auto"/>
          </w:tcPr>
          <w:p w14:paraId="52AD0158" w14:textId="77777777" w:rsidR="006F4585" w:rsidRPr="00EF5447" w:rsidRDefault="006F4585" w:rsidP="008759DB">
            <w:pPr>
              <w:pStyle w:val="TAC"/>
            </w:pPr>
            <w:r w:rsidRPr="00260C68">
              <w:t>DC_2A-66A-66A_n2A</w:t>
            </w:r>
          </w:p>
        </w:tc>
        <w:tc>
          <w:tcPr>
            <w:tcW w:w="867" w:type="dxa"/>
            <w:shd w:val="clear" w:color="auto" w:fill="auto"/>
            <w:vAlign w:val="center"/>
          </w:tcPr>
          <w:p w14:paraId="5219666F" w14:textId="77777777" w:rsidR="006F4585" w:rsidRPr="00EF5447" w:rsidRDefault="006F4585" w:rsidP="008759DB">
            <w:pPr>
              <w:pStyle w:val="TAC"/>
              <w:rPr>
                <w:rFonts w:cs="Arial"/>
                <w:kern w:val="2"/>
                <w:szCs w:val="24"/>
                <w:lang w:eastAsia="zh-CN"/>
              </w:rPr>
            </w:pPr>
            <w:r>
              <w:rPr>
                <w:lang w:val="fr-FR"/>
              </w:rPr>
              <w:t>n2</w:t>
            </w:r>
          </w:p>
        </w:tc>
        <w:tc>
          <w:tcPr>
            <w:tcW w:w="1167" w:type="dxa"/>
            <w:shd w:val="clear" w:color="auto" w:fill="auto"/>
            <w:noWrap/>
            <w:vAlign w:val="center"/>
          </w:tcPr>
          <w:p w14:paraId="337B8585" w14:textId="77777777" w:rsidR="006F4585" w:rsidRPr="00EF5447" w:rsidRDefault="006F4585" w:rsidP="008759DB">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24BE06F3" w14:textId="77777777" w:rsidR="006F4585" w:rsidRPr="00EF5447" w:rsidRDefault="006F4585" w:rsidP="008759DB">
            <w:pPr>
              <w:pStyle w:val="TAC"/>
              <w:rPr>
                <w:rFonts w:eastAsia="Malgun Gothic" w:cs="Arial"/>
                <w:kern w:val="2"/>
                <w:szCs w:val="24"/>
                <w:lang w:eastAsia="ko-KR"/>
              </w:rPr>
            </w:pPr>
            <w:r>
              <w:rPr>
                <w:lang w:val="fr-FR"/>
              </w:rPr>
              <w:t>5</w:t>
            </w:r>
          </w:p>
        </w:tc>
        <w:tc>
          <w:tcPr>
            <w:tcW w:w="2266" w:type="dxa"/>
            <w:shd w:val="clear" w:color="auto" w:fill="auto"/>
            <w:noWrap/>
            <w:vAlign w:val="center"/>
          </w:tcPr>
          <w:p w14:paraId="291D64A2" w14:textId="77777777" w:rsidR="006F4585" w:rsidRPr="00EF5447" w:rsidRDefault="006F4585" w:rsidP="008759DB">
            <w:pPr>
              <w:pStyle w:val="TAC"/>
              <w:rPr>
                <w:rFonts w:eastAsia="Malgun Gothic" w:cs="Arial"/>
                <w:kern w:val="2"/>
                <w:szCs w:val="24"/>
                <w:lang w:eastAsia="ko-KR"/>
              </w:rPr>
            </w:pPr>
            <w:r>
              <w:rPr>
                <w:lang w:val="fr-FR"/>
              </w:rPr>
              <w:t>25</w:t>
            </w:r>
          </w:p>
        </w:tc>
        <w:tc>
          <w:tcPr>
            <w:tcW w:w="1323" w:type="dxa"/>
            <w:shd w:val="clear" w:color="auto" w:fill="auto"/>
            <w:noWrap/>
            <w:vAlign w:val="center"/>
          </w:tcPr>
          <w:p w14:paraId="67AA51D9" w14:textId="77777777" w:rsidR="006F4585" w:rsidRPr="00EF5447" w:rsidRDefault="006F4585" w:rsidP="008759DB">
            <w:pPr>
              <w:pStyle w:val="TAC"/>
              <w:rPr>
                <w:rFonts w:cs="Arial"/>
                <w:kern w:val="2"/>
                <w:szCs w:val="24"/>
                <w:lang w:eastAsia="zh-CN"/>
              </w:rPr>
            </w:pPr>
            <w:r>
              <w:rPr>
                <w:szCs w:val="18"/>
                <w:lang w:val="fr-FR" w:eastAsia="ko-KR"/>
              </w:rPr>
              <w:t>1935</w:t>
            </w:r>
          </w:p>
        </w:tc>
        <w:tc>
          <w:tcPr>
            <w:tcW w:w="857" w:type="dxa"/>
            <w:shd w:val="clear" w:color="auto" w:fill="auto"/>
            <w:vAlign w:val="center"/>
          </w:tcPr>
          <w:p w14:paraId="0C12D81D"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9F981B0"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N/A</w:t>
            </w:r>
          </w:p>
        </w:tc>
      </w:tr>
      <w:tr w:rsidR="006F4585" w:rsidRPr="00EF5447" w14:paraId="53D981E0" w14:textId="77777777" w:rsidTr="008759DB">
        <w:trPr>
          <w:trHeight w:val="54"/>
          <w:jc w:val="center"/>
        </w:trPr>
        <w:tc>
          <w:tcPr>
            <w:tcW w:w="2258" w:type="dxa"/>
            <w:tcBorders>
              <w:top w:val="single" w:sz="4" w:space="0" w:color="auto"/>
              <w:bottom w:val="nil"/>
            </w:tcBorders>
            <w:shd w:val="clear" w:color="auto" w:fill="auto"/>
          </w:tcPr>
          <w:p w14:paraId="53E9979E" w14:textId="77777777" w:rsidR="006F4585" w:rsidRPr="00EF5447" w:rsidRDefault="006F4585" w:rsidP="008759DB">
            <w:pPr>
              <w:pStyle w:val="TAC"/>
              <w:rPr>
                <w:rFonts w:eastAsia="MS Mincho"/>
              </w:rPr>
            </w:pPr>
            <w:r w:rsidRPr="00EF5447">
              <w:t>DC_2A-66A_n5A</w:t>
            </w:r>
          </w:p>
        </w:tc>
        <w:tc>
          <w:tcPr>
            <w:tcW w:w="867" w:type="dxa"/>
            <w:shd w:val="clear" w:color="auto" w:fill="auto"/>
          </w:tcPr>
          <w:p w14:paraId="436A7160" w14:textId="77777777" w:rsidR="006F4585" w:rsidRPr="00EF5447" w:rsidRDefault="006F4585" w:rsidP="008759DB">
            <w:pPr>
              <w:pStyle w:val="TAC"/>
              <w:rPr>
                <w:rFonts w:eastAsia="MS Mincho"/>
              </w:rPr>
            </w:pPr>
            <w:r w:rsidRPr="00EF5447">
              <w:rPr>
                <w:szCs w:val="18"/>
              </w:rPr>
              <w:t>2</w:t>
            </w:r>
          </w:p>
        </w:tc>
        <w:tc>
          <w:tcPr>
            <w:tcW w:w="1167" w:type="dxa"/>
            <w:shd w:val="clear" w:color="auto" w:fill="auto"/>
            <w:noWrap/>
          </w:tcPr>
          <w:p w14:paraId="658C35B5" w14:textId="77777777" w:rsidR="006F4585" w:rsidRPr="00EF5447" w:rsidRDefault="006F4585" w:rsidP="008759DB">
            <w:pPr>
              <w:pStyle w:val="TAC"/>
              <w:rPr>
                <w:rFonts w:eastAsia="MS Mincho"/>
              </w:rPr>
            </w:pPr>
            <w:r w:rsidRPr="00EF5447">
              <w:rPr>
                <w:szCs w:val="18"/>
              </w:rPr>
              <w:t>1900</w:t>
            </w:r>
          </w:p>
        </w:tc>
        <w:tc>
          <w:tcPr>
            <w:tcW w:w="746" w:type="dxa"/>
            <w:shd w:val="clear" w:color="auto" w:fill="auto"/>
            <w:noWrap/>
          </w:tcPr>
          <w:p w14:paraId="4EF545AF" w14:textId="77777777" w:rsidR="006F4585" w:rsidRPr="00EF5447" w:rsidRDefault="006F4585" w:rsidP="008759DB">
            <w:pPr>
              <w:pStyle w:val="TAC"/>
              <w:rPr>
                <w:rFonts w:eastAsia="MS Mincho"/>
              </w:rPr>
            </w:pPr>
            <w:r w:rsidRPr="00EF5447">
              <w:rPr>
                <w:szCs w:val="18"/>
              </w:rPr>
              <w:t>5</w:t>
            </w:r>
          </w:p>
        </w:tc>
        <w:tc>
          <w:tcPr>
            <w:tcW w:w="2266" w:type="dxa"/>
            <w:shd w:val="clear" w:color="auto" w:fill="auto"/>
            <w:noWrap/>
          </w:tcPr>
          <w:p w14:paraId="327F17C0" w14:textId="77777777" w:rsidR="006F4585" w:rsidRPr="00EF5447" w:rsidRDefault="006F4585" w:rsidP="008759DB">
            <w:pPr>
              <w:pStyle w:val="TAC"/>
              <w:rPr>
                <w:rFonts w:eastAsia="MS Mincho"/>
              </w:rPr>
            </w:pPr>
            <w:r w:rsidRPr="00EF5447">
              <w:rPr>
                <w:szCs w:val="18"/>
              </w:rPr>
              <w:t>25</w:t>
            </w:r>
          </w:p>
        </w:tc>
        <w:tc>
          <w:tcPr>
            <w:tcW w:w="1323" w:type="dxa"/>
            <w:shd w:val="clear" w:color="auto" w:fill="auto"/>
            <w:noWrap/>
          </w:tcPr>
          <w:p w14:paraId="50BEFE09" w14:textId="77777777" w:rsidR="006F4585" w:rsidRPr="00EF5447" w:rsidRDefault="006F4585" w:rsidP="008759DB">
            <w:pPr>
              <w:pStyle w:val="TAC"/>
              <w:rPr>
                <w:rFonts w:eastAsia="MS Mincho"/>
              </w:rPr>
            </w:pPr>
            <w:r w:rsidRPr="00EF5447">
              <w:rPr>
                <w:szCs w:val="18"/>
              </w:rPr>
              <w:t>1980</w:t>
            </w:r>
          </w:p>
        </w:tc>
        <w:tc>
          <w:tcPr>
            <w:tcW w:w="857" w:type="dxa"/>
            <w:shd w:val="clear" w:color="auto" w:fill="auto"/>
          </w:tcPr>
          <w:p w14:paraId="4A247E94" w14:textId="77777777" w:rsidR="006F4585" w:rsidRPr="00EF5447" w:rsidRDefault="006F4585" w:rsidP="008759DB">
            <w:pPr>
              <w:pStyle w:val="TAC"/>
              <w:rPr>
                <w:rFonts w:eastAsia="Malgun Gothic"/>
                <w:lang w:eastAsia="ko-KR"/>
              </w:rPr>
            </w:pPr>
            <w:r w:rsidRPr="00EF5447">
              <w:rPr>
                <w:szCs w:val="18"/>
              </w:rPr>
              <w:t>N/A</w:t>
            </w:r>
          </w:p>
        </w:tc>
        <w:tc>
          <w:tcPr>
            <w:tcW w:w="1248" w:type="dxa"/>
            <w:shd w:val="clear" w:color="auto" w:fill="auto"/>
          </w:tcPr>
          <w:p w14:paraId="7518CF66" w14:textId="77777777" w:rsidR="006F4585" w:rsidRPr="00EF5447" w:rsidRDefault="006F4585" w:rsidP="008759DB">
            <w:pPr>
              <w:pStyle w:val="TAC"/>
            </w:pPr>
            <w:r w:rsidRPr="00EF5447">
              <w:t>N/A</w:t>
            </w:r>
          </w:p>
        </w:tc>
      </w:tr>
      <w:tr w:rsidR="006F4585" w:rsidRPr="00EF5447" w14:paraId="2D8BE428" w14:textId="77777777" w:rsidTr="008759DB">
        <w:trPr>
          <w:trHeight w:val="54"/>
          <w:jc w:val="center"/>
        </w:trPr>
        <w:tc>
          <w:tcPr>
            <w:tcW w:w="2258" w:type="dxa"/>
            <w:tcBorders>
              <w:top w:val="nil"/>
              <w:bottom w:val="nil"/>
            </w:tcBorders>
            <w:shd w:val="clear" w:color="auto" w:fill="auto"/>
          </w:tcPr>
          <w:p w14:paraId="5A585819" w14:textId="77777777" w:rsidR="006F4585" w:rsidRPr="00EF5447" w:rsidRDefault="006F4585" w:rsidP="008759DB">
            <w:pPr>
              <w:pStyle w:val="TAC"/>
              <w:rPr>
                <w:rFonts w:eastAsia="MS Mincho"/>
              </w:rPr>
            </w:pPr>
          </w:p>
        </w:tc>
        <w:tc>
          <w:tcPr>
            <w:tcW w:w="867" w:type="dxa"/>
            <w:shd w:val="clear" w:color="auto" w:fill="auto"/>
          </w:tcPr>
          <w:p w14:paraId="0A389C3D" w14:textId="77777777" w:rsidR="006F4585" w:rsidRPr="00EF5447" w:rsidRDefault="006F4585" w:rsidP="008759DB">
            <w:pPr>
              <w:pStyle w:val="TAC"/>
              <w:rPr>
                <w:rFonts w:eastAsia="MS Mincho"/>
              </w:rPr>
            </w:pPr>
            <w:r w:rsidRPr="00EF5447">
              <w:rPr>
                <w:szCs w:val="18"/>
              </w:rPr>
              <w:t>66</w:t>
            </w:r>
          </w:p>
        </w:tc>
        <w:tc>
          <w:tcPr>
            <w:tcW w:w="1167" w:type="dxa"/>
            <w:shd w:val="clear" w:color="auto" w:fill="auto"/>
            <w:noWrap/>
          </w:tcPr>
          <w:p w14:paraId="38CE8BE1" w14:textId="77777777" w:rsidR="006F4585" w:rsidRPr="00EF5447" w:rsidRDefault="006F4585" w:rsidP="008759DB">
            <w:pPr>
              <w:pStyle w:val="TAC"/>
              <w:rPr>
                <w:rFonts w:eastAsia="MS Mincho"/>
              </w:rPr>
            </w:pPr>
            <w:r w:rsidRPr="00EF5447">
              <w:rPr>
                <w:szCs w:val="18"/>
              </w:rPr>
              <w:t>1740</w:t>
            </w:r>
          </w:p>
        </w:tc>
        <w:tc>
          <w:tcPr>
            <w:tcW w:w="746" w:type="dxa"/>
            <w:shd w:val="clear" w:color="auto" w:fill="auto"/>
            <w:noWrap/>
          </w:tcPr>
          <w:p w14:paraId="66D907A9" w14:textId="77777777" w:rsidR="006F4585" w:rsidRPr="00EF5447" w:rsidRDefault="006F4585" w:rsidP="008759DB">
            <w:pPr>
              <w:pStyle w:val="TAC"/>
              <w:rPr>
                <w:rFonts w:eastAsia="MS Mincho"/>
              </w:rPr>
            </w:pPr>
            <w:r w:rsidRPr="00EF5447">
              <w:rPr>
                <w:szCs w:val="18"/>
              </w:rPr>
              <w:t>5</w:t>
            </w:r>
          </w:p>
        </w:tc>
        <w:tc>
          <w:tcPr>
            <w:tcW w:w="2266" w:type="dxa"/>
            <w:shd w:val="clear" w:color="auto" w:fill="auto"/>
            <w:noWrap/>
          </w:tcPr>
          <w:p w14:paraId="2F07BED4" w14:textId="77777777" w:rsidR="006F4585" w:rsidRPr="00EF5447" w:rsidRDefault="006F4585" w:rsidP="008759DB">
            <w:pPr>
              <w:pStyle w:val="TAC"/>
              <w:rPr>
                <w:rFonts w:eastAsia="MS Mincho"/>
              </w:rPr>
            </w:pPr>
            <w:r w:rsidRPr="00EF5447">
              <w:rPr>
                <w:szCs w:val="18"/>
              </w:rPr>
              <w:t>25</w:t>
            </w:r>
          </w:p>
        </w:tc>
        <w:tc>
          <w:tcPr>
            <w:tcW w:w="1323" w:type="dxa"/>
            <w:shd w:val="clear" w:color="auto" w:fill="auto"/>
            <w:noWrap/>
          </w:tcPr>
          <w:p w14:paraId="57309C16" w14:textId="77777777" w:rsidR="006F4585" w:rsidRPr="00EF5447" w:rsidRDefault="006F4585" w:rsidP="008759DB">
            <w:pPr>
              <w:pStyle w:val="TAC"/>
              <w:rPr>
                <w:rFonts w:eastAsia="MS Mincho"/>
              </w:rPr>
            </w:pPr>
            <w:r w:rsidRPr="00EF5447">
              <w:rPr>
                <w:szCs w:val="18"/>
              </w:rPr>
              <w:t>2140</w:t>
            </w:r>
          </w:p>
        </w:tc>
        <w:tc>
          <w:tcPr>
            <w:tcW w:w="857" w:type="dxa"/>
            <w:shd w:val="clear" w:color="auto" w:fill="auto"/>
          </w:tcPr>
          <w:p w14:paraId="7EE0E65C" w14:textId="77777777" w:rsidR="006F4585" w:rsidRPr="00EF5447" w:rsidRDefault="006F4585" w:rsidP="008759DB">
            <w:pPr>
              <w:pStyle w:val="TAC"/>
              <w:rPr>
                <w:rFonts w:eastAsia="Malgun Gothic"/>
                <w:lang w:eastAsia="ko-KR"/>
              </w:rPr>
            </w:pPr>
            <w:r w:rsidRPr="00EF5447">
              <w:t>7.2</w:t>
            </w:r>
          </w:p>
        </w:tc>
        <w:tc>
          <w:tcPr>
            <w:tcW w:w="1248" w:type="dxa"/>
            <w:shd w:val="clear" w:color="auto" w:fill="auto"/>
          </w:tcPr>
          <w:p w14:paraId="14F2469E" w14:textId="77777777" w:rsidR="006F4585" w:rsidRPr="00EF5447" w:rsidRDefault="006F4585" w:rsidP="008759DB">
            <w:pPr>
              <w:pStyle w:val="TAC"/>
            </w:pPr>
            <w:r w:rsidRPr="00EF5447">
              <w:t>IMD4</w:t>
            </w:r>
          </w:p>
        </w:tc>
      </w:tr>
      <w:tr w:rsidR="006F4585" w:rsidRPr="00EF5447" w14:paraId="2365FB48" w14:textId="77777777" w:rsidTr="008759DB">
        <w:trPr>
          <w:trHeight w:val="54"/>
          <w:jc w:val="center"/>
        </w:trPr>
        <w:tc>
          <w:tcPr>
            <w:tcW w:w="2258" w:type="dxa"/>
            <w:tcBorders>
              <w:top w:val="nil"/>
              <w:bottom w:val="single" w:sz="4" w:space="0" w:color="auto"/>
            </w:tcBorders>
            <w:shd w:val="clear" w:color="auto" w:fill="auto"/>
          </w:tcPr>
          <w:p w14:paraId="6ABC9451" w14:textId="77777777" w:rsidR="006F4585" w:rsidRPr="00EF5447" w:rsidRDefault="006F4585" w:rsidP="008759DB">
            <w:pPr>
              <w:pStyle w:val="TAC"/>
              <w:rPr>
                <w:rFonts w:eastAsia="MS Mincho"/>
              </w:rPr>
            </w:pPr>
          </w:p>
        </w:tc>
        <w:tc>
          <w:tcPr>
            <w:tcW w:w="867" w:type="dxa"/>
            <w:shd w:val="clear" w:color="auto" w:fill="auto"/>
          </w:tcPr>
          <w:p w14:paraId="5F92D3B2" w14:textId="77777777" w:rsidR="006F4585" w:rsidRPr="00EF5447" w:rsidRDefault="006F4585" w:rsidP="008759DB">
            <w:pPr>
              <w:pStyle w:val="TAC"/>
              <w:rPr>
                <w:rFonts w:eastAsia="MS Mincho"/>
              </w:rPr>
            </w:pPr>
            <w:r w:rsidRPr="00EF5447">
              <w:rPr>
                <w:szCs w:val="18"/>
              </w:rPr>
              <w:t>n5</w:t>
            </w:r>
          </w:p>
        </w:tc>
        <w:tc>
          <w:tcPr>
            <w:tcW w:w="1167" w:type="dxa"/>
            <w:shd w:val="clear" w:color="auto" w:fill="auto"/>
            <w:noWrap/>
          </w:tcPr>
          <w:p w14:paraId="1ED03F90" w14:textId="77777777" w:rsidR="006F4585" w:rsidRPr="00EF5447" w:rsidRDefault="006F4585" w:rsidP="008759DB">
            <w:pPr>
              <w:pStyle w:val="TAC"/>
              <w:rPr>
                <w:rFonts w:eastAsia="MS Mincho"/>
              </w:rPr>
            </w:pPr>
            <w:r w:rsidRPr="00EF5447">
              <w:rPr>
                <w:szCs w:val="18"/>
              </w:rPr>
              <w:t>830</w:t>
            </w:r>
          </w:p>
        </w:tc>
        <w:tc>
          <w:tcPr>
            <w:tcW w:w="746" w:type="dxa"/>
            <w:shd w:val="clear" w:color="auto" w:fill="auto"/>
            <w:noWrap/>
          </w:tcPr>
          <w:p w14:paraId="3623405E" w14:textId="77777777" w:rsidR="006F4585" w:rsidRPr="00EF5447" w:rsidRDefault="006F4585" w:rsidP="008759DB">
            <w:pPr>
              <w:pStyle w:val="TAC"/>
              <w:rPr>
                <w:rFonts w:eastAsia="MS Mincho"/>
              </w:rPr>
            </w:pPr>
            <w:r w:rsidRPr="00EF5447">
              <w:rPr>
                <w:szCs w:val="18"/>
              </w:rPr>
              <w:t>5</w:t>
            </w:r>
          </w:p>
        </w:tc>
        <w:tc>
          <w:tcPr>
            <w:tcW w:w="2266" w:type="dxa"/>
            <w:shd w:val="clear" w:color="auto" w:fill="auto"/>
            <w:noWrap/>
          </w:tcPr>
          <w:p w14:paraId="016933D0" w14:textId="77777777" w:rsidR="006F4585" w:rsidRPr="00EF5447" w:rsidRDefault="006F4585" w:rsidP="008759DB">
            <w:pPr>
              <w:pStyle w:val="TAC"/>
              <w:rPr>
                <w:rFonts w:eastAsia="MS Mincho"/>
              </w:rPr>
            </w:pPr>
            <w:r w:rsidRPr="00EF5447">
              <w:rPr>
                <w:szCs w:val="18"/>
              </w:rPr>
              <w:t>25</w:t>
            </w:r>
          </w:p>
        </w:tc>
        <w:tc>
          <w:tcPr>
            <w:tcW w:w="1323" w:type="dxa"/>
            <w:shd w:val="clear" w:color="auto" w:fill="auto"/>
            <w:noWrap/>
          </w:tcPr>
          <w:p w14:paraId="3BF567FD" w14:textId="77777777" w:rsidR="006F4585" w:rsidRPr="00EF5447" w:rsidRDefault="006F4585" w:rsidP="008759DB">
            <w:pPr>
              <w:pStyle w:val="TAC"/>
              <w:rPr>
                <w:rFonts w:eastAsia="MS Mincho"/>
              </w:rPr>
            </w:pPr>
            <w:r w:rsidRPr="00EF5447">
              <w:rPr>
                <w:szCs w:val="18"/>
              </w:rPr>
              <w:t>875</w:t>
            </w:r>
          </w:p>
        </w:tc>
        <w:tc>
          <w:tcPr>
            <w:tcW w:w="857" w:type="dxa"/>
            <w:shd w:val="clear" w:color="auto" w:fill="auto"/>
          </w:tcPr>
          <w:p w14:paraId="50A31BF1" w14:textId="77777777" w:rsidR="006F4585" w:rsidRPr="00EF5447" w:rsidRDefault="006F4585" w:rsidP="008759DB">
            <w:pPr>
              <w:pStyle w:val="TAC"/>
              <w:rPr>
                <w:rFonts w:eastAsia="Malgun Gothic"/>
                <w:lang w:eastAsia="ko-KR"/>
              </w:rPr>
            </w:pPr>
            <w:r w:rsidRPr="00EF5447">
              <w:rPr>
                <w:szCs w:val="18"/>
              </w:rPr>
              <w:t>N/A</w:t>
            </w:r>
          </w:p>
        </w:tc>
        <w:tc>
          <w:tcPr>
            <w:tcW w:w="1248" w:type="dxa"/>
            <w:shd w:val="clear" w:color="auto" w:fill="auto"/>
          </w:tcPr>
          <w:p w14:paraId="1C73D959" w14:textId="77777777" w:rsidR="006F4585" w:rsidRPr="00EF5447" w:rsidRDefault="006F4585" w:rsidP="008759DB">
            <w:pPr>
              <w:pStyle w:val="TAC"/>
            </w:pPr>
            <w:r w:rsidRPr="00EF5447">
              <w:t>N/A</w:t>
            </w:r>
          </w:p>
        </w:tc>
      </w:tr>
      <w:tr w:rsidR="006F4585" w:rsidRPr="00EF5447" w14:paraId="310088D7" w14:textId="77777777" w:rsidTr="008759DB">
        <w:trPr>
          <w:trHeight w:val="54"/>
          <w:jc w:val="center"/>
        </w:trPr>
        <w:tc>
          <w:tcPr>
            <w:tcW w:w="2258" w:type="dxa"/>
            <w:tcBorders>
              <w:bottom w:val="nil"/>
            </w:tcBorders>
            <w:shd w:val="clear" w:color="auto" w:fill="auto"/>
          </w:tcPr>
          <w:p w14:paraId="1A65CBBB" w14:textId="77777777" w:rsidR="006F4585" w:rsidRPr="00EF5447" w:rsidRDefault="006F4585" w:rsidP="008759DB">
            <w:pPr>
              <w:pStyle w:val="TAC"/>
              <w:rPr>
                <w:szCs w:val="18"/>
              </w:rPr>
            </w:pPr>
            <w:r w:rsidRPr="00EF5447">
              <w:rPr>
                <w:szCs w:val="18"/>
              </w:rPr>
              <w:t>DC_2A-66A_n25A</w:t>
            </w:r>
          </w:p>
        </w:tc>
        <w:tc>
          <w:tcPr>
            <w:tcW w:w="867" w:type="dxa"/>
            <w:shd w:val="clear" w:color="auto" w:fill="auto"/>
          </w:tcPr>
          <w:p w14:paraId="4E457EDA" w14:textId="77777777" w:rsidR="006F4585" w:rsidRPr="00EF5447" w:rsidRDefault="006F4585" w:rsidP="008759DB">
            <w:pPr>
              <w:pStyle w:val="TAC"/>
              <w:rPr>
                <w:lang w:eastAsia="ja-JP"/>
              </w:rPr>
            </w:pPr>
            <w:r w:rsidRPr="00EF5447">
              <w:rPr>
                <w:szCs w:val="18"/>
              </w:rPr>
              <w:t>2</w:t>
            </w:r>
          </w:p>
        </w:tc>
        <w:tc>
          <w:tcPr>
            <w:tcW w:w="1167" w:type="dxa"/>
            <w:shd w:val="clear" w:color="auto" w:fill="auto"/>
            <w:noWrap/>
          </w:tcPr>
          <w:p w14:paraId="5B205AB1" w14:textId="77777777" w:rsidR="006F4585" w:rsidRPr="00EF5447" w:rsidRDefault="006F4585" w:rsidP="008759DB">
            <w:pPr>
              <w:pStyle w:val="TAC"/>
            </w:pPr>
            <w:r w:rsidRPr="00EF5447">
              <w:rPr>
                <w:szCs w:val="18"/>
                <w:lang w:eastAsia="ko-KR"/>
              </w:rPr>
              <w:t>1855</w:t>
            </w:r>
          </w:p>
        </w:tc>
        <w:tc>
          <w:tcPr>
            <w:tcW w:w="746" w:type="dxa"/>
            <w:shd w:val="clear" w:color="auto" w:fill="auto"/>
            <w:noWrap/>
          </w:tcPr>
          <w:p w14:paraId="03442EEB"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69C88F16"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4E263528" w14:textId="77777777" w:rsidR="006F4585" w:rsidRPr="00EF5447" w:rsidRDefault="006F4585" w:rsidP="008759DB">
            <w:pPr>
              <w:pStyle w:val="TAC"/>
              <w:rPr>
                <w:rFonts w:cs="Arial"/>
              </w:rPr>
            </w:pPr>
            <w:r w:rsidRPr="00EF5447">
              <w:rPr>
                <w:szCs w:val="18"/>
                <w:lang w:eastAsia="ko-KR"/>
              </w:rPr>
              <w:t>1935</w:t>
            </w:r>
          </w:p>
        </w:tc>
        <w:tc>
          <w:tcPr>
            <w:tcW w:w="857" w:type="dxa"/>
            <w:shd w:val="clear" w:color="auto" w:fill="auto"/>
          </w:tcPr>
          <w:p w14:paraId="2AD21B2C" w14:textId="77777777" w:rsidR="006F4585" w:rsidRPr="00EF5447" w:rsidRDefault="006F4585" w:rsidP="008759DB">
            <w:pPr>
              <w:pStyle w:val="TAC"/>
            </w:pPr>
            <w:r w:rsidRPr="00EF5447">
              <w:rPr>
                <w:szCs w:val="18"/>
                <w:lang w:eastAsia="ko-KR"/>
              </w:rPr>
              <w:t>20</w:t>
            </w:r>
          </w:p>
        </w:tc>
        <w:tc>
          <w:tcPr>
            <w:tcW w:w="1248" w:type="dxa"/>
            <w:shd w:val="clear" w:color="auto" w:fill="auto"/>
          </w:tcPr>
          <w:p w14:paraId="59692014" w14:textId="77777777" w:rsidR="006F4585" w:rsidRPr="00EF5447" w:rsidRDefault="006F4585" w:rsidP="008759DB">
            <w:pPr>
              <w:pStyle w:val="TAC"/>
              <w:rPr>
                <w:lang w:eastAsia="ja-JP"/>
              </w:rPr>
            </w:pPr>
            <w:r w:rsidRPr="00EF5447">
              <w:rPr>
                <w:szCs w:val="18"/>
              </w:rPr>
              <w:t>IMD3</w:t>
            </w:r>
          </w:p>
        </w:tc>
      </w:tr>
      <w:tr w:rsidR="006F4585" w:rsidRPr="00EF5447" w14:paraId="541AD9E1" w14:textId="77777777" w:rsidTr="008759DB">
        <w:trPr>
          <w:trHeight w:val="54"/>
          <w:jc w:val="center"/>
        </w:trPr>
        <w:tc>
          <w:tcPr>
            <w:tcW w:w="2258" w:type="dxa"/>
            <w:tcBorders>
              <w:top w:val="nil"/>
              <w:bottom w:val="nil"/>
            </w:tcBorders>
            <w:shd w:val="clear" w:color="auto" w:fill="auto"/>
          </w:tcPr>
          <w:p w14:paraId="7C8E7752" w14:textId="77777777" w:rsidR="006F4585" w:rsidRPr="00EF5447" w:rsidRDefault="006F4585" w:rsidP="008759DB">
            <w:pPr>
              <w:pStyle w:val="TAC"/>
              <w:rPr>
                <w:rFonts w:cs="Arial"/>
                <w:lang w:eastAsia="ja-JP"/>
              </w:rPr>
            </w:pPr>
          </w:p>
        </w:tc>
        <w:tc>
          <w:tcPr>
            <w:tcW w:w="867" w:type="dxa"/>
            <w:shd w:val="clear" w:color="auto" w:fill="auto"/>
          </w:tcPr>
          <w:p w14:paraId="00846F1E" w14:textId="77777777" w:rsidR="006F4585" w:rsidRPr="00EF5447" w:rsidRDefault="006F4585" w:rsidP="008759DB">
            <w:pPr>
              <w:pStyle w:val="TAC"/>
              <w:rPr>
                <w:lang w:eastAsia="ja-JP"/>
              </w:rPr>
            </w:pPr>
            <w:r w:rsidRPr="00EF5447">
              <w:rPr>
                <w:szCs w:val="18"/>
              </w:rPr>
              <w:t>66</w:t>
            </w:r>
          </w:p>
        </w:tc>
        <w:tc>
          <w:tcPr>
            <w:tcW w:w="1167" w:type="dxa"/>
            <w:shd w:val="clear" w:color="auto" w:fill="auto"/>
            <w:noWrap/>
          </w:tcPr>
          <w:p w14:paraId="73A77BC8" w14:textId="77777777" w:rsidR="006F4585" w:rsidRPr="00EF5447" w:rsidRDefault="006F4585" w:rsidP="008759DB">
            <w:pPr>
              <w:pStyle w:val="TAC"/>
            </w:pPr>
            <w:r w:rsidRPr="00EF5447">
              <w:rPr>
                <w:szCs w:val="18"/>
                <w:lang w:eastAsia="ko-KR"/>
              </w:rPr>
              <w:t>1775</w:t>
            </w:r>
          </w:p>
        </w:tc>
        <w:tc>
          <w:tcPr>
            <w:tcW w:w="746" w:type="dxa"/>
            <w:shd w:val="clear" w:color="auto" w:fill="auto"/>
            <w:noWrap/>
          </w:tcPr>
          <w:p w14:paraId="7B449619"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113F3EC9"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425868AE" w14:textId="77777777" w:rsidR="006F4585" w:rsidRPr="00EF5447" w:rsidRDefault="006F4585" w:rsidP="008759DB">
            <w:pPr>
              <w:pStyle w:val="TAC"/>
              <w:rPr>
                <w:rFonts w:cs="Arial"/>
              </w:rPr>
            </w:pPr>
            <w:r w:rsidRPr="00EF5447">
              <w:rPr>
                <w:szCs w:val="18"/>
                <w:lang w:eastAsia="ko-KR"/>
              </w:rPr>
              <w:t>2175</w:t>
            </w:r>
          </w:p>
        </w:tc>
        <w:tc>
          <w:tcPr>
            <w:tcW w:w="857" w:type="dxa"/>
            <w:shd w:val="clear" w:color="auto" w:fill="auto"/>
          </w:tcPr>
          <w:p w14:paraId="54B4B5E0" w14:textId="77777777" w:rsidR="006F4585" w:rsidRPr="00EF5447" w:rsidRDefault="006F4585" w:rsidP="008759DB">
            <w:pPr>
              <w:pStyle w:val="TAC"/>
            </w:pPr>
            <w:r w:rsidRPr="00EF5447">
              <w:rPr>
                <w:szCs w:val="18"/>
                <w:lang w:eastAsia="ko-KR"/>
              </w:rPr>
              <w:t>N/A</w:t>
            </w:r>
          </w:p>
        </w:tc>
        <w:tc>
          <w:tcPr>
            <w:tcW w:w="1248" w:type="dxa"/>
            <w:shd w:val="clear" w:color="auto" w:fill="auto"/>
          </w:tcPr>
          <w:p w14:paraId="33B223F9" w14:textId="77777777" w:rsidR="006F4585" w:rsidRPr="00EF5447" w:rsidRDefault="006F4585" w:rsidP="008759DB">
            <w:pPr>
              <w:pStyle w:val="TAC"/>
              <w:rPr>
                <w:lang w:eastAsia="ja-JP"/>
              </w:rPr>
            </w:pPr>
            <w:r w:rsidRPr="00EF5447">
              <w:rPr>
                <w:szCs w:val="18"/>
              </w:rPr>
              <w:t>N/A</w:t>
            </w:r>
          </w:p>
        </w:tc>
      </w:tr>
      <w:tr w:rsidR="006F4585" w:rsidRPr="00EF5447" w14:paraId="6D93B3EB" w14:textId="77777777" w:rsidTr="008759DB">
        <w:trPr>
          <w:trHeight w:val="54"/>
          <w:jc w:val="center"/>
        </w:trPr>
        <w:tc>
          <w:tcPr>
            <w:tcW w:w="2258" w:type="dxa"/>
            <w:tcBorders>
              <w:top w:val="nil"/>
              <w:bottom w:val="nil"/>
            </w:tcBorders>
            <w:shd w:val="clear" w:color="auto" w:fill="auto"/>
          </w:tcPr>
          <w:p w14:paraId="25255F16" w14:textId="77777777" w:rsidR="006F4585" w:rsidRPr="00EF5447" w:rsidRDefault="006F4585" w:rsidP="008759DB">
            <w:pPr>
              <w:pStyle w:val="TAC"/>
              <w:rPr>
                <w:rFonts w:cs="Arial"/>
                <w:lang w:eastAsia="ja-JP"/>
              </w:rPr>
            </w:pPr>
          </w:p>
        </w:tc>
        <w:tc>
          <w:tcPr>
            <w:tcW w:w="867" w:type="dxa"/>
            <w:shd w:val="clear" w:color="auto" w:fill="auto"/>
          </w:tcPr>
          <w:p w14:paraId="25BD9A5F" w14:textId="77777777" w:rsidR="006F4585" w:rsidRPr="00EF5447" w:rsidRDefault="006F4585" w:rsidP="008759DB">
            <w:pPr>
              <w:pStyle w:val="TAC"/>
              <w:rPr>
                <w:lang w:eastAsia="ja-JP"/>
              </w:rPr>
            </w:pPr>
            <w:r w:rsidRPr="00EF5447">
              <w:rPr>
                <w:szCs w:val="18"/>
              </w:rPr>
              <w:t>n25</w:t>
            </w:r>
          </w:p>
        </w:tc>
        <w:tc>
          <w:tcPr>
            <w:tcW w:w="1167" w:type="dxa"/>
            <w:shd w:val="clear" w:color="auto" w:fill="auto"/>
            <w:noWrap/>
          </w:tcPr>
          <w:p w14:paraId="75D7FE02" w14:textId="77777777" w:rsidR="006F4585" w:rsidRPr="00EF5447" w:rsidRDefault="006F4585" w:rsidP="008759DB">
            <w:pPr>
              <w:pStyle w:val="TAC"/>
            </w:pPr>
            <w:r w:rsidRPr="00EF5447">
              <w:rPr>
                <w:szCs w:val="18"/>
                <w:lang w:eastAsia="ko-KR"/>
              </w:rPr>
              <w:t>1855</w:t>
            </w:r>
          </w:p>
        </w:tc>
        <w:tc>
          <w:tcPr>
            <w:tcW w:w="746" w:type="dxa"/>
            <w:shd w:val="clear" w:color="auto" w:fill="auto"/>
            <w:noWrap/>
          </w:tcPr>
          <w:p w14:paraId="7A388836"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65CE78A0"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3CF67974" w14:textId="77777777" w:rsidR="006F4585" w:rsidRPr="00EF5447" w:rsidRDefault="006F4585" w:rsidP="008759DB">
            <w:pPr>
              <w:pStyle w:val="TAC"/>
              <w:rPr>
                <w:rFonts w:cs="Arial"/>
              </w:rPr>
            </w:pPr>
            <w:r w:rsidRPr="00EF5447">
              <w:rPr>
                <w:szCs w:val="18"/>
                <w:lang w:eastAsia="ko-KR"/>
              </w:rPr>
              <w:t>1935</w:t>
            </w:r>
          </w:p>
        </w:tc>
        <w:tc>
          <w:tcPr>
            <w:tcW w:w="857" w:type="dxa"/>
            <w:shd w:val="clear" w:color="auto" w:fill="auto"/>
          </w:tcPr>
          <w:p w14:paraId="569E1D1F" w14:textId="77777777" w:rsidR="006F4585" w:rsidRPr="00EF5447" w:rsidRDefault="006F4585" w:rsidP="008759DB">
            <w:pPr>
              <w:pStyle w:val="TAC"/>
            </w:pPr>
            <w:r w:rsidRPr="00EF5447">
              <w:rPr>
                <w:szCs w:val="18"/>
                <w:lang w:eastAsia="ko-KR"/>
              </w:rPr>
              <w:t>20</w:t>
            </w:r>
          </w:p>
        </w:tc>
        <w:tc>
          <w:tcPr>
            <w:tcW w:w="1248" w:type="dxa"/>
            <w:shd w:val="clear" w:color="auto" w:fill="auto"/>
          </w:tcPr>
          <w:p w14:paraId="0AD02121" w14:textId="77777777" w:rsidR="006F4585" w:rsidRPr="00EF5447" w:rsidRDefault="006F4585" w:rsidP="008759DB">
            <w:pPr>
              <w:pStyle w:val="TAC"/>
              <w:rPr>
                <w:lang w:eastAsia="ja-JP"/>
              </w:rPr>
            </w:pPr>
            <w:r w:rsidRPr="00EF5447">
              <w:rPr>
                <w:szCs w:val="18"/>
              </w:rPr>
              <w:t>IMD3</w:t>
            </w:r>
          </w:p>
        </w:tc>
      </w:tr>
      <w:tr w:rsidR="006F4585" w:rsidRPr="00EF5447" w14:paraId="1925187A" w14:textId="77777777" w:rsidTr="008759DB">
        <w:trPr>
          <w:trHeight w:val="54"/>
          <w:jc w:val="center"/>
        </w:trPr>
        <w:tc>
          <w:tcPr>
            <w:tcW w:w="2258" w:type="dxa"/>
            <w:tcBorders>
              <w:top w:val="nil"/>
              <w:bottom w:val="nil"/>
            </w:tcBorders>
            <w:shd w:val="clear" w:color="auto" w:fill="auto"/>
          </w:tcPr>
          <w:p w14:paraId="566A42C5" w14:textId="77777777" w:rsidR="006F4585" w:rsidRPr="00EF5447" w:rsidRDefault="006F4585" w:rsidP="008759DB">
            <w:pPr>
              <w:pStyle w:val="TAC"/>
              <w:rPr>
                <w:rFonts w:cs="Arial"/>
                <w:lang w:eastAsia="ja-JP"/>
              </w:rPr>
            </w:pPr>
          </w:p>
        </w:tc>
        <w:tc>
          <w:tcPr>
            <w:tcW w:w="867" w:type="dxa"/>
            <w:shd w:val="clear" w:color="auto" w:fill="auto"/>
          </w:tcPr>
          <w:p w14:paraId="459057E8" w14:textId="77777777" w:rsidR="006F4585" w:rsidRPr="00EF5447" w:rsidRDefault="006F4585" w:rsidP="008759DB">
            <w:pPr>
              <w:pStyle w:val="TAC"/>
              <w:rPr>
                <w:lang w:eastAsia="ja-JP"/>
              </w:rPr>
            </w:pPr>
            <w:r w:rsidRPr="00EF5447">
              <w:rPr>
                <w:szCs w:val="18"/>
              </w:rPr>
              <w:t>2</w:t>
            </w:r>
          </w:p>
        </w:tc>
        <w:tc>
          <w:tcPr>
            <w:tcW w:w="1167" w:type="dxa"/>
            <w:shd w:val="clear" w:color="auto" w:fill="auto"/>
            <w:noWrap/>
          </w:tcPr>
          <w:p w14:paraId="4D893F0A" w14:textId="77777777" w:rsidR="006F4585" w:rsidRPr="00EF5447" w:rsidRDefault="006F4585" w:rsidP="008759DB">
            <w:pPr>
              <w:pStyle w:val="TAC"/>
            </w:pPr>
            <w:r w:rsidRPr="00EF5447">
              <w:rPr>
                <w:szCs w:val="18"/>
                <w:lang w:eastAsia="ko-KR"/>
              </w:rPr>
              <w:t>1883.3</w:t>
            </w:r>
          </w:p>
        </w:tc>
        <w:tc>
          <w:tcPr>
            <w:tcW w:w="746" w:type="dxa"/>
            <w:shd w:val="clear" w:color="auto" w:fill="auto"/>
            <w:noWrap/>
          </w:tcPr>
          <w:p w14:paraId="254441B8"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4699F693"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1B95513A" w14:textId="77777777" w:rsidR="006F4585" w:rsidRPr="00EF5447" w:rsidRDefault="006F4585" w:rsidP="008759DB">
            <w:pPr>
              <w:pStyle w:val="TAC"/>
              <w:rPr>
                <w:rFonts w:cs="Arial"/>
              </w:rPr>
            </w:pPr>
            <w:r w:rsidRPr="00EF5447">
              <w:rPr>
                <w:szCs w:val="18"/>
                <w:lang w:eastAsia="ko-KR"/>
              </w:rPr>
              <w:t>1963.3</w:t>
            </w:r>
          </w:p>
        </w:tc>
        <w:tc>
          <w:tcPr>
            <w:tcW w:w="857" w:type="dxa"/>
            <w:shd w:val="clear" w:color="auto" w:fill="auto"/>
          </w:tcPr>
          <w:p w14:paraId="4A59E028" w14:textId="77777777" w:rsidR="006F4585" w:rsidRPr="00EF5447" w:rsidRDefault="006F4585" w:rsidP="008759DB">
            <w:pPr>
              <w:pStyle w:val="TAC"/>
            </w:pPr>
            <w:r w:rsidRPr="00EF5447">
              <w:rPr>
                <w:szCs w:val="18"/>
                <w:lang w:eastAsia="ko-KR"/>
              </w:rPr>
              <w:t>N/A</w:t>
            </w:r>
          </w:p>
        </w:tc>
        <w:tc>
          <w:tcPr>
            <w:tcW w:w="1248" w:type="dxa"/>
            <w:shd w:val="clear" w:color="auto" w:fill="auto"/>
          </w:tcPr>
          <w:p w14:paraId="74F9404F" w14:textId="77777777" w:rsidR="006F4585" w:rsidRPr="00EF5447" w:rsidRDefault="006F4585" w:rsidP="008759DB">
            <w:pPr>
              <w:pStyle w:val="TAC"/>
              <w:rPr>
                <w:lang w:eastAsia="ja-JP"/>
              </w:rPr>
            </w:pPr>
            <w:r w:rsidRPr="00EF5447">
              <w:rPr>
                <w:szCs w:val="18"/>
              </w:rPr>
              <w:t>N/A</w:t>
            </w:r>
          </w:p>
        </w:tc>
      </w:tr>
      <w:tr w:rsidR="006F4585" w:rsidRPr="00EF5447" w14:paraId="04087175" w14:textId="77777777" w:rsidTr="008759DB">
        <w:trPr>
          <w:trHeight w:val="54"/>
          <w:jc w:val="center"/>
        </w:trPr>
        <w:tc>
          <w:tcPr>
            <w:tcW w:w="2258" w:type="dxa"/>
            <w:tcBorders>
              <w:top w:val="nil"/>
              <w:bottom w:val="nil"/>
            </w:tcBorders>
            <w:shd w:val="clear" w:color="auto" w:fill="auto"/>
          </w:tcPr>
          <w:p w14:paraId="3F28CAE0" w14:textId="77777777" w:rsidR="006F4585" w:rsidRPr="00EF5447" w:rsidRDefault="006F4585" w:rsidP="008759DB">
            <w:pPr>
              <w:pStyle w:val="TAC"/>
              <w:rPr>
                <w:rFonts w:cs="Arial"/>
                <w:lang w:eastAsia="ja-JP"/>
              </w:rPr>
            </w:pPr>
          </w:p>
        </w:tc>
        <w:tc>
          <w:tcPr>
            <w:tcW w:w="867" w:type="dxa"/>
            <w:shd w:val="clear" w:color="auto" w:fill="auto"/>
          </w:tcPr>
          <w:p w14:paraId="1AFBC2F4" w14:textId="77777777" w:rsidR="006F4585" w:rsidRPr="00EF5447" w:rsidRDefault="006F4585" w:rsidP="008759DB">
            <w:pPr>
              <w:pStyle w:val="TAC"/>
              <w:rPr>
                <w:lang w:eastAsia="ja-JP"/>
              </w:rPr>
            </w:pPr>
            <w:r w:rsidRPr="00EF5447">
              <w:rPr>
                <w:szCs w:val="18"/>
              </w:rPr>
              <w:t>66</w:t>
            </w:r>
          </w:p>
        </w:tc>
        <w:tc>
          <w:tcPr>
            <w:tcW w:w="1167" w:type="dxa"/>
            <w:shd w:val="clear" w:color="auto" w:fill="auto"/>
            <w:noWrap/>
          </w:tcPr>
          <w:p w14:paraId="4772BA5F" w14:textId="77777777" w:rsidR="006F4585" w:rsidRPr="00EF5447" w:rsidRDefault="006F4585" w:rsidP="008759DB">
            <w:pPr>
              <w:pStyle w:val="TAC"/>
            </w:pPr>
            <w:r w:rsidRPr="00EF5447">
              <w:rPr>
                <w:szCs w:val="18"/>
                <w:lang w:eastAsia="ko-KR"/>
              </w:rPr>
              <w:t>1750</w:t>
            </w:r>
          </w:p>
        </w:tc>
        <w:tc>
          <w:tcPr>
            <w:tcW w:w="746" w:type="dxa"/>
            <w:shd w:val="clear" w:color="auto" w:fill="auto"/>
            <w:noWrap/>
          </w:tcPr>
          <w:p w14:paraId="17649D0A"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09E949E6"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55C4B80C" w14:textId="77777777" w:rsidR="006F4585" w:rsidRPr="00EF5447" w:rsidRDefault="006F4585" w:rsidP="008759DB">
            <w:pPr>
              <w:pStyle w:val="TAC"/>
              <w:rPr>
                <w:rFonts w:cs="Arial"/>
              </w:rPr>
            </w:pPr>
            <w:r w:rsidRPr="00EF5447">
              <w:rPr>
                <w:szCs w:val="18"/>
                <w:lang w:eastAsia="ko-KR"/>
              </w:rPr>
              <w:t>2150</w:t>
            </w:r>
          </w:p>
        </w:tc>
        <w:tc>
          <w:tcPr>
            <w:tcW w:w="857" w:type="dxa"/>
            <w:shd w:val="clear" w:color="auto" w:fill="auto"/>
          </w:tcPr>
          <w:p w14:paraId="76D586BD" w14:textId="77777777" w:rsidR="006F4585" w:rsidRPr="00EF5447" w:rsidRDefault="006F4585" w:rsidP="008759DB">
            <w:pPr>
              <w:pStyle w:val="TAC"/>
            </w:pPr>
            <w:r w:rsidRPr="00EF5447">
              <w:rPr>
                <w:szCs w:val="18"/>
                <w:lang w:eastAsia="ko-KR"/>
              </w:rPr>
              <w:t>4</w:t>
            </w:r>
          </w:p>
        </w:tc>
        <w:tc>
          <w:tcPr>
            <w:tcW w:w="1248" w:type="dxa"/>
            <w:shd w:val="clear" w:color="auto" w:fill="auto"/>
          </w:tcPr>
          <w:p w14:paraId="789EED74" w14:textId="77777777" w:rsidR="006F4585" w:rsidRPr="00EF5447" w:rsidRDefault="006F4585" w:rsidP="008759DB">
            <w:pPr>
              <w:pStyle w:val="TAC"/>
              <w:rPr>
                <w:lang w:eastAsia="ja-JP"/>
              </w:rPr>
            </w:pPr>
            <w:r w:rsidRPr="00EF5447">
              <w:rPr>
                <w:szCs w:val="18"/>
              </w:rPr>
              <w:t>IMD5</w:t>
            </w:r>
          </w:p>
        </w:tc>
      </w:tr>
      <w:tr w:rsidR="006F4585" w:rsidRPr="00EF5447" w14:paraId="3151258F" w14:textId="77777777" w:rsidTr="008759DB">
        <w:trPr>
          <w:trHeight w:val="54"/>
          <w:jc w:val="center"/>
        </w:trPr>
        <w:tc>
          <w:tcPr>
            <w:tcW w:w="2258" w:type="dxa"/>
            <w:tcBorders>
              <w:top w:val="nil"/>
              <w:bottom w:val="nil"/>
            </w:tcBorders>
            <w:shd w:val="clear" w:color="auto" w:fill="auto"/>
          </w:tcPr>
          <w:p w14:paraId="52F541C9" w14:textId="77777777" w:rsidR="006F4585" w:rsidRPr="00EF5447" w:rsidRDefault="006F4585" w:rsidP="008759DB">
            <w:pPr>
              <w:pStyle w:val="TAC"/>
              <w:rPr>
                <w:rFonts w:cs="Arial"/>
                <w:lang w:eastAsia="ja-JP"/>
              </w:rPr>
            </w:pPr>
          </w:p>
        </w:tc>
        <w:tc>
          <w:tcPr>
            <w:tcW w:w="867" w:type="dxa"/>
            <w:shd w:val="clear" w:color="auto" w:fill="auto"/>
          </w:tcPr>
          <w:p w14:paraId="25E9A346" w14:textId="77777777" w:rsidR="006F4585" w:rsidRPr="00EF5447" w:rsidRDefault="006F4585" w:rsidP="008759DB">
            <w:pPr>
              <w:pStyle w:val="TAC"/>
              <w:rPr>
                <w:lang w:eastAsia="ja-JP"/>
              </w:rPr>
            </w:pPr>
            <w:r w:rsidRPr="00EF5447">
              <w:rPr>
                <w:szCs w:val="18"/>
              </w:rPr>
              <w:t>n25</w:t>
            </w:r>
          </w:p>
        </w:tc>
        <w:tc>
          <w:tcPr>
            <w:tcW w:w="1167" w:type="dxa"/>
            <w:shd w:val="clear" w:color="auto" w:fill="auto"/>
            <w:noWrap/>
          </w:tcPr>
          <w:p w14:paraId="0F297373" w14:textId="77777777" w:rsidR="006F4585" w:rsidRPr="00EF5447" w:rsidRDefault="006F4585" w:rsidP="008759DB">
            <w:pPr>
              <w:pStyle w:val="TAC"/>
            </w:pPr>
            <w:r w:rsidRPr="00EF5447">
              <w:rPr>
                <w:szCs w:val="18"/>
                <w:lang w:eastAsia="ko-KR"/>
              </w:rPr>
              <w:t>1883.3</w:t>
            </w:r>
          </w:p>
        </w:tc>
        <w:tc>
          <w:tcPr>
            <w:tcW w:w="746" w:type="dxa"/>
            <w:shd w:val="clear" w:color="auto" w:fill="auto"/>
            <w:noWrap/>
          </w:tcPr>
          <w:p w14:paraId="443EAD09"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33811D31"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7B49C25B" w14:textId="77777777" w:rsidR="006F4585" w:rsidRPr="00EF5447" w:rsidRDefault="006F4585" w:rsidP="008759DB">
            <w:pPr>
              <w:pStyle w:val="TAC"/>
              <w:rPr>
                <w:rFonts w:cs="Arial"/>
              </w:rPr>
            </w:pPr>
            <w:r w:rsidRPr="00EF5447">
              <w:rPr>
                <w:szCs w:val="18"/>
                <w:lang w:eastAsia="ko-KR"/>
              </w:rPr>
              <w:t>1963.3</w:t>
            </w:r>
          </w:p>
        </w:tc>
        <w:tc>
          <w:tcPr>
            <w:tcW w:w="857" w:type="dxa"/>
            <w:shd w:val="clear" w:color="auto" w:fill="auto"/>
          </w:tcPr>
          <w:p w14:paraId="57B209EE" w14:textId="77777777" w:rsidR="006F4585" w:rsidRPr="00EF5447" w:rsidRDefault="006F4585" w:rsidP="008759DB">
            <w:pPr>
              <w:pStyle w:val="TAC"/>
            </w:pPr>
            <w:r w:rsidRPr="00EF5447">
              <w:rPr>
                <w:szCs w:val="18"/>
                <w:lang w:eastAsia="ko-KR"/>
              </w:rPr>
              <w:t>N/A</w:t>
            </w:r>
          </w:p>
        </w:tc>
        <w:tc>
          <w:tcPr>
            <w:tcW w:w="1248" w:type="dxa"/>
            <w:shd w:val="clear" w:color="auto" w:fill="auto"/>
          </w:tcPr>
          <w:p w14:paraId="6433C673" w14:textId="77777777" w:rsidR="006F4585" w:rsidRPr="00EF5447" w:rsidRDefault="006F4585" w:rsidP="008759DB">
            <w:pPr>
              <w:pStyle w:val="TAC"/>
              <w:rPr>
                <w:lang w:eastAsia="ja-JP"/>
              </w:rPr>
            </w:pPr>
            <w:r w:rsidRPr="00EF5447">
              <w:rPr>
                <w:szCs w:val="18"/>
              </w:rPr>
              <w:t>N/A</w:t>
            </w:r>
          </w:p>
        </w:tc>
      </w:tr>
      <w:tr w:rsidR="006F4585" w:rsidRPr="00EF5447" w14:paraId="5D0DBC2F" w14:textId="77777777" w:rsidTr="008759DB">
        <w:trPr>
          <w:trHeight w:val="54"/>
          <w:jc w:val="center"/>
        </w:trPr>
        <w:tc>
          <w:tcPr>
            <w:tcW w:w="2258" w:type="dxa"/>
            <w:tcBorders>
              <w:top w:val="nil"/>
              <w:bottom w:val="nil"/>
            </w:tcBorders>
            <w:shd w:val="clear" w:color="auto" w:fill="auto"/>
          </w:tcPr>
          <w:p w14:paraId="111ABB7D" w14:textId="77777777" w:rsidR="006F4585" w:rsidRPr="00EF5447" w:rsidRDefault="006F4585" w:rsidP="008759DB">
            <w:pPr>
              <w:pStyle w:val="TAC"/>
              <w:rPr>
                <w:rFonts w:cs="Arial"/>
                <w:lang w:eastAsia="ja-JP"/>
              </w:rPr>
            </w:pPr>
          </w:p>
        </w:tc>
        <w:tc>
          <w:tcPr>
            <w:tcW w:w="867" w:type="dxa"/>
            <w:shd w:val="clear" w:color="auto" w:fill="auto"/>
          </w:tcPr>
          <w:p w14:paraId="49976A66" w14:textId="77777777" w:rsidR="006F4585" w:rsidRPr="00EF5447" w:rsidRDefault="006F4585" w:rsidP="008759DB">
            <w:pPr>
              <w:pStyle w:val="TAC"/>
              <w:rPr>
                <w:lang w:eastAsia="ja-JP"/>
              </w:rPr>
            </w:pPr>
            <w:r w:rsidRPr="00EF5447">
              <w:rPr>
                <w:szCs w:val="18"/>
              </w:rPr>
              <w:t>2</w:t>
            </w:r>
          </w:p>
        </w:tc>
        <w:tc>
          <w:tcPr>
            <w:tcW w:w="1167" w:type="dxa"/>
            <w:shd w:val="clear" w:color="auto" w:fill="auto"/>
            <w:noWrap/>
          </w:tcPr>
          <w:p w14:paraId="50D9A98A" w14:textId="77777777" w:rsidR="006F4585" w:rsidRPr="00EF5447" w:rsidRDefault="006F4585" w:rsidP="008759DB">
            <w:pPr>
              <w:pStyle w:val="TAC"/>
            </w:pPr>
            <w:r w:rsidRPr="00EF5447">
              <w:rPr>
                <w:szCs w:val="18"/>
                <w:lang w:eastAsia="ko-KR"/>
              </w:rPr>
              <w:t>1883.3</w:t>
            </w:r>
          </w:p>
        </w:tc>
        <w:tc>
          <w:tcPr>
            <w:tcW w:w="746" w:type="dxa"/>
            <w:shd w:val="clear" w:color="auto" w:fill="auto"/>
            <w:noWrap/>
          </w:tcPr>
          <w:p w14:paraId="4949EED8"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345CBAE6"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647AC8A4" w14:textId="77777777" w:rsidR="006F4585" w:rsidRPr="00EF5447" w:rsidRDefault="006F4585" w:rsidP="008759DB">
            <w:pPr>
              <w:pStyle w:val="TAC"/>
              <w:rPr>
                <w:rFonts w:cs="Arial"/>
              </w:rPr>
            </w:pPr>
            <w:r w:rsidRPr="00EF5447">
              <w:rPr>
                <w:szCs w:val="18"/>
                <w:lang w:eastAsia="ko-KR"/>
              </w:rPr>
              <w:t>1963.3</w:t>
            </w:r>
          </w:p>
        </w:tc>
        <w:tc>
          <w:tcPr>
            <w:tcW w:w="857" w:type="dxa"/>
            <w:shd w:val="clear" w:color="auto" w:fill="auto"/>
          </w:tcPr>
          <w:p w14:paraId="55703988" w14:textId="77777777" w:rsidR="006F4585" w:rsidRPr="00EF5447" w:rsidRDefault="006F4585" w:rsidP="008759DB">
            <w:pPr>
              <w:pStyle w:val="TAC"/>
            </w:pPr>
            <w:r w:rsidRPr="00EF5447">
              <w:rPr>
                <w:szCs w:val="18"/>
                <w:lang w:eastAsia="ko-KR"/>
              </w:rPr>
              <w:t>N/A</w:t>
            </w:r>
          </w:p>
        </w:tc>
        <w:tc>
          <w:tcPr>
            <w:tcW w:w="1248" w:type="dxa"/>
            <w:shd w:val="clear" w:color="auto" w:fill="auto"/>
          </w:tcPr>
          <w:p w14:paraId="4D5BFD35" w14:textId="77777777" w:rsidR="006F4585" w:rsidRPr="00EF5447" w:rsidRDefault="006F4585" w:rsidP="008759DB">
            <w:pPr>
              <w:pStyle w:val="TAC"/>
              <w:rPr>
                <w:lang w:eastAsia="ja-JP"/>
              </w:rPr>
            </w:pPr>
            <w:r w:rsidRPr="00EF5447">
              <w:rPr>
                <w:szCs w:val="18"/>
              </w:rPr>
              <w:t>N/A</w:t>
            </w:r>
          </w:p>
        </w:tc>
      </w:tr>
      <w:tr w:rsidR="006F4585" w:rsidRPr="00EF5447" w14:paraId="039487E6" w14:textId="77777777" w:rsidTr="008759DB">
        <w:trPr>
          <w:trHeight w:val="54"/>
          <w:jc w:val="center"/>
        </w:trPr>
        <w:tc>
          <w:tcPr>
            <w:tcW w:w="2258" w:type="dxa"/>
            <w:tcBorders>
              <w:top w:val="nil"/>
              <w:bottom w:val="nil"/>
            </w:tcBorders>
            <w:shd w:val="clear" w:color="auto" w:fill="auto"/>
          </w:tcPr>
          <w:p w14:paraId="72F9406C" w14:textId="77777777" w:rsidR="006F4585" w:rsidRPr="00EF5447" w:rsidRDefault="006F4585" w:rsidP="008759DB">
            <w:pPr>
              <w:pStyle w:val="TAC"/>
              <w:rPr>
                <w:rFonts w:cs="Arial"/>
                <w:lang w:eastAsia="ja-JP"/>
              </w:rPr>
            </w:pPr>
          </w:p>
        </w:tc>
        <w:tc>
          <w:tcPr>
            <w:tcW w:w="867" w:type="dxa"/>
            <w:shd w:val="clear" w:color="auto" w:fill="auto"/>
          </w:tcPr>
          <w:p w14:paraId="5F2957E8" w14:textId="77777777" w:rsidR="006F4585" w:rsidRPr="00EF5447" w:rsidRDefault="006F4585" w:rsidP="008759DB">
            <w:pPr>
              <w:pStyle w:val="TAC"/>
              <w:rPr>
                <w:lang w:eastAsia="ja-JP"/>
              </w:rPr>
            </w:pPr>
            <w:r w:rsidRPr="00EF5447">
              <w:rPr>
                <w:szCs w:val="18"/>
              </w:rPr>
              <w:t>66</w:t>
            </w:r>
          </w:p>
        </w:tc>
        <w:tc>
          <w:tcPr>
            <w:tcW w:w="1167" w:type="dxa"/>
            <w:shd w:val="clear" w:color="auto" w:fill="auto"/>
            <w:noWrap/>
          </w:tcPr>
          <w:p w14:paraId="501E560B" w14:textId="77777777" w:rsidR="006F4585" w:rsidRPr="00EF5447" w:rsidRDefault="006F4585" w:rsidP="008759DB">
            <w:pPr>
              <w:pStyle w:val="TAC"/>
            </w:pPr>
            <w:r w:rsidRPr="00EF5447">
              <w:rPr>
                <w:szCs w:val="18"/>
                <w:lang w:eastAsia="ko-KR"/>
              </w:rPr>
              <w:t>1712.5</w:t>
            </w:r>
          </w:p>
        </w:tc>
        <w:tc>
          <w:tcPr>
            <w:tcW w:w="746" w:type="dxa"/>
            <w:shd w:val="clear" w:color="auto" w:fill="auto"/>
            <w:noWrap/>
          </w:tcPr>
          <w:p w14:paraId="36D7BA04"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0D07F303"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05027F7A" w14:textId="77777777" w:rsidR="006F4585" w:rsidRPr="00EF5447" w:rsidRDefault="006F4585" w:rsidP="008759DB">
            <w:pPr>
              <w:pStyle w:val="TAC"/>
              <w:rPr>
                <w:rFonts w:cs="Arial"/>
              </w:rPr>
            </w:pPr>
            <w:r w:rsidRPr="00EF5447">
              <w:rPr>
                <w:szCs w:val="18"/>
                <w:lang w:eastAsia="ko-KR"/>
              </w:rPr>
              <w:t>2112.5</w:t>
            </w:r>
          </w:p>
        </w:tc>
        <w:tc>
          <w:tcPr>
            <w:tcW w:w="857" w:type="dxa"/>
            <w:shd w:val="clear" w:color="auto" w:fill="auto"/>
          </w:tcPr>
          <w:p w14:paraId="4BE12670" w14:textId="77777777" w:rsidR="006F4585" w:rsidRPr="00EF5447" w:rsidRDefault="006F4585" w:rsidP="008759DB">
            <w:pPr>
              <w:pStyle w:val="TAC"/>
            </w:pPr>
            <w:r w:rsidRPr="00EF5447">
              <w:rPr>
                <w:szCs w:val="18"/>
              </w:rPr>
              <w:t>23</w:t>
            </w:r>
          </w:p>
        </w:tc>
        <w:tc>
          <w:tcPr>
            <w:tcW w:w="1248" w:type="dxa"/>
            <w:shd w:val="clear" w:color="auto" w:fill="auto"/>
          </w:tcPr>
          <w:p w14:paraId="178C7C98" w14:textId="77777777" w:rsidR="006F4585" w:rsidRPr="00EF5447" w:rsidRDefault="006F4585" w:rsidP="008759DB">
            <w:pPr>
              <w:pStyle w:val="TAC"/>
              <w:rPr>
                <w:lang w:eastAsia="ja-JP"/>
              </w:rPr>
            </w:pPr>
            <w:r w:rsidRPr="00EF5447">
              <w:rPr>
                <w:szCs w:val="18"/>
              </w:rPr>
              <w:t>IMD3</w:t>
            </w:r>
          </w:p>
        </w:tc>
      </w:tr>
      <w:tr w:rsidR="006F4585" w:rsidRPr="00EF5447" w14:paraId="2A5FE97E" w14:textId="77777777" w:rsidTr="008759DB">
        <w:trPr>
          <w:trHeight w:val="54"/>
          <w:jc w:val="center"/>
        </w:trPr>
        <w:tc>
          <w:tcPr>
            <w:tcW w:w="2258" w:type="dxa"/>
            <w:tcBorders>
              <w:top w:val="nil"/>
              <w:bottom w:val="single" w:sz="4" w:space="0" w:color="auto"/>
            </w:tcBorders>
            <w:shd w:val="clear" w:color="auto" w:fill="auto"/>
          </w:tcPr>
          <w:p w14:paraId="742E2A44" w14:textId="77777777" w:rsidR="006F4585" w:rsidRPr="00EF5447" w:rsidRDefault="006F4585" w:rsidP="008759DB">
            <w:pPr>
              <w:pStyle w:val="TAC"/>
              <w:rPr>
                <w:rFonts w:cs="Arial"/>
                <w:lang w:eastAsia="ja-JP"/>
              </w:rPr>
            </w:pPr>
          </w:p>
        </w:tc>
        <w:tc>
          <w:tcPr>
            <w:tcW w:w="867" w:type="dxa"/>
            <w:shd w:val="clear" w:color="auto" w:fill="auto"/>
          </w:tcPr>
          <w:p w14:paraId="2A1856E2" w14:textId="77777777" w:rsidR="006F4585" w:rsidRPr="00EF5447" w:rsidRDefault="006F4585" w:rsidP="008759DB">
            <w:pPr>
              <w:pStyle w:val="TAC"/>
              <w:rPr>
                <w:lang w:eastAsia="ja-JP"/>
              </w:rPr>
            </w:pPr>
            <w:r w:rsidRPr="00EF5447">
              <w:rPr>
                <w:szCs w:val="18"/>
              </w:rPr>
              <w:t>n25</w:t>
            </w:r>
          </w:p>
        </w:tc>
        <w:tc>
          <w:tcPr>
            <w:tcW w:w="1167" w:type="dxa"/>
            <w:shd w:val="clear" w:color="auto" w:fill="auto"/>
            <w:noWrap/>
          </w:tcPr>
          <w:p w14:paraId="02C9F066" w14:textId="77777777" w:rsidR="006F4585" w:rsidRPr="00EF5447" w:rsidRDefault="006F4585" w:rsidP="008759DB">
            <w:pPr>
              <w:pStyle w:val="TAC"/>
            </w:pPr>
            <w:r w:rsidRPr="00EF5447">
              <w:rPr>
                <w:szCs w:val="18"/>
                <w:lang w:eastAsia="ko-KR"/>
              </w:rPr>
              <w:t>1912.5</w:t>
            </w:r>
          </w:p>
        </w:tc>
        <w:tc>
          <w:tcPr>
            <w:tcW w:w="746" w:type="dxa"/>
            <w:shd w:val="clear" w:color="auto" w:fill="auto"/>
            <w:noWrap/>
          </w:tcPr>
          <w:p w14:paraId="181839CC"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746DF830"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39D7394E" w14:textId="77777777" w:rsidR="006F4585" w:rsidRPr="00EF5447" w:rsidRDefault="006F4585" w:rsidP="008759DB">
            <w:pPr>
              <w:pStyle w:val="TAC"/>
              <w:rPr>
                <w:rFonts w:cs="Arial"/>
              </w:rPr>
            </w:pPr>
            <w:r w:rsidRPr="00EF5447">
              <w:rPr>
                <w:szCs w:val="18"/>
                <w:lang w:eastAsia="ko-KR"/>
              </w:rPr>
              <w:t>1992.5</w:t>
            </w:r>
          </w:p>
        </w:tc>
        <w:tc>
          <w:tcPr>
            <w:tcW w:w="857" w:type="dxa"/>
            <w:shd w:val="clear" w:color="auto" w:fill="auto"/>
          </w:tcPr>
          <w:p w14:paraId="10BE4685" w14:textId="77777777" w:rsidR="006F4585" w:rsidRPr="00EF5447" w:rsidRDefault="006F4585" w:rsidP="008759DB">
            <w:pPr>
              <w:pStyle w:val="TAC"/>
            </w:pPr>
            <w:r w:rsidRPr="00EF5447">
              <w:rPr>
                <w:szCs w:val="18"/>
                <w:lang w:eastAsia="ko-KR"/>
              </w:rPr>
              <w:t>N/A</w:t>
            </w:r>
          </w:p>
        </w:tc>
        <w:tc>
          <w:tcPr>
            <w:tcW w:w="1248" w:type="dxa"/>
            <w:shd w:val="clear" w:color="auto" w:fill="auto"/>
          </w:tcPr>
          <w:p w14:paraId="6EA42658" w14:textId="77777777" w:rsidR="006F4585" w:rsidRPr="00EF5447" w:rsidRDefault="006F4585" w:rsidP="008759DB">
            <w:pPr>
              <w:pStyle w:val="TAC"/>
              <w:rPr>
                <w:lang w:eastAsia="ja-JP"/>
              </w:rPr>
            </w:pPr>
            <w:r w:rsidRPr="00EF5447">
              <w:rPr>
                <w:szCs w:val="18"/>
              </w:rPr>
              <w:t>N/A</w:t>
            </w:r>
          </w:p>
        </w:tc>
      </w:tr>
      <w:tr w:rsidR="006F4585" w:rsidRPr="00EF5447" w14:paraId="02BCE208" w14:textId="77777777" w:rsidTr="008759DB">
        <w:trPr>
          <w:trHeight w:val="54"/>
          <w:jc w:val="center"/>
        </w:trPr>
        <w:tc>
          <w:tcPr>
            <w:tcW w:w="2258" w:type="dxa"/>
            <w:tcBorders>
              <w:top w:val="nil"/>
              <w:bottom w:val="nil"/>
            </w:tcBorders>
            <w:shd w:val="clear" w:color="auto" w:fill="auto"/>
          </w:tcPr>
          <w:p w14:paraId="3C8D536D" w14:textId="77777777" w:rsidR="006F4585" w:rsidRPr="00EF5447" w:rsidRDefault="006F4585" w:rsidP="008759DB">
            <w:pPr>
              <w:pStyle w:val="TAC"/>
              <w:rPr>
                <w:lang w:eastAsia="ja-JP"/>
              </w:rPr>
            </w:pPr>
            <w:r w:rsidRPr="00EF5447">
              <w:rPr>
                <w:lang w:eastAsia="ja-JP"/>
              </w:rPr>
              <w:t>DC_2A-66A_n28A</w:t>
            </w:r>
          </w:p>
        </w:tc>
        <w:tc>
          <w:tcPr>
            <w:tcW w:w="867" w:type="dxa"/>
            <w:shd w:val="clear" w:color="auto" w:fill="auto"/>
          </w:tcPr>
          <w:p w14:paraId="14C64F79" w14:textId="77777777" w:rsidR="006F4585" w:rsidRPr="00EF5447" w:rsidRDefault="006F4585" w:rsidP="008759DB">
            <w:pPr>
              <w:pStyle w:val="TAC"/>
              <w:rPr>
                <w:szCs w:val="18"/>
              </w:rPr>
            </w:pPr>
            <w:r w:rsidRPr="00EF5447">
              <w:rPr>
                <w:lang w:eastAsia="ja-JP"/>
              </w:rPr>
              <w:t>2</w:t>
            </w:r>
          </w:p>
        </w:tc>
        <w:tc>
          <w:tcPr>
            <w:tcW w:w="1167" w:type="dxa"/>
            <w:shd w:val="clear" w:color="auto" w:fill="auto"/>
            <w:noWrap/>
          </w:tcPr>
          <w:p w14:paraId="16E38464" w14:textId="77777777" w:rsidR="006F4585" w:rsidRPr="00EF5447" w:rsidRDefault="006F4585" w:rsidP="008759DB">
            <w:pPr>
              <w:pStyle w:val="TAC"/>
              <w:rPr>
                <w:szCs w:val="18"/>
                <w:lang w:eastAsia="ko-KR"/>
              </w:rPr>
            </w:pPr>
            <w:r w:rsidRPr="00EF5447">
              <w:t>1880</w:t>
            </w:r>
          </w:p>
        </w:tc>
        <w:tc>
          <w:tcPr>
            <w:tcW w:w="746" w:type="dxa"/>
            <w:shd w:val="clear" w:color="auto" w:fill="auto"/>
            <w:noWrap/>
          </w:tcPr>
          <w:p w14:paraId="315AA2FB"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7D2B48ED"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0099B2D3" w14:textId="77777777" w:rsidR="006F4585" w:rsidRPr="00EF5447" w:rsidRDefault="006F4585" w:rsidP="008759DB">
            <w:pPr>
              <w:pStyle w:val="TAC"/>
              <w:rPr>
                <w:szCs w:val="18"/>
                <w:lang w:eastAsia="ko-KR"/>
              </w:rPr>
            </w:pPr>
            <w:r w:rsidRPr="00EF5447">
              <w:t>1960</w:t>
            </w:r>
          </w:p>
        </w:tc>
        <w:tc>
          <w:tcPr>
            <w:tcW w:w="857" w:type="dxa"/>
            <w:shd w:val="clear" w:color="auto" w:fill="auto"/>
          </w:tcPr>
          <w:p w14:paraId="236DEC8C" w14:textId="77777777" w:rsidR="006F4585" w:rsidRPr="00EF5447" w:rsidRDefault="006F4585" w:rsidP="008759DB">
            <w:pPr>
              <w:pStyle w:val="TAC"/>
              <w:rPr>
                <w:szCs w:val="18"/>
                <w:lang w:eastAsia="ko-KR"/>
              </w:rPr>
            </w:pPr>
            <w:r w:rsidRPr="00EF5447">
              <w:rPr>
                <w:lang w:eastAsia="ja-JP"/>
              </w:rPr>
              <w:t>11.0</w:t>
            </w:r>
          </w:p>
        </w:tc>
        <w:tc>
          <w:tcPr>
            <w:tcW w:w="1248" w:type="dxa"/>
            <w:shd w:val="clear" w:color="auto" w:fill="auto"/>
          </w:tcPr>
          <w:p w14:paraId="4B186A90" w14:textId="77777777" w:rsidR="006F4585" w:rsidRPr="00EF5447" w:rsidRDefault="006F4585" w:rsidP="008759DB">
            <w:pPr>
              <w:pStyle w:val="TAC"/>
              <w:rPr>
                <w:szCs w:val="18"/>
              </w:rPr>
            </w:pPr>
            <w:r w:rsidRPr="00EF5447">
              <w:t>IMD4</w:t>
            </w:r>
          </w:p>
        </w:tc>
      </w:tr>
      <w:tr w:rsidR="006F4585" w:rsidRPr="00EF5447" w14:paraId="4F9C926C" w14:textId="77777777" w:rsidTr="008759DB">
        <w:trPr>
          <w:trHeight w:val="54"/>
          <w:jc w:val="center"/>
        </w:trPr>
        <w:tc>
          <w:tcPr>
            <w:tcW w:w="2258" w:type="dxa"/>
            <w:tcBorders>
              <w:top w:val="nil"/>
              <w:bottom w:val="nil"/>
            </w:tcBorders>
            <w:shd w:val="clear" w:color="auto" w:fill="auto"/>
          </w:tcPr>
          <w:p w14:paraId="23380242" w14:textId="77777777" w:rsidR="006F4585" w:rsidRPr="00EF5447" w:rsidRDefault="006F4585" w:rsidP="008759DB">
            <w:pPr>
              <w:pStyle w:val="TAC"/>
              <w:rPr>
                <w:lang w:eastAsia="ja-JP"/>
              </w:rPr>
            </w:pPr>
          </w:p>
        </w:tc>
        <w:tc>
          <w:tcPr>
            <w:tcW w:w="867" w:type="dxa"/>
            <w:shd w:val="clear" w:color="auto" w:fill="auto"/>
          </w:tcPr>
          <w:p w14:paraId="36BB5E0B" w14:textId="77777777" w:rsidR="006F4585" w:rsidRPr="00EF5447" w:rsidRDefault="006F4585" w:rsidP="008759DB">
            <w:pPr>
              <w:pStyle w:val="TAC"/>
              <w:rPr>
                <w:szCs w:val="18"/>
              </w:rPr>
            </w:pPr>
            <w:r w:rsidRPr="00EF5447">
              <w:rPr>
                <w:lang w:eastAsia="ja-JP"/>
              </w:rPr>
              <w:t>66</w:t>
            </w:r>
          </w:p>
        </w:tc>
        <w:tc>
          <w:tcPr>
            <w:tcW w:w="1167" w:type="dxa"/>
            <w:shd w:val="clear" w:color="auto" w:fill="auto"/>
            <w:noWrap/>
          </w:tcPr>
          <w:p w14:paraId="4D13A217" w14:textId="77777777" w:rsidR="006F4585" w:rsidRPr="00EF5447" w:rsidRDefault="006F4585" w:rsidP="008759DB">
            <w:pPr>
              <w:pStyle w:val="TAC"/>
              <w:rPr>
                <w:szCs w:val="18"/>
                <w:lang w:eastAsia="ko-KR"/>
              </w:rPr>
            </w:pPr>
            <w:r w:rsidRPr="00EF5447">
              <w:t>1720</w:t>
            </w:r>
          </w:p>
        </w:tc>
        <w:tc>
          <w:tcPr>
            <w:tcW w:w="746" w:type="dxa"/>
            <w:shd w:val="clear" w:color="auto" w:fill="auto"/>
            <w:noWrap/>
          </w:tcPr>
          <w:p w14:paraId="053E1AE2"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3A9A115D"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4398FEA4" w14:textId="77777777" w:rsidR="006F4585" w:rsidRPr="00EF5447" w:rsidRDefault="006F4585" w:rsidP="008759DB">
            <w:pPr>
              <w:pStyle w:val="TAC"/>
              <w:rPr>
                <w:szCs w:val="18"/>
                <w:lang w:eastAsia="ko-KR"/>
              </w:rPr>
            </w:pPr>
            <w:r w:rsidRPr="00EF5447">
              <w:t>2120</w:t>
            </w:r>
          </w:p>
        </w:tc>
        <w:tc>
          <w:tcPr>
            <w:tcW w:w="857" w:type="dxa"/>
            <w:shd w:val="clear" w:color="auto" w:fill="auto"/>
          </w:tcPr>
          <w:p w14:paraId="5F6DBBF5" w14:textId="77777777" w:rsidR="006F4585" w:rsidRPr="00EF5447" w:rsidRDefault="006F4585" w:rsidP="008759DB">
            <w:pPr>
              <w:pStyle w:val="TAC"/>
              <w:rPr>
                <w:szCs w:val="18"/>
                <w:lang w:eastAsia="ko-KR"/>
              </w:rPr>
            </w:pPr>
            <w:r w:rsidRPr="00EF5447">
              <w:rPr>
                <w:lang w:eastAsia="ja-JP"/>
              </w:rPr>
              <w:t>N/A</w:t>
            </w:r>
          </w:p>
        </w:tc>
        <w:tc>
          <w:tcPr>
            <w:tcW w:w="1248" w:type="dxa"/>
            <w:shd w:val="clear" w:color="auto" w:fill="auto"/>
          </w:tcPr>
          <w:p w14:paraId="0FD092CE" w14:textId="77777777" w:rsidR="006F4585" w:rsidRPr="00EF5447" w:rsidRDefault="006F4585" w:rsidP="008759DB">
            <w:pPr>
              <w:pStyle w:val="TAC"/>
              <w:rPr>
                <w:szCs w:val="18"/>
              </w:rPr>
            </w:pPr>
            <w:r w:rsidRPr="00EF5447">
              <w:t>N/A</w:t>
            </w:r>
          </w:p>
        </w:tc>
      </w:tr>
      <w:tr w:rsidR="006F4585" w:rsidRPr="00EF5447" w14:paraId="5080B90F" w14:textId="77777777" w:rsidTr="008759DB">
        <w:trPr>
          <w:trHeight w:val="54"/>
          <w:jc w:val="center"/>
        </w:trPr>
        <w:tc>
          <w:tcPr>
            <w:tcW w:w="2258" w:type="dxa"/>
            <w:tcBorders>
              <w:top w:val="nil"/>
              <w:bottom w:val="single" w:sz="4" w:space="0" w:color="auto"/>
            </w:tcBorders>
            <w:shd w:val="clear" w:color="auto" w:fill="auto"/>
          </w:tcPr>
          <w:p w14:paraId="44AA0BCE" w14:textId="77777777" w:rsidR="006F4585" w:rsidRPr="00EF5447" w:rsidRDefault="006F4585" w:rsidP="008759DB">
            <w:pPr>
              <w:pStyle w:val="TAC"/>
              <w:rPr>
                <w:lang w:eastAsia="ja-JP"/>
              </w:rPr>
            </w:pPr>
          </w:p>
        </w:tc>
        <w:tc>
          <w:tcPr>
            <w:tcW w:w="867" w:type="dxa"/>
            <w:shd w:val="clear" w:color="auto" w:fill="auto"/>
          </w:tcPr>
          <w:p w14:paraId="4A93BE1E" w14:textId="77777777" w:rsidR="006F4585" w:rsidRPr="00EF5447" w:rsidRDefault="006F4585" w:rsidP="008759DB">
            <w:pPr>
              <w:pStyle w:val="TAC"/>
              <w:rPr>
                <w:szCs w:val="18"/>
              </w:rPr>
            </w:pPr>
            <w:r w:rsidRPr="00EF5447">
              <w:rPr>
                <w:lang w:eastAsia="ja-JP"/>
              </w:rPr>
              <w:t>n28</w:t>
            </w:r>
          </w:p>
        </w:tc>
        <w:tc>
          <w:tcPr>
            <w:tcW w:w="1167" w:type="dxa"/>
            <w:shd w:val="clear" w:color="auto" w:fill="auto"/>
            <w:noWrap/>
          </w:tcPr>
          <w:p w14:paraId="20F16E66" w14:textId="77777777" w:rsidR="006F4585" w:rsidRPr="00EF5447" w:rsidRDefault="006F4585" w:rsidP="008759DB">
            <w:pPr>
              <w:pStyle w:val="TAC"/>
              <w:rPr>
                <w:szCs w:val="18"/>
                <w:lang w:eastAsia="ko-KR"/>
              </w:rPr>
            </w:pPr>
            <w:r w:rsidRPr="00EF5447">
              <w:t>740</w:t>
            </w:r>
          </w:p>
        </w:tc>
        <w:tc>
          <w:tcPr>
            <w:tcW w:w="746" w:type="dxa"/>
            <w:shd w:val="clear" w:color="auto" w:fill="auto"/>
            <w:noWrap/>
          </w:tcPr>
          <w:p w14:paraId="69250F4D"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4DC8EB6B"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2FFC37AC" w14:textId="77777777" w:rsidR="006F4585" w:rsidRPr="00EF5447" w:rsidRDefault="006F4585" w:rsidP="008759DB">
            <w:pPr>
              <w:pStyle w:val="TAC"/>
              <w:rPr>
                <w:szCs w:val="18"/>
                <w:lang w:eastAsia="ko-KR"/>
              </w:rPr>
            </w:pPr>
            <w:r w:rsidRPr="00EF5447">
              <w:t>795</w:t>
            </w:r>
          </w:p>
        </w:tc>
        <w:tc>
          <w:tcPr>
            <w:tcW w:w="857" w:type="dxa"/>
            <w:shd w:val="clear" w:color="auto" w:fill="auto"/>
          </w:tcPr>
          <w:p w14:paraId="79F0861E" w14:textId="77777777" w:rsidR="006F4585" w:rsidRPr="00EF5447" w:rsidRDefault="006F4585" w:rsidP="008759DB">
            <w:pPr>
              <w:pStyle w:val="TAC"/>
              <w:rPr>
                <w:szCs w:val="18"/>
                <w:lang w:eastAsia="ko-KR"/>
              </w:rPr>
            </w:pPr>
            <w:r w:rsidRPr="00EF5447">
              <w:rPr>
                <w:lang w:eastAsia="ja-JP"/>
              </w:rPr>
              <w:t>N/A</w:t>
            </w:r>
          </w:p>
        </w:tc>
        <w:tc>
          <w:tcPr>
            <w:tcW w:w="1248" w:type="dxa"/>
            <w:shd w:val="clear" w:color="auto" w:fill="auto"/>
          </w:tcPr>
          <w:p w14:paraId="1B56156D" w14:textId="77777777" w:rsidR="006F4585" w:rsidRPr="00EF5447" w:rsidRDefault="006F4585" w:rsidP="008759DB">
            <w:pPr>
              <w:pStyle w:val="TAC"/>
              <w:rPr>
                <w:szCs w:val="18"/>
              </w:rPr>
            </w:pPr>
            <w:r w:rsidRPr="00EF5447">
              <w:t>N/A</w:t>
            </w:r>
          </w:p>
        </w:tc>
      </w:tr>
      <w:tr w:rsidR="006F4585" w:rsidRPr="00EF5447" w14:paraId="56142529" w14:textId="77777777" w:rsidTr="008759DB">
        <w:trPr>
          <w:trHeight w:val="54"/>
          <w:jc w:val="center"/>
        </w:trPr>
        <w:tc>
          <w:tcPr>
            <w:tcW w:w="2258" w:type="dxa"/>
            <w:tcBorders>
              <w:bottom w:val="nil"/>
            </w:tcBorders>
            <w:shd w:val="clear" w:color="auto" w:fill="auto"/>
          </w:tcPr>
          <w:p w14:paraId="754852B5" w14:textId="77777777" w:rsidR="006F4585" w:rsidRPr="00EF5447" w:rsidRDefault="006F4585" w:rsidP="008759DB">
            <w:pPr>
              <w:pStyle w:val="TAC"/>
              <w:rPr>
                <w:rFonts w:cs="Arial"/>
                <w:lang w:eastAsia="ja-JP"/>
              </w:rPr>
            </w:pPr>
            <w:r w:rsidRPr="00EF5447">
              <w:rPr>
                <w:rFonts w:cs="Arial"/>
                <w:lang w:eastAsia="ja-JP"/>
              </w:rPr>
              <w:t>DC_2A-66A_n41A</w:t>
            </w:r>
          </w:p>
          <w:p w14:paraId="7299D6EC" w14:textId="77777777" w:rsidR="006F4585" w:rsidRPr="00EF5447" w:rsidRDefault="006F4585" w:rsidP="008759DB">
            <w:pPr>
              <w:pStyle w:val="TAC"/>
              <w:rPr>
                <w:lang w:eastAsia="ja-JP"/>
              </w:rPr>
            </w:pPr>
            <w:r w:rsidRPr="00EF5447">
              <w:rPr>
                <w:lang w:eastAsia="ja-JP"/>
              </w:rPr>
              <w:t>DC_2A-66A_n41C</w:t>
            </w:r>
          </w:p>
          <w:p w14:paraId="12D70E9A" w14:textId="77777777" w:rsidR="006F4585" w:rsidRPr="00EF5447" w:rsidRDefault="006F4585" w:rsidP="008759DB">
            <w:pPr>
              <w:pStyle w:val="TAC"/>
              <w:rPr>
                <w:rFonts w:eastAsia="MS Mincho"/>
              </w:rPr>
            </w:pPr>
            <w:r w:rsidRPr="00EF5447">
              <w:rPr>
                <w:lang w:eastAsia="ja-JP"/>
              </w:rPr>
              <w:t>DC_2A-66A_n41(2A)</w:t>
            </w:r>
          </w:p>
        </w:tc>
        <w:tc>
          <w:tcPr>
            <w:tcW w:w="867" w:type="dxa"/>
            <w:shd w:val="clear" w:color="auto" w:fill="auto"/>
          </w:tcPr>
          <w:p w14:paraId="5F57EEF4" w14:textId="77777777" w:rsidR="006F4585" w:rsidRPr="00EF5447" w:rsidRDefault="006F4585" w:rsidP="008759DB">
            <w:pPr>
              <w:pStyle w:val="TAC"/>
              <w:rPr>
                <w:rFonts w:eastAsia="MS Mincho"/>
              </w:rPr>
            </w:pPr>
            <w:r w:rsidRPr="00EF5447">
              <w:rPr>
                <w:lang w:eastAsia="ja-JP"/>
              </w:rPr>
              <w:t>2</w:t>
            </w:r>
          </w:p>
        </w:tc>
        <w:tc>
          <w:tcPr>
            <w:tcW w:w="1167" w:type="dxa"/>
            <w:shd w:val="clear" w:color="auto" w:fill="auto"/>
            <w:noWrap/>
          </w:tcPr>
          <w:p w14:paraId="4B76EBA5" w14:textId="77777777" w:rsidR="006F4585" w:rsidRPr="00EF5447" w:rsidRDefault="006F4585" w:rsidP="008759DB">
            <w:pPr>
              <w:pStyle w:val="TAC"/>
              <w:rPr>
                <w:rFonts w:eastAsia="MS Mincho"/>
              </w:rPr>
            </w:pPr>
            <w:r w:rsidRPr="00EF5447">
              <w:t>1860</w:t>
            </w:r>
          </w:p>
        </w:tc>
        <w:tc>
          <w:tcPr>
            <w:tcW w:w="746" w:type="dxa"/>
            <w:shd w:val="clear" w:color="auto" w:fill="auto"/>
            <w:noWrap/>
          </w:tcPr>
          <w:p w14:paraId="2C3AED16"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6BA63E28"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3AB6436" w14:textId="77777777" w:rsidR="006F4585" w:rsidRPr="00EF5447" w:rsidRDefault="006F4585" w:rsidP="008759DB">
            <w:pPr>
              <w:pStyle w:val="TAC"/>
              <w:rPr>
                <w:rFonts w:eastAsia="MS Mincho"/>
              </w:rPr>
            </w:pPr>
            <w:r w:rsidRPr="00EF5447">
              <w:rPr>
                <w:rFonts w:cs="Arial"/>
              </w:rPr>
              <w:t>1940</w:t>
            </w:r>
          </w:p>
        </w:tc>
        <w:tc>
          <w:tcPr>
            <w:tcW w:w="857" w:type="dxa"/>
            <w:shd w:val="clear" w:color="auto" w:fill="auto"/>
          </w:tcPr>
          <w:p w14:paraId="41306A2C" w14:textId="77777777" w:rsidR="006F4585" w:rsidRPr="00EF5447" w:rsidRDefault="006F4585" w:rsidP="008759DB">
            <w:pPr>
              <w:pStyle w:val="TAC"/>
              <w:rPr>
                <w:rFonts w:eastAsia="Malgun Gothic"/>
                <w:lang w:eastAsia="ko-KR"/>
              </w:rPr>
            </w:pPr>
            <w:r w:rsidRPr="00EF5447">
              <w:t>11.0</w:t>
            </w:r>
          </w:p>
        </w:tc>
        <w:tc>
          <w:tcPr>
            <w:tcW w:w="1248" w:type="dxa"/>
            <w:shd w:val="clear" w:color="auto" w:fill="auto"/>
          </w:tcPr>
          <w:p w14:paraId="7965EBCE" w14:textId="77777777" w:rsidR="006F4585" w:rsidRPr="00EF5447" w:rsidRDefault="006F4585" w:rsidP="008759DB">
            <w:pPr>
              <w:pStyle w:val="TAC"/>
              <w:rPr>
                <w:lang w:eastAsia="ja-JP"/>
              </w:rPr>
            </w:pPr>
            <w:r w:rsidRPr="00EF5447">
              <w:rPr>
                <w:lang w:eastAsia="ja-JP"/>
              </w:rPr>
              <w:t>IMD4</w:t>
            </w:r>
          </w:p>
        </w:tc>
      </w:tr>
      <w:tr w:rsidR="006F4585" w:rsidRPr="00EF5447" w14:paraId="3E144785" w14:textId="77777777" w:rsidTr="008759DB">
        <w:trPr>
          <w:trHeight w:val="54"/>
          <w:jc w:val="center"/>
        </w:trPr>
        <w:tc>
          <w:tcPr>
            <w:tcW w:w="2258" w:type="dxa"/>
            <w:tcBorders>
              <w:top w:val="nil"/>
              <w:bottom w:val="nil"/>
            </w:tcBorders>
            <w:shd w:val="clear" w:color="auto" w:fill="auto"/>
          </w:tcPr>
          <w:p w14:paraId="5DE28250" w14:textId="77777777" w:rsidR="006F4585" w:rsidRPr="00EF5447" w:rsidRDefault="006F4585" w:rsidP="008759DB">
            <w:pPr>
              <w:pStyle w:val="TAC"/>
              <w:rPr>
                <w:rFonts w:eastAsia="MS Mincho"/>
              </w:rPr>
            </w:pPr>
          </w:p>
        </w:tc>
        <w:tc>
          <w:tcPr>
            <w:tcW w:w="867" w:type="dxa"/>
            <w:shd w:val="clear" w:color="auto" w:fill="auto"/>
          </w:tcPr>
          <w:p w14:paraId="55AE30E5" w14:textId="77777777" w:rsidR="006F4585" w:rsidRPr="00EF5447" w:rsidRDefault="006F4585" w:rsidP="008759DB">
            <w:pPr>
              <w:pStyle w:val="TAC"/>
              <w:rPr>
                <w:rFonts w:eastAsia="MS Mincho"/>
              </w:rPr>
            </w:pPr>
            <w:r w:rsidRPr="00EF5447">
              <w:rPr>
                <w:lang w:eastAsia="ja-JP"/>
              </w:rPr>
              <w:t>66</w:t>
            </w:r>
          </w:p>
        </w:tc>
        <w:tc>
          <w:tcPr>
            <w:tcW w:w="1167" w:type="dxa"/>
            <w:shd w:val="clear" w:color="auto" w:fill="auto"/>
            <w:noWrap/>
          </w:tcPr>
          <w:p w14:paraId="1696A85F" w14:textId="77777777" w:rsidR="006F4585" w:rsidRPr="00EF5447" w:rsidRDefault="006F4585" w:rsidP="008759DB">
            <w:pPr>
              <w:pStyle w:val="TAC"/>
              <w:rPr>
                <w:rFonts w:eastAsia="MS Mincho"/>
              </w:rPr>
            </w:pPr>
            <w:r w:rsidRPr="00EF5447">
              <w:rPr>
                <w:rFonts w:cs="Arial"/>
              </w:rPr>
              <w:t>1715</w:t>
            </w:r>
          </w:p>
        </w:tc>
        <w:tc>
          <w:tcPr>
            <w:tcW w:w="746" w:type="dxa"/>
            <w:shd w:val="clear" w:color="auto" w:fill="auto"/>
            <w:noWrap/>
          </w:tcPr>
          <w:p w14:paraId="2CC5FC8F"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4276CEB1"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62E446D9" w14:textId="77777777" w:rsidR="006F4585" w:rsidRPr="00EF5447" w:rsidRDefault="006F4585" w:rsidP="008759DB">
            <w:pPr>
              <w:pStyle w:val="TAC"/>
              <w:rPr>
                <w:rFonts w:eastAsia="MS Mincho"/>
              </w:rPr>
            </w:pPr>
            <w:r w:rsidRPr="00EF5447">
              <w:t>2115</w:t>
            </w:r>
          </w:p>
        </w:tc>
        <w:tc>
          <w:tcPr>
            <w:tcW w:w="857" w:type="dxa"/>
            <w:shd w:val="clear" w:color="auto" w:fill="auto"/>
          </w:tcPr>
          <w:p w14:paraId="6A7ED7E8" w14:textId="77777777" w:rsidR="006F4585" w:rsidRPr="00EF5447" w:rsidRDefault="006F4585" w:rsidP="008759DB">
            <w:pPr>
              <w:pStyle w:val="TAC"/>
              <w:rPr>
                <w:rFonts w:eastAsia="Malgun Gothic"/>
                <w:lang w:eastAsia="ko-KR"/>
              </w:rPr>
            </w:pPr>
            <w:r w:rsidRPr="00EF5447">
              <w:rPr>
                <w:lang w:eastAsia="ja-JP"/>
              </w:rPr>
              <w:t>N/A</w:t>
            </w:r>
          </w:p>
        </w:tc>
        <w:tc>
          <w:tcPr>
            <w:tcW w:w="1248" w:type="dxa"/>
            <w:shd w:val="clear" w:color="auto" w:fill="auto"/>
          </w:tcPr>
          <w:p w14:paraId="1F2DE0C2" w14:textId="77777777" w:rsidR="006F4585" w:rsidRPr="00EF5447" w:rsidRDefault="006F4585" w:rsidP="008759DB">
            <w:pPr>
              <w:pStyle w:val="TAC"/>
            </w:pPr>
            <w:r w:rsidRPr="00EF5447">
              <w:t>N/A</w:t>
            </w:r>
          </w:p>
        </w:tc>
      </w:tr>
      <w:tr w:rsidR="006F4585" w:rsidRPr="00EF5447" w14:paraId="219F91CD" w14:textId="77777777" w:rsidTr="008759DB">
        <w:trPr>
          <w:trHeight w:val="54"/>
          <w:jc w:val="center"/>
        </w:trPr>
        <w:tc>
          <w:tcPr>
            <w:tcW w:w="2258" w:type="dxa"/>
            <w:tcBorders>
              <w:top w:val="nil"/>
              <w:bottom w:val="single" w:sz="4" w:space="0" w:color="auto"/>
            </w:tcBorders>
            <w:shd w:val="clear" w:color="auto" w:fill="auto"/>
          </w:tcPr>
          <w:p w14:paraId="2B089960" w14:textId="77777777" w:rsidR="006F4585" w:rsidRPr="00EF5447" w:rsidRDefault="006F4585" w:rsidP="008759DB">
            <w:pPr>
              <w:pStyle w:val="TAC"/>
              <w:rPr>
                <w:rFonts w:eastAsia="MS Mincho"/>
              </w:rPr>
            </w:pPr>
          </w:p>
        </w:tc>
        <w:tc>
          <w:tcPr>
            <w:tcW w:w="867" w:type="dxa"/>
            <w:shd w:val="clear" w:color="auto" w:fill="auto"/>
          </w:tcPr>
          <w:p w14:paraId="03F0CC79" w14:textId="77777777" w:rsidR="006F4585" w:rsidRPr="00EF5447" w:rsidRDefault="006F4585" w:rsidP="008759DB">
            <w:pPr>
              <w:pStyle w:val="TAC"/>
              <w:rPr>
                <w:rFonts w:eastAsia="MS Mincho"/>
              </w:rPr>
            </w:pPr>
            <w:r w:rsidRPr="00EF5447">
              <w:rPr>
                <w:lang w:eastAsia="ja-JP"/>
              </w:rPr>
              <w:t>n41</w:t>
            </w:r>
          </w:p>
        </w:tc>
        <w:tc>
          <w:tcPr>
            <w:tcW w:w="1167" w:type="dxa"/>
            <w:shd w:val="clear" w:color="auto" w:fill="auto"/>
            <w:noWrap/>
          </w:tcPr>
          <w:p w14:paraId="47E0F434" w14:textId="77777777" w:rsidR="006F4585" w:rsidRPr="00EF5447" w:rsidRDefault="006F4585" w:rsidP="008759DB">
            <w:pPr>
              <w:pStyle w:val="TAC"/>
              <w:rPr>
                <w:rFonts w:eastAsia="MS Mincho"/>
              </w:rPr>
            </w:pPr>
            <w:r w:rsidRPr="00EF5447">
              <w:rPr>
                <w:rFonts w:cs="Arial"/>
              </w:rPr>
              <w:t>2685</w:t>
            </w:r>
          </w:p>
        </w:tc>
        <w:tc>
          <w:tcPr>
            <w:tcW w:w="746" w:type="dxa"/>
            <w:shd w:val="clear" w:color="auto" w:fill="auto"/>
            <w:noWrap/>
          </w:tcPr>
          <w:p w14:paraId="1C055C37"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14AF5DFC"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26B54246" w14:textId="77777777" w:rsidR="006F4585" w:rsidRPr="00EF5447" w:rsidRDefault="006F4585" w:rsidP="008759DB">
            <w:pPr>
              <w:pStyle w:val="TAC"/>
              <w:rPr>
                <w:rFonts w:eastAsia="MS Mincho"/>
              </w:rPr>
            </w:pPr>
            <w:r w:rsidRPr="00EF5447">
              <w:t>2685</w:t>
            </w:r>
          </w:p>
        </w:tc>
        <w:tc>
          <w:tcPr>
            <w:tcW w:w="857" w:type="dxa"/>
            <w:shd w:val="clear" w:color="auto" w:fill="auto"/>
          </w:tcPr>
          <w:p w14:paraId="12BC33FA" w14:textId="77777777" w:rsidR="006F4585" w:rsidRPr="00EF5447" w:rsidRDefault="006F4585" w:rsidP="008759DB">
            <w:pPr>
              <w:pStyle w:val="TAC"/>
              <w:rPr>
                <w:rFonts w:eastAsia="Malgun Gothic"/>
                <w:lang w:eastAsia="ko-KR"/>
              </w:rPr>
            </w:pPr>
            <w:r w:rsidRPr="00EF5447">
              <w:rPr>
                <w:lang w:eastAsia="ja-JP"/>
              </w:rPr>
              <w:t>N/A</w:t>
            </w:r>
          </w:p>
        </w:tc>
        <w:tc>
          <w:tcPr>
            <w:tcW w:w="1248" w:type="dxa"/>
            <w:shd w:val="clear" w:color="auto" w:fill="auto"/>
          </w:tcPr>
          <w:p w14:paraId="5922A84E" w14:textId="77777777" w:rsidR="006F4585" w:rsidRPr="00EF5447" w:rsidRDefault="006F4585" w:rsidP="008759DB">
            <w:pPr>
              <w:pStyle w:val="TAC"/>
            </w:pPr>
            <w:r w:rsidRPr="00EF5447">
              <w:t>N/A</w:t>
            </w:r>
          </w:p>
        </w:tc>
      </w:tr>
      <w:tr w:rsidR="006F4585" w:rsidRPr="00EF5447" w14:paraId="0CB7E318" w14:textId="77777777" w:rsidTr="008759DB">
        <w:trPr>
          <w:trHeight w:val="54"/>
          <w:jc w:val="center"/>
        </w:trPr>
        <w:tc>
          <w:tcPr>
            <w:tcW w:w="2258" w:type="dxa"/>
            <w:tcBorders>
              <w:bottom w:val="nil"/>
            </w:tcBorders>
            <w:shd w:val="clear" w:color="auto" w:fill="auto"/>
          </w:tcPr>
          <w:p w14:paraId="01A93AAC" w14:textId="77777777" w:rsidR="006F4585" w:rsidRPr="00EF5447" w:rsidRDefault="006F4585" w:rsidP="008759DB">
            <w:pPr>
              <w:pStyle w:val="TAC"/>
              <w:rPr>
                <w:lang w:eastAsia="zh-CN"/>
              </w:rPr>
            </w:pPr>
            <w:r w:rsidRPr="00EF5447">
              <w:rPr>
                <w:lang w:eastAsia="ko-KR"/>
              </w:rPr>
              <w:t>DC_2A-66A_n</w:t>
            </w:r>
            <w:r w:rsidRPr="00EF5447">
              <w:rPr>
                <w:lang w:eastAsia="zh-CN"/>
              </w:rPr>
              <w:t>4</w:t>
            </w:r>
            <w:r w:rsidRPr="00EF5447">
              <w:rPr>
                <w:lang w:eastAsia="ko-KR"/>
              </w:rPr>
              <w:t>8A</w:t>
            </w:r>
          </w:p>
          <w:p w14:paraId="543C79C0" w14:textId="77777777" w:rsidR="006F4585" w:rsidRPr="00EF5447" w:rsidRDefault="006F4585" w:rsidP="008759D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F17AD78" w14:textId="77777777" w:rsidR="006F4585" w:rsidRPr="00EF5447" w:rsidRDefault="006F4585" w:rsidP="008759DB">
            <w:pPr>
              <w:pStyle w:val="TAC"/>
              <w:rPr>
                <w:lang w:eastAsia="zh-CN"/>
              </w:rPr>
            </w:pPr>
            <w:r w:rsidRPr="00EF5447">
              <w:rPr>
                <w:lang w:eastAsia="ko-KR"/>
              </w:rPr>
              <w:t>DC_2A-66A-66A_n</w:t>
            </w:r>
            <w:r w:rsidRPr="00EF5447">
              <w:rPr>
                <w:lang w:eastAsia="zh-CN"/>
              </w:rPr>
              <w:t>4</w:t>
            </w:r>
            <w:r w:rsidRPr="00EF5447">
              <w:rPr>
                <w:lang w:eastAsia="ko-KR"/>
              </w:rPr>
              <w:t>8A</w:t>
            </w:r>
          </w:p>
          <w:p w14:paraId="3A66970E" w14:textId="77777777" w:rsidR="006F4585" w:rsidRPr="00EF5447" w:rsidRDefault="006F4585" w:rsidP="008759D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CBDD259" w14:textId="77777777" w:rsidR="006F4585" w:rsidRPr="00EF5447" w:rsidRDefault="006F4585" w:rsidP="008759DB">
            <w:pPr>
              <w:pStyle w:val="TAC"/>
              <w:rPr>
                <w:lang w:eastAsia="zh-CN"/>
              </w:rPr>
            </w:pPr>
            <w:r w:rsidRPr="00EF5447">
              <w:rPr>
                <w:lang w:eastAsia="zh-CN"/>
              </w:rPr>
              <w:t>2</w:t>
            </w:r>
          </w:p>
        </w:tc>
        <w:tc>
          <w:tcPr>
            <w:tcW w:w="1167" w:type="dxa"/>
            <w:shd w:val="clear" w:color="auto" w:fill="auto"/>
            <w:noWrap/>
          </w:tcPr>
          <w:p w14:paraId="693B6723" w14:textId="77777777" w:rsidR="006F4585" w:rsidRPr="00EF5447" w:rsidRDefault="006F4585" w:rsidP="008759DB">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26F09C82"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77B0E530"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8556AF5" w14:textId="77777777" w:rsidR="006F4585" w:rsidRPr="00EF5447" w:rsidRDefault="006F4585" w:rsidP="008759DB">
            <w:pPr>
              <w:pStyle w:val="TAC"/>
              <w:rPr>
                <w:lang w:eastAsia="zh-CN"/>
              </w:rPr>
            </w:pPr>
            <w:r w:rsidRPr="00EF5447">
              <w:rPr>
                <w:lang w:eastAsia="zh-CN"/>
              </w:rPr>
              <w:t>1985</w:t>
            </w:r>
          </w:p>
        </w:tc>
        <w:tc>
          <w:tcPr>
            <w:tcW w:w="857" w:type="dxa"/>
            <w:shd w:val="clear" w:color="auto" w:fill="auto"/>
          </w:tcPr>
          <w:p w14:paraId="5FF5110B"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579BBD3E"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4355FAC5" w14:textId="77777777" w:rsidTr="008759DB">
        <w:trPr>
          <w:trHeight w:val="54"/>
          <w:jc w:val="center"/>
        </w:trPr>
        <w:tc>
          <w:tcPr>
            <w:tcW w:w="2258" w:type="dxa"/>
            <w:tcBorders>
              <w:top w:val="nil"/>
              <w:bottom w:val="nil"/>
            </w:tcBorders>
            <w:shd w:val="clear" w:color="auto" w:fill="auto"/>
          </w:tcPr>
          <w:p w14:paraId="058FD4F5" w14:textId="77777777" w:rsidR="006F4585" w:rsidRPr="00EF5447" w:rsidRDefault="006F4585" w:rsidP="008759DB">
            <w:pPr>
              <w:pStyle w:val="TAC"/>
              <w:rPr>
                <w:lang w:eastAsia="ko-KR"/>
              </w:rPr>
            </w:pPr>
          </w:p>
        </w:tc>
        <w:tc>
          <w:tcPr>
            <w:tcW w:w="867" w:type="dxa"/>
            <w:shd w:val="clear" w:color="auto" w:fill="auto"/>
          </w:tcPr>
          <w:p w14:paraId="79E9682F" w14:textId="77777777" w:rsidR="006F4585" w:rsidRPr="00EF5447" w:rsidRDefault="006F4585" w:rsidP="008759DB">
            <w:pPr>
              <w:pStyle w:val="TAC"/>
              <w:rPr>
                <w:lang w:eastAsia="zh-CN"/>
              </w:rPr>
            </w:pPr>
            <w:r w:rsidRPr="00EF5447">
              <w:rPr>
                <w:rFonts w:eastAsia="Malgun Gothic"/>
                <w:lang w:eastAsia="ko-KR"/>
              </w:rPr>
              <w:t>66</w:t>
            </w:r>
          </w:p>
        </w:tc>
        <w:tc>
          <w:tcPr>
            <w:tcW w:w="1167" w:type="dxa"/>
            <w:shd w:val="clear" w:color="auto" w:fill="auto"/>
            <w:noWrap/>
          </w:tcPr>
          <w:p w14:paraId="0A4EC139" w14:textId="77777777" w:rsidR="006F4585" w:rsidRPr="00EF5447" w:rsidRDefault="006F4585" w:rsidP="008759DB">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0A575BC9"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5468EAB6"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80126E6" w14:textId="77777777" w:rsidR="006F4585" w:rsidRPr="00EF5447" w:rsidRDefault="006F4585" w:rsidP="008759DB">
            <w:pPr>
              <w:pStyle w:val="TAC"/>
              <w:rPr>
                <w:lang w:eastAsia="zh-CN"/>
              </w:rPr>
            </w:pPr>
            <w:r w:rsidRPr="00EF5447">
              <w:rPr>
                <w:rFonts w:eastAsia="Malgun Gothic"/>
                <w:lang w:eastAsia="ko-KR"/>
              </w:rPr>
              <w:t>21</w:t>
            </w:r>
            <w:r w:rsidRPr="00EF5447">
              <w:rPr>
                <w:lang w:eastAsia="zh-CN"/>
              </w:rPr>
              <w:t>55</w:t>
            </w:r>
          </w:p>
        </w:tc>
        <w:tc>
          <w:tcPr>
            <w:tcW w:w="857" w:type="dxa"/>
            <w:shd w:val="clear" w:color="auto" w:fill="auto"/>
          </w:tcPr>
          <w:p w14:paraId="3F3E3D24" w14:textId="77777777" w:rsidR="006F4585" w:rsidRPr="00EF5447" w:rsidRDefault="006F4585" w:rsidP="008759DB">
            <w:pPr>
              <w:pStyle w:val="TAC"/>
              <w:rPr>
                <w:rFonts w:eastAsia="Malgun Gothic"/>
                <w:lang w:eastAsia="ko-KR"/>
              </w:rPr>
            </w:pPr>
            <w:r w:rsidRPr="00EF5447">
              <w:rPr>
                <w:lang w:eastAsia="zh-CN"/>
              </w:rPr>
              <w:t>12.1</w:t>
            </w:r>
          </w:p>
        </w:tc>
        <w:tc>
          <w:tcPr>
            <w:tcW w:w="1248" w:type="dxa"/>
            <w:shd w:val="clear" w:color="auto" w:fill="auto"/>
          </w:tcPr>
          <w:p w14:paraId="51BC6405" w14:textId="77777777" w:rsidR="006F4585" w:rsidRPr="00EF5447" w:rsidRDefault="006F4585" w:rsidP="008759DB">
            <w:pPr>
              <w:pStyle w:val="TAC"/>
              <w:rPr>
                <w:lang w:eastAsia="zh-CN"/>
              </w:rPr>
            </w:pPr>
            <w:r w:rsidRPr="00EF5447">
              <w:rPr>
                <w:lang w:eastAsia="ja-JP"/>
              </w:rPr>
              <w:t>IMD</w:t>
            </w:r>
            <w:r w:rsidRPr="00EF5447">
              <w:rPr>
                <w:lang w:eastAsia="zh-CN"/>
              </w:rPr>
              <w:t>4</w:t>
            </w:r>
          </w:p>
        </w:tc>
      </w:tr>
      <w:tr w:rsidR="006F4585" w:rsidRPr="00EF5447" w14:paraId="653AA0FF" w14:textId="77777777" w:rsidTr="008759DB">
        <w:trPr>
          <w:trHeight w:val="54"/>
          <w:jc w:val="center"/>
        </w:trPr>
        <w:tc>
          <w:tcPr>
            <w:tcW w:w="2258" w:type="dxa"/>
            <w:tcBorders>
              <w:top w:val="nil"/>
              <w:bottom w:val="single" w:sz="4" w:space="0" w:color="auto"/>
            </w:tcBorders>
            <w:shd w:val="clear" w:color="auto" w:fill="auto"/>
          </w:tcPr>
          <w:p w14:paraId="54822112" w14:textId="77777777" w:rsidR="006F4585" w:rsidRPr="00EF5447" w:rsidRDefault="006F4585" w:rsidP="008759DB">
            <w:pPr>
              <w:pStyle w:val="TAC"/>
              <w:rPr>
                <w:lang w:eastAsia="ko-KR"/>
              </w:rPr>
            </w:pPr>
          </w:p>
        </w:tc>
        <w:tc>
          <w:tcPr>
            <w:tcW w:w="867" w:type="dxa"/>
            <w:shd w:val="clear" w:color="auto" w:fill="auto"/>
          </w:tcPr>
          <w:p w14:paraId="1F3B90A6" w14:textId="77777777" w:rsidR="006F4585" w:rsidRPr="00EF5447" w:rsidRDefault="006F4585" w:rsidP="008759D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4B28F35D" w14:textId="77777777" w:rsidR="006F4585" w:rsidRPr="00EF5447" w:rsidRDefault="006F4585" w:rsidP="008759DB">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7D0D266D" w14:textId="77777777" w:rsidR="006F4585" w:rsidRPr="00EF5447" w:rsidRDefault="006F4585" w:rsidP="008759DB">
            <w:pPr>
              <w:pStyle w:val="TAC"/>
              <w:rPr>
                <w:rFonts w:eastAsia="Malgun Gothic"/>
                <w:lang w:eastAsia="ko-KR"/>
              </w:rPr>
            </w:pPr>
            <w:r w:rsidRPr="00EF5447">
              <w:rPr>
                <w:lang w:eastAsia="zh-CN"/>
              </w:rPr>
              <w:t>5</w:t>
            </w:r>
          </w:p>
        </w:tc>
        <w:tc>
          <w:tcPr>
            <w:tcW w:w="2266" w:type="dxa"/>
            <w:shd w:val="clear" w:color="auto" w:fill="auto"/>
            <w:noWrap/>
          </w:tcPr>
          <w:p w14:paraId="7C881629" w14:textId="77777777" w:rsidR="006F4585" w:rsidRPr="00EF5447" w:rsidRDefault="006F4585" w:rsidP="008759DB">
            <w:pPr>
              <w:pStyle w:val="TAC"/>
              <w:rPr>
                <w:rFonts w:eastAsia="Malgun Gothic"/>
                <w:lang w:eastAsia="ko-KR"/>
              </w:rPr>
            </w:pPr>
            <w:r w:rsidRPr="00EF5447">
              <w:rPr>
                <w:lang w:eastAsia="zh-CN"/>
              </w:rPr>
              <w:t>25</w:t>
            </w:r>
          </w:p>
        </w:tc>
        <w:tc>
          <w:tcPr>
            <w:tcW w:w="1323" w:type="dxa"/>
            <w:shd w:val="clear" w:color="auto" w:fill="auto"/>
            <w:noWrap/>
          </w:tcPr>
          <w:p w14:paraId="0BC718C3" w14:textId="77777777" w:rsidR="006F4585" w:rsidRPr="00EF5447" w:rsidRDefault="006F4585" w:rsidP="008759DB">
            <w:pPr>
              <w:pStyle w:val="TAC"/>
              <w:rPr>
                <w:lang w:eastAsia="zh-CN"/>
              </w:rPr>
            </w:pPr>
            <w:r w:rsidRPr="00EF5447">
              <w:rPr>
                <w:lang w:eastAsia="zh-CN"/>
              </w:rPr>
              <w:t>3560</w:t>
            </w:r>
          </w:p>
        </w:tc>
        <w:tc>
          <w:tcPr>
            <w:tcW w:w="857" w:type="dxa"/>
            <w:shd w:val="clear" w:color="auto" w:fill="auto"/>
          </w:tcPr>
          <w:p w14:paraId="700D99AC"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54CD5B76"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3F323EAC" w14:textId="77777777" w:rsidTr="008759DB">
        <w:trPr>
          <w:trHeight w:val="54"/>
          <w:jc w:val="center"/>
        </w:trPr>
        <w:tc>
          <w:tcPr>
            <w:tcW w:w="2258" w:type="dxa"/>
            <w:tcBorders>
              <w:bottom w:val="nil"/>
            </w:tcBorders>
            <w:shd w:val="clear" w:color="auto" w:fill="auto"/>
          </w:tcPr>
          <w:p w14:paraId="153F3C64" w14:textId="77777777" w:rsidR="006F4585" w:rsidRPr="00EF5447" w:rsidRDefault="006F4585" w:rsidP="008759DB">
            <w:pPr>
              <w:pStyle w:val="TAC"/>
              <w:rPr>
                <w:lang w:eastAsia="zh-CN"/>
              </w:rPr>
            </w:pPr>
            <w:r w:rsidRPr="00EF5447">
              <w:rPr>
                <w:lang w:eastAsia="ko-KR"/>
              </w:rPr>
              <w:t>DC_2A-66A_n</w:t>
            </w:r>
            <w:r w:rsidRPr="00EF5447">
              <w:rPr>
                <w:lang w:eastAsia="zh-CN"/>
              </w:rPr>
              <w:t>4</w:t>
            </w:r>
            <w:r w:rsidRPr="00EF5447">
              <w:rPr>
                <w:lang w:eastAsia="ko-KR"/>
              </w:rPr>
              <w:t>8A</w:t>
            </w:r>
          </w:p>
          <w:p w14:paraId="35FC956E" w14:textId="77777777" w:rsidR="006F4585" w:rsidRPr="00EF5447" w:rsidRDefault="006F4585" w:rsidP="008759D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5FD7347" w14:textId="77777777" w:rsidR="006F4585" w:rsidRPr="00EF5447" w:rsidRDefault="006F4585" w:rsidP="008759DB">
            <w:pPr>
              <w:pStyle w:val="TAC"/>
              <w:rPr>
                <w:lang w:eastAsia="zh-CN"/>
              </w:rPr>
            </w:pPr>
            <w:r w:rsidRPr="00EF5447">
              <w:rPr>
                <w:lang w:eastAsia="ko-KR"/>
              </w:rPr>
              <w:t>DC_2A-66A-66A_n</w:t>
            </w:r>
            <w:r w:rsidRPr="00EF5447">
              <w:rPr>
                <w:lang w:eastAsia="zh-CN"/>
              </w:rPr>
              <w:t>4</w:t>
            </w:r>
            <w:r w:rsidRPr="00EF5447">
              <w:rPr>
                <w:lang w:eastAsia="ko-KR"/>
              </w:rPr>
              <w:t>8A</w:t>
            </w:r>
          </w:p>
          <w:p w14:paraId="573C4E39" w14:textId="77777777" w:rsidR="006F4585" w:rsidRPr="00EF5447" w:rsidRDefault="006F4585" w:rsidP="008759D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F91BBF8" w14:textId="77777777" w:rsidR="006F4585" w:rsidRPr="00EF5447" w:rsidRDefault="006F4585" w:rsidP="008759DB">
            <w:pPr>
              <w:pStyle w:val="TAC"/>
              <w:rPr>
                <w:lang w:eastAsia="zh-CN"/>
              </w:rPr>
            </w:pPr>
            <w:r w:rsidRPr="00EF5447">
              <w:rPr>
                <w:lang w:eastAsia="zh-CN"/>
              </w:rPr>
              <w:t>2</w:t>
            </w:r>
          </w:p>
        </w:tc>
        <w:tc>
          <w:tcPr>
            <w:tcW w:w="1167" w:type="dxa"/>
            <w:shd w:val="clear" w:color="auto" w:fill="auto"/>
            <w:noWrap/>
          </w:tcPr>
          <w:p w14:paraId="54E4FC13" w14:textId="77777777" w:rsidR="006F4585" w:rsidRPr="00EF5447" w:rsidRDefault="006F4585" w:rsidP="008759DB">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6FA73CB7"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7DD1342F"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DCBEB14" w14:textId="77777777" w:rsidR="006F4585" w:rsidRPr="00EF5447" w:rsidRDefault="006F4585" w:rsidP="008759DB">
            <w:pPr>
              <w:pStyle w:val="TAC"/>
              <w:rPr>
                <w:lang w:eastAsia="zh-CN"/>
              </w:rPr>
            </w:pPr>
            <w:r w:rsidRPr="00EF5447">
              <w:rPr>
                <w:lang w:eastAsia="zh-CN"/>
              </w:rPr>
              <w:t>1960</w:t>
            </w:r>
          </w:p>
        </w:tc>
        <w:tc>
          <w:tcPr>
            <w:tcW w:w="857" w:type="dxa"/>
            <w:shd w:val="clear" w:color="auto" w:fill="auto"/>
          </w:tcPr>
          <w:p w14:paraId="73064FC7" w14:textId="77777777" w:rsidR="006F4585" w:rsidRPr="00EF5447" w:rsidRDefault="006F4585" w:rsidP="008759DB">
            <w:pPr>
              <w:pStyle w:val="TAC"/>
              <w:rPr>
                <w:rFonts w:eastAsia="Malgun Gothic"/>
                <w:lang w:eastAsia="ko-KR"/>
              </w:rPr>
            </w:pPr>
            <w:r w:rsidRPr="00EF5447">
              <w:rPr>
                <w:lang w:eastAsia="zh-CN"/>
              </w:rPr>
              <w:t>28.3</w:t>
            </w:r>
          </w:p>
        </w:tc>
        <w:tc>
          <w:tcPr>
            <w:tcW w:w="1248" w:type="dxa"/>
            <w:shd w:val="clear" w:color="auto" w:fill="auto"/>
          </w:tcPr>
          <w:p w14:paraId="542F8C9D" w14:textId="77777777" w:rsidR="006F4585" w:rsidRPr="00EF5447" w:rsidRDefault="006F4585" w:rsidP="008759DB">
            <w:pPr>
              <w:pStyle w:val="TAC"/>
              <w:rPr>
                <w:lang w:eastAsia="zh-CN"/>
              </w:rPr>
            </w:pPr>
            <w:r w:rsidRPr="00EF5447">
              <w:rPr>
                <w:lang w:eastAsia="ja-JP"/>
              </w:rPr>
              <w:t>IMD5</w:t>
            </w:r>
          </w:p>
        </w:tc>
      </w:tr>
      <w:tr w:rsidR="006F4585" w:rsidRPr="00EF5447" w14:paraId="60063976" w14:textId="77777777" w:rsidTr="008759DB">
        <w:trPr>
          <w:trHeight w:val="54"/>
          <w:jc w:val="center"/>
        </w:trPr>
        <w:tc>
          <w:tcPr>
            <w:tcW w:w="2258" w:type="dxa"/>
            <w:tcBorders>
              <w:top w:val="nil"/>
              <w:bottom w:val="nil"/>
            </w:tcBorders>
            <w:shd w:val="clear" w:color="auto" w:fill="auto"/>
          </w:tcPr>
          <w:p w14:paraId="059B2BF2"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tcPr>
          <w:p w14:paraId="2CF1A620" w14:textId="77777777" w:rsidR="006F4585" w:rsidRPr="00EF5447" w:rsidRDefault="006F4585" w:rsidP="008759DB">
            <w:pPr>
              <w:pStyle w:val="TAC"/>
              <w:rPr>
                <w:lang w:eastAsia="zh-CN"/>
              </w:rPr>
            </w:pPr>
            <w:r w:rsidRPr="00EF5447">
              <w:rPr>
                <w:rFonts w:eastAsia="Malgun Gothic"/>
                <w:lang w:eastAsia="ko-KR"/>
              </w:rPr>
              <w:t>66</w:t>
            </w:r>
          </w:p>
        </w:tc>
        <w:tc>
          <w:tcPr>
            <w:tcW w:w="1167" w:type="dxa"/>
            <w:shd w:val="clear" w:color="auto" w:fill="auto"/>
            <w:noWrap/>
          </w:tcPr>
          <w:p w14:paraId="4D7EF0D7" w14:textId="77777777" w:rsidR="006F4585" w:rsidRPr="00EF5447" w:rsidRDefault="006F4585" w:rsidP="008759DB">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19EA526E"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4D691622"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382FDD4" w14:textId="77777777" w:rsidR="006F4585" w:rsidRPr="00EF5447" w:rsidRDefault="006F4585" w:rsidP="008759DB">
            <w:pPr>
              <w:pStyle w:val="TAC"/>
              <w:rPr>
                <w:lang w:eastAsia="zh-CN"/>
              </w:rPr>
            </w:pPr>
            <w:r w:rsidRPr="00EF5447">
              <w:rPr>
                <w:rFonts w:eastAsia="Malgun Gothic"/>
                <w:lang w:eastAsia="ko-KR"/>
              </w:rPr>
              <w:t>21</w:t>
            </w:r>
            <w:r w:rsidRPr="00EF5447">
              <w:rPr>
                <w:lang w:eastAsia="zh-CN"/>
              </w:rPr>
              <w:t>35</w:t>
            </w:r>
          </w:p>
        </w:tc>
        <w:tc>
          <w:tcPr>
            <w:tcW w:w="857" w:type="dxa"/>
            <w:shd w:val="clear" w:color="auto" w:fill="auto"/>
          </w:tcPr>
          <w:p w14:paraId="635081EF"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22959873"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16B37A2F" w14:textId="77777777" w:rsidTr="008759DB">
        <w:trPr>
          <w:trHeight w:val="54"/>
          <w:jc w:val="center"/>
        </w:trPr>
        <w:tc>
          <w:tcPr>
            <w:tcW w:w="2258" w:type="dxa"/>
            <w:tcBorders>
              <w:top w:val="nil"/>
              <w:bottom w:val="single" w:sz="4" w:space="0" w:color="auto"/>
            </w:tcBorders>
            <w:shd w:val="clear" w:color="auto" w:fill="auto"/>
          </w:tcPr>
          <w:p w14:paraId="69D73ADB"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tcPr>
          <w:p w14:paraId="00F9DF58" w14:textId="77777777" w:rsidR="006F4585" w:rsidRPr="00EF5447" w:rsidRDefault="006F4585" w:rsidP="008759D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0CF9E925" w14:textId="77777777" w:rsidR="006F4585" w:rsidRPr="00EF5447" w:rsidRDefault="006F4585" w:rsidP="008759DB">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6A71F06E" w14:textId="77777777" w:rsidR="006F4585" w:rsidRPr="00EF5447" w:rsidRDefault="006F4585" w:rsidP="008759DB">
            <w:pPr>
              <w:pStyle w:val="TAC"/>
              <w:rPr>
                <w:rFonts w:eastAsia="Malgun Gothic"/>
                <w:lang w:eastAsia="ko-KR"/>
              </w:rPr>
            </w:pPr>
            <w:r w:rsidRPr="00EF5447">
              <w:rPr>
                <w:lang w:eastAsia="zh-CN"/>
              </w:rPr>
              <w:t>5</w:t>
            </w:r>
          </w:p>
        </w:tc>
        <w:tc>
          <w:tcPr>
            <w:tcW w:w="2266" w:type="dxa"/>
            <w:shd w:val="clear" w:color="auto" w:fill="auto"/>
            <w:noWrap/>
          </w:tcPr>
          <w:p w14:paraId="302195F3" w14:textId="77777777" w:rsidR="006F4585" w:rsidRPr="00EF5447" w:rsidRDefault="006F4585" w:rsidP="008759DB">
            <w:pPr>
              <w:pStyle w:val="TAC"/>
              <w:rPr>
                <w:rFonts w:eastAsia="Malgun Gothic"/>
                <w:lang w:eastAsia="ko-KR"/>
              </w:rPr>
            </w:pPr>
            <w:r w:rsidRPr="00EF5447">
              <w:rPr>
                <w:lang w:eastAsia="zh-CN"/>
              </w:rPr>
              <w:t>25</w:t>
            </w:r>
          </w:p>
        </w:tc>
        <w:tc>
          <w:tcPr>
            <w:tcW w:w="1323" w:type="dxa"/>
            <w:shd w:val="clear" w:color="auto" w:fill="auto"/>
            <w:noWrap/>
          </w:tcPr>
          <w:p w14:paraId="13824F51" w14:textId="77777777" w:rsidR="006F4585" w:rsidRPr="00EF5447" w:rsidRDefault="006F4585" w:rsidP="008759DB">
            <w:pPr>
              <w:pStyle w:val="TAC"/>
              <w:rPr>
                <w:lang w:eastAsia="zh-CN"/>
              </w:rPr>
            </w:pPr>
            <w:r w:rsidRPr="00EF5447">
              <w:rPr>
                <w:lang w:eastAsia="zh-CN"/>
              </w:rPr>
              <w:t>3695</w:t>
            </w:r>
          </w:p>
        </w:tc>
        <w:tc>
          <w:tcPr>
            <w:tcW w:w="857" w:type="dxa"/>
            <w:shd w:val="clear" w:color="auto" w:fill="auto"/>
          </w:tcPr>
          <w:p w14:paraId="09298735"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1934B940"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27A3C779" w14:textId="77777777" w:rsidTr="008759DB">
        <w:trPr>
          <w:trHeight w:val="54"/>
          <w:jc w:val="center"/>
        </w:trPr>
        <w:tc>
          <w:tcPr>
            <w:tcW w:w="2258" w:type="dxa"/>
            <w:tcBorders>
              <w:top w:val="nil"/>
              <w:left w:val="single" w:sz="4" w:space="0" w:color="auto"/>
              <w:bottom w:val="nil"/>
              <w:right w:val="single" w:sz="4" w:space="0" w:color="auto"/>
            </w:tcBorders>
          </w:tcPr>
          <w:p w14:paraId="7E631DCF" w14:textId="77777777" w:rsidR="006F4585" w:rsidRPr="00EF5447" w:rsidRDefault="006F4585" w:rsidP="008759DB">
            <w:pPr>
              <w:pStyle w:val="TAC"/>
              <w:rPr>
                <w:rFonts w:eastAsia="Malgun Gothic"/>
                <w:kern w:val="2"/>
                <w:lang w:eastAsia="ko-KR"/>
              </w:rPr>
            </w:pPr>
            <w:r>
              <w:rPr>
                <w:lang w:eastAsia="fi-FI"/>
              </w:rPr>
              <w:t>DC_2A-66A_n77A</w:t>
            </w:r>
          </w:p>
        </w:tc>
        <w:tc>
          <w:tcPr>
            <w:tcW w:w="867" w:type="dxa"/>
            <w:shd w:val="clear" w:color="auto" w:fill="auto"/>
          </w:tcPr>
          <w:p w14:paraId="3B7B8C01"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0DB6DB4E" w14:textId="77777777" w:rsidR="006F4585" w:rsidRPr="00EF5447" w:rsidRDefault="006F4585" w:rsidP="008759DB">
            <w:pPr>
              <w:pStyle w:val="TAC"/>
              <w:rPr>
                <w:rFonts w:eastAsia="Malgun Gothic"/>
                <w:lang w:eastAsia="ko-KR"/>
              </w:rPr>
            </w:pPr>
            <w:r w:rsidRPr="00EF5447">
              <w:rPr>
                <w:lang w:eastAsia="fi-FI"/>
              </w:rPr>
              <w:t>1855</w:t>
            </w:r>
          </w:p>
        </w:tc>
        <w:tc>
          <w:tcPr>
            <w:tcW w:w="746" w:type="dxa"/>
            <w:shd w:val="clear" w:color="auto" w:fill="auto"/>
            <w:noWrap/>
          </w:tcPr>
          <w:p w14:paraId="3B080A1D" w14:textId="77777777" w:rsidR="006F4585" w:rsidRPr="00EF5447" w:rsidRDefault="006F4585" w:rsidP="008759DB">
            <w:pPr>
              <w:pStyle w:val="TAC"/>
              <w:rPr>
                <w:lang w:eastAsia="zh-CN"/>
              </w:rPr>
            </w:pPr>
            <w:r w:rsidRPr="00EF5447">
              <w:rPr>
                <w:rFonts w:eastAsia="Malgun Gothic"/>
                <w:kern w:val="2"/>
                <w:lang w:eastAsia="ko-KR"/>
              </w:rPr>
              <w:t>5</w:t>
            </w:r>
          </w:p>
        </w:tc>
        <w:tc>
          <w:tcPr>
            <w:tcW w:w="2266" w:type="dxa"/>
            <w:shd w:val="clear" w:color="auto" w:fill="auto"/>
            <w:noWrap/>
          </w:tcPr>
          <w:p w14:paraId="3E78DF04"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3E10662F" w14:textId="77777777" w:rsidR="006F4585" w:rsidRPr="00EF5447" w:rsidRDefault="006F4585" w:rsidP="008759DB">
            <w:pPr>
              <w:pStyle w:val="TAC"/>
              <w:rPr>
                <w:lang w:eastAsia="zh-CN"/>
              </w:rPr>
            </w:pPr>
            <w:r w:rsidRPr="00EF5447">
              <w:rPr>
                <w:lang w:eastAsia="fi-FI"/>
              </w:rPr>
              <w:t>1935</w:t>
            </w:r>
          </w:p>
        </w:tc>
        <w:tc>
          <w:tcPr>
            <w:tcW w:w="857" w:type="dxa"/>
            <w:shd w:val="clear" w:color="auto" w:fill="auto"/>
          </w:tcPr>
          <w:p w14:paraId="162CE8BA"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3E8DE44" w14:textId="77777777" w:rsidR="006F4585" w:rsidRPr="00EF5447" w:rsidRDefault="006F4585" w:rsidP="008759DB">
            <w:pPr>
              <w:pStyle w:val="TAC"/>
              <w:rPr>
                <w:rFonts w:eastAsia="Malgun Gothic"/>
                <w:lang w:eastAsia="ko-KR"/>
              </w:rPr>
            </w:pPr>
            <w:r w:rsidRPr="00EF5447">
              <w:rPr>
                <w:lang w:eastAsia="fi-FI"/>
              </w:rPr>
              <w:t>N/A</w:t>
            </w:r>
          </w:p>
        </w:tc>
      </w:tr>
      <w:tr w:rsidR="006F4585" w:rsidRPr="00EF5447" w14:paraId="0B1EB9A0" w14:textId="77777777" w:rsidTr="008759DB">
        <w:trPr>
          <w:trHeight w:val="54"/>
          <w:jc w:val="center"/>
        </w:trPr>
        <w:tc>
          <w:tcPr>
            <w:tcW w:w="2258" w:type="dxa"/>
            <w:vMerge w:val="restart"/>
            <w:tcBorders>
              <w:top w:val="nil"/>
              <w:left w:val="single" w:sz="4" w:space="0" w:color="auto"/>
              <w:bottom w:val="single" w:sz="4" w:space="0" w:color="auto"/>
              <w:right w:val="single" w:sz="4" w:space="0" w:color="auto"/>
            </w:tcBorders>
          </w:tcPr>
          <w:p w14:paraId="51282E98" w14:textId="77777777" w:rsidR="006F4585" w:rsidRDefault="006F4585" w:rsidP="008759DB">
            <w:pPr>
              <w:pStyle w:val="TAC"/>
              <w:rPr>
                <w:rFonts w:eastAsia="MS Mincho"/>
                <w:lang w:eastAsia="ja-JP"/>
              </w:rPr>
            </w:pPr>
            <w:r>
              <w:rPr>
                <w:lang w:eastAsia="ja-JP"/>
              </w:rPr>
              <w:lastRenderedPageBreak/>
              <w:t>DC_2A-66A_n77C</w:t>
            </w:r>
          </w:p>
          <w:p w14:paraId="0D905B8F" w14:textId="77777777" w:rsidR="006F4585" w:rsidRDefault="006F4585" w:rsidP="008759DB">
            <w:pPr>
              <w:pStyle w:val="TAC"/>
              <w:rPr>
                <w:lang w:eastAsia="ja-JP"/>
              </w:rPr>
            </w:pPr>
            <w:r>
              <w:rPr>
                <w:lang w:eastAsia="fi-FI"/>
              </w:rPr>
              <w:t>DC_2A-66A_n77(2A)</w:t>
            </w:r>
          </w:p>
          <w:p w14:paraId="7615245C" w14:textId="77777777" w:rsidR="006F4585" w:rsidRDefault="006F4585" w:rsidP="008759DB">
            <w:pPr>
              <w:pStyle w:val="TAC"/>
              <w:rPr>
                <w:vertAlign w:val="superscript"/>
                <w:lang w:eastAsia="ja-JP"/>
              </w:rPr>
            </w:pPr>
            <w:r>
              <w:rPr>
                <w:lang w:eastAsia="ja-JP"/>
              </w:rPr>
              <w:t>DC_2A-2A-66A_n77A</w:t>
            </w:r>
          </w:p>
          <w:p w14:paraId="2420CC18" w14:textId="77777777" w:rsidR="006F4585" w:rsidRDefault="006F4585" w:rsidP="008759DB">
            <w:pPr>
              <w:keepNext/>
              <w:keepLines/>
              <w:spacing w:after="0"/>
              <w:jc w:val="center"/>
              <w:rPr>
                <w:rFonts w:ascii="Arial" w:hAnsi="Arial"/>
                <w:sz w:val="18"/>
                <w:lang w:eastAsia="ja-JP"/>
              </w:rPr>
            </w:pPr>
            <w:r>
              <w:rPr>
                <w:lang w:eastAsia="ja-JP"/>
              </w:rPr>
              <w:t>DC_2A-2A-66A_n77C</w:t>
            </w:r>
          </w:p>
          <w:p w14:paraId="19427323" w14:textId="77777777" w:rsidR="006F4585" w:rsidRDefault="006F4585" w:rsidP="008759DB">
            <w:pPr>
              <w:pStyle w:val="TAC"/>
              <w:rPr>
                <w:rFonts w:eastAsia="MS Mincho"/>
                <w:lang w:eastAsia="ja-JP"/>
              </w:rPr>
            </w:pPr>
            <w:r w:rsidRPr="004A3BB8">
              <w:rPr>
                <w:rFonts w:eastAsia="MS Mincho"/>
                <w:lang w:eastAsia="ja-JP"/>
              </w:rPr>
              <w:t>DC_2A-2A-66A_n77(2A)</w:t>
            </w:r>
          </w:p>
          <w:p w14:paraId="2547C4F5" w14:textId="77777777" w:rsidR="006F4585" w:rsidRDefault="006F4585" w:rsidP="008759DB">
            <w:pPr>
              <w:pStyle w:val="TAC"/>
              <w:rPr>
                <w:vertAlign w:val="superscript"/>
                <w:lang w:eastAsia="ja-JP"/>
              </w:rPr>
            </w:pPr>
            <w:r>
              <w:rPr>
                <w:lang w:eastAsia="ja-JP"/>
              </w:rPr>
              <w:t>DC_2A-66A-66A_n77A</w:t>
            </w:r>
          </w:p>
          <w:p w14:paraId="4D5BAA2B" w14:textId="77777777" w:rsidR="006F4585" w:rsidRDefault="006F4585" w:rsidP="008759DB">
            <w:pPr>
              <w:keepNext/>
              <w:keepLines/>
              <w:spacing w:after="0"/>
              <w:jc w:val="center"/>
              <w:rPr>
                <w:rFonts w:ascii="Arial" w:hAnsi="Arial"/>
                <w:sz w:val="18"/>
                <w:lang w:eastAsia="ja-JP"/>
              </w:rPr>
            </w:pPr>
            <w:r>
              <w:rPr>
                <w:lang w:eastAsia="ja-JP"/>
              </w:rPr>
              <w:t>DC_2A-66A-66A_n77C</w:t>
            </w:r>
          </w:p>
          <w:p w14:paraId="509C122E" w14:textId="77777777" w:rsidR="006F4585" w:rsidRDefault="006F4585" w:rsidP="008759DB">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0E725165" w14:textId="77777777" w:rsidR="006F4585" w:rsidRDefault="006F4585" w:rsidP="008759DB">
            <w:pPr>
              <w:pStyle w:val="TAC"/>
              <w:rPr>
                <w:vertAlign w:val="superscript"/>
                <w:lang w:eastAsia="ja-JP"/>
              </w:rPr>
            </w:pPr>
            <w:r>
              <w:rPr>
                <w:lang w:eastAsia="ja-JP"/>
              </w:rPr>
              <w:t>DC_2A-2A-66A-66A_n77A</w:t>
            </w:r>
          </w:p>
          <w:p w14:paraId="52A94BA2" w14:textId="77777777" w:rsidR="006F4585" w:rsidRPr="00EF5447" w:rsidRDefault="006F4585" w:rsidP="008759DB">
            <w:pPr>
              <w:pStyle w:val="TAC"/>
              <w:rPr>
                <w:rFonts w:eastAsia="Malgun Gothic"/>
                <w:kern w:val="2"/>
                <w:lang w:eastAsia="ko-KR"/>
              </w:rPr>
            </w:pPr>
            <w:r>
              <w:rPr>
                <w:lang w:eastAsia="ja-JP"/>
              </w:rPr>
              <w:t>DC_2A-2A-66A-66A_n77C</w:t>
            </w:r>
          </w:p>
        </w:tc>
        <w:tc>
          <w:tcPr>
            <w:tcW w:w="867" w:type="dxa"/>
            <w:shd w:val="clear" w:color="auto" w:fill="auto"/>
          </w:tcPr>
          <w:p w14:paraId="43C76BAE"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547AC648" w14:textId="77777777" w:rsidR="006F4585" w:rsidRPr="00EF5447" w:rsidRDefault="006F4585" w:rsidP="008759DB">
            <w:pPr>
              <w:pStyle w:val="TAC"/>
              <w:rPr>
                <w:rFonts w:eastAsia="Malgun Gothic"/>
                <w:lang w:eastAsia="ko-KR"/>
              </w:rPr>
            </w:pPr>
            <w:r>
              <w:rPr>
                <w:lang w:eastAsia="fi-FI"/>
              </w:rPr>
              <w:t>1715</w:t>
            </w:r>
          </w:p>
        </w:tc>
        <w:tc>
          <w:tcPr>
            <w:tcW w:w="746" w:type="dxa"/>
            <w:shd w:val="clear" w:color="auto" w:fill="auto"/>
            <w:noWrap/>
          </w:tcPr>
          <w:p w14:paraId="05158A5B"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26698280" w14:textId="77777777" w:rsidR="006F4585" w:rsidRPr="00EF5447" w:rsidRDefault="006F4585" w:rsidP="008759DB">
            <w:pPr>
              <w:pStyle w:val="TAC"/>
              <w:rPr>
                <w:lang w:eastAsia="zh-CN"/>
              </w:rPr>
            </w:pPr>
            <w:r w:rsidRPr="00EF5447">
              <w:rPr>
                <w:lang w:eastAsia="fi-FI"/>
              </w:rPr>
              <w:t>25</w:t>
            </w:r>
          </w:p>
        </w:tc>
        <w:tc>
          <w:tcPr>
            <w:tcW w:w="1323" w:type="dxa"/>
            <w:shd w:val="clear" w:color="auto" w:fill="auto"/>
            <w:noWrap/>
          </w:tcPr>
          <w:p w14:paraId="38C0403E" w14:textId="77777777" w:rsidR="006F4585" w:rsidRPr="00EF5447" w:rsidRDefault="006F4585" w:rsidP="008759DB">
            <w:pPr>
              <w:pStyle w:val="TAC"/>
              <w:rPr>
                <w:lang w:eastAsia="zh-CN"/>
              </w:rPr>
            </w:pPr>
            <w:r>
              <w:rPr>
                <w:lang w:eastAsia="fi-FI"/>
              </w:rPr>
              <w:t>2115</w:t>
            </w:r>
          </w:p>
        </w:tc>
        <w:tc>
          <w:tcPr>
            <w:tcW w:w="857" w:type="dxa"/>
            <w:shd w:val="clear" w:color="auto" w:fill="auto"/>
          </w:tcPr>
          <w:p w14:paraId="426D58E6" w14:textId="77777777" w:rsidR="006F4585" w:rsidRPr="00EF5447" w:rsidRDefault="006F4585" w:rsidP="008759DB">
            <w:pPr>
              <w:pStyle w:val="TAC"/>
              <w:rPr>
                <w:rFonts w:eastAsia="Malgun Gothic"/>
                <w:lang w:eastAsia="ko-KR"/>
              </w:rPr>
            </w:pPr>
            <w:r w:rsidRPr="00EF5447">
              <w:rPr>
                <w:lang w:eastAsia="fi-FI"/>
              </w:rPr>
              <w:t>29.2</w:t>
            </w:r>
          </w:p>
        </w:tc>
        <w:tc>
          <w:tcPr>
            <w:tcW w:w="1248" w:type="dxa"/>
            <w:shd w:val="clear" w:color="auto" w:fill="auto"/>
          </w:tcPr>
          <w:p w14:paraId="77F8493E"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37B59240" w14:textId="77777777" w:rsidTr="008759DB">
        <w:trPr>
          <w:trHeight w:val="54"/>
          <w:jc w:val="center"/>
        </w:trPr>
        <w:tc>
          <w:tcPr>
            <w:tcW w:w="2258" w:type="dxa"/>
            <w:vMerge/>
            <w:shd w:val="clear" w:color="auto" w:fill="auto"/>
          </w:tcPr>
          <w:p w14:paraId="34C3EA65" w14:textId="77777777" w:rsidR="006F4585" w:rsidRPr="00EF5447" w:rsidRDefault="006F4585" w:rsidP="008759DB">
            <w:pPr>
              <w:pStyle w:val="TAC"/>
              <w:rPr>
                <w:rFonts w:eastAsia="Malgun Gothic"/>
                <w:kern w:val="2"/>
                <w:lang w:eastAsia="ko-KR"/>
              </w:rPr>
            </w:pPr>
          </w:p>
        </w:tc>
        <w:tc>
          <w:tcPr>
            <w:tcW w:w="867" w:type="dxa"/>
            <w:shd w:val="clear" w:color="auto" w:fill="auto"/>
          </w:tcPr>
          <w:p w14:paraId="5B03F22A"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416E2E6B" w14:textId="77777777" w:rsidR="006F4585" w:rsidRPr="00EF5447" w:rsidRDefault="006F4585" w:rsidP="008759DB">
            <w:pPr>
              <w:pStyle w:val="TAC"/>
              <w:rPr>
                <w:rFonts w:eastAsia="Malgun Gothic"/>
                <w:lang w:eastAsia="ko-KR"/>
              </w:rPr>
            </w:pPr>
            <w:r>
              <w:rPr>
                <w:lang w:eastAsia="fi-FI"/>
              </w:rPr>
              <w:t>3970</w:t>
            </w:r>
          </w:p>
        </w:tc>
        <w:tc>
          <w:tcPr>
            <w:tcW w:w="746" w:type="dxa"/>
            <w:shd w:val="clear" w:color="auto" w:fill="auto"/>
            <w:noWrap/>
          </w:tcPr>
          <w:p w14:paraId="3AF78DB2"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4603C2CD"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195503D9" w14:textId="77777777" w:rsidR="006F4585" w:rsidRPr="00EF5447" w:rsidRDefault="006F4585" w:rsidP="008759DB">
            <w:pPr>
              <w:pStyle w:val="TAC"/>
              <w:rPr>
                <w:lang w:eastAsia="zh-CN"/>
              </w:rPr>
            </w:pPr>
            <w:r>
              <w:rPr>
                <w:lang w:eastAsia="fi-FI"/>
              </w:rPr>
              <w:t>3970</w:t>
            </w:r>
          </w:p>
        </w:tc>
        <w:tc>
          <w:tcPr>
            <w:tcW w:w="857" w:type="dxa"/>
            <w:shd w:val="clear" w:color="auto" w:fill="auto"/>
          </w:tcPr>
          <w:p w14:paraId="6D815959"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164D8A0B"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507243B7" w14:textId="77777777" w:rsidTr="008759DB">
        <w:trPr>
          <w:trHeight w:val="54"/>
          <w:jc w:val="center"/>
        </w:trPr>
        <w:tc>
          <w:tcPr>
            <w:tcW w:w="2258" w:type="dxa"/>
            <w:vMerge/>
            <w:shd w:val="clear" w:color="auto" w:fill="auto"/>
          </w:tcPr>
          <w:p w14:paraId="4BB87B50" w14:textId="77777777" w:rsidR="006F4585" w:rsidRPr="00EF5447" w:rsidRDefault="006F4585" w:rsidP="008759DB">
            <w:pPr>
              <w:pStyle w:val="TAC"/>
              <w:rPr>
                <w:rFonts w:eastAsia="Malgun Gothic"/>
                <w:kern w:val="2"/>
                <w:lang w:eastAsia="ko-KR"/>
              </w:rPr>
            </w:pPr>
          </w:p>
        </w:tc>
        <w:tc>
          <w:tcPr>
            <w:tcW w:w="867" w:type="dxa"/>
            <w:shd w:val="clear" w:color="auto" w:fill="auto"/>
          </w:tcPr>
          <w:p w14:paraId="7F5F92A3"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10896A9C" w14:textId="77777777" w:rsidR="006F4585" w:rsidRPr="00EF5447" w:rsidRDefault="006F4585" w:rsidP="008759DB">
            <w:pPr>
              <w:pStyle w:val="TAC"/>
              <w:rPr>
                <w:rFonts w:eastAsia="Malgun Gothic"/>
                <w:lang w:eastAsia="ko-KR"/>
              </w:rPr>
            </w:pPr>
            <w:r>
              <w:rPr>
                <w:lang w:eastAsia="fi-FI"/>
              </w:rPr>
              <w:t>1880</w:t>
            </w:r>
          </w:p>
        </w:tc>
        <w:tc>
          <w:tcPr>
            <w:tcW w:w="746" w:type="dxa"/>
            <w:shd w:val="clear" w:color="auto" w:fill="auto"/>
            <w:noWrap/>
          </w:tcPr>
          <w:p w14:paraId="02CB8BA9" w14:textId="77777777" w:rsidR="006F4585" w:rsidRPr="00EF5447" w:rsidRDefault="006F4585" w:rsidP="008759DB">
            <w:pPr>
              <w:pStyle w:val="TAC"/>
              <w:rPr>
                <w:lang w:eastAsia="zh-CN"/>
              </w:rPr>
            </w:pPr>
            <w:r w:rsidRPr="00EF5447">
              <w:rPr>
                <w:rFonts w:eastAsia="Malgun Gothic"/>
                <w:kern w:val="2"/>
                <w:lang w:eastAsia="ko-KR"/>
              </w:rPr>
              <w:t>5</w:t>
            </w:r>
          </w:p>
        </w:tc>
        <w:tc>
          <w:tcPr>
            <w:tcW w:w="2266" w:type="dxa"/>
            <w:shd w:val="clear" w:color="auto" w:fill="auto"/>
            <w:noWrap/>
          </w:tcPr>
          <w:p w14:paraId="55B99395"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4B5F9605" w14:textId="77777777" w:rsidR="006F4585" w:rsidRPr="00EF5447" w:rsidRDefault="006F4585" w:rsidP="008759DB">
            <w:pPr>
              <w:pStyle w:val="TAC"/>
              <w:rPr>
                <w:lang w:eastAsia="zh-CN"/>
              </w:rPr>
            </w:pPr>
            <w:r>
              <w:rPr>
                <w:lang w:eastAsia="fi-FI"/>
              </w:rPr>
              <w:t>1960</w:t>
            </w:r>
          </w:p>
        </w:tc>
        <w:tc>
          <w:tcPr>
            <w:tcW w:w="857" w:type="dxa"/>
            <w:shd w:val="clear" w:color="auto" w:fill="auto"/>
          </w:tcPr>
          <w:p w14:paraId="2D0B14F6" w14:textId="77777777" w:rsidR="006F4585" w:rsidRPr="00EF5447" w:rsidRDefault="006F4585" w:rsidP="008759DB">
            <w:pPr>
              <w:pStyle w:val="TAC"/>
              <w:rPr>
                <w:rFonts w:eastAsia="Malgun Gothic"/>
                <w:lang w:eastAsia="ko-KR"/>
              </w:rPr>
            </w:pPr>
            <w:r w:rsidRPr="00EF5447">
              <w:rPr>
                <w:lang w:eastAsia="fi-FI"/>
              </w:rPr>
              <w:t>M/A</w:t>
            </w:r>
          </w:p>
        </w:tc>
        <w:tc>
          <w:tcPr>
            <w:tcW w:w="1248" w:type="dxa"/>
            <w:shd w:val="clear" w:color="auto" w:fill="auto"/>
          </w:tcPr>
          <w:p w14:paraId="1D2FDE5C"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0E68ED6F" w14:textId="77777777" w:rsidTr="008759DB">
        <w:trPr>
          <w:trHeight w:val="54"/>
          <w:jc w:val="center"/>
        </w:trPr>
        <w:tc>
          <w:tcPr>
            <w:tcW w:w="2258" w:type="dxa"/>
            <w:vMerge/>
            <w:shd w:val="clear" w:color="auto" w:fill="auto"/>
          </w:tcPr>
          <w:p w14:paraId="4A9CAA95" w14:textId="77777777" w:rsidR="006F4585" w:rsidRPr="00EF5447" w:rsidRDefault="006F4585" w:rsidP="008759DB">
            <w:pPr>
              <w:pStyle w:val="TAC"/>
              <w:rPr>
                <w:rFonts w:eastAsia="Malgun Gothic"/>
                <w:kern w:val="2"/>
                <w:lang w:eastAsia="ko-KR"/>
              </w:rPr>
            </w:pPr>
          </w:p>
        </w:tc>
        <w:tc>
          <w:tcPr>
            <w:tcW w:w="867" w:type="dxa"/>
            <w:shd w:val="clear" w:color="auto" w:fill="auto"/>
          </w:tcPr>
          <w:p w14:paraId="7748ED91"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43CED2E7" w14:textId="77777777" w:rsidR="006F4585" w:rsidRPr="00EF5447" w:rsidRDefault="006F4585" w:rsidP="008759DB">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707DD23D"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25F764B3" w14:textId="77777777" w:rsidR="006F4585" w:rsidRPr="00EF5447" w:rsidRDefault="006F4585" w:rsidP="008759DB">
            <w:pPr>
              <w:pStyle w:val="TAC"/>
              <w:rPr>
                <w:lang w:eastAsia="zh-CN"/>
              </w:rPr>
            </w:pPr>
            <w:r w:rsidRPr="00EF5447">
              <w:rPr>
                <w:lang w:eastAsia="fi-FI"/>
              </w:rPr>
              <w:t>25</w:t>
            </w:r>
          </w:p>
        </w:tc>
        <w:tc>
          <w:tcPr>
            <w:tcW w:w="1323" w:type="dxa"/>
            <w:shd w:val="clear" w:color="auto" w:fill="auto"/>
            <w:noWrap/>
          </w:tcPr>
          <w:p w14:paraId="1EDEE84B" w14:textId="77777777" w:rsidR="006F4585" w:rsidRPr="00EF5447" w:rsidRDefault="006F4585" w:rsidP="008759DB">
            <w:pPr>
              <w:pStyle w:val="TAC"/>
              <w:rPr>
                <w:lang w:eastAsia="zh-CN"/>
              </w:rPr>
            </w:pPr>
            <w:r w:rsidRPr="00EF5447">
              <w:rPr>
                <w:lang w:eastAsia="fi-FI"/>
              </w:rPr>
              <w:t>21</w:t>
            </w:r>
            <w:r>
              <w:rPr>
                <w:lang w:eastAsia="fi-FI"/>
              </w:rPr>
              <w:t>40</w:t>
            </w:r>
          </w:p>
        </w:tc>
        <w:tc>
          <w:tcPr>
            <w:tcW w:w="857" w:type="dxa"/>
            <w:shd w:val="clear" w:color="auto" w:fill="auto"/>
          </w:tcPr>
          <w:p w14:paraId="688240BD" w14:textId="77777777" w:rsidR="006F4585" w:rsidRPr="00EF5447" w:rsidRDefault="006F4585" w:rsidP="008759DB">
            <w:pPr>
              <w:pStyle w:val="TAC"/>
              <w:rPr>
                <w:rFonts w:eastAsia="Malgun Gothic"/>
                <w:lang w:eastAsia="ko-KR"/>
              </w:rPr>
            </w:pPr>
            <w:r w:rsidRPr="00EF5447">
              <w:rPr>
                <w:lang w:eastAsia="fi-FI"/>
              </w:rPr>
              <w:t>10.4</w:t>
            </w:r>
          </w:p>
        </w:tc>
        <w:tc>
          <w:tcPr>
            <w:tcW w:w="1248" w:type="dxa"/>
            <w:shd w:val="clear" w:color="auto" w:fill="auto"/>
          </w:tcPr>
          <w:p w14:paraId="67FA750A"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74C1C1D1" w14:textId="77777777" w:rsidTr="008759DB">
        <w:trPr>
          <w:trHeight w:val="54"/>
          <w:jc w:val="center"/>
        </w:trPr>
        <w:tc>
          <w:tcPr>
            <w:tcW w:w="2258" w:type="dxa"/>
            <w:vMerge/>
            <w:shd w:val="clear" w:color="auto" w:fill="auto"/>
          </w:tcPr>
          <w:p w14:paraId="6A6964E8" w14:textId="77777777" w:rsidR="006F4585" w:rsidRPr="00EF5447" w:rsidRDefault="006F4585" w:rsidP="008759DB">
            <w:pPr>
              <w:pStyle w:val="TAC"/>
              <w:rPr>
                <w:rFonts w:eastAsia="Malgun Gothic"/>
                <w:kern w:val="2"/>
                <w:lang w:eastAsia="ko-KR"/>
              </w:rPr>
            </w:pPr>
          </w:p>
        </w:tc>
        <w:tc>
          <w:tcPr>
            <w:tcW w:w="867" w:type="dxa"/>
            <w:shd w:val="clear" w:color="auto" w:fill="auto"/>
          </w:tcPr>
          <w:p w14:paraId="68511137"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090E4B44" w14:textId="77777777" w:rsidR="006F4585" w:rsidRPr="00EF5447" w:rsidRDefault="006F4585" w:rsidP="008759DB">
            <w:pPr>
              <w:pStyle w:val="TAC"/>
              <w:rPr>
                <w:rFonts w:eastAsia="Malgun Gothic"/>
                <w:lang w:eastAsia="ko-KR"/>
              </w:rPr>
            </w:pPr>
            <w:r>
              <w:rPr>
                <w:lang w:eastAsia="fi-FI"/>
              </w:rPr>
              <w:t>3500</w:t>
            </w:r>
          </w:p>
        </w:tc>
        <w:tc>
          <w:tcPr>
            <w:tcW w:w="746" w:type="dxa"/>
            <w:shd w:val="clear" w:color="auto" w:fill="auto"/>
            <w:noWrap/>
          </w:tcPr>
          <w:p w14:paraId="046A32D8"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792D325A"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55F19523" w14:textId="77777777" w:rsidR="006F4585" w:rsidRPr="00EF5447" w:rsidRDefault="006F4585" w:rsidP="008759DB">
            <w:pPr>
              <w:pStyle w:val="TAC"/>
              <w:rPr>
                <w:lang w:eastAsia="zh-CN"/>
              </w:rPr>
            </w:pPr>
            <w:r>
              <w:rPr>
                <w:lang w:eastAsia="fi-FI"/>
              </w:rPr>
              <w:t>3500</w:t>
            </w:r>
          </w:p>
        </w:tc>
        <w:tc>
          <w:tcPr>
            <w:tcW w:w="857" w:type="dxa"/>
            <w:shd w:val="clear" w:color="auto" w:fill="auto"/>
          </w:tcPr>
          <w:p w14:paraId="2FF35607"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25381D1E"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38EE8383" w14:textId="77777777" w:rsidTr="008759DB">
        <w:trPr>
          <w:trHeight w:val="54"/>
          <w:jc w:val="center"/>
        </w:trPr>
        <w:tc>
          <w:tcPr>
            <w:tcW w:w="2258" w:type="dxa"/>
            <w:vMerge/>
            <w:shd w:val="clear" w:color="auto" w:fill="auto"/>
          </w:tcPr>
          <w:p w14:paraId="4835586D" w14:textId="77777777" w:rsidR="006F4585" w:rsidRPr="00EF5447" w:rsidRDefault="006F4585" w:rsidP="008759DB">
            <w:pPr>
              <w:pStyle w:val="TAC"/>
              <w:rPr>
                <w:rFonts w:eastAsia="Malgun Gothic"/>
                <w:kern w:val="2"/>
                <w:lang w:eastAsia="ko-KR"/>
              </w:rPr>
            </w:pPr>
          </w:p>
        </w:tc>
        <w:tc>
          <w:tcPr>
            <w:tcW w:w="867" w:type="dxa"/>
            <w:shd w:val="clear" w:color="auto" w:fill="auto"/>
          </w:tcPr>
          <w:p w14:paraId="418E1DD9"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041BD5EB" w14:textId="77777777" w:rsidR="006F4585" w:rsidRPr="00EF5447" w:rsidRDefault="006F4585" w:rsidP="008759DB">
            <w:pPr>
              <w:pStyle w:val="TAC"/>
              <w:rPr>
                <w:rFonts w:eastAsia="Malgun Gothic"/>
                <w:lang w:eastAsia="ko-KR"/>
              </w:rPr>
            </w:pPr>
            <w:r w:rsidRPr="00EF5447">
              <w:rPr>
                <w:lang w:eastAsia="fi-FI"/>
              </w:rPr>
              <w:t>1885</w:t>
            </w:r>
          </w:p>
        </w:tc>
        <w:tc>
          <w:tcPr>
            <w:tcW w:w="746" w:type="dxa"/>
            <w:shd w:val="clear" w:color="auto" w:fill="auto"/>
            <w:noWrap/>
          </w:tcPr>
          <w:p w14:paraId="3AEA41CF" w14:textId="77777777" w:rsidR="006F4585" w:rsidRPr="00EF5447" w:rsidRDefault="006F4585" w:rsidP="008759DB">
            <w:pPr>
              <w:pStyle w:val="TAC"/>
              <w:rPr>
                <w:lang w:eastAsia="zh-CN"/>
              </w:rPr>
            </w:pPr>
            <w:r w:rsidRPr="00EF5447">
              <w:rPr>
                <w:rFonts w:eastAsia="Malgun Gothic"/>
                <w:kern w:val="2"/>
                <w:lang w:eastAsia="ko-KR"/>
              </w:rPr>
              <w:t>5</w:t>
            </w:r>
          </w:p>
        </w:tc>
        <w:tc>
          <w:tcPr>
            <w:tcW w:w="2266" w:type="dxa"/>
            <w:shd w:val="clear" w:color="auto" w:fill="auto"/>
            <w:noWrap/>
          </w:tcPr>
          <w:p w14:paraId="47EB66D5"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2CD4E1E8" w14:textId="77777777" w:rsidR="006F4585" w:rsidRPr="00EF5447" w:rsidRDefault="006F4585" w:rsidP="008759DB">
            <w:pPr>
              <w:pStyle w:val="TAC"/>
              <w:rPr>
                <w:lang w:eastAsia="zh-CN"/>
              </w:rPr>
            </w:pPr>
            <w:r w:rsidRPr="00EF5447">
              <w:rPr>
                <w:lang w:eastAsia="fi-FI"/>
              </w:rPr>
              <w:t>1965</w:t>
            </w:r>
          </w:p>
        </w:tc>
        <w:tc>
          <w:tcPr>
            <w:tcW w:w="857" w:type="dxa"/>
            <w:shd w:val="clear" w:color="auto" w:fill="auto"/>
          </w:tcPr>
          <w:p w14:paraId="7DEB43AA" w14:textId="77777777" w:rsidR="006F4585" w:rsidRPr="00EF5447" w:rsidRDefault="006F4585" w:rsidP="008759DB">
            <w:pPr>
              <w:pStyle w:val="TAC"/>
              <w:rPr>
                <w:rFonts w:eastAsia="Malgun Gothic"/>
                <w:lang w:eastAsia="ko-KR"/>
              </w:rPr>
            </w:pPr>
            <w:r w:rsidRPr="00EF5447">
              <w:rPr>
                <w:lang w:eastAsia="fi-FI"/>
              </w:rPr>
              <w:t>M/A</w:t>
            </w:r>
          </w:p>
        </w:tc>
        <w:tc>
          <w:tcPr>
            <w:tcW w:w="1248" w:type="dxa"/>
            <w:shd w:val="clear" w:color="auto" w:fill="auto"/>
          </w:tcPr>
          <w:p w14:paraId="458FCE6A"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43137C00" w14:textId="77777777" w:rsidTr="008759DB">
        <w:trPr>
          <w:trHeight w:val="54"/>
          <w:jc w:val="center"/>
        </w:trPr>
        <w:tc>
          <w:tcPr>
            <w:tcW w:w="2258" w:type="dxa"/>
            <w:vMerge/>
            <w:shd w:val="clear" w:color="auto" w:fill="auto"/>
          </w:tcPr>
          <w:p w14:paraId="31380B9D" w14:textId="77777777" w:rsidR="006F4585" w:rsidRPr="00EF5447" w:rsidRDefault="006F4585" w:rsidP="008759DB">
            <w:pPr>
              <w:pStyle w:val="TAC"/>
              <w:rPr>
                <w:rFonts w:eastAsia="Malgun Gothic"/>
                <w:kern w:val="2"/>
                <w:lang w:eastAsia="ko-KR"/>
              </w:rPr>
            </w:pPr>
          </w:p>
        </w:tc>
        <w:tc>
          <w:tcPr>
            <w:tcW w:w="867" w:type="dxa"/>
            <w:shd w:val="clear" w:color="auto" w:fill="auto"/>
          </w:tcPr>
          <w:p w14:paraId="4E224367"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13809732" w14:textId="77777777" w:rsidR="006F4585" w:rsidRPr="00EF5447" w:rsidRDefault="006F4585" w:rsidP="008759DB">
            <w:pPr>
              <w:pStyle w:val="TAC"/>
              <w:rPr>
                <w:rFonts w:eastAsia="Malgun Gothic"/>
                <w:lang w:eastAsia="ko-KR"/>
              </w:rPr>
            </w:pPr>
            <w:r w:rsidRPr="00EF5447">
              <w:rPr>
                <w:lang w:eastAsia="fi-FI"/>
              </w:rPr>
              <w:t>1775</w:t>
            </w:r>
          </w:p>
        </w:tc>
        <w:tc>
          <w:tcPr>
            <w:tcW w:w="746" w:type="dxa"/>
            <w:shd w:val="clear" w:color="auto" w:fill="auto"/>
            <w:noWrap/>
          </w:tcPr>
          <w:p w14:paraId="4735054C"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58190DEC" w14:textId="77777777" w:rsidR="006F4585" w:rsidRPr="00EF5447" w:rsidRDefault="006F4585" w:rsidP="008759DB">
            <w:pPr>
              <w:pStyle w:val="TAC"/>
              <w:rPr>
                <w:lang w:eastAsia="zh-CN"/>
              </w:rPr>
            </w:pPr>
            <w:r w:rsidRPr="00EF5447">
              <w:rPr>
                <w:lang w:eastAsia="fi-FI"/>
              </w:rPr>
              <w:t>25</w:t>
            </w:r>
          </w:p>
        </w:tc>
        <w:tc>
          <w:tcPr>
            <w:tcW w:w="1323" w:type="dxa"/>
            <w:shd w:val="clear" w:color="auto" w:fill="auto"/>
            <w:noWrap/>
          </w:tcPr>
          <w:p w14:paraId="5438045B" w14:textId="77777777" w:rsidR="006F4585" w:rsidRPr="00EF5447" w:rsidRDefault="006F4585" w:rsidP="008759DB">
            <w:pPr>
              <w:pStyle w:val="TAC"/>
              <w:rPr>
                <w:lang w:eastAsia="zh-CN"/>
              </w:rPr>
            </w:pPr>
            <w:r w:rsidRPr="00EF5447">
              <w:rPr>
                <w:lang w:eastAsia="fi-FI"/>
              </w:rPr>
              <w:t>21</w:t>
            </w:r>
            <w:r>
              <w:rPr>
                <w:lang w:eastAsia="fi-FI"/>
              </w:rPr>
              <w:t>75</w:t>
            </w:r>
          </w:p>
        </w:tc>
        <w:tc>
          <w:tcPr>
            <w:tcW w:w="857" w:type="dxa"/>
            <w:shd w:val="clear" w:color="auto" w:fill="auto"/>
          </w:tcPr>
          <w:p w14:paraId="040BE6F0" w14:textId="77777777" w:rsidR="006F4585" w:rsidRPr="00EF5447" w:rsidRDefault="006F4585" w:rsidP="008759DB">
            <w:pPr>
              <w:pStyle w:val="TAC"/>
              <w:rPr>
                <w:rFonts w:eastAsia="Malgun Gothic"/>
                <w:lang w:eastAsia="ko-KR"/>
              </w:rPr>
            </w:pPr>
            <w:r w:rsidRPr="00EF5447">
              <w:rPr>
                <w:lang w:eastAsia="fi-FI"/>
              </w:rPr>
              <w:t>4.0</w:t>
            </w:r>
          </w:p>
        </w:tc>
        <w:tc>
          <w:tcPr>
            <w:tcW w:w="1248" w:type="dxa"/>
            <w:shd w:val="clear" w:color="auto" w:fill="auto"/>
          </w:tcPr>
          <w:p w14:paraId="57A72A6D" w14:textId="77777777" w:rsidR="006F4585" w:rsidRPr="00EF5447" w:rsidRDefault="006F4585" w:rsidP="008759DB">
            <w:pPr>
              <w:pStyle w:val="TAC"/>
              <w:rPr>
                <w:rFonts w:eastAsia="Malgun Gothic"/>
                <w:lang w:eastAsia="ko-KR"/>
              </w:rPr>
            </w:pPr>
            <w:r w:rsidRPr="00EF5447">
              <w:rPr>
                <w:rFonts w:eastAsia="Malgun Gothic"/>
                <w:lang w:eastAsia="ko-KR"/>
              </w:rPr>
              <w:t>IMD5</w:t>
            </w:r>
          </w:p>
        </w:tc>
      </w:tr>
      <w:tr w:rsidR="006F4585" w:rsidRPr="00EF5447" w14:paraId="1DD9B745" w14:textId="77777777" w:rsidTr="008759DB">
        <w:trPr>
          <w:trHeight w:val="54"/>
          <w:jc w:val="center"/>
        </w:trPr>
        <w:tc>
          <w:tcPr>
            <w:tcW w:w="2258" w:type="dxa"/>
            <w:vMerge/>
            <w:shd w:val="clear" w:color="auto" w:fill="auto"/>
          </w:tcPr>
          <w:p w14:paraId="5D88F51F" w14:textId="77777777" w:rsidR="006F4585" w:rsidRPr="00EF5447" w:rsidRDefault="006F4585" w:rsidP="008759DB">
            <w:pPr>
              <w:pStyle w:val="TAC"/>
              <w:rPr>
                <w:rFonts w:eastAsia="Malgun Gothic"/>
                <w:kern w:val="2"/>
                <w:lang w:eastAsia="ko-KR"/>
              </w:rPr>
            </w:pPr>
          </w:p>
        </w:tc>
        <w:tc>
          <w:tcPr>
            <w:tcW w:w="867" w:type="dxa"/>
            <w:shd w:val="clear" w:color="auto" w:fill="auto"/>
          </w:tcPr>
          <w:p w14:paraId="6A30A065"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66861F60" w14:textId="77777777" w:rsidR="006F4585" w:rsidRPr="00EF5447" w:rsidRDefault="006F4585" w:rsidP="008759DB">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426E9A2A"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281D1381"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7E81F1F5" w14:textId="77777777" w:rsidR="006F4585" w:rsidRPr="00EF5447" w:rsidRDefault="006F4585" w:rsidP="008759DB">
            <w:pPr>
              <w:pStyle w:val="TAC"/>
              <w:rPr>
                <w:lang w:eastAsia="zh-CN"/>
              </w:rPr>
            </w:pPr>
            <w:r w:rsidRPr="00EF5447">
              <w:rPr>
                <w:lang w:eastAsia="fi-FI"/>
              </w:rPr>
              <w:t>39</w:t>
            </w:r>
            <w:r>
              <w:rPr>
                <w:lang w:eastAsia="fi-FI"/>
              </w:rPr>
              <w:t>15</w:t>
            </w:r>
          </w:p>
        </w:tc>
        <w:tc>
          <w:tcPr>
            <w:tcW w:w="857" w:type="dxa"/>
            <w:shd w:val="clear" w:color="auto" w:fill="auto"/>
          </w:tcPr>
          <w:p w14:paraId="5A2C49C0"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70162D6E"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1A18B871" w14:textId="77777777" w:rsidTr="008759DB">
        <w:trPr>
          <w:trHeight w:val="54"/>
          <w:jc w:val="center"/>
        </w:trPr>
        <w:tc>
          <w:tcPr>
            <w:tcW w:w="2258" w:type="dxa"/>
            <w:vMerge/>
            <w:shd w:val="clear" w:color="auto" w:fill="auto"/>
          </w:tcPr>
          <w:p w14:paraId="44589188" w14:textId="77777777" w:rsidR="006F4585" w:rsidRPr="00EF5447" w:rsidRDefault="006F4585" w:rsidP="008759DB">
            <w:pPr>
              <w:pStyle w:val="TAC"/>
              <w:rPr>
                <w:rFonts w:eastAsia="Malgun Gothic"/>
                <w:kern w:val="2"/>
                <w:lang w:eastAsia="ko-KR"/>
              </w:rPr>
            </w:pPr>
          </w:p>
        </w:tc>
        <w:tc>
          <w:tcPr>
            <w:tcW w:w="867" w:type="dxa"/>
            <w:shd w:val="clear" w:color="auto" w:fill="auto"/>
          </w:tcPr>
          <w:p w14:paraId="14D3E27B"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1FA43485" w14:textId="77777777" w:rsidR="006F4585" w:rsidRPr="00EF5447" w:rsidRDefault="006F4585" w:rsidP="008759DB">
            <w:pPr>
              <w:pStyle w:val="TAC"/>
              <w:rPr>
                <w:rFonts w:eastAsia="Malgun Gothic"/>
                <w:lang w:eastAsia="ko-KR"/>
              </w:rPr>
            </w:pPr>
            <w:r w:rsidRPr="00EF5447">
              <w:rPr>
                <w:lang w:eastAsia="fi-FI"/>
              </w:rPr>
              <w:t>1880</w:t>
            </w:r>
          </w:p>
        </w:tc>
        <w:tc>
          <w:tcPr>
            <w:tcW w:w="746" w:type="dxa"/>
            <w:shd w:val="clear" w:color="auto" w:fill="auto"/>
            <w:noWrap/>
          </w:tcPr>
          <w:p w14:paraId="797F8FC1"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2DBADD38"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74C57BCA" w14:textId="77777777" w:rsidR="006F4585" w:rsidRPr="00EF5447" w:rsidRDefault="006F4585" w:rsidP="008759DB">
            <w:pPr>
              <w:pStyle w:val="TAC"/>
              <w:rPr>
                <w:lang w:eastAsia="zh-CN"/>
              </w:rPr>
            </w:pPr>
            <w:r w:rsidRPr="00EF5447">
              <w:rPr>
                <w:rFonts w:eastAsia="Malgun Gothic"/>
                <w:kern w:val="2"/>
                <w:lang w:eastAsia="ko-KR"/>
              </w:rPr>
              <w:t>1960</w:t>
            </w:r>
          </w:p>
        </w:tc>
        <w:tc>
          <w:tcPr>
            <w:tcW w:w="857" w:type="dxa"/>
            <w:shd w:val="clear" w:color="auto" w:fill="auto"/>
          </w:tcPr>
          <w:p w14:paraId="572AFB67" w14:textId="77777777" w:rsidR="006F4585" w:rsidRPr="00EF5447" w:rsidRDefault="006F4585" w:rsidP="008759DB">
            <w:pPr>
              <w:pStyle w:val="TAC"/>
              <w:rPr>
                <w:rFonts w:eastAsia="Malgun Gothic"/>
                <w:lang w:eastAsia="ko-KR"/>
              </w:rPr>
            </w:pPr>
            <w:r w:rsidRPr="00EF5447">
              <w:rPr>
                <w:lang w:eastAsia="fi-FI"/>
              </w:rPr>
              <w:t>32.1</w:t>
            </w:r>
          </w:p>
        </w:tc>
        <w:tc>
          <w:tcPr>
            <w:tcW w:w="1248" w:type="dxa"/>
            <w:shd w:val="clear" w:color="auto" w:fill="auto"/>
          </w:tcPr>
          <w:p w14:paraId="26FB848C" w14:textId="77777777" w:rsidR="006F4585" w:rsidRPr="00EF5447" w:rsidRDefault="006F4585" w:rsidP="008759DB">
            <w:pPr>
              <w:pStyle w:val="TAC"/>
              <w:rPr>
                <w:rFonts w:eastAsia="Malgun Gothic"/>
                <w:lang w:eastAsia="ko-KR"/>
              </w:rPr>
            </w:pPr>
            <w:r w:rsidRPr="00EF5447">
              <w:rPr>
                <w:rFonts w:eastAsia="Malgun Gothic"/>
                <w:kern w:val="2"/>
                <w:lang w:eastAsia="ko-KR"/>
              </w:rPr>
              <w:t>IMD2</w:t>
            </w:r>
          </w:p>
        </w:tc>
      </w:tr>
      <w:tr w:rsidR="006F4585" w:rsidRPr="00EF5447" w14:paraId="27189230" w14:textId="77777777" w:rsidTr="008759DB">
        <w:trPr>
          <w:trHeight w:val="54"/>
          <w:jc w:val="center"/>
        </w:trPr>
        <w:tc>
          <w:tcPr>
            <w:tcW w:w="2258" w:type="dxa"/>
            <w:vMerge/>
            <w:shd w:val="clear" w:color="auto" w:fill="auto"/>
          </w:tcPr>
          <w:p w14:paraId="416888C3" w14:textId="77777777" w:rsidR="006F4585" w:rsidRPr="00EF5447" w:rsidRDefault="006F4585" w:rsidP="008759DB">
            <w:pPr>
              <w:pStyle w:val="TAC"/>
              <w:rPr>
                <w:rFonts w:eastAsia="Malgun Gothic"/>
                <w:kern w:val="2"/>
                <w:lang w:eastAsia="ko-KR"/>
              </w:rPr>
            </w:pPr>
          </w:p>
        </w:tc>
        <w:tc>
          <w:tcPr>
            <w:tcW w:w="867" w:type="dxa"/>
            <w:shd w:val="clear" w:color="auto" w:fill="auto"/>
          </w:tcPr>
          <w:p w14:paraId="62538624"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394E0319" w14:textId="77777777" w:rsidR="006F4585" w:rsidRPr="00EF5447" w:rsidRDefault="006F4585" w:rsidP="008759DB">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00D99EC4"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37AC8006"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6FB83035" w14:textId="77777777" w:rsidR="006F4585" w:rsidRPr="00EF5447" w:rsidRDefault="006F4585" w:rsidP="008759DB">
            <w:pPr>
              <w:pStyle w:val="TAC"/>
              <w:rPr>
                <w:lang w:eastAsia="zh-CN"/>
              </w:rPr>
            </w:pPr>
            <w:r w:rsidRPr="00EF5447">
              <w:rPr>
                <w:rFonts w:eastAsia="Malgun Gothic"/>
                <w:kern w:val="2"/>
                <w:lang w:eastAsia="ko-KR"/>
              </w:rPr>
              <w:t>21</w:t>
            </w:r>
            <w:r>
              <w:rPr>
                <w:rFonts w:eastAsia="Malgun Gothic"/>
                <w:kern w:val="2"/>
                <w:lang w:eastAsia="ko-KR"/>
              </w:rPr>
              <w:t>60</w:t>
            </w:r>
          </w:p>
        </w:tc>
        <w:tc>
          <w:tcPr>
            <w:tcW w:w="857" w:type="dxa"/>
            <w:shd w:val="clear" w:color="auto" w:fill="auto"/>
          </w:tcPr>
          <w:p w14:paraId="081E583E"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0F2C0716"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r>
      <w:tr w:rsidR="006F4585" w:rsidRPr="00EF5447" w14:paraId="49E8763D" w14:textId="77777777" w:rsidTr="008759DB">
        <w:trPr>
          <w:trHeight w:val="54"/>
          <w:jc w:val="center"/>
        </w:trPr>
        <w:tc>
          <w:tcPr>
            <w:tcW w:w="2258" w:type="dxa"/>
            <w:vMerge/>
            <w:tcBorders>
              <w:bottom w:val="single" w:sz="4" w:space="0" w:color="auto"/>
            </w:tcBorders>
            <w:shd w:val="clear" w:color="auto" w:fill="auto"/>
          </w:tcPr>
          <w:p w14:paraId="74AD01F1" w14:textId="77777777" w:rsidR="006F4585" w:rsidRPr="00EF5447" w:rsidRDefault="006F4585" w:rsidP="008759DB">
            <w:pPr>
              <w:pStyle w:val="TAC"/>
              <w:rPr>
                <w:rFonts w:eastAsia="Malgun Gothic"/>
                <w:kern w:val="2"/>
                <w:lang w:eastAsia="ko-KR"/>
              </w:rPr>
            </w:pPr>
          </w:p>
        </w:tc>
        <w:tc>
          <w:tcPr>
            <w:tcW w:w="867" w:type="dxa"/>
            <w:shd w:val="clear" w:color="auto" w:fill="auto"/>
          </w:tcPr>
          <w:p w14:paraId="2C3077D5"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5A71F4D4" w14:textId="77777777" w:rsidR="006F4585" w:rsidRPr="00EF5447" w:rsidRDefault="006F4585" w:rsidP="008759DB">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60CA49AC"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4B793176"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036B5DE1" w14:textId="77777777" w:rsidR="006F4585" w:rsidRPr="00EF5447" w:rsidRDefault="006F4585" w:rsidP="008759DB">
            <w:pPr>
              <w:pStyle w:val="TAC"/>
              <w:rPr>
                <w:lang w:eastAsia="zh-CN"/>
              </w:rPr>
            </w:pPr>
            <w:r w:rsidRPr="00EF5447">
              <w:rPr>
                <w:lang w:eastAsia="fi-FI"/>
              </w:rPr>
              <w:t>37</w:t>
            </w:r>
            <w:r>
              <w:rPr>
                <w:lang w:eastAsia="fi-FI"/>
              </w:rPr>
              <w:t>20</w:t>
            </w:r>
          </w:p>
        </w:tc>
        <w:tc>
          <w:tcPr>
            <w:tcW w:w="857" w:type="dxa"/>
            <w:shd w:val="clear" w:color="auto" w:fill="auto"/>
          </w:tcPr>
          <w:p w14:paraId="48FD2454"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32678F12"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r>
      <w:tr w:rsidR="006F4585" w:rsidRPr="00EF5447" w14:paraId="66EC3772" w14:textId="77777777" w:rsidTr="008759DB">
        <w:trPr>
          <w:trHeight w:val="54"/>
          <w:jc w:val="center"/>
        </w:trPr>
        <w:tc>
          <w:tcPr>
            <w:tcW w:w="2258" w:type="dxa"/>
            <w:vMerge w:val="restart"/>
            <w:tcBorders>
              <w:top w:val="single" w:sz="4" w:space="0" w:color="auto"/>
            </w:tcBorders>
            <w:shd w:val="clear" w:color="auto" w:fill="auto"/>
          </w:tcPr>
          <w:p w14:paraId="760CCDAF" w14:textId="77777777" w:rsidR="006F4585" w:rsidRPr="00EF5447" w:rsidRDefault="006F4585" w:rsidP="008759DB">
            <w:pPr>
              <w:pStyle w:val="TAC"/>
              <w:rPr>
                <w:rFonts w:eastAsia="Malgun Gothic"/>
                <w:kern w:val="2"/>
                <w:lang w:eastAsia="ko-KR"/>
              </w:rPr>
            </w:pPr>
            <w:r w:rsidRPr="00EF5447">
              <w:rPr>
                <w:lang w:eastAsia="fi-FI"/>
              </w:rPr>
              <w:t>DC_2A-66A_n77A</w:t>
            </w:r>
            <w:r w:rsidRPr="005E57C5">
              <w:rPr>
                <w:vertAlign w:val="superscript"/>
                <w:lang w:eastAsia="fi-FI"/>
              </w:rPr>
              <w:t>11</w:t>
            </w:r>
          </w:p>
          <w:p w14:paraId="643BB65F" w14:textId="77777777" w:rsidR="006F4585" w:rsidRDefault="006F4585" w:rsidP="008759DB">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61D047D5" w14:textId="77777777" w:rsidR="006F4585" w:rsidRPr="00DC78C3" w:rsidRDefault="006F4585" w:rsidP="008759DB">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0E6090BF" w14:textId="77777777" w:rsidR="006F4585" w:rsidRDefault="006F4585" w:rsidP="008759DB">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99DA51D" w14:textId="77777777" w:rsidR="006F4585" w:rsidRDefault="006F4585" w:rsidP="008759DB">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FD40614" w14:textId="77777777" w:rsidR="006F4585" w:rsidRDefault="006F4585" w:rsidP="008759DB">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23F9FE1E" w14:textId="77777777" w:rsidR="006F4585" w:rsidRDefault="006F4585" w:rsidP="008759DB">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48967800" w14:textId="77777777" w:rsidR="006F4585" w:rsidRDefault="006F4585" w:rsidP="008759DB">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F866D31" w14:textId="77777777" w:rsidR="006F4585" w:rsidRPr="00EF5447" w:rsidRDefault="006F4585" w:rsidP="008759DB">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7317DECB"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75CB0475" w14:textId="77777777" w:rsidR="006F4585" w:rsidRPr="00EF5447" w:rsidRDefault="006F4585" w:rsidP="008759DB">
            <w:pPr>
              <w:pStyle w:val="TAC"/>
              <w:rPr>
                <w:rFonts w:eastAsia="Malgun Gothic"/>
                <w:lang w:eastAsia="ko-KR"/>
              </w:rPr>
            </w:pPr>
            <w:r w:rsidRPr="00EF5447">
              <w:rPr>
                <w:lang w:eastAsia="fi-FI"/>
              </w:rPr>
              <w:t>1860</w:t>
            </w:r>
          </w:p>
        </w:tc>
        <w:tc>
          <w:tcPr>
            <w:tcW w:w="746" w:type="dxa"/>
            <w:shd w:val="clear" w:color="auto" w:fill="auto"/>
            <w:noWrap/>
          </w:tcPr>
          <w:p w14:paraId="0877004E"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5853774B"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1514529D" w14:textId="77777777" w:rsidR="006F4585" w:rsidRPr="00EF5447" w:rsidRDefault="006F4585" w:rsidP="008759DB">
            <w:pPr>
              <w:pStyle w:val="TAC"/>
              <w:rPr>
                <w:lang w:eastAsia="zh-CN"/>
              </w:rPr>
            </w:pPr>
            <w:r w:rsidRPr="00EF5447">
              <w:rPr>
                <w:rFonts w:eastAsia="Malgun Gothic"/>
                <w:kern w:val="2"/>
                <w:lang w:eastAsia="ko-KR"/>
              </w:rPr>
              <w:t>1940</w:t>
            </w:r>
          </w:p>
        </w:tc>
        <w:tc>
          <w:tcPr>
            <w:tcW w:w="857" w:type="dxa"/>
            <w:shd w:val="clear" w:color="auto" w:fill="auto"/>
          </w:tcPr>
          <w:p w14:paraId="47B206C2" w14:textId="77777777" w:rsidR="006F4585" w:rsidRPr="00EF5447" w:rsidRDefault="006F4585" w:rsidP="008759DB">
            <w:pPr>
              <w:pStyle w:val="TAC"/>
              <w:rPr>
                <w:rFonts w:eastAsia="Malgun Gothic"/>
                <w:lang w:eastAsia="ko-KR"/>
              </w:rPr>
            </w:pPr>
            <w:r w:rsidRPr="00EF5447">
              <w:rPr>
                <w:lang w:eastAsia="fi-FI"/>
              </w:rPr>
              <w:t>9.1</w:t>
            </w:r>
          </w:p>
        </w:tc>
        <w:tc>
          <w:tcPr>
            <w:tcW w:w="1248" w:type="dxa"/>
            <w:shd w:val="clear" w:color="auto" w:fill="auto"/>
          </w:tcPr>
          <w:p w14:paraId="13BA2363" w14:textId="77777777" w:rsidR="006F4585" w:rsidRPr="00EF5447" w:rsidRDefault="006F4585" w:rsidP="008759DB">
            <w:pPr>
              <w:pStyle w:val="TAC"/>
              <w:rPr>
                <w:rFonts w:eastAsia="Malgun Gothic"/>
                <w:lang w:eastAsia="ko-KR"/>
              </w:rPr>
            </w:pPr>
            <w:r w:rsidRPr="00EF5447">
              <w:rPr>
                <w:rFonts w:eastAsia="Malgun Gothic"/>
                <w:kern w:val="2"/>
                <w:lang w:eastAsia="ko-KR"/>
              </w:rPr>
              <w:t>IMD4</w:t>
            </w:r>
          </w:p>
        </w:tc>
      </w:tr>
      <w:tr w:rsidR="006F4585" w:rsidRPr="00EF5447" w14:paraId="2FE8C236" w14:textId="77777777" w:rsidTr="008759DB">
        <w:trPr>
          <w:trHeight w:val="54"/>
          <w:jc w:val="center"/>
        </w:trPr>
        <w:tc>
          <w:tcPr>
            <w:tcW w:w="2258" w:type="dxa"/>
            <w:vMerge/>
            <w:tcBorders>
              <w:bottom w:val="nil"/>
            </w:tcBorders>
            <w:shd w:val="clear" w:color="auto" w:fill="auto"/>
          </w:tcPr>
          <w:p w14:paraId="0F18103F" w14:textId="77777777" w:rsidR="006F4585" w:rsidRPr="00EF5447" w:rsidRDefault="006F4585" w:rsidP="008759DB">
            <w:pPr>
              <w:pStyle w:val="TAC"/>
              <w:rPr>
                <w:rFonts w:eastAsia="Malgun Gothic"/>
                <w:kern w:val="2"/>
                <w:lang w:eastAsia="ko-KR"/>
              </w:rPr>
            </w:pPr>
          </w:p>
        </w:tc>
        <w:tc>
          <w:tcPr>
            <w:tcW w:w="867" w:type="dxa"/>
            <w:shd w:val="clear" w:color="auto" w:fill="auto"/>
          </w:tcPr>
          <w:p w14:paraId="2933EFB8"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48802D7A" w14:textId="77777777" w:rsidR="006F4585" w:rsidRPr="00EF5447" w:rsidRDefault="006F4585" w:rsidP="008759DB">
            <w:pPr>
              <w:pStyle w:val="TAC"/>
              <w:rPr>
                <w:rFonts w:eastAsia="Malgun Gothic"/>
                <w:lang w:eastAsia="ko-KR"/>
              </w:rPr>
            </w:pPr>
            <w:r w:rsidRPr="00EF5447">
              <w:rPr>
                <w:lang w:eastAsia="fi-FI"/>
              </w:rPr>
              <w:t>1775</w:t>
            </w:r>
          </w:p>
        </w:tc>
        <w:tc>
          <w:tcPr>
            <w:tcW w:w="746" w:type="dxa"/>
            <w:shd w:val="clear" w:color="auto" w:fill="auto"/>
            <w:noWrap/>
          </w:tcPr>
          <w:p w14:paraId="785D6DAB"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33453CD9"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023C10E6" w14:textId="77777777" w:rsidR="006F4585" w:rsidRPr="00EF5447" w:rsidRDefault="006F4585" w:rsidP="008759DB">
            <w:pPr>
              <w:pStyle w:val="TAC"/>
              <w:rPr>
                <w:lang w:eastAsia="zh-CN"/>
              </w:rPr>
            </w:pPr>
            <w:r w:rsidRPr="00EF5447">
              <w:rPr>
                <w:rFonts w:eastAsia="Malgun Gothic"/>
                <w:kern w:val="2"/>
                <w:lang w:eastAsia="ko-KR"/>
              </w:rPr>
              <w:t>2195</w:t>
            </w:r>
          </w:p>
        </w:tc>
        <w:tc>
          <w:tcPr>
            <w:tcW w:w="857" w:type="dxa"/>
            <w:shd w:val="clear" w:color="auto" w:fill="auto"/>
          </w:tcPr>
          <w:p w14:paraId="556106A5"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0648BF8A"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r>
      <w:tr w:rsidR="006F4585" w:rsidRPr="00EF5447" w14:paraId="6FBD65A2" w14:textId="77777777" w:rsidTr="008759DB">
        <w:trPr>
          <w:trHeight w:val="54"/>
          <w:jc w:val="center"/>
        </w:trPr>
        <w:tc>
          <w:tcPr>
            <w:tcW w:w="2258" w:type="dxa"/>
            <w:tcBorders>
              <w:top w:val="nil"/>
              <w:bottom w:val="single" w:sz="4" w:space="0" w:color="auto"/>
            </w:tcBorders>
            <w:shd w:val="clear" w:color="auto" w:fill="auto"/>
          </w:tcPr>
          <w:p w14:paraId="0F6F6A7C" w14:textId="77777777" w:rsidR="006F4585" w:rsidRPr="00EF5447" w:rsidRDefault="006F4585" w:rsidP="008759DB">
            <w:pPr>
              <w:pStyle w:val="TAC"/>
              <w:rPr>
                <w:rFonts w:eastAsia="Malgun Gothic"/>
                <w:kern w:val="2"/>
                <w:lang w:eastAsia="ko-KR"/>
              </w:rPr>
            </w:pPr>
          </w:p>
        </w:tc>
        <w:tc>
          <w:tcPr>
            <w:tcW w:w="867" w:type="dxa"/>
            <w:shd w:val="clear" w:color="auto" w:fill="auto"/>
          </w:tcPr>
          <w:p w14:paraId="4054DADB"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125CEC29" w14:textId="77777777" w:rsidR="006F4585" w:rsidRPr="00EF5447" w:rsidRDefault="006F4585" w:rsidP="008759DB">
            <w:pPr>
              <w:pStyle w:val="TAC"/>
              <w:rPr>
                <w:rFonts w:eastAsia="Malgun Gothic"/>
                <w:lang w:eastAsia="ko-KR"/>
              </w:rPr>
            </w:pPr>
            <w:r w:rsidRPr="00EF5447">
              <w:rPr>
                <w:lang w:eastAsia="fi-FI"/>
              </w:rPr>
              <w:t>3385</w:t>
            </w:r>
          </w:p>
        </w:tc>
        <w:tc>
          <w:tcPr>
            <w:tcW w:w="746" w:type="dxa"/>
            <w:shd w:val="clear" w:color="auto" w:fill="auto"/>
            <w:noWrap/>
          </w:tcPr>
          <w:p w14:paraId="11DCAA41"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597C2C6B"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0BC0F68A" w14:textId="77777777" w:rsidR="006F4585" w:rsidRPr="00EF5447" w:rsidRDefault="006F4585" w:rsidP="008759DB">
            <w:pPr>
              <w:pStyle w:val="TAC"/>
              <w:rPr>
                <w:lang w:eastAsia="zh-CN"/>
              </w:rPr>
            </w:pPr>
            <w:r w:rsidRPr="00EF5447">
              <w:rPr>
                <w:lang w:eastAsia="fi-FI"/>
              </w:rPr>
              <w:t>3385</w:t>
            </w:r>
          </w:p>
        </w:tc>
        <w:tc>
          <w:tcPr>
            <w:tcW w:w="857" w:type="dxa"/>
            <w:shd w:val="clear" w:color="auto" w:fill="auto"/>
          </w:tcPr>
          <w:p w14:paraId="04BED4AB"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27F15101"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r>
      <w:tr w:rsidR="006F4585" w:rsidRPr="00EF5447" w14:paraId="187C6798" w14:textId="77777777" w:rsidTr="008759DB">
        <w:trPr>
          <w:trHeight w:val="54"/>
          <w:jc w:val="center"/>
        </w:trPr>
        <w:tc>
          <w:tcPr>
            <w:tcW w:w="2258" w:type="dxa"/>
            <w:tcBorders>
              <w:bottom w:val="nil"/>
            </w:tcBorders>
            <w:shd w:val="clear" w:color="auto" w:fill="auto"/>
          </w:tcPr>
          <w:p w14:paraId="4FF0E2A0" w14:textId="77777777" w:rsidR="006F4585" w:rsidRPr="00EF5447" w:rsidRDefault="006F4585" w:rsidP="008759DB">
            <w:pPr>
              <w:pStyle w:val="TAC"/>
              <w:rPr>
                <w:lang w:eastAsia="ko-KR"/>
              </w:rPr>
            </w:pPr>
            <w:r w:rsidRPr="00EF5447">
              <w:rPr>
                <w:lang w:eastAsia="ko-KR"/>
              </w:rPr>
              <w:t>DC_2A_n66A-n77A</w:t>
            </w:r>
            <w:r w:rsidRPr="009B4296">
              <w:rPr>
                <w:vertAlign w:val="superscript"/>
                <w:lang w:eastAsia="ko-KR"/>
              </w:rPr>
              <w:t>11</w:t>
            </w:r>
          </w:p>
          <w:p w14:paraId="6732E7D1" w14:textId="77777777" w:rsidR="006F4585" w:rsidRPr="00EF5447" w:rsidRDefault="006F4585" w:rsidP="008759DB">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26F43902" w14:textId="77777777" w:rsidR="006F4585" w:rsidRPr="00EF5447" w:rsidRDefault="006F4585" w:rsidP="008759DB">
            <w:pPr>
              <w:pStyle w:val="TAC"/>
              <w:rPr>
                <w:lang w:eastAsia="zh-CN"/>
              </w:rPr>
            </w:pPr>
            <w:r w:rsidRPr="00EF5447">
              <w:rPr>
                <w:lang w:eastAsia="zh-CN"/>
              </w:rPr>
              <w:t>2</w:t>
            </w:r>
          </w:p>
        </w:tc>
        <w:tc>
          <w:tcPr>
            <w:tcW w:w="1167" w:type="dxa"/>
            <w:shd w:val="clear" w:color="auto" w:fill="auto"/>
            <w:noWrap/>
          </w:tcPr>
          <w:p w14:paraId="023BD3C7" w14:textId="77777777" w:rsidR="006F4585" w:rsidRPr="00EF5447" w:rsidRDefault="006F4585" w:rsidP="008759DB">
            <w:pPr>
              <w:pStyle w:val="TAC"/>
              <w:rPr>
                <w:lang w:eastAsia="ko-KR"/>
              </w:rPr>
            </w:pPr>
            <w:r>
              <w:rPr>
                <w:szCs w:val="18"/>
                <w:lang w:eastAsia="ja-JP"/>
              </w:rPr>
              <w:t>1855</w:t>
            </w:r>
          </w:p>
        </w:tc>
        <w:tc>
          <w:tcPr>
            <w:tcW w:w="746" w:type="dxa"/>
            <w:shd w:val="clear" w:color="auto" w:fill="auto"/>
            <w:noWrap/>
          </w:tcPr>
          <w:p w14:paraId="4C3828CC" w14:textId="77777777" w:rsidR="006F4585" w:rsidRPr="00EF5447" w:rsidRDefault="006F4585" w:rsidP="008759DB">
            <w:pPr>
              <w:pStyle w:val="TAC"/>
              <w:rPr>
                <w:lang w:eastAsia="ko-KR"/>
              </w:rPr>
            </w:pPr>
            <w:r w:rsidRPr="00EF5447">
              <w:rPr>
                <w:szCs w:val="18"/>
                <w:lang w:eastAsia="ja-JP"/>
              </w:rPr>
              <w:t>5</w:t>
            </w:r>
          </w:p>
        </w:tc>
        <w:tc>
          <w:tcPr>
            <w:tcW w:w="2266" w:type="dxa"/>
            <w:shd w:val="clear" w:color="auto" w:fill="auto"/>
            <w:noWrap/>
          </w:tcPr>
          <w:p w14:paraId="2181FA19" w14:textId="77777777" w:rsidR="006F4585" w:rsidRPr="00EF5447" w:rsidRDefault="006F4585" w:rsidP="008759DB">
            <w:pPr>
              <w:pStyle w:val="TAC"/>
              <w:rPr>
                <w:lang w:eastAsia="ko-KR"/>
              </w:rPr>
            </w:pPr>
            <w:r w:rsidRPr="00EF5447">
              <w:rPr>
                <w:szCs w:val="18"/>
                <w:lang w:eastAsia="ja-JP"/>
              </w:rPr>
              <w:t>25</w:t>
            </w:r>
          </w:p>
        </w:tc>
        <w:tc>
          <w:tcPr>
            <w:tcW w:w="1323" w:type="dxa"/>
            <w:shd w:val="clear" w:color="auto" w:fill="auto"/>
            <w:noWrap/>
          </w:tcPr>
          <w:p w14:paraId="12644F5A" w14:textId="77777777" w:rsidR="006F4585" w:rsidRPr="00EF5447" w:rsidRDefault="006F4585" w:rsidP="008759DB">
            <w:pPr>
              <w:pStyle w:val="TAC"/>
              <w:rPr>
                <w:lang w:eastAsia="zh-CN"/>
              </w:rPr>
            </w:pPr>
            <w:r>
              <w:rPr>
                <w:szCs w:val="18"/>
                <w:lang w:eastAsia="ja-JP"/>
              </w:rPr>
              <w:t>1935</w:t>
            </w:r>
          </w:p>
        </w:tc>
        <w:tc>
          <w:tcPr>
            <w:tcW w:w="857" w:type="dxa"/>
            <w:shd w:val="clear" w:color="auto" w:fill="auto"/>
          </w:tcPr>
          <w:p w14:paraId="2D44E100"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46788468" w14:textId="77777777" w:rsidR="006F4585" w:rsidRPr="00EF5447" w:rsidRDefault="006F4585" w:rsidP="008759DB">
            <w:pPr>
              <w:pStyle w:val="TAC"/>
              <w:rPr>
                <w:lang w:eastAsia="ko-KR"/>
              </w:rPr>
            </w:pPr>
            <w:r w:rsidRPr="00EF5447">
              <w:rPr>
                <w:lang w:eastAsia="ko-KR"/>
              </w:rPr>
              <w:t>N/A</w:t>
            </w:r>
          </w:p>
        </w:tc>
      </w:tr>
      <w:tr w:rsidR="006F4585" w:rsidRPr="00EF5447" w14:paraId="46C136D1" w14:textId="77777777" w:rsidTr="008759DB">
        <w:trPr>
          <w:trHeight w:val="54"/>
          <w:jc w:val="center"/>
        </w:trPr>
        <w:tc>
          <w:tcPr>
            <w:tcW w:w="2258" w:type="dxa"/>
            <w:tcBorders>
              <w:top w:val="nil"/>
              <w:bottom w:val="nil"/>
            </w:tcBorders>
            <w:shd w:val="clear" w:color="auto" w:fill="auto"/>
          </w:tcPr>
          <w:p w14:paraId="779EF594" w14:textId="77777777" w:rsidR="006F4585" w:rsidRPr="00EF5447" w:rsidRDefault="006F4585" w:rsidP="008759DB">
            <w:pPr>
              <w:pStyle w:val="TAC"/>
              <w:rPr>
                <w:lang w:eastAsia="ko-KR"/>
              </w:rPr>
            </w:pPr>
          </w:p>
        </w:tc>
        <w:tc>
          <w:tcPr>
            <w:tcW w:w="867" w:type="dxa"/>
            <w:shd w:val="clear" w:color="auto" w:fill="auto"/>
          </w:tcPr>
          <w:p w14:paraId="284013EC" w14:textId="77777777" w:rsidR="006F4585" w:rsidRPr="00EF5447" w:rsidRDefault="006F4585" w:rsidP="008759DB">
            <w:pPr>
              <w:pStyle w:val="TAC"/>
              <w:rPr>
                <w:lang w:eastAsia="zh-CN"/>
              </w:rPr>
            </w:pPr>
            <w:r w:rsidRPr="00EF5447">
              <w:rPr>
                <w:lang w:eastAsia="ko-KR"/>
              </w:rPr>
              <w:t>n66</w:t>
            </w:r>
          </w:p>
        </w:tc>
        <w:tc>
          <w:tcPr>
            <w:tcW w:w="1167" w:type="dxa"/>
            <w:shd w:val="clear" w:color="auto" w:fill="auto"/>
            <w:noWrap/>
          </w:tcPr>
          <w:p w14:paraId="3D49009A" w14:textId="77777777" w:rsidR="006F4585" w:rsidRPr="00EF5447" w:rsidRDefault="006F4585" w:rsidP="008759DB">
            <w:pPr>
              <w:pStyle w:val="TAC"/>
              <w:rPr>
                <w:lang w:eastAsia="ko-KR"/>
              </w:rPr>
            </w:pPr>
            <w:r>
              <w:rPr>
                <w:szCs w:val="18"/>
                <w:lang w:eastAsia="ja-JP"/>
              </w:rPr>
              <w:t>1715</w:t>
            </w:r>
          </w:p>
        </w:tc>
        <w:tc>
          <w:tcPr>
            <w:tcW w:w="746" w:type="dxa"/>
            <w:shd w:val="clear" w:color="auto" w:fill="auto"/>
            <w:noWrap/>
          </w:tcPr>
          <w:p w14:paraId="34A8F2CE" w14:textId="77777777" w:rsidR="006F4585" w:rsidRPr="00EF5447" w:rsidRDefault="006F4585" w:rsidP="008759DB">
            <w:pPr>
              <w:pStyle w:val="TAC"/>
              <w:rPr>
                <w:lang w:eastAsia="ko-KR"/>
              </w:rPr>
            </w:pPr>
            <w:r w:rsidRPr="00EF5447">
              <w:rPr>
                <w:szCs w:val="18"/>
                <w:lang w:eastAsia="ja-JP"/>
              </w:rPr>
              <w:t>5</w:t>
            </w:r>
          </w:p>
        </w:tc>
        <w:tc>
          <w:tcPr>
            <w:tcW w:w="2266" w:type="dxa"/>
            <w:shd w:val="clear" w:color="auto" w:fill="auto"/>
            <w:noWrap/>
          </w:tcPr>
          <w:p w14:paraId="5077A107" w14:textId="77777777" w:rsidR="006F4585" w:rsidRPr="00EF5447" w:rsidRDefault="006F4585" w:rsidP="008759DB">
            <w:pPr>
              <w:pStyle w:val="TAC"/>
              <w:rPr>
                <w:lang w:eastAsia="ko-KR"/>
              </w:rPr>
            </w:pPr>
            <w:r w:rsidRPr="00EF5447">
              <w:rPr>
                <w:szCs w:val="18"/>
                <w:lang w:eastAsia="ja-JP"/>
              </w:rPr>
              <w:t>25</w:t>
            </w:r>
          </w:p>
        </w:tc>
        <w:tc>
          <w:tcPr>
            <w:tcW w:w="1323" w:type="dxa"/>
            <w:shd w:val="clear" w:color="auto" w:fill="auto"/>
            <w:noWrap/>
          </w:tcPr>
          <w:p w14:paraId="18695B5E" w14:textId="77777777" w:rsidR="006F4585" w:rsidRPr="00EF5447" w:rsidRDefault="006F4585" w:rsidP="008759DB">
            <w:pPr>
              <w:pStyle w:val="TAC"/>
              <w:rPr>
                <w:lang w:eastAsia="zh-CN"/>
              </w:rPr>
            </w:pPr>
            <w:r>
              <w:rPr>
                <w:szCs w:val="18"/>
                <w:lang w:eastAsia="ja-JP"/>
              </w:rPr>
              <w:t>2115</w:t>
            </w:r>
          </w:p>
        </w:tc>
        <w:tc>
          <w:tcPr>
            <w:tcW w:w="857" w:type="dxa"/>
            <w:shd w:val="clear" w:color="auto" w:fill="auto"/>
          </w:tcPr>
          <w:p w14:paraId="1CE2E61D" w14:textId="77777777" w:rsidR="006F4585" w:rsidRPr="00EF5447" w:rsidRDefault="006F4585" w:rsidP="008759DB">
            <w:pPr>
              <w:pStyle w:val="TAC"/>
              <w:rPr>
                <w:lang w:eastAsia="ko-KR"/>
              </w:rPr>
            </w:pPr>
            <w:r w:rsidRPr="00EF5447">
              <w:rPr>
                <w:lang w:eastAsia="zh-CN"/>
              </w:rPr>
              <w:t>29.2</w:t>
            </w:r>
          </w:p>
        </w:tc>
        <w:tc>
          <w:tcPr>
            <w:tcW w:w="1248" w:type="dxa"/>
            <w:shd w:val="clear" w:color="auto" w:fill="auto"/>
          </w:tcPr>
          <w:p w14:paraId="47A2AC85" w14:textId="77777777" w:rsidR="006F4585" w:rsidRPr="00EF5447" w:rsidRDefault="006F4585" w:rsidP="008759DB">
            <w:pPr>
              <w:pStyle w:val="TAC"/>
              <w:rPr>
                <w:lang w:eastAsia="ko-KR"/>
              </w:rPr>
            </w:pPr>
            <w:r w:rsidRPr="00EF5447">
              <w:rPr>
                <w:lang w:eastAsia="ja-JP"/>
              </w:rPr>
              <w:t>IMD</w:t>
            </w:r>
            <w:r w:rsidRPr="00EF5447">
              <w:rPr>
                <w:lang w:eastAsia="zh-CN"/>
              </w:rPr>
              <w:t>2</w:t>
            </w:r>
          </w:p>
        </w:tc>
      </w:tr>
      <w:tr w:rsidR="006F4585" w:rsidRPr="00EF5447" w14:paraId="082E9E7B" w14:textId="77777777" w:rsidTr="008759DB">
        <w:trPr>
          <w:trHeight w:val="54"/>
          <w:jc w:val="center"/>
        </w:trPr>
        <w:tc>
          <w:tcPr>
            <w:tcW w:w="2258" w:type="dxa"/>
            <w:tcBorders>
              <w:top w:val="nil"/>
              <w:bottom w:val="nil"/>
            </w:tcBorders>
            <w:shd w:val="clear" w:color="auto" w:fill="auto"/>
          </w:tcPr>
          <w:p w14:paraId="7D60DB38" w14:textId="77777777" w:rsidR="006F4585" w:rsidRPr="00EF5447" w:rsidRDefault="006F4585" w:rsidP="008759DB">
            <w:pPr>
              <w:pStyle w:val="TAC"/>
              <w:rPr>
                <w:lang w:eastAsia="ko-KR"/>
              </w:rPr>
            </w:pPr>
          </w:p>
        </w:tc>
        <w:tc>
          <w:tcPr>
            <w:tcW w:w="867" w:type="dxa"/>
            <w:shd w:val="clear" w:color="auto" w:fill="auto"/>
          </w:tcPr>
          <w:p w14:paraId="07C6F7BF" w14:textId="77777777" w:rsidR="006F4585" w:rsidRPr="00EF5447" w:rsidRDefault="006F4585" w:rsidP="008759DB">
            <w:pPr>
              <w:pStyle w:val="TAC"/>
              <w:rPr>
                <w:lang w:eastAsia="zh-CN"/>
              </w:rPr>
            </w:pPr>
            <w:r w:rsidRPr="00EF5447">
              <w:rPr>
                <w:lang w:eastAsia="ko-KR"/>
              </w:rPr>
              <w:t>n7</w:t>
            </w:r>
            <w:r>
              <w:rPr>
                <w:lang w:eastAsia="ko-KR"/>
              </w:rPr>
              <w:t>7</w:t>
            </w:r>
          </w:p>
        </w:tc>
        <w:tc>
          <w:tcPr>
            <w:tcW w:w="1167" w:type="dxa"/>
            <w:shd w:val="clear" w:color="auto" w:fill="auto"/>
            <w:noWrap/>
          </w:tcPr>
          <w:p w14:paraId="771B0C5C" w14:textId="77777777" w:rsidR="006F4585" w:rsidRPr="00EF5447" w:rsidRDefault="006F4585" w:rsidP="008759DB">
            <w:pPr>
              <w:pStyle w:val="TAC"/>
              <w:rPr>
                <w:lang w:eastAsia="ko-KR"/>
              </w:rPr>
            </w:pPr>
            <w:r>
              <w:rPr>
                <w:szCs w:val="18"/>
                <w:lang w:eastAsia="ja-JP"/>
              </w:rPr>
              <w:t>3970</w:t>
            </w:r>
          </w:p>
        </w:tc>
        <w:tc>
          <w:tcPr>
            <w:tcW w:w="746" w:type="dxa"/>
            <w:shd w:val="clear" w:color="auto" w:fill="auto"/>
            <w:noWrap/>
          </w:tcPr>
          <w:p w14:paraId="63B62B8B" w14:textId="77777777" w:rsidR="006F4585" w:rsidRPr="00EF5447" w:rsidRDefault="006F4585" w:rsidP="008759DB">
            <w:pPr>
              <w:pStyle w:val="TAC"/>
              <w:rPr>
                <w:lang w:eastAsia="ko-KR"/>
              </w:rPr>
            </w:pPr>
            <w:r w:rsidRPr="00EF5447">
              <w:rPr>
                <w:szCs w:val="18"/>
                <w:lang w:eastAsia="ja-JP"/>
              </w:rPr>
              <w:t>10</w:t>
            </w:r>
          </w:p>
        </w:tc>
        <w:tc>
          <w:tcPr>
            <w:tcW w:w="2266" w:type="dxa"/>
            <w:shd w:val="clear" w:color="auto" w:fill="auto"/>
            <w:noWrap/>
          </w:tcPr>
          <w:p w14:paraId="5EB152BA" w14:textId="77777777" w:rsidR="006F4585" w:rsidRPr="00EF5447" w:rsidRDefault="006F4585" w:rsidP="008759DB">
            <w:pPr>
              <w:pStyle w:val="TAC"/>
              <w:rPr>
                <w:lang w:eastAsia="ko-KR"/>
              </w:rPr>
            </w:pPr>
            <w:r w:rsidRPr="00EF5447">
              <w:rPr>
                <w:szCs w:val="18"/>
                <w:lang w:eastAsia="ja-JP"/>
              </w:rPr>
              <w:t>50</w:t>
            </w:r>
          </w:p>
        </w:tc>
        <w:tc>
          <w:tcPr>
            <w:tcW w:w="1323" w:type="dxa"/>
            <w:shd w:val="clear" w:color="auto" w:fill="auto"/>
            <w:noWrap/>
          </w:tcPr>
          <w:p w14:paraId="53BFA49A" w14:textId="77777777" w:rsidR="006F4585" w:rsidRPr="00EF5447" w:rsidRDefault="006F4585" w:rsidP="008759DB">
            <w:pPr>
              <w:pStyle w:val="TAC"/>
              <w:rPr>
                <w:lang w:eastAsia="zh-CN"/>
              </w:rPr>
            </w:pPr>
            <w:r>
              <w:rPr>
                <w:szCs w:val="18"/>
                <w:lang w:eastAsia="ja-JP"/>
              </w:rPr>
              <w:t>3970</w:t>
            </w:r>
          </w:p>
        </w:tc>
        <w:tc>
          <w:tcPr>
            <w:tcW w:w="857" w:type="dxa"/>
            <w:shd w:val="clear" w:color="auto" w:fill="auto"/>
          </w:tcPr>
          <w:p w14:paraId="7A1A8B86"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67677CE0" w14:textId="77777777" w:rsidR="006F4585" w:rsidRPr="00EF5447" w:rsidRDefault="006F4585" w:rsidP="008759DB">
            <w:pPr>
              <w:pStyle w:val="TAC"/>
              <w:rPr>
                <w:lang w:eastAsia="ko-KR"/>
              </w:rPr>
            </w:pPr>
            <w:r w:rsidRPr="00EF5447">
              <w:rPr>
                <w:lang w:eastAsia="ko-KR"/>
              </w:rPr>
              <w:t>N/A</w:t>
            </w:r>
          </w:p>
        </w:tc>
      </w:tr>
      <w:tr w:rsidR="006F4585" w:rsidRPr="00EF5447" w14:paraId="6C325BBE" w14:textId="77777777" w:rsidTr="008759DB">
        <w:trPr>
          <w:trHeight w:val="54"/>
          <w:jc w:val="center"/>
        </w:trPr>
        <w:tc>
          <w:tcPr>
            <w:tcW w:w="2258" w:type="dxa"/>
            <w:tcBorders>
              <w:top w:val="nil"/>
              <w:bottom w:val="nil"/>
            </w:tcBorders>
            <w:shd w:val="clear" w:color="auto" w:fill="auto"/>
          </w:tcPr>
          <w:p w14:paraId="7F8286E2" w14:textId="77777777" w:rsidR="006F4585" w:rsidRPr="00EF5447" w:rsidRDefault="006F4585" w:rsidP="008759DB">
            <w:pPr>
              <w:pStyle w:val="TAC"/>
              <w:rPr>
                <w:lang w:eastAsia="ko-KR"/>
              </w:rPr>
            </w:pPr>
          </w:p>
        </w:tc>
        <w:tc>
          <w:tcPr>
            <w:tcW w:w="867" w:type="dxa"/>
            <w:shd w:val="clear" w:color="auto" w:fill="auto"/>
            <w:vAlign w:val="center"/>
          </w:tcPr>
          <w:p w14:paraId="4D7D80C4" w14:textId="77777777" w:rsidR="006F4585" w:rsidRPr="00EF5447" w:rsidRDefault="006F4585" w:rsidP="008759DB">
            <w:pPr>
              <w:pStyle w:val="TAC"/>
              <w:rPr>
                <w:lang w:eastAsia="ko-KR"/>
              </w:rPr>
            </w:pPr>
            <w:r w:rsidRPr="00F6573F">
              <w:rPr>
                <w:rFonts w:cs="Arial"/>
                <w:szCs w:val="18"/>
                <w:lang w:val="sv-SE" w:eastAsia="ja-JP"/>
              </w:rPr>
              <w:t>2</w:t>
            </w:r>
          </w:p>
        </w:tc>
        <w:tc>
          <w:tcPr>
            <w:tcW w:w="1167" w:type="dxa"/>
            <w:shd w:val="clear" w:color="auto" w:fill="auto"/>
            <w:noWrap/>
            <w:vAlign w:val="center"/>
          </w:tcPr>
          <w:p w14:paraId="62C1B1FF" w14:textId="77777777" w:rsidR="006F4585" w:rsidRDefault="006F4585" w:rsidP="008759DB">
            <w:pPr>
              <w:pStyle w:val="TAC"/>
              <w:rPr>
                <w:szCs w:val="18"/>
                <w:lang w:eastAsia="ja-JP"/>
              </w:rPr>
            </w:pPr>
            <w:r>
              <w:rPr>
                <w:rFonts w:cs="Arial"/>
                <w:szCs w:val="18"/>
                <w:lang w:val="sv-SE" w:eastAsia="ja-JP"/>
              </w:rPr>
              <w:t>1853</w:t>
            </w:r>
          </w:p>
        </w:tc>
        <w:tc>
          <w:tcPr>
            <w:tcW w:w="746" w:type="dxa"/>
            <w:shd w:val="clear" w:color="auto" w:fill="auto"/>
            <w:noWrap/>
            <w:vAlign w:val="center"/>
          </w:tcPr>
          <w:p w14:paraId="3BD678D3" w14:textId="77777777" w:rsidR="006F4585" w:rsidRPr="00EF5447" w:rsidRDefault="006F4585" w:rsidP="008759DB">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2DE613CA" w14:textId="77777777" w:rsidR="006F4585" w:rsidRPr="00EF5447" w:rsidRDefault="006F4585" w:rsidP="008759DB">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6E91FDC1" w14:textId="77777777" w:rsidR="006F4585" w:rsidRDefault="006F4585" w:rsidP="008759DB">
            <w:pPr>
              <w:pStyle w:val="TAC"/>
              <w:rPr>
                <w:szCs w:val="18"/>
                <w:lang w:eastAsia="ja-JP"/>
              </w:rPr>
            </w:pPr>
            <w:r w:rsidRPr="00F6573F">
              <w:rPr>
                <w:rFonts w:cs="Arial"/>
                <w:szCs w:val="18"/>
                <w:lang w:val="sv-SE" w:eastAsia="ja-JP"/>
              </w:rPr>
              <w:t>19</w:t>
            </w:r>
            <w:r>
              <w:rPr>
                <w:rFonts w:cs="Arial"/>
                <w:szCs w:val="18"/>
                <w:lang w:val="sv-SE" w:eastAsia="ja-JP"/>
              </w:rPr>
              <w:t>33</w:t>
            </w:r>
          </w:p>
        </w:tc>
        <w:tc>
          <w:tcPr>
            <w:tcW w:w="857" w:type="dxa"/>
            <w:shd w:val="clear" w:color="auto" w:fill="auto"/>
          </w:tcPr>
          <w:p w14:paraId="71C0B8FD" w14:textId="77777777" w:rsidR="006F4585" w:rsidRPr="00EF5447" w:rsidRDefault="006F4585" w:rsidP="008759DB">
            <w:pPr>
              <w:pStyle w:val="TAC"/>
              <w:rPr>
                <w:lang w:eastAsia="ko-KR"/>
              </w:rPr>
            </w:pPr>
            <w:r w:rsidRPr="00F6573F">
              <w:rPr>
                <w:rFonts w:cs="Arial"/>
                <w:szCs w:val="18"/>
                <w:lang w:val="sv-SE" w:eastAsia="ja-JP"/>
              </w:rPr>
              <w:t>N/A</w:t>
            </w:r>
          </w:p>
        </w:tc>
        <w:tc>
          <w:tcPr>
            <w:tcW w:w="1248" w:type="dxa"/>
            <w:shd w:val="clear" w:color="auto" w:fill="auto"/>
          </w:tcPr>
          <w:p w14:paraId="0985C710" w14:textId="77777777" w:rsidR="006F4585" w:rsidRPr="00EF5447" w:rsidRDefault="006F4585" w:rsidP="008759DB">
            <w:pPr>
              <w:pStyle w:val="TAC"/>
              <w:rPr>
                <w:lang w:eastAsia="ko-KR"/>
              </w:rPr>
            </w:pPr>
            <w:r w:rsidRPr="00F6573F">
              <w:rPr>
                <w:rFonts w:cs="Arial"/>
                <w:szCs w:val="18"/>
                <w:lang w:val="sv-SE" w:eastAsia="ja-JP"/>
              </w:rPr>
              <w:t>N/A</w:t>
            </w:r>
          </w:p>
        </w:tc>
      </w:tr>
      <w:tr w:rsidR="006F4585" w:rsidRPr="00EF5447" w14:paraId="7DB5E5D9" w14:textId="77777777" w:rsidTr="008759DB">
        <w:trPr>
          <w:trHeight w:val="54"/>
          <w:jc w:val="center"/>
        </w:trPr>
        <w:tc>
          <w:tcPr>
            <w:tcW w:w="2258" w:type="dxa"/>
            <w:tcBorders>
              <w:top w:val="nil"/>
              <w:bottom w:val="nil"/>
            </w:tcBorders>
            <w:shd w:val="clear" w:color="auto" w:fill="auto"/>
          </w:tcPr>
          <w:p w14:paraId="62F68B4C" w14:textId="77777777" w:rsidR="006F4585" w:rsidRPr="00EF5447" w:rsidRDefault="006F4585" w:rsidP="008759DB">
            <w:pPr>
              <w:pStyle w:val="TAC"/>
              <w:rPr>
                <w:lang w:eastAsia="ko-KR"/>
              </w:rPr>
            </w:pPr>
          </w:p>
        </w:tc>
        <w:tc>
          <w:tcPr>
            <w:tcW w:w="867" w:type="dxa"/>
            <w:shd w:val="clear" w:color="auto" w:fill="auto"/>
            <w:vAlign w:val="center"/>
          </w:tcPr>
          <w:p w14:paraId="274AC571" w14:textId="77777777" w:rsidR="006F4585" w:rsidRPr="00EF5447" w:rsidRDefault="006F4585" w:rsidP="008759DB">
            <w:pPr>
              <w:pStyle w:val="TAC"/>
              <w:rPr>
                <w:lang w:eastAsia="ko-KR"/>
              </w:rPr>
            </w:pPr>
            <w:r w:rsidRPr="00F6573F">
              <w:rPr>
                <w:rFonts w:cs="Arial"/>
                <w:szCs w:val="18"/>
                <w:lang w:val="sv-SE" w:eastAsia="ja-JP"/>
              </w:rPr>
              <w:t>n66</w:t>
            </w:r>
          </w:p>
        </w:tc>
        <w:tc>
          <w:tcPr>
            <w:tcW w:w="1167" w:type="dxa"/>
            <w:shd w:val="clear" w:color="auto" w:fill="auto"/>
            <w:noWrap/>
            <w:vAlign w:val="center"/>
          </w:tcPr>
          <w:p w14:paraId="7A8549ED" w14:textId="77777777" w:rsidR="006F4585" w:rsidRDefault="006F4585" w:rsidP="008759DB">
            <w:pPr>
              <w:pStyle w:val="TAC"/>
              <w:rPr>
                <w:szCs w:val="18"/>
                <w:lang w:eastAsia="ja-JP"/>
              </w:rPr>
            </w:pPr>
            <w:r>
              <w:rPr>
                <w:rFonts w:cs="Arial"/>
                <w:szCs w:val="18"/>
                <w:lang w:val="sv-SE" w:eastAsia="ja-JP"/>
              </w:rPr>
              <w:t>1713</w:t>
            </w:r>
          </w:p>
        </w:tc>
        <w:tc>
          <w:tcPr>
            <w:tcW w:w="746" w:type="dxa"/>
            <w:shd w:val="clear" w:color="auto" w:fill="auto"/>
            <w:noWrap/>
            <w:vAlign w:val="center"/>
          </w:tcPr>
          <w:p w14:paraId="66720D0B" w14:textId="77777777" w:rsidR="006F4585" w:rsidRPr="00EF5447" w:rsidRDefault="006F4585" w:rsidP="008759DB">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406B5A41" w14:textId="77777777" w:rsidR="006F4585" w:rsidRPr="00EF5447" w:rsidRDefault="006F4585" w:rsidP="008759DB">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717241BB" w14:textId="77777777" w:rsidR="006F4585" w:rsidRDefault="006F4585" w:rsidP="008759DB">
            <w:pPr>
              <w:pStyle w:val="TAC"/>
              <w:rPr>
                <w:szCs w:val="18"/>
                <w:lang w:eastAsia="ja-JP"/>
              </w:rPr>
            </w:pPr>
            <w:r w:rsidRPr="00F6573F">
              <w:rPr>
                <w:rFonts w:cs="Arial"/>
                <w:szCs w:val="18"/>
                <w:lang w:val="sv-SE" w:eastAsia="ja-JP"/>
              </w:rPr>
              <w:t>21</w:t>
            </w:r>
            <w:r>
              <w:rPr>
                <w:rFonts w:cs="Arial"/>
                <w:szCs w:val="18"/>
                <w:lang w:val="sv-SE" w:eastAsia="ja-JP"/>
              </w:rPr>
              <w:t>13</w:t>
            </w:r>
          </w:p>
        </w:tc>
        <w:tc>
          <w:tcPr>
            <w:tcW w:w="857" w:type="dxa"/>
            <w:shd w:val="clear" w:color="auto" w:fill="auto"/>
          </w:tcPr>
          <w:p w14:paraId="4750A622" w14:textId="77777777" w:rsidR="006F4585" w:rsidRPr="00EF5447" w:rsidRDefault="006F4585" w:rsidP="008759DB">
            <w:pPr>
              <w:pStyle w:val="TAC"/>
              <w:rPr>
                <w:lang w:eastAsia="ko-KR"/>
              </w:rPr>
            </w:pPr>
            <w:r w:rsidRPr="00F6573F">
              <w:rPr>
                <w:rFonts w:cs="Arial"/>
                <w:szCs w:val="18"/>
                <w:lang w:val="sv-SE" w:eastAsia="ja-JP"/>
              </w:rPr>
              <w:t>N/A</w:t>
            </w:r>
          </w:p>
        </w:tc>
        <w:tc>
          <w:tcPr>
            <w:tcW w:w="1248" w:type="dxa"/>
            <w:shd w:val="clear" w:color="auto" w:fill="auto"/>
          </w:tcPr>
          <w:p w14:paraId="7C024249" w14:textId="77777777" w:rsidR="006F4585" w:rsidRPr="00EF5447" w:rsidRDefault="006F4585" w:rsidP="008759DB">
            <w:pPr>
              <w:pStyle w:val="TAC"/>
              <w:rPr>
                <w:lang w:eastAsia="ko-KR"/>
              </w:rPr>
            </w:pPr>
            <w:r w:rsidRPr="00F6573F">
              <w:rPr>
                <w:rFonts w:cs="Arial"/>
                <w:szCs w:val="18"/>
                <w:lang w:val="sv-SE" w:eastAsia="ja-JP"/>
              </w:rPr>
              <w:t>N/A</w:t>
            </w:r>
          </w:p>
        </w:tc>
      </w:tr>
      <w:tr w:rsidR="006F4585" w:rsidRPr="00EF5447" w14:paraId="46031671" w14:textId="77777777" w:rsidTr="008759DB">
        <w:trPr>
          <w:trHeight w:val="54"/>
          <w:jc w:val="center"/>
        </w:trPr>
        <w:tc>
          <w:tcPr>
            <w:tcW w:w="2258" w:type="dxa"/>
            <w:tcBorders>
              <w:top w:val="nil"/>
              <w:bottom w:val="single" w:sz="4" w:space="0" w:color="auto"/>
            </w:tcBorders>
            <w:shd w:val="clear" w:color="auto" w:fill="auto"/>
          </w:tcPr>
          <w:p w14:paraId="463FB56F" w14:textId="77777777" w:rsidR="006F4585" w:rsidRPr="00EF5447" w:rsidRDefault="006F4585" w:rsidP="008759DB">
            <w:pPr>
              <w:pStyle w:val="TAC"/>
              <w:rPr>
                <w:lang w:eastAsia="ko-KR"/>
              </w:rPr>
            </w:pPr>
          </w:p>
        </w:tc>
        <w:tc>
          <w:tcPr>
            <w:tcW w:w="867" w:type="dxa"/>
            <w:shd w:val="clear" w:color="auto" w:fill="auto"/>
            <w:vAlign w:val="center"/>
          </w:tcPr>
          <w:p w14:paraId="15204A0E" w14:textId="77777777" w:rsidR="006F4585" w:rsidRPr="00EF5447" w:rsidRDefault="006F4585" w:rsidP="008759DB">
            <w:pPr>
              <w:pStyle w:val="TAC"/>
              <w:rPr>
                <w:lang w:eastAsia="ko-KR"/>
              </w:rPr>
            </w:pPr>
            <w:r w:rsidRPr="00F6573F">
              <w:rPr>
                <w:rFonts w:cs="Arial"/>
                <w:szCs w:val="18"/>
                <w:lang w:val="sv-SE" w:eastAsia="ja-JP"/>
              </w:rPr>
              <w:t>n77</w:t>
            </w:r>
          </w:p>
        </w:tc>
        <w:tc>
          <w:tcPr>
            <w:tcW w:w="1167" w:type="dxa"/>
            <w:shd w:val="clear" w:color="auto" w:fill="auto"/>
            <w:noWrap/>
            <w:vAlign w:val="center"/>
          </w:tcPr>
          <w:p w14:paraId="12C5AFB0" w14:textId="77777777" w:rsidR="006F4585" w:rsidRDefault="006F4585" w:rsidP="008759DB">
            <w:pPr>
              <w:pStyle w:val="TAC"/>
              <w:rPr>
                <w:szCs w:val="18"/>
                <w:lang w:eastAsia="ja-JP"/>
              </w:rPr>
            </w:pPr>
            <w:r>
              <w:rPr>
                <w:rFonts w:cs="Arial"/>
                <w:szCs w:val="18"/>
                <w:lang w:val="sv-SE" w:eastAsia="ja-JP"/>
              </w:rPr>
              <w:t>3566</w:t>
            </w:r>
          </w:p>
        </w:tc>
        <w:tc>
          <w:tcPr>
            <w:tcW w:w="746" w:type="dxa"/>
            <w:shd w:val="clear" w:color="auto" w:fill="auto"/>
            <w:noWrap/>
            <w:vAlign w:val="center"/>
          </w:tcPr>
          <w:p w14:paraId="44F1BA0B" w14:textId="77777777" w:rsidR="006F4585" w:rsidRPr="00EF5447" w:rsidRDefault="006F4585" w:rsidP="008759DB">
            <w:pPr>
              <w:pStyle w:val="TAC"/>
              <w:rPr>
                <w:szCs w:val="18"/>
                <w:lang w:eastAsia="ja-JP"/>
              </w:rPr>
            </w:pPr>
            <w:r w:rsidRPr="00F6573F">
              <w:rPr>
                <w:rFonts w:cs="Arial"/>
                <w:szCs w:val="18"/>
                <w:lang w:val="sv-SE" w:eastAsia="ja-JP"/>
              </w:rPr>
              <w:t>10</w:t>
            </w:r>
          </w:p>
        </w:tc>
        <w:tc>
          <w:tcPr>
            <w:tcW w:w="2266" w:type="dxa"/>
            <w:shd w:val="clear" w:color="auto" w:fill="auto"/>
            <w:noWrap/>
            <w:vAlign w:val="center"/>
          </w:tcPr>
          <w:p w14:paraId="087B204D" w14:textId="77777777" w:rsidR="006F4585" w:rsidRPr="00EF5447" w:rsidRDefault="006F4585" w:rsidP="008759DB">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7692D773" w14:textId="77777777" w:rsidR="006F4585" w:rsidRDefault="006F4585" w:rsidP="008759DB">
            <w:pPr>
              <w:pStyle w:val="TAC"/>
              <w:rPr>
                <w:szCs w:val="18"/>
                <w:lang w:eastAsia="ja-JP"/>
              </w:rPr>
            </w:pPr>
            <w:r>
              <w:rPr>
                <w:rFonts w:cs="Arial"/>
                <w:szCs w:val="18"/>
                <w:lang w:val="sv-SE" w:eastAsia="ja-JP"/>
              </w:rPr>
              <w:t>3566</w:t>
            </w:r>
          </w:p>
        </w:tc>
        <w:tc>
          <w:tcPr>
            <w:tcW w:w="857" w:type="dxa"/>
            <w:shd w:val="clear" w:color="auto" w:fill="auto"/>
          </w:tcPr>
          <w:p w14:paraId="7A6060CB" w14:textId="77777777" w:rsidR="006F4585" w:rsidRPr="00EF5447" w:rsidRDefault="006F4585" w:rsidP="008759DB">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5E6E3C10" w14:textId="77777777" w:rsidR="006F4585" w:rsidRPr="00EF5447" w:rsidRDefault="006F4585" w:rsidP="008759DB">
            <w:pPr>
              <w:pStyle w:val="TAC"/>
              <w:rPr>
                <w:lang w:eastAsia="ko-KR"/>
              </w:rPr>
            </w:pPr>
            <w:r w:rsidRPr="00F6573F">
              <w:rPr>
                <w:rFonts w:cs="Arial"/>
                <w:szCs w:val="18"/>
                <w:lang w:val="sv-SE" w:eastAsia="ja-JP"/>
              </w:rPr>
              <w:t>IMD2</w:t>
            </w:r>
          </w:p>
        </w:tc>
      </w:tr>
      <w:tr w:rsidR="006F4585" w:rsidRPr="00EF5447" w14:paraId="676ECE9A" w14:textId="77777777" w:rsidTr="008759DB">
        <w:trPr>
          <w:trHeight w:val="54"/>
          <w:jc w:val="center"/>
        </w:trPr>
        <w:tc>
          <w:tcPr>
            <w:tcW w:w="2258" w:type="dxa"/>
            <w:tcBorders>
              <w:top w:val="single" w:sz="4" w:space="0" w:color="auto"/>
              <w:bottom w:val="nil"/>
            </w:tcBorders>
            <w:shd w:val="clear" w:color="auto" w:fill="auto"/>
          </w:tcPr>
          <w:p w14:paraId="7F80C4B7"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DC_2A-66A_n78A</w:t>
            </w:r>
          </w:p>
          <w:p w14:paraId="0A078E41" w14:textId="77777777" w:rsidR="006F4585" w:rsidRPr="00EF5447" w:rsidRDefault="006F4585" w:rsidP="008759DB">
            <w:pPr>
              <w:pStyle w:val="TAC"/>
              <w:rPr>
                <w:rFonts w:eastAsia="Malgun Gothic" w:cs="Arial"/>
                <w:kern w:val="2"/>
                <w:szCs w:val="24"/>
                <w:lang w:eastAsia="ko-KR"/>
              </w:rPr>
            </w:pPr>
            <w:r w:rsidRPr="00EF5447">
              <w:rPr>
                <w:rFonts w:cs="Arial"/>
                <w:color w:val="000000"/>
                <w:szCs w:val="18"/>
                <w:lang w:eastAsia="zh-CN"/>
              </w:rPr>
              <w:t>DC_2A-66A_n78(2A)</w:t>
            </w:r>
          </w:p>
          <w:p w14:paraId="5EE90B22"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DC_2A-66A-66A_n78A</w:t>
            </w:r>
          </w:p>
          <w:p w14:paraId="2D5D080C"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DC_2A-66A-66A_n78(2A)</w:t>
            </w:r>
          </w:p>
          <w:p w14:paraId="650A6F07" w14:textId="77777777" w:rsidR="006F4585" w:rsidRPr="00EF5447" w:rsidRDefault="006F4585" w:rsidP="008759DB">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5C5241FF" w14:textId="77777777" w:rsidR="006F4585" w:rsidRPr="00EF5447" w:rsidRDefault="006F4585" w:rsidP="008759DB">
            <w:pPr>
              <w:pStyle w:val="TAC"/>
              <w:rPr>
                <w:rFonts w:eastAsia="MS Mincho"/>
              </w:rPr>
            </w:pPr>
            <w:r w:rsidRPr="00EF5447">
              <w:rPr>
                <w:rFonts w:cs="Arial"/>
                <w:kern w:val="2"/>
                <w:szCs w:val="24"/>
                <w:lang w:eastAsia="zh-CN"/>
              </w:rPr>
              <w:t>2</w:t>
            </w:r>
          </w:p>
        </w:tc>
        <w:tc>
          <w:tcPr>
            <w:tcW w:w="1167" w:type="dxa"/>
            <w:shd w:val="clear" w:color="auto" w:fill="auto"/>
            <w:noWrap/>
          </w:tcPr>
          <w:p w14:paraId="5ABAC766" w14:textId="77777777" w:rsidR="006F4585" w:rsidRPr="00EF5447" w:rsidRDefault="006F4585" w:rsidP="008759D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A80863F"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3FAAF1D5"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C0C5525" w14:textId="77777777" w:rsidR="006F4585" w:rsidRPr="00EF5447" w:rsidRDefault="006F4585" w:rsidP="008759DB">
            <w:pPr>
              <w:pStyle w:val="TAC"/>
              <w:rPr>
                <w:rFonts w:eastAsia="MS Mincho"/>
              </w:rPr>
            </w:pPr>
            <w:r w:rsidRPr="00EF5447">
              <w:rPr>
                <w:rFonts w:cs="Arial"/>
                <w:kern w:val="2"/>
                <w:szCs w:val="24"/>
                <w:lang w:eastAsia="zh-CN"/>
              </w:rPr>
              <w:t>1960</w:t>
            </w:r>
          </w:p>
        </w:tc>
        <w:tc>
          <w:tcPr>
            <w:tcW w:w="857" w:type="dxa"/>
            <w:shd w:val="clear" w:color="auto" w:fill="auto"/>
          </w:tcPr>
          <w:p w14:paraId="202B1AF9"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0B69494"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1682F45D" w14:textId="77777777" w:rsidTr="008759DB">
        <w:trPr>
          <w:trHeight w:val="54"/>
          <w:jc w:val="center"/>
        </w:trPr>
        <w:tc>
          <w:tcPr>
            <w:tcW w:w="2258" w:type="dxa"/>
            <w:tcBorders>
              <w:top w:val="nil"/>
              <w:bottom w:val="nil"/>
            </w:tcBorders>
            <w:shd w:val="clear" w:color="auto" w:fill="auto"/>
          </w:tcPr>
          <w:p w14:paraId="20F8C5CF" w14:textId="77777777" w:rsidR="006F4585" w:rsidRPr="00EF5447" w:rsidRDefault="006F4585" w:rsidP="008759DB">
            <w:pPr>
              <w:pStyle w:val="TAC"/>
              <w:rPr>
                <w:rFonts w:eastAsia="MS Mincho"/>
              </w:rPr>
            </w:pPr>
            <w:r w:rsidRPr="005B7487">
              <w:rPr>
                <w:rFonts w:eastAsia="MS Mincho"/>
              </w:rPr>
              <w:t>DC_2A-2A-66A_n78A</w:t>
            </w:r>
          </w:p>
        </w:tc>
        <w:tc>
          <w:tcPr>
            <w:tcW w:w="867" w:type="dxa"/>
            <w:shd w:val="clear" w:color="auto" w:fill="auto"/>
          </w:tcPr>
          <w:p w14:paraId="02C96434" w14:textId="77777777" w:rsidR="006F4585" w:rsidRPr="00EF5447" w:rsidRDefault="006F4585" w:rsidP="008759DB">
            <w:pPr>
              <w:pStyle w:val="TAC"/>
              <w:rPr>
                <w:rFonts w:eastAsia="MS Mincho"/>
              </w:rPr>
            </w:pPr>
            <w:r w:rsidRPr="00EF5447">
              <w:rPr>
                <w:rFonts w:eastAsia="Malgun Gothic" w:cs="Arial"/>
                <w:kern w:val="2"/>
                <w:szCs w:val="24"/>
                <w:lang w:eastAsia="ko-KR"/>
              </w:rPr>
              <w:t>66/n66</w:t>
            </w:r>
          </w:p>
        </w:tc>
        <w:tc>
          <w:tcPr>
            <w:tcW w:w="1167" w:type="dxa"/>
            <w:shd w:val="clear" w:color="auto" w:fill="auto"/>
            <w:noWrap/>
          </w:tcPr>
          <w:p w14:paraId="0315D5BE" w14:textId="77777777" w:rsidR="006F4585" w:rsidRPr="00EF5447" w:rsidRDefault="006F4585" w:rsidP="008759DB">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77B58C00"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AC8D2C3"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54A2AED" w14:textId="77777777" w:rsidR="006F4585" w:rsidRPr="00EF5447" w:rsidRDefault="006F4585" w:rsidP="008759DB">
            <w:pPr>
              <w:pStyle w:val="TAC"/>
              <w:rPr>
                <w:rFonts w:eastAsia="MS Mincho"/>
              </w:rPr>
            </w:pPr>
            <w:r w:rsidRPr="00EF5447">
              <w:rPr>
                <w:rFonts w:eastAsia="Malgun Gothic" w:cs="Arial"/>
                <w:kern w:val="2"/>
                <w:szCs w:val="24"/>
                <w:lang w:eastAsia="ko-KR"/>
              </w:rPr>
              <w:t>2160</w:t>
            </w:r>
          </w:p>
        </w:tc>
        <w:tc>
          <w:tcPr>
            <w:tcW w:w="857" w:type="dxa"/>
            <w:shd w:val="clear" w:color="auto" w:fill="auto"/>
          </w:tcPr>
          <w:p w14:paraId="195DA6C2" w14:textId="77777777" w:rsidR="006F4585" w:rsidRPr="00EF5447" w:rsidRDefault="006F4585" w:rsidP="008759DB">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38D32017"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F4585" w:rsidRPr="00EF5447" w14:paraId="1A8568EA" w14:textId="77777777" w:rsidTr="008759DB">
        <w:trPr>
          <w:trHeight w:val="54"/>
          <w:jc w:val="center"/>
        </w:trPr>
        <w:tc>
          <w:tcPr>
            <w:tcW w:w="2258" w:type="dxa"/>
            <w:tcBorders>
              <w:top w:val="nil"/>
              <w:bottom w:val="single" w:sz="4" w:space="0" w:color="auto"/>
            </w:tcBorders>
            <w:shd w:val="clear" w:color="auto" w:fill="auto"/>
          </w:tcPr>
          <w:p w14:paraId="38E55DBD" w14:textId="77777777" w:rsidR="006F4585" w:rsidRPr="00EF5447" w:rsidRDefault="006F4585" w:rsidP="008759DB">
            <w:pPr>
              <w:pStyle w:val="TAC"/>
              <w:rPr>
                <w:rFonts w:eastAsia="MS Mincho"/>
              </w:rPr>
            </w:pPr>
          </w:p>
        </w:tc>
        <w:tc>
          <w:tcPr>
            <w:tcW w:w="867" w:type="dxa"/>
            <w:shd w:val="clear" w:color="auto" w:fill="auto"/>
          </w:tcPr>
          <w:p w14:paraId="524A0037" w14:textId="77777777" w:rsidR="006F4585" w:rsidRPr="00EF5447" w:rsidRDefault="006F4585" w:rsidP="008759DB">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7BF70EAD" w14:textId="77777777" w:rsidR="006F4585" w:rsidRPr="00EF5447" w:rsidRDefault="006F4585" w:rsidP="008759DB">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4FFAF4BD"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698BD418" w14:textId="77777777" w:rsidR="006F4585" w:rsidRPr="00EF5447" w:rsidRDefault="006F4585" w:rsidP="008759DB">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345489F7" w14:textId="77777777" w:rsidR="006F4585" w:rsidRPr="00EF5447" w:rsidRDefault="006F4585" w:rsidP="008759DB">
            <w:pPr>
              <w:pStyle w:val="TAC"/>
              <w:rPr>
                <w:rFonts w:eastAsia="MS Mincho"/>
              </w:rPr>
            </w:pPr>
            <w:r w:rsidRPr="00EF5447">
              <w:rPr>
                <w:rFonts w:cs="Arial"/>
                <w:kern w:val="2"/>
                <w:szCs w:val="24"/>
                <w:lang w:eastAsia="zh-CN"/>
              </w:rPr>
              <w:t>3480</w:t>
            </w:r>
          </w:p>
        </w:tc>
        <w:tc>
          <w:tcPr>
            <w:tcW w:w="857" w:type="dxa"/>
            <w:shd w:val="clear" w:color="auto" w:fill="auto"/>
          </w:tcPr>
          <w:p w14:paraId="2A3D9C21"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89B57D6"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7E2EC013" w14:textId="77777777" w:rsidTr="008759DB">
        <w:trPr>
          <w:trHeight w:val="54"/>
          <w:jc w:val="center"/>
        </w:trPr>
        <w:tc>
          <w:tcPr>
            <w:tcW w:w="2258" w:type="dxa"/>
            <w:tcBorders>
              <w:bottom w:val="nil"/>
            </w:tcBorders>
            <w:shd w:val="clear" w:color="auto" w:fill="auto"/>
          </w:tcPr>
          <w:p w14:paraId="0B168704" w14:textId="77777777" w:rsidR="006F4585" w:rsidRPr="00EF5447" w:rsidRDefault="006F4585" w:rsidP="008759DB">
            <w:pPr>
              <w:pStyle w:val="TAC"/>
              <w:rPr>
                <w:lang w:eastAsia="ko-KR"/>
              </w:rPr>
            </w:pPr>
            <w:r w:rsidRPr="00EF5447">
              <w:rPr>
                <w:lang w:eastAsia="ko-KR"/>
              </w:rPr>
              <w:lastRenderedPageBreak/>
              <w:t>DC_2A-66A_n78A</w:t>
            </w:r>
          </w:p>
          <w:p w14:paraId="7A466C28" w14:textId="77777777" w:rsidR="006F4585" w:rsidRPr="00EF5447" w:rsidRDefault="006F4585" w:rsidP="008759DB">
            <w:pPr>
              <w:pStyle w:val="TAC"/>
              <w:rPr>
                <w:lang w:eastAsia="ko-KR"/>
              </w:rPr>
            </w:pPr>
            <w:r w:rsidRPr="00EF5447">
              <w:rPr>
                <w:color w:val="000000"/>
                <w:lang w:eastAsia="zh-CN"/>
              </w:rPr>
              <w:t>DC_2A-66A_n78(2A)</w:t>
            </w:r>
          </w:p>
          <w:p w14:paraId="7AB03436" w14:textId="77777777" w:rsidR="006F4585" w:rsidRPr="00EF5447" w:rsidRDefault="006F4585" w:rsidP="008759DB">
            <w:pPr>
              <w:pStyle w:val="TAC"/>
              <w:rPr>
                <w:lang w:eastAsia="ko-KR"/>
              </w:rPr>
            </w:pPr>
            <w:r w:rsidRPr="00EF5447">
              <w:rPr>
                <w:lang w:eastAsia="ko-KR"/>
              </w:rPr>
              <w:t>DC_2A-66A-66A_n78A</w:t>
            </w:r>
          </w:p>
          <w:p w14:paraId="54CFFB38" w14:textId="77777777" w:rsidR="006F4585" w:rsidRPr="00EF5447" w:rsidRDefault="006F4585" w:rsidP="008759DB">
            <w:pPr>
              <w:pStyle w:val="TAC"/>
              <w:rPr>
                <w:lang w:eastAsia="ko-KR"/>
              </w:rPr>
            </w:pPr>
            <w:r w:rsidRPr="00EF5447">
              <w:rPr>
                <w:color w:val="000000"/>
                <w:lang w:eastAsia="zh-CN"/>
              </w:rPr>
              <w:t>DC_2A-66A-66A_n78(2A)</w:t>
            </w:r>
          </w:p>
          <w:p w14:paraId="49E57A12" w14:textId="77777777" w:rsidR="006F4585" w:rsidRPr="00EF5447" w:rsidRDefault="006F4585" w:rsidP="008759DB">
            <w:pPr>
              <w:pStyle w:val="TAC"/>
              <w:rPr>
                <w:lang w:eastAsia="zh-CN"/>
              </w:rPr>
            </w:pPr>
            <w:r w:rsidRPr="00EF5447">
              <w:t>DC_2A_n66A-n78</w:t>
            </w:r>
            <w:r w:rsidRPr="00EF5447">
              <w:rPr>
                <w:lang w:eastAsia="zh-CN"/>
              </w:rPr>
              <w:t>(2A)</w:t>
            </w:r>
          </w:p>
          <w:p w14:paraId="0388DF82" w14:textId="77777777" w:rsidR="006F4585" w:rsidRPr="00EF5447" w:rsidRDefault="006F4585" w:rsidP="008759DB">
            <w:pPr>
              <w:pStyle w:val="TAC"/>
              <w:rPr>
                <w:lang w:eastAsia="zh-CN"/>
              </w:rPr>
            </w:pPr>
            <w:r w:rsidRPr="00EF5447">
              <w:t>DC_2A_n66(2A)-n78A</w:t>
            </w:r>
          </w:p>
          <w:p w14:paraId="34F31EF9" w14:textId="77777777" w:rsidR="006F4585" w:rsidRPr="00EF5447" w:rsidRDefault="006F4585" w:rsidP="008759DB">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DF7F864" w14:textId="77777777" w:rsidR="006F4585" w:rsidRPr="00EF5447" w:rsidRDefault="006F4585" w:rsidP="008759DB">
            <w:pPr>
              <w:pStyle w:val="TAC"/>
              <w:rPr>
                <w:rFonts w:eastAsia="MS Mincho"/>
              </w:rPr>
            </w:pPr>
            <w:r w:rsidRPr="00EF5447">
              <w:rPr>
                <w:rFonts w:cs="Arial"/>
                <w:kern w:val="2"/>
                <w:szCs w:val="24"/>
                <w:lang w:eastAsia="zh-CN"/>
              </w:rPr>
              <w:t>2</w:t>
            </w:r>
          </w:p>
        </w:tc>
        <w:tc>
          <w:tcPr>
            <w:tcW w:w="1167" w:type="dxa"/>
            <w:shd w:val="clear" w:color="auto" w:fill="auto"/>
            <w:noWrap/>
          </w:tcPr>
          <w:p w14:paraId="5D010E89" w14:textId="77777777" w:rsidR="006F4585" w:rsidRPr="00EF5447" w:rsidRDefault="006F4585" w:rsidP="008759D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0C978181"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B4FDC46"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31C23BED" w14:textId="77777777" w:rsidR="006F4585" w:rsidRPr="00EF5447" w:rsidRDefault="006F4585" w:rsidP="008759DB">
            <w:pPr>
              <w:pStyle w:val="TAC"/>
              <w:rPr>
                <w:rFonts w:eastAsia="MS Mincho"/>
              </w:rPr>
            </w:pPr>
            <w:r w:rsidRPr="00EF5447">
              <w:rPr>
                <w:rFonts w:cs="Arial"/>
                <w:kern w:val="2"/>
                <w:szCs w:val="24"/>
                <w:lang w:eastAsia="zh-CN"/>
              </w:rPr>
              <w:t>1960</w:t>
            </w:r>
          </w:p>
        </w:tc>
        <w:tc>
          <w:tcPr>
            <w:tcW w:w="857" w:type="dxa"/>
            <w:shd w:val="clear" w:color="auto" w:fill="auto"/>
          </w:tcPr>
          <w:p w14:paraId="0381CC6B" w14:textId="77777777" w:rsidR="006F4585" w:rsidRPr="00EF5447" w:rsidRDefault="006F4585" w:rsidP="008759DB">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258BC5C4"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6684F5BD" w14:textId="77777777" w:rsidTr="008759DB">
        <w:trPr>
          <w:trHeight w:val="54"/>
          <w:jc w:val="center"/>
        </w:trPr>
        <w:tc>
          <w:tcPr>
            <w:tcW w:w="2258" w:type="dxa"/>
            <w:tcBorders>
              <w:top w:val="nil"/>
              <w:bottom w:val="nil"/>
            </w:tcBorders>
            <w:shd w:val="clear" w:color="auto" w:fill="auto"/>
          </w:tcPr>
          <w:p w14:paraId="628B8ADE" w14:textId="77777777" w:rsidR="006F4585" w:rsidRPr="00EF5447" w:rsidRDefault="006F4585" w:rsidP="008759DB">
            <w:pPr>
              <w:pStyle w:val="TAC"/>
              <w:rPr>
                <w:rFonts w:eastAsia="MS Mincho"/>
              </w:rPr>
            </w:pPr>
            <w:r w:rsidRPr="005B7487">
              <w:rPr>
                <w:rFonts w:eastAsia="MS Mincho"/>
              </w:rPr>
              <w:t>DC_2A-2A-66A_n78A</w:t>
            </w:r>
          </w:p>
        </w:tc>
        <w:tc>
          <w:tcPr>
            <w:tcW w:w="867" w:type="dxa"/>
            <w:shd w:val="clear" w:color="auto" w:fill="auto"/>
          </w:tcPr>
          <w:p w14:paraId="1E5B4B21" w14:textId="77777777" w:rsidR="006F4585" w:rsidRPr="00EF5447" w:rsidRDefault="006F4585" w:rsidP="008759DB">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2F5DFAB8" w14:textId="77777777" w:rsidR="006F4585" w:rsidRPr="00EF5447" w:rsidRDefault="006F4585" w:rsidP="008759DB">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4368347E"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FB2A2D6"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31DB625" w14:textId="77777777" w:rsidR="006F4585" w:rsidRPr="00EF5447" w:rsidRDefault="006F4585" w:rsidP="008759DB">
            <w:pPr>
              <w:pStyle w:val="TAC"/>
              <w:rPr>
                <w:rFonts w:eastAsia="MS Mincho"/>
              </w:rPr>
            </w:pPr>
            <w:r w:rsidRPr="00EF5447">
              <w:rPr>
                <w:rFonts w:eastAsia="Malgun Gothic" w:cs="Arial"/>
                <w:kern w:val="2"/>
                <w:szCs w:val="24"/>
                <w:lang w:eastAsia="ko-KR"/>
              </w:rPr>
              <w:t>2140</w:t>
            </w:r>
          </w:p>
        </w:tc>
        <w:tc>
          <w:tcPr>
            <w:tcW w:w="857" w:type="dxa"/>
            <w:shd w:val="clear" w:color="auto" w:fill="auto"/>
          </w:tcPr>
          <w:p w14:paraId="35E19171"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9957A63"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7543CDAA" w14:textId="77777777" w:rsidTr="008759DB">
        <w:trPr>
          <w:trHeight w:val="54"/>
          <w:jc w:val="center"/>
        </w:trPr>
        <w:tc>
          <w:tcPr>
            <w:tcW w:w="2258" w:type="dxa"/>
            <w:tcBorders>
              <w:top w:val="nil"/>
              <w:bottom w:val="single" w:sz="4" w:space="0" w:color="auto"/>
            </w:tcBorders>
            <w:shd w:val="clear" w:color="auto" w:fill="auto"/>
          </w:tcPr>
          <w:p w14:paraId="15D44255" w14:textId="77777777" w:rsidR="006F4585" w:rsidRPr="00EF5447" w:rsidRDefault="006F4585" w:rsidP="008759DB">
            <w:pPr>
              <w:pStyle w:val="TAC"/>
              <w:rPr>
                <w:rFonts w:eastAsia="MS Mincho"/>
              </w:rPr>
            </w:pPr>
          </w:p>
        </w:tc>
        <w:tc>
          <w:tcPr>
            <w:tcW w:w="867" w:type="dxa"/>
            <w:shd w:val="clear" w:color="auto" w:fill="auto"/>
          </w:tcPr>
          <w:p w14:paraId="0B017539" w14:textId="77777777" w:rsidR="006F4585" w:rsidRPr="00EF5447" w:rsidRDefault="006F4585" w:rsidP="008759DB">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51FAC3FA" w14:textId="77777777" w:rsidR="006F4585" w:rsidRPr="00EF5447" w:rsidRDefault="006F4585" w:rsidP="008759DB">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1C3D3779"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7385D4C7" w14:textId="77777777" w:rsidR="006F4585" w:rsidRPr="00EF5447" w:rsidRDefault="006F4585" w:rsidP="008759DB">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7040BC7E" w14:textId="77777777" w:rsidR="006F4585" w:rsidRPr="00EF5447" w:rsidRDefault="006F4585" w:rsidP="008759DB">
            <w:pPr>
              <w:pStyle w:val="TAC"/>
              <w:rPr>
                <w:rFonts w:eastAsia="MS Mincho"/>
              </w:rPr>
            </w:pPr>
            <w:r w:rsidRPr="00EF5447">
              <w:rPr>
                <w:rFonts w:cs="Arial"/>
                <w:kern w:val="2"/>
                <w:szCs w:val="24"/>
                <w:lang w:eastAsia="zh-CN"/>
              </w:rPr>
              <w:t>3700</w:t>
            </w:r>
          </w:p>
        </w:tc>
        <w:tc>
          <w:tcPr>
            <w:tcW w:w="857" w:type="dxa"/>
            <w:shd w:val="clear" w:color="auto" w:fill="auto"/>
          </w:tcPr>
          <w:p w14:paraId="7E8C24AE"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168319A"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0D3C0F71" w14:textId="77777777" w:rsidTr="008759DB">
        <w:trPr>
          <w:trHeight w:val="54"/>
          <w:jc w:val="center"/>
        </w:trPr>
        <w:tc>
          <w:tcPr>
            <w:tcW w:w="2258" w:type="dxa"/>
            <w:tcBorders>
              <w:bottom w:val="nil"/>
            </w:tcBorders>
            <w:shd w:val="clear" w:color="auto" w:fill="auto"/>
          </w:tcPr>
          <w:p w14:paraId="4535E21A"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DC_2A-66A_n78A</w:t>
            </w:r>
          </w:p>
          <w:p w14:paraId="3F2FD64A" w14:textId="77777777" w:rsidR="006F4585" w:rsidRPr="00EF5447" w:rsidRDefault="006F4585" w:rsidP="008759DB">
            <w:pPr>
              <w:pStyle w:val="TAC"/>
              <w:rPr>
                <w:rFonts w:eastAsia="Malgun Gothic" w:cs="Arial"/>
                <w:kern w:val="2"/>
                <w:szCs w:val="24"/>
                <w:lang w:eastAsia="ko-KR"/>
              </w:rPr>
            </w:pPr>
            <w:r w:rsidRPr="00EF5447">
              <w:rPr>
                <w:rFonts w:cs="Arial"/>
                <w:color w:val="000000"/>
                <w:szCs w:val="18"/>
                <w:lang w:eastAsia="zh-CN"/>
              </w:rPr>
              <w:t>DC_2A-66A_n78(2A)</w:t>
            </w:r>
          </w:p>
          <w:p w14:paraId="293C9C5E"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DC_2A-66A-66A_n78A</w:t>
            </w:r>
          </w:p>
          <w:p w14:paraId="15478091" w14:textId="77777777" w:rsidR="006F4585" w:rsidRPr="00EF5447" w:rsidRDefault="006F4585" w:rsidP="008759DB">
            <w:pPr>
              <w:pStyle w:val="TAC"/>
              <w:rPr>
                <w:rFonts w:eastAsia="MS Mincho"/>
              </w:rPr>
            </w:pPr>
            <w:r w:rsidRPr="00EF5447">
              <w:rPr>
                <w:rFonts w:cs="Arial"/>
                <w:color w:val="000000"/>
                <w:szCs w:val="18"/>
                <w:lang w:eastAsia="zh-CN"/>
              </w:rPr>
              <w:t>DC_2A-66A-66A_n78(2A)</w:t>
            </w:r>
          </w:p>
        </w:tc>
        <w:tc>
          <w:tcPr>
            <w:tcW w:w="867" w:type="dxa"/>
            <w:shd w:val="clear" w:color="auto" w:fill="auto"/>
          </w:tcPr>
          <w:p w14:paraId="731BF9EA" w14:textId="77777777" w:rsidR="006F4585" w:rsidRPr="00EF5447" w:rsidRDefault="006F4585" w:rsidP="008759DB">
            <w:pPr>
              <w:pStyle w:val="TAC"/>
              <w:rPr>
                <w:rFonts w:eastAsia="MS Mincho"/>
              </w:rPr>
            </w:pPr>
            <w:r w:rsidRPr="00EF5447">
              <w:rPr>
                <w:rFonts w:cs="Arial"/>
                <w:kern w:val="2"/>
                <w:szCs w:val="24"/>
                <w:lang w:eastAsia="zh-CN"/>
              </w:rPr>
              <w:t>2</w:t>
            </w:r>
          </w:p>
        </w:tc>
        <w:tc>
          <w:tcPr>
            <w:tcW w:w="1167" w:type="dxa"/>
            <w:shd w:val="clear" w:color="auto" w:fill="auto"/>
            <w:noWrap/>
          </w:tcPr>
          <w:p w14:paraId="134F6B8A" w14:textId="77777777" w:rsidR="006F4585" w:rsidRPr="00EF5447" w:rsidRDefault="006F4585" w:rsidP="008759D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68DD4567"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BBC6A12"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63DEC5C" w14:textId="77777777" w:rsidR="006F4585" w:rsidRPr="00EF5447" w:rsidRDefault="006F4585" w:rsidP="008759DB">
            <w:pPr>
              <w:pStyle w:val="TAC"/>
              <w:rPr>
                <w:rFonts w:eastAsia="MS Mincho"/>
              </w:rPr>
            </w:pPr>
            <w:r w:rsidRPr="00EF5447">
              <w:rPr>
                <w:rFonts w:cs="Arial"/>
                <w:kern w:val="2"/>
                <w:szCs w:val="24"/>
                <w:lang w:eastAsia="zh-CN"/>
              </w:rPr>
              <w:t>1960</w:t>
            </w:r>
          </w:p>
        </w:tc>
        <w:tc>
          <w:tcPr>
            <w:tcW w:w="857" w:type="dxa"/>
            <w:shd w:val="clear" w:color="auto" w:fill="auto"/>
          </w:tcPr>
          <w:p w14:paraId="20A16BA0" w14:textId="77777777" w:rsidR="006F4585" w:rsidRPr="00EF5447" w:rsidRDefault="006F4585" w:rsidP="008759DB">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6BAAA9AC"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F4585" w:rsidRPr="00EF5447" w14:paraId="1509D5FB" w14:textId="77777777" w:rsidTr="008759DB">
        <w:trPr>
          <w:trHeight w:val="54"/>
          <w:jc w:val="center"/>
        </w:trPr>
        <w:tc>
          <w:tcPr>
            <w:tcW w:w="2258" w:type="dxa"/>
            <w:tcBorders>
              <w:top w:val="nil"/>
              <w:bottom w:val="nil"/>
            </w:tcBorders>
            <w:shd w:val="clear" w:color="auto" w:fill="auto"/>
          </w:tcPr>
          <w:p w14:paraId="54292184" w14:textId="77777777" w:rsidR="006F4585" w:rsidRPr="00EF5447" w:rsidRDefault="006F4585" w:rsidP="008759DB">
            <w:pPr>
              <w:pStyle w:val="TAC"/>
              <w:rPr>
                <w:rFonts w:eastAsia="MS Mincho"/>
              </w:rPr>
            </w:pPr>
            <w:r w:rsidRPr="005B7487">
              <w:rPr>
                <w:rFonts w:eastAsia="MS Mincho"/>
              </w:rPr>
              <w:t>DC_2A-2A-66A_n78A</w:t>
            </w:r>
          </w:p>
        </w:tc>
        <w:tc>
          <w:tcPr>
            <w:tcW w:w="867" w:type="dxa"/>
            <w:shd w:val="clear" w:color="auto" w:fill="auto"/>
          </w:tcPr>
          <w:p w14:paraId="48F79906" w14:textId="77777777" w:rsidR="006F4585" w:rsidRPr="00EF5447" w:rsidRDefault="006F4585" w:rsidP="008759DB">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5DB64D60" w14:textId="77777777" w:rsidR="006F4585" w:rsidRPr="00EF5447" w:rsidRDefault="006F4585" w:rsidP="008759DB">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35C33FAE"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1E6ECDF4"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BDFD805" w14:textId="77777777" w:rsidR="006F4585" w:rsidRPr="00EF5447" w:rsidRDefault="006F4585" w:rsidP="008759DB">
            <w:pPr>
              <w:pStyle w:val="TAC"/>
              <w:rPr>
                <w:rFonts w:eastAsia="MS Mincho"/>
              </w:rPr>
            </w:pPr>
            <w:r w:rsidRPr="00EF5447">
              <w:rPr>
                <w:rFonts w:eastAsia="Malgun Gothic" w:cs="Arial"/>
                <w:kern w:val="2"/>
                <w:szCs w:val="24"/>
                <w:lang w:eastAsia="ko-KR"/>
              </w:rPr>
              <w:t>2170</w:t>
            </w:r>
          </w:p>
        </w:tc>
        <w:tc>
          <w:tcPr>
            <w:tcW w:w="857" w:type="dxa"/>
            <w:shd w:val="clear" w:color="auto" w:fill="auto"/>
          </w:tcPr>
          <w:p w14:paraId="756EEB24"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3FAE2D"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0E506AEE" w14:textId="77777777" w:rsidTr="008759DB">
        <w:trPr>
          <w:trHeight w:val="54"/>
          <w:jc w:val="center"/>
        </w:trPr>
        <w:tc>
          <w:tcPr>
            <w:tcW w:w="2258" w:type="dxa"/>
            <w:tcBorders>
              <w:top w:val="nil"/>
              <w:bottom w:val="single" w:sz="4" w:space="0" w:color="auto"/>
            </w:tcBorders>
            <w:shd w:val="clear" w:color="auto" w:fill="auto"/>
          </w:tcPr>
          <w:p w14:paraId="3562CBA9" w14:textId="77777777" w:rsidR="006F4585" w:rsidRPr="00EF5447" w:rsidRDefault="006F4585" w:rsidP="008759DB">
            <w:pPr>
              <w:pStyle w:val="TAC"/>
              <w:rPr>
                <w:rFonts w:eastAsia="MS Mincho"/>
              </w:rPr>
            </w:pPr>
          </w:p>
        </w:tc>
        <w:tc>
          <w:tcPr>
            <w:tcW w:w="867" w:type="dxa"/>
            <w:shd w:val="clear" w:color="auto" w:fill="auto"/>
          </w:tcPr>
          <w:p w14:paraId="2A2BE531" w14:textId="77777777" w:rsidR="006F4585" w:rsidRPr="00EF5447" w:rsidRDefault="006F4585" w:rsidP="008759DB">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7104579F" w14:textId="77777777" w:rsidR="006F4585" w:rsidRPr="00EF5447" w:rsidRDefault="006F4585" w:rsidP="008759DB">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4EA27243"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490645C9" w14:textId="77777777" w:rsidR="006F4585" w:rsidRPr="00EF5447" w:rsidRDefault="006F4585" w:rsidP="008759DB">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10B01ADF" w14:textId="77777777" w:rsidR="006F4585" w:rsidRPr="00EF5447" w:rsidRDefault="006F4585" w:rsidP="008759DB">
            <w:pPr>
              <w:pStyle w:val="TAC"/>
              <w:rPr>
                <w:rFonts w:eastAsia="MS Mincho"/>
              </w:rPr>
            </w:pPr>
            <w:r w:rsidRPr="00EF5447">
              <w:rPr>
                <w:rFonts w:cs="Arial"/>
                <w:kern w:val="2"/>
                <w:szCs w:val="24"/>
                <w:lang w:eastAsia="zh-CN"/>
              </w:rPr>
              <w:t>3350</w:t>
            </w:r>
          </w:p>
        </w:tc>
        <w:tc>
          <w:tcPr>
            <w:tcW w:w="857" w:type="dxa"/>
            <w:shd w:val="clear" w:color="auto" w:fill="auto"/>
          </w:tcPr>
          <w:p w14:paraId="4F03913C"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6E79BCA"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212466BA" w14:textId="77777777" w:rsidTr="008759DB">
        <w:trPr>
          <w:trHeight w:val="54"/>
          <w:jc w:val="center"/>
        </w:trPr>
        <w:tc>
          <w:tcPr>
            <w:tcW w:w="2258" w:type="dxa"/>
            <w:tcBorders>
              <w:bottom w:val="nil"/>
            </w:tcBorders>
            <w:shd w:val="clear" w:color="auto" w:fill="auto"/>
          </w:tcPr>
          <w:p w14:paraId="3E22D812"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DC_2A-66A_n78A</w:t>
            </w:r>
          </w:p>
          <w:p w14:paraId="59C7F970" w14:textId="77777777" w:rsidR="006F4585" w:rsidRPr="00EF5447" w:rsidRDefault="006F4585" w:rsidP="008759DB">
            <w:pPr>
              <w:pStyle w:val="TAC"/>
              <w:rPr>
                <w:rFonts w:eastAsia="Malgun Gothic" w:cs="Arial"/>
                <w:kern w:val="2"/>
                <w:szCs w:val="24"/>
                <w:lang w:eastAsia="ko-KR"/>
              </w:rPr>
            </w:pPr>
            <w:r w:rsidRPr="00EF5447">
              <w:rPr>
                <w:rFonts w:cs="Arial"/>
                <w:color w:val="000000"/>
                <w:szCs w:val="18"/>
                <w:lang w:eastAsia="zh-CN"/>
              </w:rPr>
              <w:t>DC_2A-66A_n78(2A)</w:t>
            </w:r>
          </w:p>
          <w:p w14:paraId="67B921CA"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DC_2A-66A-66A_n78A</w:t>
            </w:r>
          </w:p>
          <w:p w14:paraId="445235FF" w14:textId="77777777" w:rsidR="006F4585" w:rsidRPr="00EF5447" w:rsidRDefault="006F4585" w:rsidP="008759DB">
            <w:pPr>
              <w:pStyle w:val="TAC"/>
              <w:rPr>
                <w:rFonts w:eastAsia="MS Mincho"/>
              </w:rPr>
            </w:pPr>
            <w:r w:rsidRPr="00EF5447">
              <w:rPr>
                <w:rFonts w:cs="Arial"/>
                <w:color w:val="000000"/>
                <w:szCs w:val="18"/>
                <w:lang w:eastAsia="zh-CN"/>
              </w:rPr>
              <w:t>DC_2A-66A-66A_n78(2A)</w:t>
            </w:r>
          </w:p>
        </w:tc>
        <w:tc>
          <w:tcPr>
            <w:tcW w:w="867" w:type="dxa"/>
            <w:shd w:val="clear" w:color="auto" w:fill="auto"/>
          </w:tcPr>
          <w:p w14:paraId="20EE5BE5" w14:textId="77777777" w:rsidR="006F4585" w:rsidRPr="00EF5447" w:rsidRDefault="006F4585" w:rsidP="008759DB">
            <w:pPr>
              <w:pStyle w:val="TAC"/>
              <w:rPr>
                <w:rFonts w:eastAsia="MS Mincho"/>
              </w:rPr>
            </w:pPr>
            <w:r w:rsidRPr="00EF5447">
              <w:rPr>
                <w:rFonts w:cs="Arial"/>
                <w:kern w:val="2"/>
                <w:szCs w:val="24"/>
                <w:lang w:eastAsia="zh-CN"/>
              </w:rPr>
              <w:t>2</w:t>
            </w:r>
          </w:p>
        </w:tc>
        <w:tc>
          <w:tcPr>
            <w:tcW w:w="1167" w:type="dxa"/>
            <w:shd w:val="clear" w:color="auto" w:fill="auto"/>
            <w:noWrap/>
          </w:tcPr>
          <w:p w14:paraId="73481503" w14:textId="77777777" w:rsidR="006F4585" w:rsidRPr="00EF5447" w:rsidRDefault="006F4585" w:rsidP="008759D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F5B1677"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5479AF2B"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B41D997" w14:textId="77777777" w:rsidR="006F4585" w:rsidRPr="00EF5447" w:rsidRDefault="006F4585" w:rsidP="008759DB">
            <w:pPr>
              <w:pStyle w:val="TAC"/>
              <w:rPr>
                <w:rFonts w:eastAsia="MS Mincho"/>
              </w:rPr>
            </w:pPr>
            <w:r w:rsidRPr="00EF5447">
              <w:rPr>
                <w:rFonts w:cs="Arial"/>
                <w:kern w:val="2"/>
                <w:szCs w:val="24"/>
                <w:lang w:eastAsia="zh-CN"/>
              </w:rPr>
              <w:t>1960</w:t>
            </w:r>
          </w:p>
        </w:tc>
        <w:tc>
          <w:tcPr>
            <w:tcW w:w="857" w:type="dxa"/>
            <w:shd w:val="clear" w:color="auto" w:fill="auto"/>
          </w:tcPr>
          <w:p w14:paraId="08454EF3" w14:textId="77777777" w:rsidR="006F4585" w:rsidRPr="00EF5447" w:rsidRDefault="006F4585" w:rsidP="008759DB">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65F272A1"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IMD5</w:t>
            </w:r>
          </w:p>
        </w:tc>
      </w:tr>
      <w:tr w:rsidR="006F4585" w:rsidRPr="00EF5447" w14:paraId="39F006F8" w14:textId="77777777" w:rsidTr="008759DB">
        <w:trPr>
          <w:trHeight w:val="54"/>
          <w:jc w:val="center"/>
        </w:trPr>
        <w:tc>
          <w:tcPr>
            <w:tcW w:w="2258" w:type="dxa"/>
            <w:tcBorders>
              <w:top w:val="nil"/>
              <w:bottom w:val="nil"/>
            </w:tcBorders>
            <w:shd w:val="clear" w:color="auto" w:fill="auto"/>
          </w:tcPr>
          <w:p w14:paraId="0C85B80D" w14:textId="77777777" w:rsidR="006F4585" w:rsidRPr="00EF5447" w:rsidRDefault="006F4585" w:rsidP="008759DB">
            <w:pPr>
              <w:pStyle w:val="TAC"/>
              <w:rPr>
                <w:rFonts w:eastAsia="MS Mincho"/>
              </w:rPr>
            </w:pPr>
            <w:r w:rsidRPr="005B7487">
              <w:rPr>
                <w:rFonts w:eastAsia="MS Mincho"/>
              </w:rPr>
              <w:t>DC_2A-2A-66A_n78A</w:t>
            </w:r>
          </w:p>
        </w:tc>
        <w:tc>
          <w:tcPr>
            <w:tcW w:w="867" w:type="dxa"/>
            <w:shd w:val="clear" w:color="auto" w:fill="auto"/>
          </w:tcPr>
          <w:p w14:paraId="00F29355" w14:textId="77777777" w:rsidR="006F4585" w:rsidRPr="00EF5447" w:rsidRDefault="006F4585" w:rsidP="008759DB">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750AD7BA" w14:textId="77777777" w:rsidR="006F4585" w:rsidRPr="00EF5447" w:rsidRDefault="006F4585" w:rsidP="008759DB">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3C02EF16"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579AEF64"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DDEA558" w14:textId="77777777" w:rsidR="006F4585" w:rsidRPr="00EF5447" w:rsidRDefault="006F4585" w:rsidP="008759DB">
            <w:pPr>
              <w:pStyle w:val="TAC"/>
              <w:rPr>
                <w:rFonts w:eastAsia="MS Mincho"/>
              </w:rPr>
            </w:pPr>
            <w:r w:rsidRPr="00EF5447">
              <w:rPr>
                <w:rFonts w:eastAsia="Malgun Gothic" w:cs="Arial"/>
                <w:kern w:val="2"/>
                <w:szCs w:val="24"/>
                <w:lang w:eastAsia="ko-KR"/>
              </w:rPr>
              <w:t>2160</w:t>
            </w:r>
          </w:p>
        </w:tc>
        <w:tc>
          <w:tcPr>
            <w:tcW w:w="857" w:type="dxa"/>
            <w:shd w:val="clear" w:color="auto" w:fill="auto"/>
          </w:tcPr>
          <w:p w14:paraId="117A0EE4"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29A064A"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3E63A90B" w14:textId="77777777" w:rsidTr="008759DB">
        <w:trPr>
          <w:trHeight w:val="54"/>
          <w:jc w:val="center"/>
        </w:trPr>
        <w:tc>
          <w:tcPr>
            <w:tcW w:w="2258" w:type="dxa"/>
            <w:tcBorders>
              <w:top w:val="nil"/>
              <w:bottom w:val="single" w:sz="4" w:space="0" w:color="auto"/>
            </w:tcBorders>
            <w:shd w:val="clear" w:color="auto" w:fill="auto"/>
          </w:tcPr>
          <w:p w14:paraId="484839E0" w14:textId="77777777" w:rsidR="006F4585" w:rsidRPr="00EF5447" w:rsidRDefault="006F4585" w:rsidP="008759DB">
            <w:pPr>
              <w:pStyle w:val="TAC"/>
              <w:rPr>
                <w:rFonts w:eastAsia="MS Mincho"/>
              </w:rPr>
            </w:pPr>
          </w:p>
        </w:tc>
        <w:tc>
          <w:tcPr>
            <w:tcW w:w="867" w:type="dxa"/>
            <w:shd w:val="clear" w:color="auto" w:fill="auto"/>
          </w:tcPr>
          <w:p w14:paraId="15E121CA" w14:textId="77777777" w:rsidR="006F4585" w:rsidRPr="00EF5447" w:rsidRDefault="006F4585" w:rsidP="008759DB">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78DA0CEF" w14:textId="77777777" w:rsidR="006F4585" w:rsidRPr="00EF5447" w:rsidRDefault="006F4585" w:rsidP="008759DB">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602F22C2"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0B556916" w14:textId="77777777" w:rsidR="006F4585" w:rsidRPr="00EF5447" w:rsidRDefault="006F4585" w:rsidP="008759DB">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66AD2717" w14:textId="77777777" w:rsidR="006F4585" w:rsidRPr="00EF5447" w:rsidRDefault="006F4585" w:rsidP="008759DB">
            <w:pPr>
              <w:pStyle w:val="TAC"/>
              <w:rPr>
                <w:rFonts w:eastAsia="MS Mincho"/>
              </w:rPr>
            </w:pPr>
            <w:r w:rsidRPr="00EF5447">
              <w:rPr>
                <w:rFonts w:cs="Arial"/>
                <w:kern w:val="2"/>
                <w:szCs w:val="24"/>
                <w:lang w:eastAsia="zh-CN"/>
              </w:rPr>
              <w:t>3620</w:t>
            </w:r>
          </w:p>
        </w:tc>
        <w:tc>
          <w:tcPr>
            <w:tcW w:w="857" w:type="dxa"/>
            <w:shd w:val="clear" w:color="auto" w:fill="auto"/>
          </w:tcPr>
          <w:p w14:paraId="1BC17CBE"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8DB4143"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00ED313D" w14:textId="77777777" w:rsidTr="008759DB">
        <w:trPr>
          <w:trHeight w:val="54"/>
          <w:jc w:val="center"/>
        </w:trPr>
        <w:tc>
          <w:tcPr>
            <w:tcW w:w="2258" w:type="dxa"/>
            <w:tcBorders>
              <w:bottom w:val="nil"/>
            </w:tcBorders>
            <w:shd w:val="clear" w:color="auto" w:fill="auto"/>
          </w:tcPr>
          <w:p w14:paraId="1058CE96" w14:textId="77777777" w:rsidR="006F4585" w:rsidRPr="00EF5447" w:rsidRDefault="006F4585" w:rsidP="008759DB">
            <w:pPr>
              <w:pStyle w:val="TAC"/>
            </w:pPr>
            <w:r w:rsidRPr="00EF5447">
              <w:t>DC_2A_n66A-n78A</w:t>
            </w:r>
          </w:p>
          <w:p w14:paraId="39F9FDD3" w14:textId="77777777" w:rsidR="006F4585" w:rsidRPr="00EF5447" w:rsidRDefault="006F4585" w:rsidP="008759DB">
            <w:pPr>
              <w:pStyle w:val="TAC"/>
              <w:rPr>
                <w:lang w:eastAsia="zh-CN"/>
              </w:rPr>
            </w:pPr>
            <w:r w:rsidRPr="00EF5447">
              <w:t>DC_2A_n66A-n78</w:t>
            </w:r>
            <w:r w:rsidRPr="00EF5447">
              <w:rPr>
                <w:lang w:eastAsia="zh-CN"/>
              </w:rPr>
              <w:t>(2A)</w:t>
            </w:r>
          </w:p>
          <w:p w14:paraId="468B5D5F" w14:textId="77777777" w:rsidR="006F4585" w:rsidRPr="00EF5447" w:rsidRDefault="006F4585" w:rsidP="008759DB">
            <w:pPr>
              <w:pStyle w:val="TAC"/>
              <w:rPr>
                <w:lang w:eastAsia="zh-CN"/>
              </w:rPr>
            </w:pPr>
            <w:r w:rsidRPr="00EF5447">
              <w:t>DC_2A_n66(2A)-n78A</w:t>
            </w:r>
          </w:p>
          <w:p w14:paraId="6B89D78E" w14:textId="77777777" w:rsidR="006F4585" w:rsidRPr="00EF5447" w:rsidRDefault="006F4585" w:rsidP="008759DB">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221F5ED2" w14:textId="77777777" w:rsidR="006F4585" w:rsidRPr="00EF5447" w:rsidRDefault="006F4585" w:rsidP="008759DB">
            <w:pPr>
              <w:pStyle w:val="TAC"/>
              <w:rPr>
                <w:rFonts w:eastAsia="Malgun Gothic" w:cs="Arial"/>
                <w:kern w:val="2"/>
                <w:szCs w:val="24"/>
                <w:lang w:eastAsia="ko-KR"/>
              </w:rPr>
            </w:pPr>
            <w:r w:rsidRPr="00EF5447">
              <w:t>2</w:t>
            </w:r>
          </w:p>
        </w:tc>
        <w:tc>
          <w:tcPr>
            <w:tcW w:w="1167" w:type="dxa"/>
            <w:shd w:val="clear" w:color="auto" w:fill="auto"/>
            <w:noWrap/>
          </w:tcPr>
          <w:p w14:paraId="2885580F" w14:textId="77777777" w:rsidR="006F4585" w:rsidRPr="00EF5447" w:rsidRDefault="006F4585" w:rsidP="008759DB">
            <w:pPr>
              <w:pStyle w:val="TAC"/>
              <w:rPr>
                <w:rFonts w:eastAsia="Malgun Gothic" w:cs="Arial"/>
                <w:kern w:val="2"/>
                <w:szCs w:val="24"/>
                <w:lang w:eastAsia="ko-KR"/>
              </w:rPr>
            </w:pPr>
            <w:r w:rsidRPr="00EF5447">
              <w:t>1880</w:t>
            </w:r>
          </w:p>
        </w:tc>
        <w:tc>
          <w:tcPr>
            <w:tcW w:w="746" w:type="dxa"/>
            <w:shd w:val="clear" w:color="auto" w:fill="auto"/>
            <w:noWrap/>
          </w:tcPr>
          <w:p w14:paraId="1E901304" w14:textId="77777777" w:rsidR="006F4585" w:rsidRPr="00EF5447" w:rsidRDefault="006F4585" w:rsidP="008759DB">
            <w:pPr>
              <w:pStyle w:val="TAC"/>
              <w:rPr>
                <w:rFonts w:eastAsia="Malgun Gothic" w:cs="Arial"/>
                <w:kern w:val="2"/>
                <w:szCs w:val="24"/>
                <w:lang w:eastAsia="ko-KR"/>
              </w:rPr>
            </w:pPr>
            <w:r w:rsidRPr="00EF5447">
              <w:t>5</w:t>
            </w:r>
          </w:p>
        </w:tc>
        <w:tc>
          <w:tcPr>
            <w:tcW w:w="2266" w:type="dxa"/>
            <w:shd w:val="clear" w:color="auto" w:fill="auto"/>
            <w:noWrap/>
          </w:tcPr>
          <w:p w14:paraId="18363295" w14:textId="77777777" w:rsidR="006F4585" w:rsidRPr="00EF5447" w:rsidRDefault="006F4585" w:rsidP="008759DB">
            <w:pPr>
              <w:pStyle w:val="TAC"/>
              <w:rPr>
                <w:rFonts w:eastAsia="Malgun Gothic" w:cs="Arial"/>
                <w:kern w:val="2"/>
                <w:szCs w:val="24"/>
                <w:lang w:eastAsia="ko-KR"/>
              </w:rPr>
            </w:pPr>
            <w:r w:rsidRPr="00EF5447">
              <w:t>25</w:t>
            </w:r>
          </w:p>
        </w:tc>
        <w:tc>
          <w:tcPr>
            <w:tcW w:w="1323" w:type="dxa"/>
            <w:shd w:val="clear" w:color="auto" w:fill="auto"/>
            <w:noWrap/>
          </w:tcPr>
          <w:p w14:paraId="723F4575" w14:textId="77777777" w:rsidR="006F4585" w:rsidRPr="00EF5447" w:rsidRDefault="006F4585" w:rsidP="008759DB">
            <w:pPr>
              <w:pStyle w:val="TAC"/>
              <w:rPr>
                <w:rFonts w:cs="Arial"/>
                <w:kern w:val="2"/>
                <w:szCs w:val="24"/>
                <w:lang w:eastAsia="zh-CN"/>
              </w:rPr>
            </w:pPr>
            <w:r w:rsidRPr="00EF5447">
              <w:t>1960</w:t>
            </w:r>
          </w:p>
        </w:tc>
        <w:tc>
          <w:tcPr>
            <w:tcW w:w="857" w:type="dxa"/>
            <w:shd w:val="clear" w:color="auto" w:fill="auto"/>
          </w:tcPr>
          <w:p w14:paraId="005896B7"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19A8BAC"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r>
      <w:tr w:rsidR="006F4585" w:rsidRPr="00EF5447" w14:paraId="0CC886F9" w14:textId="77777777" w:rsidTr="008759DB">
        <w:trPr>
          <w:trHeight w:val="54"/>
          <w:jc w:val="center"/>
        </w:trPr>
        <w:tc>
          <w:tcPr>
            <w:tcW w:w="2258" w:type="dxa"/>
            <w:tcBorders>
              <w:top w:val="nil"/>
              <w:bottom w:val="nil"/>
            </w:tcBorders>
            <w:shd w:val="clear" w:color="auto" w:fill="auto"/>
          </w:tcPr>
          <w:p w14:paraId="2686944E" w14:textId="77777777" w:rsidR="006F4585" w:rsidRPr="00EF5447" w:rsidRDefault="006F4585" w:rsidP="008759DB">
            <w:pPr>
              <w:pStyle w:val="TAC"/>
              <w:rPr>
                <w:rFonts w:eastAsia="MS Mincho"/>
              </w:rPr>
            </w:pPr>
          </w:p>
        </w:tc>
        <w:tc>
          <w:tcPr>
            <w:tcW w:w="867" w:type="dxa"/>
            <w:shd w:val="clear" w:color="auto" w:fill="auto"/>
          </w:tcPr>
          <w:p w14:paraId="13F42F15" w14:textId="77777777" w:rsidR="006F4585" w:rsidRPr="00EF5447" w:rsidRDefault="006F4585" w:rsidP="008759DB">
            <w:pPr>
              <w:pStyle w:val="TAC"/>
              <w:rPr>
                <w:rFonts w:eastAsia="Malgun Gothic" w:cs="Arial"/>
                <w:kern w:val="2"/>
                <w:szCs w:val="24"/>
                <w:lang w:eastAsia="ko-KR"/>
              </w:rPr>
            </w:pPr>
            <w:r w:rsidRPr="00EF5447">
              <w:t>n66</w:t>
            </w:r>
          </w:p>
        </w:tc>
        <w:tc>
          <w:tcPr>
            <w:tcW w:w="1167" w:type="dxa"/>
            <w:shd w:val="clear" w:color="auto" w:fill="auto"/>
            <w:noWrap/>
          </w:tcPr>
          <w:p w14:paraId="19BF0732" w14:textId="77777777" w:rsidR="006F4585" w:rsidRPr="00EF5447" w:rsidRDefault="006F4585" w:rsidP="008759DB">
            <w:pPr>
              <w:pStyle w:val="TAC"/>
              <w:rPr>
                <w:rFonts w:eastAsia="Malgun Gothic" w:cs="Arial"/>
                <w:kern w:val="2"/>
                <w:szCs w:val="24"/>
                <w:lang w:eastAsia="ko-KR"/>
              </w:rPr>
            </w:pPr>
            <w:r w:rsidRPr="00EF5447">
              <w:t>1740</w:t>
            </w:r>
          </w:p>
        </w:tc>
        <w:tc>
          <w:tcPr>
            <w:tcW w:w="746" w:type="dxa"/>
            <w:shd w:val="clear" w:color="auto" w:fill="auto"/>
            <w:noWrap/>
          </w:tcPr>
          <w:p w14:paraId="5083BABA" w14:textId="77777777" w:rsidR="006F4585" w:rsidRPr="00EF5447" w:rsidRDefault="006F4585" w:rsidP="008759DB">
            <w:pPr>
              <w:pStyle w:val="TAC"/>
              <w:rPr>
                <w:rFonts w:eastAsia="Malgun Gothic" w:cs="Arial"/>
                <w:kern w:val="2"/>
                <w:szCs w:val="24"/>
                <w:lang w:eastAsia="ko-KR"/>
              </w:rPr>
            </w:pPr>
            <w:r w:rsidRPr="00EF5447">
              <w:t>5</w:t>
            </w:r>
          </w:p>
        </w:tc>
        <w:tc>
          <w:tcPr>
            <w:tcW w:w="2266" w:type="dxa"/>
            <w:shd w:val="clear" w:color="auto" w:fill="auto"/>
            <w:noWrap/>
          </w:tcPr>
          <w:p w14:paraId="689F648C" w14:textId="77777777" w:rsidR="006F4585" w:rsidRPr="00EF5447" w:rsidRDefault="006F4585" w:rsidP="008759DB">
            <w:pPr>
              <w:pStyle w:val="TAC"/>
              <w:rPr>
                <w:rFonts w:eastAsia="Malgun Gothic" w:cs="Arial"/>
                <w:kern w:val="2"/>
                <w:szCs w:val="24"/>
                <w:lang w:eastAsia="ko-KR"/>
              </w:rPr>
            </w:pPr>
            <w:r w:rsidRPr="00EF5447">
              <w:t>25</w:t>
            </w:r>
          </w:p>
        </w:tc>
        <w:tc>
          <w:tcPr>
            <w:tcW w:w="1323" w:type="dxa"/>
            <w:shd w:val="clear" w:color="auto" w:fill="auto"/>
            <w:noWrap/>
          </w:tcPr>
          <w:p w14:paraId="45E13177" w14:textId="77777777" w:rsidR="006F4585" w:rsidRPr="00EF5447" w:rsidRDefault="006F4585" w:rsidP="008759DB">
            <w:pPr>
              <w:pStyle w:val="TAC"/>
              <w:rPr>
                <w:rFonts w:cs="Arial"/>
                <w:kern w:val="2"/>
                <w:szCs w:val="24"/>
                <w:lang w:eastAsia="zh-CN"/>
              </w:rPr>
            </w:pPr>
            <w:r w:rsidRPr="00EF5447">
              <w:t>2140</w:t>
            </w:r>
          </w:p>
        </w:tc>
        <w:tc>
          <w:tcPr>
            <w:tcW w:w="857" w:type="dxa"/>
            <w:shd w:val="clear" w:color="auto" w:fill="auto"/>
          </w:tcPr>
          <w:p w14:paraId="6B337D91"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1650DA0"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r>
      <w:tr w:rsidR="006F4585" w:rsidRPr="00EF5447" w14:paraId="1BDDD290" w14:textId="77777777" w:rsidTr="008759DB">
        <w:trPr>
          <w:trHeight w:val="54"/>
          <w:jc w:val="center"/>
        </w:trPr>
        <w:tc>
          <w:tcPr>
            <w:tcW w:w="2258" w:type="dxa"/>
            <w:tcBorders>
              <w:top w:val="nil"/>
              <w:bottom w:val="nil"/>
            </w:tcBorders>
            <w:shd w:val="clear" w:color="auto" w:fill="auto"/>
          </w:tcPr>
          <w:p w14:paraId="03EEBBC1" w14:textId="77777777" w:rsidR="006F4585" w:rsidRPr="00EF5447" w:rsidRDefault="006F4585" w:rsidP="008759DB">
            <w:pPr>
              <w:pStyle w:val="TAC"/>
              <w:rPr>
                <w:rFonts w:eastAsia="MS Mincho"/>
              </w:rPr>
            </w:pPr>
          </w:p>
        </w:tc>
        <w:tc>
          <w:tcPr>
            <w:tcW w:w="867" w:type="dxa"/>
            <w:shd w:val="clear" w:color="auto" w:fill="auto"/>
          </w:tcPr>
          <w:p w14:paraId="78A57E8D" w14:textId="77777777" w:rsidR="006F4585" w:rsidRPr="00EF5447" w:rsidRDefault="006F4585" w:rsidP="008759DB">
            <w:pPr>
              <w:pStyle w:val="TAC"/>
              <w:rPr>
                <w:rFonts w:eastAsia="Malgun Gothic" w:cs="Arial"/>
                <w:kern w:val="2"/>
                <w:szCs w:val="24"/>
                <w:lang w:eastAsia="ko-KR"/>
              </w:rPr>
            </w:pPr>
            <w:r w:rsidRPr="00EF5447">
              <w:t>n78</w:t>
            </w:r>
          </w:p>
        </w:tc>
        <w:tc>
          <w:tcPr>
            <w:tcW w:w="1167" w:type="dxa"/>
            <w:shd w:val="clear" w:color="auto" w:fill="auto"/>
            <w:noWrap/>
          </w:tcPr>
          <w:p w14:paraId="7FF4E433" w14:textId="77777777" w:rsidR="006F4585" w:rsidRPr="00EF5447" w:rsidRDefault="006F4585" w:rsidP="008759DB">
            <w:pPr>
              <w:pStyle w:val="TAC"/>
              <w:rPr>
                <w:rFonts w:eastAsia="Malgun Gothic" w:cs="Arial"/>
                <w:kern w:val="2"/>
                <w:szCs w:val="24"/>
                <w:lang w:eastAsia="ko-KR"/>
              </w:rPr>
            </w:pPr>
            <w:r w:rsidRPr="00EF5447">
              <w:t>3620</w:t>
            </w:r>
          </w:p>
        </w:tc>
        <w:tc>
          <w:tcPr>
            <w:tcW w:w="746" w:type="dxa"/>
            <w:shd w:val="clear" w:color="auto" w:fill="auto"/>
            <w:noWrap/>
          </w:tcPr>
          <w:p w14:paraId="70E377D4" w14:textId="77777777" w:rsidR="006F4585" w:rsidRPr="00EF5447" w:rsidRDefault="006F4585" w:rsidP="008759DB">
            <w:pPr>
              <w:pStyle w:val="TAC"/>
              <w:rPr>
                <w:rFonts w:eastAsia="Malgun Gothic" w:cs="Arial"/>
                <w:kern w:val="2"/>
                <w:szCs w:val="24"/>
                <w:lang w:eastAsia="ko-KR"/>
              </w:rPr>
            </w:pPr>
            <w:r w:rsidRPr="00EF5447">
              <w:t>10</w:t>
            </w:r>
          </w:p>
        </w:tc>
        <w:tc>
          <w:tcPr>
            <w:tcW w:w="2266" w:type="dxa"/>
            <w:shd w:val="clear" w:color="auto" w:fill="auto"/>
            <w:noWrap/>
          </w:tcPr>
          <w:p w14:paraId="6178F13B" w14:textId="77777777" w:rsidR="006F4585" w:rsidRPr="00EF5447" w:rsidRDefault="006F4585" w:rsidP="008759DB">
            <w:pPr>
              <w:pStyle w:val="TAC"/>
              <w:rPr>
                <w:rFonts w:eastAsia="Malgun Gothic" w:cs="Arial"/>
                <w:kern w:val="2"/>
                <w:szCs w:val="24"/>
                <w:lang w:eastAsia="ko-KR"/>
              </w:rPr>
            </w:pPr>
            <w:r w:rsidRPr="00EF5447">
              <w:t>50</w:t>
            </w:r>
          </w:p>
        </w:tc>
        <w:tc>
          <w:tcPr>
            <w:tcW w:w="1323" w:type="dxa"/>
            <w:shd w:val="clear" w:color="auto" w:fill="auto"/>
            <w:noWrap/>
          </w:tcPr>
          <w:p w14:paraId="77CB4FF4" w14:textId="77777777" w:rsidR="006F4585" w:rsidRPr="00EF5447" w:rsidRDefault="006F4585" w:rsidP="008759DB">
            <w:pPr>
              <w:pStyle w:val="TAC"/>
              <w:rPr>
                <w:rFonts w:cs="Arial"/>
                <w:kern w:val="2"/>
                <w:szCs w:val="24"/>
                <w:lang w:eastAsia="zh-CN"/>
              </w:rPr>
            </w:pPr>
            <w:r w:rsidRPr="00EF5447">
              <w:t>3620</w:t>
            </w:r>
          </w:p>
        </w:tc>
        <w:tc>
          <w:tcPr>
            <w:tcW w:w="857" w:type="dxa"/>
            <w:shd w:val="clear" w:color="auto" w:fill="auto"/>
          </w:tcPr>
          <w:p w14:paraId="4DC73695"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E85BE2E"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IMD2</w:t>
            </w:r>
          </w:p>
        </w:tc>
      </w:tr>
      <w:tr w:rsidR="006F4585" w:rsidRPr="00EF5447" w14:paraId="19322E06" w14:textId="77777777" w:rsidTr="008759DB">
        <w:trPr>
          <w:trHeight w:val="54"/>
          <w:jc w:val="center"/>
        </w:trPr>
        <w:tc>
          <w:tcPr>
            <w:tcW w:w="2258" w:type="dxa"/>
            <w:tcBorders>
              <w:top w:val="nil"/>
              <w:bottom w:val="nil"/>
            </w:tcBorders>
            <w:shd w:val="clear" w:color="auto" w:fill="auto"/>
          </w:tcPr>
          <w:p w14:paraId="27E3AEDD" w14:textId="77777777" w:rsidR="006F4585" w:rsidRPr="00EF5447" w:rsidRDefault="006F4585" w:rsidP="008759DB">
            <w:pPr>
              <w:pStyle w:val="TAC"/>
              <w:rPr>
                <w:rFonts w:eastAsia="MS Mincho"/>
              </w:rPr>
            </w:pPr>
          </w:p>
        </w:tc>
        <w:tc>
          <w:tcPr>
            <w:tcW w:w="867" w:type="dxa"/>
            <w:shd w:val="clear" w:color="auto" w:fill="auto"/>
          </w:tcPr>
          <w:p w14:paraId="64B811E0" w14:textId="77777777" w:rsidR="006F4585" w:rsidRPr="00EF5447" w:rsidRDefault="006F4585" w:rsidP="008759DB">
            <w:pPr>
              <w:pStyle w:val="TAC"/>
              <w:rPr>
                <w:rFonts w:eastAsia="Malgun Gothic" w:cs="Arial"/>
                <w:kern w:val="2"/>
                <w:szCs w:val="24"/>
                <w:lang w:eastAsia="ko-KR"/>
              </w:rPr>
            </w:pPr>
            <w:r w:rsidRPr="00EF5447">
              <w:t>2</w:t>
            </w:r>
          </w:p>
        </w:tc>
        <w:tc>
          <w:tcPr>
            <w:tcW w:w="1167" w:type="dxa"/>
            <w:shd w:val="clear" w:color="auto" w:fill="auto"/>
            <w:noWrap/>
          </w:tcPr>
          <w:p w14:paraId="0492A40F" w14:textId="77777777" w:rsidR="006F4585" w:rsidRPr="00EF5447" w:rsidRDefault="006F4585" w:rsidP="008759DB">
            <w:pPr>
              <w:pStyle w:val="TAC"/>
              <w:rPr>
                <w:rFonts w:eastAsia="Malgun Gothic" w:cs="Arial"/>
                <w:kern w:val="2"/>
                <w:szCs w:val="24"/>
                <w:lang w:eastAsia="ko-KR"/>
              </w:rPr>
            </w:pPr>
            <w:r w:rsidRPr="00EF5447">
              <w:t>1880</w:t>
            </w:r>
          </w:p>
        </w:tc>
        <w:tc>
          <w:tcPr>
            <w:tcW w:w="746" w:type="dxa"/>
            <w:shd w:val="clear" w:color="auto" w:fill="auto"/>
            <w:noWrap/>
          </w:tcPr>
          <w:p w14:paraId="08AC7339" w14:textId="77777777" w:rsidR="006F4585" w:rsidRPr="00EF5447" w:rsidRDefault="006F4585" w:rsidP="008759DB">
            <w:pPr>
              <w:pStyle w:val="TAC"/>
              <w:rPr>
                <w:rFonts w:eastAsia="Malgun Gothic" w:cs="Arial"/>
                <w:kern w:val="2"/>
                <w:szCs w:val="24"/>
                <w:lang w:eastAsia="ko-KR"/>
              </w:rPr>
            </w:pPr>
            <w:r w:rsidRPr="00EF5447">
              <w:t>5</w:t>
            </w:r>
          </w:p>
        </w:tc>
        <w:tc>
          <w:tcPr>
            <w:tcW w:w="2266" w:type="dxa"/>
            <w:shd w:val="clear" w:color="auto" w:fill="auto"/>
            <w:noWrap/>
          </w:tcPr>
          <w:p w14:paraId="5ACD05C8" w14:textId="77777777" w:rsidR="006F4585" w:rsidRPr="00EF5447" w:rsidRDefault="006F4585" w:rsidP="008759DB">
            <w:pPr>
              <w:pStyle w:val="TAC"/>
              <w:rPr>
                <w:rFonts w:eastAsia="Malgun Gothic" w:cs="Arial"/>
                <w:kern w:val="2"/>
                <w:szCs w:val="24"/>
                <w:lang w:eastAsia="ko-KR"/>
              </w:rPr>
            </w:pPr>
            <w:r w:rsidRPr="00EF5447">
              <w:t>25</w:t>
            </w:r>
          </w:p>
        </w:tc>
        <w:tc>
          <w:tcPr>
            <w:tcW w:w="1323" w:type="dxa"/>
            <w:shd w:val="clear" w:color="auto" w:fill="auto"/>
            <w:noWrap/>
          </w:tcPr>
          <w:p w14:paraId="0663ACB7" w14:textId="77777777" w:rsidR="006F4585" w:rsidRPr="00EF5447" w:rsidRDefault="006F4585" w:rsidP="008759DB">
            <w:pPr>
              <w:pStyle w:val="TAC"/>
              <w:rPr>
                <w:rFonts w:cs="Arial"/>
                <w:kern w:val="2"/>
                <w:szCs w:val="24"/>
                <w:lang w:eastAsia="zh-CN"/>
              </w:rPr>
            </w:pPr>
            <w:r w:rsidRPr="00EF5447">
              <w:t>1960</w:t>
            </w:r>
          </w:p>
        </w:tc>
        <w:tc>
          <w:tcPr>
            <w:tcW w:w="857" w:type="dxa"/>
            <w:shd w:val="clear" w:color="auto" w:fill="auto"/>
          </w:tcPr>
          <w:p w14:paraId="38E5A0E7"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C5A8F24"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r>
      <w:tr w:rsidR="006F4585" w:rsidRPr="00EF5447" w14:paraId="573E1D97" w14:textId="77777777" w:rsidTr="008759DB">
        <w:trPr>
          <w:trHeight w:val="54"/>
          <w:jc w:val="center"/>
        </w:trPr>
        <w:tc>
          <w:tcPr>
            <w:tcW w:w="2258" w:type="dxa"/>
            <w:tcBorders>
              <w:top w:val="nil"/>
              <w:bottom w:val="nil"/>
            </w:tcBorders>
            <w:shd w:val="clear" w:color="auto" w:fill="auto"/>
          </w:tcPr>
          <w:p w14:paraId="351C5CC5" w14:textId="77777777" w:rsidR="006F4585" w:rsidRPr="00EF5447" w:rsidRDefault="006F4585" w:rsidP="008759DB">
            <w:pPr>
              <w:pStyle w:val="TAC"/>
              <w:rPr>
                <w:rFonts w:eastAsia="MS Mincho"/>
              </w:rPr>
            </w:pPr>
          </w:p>
        </w:tc>
        <w:tc>
          <w:tcPr>
            <w:tcW w:w="867" w:type="dxa"/>
            <w:shd w:val="clear" w:color="auto" w:fill="auto"/>
          </w:tcPr>
          <w:p w14:paraId="1C1FBB13" w14:textId="77777777" w:rsidR="006F4585" w:rsidRPr="00EF5447" w:rsidRDefault="006F4585" w:rsidP="008759DB">
            <w:pPr>
              <w:pStyle w:val="TAC"/>
              <w:rPr>
                <w:rFonts w:eastAsia="Malgun Gothic" w:cs="Arial"/>
                <w:kern w:val="2"/>
                <w:szCs w:val="24"/>
                <w:lang w:eastAsia="ko-KR"/>
              </w:rPr>
            </w:pPr>
            <w:r w:rsidRPr="00EF5447">
              <w:t>n66</w:t>
            </w:r>
          </w:p>
        </w:tc>
        <w:tc>
          <w:tcPr>
            <w:tcW w:w="1167" w:type="dxa"/>
            <w:shd w:val="clear" w:color="auto" w:fill="auto"/>
            <w:noWrap/>
          </w:tcPr>
          <w:p w14:paraId="085882A6" w14:textId="77777777" w:rsidR="006F4585" w:rsidRPr="00EF5447" w:rsidRDefault="006F4585" w:rsidP="008759DB">
            <w:pPr>
              <w:pStyle w:val="TAC"/>
              <w:rPr>
                <w:rFonts w:eastAsia="Malgun Gothic" w:cs="Arial"/>
                <w:kern w:val="2"/>
                <w:szCs w:val="24"/>
                <w:lang w:eastAsia="ko-KR"/>
              </w:rPr>
            </w:pPr>
            <w:r w:rsidRPr="00EF5447">
              <w:t>1740</w:t>
            </w:r>
          </w:p>
        </w:tc>
        <w:tc>
          <w:tcPr>
            <w:tcW w:w="746" w:type="dxa"/>
            <w:shd w:val="clear" w:color="auto" w:fill="auto"/>
            <w:noWrap/>
          </w:tcPr>
          <w:p w14:paraId="4698DD5E" w14:textId="77777777" w:rsidR="006F4585" w:rsidRPr="00EF5447" w:rsidRDefault="006F4585" w:rsidP="008759DB">
            <w:pPr>
              <w:pStyle w:val="TAC"/>
              <w:rPr>
                <w:rFonts w:eastAsia="Malgun Gothic" w:cs="Arial"/>
                <w:kern w:val="2"/>
                <w:szCs w:val="24"/>
                <w:lang w:eastAsia="ko-KR"/>
              </w:rPr>
            </w:pPr>
            <w:r w:rsidRPr="00EF5447">
              <w:t>5</w:t>
            </w:r>
          </w:p>
        </w:tc>
        <w:tc>
          <w:tcPr>
            <w:tcW w:w="2266" w:type="dxa"/>
            <w:shd w:val="clear" w:color="auto" w:fill="auto"/>
            <w:noWrap/>
          </w:tcPr>
          <w:p w14:paraId="7171286D" w14:textId="77777777" w:rsidR="006F4585" w:rsidRPr="00EF5447" w:rsidRDefault="006F4585" w:rsidP="008759DB">
            <w:pPr>
              <w:pStyle w:val="TAC"/>
              <w:rPr>
                <w:rFonts w:eastAsia="Malgun Gothic" w:cs="Arial"/>
                <w:kern w:val="2"/>
                <w:szCs w:val="24"/>
                <w:lang w:eastAsia="ko-KR"/>
              </w:rPr>
            </w:pPr>
            <w:r w:rsidRPr="00EF5447">
              <w:t>25</w:t>
            </w:r>
          </w:p>
        </w:tc>
        <w:tc>
          <w:tcPr>
            <w:tcW w:w="1323" w:type="dxa"/>
            <w:shd w:val="clear" w:color="auto" w:fill="auto"/>
            <w:noWrap/>
          </w:tcPr>
          <w:p w14:paraId="1D28D02A" w14:textId="77777777" w:rsidR="006F4585" w:rsidRPr="00EF5447" w:rsidRDefault="006F4585" w:rsidP="008759DB">
            <w:pPr>
              <w:pStyle w:val="TAC"/>
              <w:rPr>
                <w:rFonts w:cs="Arial"/>
                <w:kern w:val="2"/>
                <w:szCs w:val="24"/>
                <w:lang w:eastAsia="zh-CN"/>
              </w:rPr>
            </w:pPr>
            <w:r w:rsidRPr="00EF5447">
              <w:t>2140</w:t>
            </w:r>
          </w:p>
        </w:tc>
        <w:tc>
          <w:tcPr>
            <w:tcW w:w="857" w:type="dxa"/>
            <w:shd w:val="clear" w:color="auto" w:fill="auto"/>
          </w:tcPr>
          <w:p w14:paraId="41C6AAC2"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D91A399"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r>
      <w:tr w:rsidR="006F4585" w:rsidRPr="00EF5447" w14:paraId="3FA0DAFB" w14:textId="77777777" w:rsidTr="008759DB">
        <w:trPr>
          <w:trHeight w:val="54"/>
          <w:jc w:val="center"/>
        </w:trPr>
        <w:tc>
          <w:tcPr>
            <w:tcW w:w="2258" w:type="dxa"/>
            <w:tcBorders>
              <w:top w:val="nil"/>
              <w:bottom w:val="single" w:sz="4" w:space="0" w:color="auto"/>
            </w:tcBorders>
            <w:shd w:val="clear" w:color="auto" w:fill="auto"/>
          </w:tcPr>
          <w:p w14:paraId="0502112F" w14:textId="77777777" w:rsidR="006F4585" w:rsidRPr="00EF5447" w:rsidRDefault="006F4585" w:rsidP="008759DB">
            <w:pPr>
              <w:pStyle w:val="TAC"/>
              <w:rPr>
                <w:rFonts w:eastAsia="MS Mincho"/>
              </w:rPr>
            </w:pPr>
          </w:p>
        </w:tc>
        <w:tc>
          <w:tcPr>
            <w:tcW w:w="867" w:type="dxa"/>
            <w:shd w:val="clear" w:color="auto" w:fill="auto"/>
          </w:tcPr>
          <w:p w14:paraId="3B59FE0F" w14:textId="77777777" w:rsidR="006F4585" w:rsidRPr="00EF5447" w:rsidRDefault="006F4585" w:rsidP="008759DB">
            <w:pPr>
              <w:pStyle w:val="TAC"/>
              <w:rPr>
                <w:rFonts w:eastAsia="Malgun Gothic" w:cs="Arial"/>
                <w:kern w:val="2"/>
                <w:szCs w:val="24"/>
                <w:lang w:eastAsia="ko-KR"/>
              </w:rPr>
            </w:pPr>
            <w:r w:rsidRPr="00EF5447">
              <w:t>n78</w:t>
            </w:r>
          </w:p>
        </w:tc>
        <w:tc>
          <w:tcPr>
            <w:tcW w:w="1167" w:type="dxa"/>
            <w:shd w:val="clear" w:color="auto" w:fill="auto"/>
            <w:noWrap/>
          </w:tcPr>
          <w:p w14:paraId="067451F4" w14:textId="77777777" w:rsidR="006F4585" w:rsidRPr="00EF5447" w:rsidRDefault="006F4585" w:rsidP="008759DB">
            <w:pPr>
              <w:pStyle w:val="TAC"/>
              <w:rPr>
                <w:rFonts w:eastAsia="Malgun Gothic" w:cs="Arial"/>
                <w:kern w:val="2"/>
                <w:szCs w:val="24"/>
                <w:lang w:eastAsia="ko-KR"/>
              </w:rPr>
            </w:pPr>
            <w:r w:rsidRPr="00EF5447">
              <w:t>3340</w:t>
            </w:r>
          </w:p>
        </w:tc>
        <w:tc>
          <w:tcPr>
            <w:tcW w:w="746" w:type="dxa"/>
            <w:shd w:val="clear" w:color="auto" w:fill="auto"/>
            <w:noWrap/>
          </w:tcPr>
          <w:p w14:paraId="3778C293" w14:textId="77777777" w:rsidR="006F4585" w:rsidRPr="00EF5447" w:rsidRDefault="006F4585" w:rsidP="008759DB">
            <w:pPr>
              <w:pStyle w:val="TAC"/>
              <w:rPr>
                <w:rFonts w:eastAsia="Malgun Gothic" w:cs="Arial"/>
                <w:kern w:val="2"/>
                <w:szCs w:val="24"/>
                <w:lang w:eastAsia="ko-KR"/>
              </w:rPr>
            </w:pPr>
            <w:r w:rsidRPr="00EF5447">
              <w:t>10</w:t>
            </w:r>
          </w:p>
        </w:tc>
        <w:tc>
          <w:tcPr>
            <w:tcW w:w="2266" w:type="dxa"/>
            <w:shd w:val="clear" w:color="auto" w:fill="auto"/>
            <w:noWrap/>
          </w:tcPr>
          <w:p w14:paraId="2ECD5F70" w14:textId="77777777" w:rsidR="006F4585" w:rsidRPr="00EF5447" w:rsidRDefault="006F4585" w:rsidP="008759DB">
            <w:pPr>
              <w:pStyle w:val="TAC"/>
              <w:rPr>
                <w:rFonts w:eastAsia="Malgun Gothic" w:cs="Arial"/>
                <w:kern w:val="2"/>
                <w:szCs w:val="24"/>
                <w:lang w:eastAsia="ko-KR"/>
              </w:rPr>
            </w:pPr>
            <w:r w:rsidRPr="00EF5447">
              <w:t>50</w:t>
            </w:r>
          </w:p>
        </w:tc>
        <w:tc>
          <w:tcPr>
            <w:tcW w:w="1323" w:type="dxa"/>
            <w:shd w:val="clear" w:color="auto" w:fill="auto"/>
            <w:noWrap/>
          </w:tcPr>
          <w:p w14:paraId="17D323F5" w14:textId="77777777" w:rsidR="006F4585" w:rsidRPr="00EF5447" w:rsidRDefault="006F4585" w:rsidP="008759DB">
            <w:pPr>
              <w:pStyle w:val="TAC"/>
              <w:rPr>
                <w:rFonts w:cs="Arial"/>
                <w:kern w:val="2"/>
                <w:szCs w:val="24"/>
                <w:lang w:eastAsia="zh-CN"/>
              </w:rPr>
            </w:pPr>
            <w:r w:rsidRPr="00EF5447">
              <w:t>3340</w:t>
            </w:r>
          </w:p>
        </w:tc>
        <w:tc>
          <w:tcPr>
            <w:tcW w:w="857" w:type="dxa"/>
            <w:shd w:val="clear" w:color="auto" w:fill="auto"/>
          </w:tcPr>
          <w:p w14:paraId="1A17206F"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0443FF2C"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IMD4</w:t>
            </w:r>
          </w:p>
        </w:tc>
      </w:tr>
      <w:tr w:rsidR="006F4585" w:rsidRPr="00EF5447" w14:paraId="5B3505D7" w14:textId="77777777" w:rsidTr="008759DB">
        <w:trPr>
          <w:trHeight w:val="54"/>
          <w:jc w:val="center"/>
        </w:trPr>
        <w:tc>
          <w:tcPr>
            <w:tcW w:w="2258" w:type="dxa"/>
            <w:tcBorders>
              <w:bottom w:val="nil"/>
            </w:tcBorders>
            <w:shd w:val="clear" w:color="auto" w:fill="auto"/>
          </w:tcPr>
          <w:p w14:paraId="18FD982B" w14:textId="77777777" w:rsidR="006F4585" w:rsidRPr="00EF5447" w:rsidRDefault="006F4585" w:rsidP="008759DB">
            <w:pPr>
              <w:pStyle w:val="TAC"/>
              <w:rPr>
                <w:rFonts w:eastAsia="Malgun Gothic" w:cs="Arial"/>
                <w:kern w:val="2"/>
                <w:szCs w:val="24"/>
                <w:lang w:eastAsia="ko-KR"/>
              </w:rPr>
            </w:pPr>
            <w:r w:rsidRPr="00EF5447">
              <w:rPr>
                <w:rFonts w:cs="Arial"/>
                <w:lang w:eastAsia="ja-JP"/>
              </w:rPr>
              <w:t>DC_2A-71A_n38A</w:t>
            </w:r>
          </w:p>
          <w:p w14:paraId="53C359F3" w14:textId="77777777" w:rsidR="006F4585" w:rsidRPr="00EF5447" w:rsidRDefault="006F4585" w:rsidP="008759DB">
            <w:pPr>
              <w:pStyle w:val="TAC"/>
              <w:rPr>
                <w:rFonts w:cs="Arial"/>
                <w:lang w:eastAsia="ja-JP"/>
              </w:rPr>
            </w:pPr>
            <w:r w:rsidRPr="00EF5447">
              <w:rPr>
                <w:rFonts w:cs="Arial"/>
                <w:lang w:eastAsia="ja-JP"/>
              </w:rPr>
              <w:t>DC_2A-2A-71A_n38A</w:t>
            </w:r>
          </w:p>
        </w:tc>
        <w:tc>
          <w:tcPr>
            <w:tcW w:w="867" w:type="dxa"/>
            <w:shd w:val="clear" w:color="auto" w:fill="auto"/>
          </w:tcPr>
          <w:p w14:paraId="085E9F30" w14:textId="77777777" w:rsidR="006F4585" w:rsidRPr="00EF5447" w:rsidRDefault="006F4585" w:rsidP="008759DB">
            <w:pPr>
              <w:pStyle w:val="TAC"/>
              <w:rPr>
                <w:rFonts w:eastAsia="MS Mincho"/>
              </w:rPr>
            </w:pPr>
            <w:r w:rsidRPr="00EF5447">
              <w:rPr>
                <w:rFonts w:eastAsia="Malgun Gothic"/>
                <w:lang w:eastAsia="ko-KR"/>
              </w:rPr>
              <w:t>2</w:t>
            </w:r>
          </w:p>
        </w:tc>
        <w:tc>
          <w:tcPr>
            <w:tcW w:w="1167" w:type="dxa"/>
            <w:shd w:val="clear" w:color="auto" w:fill="auto"/>
            <w:noWrap/>
          </w:tcPr>
          <w:p w14:paraId="310DBB19" w14:textId="77777777" w:rsidR="006F4585" w:rsidRPr="00EF5447" w:rsidRDefault="006F4585" w:rsidP="008759DB">
            <w:pPr>
              <w:pStyle w:val="TAC"/>
              <w:rPr>
                <w:rFonts w:eastAsia="MS Mincho"/>
              </w:rPr>
            </w:pPr>
            <w:r w:rsidRPr="00EF5447">
              <w:rPr>
                <w:rFonts w:cs="Arial"/>
              </w:rPr>
              <w:t>1862</w:t>
            </w:r>
          </w:p>
        </w:tc>
        <w:tc>
          <w:tcPr>
            <w:tcW w:w="746" w:type="dxa"/>
            <w:shd w:val="clear" w:color="auto" w:fill="auto"/>
            <w:noWrap/>
          </w:tcPr>
          <w:p w14:paraId="76CF6C92"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0E85099D"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0CE8728" w14:textId="77777777" w:rsidR="006F4585" w:rsidRPr="00EF5447" w:rsidRDefault="006F4585" w:rsidP="008759DB">
            <w:pPr>
              <w:pStyle w:val="TAC"/>
              <w:rPr>
                <w:rFonts w:eastAsia="MS Mincho"/>
              </w:rPr>
            </w:pPr>
            <w:r w:rsidRPr="00EF5447">
              <w:rPr>
                <w:rFonts w:cs="Arial"/>
              </w:rPr>
              <w:t>1942</w:t>
            </w:r>
          </w:p>
        </w:tc>
        <w:tc>
          <w:tcPr>
            <w:tcW w:w="857" w:type="dxa"/>
            <w:shd w:val="clear" w:color="auto" w:fill="auto"/>
          </w:tcPr>
          <w:p w14:paraId="2E23C912" w14:textId="77777777" w:rsidR="006F4585" w:rsidRPr="00EF5447" w:rsidRDefault="006F4585" w:rsidP="008759DB">
            <w:pPr>
              <w:pStyle w:val="TAC"/>
              <w:rPr>
                <w:rFonts w:eastAsia="MS Mincho"/>
              </w:rPr>
            </w:pPr>
            <w:r w:rsidRPr="00EF5447">
              <w:rPr>
                <w:rFonts w:eastAsia="Malgun Gothic"/>
                <w:kern w:val="2"/>
                <w:szCs w:val="24"/>
                <w:lang w:eastAsia="ko-KR"/>
              </w:rPr>
              <w:t>26</w:t>
            </w:r>
          </w:p>
        </w:tc>
        <w:tc>
          <w:tcPr>
            <w:tcW w:w="1248" w:type="dxa"/>
            <w:shd w:val="clear" w:color="auto" w:fill="auto"/>
          </w:tcPr>
          <w:p w14:paraId="2DE59294" w14:textId="77777777" w:rsidR="006F4585" w:rsidRPr="00EF5447" w:rsidRDefault="006F4585" w:rsidP="008759DB">
            <w:pPr>
              <w:pStyle w:val="TAC"/>
              <w:rPr>
                <w:rFonts w:eastAsia="MS Mincho"/>
              </w:rPr>
            </w:pPr>
            <w:r w:rsidRPr="00EF5447">
              <w:rPr>
                <w:rFonts w:eastAsia="Malgun Gothic"/>
                <w:kern w:val="2"/>
                <w:szCs w:val="24"/>
                <w:lang w:eastAsia="ko-KR"/>
              </w:rPr>
              <w:t>IMD2</w:t>
            </w:r>
          </w:p>
        </w:tc>
      </w:tr>
      <w:tr w:rsidR="006F4585" w:rsidRPr="00EF5447" w14:paraId="34988EB9" w14:textId="77777777" w:rsidTr="008759DB">
        <w:trPr>
          <w:trHeight w:val="54"/>
          <w:jc w:val="center"/>
        </w:trPr>
        <w:tc>
          <w:tcPr>
            <w:tcW w:w="2258" w:type="dxa"/>
            <w:tcBorders>
              <w:top w:val="nil"/>
              <w:bottom w:val="nil"/>
            </w:tcBorders>
            <w:shd w:val="clear" w:color="auto" w:fill="auto"/>
          </w:tcPr>
          <w:p w14:paraId="1C2DED49" w14:textId="77777777" w:rsidR="006F4585" w:rsidRPr="00EF5447" w:rsidRDefault="006F4585" w:rsidP="008759DB">
            <w:pPr>
              <w:pStyle w:val="TAC"/>
              <w:rPr>
                <w:rFonts w:cs="Arial"/>
                <w:lang w:eastAsia="ja-JP"/>
              </w:rPr>
            </w:pPr>
          </w:p>
        </w:tc>
        <w:tc>
          <w:tcPr>
            <w:tcW w:w="867" w:type="dxa"/>
            <w:shd w:val="clear" w:color="auto" w:fill="auto"/>
          </w:tcPr>
          <w:p w14:paraId="28F4DDBE" w14:textId="77777777" w:rsidR="006F4585" w:rsidRPr="00EF5447" w:rsidRDefault="006F4585" w:rsidP="008759DB">
            <w:pPr>
              <w:pStyle w:val="TAC"/>
              <w:rPr>
                <w:rFonts w:eastAsia="MS Mincho"/>
              </w:rPr>
            </w:pPr>
            <w:r w:rsidRPr="00EF5447">
              <w:rPr>
                <w:rFonts w:eastAsia="Malgun Gothic"/>
                <w:lang w:eastAsia="ko-KR"/>
              </w:rPr>
              <w:t>71</w:t>
            </w:r>
          </w:p>
        </w:tc>
        <w:tc>
          <w:tcPr>
            <w:tcW w:w="1167" w:type="dxa"/>
            <w:shd w:val="clear" w:color="auto" w:fill="auto"/>
            <w:noWrap/>
          </w:tcPr>
          <w:p w14:paraId="54EB7BCB" w14:textId="77777777" w:rsidR="006F4585" w:rsidRPr="00EF5447" w:rsidRDefault="006F4585" w:rsidP="008759DB">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68F8F64E"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320E0D31"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601CD822" w14:textId="77777777" w:rsidR="006F4585" w:rsidRPr="00EF5447" w:rsidRDefault="006F4585" w:rsidP="008759DB">
            <w:pPr>
              <w:pStyle w:val="TAC"/>
              <w:rPr>
                <w:rFonts w:eastAsia="MS Mincho"/>
              </w:rPr>
            </w:pPr>
            <w:r w:rsidRPr="00EF5447">
              <w:rPr>
                <w:rFonts w:cs="Arial"/>
              </w:rPr>
              <w:t>622</w:t>
            </w:r>
          </w:p>
        </w:tc>
        <w:tc>
          <w:tcPr>
            <w:tcW w:w="857" w:type="dxa"/>
            <w:shd w:val="clear" w:color="auto" w:fill="auto"/>
          </w:tcPr>
          <w:p w14:paraId="4D9C6731"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042FB0A6" w14:textId="77777777" w:rsidR="006F4585" w:rsidRPr="00EF5447" w:rsidRDefault="006F4585" w:rsidP="008759DB">
            <w:pPr>
              <w:pStyle w:val="TAC"/>
              <w:rPr>
                <w:rFonts w:eastAsia="MS Mincho"/>
              </w:rPr>
            </w:pPr>
            <w:r w:rsidRPr="00EF5447">
              <w:rPr>
                <w:rFonts w:eastAsia="Malgun Gothic"/>
                <w:kern w:val="2"/>
                <w:szCs w:val="24"/>
                <w:lang w:eastAsia="ko-KR"/>
              </w:rPr>
              <w:t>N/A</w:t>
            </w:r>
          </w:p>
        </w:tc>
      </w:tr>
      <w:tr w:rsidR="006F4585" w:rsidRPr="00EF5447" w14:paraId="65C80AD1" w14:textId="77777777" w:rsidTr="008759DB">
        <w:trPr>
          <w:trHeight w:val="54"/>
          <w:jc w:val="center"/>
        </w:trPr>
        <w:tc>
          <w:tcPr>
            <w:tcW w:w="2258" w:type="dxa"/>
            <w:tcBorders>
              <w:top w:val="nil"/>
              <w:bottom w:val="single" w:sz="4" w:space="0" w:color="auto"/>
            </w:tcBorders>
            <w:shd w:val="clear" w:color="auto" w:fill="auto"/>
          </w:tcPr>
          <w:p w14:paraId="5BA80E72" w14:textId="77777777" w:rsidR="006F4585" w:rsidRPr="00EF5447" w:rsidRDefault="006F4585" w:rsidP="008759DB">
            <w:pPr>
              <w:pStyle w:val="TAC"/>
              <w:rPr>
                <w:rFonts w:cs="Arial"/>
                <w:lang w:eastAsia="ja-JP"/>
              </w:rPr>
            </w:pPr>
          </w:p>
        </w:tc>
        <w:tc>
          <w:tcPr>
            <w:tcW w:w="867" w:type="dxa"/>
            <w:shd w:val="clear" w:color="auto" w:fill="auto"/>
          </w:tcPr>
          <w:p w14:paraId="593F10F1" w14:textId="77777777" w:rsidR="006F4585" w:rsidRPr="00EF5447" w:rsidRDefault="006F4585" w:rsidP="008759DB">
            <w:pPr>
              <w:pStyle w:val="TAC"/>
              <w:rPr>
                <w:rFonts w:eastAsia="MS Mincho"/>
              </w:rPr>
            </w:pPr>
            <w:r w:rsidRPr="00EF5447">
              <w:rPr>
                <w:rFonts w:eastAsia="Malgun Gothic"/>
                <w:lang w:eastAsia="ko-KR"/>
              </w:rPr>
              <w:t>n38</w:t>
            </w:r>
          </w:p>
        </w:tc>
        <w:tc>
          <w:tcPr>
            <w:tcW w:w="1167" w:type="dxa"/>
            <w:shd w:val="clear" w:color="auto" w:fill="auto"/>
            <w:noWrap/>
          </w:tcPr>
          <w:p w14:paraId="6379CC1C" w14:textId="77777777" w:rsidR="006F4585" w:rsidRPr="00EF5447" w:rsidRDefault="006F4585" w:rsidP="008759DB">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529830DA" w14:textId="77777777" w:rsidR="006F4585" w:rsidRPr="00EF5447" w:rsidRDefault="006F4585" w:rsidP="008759DB">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3396FD81" w14:textId="77777777" w:rsidR="006F4585" w:rsidRPr="00EF5447" w:rsidRDefault="006F4585" w:rsidP="008759DB">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4287FD54" w14:textId="77777777" w:rsidR="006F4585" w:rsidRPr="00EF5447" w:rsidRDefault="006F4585" w:rsidP="008759DB">
            <w:pPr>
              <w:pStyle w:val="TAC"/>
              <w:rPr>
                <w:rFonts w:eastAsia="MS Mincho"/>
              </w:rPr>
            </w:pPr>
            <w:r w:rsidRPr="00EF5447">
              <w:rPr>
                <w:rFonts w:eastAsia="Malgun Gothic"/>
                <w:kern w:val="2"/>
                <w:szCs w:val="24"/>
                <w:lang w:eastAsia="ko-KR"/>
              </w:rPr>
              <w:t>2610</w:t>
            </w:r>
          </w:p>
        </w:tc>
        <w:tc>
          <w:tcPr>
            <w:tcW w:w="857" w:type="dxa"/>
            <w:shd w:val="clear" w:color="auto" w:fill="auto"/>
          </w:tcPr>
          <w:p w14:paraId="760E5395"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1EA973B1" w14:textId="77777777" w:rsidR="006F4585" w:rsidRPr="00EF5447" w:rsidRDefault="006F4585" w:rsidP="008759DB">
            <w:pPr>
              <w:pStyle w:val="TAC"/>
              <w:rPr>
                <w:rFonts w:eastAsia="MS Mincho"/>
              </w:rPr>
            </w:pPr>
            <w:r w:rsidRPr="00EF5447">
              <w:rPr>
                <w:rFonts w:eastAsia="Malgun Gothic"/>
                <w:kern w:val="2"/>
                <w:szCs w:val="24"/>
                <w:lang w:eastAsia="ko-KR"/>
              </w:rPr>
              <w:t>N/A</w:t>
            </w:r>
          </w:p>
        </w:tc>
      </w:tr>
      <w:tr w:rsidR="006F4585" w:rsidRPr="00EF5447" w14:paraId="33C3283A" w14:textId="77777777" w:rsidTr="008759DB">
        <w:trPr>
          <w:trHeight w:val="54"/>
          <w:jc w:val="center"/>
        </w:trPr>
        <w:tc>
          <w:tcPr>
            <w:tcW w:w="2258" w:type="dxa"/>
            <w:tcBorders>
              <w:top w:val="nil"/>
              <w:bottom w:val="nil"/>
            </w:tcBorders>
            <w:shd w:val="clear" w:color="auto" w:fill="auto"/>
            <w:vAlign w:val="center"/>
          </w:tcPr>
          <w:p w14:paraId="4653D2A3" w14:textId="77777777" w:rsidR="006F4585" w:rsidRDefault="006F4585" w:rsidP="008759DB">
            <w:pPr>
              <w:pStyle w:val="TAC"/>
            </w:pPr>
            <w:bookmarkStart w:id="22" w:name="_Hlk134692840"/>
            <w:r>
              <w:t>DC_2A-71A_n41A</w:t>
            </w:r>
          </w:p>
          <w:p w14:paraId="18C48179" w14:textId="77777777" w:rsidR="006F4585" w:rsidRPr="00EF5447" w:rsidRDefault="006F4585" w:rsidP="008759DB">
            <w:pPr>
              <w:pStyle w:val="TAC"/>
              <w:rPr>
                <w:rFonts w:cs="Arial"/>
                <w:lang w:eastAsia="ja-JP"/>
              </w:rPr>
            </w:pPr>
            <w:r>
              <w:t>DC_2A-2A-71A_n41A</w:t>
            </w:r>
          </w:p>
        </w:tc>
        <w:tc>
          <w:tcPr>
            <w:tcW w:w="867" w:type="dxa"/>
            <w:shd w:val="clear" w:color="auto" w:fill="auto"/>
            <w:vAlign w:val="center"/>
          </w:tcPr>
          <w:p w14:paraId="45A7B2A8" w14:textId="77777777" w:rsidR="006F4585" w:rsidRPr="00EF5447" w:rsidRDefault="006F4585" w:rsidP="008759DB">
            <w:pPr>
              <w:pStyle w:val="TAC"/>
              <w:rPr>
                <w:rFonts w:eastAsia="Malgun Gothic"/>
                <w:lang w:eastAsia="ko-KR"/>
              </w:rPr>
            </w:pPr>
            <w:r>
              <w:rPr>
                <w:rFonts w:eastAsia="Malgun Gothic"/>
                <w:lang w:eastAsia="ko-KR"/>
              </w:rPr>
              <w:t>2</w:t>
            </w:r>
          </w:p>
        </w:tc>
        <w:tc>
          <w:tcPr>
            <w:tcW w:w="1167" w:type="dxa"/>
            <w:shd w:val="clear" w:color="auto" w:fill="auto"/>
            <w:noWrap/>
            <w:vAlign w:val="center"/>
          </w:tcPr>
          <w:p w14:paraId="4D7DBD9C" w14:textId="77777777" w:rsidR="006F4585" w:rsidRPr="00EF5447" w:rsidRDefault="006F4585" w:rsidP="008759DB">
            <w:pPr>
              <w:pStyle w:val="TAC"/>
              <w:rPr>
                <w:rFonts w:eastAsia="Malgun Gothic"/>
                <w:kern w:val="2"/>
                <w:szCs w:val="24"/>
                <w:lang w:eastAsia="ko-KR"/>
              </w:rPr>
            </w:pPr>
            <w:r>
              <w:rPr>
                <w:rFonts w:cs="Arial"/>
              </w:rPr>
              <w:t>1862</w:t>
            </w:r>
          </w:p>
        </w:tc>
        <w:tc>
          <w:tcPr>
            <w:tcW w:w="746" w:type="dxa"/>
            <w:shd w:val="clear" w:color="auto" w:fill="auto"/>
            <w:noWrap/>
            <w:vAlign w:val="center"/>
          </w:tcPr>
          <w:p w14:paraId="6BDFD6B2"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053C6061"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784A2A7F" w14:textId="77777777" w:rsidR="006F4585" w:rsidRPr="00EF5447" w:rsidRDefault="006F4585" w:rsidP="008759DB">
            <w:pPr>
              <w:pStyle w:val="TAC"/>
              <w:rPr>
                <w:rFonts w:eastAsia="Malgun Gothic"/>
                <w:kern w:val="2"/>
                <w:szCs w:val="24"/>
                <w:lang w:eastAsia="ko-KR"/>
              </w:rPr>
            </w:pPr>
            <w:r>
              <w:rPr>
                <w:rFonts w:cs="Arial"/>
              </w:rPr>
              <w:t>1942</w:t>
            </w:r>
          </w:p>
        </w:tc>
        <w:tc>
          <w:tcPr>
            <w:tcW w:w="857" w:type="dxa"/>
            <w:shd w:val="clear" w:color="auto" w:fill="auto"/>
            <w:vAlign w:val="center"/>
          </w:tcPr>
          <w:p w14:paraId="504D525B"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415D4F97"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IMD2</w:t>
            </w:r>
          </w:p>
        </w:tc>
      </w:tr>
      <w:tr w:rsidR="006F4585" w:rsidRPr="00EF5447" w14:paraId="7C0605E2" w14:textId="77777777" w:rsidTr="008759DB">
        <w:trPr>
          <w:trHeight w:val="54"/>
          <w:jc w:val="center"/>
        </w:trPr>
        <w:tc>
          <w:tcPr>
            <w:tcW w:w="2258" w:type="dxa"/>
            <w:tcBorders>
              <w:top w:val="nil"/>
              <w:bottom w:val="nil"/>
            </w:tcBorders>
            <w:shd w:val="clear" w:color="auto" w:fill="auto"/>
            <w:vAlign w:val="center"/>
          </w:tcPr>
          <w:p w14:paraId="60EB00C6" w14:textId="77777777" w:rsidR="006F4585" w:rsidRPr="00EF5447" w:rsidRDefault="006F4585" w:rsidP="008759DB">
            <w:pPr>
              <w:pStyle w:val="TAC"/>
              <w:rPr>
                <w:rFonts w:cs="Arial"/>
                <w:lang w:eastAsia="ja-JP"/>
              </w:rPr>
            </w:pPr>
          </w:p>
        </w:tc>
        <w:tc>
          <w:tcPr>
            <w:tcW w:w="867" w:type="dxa"/>
            <w:shd w:val="clear" w:color="auto" w:fill="auto"/>
            <w:vAlign w:val="center"/>
          </w:tcPr>
          <w:p w14:paraId="3289A59D" w14:textId="77777777" w:rsidR="006F4585" w:rsidRPr="00EF5447" w:rsidRDefault="006F4585" w:rsidP="008759DB">
            <w:pPr>
              <w:pStyle w:val="TAC"/>
              <w:rPr>
                <w:rFonts w:eastAsia="Malgun Gothic"/>
                <w:lang w:eastAsia="ko-KR"/>
              </w:rPr>
            </w:pPr>
            <w:r>
              <w:rPr>
                <w:rFonts w:eastAsia="Malgun Gothic"/>
                <w:lang w:eastAsia="ko-KR"/>
              </w:rPr>
              <w:t>71</w:t>
            </w:r>
          </w:p>
        </w:tc>
        <w:tc>
          <w:tcPr>
            <w:tcW w:w="1167" w:type="dxa"/>
            <w:shd w:val="clear" w:color="auto" w:fill="auto"/>
            <w:noWrap/>
            <w:vAlign w:val="center"/>
          </w:tcPr>
          <w:p w14:paraId="65A35146"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4571D115"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3A6EE6A0"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4B92535A" w14:textId="77777777" w:rsidR="006F4585" w:rsidRPr="00EF5447" w:rsidRDefault="006F4585" w:rsidP="008759DB">
            <w:pPr>
              <w:pStyle w:val="TAC"/>
              <w:rPr>
                <w:rFonts w:eastAsia="Malgun Gothic"/>
                <w:kern w:val="2"/>
                <w:szCs w:val="24"/>
                <w:lang w:eastAsia="ko-KR"/>
              </w:rPr>
            </w:pPr>
            <w:r>
              <w:rPr>
                <w:rFonts w:cs="Arial"/>
              </w:rPr>
              <w:t>622</w:t>
            </w:r>
          </w:p>
        </w:tc>
        <w:tc>
          <w:tcPr>
            <w:tcW w:w="857" w:type="dxa"/>
            <w:shd w:val="clear" w:color="auto" w:fill="auto"/>
            <w:vAlign w:val="center"/>
          </w:tcPr>
          <w:p w14:paraId="47948B9F"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28BD2A21"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r>
      <w:tr w:rsidR="006F4585" w:rsidRPr="00EF5447" w14:paraId="3ECFA7FB" w14:textId="77777777" w:rsidTr="008759DB">
        <w:trPr>
          <w:trHeight w:val="54"/>
          <w:jc w:val="center"/>
        </w:trPr>
        <w:tc>
          <w:tcPr>
            <w:tcW w:w="2258" w:type="dxa"/>
            <w:tcBorders>
              <w:top w:val="nil"/>
              <w:bottom w:val="nil"/>
            </w:tcBorders>
            <w:shd w:val="clear" w:color="auto" w:fill="auto"/>
            <w:vAlign w:val="center"/>
          </w:tcPr>
          <w:p w14:paraId="0E1C9D66" w14:textId="77777777" w:rsidR="006F4585" w:rsidRPr="00EF5447" w:rsidRDefault="006F4585" w:rsidP="008759DB">
            <w:pPr>
              <w:pStyle w:val="TAC"/>
              <w:rPr>
                <w:rFonts w:cs="Arial"/>
                <w:lang w:eastAsia="ja-JP"/>
              </w:rPr>
            </w:pPr>
          </w:p>
        </w:tc>
        <w:tc>
          <w:tcPr>
            <w:tcW w:w="867" w:type="dxa"/>
            <w:shd w:val="clear" w:color="auto" w:fill="auto"/>
            <w:vAlign w:val="center"/>
          </w:tcPr>
          <w:p w14:paraId="7ACF13EA" w14:textId="77777777" w:rsidR="006F4585" w:rsidRPr="00EF5447" w:rsidRDefault="006F4585" w:rsidP="008759DB">
            <w:pPr>
              <w:pStyle w:val="TAC"/>
              <w:rPr>
                <w:rFonts w:eastAsia="Malgun Gothic"/>
                <w:lang w:eastAsia="ko-KR"/>
              </w:rPr>
            </w:pPr>
            <w:r>
              <w:rPr>
                <w:rFonts w:eastAsia="Malgun Gothic"/>
                <w:lang w:eastAsia="ko-KR"/>
              </w:rPr>
              <w:t>n41</w:t>
            </w:r>
          </w:p>
        </w:tc>
        <w:tc>
          <w:tcPr>
            <w:tcW w:w="1167" w:type="dxa"/>
            <w:shd w:val="clear" w:color="auto" w:fill="auto"/>
            <w:noWrap/>
            <w:vAlign w:val="center"/>
          </w:tcPr>
          <w:p w14:paraId="753BEB3F"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16BCB7D1"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10</w:t>
            </w:r>
          </w:p>
        </w:tc>
        <w:tc>
          <w:tcPr>
            <w:tcW w:w="2266" w:type="dxa"/>
            <w:shd w:val="clear" w:color="auto" w:fill="auto"/>
            <w:noWrap/>
            <w:vAlign w:val="center"/>
          </w:tcPr>
          <w:p w14:paraId="60E47E01"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38C2C53B"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2610</w:t>
            </w:r>
          </w:p>
        </w:tc>
        <w:tc>
          <w:tcPr>
            <w:tcW w:w="857" w:type="dxa"/>
            <w:shd w:val="clear" w:color="auto" w:fill="auto"/>
            <w:vAlign w:val="center"/>
          </w:tcPr>
          <w:p w14:paraId="23152C3F"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E4F2F1F"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r>
      <w:tr w:rsidR="006F4585" w:rsidRPr="00EF5447" w14:paraId="18750FC6" w14:textId="77777777" w:rsidTr="008759DB">
        <w:trPr>
          <w:trHeight w:val="54"/>
          <w:jc w:val="center"/>
        </w:trPr>
        <w:tc>
          <w:tcPr>
            <w:tcW w:w="2258" w:type="dxa"/>
            <w:tcBorders>
              <w:top w:val="nil"/>
              <w:bottom w:val="nil"/>
            </w:tcBorders>
            <w:shd w:val="clear" w:color="auto" w:fill="auto"/>
            <w:vAlign w:val="center"/>
          </w:tcPr>
          <w:p w14:paraId="3F6C1B6E" w14:textId="77777777" w:rsidR="006F4585" w:rsidRPr="00EF5447" w:rsidRDefault="006F4585" w:rsidP="008759DB">
            <w:pPr>
              <w:pStyle w:val="TAC"/>
              <w:rPr>
                <w:rFonts w:cs="Arial"/>
                <w:lang w:eastAsia="ja-JP"/>
              </w:rPr>
            </w:pPr>
          </w:p>
        </w:tc>
        <w:tc>
          <w:tcPr>
            <w:tcW w:w="867" w:type="dxa"/>
            <w:shd w:val="clear" w:color="auto" w:fill="auto"/>
            <w:vAlign w:val="center"/>
          </w:tcPr>
          <w:p w14:paraId="31651D3C" w14:textId="77777777" w:rsidR="006F4585" w:rsidRPr="00EF5447" w:rsidRDefault="006F4585" w:rsidP="008759DB">
            <w:pPr>
              <w:pStyle w:val="TAC"/>
              <w:rPr>
                <w:rFonts w:eastAsia="Malgun Gothic"/>
                <w:lang w:eastAsia="ko-KR"/>
              </w:rPr>
            </w:pPr>
            <w:r>
              <w:rPr>
                <w:rFonts w:eastAsia="Malgun Gothic" w:cs="Arial"/>
                <w:szCs w:val="18"/>
                <w:lang w:eastAsia="ko-KR"/>
              </w:rPr>
              <w:t>2</w:t>
            </w:r>
          </w:p>
        </w:tc>
        <w:tc>
          <w:tcPr>
            <w:tcW w:w="1167" w:type="dxa"/>
            <w:shd w:val="clear" w:color="auto" w:fill="auto"/>
            <w:noWrap/>
            <w:vAlign w:val="center"/>
          </w:tcPr>
          <w:p w14:paraId="0F1F4B36" w14:textId="77777777" w:rsidR="006F4585" w:rsidRPr="00EF5447" w:rsidRDefault="006F4585" w:rsidP="008759DB">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3E9503E0" w14:textId="77777777" w:rsidR="006F4585" w:rsidRPr="00EF5447" w:rsidRDefault="006F4585" w:rsidP="008759DB">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75C2771F" w14:textId="77777777" w:rsidR="006F4585" w:rsidRPr="00EF5447" w:rsidRDefault="006F4585" w:rsidP="008759DB">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4060DCCB" w14:textId="77777777" w:rsidR="006F4585" w:rsidRPr="00EF5447" w:rsidRDefault="006F4585" w:rsidP="008759DB">
            <w:pPr>
              <w:pStyle w:val="TAC"/>
              <w:rPr>
                <w:rFonts w:eastAsia="Malgun Gothic"/>
                <w:kern w:val="2"/>
                <w:szCs w:val="24"/>
                <w:lang w:eastAsia="ko-KR"/>
              </w:rPr>
            </w:pPr>
            <w:r>
              <w:rPr>
                <w:rFonts w:cs="Arial"/>
                <w:szCs w:val="18"/>
                <w:lang w:eastAsia="ko-KR"/>
              </w:rPr>
              <w:t>1980</w:t>
            </w:r>
          </w:p>
        </w:tc>
        <w:tc>
          <w:tcPr>
            <w:tcW w:w="857" w:type="dxa"/>
            <w:shd w:val="clear" w:color="auto" w:fill="auto"/>
            <w:vAlign w:val="center"/>
          </w:tcPr>
          <w:p w14:paraId="5F032D63" w14:textId="77777777" w:rsidR="006F4585" w:rsidRPr="00EF5447" w:rsidRDefault="006F4585" w:rsidP="008759DB">
            <w:pPr>
              <w:pStyle w:val="TAC"/>
              <w:rPr>
                <w:rFonts w:eastAsia="Malgun Gothic"/>
                <w:kern w:val="2"/>
                <w:szCs w:val="24"/>
                <w:lang w:eastAsia="ko-KR"/>
              </w:rPr>
            </w:pPr>
            <w:r>
              <w:rPr>
                <w:rFonts w:cs="Arial"/>
                <w:szCs w:val="18"/>
              </w:rPr>
              <w:t>N/A</w:t>
            </w:r>
          </w:p>
        </w:tc>
        <w:tc>
          <w:tcPr>
            <w:tcW w:w="1248" w:type="dxa"/>
            <w:shd w:val="clear" w:color="auto" w:fill="auto"/>
            <w:vAlign w:val="center"/>
          </w:tcPr>
          <w:p w14:paraId="17F12069" w14:textId="77777777" w:rsidR="006F4585" w:rsidRPr="00EF5447" w:rsidRDefault="006F4585" w:rsidP="008759DB">
            <w:pPr>
              <w:pStyle w:val="TAC"/>
              <w:rPr>
                <w:rFonts w:eastAsia="Malgun Gothic"/>
                <w:kern w:val="2"/>
                <w:szCs w:val="24"/>
                <w:lang w:eastAsia="ko-KR"/>
              </w:rPr>
            </w:pPr>
            <w:r>
              <w:rPr>
                <w:rFonts w:cs="Arial"/>
                <w:szCs w:val="18"/>
              </w:rPr>
              <w:t>N/A</w:t>
            </w:r>
          </w:p>
        </w:tc>
      </w:tr>
      <w:tr w:rsidR="006F4585" w:rsidRPr="00EF5447" w14:paraId="325FB602" w14:textId="77777777" w:rsidTr="008759DB">
        <w:trPr>
          <w:trHeight w:val="54"/>
          <w:jc w:val="center"/>
        </w:trPr>
        <w:tc>
          <w:tcPr>
            <w:tcW w:w="2258" w:type="dxa"/>
            <w:tcBorders>
              <w:top w:val="nil"/>
              <w:bottom w:val="nil"/>
            </w:tcBorders>
            <w:shd w:val="clear" w:color="auto" w:fill="auto"/>
            <w:vAlign w:val="center"/>
          </w:tcPr>
          <w:p w14:paraId="5DEAD82C" w14:textId="77777777" w:rsidR="006F4585" w:rsidRPr="00EF5447" w:rsidRDefault="006F4585" w:rsidP="008759DB">
            <w:pPr>
              <w:pStyle w:val="TAC"/>
              <w:rPr>
                <w:rFonts w:cs="Arial"/>
                <w:lang w:eastAsia="zh-CN"/>
              </w:rPr>
            </w:pPr>
          </w:p>
        </w:tc>
        <w:tc>
          <w:tcPr>
            <w:tcW w:w="867" w:type="dxa"/>
            <w:shd w:val="clear" w:color="auto" w:fill="auto"/>
            <w:vAlign w:val="center"/>
          </w:tcPr>
          <w:p w14:paraId="1574077F" w14:textId="77777777" w:rsidR="006F4585" w:rsidRPr="00EF5447" w:rsidRDefault="006F4585" w:rsidP="008759DB">
            <w:pPr>
              <w:pStyle w:val="TAC"/>
              <w:rPr>
                <w:rFonts w:eastAsia="Malgun Gothic"/>
                <w:lang w:eastAsia="ko-KR"/>
              </w:rPr>
            </w:pPr>
            <w:r>
              <w:rPr>
                <w:rFonts w:eastAsia="Malgun Gothic" w:cs="Arial"/>
                <w:szCs w:val="18"/>
                <w:lang w:eastAsia="ko-KR"/>
              </w:rPr>
              <w:t>71</w:t>
            </w:r>
          </w:p>
        </w:tc>
        <w:tc>
          <w:tcPr>
            <w:tcW w:w="1167" w:type="dxa"/>
            <w:shd w:val="clear" w:color="auto" w:fill="auto"/>
            <w:noWrap/>
            <w:vAlign w:val="center"/>
          </w:tcPr>
          <w:p w14:paraId="1F50621D" w14:textId="77777777" w:rsidR="006F4585" w:rsidRPr="00EF5447" w:rsidRDefault="006F4585" w:rsidP="008759DB">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69D0B73E" w14:textId="77777777" w:rsidR="006F4585" w:rsidRPr="00EF5447" w:rsidRDefault="006F4585" w:rsidP="008759DB">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0712B505" w14:textId="77777777" w:rsidR="006F4585" w:rsidRPr="00EF5447" w:rsidRDefault="006F4585" w:rsidP="008759DB">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73B73F14" w14:textId="77777777" w:rsidR="006F4585" w:rsidRPr="00EF5447" w:rsidRDefault="006F4585" w:rsidP="008759DB">
            <w:pPr>
              <w:pStyle w:val="TAC"/>
              <w:rPr>
                <w:rFonts w:eastAsia="Malgun Gothic"/>
                <w:kern w:val="2"/>
                <w:szCs w:val="24"/>
                <w:lang w:eastAsia="ko-KR"/>
              </w:rPr>
            </w:pPr>
            <w:r>
              <w:rPr>
                <w:rFonts w:cs="Arial"/>
                <w:szCs w:val="18"/>
                <w:lang w:eastAsia="ko-KR"/>
              </w:rPr>
              <w:t>630</w:t>
            </w:r>
          </w:p>
        </w:tc>
        <w:tc>
          <w:tcPr>
            <w:tcW w:w="857" w:type="dxa"/>
            <w:shd w:val="clear" w:color="auto" w:fill="auto"/>
            <w:vAlign w:val="center"/>
          </w:tcPr>
          <w:p w14:paraId="57FBE04B" w14:textId="77777777" w:rsidR="006F4585" w:rsidRPr="00EF5447" w:rsidRDefault="006F4585" w:rsidP="008759DB">
            <w:pPr>
              <w:pStyle w:val="TAC"/>
              <w:rPr>
                <w:rFonts w:eastAsia="Malgun Gothic"/>
                <w:kern w:val="2"/>
                <w:szCs w:val="24"/>
                <w:lang w:eastAsia="ko-KR"/>
              </w:rPr>
            </w:pPr>
            <w:r>
              <w:rPr>
                <w:rFonts w:cs="Arial"/>
                <w:szCs w:val="18"/>
                <w:lang w:eastAsia="ko-KR"/>
              </w:rPr>
              <w:t>28.7</w:t>
            </w:r>
          </w:p>
        </w:tc>
        <w:tc>
          <w:tcPr>
            <w:tcW w:w="1248" w:type="dxa"/>
            <w:shd w:val="clear" w:color="auto" w:fill="auto"/>
          </w:tcPr>
          <w:p w14:paraId="74D88B2A" w14:textId="77777777" w:rsidR="006F4585" w:rsidRPr="00EF5447" w:rsidRDefault="006F4585" w:rsidP="008759DB">
            <w:pPr>
              <w:pStyle w:val="TAC"/>
              <w:rPr>
                <w:rFonts w:eastAsia="Malgun Gothic"/>
                <w:kern w:val="2"/>
                <w:szCs w:val="24"/>
                <w:lang w:eastAsia="ko-KR"/>
              </w:rPr>
            </w:pPr>
            <w:r>
              <w:rPr>
                <w:rFonts w:cs="Arial"/>
                <w:szCs w:val="18"/>
              </w:rPr>
              <w:t>IMD2</w:t>
            </w:r>
            <w:r>
              <w:rPr>
                <w:rFonts w:cs="Arial"/>
                <w:szCs w:val="18"/>
                <w:vertAlign w:val="superscript"/>
              </w:rPr>
              <w:t>4</w:t>
            </w:r>
          </w:p>
        </w:tc>
      </w:tr>
      <w:tr w:rsidR="006F4585" w:rsidRPr="00EF5447" w14:paraId="6C03DDF8" w14:textId="77777777" w:rsidTr="008759DB">
        <w:trPr>
          <w:trHeight w:val="54"/>
          <w:jc w:val="center"/>
        </w:trPr>
        <w:tc>
          <w:tcPr>
            <w:tcW w:w="2258" w:type="dxa"/>
            <w:tcBorders>
              <w:top w:val="nil"/>
              <w:bottom w:val="single" w:sz="4" w:space="0" w:color="auto"/>
            </w:tcBorders>
            <w:shd w:val="clear" w:color="auto" w:fill="auto"/>
            <w:vAlign w:val="center"/>
          </w:tcPr>
          <w:p w14:paraId="1CD625FF" w14:textId="77777777" w:rsidR="006F4585" w:rsidRPr="00EF5447" w:rsidRDefault="006F4585" w:rsidP="008759DB">
            <w:pPr>
              <w:pStyle w:val="TAC"/>
              <w:rPr>
                <w:rFonts w:cs="Arial"/>
                <w:lang w:eastAsia="ja-JP"/>
              </w:rPr>
            </w:pPr>
          </w:p>
        </w:tc>
        <w:tc>
          <w:tcPr>
            <w:tcW w:w="867" w:type="dxa"/>
            <w:shd w:val="clear" w:color="auto" w:fill="auto"/>
            <w:vAlign w:val="center"/>
          </w:tcPr>
          <w:p w14:paraId="5E7C751C" w14:textId="77777777" w:rsidR="006F4585" w:rsidRPr="00EF5447" w:rsidRDefault="006F4585" w:rsidP="008759DB">
            <w:pPr>
              <w:pStyle w:val="TAC"/>
              <w:rPr>
                <w:rFonts w:eastAsia="Malgun Gothic"/>
                <w:lang w:eastAsia="ko-KR"/>
              </w:rPr>
            </w:pPr>
            <w:r>
              <w:rPr>
                <w:rFonts w:eastAsia="Malgun Gothic" w:cs="Arial"/>
                <w:szCs w:val="18"/>
                <w:lang w:eastAsia="ko-KR"/>
              </w:rPr>
              <w:t>n41</w:t>
            </w:r>
          </w:p>
        </w:tc>
        <w:tc>
          <w:tcPr>
            <w:tcW w:w="1167" w:type="dxa"/>
            <w:shd w:val="clear" w:color="auto" w:fill="auto"/>
            <w:noWrap/>
            <w:vAlign w:val="center"/>
          </w:tcPr>
          <w:p w14:paraId="67A5AC54" w14:textId="77777777" w:rsidR="006F4585" w:rsidRPr="00EF5447" w:rsidRDefault="006F4585" w:rsidP="008759DB">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59D107B4" w14:textId="77777777" w:rsidR="006F4585" w:rsidRPr="00EF5447" w:rsidRDefault="006F4585" w:rsidP="008759DB">
            <w:pPr>
              <w:pStyle w:val="TAC"/>
              <w:rPr>
                <w:rFonts w:eastAsia="Malgun Gothic"/>
                <w:kern w:val="2"/>
                <w:szCs w:val="24"/>
                <w:lang w:eastAsia="ko-KR"/>
              </w:rPr>
            </w:pPr>
            <w:r>
              <w:rPr>
                <w:rFonts w:cs="Arial"/>
                <w:szCs w:val="18"/>
                <w:lang w:eastAsia="ko-KR"/>
              </w:rPr>
              <w:t>10</w:t>
            </w:r>
          </w:p>
        </w:tc>
        <w:tc>
          <w:tcPr>
            <w:tcW w:w="2266" w:type="dxa"/>
            <w:shd w:val="clear" w:color="auto" w:fill="auto"/>
            <w:noWrap/>
            <w:vAlign w:val="center"/>
          </w:tcPr>
          <w:p w14:paraId="43216187" w14:textId="77777777" w:rsidR="006F4585" w:rsidRPr="00EF5447" w:rsidRDefault="006F4585" w:rsidP="008759DB">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72A7496A" w14:textId="77777777" w:rsidR="006F4585" w:rsidRPr="00EF5447" w:rsidRDefault="006F4585" w:rsidP="008759DB">
            <w:pPr>
              <w:pStyle w:val="TAC"/>
              <w:rPr>
                <w:rFonts w:eastAsia="Malgun Gothic"/>
                <w:kern w:val="2"/>
                <w:szCs w:val="24"/>
                <w:lang w:eastAsia="ko-KR"/>
              </w:rPr>
            </w:pPr>
            <w:r>
              <w:rPr>
                <w:rFonts w:cs="Arial"/>
                <w:szCs w:val="18"/>
                <w:lang w:eastAsia="ko-KR"/>
              </w:rPr>
              <w:t>2530</w:t>
            </w:r>
          </w:p>
        </w:tc>
        <w:tc>
          <w:tcPr>
            <w:tcW w:w="857" w:type="dxa"/>
            <w:shd w:val="clear" w:color="auto" w:fill="auto"/>
            <w:vAlign w:val="center"/>
          </w:tcPr>
          <w:p w14:paraId="16B84B64" w14:textId="77777777" w:rsidR="006F4585" w:rsidRPr="00EF5447" w:rsidRDefault="006F4585" w:rsidP="008759DB">
            <w:pPr>
              <w:pStyle w:val="TAC"/>
              <w:rPr>
                <w:rFonts w:eastAsia="Malgun Gothic"/>
                <w:kern w:val="2"/>
                <w:szCs w:val="24"/>
                <w:lang w:eastAsia="ko-KR"/>
              </w:rPr>
            </w:pPr>
            <w:r>
              <w:rPr>
                <w:rFonts w:cs="Arial"/>
                <w:szCs w:val="18"/>
              </w:rPr>
              <w:t>N/A</w:t>
            </w:r>
          </w:p>
        </w:tc>
        <w:tc>
          <w:tcPr>
            <w:tcW w:w="1248" w:type="dxa"/>
            <w:shd w:val="clear" w:color="auto" w:fill="auto"/>
            <w:vAlign w:val="center"/>
          </w:tcPr>
          <w:p w14:paraId="3730F3C0" w14:textId="77777777" w:rsidR="006F4585" w:rsidRPr="00EF5447" w:rsidRDefault="006F4585" w:rsidP="008759DB">
            <w:pPr>
              <w:pStyle w:val="TAC"/>
              <w:rPr>
                <w:rFonts w:eastAsia="Malgun Gothic"/>
                <w:kern w:val="2"/>
                <w:szCs w:val="24"/>
                <w:lang w:eastAsia="ko-KR"/>
              </w:rPr>
            </w:pPr>
            <w:r>
              <w:rPr>
                <w:rFonts w:cs="Arial"/>
                <w:szCs w:val="18"/>
              </w:rPr>
              <w:t>N/A</w:t>
            </w:r>
          </w:p>
        </w:tc>
      </w:tr>
      <w:bookmarkEnd w:id="22"/>
      <w:tr w:rsidR="006F4585" w:rsidRPr="00EF5447" w14:paraId="287A69CB" w14:textId="77777777" w:rsidTr="008759DB">
        <w:trPr>
          <w:trHeight w:val="54"/>
          <w:jc w:val="center"/>
        </w:trPr>
        <w:tc>
          <w:tcPr>
            <w:tcW w:w="2258" w:type="dxa"/>
            <w:tcBorders>
              <w:top w:val="single" w:sz="4" w:space="0" w:color="auto"/>
              <w:bottom w:val="nil"/>
            </w:tcBorders>
            <w:shd w:val="clear" w:color="auto" w:fill="auto"/>
          </w:tcPr>
          <w:p w14:paraId="6B676F66" w14:textId="77777777" w:rsidR="006F4585" w:rsidRPr="00EF5447" w:rsidRDefault="006F4585" w:rsidP="008759DB">
            <w:pPr>
              <w:pStyle w:val="TAC"/>
              <w:rPr>
                <w:rFonts w:cs="Arial"/>
                <w:lang w:eastAsia="ja-JP"/>
              </w:rPr>
            </w:pPr>
            <w:r w:rsidRPr="00D67279">
              <w:rPr>
                <w:lang w:val="x-none"/>
              </w:rPr>
              <w:t>DC_2A_n71A-n77A</w:t>
            </w:r>
          </w:p>
        </w:tc>
        <w:tc>
          <w:tcPr>
            <w:tcW w:w="867" w:type="dxa"/>
            <w:shd w:val="clear" w:color="auto" w:fill="auto"/>
          </w:tcPr>
          <w:p w14:paraId="7A298314" w14:textId="77777777" w:rsidR="006F4585" w:rsidRDefault="006F4585" w:rsidP="008759DB">
            <w:pPr>
              <w:pStyle w:val="TAC"/>
              <w:rPr>
                <w:rFonts w:eastAsia="Malgun Gothic" w:cs="Arial"/>
                <w:szCs w:val="18"/>
                <w:lang w:eastAsia="ko-KR"/>
              </w:rPr>
            </w:pPr>
            <w:r w:rsidRPr="00D67279">
              <w:rPr>
                <w:lang w:val="x-none"/>
              </w:rPr>
              <w:t>2</w:t>
            </w:r>
          </w:p>
        </w:tc>
        <w:tc>
          <w:tcPr>
            <w:tcW w:w="1167" w:type="dxa"/>
            <w:shd w:val="clear" w:color="auto" w:fill="auto"/>
            <w:noWrap/>
          </w:tcPr>
          <w:p w14:paraId="25968D2E" w14:textId="77777777" w:rsidR="006F4585" w:rsidRDefault="006F4585" w:rsidP="008759DB">
            <w:pPr>
              <w:pStyle w:val="TAC"/>
              <w:rPr>
                <w:rFonts w:cs="Arial"/>
                <w:szCs w:val="18"/>
                <w:lang w:eastAsia="ko-KR"/>
              </w:rPr>
            </w:pPr>
            <w:r w:rsidRPr="00D67279">
              <w:rPr>
                <w:lang w:val="x-none"/>
              </w:rPr>
              <w:t>1907.5</w:t>
            </w:r>
          </w:p>
        </w:tc>
        <w:tc>
          <w:tcPr>
            <w:tcW w:w="746" w:type="dxa"/>
            <w:shd w:val="clear" w:color="auto" w:fill="auto"/>
            <w:noWrap/>
          </w:tcPr>
          <w:p w14:paraId="1BB2DB61" w14:textId="77777777" w:rsidR="006F4585" w:rsidRDefault="006F4585" w:rsidP="008759DB">
            <w:pPr>
              <w:pStyle w:val="TAC"/>
              <w:rPr>
                <w:rFonts w:cs="Arial"/>
                <w:szCs w:val="18"/>
                <w:lang w:eastAsia="ko-KR"/>
              </w:rPr>
            </w:pPr>
            <w:r w:rsidRPr="00D67279">
              <w:rPr>
                <w:lang w:val="x-none"/>
              </w:rPr>
              <w:t>5</w:t>
            </w:r>
          </w:p>
        </w:tc>
        <w:tc>
          <w:tcPr>
            <w:tcW w:w="2266" w:type="dxa"/>
            <w:shd w:val="clear" w:color="auto" w:fill="auto"/>
            <w:noWrap/>
          </w:tcPr>
          <w:p w14:paraId="3796DE86" w14:textId="77777777" w:rsidR="006F4585" w:rsidRDefault="006F4585" w:rsidP="008759DB">
            <w:pPr>
              <w:pStyle w:val="TAC"/>
              <w:rPr>
                <w:rFonts w:cs="Arial"/>
                <w:szCs w:val="18"/>
                <w:lang w:eastAsia="ko-KR"/>
              </w:rPr>
            </w:pPr>
            <w:r w:rsidRPr="00D67279">
              <w:rPr>
                <w:lang w:val="x-none"/>
              </w:rPr>
              <w:t>25</w:t>
            </w:r>
          </w:p>
        </w:tc>
        <w:tc>
          <w:tcPr>
            <w:tcW w:w="1323" w:type="dxa"/>
            <w:shd w:val="clear" w:color="auto" w:fill="auto"/>
            <w:noWrap/>
          </w:tcPr>
          <w:p w14:paraId="31E37CB1" w14:textId="77777777" w:rsidR="006F4585" w:rsidRDefault="006F4585" w:rsidP="008759DB">
            <w:pPr>
              <w:pStyle w:val="TAC"/>
              <w:rPr>
                <w:rFonts w:cs="Arial"/>
                <w:szCs w:val="18"/>
                <w:lang w:eastAsia="ko-KR"/>
              </w:rPr>
            </w:pPr>
            <w:r w:rsidRPr="00D67279">
              <w:rPr>
                <w:lang w:val="x-none"/>
              </w:rPr>
              <w:t>1987.5</w:t>
            </w:r>
          </w:p>
        </w:tc>
        <w:tc>
          <w:tcPr>
            <w:tcW w:w="857" w:type="dxa"/>
            <w:shd w:val="clear" w:color="auto" w:fill="auto"/>
          </w:tcPr>
          <w:p w14:paraId="7F336D1C" w14:textId="77777777" w:rsidR="006F4585" w:rsidRDefault="006F4585" w:rsidP="008759DB">
            <w:pPr>
              <w:pStyle w:val="TAC"/>
              <w:rPr>
                <w:rFonts w:cs="Arial"/>
                <w:szCs w:val="18"/>
              </w:rPr>
            </w:pPr>
            <w:r w:rsidRPr="00D67279">
              <w:rPr>
                <w:lang w:val="x-none"/>
              </w:rPr>
              <w:t>N/A</w:t>
            </w:r>
          </w:p>
        </w:tc>
        <w:tc>
          <w:tcPr>
            <w:tcW w:w="1248" w:type="dxa"/>
            <w:shd w:val="clear" w:color="auto" w:fill="auto"/>
          </w:tcPr>
          <w:p w14:paraId="72EDD111" w14:textId="77777777" w:rsidR="006F4585" w:rsidRDefault="006F4585" w:rsidP="008759DB">
            <w:pPr>
              <w:pStyle w:val="TAC"/>
              <w:rPr>
                <w:rFonts w:cs="Arial"/>
                <w:szCs w:val="18"/>
              </w:rPr>
            </w:pPr>
            <w:r w:rsidRPr="00D67279">
              <w:rPr>
                <w:lang w:val="x-none"/>
              </w:rPr>
              <w:t>N/A</w:t>
            </w:r>
          </w:p>
        </w:tc>
      </w:tr>
      <w:tr w:rsidR="006F4585" w:rsidRPr="00EF5447" w14:paraId="6ED87442" w14:textId="77777777" w:rsidTr="008759DB">
        <w:trPr>
          <w:trHeight w:val="54"/>
          <w:jc w:val="center"/>
        </w:trPr>
        <w:tc>
          <w:tcPr>
            <w:tcW w:w="2258" w:type="dxa"/>
            <w:tcBorders>
              <w:top w:val="nil"/>
              <w:bottom w:val="nil"/>
            </w:tcBorders>
            <w:shd w:val="clear" w:color="auto" w:fill="auto"/>
          </w:tcPr>
          <w:p w14:paraId="7B396AE2" w14:textId="6485EE33" w:rsidR="006F4585" w:rsidRPr="00EF5447" w:rsidRDefault="00302F0C" w:rsidP="008759DB">
            <w:pPr>
              <w:pStyle w:val="TAC"/>
              <w:rPr>
                <w:rFonts w:cs="Arial"/>
                <w:lang w:eastAsia="ja-JP"/>
              </w:rPr>
            </w:pPr>
            <w:ins w:id="23" w:author="Reihaneh Malekafzaliardakani" w:date="2023-05-15T08:50:00Z">
              <w:r w:rsidRPr="00302F0C">
                <w:rPr>
                  <w:rFonts w:cs="Arial"/>
                  <w:lang w:eastAsia="ja-JP"/>
                </w:rPr>
                <w:t>DC_2A-2A_n71A-n77A</w:t>
              </w:r>
            </w:ins>
          </w:p>
        </w:tc>
        <w:tc>
          <w:tcPr>
            <w:tcW w:w="867" w:type="dxa"/>
            <w:shd w:val="clear" w:color="auto" w:fill="auto"/>
          </w:tcPr>
          <w:p w14:paraId="64C64DA5" w14:textId="77777777" w:rsidR="006F4585" w:rsidRDefault="006F4585" w:rsidP="008759DB">
            <w:pPr>
              <w:pStyle w:val="TAC"/>
              <w:rPr>
                <w:rFonts w:eastAsia="Malgun Gothic" w:cs="Arial"/>
                <w:szCs w:val="18"/>
                <w:lang w:eastAsia="ko-KR"/>
              </w:rPr>
            </w:pPr>
            <w:r w:rsidRPr="00D67279">
              <w:rPr>
                <w:lang w:val="x-none"/>
              </w:rPr>
              <w:t>n71</w:t>
            </w:r>
          </w:p>
        </w:tc>
        <w:tc>
          <w:tcPr>
            <w:tcW w:w="1167" w:type="dxa"/>
            <w:shd w:val="clear" w:color="auto" w:fill="auto"/>
            <w:noWrap/>
          </w:tcPr>
          <w:p w14:paraId="269DA25D" w14:textId="77777777" w:rsidR="006F4585" w:rsidRDefault="006F4585" w:rsidP="008759DB">
            <w:pPr>
              <w:pStyle w:val="TAC"/>
              <w:rPr>
                <w:rFonts w:cs="Arial"/>
                <w:szCs w:val="18"/>
                <w:lang w:eastAsia="ko-KR"/>
              </w:rPr>
            </w:pPr>
            <w:r w:rsidRPr="00D67279">
              <w:rPr>
                <w:lang w:val="x-none"/>
              </w:rPr>
              <w:t>695.5</w:t>
            </w:r>
          </w:p>
        </w:tc>
        <w:tc>
          <w:tcPr>
            <w:tcW w:w="746" w:type="dxa"/>
            <w:shd w:val="clear" w:color="auto" w:fill="auto"/>
            <w:noWrap/>
          </w:tcPr>
          <w:p w14:paraId="086A8116" w14:textId="77777777" w:rsidR="006F4585" w:rsidRDefault="006F4585" w:rsidP="008759DB">
            <w:pPr>
              <w:pStyle w:val="TAC"/>
              <w:rPr>
                <w:rFonts w:cs="Arial"/>
                <w:szCs w:val="18"/>
                <w:lang w:eastAsia="ko-KR"/>
              </w:rPr>
            </w:pPr>
            <w:r w:rsidRPr="00D67279">
              <w:rPr>
                <w:lang w:val="x-none"/>
              </w:rPr>
              <w:t>5</w:t>
            </w:r>
          </w:p>
        </w:tc>
        <w:tc>
          <w:tcPr>
            <w:tcW w:w="2266" w:type="dxa"/>
            <w:shd w:val="clear" w:color="auto" w:fill="auto"/>
            <w:noWrap/>
          </w:tcPr>
          <w:p w14:paraId="78E6DE6A" w14:textId="77777777" w:rsidR="006F4585" w:rsidRDefault="006F4585" w:rsidP="008759DB">
            <w:pPr>
              <w:pStyle w:val="TAC"/>
              <w:rPr>
                <w:rFonts w:cs="Arial"/>
                <w:szCs w:val="18"/>
                <w:lang w:eastAsia="ko-KR"/>
              </w:rPr>
            </w:pPr>
            <w:r w:rsidRPr="00D67279">
              <w:rPr>
                <w:lang w:val="x-none"/>
              </w:rPr>
              <w:t>25</w:t>
            </w:r>
          </w:p>
        </w:tc>
        <w:tc>
          <w:tcPr>
            <w:tcW w:w="1323" w:type="dxa"/>
            <w:shd w:val="clear" w:color="auto" w:fill="auto"/>
            <w:noWrap/>
          </w:tcPr>
          <w:p w14:paraId="4BEF75E7" w14:textId="77777777" w:rsidR="006F4585" w:rsidRDefault="006F4585" w:rsidP="008759DB">
            <w:pPr>
              <w:pStyle w:val="TAC"/>
              <w:rPr>
                <w:rFonts w:cs="Arial"/>
                <w:szCs w:val="18"/>
                <w:lang w:eastAsia="ko-KR"/>
              </w:rPr>
            </w:pPr>
            <w:r w:rsidRPr="00D67279">
              <w:rPr>
                <w:lang w:val="x-none"/>
              </w:rPr>
              <w:t>649.5</w:t>
            </w:r>
          </w:p>
        </w:tc>
        <w:tc>
          <w:tcPr>
            <w:tcW w:w="857" w:type="dxa"/>
            <w:shd w:val="clear" w:color="auto" w:fill="auto"/>
          </w:tcPr>
          <w:p w14:paraId="3C8B0040" w14:textId="77777777" w:rsidR="006F4585" w:rsidRDefault="006F4585" w:rsidP="008759DB">
            <w:pPr>
              <w:pStyle w:val="TAC"/>
              <w:rPr>
                <w:rFonts w:cs="Arial"/>
                <w:szCs w:val="18"/>
              </w:rPr>
            </w:pPr>
            <w:r w:rsidRPr="00D67279">
              <w:rPr>
                <w:lang w:val="x-none"/>
              </w:rPr>
              <w:t>N/A</w:t>
            </w:r>
          </w:p>
        </w:tc>
        <w:tc>
          <w:tcPr>
            <w:tcW w:w="1248" w:type="dxa"/>
            <w:shd w:val="clear" w:color="auto" w:fill="auto"/>
          </w:tcPr>
          <w:p w14:paraId="3B956F37" w14:textId="77777777" w:rsidR="006F4585" w:rsidRDefault="006F4585" w:rsidP="008759DB">
            <w:pPr>
              <w:pStyle w:val="TAC"/>
              <w:rPr>
                <w:rFonts w:cs="Arial"/>
                <w:szCs w:val="18"/>
              </w:rPr>
            </w:pPr>
            <w:r w:rsidRPr="00D67279">
              <w:rPr>
                <w:lang w:val="x-none"/>
              </w:rPr>
              <w:t>N/A</w:t>
            </w:r>
          </w:p>
        </w:tc>
      </w:tr>
      <w:tr w:rsidR="006F4585" w:rsidRPr="00EF5447" w14:paraId="2F09CDCE" w14:textId="77777777" w:rsidTr="008759DB">
        <w:trPr>
          <w:trHeight w:val="54"/>
          <w:jc w:val="center"/>
        </w:trPr>
        <w:tc>
          <w:tcPr>
            <w:tcW w:w="2258" w:type="dxa"/>
            <w:tcBorders>
              <w:top w:val="nil"/>
              <w:bottom w:val="single" w:sz="4" w:space="0" w:color="auto"/>
            </w:tcBorders>
            <w:shd w:val="clear" w:color="auto" w:fill="auto"/>
          </w:tcPr>
          <w:p w14:paraId="00F0FBAC" w14:textId="77777777" w:rsidR="006F4585" w:rsidRPr="00EF5447" w:rsidRDefault="006F4585" w:rsidP="008759DB">
            <w:pPr>
              <w:pStyle w:val="TAC"/>
              <w:rPr>
                <w:rFonts w:cs="Arial"/>
                <w:lang w:eastAsia="ja-JP"/>
              </w:rPr>
            </w:pPr>
          </w:p>
        </w:tc>
        <w:tc>
          <w:tcPr>
            <w:tcW w:w="867" w:type="dxa"/>
            <w:shd w:val="clear" w:color="auto" w:fill="auto"/>
          </w:tcPr>
          <w:p w14:paraId="37F393FB" w14:textId="77777777" w:rsidR="006F4585" w:rsidRDefault="006F4585" w:rsidP="008759DB">
            <w:pPr>
              <w:pStyle w:val="TAC"/>
              <w:rPr>
                <w:rFonts w:eastAsia="Malgun Gothic" w:cs="Arial"/>
                <w:szCs w:val="18"/>
                <w:lang w:eastAsia="ko-KR"/>
              </w:rPr>
            </w:pPr>
            <w:r w:rsidRPr="00D67279">
              <w:rPr>
                <w:lang w:val="x-none"/>
              </w:rPr>
              <w:t>n77</w:t>
            </w:r>
          </w:p>
        </w:tc>
        <w:tc>
          <w:tcPr>
            <w:tcW w:w="1167" w:type="dxa"/>
            <w:shd w:val="clear" w:color="auto" w:fill="auto"/>
            <w:noWrap/>
          </w:tcPr>
          <w:p w14:paraId="1680DB41" w14:textId="77777777" w:rsidR="006F4585" w:rsidRDefault="006F4585" w:rsidP="008759DB">
            <w:pPr>
              <w:pStyle w:val="TAC"/>
              <w:rPr>
                <w:rFonts w:cs="Arial"/>
                <w:szCs w:val="18"/>
                <w:lang w:eastAsia="ko-KR"/>
              </w:rPr>
            </w:pPr>
            <w:r w:rsidRPr="00D67279">
              <w:rPr>
                <w:lang w:val="x-none"/>
              </w:rPr>
              <w:t>3305</w:t>
            </w:r>
          </w:p>
        </w:tc>
        <w:tc>
          <w:tcPr>
            <w:tcW w:w="746" w:type="dxa"/>
            <w:shd w:val="clear" w:color="auto" w:fill="auto"/>
            <w:noWrap/>
          </w:tcPr>
          <w:p w14:paraId="68680E19" w14:textId="77777777" w:rsidR="006F4585" w:rsidRDefault="006F4585" w:rsidP="008759DB">
            <w:pPr>
              <w:pStyle w:val="TAC"/>
              <w:rPr>
                <w:rFonts w:cs="Arial"/>
                <w:szCs w:val="18"/>
                <w:lang w:eastAsia="ko-KR"/>
              </w:rPr>
            </w:pPr>
            <w:r w:rsidRPr="00D67279">
              <w:rPr>
                <w:lang w:val="x-none"/>
              </w:rPr>
              <w:t>10</w:t>
            </w:r>
          </w:p>
        </w:tc>
        <w:tc>
          <w:tcPr>
            <w:tcW w:w="2266" w:type="dxa"/>
            <w:shd w:val="clear" w:color="auto" w:fill="auto"/>
            <w:noWrap/>
          </w:tcPr>
          <w:p w14:paraId="7AF1CBD7" w14:textId="77777777" w:rsidR="006F4585" w:rsidRDefault="006F4585" w:rsidP="008759DB">
            <w:pPr>
              <w:pStyle w:val="TAC"/>
              <w:rPr>
                <w:rFonts w:cs="Arial"/>
                <w:szCs w:val="18"/>
                <w:lang w:eastAsia="ko-KR"/>
              </w:rPr>
            </w:pPr>
            <w:r w:rsidRPr="00D67279">
              <w:rPr>
                <w:lang w:val="x-none"/>
              </w:rPr>
              <w:t>50</w:t>
            </w:r>
          </w:p>
        </w:tc>
        <w:tc>
          <w:tcPr>
            <w:tcW w:w="1323" w:type="dxa"/>
            <w:shd w:val="clear" w:color="auto" w:fill="auto"/>
            <w:noWrap/>
          </w:tcPr>
          <w:p w14:paraId="2925F37D" w14:textId="77777777" w:rsidR="006F4585" w:rsidRDefault="006F4585" w:rsidP="008759DB">
            <w:pPr>
              <w:pStyle w:val="TAC"/>
              <w:rPr>
                <w:rFonts w:cs="Arial"/>
                <w:szCs w:val="18"/>
                <w:lang w:eastAsia="ko-KR"/>
              </w:rPr>
            </w:pPr>
            <w:r w:rsidRPr="00D67279">
              <w:rPr>
                <w:lang w:val="x-none"/>
              </w:rPr>
              <w:t>3305</w:t>
            </w:r>
          </w:p>
        </w:tc>
        <w:tc>
          <w:tcPr>
            <w:tcW w:w="857" w:type="dxa"/>
            <w:shd w:val="clear" w:color="auto" w:fill="auto"/>
          </w:tcPr>
          <w:p w14:paraId="2FFAC9F8" w14:textId="77777777" w:rsidR="006F4585" w:rsidRDefault="006F4585" w:rsidP="008759DB">
            <w:pPr>
              <w:pStyle w:val="TAC"/>
              <w:rPr>
                <w:rFonts w:cs="Arial"/>
                <w:szCs w:val="18"/>
              </w:rPr>
            </w:pPr>
            <w:r w:rsidRPr="00D67279">
              <w:rPr>
                <w:lang w:val="x-none"/>
              </w:rPr>
              <w:t>8</w:t>
            </w:r>
          </w:p>
        </w:tc>
        <w:tc>
          <w:tcPr>
            <w:tcW w:w="1248" w:type="dxa"/>
            <w:shd w:val="clear" w:color="auto" w:fill="auto"/>
          </w:tcPr>
          <w:p w14:paraId="4322F47A" w14:textId="77777777" w:rsidR="006F4585" w:rsidRDefault="006F4585" w:rsidP="008759DB">
            <w:pPr>
              <w:pStyle w:val="TAC"/>
              <w:rPr>
                <w:rFonts w:cs="Arial"/>
                <w:szCs w:val="18"/>
              </w:rPr>
            </w:pPr>
            <w:r w:rsidRPr="00D67279">
              <w:rPr>
                <w:lang w:val="x-none"/>
              </w:rPr>
              <w:t>IMD3</w:t>
            </w:r>
          </w:p>
        </w:tc>
      </w:tr>
      <w:tr w:rsidR="006F4585" w:rsidRPr="00EF5447" w14:paraId="4CF2362F" w14:textId="77777777" w:rsidTr="008759DB">
        <w:trPr>
          <w:trHeight w:val="54"/>
          <w:jc w:val="center"/>
        </w:trPr>
        <w:tc>
          <w:tcPr>
            <w:tcW w:w="2258" w:type="dxa"/>
            <w:tcBorders>
              <w:bottom w:val="nil"/>
            </w:tcBorders>
            <w:shd w:val="clear" w:color="auto" w:fill="auto"/>
          </w:tcPr>
          <w:p w14:paraId="26291761" w14:textId="77777777" w:rsidR="006F4585" w:rsidRPr="00EF5447" w:rsidRDefault="006F4585" w:rsidP="008759DB">
            <w:pPr>
              <w:pStyle w:val="TAC"/>
              <w:rPr>
                <w:rFonts w:eastAsia="Malgun Gothic" w:cs="Arial"/>
                <w:kern w:val="2"/>
                <w:szCs w:val="24"/>
                <w:lang w:eastAsia="ko-KR"/>
              </w:rPr>
            </w:pPr>
            <w:bookmarkStart w:id="24" w:name="_Hlk134696890"/>
            <w:r w:rsidRPr="00EF5447">
              <w:rPr>
                <w:rFonts w:cs="Arial"/>
                <w:lang w:eastAsia="ja-JP"/>
              </w:rPr>
              <w:t>DC_2A-71A_n78A</w:t>
            </w:r>
          </w:p>
          <w:p w14:paraId="117298EB" w14:textId="77777777" w:rsidR="006F4585" w:rsidRPr="00EF5447" w:rsidRDefault="006F4585" w:rsidP="008759DB">
            <w:pPr>
              <w:pStyle w:val="TAC"/>
              <w:rPr>
                <w:rFonts w:cs="Arial"/>
                <w:lang w:eastAsia="ja-JP"/>
              </w:rPr>
            </w:pPr>
            <w:r w:rsidRPr="00EF5447">
              <w:rPr>
                <w:rFonts w:cs="Arial"/>
                <w:lang w:eastAsia="ja-JP"/>
              </w:rPr>
              <w:t>DC_2A-2A-71A_n78A</w:t>
            </w:r>
          </w:p>
        </w:tc>
        <w:tc>
          <w:tcPr>
            <w:tcW w:w="867" w:type="dxa"/>
            <w:shd w:val="clear" w:color="auto" w:fill="auto"/>
          </w:tcPr>
          <w:p w14:paraId="74611715" w14:textId="77777777" w:rsidR="006F4585" w:rsidRPr="00EF5447" w:rsidRDefault="006F4585" w:rsidP="008759DB">
            <w:pPr>
              <w:pStyle w:val="TAC"/>
              <w:rPr>
                <w:rFonts w:eastAsia="MS Mincho"/>
              </w:rPr>
            </w:pPr>
            <w:r w:rsidRPr="00EF5447">
              <w:rPr>
                <w:rFonts w:eastAsia="Malgun Gothic"/>
                <w:lang w:eastAsia="ko-KR"/>
              </w:rPr>
              <w:t>2</w:t>
            </w:r>
          </w:p>
        </w:tc>
        <w:tc>
          <w:tcPr>
            <w:tcW w:w="1167" w:type="dxa"/>
            <w:shd w:val="clear" w:color="auto" w:fill="auto"/>
            <w:noWrap/>
          </w:tcPr>
          <w:p w14:paraId="4BBF64CF" w14:textId="77777777" w:rsidR="006F4585" w:rsidRPr="00EF5447" w:rsidRDefault="006F4585" w:rsidP="008759DB">
            <w:pPr>
              <w:pStyle w:val="TAC"/>
              <w:rPr>
                <w:rFonts w:eastAsia="MS Mincho"/>
              </w:rPr>
            </w:pPr>
            <w:r w:rsidRPr="00EF5447">
              <w:rPr>
                <w:rFonts w:cs="Arial"/>
              </w:rPr>
              <w:t>1874</w:t>
            </w:r>
          </w:p>
        </w:tc>
        <w:tc>
          <w:tcPr>
            <w:tcW w:w="746" w:type="dxa"/>
            <w:shd w:val="clear" w:color="auto" w:fill="auto"/>
            <w:noWrap/>
          </w:tcPr>
          <w:p w14:paraId="088B2D7F"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E5D21E0"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35E965D1" w14:textId="77777777" w:rsidR="006F4585" w:rsidRPr="00EF5447" w:rsidRDefault="006F4585" w:rsidP="008759DB">
            <w:pPr>
              <w:pStyle w:val="TAC"/>
              <w:rPr>
                <w:rFonts w:eastAsia="MS Mincho"/>
              </w:rPr>
            </w:pPr>
            <w:r w:rsidRPr="00EF5447">
              <w:rPr>
                <w:rFonts w:cs="Arial"/>
              </w:rPr>
              <w:t>1954</w:t>
            </w:r>
          </w:p>
        </w:tc>
        <w:tc>
          <w:tcPr>
            <w:tcW w:w="857" w:type="dxa"/>
            <w:shd w:val="clear" w:color="auto" w:fill="auto"/>
          </w:tcPr>
          <w:p w14:paraId="55F3DBCA" w14:textId="77777777" w:rsidR="006F4585" w:rsidRPr="00EF5447" w:rsidRDefault="006F4585" w:rsidP="008759DB">
            <w:pPr>
              <w:pStyle w:val="TAC"/>
              <w:rPr>
                <w:rFonts w:eastAsia="MS Mincho"/>
              </w:rPr>
            </w:pPr>
            <w:r w:rsidRPr="00EF5447">
              <w:rPr>
                <w:rFonts w:cs="Arial"/>
              </w:rPr>
              <w:t>16.5</w:t>
            </w:r>
          </w:p>
        </w:tc>
        <w:tc>
          <w:tcPr>
            <w:tcW w:w="1248" w:type="dxa"/>
            <w:shd w:val="clear" w:color="auto" w:fill="auto"/>
          </w:tcPr>
          <w:p w14:paraId="0743BE8F" w14:textId="77777777" w:rsidR="006F4585" w:rsidRPr="00EF5447" w:rsidRDefault="006F4585" w:rsidP="008759DB">
            <w:pPr>
              <w:pStyle w:val="TAC"/>
              <w:rPr>
                <w:rFonts w:eastAsia="MS Mincho"/>
              </w:rPr>
            </w:pPr>
            <w:r w:rsidRPr="00EF5447">
              <w:rPr>
                <w:rFonts w:eastAsia="Malgun Gothic"/>
                <w:kern w:val="2"/>
                <w:szCs w:val="24"/>
                <w:lang w:eastAsia="ko-KR"/>
              </w:rPr>
              <w:t>IMD3</w:t>
            </w:r>
          </w:p>
        </w:tc>
      </w:tr>
      <w:tr w:rsidR="006F4585" w:rsidRPr="00EF5447" w14:paraId="7AF9E2D4" w14:textId="77777777" w:rsidTr="008759DB">
        <w:trPr>
          <w:trHeight w:val="54"/>
          <w:jc w:val="center"/>
        </w:trPr>
        <w:tc>
          <w:tcPr>
            <w:tcW w:w="2258" w:type="dxa"/>
            <w:tcBorders>
              <w:top w:val="nil"/>
              <w:bottom w:val="nil"/>
            </w:tcBorders>
            <w:shd w:val="clear" w:color="auto" w:fill="auto"/>
          </w:tcPr>
          <w:p w14:paraId="031598CC" w14:textId="77777777" w:rsidR="006F4585" w:rsidRPr="00EF5447" w:rsidRDefault="006F4585" w:rsidP="008759DB">
            <w:pPr>
              <w:pStyle w:val="TAC"/>
              <w:rPr>
                <w:rFonts w:cs="Arial"/>
                <w:lang w:eastAsia="ja-JP"/>
              </w:rPr>
            </w:pPr>
          </w:p>
        </w:tc>
        <w:tc>
          <w:tcPr>
            <w:tcW w:w="867" w:type="dxa"/>
            <w:shd w:val="clear" w:color="auto" w:fill="auto"/>
          </w:tcPr>
          <w:p w14:paraId="6E9376EA" w14:textId="77777777" w:rsidR="006F4585" w:rsidRPr="00EF5447" w:rsidRDefault="006F4585" w:rsidP="008759DB">
            <w:pPr>
              <w:pStyle w:val="TAC"/>
              <w:rPr>
                <w:rFonts w:eastAsia="MS Mincho"/>
              </w:rPr>
            </w:pPr>
            <w:r w:rsidRPr="00EF5447">
              <w:rPr>
                <w:rFonts w:eastAsia="Malgun Gothic"/>
                <w:lang w:eastAsia="ko-KR"/>
              </w:rPr>
              <w:t>71</w:t>
            </w:r>
          </w:p>
        </w:tc>
        <w:tc>
          <w:tcPr>
            <w:tcW w:w="1167" w:type="dxa"/>
            <w:shd w:val="clear" w:color="auto" w:fill="auto"/>
            <w:noWrap/>
          </w:tcPr>
          <w:p w14:paraId="2A45E0AE" w14:textId="77777777" w:rsidR="006F4585" w:rsidRPr="00EF5447" w:rsidRDefault="006F4585" w:rsidP="008759DB">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55C92C61"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21B875C8"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3C8B4CC1" w14:textId="77777777" w:rsidR="006F4585" w:rsidRPr="00EF5447" w:rsidRDefault="006F4585" w:rsidP="008759DB">
            <w:pPr>
              <w:pStyle w:val="TAC"/>
              <w:rPr>
                <w:rFonts w:eastAsia="MS Mincho"/>
              </w:rPr>
            </w:pPr>
            <w:r w:rsidRPr="00EF5447">
              <w:rPr>
                <w:rFonts w:cs="Arial"/>
              </w:rPr>
              <w:t>647</w:t>
            </w:r>
          </w:p>
        </w:tc>
        <w:tc>
          <w:tcPr>
            <w:tcW w:w="857" w:type="dxa"/>
            <w:shd w:val="clear" w:color="auto" w:fill="auto"/>
          </w:tcPr>
          <w:p w14:paraId="470C4C73"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3DDDA46E" w14:textId="77777777" w:rsidR="006F4585" w:rsidRPr="00EF5447" w:rsidRDefault="006F4585" w:rsidP="008759DB">
            <w:pPr>
              <w:pStyle w:val="TAC"/>
              <w:rPr>
                <w:rFonts w:eastAsia="MS Mincho"/>
              </w:rPr>
            </w:pPr>
            <w:r w:rsidRPr="00EF5447">
              <w:rPr>
                <w:rFonts w:eastAsia="Malgun Gothic"/>
                <w:kern w:val="2"/>
                <w:szCs w:val="24"/>
                <w:lang w:eastAsia="ko-KR"/>
              </w:rPr>
              <w:t>N/A</w:t>
            </w:r>
          </w:p>
        </w:tc>
      </w:tr>
      <w:tr w:rsidR="006F4585" w:rsidRPr="00EF5447" w14:paraId="609BA4C7" w14:textId="77777777" w:rsidTr="008759DB">
        <w:trPr>
          <w:trHeight w:val="54"/>
          <w:jc w:val="center"/>
        </w:trPr>
        <w:tc>
          <w:tcPr>
            <w:tcW w:w="2258" w:type="dxa"/>
            <w:tcBorders>
              <w:top w:val="nil"/>
              <w:bottom w:val="single" w:sz="4" w:space="0" w:color="auto"/>
            </w:tcBorders>
            <w:shd w:val="clear" w:color="auto" w:fill="auto"/>
          </w:tcPr>
          <w:p w14:paraId="5F7FDB2C" w14:textId="77777777" w:rsidR="006F4585" w:rsidRPr="00EF5447" w:rsidRDefault="006F4585" w:rsidP="008759DB">
            <w:pPr>
              <w:pStyle w:val="TAC"/>
              <w:rPr>
                <w:rFonts w:cs="Arial"/>
                <w:lang w:eastAsia="ja-JP"/>
              </w:rPr>
            </w:pPr>
          </w:p>
        </w:tc>
        <w:tc>
          <w:tcPr>
            <w:tcW w:w="867" w:type="dxa"/>
            <w:shd w:val="clear" w:color="auto" w:fill="auto"/>
          </w:tcPr>
          <w:p w14:paraId="47080013"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18F7B19F" w14:textId="77777777" w:rsidR="006F4585" w:rsidRPr="00EF5447" w:rsidRDefault="006F4585" w:rsidP="008759DB">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7165D6A2" w14:textId="77777777" w:rsidR="006F4585" w:rsidRPr="00EF5447" w:rsidRDefault="006F4585" w:rsidP="008759DB">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6AE7F5B1" w14:textId="77777777" w:rsidR="006F4585" w:rsidRPr="00EF5447" w:rsidRDefault="006F4585" w:rsidP="008759DB">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5FC9766B" w14:textId="77777777" w:rsidR="006F4585" w:rsidRPr="00EF5447" w:rsidRDefault="006F4585" w:rsidP="008759DB">
            <w:pPr>
              <w:pStyle w:val="TAC"/>
              <w:rPr>
                <w:rFonts w:eastAsia="MS Mincho"/>
              </w:rPr>
            </w:pPr>
            <w:r w:rsidRPr="00EF5447">
              <w:rPr>
                <w:rFonts w:eastAsia="Malgun Gothic"/>
                <w:kern w:val="2"/>
                <w:szCs w:val="24"/>
                <w:lang w:eastAsia="ko-KR"/>
              </w:rPr>
              <w:t>3340</w:t>
            </w:r>
          </w:p>
        </w:tc>
        <w:tc>
          <w:tcPr>
            <w:tcW w:w="857" w:type="dxa"/>
            <w:shd w:val="clear" w:color="auto" w:fill="auto"/>
          </w:tcPr>
          <w:p w14:paraId="4ED0CF19"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3BA5BEF6" w14:textId="77777777" w:rsidR="006F4585" w:rsidRPr="00EF5447" w:rsidRDefault="006F4585" w:rsidP="008759DB">
            <w:pPr>
              <w:pStyle w:val="TAC"/>
              <w:rPr>
                <w:rFonts w:eastAsia="MS Mincho"/>
              </w:rPr>
            </w:pPr>
            <w:r w:rsidRPr="00EF5447">
              <w:rPr>
                <w:rFonts w:eastAsia="Malgun Gothic"/>
                <w:kern w:val="2"/>
                <w:szCs w:val="24"/>
                <w:lang w:eastAsia="ko-KR"/>
              </w:rPr>
              <w:t>N/A</w:t>
            </w:r>
          </w:p>
        </w:tc>
      </w:tr>
      <w:bookmarkEnd w:id="24"/>
      <w:tr w:rsidR="006F4585" w:rsidRPr="0006210B" w14:paraId="1606F2CB" w14:textId="77777777" w:rsidTr="008759DB">
        <w:trPr>
          <w:trHeight w:val="216"/>
          <w:jc w:val="center"/>
        </w:trPr>
        <w:tc>
          <w:tcPr>
            <w:tcW w:w="2258" w:type="dxa"/>
            <w:tcBorders>
              <w:top w:val="single" w:sz="4" w:space="0" w:color="auto"/>
              <w:bottom w:val="nil"/>
            </w:tcBorders>
            <w:shd w:val="clear" w:color="auto" w:fill="auto"/>
          </w:tcPr>
          <w:p w14:paraId="4E0D5616" w14:textId="77777777" w:rsidR="006F4585" w:rsidRPr="0006210B" w:rsidRDefault="006F4585" w:rsidP="008759DB">
            <w:pPr>
              <w:pStyle w:val="TAC"/>
              <w:rPr>
                <w:rFonts w:eastAsia="MS Mincho"/>
              </w:rPr>
            </w:pPr>
            <w:r w:rsidRPr="0006210B">
              <w:rPr>
                <w:rFonts w:eastAsia="MS Mincho"/>
              </w:rPr>
              <w:t>DC_2A_n71A-n78A</w:t>
            </w:r>
          </w:p>
        </w:tc>
        <w:tc>
          <w:tcPr>
            <w:tcW w:w="867" w:type="dxa"/>
            <w:shd w:val="clear" w:color="auto" w:fill="auto"/>
            <w:vAlign w:val="center"/>
          </w:tcPr>
          <w:p w14:paraId="70AC6421" w14:textId="77777777" w:rsidR="006F4585" w:rsidRPr="0006210B" w:rsidRDefault="006F4585" w:rsidP="008759DB">
            <w:pPr>
              <w:pStyle w:val="TAC"/>
              <w:rPr>
                <w:rFonts w:eastAsia="MS Mincho"/>
              </w:rPr>
            </w:pPr>
            <w:r w:rsidRPr="0006210B">
              <w:rPr>
                <w:rFonts w:eastAsia="MS Mincho"/>
              </w:rPr>
              <w:t>2</w:t>
            </w:r>
          </w:p>
        </w:tc>
        <w:tc>
          <w:tcPr>
            <w:tcW w:w="1167" w:type="dxa"/>
            <w:shd w:val="clear" w:color="auto" w:fill="auto"/>
            <w:noWrap/>
            <w:vAlign w:val="center"/>
          </w:tcPr>
          <w:p w14:paraId="208A3389" w14:textId="77777777" w:rsidR="006F4585" w:rsidRPr="0006210B" w:rsidRDefault="006F4585" w:rsidP="008759DB">
            <w:pPr>
              <w:pStyle w:val="TAC"/>
              <w:rPr>
                <w:rFonts w:eastAsia="MS Mincho"/>
              </w:rPr>
            </w:pPr>
            <w:r w:rsidRPr="0006210B">
              <w:rPr>
                <w:rFonts w:eastAsia="MS Mincho"/>
              </w:rPr>
              <w:t>1907.5</w:t>
            </w:r>
          </w:p>
        </w:tc>
        <w:tc>
          <w:tcPr>
            <w:tcW w:w="746" w:type="dxa"/>
            <w:shd w:val="clear" w:color="auto" w:fill="auto"/>
            <w:noWrap/>
            <w:vAlign w:val="center"/>
          </w:tcPr>
          <w:p w14:paraId="70E7D7D2" w14:textId="77777777" w:rsidR="006F4585" w:rsidRPr="0006210B" w:rsidRDefault="006F4585" w:rsidP="008759DB">
            <w:pPr>
              <w:pStyle w:val="TAC"/>
              <w:rPr>
                <w:rFonts w:eastAsia="MS Mincho"/>
              </w:rPr>
            </w:pPr>
            <w:r w:rsidRPr="0006210B">
              <w:rPr>
                <w:rFonts w:eastAsia="MS Mincho"/>
              </w:rPr>
              <w:t>5</w:t>
            </w:r>
          </w:p>
        </w:tc>
        <w:tc>
          <w:tcPr>
            <w:tcW w:w="2266" w:type="dxa"/>
            <w:shd w:val="clear" w:color="auto" w:fill="auto"/>
            <w:noWrap/>
            <w:vAlign w:val="center"/>
          </w:tcPr>
          <w:p w14:paraId="094F9751" w14:textId="77777777" w:rsidR="006F4585" w:rsidRPr="0006210B" w:rsidRDefault="006F4585" w:rsidP="008759DB">
            <w:pPr>
              <w:pStyle w:val="TAC"/>
              <w:rPr>
                <w:rFonts w:eastAsia="MS Mincho"/>
              </w:rPr>
            </w:pPr>
            <w:r w:rsidRPr="0006210B">
              <w:rPr>
                <w:rFonts w:eastAsia="MS Mincho"/>
              </w:rPr>
              <w:t>25</w:t>
            </w:r>
          </w:p>
        </w:tc>
        <w:tc>
          <w:tcPr>
            <w:tcW w:w="1323" w:type="dxa"/>
            <w:shd w:val="clear" w:color="auto" w:fill="auto"/>
            <w:noWrap/>
            <w:vAlign w:val="center"/>
          </w:tcPr>
          <w:p w14:paraId="4D6CB400" w14:textId="77777777" w:rsidR="006F4585" w:rsidRPr="0006210B" w:rsidRDefault="006F4585" w:rsidP="008759DB">
            <w:pPr>
              <w:pStyle w:val="TAC"/>
              <w:rPr>
                <w:rFonts w:eastAsia="MS Mincho"/>
              </w:rPr>
            </w:pPr>
            <w:r w:rsidRPr="0006210B">
              <w:rPr>
                <w:rFonts w:eastAsia="MS Mincho"/>
              </w:rPr>
              <w:t>1987.5</w:t>
            </w:r>
          </w:p>
        </w:tc>
        <w:tc>
          <w:tcPr>
            <w:tcW w:w="857" w:type="dxa"/>
            <w:shd w:val="clear" w:color="auto" w:fill="auto"/>
            <w:vAlign w:val="center"/>
          </w:tcPr>
          <w:p w14:paraId="5E4238F8"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2D905B2F" w14:textId="77777777" w:rsidR="006F4585" w:rsidRPr="0006210B" w:rsidRDefault="006F4585" w:rsidP="008759DB">
            <w:pPr>
              <w:pStyle w:val="TAC"/>
              <w:rPr>
                <w:rFonts w:eastAsia="MS Mincho"/>
              </w:rPr>
            </w:pPr>
            <w:r w:rsidRPr="0006210B">
              <w:rPr>
                <w:rFonts w:eastAsia="MS Mincho"/>
              </w:rPr>
              <w:t>N/A</w:t>
            </w:r>
          </w:p>
        </w:tc>
      </w:tr>
      <w:tr w:rsidR="006F4585" w:rsidRPr="0006210B" w14:paraId="6F87910D" w14:textId="77777777" w:rsidTr="008759DB">
        <w:trPr>
          <w:trHeight w:val="216"/>
          <w:jc w:val="center"/>
        </w:trPr>
        <w:tc>
          <w:tcPr>
            <w:tcW w:w="2258" w:type="dxa"/>
            <w:tcBorders>
              <w:top w:val="nil"/>
              <w:bottom w:val="nil"/>
            </w:tcBorders>
            <w:shd w:val="clear" w:color="auto" w:fill="auto"/>
          </w:tcPr>
          <w:p w14:paraId="239D0B9F" w14:textId="77777777" w:rsidR="006F4585" w:rsidRPr="0006210B" w:rsidRDefault="006F4585" w:rsidP="008759DB">
            <w:pPr>
              <w:pStyle w:val="TAC"/>
              <w:rPr>
                <w:rFonts w:eastAsia="MS Mincho"/>
              </w:rPr>
            </w:pPr>
          </w:p>
        </w:tc>
        <w:tc>
          <w:tcPr>
            <w:tcW w:w="867" w:type="dxa"/>
            <w:shd w:val="clear" w:color="auto" w:fill="auto"/>
            <w:vAlign w:val="center"/>
          </w:tcPr>
          <w:p w14:paraId="5AD39D3D" w14:textId="77777777" w:rsidR="006F4585" w:rsidRPr="0006210B" w:rsidRDefault="006F4585" w:rsidP="008759DB">
            <w:pPr>
              <w:pStyle w:val="TAC"/>
              <w:rPr>
                <w:rFonts w:eastAsia="MS Mincho"/>
              </w:rPr>
            </w:pPr>
            <w:r w:rsidRPr="0006210B">
              <w:rPr>
                <w:rFonts w:eastAsia="MS Mincho"/>
              </w:rPr>
              <w:t>n71</w:t>
            </w:r>
          </w:p>
        </w:tc>
        <w:tc>
          <w:tcPr>
            <w:tcW w:w="1167" w:type="dxa"/>
            <w:shd w:val="clear" w:color="auto" w:fill="auto"/>
            <w:noWrap/>
            <w:vAlign w:val="center"/>
          </w:tcPr>
          <w:p w14:paraId="03441C22" w14:textId="77777777" w:rsidR="006F4585" w:rsidRPr="0006210B" w:rsidRDefault="006F4585" w:rsidP="008759DB">
            <w:pPr>
              <w:pStyle w:val="TAC"/>
              <w:rPr>
                <w:rFonts w:eastAsia="MS Mincho"/>
              </w:rPr>
            </w:pPr>
            <w:r w:rsidRPr="0006210B">
              <w:rPr>
                <w:rFonts w:eastAsia="MS Mincho"/>
              </w:rPr>
              <w:t>695.5</w:t>
            </w:r>
          </w:p>
        </w:tc>
        <w:tc>
          <w:tcPr>
            <w:tcW w:w="746" w:type="dxa"/>
            <w:shd w:val="clear" w:color="auto" w:fill="auto"/>
            <w:noWrap/>
            <w:vAlign w:val="center"/>
          </w:tcPr>
          <w:p w14:paraId="66F7F833" w14:textId="77777777" w:rsidR="006F4585" w:rsidRPr="0006210B" w:rsidRDefault="006F4585" w:rsidP="008759DB">
            <w:pPr>
              <w:pStyle w:val="TAC"/>
              <w:rPr>
                <w:rFonts w:eastAsia="MS Mincho"/>
              </w:rPr>
            </w:pPr>
            <w:r w:rsidRPr="0006210B">
              <w:rPr>
                <w:rFonts w:eastAsia="MS Mincho"/>
              </w:rPr>
              <w:t>5</w:t>
            </w:r>
          </w:p>
        </w:tc>
        <w:tc>
          <w:tcPr>
            <w:tcW w:w="2266" w:type="dxa"/>
            <w:shd w:val="clear" w:color="auto" w:fill="auto"/>
            <w:noWrap/>
            <w:vAlign w:val="center"/>
          </w:tcPr>
          <w:p w14:paraId="51F9B10B" w14:textId="77777777" w:rsidR="006F4585" w:rsidRPr="0006210B" w:rsidRDefault="006F4585" w:rsidP="008759DB">
            <w:pPr>
              <w:pStyle w:val="TAC"/>
              <w:rPr>
                <w:rFonts w:eastAsia="MS Mincho"/>
              </w:rPr>
            </w:pPr>
            <w:r w:rsidRPr="0006210B">
              <w:rPr>
                <w:rFonts w:eastAsia="MS Mincho"/>
              </w:rPr>
              <w:t>25</w:t>
            </w:r>
          </w:p>
        </w:tc>
        <w:tc>
          <w:tcPr>
            <w:tcW w:w="1323" w:type="dxa"/>
            <w:shd w:val="clear" w:color="auto" w:fill="auto"/>
            <w:noWrap/>
            <w:vAlign w:val="center"/>
          </w:tcPr>
          <w:p w14:paraId="7309CEC8" w14:textId="77777777" w:rsidR="006F4585" w:rsidRPr="0006210B" w:rsidRDefault="006F4585" w:rsidP="008759DB">
            <w:pPr>
              <w:pStyle w:val="TAC"/>
              <w:rPr>
                <w:rFonts w:eastAsia="MS Mincho"/>
              </w:rPr>
            </w:pPr>
            <w:r w:rsidRPr="0006210B">
              <w:rPr>
                <w:rFonts w:eastAsia="MS Mincho"/>
              </w:rPr>
              <w:t>649.5</w:t>
            </w:r>
          </w:p>
        </w:tc>
        <w:tc>
          <w:tcPr>
            <w:tcW w:w="857" w:type="dxa"/>
            <w:shd w:val="clear" w:color="auto" w:fill="auto"/>
            <w:vAlign w:val="center"/>
          </w:tcPr>
          <w:p w14:paraId="5A4EBC0D"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1991200F" w14:textId="77777777" w:rsidR="006F4585" w:rsidRPr="0006210B" w:rsidRDefault="006F4585" w:rsidP="008759DB">
            <w:pPr>
              <w:pStyle w:val="TAC"/>
              <w:rPr>
                <w:rFonts w:eastAsia="MS Mincho"/>
              </w:rPr>
            </w:pPr>
            <w:r w:rsidRPr="0006210B">
              <w:rPr>
                <w:rFonts w:eastAsia="MS Mincho"/>
              </w:rPr>
              <w:t>N/A</w:t>
            </w:r>
          </w:p>
        </w:tc>
      </w:tr>
      <w:tr w:rsidR="006F4585" w:rsidRPr="0006210B" w14:paraId="34157F70" w14:textId="77777777" w:rsidTr="008759DB">
        <w:trPr>
          <w:trHeight w:val="216"/>
          <w:jc w:val="center"/>
        </w:trPr>
        <w:tc>
          <w:tcPr>
            <w:tcW w:w="2258" w:type="dxa"/>
            <w:tcBorders>
              <w:top w:val="nil"/>
              <w:bottom w:val="single" w:sz="4" w:space="0" w:color="auto"/>
            </w:tcBorders>
            <w:shd w:val="clear" w:color="auto" w:fill="auto"/>
          </w:tcPr>
          <w:p w14:paraId="3ED48301" w14:textId="77777777" w:rsidR="006F4585" w:rsidRPr="0006210B" w:rsidRDefault="006F4585" w:rsidP="008759DB">
            <w:pPr>
              <w:pStyle w:val="TAC"/>
              <w:rPr>
                <w:rFonts w:eastAsia="MS Mincho"/>
              </w:rPr>
            </w:pPr>
          </w:p>
        </w:tc>
        <w:tc>
          <w:tcPr>
            <w:tcW w:w="867" w:type="dxa"/>
            <w:shd w:val="clear" w:color="auto" w:fill="auto"/>
            <w:vAlign w:val="center"/>
          </w:tcPr>
          <w:p w14:paraId="79B28AC3" w14:textId="77777777" w:rsidR="006F4585" w:rsidRPr="0006210B" w:rsidRDefault="006F4585" w:rsidP="008759DB">
            <w:pPr>
              <w:pStyle w:val="TAC"/>
              <w:rPr>
                <w:rFonts w:eastAsia="MS Mincho"/>
              </w:rPr>
            </w:pPr>
            <w:r w:rsidRPr="0006210B">
              <w:rPr>
                <w:rFonts w:eastAsia="MS Mincho"/>
              </w:rPr>
              <w:t>n78</w:t>
            </w:r>
          </w:p>
        </w:tc>
        <w:tc>
          <w:tcPr>
            <w:tcW w:w="1167" w:type="dxa"/>
            <w:shd w:val="clear" w:color="auto" w:fill="auto"/>
            <w:noWrap/>
            <w:vAlign w:val="center"/>
          </w:tcPr>
          <w:p w14:paraId="51824D08" w14:textId="77777777" w:rsidR="006F4585" w:rsidRPr="0006210B" w:rsidRDefault="006F4585" w:rsidP="008759DB">
            <w:pPr>
              <w:pStyle w:val="TAC"/>
              <w:rPr>
                <w:rFonts w:eastAsia="MS Mincho"/>
              </w:rPr>
            </w:pPr>
            <w:r w:rsidRPr="0006210B">
              <w:rPr>
                <w:rFonts w:eastAsia="MS Mincho"/>
              </w:rPr>
              <w:t>3305</w:t>
            </w:r>
          </w:p>
        </w:tc>
        <w:tc>
          <w:tcPr>
            <w:tcW w:w="746" w:type="dxa"/>
            <w:shd w:val="clear" w:color="auto" w:fill="auto"/>
            <w:noWrap/>
            <w:vAlign w:val="center"/>
          </w:tcPr>
          <w:p w14:paraId="0ED1FEDB" w14:textId="77777777" w:rsidR="006F4585" w:rsidRPr="0006210B" w:rsidRDefault="006F4585" w:rsidP="008759DB">
            <w:pPr>
              <w:pStyle w:val="TAC"/>
              <w:rPr>
                <w:rFonts w:eastAsia="MS Mincho"/>
              </w:rPr>
            </w:pPr>
            <w:r w:rsidRPr="0006210B">
              <w:rPr>
                <w:rFonts w:eastAsia="MS Mincho"/>
              </w:rPr>
              <w:t>10</w:t>
            </w:r>
          </w:p>
        </w:tc>
        <w:tc>
          <w:tcPr>
            <w:tcW w:w="2266" w:type="dxa"/>
            <w:shd w:val="clear" w:color="auto" w:fill="auto"/>
            <w:noWrap/>
            <w:vAlign w:val="center"/>
          </w:tcPr>
          <w:p w14:paraId="292ACDF5" w14:textId="77777777" w:rsidR="006F4585" w:rsidRPr="0006210B" w:rsidRDefault="006F4585" w:rsidP="008759DB">
            <w:pPr>
              <w:pStyle w:val="TAC"/>
              <w:rPr>
                <w:rFonts w:eastAsia="MS Mincho"/>
              </w:rPr>
            </w:pPr>
            <w:r w:rsidRPr="0006210B">
              <w:rPr>
                <w:rFonts w:eastAsia="MS Mincho"/>
              </w:rPr>
              <w:t>50</w:t>
            </w:r>
          </w:p>
        </w:tc>
        <w:tc>
          <w:tcPr>
            <w:tcW w:w="1323" w:type="dxa"/>
            <w:shd w:val="clear" w:color="auto" w:fill="auto"/>
            <w:noWrap/>
            <w:vAlign w:val="center"/>
          </w:tcPr>
          <w:p w14:paraId="6A2C04E5" w14:textId="77777777" w:rsidR="006F4585" w:rsidRPr="0006210B" w:rsidRDefault="006F4585" w:rsidP="008759DB">
            <w:pPr>
              <w:pStyle w:val="TAC"/>
              <w:rPr>
                <w:rFonts w:eastAsia="MS Mincho"/>
              </w:rPr>
            </w:pPr>
            <w:r w:rsidRPr="0006210B">
              <w:rPr>
                <w:rFonts w:eastAsia="MS Mincho"/>
              </w:rPr>
              <w:t>3305</w:t>
            </w:r>
          </w:p>
        </w:tc>
        <w:tc>
          <w:tcPr>
            <w:tcW w:w="857" w:type="dxa"/>
            <w:shd w:val="clear" w:color="auto" w:fill="auto"/>
            <w:vAlign w:val="center"/>
          </w:tcPr>
          <w:p w14:paraId="35C4BDAD" w14:textId="77777777" w:rsidR="006F4585" w:rsidRPr="0006210B" w:rsidRDefault="006F4585" w:rsidP="008759DB">
            <w:pPr>
              <w:pStyle w:val="TAC"/>
              <w:rPr>
                <w:rFonts w:eastAsia="MS Mincho"/>
              </w:rPr>
            </w:pPr>
            <w:r w:rsidRPr="0006210B">
              <w:rPr>
                <w:rFonts w:eastAsia="MS Mincho"/>
              </w:rPr>
              <w:t>8</w:t>
            </w:r>
          </w:p>
        </w:tc>
        <w:tc>
          <w:tcPr>
            <w:tcW w:w="1248" w:type="dxa"/>
            <w:shd w:val="clear" w:color="auto" w:fill="auto"/>
            <w:vAlign w:val="center"/>
          </w:tcPr>
          <w:p w14:paraId="57AD72AF" w14:textId="77777777" w:rsidR="006F4585" w:rsidRPr="0006210B" w:rsidRDefault="006F4585" w:rsidP="008759DB">
            <w:pPr>
              <w:pStyle w:val="TAC"/>
              <w:rPr>
                <w:rFonts w:eastAsia="MS Mincho"/>
              </w:rPr>
            </w:pPr>
            <w:r w:rsidRPr="0006210B">
              <w:rPr>
                <w:rFonts w:eastAsia="MS Mincho"/>
              </w:rPr>
              <w:t>IMD3</w:t>
            </w:r>
          </w:p>
        </w:tc>
      </w:tr>
      <w:tr w:rsidR="006F4585" w:rsidRPr="00EF5447" w14:paraId="7ED9BC7A" w14:textId="77777777" w:rsidTr="008759DB">
        <w:trPr>
          <w:trHeight w:val="54"/>
          <w:jc w:val="center"/>
        </w:trPr>
        <w:tc>
          <w:tcPr>
            <w:tcW w:w="2258" w:type="dxa"/>
            <w:tcBorders>
              <w:bottom w:val="nil"/>
            </w:tcBorders>
            <w:shd w:val="clear" w:color="auto" w:fill="auto"/>
          </w:tcPr>
          <w:p w14:paraId="37C6B9B0" w14:textId="77777777" w:rsidR="006F4585" w:rsidRPr="00EF5447" w:rsidRDefault="006F4585" w:rsidP="008759DB">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5DCE7226" w14:textId="77777777" w:rsidR="006F4585" w:rsidRPr="00EF5447" w:rsidRDefault="006F4585" w:rsidP="008759DB">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53FDF425" w14:textId="77777777" w:rsidR="006F4585" w:rsidRPr="00EF5447" w:rsidRDefault="006F4585" w:rsidP="008759DB">
            <w:pPr>
              <w:pStyle w:val="TAC"/>
              <w:rPr>
                <w:rFonts w:eastAsia="Malgun Gothic" w:cs="Arial"/>
                <w:kern w:val="2"/>
                <w:szCs w:val="24"/>
                <w:lang w:eastAsia="ko-KR"/>
              </w:rPr>
            </w:pPr>
            <w:r w:rsidRPr="00EF5447">
              <w:rPr>
                <w:rFonts w:eastAsia="MS Mincho"/>
              </w:rPr>
              <w:t>3</w:t>
            </w:r>
          </w:p>
        </w:tc>
        <w:tc>
          <w:tcPr>
            <w:tcW w:w="1167" w:type="dxa"/>
            <w:shd w:val="clear" w:color="auto" w:fill="auto"/>
            <w:noWrap/>
          </w:tcPr>
          <w:p w14:paraId="508C0F33" w14:textId="77777777" w:rsidR="006F4585" w:rsidRPr="00EF5447" w:rsidRDefault="006F4585" w:rsidP="008759DB">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282FF69D" w14:textId="77777777" w:rsidR="006F4585" w:rsidRPr="00EF5447" w:rsidRDefault="006F4585" w:rsidP="008759DB">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5314ABC4" w14:textId="77777777" w:rsidR="006F4585" w:rsidRPr="00EF5447" w:rsidRDefault="006F4585" w:rsidP="008759DB">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5B0E6A06" w14:textId="77777777" w:rsidR="006F4585" w:rsidRPr="00EF5447" w:rsidRDefault="006F4585" w:rsidP="008759DB">
            <w:pPr>
              <w:pStyle w:val="TAC"/>
              <w:rPr>
                <w:rFonts w:cs="Arial"/>
                <w:kern w:val="2"/>
                <w:szCs w:val="24"/>
                <w:lang w:eastAsia="zh-CN"/>
              </w:rPr>
            </w:pPr>
            <w:r w:rsidRPr="00EF5447">
              <w:rPr>
                <w:rFonts w:eastAsia="MS Mincho"/>
              </w:rPr>
              <w:t>1875</w:t>
            </w:r>
          </w:p>
        </w:tc>
        <w:tc>
          <w:tcPr>
            <w:tcW w:w="857" w:type="dxa"/>
            <w:shd w:val="clear" w:color="auto" w:fill="auto"/>
          </w:tcPr>
          <w:p w14:paraId="530650A1" w14:textId="77777777" w:rsidR="006F4585" w:rsidRPr="00EF5447" w:rsidRDefault="006F4585" w:rsidP="008759DB">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34501245" w14:textId="77777777" w:rsidR="006F4585" w:rsidRPr="00EF5447" w:rsidRDefault="006F4585" w:rsidP="008759DB">
            <w:pPr>
              <w:pStyle w:val="TAC"/>
              <w:rPr>
                <w:rFonts w:eastAsia="Malgun Gothic" w:cs="Arial"/>
                <w:kern w:val="2"/>
                <w:szCs w:val="24"/>
                <w:lang w:eastAsia="ko-KR"/>
              </w:rPr>
            </w:pPr>
            <w:r w:rsidRPr="00EF5447">
              <w:rPr>
                <w:rFonts w:eastAsia="MS Mincho"/>
              </w:rPr>
              <w:t>N/A</w:t>
            </w:r>
          </w:p>
        </w:tc>
      </w:tr>
      <w:tr w:rsidR="006F4585" w:rsidRPr="00EF5447" w14:paraId="521A0724" w14:textId="77777777" w:rsidTr="008759DB">
        <w:trPr>
          <w:trHeight w:val="54"/>
          <w:jc w:val="center"/>
        </w:trPr>
        <w:tc>
          <w:tcPr>
            <w:tcW w:w="2258" w:type="dxa"/>
            <w:tcBorders>
              <w:top w:val="nil"/>
              <w:bottom w:val="nil"/>
            </w:tcBorders>
            <w:shd w:val="clear" w:color="auto" w:fill="auto"/>
          </w:tcPr>
          <w:p w14:paraId="0220853E" w14:textId="77777777" w:rsidR="006F4585" w:rsidRPr="00EF5447" w:rsidRDefault="006F4585" w:rsidP="008759DB">
            <w:pPr>
              <w:pStyle w:val="TAC"/>
              <w:rPr>
                <w:rFonts w:eastAsia="MS Mincho"/>
              </w:rPr>
            </w:pPr>
          </w:p>
        </w:tc>
        <w:tc>
          <w:tcPr>
            <w:tcW w:w="867" w:type="dxa"/>
            <w:shd w:val="clear" w:color="auto" w:fill="auto"/>
          </w:tcPr>
          <w:p w14:paraId="34A444CF" w14:textId="77777777" w:rsidR="006F4585" w:rsidRPr="00EF5447" w:rsidRDefault="006F4585" w:rsidP="008759DB">
            <w:pPr>
              <w:pStyle w:val="TAC"/>
              <w:rPr>
                <w:rFonts w:eastAsia="Malgun Gothic" w:cs="Arial"/>
                <w:kern w:val="2"/>
                <w:szCs w:val="24"/>
                <w:lang w:eastAsia="ko-KR"/>
              </w:rPr>
            </w:pPr>
            <w:r w:rsidRPr="00EF5447">
              <w:rPr>
                <w:rFonts w:eastAsia="MS Mincho"/>
              </w:rPr>
              <w:t>n28</w:t>
            </w:r>
          </w:p>
        </w:tc>
        <w:tc>
          <w:tcPr>
            <w:tcW w:w="1167" w:type="dxa"/>
            <w:shd w:val="clear" w:color="auto" w:fill="auto"/>
            <w:noWrap/>
          </w:tcPr>
          <w:p w14:paraId="1CF09644" w14:textId="77777777" w:rsidR="006F4585" w:rsidRPr="00EF5447" w:rsidRDefault="006F4585" w:rsidP="008759DB">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54C169BF" w14:textId="77777777" w:rsidR="006F4585" w:rsidRPr="00EF5447" w:rsidRDefault="006F4585" w:rsidP="008759DB">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1B02A353" w14:textId="77777777" w:rsidR="006F4585" w:rsidRPr="00EF5447" w:rsidRDefault="006F4585" w:rsidP="008759DB">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4F405FF3" w14:textId="77777777" w:rsidR="006F4585" w:rsidRPr="00EF5447" w:rsidRDefault="006F4585" w:rsidP="008759DB">
            <w:pPr>
              <w:pStyle w:val="TAC"/>
              <w:rPr>
                <w:rFonts w:cs="Arial"/>
                <w:kern w:val="2"/>
                <w:szCs w:val="24"/>
                <w:lang w:eastAsia="zh-CN"/>
              </w:rPr>
            </w:pPr>
            <w:r w:rsidRPr="00EF5447">
              <w:rPr>
                <w:rFonts w:eastAsia="MS Mincho"/>
              </w:rPr>
              <w:t>765.5</w:t>
            </w:r>
          </w:p>
        </w:tc>
        <w:tc>
          <w:tcPr>
            <w:tcW w:w="857" w:type="dxa"/>
            <w:shd w:val="clear" w:color="auto" w:fill="auto"/>
          </w:tcPr>
          <w:p w14:paraId="73ADBAFA" w14:textId="77777777" w:rsidR="006F4585" w:rsidRPr="00EF5447" w:rsidRDefault="006F4585" w:rsidP="008759DB">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6AEAF085" w14:textId="77777777" w:rsidR="006F4585" w:rsidRPr="00EF5447" w:rsidRDefault="006F4585" w:rsidP="008759DB">
            <w:pPr>
              <w:pStyle w:val="TAC"/>
              <w:rPr>
                <w:rFonts w:eastAsia="Malgun Gothic" w:cs="Arial"/>
                <w:kern w:val="2"/>
                <w:szCs w:val="24"/>
                <w:lang w:eastAsia="ko-KR"/>
              </w:rPr>
            </w:pPr>
            <w:r w:rsidRPr="00EF5447">
              <w:rPr>
                <w:rFonts w:eastAsia="MS Mincho"/>
              </w:rPr>
              <w:t>N/A</w:t>
            </w:r>
          </w:p>
        </w:tc>
      </w:tr>
      <w:tr w:rsidR="006F4585" w:rsidRPr="00EF5447" w14:paraId="7BF0E515" w14:textId="77777777" w:rsidTr="008759DB">
        <w:trPr>
          <w:trHeight w:val="54"/>
          <w:jc w:val="center"/>
        </w:trPr>
        <w:tc>
          <w:tcPr>
            <w:tcW w:w="2258" w:type="dxa"/>
            <w:tcBorders>
              <w:top w:val="nil"/>
              <w:bottom w:val="single" w:sz="4" w:space="0" w:color="auto"/>
            </w:tcBorders>
            <w:shd w:val="clear" w:color="auto" w:fill="auto"/>
          </w:tcPr>
          <w:p w14:paraId="4B90CE6A" w14:textId="77777777" w:rsidR="006F4585" w:rsidRPr="00EF5447" w:rsidRDefault="006F4585" w:rsidP="008759DB">
            <w:pPr>
              <w:pStyle w:val="TAC"/>
              <w:rPr>
                <w:rFonts w:eastAsia="MS Mincho"/>
              </w:rPr>
            </w:pPr>
          </w:p>
        </w:tc>
        <w:tc>
          <w:tcPr>
            <w:tcW w:w="867" w:type="dxa"/>
            <w:shd w:val="clear" w:color="auto" w:fill="auto"/>
          </w:tcPr>
          <w:p w14:paraId="0D4B8649" w14:textId="77777777" w:rsidR="006F4585" w:rsidRPr="00EF5447" w:rsidRDefault="006F4585" w:rsidP="008759DB">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256B66D4" w14:textId="77777777" w:rsidR="006F4585" w:rsidRPr="00EF5447" w:rsidRDefault="006F4585" w:rsidP="008759DB">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2454915C" w14:textId="77777777" w:rsidR="006F4585" w:rsidRPr="00EF5447" w:rsidRDefault="006F4585" w:rsidP="008759DB">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5B592EB1" w14:textId="77777777" w:rsidR="006F4585" w:rsidRPr="00EF5447" w:rsidRDefault="006F4585" w:rsidP="008759DB">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076125F4" w14:textId="77777777" w:rsidR="006F4585" w:rsidRPr="00EF5447" w:rsidRDefault="006F4585" w:rsidP="008759DB">
            <w:pPr>
              <w:pStyle w:val="TAC"/>
              <w:rPr>
                <w:rFonts w:cs="Arial"/>
                <w:kern w:val="2"/>
                <w:szCs w:val="24"/>
                <w:lang w:eastAsia="zh-CN"/>
              </w:rPr>
            </w:pPr>
            <w:r w:rsidRPr="00EF5447">
              <w:rPr>
                <w:rFonts w:eastAsia="MS Mincho"/>
              </w:rPr>
              <w:t>2139</w:t>
            </w:r>
          </w:p>
        </w:tc>
        <w:tc>
          <w:tcPr>
            <w:tcW w:w="857" w:type="dxa"/>
            <w:shd w:val="clear" w:color="auto" w:fill="auto"/>
          </w:tcPr>
          <w:p w14:paraId="34F9B977" w14:textId="77777777" w:rsidR="006F4585" w:rsidRPr="00EF5447" w:rsidRDefault="006F4585" w:rsidP="008759DB">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6B4CCA11" w14:textId="77777777" w:rsidR="006F4585" w:rsidRPr="00EF5447" w:rsidRDefault="006F4585" w:rsidP="008759DB">
            <w:pPr>
              <w:pStyle w:val="TAC"/>
              <w:rPr>
                <w:rFonts w:eastAsia="Malgun Gothic" w:cs="Arial"/>
                <w:kern w:val="2"/>
                <w:szCs w:val="24"/>
                <w:lang w:eastAsia="ko-KR"/>
              </w:rPr>
            </w:pPr>
            <w:r w:rsidRPr="00EF5447">
              <w:rPr>
                <w:rFonts w:eastAsia="MS Mincho"/>
              </w:rPr>
              <w:t>IMD4</w:t>
            </w:r>
          </w:p>
        </w:tc>
      </w:tr>
      <w:tr w:rsidR="006F4585" w:rsidRPr="00EF5447" w14:paraId="652CD9E2" w14:textId="77777777" w:rsidTr="008759DB">
        <w:trPr>
          <w:trHeight w:val="54"/>
          <w:jc w:val="center"/>
        </w:trPr>
        <w:tc>
          <w:tcPr>
            <w:tcW w:w="2258" w:type="dxa"/>
            <w:tcBorders>
              <w:bottom w:val="nil"/>
            </w:tcBorders>
            <w:shd w:val="clear" w:color="auto" w:fill="auto"/>
          </w:tcPr>
          <w:p w14:paraId="63916105" w14:textId="77777777" w:rsidR="006F4585" w:rsidRPr="00EF5447" w:rsidRDefault="006F4585" w:rsidP="008759DB">
            <w:pPr>
              <w:pStyle w:val="TAC"/>
              <w:rPr>
                <w:rFonts w:eastAsia="MS Mincho"/>
              </w:rPr>
            </w:pPr>
            <w:r w:rsidRPr="00EF5447">
              <w:rPr>
                <w:rFonts w:eastAsia="Malgun Gothic" w:cs="Arial"/>
                <w:szCs w:val="18"/>
                <w:lang w:eastAsia="ko-KR"/>
              </w:rPr>
              <w:t>DC_3A_n1A-n40A</w:t>
            </w:r>
          </w:p>
        </w:tc>
        <w:tc>
          <w:tcPr>
            <w:tcW w:w="867" w:type="dxa"/>
            <w:shd w:val="clear" w:color="auto" w:fill="auto"/>
          </w:tcPr>
          <w:p w14:paraId="5B43E989" w14:textId="77777777" w:rsidR="006F4585" w:rsidRPr="00EF5447" w:rsidRDefault="006F4585" w:rsidP="008759DB">
            <w:pPr>
              <w:pStyle w:val="TAC"/>
              <w:rPr>
                <w:rFonts w:eastAsia="MS Mincho"/>
              </w:rPr>
            </w:pPr>
            <w:r w:rsidRPr="00EF5447">
              <w:rPr>
                <w:rFonts w:eastAsia="Batang"/>
              </w:rPr>
              <w:t>n1</w:t>
            </w:r>
          </w:p>
        </w:tc>
        <w:tc>
          <w:tcPr>
            <w:tcW w:w="1167" w:type="dxa"/>
            <w:shd w:val="clear" w:color="auto" w:fill="auto"/>
            <w:noWrap/>
          </w:tcPr>
          <w:p w14:paraId="57631C1D" w14:textId="77777777" w:rsidR="006F4585" w:rsidRPr="00EF5447" w:rsidRDefault="006F4585" w:rsidP="008759DB">
            <w:pPr>
              <w:pStyle w:val="TAC"/>
              <w:rPr>
                <w:rFonts w:eastAsia="MS Mincho"/>
              </w:rPr>
            </w:pPr>
            <w:r w:rsidRPr="00EF5447">
              <w:rPr>
                <w:rFonts w:cs="Arial"/>
              </w:rPr>
              <w:t>1950</w:t>
            </w:r>
          </w:p>
        </w:tc>
        <w:tc>
          <w:tcPr>
            <w:tcW w:w="746" w:type="dxa"/>
            <w:shd w:val="clear" w:color="auto" w:fill="auto"/>
            <w:noWrap/>
          </w:tcPr>
          <w:p w14:paraId="103A5B3B"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29CA9FFB"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5D6826D7" w14:textId="77777777" w:rsidR="006F4585" w:rsidRPr="00EF5447" w:rsidRDefault="006F4585" w:rsidP="008759DB">
            <w:pPr>
              <w:pStyle w:val="TAC"/>
              <w:rPr>
                <w:rFonts w:eastAsia="MS Mincho"/>
              </w:rPr>
            </w:pPr>
            <w:r w:rsidRPr="00EF5447">
              <w:rPr>
                <w:rFonts w:cs="Arial"/>
              </w:rPr>
              <w:t>2140</w:t>
            </w:r>
          </w:p>
        </w:tc>
        <w:tc>
          <w:tcPr>
            <w:tcW w:w="857" w:type="dxa"/>
            <w:shd w:val="clear" w:color="auto" w:fill="auto"/>
          </w:tcPr>
          <w:p w14:paraId="7FA6EAF5"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4190A593" w14:textId="77777777" w:rsidR="006F4585" w:rsidRPr="00EF5447" w:rsidRDefault="006F4585" w:rsidP="008759DB">
            <w:pPr>
              <w:pStyle w:val="TAC"/>
              <w:rPr>
                <w:rFonts w:eastAsia="MS Mincho"/>
              </w:rPr>
            </w:pPr>
            <w:r w:rsidRPr="00EF5447">
              <w:rPr>
                <w:rFonts w:eastAsia="Batang"/>
              </w:rPr>
              <w:t>N/A</w:t>
            </w:r>
          </w:p>
        </w:tc>
      </w:tr>
      <w:tr w:rsidR="006F4585" w:rsidRPr="00EF5447" w14:paraId="6ED9AF7B" w14:textId="77777777" w:rsidTr="008759DB">
        <w:trPr>
          <w:trHeight w:val="54"/>
          <w:jc w:val="center"/>
        </w:trPr>
        <w:tc>
          <w:tcPr>
            <w:tcW w:w="2258" w:type="dxa"/>
            <w:tcBorders>
              <w:top w:val="nil"/>
              <w:bottom w:val="nil"/>
            </w:tcBorders>
            <w:shd w:val="clear" w:color="auto" w:fill="auto"/>
          </w:tcPr>
          <w:p w14:paraId="04AF9902" w14:textId="77777777" w:rsidR="006F4585" w:rsidRPr="00EF5447" w:rsidRDefault="006F4585" w:rsidP="008759DB">
            <w:pPr>
              <w:pStyle w:val="TAC"/>
              <w:rPr>
                <w:rFonts w:eastAsia="MS Mincho"/>
              </w:rPr>
            </w:pPr>
          </w:p>
        </w:tc>
        <w:tc>
          <w:tcPr>
            <w:tcW w:w="867" w:type="dxa"/>
            <w:shd w:val="clear" w:color="auto" w:fill="auto"/>
          </w:tcPr>
          <w:p w14:paraId="5F8D9666" w14:textId="77777777" w:rsidR="006F4585" w:rsidRPr="00EF5447" w:rsidRDefault="006F4585" w:rsidP="008759DB">
            <w:pPr>
              <w:pStyle w:val="TAC"/>
              <w:rPr>
                <w:rFonts w:eastAsia="MS Mincho"/>
              </w:rPr>
            </w:pPr>
            <w:r w:rsidRPr="00EF5447">
              <w:rPr>
                <w:rFonts w:eastAsia="Batang"/>
              </w:rPr>
              <w:t>3</w:t>
            </w:r>
          </w:p>
        </w:tc>
        <w:tc>
          <w:tcPr>
            <w:tcW w:w="1167" w:type="dxa"/>
            <w:shd w:val="clear" w:color="auto" w:fill="auto"/>
            <w:noWrap/>
          </w:tcPr>
          <w:p w14:paraId="55CFBB7E" w14:textId="77777777" w:rsidR="006F4585" w:rsidRPr="00EF5447" w:rsidRDefault="006F4585" w:rsidP="008759DB">
            <w:pPr>
              <w:pStyle w:val="TAC"/>
              <w:rPr>
                <w:rFonts w:eastAsia="MS Mincho"/>
              </w:rPr>
            </w:pPr>
            <w:r w:rsidRPr="00EF5447">
              <w:rPr>
                <w:rFonts w:cs="Arial"/>
              </w:rPr>
              <w:t>1735</w:t>
            </w:r>
          </w:p>
        </w:tc>
        <w:tc>
          <w:tcPr>
            <w:tcW w:w="746" w:type="dxa"/>
            <w:shd w:val="clear" w:color="auto" w:fill="auto"/>
            <w:noWrap/>
          </w:tcPr>
          <w:p w14:paraId="1D58B4F4"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6F22C8DC"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2480800F" w14:textId="77777777" w:rsidR="006F4585" w:rsidRPr="00EF5447" w:rsidRDefault="006F4585" w:rsidP="008759DB">
            <w:pPr>
              <w:pStyle w:val="TAC"/>
              <w:rPr>
                <w:rFonts w:eastAsia="MS Mincho"/>
              </w:rPr>
            </w:pPr>
            <w:r w:rsidRPr="00EF5447">
              <w:rPr>
                <w:rFonts w:cs="Arial"/>
              </w:rPr>
              <w:t>1830</w:t>
            </w:r>
          </w:p>
        </w:tc>
        <w:tc>
          <w:tcPr>
            <w:tcW w:w="857" w:type="dxa"/>
            <w:shd w:val="clear" w:color="auto" w:fill="auto"/>
          </w:tcPr>
          <w:p w14:paraId="70BD74B8"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2F33BCAB" w14:textId="77777777" w:rsidR="006F4585" w:rsidRPr="00EF5447" w:rsidRDefault="006F4585" w:rsidP="008759DB">
            <w:pPr>
              <w:pStyle w:val="TAC"/>
              <w:rPr>
                <w:rFonts w:eastAsia="MS Mincho"/>
              </w:rPr>
            </w:pPr>
            <w:r w:rsidRPr="00EF5447">
              <w:rPr>
                <w:rFonts w:eastAsia="Batang"/>
              </w:rPr>
              <w:t>N/A</w:t>
            </w:r>
          </w:p>
        </w:tc>
      </w:tr>
      <w:tr w:rsidR="006F4585" w:rsidRPr="00EF5447" w14:paraId="040C0613" w14:textId="77777777" w:rsidTr="008759DB">
        <w:trPr>
          <w:trHeight w:val="54"/>
          <w:jc w:val="center"/>
        </w:trPr>
        <w:tc>
          <w:tcPr>
            <w:tcW w:w="2258" w:type="dxa"/>
            <w:tcBorders>
              <w:top w:val="nil"/>
              <w:bottom w:val="single" w:sz="4" w:space="0" w:color="auto"/>
            </w:tcBorders>
            <w:shd w:val="clear" w:color="auto" w:fill="auto"/>
          </w:tcPr>
          <w:p w14:paraId="302DE6D7" w14:textId="77777777" w:rsidR="006F4585" w:rsidRPr="00EF5447" w:rsidRDefault="006F4585" w:rsidP="008759DB">
            <w:pPr>
              <w:pStyle w:val="TAC"/>
              <w:rPr>
                <w:rFonts w:eastAsia="MS Mincho"/>
              </w:rPr>
            </w:pPr>
          </w:p>
        </w:tc>
        <w:tc>
          <w:tcPr>
            <w:tcW w:w="867" w:type="dxa"/>
            <w:shd w:val="clear" w:color="auto" w:fill="auto"/>
          </w:tcPr>
          <w:p w14:paraId="6BFD81F9" w14:textId="77777777" w:rsidR="006F4585" w:rsidRPr="00EF5447" w:rsidRDefault="006F4585" w:rsidP="008759DB">
            <w:pPr>
              <w:pStyle w:val="TAC"/>
              <w:rPr>
                <w:rFonts w:eastAsia="MS Mincho"/>
              </w:rPr>
            </w:pPr>
            <w:r w:rsidRPr="00EF5447">
              <w:rPr>
                <w:rFonts w:eastAsia="Batang"/>
              </w:rPr>
              <w:t>40</w:t>
            </w:r>
          </w:p>
        </w:tc>
        <w:tc>
          <w:tcPr>
            <w:tcW w:w="1167" w:type="dxa"/>
            <w:shd w:val="clear" w:color="auto" w:fill="auto"/>
            <w:noWrap/>
          </w:tcPr>
          <w:p w14:paraId="77700C50" w14:textId="77777777" w:rsidR="006F4585" w:rsidRPr="00EF5447" w:rsidRDefault="006F4585" w:rsidP="008759DB">
            <w:pPr>
              <w:pStyle w:val="TAC"/>
              <w:rPr>
                <w:rFonts w:eastAsia="MS Mincho"/>
              </w:rPr>
            </w:pPr>
            <w:r w:rsidRPr="00EF5447">
              <w:rPr>
                <w:rFonts w:cs="Arial"/>
              </w:rPr>
              <w:t>2380</w:t>
            </w:r>
          </w:p>
        </w:tc>
        <w:tc>
          <w:tcPr>
            <w:tcW w:w="746" w:type="dxa"/>
            <w:shd w:val="clear" w:color="auto" w:fill="auto"/>
            <w:noWrap/>
          </w:tcPr>
          <w:p w14:paraId="209557C5"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1C54DA0A"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7E3D7152" w14:textId="77777777" w:rsidR="006F4585" w:rsidRPr="00EF5447" w:rsidRDefault="006F4585" w:rsidP="008759DB">
            <w:pPr>
              <w:pStyle w:val="TAC"/>
              <w:rPr>
                <w:rFonts w:eastAsia="MS Mincho"/>
              </w:rPr>
            </w:pPr>
            <w:r w:rsidRPr="00EF5447">
              <w:rPr>
                <w:rFonts w:cs="Arial"/>
              </w:rPr>
              <w:t>2380</w:t>
            </w:r>
          </w:p>
        </w:tc>
        <w:tc>
          <w:tcPr>
            <w:tcW w:w="857" w:type="dxa"/>
            <w:shd w:val="clear" w:color="auto" w:fill="auto"/>
          </w:tcPr>
          <w:p w14:paraId="16313FC4" w14:textId="77777777" w:rsidR="006F4585" w:rsidRPr="00EF5447" w:rsidRDefault="006F4585" w:rsidP="008759DB">
            <w:pPr>
              <w:pStyle w:val="TAC"/>
              <w:rPr>
                <w:rFonts w:eastAsia="MS Mincho"/>
              </w:rPr>
            </w:pPr>
            <w:r w:rsidRPr="00EF5447">
              <w:rPr>
                <w:rFonts w:cs="Arial"/>
              </w:rPr>
              <w:t>8.0</w:t>
            </w:r>
          </w:p>
        </w:tc>
        <w:tc>
          <w:tcPr>
            <w:tcW w:w="1248" w:type="dxa"/>
            <w:shd w:val="clear" w:color="auto" w:fill="auto"/>
          </w:tcPr>
          <w:p w14:paraId="7A68081C" w14:textId="77777777" w:rsidR="006F4585" w:rsidRPr="00EF5447" w:rsidRDefault="006F4585" w:rsidP="008759DB">
            <w:pPr>
              <w:pStyle w:val="TAC"/>
              <w:rPr>
                <w:rFonts w:eastAsia="MS Mincho"/>
              </w:rPr>
            </w:pPr>
            <w:r w:rsidRPr="00EF5447">
              <w:rPr>
                <w:rFonts w:eastAsia="Batang"/>
              </w:rPr>
              <w:t>IMD5</w:t>
            </w:r>
          </w:p>
        </w:tc>
      </w:tr>
      <w:tr w:rsidR="006F4585" w:rsidRPr="00EF5447" w14:paraId="2C22C0B7" w14:textId="77777777" w:rsidTr="008759DB">
        <w:trPr>
          <w:trHeight w:val="54"/>
          <w:jc w:val="center"/>
        </w:trPr>
        <w:tc>
          <w:tcPr>
            <w:tcW w:w="2258" w:type="dxa"/>
            <w:tcBorders>
              <w:top w:val="single" w:sz="4" w:space="0" w:color="auto"/>
              <w:bottom w:val="nil"/>
            </w:tcBorders>
            <w:shd w:val="clear" w:color="auto" w:fill="auto"/>
          </w:tcPr>
          <w:p w14:paraId="5C51A998" w14:textId="77777777" w:rsidR="006F4585" w:rsidRPr="00EF5447" w:rsidRDefault="006F4585" w:rsidP="008759DB">
            <w:pPr>
              <w:pStyle w:val="TAC"/>
              <w:rPr>
                <w:rFonts w:eastAsia="MS Mincho"/>
              </w:rPr>
            </w:pPr>
            <w:r>
              <w:rPr>
                <w:rFonts w:cs="Arial"/>
                <w:szCs w:val="18"/>
              </w:rPr>
              <w:t>DC_3A_n1A-n41A</w:t>
            </w:r>
          </w:p>
        </w:tc>
        <w:tc>
          <w:tcPr>
            <w:tcW w:w="867" w:type="dxa"/>
            <w:shd w:val="clear" w:color="auto" w:fill="auto"/>
          </w:tcPr>
          <w:p w14:paraId="43E409E1" w14:textId="77777777" w:rsidR="006F4585" w:rsidRPr="00EF5447" w:rsidRDefault="006F4585" w:rsidP="008759DB">
            <w:pPr>
              <w:pStyle w:val="TAC"/>
              <w:rPr>
                <w:rFonts w:eastAsia="Batang"/>
              </w:rPr>
            </w:pPr>
            <w:r>
              <w:rPr>
                <w:lang w:val="sv-SE"/>
              </w:rPr>
              <w:t>3</w:t>
            </w:r>
          </w:p>
        </w:tc>
        <w:tc>
          <w:tcPr>
            <w:tcW w:w="1167" w:type="dxa"/>
            <w:shd w:val="clear" w:color="auto" w:fill="auto"/>
            <w:noWrap/>
          </w:tcPr>
          <w:p w14:paraId="1E5BD887" w14:textId="77777777" w:rsidR="006F4585" w:rsidRPr="00EF5447" w:rsidRDefault="006F4585" w:rsidP="008759DB">
            <w:pPr>
              <w:pStyle w:val="TAC"/>
              <w:rPr>
                <w:rFonts w:cs="Arial"/>
              </w:rPr>
            </w:pPr>
            <w:r>
              <w:rPr>
                <w:rFonts w:cs="Arial"/>
                <w:szCs w:val="18"/>
                <w:lang w:eastAsia="ko-KR"/>
              </w:rPr>
              <w:t>1712.5</w:t>
            </w:r>
          </w:p>
        </w:tc>
        <w:tc>
          <w:tcPr>
            <w:tcW w:w="746" w:type="dxa"/>
            <w:shd w:val="clear" w:color="auto" w:fill="auto"/>
            <w:noWrap/>
          </w:tcPr>
          <w:p w14:paraId="448E7A13" w14:textId="77777777" w:rsidR="006F4585" w:rsidRPr="00EF5447" w:rsidRDefault="006F4585" w:rsidP="008759DB">
            <w:pPr>
              <w:pStyle w:val="TAC"/>
              <w:rPr>
                <w:rFonts w:cs="Arial"/>
              </w:rPr>
            </w:pPr>
            <w:r>
              <w:rPr>
                <w:rFonts w:cs="Arial"/>
                <w:szCs w:val="18"/>
                <w:lang w:eastAsia="ko-KR"/>
              </w:rPr>
              <w:t>5</w:t>
            </w:r>
          </w:p>
        </w:tc>
        <w:tc>
          <w:tcPr>
            <w:tcW w:w="2266" w:type="dxa"/>
            <w:shd w:val="clear" w:color="auto" w:fill="auto"/>
            <w:noWrap/>
          </w:tcPr>
          <w:p w14:paraId="28EE0C3C" w14:textId="77777777" w:rsidR="006F4585" w:rsidRPr="00EF5447" w:rsidRDefault="006F4585" w:rsidP="008759DB">
            <w:pPr>
              <w:pStyle w:val="TAC"/>
              <w:rPr>
                <w:rFonts w:cs="Arial"/>
              </w:rPr>
            </w:pPr>
            <w:r>
              <w:rPr>
                <w:rFonts w:cs="Arial"/>
                <w:szCs w:val="18"/>
                <w:lang w:eastAsia="ko-KR"/>
              </w:rPr>
              <w:t>25</w:t>
            </w:r>
          </w:p>
        </w:tc>
        <w:tc>
          <w:tcPr>
            <w:tcW w:w="1323" w:type="dxa"/>
            <w:shd w:val="clear" w:color="auto" w:fill="auto"/>
            <w:noWrap/>
          </w:tcPr>
          <w:p w14:paraId="4F5831C3" w14:textId="77777777" w:rsidR="006F4585" w:rsidRPr="00EF5447" w:rsidRDefault="006F4585" w:rsidP="008759DB">
            <w:pPr>
              <w:pStyle w:val="TAC"/>
              <w:rPr>
                <w:rFonts w:cs="Arial"/>
              </w:rPr>
            </w:pPr>
            <w:r>
              <w:rPr>
                <w:rFonts w:cs="Arial"/>
                <w:szCs w:val="18"/>
                <w:lang w:eastAsia="ko-KR"/>
              </w:rPr>
              <w:t>1807.5</w:t>
            </w:r>
          </w:p>
        </w:tc>
        <w:tc>
          <w:tcPr>
            <w:tcW w:w="857" w:type="dxa"/>
            <w:shd w:val="clear" w:color="auto" w:fill="auto"/>
          </w:tcPr>
          <w:p w14:paraId="0579E920" w14:textId="77777777" w:rsidR="006F4585" w:rsidRPr="00EF5447" w:rsidRDefault="006F4585" w:rsidP="008759DB">
            <w:pPr>
              <w:pStyle w:val="TAC"/>
              <w:rPr>
                <w:rFonts w:cs="Arial"/>
              </w:rPr>
            </w:pPr>
            <w:r>
              <w:rPr>
                <w:rFonts w:cs="Arial"/>
                <w:szCs w:val="18"/>
              </w:rPr>
              <w:t>N/A</w:t>
            </w:r>
          </w:p>
        </w:tc>
        <w:tc>
          <w:tcPr>
            <w:tcW w:w="1248" w:type="dxa"/>
            <w:shd w:val="clear" w:color="auto" w:fill="auto"/>
          </w:tcPr>
          <w:p w14:paraId="30F11797" w14:textId="77777777" w:rsidR="006F4585" w:rsidRPr="00EF5447" w:rsidRDefault="006F4585" w:rsidP="008759DB">
            <w:pPr>
              <w:pStyle w:val="TAC"/>
              <w:rPr>
                <w:rFonts w:eastAsia="Batang"/>
              </w:rPr>
            </w:pPr>
            <w:r>
              <w:rPr>
                <w:rFonts w:cs="Arial"/>
                <w:szCs w:val="18"/>
              </w:rPr>
              <w:t>N/A</w:t>
            </w:r>
          </w:p>
        </w:tc>
      </w:tr>
      <w:tr w:rsidR="006F4585" w:rsidRPr="00EF5447" w14:paraId="3AA2FDC2" w14:textId="77777777" w:rsidTr="008759DB">
        <w:trPr>
          <w:trHeight w:val="54"/>
          <w:jc w:val="center"/>
        </w:trPr>
        <w:tc>
          <w:tcPr>
            <w:tcW w:w="2258" w:type="dxa"/>
            <w:tcBorders>
              <w:top w:val="nil"/>
              <w:bottom w:val="nil"/>
            </w:tcBorders>
            <w:shd w:val="clear" w:color="auto" w:fill="auto"/>
          </w:tcPr>
          <w:p w14:paraId="4C48038C" w14:textId="77777777" w:rsidR="006F4585" w:rsidRPr="00EF5447" w:rsidRDefault="006F4585" w:rsidP="008759DB">
            <w:pPr>
              <w:pStyle w:val="TAC"/>
              <w:rPr>
                <w:rFonts w:eastAsia="MS Mincho"/>
              </w:rPr>
            </w:pPr>
          </w:p>
        </w:tc>
        <w:tc>
          <w:tcPr>
            <w:tcW w:w="867" w:type="dxa"/>
            <w:shd w:val="clear" w:color="auto" w:fill="auto"/>
          </w:tcPr>
          <w:p w14:paraId="01BCEE40" w14:textId="77777777" w:rsidR="006F4585" w:rsidRPr="00EF5447" w:rsidRDefault="006F4585" w:rsidP="008759DB">
            <w:pPr>
              <w:pStyle w:val="TAC"/>
              <w:rPr>
                <w:rFonts w:eastAsia="Batang"/>
              </w:rPr>
            </w:pPr>
            <w:r>
              <w:t>n</w:t>
            </w:r>
            <w:r>
              <w:rPr>
                <w:lang w:val="sv-SE"/>
              </w:rPr>
              <w:t>1</w:t>
            </w:r>
          </w:p>
        </w:tc>
        <w:tc>
          <w:tcPr>
            <w:tcW w:w="1167" w:type="dxa"/>
            <w:shd w:val="clear" w:color="auto" w:fill="auto"/>
            <w:noWrap/>
          </w:tcPr>
          <w:p w14:paraId="480CBF4D" w14:textId="77777777" w:rsidR="006F4585" w:rsidRPr="00EF5447" w:rsidRDefault="006F4585" w:rsidP="008759DB">
            <w:pPr>
              <w:pStyle w:val="TAC"/>
              <w:rPr>
                <w:rFonts w:cs="Arial"/>
              </w:rPr>
            </w:pPr>
            <w:r>
              <w:rPr>
                <w:rFonts w:cs="Arial"/>
                <w:szCs w:val="18"/>
                <w:lang w:eastAsia="ko-KR"/>
              </w:rPr>
              <w:t>1977.5</w:t>
            </w:r>
          </w:p>
        </w:tc>
        <w:tc>
          <w:tcPr>
            <w:tcW w:w="746" w:type="dxa"/>
            <w:shd w:val="clear" w:color="auto" w:fill="auto"/>
            <w:noWrap/>
          </w:tcPr>
          <w:p w14:paraId="2C13D3B4" w14:textId="77777777" w:rsidR="006F4585" w:rsidRPr="00EF5447" w:rsidRDefault="006F4585" w:rsidP="008759DB">
            <w:pPr>
              <w:pStyle w:val="TAC"/>
              <w:rPr>
                <w:rFonts w:cs="Arial"/>
              </w:rPr>
            </w:pPr>
            <w:r>
              <w:rPr>
                <w:rFonts w:cs="Arial"/>
                <w:szCs w:val="18"/>
                <w:lang w:eastAsia="ko-KR"/>
              </w:rPr>
              <w:t>5</w:t>
            </w:r>
          </w:p>
        </w:tc>
        <w:tc>
          <w:tcPr>
            <w:tcW w:w="2266" w:type="dxa"/>
            <w:shd w:val="clear" w:color="auto" w:fill="auto"/>
            <w:noWrap/>
          </w:tcPr>
          <w:p w14:paraId="0FAD6BFF" w14:textId="77777777" w:rsidR="006F4585" w:rsidRPr="00EF5447" w:rsidRDefault="006F4585" w:rsidP="008759DB">
            <w:pPr>
              <w:pStyle w:val="TAC"/>
              <w:rPr>
                <w:rFonts w:cs="Arial"/>
              </w:rPr>
            </w:pPr>
            <w:r>
              <w:rPr>
                <w:rFonts w:cs="Arial"/>
                <w:szCs w:val="18"/>
                <w:lang w:eastAsia="ko-KR"/>
              </w:rPr>
              <w:t>25</w:t>
            </w:r>
          </w:p>
        </w:tc>
        <w:tc>
          <w:tcPr>
            <w:tcW w:w="1323" w:type="dxa"/>
            <w:shd w:val="clear" w:color="auto" w:fill="auto"/>
            <w:noWrap/>
          </w:tcPr>
          <w:p w14:paraId="0B14D3AE" w14:textId="77777777" w:rsidR="006F4585" w:rsidRPr="00EF5447" w:rsidRDefault="006F4585" w:rsidP="008759DB">
            <w:pPr>
              <w:pStyle w:val="TAC"/>
              <w:rPr>
                <w:rFonts w:cs="Arial"/>
              </w:rPr>
            </w:pPr>
            <w:r>
              <w:rPr>
                <w:rFonts w:cs="Arial"/>
                <w:szCs w:val="18"/>
                <w:lang w:eastAsia="ko-KR"/>
              </w:rPr>
              <w:t>2167.5</w:t>
            </w:r>
          </w:p>
        </w:tc>
        <w:tc>
          <w:tcPr>
            <w:tcW w:w="857" w:type="dxa"/>
            <w:shd w:val="clear" w:color="auto" w:fill="auto"/>
          </w:tcPr>
          <w:p w14:paraId="39097CF9" w14:textId="77777777" w:rsidR="006F4585" w:rsidRPr="00EF5447" w:rsidRDefault="006F4585" w:rsidP="008759DB">
            <w:pPr>
              <w:pStyle w:val="TAC"/>
              <w:rPr>
                <w:rFonts w:cs="Arial"/>
              </w:rPr>
            </w:pPr>
            <w:r>
              <w:rPr>
                <w:rFonts w:cs="Arial"/>
                <w:szCs w:val="18"/>
              </w:rPr>
              <w:t>N/A</w:t>
            </w:r>
          </w:p>
        </w:tc>
        <w:tc>
          <w:tcPr>
            <w:tcW w:w="1248" w:type="dxa"/>
            <w:shd w:val="clear" w:color="auto" w:fill="auto"/>
          </w:tcPr>
          <w:p w14:paraId="3C0C303A" w14:textId="77777777" w:rsidR="006F4585" w:rsidRPr="00EF5447" w:rsidRDefault="006F4585" w:rsidP="008759DB">
            <w:pPr>
              <w:pStyle w:val="TAC"/>
              <w:rPr>
                <w:rFonts w:eastAsia="Batang"/>
              </w:rPr>
            </w:pPr>
            <w:r>
              <w:rPr>
                <w:rFonts w:cs="Arial"/>
                <w:szCs w:val="18"/>
              </w:rPr>
              <w:t>N/A</w:t>
            </w:r>
          </w:p>
        </w:tc>
      </w:tr>
      <w:tr w:rsidR="006F4585" w:rsidRPr="00EF5447" w14:paraId="3F108A83" w14:textId="77777777" w:rsidTr="008759DB">
        <w:trPr>
          <w:trHeight w:val="54"/>
          <w:jc w:val="center"/>
        </w:trPr>
        <w:tc>
          <w:tcPr>
            <w:tcW w:w="2258" w:type="dxa"/>
            <w:tcBorders>
              <w:top w:val="nil"/>
              <w:bottom w:val="single" w:sz="4" w:space="0" w:color="auto"/>
            </w:tcBorders>
            <w:shd w:val="clear" w:color="auto" w:fill="auto"/>
          </w:tcPr>
          <w:p w14:paraId="19EDC968" w14:textId="77777777" w:rsidR="006F4585" w:rsidRPr="00EF5447" w:rsidRDefault="006F4585" w:rsidP="008759DB">
            <w:pPr>
              <w:pStyle w:val="TAC"/>
              <w:rPr>
                <w:rFonts w:eastAsia="MS Mincho"/>
              </w:rPr>
            </w:pPr>
          </w:p>
        </w:tc>
        <w:tc>
          <w:tcPr>
            <w:tcW w:w="867" w:type="dxa"/>
            <w:shd w:val="clear" w:color="auto" w:fill="auto"/>
          </w:tcPr>
          <w:p w14:paraId="52544AA9" w14:textId="77777777" w:rsidR="006F4585" w:rsidRPr="00EF5447" w:rsidRDefault="006F4585" w:rsidP="008759DB">
            <w:pPr>
              <w:pStyle w:val="TAC"/>
              <w:rPr>
                <w:rFonts w:eastAsia="Batang"/>
              </w:rPr>
            </w:pPr>
            <w:r>
              <w:t>n</w:t>
            </w:r>
            <w:r>
              <w:rPr>
                <w:lang w:val="sv-SE"/>
              </w:rPr>
              <w:t>41</w:t>
            </w:r>
          </w:p>
        </w:tc>
        <w:tc>
          <w:tcPr>
            <w:tcW w:w="1167" w:type="dxa"/>
            <w:shd w:val="clear" w:color="auto" w:fill="auto"/>
            <w:noWrap/>
          </w:tcPr>
          <w:p w14:paraId="06C111DC" w14:textId="77777777" w:rsidR="006F4585" w:rsidRPr="00EF5447" w:rsidRDefault="006F4585" w:rsidP="008759DB">
            <w:pPr>
              <w:pStyle w:val="TAC"/>
              <w:rPr>
                <w:rFonts w:cs="Arial"/>
              </w:rPr>
            </w:pPr>
            <w:r>
              <w:rPr>
                <w:rFonts w:cs="Arial"/>
                <w:szCs w:val="18"/>
                <w:lang w:eastAsia="ko-KR"/>
              </w:rPr>
              <w:t>2507.5</w:t>
            </w:r>
          </w:p>
        </w:tc>
        <w:tc>
          <w:tcPr>
            <w:tcW w:w="746" w:type="dxa"/>
            <w:shd w:val="clear" w:color="auto" w:fill="auto"/>
            <w:noWrap/>
          </w:tcPr>
          <w:p w14:paraId="37D6DDF1" w14:textId="77777777" w:rsidR="006F4585" w:rsidRPr="00EF5447" w:rsidRDefault="006F4585" w:rsidP="008759DB">
            <w:pPr>
              <w:pStyle w:val="TAC"/>
              <w:rPr>
                <w:rFonts w:cs="Arial"/>
              </w:rPr>
            </w:pPr>
            <w:r>
              <w:rPr>
                <w:rFonts w:cs="Arial"/>
                <w:szCs w:val="18"/>
                <w:lang w:eastAsia="ko-KR"/>
              </w:rPr>
              <w:t>5</w:t>
            </w:r>
          </w:p>
        </w:tc>
        <w:tc>
          <w:tcPr>
            <w:tcW w:w="2266" w:type="dxa"/>
            <w:shd w:val="clear" w:color="auto" w:fill="auto"/>
            <w:noWrap/>
          </w:tcPr>
          <w:p w14:paraId="490D4928" w14:textId="77777777" w:rsidR="006F4585" w:rsidRPr="00EF5447" w:rsidRDefault="006F4585" w:rsidP="008759DB">
            <w:pPr>
              <w:pStyle w:val="TAC"/>
              <w:rPr>
                <w:rFonts w:cs="Arial"/>
              </w:rPr>
            </w:pPr>
            <w:r>
              <w:rPr>
                <w:rFonts w:cs="Arial"/>
                <w:szCs w:val="18"/>
                <w:lang w:eastAsia="ko-KR"/>
              </w:rPr>
              <w:t>25</w:t>
            </w:r>
          </w:p>
        </w:tc>
        <w:tc>
          <w:tcPr>
            <w:tcW w:w="1323" w:type="dxa"/>
            <w:shd w:val="clear" w:color="auto" w:fill="auto"/>
            <w:noWrap/>
          </w:tcPr>
          <w:p w14:paraId="1DBC5EDF" w14:textId="77777777" w:rsidR="006F4585" w:rsidRPr="00EF5447" w:rsidRDefault="006F4585" w:rsidP="008759DB">
            <w:pPr>
              <w:pStyle w:val="TAC"/>
              <w:rPr>
                <w:rFonts w:cs="Arial"/>
              </w:rPr>
            </w:pPr>
            <w:r>
              <w:rPr>
                <w:rFonts w:cs="Arial"/>
                <w:szCs w:val="18"/>
                <w:lang w:eastAsia="ko-KR"/>
              </w:rPr>
              <w:t>2507.5</w:t>
            </w:r>
          </w:p>
        </w:tc>
        <w:tc>
          <w:tcPr>
            <w:tcW w:w="857" w:type="dxa"/>
            <w:shd w:val="clear" w:color="auto" w:fill="auto"/>
          </w:tcPr>
          <w:p w14:paraId="5E905498" w14:textId="77777777" w:rsidR="006F4585" w:rsidRPr="00EF5447" w:rsidRDefault="006F4585" w:rsidP="008759DB">
            <w:pPr>
              <w:pStyle w:val="TAC"/>
              <w:rPr>
                <w:rFonts w:cs="Arial"/>
              </w:rPr>
            </w:pPr>
            <w:r>
              <w:rPr>
                <w:rFonts w:cs="Arial"/>
                <w:szCs w:val="18"/>
              </w:rPr>
              <w:t>5.0</w:t>
            </w:r>
          </w:p>
        </w:tc>
        <w:tc>
          <w:tcPr>
            <w:tcW w:w="1248" w:type="dxa"/>
            <w:shd w:val="clear" w:color="auto" w:fill="auto"/>
          </w:tcPr>
          <w:p w14:paraId="620A4546" w14:textId="77777777" w:rsidR="006F4585" w:rsidRPr="00EF5447" w:rsidRDefault="006F4585" w:rsidP="008759DB">
            <w:pPr>
              <w:pStyle w:val="TAC"/>
              <w:rPr>
                <w:rFonts w:eastAsia="Batang"/>
              </w:rPr>
            </w:pPr>
            <w:r>
              <w:rPr>
                <w:rFonts w:cs="Arial"/>
                <w:szCs w:val="18"/>
              </w:rPr>
              <w:t>IMD5</w:t>
            </w:r>
          </w:p>
        </w:tc>
      </w:tr>
      <w:tr w:rsidR="006F4585" w14:paraId="0B54B617"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89E95A2" w14:textId="77777777" w:rsidR="006F4585" w:rsidRPr="00EF5447" w:rsidRDefault="006F4585" w:rsidP="008759DB">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76DF6414" w14:textId="77777777" w:rsidR="006F4585" w:rsidRDefault="006F4585" w:rsidP="008759DB">
            <w:pPr>
              <w:pStyle w:val="TAC"/>
            </w:pPr>
            <w:r w:rsidRPr="00ED0983">
              <w:rPr>
                <w:rFonts w:eastAsia="Malgun Gothic"/>
                <w:szCs w:val="18"/>
                <w:lang w:val="en-US" w:eastAsia="ko-KR"/>
              </w:rPr>
              <w:t>n75</w:t>
            </w:r>
          </w:p>
        </w:tc>
        <w:tc>
          <w:tcPr>
            <w:tcW w:w="1167" w:type="dxa"/>
            <w:shd w:val="clear" w:color="auto" w:fill="auto"/>
            <w:noWrap/>
          </w:tcPr>
          <w:p w14:paraId="730F59C2" w14:textId="77777777" w:rsidR="006F4585" w:rsidRDefault="006F4585" w:rsidP="008759DB">
            <w:pPr>
              <w:pStyle w:val="TAC"/>
              <w:rPr>
                <w:rFonts w:cs="Arial"/>
                <w:szCs w:val="18"/>
                <w:lang w:eastAsia="ko-KR"/>
              </w:rPr>
            </w:pPr>
            <w:r w:rsidRPr="00ED0983">
              <w:rPr>
                <w:rFonts w:cs="Arial"/>
                <w:lang w:val="en-US"/>
              </w:rPr>
              <w:t>N/A</w:t>
            </w:r>
          </w:p>
        </w:tc>
        <w:tc>
          <w:tcPr>
            <w:tcW w:w="746" w:type="dxa"/>
            <w:shd w:val="clear" w:color="auto" w:fill="auto"/>
            <w:noWrap/>
          </w:tcPr>
          <w:p w14:paraId="2EF3697B"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4B224CDB"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7DEB37BC" w14:textId="77777777" w:rsidR="006F4585" w:rsidRDefault="006F4585" w:rsidP="008759DB">
            <w:pPr>
              <w:pStyle w:val="TAC"/>
              <w:rPr>
                <w:rFonts w:cs="Arial"/>
                <w:szCs w:val="18"/>
                <w:lang w:eastAsia="ko-KR"/>
              </w:rPr>
            </w:pPr>
            <w:r w:rsidRPr="00ED0983">
              <w:rPr>
                <w:rFonts w:cs="Arial"/>
                <w:lang w:val="en-US"/>
              </w:rPr>
              <w:t>1480</w:t>
            </w:r>
          </w:p>
        </w:tc>
        <w:tc>
          <w:tcPr>
            <w:tcW w:w="857" w:type="dxa"/>
            <w:shd w:val="clear" w:color="auto" w:fill="auto"/>
          </w:tcPr>
          <w:p w14:paraId="43C620C1" w14:textId="77777777" w:rsidR="006F4585" w:rsidRDefault="006F4585" w:rsidP="008759DB">
            <w:pPr>
              <w:pStyle w:val="TAC"/>
              <w:rPr>
                <w:rFonts w:cs="Arial"/>
                <w:szCs w:val="18"/>
              </w:rPr>
            </w:pPr>
            <w:r w:rsidRPr="00ED0983">
              <w:rPr>
                <w:rFonts w:cs="Arial"/>
                <w:lang w:val="en-US"/>
              </w:rPr>
              <w:t>15.2</w:t>
            </w:r>
          </w:p>
        </w:tc>
        <w:tc>
          <w:tcPr>
            <w:tcW w:w="1248" w:type="dxa"/>
            <w:shd w:val="clear" w:color="auto" w:fill="auto"/>
          </w:tcPr>
          <w:p w14:paraId="22E376E3" w14:textId="77777777" w:rsidR="006F4585" w:rsidRDefault="006F4585" w:rsidP="008759DB">
            <w:pPr>
              <w:pStyle w:val="TAC"/>
              <w:rPr>
                <w:rFonts w:cs="Arial"/>
                <w:szCs w:val="18"/>
              </w:rPr>
            </w:pPr>
            <w:r w:rsidRPr="00ED0983">
              <w:rPr>
                <w:rFonts w:cs="Arial"/>
                <w:lang w:val="en-US"/>
              </w:rPr>
              <w:t>IMD3</w:t>
            </w:r>
            <w:r w:rsidRPr="00ED0983">
              <w:rPr>
                <w:rFonts w:cs="Arial"/>
                <w:vertAlign w:val="superscript"/>
                <w:lang w:val="en-US"/>
              </w:rPr>
              <w:t>4</w:t>
            </w:r>
          </w:p>
        </w:tc>
      </w:tr>
      <w:tr w:rsidR="006F4585" w14:paraId="15E34B4E"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BDA38BE"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DBFA732" w14:textId="77777777" w:rsidR="006F4585" w:rsidRDefault="006F4585" w:rsidP="008759DB">
            <w:pPr>
              <w:pStyle w:val="TAC"/>
            </w:pPr>
            <w:r>
              <w:rPr>
                <w:rFonts w:eastAsia="MS Mincho"/>
                <w:lang w:val="en-US"/>
              </w:rPr>
              <w:t>n</w:t>
            </w:r>
            <w:r w:rsidRPr="00ED0983">
              <w:rPr>
                <w:rFonts w:eastAsia="MS Mincho"/>
                <w:lang w:val="en-US"/>
              </w:rPr>
              <w:t>1</w:t>
            </w:r>
          </w:p>
        </w:tc>
        <w:tc>
          <w:tcPr>
            <w:tcW w:w="1167" w:type="dxa"/>
            <w:shd w:val="clear" w:color="auto" w:fill="auto"/>
            <w:noWrap/>
          </w:tcPr>
          <w:p w14:paraId="0C7DD84C" w14:textId="77777777" w:rsidR="006F4585" w:rsidRDefault="006F4585" w:rsidP="008759DB">
            <w:pPr>
              <w:pStyle w:val="TAC"/>
              <w:rPr>
                <w:rFonts w:cs="Arial"/>
                <w:szCs w:val="18"/>
                <w:lang w:eastAsia="ko-KR"/>
              </w:rPr>
            </w:pPr>
            <w:r w:rsidRPr="00ED0983">
              <w:rPr>
                <w:rFonts w:cs="Arial"/>
                <w:lang w:val="en-US"/>
              </w:rPr>
              <w:t>1960</w:t>
            </w:r>
          </w:p>
        </w:tc>
        <w:tc>
          <w:tcPr>
            <w:tcW w:w="746" w:type="dxa"/>
            <w:shd w:val="clear" w:color="auto" w:fill="auto"/>
            <w:noWrap/>
          </w:tcPr>
          <w:p w14:paraId="52DF98C0"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66F3DFFB"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34E47F0B" w14:textId="77777777" w:rsidR="006F4585" w:rsidRDefault="006F4585" w:rsidP="008759DB">
            <w:pPr>
              <w:pStyle w:val="TAC"/>
              <w:rPr>
                <w:rFonts w:cs="Arial"/>
                <w:szCs w:val="18"/>
                <w:lang w:eastAsia="ko-KR"/>
              </w:rPr>
            </w:pPr>
            <w:r w:rsidRPr="00ED0983">
              <w:rPr>
                <w:rFonts w:cs="Arial"/>
                <w:lang w:val="en-US"/>
              </w:rPr>
              <w:t>2150</w:t>
            </w:r>
          </w:p>
        </w:tc>
        <w:tc>
          <w:tcPr>
            <w:tcW w:w="857" w:type="dxa"/>
            <w:shd w:val="clear" w:color="auto" w:fill="auto"/>
          </w:tcPr>
          <w:p w14:paraId="3CEAA130" w14:textId="77777777" w:rsidR="006F4585" w:rsidRDefault="006F4585" w:rsidP="008759DB">
            <w:pPr>
              <w:pStyle w:val="TAC"/>
              <w:rPr>
                <w:rFonts w:cs="Arial"/>
                <w:szCs w:val="18"/>
              </w:rPr>
            </w:pPr>
            <w:r w:rsidRPr="00ED0983">
              <w:rPr>
                <w:rFonts w:cs="Arial"/>
                <w:lang w:val="en-US"/>
              </w:rPr>
              <w:t>N/A</w:t>
            </w:r>
          </w:p>
        </w:tc>
        <w:tc>
          <w:tcPr>
            <w:tcW w:w="1248" w:type="dxa"/>
            <w:shd w:val="clear" w:color="auto" w:fill="auto"/>
          </w:tcPr>
          <w:p w14:paraId="10368043" w14:textId="77777777" w:rsidR="006F4585" w:rsidRDefault="006F4585" w:rsidP="008759DB">
            <w:pPr>
              <w:pStyle w:val="TAC"/>
              <w:rPr>
                <w:rFonts w:cs="Arial"/>
                <w:szCs w:val="18"/>
              </w:rPr>
            </w:pPr>
            <w:r w:rsidRPr="00ED0983">
              <w:rPr>
                <w:rFonts w:cs="Arial"/>
                <w:lang w:val="en-US"/>
              </w:rPr>
              <w:t>N/A</w:t>
            </w:r>
          </w:p>
        </w:tc>
      </w:tr>
      <w:tr w:rsidR="006F4585" w14:paraId="7D54CB30"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BCCB552"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754D74B" w14:textId="77777777" w:rsidR="006F4585" w:rsidRDefault="006F4585" w:rsidP="008759DB">
            <w:pPr>
              <w:pStyle w:val="TAC"/>
            </w:pPr>
            <w:r w:rsidRPr="00ED0983">
              <w:rPr>
                <w:lang w:val="en-US"/>
              </w:rPr>
              <w:t>3</w:t>
            </w:r>
          </w:p>
        </w:tc>
        <w:tc>
          <w:tcPr>
            <w:tcW w:w="1167" w:type="dxa"/>
            <w:shd w:val="clear" w:color="auto" w:fill="auto"/>
            <w:noWrap/>
          </w:tcPr>
          <w:p w14:paraId="5CD41D2E" w14:textId="77777777" w:rsidR="006F4585" w:rsidRDefault="006F4585" w:rsidP="008759DB">
            <w:pPr>
              <w:pStyle w:val="TAC"/>
              <w:rPr>
                <w:rFonts w:cs="Arial"/>
                <w:szCs w:val="18"/>
                <w:lang w:eastAsia="ko-KR"/>
              </w:rPr>
            </w:pPr>
            <w:r w:rsidRPr="00ED0983">
              <w:rPr>
                <w:rFonts w:cs="Arial"/>
                <w:lang w:val="en-US"/>
              </w:rPr>
              <w:t>1720</w:t>
            </w:r>
          </w:p>
        </w:tc>
        <w:tc>
          <w:tcPr>
            <w:tcW w:w="746" w:type="dxa"/>
            <w:shd w:val="clear" w:color="auto" w:fill="auto"/>
            <w:noWrap/>
          </w:tcPr>
          <w:p w14:paraId="50704BBF"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7F16B6A6"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2569FD76" w14:textId="77777777" w:rsidR="006F4585" w:rsidRDefault="006F4585" w:rsidP="008759DB">
            <w:pPr>
              <w:pStyle w:val="TAC"/>
              <w:rPr>
                <w:rFonts w:cs="Arial"/>
                <w:szCs w:val="18"/>
                <w:lang w:eastAsia="ko-KR"/>
              </w:rPr>
            </w:pPr>
            <w:r w:rsidRPr="00ED0983">
              <w:rPr>
                <w:rFonts w:cs="Arial"/>
                <w:lang w:val="en-US"/>
              </w:rPr>
              <w:t>1815</w:t>
            </w:r>
          </w:p>
        </w:tc>
        <w:tc>
          <w:tcPr>
            <w:tcW w:w="857" w:type="dxa"/>
            <w:shd w:val="clear" w:color="auto" w:fill="auto"/>
          </w:tcPr>
          <w:p w14:paraId="6E2D54C8" w14:textId="77777777" w:rsidR="006F4585" w:rsidRDefault="006F4585" w:rsidP="008759DB">
            <w:pPr>
              <w:pStyle w:val="TAC"/>
              <w:rPr>
                <w:rFonts w:cs="Arial"/>
                <w:szCs w:val="18"/>
              </w:rPr>
            </w:pPr>
            <w:r w:rsidRPr="00ED0983">
              <w:rPr>
                <w:rFonts w:cs="Arial"/>
                <w:lang w:val="en-US"/>
              </w:rPr>
              <w:t>N/A</w:t>
            </w:r>
          </w:p>
        </w:tc>
        <w:tc>
          <w:tcPr>
            <w:tcW w:w="1248" w:type="dxa"/>
            <w:shd w:val="clear" w:color="auto" w:fill="auto"/>
          </w:tcPr>
          <w:p w14:paraId="5C1A7058" w14:textId="77777777" w:rsidR="006F4585" w:rsidRDefault="006F4585" w:rsidP="008759DB">
            <w:pPr>
              <w:pStyle w:val="TAC"/>
              <w:rPr>
                <w:rFonts w:cs="Arial"/>
                <w:szCs w:val="18"/>
              </w:rPr>
            </w:pPr>
            <w:r w:rsidRPr="00ED0983">
              <w:rPr>
                <w:rFonts w:cs="Arial"/>
                <w:lang w:val="en-US"/>
              </w:rPr>
              <w:t>N/A</w:t>
            </w:r>
          </w:p>
        </w:tc>
      </w:tr>
      <w:tr w:rsidR="006F4585" w14:paraId="32459EF8"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903EDDE" w14:textId="77777777" w:rsidR="006F4585" w:rsidRPr="00EF5447" w:rsidRDefault="006F4585" w:rsidP="008759DB">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66C93A2F" w14:textId="77777777" w:rsidR="006F4585" w:rsidRDefault="006F4585" w:rsidP="008759DB">
            <w:pPr>
              <w:pStyle w:val="TAC"/>
            </w:pPr>
            <w:r w:rsidRPr="00ED0983">
              <w:rPr>
                <w:rFonts w:eastAsia="Malgun Gothic"/>
                <w:szCs w:val="18"/>
                <w:lang w:val="en-US" w:eastAsia="ko-KR"/>
              </w:rPr>
              <w:t>n75</w:t>
            </w:r>
          </w:p>
        </w:tc>
        <w:tc>
          <w:tcPr>
            <w:tcW w:w="1167" w:type="dxa"/>
            <w:shd w:val="clear" w:color="auto" w:fill="auto"/>
            <w:noWrap/>
          </w:tcPr>
          <w:p w14:paraId="50CA036D" w14:textId="77777777" w:rsidR="006F4585" w:rsidRDefault="006F4585" w:rsidP="008759DB">
            <w:pPr>
              <w:pStyle w:val="TAC"/>
              <w:rPr>
                <w:rFonts w:cs="Arial"/>
                <w:szCs w:val="18"/>
                <w:lang w:eastAsia="ko-KR"/>
              </w:rPr>
            </w:pPr>
            <w:r w:rsidRPr="00ED0983">
              <w:rPr>
                <w:rFonts w:cs="Arial"/>
                <w:lang w:val="en-US"/>
              </w:rPr>
              <w:t>N/A</w:t>
            </w:r>
          </w:p>
        </w:tc>
        <w:tc>
          <w:tcPr>
            <w:tcW w:w="746" w:type="dxa"/>
            <w:shd w:val="clear" w:color="auto" w:fill="auto"/>
            <w:noWrap/>
          </w:tcPr>
          <w:p w14:paraId="70F24B14"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1A374058"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54AC3008" w14:textId="77777777" w:rsidR="006F4585" w:rsidRDefault="006F4585" w:rsidP="008759DB">
            <w:pPr>
              <w:pStyle w:val="TAC"/>
              <w:rPr>
                <w:rFonts w:cs="Arial"/>
                <w:szCs w:val="18"/>
                <w:lang w:eastAsia="ko-KR"/>
              </w:rPr>
            </w:pPr>
            <w:r>
              <w:rPr>
                <w:rFonts w:cs="Arial"/>
                <w:lang w:val="en-US"/>
              </w:rPr>
              <w:t>1481.5</w:t>
            </w:r>
          </w:p>
        </w:tc>
        <w:tc>
          <w:tcPr>
            <w:tcW w:w="857" w:type="dxa"/>
            <w:shd w:val="clear" w:color="auto" w:fill="auto"/>
          </w:tcPr>
          <w:p w14:paraId="6CBB885B" w14:textId="77777777" w:rsidR="006F4585" w:rsidRDefault="006F4585" w:rsidP="008759DB">
            <w:pPr>
              <w:pStyle w:val="TAC"/>
              <w:rPr>
                <w:rFonts w:cs="Arial"/>
                <w:szCs w:val="18"/>
              </w:rPr>
            </w:pPr>
            <w:r>
              <w:rPr>
                <w:rFonts w:cs="Arial"/>
                <w:lang w:val="en-US"/>
              </w:rPr>
              <w:t>20</w:t>
            </w:r>
          </w:p>
        </w:tc>
        <w:tc>
          <w:tcPr>
            <w:tcW w:w="1248" w:type="dxa"/>
            <w:shd w:val="clear" w:color="auto" w:fill="auto"/>
          </w:tcPr>
          <w:p w14:paraId="716B0903" w14:textId="77777777" w:rsidR="006F4585" w:rsidRDefault="006F4585" w:rsidP="008759DB">
            <w:pPr>
              <w:pStyle w:val="TAC"/>
              <w:rPr>
                <w:rFonts w:cs="Arial"/>
                <w:szCs w:val="18"/>
              </w:rPr>
            </w:pPr>
            <w:r>
              <w:rPr>
                <w:rFonts w:cs="Arial"/>
                <w:lang w:val="en-US"/>
              </w:rPr>
              <w:t>IMD</w:t>
            </w:r>
            <w:r w:rsidRPr="00ED0983">
              <w:rPr>
                <w:rFonts w:cs="Arial"/>
                <w:lang w:val="en-US"/>
              </w:rPr>
              <w:t>3</w:t>
            </w:r>
          </w:p>
        </w:tc>
      </w:tr>
      <w:tr w:rsidR="006F4585" w14:paraId="3637C668"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3F052B5"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25A1AF97" w14:textId="77777777" w:rsidR="006F4585" w:rsidRDefault="006F4585" w:rsidP="008759DB">
            <w:pPr>
              <w:pStyle w:val="TAC"/>
            </w:pPr>
            <w:r>
              <w:rPr>
                <w:rFonts w:eastAsia="MS Mincho"/>
                <w:lang w:val="en-US"/>
              </w:rPr>
              <w:t>n</w:t>
            </w:r>
            <w:r w:rsidRPr="00ED0983">
              <w:rPr>
                <w:rFonts w:eastAsia="MS Mincho"/>
                <w:lang w:val="en-US"/>
              </w:rPr>
              <w:t>1</w:t>
            </w:r>
          </w:p>
        </w:tc>
        <w:tc>
          <w:tcPr>
            <w:tcW w:w="1167" w:type="dxa"/>
            <w:shd w:val="clear" w:color="auto" w:fill="auto"/>
            <w:noWrap/>
          </w:tcPr>
          <w:p w14:paraId="46D9F26C" w14:textId="77777777" w:rsidR="006F4585" w:rsidRDefault="006F4585" w:rsidP="008759DB">
            <w:pPr>
              <w:pStyle w:val="TAC"/>
              <w:rPr>
                <w:rFonts w:cs="Arial"/>
                <w:szCs w:val="18"/>
                <w:lang w:eastAsia="ko-KR"/>
              </w:rPr>
            </w:pPr>
            <w:r>
              <w:rPr>
                <w:rFonts w:cs="Arial"/>
                <w:lang w:val="en-US"/>
              </w:rPr>
              <w:t>1977.5</w:t>
            </w:r>
          </w:p>
        </w:tc>
        <w:tc>
          <w:tcPr>
            <w:tcW w:w="746" w:type="dxa"/>
            <w:shd w:val="clear" w:color="auto" w:fill="auto"/>
            <w:noWrap/>
          </w:tcPr>
          <w:p w14:paraId="3235E669"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58D5276E"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04568646" w14:textId="77777777" w:rsidR="006F4585" w:rsidRDefault="006F4585" w:rsidP="008759DB">
            <w:pPr>
              <w:pStyle w:val="TAC"/>
              <w:rPr>
                <w:rFonts w:cs="Arial"/>
                <w:szCs w:val="18"/>
                <w:lang w:eastAsia="ko-KR"/>
              </w:rPr>
            </w:pPr>
            <w:r>
              <w:rPr>
                <w:rFonts w:cs="Arial"/>
                <w:lang w:val="en-US"/>
              </w:rPr>
              <w:t>2167.5</w:t>
            </w:r>
          </w:p>
        </w:tc>
        <w:tc>
          <w:tcPr>
            <w:tcW w:w="857" w:type="dxa"/>
            <w:shd w:val="clear" w:color="auto" w:fill="auto"/>
          </w:tcPr>
          <w:p w14:paraId="0669E0B5" w14:textId="77777777" w:rsidR="006F4585" w:rsidRDefault="006F4585" w:rsidP="008759DB">
            <w:pPr>
              <w:pStyle w:val="TAC"/>
              <w:rPr>
                <w:rFonts w:cs="Arial"/>
                <w:szCs w:val="18"/>
              </w:rPr>
            </w:pPr>
            <w:r w:rsidRPr="00ED0983">
              <w:rPr>
                <w:rFonts w:cs="Arial"/>
                <w:lang w:val="en-US"/>
              </w:rPr>
              <w:t>N/A</w:t>
            </w:r>
          </w:p>
        </w:tc>
        <w:tc>
          <w:tcPr>
            <w:tcW w:w="1248" w:type="dxa"/>
            <w:shd w:val="clear" w:color="auto" w:fill="auto"/>
          </w:tcPr>
          <w:p w14:paraId="26DE38DA" w14:textId="77777777" w:rsidR="006F4585" w:rsidRDefault="006F4585" w:rsidP="008759DB">
            <w:pPr>
              <w:pStyle w:val="TAC"/>
              <w:rPr>
                <w:rFonts w:cs="Arial"/>
                <w:szCs w:val="18"/>
              </w:rPr>
            </w:pPr>
            <w:r w:rsidRPr="00ED0983">
              <w:rPr>
                <w:rFonts w:cs="Arial"/>
                <w:lang w:val="en-US"/>
              </w:rPr>
              <w:t>N/A</w:t>
            </w:r>
          </w:p>
        </w:tc>
      </w:tr>
      <w:tr w:rsidR="006F4585" w14:paraId="45D0A7FD"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4C35B00"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2586D2F6" w14:textId="77777777" w:rsidR="006F4585" w:rsidRDefault="006F4585" w:rsidP="008759DB">
            <w:pPr>
              <w:pStyle w:val="TAC"/>
            </w:pPr>
            <w:r w:rsidRPr="00ED0983">
              <w:rPr>
                <w:lang w:val="en-US"/>
              </w:rPr>
              <w:t>3</w:t>
            </w:r>
          </w:p>
        </w:tc>
        <w:tc>
          <w:tcPr>
            <w:tcW w:w="1167" w:type="dxa"/>
            <w:shd w:val="clear" w:color="auto" w:fill="auto"/>
            <w:noWrap/>
          </w:tcPr>
          <w:p w14:paraId="4057F78A" w14:textId="77777777" w:rsidR="006F4585" w:rsidRDefault="006F4585" w:rsidP="008759DB">
            <w:pPr>
              <w:pStyle w:val="TAC"/>
              <w:rPr>
                <w:rFonts w:cs="Arial"/>
                <w:lang w:val="en-US"/>
              </w:rPr>
            </w:pPr>
            <w:r>
              <w:rPr>
                <w:rFonts w:cs="Arial"/>
                <w:lang w:val="en-US"/>
              </w:rPr>
              <w:t>1720</w:t>
            </w:r>
          </w:p>
          <w:p w14:paraId="09C0509D" w14:textId="77777777" w:rsidR="006F4585" w:rsidRDefault="006F4585" w:rsidP="008759DB">
            <w:pPr>
              <w:pStyle w:val="TAC"/>
              <w:rPr>
                <w:rFonts w:cs="Arial"/>
                <w:szCs w:val="18"/>
                <w:lang w:eastAsia="ko-KR"/>
              </w:rPr>
            </w:pPr>
            <w:r>
              <w:rPr>
                <w:rFonts w:cs="Arial"/>
                <w:szCs w:val="18"/>
                <w:lang w:eastAsia="ko-KR"/>
              </w:rPr>
              <w:t>1739.8</w:t>
            </w:r>
          </w:p>
        </w:tc>
        <w:tc>
          <w:tcPr>
            <w:tcW w:w="746" w:type="dxa"/>
            <w:shd w:val="clear" w:color="auto" w:fill="auto"/>
            <w:noWrap/>
          </w:tcPr>
          <w:p w14:paraId="31E14498" w14:textId="77777777" w:rsidR="006F4585" w:rsidRPr="00ED0983" w:rsidRDefault="006F4585" w:rsidP="008759DB">
            <w:pPr>
              <w:keepNext/>
              <w:keepLines/>
              <w:spacing w:after="0"/>
              <w:jc w:val="center"/>
              <w:rPr>
                <w:rFonts w:ascii="Arial" w:hAnsi="Arial" w:cs="Arial"/>
                <w:sz w:val="18"/>
                <w:lang w:val="en-US"/>
              </w:rPr>
            </w:pPr>
            <w:r>
              <w:rPr>
                <w:rFonts w:ascii="Arial" w:hAnsi="Arial" w:cs="Arial"/>
                <w:sz w:val="18"/>
                <w:lang w:val="en-US"/>
              </w:rPr>
              <w:t>20</w:t>
            </w:r>
          </w:p>
          <w:p w14:paraId="2A113F7B" w14:textId="77777777" w:rsidR="006F4585" w:rsidRDefault="006F4585" w:rsidP="008759DB">
            <w:pPr>
              <w:pStyle w:val="TAC"/>
              <w:rPr>
                <w:rFonts w:cs="Arial"/>
                <w:szCs w:val="18"/>
                <w:lang w:eastAsia="ko-KR"/>
              </w:rPr>
            </w:pPr>
            <w:r>
              <w:rPr>
                <w:rFonts w:cs="Arial"/>
                <w:lang w:val="en-US"/>
              </w:rPr>
              <w:t>20</w:t>
            </w:r>
          </w:p>
        </w:tc>
        <w:tc>
          <w:tcPr>
            <w:tcW w:w="2266" w:type="dxa"/>
            <w:shd w:val="clear" w:color="auto" w:fill="auto"/>
            <w:noWrap/>
          </w:tcPr>
          <w:p w14:paraId="72BD175D" w14:textId="77777777" w:rsidR="006F4585" w:rsidRPr="00ED0983" w:rsidRDefault="006F4585" w:rsidP="008759DB">
            <w:pPr>
              <w:keepNext/>
              <w:keepLines/>
              <w:spacing w:after="0"/>
              <w:jc w:val="center"/>
              <w:rPr>
                <w:rFonts w:ascii="Arial" w:hAnsi="Arial" w:cs="Arial"/>
                <w:sz w:val="18"/>
                <w:lang w:val="en-US"/>
              </w:rPr>
            </w:pPr>
            <w:r w:rsidRPr="00270A64">
              <w:rPr>
                <w:rFonts w:ascii="Arial" w:hAnsi="Arial" w:cs="Arial"/>
                <w:sz w:val="18"/>
                <w:lang w:val="en-US"/>
              </w:rPr>
              <w:t>1(RB</w:t>
            </w:r>
            <w:r>
              <w:rPr>
                <w:rFonts w:ascii="Arial" w:hAnsi="Arial" w:cs="Arial"/>
                <w:sz w:val="18"/>
                <w:vertAlign w:val="subscript"/>
                <w:lang w:val="en-US"/>
              </w:rPr>
              <w:t>start</w:t>
            </w:r>
            <w:r w:rsidRPr="00270A64">
              <w:rPr>
                <w:rFonts w:ascii="Arial" w:hAnsi="Arial" w:cs="Arial"/>
                <w:sz w:val="18"/>
                <w:lang w:val="en-US"/>
              </w:rPr>
              <w:t>=20)</w:t>
            </w:r>
          </w:p>
          <w:p w14:paraId="5B364824" w14:textId="77777777" w:rsidR="006F4585" w:rsidRDefault="006F4585" w:rsidP="008759DB">
            <w:pPr>
              <w:pStyle w:val="TAC"/>
              <w:rPr>
                <w:rFonts w:cs="Arial"/>
                <w:szCs w:val="18"/>
                <w:lang w:eastAsia="ko-KR"/>
              </w:rPr>
            </w:pPr>
            <w:r>
              <w:rPr>
                <w:rFonts w:cs="Arial"/>
                <w:lang w:val="en-US"/>
              </w:rPr>
              <w:t>1(</w:t>
            </w:r>
            <w:r w:rsidRPr="00270A64">
              <w:rPr>
                <w:rFonts w:cs="Arial"/>
                <w:lang w:val="en-US"/>
              </w:rPr>
              <w:t>RB</w:t>
            </w:r>
            <w:r>
              <w:rPr>
                <w:rFonts w:cs="Arial"/>
                <w:vertAlign w:val="subscript"/>
                <w:lang w:val="en-US"/>
              </w:rPr>
              <w:t>start</w:t>
            </w:r>
            <w:r>
              <w:rPr>
                <w:rFonts w:cs="Arial"/>
                <w:lang w:val="en-US"/>
              </w:rPr>
              <w:t>=99</w:t>
            </w:r>
            <w:r w:rsidRPr="00270A64">
              <w:rPr>
                <w:rFonts w:cs="Arial"/>
                <w:lang w:val="en-US"/>
              </w:rPr>
              <w:t>)</w:t>
            </w:r>
          </w:p>
        </w:tc>
        <w:tc>
          <w:tcPr>
            <w:tcW w:w="1323" w:type="dxa"/>
            <w:shd w:val="clear" w:color="auto" w:fill="auto"/>
            <w:noWrap/>
          </w:tcPr>
          <w:p w14:paraId="4C7A6292" w14:textId="77777777" w:rsidR="006F4585" w:rsidRDefault="006F4585" w:rsidP="008759DB">
            <w:pPr>
              <w:pStyle w:val="TAC"/>
              <w:rPr>
                <w:rFonts w:cs="Arial"/>
                <w:szCs w:val="18"/>
                <w:lang w:eastAsia="ko-KR"/>
              </w:rPr>
            </w:pPr>
            <w:r>
              <w:rPr>
                <w:rFonts w:cs="Arial"/>
                <w:lang w:val="en-US"/>
              </w:rPr>
              <w:t>18151834.8</w:t>
            </w:r>
          </w:p>
        </w:tc>
        <w:tc>
          <w:tcPr>
            <w:tcW w:w="857" w:type="dxa"/>
            <w:shd w:val="clear" w:color="auto" w:fill="auto"/>
          </w:tcPr>
          <w:p w14:paraId="0E245E8C" w14:textId="77777777" w:rsidR="006F4585" w:rsidRPr="00ED0983" w:rsidRDefault="006F4585" w:rsidP="008759DB">
            <w:pPr>
              <w:keepNext/>
              <w:keepLines/>
              <w:spacing w:after="0"/>
              <w:jc w:val="center"/>
              <w:rPr>
                <w:rFonts w:ascii="Arial" w:hAnsi="Arial" w:cs="Arial"/>
                <w:sz w:val="18"/>
                <w:lang w:val="en-US"/>
              </w:rPr>
            </w:pPr>
            <w:r w:rsidRPr="00ED0983">
              <w:rPr>
                <w:rFonts w:ascii="Arial" w:hAnsi="Arial" w:cs="Arial"/>
                <w:sz w:val="18"/>
                <w:lang w:val="en-US"/>
              </w:rPr>
              <w:t>N/A</w:t>
            </w:r>
          </w:p>
          <w:p w14:paraId="244BDCBB" w14:textId="77777777" w:rsidR="006F4585" w:rsidRDefault="006F4585" w:rsidP="008759DB">
            <w:pPr>
              <w:pStyle w:val="TAC"/>
              <w:rPr>
                <w:rFonts w:cs="Arial"/>
                <w:szCs w:val="18"/>
              </w:rPr>
            </w:pPr>
            <w:r w:rsidRPr="00ED0983">
              <w:rPr>
                <w:rFonts w:cs="Arial"/>
                <w:lang w:val="en-US"/>
              </w:rPr>
              <w:t>N/A</w:t>
            </w:r>
          </w:p>
        </w:tc>
        <w:tc>
          <w:tcPr>
            <w:tcW w:w="1248" w:type="dxa"/>
            <w:shd w:val="clear" w:color="auto" w:fill="auto"/>
          </w:tcPr>
          <w:p w14:paraId="0D5FAA6F" w14:textId="77777777" w:rsidR="006F4585" w:rsidRPr="00ED0983" w:rsidRDefault="006F4585" w:rsidP="008759DB">
            <w:pPr>
              <w:keepNext/>
              <w:keepLines/>
              <w:spacing w:after="0"/>
              <w:jc w:val="center"/>
              <w:rPr>
                <w:rFonts w:ascii="Arial" w:hAnsi="Arial" w:cs="Arial"/>
                <w:sz w:val="18"/>
                <w:lang w:val="en-US"/>
              </w:rPr>
            </w:pPr>
            <w:r w:rsidRPr="00ED0983">
              <w:rPr>
                <w:rFonts w:ascii="Arial" w:hAnsi="Arial" w:cs="Arial"/>
                <w:sz w:val="18"/>
                <w:lang w:val="en-US"/>
              </w:rPr>
              <w:t>N/A</w:t>
            </w:r>
          </w:p>
          <w:p w14:paraId="2A1A1627" w14:textId="77777777" w:rsidR="006F4585" w:rsidRDefault="006F4585" w:rsidP="008759DB">
            <w:pPr>
              <w:pStyle w:val="TAC"/>
              <w:rPr>
                <w:rFonts w:cs="Arial"/>
                <w:szCs w:val="18"/>
              </w:rPr>
            </w:pPr>
            <w:r w:rsidRPr="00ED0983">
              <w:rPr>
                <w:rFonts w:cs="Arial"/>
                <w:lang w:val="en-US"/>
              </w:rPr>
              <w:t>N/A</w:t>
            </w:r>
          </w:p>
        </w:tc>
      </w:tr>
      <w:tr w:rsidR="006F4585" w:rsidRPr="00EF5447" w14:paraId="313DBE95" w14:textId="77777777" w:rsidTr="008759DB">
        <w:trPr>
          <w:trHeight w:val="54"/>
          <w:jc w:val="center"/>
        </w:trPr>
        <w:tc>
          <w:tcPr>
            <w:tcW w:w="2258" w:type="dxa"/>
            <w:tcBorders>
              <w:bottom w:val="nil"/>
            </w:tcBorders>
            <w:shd w:val="clear" w:color="auto" w:fill="auto"/>
          </w:tcPr>
          <w:p w14:paraId="70C97C3C" w14:textId="77777777" w:rsidR="006F4585" w:rsidRPr="00EF5447" w:rsidRDefault="006F4585" w:rsidP="008759DB">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7CAFF624" w14:textId="77777777" w:rsidR="006F4585" w:rsidRPr="00EF5447" w:rsidRDefault="006F4585" w:rsidP="008759DB">
            <w:pPr>
              <w:pStyle w:val="TAC"/>
              <w:rPr>
                <w:rFonts w:eastAsia="Malgun Gothic"/>
                <w:lang w:eastAsia="ko-KR"/>
              </w:rPr>
            </w:pPr>
            <w:r w:rsidRPr="00EF5447">
              <w:rPr>
                <w:rFonts w:cs="Arial"/>
                <w:lang w:eastAsia="zh-TW"/>
              </w:rPr>
              <w:t>3</w:t>
            </w:r>
          </w:p>
        </w:tc>
        <w:tc>
          <w:tcPr>
            <w:tcW w:w="1167" w:type="dxa"/>
            <w:shd w:val="clear" w:color="auto" w:fill="auto"/>
            <w:noWrap/>
          </w:tcPr>
          <w:p w14:paraId="0582B619" w14:textId="77777777" w:rsidR="006F4585" w:rsidRPr="00EF5447" w:rsidRDefault="006F4585" w:rsidP="008759DB">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029089AB"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7DFE1B84"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18729237" w14:textId="77777777" w:rsidR="006F4585" w:rsidRPr="00EF5447" w:rsidRDefault="006F4585" w:rsidP="008759DB">
            <w:pPr>
              <w:pStyle w:val="TAC"/>
              <w:rPr>
                <w:rFonts w:eastAsia="Malgun Gothic"/>
                <w:kern w:val="2"/>
                <w:szCs w:val="24"/>
                <w:lang w:eastAsia="ko-KR"/>
              </w:rPr>
            </w:pPr>
            <w:r w:rsidRPr="00EF5447">
              <w:rPr>
                <w:rFonts w:cs="Arial"/>
                <w:lang w:eastAsia="zh-TW"/>
              </w:rPr>
              <w:t>1845</w:t>
            </w:r>
          </w:p>
        </w:tc>
        <w:tc>
          <w:tcPr>
            <w:tcW w:w="857" w:type="dxa"/>
            <w:shd w:val="clear" w:color="auto" w:fill="auto"/>
          </w:tcPr>
          <w:p w14:paraId="7E600ABD"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4588EECB" w14:textId="77777777" w:rsidR="006F4585" w:rsidRPr="00EF5447" w:rsidRDefault="006F4585" w:rsidP="008759DB">
            <w:pPr>
              <w:pStyle w:val="TAC"/>
              <w:rPr>
                <w:rFonts w:eastAsia="Malgun Gothic"/>
                <w:kern w:val="2"/>
                <w:szCs w:val="24"/>
                <w:lang w:eastAsia="ko-KR"/>
              </w:rPr>
            </w:pPr>
            <w:r w:rsidRPr="00EF5447">
              <w:rPr>
                <w:rFonts w:cs="Arial"/>
                <w:lang w:eastAsia="zh-TW"/>
              </w:rPr>
              <w:t>N/A</w:t>
            </w:r>
          </w:p>
        </w:tc>
      </w:tr>
      <w:tr w:rsidR="006F4585" w:rsidRPr="00EF5447" w14:paraId="4024FE5E" w14:textId="77777777" w:rsidTr="008759DB">
        <w:trPr>
          <w:trHeight w:val="54"/>
          <w:jc w:val="center"/>
        </w:trPr>
        <w:tc>
          <w:tcPr>
            <w:tcW w:w="2258" w:type="dxa"/>
            <w:tcBorders>
              <w:top w:val="nil"/>
              <w:bottom w:val="nil"/>
            </w:tcBorders>
            <w:shd w:val="clear" w:color="auto" w:fill="auto"/>
          </w:tcPr>
          <w:p w14:paraId="28C535F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0B51F46" w14:textId="77777777" w:rsidR="006F4585" w:rsidRPr="00EF5447" w:rsidRDefault="006F4585" w:rsidP="008759DB">
            <w:pPr>
              <w:pStyle w:val="TAC"/>
              <w:rPr>
                <w:rFonts w:eastAsia="Malgun Gothic"/>
                <w:lang w:eastAsia="ko-KR"/>
              </w:rPr>
            </w:pPr>
            <w:r w:rsidRPr="00EF5447">
              <w:rPr>
                <w:rFonts w:cs="Arial"/>
                <w:lang w:eastAsia="zh-TW"/>
              </w:rPr>
              <w:t>n1</w:t>
            </w:r>
          </w:p>
        </w:tc>
        <w:tc>
          <w:tcPr>
            <w:tcW w:w="1167" w:type="dxa"/>
            <w:shd w:val="clear" w:color="auto" w:fill="auto"/>
            <w:noWrap/>
          </w:tcPr>
          <w:p w14:paraId="2F7D9DA4" w14:textId="77777777" w:rsidR="006F4585" w:rsidRPr="00EF5447" w:rsidRDefault="006F4585" w:rsidP="008759D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11574EC"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2F333B21"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5B704012" w14:textId="77777777" w:rsidR="006F4585" w:rsidRPr="00EF5447" w:rsidRDefault="006F4585" w:rsidP="008759DB">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7C56EB22"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D8771C9" w14:textId="77777777" w:rsidR="006F4585" w:rsidRPr="00EF5447" w:rsidRDefault="006F4585" w:rsidP="008759DB">
            <w:pPr>
              <w:pStyle w:val="TAC"/>
              <w:rPr>
                <w:rFonts w:eastAsia="Malgun Gothic"/>
                <w:kern w:val="2"/>
                <w:szCs w:val="24"/>
                <w:lang w:eastAsia="ko-KR"/>
              </w:rPr>
            </w:pPr>
            <w:r w:rsidRPr="00EF5447">
              <w:rPr>
                <w:rFonts w:cs="Arial"/>
                <w:lang w:eastAsia="zh-TW"/>
              </w:rPr>
              <w:t>N/A</w:t>
            </w:r>
          </w:p>
        </w:tc>
      </w:tr>
      <w:tr w:rsidR="006F4585" w:rsidRPr="00EF5447" w14:paraId="098B5B73" w14:textId="77777777" w:rsidTr="008759DB">
        <w:trPr>
          <w:trHeight w:val="54"/>
          <w:jc w:val="center"/>
        </w:trPr>
        <w:tc>
          <w:tcPr>
            <w:tcW w:w="2258" w:type="dxa"/>
            <w:tcBorders>
              <w:top w:val="nil"/>
              <w:bottom w:val="nil"/>
            </w:tcBorders>
            <w:shd w:val="clear" w:color="auto" w:fill="auto"/>
          </w:tcPr>
          <w:p w14:paraId="663F278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FDC358B" w14:textId="77777777" w:rsidR="006F4585" w:rsidRPr="00EF5447" w:rsidRDefault="006F4585" w:rsidP="008759DB">
            <w:pPr>
              <w:pStyle w:val="TAC"/>
              <w:rPr>
                <w:rFonts w:eastAsia="Malgun Gothic"/>
                <w:lang w:eastAsia="ko-KR"/>
              </w:rPr>
            </w:pPr>
            <w:r w:rsidRPr="00EF5447">
              <w:rPr>
                <w:rFonts w:cs="Arial"/>
                <w:lang w:eastAsia="ja-JP"/>
              </w:rPr>
              <w:t>n7</w:t>
            </w:r>
            <w:r w:rsidRPr="00EF5447">
              <w:rPr>
                <w:rFonts w:cs="Arial"/>
                <w:lang w:eastAsia="zh-TW"/>
              </w:rPr>
              <w:t>7</w:t>
            </w:r>
          </w:p>
        </w:tc>
        <w:tc>
          <w:tcPr>
            <w:tcW w:w="1167" w:type="dxa"/>
            <w:shd w:val="clear" w:color="auto" w:fill="auto"/>
            <w:noWrap/>
          </w:tcPr>
          <w:p w14:paraId="5DFEE49E" w14:textId="77777777" w:rsidR="006F4585" w:rsidRPr="00EF5447" w:rsidRDefault="006F4585" w:rsidP="008759DB">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16957A69" w14:textId="77777777" w:rsidR="006F4585" w:rsidRPr="00EF5447" w:rsidRDefault="006F4585" w:rsidP="008759DB">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7F85CF07"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4B644B49" w14:textId="77777777" w:rsidR="006F4585" w:rsidRPr="00EF5447" w:rsidRDefault="006F4585" w:rsidP="008759DB">
            <w:pPr>
              <w:pStyle w:val="TAC"/>
              <w:rPr>
                <w:rFonts w:eastAsia="Malgun Gothic"/>
                <w:kern w:val="2"/>
                <w:szCs w:val="24"/>
                <w:lang w:eastAsia="ko-KR"/>
              </w:rPr>
            </w:pPr>
            <w:r w:rsidRPr="00EF5447">
              <w:rPr>
                <w:rFonts w:cs="Arial"/>
                <w:lang w:eastAsia="zh-TW"/>
              </w:rPr>
              <w:t>3700</w:t>
            </w:r>
          </w:p>
        </w:tc>
        <w:tc>
          <w:tcPr>
            <w:tcW w:w="857" w:type="dxa"/>
            <w:shd w:val="clear" w:color="auto" w:fill="auto"/>
          </w:tcPr>
          <w:p w14:paraId="61A90037" w14:textId="77777777" w:rsidR="006F4585" w:rsidRPr="00EF5447" w:rsidRDefault="006F4585" w:rsidP="008759DB">
            <w:pPr>
              <w:pStyle w:val="TAC"/>
              <w:rPr>
                <w:rFonts w:eastAsia="Malgun Gothic"/>
                <w:kern w:val="2"/>
                <w:szCs w:val="24"/>
                <w:lang w:eastAsia="ko-KR"/>
              </w:rPr>
            </w:pPr>
            <w:r w:rsidRPr="00EF5447">
              <w:t>28.4</w:t>
            </w:r>
          </w:p>
        </w:tc>
        <w:tc>
          <w:tcPr>
            <w:tcW w:w="1248" w:type="dxa"/>
            <w:shd w:val="clear" w:color="auto" w:fill="auto"/>
          </w:tcPr>
          <w:p w14:paraId="2B7A2FE0"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006600F2" w14:textId="77777777" w:rsidTr="008759DB">
        <w:trPr>
          <w:trHeight w:val="54"/>
          <w:jc w:val="center"/>
        </w:trPr>
        <w:tc>
          <w:tcPr>
            <w:tcW w:w="2258" w:type="dxa"/>
            <w:tcBorders>
              <w:top w:val="nil"/>
              <w:bottom w:val="nil"/>
            </w:tcBorders>
            <w:shd w:val="clear" w:color="auto" w:fill="auto"/>
          </w:tcPr>
          <w:p w14:paraId="424011A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EF253CB" w14:textId="77777777" w:rsidR="006F4585" w:rsidRPr="00EF5447" w:rsidRDefault="006F4585" w:rsidP="008759DB">
            <w:pPr>
              <w:pStyle w:val="TAC"/>
              <w:rPr>
                <w:rFonts w:eastAsia="Malgun Gothic"/>
                <w:lang w:eastAsia="ko-KR"/>
              </w:rPr>
            </w:pPr>
            <w:r w:rsidRPr="00EF5447">
              <w:rPr>
                <w:rFonts w:cs="Arial"/>
                <w:lang w:eastAsia="zh-TW"/>
              </w:rPr>
              <w:t>3</w:t>
            </w:r>
          </w:p>
        </w:tc>
        <w:tc>
          <w:tcPr>
            <w:tcW w:w="1167" w:type="dxa"/>
            <w:shd w:val="clear" w:color="auto" w:fill="auto"/>
            <w:noWrap/>
          </w:tcPr>
          <w:p w14:paraId="21854C98" w14:textId="77777777" w:rsidR="006F4585" w:rsidRPr="00EF5447" w:rsidRDefault="006F4585" w:rsidP="008759DB">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11D81F64"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2B38ED56"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41F5C3F3" w14:textId="77777777" w:rsidR="006F4585" w:rsidRPr="00EF5447" w:rsidRDefault="006F4585" w:rsidP="008759DB">
            <w:pPr>
              <w:pStyle w:val="TAC"/>
              <w:rPr>
                <w:rFonts w:eastAsia="Malgun Gothic"/>
                <w:kern w:val="2"/>
                <w:szCs w:val="24"/>
                <w:lang w:eastAsia="ko-KR"/>
              </w:rPr>
            </w:pPr>
            <w:r w:rsidRPr="00EF5447">
              <w:rPr>
                <w:rFonts w:cs="Arial"/>
                <w:lang w:eastAsia="zh-TW"/>
              </w:rPr>
              <w:t>1870</w:t>
            </w:r>
          </w:p>
        </w:tc>
        <w:tc>
          <w:tcPr>
            <w:tcW w:w="857" w:type="dxa"/>
            <w:shd w:val="clear" w:color="auto" w:fill="auto"/>
          </w:tcPr>
          <w:p w14:paraId="0C6B149A"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3020AD3"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518EC4BF" w14:textId="77777777" w:rsidTr="008759DB">
        <w:trPr>
          <w:trHeight w:val="54"/>
          <w:jc w:val="center"/>
        </w:trPr>
        <w:tc>
          <w:tcPr>
            <w:tcW w:w="2258" w:type="dxa"/>
            <w:tcBorders>
              <w:top w:val="nil"/>
              <w:bottom w:val="nil"/>
            </w:tcBorders>
            <w:shd w:val="clear" w:color="auto" w:fill="auto"/>
          </w:tcPr>
          <w:p w14:paraId="643EF18C"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DC56A15" w14:textId="77777777" w:rsidR="006F4585" w:rsidRPr="00EF5447" w:rsidRDefault="006F4585" w:rsidP="008759DB">
            <w:pPr>
              <w:pStyle w:val="TAC"/>
              <w:rPr>
                <w:rFonts w:eastAsia="Malgun Gothic"/>
                <w:lang w:eastAsia="ko-KR"/>
              </w:rPr>
            </w:pPr>
            <w:r w:rsidRPr="00EF5447">
              <w:rPr>
                <w:rFonts w:cs="Arial"/>
                <w:lang w:eastAsia="zh-TW"/>
              </w:rPr>
              <w:t>n1</w:t>
            </w:r>
          </w:p>
        </w:tc>
        <w:tc>
          <w:tcPr>
            <w:tcW w:w="1167" w:type="dxa"/>
            <w:shd w:val="clear" w:color="auto" w:fill="auto"/>
            <w:noWrap/>
          </w:tcPr>
          <w:p w14:paraId="79839C97" w14:textId="77777777" w:rsidR="006F4585" w:rsidRPr="00EF5447" w:rsidRDefault="006F4585" w:rsidP="008759D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91B3B73"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34C48883"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2B5EC58" w14:textId="77777777" w:rsidR="006F4585" w:rsidRPr="00EF5447" w:rsidRDefault="006F4585" w:rsidP="008759DB">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4838D53E"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47598D4E"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7596B6F1" w14:textId="77777777" w:rsidTr="008759DB">
        <w:trPr>
          <w:trHeight w:val="54"/>
          <w:jc w:val="center"/>
        </w:trPr>
        <w:tc>
          <w:tcPr>
            <w:tcW w:w="2258" w:type="dxa"/>
            <w:tcBorders>
              <w:top w:val="nil"/>
              <w:bottom w:val="single" w:sz="4" w:space="0" w:color="auto"/>
            </w:tcBorders>
            <w:shd w:val="clear" w:color="auto" w:fill="auto"/>
          </w:tcPr>
          <w:p w14:paraId="6D1EC44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05DB3E9" w14:textId="77777777" w:rsidR="006F4585" w:rsidRPr="00EF5447" w:rsidRDefault="006F4585" w:rsidP="008759DB">
            <w:pPr>
              <w:pStyle w:val="TAC"/>
              <w:rPr>
                <w:rFonts w:eastAsia="Malgun Gothic"/>
                <w:lang w:eastAsia="ko-KR"/>
              </w:rPr>
            </w:pPr>
            <w:r w:rsidRPr="00EF5447">
              <w:rPr>
                <w:rFonts w:cs="Arial"/>
                <w:lang w:eastAsia="zh-TW"/>
              </w:rPr>
              <w:t>n77</w:t>
            </w:r>
          </w:p>
        </w:tc>
        <w:tc>
          <w:tcPr>
            <w:tcW w:w="1167" w:type="dxa"/>
            <w:shd w:val="clear" w:color="auto" w:fill="auto"/>
            <w:noWrap/>
          </w:tcPr>
          <w:p w14:paraId="35CBC7E3" w14:textId="77777777" w:rsidR="006F4585" w:rsidRPr="00EF5447" w:rsidRDefault="006F4585" w:rsidP="008759DB">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65C02BED" w14:textId="77777777" w:rsidR="006F4585" w:rsidRPr="00EF5447" w:rsidRDefault="006F4585" w:rsidP="008759DB">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1862027C"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3060B4B" w14:textId="77777777" w:rsidR="006F4585" w:rsidRPr="00EF5447" w:rsidRDefault="006F4585" w:rsidP="008759DB">
            <w:pPr>
              <w:pStyle w:val="TAC"/>
              <w:rPr>
                <w:rFonts w:eastAsia="Malgun Gothic"/>
                <w:kern w:val="2"/>
                <w:szCs w:val="24"/>
                <w:lang w:eastAsia="ko-KR"/>
              </w:rPr>
            </w:pPr>
            <w:r w:rsidRPr="00EF5447">
              <w:rPr>
                <w:rFonts w:cs="Arial"/>
                <w:lang w:eastAsia="zh-TW"/>
              </w:rPr>
              <w:t>3915</w:t>
            </w:r>
          </w:p>
        </w:tc>
        <w:tc>
          <w:tcPr>
            <w:tcW w:w="857" w:type="dxa"/>
            <w:shd w:val="clear" w:color="auto" w:fill="auto"/>
          </w:tcPr>
          <w:p w14:paraId="19EBF139"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B91DB4C"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7DEEBC3D" w14:textId="77777777" w:rsidTr="008759DB">
        <w:trPr>
          <w:trHeight w:val="54"/>
          <w:jc w:val="center"/>
        </w:trPr>
        <w:tc>
          <w:tcPr>
            <w:tcW w:w="2258" w:type="dxa"/>
            <w:tcBorders>
              <w:bottom w:val="nil"/>
            </w:tcBorders>
            <w:shd w:val="clear" w:color="auto" w:fill="auto"/>
          </w:tcPr>
          <w:p w14:paraId="31F52E91" w14:textId="77777777" w:rsidR="006F4585" w:rsidRPr="00EF5447" w:rsidRDefault="006F4585" w:rsidP="008759DB">
            <w:pPr>
              <w:pStyle w:val="TAC"/>
              <w:rPr>
                <w:rFonts w:eastAsia="Malgun Gothic"/>
                <w:lang w:eastAsia="ko-KR"/>
              </w:rPr>
            </w:pPr>
            <w:r w:rsidRPr="00EF5447">
              <w:rPr>
                <w:rFonts w:eastAsia="Malgun Gothic"/>
                <w:lang w:eastAsia="ko-KR"/>
              </w:rPr>
              <w:t>DC_3A_n1A-n78A</w:t>
            </w:r>
          </w:p>
          <w:p w14:paraId="260843A0" w14:textId="77777777" w:rsidR="006F4585" w:rsidRPr="00EF5447" w:rsidRDefault="006F4585" w:rsidP="008759DB">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26170786" w14:textId="77777777" w:rsidR="006F4585" w:rsidRPr="00EF5447" w:rsidRDefault="006F4585" w:rsidP="008759DB">
            <w:pPr>
              <w:pStyle w:val="TAC"/>
              <w:rPr>
                <w:rFonts w:eastAsia="Malgun Gothic"/>
                <w:lang w:eastAsia="ko-KR"/>
              </w:rPr>
            </w:pPr>
            <w:r w:rsidRPr="00EF5447">
              <w:rPr>
                <w:rFonts w:cs="Arial"/>
                <w:lang w:eastAsia="zh-TW"/>
              </w:rPr>
              <w:t>3</w:t>
            </w:r>
          </w:p>
        </w:tc>
        <w:tc>
          <w:tcPr>
            <w:tcW w:w="1167" w:type="dxa"/>
            <w:shd w:val="clear" w:color="auto" w:fill="auto"/>
            <w:noWrap/>
          </w:tcPr>
          <w:p w14:paraId="5C887492" w14:textId="77777777" w:rsidR="006F4585" w:rsidRPr="00EF5447" w:rsidRDefault="006F4585" w:rsidP="008759DB">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79ECFD85"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13C6DA85"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4EB9D5E4" w14:textId="77777777" w:rsidR="006F4585" w:rsidRPr="00EF5447" w:rsidRDefault="006F4585" w:rsidP="008759DB">
            <w:pPr>
              <w:pStyle w:val="TAC"/>
              <w:rPr>
                <w:rFonts w:eastAsia="Malgun Gothic"/>
                <w:kern w:val="2"/>
                <w:szCs w:val="24"/>
                <w:lang w:eastAsia="ko-KR"/>
              </w:rPr>
            </w:pPr>
            <w:r w:rsidRPr="00EF5447">
              <w:rPr>
                <w:rFonts w:cs="Arial"/>
                <w:lang w:eastAsia="zh-TW"/>
              </w:rPr>
              <w:t>1845</w:t>
            </w:r>
          </w:p>
        </w:tc>
        <w:tc>
          <w:tcPr>
            <w:tcW w:w="857" w:type="dxa"/>
            <w:shd w:val="clear" w:color="auto" w:fill="auto"/>
          </w:tcPr>
          <w:p w14:paraId="4A4F60CC"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62414B33" w14:textId="77777777" w:rsidR="006F4585" w:rsidRPr="00EF5447" w:rsidRDefault="006F4585" w:rsidP="008759DB">
            <w:pPr>
              <w:pStyle w:val="TAC"/>
              <w:rPr>
                <w:rFonts w:eastAsia="Malgun Gothic"/>
                <w:kern w:val="2"/>
                <w:szCs w:val="24"/>
                <w:lang w:eastAsia="ko-KR"/>
              </w:rPr>
            </w:pPr>
            <w:r w:rsidRPr="00EF5447">
              <w:rPr>
                <w:rFonts w:cs="Arial"/>
                <w:lang w:eastAsia="zh-TW"/>
              </w:rPr>
              <w:t>N/A</w:t>
            </w:r>
          </w:p>
        </w:tc>
      </w:tr>
      <w:tr w:rsidR="006F4585" w:rsidRPr="00EF5447" w14:paraId="34D94D71" w14:textId="77777777" w:rsidTr="008759DB">
        <w:trPr>
          <w:trHeight w:val="54"/>
          <w:jc w:val="center"/>
        </w:trPr>
        <w:tc>
          <w:tcPr>
            <w:tcW w:w="2258" w:type="dxa"/>
            <w:tcBorders>
              <w:top w:val="nil"/>
              <w:bottom w:val="nil"/>
            </w:tcBorders>
            <w:shd w:val="clear" w:color="auto" w:fill="auto"/>
          </w:tcPr>
          <w:p w14:paraId="4AB872C3"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1176D65" w14:textId="77777777" w:rsidR="006F4585" w:rsidRPr="00EF5447" w:rsidRDefault="006F4585" w:rsidP="008759DB">
            <w:pPr>
              <w:pStyle w:val="TAC"/>
              <w:rPr>
                <w:rFonts w:eastAsia="Malgun Gothic"/>
                <w:lang w:eastAsia="ko-KR"/>
              </w:rPr>
            </w:pPr>
            <w:r w:rsidRPr="00EF5447">
              <w:rPr>
                <w:rFonts w:cs="Arial"/>
                <w:lang w:eastAsia="zh-TW"/>
              </w:rPr>
              <w:t>n1</w:t>
            </w:r>
          </w:p>
        </w:tc>
        <w:tc>
          <w:tcPr>
            <w:tcW w:w="1167" w:type="dxa"/>
            <w:shd w:val="clear" w:color="auto" w:fill="auto"/>
            <w:noWrap/>
          </w:tcPr>
          <w:p w14:paraId="1ACC8B45" w14:textId="77777777" w:rsidR="006F4585" w:rsidRPr="00EF5447" w:rsidRDefault="006F4585" w:rsidP="008759D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340785CC"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1FA4B1A3"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0C3F7B7B" w14:textId="77777777" w:rsidR="006F4585" w:rsidRPr="00EF5447" w:rsidRDefault="006F4585" w:rsidP="008759DB">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7A70D92C"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64875BA" w14:textId="77777777" w:rsidR="006F4585" w:rsidRPr="00EF5447" w:rsidRDefault="006F4585" w:rsidP="008759DB">
            <w:pPr>
              <w:pStyle w:val="TAC"/>
              <w:rPr>
                <w:rFonts w:eastAsia="Malgun Gothic"/>
                <w:kern w:val="2"/>
                <w:szCs w:val="24"/>
                <w:lang w:eastAsia="ko-KR"/>
              </w:rPr>
            </w:pPr>
            <w:r w:rsidRPr="00EF5447">
              <w:rPr>
                <w:rFonts w:cs="Arial"/>
                <w:lang w:eastAsia="zh-TW"/>
              </w:rPr>
              <w:t>N/A</w:t>
            </w:r>
          </w:p>
        </w:tc>
      </w:tr>
      <w:tr w:rsidR="006F4585" w:rsidRPr="00EF5447" w14:paraId="40AB6ADE" w14:textId="77777777" w:rsidTr="008759DB">
        <w:trPr>
          <w:trHeight w:val="54"/>
          <w:jc w:val="center"/>
        </w:trPr>
        <w:tc>
          <w:tcPr>
            <w:tcW w:w="2258" w:type="dxa"/>
            <w:tcBorders>
              <w:top w:val="nil"/>
              <w:bottom w:val="nil"/>
            </w:tcBorders>
            <w:shd w:val="clear" w:color="auto" w:fill="auto"/>
          </w:tcPr>
          <w:p w14:paraId="0F7CBEF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FB6FE8B" w14:textId="77777777" w:rsidR="006F4585" w:rsidRPr="00EF5447" w:rsidRDefault="006F4585" w:rsidP="008759DB">
            <w:pPr>
              <w:pStyle w:val="TAC"/>
              <w:rPr>
                <w:rFonts w:eastAsia="Malgun Gothic"/>
                <w:lang w:eastAsia="ko-KR"/>
              </w:rPr>
            </w:pPr>
            <w:r w:rsidRPr="00EF5447">
              <w:rPr>
                <w:rFonts w:cs="Arial"/>
                <w:lang w:eastAsia="ja-JP"/>
              </w:rPr>
              <w:t>n7</w:t>
            </w:r>
            <w:r w:rsidRPr="00EF5447">
              <w:rPr>
                <w:rFonts w:cs="Arial"/>
                <w:lang w:eastAsia="zh-TW"/>
              </w:rPr>
              <w:t>8</w:t>
            </w:r>
          </w:p>
        </w:tc>
        <w:tc>
          <w:tcPr>
            <w:tcW w:w="1167" w:type="dxa"/>
            <w:shd w:val="clear" w:color="auto" w:fill="auto"/>
            <w:noWrap/>
          </w:tcPr>
          <w:p w14:paraId="6A4FFB27" w14:textId="77777777" w:rsidR="006F4585" w:rsidRPr="00EF5447" w:rsidRDefault="006F4585" w:rsidP="008759DB">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1962ED26" w14:textId="77777777" w:rsidR="006F4585" w:rsidRPr="00EF5447" w:rsidRDefault="006F4585" w:rsidP="008759DB">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03308674"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7A2B3BA" w14:textId="77777777" w:rsidR="006F4585" w:rsidRPr="00EF5447" w:rsidRDefault="006F4585" w:rsidP="008759DB">
            <w:pPr>
              <w:pStyle w:val="TAC"/>
              <w:rPr>
                <w:rFonts w:eastAsia="Malgun Gothic"/>
                <w:kern w:val="2"/>
                <w:szCs w:val="24"/>
                <w:lang w:eastAsia="ko-KR"/>
              </w:rPr>
            </w:pPr>
            <w:r w:rsidRPr="00EF5447">
              <w:rPr>
                <w:rFonts w:cs="Arial"/>
                <w:lang w:eastAsia="zh-TW"/>
              </w:rPr>
              <w:t>3700</w:t>
            </w:r>
          </w:p>
        </w:tc>
        <w:tc>
          <w:tcPr>
            <w:tcW w:w="857" w:type="dxa"/>
            <w:shd w:val="clear" w:color="auto" w:fill="auto"/>
          </w:tcPr>
          <w:p w14:paraId="37D5F17E" w14:textId="77777777" w:rsidR="006F4585" w:rsidRPr="00EF5447" w:rsidRDefault="006F4585" w:rsidP="008759DB">
            <w:pPr>
              <w:pStyle w:val="TAC"/>
              <w:rPr>
                <w:rFonts w:eastAsia="Malgun Gothic"/>
                <w:kern w:val="2"/>
                <w:szCs w:val="24"/>
                <w:lang w:eastAsia="ko-KR"/>
              </w:rPr>
            </w:pPr>
            <w:r w:rsidRPr="00EF5447">
              <w:t>28.4</w:t>
            </w:r>
          </w:p>
        </w:tc>
        <w:tc>
          <w:tcPr>
            <w:tcW w:w="1248" w:type="dxa"/>
            <w:shd w:val="clear" w:color="auto" w:fill="auto"/>
          </w:tcPr>
          <w:p w14:paraId="259E3030"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799D126E" w14:textId="77777777" w:rsidTr="008759DB">
        <w:trPr>
          <w:trHeight w:val="54"/>
          <w:jc w:val="center"/>
        </w:trPr>
        <w:tc>
          <w:tcPr>
            <w:tcW w:w="2258" w:type="dxa"/>
            <w:tcBorders>
              <w:top w:val="nil"/>
              <w:bottom w:val="nil"/>
            </w:tcBorders>
            <w:shd w:val="clear" w:color="auto" w:fill="auto"/>
          </w:tcPr>
          <w:p w14:paraId="0B2FA0C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D382C91" w14:textId="77777777" w:rsidR="006F4585" w:rsidRPr="00EF5447" w:rsidRDefault="006F4585" w:rsidP="008759DB">
            <w:pPr>
              <w:pStyle w:val="TAC"/>
              <w:rPr>
                <w:rFonts w:eastAsia="Malgun Gothic"/>
                <w:lang w:eastAsia="ko-KR"/>
              </w:rPr>
            </w:pPr>
            <w:r w:rsidRPr="00EF5447">
              <w:rPr>
                <w:rFonts w:cs="Arial"/>
                <w:lang w:eastAsia="zh-TW"/>
              </w:rPr>
              <w:t>3</w:t>
            </w:r>
          </w:p>
        </w:tc>
        <w:tc>
          <w:tcPr>
            <w:tcW w:w="1167" w:type="dxa"/>
            <w:shd w:val="clear" w:color="auto" w:fill="auto"/>
            <w:noWrap/>
          </w:tcPr>
          <w:p w14:paraId="2F127F95" w14:textId="77777777" w:rsidR="006F4585" w:rsidRPr="00EF5447" w:rsidRDefault="006F4585" w:rsidP="008759DB">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73B546DA" w14:textId="77777777" w:rsidR="006F4585" w:rsidRPr="00EF5447" w:rsidRDefault="006F4585" w:rsidP="008759DB">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0C6BFD3A" w14:textId="77777777" w:rsidR="006F4585" w:rsidRPr="00EF5447" w:rsidRDefault="006F4585" w:rsidP="008759DB">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25DE606E" w14:textId="77777777" w:rsidR="006F4585" w:rsidRPr="00EF5447" w:rsidRDefault="006F4585" w:rsidP="008759DB">
            <w:pPr>
              <w:pStyle w:val="TAC"/>
              <w:rPr>
                <w:rFonts w:eastAsia="Malgun Gothic"/>
                <w:kern w:val="2"/>
                <w:szCs w:val="24"/>
                <w:lang w:eastAsia="ko-KR"/>
              </w:rPr>
            </w:pPr>
            <w:r w:rsidRPr="00EF5447">
              <w:rPr>
                <w:rFonts w:eastAsia="MS Mincho" w:cs="Arial"/>
                <w:bCs/>
              </w:rPr>
              <w:t>1865</w:t>
            </w:r>
          </w:p>
        </w:tc>
        <w:tc>
          <w:tcPr>
            <w:tcW w:w="857" w:type="dxa"/>
            <w:shd w:val="clear" w:color="auto" w:fill="auto"/>
          </w:tcPr>
          <w:p w14:paraId="5F2624F1" w14:textId="77777777" w:rsidR="006F4585" w:rsidRPr="00EF5447" w:rsidRDefault="006F4585" w:rsidP="008759DB">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564083E"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7C1FCCE2" w14:textId="77777777" w:rsidTr="008759DB">
        <w:trPr>
          <w:trHeight w:val="54"/>
          <w:jc w:val="center"/>
        </w:trPr>
        <w:tc>
          <w:tcPr>
            <w:tcW w:w="2258" w:type="dxa"/>
            <w:tcBorders>
              <w:top w:val="nil"/>
              <w:bottom w:val="nil"/>
            </w:tcBorders>
            <w:shd w:val="clear" w:color="auto" w:fill="auto"/>
          </w:tcPr>
          <w:p w14:paraId="19D8F2FC"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2EE6C1D" w14:textId="77777777" w:rsidR="006F4585" w:rsidRPr="00EF5447" w:rsidRDefault="006F4585" w:rsidP="008759DB">
            <w:pPr>
              <w:pStyle w:val="TAC"/>
              <w:rPr>
                <w:rFonts w:eastAsia="Malgun Gothic"/>
                <w:lang w:eastAsia="ko-KR"/>
              </w:rPr>
            </w:pPr>
            <w:r w:rsidRPr="00EF5447">
              <w:rPr>
                <w:rFonts w:cs="Arial"/>
                <w:lang w:eastAsia="zh-TW"/>
              </w:rPr>
              <w:t>n1</w:t>
            </w:r>
          </w:p>
        </w:tc>
        <w:tc>
          <w:tcPr>
            <w:tcW w:w="1167" w:type="dxa"/>
            <w:shd w:val="clear" w:color="auto" w:fill="auto"/>
            <w:noWrap/>
          </w:tcPr>
          <w:p w14:paraId="7FB661B5" w14:textId="77777777" w:rsidR="006F4585" w:rsidRPr="00EF5447" w:rsidRDefault="006F4585" w:rsidP="008759DB">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12CF6068" w14:textId="77777777" w:rsidR="006F4585" w:rsidRPr="00EF5447" w:rsidRDefault="006F4585" w:rsidP="008759DB">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38B22ECD" w14:textId="77777777" w:rsidR="006F4585" w:rsidRPr="00EF5447" w:rsidRDefault="006F4585" w:rsidP="008759DB">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26BA5115" w14:textId="77777777" w:rsidR="006F4585" w:rsidRPr="00EF5447" w:rsidRDefault="006F4585" w:rsidP="008759DB">
            <w:pPr>
              <w:pStyle w:val="TAC"/>
              <w:rPr>
                <w:rFonts w:eastAsia="Malgun Gothic"/>
                <w:kern w:val="2"/>
                <w:szCs w:val="24"/>
                <w:lang w:eastAsia="ko-KR"/>
              </w:rPr>
            </w:pPr>
            <w:r w:rsidRPr="00EF5447">
              <w:rPr>
                <w:rFonts w:eastAsia="MS Mincho" w:cs="Arial"/>
                <w:bCs/>
              </w:rPr>
              <w:t>2130</w:t>
            </w:r>
          </w:p>
        </w:tc>
        <w:tc>
          <w:tcPr>
            <w:tcW w:w="857" w:type="dxa"/>
            <w:shd w:val="clear" w:color="auto" w:fill="auto"/>
          </w:tcPr>
          <w:p w14:paraId="54C5479A"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2F58C8E5" w14:textId="77777777" w:rsidR="006F4585" w:rsidRPr="00EF5447" w:rsidRDefault="006F4585" w:rsidP="008759DB">
            <w:pPr>
              <w:pStyle w:val="TAC"/>
              <w:rPr>
                <w:rFonts w:eastAsia="Malgun Gothic"/>
                <w:lang w:eastAsia="ko-KR"/>
              </w:rPr>
            </w:pPr>
            <w:r w:rsidRPr="00EF5447">
              <w:rPr>
                <w:rFonts w:eastAsia="Malgun Gothic"/>
                <w:lang w:eastAsia="ko-KR"/>
              </w:rPr>
              <w:t>IMD5</w:t>
            </w:r>
          </w:p>
        </w:tc>
      </w:tr>
      <w:tr w:rsidR="006F4585" w:rsidRPr="00EF5447" w14:paraId="4CFA60C1" w14:textId="77777777" w:rsidTr="008759DB">
        <w:trPr>
          <w:trHeight w:val="54"/>
          <w:jc w:val="center"/>
        </w:trPr>
        <w:tc>
          <w:tcPr>
            <w:tcW w:w="2258" w:type="dxa"/>
            <w:tcBorders>
              <w:top w:val="nil"/>
              <w:bottom w:val="single" w:sz="4" w:space="0" w:color="auto"/>
            </w:tcBorders>
            <w:shd w:val="clear" w:color="auto" w:fill="auto"/>
          </w:tcPr>
          <w:p w14:paraId="6B03F62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2083B20" w14:textId="77777777" w:rsidR="006F4585" w:rsidRPr="00EF5447" w:rsidRDefault="006F4585" w:rsidP="008759DB">
            <w:pPr>
              <w:pStyle w:val="TAC"/>
              <w:rPr>
                <w:rFonts w:eastAsia="Malgun Gothic"/>
                <w:lang w:eastAsia="ko-KR"/>
              </w:rPr>
            </w:pPr>
            <w:r w:rsidRPr="00EF5447">
              <w:rPr>
                <w:rFonts w:cs="Arial"/>
                <w:lang w:eastAsia="zh-TW"/>
              </w:rPr>
              <w:t>n78</w:t>
            </w:r>
          </w:p>
        </w:tc>
        <w:tc>
          <w:tcPr>
            <w:tcW w:w="1167" w:type="dxa"/>
            <w:shd w:val="clear" w:color="auto" w:fill="auto"/>
            <w:noWrap/>
          </w:tcPr>
          <w:p w14:paraId="60D0EA34" w14:textId="77777777" w:rsidR="006F4585" w:rsidRPr="00EF5447" w:rsidRDefault="006F4585" w:rsidP="008759DB">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49B5B3D8" w14:textId="77777777" w:rsidR="006F4585" w:rsidRPr="00EF5447" w:rsidRDefault="006F4585" w:rsidP="008759DB">
            <w:pPr>
              <w:pStyle w:val="TAC"/>
              <w:rPr>
                <w:rFonts w:eastAsia="Malgun Gothic"/>
                <w:kern w:val="2"/>
                <w:szCs w:val="24"/>
                <w:lang w:eastAsia="ko-KR"/>
              </w:rPr>
            </w:pPr>
            <w:r w:rsidRPr="00EF5447">
              <w:rPr>
                <w:rFonts w:eastAsia="MS Mincho" w:cs="Arial"/>
                <w:bCs/>
              </w:rPr>
              <w:t>10</w:t>
            </w:r>
          </w:p>
        </w:tc>
        <w:tc>
          <w:tcPr>
            <w:tcW w:w="2266" w:type="dxa"/>
            <w:shd w:val="clear" w:color="auto" w:fill="auto"/>
            <w:noWrap/>
          </w:tcPr>
          <w:p w14:paraId="5AC12EF9" w14:textId="77777777" w:rsidR="006F4585" w:rsidRPr="00EF5447" w:rsidRDefault="006F4585" w:rsidP="008759DB">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4033E790" w14:textId="77777777" w:rsidR="006F4585" w:rsidRPr="00EF5447" w:rsidRDefault="006F4585" w:rsidP="008759DB">
            <w:pPr>
              <w:pStyle w:val="TAC"/>
              <w:rPr>
                <w:rFonts w:eastAsia="Malgun Gothic"/>
                <w:kern w:val="2"/>
                <w:szCs w:val="24"/>
                <w:lang w:eastAsia="ko-KR"/>
              </w:rPr>
            </w:pPr>
            <w:r w:rsidRPr="00EF5447">
              <w:rPr>
                <w:rFonts w:eastAsia="MS Mincho" w:cs="Arial"/>
                <w:bCs/>
              </w:rPr>
              <w:t>3720</w:t>
            </w:r>
          </w:p>
        </w:tc>
        <w:tc>
          <w:tcPr>
            <w:tcW w:w="857" w:type="dxa"/>
            <w:shd w:val="clear" w:color="auto" w:fill="auto"/>
          </w:tcPr>
          <w:p w14:paraId="224768BD"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889E3F1"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3340A6DF" w14:textId="77777777" w:rsidTr="008759DB">
        <w:trPr>
          <w:trHeight w:val="54"/>
          <w:jc w:val="center"/>
        </w:trPr>
        <w:tc>
          <w:tcPr>
            <w:tcW w:w="2258" w:type="dxa"/>
            <w:vMerge w:val="restart"/>
            <w:tcBorders>
              <w:top w:val="nil"/>
              <w:left w:val="single" w:sz="4" w:space="0" w:color="auto"/>
              <w:right w:val="single" w:sz="4" w:space="0" w:color="auto"/>
            </w:tcBorders>
            <w:shd w:val="clear" w:color="auto" w:fill="auto"/>
          </w:tcPr>
          <w:p w14:paraId="3C5E9B8A" w14:textId="77777777" w:rsidR="006F4585" w:rsidRPr="00EF5447" w:rsidRDefault="006F4585" w:rsidP="008759DB">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481C54B" w14:textId="77777777" w:rsidR="006F4585" w:rsidRPr="00EF5447" w:rsidRDefault="006F4585" w:rsidP="008759DB">
            <w:pPr>
              <w:pStyle w:val="TAC"/>
              <w:rPr>
                <w:rFonts w:cs="Arial"/>
                <w:lang w:eastAsia="zh-TW"/>
              </w:rPr>
            </w:pPr>
            <w:r w:rsidRPr="00BB1681">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17A7EA6" w14:textId="77777777" w:rsidR="006F4585" w:rsidRPr="00EF5447" w:rsidRDefault="006F4585" w:rsidP="008759DB">
            <w:pPr>
              <w:pStyle w:val="TAC"/>
              <w:rPr>
                <w:rFonts w:eastAsia="MS Mincho" w:cs="Arial"/>
                <w:bCs/>
              </w:rPr>
            </w:pPr>
            <w:r w:rsidRPr="00BB1681">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3598D2E" w14:textId="77777777" w:rsidR="006F4585" w:rsidRPr="00EF5447" w:rsidRDefault="006F4585" w:rsidP="008759DB">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D8A069B" w14:textId="77777777" w:rsidR="006F4585" w:rsidRPr="00EF5447" w:rsidRDefault="006F4585" w:rsidP="008759DB">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32C73E7" w14:textId="77777777" w:rsidR="006F4585" w:rsidRPr="00EF5447" w:rsidRDefault="006F4585" w:rsidP="008759DB">
            <w:pPr>
              <w:pStyle w:val="TAC"/>
              <w:rPr>
                <w:rFonts w:eastAsia="MS Mincho" w:cs="Arial"/>
                <w:bCs/>
              </w:rPr>
            </w:pPr>
            <w:r w:rsidRPr="00BB1681">
              <w:rPr>
                <w:rFonts w:eastAsia="MS Mincho" w:cs="Arial"/>
                <w:bCs/>
              </w:rPr>
              <w:t>942.5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B6727AE" w14:textId="77777777" w:rsidR="006F4585" w:rsidRPr="00EF5447"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F6A11FB" w14:textId="77777777" w:rsidR="006F4585" w:rsidRPr="00EF5447" w:rsidRDefault="006F4585" w:rsidP="008759DB">
            <w:pPr>
              <w:pStyle w:val="TAC"/>
              <w:rPr>
                <w:rFonts w:eastAsia="Malgun Gothic"/>
                <w:lang w:eastAsia="ko-KR"/>
              </w:rPr>
            </w:pPr>
            <w:r w:rsidRPr="00BB1681">
              <w:rPr>
                <w:rFonts w:eastAsia="Malgun Gothic"/>
                <w:lang w:eastAsia="ko-KR"/>
              </w:rPr>
              <w:t>N/A</w:t>
            </w:r>
          </w:p>
        </w:tc>
      </w:tr>
      <w:tr w:rsidR="006F4585" w:rsidRPr="00EF5447" w14:paraId="4F7A1569" w14:textId="77777777" w:rsidTr="008759DB">
        <w:trPr>
          <w:trHeight w:val="54"/>
          <w:jc w:val="center"/>
        </w:trPr>
        <w:tc>
          <w:tcPr>
            <w:tcW w:w="2258" w:type="dxa"/>
            <w:vMerge/>
            <w:tcBorders>
              <w:left w:val="single" w:sz="4" w:space="0" w:color="auto"/>
              <w:right w:val="single" w:sz="4" w:space="0" w:color="auto"/>
            </w:tcBorders>
            <w:shd w:val="clear" w:color="auto" w:fill="auto"/>
          </w:tcPr>
          <w:p w14:paraId="524E86F0" w14:textId="77777777" w:rsidR="006F4585" w:rsidRPr="00EF5447" w:rsidRDefault="006F4585" w:rsidP="008759D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99B7B6F" w14:textId="77777777" w:rsidR="006F4585" w:rsidRPr="00EF5447" w:rsidRDefault="006F4585" w:rsidP="008759DB">
            <w:pPr>
              <w:pStyle w:val="TAC"/>
              <w:rPr>
                <w:rFonts w:cs="Arial"/>
                <w:lang w:eastAsia="zh-TW"/>
              </w:rPr>
            </w:pPr>
            <w:r w:rsidRPr="00BB1681">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CDB076C" w14:textId="77777777" w:rsidR="006F4585" w:rsidRPr="00EF5447" w:rsidRDefault="006F4585" w:rsidP="008759DB">
            <w:pPr>
              <w:pStyle w:val="TAC"/>
              <w:rPr>
                <w:rFonts w:eastAsia="MS Mincho" w:cs="Arial"/>
                <w:bCs/>
              </w:rPr>
            </w:pPr>
            <w:r w:rsidRPr="00BB1681">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9B8999F" w14:textId="77777777" w:rsidR="006F4585" w:rsidRPr="00EF5447" w:rsidRDefault="006F4585" w:rsidP="008759DB">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9EA2502" w14:textId="77777777" w:rsidR="006F4585" w:rsidRPr="00EF5447" w:rsidRDefault="006F4585" w:rsidP="008759DB">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69A72B3" w14:textId="77777777" w:rsidR="006F4585" w:rsidRPr="00EF5447" w:rsidRDefault="006F4585" w:rsidP="008759DB">
            <w:pPr>
              <w:pStyle w:val="TAC"/>
              <w:rPr>
                <w:rFonts w:eastAsia="MS Mincho" w:cs="Arial"/>
                <w:bCs/>
              </w:rPr>
            </w:pPr>
            <w:r w:rsidRPr="00BB1681">
              <w:rPr>
                <w:rFonts w:eastAsia="MS Mincho" w:cs="Arial"/>
                <w:bCs/>
              </w:rPr>
              <w:t>1837.5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E2F26FA" w14:textId="77777777" w:rsidR="006F4585" w:rsidRPr="008B2F25" w:rsidRDefault="006F4585" w:rsidP="008759DB">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1F718AB" w14:textId="77777777" w:rsidR="006F4585" w:rsidRPr="00EF5447" w:rsidRDefault="006F4585" w:rsidP="008759DB">
            <w:pPr>
              <w:pStyle w:val="TAC"/>
              <w:rPr>
                <w:rFonts w:eastAsia="Malgun Gothic"/>
                <w:lang w:eastAsia="ko-KR"/>
              </w:rPr>
            </w:pPr>
            <w:r w:rsidRPr="00BB1681">
              <w:rPr>
                <w:rFonts w:eastAsia="Malgun Gothic"/>
                <w:lang w:eastAsia="ko-KR"/>
              </w:rPr>
              <w:t>IMD5</w:t>
            </w:r>
          </w:p>
        </w:tc>
      </w:tr>
      <w:tr w:rsidR="006F4585" w:rsidRPr="00EF5447" w14:paraId="106578AA" w14:textId="77777777" w:rsidTr="008759DB">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19944D51" w14:textId="77777777" w:rsidR="006F4585" w:rsidRPr="00EF5447" w:rsidRDefault="006F4585" w:rsidP="008759D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966CCAD" w14:textId="77777777" w:rsidR="006F4585" w:rsidRPr="00EF5447" w:rsidRDefault="006F4585" w:rsidP="008759DB">
            <w:pPr>
              <w:pStyle w:val="TAC"/>
              <w:rPr>
                <w:rFonts w:cs="Arial"/>
                <w:lang w:eastAsia="zh-TW"/>
              </w:rPr>
            </w:pPr>
            <w:r w:rsidRPr="00BB1681">
              <w:rPr>
                <w:rFonts w:cs="Arial"/>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7C70827" w14:textId="77777777" w:rsidR="006F4585" w:rsidRPr="00EF5447" w:rsidRDefault="006F4585" w:rsidP="008759DB">
            <w:pPr>
              <w:pStyle w:val="TAC"/>
              <w:rPr>
                <w:rFonts w:eastAsia="MS Mincho" w:cs="Arial"/>
                <w:bCs/>
              </w:rPr>
            </w:pPr>
            <w:r w:rsidRPr="00BB1681">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9908AF3" w14:textId="77777777" w:rsidR="006F4585" w:rsidRPr="00EF5447" w:rsidRDefault="006F4585" w:rsidP="008759DB">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92F4A64" w14:textId="77777777" w:rsidR="006F4585" w:rsidRPr="00EF5447" w:rsidRDefault="006F4585" w:rsidP="008759DB">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645CE6D" w14:textId="77777777" w:rsidR="006F4585" w:rsidRPr="00EF5447" w:rsidRDefault="006F4585" w:rsidP="008759DB">
            <w:pPr>
              <w:pStyle w:val="TAC"/>
              <w:rPr>
                <w:rFonts w:eastAsia="MS Mincho" w:cs="Arial"/>
                <w:bCs/>
              </w:rPr>
            </w:pPr>
            <w:r w:rsidRPr="00BB1681">
              <w:rPr>
                <w:rFonts w:eastAsia="MS Mincho" w:cs="Arial"/>
                <w:bCs/>
              </w:rPr>
              <w:t>1842.5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F0CD4E2" w14:textId="77777777" w:rsidR="006F4585" w:rsidRPr="008B2F25" w:rsidRDefault="006F4585" w:rsidP="008759DB">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A4FBF29" w14:textId="77777777" w:rsidR="006F4585" w:rsidRPr="00EF5447" w:rsidRDefault="006F4585" w:rsidP="008759DB">
            <w:pPr>
              <w:pStyle w:val="TAC"/>
              <w:rPr>
                <w:rFonts w:eastAsia="Malgun Gothic"/>
                <w:lang w:eastAsia="ko-KR"/>
              </w:rPr>
            </w:pPr>
            <w:r w:rsidRPr="00BB1681">
              <w:rPr>
                <w:rFonts w:eastAsia="Malgun Gothic"/>
                <w:lang w:eastAsia="ko-KR"/>
              </w:rPr>
              <w:t>IMD5</w:t>
            </w:r>
          </w:p>
        </w:tc>
      </w:tr>
      <w:tr w:rsidR="006F4585" w:rsidRPr="00EF5447" w14:paraId="31DA3D2B" w14:textId="77777777" w:rsidTr="008759DB">
        <w:trPr>
          <w:trHeight w:val="54"/>
          <w:jc w:val="center"/>
        </w:trPr>
        <w:tc>
          <w:tcPr>
            <w:tcW w:w="2258" w:type="dxa"/>
            <w:tcBorders>
              <w:bottom w:val="nil"/>
            </w:tcBorders>
            <w:shd w:val="clear" w:color="auto" w:fill="auto"/>
          </w:tcPr>
          <w:p w14:paraId="1FD2D366" w14:textId="77777777" w:rsidR="006F4585" w:rsidRPr="00EF5447" w:rsidRDefault="006F4585" w:rsidP="008759DB">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7604A806" w14:textId="77777777" w:rsidR="006F4585" w:rsidRPr="00EF5447" w:rsidRDefault="006F4585" w:rsidP="008759DB">
            <w:pPr>
              <w:pStyle w:val="TAC"/>
              <w:rPr>
                <w:lang w:eastAsia="ja-JP"/>
              </w:rPr>
            </w:pPr>
            <w:r w:rsidRPr="00EF5447">
              <w:rPr>
                <w:lang w:eastAsia="ja-JP"/>
              </w:rPr>
              <w:t>3</w:t>
            </w:r>
          </w:p>
        </w:tc>
        <w:tc>
          <w:tcPr>
            <w:tcW w:w="1167" w:type="dxa"/>
            <w:shd w:val="clear" w:color="auto" w:fill="auto"/>
            <w:noWrap/>
          </w:tcPr>
          <w:p w14:paraId="2BAEE252" w14:textId="77777777" w:rsidR="006F4585" w:rsidRPr="00EF5447" w:rsidRDefault="006F4585" w:rsidP="008759DB">
            <w:pPr>
              <w:pStyle w:val="TAC"/>
              <w:rPr>
                <w:rFonts w:eastAsia="Malgun Gothic"/>
                <w:szCs w:val="18"/>
                <w:lang w:eastAsia="ko-KR"/>
              </w:rPr>
            </w:pPr>
            <w:r w:rsidRPr="00EF5447">
              <w:rPr>
                <w:lang w:eastAsia="zh-CN"/>
              </w:rPr>
              <w:t>1725</w:t>
            </w:r>
          </w:p>
        </w:tc>
        <w:tc>
          <w:tcPr>
            <w:tcW w:w="746" w:type="dxa"/>
            <w:shd w:val="clear" w:color="auto" w:fill="auto"/>
            <w:noWrap/>
          </w:tcPr>
          <w:p w14:paraId="6F2D2C3E" w14:textId="77777777" w:rsidR="006F4585" w:rsidRPr="00EF5447" w:rsidRDefault="006F4585" w:rsidP="008759DB">
            <w:pPr>
              <w:pStyle w:val="TAC"/>
              <w:rPr>
                <w:rFonts w:eastAsia="Malgun Gothic"/>
                <w:szCs w:val="18"/>
                <w:lang w:eastAsia="ko-KR"/>
              </w:rPr>
            </w:pPr>
            <w:r w:rsidRPr="00EF5447">
              <w:rPr>
                <w:lang w:eastAsia="zh-CN"/>
              </w:rPr>
              <w:t>5</w:t>
            </w:r>
          </w:p>
        </w:tc>
        <w:tc>
          <w:tcPr>
            <w:tcW w:w="2266" w:type="dxa"/>
            <w:shd w:val="clear" w:color="auto" w:fill="auto"/>
            <w:noWrap/>
          </w:tcPr>
          <w:p w14:paraId="3307392A" w14:textId="77777777" w:rsidR="006F4585" w:rsidRPr="00EF5447" w:rsidRDefault="006F4585" w:rsidP="008759DB">
            <w:pPr>
              <w:pStyle w:val="TAC"/>
              <w:rPr>
                <w:rFonts w:eastAsia="Malgun Gothic"/>
                <w:szCs w:val="18"/>
                <w:lang w:eastAsia="ko-KR"/>
              </w:rPr>
            </w:pPr>
            <w:r w:rsidRPr="00EF5447">
              <w:rPr>
                <w:lang w:eastAsia="zh-CN"/>
              </w:rPr>
              <w:t>25</w:t>
            </w:r>
          </w:p>
        </w:tc>
        <w:tc>
          <w:tcPr>
            <w:tcW w:w="1323" w:type="dxa"/>
            <w:shd w:val="clear" w:color="auto" w:fill="auto"/>
            <w:noWrap/>
          </w:tcPr>
          <w:p w14:paraId="3728D6CD" w14:textId="77777777" w:rsidR="006F4585" w:rsidRPr="00EF5447" w:rsidRDefault="006F4585" w:rsidP="008759DB">
            <w:pPr>
              <w:pStyle w:val="TAC"/>
              <w:rPr>
                <w:rFonts w:eastAsia="Malgun Gothic"/>
                <w:szCs w:val="18"/>
                <w:lang w:eastAsia="ko-KR"/>
              </w:rPr>
            </w:pPr>
            <w:r w:rsidRPr="00EF5447">
              <w:rPr>
                <w:lang w:eastAsia="zh-CN"/>
              </w:rPr>
              <w:t>1820</w:t>
            </w:r>
          </w:p>
        </w:tc>
        <w:tc>
          <w:tcPr>
            <w:tcW w:w="857" w:type="dxa"/>
            <w:shd w:val="clear" w:color="auto" w:fill="auto"/>
          </w:tcPr>
          <w:p w14:paraId="34C5487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F790C51" w14:textId="77777777" w:rsidR="006F4585" w:rsidRPr="00EF5447" w:rsidRDefault="006F4585" w:rsidP="008759DB">
            <w:pPr>
              <w:pStyle w:val="TAC"/>
            </w:pPr>
            <w:r w:rsidRPr="00EF5447">
              <w:t>N/A</w:t>
            </w:r>
          </w:p>
        </w:tc>
      </w:tr>
      <w:tr w:rsidR="006F4585" w:rsidRPr="00EF5447" w14:paraId="10AFC49A" w14:textId="77777777" w:rsidTr="008759DB">
        <w:trPr>
          <w:trHeight w:val="54"/>
          <w:jc w:val="center"/>
        </w:trPr>
        <w:tc>
          <w:tcPr>
            <w:tcW w:w="2258" w:type="dxa"/>
            <w:tcBorders>
              <w:top w:val="nil"/>
              <w:bottom w:val="nil"/>
            </w:tcBorders>
            <w:shd w:val="clear" w:color="auto" w:fill="auto"/>
          </w:tcPr>
          <w:p w14:paraId="1C6967E0" w14:textId="77777777" w:rsidR="006F4585" w:rsidRPr="00EF5447" w:rsidRDefault="006F4585" w:rsidP="008759DB">
            <w:pPr>
              <w:pStyle w:val="TAC"/>
              <w:rPr>
                <w:lang w:eastAsia="ja-JP"/>
              </w:rPr>
            </w:pPr>
          </w:p>
        </w:tc>
        <w:tc>
          <w:tcPr>
            <w:tcW w:w="867" w:type="dxa"/>
            <w:shd w:val="clear" w:color="auto" w:fill="auto"/>
          </w:tcPr>
          <w:p w14:paraId="12C2BA45" w14:textId="77777777" w:rsidR="006F4585" w:rsidRPr="00EF5447" w:rsidRDefault="006F4585" w:rsidP="008759DB">
            <w:pPr>
              <w:pStyle w:val="TAC"/>
              <w:rPr>
                <w:lang w:eastAsia="ja-JP"/>
              </w:rPr>
            </w:pPr>
            <w:r w:rsidRPr="00EF5447">
              <w:rPr>
                <w:lang w:eastAsia="zh-CN"/>
              </w:rPr>
              <w:t>n3</w:t>
            </w:r>
          </w:p>
        </w:tc>
        <w:tc>
          <w:tcPr>
            <w:tcW w:w="1167" w:type="dxa"/>
            <w:shd w:val="clear" w:color="auto" w:fill="auto"/>
            <w:noWrap/>
          </w:tcPr>
          <w:p w14:paraId="53709DE4" w14:textId="77777777" w:rsidR="006F4585" w:rsidRPr="00EF5447" w:rsidRDefault="006F4585" w:rsidP="008759DB">
            <w:pPr>
              <w:pStyle w:val="TAC"/>
              <w:rPr>
                <w:rFonts w:eastAsia="Malgun Gothic"/>
                <w:szCs w:val="18"/>
                <w:lang w:eastAsia="ko-KR"/>
              </w:rPr>
            </w:pPr>
            <w:r w:rsidRPr="00EF5447">
              <w:rPr>
                <w:lang w:eastAsia="zh-CN"/>
              </w:rPr>
              <w:t>1770</w:t>
            </w:r>
          </w:p>
        </w:tc>
        <w:tc>
          <w:tcPr>
            <w:tcW w:w="746" w:type="dxa"/>
            <w:shd w:val="clear" w:color="auto" w:fill="auto"/>
            <w:noWrap/>
          </w:tcPr>
          <w:p w14:paraId="22660FD8"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407A870B"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379B85F7" w14:textId="77777777" w:rsidR="006F4585" w:rsidRPr="00EF5447" w:rsidRDefault="006F4585" w:rsidP="008759DB">
            <w:pPr>
              <w:pStyle w:val="TAC"/>
              <w:rPr>
                <w:rFonts w:eastAsia="Malgun Gothic"/>
                <w:szCs w:val="18"/>
                <w:lang w:eastAsia="ko-KR"/>
              </w:rPr>
            </w:pPr>
            <w:r w:rsidRPr="00EF5447">
              <w:rPr>
                <w:lang w:eastAsia="zh-CN"/>
              </w:rPr>
              <w:t>1865</w:t>
            </w:r>
          </w:p>
        </w:tc>
        <w:tc>
          <w:tcPr>
            <w:tcW w:w="857" w:type="dxa"/>
            <w:shd w:val="clear" w:color="auto" w:fill="auto"/>
          </w:tcPr>
          <w:p w14:paraId="646F2DD1"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183DAA02" w14:textId="77777777" w:rsidR="006F4585" w:rsidRPr="00EF5447" w:rsidRDefault="006F4585" w:rsidP="008759DB">
            <w:pPr>
              <w:pStyle w:val="TAC"/>
            </w:pPr>
            <w:r w:rsidRPr="00EF5447">
              <w:t>IMD4</w:t>
            </w:r>
          </w:p>
        </w:tc>
      </w:tr>
      <w:tr w:rsidR="006F4585" w:rsidRPr="00EF5447" w14:paraId="3DF49748" w14:textId="77777777" w:rsidTr="008759DB">
        <w:trPr>
          <w:trHeight w:val="54"/>
          <w:jc w:val="center"/>
        </w:trPr>
        <w:tc>
          <w:tcPr>
            <w:tcW w:w="2258" w:type="dxa"/>
            <w:tcBorders>
              <w:top w:val="nil"/>
              <w:bottom w:val="single" w:sz="4" w:space="0" w:color="auto"/>
            </w:tcBorders>
            <w:shd w:val="clear" w:color="auto" w:fill="auto"/>
          </w:tcPr>
          <w:p w14:paraId="4216126D" w14:textId="77777777" w:rsidR="006F4585" w:rsidRPr="00EF5447" w:rsidRDefault="006F4585" w:rsidP="008759DB">
            <w:pPr>
              <w:pStyle w:val="TAC"/>
              <w:rPr>
                <w:lang w:eastAsia="ja-JP"/>
              </w:rPr>
            </w:pPr>
          </w:p>
        </w:tc>
        <w:tc>
          <w:tcPr>
            <w:tcW w:w="867" w:type="dxa"/>
            <w:shd w:val="clear" w:color="auto" w:fill="auto"/>
          </w:tcPr>
          <w:p w14:paraId="63CDA834" w14:textId="77777777" w:rsidR="006F4585" w:rsidRPr="00EF5447" w:rsidRDefault="006F4585" w:rsidP="008759DB">
            <w:pPr>
              <w:pStyle w:val="TAC"/>
              <w:rPr>
                <w:lang w:eastAsia="ja-JP"/>
              </w:rPr>
            </w:pPr>
            <w:r w:rsidRPr="00EF5447">
              <w:rPr>
                <w:lang w:eastAsia="ja-JP"/>
              </w:rPr>
              <w:t>n41</w:t>
            </w:r>
          </w:p>
        </w:tc>
        <w:tc>
          <w:tcPr>
            <w:tcW w:w="1167" w:type="dxa"/>
            <w:shd w:val="clear" w:color="auto" w:fill="auto"/>
            <w:noWrap/>
          </w:tcPr>
          <w:p w14:paraId="63BAAD1A" w14:textId="77777777" w:rsidR="006F4585" w:rsidRPr="00EF5447" w:rsidRDefault="006F4585" w:rsidP="008759DB">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0B8FB2F6" w14:textId="77777777" w:rsidR="006F4585" w:rsidRPr="00EF5447" w:rsidRDefault="006F4585" w:rsidP="008759DB">
            <w:pPr>
              <w:pStyle w:val="TAC"/>
              <w:rPr>
                <w:rFonts w:eastAsia="Malgun Gothic"/>
                <w:szCs w:val="18"/>
                <w:lang w:eastAsia="ko-KR"/>
              </w:rPr>
            </w:pPr>
            <w:r w:rsidRPr="00EF5447">
              <w:rPr>
                <w:color w:val="000000"/>
                <w:lang w:eastAsia="zh-CN"/>
              </w:rPr>
              <w:t>5</w:t>
            </w:r>
          </w:p>
        </w:tc>
        <w:tc>
          <w:tcPr>
            <w:tcW w:w="2266" w:type="dxa"/>
            <w:shd w:val="clear" w:color="auto" w:fill="auto"/>
            <w:noWrap/>
          </w:tcPr>
          <w:p w14:paraId="22D14C27" w14:textId="77777777" w:rsidR="006F4585" w:rsidRPr="00EF5447" w:rsidRDefault="006F4585" w:rsidP="008759DB">
            <w:pPr>
              <w:pStyle w:val="TAC"/>
              <w:rPr>
                <w:rFonts w:eastAsia="Malgun Gothic"/>
                <w:szCs w:val="18"/>
                <w:lang w:eastAsia="ko-KR"/>
              </w:rPr>
            </w:pPr>
            <w:r w:rsidRPr="00EF5447">
              <w:rPr>
                <w:color w:val="000000"/>
                <w:lang w:eastAsia="zh-CN"/>
              </w:rPr>
              <w:t>25</w:t>
            </w:r>
          </w:p>
        </w:tc>
        <w:tc>
          <w:tcPr>
            <w:tcW w:w="1323" w:type="dxa"/>
            <w:shd w:val="clear" w:color="auto" w:fill="auto"/>
            <w:noWrap/>
          </w:tcPr>
          <w:p w14:paraId="52634444" w14:textId="77777777" w:rsidR="006F4585" w:rsidRPr="00EF5447" w:rsidRDefault="006F4585" w:rsidP="008759DB">
            <w:pPr>
              <w:pStyle w:val="TAC"/>
              <w:rPr>
                <w:rFonts w:eastAsia="Malgun Gothic"/>
                <w:szCs w:val="18"/>
                <w:lang w:eastAsia="ko-KR"/>
              </w:rPr>
            </w:pPr>
            <w:r w:rsidRPr="00EF5447">
              <w:rPr>
                <w:color w:val="000000"/>
                <w:lang w:eastAsia="zh-CN"/>
              </w:rPr>
              <w:t>2657.5</w:t>
            </w:r>
          </w:p>
        </w:tc>
        <w:tc>
          <w:tcPr>
            <w:tcW w:w="857" w:type="dxa"/>
            <w:shd w:val="clear" w:color="auto" w:fill="auto"/>
          </w:tcPr>
          <w:p w14:paraId="453EC53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42080A9" w14:textId="77777777" w:rsidR="006F4585" w:rsidRPr="00EF5447" w:rsidRDefault="006F4585" w:rsidP="008759DB">
            <w:pPr>
              <w:pStyle w:val="TAC"/>
            </w:pPr>
            <w:r w:rsidRPr="00EF5447">
              <w:t>N/A</w:t>
            </w:r>
          </w:p>
        </w:tc>
      </w:tr>
      <w:tr w:rsidR="006F4585" w:rsidRPr="00EF5447" w14:paraId="68C1D3E1" w14:textId="77777777" w:rsidTr="008759DB">
        <w:trPr>
          <w:trHeight w:val="54"/>
          <w:jc w:val="center"/>
        </w:trPr>
        <w:tc>
          <w:tcPr>
            <w:tcW w:w="2258" w:type="dxa"/>
            <w:tcBorders>
              <w:top w:val="single" w:sz="4" w:space="0" w:color="auto"/>
              <w:bottom w:val="nil"/>
            </w:tcBorders>
            <w:shd w:val="clear" w:color="auto" w:fill="auto"/>
            <w:vAlign w:val="center"/>
          </w:tcPr>
          <w:p w14:paraId="6B5C6E5C" w14:textId="77777777" w:rsidR="006F4585" w:rsidRPr="00EF5447" w:rsidRDefault="006F4585" w:rsidP="008759DB">
            <w:pPr>
              <w:pStyle w:val="TAC"/>
              <w:rPr>
                <w:lang w:eastAsia="ja-JP"/>
              </w:rPr>
            </w:pPr>
            <w:r w:rsidRPr="00D67279">
              <w:rPr>
                <w:lang w:eastAsia="zh-CN"/>
              </w:rPr>
              <w:t>DC_(n)3AA-n78A</w:t>
            </w:r>
          </w:p>
        </w:tc>
        <w:tc>
          <w:tcPr>
            <w:tcW w:w="867" w:type="dxa"/>
            <w:shd w:val="clear" w:color="auto" w:fill="auto"/>
            <w:vAlign w:val="center"/>
          </w:tcPr>
          <w:p w14:paraId="5402AB05" w14:textId="77777777" w:rsidR="006F4585" w:rsidRPr="00EF5447" w:rsidRDefault="006F4585" w:rsidP="008759DB">
            <w:pPr>
              <w:pStyle w:val="TAC"/>
              <w:rPr>
                <w:lang w:eastAsia="ja-JP"/>
              </w:rPr>
            </w:pPr>
            <w:r w:rsidRPr="00D67279">
              <w:rPr>
                <w:lang w:eastAsia="zh-CN"/>
              </w:rPr>
              <w:t>3</w:t>
            </w:r>
          </w:p>
        </w:tc>
        <w:tc>
          <w:tcPr>
            <w:tcW w:w="1167" w:type="dxa"/>
            <w:shd w:val="clear" w:color="auto" w:fill="auto"/>
            <w:noWrap/>
          </w:tcPr>
          <w:p w14:paraId="0567B25E" w14:textId="77777777" w:rsidR="006F4585" w:rsidRPr="00EF5447" w:rsidRDefault="006F4585" w:rsidP="008759DB">
            <w:pPr>
              <w:pStyle w:val="TAC"/>
              <w:rPr>
                <w:color w:val="000000"/>
                <w:lang w:eastAsia="zh-CN"/>
              </w:rPr>
            </w:pPr>
            <w:r w:rsidRPr="00D67279">
              <w:rPr>
                <w:lang w:eastAsia="zh-CN"/>
              </w:rPr>
              <w:t>1740</w:t>
            </w:r>
          </w:p>
        </w:tc>
        <w:tc>
          <w:tcPr>
            <w:tcW w:w="746" w:type="dxa"/>
            <w:shd w:val="clear" w:color="auto" w:fill="auto"/>
            <w:noWrap/>
          </w:tcPr>
          <w:p w14:paraId="76326190" w14:textId="77777777" w:rsidR="006F4585" w:rsidRPr="00EF5447" w:rsidRDefault="006F4585" w:rsidP="008759DB">
            <w:pPr>
              <w:pStyle w:val="TAC"/>
              <w:rPr>
                <w:color w:val="000000"/>
                <w:lang w:eastAsia="zh-CN"/>
              </w:rPr>
            </w:pPr>
            <w:r w:rsidRPr="00D67279">
              <w:rPr>
                <w:lang w:eastAsia="zh-CN"/>
              </w:rPr>
              <w:t>5</w:t>
            </w:r>
          </w:p>
        </w:tc>
        <w:tc>
          <w:tcPr>
            <w:tcW w:w="2266" w:type="dxa"/>
            <w:shd w:val="clear" w:color="auto" w:fill="auto"/>
            <w:noWrap/>
          </w:tcPr>
          <w:p w14:paraId="05D5D1F8" w14:textId="77777777" w:rsidR="006F4585" w:rsidRPr="00EF5447" w:rsidRDefault="006F4585" w:rsidP="008759DB">
            <w:pPr>
              <w:pStyle w:val="TAC"/>
              <w:rPr>
                <w:color w:val="000000"/>
                <w:lang w:eastAsia="zh-CN"/>
              </w:rPr>
            </w:pPr>
            <w:r w:rsidRPr="00D67279">
              <w:rPr>
                <w:lang w:eastAsia="zh-CN"/>
              </w:rPr>
              <w:t>25</w:t>
            </w:r>
          </w:p>
        </w:tc>
        <w:tc>
          <w:tcPr>
            <w:tcW w:w="1323" w:type="dxa"/>
            <w:shd w:val="clear" w:color="auto" w:fill="auto"/>
            <w:noWrap/>
          </w:tcPr>
          <w:p w14:paraId="76E4C5EC" w14:textId="77777777" w:rsidR="006F4585" w:rsidRPr="00EF5447" w:rsidRDefault="006F4585" w:rsidP="008759DB">
            <w:pPr>
              <w:pStyle w:val="TAC"/>
              <w:rPr>
                <w:color w:val="000000"/>
                <w:lang w:eastAsia="zh-CN"/>
              </w:rPr>
            </w:pPr>
            <w:r w:rsidRPr="00D67279">
              <w:rPr>
                <w:lang w:eastAsia="zh-CN"/>
              </w:rPr>
              <w:t>1835</w:t>
            </w:r>
          </w:p>
        </w:tc>
        <w:tc>
          <w:tcPr>
            <w:tcW w:w="857" w:type="dxa"/>
            <w:shd w:val="clear" w:color="auto" w:fill="auto"/>
          </w:tcPr>
          <w:p w14:paraId="4189DCBB" w14:textId="77777777" w:rsidR="006F4585" w:rsidRPr="00EF5447" w:rsidRDefault="006F4585" w:rsidP="008759DB">
            <w:pPr>
              <w:pStyle w:val="TAC"/>
              <w:rPr>
                <w:rFonts w:eastAsia="Malgun Gothic"/>
                <w:szCs w:val="18"/>
                <w:lang w:eastAsia="ko-KR"/>
              </w:rPr>
            </w:pPr>
            <w:r>
              <w:rPr>
                <w:lang w:eastAsia="zh-CN"/>
              </w:rPr>
              <w:t>31.9</w:t>
            </w:r>
          </w:p>
        </w:tc>
        <w:tc>
          <w:tcPr>
            <w:tcW w:w="1248" w:type="dxa"/>
            <w:shd w:val="clear" w:color="auto" w:fill="auto"/>
          </w:tcPr>
          <w:p w14:paraId="60E5BE49" w14:textId="77777777" w:rsidR="006F4585" w:rsidRPr="00EF5447" w:rsidRDefault="006F4585" w:rsidP="008759DB">
            <w:pPr>
              <w:pStyle w:val="TAC"/>
            </w:pPr>
            <w:r w:rsidRPr="00D67279">
              <w:rPr>
                <w:lang w:eastAsia="zh-CN"/>
              </w:rPr>
              <w:t>IMD2</w:t>
            </w:r>
            <w:r w:rsidRPr="00D67279">
              <w:rPr>
                <w:vertAlign w:val="superscript"/>
                <w:lang w:eastAsia="zh-CN"/>
              </w:rPr>
              <w:t>4</w:t>
            </w:r>
          </w:p>
        </w:tc>
      </w:tr>
      <w:tr w:rsidR="006F4585" w:rsidRPr="00EF5447" w14:paraId="1C94BE77" w14:textId="77777777" w:rsidTr="008759DB">
        <w:trPr>
          <w:trHeight w:val="54"/>
          <w:jc w:val="center"/>
        </w:trPr>
        <w:tc>
          <w:tcPr>
            <w:tcW w:w="2258" w:type="dxa"/>
            <w:tcBorders>
              <w:top w:val="nil"/>
              <w:bottom w:val="nil"/>
            </w:tcBorders>
            <w:shd w:val="clear" w:color="auto" w:fill="auto"/>
            <w:vAlign w:val="center"/>
          </w:tcPr>
          <w:p w14:paraId="6EEA4503" w14:textId="77777777" w:rsidR="006F4585" w:rsidRPr="00EF5447" w:rsidRDefault="006F4585" w:rsidP="008759DB">
            <w:pPr>
              <w:pStyle w:val="TAC"/>
              <w:rPr>
                <w:lang w:eastAsia="ja-JP"/>
              </w:rPr>
            </w:pPr>
            <w:r w:rsidRPr="00D67279">
              <w:rPr>
                <w:lang w:eastAsia="zh-CN"/>
              </w:rPr>
              <w:t>DC_(n)3AA-n78(2A)</w:t>
            </w:r>
          </w:p>
        </w:tc>
        <w:tc>
          <w:tcPr>
            <w:tcW w:w="867" w:type="dxa"/>
            <w:shd w:val="clear" w:color="auto" w:fill="auto"/>
            <w:vAlign w:val="center"/>
          </w:tcPr>
          <w:p w14:paraId="2C6681F9" w14:textId="77777777" w:rsidR="006F4585" w:rsidRPr="00EF5447" w:rsidRDefault="006F4585" w:rsidP="008759DB">
            <w:pPr>
              <w:pStyle w:val="TAC"/>
              <w:rPr>
                <w:lang w:eastAsia="ja-JP"/>
              </w:rPr>
            </w:pPr>
            <w:r w:rsidRPr="00D67279">
              <w:rPr>
                <w:lang w:eastAsia="zh-CN"/>
              </w:rPr>
              <w:t>n3</w:t>
            </w:r>
          </w:p>
        </w:tc>
        <w:tc>
          <w:tcPr>
            <w:tcW w:w="1167" w:type="dxa"/>
            <w:shd w:val="clear" w:color="auto" w:fill="auto"/>
            <w:noWrap/>
          </w:tcPr>
          <w:p w14:paraId="7394E6ED" w14:textId="77777777" w:rsidR="006F4585" w:rsidRPr="00EF5447" w:rsidRDefault="006F4585" w:rsidP="008759DB">
            <w:pPr>
              <w:pStyle w:val="TAC"/>
              <w:rPr>
                <w:color w:val="000000"/>
                <w:lang w:eastAsia="zh-CN"/>
              </w:rPr>
            </w:pPr>
            <w:r w:rsidRPr="00D67279">
              <w:rPr>
                <w:lang w:eastAsia="zh-CN"/>
              </w:rPr>
              <w:t>N/A</w:t>
            </w:r>
          </w:p>
        </w:tc>
        <w:tc>
          <w:tcPr>
            <w:tcW w:w="746" w:type="dxa"/>
            <w:shd w:val="clear" w:color="auto" w:fill="auto"/>
            <w:noWrap/>
          </w:tcPr>
          <w:p w14:paraId="326BF827" w14:textId="77777777" w:rsidR="006F4585" w:rsidRPr="00EF5447" w:rsidRDefault="006F4585" w:rsidP="008759DB">
            <w:pPr>
              <w:pStyle w:val="TAC"/>
              <w:rPr>
                <w:color w:val="000000"/>
                <w:lang w:eastAsia="zh-CN"/>
              </w:rPr>
            </w:pPr>
            <w:r w:rsidRPr="00D67279">
              <w:rPr>
                <w:lang w:eastAsia="zh-CN"/>
              </w:rPr>
              <w:t>5</w:t>
            </w:r>
          </w:p>
        </w:tc>
        <w:tc>
          <w:tcPr>
            <w:tcW w:w="2266" w:type="dxa"/>
            <w:shd w:val="clear" w:color="auto" w:fill="auto"/>
            <w:noWrap/>
          </w:tcPr>
          <w:p w14:paraId="731BB2ED" w14:textId="77777777" w:rsidR="006F4585" w:rsidRPr="00EF5447" w:rsidRDefault="006F4585" w:rsidP="008759DB">
            <w:pPr>
              <w:pStyle w:val="TAC"/>
              <w:rPr>
                <w:color w:val="000000"/>
                <w:lang w:eastAsia="zh-CN"/>
              </w:rPr>
            </w:pPr>
            <w:r w:rsidRPr="00D67279">
              <w:rPr>
                <w:lang w:eastAsia="zh-CN"/>
              </w:rPr>
              <w:t>N/A</w:t>
            </w:r>
          </w:p>
        </w:tc>
        <w:tc>
          <w:tcPr>
            <w:tcW w:w="1323" w:type="dxa"/>
            <w:shd w:val="clear" w:color="auto" w:fill="auto"/>
            <w:noWrap/>
          </w:tcPr>
          <w:p w14:paraId="08AC283C" w14:textId="77777777" w:rsidR="006F4585" w:rsidRPr="00EF5447" w:rsidRDefault="006F4585" w:rsidP="008759DB">
            <w:pPr>
              <w:pStyle w:val="TAC"/>
              <w:rPr>
                <w:color w:val="000000"/>
                <w:lang w:eastAsia="zh-CN"/>
              </w:rPr>
            </w:pPr>
            <w:r w:rsidRPr="00D67279">
              <w:rPr>
                <w:lang w:eastAsia="zh-CN"/>
              </w:rPr>
              <w:t>1840</w:t>
            </w:r>
          </w:p>
        </w:tc>
        <w:tc>
          <w:tcPr>
            <w:tcW w:w="857" w:type="dxa"/>
            <w:shd w:val="clear" w:color="auto" w:fill="auto"/>
          </w:tcPr>
          <w:p w14:paraId="4F903C45" w14:textId="77777777" w:rsidR="006F4585" w:rsidRPr="00EF5447" w:rsidRDefault="006F4585" w:rsidP="008759DB">
            <w:pPr>
              <w:pStyle w:val="TAC"/>
              <w:rPr>
                <w:rFonts w:eastAsia="Malgun Gothic"/>
                <w:szCs w:val="18"/>
                <w:lang w:eastAsia="ko-KR"/>
              </w:rPr>
            </w:pPr>
            <w:r>
              <w:rPr>
                <w:lang w:eastAsia="zh-CN"/>
              </w:rPr>
              <w:t>[28.9]</w:t>
            </w:r>
          </w:p>
        </w:tc>
        <w:tc>
          <w:tcPr>
            <w:tcW w:w="1248" w:type="dxa"/>
            <w:shd w:val="clear" w:color="auto" w:fill="auto"/>
          </w:tcPr>
          <w:p w14:paraId="6B64FEED" w14:textId="77777777" w:rsidR="006F4585" w:rsidRPr="00EF5447" w:rsidRDefault="006F4585" w:rsidP="008759DB">
            <w:pPr>
              <w:pStyle w:val="TAC"/>
            </w:pPr>
            <w:r w:rsidRPr="00D67279">
              <w:rPr>
                <w:lang w:eastAsia="zh-CN"/>
              </w:rPr>
              <w:t>IMD2</w:t>
            </w:r>
            <w:r w:rsidRPr="00D67279">
              <w:rPr>
                <w:vertAlign w:val="superscript"/>
                <w:lang w:eastAsia="zh-CN"/>
              </w:rPr>
              <w:t>4</w:t>
            </w:r>
          </w:p>
        </w:tc>
      </w:tr>
      <w:tr w:rsidR="006F4585" w:rsidRPr="00EF5447" w14:paraId="660DA84D" w14:textId="77777777" w:rsidTr="008759DB">
        <w:trPr>
          <w:trHeight w:val="54"/>
          <w:jc w:val="center"/>
        </w:trPr>
        <w:tc>
          <w:tcPr>
            <w:tcW w:w="2258" w:type="dxa"/>
            <w:tcBorders>
              <w:top w:val="nil"/>
              <w:bottom w:val="single" w:sz="4" w:space="0" w:color="auto"/>
            </w:tcBorders>
            <w:shd w:val="clear" w:color="auto" w:fill="auto"/>
            <w:vAlign w:val="center"/>
          </w:tcPr>
          <w:p w14:paraId="115B9228" w14:textId="77777777" w:rsidR="006F4585" w:rsidRPr="00EF5447" w:rsidRDefault="006F4585" w:rsidP="008759DB">
            <w:pPr>
              <w:pStyle w:val="TAC"/>
              <w:rPr>
                <w:lang w:eastAsia="ja-JP"/>
              </w:rPr>
            </w:pPr>
          </w:p>
        </w:tc>
        <w:tc>
          <w:tcPr>
            <w:tcW w:w="867" w:type="dxa"/>
            <w:shd w:val="clear" w:color="auto" w:fill="auto"/>
            <w:vAlign w:val="center"/>
          </w:tcPr>
          <w:p w14:paraId="0102C17B" w14:textId="77777777" w:rsidR="006F4585" w:rsidRPr="00EF5447" w:rsidRDefault="006F4585" w:rsidP="008759DB">
            <w:pPr>
              <w:pStyle w:val="TAC"/>
              <w:rPr>
                <w:lang w:eastAsia="ja-JP"/>
              </w:rPr>
            </w:pPr>
            <w:r w:rsidRPr="00D67279">
              <w:rPr>
                <w:lang w:eastAsia="zh-CN"/>
              </w:rPr>
              <w:t>n78</w:t>
            </w:r>
          </w:p>
        </w:tc>
        <w:tc>
          <w:tcPr>
            <w:tcW w:w="1167" w:type="dxa"/>
            <w:shd w:val="clear" w:color="auto" w:fill="auto"/>
            <w:noWrap/>
          </w:tcPr>
          <w:p w14:paraId="61C540F5" w14:textId="77777777" w:rsidR="006F4585" w:rsidRPr="00EF5447" w:rsidRDefault="006F4585" w:rsidP="008759DB">
            <w:pPr>
              <w:pStyle w:val="TAC"/>
              <w:rPr>
                <w:color w:val="000000"/>
                <w:lang w:eastAsia="zh-CN"/>
              </w:rPr>
            </w:pPr>
            <w:r w:rsidRPr="00D67279">
              <w:rPr>
                <w:lang w:eastAsia="zh-CN"/>
              </w:rPr>
              <w:t>3575</w:t>
            </w:r>
          </w:p>
        </w:tc>
        <w:tc>
          <w:tcPr>
            <w:tcW w:w="746" w:type="dxa"/>
            <w:shd w:val="clear" w:color="auto" w:fill="auto"/>
            <w:noWrap/>
          </w:tcPr>
          <w:p w14:paraId="6759D676" w14:textId="77777777" w:rsidR="006F4585" w:rsidRPr="00EF5447" w:rsidRDefault="006F4585" w:rsidP="008759DB">
            <w:pPr>
              <w:pStyle w:val="TAC"/>
              <w:rPr>
                <w:color w:val="000000"/>
                <w:lang w:eastAsia="zh-CN"/>
              </w:rPr>
            </w:pPr>
            <w:r w:rsidRPr="00D67279">
              <w:rPr>
                <w:lang w:eastAsia="zh-CN"/>
              </w:rPr>
              <w:t>5</w:t>
            </w:r>
          </w:p>
        </w:tc>
        <w:tc>
          <w:tcPr>
            <w:tcW w:w="2266" w:type="dxa"/>
            <w:shd w:val="clear" w:color="auto" w:fill="auto"/>
            <w:noWrap/>
          </w:tcPr>
          <w:p w14:paraId="7C8561E7" w14:textId="77777777" w:rsidR="006F4585" w:rsidRPr="00EF5447" w:rsidRDefault="006F4585" w:rsidP="008759DB">
            <w:pPr>
              <w:pStyle w:val="TAC"/>
              <w:rPr>
                <w:color w:val="000000"/>
                <w:lang w:eastAsia="zh-CN"/>
              </w:rPr>
            </w:pPr>
            <w:r w:rsidRPr="00D67279">
              <w:rPr>
                <w:lang w:eastAsia="zh-CN"/>
              </w:rPr>
              <w:t>25</w:t>
            </w:r>
          </w:p>
        </w:tc>
        <w:tc>
          <w:tcPr>
            <w:tcW w:w="1323" w:type="dxa"/>
            <w:shd w:val="clear" w:color="auto" w:fill="auto"/>
            <w:noWrap/>
          </w:tcPr>
          <w:p w14:paraId="2409D07C" w14:textId="77777777" w:rsidR="006F4585" w:rsidRPr="00EF5447" w:rsidRDefault="006F4585" w:rsidP="008759DB">
            <w:pPr>
              <w:pStyle w:val="TAC"/>
              <w:rPr>
                <w:color w:val="000000"/>
                <w:lang w:eastAsia="zh-CN"/>
              </w:rPr>
            </w:pPr>
            <w:r w:rsidRPr="00D67279">
              <w:rPr>
                <w:lang w:eastAsia="zh-CN"/>
              </w:rPr>
              <w:t>3575</w:t>
            </w:r>
          </w:p>
        </w:tc>
        <w:tc>
          <w:tcPr>
            <w:tcW w:w="857" w:type="dxa"/>
            <w:shd w:val="clear" w:color="auto" w:fill="auto"/>
          </w:tcPr>
          <w:p w14:paraId="278FD860" w14:textId="77777777" w:rsidR="006F4585" w:rsidRPr="00EF5447" w:rsidRDefault="006F4585" w:rsidP="008759DB">
            <w:pPr>
              <w:pStyle w:val="TAC"/>
              <w:rPr>
                <w:rFonts w:eastAsia="Malgun Gothic"/>
                <w:szCs w:val="18"/>
                <w:lang w:eastAsia="ko-KR"/>
              </w:rPr>
            </w:pPr>
            <w:r w:rsidRPr="00D67279">
              <w:rPr>
                <w:lang w:eastAsia="zh-CN"/>
              </w:rPr>
              <w:t>N/A</w:t>
            </w:r>
          </w:p>
        </w:tc>
        <w:tc>
          <w:tcPr>
            <w:tcW w:w="1248" w:type="dxa"/>
            <w:shd w:val="clear" w:color="auto" w:fill="auto"/>
          </w:tcPr>
          <w:p w14:paraId="546C9E9C" w14:textId="77777777" w:rsidR="006F4585" w:rsidRPr="00EF5447" w:rsidRDefault="006F4585" w:rsidP="008759DB">
            <w:pPr>
              <w:pStyle w:val="TAC"/>
            </w:pPr>
            <w:r w:rsidRPr="00D67279">
              <w:rPr>
                <w:lang w:eastAsia="zh-CN"/>
              </w:rPr>
              <w:t>N/A</w:t>
            </w:r>
          </w:p>
        </w:tc>
      </w:tr>
      <w:tr w:rsidR="006F4585" w14:paraId="073AA23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34FE85D0" w14:textId="77777777" w:rsidR="006F4585" w:rsidRDefault="006F4585" w:rsidP="008759DB">
            <w:pPr>
              <w:pStyle w:val="TAC"/>
              <w:rPr>
                <w:lang w:eastAsia="ko-KR"/>
              </w:rPr>
            </w:pPr>
            <w:r>
              <w:t>DC_3A-5A_n77A</w:t>
            </w:r>
          </w:p>
          <w:p w14:paraId="23604F5C" w14:textId="77777777" w:rsidR="006F4585" w:rsidRDefault="006F4585" w:rsidP="008759DB">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40D14B3F" w14:textId="77777777" w:rsidR="006F4585" w:rsidRDefault="006F4585" w:rsidP="008759DB">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tcPr>
          <w:p w14:paraId="38408D06" w14:textId="77777777" w:rsidR="006F4585" w:rsidRDefault="006F4585" w:rsidP="008759DB">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1F6EF08E" w14:textId="77777777" w:rsidR="006F4585" w:rsidRDefault="006F4585" w:rsidP="008759DB">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7E0F3519" w14:textId="77777777" w:rsidR="006F4585" w:rsidRDefault="006F4585" w:rsidP="008759DB">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8750528" w14:textId="77777777" w:rsidR="006F4585" w:rsidRDefault="006F4585" w:rsidP="008759DB">
            <w:pPr>
              <w:pStyle w:val="TAC"/>
              <w:rPr>
                <w:color w:val="000000"/>
                <w:lang w:eastAsia="zh-CN"/>
              </w:rPr>
            </w:pPr>
            <w:r>
              <w:t>1820</w:t>
            </w:r>
          </w:p>
        </w:tc>
        <w:tc>
          <w:tcPr>
            <w:tcW w:w="857" w:type="dxa"/>
            <w:tcBorders>
              <w:top w:val="single" w:sz="4" w:space="0" w:color="auto"/>
              <w:left w:val="single" w:sz="4" w:space="0" w:color="auto"/>
              <w:bottom w:val="single" w:sz="4" w:space="0" w:color="auto"/>
              <w:right w:val="single" w:sz="4" w:space="0" w:color="auto"/>
            </w:tcBorders>
          </w:tcPr>
          <w:p w14:paraId="2C5399C9" w14:textId="77777777" w:rsidR="006F4585" w:rsidRDefault="006F4585" w:rsidP="008759DB">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1E3F8E16" w14:textId="77777777" w:rsidR="006F4585" w:rsidRDefault="006F4585" w:rsidP="008759DB">
            <w:pPr>
              <w:pStyle w:val="TAC"/>
            </w:pPr>
            <w:r>
              <w:t>IMD3</w:t>
            </w:r>
          </w:p>
        </w:tc>
      </w:tr>
      <w:tr w:rsidR="006F4585" w14:paraId="07AB27A2" w14:textId="77777777" w:rsidTr="008759DB">
        <w:trPr>
          <w:trHeight w:val="54"/>
          <w:jc w:val="center"/>
        </w:trPr>
        <w:tc>
          <w:tcPr>
            <w:tcW w:w="2258" w:type="dxa"/>
            <w:tcBorders>
              <w:top w:val="nil"/>
              <w:left w:val="single" w:sz="4" w:space="0" w:color="auto"/>
              <w:bottom w:val="nil"/>
              <w:right w:val="single" w:sz="4" w:space="0" w:color="auto"/>
            </w:tcBorders>
          </w:tcPr>
          <w:p w14:paraId="6F6D9847"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A77D181" w14:textId="77777777" w:rsidR="006F4585" w:rsidRDefault="006F4585" w:rsidP="008759DB">
            <w:pPr>
              <w:pStyle w:val="TAC"/>
              <w:rPr>
                <w:lang w:eastAsia="ja-JP"/>
              </w:rPr>
            </w:pPr>
            <w:r>
              <w:t>5</w:t>
            </w:r>
          </w:p>
        </w:tc>
        <w:tc>
          <w:tcPr>
            <w:tcW w:w="1167" w:type="dxa"/>
            <w:tcBorders>
              <w:top w:val="single" w:sz="4" w:space="0" w:color="auto"/>
              <w:left w:val="single" w:sz="4" w:space="0" w:color="auto"/>
              <w:bottom w:val="single" w:sz="4" w:space="0" w:color="auto"/>
              <w:right w:val="single" w:sz="4" w:space="0" w:color="auto"/>
            </w:tcBorders>
            <w:noWrap/>
          </w:tcPr>
          <w:p w14:paraId="41AD297D" w14:textId="77777777" w:rsidR="006F4585" w:rsidRDefault="006F4585" w:rsidP="008759DB">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2B1D8245" w14:textId="77777777" w:rsidR="006F4585" w:rsidRDefault="006F4585" w:rsidP="008759DB">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261B4D16" w14:textId="77777777" w:rsidR="006F4585" w:rsidRDefault="006F4585" w:rsidP="008759DB">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00690B6E" w14:textId="77777777" w:rsidR="006F4585" w:rsidRDefault="006F4585" w:rsidP="008759DB">
            <w:pPr>
              <w:pStyle w:val="TAC"/>
              <w:rPr>
                <w:color w:val="000000"/>
                <w:lang w:eastAsia="zh-CN"/>
              </w:rPr>
            </w:pPr>
            <w:r>
              <w:t>804</w:t>
            </w:r>
          </w:p>
        </w:tc>
        <w:tc>
          <w:tcPr>
            <w:tcW w:w="857" w:type="dxa"/>
            <w:tcBorders>
              <w:top w:val="single" w:sz="4" w:space="0" w:color="auto"/>
              <w:left w:val="single" w:sz="4" w:space="0" w:color="auto"/>
              <w:bottom w:val="single" w:sz="4" w:space="0" w:color="auto"/>
              <w:right w:val="single" w:sz="4" w:space="0" w:color="auto"/>
            </w:tcBorders>
          </w:tcPr>
          <w:p w14:paraId="58E8248C"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CCEE16E" w14:textId="77777777" w:rsidR="006F4585" w:rsidRDefault="006F4585" w:rsidP="008759DB">
            <w:pPr>
              <w:pStyle w:val="TAC"/>
            </w:pPr>
            <w:r>
              <w:t>N/A</w:t>
            </w:r>
          </w:p>
        </w:tc>
      </w:tr>
      <w:tr w:rsidR="006F4585" w14:paraId="0EDBCCC1"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4C1C3031"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071A66F" w14:textId="77777777" w:rsidR="006F4585" w:rsidRDefault="006F4585" w:rsidP="008759DB">
            <w:pPr>
              <w:pStyle w:val="TAC"/>
              <w:rPr>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tcPr>
          <w:p w14:paraId="530AD9F9" w14:textId="77777777" w:rsidR="006F4585" w:rsidRDefault="006F4585" w:rsidP="008759DB">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625903CA" w14:textId="77777777" w:rsidR="006F4585" w:rsidRDefault="006F4585" w:rsidP="008759DB">
            <w:pPr>
              <w:pStyle w:val="TAC"/>
              <w:rPr>
                <w:color w:val="000000"/>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0BF35086" w14:textId="77777777" w:rsidR="006F4585" w:rsidRDefault="006F4585" w:rsidP="008759DB">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1064ECFD" w14:textId="77777777" w:rsidR="006F4585" w:rsidRDefault="006F4585" w:rsidP="008759DB">
            <w:pPr>
              <w:pStyle w:val="TAC"/>
              <w:rPr>
                <w:color w:val="000000"/>
                <w:lang w:eastAsia="zh-CN"/>
              </w:rPr>
            </w:pPr>
            <w:r>
              <w:t>3510</w:t>
            </w:r>
          </w:p>
        </w:tc>
        <w:tc>
          <w:tcPr>
            <w:tcW w:w="857" w:type="dxa"/>
            <w:tcBorders>
              <w:top w:val="single" w:sz="4" w:space="0" w:color="auto"/>
              <w:left w:val="single" w:sz="4" w:space="0" w:color="auto"/>
              <w:bottom w:val="single" w:sz="4" w:space="0" w:color="auto"/>
              <w:right w:val="single" w:sz="4" w:space="0" w:color="auto"/>
            </w:tcBorders>
          </w:tcPr>
          <w:p w14:paraId="0AE46441"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6E6C9E2" w14:textId="77777777" w:rsidR="006F4585" w:rsidRDefault="006F4585" w:rsidP="008759DB">
            <w:pPr>
              <w:pStyle w:val="TAC"/>
            </w:pPr>
            <w:r>
              <w:t>N/A</w:t>
            </w:r>
          </w:p>
        </w:tc>
      </w:tr>
      <w:tr w:rsidR="006F4585" w:rsidRPr="00EF5447" w14:paraId="22970243" w14:textId="77777777" w:rsidTr="008759DB">
        <w:trPr>
          <w:trHeight w:val="54"/>
          <w:jc w:val="center"/>
        </w:trPr>
        <w:tc>
          <w:tcPr>
            <w:tcW w:w="2258" w:type="dxa"/>
            <w:tcBorders>
              <w:top w:val="single" w:sz="4" w:space="0" w:color="auto"/>
              <w:bottom w:val="nil"/>
            </w:tcBorders>
            <w:shd w:val="clear" w:color="auto" w:fill="auto"/>
          </w:tcPr>
          <w:p w14:paraId="214AC016" w14:textId="77777777" w:rsidR="006F4585" w:rsidRPr="00EF5447" w:rsidRDefault="006F4585" w:rsidP="00875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4BB7D9C4" w14:textId="77777777" w:rsidR="006F4585" w:rsidRPr="00EF5447" w:rsidRDefault="006F4585" w:rsidP="008759DB">
            <w:pPr>
              <w:pStyle w:val="TAC"/>
              <w:rPr>
                <w:rFonts w:cs="Arial"/>
                <w:lang w:eastAsia="ja-JP"/>
              </w:rPr>
            </w:pPr>
            <w:r w:rsidRPr="00EF5447">
              <w:rPr>
                <w:rFonts w:cs="Arial"/>
                <w:lang w:eastAsia="ja-JP"/>
              </w:rPr>
              <w:t>3</w:t>
            </w:r>
          </w:p>
        </w:tc>
        <w:tc>
          <w:tcPr>
            <w:tcW w:w="1167" w:type="dxa"/>
            <w:shd w:val="clear" w:color="auto" w:fill="auto"/>
            <w:noWrap/>
          </w:tcPr>
          <w:p w14:paraId="672A22DF"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746" w:type="dxa"/>
            <w:shd w:val="clear" w:color="auto" w:fill="auto"/>
            <w:noWrap/>
          </w:tcPr>
          <w:p w14:paraId="5688A9B7"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2266" w:type="dxa"/>
            <w:shd w:val="clear" w:color="auto" w:fill="auto"/>
            <w:noWrap/>
          </w:tcPr>
          <w:p w14:paraId="53E3B01D"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1323" w:type="dxa"/>
            <w:shd w:val="clear" w:color="auto" w:fill="auto"/>
            <w:noWrap/>
          </w:tcPr>
          <w:p w14:paraId="60E8322F"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857" w:type="dxa"/>
            <w:shd w:val="clear" w:color="auto" w:fill="auto"/>
          </w:tcPr>
          <w:p w14:paraId="46DA1342" w14:textId="77777777" w:rsidR="006F4585" w:rsidRPr="00EF5447" w:rsidRDefault="006F4585" w:rsidP="008759DB">
            <w:pPr>
              <w:pStyle w:val="TAC"/>
              <w:rPr>
                <w:rFonts w:cs="Arial"/>
              </w:rPr>
            </w:pPr>
            <w:r w:rsidRPr="00EF5447">
              <w:rPr>
                <w:rFonts w:eastAsia="Malgun Gothic"/>
                <w:szCs w:val="18"/>
                <w:lang w:eastAsia="ko-KR"/>
              </w:rPr>
              <w:t>N/A</w:t>
            </w:r>
          </w:p>
        </w:tc>
        <w:tc>
          <w:tcPr>
            <w:tcW w:w="1248" w:type="dxa"/>
            <w:shd w:val="clear" w:color="auto" w:fill="auto"/>
          </w:tcPr>
          <w:p w14:paraId="3721B12E" w14:textId="77777777" w:rsidR="006F4585" w:rsidRPr="00EF5447" w:rsidRDefault="006F4585" w:rsidP="008759DB">
            <w:pPr>
              <w:pStyle w:val="TAC"/>
              <w:rPr>
                <w:rFonts w:cs="Arial"/>
              </w:rPr>
            </w:pPr>
            <w:r w:rsidRPr="00EF5447">
              <w:rPr>
                <w:rFonts w:cs="Arial"/>
              </w:rPr>
              <w:t>IMD3</w:t>
            </w:r>
          </w:p>
        </w:tc>
      </w:tr>
      <w:tr w:rsidR="006F4585" w:rsidRPr="00EF5447" w14:paraId="7012A592" w14:textId="77777777" w:rsidTr="008759DB">
        <w:trPr>
          <w:trHeight w:val="54"/>
          <w:jc w:val="center"/>
        </w:trPr>
        <w:tc>
          <w:tcPr>
            <w:tcW w:w="2258" w:type="dxa"/>
            <w:tcBorders>
              <w:top w:val="nil"/>
              <w:bottom w:val="nil"/>
            </w:tcBorders>
            <w:shd w:val="clear" w:color="auto" w:fill="auto"/>
          </w:tcPr>
          <w:p w14:paraId="163E81EF" w14:textId="77777777" w:rsidR="006F4585" w:rsidRPr="00EF5447" w:rsidRDefault="006F4585" w:rsidP="008759DB">
            <w:pPr>
              <w:pStyle w:val="TAC"/>
              <w:rPr>
                <w:rFonts w:cs="Arial"/>
                <w:lang w:eastAsia="ja-JP"/>
              </w:rPr>
            </w:pPr>
          </w:p>
        </w:tc>
        <w:tc>
          <w:tcPr>
            <w:tcW w:w="867" w:type="dxa"/>
            <w:shd w:val="clear" w:color="auto" w:fill="auto"/>
          </w:tcPr>
          <w:p w14:paraId="770B6D23" w14:textId="77777777" w:rsidR="006F4585" w:rsidRPr="00EF5447" w:rsidRDefault="006F4585" w:rsidP="008759DB">
            <w:pPr>
              <w:pStyle w:val="TAC"/>
              <w:rPr>
                <w:rFonts w:cs="Arial"/>
                <w:lang w:eastAsia="ja-JP"/>
              </w:rPr>
            </w:pPr>
            <w:r w:rsidRPr="00EF5447">
              <w:rPr>
                <w:rFonts w:cs="Arial"/>
                <w:lang w:eastAsia="zh-CN"/>
              </w:rPr>
              <w:t>5</w:t>
            </w:r>
          </w:p>
        </w:tc>
        <w:tc>
          <w:tcPr>
            <w:tcW w:w="1167" w:type="dxa"/>
            <w:shd w:val="clear" w:color="auto" w:fill="auto"/>
            <w:noWrap/>
          </w:tcPr>
          <w:p w14:paraId="0C66C437"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746" w:type="dxa"/>
            <w:shd w:val="clear" w:color="auto" w:fill="auto"/>
            <w:noWrap/>
          </w:tcPr>
          <w:p w14:paraId="5D82260E"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2266" w:type="dxa"/>
            <w:shd w:val="clear" w:color="auto" w:fill="auto"/>
            <w:noWrap/>
          </w:tcPr>
          <w:p w14:paraId="64FACA24"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1323" w:type="dxa"/>
            <w:shd w:val="clear" w:color="auto" w:fill="auto"/>
            <w:noWrap/>
          </w:tcPr>
          <w:p w14:paraId="0429A5DE"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857" w:type="dxa"/>
            <w:shd w:val="clear" w:color="auto" w:fill="auto"/>
          </w:tcPr>
          <w:p w14:paraId="4CCCE082" w14:textId="77777777" w:rsidR="006F4585" w:rsidRPr="00EF5447" w:rsidRDefault="006F4585" w:rsidP="008759DB">
            <w:pPr>
              <w:pStyle w:val="TAC"/>
              <w:rPr>
                <w:rFonts w:cs="Arial"/>
              </w:rPr>
            </w:pPr>
            <w:r w:rsidRPr="00EF5447">
              <w:rPr>
                <w:rFonts w:eastAsia="Malgun Gothic"/>
                <w:szCs w:val="18"/>
                <w:lang w:eastAsia="ko-KR"/>
              </w:rPr>
              <w:t>N/A</w:t>
            </w:r>
          </w:p>
        </w:tc>
        <w:tc>
          <w:tcPr>
            <w:tcW w:w="1248" w:type="dxa"/>
            <w:shd w:val="clear" w:color="auto" w:fill="auto"/>
          </w:tcPr>
          <w:p w14:paraId="6ACDB12B" w14:textId="77777777" w:rsidR="006F4585" w:rsidRPr="00EF5447" w:rsidRDefault="006F4585" w:rsidP="008759DB">
            <w:pPr>
              <w:pStyle w:val="TAC"/>
              <w:rPr>
                <w:rFonts w:cs="Arial"/>
              </w:rPr>
            </w:pPr>
            <w:r w:rsidRPr="00EF5447">
              <w:rPr>
                <w:rFonts w:cs="Arial"/>
              </w:rPr>
              <w:t>N/A</w:t>
            </w:r>
          </w:p>
        </w:tc>
      </w:tr>
      <w:tr w:rsidR="006F4585" w:rsidRPr="00EF5447" w14:paraId="2200A645" w14:textId="77777777" w:rsidTr="008759DB">
        <w:trPr>
          <w:trHeight w:val="54"/>
          <w:jc w:val="center"/>
        </w:trPr>
        <w:tc>
          <w:tcPr>
            <w:tcW w:w="2258" w:type="dxa"/>
            <w:tcBorders>
              <w:top w:val="nil"/>
              <w:bottom w:val="single" w:sz="4" w:space="0" w:color="auto"/>
            </w:tcBorders>
            <w:shd w:val="clear" w:color="auto" w:fill="auto"/>
          </w:tcPr>
          <w:p w14:paraId="1666C20F" w14:textId="77777777" w:rsidR="006F4585" w:rsidRPr="00EF5447" w:rsidRDefault="006F4585" w:rsidP="008759DB">
            <w:pPr>
              <w:pStyle w:val="TAC"/>
              <w:rPr>
                <w:rFonts w:cs="Arial"/>
                <w:lang w:eastAsia="ja-JP"/>
              </w:rPr>
            </w:pPr>
          </w:p>
        </w:tc>
        <w:tc>
          <w:tcPr>
            <w:tcW w:w="867" w:type="dxa"/>
            <w:shd w:val="clear" w:color="auto" w:fill="auto"/>
          </w:tcPr>
          <w:p w14:paraId="7F2F8233" w14:textId="77777777" w:rsidR="006F4585" w:rsidRPr="00EF5447" w:rsidRDefault="006F4585" w:rsidP="008759DB">
            <w:pPr>
              <w:pStyle w:val="TAC"/>
              <w:rPr>
                <w:rFonts w:cs="Arial"/>
                <w:lang w:eastAsia="ja-JP"/>
              </w:rPr>
            </w:pPr>
            <w:r w:rsidRPr="00EF5447">
              <w:rPr>
                <w:rFonts w:cs="Arial"/>
                <w:lang w:eastAsia="ja-JP"/>
              </w:rPr>
              <w:t>n78</w:t>
            </w:r>
          </w:p>
        </w:tc>
        <w:tc>
          <w:tcPr>
            <w:tcW w:w="1167" w:type="dxa"/>
            <w:shd w:val="clear" w:color="auto" w:fill="auto"/>
            <w:noWrap/>
          </w:tcPr>
          <w:p w14:paraId="5CA2ED0A"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746" w:type="dxa"/>
            <w:shd w:val="clear" w:color="auto" w:fill="auto"/>
            <w:noWrap/>
          </w:tcPr>
          <w:p w14:paraId="716C850D"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2266" w:type="dxa"/>
            <w:shd w:val="clear" w:color="auto" w:fill="auto"/>
            <w:noWrap/>
          </w:tcPr>
          <w:p w14:paraId="6B393D8E"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1323" w:type="dxa"/>
            <w:shd w:val="clear" w:color="auto" w:fill="auto"/>
            <w:noWrap/>
          </w:tcPr>
          <w:p w14:paraId="0DFB57EA"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857" w:type="dxa"/>
            <w:shd w:val="clear" w:color="auto" w:fill="auto"/>
          </w:tcPr>
          <w:p w14:paraId="7E687210" w14:textId="77777777" w:rsidR="006F4585" w:rsidRPr="00EF5447" w:rsidRDefault="006F4585" w:rsidP="008759DB">
            <w:pPr>
              <w:pStyle w:val="TAC"/>
              <w:rPr>
                <w:rFonts w:cs="Arial"/>
              </w:rPr>
            </w:pPr>
            <w:r w:rsidRPr="00EF5447">
              <w:rPr>
                <w:rFonts w:eastAsia="Malgun Gothic"/>
                <w:szCs w:val="18"/>
                <w:lang w:eastAsia="ko-KR"/>
              </w:rPr>
              <w:t>N/A</w:t>
            </w:r>
          </w:p>
        </w:tc>
        <w:tc>
          <w:tcPr>
            <w:tcW w:w="1248" w:type="dxa"/>
            <w:shd w:val="clear" w:color="auto" w:fill="auto"/>
          </w:tcPr>
          <w:p w14:paraId="07ECC9A6" w14:textId="77777777" w:rsidR="006F4585" w:rsidRPr="00EF5447" w:rsidRDefault="006F4585" w:rsidP="008759DB">
            <w:pPr>
              <w:pStyle w:val="TAC"/>
              <w:rPr>
                <w:rFonts w:cs="Arial"/>
              </w:rPr>
            </w:pPr>
            <w:r w:rsidRPr="00EF5447">
              <w:rPr>
                <w:rFonts w:cs="Arial"/>
              </w:rPr>
              <w:t>N/A</w:t>
            </w:r>
          </w:p>
        </w:tc>
      </w:tr>
      <w:tr w:rsidR="006F4585" w:rsidRPr="00EF5447" w14:paraId="084373E9" w14:textId="77777777" w:rsidTr="008759DB">
        <w:trPr>
          <w:trHeight w:val="54"/>
          <w:jc w:val="center"/>
        </w:trPr>
        <w:tc>
          <w:tcPr>
            <w:tcW w:w="2258" w:type="dxa"/>
            <w:tcBorders>
              <w:bottom w:val="nil"/>
            </w:tcBorders>
            <w:shd w:val="clear" w:color="auto" w:fill="auto"/>
          </w:tcPr>
          <w:p w14:paraId="0DF76B0E" w14:textId="77777777" w:rsidR="006F4585" w:rsidRPr="00EF5447" w:rsidRDefault="006F4585" w:rsidP="008759DB">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67D29E39" w14:textId="77777777" w:rsidR="006F4585" w:rsidRPr="00EF5447" w:rsidRDefault="006F4585" w:rsidP="008759DB">
            <w:pPr>
              <w:pStyle w:val="TAC"/>
              <w:rPr>
                <w:rFonts w:eastAsia="Malgun Gothic"/>
                <w:lang w:eastAsia="ko-KR"/>
              </w:rPr>
            </w:pPr>
            <w:r w:rsidRPr="00EF5447">
              <w:rPr>
                <w:rFonts w:cs="Arial"/>
                <w:lang w:eastAsia="ja-JP"/>
              </w:rPr>
              <w:t>3</w:t>
            </w:r>
          </w:p>
        </w:tc>
        <w:tc>
          <w:tcPr>
            <w:tcW w:w="1167" w:type="dxa"/>
            <w:shd w:val="clear" w:color="auto" w:fill="auto"/>
            <w:noWrap/>
          </w:tcPr>
          <w:p w14:paraId="160CDC02" w14:textId="77777777" w:rsidR="006F4585" w:rsidRPr="00EF5447" w:rsidRDefault="006F4585" w:rsidP="008759DB">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0660F067"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4FF35152"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4838F94" w14:textId="77777777" w:rsidR="006F4585" w:rsidRPr="00EF5447" w:rsidRDefault="006F4585" w:rsidP="008759DB">
            <w:pPr>
              <w:pStyle w:val="TAC"/>
              <w:rPr>
                <w:rFonts w:eastAsia="Malgun Gothic"/>
                <w:kern w:val="2"/>
                <w:szCs w:val="24"/>
                <w:lang w:eastAsia="ko-KR"/>
              </w:rPr>
            </w:pPr>
            <w:r w:rsidRPr="00EF5447">
              <w:rPr>
                <w:rFonts w:eastAsia="MS Mincho" w:cs="Arial"/>
              </w:rPr>
              <w:t>1870</w:t>
            </w:r>
          </w:p>
        </w:tc>
        <w:tc>
          <w:tcPr>
            <w:tcW w:w="857" w:type="dxa"/>
            <w:shd w:val="clear" w:color="auto" w:fill="auto"/>
          </w:tcPr>
          <w:p w14:paraId="062803F9"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482D2DD1"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1EF653EF" w14:textId="77777777" w:rsidTr="008759DB">
        <w:trPr>
          <w:trHeight w:val="54"/>
          <w:jc w:val="center"/>
        </w:trPr>
        <w:tc>
          <w:tcPr>
            <w:tcW w:w="2258" w:type="dxa"/>
            <w:tcBorders>
              <w:top w:val="nil"/>
              <w:bottom w:val="nil"/>
            </w:tcBorders>
            <w:shd w:val="clear" w:color="auto" w:fill="auto"/>
          </w:tcPr>
          <w:p w14:paraId="1EC261F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2356D5E" w14:textId="77777777" w:rsidR="006F4585" w:rsidRPr="00EF5447" w:rsidRDefault="006F4585" w:rsidP="008759DB">
            <w:pPr>
              <w:pStyle w:val="TAC"/>
              <w:rPr>
                <w:rFonts w:eastAsia="Malgun Gothic"/>
                <w:lang w:eastAsia="ko-KR"/>
              </w:rPr>
            </w:pPr>
            <w:r w:rsidRPr="00EF5447">
              <w:rPr>
                <w:rFonts w:cs="Arial"/>
                <w:lang w:eastAsia="zh-CN"/>
              </w:rPr>
              <w:t>5</w:t>
            </w:r>
          </w:p>
        </w:tc>
        <w:tc>
          <w:tcPr>
            <w:tcW w:w="1167" w:type="dxa"/>
            <w:shd w:val="clear" w:color="auto" w:fill="auto"/>
            <w:noWrap/>
          </w:tcPr>
          <w:p w14:paraId="76B175CE" w14:textId="77777777" w:rsidR="006F4585" w:rsidRPr="00EF5447" w:rsidRDefault="006F4585" w:rsidP="008759DB">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110144B1"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78B500A8"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52E71C60" w14:textId="77777777" w:rsidR="006F4585" w:rsidRPr="00EF5447" w:rsidRDefault="006F4585" w:rsidP="008759DB">
            <w:pPr>
              <w:pStyle w:val="TAC"/>
              <w:rPr>
                <w:rFonts w:eastAsia="Malgun Gothic"/>
                <w:kern w:val="2"/>
                <w:szCs w:val="24"/>
                <w:lang w:eastAsia="ko-KR"/>
              </w:rPr>
            </w:pPr>
            <w:r w:rsidRPr="00EF5447">
              <w:rPr>
                <w:rFonts w:eastAsia="MS Mincho" w:cs="Arial"/>
              </w:rPr>
              <w:t>885</w:t>
            </w:r>
          </w:p>
        </w:tc>
        <w:tc>
          <w:tcPr>
            <w:tcW w:w="857" w:type="dxa"/>
            <w:shd w:val="clear" w:color="auto" w:fill="auto"/>
          </w:tcPr>
          <w:p w14:paraId="073865B8" w14:textId="77777777" w:rsidR="006F4585" w:rsidRPr="00EF5447" w:rsidRDefault="006F4585" w:rsidP="008759DB">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19A30B54" w14:textId="77777777" w:rsidR="006F4585" w:rsidRPr="00EF5447" w:rsidRDefault="006F4585" w:rsidP="008759DB">
            <w:pPr>
              <w:pStyle w:val="TAC"/>
              <w:rPr>
                <w:rFonts w:eastAsia="Malgun Gothic"/>
                <w:kern w:val="2"/>
                <w:szCs w:val="24"/>
                <w:lang w:eastAsia="ko-KR"/>
              </w:rPr>
            </w:pPr>
            <w:r w:rsidRPr="00EF5447">
              <w:rPr>
                <w:rFonts w:cs="Arial"/>
                <w:lang w:eastAsia="zh-CN"/>
              </w:rPr>
              <w:t>IMD3</w:t>
            </w:r>
          </w:p>
        </w:tc>
      </w:tr>
      <w:tr w:rsidR="006F4585" w:rsidRPr="00EF5447" w14:paraId="65902643" w14:textId="77777777" w:rsidTr="008759DB">
        <w:trPr>
          <w:trHeight w:val="54"/>
          <w:jc w:val="center"/>
        </w:trPr>
        <w:tc>
          <w:tcPr>
            <w:tcW w:w="2258" w:type="dxa"/>
            <w:tcBorders>
              <w:top w:val="nil"/>
              <w:bottom w:val="nil"/>
            </w:tcBorders>
            <w:shd w:val="clear" w:color="auto" w:fill="auto"/>
          </w:tcPr>
          <w:p w14:paraId="6AFEB71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48C1C657" w14:textId="77777777" w:rsidR="006F4585" w:rsidRPr="00EF5447" w:rsidRDefault="006F4585" w:rsidP="008759DB">
            <w:pPr>
              <w:pStyle w:val="TAC"/>
              <w:rPr>
                <w:rFonts w:eastAsia="Malgun Gothic"/>
                <w:lang w:eastAsia="ko-KR"/>
              </w:rPr>
            </w:pPr>
            <w:r w:rsidRPr="00EF5447">
              <w:rPr>
                <w:rFonts w:cs="Arial"/>
                <w:lang w:eastAsia="ja-JP"/>
              </w:rPr>
              <w:t>n79</w:t>
            </w:r>
          </w:p>
        </w:tc>
        <w:tc>
          <w:tcPr>
            <w:tcW w:w="1167" w:type="dxa"/>
            <w:shd w:val="clear" w:color="auto" w:fill="auto"/>
            <w:noWrap/>
          </w:tcPr>
          <w:p w14:paraId="4CE2D63D" w14:textId="77777777" w:rsidR="006F4585" w:rsidRPr="00EF5447" w:rsidRDefault="006F4585" w:rsidP="008759DB">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3541CBCF" w14:textId="77777777" w:rsidR="006F4585" w:rsidRPr="00EF5447" w:rsidRDefault="006F4585" w:rsidP="008759DB">
            <w:pPr>
              <w:pStyle w:val="TAC"/>
              <w:rPr>
                <w:rFonts w:eastAsia="Malgun Gothic"/>
                <w:kern w:val="2"/>
                <w:szCs w:val="24"/>
                <w:lang w:eastAsia="ko-KR"/>
              </w:rPr>
            </w:pPr>
            <w:r w:rsidRPr="00EF5447">
              <w:rPr>
                <w:rFonts w:cs="Arial"/>
                <w:lang w:eastAsia="zh-CN"/>
              </w:rPr>
              <w:t>40</w:t>
            </w:r>
          </w:p>
        </w:tc>
        <w:tc>
          <w:tcPr>
            <w:tcW w:w="2266" w:type="dxa"/>
            <w:shd w:val="clear" w:color="auto" w:fill="auto"/>
            <w:noWrap/>
          </w:tcPr>
          <w:p w14:paraId="3834A263" w14:textId="77777777" w:rsidR="006F4585" w:rsidRPr="00EF5447" w:rsidRDefault="006F4585" w:rsidP="008759DB">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56466FCD" w14:textId="77777777" w:rsidR="006F4585" w:rsidRPr="00EF5447" w:rsidRDefault="006F4585" w:rsidP="008759DB">
            <w:pPr>
              <w:pStyle w:val="TAC"/>
              <w:rPr>
                <w:rFonts w:eastAsia="Malgun Gothic"/>
                <w:kern w:val="2"/>
                <w:szCs w:val="24"/>
                <w:lang w:eastAsia="ko-KR"/>
              </w:rPr>
            </w:pPr>
            <w:r w:rsidRPr="00EF5447">
              <w:rPr>
                <w:rFonts w:eastAsia="MS Mincho" w:cs="Arial"/>
              </w:rPr>
              <w:t>4435</w:t>
            </w:r>
          </w:p>
        </w:tc>
        <w:tc>
          <w:tcPr>
            <w:tcW w:w="857" w:type="dxa"/>
            <w:shd w:val="clear" w:color="auto" w:fill="auto"/>
          </w:tcPr>
          <w:p w14:paraId="673C0262"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04344D8F"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30432704" w14:textId="77777777" w:rsidTr="008759DB">
        <w:trPr>
          <w:trHeight w:val="54"/>
          <w:jc w:val="center"/>
        </w:trPr>
        <w:tc>
          <w:tcPr>
            <w:tcW w:w="2258" w:type="dxa"/>
            <w:tcBorders>
              <w:top w:val="nil"/>
              <w:bottom w:val="nil"/>
            </w:tcBorders>
            <w:shd w:val="clear" w:color="auto" w:fill="auto"/>
          </w:tcPr>
          <w:p w14:paraId="6618C4D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F44202E" w14:textId="77777777" w:rsidR="006F4585" w:rsidRPr="00EF5447" w:rsidRDefault="006F4585" w:rsidP="008759DB">
            <w:pPr>
              <w:pStyle w:val="TAC"/>
              <w:rPr>
                <w:rFonts w:eastAsia="Malgun Gothic"/>
                <w:lang w:eastAsia="ko-KR"/>
              </w:rPr>
            </w:pPr>
            <w:r w:rsidRPr="00EF5447">
              <w:rPr>
                <w:rFonts w:eastAsia="MS Mincho" w:cs="Arial"/>
              </w:rPr>
              <w:t>3</w:t>
            </w:r>
          </w:p>
        </w:tc>
        <w:tc>
          <w:tcPr>
            <w:tcW w:w="1167" w:type="dxa"/>
            <w:shd w:val="clear" w:color="auto" w:fill="auto"/>
            <w:noWrap/>
          </w:tcPr>
          <w:p w14:paraId="539367C4" w14:textId="77777777" w:rsidR="006F4585" w:rsidRPr="00EF5447" w:rsidRDefault="006F4585" w:rsidP="008759DB">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5900A8FC" w14:textId="77777777" w:rsidR="006F4585" w:rsidRPr="00EF5447" w:rsidRDefault="006F4585" w:rsidP="008759DB">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095FC323" w14:textId="77777777" w:rsidR="006F4585" w:rsidRPr="00EF5447" w:rsidRDefault="006F4585" w:rsidP="008759DB">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39CDC54C" w14:textId="77777777" w:rsidR="006F4585" w:rsidRPr="00EF5447" w:rsidRDefault="006F4585" w:rsidP="008759DB">
            <w:pPr>
              <w:pStyle w:val="TAC"/>
              <w:rPr>
                <w:rFonts w:eastAsia="Malgun Gothic"/>
                <w:kern w:val="2"/>
                <w:szCs w:val="24"/>
                <w:lang w:eastAsia="ko-KR"/>
              </w:rPr>
            </w:pPr>
            <w:r w:rsidRPr="00EF5447">
              <w:rPr>
                <w:rFonts w:eastAsia="MS Mincho" w:cs="Arial"/>
              </w:rPr>
              <w:t>1877.5</w:t>
            </w:r>
          </w:p>
        </w:tc>
        <w:tc>
          <w:tcPr>
            <w:tcW w:w="857" w:type="dxa"/>
            <w:shd w:val="clear" w:color="auto" w:fill="auto"/>
          </w:tcPr>
          <w:p w14:paraId="2616B533" w14:textId="77777777" w:rsidR="006F4585" w:rsidRPr="00EF5447" w:rsidRDefault="006F4585" w:rsidP="008759DB">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50322F08" w14:textId="77777777" w:rsidR="006F4585" w:rsidRPr="00EF5447" w:rsidRDefault="006F4585" w:rsidP="008759DB">
            <w:pPr>
              <w:pStyle w:val="TAC"/>
              <w:rPr>
                <w:rFonts w:eastAsia="Malgun Gothic"/>
                <w:kern w:val="2"/>
                <w:szCs w:val="24"/>
                <w:lang w:eastAsia="ko-KR"/>
              </w:rPr>
            </w:pPr>
            <w:r w:rsidRPr="00EF5447">
              <w:rPr>
                <w:rFonts w:eastAsia="MS Mincho" w:cs="Arial"/>
              </w:rPr>
              <w:t>IMD4</w:t>
            </w:r>
          </w:p>
        </w:tc>
      </w:tr>
      <w:tr w:rsidR="006F4585" w:rsidRPr="00EF5447" w14:paraId="2BE1FA09" w14:textId="77777777" w:rsidTr="008759DB">
        <w:trPr>
          <w:trHeight w:val="54"/>
          <w:jc w:val="center"/>
        </w:trPr>
        <w:tc>
          <w:tcPr>
            <w:tcW w:w="2258" w:type="dxa"/>
            <w:tcBorders>
              <w:top w:val="nil"/>
              <w:bottom w:val="nil"/>
            </w:tcBorders>
            <w:shd w:val="clear" w:color="auto" w:fill="auto"/>
          </w:tcPr>
          <w:p w14:paraId="1B3C8784"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C279C3B" w14:textId="77777777" w:rsidR="006F4585" w:rsidRPr="00EF5447" w:rsidRDefault="006F4585" w:rsidP="008759DB">
            <w:pPr>
              <w:pStyle w:val="TAC"/>
              <w:rPr>
                <w:rFonts w:eastAsia="Malgun Gothic"/>
                <w:lang w:eastAsia="ko-KR"/>
              </w:rPr>
            </w:pPr>
            <w:r w:rsidRPr="00EF5447">
              <w:rPr>
                <w:rFonts w:cs="Arial"/>
                <w:lang w:eastAsia="zh-CN"/>
              </w:rPr>
              <w:t>5</w:t>
            </w:r>
          </w:p>
        </w:tc>
        <w:tc>
          <w:tcPr>
            <w:tcW w:w="1167" w:type="dxa"/>
            <w:shd w:val="clear" w:color="auto" w:fill="auto"/>
            <w:noWrap/>
          </w:tcPr>
          <w:p w14:paraId="16A17600" w14:textId="77777777" w:rsidR="006F4585" w:rsidRPr="00EF5447" w:rsidRDefault="006F4585" w:rsidP="008759DB">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4B38AD80" w14:textId="77777777" w:rsidR="006F4585" w:rsidRPr="00EF5447" w:rsidRDefault="006F4585" w:rsidP="008759DB">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5864D6A0" w14:textId="77777777" w:rsidR="006F4585" w:rsidRPr="00EF5447" w:rsidRDefault="006F4585" w:rsidP="008759DB">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2F8A8AC6" w14:textId="77777777" w:rsidR="006F4585" w:rsidRPr="00EF5447" w:rsidRDefault="006F4585" w:rsidP="008759DB">
            <w:pPr>
              <w:pStyle w:val="TAC"/>
              <w:rPr>
                <w:rFonts w:eastAsia="Malgun Gothic"/>
                <w:kern w:val="2"/>
                <w:szCs w:val="24"/>
                <w:lang w:eastAsia="ko-KR"/>
              </w:rPr>
            </w:pPr>
            <w:r w:rsidRPr="00EF5447">
              <w:rPr>
                <w:rFonts w:eastAsia="MS Mincho" w:cs="Arial"/>
              </w:rPr>
              <w:t>887.5</w:t>
            </w:r>
          </w:p>
        </w:tc>
        <w:tc>
          <w:tcPr>
            <w:tcW w:w="857" w:type="dxa"/>
            <w:shd w:val="clear" w:color="auto" w:fill="auto"/>
          </w:tcPr>
          <w:p w14:paraId="70FA8ED1"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5745CD4D"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4A394F38" w14:textId="77777777" w:rsidTr="008759DB">
        <w:trPr>
          <w:trHeight w:val="54"/>
          <w:jc w:val="center"/>
        </w:trPr>
        <w:tc>
          <w:tcPr>
            <w:tcW w:w="2258" w:type="dxa"/>
            <w:tcBorders>
              <w:top w:val="nil"/>
              <w:bottom w:val="single" w:sz="4" w:space="0" w:color="auto"/>
            </w:tcBorders>
            <w:shd w:val="clear" w:color="auto" w:fill="auto"/>
          </w:tcPr>
          <w:p w14:paraId="1741F6C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8A5CD8B" w14:textId="77777777" w:rsidR="006F4585" w:rsidRPr="00EF5447" w:rsidRDefault="006F4585" w:rsidP="008759DB">
            <w:pPr>
              <w:pStyle w:val="TAC"/>
              <w:rPr>
                <w:rFonts w:eastAsia="Malgun Gothic"/>
                <w:lang w:eastAsia="ko-KR"/>
              </w:rPr>
            </w:pPr>
            <w:r w:rsidRPr="00EF5447">
              <w:rPr>
                <w:rFonts w:eastAsia="MS Mincho" w:cs="Arial"/>
              </w:rPr>
              <w:t>n79</w:t>
            </w:r>
          </w:p>
        </w:tc>
        <w:tc>
          <w:tcPr>
            <w:tcW w:w="1167" w:type="dxa"/>
            <w:shd w:val="clear" w:color="auto" w:fill="auto"/>
            <w:noWrap/>
          </w:tcPr>
          <w:p w14:paraId="6BCB3ABD" w14:textId="77777777" w:rsidR="006F4585" w:rsidRPr="00EF5447" w:rsidRDefault="006F4585" w:rsidP="008759DB">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6E995E6B" w14:textId="77777777" w:rsidR="006F4585" w:rsidRPr="00EF5447" w:rsidRDefault="006F4585" w:rsidP="008759DB">
            <w:pPr>
              <w:pStyle w:val="TAC"/>
              <w:rPr>
                <w:rFonts w:eastAsia="Malgun Gothic"/>
                <w:kern w:val="2"/>
                <w:szCs w:val="24"/>
                <w:lang w:eastAsia="ko-KR"/>
              </w:rPr>
            </w:pPr>
            <w:r w:rsidRPr="00EF5447">
              <w:rPr>
                <w:rFonts w:eastAsia="MS Mincho" w:cs="Arial"/>
              </w:rPr>
              <w:t>40</w:t>
            </w:r>
          </w:p>
        </w:tc>
        <w:tc>
          <w:tcPr>
            <w:tcW w:w="2266" w:type="dxa"/>
            <w:shd w:val="clear" w:color="auto" w:fill="auto"/>
            <w:noWrap/>
          </w:tcPr>
          <w:p w14:paraId="0CC80F28" w14:textId="77777777" w:rsidR="006F4585" w:rsidRPr="00EF5447" w:rsidRDefault="006F4585" w:rsidP="008759DB">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71FA34BD" w14:textId="77777777" w:rsidR="006F4585" w:rsidRPr="00EF5447" w:rsidRDefault="006F4585" w:rsidP="008759DB">
            <w:pPr>
              <w:pStyle w:val="TAC"/>
              <w:rPr>
                <w:rFonts w:eastAsia="Malgun Gothic"/>
                <w:kern w:val="2"/>
                <w:szCs w:val="24"/>
                <w:lang w:eastAsia="ko-KR"/>
              </w:rPr>
            </w:pPr>
            <w:r w:rsidRPr="00EF5447">
              <w:rPr>
                <w:rFonts w:eastAsia="MS Mincho" w:cs="Arial"/>
              </w:rPr>
              <w:t>4420</w:t>
            </w:r>
          </w:p>
        </w:tc>
        <w:tc>
          <w:tcPr>
            <w:tcW w:w="857" w:type="dxa"/>
            <w:shd w:val="clear" w:color="auto" w:fill="auto"/>
          </w:tcPr>
          <w:p w14:paraId="26C6343E"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1CCEF27C"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6E247A2F" w14:textId="77777777" w:rsidTr="008759DB">
        <w:trPr>
          <w:trHeight w:val="54"/>
          <w:jc w:val="center"/>
        </w:trPr>
        <w:tc>
          <w:tcPr>
            <w:tcW w:w="2258" w:type="dxa"/>
            <w:tcBorders>
              <w:bottom w:val="nil"/>
            </w:tcBorders>
            <w:shd w:val="clear" w:color="auto" w:fill="auto"/>
          </w:tcPr>
          <w:p w14:paraId="13A0FED3" w14:textId="77777777" w:rsidR="006F4585" w:rsidRPr="00EF5447" w:rsidRDefault="006F4585" w:rsidP="008759DB">
            <w:pPr>
              <w:pStyle w:val="TAC"/>
              <w:rPr>
                <w:rFonts w:eastAsia="Malgun Gothic"/>
                <w:szCs w:val="18"/>
                <w:lang w:eastAsia="ko-KR"/>
              </w:rPr>
            </w:pPr>
            <w:r w:rsidRPr="00EF5447">
              <w:rPr>
                <w:rFonts w:cs="Arial"/>
              </w:rPr>
              <w:t>DC_3A-7A_n5A</w:t>
            </w:r>
          </w:p>
        </w:tc>
        <w:tc>
          <w:tcPr>
            <w:tcW w:w="867" w:type="dxa"/>
            <w:shd w:val="clear" w:color="auto" w:fill="auto"/>
          </w:tcPr>
          <w:p w14:paraId="225C9236" w14:textId="77777777" w:rsidR="006F4585" w:rsidRPr="00EF5447" w:rsidRDefault="006F4585" w:rsidP="008759DB">
            <w:pPr>
              <w:pStyle w:val="TAC"/>
              <w:rPr>
                <w:rFonts w:eastAsia="MS Mincho"/>
              </w:rPr>
            </w:pPr>
            <w:r w:rsidRPr="00EF5447">
              <w:t>3</w:t>
            </w:r>
          </w:p>
        </w:tc>
        <w:tc>
          <w:tcPr>
            <w:tcW w:w="1167" w:type="dxa"/>
            <w:shd w:val="clear" w:color="auto" w:fill="auto"/>
            <w:noWrap/>
          </w:tcPr>
          <w:p w14:paraId="5461E5E0" w14:textId="77777777" w:rsidR="006F4585" w:rsidRPr="00EF5447" w:rsidRDefault="006F4585" w:rsidP="008759DB">
            <w:pPr>
              <w:pStyle w:val="TAC"/>
              <w:rPr>
                <w:rFonts w:eastAsia="MS Mincho"/>
              </w:rPr>
            </w:pPr>
            <w:r w:rsidRPr="00EF5447">
              <w:rPr>
                <w:rFonts w:cs="Arial"/>
              </w:rPr>
              <w:t>1780</w:t>
            </w:r>
          </w:p>
        </w:tc>
        <w:tc>
          <w:tcPr>
            <w:tcW w:w="746" w:type="dxa"/>
            <w:shd w:val="clear" w:color="auto" w:fill="auto"/>
            <w:noWrap/>
          </w:tcPr>
          <w:p w14:paraId="4ABCAE6C" w14:textId="77777777" w:rsidR="006F4585" w:rsidRPr="00EF5447" w:rsidRDefault="006F4585" w:rsidP="008759DB">
            <w:pPr>
              <w:pStyle w:val="TAC"/>
              <w:rPr>
                <w:rFonts w:eastAsia="MS Mincho"/>
              </w:rPr>
            </w:pPr>
            <w:r w:rsidRPr="00EF5447">
              <w:rPr>
                <w:rFonts w:cs="Arial"/>
              </w:rPr>
              <w:t>10</w:t>
            </w:r>
          </w:p>
        </w:tc>
        <w:tc>
          <w:tcPr>
            <w:tcW w:w="2266" w:type="dxa"/>
            <w:shd w:val="clear" w:color="auto" w:fill="auto"/>
            <w:noWrap/>
          </w:tcPr>
          <w:p w14:paraId="437C3C3A" w14:textId="77777777" w:rsidR="006F4585" w:rsidRPr="00EF5447" w:rsidRDefault="006F4585" w:rsidP="008759DB">
            <w:pPr>
              <w:pStyle w:val="TAC"/>
              <w:rPr>
                <w:rFonts w:eastAsia="MS Mincho"/>
              </w:rPr>
            </w:pPr>
            <w:r w:rsidRPr="00EF5447">
              <w:rPr>
                <w:rFonts w:cs="Arial"/>
              </w:rPr>
              <w:t>50</w:t>
            </w:r>
          </w:p>
        </w:tc>
        <w:tc>
          <w:tcPr>
            <w:tcW w:w="1323" w:type="dxa"/>
            <w:shd w:val="clear" w:color="auto" w:fill="auto"/>
            <w:noWrap/>
          </w:tcPr>
          <w:p w14:paraId="101F527E" w14:textId="77777777" w:rsidR="006F4585" w:rsidRPr="00EF5447" w:rsidRDefault="006F4585" w:rsidP="008759DB">
            <w:pPr>
              <w:pStyle w:val="TAC"/>
              <w:rPr>
                <w:rFonts w:eastAsia="MS Mincho"/>
              </w:rPr>
            </w:pPr>
            <w:r w:rsidRPr="00EF5447">
              <w:t>1875</w:t>
            </w:r>
          </w:p>
        </w:tc>
        <w:tc>
          <w:tcPr>
            <w:tcW w:w="857" w:type="dxa"/>
            <w:shd w:val="clear" w:color="auto" w:fill="auto"/>
          </w:tcPr>
          <w:p w14:paraId="1CAC61F3"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1C366745" w14:textId="77777777" w:rsidR="006F4585" w:rsidRPr="00EF5447" w:rsidRDefault="006F4585" w:rsidP="008759DB">
            <w:pPr>
              <w:pStyle w:val="TAC"/>
            </w:pPr>
            <w:r w:rsidRPr="00EF5447">
              <w:rPr>
                <w:rFonts w:cs="Arial"/>
              </w:rPr>
              <w:t>N/A</w:t>
            </w:r>
          </w:p>
        </w:tc>
      </w:tr>
      <w:tr w:rsidR="006F4585" w:rsidRPr="00EF5447" w14:paraId="732AC705" w14:textId="77777777" w:rsidTr="008759DB">
        <w:trPr>
          <w:trHeight w:val="54"/>
          <w:jc w:val="center"/>
        </w:trPr>
        <w:tc>
          <w:tcPr>
            <w:tcW w:w="2258" w:type="dxa"/>
            <w:tcBorders>
              <w:top w:val="nil"/>
              <w:bottom w:val="nil"/>
            </w:tcBorders>
            <w:shd w:val="clear" w:color="auto" w:fill="auto"/>
          </w:tcPr>
          <w:p w14:paraId="08705F27" w14:textId="77777777" w:rsidR="006F4585" w:rsidRPr="00EF5447" w:rsidRDefault="006F4585" w:rsidP="008759DB">
            <w:pPr>
              <w:pStyle w:val="TAC"/>
              <w:rPr>
                <w:rFonts w:eastAsia="MS Mincho"/>
              </w:rPr>
            </w:pPr>
          </w:p>
        </w:tc>
        <w:tc>
          <w:tcPr>
            <w:tcW w:w="867" w:type="dxa"/>
            <w:shd w:val="clear" w:color="auto" w:fill="auto"/>
          </w:tcPr>
          <w:p w14:paraId="59FF1B3B" w14:textId="77777777" w:rsidR="006F4585" w:rsidRPr="00EF5447" w:rsidRDefault="006F4585" w:rsidP="008759DB">
            <w:pPr>
              <w:pStyle w:val="TAC"/>
              <w:rPr>
                <w:rFonts w:eastAsia="MS Mincho"/>
              </w:rPr>
            </w:pPr>
            <w:r w:rsidRPr="00EF5447">
              <w:t>7</w:t>
            </w:r>
          </w:p>
        </w:tc>
        <w:tc>
          <w:tcPr>
            <w:tcW w:w="1167" w:type="dxa"/>
            <w:shd w:val="clear" w:color="auto" w:fill="auto"/>
            <w:noWrap/>
          </w:tcPr>
          <w:p w14:paraId="2AC48BE3" w14:textId="77777777" w:rsidR="006F4585" w:rsidRPr="00EF5447" w:rsidRDefault="006F4585" w:rsidP="008759DB">
            <w:pPr>
              <w:pStyle w:val="TAC"/>
              <w:rPr>
                <w:rFonts w:eastAsia="MS Mincho"/>
              </w:rPr>
            </w:pPr>
            <w:r w:rsidRPr="00EF5447">
              <w:rPr>
                <w:rFonts w:cs="Arial"/>
              </w:rPr>
              <w:t>2505</w:t>
            </w:r>
          </w:p>
        </w:tc>
        <w:tc>
          <w:tcPr>
            <w:tcW w:w="746" w:type="dxa"/>
            <w:shd w:val="clear" w:color="auto" w:fill="auto"/>
            <w:noWrap/>
          </w:tcPr>
          <w:p w14:paraId="51375B0E" w14:textId="77777777" w:rsidR="006F4585" w:rsidRPr="00EF5447" w:rsidRDefault="006F4585" w:rsidP="008759DB">
            <w:pPr>
              <w:pStyle w:val="TAC"/>
              <w:rPr>
                <w:rFonts w:eastAsia="MS Mincho"/>
              </w:rPr>
            </w:pPr>
            <w:r w:rsidRPr="00EF5447">
              <w:rPr>
                <w:rFonts w:cs="Arial"/>
              </w:rPr>
              <w:t>10</w:t>
            </w:r>
          </w:p>
        </w:tc>
        <w:tc>
          <w:tcPr>
            <w:tcW w:w="2266" w:type="dxa"/>
            <w:shd w:val="clear" w:color="auto" w:fill="auto"/>
            <w:noWrap/>
          </w:tcPr>
          <w:p w14:paraId="53AD0EE3" w14:textId="77777777" w:rsidR="006F4585" w:rsidRPr="00EF5447" w:rsidRDefault="006F4585" w:rsidP="008759DB">
            <w:pPr>
              <w:pStyle w:val="TAC"/>
              <w:rPr>
                <w:rFonts w:eastAsia="MS Mincho"/>
              </w:rPr>
            </w:pPr>
            <w:r w:rsidRPr="00EF5447">
              <w:rPr>
                <w:rFonts w:cs="Arial"/>
              </w:rPr>
              <w:t>50</w:t>
            </w:r>
          </w:p>
        </w:tc>
        <w:tc>
          <w:tcPr>
            <w:tcW w:w="1323" w:type="dxa"/>
            <w:shd w:val="clear" w:color="auto" w:fill="auto"/>
            <w:noWrap/>
          </w:tcPr>
          <w:p w14:paraId="3120FC66" w14:textId="77777777" w:rsidR="006F4585" w:rsidRPr="00EF5447" w:rsidRDefault="006F4585" w:rsidP="008759DB">
            <w:pPr>
              <w:pStyle w:val="TAC"/>
              <w:rPr>
                <w:rFonts w:eastAsia="MS Mincho"/>
              </w:rPr>
            </w:pPr>
            <w:r w:rsidRPr="00EF5447">
              <w:t>2625</w:t>
            </w:r>
          </w:p>
        </w:tc>
        <w:tc>
          <w:tcPr>
            <w:tcW w:w="857" w:type="dxa"/>
            <w:shd w:val="clear" w:color="auto" w:fill="auto"/>
          </w:tcPr>
          <w:p w14:paraId="597F980A" w14:textId="77777777" w:rsidR="006F4585" w:rsidRPr="00EF5447" w:rsidRDefault="006F4585" w:rsidP="008759DB">
            <w:pPr>
              <w:pStyle w:val="TAC"/>
              <w:rPr>
                <w:rFonts w:eastAsia="Malgun Gothic"/>
                <w:lang w:eastAsia="ko-KR"/>
              </w:rPr>
            </w:pPr>
            <w:r w:rsidRPr="00EF5447">
              <w:rPr>
                <w:rFonts w:cs="Arial"/>
              </w:rPr>
              <w:t>30.0</w:t>
            </w:r>
          </w:p>
        </w:tc>
        <w:tc>
          <w:tcPr>
            <w:tcW w:w="1248" w:type="dxa"/>
            <w:shd w:val="clear" w:color="auto" w:fill="auto"/>
          </w:tcPr>
          <w:p w14:paraId="0EF8A050" w14:textId="77777777" w:rsidR="006F4585" w:rsidRPr="00EF5447" w:rsidRDefault="006F4585" w:rsidP="008759DB">
            <w:pPr>
              <w:pStyle w:val="TAC"/>
            </w:pPr>
            <w:r w:rsidRPr="00EF5447">
              <w:rPr>
                <w:rFonts w:cs="Arial"/>
              </w:rPr>
              <w:t>IMD2</w:t>
            </w:r>
            <w:r w:rsidRPr="00EF5447">
              <w:rPr>
                <w:rFonts w:cs="Arial"/>
                <w:vertAlign w:val="superscript"/>
              </w:rPr>
              <w:t>1</w:t>
            </w:r>
          </w:p>
        </w:tc>
      </w:tr>
      <w:tr w:rsidR="006F4585" w:rsidRPr="00EF5447" w14:paraId="7F17DA7D" w14:textId="77777777" w:rsidTr="008759DB">
        <w:trPr>
          <w:trHeight w:val="54"/>
          <w:jc w:val="center"/>
        </w:trPr>
        <w:tc>
          <w:tcPr>
            <w:tcW w:w="2258" w:type="dxa"/>
            <w:tcBorders>
              <w:top w:val="nil"/>
              <w:bottom w:val="single" w:sz="4" w:space="0" w:color="auto"/>
            </w:tcBorders>
            <w:shd w:val="clear" w:color="auto" w:fill="auto"/>
          </w:tcPr>
          <w:p w14:paraId="4B22003B" w14:textId="77777777" w:rsidR="006F4585" w:rsidRPr="00EF5447" w:rsidRDefault="006F4585" w:rsidP="008759DB">
            <w:pPr>
              <w:pStyle w:val="TAC"/>
              <w:rPr>
                <w:rFonts w:eastAsia="MS Mincho"/>
              </w:rPr>
            </w:pPr>
          </w:p>
        </w:tc>
        <w:tc>
          <w:tcPr>
            <w:tcW w:w="867" w:type="dxa"/>
            <w:shd w:val="clear" w:color="auto" w:fill="auto"/>
          </w:tcPr>
          <w:p w14:paraId="726FA32F" w14:textId="77777777" w:rsidR="006F4585" w:rsidRPr="00EF5447" w:rsidRDefault="006F4585" w:rsidP="008759DB">
            <w:pPr>
              <w:pStyle w:val="TAC"/>
              <w:rPr>
                <w:rFonts w:eastAsia="MS Mincho"/>
              </w:rPr>
            </w:pPr>
            <w:r w:rsidRPr="00EF5447">
              <w:t>n5</w:t>
            </w:r>
          </w:p>
        </w:tc>
        <w:tc>
          <w:tcPr>
            <w:tcW w:w="1167" w:type="dxa"/>
            <w:shd w:val="clear" w:color="auto" w:fill="auto"/>
            <w:noWrap/>
          </w:tcPr>
          <w:p w14:paraId="3FD4346A" w14:textId="77777777" w:rsidR="006F4585" w:rsidRPr="00EF5447" w:rsidRDefault="006F4585" w:rsidP="008759DB">
            <w:pPr>
              <w:pStyle w:val="TAC"/>
              <w:rPr>
                <w:rFonts w:eastAsia="MS Mincho"/>
              </w:rPr>
            </w:pPr>
            <w:r w:rsidRPr="00EF5447">
              <w:rPr>
                <w:rFonts w:cs="Arial"/>
              </w:rPr>
              <w:t>845</w:t>
            </w:r>
          </w:p>
        </w:tc>
        <w:tc>
          <w:tcPr>
            <w:tcW w:w="746" w:type="dxa"/>
            <w:shd w:val="clear" w:color="auto" w:fill="auto"/>
            <w:noWrap/>
          </w:tcPr>
          <w:p w14:paraId="4AEBA78A"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4D873B97"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5805DD41" w14:textId="77777777" w:rsidR="006F4585" w:rsidRPr="00EF5447" w:rsidRDefault="006F4585" w:rsidP="008759DB">
            <w:pPr>
              <w:pStyle w:val="TAC"/>
              <w:rPr>
                <w:rFonts w:eastAsia="MS Mincho"/>
              </w:rPr>
            </w:pPr>
            <w:r w:rsidRPr="00EF5447">
              <w:t>890</w:t>
            </w:r>
          </w:p>
        </w:tc>
        <w:tc>
          <w:tcPr>
            <w:tcW w:w="857" w:type="dxa"/>
            <w:shd w:val="clear" w:color="auto" w:fill="auto"/>
          </w:tcPr>
          <w:p w14:paraId="7405F8CD"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2426C9C9" w14:textId="77777777" w:rsidR="006F4585" w:rsidRPr="00EF5447" w:rsidRDefault="006F4585" w:rsidP="008759DB">
            <w:pPr>
              <w:pStyle w:val="TAC"/>
            </w:pPr>
            <w:r w:rsidRPr="00EF5447">
              <w:rPr>
                <w:rFonts w:cs="Arial"/>
              </w:rPr>
              <w:t>N/A</w:t>
            </w:r>
          </w:p>
        </w:tc>
      </w:tr>
      <w:tr w:rsidR="006F4585" w:rsidRPr="00EF5447" w14:paraId="2C1FEEC5"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125EFA3" w14:textId="77777777" w:rsidR="006F4585" w:rsidRPr="00DB7785" w:rsidRDefault="006F4585" w:rsidP="008759DB">
            <w:pPr>
              <w:pStyle w:val="TAC"/>
              <w:rPr>
                <w:rFonts w:cs="Arial"/>
                <w:lang w:eastAsia="ja-JP"/>
              </w:rPr>
            </w:pPr>
            <w:r w:rsidRPr="00DB7785">
              <w:rPr>
                <w:rFonts w:cs="Arial"/>
                <w:lang w:eastAsia="ja-JP"/>
              </w:rPr>
              <w:t>DC_3A-(n)7AA</w:t>
            </w:r>
          </w:p>
          <w:p w14:paraId="37670E5E" w14:textId="77777777" w:rsidR="006F4585" w:rsidRPr="00EF5447" w:rsidRDefault="006F4585" w:rsidP="008759DB">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079EF0F0" w14:textId="77777777" w:rsidR="006F4585" w:rsidRPr="00EF5447" w:rsidRDefault="006F4585" w:rsidP="008759DB">
            <w:pPr>
              <w:pStyle w:val="TAC"/>
            </w:pPr>
            <w:r w:rsidRPr="00DB7785">
              <w:rPr>
                <w:rFonts w:eastAsia="MS Mincho"/>
              </w:rPr>
              <w:t>3</w:t>
            </w:r>
          </w:p>
        </w:tc>
        <w:tc>
          <w:tcPr>
            <w:tcW w:w="1167" w:type="dxa"/>
            <w:shd w:val="clear" w:color="auto" w:fill="auto"/>
            <w:noWrap/>
          </w:tcPr>
          <w:p w14:paraId="778DD0EB" w14:textId="77777777" w:rsidR="006F4585" w:rsidRPr="00EF5447" w:rsidRDefault="006F4585" w:rsidP="008759DB">
            <w:pPr>
              <w:pStyle w:val="TAC"/>
              <w:rPr>
                <w:rFonts w:cs="Arial"/>
              </w:rPr>
            </w:pPr>
            <w:r>
              <w:rPr>
                <w:lang w:eastAsia="sv-SE"/>
              </w:rPr>
              <w:t>1730</w:t>
            </w:r>
          </w:p>
        </w:tc>
        <w:tc>
          <w:tcPr>
            <w:tcW w:w="746" w:type="dxa"/>
            <w:shd w:val="clear" w:color="auto" w:fill="auto"/>
            <w:noWrap/>
          </w:tcPr>
          <w:p w14:paraId="1694CE3F" w14:textId="77777777" w:rsidR="006F4585" w:rsidRPr="00EF5447" w:rsidRDefault="006F4585" w:rsidP="008759DB">
            <w:pPr>
              <w:pStyle w:val="TAC"/>
              <w:rPr>
                <w:rFonts w:cs="Arial"/>
              </w:rPr>
            </w:pPr>
            <w:r w:rsidRPr="00DB7785">
              <w:rPr>
                <w:rFonts w:cs="Arial"/>
              </w:rPr>
              <w:t>5</w:t>
            </w:r>
          </w:p>
        </w:tc>
        <w:tc>
          <w:tcPr>
            <w:tcW w:w="2266" w:type="dxa"/>
            <w:shd w:val="clear" w:color="auto" w:fill="auto"/>
            <w:noWrap/>
          </w:tcPr>
          <w:p w14:paraId="65B8F890" w14:textId="77777777" w:rsidR="006F4585" w:rsidRPr="00EF5447" w:rsidRDefault="006F4585" w:rsidP="008759DB">
            <w:pPr>
              <w:pStyle w:val="TAC"/>
              <w:rPr>
                <w:rFonts w:cs="Arial"/>
              </w:rPr>
            </w:pPr>
            <w:r w:rsidRPr="00DB7785">
              <w:rPr>
                <w:rFonts w:cs="Arial"/>
              </w:rPr>
              <w:t>25</w:t>
            </w:r>
          </w:p>
        </w:tc>
        <w:tc>
          <w:tcPr>
            <w:tcW w:w="1323" w:type="dxa"/>
            <w:shd w:val="clear" w:color="auto" w:fill="auto"/>
            <w:noWrap/>
          </w:tcPr>
          <w:p w14:paraId="04249691" w14:textId="77777777" w:rsidR="006F4585" w:rsidRPr="00EF5447" w:rsidRDefault="006F4585" w:rsidP="008759DB">
            <w:pPr>
              <w:pStyle w:val="TAC"/>
            </w:pPr>
            <w:r>
              <w:rPr>
                <w:lang w:eastAsia="sv-SE"/>
              </w:rPr>
              <w:t>1825</w:t>
            </w:r>
          </w:p>
        </w:tc>
        <w:tc>
          <w:tcPr>
            <w:tcW w:w="857" w:type="dxa"/>
            <w:shd w:val="clear" w:color="auto" w:fill="auto"/>
          </w:tcPr>
          <w:p w14:paraId="0AB0DB85" w14:textId="77777777" w:rsidR="006F4585" w:rsidRPr="00EF5447" w:rsidRDefault="006F4585" w:rsidP="008759DB">
            <w:pPr>
              <w:pStyle w:val="TAC"/>
              <w:rPr>
                <w:rFonts w:cs="Arial"/>
              </w:rPr>
            </w:pPr>
            <w:r w:rsidRPr="00DB7785">
              <w:rPr>
                <w:rFonts w:eastAsia="MS Mincho"/>
              </w:rPr>
              <w:t>N/A</w:t>
            </w:r>
          </w:p>
        </w:tc>
        <w:tc>
          <w:tcPr>
            <w:tcW w:w="1248" w:type="dxa"/>
            <w:shd w:val="clear" w:color="auto" w:fill="auto"/>
          </w:tcPr>
          <w:p w14:paraId="3DE2428D" w14:textId="77777777" w:rsidR="006F4585" w:rsidRPr="00EF5447" w:rsidRDefault="006F4585" w:rsidP="008759DB">
            <w:pPr>
              <w:pStyle w:val="TAC"/>
              <w:rPr>
                <w:rFonts w:cs="Arial"/>
              </w:rPr>
            </w:pPr>
            <w:r w:rsidRPr="00DB7785">
              <w:rPr>
                <w:rFonts w:eastAsia="MS Mincho"/>
              </w:rPr>
              <w:t>N/A</w:t>
            </w:r>
          </w:p>
        </w:tc>
      </w:tr>
      <w:tr w:rsidR="006F4585" w:rsidRPr="00EF5447" w14:paraId="596405F5"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017C359"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AAE07A0" w14:textId="77777777" w:rsidR="006F4585" w:rsidRPr="00EF5447" w:rsidRDefault="006F4585" w:rsidP="008759DB">
            <w:pPr>
              <w:pStyle w:val="TAC"/>
            </w:pPr>
            <w:r w:rsidRPr="00DB7785">
              <w:rPr>
                <w:rFonts w:eastAsia="MS Mincho"/>
              </w:rPr>
              <w:t>7</w:t>
            </w:r>
          </w:p>
        </w:tc>
        <w:tc>
          <w:tcPr>
            <w:tcW w:w="1167" w:type="dxa"/>
            <w:shd w:val="clear" w:color="auto" w:fill="auto"/>
            <w:noWrap/>
          </w:tcPr>
          <w:p w14:paraId="516733E1" w14:textId="77777777" w:rsidR="006F4585" w:rsidRPr="00EF5447" w:rsidRDefault="006F4585" w:rsidP="008759DB">
            <w:pPr>
              <w:pStyle w:val="TAC"/>
              <w:rPr>
                <w:rFonts w:cs="Arial"/>
              </w:rPr>
            </w:pPr>
            <w:r w:rsidRPr="00DB7785">
              <w:rPr>
                <w:rFonts w:cs="Arial"/>
              </w:rPr>
              <w:t>N/A</w:t>
            </w:r>
          </w:p>
        </w:tc>
        <w:tc>
          <w:tcPr>
            <w:tcW w:w="746" w:type="dxa"/>
            <w:shd w:val="clear" w:color="auto" w:fill="auto"/>
            <w:noWrap/>
          </w:tcPr>
          <w:p w14:paraId="7F3E25C3" w14:textId="77777777" w:rsidR="006F4585" w:rsidRPr="00EF5447" w:rsidRDefault="006F4585" w:rsidP="008759DB">
            <w:pPr>
              <w:pStyle w:val="TAC"/>
              <w:rPr>
                <w:rFonts w:cs="Arial"/>
              </w:rPr>
            </w:pPr>
            <w:r w:rsidRPr="00DB7785">
              <w:rPr>
                <w:rFonts w:cs="Arial"/>
              </w:rPr>
              <w:t>5</w:t>
            </w:r>
          </w:p>
        </w:tc>
        <w:tc>
          <w:tcPr>
            <w:tcW w:w="2266" w:type="dxa"/>
            <w:shd w:val="clear" w:color="auto" w:fill="auto"/>
            <w:noWrap/>
          </w:tcPr>
          <w:p w14:paraId="0E3BA0AE" w14:textId="77777777" w:rsidR="006F4585" w:rsidRPr="00EF5447" w:rsidRDefault="006F4585" w:rsidP="008759DB">
            <w:pPr>
              <w:pStyle w:val="TAC"/>
              <w:rPr>
                <w:rFonts w:cs="Arial"/>
              </w:rPr>
            </w:pPr>
            <w:r w:rsidRPr="00DB7785">
              <w:rPr>
                <w:rFonts w:cs="Arial"/>
              </w:rPr>
              <w:t>N/A</w:t>
            </w:r>
          </w:p>
        </w:tc>
        <w:tc>
          <w:tcPr>
            <w:tcW w:w="1323" w:type="dxa"/>
            <w:shd w:val="clear" w:color="auto" w:fill="auto"/>
            <w:noWrap/>
          </w:tcPr>
          <w:p w14:paraId="208FE9FC" w14:textId="77777777" w:rsidR="006F4585" w:rsidRPr="00EF5447" w:rsidRDefault="006F4585" w:rsidP="008759DB">
            <w:pPr>
              <w:pStyle w:val="TAC"/>
            </w:pPr>
            <w:r>
              <w:rPr>
                <w:lang w:eastAsia="sv-SE"/>
              </w:rPr>
              <w:t>2647.5</w:t>
            </w:r>
          </w:p>
        </w:tc>
        <w:tc>
          <w:tcPr>
            <w:tcW w:w="857" w:type="dxa"/>
            <w:shd w:val="clear" w:color="auto" w:fill="auto"/>
          </w:tcPr>
          <w:p w14:paraId="4C1039EB" w14:textId="77777777" w:rsidR="006F4585" w:rsidRPr="00EF5447" w:rsidRDefault="006F4585" w:rsidP="008759DB">
            <w:pPr>
              <w:pStyle w:val="TAC"/>
              <w:rPr>
                <w:rFonts w:cs="Arial"/>
              </w:rPr>
            </w:pPr>
            <w:r>
              <w:rPr>
                <w:rFonts w:eastAsia="MS Mincho"/>
              </w:rPr>
              <w:t>6.9</w:t>
            </w:r>
          </w:p>
        </w:tc>
        <w:tc>
          <w:tcPr>
            <w:tcW w:w="1248" w:type="dxa"/>
            <w:shd w:val="clear" w:color="auto" w:fill="auto"/>
          </w:tcPr>
          <w:p w14:paraId="258AD041" w14:textId="77777777" w:rsidR="006F4585" w:rsidRPr="00EF5447" w:rsidRDefault="006F4585" w:rsidP="008759DB">
            <w:pPr>
              <w:pStyle w:val="TAC"/>
              <w:rPr>
                <w:rFonts w:cs="Arial"/>
              </w:rPr>
            </w:pPr>
            <w:r w:rsidRPr="00DB7785">
              <w:rPr>
                <w:rFonts w:eastAsia="MS Mincho"/>
              </w:rPr>
              <w:t>IMD4</w:t>
            </w:r>
          </w:p>
        </w:tc>
      </w:tr>
      <w:tr w:rsidR="006F4585" w:rsidRPr="00EF5447" w14:paraId="41CDF01E"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D45789E"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1D3145D4" w14:textId="77777777" w:rsidR="006F4585" w:rsidRPr="00EF5447" w:rsidRDefault="006F4585" w:rsidP="008759DB">
            <w:pPr>
              <w:pStyle w:val="TAC"/>
            </w:pPr>
            <w:r w:rsidRPr="00DB7785">
              <w:rPr>
                <w:rFonts w:eastAsia="MS Mincho"/>
              </w:rPr>
              <w:t>n7</w:t>
            </w:r>
          </w:p>
        </w:tc>
        <w:tc>
          <w:tcPr>
            <w:tcW w:w="1167" w:type="dxa"/>
            <w:shd w:val="clear" w:color="auto" w:fill="auto"/>
            <w:noWrap/>
          </w:tcPr>
          <w:p w14:paraId="06509662" w14:textId="77777777" w:rsidR="006F4585" w:rsidRPr="00EF5447" w:rsidRDefault="006F4585" w:rsidP="008759DB">
            <w:pPr>
              <w:pStyle w:val="TAC"/>
              <w:rPr>
                <w:rFonts w:cs="Arial"/>
              </w:rPr>
            </w:pPr>
            <w:r>
              <w:rPr>
                <w:lang w:eastAsia="sv-SE"/>
              </w:rPr>
              <w:t>2535</w:t>
            </w:r>
          </w:p>
        </w:tc>
        <w:tc>
          <w:tcPr>
            <w:tcW w:w="746" w:type="dxa"/>
            <w:shd w:val="clear" w:color="auto" w:fill="auto"/>
            <w:noWrap/>
          </w:tcPr>
          <w:p w14:paraId="5CA5E233" w14:textId="77777777" w:rsidR="006F4585" w:rsidRPr="00EF5447" w:rsidRDefault="006F4585" w:rsidP="008759DB">
            <w:pPr>
              <w:pStyle w:val="TAC"/>
              <w:rPr>
                <w:rFonts w:cs="Arial"/>
              </w:rPr>
            </w:pPr>
            <w:r>
              <w:rPr>
                <w:rFonts w:cs="Arial"/>
              </w:rPr>
              <w:t>10</w:t>
            </w:r>
          </w:p>
        </w:tc>
        <w:tc>
          <w:tcPr>
            <w:tcW w:w="2266" w:type="dxa"/>
            <w:shd w:val="clear" w:color="auto" w:fill="auto"/>
            <w:noWrap/>
          </w:tcPr>
          <w:p w14:paraId="62E3ABFF" w14:textId="77777777" w:rsidR="006F4585" w:rsidRPr="00EF5447" w:rsidRDefault="006F4585" w:rsidP="008759DB">
            <w:pPr>
              <w:pStyle w:val="TAC"/>
              <w:rPr>
                <w:rFonts w:cs="Arial"/>
              </w:rPr>
            </w:pPr>
            <w:r>
              <w:rPr>
                <w:rFonts w:cs="Arial"/>
              </w:rPr>
              <w:t>50</w:t>
            </w:r>
          </w:p>
        </w:tc>
        <w:tc>
          <w:tcPr>
            <w:tcW w:w="1323" w:type="dxa"/>
            <w:shd w:val="clear" w:color="auto" w:fill="auto"/>
            <w:noWrap/>
          </w:tcPr>
          <w:p w14:paraId="534A3DF0" w14:textId="77777777" w:rsidR="006F4585" w:rsidRPr="00EF5447" w:rsidRDefault="006F4585" w:rsidP="008759DB">
            <w:pPr>
              <w:pStyle w:val="TAC"/>
            </w:pPr>
            <w:r>
              <w:rPr>
                <w:lang w:eastAsia="sv-SE"/>
              </w:rPr>
              <w:t>2655</w:t>
            </w:r>
          </w:p>
        </w:tc>
        <w:tc>
          <w:tcPr>
            <w:tcW w:w="857" w:type="dxa"/>
            <w:shd w:val="clear" w:color="auto" w:fill="auto"/>
          </w:tcPr>
          <w:p w14:paraId="6236F408" w14:textId="77777777" w:rsidR="006F4585" w:rsidRPr="00EF5447" w:rsidRDefault="006F4585" w:rsidP="008759DB">
            <w:pPr>
              <w:pStyle w:val="TAC"/>
              <w:rPr>
                <w:rFonts w:cs="Arial"/>
              </w:rPr>
            </w:pPr>
            <w:r w:rsidRPr="00DB7785">
              <w:rPr>
                <w:rFonts w:eastAsia="MS Mincho"/>
              </w:rPr>
              <w:t>10.2</w:t>
            </w:r>
          </w:p>
        </w:tc>
        <w:tc>
          <w:tcPr>
            <w:tcW w:w="1248" w:type="dxa"/>
            <w:shd w:val="clear" w:color="auto" w:fill="auto"/>
          </w:tcPr>
          <w:p w14:paraId="713CBA8F" w14:textId="77777777" w:rsidR="006F4585" w:rsidRPr="00EF5447" w:rsidRDefault="006F4585" w:rsidP="008759DB">
            <w:pPr>
              <w:pStyle w:val="TAC"/>
              <w:rPr>
                <w:rFonts w:cs="Arial"/>
              </w:rPr>
            </w:pPr>
            <w:r w:rsidRPr="00DB7785">
              <w:rPr>
                <w:rFonts w:eastAsia="MS Mincho"/>
              </w:rPr>
              <w:t>IMD4</w:t>
            </w:r>
          </w:p>
        </w:tc>
      </w:tr>
      <w:tr w:rsidR="006F4585" w:rsidRPr="00EF5447" w14:paraId="0FA4D7FC"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4818598" w14:textId="77777777" w:rsidR="006F4585" w:rsidRPr="00EF5447" w:rsidRDefault="006F4585" w:rsidP="008759DB">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47EED1C3" w14:textId="77777777" w:rsidR="006F4585" w:rsidRPr="00EF5447" w:rsidRDefault="006F4585" w:rsidP="008759DB">
            <w:pPr>
              <w:pStyle w:val="TAC"/>
            </w:pPr>
            <w:r w:rsidRPr="00EF5447">
              <w:rPr>
                <w:rFonts w:eastAsia="MS Mincho"/>
              </w:rPr>
              <w:t>3</w:t>
            </w:r>
          </w:p>
        </w:tc>
        <w:tc>
          <w:tcPr>
            <w:tcW w:w="1167" w:type="dxa"/>
            <w:shd w:val="clear" w:color="auto" w:fill="auto"/>
            <w:noWrap/>
          </w:tcPr>
          <w:p w14:paraId="2FF212DD" w14:textId="77777777" w:rsidR="006F4585" w:rsidRPr="00EF5447" w:rsidRDefault="006F4585" w:rsidP="008759DB">
            <w:pPr>
              <w:pStyle w:val="TAC"/>
              <w:rPr>
                <w:rFonts w:cs="Arial"/>
              </w:rPr>
            </w:pPr>
            <w:r w:rsidRPr="00EF5447">
              <w:rPr>
                <w:rFonts w:cs="Arial"/>
              </w:rPr>
              <w:t>1780</w:t>
            </w:r>
          </w:p>
        </w:tc>
        <w:tc>
          <w:tcPr>
            <w:tcW w:w="746" w:type="dxa"/>
            <w:shd w:val="clear" w:color="auto" w:fill="auto"/>
            <w:noWrap/>
          </w:tcPr>
          <w:p w14:paraId="74CA66C6"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13D5A681"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06615DFC" w14:textId="77777777" w:rsidR="006F4585" w:rsidRPr="00EF5447" w:rsidRDefault="006F4585" w:rsidP="008759DB">
            <w:pPr>
              <w:pStyle w:val="TAC"/>
            </w:pPr>
            <w:r w:rsidRPr="00EF5447">
              <w:rPr>
                <w:rFonts w:cs="Arial"/>
              </w:rPr>
              <w:t>1875</w:t>
            </w:r>
          </w:p>
        </w:tc>
        <w:tc>
          <w:tcPr>
            <w:tcW w:w="857" w:type="dxa"/>
            <w:shd w:val="clear" w:color="auto" w:fill="auto"/>
          </w:tcPr>
          <w:p w14:paraId="605F4C16" w14:textId="77777777" w:rsidR="006F4585" w:rsidRPr="00EF5447" w:rsidRDefault="006F4585" w:rsidP="008759DB">
            <w:pPr>
              <w:pStyle w:val="TAC"/>
              <w:rPr>
                <w:rFonts w:cs="Arial"/>
              </w:rPr>
            </w:pPr>
            <w:r w:rsidRPr="00EF5447">
              <w:rPr>
                <w:rFonts w:eastAsia="MS Mincho"/>
              </w:rPr>
              <w:t>N/A</w:t>
            </w:r>
          </w:p>
        </w:tc>
        <w:tc>
          <w:tcPr>
            <w:tcW w:w="1248" w:type="dxa"/>
            <w:shd w:val="clear" w:color="auto" w:fill="auto"/>
          </w:tcPr>
          <w:p w14:paraId="42F6C308" w14:textId="77777777" w:rsidR="006F4585" w:rsidRPr="00EF5447" w:rsidRDefault="006F4585" w:rsidP="008759DB">
            <w:pPr>
              <w:pStyle w:val="TAC"/>
              <w:rPr>
                <w:rFonts w:cs="Arial"/>
              </w:rPr>
            </w:pPr>
            <w:r w:rsidRPr="00EF5447">
              <w:rPr>
                <w:rFonts w:eastAsia="MS Mincho"/>
              </w:rPr>
              <w:t>N/A</w:t>
            </w:r>
          </w:p>
        </w:tc>
      </w:tr>
      <w:tr w:rsidR="006F4585" w:rsidRPr="00EF5447" w14:paraId="5DCFDA93"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1FE9C5D"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5FC17001" w14:textId="77777777" w:rsidR="006F4585" w:rsidRPr="00EF5447" w:rsidRDefault="006F4585" w:rsidP="008759DB">
            <w:pPr>
              <w:pStyle w:val="TAC"/>
            </w:pPr>
            <w:r w:rsidRPr="00EF5447">
              <w:rPr>
                <w:lang w:eastAsia="zh-CN"/>
              </w:rPr>
              <w:t>n8</w:t>
            </w:r>
          </w:p>
        </w:tc>
        <w:tc>
          <w:tcPr>
            <w:tcW w:w="1167" w:type="dxa"/>
            <w:shd w:val="clear" w:color="auto" w:fill="auto"/>
            <w:noWrap/>
          </w:tcPr>
          <w:p w14:paraId="1AF2B680" w14:textId="77777777" w:rsidR="006F4585" w:rsidRPr="00EF5447" w:rsidRDefault="006F4585" w:rsidP="008759DB">
            <w:pPr>
              <w:pStyle w:val="TAC"/>
              <w:rPr>
                <w:rFonts w:cs="Arial"/>
              </w:rPr>
            </w:pPr>
            <w:r w:rsidRPr="00EF5447">
              <w:rPr>
                <w:rFonts w:cs="Arial"/>
              </w:rPr>
              <w:t>890</w:t>
            </w:r>
          </w:p>
        </w:tc>
        <w:tc>
          <w:tcPr>
            <w:tcW w:w="746" w:type="dxa"/>
            <w:shd w:val="clear" w:color="auto" w:fill="auto"/>
            <w:noWrap/>
          </w:tcPr>
          <w:p w14:paraId="6C5001B2"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45E0884"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36799DB9" w14:textId="77777777" w:rsidR="006F4585" w:rsidRPr="00EF5447" w:rsidRDefault="006F4585" w:rsidP="008759DB">
            <w:pPr>
              <w:pStyle w:val="TAC"/>
            </w:pPr>
            <w:r w:rsidRPr="00EF5447">
              <w:rPr>
                <w:rFonts w:cs="Arial"/>
              </w:rPr>
              <w:t>935</w:t>
            </w:r>
          </w:p>
        </w:tc>
        <w:tc>
          <w:tcPr>
            <w:tcW w:w="857" w:type="dxa"/>
            <w:shd w:val="clear" w:color="auto" w:fill="auto"/>
          </w:tcPr>
          <w:p w14:paraId="72A4A004" w14:textId="77777777" w:rsidR="006F4585" w:rsidRPr="00EF5447" w:rsidRDefault="006F4585" w:rsidP="008759DB">
            <w:pPr>
              <w:pStyle w:val="TAC"/>
              <w:rPr>
                <w:rFonts w:cs="Arial"/>
              </w:rPr>
            </w:pPr>
            <w:r w:rsidRPr="00EF5447">
              <w:rPr>
                <w:rFonts w:eastAsia="MS Mincho"/>
              </w:rPr>
              <w:t>N/A</w:t>
            </w:r>
          </w:p>
        </w:tc>
        <w:tc>
          <w:tcPr>
            <w:tcW w:w="1248" w:type="dxa"/>
            <w:shd w:val="clear" w:color="auto" w:fill="auto"/>
          </w:tcPr>
          <w:p w14:paraId="309BA32E" w14:textId="77777777" w:rsidR="006F4585" w:rsidRPr="00EF5447" w:rsidRDefault="006F4585" w:rsidP="008759DB">
            <w:pPr>
              <w:pStyle w:val="TAC"/>
              <w:rPr>
                <w:rFonts w:cs="Arial"/>
              </w:rPr>
            </w:pPr>
            <w:r w:rsidRPr="00EF5447">
              <w:rPr>
                <w:rFonts w:eastAsia="MS Mincho"/>
              </w:rPr>
              <w:t>N/A</w:t>
            </w:r>
          </w:p>
        </w:tc>
      </w:tr>
      <w:tr w:rsidR="006F4585" w:rsidRPr="00EF5447" w14:paraId="7BECF15C"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A012275"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689388F1" w14:textId="77777777" w:rsidR="006F4585" w:rsidRPr="00EF5447" w:rsidRDefault="006F4585" w:rsidP="008759DB">
            <w:pPr>
              <w:pStyle w:val="TAC"/>
            </w:pPr>
            <w:r w:rsidRPr="00EF5447">
              <w:rPr>
                <w:rFonts w:eastAsia="MS Mincho"/>
              </w:rPr>
              <w:t>7</w:t>
            </w:r>
          </w:p>
        </w:tc>
        <w:tc>
          <w:tcPr>
            <w:tcW w:w="1167" w:type="dxa"/>
            <w:shd w:val="clear" w:color="auto" w:fill="auto"/>
            <w:noWrap/>
          </w:tcPr>
          <w:p w14:paraId="7EF9665B" w14:textId="77777777" w:rsidR="006F4585" w:rsidRPr="00EF5447" w:rsidRDefault="006F4585" w:rsidP="008759DB">
            <w:pPr>
              <w:pStyle w:val="TAC"/>
              <w:rPr>
                <w:rFonts w:cs="Arial"/>
              </w:rPr>
            </w:pPr>
            <w:r w:rsidRPr="00EF5447">
              <w:rPr>
                <w:rFonts w:cs="Arial"/>
              </w:rPr>
              <w:t>2550</w:t>
            </w:r>
          </w:p>
        </w:tc>
        <w:tc>
          <w:tcPr>
            <w:tcW w:w="746" w:type="dxa"/>
            <w:shd w:val="clear" w:color="auto" w:fill="auto"/>
            <w:noWrap/>
          </w:tcPr>
          <w:p w14:paraId="40D8A4F9"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523DBE4C"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25BA3B48" w14:textId="77777777" w:rsidR="006F4585" w:rsidRPr="00EF5447" w:rsidRDefault="006F4585" w:rsidP="008759DB">
            <w:pPr>
              <w:pStyle w:val="TAC"/>
            </w:pPr>
            <w:r w:rsidRPr="00EF5447">
              <w:rPr>
                <w:rFonts w:cs="Arial"/>
              </w:rPr>
              <w:t>2670</w:t>
            </w:r>
          </w:p>
        </w:tc>
        <w:tc>
          <w:tcPr>
            <w:tcW w:w="857" w:type="dxa"/>
            <w:shd w:val="clear" w:color="auto" w:fill="auto"/>
          </w:tcPr>
          <w:p w14:paraId="7481128B" w14:textId="77777777" w:rsidR="006F4585" w:rsidRPr="00EF5447" w:rsidRDefault="006F4585" w:rsidP="008759DB">
            <w:pPr>
              <w:pStyle w:val="TAC"/>
              <w:rPr>
                <w:rFonts w:cs="Arial"/>
              </w:rPr>
            </w:pPr>
            <w:r w:rsidRPr="00EF5447">
              <w:rPr>
                <w:rFonts w:eastAsia="MS Mincho"/>
              </w:rPr>
              <w:t>29.0</w:t>
            </w:r>
          </w:p>
        </w:tc>
        <w:tc>
          <w:tcPr>
            <w:tcW w:w="1248" w:type="dxa"/>
            <w:shd w:val="clear" w:color="auto" w:fill="auto"/>
          </w:tcPr>
          <w:p w14:paraId="16B15316" w14:textId="77777777" w:rsidR="006F4585" w:rsidRPr="00EF5447" w:rsidRDefault="006F4585" w:rsidP="008759DB">
            <w:pPr>
              <w:pStyle w:val="TAC"/>
              <w:rPr>
                <w:rFonts w:eastAsia="MS Mincho"/>
              </w:rPr>
            </w:pPr>
            <w:r w:rsidRPr="00EF5447">
              <w:rPr>
                <w:rFonts w:eastAsia="MS Mincho"/>
              </w:rPr>
              <w:t>IMD2</w:t>
            </w:r>
          </w:p>
          <w:p w14:paraId="2BCD3EBF" w14:textId="77777777" w:rsidR="006F4585" w:rsidRPr="00EF5447" w:rsidRDefault="006F4585" w:rsidP="008759DB">
            <w:pPr>
              <w:pStyle w:val="TAC"/>
              <w:rPr>
                <w:rFonts w:cs="Arial"/>
              </w:rPr>
            </w:pPr>
            <w:r w:rsidRPr="00EF5447">
              <w:rPr>
                <w:rFonts w:eastAsia="MS Mincho"/>
              </w:rPr>
              <w:t>IMD3</w:t>
            </w:r>
            <w:r w:rsidRPr="00EF5447">
              <w:rPr>
                <w:rFonts w:eastAsia="MS Mincho"/>
                <w:vertAlign w:val="superscript"/>
              </w:rPr>
              <w:t>3</w:t>
            </w:r>
          </w:p>
        </w:tc>
      </w:tr>
      <w:tr w:rsidR="006F4585" w:rsidRPr="00EF5447" w14:paraId="16984CF9"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BF45DAB" w14:textId="77777777" w:rsidR="006F4585" w:rsidRPr="00EF5447" w:rsidRDefault="006F4585" w:rsidP="008759DB">
            <w:pPr>
              <w:pStyle w:val="TAC"/>
              <w:rPr>
                <w:rFonts w:eastAsia="MS Mincho"/>
              </w:rPr>
            </w:pPr>
            <w:r>
              <w:t>DC_3A-7A_n26A</w:t>
            </w:r>
          </w:p>
        </w:tc>
        <w:tc>
          <w:tcPr>
            <w:tcW w:w="867" w:type="dxa"/>
            <w:tcBorders>
              <w:left w:val="single" w:sz="4" w:space="0" w:color="auto"/>
            </w:tcBorders>
            <w:shd w:val="clear" w:color="auto" w:fill="auto"/>
            <w:vAlign w:val="center"/>
          </w:tcPr>
          <w:p w14:paraId="78BA3DB6" w14:textId="77777777" w:rsidR="006F4585" w:rsidRPr="00EF5447" w:rsidRDefault="006F4585" w:rsidP="008759DB">
            <w:pPr>
              <w:pStyle w:val="TAC"/>
              <w:rPr>
                <w:rFonts w:eastAsia="MS Mincho"/>
              </w:rPr>
            </w:pPr>
            <w:r>
              <w:rPr>
                <w:rFonts w:cs="Arial"/>
              </w:rPr>
              <w:t>3</w:t>
            </w:r>
          </w:p>
        </w:tc>
        <w:tc>
          <w:tcPr>
            <w:tcW w:w="1167" w:type="dxa"/>
            <w:shd w:val="clear" w:color="auto" w:fill="auto"/>
            <w:noWrap/>
            <w:vAlign w:val="center"/>
          </w:tcPr>
          <w:p w14:paraId="1BDE7218" w14:textId="77777777" w:rsidR="006F4585" w:rsidRPr="00EF5447" w:rsidRDefault="006F4585" w:rsidP="008759DB">
            <w:pPr>
              <w:pStyle w:val="TAC"/>
              <w:rPr>
                <w:rFonts w:cs="Arial"/>
              </w:rPr>
            </w:pPr>
            <w:r>
              <w:rPr>
                <w:rFonts w:cs="Arial"/>
                <w:lang w:val="en-US"/>
              </w:rPr>
              <w:t>1780</w:t>
            </w:r>
          </w:p>
        </w:tc>
        <w:tc>
          <w:tcPr>
            <w:tcW w:w="746" w:type="dxa"/>
            <w:shd w:val="clear" w:color="auto" w:fill="auto"/>
            <w:noWrap/>
            <w:vAlign w:val="center"/>
          </w:tcPr>
          <w:p w14:paraId="3FCBC9AD" w14:textId="77777777" w:rsidR="006F4585" w:rsidRPr="00EF5447" w:rsidRDefault="006F4585" w:rsidP="008759DB">
            <w:pPr>
              <w:pStyle w:val="TAC"/>
              <w:rPr>
                <w:rFonts w:cs="Arial"/>
              </w:rPr>
            </w:pPr>
            <w:r>
              <w:rPr>
                <w:rFonts w:cs="Arial"/>
                <w:lang w:val="en-US"/>
              </w:rPr>
              <w:t>10</w:t>
            </w:r>
          </w:p>
        </w:tc>
        <w:tc>
          <w:tcPr>
            <w:tcW w:w="2266" w:type="dxa"/>
            <w:shd w:val="clear" w:color="auto" w:fill="auto"/>
            <w:noWrap/>
            <w:vAlign w:val="center"/>
          </w:tcPr>
          <w:p w14:paraId="0804CC37" w14:textId="77777777" w:rsidR="006F4585" w:rsidRPr="00EF5447" w:rsidRDefault="006F4585" w:rsidP="008759DB">
            <w:pPr>
              <w:pStyle w:val="TAC"/>
              <w:rPr>
                <w:rFonts w:cs="Arial"/>
              </w:rPr>
            </w:pPr>
            <w:r>
              <w:rPr>
                <w:rFonts w:cs="Arial"/>
                <w:lang w:val="en-US"/>
              </w:rPr>
              <w:t>50</w:t>
            </w:r>
          </w:p>
        </w:tc>
        <w:tc>
          <w:tcPr>
            <w:tcW w:w="1323" w:type="dxa"/>
            <w:shd w:val="clear" w:color="auto" w:fill="auto"/>
            <w:noWrap/>
            <w:vAlign w:val="center"/>
          </w:tcPr>
          <w:p w14:paraId="3B1B0FB4" w14:textId="77777777" w:rsidR="006F4585" w:rsidRPr="00EF5447" w:rsidRDefault="006F4585" w:rsidP="008759DB">
            <w:pPr>
              <w:pStyle w:val="TAC"/>
              <w:rPr>
                <w:rFonts w:cs="Arial"/>
              </w:rPr>
            </w:pPr>
            <w:r>
              <w:rPr>
                <w:rFonts w:cs="Arial"/>
              </w:rPr>
              <w:t>1875</w:t>
            </w:r>
          </w:p>
        </w:tc>
        <w:tc>
          <w:tcPr>
            <w:tcW w:w="857" w:type="dxa"/>
            <w:shd w:val="clear" w:color="auto" w:fill="auto"/>
            <w:vAlign w:val="center"/>
          </w:tcPr>
          <w:p w14:paraId="18364F4C" w14:textId="77777777" w:rsidR="006F4585" w:rsidRPr="00EF5447" w:rsidRDefault="006F4585" w:rsidP="008759DB">
            <w:pPr>
              <w:pStyle w:val="TAC"/>
              <w:rPr>
                <w:rFonts w:eastAsia="MS Mincho"/>
              </w:rPr>
            </w:pPr>
            <w:r>
              <w:rPr>
                <w:rFonts w:cs="Arial"/>
              </w:rPr>
              <w:t>N/A</w:t>
            </w:r>
          </w:p>
        </w:tc>
        <w:tc>
          <w:tcPr>
            <w:tcW w:w="1248" w:type="dxa"/>
            <w:shd w:val="clear" w:color="auto" w:fill="auto"/>
          </w:tcPr>
          <w:p w14:paraId="768CE774" w14:textId="77777777" w:rsidR="006F4585" w:rsidRPr="00EF5447" w:rsidRDefault="006F4585" w:rsidP="008759DB">
            <w:pPr>
              <w:pStyle w:val="TAC"/>
              <w:rPr>
                <w:rFonts w:eastAsia="MS Mincho"/>
              </w:rPr>
            </w:pPr>
            <w:r>
              <w:rPr>
                <w:rFonts w:cs="Arial"/>
                <w:lang w:val="en-US"/>
              </w:rPr>
              <w:t>N/A</w:t>
            </w:r>
          </w:p>
        </w:tc>
      </w:tr>
      <w:tr w:rsidR="006F4585" w:rsidRPr="00EF5447" w14:paraId="120A54E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BCD9B6F" w14:textId="77777777" w:rsidR="006F4585" w:rsidRPr="00EF5447" w:rsidRDefault="006F4585" w:rsidP="008759DB">
            <w:pPr>
              <w:pStyle w:val="TAC"/>
              <w:rPr>
                <w:rFonts w:eastAsia="MS Mincho"/>
              </w:rPr>
            </w:pPr>
            <w:r>
              <w:t>DC_3A-7C_n26A</w:t>
            </w:r>
          </w:p>
        </w:tc>
        <w:tc>
          <w:tcPr>
            <w:tcW w:w="867" w:type="dxa"/>
            <w:tcBorders>
              <w:left w:val="single" w:sz="4" w:space="0" w:color="auto"/>
            </w:tcBorders>
            <w:shd w:val="clear" w:color="auto" w:fill="auto"/>
            <w:vAlign w:val="center"/>
          </w:tcPr>
          <w:p w14:paraId="49D0ED41" w14:textId="77777777" w:rsidR="006F4585" w:rsidRPr="00EF5447" w:rsidRDefault="006F4585" w:rsidP="008759DB">
            <w:pPr>
              <w:pStyle w:val="TAC"/>
              <w:rPr>
                <w:rFonts w:eastAsia="MS Mincho"/>
              </w:rPr>
            </w:pPr>
            <w:r>
              <w:rPr>
                <w:rFonts w:cs="Arial"/>
              </w:rPr>
              <w:t>7</w:t>
            </w:r>
          </w:p>
        </w:tc>
        <w:tc>
          <w:tcPr>
            <w:tcW w:w="1167" w:type="dxa"/>
            <w:shd w:val="clear" w:color="auto" w:fill="auto"/>
            <w:noWrap/>
            <w:vAlign w:val="center"/>
          </w:tcPr>
          <w:p w14:paraId="6F2AC13C" w14:textId="77777777" w:rsidR="006F4585" w:rsidRPr="00EF5447" w:rsidRDefault="006F4585" w:rsidP="008759DB">
            <w:pPr>
              <w:pStyle w:val="TAC"/>
              <w:rPr>
                <w:rFonts w:cs="Arial"/>
              </w:rPr>
            </w:pPr>
            <w:r>
              <w:rPr>
                <w:rFonts w:cs="Arial"/>
                <w:lang w:val="en-US"/>
              </w:rPr>
              <w:t>2505</w:t>
            </w:r>
          </w:p>
        </w:tc>
        <w:tc>
          <w:tcPr>
            <w:tcW w:w="746" w:type="dxa"/>
            <w:shd w:val="clear" w:color="auto" w:fill="auto"/>
            <w:noWrap/>
            <w:vAlign w:val="center"/>
          </w:tcPr>
          <w:p w14:paraId="564406D8" w14:textId="77777777" w:rsidR="006F4585" w:rsidRPr="00EF5447" w:rsidRDefault="006F4585" w:rsidP="008759DB">
            <w:pPr>
              <w:pStyle w:val="TAC"/>
              <w:rPr>
                <w:rFonts w:cs="Arial"/>
              </w:rPr>
            </w:pPr>
            <w:r>
              <w:rPr>
                <w:rFonts w:cs="Arial"/>
                <w:lang w:val="en-US"/>
              </w:rPr>
              <w:t>10</w:t>
            </w:r>
          </w:p>
        </w:tc>
        <w:tc>
          <w:tcPr>
            <w:tcW w:w="2266" w:type="dxa"/>
            <w:shd w:val="clear" w:color="auto" w:fill="auto"/>
            <w:noWrap/>
            <w:vAlign w:val="center"/>
          </w:tcPr>
          <w:p w14:paraId="0AC7639D" w14:textId="77777777" w:rsidR="006F4585" w:rsidRPr="00EF5447" w:rsidRDefault="006F4585" w:rsidP="008759DB">
            <w:pPr>
              <w:pStyle w:val="TAC"/>
              <w:rPr>
                <w:rFonts w:cs="Arial"/>
              </w:rPr>
            </w:pPr>
            <w:r>
              <w:rPr>
                <w:rFonts w:cs="Arial"/>
                <w:lang w:val="en-US"/>
              </w:rPr>
              <w:t>50</w:t>
            </w:r>
          </w:p>
        </w:tc>
        <w:tc>
          <w:tcPr>
            <w:tcW w:w="1323" w:type="dxa"/>
            <w:shd w:val="clear" w:color="auto" w:fill="auto"/>
            <w:noWrap/>
            <w:vAlign w:val="center"/>
          </w:tcPr>
          <w:p w14:paraId="1E453B07" w14:textId="77777777" w:rsidR="006F4585" w:rsidRPr="00EF5447" w:rsidRDefault="006F4585" w:rsidP="008759DB">
            <w:pPr>
              <w:pStyle w:val="TAC"/>
              <w:rPr>
                <w:rFonts w:cs="Arial"/>
              </w:rPr>
            </w:pPr>
            <w:r>
              <w:rPr>
                <w:rFonts w:cs="Arial"/>
              </w:rPr>
              <w:t>2625</w:t>
            </w:r>
          </w:p>
        </w:tc>
        <w:tc>
          <w:tcPr>
            <w:tcW w:w="857" w:type="dxa"/>
            <w:shd w:val="clear" w:color="auto" w:fill="auto"/>
            <w:vAlign w:val="center"/>
          </w:tcPr>
          <w:p w14:paraId="60F64FD6" w14:textId="77777777" w:rsidR="006F4585" w:rsidRPr="00EF5447" w:rsidRDefault="006F4585" w:rsidP="008759DB">
            <w:pPr>
              <w:pStyle w:val="TAC"/>
              <w:rPr>
                <w:rFonts w:eastAsia="MS Mincho"/>
              </w:rPr>
            </w:pPr>
            <w:r>
              <w:rPr>
                <w:rFonts w:cs="Arial"/>
              </w:rPr>
              <w:t>30.0</w:t>
            </w:r>
          </w:p>
        </w:tc>
        <w:tc>
          <w:tcPr>
            <w:tcW w:w="1248" w:type="dxa"/>
            <w:shd w:val="clear" w:color="auto" w:fill="auto"/>
          </w:tcPr>
          <w:p w14:paraId="6461ABD7" w14:textId="77777777" w:rsidR="006F4585" w:rsidRPr="00EF5447" w:rsidRDefault="006F4585" w:rsidP="008759DB">
            <w:pPr>
              <w:pStyle w:val="TAC"/>
              <w:rPr>
                <w:rFonts w:eastAsia="MS Mincho"/>
              </w:rPr>
            </w:pPr>
            <w:r>
              <w:rPr>
                <w:rFonts w:cs="Arial"/>
                <w:lang w:val="en-US"/>
              </w:rPr>
              <w:t>IMD2</w:t>
            </w:r>
          </w:p>
        </w:tc>
      </w:tr>
      <w:tr w:rsidR="006F4585" w:rsidRPr="00EF5447" w14:paraId="3BB4B338"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1684783" w14:textId="77777777" w:rsidR="006F4585" w:rsidRDefault="006F4585" w:rsidP="008759DB">
            <w:pPr>
              <w:pStyle w:val="TAC"/>
            </w:pPr>
            <w:r>
              <w:lastRenderedPageBreak/>
              <w:t>DC_3C-7A_n26A</w:t>
            </w:r>
          </w:p>
          <w:p w14:paraId="088C3067" w14:textId="77777777" w:rsidR="006F4585" w:rsidRPr="007A769A" w:rsidRDefault="006F4585" w:rsidP="008759DB">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0529A1A9" w14:textId="77777777" w:rsidR="006F4585" w:rsidRPr="00EF5447" w:rsidRDefault="006F4585" w:rsidP="008759DB">
            <w:pPr>
              <w:pStyle w:val="TAC"/>
              <w:rPr>
                <w:rFonts w:eastAsia="MS Mincho"/>
              </w:rPr>
            </w:pPr>
            <w:r>
              <w:rPr>
                <w:rFonts w:cs="Arial"/>
              </w:rPr>
              <w:t>n26</w:t>
            </w:r>
          </w:p>
        </w:tc>
        <w:tc>
          <w:tcPr>
            <w:tcW w:w="1167" w:type="dxa"/>
            <w:shd w:val="clear" w:color="auto" w:fill="auto"/>
            <w:noWrap/>
            <w:vAlign w:val="center"/>
          </w:tcPr>
          <w:p w14:paraId="292B7363" w14:textId="77777777" w:rsidR="006F4585" w:rsidRPr="00EF5447" w:rsidRDefault="006F4585" w:rsidP="008759DB">
            <w:pPr>
              <w:pStyle w:val="TAC"/>
              <w:rPr>
                <w:rFonts w:cs="Arial"/>
              </w:rPr>
            </w:pPr>
            <w:r>
              <w:rPr>
                <w:rFonts w:cs="Arial"/>
                <w:lang w:val="en-US"/>
              </w:rPr>
              <w:t>845</w:t>
            </w:r>
          </w:p>
        </w:tc>
        <w:tc>
          <w:tcPr>
            <w:tcW w:w="746" w:type="dxa"/>
            <w:shd w:val="clear" w:color="auto" w:fill="auto"/>
            <w:noWrap/>
            <w:vAlign w:val="center"/>
          </w:tcPr>
          <w:p w14:paraId="02F67024" w14:textId="77777777" w:rsidR="006F4585" w:rsidRPr="00EF5447" w:rsidRDefault="006F4585" w:rsidP="008759DB">
            <w:pPr>
              <w:pStyle w:val="TAC"/>
              <w:rPr>
                <w:rFonts w:cs="Arial"/>
              </w:rPr>
            </w:pPr>
            <w:r>
              <w:rPr>
                <w:rFonts w:cs="Arial"/>
                <w:lang w:val="en-US"/>
              </w:rPr>
              <w:t>5</w:t>
            </w:r>
          </w:p>
        </w:tc>
        <w:tc>
          <w:tcPr>
            <w:tcW w:w="2266" w:type="dxa"/>
            <w:shd w:val="clear" w:color="auto" w:fill="auto"/>
            <w:noWrap/>
            <w:vAlign w:val="center"/>
          </w:tcPr>
          <w:p w14:paraId="4338BA05" w14:textId="77777777" w:rsidR="006F4585" w:rsidRPr="00EF5447" w:rsidRDefault="006F4585" w:rsidP="008759DB">
            <w:pPr>
              <w:pStyle w:val="TAC"/>
              <w:rPr>
                <w:rFonts w:cs="Arial"/>
              </w:rPr>
            </w:pPr>
            <w:r>
              <w:rPr>
                <w:rFonts w:cs="Arial"/>
                <w:lang w:val="en-US"/>
              </w:rPr>
              <w:t>25</w:t>
            </w:r>
          </w:p>
        </w:tc>
        <w:tc>
          <w:tcPr>
            <w:tcW w:w="1323" w:type="dxa"/>
            <w:shd w:val="clear" w:color="auto" w:fill="auto"/>
            <w:noWrap/>
            <w:vAlign w:val="center"/>
          </w:tcPr>
          <w:p w14:paraId="72451A59" w14:textId="77777777" w:rsidR="006F4585" w:rsidRPr="00EF5447" w:rsidRDefault="006F4585" w:rsidP="008759DB">
            <w:pPr>
              <w:pStyle w:val="TAC"/>
              <w:rPr>
                <w:rFonts w:cs="Arial"/>
              </w:rPr>
            </w:pPr>
            <w:r>
              <w:rPr>
                <w:rFonts w:cs="Arial"/>
              </w:rPr>
              <w:t>890</w:t>
            </w:r>
          </w:p>
        </w:tc>
        <w:tc>
          <w:tcPr>
            <w:tcW w:w="857" w:type="dxa"/>
            <w:shd w:val="clear" w:color="auto" w:fill="auto"/>
            <w:vAlign w:val="center"/>
          </w:tcPr>
          <w:p w14:paraId="6010B294" w14:textId="77777777" w:rsidR="006F4585" w:rsidRPr="00EF5447" w:rsidRDefault="006F4585" w:rsidP="008759DB">
            <w:pPr>
              <w:pStyle w:val="TAC"/>
              <w:rPr>
                <w:rFonts w:eastAsia="MS Mincho"/>
              </w:rPr>
            </w:pPr>
            <w:r>
              <w:rPr>
                <w:rFonts w:cs="Arial"/>
              </w:rPr>
              <w:t>N/A</w:t>
            </w:r>
          </w:p>
        </w:tc>
        <w:tc>
          <w:tcPr>
            <w:tcW w:w="1248" w:type="dxa"/>
            <w:tcBorders>
              <w:bottom w:val="single" w:sz="4" w:space="0" w:color="auto"/>
            </w:tcBorders>
            <w:shd w:val="clear" w:color="auto" w:fill="auto"/>
          </w:tcPr>
          <w:p w14:paraId="7B9FC77B" w14:textId="77777777" w:rsidR="006F4585" w:rsidRPr="00EF5447" w:rsidRDefault="006F4585" w:rsidP="008759DB">
            <w:pPr>
              <w:pStyle w:val="TAC"/>
              <w:rPr>
                <w:rFonts w:eastAsia="MS Mincho"/>
              </w:rPr>
            </w:pPr>
            <w:r>
              <w:rPr>
                <w:rFonts w:cs="Arial"/>
                <w:lang w:val="en-US"/>
              </w:rPr>
              <w:t>N/A</w:t>
            </w:r>
          </w:p>
        </w:tc>
      </w:tr>
      <w:tr w:rsidR="006F4585" w:rsidRPr="00EF5447" w14:paraId="1772EFB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E4C36CD" w14:textId="77777777" w:rsidR="006F4585" w:rsidRPr="00EF5447" w:rsidRDefault="006F4585" w:rsidP="008759DB">
            <w:pPr>
              <w:pStyle w:val="TAC"/>
              <w:rPr>
                <w:rFonts w:eastAsia="MS Mincho"/>
              </w:rPr>
            </w:pPr>
            <w:r>
              <w:t>DC_3C-7A_n26A</w:t>
            </w:r>
          </w:p>
        </w:tc>
        <w:tc>
          <w:tcPr>
            <w:tcW w:w="867" w:type="dxa"/>
            <w:tcBorders>
              <w:left w:val="single" w:sz="4" w:space="0" w:color="auto"/>
              <w:bottom w:val="nil"/>
            </w:tcBorders>
            <w:shd w:val="clear" w:color="auto" w:fill="auto"/>
            <w:vAlign w:val="center"/>
          </w:tcPr>
          <w:p w14:paraId="6CDF0693" w14:textId="77777777" w:rsidR="006F4585" w:rsidRPr="00EF5447" w:rsidRDefault="006F4585" w:rsidP="008759DB">
            <w:pPr>
              <w:pStyle w:val="TAC"/>
              <w:rPr>
                <w:rFonts w:eastAsia="MS Mincho"/>
              </w:rPr>
            </w:pPr>
            <w:r>
              <w:rPr>
                <w:rFonts w:cs="Arial"/>
                <w:szCs w:val="18"/>
              </w:rPr>
              <w:t>3</w:t>
            </w:r>
          </w:p>
        </w:tc>
        <w:tc>
          <w:tcPr>
            <w:tcW w:w="1167" w:type="dxa"/>
            <w:shd w:val="clear" w:color="auto" w:fill="auto"/>
            <w:noWrap/>
          </w:tcPr>
          <w:p w14:paraId="430C26C5" w14:textId="77777777" w:rsidR="006F4585" w:rsidRPr="00EF5447" w:rsidRDefault="006F4585" w:rsidP="008759DB">
            <w:pPr>
              <w:pStyle w:val="TAC"/>
              <w:rPr>
                <w:rFonts w:cs="Arial"/>
              </w:rPr>
            </w:pPr>
            <w:r>
              <w:rPr>
                <w:rFonts w:cs="Arial"/>
                <w:szCs w:val="18"/>
                <w:lang w:val="en-US" w:eastAsia="ko-KR"/>
              </w:rPr>
              <w:t>1755</w:t>
            </w:r>
          </w:p>
        </w:tc>
        <w:tc>
          <w:tcPr>
            <w:tcW w:w="746" w:type="dxa"/>
            <w:shd w:val="clear" w:color="auto" w:fill="auto"/>
            <w:noWrap/>
          </w:tcPr>
          <w:p w14:paraId="443826A9" w14:textId="77777777" w:rsidR="006F4585" w:rsidRPr="00EF5447" w:rsidRDefault="006F4585" w:rsidP="008759DB">
            <w:pPr>
              <w:pStyle w:val="TAC"/>
              <w:rPr>
                <w:rFonts w:cs="Arial"/>
              </w:rPr>
            </w:pPr>
            <w:r>
              <w:rPr>
                <w:rFonts w:cs="Arial"/>
                <w:szCs w:val="18"/>
                <w:lang w:val="en-US" w:eastAsia="ko-KR"/>
              </w:rPr>
              <w:t>20</w:t>
            </w:r>
          </w:p>
        </w:tc>
        <w:tc>
          <w:tcPr>
            <w:tcW w:w="2266" w:type="dxa"/>
            <w:shd w:val="clear" w:color="auto" w:fill="auto"/>
            <w:noWrap/>
          </w:tcPr>
          <w:p w14:paraId="39300C18" w14:textId="77777777" w:rsidR="006F4585" w:rsidRPr="00EF5447" w:rsidRDefault="006F4585" w:rsidP="008759DB">
            <w:pPr>
              <w:pStyle w:val="TAC"/>
              <w:rPr>
                <w:rFonts w:cs="Arial"/>
              </w:rPr>
            </w:pPr>
            <w:r>
              <w:rPr>
                <w:rFonts w:cs="Arial"/>
                <w:szCs w:val="18"/>
                <w:lang w:val="en-US" w:eastAsia="ja-JP"/>
              </w:rPr>
              <w:t>1(RB</w:t>
            </w:r>
            <w:r>
              <w:rPr>
                <w:rFonts w:cs="Arial"/>
                <w:szCs w:val="18"/>
                <w:vertAlign w:val="subscript"/>
                <w:lang w:val="en-US" w:eastAsia="ja-JP"/>
              </w:rPr>
              <w:t>START</w:t>
            </w:r>
            <w:r>
              <w:rPr>
                <w:rFonts w:cs="Arial"/>
                <w:szCs w:val="18"/>
                <w:lang w:val="en-US" w:eastAsia="ja-JP"/>
              </w:rPr>
              <w:t>=20)</w:t>
            </w:r>
          </w:p>
        </w:tc>
        <w:tc>
          <w:tcPr>
            <w:tcW w:w="1323" w:type="dxa"/>
            <w:shd w:val="clear" w:color="auto" w:fill="auto"/>
            <w:noWrap/>
          </w:tcPr>
          <w:p w14:paraId="034CC160" w14:textId="77777777" w:rsidR="006F4585" w:rsidRPr="00EF5447" w:rsidRDefault="006F4585" w:rsidP="008759DB">
            <w:pPr>
              <w:pStyle w:val="TAC"/>
              <w:rPr>
                <w:rFonts w:cs="Arial"/>
              </w:rPr>
            </w:pPr>
            <w:r>
              <w:rPr>
                <w:rFonts w:cs="Arial"/>
                <w:szCs w:val="18"/>
                <w:lang w:val="en-US" w:eastAsia="ko-KR"/>
              </w:rPr>
              <w:t>1850</w:t>
            </w:r>
          </w:p>
        </w:tc>
        <w:tc>
          <w:tcPr>
            <w:tcW w:w="857" w:type="dxa"/>
            <w:shd w:val="clear" w:color="auto" w:fill="auto"/>
          </w:tcPr>
          <w:p w14:paraId="32A32C62" w14:textId="77777777" w:rsidR="006F4585" w:rsidRPr="00EF5447" w:rsidRDefault="006F4585" w:rsidP="008759DB">
            <w:pPr>
              <w:pStyle w:val="TAC"/>
              <w:rPr>
                <w:rFonts w:eastAsia="MS Mincho"/>
              </w:rPr>
            </w:pPr>
            <w:r>
              <w:rPr>
                <w:rFonts w:cs="Arial"/>
                <w:szCs w:val="18"/>
                <w:lang w:val="en-US" w:eastAsia="ja-JP"/>
              </w:rPr>
              <w:t>N/A</w:t>
            </w:r>
          </w:p>
        </w:tc>
        <w:tc>
          <w:tcPr>
            <w:tcW w:w="1248" w:type="dxa"/>
            <w:tcBorders>
              <w:bottom w:val="nil"/>
            </w:tcBorders>
            <w:shd w:val="clear" w:color="auto" w:fill="auto"/>
          </w:tcPr>
          <w:p w14:paraId="38EA8166" w14:textId="77777777" w:rsidR="006F4585" w:rsidRPr="00EF5447" w:rsidRDefault="006F4585" w:rsidP="008759DB">
            <w:pPr>
              <w:pStyle w:val="TAC"/>
              <w:rPr>
                <w:rFonts w:eastAsia="MS Mincho"/>
              </w:rPr>
            </w:pPr>
            <w:r>
              <w:rPr>
                <w:rFonts w:cs="Arial"/>
                <w:szCs w:val="18"/>
                <w:lang w:val="en-US" w:eastAsia="ja-JP"/>
              </w:rPr>
              <w:t>N/A</w:t>
            </w:r>
          </w:p>
        </w:tc>
      </w:tr>
      <w:tr w:rsidR="006F4585" w:rsidRPr="00EF5447" w14:paraId="0B662021"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F62E1CD" w14:textId="77777777" w:rsidR="006F4585" w:rsidRPr="00EF5447" w:rsidRDefault="006F4585" w:rsidP="008759DB">
            <w:pPr>
              <w:pStyle w:val="TAC"/>
              <w:rPr>
                <w:rFonts w:eastAsia="MS Mincho"/>
              </w:rPr>
            </w:pPr>
            <w:r>
              <w:t>DC_3C-7C_n26A</w:t>
            </w:r>
          </w:p>
        </w:tc>
        <w:tc>
          <w:tcPr>
            <w:tcW w:w="867" w:type="dxa"/>
            <w:tcBorders>
              <w:top w:val="nil"/>
              <w:left w:val="single" w:sz="4" w:space="0" w:color="auto"/>
            </w:tcBorders>
            <w:shd w:val="clear" w:color="auto" w:fill="auto"/>
            <w:vAlign w:val="center"/>
          </w:tcPr>
          <w:p w14:paraId="7F7D304A" w14:textId="77777777" w:rsidR="006F4585" w:rsidRPr="00EF5447" w:rsidRDefault="006F4585" w:rsidP="008759DB">
            <w:pPr>
              <w:pStyle w:val="TAC"/>
              <w:rPr>
                <w:rFonts w:eastAsia="MS Mincho"/>
              </w:rPr>
            </w:pPr>
          </w:p>
        </w:tc>
        <w:tc>
          <w:tcPr>
            <w:tcW w:w="1167" w:type="dxa"/>
            <w:shd w:val="clear" w:color="auto" w:fill="auto"/>
            <w:noWrap/>
          </w:tcPr>
          <w:p w14:paraId="00B27748" w14:textId="77777777" w:rsidR="006F4585" w:rsidRPr="00EF5447" w:rsidRDefault="006F4585" w:rsidP="008759DB">
            <w:pPr>
              <w:pStyle w:val="TAC"/>
              <w:rPr>
                <w:rFonts w:cs="Arial"/>
              </w:rPr>
            </w:pPr>
            <w:r>
              <w:rPr>
                <w:rFonts w:cs="Arial"/>
                <w:szCs w:val="18"/>
                <w:lang w:eastAsia="ko-KR"/>
              </w:rPr>
              <w:t>1774.8</w:t>
            </w:r>
          </w:p>
        </w:tc>
        <w:tc>
          <w:tcPr>
            <w:tcW w:w="746" w:type="dxa"/>
            <w:shd w:val="clear" w:color="auto" w:fill="auto"/>
            <w:noWrap/>
          </w:tcPr>
          <w:p w14:paraId="5996A3F3" w14:textId="77777777" w:rsidR="006F4585" w:rsidRPr="00EF5447" w:rsidRDefault="006F4585" w:rsidP="008759DB">
            <w:pPr>
              <w:pStyle w:val="TAC"/>
              <w:rPr>
                <w:rFonts w:cs="Arial"/>
              </w:rPr>
            </w:pPr>
            <w:r>
              <w:rPr>
                <w:rFonts w:cs="Arial"/>
                <w:szCs w:val="18"/>
                <w:lang w:val="en-US" w:eastAsia="ko-KR"/>
              </w:rPr>
              <w:t>20</w:t>
            </w:r>
          </w:p>
        </w:tc>
        <w:tc>
          <w:tcPr>
            <w:tcW w:w="2266" w:type="dxa"/>
            <w:shd w:val="clear" w:color="auto" w:fill="auto"/>
            <w:noWrap/>
          </w:tcPr>
          <w:p w14:paraId="031C9439" w14:textId="77777777" w:rsidR="006F4585" w:rsidRPr="00EF5447" w:rsidRDefault="006F4585" w:rsidP="008759DB">
            <w:pPr>
              <w:pStyle w:val="TAC"/>
              <w:rPr>
                <w:rFonts w:cs="Arial"/>
              </w:rPr>
            </w:pPr>
            <w:r>
              <w:rPr>
                <w:rFonts w:cs="Arial"/>
                <w:szCs w:val="18"/>
                <w:lang w:eastAsia="ja-JP"/>
              </w:rPr>
              <w:t>1(RB</w:t>
            </w:r>
            <w:r>
              <w:rPr>
                <w:rFonts w:cs="Arial"/>
                <w:szCs w:val="18"/>
                <w:vertAlign w:val="subscript"/>
                <w:lang w:eastAsia="ja-JP"/>
              </w:rPr>
              <w:t>START</w:t>
            </w:r>
            <w:r>
              <w:rPr>
                <w:rFonts w:cs="Arial"/>
                <w:szCs w:val="18"/>
                <w:lang w:eastAsia="ja-JP"/>
              </w:rPr>
              <w:t>=79)</w:t>
            </w:r>
          </w:p>
        </w:tc>
        <w:tc>
          <w:tcPr>
            <w:tcW w:w="1323" w:type="dxa"/>
            <w:shd w:val="clear" w:color="auto" w:fill="auto"/>
            <w:noWrap/>
          </w:tcPr>
          <w:p w14:paraId="7A6EFFB5" w14:textId="77777777" w:rsidR="006F4585" w:rsidRPr="00EF5447" w:rsidRDefault="006F4585" w:rsidP="008759DB">
            <w:pPr>
              <w:pStyle w:val="TAC"/>
              <w:rPr>
                <w:rFonts w:cs="Arial"/>
              </w:rPr>
            </w:pPr>
            <w:r>
              <w:rPr>
                <w:rFonts w:cs="Arial"/>
                <w:szCs w:val="18"/>
                <w:lang w:val="en-US" w:eastAsia="ko-KR"/>
              </w:rPr>
              <w:t>1869.8</w:t>
            </w:r>
          </w:p>
        </w:tc>
        <w:tc>
          <w:tcPr>
            <w:tcW w:w="857" w:type="dxa"/>
            <w:shd w:val="clear" w:color="auto" w:fill="auto"/>
          </w:tcPr>
          <w:p w14:paraId="0F54BB05" w14:textId="77777777" w:rsidR="006F4585" w:rsidRPr="00EF5447" w:rsidRDefault="006F4585" w:rsidP="008759DB">
            <w:pPr>
              <w:pStyle w:val="TAC"/>
              <w:rPr>
                <w:rFonts w:eastAsia="MS Mincho"/>
              </w:rPr>
            </w:pPr>
            <w:r>
              <w:rPr>
                <w:rFonts w:cs="Arial"/>
                <w:szCs w:val="18"/>
                <w:lang w:val="en-US" w:eastAsia="ja-JP"/>
              </w:rPr>
              <w:t>N/A</w:t>
            </w:r>
          </w:p>
        </w:tc>
        <w:tc>
          <w:tcPr>
            <w:tcW w:w="1248" w:type="dxa"/>
            <w:tcBorders>
              <w:top w:val="nil"/>
            </w:tcBorders>
            <w:shd w:val="clear" w:color="auto" w:fill="auto"/>
          </w:tcPr>
          <w:p w14:paraId="40976763" w14:textId="77777777" w:rsidR="006F4585" w:rsidRPr="00EF5447" w:rsidRDefault="006F4585" w:rsidP="008759DB">
            <w:pPr>
              <w:pStyle w:val="TAC"/>
              <w:rPr>
                <w:rFonts w:eastAsia="MS Mincho"/>
              </w:rPr>
            </w:pPr>
          </w:p>
        </w:tc>
      </w:tr>
      <w:tr w:rsidR="006F4585" w:rsidRPr="00EF5447" w14:paraId="027C1C0B"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7EB3953"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46030CDA" w14:textId="77777777" w:rsidR="006F4585" w:rsidRPr="00EF5447" w:rsidRDefault="006F4585" w:rsidP="008759DB">
            <w:pPr>
              <w:pStyle w:val="TAC"/>
              <w:rPr>
                <w:rFonts w:eastAsia="MS Mincho"/>
              </w:rPr>
            </w:pPr>
            <w:r>
              <w:rPr>
                <w:rFonts w:cs="Arial"/>
                <w:szCs w:val="18"/>
              </w:rPr>
              <w:t>7</w:t>
            </w:r>
          </w:p>
        </w:tc>
        <w:tc>
          <w:tcPr>
            <w:tcW w:w="1167" w:type="dxa"/>
            <w:shd w:val="clear" w:color="auto" w:fill="auto"/>
            <w:noWrap/>
          </w:tcPr>
          <w:p w14:paraId="7E10F004" w14:textId="77777777" w:rsidR="006F4585" w:rsidRPr="00EF5447" w:rsidRDefault="006F4585" w:rsidP="008759DB">
            <w:pPr>
              <w:pStyle w:val="TAC"/>
              <w:rPr>
                <w:rFonts w:cs="Arial"/>
              </w:rPr>
            </w:pPr>
            <w:r>
              <w:rPr>
                <w:rFonts w:cs="Arial"/>
                <w:szCs w:val="18"/>
                <w:lang w:eastAsia="ja-JP"/>
              </w:rPr>
              <w:t>N/A</w:t>
            </w:r>
          </w:p>
        </w:tc>
        <w:tc>
          <w:tcPr>
            <w:tcW w:w="746" w:type="dxa"/>
            <w:shd w:val="clear" w:color="auto" w:fill="auto"/>
            <w:noWrap/>
          </w:tcPr>
          <w:p w14:paraId="6AD4CE13" w14:textId="77777777" w:rsidR="006F4585" w:rsidRPr="00EF5447" w:rsidRDefault="006F4585" w:rsidP="008759DB">
            <w:pPr>
              <w:pStyle w:val="TAC"/>
              <w:rPr>
                <w:rFonts w:cs="Arial"/>
              </w:rPr>
            </w:pPr>
            <w:r>
              <w:rPr>
                <w:rFonts w:cs="Arial"/>
                <w:szCs w:val="18"/>
                <w:lang w:val="en-US" w:eastAsia="ko-KR"/>
              </w:rPr>
              <w:t>5</w:t>
            </w:r>
          </w:p>
        </w:tc>
        <w:tc>
          <w:tcPr>
            <w:tcW w:w="2266" w:type="dxa"/>
            <w:shd w:val="clear" w:color="auto" w:fill="auto"/>
            <w:noWrap/>
          </w:tcPr>
          <w:p w14:paraId="00F29C3A" w14:textId="77777777" w:rsidR="006F4585" w:rsidRPr="00EF5447" w:rsidRDefault="006F4585" w:rsidP="008759DB">
            <w:pPr>
              <w:pStyle w:val="TAC"/>
              <w:rPr>
                <w:rFonts w:cs="Arial"/>
              </w:rPr>
            </w:pPr>
            <w:r>
              <w:rPr>
                <w:rFonts w:cs="Arial"/>
                <w:szCs w:val="18"/>
                <w:lang w:eastAsia="ja-JP"/>
              </w:rPr>
              <w:t>N/A</w:t>
            </w:r>
          </w:p>
        </w:tc>
        <w:tc>
          <w:tcPr>
            <w:tcW w:w="1323" w:type="dxa"/>
            <w:shd w:val="clear" w:color="auto" w:fill="auto"/>
            <w:noWrap/>
          </w:tcPr>
          <w:p w14:paraId="76601124" w14:textId="77777777" w:rsidR="006F4585" w:rsidRPr="00EF5447" w:rsidRDefault="006F4585" w:rsidP="008759DB">
            <w:pPr>
              <w:pStyle w:val="TAC"/>
              <w:rPr>
                <w:rFonts w:cs="Arial"/>
              </w:rPr>
            </w:pPr>
            <w:r>
              <w:rPr>
                <w:rFonts w:cs="Arial"/>
                <w:szCs w:val="18"/>
                <w:lang w:val="en-US" w:eastAsia="ko-KR"/>
              </w:rPr>
              <w:t>2682.5</w:t>
            </w:r>
          </w:p>
        </w:tc>
        <w:tc>
          <w:tcPr>
            <w:tcW w:w="857" w:type="dxa"/>
            <w:shd w:val="clear" w:color="auto" w:fill="auto"/>
          </w:tcPr>
          <w:p w14:paraId="5E7E9B7F" w14:textId="77777777" w:rsidR="006F4585" w:rsidRPr="00EF5447" w:rsidRDefault="006F4585" w:rsidP="008759DB">
            <w:pPr>
              <w:pStyle w:val="TAC"/>
              <w:rPr>
                <w:rFonts w:eastAsia="MS Mincho"/>
              </w:rPr>
            </w:pPr>
            <w:r>
              <w:rPr>
                <w:rFonts w:cs="Arial"/>
                <w:bCs/>
                <w:szCs w:val="18"/>
                <w:lang w:val="en-US" w:eastAsia="ko-KR"/>
              </w:rPr>
              <w:t>19</w:t>
            </w:r>
          </w:p>
        </w:tc>
        <w:tc>
          <w:tcPr>
            <w:tcW w:w="1248" w:type="dxa"/>
            <w:shd w:val="clear" w:color="auto" w:fill="auto"/>
          </w:tcPr>
          <w:p w14:paraId="3A204176" w14:textId="77777777" w:rsidR="006F4585" w:rsidRPr="00EF5447" w:rsidRDefault="006F4585" w:rsidP="008759DB">
            <w:pPr>
              <w:pStyle w:val="TAC"/>
              <w:rPr>
                <w:rFonts w:eastAsia="MS Mincho"/>
              </w:rPr>
            </w:pPr>
            <w:r>
              <w:rPr>
                <w:rFonts w:cs="Arial"/>
                <w:szCs w:val="18"/>
                <w:lang w:val="en-US" w:eastAsia="sv-SE"/>
              </w:rPr>
              <w:t>IMD3</w:t>
            </w:r>
          </w:p>
        </w:tc>
      </w:tr>
      <w:tr w:rsidR="006F4585" w:rsidRPr="00EF5447" w14:paraId="51DC5C4C"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E4C931B"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0AB46D19" w14:textId="77777777" w:rsidR="006F4585" w:rsidRPr="00EF5447" w:rsidRDefault="006F4585" w:rsidP="008759DB">
            <w:pPr>
              <w:pStyle w:val="TAC"/>
              <w:rPr>
                <w:rFonts w:eastAsia="MS Mincho"/>
              </w:rPr>
            </w:pPr>
            <w:r>
              <w:rPr>
                <w:rFonts w:cs="Arial"/>
                <w:szCs w:val="18"/>
              </w:rPr>
              <w:t>n26</w:t>
            </w:r>
          </w:p>
        </w:tc>
        <w:tc>
          <w:tcPr>
            <w:tcW w:w="1167" w:type="dxa"/>
            <w:shd w:val="clear" w:color="auto" w:fill="auto"/>
            <w:noWrap/>
          </w:tcPr>
          <w:p w14:paraId="46CA0D0E" w14:textId="77777777" w:rsidR="006F4585" w:rsidRPr="00EF5447" w:rsidRDefault="006F4585" w:rsidP="008759DB">
            <w:pPr>
              <w:pStyle w:val="TAC"/>
              <w:rPr>
                <w:rFonts w:cs="Arial"/>
              </w:rPr>
            </w:pPr>
            <w:r>
              <w:rPr>
                <w:rFonts w:cs="Arial"/>
                <w:szCs w:val="18"/>
                <w:lang w:val="en-US" w:eastAsia="ja-JP"/>
              </w:rPr>
              <w:t>846.5</w:t>
            </w:r>
          </w:p>
        </w:tc>
        <w:tc>
          <w:tcPr>
            <w:tcW w:w="746" w:type="dxa"/>
            <w:shd w:val="clear" w:color="auto" w:fill="auto"/>
            <w:noWrap/>
          </w:tcPr>
          <w:p w14:paraId="5063BC09" w14:textId="77777777" w:rsidR="006F4585" w:rsidRPr="00EF5447" w:rsidRDefault="006F4585" w:rsidP="008759DB">
            <w:pPr>
              <w:pStyle w:val="TAC"/>
              <w:rPr>
                <w:rFonts w:cs="Arial"/>
              </w:rPr>
            </w:pPr>
            <w:r>
              <w:rPr>
                <w:rFonts w:cs="Arial"/>
                <w:szCs w:val="18"/>
                <w:lang w:val="en-US" w:eastAsia="ko-KR"/>
              </w:rPr>
              <w:t>5</w:t>
            </w:r>
          </w:p>
        </w:tc>
        <w:tc>
          <w:tcPr>
            <w:tcW w:w="2266" w:type="dxa"/>
            <w:shd w:val="clear" w:color="auto" w:fill="auto"/>
            <w:noWrap/>
          </w:tcPr>
          <w:p w14:paraId="1D3178F8" w14:textId="77777777" w:rsidR="006F4585" w:rsidRPr="00EF5447" w:rsidRDefault="006F4585" w:rsidP="008759DB">
            <w:pPr>
              <w:pStyle w:val="TAC"/>
              <w:rPr>
                <w:rFonts w:cs="Arial"/>
              </w:rPr>
            </w:pPr>
            <w:r>
              <w:rPr>
                <w:rFonts w:cs="Arial"/>
                <w:szCs w:val="18"/>
                <w:lang w:val="en-US" w:eastAsia="ja-JP"/>
              </w:rPr>
              <w:t>25(RB</w:t>
            </w:r>
            <w:r>
              <w:rPr>
                <w:rFonts w:cs="Arial"/>
                <w:szCs w:val="18"/>
                <w:vertAlign w:val="subscript"/>
                <w:lang w:val="en-US" w:eastAsia="ja-JP"/>
              </w:rPr>
              <w:t>START</w:t>
            </w:r>
            <w:r>
              <w:rPr>
                <w:rFonts w:cs="Arial"/>
                <w:szCs w:val="18"/>
                <w:lang w:val="en-US" w:eastAsia="ja-JP"/>
              </w:rPr>
              <w:t>=0)</w:t>
            </w:r>
          </w:p>
        </w:tc>
        <w:tc>
          <w:tcPr>
            <w:tcW w:w="1323" w:type="dxa"/>
            <w:shd w:val="clear" w:color="auto" w:fill="auto"/>
            <w:noWrap/>
          </w:tcPr>
          <w:p w14:paraId="0DFA7174" w14:textId="77777777" w:rsidR="006F4585" w:rsidRPr="00EF5447" w:rsidRDefault="006F4585" w:rsidP="008759DB">
            <w:pPr>
              <w:pStyle w:val="TAC"/>
              <w:rPr>
                <w:rFonts w:cs="Arial"/>
              </w:rPr>
            </w:pPr>
            <w:r>
              <w:rPr>
                <w:rFonts w:cs="Arial"/>
                <w:szCs w:val="18"/>
                <w:lang w:val="en-US" w:eastAsia="ko-KR"/>
              </w:rPr>
              <w:t>891.5</w:t>
            </w:r>
          </w:p>
        </w:tc>
        <w:tc>
          <w:tcPr>
            <w:tcW w:w="857" w:type="dxa"/>
            <w:shd w:val="clear" w:color="auto" w:fill="auto"/>
          </w:tcPr>
          <w:p w14:paraId="5BDF1AD3" w14:textId="77777777" w:rsidR="006F4585" w:rsidRPr="00EF5447" w:rsidRDefault="006F4585" w:rsidP="008759DB">
            <w:pPr>
              <w:pStyle w:val="TAC"/>
              <w:rPr>
                <w:rFonts w:eastAsia="MS Mincho"/>
              </w:rPr>
            </w:pPr>
            <w:r>
              <w:rPr>
                <w:rFonts w:cs="Arial"/>
                <w:szCs w:val="18"/>
                <w:lang w:val="en-US" w:eastAsia="ja-JP"/>
              </w:rPr>
              <w:t>N/A</w:t>
            </w:r>
          </w:p>
        </w:tc>
        <w:tc>
          <w:tcPr>
            <w:tcW w:w="1248" w:type="dxa"/>
            <w:shd w:val="clear" w:color="auto" w:fill="auto"/>
          </w:tcPr>
          <w:p w14:paraId="1914E686" w14:textId="77777777" w:rsidR="006F4585" w:rsidRPr="00EF5447" w:rsidRDefault="006F4585" w:rsidP="008759DB">
            <w:pPr>
              <w:pStyle w:val="TAC"/>
              <w:rPr>
                <w:rFonts w:eastAsia="MS Mincho"/>
              </w:rPr>
            </w:pPr>
            <w:r>
              <w:rPr>
                <w:rFonts w:cs="Arial"/>
                <w:szCs w:val="18"/>
                <w:lang w:val="en-US" w:eastAsia="ja-JP"/>
              </w:rPr>
              <w:t>N/A</w:t>
            </w:r>
          </w:p>
        </w:tc>
      </w:tr>
      <w:tr w:rsidR="006F4585" w:rsidRPr="00EF5447" w14:paraId="2535C5B3" w14:textId="77777777" w:rsidTr="008759DB">
        <w:trPr>
          <w:trHeight w:val="54"/>
          <w:jc w:val="center"/>
        </w:trPr>
        <w:tc>
          <w:tcPr>
            <w:tcW w:w="2258" w:type="dxa"/>
            <w:tcBorders>
              <w:top w:val="single" w:sz="4" w:space="0" w:color="auto"/>
              <w:bottom w:val="nil"/>
            </w:tcBorders>
            <w:shd w:val="clear" w:color="auto" w:fill="auto"/>
          </w:tcPr>
          <w:p w14:paraId="0DCDC39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DC_3A-7A_n28A</w:t>
            </w:r>
          </w:p>
          <w:p w14:paraId="29D5A551" w14:textId="77777777" w:rsidR="006F4585" w:rsidRPr="00EF5447" w:rsidRDefault="006F4585" w:rsidP="008759DB">
            <w:pPr>
              <w:pStyle w:val="TAC"/>
              <w:rPr>
                <w:noProof/>
              </w:rPr>
            </w:pPr>
            <w:r w:rsidRPr="00EF5447">
              <w:rPr>
                <w:noProof/>
              </w:rPr>
              <w:t>DC_3A-7C_n28A</w:t>
            </w:r>
          </w:p>
          <w:p w14:paraId="0433DB03" w14:textId="77777777" w:rsidR="006F4585" w:rsidRPr="00EF5447" w:rsidRDefault="006F4585" w:rsidP="008759DB">
            <w:pPr>
              <w:pStyle w:val="TAC"/>
              <w:rPr>
                <w:noProof/>
              </w:rPr>
            </w:pPr>
            <w:r w:rsidRPr="00EF5447">
              <w:rPr>
                <w:noProof/>
              </w:rPr>
              <w:t>DC_3C-7A_n28A</w:t>
            </w:r>
          </w:p>
          <w:p w14:paraId="5465B99C" w14:textId="77777777" w:rsidR="006F4585" w:rsidRPr="00EF5447" w:rsidRDefault="006F4585" w:rsidP="008759DB">
            <w:pPr>
              <w:pStyle w:val="TAC"/>
              <w:rPr>
                <w:rFonts w:eastAsia="Malgun Gothic"/>
                <w:szCs w:val="18"/>
                <w:lang w:eastAsia="ko-KR"/>
              </w:rPr>
            </w:pPr>
            <w:r w:rsidRPr="00EF5447">
              <w:rPr>
                <w:noProof/>
              </w:rPr>
              <w:t>DC_3C-7C_n28A</w:t>
            </w:r>
          </w:p>
        </w:tc>
        <w:tc>
          <w:tcPr>
            <w:tcW w:w="867" w:type="dxa"/>
            <w:shd w:val="clear" w:color="auto" w:fill="auto"/>
          </w:tcPr>
          <w:p w14:paraId="5D8E865D" w14:textId="77777777" w:rsidR="006F4585" w:rsidRPr="00EF5447" w:rsidRDefault="006F4585" w:rsidP="008759DB">
            <w:pPr>
              <w:pStyle w:val="TAC"/>
              <w:rPr>
                <w:rFonts w:eastAsia="MS Mincho"/>
              </w:rPr>
            </w:pPr>
            <w:r w:rsidRPr="00EF5447">
              <w:rPr>
                <w:rFonts w:eastAsia="Malgun Gothic"/>
                <w:szCs w:val="18"/>
                <w:lang w:eastAsia="ko-KR"/>
              </w:rPr>
              <w:t>3</w:t>
            </w:r>
          </w:p>
        </w:tc>
        <w:tc>
          <w:tcPr>
            <w:tcW w:w="1167" w:type="dxa"/>
            <w:shd w:val="clear" w:color="auto" w:fill="auto"/>
            <w:noWrap/>
          </w:tcPr>
          <w:p w14:paraId="3FC57ED1" w14:textId="77777777" w:rsidR="006F4585" w:rsidRPr="00EF5447" w:rsidRDefault="006F4585" w:rsidP="008759DB">
            <w:pPr>
              <w:pStyle w:val="TAC"/>
              <w:rPr>
                <w:rFonts w:eastAsia="MS Mincho"/>
              </w:rPr>
            </w:pPr>
            <w:r w:rsidRPr="00EF5447">
              <w:rPr>
                <w:rFonts w:eastAsia="Malgun Gothic"/>
                <w:szCs w:val="18"/>
                <w:lang w:eastAsia="ko-KR"/>
              </w:rPr>
              <w:t>1712.5</w:t>
            </w:r>
          </w:p>
        </w:tc>
        <w:tc>
          <w:tcPr>
            <w:tcW w:w="746" w:type="dxa"/>
            <w:shd w:val="clear" w:color="auto" w:fill="auto"/>
            <w:noWrap/>
          </w:tcPr>
          <w:p w14:paraId="169EFA62"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6BF84F00"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2FFBA531" w14:textId="77777777" w:rsidR="006F4585" w:rsidRPr="00EF5447" w:rsidRDefault="006F4585" w:rsidP="008759DB">
            <w:pPr>
              <w:pStyle w:val="TAC"/>
              <w:rPr>
                <w:rFonts w:eastAsia="MS Mincho"/>
              </w:rPr>
            </w:pPr>
            <w:r w:rsidRPr="00EF5447">
              <w:rPr>
                <w:rFonts w:eastAsia="Malgun Gothic"/>
                <w:szCs w:val="18"/>
                <w:lang w:eastAsia="ko-KR"/>
              </w:rPr>
              <w:t>1807.5</w:t>
            </w:r>
          </w:p>
        </w:tc>
        <w:tc>
          <w:tcPr>
            <w:tcW w:w="857" w:type="dxa"/>
            <w:shd w:val="clear" w:color="auto" w:fill="auto"/>
          </w:tcPr>
          <w:p w14:paraId="63FD1BBF"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001E4B27" w14:textId="77777777" w:rsidR="006F4585" w:rsidRPr="00EF5447" w:rsidRDefault="006F4585" w:rsidP="008759DB">
            <w:pPr>
              <w:pStyle w:val="TAC"/>
            </w:pPr>
            <w:r w:rsidRPr="00EF5447">
              <w:rPr>
                <w:lang w:eastAsia="ja-JP"/>
              </w:rPr>
              <w:t>N/A</w:t>
            </w:r>
          </w:p>
        </w:tc>
      </w:tr>
      <w:tr w:rsidR="006F4585" w:rsidRPr="00EF5447" w14:paraId="3D3E2820" w14:textId="77777777" w:rsidTr="008759DB">
        <w:trPr>
          <w:trHeight w:val="54"/>
          <w:jc w:val="center"/>
        </w:trPr>
        <w:tc>
          <w:tcPr>
            <w:tcW w:w="2258" w:type="dxa"/>
            <w:tcBorders>
              <w:top w:val="nil"/>
              <w:bottom w:val="nil"/>
            </w:tcBorders>
            <w:shd w:val="clear" w:color="auto" w:fill="auto"/>
          </w:tcPr>
          <w:p w14:paraId="1AEE3627" w14:textId="77777777" w:rsidR="006F4585" w:rsidRPr="00EF5447" w:rsidRDefault="006F4585" w:rsidP="008759DB">
            <w:pPr>
              <w:pStyle w:val="TAC"/>
              <w:rPr>
                <w:rFonts w:eastAsia="MS Mincho"/>
              </w:rPr>
            </w:pPr>
            <w:r w:rsidRPr="000924B2">
              <w:rPr>
                <w:rFonts w:eastAsia="MS Mincho"/>
              </w:rPr>
              <w:t>DC_3A-7A-7A_n28A</w:t>
            </w:r>
          </w:p>
        </w:tc>
        <w:tc>
          <w:tcPr>
            <w:tcW w:w="867" w:type="dxa"/>
            <w:shd w:val="clear" w:color="auto" w:fill="auto"/>
          </w:tcPr>
          <w:p w14:paraId="3FA03B07" w14:textId="77777777" w:rsidR="006F4585" w:rsidRPr="00EF5447" w:rsidRDefault="006F4585" w:rsidP="008759DB">
            <w:pPr>
              <w:pStyle w:val="TAC"/>
              <w:rPr>
                <w:rFonts w:eastAsia="MS Mincho"/>
              </w:rPr>
            </w:pPr>
            <w:r w:rsidRPr="00EF5447">
              <w:rPr>
                <w:rFonts w:eastAsia="Malgun Gothic"/>
                <w:szCs w:val="18"/>
                <w:lang w:eastAsia="ko-KR"/>
              </w:rPr>
              <w:t>n28</w:t>
            </w:r>
          </w:p>
        </w:tc>
        <w:tc>
          <w:tcPr>
            <w:tcW w:w="1167" w:type="dxa"/>
            <w:shd w:val="clear" w:color="auto" w:fill="auto"/>
            <w:noWrap/>
          </w:tcPr>
          <w:p w14:paraId="0105529D" w14:textId="77777777" w:rsidR="006F4585" w:rsidRPr="00EF5447" w:rsidRDefault="006F4585" w:rsidP="008759DB">
            <w:pPr>
              <w:pStyle w:val="TAC"/>
              <w:rPr>
                <w:rFonts w:eastAsia="MS Mincho"/>
              </w:rPr>
            </w:pPr>
            <w:r w:rsidRPr="00EF5447">
              <w:rPr>
                <w:rFonts w:eastAsia="Malgun Gothic"/>
                <w:szCs w:val="18"/>
                <w:lang w:eastAsia="ko-KR"/>
              </w:rPr>
              <w:t>743</w:t>
            </w:r>
          </w:p>
        </w:tc>
        <w:tc>
          <w:tcPr>
            <w:tcW w:w="746" w:type="dxa"/>
            <w:shd w:val="clear" w:color="auto" w:fill="auto"/>
            <w:noWrap/>
          </w:tcPr>
          <w:p w14:paraId="443F070F"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40FEA2DE"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03BAEA7B" w14:textId="77777777" w:rsidR="006F4585" w:rsidRPr="00EF5447" w:rsidRDefault="006F4585" w:rsidP="008759DB">
            <w:pPr>
              <w:pStyle w:val="TAC"/>
              <w:rPr>
                <w:rFonts w:eastAsia="MS Mincho"/>
              </w:rPr>
            </w:pPr>
            <w:r w:rsidRPr="00EF5447">
              <w:rPr>
                <w:rFonts w:eastAsia="Malgun Gothic"/>
                <w:szCs w:val="18"/>
                <w:lang w:eastAsia="ko-KR"/>
              </w:rPr>
              <w:t>798</w:t>
            </w:r>
          </w:p>
        </w:tc>
        <w:tc>
          <w:tcPr>
            <w:tcW w:w="857" w:type="dxa"/>
            <w:shd w:val="clear" w:color="auto" w:fill="auto"/>
          </w:tcPr>
          <w:p w14:paraId="34C21D44"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15E99678" w14:textId="77777777" w:rsidR="006F4585" w:rsidRPr="00EF5447" w:rsidRDefault="006F4585" w:rsidP="008759DB">
            <w:pPr>
              <w:pStyle w:val="TAC"/>
            </w:pPr>
            <w:r w:rsidRPr="00EF5447">
              <w:rPr>
                <w:lang w:eastAsia="ja-JP"/>
              </w:rPr>
              <w:t>N/A</w:t>
            </w:r>
          </w:p>
        </w:tc>
      </w:tr>
      <w:tr w:rsidR="006F4585" w:rsidRPr="00EF5447" w14:paraId="00D84F18" w14:textId="77777777" w:rsidTr="008759DB">
        <w:trPr>
          <w:trHeight w:val="54"/>
          <w:jc w:val="center"/>
        </w:trPr>
        <w:tc>
          <w:tcPr>
            <w:tcW w:w="2258" w:type="dxa"/>
            <w:tcBorders>
              <w:top w:val="nil"/>
              <w:bottom w:val="nil"/>
            </w:tcBorders>
            <w:shd w:val="clear" w:color="auto" w:fill="auto"/>
          </w:tcPr>
          <w:p w14:paraId="149625C0" w14:textId="77777777" w:rsidR="006F4585" w:rsidRPr="00EF5447" w:rsidRDefault="006F4585" w:rsidP="008759DB">
            <w:pPr>
              <w:pStyle w:val="TAC"/>
              <w:rPr>
                <w:rFonts w:eastAsia="MS Mincho"/>
              </w:rPr>
            </w:pPr>
          </w:p>
        </w:tc>
        <w:tc>
          <w:tcPr>
            <w:tcW w:w="867" w:type="dxa"/>
            <w:shd w:val="clear" w:color="auto" w:fill="auto"/>
          </w:tcPr>
          <w:p w14:paraId="5F32ED39" w14:textId="77777777" w:rsidR="006F4585" w:rsidRPr="00EF5447" w:rsidRDefault="006F4585" w:rsidP="008759DB">
            <w:pPr>
              <w:pStyle w:val="TAC"/>
              <w:rPr>
                <w:rFonts w:eastAsia="MS Mincho"/>
              </w:rPr>
            </w:pPr>
            <w:r w:rsidRPr="00EF5447">
              <w:rPr>
                <w:rFonts w:eastAsia="Malgun Gothic"/>
                <w:szCs w:val="18"/>
                <w:lang w:eastAsia="ko-KR"/>
              </w:rPr>
              <w:t>7</w:t>
            </w:r>
          </w:p>
        </w:tc>
        <w:tc>
          <w:tcPr>
            <w:tcW w:w="1167" w:type="dxa"/>
            <w:shd w:val="clear" w:color="auto" w:fill="auto"/>
            <w:noWrap/>
          </w:tcPr>
          <w:p w14:paraId="3FC37F92" w14:textId="77777777" w:rsidR="006F4585" w:rsidRPr="00EF5447" w:rsidRDefault="006F4585" w:rsidP="008759DB">
            <w:pPr>
              <w:pStyle w:val="TAC"/>
              <w:rPr>
                <w:rFonts w:eastAsia="MS Mincho"/>
              </w:rPr>
            </w:pPr>
            <w:r w:rsidRPr="00EF5447">
              <w:rPr>
                <w:rFonts w:eastAsia="Malgun Gothic"/>
                <w:szCs w:val="18"/>
                <w:lang w:eastAsia="ko-KR"/>
              </w:rPr>
              <w:t>2562</w:t>
            </w:r>
          </w:p>
        </w:tc>
        <w:tc>
          <w:tcPr>
            <w:tcW w:w="746" w:type="dxa"/>
            <w:shd w:val="clear" w:color="auto" w:fill="auto"/>
            <w:noWrap/>
          </w:tcPr>
          <w:p w14:paraId="4A01D20A" w14:textId="77777777" w:rsidR="006F4585" w:rsidRPr="00EF5447" w:rsidRDefault="006F4585" w:rsidP="008759DB">
            <w:pPr>
              <w:pStyle w:val="TAC"/>
              <w:rPr>
                <w:rFonts w:eastAsia="MS Mincho"/>
              </w:rPr>
            </w:pPr>
            <w:r w:rsidRPr="00EF5447">
              <w:rPr>
                <w:rFonts w:eastAsia="Malgun Gothic"/>
                <w:szCs w:val="18"/>
                <w:lang w:eastAsia="ko-KR"/>
              </w:rPr>
              <w:t>10</w:t>
            </w:r>
          </w:p>
        </w:tc>
        <w:tc>
          <w:tcPr>
            <w:tcW w:w="2266" w:type="dxa"/>
            <w:shd w:val="clear" w:color="auto" w:fill="auto"/>
            <w:noWrap/>
          </w:tcPr>
          <w:p w14:paraId="42E3A6D8" w14:textId="77777777" w:rsidR="006F4585" w:rsidRPr="00EF5447" w:rsidRDefault="006F4585" w:rsidP="008759DB">
            <w:pPr>
              <w:pStyle w:val="TAC"/>
              <w:rPr>
                <w:rFonts w:eastAsia="MS Mincho"/>
              </w:rPr>
            </w:pPr>
            <w:r w:rsidRPr="00EF5447">
              <w:rPr>
                <w:rFonts w:eastAsia="Malgun Gothic"/>
                <w:szCs w:val="18"/>
                <w:lang w:eastAsia="ko-KR"/>
              </w:rPr>
              <w:t>50</w:t>
            </w:r>
          </w:p>
        </w:tc>
        <w:tc>
          <w:tcPr>
            <w:tcW w:w="1323" w:type="dxa"/>
            <w:shd w:val="clear" w:color="auto" w:fill="auto"/>
            <w:noWrap/>
          </w:tcPr>
          <w:p w14:paraId="328484CF" w14:textId="77777777" w:rsidR="006F4585" w:rsidRPr="00EF5447" w:rsidRDefault="006F4585" w:rsidP="008759DB">
            <w:pPr>
              <w:pStyle w:val="TAC"/>
              <w:rPr>
                <w:rFonts w:eastAsia="MS Mincho"/>
              </w:rPr>
            </w:pPr>
            <w:r w:rsidRPr="00EF5447">
              <w:rPr>
                <w:rFonts w:eastAsia="Malgun Gothic"/>
                <w:szCs w:val="18"/>
                <w:lang w:eastAsia="ko-KR"/>
              </w:rPr>
              <w:t>2682</w:t>
            </w:r>
          </w:p>
        </w:tc>
        <w:tc>
          <w:tcPr>
            <w:tcW w:w="857" w:type="dxa"/>
            <w:shd w:val="clear" w:color="auto" w:fill="auto"/>
          </w:tcPr>
          <w:p w14:paraId="20E7D8F6" w14:textId="77777777" w:rsidR="006F4585" w:rsidRPr="00EF5447" w:rsidRDefault="006F4585" w:rsidP="008759DB">
            <w:pPr>
              <w:pStyle w:val="TAC"/>
              <w:rPr>
                <w:rFonts w:eastAsia="Malgun Gothic"/>
                <w:lang w:eastAsia="ko-KR"/>
              </w:rPr>
            </w:pPr>
            <w:r w:rsidRPr="00EF5447">
              <w:rPr>
                <w:lang w:eastAsia="zh-CN"/>
              </w:rPr>
              <w:t>16.9</w:t>
            </w:r>
          </w:p>
        </w:tc>
        <w:tc>
          <w:tcPr>
            <w:tcW w:w="1248" w:type="dxa"/>
            <w:shd w:val="clear" w:color="auto" w:fill="auto"/>
          </w:tcPr>
          <w:p w14:paraId="797B0E16" w14:textId="77777777" w:rsidR="006F4585" w:rsidRPr="00EF5447" w:rsidRDefault="006F4585" w:rsidP="008759DB">
            <w:pPr>
              <w:pStyle w:val="TAC"/>
            </w:pPr>
            <w:r w:rsidRPr="00EF5447">
              <w:rPr>
                <w:lang w:eastAsia="zh-CN"/>
              </w:rPr>
              <w:t>IMD3</w:t>
            </w:r>
          </w:p>
        </w:tc>
      </w:tr>
      <w:tr w:rsidR="006F4585" w:rsidRPr="00EF5447" w14:paraId="6C6C0738" w14:textId="77777777" w:rsidTr="008759DB">
        <w:trPr>
          <w:trHeight w:val="54"/>
          <w:jc w:val="center"/>
        </w:trPr>
        <w:tc>
          <w:tcPr>
            <w:tcW w:w="2258" w:type="dxa"/>
            <w:tcBorders>
              <w:top w:val="nil"/>
              <w:bottom w:val="nil"/>
            </w:tcBorders>
            <w:shd w:val="clear" w:color="auto" w:fill="auto"/>
          </w:tcPr>
          <w:p w14:paraId="055EEAD1" w14:textId="77777777" w:rsidR="006F4585" w:rsidRPr="00EF5447" w:rsidRDefault="006F4585" w:rsidP="008759DB">
            <w:pPr>
              <w:pStyle w:val="TAC"/>
              <w:rPr>
                <w:rFonts w:eastAsia="MS Mincho"/>
              </w:rPr>
            </w:pPr>
          </w:p>
        </w:tc>
        <w:tc>
          <w:tcPr>
            <w:tcW w:w="867" w:type="dxa"/>
            <w:shd w:val="clear" w:color="auto" w:fill="auto"/>
          </w:tcPr>
          <w:p w14:paraId="25631604" w14:textId="77777777" w:rsidR="006F4585" w:rsidRPr="00EF5447" w:rsidRDefault="006F4585" w:rsidP="008759DB">
            <w:pPr>
              <w:pStyle w:val="TAC"/>
              <w:rPr>
                <w:rFonts w:eastAsia="MS Mincho"/>
              </w:rPr>
            </w:pPr>
            <w:r w:rsidRPr="00EF5447">
              <w:rPr>
                <w:rFonts w:eastAsia="Malgun Gothic"/>
                <w:szCs w:val="18"/>
                <w:lang w:eastAsia="ko-KR"/>
              </w:rPr>
              <w:t>7</w:t>
            </w:r>
          </w:p>
        </w:tc>
        <w:tc>
          <w:tcPr>
            <w:tcW w:w="1167" w:type="dxa"/>
            <w:shd w:val="clear" w:color="auto" w:fill="auto"/>
            <w:noWrap/>
          </w:tcPr>
          <w:p w14:paraId="65505E5E" w14:textId="77777777" w:rsidR="006F4585" w:rsidRPr="00EF5447" w:rsidRDefault="006F4585" w:rsidP="008759DB">
            <w:pPr>
              <w:pStyle w:val="TAC"/>
              <w:rPr>
                <w:rFonts w:eastAsia="MS Mincho"/>
              </w:rPr>
            </w:pPr>
            <w:r w:rsidRPr="00EF5447">
              <w:rPr>
                <w:rFonts w:eastAsia="Malgun Gothic"/>
                <w:szCs w:val="18"/>
                <w:lang w:eastAsia="ko-KR"/>
              </w:rPr>
              <w:t>2543</w:t>
            </w:r>
          </w:p>
        </w:tc>
        <w:tc>
          <w:tcPr>
            <w:tcW w:w="746" w:type="dxa"/>
            <w:shd w:val="clear" w:color="auto" w:fill="auto"/>
            <w:noWrap/>
          </w:tcPr>
          <w:p w14:paraId="57411E91" w14:textId="77777777" w:rsidR="006F4585" w:rsidRPr="00EF5447" w:rsidRDefault="006F4585" w:rsidP="008759DB">
            <w:pPr>
              <w:pStyle w:val="TAC"/>
              <w:rPr>
                <w:rFonts w:eastAsia="MS Mincho"/>
              </w:rPr>
            </w:pPr>
            <w:r w:rsidRPr="00EF5447">
              <w:rPr>
                <w:szCs w:val="18"/>
                <w:lang w:eastAsia="ko-KR"/>
              </w:rPr>
              <w:t>10</w:t>
            </w:r>
          </w:p>
        </w:tc>
        <w:tc>
          <w:tcPr>
            <w:tcW w:w="2266" w:type="dxa"/>
            <w:shd w:val="clear" w:color="auto" w:fill="auto"/>
            <w:noWrap/>
          </w:tcPr>
          <w:p w14:paraId="783E7DBC" w14:textId="77777777" w:rsidR="006F4585" w:rsidRPr="00EF5447" w:rsidRDefault="006F4585" w:rsidP="008759DB">
            <w:pPr>
              <w:pStyle w:val="TAC"/>
              <w:rPr>
                <w:rFonts w:eastAsia="MS Mincho"/>
              </w:rPr>
            </w:pPr>
            <w:r w:rsidRPr="00EF5447">
              <w:rPr>
                <w:szCs w:val="18"/>
                <w:lang w:eastAsia="ko-KR"/>
              </w:rPr>
              <w:t>50</w:t>
            </w:r>
          </w:p>
        </w:tc>
        <w:tc>
          <w:tcPr>
            <w:tcW w:w="1323" w:type="dxa"/>
            <w:shd w:val="clear" w:color="auto" w:fill="auto"/>
            <w:noWrap/>
          </w:tcPr>
          <w:p w14:paraId="106A8611" w14:textId="77777777" w:rsidR="006F4585" w:rsidRPr="00EF5447" w:rsidRDefault="006F4585" w:rsidP="008759DB">
            <w:pPr>
              <w:pStyle w:val="TAC"/>
              <w:rPr>
                <w:rFonts w:eastAsia="MS Mincho"/>
              </w:rPr>
            </w:pPr>
            <w:r w:rsidRPr="00EF5447">
              <w:rPr>
                <w:rFonts w:eastAsia="Malgun Gothic"/>
                <w:szCs w:val="18"/>
                <w:lang w:eastAsia="ko-KR"/>
              </w:rPr>
              <w:t>2663</w:t>
            </w:r>
          </w:p>
        </w:tc>
        <w:tc>
          <w:tcPr>
            <w:tcW w:w="857" w:type="dxa"/>
            <w:shd w:val="clear" w:color="auto" w:fill="auto"/>
          </w:tcPr>
          <w:p w14:paraId="61A5FBE3"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37BD18C5" w14:textId="77777777" w:rsidR="006F4585" w:rsidRPr="00EF5447" w:rsidRDefault="006F4585" w:rsidP="008759DB">
            <w:pPr>
              <w:pStyle w:val="TAC"/>
            </w:pPr>
            <w:r w:rsidRPr="00EF5447">
              <w:rPr>
                <w:lang w:eastAsia="ja-JP"/>
              </w:rPr>
              <w:t>N/A</w:t>
            </w:r>
          </w:p>
        </w:tc>
      </w:tr>
      <w:tr w:rsidR="006F4585" w:rsidRPr="00EF5447" w14:paraId="58EE559D" w14:textId="77777777" w:rsidTr="008759DB">
        <w:trPr>
          <w:trHeight w:val="54"/>
          <w:jc w:val="center"/>
        </w:trPr>
        <w:tc>
          <w:tcPr>
            <w:tcW w:w="2258" w:type="dxa"/>
            <w:tcBorders>
              <w:top w:val="nil"/>
              <w:bottom w:val="nil"/>
            </w:tcBorders>
            <w:shd w:val="clear" w:color="auto" w:fill="auto"/>
          </w:tcPr>
          <w:p w14:paraId="075DDE64" w14:textId="77777777" w:rsidR="006F4585" w:rsidRPr="00EF5447" w:rsidRDefault="006F4585" w:rsidP="008759DB">
            <w:pPr>
              <w:pStyle w:val="TAC"/>
              <w:rPr>
                <w:rFonts w:eastAsia="MS Mincho"/>
              </w:rPr>
            </w:pPr>
          </w:p>
        </w:tc>
        <w:tc>
          <w:tcPr>
            <w:tcW w:w="867" w:type="dxa"/>
            <w:shd w:val="clear" w:color="auto" w:fill="auto"/>
          </w:tcPr>
          <w:p w14:paraId="37295D4C" w14:textId="77777777" w:rsidR="006F4585" w:rsidRPr="00EF5447" w:rsidRDefault="006F4585" w:rsidP="008759DB">
            <w:pPr>
              <w:pStyle w:val="TAC"/>
              <w:rPr>
                <w:rFonts w:eastAsia="MS Mincho"/>
              </w:rPr>
            </w:pPr>
            <w:r w:rsidRPr="00EF5447">
              <w:rPr>
                <w:rFonts w:eastAsia="Malgun Gothic"/>
                <w:szCs w:val="18"/>
                <w:lang w:eastAsia="ko-KR"/>
              </w:rPr>
              <w:t>n28</w:t>
            </w:r>
          </w:p>
        </w:tc>
        <w:tc>
          <w:tcPr>
            <w:tcW w:w="1167" w:type="dxa"/>
            <w:shd w:val="clear" w:color="auto" w:fill="auto"/>
            <w:noWrap/>
          </w:tcPr>
          <w:p w14:paraId="48ED0493" w14:textId="77777777" w:rsidR="006F4585" w:rsidRPr="00EF5447" w:rsidRDefault="006F4585" w:rsidP="008759DB">
            <w:pPr>
              <w:pStyle w:val="TAC"/>
              <w:rPr>
                <w:rFonts w:eastAsia="MS Mincho"/>
              </w:rPr>
            </w:pPr>
            <w:r w:rsidRPr="00EF5447">
              <w:rPr>
                <w:rFonts w:eastAsia="Malgun Gothic"/>
                <w:szCs w:val="18"/>
                <w:lang w:eastAsia="ko-KR"/>
              </w:rPr>
              <w:t>710.5</w:t>
            </w:r>
          </w:p>
        </w:tc>
        <w:tc>
          <w:tcPr>
            <w:tcW w:w="746" w:type="dxa"/>
            <w:shd w:val="clear" w:color="auto" w:fill="auto"/>
            <w:noWrap/>
          </w:tcPr>
          <w:p w14:paraId="47D55EAF"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5F9E2CE6"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522D5EC7" w14:textId="77777777" w:rsidR="006F4585" w:rsidRPr="00EF5447" w:rsidRDefault="006F4585" w:rsidP="008759DB">
            <w:pPr>
              <w:pStyle w:val="TAC"/>
              <w:rPr>
                <w:rFonts w:eastAsia="MS Mincho"/>
              </w:rPr>
            </w:pPr>
            <w:r w:rsidRPr="00EF5447">
              <w:rPr>
                <w:rFonts w:eastAsia="Malgun Gothic"/>
                <w:szCs w:val="18"/>
                <w:lang w:eastAsia="ko-KR"/>
              </w:rPr>
              <w:t>765.5</w:t>
            </w:r>
          </w:p>
        </w:tc>
        <w:tc>
          <w:tcPr>
            <w:tcW w:w="857" w:type="dxa"/>
            <w:shd w:val="clear" w:color="auto" w:fill="auto"/>
          </w:tcPr>
          <w:p w14:paraId="3199CF5C"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74B4D8CE" w14:textId="77777777" w:rsidR="006F4585" w:rsidRPr="00EF5447" w:rsidRDefault="006F4585" w:rsidP="008759DB">
            <w:pPr>
              <w:pStyle w:val="TAC"/>
            </w:pPr>
            <w:r w:rsidRPr="00EF5447">
              <w:rPr>
                <w:lang w:eastAsia="ja-JP"/>
              </w:rPr>
              <w:t>N/A</w:t>
            </w:r>
          </w:p>
        </w:tc>
      </w:tr>
      <w:tr w:rsidR="006F4585" w:rsidRPr="00EF5447" w14:paraId="3716E7BB" w14:textId="77777777" w:rsidTr="008759DB">
        <w:trPr>
          <w:trHeight w:val="54"/>
          <w:jc w:val="center"/>
        </w:trPr>
        <w:tc>
          <w:tcPr>
            <w:tcW w:w="2258" w:type="dxa"/>
            <w:tcBorders>
              <w:top w:val="nil"/>
              <w:bottom w:val="single" w:sz="4" w:space="0" w:color="auto"/>
            </w:tcBorders>
            <w:shd w:val="clear" w:color="auto" w:fill="auto"/>
          </w:tcPr>
          <w:p w14:paraId="4A574EC3" w14:textId="77777777" w:rsidR="006F4585" w:rsidRPr="00EF5447" w:rsidRDefault="006F4585" w:rsidP="008759DB">
            <w:pPr>
              <w:pStyle w:val="TAC"/>
              <w:rPr>
                <w:rFonts w:eastAsia="MS Mincho"/>
              </w:rPr>
            </w:pPr>
          </w:p>
        </w:tc>
        <w:tc>
          <w:tcPr>
            <w:tcW w:w="867" w:type="dxa"/>
            <w:shd w:val="clear" w:color="auto" w:fill="auto"/>
          </w:tcPr>
          <w:p w14:paraId="127569CE" w14:textId="77777777" w:rsidR="006F4585" w:rsidRPr="00EF5447" w:rsidRDefault="006F4585" w:rsidP="008759DB">
            <w:pPr>
              <w:pStyle w:val="TAC"/>
              <w:rPr>
                <w:rFonts w:eastAsia="MS Mincho"/>
              </w:rPr>
            </w:pPr>
            <w:r w:rsidRPr="00EF5447">
              <w:rPr>
                <w:rFonts w:eastAsia="Malgun Gothic"/>
                <w:szCs w:val="18"/>
                <w:lang w:eastAsia="ko-KR"/>
              </w:rPr>
              <w:t>3</w:t>
            </w:r>
          </w:p>
        </w:tc>
        <w:tc>
          <w:tcPr>
            <w:tcW w:w="1167" w:type="dxa"/>
            <w:shd w:val="clear" w:color="auto" w:fill="auto"/>
            <w:noWrap/>
          </w:tcPr>
          <w:p w14:paraId="3D68CAF2" w14:textId="77777777" w:rsidR="006F4585" w:rsidRPr="00EF5447" w:rsidRDefault="006F4585" w:rsidP="008759DB">
            <w:pPr>
              <w:pStyle w:val="TAC"/>
              <w:rPr>
                <w:rFonts w:eastAsia="MS Mincho"/>
              </w:rPr>
            </w:pPr>
            <w:r w:rsidRPr="00EF5447">
              <w:rPr>
                <w:rFonts w:eastAsia="Malgun Gothic"/>
                <w:szCs w:val="18"/>
                <w:lang w:eastAsia="ko-KR"/>
              </w:rPr>
              <w:t>1737.5</w:t>
            </w:r>
          </w:p>
        </w:tc>
        <w:tc>
          <w:tcPr>
            <w:tcW w:w="746" w:type="dxa"/>
            <w:shd w:val="clear" w:color="auto" w:fill="auto"/>
            <w:noWrap/>
          </w:tcPr>
          <w:p w14:paraId="783E67D9"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0D22EA0B"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0F79655E" w14:textId="77777777" w:rsidR="006F4585" w:rsidRPr="00EF5447" w:rsidRDefault="006F4585" w:rsidP="008759DB">
            <w:pPr>
              <w:pStyle w:val="TAC"/>
              <w:rPr>
                <w:rFonts w:eastAsia="MS Mincho"/>
              </w:rPr>
            </w:pPr>
            <w:r w:rsidRPr="00EF5447">
              <w:rPr>
                <w:rFonts w:eastAsia="Malgun Gothic"/>
                <w:szCs w:val="18"/>
                <w:lang w:eastAsia="ko-KR"/>
              </w:rPr>
              <w:t>1832.5</w:t>
            </w:r>
          </w:p>
        </w:tc>
        <w:tc>
          <w:tcPr>
            <w:tcW w:w="857" w:type="dxa"/>
            <w:shd w:val="clear" w:color="auto" w:fill="auto"/>
          </w:tcPr>
          <w:p w14:paraId="3F32718F" w14:textId="77777777" w:rsidR="006F4585" w:rsidRPr="00EF5447" w:rsidRDefault="006F4585" w:rsidP="008759DB">
            <w:pPr>
              <w:pStyle w:val="TAC"/>
              <w:rPr>
                <w:rFonts w:eastAsia="Malgun Gothic"/>
                <w:lang w:eastAsia="ko-KR"/>
              </w:rPr>
            </w:pPr>
            <w:r w:rsidRPr="00EF5447">
              <w:rPr>
                <w:lang w:eastAsia="zh-CN"/>
              </w:rPr>
              <w:t>26.0</w:t>
            </w:r>
          </w:p>
        </w:tc>
        <w:tc>
          <w:tcPr>
            <w:tcW w:w="1248" w:type="dxa"/>
            <w:shd w:val="clear" w:color="auto" w:fill="auto"/>
          </w:tcPr>
          <w:p w14:paraId="0D3B4D73" w14:textId="77777777" w:rsidR="006F4585" w:rsidRPr="00EF5447" w:rsidRDefault="006F4585" w:rsidP="008759DB">
            <w:pPr>
              <w:pStyle w:val="TAC"/>
            </w:pPr>
            <w:r w:rsidRPr="00EF5447">
              <w:rPr>
                <w:lang w:eastAsia="zh-CN"/>
              </w:rPr>
              <w:t>IMD2</w:t>
            </w:r>
          </w:p>
        </w:tc>
      </w:tr>
      <w:tr w:rsidR="006F4585" w:rsidRPr="00EF5447" w14:paraId="7EAED173" w14:textId="77777777" w:rsidTr="008759DB">
        <w:trPr>
          <w:trHeight w:val="54"/>
          <w:jc w:val="center"/>
        </w:trPr>
        <w:tc>
          <w:tcPr>
            <w:tcW w:w="2258" w:type="dxa"/>
            <w:tcBorders>
              <w:bottom w:val="nil"/>
            </w:tcBorders>
            <w:shd w:val="clear" w:color="auto" w:fill="auto"/>
          </w:tcPr>
          <w:p w14:paraId="04C4B832" w14:textId="77777777" w:rsidR="006F4585" w:rsidRPr="00EF5447" w:rsidRDefault="006F4585" w:rsidP="008759DB">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09DAFFAE" w14:textId="77777777" w:rsidR="006F4585" w:rsidRPr="00EF5447" w:rsidRDefault="006F4585" w:rsidP="008759DB">
            <w:pPr>
              <w:pStyle w:val="TAC"/>
            </w:pPr>
            <w:r w:rsidRPr="00EF5447">
              <w:t>3</w:t>
            </w:r>
          </w:p>
        </w:tc>
        <w:tc>
          <w:tcPr>
            <w:tcW w:w="1167" w:type="dxa"/>
            <w:shd w:val="clear" w:color="auto" w:fill="auto"/>
            <w:noWrap/>
          </w:tcPr>
          <w:p w14:paraId="318F5B74" w14:textId="77777777" w:rsidR="006F4585" w:rsidRPr="00EF5447" w:rsidRDefault="006F4585" w:rsidP="008759DB">
            <w:pPr>
              <w:pStyle w:val="TAC"/>
            </w:pPr>
            <w:r w:rsidRPr="00EF5447">
              <w:t>1719</w:t>
            </w:r>
          </w:p>
        </w:tc>
        <w:tc>
          <w:tcPr>
            <w:tcW w:w="746" w:type="dxa"/>
            <w:shd w:val="clear" w:color="auto" w:fill="auto"/>
            <w:noWrap/>
          </w:tcPr>
          <w:p w14:paraId="63B42F2E" w14:textId="77777777" w:rsidR="006F4585" w:rsidRPr="00EF5447" w:rsidRDefault="006F4585" w:rsidP="008759DB">
            <w:pPr>
              <w:pStyle w:val="TAC"/>
            </w:pPr>
            <w:r w:rsidRPr="00EF5447">
              <w:t>5</w:t>
            </w:r>
          </w:p>
        </w:tc>
        <w:tc>
          <w:tcPr>
            <w:tcW w:w="2266" w:type="dxa"/>
            <w:shd w:val="clear" w:color="auto" w:fill="auto"/>
            <w:noWrap/>
          </w:tcPr>
          <w:p w14:paraId="1282E0D7" w14:textId="77777777" w:rsidR="006F4585" w:rsidRPr="00EF5447" w:rsidRDefault="006F4585" w:rsidP="008759DB">
            <w:pPr>
              <w:pStyle w:val="TAC"/>
            </w:pPr>
            <w:r w:rsidRPr="00EF5447">
              <w:t>25</w:t>
            </w:r>
          </w:p>
        </w:tc>
        <w:tc>
          <w:tcPr>
            <w:tcW w:w="1323" w:type="dxa"/>
            <w:shd w:val="clear" w:color="auto" w:fill="auto"/>
            <w:noWrap/>
          </w:tcPr>
          <w:p w14:paraId="41F84583" w14:textId="77777777" w:rsidR="006F4585" w:rsidRPr="00EF5447" w:rsidRDefault="006F4585" w:rsidP="008759DB">
            <w:pPr>
              <w:pStyle w:val="TAC"/>
            </w:pPr>
            <w:r w:rsidRPr="00EF5447">
              <w:t>1814</w:t>
            </w:r>
          </w:p>
        </w:tc>
        <w:tc>
          <w:tcPr>
            <w:tcW w:w="857" w:type="dxa"/>
            <w:shd w:val="clear" w:color="auto" w:fill="auto"/>
          </w:tcPr>
          <w:p w14:paraId="6C8F8F46" w14:textId="77777777" w:rsidR="006F4585" w:rsidRPr="00EF5447" w:rsidRDefault="006F4585" w:rsidP="008759DB">
            <w:pPr>
              <w:pStyle w:val="TAC"/>
              <w:rPr>
                <w:lang w:eastAsia="ja-JP"/>
              </w:rPr>
            </w:pPr>
            <w:r w:rsidRPr="00EF5447">
              <w:t>4</w:t>
            </w:r>
          </w:p>
        </w:tc>
        <w:tc>
          <w:tcPr>
            <w:tcW w:w="1248" w:type="dxa"/>
            <w:shd w:val="clear" w:color="auto" w:fill="auto"/>
          </w:tcPr>
          <w:p w14:paraId="5A7864B8" w14:textId="77777777" w:rsidR="006F4585" w:rsidRPr="00EF5447" w:rsidRDefault="006F4585" w:rsidP="008759DB">
            <w:pPr>
              <w:pStyle w:val="TAC"/>
            </w:pPr>
            <w:r w:rsidRPr="00EF5447">
              <w:rPr>
                <w:lang w:eastAsia="ja-JP"/>
              </w:rPr>
              <w:t>IMD</w:t>
            </w:r>
            <w:r w:rsidRPr="00EF5447">
              <w:t>4</w:t>
            </w:r>
          </w:p>
          <w:p w14:paraId="57BCBD16" w14:textId="77777777" w:rsidR="006F4585" w:rsidRPr="00EF5447" w:rsidRDefault="006F4585" w:rsidP="008759DB">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6F4585" w:rsidRPr="00EF5447" w14:paraId="7CE40CA5" w14:textId="77777777" w:rsidTr="008759DB">
        <w:trPr>
          <w:trHeight w:val="54"/>
          <w:jc w:val="center"/>
        </w:trPr>
        <w:tc>
          <w:tcPr>
            <w:tcW w:w="2258" w:type="dxa"/>
            <w:tcBorders>
              <w:top w:val="nil"/>
              <w:bottom w:val="nil"/>
            </w:tcBorders>
            <w:shd w:val="clear" w:color="auto" w:fill="auto"/>
          </w:tcPr>
          <w:p w14:paraId="13A62E87" w14:textId="77777777" w:rsidR="006F4585" w:rsidRPr="00EF5447" w:rsidRDefault="006F4585" w:rsidP="008759DB">
            <w:pPr>
              <w:pStyle w:val="TAC"/>
              <w:rPr>
                <w:szCs w:val="18"/>
                <w:lang w:eastAsia="ko-KR"/>
              </w:rPr>
            </w:pPr>
          </w:p>
        </w:tc>
        <w:tc>
          <w:tcPr>
            <w:tcW w:w="867" w:type="dxa"/>
            <w:shd w:val="clear" w:color="auto" w:fill="auto"/>
          </w:tcPr>
          <w:p w14:paraId="6953AD5C" w14:textId="77777777" w:rsidR="006F4585" w:rsidRPr="00EF5447" w:rsidRDefault="006F4585" w:rsidP="008759DB">
            <w:pPr>
              <w:pStyle w:val="TAC"/>
            </w:pPr>
            <w:r w:rsidRPr="00EF5447">
              <w:t>18</w:t>
            </w:r>
          </w:p>
        </w:tc>
        <w:tc>
          <w:tcPr>
            <w:tcW w:w="1167" w:type="dxa"/>
            <w:shd w:val="clear" w:color="auto" w:fill="auto"/>
            <w:noWrap/>
          </w:tcPr>
          <w:p w14:paraId="4A2E84BA" w14:textId="77777777" w:rsidR="006F4585" w:rsidRPr="00EF5447" w:rsidRDefault="006F4585" w:rsidP="008759DB">
            <w:pPr>
              <w:pStyle w:val="TAC"/>
            </w:pPr>
            <w:r w:rsidRPr="00EF5447">
              <w:t>823</w:t>
            </w:r>
          </w:p>
        </w:tc>
        <w:tc>
          <w:tcPr>
            <w:tcW w:w="746" w:type="dxa"/>
            <w:shd w:val="clear" w:color="auto" w:fill="auto"/>
            <w:noWrap/>
          </w:tcPr>
          <w:p w14:paraId="75A6B965" w14:textId="77777777" w:rsidR="006F4585" w:rsidRPr="00EF5447" w:rsidRDefault="006F4585" w:rsidP="008759DB">
            <w:pPr>
              <w:pStyle w:val="TAC"/>
            </w:pPr>
            <w:r w:rsidRPr="00EF5447">
              <w:t>5</w:t>
            </w:r>
          </w:p>
        </w:tc>
        <w:tc>
          <w:tcPr>
            <w:tcW w:w="2266" w:type="dxa"/>
            <w:shd w:val="clear" w:color="auto" w:fill="auto"/>
            <w:noWrap/>
          </w:tcPr>
          <w:p w14:paraId="18235221" w14:textId="77777777" w:rsidR="006F4585" w:rsidRPr="00EF5447" w:rsidRDefault="006F4585" w:rsidP="008759DB">
            <w:pPr>
              <w:pStyle w:val="TAC"/>
            </w:pPr>
            <w:r w:rsidRPr="00EF5447">
              <w:t>25</w:t>
            </w:r>
          </w:p>
        </w:tc>
        <w:tc>
          <w:tcPr>
            <w:tcW w:w="1323" w:type="dxa"/>
            <w:shd w:val="clear" w:color="auto" w:fill="auto"/>
            <w:noWrap/>
          </w:tcPr>
          <w:p w14:paraId="1E1267F9" w14:textId="77777777" w:rsidR="006F4585" w:rsidRPr="00EF5447" w:rsidRDefault="006F4585" w:rsidP="008759DB">
            <w:pPr>
              <w:pStyle w:val="TAC"/>
            </w:pPr>
            <w:r w:rsidRPr="00EF5447">
              <w:t>868</w:t>
            </w:r>
          </w:p>
        </w:tc>
        <w:tc>
          <w:tcPr>
            <w:tcW w:w="857" w:type="dxa"/>
            <w:shd w:val="clear" w:color="auto" w:fill="auto"/>
          </w:tcPr>
          <w:p w14:paraId="432B86D6" w14:textId="77777777" w:rsidR="006F4585" w:rsidRPr="00EF5447" w:rsidRDefault="006F4585" w:rsidP="008759DB">
            <w:pPr>
              <w:pStyle w:val="TAC"/>
              <w:rPr>
                <w:lang w:eastAsia="ja-JP"/>
              </w:rPr>
            </w:pPr>
            <w:r w:rsidRPr="00EF5447">
              <w:t>N/A</w:t>
            </w:r>
          </w:p>
        </w:tc>
        <w:tc>
          <w:tcPr>
            <w:tcW w:w="1248" w:type="dxa"/>
            <w:shd w:val="clear" w:color="auto" w:fill="auto"/>
          </w:tcPr>
          <w:p w14:paraId="77E08F3D" w14:textId="77777777" w:rsidR="006F4585" w:rsidRPr="00EF5447" w:rsidRDefault="006F4585" w:rsidP="008759DB">
            <w:pPr>
              <w:pStyle w:val="TAC"/>
            </w:pPr>
            <w:r w:rsidRPr="00EF5447">
              <w:rPr>
                <w:lang w:eastAsia="ko-KR"/>
              </w:rPr>
              <w:t>N/A</w:t>
            </w:r>
          </w:p>
        </w:tc>
      </w:tr>
      <w:tr w:rsidR="006F4585" w:rsidRPr="00EF5447" w14:paraId="2730EFEA" w14:textId="77777777" w:rsidTr="008759DB">
        <w:trPr>
          <w:trHeight w:val="54"/>
          <w:jc w:val="center"/>
        </w:trPr>
        <w:tc>
          <w:tcPr>
            <w:tcW w:w="2258" w:type="dxa"/>
            <w:tcBorders>
              <w:top w:val="nil"/>
              <w:bottom w:val="single" w:sz="4" w:space="0" w:color="auto"/>
            </w:tcBorders>
            <w:shd w:val="clear" w:color="auto" w:fill="auto"/>
          </w:tcPr>
          <w:p w14:paraId="53C60EF3" w14:textId="77777777" w:rsidR="006F4585" w:rsidRPr="00EF5447" w:rsidRDefault="006F4585" w:rsidP="008759DB">
            <w:pPr>
              <w:pStyle w:val="TAC"/>
              <w:rPr>
                <w:szCs w:val="18"/>
                <w:lang w:eastAsia="ko-KR"/>
              </w:rPr>
            </w:pPr>
          </w:p>
        </w:tc>
        <w:tc>
          <w:tcPr>
            <w:tcW w:w="867" w:type="dxa"/>
            <w:shd w:val="clear" w:color="auto" w:fill="auto"/>
          </w:tcPr>
          <w:p w14:paraId="7038679A" w14:textId="77777777" w:rsidR="006F4585" w:rsidRPr="00EF5447" w:rsidRDefault="006F4585" w:rsidP="008759DB">
            <w:pPr>
              <w:pStyle w:val="TAC"/>
            </w:pPr>
            <w:r w:rsidRPr="00EF5447">
              <w:t>n3</w:t>
            </w:r>
          </w:p>
        </w:tc>
        <w:tc>
          <w:tcPr>
            <w:tcW w:w="1167" w:type="dxa"/>
            <w:shd w:val="clear" w:color="auto" w:fill="auto"/>
            <w:noWrap/>
          </w:tcPr>
          <w:p w14:paraId="3EEB6B4B" w14:textId="77777777" w:rsidR="006F4585" w:rsidRPr="00EF5447" w:rsidRDefault="006F4585" w:rsidP="008759DB">
            <w:pPr>
              <w:pStyle w:val="TAC"/>
            </w:pPr>
            <w:r w:rsidRPr="00EF5447">
              <w:t>1730</w:t>
            </w:r>
          </w:p>
        </w:tc>
        <w:tc>
          <w:tcPr>
            <w:tcW w:w="746" w:type="dxa"/>
            <w:shd w:val="clear" w:color="auto" w:fill="auto"/>
            <w:noWrap/>
          </w:tcPr>
          <w:p w14:paraId="687FE8E5" w14:textId="77777777" w:rsidR="006F4585" w:rsidRPr="00EF5447" w:rsidRDefault="006F4585" w:rsidP="008759DB">
            <w:pPr>
              <w:pStyle w:val="TAC"/>
            </w:pPr>
            <w:r w:rsidRPr="00EF5447">
              <w:t>5</w:t>
            </w:r>
          </w:p>
        </w:tc>
        <w:tc>
          <w:tcPr>
            <w:tcW w:w="2266" w:type="dxa"/>
            <w:shd w:val="clear" w:color="auto" w:fill="auto"/>
            <w:noWrap/>
          </w:tcPr>
          <w:p w14:paraId="0E16926E" w14:textId="77777777" w:rsidR="006F4585" w:rsidRPr="00EF5447" w:rsidRDefault="006F4585" w:rsidP="008759DB">
            <w:pPr>
              <w:pStyle w:val="TAC"/>
            </w:pPr>
            <w:r w:rsidRPr="00EF5447">
              <w:t>25</w:t>
            </w:r>
          </w:p>
        </w:tc>
        <w:tc>
          <w:tcPr>
            <w:tcW w:w="1323" w:type="dxa"/>
            <w:shd w:val="clear" w:color="auto" w:fill="auto"/>
            <w:noWrap/>
          </w:tcPr>
          <w:p w14:paraId="12FC3565" w14:textId="77777777" w:rsidR="006F4585" w:rsidRPr="00EF5447" w:rsidRDefault="006F4585" w:rsidP="008759DB">
            <w:pPr>
              <w:pStyle w:val="TAC"/>
            </w:pPr>
            <w:r w:rsidRPr="00EF5447">
              <w:t>1825</w:t>
            </w:r>
          </w:p>
        </w:tc>
        <w:tc>
          <w:tcPr>
            <w:tcW w:w="857" w:type="dxa"/>
            <w:shd w:val="clear" w:color="auto" w:fill="auto"/>
          </w:tcPr>
          <w:p w14:paraId="70991657" w14:textId="77777777" w:rsidR="006F4585" w:rsidRPr="00EF5447" w:rsidRDefault="006F4585" w:rsidP="008759DB">
            <w:pPr>
              <w:pStyle w:val="TAC"/>
              <w:rPr>
                <w:lang w:eastAsia="ja-JP"/>
              </w:rPr>
            </w:pPr>
            <w:r w:rsidRPr="00EF5447">
              <w:t>N/A</w:t>
            </w:r>
          </w:p>
        </w:tc>
        <w:tc>
          <w:tcPr>
            <w:tcW w:w="1248" w:type="dxa"/>
            <w:shd w:val="clear" w:color="auto" w:fill="auto"/>
          </w:tcPr>
          <w:p w14:paraId="3BFAFFB7" w14:textId="77777777" w:rsidR="006F4585" w:rsidRPr="00EF5447" w:rsidRDefault="006F4585" w:rsidP="008759DB">
            <w:pPr>
              <w:pStyle w:val="TAC"/>
            </w:pPr>
            <w:r w:rsidRPr="00EF5447">
              <w:rPr>
                <w:lang w:eastAsia="ko-KR"/>
              </w:rPr>
              <w:t>N/A</w:t>
            </w:r>
          </w:p>
        </w:tc>
      </w:tr>
      <w:tr w:rsidR="006F4585" w:rsidRPr="00EF5447" w14:paraId="751D3B8C" w14:textId="77777777" w:rsidTr="008759DB">
        <w:trPr>
          <w:trHeight w:val="54"/>
          <w:jc w:val="center"/>
        </w:trPr>
        <w:tc>
          <w:tcPr>
            <w:tcW w:w="2258" w:type="dxa"/>
            <w:tcBorders>
              <w:top w:val="nil"/>
              <w:bottom w:val="nil"/>
            </w:tcBorders>
            <w:shd w:val="clear" w:color="auto" w:fill="auto"/>
          </w:tcPr>
          <w:p w14:paraId="1B70B515" w14:textId="77777777" w:rsidR="006F4585" w:rsidRPr="00EF5447" w:rsidRDefault="006F4585" w:rsidP="008759DB">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4DDFAEA2" w14:textId="77777777" w:rsidR="006F4585" w:rsidRPr="00EF5447" w:rsidRDefault="006F4585" w:rsidP="008759DB">
            <w:pPr>
              <w:pStyle w:val="TAC"/>
            </w:pPr>
            <w:r w:rsidRPr="0065751C">
              <w:rPr>
                <w:rFonts w:cs="Arial"/>
                <w:bCs/>
                <w:color w:val="000000"/>
                <w:lang w:val="x-none" w:eastAsia="ja-JP"/>
              </w:rPr>
              <w:t>18</w:t>
            </w:r>
          </w:p>
        </w:tc>
        <w:tc>
          <w:tcPr>
            <w:tcW w:w="1167" w:type="dxa"/>
            <w:shd w:val="clear" w:color="auto" w:fill="auto"/>
            <w:noWrap/>
            <w:vAlign w:val="center"/>
          </w:tcPr>
          <w:p w14:paraId="193B6C0C" w14:textId="77777777" w:rsidR="006F4585" w:rsidRPr="00EF5447" w:rsidRDefault="006F4585" w:rsidP="008759DB">
            <w:pPr>
              <w:pStyle w:val="TAC"/>
            </w:pPr>
            <w:r w:rsidRPr="00AC6BC4">
              <w:rPr>
                <w:rFonts w:cs="Arial"/>
                <w:color w:val="000000"/>
                <w:lang w:val="x-none" w:eastAsia="ja-JP"/>
              </w:rPr>
              <w:t>820</w:t>
            </w:r>
          </w:p>
        </w:tc>
        <w:tc>
          <w:tcPr>
            <w:tcW w:w="746" w:type="dxa"/>
            <w:shd w:val="clear" w:color="auto" w:fill="auto"/>
            <w:noWrap/>
            <w:vAlign w:val="center"/>
          </w:tcPr>
          <w:p w14:paraId="17ACD11E"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5BDF2DAF"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1BE87ED9" w14:textId="77777777" w:rsidR="006F4585" w:rsidRPr="00EF5447" w:rsidRDefault="006F4585" w:rsidP="008759DB">
            <w:pPr>
              <w:pStyle w:val="TAC"/>
            </w:pPr>
            <w:r w:rsidRPr="00AC6BC4">
              <w:rPr>
                <w:rFonts w:cs="Arial"/>
                <w:color w:val="000000"/>
                <w:lang w:val="x-none" w:eastAsia="ja-JP"/>
              </w:rPr>
              <w:t>865</w:t>
            </w:r>
          </w:p>
        </w:tc>
        <w:tc>
          <w:tcPr>
            <w:tcW w:w="857" w:type="dxa"/>
            <w:shd w:val="clear" w:color="auto" w:fill="auto"/>
          </w:tcPr>
          <w:p w14:paraId="4157105E" w14:textId="77777777" w:rsidR="006F4585" w:rsidRPr="00EF5447" w:rsidRDefault="006F4585" w:rsidP="008759DB">
            <w:pPr>
              <w:pStyle w:val="TAC"/>
            </w:pPr>
            <w:r w:rsidRPr="0065751C">
              <w:rPr>
                <w:rFonts w:cs="Arial"/>
              </w:rPr>
              <w:t>28.9</w:t>
            </w:r>
          </w:p>
        </w:tc>
        <w:tc>
          <w:tcPr>
            <w:tcW w:w="1248" w:type="dxa"/>
            <w:shd w:val="clear" w:color="auto" w:fill="auto"/>
            <w:vAlign w:val="center"/>
          </w:tcPr>
          <w:p w14:paraId="441BAF34" w14:textId="77777777" w:rsidR="006F4585" w:rsidRPr="00EF5447" w:rsidRDefault="006F4585" w:rsidP="008759DB">
            <w:pPr>
              <w:pStyle w:val="TAC"/>
              <w:rPr>
                <w:lang w:eastAsia="ko-KR"/>
              </w:rPr>
            </w:pPr>
            <w:r w:rsidRPr="0065751C">
              <w:rPr>
                <w:rFonts w:cs="Arial"/>
                <w:bCs/>
                <w:color w:val="000000"/>
                <w:lang w:val="x-none" w:eastAsia="ja-JP"/>
              </w:rPr>
              <w:t>IMD2</w:t>
            </w:r>
          </w:p>
        </w:tc>
      </w:tr>
      <w:tr w:rsidR="006F4585" w:rsidRPr="00EF5447" w14:paraId="523D9017" w14:textId="77777777" w:rsidTr="008759DB">
        <w:trPr>
          <w:trHeight w:val="54"/>
          <w:jc w:val="center"/>
        </w:trPr>
        <w:tc>
          <w:tcPr>
            <w:tcW w:w="2258" w:type="dxa"/>
            <w:tcBorders>
              <w:top w:val="nil"/>
              <w:bottom w:val="nil"/>
            </w:tcBorders>
            <w:shd w:val="clear" w:color="auto" w:fill="auto"/>
          </w:tcPr>
          <w:p w14:paraId="7D826C02" w14:textId="77777777" w:rsidR="006F4585" w:rsidRPr="00EF5447" w:rsidRDefault="006F4585" w:rsidP="008759DB">
            <w:pPr>
              <w:pStyle w:val="TAC"/>
              <w:rPr>
                <w:szCs w:val="18"/>
                <w:lang w:eastAsia="ko-KR"/>
              </w:rPr>
            </w:pPr>
          </w:p>
        </w:tc>
        <w:tc>
          <w:tcPr>
            <w:tcW w:w="867" w:type="dxa"/>
            <w:shd w:val="clear" w:color="auto" w:fill="auto"/>
            <w:vAlign w:val="center"/>
          </w:tcPr>
          <w:p w14:paraId="0F767633" w14:textId="77777777" w:rsidR="006F4585" w:rsidRPr="00EF5447" w:rsidRDefault="006F4585" w:rsidP="008759DB">
            <w:pPr>
              <w:pStyle w:val="TAC"/>
            </w:pPr>
            <w:r w:rsidRPr="00AC6BC4">
              <w:rPr>
                <w:rFonts w:cs="Arial"/>
                <w:color w:val="000000"/>
                <w:lang w:val="x-none" w:eastAsia="ja-JP"/>
              </w:rPr>
              <w:t>3</w:t>
            </w:r>
          </w:p>
        </w:tc>
        <w:tc>
          <w:tcPr>
            <w:tcW w:w="1167" w:type="dxa"/>
            <w:shd w:val="clear" w:color="auto" w:fill="auto"/>
            <w:noWrap/>
            <w:vAlign w:val="center"/>
          </w:tcPr>
          <w:p w14:paraId="4EA1448A" w14:textId="77777777" w:rsidR="006F4585" w:rsidRPr="00EF5447" w:rsidRDefault="006F4585" w:rsidP="008759DB">
            <w:pPr>
              <w:pStyle w:val="TAC"/>
            </w:pPr>
            <w:r w:rsidRPr="00AC6BC4">
              <w:rPr>
                <w:rFonts w:cs="Arial"/>
                <w:color w:val="000000"/>
                <w:lang w:val="x-none" w:eastAsia="ja-JP"/>
              </w:rPr>
              <w:t>1765</w:t>
            </w:r>
          </w:p>
        </w:tc>
        <w:tc>
          <w:tcPr>
            <w:tcW w:w="746" w:type="dxa"/>
            <w:shd w:val="clear" w:color="auto" w:fill="auto"/>
            <w:noWrap/>
            <w:vAlign w:val="center"/>
          </w:tcPr>
          <w:p w14:paraId="1BCF3CF3"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7861EF72"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602BD8F4" w14:textId="77777777" w:rsidR="006F4585" w:rsidRPr="00EF5447" w:rsidRDefault="006F4585" w:rsidP="008759DB">
            <w:pPr>
              <w:pStyle w:val="TAC"/>
            </w:pPr>
            <w:r w:rsidRPr="00AC6BC4">
              <w:rPr>
                <w:rFonts w:cs="Arial"/>
                <w:color w:val="000000"/>
                <w:lang w:val="x-none" w:eastAsia="ja-JP"/>
              </w:rPr>
              <w:t>1860</w:t>
            </w:r>
          </w:p>
        </w:tc>
        <w:tc>
          <w:tcPr>
            <w:tcW w:w="857" w:type="dxa"/>
            <w:shd w:val="clear" w:color="auto" w:fill="auto"/>
          </w:tcPr>
          <w:p w14:paraId="0D2F0241"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5F762385"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3E67AEA6" w14:textId="77777777" w:rsidTr="008759DB">
        <w:trPr>
          <w:trHeight w:val="54"/>
          <w:jc w:val="center"/>
        </w:trPr>
        <w:tc>
          <w:tcPr>
            <w:tcW w:w="2258" w:type="dxa"/>
            <w:tcBorders>
              <w:top w:val="nil"/>
              <w:bottom w:val="nil"/>
            </w:tcBorders>
            <w:shd w:val="clear" w:color="auto" w:fill="auto"/>
          </w:tcPr>
          <w:p w14:paraId="1ECD95FA" w14:textId="77777777" w:rsidR="006F4585" w:rsidRPr="00EF5447" w:rsidRDefault="006F4585" w:rsidP="008759DB">
            <w:pPr>
              <w:pStyle w:val="TAC"/>
              <w:rPr>
                <w:szCs w:val="18"/>
                <w:lang w:eastAsia="ko-KR"/>
              </w:rPr>
            </w:pPr>
          </w:p>
        </w:tc>
        <w:tc>
          <w:tcPr>
            <w:tcW w:w="867" w:type="dxa"/>
            <w:shd w:val="clear" w:color="auto" w:fill="auto"/>
            <w:vAlign w:val="center"/>
          </w:tcPr>
          <w:p w14:paraId="4FFF6692" w14:textId="77777777" w:rsidR="006F4585" w:rsidRPr="00EF5447" w:rsidRDefault="006F4585" w:rsidP="008759DB">
            <w:pPr>
              <w:pStyle w:val="TAC"/>
            </w:pPr>
            <w:r w:rsidRPr="0065751C">
              <w:rPr>
                <w:rFonts w:cs="Arial"/>
                <w:color w:val="000000"/>
                <w:lang w:val="x-none" w:eastAsia="ja-JP"/>
              </w:rPr>
              <w:t>n41</w:t>
            </w:r>
          </w:p>
        </w:tc>
        <w:tc>
          <w:tcPr>
            <w:tcW w:w="1167" w:type="dxa"/>
            <w:shd w:val="clear" w:color="auto" w:fill="auto"/>
            <w:noWrap/>
            <w:vAlign w:val="center"/>
          </w:tcPr>
          <w:p w14:paraId="140EC536" w14:textId="77777777" w:rsidR="006F4585" w:rsidRPr="00EF5447" w:rsidRDefault="006F4585" w:rsidP="008759DB">
            <w:pPr>
              <w:pStyle w:val="TAC"/>
            </w:pPr>
            <w:r w:rsidRPr="00AC6BC4">
              <w:rPr>
                <w:rFonts w:cs="Arial"/>
                <w:color w:val="000000"/>
                <w:lang w:val="x-none" w:eastAsia="ja-JP"/>
              </w:rPr>
              <w:t>2630</w:t>
            </w:r>
          </w:p>
        </w:tc>
        <w:tc>
          <w:tcPr>
            <w:tcW w:w="746" w:type="dxa"/>
            <w:shd w:val="clear" w:color="auto" w:fill="auto"/>
            <w:noWrap/>
            <w:vAlign w:val="center"/>
          </w:tcPr>
          <w:p w14:paraId="15B057C0" w14:textId="77777777" w:rsidR="006F4585" w:rsidRPr="00EF5447" w:rsidRDefault="006F4585" w:rsidP="008759DB">
            <w:pPr>
              <w:pStyle w:val="TAC"/>
            </w:pPr>
            <w:r w:rsidRPr="0065751C">
              <w:rPr>
                <w:rFonts w:cs="Arial"/>
                <w:color w:val="000000"/>
                <w:lang w:val="x-none" w:eastAsia="ja-JP"/>
              </w:rPr>
              <w:t>10</w:t>
            </w:r>
          </w:p>
        </w:tc>
        <w:tc>
          <w:tcPr>
            <w:tcW w:w="2266" w:type="dxa"/>
            <w:shd w:val="clear" w:color="auto" w:fill="auto"/>
            <w:noWrap/>
            <w:vAlign w:val="center"/>
          </w:tcPr>
          <w:p w14:paraId="29231DE5" w14:textId="77777777" w:rsidR="006F4585" w:rsidRPr="00EF5447" w:rsidRDefault="006F4585" w:rsidP="008759DB">
            <w:pPr>
              <w:pStyle w:val="TAC"/>
            </w:pPr>
            <w:r w:rsidRPr="0065751C">
              <w:rPr>
                <w:rFonts w:cs="Arial"/>
                <w:color w:val="000000"/>
                <w:lang w:val="x-none" w:eastAsia="ja-JP"/>
              </w:rPr>
              <w:t>50</w:t>
            </w:r>
          </w:p>
        </w:tc>
        <w:tc>
          <w:tcPr>
            <w:tcW w:w="1323" w:type="dxa"/>
            <w:shd w:val="clear" w:color="auto" w:fill="auto"/>
            <w:noWrap/>
            <w:vAlign w:val="center"/>
          </w:tcPr>
          <w:p w14:paraId="433E960F" w14:textId="77777777" w:rsidR="006F4585" w:rsidRPr="00EF5447" w:rsidRDefault="006F4585" w:rsidP="008759DB">
            <w:pPr>
              <w:pStyle w:val="TAC"/>
            </w:pPr>
            <w:r w:rsidRPr="00AC6BC4">
              <w:rPr>
                <w:rFonts w:cs="Arial"/>
                <w:color w:val="000000"/>
                <w:lang w:val="x-none" w:eastAsia="ja-JP"/>
              </w:rPr>
              <w:t>2630</w:t>
            </w:r>
          </w:p>
        </w:tc>
        <w:tc>
          <w:tcPr>
            <w:tcW w:w="857" w:type="dxa"/>
            <w:shd w:val="clear" w:color="auto" w:fill="auto"/>
          </w:tcPr>
          <w:p w14:paraId="530F9C4F"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18EC5AE4"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7358DA35" w14:textId="77777777" w:rsidTr="008759DB">
        <w:trPr>
          <w:trHeight w:val="54"/>
          <w:jc w:val="center"/>
        </w:trPr>
        <w:tc>
          <w:tcPr>
            <w:tcW w:w="2258" w:type="dxa"/>
            <w:tcBorders>
              <w:top w:val="nil"/>
              <w:bottom w:val="nil"/>
            </w:tcBorders>
            <w:shd w:val="clear" w:color="auto" w:fill="auto"/>
          </w:tcPr>
          <w:p w14:paraId="2AA3FDA2" w14:textId="77777777" w:rsidR="006F4585" w:rsidRPr="00EF5447" w:rsidRDefault="006F4585" w:rsidP="008759DB">
            <w:pPr>
              <w:pStyle w:val="TAC"/>
              <w:rPr>
                <w:szCs w:val="18"/>
                <w:lang w:eastAsia="ko-KR"/>
              </w:rPr>
            </w:pPr>
          </w:p>
        </w:tc>
        <w:tc>
          <w:tcPr>
            <w:tcW w:w="867" w:type="dxa"/>
            <w:shd w:val="clear" w:color="auto" w:fill="auto"/>
            <w:vAlign w:val="center"/>
          </w:tcPr>
          <w:p w14:paraId="7045F5D5" w14:textId="77777777" w:rsidR="006F4585" w:rsidRPr="00EF5447" w:rsidRDefault="006F4585" w:rsidP="008759DB">
            <w:pPr>
              <w:pStyle w:val="TAC"/>
            </w:pPr>
            <w:r w:rsidRPr="0065751C">
              <w:rPr>
                <w:rFonts w:cs="Arial"/>
                <w:bCs/>
                <w:color w:val="000000"/>
                <w:lang w:val="x-none" w:eastAsia="ja-JP"/>
              </w:rPr>
              <w:t>18</w:t>
            </w:r>
          </w:p>
        </w:tc>
        <w:tc>
          <w:tcPr>
            <w:tcW w:w="1167" w:type="dxa"/>
            <w:shd w:val="clear" w:color="auto" w:fill="auto"/>
            <w:noWrap/>
            <w:vAlign w:val="center"/>
          </w:tcPr>
          <w:p w14:paraId="46F4DF3E" w14:textId="77777777" w:rsidR="006F4585" w:rsidRPr="00EF5447" w:rsidRDefault="006F4585" w:rsidP="008759DB">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3B2538E5"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1E048E32"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2FCFE84F" w14:textId="77777777" w:rsidR="006F4585" w:rsidRPr="00EF5447" w:rsidRDefault="006F4585" w:rsidP="008759DB">
            <w:pPr>
              <w:pStyle w:val="TAC"/>
            </w:pPr>
            <w:r w:rsidRPr="00AC6BC4">
              <w:rPr>
                <w:rFonts w:cs="Arial"/>
                <w:color w:val="000000"/>
                <w:lang w:val="x-none" w:eastAsia="ja-JP"/>
              </w:rPr>
              <w:t>8</w:t>
            </w:r>
            <w:r>
              <w:rPr>
                <w:rFonts w:cs="Arial"/>
                <w:color w:val="000000"/>
                <w:lang w:val="x-none" w:eastAsia="ja-JP"/>
              </w:rPr>
              <w:t>65</w:t>
            </w:r>
          </w:p>
        </w:tc>
        <w:tc>
          <w:tcPr>
            <w:tcW w:w="857" w:type="dxa"/>
            <w:shd w:val="clear" w:color="auto" w:fill="auto"/>
          </w:tcPr>
          <w:p w14:paraId="560FF7DD" w14:textId="77777777" w:rsidR="006F4585" w:rsidRPr="00EF5447" w:rsidRDefault="006F4585" w:rsidP="008759DB">
            <w:pPr>
              <w:pStyle w:val="TAC"/>
            </w:pPr>
            <w:r w:rsidRPr="0065751C">
              <w:rPr>
                <w:rFonts w:cs="Arial"/>
              </w:rPr>
              <w:t>19.0</w:t>
            </w:r>
          </w:p>
        </w:tc>
        <w:tc>
          <w:tcPr>
            <w:tcW w:w="1248" w:type="dxa"/>
            <w:shd w:val="clear" w:color="auto" w:fill="auto"/>
            <w:vAlign w:val="center"/>
          </w:tcPr>
          <w:p w14:paraId="3DA4B8F8" w14:textId="77777777" w:rsidR="006F4585" w:rsidRPr="00EF5447" w:rsidRDefault="006F4585" w:rsidP="008759DB">
            <w:pPr>
              <w:pStyle w:val="TAC"/>
              <w:rPr>
                <w:lang w:eastAsia="ko-KR"/>
              </w:rPr>
            </w:pPr>
            <w:r w:rsidRPr="0065751C">
              <w:rPr>
                <w:rFonts w:cs="Arial"/>
                <w:bCs/>
                <w:color w:val="000000"/>
                <w:lang w:val="x-none" w:eastAsia="ja-JP"/>
              </w:rPr>
              <w:t>IMD3</w:t>
            </w:r>
          </w:p>
        </w:tc>
      </w:tr>
      <w:tr w:rsidR="006F4585" w:rsidRPr="00EF5447" w14:paraId="72ECEE5C" w14:textId="77777777" w:rsidTr="008759DB">
        <w:trPr>
          <w:trHeight w:val="54"/>
          <w:jc w:val="center"/>
        </w:trPr>
        <w:tc>
          <w:tcPr>
            <w:tcW w:w="2258" w:type="dxa"/>
            <w:tcBorders>
              <w:top w:val="nil"/>
              <w:bottom w:val="nil"/>
            </w:tcBorders>
            <w:shd w:val="clear" w:color="auto" w:fill="auto"/>
          </w:tcPr>
          <w:p w14:paraId="32B81479" w14:textId="77777777" w:rsidR="006F4585" w:rsidRPr="00EF5447" w:rsidRDefault="006F4585" w:rsidP="008759DB">
            <w:pPr>
              <w:pStyle w:val="TAC"/>
              <w:rPr>
                <w:szCs w:val="18"/>
                <w:lang w:eastAsia="ko-KR"/>
              </w:rPr>
            </w:pPr>
          </w:p>
        </w:tc>
        <w:tc>
          <w:tcPr>
            <w:tcW w:w="867" w:type="dxa"/>
            <w:shd w:val="clear" w:color="auto" w:fill="auto"/>
            <w:vAlign w:val="center"/>
          </w:tcPr>
          <w:p w14:paraId="5AF62B1D" w14:textId="77777777" w:rsidR="006F4585" w:rsidRPr="00EF5447" w:rsidRDefault="006F4585" w:rsidP="008759DB">
            <w:pPr>
              <w:pStyle w:val="TAC"/>
            </w:pPr>
            <w:r w:rsidRPr="00AC6BC4">
              <w:rPr>
                <w:rFonts w:cs="Arial"/>
                <w:color w:val="000000"/>
                <w:lang w:val="x-none" w:eastAsia="ja-JP"/>
              </w:rPr>
              <w:t>3</w:t>
            </w:r>
          </w:p>
        </w:tc>
        <w:tc>
          <w:tcPr>
            <w:tcW w:w="1167" w:type="dxa"/>
            <w:shd w:val="clear" w:color="auto" w:fill="auto"/>
            <w:noWrap/>
            <w:vAlign w:val="center"/>
          </w:tcPr>
          <w:p w14:paraId="30E0EA7A" w14:textId="77777777" w:rsidR="006F4585" w:rsidRPr="00EF5447" w:rsidRDefault="006F4585" w:rsidP="008759DB">
            <w:pPr>
              <w:pStyle w:val="TAC"/>
            </w:pPr>
            <w:r w:rsidRPr="00AC6BC4">
              <w:rPr>
                <w:rFonts w:cs="Arial"/>
                <w:color w:val="000000"/>
                <w:lang w:val="x-none" w:eastAsia="ja-JP"/>
              </w:rPr>
              <w:t>1725</w:t>
            </w:r>
          </w:p>
        </w:tc>
        <w:tc>
          <w:tcPr>
            <w:tcW w:w="746" w:type="dxa"/>
            <w:shd w:val="clear" w:color="auto" w:fill="auto"/>
            <w:noWrap/>
            <w:vAlign w:val="center"/>
          </w:tcPr>
          <w:p w14:paraId="3F901639"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15B162A0"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51214667" w14:textId="77777777" w:rsidR="006F4585" w:rsidRPr="00EF5447" w:rsidRDefault="006F4585" w:rsidP="008759DB">
            <w:pPr>
              <w:pStyle w:val="TAC"/>
            </w:pPr>
            <w:r w:rsidRPr="00AC6BC4">
              <w:rPr>
                <w:rFonts w:cs="Arial"/>
                <w:color w:val="000000"/>
                <w:lang w:val="x-none" w:eastAsia="ja-JP"/>
              </w:rPr>
              <w:t>1820</w:t>
            </w:r>
          </w:p>
        </w:tc>
        <w:tc>
          <w:tcPr>
            <w:tcW w:w="857" w:type="dxa"/>
            <w:shd w:val="clear" w:color="auto" w:fill="auto"/>
          </w:tcPr>
          <w:p w14:paraId="0496B2B1"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2451D88A"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4F912275" w14:textId="77777777" w:rsidTr="008759DB">
        <w:trPr>
          <w:trHeight w:val="54"/>
          <w:jc w:val="center"/>
        </w:trPr>
        <w:tc>
          <w:tcPr>
            <w:tcW w:w="2258" w:type="dxa"/>
            <w:tcBorders>
              <w:top w:val="nil"/>
              <w:bottom w:val="nil"/>
            </w:tcBorders>
            <w:shd w:val="clear" w:color="auto" w:fill="auto"/>
          </w:tcPr>
          <w:p w14:paraId="06814386" w14:textId="77777777" w:rsidR="006F4585" w:rsidRPr="00EF5447" w:rsidRDefault="006F4585" w:rsidP="008759DB">
            <w:pPr>
              <w:pStyle w:val="TAC"/>
              <w:rPr>
                <w:szCs w:val="18"/>
                <w:lang w:eastAsia="ko-KR"/>
              </w:rPr>
            </w:pPr>
          </w:p>
        </w:tc>
        <w:tc>
          <w:tcPr>
            <w:tcW w:w="867" w:type="dxa"/>
            <w:shd w:val="clear" w:color="auto" w:fill="auto"/>
            <w:vAlign w:val="center"/>
          </w:tcPr>
          <w:p w14:paraId="28082826" w14:textId="77777777" w:rsidR="006F4585" w:rsidRPr="00EF5447" w:rsidRDefault="006F4585" w:rsidP="008759DB">
            <w:pPr>
              <w:pStyle w:val="TAC"/>
            </w:pPr>
            <w:r w:rsidRPr="00AC6BC4">
              <w:rPr>
                <w:rFonts w:cs="Arial"/>
                <w:color w:val="000000"/>
                <w:lang w:val="x-none" w:eastAsia="ja-JP"/>
              </w:rPr>
              <w:t>n41</w:t>
            </w:r>
          </w:p>
        </w:tc>
        <w:tc>
          <w:tcPr>
            <w:tcW w:w="1167" w:type="dxa"/>
            <w:shd w:val="clear" w:color="auto" w:fill="auto"/>
            <w:noWrap/>
            <w:vAlign w:val="center"/>
          </w:tcPr>
          <w:p w14:paraId="5BF903AF" w14:textId="77777777" w:rsidR="006F4585" w:rsidRPr="00EF5447" w:rsidRDefault="006F4585" w:rsidP="008759DB">
            <w:pPr>
              <w:pStyle w:val="TAC"/>
            </w:pPr>
            <w:r>
              <w:rPr>
                <w:rFonts w:cs="Arial"/>
                <w:color w:val="000000"/>
                <w:lang w:val="x-none" w:eastAsia="ja-JP"/>
              </w:rPr>
              <w:t>2585</w:t>
            </w:r>
          </w:p>
        </w:tc>
        <w:tc>
          <w:tcPr>
            <w:tcW w:w="746" w:type="dxa"/>
            <w:shd w:val="clear" w:color="auto" w:fill="auto"/>
            <w:noWrap/>
            <w:vAlign w:val="center"/>
          </w:tcPr>
          <w:p w14:paraId="7B0F2E28"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106AAFB7"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67E3CAA2" w14:textId="77777777" w:rsidR="006F4585" w:rsidRPr="00EF5447" w:rsidRDefault="006F4585" w:rsidP="008759DB">
            <w:pPr>
              <w:pStyle w:val="TAC"/>
            </w:pPr>
            <w:r>
              <w:rPr>
                <w:rFonts w:cs="Arial"/>
                <w:color w:val="000000"/>
                <w:lang w:val="x-none" w:eastAsia="ja-JP"/>
              </w:rPr>
              <w:t>2585</w:t>
            </w:r>
          </w:p>
        </w:tc>
        <w:tc>
          <w:tcPr>
            <w:tcW w:w="857" w:type="dxa"/>
            <w:shd w:val="clear" w:color="auto" w:fill="auto"/>
          </w:tcPr>
          <w:p w14:paraId="28E189CF"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6F70A5AF"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755DCDC8" w14:textId="77777777" w:rsidTr="008759DB">
        <w:trPr>
          <w:trHeight w:val="54"/>
          <w:jc w:val="center"/>
        </w:trPr>
        <w:tc>
          <w:tcPr>
            <w:tcW w:w="2258" w:type="dxa"/>
            <w:tcBorders>
              <w:top w:val="nil"/>
              <w:bottom w:val="nil"/>
            </w:tcBorders>
            <w:shd w:val="clear" w:color="auto" w:fill="auto"/>
          </w:tcPr>
          <w:p w14:paraId="0DE3D453" w14:textId="77777777" w:rsidR="006F4585" w:rsidRPr="00EF5447" w:rsidRDefault="006F4585" w:rsidP="008759DB">
            <w:pPr>
              <w:pStyle w:val="TAC"/>
              <w:rPr>
                <w:szCs w:val="18"/>
                <w:lang w:eastAsia="ko-KR"/>
              </w:rPr>
            </w:pPr>
          </w:p>
        </w:tc>
        <w:tc>
          <w:tcPr>
            <w:tcW w:w="867" w:type="dxa"/>
            <w:shd w:val="clear" w:color="auto" w:fill="auto"/>
            <w:vAlign w:val="center"/>
          </w:tcPr>
          <w:p w14:paraId="78552441" w14:textId="77777777" w:rsidR="006F4585" w:rsidRPr="00EF5447" w:rsidRDefault="006F4585" w:rsidP="008759DB">
            <w:pPr>
              <w:pStyle w:val="TAC"/>
            </w:pPr>
            <w:r w:rsidRPr="0065751C">
              <w:rPr>
                <w:rFonts w:cs="Arial"/>
                <w:bCs/>
                <w:color w:val="000000"/>
                <w:lang w:val="x-none" w:eastAsia="ja-JP"/>
              </w:rPr>
              <w:t>3</w:t>
            </w:r>
          </w:p>
        </w:tc>
        <w:tc>
          <w:tcPr>
            <w:tcW w:w="1167" w:type="dxa"/>
            <w:shd w:val="clear" w:color="auto" w:fill="auto"/>
            <w:noWrap/>
            <w:vAlign w:val="center"/>
          </w:tcPr>
          <w:p w14:paraId="755CC2FA" w14:textId="77777777" w:rsidR="006F4585" w:rsidRPr="00EF5447" w:rsidRDefault="006F4585" w:rsidP="008759DB">
            <w:pPr>
              <w:pStyle w:val="TAC"/>
            </w:pPr>
            <w:r w:rsidRPr="00AC6BC4">
              <w:rPr>
                <w:rFonts w:cs="Arial"/>
                <w:color w:val="000000"/>
                <w:lang w:val="x-none" w:eastAsia="ja-JP"/>
              </w:rPr>
              <w:t>1755</w:t>
            </w:r>
          </w:p>
        </w:tc>
        <w:tc>
          <w:tcPr>
            <w:tcW w:w="746" w:type="dxa"/>
            <w:shd w:val="clear" w:color="auto" w:fill="auto"/>
            <w:noWrap/>
            <w:vAlign w:val="center"/>
          </w:tcPr>
          <w:p w14:paraId="02B0EA48"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58189091"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416EDE4C" w14:textId="77777777" w:rsidR="006F4585" w:rsidRPr="00EF5447" w:rsidRDefault="006F4585" w:rsidP="008759DB">
            <w:pPr>
              <w:pStyle w:val="TAC"/>
            </w:pPr>
            <w:r w:rsidRPr="00AC6BC4">
              <w:rPr>
                <w:rFonts w:cs="Arial"/>
                <w:color w:val="000000"/>
                <w:lang w:val="x-none" w:eastAsia="ja-JP"/>
              </w:rPr>
              <w:t>1850</w:t>
            </w:r>
          </w:p>
        </w:tc>
        <w:tc>
          <w:tcPr>
            <w:tcW w:w="857" w:type="dxa"/>
            <w:shd w:val="clear" w:color="auto" w:fill="auto"/>
          </w:tcPr>
          <w:p w14:paraId="5552EF5C" w14:textId="77777777" w:rsidR="006F4585" w:rsidRPr="00EF5447" w:rsidRDefault="006F4585" w:rsidP="008759DB">
            <w:pPr>
              <w:pStyle w:val="TAC"/>
            </w:pPr>
            <w:r w:rsidRPr="0065751C">
              <w:rPr>
                <w:rFonts w:cs="Arial"/>
              </w:rPr>
              <w:t>28.8</w:t>
            </w:r>
          </w:p>
        </w:tc>
        <w:tc>
          <w:tcPr>
            <w:tcW w:w="1248" w:type="dxa"/>
            <w:shd w:val="clear" w:color="auto" w:fill="auto"/>
            <w:vAlign w:val="center"/>
          </w:tcPr>
          <w:p w14:paraId="69B58FE2" w14:textId="77777777" w:rsidR="006F4585" w:rsidRPr="00EF5447" w:rsidRDefault="006F4585" w:rsidP="008759DB">
            <w:pPr>
              <w:pStyle w:val="TAC"/>
              <w:rPr>
                <w:lang w:eastAsia="ko-KR"/>
              </w:rPr>
            </w:pPr>
            <w:r w:rsidRPr="0065751C">
              <w:rPr>
                <w:rFonts w:cs="Arial"/>
                <w:bCs/>
                <w:color w:val="000000"/>
                <w:lang w:val="x-none" w:eastAsia="ja-JP"/>
              </w:rPr>
              <w:t>IMD2</w:t>
            </w:r>
          </w:p>
        </w:tc>
      </w:tr>
      <w:tr w:rsidR="006F4585" w:rsidRPr="00EF5447" w14:paraId="4463D1B6" w14:textId="77777777" w:rsidTr="008759DB">
        <w:trPr>
          <w:trHeight w:val="54"/>
          <w:jc w:val="center"/>
        </w:trPr>
        <w:tc>
          <w:tcPr>
            <w:tcW w:w="2258" w:type="dxa"/>
            <w:tcBorders>
              <w:top w:val="nil"/>
              <w:bottom w:val="nil"/>
            </w:tcBorders>
            <w:shd w:val="clear" w:color="auto" w:fill="auto"/>
          </w:tcPr>
          <w:p w14:paraId="2AAC5516" w14:textId="77777777" w:rsidR="006F4585" w:rsidRPr="00EF5447" w:rsidRDefault="006F4585" w:rsidP="008759DB">
            <w:pPr>
              <w:pStyle w:val="TAC"/>
              <w:rPr>
                <w:szCs w:val="18"/>
                <w:lang w:eastAsia="ko-KR"/>
              </w:rPr>
            </w:pPr>
          </w:p>
        </w:tc>
        <w:tc>
          <w:tcPr>
            <w:tcW w:w="867" w:type="dxa"/>
            <w:shd w:val="clear" w:color="auto" w:fill="auto"/>
            <w:vAlign w:val="center"/>
          </w:tcPr>
          <w:p w14:paraId="30490855" w14:textId="77777777" w:rsidR="006F4585" w:rsidRPr="00EF5447" w:rsidRDefault="006F4585" w:rsidP="008759DB">
            <w:pPr>
              <w:pStyle w:val="TAC"/>
            </w:pPr>
            <w:r w:rsidRPr="0065751C">
              <w:rPr>
                <w:rFonts w:cs="Arial"/>
                <w:color w:val="000000"/>
                <w:lang w:val="x-none" w:eastAsia="ja-JP"/>
              </w:rPr>
              <w:t>n41</w:t>
            </w:r>
          </w:p>
        </w:tc>
        <w:tc>
          <w:tcPr>
            <w:tcW w:w="1167" w:type="dxa"/>
            <w:shd w:val="clear" w:color="auto" w:fill="auto"/>
            <w:noWrap/>
            <w:vAlign w:val="center"/>
          </w:tcPr>
          <w:p w14:paraId="7CD16876" w14:textId="77777777" w:rsidR="006F4585" w:rsidRPr="00EF5447" w:rsidRDefault="006F4585" w:rsidP="008759DB">
            <w:pPr>
              <w:pStyle w:val="TAC"/>
            </w:pPr>
            <w:r w:rsidRPr="00AC6BC4">
              <w:rPr>
                <w:rFonts w:cs="Arial"/>
                <w:color w:val="000000"/>
                <w:lang w:val="x-none" w:eastAsia="ja-JP"/>
              </w:rPr>
              <w:t>2670</w:t>
            </w:r>
          </w:p>
        </w:tc>
        <w:tc>
          <w:tcPr>
            <w:tcW w:w="746" w:type="dxa"/>
            <w:shd w:val="clear" w:color="auto" w:fill="auto"/>
            <w:noWrap/>
            <w:vAlign w:val="center"/>
          </w:tcPr>
          <w:p w14:paraId="08A170EE" w14:textId="77777777" w:rsidR="006F4585" w:rsidRPr="00EF5447" w:rsidRDefault="006F4585" w:rsidP="008759DB">
            <w:pPr>
              <w:pStyle w:val="TAC"/>
            </w:pPr>
            <w:r w:rsidRPr="0065751C">
              <w:rPr>
                <w:rFonts w:cs="Arial"/>
                <w:color w:val="000000"/>
                <w:lang w:val="x-none" w:eastAsia="ja-JP"/>
              </w:rPr>
              <w:t>10</w:t>
            </w:r>
          </w:p>
        </w:tc>
        <w:tc>
          <w:tcPr>
            <w:tcW w:w="2266" w:type="dxa"/>
            <w:shd w:val="clear" w:color="auto" w:fill="auto"/>
            <w:noWrap/>
            <w:vAlign w:val="center"/>
          </w:tcPr>
          <w:p w14:paraId="347609E4" w14:textId="77777777" w:rsidR="006F4585" w:rsidRPr="00EF5447" w:rsidRDefault="006F4585" w:rsidP="008759DB">
            <w:pPr>
              <w:pStyle w:val="TAC"/>
            </w:pPr>
            <w:r w:rsidRPr="0065751C">
              <w:rPr>
                <w:rFonts w:cs="Arial"/>
                <w:color w:val="000000"/>
                <w:lang w:val="x-none" w:eastAsia="ja-JP"/>
              </w:rPr>
              <w:t>50</w:t>
            </w:r>
          </w:p>
        </w:tc>
        <w:tc>
          <w:tcPr>
            <w:tcW w:w="1323" w:type="dxa"/>
            <w:shd w:val="clear" w:color="auto" w:fill="auto"/>
            <w:noWrap/>
            <w:vAlign w:val="center"/>
          </w:tcPr>
          <w:p w14:paraId="2F6648D8" w14:textId="77777777" w:rsidR="006F4585" w:rsidRPr="00EF5447" w:rsidRDefault="006F4585" w:rsidP="008759DB">
            <w:pPr>
              <w:pStyle w:val="TAC"/>
            </w:pPr>
            <w:r w:rsidRPr="00AC6BC4">
              <w:rPr>
                <w:rFonts w:cs="Arial"/>
                <w:color w:val="000000"/>
                <w:lang w:val="x-none" w:eastAsia="ja-JP"/>
              </w:rPr>
              <w:t>2670</w:t>
            </w:r>
          </w:p>
        </w:tc>
        <w:tc>
          <w:tcPr>
            <w:tcW w:w="857" w:type="dxa"/>
            <w:shd w:val="clear" w:color="auto" w:fill="auto"/>
          </w:tcPr>
          <w:p w14:paraId="02055838"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22161657"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553EF170" w14:textId="77777777" w:rsidTr="008759DB">
        <w:trPr>
          <w:trHeight w:val="54"/>
          <w:jc w:val="center"/>
        </w:trPr>
        <w:tc>
          <w:tcPr>
            <w:tcW w:w="2258" w:type="dxa"/>
            <w:tcBorders>
              <w:top w:val="nil"/>
              <w:bottom w:val="single" w:sz="4" w:space="0" w:color="auto"/>
            </w:tcBorders>
            <w:shd w:val="clear" w:color="auto" w:fill="auto"/>
          </w:tcPr>
          <w:p w14:paraId="4471163F" w14:textId="77777777" w:rsidR="006F4585" w:rsidRPr="00EF5447" w:rsidRDefault="006F4585" w:rsidP="008759DB">
            <w:pPr>
              <w:pStyle w:val="TAC"/>
              <w:rPr>
                <w:szCs w:val="18"/>
                <w:lang w:eastAsia="ko-KR"/>
              </w:rPr>
            </w:pPr>
          </w:p>
        </w:tc>
        <w:tc>
          <w:tcPr>
            <w:tcW w:w="867" w:type="dxa"/>
            <w:shd w:val="clear" w:color="auto" w:fill="auto"/>
            <w:vAlign w:val="center"/>
          </w:tcPr>
          <w:p w14:paraId="416F54A4" w14:textId="77777777" w:rsidR="006F4585" w:rsidRPr="00EF5447" w:rsidRDefault="006F4585" w:rsidP="008759DB">
            <w:pPr>
              <w:pStyle w:val="TAC"/>
            </w:pPr>
            <w:r w:rsidRPr="00AC6BC4">
              <w:rPr>
                <w:rFonts w:cs="Arial"/>
                <w:color w:val="000000"/>
                <w:lang w:val="x-none" w:eastAsia="ja-JP"/>
              </w:rPr>
              <w:t>18</w:t>
            </w:r>
          </w:p>
        </w:tc>
        <w:tc>
          <w:tcPr>
            <w:tcW w:w="1167" w:type="dxa"/>
            <w:shd w:val="clear" w:color="auto" w:fill="auto"/>
            <w:noWrap/>
            <w:vAlign w:val="center"/>
          </w:tcPr>
          <w:p w14:paraId="670EE4AD" w14:textId="77777777" w:rsidR="006F4585" w:rsidRPr="00EF5447" w:rsidRDefault="006F4585" w:rsidP="008759DB">
            <w:pPr>
              <w:pStyle w:val="TAC"/>
            </w:pPr>
            <w:r w:rsidRPr="00AC6BC4">
              <w:rPr>
                <w:rFonts w:cs="Arial"/>
                <w:color w:val="000000"/>
                <w:lang w:val="x-none" w:eastAsia="ja-JP"/>
              </w:rPr>
              <w:t>820</w:t>
            </w:r>
          </w:p>
        </w:tc>
        <w:tc>
          <w:tcPr>
            <w:tcW w:w="746" w:type="dxa"/>
            <w:shd w:val="clear" w:color="auto" w:fill="auto"/>
            <w:noWrap/>
            <w:vAlign w:val="center"/>
          </w:tcPr>
          <w:p w14:paraId="4167BD87"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43DEC779"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54974838" w14:textId="77777777" w:rsidR="006F4585" w:rsidRPr="00EF5447" w:rsidRDefault="006F4585" w:rsidP="008759DB">
            <w:pPr>
              <w:pStyle w:val="TAC"/>
            </w:pPr>
            <w:r w:rsidRPr="00AC6BC4">
              <w:rPr>
                <w:rFonts w:cs="Arial"/>
                <w:color w:val="000000"/>
                <w:lang w:val="x-none" w:eastAsia="ja-JP"/>
              </w:rPr>
              <w:t>865</w:t>
            </w:r>
          </w:p>
        </w:tc>
        <w:tc>
          <w:tcPr>
            <w:tcW w:w="857" w:type="dxa"/>
            <w:shd w:val="clear" w:color="auto" w:fill="auto"/>
          </w:tcPr>
          <w:p w14:paraId="4ABA6F53" w14:textId="77777777" w:rsidR="006F4585" w:rsidRPr="00EF5447" w:rsidRDefault="006F4585" w:rsidP="008759DB">
            <w:pPr>
              <w:pStyle w:val="TAC"/>
            </w:pPr>
            <w:r w:rsidRPr="0065751C">
              <w:rPr>
                <w:rFonts w:cs="Arial"/>
              </w:rPr>
              <w:t>MSD</w:t>
            </w:r>
          </w:p>
        </w:tc>
        <w:tc>
          <w:tcPr>
            <w:tcW w:w="1248" w:type="dxa"/>
            <w:shd w:val="clear" w:color="auto" w:fill="auto"/>
            <w:vAlign w:val="center"/>
          </w:tcPr>
          <w:p w14:paraId="6D4D9AF7"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392B249A" w14:textId="77777777" w:rsidTr="008759DB">
        <w:trPr>
          <w:trHeight w:val="54"/>
          <w:jc w:val="center"/>
        </w:trPr>
        <w:tc>
          <w:tcPr>
            <w:tcW w:w="2258" w:type="dxa"/>
            <w:tcBorders>
              <w:top w:val="single" w:sz="4" w:space="0" w:color="auto"/>
              <w:bottom w:val="nil"/>
            </w:tcBorders>
            <w:shd w:val="clear" w:color="auto" w:fill="auto"/>
          </w:tcPr>
          <w:p w14:paraId="6AC12B54" w14:textId="77777777" w:rsidR="006F4585" w:rsidRPr="00EF5447" w:rsidRDefault="006F4585" w:rsidP="008759DB">
            <w:pPr>
              <w:pStyle w:val="TAC"/>
              <w:rPr>
                <w:lang w:eastAsia="ko-KR"/>
              </w:rPr>
            </w:pPr>
            <w:r w:rsidRPr="00EF5447">
              <w:rPr>
                <w:lang w:eastAsia="ko-KR"/>
              </w:rPr>
              <w:t>DC_3A-18A_n77A</w:t>
            </w:r>
          </w:p>
          <w:p w14:paraId="0FA826F6" w14:textId="77777777" w:rsidR="006F4585" w:rsidRPr="00EF5447" w:rsidRDefault="006F4585" w:rsidP="008759DB">
            <w:pPr>
              <w:pStyle w:val="TAC"/>
              <w:rPr>
                <w:lang w:eastAsia="ko-KR"/>
              </w:rPr>
            </w:pPr>
            <w:r w:rsidRPr="00EF5447">
              <w:rPr>
                <w:lang w:eastAsia="zh-CN"/>
              </w:rPr>
              <w:t>DC_3A-18A_n77(2A)</w:t>
            </w:r>
            <w:r w:rsidRPr="00EF5447">
              <w:rPr>
                <w:lang w:eastAsia="ko-KR"/>
              </w:rPr>
              <w:t>DC_3A-18A_n78A</w:t>
            </w:r>
          </w:p>
          <w:p w14:paraId="40EB5EFE" w14:textId="77777777" w:rsidR="006F4585" w:rsidRPr="00EF5447" w:rsidRDefault="006F4585" w:rsidP="008759DB">
            <w:pPr>
              <w:pStyle w:val="TAC"/>
              <w:rPr>
                <w:rFonts w:eastAsia="MS Mincho"/>
              </w:rPr>
            </w:pPr>
            <w:r w:rsidRPr="00EF5447">
              <w:rPr>
                <w:lang w:eastAsia="zh-CN"/>
              </w:rPr>
              <w:t>DC_3A-18A_n78(2A)</w:t>
            </w:r>
          </w:p>
        </w:tc>
        <w:tc>
          <w:tcPr>
            <w:tcW w:w="867" w:type="dxa"/>
            <w:shd w:val="clear" w:color="auto" w:fill="auto"/>
          </w:tcPr>
          <w:p w14:paraId="20A815E2"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6B5C503F" w14:textId="77777777" w:rsidR="006F4585" w:rsidRPr="00EF5447" w:rsidRDefault="006F4585" w:rsidP="008759DB">
            <w:pPr>
              <w:pStyle w:val="TAC"/>
              <w:rPr>
                <w:rFonts w:eastAsia="Malgun Gothic"/>
                <w:szCs w:val="18"/>
                <w:lang w:eastAsia="ko-KR"/>
              </w:rPr>
            </w:pPr>
            <w:r w:rsidRPr="00EF5447">
              <w:rPr>
                <w:rFonts w:cs="Arial"/>
              </w:rPr>
              <w:t>N/A</w:t>
            </w:r>
          </w:p>
        </w:tc>
        <w:tc>
          <w:tcPr>
            <w:tcW w:w="746" w:type="dxa"/>
            <w:shd w:val="clear" w:color="auto" w:fill="auto"/>
            <w:noWrap/>
          </w:tcPr>
          <w:p w14:paraId="4F7F7639" w14:textId="77777777" w:rsidR="006F4585" w:rsidRPr="00EF5447" w:rsidRDefault="006F4585" w:rsidP="008759DB">
            <w:pPr>
              <w:pStyle w:val="TAC"/>
              <w:rPr>
                <w:rFonts w:eastAsia="Malgun Gothic"/>
                <w:szCs w:val="18"/>
                <w:lang w:eastAsia="ko-KR"/>
              </w:rPr>
            </w:pPr>
            <w:r w:rsidRPr="00EF5447">
              <w:rPr>
                <w:rFonts w:cs="Arial"/>
              </w:rPr>
              <w:t>N/A</w:t>
            </w:r>
          </w:p>
        </w:tc>
        <w:tc>
          <w:tcPr>
            <w:tcW w:w="2266" w:type="dxa"/>
            <w:shd w:val="clear" w:color="auto" w:fill="auto"/>
            <w:noWrap/>
          </w:tcPr>
          <w:p w14:paraId="67E753ED" w14:textId="77777777" w:rsidR="006F4585" w:rsidRPr="00EF5447" w:rsidRDefault="006F4585" w:rsidP="008759DB">
            <w:pPr>
              <w:pStyle w:val="TAC"/>
              <w:rPr>
                <w:rFonts w:eastAsia="Malgun Gothic"/>
                <w:szCs w:val="18"/>
                <w:lang w:eastAsia="ko-KR"/>
              </w:rPr>
            </w:pPr>
            <w:r w:rsidRPr="00EF5447">
              <w:rPr>
                <w:rFonts w:cs="Arial"/>
              </w:rPr>
              <w:t>N/A</w:t>
            </w:r>
          </w:p>
        </w:tc>
        <w:tc>
          <w:tcPr>
            <w:tcW w:w="1323" w:type="dxa"/>
            <w:shd w:val="clear" w:color="auto" w:fill="auto"/>
            <w:noWrap/>
          </w:tcPr>
          <w:p w14:paraId="308BA887" w14:textId="77777777" w:rsidR="006F4585" w:rsidRPr="00EF5447" w:rsidRDefault="006F4585" w:rsidP="008759DB">
            <w:pPr>
              <w:pStyle w:val="TAC"/>
              <w:rPr>
                <w:rFonts w:eastAsia="Malgun Gothic"/>
                <w:szCs w:val="18"/>
                <w:lang w:eastAsia="ko-KR"/>
              </w:rPr>
            </w:pPr>
            <w:r w:rsidRPr="00EF5447">
              <w:rPr>
                <w:rFonts w:cs="Arial"/>
              </w:rPr>
              <w:t>N/A</w:t>
            </w:r>
          </w:p>
        </w:tc>
        <w:tc>
          <w:tcPr>
            <w:tcW w:w="857" w:type="dxa"/>
            <w:shd w:val="clear" w:color="auto" w:fill="auto"/>
          </w:tcPr>
          <w:p w14:paraId="78CD1F6D"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03B9760" w14:textId="77777777" w:rsidR="006F4585" w:rsidRPr="00EF5447" w:rsidRDefault="006F4585" w:rsidP="008759DB">
            <w:pPr>
              <w:pStyle w:val="TAC"/>
              <w:rPr>
                <w:lang w:eastAsia="zh-CN"/>
              </w:rPr>
            </w:pPr>
            <w:r w:rsidRPr="00EF5447">
              <w:t>IMD3</w:t>
            </w:r>
          </w:p>
        </w:tc>
      </w:tr>
      <w:tr w:rsidR="006F4585" w:rsidRPr="00EF5447" w14:paraId="6B64D899" w14:textId="77777777" w:rsidTr="008759DB">
        <w:trPr>
          <w:trHeight w:val="54"/>
          <w:jc w:val="center"/>
        </w:trPr>
        <w:tc>
          <w:tcPr>
            <w:tcW w:w="2258" w:type="dxa"/>
            <w:tcBorders>
              <w:top w:val="nil"/>
              <w:bottom w:val="nil"/>
            </w:tcBorders>
            <w:shd w:val="clear" w:color="auto" w:fill="auto"/>
          </w:tcPr>
          <w:p w14:paraId="472802FC" w14:textId="77777777" w:rsidR="006F4585" w:rsidRPr="00EF5447" w:rsidRDefault="006F4585" w:rsidP="008759DB">
            <w:pPr>
              <w:pStyle w:val="TAC"/>
              <w:rPr>
                <w:rFonts w:eastAsia="MS Mincho"/>
              </w:rPr>
            </w:pPr>
          </w:p>
        </w:tc>
        <w:tc>
          <w:tcPr>
            <w:tcW w:w="867" w:type="dxa"/>
            <w:shd w:val="clear" w:color="auto" w:fill="auto"/>
          </w:tcPr>
          <w:p w14:paraId="65074B9F" w14:textId="77777777" w:rsidR="006F4585" w:rsidRPr="00EF5447" w:rsidRDefault="006F4585" w:rsidP="008759DB">
            <w:pPr>
              <w:pStyle w:val="TAC"/>
              <w:rPr>
                <w:rFonts w:eastAsia="Malgun Gothic"/>
                <w:szCs w:val="18"/>
                <w:lang w:eastAsia="ko-KR"/>
              </w:rPr>
            </w:pPr>
            <w:r w:rsidRPr="00EF5447">
              <w:t>18</w:t>
            </w:r>
          </w:p>
        </w:tc>
        <w:tc>
          <w:tcPr>
            <w:tcW w:w="1167" w:type="dxa"/>
            <w:shd w:val="clear" w:color="auto" w:fill="auto"/>
            <w:noWrap/>
          </w:tcPr>
          <w:p w14:paraId="63ECF6F0" w14:textId="77777777" w:rsidR="006F4585" w:rsidRPr="00EF5447" w:rsidRDefault="006F4585" w:rsidP="008759DB">
            <w:pPr>
              <w:pStyle w:val="TAC"/>
              <w:rPr>
                <w:rFonts w:eastAsia="Malgun Gothic"/>
                <w:szCs w:val="18"/>
                <w:lang w:eastAsia="ko-KR"/>
              </w:rPr>
            </w:pPr>
            <w:r w:rsidRPr="00EF5447">
              <w:rPr>
                <w:rFonts w:cs="Arial"/>
              </w:rPr>
              <w:t>N/A</w:t>
            </w:r>
          </w:p>
        </w:tc>
        <w:tc>
          <w:tcPr>
            <w:tcW w:w="746" w:type="dxa"/>
            <w:shd w:val="clear" w:color="auto" w:fill="auto"/>
            <w:noWrap/>
          </w:tcPr>
          <w:p w14:paraId="14CA4FC6" w14:textId="77777777" w:rsidR="006F4585" w:rsidRPr="00EF5447" w:rsidRDefault="006F4585" w:rsidP="008759DB">
            <w:pPr>
              <w:pStyle w:val="TAC"/>
              <w:rPr>
                <w:rFonts w:eastAsia="Malgun Gothic"/>
                <w:szCs w:val="18"/>
                <w:lang w:eastAsia="ko-KR"/>
              </w:rPr>
            </w:pPr>
            <w:r w:rsidRPr="00EF5447">
              <w:rPr>
                <w:rFonts w:cs="Arial"/>
              </w:rPr>
              <w:t>N/A</w:t>
            </w:r>
          </w:p>
        </w:tc>
        <w:tc>
          <w:tcPr>
            <w:tcW w:w="2266" w:type="dxa"/>
            <w:shd w:val="clear" w:color="auto" w:fill="auto"/>
            <w:noWrap/>
          </w:tcPr>
          <w:p w14:paraId="306318B3" w14:textId="77777777" w:rsidR="006F4585" w:rsidRPr="00EF5447" w:rsidRDefault="006F4585" w:rsidP="008759DB">
            <w:pPr>
              <w:pStyle w:val="TAC"/>
              <w:rPr>
                <w:rFonts w:eastAsia="Malgun Gothic"/>
                <w:szCs w:val="18"/>
                <w:lang w:eastAsia="ko-KR"/>
              </w:rPr>
            </w:pPr>
            <w:r w:rsidRPr="00EF5447">
              <w:rPr>
                <w:rFonts w:cs="Arial"/>
              </w:rPr>
              <w:t>N/A</w:t>
            </w:r>
          </w:p>
        </w:tc>
        <w:tc>
          <w:tcPr>
            <w:tcW w:w="1323" w:type="dxa"/>
            <w:shd w:val="clear" w:color="auto" w:fill="auto"/>
            <w:noWrap/>
          </w:tcPr>
          <w:p w14:paraId="64B76696" w14:textId="77777777" w:rsidR="006F4585" w:rsidRPr="00EF5447" w:rsidRDefault="006F4585" w:rsidP="008759DB">
            <w:pPr>
              <w:pStyle w:val="TAC"/>
              <w:rPr>
                <w:rFonts w:eastAsia="Malgun Gothic"/>
                <w:szCs w:val="18"/>
                <w:lang w:eastAsia="ko-KR"/>
              </w:rPr>
            </w:pPr>
            <w:r w:rsidRPr="00EF5447">
              <w:rPr>
                <w:rFonts w:cs="Arial"/>
              </w:rPr>
              <w:t>N/A</w:t>
            </w:r>
          </w:p>
        </w:tc>
        <w:tc>
          <w:tcPr>
            <w:tcW w:w="857" w:type="dxa"/>
            <w:shd w:val="clear" w:color="auto" w:fill="auto"/>
          </w:tcPr>
          <w:p w14:paraId="6AE78758"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4F4028AA" w14:textId="77777777" w:rsidR="006F4585" w:rsidRPr="00EF5447" w:rsidRDefault="006F4585" w:rsidP="008759DB">
            <w:pPr>
              <w:pStyle w:val="TAC"/>
              <w:rPr>
                <w:lang w:eastAsia="zh-CN"/>
              </w:rPr>
            </w:pPr>
            <w:r w:rsidRPr="00EF5447">
              <w:t>N/A</w:t>
            </w:r>
          </w:p>
        </w:tc>
      </w:tr>
      <w:tr w:rsidR="006F4585" w:rsidRPr="00EF5447" w14:paraId="2FE08D08" w14:textId="77777777" w:rsidTr="008759DB">
        <w:trPr>
          <w:trHeight w:val="54"/>
          <w:jc w:val="center"/>
        </w:trPr>
        <w:tc>
          <w:tcPr>
            <w:tcW w:w="2258" w:type="dxa"/>
            <w:tcBorders>
              <w:top w:val="nil"/>
              <w:bottom w:val="single" w:sz="4" w:space="0" w:color="auto"/>
            </w:tcBorders>
            <w:shd w:val="clear" w:color="auto" w:fill="auto"/>
          </w:tcPr>
          <w:p w14:paraId="16D6536E" w14:textId="77777777" w:rsidR="006F4585" w:rsidRPr="00EF5447" w:rsidRDefault="006F4585" w:rsidP="008759DB">
            <w:pPr>
              <w:pStyle w:val="TAC"/>
              <w:rPr>
                <w:rFonts w:eastAsia="MS Mincho"/>
              </w:rPr>
            </w:pPr>
          </w:p>
        </w:tc>
        <w:tc>
          <w:tcPr>
            <w:tcW w:w="867" w:type="dxa"/>
            <w:shd w:val="clear" w:color="auto" w:fill="auto"/>
          </w:tcPr>
          <w:p w14:paraId="374B6187" w14:textId="77777777" w:rsidR="006F4585" w:rsidRPr="00EF5447" w:rsidRDefault="006F4585" w:rsidP="008759DB">
            <w:pPr>
              <w:pStyle w:val="TAC"/>
              <w:rPr>
                <w:rFonts w:eastAsia="Malgun Gothic"/>
                <w:szCs w:val="18"/>
                <w:lang w:eastAsia="ko-KR"/>
              </w:rPr>
            </w:pPr>
            <w:r w:rsidRPr="00EF5447">
              <w:t>n77, n78</w:t>
            </w:r>
          </w:p>
        </w:tc>
        <w:tc>
          <w:tcPr>
            <w:tcW w:w="1167" w:type="dxa"/>
            <w:shd w:val="clear" w:color="auto" w:fill="auto"/>
            <w:noWrap/>
          </w:tcPr>
          <w:p w14:paraId="61E94538" w14:textId="77777777" w:rsidR="006F4585" w:rsidRPr="00EF5447" w:rsidRDefault="006F4585" w:rsidP="008759DB">
            <w:pPr>
              <w:pStyle w:val="TAC"/>
              <w:rPr>
                <w:rFonts w:eastAsia="Malgun Gothic"/>
                <w:szCs w:val="18"/>
                <w:lang w:eastAsia="ko-KR"/>
              </w:rPr>
            </w:pPr>
            <w:r w:rsidRPr="00EF5447">
              <w:rPr>
                <w:rFonts w:cs="Arial"/>
              </w:rPr>
              <w:t>N/A</w:t>
            </w:r>
          </w:p>
        </w:tc>
        <w:tc>
          <w:tcPr>
            <w:tcW w:w="746" w:type="dxa"/>
            <w:shd w:val="clear" w:color="auto" w:fill="auto"/>
            <w:noWrap/>
          </w:tcPr>
          <w:p w14:paraId="4D1152A1" w14:textId="77777777" w:rsidR="006F4585" w:rsidRPr="00EF5447" w:rsidRDefault="006F4585" w:rsidP="008759DB">
            <w:pPr>
              <w:pStyle w:val="TAC"/>
              <w:rPr>
                <w:rFonts w:eastAsia="Malgun Gothic"/>
                <w:szCs w:val="18"/>
                <w:lang w:eastAsia="ko-KR"/>
              </w:rPr>
            </w:pPr>
            <w:r w:rsidRPr="00EF5447">
              <w:rPr>
                <w:rFonts w:cs="Arial"/>
              </w:rPr>
              <w:t>N/A</w:t>
            </w:r>
          </w:p>
        </w:tc>
        <w:tc>
          <w:tcPr>
            <w:tcW w:w="2266" w:type="dxa"/>
            <w:shd w:val="clear" w:color="auto" w:fill="auto"/>
            <w:noWrap/>
          </w:tcPr>
          <w:p w14:paraId="2C9BC9CC" w14:textId="77777777" w:rsidR="006F4585" w:rsidRPr="00EF5447" w:rsidRDefault="006F4585" w:rsidP="008759DB">
            <w:pPr>
              <w:pStyle w:val="TAC"/>
              <w:rPr>
                <w:rFonts w:eastAsia="Malgun Gothic"/>
                <w:szCs w:val="18"/>
                <w:lang w:eastAsia="ko-KR"/>
              </w:rPr>
            </w:pPr>
            <w:r w:rsidRPr="00EF5447">
              <w:rPr>
                <w:rFonts w:cs="Arial"/>
              </w:rPr>
              <w:t>N/A</w:t>
            </w:r>
          </w:p>
        </w:tc>
        <w:tc>
          <w:tcPr>
            <w:tcW w:w="1323" w:type="dxa"/>
            <w:shd w:val="clear" w:color="auto" w:fill="auto"/>
            <w:noWrap/>
          </w:tcPr>
          <w:p w14:paraId="6F9972BE" w14:textId="77777777" w:rsidR="006F4585" w:rsidRPr="00EF5447" w:rsidRDefault="006F4585" w:rsidP="008759DB">
            <w:pPr>
              <w:pStyle w:val="TAC"/>
              <w:rPr>
                <w:rFonts w:eastAsia="Malgun Gothic"/>
                <w:szCs w:val="18"/>
                <w:lang w:eastAsia="ko-KR"/>
              </w:rPr>
            </w:pPr>
            <w:r w:rsidRPr="00EF5447">
              <w:rPr>
                <w:rFonts w:cs="Arial"/>
              </w:rPr>
              <w:t>N/A</w:t>
            </w:r>
          </w:p>
        </w:tc>
        <w:tc>
          <w:tcPr>
            <w:tcW w:w="857" w:type="dxa"/>
            <w:shd w:val="clear" w:color="auto" w:fill="auto"/>
          </w:tcPr>
          <w:p w14:paraId="6CD3E8D8"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18989032" w14:textId="77777777" w:rsidR="006F4585" w:rsidRPr="00EF5447" w:rsidRDefault="006F4585" w:rsidP="008759DB">
            <w:pPr>
              <w:pStyle w:val="TAC"/>
              <w:rPr>
                <w:lang w:eastAsia="zh-CN"/>
              </w:rPr>
            </w:pPr>
            <w:r w:rsidRPr="00EF5447">
              <w:t>N/A</w:t>
            </w:r>
          </w:p>
        </w:tc>
      </w:tr>
      <w:tr w:rsidR="006F4585" w:rsidRPr="00EF5447" w14:paraId="77446A03" w14:textId="77777777" w:rsidTr="008759DB">
        <w:trPr>
          <w:trHeight w:val="54"/>
          <w:jc w:val="center"/>
        </w:trPr>
        <w:tc>
          <w:tcPr>
            <w:tcW w:w="2258" w:type="dxa"/>
            <w:tcBorders>
              <w:bottom w:val="nil"/>
            </w:tcBorders>
            <w:shd w:val="clear" w:color="auto" w:fill="auto"/>
          </w:tcPr>
          <w:p w14:paraId="548F2E97" w14:textId="77777777" w:rsidR="006F4585" w:rsidRPr="00EF5447" w:rsidRDefault="006F4585" w:rsidP="008759DB">
            <w:pPr>
              <w:pStyle w:val="TAC"/>
              <w:rPr>
                <w:rFonts w:eastAsia="MS Mincho"/>
              </w:rPr>
            </w:pPr>
            <w:r w:rsidRPr="00EF5447">
              <w:rPr>
                <w:rFonts w:eastAsia="Malgun Gothic"/>
                <w:szCs w:val="18"/>
                <w:lang w:eastAsia="ko-KR"/>
              </w:rPr>
              <w:t>DC_3A-19A_n78A</w:t>
            </w:r>
          </w:p>
        </w:tc>
        <w:tc>
          <w:tcPr>
            <w:tcW w:w="867" w:type="dxa"/>
            <w:shd w:val="clear" w:color="auto" w:fill="auto"/>
          </w:tcPr>
          <w:p w14:paraId="13FB4A06" w14:textId="77777777" w:rsidR="006F4585" w:rsidRPr="00EF5447" w:rsidRDefault="006F4585" w:rsidP="008759DB">
            <w:pPr>
              <w:pStyle w:val="TAC"/>
            </w:pPr>
            <w:r w:rsidRPr="00EF5447">
              <w:t>3</w:t>
            </w:r>
          </w:p>
        </w:tc>
        <w:tc>
          <w:tcPr>
            <w:tcW w:w="1167" w:type="dxa"/>
            <w:shd w:val="clear" w:color="auto" w:fill="auto"/>
            <w:noWrap/>
          </w:tcPr>
          <w:p w14:paraId="2A5382A0"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60C701AD"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4D98239C"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609B08BD"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36AB182C"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5CCB1DD5" w14:textId="77777777" w:rsidR="006F4585" w:rsidRPr="00EF5447" w:rsidRDefault="006F4585" w:rsidP="008759DB">
            <w:pPr>
              <w:pStyle w:val="TAC"/>
            </w:pPr>
            <w:r w:rsidRPr="00EF5447">
              <w:t>IMD3</w:t>
            </w:r>
          </w:p>
        </w:tc>
      </w:tr>
      <w:tr w:rsidR="006F4585" w:rsidRPr="00EF5447" w14:paraId="39EAC752" w14:textId="77777777" w:rsidTr="008759DB">
        <w:trPr>
          <w:trHeight w:val="54"/>
          <w:jc w:val="center"/>
        </w:trPr>
        <w:tc>
          <w:tcPr>
            <w:tcW w:w="2258" w:type="dxa"/>
            <w:tcBorders>
              <w:top w:val="nil"/>
              <w:bottom w:val="nil"/>
            </w:tcBorders>
            <w:shd w:val="clear" w:color="auto" w:fill="auto"/>
          </w:tcPr>
          <w:p w14:paraId="16A3FC0A" w14:textId="77777777" w:rsidR="006F4585" w:rsidRPr="00EF5447" w:rsidRDefault="006F4585" w:rsidP="008759DB">
            <w:pPr>
              <w:pStyle w:val="TAC"/>
              <w:rPr>
                <w:rFonts w:eastAsia="MS Mincho"/>
              </w:rPr>
            </w:pPr>
          </w:p>
        </w:tc>
        <w:tc>
          <w:tcPr>
            <w:tcW w:w="867" w:type="dxa"/>
            <w:shd w:val="clear" w:color="auto" w:fill="auto"/>
          </w:tcPr>
          <w:p w14:paraId="2C08C45B" w14:textId="77777777" w:rsidR="006F4585" w:rsidRPr="00EF5447" w:rsidRDefault="006F4585" w:rsidP="008759DB">
            <w:pPr>
              <w:pStyle w:val="TAC"/>
            </w:pPr>
            <w:r w:rsidRPr="00EF5447">
              <w:t>19</w:t>
            </w:r>
          </w:p>
        </w:tc>
        <w:tc>
          <w:tcPr>
            <w:tcW w:w="1167" w:type="dxa"/>
            <w:shd w:val="clear" w:color="auto" w:fill="auto"/>
            <w:noWrap/>
          </w:tcPr>
          <w:p w14:paraId="67619DCA"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26EF3A35"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4298C557"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79D77C62"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5ACBBD60"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552CFCCA" w14:textId="77777777" w:rsidR="006F4585" w:rsidRPr="00EF5447" w:rsidRDefault="006F4585" w:rsidP="008759DB">
            <w:pPr>
              <w:pStyle w:val="TAC"/>
            </w:pPr>
            <w:r w:rsidRPr="00EF5447">
              <w:t>N/A</w:t>
            </w:r>
          </w:p>
        </w:tc>
      </w:tr>
      <w:tr w:rsidR="006F4585" w:rsidRPr="00EF5447" w14:paraId="18906811" w14:textId="77777777" w:rsidTr="008759DB">
        <w:trPr>
          <w:trHeight w:val="54"/>
          <w:jc w:val="center"/>
        </w:trPr>
        <w:tc>
          <w:tcPr>
            <w:tcW w:w="2258" w:type="dxa"/>
            <w:tcBorders>
              <w:top w:val="nil"/>
              <w:bottom w:val="single" w:sz="4" w:space="0" w:color="auto"/>
            </w:tcBorders>
            <w:shd w:val="clear" w:color="auto" w:fill="auto"/>
          </w:tcPr>
          <w:p w14:paraId="7EED6AE1" w14:textId="77777777" w:rsidR="006F4585" w:rsidRPr="00EF5447" w:rsidRDefault="006F4585" w:rsidP="008759DB">
            <w:pPr>
              <w:pStyle w:val="TAC"/>
              <w:rPr>
                <w:rFonts w:eastAsia="MS Mincho"/>
              </w:rPr>
            </w:pPr>
          </w:p>
        </w:tc>
        <w:tc>
          <w:tcPr>
            <w:tcW w:w="867" w:type="dxa"/>
            <w:shd w:val="clear" w:color="auto" w:fill="auto"/>
          </w:tcPr>
          <w:p w14:paraId="752A2EA0" w14:textId="77777777" w:rsidR="006F4585" w:rsidRPr="00EF5447" w:rsidRDefault="006F4585" w:rsidP="008759DB">
            <w:pPr>
              <w:pStyle w:val="TAC"/>
            </w:pPr>
            <w:r w:rsidRPr="00EF5447">
              <w:t>n78</w:t>
            </w:r>
          </w:p>
        </w:tc>
        <w:tc>
          <w:tcPr>
            <w:tcW w:w="1167" w:type="dxa"/>
            <w:shd w:val="clear" w:color="auto" w:fill="auto"/>
            <w:noWrap/>
          </w:tcPr>
          <w:p w14:paraId="6E4B97C0"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650982AE"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38E736A3"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1927D47F"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280FD857"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02EB5109" w14:textId="77777777" w:rsidR="006F4585" w:rsidRPr="00EF5447" w:rsidRDefault="006F4585" w:rsidP="008759DB">
            <w:pPr>
              <w:pStyle w:val="TAC"/>
            </w:pPr>
            <w:r w:rsidRPr="00EF5447">
              <w:t>N/A</w:t>
            </w:r>
          </w:p>
        </w:tc>
      </w:tr>
      <w:tr w:rsidR="006F4585" w:rsidRPr="00EF5447" w14:paraId="0C220D14" w14:textId="77777777" w:rsidTr="008759DB">
        <w:trPr>
          <w:trHeight w:val="54"/>
          <w:jc w:val="center"/>
        </w:trPr>
        <w:tc>
          <w:tcPr>
            <w:tcW w:w="2258" w:type="dxa"/>
            <w:tcBorders>
              <w:bottom w:val="nil"/>
            </w:tcBorders>
            <w:shd w:val="clear" w:color="auto" w:fill="auto"/>
          </w:tcPr>
          <w:p w14:paraId="76F50494" w14:textId="77777777" w:rsidR="006F4585" w:rsidRPr="00EF5447" w:rsidRDefault="006F4585" w:rsidP="008759DB">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30BD9FA5" w14:textId="77777777" w:rsidR="006F4585" w:rsidRPr="00EF5447" w:rsidRDefault="006F4585" w:rsidP="008759DB">
            <w:pPr>
              <w:pStyle w:val="TAC"/>
              <w:rPr>
                <w:rFonts w:eastAsia="Malgun Gothic"/>
                <w:szCs w:val="18"/>
                <w:lang w:eastAsia="ko-KR"/>
              </w:rPr>
            </w:pPr>
            <w:r w:rsidRPr="00EF5447">
              <w:rPr>
                <w:rFonts w:cs="Arial"/>
              </w:rPr>
              <w:t>3</w:t>
            </w:r>
          </w:p>
        </w:tc>
        <w:tc>
          <w:tcPr>
            <w:tcW w:w="1167" w:type="dxa"/>
            <w:shd w:val="clear" w:color="auto" w:fill="auto"/>
            <w:noWrap/>
          </w:tcPr>
          <w:p w14:paraId="75A25CC6" w14:textId="77777777" w:rsidR="006F4585" w:rsidRPr="00EF5447" w:rsidRDefault="006F4585" w:rsidP="008759DB">
            <w:pPr>
              <w:pStyle w:val="TAC"/>
              <w:rPr>
                <w:rFonts w:eastAsia="Malgun Gothic"/>
                <w:szCs w:val="18"/>
                <w:lang w:eastAsia="ko-KR"/>
              </w:rPr>
            </w:pPr>
            <w:r w:rsidRPr="00EF5447">
              <w:rPr>
                <w:rFonts w:cs="Arial"/>
              </w:rPr>
              <w:t>1747</w:t>
            </w:r>
          </w:p>
        </w:tc>
        <w:tc>
          <w:tcPr>
            <w:tcW w:w="746" w:type="dxa"/>
            <w:shd w:val="clear" w:color="auto" w:fill="auto"/>
            <w:noWrap/>
          </w:tcPr>
          <w:p w14:paraId="70CDFDFB"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29956F4F"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64DBFD8B" w14:textId="77777777" w:rsidR="006F4585" w:rsidRPr="00EF5447" w:rsidRDefault="006F4585" w:rsidP="008759DB">
            <w:pPr>
              <w:pStyle w:val="TAC"/>
              <w:rPr>
                <w:rFonts w:eastAsia="Malgun Gothic"/>
                <w:szCs w:val="18"/>
                <w:lang w:eastAsia="ko-KR"/>
              </w:rPr>
            </w:pPr>
            <w:r w:rsidRPr="00EF5447">
              <w:rPr>
                <w:rFonts w:cs="Arial"/>
              </w:rPr>
              <w:t>1842</w:t>
            </w:r>
          </w:p>
        </w:tc>
        <w:tc>
          <w:tcPr>
            <w:tcW w:w="857" w:type="dxa"/>
            <w:shd w:val="clear" w:color="auto" w:fill="auto"/>
          </w:tcPr>
          <w:p w14:paraId="669AA126"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55251EF9"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2A12618C" w14:textId="77777777" w:rsidTr="008759DB">
        <w:trPr>
          <w:trHeight w:val="54"/>
          <w:jc w:val="center"/>
        </w:trPr>
        <w:tc>
          <w:tcPr>
            <w:tcW w:w="2258" w:type="dxa"/>
            <w:tcBorders>
              <w:top w:val="nil"/>
              <w:bottom w:val="nil"/>
            </w:tcBorders>
            <w:shd w:val="clear" w:color="auto" w:fill="auto"/>
          </w:tcPr>
          <w:p w14:paraId="115C6AD8" w14:textId="77777777" w:rsidR="006F4585" w:rsidRPr="00EF5447" w:rsidRDefault="006F4585" w:rsidP="008759DB">
            <w:pPr>
              <w:pStyle w:val="TAC"/>
              <w:rPr>
                <w:rFonts w:eastAsia="MS Mincho"/>
              </w:rPr>
            </w:pPr>
            <w:r w:rsidRPr="00EF5447">
              <w:rPr>
                <w:rFonts w:cs="Arial"/>
              </w:rPr>
              <w:lastRenderedPageBreak/>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217BAB40" w14:textId="77777777" w:rsidR="006F4585" w:rsidRPr="00EF5447" w:rsidRDefault="006F4585" w:rsidP="008759DB">
            <w:pPr>
              <w:pStyle w:val="TAC"/>
              <w:rPr>
                <w:rFonts w:eastAsia="Malgun Gothic"/>
                <w:szCs w:val="18"/>
                <w:lang w:eastAsia="ko-KR"/>
              </w:rPr>
            </w:pPr>
            <w:r w:rsidRPr="00EF5447">
              <w:rPr>
                <w:rFonts w:cs="Arial"/>
              </w:rPr>
              <w:t>n7</w:t>
            </w:r>
          </w:p>
        </w:tc>
        <w:tc>
          <w:tcPr>
            <w:tcW w:w="1167" w:type="dxa"/>
            <w:shd w:val="clear" w:color="auto" w:fill="auto"/>
            <w:noWrap/>
          </w:tcPr>
          <w:p w14:paraId="2065745E" w14:textId="77777777" w:rsidR="006F4585" w:rsidRPr="00EF5447" w:rsidRDefault="006F4585" w:rsidP="008759DB">
            <w:pPr>
              <w:pStyle w:val="TAC"/>
              <w:rPr>
                <w:rFonts w:eastAsia="Malgun Gothic"/>
                <w:szCs w:val="18"/>
                <w:lang w:eastAsia="ko-KR"/>
              </w:rPr>
            </w:pPr>
            <w:r w:rsidRPr="00EF5447">
              <w:rPr>
                <w:rFonts w:cs="Arial"/>
              </w:rPr>
              <w:t>2543</w:t>
            </w:r>
          </w:p>
        </w:tc>
        <w:tc>
          <w:tcPr>
            <w:tcW w:w="746" w:type="dxa"/>
            <w:shd w:val="clear" w:color="auto" w:fill="auto"/>
            <w:noWrap/>
          </w:tcPr>
          <w:p w14:paraId="6F2E03E0"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53579E63"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63641919" w14:textId="77777777" w:rsidR="006F4585" w:rsidRPr="00EF5447" w:rsidRDefault="006F4585" w:rsidP="008759DB">
            <w:pPr>
              <w:pStyle w:val="TAC"/>
              <w:rPr>
                <w:rFonts w:eastAsia="Malgun Gothic"/>
                <w:szCs w:val="18"/>
                <w:lang w:eastAsia="ko-KR"/>
              </w:rPr>
            </w:pPr>
            <w:r w:rsidRPr="00EF5447">
              <w:rPr>
                <w:rFonts w:cs="Arial"/>
              </w:rPr>
              <w:t>2663</w:t>
            </w:r>
          </w:p>
        </w:tc>
        <w:tc>
          <w:tcPr>
            <w:tcW w:w="857" w:type="dxa"/>
            <w:shd w:val="clear" w:color="auto" w:fill="auto"/>
          </w:tcPr>
          <w:p w14:paraId="1223CBD2"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024EF4CF"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477F37D9" w14:textId="77777777" w:rsidTr="008759DB">
        <w:trPr>
          <w:trHeight w:val="54"/>
          <w:jc w:val="center"/>
        </w:trPr>
        <w:tc>
          <w:tcPr>
            <w:tcW w:w="2258" w:type="dxa"/>
            <w:tcBorders>
              <w:top w:val="nil"/>
              <w:bottom w:val="nil"/>
            </w:tcBorders>
            <w:shd w:val="clear" w:color="auto" w:fill="auto"/>
          </w:tcPr>
          <w:p w14:paraId="1E35021E" w14:textId="77777777" w:rsidR="006F4585" w:rsidRPr="00EF5447" w:rsidRDefault="006F4585" w:rsidP="008759DB">
            <w:pPr>
              <w:pStyle w:val="TAC"/>
              <w:rPr>
                <w:rFonts w:eastAsia="MS Mincho"/>
              </w:rPr>
            </w:pPr>
          </w:p>
        </w:tc>
        <w:tc>
          <w:tcPr>
            <w:tcW w:w="867" w:type="dxa"/>
            <w:shd w:val="clear" w:color="auto" w:fill="auto"/>
          </w:tcPr>
          <w:p w14:paraId="729F0399" w14:textId="77777777" w:rsidR="006F4585" w:rsidRPr="00EF5447" w:rsidRDefault="006F4585" w:rsidP="008759DB">
            <w:pPr>
              <w:pStyle w:val="TAC"/>
              <w:rPr>
                <w:rFonts w:eastAsia="Malgun Gothic"/>
                <w:szCs w:val="18"/>
                <w:lang w:eastAsia="ko-KR"/>
              </w:rPr>
            </w:pPr>
            <w:r w:rsidRPr="00EF5447">
              <w:rPr>
                <w:rFonts w:cs="Arial"/>
              </w:rPr>
              <w:t>n28</w:t>
            </w:r>
          </w:p>
        </w:tc>
        <w:tc>
          <w:tcPr>
            <w:tcW w:w="1167" w:type="dxa"/>
            <w:shd w:val="clear" w:color="auto" w:fill="auto"/>
            <w:noWrap/>
          </w:tcPr>
          <w:p w14:paraId="595A0874" w14:textId="77777777" w:rsidR="006F4585" w:rsidRPr="00EF5447" w:rsidRDefault="006F4585" w:rsidP="008759DB">
            <w:pPr>
              <w:pStyle w:val="TAC"/>
              <w:rPr>
                <w:rFonts w:eastAsia="Malgun Gothic"/>
                <w:szCs w:val="18"/>
                <w:lang w:eastAsia="ko-KR"/>
              </w:rPr>
            </w:pPr>
            <w:r w:rsidRPr="00EF5447">
              <w:rPr>
                <w:rFonts w:cs="Arial"/>
              </w:rPr>
              <w:t>741</w:t>
            </w:r>
          </w:p>
        </w:tc>
        <w:tc>
          <w:tcPr>
            <w:tcW w:w="746" w:type="dxa"/>
            <w:shd w:val="clear" w:color="auto" w:fill="auto"/>
            <w:noWrap/>
          </w:tcPr>
          <w:p w14:paraId="6E033E5A"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0D7BF856"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67F2B59C" w14:textId="77777777" w:rsidR="006F4585" w:rsidRPr="00EF5447" w:rsidRDefault="006F4585" w:rsidP="008759DB">
            <w:pPr>
              <w:pStyle w:val="TAC"/>
              <w:rPr>
                <w:rFonts w:eastAsia="Malgun Gothic"/>
                <w:szCs w:val="18"/>
                <w:lang w:eastAsia="ko-KR"/>
              </w:rPr>
            </w:pPr>
            <w:r w:rsidRPr="00EF5447">
              <w:rPr>
                <w:rFonts w:cs="Arial"/>
              </w:rPr>
              <w:t>796.0</w:t>
            </w:r>
          </w:p>
        </w:tc>
        <w:tc>
          <w:tcPr>
            <w:tcW w:w="857" w:type="dxa"/>
            <w:shd w:val="clear" w:color="auto" w:fill="auto"/>
          </w:tcPr>
          <w:p w14:paraId="652E0E9E" w14:textId="77777777" w:rsidR="006F4585" w:rsidRPr="00EF5447" w:rsidRDefault="006F4585" w:rsidP="008759DB">
            <w:pPr>
              <w:pStyle w:val="TAC"/>
              <w:rPr>
                <w:lang w:eastAsia="zh-CN"/>
              </w:rPr>
            </w:pPr>
            <w:r w:rsidRPr="00EF5447">
              <w:rPr>
                <w:rFonts w:eastAsia="Malgun Gothic"/>
                <w:lang w:eastAsia="ko-KR"/>
              </w:rPr>
              <w:t>20.0</w:t>
            </w:r>
          </w:p>
        </w:tc>
        <w:tc>
          <w:tcPr>
            <w:tcW w:w="1248" w:type="dxa"/>
            <w:shd w:val="clear" w:color="auto" w:fill="auto"/>
          </w:tcPr>
          <w:p w14:paraId="32F3A149" w14:textId="77777777" w:rsidR="006F4585" w:rsidRPr="00EF5447" w:rsidRDefault="006F4585" w:rsidP="008759DB">
            <w:pPr>
              <w:pStyle w:val="TAC"/>
              <w:rPr>
                <w:lang w:eastAsia="zh-CN"/>
              </w:rPr>
            </w:pPr>
            <w:r w:rsidRPr="00EF5447">
              <w:rPr>
                <w:rFonts w:eastAsia="Malgun Gothic"/>
                <w:lang w:eastAsia="ko-KR"/>
              </w:rPr>
              <w:t>IMD2</w:t>
            </w:r>
          </w:p>
        </w:tc>
      </w:tr>
      <w:tr w:rsidR="006F4585" w:rsidRPr="00EF5447" w14:paraId="3308D65E" w14:textId="77777777" w:rsidTr="008759DB">
        <w:trPr>
          <w:trHeight w:val="54"/>
          <w:jc w:val="center"/>
        </w:trPr>
        <w:tc>
          <w:tcPr>
            <w:tcW w:w="2258" w:type="dxa"/>
            <w:tcBorders>
              <w:top w:val="nil"/>
              <w:bottom w:val="nil"/>
            </w:tcBorders>
            <w:shd w:val="clear" w:color="auto" w:fill="auto"/>
          </w:tcPr>
          <w:p w14:paraId="768E60DC" w14:textId="77777777" w:rsidR="006F4585" w:rsidRPr="00EF5447" w:rsidRDefault="006F4585" w:rsidP="008759DB">
            <w:pPr>
              <w:pStyle w:val="TAC"/>
              <w:rPr>
                <w:rFonts w:eastAsia="MS Mincho"/>
              </w:rPr>
            </w:pPr>
          </w:p>
        </w:tc>
        <w:tc>
          <w:tcPr>
            <w:tcW w:w="867" w:type="dxa"/>
            <w:shd w:val="clear" w:color="auto" w:fill="auto"/>
          </w:tcPr>
          <w:p w14:paraId="4F26E0BE" w14:textId="77777777" w:rsidR="006F4585" w:rsidRPr="00EF5447" w:rsidRDefault="006F4585" w:rsidP="008759DB">
            <w:pPr>
              <w:pStyle w:val="TAC"/>
              <w:rPr>
                <w:rFonts w:eastAsia="Malgun Gothic"/>
                <w:szCs w:val="18"/>
                <w:lang w:eastAsia="ko-KR"/>
              </w:rPr>
            </w:pPr>
            <w:r w:rsidRPr="00EF5447">
              <w:rPr>
                <w:rFonts w:cs="Arial"/>
                <w:szCs w:val="18"/>
              </w:rPr>
              <w:t>3</w:t>
            </w:r>
          </w:p>
        </w:tc>
        <w:tc>
          <w:tcPr>
            <w:tcW w:w="1167" w:type="dxa"/>
            <w:shd w:val="clear" w:color="auto" w:fill="auto"/>
            <w:noWrap/>
          </w:tcPr>
          <w:p w14:paraId="2188A694" w14:textId="77777777" w:rsidR="006F4585" w:rsidRPr="00EF5447" w:rsidRDefault="006F4585" w:rsidP="008759DB">
            <w:pPr>
              <w:pStyle w:val="TAC"/>
              <w:rPr>
                <w:rFonts w:eastAsia="Malgun Gothic"/>
                <w:szCs w:val="18"/>
                <w:lang w:eastAsia="ko-KR"/>
              </w:rPr>
            </w:pPr>
            <w:r w:rsidRPr="00EF5447">
              <w:rPr>
                <w:rFonts w:cs="Arial"/>
                <w:szCs w:val="18"/>
              </w:rPr>
              <w:t>1712.5</w:t>
            </w:r>
          </w:p>
        </w:tc>
        <w:tc>
          <w:tcPr>
            <w:tcW w:w="746" w:type="dxa"/>
            <w:shd w:val="clear" w:color="auto" w:fill="auto"/>
            <w:noWrap/>
          </w:tcPr>
          <w:p w14:paraId="126B2F2B"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34FD4F53"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74D900A9" w14:textId="77777777" w:rsidR="006F4585" w:rsidRPr="00EF5447" w:rsidRDefault="006F4585" w:rsidP="008759DB">
            <w:pPr>
              <w:pStyle w:val="TAC"/>
              <w:rPr>
                <w:rFonts w:eastAsia="Malgun Gothic"/>
                <w:szCs w:val="18"/>
                <w:lang w:eastAsia="ko-KR"/>
              </w:rPr>
            </w:pPr>
            <w:r w:rsidRPr="00EF5447">
              <w:rPr>
                <w:rFonts w:cs="Arial"/>
                <w:szCs w:val="18"/>
              </w:rPr>
              <w:t>1807.5</w:t>
            </w:r>
          </w:p>
        </w:tc>
        <w:tc>
          <w:tcPr>
            <w:tcW w:w="857" w:type="dxa"/>
            <w:shd w:val="clear" w:color="auto" w:fill="auto"/>
          </w:tcPr>
          <w:p w14:paraId="43FB479C"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19F6FB06"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77E339B4" w14:textId="77777777" w:rsidTr="008759DB">
        <w:trPr>
          <w:trHeight w:val="54"/>
          <w:jc w:val="center"/>
        </w:trPr>
        <w:tc>
          <w:tcPr>
            <w:tcW w:w="2258" w:type="dxa"/>
            <w:tcBorders>
              <w:top w:val="nil"/>
              <w:bottom w:val="nil"/>
            </w:tcBorders>
            <w:shd w:val="clear" w:color="auto" w:fill="auto"/>
          </w:tcPr>
          <w:p w14:paraId="7514AF09" w14:textId="77777777" w:rsidR="006F4585" w:rsidRPr="00EF5447" w:rsidRDefault="006F4585" w:rsidP="008759DB">
            <w:pPr>
              <w:pStyle w:val="TAC"/>
              <w:rPr>
                <w:rFonts w:eastAsia="MS Mincho"/>
              </w:rPr>
            </w:pPr>
          </w:p>
        </w:tc>
        <w:tc>
          <w:tcPr>
            <w:tcW w:w="867" w:type="dxa"/>
            <w:shd w:val="clear" w:color="auto" w:fill="auto"/>
          </w:tcPr>
          <w:p w14:paraId="358BD2C6" w14:textId="77777777" w:rsidR="006F4585" w:rsidRPr="00EF5447" w:rsidRDefault="006F4585" w:rsidP="008759DB">
            <w:pPr>
              <w:pStyle w:val="TAC"/>
              <w:rPr>
                <w:rFonts w:eastAsia="Malgun Gothic"/>
                <w:szCs w:val="18"/>
                <w:lang w:eastAsia="ko-KR"/>
              </w:rPr>
            </w:pPr>
            <w:r w:rsidRPr="00EF5447">
              <w:rPr>
                <w:rFonts w:cs="Arial"/>
                <w:szCs w:val="18"/>
              </w:rPr>
              <w:t>n7</w:t>
            </w:r>
          </w:p>
        </w:tc>
        <w:tc>
          <w:tcPr>
            <w:tcW w:w="1167" w:type="dxa"/>
            <w:shd w:val="clear" w:color="auto" w:fill="auto"/>
            <w:noWrap/>
          </w:tcPr>
          <w:p w14:paraId="5021BBFD" w14:textId="77777777" w:rsidR="006F4585" w:rsidRPr="00EF5447" w:rsidRDefault="006F4585" w:rsidP="008759DB">
            <w:pPr>
              <w:pStyle w:val="TAC"/>
              <w:rPr>
                <w:rFonts w:eastAsia="Malgun Gothic"/>
                <w:szCs w:val="18"/>
                <w:lang w:eastAsia="ko-KR"/>
              </w:rPr>
            </w:pPr>
            <w:r w:rsidRPr="00EF5447">
              <w:rPr>
                <w:rFonts w:cs="Arial"/>
                <w:szCs w:val="18"/>
              </w:rPr>
              <w:t>2562</w:t>
            </w:r>
          </w:p>
        </w:tc>
        <w:tc>
          <w:tcPr>
            <w:tcW w:w="746" w:type="dxa"/>
            <w:shd w:val="clear" w:color="auto" w:fill="auto"/>
            <w:noWrap/>
          </w:tcPr>
          <w:p w14:paraId="3935AC62"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5B22EC6A"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65D47CEA" w14:textId="77777777" w:rsidR="006F4585" w:rsidRPr="00EF5447" w:rsidRDefault="006F4585" w:rsidP="008759DB">
            <w:pPr>
              <w:pStyle w:val="TAC"/>
              <w:rPr>
                <w:rFonts w:eastAsia="Malgun Gothic"/>
                <w:szCs w:val="18"/>
                <w:lang w:eastAsia="ko-KR"/>
              </w:rPr>
            </w:pPr>
            <w:r w:rsidRPr="00EF5447">
              <w:rPr>
                <w:rFonts w:cs="Arial"/>
                <w:szCs w:val="18"/>
              </w:rPr>
              <w:t>2682</w:t>
            </w:r>
          </w:p>
        </w:tc>
        <w:tc>
          <w:tcPr>
            <w:tcW w:w="857" w:type="dxa"/>
            <w:shd w:val="clear" w:color="auto" w:fill="auto"/>
          </w:tcPr>
          <w:p w14:paraId="23C9181E" w14:textId="77777777" w:rsidR="006F4585" w:rsidRPr="00EF5447" w:rsidRDefault="006F4585" w:rsidP="008759DB">
            <w:pPr>
              <w:pStyle w:val="TAC"/>
              <w:rPr>
                <w:lang w:eastAsia="zh-CN"/>
              </w:rPr>
            </w:pPr>
            <w:r w:rsidRPr="00EF5447">
              <w:rPr>
                <w:rFonts w:eastAsia="Malgun Gothic"/>
                <w:lang w:eastAsia="ko-KR"/>
              </w:rPr>
              <w:t>17.0</w:t>
            </w:r>
          </w:p>
        </w:tc>
        <w:tc>
          <w:tcPr>
            <w:tcW w:w="1248" w:type="dxa"/>
            <w:shd w:val="clear" w:color="auto" w:fill="auto"/>
          </w:tcPr>
          <w:p w14:paraId="74AEFB15" w14:textId="77777777" w:rsidR="006F4585" w:rsidRPr="00EF5447" w:rsidRDefault="006F4585" w:rsidP="008759DB">
            <w:pPr>
              <w:pStyle w:val="TAC"/>
              <w:rPr>
                <w:lang w:eastAsia="zh-CN"/>
              </w:rPr>
            </w:pPr>
            <w:r w:rsidRPr="00EF5447">
              <w:rPr>
                <w:rFonts w:eastAsia="Malgun Gothic"/>
                <w:lang w:eastAsia="ko-KR"/>
              </w:rPr>
              <w:t>IMD3</w:t>
            </w:r>
          </w:p>
        </w:tc>
      </w:tr>
      <w:tr w:rsidR="006F4585" w:rsidRPr="00EF5447" w14:paraId="19A27EAC" w14:textId="77777777" w:rsidTr="008759DB">
        <w:trPr>
          <w:trHeight w:val="54"/>
          <w:jc w:val="center"/>
        </w:trPr>
        <w:tc>
          <w:tcPr>
            <w:tcW w:w="2258" w:type="dxa"/>
            <w:tcBorders>
              <w:top w:val="nil"/>
              <w:bottom w:val="single" w:sz="4" w:space="0" w:color="auto"/>
            </w:tcBorders>
            <w:shd w:val="clear" w:color="auto" w:fill="auto"/>
          </w:tcPr>
          <w:p w14:paraId="6329AFF1" w14:textId="77777777" w:rsidR="006F4585" w:rsidRPr="00EF5447" w:rsidRDefault="006F4585" w:rsidP="008759DB">
            <w:pPr>
              <w:pStyle w:val="TAC"/>
              <w:rPr>
                <w:rFonts w:eastAsia="MS Mincho"/>
              </w:rPr>
            </w:pPr>
          </w:p>
        </w:tc>
        <w:tc>
          <w:tcPr>
            <w:tcW w:w="867" w:type="dxa"/>
            <w:shd w:val="clear" w:color="auto" w:fill="auto"/>
          </w:tcPr>
          <w:p w14:paraId="514F8CA3" w14:textId="77777777" w:rsidR="006F4585" w:rsidRPr="00EF5447" w:rsidRDefault="006F4585" w:rsidP="008759DB">
            <w:pPr>
              <w:pStyle w:val="TAC"/>
              <w:rPr>
                <w:rFonts w:eastAsia="Malgun Gothic"/>
                <w:szCs w:val="18"/>
                <w:lang w:eastAsia="ko-KR"/>
              </w:rPr>
            </w:pPr>
            <w:r w:rsidRPr="00EF5447">
              <w:rPr>
                <w:rFonts w:cs="Arial"/>
                <w:szCs w:val="18"/>
              </w:rPr>
              <w:t>n28</w:t>
            </w:r>
          </w:p>
        </w:tc>
        <w:tc>
          <w:tcPr>
            <w:tcW w:w="1167" w:type="dxa"/>
            <w:shd w:val="clear" w:color="auto" w:fill="auto"/>
            <w:noWrap/>
          </w:tcPr>
          <w:p w14:paraId="73D32C1E" w14:textId="77777777" w:rsidR="006F4585" w:rsidRPr="00EF5447" w:rsidRDefault="006F4585" w:rsidP="008759DB">
            <w:pPr>
              <w:pStyle w:val="TAC"/>
              <w:rPr>
                <w:rFonts w:eastAsia="Malgun Gothic"/>
                <w:szCs w:val="18"/>
                <w:lang w:eastAsia="ko-KR"/>
              </w:rPr>
            </w:pPr>
            <w:r w:rsidRPr="00EF5447">
              <w:rPr>
                <w:rFonts w:cs="Arial"/>
                <w:szCs w:val="18"/>
              </w:rPr>
              <w:t>743</w:t>
            </w:r>
          </w:p>
        </w:tc>
        <w:tc>
          <w:tcPr>
            <w:tcW w:w="746" w:type="dxa"/>
            <w:shd w:val="clear" w:color="auto" w:fill="auto"/>
            <w:noWrap/>
          </w:tcPr>
          <w:p w14:paraId="0750721D"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343675B6"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284EA348" w14:textId="77777777" w:rsidR="006F4585" w:rsidRPr="00EF5447" w:rsidRDefault="006F4585" w:rsidP="008759DB">
            <w:pPr>
              <w:pStyle w:val="TAC"/>
              <w:rPr>
                <w:rFonts w:eastAsia="Malgun Gothic"/>
                <w:szCs w:val="18"/>
                <w:lang w:eastAsia="ko-KR"/>
              </w:rPr>
            </w:pPr>
            <w:r w:rsidRPr="00EF5447">
              <w:rPr>
                <w:rFonts w:cs="Arial"/>
                <w:szCs w:val="18"/>
              </w:rPr>
              <w:t>798</w:t>
            </w:r>
          </w:p>
        </w:tc>
        <w:tc>
          <w:tcPr>
            <w:tcW w:w="857" w:type="dxa"/>
            <w:shd w:val="clear" w:color="auto" w:fill="auto"/>
          </w:tcPr>
          <w:p w14:paraId="6BDAC4AA"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42B7A0D9"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6C104EBC" w14:textId="77777777" w:rsidTr="008759DB">
        <w:trPr>
          <w:trHeight w:val="54"/>
          <w:jc w:val="center"/>
        </w:trPr>
        <w:tc>
          <w:tcPr>
            <w:tcW w:w="2258" w:type="dxa"/>
            <w:tcBorders>
              <w:bottom w:val="nil"/>
            </w:tcBorders>
            <w:shd w:val="clear" w:color="auto" w:fill="auto"/>
          </w:tcPr>
          <w:p w14:paraId="09E25E29" w14:textId="77777777" w:rsidR="006F4585" w:rsidRPr="00EF5447" w:rsidRDefault="006F4585" w:rsidP="008759DB">
            <w:pPr>
              <w:pStyle w:val="TAC"/>
            </w:pPr>
            <w:r w:rsidRPr="00EF5447">
              <w:rPr>
                <w:lang w:eastAsia="ja-JP"/>
              </w:rPr>
              <w:t>DC_3A-7A_n40A</w:t>
            </w:r>
          </w:p>
        </w:tc>
        <w:tc>
          <w:tcPr>
            <w:tcW w:w="867" w:type="dxa"/>
            <w:shd w:val="clear" w:color="auto" w:fill="auto"/>
          </w:tcPr>
          <w:p w14:paraId="4C42FDEC" w14:textId="77777777" w:rsidR="006F4585" w:rsidRPr="00EF5447" w:rsidRDefault="006F4585" w:rsidP="008759DB">
            <w:pPr>
              <w:pStyle w:val="TAC"/>
              <w:rPr>
                <w:lang w:eastAsia="zh-TW"/>
              </w:rPr>
            </w:pPr>
            <w:r w:rsidRPr="00EF5447">
              <w:t>3</w:t>
            </w:r>
          </w:p>
        </w:tc>
        <w:tc>
          <w:tcPr>
            <w:tcW w:w="1167" w:type="dxa"/>
            <w:shd w:val="clear" w:color="auto" w:fill="auto"/>
            <w:noWrap/>
          </w:tcPr>
          <w:p w14:paraId="411414F6" w14:textId="77777777" w:rsidR="006F4585" w:rsidRPr="00EF5447" w:rsidRDefault="006F4585" w:rsidP="008759DB">
            <w:pPr>
              <w:pStyle w:val="TAC"/>
              <w:rPr>
                <w:lang w:eastAsia="zh-TW"/>
              </w:rPr>
            </w:pPr>
            <w:r w:rsidRPr="00EF5447">
              <w:t>1771.6</w:t>
            </w:r>
          </w:p>
        </w:tc>
        <w:tc>
          <w:tcPr>
            <w:tcW w:w="746" w:type="dxa"/>
            <w:shd w:val="clear" w:color="auto" w:fill="auto"/>
            <w:noWrap/>
          </w:tcPr>
          <w:p w14:paraId="3A74ED1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32B98A3D" w14:textId="77777777" w:rsidR="006F4585" w:rsidRPr="00EF5447" w:rsidRDefault="006F4585" w:rsidP="008759DB">
            <w:pPr>
              <w:pStyle w:val="TAC"/>
              <w:rPr>
                <w:kern w:val="2"/>
                <w:szCs w:val="24"/>
                <w:lang w:eastAsia="zh-TW"/>
              </w:rPr>
            </w:pPr>
            <w:r w:rsidRPr="00EF5447">
              <w:t>25</w:t>
            </w:r>
          </w:p>
        </w:tc>
        <w:tc>
          <w:tcPr>
            <w:tcW w:w="1323" w:type="dxa"/>
            <w:shd w:val="clear" w:color="auto" w:fill="auto"/>
            <w:noWrap/>
          </w:tcPr>
          <w:p w14:paraId="12F9270C" w14:textId="77777777" w:rsidR="006F4585" w:rsidRPr="00EF5447" w:rsidRDefault="006F4585" w:rsidP="008759DB">
            <w:pPr>
              <w:pStyle w:val="TAC"/>
              <w:rPr>
                <w:lang w:eastAsia="zh-TW"/>
              </w:rPr>
            </w:pPr>
            <w:r w:rsidRPr="00EF5447">
              <w:t>1866.6</w:t>
            </w:r>
          </w:p>
        </w:tc>
        <w:tc>
          <w:tcPr>
            <w:tcW w:w="857" w:type="dxa"/>
            <w:shd w:val="clear" w:color="auto" w:fill="auto"/>
          </w:tcPr>
          <w:p w14:paraId="7B5BA583" w14:textId="77777777" w:rsidR="006F4585" w:rsidRPr="00EF5447" w:rsidRDefault="006F4585" w:rsidP="008759DB">
            <w:pPr>
              <w:pStyle w:val="TAC"/>
              <w:rPr>
                <w:kern w:val="2"/>
                <w:szCs w:val="24"/>
                <w:lang w:eastAsia="zh-TW"/>
              </w:rPr>
            </w:pPr>
            <w:r w:rsidRPr="00EF5447">
              <w:t>3.4</w:t>
            </w:r>
          </w:p>
        </w:tc>
        <w:tc>
          <w:tcPr>
            <w:tcW w:w="1248" w:type="dxa"/>
            <w:shd w:val="clear" w:color="auto" w:fill="auto"/>
          </w:tcPr>
          <w:p w14:paraId="05E98E9A" w14:textId="77777777" w:rsidR="006F4585" w:rsidRPr="00EF5447" w:rsidRDefault="006F4585" w:rsidP="008759DB">
            <w:pPr>
              <w:pStyle w:val="TAC"/>
              <w:rPr>
                <w:rFonts w:eastAsia="Malgun Gothic"/>
                <w:lang w:eastAsia="ko-KR"/>
              </w:rPr>
            </w:pPr>
            <w:r w:rsidRPr="00EF5447">
              <w:t>IMD5</w:t>
            </w:r>
          </w:p>
        </w:tc>
      </w:tr>
      <w:tr w:rsidR="006F4585" w:rsidRPr="00EF5447" w14:paraId="5A5828D6" w14:textId="77777777" w:rsidTr="008759DB">
        <w:trPr>
          <w:trHeight w:val="54"/>
          <w:jc w:val="center"/>
        </w:trPr>
        <w:tc>
          <w:tcPr>
            <w:tcW w:w="2258" w:type="dxa"/>
            <w:tcBorders>
              <w:top w:val="nil"/>
              <w:bottom w:val="nil"/>
            </w:tcBorders>
            <w:shd w:val="clear" w:color="auto" w:fill="auto"/>
          </w:tcPr>
          <w:p w14:paraId="48A96341" w14:textId="77777777" w:rsidR="006F4585" w:rsidRPr="00EF5447" w:rsidRDefault="006F4585" w:rsidP="008759DB">
            <w:pPr>
              <w:pStyle w:val="TAC"/>
            </w:pPr>
          </w:p>
        </w:tc>
        <w:tc>
          <w:tcPr>
            <w:tcW w:w="867" w:type="dxa"/>
            <w:shd w:val="clear" w:color="auto" w:fill="auto"/>
          </w:tcPr>
          <w:p w14:paraId="25519041" w14:textId="77777777" w:rsidR="006F4585" w:rsidRPr="00EF5447" w:rsidRDefault="006F4585" w:rsidP="008759DB">
            <w:pPr>
              <w:pStyle w:val="TAC"/>
              <w:rPr>
                <w:lang w:eastAsia="zh-TW"/>
              </w:rPr>
            </w:pPr>
            <w:r w:rsidRPr="00EF5447">
              <w:rPr>
                <w:lang w:eastAsia="ko-KR"/>
              </w:rPr>
              <w:t>7</w:t>
            </w:r>
          </w:p>
        </w:tc>
        <w:tc>
          <w:tcPr>
            <w:tcW w:w="1167" w:type="dxa"/>
            <w:shd w:val="clear" w:color="auto" w:fill="auto"/>
            <w:noWrap/>
          </w:tcPr>
          <w:p w14:paraId="4517C6B5" w14:textId="77777777" w:rsidR="006F4585" w:rsidRPr="00EF5447" w:rsidRDefault="006F4585" w:rsidP="008759DB">
            <w:pPr>
              <w:pStyle w:val="TAC"/>
              <w:rPr>
                <w:lang w:eastAsia="zh-TW"/>
              </w:rPr>
            </w:pPr>
            <w:r w:rsidRPr="00EF5447">
              <w:rPr>
                <w:lang w:eastAsia="ko-KR"/>
              </w:rPr>
              <w:t>2530</w:t>
            </w:r>
          </w:p>
        </w:tc>
        <w:tc>
          <w:tcPr>
            <w:tcW w:w="746" w:type="dxa"/>
            <w:shd w:val="clear" w:color="auto" w:fill="auto"/>
            <w:noWrap/>
          </w:tcPr>
          <w:p w14:paraId="3C2EF754" w14:textId="77777777" w:rsidR="006F4585" w:rsidRPr="00EF5447" w:rsidRDefault="006F4585" w:rsidP="008759DB">
            <w:pPr>
              <w:pStyle w:val="TAC"/>
              <w:rPr>
                <w:rFonts w:eastAsia="Malgun Gothic"/>
                <w:kern w:val="2"/>
                <w:szCs w:val="24"/>
                <w:lang w:eastAsia="ko-KR"/>
              </w:rPr>
            </w:pPr>
            <w:r w:rsidRPr="00EF5447">
              <w:rPr>
                <w:lang w:eastAsia="ko-KR"/>
              </w:rPr>
              <w:t>5</w:t>
            </w:r>
          </w:p>
        </w:tc>
        <w:tc>
          <w:tcPr>
            <w:tcW w:w="2266" w:type="dxa"/>
            <w:shd w:val="clear" w:color="auto" w:fill="auto"/>
            <w:noWrap/>
          </w:tcPr>
          <w:p w14:paraId="70D328BB" w14:textId="77777777" w:rsidR="006F4585" w:rsidRPr="00EF5447" w:rsidRDefault="006F4585" w:rsidP="008759DB">
            <w:pPr>
              <w:pStyle w:val="TAC"/>
              <w:rPr>
                <w:kern w:val="2"/>
                <w:szCs w:val="24"/>
                <w:lang w:eastAsia="zh-TW"/>
              </w:rPr>
            </w:pPr>
            <w:r w:rsidRPr="00EF5447">
              <w:rPr>
                <w:lang w:eastAsia="ko-KR"/>
              </w:rPr>
              <w:t>25</w:t>
            </w:r>
          </w:p>
        </w:tc>
        <w:tc>
          <w:tcPr>
            <w:tcW w:w="1323" w:type="dxa"/>
            <w:shd w:val="clear" w:color="auto" w:fill="auto"/>
            <w:noWrap/>
          </w:tcPr>
          <w:p w14:paraId="6FCE7841" w14:textId="77777777" w:rsidR="006F4585" w:rsidRPr="00EF5447" w:rsidRDefault="006F4585" w:rsidP="008759DB">
            <w:pPr>
              <w:pStyle w:val="TAC"/>
              <w:rPr>
                <w:lang w:eastAsia="zh-TW"/>
              </w:rPr>
            </w:pPr>
            <w:r w:rsidRPr="00EF5447">
              <w:rPr>
                <w:lang w:eastAsia="ko-KR"/>
              </w:rPr>
              <w:t>2650</w:t>
            </w:r>
          </w:p>
        </w:tc>
        <w:tc>
          <w:tcPr>
            <w:tcW w:w="857" w:type="dxa"/>
            <w:shd w:val="clear" w:color="auto" w:fill="auto"/>
          </w:tcPr>
          <w:p w14:paraId="5EE84C39" w14:textId="77777777" w:rsidR="006F4585" w:rsidRPr="00EF5447" w:rsidRDefault="006F4585" w:rsidP="008759DB">
            <w:pPr>
              <w:pStyle w:val="TAC"/>
              <w:rPr>
                <w:kern w:val="2"/>
                <w:szCs w:val="24"/>
                <w:lang w:eastAsia="zh-TW"/>
              </w:rPr>
            </w:pPr>
            <w:r w:rsidRPr="00EF5447">
              <w:rPr>
                <w:lang w:eastAsia="ko-KR"/>
              </w:rPr>
              <w:t>N/A</w:t>
            </w:r>
          </w:p>
        </w:tc>
        <w:tc>
          <w:tcPr>
            <w:tcW w:w="1248" w:type="dxa"/>
            <w:shd w:val="clear" w:color="auto" w:fill="auto"/>
          </w:tcPr>
          <w:p w14:paraId="10C1153B" w14:textId="77777777" w:rsidR="006F4585" w:rsidRPr="00EF5447" w:rsidRDefault="006F4585" w:rsidP="008759DB">
            <w:pPr>
              <w:pStyle w:val="TAC"/>
              <w:rPr>
                <w:rFonts w:eastAsia="Malgun Gothic"/>
                <w:lang w:eastAsia="ko-KR"/>
              </w:rPr>
            </w:pPr>
            <w:r w:rsidRPr="00EF5447">
              <w:rPr>
                <w:lang w:eastAsia="ko-KR"/>
              </w:rPr>
              <w:t>N/A</w:t>
            </w:r>
          </w:p>
        </w:tc>
      </w:tr>
      <w:tr w:rsidR="006F4585" w:rsidRPr="00EF5447" w14:paraId="2436ECC1" w14:textId="77777777" w:rsidTr="008759DB">
        <w:trPr>
          <w:trHeight w:val="54"/>
          <w:jc w:val="center"/>
        </w:trPr>
        <w:tc>
          <w:tcPr>
            <w:tcW w:w="2258" w:type="dxa"/>
            <w:tcBorders>
              <w:top w:val="nil"/>
              <w:bottom w:val="single" w:sz="4" w:space="0" w:color="auto"/>
            </w:tcBorders>
            <w:shd w:val="clear" w:color="auto" w:fill="auto"/>
          </w:tcPr>
          <w:p w14:paraId="0323809F" w14:textId="77777777" w:rsidR="006F4585" w:rsidRPr="00EF5447" w:rsidRDefault="006F4585" w:rsidP="008759DB">
            <w:pPr>
              <w:pStyle w:val="TAC"/>
            </w:pPr>
          </w:p>
        </w:tc>
        <w:tc>
          <w:tcPr>
            <w:tcW w:w="867" w:type="dxa"/>
            <w:shd w:val="clear" w:color="auto" w:fill="auto"/>
          </w:tcPr>
          <w:p w14:paraId="040A164D" w14:textId="77777777" w:rsidR="006F4585" w:rsidRPr="00EF5447" w:rsidRDefault="006F4585" w:rsidP="008759DB">
            <w:pPr>
              <w:pStyle w:val="TAC"/>
              <w:rPr>
                <w:lang w:eastAsia="zh-TW"/>
              </w:rPr>
            </w:pPr>
            <w:r w:rsidRPr="00EF5447">
              <w:t>n40</w:t>
            </w:r>
          </w:p>
        </w:tc>
        <w:tc>
          <w:tcPr>
            <w:tcW w:w="1167" w:type="dxa"/>
            <w:shd w:val="clear" w:color="auto" w:fill="auto"/>
            <w:noWrap/>
          </w:tcPr>
          <w:p w14:paraId="120646D8" w14:textId="77777777" w:rsidR="006F4585" w:rsidRPr="00EF5447" w:rsidRDefault="006F4585" w:rsidP="008759DB">
            <w:pPr>
              <w:pStyle w:val="TAC"/>
              <w:rPr>
                <w:lang w:eastAsia="zh-TW"/>
              </w:rPr>
            </w:pPr>
            <w:r w:rsidRPr="00EF5447">
              <w:rPr>
                <w:lang w:eastAsia="ko-KR"/>
              </w:rPr>
              <w:t>2310</w:t>
            </w:r>
          </w:p>
        </w:tc>
        <w:tc>
          <w:tcPr>
            <w:tcW w:w="746" w:type="dxa"/>
            <w:shd w:val="clear" w:color="auto" w:fill="auto"/>
            <w:noWrap/>
          </w:tcPr>
          <w:p w14:paraId="15D87FCA" w14:textId="77777777" w:rsidR="006F4585" w:rsidRPr="00EF5447" w:rsidRDefault="006F4585" w:rsidP="008759DB">
            <w:pPr>
              <w:pStyle w:val="TAC"/>
              <w:rPr>
                <w:rFonts w:eastAsia="Malgun Gothic"/>
                <w:kern w:val="2"/>
                <w:szCs w:val="24"/>
                <w:lang w:eastAsia="ko-KR"/>
              </w:rPr>
            </w:pPr>
            <w:r w:rsidRPr="00EF5447">
              <w:rPr>
                <w:lang w:eastAsia="ko-KR"/>
              </w:rPr>
              <w:t>5</w:t>
            </w:r>
          </w:p>
        </w:tc>
        <w:tc>
          <w:tcPr>
            <w:tcW w:w="2266" w:type="dxa"/>
            <w:shd w:val="clear" w:color="auto" w:fill="auto"/>
            <w:noWrap/>
          </w:tcPr>
          <w:p w14:paraId="2DAB1CDF" w14:textId="77777777" w:rsidR="006F4585" w:rsidRPr="00EF5447" w:rsidRDefault="006F4585" w:rsidP="008759DB">
            <w:pPr>
              <w:pStyle w:val="TAC"/>
              <w:rPr>
                <w:kern w:val="2"/>
                <w:szCs w:val="24"/>
                <w:lang w:eastAsia="zh-TW"/>
              </w:rPr>
            </w:pPr>
            <w:r w:rsidRPr="00EF5447">
              <w:rPr>
                <w:lang w:eastAsia="ko-KR"/>
              </w:rPr>
              <w:t>25</w:t>
            </w:r>
          </w:p>
        </w:tc>
        <w:tc>
          <w:tcPr>
            <w:tcW w:w="1323" w:type="dxa"/>
            <w:shd w:val="clear" w:color="auto" w:fill="auto"/>
            <w:noWrap/>
          </w:tcPr>
          <w:p w14:paraId="187F66DA" w14:textId="77777777" w:rsidR="006F4585" w:rsidRPr="00EF5447" w:rsidRDefault="006F4585" w:rsidP="008759DB">
            <w:pPr>
              <w:pStyle w:val="TAC"/>
              <w:rPr>
                <w:lang w:eastAsia="zh-TW"/>
              </w:rPr>
            </w:pPr>
            <w:r w:rsidRPr="00EF5447">
              <w:rPr>
                <w:lang w:eastAsia="ko-KR"/>
              </w:rPr>
              <w:t>2310</w:t>
            </w:r>
          </w:p>
        </w:tc>
        <w:tc>
          <w:tcPr>
            <w:tcW w:w="857" w:type="dxa"/>
            <w:shd w:val="clear" w:color="auto" w:fill="auto"/>
          </w:tcPr>
          <w:p w14:paraId="6A996E21" w14:textId="77777777" w:rsidR="006F4585" w:rsidRPr="00EF5447" w:rsidRDefault="006F4585" w:rsidP="008759DB">
            <w:pPr>
              <w:pStyle w:val="TAC"/>
              <w:rPr>
                <w:kern w:val="2"/>
                <w:szCs w:val="24"/>
                <w:lang w:eastAsia="zh-TW"/>
              </w:rPr>
            </w:pPr>
            <w:r w:rsidRPr="00EF5447">
              <w:rPr>
                <w:lang w:eastAsia="ko-KR"/>
              </w:rPr>
              <w:t>N/A</w:t>
            </w:r>
          </w:p>
        </w:tc>
        <w:tc>
          <w:tcPr>
            <w:tcW w:w="1248" w:type="dxa"/>
            <w:shd w:val="clear" w:color="auto" w:fill="auto"/>
          </w:tcPr>
          <w:p w14:paraId="1B22E1A3" w14:textId="77777777" w:rsidR="006F4585" w:rsidRPr="00EF5447" w:rsidRDefault="006F4585" w:rsidP="008759DB">
            <w:pPr>
              <w:pStyle w:val="TAC"/>
              <w:rPr>
                <w:rFonts w:eastAsia="Malgun Gothic"/>
                <w:lang w:eastAsia="ko-KR"/>
              </w:rPr>
            </w:pPr>
            <w:r w:rsidRPr="00EF5447">
              <w:rPr>
                <w:lang w:eastAsia="ko-KR"/>
              </w:rPr>
              <w:t>N/A</w:t>
            </w:r>
          </w:p>
        </w:tc>
      </w:tr>
      <w:tr w:rsidR="006F4585" w:rsidRPr="00EF5447" w14:paraId="4C7837A9" w14:textId="77777777" w:rsidTr="008759DB">
        <w:trPr>
          <w:trHeight w:val="54"/>
          <w:jc w:val="center"/>
        </w:trPr>
        <w:tc>
          <w:tcPr>
            <w:tcW w:w="2258" w:type="dxa"/>
            <w:tcBorders>
              <w:bottom w:val="nil"/>
            </w:tcBorders>
            <w:shd w:val="clear" w:color="auto" w:fill="auto"/>
          </w:tcPr>
          <w:p w14:paraId="6A2566FA" w14:textId="77777777" w:rsidR="006F4585" w:rsidRPr="00EF5447" w:rsidRDefault="006F4585" w:rsidP="008759DB">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37EC6DDF" w14:textId="77777777" w:rsidR="006F4585" w:rsidRPr="00EF5447" w:rsidRDefault="006F4585" w:rsidP="008759DB">
            <w:pPr>
              <w:pStyle w:val="TAC"/>
              <w:rPr>
                <w:rFonts w:eastAsia="MS Mincho"/>
              </w:rPr>
            </w:pPr>
            <w:r w:rsidRPr="00EF5447">
              <w:rPr>
                <w:rFonts w:cs="Arial"/>
                <w:lang w:eastAsia="zh-TW"/>
              </w:rPr>
              <w:t>3</w:t>
            </w:r>
          </w:p>
        </w:tc>
        <w:tc>
          <w:tcPr>
            <w:tcW w:w="1167" w:type="dxa"/>
            <w:shd w:val="clear" w:color="auto" w:fill="auto"/>
            <w:noWrap/>
          </w:tcPr>
          <w:p w14:paraId="043FD0D1" w14:textId="77777777" w:rsidR="006F4585" w:rsidRPr="00EF5447" w:rsidRDefault="006F4585" w:rsidP="008759DB">
            <w:pPr>
              <w:pStyle w:val="TAC"/>
              <w:rPr>
                <w:rFonts w:eastAsia="MS Mincho"/>
              </w:rPr>
            </w:pPr>
            <w:r w:rsidRPr="00EF5447">
              <w:rPr>
                <w:rFonts w:cs="Arial"/>
                <w:lang w:eastAsia="zh-TW"/>
              </w:rPr>
              <w:t>1725</w:t>
            </w:r>
          </w:p>
        </w:tc>
        <w:tc>
          <w:tcPr>
            <w:tcW w:w="746" w:type="dxa"/>
            <w:shd w:val="clear" w:color="auto" w:fill="auto"/>
            <w:noWrap/>
          </w:tcPr>
          <w:p w14:paraId="1F3A9C5F"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68DB610" w14:textId="77777777" w:rsidR="006F4585" w:rsidRPr="00EF5447" w:rsidRDefault="006F4585" w:rsidP="008759DB">
            <w:pPr>
              <w:pStyle w:val="TAC"/>
              <w:rPr>
                <w:rFonts w:eastAsia="MS Mincho"/>
              </w:rPr>
            </w:pPr>
            <w:r w:rsidRPr="00EF5447">
              <w:rPr>
                <w:rFonts w:cs="Arial"/>
                <w:kern w:val="2"/>
                <w:szCs w:val="24"/>
                <w:lang w:eastAsia="zh-TW"/>
              </w:rPr>
              <w:t>25</w:t>
            </w:r>
          </w:p>
        </w:tc>
        <w:tc>
          <w:tcPr>
            <w:tcW w:w="1323" w:type="dxa"/>
            <w:shd w:val="clear" w:color="auto" w:fill="auto"/>
            <w:noWrap/>
          </w:tcPr>
          <w:p w14:paraId="258E5D94" w14:textId="77777777" w:rsidR="006F4585" w:rsidRPr="00EF5447" w:rsidRDefault="006F4585" w:rsidP="008759DB">
            <w:pPr>
              <w:pStyle w:val="TAC"/>
              <w:rPr>
                <w:rFonts w:eastAsia="MS Mincho"/>
              </w:rPr>
            </w:pPr>
            <w:r w:rsidRPr="00EF5447">
              <w:rPr>
                <w:rFonts w:cs="Arial"/>
                <w:lang w:eastAsia="zh-TW"/>
              </w:rPr>
              <w:t>1820</w:t>
            </w:r>
          </w:p>
        </w:tc>
        <w:tc>
          <w:tcPr>
            <w:tcW w:w="857" w:type="dxa"/>
            <w:shd w:val="clear" w:color="auto" w:fill="auto"/>
          </w:tcPr>
          <w:p w14:paraId="61A8C178" w14:textId="77777777" w:rsidR="006F4585" w:rsidRPr="00EF5447" w:rsidRDefault="006F4585" w:rsidP="008759DB">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2212F61B" w14:textId="77777777" w:rsidR="006F4585" w:rsidRPr="00EF5447" w:rsidRDefault="006F4585" w:rsidP="008759DB">
            <w:pPr>
              <w:pStyle w:val="TAC"/>
              <w:rPr>
                <w:lang w:eastAsia="ko-KR"/>
              </w:rPr>
            </w:pPr>
            <w:r w:rsidRPr="00EF5447">
              <w:rPr>
                <w:lang w:eastAsia="ko-KR"/>
              </w:rPr>
              <w:t>IMD3</w:t>
            </w:r>
          </w:p>
        </w:tc>
      </w:tr>
      <w:tr w:rsidR="006F4585" w:rsidRPr="00EF5447" w14:paraId="36A5FAF1" w14:textId="77777777" w:rsidTr="008759DB">
        <w:trPr>
          <w:trHeight w:val="54"/>
          <w:jc w:val="center"/>
        </w:trPr>
        <w:tc>
          <w:tcPr>
            <w:tcW w:w="2258" w:type="dxa"/>
            <w:tcBorders>
              <w:top w:val="nil"/>
              <w:bottom w:val="nil"/>
            </w:tcBorders>
            <w:shd w:val="clear" w:color="auto" w:fill="auto"/>
          </w:tcPr>
          <w:p w14:paraId="3AFC1DAB" w14:textId="77777777" w:rsidR="006F4585" w:rsidRDefault="006F4585" w:rsidP="008759DB">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750B09B3" w14:textId="77777777" w:rsidR="006F4585" w:rsidRPr="00EF5447" w:rsidRDefault="006F4585" w:rsidP="008759DB">
            <w:pPr>
              <w:pStyle w:val="TAC"/>
              <w:rPr>
                <w:rFonts w:eastAsia="MS Mincho"/>
              </w:rPr>
            </w:pPr>
            <w:r w:rsidRPr="000924B2">
              <w:rPr>
                <w:rFonts w:eastAsia="MS Mincho"/>
              </w:rPr>
              <w:t>DC_3A-7A_n77(3A)</w:t>
            </w:r>
          </w:p>
        </w:tc>
        <w:tc>
          <w:tcPr>
            <w:tcW w:w="867" w:type="dxa"/>
            <w:shd w:val="clear" w:color="auto" w:fill="auto"/>
          </w:tcPr>
          <w:p w14:paraId="43801D66" w14:textId="77777777" w:rsidR="006F4585" w:rsidRPr="00EF5447" w:rsidRDefault="006F4585" w:rsidP="008759DB">
            <w:pPr>
              <w:pStyle w:val="TAC"/>
              <w:rPr>
                <w:rFonts w:eastAsia="MS Mincho"/>
              </w:rPr>
            </w:pPr>
            <w:r w:rsidRPr="00EF5447">
              <w:rPr>
                <w:rFonts w:cs="Arial"/>
                <w:lang w:eastAsia="zh-TW"/>
              </w:rPr>
              <w:t>7</w:t>
            </w:r>
          </w:p>
        </w:tc>
        <w:tc>
          <w:tcPr>
            <w:tcW w:w="1167" w:type="dxa"/>
            <w:shd w:val="clear" w:color="auto" w:fill="auto"/>
            <w:noWrap/>
          </w:tcPr>
          <w:p w14:paraId="24F4B82F" w14:textId="77777777" w:rsidR="006F4585" w:rsidRPr="00EF5447" w:rsidRDefault="006F4585" w:rsidP="008759DB">
            <w:pPr>
              <w:pStyle w:val="TAC"/>
              <w:rPr>
                <w:rFonts w:eastAsia="MS Mincho"/>
              </w:rPr>
            </w:pPr>
            <w:r w:rsidRPr="00EF5447">
              <w:rPr>
                <w:rFonts w:cs="Arial"/>
                <w:lang w:eastAsia="zh-TW"/>
              </w:rPr>
              <w:t>2565</w:t>
            </w:r>
          </w:p>
        </w:tc>
        <w:tc>
          <w:tcPr>
            <w:tcW w:w="746" w:type="dxa"/>
            <w:shd w:val="clear" w:color="auto" w:fill="auto"/>
            <w:noWrap/>
          </w:tcPr>
          <w:p w14:paraId="5B4AACA7" w14:textId="77777777" w:rsidR="006F4585" w:rsidRPr="00EF5447" w:rsidRDefault="006F4585" w:rsidP="008759DB">
            <w:pPr>
              <w:pStyle w:val="TAC"/>
              <w:rPr>
                <w:rFonts w:eastAsia="MS Mincho"/>
              </w:rPr>
            </w:pPr>
            <w:r w:rsidRPr="00EF5447">
              <w:rPr>
                <w:rFonts w:eastAsia="Malgun Gothic" w:cs="Arial"/>
                <w:lang w:eastAsia="ko-KR"/>
              </w:rPr>
              <w:t>5</w:t>
            </w:r>
          </w:p>
        </w:tc>
        <w:tc>
          <w:tcPr>
            <w:tcW w:w="2266" w:type="dxa"/>
            <w:shd w:val="clear" w:color="auto" w:fill="auto"/>
            <w:noWrap/>
          </w:tcPr>
          <w:p w14:paraId="5ACE6ABE" w14:textId="77777777" w:rsidR="006F4585" w:rsidRPr="00EF5447" w:rsidRDefault="006F4585" w:rsidP="008759DB">
            <w:pPr>
              <w:pStyle w:val="TAC"/>
              <w:rPr>
                <w:rFonts w:eastAsia="MS Mincho"/>
              </w:rPr>
            </w:pPr>
            <w:r w:rsidRPr="00EF5447">
              <w:rPr>
                <w:rFonts w:eastAsia="Malgun Gothic" w:cs="Arial"/>
                <w:lang w:eastAsia="ko-KR"/>
              </w:rPr>
              <w:t>25</w:t>
            </w:r>
          </w:p>
        </w:tc>
        <w:tc>
          <w:tcPr>
            <w:tcW w:w="1323" w:type="dxa"/>
            <w:shd w:val="clear" w:color="auto" w:fill="auto"/>
            <w:noWrap/>
          </w:tcPr>
          <w:p w14:paraId="3BE1E054" w14:textId="77777777" w:rsidR="006F4585" w:rsidRPr="00EF5447" w:rsidRDefault="006F4585" w:rsidP="008759DB">
            <w:pPr>
              <w:pStyle w:val="TAC"/>
              <w:rPr>
                <w:rFonts w:eastAsia="MS Mincho"/>
              </w:rPr>
            </w:pPr>
            <w:r w:rsidRPr="00EF5447">
              <w:rPr>
                <w:rFonts w:cs="Arial"/>
                <w:lang w:eastAsia="zh-TW"/>
              </w:rPr>
              <w:t>2685</w:t>
            </w:r>
          </w:p>
        </w:tc>
        <w:tc>
          <w:tcPr>
            <w:tcW w:w="857" w:type="dxa"/>
            <w:shd w:val="clear" w:color="auto" w:fill="auto"/>
          </w:tcPr>
          <w:p w14:paraId="6367C02B"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E4420AB" w14:textId="77777777" w:rsidR="006F4585" w:rsidRPr="00EF5447" w:rsidRDefault="006F4585" w:rsidP="008759DB">
            <w:pPr>
              <w:pStyle w:val="TAC"/>
            </w:pPr>
            <w:r w:rsidRPr="00EF5447">
              <w:rPr>
                <w:lang w:eastAsia="ko-KR"/>
              </w:rPr>
              <w:t>N/A</w:t>
            </w:r>
          </w:p>
        </w:tc>
      </w:tr>
      <w:tr w:rsidR="006F4585" w:rsidRPr="00EF5447" w14:paraId="4989AEBC" w14:textId="77777777" w:rsidTr="008759DB">
        <w:trPr>
          <w:trHeight w:val="54"/>
          <w:jc w:val="center"/>
        </w:trPr>
        <w:tc>
          <w:tcPr>
            <w:tcW w:w="2258" w:type="dxa"/>
            <w:tcBorders>
              <w:top w:val="nil"/>
              <w:bottom w:val="nil"/>
            </w:tcBorders>
            <w:shd w:val="clear" w:color="auto" w:fill="auto"/>
          </w:tcPr>
          <w:p w14:paraId="1898B995" w14:textId="77777777" w:rsidR="006F4585" w:rsidRPr="00EF5447" w:rsidRDefault="006F4585" w:rsidP="008759DB">
            <w:pPr>
              <w:pStyle w:val="TAC"/>
              <w:rPr>
                <w:rFonts w:eastAsia="MS Mincho"/>
              </w:rPr>
            </w:pPr>
            <w:r>
              <w:rPr>
                <w:rFonts w:eastAsia="Malgun Gothic" w:hint="eastAsia"/>
                <w:lang w:eastAsia="ko-KR"/>
              </w:rPr>
              <w:t>DC_3A-7A-7A_n77(2A)</w:t>
            </w:r>
          </w:p>
        </w:tc>
        <w:tc>
          <w:tcPr>
            <w:tcW w:w="867" w:type="dxa"/>
            <w:shd w:val="clear" w:color="auto" w:fill="auto"/>
          </w:tcPr>
          <w:p w14:paraId="36144E4A" w14:textId="77777777" w:rsidR="006F4585" w:rsidRPr="00EF5447" w:rsidRDefault="006F4585" w:rsidP="008759DB">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440C3976" w14:textId="77777777" w:rsidR="006F4585" w:rsidRPr="00EF5447" w:rsidRDefault="006F4585" w:rsidP="008759DB">
            <w:pPr>
              <w:pStyle w:val="TAC"/>
              <w:rPr>
                <w:rFonts w:eastAsia="MS Mincho"/>
              </w:rPr>
            </w:pPr>
            <w:r w:rsidRPr="00EF5447">
              <w:rPr>
                <w:rFonts w:cs="Arial"/>
                <w:lang w:eastAsia="zh-TW"/>
              </w:rPr>
              <w:t>3310</w:t>
            </w:r>
          </w:p>
        </w:tc>
        <w:tc>
          <w:tcPr>
            <w:tcW w:w="746" w:type="dxa"/>
            <w:shd w:val="clear" w:color="auto" w:fill="auto"/>
            <w:noWrap/>
          </w:tcPr>
          <w:p w14:paraId="24052FC6"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7606727A" w14:textId="77777777" w:rsidR="006F4585" w:rsidRPr="00EF5447" w:rsidRDefault="006F4585" w:rsidP="008759DB">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7062B152" w14:textId="77777777" w:rsidR="006F4585" w:rsidRPr="00EF5447" w:rsidRDefault="006F4585" w:rsidP="008759DB">
            <w:pPr>
              <w:pStyle w:val="TAC"/>
              <w:rPr>
                <w:rFonts w:eastAsia="MS Mincho"/>
              </w:rPr>
            </w:pPr>
            <w:r w:rsidRPr="00EF5447">
              <w:rPr>
                <w:rFonts w:cs="Arial"/>
                <w:lang w:eastAsia="zh-TW"/>
              </w:rPr>
              <w:t>3310</w:t>
            </w:r>
          </w:p>
        </w:tc>
        <w:tc>
          <w:tcPr>
            <w:tcW w:w="857" w:type="dxa"/>
            <w:shd w:val="clear" w:color="auto" w:fill="auto"/>
          </w:tcPr>
          <w:p w14:paraId="15399280"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CB5E7C7" w14:textId="77777777" w:rsidR="006F4585" w:rsidRPr="00EF5447" w:rsidRDefault="006F4585" w:rsidP="008759DB">
            <w:pPr>
              <w:pStyle w:val="TAC"/>
            </w:pPr>
            <w:r w:rsidRPr="00EF5447">
              <w:rPr>
                <w:lang w:eastAsia="ko-KR"/>
              </w:rPr>
              <w:t>N/A</w:t>
            </w:r>
          </w:p>
        </w:tc>
      </w:tr>
      <w:tr w:rsidR="006F4585" w:rsidRPr="00EF5447" w14:paraId="3B426C8D" w14:textId="77777777" w:rsidTr="008759DB">
        <w:trPr>
          <w:trHeight w:val="54"/>
          <w:jc w:val="center"/>
        </w:trPr>
        <w:tc>
          <w:tcPr>
            <w:tcW w:w="2258" w:type="dxa"/>
            <w:tcBorders>
              <w:top w:val="nil"/>
              <w:bottom w:val="nil"/>
            </w:tcBorders>
            <w:shd w:val="clear" w:color="auto" w:fill="auto"/>
          </w:tcPr>
          <w:p w14:paraId="42013C49" w14:textId="77777777" w:rsidR="006F4585" w:rsidRPr="00EF5447" w:rsidRDefault="006F4585" w:rsidP="008759DB">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44729C21" w14:textId="77777777" w:rsidR="006F4585" w:rsidRPr="00EF5447" w:rsidRDefault="006F4585" w:rsidP="008759DB">
            <w:pPr>
              <w:pStyle w:val="TAC"/>
              <w:rPr>
                <w:rFonts w:eastAsia="MS Mincho"/>
              </w:rPr>
            </w:pPr>
            <w:r w:rsidRPr="00EF5447">
              <w:rPr>
                <w:rFonts w:cs="Arial"/>
                <w:lang w:eastAsia="zh-TW"/>
              </w:rPr>
              <w:t>3</w:t>
            </w:r>
          </w:p>
        </w:tc>
        <w:tc>
          <w:tcPr>
            <w:tcW w:w="1167" w:type="dxa"/>
            <w:shd w:val="clear" w:color="auto" w:fill="auto"/>
            <w:noWrap/>
          </w:tcPr>
          <w:p w14:paraId="7BDC6F22" w14:textId="77777777" w:rsidR="006F4585" w:rsidRPr="00EF5447" w:rsidRDefault="006F4585" w:rsidP="008759DB">
            <w:pPr>
              <w:pStyle w:val="TAC"/>
              <w:rPr>
                <w:rFonts w:eastAsia="MS Mincho"/>
              </w:rPr>
            </w:pPr>
            <w:r w:rsidRPr="00EF5447">
              <w:rPr>
                <w:rFonts w:cs="Arial"/>
                <w:lang w:eastAsia="zh-TW"/>
              </w:rPr>
              <w:t>1725</w:t>
            </w:r>
          </w:p>
        </w:tc>
        <w:tc>
          <w:tcPr>
            <w:tcW w:w="746" w:type="dxa"/>
            <w:shd w:val="clear" w:color="auto" w:fill="auto"/>
            <w:noWrap/>
          </w:tcPr>
          <w:p w14:paraId="52A060B0"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6DAA2B28"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34469AF6" w14:textId="77777777" w:rsidR="006F4585" w:rsidRPr="00EF5447" w:rsidRDefault="006F4585" w:rsidP="008759DB">
            <w:pPr>
              <w:pStyle w:val="TAC"/>
              <w:rPr>
                <w:rFonts w:eastAsia="MS Mincho"/>
              </w:rPr>
            </w:pPr>
            <w:r w:rsidRPr="00EF5447">
              <w:rPr>
                <w:rFonts w:cs="Arial"/>
                <w:lang w:eastAsia="zh-TW"/>
              </w:rPr>
              <w:t>1820</w:t>
            </w:r>
          </w:p>
        </w:tc>
        <w:tc>
          <w:tcPr>
            <w:tcW w:w="857" w:type="dxa"/>
            <w:shd w:val="clear" w:color="auto" w:fill="auto"/>
          </w:tcPr>
          <w:p w14:paraId="13B3ABE8" w14:textId="77777777" w:rsidR="006F4585" w:rsidRPr="00EF5447" w:rsidRDefault="006F4585" w:rsidP="008759DB">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6ED6A344" w14:textId="77777777" w:rsidR="006F4585" w:rsidRPr="00EF5447" w:rsidRDefault="006F4585" w:rsidP="008759DB">
            <w:pPr>
              <w:pStyle w:val="TAC"/>
              <w:rPr>
                <w:lang w:eastAsia="zh-TW"/>
              </w:rPr>
            </w:pPr>
            <w:r w:rsidRPr="00EF5447">
              <w:rPr>
                <w:lang w:eastAsia="ko-KR"/>
              </w:rPr>
              <w:t>IMD</w:t>
            </w:r>
            <w:r w:rsidRPr="00EF5447">
              <w:rPr>
                <w:lang w:eastAsia="zh-TW"/>
              </w:rPr>
              <w:t>4</w:t>
            </w:r>
          </w:p>
        </w:tc>
      </w:tr>
      <w:tr w:rsidR="006F4585" w:rsidRPr="00EF5447" w14:paraId="5FCD3C61" w14:textId="77777777" w:rsidTr="008759DB">
        <w:trPr>
          <w:trHeight w:val="54"/>
          <w:jc w:val="center"/>
        </w:trPr>
        <w:tc>
          <w:tcPr>
            <w:tcW w:w="2258" w:type="dxa"/>
            <w:tcBorders>
              <w:top w:val="nil"/>
              <w:bottom w:val="nil"/>
            </w:tcBorders>
            <w:shd w:val="clear" w:color="auto" w:fill="auto"/>
          </w:tcPr>
          <w:p w14:paraId="7E4B3902" w14:textId="77777777" w:rsidR="006F4585" w:rsidRPr="00EF5447" w:rsidRDefault="006F4585" w:rsidP="008759DB">
            <w:pPr>
              <w:pStyle w:val="TAC"/>
              <w:rPr>
                <w:rFonts w:eastAsia="MS Mincho"/>
              </w:rPr>
            </w:pPr>
          </w:p>
        </w:tc>
        <w:tc>
          <w:tcPr>
            <w:tcW w:w="867" w:type="dxa"/>
            <w:shd w:val="clear" w:color="auto" w:fill="auto"/>
          </w:tcPr>
          <w:p w14:paraId="26D6EF20" w14:textId="77777777" w:rsidR="006F4585" w:rsidRPr="00EF5447" w:rsidRDefault="006F4585" w:rsidP="008759DB">
            <w:pPr>
              <w:pStyle w:val="TAC"/>
              <w:rPr>
                <w:rFonts w:eastAsia="MS Mincho"/>
              </w:rPr>
            </w:pPr>
            <w:r w:rsidRPr="00EF5447">
              <w:rPr>
                <w:rFonts w:cs="Arial"/>
                <w:lang w:eastAsia="zh-TW"/>
              </w:rPr>
              <w:t>7</w:t>
            </w:r>
          </w:p>
        </w:tc>
        <w:tc>
          <w:tcPr>
            <w:tcW w:w="1167" w:type="dxa"/>
            <w:shd w:val="clear" w:color="auto" w:fill="auto"/>
            <w:noWrap/>
          </w:tcPr>
          <w:p w14:paraId="1EA05999" w14:textId="77777777" w:rsidR="006F4585" w:rsidRPr="00EF5447" w:rsidRDefault="006F4585" w:rsidP="008759DB">
            <w:pPr>
              <w:pStyle w:val="TAC"/>
              <w:rPr>
                <w:rFonts w:eastAsia="MS Mincho"/>
              </w:rPr>
            </w:pPr>
            <w:r w:rsidRPr="00EF5447">
              <w:rPr>
                <w:rFonts w:cs="Arial"/>
                <w:lang w:eastAsia="zh-TW"/>
              </w:rPr>
              <w:t>2565</w:t>
            </w:r>
          </w:p>
        </w:tc>
        <w:tc>
          <w:tcPr>
            <w:tcW w:w="746" w:type="dxa"/>
            <w:shd w:val="clear" w:color="auto" w:fill="auto"/>
            <w:noWrap/>
          </w:tcPr>
          <w:p w14:paraId="0899F430"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1539925B"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5CB07A62" w14:textId="77777777" w:rsidR="006F4585" w:rsidRPr="00EF5447" w:rsidRDefault="006F4585" w:rsidP="008759DB">
            <w:pPr>
              <w:pStyle w:val="TAC"/>
              <w:rPr>
                <w:rFonts w:eastAsia="MS Mincho"/>
              </w:rPr>
            </w:pPr>
            <w:r w:rsidRPr="00EF5447">
              <w:rPr>
                <w:rFonts w:cs="Arial"/>
                <w:lang w:eastAsia="zh-TW"/>
              </w:rPr>
              <w:t>2685</w:t>
            </w:r>
          </w:p>
        </w:tc>
        <w:tc>
          <w:tcPr>
            <w:tcW w:w="857" w:type="dxa"/>
            <w:shd w:val="clear" w:color="auto" w:fill="auto"/>
          </w:tcPr>
          <w:p w14:paraId="7953ECD2"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3B131B9" w14:textId="77777777" w:rsidR="006F4585" w:rsidRPr="00EF5447" w:rsidRDefault="006F4585" w:rsidP="008759DB">
            <w:pPr>
              <w:pStyle w:val="TAC"/>
            </w:pPr>
            <w:r w:rsidRPr="00EF5447">
              <w:rPr>
                <w:lang w:eastAsia="ko-KR"/>
              </w:rPr>
              <w:t>N/A</w:t>
            </w:r>
          </w:p>
        </w:tc>
      </w:tr>
      <w:tr w:rsidR="006F4585" w:rsidRPr="00EF5447" w14:paraId="0F4133DB" w14:textId="77777777" w:rsidTr="008759DB">
        <w:trPr>
          <w:trHeight w:val="54"/>
          <w:jc w:val="center"/>
        </w:trPr>
        <w:tc>
          <w:tcPr>
            <w:tcW w:w="2258" w:type="dxa"/>
            <w:tcBorders>
              <w:top w:val="nil"/>
              <w:bottom w:val="nil"/>
            </w:tcBorders>
            <w:shd w:val="clear" w:color="auto" w:fill="auto"/>
          </w:tcPr>
          <w:p w14:paraId="5F923B97" w14:textId="77777777" w:rsidR="006F4585" w:rsidRPr="00EF5447" w:rsidRDefault="006F4585" w:rsidP="008759DB">
            <w:pPr>
              <w:pStyle w:val="TAC"/>
              <w:rPr>
                <w:rFonts w:eastAsia="MS Mincho"/>
              </w:rPr>
            </w:pPr>
          </w:p>
        </w:tc>
        <w:tc>
          <w:tcPr>
            <w:tcW w:w="867" w:type="dxa"/>
            <w:shd w:val="clear" w:color="auto" w:fill="auto"/>
          </w:tcPr>
          <w:p w14:paraId="0804EE58" w14:textId="77777777" w:rsidR="006F4585" w:rsidRPr="00EF5447" w:rsidRDefault="006F4585" w:rsidP="008759DB">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40385B51" w14:textId="77777777" w:rsidR="006F4585" w:rsidRPr="00EF5447" w:rsidRDefault="006F4585" w:rsidP="008759DB">
            <w:pPr>
              <w:pStyle w:val="TAC"/>
              <w:rPr>
                <w:rFonts w:eastAsia="MS Mincho"/>
              </w:rPr>
            </w:pPr>
            <w:r w:rsidRPr="00EF5447">
              <w:rPr>
                <w:rFonts w:cs="Arial"/>
                <w:lang w:eastAsia="zh-TW"/>
              </w:rPr>
              <w:t>3475</w:t>
            </w:r>
          </w:p>
        </w:tc>
        <w:tc>
          <w:tcPr>
            <w:tcW w:w="746" w:type="dxa"/>
            <w:shd w:val="clear" w:color="auto" w:fill="auto"/>
            <w:noWrap/>
          </w:tcPr>
          <w:p w14:paraId="4D1418DA" w14:textId="77777777" w:rsidR="006F4585" w:rsidRPr="00EF5447" w:rsidRDefault="006F4585" w:rsidP="008759DB">
            <w:pPr>
              <w:pStyle w:val="TAC"/>
              <w:rPr>
                <w:rFonts w:eastAsia="MS Mincho"/>
              </w:rPr>
            </w:pPr>
            <w:r w:rsidRPr="00EF5447">
              <w:rPr>
                <w:rFonts w:cs="Arial"/>
                <w:lang w:eastAsia="zh-CN"/>
              </w:rPr>
              <w:t>10</w:t>
            </w:r>
          </w:p>
        </w:tc>
        <w:tc>
          <w:tcPr>
            <w:tcW w:w="2266" w:type="dxa"/>
            <w:shd w:val="clear" w:color="auto" w:fill="auto"/>
            <w:noWrap/>
          </w:tcPr>
          <w:p w14:paraId="170A48A7" w14:textId="77777777" w:rsidR="006F4585" w:rsidRPr="00EF5447" w:rsidRDefault="006F4585" w:rsidP="008759DB">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0091DFE6" w14:textId="77777777" w:rsidR="006F4585" w:rsidRPr="00EF5447" w:rsidRDefault="006F4585" w:rsidP="008759DB">
            <w:pPr>
              <w:pStyle w:val="TAC"/>
              <w:rPr>
                <w:rFonts w:eastAsia="MS Mincho"/>
              </w:rPr>
            </w:pPr>
            <w:r w:rsidRPr="00EF5447">
              <w:rPr>
                <w:rFonts w:cs="Arial"/>
                <w:lang w:eastAsia="zh-TW"/>
              </w:rPr>
              <w:t>3475</w:t>
            </w:r>
          </w:p>
        </w:tc>
        <w:tc>
          <w:tcPr>
            <w:tcW w:w="857" w:type="dxa"/>
            <w:shd w:val="clear" w:color="auto" w:fill="auto"/>
          </w:tcPr>
          <w:p w14:paraId="77473AFD"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2AF0436" w14:textId="77777777" w:rsidR="006F4585" w:rsidRPr="00EF5447" w:rsidRDefault="006F4585" w:rsidP="008759DB">
            <w:pPr>
              <w:pStyle w:val="TAC"/>
            </w:pPr>
            <w:r w:rsidRPr="00EF5447">
              <w:rPr>
                <w:lang w:eastAsia="ko-KR"/>
              </w:rPr>
              <w:t>N/A</w:t>
            </w:r>
          </w:p>
        </w:tc>
      </w:tr>
      <w:tr w:rsidR="006F4585" w:rsidRPr="00EF5447" w14:paraId="3F7AF37A" w14:textId="77777777" w:rsidTr="008759DB">
        <w:trPr>
          <w:trHeight w:val="54"/>
          <w:jc w:val="center"/>
        </w:trPr>
        <w:tc>
          <w:tcPr>
            <w:tcW w:w="2258" w:type="dxa"/>
            <w:tcBorders>
              <w:top w:val="nil"/>
              <w:bottom w:val="nil"/>
            </w:tcBorders>
            <w:shd w:val="clear" w:color="auto" w:fill="auto"/>
          </w:tcPr>
          <w:p w14:paraId="536F20C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949DA1E" w14:textId="77777777" w:rsidR="006F4585" w:rsidRPr="00EF5447" w:rsidRDefault="006F4585" w:rsidP="008759DB">
            <w:pPr>
              <w:pStyle w:val="TAC"/>
              <w:rPr>
                <w:rFonts w:eastAsia="MS Mincho"/>
              </w:rPr>
            </w:pPr>
            <w:r w:rsidRPr="00EF5447">
              <w:rPr>
                <w:rFonts w:cs="Arial"/>
                <w:lang w:eastAsia="zh-TW"/>
              </w:rPr>
              <w:t>3</w:t>
            </w:r>
          </w:p>
        </w:tc>
        <w:tc>
          <w:tcPr>
            <w:tcW w:w="1167" w:type="dxa"/>
            <w:shd w:val="clear" w:color="auto" w:fill="auto"/>
            <w:noWrap/>
          </w:tcPr>
          <w:p w14:paraId="5141B0F3" w14:textId="77777777" w:rsidR="006F4585" w:rsidRPr="00EF5447" w:rsidRDefault="006F4585" w:rsidP="008759DB">
            <w:pPr>
              <w:pStyle w:val="TAC"/>
              <w:rPr>
                <w:rFonts w:eastAsia="MS Mincho"/>
              </w:rPr>
            </w:pPr>
            <w:r w:rsidRPr="00EF5447">
              <w:rPr>
                <w:rFonts w:eastAsia="Malgun Gothic" w:cs="Arial"/>
                <w:lang w:eastAsia="ko-KR"/>
              </w:rPr>
              <w:t>1715</w:t>
            </w:r>
          </w:p>
        </w:tc>
        <w:tc>
          <w:tcPr>
            <w:tcW w:w="746" w:type="dxa"/>
            <w:shd w:val="clear" w:color="auto" w:fill="auto"/>
            <w:noWrap/>
          </w:tcPr>
          <w:p w14:paraId="602E4460" w14:textId="77777777" w:rsidR="006F4585" w:rsidRPr="00EF5447" w:rsidRDefault="006F4585" w:rsidP="008759DB">
            <w:pPr>
              <w:pStyle w:val="TAC"/>
              <w:rPr>
                <w:rFonts w:eastAsia="MS Mincho"/>
              </w:rPr>
            </w:pPr>
            <w:r w:rsidRPr="00EF5447">
              <w:rPr>
                <w:rFonts w:eastAsia="Malgun Gothic" w:cs="Arial"/>
                <w:lang w:eastAsia="ko-KR"/>
              </w:rPr>
              <w:t>5</w:t>
            </w:r>
          </w:p>
        </w:tc>
        <w:tc>
          <w:tcPr>
            <w:tcW w:w="2266" w:type="dxa"/>
            <w:shd w:val="clear" w:color="auto" w:fill="auto"/>
            <w:noWrap/>
          </w:tcPr>
          <w:p w14:paraId="6A01F881" w14:textId="77777777" w:rsidR="006F4585" w:rsidRPr="00EF5447" w:rsidRDefault="006F4585" w:rsidP="008759DB">
            <w:pPr>
              <w:pStyle w:val="TAC"/>
              <w:rPr>
                <w:rFonts w:eastAsia="MS Mincho"/>
              </w:rPr>
            </w:pPr>
            <w:r w:rsidRPr="00EF5447">
              <w:rPr>
                <w:rFonts w:eastAsia="Malgun Gothic" w:cs="Arial"/>
                <w:lang w:eastAsia="ko-KR"/>
              </w:rPr>
              <w:t>25</w:t>
            </w:r>
          </w:p>
        </w:tc>
        <w:tc>
          <w:tcPr>
            <w:tcW w:w="1323" w:type="dxa"/>
            <w:shd w:val="clear" w:color="auto" w:fill="auto"/>
            <w:noWrap/>
          </w:tcPr>
          <w:p w14:paraId="68A760B3" w14:textId="77777777" w:rsidR="006F4585" w:rsidRPr="00EF5447" w:rsidRDefault="006F4585" w:rsidP="008759DB">
            <w:pPr>
              <w:pStyle w:val="TAC"/>
              <w:rPr>
                <w:rFonts w:eastAsia="MS Mincho"/>
              </w:rPr>
            </w:pPr>
            <w:r w:rsidRPr="00EF5447">
              <w:rPr>
                <w:rFonts w:eastAsia="Malgun Gothic" w:cs="Arial"/>
                <w:lang w:eastAsia="ko-KR"/>
              </w:rPr>
              <w:t>1810</w:t>
            </w:r>
          </w:p>
        </w:tc>
        <w:tc>
          <w:tcPr>
            <w:tcW w:w="857" w:type="dxa"/>
            <w:shd w:val="clear" w:color="auto" w:fill="auto"/>
          </w:tcPr>
          <w:p w14:paraId="7835AC2F"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E1B7C43" w14:textId="77777777" w:rsidR="006F4585" w:rsidRPr="00EF5447" w:rsidRDefault="006F4585" w:rsidP="008759DB">
            <w:pPr>
              <w:pStyle w:val="TAC"/>
            </w:pPr>
            <w:r w:rsidRPr="00EF5447">
              <w:rPr>
                <w:lang w:eastAsia="ko-KR"/>
              </w:rPr>
              <w:t>N/A</w:t>
            </w:r>
          </w:p>
        </w:tc>
      </w:tr>
      <w:tr w:rsidR="006F4585" w:rsidRPr="00EF5447" w14:paraId="4B7D131E" w14:textId="77777777" w:rsidTr="008759DB">
        <w:trPr>
          <w:trHeight w:val="54"/>
          <w:jc w:val="center"/>
        </w:trPr>
        <w:tc>
          <w:tcPr>
            <w:tcW w:w="2258" w:type="dxa"/>
            <w:tcBorders>
              <w:top w:val="nil"/>
              <w:bottom w:val="nil"/>
            </w:tcBorders>
            <w:shd w:val="clear" w:color="auto" w:fill="auto"/>
          </w:tcPr>
          <w:p w14:paraId="6ADB60B1" w14:textId="77777777" w:rsidR="006F4585" w:rsidRPr="00EF5447" w:rsidRDefault="006F4585" w:rsidP="008759DB">
            <w:pPr>
              <w:pStyle w:val="TAC"/>
              <w:rPr>
                <w:rFonts w:eastAsia="MS Mincho"/>
              </w:rPr>
            </w:pPr>
          </w:p>
        </w:tc>
        <w:tc>
          <w:tcPr>
            <w:tcW w:w="867" w:type="dxa"/>
            <w:shd w:val="clear" w:color="auto" w:fill="auto"/>
          </w:tcPr>
          <w:p w14:paraId="7D194A2D" w14:textId="77777777" w:rsidR="006F4585" w:rsidRPr="00EF5447" w:rsidRDefault="006F4585" w:rsidP="008759DB">
            <w:pPr>
              <w:pStyle w:val="TAC"/>
              <w:rPr>
                <w:rFonts w:eastAsia="MS Mincho"/>
              </w:rPr>
            </w:pPr>
            <w:r w:rsidRPr="00EF5447">
              <w:rPr>
                <w:rFonts w:cs="Arial"/>
                <w:lang w:eastAsia="zh-TW"/>
              </w:rPr>
              <w:t>7</w:t>
            </w:r>
          </w:p>
        </w:tc>
        <w:tc>
          <w:tcPr>
            <w:tcW w:w="1167" w:type="dxa"/>
            <w:shd w:val="clear" w:color="auto" w:fill="auto"/>
            <w:noWrap/>
          </w:tcPr>
          <w:p w14:paraId="4E3FA57F" w14:textId="77777777" w:rsidR="006F4585" w:rsidRPr="00EF5447" w:rsidRDefault="006F4585" w:rsidP="008759DB">
            <w:pPr>
              <w:pStyle w:val="TAC"/>
              <w:rPr>
                <w:rFonts w:eastAsia="MS Mincho"/>
              </w:rPr>
            </w:pPr>
            <w:r w:rsidRPr="00EF5447">
              <w:rPr>
                <w:rFonts w:eastAsia="Malgun Gothic" w:cs="Arial"/>
                <w:lang w:eastAsia="ko-KR"/>
              </w:rPr>
              <w:t>2550</w:t>
            </w:r>
          </w:p>
        </w:tc>
        <w:tc>
          <w:tcPr>
            <w:tcW w:w="746" w:type="dxa"/>
            <w:shd w:val="clear" w:color="auto" w:fill="auto"/>
            <w:noWrap/>
          </w:tcPr>
          <w:p w14:paraId="7ABCCA6E" w14:textId="77777777" w:rsidR="006F4585" w:rsidRPr="00EF5447" w:rsidRDefault="006F4585" w:rsidP="008759DB">
            <w:pPr>
              <w:pStyle w:val="TAC"/>
              <w:rPr>
                <w:rFonts w:eastAsia="MS Mincho"/>
              </w:rPr>
            </w:pPr>
            <w:r w:rsidRPr="00EF5447">
              <w:rPr>
                <w:rFonts w:eastAsia="Malgun Gothic" w:cs="Arial"/>
                <w:lang w:eastAsia="ko-KR"/>
              </w:rPr>
              <w:t>5</w:t>
            </w:r>
          </w:p>
        </w:tc>
        <w:tc>
          <w:tcPr>
            <w:tcW w:w="2266" w:type="dxa"/>
            <w:shd w:val="clear" w:color="auto" w:fill="auto"/>
            <w:noWrap/>
          </w:tcPr>
          <w:p w14:paraId="37AEE13C" w14:textId="77777777" w:rsidR="006F4585" w:rsidRPr="00EF5447" w:rsidRDefault="006F4585" w:rsidP="008759DB">
            <w:pPr>
              <w:pStyle w:val="TAC"/>
              <w:rPr>
                <w:rFonts w:eastAsia="MS Mincho"/>
              </w:rPr>
            </w:pPr>
            <w:r w:rsidRPr="00EF5447">
              <w:rPr>
                <w:rFonts w:eastAsia="Malgun Gothic" w:cs="Arial"/>
                <w:lang w:eastAsia="ko-KR"/>
              </w:rPr>
              <w:t>25</w:t>
            </w:r>
          </w:p>
        </w:tc>
        <w:tc>
          <w:tcPr>
            <w:tcW w:w="1323" w:type="dxa"/>
            <w:shd w:val="clear" w:color="auto" w:fill="auto"/>
            <w:noWrap/>
          </w:tcPr>
          <w:p w14:paraId="4B039DA0" w14:textId="77777777" w:rsidR="006F4585" w:rsidRPr="00EF5447" w:rsidRDefault="006F4585" w:rsidP="008759DB">
            <w:pPr>
              <w:pStyle w:val="TAC"/>
              <w:rPr>
                <w:rFonts w:eastAsia="MS Mincho"/>
              </w:rPr>
            </w:pPr>
            <w:r w:rsidRPr="00EF5447">
              <w:rPr>
                <w:rFonts w:eastAsia="Malgun Gothic" w:cs="Arial"/>
                <w:lang w:eastAsia="ko-KR"/>
              </w:rPr>
              <w:t>2670</w:t>
            </w:r>
          </w:p>
        </w:tc>
        <w:tc>
          <w:tcPr>
            <w:tcW w:w="857" w:type="dxa"/>
            <w:shd w:val="clear" w:color="auto" w:fill="auto"/>
          </w:tcPr>
          <w:p w14:paraId="64C2F35E" w14:textId="77777777" w:rsidR="006F4585" w:rsidRPr="00EF5447" w:rsidRDefault="006F4585" w:rsidP="008759DB">
            <w:pPr>
              <w:pStyle w:val="TAC"/>
              <w:rPr>
                <w:rFonts w:eastAsia="Malgun Gothic"/>
                <w:lang w:eastAsia="ko-KR"/>
              </w:rPr>
            </w:pPr>
            <w:r w:rsidRPr="00EF5447">
              <w:rPr>
                <w:rFonts w:cs="Arial"/>
                <w:lang w:eastAsia="zh-TW"/>
              </w:rPr>
              <w:t>5.2</w:t>
            </w:r>
          </w:p>
        </w:tc>
        <w:tc>
          <w:tcPr>
            <w:tcW w:w="1248" w:type="dxa"/>
            <w:shd w:val="clear" w:color="auto" w:fill="auto"/>
          </w:tcPr>
          <w:p w14:paraId="25FF3ABC" w14:textId="77777777" w:rsidR="006F4585" w:rsidRPr="00EF5447" w:rsidRDefault="006F4585" w:rsidP="008759DB">
            <w:pPr>
              <w:pStyle w:val="TAC"/>
              <w:rPr>
                <w:lang w:eastAsia="zh-TW"/>
              </w:rPr>
            </w:pPr>
            <w:r w:rsidRPr="00EF5447">
              <w:rPr>
                <w:lang w:eastAsia="ko-KR"/>
              </w:rPr>
              <w:t>IMD</w:t>
            </w:r>
            <w:r w:rsidRPr="00EF5447">
              <w:rPr>
                <w:lang w:eastAsia="zh-TW"/>
              </w:rPr>
              <w:t>5</w:t>
            </w:r>
          </w:p>
        </w:tc>
      </w:tr>
      <w:tr w:rsidR="006F4585" w:rsidRPr="00EF5447" w14:paraId="394F35B2" w14:textId="77777777" w:rsidTr="008759DB">
        <w:trPr>
          <w:trHeight w:val="54"/>
          <w:jc w:val="center"/>
        </w:trPr>
        <w:tc>
          <w:tcPr>
            <w:tcW w:w="2258" w:type="dxa"/>
            <w:tcBorders>
              <w:top w:val="nil"/>
              <w:bottom w:val="nil"/>
            </w:tcBorders>
            <w:shd w:val="clear" w:color="auto" w:fill="auto"/>
          </w:tcPr>
          <w:p w14:paraId="1853310E" w14:textId="77777777" w:rsidR="006F4585" w:rsidRPr="00EF5447" w:rsidRDefault="006F4585" w:rsidP="008759DB">
            <w:pPr>
              <w:pStyle w:val="TAC"/>
              <w:rPr>
                <w:rFonts w:eastAsia="MS Mincho"/>
              </w:rPr>
            </w:pPr>
          </w:p>
        </w:tc>
        <w:tc>
          <w:tcPr>
            <w:tcW w:w="867" w:type="dxa"/>
            <w:shd w:val="clear" w:color="auto" w:fill="auto"/>
          </w:tcPr>
          <w:p w14:paraId="4A8DA0AE" w14:textId="77777777" w:rsidR="006F4585" w:rsidRPr="00EF5447" w:rsidRDefault="006F4585" w:rsidP="008759DB">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365A0EB3" w14:textId="77777777" w:rsidR="006F4585" w:rsidRPr="00EF5447" w:rsidRDefault="006F4585" w:rsidP="008759DB">
            <w:pPr>
              <w:pStyle w:val="TAC"/>
              <w:rPr>
                <w:rFonts w:eastAsia="MS Mincho"/>
              </w:rPr>
            </w:pPr>
            <w:r w:rsidRPr="00EF5447">
              <w:rPr>
                <w:rFonts w:eastAsia="Malgun Gothic" w:cs="Arial"/>
                <w:lang w:eastAsia="ko-KR"/>
              </w:rPr>
              <w:t>4190</w:t>
            </w:r>
          </w:p>
        </w:tc>
        <w:tc>
          <w:tcPr>
            <w:tcW w:w="746" w:type="dxa"/>
            <w:shd w:val="clear" w:color="auto" w:fill="auto"/>
            <w:noWrap/>
          </w:tcPr>
          <w:p w14:paraId="37F2BA8D" w14:textId="77777777" w:rsidR="006F4585" w:rsidRPr="00EF5447" w:rsidRDefault="006F4585" w:rsidP="008759DB">
            <w:pPr>
              <w:pStyle w:val="TAC"/>
              <w:rPr>
                <w:rFonts w:eastAsia="MS Mincho"/>
              </w:rPr>
            </w:pPr>
            <w:r w:rsidRPr="00EF5447">
              <w:rPr>
                <w:rFonts w:eastAsia="Malgun Gothic" w:cs="Arial"/>
                <w:lang w:eastAsia="ko-KR"/>
              </w:rPr>
              <w:t>10</w:t>
            </w:r>
          </w:p>
        </w:tc>
        <w:tc>
          <w:tcPr>
            <w:tcW w:w="2266" w:type="dxa"/>
            <w:shd w:val="clear" w:color="auto" w:fill="auto"/>
            <w:noWrap/>
          </w:tcPr>
          <w:p w14:paraId="75EB7EAC" w14:textId="77777777" w:rsidR="006F4585" w:rsidRPr="00EF5447" w:rsidRDefault="006F4585" w:rsidP="008759DB">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66678950" w14:textId="77777777" w:rsidR="006F4585" w:rsidRPr="00EF5447" w:rsidRDefault="006F4585" w:rsidP="008759DB">
            <w:pPr>
              <w:pStyle w:val="TAC"/>
              <w:rPr>
                <w:rFonts w:eastAsia="MS Mincho"/>
              </w:rPr>
            </w:pPr>
            <w:r w:rsidRPr="00EF5447">
              <w:rPr>
                <w:rFonts w:eastAsia="Malgun Gothic" w:cs="Arial"/>
                <w:lang w:eastAsia="ko-KR"/>
              </w:rPr>
              <w:t>4190</w:t>
            </w:r>
          </w:p>
        </w:tc>
        <w:tc>
          <w:tcPr>
            <w:tcW w:w="857" w:type="dxa"/>
            <w:shd w:val="clear" w:color="auto" w:fill="auto"/>
          </w:tcPr>
          <w:p w14:paraId="2D0BB395" w14:textId="77777777" w:rsidR="006F4585" w:rsidRPr="00EF5447" w:rsidRDefault="006F4585" w:rsidP="008759D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4F515B9" w14:textId="77777777" w:rsidR="006F4585" w:rsidRPr="00EF5447" w:rsidRDefault="006F4585" w:rsidP="008759DB">
            <w:pPr>
              <w:pStyle w:val="TAC"/>
            </w:pPr>
            <w:r w:rsidRPr="00EF5447">
              <w:rPr>
                <w:lang w:eastAsia="ko-KR"/>
              </w:rPr>
              <w:t>N/A</w:t>
            </w:r>
          </w:p>
        </w:tc>
      </w:tr>
      <w:tr w:rsidR="006F4585" w:rsidRPr="00EF5447" w14:paraId="1F2EBA45" w14:textId="77777777" w:rsidTr="008759DB">
        <w:trPr>
          <w:trHeight w:val="54"/>
          <w:jc w:val="center"/>
        </w:trPr>
        <w:tc>
          <w:tcPr>
            <w:tcW w:w="2258" w:type="dxa"/>
            <w:tcBorders>
              <w:top w:val="nil"/>
              <w:bottom w:val="nil"/>
            </w:tcBorders>
            <w:shd w:val="clear" w:color="auto" w:fill="auto"/>
          </w:tcPr>
          <w:p w14:paraId="2ECBBF3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9725FE4" w14:textId="77777777" w:rsidR="006F4585" w:rsidRPr="00EF5447" w:rsidRDefault="006F4585" w:rsidP="008759DB">
            <w:pPr>
              <w:pStyle w:val="TAC"/>
              <w:rPr>
                <w:rFonts w:eastAsia="MS Mincho"/>
              </w:rPr>
            </w:pPr>
            <w:r w:rsidRPr="00EF5447">
              <w:rPr>
                <w:rFonts w:cs="Arial"/>
                <w:lang w:eastAsia="zh-TW"/>
              </w:rPr>
              <w:t>3</w:t>
            </w:r>
          </w:p>
        </w:tc>
        <w:tc>
          <w:tcPr>
            <w:tcW w:w="1167" w:type="dxa"/>
            <w:shd w:val="clear" w:color="auto" w:fill="auto"/>
            <w:noWrap/>
          </w:tcPr>
          <w:p w14:paraId="13D5844C" w14:textId="77777777" w:rsidR="006F4585" w:rsidRPr="00EF5447" w:rsidRDefault="006F4585" w:rsidP="008759DB">
            <w:pPr>
              <w:pStyle w:val="TAC"/>
              <w:rPr>
                <w:rFonts w:eastAsia="MS Mincho"/>
              </w:rPr>
            </w:pPr>
            <w:r w:rsidRPr="00EF5447">
              <w:rPr>
                <w:rFonts w:eastAsia="Malgun Gothic" w:cs="Arial"/>
                <w:lang w:eastAsia="ko-KR"/>
              </w:rPr>
              <w:t>1720</w:t>
            </w:r>
          </w:p>
        </w:tc>
        <w:tc>
          <w:tcPr>
            <w:tcW w:w="746" w:type="dxa"/>
            <w:shd w:val="clear" w:color="auto" w:fill="auto"/>
            <w:noWrap/>
          </w:tcPr>
          <w:p w14:paraId="0141229E" w14:textId="77777777" w:rsidR="006F4585" w:rsidRPr="00EF5447" w:rsidRDefault="006F4585" w:rsidP="008759DB">
            <w:pPr>
              <w:pStyle w:val="TAC"/>
              <w:rPr>
                <w:rFonts w:eastAsia="MS Mincho"/>
              </w:rPr>
            </w:pPr>
            <w:r w:rsidRPr="00EF5447">
              <w:rPr>
                <w:rFonts w:cs="Arial"/>
                <w:lang w:eastAsia="zh-TW"/>
              </w:rPr>
              <w:t>5</w:t>
            </w:r>
          </w:p>
        </w:tc>
        <w:tc>
          <w:tcPr>
            <w:tcW w:w="2266" w:type="dxa"/>
            <w:shd w:val="clear" w:color="auto" w:fill="auto"/>
            <w:noWrap/>
          </w:tcPr>
          <w:p w14:paraId="3AD9B40E" w14:textId="77777777" w:rsidR="006F4585" w:rsidRPr="00EF5447" w:rsidRDefault="006F4585" w:rsidP="008759DB">
            <w:pPr>
              <w:pStyle w:val="TAC"/>
              <w:rPr>
                <w:rFonts w:eastAsia="MS Mincho"/>
              </w:rPr>
            </w:pPr>
            <w:r w:rsidRPr="00EF5447">
              <w:rPr>
                <w:rFonts w:cs="Arial"/>
                <w:lang w:eastAsia="zh-TW"/>
              </w:rPr>
              <w:t>25</w:t>
            </w:r>
          </w:p>
        </w:tc>
        <w:tc>
          <w:tcPr>
            <w:tcW w:w="1323" w:type="dxa"/>
            <w:shd w:val="clear" w:color="auto" w:fill="auto"/>
            <w:noWrap/>
          </w:tcPr>
          <w:p w14:paraId="4CDD60D1" w14:textId="77777777" w:rsidR="006F4585" w:rsidRPr="00EF5447" w:rsidRDefault="006F4585" w:rsidP="008759DB">
            <w:pPr>
              <w:pStyle w:val="TAC"/>
              <w:rPr>
                <w:rFonts w:eastAsia="MS Mincho"/>
              </w:rPr>
            </w:pPr>
            <w:r w:rsidRPr="00EF5447">
              <w:rPr>
                <w:rFonts w:eastAsia="Malgun Gothic" w:cs="Arial"/>
                <w:lang w:eastAsia="ko-KR"/>
              </w:rPr>
              <w:t>1815</w:t>
            </w:r>
          </w:p>
        </w:tc>
        <w:tc>
          <w:tcPr>
            <w:tcW w:w="857" w:type="dxa"/>
            <w:shd w:val="clear" w:color="auto" w:fill="auto"/>
          </w:tcPr>
          <w:p w14:paraId="63D80E29"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2A42BBC" w14:textId="77777777" w:rsidR="006F4585" w:rsidRPr="00EF5447" w:rsidRDefault="006F4585" w:rsidP="008759DB">
            <w:pPr>
              <w:pStyle w:val="TAC"/>
            </w:pPr>
            <w:r w:rsidRPr="00EF5447">
              <w:rPr>
                <w:lang w:eastAsia="ko-KR"/>
              </w:rPr>
              <w:t>N/A</w:t>
            </w:r>
          </w:p>
        </w:tc>
      </w:tr>
      <w:tr w:rsidR="006F4585" w:rsidRPr="00EF5447" w14:paraId="702EE2A0" w14:textId="77777777" w:rsidTr="008759DB">
        <w:trPr>
          <w:trHeight w:val="54"/>
          <w:jc w:val="center"/>
        </w:trPr>
        <w:tc>
          <w:tcPr>
            <w:tcW w:w="2258" w:type="dxa"/>
            <w:tcBorders>
              <w:top w:val="nil"/>
              <w:bottom w:val="nil"/>
            </w:tcBorders>
            <w:shd w:val="clear" w:color="auto" w:fill="auto"/>
          </w:tcPr>
          <w:p w14:paraId="5EAC9CFD" w14:textId="77777777" w:rsidR="006F4585" w:rsidRPr="00EF5447" w:rsidRDefault="006F4585" w:rsidP="008759DB">
            <w:pPr>
              <w:pStyle w:val="TAC"/>
              <w:rPr>
                <w:rFonts w:eastAsia="MS Mincho"/>
              </w:rPr>
            </w:pPr>
          </w:p>
        </w:tc>
        <w:tc>
          <w:tcPr>
            <w:tcW w:w="867" w:type="dxa"/>
            <w:shd w:val="clear" w:color="auto" w:fill="auto"/>
          </w:tcPr>
          <w:p w14:paraId="1F0F9165" w14:textId="77777777" w:rsidR="006F4585" w:rsidRPr="00EF5447" w:rsidRDefault="006F4585" w:rsidP="008759DB">
            <w:pPr>
              <w:pStyle w:val="TAC"/>
              <w:rPr>
                <w:rFonts w:eastAsia="MS Mincho"/>
              </w:rPr>
            </w:pPr>
            <w:r w:rsidRPr="00EF5447">
              <w:rPr>
                <w:rFonts w:cs="Arial"/>
                <w:lang w:eastAsia="zh-TW"/>
              </w:rPr>
              <w:t>7</w:t>
            </w:r>
          </w:p>
        </w:tc>
        <w:tc>
          <w:tcPr>
            <w:tcW w:w="1167" w:type="dxa"/>
            <w:shd w:val="clear" w:color="auto" w:fill="auto"/>
            <w:noWrap/>
          </w:tcPr>
          <w:p w14:paraId="3349905B" w14:textId="77777777" w:rsidR="006F4585" w:rsidRPr="00EF5447" w:rsidRDefault="006F4585" w:rsidP="008759DB">
            <w:pPr>
              <w:pStyle w:val="TAC"/>
              <w:rPr>
                <w:rFonts w:eastAsia="MS Mincho"/>
              </w:rPr>
            </w:pPr>
            <w:r w:rsidRPr="00EF5447">
              <w:rPr>
                <w:rFonts w:eastAsia="Malgun Gothic" w:cs="Arial"/>
                <w:lang w:eastAsia="ko-KR"/>
              </w:rPr>
              <w:t>2520</w:t>
            </w:r>
          </w:p>
        </w:tc>
        <w:tc>
          <w:tcPr>
            <w:tcW w:w="746" w:type="dxa"/>
            <w:shd w:val="clear" w:color="auto" w:fill="auto"/>
            <w:noWrap/>
          </w:tcPr>
          <w:p w14:paraId="2833C389" w14:textId="77777777" w:rsidR="006F4585" w:rsidRPr="00EF5447" w:rsidRDefault="006F4585" w:rsidP="008759DB">
            <w:pPr>
              <w:pStyle w:val="TAC"/>
              <w:rPr>
                <w:rFonts w:eastAsia="MS Mincho"/>
              </w:rPr>
            </w:pPr>
            <w:r w:rsidRPr="00EF5447">
              <w:rPr>
                <w:rFonts w:cs="Arial"/>
                <w:lang w:eastAsia="zh-TW"/>
              </w:rPr>
              <w:t>5</w:t>
            </w:r>
          </w:p>
        </w:tc>
        <w:tc>
          <w:tcPr>
            <w:tcW w:w="2266" w:type="dxa"/>
            <w:shd w:val="clear" w:color="auto" w:fill="auto"/>
            <w:noWrap/>
          </w:tcPr>
          <w:p w14:paraId="64E11564" w14:textId="77777777" w:rsidR="006F4585" w:rsidRPr="00EF5447" w:rsidRDefault="006F4585" w:rsidP="008759DB">
            <w:pPr>
              <w:pStyle w:val="TAC"/>
              <w:rPr>
                <w:rFonts w:eastAsia="MS Mincho"/>
              </w:rPr>
            </w:pPr>
            <w:r w:rsidRPr="00EF5447">
              <w:rPr>
                <w:rFonts w:cs="Arial"/>
                <w:lang w:eastAsia="zh-TW"/>
              </w:rPr>
              <w:t>25</w:t>
            </w:r>
          </w:p>
        </w:tc>
        <w:tc>
          <w:tcPr>
            <w:tcW w:w="1323" w:type="dxa"/>
            <w:shd w:val="clear" w:color="auto" w:fill="auto"/>
            <w:noWrap/>
          </w:tcPr>
          <w:p w14:paraId="29FE8721" w14:textId="77777777" w:rsidR="006F4585" w:rsidRPr="00EF5447" w:rsidRDefault="006F4585" w:rsidP="008759DB">
            <w:pPr>
              <w:pStyle w:val="TAC"/>
              <w:rPr>
                <w:rFonts w:eastAsia="MS Mincho"/>
              </w:rPr>
            </w:pPr>
            <w:r w:rsidRPr="00EF5447">
              <w:rPr>
                <w:rFonts w:eastAsia="Malgun Gothic" w:cs="Arial"/>
                <w:lang w:eastAsia="ko-KR"/>
              </w:rPr>
              <w:t>2640</w:t>
            </w:r>
          </w:p>
        </w:tc>
        <w:tc>
          <w:tcPr>
            <w:tcW w:w="857" w:type="dxa"/>
            <w:shd w:val="clear" w:color="auto" w:fill="auto"/>
          </w:tcPr>
          <w:p w14:paraId="2492C2C0" w14:textId="77777777" w:rsidR="006F4585" w:rsidRPr="00EF5447" w:rsidRDefault="006F4585" w:rsidP="008759DB">
            <w:pPr>
              <w:pStyle w:val="TAC"/>
              <w:rPr>
                <w:rFonts w:eastAsia="Malgun Gothic"/>
                <w:lang w:eastAsia="ko-KR"/>
              </w:rPr>
            </w:pPr>
            <w:r w:rsidRPr="00EF5447">
              <w:rPr>
                <w:rFonts w:cs="Arial"/>
                <w:lang w:eastAsia="zh-TW"/>
              </w:rPr>
              <w:t>3.4</w:t>
            </w:r>
          </w:p>
        </w:tc>
        <w:tc>
          <w:tcPr>
            <w:tcW w:w="1248" w:type="dxa"/>
            <w:shd w:val="clear" w:color="auto" w:fill="auto"/>
          </w:tcPr>
          <w:p w14:paraId="2D45F759" w14:textId="77777777" w:rsidR="006F4585" w:rsidRPr="00EF5447" w:rsidRDefault="006F4585" w:rsidP="008759DB">
            <w:pPr>
              <w:pStyle w:val="TAC"/>
              <w:rPr>
                <w:lang w:eastAsia="zh-TW"/>
              </w:rPr>
            </w:pPr>
            <w:r w:rsidRPr="00EF5447">
              <w:rPr>
                <w:lang w:eastAsia="ko-KR"/>
              </w:rPr>
              <w:t>IMD</w:t>
            </w:r>
            <w:r w:rsidRPr="00EF5447">
              <w:rPr>
                <w:lang w:eastAsia="zh-TW"/>
              </w:rPr>
              <w:t>5</w:t>
            </w:r>
          </w:p>
        </w:tc>
      </w:tr>
      <w:tr w:rsidR="006F4585" w:rsidRPr="00EF5447" w14:paraId="0EF2A4DB" w14:textId="77777777" w:rsidTr="008759DB">
        <w:trPr>
          <w:trHeight w:val="54"/>
          <w:jc w:val="center"/>
        </w:trPr>
        <w:tc>
          <w:tcPr>
            <w:tcW w:w="2258" w:type="dxa"/>
            <w:tcBorders>
              <w:top w:val="nil"/>
              <w:bottom w:val="single" w:sz="4" w:space="0" w:color="auto"/>
            </w:tcBorders>
            <w:shd w:val="clear" w:color="auto" w:fill="auto"/>
          </w:tcPr>
          <w:p w14:paraId="51B91766" w14:textId="77777777" w:rsidR="006F4585" w:rsidRPr="00EF5447" w:rsidRDefault="006F4585" w:rsidP="008759DB">
            <w:pPr>
              <w:pStyle w:val="TAC"/>
              <w:rPr>
                <w:rFonts w:eastAsia="MS Mincho"/>
              </w:rPr>
            </w:pPr>
          </w:p>
        </w:tc>
        <w:tc>
          <w:tcPr>
            <w:tcW w:w="867" w:type="dxa"/>
            <w:shd w:val="clear" w:color="auto" w:fill="auto"/>
          </w:tcPr>
          <w:p w14:paraId="44C386E3" w14:textId="77777777" w:rsidR="006F4585" w:rsidRPr="00EF5447" w:rsidRDefault="006F4585" w:rsidP="008759DB">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1C1A7C59" w14:textId="77777777" w:rsidR="006F4585" w:rsidRPr="00EF5447" w:rsidRDefault="006F4585" w:rsidP="008759DB">
            <w:pPr>
              <w:pStyle w:val="TAC"/>
              <w:rPr>
                <w:rFonts w:eastAsia="MS Mincho"/>
              </w:rPr>
            </w:pPr>
            <w:r w:rsidRPr="00EF5447">
              <w:rPr>
                <w:rFonts w:eastAsia="Malgun Gothic" w:cs="Arial"/>
                <w:lang w:eastAsia="ko-KR"/>
              </w:rPr>
              <w:t>3900</w:t>
            </w:r>
          </w:p>
        </w:tc>
        <w:tc>
          <w:tcPr>
            <w:tcW w:w="746" w:type="dxa"/>
            <w:shd w:val="clear" w:color="auto" w:fill="auto"/>
            <w:noWrap/>
          </w:tcPr>
          <w:p w14:paraId="3F21198E" w14:textId="77777777" w:rsidR="006F4585" w:rsidRPr="00EF5447" w:rsidRDefault="006F4585" w:rsidP="008759DB">
            <w:pPr>
              <w:pStyle w:val="TAC"/>
              <w:rPr>
                <w:rFonts w:eastAsia="MS Mincho"/>
              </w:rPr>
            </w:pPr>
            <w:r w:rsidRPr="00EF5447">
              <w:rPr>
                <w:rFonts w:cs="Arial"/>
                <w:lang w:eastAsia="zh-TW"/>
              </w:rPr>
              <w:t>10</w:t>
            </w:r>
          </w:p>
        </w:tc>
        <w:tc>
          <w:tcPr>
            <w:tcW w:w="2266" w:type="dxa"/>
            <w:shd w:val="clear" w:color="auto" w:fill="auto"/>
            <w:noWrap/>
          </w:tcPr>
          <w:p w14:paraId="73DE3167" w14:textId="77777777" w:rsidR="006F4585" w:rsidRPr="00EF5447" w:rsidRDefault="006F4585" w:rsidP="008759DB">
            <w:pPr>
              <w:pStyle w:val="TAC"/>
              <w:rPr>
                <w:rFonts w:eastAsia="MS Mincho"/>
              </w:rPr>
            </w:pPr>
            <w:r w:rsidRPr="00EF5447">
              <w:rPr>
                <w:rFonts w:cs="Arial"/>
                <w:lang w:eastAsia="zh-TW"/>
              </w:rPr>
              <w:t>50</w:t>
            </w:r>
          </w:p>
        </w:tc>
        <w:tc>
          <w:tcPr>
            <w:tcW w:w="1323" w:type="dxa"/>
            <w:shd w:val="clear" w:color="auto" w:fill="auto"/>
            <w:noWrap/>
          </w:tcPr>
          <w:p w14:paraId="2E1A2DF0" w14:textId="77777777" w:rsidR="006F4585" w:rsidRPr="00EF5447" w:rsidRDefault="006F4585" w:rsidP="008759DB">
            <w:pPr>
              <w:pStyle w:val="TAC"/>
              <w:rPr>
                <w:rFonts w:eastAsia="MS Mincho"/>
              </w:rPr>
            </w:pPr>
            <w:r w:rsidRPr="00EF5447">
              <w:rPr>
                <w:rFonts w:eastAsia="Malgun Gothic" w:cs="Arial"/>
                <w:lang w:eastAsia="ko-KR"/>
              </w:rPr>
              <w:t>3900</w:t>
            </w:r>
          </w:p>
        </w:tc>
        <w:tc>
          <w:tcPr>
            <w:tcW w:w="857" w:type="dxa"/>
            <w:shd w:val="clear" w:color="auto" w:fill="auto"/>
          </w:tcPr>
          <w:p w14:paraId="3D610ADB" w14:textId="77777777" w:rsidR="006F4585" w:rsidRPr="00EF5447" w:rsidRDefault="006F4585" w:rsidP="008759D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EEA5604" w14:textId="77777777" w:rsidR="006F4585" w:rsidRPr="00EF5447" w:rsidRDefault="006F4585" w:rsidP="008759DB">
            <w:pPr>
              <w:pStyle w:val="TAC"/>
            </w:pPr>
            <w:r w:rsidRPr="00EF5447">
              <w:rPr>
                <w:lang w:eastAsia="ko-KR"/>
              </w:rPr>
              <w:t>N/A</w:t>
            </w:r>
          </w:p>
        </w:tc>
      </w:tr>
      <w:tr w:rsidR="006F4585" w:rsidRPr="00EF5447" w14:paraId="34711FD2" w14:textId="77777777" w:rsidTr="008759DB">
        <w:trPr>
          <w:trHeight w:val="54"/>
          <w:jc w:val="center"/>
        </w:trPr>
        <w:tc>
          <w:tcPr>
            <w:tcW w:w="2258" w:type="dxa"/>
            <w:tcBorders>
              <w:bottom w:val="nil"/>
            </w:tcBorders>
            <w:shd w:val="clear" w:color="auto" w:fill="auto"/>
          </w:tcPr>
          <w:p w14:paraId="0DAB3164" w14:textId="77777777" w:rsidR="006F4585" w:rsidRPr="00EF5447" w:rsidRDefault="006F4585" w:rsidP="008759DB">
            <w:pPr>
              <w:pStyle w:val="TAC"/>
            </w:pPr>
            <w:r w:rsidRPr="00EF5447">
              <w:t>DC_3A-7A_n78A</w:t>
            </w:r>
          </w:p>
          <w:p w14:paraId="7B9275E8" w14:textId="77777777" w:rsidR="006F4585" w:rsidRPr="00EF5447" w:rsidRDefault="006F4585" w:rsidP="008759DB">
            <w:pPr>
              <w:pStyle w:val="TAC"/>
            </w:pPr>
            <w:r w:rsidRPr="00EF5447">
              <w:t>DC_3C-7A_n78A DC_3C-7C_n78A</w:t>
            </w:r>
          </w:p>
          <w:p w14:paraId="3CC24868" w14:textId="77777777" w:rsidR="006F4585" w:rsidRPr="00EF5447" w:rsidRDefault="006F4585" w:rsidP="008759DB">
            <w:pPr>
              <w:pStyle w:val="TAC"/>
              <w:rPr>
                <w:rFonts w:eastAsia="Yu Mincho" w:cs="Arial"/>
              </w:rPr>
            </w:pPr>
            <w:r w:rsidRPr="00EF5447">
              <w:rPr>
                <w:rFonts w:cs="Arial"/>
              </w:rPr>
              <w:t>DC_3A-3A-7A_n78A</w:t>
            </w:r>
          </w:p>
          <w:p w14:paraId="046092D4" w14:textId="77777777" w:rsidR="006F4585" w:rsidRPr="00EF5447" w:rsidRDefault="006F4585" w:rsidP="008759DB">
            <w:pPr>
              <w:pStyle w:val="TAC"/>
              <w:rPr>
                <w:rFonts w:cs="Arial"/>
              </w:rPr>
            </w:pPr>
            <w:r w:rsidRPr="00EF5447">
              <w:rPr>
                <w:rFonts w:cs="Arial"/>
              </w:rPr>
              <w:t>DC_3A-3A-7A-7A_n78A</w:t>
            </w:r>
          </w:p>
          <w:p w14:paraId="07ED88B7" w14:textId="77777777" w:rsidR="006F4585" w:rsidRPr="00EF5447" w:rsidRDefault="006F4585" w:rsidP="008759DB">
            <w:pPr>
              <w:pStyle w:val="TAC"/>
              <w:rPr>
                <w:rFonts w:cs="Arial"/>
              </w:rPr>
            </w:pPr>
            <w:r w:rsidRPr="00EF5447">
              <w:rPr>
                <w:rFonts w:cs="Arial"/>
              </w:rPr>
              <w:t>DC_3A-7A_SUL_n78A-n80A</w:t>
            </w:r>
          </w:p>
          <w:p w14:paraId="3EA282B6" w14:textId="77777777" w:rsidR="006F4585" w:rsidRPr="00EF5447" w:rsidRDefault="006F4585" w:rsidP="008759DB">
            <w:pPr>
              <w:pStyle w:val="TAC"/>
              <w:rPr>
                <w:rFonts w:cs="Arial"/>
              </w:rPr>
            </w:pPr>
            <w:r w:rsidRPr="00EF5447">
              <w:rPr>
                <w:rFonts w:cs="Arial"/>
              </w:rPr>
              <w:t>DC_3C-7A_SUL_n78A-n80A</w:t>
            </w:r>
          </w:p>
          <w:p w14:paraId="7B7D5CBA" w14:textId="77777777" w:rsidR="006F4585" w:rsidRPr="00EF5447" w:rsidRDefault="006F4585" w:rsidP="008759DB">
            <w:pPr>
              <w:pStyle w:val="TAC"/>
            </w:pPr>
            <w:r w:rsidRPr="00EF5447">
              <w:t>DC_3A-7A_n78(2A)</w:t>
            </w:r>
          </w:p>
          <w:p w14:paraId="135B38E5" w14:textId="77777777" w:rsidR="006F4585" w:rsidRPr="00EF5447" w:rsidRDefault="006F4585" w:rsidP="008759DB">
            <w:pPr>
              <w:pStyle w:val="TAC"/>
            </w:pPr>
            <w:r w:rsidRPr="00EF5447">
              <w:t>DC_3C-7A_n78(2A)</w:t>
            </w:r>
          </w:p>
          <w:p w14:paraId="2DA25D45" w14:textId="77777777" w:rsidR="006F4585" w:rsidRPr="00EF5447" w:rsidRDefault="006F4585" w:rsidP="008759DB">
            <w:pPr>
              <w:pStyle w:val="TAC"/>
            </w:pPr>
            <w:r w:rsidRPr="00EF5447">
              <w:t>DC_3A-7C_n78(2A)</w:t>
            </w:r>
          </w:p>
          <w:p w14:paraId="48E0DCC2" w14:textId="77777777" w:rsidR="006F4585" w:rsidRPr="00EF5447" w:rsidRDefault="006F4585" w:rsidP="008759DB">
            <w:pPr>
              <w:pStyle w:val="TAC"/>
            </w:pPr>
            <w:r w:rsidRPr="00EF5447">
              <w:t>DC_3C-7C_n78(2A)</w:t>
            </w:r>
          </w:p>
          <w:p w14:paraId="7581DD42" w14:textId="77777777" w:rsidR="006F4585" w:rsidRDefault="006F4585" w:rsidP="008759DB">
            <w:pPr>
              <w:keepNext/>
              <w:keepLines/>
              <w:spacing w:after="0"/>
              <w:jc w:val="center"/>
              <w:rPr>
                <w:rFonts w:ascii="Arial" w:hAnsi="Arial"/>
                <w:sz w:val="18"/>
                <w:lang w:eastAsia="zh-CN"/>
              </w:rPr>
            </w:pPr>
            <w:r w:rsidRPr="00EF5447">
              <w:rPr>
                <w:lang w:eastAsia="zh-CN"/>
              </w:rPr>
              <w:t>DC_3A-7A_n78C</w:t>
            </w:r>
          </w:p>
          <w:p w14:paraId="12122491" w14:textId="77777777" w:rsidR="006F4585" w:rsidRPr="00EF5447" w:rsidRDefault="006F4585" w:rsidP="008759DB">
            <w:pPr>
              <w:pStyle w:val="TAC"/>
              <w:rPr>
                <w:lang w:eastAsia="zh-CN"/>
              </w:rPr>
            </w:pPr>
            <w:r w:rsidRPr="00392AA4">
              <w:rPr>
                <w:lang w:eastAsia="zh-CN"/>
              </w:rPr>
              <w:t>DC_3A-7A_n78(A-C)</w:t>
            </w:r>
          </w:p>
          <w:p w14:paraId="5D117E41" w14:textId="77777777" w:rsidR="006F4585" w:rsidRPr="00EF5447" w:rsidRDefault="006F4585" w:rsidP="008759DB">
            <w:pPr>
              <w:pStyle w:val="TAC"/>
            </w:pPr>
            <w:r w:rsidRPr="00EF5447">
              <w:rPr>
                <w:lang w:eastAsia="zh-CN"/>
              </w:rPr>
              <w:t>DC_3A-7A-7A_n78C</w:t>
            </w:r>
          </w:p>
        </w:tc>
        <w:tc>
          <w:tcPr>
            <w:tcW w:w="867" w:type="dxa"/>
            <w:shd w:val="clear" w:color="auto" w:fill="auto"/>
          </w:tcPr>
          <w:p w14:paraId="03256A92" w14:textId="77777777" w:rsidR="006F4585" w:rsidRPr="00EF5447" w:rsidRDefault="006F4585" w:rsidP="008759DB">
            <w:pPr>
              <w:pStyle w:val="TAC"/>
              <w:rPr>
                <w:rFonts w:eastAsia="Malgun Gothic"/>
                <w:szCs w:val="18"/>
                <w:lang w:eastAsia="ko-KR"/>
              </w:rPr>
            </w:pPr>
            <w:r w:rsidRPr="00EF5447">
              <w:rPr>
                <w:lang w:eastAsia="zh-CN"/>
              </w:rPr>
              <w:t>3</w:t>
            </w:r>
          </w:p>
        </w:tc>
        <w:tc>
          <w:tcPr>
            <w:tcW w:w="1167" w:type="dxa"/>
            <w:shd w:val="clear" w:color="auto" w:fill="auto"/>
            <w:noWrap/>
          </w:tcPr>
          <w:p w14:paraId="4D76062E" w14:textId="77777777" w:rsidR="006F4585" w:rsidRPr="00EF5447" w:rsidRDefault="006F4585" w:rsidP="008759DB">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43D7F3D2"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4EB1995A"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0E54F847" w14:textId="77777777" w:rsidR="006F4585" w:rsidRPr="00EF5447" w:rsidRDefault="006F4585" w:rsidP="008759DB">
            <w:pPr>
              <w:pStyle w:val="TAC"/>
              <w:rPr>
                <w:rFonts w:eastAsia="Malgun Gothic"/>
                <w:szCs w:val="18"/>
                <w:lang w:eastAsia="ko-KR"/>
              </w:rPr>
            </w:pPr>
            <w:r w:rsidRPr="00EF5447">
              <w:rPr>
                <w:kern w:val="2"/>
                <w:szCs w:val="24"/>
                <w:lang w:eastAsia="zh-CN"/>
              </w:rPr>
              <w:t>1820</w:t>
            </w:r>
          </w:p>
        </w:tc>
        <w:tc>
          <w:tcPr>
            <w:tcW w:w="857" w:type="dxa"/>
            <w:shd w:val="clear" w:color="auto" w:fill="auto"/>
          </w:tcPr>
          <w:p w14:paraId="6CC56274" w14:textId="77777777" w:rsidR="006F4585" w:rsidRPr="00EF5447" w:rsidRDefault="006F4585" w:rsidP="008759DB">
            <w:pPr>
              <w:pStyle w:val="TAC"/>
              <w:rPr>
                <w:lang w:eastAsia="zh-CN"/>
              </w:rPr>
            </w:pPr>
            <w:r w:rsidRPr="00EF5447">
              <w:rPr>
                <w:kern w:val="2"/>
                <w:szCs w:val="24"/>
                <w:lang w:eastAsia="zh-CN"/>
              </w:rPr>
              <w:t>17.6</w:t>
            </w:r>
          </w:p>
        </w:tc>
        <w:tc>
          <w:tcPr>
            <w:tcW w:w="1248" w:type="dxa"/>
            <w:shd w:val="clear" w:color="auto" w:fill="auto"/>
          </w:tcPr>
          <w:p w14:paraId="6B5EF1DA"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3</w:t>
            </w:r>
          </w:p>
        </w:tc>
      </w:tr>
      <w:tr w:rsidR="006F4585" w:rsidRPr="00EF5447" w14:paraId="0EB0B89A" w14:textId="77777777" w:rsidTr="008759DB">
        <w:trPr>
          <w:trHeight w:val="54"/>
          <w:jc w:val="center"/>
        </w:trPr>
        <w:tc>
          <w:tcPr>
            <w:tcW w:w="2258" w:type="dxa"/>
            <w:tcBorders>
              <w:top w:val="nil"/>
              <w:bottom w:val="nil"/>
            </w:tcBorders>
            <w:shd w:val="clear" w:color="auto" w:fill="auto"/>
          </w:tcPr>
          <w:p w14:paraId="72DE9D38" w14:textId="77777777" w:rsidR="006F4585" w:rsidRPr="00EF5447" w:rsidRDefault="006F4585" w:rsidP="008759DB">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614256B1" w14:textId="77777777" w:rsidR="006F4585" w:rsidRPr="00EF5447" w:rsidRDefault="006F4585" w:rsidP="008759DB">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4904AD20"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537282E2"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6B140545"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7A1B1ADA" w14:textId="77777777" w:rsidR="006F4585" w:rsidRPr="00EF5447" w:rsidRDefault="006F4585" w:rsidP="008759DB">
            <w:pPr>
              <w:pStyle w:val="TAC"/>
              <w:rPr>
                <w:rFonts w:eastAsia="Malgun Gothic"/>
                <w:szCs w:val="18"/>
                <w:lang w:eastAsia="ko-KR"/>
              </w:rPr>
            </w:pPr>
            <w:r w:rsidRPr="00EF5447">
              <w:rPr>
                <w:lang w:eastAsia="zh-CN"/>
              </w:rPr>
              <w:t>2685</w:t>
            </w:r>
          </w:p>
        </w:tc>
        <w:tc>
          <w:tcPr>
            <w:tcW w:w="857" w:type="dxa"/>
            <w:shd w:val="clear" w:color="auto" w:fill="auto"/>
          </w:tcPr>
          <w:p w14:paraId="7CE227E2"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0B2111B3" w14:textId="77777777" w:rsidR="006F4585" w:rsidRPr="00EF5447" w:rsidRDefault="006F4585" w:rsidP="008759DB">
            <w:pPr>
              <w:pStyle w:val="TAC"/>
              <w:rPr>
                <w:lang w:eastAsia="ja-JP"/>
              </w:rPr>
            </w:pPr>
            <w:r w:rsidRPr="00EF5447">
              <w:rPr>
                <w:kern w:val="2"/>
                <w:szCs w:val="24"/>
                <w:lang w:eastAsia="ko-KR"/>
              </w:rPr>
              <w:t>N/A</w:t>
            </w:r>
          </w:p>
        </w:tc>
      </w:tr>
      <w:tr w:rsidR="006F4585" w:rsidRPr="00EF5447" w14:paraId="5BA7E311" w14:textId="77777777" w:rsidTr="008759DB">
        <w:trPr>
          <w:trHeight w:val="54"/>
          <w:jc w:val="center"/>
        </w:trPr>
        <w:tc>
          <w:tcPr>
            <w:tcW w:w="2258" w:type="dxa"/>
            <w:tcBorders>
              <w:top w:val="nil"/>
              <w:bottom w:val="nil"/>
            </w:tcBorders>
            <w:shd w:val="clear" w:color="auto" w:fill="auto"/>
          </w:tcPr>
          <w:p w14:paraId="2CA6A4B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00ADABA" w14:textId="77777777" w:rsidR="006F4585" w:rsidRPr="00EF5447" w:rsidRDefault="006F4585" w:rsidP="008759D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0B75D2E9" w14:textId="77777777" w:rsidR="006F4585" w:rsidRPr="00EF5447" w:rsidRDefault="006F4585" w:rsidP="008759DB">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4228F71B"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389CA512"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6C756A58" w14:textId="77777777" w:rsidR="006F4585" w:rsidRPr="00EF5447" w:rsidRDefault="006F4585" w:rsidP="008759DB">
            <w:pPr>
              <w:pStyle w:val="TAC"/>
              <w:rPr>
                <w:rFonts w:eastAsia="Malgun Gothic"/>
                <w:szCs w:val="18"/>
                <w:lang w:eastAsia="ko-KR"/>
              </w:rPr>
            </w:pPr>
            <w:r w:rsidRPr="00EF5447">
              <w:rPr>
                <w:kern w:val="2"/>
                <w:szCs w:val="24"/>
                <w:lang w:eastAsia="zh-CN"/>
              </w:rPr>
              <w:t>3310</w:t>
            </w:r>
          </w:p>
        </w:tc>
        <w:tc>
          <w:tcPr>
            <w:tcW w:w="857" w:type="dxa"/>
            <w:shd w:val="clear" w:color="auto" w:fill="auto"/>
          </w:tcPr>
          <w:p w14:paraId="6F7DA4C2" w14:textId="77777777" w:rsidR="006F4585" w:rsidRPr="00EF5447" w:rsidRDefault="006F4585" w:rsidP="008759DB">
            <w:pPr>
              <w:pStyle w:val="TAC"/>
              <w:rPr>
                <w:lang w:eastAsia="zh-CN"/>
              </w:rPr>
            </w:pPr>
            <w:r w:rsidRPr="00EF5447">
              <w:rPr>
                <w:rFonts w:eastAsia="Malgun Gothic"/>
                <w:kern w:val="2"/>
                <w:szCs w:val="24"/>
                <w:lang w:eastAsia="ko-KR"/>
              </w:rPr>
              <w:t>N/A</w:t>
            </w:r>
          </w:p>
        </w:tc>
        <w:tc>
          <w:tcPr>
            <w:tcW w:w="1248" w:type="dxa"/>
            <w:shd w:val="clear" w:color="auto" w:fill="auto"/>
          </w:tcPr>
          <w:p w14:paraId="42268ACE" w14:textId="77777777" w:rsidR="006F4585" w:rsidRPr="00EF5447" w:rsidRDefault="006F4585" w:rsidP="008759DB">
            <w:pPr>
              <w:pStyle w:val="TAC"/>
              <w:rPr>
                <w:lang w:eastAsia="ja-JP"/>
              </w:rPr>
            </w:pPr>
            <w:r w:rsidRPr="00EF5447">
              <w:rPr>
                <w:kern w:val="2"/>
                <w:szCs w:val="24"/>
                <w:lang w:eastAsia="ko-KR"/>
              </w:rPr>
              <w:t>N/A</w:t>
            </w:r>
          </w:p>
        </w:tc>
      </w:tr>
      <w:tr w:rsidR="006F4585" w:rsidRPr="00EF5447" w14:paraId="35434865" w14:textId="77777777" w:rsidTr="008759DB">
        <w:trPr>
          <w:trHeight w:val="54"/>
          <w:jc w:val="center"/>
        </w:trPr>
        <w:tc>
          <w:tcPr>
            <w:tcW w:w="2258" w:type="dxa"/>
            <w:tcBorders>
              <w:top w:val="nil"/>
              <w:bottom w:val="nil"/>
            </w:tcBorders>
            <w:shd w:val="clear" w:color="auto" w:fill="auto"/>
          </w:tcPr>
          <w:p w14:paraId="52BEE20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FF24B75" w14:textId="77777777" w:rsidR="006F4585" w:rsidRPr="00EF5447" w:rsidRDefault="006F4585" w:rsidP="008759DB">
            <w:pPr>
              <w:pStyle w:val="TAC"/>
              <w:rPr>
                <w:rFonts w:eastAsia="Malgun Gothic"/>
                <w:szCs w:val="18"/>
                <w:lang w:eastAsia="ko-KR"/>
              </w:rPr>
            </w:pPr>
            <w:r w:rsidRPr="00EF5447">
              <w:rPr>
                <w:lang w:eastAsia="zh-CN"/>
              </w:rPr>
              <w:t>3</w:t>
            </w:r>
          </w:p>
        </w:tc>
        <w:tc>
          <w:tcPr>
            <w:tcW w:w="1167" w:type="dxa"/>
            <w:shd w:val="clear" w:color="auto" w:fill="auto"/>
            <w:noWrap/>
          </w:tcPr>
          <w:p w14:paraId="0D45BFB1" w14:textId="77777777" w:rsidR="006F4585" w:rsidRPr="00EF5447" w:rsidRDefault="006F4585" w:rsidP="008759DB">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47D7AA43"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37ABB8B0"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51D90470" w14:textId="77777777" w:rsidR="006F4585" w:rsidRPr="00EF5447" w:rsidRDefault="006F4585" w:rsidP="008759DB">
            <w:pPr>
              <w:pStyle w:val="TAC"/>
              <w:rPr>
                <w:rFonts w:eastAsia="Malgun Gothic"/>
                <w:szCs w:val="18"/>
                <w:lang w:eastAsia="ko-KR"/>
              </w:rPr>
            </w:pPr>
            <w:r w:rsidRPr="00EF5447">
              <w:rPr>
                <w:kern w:val="2"/>
                <w:szCs w:val="24"/>
                <w:lang w:eastAsia="zh-CN"/>
              </w:rPr>
              <w:t>1820</w:t>
            </w:r>
          </w:p>
        </w:tc>
        <w:tc>
          <w:tcPr>
            <w:tcW w:w="857" w:type="dxa"/>
            <w:shd w:val="clear" w:color="auto" w:fill="auto"/>
          </w:tcPr>
          <w:p w14:paraId="0D8C27FD" w14:textId="77777777" w:rsidR="006F4585" w:rsidRPr="00EF5447" w:rsidRDefault="006F4585" w:rsidP="008759DB">
            <w:pPr>
              <w:pStyle w:val="TAC"/>
              <w:rPr>
                <w:lang w:eastAsia="zh-CN"/>
              </w:rPr>
            </w:pPr>
            <w:r w:rsidRPr="00EF5447">
              <w:rPr>
                <w:kern w:val="2"/>
                <w:szCs w:val="24"/>
                <w:lang w:eastAsia="zh-CN"/>
              </w:rPr>
              <w:t>8.6</w:t>
            </w:r>
          </w:p>
        </w:tc>
        <w:tc>
          <w:tcPr>
            <w:tcW w:w="1248" w:type="dxa"/>
            <w:shd w:val="clear" w:color="auto" w:fill="auto"/>
          </w:tcPr>
          <w:p w14:paraId="54E6CC95"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4</w:t>
            </w:r>
          </w:p>
        </w:tc>
      </w:tr>
      <w:tr w:rsidR="006F4585" w:rsidRPr="00EF5447" w14:paraId="1284F84A" w14:textId="77777777" w:rsidTr="008759DB">
        <w:trPr>
          <w:trHeight w:val="54"/>
          <w:jc w:val="center"/>
        </w:trPr>
        <w:tc>
          <w:tcPr>
            <w:tcW w:w="2258" w:type="dxa"/>
            <w:tcBorders>
              <w:top w:val="nil"/>
              <w:bottom w:val="nil"/>
            </w:tcBorders>
            <w:shd w:val="clear" w:color="auto" w:fill="auto"/>
          </w:tcPr>
          <w:p w14:paraId="713D237B"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18708E3" w14:textId="77777777" w:rsidR="006F4585" w:rsidRPr="00EF5447" w:rsidRDefault="006F4585" w:rsidP="008759DB">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446CD930"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1ED4CF6C"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65261290"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0A2FE3A" w14:textId="77777777" w:rsidR="006F4585" w:rsidRPr="00EF5447" w:rsidRDefault="006F4585" w:rsidP="008759DB">
            <w:pPr>
              <w:pStyle w:val="TAC"/>
              <w:rPr>
                <w:rFonts w:eastAsia="Malgun Gothic"/>
                <w:szCs w:val="18"/>
                <w:lang w:eastAsia="ko-KR"/>
              </w:rPr>
            </w:pPr>
            <w:r w:rsidRPr="00EF5447">
              <w:rPr>
                <w:rFonts w:eastAsia="Malgun Gothic"/>
                <w:lang w:eastAsia="ko-KR"/>
              </w:rPr>
              <w:t>26</w:t>
            </w:r>
            <w:r w:rsidRPr="00EF5447">
              <w:rPr>
                <w:lang w:eastAsia="zh-CN"/>
              </w:rPr>
              <w:t>85</w:t>
            </w:r>
          </w:p>
        </w:tc>
        <w:tc>
          <w:tcPr>
            <w:tcW w:w="857" w:type="dxa"/>
            <w:shd w:val="clear" w:color="auto" w:fill="auto"/>
          </w:tcPr>
          <w:p w14:paraId="07FF975E"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735EAFA3" w14:textId="77777777" w:rsidR="006F4585" w:rsidRPr="00EF5447" w:rsidRDefault="006F4585" w:rsidP="008759DB">
            <w:pPr>
              <w:pStyle w:val="TAC"/>
              <w:rPr>
                <w:lang w:eastAsia="ja-JP"/>
              </w:rPr>
            </w:pPr>
            <w:r w:rsidRPr="00EF5447">
              <w:rPr>
                <w:kern w:val="2"/>
                <w:szCs w:val="24"/>
                <w:lang w:eastAsia="ko-KR"/>
              </w:rPr>
              <w:t>N/A</w:t>
            </w:r>
          </w:p>
        </w:tc>
      </w:tr>
      <w:tr w:rsidR="006F4585" w:rsidRPr="00EF5447" w14:paraId="45045519" w14:textId="77777777" w:rsidTr="008759DB">
        <w:trPr>
          <w:trHeight w:val="54"/>
          <w:jc w:val="center"/>
        </w:trPr>
        <w:tc>
          <w:tcPr>
            <w:tcW w:w="2258" w:type="dxa"/>
            <w:tcBorders>
              <w:top w:val="nil"/>
              <w:bottom w:val="single" w:sz="4" w:space="0" w:color="auto"/>
            </w:tcBorders>
            <w:shd w:val="clear" w:color="auto" w:fill="auto"/>
          </w:tcPr>
          <w:p w14:paraId="1235F8B1"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B924E8E" w14:textId="77777777" w:rsidR="006F4585" w:rsidRPr="00EF5447" w:rsidRDefault="006F4585" w:rsidP="008759D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76DC7686"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02BBE3D3"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7D1FD3EA"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4911B60A"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57" w:type="dxa"/>
            <w:shd w:val="clear" w:color="auto" w:fill="auto"/>
          </w:tcPr>
          <w:p w14:paraId="47817C1E" w14:textId="77777777" w:rsidR="006F4585" w:rsidRPr="00EF5447" w:rsidRDefault="006F4585" w:rsidP="008759DB">
            <w:pPr>
              <w:pStyle w:val="TAC"/>
              <w:rPr>
                <w:lang w:eastAsia="zh-CN"/>
              </w:rPr>
            </w:pPr>
            <w:r w:rsidRPr="00EF5447">
              <w:rPr>
                <w:rFonts w:eastAsia="Malgun Gothic"/>
                <w:kern w:val="2"/>
                <w:szCs w:val="24"/>
                <w:lang w:eastAsia="ko-KR"/>
              </w:rPr>
              <w:t>N/A</w:t>
            </w:r>
          </w:p>
        </w:tc>
        <w:tc>
          <w:tcPr>
            <w:tcW w:w="1248" w:type="dxa"/>
            <w:shd w:val="clear" w:color="auto" w:fill="auto"/>
          </w:tcPr>
          <w:p w14:paraId="4D83669C" w14:textId="77777777" w:rsidR="006F4585" w:rsidRPr="00EF5447" w:rsidRDefault="006F4585" w:rsidP="008759DB">
            <w:pPr>
              <w:pStyle w:val="TAC"/>
              <w:rPr>
                <w:lang w:eastAsia="ja-JP"/>
              </w:rPr>
            </w:pPr>
            <w:r w:rsidRPr="00EF5447">
              <w:rPr>
                <w:rFonts w:eastAsia="Malgun Gothic"/>
                <w:kern w:val="2"/>
                <w:szCs w:val="24"/>
                <w:lang w:eastAsia="ko-KR"/>
              </w:rPr>
              <w:t>N/A</w:t>
            </w:r>
          </w:p>
        </w:tc>
      </w:tr>
      <w:tr w:rsidR="006F4585" w:rsidRPr="00EF5447" w14:paraId="0DA91E67" w14:textId="77777777" w:rsidTr="008759DB">
        <w:trPr>
          <w:trHeight w:val="54"/>
          <w:jc w:val="center"/>
        </w:trPr>
        <w:tc>
          <w:tcPr>
            <w:tcW w:w="2258" w:type="dxa"/>
            <w:tcBorders>
              <w:top w:val="single" w:sz="4" w:space="0" w:color="auto"/>
              <w:bottom w:val="nil"/>
            </w:tcBorders>
            <w:shd w:val="clear" w:color="auto" w:fill="auto"/>
            <w:vAlign w:val="center"/>
          </w:tcPr>
          <w:p w14:paraId="52418589" w14:textId="77777777" w:rsidR="006F4585" w:rsidRPr="00EF5447" w:rsidRDefault="006F4585" w:rsidP="008759DB">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36ACB05D" w14:textId="77777777" w:rsidR="006F4585" w:rsidRPr="00EF5447" w:rsidRDefault="006F4585" w:rsidP="008759DB">
            <w:pPr>
              <w:pStyle w:val="TAC"/>
              <w:rPr>
                <w:rFonts w:eastAsia="Malgun Gothic"/>
                <w:lang w:eastAsia="ko-KR"/>
              </w:rPr>
            </w:pPr>
            <w:r>
              <w:rPr>
                <w:rFonts w:cs="Arial"/>
              </w:rPr>
              <w:t>3</w:t>
            </w:r>
          </w:p>
        </w:tc>
        <w:tc>
          <w:tcPr>
            <w:tcW w:w="1167" w:type="dxa"/>
            <w:shd w:val="clear" w:color="auto" w:fill="auto"/>
            <w:noWrap/>
            <w:vAlign w:val="center"/>
          </w:tcPr>
          <w:p w14:paraId="19F6A03A" w14:textId="77777777" w:rsidR="006F4585" w:rsidRPr="00EF5447" w:rsidRDefault="006F4585" w:rsidP="008759DB">
            <w:pPr>
              <w:pStyle w:val="TAC"/>
              <w:rPr>
                <w:rFonts w:eastAsia="Malgun Gothic"/>
                <w:kern w:val="2"/>
                <w:szCs w:val="24"/>
                <w:lang w:eastAsia="ko-KR"/>
              </w:rPr>
            </w:pPr>
            <w:r>
              <w:rPr>
                <w:rFonts w:cs="Arial"/>
                <w:lang w:val="en-US"/>
              </w:rPr>
              <w:t>1735</w:t>
            </w:r>
          </w:p>
        </w:tc>
        <w:tc>
          <w:tcPr>
            <w:tcW w:w="746" w:type="dxa"/>
            <w:shd w:val="clear" w:color="auto" w:fill="auto"/>
            <w:noWrap/>
            <w:vAlign w:val="center"/>
          </w:tcPr>
          <w:p w14:paraId="256D8CA4" w14:textId="77777777" w:rsidR="006F4585" w:rsidRPr="00EF5447" w:rsidRDefault="006F4585" w:rsidP="008759DB">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76B93290" w14:textId="77777777" w:rsidR="006F4585" w:rsidRPr="00EF5447" w:rsidRDefault="006F4585" w:rsidP="008759DB">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39D5A6FD" w14:textId="77777777" w:rsidR="006F4585" w:rsidRPr="00EF5447" w:rsidRDefault="006F4585" w:rsidP="008759DB">
            <w:pPr>
              <w:pStyle w:val="TAC"/>
              <w:rPr>
                <w:rFonts w:eastAsia="Malgun Gothic"/>
                <w:kern w:val="2"/>
                <w:szCs w:val="24"/>
                <w:lang w:eastAsia="ko-KR"/>
              </w:rPr>
            </w:pPr>
            <w:r>
              <w:rPr>
                <w:rFonts w:cs="Arial"/>
                <w:lang w:val="en-US"/>
              </w:rPr>
              <w:t>1830</w:t>
            </w:r>
          </w:p>
        </w:tc>
        <w:tc>
          <w:tcPr>
            <w:tcW w:w="857" w:type="dxa"/>
            <w:shd w:val="clear" w:color="auto" w:fill="auto"/>
            <w:vAlign w:val="center"/>
          </w:tcPr>
          <w:p w14:paraId="5474084F" w14:textId="77777777" w:rsidR="006F4585" w:rsidRPr="00EF5447" w:rsidRDefault="006F4585" w:rsidP="008759DB">
            <w:pPr>
              <w:pStyle w:val="TAC"/>
              <w:rPr>
                <w:rFonts w:eastAsia="Malgun Gothic"/>
                <w:kern w:val="2"/>
                <w:szCs w:val="24"/>
                <w:lang w:eastAsia="ko-KR"/>
              </w:rPr>
            </w:pPr>
            <w:r>
              <w:rPr>
                <w:rFonts w:cs="Arial"/>
                <w:lang w:val="en-US"/>
              </w:rPr>
              <w:t>N/A</w:t>
            </w:r>
          </w:p>
        </w:tc>
        <w:tc>
          <w:tcPr>
            <w:tcW w:w="1248" w:type="dxa"/>
            <w:shd w:val="clear" w:color="auto" w:fill="auto"/>
            <w:vAlign w:val="center"/>
          </w:tcPr>
          <w:p w14:paraId="026F94B9" w14:textId="77777777" w:rsidR="006F4585" w:rsidRPr="00EF5447" w:rsidRDefault="006F4585" w:rsidP="008759DB">
            <w:pPr>
              <w:pStyle w:val="TAC"/>
              <w:rPr>
                <w:rFonts w:eastAsia="Malgun Gothic"/>
                <w:kern w:val="2"/>
                <w:szCs w:val="24"/>
                <w:lang w:eastAsia="ko-KR"/>
              </w:rPr>
            </w:pPr>
            <w:r>
              <w:t>N/A</w:t>
            </w:r>
          </w:p>
        </w:tc>
      </w:tr>
      <w:tr w:rsidR="006F4585" w:rsidRPr="00EF5447" w14:paraId="43F72C41" w14:textId="77777777" w:rsidTr="008759DB">
        <w:trPr>
          <w:trHeight w:val="54"/>
          <w:jc w:val="center"/>
        </w:trPr>
        <w:tc>
          <w:tcPr>
            <w:tcW w:w="2258" w:type="dxa"/>
            <w:tcBorders>
              <w:top w:val="nil"/>
              <w:bottom w:val="nil"/>
            </w:tcBorders>
            <w:shd w:val="clear" w:color="auto" w:fill="auto"/>
            <w:vAlign w:val="center"/>
          </w:tcPr>
          <w:p w14:paraId="2C001ACE"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1B1122F6" w14:textId="77777777" w:rsidR="006F4585" w:rsidRPr="00EF5447" w:rsidRDefault="006F4585" w:rsidP="008759DB">
            <w:pPr>
              <w:pStyle w:val="TAC"/>
              <w:rPr>
                <w:rFonts w:eastAsia="Malgun Gothic"/>
                <w:lang w:eastAsia="ko-KR"/>
              </w:rPr>
            </w:pPr>
            <w:r>
              <w:rPr>
                <w:rFonts w:cs="Arial"/>
              </w:rPr>
              <w:t>n7</w:t>
            </w:r>
          </w:p>
        </w:tc>
        <w:tc>
          <w:tcPr>
            <w:tcW w:w="1167" w:type="dxa"/>
            <w:shd w:val="clear" w:color="auto" w:fill="auto"/>
            <w:noWrap/>
            <w:vAlign w:val="center"/>
          </w:tcPr>
          <w:p w14:paraId="7B76EDD6" w14:textId="77777777" w:rsidR="006F4585" w:rsidRPr="00EF5447" w:rsidRDefault="006F4585" w:rsidP="008759DB">
            <w:pPr>
              <w:pStyle w:val="TAC"/>
              <w:rPr>
                <w:rFonts w:eastAsia="Malgun Gothic"/>
                <w:kern w:val="2"/>
                <w:szCs w:val="24"/>
                <w:lang w:eastAsia="ko-KR"/>
              </w:rPr>
            </w:pPr>
            <w:r>
              <w:rPr>
                <w:rFonts w:cs="Arial"/>
                <w:lang w:val="en-US"/>
              </w:rPr>
              <w:t>2530</w:t>
            </w:r>
          </w:p>
        </w:tc>
        <w:tc>
          <w:tcPr>
            <w:tcW w:w="746" w:type="dxa"/>
            <w:shd w:val="clear" w:color="auto" w:fill="auto"/>
            <w:noWrap/>
            <w:vAlign w:val="center"/>
          </w:tcPr>
          <w:p w14:paraId="1C8F2CF8" w14:textId="77777777" w:rsidR="006F4585" w:rsidRPr="00EF5447" w:rsidRDefault="006F4585" w:rsidP="008759DB">
            <w:pPr>
              <w:pStyle w:val="TAC"/>
              <w:rPr>
                <w:rFonts w:eastAsia="Malgun Gothic"/>
                <w:kern w:val="2"/>
                <w:szCs w:val="24"/>
                <w:lang w:eastAsia="ko-KR"/>
              </w:rPr>
            </w:pPr>
            <w:r>
              <w:rPr>
                <w:rFonts w:cs="Arial"/>
                <w:lang w:val="en-US"/>
              </w:rPr>
              <w:t>10</w:t>
            </w:r>
          </w:p>
        </w:tc>
        <w:tc>
          <w:tcPr>
            <w:tcW w:w="2266" w:type="dxa"/>
            <w:shd w:val="clear" w:color="auto" w:fill="auto"/>
            <w:noWrap/>
            <w:vAlign w:val="center"/>
          </w:tcPr>
          <w:p w14:paraId="3BBCF43F" w14:textId="77777777" w:rsidR="006F4585" w:rsidRPr="00EF5447" w:rsidRDefault="006F4585" w:rsidP="008759DB">
            <w:pPr>
              <w:pStyle w:val="TAC"/>
              <w:rPr>
                <w:rFonts w:eastAsia="Malgun Gothic"/>
                <w:kern w:val="2"/>
                <w:szCs w:val="24"/>
                <w:lang w:eastAsia="ko-KR"/>
              </w:rPr>
            </w:pPr>
            <w:r>
              <w:rPr>
                <w:rFonts w:cs="Arial"/>
                <w:lang w:val="en-US"/>
              </w:rPr>
              <w:t>50</w:t>
            </w:r>
          </w:p>
        </w:tc>
        <w:tc>
          <w:tcPr>
            <w:tcW w:w="1323" w:type="dxa"/>
            <w:shd w:val="clear" w:color="auto" w:fill="auto"/>
            <w:noWrap/>
            <w:vAlign w:val="center"/>
          </w:tcPr>
          <w:p w14:paraId="5AF2D9AB" w14:textId="77777777" w:rsidR="006F4585" w:rsidRPr="00EF5447" w:rsidRDefault="006F4585" w:rsidP="008759DB">
            <w:pPr>
              <w:pStyle w:val="TAC"/>
              <w:rPr>
                <w:rFonts w:eastAsia="Malgun Gothic"/>
                <w:kern w:val="2"/>
                <w:szCs w:val="24"/>
                <w:lang w:eastAsia="ko-KR"/>
              </w:rPr>
            </w:pPr>
            <w:r>
              <w:rPr>
                <w:rFonts w:cs="Arial"/>
                <w:lang w:val="en-US"/>
              </w:rPr>
              <w:t>2650</w:t>
            </w:r>
          </w:p>
        </w:tc>
        <w:tc>
          <w:tcPr>
            <w:tcW w:w="857" w:type="dxa"/>
            <w:shd w:val="clear" w:color="auto" w:fill="auto"/>
            <w:vAlign w:val="center"/>
          </w:tcPr>
          <w:p w14:paraId="31956B95" w14:textId="77777777" w:rsidR="006F4585" w:rsidRPr="00EF5447" w:rsidRDefault="006F4585" w:rsidP="008759DB">
            <w:pPr>
              <w:pStyle w:val="TAC"/>
              <w:rPr>
                <w:rFonts w:eastAsia="Malgun Gothic"/>
                <w:kern w:val="2"/>
                <w:szCs w:val="24"/>
                <w:lang w:eastAsia="ko-KR"/>
              </w:rPr>
            </w:pPr>
            <w:r>
              <w:rPr>
                <w:rFonts w:cs="Arial"/>
                <w:lang w:val="en-US"/>
              </w:rPr>
              <w:t>N/A</w:t>
            </w:r>
          </w:p>
        </w:tc>
        <w:tc>
          <w:tcPr>
            <w:tcW w:w="1248" w:type="dxa"/>
            <w:shd w:val="clear" w:color="auto" w:fill="auto"/>
            <w:vAlign w:val="center"/>
          </w:tcPr>
          <w:p w14:paraId="4C4D13A3" w14:textId="77777777" w:rsidR="006F4585" w:rsidRPr="00EF5447" w:rsidRDefault="006F4585" w:rsidP="008759DB">
            <w:pPr>
              <w:pStyle w:val="TAC"/>
              <w:rPr>
                <w:rFonts w:eastAsia="Malgun Gothic"/>
                <w:kern w:val="2"/>
                <w:szCs w:val="24"/>
                <w:lang w:eastAsia="ko-KR"/>
              </w:rPr>
            </w:pPr>
            <w:r>
              <w:t>N/A</w:t>
            </w:r>
          </w:p>
        </w:tc>
      </w:tr>
      <w:tr w:rsidR="006F4585" w:rsidRPr="00EF5447" w14:paraId="2B21F93D" w14:textId="77777777" w:rsidTr="008759DB">
        <w:trPr>
          <w:trHeight w:val="54"/>
          <w:jc w:val="center"/>
        </w:trPr>
        <w:tc>
          <w:tcPr>
            <w:tcW w:w="2258" w:type="dxa"/>
            <w:tcBorders>
              <w:top w:val="nil"/>
              <w:bottom w:val="single" w:sz="4" w:space="0" w:color="auto"/>
            </w:tcBorders>
            <w:shd w:val="clear" w:color="auto" w:fill="auto"/>
            <w:vAlign w:val="center"/>
          </w:tcPr>
          <w:p w14:paraId="7C69A3DC"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7BC01E7D" w14:textId="77777777" w:rsidR="006F4585" w:rsidRPr="00EF5447" w:rsidRDefault="006F4585" w:rsidP="008759DB">
            <w:pPr>
              <w:pStyle w:val="TAC"/>
              <w:rPr>
                <w:rFonts w:eastAsia="Malgun Gothic"/>
                <w:lang w:eastAsia="ko-KR"/>
              </w:rPr>
            </w:pPr>
            <w:r>
              <w:rPr>
                <w:rFonts w:cs="Arial"/>
              </w:rPr>
              <w:t>8</w:t>
            </w:r>
          </w:p>
        </w:tc>
        <w:tc>
          <w:tcPr>
            <w:tcW w:w="1167" w:type="dxa"/>
            <w:shd w:val="clear" w:color="auto" w:fill="auto"/>
            <w:noWrap/>
            <w:vAlign w:val="center"/>
          </w:tcPr>
          <w:p w14:paraId="145E8D16" w14:textId="77777777" w:rsidR="006F4585" w:rsidRPr="00EF5447" w:rsidRDefault="006F4585" w:rsidP="008759DB">
            <w:pPr>
              <w:pStyle w:val="TAC"/>
              <w:rPr>
                <w:rFonts w:eastAsia="Malgun Gothic"/>
                <w:kern w:val="2"/>
                <w:szCs w:val="24"/>
                <w:lang w:eastAsia="ko-KR"/>
              </w:rPr>
            </w:pPr>
            <w:r>
              <w:rPr>
                <w:rFonts w:cs="Arial"/>
                <w:lang w:val="en-US" w:eastAsia="zh-CN"/>
              </w:rPr>
              <w:t>895</w:t>
            </w:r>
          </w:p>
        </w:tc>
        <w:tc>
          <w:tcPr>
            <w:tcW w:w="746" w:type="dxa"/>
            <w:shd w:val="clear" w:color="auto" w:fill="auto"/>
            <w:noWrap/>
            <w:vAlign w:val="center"/>
          </w:tcPr>
          <w:p w14:paraId="0A573939" w14:textId="77777777" w:rsidR="006F4585" w:rsidRPr="00EF5447" w:rsidRDefault="006F4585" w:rsidP="008759DB">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4F3AE3F9" w14:textId="77777777" w:rsidR="006F4585" w:rsidRPr="00EF5447" w:rsidRDefault="006F4585" w:rsidP="008759DB">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21489E00" w14:textId="77777777" w:rsidR="006F4585" w:rsidRPr="00EF5447" w:rsidRDefault="006F4585" w:rsidP="008759DB">
            <w:pPr>
              <w:pStyle w:val="TAC"/>
              <w:rPr>
                <w:rFonts w:eastAsia="Malgun Gothic"/>
                <w:kern w:val="2"/>
                <w:szCs w:val="24"/>
                <w:lang w:eastAsia="ko-KR"/>
              </w:rPr>
            </w:pPr>
            <w:r>
              <w:rPr>
                <w:rFonts w:cs="Arial"/>
                <w:lang w:val="en-US"/>
              </w:rPr>
              <w:t>940</w:t>
            </w:r>
          </w:p>
        </w:tc>
        <w:tc>
          <w:tcPr>
            <w:tcW w:w="857" w:type="dxa"/>
            <w:shd w:val="clear" w:color="auto" w:fill="auto"/>
            <w:vAlign w:val="center"/>
          </w:tcPr>
          <w:p w14:paraId="79E237F8" w14:textId="77777777" w:rsidR="006F4585" w:rsidRPr="00EF5447" w:rsidRDefault="006F4585" w:rsidP="008759DB">
            <w:pPr>
              <w:pStyle w:val="TAC"/>
              <w:rPr>
                <w:rFonts w:eastAsia="Malgun Gothic"/>
                <w:kern w:val="2"/>
                <w:szCs w:val="24"/>
                <w:lang w:eastAsia="ko-KR"/>
              </w:rPr>
            </w:pPr>
            <w:r>
              <w:rPr>
                <w:rFonts w:cs="Arial"/>
              </w:rPr>
              <w:t>18.0</w:t>
            </w:r>
          </w:p>
        </w:tc>
        <w:tc>
          <w:tcPr>
            <w:tcW w:w="1248" w:type="dxa"/>
            <w:shd w:val="clear" w:color="auto" w:fill="auto"/>
            <w:vAlign w:val="center"/>
          </w:tcPr>
          <w:p w14:paraId="768A1A5B" w14:textId="77777777" w:rsidR="006F4585" w:rsidRPr="00EF5447" w:rsidRDefault="006F4585" w:rsidP="008759DB">
            <w:pPr>
              <w:pStyle w:val="TAC"/>
              <w:rPr>
                <w:rFonts w:eastAsia="Malgun Gothic"/>
                <w:kern w:val="2"/>
                <w:szCs w:val="24"/>
                <w:lang w:eastAsia="ko-KR"/>
              </w:rPr>
            </w:pPr>
            <w:r>
              <w:t>IMD3</w:t>
            </w:r>
          </w:p>
        </w:tc>
      </w:tr>
      <w:tr w:rsidR="006F4585" w:rsidRPr="00EF5447" w14:paraId="45C28DB2" w14:textId="77777777" w:rsidTr="008759DB">
        <w:trPr>
          <w:trHeight w:val="54"/>
          <w:jc w:val="center"/>
        </w:trPr>
        <w:tc>
          <w:tcPr>
            <w:tcW w:w="2258" w:type="dxa"/>
            <w:tcBorders>
              <w:top w:val="nil"/>
              <w:bottom w:val="nil"/>
            </w:tcBorders>
            <w:shd w:val="clear" w:color="auto" w:fill="auto"/>
          </w:tcPr>
          <w:p w14:paraId="51636D74" w14:textId="77777777" w:rsidR="006F4585" w:rsidRPr="00EF5447" w:rsidRDefault="006F4585" w:rsidP="008759DB">
            <w:pPr>
              <w:pStyle w:val="TAC"/>
              <w:rPr>
                <w:rFonts w:eastAsia="Malgun Gothic"/>
                <w:szCs w:val="18"/>
                <w:lang w:eastAsia="ko-KR"/>
              </w:rPr>
            </w:pPr>
            <w:r w:rsidRPr="00EF5447">
              <w:rPr>
                <w:lang w:eastAsia="zh-TW"/>
              </w:rPr>
              <w:t>DC_3A-8A_n40A</w:t>
            </w:r>
          </w:p>
        </w:tc>
        <w:tc>
          <w:tcPr>
            <w:tcW w:w="867" w:type="dxa"/>
            <w:shd w:val="clear" w:color="auto" w:fill="auto"/>
          </w:tcPr>
          <w:p w14:paraId="6E6AE23D" w14:textId="77777777" w:rsidR="006F4585" w:rsidRPr="00EF5447" w:rsidRDefault="006F4585" w:rsidP="008759DB">
            <w:pPr>
              <w:pStyle w:val="TAC"/>
              <w:rPr>
                <w:rFonts w:eastAsia="Malgun Gothic"/>
                <w:lang w:eastAsia="ko-KR"/>
              </w:rPr>
            </w:pPr>
            <w:r w:rsidRPr="00EF5447">
              <w:rPr>
                <w:lang w:eastAsia="ko-KR"/>
              </w:rPr>
              <w:t>3</w:t>
            </w:r>
          </w:p>
        </w:tc>
        <w:tc>
          <w:tcPr>
            <w:tcW w:w="1167" w:type="dxa"/>
            <w:shd w:val="clear" w:color="auto" w:fill="auto"/>
            <w:noWrap/>
          </w:tcPr>
          <w:p w14:paraId="15763BF8" w14:textId="77777777" w:rsidR="006F4585" w:rsidRPr="00EF5447" w:rsidRDefault="006F4585" w:rsidP="008759DB">
            <w:pPr>
              <w:pStyle w:val="TAC"/>
              <w:rPr>
                <w:rFonts w:eastAsia="Malgun Gothic"/>
                <w:kern w:val="2"/>
                <w:szCs w:val="24"/>
                <w:lang w:eastAsia="ko-KR"/>
              </w:rPr>
            </w:pPr>
            <w:r w:rsidRPr="00EF5447">
              <w:t>1779</w:t>
            </w:r>
          </w:p>
        </w:tc>
        <w:tc>
          <w:tcPr>
            <w:tcW w:w="746" w:type="dxa"/>
            <w:shd w:val="clear" w:color="auto" w:fill="auto"/>
            <w:noWrap/>
          </w:tcPr>
          <w:p w14:paraId="73E74BAB"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B4ED044"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9987EF7" w14:textId="77777777" w:rsidR="006F4585" w:rsidRPr="00EF5447" w:rsidRDefault="006F4585" w:rsidP="008759DB">
            <w:pPr>
              <w:pStyle w:val="TAC"/>
              <w:rPr>
                <w:rFonts w:eastAsia="Malgun Gothic"/>
                <w:kern w:val="2"/>
                <w:szCs w:val="24"/>
                <w:lang w:eastAsia="ko-KR"/>
              </w:rPr>
            </w:pPr>
            <w:r w:rsidRPr="00EF5447">
              <w:t>1874</w:t>
            </w:r>
          </w:p>
        </w:tc>
        <w:tc>
          <w:tcPr>
            <w:tcW w:w="857" w:type="dxa"/>
            <w:shd w:val="clear" w:color="auto" w:fill="auto"/>
          </w:tcPr>
          <w:p w14:paraId="1A4BC7C3" w14:textId="77777777" w:rsidR="006F4585" w:rsidRPr="00EF5447" w:rsidRDefault="006F4585" w:rsidP="008759DB">
            <w:pPr>
              <w:pStyle w:val="TAC"/>
              <w:rPr>
                <w:rFonts w:eastAsia="Malgun Gothic"/>
                <w:kern w:val="2"/>
                <w:szCs w:val="24"/>
                <w:lang w:eastAsia="ko-KR"/>
              </w:rPr>
            </w:pPr>
            <w:r w:rsidRPr="00EF5447">
              <w:t>4</w:t>
            </w:r>
          </w:p>
        </w:tc>
        <w:tc>
          <w:tcPr>
            <w:tcW w:w="1248" w:type="dxa"/>
            <w:shd w:val="clear" w:color="auto" w:fill="auto"/>
          </w:tcPr>
          <w:p w14:paraId="683B4B3F" w14:textId="77777777" w:rsidR="006F4585" w:rsidRPr="00EF5447" w:rsidRDefault="006F4585" w:rsidP="008759DB">
            <w:pPr>
              <w:pStyle w:val="TAC"/>
              <w:rPr>
                <w:rFonts w:eastAsia="Malgun Gothic"/>
                <w:kern w:val="2"/>
                <w:szCs w:val="24"/>
                <w:lang w:eastAsia="ko-KR"/>
              </w:rPr>
            </w:pPr>
            <w:r w:rsidRPr="00EF5447">
              <w:rPr>
                <w:rFonts w:eastAsia="Batang"/>
              </w:rPr>
              <w:t>IMD5</w:t>
            </w:r>
          </w:p>
        </w:tc>
      </w:tr>
      <w:tr w:rsidR="006F4585" w:rsidRPr="00EF5447" w14:paraId="15479C9A" w14:textId="77777777" w:rsidTr="008759DB">
        <w:trPr>
          <w:trHeight w:val="54"/>
          <w:jc w:val="center"/>
        </w:trPr>
        <w:tc>
          <w:tcPr>
            <w:tcW w:w="2258" w:type="dxa"/>
            <w:tcBorders>
              <w:top w:val="nil"/>
              <w:bottom w:val="nil"/>
            </w:tcBorders>
            <w:shd w:val="clear" w:color="auto" w:fill="auto"/>
          </w:tcPr>
          <w:p w14:paraId="53C2CF63"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39AEE1D" w14:textId="77777777" w:rsidR="006F4585" w:rsidRPr="00EF5447" w:rsidRDefault="006F4585" w:rsidP="008759DB">
            <w:pPr>
              <w:pStyle w:val="TAC"/>
              <w:rPr>
                <w:rFonts w:eastAsia="Malgun Gothic"/>
                <w:lang w:eastAsia="ko-KR"/>
              </w:rPr>
            </w:pPr>
            <w:r w:rsidRPr="00EF5447">
              <w:rPr>
                <w:lang w:eastAsia="ko-KR"/>
              </w:rPr>
              <w:t>8</w:t>
            </w:r>
          </w:p>
        </w:tc>
        <w:tc>
          <w:tcPr>
            <w:tcW w:w="1167" w:type="dxa"/>
            <w:shd w:val="clear" w:color="auto" w:fill="auto"/>
            <w:noWrap/>
          </w:tcPr>
          <w:p w14:paraId="19ADD6FB" w14:textId="77777777" w:rsidR="006F4585" w:rsidRPr="00EF5447" w:rsidRDefault="006F4585" w:rsidP="008759DB">
            <w:pPr>
              <w:pStyle w:val="TAC"/>
              <w:rPr>
                <w:rFonts w:eastAsia="Malgun Gothic"/>
                <w:kern w:val="2"/>
                <w:szCs w:val="24"/>
                <w:lang w:eastAsia="ko-KR"/>
              </w:rPr>
            </w:pPr>
            <w:r w:rsidRPr="00EF5447">
              <w:rPr>
                <w:lang w:eastAsia="ko-KR"/>
              </w:rPr>
              <w:t>912</w:t>
            </w:r>
          </w:p>
        </w:tc>
        <w:tc>
          <w:tcPr>
            <w:tcW w:w="746" w:type="dxa"/>
            <w:shd w:val="clear" w:color="auto" w:fill="auto"/>
            <w:noWrap/>
          </w:tcPr>
          <w:p w14:paraId="3D1D2C2E" w14:textId="77777777" w:rsidR="006F4585" w:rsidRPr="00EF5447" w:rsidRDefault="006F4585" w:rsidP="008759DB">
            <w:pPr>
              <w:pStyle w:val="TAC"/>
              <w:rPr>
                <w:rFonts w:eastAsia="Malgun Gothic"/>
                <w:kern w:val="2"/>
                <w:szCs w:val="24"/>
                <w:lang w:eastAsia="ko-KR"/>
              </w:rPr>
            </w:pPr>
            <w:r w:rsidRPr="00EF5447">
              <w:rPr>
                <w:lang w:eastAsia="ko-KR"/>
              </w:rPr>
              <w:t>5</w:t>
            </w:r>
          </w:p>
        </w:tc>
        <w:tc>
          <w:tcPr>
            <w:tcW w:w="2266" w:type="dxa"/>
            <w:shd w:val="clear" w:color="auto" w:fill="auto"/>
            <w:noWrap/>
          </w:tcPr>
          <w:p w14:paraId="2334C81D" w14:textId="77777777" w:rsidR="006F4585" w:rsidRPr="00EF5447" w:rsidRDefault="006F4585" w:rsidP="008759DB">
            <w:pPr>
              <w:pStyle w:val="TAC"/>
              <w:rPr>
                <w:rFonts w:eastAsia="Malgun Gothic"/>
                <w:kern w:val="2"/>
                <w:szCs w:val="24"/>
                <w:lang w:eastAsia="ko-KR"/>
              </w:rPr>
            </w:pPr>
            <w:r w:rsidRPr="00EF5447">
              <w:rPr>
                <w:lang w:eastAsia="ko-KR"/>
              </w:rPr>
              <w:t>25</w:t>
            </w:r>
          </w:p>
        </w:tc>
        <w:tc>
          <w:tcPr>
            <w:tcW w:w="1323" w:type="dxa"/>
            <w:shd w:val="clear" w:color="auto" w:fill="auto"/>
            <w:noWrap/>
          </w:tcPr>
          <w:p w14:paraId="3AEDCD7D" w14:textId="77777777" w:rsidR="006F4585" w:rsidRPr="00EF5447" w:rsidRDefault="006F4585" w:rsidP="008759DB">
            <w:pPr>
              <w:pStyle w:val="TAC"/>
              <w:rPr>
                <w:rFonts w:eastAsia="Malgun Gothic"/>
                <w:kern w:val="2"/>
                <w:szCs w:val="24"/>
                <w:lang w:eastAsia="ko-KR"/>
              </w:rPr>
            </w:pPr>
            <w:r w:rsidRPr="00EF5447">
              <w:rPr>
                <w:lang w:eastAsia="ko-KR"/>
              </w:rPr>
              <w:t>957</w:t>
            </w:r>
          </w:p>
        </w:tc>
        <w:tc>
          <w:tcPr>
            <w:tcW w:w="857" w:type="dxa"/>
            <w:shd w:val="clear" w:color="auto" w:fill="auto"/>
          </w:tcPr>
          <w:p w14:paraId="4FF0FCCA" w14:textId="77777777" w:rsidR="006F4585" w:rsidRPr="00EF5447" w:rsidRDefault="006F4585" w:rsidP="008759DB">
            <w:pPr>
              <w:pStyle w:val="TAC"/>
              <w:rPr>
                <w:rFonts w:eastAsia="Malgun Gothic"/>
                <w:kern w:val="2"/>
                <w:szCs w:val="24"/>
                <w:lang w:eastAsia="ko-KR"/>
              </w:rPr>
            </w:pPr>
            <w:r w:rsidRPr="00EF5447">
              <w:rPr>
                <w:rFonts w:eastAsia="MS Mincho"/>
              </w:rPr>
              <w:t>N/A</w:t>
            </w:r>
          </w:p>
        </w:tc>
        <w:tc>
          <w:tcPr>
            <w:tcW w:w="1248" w:type="dxa"/>
            <w:shd w:val="clear" w:color="auto" w:fill="auto"/>
          </w:tcPr>
          <w:p w14:paraId="6B1EBD0D" w14:textId="77777777" w:rsidR="006F4585" w:rsidRPr="00EF5447" w:rsidRDefault="006F4585" w:rsidP="008759DB">
            <w:pPr>
              <w:pStyle w:val="TAC"/>
              <w:rPr>
                <w:rFonts w:eastAsia="Malgun Gothic"/>
                <w:kern w:val="2"/>
                <w:szCs w:val="24"/>
                <w:lang w:eastAsia="ko-KR"/>
              </w:rPr>
            </w:pPr>
            <w:r w:rsidRPr="00EF5447">
              <w:rPr>
                <w:rFonts w:eastAsia="MS Mincho"/>
              </w:rPr>
              <w:t>N/A</w:t>
            </w:r>
          </w:p>
        </w:tc>
      </w:tr>
      <w:tr w:rsidR="006F4585" w:rsidRPr="00EF5447" w14:paraId="46BE8EB9" w14:textId="77777777" w:rsidTr="008759DB">
        <w:trPr>
          <w:trHeight w:val="54"/>
          <w:jc w:val="center"/>
        </w:trPr>
        <w:tc>
          <w:tcPr>
            <w:tcW w:w="2258" w:type="dxa"/>
            <w:tcBorders>
              <w:top w:val="nil"/>
              <w:bottom w:val="single" w:sz="4" w:space="0" w:color="auto"/>
            </w:tcBorders>
            <w:shd w:val="clear" w:color="auto" w:fill="auto"/>
          </w:tcPr>
          <w:p w14:paraId="774F839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4078ABF9" w14:textId="77777777" w:rsidR="006F4585" w:rsidRPr="00EF5447" w:rsidRDefault="006F4585" w:rsidP="008759DB">
            <w:pPr>
              <w:pStyle w:val="TAC"/>
              <w:rPr>
                <w:rFonts w:eastAsia="Malgun Gothic"/>
                <w:lang w:eastAsia="ko-KR"/>
              </w:rPr>
            </w:pPr>
            <w:r w:rsidRPr="00EF5447">
              <w:rPr>
                <w:lang w:eastAsia="zh-TW"/>
              </w:rPr>
              <w:t>n40</w:t>
            </w:r>
          </w:p>
        </w:tc>
        <w:tc>
          <w:tcPr>
            <w:tcW w:w="1167" w:type="dxa"/>
            <w:shd w:val="clear" w:color="auto" w:fill="auto"/>
            <w:noWrap/>
          </w:tcPr>
          <w:p w14:paraId="706A4133" w14:textId="77777777" w:rsidR="006F4585" w:rsidRPr="00EF5447" w:rsidRDefault="006F4585" w:rsidP="008759DB">
            <w:pPr>
              <w:pStyle w:val="TAC"/>
              <w:rPr>
                <w:rFonts w:eastAsia="Malgun Gothic"/>
                <w:kern w:val="2"/>
                <w:szCs w:val="24"/>
                <w:lang w:eastAsia="ko-KR"/>
              </w:rPr>
            </w:pPr>
            <w:r w:rsidRPr="00EF5447">
              <w:rPr>
                <w:lang w:eastAsia="ko-KR"/>
              </w:rPr>
              <w:t>2305</w:t>
            </w:r>
          </w:p>
        </w:tc>
        <w:tc>
          <w:tcPr>
            <w:tcW w:w="746" w:type="dxa"/>
            <w:shd w:val="clear" w:color="auto" w:fill="auto"/>
            <w:noWrap/>
          </w:tcPr>
          <w:p w14:paraId="37544840" w14:textId="77777777" w:rsidR="006F4585" w:rsidRPr="00EF5447" w:rsidRDefault="006F4585" w:rsidP="008759DB">
            <w:pPr>
              <w:pStyle w:val="TAC"/>
              <w:rPr>
                <w:rFonts w:eastAsia="Malgun Gothic"/>
                <w:kern w:val="2"/>
                <w:szCs w:val="24"/>
                <w:lang w:eastAsia="ko-KR"/>
              </w:rPr>
            </w:pPr>
            <w:r w:rsidRPr="00EF5447">
              <w:rPr>
                <w:lang w:eastAsia="ko-KR"/>
              </w:rPr>
              <w:t>5</w:t>
            </w:r>
          </w:p>
        </w:tc>
        <w:tc>
          <w:tcPr>
            <w:tcW w:w="2266" w:type="dxa"/>
            <w:shd w:val="clear" w:color="auto" w:fill="auto"/>
            <w:noWrap/>
          </w:tcPr>
          <w:p w14:paraId="37648981" w14:textId="77777777" w:rsidR="006F4585" w:rsidRPr="00EF5447" w:rsidRDefault="006F4585" w:rsidP="008759DB">
            <w:pPr>
              <w:pStyle w:val="TAC"/>
              <w:rPr>
                <w:rFonts w:eastAsia="Malgun Gothic"/>
                <w:kern w:val="2"/>
                <w:szCs w:val="24"/>
                <w:lang w:eastAsia="ko-KR"/>
              </w:rPr>
            </w:pPr>
            <w:r w:rsidRPr="00EF5447">
              <w:rPr>
                <w:lang w:eastAsia="ko-KR"/>
              </w:rPr>
              <w:t>25</w:t>
            </w:r>
          </w:p>
        </w:tc>
        <w:tc>
          <w:tcPr>
            <w:tcW w:w="1323" w:type="dxa"/>
            <w:shd w:val="clear" w:color="auto" w:fill="auto"/>
            <w:noWrap/>
          </w:tcPr>
          <w:p w14:paraId="26FBF3EE" w14:textId="77777777" w:rsidR="006F4585" w:rsidRPr="00EF5447" w:rsidRDefault="006F4585" w:rsidP="008759DB">
            <w:pPr>
              <w:pStyle w:val="TAC"/>
              <w:rPr>
                <w:rFonts w:eastAsia="Malgun Gothic"/>
                <w:kern w:val="2"/>
                <w:szCs w:val="24"/>
                <w:lang w:eastAsia="ko-KR"/>
              </w:rPr>
            </w:pPr>
            <w:r w:rsidRPr="00EF5447">
              <w:rPr>
                <w:lang w:eastAsia="ko-KR"/>
              </w:rPr>
              <w:t>2305</w:t>
            </w:r>
          </w:p>
        </w:tc>
        <w:tc>
          <w:tcPr>
            <w:tcW w:w="857" w:type="dxa"/>
            <w:shd w:val="clear" w:color="auto" w:fill="auto"/>
          </w:tcPr>
          <w:p w14:paraId="2AC9B1AD" w14:textId="77777777" w:rsidR="006F4585" w:rsidRPr="00EF5447" w:rsidRDefault="006F4585" w:rsidP="008759DB">
            <w:pPr>
              <w:pStyle w:val="TAC"/>
              <w:rPr>
                <w:rFonts w:eastAsia="Malgun Gothic"/>
                <w:kern w:val="2"/>
                <w:szCs w:val="24"/>
                <w:lang w:eastAsia="ko-KR"/>
              </w:rPr>
            </w:pPr>
            <w:r w:rsidRPr="00EF5447">
              <w:rPr>
                <w:rFonts w:eastAsia="MS Mincho"/>
              </w:rPr>
              <w:t>N/A</w:t>
            </w:r>
          </w:p>
        </w:tc>
        <w:tc>
          <w:tcPr>
            <w:tcW w:w="1248" w:type="dxa"/>
            <w:shd w:val="clear" w:color="auto" w:fill="auto"/>
          </w:tcPr>
          <w:p w14:paraId="16B206E0" w14:textId="77777777" w:rsidR="006F4585" w:rsidRPr="00EF5447" w:rsidRDefault="006F4585" w:rsidP="008759DB">
            <w:pPr>
              <w:pStyle w:val="TAC"/>
              <w:rPr>
                <w:rFonts w:eastAsia="Malgun Gothic"/>
                <w:kern w:val="2"/>
                <w:szCs w:val="24"/>
                <w:lang w:eastAsia="ko-KR"/>
              </w:rPr>
            </w:pPr>
            <w:r w:rsidRPr="00EF5447">
              <w:rPr>
                <w:rFonts w:eastAsia="MS Mincho"/>
              </w:rPr>
              <w:t>N/A</w:t>
            </w:r>
          </w:p>
        </w:tc>
      </w:tr>
      <w:tr w:rsidR="006F4585" w:rsidRPr="00EF5447" w14:paraId="0590F9FA" w14:textId="77777777" w:rsidTr="008759DB">
        <w:trPr>
          <w:trHeight w:val="54"/>
          <w:jc w:val="center"/>
        </w:trPr>
        <w:tc>
          <w:tcPr>
            <w:tcW w:w="2258" w:type="dxa"/>
            <w:tcBorders>
              <w:top w:val="single" w:sz="4" w:space="0" w:color="auto"/>
              <w:bottom w:val="nil"/>
            </w:tcBorders>
            <w:shd w:val="clear" w:color="auto" w:fill="auto"/>
            <w:vAlign w:val="center"/>
          </w:tcPr>
          <w:p w14:paraId="177636C3" w14:textId="77777777" w:rsidR="006F4585" w:rsidRPr="00EF5447" w:rsidRDefault="006F4585" w:rsidP="008759DB">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2D1F8B5E" w14:textId="77777777" w:rsidR="006F4585" w:rsidRPr="00EF5447" w:rsidRDefault="006F4585" w:rsidP="008759DB">
            <w:pPr>
              <w:pStyle w:val="TAC"/>
              <w:rPr>
                <w:lang w:eastAsia="zh-TW"/>
              </w:rPr>
            </w:pPr>
            <w:r w:rsidRPr="00D67279">
              <w:rPr>
                <w:rFonts w:eastAsiaTheme="minorEastAsia"/>
                <w:lang w:eastAsia="zh-CN"/>
              </w:rPr>
              <w:t>3</w:t>
            </w:r>
          </w:p>
        </w:tc>
        <w:tc>
          <w:tcPr>
            <w:tcW w:w="1167" w:type="dxa"/>
            <w:shd w:val="clear" w:color="auto" w:fill="auto"/>
            <w:noWrap/>
          </w:tcPr>
          <w:p w14:paraId="2E32554A" w14:textId="77777777" w:rsidR="006F4585" w:rsidRPr="00EF5447" w:rsidRDefault="006F4585" w:rsidP="008759DB">
            <w:pPr>
              <w:pStyle w:val="TAC"/>
              <w:rPr>
                <w:lang w:eastAsia="ko-KR"/>
              </w:rPr>
            </w:pPr>
            <w:r w:rsidRPr="00D67279">
              <w:rPr>
                <w:rFonts w:eastAsiaTheme="minorEastAsia"/>
                <w:lang w:eastAsia="zh-CN"/>
              </w:rPr>
              <w:t>1722.5</w:t>
            </w:r>
          </w:p>
        </w:tc>
        <w:tc>
          <w:tcPr>
            <w:tcW w:w="746" w:type="dxa"/>
            <w:shd w:val="clear" w:color="auto" w:fill="auto"/>
            <w:noWrap/>
          </w:tcPr>
          <w:p w14:paraId="5BFEBDF0" w14:textId="77777777" w:rsidR="006F4585" w:rsidRPr="00EF5447" w:rsidRDefault="006F4585" w:rsidP="008759DB">
            <w:pPr>
              <w:pStyle w:val="TAC"/>
              <w:rPr>
                <w:lang w:eastAsia="ko-KR"/>
              </w:rPr>
            </w:pPr>
            <w:r>
              <w:rPr>
                <w:lang w:eastAsia="zh-CN"/>
              </w:rPr>
              <w:t>5</w:t>
            </w:r>
          </w:p>
        </w:tc>
        <w:tc>
          <w:tcPr>
            <w:tcW w:w="2266" w:type="dxa"/>
            <w:shd w:val="clear" w:color="auto" w:fill="auto"/>
            <w:noWrap/>
          </w:tcPr>
          <w:p w14:paraId="56C99A05" w14:textId="77777777" w:rsidR="006F4585" w:rsidRPr="00EF5447" w:rsidRDefault="006F4585" w:rsidP="008759DB">
            <w:pPr>
              <w:pStyle w:val="TAC"/>
              <w:rPr>
                <w:lang w:eastAsia="ko-KR"/>
              </w:rPr>
            </w:pPr>
            <w:r>
              <w:rPr>
                <w:lang w:eastAsia="zh-CN"/>
              </w:rPr>
              <w:t>25</w:t>
            </w:r>
          </w:p>
        </w:tc>
        <w:tc>
          <w:tcPr>
            <w:tcW w:w="1323" w:type="dxa"/>
            <w:shd w:val="clear" w:color="auto" w:fill="auto"/>
            <w:noWrap/>
          </w:tcPr>
          <w:p w14:paraId="0F2698FF" w14:textId="77777777" w:rsidR="006F4585" w:rsidRPr="00EF5447" w:rsidRDefault="006F4585" w:rsidP="008759DB">
            <w:pPr>
              <w:pStyle w:val="TAC"/>
              <w:rPr>
                <w:lang w:eastAsia="ko-KR"/>
              </w:rPr>
            </w:pPr>
            <w:r w:rsidRPr="00D67279">
              <w:rPr>
                <w:rFonts w:eastAsiaTheme="minorEastAsia"/>
                <w:lang w:eastAsia="zh-CN"/>
              </w:rPr>
              <w:t>1817.5</w:t>
            </w:r>
          </w:p>
        </w:tc>
        <w:tc>
          <w:tcPr>
            <w:tcW w:w="857" w:type="dxa"/>
            <w:shd w:val="clear" w:color="auto" w:fill="auto"/>
          </w:tcPr>
          <w:p w14:paraId="56C826AF" w14:textId="77777777" w:rsidR="006F4585" w:rsidRPr="00EF5447" w:rsidRDefault="006F4585" w:rsidP="008759DB">
            <w:pPr>
              <w:pStyle w:val="TAC"/>
              <w:rPr>
                <w:rFonts w:eastAsia="MS Mincho"/>
              </w:rPr>
            </w:pPr>
            <w:r>
              <w:rPr>
                <w:lang w:eastAsia="zh-CN"/>
              </w:rPr>
              <w:t>N/A</w:t>
            </w:r>
          </w:p>
        </w:tc>
        <w:tc>
          <w:tcPr>
            <w:tcW w:w="1248" w:type="dxa"/>
            <w:shd w:val="clear" w:color="auto" w:fill="auto"/>
          </w:tcPr>
          <w:p w14:paraId="5780DC51" w14:textId="77777777" w:rsidR="006F4585" w:rsidRPr="00EF5447" w:rsidRDefault="006F4585" w:rsidP="008759DB">
            <w:pPr>
              <w:pStyle w:val="TAC"/>
              <w:rPr>
                <w:rFonts w:eastAsia="MS Mincho"/>
              </w:rPr>
            </w:pPr>
            <w:r>
              <w:rPr>
                <w:lang w:eastAsia="zh-CN"/>
              </w:rPr>
              <w:t>N/A</w:t>
            </w:r>
          </w:p>
        </w:tc>
      </w:tr>
      <w:tr w:rsidR="006F4585" w:rsidRPr="00EF5447" w14:paraId="570567A2" w14:textId="77777777" w:rsidTr="008759DB">
        <w:trPr>
          <w:trHeight w:val="54"/>
          <w:jc w:val="center"/>
        </w:trPr>
        <w:tc>
          <w:tcPr>
            <w:tcW w:w="2258" w:type="dxa"/>
            <w:tcBorders>
              <w:top w:val="nil"/>
              <w:bottom w:val="nil"/>
            </w:tcBorders>
            <w:shd w:val="clear" w:color="auto" w:fill="auto"/>
            <w:vAlign w:val="center"/>
          </w:tcPr>
          <w:p w14:paraId="25D2AA8A"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1DE524E2" w14:textId="77777777" w:rsidR="006F4585" w:rsidRPr="00EF5447" w:rsidRDefault="006F4585" w:rsidP="008759DB">
            <w:pPr>
              <w:pStyle w:val="TAC"/>
              <w:rPr>
                <w:lang w:eastAsia="zh-TW"/>
              </w:rPr>
            </w:pPr>
            <w:r>
              <w:rPr>
                <w:lang w:eastAsia="zh-CN"/>
              </w:rPr>
              <w:t>n8</w:t>
            </w:r>
          </w:p>
        </w:tc>
        <w:tc>
          <w:tcPr>
            <w:tcW w:w="1167" w:type="dxa"/>
            <w:shd w:val="clear" w:color="auto" w:fill="auto"/>
            <w:noWrap/>
          </w:tcPr>
          <w:p w14:paraId="7AC4C724" w14:textId="77777777" w:rsidR="006F4585" w:rsidRPr="00EF5447" w:rsidRDefault="006F4585" w:rsidP="008759DB">
            <w:pPr>
              <w:pStyle w:val="TAC"/>
              <w:rPr>
                <w:lang w:eastAsia="ko-KR"/>
              </w:rPr>
            </w:pPr>
            <w:r w:rsidRPr="00D67279">
              <w:rPr>
                <w:rFonts w:eastAsiaTheme="minorEastAsia"/>
                <w:lang w:eastAsia="zh-CN"/>
              </w:rPr>
              <w:t>887.5</w:t>
            </w:r>
          </w:p>
        </w:tc>
        <w:tc>
          <w:tcPr>
            <w:tcW w:w="746" w:type="dxa"/>
            <w:shd w:val="clear" w:color="auto" w:fill="auto"/>
            <w:noWrap/>
          </w:tcPr>
          <w:p w14:paraId="6A18B67F" w14:textId="77777777" w:rsidR="006F4585" w:rsidRPr="00EF5447" w:rsidRDefault="006F4585" w:rsidP="008759DB">
            <w:pPr>
              <w:pStyle w:val="TAC"/>
              <w:rPr>
                <w:lang w:eastAsia="ko-KR"/>
              </w:rPr>
            </w:pPr>
            <w:r>
              <w:rPr>
                <w:lang w:eastAsia="zh-CN"/>
              </w:rPr>
              <w:t>5</w:t>
            </w:r>
          </w:p>
        </w:tc>
        <w:tc>
          <w:tcPr>
            <w:tcW w:w="2266" w:type="dxa"/>
            <w:shd w:val="clear" w:color="auto" w:fill="auto"/>
            <w:noWrap/>
          </w:tcPr>
          <w:p w14:paraId="511E213E" w14:textId="77777777" w:rsidR="006F4585" w:rsidRPr="00EF5447" w:rsidRDefault="006F4585" w:rsidP="008759DB">
            <w:pPr>
              <w:pStyle w:val="TAC"/>
              <w:rPr>
                <w:lang w:eastAsia="ko-KR"/>
              </w:rPr>
            </w:pPr>
            <w:r>
              <w:rPr>
                <w:lang w:eastAsia="zh-CN"/>
              </w:rPr>
              <w:t>25</w:t>
            </w:r>
          </w:p>
        </w:tc>
        <w:tc>
          <w:tcPr>
            <w:tcW w:w="1323" w:type="dxa"/>
            <w:shd w:val="clear" w:color="auto" w:fill="auto"/>
            <w:noWrap/>
          </w:tcPr>
          <w:p w14:paraId="0BEE3213" w14:textId="77777777" w:rsidR="006F4585" w:rsidRPr="00EF5447" w:rsidRDefault="006F4585" w:rsidP="008759DB">
            <w:pPr>
              <w:pStyle w:val="TAC"/>
              <w:rPr>
                <w:lang w:eastAsia="ko-KR"/>
              </w:rPr>
            </w:pPr>
            <w:r w:rsidRPr="00D67279">
              <w:rPr>
                <w:lang w:eastAsia="zh-CN"/>
              </w:rPr>
              <w:t>932.5</w:t>
            </w:r>
          </w:p>
        </w:tc>
        <w:tc>
          <w:tcPr>
            <w:tcW w:w="857" w:type="dxa"/>
            <w:shd w:val="clear" w:color="auto" w:fill="auto"/>
          </w:tcPr>
          <w:p w14:paraId="4C03C19E" w14:textId="77777777" w:rsidR="006F4585" w:rsidRPr="00EF5447" w:rsidRDefault="006F4585" w:rsidP="008759DB">
            <w:pPr>
              <w:pStyle w:val="TAC"/>
              <w:rPr>
                <w:rFonts w:eastAsia="MS Mincho"/>
              </w:rPr>
            </w:pPr>
            <w:r>
              <w:rPr>
                <w:lang w:eastAsia="zh-CN"/>
              </w:rPr>
              <w:t>N/A</w:t>
            </w:r>
          </w:p>
        </w:tc>
        <w:tc>
          <w:tcPr>
            <w:tcW w:w="1248" w:type="dxa"/>
            <w:shd w:val="clear" w:color="auto" w:fill="auto"/>
          </w:tcPr>
          <w:p w14:paraId="4727A583" w14:textId="77777777" w:rsidR="006F4585" w:rsidRPr="00EF5447" w:rsidRDefault="006F4585" w:rsidP="008759DB">
            <w:pPr>
              <w:pStyle w:val="TAC"/>
              <w:rPr>
                <w:rFonts w:eastAsia="MS Mincho"/>
              </w:rPr>
            </w:pPr>
            <w:r>
              <w:rPr>
                <w:lang w:eastAsia="zh-CN"/>
              </w:rPr>
              <w:t>N/A</w:t>
            </w:r>
          </w:p>
        </w:tc>
      </w:tr>
      <w:tr w:rsidR="006F4585" w:rsidRPr="00EF5447" w14:paraId="499A231C" w14:textId="77777777" w:rsidTr="008759DB">
        <w:trPr>
          <w:trHeight w:val="54"/>
          <w:jc w:val="center"/>
        </w:trPr>
        <w:tc>
          <w:tcPr>
            <w:tcW w:w="2258" w:type="dxa"/>
            <w:tcBorders>
              <w:top w:val="nil"/>
              <w:bottom w:val="nil"/>
            </w:tcBorders>
            <w:shd w:val="clear" w:color="auto" w:fill="auto"/>
            <w:vAlign w:val="center"/>
          </w:tcPr>
          <w:p w14:paraId="056591EA"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249B6C3E" w14:textId="77777777" w:rsidR="006F4585" w:rsidRPr="00EF5447" w:rsidRDefault="006F4585" w:rsidP="008759DB">
            <w:pPr>
              <w:pStyle w:val="TAC"/>
              <w:rPr>
                <w:lang w:eastAsia="zh-TW"/>
              </w:rPr>
            </w:pPr>
            <w:r>
              <w:rPr>
                <w:lang w:eastAsia="zh-CN"/>
              </w:rPr>
              <w:t>n</w:t>
            </w:r>
            <w:r w:rsidRPr="00D67279">
              <w:rPr>
                <w:rFonts w:eastAsiaTheme="minorEastAsia"/>
                <w:lang w:eastAsia="zh-CN"/>
              </w:rPr>
              <w:t>41</w:t>
            </w:r>
          </w:p>
        </w:tc>
        <w:tc>
          <w:tcPr>
            <w:tcW w:w="1167" w:type="dxa"/>
            <w:shd w:val="clear" w:color="auto" w:fill="auto"/>
            <w:noWrap/>
          </w:tcPr>
          <w:p w14:paraId="79943CC5" w14:textId="77777777" w:rsidR="006F4585" w:rsidRPr="00EF5447" w:rsidRDefault="006F4585" w:rsidP="008759DB">
            <w:pPr>
              <w:pStyle w:val="TAC"/>
              <w:rPr>
                <w:lang w:eastAsia="ko-KR"/>
              </w:rPr>
            </w:pPr>
            <w:r w:rsidRPr="00D67279">
              <w:rPr>
                <w:rFonts w:eastAsiaTheme="minorEastAsia"/>
                <w:lang w:eastAsia="zh-CN"/>
              </w:rPr>
              <w:t>2610</w:t>
            </w:r>
          </w:p>
        </w:tc>
        <w:tc>
          <w:tcPr>
            <w:tcW w:w="746" w:type="dxa"/>
            <w:shd w:val="clear" w:color="auto" w:fill="auto"/>
            <w:noWrap/>
          </w:tcPr>
          <w:p w14:paraId="46EC3EE3" w14:textId="77777777" w:rsidR="006F4585" w:rsidRPr="00EF5447" w:rsidRDefault="006F4585" w:rsidP="008759DB">
            <w:pPr>
              <w:pStyle w:val="TAC"/>
              <w:rPr>
                <w:lang w:eastAsia="ko-KR"/>
              </w:rPr>
            </w:pPr>
            <w:r w:rsidRPr="00D67279">
              <w:rPr>
                <w:rFonts w:eastAsiaTheme="minorEastAsia"/>
                <w:lang w:eastAsia="zh-CN"/>
              </w:rPr>
              <w:t>10</w:t>
            </w:r>
          </w:p>
        </w:tc>
        <w:tc>
          <w:tcPr>
            <w:tcW w:w="2266" w:type="dxa"/>
            <w:shd w:val="clear" w:color="auto" w:fill="auto"/>
            <w:noWrap/>
          </w:tcPr>
          <w:p w14:paraId="703564E7" w14:textId="77777777" w:rsidR="006F4585" w:rsidRPr="00EF5447" w:rsidRDefault="006F4585" w:rsidP="008759DB">
            <w:pPr>
              <w:pStyle w:val="TAC"/>
              <w:rPr>
                <w:lang w:eastAsia="ko-KR"/>
              </w:rPr>
            </w:pPr>
            <w:r w:rsidRPr="00D67279">
              <w:rPr>
                <w:rFonts w:eastAsiaTheme="minorEastAsia"/>
                <w:lang w:eastAsia="zh-CN"/>
              </w:rPr>
              <w:t>50</w:t>
            </w:r>
          </w:p>
        </w:tc>
        <w:tc>
          <w:tcPr>
            <w:tcW w:w="1323" w:type="dxa"/>
            <w:shd w:val="clear" w:color="auto" w:fill="auto"/>
            <w:noWrap/>
          </w:tcPr>
          <w:p w14:paraId="4B6CD4F9" w14:textId="77777777" w:rsidR="006F4585" w:rsidRPr="00EF5447" w:rsidRDefault="006F4585" w:rsidP="008759DB">
            <w:pPr>
              <w:pStyle w:val="TAC"/>
              <w:rPr>
                <w:lang w:eastAsia="ko-KR"/>
              </w:rPr>
            </w:pPr>
            <w:r w:rsidRPr="00D67279">
              <w:rPr>
                <w:rFonts w:eastAsiaTheme="minorEastAsia"/>
                <w:lang w:eastAsia="zh-CN"/>
              </w:rPr>
              <w:t>2610</w:t>
            </w:r>
          </w:p>
        </w:tc>
        <w:tc>
          <w:tcPr>
            <w:tcW w:w="857" w:type="dxa"/>
            <w:shd w:val="clear" w:color="auto" w:fill="auto"/>
          </w:tcPr>
          <w:p w14:paraId="29333365" w14:textId="77777777" w:rsidR="006F4585" w:rsidRPr="00EF5447" w:rsidRDefault="006F4585" w:rsidP="008759DB">
            <w:pPr>
              <w:pStyle w:val="TAC"/>
              <w:rPr>
                <w:rFonts w:eastAsia="MS Mincho"/>
              </w:rPr>
            </w:pPr>
            <w:r w:rsidRPr="00D67279">
              <w:rPr>
                <w:rFonts w:eastAsiaTheme="minorEastAsia"/>
                <w:lang w:eastAsia="zh-CN"/>
              </w:rPr>
              <w:t>28.</w:t>
            </w:r>
            <w:r>
              <w:rPr>
                <w:lang w:eastAsia="zh-CN"/>
              </w:rPr>
              <w:t>0</w:t>
            </w:r>
          </w:p>
        </w:tc>
        <w:tc>
          <w:tcPr>
            <w:tcW w:w="1248" w:type="dxa"/>
            <w:shd w:val="clear" w:color="auto" w:fill="auto"/>
          </w:tcPr>
          <w:p w14:paraId="2C47627D" w14:textId="77777777" w:rsidR="006F4585" w:rsidRPr="00EF5447" w:rsidRDefault="006F4585" w:rsidP="008759DB">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6F4585" w:rsidRPr="00EF5447" w14:paraId="311E01E9" w14:textId="77777777" w:rsidTr="008759DB">
        <w:trPr>
          <w:trHeight w:val="54"/>
          <w:jc w:val="center"/>
        </w:trPr>
        <w:tc>
          <w:tcPr>
            <w:tcW w:w="2258" w:type="dxa"/>
            <w:tcBorders>
              <w:top w:val="nil"/>
              <w:bottom w:val="nil"/>
            </w:tcBorders>
            <w:shd w:val="clear" w:color="auto" w:fill="auto"/>
            <w:vAlign w:val="center"/>
          </w:tcPr>
          <w:p w14:paraId="3941D0E0"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2CF6E3D6" w14:textId="77777777" w:rsidR="006F4585" w:rsidRPr="00EF5447" w:rsidRDefault="006F4585" w:rsidP="008759DB">
            <w:pPr>
              <w:pStyle w:val="TAC"/>
              <w:rPr>
                <w:lang w:eastAsia="zh-TW"/>
              </w:rPr>
            </w:pPr>
            <w:r>
              <w:rPr>
                <w:lang w:eastAsia="zh-CN"/>
              </w:rPr>
              <w:t>3</w:t>
            </w:r>
          </w:p>
        </w:tc>
        <w:tc>
          <w:tcPr>
            <w:tcW w:w="1167" w:type="dxa"/>
            <w:shd w:val="clear" w:color="auto" w:fill="auto"/>
            <w:noWrap/>
            <w:vAlign w:val="center"/>
          </w:tcPr>
          <w:p w14:paraId="168F6701" w14:textId="77777777" w:rsidR="006F4585" w:rsidRPr="00EF5447" w:rsidRDefault="006F4585" w:rsidP="008759DB">
            <w:pPr>
              <w:pStyle w:val="TAC"/>
              <w:rPr>
                <w:lang w:eastAsia="ko-KR"/>
              </w:rPr>
            </w:pPr>
            <w:r w:rsidRPr="00D67279">
              <w:rPr>
                <w:lang w:eastAsia="zh-CN"/>
              </w:rPr>
              <w:t>17</w:t>
            </w:r>
            <w:r w:rsidRPr="00D67279">
              <w:rPr>
                <w:rFonts w:eastAsiaTheme="minorEastAsia"/>
                <w:lang w:eastAsia="zh-CN"/>
              </w:rPr>
              <w:t>25</w:t>
            </w:r>
          </w:p>
        </w:tc>
        <w:tc>
          <w:tcPr>
            <w:tcW w:w="746" w:type="dxa"/>
            <w:shd w:val="clear" w:color="auto" w:fill="auto"/>
            <w:noWrap/>
            <w:vAlign w:val="center"/>
          </w:tcPr>
          <w:p w14:paraId="166F582C" w14:textId="77777777" w:rsidR="006F4585" w:rsidRPr="00EF5447" w:rsidRDefault="006F4585" w:rsidP="008759DB">
            <w:pPr>
              <w:pStyle w:val="TAC"/>
              <w:rPr>
                <w:lang w:eastAsia="ko-KR"/>
              </w:rPr>
            </w:pPr>
            <w:r w:rsidRPr="00D67279">
              <w:rPr>
                <w:lang w:eastAsia="zh-CN"/>
              </w:rPr>
              <w:t>5</w:t>
            </w:r>
          </w:p>
        </w:tc>
        <w:tc>
          <w:tcPr>
            <w:tcW w:w="2266" w:type="dxa"/>
            <w:shd w:val="clear" w:color="auto" w:fill="auto"/>
            <w:noWrap/>
            <w:vAlign w:val="center"/>
          </w:tcPr>
          <w:p w14:paraId="48965C69" w14:textId="77777777" w:rsidR="006F4585" w:rsidRPr="00EF5447" w:rsidRDefault="006F4585" w:rsidP="008759DB">
            <w:pPr>
              <w:pStyle w:val="TAC"/>
              <w:rPr>
                <w:lang w:eastAsia="ko-KR"/>
              </w:rPr>
            </w:pPr>
            <w:r w:rsidRPr="00D67279">
              <w:rPr>
                <w:lang w:eastAsia="zh-CN"/>
              </w:rPr>
              <w:t>25</w:t>
            </w:r>
          </w:p>
        </w:tc>
        <w:tc>
          <w:tcPr>
            <w:tcW w:w="1323" w:type="dxa"/>
            <w:shd w:val="clear" w:color="auto" w:fill="auto"/>
            <w:noWrap/>
            <w:vAlign w:val="center"/>
          </w:tcPr>
          <w:p w14:paraId="4B640C79" w14:textId="77777777" w:rsidR="006F4585" w:rsidRPr="00EF5447" w:rsidRDefault="006F4585" w:rsidP="008759DB">
            <w:pPr>
              <w:pStyle w:val="TAC"/>
              <w:rPr>
                <w:lang w:eastAsia="ko-KR"/>
              </w:rPr>
            </w:pPr>
            <w:r>
              <w:rPr>
                <w:lang w:eastAsia="zh-CN"/>
              </w:rPr>
              <w:t>18</w:t>
            </w:r>
            <w:r w:rsidRPr="00D67279">
              <w:rPr>
                <w:rFonts w:eastAsiaTheme="minorEastAsia"/>
                <w:lang w:eastAsia="zh-CN"/>
              </w:rPr>
              <w:t>20</w:t>
            </w:r>
          </w:p>
        </w:tc>
        <w:tc>
          <w:tcPr>
            <w:tcW w:w="857" w:type="dxa"/>
            <w:shd w:val="clear" w:color="auto" w:fill="auto"/>
            <w:vAlign w:val="center"/>
          </w:tcPr>
          <w:p w14:paraId="583F601D" w14:textId="77777777" w:rsidR="006F4585" w:rsidRPr="00EF5447" w:rsidRDefault="006F4585" w:rsidP="008759DB">
            <w:pPr>
              <w:pStyle w:val="TAC"/>
              <w:rPr>
                <w:rFonts w:eastAsia="MS Mincho"/>
              </w:rPr>
            </w:pPr>
            <w:r w:rsidRPr="00D67279">
              <w:rPr>
                <w:lang w:eastAsia="zh-CN"/>
              </w:rPr>
              <w:t>N/A</w:t>
            </w:r>
          </w:p>
        </w:tc>
        <w:tc>
          <w:tcPr>
            <w:tcW w:w="1248" w:type="dxa"/>
            <w:shd w:val="clear" w:color="auto" w:fill="auto"/>
          </w:tcPr>
          <w:p w14:paraId="1257106E" w14:textId="77777777" w:rsidR="006F4585" w:rsidRPr="00EF5447" w:rsidRDefault="006F4585" w:rsidP="008759DB">
            <w:pPr>
              <w:pStyle w:val="TAC"/>
              <w:rPr>
                <w:rFonts w:eastAsia="MS Mincho"/>
              </w:rPr>
            </w:pPr>
            <w:r>
              <w:rPr>
                <w:lang w:eastAsia="zh-CN"/>
              </w:rPr>
              <w:t>N/A</w:t>
            </w:r>
          </w:p>
        </w:tc>
      </w:tr>
      <w:tr w:rsidR="006F4585" w:rsidRPr="00EF5447" w14:paraId="1693EA0E" w14:textId="77777777" w:rsidTr="008759DB">
        <w:trPr>
          <w:trHeight w:val="54"/>
          <w:jc w:val="center"/>
        </w:trPr>
        <w:tc>
          <w:tcPr>
            <w:tcW w:w="2258" w:type="dxa"/>
            <w:tcBorders>
              <w:top w:val="nil"/>
              <w:bottom w:val="nil"/>
            </w:tcBorders>
            <w:shd w:val="clear" w:color="auto" w:fill="auto"/>
            <w:vAlign w:val="center"/>
          </w:tcPr>
          <w:p w14:paraId="673C1917"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079B7235" w14:textId="77777777" w:rsidR="006F4585" w:rsidRPr="00EF5447" w:rsidRDefault="006F4585" w:rsidP="008759DB">
            <w:pPr>
              <w:pStyle w:val="TAC"/>
              <w:rPr>
                <w:lang w:eastAsia="zh-TW"/>
              </w:rPr>
            </w:pPr>
            <w:r>
              <w:rPr>
                <w:lang w:eastAsia="zh-CN"/>
              </w:rPr>
              <w:t>n</w:t>
            </w:r>
            <w:r w:rsidRPr="00D67279">
              <w:rPr>
                <w:lang w:eastAsia="zh-CN"/>
              </w:rPr>
              <w:t>8</w:t>
            </w:r>
          </w:p>
        </w:tc>
        <w:tc>
          <w:tcPr>
            <w:tcW w:w="1167" w:type="dxa"/>
            <w:shd w:val="clear" w:color="auto" w:fill="auto"/>
            <w:noWrap/>
            <w:vAlign w:val="center"/>
          </w:tcPr>
          <w:p w14:paraId="71790F7A" w14:textId="77777777" w:rsidR="006F4585" w:rsidRPr="00EF5447" w:rsidRDefault="006F4585" w:rsidP="008759DB">
            <w:pPr>
              <w:pStyle w:val="TAC"/>
              <w:rPr>
                <w:lang w:eastAsia="ko-KR"/>
              </w:rPr>
            </w:pPr>
            <w:r w:rsidRPr="00D67279">
              <w:rPr>
                <w:lang w:eastAsia="zh-CN"/>
              </w:rPr>
              <w:t>900</w:t>
            </w:r>
          </w:p>
        </w:tc>
        <w:tc>
          <w:tcPr>
            <w:tcW w:w="746" w:type="dxa"/>
            <w:shd w:val="clear" w:color="auto" w:fill="auto"/>
            <w:noWrap/>
            <w:vAlign w:val="center"/>
          </w:tcPr>
          <w:p w14:paraId="4C53AC50" w14:textId="77777777" w:rsidR="006F4585" w:rsidRPr="00EF5447" w:rsidRDefault="006F4585" w:rsidP="008759DB">
            <w:pPr>
              <w:pStyle w:val="TAC"/>
              <w:rPr>
                <w:lang w:eastAsia="ko-KR"/>
              </w:rPr>
            </w:pPr>
            <w:r w:rsidRPr="00D67279">
              <w:rPr>
                <w:lang w:eastAsia="zh-CN"/>
              </w:rPr>
              <w:t>5</w:t>
            </w:r>
          </w:p>
        </w:tc>
        <w:tc>
          <w:tcPr>
            <w:tcW w:w="2266" w:type="dxa"/>
            <w:shd w:val="clear" w:color="auto" w:fill="auto"/>
            <w:noWrap/>
            <w:vAlign w:val="center"/>
          </w:tcPr>
          <w:p w14:paraId="41064F9B" w14:textId="77777777" w:rsidR="006F4585" w:rsidRPr="00EF5447" w:rsidRDefault="006F4585" w:rsidP="008759DB">
            <w:pPr>
              <w:pStyle w:val="TAC"/>
              <w:rPr>
                <w:lang w:eastAsia="ko-KR"/>
              </w:rPr>
            </w:pPr>
            <w:r w:rsidRPr="00D67279">
              <w:rPr>
                <w:lang w:eastAsia="zh-CN"/>
              </w:rPr>
              <w:t>25</w:t>
            </w:r>
          </w:p>
        </w:tc>
        <w:tc>
          <w:tcPr>
            <w:tcW w:w="1323" w:type="dxa"/>
            <w:shd w:val="clear" w:color="auto" w:fill="auto"/>
            <w:noWrap/>
            <w:vAlign w:val="center"/>
          </w:tcPr>
          <w:p w14:paraId="2A28BF48" w14:textId="77777777" w:rsidR="006F4585" w:rsidRPr="00EF5447" w:rsidRDefault="006F4585" w:rsidP="008759DB">
            <w:pPr>
              <w:pStyle w:val="TAC"/>
              <w:rPr>
                <w:lang w:eastAsia="ko-KR"/>
              </w:rPr>
            </w:pPr>
            <w:r w:rsidRPr="00D67279">
              <w:rPr>
                <w:rFonts w:eastAsiaTheme="minorEastAsia"/>
                <w:lang w:eastAsia="zh-CN"/>
              </w:rPr>
              <w:t>945</w:t>
            </w:r>
          </w:p>
        </w:tc>
        <w:tc>
          <w:tcPr>
            <w:tcW w:w="857" w:type="dxa"/>
            <w:shd w:val="clear" w:color="auto" w:fill="auto"/>
            <w:vAlign w:val="center"/>
          </w:tcPr>
          <w:p w14:paraId="783EFC0D" w14:textId="77777777" w:rsidR="006F4585" w:rsidRPr="00EF5447" w:rsidRDefault="006F4585" w:rsidP="008759DB">
            <w:pPr>
              <w:pStyle w:val="TAC"/>
              <w:rPr>
                <w:rFonts w:eastAsia="MS Mincho"/>
              </w:rPr>
            </w:pPr>
            <w:r w:rsidRPr="00D67279">
              <w:rPr>
                <w:rFonts w:eastAsiaTheme="minorEastAsia"/>
                <w:lang w:eastAsia="zh-CN"/>
              </w:rPr>
              <w:t>26.0</w:t>
            </w:r>
          </w:p>
        </w:tc>
        <w:tc>
          <w:tcPr>
            <w:tcW w:w="1248" w:type="dxa"/>
            <w:shd w:val="clear" w:color="auto" w:fill="auto"/>
          </w:tcPr>
          <w:p w14:paraId="23588931" w14:textId="77777777" w:rsidR="006F4585" w:rsidRPr="00EF5447" w:rsidRDefault="006F4585" w:rsidP="008759DB">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6F4585" w:rsidRPr="00EF5447" w14:paraId="1E9CF2E3" w14:textId="77777777" w:rsidTr="008759DB">
        <w:trPr>
          <w:trHeight w:val="54"/>
          <w:jc w:val="center"/>
        </w:trPr>
        <w:tc>
          <w:tcPr>
            <w:tcW w:w="2258" w:type="dxa"/>
            <w:tcBorders>
              <w:top w:val="nil"/>
              <w:bottom w:val="single" w:sz="4" w:space="0" w:color="auto"/>
            </w:tcBorders>
            <w:shd w:val="clear" w:color="auto" w:fill="auto"/>
            <w:vAlign w:val="center"/>
          </w:tcPr>
          <w:p w14:paraId="4386D8FA"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273ECA03" w14:textId="77777777" w:rsidR="006F4585" w:rsidRPr="00EF5447" w:rsidRDefault="006F4585" w:rsidP="008759DB">
            <w:pPr>
              <w:pStyle w:val="TAC"/>
              <w:rPr>
                <w:lang w:eastAsia="zh-TW"/>
              </w:rPr>
            </w:pPr>
            <w:r>
              <w:rPr>
                <w:lang w:eastAsia="zh-CN"/>
              </w:rPr>
              <w:t>n</w:t>
            </w:r>
            <w:r w:rsidRPr="00D67279">
              <w:rPr>
                <w:rFonts w:eastAsiaTheme="minorEastAsia"/>
                <w:lang w:eastAsia="zh-CN"/>
              </w:rPr>
              <w:t>4</w:t>
            </w:r>
            <w:r>
              <w:rPr>
                <w:lang w:eastAsia="zh-CN"/>
              </w:rPr>
              <w:t>1</w:t>
            </w:r>
          </w:p>
        </w:tc>
        <w:tc>
          <w:tcPr>
            <w:tcW w:w="1167" w:type="dxa"/>
            <w:shd w:val="clear" w:color="auto" w:fill="auto"/>
            <w:noWrap/>
            <w:vAlign w:val="center"/>
          </w:tcPr>
          <w:p w14:paraId="2ED88ABD" w14:textId="77777777" w:rsidR="006F4585" w:rsidRPr="00EF5447" w:rsidRDefault="006F4585" w:rsidP="008759DB">
            <w:pPr>
              <w:pStyle w:val="TAC"/>
              <w:rPr>
                <w:lang w:eastAsia="ko-KR"/>
              </w:rPr>
            </w:pPr>
            <w:r w:rsidRPr="00D67279">
              <w:rPr>
                <w:rFonts w:eastAsiaTheme="minorEastAsia"/>
                <w:lang w:eastAsia="zh-CN"/>
              </w:rPr>
              <w:t>2516</w:t>
            </w:r>
          </w:p>
        </w:tc>
        <w:tc>
          <w:tcPr>
            <w:tcW w:w="746" w:type="dxa"/>
            <w:shd w:val="clear" w:color="auto" w:fill="auto"/>
            <w:noWrap/>
            <w:vAlign w:val="center"/>
          </w:tcPr>
          <w:p w14:paraId="444F5099" w14:textId="77777777" w:rsidR="006F4585" w:rsidRPr="00EF5447" w:rsidRDefault="006F4585" w:rsidP="008759DB">
            <w:pPr>
              <w:pStyle w:val="TAC"/>
              <w:rPr>
                <w:lang w:eastAsia="ko-KR"/>
              </w:rPr>
            </w:pPr>
            <w:r w:rsidRPr="00D67279">
              <w:rPr>
                <w:rFonts w:eastAsiaTheme="minorEastAsia"/>
                <w:lang w:eastAsia="zh-CN"/>
              </w:rPr>
              <w:t>10</w:t>
            </w:r>
          </w:p>
        </w:tc>
        <w:tc>
          <w:tcPr>
            <w:tcW w:w="2266" w:type="dxa"/>
            <w:shd w:val="clear" w:color="auto" w:fill="auto"/>
            <w:noWrap/>
            <w:vAlign w:val="center"/>
          </w:tcPr>
          <w:p w14:paraId="31D3D28D" w14:textId="77777777" w:rsidR="006F4585" w:rsidRPr="00EF5447" w:rsidRDefault="006F4585" w:rsidP="008759DB">
            <w:pPr>
              <w:pStyle w:val="TAC"/>
              <w:rPr>
                <w:lang w:eastAsia="ko-KR"/>
              </w:rPr>
            </w:pPr>
            <w:r w:rsidRPr="00D67279">
              <w:rPr>
                <w:rFonts w:eastAsiaTheme="minorEastAsia"/>
                <w:lang w:eastAsia="zh-CN"/>
              </w:rPr>
              <w:t>50</w:t>
            </w:r>
          </w:p>
        </w:tc>
        <w:tc>
          <w:tcPr>
            <w:tcW w:w="1323" w:type="dxa"/>
            <w:shd w:val="clear" w:color="auto" w:fill="auto"/>
            <w:noWrap/>
            <w:vAlign w:val="center"/>
          </w:tcPr>
          <w:p w14:paraId="26414450" w14:textId="77777777" w:rsidR="006F4585" w:rsidRPr="00EF5447" w:rsidRDefault="006F4585" w:rsidP="008759DB">
            <w:pPr>
              <w:pStyle w:val="TAC"/>
              <w:rPr>
                <w:lang w:eastAsia="ko-KR"/>
              </w:rPr>
            </w:pPr>
            <w:r w:rsidRPr="00D67279">
              <w:rPr>
                <w:rFonts w:eastAsiaTheme="minorEastAsia"/>
                <w:lang w:eastAsia="zh-CN"/>
              </w:rPr>
              <w:t>2516</w:t>
            </w:r>
          </w:p>
        </w:tc>
        <w:tc>
          <w:tcPr>
            <w:tcW w:w="857" w:type="dxa"/>
            <w:shd w:val="clear" w:color="auto" w:fill="auto"/>
            <w:vAlign w:val="center"/>
          </w:tcPr>
          <w:p w14:paraId="30E689C7" w14:textId="77777777" w:rsidR="006F4585" w:rsidRPr="00EF5447" w:rsidRDefault="006F4585" w:rsidP="008759DB">
            <w:pPr>
              <w:pStyle w:val="TAC"/>
              <w:rPr>
                <w:rFonts w:eastAsia="MS Mincho"/>
              </w:rPr>
            </w:pPr>
            <w:r w:rsidRPr="00D67279">
              <w:rPr>
                <w:lang w:eastAsia="zh-CN"/>
              </w:rPr>
              <w:t>N/A</w:t>
            </w:r>
          </w:p>
        </w:tc>
        <w:tc>
          <w:tcPr>
            <w:tcW w:w="1248" w:type="dxa"/>
            <w:shd w:val="clear" w:color="auto" w:fill="auto"/>
          </w:tcPr>
          <w:p w14:paraId="17407388" w14:textId="77777777" w:rsidR="006F4585" w:rsidRPr="00EF5447" w:rsidRDefault="006F4585" w:rsidP="008759DB">
            <w:pPr>
              <w:pStyle w:val="TAC"/>
              <w:rPr>
                <w:rFonts w:eastAsia="MS Mincho"/>
              </w:rPr>
            </w:pPr>
            <w:r w:rsidRPr="00D67279">
              <w:rPr>
                <w:rFonts w:eastAsiaTheme="minorEastAsia"/>
                <w:lang w:eastAsia="zh-CN"/>
              </w:rPr>
              <w:t>N/A</w:t>
            </w:r>
          </w:p>
        </w:tc>
      </w:tr>
      <w:tr w:rsidR="006F4585" w:rsidRPr="00EF5447" w14:paraId="0453406D"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061EB713" w14:textId="77777777" w:rsidR="006F4585" w:rsidRDefault="006F4585" w:rsidP="008759D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36207C0" w14:textId="77777777" w:rsidR="006F4585" w:rsidRDefault="006F4585" w:rsidP="008759D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2D04543" w14:textId="77777777" w:rsidR="006F4585" w:rsidRPr="00526E3A" w:rsidRDefault="006F4585" w:rsidP="008759DB">
            <w:pPr>
              <w:keepNext/>
              <w:keepLines/>
              <w:spacing w:after="0"/>
              <w:jc w:val="center"/>
            </w:pPr>
            <w:r>
              <w:rPr>
                <w:rFonts w:ascii="Arial" w:hAnsi="Arial" w:hint="eastAsia"/>
                <w:sz w:val="18"/>
                <w:lang w:eastAsia="ja-JP"/>
              </w:rPr>
              <w:t>D</w:t>
            </w:r>
            <w:r>
              <w:rPr>
                <w:rFonts w:ascii="Arial" w:hAnsi="Arial"/>
                <w:sz w:val="18"/>
                <w:lang w:eastAsia="ja-JP"/>
              </w:rPr>
              <w:t>C_3A-8A_n77(3A)</w:t>
            </w:r>
          </w:p>
          <w:p w14:paraId="4AFE067D" w14:textId="77777777" w:rsidR="006F4585" w:rsidRDefault="006F4585" w:rsidP="008759DB">
            <w:pPr>
              <w:pStyle w:val="TAC"/>
              <w:rPr>
                <w:lang w:eastAsia="zh-CN"/>
              </w:rPr>
            </w:pPr>
            <w:r>
              <w:rPr>
                <w:lang w:eastAsia="zh-CN"/>
              </w:rPr>
              <w:t>DC_3C-8A_n77A</w:t>
            </w:r>
          </w:p>
          <w:p w14:paraId="0E4BB983" w14:textId="77777777" w:rsidR="006F4585" w:rsidRPr="00EF5447" w:rsidRDefault="006F4585" w:rsidP="008759DB">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A1890BD" w14:textId="77777777" w:rsidR="006F4585" w:rsidRPr="00EF5447" w:rsidRDefault="006F4585" w:rsidP="008759DB">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6B755456" w14:textId="77777777" w:rsidR="006F4585" w:rsidRPr="00EF5447" w:rsidRDefault="006F4585" w:rsidP="008759DB">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
          <w:p w14:paraId="0F31517E" w14:textId="77777777" w:rsidR="006F4585" w:rsidRPr="00EF5447" w:rsidRDefault="006F4585" w:rsidP="008759DB">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72101820" w14:textId="77777777" w:rsidR="006F4585" w:rsidRPr="00EF5447" w:rsidRDefault="006F4585" w:rsidP="008759DB">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E7A7D28" w14:textId="77777777" w:rsidR="006F4585" w:rsidRPr="00EF5447" w:rsidRDefault="006F4585" w:rsidP="008759DB">
            <w:pPr>
              <w:pStyle w:val="TAC"/>
              <w:rPr>
                <w:rFonts w:eastAsia="MS Mincho"/>
              </w:rPr>
            </w:pPr>
            <w:r>
              <w:rPr>
                <w:rFonts w:cs="Arial"/>
              </w:rPr>
              <w:t>1810</w:t>
            </w:r>
          </w:p>
        </w:tc>
        <w:tc>
          <w:tcPr>
            <w:tcW w:w="857" w:type="dxa"/>
            <w:tcBorders>
              <w:top w:val="single" w:sz="4" w:space="0" w:color="auto"/>
              <w:left w:val="single" w:sz="4" w:space="0" w:color="auto"/>
              <w:bottom w:val="single" w:sz="4" w:space="0" w:color="auto"/>
              <w:right w:val="single" w:sz="4" w:space="0" w:color="auto"/>
            </w:tcBorders>
          </w:tcPr>
          <w:p w14:paraId="6C205958" w14:textId="77777777" w:rsidR="006F4585" w:rsidRPr="00EF5447"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01081E0" w14:textId="77777777" w:rsidR="006F4585" w:rsidRPr="00EF5447" w:rsidRDefault="006F4585" w:rsidP="008759DB">
            <w:pPr>
              <w:pStyle w:val="TAC"/>
            </w:pPr>
            <w:r>
              <w:rPr>
                <w:rFonts w:cs="Arial"/>
              </w:rPr>
              <w:t>N/A</w:t>
            </w:r>
          </w:p>
        </w:tc>
      </w:tr>
      <w:tr w:rsidR="006F4585" w:rsidRPr="00EF5447" w14:paraId="2EFB2E17" w14:textId="77777777" w:rsidTr="008759DB">
        <w:trPr>
          <w:trHeight w:val="54"/>
          <w:jc w:val="center"/>
        </w:trPr>
        <w:tc>
          <w:tcPr>
            <w:tcW w:w="2258" w:type="dxa"/>
            <w:tcBorders>
              <w:top w:val="nil"/>
              <w:left w:val="single" w:sz="4" w:space="0" w:color="auto"/>
              <w:bottom w:val="nil"/>
              <w:right w:val="single" w:sz="4" w:space="0" w:color="auto"/>
            </w:tcBorders>
          </w:tcPr>
          <w:p w14:paraId="08DB451B"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EF6D66D" w14:textId="77777777" w:rsidR="006F4585" w:rsidRPr="00EF5447" w:rsidRDefault="006F4585" w:rsidP="008759DB">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3E8D0796" w14:textId="77777777" w:rsidR="006F4585" w:rsidRPr="00EF5447" w:rsidRDefault="006F4585" w:rsidP="008759DB">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
          <w:p w14:paraId="4368E63A" w14:textId="77777777" w:rsidR="006F4585" w:rsidRPr="00EF5447" w:rsidRDefault="006F4585" w:rsidP="008759DB">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A5505A8" w14:textId="77777777" w:rsidR="006F4585" w:rsidRPr="00EF5447" w:rsidRDefault="006F4585" w:rsidP="008759DB">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AC6B58E" w14:textId="77777777" w:rsidR="006F4585" w:rsidRPr="00EF5447" w:rsidRDefault="006F4585" w:rsidP="008759DB">
            <w:pPr>
              <w:pStyle w:val="TAC"/>
              <w:rPr>
                <w:rFonts w:eastAsia="MS Mincho"/>
              </w:rPr>
            </w:pPr>
            <w:r>
              <w:rPr>
                <w:rFonts w:cs="Arial"/>
              </w:rPr>
              <w:t>4190</w:t>
            </w:r>
          </w:p>
        </w:tc>
        <w:tc>
          <w:tcPr>
            <w:tcW w:w="857" w:type="dxa"/>
            <w:tcBorders>
              <w:top w:val="single" w:sz="4" w:space="0" w:color="auto"/>
              <w:left w:val="single" w:sz="4" w:space="0" w:color="auto"/>
              <w:bottom w:val="single" w:sz="4" w:space="0" w:color="auto"/>
              <w:right w:val="single" w:sz="4" w:space="0" w:color="auto"/>
            </w:tcBorders>
          </w:tcPr>
          <w:p w14:paraId="542FD2EA" w14:textId="77777777" w:rsidR="006F4585" w:rsidRPr="00EF5447"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9BB3C0A" w14:textId="77777777" w:rsidR="006F4585" w:rsidRPr="00EF5447" w:rsidRDefault="006F4585" w:rsidP="008759DB">
            <w:pPr>
              <w:pStyle w:val="TAC"/>
            </w:pPr>
            <w:r>
              <w:rPr>
                <w:rFonts w:cs="Arial"/>
              </w:rPr>
              <w:t>N/A</w:t>
            </w:r>
          </w:p>
        </w:tc>
      </w:tr>
      <w:tr w:rsidR="006F4585" w:rsidRPr="00EF5447" w14:paraId="45C7156F"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7523F5C1"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F97DF4D" w14:textId="77777777" w:rsidR="006F4585" w:rsidRPr="00EF5447" w:rsidRDefault="006F4585" w:rsidP="008759DB">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05E8649" w14:textId="77777777" w:rsidR="006F4585" w:rsidRPr="00EF5447" w:rsidRDefault="006F4585" w:rsidP="008759DB">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455254FE" w14:textId="77777777" w:rsidR="006F4585" w:rsidRPr="00EF5447" w:rsidRDefault="006F4585" w:rsidP="008759DB">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2937024" w14:textId="77777777" w:rsidR="006F4585" w:rsidRPr="00EF5447" w:rsidRDefault="006F4585" w:rsidP="008759DB">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D41CB19" w14:textId="77777777" w:rsidR="006F4585" w:rsidRPr="00EF5447" w:rsidRDefault="006F4585" w:rsidP="008759DB">
            <w:pPr>
              <w:pStyle w:val="TAC"/>
              <w:rPr>
                <w:rFonts w:eastAsia="MS Mincho"/>
              </w:rPr>
            </w:pPr>
            <w:r>
              <w:rPr>
                <w:rFonts w:cs="Arial"/>
              </w:rPr>
              <w:t>955</w:t>
            </w:r>
          </w:p>
        </w:tc>
        <w:tc>
          <w:tcPr>
            <w:tcW w:w="857" w:type="dxa"/>
            <w:tcBorders>
              <w:top w:val="single" w:sz="4" w:space="0" w:color="auto"/>
              <w:left w:val="single" w:sz="4" w:space="0" w:color="auto"/>
              <w:bottom w:val="single" w:sz="4" w:space="0" w:color="auto"/>
              <w:right w:val="single" w:sz="4" w:space="0" w:color="auto"/>
            </w:tcBorders>
          </w:tcPr>
          <w:p w14:paraId="10197CDE" w14:textId="77777777" w:rsidR="006F4585" w:rsidRPr="00EF5447" w:rsidRDefault="006F4585" w:rsidP="008759DB">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3CD801BA" w14:textId="77777777" w:rsidR="006F4585" w:rsidRPr="00EF5447" w:rsidRDefault="006F4585" w:rsidP="008759DB">
            <w:pPr>
              <w:pStyle w:val="TAC"/>
            </w:pPr>
            <w:r>
              <w:rPr>
                <w:rFonts w:cs="Arial"/>
              </w:rPr>
              <w:t>IMD4</w:t>
            </w:r>
          </w:p>
        </w:tc>
      </w:tr>
      <w:tr w:rsidR="006F4585" w:rsidRPr="00EF5447" w14:paraId="26073586"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018E2D80" w14:textId="77777777" w:rsidR="006F4585" w:rsidRDefault="006F4585" w:rsidP="008759D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67449BD" w14:textId="77777777" w:rsidR="006F4585" w:rsidRDefault="006F4585" w:rsidP="008759D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763DA103" w14:textId="77777777" w:rsidR="006F4585" w:rsidRPr="00526E3A" w:rsidRDefault="006F4585" w:rsidP="008759DB">
            <w:pPr>
              <w:keepNext/>
              <w:keepLines/>
              <w:spacing w:after="0"/>
              <w:jc w:val="center"/>
            </w:pPr>
            <w:r>
              <w:rPr>
                <w:rFonts w:ascii="Arial" w:hAnsi="Arial" w:hint="eastAsia"/>
                <w:sz w:val="18"/>
                <w:lang w:eastAsia="ja-JP"/>
              </w:rPr>
              <w:t>D</w:t>
            </w:r>
            <w:r>
              <w:rPr>
                <w:rFonts w:ascii="Arial" w:hAnsi="Arial"/>
                <w:sz w:val="18"/>
                <w:lang w:eastAsia="ja-JP"/>
              </w:rPr>
              <w:t>C_3A-8A_n77(3A)</w:t>
            </w:r>
          </w:p>
          <w:p w14:paraId="3556F517" w14:textId="77777777" w:rsidR="006F4585" w:rsidRDefault="006F4585" w:rsidP="008759DB">
            <w:pPr>
              <w:pStyle w:val="TAC"/>
              <w:rPr>
                <w:lang w:eastAsia="zh-CN"/>
              </w:rPr>
            </w:pPr>
            <w:r>
              <w:rPr>
                <w:lang w:eastAsia="zh-CN"/>
              </w:rPr>
              <w:t>DC_3C-8A_n77A</w:t>
            </w:r>
          </w:p>
          <w:p w14:paraId="640536B7" w14:textId="77777777" w:rsidR="006F4585" w:rsidRPr="00EF5447" w:rsidRDefault="006F4585" w:rsidP="008759DB">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3710EFA2" w14:textId="77777777" w:rsidR="006F4585" w:rsidRPr="00EF5447" w:rsidRDefault="006F4585" w:rsidP="008759DB">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1FC5FBEF" w14:textId="77777777" w:rsidR="006F4585" w:rsidRPr="00EF5447" w:rsidRDefault="006F4585" w:rsidP="008759DB">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095ED0C0" w14:textId="77777777" w:rsidR="006F4585" w:rsidRPr="00EF5447" w:rsidRDefault="006F4585" w:rsidP="008759DB">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57B0FD3" w14:textId="77777777" w:rsidR="006F4585" w:rsidRPr="00EF5447" w:rsidRDefault="006F4585" w:rsidP="008759DB">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D1ABC5D" w14:textId="77777777" w:rsidR="006F4585" w:rsidRPr="00EF5447" w:rsidRDefault="006F4585" w:rsidP="008759DB">
            <w:pPr>
              <w:pStyle w:val="TAC"/>
              <w:rPr>
                <w:rFonts w:eastAsia="MS Mincho"/>
              </w:rPr>
            </w:pPr>
            <w:r>
              <w:rPr>
                <w:rFonts w:cs="Arial"/>
              </w:rPr>
              <w:t>955</w:t>
            </w:r>
          </w:p>
        </w:tc>
        <w:tc>
          <w:tcPr>
            <w:tcW w:w="857" w:type="dxa"/>
            <w:tcBorders>
              <w:top w:val="single" w:sz="4" w:space="0" w:color="auto"/>
              <w:left w:val="single" w:sz="4" w:space="0" w:color="auto"/>
              <w:bottom w:val="single" w:sz="4" w:space="0" w:color="auto"/>
              <w:right w:val="single" w:sz="4" w:space="0" w:color="auto"/>
            </w:tcBorders>
          </w:tcPr>
          <w:p w14:paraId="75B903CA" w14:textId="77777777" w:rsidR="006F4585" w:rsidRPr="00EF5447"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5D34B93" w14:textId="77777777" w:rsidR="006F4585" w:rsidRPr="00EF5447" w:rsidRDefault="006F4585" w:rsidP="008759DB">
            <w:pPr>
              <w:pStyle w:val="TAC"/>
            </w:pPr>
            <w:r>
              <w:rPr>
                <w:rFonts w:cs="Arial"/>
              </w:rPr>
              <w:t>N/A</w:t>
            </w:r>
          </w:p>
        </w:tc>
      </w:tr>
      <w:tr w:rsidR="006F4585" w:rsidRPr="00EF5447" w14:paraId="1CD37A1F" w14:textId="77777777" w:rsidTr="008759DB">
        <w:trPr>
          <w:trHeight w:val="54"/>
          <w:jc w:val="center"/>
        </w:trPr>
        <w:tc>
          <w:tcPr>
            <w:tcW w:w="2258" w:type="dxa"/>
            <w:tcBorders>
              <w:top w:val="nil"/>
              <w:left w:val="single" w:sz="4" w:space="0" w:color="auto"/>
              <w:bottom w:val="nil"/>
              <w:right w:val="single" w:sz="4" w:space="0" w:color="auto"/>
            </w:tcBorders>
          </w:tcPr>
          <w:p w14:paraId="7D9D1777"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9A1C81" w14:textId="77777777" w:rsidR="006F4585" w:rsidRPr="00EF5447" w:rsidRDefault="006F4585" w:rsidP="008759DB">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49444679" w14:textId="77777777" w:rsidR="006F4585" w:rsidRPr="00EF5447" w:rsidRDefault="006F4585" w:rsidP="008759DB">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
          <w:p w14:paraId="5B505FFB" w14:textId="77777777" w:rsidR="006F4585" w:rsidRPr="00EF5447" w:rsidRDefault="006F4585" w:rsidP="008759DB">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357EF9B9" w14:textId="77777777" w:rsidR="006F4585" w:rsidRPr="00EF5447" w:rsidRDefault="006F4585" w:rsidP="008759DB">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33F0A5E" w14:textId="77777777" w:rsidR="006F4585" w:rsidRPr="00EF5447" w:rsidRDefault="006F4585" w:rsidP="008759DB">
            <w:pPr>
              <w:pStyle w:val="TAC"/>
              <w:rPr>
                <w:rFonts w:eastAsia="MS Mincho"/>
              </w:rPr>
            </w:pPr>
            <w:r>
              <w:rPr>
                <w:rFonts w:cs="Arial"/>
              </w:rPr>
              <w:t>3640</w:t>
            </w:r>
          </w:p>
        </w:tc>
        <w:tc>
          <w:tcPr>
            <w:tcW w:w="857" w:type="dxa"/>
            <w:tcBorders>
              <w:top w:val="single" w:sz="4" w:space="0" w:color="auto"/>
              <w:left w:val="single" w:sz="4" w:space="0" w:color="auto"/>
              <w:bottom w:val="single" w:sz="4" w:space="0" w:color="auto"/>
              <w:right w:val="single" w:sz="4" w:space="0" w:color="auto"/>
            </w:tcBorders>
          </w:tcPr>
          <w:p w14:paraId="047DA207" w14:textId="77777777" w:rsidR="006F4585" w:rsidRPr="00EF5447"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2BD8CE8" w14:textId="77777777" w:rsidR="006F4585" w:rsidRPr="00EF5447" w:rsidRDefault="006F4585" w:rsidP="008759DB">
            <w:pPr>
              <w:pStyle w:val="TAC"/>
            </w:pPr>
            <w:r>
              <w:rPr>
                <w:rFonts w:cs="Arial"/>
              </w:rPr>
              <w:t>N/A</w:t>
            </w:r>
          </w:p>
        </w:tc>
      </w:tr>
      <w:tr w:rsidR="006F4585" w:rsidRPr="00EF5447" w14:paraId="0DDF2DEA"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7800C8EE"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295237" w14:textId="77777777" w:rsidR="006F4585" w:rsidRPr="00EF5447" w:rsidRDefault="006F4585" w:rsidP="008759DB">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3943D648" w14:textId="77777777" w:rsidR="006F4585" w:rsidRPr="00EF5447" w:rsidRDefault="006F4585" w:rsidP="008759DB">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7A805AE0" w14:textId="77777777" w:rsidR="006F4585" w:rsidRPr="00EF5447" w:rsidRDefault="006F4585" w:rsidP="008759DB">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92B3199" w14:textId="77777777" w:rsidR="006F4585" w:rsidRPr="00EF5447" w:rsidRDefault="006F4585" w:rsidP="008759DB">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91A758C" w14:textId="77777777" w:rsidR="006F4585" w:rsidRPr="00EF5447" w:rsidRDefault="006F4585" w:rsidP="008759DB">
            <w:pPr>
              <w:pStyle w:val="TAC"/>
              <w:rPr>
                <w:rFonts w:eastAsia="MS Mincho"/>
              </w:rPr>
            </w:pPr>
            <w:r>
              <w:rPr>
                <w:rFonts w:cs="Arial"/>
              </w:rPr>
              <w:t>1820</w:t>
            </w:r>
          </w:p>
        </w:tc>
        <w:tc>
          <w:tcPr>
            <w:tcW w:w="857" w:type="dxa"/>
            <w:tcBorders>
              <w:top w:val="single" w:sz="4" w:space="0" w:color="auto"/>
              <w:left w:val="single" w:sz="4" w:space="0" w:color="auto"/>
              <w:bottom w:val="single" w:sz="4" w:space="0" w:color="auto"/>
              <w:right w:val="single" w:sz="4" w:space="0" w:color="auto"/>
            </w:tcBorders>
          </w:tcPr>
          <w:p w14:paraId="071C7A31" w14:textId="77777777" w:rsidR="006F4585" w:rsidRPr="00EF5447" w:rsidRDefault="006F4585" w:rsidP="008759DB">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6A8866DD" w14:textId="77777777" w:rsidR="006F4585" w:rsidRPr="00EF5447" w:rsidRDefault="006F4585" w:rsidP="008759DB">
            <w:pPr>
              <w:pStyle w:val="TAC"/>
            </w:pPr>
            <w:r>
              <w:rPr>
                <w:rFonts w:cs="Arial"/>
              </w:rPr>
              <w:t>IMD3</w:t>
            </w:r>
          </w:p>
        </w:tc>
      </w:tr>
      <w:tr w:rsidR="006F4585" w:rsidRPr="00EF5447" w14:paraId="126ECC3A" w14:textId="77777777" w:rsidTr="008759DB">
        <w:trPr>
          <w:trHeight w:val="54"/>
          <w:jc w:val="center"/>
        </w:trPr>
        <w:tc>
          <w:tcPr>
            <w:tcW w:w="2258" w:type="dxa"/>
            <w:tcBorders>
              <w:bottom w:val="nil"/>
            </w:tcBorders>
            <w:shd w:val="clear" w:color="auto" w:fill="auto"/>
          </w:tcPr>
          <w:p w14:paraId="45F126A0"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DC_3A-8A_n78A</w:t>
            </w:r>
          </w:p>
          <w:p w14:paraId="4F639FF1" w14:textId="77777777" w:rsidR="006F4585" w:rsidRPr="00EF5447" w:rsidRDefault="006F4585" w:rsidP="008759DB">
            <w:pPr>
              <w:pStyle w:val="TAC"/>
              <w:rPr>
                <w:rFonts w:eastAsia="MS Mincho"/>
              </w:rPr>
            </w:pPr>
            <w:r w:rsidRPr="00EF5447">
              <w:rPr>
                <w:rFonts w:eastAsia="Malgun Gothic"/>
                <w:szCs w:val="18"/>
                <w:lang w:eastAsia="ko-KR"/>
              </w:rPr>
              <w:t>DC_3A-3A-8A_n78A</w:t>
            </w:r>
          </w:p>
        </w:tc>
        <w:tc>
          <w:tcPr>
            <w:tcW w:w="867" w:type="dxa"/>
            <w:shd w:val="clear" w:color="auto" w:fill="auto"/>
          </w:tcPr>
          <w:p w14:paraId="3BFBB5E5" w14:textId="77777777" w:rsidR="006F4585" w:rsidRPr="00EF5447" w:rsidRDefault="006F4585" w:rsidP="008759DB">
            <w:pPr>
              <w:pStyle w:val="TAC"/>
              <w:rPr>
                <w:rFonts w:cs="Arial"/>
              </w:rPr>
            </w:pPr>
            <w:r w:rsidRPr="00EF5447">
              <w:rPr>
                <w:rFonts w:eastAsia="Malgun Gothic"/>
                <w:lang w:eastAsia="ko-KR"/>
              </w:rPr>
              <w:t>8</w:t>
            </w:r>
          </w:p>
        </w:tc>
        <w:tc>
          <w:tcPr>
            <w:tcW w:w="1167" w:type="dxa"/>
            <w:shd w:val="clear" w:color="auto" w:fill="auto"/>
            <w:noWrap/>
          </w:tcPr>
          <w:p w14:paraId="427DE7C2" w14:textId="77777777" w:rsidR="006F4585" w:rsidRPr="00EF5447" w:rsidRDefault="006F4585" w:rsidP="008759DB">
            <w:pPr>
              <w:pStyle w:val="TAC"/>
              <w:rPr>
                <w:rFonts w:cs="Arial"/>
              </w:rPr>
            </w:pPr>
            <w:r w:rsidRPr="00EF5447">
              <w:rPr>
                <w:rFonts w:eastAsia="Malgun Gothic"/>
                <w:kern w:val="2"/>
                <w:szCs w:val="24"/>
                <w:lang w:eastAsia="ko-KR"/>
              </w:rPr>
              <w:t>910</w:t>
            </w:r>
          </w:p>
        </w:tc>
        <w:tc>
          <w:tcPr>
            <w:tcW w:w="746" w:type="dxa"/>
            <w:shd w:val="clear" w:color="auto" w:fill="auto"/>
            <w:noWrap/>
          </w:tcPr>
          <w:p w14:paraId="7330E7F2" w14:textId="77777777" w:rsidR="006F4585" w:rsidRPr="00EF5447" w:rsidRDefault="006F4585" w:rsidP="008759DB">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363F3363" w14:textId="77777777" w:rsidR="006F4585" w:rsidRPr="00EF5447" w:rsidRDefault="006F4585" w:rsidP="008759DB">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31A33C33" w14:textId="77777777" w:rsidR="006F4585" w:rsidRPr="00EF5447" w:rsidRDefault="006F4585" w:rsidP="008759DB">
            <w:pPr>
              <w:pStyle w:val="TAC"/>
              <w:rPr>
                <w:rFonts w:cs="Arial"/>
              </w:rPr>
            </w:pPr>
            <w:r w:rsidRPr="00EF5447">
              <w:rPr>
                <w:rFonts w:eastAsia="Malgun Gothic"/>
                <w:kern w:val="2"/>
                <w:szCs w:val="24"/>
                <w:lang w:eastAsia="ko-KR"/>
              </w:rPr>
              <w:t>955</w:t>
            </w:r>
          </w:p>
        </w:tc>
        <w:tc>
          <w:tcPr>
            <w:tcW w:w="857" w:type="dxa"/>
            <w:shd w:val="clear" w:color="auto" w:fill="auto"/>
          </w:tcPr>
          <w:p w14:paraId="5E494532" w14:textId="77777777" w:rsidR="006F4585" w:rsidRPr="00EF5447" w:rsidRDefault="006F4585" w:rsidP="008759DB">
            <w:pPr>
              <w:pStyle w:val="TAC"/>
              <w:rPr>
                <w:rFonts w:cs="Arial"/>
              </w:rPr>
            </w:pPr>
            <w:r w:rsidRPr="00EF5447">
              <w:rPr>
                <w:rFonts w:eastAsia="Malgun Gothic"/>
                <w:kern w:val="2"/>
                <w:szCs w:val="24"/>
                <w:lang w:eastAsia="ko-KR"/>
              </w:rPr>
              <w:t>N/A</w:t>
            </w:r>
          </w:p>
        </w:tc>
        <w:tc>
          <w:tcPr>
            <w:tcW w:w="1248" w:type="dxa"/>
            <w:shd w:val="clear" w:color="auto" w:fill="auto"/>
          </w:tcPr>
          <w:p w14:paraId="3BF072BF" w14:textId="77777777" w:rsidR="006F4585" w:rsidRPr="00EF5447" w:rsidRDefault="006F4585" w:rsidP="008759DB">
            <w:pPr>
              <w:pStyle w:val="TAC"/>
              <w:rPr>
                <w:rFonts w:cs="Arial"/>
              </w:rPr>
            </w:pPr>
            <w:r w:rsidRPr="00EF5447">
              <w:rPr>
                <w:rFonts w:eastAsia="Malgun Gothic"/>
                <w:kern w:val="2"/>
                <w:szCs w:val="24"/>
                <w:lang w:eastAsia="ko-KR"/>
              </w:rPr>
              <w:t>N/A</w:t>
            </w:r>
          </w:p>
        </w:tc>
      </w:tr>
      <w:tr w:rsidR="006F4585" w:rsidRPr="00EF5447" w14:paraId="0BAACEBE" w14:textId="77777777" w:rsidTr="008759DB">
        <w:trPr>
          <w:trHeight w:val="54"/>
          <w:jc w:val="center"/>
        </w:trPr>
        <w:tc>
          <w:tcPr>
            <w:tcW w:w="2258" w:type="dxa"/>
            <w:tcBorders>
              <w:top w:val="nil"/>
              <w:bottom w:val="nil"/>
            </w:tcBorders>
            <w:shd w:val="clear" w:color="auto" w:fill="auto"/>
          </w:tcPr>
          <w:p w14:paraId="3F9D8172" w14:textId="77777777" w:rsidR="006F4585" w:rsidRPr="00E4751A" w:rsidRDefault="006F4585" w:rsidP="008759DB">
            <w:pPr>
              <w:keepNext/>
              <w:keepLines/>
              <w:spacing w:after="0"/>
              <w:jc w:val="center"/>
              <w:rPr>
                <w:rFonts w:ascii="Arial" w:eastAsia="MS Mincho" w:hAnsi="Arial"/>
                <w:sz w:val="18"/>
              </w:rPr>
            </w:pPr>
            <w:r w:rsidRPr="00E4751A">
              <w:rPr>
                <w:rFonts w:ascii="Arial" w:eastAsia="MS Mincho" w:hAnsi="Arial"/>
                <w:sz w:val="18"/>
              </w:rPr>
              <w:t>DC_3A-8B_n78A</w:t>
            </w:r>
          </w:p>
          <w:p w14:paraId="187BCAFB" w14:textId="77777777" w:rsidR="006F4585" w:rsidRPr="00EF5447" w:rsidRDefault="006F4585" w:rsidP="008759DB">
            <w:pPr>
              <w:pStyle w:val="TAC"/>
              <w:rPr>
                <w:rFonts w:eastAsia="MS Mincho"/>
              </w:rPr>
            </w:pPr>
            <w:r w:rsidRPr="00E4751A">
              <w:rPr>
                <w:rFonts w:eastAsia="MS Mincho"/>
              </w:rPr>
              <w:t>DC_3A-3A-8B_n78A</w:t>
            </w:r>
          </w:p>
        </w:tc>
        <w:tc>
          <w:tcPr>
            <w:tcW w:w="867" w:type="dxa"/>
            <w:shd w:val="clear" w:color="auto" w:fill="auto"/>
          </w:tcPr>
          <w:p w14:paraId="6026CD7B" w14:textId="77777777" w:rsidR="006F4585" w:rsidRPr="00EF5447" w:rsidRDefault="006F4585" w:rsidP="008759DB">
            <w:pPr>
              <w:pStyle w:val="TAC"/>
              <w:rPr>
                <w:rFonts w:cs="Arial"/>
              </w:rPr>
            </w:pPr>
            <w:r w:rsidRPr="00EF5447">
              <w:rPr>
                <w:rFonts w:eastAsia="Malgun Gothic"/>
                <w:lang w:eastAsia="ko-KR"/>
              </w:rPr>
              <w:t>n78</w:t>
            </w:r>
          </w:p>
        </w:tc>
        <w:tc>
          <w:tcPr>
            <w:tcW w:w="1167" w:type="dxa"/>
            <w:shd w:val="clear" w:color="auto" w:fill="auto"/>
            <w:noWrap/>
          </w:tcPr>
          <w:p w14:paraId="4BA5E0C4" w14:textId="77777777" w:rsidR="006F4585" w:rsidRPr="00EF5447" w:rsidRDefault="006F4585" w:rsidP="008759DB">
            <w:pPr>
              <w:pStyle w:val="TAC"/>
              <w:rPr>
                <w:rFonts w:cs="Arial"/>
              </w:rPr>
            </w:pPr>
            <w:r w:rsidRPr="00EF5447">
              <w:rPr>
                <w:rFonts w:eastAsia="Malgun Gothic"/>
                <w:kern w:val="2"/>
                <w:szCs w:val="24"/>
                <w:lang w:eastAsia="ko-KR"/>
              </w:rPr>
              <w:t>3640</w:t>
            </w:r>
          </w:p>
        </w:tc>
        <w:tc>
          <w:tcPr>
            <w:tcW w:w="746" w:type="dxa"/>
            <w:shd w:val="clear" w:color="auto" w:fill="auto"/>
            <w:noWrap/>
          </w:tcPr>
          <w:p w14:paraId="35ACAD6C" w14:textId="77777777" w:rsidR="006F4585" w:rsidRPr="00EF5447" w:rsidRDefault="006F4585" w:rsidP="008759DB">
            <w:pPr>
              <w:pStyle w:val="TAC"/>
              <w:rPr>
                <w:rFonts w:cs="Arial"/>
                <w:lang w:eastAsia="zh-CN"/>
              </w:rPr>
            </w:pPr>
            <w:r w:rsidRPr="00EF5447">
              <w:rPr>
                <w:rFonts w:eastAsia="Malgun Gothic"/>
                <w:kern w:val="2"/>
                <w:szCs w:val="24"/>
                <w:lang w:eastAsia="ko-KR"/>
              </w:rPr>
              <w:t>10</w:t>
            </w:r>
          </w:p>
        </w:tc>
        <w:tc>
          <w:tcPr>
            <w:tcW w:w="2266" w:type="dxa"/>
            <w:shd w:val="clear" w:color="auto" w:fill="auto"/>
            <w:noWrap/>
          </w:tcPr>
          <w:p w14:paraId="3C85E97E" w14:textId="77777777" w:rsidR="006F4585" w:rsidRPr="00EF5447" w:rsidRDefault="006F4585" w:rsidP="008759DB">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785B57C5" w14:textId="77777777" w:rsidR="006F4585" w:rsidRPr="00EF5447" w:rsidRDefault="006F4585" w:rsidP="008759DB">
            <w:pPr>
              <w:pStyle w:val="TAC"/>
              <w:rPr>
                <w:rFonts w:cs="Arial"/>
              </w:rPr>
            </w:pPr>
            <w:r w:rsidRPr="00EF5447">
              <w:rPr>
                <w:rFonts w:eastAsia="Malgun Gothic"/>
                <w:kern w:val="2"/>
                <w:szCs w:val="24"/>
                <w:lang w:eastAsia="ko-KR"/>
              </w:rPr>
              <w:t>3640</w:t>
            </w:r>
          </w:p>
        </w:tc>
        <w:tc>
          <w:tcPr>
            <w:tcW w:w="857" w:type="dxa"/>
            <w:shd w:val="clear" w:color="auto" w:fill="auto"/>
          </w:tcPr>
          <w:p w14:paraId="634307F7" w14:textId="77777777" w:rsidR="006F4585" w:rsidRPr="00EF5447" w:rsidRDefault="006F4585" w:rsidP="008759DB">
            <w:pPr>
              <w:pStyle w:val="TAC"/>
              <w:rPr>
                <w:rFonts w:cs="Arial"/>
              </w:rPr>
            </w:pPr>
            <w:r w:rsidRPr="00EF5447">
              <w:rPr>
                <w:rFonts w:eastAsia="Malgun Gothic"/>
                <w:kern w:val="2"/>
                <w:szCs w:val="24"/>
                <w:lang w:eastAsia="ko-KR"/>
              </w:rPr>
              <w:t>N/A</w:t>
            </w:r>
          </w:p>
        </w:tc>
        <w:tc>
          <w:tcPr>
            <w:tcW w:w="1248" w:type="dxa"/>
            <w:shd w:val="clear" w:color="auto" w:fill="auto"/>
          </w:tcPr>
          <w:p w14:paraId="1D95820C" w14:textId="77777777" w:rsidR="006F4585" w:rsidRPr="00EF5447" w:rsidRDefault="006F4585" w:rsidP="008759DB">
            <w:pPr>
              <w:pStyle w:val="TAC"/>
              <w:rPr>
                <w:rFonts w:cs="Arial"/>
              </w:rPr>
            </w:pPr>
            <w:r w:rsidRPr="00EF5447">
              <w:rPr>
                <w:rFonts w:eastAsia="Malgun Gothic"/>
                <w:kern w:val="2"/>
                <w:szCs w:val="24"/>
                <w:lang w:eastAsia="ko-KR"/>
              </w:rPr>
              <w:t>N/A</w:t>
            </w:r>
          </w:p>
        </w:tc>
      </w:tr>
      <w:tr w:rsidR="006F4585" w:rsidRPr="00EF5447" w14:paraId="560FFAF5" w14:textId="77777777" w:rsidTr="008759DB">
        <w:trPr>
          <w:trHeight w:val="54"/>
          <w:jc w:val="center"/>
        </w:trPr>
        <w:tc>
          <w:tcPr>
            <w:tcW w:w="2258" w:type="dxa"/>
            <w:tcBorders>
              <w:top w:val="nil"/>
              <w:bottom w:val="single" w:sz="4" w:space="0" w:color="auto"/>
            </w:tcBorders>
            <w:shd w:val="clear" w:color="auto" w:fill="auto"/>
          </w:tcPr>
          <w:p w14:paraId="32CA1455" w14:textId="77777777" w:rsidR="006F4585" w:rsidRPr="00EF5447" w:rsidRDefault="006F4585" w:rsidP="008759DB">
            <w:pPr>
              <w:pStyle w:val="TAC"/>
              <w:rPr>
                <w:rFonts w:eastAsia="MS Mincho"/>
              </w:rPr>
            </w:pPr>
          </w:p>
        </w:tc>
        <w:tc>
          <w:tcPr>
            <w:tcW w:w="867" w:type="dxa"/>
            <w:shd w:val="clear" w:color="auto" w:fill="auto"/>
          </w:tcPr>
          <w:p w14:paraId="0D7ADB65" w14:textId="77777777" w:rsidR="006F4585" w:rsidRPr="00EF5447" w:rsidRDefault="006F4585" w:rsidP="008759DB">
            <w:pPr>
              <w:pStyle w:val="TAC"/>
              <w:rPr>
                <w:rFonts w:cs="Arial"/>
              </w:rPr>
            </w:pPr>
            <w:r w:rsidRPr="00EF5447">
              <w:rPr>
                <w:rFonts w:eastAsia="Malgun Gothic"/>
                <w:lang w:eastAsia="ko-KR"/>
              </w:rPr>
              <w:t>3</w:t>
            </w:r>
          </w:p>
        </w:tc>
        <w:tc>
          <w:tcPr>
            <w:tcW w:w="1167" w:type="dxa"/>
            <w:shd w:val="clear" w:color="auto" w:fill="auto"/>
            <w:noWrap/>
          </w:tcPr>
          <w:p w14:paraId="3D3F755A" w14:textId="77777777" w:rsidR="006F4585" w:rsidRPr="00EF5447" w:rsidRDefault="006F4585" w:rsidP="008759DB">
            <w:pPr>
              <w:pStyle w:val="TAC"/>
              <w:rPr>
                <w:rFonts w:cs="Arial"/>
              </w:rPr>
            </w:pPr>
            <w:r w:rsidRPr="00EF5447">
              <w:rPr>
                <w:rFonts w:eastAsia="Malgun Gothic"/>
                <w:kern w:val="2"/>
                <w:szCs w:val="24"/>
                <w:lang w:eastAsia="ko-KR"/>
              </w:rPr>
              <w:t>1725</w:t>
            </w:r>
          </w:p>
        </w:tc>
        <w:tc>
          <w:tcPr>
            <w:tcW w:w="746" w:type="dxa"/>
            <w:shd w:val="clear" w:color="auto" w:fill="auto"/>
            <w:noWrap/>
          </w:tcPr>
          <w:p w14:paraId="4685D85C" w14:textId="77777777" w:rsidR="006F4585" w:rsidRPr="00EF5447" w:rsidRDefault="006F4585" w:rsidP="008759DB">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17CA1306" w14:textId="77777777" w:rsidR="006F4585" w:rsidRPr="00EF5447" w:rsidRDefault="006F4585" w:rsidP="008759DB">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3E48793D" w14:textId="77777777" w:rsidR="006F4585" w:rsidRPr="00EF5447" w:rsidRDefault="006F4585" w:rsidP="008759DB">
            <w:pPr>
              <w:pStyle w:val="TAC"/>
              <w:rPr>
                <w:rFonts w:cs="Arial"/>
              </w:rPr>
            </w:pPr>
            <w:r w:rsidRPr="00EF5447">
              <w:rPr>
                <w:rFonts w:eastAsia="Malgun Gothic"/>
                <w:kern w:val="2"/>
                <w:szCs w:val="24"/>
                <w:lang w:eastAsia="ko-KR"/>
              </w:rPr>
              <w:t>1820</w:t>
            </w:r>
          </w:p>
        </w:tc>
        <w:tc>
          <w:tcPr>
            <w:tcW w:w="857" w:type="dxa"/>
            <w:shd w:val="clear" w:color="auto" w:fill="auto"/>
          </w:tcPr>
          <w:p w14:paraId="7D5FEB81" w14:textId="77777777" w:rsidR="006F4585" w:rsidRPr="00EF5447" w:rsidRDefault="006F4585" w:rsidP="008759DB">
            <w:pPr>
              <w:pStyle w:val="TAC"/>
              <w:rPr>
                <w:rFonts w:cs="Arial"/>
              </w:rPr>
            </w:pPr>
            <w:r w:rsidRPr="00EF5447">
              <w:rPr>
                <w:rFonts w:eastAsia="Malgun Gothic"/>
                <w:kern w:val="2"/>
                <w:szCs w:val="24"/>
                <w:lang w:eastAsia="ko-KR"/>
              </w:rPr>
              <w:t>16.5</w:t>
            </w:r>
          </w:p>
        </w:tc>
        <w:tc>
          <w:tcPr>
            <w:tcW w:w="1248" w:type="dxa"/>
            <w:shd w:val="clear" w:color="auto" w:fill="auto"/>
          </w:tcPr>
          <w:p w14:paraId="63DAA59A" w14:textId="77777777" w:rsidR="006F4585" w:rsidRPr="00EF5447" w:rsidRDefault="006F4585" w:rsidP="008759DB">
            <w:pPr>
              <w:pStyle w:val="TAC"/>
              <w:rPr>
                <w:rFonts w:cs="Arial"/>
              </w:rPr>
            </w:pPr>
            <w:r w:rsidRPr="00EF5447">
              <w:rPr>
                <w:rFonts w:eastAsia="Malgun Gothic"/>
                <w:kern w:val="2"/>
                <w:szCs w:val="24"/>
                <w:lang w:eastAsia="ko-KR"/>
              </w:rPr>
              <w:t>IMD3</w:t>
            </w:r>
          </w:p>
        </w:tc>
      </w:tr>
      <w:tr w:rsidR="006F4585" w:rsidRPr="00EF5447" w14:paraId="23A33178" w14:textId="77777777" w:rsidTr="008759DB">
        <w:trPr>
          <w:trHeight w:val="54"/>
          <w:jc w:val="center"/>
        </w:trPr>
        <w:tc>
          <w:tcPr>
            <w:tcW w:w="2258" w:type="dxa"/>
            <w:tcBorders>
              <w:bottom w:val="nil"/>
            </w:tcBorders>
            <w:shd w:val="clear" w:color="auto" w:fill="auto"/>
          </w:tcPr>
          <w:p w14:paraId="3E1B6611" w14:textId="77777777" w:rsidR="006F4585" w:rsidRPr="00EF5447" w:rsidRDefault="006F4585" w:rsidP="008759DB">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C276495" w14:textId="77777777" w:rsidR="006F4585" w:rsidRPr="00EF5447" w:rsidRDefault="006F4585" w:rsidP="008759DB">
            <w:pPr>
              <w:pStyle w:val="TAC"/>
              <w:rPr>
                <w:rFonts w:eastAsia="Malgun Gothic"/>
                <w:lang w:eastAsia="ko-KR"/>
              </w:rPr>
            </w:pPr>
            <w:r w:rsidRPr="00EF5447">
              <w:rPr>
                <w:rFonts w:eastAsia="Calibri Light"/>
              </w:rPr>
              <w:t>3</w:t>
            </w:r>
          </w:p>
        </w:tc>
        <w:tc>
          <w:tcPr>
            <w:tcW w:w="1167" w:type="dxa"/>
            <w:shd w:val="clear" w:color="auto" w:fill="auto"/>
            <w:noWrap/>
          </w:tcPr>
          <w:p w14:paraId="4E4A69C4" w14:textId="77777777" w:rsidR="006F4585" w:rsidRPr="00EF5447" w:rsidRDefault="006F4585" w:rsidP="008759DB">
            <w:pPr>
              <w:pStyle w:val="TAC"/>
              <w:rPr>
                <w:rFonts w:eastAsia="Malgun Gothic"/>
                <w:kern w:val="2"/>
                <w:szCs w:val="24"/>
                <w:lang w:eastAsia="ko-KR"/>
              </w:rPr>
            </w:pPr>
            <w:r w:rsidRPr="00EF5447">
              <w:t>1740</w:t>
            </w:r>
          </w:p>
        </w:tc>
        <w:tc>
          <w:tcPr>
            <w:tcW w:w="746" w:type="dxa"/>
            <w:shd w:val="clear" w:color="auto" w:fill="auto"/>
            <w:noWrap/>
          </w:tcPr>
          <w:p w14:paraId="17C8628A"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7D7915E8"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294A53F4" w14:textId="77777777" w:rsidR="006F4585" w:rsidRPr="00EF5447" w:rsidRDefault="006F4585" w:rsidP="008759DB">
            <w:pPr>
              <w:pStyle w:val="TAC"/>
              <w:rPr>
                <w:rFonts w:eastAsia="Malgun Gothic"/>
                <w:kern w:val="2"/>
                <w:szCs w:val="24"/>
                <w:lang w:eastAsia="ko-KR"/>
              </w:rPr>
            </w:pPr>
            <w:r w:rsidRPr="00EF5447">
              <w:t>1835</w:t>
            </w:r>
          </w:p>
        </w:tc>
        <w:tc>
          <w:tcPr>
            <w:tcW w:w="857" w:type="dxa"/>
            <w:shd w:val="clear" w:color="auto" w:fill="auto"/>
          </w:tcPr>
          <w:p w14:paraId="2383760F"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554DCB1" w14:textId="77777777" w:rsidR="006F4585" w:rsidRPr="00EF5447" w:rsidRDefault="006F4585" w:rsidP="008759DB">
            <w:pPr>
              <w:pStyle w:val="TAC"/>
              <w:rPr>
                <w:rFonts w:eastAsia="Malgun Gothic"/>
                <w:kern w:val="2"/>
                <w:szCs w:val="24"/>
                <w:lang w:eastAsia="ko-KR"/>
              </w:rPr>
            </w:pPr>
            <w:r w:rsidRPr="00EF5447">
              <w:rPr>
                <w:szCs w:val="24"/>
              </w:rPr>
              <w:t>N/A</w:t>
            </w:r>
          </w:p>
        </w:tc>
      </w:tr>
      <w:tr w:rsidR="006F4585" w:rsidRPr="00EF5447" w14:paraId="74213428" w14:textId="77777777" w:rsidTr="008759DB">
        <w:trPr>
          <w:trHeight w:val="54"/>
          <w:jc w:val="center"/>
        </w:trPr>
        <w:tc>
          <w:tcPr>
            <w:tcW w:w="2258" w:type="dxa"/>
            <w:tcBorders>
              <w:top w:val="nil"/>
              <w:bottom w:val="nil"/>
            </w:tcBorders>
            <w:shd w:val="clear" w:color="auto" w:fill="auto"/>
          </w:tcPr>
          <w:p w14:paraId="46AD80CA" w14:textId="77777777" w:rsidR="006F4585" w:rsidRPr="00EF5447" w:rsidRDefault="006F4585" w:rsidP="008759DB">
            <w:pPr>
              <w:pStyle w:val="TAC"/>
              <w:rPr>
                <w:rFonts w:eastAsia="MS Mincho"/>
              </w:rPr>
            </w:pPr>
          </w:p>
        </w:tc>
        <w:tc>
          <w:tcPr>
            <w:tcW w:w="867" w:type="dxa"/>
            <w:shd w:val="clear" w:color="auto" w:fill="auto"/>
          </w:tcPr>
          <w:p w14:paraId="0932A811" w14:textId="77777777" w:rsidR="006F4585" w:rsidRPr="00EF5447" w:rsidRDefault="006F4585" w:rsidP="008759DB">
            <w:pPr>
              <w:pStyle w:val="TAC"/>
              <w:rPr>
                <w:rFonts w:eastAsia="Malgun Gothic"/>
                <w:lang w:eastAsia="ko-KR"/>
              </w:rPr>
            </w:pPr>
            <w:r w:rsidRPr="00EF5447">
              <w:rPr>
                <w:rFonts w:eastAsia="Calibri Light"/>
              </w:rPr>
              <w:t>n8</w:t>
            </w:r>
          </w:p>
        </w:tc>
        <w:tc>
          <w:tcPr>
            <w:tcW w:w="1167" w:type="dxa"/>
            <w:shd w:val="clear" w:color="auto" w:fill="auto"/>
            <w:noWrap/>
          </w:tcPr>
          <w:p w14:paraId="7766501E" w14:textId="77777777" w:rsidR="006F4585" w:rsidRPr="00EF5447" w:rsidRDefault="006F4585" w:rsidP="008759DB">
            <w:pPr>
              <w:pStyle w:val="TAC"/>
              <w:rPr>
                <w:rFonts w:eastAsia="Malgun Gothic"/>
                <w:kern w:val="2"/>
                <w:szCs w:val="24"/>
                <w:lang w:eastAsia="ko-KR"/>
              </w:rPr>
            </w:pPr>
            <w:r w:rsidRPr="00EF5447">
              <w:t>900</w:t>
            </w:r>
          </w:p>
        </w:tc>
        <w:tc>
          <w:tcPr>
            <w:tcW w:w="746" w:type="dxa"/>
            <w:shd w:val="clear" w:color="auto" w:fill="auto"/>
            <w:noWrap/>
          </w:tcPr>
          <w:p w14:paraId="2B1C74BA"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7DB6D7B6"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A7E60A5" w14:textId="77777777" w:rsidR="006F4585" w:rsidRPr="00EF5447" w:rsidRDefault="006F4585" w:rsidP="008759DB">
            <w:pPr>
              <w:pStyle w:val="TAC"/>
              <w:rPr>
                <w:rFonts w:eastAsia="Malgun Gothic"/>
                <w:kern w:val="2"/>
                <w:szCs w:val="24"/>
                <w:lang w:eastAsia="ko-KR"/>
              </w:rPr>
            </w:pPr>
            <w:r w:rsidRPr="00EF5447">
              <w:t>945</w:t>
            </w:r>
          </w:p>
        </w:tc>
        <w:tc>
          <w:tcPr>
            <w:tcW w:w="857" w:type="dxa"/>
            <w:shd w:val="clear" w:color="auto" w:fill="auto"/>
          </w:tcPr>
          <w:p w14:paraId="0D4E79C7"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16A286FC" w14:textId="77777777" w:rsidR="006F4585" w:rsidRPr="00EF5447" w:rsidRDefault="006F4585" w:rsidP="008759DB">
            <w:pPr>
              <w:pStyle w:val="TAC"/>
              <w:rPr>
                <w:rFonts w:eastAsia="Malgun Gothic"/>
                <w:kern w:val="2"/>
                <w:szCs w:val="24"/>
                <w:lang w:eastAsia="ko-KR"/>
              </w:rPr>
            </w:pPr>
            <w:r w:rsidRPr="00EF5447">
              <w:rPr>
                <w:szCs w:val="24"/>
              </w:rPr>
              <w:t>N/A</w:t>
            </w:r>
          </w:p>
        </w:tc>
      </w:tr>
      <w:tr w:rsidR="006F4585" w:rsidRPr="00EF5447" w14:paraId="0D7A50A4" w14:textId="77777777" w:rsidTr="008759DB">
        <w:trPr>
          <w:trHeight w:val="54"/>
          <w:jc w:val="center"/>
        </w:trPr>
        <w:tc>
          <w:tcPr>
            <w:tcW w:w="2258" w:type="dxa"/>
            <w:tcBorders>
              <w:top w:val="nil"/>
              <w:bottom w:val="single" w:sz="4" w:space="0" w:color="auto"/>
            </w:tcBorders>
            <w:shd w:val="clear" w:color="auto" w:fill="auto"/>
          </w:tcPr>
          <w:p w14:paraId="38DACEBA" w14:textId="77777777" w:rsidR="006F4585" w:rsidRPr="00EF5447" w:rsidRDefault="006F4585" w:rsidP="008759DB">
            <w:pPr>
              <w:pStyle w:val="TAC"/>
              <w:rPr>
                <w:rFonts w:eastAsia="MS Mincho"/>
              </w:rPr>
            </w:pPr>
          </w:p>
        </w:tc>
        <w:tc>
          <w:tcPr>
            <w:tcW w:w="867" w:type="dxa"/>
            <w:shd w:val="clear" w:color="auto" w:fill="auto"/>
          </w:tcPr>
          <w:p w14:paraId="3D399A80" w14:textId="77777777" w:rsidR="006F4585" w:rsidRPr="00EF5447" w:rsidRDefault="006F4585" w:rsidP="008759DB">
            <w:pPr>
              <w:pStyle w:val="TAC"/>
              <w:rPr>
                <w:rFonts w:eastAsia="Malgun Gothic"/>
                <w:lang w:eastAsia="ko-KR"/>
              </w:rPr>
            </w:pPr>
            <w:r w:rsidRPr="00EF5447">
              <w:rPr>
                <w:rFonts w:eastAsia="Calibri Light"/>
              </w:rPr>
              <w:t>n78</w:t>
            </w:r>
          </w:p>
        </w:tc>
        <w:tc>
          <w:tcPr>
            <w:tcW w:w="1167" w:type="dxa"/>
            <w:shd w:val="clear" w:color="auto" w:fill="auto"/>
            <w:noWrap/>
          </w:tcPr>
          <w:p w14:paraId="65E8EDAD" w14:textId="77777777" w:rsidR="006F4585" w:rsidRPr="00EF5447" w:rsidRDefault="006F4585" w:rsidP="008759DB">
            <w:pPr>
              <w:pStyle w:val="TAC"/>
              <w:rPr>
                <w:rFonts w:eastAsia="Malgun Gothic"/>
                <w:kern w:val="2"/>
                <w:szCs w:val="24"/>
                <w:lang w:eastAsia="ko-KR"/>
              </w:rPr>
            </w:pPr>
            <w:r w:rsidRPr="00EF5447">
              <w:t>3540</w:t>
            </w:r>
          </w:p>
        </w:tc>
        <w:tc>
          <w:tcPr>
            <w:tcW w:w="746" w:type="dxa"/>
            <w:shd w:val="clear" w:color="auto" w:fill="auto"/>
            <w:noWrap/>
          </w:tcPr>
          <w:p w14:paraId="33F2E322"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08006EAA"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13A22509" w14:textId="77777777" w:rsidR="006F4585" w:rsidRPr="00EF5447" w:rsidRDefault="006F4585" w:rsidP="008759DB">
            <w:pPr>
              <w:pStyle w:val="TAC"/>
              <w:rPr>
                <w:rFonts w:eastAsia="Malgun Gothic"/>
                <w:kern w:val="2"/>
                <w:szCs w:val="24"/>
                <w:lang w:eastAsia="ko-KR"/>
              </w:rPr>
            </w:pPr>
            <w:r w:rsidRPr="00EF5447">
              <w:t>3540</w:t>
            </w:r>
          </w:p>
        </w:tc>
        <w:tc>
          <w:tcPr>
            <w:tcW w:w="857" w:type="dxa"/>
            <w:shd w:val="clear" w:color="auto" w:fill="auto"/>
          </w:tcPr>
          <w:p w14:paraId="4E73835D" w14:textId="77777777" w:rsidR="006F4585" w:rsidRPr="00EF5447" w:rsidRDefault="006F4585" w:rsidP="008759DB">
            <w:pPr>
              <w:pStyle w:val="TAC"/>
              <w:rPr>
                <w:rFonts w:eastAsia="Malgun Gothic"/>
                <w:kern w:val="2"/>
                <w:szCs w:val="24"/>
                <w:lang w:eastAsia="ko-KR"/>
              </w:rPr>
            </w:pPr>
            <w:r w:rsidRPr="00EF5447">
              <w:t>16.3</w:t>
            </w:r>
          </w:p>
        </w:tc>
        <w:tc>
          <w:tcPr>
            <w:tcW w:w="1248" w:type="dxa"/>
            <w:shd w:val="clear" w:color="auto" w:fill="auto"/>
          </w:tcPr>
          <w:p w14:paraId="4083705C" w14:textId="77777777" w:rsidR="006F4585" w:rsidRPr="00EF5447" w:rsidRDefault="006F4585" w:rsidP="008759DB">
            <w:pPr>
              <w:pStyle w:val="TAC"/>
              <w:rPr>
                <w:rFonts w:eastAsia="Malgun Gothic"/>
                <w:kern w:val="2"/>
                <w:szCs w:val="24"/>
                <w:lang w:eastAsia="ko-KR"/>
              </w:rPr>
            </w:pPr>
            <w:r w:rsidRPr="00EF5447">
              <w:rPr>
                <w:szCs w:val="24"/>
              </w:rPr>
              <w:t>IMD3</w:t>
            </w:r>
          </w:p>
        </w:tc>
      </w:tr>
      <w:tr w:rsidR="006F4585" w:rsidRPr="00EF5447" w14:paraId="6E5CCFC0" w14:textId="77777777" w:rsidTr="008759DB">
        <w:trPr>
          <w:trHeight w:val="54"/>
          <w:jc w:val="center"/>
        </w:trPr>
        <w:tc>
          <w:tcPr>
            <w:tcW w:w="2258" w:type="dxa"/>
            <w:tcBorders>
              <w:bottom w:val="nil"/>
            </w:tcBorders>
            <w:shd w:val="clear" w:color="auto" w:fill="auto"/>
          </w:tcPr>
          <w:p w14:paraId="2874678A" w14:textId="77777777" w:rsidR="006F4585" w:rsidRPr="00EF5447" w:rsidRDefault="006F4585" w:rsidP="008759D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4B4E94F" w14:textId="77777777" w:rsidR="006F4585" w:rsidRPr="00EF5447" w:rsidRDefault="006F4585" w:rsidP="008759DB">
            <w:pPr>
              <w:pStyle w:val="TAC"/>
              <w:rPr>
                <w:rFonts w:eastAsia="MS Mincho"/>
              </w:rPr>
            </w:pPr>
            <w:r w:rsidRPr="00EF5447">
              <w:rPr>
                <w:rFonts w:cs="Arial"/>
              </w:rPr>
              <w:t>3</w:t>
            </w:r>
          </w:p>
        </w:tc>
        <w:tc>
          <w:tcPr>
            <w:tcW w:w="1167" w:type="dxa"/>
            <w:shd w:val="clear" w:color="auto" w:fill="auto"/>
            <w:noWrap/>
          </w:tcPr>
          <w:p w14:paraId="7B673CCF" w14:textId="77777777" w:rsidR="006F4585" w:rsidRPr="00EF5447" w:rsidRDefault="006F4585" w:rsidP="008759DB">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4294CB7B"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614F184E"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32645462" w14:textId="77777777" w:rsidR="006F4585" w:rsidRPr="00EF5447" w:rsidRDefault="006F4585" w:rsidP="008759DB">
            <w:pPr>
              <w:pStyle w:val="TAC"/>
              <w:rPr>
                <w:rFonts w:eastAsia="MS Mincho"/>
              </w:rPr>
            </w:pPr>
            <w:r w:rsidRPr="00EF5447">
              <w:rPr>
                <w:rFonts w:cs="Arial"/>
              </w:rPr>
              <w:t>1850</w:t>
            </w:r>
          </w:p>
        </w:tc>
        <w:tc>
          <w:tcPr>
            <w:tcW w:w="857" w:type="dxa"/>
            <w:shd w:val="clear" w:color="auto" w:fill="auto"/>
          </w:tcPr>
          <w:p w14:paraId="4E060A98"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58D13EA3" w14:textId="77777777" w:rsidR="006F4585" w:rsidRPr="00EF5447" w:rsidRDefault="006F4585" w:rsidP="008759DB">
            <w:pPr>
              <w:pStyle w:val="TAC"/>
            </w:pPr>
            <w:r w:rsidRPr="00EF5447">
              <w:rPr>
                <w:rFonts w:cs="Arial"/>
              </w:rPr>
              <w:t>N/A</w:t>
            </w:r>
          </w:p>
        </w:tc>
      </w:tr>
      <w:tr w:rsidR="006F4585" w:rsidRPr="00EF5447" w14:paraId="7F659FC6" w14:textId="77777777" w:rsidTr="008759DB">
        <w:trPr>
          <w:trHeight w:val="54"/>
          <w:jc w:val="center"/>
        </w:trPr>
        <w:tc>
          <w:tcPr>
            <w:tcW w:w="2258" w:type="dxa"/>
            <w:tcBorders>
              <w:top w:val="nil"/>
              <w:bottom w:val="nil"/>
            </w:tcBorders>
            <w:shd w:val="clear" w:color="auto" w:fill="auto"/>
          </w:tcPr>
          <w:p w14:paraId="799ADF19" w14:textId="77777777" w:rsidR="006F4585" w:rsidRPr="00EF5447" w:rsidRDefault="006F4585" w:rsidP="008759DB">
            <w:pPr>
              <w:pStyle w:val="TAC"/>
              <w:rPr>
                <w:rFonts w:eastAsia="MS Mincho"/>
              </w:rPr>
            </w:pPr>
          </w:p>
        </w:tc>
        <w:tc>
          <w:tcPr>
            <w:tcW w:w="867" w:type="dxa"/>
            <w:shd w:val="clear" w:color="auto" w:fill="auto"/>
          </w:tcPr>
          <w:p w14:paraId="456DC714" w14:textId="77777777" w:rsidR="006F4585" w:rsidRPr="00EF5447" w:rsidRDefault="006F4585" w:rsidP="008759DB">
            <w:pPr>
              <w:pStyle w:val="TAC"/>
              <w:rPr>
                <w:rFonts w:eastAsia="MS Mincho"/>
              </w:rPr>
            </w:pPr>
            <w:r w:rsidRPr="00EF5447">
              <w:rPr>
                <w:rFonts w:cs="Arial"/>
              </w:rPr>
              <w:t>n79</w:t>
            </w:r>
          </w:p>
        </w:tc>
        <w:tc>
          <w:tcPr>
            <w:tcW w:w="1167" w:type="dxa"/>
            <w:shd w:val="clear" w:color="auto" w:fill="auto"/>
            <w:noWrap/>
          </w:tcPr>
          <w:p w14:paraId="1F7B33FE" w14:textId="77777777" w:rsidR="006F4585" w:rsidRPr="00EF5447" w:rsidRDefault="006F4585" w:rsidP="008759DB">
            <w:pPr>
              <w:pStyle w:val="TAC"/>
              <w:rPr>
                <w:rFonts w:eastAsia="MS Mincho"/>
              </w:rPr>
            </w:pPr>
            <w:r w:rsidRPr="00EF5447">
              <w:rPr>
                <w:rFonts w:cs="Arial"/>
              </w:rPr>
              <w:t>4465</w:t>
            </w:r>
          </w:p>
        </w:tc>
        <w:tc>
          <w:tcPr>
            <w:tcW w:w="746" w:type="dxa"/>
            <w:shd w:val="clear" w:color="auto" w:fill="auto"/>
            <w:noWrap/>
          </w:tcPr>
          <w:p w14:paraId="54865610" w14:textId="77777777" w:rsidR="006F4585" w:rsidRPr="00EF5447" w:rsidRDefault="006F4585" w:rsidP="008759DB">
            <w:pPr>
              <w:pStyle w:val="TAC"/>
              <w:rPr>
                <w:rFonts w:eastAsia="MS Mincho"/>
              </w:rPr>
            </w:pPr>
            <w:r w:rsidRPr="00EF5447">
              <w:rPr>
                <w:rFonts w:cs="Arial"/>
                <w:lang w:eastAsia="zh-CN"/>
              </w:rPr>
              <w:t>40</w:t>
            </w:r>
          </w:p>
        </w:tc>
        <w:tc>
          <w:tcPr>
            <w:tcW w:w="2266" w:type="dxa"/>
            <w:shd w:val="clear" w:color="auto" w:fill="auto"/>
            <w:noWrap/>
          </w:tcPr>
          <w:p w14:paraId="40A085E5" w14:textId="77777777" w:rsidR="006F4585" w:rsidRPr="00EF5447" w:rsidRDefault="006F4585" w:rsidP="008759DB">
            <w:pPr>
              <w:pStyle w:val="TAC"/>
              <w:rPr>
                <w:rFonts w:eastAsia="MS Mincho"/>
              </w:rPr>
            </w:pPr>
            <w:r w:rsidRPr="00EF5447">
              <w:rPr>
                <w:rFonts w:cs="Arial"/>
                <w:lang w:eastAsia="zh-CN"/>
              </w:rPr>
              <w:t>216</w:t>
            </w:r>
          </w:p>
        </w:tc>
        <w:tc>
          <w:tcPr>
            <w:tcW w:w="1323" w:type="dxa"/>
            <w:shd w:val="clear" w:color="auto" w:fill="auto"/>
            <w:noWrap/>
          </w:tcPr>
          <w:p w14:paraId="693D731D" w14:textId="77777777" w:rsidR="006F4585" w:rsidRPr="00EF5447" w:rsidRDefault="006F4585" w:rsidP="008759DB">
            <w:pPr>
              <w:pStyle w:val="TAC"/>
              <w:rPr>
                <w:rFonts w:eastAsia="MS Mincho"/>
              </w:rPr>
            </w:pPr>
            <w:r w:rsidRPr="00EF5447">
              <w:rPr>
                <w:rFonts w:cs="Arial"/>
              </w:rPr>
              <w:t>4465</w:t>
            </w:r>
          </w:p>
        </w:tc>
        <w:tc>
          <w:tcPr>
            <w:tcW w:w="857" w:type="dxa"/>
            <w:shd w:val="clear" w:color="auto" w:fill="auto"/>
          </w:tcPr>
          <w:p w14:paraId="7575FFF7"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4AE99E2A" w14:textId="77777777" w:rsidR="006F4585" w:rsidRPr="00EF5447" w:rsidRDefault="006F4585" w:rsidP="008759DB">
            <w:pPr>
              <w:pStyle w:val="TAC"/>
            </w:pPr>
            <w:r w:rsidRPr="00EF5447">
              <w:rPr>
                <w:rFonts w:cs="Arial"/>
              </w:rPr>
              <w:t>N/A</w:t>
            </w:r>
          </w:p>
        </w:tc>
      </w:tr>
      <w:tr w:rsidR="006F4585" w:rsidRPr="00EF5447" w14:paraId="0DAFE802" w14:textId="77777777" w:rsidTr="008759DB">
        <w:trPr>
          <w:trHeight w:val="54"/>
          <w:jc w:val="center"/>
        </w:trPr>
        <w:tc>
          <w:tcPr>
            <w:tcW w:w="2258" w:type="dxa"/>
            <w:tcBorders>
              <w:top w:val="nil"/>
              <w:bottom w:val="single" w:sz="4" w:space="0" w:color="auto"/>
            </w:tcBorders>
            <w:shd w:val="clear" w:color="auto" w:fill="auto"/>
          </w:tcPr>
          <w:p w14:paraId="78AF6C0F" w14:textId="77777777" w:rsidR="006F4585" w:rsidRPr="00EF5447" w:rsidRDefault="006F4585" w:rsidP="008759DB">
            <w:pPr>
              <w:pStyle w:val="TAC"/>
              <w:rPr>
                <w:rFonts w:eastAsia="MS Mincho"/>
              </w:rPr>
            </w:pPr>
          </w:p>
        </w:tc>
        <w:tc>
          <w:tcPr>
            <w:tcW w:w="867" w:type="dxa"/>
            <w:shd w:val="clear" w:color="auto" w:fill="auto"/>
          </w:tcPr>
          <w:p w14:paraId="7CD16279" w14:textId="77777777" w:rsidR="006F4585" w:rsidRPr="00EF5447" w:rsidRDefault="006F4585" w:rsidP="008759DB">
            <w:pPr>
              <w:pStyle w:val="TAC"/>
              <w:rPr>
                <w:rFonts w:eastAsia="MS Mincho"/>
              </w:rPr>
            </w:pPr>
            <w:r w:rsidRPr="00EF5447">
              <w:rPr>
                <w:rFonts w:cs="Arial"/>
              </w:rPr>
              <w:t>8</w:t>
            </w:r>
          </w:p>
        </w:tc>
        <w:tc>
          <w:tcPr>
            <w:tcW w:w="1167" w:type="dxa"/>
            <w:shd w:val="clear" w:color="auto" w:fill="auto"/>
            <w:noWrap/>
          </w:tcPr>
          <w:p w14:paraId="07BBB2DF" w14:textId="77777777" w:rsidR="006F4585" w:rsidRPr="00EF5447" w:rsidRDefault="006F4585" w:rsidP="008759DB">
            <w:pPr>
              <w:pStyle w:val="TAC"/>
              <w:rPr>
                <w:rFonts w:eastAsia="MS Mincho"/>
              </w:rPr>
            </w:pPr>
            <w:r w:rsidRPr="00EF5447">
              <w:rPr>
                <w:rFonts w:cs="Arial"/>
              </w:rPr>
              <w:t>910</w:t>
            </w:r>
          </w:p>
        </w:tc>
        <w:tc>
          <w:tcPr>
            <w:tcW w:w="746" w:type="dxa"/>
            <w:shd w:val="clear" w:color="auto" w:fill="auto"/>
            <w:noWrap/>
          </w:tcPr>
          <w:p w14:paraId="46C9D2AD"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47A4237E"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7EF28125" w14:textId="77777777" w:rsidR="006F4585" w:rsidRPr="00EF5447" w:rsidRDefault="006F4585" w:rsidP="008759DB">
            <w:pPr>
              <w:pStyle w:val="TAC"/>
              <w:rPr>
                <w:rFonts w:eastAsia="MS Mincho"/>
              </w:rPr>
            </w:pPr>
            <w:r w:rsidRPr="00EF5447">
              <w:rPr>
                <w:rFonts w:cs="Arial"/>
              </w:rPr>
              <w:t>955</w:t>
            </w:r>
          </w:p>
        </w:tc>
        <w:tc>
          <w:tcPr>
            <w:tcW w:w="857" w:type="dxa"/>
            <w:shd w:val="clear" w:color="auto" w:fill="auto"/>
          </w:tcPr>
          <w:p w14:paraId="3851699E" w14:textId="77777777" w:rsidR="006F4585" w:rsidRPr="00EF5447" w:rsidRDefault="006F4585" w:rsidP="008759DB">
            <w:pPr>
              <w:pStyle w:val="TAC"/>
              <w:rPr>
                <w:rFonts w:eastAsia="Malgun Gothic"/>
                <w:lang w:eastAsia="ko-KR"/>
              </w:rPr>
            </w:pPr>
            <w:r w:rsidRPr="00EF5447">
              <w:rPr>
                <w:rFonts w:cs="Arial"/>
              </w:rPr>
              <w:t>15.3</w:t>
            </w:r>
          </w:p>
        </w:tc>
        <w:tc>
          <w:tcPr>
            <w:tcW w:w="1248" w:type="dxa"/>
            <w:shd w:val="clear" w:color="auto" w:fill="auto"/>
          </w:tcPr>
          <w:p w14:paraId="264DB1EF" w14:textId="77777777" w:rsidR="006F4585" w:rsidRPr="00EF5447" w:rsidRDefault="006F4585" w:rsidP="008759DB">
            <w:pPr>
              <w:pStyle w:val="TAC"/>
            </w:pPr>
            <w:r w:rsidRPr="00EF5447">
              <w:rPr>
                <w:rFonts w:cs="Arial"/>
              </w:rPr>
              <w:t>IMD3</w:t>
            </w:r>
          </w:p>
        </w:tc>
      </w:tr>
      <w:tr w:rsidR="006F4585" w:rsidRPr="00EF5447" w14:paraId="5CB4F20F" w14:textId="77777777" w:rsidTr="008759DB">
        <w:trPr>
          <w:trHeight w:val="54"/>
          <w:jc w:val="center"/>
        </w:trPr>
        <w:tc>
          <w:tcPr>
            <w:tcW w:w="2258" w:type="dxa"/>
            <w:tcBorders>
              <w:bottom w:val="nil"/>
            </w:tcBorders>
            <w:shd w:val="clear" w:color="auto" w:fill="auto"/>
          </w:tcPr>
          <w:p w14:paraId="30644176" w14:textId="77777777" w:rsidR="006F4585" w:rsidRPr="00EF5447" w:rsidRDefault="006F4585" w:rsidP="008759D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1301034" w14:textId="77777777" w:rsidR="006F4585" w:rsidRPr="00EF5447" w:rsidRDefault="006F4585" w:rsidP="008759DB">
            <w:pPr>
              <w:pStyle w:val="TAC"/>
              <w:rPr>
                <w:rFonts w:eastAsia="MS Mincho"/>
              </w:rPr>
            </w:pPr>
            <w:r w:rsidRPr="00EF5447">
              <w:rPr>
                <w:rFonts w:cs="Arial"/>
              </w:rPr>
              <w:t>8</w:t>
            </w:r>
          </w:p>
        </w:tc>
        <w:tc>
          <w:tcPr>
            <w:tcW w:w="1167" w:type="dxa"/>
            <w:shd w:val="clear" w:color="auto" w:fill="auto"/>
            <w:noWrap/>
          </w:tcPr>
          <w:p w14:paraId="7BEA678A" w14:textId="77777777" w:rsidR="006F4585" w:rsidRPr="00EF5447" w:rsidRDefault="006F4585" w:rsidP="008759DB">
            <w:pPr>
              <w:pStyle w:val="TAC"/>
              <w:rPr>
                <w:rFonts w:eastAsia="MS Mincho"/>
              </w:rPr>
            </w:pPr>
            <w:r w:rsidRPr="00EF5447">
              <w:rPr>
                <w:rFonts w:cs="Arial"/>
              </w:rPr>
              <w:t>910</w:t>
            </w:r>
          </w:p>
        </w:tc>
        <w:tc>
          <w:tcPr>
            <w:tcW w:w="746" w:type="dxa"/>
            <w:shd w:val="clear" w:color="auto" w:fill="auto"/>
            <w:noWrap/>
          </w:tcPr>
          <w:p w14:paraId="6A93125D"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27347618"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22A3374F" w14:textId="77777777" w:rsidR="006F4585" w:rsidRPr="00EF5447" w:rsidRDefault="006F4585" w:rsidP="008759DB">
            <w:pPr>
              <w:pStyle w:val="TAC"/>
              <w:rPr>
                <w:rFonts w:eastAsia="MS Mincho"/>
              </w:rPr>
            </w:pPr>
            <w:r w:rsidRPr="00EF5447">
              <w:rPr>
                <w:rFonts w:cs="Arial"/>
              </w:rPr>
              <w:t>955</w:t>
            </w:r>
          </w:p>
        </w:tc>
        <w:tc>
          <w:tcPr>
            <w:tcW w:w="857" w:type="dxa"/>
            <w:shd w:val="clear" w:color="auto" w:fill="auto"/>
          </w:tcPr>
          <w:p w14:paraId="6A8D9B34"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5587FAFF" w14:textId="77777777" w:rsidR="006F4585" w:rsidRPr="00EF5447" w:rsidRDefault="006F4585" w:rsidP="008759DB">
            <w:pPr>
              <w:pStyle w:val="TAC"/>
            </w:pPr>
            <w:r w:rsidRPr="00EF5447">
              <w:rPr>
                <w:rFonts w:cs="Arial"/>
              </w:rPr>
              <w:t>N/A</w:t>
            </w:r>
          </w:p>
        </w:tc>
      </w:tr>
      <w:tr w:rsidR="006F4585" w:rsidRPr="00EF5447" w14:paraId="42D61D8A" w14:textId="77777777" w:rsidTr="008759DB">
        <w:trPr>
          <w:trHeight w:val="54"/>
          <w:jc w:val="center"/>
        </w:trPr>
        <w:tc>
          <w:tcPr>
            <w:tcW w:w="2258" w:type="dxa"/>
            <w:tcBorders>
              <w:top w:val="nil"/>
              <w:bottom w:val="nil"/>
            </w:tcBorders>
            <w:shd w:val="clear" w:color="auto" w:fill="auto"/>
          </w:tcPr>
          <w:p w14:paraId="24B71918" w14:textId="77777777" w:rsidR="006F4585" w:rsidRPr="00EF5447" w:rsidRDefault="006F4585" w:rsidP="008759DB">
            <w:pPr>
              <w:pStyle w:val="TAC"/>
              <w:rPr>
                <w:rFonts w:eastAsia="MS Mincho"/>
              </w:rPr>
            </w:pPr>
          </w:p>
        </w:tc>
        <w:tc>
          <w:tcPr>
            <w:tcW w:w="867" w:type="dxa"/>
            <w:shd w:val="clear" w:color="auto" w:fill="auto"/>
          </w:tcPr>
          <w:p w14:paraId="1F4A79EC" w14:textId="77777777" w:rsidR="006F4585" w:rsidRPr="00EF5447" w:rsidRDefault="006F4585" w:rsidP="008759DB">
            <w:pPr>
              <w:pStyle w:val="TAC"/>
              <w:rPr>
                <w:rFonts w:eastAsia="MS Mincho"/>
              </w:rPr>
            </w:pPr>
            <w:r w:rsidRPr="00EF5447">
              <w:rPr>
                <w:rFonts w:cs="Arial"/>
              </w:rPr>
              <w:t>n79</w:t>
            </w:r>
          </w:p>
        </w:tc>
        <w:tc>
          <w:tcPr>
            <w:tcW w:w="1167" w:type="dxa"/>
            <w:shd w:val="clear" w:color="auto" w:fill="auto"/>
            <w:noWrap/>
          </w:tcPr>
          <w:p w14:paraId="0734222A" w14:textId="77777777" w:rsidR="006F4585" w:rsidRPr="00EF5447" w:rsidRDefault="006F4585" w:rsidP="008759DB">
            <w:pPr>
              <w:pStyle w:val="TAC"/>
              <w:rPr>
                <w:rFonts w:eastAsia="MS Mincho"/>
              </w:rPr>
            </w:pPr>
            <w:r w:rsidRPr="00EF5447">
              <w:rPr>
                <w:rFonts w:cs="Arial"/>
              </w:rPr>
              <w:t>4580</w:t>
            </w:r>
          </w:p>
        </w:tc>
        <w:tc>
          <w:tcPr>
            <w:tcW w:w="746" w:type="dxa"/>
            <w:shd w:val="clear" w:color="auto" w:fill="auto"/>
            <w:noWrap/>
          </w:tcPr>
          <w:p w14:paraId="760F470C" w14:textId="77777777" w:rsidR="006F4585" w:rsidRPr="00EF5447" w:rsidRDefault="006F4585" w:rsidP="008759DB">
            <w:pPr>
              <w:pStyle w:val="TAC"/>
              <w:rPr>
                <w:rFonts w:eastAsia="MS Mincho"/>
              </w:rPr>
            </w:pPr>
            <w:r w:rsidRPr="00EF5447">
              <w:rPr>
                <w:rFonts w:cs="Arial"/>
                <w:lang w:eastAsia="zh-CN"/>
              </w:rPr>
              <w:t>40</w:t>
            </w:r>
          </w:p>
        </w:tc>
        <w:tc>
          <w:tcPr>
            <w:tcW w:w="2266" w:type="dxa"/>
            <w:shd w:val="clear" w:color="auto" w:fill="auto"/>
            <w:noWrap/>
          </w:tcPr>
          <w:p w14:paraId="4325947D" w14:textId="77777777" w:rsidR="006F4585" w:rsidRPr="00EF5447" w:rsidRDefault="006F4585" w:rsidP="008759DB">
            <w:pPr>
              <w:pStyle w:val="TAC"/>
              <w:rPr>
                <w:rFonts w:eastAsia="MS Mincho"/>
              </w:rPr>
            </w:pPr>
            <w:r w:rsidRPr="00EF5447">
              <w:rPr>
                <w:rFonts w:cs="Arial"/>
                <w:lang w:eastAsia="zh-CN"/>
              </w:rPr>
              <w:t>216</w:t>
            </w:r>
          </w:p>
        </w:tc>
        <w:tc>
          <w:tcPr>
            <w:tcW w:w="1323" w:type="dxa"/>
            <w:shd w:val="clear" w:color="auto" w:fill="auto"/>
            <w:noWrap/>
          </w:tcPr>
          <w:p w14:paraId="13BE6671" w14:textId="77777777" w:rsidR="006F4585" w:rsidRPr="00EF5447" w:rsidRDefault="006F4585" w:rsidP="008759DB">
            <w:pPr>
              <w:pStyle w:val="TAC"/>
              <w:rPr>
                <w:rFonts w:eastAsia="MS Mincho"/>
              </w:rPr>
            </w:pPr>
            <w:r w:rsidRPr="00EF5447">
              <w:rPr>
                <w:rFonts w:cs="Arial"/>
              </w:rPr>
              <w:t>4580</w:t>
            </w:r>
          </w:p>
        </w:tc>
        <w:tc>
          <w:tcPr>
            <w:tcW w:w="857" w:type="dxa"/>
            <w:shd w:val="clear" w:color="auto" w:fill="auto"/>
          </w:tcPr>
          <w:p w14:paraId="0A6CA72A"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0555ACE2" w14:textId="77777777" w:rsidR="006F4585" w:rsidRPr="00EF5447" w:rsidRDefault="006F4585" w:rsidP="008759DB">
            <w:pPr>
              <w:pStyle w:val="TAC"/>
            </w:pPr>
            <w:r w:rsidRPr="00EF5447">
              <w:rPr>
                <w:rFonts w:cs="Arial"/>
              </w:rPr>
              <w:t>N/A</w:t>
            </w:r>
          </w:p>
        </w:tc>
      </w:tr>
      <w:tr w:rsidR="006F4585" w:rsidRPr="00EF5447" w14:paraId="537CCAFC" w14:textId="77777777" w:rsidTr="008759DB">
        <w:trPr>
          <w:trHeight w:val="54"/>
          <w:jc w:val="center"/>
        </w:trPr>
        <w:tc>
          <w:tcPr>
            <w:tcW w:w="2258" w:type="dxa"/>
            <w:tcBorders>
              <w:top w:val="nil"/>
              <w:bottom w:val="single" w:sz="4" w:space="0" w:color="auto"/>
            </w:tcBorders>
            <w:shd w:val="clear" w:color="auto" w:fill="auto"/>
          </w:tcPr>
          <w:p w14:paraId="2B37FCE5" w14:textId="77777777" w:rsidR="006F4585" w:rsidRPr="00EF5447" w:rsidRDefault="006F4585" w:rsidP="008759DB">
            <w:pPr>
              <w:pStyle w:val="TAC"/>
              <w:rPr>
                <w:rFonts w:eastAsia="MS Mincho"/>
              </w:rPr>
            </w:pPr>
          </w:p>
        </w:tc>
        <w:tc>
          <w:tcPr>
            <w:tcW w:w="867" w:type="dxa"/>
            <w:shd w:val="clear" w:color="auto" w:fill="auto"/>
          </w:tcPr>
          <w:p w14:paraId="1DED94CA" w14:textId="77777777" w:rsidR="006F4585" w:rsidRPr="00EF5447" w:rsidRDefault="006F4585" w:rsidP="008759DB">
            <w:pPr>
              <w:pStyle w:val="TAC"/>
              <w:rPr>
                <w:rFonts w:eastAsia="MS Mincho"/>
              </w:rPr>
            </w:pPr>
            <w:r w:rsidRPr="00EF5447">
              <w:rPr>
                <w:rFonts w:cs="Arial"/>
              </w:rPr>
              <w:t>3</w:t>
            </w:r>
          </w:p>
        </w:tc>
        <w:tc>
          <w:tcPr>
            <w:tcW w:w="1167" w:type="dxa"/>
            <w:shd w:val="clear" w:color="auto" w:fill="auto"/>
            <w:noWrap/>
          </w:tcPr>
          <w:p w14:paraId="3E71DAAE" w14:textId="77777777" w:rsidR="006F4585" w:rsidRPr="00EF5447" w:rsidRDefault="006F4585" w:rsidP="008759DB">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30DF2220"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7B2CE217"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03EA7C9A" w14:textId="77777777" w:rsidR="006F4585" w:rsidRPr="00EF5447" w:rsidRDefault="006F4585" w:rsidP="008759DB">
            <w:pPr>
              <w:pStyle w:val="TAC"/>
              <w:rPr>
                <w:rFonts w:eastAsia="MS Mincho"/>
              </w:rPr>
            </w:pPr>
            <w:r w:rsidRPr="00EF5447">
              <w:rPr>
                <w:rFonts w:cs="Arial"/>
              </w:rPr>
              <w:t>1850</w:t>
            </w:r>
          </w:p>
        </w:tc>
        <w:tc>
          <w:tcPr>
            <w:tcW w:w="857" w:type="dxa"/>
            <w:shd w:val="clear" w:color="auto" w:fill="auto"/>
          </w:tcPr>
          <w:p w14:paraId="55BAD751" w14:textId="77777777" w:rsidR="006F4585" w:rsidRPr="00EF5447" w:rsidRDefault="006F4585" w:rsidP="008759DB">
            <w:pPr>
              <w:pStyle w:val="TAC"/>
              <w:rPr>
                <w:rFonts w:eastAsia="Malgun Gothic"/>
                <w:lang w:eastAsia="ko-KR"/>
              </w:rPr>
            </w:pPr>
            <w:r w:rsidRPr="00EF5447">
              <w:rPr>
                <w:rFonts w:cs="Arial"/>
              </w:rPr>
              <w:t>8.8</w:t>
            </w:r>
          </w:p>
        </w:tc>
        <w:tc>
          <w:tcPr>
            <w:tcW w:w="1248" w:type="dxa"/>
            <w:shd w:val="clear" w:color="auto" w:fill="auto"/>
          </w:tcPr>
          <w:p w14:paraId="7BE3212E" w14:textId="77777777" w:rsidR="006F4585" w:rsidRPr="00EF5447" w:rsidRDefault="006F4585" w:rsidP="008759DB">
            <w:pPr>
              <w:pStyle w:val="TAC"/>
            </w:pPr>
            <w:r w:rsidRPr="00EF5447">
              <w:rPr>
                <w:rFonts w:cs="Arial"/>
              </w:rPr>
              <w:t>IMD4</w:t>
            </w:r>
          </w:p>
        </w:tc>
      </w:tr>
      <w:tr w:rsidR="006F4585" w:rsidRPr="00EF5447" w14:paraId="06B9B1B3" w14:textId="77777777" w:rsidTr="008759DB">
        <w:trPr>
          <w:trHeight w:val="54"/>
          <w:jc w:val="center"/>
        </w:trPr>
        <w:tc>
          <w:tcPr>
            <w:tcW w:w="2258" w:type="dxa"/>
            <w:tcBorders>
              <w:bottom w:val="nil"/>
            </w:tcBorders>
            <w:shd w:val="clear" w:color="auto" w:fill="auto"/>
          </w:tcPr>
          <w:p w14:paraId="75840753" w14:textId="77777777" w:rsidR="006F4585" w:rsidRPr="00EF5447" w:rsidRDefault="006F4585" w:rsidP="008759DB">
            <w:pPr>
              <w:pStyle w:val="TAC"/>
              <w:rPr>
                <w:lang w:eastAsia="ko-KR"/>
              </w:rPr>
            </w:pPr>
            <w:r w:rsidRPr="00EF5447">
              <w:rPr>
                <w:lang w:eastAsia="ko-KR"/>
              </w:rPr>
              <w:t>DC_3A_n7A-n78A</w:t>
            </w:r>
          </w:p>
          <w:p w14:paraId="6519FCED" w14:textId="77777777" w:rsidR="006F4585" w:rsidRPr="00EF5447" w:rsidRDefault="006F4585" w:rsidP="008759DB">
            <w:pPr>
              <w:pStyle w:val="TAC"/>
              <w:rPr>
                <w:lang w:eastAsia="ko-KR"/>
              </w:rPr>
            </w:pPr>
            <w:r w:rsidRPr="00EF5447">
              <w:rPr>
                <w:lang w:eastAsia="ko-KR"/>
              </w:rPr>
              <w:t>DC_3A_n7B-n78A</w:t>
            </w:r>
          </w:p>
          <w:p w14:paraId="31090104" w14:textId="77777777" w:rsidR="006F4585" w:rsidRPr="00EF5447" w:rsidRDefault="006F4585" w:rsidP="008759DB">
            <w:pPr>
              <w:pStyle w:val="TAC"/>
              <w:rPr>
                <w:lang w:eastAsia="ko-KR"/>
              </w:rPr>
            </w:pPr>
            <w:r w:rsidRPr="00EF5447">
              <w:rPr>
                <w:lang w:eastAsia="ko-KR"/>
              </w:rPr>
              <w:t>DC_3C_n7A-n78A</w:t>
            </w:r>
          </w:p>
          <w:p w14:paraId="4178C607" w14:textId="77777777" w:rsidR="006F4585" w:rsidRPr="00EF5447" w:rsidRDefault="006F4585" w:rsidP="008759DB">
            <w:pPr>
              <w:pStyle w:val="TAC"/>
              <w:rPr>
                <w:rFonts w:eastAsia="MS Mincho"/>
              </w:rPr>
            </w:pPr>
            <w:r w:rsidRPr="00EF5447">
              <w:rPr>
                <w:lang w:eastAsia="ko-KR"/>
              </w:rPr>
              <w:t>DC_3C_n7B-n78A</w:t>
            </w:r>
          </w:p>
        </w:tc>
        <w:tc>
          <w:tcPr>
            <w:tcW w:w="867" w:type="dxa"/>
            <w:shd w:val="clear" w:color="auto" w:fill="auto"/>
          </w:tcPr>
          <w:p w14:paraId="5151D0A3" w14:textId="77777777" w:rsidR="006F4585" w:rsidRPr="00EF5447" w:rsidRDefault="006F4585" w:rsidP="008759DB">
            <w:pPr>
              <w:pStyle w:val="TAC"/>
              <w:rPr>
                <w:rFonts w:eastAsia="MS Mincho"/>
              </w:rPr>
            </w:pPr>
            <w:r w:rsidRPr="00EF5447">
              <w:rPr>
                <w:rFonts w:cs="Arial"/>
                <w:lang w:eastAsia="ko-KR"/>
              </w:rPr>
              <w:t>3</w:t>
            </w:r>
          </w:p>
        </w:tc>
        <w:tc>
          <w:tcPr>
            <w:tcW w:w="1167" w:type="dxa"/>
            <w:shd w:val="clear" w:color="auto" w:fill="auto"/>
            <w:noWrap/>
          </w:tcPr>
          <w:p w14:paraId="4ABDCBBD" w14:textId="77777777" w:rsidR="006F4585" w:rsidRPr="00EF5447" w:rsidRDefault="006F4585" w:rsidP="008759DB">
            <w:pPr>
              <w:pStyle w:val="TAC"/>
              <w:rPr>
                <w:rFonts w:eastAsia="MS Mincho"/>
              </w:rPr>
            </w:pPr>
            <w:r w:rsidRPr="00EF5447">
              <w:rPr>
                <w:rFonts w:cs="Arial"/>
                <w:lang w:eastAsia="ko-KR"/>
              </w:rPr>
              <w:t>1730</w:t>
            </w:r>
          </w:p>
        </w:tc>
        <w:tc>
          <w:tcPr>
            <w:tcW w:w="746" w:type="dxa"/>
            <w:shd w:val="clear" w:color="auto" w:fill="auto"/>
            <w:noWrap/>
          </w:tcPr>
          <w:p w14:paraId="6E3DF949" w14:textId="77777777" w:rsidR="006F4585" w:rsidRPr="00EF5447" w:rsidRDefault="006F4585" w:rsidP="008759DB">
            <w:pPr>
              <w:pStyle w:val="TAC"/>
              <w:rPr>
                <w:rFonts w:eastAsia="MS Mincho"/>
              </w:rPr>
            </w:pPr>
            <w:r w:rsidRPr="00EF5447">
              <w:rPr>
                <w:rFonts w:cs="Arial"/>
                <w:lang w:eastAsia="ko-KR"/>
              </w:rPr>
              <w:t>5</w:t>
            </w:r>
          </w:p>
        </w:tc>
        <w:tc>
          <w:tcPr>
            <w:tcW w:w="2266" w:type="dxa"/>
            <w:shd w:val="clear" w:color="auto" w:fill="auto"/>
            <w:noWrap/>
          </w:tcPr>
          <w:p w14:paraId="5A914760" w14:textId="77777777" w:rsidR="006F4585" w:rsidRPr="00EF5447" w:rsidRDefault="006F4585" w:rsidP="008759DB">
            <w:pPr>
              <w:pStyle w:val="TAC"/>
              <w:rPr>
                <w:rFonts w:eastAsia="MS Mincho"/>
              </w:rPr>
            </w:pPr>
            <w:r w:rsidRPr="00EF5447">
              <w:rPr>
                <w:rFonts w:cs="Arial"/>
                <w:lang w:eastAsia="ko-KR"/>
              </w:rPr>
              <w:t>25</w:t>
            </w:r>
          </w:p>
        </w:tc>
        <w:tc>
          <w:tcPr>
            <w:tcW w:w="1323" w:type="dxa"/>
            <w:shd w:val="clear" w:color="auto" w:fill="auto"/>
            <w:noWrap/>
          </w:tcPr>
          <w:p w14:paraId="126C1069" w14:textId="77777777" w:rsidR="006F4585" w:rsidRPr="00EF5447" w:rsidRDefault="006F4585" w:rsidP="008759DB">
            <w:pPr>
              <w:pStyle w:val="TAC"/>
              <w:rPr>
                <w:rFonts w:eastAsia="MS Mincho"/>
              </w:rPr>
            </w:pPr>
            <w:r w:rsidRPr="00EF5447">
              <w:rPr>
                <w:rFonts w:cs="Arial"/>
                <w:lang w:eastAsia="ko-KR"/>
              </w:rPr>
              <w:t>1825</w:t>
            </w:r>
          </w:p>
        </w:tc>
        <w:tc>
          <w:tcPr>
            <w:tcW w:w="857" w:type="dxa"/>
            <w:shd w:val="clear" w:color="auto" w:fill="auto"/>
          </w:tcPr>
          <w:p w14:paraId="56BE3A26" w14:textId="77777777" w:rsidR="006F4585" w:rsidRPr="00EF5447" w:rsidRDefault="006F4585" w:rsidP="008759DB">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AC9B1DF" w14:textId="77777777" w:rsidR="006F4585" w:rsidRPr="00EF5447" w:rsidRDefault="006F4585" w:rsidP="008759DB">
            <w:pPr>
              <w:pStyle w:val="TAC"/>
            </w:pPr>
            <w:r w:rsidRPr="00EF5447">
              <w:rPr>
                <w:rFonts w:cs="Arial"/>
                <w:kern w:val="2"/>
                <w:szCs w:val="24"/>
                <w:lang w:eastAsia="ko-KR"/>
              </w:rPr>
              <w:t>N/A</w:t>
            </w:r>
          </w:p>
        </w:tc>
      </w:tr>
      <w:tr w:rsidR="006F4585" w:rsidRPr="00EF5447" w14:paraId="5F1B520A" w14:textId="77777777" w:rsidTr="008759DB">
        <w:trPr>
          <w:trHeight w:val="54"/>
          <w:jc w:val="center"/>
        </w:trPr>
        <w:tc>
          <w:tcPr>
            <w:tcW w:w="2258" w:type="dxa"/>
            <w:tcBorders>
              <w:top w:val="nil"/>
              <w:bottom w:val="nil"/>
            </w:tcBorders>
            <w:shd w:val="clear" w:color="auto" w:fill="auto"/>
          </w:tcPr>
          <w:p w14:paraId="1CE2D2E8" w14:textId="77777777" w:rsidR="006F4585" w:rsidRPr="00EF5447" w:rsidRDefault="006F4585" w:rsidP="008759DB">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44C1CE92" w14:textId="77777777" w:rsidR="006F4585" w:rsidRPr="00EF5447" w:rsidRDefault="006F4585" w:rsidP="008759DB">
            <w:pPr>
              <w:pStyle w:val="TAC"/>
              <w:rPr>
                <w:rFonts w:eastAsia="MS Mincho"/>
              </w:rPr>
            </w:pPr>
            <w:r w:rsidRPr="00EF5447">
              <w:rPr>
                <w:rFonts w:cs="Arial"/>
                <w:lang w:eastAsia="ko-KR"/>
              </w:rPr>
              <w:t>n7</w:t>
            </w:r>
          </w:p>
        </w:tc>
        <w:tc>
          <w:tcPr>
            <w:tcW w:w="1167" w:type="dxa"/>
            <w:shd w:val="clear" w:color="auto" w:fill="auto"/>
            <w:noWrap/>
          </w:tcPr>
          <w:p w14:paraId="5A1E8B08" w14:textId="77777777" w:rsidR="006F4585" w:rsidRPr="00EF5447" w:rsidRDefault="006F4585" w:rsidP="008759DB">
            <w:pPr>
              <w:pStyle w:val="TAC"/>
              <w:rPr>
                <w:rFonts w:eastAsia="MS Mincho"/>
              </w:rPr>
            </w:pPr>
            <w:r w:rsidRPr="00EF5447">
              <w:rPr>
                <w:rFonts w:cs="Arial"/>
                <w:lang w:eastAsia="ko-KR"/>
              </w:rPr>
              <w:t>2560</w:t>
            </w:r>
          </w:p>
        </w:tc>
        <w:tc>
          <w:tcPr>
            <w:tcW w:w="746" w:type="dxa"/>
            <w:shd w:val="clear" w:color="auto" w:fill="auto"/>
            <w:noWrap/>
          </w:tcPr>
          <w:p w14:paraId="60C8A37F" w14:textId="77777777" w:rsidR="006F4585" w:rsidRPr="00EF5447" w:rsidRDefault="006F4585" w:rsidP="008759DB">
            <w:pPr>
              <w:pStyle w:val="TAC"/>
              <w:rPr>
                <w:rFonts w:eastAsia="MS Mincho"/>
              </w:rPr>
            </w:pPr>
            <w:r w:rsidRPr="00EF5447">
              <w:rPr>
                <w:rFonts w:cs="Arial"/>
                <w:lang w:eastAsia="ko-KR"/>
              </w:rPr>
              <w:t>5</w:t>
            </w:r>
          </w:p>
        </w:tc>
        <w:tc>
          <w:tcPr>
            <w:tcW w:w="2266" w:type="dxa"/>
            <w:shd w:val="clear" w:color="auto" w:fill="auto"/>
            <w:noWrap/>
          </w:tcPr>
          <w:p w14:paraId="0C352711" w14:textId="77777777" w:rsidR="006F4585" w:rsidRPr="00EF5447" w:rsidRDefault="006F4585" w:rsidP="008759DB">
            <w:pPr>
              <w:pStyle w:val="TAC"/>
              <w:rPr>
                <w:rFonts w:eastAsia="MS Mincho"/>
              </w:rPr>
            </w:pPr>
            <w:r w:rsidRPr="00EF5447">
              <w:rPr>
                <w:rFonts w:cs="Arial"/>
                <w:lang w:eastAsia="ko-KR"/>
              </w:rPr>
              <w:t>25</w:t>
            </w:r>
          </w:p>
        </w:tc>
        <w:tc>
          <w:tcPr>
            <w:tcW w:w="1323" w:type="dxa"/>
            <w:shd w:val="clear" w:color="auto" w:fill="auto"/>
            <w:noWrap/>
          </w:tcPr>
          <w:p w14:paraId="6E28682D" w14:textId="77777777" w:rsidR="006F4585" w:rsidRPr="00EF5447" w:rsidRDefault="006F4585" w:rsidP="008759DB">
            <w:pPr>
              <w:pStyle w:val="TAC"/>
              <w:rPr>
                <w:rFonts w:eastAsia="MS Mincho"/>
              </w:rPr>
            </w:pPr>
            <w:r w:rsidRPr="00EF5447">
              <w:rPr>
                <w:rFonts w:cs="Arial"/>
                <w:lang w:eastAsia="ko-KR"/>
              </w:rPr>
              <w:t>2680</w:t>
            </w:r>
          </w:p>
        </w:tc>
        <w:tc>
          <w:tcPr>
            <w:tcW w:w="857" w:type="dxa"/>
            <w:shd w:val="clear" w:color="auto" w:fill="auto"/>
          </w:tcPr>
          <w:p w14:paraId="1F317E9C" w14:textId="77777777" w:rsidR="006F4585" w:rsidRPr="00EF5447" w:rsidRDefault="006F4585" w:rsidP="008759DB">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8D2EEAE" w14:textId="77777777" w:rsidR="006F4585" w:rsidRPr="00EF5447" w:rsidRDefault="006F4585" w:rsidP="008759DB">
            <w:pPr>
              <w:pStyle w:val="TAC"/>
            </w:pPr>
            <w:r w:rsidRPr="00EF5447">
              <w:rPr>
                <w:rFonts w:cs="Arial"/>
                <w:kern w:val="2"/>
                <w:szCs w:val="24"/>
                <w:lang w:eastAsia="ko-KR"/>
              </w:rPr>
              <w:t>N/A</w:t>
            </w:r>
          </w:p>
        </w:tc>
      </w:tr>
      <w:tr w:rsidR="006F4585" w:rsidRPr="00EF5447" w14:paraId="6242EDE3" w14:textId="77777777" w:rsidTr="008759DB">
        <w:trPr>
          <w:trHeight w:val="54"/>
          <w:jc w:val="center"/>
        </w:trPr>
        <w:tc>
          <w:tcPr>
            <w:tcW w:w="2258" w:type="dxa"/>
            <w:tcBorders>
              <w:top w:val="nil"/>
              <w:bottom w:val="single" w:sz="4" w:space="0" w:color="auto"/>
            </w:tcBorders>
            <w:shd w:val="clear" w:color="auto" w:fill="auto"/>
          </w:tcPr>
          <w:p w14:paraId="362738C1" w14:textId="77777777" w:rsidR="006F4585" w:rsidRPr="00EF5447" w:rsidRDefault="006F4585" w:rsidP="008759DB">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19B905E7" w14:textId="77777777" w:rsidR="006F4585" w:rsidRPr="00EF5447" w:rsidRDefault="006F4585" w:rsidP="008759DB">
            <w:pPr>
              <w:pStyle w:val="TAC"/>
              <w:rPr>
                <w:rFonts w:eastAsia="MS Mincho"/>
              </w:rPr>
            </w:pPr>
            <w:r w:rsidRPr="00EF5447">
              <w:rPr>
                <w:rFonts w:cs="Arial"/>
                <w:lang w:eastAsia="ko-KR"/>
              </w:rPr>
              <w:t>n78</w:t>
            </w:r>
          </w:p>
        </w:tc>
        <w:tc>
          <w:tcPr>
            <w:tcW w:w="1167" w:type="dxa"/>
            <w:shd w:val="clear" w:color="auto" w:fill="auto"/>
            <w:noWrap/>
          </w:tcPr>
          <w:p w14:paraId="6A2434D3" w14:textId="77777777" w:rsidR="006F4585" w:rsidRPr="00EF5447" w:rsidRDefault="006F4585" w:rsidP="008759DB">
            <w:pPr>
              <w:pStyle w:val="TAC"/>
              <w:rPr>
                <w:rFonts w:eastAsia="MS Mincho"/>
              </w:rPr>
            </w:pPr>
            <w:r w:rsidRPr="00EF5447">
              <w:rPr>
                <w:rFonts w:cs="Arial"/>
                <w:lang w:eastAsia="ko-KR"/>
              </w:rPr>
              <w:t>3390</w:t>
            </w:r>
          </w:p>
        </w:tc>
        <w:tc>
          <w:tcPr>
            <w:tcW w:w="746" w:type="dxa"/>
            <w:shd w:val="clear" w:color="auto" w:fill="auto"/>
            <w:noWrap/>
          </w:tcPr>
          <w:p w14:paraId="0A0B6E8D" w14:textId="77777777" w:rsidR="006F4585" w:rsidRPr="00EF5447" w:rsidRDefault="006F4585" w:rsidP="008759DB">
            <w:pPr>
              <w:pStyle w:val="TAC"/>
              <w:rPr>
                <w:rFonts w:eastAsia="MS Mincho"/>
              </w:rPr>
            </w:pPr>
            <w:r w:rsidRPr="00EF5447">
              <w:rPr>
                <w:rFonts w:cs="Arial"/>
                <w:lang w:eastAsia="ko-KR"/>
              </w:rPr>
              <w:t>10</w:t>
            </w:r>
          </w:p>
        </w:tc>
        <w:tc>
          <w:tcPr>
            <w:tcW w:w="2266" w:type="dxa"/>
            <w:shd w:val="clear" w:color="auto" w:fill="auto"/>
            <w:noWrap/>
          </w:tcPr>
          <w:p w14:paraId="739CE046" w14:textId="77777777" w:rsidR="006F4585" w:rsidRPr="00EF5447" w:rsidRDefault="006F4585" w:rsidP="008759DB">
            <w:pPr>
              <w:pStyle w:val="TAC"/>
              <w:rPr>
                <w:rFonts w:eastAsia="MS Mincho"/>
              </w:rPr>
            </w:pPr>
            <w:r w:rsidRPr="00EF5447">
              <w:rPr>
                <w:rFonts w:cs="Arial"/>
                <w:lang w:eastAsia="ko-KR"/>
              </w:rPr>
              <w:t>50</w:t>
            </w:r>
          </w:p>
        </w:tc>
        <w:tc>
          <w:tcPr>
            <w:tcW w:w="1323" w:type="dxa"/>
            <w:shd w:val="clear" w:color="auto" w:fill="auto"/>
            <w:noWrap/>
          </w:tcPr>
          <w:p w14:paraId="6454E174" w14:textId="77777777" w:rsidR="006F4585" w:rsidRPr="00EF5447" w:rsidRDefault="006F4585" w:rsidP="008759DB">
            <w:pPr>
              <w:pStyle w:val="TAC"/>
              <w:rPr>
                <w:rFonts w:eastAsia="MS Mincho"/>
              </w:rPr>
            </w:pPr>
            <w:r w:rsidRPr="00EF5447">
              <w:rPr>
                <w:rFonts w:cs="Arial"/>
                <w:lang w:eastAsia="ko-KR"/>
              </w:rPr>
              <w:t>3390</w:t>
            </w:r>
          </w:p>
        </w:tc>
        <w:tc>
          <w:tcPr>
            <w:tcW w:w="857" w:type="dxa"/>
            <w:shd w:val="clear" w:color="auto" w:fill="auto"/>
          </w:tcPr>
          <w:p w14:paraId="2759FB14" w14:textId="77777777" w:rsidR="006F4585" w:rsidRPr="00EF5447" w:rsidRDefault="006F4585" w:rsidP="008759DB">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4202033C" w14:textId="77777777" w:rsidR="006F4585" w:rsidRPr="00EF5447" w:rsidRDefault="006F4585" w:rsidP="008759DB">
            <w:pPr>
              <w:pStyle w:val="TAC"/>
              <w:rPr>
                <w:rFonts w:cs="Arial"/>
                <w:kern w:val="2"/>
                <w:szCs w:val="24"/>
                <w:lang w:eastAsia="ko-KR"/>
              </w:rPr>
            </w:pPr>
            <w:r w:rsidRPr="00EF5447">
              <w:rPr>
                <w:rFonts w:cs="Arial"/>
                <w:kern w:val="2"/>
                <w:szCs w:val="24"/>
                <w:lang w:eastAsia="ko-KR"/>
              </w:rPr>
              <w:t>IMD3</w:t>
            </w:r>
          </w:p>
        </w:tc>
      </w:tr>
      <w:tr w:rsidR="006F4585" w:rsidRPr="00EF5447" w14:paraId="60626AA1" w14:textId="77777777" w:rsidTr="008759DB">
        <w:trPr>
          <w:trHeight w:val="54"/>
          <w:jc w:val="center"/>
        </w:trPr>
        <w:tc>
          <w:tcPr>
            <w:tcW w:w="2258" w:type="dxa"/>
            <w:tcBorders>
              <w:top w:val="nil"/>
              <w:bottom w:val="nil"/>
            </w:tcBorders>
            <w:shd w:val="clear" w:color="auto" w:fill="auto"/>
          </w:tcPr>
          <w:p w14:paraId="3CACF62E" w14:textId="77777777" w:rsidR="006F4585" w:rsidRPr="00EF5447" w:rsidRDefault="006F4585" w:rsidP="008759DB">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526D1EF2" w14:textId="77777777" w:rsidR="006F4585" w:rsidRPr="00EF5447" w:rsidRDefault="006F4585" w:rsidP="008759DB">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3F491AC2" w14:textId="77777777" w:rsidR="006F4585" w:rsidRPr="00EF5447" w:rsidRDefault="006F4585" w:rsidP="008759DB">
            <w:pPr>
              <w:pStyle w:val="TAC"/>
              <w:rPr>
                <w:lang w:eastAsia="ko-KR"/>
              </w:rPr>
            </w:pPr>
            <w:r w:rsidRPr="00EF5447">
              <w:t>3</w:t>
            </w:r>
          </w:p>
        </w:tc>
        <w:tc>
          <w:tcPr>
            <w:tcW w:w="1167" w:type="dxa"/>
            <w:shd w:val="clear" w:color="auto" w:fill="auto"/>
            <w:noWrap/>
          </w:tcPr>
          <w:p w14:paraId="72944D14" w14:textId="77777777" w:rsidR="006F4585" w:rsidRPr="00EF5447" w:rsidRDefault="006F4585" w:rsidP="008759DB">
            <w:pPr>
              <w:pStyle w:val="TAC"/>
              <w:rPr>
                <w:lang w:eastAsia="ko-KR"/>
              </w:rPr>
            </w:pPr>
            <w:r w:rsidRPr="00EF5447">
              <w:t>1720</w:t>
            </w:r>
          </w:p>
        </w:tc>
        <w:tc>
          <w:tcPr>
            <w:tcW w:w="746" w:type="dxa"/>
            <w:shd w:val="clear" w:color="auto" w:fill="auto"/>
            <w:noWrap/>
          </w:tcPr>
          <w:p w14:paraId="3E5DF8D8" w14:textId="77777777" w:rsidR="006F4585" w:rsidRPr="00EF5447" w:rsidRDefault="006F4585" w:rsidP="008759DB">
            <w:pPr>
              <w:pStyle w:val="TAC"/>
              <w:rPr>
                <w:lang w:eastAsia="ko-KR"/>
              </w:rPr>
            </w:pPr>
            <w:r w:rsidRPr="00EF5447">
              <w:t>5</w:t>
            </w:r>
          </w:p>
        </w:tc>
        <w:tc>
          <w:tcPr>
            <w:tcW w:w="2266" w:type="dxa"/>
            <w:shd w:val="clear" w:color="auto" w:fill="auto"/>
            <w:noWrap/>
          </w:tcPr>
          <w:p w14:paraId="3620449F" w14:textId="77777777" w:rsidR="006F4585" w:rsidRPr="00EF5447" w:rsidRDefault="006F4585" w:rsidP="008759DB">
            <w:pPr>
              <w:pStyle w:val="TAC"/>
              <w:rPr>
                <w:lang w:eastAsia="ko-KR"/>
              </w:rPr>
            </w:pPr>
            <w:r w:rsidRPr="00EF5447">
              <w:t>25</w:t>
            </w:r>
          </w:p>
        </w:tc>
        <w:tc>
          <w:tcPr>
            <w:tcW w:w="1323" w:type="dxa"/>
            <w:shd w:val="clear" w:color="auto" w:fill="auto"/>
            <w:noWrap/>
          </w:tcPr>
          <w:p w14:paraId="0EF54C8D" w14:textId="77777777" w:rsidR="006F4585" w:rsidRPr="00EF5447" w:rsidRDefault="006F4585" w:rsidP="008759DB">
            <w:pPr>
              <w:pStyle w:val="TAC"/>
              <w:rPr>
                <w:lang w:eastAsia="ko-KR"/>
              </w:rPr>
            </w:pPr>
            <w:r w:rsidRPr="00EF5447">
              <w:t>1815</w:t>
            </w:r>
          </w:p>
        </w:tc>
        <w:tc>
          <w:tcPr>
            <w:tcW w:w="857" w:type="dxa"/>
            <w:shd w:val="clear" w:color="auto" w:fill="auto"/>
          </w:tcPr>
          <w:p w14:paraId="738666F4" w14:textId="77777777" w:rsidR="006F4585" w:rsidRPr="00EF5447" w:rsidRDefault="006F4585" w:rsidP="008759DB">
            <w:pPr>
              <w:pStyle w:val="TAC"/>
              <w:rPr>
                <w:kern w:val="2"/>
                <w:sz w:val="16"/>
                <w:szCs w:val="24"/>
                <w:lang w:eastAsia="ko-KR"/>
              </w:rPr>
            </w:pPr>
            <w:r w:rsidRPr="00EF5447">
              <w:t>N/A</w:t>
            </w:r>
          </w:p>
        </w:tc>
        <w:tc>
          <w:tcPr>
            <w:tcW w:w="1248" w:type="dxa"/>
            <w:shd w:val="clear" w:color="auto" w:fill="auto"/>
          </w:tcPr>
          <w:p w14:paraId="0628A584" w14:textId="77777777" w:rsidR="006F4585" w:rsidRPr="00EF5447" w:rsidRDefault="006F4585" w:rsidP="008759DB">
            <w:pPr>
              <w:pStyle w:val="TAC"/>
              <w:rPr>
                <w:kern w:val="2"/>
                <w:szCs w:val="24"/>
                <w:lang w:eastAsia="ko-KR"/>
              </w:rPr>
            </w:pPr>
            <w:r w:rsidRPr="00EF5447">
              <w:t>N/A</w:t>
            </w:r>
          </w:p>
        </w:tc>
      </w:tr>
      <w:tr w:rsidR="006F4585" w:rsidRPr="00EF5447" w14:paraId="4B2D7697" w14:textId="77777777" w:rsidTr="008759DB">
        <w:trPr>
          <w:trHeight w:val="54"/>
          <w:jc w:val="center"/>
        </w:trPr>
        <w:tc>
          <w:tcPr>
            <w:tcW w:w="2258" w:type="dxa"/>
            <w:tcBorders>
              <w:top w:val="nil"/>
              <w:bottom w:val="nil"/>
            </w:tcBorders>
            <w:shd w:val="clear" w:color="auto" w:fill="auto"/>
          </w:tcPr>
          <w:p w14:paraId="3AA18CBD" w14:textId="77777777" w:rsidR="006F4585" w:rsidRPr="00EF5447" w:rsidRDefault="006F4585" w:rsidP="008759DB">
            <w:pPr>
              <w:pStyle w:val="TAC"/>
              <w:rPr>
                <w:rFonts w:eastAsia="MS Mincho"/>
              </w:rPr>
            </w:pPr>
          </w:p>
        </w:tc>
        <w:tc>
          <w:tcPr>
            <w:tcW w:w="867" w:type="dxa"/>
            <w:shd w:val="clear" w:color="auto" w:fill="auto"/>
          </w:tcPr>
          <w:p w14:paraId="62A0F7DD" w14:textId="77777777" w:rsidR="006F4585" w:rsidRPr="00EF5447" w:rsidRDefault="006F4585" w:rsidP="008759DB">
            <w:pPr>
              <w:pStyle w:val="TAC"/>
              <w:rPr>
                <w:lang w:eastAsia="ko-KR"/>
              </w:rPr>
            </w:pPr>
            <w:r w:rsidRPr="00EF5447">
              <w:t>n77</w:t>
            </w:r>
          </w:p>
        </w:tc>
        <w:tc>
          <w:tcPr>
            <w:tcW w:w="1167" w:type="dxa"/>
            <w:shd w:val="clear" w:color="auto" w:fill="auto"/>
            <w:noWrap/>
          </w:tcPr>
          <w:p w14:paraId="5451C4E2" w14:textId="77777777" w:rsidR="006F4585" w:rsidRPr="00EF5447" w:rsidRDefault="006F4585" w:rsidP="008759DB">
            <w:pPr>
              <w:pStyle w:val="TAC"/>
              <w:rPr>
                <w:lang w:eastAsia="ko-KR"/>
              </w:rPr>
            </w:pPr>
            <w:r w:rsidRPr="00EF5447">
              <w:t>3675</w:t>
            </w:r>
          </w:p>
        </w:tc>
        <w:tc>
          <w:tcPr>
            <w:tcW w:w="746" w:type="dxa"/>
            <w:shd w:val="clear" w:color="auto" w:fill="auto"/>
            <w:noWrap/>
          </w:tcPr>
          <w:p w14:paraId="5FFAE5A5" w14:textId="77777777" w:rsidR="006F4585" w:rsidRPr="00EF5447" w:rsidRDefault="006F4585" w:rsidP="008759DB">
            <w:pPr>
              <w:pStyle w:val="TAC"/>
              <w:rPr>
                <w:lang w:eastAsia="ko-KR"/>
              </w:rPr>
            </w:pPr>
            <w:r w:rsidRPr="00EF5447">
              <w:t>10</w:t>
            </w:r>
          </w:p>
        </w:tc>
        <w:tc>
          <w:tcPr>
            <w:tcW w:w="2266" w:type="dxa"/>
            <w:shd w:val="clear" w:color="auto" w:fill="auto"/>
            <w:noWrap/>
          </w:tcPr>
          <w:p w14:paraId="3748D916" w14:textId="77777777" w:rsidR="006F4585" w:rsidRPr="00EF5447" w:rsidRDefault="006F4585" w:rsidP="008759DB">
            <w:pPr>
              <w:pStyle w:val="TAC"/>
              <w:rPr>
                <w:lang w:eastAsia="ko-KR"/>
              </w:rPr>
            </w:pPr>
            <w:r w:rsidRPr="00EF5447">
              <w:t>50</w:t>
            </w:r>
          </w:p>
        </w:tc>
        <w:tc>
          <w:tcPr>
            <w:tcW w:w="1323" w:type="dxa"/>
            <w:shd w:val="clear" w:color="auto" w:fill="auto"/>
            <w:noWrap/>
          </w:tcPr>
          <w:p w14:paraId="00BCFB49" w14:textId="77777777" w:rsidR="006F4585" w:rsidRPr="00EF5447" w:rsidRDefault="006F4585" w:rsidP="008759DB">
            <w:pPr>
              <w:pStyle w:val="TAC"/>
              <w:rPr>
                <w:lang w:eastAsia="ko-KR"/>
              </w:rPr>
            </w:pPr>
            <w:r w:rsidRPr="00EF5447">
              <w:t>3675</w:t>
            </w:r>
          </w:p>
        </w:tc>
        <w:tc>
          <w:tcPr>
            <w:tcW w:w="857" w:type="dxa"/>
            <w:shd w:val="clear" w:color="auto" w:fill="auto"/>
          </w:tcPr>
          <w:p w14:paraId="6D00CE46" w14:textId="77777777" w:rsidR="006F4585" w:rsidRPr="00EF5447" w:rsidRDefault="006F4585" w:rsidP="008759DB">
            <w:pPr>
              <w:pStyle w:val="TAC"/>
              <w:rPr>
                <w:kern w:val="2"/>
                <w:sz w:val="16"/>
                <w:szCs w:val="24"/>
                <w:lang w:eastAsia="ko-KR"/>
              </w:rPr>
            </w:pPr>
            <w:r w:rsidRPr="00EF5447">
              <w:t>N/A</w:t>
            </w:r>
          </w:p>
        </w:tc>
        <w:tc>
          <w:tcPr>
            <w:tcW w:w="1248" w:type="dxa"/>
            <w:shd w:val="clear" w:color="auto" w:fill="auto"/>
          </w:tcPr>
          <w:p w14:paraId="52F63A75" w14:textId="77777777" w:rsidR="006F4585" w:rsidRPr="00EF5447" w:rsidRDefault="006F4585" w:rsidP="008759DB">
            <w:pPr>
              <w:pStyle w:val="TAC"/>
              <w:rPr>
                <w:kern w:val="2"/>
                <w:szCs w:val="24"/>
                <w:lang w:eastAsia="ko-KR"/>
              </w:rPr>
            </w:pPr>
            <w:r w:rsidRPr="00EF5447">
              <w:t>N/A</w:t>
            </w:r>
          </w:p>
        </w:tc>
      </w:tr>
      <w:tr w:rsidR="006F4585" w:rsidRPr="00EF5447" w14:paraId="6DF419A5" w14:textId="77777777" w:rsidTr="008759DB">
        <w:trPr>
          <w:trHeight w:val="54"/>
          <w:jc w:val="center"/>
        </w:trPr>
        <w:tc>
          <w:tcPr>
            <w:tcW w:w="2258" w:type="dxa"/>
            <w:tcBorders>
              <w:top w:val="nil"/>
              <w:bottom w:val="nil"/>
            </w:tcBorders>
            <w:shd w:val="clear" w:color="auto" w:fill="auto"/>
          </w:tcPr>
          <w:p w14:paraId="2A2B61C3" w14:textId="77777777" w:rsidR="006F4585" w:rsidRPr="00EF5447" w:rsidRDefault="006F4585" w:rsidP="008759DB">
            <w:pPr>
              <w:pStyle w:val="TAC"/>
              <w:rPr>
                <w:rFonts w:eastAsia="MS Mincho"/>
              </w:rPr>
            </w:pPr>
          </w:p>
        </w:tc>
        <w:tc>
          <w:tcPr>
            <w:tcW w:w="867" w:type="dxa"/>
            <w:shd w:val="clear" w:color="auto" w:fill="auto"/>
          </w:tcPr>
          <w:p w14:paraId="5D5246B0" w14:textId="77777777" w:rsidR="006F4585" w:rsidRPr="00EF5447" w:rsidRDefault="006F4585" w:rsidP="008759DB">
            <w:pPr>
              <w:pStyle w:val="TAC"/>
              <w:rPr>
                <w:lang w:eastAsia="ko-KR"/>
              </w:rPr>
            </w:pPr>
            <w:r w:rsidRPr="00EF5447">
              <w:t>11</w:t>
            </w:r>
          </w:p>
        </w:tc>
        <w:tc>
          <w:tcPr>
            <w:tcW w:w="1167" w:type="dxa"/>
            <w:shd w:val="clear" w:color="auto" w:fill="auto"/>
            <w:noWrap/>
          </w:tcPr>
          <w:p w14:paraId="386EA767" w14:textId="77777777" w:rsidR="006F4585" w:rsidRPr="00EF5447" w:rsidRDefault="006F4585" w:rsidP="008759DB">
            <w:pPr>
              <w:pStyle w:val="TAC"/>
              <w:rPr>
                <w:lang w:eastAsia="ko-KR"/>
              </w:rPr>
            </w:pPr>
            <w:r w:rsidRPr="00EF5447">
              <w:t>1443</w:t>
            </w:r>
          </w:p>
        </w:tc>
        <w:tc>
          <w:tcPr>
            <w:tcW w:w="746" w:type="dxa"/>
            <w:shd w:val="clear" w:color="auto" w:fill="auto"/>
            <w:noWrap/>
          </w:tcPr>
          <w:p w14:paraId="0818EF9D" w14:textId="77777777" w:rsidR="006F4585" w:rsidRPr="00EF5447" w:rsidRDefault="006F4585" w:rsidP="008759DB">
            <w:pPr>
              <w:pStyle w:val="TAC"/>
              <w:rPr>
                <w:lang w:eastAsia="ko-KR"/>
              </w:rPr>
            </w:pPr>
            <w:r w:rsidRPr="00EF5447">
              <w:t>5</w:t>
            </w:r>
          </w:p>
        </w:tc>
        <w:tc>
          <w:tcPr>
            <w:tcW w:w="2266" w:type="dxa"/>
            <w:shd w:val="clear" w:color="auto" w:fill="auto"/>
            <w:noWrap/>
          </w:tcPr>
          <w:p w14:paraId="3FAD21AB" w14:textId="77777777" w:rsidR="006F4585" w:rsidRPr="00EF5447" w:rsidRDefault="006F4585" w:rsidP="008759DB">
            <w:pPr>
              <w:pStyle w:val="TAC"/>
              <w:rPr>
                <w:lang w:eastAsia="ko-KR"/>
              </w:rPr>
            </w:pPr>
            <w:r w:rsidRPr="00EF5447">
              <w:t>25</w:t>
            </w:r>
          </w:p>
        </w:tc>
        <w:tc>
          <w:tcPr>
            <w:tcW w:w="1323" w:type="dxa"/>
            <w:shd w:val="clear" w:color="auto" w:fill="auto"/>
            <w:noWrap/>
          </w:tcPr>
          <w:p w14:paraId="6FF16978" w14:textId="77777777" w:rsidR="006F4585" w:rsidRPr="00EF5447" w:rsidRDefault="006F4585" w:rsidP="008759DB">
            <w:pPr>
              <w:pStyle w:val="TAC"/>
              <w:rPr>
                <w:lang w:eastAsia="ko-KR"/>
              </w:rPr>
            </w:pPr>
            <w:r w:rsidRPr="00EF5447">
              <w:t>1491</w:t>
            </w:r>
          </w:p>
        </w:tc>
        <w:tc>
          <w:tcPr>
            <w:tcW w:w="857" w:type="dxa"/>
            <w:shd w:val="clear" w:color="auto" w:fill="auto"/>
          </w:tcPr>
          <w:p w14:paraId="1B682452" w14:textId="77777777" w:rsidR="006F4585" w:rsidRPr="00EF5447" w:rsidRDefault="006F4585" w:rsidP="008759DB">
            <w:pPr>
              <w:pStyle w:val="TAC"/>
              <w:rPr>
                <w:kern w:val="2"/>
                <w:sz w:val="16"/>
                <w:szCs w:val="24"/>
                <w:lang w:eastAsia="ko-KR"/>
              </w:rPr>
            </w:pPr>
            <w:r w:rsidRPr="00EF5447">
              <w:t>8.8</w:t>
            </w:r>
          </w:p>
        </w:tc>
        <w:tc>
          <w:tcPr>
            <w:tcW w:w="1248" w:type="dxa"/>
            <w:shd w:val="clear" w:color="auto" w:fill="auto"/>
          </w:tcPr>
          <w:p w14:paraId="05461DDB" w14:textId="77777777" w:rsidR="006F4585" w:rsidRPr="00EF5447" w:rsidRDefault="006F4585" w:rsidP="008759DB">
            <w:pPr>
              <w:pStyle w:val="TAC"/>
              <w:rPr>
                <w:kern w:val="2"/>
                <w:szCs w:val="24"/>
                <w:lang w:eastAsia="ko-KR"/>
              </w:rPr>
            </w:pPr>
            <w:r w:rsidRPr="00EF5447">
              <w:t>IMD4</w:t>
            </w:r>
          </w:p>
        </w:tc>
      </w:tr>
      <w:tr w:rsidR="006F4585" w:rsidRPr="00EF5447" w14:paraId="69E601AE" w14:textId="77777777" w:rsidTr="008759DB">
        <w:trPr>
          <w:trHeight w:val="54"/>
          <w:jc w:val="center"/>
        </w:trPr>
        <w:tc>
          <w:tcPr>
            <w:tcW w:w="2258" w:type="dxa"/>
            <w:tcBorders>
              <w:top w:val="nil"/>
              <w:bottom w:val="nil"/>
            </w:tcBorders>
            <w:shd w:val="clear" w:color="auto" w:fill="auto"/>
          </w:tcPr>
          <w:p w14:paraId="4888CCE5" w14:textId="77777777" w:rsidR="006F4585" w:rsidRPr="00EF5447" w:rsidRDefault="006F4585" w:rsidP="008759DB">
            <w:pPr>
              <w:pStyle w:val="TAC"/>
              <w:rPr>
                <w:rFonts w:eastAsia="MS Mincho"/>
              </w:rPr>
            </w:pPr>
          </w:p>
        </w:tc>
        <w:tc>
          <w:tcPr>
            <w:tcW w:w="867" w:type="dxa"/>
            <w:shd w:val="clear" w:color="auto" w:fill="auto"/>
          </w:tcPr>
          <w:p w14:paraId="43295411" w14:textId="77777777" w:rsidR="006F4585" w:rsidRPr="00EF5447" w:rsidRDefault="006F4585" w:rsidP="008759DB">
            <w:pPr>
              <w:pStyle w:val="TAC"/>
              <w:rPr>
                <w:lang w:eastAsia="ko-KR"/>
              </w:rPr>
            </w:pPr>
            <w:r w:rsidRPr="00EF5447">
              <w:t>11</w:t>
            </w:r>
          </w:p>
        </w:tc>
        <w:tc>
          <w:tcPr>
            <w:tcW w:w="1167" w:type="dxa"/>
            <w:shd w:val="clear" w:color="auto" w:fill="auto"/>
            <w:noWrap/>
          </w:tcPr>
          <w:p w14:paraId="238AF914" w14:textId="77777777" w:rsidR="006F4585" w:rsidRPr="00EF5447" w:rsidRDefault="006F4585" w:rsidP="008759DB">
            <w:pPr>
              <w:pStyle w:val="TAC"/>
              <w:rPr>
                <w:lang w:eastAsia="ko-KR"/>
              </w:rPr>
            </w:pPr>
            <w:r w:rsidRPr="00EF5447">
              <w:t>1435.4</w:t>
            </w:r>
          </w:p>
        </w:tc>
        <w:tc>
          <w:tcPr>
            <w:tcW w:w="746" w:type="dxa"/>
            <w:shd w:val="clear" w:color="auto" w:fill="auto"/>
            <w:noWrap/>
          </w:tcPr>
          <w:p w14:paraId="25823322" w14:textId="77777777" w:rsidR="006F4585" w:rsidRPr="00EF5447" w:rsidRDefault="006F4585" w:rsidP="008759DB">
            <w:pPr>
              <w:pStyle w:val="TAC"/>
              <w:rPr>
                <w:lang w:eastAsia="ko-KR"/>
              </w:rPr>
            </w:pPr>
            <w:r w:rsidRPr="00EF5447">
              <w:t>5</w:t>
            </w:r>
          </w:p>
        </w:tc>
        <w:tc>
          <w:tcPr>
            <w:tcW w:w="2266" w:type="dxa"/>
            <w:shd w:val="clear" w:color="auto" w:fill="auto"/>
            <w:noWrap/>
          </w:tcPr>
          <w:p w14:paraId="0EF0620B" w14:textId="77777777" w:rsidR="006F4585" w:rsidRPr="00EF5447" w:rsidRDefault="006F4585" w:rsidP="008759DB">
            <w:pPr>
              <w:pStyle w:val="TAC"/>
              <w:rPr>
                <w:lang w:eastAsia="ko-KR"/>
              </w:rPr>
            </w:pPr>
            <w:r w:rsidRPr="00EF5447">
              <w:t>25</w:t>
            </w:r>
          </w:p>
        </w:tc>
        <w:tc>
          <w:tcPr>
            <w:tcW w:w="1323" w:type="dxa"/>
            <w:shd w:val="clear" w:color="auto" w:fill="auto"/>
            <w:noWrap/>
          </w:tcPr>
          <w:p w14:paraId="36EDE66F" w14:textId="77777777" w:rsidR="006F4585" w:rsidRPr="00EF5447" w:rsidRDefault="006F4585" w:rsidP="008759DB">
            <w:pPr>
              <w:pStyle w:val="TAC"/>
              <w:rPr>
                <w:lang w:eastAsia="ko-KR"/>
              </w:rPr>
            </w:pPr>
            <w:r w:rsidRPr="00EF5447">
              <w:t>1483.4</w:t>
            </w:r>
          </w:p>
        </w:tc>
        <w:tc>
          <w:tcPr>
            <w:tcW w:w="857" w:type="dxa"/>
            <w:shd w:val="clear" w:color="auto" w:fill="auto"/>
          </w:tcPr>
          <w:p w14:paraId="5FAE1121" w14:textId="77777777" w:rsidR="006F4585" w:rsidRPr="00EF5447" w:rsidRDefault="006F4585" w:rsidP="008759DB">
            <w:pPr>
              <w:pStyle w:val="TAC"/>
              <w:rPr>
                <w:kern w:val="2"/>
                <w:sz w:val="16"/>
                <w:szCs w:val="24"/>
                <w:lang w:eastAsia="ko-KR"/>
              </w:rPr>
            </w:pPr>
            <w:r w:rsidRPr="00EF5447">
              <w:t>N/A</w:t>
            </w:r>
          </w:p>
        </w:tc>
        <w:tc>
          <w:tcPr>
            <w:tcW w:w="1248" w:type="dxa"/>
            <w:shd w:val="clear" w:color="auto" w:fill="auto"/>
          </w:tcPr>
          <w:p w14:paraId="33D412E7" w14:textId="77777777" w:rsidR="006F4585" w:rsidRPr="00EF5447" w:rsidRDefault="006F4585" w:rsidP="008759DB">
            <w:pPr>
              <w:pStyle w:val="TAC"/>
              <w:rPr>
                <w:kern w:val="2"/>
                <w:szCs w:val="24"/>
                <w:lang w:eastAsia="ko-KR"/>
              </w:rPr>
            </w:pPr>
            <w:r w:rsidRPr="00EF5447">
              <w:t>N/A</w:t>
            </w:r>
          </w:p>
        </w:tc>
      </w:tr>
      <w:tr w:rsidR="006F4585" w:rsidRPr="00EF5447" w14:paraId="1E1F40BA" w14:textId="77777777" w:rsidTr="008759DB">
        <w:trPr>
          <w:trHeight w:val="54"/>
          <w:jc w:val="center"/>
        </w:trPr>
        <w:tc>
          <w:tcPr>
            <w:tcW w:w="2258" w:type="dxa"/>
            <w:tcBorders>
              <w:top w:val="nil"/>
              <w:bottom w:val="nil"/>
            </w:tcBorders>
            <w:shd w:val="clear" w:color="auto" w:fill="auto"/>
          </w:tcPr>
          <w:p w14:paraId="37DB6147" w14:textId="77777777" w:rsidR="006F4585" w:rsidRPr="00EF5447" w:rsidRDefault="006F4585" w:rsidP="008759DB">
            <w:pPr>
              <w:pStyle w:val="TAC"/>
              <w:rPr>
                <w:rFonts w:eastAsia="MS Mincho"/>
              </w:rPr>
            </w:pPr>
          </w:p>
        </w:tc>
        <w:tc>
          <w:tcPr>
            <w:tcW w:w="867" w:type="dxa"/>
            <w:shd w:val="clear" w:color="auto" w:fill="auto"/>
          </w:tcPr>
          <w:p w14:paraId="762FBE4D" w14:textId="77777777" w:rsidR="006F4585" w:rsidRPr="00EF5447" w:rsidRDefault="006F4585" w:rsidP="008759DB">
            <w:pPr>
              <w:pStyle w:val="TAC"/>
              <w:rPr>
                <w:lang w:eastAsia="ko-KR"/>
              </w:rPr>
            </w:pPr>
            <w:r w:rsidRPr="00EF5447">
              <w:t>n77</w:t>
            </w:r>
          </w:p>
        </w:tc>
        <w:tc>
          <w:tcPr>
            <w:tcW w:w="1167" w:type="dxa"/>
            <w:shd w:val="clear" w:color="auto" w:fill="auto"/>
            <w:noWrap/>
          </w:tcPr>
          <w:p w14:paraId="20A48430" w14:textId="77777777" w:rsidR="006F4585" w:rsidRPr="00EF5447" w:rsidRDefault="006F4585" w:rsidP="008759DB">
            <w:pPr>
              <w:pStyle w:val="TAC"/>
              <w:rPr>
                <w:lang w:eastAsia="ko-KR"/>
              </w:rPr>
            </w:pPr>
            <w:r w:rsidRPr="00EF5447">
              <w:t>3905</w:t>
            </w:r>
          </w:p>
        </w:tc>
        <w:tc>
          <w:tcPr>
            <w:tcW w:w="746" w:type="dxa"/>
            <w:shd w:val="clear" w:color="auto" w:fill="auto"/>
            <w:noWrap/>
          </w:tcPr>
          <w:p w14:paraId="626FF4C9" w14:textId="77777777" w:rsidR="006F4585" w:rsidRPr="00EF5447" w:rsidRDefault="006F4585" w:rsidP="008759DB">
            <w:pPr>
              <w:pStyle w:val="TAC"/>
              <w:rPr>
                <w:lang w:eastAsia="ko-KR"/>
              </w:rPr>
            </w:pPr>
            <w:r w:rsidRPr="00EF5447">
              <w:t>10</w:t>
            </w:r>
          </w:p>
        </w:tc>
        <w:tc>
          <w:tcPr>
            <w:tcW w:w="2266" w:type="dxa"/>
            <w:shd w:val="clear" w:color="auto" w:fill="auto"/>
            <w:noWrap/>
          </w:tcPr>
          <w:p w14:paraId="7C0EAA91" w14:textId="77777777" w:rsidR="006F4585" w:rsidRPr="00EF5447" w:rsidRDefault="006F4585" w:rsidP="008759DB">
            <w:pPr>
              <w:pStyle w:val="TAC"/>
              <w:rPr>
                <w:lang w:eastAsia="ko-KR"/>
              </w:rPr>
            </w:pPr>
            <w:r w:rsidRPr="00EF5447">
              <w:t>50</w:t>
            </w:r>
          </w:p>
        </w:tc>
        <w:tc>
          <w:tcPr>
            <w:tcW w:w="1323" w:type="dxa"/>
            <w:shd w:val="clear" w:color="auto" w:fill="auto"/>
            <w:noWrap/>
          </w:tcPr>
          <w:p w14:paraId="59B27DED" w14:textId="77777777" w:rsidR="006F4585" w:rsidRPr="00EF5447" w:rsidRDefault="006F4585" w:rsidP="008759DB">
            <w:pPr>
              <w:pStyle w:val="TAC"/>
              <w:rPr>
                <w:lang w:eastAsia="ko-KR"/>
              </w:rPr>
            </w:pPr>
            <w:r w:rsidRPr="00EF5447">
              <w:t>3905</w:t>
            </w:r>
          </w:p>
        </w:tc>
        <w:tc>
          <w:tcPr>
            <w:tcW w:w="857" w:type="dxa"/>
            <w:shd w:val="clear" w:color="auto" w:fill="auto"/>
          </w:tcPr>
          <w:p w14:paraId="2F95D3AD" w14:textId="77777777" w:rsidR="006F4585" w:rsidRPr="00EF5447" w:rsidRDefault="006F4585" w:rsidP="008759DB">
            <w:pPr>
              <w:pStyle w:val="TAC"/>
              <w:rPr>
                <w:kern w:val="2"/>
                <w:sz w:val="16"/>
                <w:szCs w:val="24"/>
                <w:lang w:eastAsia="ko-KR"/>
              </w:rPr>
            </w:pPr>
            <w:r w:rsidRPr="00EF5447">
              <w:t>N/A</w:t>
            </w:r>
          </w:p>
        </w:tc>
        <w:tc>
          <w:tcPr>
            <w:tcW w:w="1248" w:type="dxa"/>
            <w:shd w:val="clear" w:color="auto" w:fill="auto"/>
          </w:tcPr>
          <w:p w14:paraId="21E660E0" w14:textId="77777777" w:rsidR="006F4585" w:rsidRPr="00EF5447" w:rsidRDefault="006F4585" w:rsidP="008759DB">
            <w:pPr>
              <w:pStyle w:val="TAC"/>
              <w:rPr>
                <w:kern w:val="2"/>
                <w:szCs w:val="24"/>
                <w:lang w:eastAsia="ko-KR"/>
              </w:rPr>
            </w:pPr>
            <w:r w:rsidRPr="00EF5447">
              <w:t>N/A</w:t>
            </w:r>
          </w:p>
        </w:tc>
      </w:tr>
      <w:tr w:rsidR="006F4585" w:rsidRPr="00EF5447" w14:paraId="3F77E3F9" w14:textId="77777777" w:rsidTr="008759DB">
        <w:trPr>
          <w:trHeight w:val="54"/>
          <w:jc w:val="center"/>
        </w:trPr>
        <w:tc>
          <w:tcPr>
            <w:tcW w:w="2258" w:type="dxa"/>
            <w:tcBorders>
              <w:top w:val="nil"/>
              <w:bottom w:val="single" w:sz="4" w:space="0" w:color="auto"/>
            </w:tcBorders>
            <w:shd w:val="clear" w:color="auto" w:fill="auto"/>
          </w:tcPr>
          <w:p w14:paraId="3002E0C2" w14:textId="77777777" w:rsidR="006F4585" w:rsidRPr="00EF5447" w:rsidRDefault="006F4585" w:rsidP="008759DB">
            <w:pPr>
              <w:pStyle w:val="TAC"/>
              <w:rPr>
                <w:rFonts w:eastAsia="MS Mincho"/>
              </w:rPr>
            </w:pPr>
          </w:p>
        </w:tc>
        <w:tc>
          <w:tcPr>
            <w:tcW w:w="867" w:type="dxa"/>
            <w:shd w:val="clear" w:color="auto" w:fill="auto"/>
          </w:tcPr>
          <w:p w14:paraId="79754D5D" w14:textId="77777777" w:rsidR="006F4585" w:rsidRPr="00EF5447" w:rsidRDefault="006F4585" w:rsidP="008759DB">
            <w:pPr>
              <w:pStyle w:val="TAC"/>
              <w:rPr>
                <w:lang w:eastAsia="ko-KR"/>
              </w:rPr>
            </w:pPr>
            <w:r w:rsidRPr="00EF5447">
              <w:t>3</w:t>
            </w:r>
          </w:p>
        </w:tc>
        <w:tc>
          <w:tcPr>
            <w:tcW w:w="1167" w:type="dxa"/>
            <w:shd w:val="clear" w:color="auto" w:fill="auto"/>
            <w:noWrap/>
          </w:tcPr>
          <w:p w14:paraId="2425CF4A" w14:textId="77777777" w:rsidR="006F4585" w:rsidRPr="00EF5447" w:rsidRDefault="006F4585" w:rsidP="008759DB">
            <w:pPr>
              <w:pStyle w:val="TAC"/>
              <w:rPr>
                <w:lang w:eastAsia="ko-KR"/>
              </w:rPr>
            </w:pPr>
            <w:r w:rsidRPr="00EF5447">
              <w:t>1753</w:t>
            </w:r>
          </w:p>
        </w:tc>
        <w:tc>
          <w:tcPr>
            <w:tcW w:w="746" w:type="dxa"/>
            <w:shd w:val="clear" w:color="auto" w:fill="auto"/>
            <w:noWrap/>
          </w:tcPr>
          <w:p w14:paraId="598E0FF1" w14:textId="77777777" w:rsidR="006F4585" w:rsidRPr="00EF5447" w:rsidRDefault="006F4585" w:rsidP="008759DB">
            <w:pPr>
              <w:pStyle w:val="TAC"/>
              <w:rPr>
                <w:lang w:eastAsia="ko-KR"/>
              </w:rPr>
            </w:pPr>
            <w:r w:rsidRPr="00EF5447">
              <w:t>5</w:t>
            </w:r>
          </w:p>
        </w:tc>
        <w:tc>
          <w:tcPr>
            <w:tcW w:w="2266" w:type="dxa"/>
            <w:shd w:val="clear" w:color="auto" w:fill="auto"/>
            <w:noWrap/>
          </w:tcPr>
          <w:p w14:paraId="3A066406" w14:textId="77777777" w:rsidR="006F4585" w:rsidRPr="00EF5447" w:rsidRDefault="006F4585" w:rsidP="008759DB">
            <w:pPr>
              <w:pStyle w:val="TAC"/>
              <w:rPr>
                <w:lang w:eastAsia="ko-KR"/>
              </w:rPr>
            </w:pPr>
            <w:r w:rsidRPr="00EF5447">
              <w:t>25</w:t>
            </w:r>
          </w:p>
        </w:tc>
        <w:tc>
          <w:tcPr>
            <w:tcW w:w="1323" w:type="dxa"/>
            <w:shd w:val="clear" w:color="auto" w:fill="auto"/>
            <w:noWrap/>
          </w:tcPr>
          <w:p w14:paraId="2237FAFF" w14:textId="77777777" w:rsidR="006F4585" w:rsidRPr="00EF5447" w:rsidRDefault="006F4585" w:rsidP="008759DB">
            <w:pPr>
              <w:pStyle w:val="TAC"/>
              <w:rPr>
                <w:lang w:eastAsia="ko-KR"/>
              </w:rPr>
            </w:pPr>
            <w:r w:rsidRPr="00EF5447">
              <w:t>1848</w:t>
            </w:r>
          </w:p>
        </w:tc>
        <w:tc>
          <w:tcPr>
            <w:tcW w:w="857" w:type="dxa"/>
            <w:shd w:val="clear" w:color="auto" w:fill="auto"/>
          </w:tcPr>
          <w:p w14:paraId="58A4C0AF" w14:textId="77777777" w:rsidR="006F4585" w:rsidRPr="00EF5447" w:rsidRDefault="006F4585" w:rsidP="008759DB">
            <w:pPr>
              <w:pStyle w:val="TAC"/>
              <w:rPr>
                <w:kern w:val="2"/>
                <w:sz w:val="16"/>
                <w:szCs w:val="24"/>
                <w:lang w:eastAsia="ko-KR"/>
              </w:rPr>
            </w:pPr>
            <w:r w:rsidRPr="00EF5447">
              <w:t>3.4</w:t>
            </w:r>
          </w:p>
        </w:tc>
        <w:tc>
          <w:tcPr>
            <w:tcW w:w="1248" w:type="dxa"/>
            <w:shd w:val="clear" w:color="auto" w:fill="auto"/>
          </w:tcPr>
          <w:p w14:paraId="4380CE51" w14:textId="77777777" w:rsidR="006F4585" w:rsidRPr="00EF5447" w:rsidRDefault="006F4585" w:rsidP="008759DB">
            <w:pPr>
              <w:pStyle w:val="TAC"/>
              <w:rPr>
                <w:kern w:val="2"/>
                <w:szCs w:val="24"/>
                <w:lang w:eastAsia="ko-KR"/>
              </w:rPr>
            </w:pPr>
            <w:r w:rsidRPr="00EF5447">
              <w:t>IMD5</w:t>
            </w:r>
            <w:r w:rsidRPr="00EF5447">
              <w:rPr>
                <w:vertAlign w:val="superscript"/>
              </w:rPr>
              <w:t>7</w:t>
            </w:r>
          </w:p>
        </w:tc>
      </w:tr>
      <w:tr w:rsidR="006F4585" w:rsidRPr="00EF5447" w14:paraId="3873FB0C" w14:textId="77777777" w:rsidTr="008759DB">
        <w:trPr>
          <w:trHeight w:val="54"/>
          <w:jc w:val="center"/>
        </w:trPr>
        <w:tc>
          <w:tcPr>
            <w:tcW w:w="2258" w:type="dxa"/>
            <w:tcBorders>
              <w:bottom w:val="nil"/>
            </w:tcBorders>
            <w:shd w:val="clear" w:color="auto" w:fill="auto"/>
          </w:tcPr>
          <w:p w14:paraId="7571AC8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24F4DEE2" w14:textId="77777777" w:rsidR="006F4585" w:rsidRPr="00EF5447" w:rsidRDefault="006F4585" w:rsidP="008759DB">
            <w:pPr>
              <w:pStyle w:val="TAC"/>
              <w:rPr>
                <w:rFonts w:eastAsia="Malgun Gothic"/>
                <w:lang w:eastAsia="ko-KR"/>
              </w:rPr>
            </w:pPr>
            <w:r w:rsidRPr="00EF5447">
              <w:t>3</w:t>
            </w:r>
          </w:p>
        </w:tc>
        <w:tc>
          <w:tcPr>
            <w:tcW w:w="1167" w:type="dxa"/>
            <w:shd w:val="clear" w:color="auto" w:fill="auto"/>
            <w:noWrap/>
          </w:tcPr>
          <w:p w14:paraId="61175925" w14:textId="77777777" w:rsidR="006F4585" w:rsidRPr="00EF5447" w:rsidRDefault="006F4585" w:rsidP="008759DB">
            <w:pPr>
              <w:pStyle w:val="TAC"/>
              <w:rPr>
                <w:rFonts w:eastAsia="Malgun Gothic"/>
                <w:kern w:val="2"/>
                <w:szCs w:val="24"/>
                <w:lang w:eastAsia="ko-KR"/>
              </w:rPr>
            </w:pPr>
            <w:r w:rsidRPr="00EF5447">
              <w:t>1775</w:t>
            </w:r>
          </w:p>
        </w:tc>
        <w:tc>
          <w:tcPr>
            <w:tcW w:w="746" w:type="dxa"/>
            <w:shd w:val="clear" w:color="auto" w:fill="auto"/>
            <w:noWrap/>
          </w:tcPr>
          <w:p w14:paraId="57C3C080"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BBCC319"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3954C54" w14:textId="77777777" w:rsidR="006F4585" w:rsidRPr="00EF5447" w:rsidRDefault="006F4585" w:rsidP="008759DB">
            <w:pPr>
              <w:pStyle w:val="TAC"/>
              <w:rPr>
                <w:rFonts w:eastAsia="Malgun Gothic"/>
                <w:kern w:val="2"/>
                <w:szCs w:val="24"/>
                <w:lang w:eastAsia="ko-KR"/>
              </w:rPr>
            </w:pPr>
            <w:r w:rsidRPr="00EF5447">
              <w:t>1870</w:t>
            </w:r>
          </w:p>
        </w:tc>
        <w:tc>
          <w:tcPr>
            <w:tcW w:w="857" w:type="dxa"/>
            <w:shd w:val="clear" w:color="auto" w:fill="auto"/>
          </w:tcPr>
          <w:p w14:paraId="719E1FD5"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A382F1B"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25C346D6" w14:textId="77777777" w:rsidTr="008759DB">
        <w:trPr>
          <w:trHeight w:val="54"/>
          <w:jc w:val="center"/>
        </w:trPr>
        <w:tc>
          <w:tcPr>
            <w:tcW w:w="2258" w:type="dxa"/>
            <w:tcBorders>
              <w:top w:val="nil"/>
              <w:bottom w:val="nil"/>
            </w:tcBorders>
            <w:shd w:val="clear" w:color="auto" w:fill="auto"/>
          </w:tcPr>
          <w:p w14:paraId="5472C5D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21C91B6" w14:textId="77777777" w:rsidR="006F4585" w:rsidRPr="00EF5447" w:rsidRDefault="006F4585" w:rsidP="008759DB">
            <w:pPr>
              <w:pStyle w:val="TAC"/>
              <w:rPr>
                <w:rFonts w:eastAsia="Malgun Gothic"/>
                <w:lang w:eastAsia="ko-KR"/>
              </w:rPr>
            </w:pPr>
            <w:r w:rsidRPr="00EF5447">
              <w:t>19</w:t>
            </w:r>
          </w:p>
        </w:tc>
        <w:tc>
          <w:tcPr>
            <w:tcW w:w="1167" w:type="dxa"/>
            <w:shd w:val="clear" w:color="auto" w:fill="auto"/>
            <w:noWrap/>
          </w:tcPr>
          <w:p w14:paraId="2D0ECD55" w14:textId="77777777" w:rsidR="006F4585" w:rsidRPr="00EF5447" w:rsidRDefault="006F4585" w:rsidP="008759DB">
            <w:pPr>
              <w:pStyle w:val="TAC"/>
              <w:rPr>
                <w:rFonts w:eastAsia="Malgun Gothic"/>
                <w:kern w:val="2"/>
                <w:szCs w:val="24"/>
                <w:lang w:eastAsia="ko-KR"/>
              </w:rPr>
            </w:pPr>
            <w:r w:rsidRPr="00EF5447">
              <w:t>840</w:t>
            </w:r>
          </w:p>
        </w:tc>
        <w:tc>
          <w:tcPr>
            <w:tcW w:w="746" w:type="dxa"/>
            <w:shd w:val="clear" w:color="auto" w:fill="auto"/>
            <w:noWrap/>
          </w:tcPr>
          <w:p w14:paraId="2BE80408"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7EEF6BB0"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2033566" w14:textId="77777777" w:rsidR="006F4585" w:rsidRPr="00EF5447" w:rsidRDefault="006F4585" w:rsidP="008759DB">
            <w:pPr>
              <w:pStyle w:val="TAC"/>
              <w:rPr>
                <w:rFonts w:eastAsia="Malgun Gothic"/>
                <w:kern w:val="2"/>
                <w:szCs w:val="24"/>
                <w:lang w:eastAsia="ko-KR"/>
              </w:rPr>
            </w:pPr>
            <w:r w:rsidRPr="00EF5447">
              <w:t>885</w:t>
            </w:r>
          </w:p>
        </w:tc>
        <w:tc>
          <w:tcPr>
            <w:tcW w:w="857" w:type="dxa"/>
            <w:shd w:val="clear" w:color="auto" w:fill="auto"/>
          </w:tcPr>
          <w:p w14:paraId="10246AA4" w14:textId="77777777" w:rsidR="006F4585" w:rsidRPr="00EF5447" w:rsidRDefault="006F4585" w:rsidP="008759DB">
            <w:pPr>
              <w:pStyle w:val="TAC"/>
              <w:rPr>
                <w:rFonts w:eastAsia="Malgun Gothic"/>
                <w:kern w:val="2"/>
                <w:szCs w:val="24"/>
                <w:lang w:eastAsia="ko-KR"/>
              </w:rPr>
            </w:pPr>
            <w:r w:rsidRPr="00EF5447">
              <w:t>18.5</w:t>
            </w:r>
          </w:p>
        </w:tc>
        <w:tc>
          <w:tcPr>
            <w:tcW w:w="1248" w:type="dxa"/>
            <w:shd w:val="clear" w:color="auto" w:fill="auto"/>
          </w:tcPr>
          <w:p w14:paraId="601BCE39" w14:textId="77777777" w:rsidR="006F4585" w:rsidRPr="00EF5447" w:rsidRDefault="006F4585" w:rsidP="008759DB">
            <w:pPr>
              <w:pStyle w:val="TAC"/>
              <w:rPr>
                <w:rFonts w:eastAsia="Malgun Gothic"/>
                <w:kern w:val="2"/>
                <w:szCs w:val="24"/>
                <w:lang w:eastAsia="ko-KR"/>
              </w:rPr>
            </w:pPr>
            <w:r w:rsidRPr="00EF5447">
              <w:t>IMD3</w:t>
            </w:r>
          </w:p>
        </w:tc>
      </w:tr>
      <w:tr w:rsidR="006F4585" w:rsidRPr="00EF5447" w14:paraId="21A0A97C" w14:textId="77777777" w:rsidTr="008759DB">
        <w:trPr>
          <w:trHeight w:val="54"/>
          <w:jc w:val="center"/>
        </w:trPr>
        <w:tc>
          <w:tcPr>
            <w:tcW w:w="2258" w:type="dxa"/>
            <w:tcBorders>
              <w:top w:val="nil"/>
              <w:bottom w:val="nil"/>
            </w:tcBorders>
            <w:shd w:val="clear" w:color="auto" w:fill="auto"/>
          </w:tcPr>
          <w:p w14:paraId="4F814952"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DE6B6DE" w14:textId="77777777" w:rsidR="006F4585" w:rsidRPr="00EF5447" w:rsidRDefault="006F4585" w:rsidP="008759DB">
            <w:pPr>
              <w:pStyle w:val="TAC"/>
              <w:rPr>
                <w:rFonts w:eastAsia="Malgun Gothic"/>
                <w:lang w:eastAsia="ko-KR"/>
              </w:rPr>
            </w:pPr>
            <w:r w:rsidRPr="00EF5447">
              <w:t>n79</w:t>
            </w:r>
          </w:p>
        </w:tc>
        <w:tc>
          <w:tcPr>
            <w:tcW w:w="1167" w:type="dxa"/>
            <w:shd w:val="clear" w:color="auto" w:fill="auto"/>
            <w:noWrap/>
          </w:tcPr>
          <w:p w14:paraId="07022198" w14:textId="77777777" w:rsidR="006F4585" w:rsidRPr="00EF5447" w:rsidRDefault="006F4585" w:rsidP="008759DB">
            <w:pPr>
              <w:pStyle w:val="TAC"/>
              <w:rPr>
                <w:rFonts w:eastAsia="Malgun Gothic"/>
                <w:kern w:val="2"/>
                <w:szCs w:val="24"/>
                <w:lang w:eastAsia="ko-KR"/>
              </w:rPr>
            </w:pPr>
            <w:r w:rsidRPr="00EF5447">
              <w:t>4435</w:t>
            </w:r>
          </w:p>
        </w:tc>
        <w:tc>
          <w:tcPr>
            <w:tcW w:w="746" w:type="dxa"/>
            <w:shd w:val="clear" w:color="auto" w:fill="auto"/>
            <w:noWrap/>
          </w:tcPr>
          <w:p w14:paraId="77CF6782" w14:textId="77777777" w:rsidR="006F4585" w:rsidRPr="00EF5447" w:rsidRDefault="006F4585" w:rsidP="008759DB">
            <w:pPr>
              <w:pStyle w:val="TAC"/>
              <w:rPr>
                <w:rFonts w:eastAsia="Malgun Gothic"/>
                <w:kern w:val="2"/>
                <w:szCs w:val="24"/>
                <w:lang w:eastAsia="ko-KR"/>
              </w:rPr>
            </w:pPr>
            <w:r w:rsidRPr="00EF5447">
              <w:t>40</w:t>
            </w:r>
          </w:p>
        </w:tc>
        <w:tc>
          <w:tcPr>
            <w:tcW w:w="2266" w:type="dxa"/>
            <w:shd w:val="clear" w:color="auto" w:fill="auto"/>
            <w:noWrap/>
          </w:tcPr>
          <w:p w14:paraId="6AC2D545" w14:textId="77777777" w:rsidR="006F4585" w:rsidRPr="00EF5447" w:rsidRDefault="006F4585" w:rsidP="008759DB">
            <w:pPr>
              <w:pStyle w:val="TAC"/>
              <w:rPr>
                <w:rFonts w:eastAsia="Malgun Gothic"/>
                <w:kern w:val="2"/>
                <w:szCs w:val="24"/>
                <w:lang w:eastAsia="ko-KR"/>
              </w:rPr>
            </w:pPr>
            <w:r w:rsidRPr="00EF5447">
              <w:t>216</w:t>
            </w:r>
          </w:p>
        </w:tc>
        <w:tc>
          <w:tcPr>
            <w:tcW w:w="1323" w:type="dxa"/>
            <w:shd w:val="clear" w:color="auto" w:fill="auto"/>
            <w:noWrap/>
          </w:tcPr>
          <w:p w14:paraId="4F7C9966" w14:textId="77777777" w:rsidR="006F4585" w:rsidRPr="00EF5447" w:rsidRDefault="006F4585" w:rsidP="008759DB">
            <w:pPr>
              <w:pStyle w:val="TAC"/>
              <w:rPr>
                <w:rFonts w:eastAsia="Malgun Gothic"/>
                <w:kern w:val="2"/>
                <w:szCs w:val="24"/>
                <w:lang w:eastAsia="ko-KR"/>
              </w:rPr>
            </w:pPr>
            <w:r w:rsidRPr="00EF5447">
              <w:t>4435</w:t>
            </w:r>
          </w:p>
        </w:tc>
        <w:tc>
          <w:tcPr>
            <w:tcW w:w="857" w:type="dxa"/>
            <w:shd w:val="clear" w:color="auto" w:fill="auto"/>
          </w:tcPr>
          <w:p w14:paraId="7A15B604"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DF4C119"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1338B1FF" w14:textId="77777777" w:rsidTr="008759DB">
        <w:trPr>
          <w:trHeight w:val="54"/>
          <w:jc w:val="center"/>
        </w:trPr>
        <w:tc>
          <w:tcPr>
            <w:tcW w:w="2258" w:type="dxa"/>
            <w:tcBorders>
              <w:top w:val="nil"/>
              <w:bottom w:val="nil"/>
            </w:tcBorders>
            <w:shd w:val="clear" w:color="auto" w:fill="auto"/>
          </w:tcPr>
          <w:p w14:paraId="2B92C5E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8BDF552" w14:textId="77777777" w:rsidR="006F4585" w:rsidRPr="00EF5447" w:rsidRDefault="006F4585" w:rsidP="008759DB">
            <w:pPr>
              <w:pStyle w:val="TAC"/>
              <w:rPr>
                <w:rFonts w:eastAsia="Malgun Gothic"/>
                <w:lang w:eastAsia="ko-KR"/>
              </w:rPr>
            </w:pPr>
            <w:r w:rsidRPr="00EF5447">
              <w:t>3</w:t>
            </w:r>
          </w:p>
        </w:tc>
        <w:tc>
          <w:tcPr>
            <w:tcW w:w="1167" w:type="dxa"/>
            <w:shd w:val="clear" w:color="auto" w:fill="auto"/>
            <w:noWrap/>
          </w:tcPr>
          <w:p w14:paraId="6A79278C" w14:textId="77777777" w:rsidR="006F4585" w:rsidRPr="00EF5447" w:rsidRDefault="006F4585" w:rsidP="008759DB">
            <w:pPr>
              <w:pStyle w:val="TAC"/>
              <w:rPr>
                <w:rFonts w:eastAsia="Malgun Gothic"/>
                <w:kern w:val="2"/>
                <w:szCs w:val="24"/>
                <w:lang w:eastAsia="ko-KR"/>
              </w:rPr>
            </w:pPr>
            <w:r w:rsidRPr="00EF5447">
              <w:t>1782.5</w:t>
            </w:r>
          </w:p>
        </w:tc>
        <w:tc>
          <w:tcPr>
            <w:tcW w:w="746" w:type="dxa"/>
            <w:shd w:val="clear" w:color="auto" w:fill="auto"/>
            <w:noWrap/>
          </w:tcPr>
          <w:p w14:paraId="44EF211E"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24D64E06"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C7BF2A7" w14:textId="77777777" w:rsidR="006F4585" w:rsidRPr="00EF5447" w:rsidRDefault="006F4585" w:rsidP="008759DB">
            <w:pPr>
              <w:pStyle w:val="TAC"/>
              <w:rPr>
                <w:rFonts w:eastAsia="Malgun Gothic"/>
                <w:kern w:val="2"/>
                <w:szCs w:val="24"/>
                <w:lang w:eastAsia="ko-KR"/>
              </w:rPr>
            </w:pPr>
            <w:r w:rsidRPr="00EF5447">
              <w:t>1877.5</w:t>
            </w:r>
          </w:p>
        </w:tc>
        <w:tc>
          <w:tcPr>
            <w:tcW w:w="857" w:type="dxa"/>
            <w:shd w:val="clear" w:color="auto" w:fill="auto"/>
          </w:tcPr>
          <w:p w14:paraId="4A18CC88" w14:textId="77777777" w:rsidR="006F4585" w:rsidRPr="00EF5447" w:rsidRDefault="006F4585" w:rsidP="008759DB">
            <w:pPr>
              <w:pStyle w:val="TAC"/>
              <w:rPr>
                <w:rFonts w:eastAsia="Malgun Gothic"/>
                <w:kern w:val="2"/>
                <w:szCs w:val="24"/>
                <w:lang w:eastAsia="ko-KR"/>
              </w:rPr>
            </w:pPr>
            <w:r w:rsidRPr="00EF5447">
              <w:t>0.2</w:t>
            </w:r>
          </w:p>
        </w:tc>
        <w:tc>
          <w:tcPr>
            <w:tcW w:w="1248" w:type="dxa"/>
            <w:shd w:val="clear" w:color="auto" w:fill="auto"/>
          </w:tcPr>
          <w:p w14:paraId="346B4B68" w14:textId="77777777" w:rsidR="006F4585" w:rsidRPr="00EF5447" w:rsidRDefault="006F4585" w:rsidP="008759DB">
            <w:pPr>
              <w:pStyle w:val="TAC"/>
              <w:rPr>
                <w:rFonts w:eastAsia="Malgun Gothic"/>
                <w:kern w:val="2"/>
                <w:szCs w:val="24"/>
                <w:lang w:eastAsia="ko-KR"/>
              </w:rPr>
            </w:pPr>
            <w:r w:rsidRPr="00EF5447">
              <w:t>IMD4</w:t>
            </w:r>
          </w:p>
        </w:tc>
      </w:tr>
      <w:tr w:rsidR="006F4585" w:rsidRPr="00EF5447" w14:paraId="51D37B87" w14:textId="77777777" w:rsidTr="008759DB">
        <w:trPr>
          <w:trHeight w:val="54"/>
          <w:jc w:val="center"/>
        </w:trPr>
        <w:tc>
          <w:tcPr>
            <w:tcW w:w="2258" w:type="dxa"/>
            <w:tcBorders>
              <w:top w:val="nil"/>
              <w:bottom w:val="nil"/>
            </w:tcBorders>
            <w:shd w:val="clear" w:color="auto" w:fill="auto"/>
          </w:tcPr>
          <w:p w14:paraId="0111359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C42A7CC" w14:textId="77777777" w:rsidR="006F4585" w:rsidRPr="00EF5447" w:rsidRDefault="006F4585" w:rsidP="008759DB">
            <w:pPr>
              <w:pStyle w:val="TAC"/>
              <w:rPr>
                <w:rFonts w:eastAsia="Malgun Gothic"/>
                <w:lang w:eastAsia="ko-KR"/>
              </w:rPr>
            </w:pPr>
            <w:r w:rsidRPr="00EF5447">
              <w:t>19</w:t>
            </w:r>
          </w:p>
        </w:tc>
        <w:tc>
          <w:tcPr>
            <w:tcW w:w="1167" w:type="dxa"/>
            <w:shd w:val="clear" w:color="auto" w:fill="auto"/>
            <w:noWrap/>
          </w:tcPr>
          <w:p w14:paraId="742BF5D4" w14:textId="77777777" w:rsidR="006F4585" w:rsidRPr="00EF5447" w:rsidRDefault="006F4585" w:rsidP="008759DB">
            <w:pPr>
              <w:pStyle w:val="TAC"/>
              <w:rPr>
                <w:rFonts w:eastAsia="Malgun Gothic"/>
                <w:kern w:val="2"/>
                <w:szCs w:val="24"/>
                <w:lang w:eastAsia="ko-KR"/>
              </w:rPr>
            </w:pPr>
            <w:r w:rsidRPr="00EF5447">
              <w:t>842.5</w:t>
            </w:r>
          </w:p>
        </w:tc>
        <w:tc>
          <w:tcPr>
            <w:tcW w:w="746" w:type="dxa"/>
            <w:shd w:val="clear" w:color="auto" w:fill="auto"/>
            <w:noWrap/>
          </w:tcPr>
          <w:p w14:paraId="5582BE9D"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13D7612F"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8B7FAE0" w14:textId="77777777" w:rsidR="006F4585" w:rsidRPr="00EF5447" w:rsidRDefault="006F4585" w:rsidP="008759DB">
            <w:pPr>
              <w:pStyle w:val="TAC"/>
              <w:rPr>
                <w:rFonts w:eastAsia="Malgun Gothic"/>
                <w:kern w:val="2"/>
                <w:szCs w:val="24"/>
                <w:lang w:eastAsia="ko-KR"/>
              </w:rPr>
            </w:pPr>
            <w:r w:rsidRPr="00EF5447">
              <w:t>887.5</w:t>
            </w:r>
          </w:p>
        </w:tc>
        <w:tc>
          <w:tcPr>
            <w:tcW w:w="857" w:type="dxa"/>
            <w:shd w:val="clear" w:color="auto" w:fill="auto"/>
          </w:tcPr>
          <w:p w14:paraId="5520430F"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1B96E90"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7A3C6F6A" w14:textId="77777777" w:rsidTr="008759DB">
        <w:trPr>
          <w:trHeight w:val="54"/>
          <w:jc w:val="center"/>
        </w:trPr>
        <w:tc>
          <w:tcPr>
            <w:tcW w:w="2258" w:type="dxa"/>
            <w:tcBorders>
              <w:top w:val="nil"/>
              <w:bottom w:val="single" w:sz="4" w:space="0" w:color="auto"/>
            </w:tcBorders>
            <w:shd w:val="clear" w:color="auto" w:fill="auto"/>
          </w:tcPr>
          <w:p w14:paraId="3936D57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7A90863" w14:textId="77777777" w:rsidR="006F4585" w:rsidRPr="00EF5447" w:rsidRDefault="006F4585" w:rsidP="008759DB">
            <w:pPr>
              <w:pStyle w:val="TAC"/>
              <w:rPr>
                <w:rFonts w:eastAsia="Malgun Gothic"/>
                <w:lang w:eastAsia="ko-KR"/>
              </w:rPr>
            </w:pPr>
            <w:r w:rsidRPr="00EF5447">
              <w:t>n79</w:t>
            </w:r>
          </w:p>
        </w:tc>
        <w:tc>
          <w:tcPr>
            <w:tcW w:w="1167" w:type="dxa"/>
            <w:shd w:val="clear" w:color="auto" w:fill="auto"/>
            <w:noWrap/>
          </w:tcPr>
          <w:p w14:paraId="7AB3679F" w14:textId="77777777" w:rsidR="006F4585" w:rsidRPr="00EF5447" w:rsidRDefault="006F4585" w:rsidP="008759DB">
            <w:pPr>
              <w:pStyle w:val="TAC"/>
              <w:rPr>
                <w:rFonts w:eastAsia="Malgun Gothic"/>
                <w:kern w:val="2"/>
                <w:szCs w:val="24"/>
                <w:lang w:eastAsia="ko-KR"/>
              </w:rPr>
            </w:pPr>
            <w:r w:rsidRPr="00EF5447">
              <w:t>4420</w:t>
            </w:r>
          </w:p>
        </w:tc>
        <w:tc>
          <w:tcPr>
            <w:tcW w:w="746" w:type="dxa"/>
            <w:shd w:val="clear" w:color="auto" w:fill="auto"/>
            <w:noWrap/>
          </w:tcPr>
          <w:p w14:paraId="4F9B3EAA" w14:textId="77777777" w:rsidR="006F4585" w:rsidRPr="00EF5447" w:rsidRDefault="006F4585" w:rsidP="008759DB">
            <w:pPr>
              <w:pStyle w:val="TAC"/>
              <w:rPr>
                <w:rFonts w:eastAsia="Malgun Gothic"/>
                <w:kern w:val="2"/>
                <w:szCs w:val="24"/>
                <w:lang w:eastAsia="ko-KR"/>
              </w:rPr>
            </w:pPr>
            <w:r w:rsidRPr="00EF5447">
              <w:t>40</w:t>
            </w:r>
          </w:p>
        </w:tc>
        <w:tc>
          <w:tcPr>
            <w:tcW w:w="2266" w:type="dxa"/>
            <w:shd w:val="clear" w:color="auto" w:fill="auto"/>
            <w:noWrap/>
          </w:tcPr>
          <w:p w14:paraId="11BFDBFF" w14:textId="77777777" w:rsidR="006F4585" w:rsidRPr="00EF5447" w:rsidRDefault="006F4585" w:rsidP="008759DB">
            <w:pPr>
              <w:pStyle w:val="TAC"/>
              <w:rPr>
                <w:rFonts w:eastAsia="Malgun Gothic"/>
                <w:kern w:val="2"/>
                <w:szCs w:val="24"/>
                <w:lang w:eastAsia="ko-KR"/>
              </w:rPr>
            </w:pPr>
            <w:r w:rsidRPr="00EF5447">
              <w:t>216</w:t>
            </w:r>
          </w:p>
        </w:tc>
        <w:tc>
          <w:tcPr>
            <w:tcW w:w="1323" w:type="dxa"/>
            <w:shd w:val="clear" w:color="auto" w:fill="auto"/>
            <w:noWrap/>
          </w:tcPr>
          <w:p w14:paraId="0867901F" w14:textId="77777777" w:rsidR="006F4585" w:rsidRPr="00EF5447" w:rsidRDefault="006F4585" w:rsidP="008759DB">
            <w:pPr>
              <w:pStyle w:val="TAC"/>
              <w:rPr>
                <w:rFonts w:eastAsia="Malgun Gothic"/>
                <w:kern w:val="2"/>
                <w:szCs w:val="24"/>
                <w:lang w:eastAsia="ko-KR"/>
              </w:rPr>
            </w:pPr>
            <w:r w:rsidRPr="00EF5447">
              <w:t>4420</w:t>
            </w:r>
          </w:p>
        </w:tc>
        <w:tc>
          <w:tcPr>
            <w:tcW w:w="857" w:type="dxa"/>
            <w:shd w:val="clear" w:color="auto" w:fill="auto"/>
          </w:tcPr>
          <w:p w14:paraId="08109782"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F910A13"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CB831B8"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B8B20BA" w14:textId="77777777" w:rsidR="006F4585" w:rsidRPr="00EF5447" w:rsidRDefault="006F4585" w:rsidP="008759DB">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23737D14" w14:textId="77777777" w:rsidR="006F4585" w:rsidRPr="00EF5447" w:rsidRDefault="006F4585" w:rsidP="008759DB">
            <w:pPr>
              <w:pStyle w:val="TAC"/>
            </w:pPr>
            <w:r w:rsidRPr="005F1BA5">
              <w:rPr>
                <w:rFonts w:cs="Arial"/>
                <w:szCs w:val="18"/>
                <w:lang w:val="en-US"/>
              </w:rPr>
              <w:t>3</w:t>
            </w:r>
          </w:p>
        </w:tc>
        <w:tc>
          <w:tcPr>
            <w:tcW w:w="1167" w:type="dxa"/>
            <w:shd w:val="clear" w:color="auto" w:fill="auto"/>
            <w:noWrap/>
          </w:tcPr>
          <w:p w14:paraId="20922556" w14:textId="77777777" w:rsidR="006F4585" w:rsidRPr="00EF5447" w:rsidRDefault="006F4585" w:rsidP="008759DB">
            <w:pPr>
              <w:pStyle w:val="TAC"/>
            </w:pPr>
            <w:r w:rsidRPr="005F1BA5">
              <w:rPr>
                <w:rFonts w:cs="Arial"/>
                <w:szCs w:val="18"/>
                <w:lang w:val="en-US"/>
              </w:rPr>
              <w:t>1775</w:t>
            </w:r>
          </w:p>
        </w:tc>
        <w:tc>
          <w:tcPr>
            <w:tcW w:w="746" w:type="dxa"/>
            <w:shd w:val="clear" w:color="auto" w:fill="auto"/>
            <w:noWrap/>
          </w:tcPr>
          <w:p w14:paraId="21AF0925" w14:textId="77777777" w:rsidR="006F4585" w:rsidRPr="00EF5447" w:rsidRDefault="006F4585" w:rsidP="008759DB">
            <w:pPr>
              <w:pStyle w:val="TAC"/>
            </w:pPr>
            <w:r w:rsidRPr="005F1BA5">
              <w:rPr>
                <w:rFonts w:cs="Arial"/>
                <w:szCs w:val="18"/>
                <w:lang w:val="en-US"/>
              </w:rPr>
              <w:t>5</w:t>
            </w:r>
          </w:p>
        </w:tc>
        <w:tc>
          <w:tcPr>
            <w:tcW w:w="2266" w:type="dxa"/>
            <w:shd w:val="clear" w:color="auto" w:fill="auto"/>
            <w:noWrap/>
          </w:tcPr>
          <w:p w14:paraId="52FE8D0F" w14:textId="77777777" w:rsidR="006F4585" w:rsidRPr="00EF5447" w:rsidRDefault="006F4585" w:rsidP="008759DB">
            <w:pPr>
              <w:pStyle w:val="TAC"/>
            </w:pPr>
            <w:r w:rsidRPr="005F1BA5">
              <w:rPr>
                <w:rFonts w:cs="Arial"/>
                <w:szCs w:val="18"/>
                <w:lang w:val="en-US"/>
              </w:rPr>
              <w:t>25</w:t>
            </w:r>
          </w:p>
        </w:tc>
        <w:tc>
          <w:tcPr>
            <w:tcW w:w="1323" w:type="dxa"/>
            <w:shd w:val="clear" w:color="auto" w:fill="auto"/>
            <w:noWrap/>
          </w:tcPr>
          <w:p w14:paraId="0A765045" w14:textId="77777777" w:rsidR="006F4585" w:rsidRPr="00EF5447" w:rsidRDefault="006F4585" w:rsidP="008759DB">
            <w:pPr>
              <w:pStyle w:val="TAC"/>
            </w:pPr>
            <w:r w:rsidRPr="005F1BA5">
              <w:rPr>
                <w:rFonts w:cs="Arial"/>
                <w:szCs w:val="18"/>
                <w:lang w:val="en-US"/>
              </w:rPr>
              <w:t>1870</w:t>
            </w:r>
          </w:p>
        </w:tc>
        <w:tc>
          <w:tcPr>
            <w:tcW w:w="857" w:type="dxa"/>
            <w:shd w:val="clear" w:color="auto" w:fill="auto"/>
          </w:tcPr>
          <w:p w14:paraId="77F2160B" w14:textId="77777777" w:rsidR="006F4585" w:rsidRPr="00EF5447" w:rsidRDefault="006F4585" w:rsidP="008759DB">
            <w:pPr>
              <w:pStyle w:val="TAC"/>
            </w:pPr>
            <w:r w:rsidRPr="005F1BA5">
              <w:rPr>
                <w:rFonts w:cs="Arial"/>
                <w:szCs w:val="18"/>
                <w:lang w:val="en-US"/>
              </w:rPr>
              <w:t>4</w:t>
            </w:r>
          </w:p>
        </w:tc>
        <w:tc>
          <w:tcPr>
            <w:tcW w:w="1248" w:type="dxa"/>
            <w:shd w:val="clear" w:color="auto" w:fill="auto"/>
          </w:tcPr>
          <w:p w14:paraId="1D449FEE" w14:textId="77777777" w:rsidR="006F4585" w:rsidRPr="00EF5447" w:rsidRDefault="006F4585" w:rsidP="008759DB">
            <w:pPr>
              <w:pStyle w:val="TAC"/>
            </w:pPr>
            <w:r w:rsidRPr="005F1BA5">
              <w:rPr>
                <w:rFonts w:cs="Arial"/>
                <w:szCs w:val="18"/>
                <w:lang w:val="en-US"/>
              </w:rPr>
              <w:t>IMD4</w:t>
            </w:r>
          </w:p>
        </w:tc>
      </w:tr>
      <w:tr w:rsidR="006F4585" w:rsidRPr="00EF5447" w14:paraId="176BEE5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1584BE3" w14:textId="77777777" w:rsidR="006F4585" w:rsidRPr="00EF5447" w:rsidRDefault="006F4585" w:rsidP="008759DB">
            <w:pPr>
              <w:pStyle w:val="TAC"/>
              <w:rPr>
                <w:rFonts w:eastAsia="Malgun Gothic"/>
                <w:szCs w:val="18"/>
                <w:lang w:eastAsia="ko-KR"/>
              </w:rPr>
            </w:pPr>
          </w:p>
        </w:tc>
        <w:tc>
          <w:tcPr>
            <w:tcW w:w="867" w:type="dxa"/>
            <w:tcBorders>
              <w:left w:val="single" w:sz="4" w:space="0" w:color="auto"/>
            </w:tcBorders>
            <w:shd w:val="clear" w:color="auto" w:fill="auto"/>
          </w:tcPr>
          <w:p w14:paraId="636440F8" w14:textId="77777777" w:rsidR="006F4585" w:rsidRPr="00EF5447" w:rsidRDefault="006F4585" w:rsidP="008759DB">
            <w:pPr>
              <w:pStyle w:val="TAC"/>
            </w:pPr>
            <w:r w:rsidRPr="005F1BA5">
              <w:rPr>
                <w:rFonts w:cs="Arial"/>
                <w:szCs w:val="18"/>
                <w:lang w:val="en-US"/>
              </w:rPr>
              <w:t>20</w:t>
            </w:r>
          </w:p>
        </w:tc>
        <w:tc>
          <w:tcPr>
            <w:tcW w:w="1167" w:type="dxa"/>
            <w:shd w:val="clear" w:color="auto" w:fill="auto"/>
            <w:noWrap/>
          </w:tcPr>
          <w:p w14:paraId="181D4D87" w14:textId="77777777" w:rsidR="006F4585" w:rsidRPr="00EF5447" w:rsidRDefault="006F4585" w:rsidP="008759DB">
            <w:pPr>
              <w:pStyle w:val="TAC"/>
            </w:pPr>
            <w:r w:rsidRPr="005F1BA5">
              <w:rPr>
                <w:rFonts w:cs="Arial"/>
                <w:szCs w:val="18"/>
                <w:lang w:val="en-US"/>
              </w:rPr>
              <w:t>835</w:t>
            </w:r>
          </w:p>
        </w:tc>
        <w:tc>
          <w:tcPr>
            <w:tcW w:w="746" w:type="dxa"/>
            <w:shd w:val="clear" w:color="auto" w:fill="auto"/>
            <w:noWrap/>
          </w:tcPr>
          <w:p w14:paraId="3733E8F1" w14:textId="77777777" w:rsidR="006F4585" w:rsidRPr="00EF5447" w:rsidRDefault="006F4585" w:rsidP="008759DB">
            <w:pPr>
              <w:pStyle w:val="TAC"/>
            </w:pPr>
            <w:r w:rsidRPr="005F1BA5">
              <w:rPr>
                <w:rFonts w:cs="Arial"/>
                <w:szCs w:val="18"/>
                <w:lang w:val="en-US"/>
              </w:rPr>
              <w:t>5</w:t>
            </w:r>
          </w:p>
        </w:tc>
        <w:tc>
          <w:tcPr>
            <w:tcW w:w="2266" w:type="dxa"/>
            <w:shd w:val="clear" w:color="auto" w:fill="auto"/>
            <w:noWrap/>
          </w:tcPr>
          <w:p w14:paraId="5D7C4888" w14:textId="77777777" w:rsidR="006F4585" w:rsidRPr="00EF5447" w:rsidRDefault="006F4585" w:rsidP="008759DB">
            <w:pPr>
              <w:pStyle w:val="TAC"/>
            </w:pPr>
            <w:r w:rsidRPr="005F1BA5">
              <w:rPr>
                <w:rFonts w:cs="Arial"/>
                <w:szCs w:val="18"/>
                <w:lang w:val="en-US"/>
              </w:rPr>
              <w:t>25</w:t>
            </w:r>
          </w:p>
        </w:tc>
        <w:tc>
          <w:tcPr>
            <w:tcW w:w="1323" w:type="dxa"/>
            <w:shd w:val="clear" w:color="auto" w:fill="auto"/>
            <w:noWrap/>
          </w:tcPr>
          <w:p w14:paraId="03F7613A" w14:textId="77777777" w:rsidR="006F4585" w:rsidRPr="00EF5447" w:rsidRDefault="006F4585" w:rsidP="008759DB">
            <w:pPr>
              <w:pStyle w:val="TAC"/>
            </w:pPr>
            <w:r w:rsidRPr="005F1BA5">
              <w:rPr>
                <w:rFonts w:cs="Arial"/>
                <w:szCs w:val="18"/>
                <w:lang w:val="en-US"/>
              </w:rPr>
              <w:t>794</w:t>
            </w:r>
          </w:p>
        </w:tc>
        <w:tc>
          <w:tcPr>
            <w:tcW w:w="857" w:type="dxa"/>
            <w:shd w:val="clear" w:color="auto" w:fill="auto"/>
          </w:tcPr>
          <w:p w14:paraId="44599D0D" w14:textId="77777777" w:rsidR="006F4585" w:rsidRPr="00EF5447" w:rsidRDefault="006F4585" w:rsidP="008759DB">
            <w:pPr>
              <w:pStyle w:val="TAC"/>
            </w:pPr>
            <w:r w:rsidRPr="005F1BA5">
              <w:rPr>
                <w:rFonts w:cs="Arial"/>
                <w:szCs w:val="18"/>
                <w:lang w:val="en-US"/>
              </w:rPr>
              <w:t>N/A</w:t>
            </w:r>
          </w:p>
        </w:tc>
        <w:tc>
          <w:tcPr>
            <w:tcW w:w="1248" w:type="dxa"/>
            <w:shd w:val="clear" w:color="auto" w:fill="auto"/>
          </w:tcPr>
          <w:p w14:paraId="3CEAD14B" w14:textId="77777777" w:rsidR="006F4585" w:rsidRPr="00EF5447" w:rsidRDefault="006F4585" w:rsidP="008759DB">
            <w:pPr>
              <w:pStyle w:val="TAC"/>
            </w:pPr>
            <w:r w:rsidRPr="005F1BA5">
              <w:rPr>
                <w:rFonts w:cs="Arial"/>
                <w:szCs w:val="18"/>
                <w:lang w:val="en-US"/>
              </w:rPr>
              <w:t>N/A</w:t>
            </w:r>
          </w:p>
        </w:tc>
      </w:tr>
      <w:tr w:rsidR="006F4585" w:rsidRPr="00EF5447" w14:paraId="44C3814A"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2A3F72C" w14:textId="77777777" w:rsidR="006F4585" w:rsidRPr="00EF5447" w:rsidRDefault="006F4585" w:rsidP="008759DB">
            <w:pPr>
              <w:pStyle w:val="TAC"/>
              <w:rPr>
                <w:rFonts w:eastAsia="Malgun Gothic"/>
                <w:szCs w:val="18"/>
                <w:lang w:eastAsia="ko-KR"/>
              </w:rPr>
            </w:pPr>
          </w:p>
        </w:tc>
        <w:tc>
          <w:tcPr>
            <w:tcW w:w="867" w:type="dxa"/>
            <w:tcBorders>
              <w:left w:val="single" w:sz="4" w:space="0" w:color="auto"/>
            </w:tcBorders>
            <w:shd w:val="clear" w:color="auto" w:fill="auto"/>
          </w:tcPr>
          <w:p w14:paraId="074E0BDC" w14:textId="77777777" w:rsidR="006F4585" w:rsidRPr="00EF5447" w:rsidRDefault="006F4585" w:rsidP="008759DB">
            <w:pPr>
              <w:pStyle w:val="TAC"/>
            </w:pPr>
            <w:r w:rsidRPr="005F1BA5">
              <w:rPr>
                <w:rFonts w:cs="Arial"/>
                <w:szCs w:val="18"/>
                <w:lang w:val="en-US"/>
              </w:rPr>
              <w:t>n3</w:t>
            </w:r>
          </w:p>
        </w:tc>
        <w:tc>
          <w:tcPr>
            <w:tcW w:w="1167" w:type="dxa"/>
            <w:shd w:val="clear" w:color="auto" w:fill="auto"/>
            <w:noWrap/>
          </w:tcPr>
          <w:p w14:paraId="5829A53A" w14:textId="77777777" w:rsidR="006F4585" w:rsidRPr="00EF5447" w:rsidRDefault="006F4585" w:rsidP="008759DB">
            <w:pPr>
              <w:pStyle w:val="TAC"/>
            </w:pPr>
            <w:r w:rsidRPr="005F1BA5">
              <w:rPr>
                <w:rFonts w:cs="Arial"/>
                <w:szCs w:val="18"/>
                <w:lang w:val="en-US"/>
              </w:rPr>
              <w:t>1765</w:t>
            </w:r>
          </w:p>
        </w:tc>
        <w:tc>
          <w:tcPr>
            <w:tcW w:w="746" w:type="dxa"/>
            <w:shd w:val="clear" w:color="auto" w:fill="auto"/>
            <w:noWrap/>
          </w:tcPr>
          <w:p w14:paraId="50B485A6" w14:textId="77777777" w:rsidR="006F4585" w:rsidRPr="00EF5447" w:rsidRDefault="006F4585" w:rsidP="008759DB">
            <w:pPr>
              <w:pStyle w:val="TAC"/>
            </w:pPr>
            <w:r w:rsidRPr="005F1BA5">
              <w:rPr>
                <w:rFonts w:cs="Arial"/>
                <w:szCs w:val="18"/>
                <w:lang w:val="en-US"/>
              </w:rPr>
              <w:t>5</w:t>
            </w:r>
          </w:p>
        </w:tc>
        <w:tc>
          <w:tcPr>
            <w:tcW w:w="2266" w:type="dxa"/>
            <w:shd w:val="clear" w:color="auto" w:fill="auto"/>
            <w:noWrap/>
          </w:tcPr>
          <w:p w14:paraId="38781A81" w14:textId="77777777" w:rsidR="006F4585" w:rsidRPr="00EF5447" w:rsidRDefault="006F4585" w:rsidP="008759DB">
            <w:pPr>
              <w:pStyle w:val="TAC"/>
            </w:pPr>
            <w:r w:rsidRPr="005F1BA5">
              <w:rPr>
                <w:rFonts w:cs="Arial"/>
                <w:szCs w:val="18"/>
                <w:lang w:val="en-US"/>
              </w:rPr>
              <w:t>25</w:t>
            </w:r>
          </w:p>
        </w:tc>
        <w:tc>
          <w:tcPr>
            <w:tcW w:w="1323" w:type="dxa"/>
            <w:shd w:val="clear" w:color="auto" w:fill="auto"/>
            <w:noWrap/>
          </w:tcPr>
          <w:p w14:paraId="729DA199" w14:textId="77777777" w:rsidR="006F4585" w:rsidRPr="00EF5447" w:rsidRDefault="006F4585" w:rsidP="008759DB">
            <w:pPr>
              <w:pStyle w:val="TAC"/>
            </w:pPr>
            <w:r w:rsidRPr="005F1BA5">
              <w:rPr>
                <w:rFonts w:cs="Arial"/>
                <w:szCs w:val="18"/>
                <w:lang w:val="en-US"/>
              </w:rPr>
              <w:t>1860</w:t>
            </w:r>
          </w:p>
        </w:tc>
        <w:tc>
          <w:tcPr>
            <w:tcW w:w="857" w:type="dxa"/>
            <w:shd w:val="clear" w:color="auto" w:fill="auto"/>
          </w:tcPr>
          <w:p w14:paraId="244D6983" w14:textId="77777777" w:rsidR="006F4585" w:rsidRPr="00EF5447" w:rsidRDefault="006F4585" w:rsidP="008759DB">
            <w:pPr>
              <w:pStyle w:val="TAC"/>
            </w:pPr>
            <w:r w:rsidRPr="005F1BA5">
              <w:rPr>
                <w:rFonts w:cs="Arial"/>
                <w:szCs w:val="18"/>
                <w:lang w:val="en-US"/>
              </w:rPr>
              <w:t>N/A</w:t>
            </w:r>
          </w:p>
        </w:tc>
        <w:tc>
          <w:tcPr>
            <w:tcW w:w="1248" w:type="dxa"/>
            <w:shd w:val="clear" w:color="auto" w:fill="auto"/>
          </w:tcPr>
          <w:p w14:paraId="48D5950A" w14:textId="77777777" w:rsidR="006F4585" w:rsidRPr="00EF5447" w:rsidRDefault="006F4585" w:rsidP="008759DB">
            <w:pPr>
              <w:pStyle w:val="TAC"/>
            </w:pPr>
            <w:r w:rsidRPr="005F1BA5">
              <w:rPr>
                <w:rFonts w:cs="Arial"/>
                <w:szCs w:val="18"/>
                <w:lang w:val="en-US"/>
              </w:rPr>
              <w:t>N/A</w:t>
            </w:r>
          </w:p>
        </w:tc>
      </w:tr>
      <w:tr w:rsidR="006F4585" w:rsidRPr="00EF5447" w14:paraId="442A0507" w14:textId="77777777" w:rsidTr="008759DB">
        <w:trPr>
          <w:trHeight w:val="54"/>
          <w:jc w:val="center"/>
        </w:trPr>
        <w:tc>
          <w:tcPr>
            <w:tcW w:w="2258" w:type="dxa"/>
            <w:tcBorders>
              <w:top w:val="single" w:sz="4" w:space="0" w:color="auto"/>
              <w:bottom w:val="nil"/>
            </w:tcBorders>
            <w:shd w:val="clear" w:color="auto" w:fill="auto"/>
          </w:tcPr>
          <w:p w14:paraId="1B43D9DD" w14:textId="77777777" w:rsidR="006F4585" w:rsidRPr="00EF5447" w:rsidRDefault="006F4585" w:rsidP="008759DB">
            <w:pPr>
              <w:pStyle w:val="TAC"/>
              <w:rPr>
                <w:rFonts w:cs="Arial"/>
                <w:lang w:eastAsia="ja-JP"/>
              </w:rPr>
            </w:pPr>
            <w:r w:rsidRPr="00EF5447">
              <w:rPr>
                <w:rFonts w:cs="Arial"/>
                <w:lang w:eastAsia="ja-JP"/>
              </w:rPr>
              <w:t>DC_3A-20A_n7A</w:t>
            </w:r>
          </w:p>
          <w:p w14:paraId="1509AEEE" w14:textId="77777777" w:rsidR="006F4585" w:rsidRPr="00EF5447" w:rsidRDefault="006F4585" w:rsidP="008759DB">
            <w:pPr>
              <w:pStyle w:val="TAC"/>
              <w:rPr>
                <w:rFonts w:eastAsia="Malgun Gothic"/>
                <w:szCs w:val="18"/>
                <w:lang w:eastAsia="ko-KR"/>
              </w:rPr>
            </w:pPr>
            <w:r w:rsidRPr="00EF5447">
              <w:rPr>
                <w:rFonts w:cs="Arial"/>
              </w:rPr>
              <w:t>DC_3C-20A_n7A</w:t>
            </w:r>
          </w:p>
        </w:tc>
        <w:tc>
          <w:tcPr>
            <w:tcW w:w="867" w:type="dxa"/>
            <w:shd w:val="clear" w:color="auto" w:fill="auto"/>
          </w:tcPr>
          <w:p w14:paraId="2F88AA6B" w14:textId="77777777" w:rsidR="006F4585" w:rsidRPr="00EF5447" w:rsidRDefault="006F4585" w:rsidP="008759DB">
            <w:pPr>
              <w:pStyle w:val="TAC"/>
            </w:pPr>
            <w:r w:rsidRPr="00EF5447">
              <w:rPr>
                <w:lang w:eastAsia="ja-JP"/>
              </w:rPr>
              <w:t>3</w:t>
            </w:r>
          </w:p>
        </w:tc>
        <w:tc>
          <w:tcPr>
            <w:tcW w:w="1167" w:type="dxa"/>
            <w:shd w:val="clear" w:color="auto" w:fill="auto"/>
            <w:noWrap/>
          </w:tcPr>
          <w:p w14:paraId="28FE8910" w14:textId="77777777" w:rsidR="006F4585" w:rsidRPr="00EF5447" w:rsidRDefault="006F4585" w:rsidP="008759DB">
            <w:pPr>
              <w:pStyle w:val="TAC"/>
            </w:pPr>
            <w:r w:rsidRPr="00EF5447">
              <w:rPr>
                <w:rFonts w:cs="Arial"/>
              </w:rPr>
              <w:t>1737</w:t>
            </w:r>
          </w:p>
        </w:tc>
        <w:tc>
          <w:tcPr>
            <w:tcW w:w="746" w:type="dxa"/>
            <w:shd w:val="clear" w:color="auto" w:fill="auto"/>
            <w:noWrap/>
          </w:tcPr>
          <w:p w14:paraId="47DCFB83" w14:textId="77777777" w:rsidR="006F4585" w:rsidRPr="00EF5447" w:rsidRDefault="006F4585" w:rsidP="008759DB">
            <w:pPr>
              <w:pStyle w:val="TAC"/>
            </w:pPr>
            <w:r w:rsidRPr="00EF5447">
              <w:rPr>
                <w:rFonts w:cs="Arial"/>
              </w:rPr>
              <w:t>5</w:t>
            </w:r>
          </w:p>
        </w:tc>
        <w:tc>
          <w:tcPr>
            <w:tcW w:w="2266" w:type="dxa"/>
            <w:shd w:val="clear" w:color="auto" w:fill="auto"/>
            <w:noWrap/>
          </w:tcPr>
          <w:p w14:paraId="03A99C1F" w14:textId="77777777" w:rsidR="006F4585" w:rsidRPr="00EF5447" w:rsidRDefault="006F4585" w:rsidP="008759DB">
            <w:pPr>
              <w:pStyle w:val="TAC"/>
            </w:pPr>
            <w:r w:rsidRPr="00EF5447">
              <w:rPr>
                <w:rFonts w:cs="Arial"/>
              </w:rPr>
              <w:t>25</w:t>
            </w:r>
          </w:p>
        </w:tc>
        <w:tc>
          <w:tcPr>
            <w:tcW w:w="1323" w:type="dxa"/>
            <w:shd w:val="clear" w:color="auto" w:fill="auto"/>
            <w:noWrap/>
          </w:tcPr>
          <w:p w14:paraId="1CD70856" w14:textId="77777777" w:rsidR="006F4585" w:rsidRPr="00EF5447" w:rsidRDefault="006F4585" w:rsidP="008759DB">
            <w:pPr>
              <w:pStyle w:val="TAC"/>
            </w:pPr>
            <w:r w:rsidRPr="00EF5447">
              <w:t>1832</w:t>
            </w:r>
          </w:p>
        </w:tc>
        <w:tc>
          <w:tcPr>
            <w:tcW w:w="857" w:type="dxa"/>
            <w:shd w:val="clear" w:color="auto" w:fill="auto"/>
          </w:tcPr>
          <w:p w14:paraId="00679221" w14:textId="77777777" w:rsidR="006F4585" w:rsidRPr="00EF5447" w:rsidRDefault="006F4585" w:rsidP="008759DB">
            <w:pPr>
              <w:pStyle w:val="TAC"/>
            </w:pPr>
            <w:r w:rsidRPr="00EF5447">
              <w:rPr>
                <w:lang w:eastAsia="ja-JP"/>
              </w:rPr>
              <w:t>N/A</w:t>
            </w:r>
          </w:p>
        </w:tc>
        <w:tc>
          <w:tcPr>
            <w:tcW w:w="1248" w:type="dxa"/>
            <w:shd w:val="clear" w:color="auto" w:fill="auto"/>
          </w:tcPr>
          <w:p w14:paraId="205DA906" w14:textId="77777777" w:rsidR="006F4585" w:rsidRPr="00EF5447" w:rsidRDefault="006F4585" w:rsidP="008759DB">
            <w:pPr>
              <w:pStyle w:val="TAC"/>
            </w:pPr>
            <w:r w:rsidRPr="00EF5447">
              <w:t>N/A</w:t>
            </w:r>
          </w:p>
        </w:tc>
      </w:tr>
      <w:tr w:rsidR="006F4585" w:rsidRPr="00EF5447" w14:paraId="6AB2AA4C" w14:textId="77777777" w:rsidTr="008759DB">
        <w:trPr>
          <w:trHeight w:val="54"/>
          <w:jc w:val="center"/>
        </w:trPr>
        <w:tc>
          <w:tcPr>
            <w:tcW w:w="2258" w:type="dxa"/>
            <w:tcBorders>
              <w:top w:val="nil"/>
              <w:bottom w:val="nil"/>
            </w:tcBorders>
            <w:shd w:val="clear" w:color="auto" w:fill="auto"/>
          </w:tcPr>
          <w:p w14:paraId="1B0FA81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42B096A8" w14:textId="77777777" w:rsidR="006F4585" w:rsidRPr="00EF5447" w:rsidRDefault="006F4585" w:rsidP="008759DB">
            <w:pPr>
              <w:pStyle w:val="TAC"/>
            </w:pPr>
            <w:r w:rsidRPr="00EF5447">
              <w:rPr>
                <w:lang w:eastAsia="ja-JP"/>
              </w:rPr>
              <w:t>20</w:t>
            </w:r>
          </w:p>
        </w:tc>
        <w:tc>
          <w:tcPr>
            <w:tcW w:w="1167" w:type="dxa"/>
            <w:shd w:val="clear" w:color="auto" w:fill="auto"/>
            <w:noWrap/>
          </w:tcPr>
          <w:p w14:paraId="0B908121" w14:textId="77777777" w:rsidR="006F4585" w:rsidRPr="00EF5447" w:rsidRDefault="006F4585" w:rsidP="008759DB">
            <w:pPr>
              <w:pStyle w:val="TAC"/>
            </w:pPr>
            <w:r w:rsidRPr="00EF5447">
              <w:t>847</w:t>
            </w:r>
          </w:p>
        </w:tc>
        <w:tc>
          <w:tcPr>
            <w:tcW w:w="746" w:type="dxa"/>
            <w:shd w:val="clear" w:color="auto" w:fill="auto"/>
            <w:noWrap/>
          </w:tcPr>
          <w:p w14:paraId="41B67726" w14:textId="77777777" w:rsidR="006F4585" w:rsidRPr="00EF5447" w:rsidRDefault="006F4585" w:rsidP="008759DB">
            <w:pPr>
              <w:pStyle w:val="TAC"/>
            </w:pPr>
            <w:r w:rsidRPr="00EF5447">
              <w:rPr>
                <w:rFonts w:cs="Arial"/>
              </w:rPr>
              <w:t>10</w:t>
            </w:r>
          </w:p>
        </w:tc>
        <w:tc>
          <w:tcPr>
            <w:tcW w:w="2266" w:type="dxa"/>
            <w:shd w:val="clear" w:color="auto" w:fill="auto"/>
            <w:noWrap/>
          </w:tcPr>
          <w:p w14:paraId="1005D46F" w14:textId="77777777" w:rsidR="006F4585" w:rsidRPr="00EF5447" w:rsidRDefault="006F4585" w:rsidP="008759DB">
            <w:pPr>
              <w:pStyle w:val="TAC"/>
            </w:pPr>
            <w:r w:rsidRPr="00EF5447">
              <w:rPr>
                <w:rFonts w:cs="Arial"/>
              </w:rPr>
              <w:t>20</w:t>
            </w:r>
          </w:p>
        </w:tc>
        <w:tc>
          <w:tcPr>
            <w:tcW w:w="1323" w:type="dxa"/>
            <w:shd w:val="clear" w:color="auto" w:fill="auto"/>
            <w:noWrap/>
          </w:tcPr>
          <w:p w14:paraId="4AB361D1" w14:textId="77777777" w:rsidR="006F4585" w:rsidRPr="00EF5447" w:rsidRDefault="006F4585" w:rsidP="008759DB">
            <w:pPr>
              <w:pStyle w:val="TAC"/>
            </w:pPr>
            <w:r w:rsidRPr="00EF5447">
              <w:rPr>
                <w:rFonts w:cs="Arial"/>
              </w:rPr>
              <w:t>806</w:t>
            </w:r>
          </w:p>
        </w:tc>
        <w:tc>
          <w:tcPr>
            <w:tcW w:w="857" w:type="dxa"/>
            <w:shd w:val="clear" w:color="auto" w:fill="auto"/>
          </w:tcPr>
          <w:p w14:paraId="5EBC714E" w14:textId="77777777" w:rsidR="006F4585" w:rsidRPr="00EF5447" w:rsidRDefault="006F4585" w:rsidP="008759DB">
            <w:pPr>
              <w:pStyle w:val="TAC"/>
            </w:pPr>
            <w:r w:rsidRPr="00EF5447">
              <w:rPr>
                <w:rFonts w:cs="Arial"/>
              </w:rPr>
              <w:t>10.5</w:t>
            </w:r>
          </w:p>
        </w:tc>
        <w:tc>
          <w:tcPr>
            <w:tcW w:w="1248" w:type="dxa"/>
            <w:shd w:val="clear" w:color="auto" w:fill="auto"/>
          </w:tcPr>
          <w:p w14:paraId="7E53AA21" w14:textId="77777777" w:rsidR="006F4585" w:rsidRPr="00EF5447" w:rsidRDefault="006F4585" w:rsidP="008759DB">
            <w:pPr>
              <w:pStyle w:val="TAC"/>
            </w:pPr>
            <w:r w:rsidRPr="00EF5447">
              <w:rPr>
                <w:rFonts w:cs="Arial"/>
              </w:rPr>
              <w:t>IMD2</w:t>
            </w:r>
          </w:p>
        </w:tc>
      </w:tr>
      <w:tr w:rsidR="006F4585" w:rsidRPr="00EF5447" w14:paraId="3AD299E4" w14:textId="77777777" w:rsidTr="008759DB">
        <w:trPr>
          <w:trHeight w:val="54"/>
          <w:jc w:val="center"/>
        </w:trPr>
        <w:tc>
          <w:tcPr>
            <w:tcW w:w="2258" w:type="dxa"/>
            <w:tcBorders>
              <w:top w:val="nil"/>
              <w:bottom w:val="single" w:sz="4" w:space="0" w:color="auto"/>
            </w:tcBorders>
            <w:shd w:val="clear" w:color="auto" w:fill="auto"/>
          </w:tcPr>
          <w:p w14:paraId="633C1E9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46F7AA7" w14:textId="77777777" w:rsidR="006F4585" w:rsidRPr="00EF5447" w:rsidRDefault="006F4585" w:rsidP="008759DB">
            <w:pPr>
              <w:pStyle w:val="TAC"/>
            </w:pPr>
            <w:r w:rsidRPr="00EF5447">
              <w:rPr>
                <w:lang w:eastAsia="ja-JP"/>
              </w:rPr>
              <w:t>n7</w:t>
            </w:r>
          </w:p>
        </w:tc>
        <w:tc>
          <w:tcPr>
            <w:tcW w:w="1167" w:type="dxa"/>
            <w:shd w:val="clear" w:color="auto" w:fill="auto"/>
            <w:noWrap/>
          </w:tcPr>
          <w:p w14:paraId="13C117B0" w14:textId="77777777" w:rsidR="006F4585" w:rsidRPr="00EF5447" w:rsidRDefault="006F4585" w:rsidP="008759DB">
            <w:pPr>
              <w:pStyle w:val="TAC"/>
            </w:pPr>
            <w:r w:rsidRPr="00EF5447">
              <w:rPr>
                <w:rFonts w:cs="Arial"/>
              </w:rPr>
              <w:t>2543</w:t>
            </w:r>
          </w:p>
        </w:tc>
        <w:tc>
          <w:tcPr>
            <w:tcW w:w="746" w:type="dxa"/>
            <w:shd w:val="clear" w:color="auto" w:fill="auto"/>
            <w:noWrap/>
          </w:tcPr>
          <w:p w14:paraId="71B66532" w14:textId="77777777" w:rsidR="006F4585" w:rsidRPr="00EF5447" w:rsidRDefault="006F4585" w:rsidP="008759DB">
            <w:pPr>
              <w:pStyle w:val="TAC"/>
            </w:pPr>
            <w:r w:rsidRPr="00EF5447">
              <w:rPr>
                <w:rFonts w:cs="Arial"/>
              </w:rPr>
              <w:t>10</w:t>
            </w:r>
          </w:p>
        </w:tc>
        <w:tc>
          <w:tcPr>
            <w:tcW w:w="2266" w:type="dxa"/>
            <w:shd w:val="clear" w:color="auto" w:fill="auto"/>
            <w:noWrap/>
          </w:tcPr>
          <w:p w14:paraId="7D551A15" w14:textId="77777777" w:rsidR="006F4585" w:rsidRPr="00EF5447" w:rsidRDefault="006F4585" w:rsidP="008759DB">
            <w:pPr>
              <w:pStyle w:val="TAC"/>
            </w:pPr>
            <w:r w:rsidRPr="00EF5447">
              <w:rPr>
                <w:rFonts w:cs="Arial"/>
              </w:rPr>
              <w:t>50</w:t>
            </w:r>
          </w:p>
        </w:tc>
        <w:tc>
          <w:tcPr>
            <w:tcW w:w="1323" w:type="dxa"/>
            <w:shd w:val="clear" w:color="auto" w:fill="auto"/>
            <w:noWrap/>
          </w:tcPr>
          <w:p w14:paraId="44D69FA0" w14:textId="77777777" w:rsidR="006F4585" w:rsidRPr="00EF5447" w:rsidRDefault="006F4585" w:rsidP="008759DB">
            <w:pPr>
              <w:pStyle w:val="TAC"/>
            </w:pPr>
            <w:r w:rsidRPr="00EF5447">
              <w:rPr>
                <w:rFonts w:cs="Arial"/>
              </w:rPr>
              <w:t>2663</w:t>
            </w:r>
          </w:p>
        </w:tc>
        <w:tc>
          <w:tcPr>
            <w:tcW w:w="857" w:type="dxa"/>
            <w:shd w:val="clear" w:color="auto" w:fill="auto"/>
          </w:tcPr>
          <w:p w14:paraId="78B68AAC" w14:textId="77777777" w:rsidR="006F4585" w:rsidRPr="00EF5447" w:rsidRDefault="006F4585" w:rsidP="008759DB">
            <w:pPr>
              <w:pStyle w:val="TAC"/>
            </w:pPr>
            <w:r w:rsidRPr="00EF5447">
              <w:rPr>
                <w:lang w:eastAsia="ja-JP"/>
              </w:rPr>
              <w:t>N/A</w:t>
            </w:r>
          </w:p>
        </w:tc>
        <w:tc>
          <w:tcPr>
            <w:tcW w:w="1248" w:type="dxa"/>
            <w:shd w:val="clear" w:color="auto" w:fill="auto"/>
          </w:tcPr>
          <w:p w14:paraId="0DF2E89D" w14:textId="77777777" w:rsidR="006F4585" w:rsidRPr="00EF5447" w:rsidRDefault="006F4585" w:rsidP="008759DB">
            <w:pPr>
              <w:pStyle w:val="TAC"/>
            </w:pPr>
            <w:r w:rsidRPr="00EF5447">
              <w:t>N/A</w:t>
            </w:r>
          </w:p>
        </w:tc>
      </w:tr>
      <w:tr w:rsidR="006F4585" w:rsidRPr="00EF5447" w14:paraId="41280AF8" w14:textId="77777777" w:rsidTr="008759DB">
        <w:trPr>
          <w:trHeight w:val="54"/>
          <w:jc w:val="center"/>
        </w:trPr>
        <w:tc>
          <w:tcPr>
            <w:tcW w:w="2258" w:type="dxa"/>
            <w:tcBorders>
              <w:bottom w:val="nil"/>
            </w:tcBorders>
            <w:shd w:val="clear" w:color="auto" w:fill="auto"/>
          </w:tcPr>
          <w:p w14:paraId="3C6684EA" w14:textId="77777777" w:rsidR="006F4585" w:rsidRPr="00EF5447" w:rsidRDefault="006F4585" w:rsidP="008759DB">
            <w:pPr>
              <w:pStyle w:val="TAC"/>
              <w:rPr>
                <w:rFonts w:eastAsia="Malgun Gothic"/>
                <w:szCs w:val="18"/>
                <w:lang w:eastAsia="ko-KR"/>
              </w:rPr>
            </w:pPr>
            <w:bookmarkStart w:id="25" w:name="_Hlk134612926"/>
            <w:r w:rsidRPr="00EF5447">
              <w:rPr>
                <w:rFonts w:cs="Arial"/>
                <w:lang w:eastAsia="ja-JP"/>
              </w:rPr>
              <w:t>DC_3A-20A_n8A</w:t>
            </w:r>
          </w:p>
        </w:tc>
        <w:tc>
          <w:tcPr>
            <w:tcW w:w="867" w:type="dxa"/>
            <w:shd w:val="clear" w:color="auto" w:fill="auto"/>
          </w:tcPr>
          <w:p w14:paraId="4405CA9E" w14:textId="77777777" w:rsidR="006F4585" w:rsidRPr="00EF5447" w:rsidRDefault="006F4585" w:rsidP="008759DB">
            <w:pPr>
              <w:pStyle w:val="TAC"/>
            </w:pPr>
            <w:r w:rsidRPr="00EF5447">
              <w:rPr>
                <w:rFonts w:eastAsia="MS Mincho"/>
              </w:rPr>
              <w:t>3</w:t>
            </w:r>
          </w:p>
        </w:tc>
        <w:tc>
          <w:tcPr>
            <w:tcW w:w="1167" w:type="dxa"/>
            <w:shd w:val="clear" w:color="auto" w:fill="auto"/>
            <w:noWrap/>
          </w:tcPr>
          <w:p w14:paraId="2D3ADF6C" w14:textId="77777777" w:rsidR="006F4585" w:rsidRPr="00EF5447" w:rsidRDefault="006F4585" w:rsidP="008759DB">
            <w:pPr>
              <w:pStyle w:val="TAC"/>
            </w:pPr>
            <w:r w:rsidRPr="00EF5447">
              <w:rPr>
                <w:rFonts w:cs="Arial"/>
              </w:rPr>
              <w:t>1720</w:t>
            </w:r>
          </w:p>
        </w:tc>
        <w:tc>
          <w:tcPr>
            <w:tcW w:w="746" w:type="dxa"/>
            <w:shd w:val="clear" w:color="auto" w:fill="auto"/>
            <w:noWrap/>
          </w:tcPr>
          <w:p w14:paraId="469A0BC6" w14:textId="77777777" w:rsidR="006F4585" w:rsidRPr="00EF5447" w:rsidRDefault="006F4585" w:rsidP="008759DB">
            <w:pPr>
              <w:pStyle w:val="TAC"/>
            </w:pPr>
            <w:r w:rsidRPr="00EF5447">
              <w:rPr>
                <w:rFonts w:cs="Arial"/>
              </w:rPr>
              <w:t>5</w:t>
            </w:r>
          </w:p>
        </w:tc>
        <w:tc>
          <w:tcPr>
            <w:tcW w:w="2266" w:type="dxa"/>
            <w:shd w:val="clear" w:color="auto" w:fill="auto"/>
            <w:noWrap/>
          </w:tcPr>
          <w:p w14:paraId="1EC28718" w14:textId="77777777" w:rsidR="006F4585" w:rsidRPr="00EF5447" w:rsidRDefault="006F4585" w:rsidP="008759DB">
            <w:pPr>
              <w:pStyle w:val="TAC"/>
            </w:pPr>
            <w:r w:rsidRPr="00EF5447">
              <w:rPr>
                <w:rFonts w:cs="Arial"/>
              </w:rPr>
              <w:t>25</w:t>
            </w:r>
          </w:p>
        </w:tc>
        <w:tc>
          <w:tcPr>
            <w:tcW w:w="1323" w:type="dxa"/>
            <w:shd w:val="clear" w:color="auto" w:fill="auto"/>
            <w:noWrap/>
          </w:tcPr>
          <w:p w14:paraId="27C5673B" w14:textId="77777777" w:rsidR="006F4585" w:rsidRPr="00EF5447" w:rsidRDefault="006F4585" w:rsidP="008759DB">
            <w:pPr>
              <w:pStyle w:val="TAC"/>
            </w:pPr>
            <w:r w:rsidRPr="00EF5447">
              <w:rPr>
                <w:rFonts w:cs="Arial"/>
              </w:rPr>
              <w:t>1815</w:t>
            </w:r>
          </w:p>
        </w:tc>
        <w:tc>
          <w:tcPr>
            <w:tcW w:w="857" w:type="dxa"/>
            <w:shd w:val="clear" w:color="auto" w:fill="auto"/>
          </w:tcPr>
          <w:p w14:paraId="5B160F29" w14:textId="77777777" w:rsidR="006F4585" w:rsidRPr="00EF5447" w:rsidRDefault="006F4585" w:rsidP="008759DB">
            <w:pPr>
              <w:pStyle w:val="TAC"/>
            </w:pPr>
            <w:r w:rsidRPr="00EF5447">
              <w:rPr>
                <w:rFonts w:cs="Arial"/>
              </w:rPr>
              <w:t>N/A</w:t>
            </w:r>
          </w:p>
        </w:tc>
        <w:tc>
          <w:tcPr>
            <w:tcW w:w="1248" w:type="dxa"/>
            <w:shd w:val="clear" w:color="auto" w:fill="auto"/>
          </w:tcPr>
          <w:p w14:paraId="785071BB" w14:textId="77777777" w:rsidR="006F4585" w:rsidRPr="00EF5447" w:rsidRDefault="006F4585" w:rsidP="008759DB">
            <w:pPr>
              <w:pStyle w:val="TAC"/>
            </w:pPr>
            <w:r w:rsidRPr="00EF5447">
              <w:rPr>
                <w:rFonts w:eastAsia="MS Mincho"/>
              </w:rPr>
              <w:t>N/A</w:t>
            </w:r>
          </w:p>
        </w:tc>
      </w:tr>
      <w:tr w:rsidR="006F4585" w:rsidRPr="00EF5447" w14:paraId="2DF1308B" w14:textId="77777777" w:rsidTr="008759DB">
        <w:trPr>
          <w:trHeight w:val="54"/>
          <w:jc w:val="center"/>
        </w:trPr>
        <w:tc>
          <w:tcPr>
            <w:tcW w:w="2258" w:type="dxa"/>
            <w:tcBorders>
              <w:top w:val="nil"/>
              <w:bottom w:val="nil"/>
            </w:tcBorders>
            <w:shd w:val="clear" w:color="auto" w:fill="auto"/>
          </w:tcPr>
          <w:p w14:paraId="3839A5A2"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6941404" w14:textId="77777777" w:rsidR="006F4585" w:rsidRPr="00EF5447" w:rsidRDefault="006F4585" w:rsidP="008759DB">
            <w:pPr>
              <w:pStyle w:val="TAC"/>
            </w:pPr>
            <w:r w:rsidRPr="00EF5447">
              <w:rPr>
                <w:rFonts w:eastAsia="MS Mincho"/>
              </w:rPr>
              <w:t>n8</w:t>
            </w:r>
          </w:p>
        </w:tc>
        <w:tc>
          <w:tcPr>
            <w:tcW w:w="1167" w:type="dxa"/>
            <w:shd w:val="clear" w:color="auto" w:fill="auto"/>
            <w:noWrap/>
          </w:tcPr>
          <w:p w14:paraId="49D0A0F7" w14:textId="77777777" w:rsidR="006F4585" w:rsidRPr="00EF5447" w:rsidRDefault="006F4585" w:rsidP="008759DB">
            <w:pPr>
              <w:pStyle w:val="TAC"/>
            </w:pPr>
            <w:r w:rsidRPr="00EF5447">
              <w:rPr>
                <w:rFonts w:cs="Arial"/>
              </w:rPr>
              <w:t>910</w:t>
            </w:r>
          </w:p>
        </w:tc>
        <w:tc>
          <w:tcPr>
            <w:tcW w:w="746" w:type="dxa"/>
            <w:shd w:val="clear" w:color="auto" w:fill="auto"/>
            <w:noWrap/>
          </w:tcPr>
          <w:p w14:paraId="63BBF075" w14:textId="77777777" w:rsidR="006F4585" w:rsidRPr="00EF5447" w:rsidRDefault="006F4585" w:rsidP="008759DB">
            <w:pPr>
              <w:pStyle w:val="TAC"/>
            </w:pPr>
            <w:r w:rsidRPr="00EF5447">
              <w:rPr>
                <w:rFonts w:cs="Arial"/>
              </w:rPr>
              <w:t>5</w:t>
            </w:r>
          </w:p>
        </w:tc>
        <w:tc>
          <w:tcPr>
            <w:tcW w:w="2266" w:type="dxa"/>
            <w:shd w:val="clear" w:color="auto" w:fill="auto"/>
            <w:noWrap/>
          </w:tcPr>
          <w:p w14:paraId="3C049258" w14:textId="77777777" w:rsidR="006F4585" w:rsidRPr="00EF5447" w:rsidRDefault="006F4585" w:rsidP="008759DB">
            <w:pPr>
              <w:pStyle w:val="TAC"/>
            </w:pPr>
            <w:r w:rsidRPr="00EF5447">
              <w:rPr>
                <w:rFonts w:cs="Arial"/>
              </w:rPr>
              <w:t>25</w:t>
            </w:r>
          </w:p>
        </w:tc>
        <w:tc>
          <w:tcPr>
            <w:tcW w:w="1323" w:type="dxa"/>
            <w:shd w:val="clear" w:color="auto" w:fill="auto"/>
            <w:noWrap/>
          </w:tcPr>
          <w:p w14:paraId="166F0BA5" w14:textId="77777777" w:rsidR="006F4585" w:rsidRPr="00EF5447" w:rsidRDefault="006F4585" w:rsidP="008759DB">
            <w:pPr>
              <w:pStyle w:val="TAC"/>
            </w:pPr>
            <w:r w:rsidRPr="00EF5447">
              <w:rPr>
                <w:rFonts w:cs="Arial"/>
              </w:rPr>
              <w:t>955</w:t>
            </w:r>
          </w:p>
        </w:tc>
        <w:tc>
          <w:tcPr>
            <w:tcW w:w="857" w:type="dxa"/>
            <w:shd w:val="clear" w:color="auto" w:fill="auto"/>
          </w:tcPr>
          <w:p w14:paraId="3D1E6BF8" w14:textId="77777777" w:rsidR="006F4585" w:rsidRPr="00EF5447" w:rsidRDefault="006F4585" w:rsidP="008759DB">
            <w:pPr>
              <w:pStyle w:val="TAC"/>
            </w:pPr>
            <w:r w:rsidRPr="00EF5447">
              <w:rPr>
                <w:rFonts w:cs="Arial"/>
              </w:rPr>
              <w:t>N/A</w:t>
            </w:r>
          </w:p>
        </w:tc>
        <w:tc>
          <w:tcPr>
            <w:tcW w:w="1248" w:type="dxa"/>
            <w:shd w:val="clear" w:color="auto" w:fill="auto"/>
          </w:tcPr>
          <w:p w14:paraId="5320D751" w14:textId="77777777" w:rsidR="006F4585" w:rsidRPr="00EF5447" w:rsidRDefault="006F4585" w:rsidP="008759DB">
            <w:pPr>
              <w:pStyle w:val="TAC"/>
            </w:pPr>
            <w:r w:rsidRPr="00EF5447">
              <w:rPr>
                <w:rFonts w:eastAsia="MS Mincho"/>
              </w:rPr>
              <w:t>N/A</w:t>
            </w:r>
          </w:p>
        </w:tc>
      </w:tr>
      <w:tr w:rsidR="006F4585" w:rsidRPr="00EF5447" w14:paraId="0DFB2F49" w14:textId="77777777" w:rsidTr="008759DB">
        <w:trPr>
          <w:trHeight w:val="54"/>
          <w:jc w:val="center"/>
        </w:trPr>
        <w:tc>
          <w:tcPr>
            <w:tcW w:w="2258" w:type="dxa"/>
            <w:tcBorders>
              <w:top w:val="nil"/>
              <w:bottom w:val="single" w:sz="4" w:space="0" w:color="auto"/>
            </w:tcBorders>
            <w:shd w:val="clear" w:color="auto" w:fill="auto"/>
          </w:tcPr>
          <w:p w14:paraId="18E0107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6E4D2D6" w14:textId="77777777" w:rsidR="006F4585" w:rsidRPr="00EF5447" w:rsidRDefault="006F4585" w:rsidP="008759DB">
            <w:pPr>
              <w:pStyle w:val="TAC"/>
            </w:pPr>
            <w:r w:rsidRPr="00EF5447">
              <w:rPr>
                <w:rFonts w:eastAsia="MS Mincho"/>
              </w:rPr>
              <w:t>20</w:t>
            </w:r>
          </w:p>
        </w:tc>
        <w:tc>
          <w:tcPr>
            <w:tcW w:w="1167" w:type="dxa"/>
            <w:shd w:val="clear" w:color="auto" w:fill="auto"/>
            <w:noWrap/>
          </w:tcPr>
          <w:p w14:paraId="7379569F" w14:textId="77777777" w:rsidR="006F4585" w:rsidRPr="00EF5447" w:rsidRDefault="006F4585" w:rsidP="008759DB">
            <w:pPr>
              <w:pStyle w:val="TAC"/>
            </w:pPr>
            <w:r w:rsidRPr="00EF5447">
              <w:rPr>
                <w:rFonts w:cs="Arial"/>
              </w:rPr>
              <w:t>851</w:t>
            </w:r>
          </w:p>
        </w:tc>
        <w:tc>
          <w:tcPr>
            <w:tcW w:w="746" w:type="dxa"/>
            <w:shd w:val="clear" w:color="auto" w:fill="auto"/>
            <w:noWrap/>
          </w:tcPr>
          <w:p w14:paraId="10FD0DC5" w14:textId="77777777" w:rsidR="006F4585" w:rsidRPr="00EF5447" w:rsidRDefault="006F4585" w:rsidP="008759DB">
            <w:pPr>
              <w:pStyle w:val="TAC"/>
            </w:pPr>
            <w:r w:rsidRPr="00EF5447">
              <w:rPr>
                <w:rFonts w:cs="Arial"/>
              </w:rPr>
              <w:t>5</w:t>
            </w:r>
          </w:p>
        </w:tc>
        <w:tc>
          <w:tcPr>
            <w:tcW w:w="2266" w:type="dxa"/>
            <w:shd w:val="clear" w:color="auto" w:fill="auto"/>
            <w:noWrap/>
          </w:tcPr>
          <w:p w14:paraId="570609B8" w14:textId="77777777" w:rsidR="006F4585" w:rsidRPr="00EF5447" w:rsidRDefault="006F4585" w:rsidP="008759DB">
            <w:pPr>
              <w:pStyle w:val="TAC"/>
            </w:pPr>
            <w:r w:rsidRPr="00EF5447">
              <w:rPr>
                <w:rFonts w:cs="Arial"/>
              </w:rPr>
              <w:t>25</w:t>
            </w:r>
          </w:p>
        </w:tc>
        <w:tc>
          <w:tcPr>
            <w:tcW w:w="1323" w:type="dxa"/>
            <w:shd w:val="clear" w:color="auto" w:fill="auto"/>
            <w:noWrap/>
          </w:tcPr>
          <w:p w14:paraId="1DAFB8CE" w14:textId="77777777" w:rsidR="006F4585" w:rsidRPr="00EF5447" w:rsidRDefault="006F4585" w:rsidP="008759DB">
            <w:pPr>
              <w:pStyle w:val="TAC"/>
            </w:pPr>
            <w:r w:rsidRPr="00EF5447">
              <w:rPr>
                <w:rFonts w:cs="Arial"/>
              </w:rPr>
              <w:t>810</w:t>
            </w:r>
          </w:p>
        </w:tc>
        <w:tc>
          <w:tcPr>
            <w:tcW w:w="857" w:type="dxa"/>
            <w:shd w:val="clear" w:color="auto" w:fill="auto"/>
          </w:tcPr>
          <w:p w14:paraId="79516BF5" w14:textId="77777777" w:rsidR="006F4585" w:rsidRPr="00EF5447" w:rsidRDefault="006F4585" w:rsidP="008759DB">
            <w:pPr>
              <w:pStyle w:val="TAC"/>
            </w:pPr>
            <w:r w:rsidRPr="00EF5447">
              <w:rPr>
                <w:rFonts w:cs="Arial"/>
              </w:rPr>
              <w:t>27</w:t>
            </w:r>
          </w:p>
        </w:tc>
        <w:tc>
          <w:tcPr>
            <w:tcW w:w="1248" w:type="dxa"/>
            <w:shd w:val="clear" w:color="auto" w:fill="auto"/>
          </w:tcPr>
          <w:p w14:paraId="43A78DE4" w14:textId="77777777" w:rsidR="006F4585" w:rsidRPr="00EF5447" w:rsidRDefault="006F4585" w:rsidP="008759DB">
            <w:pPr>
              <w:pStyle w:val="TAC"/>
              <w:rPr>
                <w:rFonts w:eastAsia="MS Mincho"/>
              </w:rPr>
            </w:pPr>
            <w:r w:rsidRPr="00EF5447">
              <w:rPr>
                <w:rFonts w:eastAsia="MS Mincho"/>
              </w:rPr>
              <w:t>IMD2</w:t>
            </w:r>
          </w:p>
        </w:tc>
      </w:tr>
      <w:tr w:rsidR="006F4585" w:rsidRPr="00EF5447" w14:paraId="06A3A108" w14:textId="77777777" w:rsidTr="008759DB">
        <w:trPr>
          <w:trHeight w:val="54"/>
          <w:jc w:val="center"/>
        </w:trPr>
        <w:tc>
          <w:tcPr>
            <w:tcW w:w="2258" w:type="dxa"/>
            <w:tcBorders>
              <w:bottom w:val="nil"/>
            </w:tcBorders>
            <w:shd w:val="clear" w:color="auto" w:fill="auto"/>
          </w:tcPr>
          <w:p w14:paraId="7851B39F" w14:textId="77777777" w:rsidR="006F4585" w:rsidRPr="00EF5447" w:rsidRDefault="006F4585" w:rsidP="008759DB">
            <w:pPr>
              <w:pStyle w:val="TAC"/>
              <w:rPr>
                <w:rFonts w:eastAsia="Malgun Gothic"/>
                <w:szCs w:val="18"/>
                <w:lang w:eastAsia="ko-KR"/>
              </w:rPr>
            </w:pPr>
            <w:r w:rsidRPr="00EF5447">
              <w:rPr>
                <w:rFonts w:cs="Arial"/>
                <w:lang w:eastAsia="ja-JP"/>
              </w:rPr>
              <w:t>DC_3A-20A_n8A</w:t>
            </w:r>
          </w:p>
        </w:tc>
        <w:tc>
          <w:tcPr>
            <w:tcW w:w="867" w:type="dxa"/>
            <w:shd w:val="clear" w:color="auto" w:fill="auto"/>
          </w:tcPr>
          <w:p w14:paraId="7164CC20" w14:textId="77777777" w:rsidR="006F4585" w:rsidRPr="00EF5447" w:rsidRDefault="006F4585" w:rsidP="008759DB">
            <w:pPr>
              <w:pStyle w:val="TAC"/>
            </w:pPr>
            <w:r w:rsidRPr="00EF5447">
              <w:rPr>
                <w:rFonts w:eastAsia="MS Mincho"/>
              </w:rPr>
              <w:t>3</w:t>
            </w:r>
          </w:p>
        </w:tc>
        <w:tc>
          <w:tcPr>
            <w:tcW w:w="1167" w:type="dxa"/>
            <w:shd w:val="clear" w:color="auto" w:fill="auto"/>
            <w:noWrap/>
          </w:tcPr>
          <w:p w14:paraId="42F7E115" w14:textId="77777777" w:rsidR="006F4585" w:rsidRPr="00EF5447" w:rsidRDefault="006F4585" w:rsidP="008759DB">
            <w:pPr>
              <w:pStyle w:val="TAC"/>
            </w:pPr>
            <w:r w:rsidRPr="00EF5447">
              <w:rPr>
                <w:rFonts w:cs="Arial"/>
              </w:rPr>
              <w:t>1765</w:t>
            </w:r>
          </w:p>
        </w:tc>
        <w:tc>
          <w:tcPr>
            <w:tcW w:w="746" w:type="dxa"/>
            <w:shd w:val="clear" w:color="auto" w:fill="auto"/>
            <w:noWrap/>
          </w:tcPr>
          <w:p w14:paraId="3A82CD67" w14:textId="77777777" w:rsidR="006F4585" w:rsidRPr="00EF5447" w:rsidRDefault="006F4585" w:rsidP="008759DB">
            <w:pPr>
              <w:pStyle w:val="TAC"/>
            </w:pPr>
            <w:r w:rsidRPr="00EF5447">
              <w:rPr>
                <w:rFonts w:cs="Arial"/>
              </w:rPr>
              <w:t>5</w:t>
            </w:r>
          </w:p>
        </w:tc>
        <w:tc>
          <w:tcPr>
            <w:tcW w:w="2266" w:type="dxa"/>
            <w:shd w:val="clear" w:color="auto" w:fill="auto"/>
            <w:noWrap/>
          </w:tcPr>
          <w:p w14:paraId="470EBC0A" w14:textId="77777777" w:rsidR="006F4585" w:rsidRPr="00EF5447" w:rsidRDefault="006F4585" w:rsidP="008759DB">
            <w:pPr>
              <w:pStyle w:val="TAC"/>
            </w:pPr>
            <w:r w:rsidRPr="00EF5447">
              <w:rPr>
                <w:rFonts w:cs="Arial"/>
              </w:rPr>
              <w:t>25</w:t>
            </w:r>
          </w:p>
        </w:tc>
        <w:tc>
          <w:tcPr>
            <w:tcW w:w="1323" w:type="dxa"/>
            <w:shd w:val="clear" w:color="auto" w:fill="auto"/>
            <w:noWrap/>
          </w:tcPr>
          <w:p w14:paraId="1B509A63" w14:textId="77777777" w:rsidR="006F4585" w:rsidRPr="00EF5447" w:rsidRDefault="006F4585" w:rsidP="008759DB">
            <w:pPr>
              <w:pStyle w:val="TAC"/>
            </w:pPr>
            <w:r w:rsidRPr="00EF5447">
              <w:rPr>
                <w:rFonts w:cs="Arial"/>
              </w:rPr>
              <w:t>1860</w:t>
            </w:r>
          </w:p>
        </w:tc>
        <w:tc>
          <w:tcPr>
            <w:tcW w:w="857" w:type="dxa"/>
            <w:shd w:val="clear" w:color="auto" w:fill="auto"/>
          </w:tcPr>
          <w:p w14:paraId="7E3F77C4" w14:textId="77777777" w:rsidR="006F4585" w:rsidRPr="00EF5447" w:rsidRDefault="006F4585" w:rsidP="008759DB">
            <w:pPr>
              <w:pStyle w:val="TAC"/>
            </w:pPr>
            <w:r w:rsidRPr="00EF5447">
              <w:rPr>
                <w:rFonts w:cs="Arial"/>
              </w:rPr>
              <w:t>14.5</w:t>
            </w:r>
          </w:p>
        </w:tc>
        <w:tc>
          <w:tcPr>
            <w:tcW w:w="1248" w:type="dxa"/>
            <w:shd w:val="clear" w:color="auto" w:fill="auto"/>
          </w:tcPr>
          <w:p w14:paraId="63E2960F" w14:textId="77777777" w:rsidR="006F4585" w:rsidRPr="00EF5447" w:rsidRDefault="006F4585" w:rsidP="008759DB">
            <w:pPr>
              <w:pStyle w:val="TAC"/>
              <w:rPr>
                <w:rFonts w:eastAsia="MS Mincho"/>
              </w:rPr>
            </w:pPr>
            <w:r w:rsidRPr="00EF5447">
              <w:rPr>
                <w:rFonts w:eastAsia="MS Mincho"/>
              </w:rPr>
              <w:t>IMD4</w:t>
            </w:r>
          </w:p>
        </w:tc>
      </w:tr>
      <w:tr w:rsidR="006F4585" w:rsidRPr="00EF5447" w14:paraId="351EF9B0" w14:textId="77777777" w:rsidTr="008759DB">
        <w:trPr>
          <w:trHeight w:val="54"/>
          <w:jc w:val="center"/>
        </w:trPr>
        <w:tc>
          <w:tcPr>
            <w:tcW w:w="2258" w:type="dxa"/>
            <w:tcBorders>
              <w:top w:val="nil"/>
              <w:bottom w:val="nil"/>
            </w:tcBorders>
            <w:shd w:val="clear" w:color="auto" w:fill="auto"/>
          </w:tcPr>
          <w:p w14:paraId="4E6572B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4EFBDC3" w14:textId="77777777" w:rsidR="006F4585" w:rsidRPr="00EF5447" w:rsidRDefault="006F4585" w:rsidP="008759DB">
            <w:pPr>
              <w:pStyle w:val="TAC"/>
            </w:pPr>
            <w:r w:rsidRPr="00EF5447">
              <w:rPr>
                <w:rFonts w:eastAsia="MS Mincho"/>
              </w:rPr>
              <w:t>n8</w:t>
            </w:r>
          </w:p>
        </w:tc>
        <w:tc>
          <w:tcPr>
            <w:tcW w:w="1167" w:type="dxa"/>
            <w:shd w:val="clear" w:color="auto" w:fill="auto"/>
            <w:noWrap/>
          </w:tcPr>
          <w:p w14:paraId="1C4FBA68" w14:textId="77777777" w:rsidR="006F4585" w:rsidRPr="00EF5447" w:rsidRDefault="006F4585" w:rsidP="008759DB">
            <w:pPr>
              <w:pStyle w:val="TAC"/>
            </w:pPr>
            <w:r w:rsidRPr="00EF5447">
              <w:rPr>
                <w:rFonts w:cs="Arial"/>
              </w:rPr>
              <w:t>900</w:t>
            </w:r>
          </w:p>
        </w:tc>
        <w:tc>
          <w:tcPr>
            <w:tcW w:w="746" w:type="dxa"/>
            <w:shd w:val="clear" w:color="auto" w:fill="auto"/>
            <w:noWrap/>
          </w:tcPr>
          <w:p w14:paraId="39AEF615" w14:textId="77777777" w:rsidR="006F4585" w:rsidRPr="00EF5447" w:rsidRDefault="006F4585" w:rsidP="008759DB">
            <w:pPr>
              <w:pStyle w:val="TAC"/>
            </w:pPr>
            <w:r w:rsidRPr="00EF5447">
              <w:rPr>
                <w:rFonts w:cs="Arial"/>
              </w:rPr>
              <w:t>5</w:t>
            </w:r>
          </w:p>
        </w:tc>
        <w:tc>
          <w:tcPr>
            <w:tcW w:w="2266" w:type="dxa"/>
            <w:shd w:val="clear" w:color="auto" w:fill="auto"/>
            <w:noWrap/>
          </w:tcPr>
          <w:p w14:paraId="0823565A" w14:textId="77777777" w:rsidR="006F4585" w:rsidRPr="00EF5447" w:rsidRDefault="006F4585" w:rsidP="008759DB">
            <w:pPr>
              <w:pStyle w:val="TAC"/>
            </w:pPr>
            <w:r w:rsidRPr="00EF5447">
              <w:rPr>
                <w:rFonts w:cs="Arial"/>
              </w:rPr>
              <w:t>25</w:t>
            </w:r>
          </w:p>
        </w:tc>
        <w:tc>
          <w:tcPr>
            <w:tcW w:w="1323" w:type="dxa"/>
            <w:shd w:val="clear" w:color="auto" w:fill="auto"/>
            <w:noWrap/>
          </w:tcPr>
          <w:p w14:paraId="4EB4828D" w14:textId="77777777" w:rsidR="006F4585" w:rsidRPr="00EF5447" w:rsidRDefault="006F4585" w:rsidP="008759DB">
            <w:pPr>
              <w:pStyle w:val="TAC"/>
            </w:pPr>
            <w:r w:rsidRPr="00EF5447">
              <w:rPr>
                <w:rFonts w:cs="Arial"/>
              </w:rPr>
              <w:t>945</w:t>
            </w:r>
          </w:p>
        </w:tc>
        <w:tc>
          <w:tcPr>
            <w:tcW w:w="857" w:type="dxa"/>
            <w:shd w:val="clear" w:color="auto" w:fill="auto"/>
          </w:tcPr>
          <w:p w14:paraId="7E013C7A" w14:textId="77777777" w:rsidR="006F4585" w:rsidRPr="00EF5447" w:rsidRDefault="006F4585" w:rsidP="008759DB">
            <w:pPr>
              <w:pStyle w:val="TAC"/>
            </w:pPr>
            <w:r w:rsidRPr="00EF5447">
              <w:rPr>
                <w:rFonts w:cs="Arial"/>
              </w:rPr>
              <w:t>N/A</w:t>
            </w:r>
          </w:p>
        </w:tc>
        <w:tc>
          <w:tcPr>
            <w:tcW w:w="1248" w:type="dxa"/>
            <w:shd w:val="clear" w:color="auto" w:fill="auto"/>
          </w:tcPr>
          <w:p w14:paraId="107A0BAF" w14:textId="77777777" w:rsidR="006F4585" w:rsidRPr="00EF5447" w:rsidRDefault="006F4585" w:rsidP="008759DB">
            <w:pPr>
              <w:pStyle w:val="TAC"/>
            </w:pPr>
            <w:r w:rsidRPr="00EF5447">
              <w:rPr>
                <w:rFonts w:eastAsia="MS Mincho"/>
              </w:rPr>
              <w:t>N/A</w:t>
            </w:r>
          </w:p>
        </w:tc>
      </w:tr>
      <w:tr w:rsidR="006F4585" w:rsidRPr="00EF5447" w14:paraId="46EA457A" w14:textId="77777777" w:rsidTr="008759DB">
        <w:trPr>
          <w:trHeight w:val="54"/>
          <w:jc w:val="center"/>
        </w:trPr>
        <w:tc>
          <w:tcPr>
            <w:tcW w:w="2258" w:type="dxa"/>
            <w:tcBorders>
              <w:top w:val="nil"/>
              <w:bottom w:val="single" w:sz="4" w:space="0" w:color="auto"/>
            </w:tcBorders>
            <w:shd w:val="clear" w:color="auto" w:fill="auto"/>
          </w:tcPr>
          <w:p w14:paraId="005DA8D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423C42F" w14:textId="77777777" w:rsidR="006F4585" w:rsidRPr="00EF5447" w:rsidRDefault="006F4585" w:rsidP="008759DB">
            <w:pPr>
              <w:pStyle w:val="TAC"/>
            </w:pPr>
            <w:r w:rsidRPr="00EF5447">
              <w:rPr>
                <w:rFonts w:eastAsia="MS Mincho"/>
              </w:rPr>
              <w:t>20</w:t>
            </w:r>
          </w:p>
        </w:tc>
        <w:tc>
          <w:tcPr>
            <w:tcW w:w="1167" w:type="dxa"/>
            <w:shd w:val="clear" w:color="auto" w:fill="auto"/>
            <w:noWrap/>
          </w:tcPr>
          <w:p w14:paraId="0B2A04C3" w14:textId="77777777" w:rsidR="006F4585" w:rsidRPr="00EF5447" w:rsidRDefault="006F4585" w:rsidP="008759DB">
            <w:pPr>
              <w:pStyle w:val="TAC"/>
            </w:pPr>
            <w:r w:rsidRPr="00EF5447">
              <w:rPr>
                <w:rFonts w:cs="Arial"/>
              </w:rPr>
              <w:t>840</w:t>
            </w:r>
          </w:p>
        </w:tc>
        <w:tc>
          <w:tcPr>
            <w:tcW w:w="746" w:type="dxa"/>
            <w:shd w:val="clear" w:color="auto" w:fill="auto"/>
            <w:noWrap/>
          </w:tcPr>
          <w:p w14:paraId="66056BDA" w14:textId="77777777" w:rsidR="006F4585" w:rsidRPr="00EF5447" w:rsidRDefault="006F4585" w:rsidP="008759DB">
            <w:pPr>
              <w:pStyle w:val="TAC"/>
            </w:pPr>
            <w:r w:rsidRPr="00EF5447">
              <w:rPr>
                <w:rFonts w:cs="Arial"/>
              </w:rPr>
              <w:t>5</w:t>
            </w:r>
          </w:p>
        </w:tc>
        <w:tc>
          <w:tcPr>
            <w:tcW w:w="2266" w:type="dxa"/>
            <w:shd w:val="clear" w:color="auto" w:fill="auto"/>
            <w:noWrap/>
          </w:tcPr>
          <w:p w14:paraId="7907812E" w14:textId="77777777" w:rsidR="006F4585" w:rsidRPr="00EF5447" w:rsidRDefault="006F4585" w:rsidP="008759DB">
            <w:pPr>
              <w:pStyle w:val="TAC"/>
            </w:pPr>
            <w:r w:rsidRPr="00EF5447">
              <w:rPr>
                <w:rFonts w:cs="Arial"/>
              </w:rPr>
              <w:t>25</w:t>
            </w:r>
          </w:p>
        </w:tc>
        <w:tc>
          <w:tcPr>
            <w:tcW w:w="1323" w:type="dxa"/>
            <w:shd w:val="clear" w:color="auto" w:fill="auto"/>
            <w:noWrap/>
          </w:tcPr>
          <w:p w14:paraId="2FF3ACA3" w14:textId="77777777" w:rsidR="006F4585" w:rsidRPr="00EF5447" w:rsidRDefault="006F4585" w:rsidP="008759DB">
            <w:pPr>
              <w:pStyle w:val="TAC"/>
            </w:pPr>
            <w:r w:rsidRPr="00EF5447">
              <w:rPr>
                <w:rFonts w:cs="Arial"/>
              </w:rPr>
              <w:t>799</w:t>
            </w:r>
          </w:p>
        </w:tc>
        <w:tc>
          <w:tcPr>
            <w:tcW w:w="857" w:type="dxa"/>
            <w:shd w:val="clear" w:color="auto" w:fill="auto"/>
          </w:tcPr>
          <w:p w14:paraId="3232A47C" w14:textId="77777777" w:rsidR="006F4585" w:rsidRPr="00EF5447" w:rsidRDefault="006F4585" w:rsidP="008759DB">
            <w:pPr>
              <w:pStyle w:val="TAC"/>
            </w:pPr>
            <w:r w:rsidRPr="00EF5447">
              <w:rPr>
                <w:rFonts w:cs="Arial"/>
              </w:rPr>
              <w:t>N/A</w:t>
            </w:r>
          </w:p>
        </w:tc>
        <w:tc>
          <w:tcPr>
            <w:tcW w:w="1248" w:type="dxa"/>
            <w:shd w:val="clear" w:color="auto" w:fill="auto"/>
          </w:tcPr>
          <w:p w14:paraId="5BDCF685" w14:textId="77777777" w:rsidR="006F4585" w:rsidRPr="00EF5447" w:rsidRDefault="006F4585" w:rsidP="008759DB">
            <w:pPr>
              <w:pStyle w:val="TAC"/>
            </w:pPr>
            <w:r w:rsidRPr="00EF5447">
              <w:rPr>
                <w:rFonts w:eastAsia="MS Mincho"/>
              </w:rPr>
              <w:t>N/A</w:t>
            </w:r>
          </w:p>
        </w:tc>
      </w:tr>
      <w:tr w:rsidR="006F4585" w:rsidRPr="00EF5447" w14:paraId="79EEB62E" w14:textId="77777777" w:rsidTr="008759DB">
        <w:trPr>
          <w:trHeight w:val="54"/>
          <w:jc w:val="center"/>
        </w:trPr>
        <w:tc>
          <w:tcPr>
            <w:tcW w:w="2258" w:type="dxa"/>
            <w:tcBorders>
              <w:bottom w:val="nil"/>
            </w:tcBorders>
            <w:shd w:val="clear" w:color="auto" w:fill="auto"/>
          </w:tcPr>
          <w:p w14:paraId="24782826" w14:textId="77777777" w:rsidR="006F4585" w:rsidRPr="00EF5447" w:rsidRDefault="006F4585" w:rsidP="008759DB">
            <w:pPr>
              <w:pStyle w:val="TAC"/>
              <w:rPr>
                <w:noProof/>
              </w:rPr>
            </w:pPr>
            <w:r w:rsidRPr="00EF5447">
              <w:rPr>
                <w:rFonts w:eastAsia="Malgun Gothic"/>
                <w:szCs w:val="18"/>
                <w:lang w:eastAsia="ko-KR"/>
              </w:rPr>
              <w:t>DC_3A-20A_n28A</w:t>
            </w:r>
          </w:p>
          <w:p w14:paraId="30A8F094" w14:textId="77777777" w:rsidR="006F4585" w:rsidRPr="00EF5447" w:rsidRDefault="006F4585" w:rsidP="008759DB">
            <w:pPr>
              <w:pStyle w:val="TAC"/>
              <w:rPr>
                <w:rFonts w:eastAsia="MS Mincho"/>
              </w:rPr>
            </w:pPr>
            <w:r w:rsidRPr="00EF5447">
              <w:rPr>
                <w:noProof/>
              </w:rPr>
              <w:t>DC_3C-20A_n28A</w:t>
            </w:r>
          </w:p>
        </w:tc>
        <w:tc>
          <w:tcPr>
            <w:tcW w:w="867" w:type="dxa"/>
            <w:shd w:val="clear" w:color="auto" w:fill="auto"/>
          </w:tcPr>
          <w:p w14:paraId="5C222F23" w14:textId="77777777" w:rsidR="006F4585" w:rsidRPr="00EF5447" w:rsidRDefault="006F4585" w:rsidP="008759DB">
            <w:pPr>
              <w:pStyle w:val="TAC"/>
              <w:rPr>
                <w:rFonts w:eastAsia="MS Mincho"/>
              </w:rPr>
            </w:pPr>
            <w:r w:rsidRPr="00EF5447">
              <w:rPr>
                <w:rFonts w:eastAsia="Malgun Gothic"/>
                <w:szCs w:val="18"/>
                <w:lang w:eastAsia="ko-KR"/>
              </w:rPr>
              <w:t>20</w:t>
            </w:r>
          </w:p>
        </w:tc>
        <w:tc>
          <w:tcPr>
            <w:tcW w:w="1167" w:type="dxa"/>
            <w:shd w:val="clear" w:color="auto" w:fill="auto"/>
            <w:noWrap/>
          </w:tcPr>
          <w:p w14:paraId="26773599" w14:textId="77777777" w:rsidR="006F4585" w:rsidRPr="00EF5447" w:rsidRDefault="006F4585" w:rsidP="008759DB">
            <w:pPr>
              <w:pStyle w:val="TAC"/>
              <w:rPr>
                <w:rFonts w:eastAsia="MS Mincho"/>
              </w:rPr>
            </w:pPr>
            <w:r w:rsidRPr="00EF5447">
              <w:rPr>
                <w:rFonts w:eastAsia="Malgun Gothic"/>
                <w:szCs w:val="18"/>
                <w:lang w:eastAsia="ko-KR"/>
              </w:rPr>
              <w:t>852</w:t>
            </w:r>
          </w:p>
        </w:tc>
        <w:tc>
          <w:tcPr>
            <w:tcW w:w="746" w:type="dxa"/>
            <w:shd w:val="clear" w:color="auto" w:fill="auto"/>
            <w:noWrap/>
          </w:tcPr>
          <w:p w14:paraId="464FE6EE"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025B02B8"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7884008B" w14:textId="77777777" w:rsidR="006F4585" w:rsidRPr="00EF5447" w:rsidRDefault="006F4585" w:rsidP="008759DB">
            <w:pPr>
              <w:pStyle w:val="TAC"/>
              <w:rPr>
                <w:rFonts w:eastAsia="MS Mincho"/>
              </w:rPr>
            </w:pPr>
            <w:r w:rsidRPr="00EF5447">
              <w:rPr>
                <w:rFonts w:eastAsia="Malgun Gothic"/>
                <w:szCs w:val="18"/>
                <w:lang w:eastAsia="ko-KR"/>
              </w:rPr>
              <w:t>811</w:t>
            </w:r>
          </w:p>
        </w:tc>
        <w:tc>
          <w:tcPr>
            <w:tcW w:w="857" w:type="dxa"/>
            <w:shd w:val="clear" w:color="auto" w:fill="auto"/>
          </w:tcPr>
          <w:p w14:paraId="7B15BB12"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0BB6ABEF" w14:textId="77777777" w:rsidR="006F4585" w:rsidRPr="00EF5447" w:rsidRDefault="006F4585" w:rsidP="008759DB">
            <w:pPr>
              <w:pStyle w:val="TAC"/>
            </w:pPr>
            <w:r w:rsidRPr="00EF5447">
              <w:rPr>
                <w:lang w:eastAsia="ja-JP"/>
              </w:rPr>
              <w:t>N/A</w:t>
            </w:r>
          </w:p>
        </w:tc>
      </w:tr>
      <w:tr w:rsidR="006F4585" w:rsidRPr="00EF5447" w14:paraId="6E256AFF" w14:textId="77777777" w:rsidTr="008759DB">
        <w:trPr>
          <w:trHeight w:val="54"/>
          <w:jc w:val="center"/>
        </w:trPr>
        <w:tc>
          <w:tcPr>
            <w:tcW w:w="2258" w:type="dxa"/>
            <w:tcBorders>
              <w:top w:val="nil"/>
              <w:bottom w:val="nil"/>
            </w:tcBorders>
            <w:shd w:val="clear" w:color="auto" w:fill="auto"/>
          </w:tcPr>
          <w:p w14:paraId="55CFF20E" w14:textId="77777777" w:rsidR="006F4585" w:rsidRPr="00EF5447" w:rsidRDefault="006F4585" w:rsidP="008759DB">
            <w:pPr>
              <w:pStyle w:val="TAC"/>
              <w:rPr>
                <w:rFonts w:eastAsia="MS Mincho"/>
              </w:rPr>
            </w:pPr>
          </w:p>
        </w:tc>
        <w:tc>
          <w:tcPr>
            <w:tcW w:w="867" w:type="dxa"/>
            <w:shd w:val="clear" w:color="auto" w:fill="auto"/>
          </w:tcPr>
          <w:p w14:paraId="2585D9EE" w14:textId="77777777" w:rsidR="006F4585" w:rsidRPr="00EF5447" w:rsidRDefault="006F4585" w:rsidP="008759DB">
            <w:pPr>
              <w:pStyle w:val="TAC"/>
              <w:rPr>
                <w:rFonts w:eastAsia="MS Mincho"/>
              </w:rPr>
            </w:pPr>
            <w:r w:rsidRPr="00EF5447">
              <w:rPr>
                <w:rFonts w:eastAsia="Malgun Gothic"/>
                <w:szCs w:val="18"/>
                <w:lang w:eastAsia="ko-KR"/>
              </w:rPr>
              <w:t>n28</w:t>
            </w:r>
          </w:p>
        </w:tc>
        <w:tc>
          <w:tcPr>
            <w:tcW w:w="1167" w:type="dxa"/>
            <w:shd w:val="clear" w:color="auto" w:fill="auto"/>
            <w:noWrap/>
          </w:tcPr>
          <w:p w14:paraId="1B0646F2" w14:textId="77777777" w:rsidR="006F4585" w:rsidRPr="00EF5447" w:rsidRDefault="006F4585" w:rsidP="008759DB">
            <w:pPr>
              <w:pStyle w:val="TAC"/>
              <w:rPr>
                <w:rFonts w:eastAsia="MS Mincho"/>
              </w:rPr>
            </w:pPr>
            <w:r>
              <w:rPr>
                <w:rFonts w:eastAsia="Malgun Gothic"/>
                <w:szCs w:val="18"/>
                <w:lang w:eastAsia="ko-KR"/>
              </w:rPr>
              <w:t>728</w:t>
            </w:r>
          </w:p>
        </w:tc>
        <w:tc>
          <w:tcPr>
            <w:tcW w:w="746" w:type="dxa"/>
            <w:shd w:val="clear" w:color="auto" w:fill="auto"/>
            <w:noWrap/>
          </w:tcPr>
          <w:p w14:paraId="5ADC7054"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55CE2C1E"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617F606D" w14:textId="77777777" w:rsidR="006F4585" w:rsidRPr="00EF5447" w:rsidRDefault="006F4585" w:rsidP="008759DB">
            <w:pPr>
              <w:pStyle w:val="TAC"/>
              <w:rPr>
                <w:rFonts w:eastAsia="MS Mincho"/>
              </w:rPr>
            </w:pPr>
            <w:r>
              <w:rPr>
                <w:rFonts w:eastAsia="Malgun Gothic"/>
                <w:szCs w:val="18"/>
                <w:lang w:eastAsia="ko-KR"/>
              </w:rPr>
              <w:t>783</w:t>
            </w:r>
          </w:p>
        </w:tc>
        <w:tc>
          <w:tcPr>
            <w:tcW w:w="857" w:type="dxa"/>
            <w:shd w:val="clear" w:color="auto" w:fill="auto"/>
          </w:tcPr>
          <w:p w14:paraId="6EA31428"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01492537" w14:textId="77777777" w:rsidR="006F4585" w:rsidRPr="00EF5447" w:rsidRDefault="006F4585" w:rsidP="008759DB">
            <w:pPr>
              <w:pStyle w:val="TAC"/>
            </w:pPr>
            <w:r w:rsidRPr="00EF5447">
              <w:rPr>
                <w:lang w:eastAsia="ja-JP"/>
              </w:rPr>
              <w:t>N/A</w:t>
            </w:r>
          </w:p>
        </w:tc>
      </w:tr>
      <w:tr w:rsidR="006F4585" w:rsidRPr="00EF5447" w14:paraId="67EAF428" w14:textId="77777777" w:rsidTr="008759DB">
        <w:trPr>
          <w:trHeight w:val="54"/>
          <w:jc w:val="center"/>
        </w:trPr>
        <w:tc>
          <w:tcPr>
            <w:tcW w:w="2258" w:type="dxa"/>
            <w:tcBorders>
              <w:top w:val="nil"/>
              <w:bottom w:val="single" w:sz="4" w:space="0" w:color="auto"/>
            </w:tcBorders>
            <w:shd w:val="clear" w:color="auto" w:fill="auto"/>
          </w:tcPr>
          <w:p w14:paraId="2C86A56F" w14:textId="77777777" w:rsidR="006F4585" w:rsidRPr="00EF5447" w:rsidRDefault="006F4585" w:rsidP="008759DB">
            <w:pPr>
              <w:pStyle w:val="TAC"/>
              <w:rPr>
                <w:rFonts w:eastAsia="MS Mincho"/>
              </w:rPr>
            </w:pPr>
          </w:p>
        </w:tc>
        <w:tc>
          <w:tcPr>
            <w:tcW w:w="867" w:type="dxa"/>
            <w:shd w:val="clear" w:color="auto" w:fill="auto"/>
          </w:tcPr>
          <w:p w14:paraId="44856ED0" w14:textId="77777777" w:rsidR="006F4585" w:rsidRPr="00EF5447" w:rsidRDefault="006F4585" w:rsidP="008759DB">
            <w:pPr>
              <w:pStyle w:val="TAC"/>
              <w:rPr>
                <w:rFonts w:eastAsia="MS Mincho"/>
              </w:rPr>
            </w:pPr>
            <w:r w:rsidRPr="00EF5447">
              <w:rPr>
                <w:rFonts w:eastAsia="Malgun Gothic"/>
                <w:szCs w:val="18"/>
                <w:lang w:eastAsia="ko-KR"/>
              </w:rPr>
              <w:t>3</w:t>
            </w:r>
          </w:p>
        </w:tc>
        <w:tc>
          <w:tcPr>
            <w:tcW w:w="1167" w:type="dxa"/>
            <w:shd w:val="clear" w:color="auto" w:fill="auto"/>
            <w:noWrap/>
          </w:tcPr>
          <w:p w14:paraId="4DF8F315" w14:textId="77777777" w:rsidR="006F4585" w:rsidRPr="00EF5447" w:rsidRDefault="006F4585" w:rsidP="008759DB">
            <w:pPr>
              <w:pStyle w:val="TAC"/>
              <w:rPr>
                <w:rFonts w:eastAsia="MS Mincho"/>
              </w:rPr>
            </w:pPr>
            <w:r>
              <w:rPr>
                <w:rFonts w:eastAsia="Malgun Gothic"/>
                <w:szCs w:val="18"/>
                <w:lang w:eastAsia="ko-KR"/>
              </w:rPr>
              <w:t>1733</w:t>
            </w:r>
          </w:p>
        </w:tc>
        <w:tc>
          <w:tcPr>
            <w:tcW w:w="746" w:type="dxa"/>
            <w:shd w:val="clear" w:color="auto" w:fill="auto"/>
            <w:noWrap/>
          </w:tcPr>
          <w:p w14:paraId="62925E71"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243E11E2"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7C40D61A" w14:textId="77777777" w:rsidR="006F4585" w:rsidRPr="00EF5447" w:rsidRDefault="006F4585" w:rsidP="008759DB">
            <w:pPr>
              <w:pStyle w:val="TAC"/>
              <w:rPr>
                <w:rFonts w:eastAsia="MS Mincho"/>
              </w:rPr>
            </w:pPr>
            <w:r>
              <w:rPr>
                <w:rFonts w:eastAsia="Malgun Gothic"/>
                <w:szCs w:val="18"/>
                <w:lang w:eastAsia="ko-KR"/>
              </w:rPr>
              <w:t>1828</w:t>
            </w:r>
          </w:p>
        </w:tc>
        <w:tc>
          <w:tcPr>
            <w:tcW w:w="857" w:type="dxa"/>
            <w:shd w:val="clear" w:color="auto" w:fill="auto"/>
          </w:tcPr>
          <w:p w14:paraId="5E629CD4" w14:textId="77777777" w:rsidR="006F4585" w:rsidRPr="00EF5447" w:rsidRDefault="006F4585" w:rsidP="008759DB">
            <w:pPr>
              <w:pStyle w:val="TAC"/>
              <w:rPr>
                <w:rFonts w:eastAsia="Malgun Gothic"/>
                <w:lang w:eastAsia="ko-KR"/>
              </w:rPr>
            </w:pPr>
            <w:r w:rsidRPr="00EF5447">
              <w:rPr>
                <w:lang w:eastAsia="zh-CN"/>
              </w:rPr>
              <w:t>9.4</w:t>
            </w:r>
          </w:p>
        </w:tc>
        <w:tc>
          <w:tcPr>
            <w:tcW w:w="1248" w:type="dxa"/>
            <w:shd w:val="clear" w:color="auto" w:fill="auto"/>
          </w:tcPr>
          <w:p w14:paraId="082754C0" w14:textId="77777777" w:rsidR="006F4585" w:rsidRPr="00EF5447" w:rsidRDefault="006F4585" w:rsidP="008759DB">
            <w:pPr>
              <w:pStyle w:val="TAC"/>
            </w:pPr>
            <w:r w:rsidRPr="00EF5447">
              <w:rPr>
                <w:lang w:eastAsia="zh-CN"/>
              </w:rPr>
              <w:t>IMD4</w:t>
            </w:r>
          </w:p>
        </w:tc>
      </w:tr>
      <w:bookmarkEnd w:id="25"/>
      <w:tr w:rsidR="006F4585" w:rsidRPr="00EF5447" w14:paraId="3650C479" w14:textId="77777777" w:rsidTr="008759DB">
        <w:trPr>
          <w:trHeight w:val="54"/>
          <w:jc w:val="center"/>
        </w:trPr>
        <w:tc>
          <w:tcPr>
            <w:tcW w:w="2258" w:type="dxa"/>
            <w:tcBorders>
              <w:bottom w:val="nil"/>
            </w:tcBorders>
            <w:shd w:val="clear" w:color="auto" w:fill="auto"/>
          </w:tcPr>
          <w:p w14:paraId="3BA59B64" w14:textId="77777777" w:rsidR="006F4585" w:rsidRPr="00EF5447" w:rsidRDefault="006F4585" w:rsidP="008759DB">
            <w:pPr>
              <w:pStyle w:val="TAC"/>
              <w:rPr>
                <w:rFonts w:eastAsia="MS Mincho"/>
              </w:rPr>
            </w:pPr>
            <w:r w:rsidRPr="00EF5447">
              <w:rPr>
                <w:rFonts w:cs="Arial"/>
                <w:lang w:eastAsia="ja-JP"/>
              </w:rPr>
              <w:t>DC_3A-20A_n38A</w:t>
            </w:r>
          </w:p>
        </w:tc>
        <w:tc>
          <w:tcPr>
            <w:tcW w:w="867" w:type="dxa"/>
            <w:shd w:val="clear" w:color="auto" w:fill="auto"/>
          </w:tcPr>
          <w:p w14:paraId="5B4724A4" w14:textId="77777777" w:rsidR="006F4585" w:rsidRPr="00EF5447" w:rsidRDefault="006F4585" w:rsidP="008759DB">
            <w:pPr>
              <w:pStyle w:val="TAC"/>
              <w:rPr>
                <w:rFonts w:eastAsia="Malgun Gothic"/>
                <w:szCs w:val="18"/>
                <w:lang w:eastAsia="ko-KR"/>
              </w:rPr>
            </w:pPr>
            <w:r w:rsidRPr="00EF5447">
              <w:rPr>
                <w:lang w:eastAsia="ja-JP"/>
              </w:rPr>
              <w:t>3</w:t>
            </w:r>
          </w:p>
        </w:tc>
        <w:tc>
          <w:tcPr>
            <w:tcW w:w="1167" w:type="dxa"/>
            <w:shd w:val="clear" w:color="auto" w:fill="auto"/>
            <w:noWrap/>
          </w:tcPr>
          <w:p w14:paraId="53559533" w14:textId="77777777" w:rsidR="006F4585" w:rsidRPr="00EF5447" w:rsidRDefault="006F4585" w:rsidP="008759DB">
            <w:pPr>
              <w:pStyle w:val="TAC"/>
              <w:rPr>
                <w:rFonts w:eastAsia="Malgun Gothic"/>
                <w:szCs w:val="18"/>
                <w:lang w:eastAsia="ko-KR"/>
              </w:rPr>
            </w:pPr>
            <w:r w:rsidRPr="00EF5447">
              <w:rPr>
                <w:rFonts w:cs="Arial"/>
              </w:rPr>
              <w:t>1779</w:t>
            </w:r>
          </w:p>
        </w:tc>
        <w:tc>
          <w:tcPr>
            <w:tcW w:w="746" w:type="dxa"/>
            <w:shd w:val="clear" w:color="auto" w:fill="auto"/>
            <w:noWrap/>
          </w:tcPr>
          <w:p w14:paraId="15499567"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42F55C05"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59D81038" w14:textId="77777777" w:rsidR="006F4585" w:rsidRPr="00EF5447" w:rsidRDefault="006F4585" w:rsidP="008759DB">
            <w:pPr>
              <w:pStyle w:val="TAC"/>
              <w:rPr>
                <w:rFonts w:eastAsia="Malgun Gothic"/>
                <w:szCs w:val="18"/>
                <w:lang w:eastAsia="ko-KR"/>
              </w:rPr>
            </w:pPr>
            <w:r w:rsidRPr="00EF5447">
              <w:t>1874</w:t>
            </w:r>
          </w:p>
        </w:tc>
        <w:tc>
          <w:tcPr>
            <w:tcW w:w="857" w:type="dxa"/>
            <w:shd w:val="clear" w:color="auto" w:fill="auto"/>
          </w:tcPr>
          <w:p w14:paraId="50F31D78"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19BE585E" w14:textId="77777777" w:rsidR="006F4585" w:rsidRPr="00EF5447" w:rsidRDefault="006F4585" w:rsidP="008759DB">
            <w:pPr>
              <w:pStyle w:val="TAC"/>
              <w:rPr>
                <w:lang w:eastAsia="zh-CN"/>
              </w:rPr>
            </w:pPr>
            <w:r w:rsidRPr="00EF5447">
              <w:t>N/A</w:t>
            </w:r>
          </w:p>
        </w:tc>
      </w:tr>
      <w:tr w:rsidR="006F4585" w:rsidRPr="00EF5447" w14:paraId="114D83A2" w14:textId="77777777" w:rsidTr="008759DB">
        <w:trPr>
          <w:trHeight w:val="54"/>
          <w:jc w:val="center"/>
        </w:trPr>
        <w:tc>
          <w:tcPr>
            <w:tcW w:w="2258" w:type="dxa"/>
            <w:tcBorders>
              <w:top w:val="nil"/>
              <w:bottom w:val="nil"/>
            </w:tcBorders>
            <w:shd w:val="clear" w:color="auto" w:fill="auto"/>
          </w:tcPr>
          <w:p w14:paraId="538E23E2" w14:textId="77777777" w:rsidR="006F4585" w:rsidRPr="00EF5447" w:rsidRDefault="006F4585" w:rsidP="008759DB">
            <w:pPr>
              <w:pStyle w:val="TAC"/>
              <w:rPr>
                <w:rFonts w:eastAsia="MS Mincho"/>
              </w:rPr>
            </w:pPr>
          </w:p>
        </w:tc>
        <w:tc>
          <w:tcPr>
            <w:tcW w:w="867" w:type="dxa"/>
            <w:shd w:val="clear" w:color="auto" w:fill="auto"/>
          </w:tcPr>
          <w:p w14:paraId="0F036B59" w14:textId="77777777" w:rsidR="006F4585" w:rsidRPr="00EF5447" w:rsidRDefault="006F4585" w:rsidP="008759DB">
            <w:pPr>
              <w:pStyle w:val="TAC"/>
              <w:rPr>
                <w:rFonts w:eastAsia="Malgun Gothic"/>
                <w:szCs w:val="18"/>
                <w:lang w:eastAsia="ko-KR"/>
              </w:rPr>
            </w:pPr>
            <w:r w:rsidRPr="00EF5447">
              <w:rPr>
                <w:lang w:eastAsia="ja-JP"/>
              </w:rPr>
              <w:t>20</w:t>
            </w:r>
          </w:p>
        </w:tc>
        <w:tc>
          <w:tcPr>
            <w:tcW w:w="1167" w:type="dxa"/>
            <w:shd w:val="clear" w:color="auto" w:fill="auto"/>
            <w:noWrap/>
          </w:tcPr>
          <w:p w14:paraId="1139EB6F" w14:textId="77777777" w:rsidR="006F4585" w:rsidRPr="00EF5447" w:rsidRDefault="006F4585" w:rsidP="008759DB">
            <w:pPr>
              <w:pStyle w:val="TAC"/>
              <w:rPr>
                <w:rFonts w:eastAsia="Malgun Gothic"/>
                <w:szCs w:val="18"/>
                <w:lang w:eastAsia="ko-KR"/>
              </w:rPr>
            </w:pPr>
            <w:r w:rsidRPr="00EF5447">
              <w:t>852</w:t>
            </w:r>
          </w:p>
        </w:tc>
        <w:tc>
          <w:tcPr>
            <w:tcW w:w="746" w:type="dxa"/>
            <w:shd w:val="clear" w:color="auto" w:fill="auto"/>
            <w:noWrap/>
          </w:tcPr>
          <w:p w14:paraId="7609BA57" w14:textId="77777777" w:rsidR="006F4585" w:rsidRPr="00EF5447" w:rsidRDefault="006F4585" w:rsidP="008759DB">
            <w:pPr>
              <w:pStyle w:val="TAC"/>
              <w:rPr>
                <w:rFonts w:eastAsia="Malgun Gothic"/>
                <w:szCs w:val="18"/>
                <w:lang w:eastAsia="ko-KR"/>
              </w:rPr>
            </w:pPr>
            <w:r w:rsidRPr="00EF5447">
              <w:rPr>
                <w:rFonts w:cs="Arial"/>
              </w:rPr>
              <w:t>10</w:t>
            </w:r>
          </w:p>
        </w:tc>
        <w:tc>
          <w:tcPr>
            <w:tcW w:w="2266" w:type="dxa"/>
            <w:shd w:val="clear" w:color="auto" w:fill="auto"/>
            <w:noWrap/>
          </w:tcPr>
          <w:p w14:paraId="6E3EA492" w14:textId="77777777" w:rsidR="006F4585" w:rsidRPr="00EF5447" w:rsidRDefault="006F4585" w:rsidP="008759DB">
            <w:pPr>
              <w:pStyle w:val="TAC"/>
              <w:rPr>
                <w:rFonts w:eastAsia="Malgun Gothic"/>
                <w:szCs w:val="18"/>
                <w:lang w:eastAsia="ko-KR"/>
              </w:rPr>
            </w:pPr>
            <w:r w:rsidRPr="00EF5447">
              <w:rPr>
                <w:rFonts w:cs="Arial"/>
              </w:rPr>
              <w:t>20</w:t>
            </w:r>
          </w:p>
        </w:tc>
        <w:tc>
          <w:tcPr>
            <w:tcW w:w="1323" w:type="dxa"/>
            <w:shd w:val="clear" w:color="auto" w:fill="auto"/>
            <w:noWrap/>
          </w:tcPr>
          <w:p w14:paraId="743C76BD" w14:textId="77777777" w:rsidR="006F4585" w:rsidRPr="00EF5447" w:rsidRDefault="006F4585" w:rsidP="008759DB">
            <w:pPr>
              <w:pStyle w:val="TAC"/>
              <w:rPr>
                <w:rFonts w:eastAsia="Malgun Gothic"/>
                <w:szCs w:val="18"/>
                <w:lang w:eastAsia="ko-KR"/>
              </w:rPr>
            </w:pPr>
            <w:r w:rsidRPr="00EF5447">
              <w:rPr>
                <w:rFonts w:cs="Arial"/>
              </w:rPr>
              <w:t>811</w:t>
            </w:r>
          </w:p>
        </w:tc>
        <w:tc>
          <w:tcPr>
            <w:tcW w:w="857" w:type="dxa"/>
            <w:shd w:val="clear" w:color="auto" w:fill="auto"/>
          </w:tcPr>
          <w:p w14:paraId="4EA41AAF" w14:textId="77777777" w:rsidR="006F4585" w:rsidRPr="00EF5447" w:rsidRDefault="006F4585" w:rsidP="008759DB">
            <w:pPr>
              <w:pStyle w:val="TAC"/>
              <w:rPr>
                <w:lang w:eastAsia="zh-CN"/>
              </w:rPr>
            </w:pPr>
            <w:r w:rsidRPr="00EF5447">
              <w:rPr>
                <w:rFonts w:cs="Arial"/>
              </w:rPr>
              <w:t>26.0</w:t>
            </w:r>
          </w:p>
        </w:tc>
        <w:tc>
          <w:tcPr>
            <w:tcW w:w="1248" w:type="dxa"/>
            <w:shd w:val="clear" w:color="auto" w:fill="auto"/>
          </w:tcPr>
          <w:p w14:paraId="08A08651" w14:textId="77777777" w:rsidR="006F4585" w:rsidRPr="00EF5447" w:rsidRDefault="006F4585" w:rsidP="008759DB">
            <w:pPr>
              <w:pStyle w:val="TAC"/>
              <w:rPr>
                <w:lang w:eastAsia="zh-CN"/>
              </w:rPr>
            </w:pPr>
            <w:r w:rsidRPr="00EF5447">
              <w:rPr>
                <w:rFonts w:cs="Arial"/>
              </w:rPr>
              <w:t>IMD2</w:t>
            </w:r>
            <w:r w:rsidRPr="00EF5447">
              <w:rPr>
                <w:rFonts w:cs="Arial"/>
                <w:vertAlign w:val="superscript"/>
              </w:rPr>
              <w:t>1</w:t>
            </w:r>
          </w:p>
        </w:tc>
      </w:tr>
      <w:tr w:rsidR="006F4585" w:rsidRPr="00EF5447" w14:paraId="4F227A2F" w14:textId="77777777" w:rsidTr="008759DB">
        <w:trPr>
          <w:trHeight w:val="54"/>
          <w:jc w:val="center"/>
        </w:trPr>
        <w:tc>
          <w:tcPr>
            <w:tcW w:w="2258" w:type="dxa"/>
            <w:tcBorders>
              <w:top w:val="nil"/>
              <w:bottom w:val="single" w:sz="4" w:space="0" w:color="auto"/>
            </w:tcBorders>
            <w:shd w:val="clear" w:color="auto" w:fill="auto"/>
          </w:tcPr>
          <w:p w14:paraId="65BF85C9" w14:textId="77777777" w:rsidR="006F4585" w:rsidRPr="00EF5447" w:rsidRDefault="006F4585" w:rsidP="008759DB">
            <w:pPr>
              <w:pStyle w:val="TAC"/>
              <w:rPr>
                <w:rFonts w:eastAsia="MS Mincho"/>
              </w:rPr>
            </w:pPr>
          </w:p>
        </w:tc>
        <w:tc>
          <w:tcPr>
            <w:tcW w:w="867" w:type="dxa"/>
            <w:shd w:val="clear" w:color="auto" w:fill="auto"/>
          </w:tcPr>
          <w:p w14:paraId="7F7C691A" w14:textId="77777777" w:rsidR="006F4585" w:rsidRPr="00EF5447" w:rsidRDefault="006F4585" w:rsidP="008759DB">
            <w:pPr>
              <w:pStyle w:val="TAC"/>
              <w:rPr>
                <w:rFonts w:eastAsia="Malgun Gothic"/>
                <w:szCs w:val="18"/>
                <w:lang w:eastAsia="ko-KR"/>
              </w:rPr>
            </w:pPr>
            <w:r w:rsidRPr="00EF5447">
              <w:rPr>
                <w:lang w:eastAsia="ja-JP"/>
              </w:rPr>
              <w:t>n38</w:t>
            </w:r>
          </w:p>
        </w:tc>
        <w:tc>
          <w:tcPr>
            <w:tcW w:w="1167" w:type="dxa"/>
            <w:shd w:val="clear" w:color="auto" w:fill="auto"/>
            <w:noWrap/>
          </w:tcPr>
          <w:p w14:paraId="62D8F8AA" w14:textId="77777777" w:rsidR="006F4585" w:rsidRPr="00EF5447" w:rsidRDefault="006F4585" w:rsidP="008759DB">
            <w:pPr>
              <w:pStyle w:val="TAC"/>
              <w:rPr>
                <w:rFonts w:eastAsia="Malgun Gothic"/>
                <w:szCs w:val="18"/>
                <w:lang w:eastAsia="ko-KR"/>
              </w:rPr>
            </w:pPr>
            <w:r w:rsidRPr="00EF5447">
              <w:rPr>
                <w:rFonts w:cs="Arial"/>
              </w:rPr>
              <w:t>2590</w:t>
            </w:r>
          </w:p>
        </w:tc>
        <w:tc>
          <w:tcPr>
            <w:tcW w:w="746" w:type="dxa"/>
            <w:shd w:val="clear" w:color="auto" w:fill="auto"/>
            <w:noWrap/>
          </w:tcPr>
          <w:p w14:paraId="38C87317" w14:textId="77777777" w:rsidR="006F4585" w:rsidRPr="00EF5447" w:rsidRDefault="006F4585" w:rsidP="008759DB">
            <w:pPr>
              <w:pStyle w:val="TAC"/>
              <w:rPr>
                <w:rFonts w:eastAsia="Malgun Gothic"/>
                <w:szCs w:val="18"/>
                <w:lang w:eastAsia="ko-KR"/>
              </w:rPr>
            </w:pPr>
            <w:r w:rsidRPr="00EF5447">
              <w:rPr>
                <w:rFonts w:cs="Arial"/>
              </w:rPr>
              <w:t>10</w:t>
            </w:r>
          </w:p>
        </w:tc>
        <w:tc>
          <w:tcPr>
            <w:tcW w:w="2266" w:type="dxa"/>
            <w:shd w:val="clear" w:color="auto" w:fill="auto"/>
            <w:noWrap/>
          </w:tcPr>
          <w:p w14:paraId="7CF41151" w14:textId="77777777" w:rsidR="006F4585" w:rsidRPr="00EF5447" w:rsidRDefault="006F4585" w:rsidP="008759DB">
            <w:pPr>
              <w:pStyle w:val="TAC"/>
              <w:rPr>
                <w:rFonts w:eastAsia="Malgun Gothic"/>
                <w:szCs w:val="18"/>
                <w:lang w:eastAsia="ko-KR"/>
              </w:rPr>
            </w:pPr>
            <w:r w:rsidRPr="00EF5447">
              <w:rPr>
                <w:rFonts w:cs="Arial"/>
              </w:rPr>
              <w:t>50</w:t>
            </w:r>
          </w:p>
        </w:tc>
        <w:tc>
          <w:tcPr>
            <w:tcW w:w="1323" w:type="dxa"/>
            <w:shd w:val="clear" w:color="auto" w:fill="auto"/>
            <w:noWrap/>
          </w:tcPr>
          <w:p w14:paraId="3A495A12" w14:textId="77777777" w:rsidR="006F4585" w:rsidRPr="00EF5447" w:rsidRDefault="006F4585" w:rsidP="008759DB">
            <w:pPr>
              <w:pStyle w:val="TAC"/>
              <w:rPr>
                <w:rFonts w:eastAsia="Malgun Gothic"/>
                <w:szCs w:val="18"/>
                <w:lang w:eastAsia="ko-KR"/>
              </w:rPr>
            </w:pPr>
            <w:r w:rsidRPr="00EF5447">
              <w:rPr>
                <w:rFonts w:cs="Arial"/>
              </w:rPr>
              <w:t>2590</w:t>
            </w:r>
          </w:p>
        </w:tc>
        <w:tc>
          <w:tcPr>
            <w:tcW w:w="857" w:type="dxa"/>
            <w:shd w:val="clear" w:color="auto" w:fill="auto"/>
          </w:tcPr>
          <w:p w14:paraId="2B1131F1"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4DB5B661" w14:textId="77777777" w:rsidR="006F4585" w:rsidRPr="00EF5447" w:rsidRDefault="006F4585" w:rsidP="008759DB">
            <w:pPr>
              <w:pStyle w:val="TAC"/>
              <w:rPr>
                <w:lang w:eastAsia="zh-CN"/>
              </w:rPr>
            </w:pPr>
            <w:r w:rsidRPr="00EF5447">
              <w:t>N/A</w:t>
            </w:r>
          </w:p>
        </w:tc>
      </w:tr>
      <w:tr w:rsidR="006F4585" w:rsidRPr="00EF5447" w14:paraId="51D46795" w14:textId="77777777" w:rsidTr="008759DB">
        <w:trPr>
          <w:trHeight w:val="54"/>
          <w:jc w:val="center"/>
        </w:trPr>
        <w:tc>
          <w:tcPr>
            <w:tcW w:w="2258" w:type="dxa"/>
            <w:tcBorders>
              <w:bottom w:val="nil"/>
            </w:tcBorders>
            <w:shd w:val="clear" w:color="auto" w:fill="auto"/>
          </w:tcPr>
          <w:p w14:paraId="78B639D5" w14:textId="77777777" w:rsidR="006F4585" w:rsidRPr="00EF5447" w:rsidRDefault="006F4585" w:rsidP="008759DB">
            <w:pPr>
              <w:pStyle w:val="TAC"/>
              <w:rPr>
                <w:rFonts w:cs="Arial"/>
                <w:lang w:eastAsia="ja-JP"/>
              </w:rPr>
            </w:pPr>
            <w:r w:rsidRPr="00EF5447">
              <w:rPr>
                <w:rFonts w:cs="Arial"/>
                <w:lang w:eastAsia="ja-JP"/>
              </w:rPr>
              <w:t>DC_3A-20A_n41A</w:t>
            </w:r>
          </w:p>
          <w:p w14:paraId="01D59BA4" w14:textId="77777777" w:rsidR="006F4585" w:rsidRPr="00EF5447" w:rsidRDefault="006F4585" w:rsidP="008759DB">
            <w:pPr>
              <w:pStyle w:val="TAC"/>
              <w:rPr>
                <w:rFonts w:eastAsia="MS Mincho"/>
              </w:rPr>
            </w:pPr>
            <w:r w:rsidRPr="00EF5447">
              <w:rPr>
                <w:lang w:eastAsia="fi-FI"/>
              </w:rPr>
              <w:t>DC_3C-20A_n41A</w:t>
            </w:r>
          </w:p>
        </w:tc>
        <w:tc>
          <w:tcPr>
            <w:tcW w:w="867" w:type="dxa"/>
            <w:shd w:val="clear" w:color="auto" w:fill="auto"/>
          </w:tcPr>
          <w:p w14:paraId="7AC08E68" w14:textId="77777777" w:rsidR="006F4585" w:rsidRPr="00EF5447" w:rsidRDefault="006F4585" w:rsidP="008759DB">
            <w:pPr>
              <w:pStyle w:val="TAC"/>
              <w:rPr>
                <w:lang w:eastAsia="ja-JP"/>
              </w:rPr>
            </w:pPr>
            <w:r w:rsidRPr="00EF5447">
              <w:rPr>
                <w:lang w:eastAsia="zh-CN"/>
              </w:rPr>
              <w:t>3</w:t>
            </w:r>
          </w:p>
        </w:tc>
        <w:tc>
          <w:tcPr>
            <w:tcW w:w="1167" w:type="dxa"/>
            <w:shd w:val="clear" w:color="auto" w:fill="auto"/>
            <w:noWrap/>
          </w:tcPr>
          <w:p w14:paraId="482435F4" w14:textId="77777777" w:rsidR="006F4585" w:rsidRPr="00EF5447" w:rsidRDefault="006F4585" w:rsidP="008759DB">
            <w:pPr>
              <w:pStyle w:val="TAC"/>
              <w:rPr>
                <w:rFonts w:cs="Arial"/>
              </w:rPr>
            </w:pPr>
            <w:r w:rsidRPr="00EF5447">
              <w:rPr>
                <w:rFonts w:cs="Arial"/>
              </w:rPr>
              <w:t>1744</w:t>
            </w:r>
          </w:p>
        </w:tc>
        <w:tc>
          <w:tcPr>
            <w:tcW w:w="746" w:type="dxa"/>
            <w:shd w:val="clear" w:color="auto" w:fill="auto"/>
            <w:noWrap/>
          </w:tcPr>
          <w:p w14:paraId="30369A19"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39C27D5C"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755008D0" w14:textId="77777777" w:rsidR="006F4585" w:rsidRPr="00EF5447" w:rsidRDefault="006F4585" w:rsidP="008759DB">
            <w:pPr>
              <w:pStyle w:val="TAC"/>
              <w:rPr>
                <w:rFonts w:cs="Arial"/>
              </w:rPr>
            </w:pPr>
            <w:r w:rsidRPr="00EF5447">
              <w:t>1839</w:t>
            </w:r>
          </w:p>
        </w:tc>
        <w:tc>
          <w:tcPr>
            <w:tcW w:w="857" w:type="dxa"/>
            <w:shd w:val="clear" w:color="auto" w:fill="auto"/>
          </w:tcPr>
          <w:p w14:paraId="1A6EFDF7" w14:textId="77777777" w:rsidR="006F4585" w:rsidRPr="00EF5447" w:rsidRDefault="006F4585" w:rsidP="008759DB">
            <w:pPr>
              <w:pStyle w:val="TAC"/>
              <w:rPr>
                <w:lang w:eastAsia="ja-JP"/>
              </w:rPr>
            </w:pPr>
            <w:r w:rsidRPr="00EF5447">
              <w:rPr>
                <w:color w:val="000000"/>
                <w:lang w:eastAsia="zh-CN"/>
              </w:rPr>
              <w:t>26.0</w:t>
            </w:r>
          </w:p>
        </w:tc>
        <w:tc>
          <w:tcPr>
            <w:tcW w:w="1248" w:type="dxa"/>
            <w:shd w:val="clear" w:color="auto" w:fill="auto"/>
          </w:tcPr>
          <w:p w14:paraId="2F119D83" w14:textId="77777777" w:rsidR="006F4585" w:rsidRPr="00EF5447" w:rsidRDefault="006F4585" w:rsidP="008759DB">
            <w:pPr>
              <w:pStyle w:val="TAC"/>
            </w:pPr>
            <w:r w:rsidRPr="00EF5447">
              <w:rPr>
                <w:lang w:eastAsia="zh-CN"/>
              </w:rPr>
              <w:t>IMD2</w:t>
            </w:r>
          </w:p>
        </w:tc>
      </w:tr>
      <w:tr w:rsidR="006F4585" w:rsidRPr="00EF5447" w14:paraId="652FCB5A" w14:textId="77777777" w:rsidTr="008759DB">
        <w:trPr>
          <w:trHeight w:val="54"/>
          <w:jc w:val="center"/>
        </w:trPr>
        <w:tc>
          <w:tcPr>
            <w:tcW w:w="2258" w:type="dxa"/>
            <w:tcBorders>
              <w:top w:val="nil"/>
              <w:bottom w:val="nil"/>
            </w:tcBorders>
            <w:shd w:val="clear" w:color="auto" w:fill="auto"/>
          </w:tcPr>
          <w:p w14:paraId="5C96936C" w14:textId="77777777" w:rsidR="006F4585" w:rsidRPr="00EF5447" w:rsidRDefault="006F4585" w:rsidP="008759DB">
            <w:pPr>
              <w:pStyle w:val="TAC"/>
              <w:rPr>
                <w:rFonts w:eastAsia="MS Mincho"/>
              </w:rPr>
            </w:pPr>
          </w:p>
        </w:tc>
        <w:tc>
          <w:tcPr>
            <w:tcW w:w="867" w:type="dxa"/>
            <w:shd w:val="clear" w:color="auto" w:fill="auto"/>
          </w:tcPr>
          <w:p w14:paraId="17A27D57" w14:textId="77777777" w:rsidR="006F4585" w:rsidRPr="00EF5447" w:rsidRDefault="006F4585" w:rsidP="008759DB">
            <w:pPr>
              <w:pStyle w:val="TAC"/>
              <w:rPr>
                <w:lang w:eastAsia="ja-JP"/>
              </w:rPr>
            </w:pPr>
            <w:r w:rsidRPr="00EF5447">
              <w:rPr>
                <w:lang w:eastAsia="zh-CN"/>
              </w:rPr>
              <w:t>n41</w:t>
            </w:r>
          </w:p>
        </w:tc>
        <w:tc>
          <w:tcPr>
            <w:tcW w:w="1167" w:type="dxa"/>
            <w:shd w:val="clear" w:color="auto" w:fill="auto"/>
            <w:noWrap/>
          </w:tcPr>
          <w:p w14:paraId="4FAF23AF" w14:textId="77777777" w:rsidR="006F4585" w:rsidRPr="00EF5447" w:rsidRDefault="006F4585" w:rsidP="008759DB">
            <w:pPr>
              <w:pStyle w:val="TAC"/>
              <w:rPr>
                <w:rFonts w:cs="Arial"/>
              </w:rPr>
            </w:pPr>
            <w:r w:rsidRPr="00EF5447">
              <w:rPr>
                <w:rFonts w:cs="Arial"/>
              </w:rPr>
              <w:t>2680</w:t>
            </w:r>
          </w:p>
        </w:tc>
        <w:tc>
          <w:tcPr>
            <w:tcW w:w="746" w:type="dxa"/>
            <w:shd w:val="clear" w:color="auto" w:fill="auto"/>
            <w:noWrap/>
          </w:tcPr>
          <w:p w14:paraId="0CF8C971"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3F54B7DC" w14:textId="77777777" w:rsidR="006F4585" w:rsidRPr="00EF5447" w:rsidRDefault="006F4585" w:rsidP="008759DB">
            <w:pPr>
              <w:pStyle w:val="TAC"/>
              <w:rPr>
                <w:rFonts w:cs="Arial"/>
              </w:rPr>
            </w:pPr>
            <w:r>
              <w:rPr>
                <w:rFonts w:cs="Arial"/>
                <w:lang w:eastAsia="fr-FR"/>
              </w:rPr>
              <w:t>50</w:t>
            </w:r>
          </w:p>
        </w:tc>
        <w:tc>
          <w:tcPr>
            <w:tcW w:w="1323" w:type="dxa"/>
            <w:shd w:val="clear" w:color="auto" w:fill="auto"/>
            <w:noWrap/>
          </w:tcPr>
          <w:p w14:paraId="301E5B86" w14:textId="77777777" w:rsidR="006F4585" w:rsidRPr="00EF5447" w:rsidRDefault="006F4585" w:rsidP="008759DB">
            <w:pPr>
              <w:pStyle w:val="TAC"/>
              <w:rPr>
                <w:rFonts w:cs="Arial"/>
              </w:rPr>
            </w:pPr>
            <w:r w:rsidRPr="00EF5447">
              <w:rPr>
                <w:rFonts w:cs="Arial"/>
              </w:rPr>
              <w:t>2680</w:t>
            </w:r>
          </w:p>
        </w:tc>
        <w:tc>
          <w:tcPr>
            <w:tcW w:w="857" w:type="dxa"/>
            <w:shd w:val="clear" w:color="auto" w:fill="auto"/>
          </w:tcPr>
          <w:p w14:paraId="17A9ED0A"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6CF74570" w14:textId="77777777" w:rsidR="006F4585" w:rsidRPr="00EF5447" w:rsidRDefault="006F4585" w:rsidP="008759DB">
            <w:pPr>
              <w:pStyle w:val="TAC"/>
            </w:pPr>
            <w:r w:rsidRPr="00EF5447">
              <w:rPr>
                <w:lang w:eastAsia="zh-TW"/>
              </w:rPr>
              <w:t>N/A</w:t>
            </w:r>
          </w:p>
        </w:tc>
      </w:tr>
      <w:tr w:rsidR="006F4585" w:rsidRPr="00EF5447" w14:paraId="77730AB8" w14:textId="77777777" w:rsidTr="008759DB">
        <w:trPr>
          <w:trHeight w:val="54"/>
          <w:jc w:val="center"/>
        </w:trPr>
        <w:tc>
          <w:tcPr>
            <w:tcW w:w="2258" w:type="dxa"/>
            <w:tcBorders>
              <w:top w:val="nil"/>
              <w:bottom w:val="single" w:sz="4" w:space="0" w:color="auto"/>
            </w:tcBorders>
            <w:shd w:val="clear" w:color="auto" w:fill="auto"/>
          </w:tcPr>
          <w:p w14:paraId="75992AA9" w14:textId="77777777" w:rsidR="006F4585" w:rsidRPr="00EF5447" w:rsidRDefault="006F4585" w:rsidP="008759DB">
            <w:pPr>
              <w:pStyle w:val="TAC"/>
              <w:rPr>
                <w:rFonts w:eastAsia="MS Mincho"/>
              </w:rPr>
            </w:pPr>
          </w:p>
        </w:tc>
        <w:tc>
          <w:tcPr>
            <w:tcW w:w="867" w:type="dxa"/>
            <w:shd w:val="clear" w:color="auto" w:fill="auto"/>
          </w:tcPr>
          <w:p w14:paraId="100695FA" w14:textId="77777777" w:rsidR="006F4585" w:rsidRPr="00EF5447" w:rsidRDefault="006F4585" w:rsidP="008759DB">
            <w:pPr>
              <w:pStyle w:val="TAC"/>
              <w:rPr>
                <w:lang w:eastAsia="ja-JP"/>
              </w:rPr>
            </w:pPr>
            <w:r w:rsidRPr="00EF5447">
              <w:rPr>
                <w:lang w:eastAsia="fi-FI"/>
              </w:rPr>
              <w:t>20</w:t>
            </w:r>
          </w:p>
        </w:tc>
        <w:tc>
          <w:tcPr>
            <w:tcW w:w="1167" w:type="dxa"/>
            <w:shd w:val="clear" w:color="auto" w:fill="auto"/>
            <w:noWrap/>
          </w:tcPr>
          <w:p w14:paraId="67B43F9B" w14:textId="77777777" w:rsidR="006F4585" w:rsidRPr="00EF5447" w:rsidRDefault="006F4585" w:rsidP="008759DB">
            <w:pPr>
              <w:pStyle w:val="TAC"/>
              <w:rPr>
                <w:rFonts w:cs="Arial"/>
              </w:rPr>
            </w:pPr>
            <w:r w:rsidRPr="00EF5447">
              <w:t>841</w:t>
            </w:r>
          </w:p>
        </w:tc>
        <w:tc>
          <w:tcPr>
            <w:tcW w:w="746" w:type="dxa"/>
            <w:shd w:val="clear" w:color="auto" w:fill="auto"/>
            <w:noWrap/>
          </w:tcPr>
          <w:p w14:paraId="08F90876"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54C6409A"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54A93474" w14:textId="77777777" w:rsidR="006F4585" w:rsidRPr="00EF5447" w:rsidRDefault="006F4585" w:rsidP="008759DB">
            <w:pPr>
              <w:pStyle w:val="TAC"/>
              <w:rPr>
                <w:rFonts w:cs="Arial"/>
              </w:rPr>
            </w:pPr>
            <w:r w:rsidRPr="00EF5447">
              <w:rPr>
                <w:rFonts w:cs="Arial"/>
              </w:rPr>
              <w:t>800</w:t>
            </w:r>
          </w:p>
        </w:tc>
        <w:tc>
          <w:tcPr>
            <w:tcW w:w="857" w:type="dxa"/>
            <w:shd w:val="clear" w:color="auto" w:fill="auto"/>
          </w:tcPr>
          <w:p w14:paraId="7A4E1E2E"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21E8B4F6" w14:textId="77777777" w:rsidR="006F4585" w:rsidRPr="00EF5447" w:rsidRDefault="006F4585" w:rsidP="008759DB">
            <w:pPr>
              <w:pStyle w:val="TAC"/>
            </w:pPr>
            <w:r w:rsidRPr="00EF5447">
              <w:rPr>
                <w:lang w:eastAsia="zh-TW"/>
              </w:rPr>
              <w:t>N/A</w:t>
            </w:r>
          </w:p>
        </w:tc>
      </w:tr>
      <w:tr w:rsidR="006F4585" w:rsidRPr="00EF5447" w14:paraId="2C30891E" w14:textId="77777777" w:rsidTr="008759DB">
        <w:trPr>
          <w:trHeight w:val="54"/>
          <w:jc w:val="center"/>
        </w:trPr>
        <w:tc>
          <w:tcPr>
            <w:tcW w:w="2258" w:type="dxa"/>
            <w:tcBorders>
              <w:bottom w:val="nil"/>
            </w:tcBorders>
            <w:shd w:val="clear" w:color="auto" w:fill="auto"/>
          </w:tcPr>
          <w:p w14:paraId="136F2E61" w14:textId="77777777" w:rsidR="006F4585" w:rsidRPr="00EF5447" w:rsidRDefault="006F4585" w:rsidP="008759DB">
            <w:pPr>
              <w:pStyle w:val="TAC"/>
              <w:rPr>
                <w:rFonts w:cs="Arial"/>
                <w:lang w:eastAsia="ja-JP"/>
              </w:rPr>
            </w:pPr>
            <w:r w:rsidRPr="00EF5447">
              <w:rPr>
                <w:rFonts w:cs="Arial"/>
                <w:lang w:eastAsia="ja-JP"/>
              </w:rPr>
              <w:t>DC_3A-20A_n41A</w:t>
            </w:r>
          </w:p>
          <w:p w14:paraId="2B530AB1" w14:textId="77777777" w:rsidR="006F4585" w:rsidRPr="00EF5447" w:rsidRDefault="006F4585" w:rsidP="008759DB">
            <w:pPr>
              <w:pStyle w:val="TAC"/>
              <w:rPr>
                <w:rFonts w:eastAsia="MS Mincho"/>
              </w:rPr>
            </w:pPr>
            <w:r w:rsidRPr="00EF5447">
              <w:rPr>
                <w:lang w:eastAsia="fi-FI"/>
              </w:rPr>
              <w:t>DC_3C-20A_n41A</w:t>
            </w:r>
          </w:p>
        </w:tc>
        <w:tc>
          <w:tcPr>
            <w:tcW w:w="867" w:type="dxa"/>
            <w:shd w:val="clear" w:color="auto" w:fill="auto"/>
          </w:tcPr>
          <w:p w14:paraId="2BCDFEC5" w14:textId="77777777" w:rsidR="006F4585" w:rsidRPr="00EF5447" w:rsidRDefault="006F4585" w:rsidP="008759DB">
            <w:pPr>
              <w:pStyle w:val="TAC"/>
              <w:rPr>
                <w:lang w:eastAsia="ja-JP"/>
              </w:rPr>
            </w:pPr>
            <w:r w:rsidRPr="00EF5447">
              <w:rPr>
                <w:lang w:eastAsia="zh-CN"/>
              </w:rPr>
              <w:t>3</w:t>
            </w:r>
          </w:p>
        </w:tc>
        <w:tc>
          <w:tcPr>
            <w:tcW w:w="1167" w:type="dxa"/>
            <w:shd w:val="clear" w:color="auto" w:fill="auto"/>
            <w:noWrap/>
          </w:tcPr>
          <w:p w14:paraId="18B39693" w14:textId="77777777" w:rsidR="006F4585" w:rsidRPr="00EF5447" w:rsidRDefault="006F4585" w:rsidP="008759DB">
            <w:pPr>
              <w:pStyle w:val="TAC"/>
              <w:rPr>
                <w:rFonts w:cs="Arial"/>
              </w:rPr>
            </w:pPr>
            <w:r w:rsidRPr="00EF5447">
              <w:rPr>
                <w:rFonts w:cs="Arial"/>
              </w:rPr>
              <w:t>1779</w:t>
            </w:r>
          </w:p>
        </w:tc>
        <w:tc>
          <w:tcPr>
            <w:tcW w:w="746" w:type="dxa"/>
            <w:shd w:val="clear" w:color="auto" w:fill="auto"/>
            <w:noWrap/>
          </w:tcPr>
          <w:p w14:paraId="3CA4320F"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02214D2F"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29AAE7C" w14:textId="77777777" w:rsidR="006F4585" w:rsidRPr="00EF5447" w:rsidRDefault="006F4585" w:rsidP="008759DB">
            <w:pPr>
              <w:pStyle w:val="TAC"/>
              <w:rPr>
                <w:rFonts w:cs="Arial"/>
              </w:rPr>
            </w:pPr>
            <w:r w:rsidRPr="00EF5447">
              <w:t>1874</w:t>
            </w:r>
          </w:p>
        </w:tc>
        <w:tc>
          <w:tcPr>
            <w:tcW w:w="857" w:type="dxa"/>
            <w:shd w:val="clear" w:color="auto" w:fill="auto"/>
          </w:tcPr>
          <w:p w14:paraId="13249D8C"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7EBCCDCF" w14:textId="77777777" w:rsidR="006F4585" w:rsidRPr="00EF5447" w:rsidRDefault="006F4585" w:rsidP="008759DB">
            <w:pPr>
              <w:pStyle w:val="TAC"/>
            </w:pPr>
            <w:r w:rsidRPr="00EF5447">
              <w:rPr>
                <w:lang w:eastAsia="zh-TW"/>
              </w:rPr>
              <w:t>N/A</w:t>
            </w:r>
          </w:p>
        </w:tc>
      </w:tr>
      <w:tr w:rsidR="006F4585" w:rsidRPr="00EF5447" w14:paraId="4C96EC33" w14:textId="77777777" w:rsidTr="008759DB">
        <w:trPr>
          <w:trHeight w:val="54"/>
          <w:jc w:val="center"/>
        </w:trPr>
        <w:tc>
          <w:tcPr>
            <w:tcW w:w="2258" w:type="dxa"/>
            <w:tcBorders>
              <w:top w:val="nil"/>
              <w:bottom w:val="nil"/>
            </w:tcBorders>
            <w:shd w:val="clear" w:color="auto" w:fill="auto"/>
          </w:tcPr>
          <w:p w14:paraId="5D0914BF" w14:textId="77777777" w:rsidR="006F4585" w:rsidRPr="00EF5447" w:rsidRDefault="006F4585" w:rsidP="008759DB">
            <w:pPr>
              <w:pStyle w:val="TAC"/>
              <w:rPr>
                <w:rFonts w:eastAsia="MS Mincho"/>
              </w:rPr>
            </w:pPr>
          </w:p>
        </w:tc>
        <w:tc>
          <w:tcPr>
            <w:tcW w:w="867" w:type="dxa"/>
            <w:shd w:val="clear" w:color="auto" w:fill="auto"/>
          </w:tcPr>
          <w:p w14:paraId="406DBCDA" w14:textId="77777777" w:rsidR="006F4585" w:rsidRPr="00EF5447" w:rsidRDefault="006F4585" w:rsidP="008759DB">
            <w:pPr>
              <w:pStyle w:val="TAC"/>
              <w:rPr>
                <w:lang w:eastAsia="ja-JP"/>
              </w:rPr>
            </w:pPr>
            <w:r w:rsidRPr="00EF5447">
              <w:rPr>
                <w:lang w:eastAsia="zh-CN"/>
              </w:rPr>
              <w:t>n41</w:t>
            </w:r>
          </w:p>
        </w:tc>
        <w:tc>
          <w:tcPr>
            <w:tcW w:w="1167" w:type="dxa"/>
            <w:shd w:val="clear" w:color="auto" w:fill="auto"/>
            <w:noWrap/>
          </w:tcPr>
          <w:p w14:paraId="4CF2CC63" w14:textId="77777777" w:rsidR="006F4585" w:rsidRPr="00EF5447" w:rsidRDefault="006F4585" w:rsidP="008759DB">
            <w:pPr>
              <w:pStyle w:val="TAC"/>
              <w:rPr>
                <w:rFonts w:cs="Arial"/>
              </w:rPr>
            </w:pPr>
            <w:r w:rsidRPr="00EF5447">
              <w:rPr>
                <w:rFonts w:cs="Arial"/>
              </w:rPr>
              <w:t>2590</w:t>
            </w:r>
          </w:p>
        </w:tc>
        <w:tc>
          <w:tcPr>
            <w:tcW w:w="746" w:type="dxa"/>
            <w:shd w:val="clear" w:color="auto" w:fill="auto"/>
            <w:noWrap/>
          </w:tcPr>
          <w:p w14:paraId="1997DFF6"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7277ACB7" w14:textId="77777777" w:rsidR="006F4585" w:rsidRPr="00EF5447" w:rsidRDefault="006F4585" w:rsidP="008759DB">
            <w:pPr>
              <w:pStyle w:val="TAC"/>
              <w:rPr>
                <w:rFonts w:cs="Arial"/>
              </w:rPr>
            </w:pPr>
            <w:r>
              <w:rPr>
                <w:rFonts w:cs="Arial"/>
                <w:lang w:eastAsia="fr-FR"/>
              </w:rPr>
              <w:t>50</w:t>
            </w:r>
          </w:p>
        </w:tc>
        <w:tc>
          <w:tcPr>
            <w:tcW w:w="1323" w:type="dxa"/>
            <w:shd w:val="clear" w:color="auto" w:fill="auto"/>
            <w:noWrap/>
          </w:tcPr>
          <w:p w14:paraId="7429EC34" w14:textId="77777777" w:rsidR="006F4585" w:rsidRPr="00EF5447" w:rsidRDefault="006F4585" w:rsidP="008759DB">
            <w:pPr>
              <w:pStyle w:val="TAC"/>
              <w:rPr>
                <w:rFonts w:cs="Arial"/>
              </w:rPr>
            </w:pPr>
            <w:r w:rsidRPr="00EF5447">
              <w:rPr>
                <w:rFonts w:cs="Arial"/>
              </w:rPr>
              <w:t>2590</w:t>
            </w:r>
          </w:p>
        </w:tc>
        <w:tc>
          <w:tcPr>
            <w:tcW w:w="857" w:type="dxa"/>
            <w:shd w:val="clear" w:color="auto" w:fill="auto"/>
          </w:tcPr>
          <w:p w14:paraId="07576D52"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4009A1F4" w14:textId="77777777" w:rsidR="006F4585" w:rsidRPr="00EF5447" w:rsidRDefault="006F4585" w:rsidP="008759DB">
            <w:pPr>
              <w:pStyle w:val="TAC"/>
            </w:pPr>
            <w:r w:rsidRPr="00EF5447">
              <w:rPr>
                <w:lang w:eastAsia="zh-TW"/>
              </w:rPr>
              <w:t>N/A</w:t>
            </w:r>
          </w:p>
        </w:tc>
      </w:tr>
      <w:tr w:rsidR="006F4585" w:rsidRPr="00EF5447" w14:paraId="71DEB5AF" w14:textId="77777777" w:rsidTr="008759DB">
        <w:trPr>
          <w:trHeight w:val="54"/>
          <w:jc w:val="center"/>
        </w:trPr>
        <w:tc>
          <w:tcPr>
            <w:tcW w:w="2258" w:type="dxa"/>
            <w:tcBorders>
              <w:top w:val="nil"/>
              <w:bottom w:val="single" w:sz="4" w:space="0" w:color="auto"/>
            </w:tcBorders>
            <w:shd w:val="clear" w:color="auto" w:fill="auto"/>
          </w:tcPr>
          <w:p w14:paraId="54F04335" w14:textId="77777777" w:rsidR="006F4585" w:rsidRPr="00EF5447" w:rsidRDefault="006F4585" w:rsidP="008759DB">
            <w:pPr>
              <w:pStyle w:val="TAC"/>
              <w:rPr>
                <w:rFonts w:eastAsia="MS Mincho"/>
              </w:rPr>
            </w:pPr>
          </w:p>
        </w:tc>
        <w:tc>
          <w:tcPr>
            <w:tcW w:w="867" w:type="dxa"/>
            <w:shd w:val="clear" w:color="auto" w:fill="auto"/>
          </w:tcPr>
          <w:p w14:paraId="204F2A90" w14:textId="77777777" w:rsidR="006F4585" w:rsidRPr="00EF5447" w:rsidRDefault="006F4585" w:rsidP="008759DB">
            <w:pPr>
              <w:pStyle w:val="TAC"/>
              <w:rPr>
                <w:lang w:eastAsia="ja-JP"/>
              </w:rPr>
            </w:pPr>
            <w:r w:rsidRPr="00EF5447">
              <w:rPr>
                <w:lang w:eastAsia="fi-FI"/>
              </w:rPr>
              <w:t>20</w:t>
            </w:r>
          </w:p>
        </w:tc>
        <w:tc>
          <w:tcPr>
            <w:tcW w:w="1167" w:type="dxa"/>
            <w:shd w:val="clear" w:color="auto" w:fill="auto"/>
            <w:noWrap/>
          </w:tcPr>
          <w:p w14:paraId="182095C8" w14:textId="77777777" w:rsidR="006F4585" w:rsidRPr="00EF5447" w:rsidRDefault="006F4585" w:rsidP="008759DB">
            <w:pPr>
              <w:pStyle w:val="TAC"/>
              <w:rPr>
                <w:rFonts w:cs="Arial"/>
              </w:rPr>
            </w:pPr>
            <w:r w:rsidRPr="00EF5447">
              <w:t>852</w:t>
            </w:r>
          </w:p>
        </w:tc>
        <w:tc>
          <w:tcPr>
            <w:tcW w:w="746" w:type="dxa"/>
            <w:shd w:val="clear" w:color="auto" w:fill="auto"/>
            <w:noWrap/>
          </w:tcPr>
          <w:p w14:paraId="351EC75D"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78D30CFA"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53A5DCFD" w14:textId="77777777" w:rsidR="006F4585" w:rsidRPr="00EF5447" w:rsidRDefault="006F4585" w:rsidP="008759DB">
            <w:pPr>
              <w:pStyle w:val="TAC"/>
              <w:rPr>
                <w:rFonts w:cs="Arial"/>
              </w:rPr>
            </w:pPr>
            <w:r w:rsidRPr="00EF5447">
              <w:rPr>
                <w:rFonts w:cs="Arial"/>
              </w:rPr>
              <w:t>811</w:t>
            </w:r>
          </w:p>
        </w:tc>
        <w:tc>
          <w:tcPr>
            <w:tcW w:w="857" w:type="dxa"/>
            <w:shd w:val="clear" w:color="auto" w:fill="auto"/>
          </w:tcPr>
          <w:p w14:paraId="1D1BADA7" w14:textId="77777777" w:rsidR="006F4585" w:rsidRPr="00EF5447" w:rsidRDefault="006F4585" w:rsidP="008759DB">
            <w:pPr>
              <w:pStyle w:val="TAC"/>
              <w:rPr>
                <w:lang w:eastAsia="ja-JP"/>
              </w:rPr>
            </w:pPr>
            <w:r w:rsidRPr="00EF5447">
              <w:rPr>
                <w:lang w:eastAsia="zh-TW"/>
              </w:rPr>
              <w:t>26.0</w:t>
            </w:r>
          </w:p>
        </w:tc>
        <w:tc>
          <w:tcPr>
            <w:tcW w:w="1248" w:type="dxa"/>
            <w:shd w:val="clear" w:color="auto" w:fill="auto"/>
          </w:tcPr>
          <w:p w14:paraId="49E1AE0B" w14:textId="77777777" w:rsidR="006F4585" w:rsidRPr="00EF5447" w:rsidRDefault="006F4585" w:rsidP="008759DB">
            <w:pPr>
              <w:pStyle w:val="TAC"/>
            </w:pPr>
            <w:r w:rsidRPr="00EF5447">
              <w:rPr>
                <w:lang w:eastAsia="zh-CN"/>
              </w:rPr>
              <w:t>IMD2</w:t>
            </w:r>
          </w:p>
        </w:tc>
      </w:tr>
      <w:tr w:rsidR="006F4585" w:rsidRPr="00EF5447" w14:paraId="62AB523E" w14:textId="77777777" w:rsidTr="008759DB">
        <w:trPr>
          <w:trHeight w:val="54"/>
          <w:jc w:val="center"/>
        </w:trPr>
        <w:tc>
          <w:tcPr>
            <w:tcW w:w="2258" w:type="dxa"/>
            <w:tcBorders>
              <w:bottom w:val="nil"/>
            </w:tcBorders>
            <w:shd w:val="clear" w:color="auto" w:fill="auto"/>
          </w:tcPr>
          <w:p w14:paraId="07ECE4AD" w14:textId="77777777" w:rsidR="006F4585" w:rsidRPr="00EF5447" w:rsidRDefault="006F4585" w:rsidP="008759DB">
            <w:pPr>
              <w:pStyle w:val="TAC"/>
              <w:rPr>
                <w:rFonts w:cs="Arial"/>
                <w:lang w:eastAsia="ja-JP"/>
              </w:rPr>
            </w:pPr>
            <w:r w:rsidRPr="00EF5447">
              <w:rPr>
                <w:rFonts w:cs="Arial"/>
                <w:lang w:eastAsia="ja-JP"/>
              </w:rPr>
              <w:t>DC_3A-20A_n41A</w:t>
            </w:r>
          </w:p>
          <w:p w14:paraId="260D7C1E" w14:textId="77777777" w:rsidR="006F4585" w:rsidRPr="00EF5447" w:rsidRDefault="006F4585" w:rsidP="008759DB">
            <w:pPr>
              <w:pStyle w:val="TAC"/>
              <w:rPr>
                <w:rFonts w:eastAsia="MS Mincho"/>
              </w:rPr>
            </w:pPr>
            <w:r w:rsidRPr="00EF5447">
              <w:rPr>
                <w:lang w:eastAsia="fi-FI"/>
              </w:rPr>
              <w:t>DC_3C-20A_n41A</w:t>
            </w:r>
          </w:p>
        </w:tc>
        <w:tc>
          <w:tcPr>
            <w:tcW w:w="867" w:type="dxa"/>
            <w:shd w:val="clear" w:color="auto" w:fill="auto"/>
          </w:tcPr>
          <w:p w14:paraId="6E5F585F" w14:textId="77777777" w:rsidR="006F4585" w:rsidRPr="00EF5447" w:rsidRDefault="006F4585" w:rsidP="008759DB">
            <w:pPr>
              <w:pStyle w:val="TAC"/>
              <w:rPr>
                <w:lang w:eastAsia="ja-JP"/>
              </w:rPr>
            </w:pPr>
            <w:r w:rsidRPr="00EF5447">
              <w:rPr>
                <w:lang w:eastAsia="zh-CN"/>
              </w:rPr>
              <w:t>3</w:t>
            </w:r>
          </w:p>
        </w:tc>
        <w:tc>
          <w:tcPr>
            <w:tcW w:w="1167" w:type="dxa"/>
            <w:shd w:val="clear" w:color="auto" w:fill="auto"/>
            <w:noWrap/>
          </w:tcPr>
          <w:p w14:paraId="5ACE2DAB" w14:textId="77777777" w:rsidR="006F4585" w:rsidRPr="00EF5447" w:rsidRDefault="006F4585" w:rsidP="008759DB">
            <w:pPr>
              <w:pStyle w:val="TAC"/>
              <w:rPr>
                <w:rFonts w:cs="Arial"/>
              </w:rPr>
            </w:pPr>
            <w:r w:rsidRPr="00EF5447">
              <w:rPr>
                <w:color w:val="000000"/>
                <w:lang w:eastAsia="zh-CN"/>
              </w:rPr>
              <w:t>1730</w:t>
            </w:r>
          </w:p>
        </w:tc>
        <w:tc>
          <w:tcPr>
            <w:tcW w:w="746" w:type="dxa"/>
            <w:shd w:val="clear" w:color="auto" w:fill="auto"/>
            <w:noWrap/>
          </w:tcPr>
          <w:p w14:paraId="32BAEE63" w14:textId="77777777" w:rsidR="006F4585" w:rsidRPr="00EF5447" w:rsidRDefault="006F4585" w:rsidP="008759DB">
            <w:pPr>
              <w:pStyle w:val="TAC"/>
              <w:rPr>
                <w:rFonts w:cs="Arial"/>
              </w:rPr>
            </w:pPr>
            <w:r w:rsidRPr="00EF5447">
              <w:rPr>
                <w:color w:val="000000"/>
                <w:lang w:eastAsia="zh-CN"/>
              </w:rPr>
              <w:t>5</w:t>
            </w:r>
          </w:p>
        </w:tc>
        <w:tc>
          <w:tcPr>
            <w:tcW w:w="2266" w:type="dxa"/>
            <w:shd w:val="clear" w:color="auto" w:fill="auto"/>
            <w:noWrap/>
          </w:tcPr>
          <w:p w14:paraId="485809B5" w14:textId="77777777" w:rsidR="006F4585" w:rsidRPr="00EF5447" w:rsidRDefault="006F4585" w:rsidP="008759DB">
            <w:pPr>
              <w:pStyle w:val="TAC"/>
              <w:rPr>
                <w:rFonts w:cs="Arial"/>
              </w:rPr>
            </w:pPr>
            <w:r w:rsidRPr="00EF5447">
              <w:rPr>
                <w:color w:val="000000"/>
                <w:lang w:eastAsia="zh-CN"/>
              </w:rPr>
              <w:t>25</w:t>
            </w:r>
          </w:p>
        </w:tc>
        <w:tc>
          <w:tcPr>
            <w:tcW w:w="1323" w:type="dxa"/>
            <w:shd w:val="clear" w:color="auto" w:fill="auto"/>
            <w:noWrap/>
          </w:tcPr>
          <w:p w14:paraId="74793201" w14:textId="77777777" w:rsidR="006F4585" w:rsidRPr="00EF5447" w:rsidRDefault="006F4585" w:rsidP="008759DB">
            <w:pPr>
              <w:pStyle w:val="TAC"/>
              <w:rPr>
                <w:rFonts w:cs="Arial"/>
              </w:rPr>
            </w:pPr>
            <w:r w:rsidRPr="00EF5447">
              <w:rPr>
                <w:color w:val="000000"/>
                <w:lang w:eastAsia="zh-CN"/>
              </w:rPr>
              <w:t>1825</w:t>
            </w:r>
          </w:p>
        </w:tc>
        <w:tc>
          <w:tcPr>
            <w:tcW w:w="857" w:type="dxa"/>
            <w:shd w:val="clear" w:color="auto" w:fill="auto"/>
          </w:tcPr>
          <w:p w14:paraId="6880349D"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196F6CBD" w14:textId="77777777" w:rsidR="006F4585" w:rsidRPr="00EF5447" w:rsidRDefault="006F4585" w:rsidP="008759DB">
            <w:pPr>
              <w:pStyle w:val="TAC"/>
            </w:pPr>
            <w:r w:rsidRPr="00EF5447">
              <w:rPr>
                <w:lang w:eastAsia="zh-CN"/>
              </w:rPr>
              <w:t>N/A</w:t>
            </w:r>
          </w:p>
        </w:tc>
      </w:tr>
      <w:tr w:rsidR="006F4585" w:rsidRPr="00EF5447" w14:paraId="729DD0B7" w14:textId="77777777" w:rsidTr="008759DB">
        <w:trPr>
          <w:trHeight w:val="54"/>
          <w:jc w:val="center"/>
        </w:trPr>
        <w:tc>
          <w:tcPr>
            <w:tcW w:w="2258" w:type="dxa"/>
            <w:tcBorders>
              <w:top w:val="nil"/>
              <w:bottom w:val="nil"/>
            </w:tcBorders>
            <w:shd w:val="clear" w:color="auto" w:fill="auto"/>
          </w:tcPr>
          <w:p w14:paraId="617F0E94" w14:textId="77777777" w:rsidR="006F4585" w:rsidRPr="00EF5447" w:rsidRDefault="006F4585" w:rsidP="008759DB">
            <w:pPr>
              <w:pStyle w:val="TAC"/>
              <w:rPr>
                <w:rFonts w:eastAsia="MS Mincho"/>
              </w:rPr>
            </w:pPr>
          </w:p>
        </w:tc>
        <w:tc>
          <w:tcPr>
            <w:tcW w:w="867" w:type="dxa"/>
            <w:shd w:val="clear" w:color="auto" w:fill="auto"/>
          </w:tcPr>
          <w:p w14:paraId="625F3FD8" w14:textId="77777777" w:rsidR="006F4585" w:rsidRPr="00EF5447" w:rsidRDefault="006F4585" w:rsidP="008759DB">
            <w:pPr>
              <w:pStyle w:val="TAC"/>
              <w:rPr>
                <w:lang w:eastAsia="ja-JP"/>
              </w:rPr>
            </w:pPr>
            <w:r w:rsidRPr="00EF5447">
              <w:rPr>
                <w:lang w:eastAsia="zh-CN"/>
              </w:rPr>
              <w:t>n41</w:t>
            </w:r>
          </w:p>
        </w:tc>
        <w:tc>
          <w:tcPr>
            <w:tcW w:w="1167" w:type="dxa"/>
            <w:shd w:val="clear" w:color="auto" w:fill="auto"/>
            <w:noWrap/>
          </w:tcPr>
          <w:p w14:paraId="7B2139E0" w14:textId="77777777" w:rsidR="006F4585" w:rsidRPr="00EF5447" w:rsidRDefault="006F4585" w:rsidP="008759DB">
            <w:pPr>
              <w:pStyle w:val="TAC"/>
              <w:rPr>
                <w:rFonts w:cs="Arial"/>
              </w:rPr>
            </w:pPr>
            <w:r w:rsidRPr="00EF5447">
              <w:rPr>
                <w:color w:val="000000"/>
                <w:lang w:eastAsia="zh-CN"/>
              </w:rPr>
              <w:t>2660</w:t>
            </w:r>
          </w:p>
        </w:tc>
        <w:tc>
          <w:tcPr>
            <w:tcW w:w="746" w:type="dxa"/>
            <w:shd w:val="clear" w:color="auto" w:fill="auto"/>
            <w:noWrap/>
          </w:tcPr>
          <w:p w14:paraId="44B6429B" w14:textId="77777777" w:rsidR="006F4585" w:rsidRPr="00EF5447" w:rsidRDefault="006F4585" w:rsidP="008759DB">
            <w:pPr>
              <w:pStyle w:val="TAC"/>
              <w:rPr>
                <w:rFonts w:cs="Arial"/>
              </w:rPr>
            </w:pPr>
            <w:r w:rsidRPr="00EF5447">
              <w:rPr>
                <w:color w:val="000000"/>
                <w:lang w:eastAsia="zh-CN"/>
              </w:rPr>
              <w:t>10</w:t>
            </w:r>
          </w:p>
        </w:tc>
        <w:tc>
          <w:tcPr>
            <w:tcW w:w="2266" w:type="dxa"/>
            <w:shd w:val="clear" w:color="auto" w:fill="auto"/>
            <w:noWrap/>
          </w:tcPr>
          <w:p w14:paraId="1F261472" w14:textId="77777777" w:rsidR="006F4585" w:rsidRPr="00EF5447" w:rsidRDefault="006F4585" w:rsidP="008759DB">
            <w:pPr>
              <w:pStyle w:val="TAC"/>
              <w:rPr>
                <w:rFonts w:cs="Arial"/>
              </w:rPr>
            </w:pPr>
            <w:r>
              <w:rPr>
                <w:rFonts w:cs="Arial"/>
                <w:lang w:eastAsia="fr-FR"/>
              </w:rPr>
              <w:t>50</w:t>
            </w:r>
          </w:p>
        </w:tc>
        <w:tc>
          <w:tcPr>
            <w:tcW w:w="1323" w:type="dxa"/>
            <w:shd w:val="clear" w:color="auto" w:fill="auto"/>
            <w:noWrap/>
          </w:tcPr>
          <w:p w14:paraId="12EB0E9E" w14:textId="77777777" w:rsidR="006F4585" w:rsidRPr="00EF5447" w:rsidRDefault="006F4585" w:rsidP="008759DB">
            <w:pPr>
              <w:pStyle w:val="TAC"/>
              <w:rPr>
                <w:rFonts w:cs="Arial"/>
              </w:rPr>
            </w:pPr>
            <w:r w:rsidRPr="00EF5447">
              <w:rPr>
                <w:color w:val="000000"/>
                <w:lang w:eastAsia="zh-CN"/>
              </w:rPr>
              <w:t>2660</w:t>
            </w:r>
          </w:p>
        </w:tc>
        <w:tc>
          <w:tcPr>
            <w:tcW w:w="857" w:type="dxa"/>
            <w:shd w:val="clear" w:color="auto" w:fill="auto"/>
          </w:tcPr>
          <w:p w14:paraId="5E9C7586"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33558360" w14:textId="77777777" w:rsidR="006F4585" w:rsidRPr="00EF5447" w:rsidRDefault="006F4585" w:rsidP="008759DB">
            <w:pPr>
              <w:pStyle w:val="TAC"/>
            </w:pPr>
            <w:r w:rsidRPr="00EF5447">
              <w:rPr>
                <w:lang w:eastAsia="zh-TW"/>
              </w:rPr>
              <w:t>N/A</w:t>
            </w:r>
          </w:p>
        </w:tc>
      </w:tr>
      <w:tr w:rsidR="006F4585" w:rsidRPr="00EF5447" w14:paraId="54C44E64" w14:textId="77777777" w:rsidTr="008759DB">
        <w:trPr>
          <w:trHeight w:val="54"/>
          <w:jc w:val="center"/>
        </w:trPr>
        <w:tc>
          <w:tcPr>
            <w:tcW w:w="2258" w:type="dxa"/>
            <w:tcBorders>
              <w:top w:val="nil"/>
              <w:bottom w:val="single" w:sz="4" w:space="0" w:color="auto"/>
            </w:tcBorders>
            <w:shd w:val="clear" w:color="auto" w:fill="auto"/>
          </w:tcPr>
          <w:p w14:paraId="2B5CEA54" w14:textId="77777777" w:rsidR="006F4585" w:rsidRPr="00EF5447" w:rsidRDefault="006F4585" w:rsidP="008759DB">
            <w:pPr>
              <w:pStyle w:val="TAC"/>
              <w:rPr>
                <w:rFonts w:eastAsia="MS Mincho"/>
              </w:rPr>
            </w:pPr>
          </w:p>
        </w:tc>
        <w:tc>
          <w:tcPr>
            <w:tcW w:w="867" w:type="dxa"/>
            <w:shd w:val="clear" w:color="auto" w:fill="auto"/>
          </w:tcPr>
          <w:p w14:paraId="26965715" w14:textId="77777777" w:rsidR="006F4585" w:rsidRPr="00EF5447" w:rsidRDefault="006F4585" w:rsidP="008759DB">
            <w:pPr>
              <w:pStyle w:val="TAC"/>
              <w:rPr>
                <w:lang w:eastAsia="ja-JP"/>
              </w:rPr>
            </w:pPr>
            <w:r w:rsidRPr="00EF5447">
              <w:rPr>
                <w:lang w:eastAsia="fi-FI"/>
              </w:rPr>
              <w:t>20</w:t>
            </w:r>
          </w:p>
        </w:tc>
        <w:tc>
          <w:tcPr>
            <w:tcW w:w="1167" w:type="dxa"/>
            <w:shd w:val="clear" w:color="auto" w:fill="auto"/>
            <w:noWrap/>
          </w:tcPr>
          <w:p w14:paraId="70978DCD" w14:textId="77777777" w:rsidR="006F4585" w:rsidRPr="00EF5447" w:rsidRDefault="006F4585" w:rsidP="008759DB">
            <w:pPr>
              <w:pStyle w:val="TAC"/>
              <w:rPr>
                <w:rFonts w:cs="Arial"/>
              </w:rPr>
            </w:pPr>
            <w:r w:rsidRPr="00EF5447">
              <w:rPr>
                <w:lang w:eastAsia="zh-TW"/>
              </w:rPr>
              <w:t>841</w:t>
            </w:r>
          </w:p>
        </w:tc>
        <w:tc>
          <w:tcPr>
            <w:tcW w:w="746" w:type="dxa"/>
            <w:shd w:val="clear" w:color="auto" w:fill="auto"/>
            <w:noWrap/>
          </w:tcPr>
          <w:p w14:paraId="0127F520" w14:textId="77777777" w:rsidR="006F4585" w:rsidRPr="00EF5447" w:rsidRDefault="006F4585" w:rsidP="008759DB">
            <w:pPr>
              <w:pStyle w:val="TAC"/>
              <w:rPr>
                <w:rFonts w:cs="Arial"/>
              </w:rPr>
            </w:pPr>
            <w:r w:rsidRPr="00EF5447">
              <w:rPr>
                <w:lang w:eastAsia="zh-TW"/>
              </w:rPr>
              <w:t>5</w:t>
            </w:r>
          </w:p>
        </w:tc>
        <w:tc>
          <w:tcPr>
            <w:tcW w:w="2266" w:type="dxa"/>
            <w:shd w:val="clear" w:color="auto" w:fill="auto"/>
            <w:noWrap/>
          </w:tcPr>
          <w:p w14:paraId="74F385A4" w14:textId="77777777" w:rsidR="006F4585" w:rsidRPr="00EF5447" w:rsidRDefault="006F4585" w:rsidP="008759DB">
            <w:pPr>
              <w:pStyle w:val="TAC"/>
              <w:rPr>
                <w:rFonts w:cs="Arial"/>
              </w:rPr>
            </w:pPr>
            <w:r w:rsidRPr="00EF5447">
              <w:rPr>
                <w:lang w:eastAsia="zh-TW"/>
              </w:rPr>
              <w:t>25</w:t>
            </w:r>
          </w:p>
        </w:tc>
        <w:tc>
          <w:tcPr>
            <w:tcW w:w="1323" w:type="dxa"/>
            <w:shd w:val="clear" w:color="auto" w:fill="auto"/>
            <w:noWrap/>
          </w:tcPr>
          <w:p w14:paraId="3D5AED8C" w14:textId="77777777" w:rsidR="006F4585" w:rsidRPr="00EF5447" w:rsidRDefault="006F4585" w:rsidP="008759DB">
            <w:pPr>
              <w:pStyle w:val="TAC"/>
              <w:rPr>
                <w:rFonts w:cs="Arial"/>
              </w:rPr>
            </w:pPr>
            <w:r w:rsidRPr="00EF5447">
              <w:rPr>
                <w:lang w:eastAsia="zh-TW"/>
              </w:rPr>
              <w:t>800</w:t>
            </w:r>
          </w:p>
        </w:tc>
        <w:tc>
          <w:tcPr>
            <w:tcW w:w="857" w:type="dxa"/>
            <w:shd w:val="clear" w:color="auto" w:fill="auto"/>
          </w:tcPr>
          <w:p w14:paraId="6457FABC" w14:textId="77777777" w:rsidR="006F4585" w:rsidRPr="00EF5447" w:rsidRDefault="006F4585" w:rsidP="008759DB">
            <w:pPr>
              <w:pStyle w:val="TAC"/>
              <w:rPr>
                <w:lang w:eastAsia="ja-JP"/>
              </w:rPr>
            </w:pPr>
            <w:r w:rsidRPr="00EF5447">
              <w:rPr>
                <w:lang w:eastAsia="zh-TW"/>
              </w:rPr>
              <w:t>12.5</w:t>
            </w:r>
          </w:p>
        </w:tc>
        <w:tc>
          <w:tcPr>
            <w:tcW w:w="1248" w:type="dxa"/>
            <w:shd w:val="clear" w:color="auto" w:fill="auto"/>
          </w:tcPr>
          <w:p w14:paraId="1E3AE733" w14:textId="77777777" w:rsidR="006F4585" w:rsidRPr="00EF5447" w:rsidRDefault="006F4585" w:rsidP="008759DB">
            <w:pPr>
              <w:pStyle w:val="TAC"/>
            </w:pPr>
            <w:r w:rsidRPr="00EF5447">
              <w:rPr>
                <w:lang w:eastAsia="zh-CN"/>
              </w:rPr>
              <w:t>IMD3</w:t>
            </w:r>
          </w:p>
        </w:tc>
      </w:tr>
      <w:tr w:rsidR="006F4585" w:rsidRPr="00EF5447" w14:paraId="3F080C6D" w14:textId="77777777" w:rsidTr="008759DB">
        <w:trPr>
          <w:trHeight w:val="54"/>
          <w:jc w:val="center"/>
        </w:trPr>
        <w:tc>
          <w:tcPr>
            <w:tcW w:w="2258" w:type="dxa"/>
            <w:tcBorders>
              <w:top w:val="nil"/>
              <w:bottom w:val="nil"/>
            </w:tcBorders>
            <w:shd w:val="clear" w:color="auto" w:fill="auto"/>
          </w:tcPr>
          <w:p w14:paraId="0A003B62" w14:textId="77777777" w:rsidR="006F4585" w:rsidRPr="00EF5447" w:rsidRDefault="006F4585" w:rsidP="008759DB">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45F2C50A" w14:textId="77777777" w:rsidR="006F4585" w:rsidRPr="00EF5447" w:rsidRDefault="006F4585" w:rsidP="008759DB">
            <w:pPr>
              <w:pStyle w:val="TAC"/>
              <w:rPr>
                <w:lang w:eastAsia="fi-FI"/>
              </w:rPr>
            </w:pPr>
            <w:r w:rsidRPr="00573A2E">
              <w:rPr>
                <w:rFonts w:eastAsia="Times New Roman"/>
                <w:lang w:eastAsia="zh-CN"/>
              </w:rPr>
              <w:t>3</w:t>
            </w:r>
          </w:p>
        </w:tc>
        <w:tc>
          <w:tcPr>
            <w:tcW w:w="1167" w:type="dxa"/>
            <w:shd w:val="clear" w:color="auto" w:fill="auto"/>
            <w:noWrap/>
          </w:tcPr>
          <w:p w14:paraId="0D7DF172" w14:textId="77777777" w:rsidR="006F4585" w:rsidRPr="00EF5447" w:rsidRDefault="006F4585" w:rsidP="008759DB">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
          <w:p w14:paraId="33A4499A" w14:textId="77777777" w:rsidR="006F4585" w:rsidRPr="00EF5447" w:rsidRDefault="006F4585" w:rsidP="008759DB">
            <w:pPr>
              <w:pStyle w:val="TAC"/>
              <w:rPr>
                <w:lang w:eastAsia="zh-TW"/>
              </w:rPr>
            </w:pPr>
            <w:r w:rsidRPr="00573A2E">
              <w:rPr>
                <w:rFonts w:cs="Arial"/>
              </w:rPr>
              <w:t>5</w:t>
            </w:r>
          </w:p>
        </w:tc>
        <w:tc>
          <w:tcPr>
            <w:tcW w:w="2266" w:type="dxa"/>
            <w:shd w:val="clear" w:color="auto" w:fill="auto"/>
            <w:noWrap/>
          </w:tcPr>
          <w:p w14:paraId="40A872B6" w14:textId="77777777" w:rsidR="006F4585" w:rsidRPr="00EF5447" w:rsidRDefault="006F4585" w:rsidP="008759DB">
            <w:pPr>
              <w:pStyle w:val="TAC"/>
              <w:rPr>
                <w:lang w:eastAsia="zh-TW"/>
              </w:rPr>
            </w:pPr>
            <w:r w:rsidRPr="00573A2E">
              <w:rPr>
                <w:rFonts w:cs="Arial"/>
              </w:rPr>
              <w:t>25</w:t>
            </w:r>
          </w:p>
        </w:tc>
        <w:tc>
          <w:tcPr>
            <w:tcW w:w="1323" w:type="dxa"/>
            <w:shd w:val="clear" w:color="auto" w:fill="auto"/>
            <w:noWrap/>
          </w:tcPr>
          <w:p w14:paraId="19457AD3" w14:textId="77777777" w:rsidR="006F4585" w:rsidRPr="00EF5447" w:rsidRDefault="006F4585" w:rsidP="008759DB">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57" w:type="dxa"/>
            <w:shd w:val="clear" w:color="auto" w:fill="auto"/>
          </w:tcPr>
          <w:p w14:paraId="1985A7CD" w14:textId="77777777" w:rsidR="006F4585" w:rsidRPr="00EF5447" w:rsidRDefault="006F4585" w:rsidP="008759DB">
            <w:pPr>
              <w:pStyle w:val="TAC"/>
              <w:rPr>
                <w:lang w:eastAsia="zh-TW"/>
              </w:rPr>
            </w:pPr>
            <w:r w:rsidRPr="00573A2E">
              <w:rPr>
                <w:rFonts w:cs="Arial"/>
              </w:rPr>
              <w:t>N/A</w:t>
            </w:r>
          </w:p>
        </w:tc>
        <w:tc>
          <w:tcPr>
            <w:tcW w:w="1248" w:type="dxa"/>
            <w:shd w:val="clear" w:color="auto" w:fill="auto"/>
          </w:tcPr>
          <w:p w14:paraId="37833153" w14:textId="77777777" w:rsidR="006F4585" w:rsidRPr="00EF5447" w:rsidRDefault="006F4585" w:rsidP="008759DB">
            <w:pPr>
              <w:pStyle w:val="TAC"/>
              <w:rPr>
                <w:lang w:eastAsia="zh-CN"/>
              </w:rPr>
            </w:pPr>
            <w:r w:rsidRPr="00573A2E">
              <w:t>N/A</w:t>
            </w:r>
          </w:p>
        </w:tc>
      </w:tr>
      <w:tr w:rsidR="006F4585" w:rsidRPr="00EF5447" w14:paraId="59574E46" w14:textId="77777777" w:rsidTr="008759DB">
        <w:trPr>
          <w:trHeight w:val="54"/>
          <w:jc w:val="center"/>
        </w:trPr>
        <w:tc>
          <w:tcPr>
            <w:tcW w:w="2258" w:type="dxa"/>
            <w:tcBorders>
              <w:top w:val="nil"/>
              <w:bottom w:val="nil"/>
            </w:tcBorders>
            <w:shd w:val="clear" w:color="auto" w:fill="auto"/>
          </w:tcPr>
          <w:p w14:paraId="32D1922E" w14:textId="77777777" w:rsidR="006F4585" w:rsidRPr="00EF5447" w:rsidRDefault="006F4585" w:rsidP="008759DB">
            <w:pPr>
              <w:pStyle w:val="TAC"/>
              <w:rPr>
                <w:rFonts w:eastAsia="MS Mincho"/>
              </w:rPr>
            </w:pPr>
          </w:p>
        </w:tc>
        <w:tc>
          <w:tcPr>
            <w:tcW w:w="867" w:type="dxa"/>
            <w:shd w:val="clear" w:color="auto" w:fill="auto"/>
          </w:tcPr>
          <w:p w14:paraId="2CE1CDB9" w14:textId="77777777" w:rsidR="006F4585" w:rsidRPr="00EF5447" w:rsidRDefault="006F4585" w:rsidP="008759DB">
            <w:pPr>
              <w:pStyle w:val="TAC"/>
              <w:rPr>
                <w:lang w:eastAsia="fi-FI"/>
              </w:rPr>
            </w:pPr>
            <w:r>
              <w:rPr>
                <w:rFonts w:eastAsia="Times New Roman"/>
                <w:lang w:eastAsia="zh-CN"/>
              </w:rPr>
              <w:t>n</w:t>
            </w:r>
            <w:r w:rsidRPr="00573A2E">
              <w:rPr>
                <w:rFonts w:eastAsia="Times New Roman"/>
                <w:lang w:eastAsia="zh-CN"/>
              </w:rPr>
              <w:t>20</w:t>
            </w:r>
          </w:p>
        </w:tc>
        <w:tc>
          <w:tcPr>
            <w:tcW w:w="1167" w:type="dxa"/>
            <w:shd w:val="clear" w:color="auto" w:fill="auto"/>
            <w:noWrap/>
          </w:tcPr>
          <w:p w14:paraId="6D9DF1F8" w14:textId="77777777" w:rsidR="006F4585" w:rsidRPr="00EF5447" w:rsidRDefault="006F4585" w:rsidP="008759DB">
            <w:pPr>
              <w:pStyle w:val="TAC"/>
              <w:rPr>
                <w:lang w:eastAsia="zh-TW"/>
              </w:rPr>
            </w:pPr>
            <w:r w:rsidRPr="00573A2E">
              <w:rPr>
                <w:rFonts w:cs="Arial"/>
              </w:rPr>
              <w:t>8</w:t>
            </w:r>
            <w:r>
              <w:rPr>
                <w:rFonts w:cs="Arial"/>
                <w:lang w:val="sv-SE"/>
              </w:rPr>
              <w:t>37</w:t>
            </w:r>
          </w:p>
        </w:tc>
        <w:tc>
          <w:tcPr>
            <w:tcW w:w="746" w:type="dxa"/>
            <w:shd w:val="clear" w:color="auto" w:fill="auto"/>
            <w:noWrap/>
          </w:tcPr>
          <w:p w14:paraId="5F58A709" w14:textId="77777777" w:rsidR="006F4585" w:rsidRPr="00EF5447" w:rsidRDefault="006F4585" w:rsidP="008759DB">
            <w:pPr>
              <w:pStyle w:val="TAC"/>
              <w:rPr>
                <w:lang w:eastAsia="zh-TW"/>
              </w:rPr>
            </w:pPr>
            <w:r w:rsidRPr="00573A2E">
              <w:rPr>
                <w:rFonts w:cs="Arial"/>
              </w:rPr>
              <w:t>5</w:t>
            </w:r>
          </w:p>
        </w:tc>
        <w:tc>
          <w:tcPr>
            <w:tcW w:w="2266" w:type="dxa"/>
            <w:shd w:val="clear" w:color="auto" w:fill="auto"/>
            <w:noWrap/>
          </w:tcPr>
          <w:p w14:paraId="670CEC7E" w14:textId="77777777" w:rsidR="006F4585" w:rsidRPr="00EF5447" w:rsidRDefault="006F4585" w:rsidP="008759DB">
            <w:pPr>
              <w:pStyle w:val="TAC"/>
              <w:rPr>
                <w:lang w:eastAsia="zh-TW"/>
              </w:rPr>
            </w:pPr>
            <w:r w:rsidRPr="00573A2E">
              <w:rPr>
                <w:rFonts w:cs="Arial"/>
              </w:rPr>
              <w:t>25</w:t>
            </w:r>
          </w:p>
        </w:tc>
        <w:tc>
          <w:tcPr>
            <w:tcW w:w="1323" w:type="dxa"/>
            <w:shd w:val="clear" w:color="auto" w:fill="auto"/>
            <w:noWrap/>
          </w:tcPr>
          <w:p w14:paraId="75D99103" w14:textId="77777777" w:rsidR="006F4585" w:rsidRPr="00EF5447" w:rsidRDefault="006F4585" w:rsidP="008759DB">
            <w:pPr>
              <w:pStyle w:val="TAC"/>
              <w:rPr>
                <w:lang w:eastAsia="zh-TW"/>
              </w:rPr>
            </w:pPr>
            <w:r w:rsidRPr="00573A2E">
              <w:rPr>
                <w:color w:val="000000"/>
                <w:lang w:eastAsia="zh-CN"/>
              </w:rPr>
              <w:t>79</w:t>
            </w:r>
            <w:r>
              <w:rPr>
                <w:color w:val="000000"/>
                <w:lang w:eastAsia="zh-CN"/>
              </w:rPr>
              <w:t>6</w:t>
            </w:r>
          </w:p>
        </w:tc>
        <w:tc>
          <w:tcPr>
            <w:tcW w:w="857" w:type="dxa"/>
            <w:shd w:val="clear" w:color="auto" w:fill="auto"/>
          </w:tcPr>
          <w:p w14:paraId="369D07DE" w14:textId="77777777" w:rsidR="006F4585" w:rsidRPr="00EF5447" w:rsidRDefault="006F4585" w:rsidP="008759DB">
            <w:pPr>
              <w:pStyle w:val="TAC"/>
              <w:rPr>
                <w:lang w:eastAsia="zh-TW"/>
              </w:rPr>
            </w:pPr>
            <w:r w:rsidRPr="00573A2E">
              <w:rPr>
                <w:rFonts w:cs="Arial"/>
              </w:rPr>
              <w:t>N/A</w:t>
            </w:r>
          </w:p>
        </w:tc>
        <w:tc>
          <w:tcPr>
            <w:tcW w:w="1248" w:type="dxa"/>
            <w:shd w:val="clear" w:color="auto" w:fill="auto"/>
          </w:tcPr>
          <w:p w14:paraId="41439927" w14:textId="77777777" w:rsidR="006F4585" w:rsidRPr="00EF5447" w:rsidRDefault="006F4585" w:rsidP="008759DB">
            <w:pPr>
              <w:pStyle w:val="TAC"/>
              <w:rPr>
                <w:lang w:eastAsia="zh-CN"/>
              </w:rPr>
            </w:pPr>
            <w:r w:rsidRPr="00573A2E">
              <w:t>N/A</w:t>
            </w:r>
          </w:p>
        </w:tc>
      </w:tr>
      <w:tr w:rsidR="006F4585" w:rsidRPr="00EF5447" w14:paraId="76C68AA3" w14:textId="77777777" w:rsidTr="008759DB">
        <w:trPr>
          <w:trHeight w:val="54"/>
          <w:jc w:val="center"/>
        </w:trPr>
        <w:tc>
          <w:tcPr>
            <w:tcW w:w="2258" w:type="dxa"/>
            <w:tcBorders>
              <w:top w:val="nil"/>
              <w:bottom w:val="single" w:sz="4" w:space="0" w:color="auto"/>
            </w:tcBorders>
            <w:shd w:val="clear" w:color="auto" w:fill="auto"/>
          </w:tcPr>
          <w:p w14:paraId="0562BCDC" w14:textId="77777777" w:rsidR="006F4585" w:rsidRPr="00EF5447" w:rsidRDefault="006F4585" w:rsidP="008759DB">
            <w:pPr>
              <w:pStyle w:val="TAC"/>
              <w:rPr>
                <w:rFonts w:eastAsia="MS Mincho"/>
              </w:rPr>
            </w:pPr>
          </w:p>
        </w:tc>
        <w:tc>
          <w:tcPr>
            <w:tcW w:w="867" w:type="dxa"/>
            <w:shd w:val="clear" w:color="auto" w:fill="auto"/>
          </w:tcPr>
          <w:p w14:paraId="37F3E6D7" w14:textId="77777777" w:rsidR="006F4585" w:rsidRPr="00EF5447" w:rsidRDefault="006F4585" w:rsidP="008759DB">
            <w:pPr>
              <w:pStyle w:val="TAC"/>
              <w:rPr>
                <w:lang w:eastAsia="fi-FI"/>
              </w:rPr>
            </w:pPr>
            <w:r w:rsidRPr="00573A2E">
              <w:rPr>
                <w:rFonts w:eastAsia="Times New Roman"/>
                <w:lang w:eastAsia="zh-CN"/>
              </w:rPr>
              <w:t>n67</w:t>
            </w:r>
          </w:p>
        </w:tc>
        <w:tc>
          <w:tcPr>
            <w:tcW w:w="1167" w:type="dxa"/>
            <w:shd w:val="clear" w:color="auto" w:fill="auto"/>
            <w:noWrap/>
          </w:tcPr>
          <w:p w14:paraId="22EB924F" w14:textId="77777777" w:rsidR="006F4585" w:rsidRPr="00EF5447" w:rsidRDefault="006F4585" w:rsidP="008759DB">
            <w:pPr>
              <w:pStyle w:val="TAC"/>
              <w:rPr>
                <w:lang w:eastAsia="zh-TW"/>
              </w:rPr>
            </w:pPr>
            <w:r w:rsidRPr="00573A2E">
              <w:rPr>
                <w:color w:val="000000"/>
                <w:lang w:eastAsia="zh-CN"/>
              </w:rPr>
              <w:t>N/A</w:t>
            </w:r>
          </w:p>
        </w:tc>
        <w:tc>
          <w:tcPr>
            <w:tcW w:w="746" w:type="dxa"/>
            <w:shd w:val="clear" w:color="auto" w:fill="auto"/>
            <w:noWrap/>
          </w:tcPr>
          <w:p w14:paraId="4258B020" w14:textId="77777777" w:rsidR="006F4585" w:rsidRPr="00EF5447" w:rsidRDefault="006F4585" w:rsidP="008759DB">
            <w:pPr>
              <w:pStyle w:val="TAC"/>
              <w:rPr>
                <w:lang w:eastAsia="zh-TW"/>
              </w:rPr>
            </w:pPr>
            <w:r w:rsidRPr="00573A2E">
              <w:rPr>
                <w:rFonts w:cs="Arial"/>
              </w:rPr>
              <w:t>5</w:t>
            </w:r>
          </w:p>
        </w:tc>
        <w:tc>
          <w:tcPr>
            <w:tcW w:w="2266" w:type="dxa"/>
            <w:shd w:val="clear" w:color="auto" w:fill="auto"/>
            <w:noWrap/>
          </w:tcPr>
          <w:p w14:paraId="5F6983C8" w14:textId="77777777" w:rsidR="006F4585" w:rsidRPr="00EF5447" w:rsidRDefault="006F4585" w:rsidP="008759DB">
            <w:pPr>
              <w:pStyle w:val="TAC"/>
              <w:rPr>
                <w:lang w:eastAsia="zh-TW"/>
              </w:rPr>
            </w:pPr>
            <w:r w:rsidRPr="00573A2E">
              <w:rPr>
                <w:rFonts w:cs="Arial"/>
              </w:rPr>
              <w:t>25</w:t>
            </w:r>
          </w:p>
        </w:tc>
        <w:tc>
          <w:tcPr>
            <w:tcW w:w="1323" w:type="dxa"/>
            <w:shd w:val="clear" w:color="auto" w:fill="auto"/>
            <w:noWrap/>
          </w:tcPr>
          <w:p w14:paraId="6DF1666C" w14:textId="77777777" w:rsidR="006F4585" w:rsidRPr="00EF5447" w:rsidRDefault="006F4585" w:rsidP="008759DB">
            <w:pPr>
              <w:pStyle w:val="TAC"/>
              <w:rPr>
                <w:lang w:eastAsia="zh-TW"/>
              </w:rPr>
            </w:pPr>
            <w:r w:rsidRPr="00573A2E">
              <w:rPr>
                <w:rFonts w:cs="Arial"/>
              </w:rPr>
              <w:t>74</w:t>
            </w:r>
            <w:r>
              <w:rPr>
                <w:rFonts w:cs="Arial"/>
                <w:lang w:val="sv-SE"/>
              </w:rPr>
              <w:t>6</w:t>
            </w:r>
          </w:p>
        </w:tc>
        <w:tc>
          <w:tcPr>
            <w:tcW w:w="857" w:type="dxa"/>
            <w:shd w:val="clear" w:color="auto" w:fill="auto"/>
          </w:tcPr>
          <w:p w14:paraId="60F3241C" w14:textId="77777777" w:rsidR="006F4585" w:rsidRPr="00EF5447" w:rsidRDefault="006F4585" w:rsidP="008759DB">
            <w:pPr>
              <w:pStyle w:val="TAC"/>
              <w:rPr>
                <w:lang w:eastAsia="zh-TW"/>
              </w:rPr>
            </w:pPr>
            <w:r>
              <w:rPr>
                <w:rFonts w:cs="Arial"/>
                <w:lang w:val="sv-SE"/>
              </w:rPr>
              <w:t>10.1</w:t>
            </w:r>
          </w:p>
        </w:tc>
        <w:tc>
          <w:tcPr>
            <w:tcW w:w="1248" w:type="dxa"/>
            <w:shd w:val="clear" w:color="auto" w:fill="auto"/>
          </w:tcPr>
          <w:p w14:paraId="6ABD2F25" w14:textId="77777777" w:rsidR="006F4585" w:rsidRPr="00EF5447" w:rsidRDefault="006F4585" w:rsidP="008759DB">
            <w:pPr>
              <w:pStyle w:val="TAC"/>
              <w:rPr>
                <w:lang w:eastAsia="zh-CN"/>
              </w:rPr>
            </w:pPr>
            <w:r w:rsidRPr="00573A2E">
              <w:t>IMD4</w:t>
            </w:r>
          </w:p>
        </w:tc>
      </w:tr>
      <w:tr w:rsidR="006F4585" w:rsidRPr="00EF5447" w14:paraId="77780CAB" w14:textId="77777777" w:rsidTr="008759DB">
        <w:trPr>
          <w:trHeight w:val="54"/>
          <w:jc w:val="center"/>
        </w:trPr>
        <w:tc>
          <w:tcPr>
            <w:tcW w:w="2258" w:type="dxa"/>
            <w:tcBorders>
              <w:bottom w:val="nil"/>
            </w:tcBorders>
            <w:shd w:val="clear" w:color="auto" w:fill="auto"/>
          </w:tcPr>
          <w:p w14:paraId="39C17425" w14:textId="77777777" w:rsidR="006F4585" w:rsidRPr="00EF5447" w:rsidRDefault="006F4585" w:rsidP="008759DB">
            <w:pPr>
              <w:pStyle w:val="TAC"/>
              <w:rPr>
                <w:rFonts w:cs="Arial"/>
                <w:kern w:val="2"/>
                <w:szCs w:val="24"/>
                <w:lang w:eastAsia="ja-JP"/>
              </w:rPr>
            </w:pPr>
            <w:r w:rsidRPr="00EF5447">
              <w:rPr>
                <w:rFonts w:cs="Arial"/>
                <w:kern w:val="2"/>
                <w:szCs w:val="24"/>
                <w:lang w:eastAsia="ja-JP"/>
              </w:rPr>
              <w:t>DC_3A_20A_SUL_n78A-n80A</w:t>
            </w:r>
          </w:p>
          <w:p w14:paraId="4D917CB1" w14:textId="77777777" w:rsidR="006F4585" w:rsidRPr="00EF5447" w:rsidRDefault="006F4585" w:rsidP="008759DB">
            <w:pPr>
              <w:pStyle w:val="TAC"/>
              <w:rPr>
                <w:rFonts w:eastAsia="MS Mincho"/>
              </w:rPr>
            </w:pPr>
            <w:r w:rsidRPr="00EF5447">
              <w:rPr>
                <w:rFonts w:cs="Arial"/>
                <w:kern w:val="2"/>
                <w:szCs w:val="24"/>
                <w:lang w:eastAsia="ja-JP"/>
              </w:rPr>
              <w:t>DC_3C_20A_SUL_n78A-n80A</w:t>
            </w:r>
          </w:p>
        </w:tc>
        <w:tc>
          <w:tcPr>
            <w:tcW w:w="867" w:type="dxa"/>
            <w:shd w:val="clear" w:color="auto" w:fill="auto"/>
          </w:tcPr>
          <w:p w14:paraId="6169768E" w14:textId="77777777" w:rsidR="006F4585" w:rsidRPr="00EF5447" w:rsidRDefault="006F4585" w:rsidP="008759DB">
            <w:pPr>
              <w:pStyle w:val="TAC"/>
              <w:rPr>
                <w:rFonts w:eastAsia="MS Mincho"/>
              </w:rPr>
            </w:pPr>
            <w:r w:rsidRPr="00EF5447">
              <w:rPr>
                <w:lang w:eastAsia="zh-CN"/>
              </w:rPr>
              <w:t>3</w:t>
            </w:r>
          </w:p>
        </w:tc>
        <w:tc>
          <w:tcPr>
            <w:tcW w:w="1167" w:type="dxa"/>
            <w:shd w:val="clear" w:color="auto" w:fill="auto"/>
            <w:noWrap/>
          </w:tcPr>
          <w:p w14:paraId="25F600C7" w14:textId="77777777" w:rsidR="006F4585" w:rsidRPr="00EF5447" w:rsidRDefault="006F4585" w:rsidP="008759DB">
            <w:pPr>
              <w:pStyle w:val="TAC"/>
              <w:rPr>
                <w:rFonts w:eastAsia="MS Mincho"/>
              </w:rPr>
            </w:pPr>
            <w:r w:rsidRPr="00EF5447">
              <w:rPr>
                <w:kern w:val="2"/>
                <w:szCs w:val="24"/>
                <w:lang w:eastAsia="zh-CN"/>
              </w:rPr>
              <w:t>1725</w:t>
            </w:r>
          </w:p>
        </w:tc>
        <w:tc>
          <w:tcPr>
            <w:tcW w:w="746" w:type="dxa"/>
            <w:shd w:val="clear" w:color="auto" w:fill="auto"/>
            <w:noWrap/>
          </w:tcPr>
          <w:p w14:paraId="698887F0"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35D4047D"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1BD0462" w14:textId="77777777" w:rsidR="006F4585" w:rsidRPr="00EF5447" w:rsidRDefault="006F4585" w:rsidP="008759DB">
            <w:pPr>
              <w:pStyle w:val="TAC"/>
              <w:rPr>
                <w:rFonts w:eastAsia="MS Mincho"/>
              </w:rPr>
            </w:pPr>
            <w:r w:rsidRPr="00EF5447">
              <w:rPr>
                <w:kern w:val="2"/>
                <w:szCs w:val="24"/>
                <w:lang w:eastAsia="zh-CN"/>
              </w:rPr>
              <w:t>1820</w:t>
            </w:r>
          </w:p>
        </w:tc>
        <w:tc>
          <w:tcPr>
            <w:tcW w:w="857" w:type="dxa"/>
            <w:shd w:val="clear" w:color="auto" w:fill="auto"/>
          </w:tcPr>
          <w:p w14:paraId="6B5DD653" w14:textId="77777777" w:rsidR="006F4585" w:rsidRPr="00EF5447" w:rsidRDefault="006F4585" w:rsidP="008759DB">
            <w:pPr>
              <w:pStyle w:val="TAC"/>
              <w:rPr>
                <w:rFonts w:eastAsia="Malgun Gothic"/>
                <w:lang w:eastAsia="ko-KR"/>
              </w:rPr>
            </w:pPr>
            <w:r w:rsidRPr="00EF5447">
              <w:rPr>
                <w:kern w:val="2"/>
                <w:szCs w:val="24"/>
                <w:lang w:eastAsia="zh-CN"/>
              </w:rPr>
              <w:t>17.3</w:t>
            </w:r>
          </w:p>
        </w:tc>
        <w:tc>
          <w:tcPr>
            <w:tcW w:w="1248" w:type="dxa"/>
            <w:shd w:val="clear" w:color="auto" w:fill="auto"/>
          </w:tcPr>
          <w:p w14:paraId="09F42D3C" w14:textId="77777777" w:rsidR="006F4585" w:rsidRPr="00EF5447" w:rsidRDefault="006F4585" w:rsidP="008759DB">
            <w:pPr>
              <w:pStyle w:val="TAC"/>
            </w:pPr>
            <w:r w:rsidRPr="00EF5447">
              <w:rPr>
                <w:kern w:val="2"/>
                <w:szCs w:val="24"/>
                <w:lang w:eastAsia="ja-JP"/>
              </w:rPr>
              <w:t>IMD</w:t>
            </w:r>
            <w:r w:rsidRPr="00EF5447">
              <w:rPr>
                <w:kern w:val="2"/>
                <w:szCs w:val="24"/>
                <w:lang w:eastAsia="zh-CN"/>
              </w:rPr>
              <w:t>3</w:t>
            </w:r>
          </w:p>
        </w:tc>
      </w:tr>
      <w:tr w:rsidR="006F4585" w:rsidRPr="00EF5447" w14:paraId="05391BC1" w14:textId="77777777" w:rsidTr="008759DB">
        <w:trPr>
          <w:trHeight w:val="54"/>
          <w:jc w:val="center"/>
        </w:trPr>
        <w:tc>
          <w:tcPr>
            <w:tcW w:w="2258" w:type="dxa"/>
            <w:tcBorders>
              <w:top w:val="nil"/>
              <w:bottom w:val="nil"/>
            </w:tcBorders>
            <w:shd w:val="clear" w:color="auto" w:fill="auto"/>
          </w:tcPr>
          <w:p w14:paraId="538AECF6" w14:textId="77777777" w:rsidR="006F4585" w:rsidRPr="00EF5447" w:rsidRDefault="006F4585" w:rsidP="008759DB">
            <w:pPr>
              <w:pStyle w:val="TAC"/>
              <w:rPr>
                <w:rFonts w:eastAsia="MS Mincho"/>
              </w:rPr>
            </w:pPr>
          </w:p>
        </w:tc>
        <w:tc>
          <w:tcPr>
            <w:tcW w:w="867" w:type="dxa"/>
            <w:shd w:val="clear" w:color="auto" w:fill="auto"/>
          </w:tcPr>
          <w:p w14:paraId="13B1887D" w14:textId="77777777" w:rsidR="006F4585" w:rsidRPr="00EF5447" w:rsidRDefault="006F4585" w:rsidP="008759DB">
            <w:pPr>
              <w:pStyle w:val="TAC"/>
              <w:rPr>
                <w:rFonts w:eastAsia="MS Mincho"/>
              </w:rPr>
            </w:pPr>
            <w:r w:rsidRPr="00EF5447">
              <w:rPr>
                <w:lang w:eastAsia="zh-CN"/>
              </w:rPr>
              <w:t>20</w:t>
            </w:r>
          </w:p>
        </w:tc>
        <w:tc>
          <w:tcPr>
            <w:tcW w:w="1167" w:type="dxa"/>
            <w:shd w:val="clear" w:color="auto" w:fill="auto"/>
            <w:noWrap/>
          </w:tcPr>
          <w:p w14:paraId="1CCDE533" w14:textId="77777777" w:rsidR="006F4585" w:rsidRPr="00EF5447" w:rsidRDefault="006F4585" w:rsidP="008759DB">
            <w:pPr>
              <w:pStyle w:val="TAC"/>
              <w:rPr>
                <w:rFonts w:eastAsia="MS Mincho"/>
              </w:rPr>
            </w:pPr>
            <w:r w:rsidRPr="00EF5447">
              <w:rPr>
                <w:lang w:eastAsia="zh-CN"/>
              </w:rPr>
              <w:t>845</w:t>
            </w:r>
          </w:p>
        </w:tc>
        <w:tc>
          <w:tcPr>
            <w:tcW w:w="746" w:type="dxa"/>
            <w:shd w:val="clear" w:color="auto" w:fill="auto"/>
            <w:noWrap/>
          </w:tcPr>
          <w:p w14:paraId="21DE9B70"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73FDDD38"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6D1C9CC2" w14:textId="77777777" w:rsidR="006F4585" w:rsidRPr="00EF5447" w:rsidRDefault="006F4585" w:rsidP="008759DB">
            <w:pPr>
              <w:pStyle w:val="TAC"/>
              <w:rPr>
                <w:rFonts w:eastAsia="MS Mincho"/>
              </w:rPr>
            </w:pPr>
            <w:r w:rsidRPr="00EF5447">
              <w:rPr>
                <w:lang w:eastAsia="zh-CN"/>
              </w:rPr>
              <w:t>804</w:t>
            </w:r>
          </w:p>
        </w:tc>
        <w:tc>
          <w:tcPr>
            <w:tcW w:w="857" w:type="dxa"/>
            <w:shd w:val="clear" w:color="auto" w:fill="auto"/>
          </w:tcPr>
          <w:p w14:paraId="7DB6C292"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6753643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E8E26D6" w14:textId="77777777" w:rsidTr="008759DB">
        <w:trPr>
          <w:trHeight w:val="54"/>
          <w:jc w:val="center"/>
        </w:trPr>
        <w:tc>
          <w:tcPr>
            <w:tcW w:w="2258" w:type="dxa"/>
            <w:tcBorders>
              <w:top w:val="nil"/>
              <w:bottom w:val="single" w:sz="4" w:space="0" w:color="auto"/>
            </w:tcBorders>
            <w:shd w:val="clear" w:color="auto" w:fill="auto"/>
          </w:tcPr>
          <w:p w14:paraId="7AEA794D" w14:textId="77777777" w:rsidR="006F4585" w:rsidRPr="00EF5447" w:rsidRDefault="006F4585" w:rsidP="008759DB">
            <w:pPr>
              <w:pStyle w:val="TAC"/>
              <w:rPr>
                <w:rFonts w:eastAsia="MS Mincho"/>
              </w:rPr>
            </w:pPr>
          </w:p>
        </w:tc>
        <w:tc>
          <w:tcPr>
            <w:tcW w:w="867" w:type="dxa"/>
            <w:shd w:val="clear" w:color="auto" w:fill="auto"/>
          </w:tcPr>
          <w:p w14:paraId="103C7609"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7A8902DE" w14:textId="77777777" w:rsidR="006F4585" w:rsidRPr="00EF5447" w:rsidRDefault="006F4585" w:rsidP="008759DB">
            <w:pPr>
              <w:pStyle w:val="TAC"/>
              <w:rPr>
                <w:rFonts w:eastAsia="MS Mincho"/>
              </w:rPr>
            </w:pPr>
            <w:r w:rsidRPr="00EF5447">
              <w:rPr>
                <w:kern w:val="2"/>
                <w:szCs w:val="24"/>
                <w:lang w:eastAsia="zh-CN"/>
              </w:rPr>
              <w:t>3510</w:t>
            </w:r>
          </w:p>
        </w:tc>
        <w:tc>
          <w:tcPr>
            <w:tcW w:w="746" w:type="dxa"/>
            <w:shd w:val="clear" w:color="auto" w:fill="auto"/>
            <w:noWrap/>
          </w:tcPr>
          <w:p w14:paraId="7540096A" w14:textId="77777777" w:rsidR="006F4585" w:rsidRPr="00EF5447" w:rsidRDefault="006F4585" w:rsidP="008759DB">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34B610A2" w14:textId="77777777" w:rsidR="006F4585" w:rsidRPr="00EF5447" w:rsidRDefault="006F4585" w:rsidP="008759DB">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47A8EAB2" w14:textId="77777777" w:rsidR="006F4585" w:rsidRPr="00EF5447" w:rsidRDefault="006F4585" w:rsidP="008759DB">
            <w:pPr>
              <w:pStyle w:val="TAC"/>
              <w:rPr>
                <w:rFonts w:eastAsia="MS Mincho"/>
              </w:rPr>
            </w:pPr>
            <w:r w:rsidRPr="00EF5447">
              <w:rPr>
                <w:kern w:val="2"/>
                <w:szCs w:val="24"/>
                <w:lang w:eastAsia="zh-CN"/>
              </w:rPr>
              <w:t>3510</w:t>
            </w:r>
          </w:p>
        </w:tc>
        <w:tc>
          <w:tcPr>
            <w:tcW w:w="857" w:type="dxa"/>
            <w:shd w:val="clear" w:color="auto" w:fill="auto"/>
          </w:tcPr>
          <w:p w14:paraId="36409252" w14:textId="77777777" w:rsidR="006F4585" w:rsidRPr="00EF5447" w:rsidRDefault="006F4585" w:rsidP="008759DB">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663A1D97"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6D7B6D8E" w14:textId="77777777" w:rsidTr="008759DB">
        <w:trPr>
          <w:trHeight w:val="54"/>
          <w:jc w:val="center"/>
        </w:trPr>
        <w:tc>
          <w:tcPr>
            <w:tcW w:w="2258" w:type="dxa"/>
            <w:tcBorders>
              <w:bottom w:val="nil"/>
            </w:tcBorders>
            <w:shd w:val="clear" w:color="auto" w:fill="auto"/>
          </w:tcPr>
          <w:p w14:paraId="0E74B8AF" w14:textId="77777777" w:rsidR="006F4585" w:rsidRPr="00EF5447" w:rsidRDefault="006F4585" w:rsidP="008759DB">
            <w:pPr>
              <w:pStyle w:val="TAC"/>
              <w:rPr>
                <w:rFonts w:eastAsia="MS Mincho"/>
              </w:rPr>
            </w:pPr>
            <w:r w:rsidRPr="00EF5447">
              <w:rPr>
                <w:rFonts w:cs="Arial"/>
                <w:szCs w:val="18"/>
                <w:lang w:eastAsia="ko-KR"/>
              </w:rPr>
              <w:t>DC_3A_n20A-n78A</w:t>
            </w:r>
          </w:p>
        </w:tc>
        <w:tc>
          <w:tcPr>
            <w:tcW w:w="867" w:type="dxa"/>
            <w:shd w:val="clear" w:color="auto" w:fill="auto"/>
          </w:tcPr>
          <w:p w14:paraId="2EDDDC5B" w14:textId="77777777" w:rsidR="006F4585" w:rsidRPr="00EF5447" w:rsidRDefault="006F4585" w:rsidP="008759DB">
            <w:pPr>
              <w:pStyle w:val="TAC"/>
              <w:rPr>
                <w:rFonts w:eastAsia="MS Mincho"/>
              </w:rPr>
            </w:pPr>
            <w:r w:rsidRPr="00EF5447">
              <w:rPr>
                <w:rFonts w:cs="Arial"/>
                <w:szCs w:val="18"/>
                <w:lang w:eastAsia="ko-KR"/>
              </w:rPr>
              <w:t>3</w:t>
            </w:r>
          </w:p>
        </w:tc>
        <w:tc>
          <w:tcPr>
            <w:tcW w:w="1167" w:type="dxa"/>
            <w:shd w:val="clear" w:color="auto" w:fill="auto"/>
            <w:noWrap/>
          </w:tcPr>
          <w:p w14:paraId="105B4D2D" w14:textId="77777777" w:rsidR="006F4585" w:rsidRPr="00EF5447" w:rsidRDefault="006F4585" w:rsidP="008759DB">
            <w:pPr>
              <w:pStyle w:val="TAC"/>
              <w:rPr>
                <w:rFonts w:eastAsia="MS Mincho"/>
              </w:rPr>
            </w:pPr>
            <w:r w:rsidRPr="00EF5447">
              <w:rPr>
                <w:rFonts w:cs="Arial"/>
                <w:szCs w:val="18"/>
                <w:lang w:eastAsia="ko-KR"/>
              </w:rPr>
              <w:t>1730</w:t>
            </w:r>
          </w:p>
        </w:tc>
        <w:tc>
          <w:tcPr>
            <w:tcW w:w="746" w:type="dxa"/>
            <w:shd w:val="clear" w:color="auto" w:fill="auto"/>
            <w:noWrap/>
          </w:tcPr>
          <w:p w14:paraId="19AC8114" w14:textId="77777777" w:rsidR="006F4585" w:rsidRPr="00EF5447" w:rsidRDefault="006F4585" w:rsidP="008759DB">
            <w:pPr>
              <w:pStyle w:val="TAC"/>
              <w:rPr>
                <w:rFonts w:eastAsia="MS Mincho"/>
              </w:rPr>
            </w:pPr>
            <w:r w:rsidRPr="00EF5447">
              <w:rPr>
                <w:rFonts w:cs="Arial"/>
                <w:szCs w:val="18"/>
                <w:lang w:eastAsia="ko-KR"/>
              </w:rPr>
              <w:t>5</w:t>
            </w:r>
          </w:p>
        </w:tc>
        <w:tc>
          <w:tcPr>
            <w:tcW w:w="2266" w:type="dxa"/>
            <w:shd w:val="clear" w:color="auto" w:fill="auto"/>
            <w:noWrap/>
          </w:tcPr>
          <w:p w14:paraId="09E0ABEB" w14:textId="77777777" w:rsidR="006F4585" w:rsidRPr="00EF5447" w:rsidRDefault="006F4585" w:rsidP="008759DB">
            <w:pPr>
              <w:pStyle w:val="TAC"/>
              <w:rPr>
                <w:rFonts w:eastAsia="MS Mincho"/>
              </w:rPr>
            </w:pPr>
            <w:r w:rsidRPr="00EF5447">
              <w:rPr>
                <w:rFonts w:cs="Arial"/>
                <w:szCs w:val="18"/>
                <w:lang w:eastAsia="ko-KR"/>
              </w:rPr>
              <w:t>25</w:t>
            </w:r>
          </w:p>
        </w:tc>
        <w:tc>
          <w:tcPr>
            <w:tcW w:w="1323" w:type="dxa"/>
            <w:shd w:val="clear" w:color="auto" w:fill="auto"/>
            <w:noWrap/>
          </w:tcPr>
          <w:p w14:paraId="0B300D13" w14:textId="77777777" w:rsidR="006F4585" w:rsidRPr="00EF5447" w:rsidRDefault="006F4585" w:rsidP="008759DB">
            <w:pPr>
              <w:pStyle w:val="TAC"/>
              <w:rPr>
                <w:rFonts w:eastAsia="MS Mincho"/>
              </w:rPr>
            </w:pPr>
            <w:r w:rsidRPr="00EF5447">
              <w:rPr>
                <w:rFonts w:cs="Arial"/>
                <w:szCs w:val="18"/>
                <w:lang w:eastAsia="ko-KR"/>
              </w:rPr>
              <w:t>1825</w:t>
            </w:r>
          </w:p>
        </w:tc>
        <w:tc>
          <w:tcPr>
            <w:tcW w:w="857" w:type="dxa"/>
            <w:shd w:val="clear" w:color="auto" w:fill="auto"/>
          </w:tcPr>
          <w:p w14:paraId="4D7235F1"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318C468D" w14:textId="77777777" w:rsidR="006F4585" w:rsidRPr="00EF5447" w:rsidRDefault="006F4585" w:rsidP="008759DB">
            <w:pPr>
              <w:pStyle w:val="TAC"/>
            </w:pPr>
            <w:r w:rsidRPr="00EF5447">
              <w:rPr>
                <w:rFonts w:cs="Arial"/>
                <w:szCs w:val="18"/>
                <w:lang w:eastAsia="ko-KR"/>
              </w:rPr>
              <w:t>N/A</w:t>
            </w:r>
          </w:p>
        </w:tc>
      </w:tr>
      <w:tr w:rsidR="006F4585" w:rsidRPr="00EF5447" w14:paraId="4C661BEC" w14:textId="77777777" w:rsidTr="008759DB">
        <w:trPr>
          <w:trHeight w:val="54"/>
          <w:jc w:val="center"/>
        </w:trPr>
        <w:tc>
          <w:tcPr>
            <w:tcW w:w="2258" w:type="dxa"/>
            <w:tcBorders>
              <w:top w:val="nil"/>
              <w:bottom w:val="nil"/>
            </w:tcBorders>
            <w:shd w:val="clear" w:color="auto" w:fill="auto"/>
          </w:tcPr>
          <w:p w14:paraId="3326D4BA" w14:textId="77777777" w:rsidR="006F4585" w:rsidRPr="00EF5447" w:rsidRDefault="006F4585" w:rsidP="008759DB">
            <w:pPr>
              <w:pStyle w:val="TAC"/>
              <w:rPr>
                <w:rFonts w:eastAsia="MS Mincho"/>
              </w:rPr>
            </w:pPr>
          </w:p>
        </w:tc>
        <w:tc>
          <w:tcPr>
            <w:tcW w:w="867" w:type="dxa"/>
            <w:shd w:val="clear" w:color="auto" w:fill="auto"/>
          </w:tcPr>
          <w:p w14:paraId="73BBAC06" w14:textId="77777777" w:rsidR="006F4585" w:rsidRPr="00EF5447" w:rsidRDefault="006F4585" w:rsidP="008759DB">
            <w:pPr>
              <w:pStyle w:val="TAC"/>
              <w:rPr>
                <w:rFonts w:eastAsia="MS Mincho"/>
              </w:rPr>
            </w:pPr>
            <w:r w:rsidRPr="00EF5447">
              <w:rPr>
                <w:rFonts w:cs="Arial"/>
                <w:szCs w:val="18"/>
                <w:lang w:eastAsia="ko-KR"/>
              </w:rPr>
              <w:t>n20</w:t>
            </w:r>
          </w:p>
        </w:tc>
        <w:tc>
          <w:tcPr>
            <w:tcW w:w="1167" w:type="dxa"/>
            <w:shd w:val="clear" w:color="auto" w:fill="auto"/>
            <w:noWrap/>
          </w:tcPr>
          <w:p w14:paraId="01C354D3" w14:textId="77777777" w:rsidR="006F4585" w:rsidRPr="00EF5447" w:rsidRDefault="006F4585" w:rsidP="008759DB">
            <w:pPr>
              <w:pStyle w:val="TAC"/>
              <w:rPr>
                <w:rFonts w:eastAsia="MS Mincho"/>
              </w:rPr>
            </w:pPr>
            <w:r w:rsidRPr="00EF5447">
              <w:rPr>
                <w:rFonts w:cs="Arial"/>
                <w:szCs w:val="18"/>
                <w:lang w:eastAsia="ko-KR"/>
              </w:rPr>
              <w:t>845</w:t>
            </w:r>
          </w:p>
        </w:tc>
        <w:tc>
          <w:tcPr>
            <w:tcW w:w="746" w:type="dxa"/>
            <w:shd w:val="clear" w:color="auto" w:fill="auto"/>
            <w:noWrap/>
          </w:tcPr>
          <w:p w14:paraId="3D99D2D5" w14:textId="77777777" w:rsidR="006F4585" w:rsidRPr="00EF5447" w:rsidRDefault="006F4585" w:rsidP="008759DB">
            <w:pPr>
              <w:pStyle w:val="TAC"/>
              <w:rPr>
                <w:rFonts w:eastAsia="MS Mincho"/>
              </w:rPr>
            </w:pPr>
            <w:r w:rsidRPr="00EF5447">
              <w:rPr>
                <w:rFonts w:cs="Arial"/>
                <w:szCs w:val="18"/>
                <w:lang w:eastAsia="ko-KR"/>
              </w:rPr>
              <w:t>5</w:t>
            </w:r>
          </w:p>
        </w:tc>
        <w:tc>
          <w:tcPr>
            <w:tcW w:w="2266" w:type="dxa"/>
            <w:shd w:val="clear" w:color="auto" w:fill="auto"/>
            <w:noWrap/>
          </w:tcPr>
          <w:p w14:paraId="513A075A" w14:textId="77777777" w:rsidR="006F4585" w:rsidRPr="00EF5447" w:rsidRDefault="006F4585" w:rsidP="008759DB">
            <w:pPr>
              <w:pStyle w:val="TAC"/>
              <w:rPr>
                <w:rFonts w:eastAsia="MS Mincho"/>
              </w:rPr>
            </w:pPr>
            <w:r w:rsidRPr="00EF5447">
              <w:rPr>
                <w:rFonts w:cs="Arial"/>
                <w:szCs w:val="18"/>
                <w:lang w:eastAsia="ko-KR"/>
              </w:rPr>
              <w:t>25</w:t>
            </w:r>
          </w:p>
        </w:tc>
        <w:tc>
          <w:tcPr>
            <w:tcW w:w="1323" w:type="dxa"/>
            <w:shd w:val="clear" w:color="auto" w:fill="auto"/>
            <w:noWrap/>
          </w:tcPr>
          <w:p w14:paraId="3A38ED99" w14:textId="77777777" w:rsidR="006F4585" w:rsidRPr="00EF5447" w:rsidRDefault="006F4585" w:rsidP="008759DB">
            <w:pPr>
              <w:pStyle w:val="TAC"/>
              <w:rPr>
                <w:rFonts w:eastAsia="MS Mincho"/>
              </w:rPr>
            </w:pPr>
            <w:r w:rsidRPr="00EF5447">
              <w:rPr>
                <w:rFonts w:cs="Arial"/>
                <w:szCs w:val="18"/>
                <w:lang w:eastAsia="ko-KR"/>
              </w:rPr>
              <w:t>804</w:t>
            </w:r>
          </w:p>
        </w:tc>
        <w:tc>
          <w:tcPr>
            <w:tcW w:w="857" w:type="dxa"/>
            <w:shd w:val="clear" w:color="auto" w:fill="auto"/>
          </w:tcPr>
          <w:p w14:paraId="34FFE19F"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577F5ED6" w14:textId="77777777" w:rsidR="006F4585" w:rsidRPr="00EF5447" w:rsidRDefault="006F4585" w:rsidP="008759DB">
            <w:pPr>
              <w:pStyle w:val="TAC"/>
            </w:pPr>
            <w:r w:rsidRPr="00EF5447">
              <w:rPr>
                <w:rFonts w:cs="Arial"/>
                <w:szCs w:val="18"/>
                <w:lang w:eastAsia="ko-KR"/>
              </w:rPr>
              <w:t>N/A</w:t>
            </w:r>
          </w:p>
        </w:tc>
      </w:tr>
      <w:tr w:rsidR="006F4585" w:rsidRPr="00EF5447" w14:paraId="09089C0A" w14:textId="77777777" w:rsidTr="008759DB">
        <w:trPr>
          <w:trHeight w:val="54"/>
          <w:jc w:val="center"/>
        </w:trPr>
        <w:tc>
          <w:tcPr>
            <w:tcW w:w="2258" w:type="dxa"/>
            <w:tcBorders>
              <w:top w:val="nil"/>
              <w:bottom w:val="single" w:sz="4" w:space="0" w:color="auto"/>
            </w:tcBorders>
            <w:shd w:val="clear" w:color="auto" w:fill="auto"/>
          </w:tcPr>
          <w:p w14:paraId="044A00F5" w14:textId="77777777" w:rsidR="006F4585" w:rsidRPr="00EF5447" w:rsidRDefault="006F4585" w:rsidP="008759DB">
            <w:pPr>
              <w:pStyle w:val="TAC"/>
              <w:rPr>
                <w:rFonts w:eastAsia="MS Mincho"/>
              </w:rPr>
            </w:pPr>
          </w:p>
        </w:tc>
        <w:tc>
          <w:tcPr>
            <w:tcW w:w="867" w:type="dxa"/>
            <w:shd w:val="clear" w:color="auto" w:fill="auto"/>
          </w:tcPr>
          <w:p w14:paraId="261370C7" w14:textId="77777777" w:rsidR="006F4585" w:rsidRPr="00EF5447" w:rsidRDefault="006F4585" w:rsidP="008759DB">
            <w:pPr>
              <w:pStyle w:val="TAC"/>
              <w:rPr>
                <w:rFonts w:eastAsia="MS Mincho"/>
              </w:rPr>
            </w:pPr>
            <w:r w:rsidRPr="00EF5447">
              <w:rPr>
                <w:rFonts w:cs="Arial"/>
                <w:szCs w:val="18"/>
                <w:lang w:eastAsia="ko-KR"/>
              </w:rPr>
              <w:t>n78</w:t>
            </w:r>
          </w:p>
        </w:tc>
        <w:tc>
          <w:tcPr>
            <w:tcW w:w="1167" w:type="dxa"/>
            <w:shd w:val="clear" w:color="auto" w:fill="auto"/>
            <w:noWrap/>
          </w:tcPr>
          <w:p w14:paraId="52DA377E" w14:textId="77777777" w:rsidR="006F4585" w:rsidRPr="00EF5447" w:rsidRDefault="006F4585" w:rsidP="008759DB">
            <w:pPr>
              <w:pStyle w:val="TAC"/>
              <w:rPr>
                <w:rFonts w:eastAsia="MS Mincho"/>
              </w:rPr>
            </w:pPr>
            <w:r w:rsidRPr="00EF5447">
              <w:rPr>
                <w:rFonts w:cs="Arial"/>
                <w:szCs w:val="18"/>
                <w:lang w:eastAsia="ko-KR"/>
              </w:rPr>
              <w:t>3420</w:t>
            </w:r>
          </w:p>
        </w:tc>
        <w:tc>
          <w:tcPr>
            <w:tcW w:w="746" w:type="dxa"/>
            <w:shd w:val="clear" w:color="auto" w:fill="auto"/>
            <w:noWrap/>
          </w:tcPr>
          <w:p w14:paraId="188FB544" w14:textId="77777777" w:rsidR="006F4585" w:rsidRPr="00EF5447" w:rsidRDefault="006F4585" w:rsidP="008759DB">
            <w:pPr>
              <w:pStyle w:val="TAC"/>
              <w:rPr>
                <w:rFonts w:eastAsia="MS Mincho"/>
              </w:rPr>
            </w:pPr>
            <w:r w:rsidRPr="00EF5447">
              <w:rPr>
                <w:rFonts w:cs="Arial"/>
                <w:szCs w:val="18"/>
                <w:lang w:eastAsia="ko-KR"/>
              </w:rPr>
              <w:t>10</w:t>
            </w:r>
          </w:p>
        </w:tc>
        <w:tc>
          <w:tcPr>
            <w:tcW w:w="2266" w:type="dxa"/>
            <w:shd w:val="clear" w:color="auto" w:fill="auto"/>
            <w:noWrap/>
          </w:tcPr>
          <w:p w14:paraId="5C29B909" w14:textId="77777777" w:rsidR="006F4585" w:rsidRPr="00EF5447" w:rsidRDefault="006F4585" w:rsidP="008759DB">
            <w:pPr>
              <w:pStyle w:val="TAC"/>
              <w:rPr>
                <w:rFonts w:eastAsia="MS Mincho"/>
              </w:rPr>
            </w:pPr>
            <w:r w:rsidRPr="00EF5447">
              <w:rPr>
                <w:rFonts w:eastAsia="PMingLiU" w:cs="Arial"/>
                <w:szCs w:val="18"/>
                <w:lang w:eastAsia="zh-TW"/>
              </w:rPr>
              <w:t>50</w:t>
            </w:r>
          </w:p>
        </w:tc>
        <w:tc>
          <w:tcPr>
            <w:tcW w:w="1323" w:type="dxa"/>
            <w:shd w:val="clear" w:color="auto" w:fill="auto"/>
            <w:noWrap/>
          </w:tcPr>
          <w:p w14:paraId="47AC651C" w14:textId="77777777" w:rsidR="006F4585" w:rsidRPr="00EF5447" w:rsidRDefault="006F4585" w:rsidP="008759DB">
            <w:pPr>
              <w:pStyle w:val="TAC"/>
              <w:rPr>
                <w:rFonts w:eastAsia="MS Mincho"/>
              </w:rPr>
            </w:pPr>
            <w:r w:rsidRPr="00EF5447">
              <w:rPr>
                <w:rFonts w:cs="Arial"/>
                <w:szCs w:val="18"/>
                <w:lang w:eastAsia="ko-KR"/>
              </w:rPr>
              <w:t>3420</w:t>
            </w:r>
          </w:p>
        </w:tc>
        <w:tc>
          <w:tcPr>
            <w:tcW w:w="857" w:type="dxa"/>
            <w:shd w:val="clear" w:color="auto" w:fill="auto"/>
          </w:tcPr>
          <w:p w14:paraId="3BAFD104" w14:textId="77777777" w:rsidR="006F4585" w:rsidRPr="00EF5447" w:rsidRDefault="006F4585" w:rsidP="008759DB">
            <w:pPr>
              <w:pStyle w:val="TAC"/>
              <w:rPr>
                <w:rFonts w:eastAsia="Malgun Gothic"/>
                <w:lang w:eastAsia="ko-KR"/>
              </w:rPr>
            </w:pPr>
            <w:r w:rsidRPr="00EF5447">
              <w:rPr>
                <w:rFonts w:cs="Arial"/>
                <w:szCs w:val="18"/>
                <w:lang w:eastAsia="zh-CN"/>
              </w:rPr>
              <w:t>16.1</w:t>
            </w:r>
          </w:p>
        </w:tc>
        <w:tc>
          <w:tcPr>
            <w:tcW w:w="1248" w:type="dxa"/>
            <w:shd w:val="clear" w:color="auto" w:fill="auto"/>
          </w:tcPr>
          <w:p w14:paraId="62F26B3B" w14:textId="77777777" w:rsidR="006F4585" w:rsidRPr="00EF5447" w:rsidRDefault="006F4585" w:rsidP="008759DB">
            <w:pPr>
              <w:pStyle w:val="TAC"/>
              <w:rPr>
                <w:rFonts w:cs="Arial"/>
                <w:szCs w:val="18"/>
                <w:lang w:eastAsia="ko-KR"/>
              </w:rPr>
            </w:pPr>
            <w:r w:rsidRPr="00EF5447">
              <w:rPr>
                <w:rFonts w:cs="Arial"/>
                <w:szCs w:val="18"/>
                <w:lang w:eastAsia="ko-KR"/>
              </w:rPr>
              <w:t>IMD3</w:t>
            </w:r>
          </w:p>
        </w:tc>
      </w:tr>
      <w:tr w:rsidR="006F4585" w:rsidRPr="00EF5447" w14:paraId="0FF69E48" w14:textId="77777777" w:rsidTr="008759DB">
        <w:trPr>
          <w:trHeight w:val="54"/>
          <w:jc w:val="center"/>
        </w:trPr>
        <w:tc>
          <w:tcPr>
            <w:tcW w:w="2258" w:type="dxa"/>
            <w:tcBorders>
              <w:bottom w:val="nil"/>
            </w:tcBorders>
            <w:shd w:val="clear" w:color="auto" w:fill="auto"/>
          </w:tcPr>
          <w:p w14:paraId="2A56EACD" w14:textId="77777777" w:rsidR="006F4585" w:rsidRPr="00EF5447" w:rsidRDefault="006F4585" w:rsidP="008759DB">
            <w:pPr>
              <w:pStyle w:val="TAC"/>
              <w:rPr>
                <w:rFonts w:eastAsia="MS Mincho"/>
              </w:rPr>
            </w:pPr>
            <w:r w:rsidRPr="00EF5447">
              <w:t>DC_3A-20A_n78A</w:t>
            </w:r>
          </w:p>
          <w:p w14:paraId="637A72AB" w14:textId="77777777" w:rsidR="006F4585" w:rsidRDefault="006F4585" w:rsidP="008759DB">
            <w:pPr>
              <w:pStyle w:val="TAC"/>
            </w:pPr>
            <w:r w:rsidRPr="00EF5447">
              <w:t>DC_3C-20A_n78A</w:t>
            </w:r>
          </w:p>
          <w:p w14:paraId="6B8DECCD" w14:textId="77777777" w:rsidR="006F4585" w:rsidRPr="00EF5447" w:rsidRDefault="006F4585" w:rsidP="008759DB">
            <w:pPr>
              <w:pStyle w:val="TAC"/>
              <w:rPr>
                <w:rFonts w:eastAsia="MS Mincho"/>
              </w:rPr>
            </w:pPr>
            <w:r>
              <w:t>DC_3A-20A_n78(2A)</w:t>
            </w:r>
          </w:p>
        </w:tc>
        <w:tc>
          <w:tcPr>
            <w:tcW w:w="867" w:type="dxa"/>
            <w:shd w:val="clear" w:color="auto" w:fill="auto"/>
          </w:tcPr>
          <w:p w14:paraId="3EC256C7"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4087F61F" w14:textId="77777777" w:rsidR="006F4585" w:rsidRPr="00EF5447" w:rsidRDefault="006F4585" w:rsidP="008759DB">
            <w:pPr>
              <w:pStyle w:val="TAC"/>
              <w:rPr>
                <w:rFonts w:eastAsia="Malgun Gothic"/>
                <w:szCs w:val="18"/>
                <w:lang w:eastAsia="ko-KR"/>
              </w:rPr>
            </w:pPr>
            <w:r w:rsidRPr="00EF5447">
              <w:t>1725</w:t>
            </w:r>
          </w:p>
        </w:tc>
        <w:tc>
          <w:tcPr>
            <w:tcW w:w="746" w:type="dxa"/>
            <w:shd w:val="clear" w:color="auto" w:fill="auto"/>
            <w:noWrap/>
          </w:tcPr>
          <w:p w14:paraId="3AF9D755"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1DC6AA14"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69777EB4" w14:textId="77777777" w:rsidR="006F4585" w:rsidRPr="00EF5447" w:rsidRDefault="006F4585" w:rsidP="008759DB">
            <w:pPr>
              <w:pStyle w:val="TAC"/>
              <w:rPr>
                <w:rFonts w:eastAsia="Malgun Gothic"/>
                <w:szCs w:val="18"/>
                <w:lang w:eastAsia="ko-KR"/>
              </w:rPr>
            </w:pPr>
            <w:r w:rsidRPr="00EF5447">
              <w:t>1820</w:t>
            </w:r>
          </w:p>
        </w:tc>
        <w:tc>
          <w:tcPr>
            <w:tcW w:w="857" w:type="dxa"/>
            <w:shd w:val="clear" w:color="auto" w:fill="auto"/>
          </w:tcPr>
          <w:p w14:paraId="2844BD7F" w14:textId="77777777" w:rsidR="006F4585" w:rsidRPr="00EF5447" w:rsidRDefault="006F4585" w:rsidP="008759DB">
            <w:pPr>
              <w:pStyle w:val="TAC"/>
              <w:rPr>
                <w:lang w:eastAsia="zh-CN"/>
              </w:rPr>
            </w:pPr>
            <w:r w:rsidRPr="00EF5447">
              <w:t>17.3</w:t>
            </w:r>
          </w:p>
        </w:tc>
        <w:tc>
          <w:tcPr>
            <w:tcW w:w="1248" w:type="dxa"/>
            <w:shd w:val="clear" w:color="auto" w:fill="auto"/>
          </w:tcPr>
          <w:p w14:paraId="70267F82" w14:textId="77777777" w:rsidR="006F4585" w:rsidRPr="00EF5447" w:rsidRDefault="006F4585" w:rsidP="008759DB">
            <w:pPr>
              <w:pStyle w:val="TAC"/>
            </w:pPr>
            <w:r w:rsidRPr="00EF5447">
              <w:t>IMD3</w:t>
            </w:r>
          </w:p>
        </w:tc>
      </w:tr>
      <w:tr w:rsidR="006F4585" w:rsidRPr="00EF5447" w14:paraId="30BD60E2" w14:textId="77777777" w:rsidTr="008759DB">
        <w:trPr>
          <w:trHeight w:val="54"/>
          <w:jc w:val="center"/>
        </w:trPr>
        <w:tc>
          <w:tcPr>
            <w:tcW w:w="2258" w:type="dxa"/>
            <w:tcBorders>
              <w:top w:val="nil"/>
              <w:bottom w:val="nil"/>
            </w:tcBorders>
            <w:shd w:val="clear" w:color="auto" w:fill="auto"/>
          </w:tcPr>
          <w:p w14:paraId="0322F3F8" w14:textId="77777777" w:rsidR="006F4585" w:rsidRPr="00EF5447" w:rsidRDefault="006F4585" w:rsidP="008759DB">
            <w:pPr>
              <w:pStyle w:val="TAC"/>
              <w:rPr>
                <w:rFonts w:eastAsia="MS Mincho"/>
              </w:rPr>
            </w:pPr>
          </w:p>
        </w:tc>
        <w:tc>
          <w:tcPr>
            <w:tcW w:w="867" w:type="dxa"/>
            <w:shd w:val="clear" w:color="auto" w:fill="auto"/>
          </w:tcPr>
          <w:p w14:paraId="6EF63354" w14:textId="77777777" w:rsidR="006F4585" w:rsidRPr="00EF5447" w:rsidRDefault="006F4585" w:rsidP="008759DB">
            <w:pPr>
              <w:pStyle w:val="TAC"/>
              <w:rPr>
                <w:rFonts w:eastAsia="Malgun Gothic"/>
                <w:szCs w:val="18"/>
                <w:lang w:eastAsia="ko-KR"/>
              </w:rPr>
            </w:pPr>
            <w:r w:rsidRPr="00EF5447">
              <w:t>20</w:t>
            </w:r>
          </w:p>
        </w:tc>
        <w:tc>
          <w:tcPr>
            <w:tcW w:w="1167" w:type="dxa"/>
            <w:shd w:val="clear" w:color="auto" w:fill="auto"/>
            <w:noWrap/>
          </w:tcPr>
          <w:p w14:paraId="761C0D3C" w14:textId="77777777" w:rsidR="006F4585" w:rsidRPr="00EF5447" w:rsidRDefault="006F4585" w:rsidP="008759DB">
            <w:pPr>
              <w:pStyle w:val="TAC"/>
              <w:rPr>
                <w:rFonts w:eastAsia="Malgun Gothic"/>
                <w:szCs w:val="18"/>
                <w:lang w:eastAsia="ko-KR"/>
              </w:rPr>
            </w:pPr>
            <w:r w:rsidRPr="00EF5447">
              <w:t>845</w:t>
            </w:r>
          </w:p>
        </w:tc>
        <w:tc>
          <w:tcPr>
            <w:tcW w:w="746" w:type="dxa"/>
            <w:shd w:val="clear" w:color="auto" w:fill="auto"/>
            <w:noWrap/>
          </w:tcPr>
          <w:p w14:paraId="2D34A0F9"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571032C4"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23787FE4" w14:textId="77777777" w:rsidR="006F4585" w:rsidRPr="00EF5447" w:rsidRDefault="006F4585" w:rsidP="008759DB">
            <w:pPr>
              <w:pStyle w:val="TAC"/>
              <w:rPr>
                <w:rFonts w:eastAsia="Malgun Gothic"/>
                <w:szCs w:val="18"/>
                <w:lang w:eastAsia="ko-KR"/>
              </w:rPr>
            </w:pPr>
            <w:r w:rsidRPr="00EF5447">
              <w:t>804</w:t>
            </w:r>
          </w:p>
        </w:tc>
        <w:tc>
          <w:tcPr>
            <w:tcW w:w="857" w:type="dxa"/>
            <w:shd w:val="clear" w:color="auto" w:fill="auto"/>
          </w:tcPr>
          <w:p w14:paraId="60CF1CE0" w14:textId="77777777" w:rsidR="006F4585" w:rsidRPr="00EF5447" w:rsidRDefault="006F4585" w:rsidP="008759DB">
            <w:pPr>
              <w:pStyle w:val="TAC"/>
              <w:rPr>
                <w:lang w:eastAsia="zh-CN"/>
              </w:rPr>
            </w:pPr>
            <w:r w:rsidRPr="00EF5447">
              <w:t>N/A</w:t>
            </w:r>
          </w:p>
        </w:tc>
        <w:tc>
          <w:tcPr>
            <w:tcW w:w="1248" w:type="dxa"/>
            <w:shd w:val="clear" w:color="auto" w:fill="auto"/>
          </w:tcPr>
          <w:p w14:paraId="0493AF6B" w14:textId="77777777" w:rsidR="006F4585" w:rsidRPr="00EF5447" w:rsidRDefault="006F4585" w:rsidP="008759DB">
            <w:pPr>
              <w:pStyle w:val="TAC"/>
              <w:rPr>
                <w:lang w:eastAsia="zh-CN"/>
              </w:rPr>
            </w:pPr>
            <w:r w:rsidRPr="00EF5447">
              <w:t>N/A</w:t>
            </w:r>
          </w:p>
        </w:tc>
      </w:tr>
      <w:tr w:rsidR="006F4585" w:rsidRPr="00EF5447" w14:paraId="603B9288" w14:textId="77777777" w:rsidTr="008759DB">
        <w:trPr>
          <w:trHeight w:val="54"/>
          <w:jc w:val="center"/>
        </w:trPr>
        <w:tc>
          <w:tcPr>
            <w:tcW w:w="2258" w:type="dxa"/>
            <w:tcBorders>
              <w:top w:val="nil"/>
              <w:bottom w:val="single" w:sz="4" w:space="0" w:color="auto"/>
            </w:tcBorders>
            <w:shd w:val="clear" w:color="auto" w:fill="auto"/>
          </w:tcPr>
          <w:p w14:paraId="6C3A7CBD" w14:textId="77777777" w:rsidR="006F4585" w:rsidRPr="00EF5447" w:rsidRDefault="006F4585" w:rsidP="008759DB">
            <w:pPr>
              <w:pStyle w:val="TAC"/>
              <w:rPr>
                <w:rFonts w:eastAsia="MS Mincho"/>
              </w:rPr>
            </w:pPr>
          </w:p>
        </w:tc>
        <w:tc>
          <w:tcPr>
            <w:tcW w:w="867" w:type="dxa"/>
            <w:shd w:val="clear" w:color="auto" w:fill="auto"/>
          </w:tcPr>
          <w:p w14:paraId="1AD0592C" w14:textId="77777777" w:rsidR="006F4585" w:rsidRPr="00EF5447" w:rsidRDefault="006F4585" w:rsidP="008759DB">
            <w:pPr>
              <w:pStyle w:val="TAC"/>
              <w:rPr>
                <w:rFonts w:eastAsia="Malgun Gothic"/>
                <w:szCs w:val="18"/>
                <w:lang w:eastAsia="ko-KR"/>
              </w:rPr>
            </w:pPr>
            <w:r w:rsidRPr="00EF5447">
              <w:t>n78</w:t>
            </w:r>
          </w:p>
        </w:tc>
        <w:tc>
          <w:tcPr>
            <w:tcW w:w="1167" w:type="dxa"/>
            <w:shd w:val="clear" w:color="auto" w:fill="auto"/>
            <w:noWrap/>
          </w:tcPr>
          <w:p w14:paraId="45F99FDC" w14:textId="77777777" w:rsidR="006F4585" w:rsidRPr="00EF5447" w:rsidRDefault="006F4585" w:rsidP="008759DB">
            <w:pPr>
              <w:pStyle w:val="TAC"/>
              <w:rPr>
                <w:rFonts w:eastAsia="Malgun Gothic"/>
                <w:szCs w:val="18"/>
                <w:lang w:eastAsia="ko-KR"/>
              </w:rPr>
            </w:pPr>
            <w:r w:rsidRPr="00EF5447">
              <w:t>3510</w:t>
            </w:r>
          </w:p>
        </w:tc>
        <w:tc>
          <w:tcPr>
            <w:tcW w:w="746" w:type="dxa"/>
            <w:shd w:val="clear" w:color="auto" w:fill="auto"/>
            <w:noWrap/>
          </w:tcPr>
          <w:p w14:paraId="1476A194"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26215866"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68490C48" w14:textId="77777777" w:rsidR="006F4585" w:rsidRPr="00EF5447" w:rsidRDefault="006F4585" w:rsidP="008759DB">
            <w:pPr>
              <w:pStyle w:val="TAC"/>
              <w:rPr>
                <w:rFonts w:eastAsia="Malgun Gothic"/>
                <w:szCs w:val="18"/>
                <w:lang w:eastAsia="ko-KR"/>
              </w:rPr>
            </w:pPr>
            <w:r w:rsidRPr="00EF5447">
              <w:t>3510</w:t>
            </w:r>
          </w:p>
        </w:tc>
        <w:tc>
          <w:tcPr>
            <w:tcW w:w="857" w:type="dxa"/>
            <w:shd w:val="clear" w:color="auto" w:fill="auto"/>
          </w:tcPr>
          <w:p w14:paraId="55690E15" w14:textId="77777777" w:rsidR="006F4585" w:rsidRPr="00EF5447" w:rsidRDefault="006F4585" w:rsidP="008759DB">
            <w:pPr>
              <w:pStyle w:val="TAC"/>
              <w:rPr>
                <w:lang w:eastAsia="zh-CN"/>
              </w:rPr>
            </w:pPr>
            <w:r w:rsidRPr="00EF5447">
              <w:t>N/A</w:t>
            </w:r>
          </w:p>
        </w:tc>
        <w:tc>
          <w:tcPr>
            <w:tcW w:w="1248" w:type="dxa"/>
            <w:shd w:val="clear" w:color="auto" w:fill="auto"/>
          </w:tcPr>
          <w:p w14:paraId="3A4E12FF" w14:textId="77777777" w:rsidR="006F4585" w:rsidRPr="00EF5447" w:rsidRDefault="006F4585" w:rsidP="008759DB">
            <w:pPr>
              <w:pStyle w:val="TAC"/>
              <w:rPr>
                <w:lang w:eastAsia="zh-CN"/>
              </w:rPr>
            </w:pPr>
            <w:r w:rsidRPr="00EF5447">
              <w:t>N/A</w:t>
            </w:r>
          </w:p>
        </w:tc>
      </w:tr>
      <w:tr w:rsidR="006F4585" w:rsidRPr="00EF5447" w14:paraId="67BD556D" w14:textId="77777777" w:rsidTr="008759DB">
        <w:trPr>
          <w:trHeight w:val="54"/>
          <w:jc w:val="center"/>
        </w:trPr>
        <w:tc>
          <w:tcPr>
            <w:tcW w:w="2258" w:type="dxa"/>
            <w:tcBorders>
              <w:bottom w:val="nil"/>
            </w:tcBorders>
            <w:shd w:val="clear" w:color="auto" w:fill="auto"/>
          </w:tcPr>
          <w:p w14:paraId="687159B3" w14:textId="77777777" w:rsidR="006F4585" w:rsidRPr="00EF5447" w:rsidRDefault="006F4585" w:rsidP="008759DB">
            <w:pPr>
              <w:pStyle w:val="TAC"/>
              <w:rPr>
                <w:rFonts w:eastAsia="MS Mincho"/>
              </w:rPr>
            </w:pPr>
            <w:r w:rsidRPr="00EF5447">
              <w:t>DC_3A-21A_n77A</w:t>
            </w:r>
          </w:p>
          <w:p w14:paraId="5F8B1040" w14:textId="77777777" w:rsidR="006F4585" w:rsidRPr="00EF5447" w:rsidRDefault="006F4585" w:rsidP="008759DB">
            <w:pPr>
              <w:pStyle w:val="TAC"/>
              <w:rPr>
                <w:rFonts w:eastAsia="MS Mincho"/>
              </w:rPr>
            </w:pPr>
            <w:r w:rsidRPr="00EF5447">
              <w:t>DC_3A-21A_n78A</w:t>
            </w:r>
          </w:p>
        </w:tc>
        <w:tc>
          <w:tcPr>
            <w:tcW w:w="867" w:type="dxa"/>
            <w:shd w:val="clear" w:color="auto" w:fill="auto"/>
          </w:tcPr>
          <w:p w14:paraId="74FB5A7D"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69CB552F" w14:textId="77777777" w:rsidR="006F4585" w:rsidRPr="00EF5447" w:rsidRDefault="006F4585" w:rsidP="008759DB">
            <w:pPr>
              <w:pStyle w:val="TAC"/>
              <w:rPr>
                <w:rFonts w:eastAsia="Malgun Gothic"/>
                <w:szCs w:val="18"/>
                <w:lang w:eastAsia="ko-KR"/>
              </w:rPr>
            </w:pPr>
            <w:r w:rsidRPr="00EF5447">
              <w:t>1767.5</w:t>
            </w:r>
          </w:p>
        </w:tc>
        <w:tc>
          <w:tcPr>
            <w:tcW w:w="746" w:type="dxa"/>
            <w:shd w:val="clear" w:color="auto" w:fill="auto"/>
            <w:noWrap/>
          </w:tcPr>
          <w:p w14:paraId="388FDBF1"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01F58DA9"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4484F75" w14:textId="77777777" w:rsidR="006F4585" w:rsidRPr="00EF5447" w:rsidRDefault="006F4585" w:rsidP="008759DB">
            <w:pPr>
              <w:pStyle w:val="TAC"/>
              <w:rPr>
                <w:rFonts w:eastAsia="Malgun Gothic"/>
                <w:szCs w:val="18"/>
                <w:lang w:eastAsia="ko-KR"/>
              </w:rPr>
            </w:pPr>
            <w:r w:rsidRPr="00EF5447">
              <w:t>1862.5</w:t>
            </w:r>
          </w:p>
        </w:tc>
        <w:tc>
          <w:tcPr>
            <w:tcW w:w="857" w:type="dxa"/>
            <w:shd w:val="clear" w:color="auto" w:fill="auto"/>
          </w:tcPr>
          <w:p w14:paraId="251D04CA" w14:textId="77777777" w:rsidR="006F4585" w:rsidRPr="00EF5447" w:rsidRDefault="006F4585" w:rsidP="008759DB">
            <w:pPr>
              <w:pStyle w:val="TAC"/>
              <w:rPr>
                <w:lang w:eastAsia="zh-CN"/>
              </w:rPr>
            </w:pPr>
            <w:r w:rsidRPr="00EF5447">
              <w:t>N/A</w:t>
            </w:r>
          </w:p>
        </w:tc>
        <w:tc>
          <w:tcPr>
            <w:tcW w:w="1248" w:type="dxa"/>
            <w:shd w:val="clear" w:color="auto" w:fill="auto"/>
          </w:tcPr>
          <w:p w14:paraId="654D7639" w14:textId="77777777" w:rsidR="006F4585" w:rsidRPr="00EF5447" w:rsidRDefault="006F4585" w:rsidP="008759DB">
            <w:pPr>
              <w:pStyle w:val="TAC"/>
              <w:rPr>
                <w:lang w:eastAsia="zh-CN"/>
              </w:rPr>
            </w:pPr>
            <w:r w:rsidRPr="00EF5447">
              <w:t>N/A</w:t>
            </w:r>
          </w:p>
        </w:tc>
      </w:tr>
      <w:tr w:rsidR="006F4585" w:rsidRPr="00EF5447" w14:paraId="60B2A4BA" w14:textId="77777777" w:rsidTr="008759DB">
        <w:trPr>
          <w:trHeight w:val="54"/>
          <w:jc w:val="center"/>
        </w:trPr>
        <w:tc>
          <w:tcPr>
            <w:tcW w:w="2258" w:type="dxa"/>
            <w:tcBorders>
              <w:top w:val="nil"/>
              <w:bottom w:val="nil"/>
            </w:tcBorders>
            <w:shd w:val="clear" w:color="auto" w:fill="auto"/>
          </w:tcPr>
          <w:p w14:paraId="658325F0" w14:textId="77777777" w:rsidR="006F4585" w:rsidRPr="00EF5447" w:rsidRDefault="006F4585" w:rsidP="008759DB">
            <w:pPr>
              <w:pStyle w:val="TAC"/>
              <w:rPr>
                <w:rFonts w:eastAsia="MS Mincho"/>
              </w:rPr>
            </w:pPr>
          </w:p>
        </w:tc>
        <w:tc>
          <w:tcPr>
            <w:tcW w:w="867" w:type="dxa"/>
            <w:shd w:val="clear" w:color="auto" w:fill="auto"/>
          </w:tcPr>
          <w:p w14:paraId="7353653D" w14:textId="77777777" w:rsidR="006F4585" w:rsidRPr="00EF5447" w:rsidRDefault="006F4585" w:rsidP="008759DB">
            <w:pPr>
              <w:pStyle w:val="TAC"/>
              <w:rPr>
                <w:rFonts w:eastAsia="Malgun Gothic"/>
                <w:szCs w:val="18"/>
                <w:lang w:eastAsia="ko-KR"/>
              </w:rPr>
            </w:pPr>
            <w:r w:rsidRPr="00EF5447">
              <w:t>21</w:t>
            </w:r>
          </w:p>
        </w:tc>
        <w:tc>
          <w:tcPr>
            <w:tcW w:w="1167" w:type="dxa"/>
            <w:shd w:val="clear" w:color="auto" w:fill="auto"/>
            <w:noWrap/>
          </w:tcPr>
          <w:p w14:paraId="615FDB6E" w14:textId="77777777" w:rsidR="006F4585" w:rsidRPr="00EF5447" w:rsidRDefault="006F4585" w:rsidP="008759DB">
            <w:pPr>
              <w:pStyle w:val="TAC"/>
              <w:rPr>
                <w:rFonts w:eastAsia="Malgun Gothic"/>
                <w:szCs w:val="18"/>
                <w:lang w:eastAsia="ko-KR"/>
              </w:rPr>
            </w:pPr>
            <w:r w:rsidRPr="00EF5447">
              <w:t>1459.5</w:t>
            </w:r>
          </w:p>
        </w:tc>
        <w:tc>
          <w:tcPr>
            <w:tcW w:w="746" w:type="dxa"/>
            <w:shd w:val="clear" w:color="auto" w:fill="auto"/>
            <w:noWrap/>
          </w:tcPr>
          <w:p w14:paraId="3571F7FC"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0433D09"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5E896ED7" w14:textId="77777777" w:rsidR="006F4585" w:rsidRPr="00EF5447" w:rsidRDefault="006F4585" w:rsidP="008759DB">
            <w:pPr>
              <w:pStyle w:val="TAC"/>
              <w:rPr>
                <w:rFonts w:eastAsia="Malgun Gothic"/>
                <w:szCs w:val="18"/>
                <w:lang w:eastAsia="ko-KR"/>
              </w:rPr>
            </w:pPr>
            <w:r w:rsidRPr="00EF5447">
              <w:t>1507.5</w:t>
            </w:r>
          </w:p>
        </w:tc>
        <w:tc>
          <w:tcPr>
            <w:tcW w:w="857" w:type="dxa"/>
            <w:shd w:val="clear" w:color="auto" w:fill="auto"/>
          </w:tcPr>
          <w:p w14:paraId="596E0F96" w14:textId="77777777" w:rsidR="006F4585" w:rsidRPr="00EF5447" w:rsidRDefault="006F4585" w:rsidP="008759DB">
            <w:pPr>
              <w:pStyle w:val="TAC"/>
              <w:rPr>
                <w:lang w:eastAsia="zh-CN"/>
              </w:rPr>
            </w:pPr>
            <w:r w:rsidRPr="00EF5447">
              <w:t>8.8</w:t>
            </w:r>
          </w:p>
        </w:tc>
        <w:tc>
          <w:tcPr>
            <w:tcW w:w="1248" w:type="dxa"/>
            <w:shd w:val="clear" w:color="auto" w:fill="auto"/>
          </w:tcPr>
          <w:p w14:paraId="6E58D364" w14:textId="77777777" w:rsidR="006F4585" w:rsidRPr="00EF5447" w:rsidRDefault="006F4585" w:rsidP="008759DB">
            <w:pPr>
              <w:pStyle w:val="TAC"/>
              <w:rPr>
                <w:lang w:eastAsia="zh-CN"/>
              </w:rPr>
            </w:pPr>
            <w:r w:rsidRPr="00EF5447">
              <w:t>IMD4</w:t>
            </w:r>
          </w:p>
        </w:tc>
      </w:tr>
      <w:tr w:rsidR="006F4585" w:rsidRPr="00EF5447" w14:paraId="41629B7D" w14:textId="77777777" w:rsidTr="008759DB">
        <w:trPr>
          <w:trHeight w:val="54"/>
          <w:jc w:val="center"/>
        </w:trPr>
        <w:tc>
          <w:tcPr>
            <w:tcW w:w="2258" w:type="dxa"/>
            <w:tcBorders>
              <w:top w:val="nil"/>
              <w:bottom w:val="nil"/>
            </w:tcBorders>
            <w:shd w:val="clear" w:color="auto" w:fill="auto"/>
          </w:tcPr>
          <w:p w14:paraId="40666816" w14:textId="77777777" w:rsidR="006F4585" w:rsidRPr="00EF5447" w:rsidRDefault="006F4585" w:rsidP="008759DB">
            <w:pPr>
              <w:pStyle w:val="TAC"/>
              <w:rPr>
                <w:rFonts w:eastAsia="MS Mincho"/>
              </w:rPr>
            </w:pPr>
          </w:p>
        </w:tc>
        <w:tc>
          <w:tcPr>
            <w:tcW w:w="867" w:type="dxa"/>
            <w:shd w:val="clear" w:color="auto" w:fill="auto"/>
          </w:tcPr>
          <w:p w14:paraId="33B3D8C7" w14:textId="77777777" w:rsidR="006F4585" w:rsidRPr="00EF5447" w:rsidRDefault="006F4585" w:rsidP="008759DB">
            <w:pPr>
              <w:pStyle w:val="TAC"/>
              <w:rPr>
                <w:rFonts w:eastAsia="Malgun Gothic"/>
                <w:szCs w:val="18"/>
                <w:lang w:eastAsia="ko-KR"/>
              </w:rPr>
            </w:pPr>
            <w:r w:rsidRPr="00EF5447">
              <w:t>n77, n78</w:t>
            </w:r>
          </w:p>
        </w:tc>
        <w:tc>
          <w:tcPr>
            <w:tcW w:w="1167" w:type="dxa"/>
            <w:shd w:val="clear" w:color="auto" w:fill="auto"/>
            <w:noWrap/>
          </w:tcPr>
          <w:p w14:paraId="15901A65" w14:textId="77777777" w:rsidR="006F4585" w:rsidRPr="00EF5447" w:rsidRDefault="006F4585" w:rsidP="008759DB">
            <w:pPr>
              <w:pStyle w:val="TAC"/>
              <w:rPr>
                <w:rFonts w:eastAsia="Malgun Gothic"/>
                <w:szCs w:val="18"/>
                <w:lang w:eastAsia="ko-KR"/>
              </w:rPr>
            </w:pPr>
            <w:r w:rsidRPr="00EF5447">
              <w:t>3795</w:t>
            </w:r>
          </w:p>
        </w:tc>
        <w:tc>
          <w:tcPr>
            <w:tcW w:w="746" w:type="dxa"/>
            <w:shd w:val="clear" w:color="auto" w:fill="auto"/>
            <w:noWrap/>
          </w:tcPr>
          <w:p w14:paraId="54514ED6"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4E4A3FC8"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117DC5E8" w14:textId="77777777" w:rsidR="006F4585" w:rsidRPr="00EF5447" w:rsidRDefault="006F4585" w:rsidP="008759DB">
            <w:pPr>
              <w:pStyle w:val="TAC"/>
              <w:rPr>
                <w:rFonts w:eastAsia="Malgun Gothic"/>
                <w:szCs w:val="18"/>
                <w:lang w:eastAsia="ko-KR"/>
              </w:rPr>
            </w:pPr>
            <w:r w:rsidRPr="00EF5447">
              <w:t>3795</w:t>
            </w:r>
          </w:p>
        </w:tc>
        <w:tc>
          <w:tcPr>
            <w:tcW w:w="857" w:type="dxa"/>
            <w:shd w:val="clear" w:color="auto" w:fill="auto"/>
          </w:tcPr>
          <w:p w14:paraId="211E1E7D" w14:textId="77777777" w:rsidR="006F4585" w:rsidRPr="00EF5447" w:rsidRDefault="006F4585" w:rsidP="008759DB">
            <w:pPr>
              <w:pStyle w:val="TAC"/>
              <w:rPr>
                <w:lang w:eastAsia="zh-CN"/>
              </w:rPr>
            </w:pPr>
            <w:r w:rsidRPr="00EF5447">
              <w:t>N/A</w:t>
            </w:r>
          </w:p>
        </w:tc>
        <w:tc>
          <w:tcPr>
            <w:tcW w:w="1248" w:type="dxa"/>
            <w:shd w:val="clear" w:color="auto" w:fill="auto"/>
          </w:tcPr>
          <w:p w14:paraId="1B8466A5" w14:textId="77777777" w:rsidR="006F4585" w:rsidRPr="00EF5447" w:rsidRDefault="006F4585" w:rsidP="008759DB">
            <w:pPr>
              <w:pStyle w:val="TAC"/>
              <w:rPr>
                <w:lang w:eastAsia="zh-CN"/>
              </w:rPr>
            </w:pPr>
            <w:r w:rsidRPr="00EF5447">
              <w:t>N/A</w:t>
            </w:r>
          </w:p>
        </w:tc>
      </w:tr>
      <w:tr w:rsidR="006F4585" w:rsidRPr="00EF5447" w14:paraId="7C49FE88" w14:textId="77777777" w:rsidTr="008759DB">
        <w:trPr>
          <w:trHeight w:val="54"/>
          <w:jc w:val="center"/>
        </w:trPr>
        <w:tc>
          <w:tcPr>
            <w:tcW w:w="2258" w:type="dxa"/>
            <w:tcBorders>
              <w:top w:val="nil"/>
              <w:bottom w:val="nil"/>
            </w:tcBorders>
            <w:shd w:val="clear" w:color="auto" w:fill="auto"/>
          </w:tcPr>
          <w:p w14:paraId="7EF3D230" w14:textId="77777777" w:rsidR="006F4585" w:rsidRPr="00EF5447" w:rsidRDefault="006F4585" w:rsidP="008759DB">
            <w:pPr>
              <w:pStyle w:val="TAC"/>
              <w:rPr>
                <w:rFonts w:eastAsia="MS Mincho"/>
              </w:rPr>
            </w:pPr>
          </w:p>
        </w:tc>
        <w:tc>
          <w:tcPr>
            <w:tcW w:w="867" w:type="dxa"/>
            <w:shd w:val="clear" w:color="auto" w:fill="auto"/>
          </w:tcPr>
          <w:p w14:paraId="6AD37C16" w14:textId="77777777" w:rsidR="006F4585" w:rsidRPr="00EF5447" w:rsidRDefault="006F4585" w:rsidP="008759DB">
            <w:pPr>
              <w:pStyle w:val="TAC"/>
            </w:pPr>
            <w:r w:rsidRPr="00EF5447">
              <w:t>3</w:t>
            </w:r>
          </w:p>
        </w:tc>
        <w:tc>
          <w:tcPr>
            <w:tcW w:w="1167" w:type="dxa"/>
            <w:shd w:val="clear" w:color="auto" w:fill="auto"/>
            <w:noWrap/>
          </w:tcPr>
          <w:p w14:paraId="4E4C538C" w14:textId="77777777" w:rsidR="006F4585" w:rsidRPr="00EF5447" w:rsidRDefault="006F4585" w:rsidP="008759DB">
            <w:pPr>
              <w:pStyle w:val="TAC"/>
            </w:pPr>
            <w:r w:rsidRPr="00EF5447">
              <w:rPr>
                <w:rFonts w:cs="Arial"/>
              </w:rPr>
              <w:t>N/A</w:t>
            </w:r>
          </w:p>
        </w:tc>
        <w:tc>
          <w:tcPr>
            <w:tcW w:w="746" w:type="dxa"/>
            <w:shd w:val="clear" w:color="auto" w:fill="auto"/>
            <w:noWrap/>
          </w:tcPr>
          <w:p w14:paraId="612E0FED" w14:textId="77777777" w:rsidR="006F4585" w:rsidRPr="00EF5447" w:rsidRDefault="006F4585" w:rsidP="008759DB">
            <w:pPr>
              <w:pStyle w:val="TAC"/>
            </w:pPr>
            <w:r w:rsidRPr="00EF5447">
              <w:rPr>
                <w:rFonts w:cs="Arial"/>
              </w:rPr>
              <w:t>N/A</w:t>
            </w:r>
          </w:p>
        </w:tc>
        <w:tc>
          <w:tcPr>
            <w:tcW w:w="2266" w:type="dxa"/>
            <w:shd w:val="clear" w:color="auto" w:fill="auto"/>
            <w:noWrap/>
          </w:tcPr>
          <w:p w14:paraId="3F25F0C8" w14:textId="77777777" w:rsidR="006F4585" w:rsidRPr="00EF5447" w:rsidRDefault="006F4585" w:rsidP="008759DB">
            <w:pPr>
              <w:pStyle w:val="TAC"/>
            </w:pPr>
            <w:r w:rsidRPr="00EF5447">
              <w:rPr>
                <w:rFonts w:cs="Arial"/>
              </w:rPr>
              <w:t>N/A</w:t>
            </w:r>
          </w:p>
        </w:tc>
        <w:tc>
          <w:tcPr>
            <w:tcW w:w="1323" w:type="dxa"/>
            <w:shd w:val="clear" w:color="auto" w:fill="auto"/>
            <w:noWrap/>
          </w:tcPr>
          <w:p w14:paraId="2D9301E6" w14:textId="77777777" w:rsidR="006F4585" w:rsidRPr="00EF5447" w:rsidRDefault="006F4585" w:rsidP="008759DB">
            <w:pPr>
              <w:pStyle w:val="TAC"/>
            </w:pPr>
            <w:r w:rsidRPr="00EF5447">
              <w:rPr>
                <w:rFonts w:cs="Arial"/>
              </w:rPr>
              <w:t>N/A</w:t>
            </w:r>
          </w:p>
        </w:tc>
        <w:tc>
          <w:tcPr>
            <w:tcW w:w="857" w:type="dxa"/>
            <w:shd w:val="clear" w:color="auto" w:fill="auto"/>
          </w:tcPr>
          <w:p w14:paraId="7BBC94D7" w14:textId="77777777" w:rsidR="006F4585" w:rsidRPr="00EF5447" w:rsidRDefault="006F4585" w:rsidP="008759DB">
            <w:pPr>
              <w:pStyle w:val="TAC"/>
            </w:pPr>
            <w:r w:rsidRPr="00EF5447">
              <w:rPr>
                <w:lang w:eastAsia="ja-JP"/>
              </w:rPr>
              <w:t>N/A</w:t>
            </w:r>
          </w:p>
        </w:tc>
        <w:tc>
          <w:tcPr>
            <w:tcW w:w="1248" w:type="dxa"/>
            <w:shd w:val="clear" w:color="auto" w:fill="auto"/>
          </w:tcPr>
          <w:p w14:paraId="0CA6F678" w14:textId="77777777" w:rsidR="006F4585" w:rsidRPr="00EF5447" w:rsidRDefault="006F4585" w:rsidP="008759DB">
            <w:pPr>
              <w:pStyle w:val="TAC"/>
            </w:pPr>
            <w:r w:rsidRPr="00EF5447">
              <w:t>IMD2</w:t>
            </w:r>
          </w:p>
        </w:tc>
      </w:tr>
      <w:tr w:rsidR="006F4585" w:rsidRPr="00EF5447" w14:paraId="08BE7250" w14:textId="77777777" w:rsidTr="008759DB">
        <w:trPr>
          <w:trHeight w:val="54"/>
          <w:jc w:val="center"/>
        </w:trPr>
        <w:tc>
          <w:tcPr>
            <w:tcW w:w="2258" w:type="dxa"/>
            <w:tcBorders>
              <w:top w:val="nil"/>
              <w:bottom w:val="nil"/>
            </w:tcBorders>
            <w:shd w:val="clear" w:color="auto" w:fill="auto"/>
          </w:tcPr>
          <w:p w14:paraId="3DB6964D" w14:textId="77777777" w:rsidR="006F4585" w:rsidRPr="00EF5447" w:rsidRDefault="006F4585" w:rsidP="008759DB">
            <w:pPr>
              <w:pStyle w:val="TAC"/>
              <w:rPr>
                <w:rFonts w:eastAsia="MS Mincho"/>
              </w:rPr>
            </w:pPr>
          </w:p>
        </w:tc>
        <w:tc>
          <w:tcPr>
            <w:tcW w:w="867" w:type="dxa"/>
            <w:shd w:val="clear" w:color="auto" w:fill="auto"/>
          </w:tcPr>
          <w:p w14:paraId="20B0DB38" w14:textId="77777777" w:rsidR="006F4585" w:rsidRPr="00EF5447" w:rsidRDefault="006F4585" w:rsidP="008759DB">
            <w:pPr>
              <w:pStyle w:val="TAC"/>
            </w:pPr>
            <w:r w:rsidRPr="00EF5447">
              <w:t>21</w:t>
            </w:r>
          </w:p>
        </w:tc>
        <w:tc>
          <w:tcPr>
            <w:tcW w:w="1167" w:type="dxa"/>
            <w:shd w:val="clear" w:color="auto" w:fill="auto"/>
            <w:noWrap/>
          </w:tcPr>
          <w:p w14:paraId="3BD6C59E" w14:textId="77777777" w:rsidR="006F4585" w:rsidRPr="00EF5447" w:rsidRDefault="006F4585" w:rsidP="008759DB">
            <w:pPr>
              <w:pStyle w:val="TAC"/>
            </w:pPr>
            <w:r w:rsidRPr="00EF5447">
              <w:rPr>
                <w:rFonts w:cs="Arial"/>
              </w:rPr>
              <w:t>N/A</w:t>
            </w:r>
          </w:p>
        </w:tc>
        <w:tc>
          <w:tcPr>
            <w:tcW w:w="746" w:type="dxa"/>
            <w:shd w:val="clear" w:color="auto" w:fill="auto"/>
            <w:noWrap/>
          </w:tcPr>
          <w:p w14:paraId="396802CF" w14:textId="77777777" w:rsidR="006F4585" w:rsidRPr="00EF5447" w:rsidRDefault="006F4585" w:rsidP="008759DB">
            <w:pPr>
              <w:pStyle w:val="TAC"/>
            </w:pPr>
            <w:r w:rsidRPr="00EF5447">
              <w:rPr>
                <w:rFonts w:cs="Arial"/>
              </w:rPr>
              <w:t>N/A</w:t>
            </w:r>
          </w:p>
        </w:tc>
        <w:tc>
          <w:tcPr>
            <w:tcW w:w="2266" w:type="dxa"/>
            <w:shd w:val="clear" w:color="auto" w:fill="auto"/>
            <w:noWrap/>
          </w:tcPr>
          <w:p w14:paraId="664092D1" w14:textId="77777777" w:rsidR="006F4585" w:rsidRPr="00EF5447" w:rsidRDefault="006F4585" w:rsidP="008759DB">
            <w:pPr>
              <w:pStyle w:val="TAC"/>
            </w:pPr>
            <w:r w:rsidRPr="00EF5447">
              <w:rPr>
                <w:rFonts w:cs="Arial"/>
              </w:rPr>
              <w:t>N/A</w:t>
            </w:r>
          </w:p>
        </w:tc>
        <w:tc>
          <w:tcPr>
            <w:tcW w:w="1323" w:type="dxa"/>
            <w:shd w:val="clear" w:color="auto" w:fill="auto"/>
            <w:noWrap/>
          </w:tcPr>
          <w:p w14:paraId="564D510A" w14:textId="77777777" w:rsidR="006F4585" w:rsidRPr="00EF5447" w:rsidRDefault="006F4585" w:rsidP="008759DB">
            <w:pPr>
              <w:pStyle w:val="TAC"/>
            </w:pPr>
            <w:r w:rsidRPr="00EF5447">
              <w:rPr>
                <w:rFonts w:cs="Arial"/>
              </w:rPr>
              <w:t>N/A</w:t>
            </w:r>
          </w:p>
        </w:tc>
        <w:tc>
          <w:tcPr>
            <w:tcW w:w="857" w:type="dxa"/>
            <w:shd w:val="clear" w:color="auto" w:fill="auto"/>
          </w:tcPr>
          <w:p w14:paraId="6F2AC2CC" w14:textId="77777777" w:rsidR="006F4585" w:rsidRPr="00EF5447" w:rsidRDefault="006F4585" w:rsidP="008759DB">
            <w:pPr>
              <w:pStyle w:val="TAC"/>
            </w:pPr>
            <w:r w:rsidRPr="00EF5447">
              <w:rPr>
                <w:lang w:eastAsia="ja-JP"/>
              </w:rPr>
              <w:t>N/A</w:t>
            </w:r>
          </w:p>
        </w:tc>
        <w:tc>
          <w:tcPr>
            <w:tcW w:w="1248" w:type="dxa"/>
            <w:shd w:val="clear" w:color="auto" w:fill="auto"/>
          </w:tcPr>
          <w:p w14:paraId="568007F7" w14:textId="77777777" w:rsidR="006F4585" w:rsidRPr="00EF5447" w:rsidRDefault="006F4585" w:rsidP="008759DB">
            <w:pPr>
              <w:pStyle w:val="TAC"/>
            </w:pPr>
            <w:r w:rsidRPr="00EF5447">
              <w:t>N/A</w:t>
            </w:r>
          </w:p>
        </w:tc>
      </w:tr>
      <w:tr w:rsidR="006F4585" w:rsidRPr="00EF5447" w14:paraId="2B32C124" w14:textId="77777777" w:rsidTr="008759DB">
        <w:trPr>
          <w:trHeight w:val="54"/>
          <w:jc w:val="center"/>
        </w:trPr>
        <w:tc>
          <w:tcPr>
            <w:tcW w:w="2258" w:type="dxa"/>
            <w:tcBorders>
              <w:top w:val="nil"/>
              <w:bottom w:val="single" w:sz="4" w:space="0" w:color="auto"/>
            </w:tcBorders>
            <w:shd w:val="clear" w:color="auto" w:fill="auto"/>
          </w:tcPr>
          <w:p w14:paraId="0D3429E7" w14:textId="77777777" w:rsidR="006F4585" w:rsidRPr="00EF5447" w:rsidRDefault="006F4585" w:rsidP="008759DB">
            <w:pPr>
              <w:pStyle w:val="TAC"/>
              <w:rPr>
                <w:rFonts w:eastAsia="MS Mincho"/>
              </w:rPr>
            </w:pPr>
          </w:p>
        </w:tc>
        <w:tc>
          <w:tcPr>
            <w:tcW w:w="867" w:type="dxa"/>
            <w:shd w:val="clear" w:color="auto" w:fill="auto"/>
          </w:tcPr>
          <w:p w14:paraId="2538374B" w14:textId="77777777" w:rsidR="006F4585" w:rsidRPr="00EF5447" w:rsidRDefault="006F4585" w:rsidP="008759DB">
            <w:pPr>
              <w:pStyle w:val="TAC"/>
            </w:pPr>
            <w:r w:rsidRPr="00EF5447">
              <w:t>n78</w:t>
            </w:r>
          </w:p>
        </w:tc>
        <w:tc>
          <w:tcPr>
            <w:tcW w:w="1167" w:type="dxa"/>
            <w:shd w:val="clear" w:color="auto" w:fill="auto"/>
            <w:noWrap/>
          </w:tcPr>
          <w:p w14:paraId="78AE10CF" w14:textId="77777777" w:rsidR="006F4585" w:rsidRPr="00EF5447" w:rsidRDefault="006F4585" w:rsidP="008759DB">
            <w:pPr>
              <w:pStyle w:val="TAC"/>
            </w:pPr>
            <w:r w:rsidRPr="00EF5447">
              <w:rPr>
                <w:rFonts w:cs="Arial"/>
              </w:rPr>
              <w:t>N/A</w:t>
            </w:r>
          </w:p>
        </w:tc>
        <w:tc>
          <w:tcPr>
            <w:tcW w:w="746" w:type="dxa"/>
            <w:shd w:val="clear" w:color="auto" w:fill="auto"/>
            <w:noWrap/>
          </w:tcPr>
          <w:p w14:paraId="48C7C9DD" w14:textId="77777777" w:rsidR="006F4585" w:rsidRPr="00EF5447" w:rsidRDefault="006F4585" w:rsidP="008759DB">
            <w:pPr>
              <w:pStyle w:val="TAC"/>
            </w:pPr>
            <w:r w:rsidRPr="00EF5447">
              <w:rPr>
                <w:rFonts w:cs="Arial"/>
              </w:rPr>
              <w:t>N/A</w:t>
            </w:r>
          </w:p>
        </w:tc>
        <w:tc>
          <w:tcPr>
            <w:tcW w:w="2266" w:type="dxa"/>
            <w:shd w:val="clear" w:color="auto" w:fill="auto"/>
            <w:noWrap/>
          </w:tcPr>
          <w:p w14:paraId="3397F615" w14:textId="77777777" w:rsidR="006F4585" w:rsidRPr="00EF5447" w:rsidRDefault="006F4585" w:rsidP="008759DB">
            <w:pPr>
              <w:pStyle w:val="TAC"/>
            </w:pPr>
            <w:r w:rsidRPr="00EF5447">
              <w:rPr>
                <w:rFonts w:cs="Arial"/>
              </w:rPr>
              <w:t>N/A</w:t>
            </w:r>
          </w:p>
        </w:tc>
        <w:tc>
          <w:tcPr>
            <w:tcW w:w="1323" w:type="dxa"/>
            <w:shd w:val="clear" w:color="auto" w:fill="auto"/>
            <w:noWrap/>
          </w:tcPr>
          <w:p w14:paraId="67C85274" w14:textId="77777777" w:rsidR="006F4585" w:rsidRPr="00EF5447" w:rsidRDefault="006F4585" w:rsidP="008759DB">
            <w:pPr>
              <w:pStyle w:val="TAC"/>
            </w:pPr>
            <w:r w:rsidRPr="00EF5447">
              <w:rPr>
                <w:rFonts w:cs="Arial"/>
              </w:rPr>
              <w:t>N/A</w:t>
            </w:r>
          </w:p>
        </w:tc>
        <w:tc>
          <w:tcPr>
            <w:tcW w:w="857" w:type="dxa"/>
            <w:shd w:val="clear" w:color="auto" w:fill="auto"/>
          </w:tcPr>
          <w:p w14:paraId="0B100948" w14:textId="77777777" w:rsidR="006F4585" w:rsidRPr="00EF5447" w:rsidRDefault="006F4585" w:rsidP="008759DB">
            <w:pPr>
              <w:pStyle w:val="TAC"/>
            </w:pPr>
            <w:r w:rsidRPr="00EF5447">
              <w:rPr>
                <w:lang w:eastAsia="ja-JP"/>
              </w:rPr>
              <w:t>N/A</w:t>
            </w:r>
          </w:p>
        </w:tc>
        <w:tc>
          <w:tcPr>
            <w:tcW w:w="1248" w:type="dxa"/>
            <w:shd w:val="clear" w:color="auto" w:fill="auto"/>
          </w:tcPr>
          <w:p w14:paraId="0140BA2B" w14:textId="77777777" w:rsidR="006F4585" w:rsidRPr="00EF5447" w:rsidRDefault="006F4585" w:rsidP="008759DB">
            <w:pPr>
              <w:pStyle w:val="TAC"/>
            </w:pPr>
            <w:r w:rsidRPr="00EF5447">
              <w:t>N/A</w:t>
            </w:r>
          </w:p>
        </w:tc>
      </w:tr>
      <w:tr w:rsidR="006F4585" w:rsidRPr="00EF5447" w14:paraId="68E92B5C" w14:textId="77777777" w:rsidTr="008759DB">
        <w:trPr>
          <w:trHeight w:val="54"/>
          <w:jc w:val="center"/>
        </w:trPr>
        <w:tc>
          <w:tcPr>
            <w:tcW w:w="2258" w:type="dxa"/>
            <w:tcBorders>
              <w:bottom w:val="nil"/>
            </w:tcBorders>
            <w:shd w:val="clear" w:color="auto" w:fill="auto"/>
          </w:tcPr>
          <w:p w14:paraId="55283A6D" w14:textId="77777777" w:rsidR="006F4585" w:rsidRPr="00EF5447" w:rsidRDefault="006F4585" w:rsidP="008759DB">
            <w:pPr>
              <w:pStyle w:val="TAC"/>
              <w:rPr>
                <w:rFonts w:eastAsia="MS Mincho"/>
              </w:rPr>
            </w:pPr>
            <w:r w:rsidRPr="00EF5447">
              <w:t>DC_3A-21A_n77A</w:t>
            </w:r>
          </w:p>
        </w:tc>
        <w:tc>
          <w:tcPr>
            <w:tcW w:w="867" w:type="dxa"/>
            <w:shd w:val="clear" w:color="auto" w:fill="auto"/>
          </w:tcPr>
          <w:p w14:paraId="03563D5B"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1E7C8E73" w14:textId="77777777" w:rsidR="006F4585" w:rsidRPr="00EF5447" w:rsidRDefault="006F4585" w:rsidP="008759DB">
            <w:pPr>
              <w:pStyle w:val="TAC"/>
              <w:rPr>
                <w:rFonts w:eastAsia="Malgun Gothic"/>
                <w:szCs w:val="18"/>
                <w:lang w:eastAsia="ko-KR"/>
              </w:rPr>
            </w:pPr>
            <w:r w:rsidRPr="00EF5447">
              <w:t>1771.6</w:t>
            </w:r>
          </w:p>
        </w:tc>
        <w:tc>
          <w:tcPr>
            <w:tcW w:w="746" w:type="dxa"/>
            <w:shd w:val="clear" w:color="auto" w:fill="auto"/>
            <w:noWrap/>
          </w:tcPr>
          <w:p w14:paraId="2B7182B5"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CB024AF"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C7C19A0" w14:textId="77777777" w:rsidR="006F4585" w:rsidRPr="00EF5447" w:rsidRDefault="006F4585" w:rsidP="008759DB">
            <w:pPr>
              <w:pStyle w:val="TAC"/>
              <w:rPr>
                <w:rFonts w:eastAsia="Malgun Gothic"/>
                <w:szCs w:val="18"/>
                <w:lang w:eastAsia="ko-KR"/>
              </w:rPr>
            </w:pPr>
            <w:r w:rsidRPr="00EF5447">
              <w:t>1866.6</w:t>
            </w:r>
          </w:p>
        </w:tc>
        <w:tc>
          <w:tcPr>
            <w:tcW w:w="857" w:type="dxa"/>
            <w:shd w:val="clear" w:color="auto" w:fill="auto"/>
          </w:tcPr>
          <w:p w14:paraId="4FEFF6FA" w14:textId="77777777" w:rsidR="006F4585" w:rsidRPr="00EF5447" w:rsidRDefault="006F4585" w:rsidP="008759DB">
            <w:pPr>
              <w:pStyle w:val="TAC"/>
              <w:rPr>
                <w:lang w:eastAsia="zh-CN"/>
              </w:rPr>
            </w:pPr>
            <w:r w:rsidRPr="00EF5447">
              <w:t>3.4</w:t>
            </w:r>
          </w:p>
        </w:tc>
        <w:tc>
          <w:tcPr>
            <w:tcW w:w="1248" w:type="dxa"/>
            <w:shd w:val="clear" w:color="auto" w:fill="auto"/>
          </w:tcPr>
          <w:p w14:paraId="43E2A538" w14:textId="77777777" w:rsidR="006F4585" w:rsidRPr="00EF5447" w:rsidRDefault="006F4585" w:rsidP="008759DB">
            <w:pPr>
              <w:pStyle w:val="TAC"/>
              <w:rPr>
                <w:lang w:eastAsia="zh-CN"/>
              </w:rPr>
            </w:pPr>
            <w:r w:rsidRPr="00EF5447">
              <w:t>IMD5</w:t>
            </w:r>
          </w:p>
        </w:tc>
      </w:tr>
      <w:tr w:rsidR="006F4585" w:rsidRPr="00EF5447" w14:paraId="18798A62" w14:textId="77777777" w:rsidTr="008759DB">
        <w:trPr>
          <w:trHeight w:val="54"/>
          <w:jc w:val="center"/>
        </w:trPr>
        <w:tc>
          <w:tcPr>
            <w:tcW w:w="2258" w:type="dxa"/>
            <w:tcBorders>
              <w:top w:val="nil"/>
              <w:bottom w:val="nil"/>
            </w:tcBorders>
            <w:shd w:val="clear" w:color="auto" w:fill="auto"/>
          </w:tcPr>
          <w:p w14:paraId="54315657" w14:textId="77777777" w:rsidR="006F4585" w:rsidRPr="00EF5447" w:rsidRDefault="006F4585" w:rsidP="008759DB">
            <w:pPr>
              <w:pStyle w:val="TAC"/>
              <w:rPr>
                <w:rFonts w:eastAsia="MS Mincho"/>
              </w:rPr>
            </w:pPr>
          </w:p>
        </w:tc>
        <w:tc>
          <w:tcPr>
            <w:tcW w:w="867" w:type="dxa"/>
            <w:shd w:val="clear" w:color="auto" w:fill="auto"/>
          </w:tcPr>
          <w:p w14:paraId="03CA335B" w14:textId="77777777" w:rsidR="006F4585" w:rsidRPr="00EF5447" w:rsidRDefault="006F4585" w:rsidP="008759DB">
            <w:pPr>
              <w:pStyle w:val="TAC"/>
              <w:rPr>
                <w:rFonts w:eastAsia="Malgun Gothic"/>
                <w:szCs w:val="18"/>
                <w:lang w:eastAsia="ko-KR"/>
              </w:rPr>
            </w:pPr>
            <w:r w:rsidRPr="00EF5447">
              <w:t>21</w:t>
            </w:r>
          </w:p>
        </w:tc>
        <w:tc>
          <w:tcPr>
            <w:tcW w:w="1167" w:type="dxa"/>
            <w:shd w:val="clear" w:color="auto" w:fill="auto"/>
            <w:noWrap/>
          </w:tcPr>
          <w:p w14:paraId="7F20E52C" w14:textId="77777777" w:rsidR="006F4585" w:rsidRPr="00EF5447" w:rsidRDefault="006F4585" w:rsidP="008759DB">
            <w:pPr>
              <w:pStyle w:val="TAC"/>
              <w:rPr>
                <w:rFonts w:eastAsia="Malgun Gothic"/>
                <w:szCs w:val="18"/>
                <w:lang w:eastAsia="ko-KR"/>
              </w:rPr>
            </w:pPr>
            <w:r w:rsidRPr="00EF5447">
              <w:t>1450.4</w:t>
            </w:r>
          </w:p>
        </w:tc>
        <w:tc>
          <w:tcPr>
            <w:tcW w:w="746" w:type="dxa"/>
            <w:shd w:val="clear" w:color="auto" w:fill="auto"/>
            <w:noWrap/>
          </w:tcPr>
          <w:p w14:paraId="2C04D540"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5075D34A"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53378BF5" w14:textId="77777777" w:rsidR="006F4585" w:rsidRPr="00EF5447" w:rsidRDefault="006F4585" w:rsidP="008759DB">
            <w:pPr>
              <w:pStyle w:val="TAC"/>
              <w:rPr>
                <w:rFonts w:eastAsia="Malgun Gothic"/>
                <w:szCs w:val="18"/>
                <w:lang w:eastAsia="ko-KR"/>
              </w:rPr>
            </w:pPr>
            <w:r w:rsidRPr="00EF5447">
              <w:t>1498.4</w:t>
            </w:r>
          </w:p>
        </w:tc>
        <w:tc>
          <w:tcPr>
            <w:tcW w:w="857" w:type="dxa"/>
            <w:shd w:val="clear" w:color="auto" w:fill="auto"/>
          </w:tcPr>
          <w:p w14:paraId="15011A30" w14:textId="77777777" w:rsidR="006F4585" w:rsidRPr="00EF5447" w:rsidRDefault="006F4585" w:rsidP="008759DB">
            <w:pPr>
              <w:pStyle w:val="TAC"/>
              <w:rPr>
                <w:lang w:eastAsia="zh-CN"/>
              </w:rPr>
            </w:pPr>
            <w:r w:rsidRPr="00EF5447">
              <w:t>N/A</w:t>
            </w:r>
          </w:p>
        </w:tc>
        <w:tc>
          <w:tcPr>
            <w:tcW w:w="1248" w:type="dxa"/>
            <w:shd w:val="clear" w:color="auto" w:fill="auto"/>
          </w:tcPr>
          <w:p w14:paraId="6656514B" w14:textId="77777777" w:rsidR="006F4585" w:rsidRPr="00EF5447" w:rsidRDefault="006F4585" w:rsidP="008759DB">
            <w:pPr>
              <w:pStyle w:val="TAC"/>
              <w:rPr>
                <w:lang w:eastAsia="zh-CN"/>
              </w:rPr>
            </w:pPr>
            <w:r w:rsidRPr="00EF5447">
              <w:t>N/A</w:t>
            </w:r>
          </w:p>
        </w:tc>
      </w:tr>
      <w:tr w:rsidR="006F4585" w:rsidRPr="00EF5447" w14:paraId="2F71FB5B" w14:textId="77777777" w:rsidTr="008759DB">
        <w:trPr>
          <w:trHeight w:val="54"/>
          <w:jc w:val="center"/>
        </w:trPr>
        <w:tc>
          <w:tcPr>
            <w:tcW w:w="2258" w:type="dxa"/>
            <w:tcBorders>
              <w:top w:val="nil"/>
              <w:bottom w:val="single" w:sz="4" w:space="0" w:color="auto"/>
            </w:tcBorders>
            <w:shd w:val="clear" w:color="auto" w:fill="auto"/>
          </w:tcPr>
          <w:p w14:paraId="09BE86CE" w14:textId="77777777" w:rsidR="006F4585" w:rsidRPr="00EF5447" w:rsidRDefault="006F4585" w:rsidP="008759DB">
            <w:pPr>
              <w:pStyle w:val="TAC"/>
              <w:rPr>
                <w:rFonts w:eastAsia="MS Mincho"/>
              </w:rPr>
            </w:pPr>
          </w:p>
        </w:tc>
        <w:tc>
          <w:tcPr>
            <w:tcW w:w="867" w:type="dxa"/>
            <w:shd w:val="clear" w:color="auto" w:fill="auto"/>
          </w:tcPr>
          <w:p w14:paraId="6D463EF6" w14:textId="77777777" w:rsidR="006F4585" w:rsidRPr="00EF5447" w:rsidRDefault="006F4585" w:rsidP="008759DB">
            <w:pPr>
              <w:pStyle w:val="TAC"/>
              <w:rPr>
                <w:rFonts w:eastAsia="Malgun Gothic"/>
                <w:szCs w:val="18"/>
                <w:lang w:eastAsia="ko-KR"/>
              </w:rPr>
            </w:pPr>
            <w:r w:rsidRPr="00EF5447">
              <w:t>n77</w:t>
            </w:r>
          </w:p>
        </w:tc>
        <w:tc>
          <w:tcPr>
            <w:tcW w:w="1167" w:type="dxa"/>
            <w:shd w:val="clear" w:color="auto" w:fill="auto"/>
            <w:noWrap/>
          </w:tcPr>
          <w:p w14:paraId="3AEA5110" w14:textId="77777777" w:rsidR="006F4585" w:rsidRPr="00EF5447" w:rsidRDefault="006F4585" w:rsidP="008759DB">
            <w:pPr>
              <w:pStyle w:val="TAC"/>
              <w:rPr>
                <w:rFonts w:eastAsia="Malgun Gothic"/>
                <w:szCs w:val="18"/>
                <w:lang w:eastAsia="ko-KR"/>
              </w:rPr>
            </w:pPr>
            <w:r w:rsidRPr="00EF5447">
              <w:t>3935</w:t>
            </w:r>
          </w:p>
        </w:tc>
        <w:tc>
          <w:tcPr>
            <w:tcW w:w="746" w:type="dxa"/>
            <w:shd w:val="clear" w:color="auto" w:fill="auto"/>
            <w:noWrap/>
          </w:tcPr>
          <w:p w14:paraId="4A34A9A7"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615D5983"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553FDB5E" w14:textId="77777777" w:rsidR="006F4585" w:rsidRPr="00EF5447" w:rsidRDefault="006F4585" w:rsidP="008759DB">
            <w:pPr>
              <w:pStyle w:val="TAC"/>
              <w:rPr>
                <w:rFonts w:eastAsia="Malgun Gothic"/>
                <w:szCs w:val="18"/>
                <w:lang w:eastAsia="ko-KR"/>
              </w:rPr>
            </w:pPr>
            <w:r w:rsidRPr="00EF5447">
              <w:t>3935</w:t>
            </w:r>
          </w:p>
        </w:tc>
        <w:tc>
          <w:tcPr>
            <w:tcW w:w="857" w:type="dxa"/>
            <w:shd w:val="clear" w:color="auto" w:fill="auto"/>
          </w:tcPr>
          <w:p w14:paraId="0DCF8AC1" w14:textId="77777777" w:rsidR="006F4585" w:rsidRPr="00EF5447" w:rsidRDefault="006F4585" w:rsidP="008759DB">
            <w:pPr>
              <w:pStyle w:val="TAC"/>
              <w:rPr>
                <w:lang w:eastAsia="zh-CN"/>
              </w:rPr>
            </w:pPr>
            <w:r w:rsidRPr="00EF5447">
              <w:t>N/A</w:t>
            </w:r>
          </w:p>
        </w:tc>
        <w:tc>
          <w:tcPr>
            <w:tcW w:w="1248" w:type="dxa"/>
            <w:shd w:val="clear" w:color="auto" w:fill="auto"/>
          </w:tcPr>
          <w:p w14:paraId="6E0ACD46" w14:textId="77777777" w:rsidR="006F4585" w:rsidRPr="00EF5447" w:rsidRDefault="006F4585" w:rsidP="008759DB">
            <w:pPr>
              <w:pStyle w:val="TAC"/>
              <w:rPr>
                <w:lang w:eastAsia="zh-CN"/>
              </w:rPr>
            </w:pPr>
            <w:r w:rsidRPr="00EF5447">
              <w:t>N/A</w:t>
            </w:r>
          </w:p>
        </w:tc>
      </w:tr>
      <w:tr w:rsidR="006F4585" w:rsidRPr="00EF5447" w14:paraId="2B7DEF32" w14:textId="77777777" w:rsidTr="008759DB">
        <w:trPr>
          <w:trHeight w:val="54"/>
          <w:jc w:val="center"/>
        </w:trPr>
        <w:tc>
          <w:tcPr>
            <w:tcW w:w="2258" w:type="dxa"/>
            <w:tcBorders>
              <w:bottom w:val="nil"/>
            </w:tcBorders>
            <w:shd w:val="clear" w:color="auto" w:fill="auto"/>
          </w:tcPr>
          <w:p w14:paraId="42C48E87" w14:textId="77777777" w:rsidR="006F4585" w:rsidRPr="00EF5447" w:rsidRDefault="006F4585" w:rsidP="008759DB">
            <w:pPr>
              <w:pStyle w:val="TAC"/>
              <w:rPr>
                <w:rFonts w:eastAsia="MS Mincho"/>
              </w:rPr>
            </w:pPr>
            <w:r w:rsidRPr="00EF5447">
              <w:rPr>
                <w:rFonts w:eastAsia="MS Mincho"/>
              </w:rPr>
              <w:t>DC_3A-21A_n79A</w:t>
            </w:r>
          </w:p>
        </w:tc>
        <w:tc>
          <w:tcPr>
            <w:tcW w:w="867" w:type="dxa"/>
            <w:shd w:val="clear" w:color="auto" w:fill="auto"/>
          </w:tcPr>
          <w:p w14:paraId="099C9AED" w14:textId="77777777" w:rsidR="006F4585" w:rsidRPr="00EF5447" w:rsidRDefault="006F4585" w:rsidP="008759DB">
            <w:pPr>
              <w:pStyle w:val="TAC"/>
            </w:pPr>
            <w:r w:rsidRPr="00EF5447">
              <w:t>3</w:t>
            </w:r>
          </w:p>
        </w:tc>
        <w:tc>
          <w:tcPr>
            <w:tcW w:w="1167" w:type="dxa"/>
            <w:shd w:val="clear" w:color="auto" w:fill="auto"/>
            <w:noWrap/>
          </w:tcPr>
          <w:p w14:paraId="57F02D52" w14:textId="77777777" w:rsidR="006F4585" w:rsidRPr="00EF5447" w:rsidRDefault="006F4585" w:rsidP="008759DB">
            <w:pPr>
              <w:pStyle w:val="TAC"/>
            </w:pPr>
            <w:r w:rsidRPr="00EF5447">
              <w:t>N/A</w:t>
            </w:r>
          </w:p>
        </w:tc>
        <w:tc>
          <w:tcPr>
            <w:tcW w:w="746" w:type="dxa"/>
            <w:shd w:val="clear" w:color="auto" w:fill="auto"/>
            <w:noWrap/>
          </w:tcPr>
          <w:p w14:paraId="3407779C" w14:textId="77777777" w:rsidR="006F4585" w:rsidRPr="00EF5447" w:rsidRDefault="006F4585" w:rsidP="008759DB">
            <w:pPr>
              <w:pStyle w:val="TAC"/>
            </w:pPr>
            <w:r w:rsidRPr="00EF5447">
              <w:t>N/A</w:t>
            </w:r>
          </w:p>
        </w:tc>
        <w:tc>
          <w:tcPr>
            <w:tcW w:w="2266" w:type="dxa"/>
            <w:shd w:val="clear" w:color="auto" w:fill="auto"/>
            <w:noWrap/>
          </w:tcPr>
          <w:p w14:paraId="1D8466D4" w14:textId="77777777" w:rsidR="006F4585" w:rsidRPr="00EF5447" w:rsidRDefault="006F4585" w:rsidP="008759DB">
            <w:pPr>
              <w:pStyle w:val="TAC"/>
            </w:pPr>
            <w:r w:rsidRPr="00EF5447">
              <w:t>N/A</w:t>
            </w:r>
          </w:p>
        </w:tc>
        <w:tc>
          <w:tcPr>
            <w:tcW w:w="1323" w:type="dxa"/>
            <w:shd w:val="clear" w:color="auto" w:fill="auto"/>
            <w:noWrap/>
          </w:tcPr>
          <w:p w14:paraId="7B698D9B" w14:textId="77777777" w:rsidR="006F4585" w:rsidRPr="00EF5447" w:rsidRDefault="006F4585" w:rsidP="008759DB">
            <w:pPr>
              <w:pStyle w:val="TAC"/>
            </w:pPr>
            <w:r w:rsidRPr="00EF5447">
              <w:t>N/A</w:t>
            </w:r>
          </w:p>
        </w:tc>
        <w:tc>
          <w:tcPr>
            <w:tcW w:w="857" w:type="dxa"/>
            <w:shd w:val="clear" w:color="auto" w:fill="auto"/>
          </w:tcPr>
          <w:p w14:paraId="1B6A7529" w14:textId="77777777" w:rsidR="006F4585" w:rsidRPr="00EF5447" w:rsidRDefault="006F4585" w:rsidP="008759DB">
            <w:pPr>
              <w:pStyle w:val="TAC"/>
            </w:pPr>
            <w:r w:rsidRPr="00EF5447">
              <w:t>N/A</w:t>
            </w:r>
          </w:p>
        </w:tc>
        <w:tc>
          <w:tcPr>
            <w:tcW w:w="1248" w:type="dxa"/>
            <w:shd w:val="clear" w:color="auto" w:fill="auto"/>
          </w:tcPr>
          <w:p w14:paraId="5E1D777D" w14:textId="77777777" w:rsidR="006F4585" w:rsidRPr="00EF5447" w:rsidRDefault="006F4585" w:rsidP="008759DB">
            <w:pPr>
              <w:pStyle w:val="TAC"/>
            </w:pPr>
            <w:r w:rsidRPr="00EF5447">
              <w:t>N/A</w:t>
            </w:r>
          </w:p>
        </w:tc>
      </w:tr>
      <w:tr w:rsidR="006F4585" w:rsidRPr="00EF5447" w14:paraId="5A8BE445" w14:textId="77777777" w:rsidTr="008759DB">
        <w:trPr>
          <w:trHeight w:val="54"/>
          <w:jc w:val="center"/>
        </w:trPr>
        <w:tc>
          <w:tcPr>
            <w:tcW w:w="2258" w:type="dxa"/>
            <w:tcBorders>
              <w:top w:val="nil"/>
              <w:bottom w:val="nil"/>
            </w:tcBorders>
            <w:shd w:val="clear" w:color="auto" w:fill="auto"/>
          </w:tcPr>
          <w:p w14:paraId="194E2383" w14:textId="77777777" w:rsidR="006F4585" w:rsidRPr="00EF5447" w:rsidRDefault="006F4585" w:rsidP="008759DB">
            <w:pPr>
              <w:pStyle w:val="TAC"/>
              <w:rPr>
                <w:rFonts w:eastAsia="MS Mincho"/>
              </w:rPr>
            </w:pPr>
          </w:p>
        </w:tc>
        <w:tc>
          <w:tcPr>
            <w:tcW w:w="867" w:type="dxa"/>
            <w:shd w:val="clear" w:color="auto" w:fill="auto"/>
          </w:tcPr>
          <w:p w14:paraId="65B523F7" w14:textId="77777777" w:rsidR="006F4585" w:rsidRPr="00EF5447" w:rsidRDefault="006F4585" w:rsidP="008759DB">
            <w:pPr>
              <w:pStyle w:val="TAC"/>
            </w:pPr>
            <w:r w:rsidRPr="00EF5447">
              <w:rPr>
                <w:rFonts w:eastAsia="MS Mincho"/>
              </w:rPr>
              <w:t>21</w:t>
            </w:r>
          </w:p>
        </w:tc>
        <w:tc>
          <w:tcPr>
            <w:tcW w:w="1167" w:type="dxa"/>
            <w:shd w:val="clear" w:color="auto" w:fill="auto"/>
            <w:noWrap/>
          </w:tcPr>
          <w:p w14:paraId="7131B097" w14:textId="77777777" w:rsidR="006F4585" w:rsidRPr="00EF5447" w:rsidRDefault="006F4585" w:rsidP="008759DB">
            <w:pPr>
              <w:pStyle w:val="TAC"/>
            </w:pPr>
            <w:r w:rsidRPr="00EF5447">
              <w:t>N/A</w:t>
            </w:r>
          </w:p>
        </w:tc>
        <w:tc>
          <w:tcPr>
            <w:tcW w:w="746" w:type="dxa"/>
            <w:shd w:val="clear" w:color="auto" w:fill="auto"/>
            <w:noWrap/>
          </w:tcPr>
          <w:p w14:paraId="1A508658" w14:textId="77777777" w:rsidR="006F4585" w:rsidRPr="00EF5447" w:rsidRDefault="006F4585" w:rsidP="008759DB">
            <w:pPr>
              <w:pStyle w:val="TAC"/>
            </w:pPr>
            <w:r w:rsidRPr="00EF5447">
              <w:t>N/A</w:t>
            </w:r>
          </w:p>
        </w:tc>
        <w:tc>
          <w:tcPr>
            <w:tcW w:w="2266" w:type="dxa"/>
            <w:shd w:val="clear" w:color="auto" w:fill="auto"/>
            <w:noWrap/>
          </w:tcPr>
          <w:p w14:paraId="1E3EB09E" w14:textId="77777777" w:rsidR="006F4585" w:rsidRPr="00EF5447" w:rsidRDefault="006F4585" w:rsidP="008759DB">
            <w:pPr>
              <w:pStyle w:val="TAC"/>
            </w:pPr>
            <w:r w:rsidRPr="00EF5447">
              <w:t>N/A</w:t>
            </w:r>
          </w:p>
        </w:tc>
        <w:tc>
          <w:tcPr>
            <w:tcW w:w="1323" w:type="dxa"/>
            <w:shd w:val="clear" w:color="auto" w:fill="auto"/>
            <w:noWrap/>
          </w:tcPr>
          <w:p w14:paraId="660A5E49" w14:textId="77777777" w:rsidR="006F4585" w:rsidRPr="00EF5447" w:rsidRDefault="006F4585" w:rsidP="008759DB">
            <w:pPr>
              <w:pStyle w:val="TAC"/>
            </w:pPr>
            <w:r w:rsidRPr="00EF5447">
              <w:t>N/A</w:t>
            </w:r>
          </w:p>
        </w:tc>
        <w:tc>
          <w:tcPr>
            <w:tcW w:w="857" w:type="dxa"/>
            <w:shd w:val="clear" w:color="auto" w:fill="auto"/>
          </w:tcPr>
          <w:p w14:paraId="36CFFBE6" w14:textId="77777777" w:rsidR="006F4585" w:rsidRPr="00EF5447" w:rsidRDefault="006F4585" w:rsidP="008759DB">
            <w:pPr>
              <w:pStyle w:val="TAC"/>
            </w:pPr>
            <w:r w:rsidRPr="00EF5447">
              <w:t>N/A</w:t>
            </w:r>
          </w:p>
        </w:tc>
        <w:tc>
          <w:tcPr>
            <w:tcW w:w="1248" w:type="dxa"/>
            <w:shd w:val="clear" w:color="auto" w:fill="auto"/>
          </w:tcPr>
          <w:p w14:paraId="63FF772D" w14:textId="77777777" w:rsidR="006F4585" w:rsidRPr="00EF5447" w:rsidRDefault="006F4585" w:rsidP="008759DB">
            <w:pPr>
              <w:pStyle w:val="TAC"/>
            </w:pPr>
            <w:r w:rsidRPr="00EF5447">
              <w:t>IMD3</w:t>
            </w:r>
          </w:p>
        </w:tc>
      </w:tr>
      <w:tr w:rsidR="006F4585" w:rsidRPr="00EF5447" w14:paraId="009B0F83" w14:textId="77777777" w:rsidTr="008759DB">
        <w:trPr>
          <w:trHeight w:val="54"/>
          <w:jc w:val="center"/>
        </w:trPr>
        <w:tc>
          <w:tcPr>
            <w:tcW w:w="2258" w:type="dxa"/>
            <w:tcBorders>
              <w:top w:val="nil"/>
              <w:bottom w:val="nil"/>
            </w:tcBorders>
            <w:shd w:val="clear" w:color="auto" w:fill="auto"/>
          </w:tcPr>
          <w:p w14:paraId="43C10CA0" w14:textId="77777777" w:rsidR="006F4585" w:rsidRPr="00EF5447" w:rsidRDefault="006F4585" w:rsidP="008759DB">
            <w:pPr>
              <w:pStyle w:val="TAC"/>
              <w:rPr>
                <w:rFonts w:eastAsia="MS Mincho"/>
              </w:rPr>
            </w:pPr>
          </w:p>
        </w:tc>
        <w:tc>
          <w:tcPr>
            <w:tcW w:w="867" w:type="dxa"/>
            <w:shd w:val="clear" w:color="auto" w:fill="auto"/>
          </w:tcPr>
          <w:p w14:paraId="600E1CA2" w14:textId="77777777" w:rsidR="006F4585" w:rsidRPr="00EF5447" w:rsidRDefault="006F4585" w:rsidP="008759DB">
            <w:pPr>
              <w:pStyle w:val="TAC"/>
            </w:pPr>
            <w:r w:rsidRPr="00EF5447">
              <w:t>n79</w:t>
            </w:r>
          </w:p>
        </w:tc>
        <w:tc>
          <w:tcPr>
            <w:tcW w:w="1167" w:type="dxa"/>
            <w:shd w:val="clear" w:color="auto" w:fill="auto"/>
            <w:noWrap/>
          </w:tcPr>
          <w:p w14:paraId="186D49C5" w14:textId="77777777" w:rsidR="006F4585" w:rsidRPr="00EF5447" w:rsidRDefault="006F4585" w:rsidP="008759DB">
            <w:pPr>
              <w:pStyle w:val="TAC"/>
            </w:pPr>
            <w:r w:rsidRPr="00EF5447">
              <w:t>N/A</w:t>
            </w:r>
          </w:p>
        </w:tc>
        <w:tc>
          <w:tcPr>
            <w:tcW w:w="746" w:type="dxa"/>
            <w:shd w:val="clear" w:color="auto" w:fill="auto"/>
            <w:noWrap/>
          </w:tcPr>
          <w:p w14:paraId="33B3D904" w14:textId="77777777" w:rsidR="006F4585" w:rsidRPr="00EF5447" w:rsidRDefault="006F4585" w:rsidP="008759DB">
            <w:pPr>
              <w:pStyle w:val="TAC"/>
            </w:pPr>
            <w:r w:rsidRPr="00EF5447">
              <w:t>N/A</w:t>
            </w:r>
          </w:p>
        </w:tc>
        <w:tc>
          <w:tcPr>
            <w:tcW w:w="2266" w:type="dxa"/>
            <w:shd w:val="clear" w:color="auto" w:fill="auto"/>
            <w:noWrap/>
          </w:tcPr>
          <w:p w14:paraId="15994F1D" w14:textId="77777777" w:rsidR="006F4585" w:rsidRPr="00EF5447" w:rsidRDefault="006F4585" w:rsidP="008759DB">
            <w:pPr>
              <w:pStyle w:val="TAC"/>
            </w:pPr>
            <w:r w:rsidRPr="00EF5447">
              <w:t>N/A</w:t>
            </w:r>
          </w:p>
        </w:tc>
        <w:tc>
          <w:tcPr>
            <w:tcW w:w="1323" w:type="dxa"/>
            <w:shd w:val="clear" w:color="auto" w:fill="auto"/>
            <w:noWrap/>
          </w:tcPr>
          <w:p w14:paraId="357CCB26" w14:textId="77777777" w:rsidR="006F4585" w:rsidRPr="00EF5447" w:rsidRDefault="006F4585" w:rsidP="008759DB">
            <w:pPr>
              <w:pStyle w:val="TAC"/>
            </w:pPr>
            <w:r w:rsidRPr="00EF5447">
              <w:t>N/A</w:t>
            </w:r>
          </w:p>
        </w:tc>
        <w:tc>
          <w:tcPr>
            <w:tcW w:w="857" w:type="dxa"/>
            <w:shd w:val="clear" w:color="auto" w:fill="auto"/>
          </w:tcPr>
          <w:p w14:paraId="0F8A52D0" w14:textId="77777777" w:rsidR="006F4585" w:rsidRPr="00EF5447" w:rsidRDefault="006F4585" w:rsidP="008759DB">
            <w:pPr>
              <w:pStyle w:val="TAC"/>
            </w:pPr>
            <w:r w:rsidRPr="00EF5447">
              <w:t>N/A</w:t>
            </w:r>
          </w:p>
        </w:tc>
        <w:tc>
          <w:tcPr>
            <w:tcW w:w="1248" w:type="dxa"/>
            <w:shd w:val="clear" w:color="auto" w:fill="auto"/>
          </w:tcPr>
          <w:p w14:paraId="4897BF84" w14:textId="77777777" w:rsidR="006F4585" w:rsidRPr="00EF5447" w:rsidRDefault="006F4585" w:rsidP="008759DB">
            <w:pPr>
              <w:pStyle w:val="TAC"/>
            </w:pPr>
            <w:r w:rsidRPr="00EF5447">
              <w:t>N/A</w:t>
            </w:r>
          </w:p>
        </w:tc>
      </w:tr>
      <w:tr w:rsidR="006F4585" w:rsidRPr="00EF5447" w14:paraId="1BCF436A" w14:textId="77777777" w:rsidTr="008759DB">
        <w:trPr>
          <w:trHeight w:val="54"/>
          <w:jc w:val="center"/>
        </w:trPr>
        <w:tc>
          <w:tcPr>
            <w:tcW w:w="2258" w:type="dxa"/>
            <w:tcBorders>
              <w:top w:val="nil"/>
              <w:bottom w:val="nil"/>
            </w:tcBorders>
            <w:shd w:val="clear" w:color="auto" w:fill="auto"/>
          </w:tcPr>
          <w:p w14:paraId="57AEBEEC" w14:textId="77777777" w:rsidR="006F4585" w:rsidRPr="00EF5447" w:rsidRDefault="006F4585" w:rsidP="008759DB">
            <w:pPr>
              <w:pStyle w:val="TAC"/>
              <w:rPr>
                <w:rFonts w:eastAsia="MS Mincho"/>
              </w:rPr>
            </w:pPr>
          </w:p>
        </w:tc>
        <w:tc>
          <w:tcPr>
            <w:tcW w:w="867" w:type="dxa"/>
            <w:shd w:val="clear" w:color="auto" w:fill="auto"/>
          </w:tcPr>
          <w:p w14:paraId="65DF55A0"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43E4C406" w14:textId="77777777" w:rsidR="006F4585" w:rsidRPr="00EF5447" w:rsidRDefault="006F4585" w:rsidP="008759DB">
            <w:pPr>
              <w:pStyle w:val="TAC"/>
              <w:rPr>
                <w:rFonts w:eastAsia="Malgun Gothic"/>
                <w:szCs w:val="18"/>
                <w:lang w:eastAsia="ko-KR"/>
              </w:rPr>
            </w:pPr>
            <w:r w:rsidRPr="00EF5447">
              <w:t>1774.2</w:t>
            </w:r>
          </w:p>
        </w:tc>
        <w:tc>
          <w:tcPr>
            <w:tcW w:w="746" w:type="dxa"/>
            <w:shd w:val="clear" w:color="auto" w:fill="auto"/>
            <w:noWrap/>
          </w:tcPr>
          <w:p w14:paraId="3A40FF69"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6A9321D4"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2985B52F" w14:textId="77777777" w:rsidR="006F4585" w:rsidRPr="00EF5447" w:rsidRDefault="006F4585" w:rsidP="008759DB">
            <w:pPr>
              <w:pStyle w:val="TAC"/>
              <w:rPr>
                <w:rFonts w:eastAsia="Malgun Gothic"/>
                <w:szCs w:val="18"/>
                <w:lang w:eastAsia="ko-KR"/>
              </w:rPr>
            </w:pPr>
            <w:r w:rsidRPr="00EF5447">
              <w:t>1869.2</w:t>
            </w:r>
          </w:p>
        </w:tc>
        <w:tc>
          <w:tcPr>
            <w:tcW w:w="857" w:type="dxa"/>
            <w:shd w:val="clear" w:color="auto" w:fill="auto"/>
          </w:tcPr>
          <w:p w14:paraId="09848686" w14:textId="77777777" w:rsidR="006F4585" w:rsidRPr="00EF5447" w:rsidRDefault="006F4585" w:rsidP="008759DB">
            <w:pPr>
              <w:pStyle w:val="TAC"/>
              <w:rPr>
                <w:lang w:eastAsia="zh-CN"/>
              </w:rPr>
            </w:pPr>
            <w:r w:rsidRPr="00EF5447">
              <w:t>17.8</w:t>
            </w:r>
          </w:p>
        </w:tc>
        <w:tc>
          <w:tcPr>
            <w:tcW w:w="1248" w:type="dxa"/>
            <w:shd w:val="clear" w:color="auto" w:fill="auto"/>
          </w:tcPr>
          <w:p w14:paraId="3C2969DE" w14:textId="77777777" w:rsidR="006F4585" w:rsidRPr="00EF5447" w:rsidRDefault="006F4585" w:rsidP="008759DB">
            <w:pPr>
              <w:pStyle w:val="TAC"/>
              <w:rPr>
                <w:lang w:eastAsia="zh-CN"/>
              </w:rPr>
            </w:pPr>
            <w:r w:rsidRPr="00EF5447">
              <w:t>IMD3</w:t>
            </w:r>
          </w:p>
        </w:tc>
      </w:tr>
      <w:tr w:rsidR="006F4585" w:rsidRPr="00EF5447" w14:paraId="07AA941C" w14:textId="77777777" w:rsidTr="008759DB">
        <w:trPr>
          <w:trHeight w:val="54"/>
          <w:jc w:val="center"/>
        </w:trPr>
        <w:tc>
          <w:tcPr>
            <w:tcW w:w="2258" w:type="dxa"/>
            <w:tcBorders>
              <w:top w:val="nil"/>
              <w:bottom w:val="nil"/>
            </w:tcBorders>
            <w:shd w:val="clear" w:color="auto" w:fill="auto"/>
          </w:tcPr>
          <w:p w14:paraId="795A0435" w14:textId="77777777" w:rsidR="006F4585" w:rsidRPr="00EF5447" w:rsidRDefault="006F4585" w:rsidP="008759DB">
            <w:pPr>
              <w:pStyle w:val="TAC"/>
              <w:rPr>
                <w:rFonts w:eastAsia="MS Mincho"/>
              </w:rPr>
            </w:pPr>
          </w:p>
        </w:tc>
        <w:tc>
          <w:tcPr>
            <w:tcW w:w="867" w:type="dxa"/>
            <w:shd w:val="clear" w:color="auto" w:fill="auto"/>
          </w:tcPr>
          <w:p w14:paraId="0D606922" w14:textId="77777777" w:rsidR="006F4585" w:rsidRPr="00EF5447" w:rsidRDefault="006F4585" w:rsidP="008759DB">
            <w:pPr>
              <w:pStyle w:val="TAC"/>
              <w:rPr>
                <w:rFonts w:eastAsia="Malgun Gothic"/>
                <w:szCs w:val="18"/>
                <w:lang w:eastAsia="ko-KR"/>
              </w:rPr>
            </w:pPr>
            <w:r w:rsidRPr="00EF5447">
              <w:rPr>
                <w:rFonts w:eastAsia="MS Mincho"/>
              </w:rPr>
              <w:t>21</w:t>
            </w:r>
          </w:p>
        </w:tc>
        <w:tc>
          <w:tcPr>
            <w:tcW w:w="1167" w:type="dxa"/>
            <w:shd w:val="clear" w:color="auto" w:fill="auto"/>
            <w:noWrap/>
          </w:tcPr>
          <w:p w14:paraId="46ADE4D7" w14:textId="77777777" w:rsidR="006F4585" w:rsidRPr="00EF5447" w:rsidRDefault="006F4585" w:rsidP="008759DB">
            <w:pPr>
              <w:pStyle w:val="TAC"/>
              <w:rPr>
                <w:rFonts w:eastAsia="Malgun Gothic"/>
                <w:szCs w:val="18"/>
                <w:lang w:eastAsia="ko-KR"/>
              </w:rPr>
            </w:pPr>
            <w:r w:rsidRPr="00EF5447">
              <w:rPr>
                <w:rFonts w:eastAsia="MS Mincho"/>
              </w:rPr>
              <w:t>1450.4</w:t>
            </w:r>
          </w:p>
        </w:tc>
        <w:tc>
          <w:tcPr>
            <w:tcW w:w="746" w:type="dxa"/>
            <w:shd w:val="clear" w:color="auto" w:fill="auto"/>
            <w:noWrap/>
          </w:tcPr>
          <w:p w14:paraId="1830DB62" w14:textId="77777777" w:rsidR="006F4585" w:rsidRPr="00EF5447" w:rsidRDefault="006F4585" w:rsidP="008759DB">
            <w:pPr>
              <w:pStyle w:val="TAC"/>
              <w:rPr>
                <w:rFonts w:eastAsia="Malgun Gothic"/>
                <w:szCs w:val="18"/>
                <w:lang w:eastAsia="ko-KR"/>
              </w:rPr>
            </w:pPr>
            <w:r w:rsidRPr="00EF5447">
              <w:rPr>
                <w:rFonts w:eastAsia="MS Mincho"/>
              </w:rPr>
              <w:t>5</w:t>
            </w:r>
          </w:p>
        </w:tc>
        <w:tc>
          <w:tcPr>
            <w:tcW w:w="2266" w:type="dxa"/>
            <w:shd w:val="clear" w:color="auto" w:fill="auto"/>
            <w:noWrap/>
          </w:tcPr>
          <w:p w14:paraId="255CF8D3" w14:textId="77777777" w:rsidR="006F4585" w:rsidRPr="00EF5447" w:rsidRDefault="006F4585" w:rsidP="008759DB">
            <w:pPr>
              <w:pStyle w:val="TAC"/>
              <w:rPr>
                <w:rFonts w:eastAsia="Malgun Gothic"/>
                <w:szCs w:val="18"/>
                <w:lang w:eastAsia="ko-KR"/>
              </w:rPr>
            </w:pPr>
            <w:r w:rsidRPr="00EF5447">
              <w:rPr>
                <w:rFonts w:eastAsia="MS Mincho"/>
              </w:rPr>
              <w:t>25</w:t>
            </w:r>
          </w:p>
        </w:tc>
        <w:tc>
          <w:tcPr>
            <w:tcW w:w="1323" w:type="dxa"/>
            <w:shd w:val="clear" w:color="auto" w:fill="auto"/>
            <w:noWrap/>
          </w:tcPr>
          <w:p w14:paraId="7AC26F4B" w14:textId="77777777" w:rsidR="006F4585" w:rsidRPr="00EF5447" w:rsidRDefault="006F4585" w:rsidP="008759DB">
            <w:pPr>
              <w:pStyle w:val="TAC"/>
              <w:rPr>
                <w:rFonts w:eastAsia="Malgun Gothic"/>
                <w:szCs w:val="18"/>
                <w:lang w:eastAsia="ko-KR"/>
              </w:rPr>
            </w:pPr>
            <w:r w:rsidRPr="00EF5447">
              <w:rPr>
                <w:rFonts w:eastAsia="MS Mincho"/>
              </w:rPr>
              <w:t>1498.4</w:t>
            </w:r>
          </w:p>
        </w:tc>
        <w:tc>
          <w:tcPr>
            <w:tcW w:w="857" w:type="dxa"/>
            <w:shd w:val="clear" w:color="auto" w:fill="auto"/>
          </w:tcPr>
          <w:p w14:paraId="10349CBD" w14:textId="77777777" w:rsidR="006F4585" w:rsidRPr="00EF5447" w:rsidRDefault="006F4585" w:rsidP="008759DB">
            <w:pPr>
              <w:pStyle w:val="TAC"/>
              <w:rPr>
                <w:lang w:eastAsia="zh-CN"/>
              </w:rPr>
            </w:pPr>
            <w:r w:rsidRPr="00EF5447">
              <w:t>N/A</w:t>
            </w:r>
          </w:p>
        </w:tc>
        <w:tc>
          <w:tcPr>
            <w:tcW w:w="1248" w:type="dxa"/>
            <w:shd w:val="clear" w:color="auto" w:fill="auto"/>
          </w:tcPr>
          <w:p w14:paraId="4D6DC850" w14:textId="77777777" w:rsidR="006F4585" w:rsidRPr="00EF5447" w:rsidRDefault="006F4585" w:rsidP="008759DB">
            <w:pPr>
              <w:pStyle w:val="TAC"/>
              <w:rPr>
                <w:lang w:eastAsia="zh-CN"/>
              </w:rPr>
            </w:pPr>
            <w:r w:rsidRPr="00EF5447">
              <w:t>N/A</w:t>
            </w:r>
          </w:p>
        </w:tc>
      </w:tr>
      <w:tr w:rsidR="006F4585" w:rsidRPr="00EF5447" w14:paraId="5BDF7E02" w14:textId="77777777" w:rsidTr="008759DB">
        <w:trPr>
          <w:trHeight w:val="54"/>
          <w:jc w:val="center"/>
        </w:trPr>
        <w:tc>
          <w:tcPr>
            <w:tcW w:w="2258" w:type="dxa"/>
            <w:tcBorders>
              <w:top w:val="nil"/>
              <w:bottom w:val="single" w:sz="4" w:space="0" w:color="auto"/>
            </w:tcBorders>
            <w:shd w:val="clear" w:color="auto" w:fill="auto"/>
          </w:tcPr>
          <w:p w14:paraId="3600B0FE" w14:textId="77777777" w:rsidR="006F4585" w:rsidRPr="00EF5447" w:rsidRDefault="006F4585" w:rsidP="008759DB">
            <w:pPr>
              <w:pStyle w:val="TAC"/>
              <w:rPr>
                <w:rFonts w:eastAsia="MS Mincho"/>
              </w:rPr>
            </w:pPr>
          </w:p>
        </w:tc>
        <w:tc>
          <w:tcPr>
            <w:tcW w:w="867" w:type="dxa"/>
            <w:shd w:val="clear" w:color="auto" w:fill="auto"/>
          </w:tcPr>
          <w:p w14:paraId="5392CA4D" w14:textId="77777777" w:rsidR="006F4585" w:rsidRPr="00EF5447" w:rsidRDefault="006F4585" w:rsidP="008759DB">
            <w:pPr>
              <w:pStyle w:val="TAC"/>
              <w:rPr>
                <w:rFonts w:eastAsia="Malgun Gothic"/>
                <w:szCs w:val="18"/>
                <w:lang w:eastAsia="ko-KR"/>
              </w:rPr>
            </w:pPr>
            <w:r w:rsidRPr="00EF5447">
              <w:t>n79</w:t>
            </w:r>
          </w:p>
        </w:tc>
        <w:tc>
          <w:tcPr>
            <w:tcW w:w="1167" w:type="dxa"/>
            <w:shd w:val="clear" w:color="auto" w:fill="auto"/>
            <w:noWrap/>
          </w:tcPr>
          <w:p w14:paraId="4167D77F" w14:textId="77777777" w:rsidR="006F4585" w:rsidRPr="00EF5447" w:rsidRDefault="006F4585" w:rsidP="008759DB">
            <w:pPr>
              <w:pStyle w:val="TAC"/>
              <w:rPr>
                <w:rFonts w:eastAsia="Malgun Gothic"/>
                <w:szCs w:val="18"/>
                <w:lang w:eastAsia="ko-KR"/>
              </w:rPr>
            </w:pPr>
            <w:r w:rsidRPr="00EF5447">
              <w:t>4770</w:t>
            </w:r>
          </w:p>
        </w:tc>
        <w:tc>
          <w:tcPr>
            <w:tcW w:w="746" w:type="dxa"/>
            <w:shd w:val="clear" w:color="auto" w:fill="auto"/>
            <w:noWrap/>
          </w:tcPr>
          <w:p w14:paraId="47C2EFB7" w14:textId="77777777" w:rsidR="006F4585" w:rsidRPr="00EF5447" w:rsidRDefault="006F4585" w:rsidP="008759DB">
            <w:pPr>
              <w:pStyle w:val="TAC"/>
              <w:rPr>
                <w:rFonts w:eastAsia="Malgun Gothic"/>
                <w:szCs w:val="18"/>
                <w:lang w:eastAsia="ko-KR"/>
              </w:rPr>
            </w:pPr>
            <w:r w:rsidRPr="00EF5447">
              <w:t>40</w:t>
            </w:r>
          </w:p>
        </w:tc>
        <w:tc>
          <w:tcPr>
            <w:tcW w:w="2266" w:type="dxa"/>
            <w:shd w:val="clear" w:color="auto" w:fill="auto"/>
            <w:noWrap/>
          </w:tcPr>
          <w:p w14:paraId="1C730B63" w14:textId="77777777" w:rsidR="006F4585" w:rsidRPr="00EF5447" w:rsidRDefault="006F4585" w:rsidP="008759DB">
            <w:pPr>
              <w:pStyle w:val="TAC"/>
              <w:rPr>
                <w:rFonts w:eastAsia="Malgun Gothic"/>
                <w:szCs w:val="18"/>
                <w:lang w:eastAsia="ko-KR"/>
              </w:rPr>
            </w:pPr>
            <w:r w:rsidRPr="00EF5447">
              <w:t>216</w:t>
            </w:r>
          </w:p>
        </w:tc>
        <w:tc>
          <w:tcPr>
            <w:tcW w:w="1323" w:type="dxa"/>
            <w:shd w:val="clear" w:color="auto" w:fill="auto"/>
            <w:noWrap/>
          </w:tcPr>
          <w:p w14:paraId="04888885" w14:textId="77777777" w:rsidR="006F4585" w:rsidRPr="00EF5447" w:rsidRDefault="006F4585" w:rsidP="008759DB">
            <w:pPr>
              <w:pStyle w:val="TAC"/>
              <w:rPr>
                <w:rFonts w:eastAsia="Malgun Gothic"/>
                <w:szCs w:val="18"/>
                <w:lang w:eastAsia="ko-KR"/>
              </w:rPr>
            </w:pPr>
            <w:r w:rsidRPr="00EF5447">
              <w:t>4770</w:t>
            </w:r>
          </w:p>
        </w:tc>
        <w:tc>
          <w:tcPr>
            <w:tcW w:w="857" w:type="dxa"/>
            <w:shd w:val="clear" w:color="auto" w:fill="auto"/>
          </w:tcPr>
          <w:p w14:paraId="04EA0899" w14:textId="77777777" w:rsidR="006F4585" w:rsidRPr="00EF5447" w:rsidRDefault="006F4585" w:rsidP="008759DB">
            <w:pPr>
              <w:pStyle w:val="TAC"/>
              <w:rPr>
                <w:lang w:eastAsia="zh-CN"/>
              </w:rPr>
            </w:pPr>
            <w:r w:rsidRPr="00EF5447">
              <w:t>N/A</w:t>
            </w:r>
          </w:p>
        </w:tc>
        <w:tc>
          <w:tcPr>
            <w:tcW w:w="1248" w:type="dxa"/>
            <w:shd w:val="clear" w:color="auto" w:fill="auto"/>
          </w:tcPr>
          <w:p w14:paraId="2158847D" w14:textId="77777777" w:rsidR="006F4585" w:rsidRPr="00EF5447" w:rsidRDefault="006F4585" w:rsidP="008759DB">
            <w:pPr>
              <w:pStyle w:val="TAC"/>
              <w:rPr>
                <w:lang w:eastAsia="zh-CN"/>
              </w:rPr>
            </w:pPr>
            <w:r w:rsidRPr="00EF5447">
              <w:t>N/A</w:t>
            </w:r>
          </w:p>
        </w:tc>
      </w:tr>
      <w:tr w:rsidR="006F4585" w:rsidRPr="00EF5447" w14:paraId="4F8B4997"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7F20153" w14:textId="77777777" w:rsidR="006F4585" w:rsidRPr="006B4ADC" w:rsidRDefault="006F4585" w:rsidP="008759DB">
            <w:pPr>
              <w:pStyle w:val="TAC"/>
              <w:rPr>
                <w:rFonts w:cs="Arial"/>
                <w:szCs w:val="18"/>
                <w:lang w:eastAsia="zh-CN"/>
              </w:rPr>
            </w:pPr>
            <w:r w:rsidRPr="006B4ADC">
              <w:rPr>
                <w:rFonts w:cs="Arial"/>
                <w:szCs w:val="18"/>
                <w:lang w:eastAsia="zh-CN"/>
              </w:rPr>
              <w:t>DC_3A-26A_n78A</w:t>
            </w:r>
          </w:p>
          <w:p w14:paraId="0A298487" w14:textId="77777777" w:rsidR="006F4585" w:rsidRPr="00EF5447" w:rsidRDefault="006F4585" w:rsidP="008759DB">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75CDEB6F" w14:textId="77777777" w:rsidR="006F4585" w:rsidRPr="00EF5447" w:rsidRDefault="006F4585" w:rsidP="008759DB">
            <w:pPr>
              <w:pStyle w:val="TAC"/>
            </w:pPr>
            <w:r w:rsidRPr="006B4ADC">
              <w:rPr>
                <w:rFonts w:cs="Arial"/>
                <w:szCs w:val="18"/>
                <w:lang w:eastAsia="ja-JP"/>
              </w:rPr>
              <w:t>3</w:t>
            </w:r>
          </w:p>
        </w:tc>
        <w:tc>
          <w:tcPr>
            <w:tcW w:w="1167" w:type="dxa"/>
            <w:shd w:val="clear" w:color="auto" w:fill="auto"/>
            <w:noWrap/>
          </w:tcPr>
          <w:p w14:paraId="77CDEA98" w14:textId="77777777" w:rsidR="006F4585" w:rsidRPr="00EF5447" w:rsidRDefault="006F4585" w:rsidP="008759DB">
            <w:pPr>
              <w:pStyle w:val="TAC"/>
            </w:pPr>
            <w:r w:rsidRPr="006B4ADC">
              <w:rPr>
                <w:rFonts w:eastAsia="Malgun Gothic" w:cs="Arial"/>
                <w:szCs w:val="18"/>
                <w:lang w:eastAsia="ko-KR"/>
              </w:rPr>
              <w:t>1767</w:t>
            </w:r>
          </w:p>
        </w:tc>
        <w:tc>
          <w:tcPr>
            <w:tcW w:w="746" w:type="dxa"/>
            <w:shd w:val="clear" w:color="auto" w:fill="auto"/>
            <w:noWrap/>
          </w:tcPr>
          <w:p w14:paraId="31ADD15D" w14:textId="77777777" w:rsidR="006F4585" w:rsidRPr="00EF5447" w:rsidRDefault="006F4585" w:rsidP="008759DB">
            <w:pPr>
              <w:pStyle w:val="TAC"/>
            </w:pPr>
            <w:r w:rsidRPr="006B4ADC">
              <w:rPr>
                <w:rFonts w:eastAsia="Malgun Gothic" w:cs="Arial"/>
                <w:szCs w:val="18"/>
                <w:lang w:eastAsia="ko-KR"/>
              </w:rPr>
              <w:t>5</w:t>
            </w:r>
          </w:p>
        </w:tc>
        <w:tc>
          <w:tcPr>
            <w:tcW w:w="2266" w:type="dxa"/>
            <w:shd w:val="clear" w:color="auto" w:fill="auto"/>
            <w:noWrap/>
          </w:tcPr>
          <w:p w14:paraId="7445B845" w14:textId="77777777" w:rsidR="006F4585" w:rsidRPr="00EF5447" w:rsidRDefault="006F4585" w:rsidP="008759DB">
            <w:pPr>
              <w:pStyle w:val="TAC"/>
            </w:pPr>
            <w:r w:rsidRPr="006B4ADC">
              <w:rPr>
                <w:rFonts w:eastAsia="Malgun Gothic" w:cs="Arial"/>
                <w:szCs w:val="18"/>
                <w:lang w:eastAsia="ko-KR"/>
              </w:rPr>
              <w:t>25</w:t>
            </w:r>
          </w:p>
        </w:tc>
        <w:tc>
          <w:tcPr>
            <w:tcW w:w="1323" w:type="dxa"/>
            <w:shd w:val="clear" w:color="auto" w:fill="auto"/>
            <w:noWrap/>
          </w:tcPr>
          <w:p w14:paraId="31BB26F4" w14:textId="77777777" w:rsidR="006F4585" w:rsidRPr="00EF5447" w:rsidRDefault="006F4585" w:rsidP="008759DB">
            <w:pPr>
              <w:pStyle w:val="TAC"/>
            </w:pPr>
            <w:r w:rsidRPr="006B4ADC">
              <w:rPr>
                <w:rFonts w:eastAsia="Malgun Gothic" w:cs="Arial"/>
                <w:szCs w:val="18"/>
                <w:lang w:eastAsia="ko-KR"/>
              </w:rPr>
              <w:t>1862</w:t>
            </w:r>
          </w:p>
        </w:tc>
        <w:tc>
          <w:tcPr>
            <w:tcW w:w="857" w:type="dxa"/>
            <w:shd w:val="clear" w:color="auto" w:fill="auto"/>
          </w:tcPr>
          <w:p w14:paraId="73D22A17" w14:textId="77777777" w:rsidR="006F4585" w:rsidRPr="00EF5447" w:rsidRDefault="006F4585" w:rsidP="008759DB">
            <w:pPr>
              <w:pStyle w:val="TAC"/>
            </w:pPr>
            <w:r w:rsidRPr="006B4ADC">
              <w:rPr>
                <w:rFonts w:eastAsia="Malgun Gothic" w:cs="Arial"/>
                <w:szCs w:val="18"/>
                <w:lang w:eastAsia="ko-KR"/>
              </w:rPr>
              <w:t>15.7</w:t>
            </w:r>
          </w:p>
        </w:tc>
        <w:tc>
          <w:tcPr>
            <w:tcW w:w="1248" w:type="dxa"/>
            <w:shd w:val="clear" w:color="auto" w:fill="auto"/>
          </w:tcPr>
          <w:p w14:paraId="60A5B12F" w14:textId="77777777" w:rsidR="006F4585" w:rsidRPr="00EF5447" w:rsidRDefault="006F4585" w:rsidP="008759DB">
            <w:pPr>
              <w:pStyle w:val="TAC"/>
            </w:pPr>
            <w:r w:rsidRPr="006B4ADC">
              <w:rPr>
                <w:rFonts w:cs="Arial"/>
                <w:szCs w:val="18"/>
              </w:rPr>
              <w:t>IMD3</w:t>
            </w:r>
          </w:p>
        </w:tc>
      </w:tr>
      <w:tr w:rsidR="006F4585" w:rsidRPr="00EF5447" w14:paraId="0ADD740F"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D9306D0"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7C79350C" w14:textId="77777777" w:rsidR="006F4585" w:rsidRPr="00EF5447" w:rsidRDefault="006F4585" w:rsidP="008759DB">
            <w:pPr>
              <w:pStyle w:val="TAC"/>
            </w:pPr>
            <w:r w:rsidRPr="006B4ADC">
              <w:rPr>
                <w:rFonts w:cs="Arial"/>
                <w:szCs w:val="18"/>
              </w:rPr>
              <w:t>26</w:t>
            </w:r>
          </w:p>
        </w:tc>
        <w:tc>
          <w:tcPr>
            <w:tcW w:w="1167" w:type="dxa"/>
            <w:shd w:val="clear" w:color="auto" w:fill="auto"/>
            <w:noWrap/>
          </w:tcPr>
          <w:p w14:paraId="50F5053E" w14:textId="77777777" w:rsidR="006F4585" w:rsidRPr="00EF5447" w:rsidRDefault="006F4585" w:rsidP="008759DB">
            <w:pPr>
              <w:pStyle w:val="TAC"/>
            </w:pPr>
            <w:r w:rsidRPr="006B4ADC">
              <w:rPr>
                <w:rFonts w:eastAsia="Malgun Gothic" w:cs="Arial"/>
                <w:szCs w:val="18"/>
                <w:lang w:eastAsia="ko-KR"/>
              </w:rPr>
              <w:t>839</w:t>
            </w:r>
          </w:p>
        </w:tc>
        <w:tc>
          <w:tcPr>
            <w:tcW w:w="746" w:type="dxa"/>
            <w:shd w:val="clear" w:color="auto" w:fill="auto"/>
            <w:noWrap/>
          </w:tcPr>
          <w:p w14:paraId="62D70D56" w14:textId="77777777" w:rsidR="006F4585" w:rsidRPr="00EF5447" w:rsidRDefault="006F4585" w:rsidP="008759DB">
            <w:pPr>
              <w:pStyle w:val="TAC"/>
            </w:pPr>
            <w:r w:rsidRPr="006B4ADC">
              <w:rPr>
                <w:rFonts w:eastAsia="Malgun Gothic" w:cs="Arial"/>
                <w:szCs w:val="18"/>
                <w:lang w:eastAsia="ko-KR"/>
              </w:rPr>
              <w:t>5</w:t>
            </w:r>
          </w:p>
        </w:tc>
        <w:tc>
          <w:tcPr>
            <w:tcW w:w="2266" w:type="dxa"/>
            <w:shd w:val="clear" w:color="auto" w:fill="auto"/>
            <w:noWrap/>
          </w:tcPr>
          <w:p w14:paraId="6F279912" w14:textId="77777777" w:rsidR="006F4585" w:rsidRPr="00EF5447" w:rsidRDefault="006F4585" w:rsidP="008759DB">
            <w:pPr>
              <w:pStyle w:val="TAC"/>
            </w:pPr>
            <w:r w:rsidRPr="006B4ADC">
              <w:rPr>
                <w:rFonts w:eastAsia="Malgun Gothic" w:cs="Arial"/>
                <w:szCs w:val="18"/>
                <w:lang w:eastAsia="ko-KR"/>
              </w:rPr>
              <w:t>25</w:t>
            </w:r>
          </w:p>
        </w:tc>
        <w:tc>
          <w:tcPr>
            <w:tcW w:w="1323" w:type="dxa"/>
            <w:shd w:val="clear" w:color="auto" w:fill="auto"/>
            <w:noWrap/>
          </w:tcPr>
          <w:p w14:paraId="5D2838E7" w14:textId="77777777" w:rsidR="006F4585" w:rsidRPr="00EF5447" w:rsidRDefault="006F4585" w:rsidP="008759DB">
            <w:pPr>
              <w:pStyle w:val="TAC"/>
            </w:pPr>
            <w:r w:rsidRPr="006B4ADC">
              <w:rPr>
                <w:rFonts w:eastAsia="Malgun Gothic" w:cs="Arial"/>
                <w:szCs w:val="18"/>
                <w:lang w:eastAsia="ko-KR"/>
              </w:rPr>
              <w:t>884</w:t>
            </w:r>
          </w:p>
        </w:tc>
        <w:tc>
          <w:tcPr>
            <w:tcW w:w="857" w:type="dxa"/>
            <w:shd w:val="clear" w:color="auto" w:fill="auto"/>
          </w:tcPr>
          <w:p w14:paraId="6B1BEF60" w14:textId="77777777" w:rsidR="006F4585" w:rsidRPr="00EF5447" w:rsidRDefault="006F4585" w:rsidP="008759DB">
            <w:pPr>
              <w:pStyle w:val="TAC"/>
            </w:pPr>
            <w:r w:rsidRPr="006B4ADC">
              <w:rPr>
                <w:rFonts w:eastAsia="Malgun Gothic" w:cs="Arial"/>
                <w:szCs w:val="18"/>
                <w:lang w:eastAsia="ko-KR"/>
              </w:rPr>
              <w:t>N/A</w:t>
            </w:r>
          </w:p>
        </w:tc>
        <w:tc>
          <w:tcPr>
            <w:tcW w:w="1248" w:type="dxa"/>
            <w:shd w:val="clear" w:color="auto" w:fill="auto"/>
          </w:tcPr>
          <w:p w14:paraId="29BB2093" w14:textId="77777777" w:rsidR="006F4585" w:rsidRPr="00EF5447" w:rsidRDefault="006F4585" w:rsidP="008759DB">
            <w:pPr>
              <w:pStyle w:val="TAC"/>
            </w:pPr>
            <w:r w:rsidRPr="006B4ADC">
              <w:rPr>
                <w:rFonts w:cs="Arial"/>
                <w:szCs w:val="18"/>
              </w:rPr>
              <w:t>N/A</w:t>
            </w:r>
          </w:p>
        </w:tc>
      </w:tr>
      <w:tr w:rsidR="006F4585" w:rsidRPr="00EF5447" w14:paraId="1F256C6F"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CBA0FF4"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3902FFCC" w14:textId="77777777" w:rsidR="006F4585" w:rsidRPr="00EF5447" w:rsidRDefault="006F4585" w:rsidP="008759DB">
            <w:pPr>
              <w:pStyle w:val="TAC"/>
            </w:pPr>
            <w:r w:rsidRPr="006B4ADC">
              <w:rPr>
                <w:rFonts w:cs="Arial"/>
                <w:szCs w:val="18"/>
                <w:lang w:eastAsia="ja-JP"/>
              </w:rPr>
              <w:t>n78</w:t>
            </w:r>
          </w:p>
        </w:tc>
        <w:tc>
          <w:tcPr>
            <w:tcW w:w="1167" w:type="dxa"/>
            <w:shd w:val="clear" w:color="auto" w:fill="auto"/>
            <w:noWrap/>
          </w:tcPr>
          <w:p w14:paraId="431C0E33" w14:textId="77777777" w:rsidR="006F4585" w:rsidRPr="00EF5447" w:rsidRDefault="006F4585" w:rsidP="008759DB">
            <w:pPr>
              <w:pStyle w:val="TAC"/>
            </w:pPr>
            <w:r w:rsidRPr="006B4ADC">
              <w:rPr>
                <w:rFonts w:eastAsia="Malgun Gothic" w:cs="Arial"/>
                <w:szCs w:val="18"/>
                <w:lang w:eastAsia="ko-KR"/>
              </w:rPr>
              <w:t>3540</w:t>
            </w:r>
          </w:p>
        </w:tc>
        <w:tc>
          <w:tcPr>
            <w:tcW w:w="746" w:type="dxa"/>
            <w:shd w:val="clear" w:color="auto" w:fill="auto"/>
            <w:noWrap/>
          </w:tcPr>
          <w:p w14:paraId="2659933F" w14:textId="77777777" w:rsidR="006F4585" w:rsidRPr="00EF5447" w:rsidRDefault="006F4585" w:rsidP="008759DB">
            <w:pPr>
              <w:pStyle w:val="TAC"/>
            </w:pPr>
            <w:r w:rsidRPr="006B4ADC">
              <w:rPr>
                <w:rFonts w:eastAsia="Malgun Gothic" w:cs="Arial"/>
                <w:szCs w:val="18"/>
                <w:lang w:eastAsia="ko-KR"/>
              </w:rPr>
              <w:t>10</w:t>
            </w:r>
          </w:p>
        </w:tc>
        <w:tc>
          <w:tcPr>
            <w:tcW w:w="2266" w:type="dxa"/>
            <w:shd w:val="clear" w:color="auto" w:fill="auto"/>
            <w:noWrap/>
          </w:tcPr>
          <w:p w14:paraId="55728DC2" w14:textId="77777777" w:rsidR="006F4585" w:rsidRPr="00EF5447" w:rsidRDefault="006F4585" w:rsidP="008759DB">
            <w:pPr>
              <w:pStyle w:val="TAC"/>
            </w:pPr>
            <w:r w:rsidRPr="006B4ADC">
              <w:rPr>
                <w:rFonts w:eastAsia="Malgun Gothic" w:cs="Arial"/>
                <w:szCs w:val="18"/>
                <w:lang w:eastAsia="ko-KR"/>
              </w:rPr>
              <w:t>50</w:t>
            </w:r>
          </w:p>
        </w:tc>
        <w:tc>
          <w:tcPr>
            <w:tcW w:w="1323" w:type="dxa"/>
            <w:shd w:val="clear" w:color="auto" w:fill="auto"/>
            <w:noWrap/>
          </w:tcPr>
          <w:p w14:paraId="26B53C52" w14:textId="77777777" w:rsidR="006F4585" w:rsidRPr="00EF5447" w:rsidRDefault="006F4585" w:rsidP="008759DB">
            <w:pPr>
              <w:pStyle w:val="TAC"/>
            </w:pPr>
            <w:r w:rsidRPr="006B4ADC">
              <w:rPr>
                <w:rFonts w:eastAsia="Malgun Gothic" w:cs="Arial"/>
                <w:szCs w:val="18"/>
                <w:lang w:eastAsia="ko-KR"/>
              </w:rPr>
              <w:t>3540</w:t>
            </w:r>
          </w:p>
        </w:tc>
        <w:tc>
          <w:tcPr>
            <w:tcW w:w="857" w:type="dxa"/>
            <w:shd w:val="clear" w:color="auto" w:fill="auto"/>
          </w:tcPr>
          <w:p w14:paraId="11D7DE66" w14:textId="77777777" w:rsidR="006F4585" w:rsidRPr="00EF5447" w:rsidRDefault="006F4585" w:rsidP="008759DB">
            <w:pPr>
              <w:pStyle w:val="TAC"/>
            </w:pPr>
            <w:r w:rsidRPr="006B4ADC">
              <w:rPr>
                <w:rFonts w:eastAsia="Malgun Gothic" w:cs="Arial"/>
                <w:szCs w:val="18"/>
                <w:lang w:eastAsia="ko-KR"/>
              </w:rPr>
              <w:t>N/A</w:t>
            </w:r>
          </w:p>
        </w:tc>
        <w:tc>
          <w:tcPr>
            <w:tcW w:w="1248" w:type="dxa"/>
            <w:shd w:val="clear" w:color="auto" w:fill="auto"/>
          </w:tcPr>
          <w:p w14:paraId="217BA2E8" w14:textId="77777777" w:rsidR="006F4585" w:rsidRPr="00EF5447" w:rsidRDefault="006F4585" w:rsidP="008759DB">
            <w:pPr>
              <w:pStyle w:val="TAC"/>
            </w:pPr>
            <w:r w:rsidRPr="006B4ADC">
              <w:rPr>
                <w:rFonts w:cs="Arial"/>
                <w:szCs w:val="18"/>
              </w:rPr>
              <w:t>N/A</w:t>
            </w:r>
          </w:p>
        </w:tc>
      </w:tr>
      <w:tr w:rsidR="006F4585" w:rsidRPr="00EF5447" w14:paraId="12492CAD" w14:textId="77777777" w:rsidTr="008759DB">
        <w:trPr>
          <w:trHeight w:val="54"/>
          <w:jc w:val="center"/>
        </w:trPr>
        <w:tc>
          <w:tcPr>
            <w:tcW w:w="2258" w:type="dxa"/>
            <w:tcBorders>
              <w:top w:val="single" w:sz="4" w:space="0" w:color="auto"/>
              <w:bottom w:val="nil"/>
            </w:tcBorders>
            <w:shd w:val="clear" w:color="auto" w:fill="auto"/>
          </w:tcPr>
          <w:p w14:paraId="79BDA31B" w14:textId="77777777" w:rsidR="006F4585" w:rsidRDefault="006F4585" w:rsidP="008759DB">
            <w:pPr>
              <w:pStyle w:val="TAC"/>
              <w:rPr>
                <w:lang w:eastAsia="zh-TW"/>
              </w:rPr>
            </w:pPr>
            <w:r w:rsidRPr="00EF5447">
              <w:rPr>
                <w:lang w:eastAsia="zh-TW"/>
              </w:rPr>
              <w:t>DC_3A-28A_n1A</w:t>
            </w:r>
          </w:p>
          <w:p w14:paraId="7B273944" w14:textId="77777777" w:rsidR="006F4585" w:rsidRPr="00EF5447" w:rsidRDefault="006F4585" w:rsidP="008759DB">
            <w:pPr>
              <w:pStyle w:val="TAC"/>
              <w:rPr>
                <w:rFonts w:eastAsia="MS Mincho"/>
              </w:rPr>
            </w:pPr>
            <w:r w:rsidRPr="006726A8">
              <w:rPr>
                <w:rFonts w:eastAsia="MS Mincho"/>
              </w:rPr>
              <w:t>DC_3C-28A_n1A</w:t>
            </w:r>
          </w:p>
        </w:tc>
        <w:tc>
          <w:tcPr>
            <w:tcW w:w="867" w:type="dxa"/>
            <w:shd w:val="clear" w:color="auto" w:fill="auto"/>
          </w:tcPr>
          <w:p w14:paraId="2ACCECA7" w14:textId="77777777" w:rsidR="006F4585" w:rsidRPr="00EF5447" w:rsidRDefault="006F4585" w:rsidP="008759DB">
            <w:pPr>
              <w:pStyle w:val="TAC"/>
            </w:pPr>
            <w:r w:rsidRPr="00EF5447">
              <w:rPr>
                <w:lang w:eastAsia="ko-KR"/>
              </w:rPr>
              <w:t>3</w:t>
            </w:r>
          </w:p>
        </w:tc>
        <w:tc>
          <w:tcPr>
            <w:tcW w:w="1167" w:type="dxa"/>
            <w:shd w:val="clear" w:color="auto" w:fill="auto"/>
            <w:noWrap/>
          </w:tcPr>
          <w:p w14:paraId="129F7B64" w14:textId="77777777" w:rsidR="006F4585" w:rsidRPr="00EF5447" w:rsidRDefault="006F4585" w:rsidP="008759DB">
            <w:pPr>
              <w:pStyle w:val="TAC"/>
            </w:pPr>
            <w:r w:rsidRPr="00EF5447">
              <w:t>1725</w:t>
            </w:r>
          </w:p>
        </w:tc>
        <w:tc>
          <w:tcPr>
            <w:tcW w:w="746" w:type="dxa"/>
            <w:shd w:val="clear" w:color="auto" w:fill="auto"/>
            <w:noWrap/>
          </w:tcPr>
          <w:p w14:paraId="0B4D7210" w14:textId="77777777" w:rsidR="006F4585" w:rsidRPr="00EF5447" w:rsidRDefault="006F4585" w:rsidP="008759DB">
            <w:pPr>
              <w:pStyle w:val="TAC"/>
            </w:pPr>
            <w:r w:rsidRPr="00EF5447">
              <w:t>5</w:t>
            </w:r>
          </w:p>
        </w:tc>
        <w:tc>
          <w:tcPr>
            <w:tcW w:w="2266" w:type="dxa"/>
            <w:shd w:val="clear" w:color="auto" w:fill="auto"/>
            <w:noWrap/>
          </w:tcPr>
          <w:p w14:paraId="351D9546" w14:textId="77777777" w:rsidR="006F4585" w:rsidRPr="00EF5447" w:rsidRDefault="006F4585" w:rsidP="008759DB">
            <w:pPr>
              <w:pStyle w:val="TAC"/>
            </w:pPr>
            <w:r w:rsidRPr="00EF5447">
              <w:t>25</w:t>
            </w:r>
          </w:p>
        </w:tc>
        <w:tc>
          <w:tcPr>
            <w:tcW w:w="1323" w:type="dxa"/>
            <w:shd w:val="clear" w:color="auto" w:fill="auto"/>
            <w:noWrap/>
          </w:tcPr>
          <w:p w14:paraId="4AF46084" w14:textId="77777777" w:rsidR="006F4585" w:rsidRPr="00EF5447" w:rsidRDefault="006F4585" w:rsidP="008759DB">
            <w:pPr>
              <w:pStyle w:val="TAC"/>
            </w:pPr>
            <w:r w:rsidRPr="00EF5447">
              <w:t>1820</w:t>
            </w:r>
          </w:p>
        </w:tc>
        <w:tc>
          <w:tcPr>
            <w:tcW w:w="857" w:type="dxa"/>
            <w:shd w:val="clear" w:color="auto" w:fill="auto"/>
          </w:tcPr>
          <w:p w14:paraId="1C2789BD" w14:textId="77777777" w:rsidR="006F4585" w:rsidRPr="00EF5447" w:rsidRDefault="006F4585" w:rsidP="008759DB">
            <w:pPr>
              <w:pStyle w:val="TAC"/>
            </w:pPr>
            <w:r w:rsidRPr="00EF5447">
              <w:rPr>
                <w:lang w:eastAsia="zh-TW"/>
              </w:rPr>
              <w:t>4</w:t>
            </w:r>
          </w:p>
        </w:tc>
        <w:tc>
          <w:tcPr>
            <w:tcW w:w="1248" w:type="dxa"/>
            <w:shd w:val="clear" w:color="auto" w:fill="auto"/>
          </w:tcPr>
          <w:p w14:paraId="33DBCCB6" w14:textId="77777777" w:rsidR="006F4585" w:rsidRPr="00EF5447" w:rsidRDefault="006F4585" w:rsidP="008759DB">
            <w:pPr>
              <w:pStyle w:val="TAC"/>
            </w:pPr>
            <w:r w:rsidRPr="00EF5447">
              <w:t>IMD5</w:t>
            </w:r>
          </w:p>
        </w:tc>
      </w:tr>
      <w:tr w:rsidR="006F4585" w:rsidRPr="00EF5447" w14:paraId="1C9A2253" w14:textId="77777777" w:rsidTr="008759DB">
        <w:trPr>
          <w:trHeight w:val="54"/>
          <w:jc w:val="center"/>
        </w:trPr>
        <w:tc>
          <w:tcPr>
            <w:tcW w:w="2258" w:type="dxa"/>
            <w:tcBorders>
              <w:top w:val="nil"/>
              <w:bottom w:val="nil"/>
            </w:tcBorders>
            <w:shd w:val="clear" w:color="auto" w:fill="auto"/>
          </w:tcPr>
          <w:p w14:paraId="1C439210" w14:textId="77777777" w:rsidR="006F4585" w:rsidRPr="00EF5447" w:rsidRDefault="006F4585" w:rsidP="008759DB">
            <w:pPr>
              <w:pStyle w:val="TAC"/>
              <w:rPr>
                <w:rFonts w:eastAsia="MS Mincho"/>
              </w:rPr>
            </w:pPr>
          </w:p>
        </w:tc>
        <w:tc>
          <w:tcPr>
            <w:tcW w:w="867" w:type="dxa"/>
            <w:shd w:val="clear" w:color="auto" w:fill="auto"/>
          </w:tcPr>
          <w:p w14:paraId="67471F8A" w14:textId="77777777" w:rsidR="006F4585" w:rsidRPr="00EF5447" w:rsidRDefault="006F4585" w:rsidP="008759DB">
            <w:pPr>
              <w:pStyle w:val="TAC"/>
            </w:pPr>
            <w:r w:rsidRPr="00EF5447">
              <w:rPr>
                <w:lang w:eastAsia="ko-KR"/>
              </w:rPr>
              <w:t>28</w:t>
            </w:r>
          </w:p>
        </w:tc>
        <w:tc>
          <w:tcPr>
            <w:tcW w:w="1167" w:type="dxa"/>
            <w:shd w:val="clear" w:color="auto" w:fill="auto"/>
            <w:noWrap/>
          </w:tcPr>
          <w:p w14:paraId="2E91E606" w14:textId="77777777" w:rsidR="006F4585" w:rsidRPr="00EF5447" w:rsidRDefault="006F4585" w:rsidP="008759DB">
            <w:pPr>
              <w:pStyle w:val="TAC"/>
            </w:pPr>
            <w:r w:rsidRPr="00EF5447">
              <w:t>710</w:t>
            </w:r>
          </w:p>
        </w:tc>
        <w:tc>
          <w:tcPr>
            <w:tcW w:w="746" w:type="dxa"/>
            <w:shd w:val="clear" w:color="auto" w:fill="auto"/>
            <w:noWrap/>
          </w:tcPr>
          <w:p w14:paraId="2E323572" w14:textId="77777777" w:rsidR="006F4585" w:rsidRPr="00EF5447" w:rsidRDefault="006F4585" w:rsidP="008759DB">
            <w:pPr>
              <w:pStyle w:val="TAC"/>
            </w:pPr>
            <w:r w:rsidRPr="00EF5447">
              <w:t>5</w:t>
            </w:r>
          </w:p>
        </w:tc>
        <w:tc>
          <w:tcPr>
            <w:tcW w:w="2266" w:type="dxa"/>
            <w:shd w:val="clear" w:color="auto" w:fill="auto"/>
            <w:noWrap/>
          </w:tcPr>
          <w:p w14:paraId="573911E8" w14:textId="77777777" w:rsidR="006F4585" w:rsidRPr="00EF5447" w:rsidRDefault="006F4585" w:rsidP="008759DB">
            <w:pPr>
              <w:pStyle w:val="TAC"/>
            </w:pPr>
            <w:r w:rsidRPr="00EF5447">
              <w:t>25</w:t>
            </w:r>
          </w:p>
        </w:tc>
        <w:tc>
          <w:tcPr>
            <w:tcW w:w="1323" w:type="dxa"/>
            <w:shd w:val="clear" w:color="auto" w:fill="auto"/>
            <w:noWrap/>
          </w:tcPr>
          <w:p w14:paraId="4370D3AA" w14:textId="77777777" w:rsidR="006F4585" w:rsidRPr="00EF5447" w:rsidRDefault="006F4585" w:rsidP="008759DB">
            <w:pPr>
              <w:pStyle w:val="TAC"/>
            </w:pPr>
            <w:r w:rsidRPr="00EF5447">
              <w:t>765</w:t>
            </w:r>
          </w:p>
        </w:tc>
        <w:tc>
          <w:tcPr>
            <w:tcW w:w="857" w:type="dxa"/>
            <w:shd w:val="clear" w:color="auto" w:fill="auto"/>
          </w:tcPr>
          <w:p w14:paraId="5A74E730" w14:textId="77777777" w:rsidR="006F4585" w:rsidRPr="00EF5447" w:rsidRDefault="006F4585" w:rsidP="008759DB">
            <w:pPr>
              <w:pStyle w:val="TAC"/>
            </w:pPr>
            <w:r w:rsidRPr="00EF5447">
              <w:t>N/A</w:t>
            </w:r>
          </w:p>
        </w:tc>
        <w:tc>
          <w:tcPr>
            <w:tcW w:w="1248" w:type="dxa"/>
            <w:shd w:val="clear" w:color="auto" w:fill="auto"/>
          </w:tcPr>
          <w:p w14:paraId="51D612C0" w14:textId="77777777" w:rsidR="006F4585" w:rsidRPr="00EF5447" w:rsidRDefault="006F4585" w:rsidP="008759DB">
            <w:pPr>
              <w:pStyle w:val="TAC"/>
            </w:pPr>
            <w:r w:rsidRPr="00EF5447">
              <w:t>N/A</w:t>
            </w:r>
          </w:p>
        </w:tc>
      </w:tr>
      <w:tr w:rsidR="006F4585" w:rsidRPr="00EF5447" w14:paraId="3ECC8008" w14:textId="77777777" w:rsidTr="008759DB">
        <w:trPr>
          <w:trHeight w:val="54"/>
          <w:jc w:val="center"/>
        </w:trPr>
        <w:tc>
          <w:tcPr>
            <w:tcW w:w="2258" w:type="dxa"/>
            <w:tcBorders>
              <w:top w:val="nil"/>
              <w:bottom w:val="single" w:sz="4" w:space="0" w:color="auto"/>
            </w:tcBorders>
            <w:shd w:val="clear" w:color="auto" w:fill="auto"/>
          </w:tcPr>
          <w:p w14:paraId="60238412" w14:textId="77777777" w:rsidR="006F4585" w:rsidRPr="00EF5447" w:rsidRDefault="006F4585" w:rsidP="008759DB">
            <w:pPr>
              <w:pStyle w:val="TAC"/>
              <w:rPr>
                <w:rFonts w:eastAsia="MS Mincho"/>
              </w:rPr>
            </w:pPr>
          </w:p>
        </w:tc>
        <w:tc>
          <w:tcPr>
            <w:tcW w:w="867" w:type="dxa"/>
            <w:shd w:val="clear" w:color="auto" w:fill="auto"/>
          </w:tcPr>
          <w:p w14:paraId="4D8E900A" w14:textId="77777777" w:rsidR="006F4585" w:rsidRPr="00EF5447" w:rsidRDefault="006F4585" w:rsidP="008759DB">
            <w:pPr>
              <w:pStyle w:val="TAC"/>
            </w:pPr>
            <w:r w:rsidRPr="00EF5447">
              <w:rPr>
                <w:lang w:eastAsia="zh-TW"/>
              </w:rPr>
              <w:t>n1</w:t>
            </w:r>
          </w:p>
        </w:tc>
        <w:tc>
          <w:tcPr>
            <w:tcW w:w="1167" w:type="dxa"/>
            <w:shd w:val="clear" w:color="auto" w:fill="auto"/>
            <w:noWrap/>
          </w:tcPr>
          <w:p w14:paraId="71389FE1" w14:textId="77777777" w:rsidR="006F4585" w:rsidRPr="00EF5447" w:rsidRDefault="006F4585" w:rsidP="008759DB">
            <w:pPr>
              <w:pStyle w:val="TAC"/>
            </w:pPr>
            <w:r w:rsidRPr="00EF5447">
              <w:t>1975</w:t>
            </w:r>
          </w:p>
        </w:tc>
        <w:tc>
          <w:tcPr>
            <w:tcW w:w="746" w:type="dxa"/>
            <w:shd w:val="clear" w:color="auto" w:fill="auto"/>
            <w:noWrap/>
          </w:tcPr>
          <w:p w14:paraId="245A692F" w14:textId="77777777" w:rsidR="006F4585" w:rsidRPr="00EF5447" w:rsidRDefault="006F4585" w:rsidP="008759DB">
            <w:pPr>
              <w:pStyle w:val="TAC"/>
            </w:pPr>
            <w:r w:rsidRPr="00EF5447">
              <w:t>5</w:t>
            </w:r>
          </w:p>
        </w:tc>
        <w:tc>
          <w:tcPr>
            <w:tcW w:w="2266" w:type="dxa"/>
            <w:shd w:val="clear" w:color="auto" w:fill="auto"/>
            <w:noWrap/>
          </w:tcPr>
          <w:p w14:paraId="3B820006" w14:textId="77777777" w:rsidR="006F4585" w:rsidRPr="00EF5447" w:rsidRDefault="006F4585" w:rsidP="008759DB">
            <w:pPr>
              <w:pStyle w:val="TAC"/>
            </w:pPr>
            <w:r w:rsidRPr="00EF5447">
              <w:t>25</w:t>
            </w:r>
          </w:p>
        </w:tc>
        <w:tc>
          <w:tcPr>
            <w:tcW w:w="1323" w:type="dxa"/>
            <w:shd w:val="clear" w:color="auto" w:fill="auto"/>
            <w:noWrap/>
          </w:tcPr>
          <w:p w14:paraId="0547B8C1" w14:textId="77777777" w:rsidR="006F4585" w:rsidRPr="00EF5447" w:rsidRDefault="006F4585" w:rsidP="008759DB">
            <w:pPr>
              <w:pStyle w:val="TAC"/>
            </w:pPr>
            <w:r w:rsidRPr="00EF5447">
              <w:t>2165</w:t>
            </w:r>
          </w:p>
        </w:tc>
        <w:tc>
          <w:tcPr>
            <w:tcW w:w="857" w:type="dxa"/>
            <w:shd w:val="clear" w:color="auto" w:fill="auto"/>
          </w:tcPr>
          <w:p w14:paraId="2B877E09" w14:textId="77777777" w:rsidR="006F4585" w:rsidRPr="00EF5447" w:rsidRDefault="006F4585" w:rsidP="008759DB">
            <w:pPr>
              <w:pStyle w:val="TAC"/>
            </w:pPr>
            <w:r w:rsidRPr="00EF5447">
              <w:t>N/A</w:t>
            </w:r>
          </w:p>
        </w:tc>
        <w:tc>
          <w:tcPr>
            <w:tcW w:w="1248" w:type="dxa"/>
            <w:shd w:val="clear" w:color="auto" w:fill="auto"/>
          </w:tcPr>
          <w:p w14:paraId="07FAE269" w14:textId="77777777" w:rsidR="006F4585" w:rsidRPr="00EF5447" w:rsidRDefault="006F4585" w:rsidP="008759DB">
            <w:pPr>
              <w:pStyle w:val="TAC"/>
            </w:pPr>
            <w:r w:rsidRPr="00EF5447">
              <w:t>N/A</w:t>
            </w:r>
          </w:p>
        </w:tc>
      </w:tr>
      <w:tr w:rsidR="006F4585" w:rsidRPr="00EF5447" w14:paraId="0E31798C" w14:textId="77777777" w:rsidTr="008759DB">
        <w:trPr>
          <w:trHeight w:val="54"/>
          <w:jc w:val="center"/>
        </w:trPr>
        <w:tc>
          <w:tcPr>
            <w:tcW w:w="2258" w:type="dxa"/>
            <w:tcBorders>
              <w:bottom w:val="nil"/>
            </w:tcBorders>
            <w:shd w:val="clear" w:color="auto" w:fill="auto"/>
          </w:tcPr>
          <w:p w14:paraId="46587AFD" w14:textId="77777777" w:rsidR="006F4585" w:rsidRPr="00EF5447" w:rsidRDefault="006F4585" w:rsidP="008759DB">
            <w:pPr>
              <w:pStyle w:val="TAC"/>
              <w:rPr>
                <w:rFonts w:cs="Arial"/>
                <w:lang w:eastAsia="ja-JP"/>
              </w:rPr>
            </w:pPr>
            <w:bookmarkStart w:id="26" w:name="_Hlk134616587"/>
            <w:r w:rsidRPr="00EF5447">
              <w:rPr>
                <w:rFonts w:cs="Arial"/>
                <w:lang w:eastAsia="ja-JP"/>
              </w:rPr>
              <w:t>DC_3A-28A_n5A</w:t>
            </w:r>
          </w:p>
          <w:p w14:paraId="4B730BB5" w14:textId="77777777" w:rsidR="006F4585" w:rsidRPr="00EF5447" w:rsidRDefault="006F4585" w:rsidP="008759DB">
            <w:pPr>
              <w:pStyle w:val="TAC"/>
              <w:rPr>
                <w:rFonts w:eastAsia="MS Mincho"/>
              </w:rPr>
            </w:pPr>
            <w:r w:rsidRPr="00EF5447">
              <w:rPr>
                <w:lang w:eastAsia="fi-FI"/>
              </w:rPr>
              <w:t>DC_3C-28A_n5A</w:t>
            </w:r>
          </w:p>
        </w:tc>
        <w:tc>
          <w:tcPr>
            <w:tcW w:w="867" w:type="dxa"/>
            <w:shd w:val="clear" w:color="auto" w:fill="auto"/>
          </w:tcPr>
          <w:p w14:paraId="179509C1"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4BA3F346" w14:textId="77777777" w:rsidR="006F4585" w:rsidRPr="00EF5447" w:rsidRDefault="006F4585" w:rsidP="008759DB">
            <w:pPr>
              <w:pStyle w:val="TAC"/>
              <w:rPr>
                <w:rFonts w:eastAsia="Malgun Gothic"/>
                <w:szCs w:val="18"/>
                <w:lang w:eastAsia="ko-KR"/>
              </w:rPr>
            </w:pPr>
            <w:r w:rsidRPr="00EF5447">
              <w:t>1735</w:t>
            </w:r>
          </w:p>
        </w:tc>
        <w:tc>
          <w:tcPr>
            <w:tcW w:w="746" w:type="dxa"/>
            <w:shd w:val="clear" w:color="auto" w:fill="auto"/>
            <w:noWrap/>
          </w:tcPr>
          <w:p w14:paraId="6BB8AD2D"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26D89501"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5DD9125D" w14:textId="77777777" w:rsidR="006F4585" w:rsidRPr="00EF5447" w:rsidRDefault="006F4585" w:rsidP="008759DB">
            <w:pPr>
              <w:pStyle w:val="TAC"/>
              <w:rPr>
                <w:rFonts w:eastAsia="Malgun Gothic"/>
                <w:szCs w:val="18"/>
                <w:lang w:eastAsia="ko-KR"/>
              </w:rPr>
            </w:pPr>
            <w:r w:rsidRPr="00EF5447">
              <w:t>1830</w:t>
            </w:r>
          </w:p>
        </w:tc>
        <w:tc>
          <w:tcPr>
            <w:tcW w:w="857" w:type="dxa"/>
            <w:shd w:val="clear" w:color="auto" w:fill="auto"/>
          </w:tcPr>
          <w:p w14:paraId="6BA2732B" w14:textId="77777777" w:rsidR="006F4585" w:rsidRPr="00EF5447" w:rsidRDefault="006F4585" w:rsidP="008759DB">
            <w:pPr>
              <w:pStyle w:val="TAC"/>
              <w:rPr>
                <w:lang w:eastAsia="zh-CN"/>
              </w:rPr>
            </w:pPr>
            <w:r w:rsidRPr="00EF5447">
              <w:t>8.7</w:t>
            </w:r>
          </w:p>
        </w:tc>
        <w:tc>
          <w:tcPr>
            <w:tcW w:w="1248" w:type="dxa"/>
            <w:shd w:val="clear" w:color="auto" w:fill="auto"/>
          </w:tcPr>
          <w:p w14:paraId="52291C5A" w14:textId="77777777" w:rsidR="006F4585" w:rsidRPr="00EF5447" w:rsidRDefault="006F4585" w:rsidP="008759DB">
            <w:pPr>
              <w:pStyle w:val="TAC"/>
              <w:rPr>
                <w:lang w:eastAsia="zh-CN"/>
              </w:rPr>
            </w:pPr>
            <w:r w:rsidRPr="00EF5447">
              <w:t>IMD4</w:t>
            </w:r>
          </w:p>
        </w:tc>
      </w:tr>
      <w:tr w:rsidR="006F4585" w:rsidRPr="00EF5447" w14:paraId="2B469AD2" w14:textId="77777777" w:rsidTr="008759DB">
        <w:trPr>
          <w:trHeight w:val="54"/>
          <w:jc w:val="center"/>
        </w:trPr>
        <w:tc>
          <w:tcPr>
            <w:tcW w:w="2258" w:type="dxa"/>
            <w:tcBorders>
              <w:top w:val="nil"/>
              <w:bottom w:val="nil"/>
            </w:tcBorders>
            <w:shd w:val="clear" w:color="auto" w:fill="auto"/>
          </w:tcPr>
          <w:p w14:paraId="1B10A2F7" w14:textId="77777777" w:rsidR="006F4585" w:rsidRPr="00EF5447" w:rsidRDefault="006F4585" w:rsidP="008759DB">
            <w:pPr>
              <w:pStyle w:val="TAC"/>
              <w:rPr>
                <w:rFonts w:eastAsia="MS Mincho"/>
              </w:rPr>
            </w:pPr>
          </w:p>
        </w:tc>
        <w:tc>
          <w:tcPr>
            <w:tcW w:w="867" w:type="dxa"/>
            <w:shd w:val="clear" w:color="auto" w:fill="auto"/>
          </w:tcPr>
          <w:p w14:paraId="68488C8F" w14:textId="77777777" w:rsidR="006F4585" w:rsidRPr="00EF5447" w:rsidRDefault="006F4585" w:rsidP="008759DB">
            <w:pPr>
              <w:pStyle w:val="TAC"/>
              <w:rPr>
                <w:rFonts w:eastAsia="Malgun Gothic"/>
                <w:szCs w:val="18"/>
                <w:lang w:eastAsia="ko-KR"/>
              </w:rPr>
            </w:pPr>
            <w:r w:rsidRPr="00EF5447">
              <w:t>28</w:t>
            </w:r>
          </w:p>
        </w:tc>
        <w:tc>
          <w:tcPr>
            <w:tcW w:w="1167" w:type="dxa"/>
            <w:shd w:val="clear" w:color="auto" w:fill="auto"/>
            <w:noWrap/>
          </w:tcPr>
          <w:p w14:paraId="424537F2" w14:textId="77777777" w:rsidR="006F4585" w:rsidRPr="00EF5447" w:rsidRDefault="006F4585" w:rsidP="008759DB">
            <w:pPr>
              <w:pStyle w:val="TAC"/>
              <w:rPr>
                <w:rFonts w:eastAsia="Malgun Gothic"/>
                <w:szCs w:val="18"/>
                <w:lang w:eastAsia="ko-KR"/>
              </w:rPr>
            </w:pPr>
            <w:r w:rsidRPr="00EF5447">
              <w:t>705</w:t>
            </w:r>
          </w:p>
        </w:tc>
        <w:tc>
          <w:tcPr>
            <w:tcW w:w="746" w:type="dxa"/>
            <w:shd w:val="clear" w:color="auto" w:fill="auto"/>
            <w:noWrap/>
          </w:tcPr>
          <w:p w14:paraId="74800B43"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6F3D0D10"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42B053E" w14:textId="77777777" w:rsidR="006F4585" w:rsidRPr="00EF5447" w:rsidRDefault="006F4585" w:rsidP="008759DB">
            <w:pPr>
              <w:pStyle w:val="TAC"/>
              <w:rPr>
                <w:rFonts w:eastAsia="Malgun Gothic"/>
                <w:szCs w:val="18"/>
                <w:lang w:eastAsia="ko-KR"/>
              </w:rPr>
            </w:pPr>
            <w:r w:rsidRPr="00EF5447">
              <w:t>798</w:t>
            </w:r>
          </w:p>
        </w:tc>
        <w:tc>
          <w:tcPr>
            <w:tcW w:w="857" w:type="dxa"/>
            <w:shd w:val="clear" w:color="auto" w:fill="auto"/>
          </w:tcPr>
          <w:p w14:paraId="5174DAB0" w14:textId="77777777" w:rsidR="006F4585" w:rsidRPr="00EF5447" w:rsidRDefault="006F4585" w:rsidP="008759DB">
            <w:pPr>
              <w:pStyle w:val="TAC"/>
              <w:rPr>
                <w:lang w:eastAsia="zh-CN"/>
              </w:rPr>
            </w:pPr>
            <w:r w:rsidRPr="00EF5447">
              <w:t>N/A</w:t>
            </w:r>
          </w:p>
        </w:tc>
        <w:tc>
          <w:tcPr>
            <w:tcW w:w="1248" w:type="dxa"/>
            <w:shd w:val="clear" w:color="auto" w:fill="auto"/>
          </w:tcPr>
          <w:p w14:paraId="0AF67080" w14:textId="77777777" w:rsidR="006F4585" w:rsidRPr="00EF5447" w:rsidRDefault="006F4585" w:rsidP="008759DB">
            <w:pPr>
              <w:pStyle w:val="TAC"/>
              <w:rPr>
                <w:lang w:eastAsia="zh-CN"/>
              </w:rPr>
            </w:pPr>
            <w:r w:rsidRPr="00EF5447">
              <w:t>N/A</w:t>
            </w:r>
          </w:p>
        </w:tc>
      </w:tr>
      <w:tr w:rsidR="006F4585" w:rsidRPr="00EF5447" w14:paraId="28CE4BD9" w14:textId="77777777" w:rsidTr="008759DB">
        <w:trPr>
          <w:trHeight w:val="54"/>
          <w:jc w:val="center"/>
        </w:trPr>
        <w:tc>
          <w:tcPr>
            <w:tcW w:w="2258" w:type="dxa"/>
            <w:tcBorders>
              <w:top w:val="nil"/>
              <w:bottom w:val="nil"/>
            </w:tcBorders>
            <w:shd w:val="clear" w:color="auto" w:fill="auto"/>
          </w:tcPr>
          <w:p w14:paraId="4EAE263B" w14:textId="77777777" w:rsidR="006F4585" w:rsidRPr="00EF5447" w:rsidRDefault="006F4585" w:rsidP="008759DB">
            <w:pPr>
              <w:pStyle w:val="TAC"/>
              <w:rPr>
                <w:rFonts w:eastAsia="MS Mincho"/>
              </w:rPr>
            </w:pPr>
          </w:p>
        </w:tc>
        <w:tc>
          <w:tcPr>
            <w:tcW w:w="867" w:type="dxa"/>
            <w:shd w:val="clear" w:color="auto" w:fill="auto"/>
          </w:tcPr>
          <w:p w14:paraId="09FD8B44" w14:textId="77777777" w:rsidR="006F4585" w:rsidRPr="00EF5447" w:rsidRDefault="006F4585" w:rsidP="008759DB">
            <w:pPr>
              <w:pStyle w:val="TAC"/>
              <w:rPr>
                <w:rFonts w:eastAsia="Malgun Gothic"/>
                <w:szCs w:val="18"/>
                <w:lang w:eastAsia="ko-KR"/>
              </w:rPr>
            </w:pPr>
            <w:r w:rsidRPr="00EF5447">
              <w:t>n5</w:t>
            </w:r>
          </w:p>
        </w:tc>
        <w:tc>
          <w:tcPr>
            <w:tcW w:w="1167" w:type="dxa"/>
            <w:shd w:val="clear" w:color="auto" w:fill="auto"/>
            <w:noWrap/>
          </w:tcPr>
          <w:p w14:paraId="5ED45D6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1410575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1F3886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6C4FBE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874</w:t>
            </w:r>
          </w:p>
        </w:tc>
        <w:tc>
          <w:tcPr>
            <w:tcW w:w="857" w:type="dxa"/>
            <w:shd w:val="clear" w:color="auto" w:fill="auto"/>
          </w:tcPr>
          <w:p w14:paraId="4E0001D7" w14:textId="77777777" w:rsidR="006F4585" w:rsidRPr="00EF5447" w:rsidRDefault="006F4585" w:rsidP="008759DB">
            <w:pPr>
              <w:pStyle w:val="TAC"/>
              <w:rPr>
                <w:lang w:eastAsia="zh-CN"/>
              </w:rPr>
            </w:pPr>
            <w:r w:rsidRPr="00EF5447">
              <w:t>N/A</w:t>
            </w:r>
          </w:p>
        </w:tc>
        <w:tc>
          <w:tcPr>
            <w:tcW w:w="1248" w:type="dxa"/>
            <w:shd w:val="clear" w:color="auto" w:fill="auto"/>
          </w:tcPr>
          <w:p w14:paraId="71536ECB" w14:textId="77777777" w:rsidR="006F4585" w:rsidRPr="00EF5447" w:rsidRDefault="006F4585" w:rsidP="008759DB">
            <w:pPr>
              <w:pStyle w:val="TAC"/>
              <w:rPr>
                <w:lang w:eastAsia="zh-CN"/>
              </w:rPr>
            </w:pPr>
            <w:r w:rsidRPr="00EF5447">
              <w:t>N/A</w:t>
            </w:r>
          </w:p>
        </w:tc>
      </w:tr>
      <w:tr w:rsidR="006F4585" w:rsidRPr="00EF5447" w14:paraId="61E0D2BA" w14:textId="77777777" w:rsidTr="008759DB">
        <w:trPr>
          <w:trHeight w:val="54"/>
          <w:jc w:val="center"/>
        </w:trPr>
        <w:tc>
          <w:tcPr>
            <w:tcW w:w="2258" w:type="dxa"/>
            <w:tcBorders>
              <w:top w:val="nil"/>
              <w:bottom w:val="nil"/>
            </w:tcBorders>
            <w:shd w:val="clear" w:color="auto" w:fill="auto"/>
          </w:tcPr>
          <w:p w14:paraId="0D407F1B" w14:textId="77777777" w:rsidR="006F4585" w:rsidRPr="00EF5447" w:rsidRDefault="006F4585" w:rsidP="008759DB">
            <w:pPr>
              <w:pStyle w:val="TAC"/>
              <w:rPr>
                <w:rFonts w:eastAsia="MS Mincho"/>
              </w:rPr>
            </w:pPr>
          </w:p>
        </w:tc>
        <w:tc>
          <w:tcPr>
            <w:tcW w:w="867" w:type="dxa"/>
            <w:shd w:val="clear" w:color="auto" w:fill="auto"/>
          </w:tcPr>
          <w:p w14:paraId="7E58D5EB"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31139188" w14:textId="77777777" w:rsidR="006F4585" w:rsidRPr="00EF5447" w:rsidRDefault="006F4585" w:rsidP="008759DB">
            <w:pPr>
              <w:pStyle w:val="TAC"/>
              <w:rPr>
                <w:rFonts w:eastAsia="Malgun Gothic"/>
                <w:szCs w:val="18"/>
                <w:lang w:eastAsia="ko-KR"/>
              </w:rPr>
            </w:pPr>
            <w:r w:rsidRPr="00EF5447">
              <w:t>1750</w:t>
            </w:r>
          </w:p>
        </w:tc>
        <w:tc>
          <w:tcPr>
            <w:tcW w:w="746" w:type="dxa"/>
            <w:shd w:val="clear" w:color="auto" w:fill="auto"/>
            <w:noWrap/>
          </w:tcPr>
          <w:p w14:paraId="56C2DD4E"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0CB0DD72"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782C054C" w14:textId="77777777" w:rsidR="006F4585" w:rsidRPr="00EF5447" w:rsidRDefault="006F4585" w:rsidP="008759DB">
            <w:pPr>
              <w:pStyle w:val="TAC"/>
              <w:rPr>
                <w:rFonts w:eastAsia="Malgun Gothic"/>
                <w:szCs w:val="18"/>
                <w:lang w:eastAsia="ko-KR"/>
              </w:rPr>
            </w:pPr>
            <w:r w:rsidRPr="00EF5447">
              <w:t>1845</w:t>
            </w:r>
          </w:p>
        </w:tc>
        <w:tc>
          <w:tcPr>
            <w:tcW w:w="857" w:type="dxa"/>
            <w:shd w:val="clear" w:color="auto" w:fill="auto"/>
          </w:tcPr>
          <w:p w14:paraId="4BD43F3A" w14:textId="77777777" w:rsidR="006F4585" w:rsidRPr="00EF5447" w:rsidRDefault="006F4585" w:rsidP="008759DB">
            <w:pPr>
              <w:pStyle w:val="TAC"/>
              <w:rPr>
                <w:lang w:eastAsia="zh-CN"/>
              </w:rPr>
            </w:pPr>
            <w:r w:rsidRPr="00EF5447">
              <w:t>N/A</w:t>
            </w:r>
          </w:p>
        </w:tc>
        <w:tc>
          <w:tcPr>
            <w:tcW w:w="1248" w:type="dxa"/>
            <w:shd w:val="clear" w:color="auto" w:fill="auto"/>
          </w:tcPr>
          <w:p w14:paraId="288A6F69" w14:textId="77777777" w:rsidR="006F4585" w:rsidRPr="00EF5447" w:rsidRDefault="006F4585" w:rsidP="008759DB">
            <w:pPr>
              <w:pStyle w:val="TAC"/>
              <w:rPr>
                <w:lang w:eastAsia="zh-CN"/>
              </w:rPr>
            </w:pPr>
            <w:r w:rsidRPr="00EF5447">
              <w:t>N/A</w:t>
            </w:r>
          </w:p>
        </w:tc>
      </w:tr>
      <w:tr w:rsidR="006F4585" w:rsidRPr="00EF5447" w14:paraId="2EE8010C" w14:textId="77777777" w:rsidTr="008759DB">
        <w:trPr>
          <w:trHeight w:val="54"/>
          <w:jc w:val="center"/>
        </w:trPr>
        <w:tc>
          <w:tcPr>
            <w:tcW w:w="2258" w:type="dxa"/>
            <w:tcBorders>
              <w:top w:val="nil"/>
              <w:bottom w:val="nil"/>
            </w:tcBorders>
            <w:shd w:val="clear" w:color="auto" w:fill="auto"/>
          </w:tcPr>
          <w:p w14:paraId="090123A2" w14:textId="77777777" w:rsidR="006F4585" w:rsidRPr="00EF5447" w:rsidRDefault="006F4585" w:rsidP="008759DB">
            <w:pPr>
              <w:pStyle w:val="TAC"/>
              <w:rPr>
                <w:rFonts w:eastAsia="MS Mincho"/>
              </w:rPr>
            </w:pPr>
          </w:p>
        </w:tc>
        <w:tc>
          <w:tcPr>
            <w:tcW w:w="867" w:type="dxa"/>
            <w:shd w:val="clear" w:color="auto" w:fill="auto"/>
          </w:tcPr>
          <w:p w14:paraId="0BC0AD36" w14:textId="77777777" w:rsidR="006F4585" w:rsidRPr="00EF5447" w:rsidRDefault="006F4585" w:rsidP="008759DB">
            <w:pPr>
              <w:pStyle w:val="TAC"/>
              <w:rPr>
                <w:rFonts w:eastAsia="Malgun Gothic"/>
                <w:szCs w:val="18"/>
                <w:lang w:eastAsia="ko-KR"/>
              </w:rPr>
            </w:pPr>
            <w:r w:rsidRPr="00EF5447">
              <w:t>28</w:t>
            </w:r>
          </w:p>
        </w:tc>
        <w:tc>
          <w:tcPr>
            <w:tcW w:w="1167" w:type="dxa"/>
            <w:shd w:val="clear" w:color="auto" w:fill="auto"/>
            <w:noWrap/>
          </w:tcPr>
          <w:p w14:paraId="79C19C4C" w14:textId="77777777" w:rsidR="006F4585" w:rsidRPr="00EF5447" w:rsidRDefault="006F4585" w:rsidP="008759DB">
            <w:pPr>
              <w:pStyle w:val="TAC"/>
              <w:rPr>
                <w:rFonts w:eastAsia="Malgun Gothic"/>
                <w:szCs w:val="18"/>
                <w:lang w:eastAsia="ko-KR"/>
              </w:rPr>
            </w:pPr>
            <w:r w:rsidRPr="00EF5447">
              <w:rPr>
                <w:lang w:eastAsia="ko-KR"/>
              </w:rPr>
              <w:t>730</w:t>
            </w:r>
          </w:p>
        </w:tc>
        <w:tc>
          <w:tcPr>
            <w:tcW w:w="746" w:type="dxa"/>
            <w:shd w:val="clear" w:color="auto" w:fill="auto"/>
            <w:noWrap/>
          </w:tcPr>
          <w:p w14:paraId="13960BD8"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7E51173C"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07F55ABA" w14:textId="77777777" w:rsidR="006F4585" w:rsidRPr="00EF5447" w:rsidRDefault="006F4585" w:rsidP="008759DB">
            <w:pPr>
              <w:pStyle w:val="TAC"/>
              <w:rPr>
                <w:rFonts w:eastAsia="Malgun Gothic"/>
                <w:szCs w:val="18"/>
                <w:lang w:eastAsia="ko-KR"/>
              </w:rPr>
            </w:pPr>
            <w:r w:rsidRPr="00EF5447">
              <w:rPr>
                <w:lang w:eastAsia="ko-KR"/>
              </w:rPr>
              <w:t>785</w:t>
            </w:r>
          </w:p>
        </w:tc>
        <w:tc>
          <w:tcPr>
            <w:tcW w:w="857" w:type="dxa"/>
            <w:shd w:val="clear" w:color="auto" w:fill="auto"/>
          </w:tcPr>
          <w:p w14:paraId="6AA643D8" w14:textId="77777777" w:rsidR="006F4585" w:rsidRPr="00EF5447" w:rsidRDefault="006F4585" w:rsidP="008759DB">
            <w:pPr>
              <w:pStyle w:val="TAC"/>
              <w:rPr>
                <w:lang w:eastAsia="zh-CN"/>
              </w:rPr>
            </w:pPr>
            <w:r w:rsidRPr="00EF5447">
              <w:rPr>
                <w:rFonts w:eastAsia="Malgun Gothic"/>
                <w:lang w:eastAsia="ko-KR"/>
              </w:rPr>
              <w:t>9.4</w:t>
            </w:r>
          </w:p>
        </w:tc>
        <w:tc>
          <w:tcPr>
            <w:tcW w:w="1248" w:type="dxa"/>
            <w:shd w:val="clear" w:color="auto" w:fill="auto"/>
          </w:tcPr>
          <w:p w14:paraId="0785B11B" w14:textId="77777777" w:rsidR="006F4585" w:rsidRPr="00EF5447" w:rsidRDefault="006F4585" w:rsidP="008759DB">
            <w:pPr>
              <w:pStyle w:val="TAC"/>
              <w:rPr>
                <w:lang w:eastAsia="zh-CN"/>
              </w:rPr>
            </w:pPr>
            <w:r w:rsidRPr="00EF5447">
              <w:rPr>
                <w:rFonts w:eastAsia="Malgun Gothic"/>
                <w:lang w:eastAsia="ko-KR"/>
              </w:rPr>
              <w:t>IMD4</w:t>
            </w:r>
          </w:p>
        </w:tc>
      </w:tr>
      <w:tr w:rsidR="006F4585" w:rsidRPr="00EF5447" w14:paraId="70360339" w14:textId="77777777" w:rsidTr="008759DB">
        <w:trPr>
          <w:trHeight w:val="54"/>
          <w:jc w:val="center"/>
        </w:trPr>
        <w:tc>
          <w:tcPr>
            <w:tcW w:w="2258" w:type="dxa"/>
            <w:tcBorders>
              <w:top w:val="nil"/>
              <w:bottom w:val="single" w:sz="4" w:space="0" w:color="auto"/>
            </w:tcBorders>
            <w:shd w:val="clear" w:color="auto" w:fill="auto"/>
          </w:tcPr>
          <w:p w14:paraId="157CF198" w14:textId="77777777" w:rsidR="006F4585" w:rsidRPr="00EF5447" w:rsidRDefault="006F4585" w:rsidP="008759DB">
            <w:pPr>
              <w:pStyle w:val="TAC"/>
              <w:rPr>
                <w:rFonts w:eastAsia="MS Mincho"/>
              </w:rPr>
            </w:pPr>
          </w:p>
        </w:tc>
        <w:tc>
          <w:tcPr>
            <w:tcW w:w="867" w:type="dxa"/>
            <w:shd w:val="clear" w:color="auto" w:fill="auto"/>
          </w:tcPr>
          <w:p w14:paraId="754D0B96" w14:textId="77777777" w:rsidR="006F4585" w:rsidRPr="00EF5447" w:rsidRDefault="006F4585" w:rsidP="008759DB">
            <w:pPr>
              <w:pStyle w:val="TAC"/>
              <w:rPr>
                <w:rFonts w:eastAsia="Malgun Gothic"/>
                <w:szCs w:val="18"/>
                <w:lang w:eastAsia="ko-KR"/>
              </w:rPr>
            </w:pPr>
            <w:r w:rsidRPr="00EF5447">
              <w:t>n5</w:t>
            </w:r>
          </w:p>
        </w:tc>
        <w:tc>
          <w:tcPr>
            <w:tcW w:w="1167" w:type="dxa"/>
            <w:shd w:val="clear" w:color="auto" w:fill="auto"/>
            <w:noWrap/>
          </w:tcPr>
          <w:p w14:paraId="27C2829D"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C19841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29ED7C5D"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6C8C82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874</w:t>
            </w:r>
          </w:p>
        </w:tc>
        <w:tc>
          <w:tcPr>
            <w:tcW w:w="857" w:type="dxa"/>
            <w:shd w:val="clear" w:color="auto" w:fill="auto"/>
          </w:tcPr>
          <w:p w14:paraId="2FB2C414" w14:textId="77777777" w:rsidR="006F4585" w:rsidRPr="00EF5447" w:rsidRDefault="006F4585" w:rsidP="008759DB">
            <w:pPr>
              <w:pStyle w:val="TAC"/>
              <w:rPr>
                <w:lang w:eastAsia="zh-CN"/>
              </w:rPr>
            </w:pPr>
            <w:r w:rsidRPr="00EF5447">
              <w:t>N/A</w:t>
            </w:r>
          </w:p>
        </w:tc>
        <w:tc>
          <w:tcPr>
            <w:tcW w:w="1248" w:type="dxa"/>
            <w:shd w:val="clear" w:color="auto" w:fill="auto"/>
          </w:tcPr>
          <w:p w14:paraId="7818F32D" w14:textId="77777777" w:rsidR="006F4585" w:rsidRPr="00EF5447" w:rsidRDefault="006F4585" w:rsidP="008759DB">
            <w:pPr>
              <w:pStyle w:val="TAC"/>
              <w:rPr>
                <w:lang w:eastAsia="zh-CN"/>
              </w:rPr>
            </w:pPr>
            <w:r w:rsidRPr="00EF5447">
              <w:t>N/A</w:t>
            </w:r>
          </w:p>
        </w:tc>
      </w:tr>
      <w:bookmarkEnd w:id="26"/>
      <w:tr w:rsidR="006F4585" w:rsidRPr="00EF5447" w14:paraId="30C802E0" w14:textId="77777777" w:rsidTr="008759DB">
        <w:trPr>
          <w:trHeight w:val="54"/>
          <w:jc w:val="center"/>
        </w:trPr>
        <w:tc>
          <w:tcPr>
            <w:tcW w:w="2258" w:type="dxa"/>
            <w:tcBorders>
              <w:bottom w:val="nil"/>
            </w:tcBorders>
            <w:shd w:val="clear" w:color="auto" w:fill="auto"/>
          </w:tcPr>
          <w:p w14:paraId="6326A7E7" w14:textId="77777777" w:rsidR="006F4585" w:rsidRPr="00EF5447" w:rsidRDefault="006F4585" w:rsidP="008759DB">
            <w:pPr>
              <w:pStyle w:val="TAC"/>
              <w:rPr>
                <w:lang w:eastAsia="ja-JP"/>
              </w:rPr>
            </w:pPr>
            <w:r w:rsidRPr="00EF5447">
              <w:rPr>
                <w:lang w:eastAsia="ja-JP"/>
              </w:rPr>
              <w:t>DC_3A-28A_n7A</w:t>
            </w:r>
          </w:p>
          <w:p w14:paraId="5D042F0B" w14:textId="77777777" w:rsidR="006F4585" w:rsidRPr="00EF5447" w:rsidRDefault="006F4585" w:rsidP="008759DB">
            <w:pPr>
              <w:pStyle w:val="TAC"/>
              <w:rPr>
                <w:lang w:eastAsia="ja-JP"/>
              </w:rPr>
            </w:pPr>
            <w:r w:rsidRPr="00EF5447">
              <w:rPr>
                <w:lang w:eastAsia="ja-JP"/>
              </w:rPr>
              <w:t>DC_3C-28A_n7A</w:t>
            </w:r>
          </w:p>
          <w:p w14:paraId="048DA8F1" w14:textId="77777777" w:rsidR="006F4585" w:rsidRPr="00EF5447" w:rsidRDefault="006F4585" w:rsidP="008759DB">
            <w:pPr>
              <w:pStyle w:val="TAC"/>
              <w:rPr>
                <w:lang w:eastAsia="ja-JP"/>
              </w:rPr>
            </w:pPr>
            <w:r w:rsidRPr="00EF5447">
              <w:rPr>
                <w:lang w:eastAsia="ja-JP"/>
              </w:rPr>
              <w:t>DC_3A-3A-28A_n7A</w:t>
            </w:r>
          </w:p>
          <w:p w14:paraId="4996E743" w14:textId="77777777" w:rsidR="006F4585" w:rsidRPr="00EF5447" w:rsidRDefault="006F4585" w:rsidP="008759DB">
            <w:pPr>
              <w:pStyle w:val="TAC"/>
              <w:rPr>
                <w:lang w:eastAsia="ja-JP"/>
              </w:rPr>
            </w:pPr>
            <w:r w:rsidRPr="00EF5447">
              <w:rPr>
                <w:lang w:eastAsia="ja-JP"/>
              </w:rPr>
              <w:t>DC_3A-28A_n7B</w:t>
            </w:r>
          </w:p>
          <w:p w14:paraId="3D32DAA5" w14:textId="77777777" w:rsidR="006F4585" w:rsidRPr="00EF5447" w:rsidRDefault="006F4585" w:rsidP="008759DB">
            <w:pPr>
              <w:pStyle w:val="TAC"/>
              <w:rPr>
                <w:lang w:eastAsia="ja-JP"/>
              </w:rPr>
            </w:pPr>
            <w:r w:rsidRPr="00EF5447">
              <w:rPr>
                <w:lang w:eastAsia="ja-JP"/>
              </w:rPr>
              <w:t>DC_3C-28A_n7B</w:t>
            </w:r>
          </w:p>
          <w:p w14:paraId="62FAB598" w14:textId="77777777" w:rsidR="006F4585" w:rsidRPr="00EF5447" w:rsidRDefault="006F4585" w:rsidP="008759DB">
            <w:pPr>
              <w:pStyle w:val="TAC"/>
              <w:rPr>
                <w:rFonts w:eastAsia="MS Mincho"/>
              </w:rPr>
            </w:pPr>
            <w:r w:rsidRPr="00EF5447">
              <w:rPr>
                <w:lang w:eastAsia="ja-JP"/>
              </w:rPr>
              <w:t>DC_3A-3A-28A_n7B</w:t>
            </w:r>
          </w:p>
        </w:tc>
        <w:tc>
          <w:tcPr>
            <w:tcW w:w="867" w:type="dxa"/>
            <w:shd w:val="clear" w:color="auto" w:fill="auto"/>
          </w:tcPr>
          <w:p w14:paraId="47157743" w14:textId="77777777" w:rsidR="006F4585" w:rsidRPr="00EF5447" w:rsidRDefault="006F4585" w:rsidP="008759DB">
            <w:pPr>
              <w:pStyle w:val="TAC"/>
            </w:pPr>
            <w:r w:rsidRPr="00EF5447">
              <w:rPr>
                <w:rFonts w:eastAsia="Malgun Gothic"/>
                <w:szCs w:val="18"/>
                <w:lang w:eastAsia="ko-KR"/>
              </w:rPr>
              <w:t>3</w:t>
            </w:r>
          </w:p>
        </w:tc>
        <w:tc>
          <w:tcPr>
            <w:tcW w:w="1167" w:type="dxa"/>
            <w:shd w:val="clear" w:color="auto" w:fill="auto"/>
            <w:noWrap/>
          </w:tcPr>
          <w:p w14:paraId="1D8D268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4B0BACB5"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9ED8747"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86B7B5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1832.5</w:t>
            </w:r>
          </w:p>
        </w:tc>
        <w:tc>
          <w:tcPr>
            <w:tcW w:w="857" w:type="dxa"/>
            <w:shd w:val="clear" w:color="auto" w:fill="auto"/>
          </w:tcPr>
          <w:p w14:paraId="5E68B76A" w14:textId="77777777" w:rsidR="006F4585" w:rsidRPr="00EF5447" w:rsidRDefault="006F4585" w:rsidP="008759DB">
            <w:pPr>
              <w:pStyle w:val="TAC"/>
            </w:pPr>
            <w:r w:rsidRPr="00EF5447">
              <w:rPr>
                <w:lang w:eastAsia="zh-CN"/>
              </w:rPr>
              <w:t>26.0</w:t>
            </w:r>
          </w:p>
        </w:tc>
        <w:tc>
          <w:tcPr>
            <w:tcW w:w="1248" w:type="dxa"/>
            <w:shd w:val="clear" w:color="auto" w:fill="auto"/>
          </w:tcPr>
          <w:p w14:paraId="7251376B" w14:textId="77777777" w:rsidR="006F4585" w:rsidRPr="00EF5447" w:rsidRDefault="006F4585" w:rsidP="008759DB">
            <w:pPr>
              <w:pStyle w:val="TAC"/>
            </w:pPr>
            <w:r w:rsidRPr="00EF5447">
              <w:t>IMD2</w:t>
            </w:r>
          </w:p>
        </w:tc>
      </w:tr>
      <w:tr w:rsidR="006F4585" w:rsidRPr="00EF5447" w14:paraId="16573085" w14:textId="77777777" w:rsidTr="008759DB">
        <w:trPr>
          <w:trHeight w:val="54"/>
          <w:jc w:val="center"/>
        </w:trPr>
        <w:tc>
          <w:tcPr>
            <w:tcW w:w="2258" w:type="dxa"/>
            <w:tcBorders>
              <w:top w:val="nil"/>
              <w:bottom w:val="nil"/>
            </w:tcBorders>
            <w:shd w:val="clear" w:color="auto" w:fill="auto"/>
          </w:tcPr>
          <w:p w14:paraId="042320B9" w14:textId="77777777" w:rsidR="006F4585" w:rsidRPr="00EF5447" w:rsidRDefault="006F4585" w:rsidP="008759DB">
            <w:pPr>
              <w:pStyle w:val="TAC"/>
              <w:rPr>
                <w:rFonts w:eastAsia="MS Mincho"/>
              </w:rPr>
            </w:pPr>
          </w:p>
        </w:tc>
        <w:tc>
          <w:tcPr>
            <w:tcW w:w="867" w:type="dxa"/>
            <w:shd w:val="clear" w:color="auto" w:fill="auto"/>
          </w:tcPr>
          <w:p w14:paraId="52AB0869" w14:textId="77777777" w:rsidR="006F4585" w:rsidRPr="00EF5447" w:rsidRDefault="006F4585" w:rsidP="008759DB">
            <w:pPr>
              <w:pStyle w:val="TAC"/>
            </w:pPr>
            <w:r w:rsidRPr="00EF5447">
              <w:rPr>
                <w:rFonts w:eastAsia="Malgun Gothic"/>
                <w:szCs w:val="18"/>
                <w:lang w:eastAsia="ko-KR"/>
              </w:rPr>
              <w:t>28</w:t>
            </w:r>
          </w:p>
        </w:tc>
        <w:tc>
          <w:tcPr>
            <w:tcW w:w="1167" w:type="dxa"/>
            <w:shd w:val="clear" w:color="auto" w:fill="auto"/>
            <w:noWrap/>
          </w:tcPr>
          <w:p w14:paraId="066E8E9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5A62218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01AC5777"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BA41E8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765.5</w:t>
            </w:r>
          </w:p>
        </w:tc>
        <w:tc>
          <w:tcPr>
            <w:tcW w:w="857" w:type="dxa"/>
            <w:shd w:val="clear" w:color="auto" w:fill="auto"/>
          </w:tcPr>
          <w:p w14:paraId="72345159" w14:textId="77777777" w:rsidR="006F4585" w:rsidRPr="00EF5447" w:rsidRDefault="006F4585" w:rsidP="008759DB">
            <w:pPr>
              <w:pStyle w:val="TAC"/>
            </w:pPr>
            <w:r w:rsidRPr="00EF5447">
              <w:rPr>
                <w:lang w:eastAsia="zh-CN"/>
              </w:rPr>
              <w:t>N/A</w:t>
            </w:r>
          </w:p>
        </w:tc>
        <w:tc>
          <w:tcPr>
            <w:tcW w:w="1248" w:type="dxa"/>
            <w:shd w:val="clear" w:color="auto" w:fill="auto"/>
          </w:tcPr>
          <w:p w14:paraId="5C21C388" w14:textId="77777777" w:rsidR="006F4585" w:rsidRPr="00EF5447" w:rsidRDefault="006F4585" w:rsidP="008759DB">
            <w:pPr>
              <w:pStyle w:val="TAC"/>
            </w:pPr>
            <w:r w:rsidRPr="00EF5447">
              <w:t>N/A</w:t>
            </w:r>
          </w:p>
        </w:tc>
      </w:tr>
      <w:tr w:rsidR="006F4585" w:rsidRPr="00EF5447" w14:paraId="65EC2CDF" w14:textId="77777777" w:rsidTr="008759DB">
        <w:trPr>
          <w:trHeight w:val="54"/>
          <w:jc w:val="center"/>
        </w:trPr>
        <w:tc>
          <w:tcPr>
            <w:tcW w:w="2258" w:type="dxa"/>
            <w:tcBorders>
              <w:top w:val="nil"/>
              <w:bottom w:val="nil"/>
            </w:tcBorders>
            <w:shd w:val="clear" w:color="auto" w:fill="auto"/>
          </w:tcPr>
          <w:p w14:paraId="29ED1850" w14:textId="77777777" w:rsidR="006F4585" w:rsidRPr="00EF5447" w:rsidRDefault="006F4585" w:rsidP="008759DB">
            <w:pPr>
              <w:pStyle w:val="TAC"/>
              <w:rPr>
                <w:rFonts w:eastAsia="MS Mincho"/>
              </w:rPr>
            </w:pPr>
          </w:p>
        </w:tc>
        <w:tc>
          <w:tcPr>
            <w:tcW w:w="867" w:type="dxa"/>
            <w:shd w:val="clear" w:color="auto" w:fill="auto"/>
          </w:tcPr>
          <w:p w14:paraId="07CA7F2C" w14:textId="77777777" w:rsidR="006F4585" w:rsidRPr="00EF5447" w:rsidRDefault="006F4585" w:rsidP="008759DB">
            <w:pPr>
              <w:pStyle w:val="TAC"/>
            </w:pPr>
            <w:r w:rsidRPr="00EF5447">
              <w:rPr>
                <w:rFonts w:eastAsia="Malgun Gothic"/>
                <w:szCs w:val="18"/>
                <w:lang w:eastAsia="ko-KR"/>
              </w:rPr>
              <w:t>n7</w:t>
            </w:r>
          </w:p>
        </w:tc>
        <w:tc>
          <w:tcPr>
            <w:tcW w:w="1167" w:type="dxa"/>
            <w:shd w:val="clear" w:color="auto" w:fill="auto"/>
            <w:noWrap/>
          </w:tcPr>
          <w:p w14:paraId="7E7D60B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2AF56E35" w14:textId="77777777" w:rsidR="006F4585" w:rsidRPr="00EF5447" w:rsidRDefault="006F4585" w:rsidP="008759DB">
            <w:pPr>
              <w:pStyle w:val="TAC"/>
              <w:rPr>
                <w:rFonts w:eastAsia="Malgun Gothic"/>
                <w:szCs w:val="18"/>
                <w:lang w:eastAsia="ko-KR"/>
              </w:rPr>
            </w:pPr>
            <w:r w:rsidRPr="00EF5447">
              <w:rPr>
                <w:szCs w:val="18"/>
                <w:lang w:eastAsia="ko-KR"/>
              </w:rPr>
              <w:t>10</w:t>
            </w:r>
          </w:p>
        </w:tc>
        <w:tc>
          <w:tcPr>
            <w:tcW w:w="2266" w:type="dxa"/>
            <w:shd w:val="clear" w:color="auto" w:fill="auto"/>
            <w:noWrap/>
          </w:tcPr>
          <w:p w14:paraId="2491B39C" w14:textId="77777777" w:rsidR="006F4585" w:rsidRPr="00EF5447" w:rsidRDefault="006F4585" w:rsidP="008759DB">
            <w:pPr>
              <w:pStyle w:val="TAC"/>
              <w:rPr>
                <w:rFonts w:eastAsia="Malgun Gothic"/>
                <w:szCs w:val="18"/>
                <w:lang w:eastAsia="ko-KR"/>
              </w:rPr>
            </w:pPr>
            <w:r w:rsidRPr="00EF5447">
              <w:rPr>
                <w:szCs w:val="18"/>
                <w:lang w:eastAsia="ko-KR"/>
              </w:rPr>
              <w:t>50</w:t>
            </w:r>
          </w:p>
        </w:tc>
        <w:tc>
          <w:tcPr>
            <w:tcW w:w="1323" w:type="dxa"/>
            <w:shd w:val="clear" w:color="auto" w:fill="auto"/>
            <w:noWrap/>
          </w:tcPr>
          <w:p w14:paraId="04A41EA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2663</w:t>
            </w:r>
          </w:p>
        </w:tc>
        <w:tc>
          <w:tcPr>
            <w:tcW w:w="857" w:type="dxa"/>
            <w:shd w:val="clear" w:color="auto" w:fill="auto"/>
          </w:tcPr>
          <w:p w14:paraId="27396C66" w14:textId="77777777" w:rsidR="006F4585" w:rsidRPr="00EF5447" w:rsidRDefault="006F4585" w:rsidP="008759DB">
            <w:pPr>
              <w:pStyle w:val="TAC"/>
            </w:pPr>
            <w:r w:rsidRPr="00EF5447">
              <w:rPr>
                <w:lang w:eastAsia="zh-CN"/>
              </w:rPr>
              <w:t>N/A</w:t>
            </w:r>
          </w:p>
        </w:tc>
        <w:tc>
          <w:tcPr>
            <w:tcW w:w="1248" w:type="dxa"/>
            <w:shd w:val="clear" w:color="auto" w:fill="auto"/>
          </w:tcPr>
          <w:p w14:paraId="61005C92" w14:textId="77777777" w:rsidR="006F4585" w:rsidRPr="00EF5447" w:rsidRDefault="006F4585" w:rsidP="008759DB">
            <w:pPr>
              <w:pStyle w:val="TAC"/>
            </w:pPr>
            <w:r w:rsidRPr="00EF5447">
              <w:rPr>
                <w:lang w:eastAsia="ja-JP"/>
              </w:rPr>
              <w:t>N/A</w:t>
            </w:r>
          </w:p>
        </w:tc>
      </w:tr>
      <w:tr w:rsidR="006F4585" w:rsidRPr="00EF5447" w14:paraId="524185E3" w14:textId="77777777" w:rsidTr="008759DB">
        <w:trPr>
          <w:trHeight w:val="54"/>
          <w:jc w:val="center"/>
        </w:trPr>
        <w:tc>
          <w:tcPr>
            <w:tcW w:w="2258" w:type="dxa"/>
            <w:tcBorders>
              <w:top w:val="nil"/>
              <w:bottom w:val="nil"/>
            </w:tcBorders>
            <w:shd w:val="clear" w:color="auto" w:fill="auto"/>
          </w:tcPr>
          <w:p w14:paraId="30824D11" w14:textId="77777777" w:rsidR="006F4585" w:rsidRPr="00EF5447" w:rsidRDefault="006F4585" w:rsidP="008759DB">
            <w:pPr>
              <w:pStyle w:val="TAC"/>
              <w:rPr>
                <w:rFonts w:eastAsia="MS Mincho"/>
              </w:rPr>
            </w:pPr>
          </w:p>
        </w:tc>
        <w:tc>
          <w:tcPr>
            <w:tcW w:w="867" w:type="dxa"/>
            <w:shd w:val="clear" w:color="auto" w:fill="auto"/>
          </w:tcPr>
          <w:p w14:paraId="11D347CA" w14:textId="77777777" w:rsidR="006F4585" w:rsidRPr="00EF5447" w:rsidRDefault="006F4585" w:rsidP="008759DB">
            <w:pPr>
              <w:pStyle w:val="TAC"/>
            </w:pPr>
            <w:r w:rsidRPr="00EF5447">
              <w:t>3</w:t>
            </w:r>
          </w:p>
        </w:tc>
        <w:tc>
          <w:tcPr>
            <w:tcW w:w="1167" w:type="dxa"/>
            <w:shd w:val="clear" w:color="auto" w:fill="auto"/>
            <w:noWrap/>
          </w:tcPr>
          <w:p w14:paraId="7175D637" w14:textId="77777777" w:rsidR="006F4585" w:rsidRPr="00EF5447" w:rsidRDefault="006F4585" w:rsidP="008759DB">
            <w:pPr>
              <w:pStyle w:val="TAC"/>
              <w:rPr>
                <w:rFonts w:eastAsia="Malgun Gothic"/>
                <w:szCs w:val="18"/>
                <w:lang w:eastAsia="ko-KR"/>
              </w:rPr>
            </w:pPr>
            <w:r w:rsidRPr="00EF5447">
              <w:t>1747</w:t>
            </w:r>
          </w:p>
        </w:tc>
        <w:tc>
          <w:tcPr>
            <w:tcW w:w="746" w:type="dxa"/>
            <w:shd w:val="clear" w:color="auto" w:fill="auto"/>
            <w:noWrap/>
          </w:tcPr>
          <w:p w14:paraId="50A7E0E8"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536C17E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74DD9071" w14:textId="77777777" w:rsidR="006F4585" w:rsidRPr="00EF5447" w:rsidRDefault="006F4585" w:rsidP="008759DB">
            <w:pPr>
              <w:pStyle w:val="TAC"/>
              <w:rPr>
                <w:rFonts w:eastAsia="Malgun Gothic"/>
                <w:szCs w:val="18"/>
                <w:lang w:eastAsia="ko-KR"/>
              </w:rPr>
            </w:pPr>
            <w:r w:rsidRPr="00EF5447">
              <w:t>1842</w:t>
            </w:r>
          </w:p>
        </w:tc>
        <w:tc>
          <w:tcPr>
            <w:tcW w:w="857" w:type="dxa"/>
            <w:shd w:val="clear" w:color="auto" w:fill="auto"/>
          </w:tcPr>
          <w:p w14:paraId="72FB4099" w14:textId="77777777" w:rsidR="006F4585" w:rsidRPr="00EF5447" w:rsidRDefault="006F4585" w:rsidP="008759DB">
            <w:pPr>
              <w:pStyle w:val="TAC"/>
            </w:pPr>
            <w:r w:rsidRPr="00EF5447">
              <w:rPr>
                <w:lang w:eastAsia="zh-CN"/>
              </w:rPr>
              <w:t>N/A</w:t>
            </w:r>
          </w:p>
        </w:tc>
        <w:tc>
          <w:tcPr>
            <w:tcW w:w="1248" w:type="dxa"/>
            <w:shd w:val="clear" w:color="auto" w:fill="auto"/>
          </w:tcPr>
          <w:p w14:paraId="2BEA3009" w14:textId="77777777" w:rsidR="006F4585" w:rsidRPr="00EF5447" w:rsidRDefault="006F4585" w:rsidP="008759DB">
            <w:pPr>
              <w:pStyle w:val="TAC"/>
            </w:pPr>
            <w:r w:rsidRPr="00EF5447">
              <w:rPr>
                <w:lang w:eastAsia="ja-JP"/>
              </w:rPr>
              <w:t>N/A</w:t>
            </w:r>
          </w:p>
        </w:tc>
      </w:tr>
      <w:tr w:rsidR="006F4585" w:rsidRPr="00EF5447" w14:paraId="49FEEF75" w14:textId="77777777" w:rsidTr="008759DB">
        <w:trPr>
          <w:trHeight w:val="54"/>
          <w:jc w:val="center"/>
        </w:trPr>
        <w:tc>
          <w:tcPr>
            <w:tcW w:w="2258" w:type="dxa"/>
            <w:tcBorders>
              <w:top w:val="nil"/>
              <w:bottom w:val="nil"/>
            </w:tcBorders>
            <w:shd w:val="clear" w:color="auto" w:fill="auto"/>
          </w:tcPr>
          <w:p w14:paraId="36BA2D48" w14:textId="77777777" w:rsidR="006F4585" w:rsidRPr="00EF5447" w:rsidRDefault="006F4585" w:rsidP="008759DB">
            <w:pPr>
              <w:pStyle w:val="TAC"/>
              <w:rPr>
                <w:rFonts w:eastAsia="MS Mincho"/>
              </w:rPr>
            </w:pPr>
          </w:p>
        </w:tc>
        <w:tc>
          <w:tcPr>
            <w:tcW w:w="867" w:type="dxa"/>
            <w:shd w:val="clear" w:color="auto" w:fill="auto"/>
          </w:tcPr>
          <w:p w14:paraId="1F67F880" w14:textId="77777777" w:rsidR="006F4585" w:rsidRPr="00EF5447" w:rsidRDefault="006F4585" w:rsidP="008759DB">
            <w:pPr>
              <w:pStyle w:val="TAC"/>
            </w:pPr>
            <w:r w:rsidRPr="00EF5447">
              <w:t>28</w:t>
            </w:r>
          </w:p>
        </w:tc>
        <w:tc>
          <w:tcPr>
            <w:tcW w:w="1167" w:type="dxa"/>
            <w:shd w:val="clear" w:color="auto" w:fill="auto"/>
            <w:noWrap/>
          </w:tcPr>
          <w:p w14:paraId="72B51C11" w14:textId="77777777" w:rsidR="006F4585" w:rsidRPr="00EF5447" w:rsidRDefault="006F4585" w:rsidP="008759DB">
            <w:pPr>
              <w:pStyle w:val="TAC"/>
              <w:rPr>
                <w:rFonts w:eastAsia="Malgun Gothic"/>
                <w:szCs w:val="18"/>
                <w:lang w:eastAsia="ko-KR"/>
              </w:rPr>
            </w:pPr>
            <w:r w:rsidRPr="00EF5447">
              <w:t>741</w:t>
            </w:r>
          </w:p>
        </w:tc>
        <w:tc>
          <w:tcPr>
            <w:tcW w:w="746" w:type="dxa"/>
            <w:shd w:val="clear" w:color="auto" w:fill="auto"/>
            <w:noWrap/>
          </w:tcPr>
          <w:p w14:paraId="2902A2A7"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6526987D"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4B4D99E" w14:textId="77777777" w:rsidR="006F4585" w:rsidRPr="00EF5447" w:rsidRDefault="006F4585" w:rsidP="008759DB">
            <w:pPr>
              <w:pStyle w:val="TAC"/>
              <w:rPr>
                <w:rFonts w:eastAsia="Malgun Gothic"/>
                <w:szCs w:val="18"/>
                <w:lang w:eastAsia="ko-KR"/>
              </w:rPr>
            </w:pPr>
            <w:r w:rsidRPr="00EF5447">
              <w:t>796.0</w:t>
            </w:r>
          </w:p>
        </w:tc>
        <w:tc>
          <w:tcPr>
            <w:tcW w:w="857" w:type="dxa"/>
            <w:shd w:val="clear" w:color="auto" w:fill="auto"/>
          </w:tcPr>
          <w:p w14:paraId="790D2C94" w14:textId="77777777" w:rsidR="006F4585" w:rsidRPr="00EF5447" w:rsidRDefault="006F4585" w:rsidP="008759DB">
            <w:pPr>
              <w:pStyle w:val="TAC"/>
            </w:pPr>
            <w:r w:rsidRPr="00EF5447">
              <w:t>20.0</w:t>
            </w:r>
          </w:p>
        </w:tc>
        <w:tc>
          <w:tcPr>
            <w:tcW w:w="1248" w:type="dxa"/>
            <w:shd w:val="clear" w:color="auto" w:fill="auto"/>
          </w:tcPr>
          <w:p w14:paraId="09743416" w14:textId="77777777" w:rsidR="006F4585" w:rsidRPr="00EF5447" w:rsidRDefault="006F4585" w:rsidP="008759DB">
            <w:pPr>
              <w:pStyle w:val="TAC"/>
            </w:pPr>
            <w:r w:rsidRPr="00EF5447">
              <w:t>IMD2</w:t>
            </w:r>
          </w:p>
        </w:tc>
      </w:tr>
      <w:tr w:rsidR="006F4585" w:rsidRPr="00EF5447" w14:paraId="282A7269" w14:textId="77777777" w:rsidTr="008759DB">
        <w:trPr>
          <w:trHeight w:val="54"/>
          <w:jc w:val="center"/>
        </w:trPr>
        <w:tc>
          <w:tcPr>
            <w:tcW w:w="2258" w:type="dxa"/>
            <w:tcBorders>
              <w:top w:val="nil"/>
              <w:bottom w:val="single" w:sz="4" w:space="0" w:color="auto"/>
            </w:tcBorders>
            <w:shd w:val="clear" w:color="auto" w:fill="auto"/>
          </w:tcPr>
          <w:p w14:paraId="54352F93" w14:textId="77777777" w:rsidR="006F4585" w:rsidRPr="00EF5447" w:rsidRDefault="006F4585" w:rsidP="008759DB">
            <w:pPr>
              <w:pStyle w:val="TAC"/>
              <w:rPr>
                <w:rFonts w:eastAsia="MS Mincho"/>
              </w:rPr>
            </w:pPr>
          </w:p>
        </w:tc>
        <w:tc>
          <w:tcPr>
            <w:tcW w:w="867" w:type="dxa"/>
            <w:shd w:val="clear" w:color="auto" w:fill="auto"/>
          </w:tcPr>
          <w:p w14:paraId="176EEC9A" w14:textId="77777777" w:rsidR="006F4585" w:rsidRPr="00EF5447" w:rsidRDefault="006F4585" w:rsidP="008759DB">
            <w:pPr>
              <w:pStyle w:val="TAC"/>
            </w:pPr>
            <w:r w:rsidRPr="00EF5447">
              <w:t>n7</w:t>
            </w:r>
          </w:p>
        </w:tc>
        <w:tc>
          <w:tcPr>
            <w:tcW w:w="1167" w:type="dxa"/>
            <w:shd w:val="clear" w:color="auto" w:fill="auto"/>
            <w:noWrap/>
          </w:tcPr>
          <w:p w14:paraId="15778D64" w14:textId="77777777" w:rsidR="006F4585" w:rsidRPr="00EF5447" w:rsidRDefault="006F4585" w:rsidP="008759DB">
            <w:pPr>
              <w:pStyle w:val="TAC"/>
              <w:rPr>
                <w:rFonts w:eastAsia="Malgun Gothic"/>
                <w:szCs w:val="18"/>
                <w:lang w:eastAsia="ko-KR"/>
              </w:rPr>
            </w:pPr>
            <w:r w:rsidRPr="00EF5447">
              <w:t>2543</w:t>
            </w:r>
          </w:p>
        </w:tc>
        <w:tc>
          <w:tcPr>
            <w:tcW w:w="746" w:type="dxa"/>
            <w:shd w:val="clear" w:color="auto" w:fill="auto"/>
            <w:noWrap/>
          </w:tcPr>
          <w:p w14:paraId="2677E6B5"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60DA7C21"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38D8D7AE" w14:textId="77777777" w:rsidR="006F4585" w:rsidRPr="00EF5447" w:rsidRDefault="006F4585" w:rsidP="008759DB">
            <w:pPr>
              <w:pStyle w:val="TAC"/>
              <w:rPr>
                <w:rFonts w:eastAsia="Malgun Gothic"/>
                <w:szCs w:val="18"/>
                <w:lang w:eastAsia="ko-KR"/>
              </w:rPr>
            </w:pPr>
            <w:r w:rsidRPr="00EF5447">
              <w:t>2663</w:t>
            </w:r>
          </w:p>
        </w:tc>
        <w:tc>
          <w:tcPr>
            <w:tcW w:w="857" w:type="dxa"/>
            <w:shd w:val="clear" w:color="auto" w:fill="auto"/>
          </w:tcPr>
          <w:p w14:paraId="71D6F1F2" w14:textId="77777777" w:rsidR="006F4585" w:rsidRPr="00EF5447" w:rsidRDefault="006F4585" w:rsidP="008759DB">
            <w:pPr>
              <w:pStyle w:val="TAC"/>
            </w:pPr>
            <w:r w:rsidRPr="00EF5447">
              <w:rPr>
                <w:lang w:eastAsia="zh-CN"/>
              </w:rPr>
              <w:t>N/A</w:t>
            </w:r>
          </w:p>
        </w:tc>
        <w:tc>
          <w:tcPr>
            <w:tcW w:w="1248" w:type="dxa"/>
            <w:shd w:val="clear" w:color="auto" w:fill="auto"/>
          </w:tcPr>
          <w:p w14:paraId="5E0CB28B" w14:textId="77777777" w:rsidR="006F4585" w:rsidRPr="00EF5447" w:rsidRDefault="006F4585" w:rsidP="008759DB">
            <w:pPr>
              <w:pStyle w:val="TAC"/>
            </w:pPr>
            <w:r w:rsidRPr="00EF5447">
              <w:rPr>
                <w:lang w:eastAsia="ja-JP"/>
              </w:rPr>
              <w:t>N/A</w:t>
            </w:r>
          </w:p>
        </w:tc>
      </w:tr>
      <w:tr w:rsidR="006F4585" w:rsidRPr="00EF5447" w14:paraId="5B4F3C44" w14:textId="77777777" w:rsidTr="008759DB">
        <w:trPr>
          <w:trHeight w:val="54"/>
          <w:jc w:val="center"/>
        </w:trPr>
        <w:tc>
          <w:tcPr>
            <w:tcW w:w="2258" w:type="dxa"/>
            <w:tcBorders>
              <w:bottom w:val="nil"/>
            </w:tcBorders>
            <w:shd w:val="clear" w:color="auto" w:fill="auto"/>
          </w:tcPr>
          <w:p w14:paraId="7F73FFE8" w14:textId="77777777" w:rsidR="006F4585" w:rsidRPr="00EF5447" w:rsidRDefault="006F4585" w:rsidP="008759DB">
            <w:pPr>
              <w:pStyle w:val="TAC"/>
              <w:rPr>
                <w:lang w:eastAsia="ja-JP"/>
              </w:rPr>
            </w:pPr>
            <w:r w:rsidRPr="00EF5447">
              <w:rPr>
                <w:rFonts w:eastAsia="Malgun Gothic"/>
                <w:szCs w:val="18"/>
              </w:rPr>
              <w:t>DC_3A-28A_n77A</w:t>
            </w:r>
          </w:p>
        </w:tc>
        <w:tc>
          <w:tcPr>
            <w:tcW w:w="867" w:type="dxa"/>
            <w:shd w:val="clear" w:color="auto" w:fill="auto"/>
          </w:tcPr>
          <w:p w14:paraId="202D585A" w14:textId="77777777" w:rsidR="006F4585" w:rsidRPr="00EF5447" w:rsidRDefault="006F4585" w:rsidP="008759DB">
            <w:pPr>
              <w:pStyle w:val="TAC"/>
              <w:rPr>
                <w:szCs w:val="18"/>
                <w:lang w:eastAsia="ja-JP"/>
              </w:rPr>
            </w:pPr>
            <w:r w:rsidRPr="00EF5447">
              <w:rPr>
                <w:rFonts w:eastAsia="Yu Gothic"/>
                <w:szCs w:val="18"/>
              </w:rPr>
              <w:t>3</w:t>
            </w:r>
          </w:p>
        </w:tc>
        <w:tc>
          <w:tcPr>
            <w:tcW w:w="1167" w:type="dxa"/>
            <w:shd w:val="clear" w:color="auto" w:fill="auto"/>
            <w:noWrap/>
          </w:tcPr>
          <w:p w14:paraId="06A32BEC" w14:textId="77777777" w:rsidR="006F4585" w:rsidRPr="00EF5447" w:rsidRDefault="006F4585" w:rsidP="008759DB">
            <w:pPr>
              <w:pStyle w:val="TAC"/>
              <w:rPr>
                <w:szCs w:val="18"/>
                <w:lang w:eastAsia="ja-JP"/>
              </w:rPr>
            </w:pPr>
            <w:r w:rsidRPr="00EF5447">
              <w:rPr>
                <w:rFonts w:eastAsia="Yu Gothic"/>
                <w:szCs w:val="18"/>
              </w:rPr>
              <w:t>1712.5</w:t>
            </w:r>
          </w:p>
        </w:tc>
        <w:tc>
          <w:tcPr>
            <w:tcW w:w="746" w:type="dxa"/>
            <w:shd w:val="clear" w:color="auto" w:fill="auto"/>
            <w:noWrap/>
          </w:tcPr>
          <w:p w14:paraId="3CD8AB31" w14:textId="77777777" w:rsidR="006F4585" w:rsidRPr="00EF5447" w:rsidRDefault="006F4585" w:rsidP="008759DB">
            <w:pPr>
              <w:pStyle w:val="TAC"/>
              <w:rPr>
                <w:szCs w:val="18"/>
              </w:rPr>
            </w:pPr>
            <w:r w:rsidRPr="00EF5447">
              <w:rPr>
                <w:rFonts w:eastAsia="Yu Gothic"/>
                <w:szCs w:val="18"/>
              </w:rPr>
              <w:t>5</w:t>
            </w:r>
          </w:p>
        </w:tc>
        <w:tc>
          <w:tcPr>
            <w:tcW w:w="2266" w:type="dxa"/>
            <w:shd w:val="clear" w:color="auto" w:fill="auto"/>
            <w:noWrap/>
          </w:tcPr>
          <w:p w14:paraId="5F2C41F4" w14:textId="77777777" w:rsidR="006F4585" w:rsidRPr="00EF5447" w:rsidRDefault="006F4585" w:rsidP="008759DB">
            <w:pPr>
              <w:pStyle w:val="TAC"/>
              <w:rPr>
                <w:szCs w:val="18"/>
              </w:rPr>
            </w:pPr>
            <w:r w:rsidRPr="00EF5447">
              <w:rPr>
                <w:rFonts w:eastAsia="Yu Gothic"/>
                <w:szCs w:val="18"/>
              </w:rPr>
              <w:t>25</w:t>
            </w:r>
          </w:p>
        </w:tc>
        <w:tc>
          <w:tcPr>
            <w:tcW w:w="1323" w:type="dxa"/>
            <w:shd w:val="clear" w:color="auto" w:fill="auto"/>
            <w:noWrap/>
          </w:tcPr>
          <w:p w14:paraId="3FEB0E99" w14:textId="77777777" w:rsidR="006F4585" w:rsidRPr="00EF5447" w:rsidRDefault="006F4585" w:rsidP="008759DB">
            <w:pPr>
              <w:pStyle w:val="TAC"/>
              <w:rPr>
                <w:szCs w:val="18"/>
                <w:lang w:eastAsia="ja-JP"/>
              </w:rPr>
            </w:pPr>
            <w:r w:rsidRPr="00EF5447">
              <w:rPr>
                <w:rFonts w:eastAsia="Yu Gothic"/>
                <w:szCs w:val="18"/>
              </w:rPr>
              <w:t>1807.5</w:t>
            </w:r>
          </w:p>
        </w:tc>
        <w:tc>
          <w:tcPr>
            <w:tcW w:w="857" w:type="dxa"/>
            <w:shd w:val="clear" w:color="auto" w:fill="auto"/>
          </w:tcPr>
          <w:p w14:paraId="379BDF12"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71C9870F" w14:textId="77777777" w:rsidR="006F4585" w:rsidRPr="00EF5447" w:rsidRDefault="006F4585" w:rsidP="008759DB">
            <w:pPr>
              <w:pStyle w:val="TAC"/>
              <w:rPr>
                <w:lang w:eastAsia="ja-JP"/>
              </w:rPr>
            </w:pPr>
            <w:r w:rsidRPr="00EF5447">
              <w:rPr>
                <w:szCs w:val="18"/>
                <w:lang w:eastAsia="ja-JP"/>
              </w:rPr>
              <w:t>N/A</w:t>
            </w:r>
          </w:p>
        </w:tc>
      </w:tr>
      <w:tr w:rsidR="006F4585" w:rsidRPr="00EF5447" w14:paraId="5EAC34D4" w14:textId="77777777" w:rsidTr="008759DB">
        <w:trPr>
          <w:trHeight w:val="54"/>
          <w:jc w:val="center"/>
        </w:trPr>
        <w:tc>
          <w:tcPr>
            <w:tcW w:w="2258" w:type="dxa"/>
            <w:tcBorders>
              <w:top w:val="nil"/>
              <w:bottom w:val="nil"/>
            </w:tcBorders>
            <w:shd w:val="clear" w:color="auto" w:fill="auto"/>
          </w:tcPr>
          <w:p w14:paraId="09C7D340" w14:textId="77777777" w:rsidR="006F4585" w:rsidRPr="00EF5447" w:rsidRDefault="006F4585" w:rsidP="008759DB">
            <w:pPr>
              <w:pStyle w:val="TAC"/>
              <w:rPr>
                <w:lang w:eastAsia="ja-JP"/>
              </w:rPr>
            </w:pPr>
          </w:p>
        </w:tc>
        <w:tc>
          <w:tcPr>
            <w:tcW w:w="867" w:type="dxa"/>
            <w:shd w:val="clear" w:color="auto" w:fill="auto"/>
          </w:tcPr>
          <w:p w14:paraId="51FFE9DC" w14:textId="77777777" w:rsidR="006F4585" w:rsidRPr="00EF5447" w:rsidRDefault="006F4585" w:rsidP="008759DB">
            <w:pPr>
              <w:pStyle w:val="TAC"/>
              <w:rPr>
                <w:szCs w:val="18"/>
                <w:lang w:eastAsia="ja-JP"/>
              </w:rPr>
            </w:pPr>
            <w:r w:rsidRPr="00EF5447">
              <w:rPr>
                <w:rFonts w:eastAsia="Yu Gothic"/>
                <w:szCs w:val="18"/>
              </w:rPr>
              <w:t>28</w:t>
            </w:r>
          </w:p>
        </w:tc>
        <w:tc>
          <w:tcPr>
            <w:tcW w:w="1167" w:type="dxa"/>
            <w:shd w:val="clear" w:color="auto" w:fill="auto"/>
            <w:noWrap/>
          </w:tcPr>
          <w:p w14:paraId="61BB6BD2" w14:textId="77777777" w:rsidR="006F4585" w:rsidRPr="00EF5447" w:rsidRDefault="006F4585" w:rsidP="008759DB">
            <w:pPr>
              <w:pStyle w:val="TAC"/>
              <w:rPr>
                <w:szCs w:val="18"/>
                <w:lang w:eastAsia="ja-JP"/>
              </w:rPr>
            </w:pPr>
            <w:r w:rsidRPr="00EF5447">
              <w:rPr>
                <w:rFonts w:eastAsia="Yu Gothic"/>
                <w:szCs w:val="18"/>
              </w:rPr>
              <w:t>715</w:t>
            </w:r>
          </w:p>
        </w:tc>
        <w:tc>
          <w:tcPr>
            <w:tcW w:w="746" w:type="dxa"/>
            <w:shd w:val="clear" w:color="auto" w:fill="auto"/>
            <w:noWrap/>
          </w:tcPr>
          <w:p w14:paraId="6E243B64" w14:textId="77777777" w:rsidR="006F4585" w:rsidRPr="00EF5447" w:rsidRDefault="006F4585" w:rsidP="008759DB">
            <w:pPr>
              <w:pStyle w:val="TAC"/>
              <w:rPr>
                <w:szCs w:val="18"/>
              </w:rPr>
            </w:pPr>
            <w:r w:rsidRPr="00EF5447">
              <w:rPr>
                <w:rFonts w:eastAsia="Yu Gothic"/>
                <w:szCs w:val="18"/>
              </w:rPr>
              <w:t>5</w:t>
            </w:r>
          </w:p>
        </w:tc>
        <w:tc>
          <w:tcPr>
            <w:tcW w:w="2266" w:type="dxa"/>
            <w:shd w:val="clear" w:color="auto" w:fill="auto"/>
            <w:noWrap/>
          </w:tcPr>
          <w:p w14:paraId="7F075EF0" w14:textId="77777777" w:rsidR="006F4585" w:rsidRPr="00EF5447" w:rsidRDefault="006F4585" w:rsidP="008759DB">
            <w:pPr>
              <w:pStyle w:val="TAC"/>
              <w:rPr>
                <w:szCs w:val="18"/>
              </w:rPr>
            </w:pPr>
            <w:r w:rsidRPr="00EF5447">
              <w:rPr>
                <w:rFonts w:eastAsia="Yu Gothic"/>
                <w:szCs w:val="18"/>
              </w:rPr>
              <w:t>25</w:t>
            </w:r>
          </w:p>
        </w:tc>
        <w:tc>
          <w:tcPr>
            <w:tcW w:w="1323" w:type="dxa"/>
            <w:shd w:val="clear" w:color="auto" w:fill="auto"/>
            <w:noWrap/>
          </w:tcPr>
          <w:p w14:paraId="58D227E1" w14:textId="77777777" w:rsidR="006F4585" w:rsidRPr="00EF5447" w:rsidRDefault="006F4585" w:rsidP="008759DB">
            <w:pPr>
              <w:pStyle w:val="TAC"/>
              <w:rPr>
                <w:szCs w:val="18"/>
                <w:lang w:eastAsia="ja-JP"/>
              </w:rPr>
            </w:pPr>
            <w:r w:rsidRPr="00EF5447">
              <w:rPr>
                <w:rFonts w:eastAsia="Yu Gothic"/>
                <w:szCs w:val="18"/>
              </w:rPr>
              <w:t>770</w:t>
            </w:r>
          </w:p>
        </w:tc>
        <w:tc>
          <w:tcPr>
            <w:tcW w:w="857" w:type="dxa"/>
            <w:shd w:val="clear" w:color="auto" w:fill="auto"/>
          </w:tcPr>
          <w:p w14:paraId="1150C4F9" w14:textId="77777777" w:rsidR="006F4585" w:rsidRPr="00EF5447" w:rsidRDefault="006F4585" w:rsidP="008759DB">
            <w:pPr>
              <w:pStyle w:val="TAC"/>
              <w:rPr>
                <w:rFonts w:eastAsia="Malgun Gothic"/>
                <w:lang w:eastAsia="ko-KR"/>
              </w:rPr>
            </w:pPr>
            <w:r w:rsidRPr="00EF5447">
              <w:rPr>
                <w:rFonts w:eastAsia="Yu Gothic"/>
                <w:szCs w:val="18"/>
              </w:rPr>
              <w:t>15.3</w:t>
            </w:r>
          </w:p>
        </w:tc>
        <w:tc>
          <w:tcPr>
            <w:tcW w:w="1248" w:type="dxa"/>
            <w:shd w:val="clear" w:color="auto" w:fill="auto"/>
          </w:tcPr>
          <w:p w14:paraId="62A13CF4" w14:textId="77777777" w:rsidR="006F4585" w:rsidRPr="00EF5447" w:rsidRDefault="006F4585" w:rsidP="008759DB">
            <w:pPr>
              <w:pStyle w:val="TAC"/>
              <w:rPr>
                <w:lang w:eastAsia="ja-JP"/>
              </w:rPr>
            </w:pPr>
            <w:r w:rsidRPr="00EF5447">
              <w:rPr>
                <w:rFonts w:eastAsia="Yu Gothic"/>
                <w:szCs w:val="18"/>
              </w:rPr>
              <w:t>IMD3</w:t>
            </w:r>
          </w:p>
        </w:tc>
      </w:tr>
      <w:tr w:rsidR="006F4585" w:rsidRPr="00EF5447" w14:paraId="2A336447" w14:textId="77777777" w:rsidTr="008759DB">
        <w:trPr>
          <w:trHeight w:val="54"/>
          <w:jc w:val="center"/>
        </w:trPr>
        <w:tc>
          <w:tcPr>
            <w:tcW w:w="2258" w:type="dxa"/>
            <w:tcBorders>
              <w:top w:val="nil"/>
              <w:bottom w:val="nil"/>
            </w:tcBorders>
            <w:shd w:val="clear" w:color="auto" w:fill="auto"/>
          </w:tcPr>
          <w:p w14:paraId="0F73A134" w14:textId="77777777" w:rsidR="006F4585" w:rsidRPr="00EF5447" w:rsidRDefault="006F4585" w:rsidP="008759DB">
            <w:pPr>
              <w:pStyle w:val="TAC"/>
              <w:rPr>
                <w:lang w:eastAsia="ja-JP"/>
              </w:rPr>
            </w:pPr>
          </w:p>
        </w:tc>
        <w:tc>
          <w:tcPr>
            <w:tcW w:w="867" w:type="dxa"/>
            <w:shd w:val="clear" w:color="auto" w:fill="auto"/>
          </w:tcPr>
          <w:p w14:paraId="61FC08DA" w14:textId="77777777" w:rsidR="006F4585" w:rsidRPr="00EF5447" w:rsidRDefault="006F4585" w:rsidP="008759DB">
            <w:pPr>
              <w:pStyle w:val="TAC"/>
              <w:rPr>
                <w:szCs w:val="18"/>
                <w:lang w:eastAsia="ja-JP"/>
              </w:rPr>
            </w:pPr>
            <w:r w:rsidRPr="00EF5447">
              <w:rPr>
                <w:rFonts w:eastAsia="Yu Gothic"/>
                <w:szCs w:val="18"/>
              </w:rPr>
              <w:t>n77</w:t>
            </w:r>
          </w:p>
        </w:tc>
        <w:tc>
          <w:tcPr>
            <w:tcW w:w="1167" w:type="dxa"/>
            <w:shd w:val="clear" w:color="auto" w:fill="auto"/>
            <w:noWrap/>
          </w:tcPr>
          <w:p w14:paraId="1CEC7F8B" w14:textId="77777777" w:rsidR="006F4585" w:rsidRPr="00EF5447" w:rsidRDefault="006F4585" w:rsidP="008759DB">
            <w:pPr>
              <w:pStyle w:val="TAC"/>
              <w:rPr>
                <w:szCs w:val="18"/>
                <w:lang w:eastAsia="ja-JP"/>
              </w:rPr>
            </w:pPr>
            <w:r w:rsidRPr="00EF5447">
              <w:rPr>
                <w:rFonts w:eastAsia="Yu Gothic"/>
                <w:szCs w:val="18"/>
              </w:rPr>
              <w:t>4195</w:t>
            </w:r>
          </w:p>
        </w:tc>
        <w:tc>
          <w:tcPr>
            <w:tcW w:w="746" w:type="dxa"/>
            <w:shd w:val="clear" w:color="auto" w:fill="auto"/>
            <w:noWrap/>
          </w:tcPr>
          <w:p w14:paraId="37E5C400" w14:textId="77777777" w:rsidR="006F4585" w:rsidRPr="00EF5447" w:rsidRDefault="006F4585" w:rsidP="008759DB">
            <w:pPr>
              <w:pStyle w:val="TAC"/>
              <w:rPr>
                <w:szCs w:val="18"/>
              </w:rPr>
            </w:pPr>
            <w:r w:rsidRPr="00EF5447">
              <w:rPr>
                <w:rFonts w:eastAsia="Yu Gothic"/>
                <w:szCs w:val="18"/>
              </w:rPr>
              <w:t>10</w:t>
            </w:r>
          </w:p>
        </w:tc>
        <w:tc>
          <w:tcPr>
            <w:tcW w:w="2266" w:type="dxa"/>
            <w:shd w:val="clear" w:color="auto" w:fill="auto"/>
            <w:noWrap/>
          </w:tcPr>
          <w:p w14:paraId="049CF8F0" w14:textId="77777777" w:rsidR="006F4585" w:rsidRPr="00EF5447" w:rsidRDefault="006F4585" w:rsidP="008759DB">
            <w:pPr>
              <w:pStyle w:val="TAC"/>
              <w:rPr>
                <w:szCs w:val="18"/>
              </w:rPr>
            </w:pPr>
            <w:r w:rsidRPr="00EF5447">
              <w:rPr>
                <w:rFonts w:eastAsia="Yu Gothic"/>
                <w:szCs w:val="18"/>
              </w:rPr>
              <w:t>50</w:t>
            </w:r>
          </w:p>
        </w:tc>
        <w:tc>
          <w:tcPr>
            <w:tcW w:w="1323" w:type="dxa"/>
            <w:shd w:val="clear" w:color="auto" w:fill="auto"/>
            <w:noWrap/>
          </w:tcPr>
          <w:p w14:paraId="1506C6DD" w14:textId="77777777" w:rsidR="006F4585" w:rsidRPr="00EF5447" w:rsidRDefault="006F4585" w:rsidP="008759DB">
            <w:pPr>
              <w:pStyle w:val="TAC"/>
              <w:rPr>
                <w:szCs w:val="18"/>
                <w:lang w:eastAsia="ja-JP"/>
              </w:rPr>
            </w:pPr>
            <w:r w:rsidRPr="00EF5447">
              <w:rPr>
                <w:rFonts w:eastAsia="Yu Gothic"/>
                <w:szCs w:val="18"/>
              </w:rPr>
              <w:t>4195</w:t>
            </w:r>
          </w:p>
        </w:tc>
        <w:tc>
          <w:tcPr>
            <w:tcW w:w="857" w:type="dxa"/>
            <w:shd w:val="clear" w:color="auto" w:fill="auto"/>
          </w:tcPr>
          <w:p w14:paraId="4007BE30"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0418103B" w14:textId="77777777" w:rsidR="006F4585" w:rsidRPr="00EF5447" w:rsidRDefault="006F4585" w:rsidP="008759DB">
            <w:pPr>
              <w:pStyle w:val="TAC"/>
              <w:rPr>
                <w:lang w:eastAsia="ja-JP"/>
              </w:rPr>
            </w:pPr>
            <w:r w:rsidRPr="00EF5447">
              <w:rPr>
                <w:szCs w:val="18"/>
                <w:lang w:eastAsia="ja-JP"/>
              </w:rPr>
              <w:t>N/A</w:t>
            </w:r>
          </w:p>
        </w:tc>
      </w:tr>
      <w:tr w:rsidR="006F4585" w:rsidRPr="00EF5447" w14:paraId="1DCEBBA8" w14:textId="77777777" w:rsidTr="008759DB">
        <w:trPr>
          <w:trHeight w:val="54"/>
          <w:jc w:val="center"/>
        </w:trPr>
        <w:tc>
          <w:tcPr>
            <w:tcW w:w="2258" w:type="dxa"/>
            <w:tcBorders>
              <w:top w:val="nil"/>
              <w:bottom w:val="nil"/>
            </w:tcBorders>
            <w:shd w:val="clear" w:color="auto" w:fill="auto"/>
          </w:tcPr>
          <w:p w14:paraId="109ABE27" w14:textId="77777777" w:rsidR="006F4585" w:rsidRPr="00EF5447" w:rsidRDefault="006F4585" w:rsidP="008759DB">
            <w:pPr>
              <w:pStyle w:val="TAC"/>
              <w:rPr>
                <w:lang w:eastAsia="ja-JP"/>
              </w:rPr>
            </w:pPr>
          </w:p>
        </w:tc>
        <w:tc>
          <w:tcPr>
            <w:tcW w:w="867" w:type="dxa"/>
            <w:shd w:val="clear" w:color="auto" w:fill="auto"/>
          </w:tcPr>
          <w:p w14:paraId="1B7DA727" w14:textId="77777777" w:rsidR="006F4585" w:rsidRPr="00EF5447" w:rsidRDefault="006F4585" w:rsidP="008759DB">
            <w:pPr>
              <w:pStyle w:val="TAC"/>
              <w:rPr>
                <w:szCs w:val="18"/>
                <w:lang w:eastAsia="ja-JP"/>
              </w:rPr>
            </w:pPr>
            <w:r w:rsidRPr="00EF5447">
              <w:rPr>
                <w:rFonts w:eastAsia="Yu Gothic"/>
                <w:szCs w:val="18"/>
              </w:rPr>
              <w:t>3</w:t>
            </w:r>
          </w:p>
        </w:tc>
        <w:tc>
          <w:tcPr>
            <w:tcW w:w="1167" w:type="dxa"/>
            <w:shd w:val="clear" w:color="auto" w:fill="auto"/>
            <w:noWrap/>
          </w:tcPr>
          <w:p w14:paraId="3E82337F" w14:textId="77777777" w:rsidR="006F4585" w:rsidRPr="00EF5447" w:rsidRDefault="006F4585" w:rsidP="008759DB">
            <w:pPr>
              <w:pStyle w:val="TAC"/>
              <w:rPr>
                <w:szCs w:val="18"/>
                <w:lang w:eastAsia="ja-JP"/>
              </w:rPr>
            </w:pPr>
            <w:r w:rsidRPr="00EF5447">
              <w:rPr>
                <w:rFonts w:eastAsia="Yu Gothic"/>
                <w:szCs w:val="18"/>
              </w:rPr>
              <w:t>1755</w:t>
            </w:r>
          </w:p>
        </w:tc>
        <w:tc>
          <w:tcPr>
            <w:tcW w:w="746" w:type="dxa"/>
            <w:shd w:val="clear" w:color="auto" w:fill="auto"/>
            <w:noWrap/>
          </w:tcPr>
          <w:p w14:paraId="23FE6F0C" w14:textId="77777777" w:rsidR="006F4585" w:rsidRPr="00EF5447" w:rsidRDefault="006F4585" w:rsidP="008759DB">
            <w:pPr>
              <w:pStyle w:val="TAC"/>
              <w:rPr>
                <w:szCs w:val="18"/>
              </w:rPr>
            </w:pPr>
            <w:r w:rsidRPr="00EF5447">
              <w:rPr>
                <w:rFonts w:eastAsia="Yu Gothic"/>
                <w:szCs w:val="18"/>
              </w:rPr>
              <w:t>5</w:t>
            </w:r>
          </w:p>
        </w:tc>
        <w:tc>
          <w:tcPr>
            <w:tcW w:w="2266" w:type="dxa"/>
            <w:shd w:val="clear" w:color="auto" w:fill="auto"/>
            <w:noWrap/>
          </w:tcPr>
          <w:p w14:paraId="72F6E604" w14:textId="77777777" w:rsidR="006F4585" w:rsidRPr="00EF5447" w:rsidRDefault="006F4585" w:rsidP="008759DB">
            <w:pPr>
              <w:pStyle w:val="TAC"/>
              <w:rPr>
                <w:szCs w:val="18"/>
              </w:rPr>
            </w:pPr>
            <w:r w:rsidRPr="00EF5447">
              <w:rPr>
                <w:rFonts w:eastAsia="Yu Gothic"/>
                <w:szCs w:val="18"/>
              </w:rPr>
              <w:t>25</w:t>
            </w:r>
          </w:p>
        </w:tc>
        <w:tc>
          <w:tcPr>
            <w:tcW w:w="1323" w:type="dxa"/>
            <w:shd w:val="clear" w:color="auto" w:fill="auto"/>
            <w:noWrap/>
          </w:tcPr>
          <w:p w14:paraId="04E30C50" w14:textId="77777777" w:rsidR="006F4585" w:rsidRPr="00EF5447" w:rsidRDefault="006F4585" w:rsidP="008759DB">
            <w:pPr>
              <w:pStyle w:val="TAC"/>
              <w:rPr>
                <w:szCs w:val="18"/>
                <w:lang w:eastAsia="ja-JP"/>
              </w:rPr>
            </w:pPr>
            <w:r w:rsidRPr="00EF5447">
              <w:rPr>
                <w:rFonts w:eastAsia="Yu Gothic"/>
                <w:szCs w:val="18"/>
              </w:rPr>
              <w:t>1850</w:t>
            </w:r>
          </w:p>
        </w:tc>
        <w:tc>
          <w:tcPr>
            <w:tcW w:w="857" w:type="dxa"/>
            <w:shd w:val="clear" w:color="auto" w:fill="auto"/>
          </w:tcPr>
          <w:p w14:paraId="155BF90F" w14:textId="77777777" w:rsidR="006F4585" w:rsidRPr="00EF5447" w:rsidRDefault="006F4585" w:rsidP="008759DB">
            <w:pPr>
              <w:pStyle w:val="TAC"/>
              <w:rPr>
                <w:rFonts w:eastAsia="Malgun Gothic"/>
                <w:lang w:eastAsia="ko-KR"/>
              </w:rPr>
            </w:pPr>
            <w:r w:rsidRPr="00EF5447">
              <w:rPr>
                <w:rFonts w:eastAsia="Yu Gothic"/>
                <w:szCs w:val="18"/>
              </w:rPr>
              <w:t>17.0</w:t>
            </w:r>
          </w:p>
        </w:tc>
        <w:tc>
          <w:tcPr>
            <w:tcW w:w="1248" w:type="dxa"/>
            <w:shd w:val="clear" w:color="auto" w:fill="auto"/>
          </w:tcPr>
          <w:p w14:paraId="046E7D6F" w14:textId="77777777" w:rsidR="006F4585" w:rsidRPr="00EF5447" w:rsidRDefault="006F4585" w:rsidP="008759DB">
            <w:pPr>
              <w:pStyle w:val="TAC"/>
              <w:rPr>
                <w:lang w:eastAsia="ja-JP"/>
              </w:rPr>
            </w:pPr>
            <w:r w:rsidRPr="00EF5447">
              <w:rPr>
                <w:rFonts w:eastAsia="Yu Gothic"/>
                <w:szCs w:val="18"/>
              </w:rPr>
              <w:t>IMD3</w:t>
            </w:r>
          </w:p>
        </w:tc>
      </w:tr>
      <w:tr w:rsidR="006F4585" w:rsidRPr="00EF5447" w14:paraId="0CDAAACF" w14:textId="77777777" w:rsidTr="008759DB">
        <w:trPr>
          <w:trHeight w:val="54"/>
          <w:jc w:val="center"/>
        </w:trPr>
        <w:tc>
          <w:tcPr>
            <w:tcW w:w="2258" w:type="dxa"/>
            <w:tcBorders>
              <w:top w:val="nil"/>
              <w:bottom w:val="nil"/>
            </w:tcBorders>
            <w:shd w:val="clear" w:color="auto" w:fill="auto"/>
          </w:tcPr>
          <w:p w14:paraId="1F01D594" w14:textId="77777777" w:rsidR="006F4585" w:rsidRPr="00EF5447" w:rsidRDefault="006F4585" w:rsidP="008759DB">
            <w:pPr>
              <w:pStyle w:val="TAC"/>
              <w:rPr>
                <w:lang w:eastAsia="ja-JP"/>
              </w:rPr>
            </w:pPr>
          </w:p>
        </w:tc>
        <w:tc>
          <w:tcPr>
            <w:tcW w:w="867" w:type="dxa"/>
            <w:shd w:val="clear" w:color="auto" w:fill="auto"/>
          </w:tcPr>
          <w:p w14:paraId="246B556D" w14:textId="77777777" w:rsidR="006F4585" w:rsidRPr="00EF5447" w:rsidRDefault="006F4585" w:rsidP="008759DB">
            <w:pPr>
              <w:pStyle w:val="TAC"/>
              <w:rPr>
                <w:szCs w:val="18"/>
                <w:lang w:eastAsia="ja-JP"/>
              </w:rPr>
            </w:pPr>
            <w:r w:rsidRPr="00EF5447">
              <w:rPr>
                <w:rFonts w:eastAsia="Yu Gothic"/>
                <w:szCs w:val="18"/>
              </w:rPr>
              <w:t>28</w:t>
            </w:r>
          </w:p>
        </w:tc>
        <w:tc>
          <w:tcPr>
            <w:tcW w:w="1167" w:type="dxa"/>
            <w:shd w:val="clear" w:color="auto" w:fill="auto"/>
            <w:noWrap/>
          </w:tcPr>
          <w:p w14:paraId="44B8F517" w14:textId="77777777" w:rsidR="006F4585" w:rsidRPr="00EF5447" w:rsidRDefault="006F4585" w:rsidP="008759DB">
            <w:pPr>
              <w:pStyle w:val="TAC"/>
              <w:rPr>
                <w:szCs w:val="18"/>
                <w:lang w:eastAsia="ja-JP"/>
              </w:rPr>
            </w:pPr>
            <w:r w:rsidRPr="00EF5447">
              <w:rPr>
                <w:rFonts w:eastAsia="Yu Gothic"/>
                <w:szCs w:val="18"/>
              </w:rPr>
              <w:t>735</w:t>
            </w:r>
          </w:p>
        </w:tc>
        <w:tc>
          <w:tcPr>
            <w:tcW w:w="746" w:type="dxa"/>
            <w:shd w:val="clear" w:color="auto" w:fill="auto"/>
            <w:noWrap/>
          </w:tcPr>
          <w:p w14:paraId="069F3991" w14:textId="77777777" w:rsidR="006F4585" w:rsidRPr="00EF5447" w:rsidRDefault="006F4585" w:rsidP="008759DB">
            <w:pPr>
              <w:pStyle w:val="TAC"/>
              <w:rPr>
                <w:szCs w:val="18"/>
              </w:rPr>
            </w:pPr>
            <w:r w:rsidRPr="00EF5447">
              <w:rPr>
                <w:rFonts w:eastAsia="Yu Gothic"/>
                <w:szCs w:val="18"/>
              </w:rPr>
              <w:t>5</w:t>
            </w:r>
          </w:p>
        </w:tc>
        <w:tc>
          <w:tcPr>
            <w:tcW w:w="2266" w:type="dxa"/>
            <w:shd w:val="clear" w:color="auto" w:fill="auto"/>
            <w:noWrap/>
          </w:tcPr>
          <w:p w14:paraId="25702AB9" w14:textId="77777777" w:rsidR="006F4585" w:rsidRPr="00EF5447" w:rsidRDefault="006F4585" w:rsidP="008759DB">
            <w:pPr>
              <w:pStyle w:val="TAC"/>
              <w:rPr>
                <w:szCs w:val="18"/>
              </w:rPr>
            </w:pPr>
            <w:r w:rsidRPr="00EF5447">
              <w:rPr>
                <w:rFonts w:eastAsia="Yu Gothic"/>
                <w:szCs w:val="18"/>
              </w:rPr>
              <w:t>25</w:t>
            </w:r>
          </w:p>
        </w:tc>
        <w:tc>
          <w:tcPr>
            <w:tcW w:w="1323" w:type="dxa"/>
            <w:shd w:val="clear" w:color="auto" w:fill="auto"/>
            <w:noWrap/>
          </w:tcPr>
          <w:p w14:paraId="5B23B3C7" w14:textId="77777777" w:rsidR="006F4585" w:rsidRPr="00EF5447" w:rsidRDefault="006F4585" w:rsidP="008759DB">
            <w:pPr>
              <w:pStyle w:val="TAC"/>
              <w:rPr>
                <w:szCs w:val="18"/>
                <w:lang w:eastAsia="ja-JP"/>
              </w:rPr>
            </w:pPr>
            <w:r w:rsidRPr="00EF5447">
              <w:rPr>
                <w:rFonts w:eastAsia="Yu Gothic"/>
                <w:szCs w:val="18"/>
              </w:rPr>
              <w:t>790</w:t>
            </w:r>
          </w:p>
        </w:tc>
        <w:tc>
          <w:tcPr>
            <w:tcW w:w="857" w:type="dxa"/>
            <w:shd w:val="clear" w:color="auto" w:fill="auto"/>
          </w:tcPr>
          <w:p w14:paraId="03B4B875"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471507D7" w14:textId="77777777" w:rsidR="006F4585" w:rsidRPr="00EF5447" w:rsidRDefault="006F4585" w:rsidP="008759DB">
            <w:pPr>
              <w:pStyle w:val="TAC"/>
              <w:rPr>
                <w:lang w:eastAsia="ja-JP"/>
              </w:rPr>
            </w:pPr>
            <w:r w:rsidRPr="00EF5447">
              <w:rPr>
                <w:szCs w:val="18"/>
                <w:lang w:eastAsia="ja-JP"/>
              </w:rPr>
              <w:t>N/A</w:t>
            </w:r>
          </w:p>
        </w:tc>
      </w:tr>
      <w:tr w:rsidR="006F4585" w:rsidRPr="00EF5447" w14:paraId="01C96ACC" w14:textId="77777777" w:rsidTr="008759DB">
        <w:trPr>
          <w:trHeight w:val="54"/>
          <w:jc w:val="center"/>
        </w:trPr>
        <w:tc>
          <w:tcPr>
            <w:tcW w:w="2258" w:type="dxa"/>
            <w:tcBorders>
              <w:top w:val="nil"/>
              <w:bottom w:val="single" w:sz="4" w:space="0" w:color="auto"/>
            </w:tcBorders>
            <w:shd w:val="clear" w:color="auto" w:fill="auto"/>
          </w:tcPr>
          <w:p w14:paraId="3BD789A9" w14:textId="77777777" w:rsidR="006F4585" w:rsidRPr="00EF5447" w:rsidRDefault="006F4585" w:rsidP="008759DB">
            <w:pPr>
              <w:pStyle w:val="TAC"/>
              <w:rPr>
                <w:lang w:eastAsia="ja-JP"/>
              </w:rPr>
            </w:pPr>
          </w:p>
        </w:tc>
        <w:tc>
          <w:tcPr>
            <w:tcW w:w="867" w:type="dxa"/>
            <w:shd w:val="clear" w:color="auto" w:fill="auto"/>
          </w:tcPr>
          <w:p w14:paraId="56C8F6A7" w14:textId="77777777" w:rsidR="006F4585" w:rsidRPr="00EF5447" w:rsidRDefault="006F4585" w:rsidP="008759DB">
            <w:pPr>
              <w:pStyle w:val="TAC"/>
              <w:rPr>
                <w:szCs w:val="18"/>
                <w:lang w:eastAsia="ja-JP"/>
              </w:rPr>
            </w:pPr>
            <w:r w:rsidRPr="00EF5447">
              <w:rPr>
                <w:rFonts w:eastAsia="Yu Gothic"/>
                <w:szCs w:val="18"/>
              </w:rPr>
              <w:t>n77</w:t>
            </w:r>
          </w:p>
        </w:tc>
        <w:tc>
          <w:tcPr>
            <w:tcW w:w="1167" w:type="dxa"/>
            <w:shd w:val="clear" w:color="auto" w:fill="auto"/>
            <w:noWrap/>
          </w:tcPr>
          <w:p w14:paraId="76AB51D6" w14:textId="77777777" w:rsidR="006F4585" w:rsidRPr="00EF5447" w:rsidRDefault="006F4585" w:rsidP="008759DB">
            <w:pPr>
              <w:pStyle w:val="TAC"/>
              <w:rPr>
                <w:szCs w:val="18"/>
                <w:lang w:eastAsia="ja-JP"/>
              </w:rPr>
            </w:pPr>
            <w:r w:rsidRPr="00EF5447">
              <w:rPr>
                <w:rFonts w:eastAsia="Yu Gothic"/>
                <w:szCs w:val="18"/>
              </w:rPr>
              <w:t>3320</w:t>
            </w:r>
          </w:p>
        </w:tc>
        <w:tc>
          <w:tcPr>
            <w:tcW w:w="746" w:type="dxa"/>
            <w:shd w:val="clear" w:color="auto" w:fill="auto"/>
            <w:noWrap/>
          </w:tcPr>
          <w:p w14:paraId="256F7189" w14:textId="77777777" w:rsidR="006F4585" w:rsidRPr="00EF5447" w:rsidRDefault="006F4585" w:rsidP="008759DB">
            <w:pPr>
              <w:pStyle w:val="TAC"/>
              <w:rPr>
                <w:szCs w:val="18"/>
              </w:rPr>
            </w:pPr>
            <w:r w:rsidRPr="00EF5447">
              <w:rPr>
                <w:rFonts w:eastAsia="Yu Gothic"/>
                <w:szCs w:val="18"/>
              </w:rPr>
              <w:t>10</w:t>
            </w:r>
          </w:p>
        </w:tc>
        <w:tc>
          <w:tcPr>
            <w:tcW w:w="2266" w:type="dxa"/>
            <w:shd w:val="clear" w:color="auto" w:fill="auto"/>
            <w:noWrap/>
          </w:tcPr>
          <w:p w14:paraId="3F6352BC" w14:textId="77777777" w:rsidR="006F4585" w:rsidRPr="00EF5447" w:rsidRDefault="006F4585" w:rsidP="008759DB">
            <w:pPr>
              <w:pStyle w:val="TAC"/>
              <w:rPr>
                <w:szCs w:val="18"/>
              </w:rPr>
            </w:pPr>
            <w:r w:rsidRPr="00EF5447">
              <w:rPr>
                <w:rFonts w:eastAsia="Yu Gothic"/>
                <w:szCs w:val="18"/>
              </w:rPr>
              <w:t>50</w:t>
            </w:r>
          </w:p>
        </w:tc>
        <w:tc>
          <w:tcPr>
            <w:tcW w:w="1323" w:type="dxa"/>
            <w:shd w:val="clear" w:color="auto" w:fill="auto"/>
            <w:noWrap/>
          </w:tcPr>
          <w:p w14:paraId="6069D874" w14:textId="77777777" w:rsidR="006F4585" w:rsidRPr="00EF5447" w:rsidRDefault="006F4585" w:rsidP="008759DB">
            <w:pPr>
              <w:pStyle w:val="TAC"/>
              <w:rPr>
                <w:szCs w:val="18"/>
                <w:lang w:eastAsia="ja-JP"/>
              </w:rPr>
            </w:pPr>
            <w:r w:rsidRPr="00EF5447">
              <w:rPr>
                <w:rFonts w:eastAsia="Yu Gothic"/>
                <w:szCs w:val="18"/>
              </w:rPr>
              <w:t>3320</w:t>
            </w:r>
          </w:p>
        </w:tc>
        <w:tc>
          <w:tcPr>
            <w:tcW w:w="857" w:type="dxa"/>
            <w:shd w:val="clear" w:color="auto" w:fill="auto"/>
          </w:tcPr>
          <w:p w14:paraId="57A1B208"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7137B937" w14:textId="77777777" w:rsidR="006F4585" w:rsidRPr="00EF5447" w:rsidRDefault="006F4585" w:rsidP="008759DB">
            <w:pPr>
              <w:pStyle w:val="TAC"/>
              <w:rPr>
                <w:lang w:eastAsia="ja-JP"/>
              </w:rPr>
            </w:pPr>
            <w:r w:rsidRPr="00EF5447">
              <w:rPr>
                <w:szCs w:val="18"/>
                <w:lang w:eastAsia="ja-JP"/>
              </w:rPr>
              <w:t>N/A</w:t>
            </w:r>
          </w:p>
        </w:tc>
      </w:tr>
      <w:tr w:rsidR="006F4585" w:rsidRPr="00EF5447" w14:paraId="4EB2614B" w14:textId="77777777" w:rsidTr="008759DB">
        <w:trPr>
          <w:trHeight w:val="54"/>
          <w:jc w:val="center"/>
        </w:trPr>
        <w:tc>
          <w:tcPr>
            <w:tcW w:w="2258" w:type="dxa"/>
            <w:tcBorders>
              <w:top w:val="nil"/>
              <w:bottom w:val="nil"/>
            </w:tcBorders>
            <w:shd w:val="clear" w:color="auto" w:fill="auto"/>
          </w:tcPr>
          <w:p w14:paraId="2712B24F" w14:textId="77777777" w:rsidR="006F4585" w:rsidRDefault="006F4585" w:rsidP="008759DB">
            <w:pPr>
              <w:pStyle w:val="TAC"/>
              <w:rPr>
                <w:lang w:eastAsia="ko-KR"/>
              </w:rPr>
            </w:pPr>
            <w:r>
              <w:rPr>
                <w:rFonts w:hint="eastAsia"/>
                <w:lang w:eastAsia="ko-KR"/>
              </w:rPr>
              <w:lastRenderedPageBreak/>
              <w:t>D</w:t>
            </w:r>
            <w:r>
              <w:rPr>
                <w:lang w:eastAsia="ko-KR"/>
              </w:rPr>
              <w:t>C_3A_n28A-n75A</w:t>
            </w:r>
          </w:p>
          <w:p w14:paraId="134F3BE6" w14:textId="77777777" w:rsidR="006F4585" w:rsidRPr="00EF5447" w:rsidRDefault="006F4585" w:rsidP="008759DB">
            <w:pPr>
              <w:pStyle w:val="TAC"/>
              <w:rPr>
                <w:lang w:eastAsia="ko-KR"/>
              </w:rPr>
            </w:pPr>
            <w:r>
              <w:rPr>
                <w:rFonts w:hint="eastAsia"/>
                <w:lang w:eastAsia="ko-KR"/>
              </w:rPr>
              <w:t>D</w:t>
            </w:r>
            <w:r>
              <w:rPr>
                <w:lang w:eastAsia="ko-KR"/>
              </w:rPr>
              <w:t>C_3C_n28A-n75A</w:t>
            </w:r>
          </w:p>
        </w:tc>
        <w:tc>
          <w:tcPr>
            <w:tcW w:w="867" w:type="dxa"/>
            <w:shd w:val="clear" w:color="auto" w:fill="auto"/>
          </w:tcPr>
          <w:p w14:paraId="61B99DB3" w14:textId="77777777" w:rsidR="006F4585" w:rsidRPr="00EF5447" w:rsidRDefault="006F4585" w:rsidP="008759DB">
            <w:pPr>
              <w:pStyle w:val="TAC"/>
              <w:rPr>
                <w:rFonts w:eastAsia="Yu Gothic"/>
                <w:szCs w:val="18"/>
              </w:rPr>
            </w:pPr>
            <w:r w:rsidRPr="00125FBE">
              <w:rPr>
                <w:rFonts w:eastAsia="Yu Gothic"/>
                <w:szCs w:val="18"/>
              </w:rPr>
              <w:t>B3</w:t>
            </w:r>
          </w:p>
        </w:tc>
        <w:tc>
          <w:tcPr>
            <w:tcW w:w="1167" w:type="dxa"/>
            <w:shd w:val="clear" w:color="auto" w:fill="auto"/>
            <w:noWrap/>
          </w:tcPr>
          <w:p w14:paraId="28E3D03E" w14:textId="77777777" w:rsidR="006F4585" w:rsidRPr="00EF5447" w:rsidRDefault="006F4585" w:rsidP="008759DB">
            <w:pPr>
              <w:pStyle w:val="TAC"/>
              <w:rPr>
                <w:rFonts w:eastAsia="Yu Gothic"/>
                <w:szCs w:val="18"/>
              </w:rPr>
            </w:pPr>
            <w:r>
              <w:rPr>
                <w:rFonts w:ascii="Calibri" w:eastAsia="Malgun Gothic" w:hAnsi="Calibri"/>
              </w:rPr>
              <w:t>1780</w:t>
            </w:r>
          </w:p>
        </w:tc>
        <w:tc>
          <w:tcPr>
            <w:tcW w:w="746" w:type="dxa"/>
            <w:shd w:val="clear" w:color="auto" w:fill="auto"/>
            <w:noWrap/>
          </w:tcPr>
          <w:p w14:paraId="46B8A9CC" w14:textId="77777777" w:rsidR="006F4585" w:rsidRPr="00EF5447" w:rsidRDefault="006F4585" w:rsidP="008759DB">
            <w:pPr>
              <w:pStyle w:val="TAC"/>
              <w:rPr>
                <w:rFonts w:eastAsia="Yu Gothic"/>
                <w:szCs w:val="18"/>
              </w:rPr>
            </w:pPr>
            <w:r>
              <w:rPr>
                <w:rFonts w:ascii="Calibri" w:eastAsia="Malgun Gothic" w:hAnsi="Calibri" w:hint="eastAsia"/>
              </w:rPr>
              <w:t>5</w:t>
            </w:r>
          </w:p>
        </w:tc>
        <w:tc>
          <w:tcPr>
            <w:tcW w:w="2266" w:type="dxa"/>
            <w:shd w:val="clear" w:color="auto" w:fill="auto"/>
            <w:noWrap/>
          </w:tcPr>
          <w:p w14:paraId="3556D7B1" w14:textId="77777777" w:rsidR="006F4585" w:rsidRPr="00EF5447" w:rsidRDefault="006F4585" w:rsidP="008759DB">
            <w:pPr>
              <w:pStyle w:val="TAC"/>
              <w:rPr>
                <w:rFonts w:eastAsia="Yu Gothic"/>
                <w:szCs w:val="18"/>
              </w:rPr>
            </w:pPr>
            <w:r>
              <w:rPr>
                <w:rFonts w:ascii="Calibri" w:eastAsia="Malgun Gothic" w:hAnsi="Calibri" w:hint="eastAsia"/>
              </w:rPr>
              <w:t>25</w:t>
            </w:r>
          </w:p>
        </w:tc>
        <w:tc>
          <w:tcPr>
            <w:tcW w:w="1323" w:type="dxa"/>
            <w:shd w:val="clear" w:color="auto" w:fill="auto"/>
            <w:noWrap/>
          </w:tcPr>
          <w:p w14:paraId="5F9D804F" w14:textId="77777777" w:rsidR="006F4585" w:rsidRPr="00EF5447" w:rsidRDefault="006F4585" w:rsidP="008759DB">
            <w:pPr>
              <w:pStyle w:val="TAC"/>
              <w:rPr>
                <w:rFonts w:eastAsia="Yu Gothic"/>
                <w:szCs w:val="18"/>
              </w:rPr>
            </w:pPr>
            <w:r>
              <w:rPr>
                <w:rFonts w:ascii="Calibri" w:eastAsia="Malgun Gothic" w:hAnsi="Calibri" w:hint="eastAsia"/>
              </w:rPr>
              <w:t>1875</w:t>
            </w:r>
          </w:p>
        </w:tc>
        <w:tc>
          <w:tcPr>
            <w:tcW w:w="857" w:type="dxa"/>
            <w:shd w:val="clear" w:color="auto" w:fill="auto"/>
          </w:tcPr>
          <w:p w14:paraId="38503CD4" w14:textId="77777777" w:rsidR="006F4585" w:rsidRPr="00EF5447" w:rsidRDefault="006F4585" w:rsidP="008759DB">
            <w:pPr>
              <w:pStyle w:val="TAC"/>
              <w:rPr>
                <w:szCs w:val="18"/>
                <w:lang w:eastAsia="ko-KR"/>
              </w:rPr>
            </w:pPr>
            <w:r>
              <w:rPr>
                <w:szCs w:val="18"/>
                <w:lang w:eastAsia="ko-KR"/>
              </w:rPr>
              <w:t>N/A</w:t>
            </w:r>
          </w:p>
        </w:tc>
        <w:tc>
          <w:tcPr>
            <w:tcW w:w="1248" w:type="dxa"/>
            <w:shd w:val="clear" w:color="auto" w:fill="auto"/>
          </w:tcPr>
          <w:p w14:paraId="793A5A98" w14:textId="77777777" w:rsidR="006F4585" w:rsidRPr="00EF5447" w:rsidRDefault="006F4585" w:rsidP="008759DB">
            <w:pPr>
              <w:pStyle w:val="TAC"/>
              <w:rPr>
                <w:szCs w:val="18"/>
                <w:lang w:eastAsia="ko-KR"/>
              </w:rPr>
            </w:pPr>
            <w:r>
              <w:rPr>
                <w:rFonts w:hint="eastAsia"/>
                <w:szCs w:val="18"/>
                <w:lang w:eastAsia="ko-KR"/>
              </w:rPr>
              <w:t>N</w:t>
            </w:r>
            <w:r>
              <w:rPr>
                <w:szCs w:val="18"/>
                <w:lang w:eastAsia="ko-KR"/>
              </w:rPr>
              <w:t>/A</w:t>
            </w:r>
          </w:p>
        </w:tc>
      </w:tr>
      <w:tr w:rsidR="006F4585" w:rsidRPr="00EF5447" w14:paraId="65E85312" w14:textId="77777777" w:rsidTr="008759DB">
        <w:trPr>
          <w:trHeight w:val="54"/>
          <w:jc w:val="center"/>
        </w:trPr>
        <w:tc>
          <w:tcPr>
            <w:tcW w:w="2258" w:type="dxa"/>
            <w:tcBorders>
              <w:top w:val="nil"/>
              <w:bottom w:val="nil"/>
            </w:tcBorders>
            <w:shd w:val="clear" w:color="auto" w:fill="auto"/>
          </w:tcPr>
          <w:p w14:paraId="2C4B5FA0" w14:textId="77777777" w:rsidR="006F4585" w:rsidRPr="00EF5447" w:rsidRDefault="006F4585" w:rsidP="008759DB">
            <w:pPr>
              <w:pStyle w:val="TAC"/>
              <w:rPr>
                <w:lang w:eastAsia="ja-JP"/>
              </w:rPr>
            </w:pPr>
          </w:p>
        </w:tc>
        <w:tc>
          <w:tcPr>
            <w:tcW w:w="867" w:type="dxa"/>
            <w:shd w:val="clear" w:color="auto" w:fill="auto"/>
          </w:tcPr>
          <w:p w14:paraId="62A04DBF" w14:textId="77777777" w:rsidR="006F4585" w:rsidRPr="00125FBE" w:rsidRDefault="006F4585" w:rsidP="008759DB">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167" w:type="dxa"/>
            <w:shd w:val="clear" w:color="auto" w:fill="auto"/>
            <w:noWrap/>
            <w:vAlign w:val="center"/>
          </w:tcPr>
          <w:p w14:paraId="3AD3834F" w14:textId="77777777" w:rsidR="006F4585" w:rsidRPr="00EF5447" w:rsidRDefault="006F4585" w:rsidP="008759DB">
            <w:pPr>
              <w:pStyle w:val="TAC"/>
              <w:rPr>
                <w:rFonts w:eastAsia="Yu Gothic"/>
                <w:szCs w:val="18"/>
              </w:rPr>
            </w:pPr>
            <w:r>
              <w:rPr>
                <w:rFonts w:ascii="Calibri" w:eastAsia="Malgun Gothic" w:hAnsi="Calibri"/>
              </w:rPr>
              <w:t>708</w:t>
            </w:r>
          </w:p>
        </w:tc>
        <w:tc>
          <w:tcPr>
            <w:tcW w:w="746" w:type="dxa"/>
            <w:shd w:val="clear" w:color="auto" w:fill="auto"/>
            <w:noWrap/>
            <w:vAlign w:val="center"/>
          </w:tcPr>
          <w:p w14:paraId="5F614F41" w14:textId="77777777" w:rsidR="006F4585" w:rsidRPr="00EF5447" w:rsidRDefault="006F4585" w:rsidP="008759DB">
            <w:pPr>
              <w:pStyle w:val="TAC"/>
              <w:rPr>
                <w:rFonts w:eastAsia="Yu Gothic"/>
                <w:szCs w:val="18"/>
              </w:rPr>
            </w:pPr>
            <w:r w:rsidRPr="00144C42">
              <w:rPr>
                <w:rFonts w:ascii="Calibri" w:eastAsia="Malgun Gothic" w:hAnsi="Calibri"/>
              </w:rPr>
              <w:t>5</w:t>
            </w:r>
          </w:p>
        </w:tc>
        <w:tc>
          <w:tcPr>
            <w:tcW w:w="2266" w:type="dxa"/>
            <w:shd w:val="clear" w:color="auto" w:fill="auto"/>
            <w:noWrap/>
            <w:vAlign w:val="center"/>
          </w:tcPr>
          <w:p w14:paraId="332A5D7C" w14:textId="77777777" w:rsidR="006F4585" w:rsidRPr="00EF5447" w:rsidRDefault="006F4585" w:rsidP="008759DB">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7B5134F6" w14:textId="77777777" w:rsidR="006F4585" w:rsidRPr="00EF5447" w:rsidRDefault="006F4585" w:rsidP="008759DB">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57" w:type="dxa"/>
            <w:shd w:val="clear" w:color="auto" w:fill="auto"/>
          </w:tcPr>
          <w:p w14:paraId="7569B62D"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737EE371" w14:textId="77777777" w:rsidR="006F4585" w:rsidRPr="00EF5447" w:rsidRDefault="006F4585" w:rsidP="008759DB">
            <w:pPr>
              <w:pStyle w:val="TAC"/>
              <w:rPr>
                <w:szCs w:val="18"/>
                <w:lang w:eastAsia="ko-KR"/>
              </w:rPr>
            </w:pPr>
            <w:r>
              <w:rPr>
                <w:rFonts w:hint="eastAsia"/>
                <w:szCs w:val="18"/>
                <w:lang w:eastAsia="ko-KR"/>
              </w:rPr>
              <w:t>N/A</w:t>
            </w:r>
          </w:p>
        </w:tc>
      </w:tr>
      <w:tr w:rsidR="006F4585" w:rsidRPr="00EF5447" w14:paraId="3BDCBECE" w14:textId="77777777" w:rsidTr="008759DB">
        <w:trPr>
          <w:trHeight w:val="54"/>
          <w:jc w:val="center"/>
        </w:trPr>
        <w:tc>
          <w:tcPr>
            <w:tcW w:w="2258" w:type="dxa"/>
            <w:tcBorders>
              <w:top w:val="nil"/>
              <w:bottom w:val="single" w:sz="4" w:space="0" w:color="auto"/>
            </w:tcBorders>
            <w:shd w:val="clear" w:color="auto" w:fill="auto"/>
          </w:tcPr>
          <w:p w14:paraId="1CC7BE78" w14:textId="77777777" w:rsidR="006F4585" w:rsidRPr="00EF5447" w:rsidRDefault="006F4585" w:rsidP="008759DB">
            <w:pPr>
              <w:pStyle w:val="TAC"/>
              <w:rPr>
                <w:lang w:eastAsia="ja-JP"/>
              </w:rPr>
            </w:pPr>
          </w:p>
        </w:tc>
        <w:tc>
          <w:tcPr>
            <w:tcW w:w="867" w:type="dxa"/>
            <w:shd w:val="clear" w:color="auto" w:fill="auto"/>
          </w:tcPr>
          <w:p w14:paraId="35E2CEC5" w14:textId="77777777" w:rsidR="006F4585" w:rsidRPr="00125FBE" w:rsidRDefault="006F4585" w:rsidP="008759DB">
            <w:pPr>
              <w:pStyle w:val="TAC"/>
              <w:rPr>
                <w:szCs w:val="18"/>
                <w:lang w:eastAsia="ko-KR"/>
              </w:rPr>
            </w:pPr>
            <w:r>
              <w:rPr>
                <w:szCs w:val="18"/>
                <w:lang w:eastAsia="ko-KR"/>
              </w:rPr>
              <w:t>n</w:t>
            </w:r>
            <w:r>
              <w:rPr>
                <w:rFonts w:hint="eastAsia"/>
                <w:szCs w:val="18"/>
                <w:lang w:eastAsia="ko-KR"/>
              </w:rPr>
              <w:t>75</w:t>
            </w:r>
          </w:p>
        </w:tc>
        <w:tc>
          <w:tcPr>
            <w:tcW w:w="1167" w:type="dxa"/>
            <w:shd w:val="clear" w:color="auto" w:fill="auto"/>
            <w:noWrap/>
            <w:vAlign w:val="center"/>
          </w:tcPr>
          <w:p w14:paraId="592338DA" w14:textId="77777777" w:rsidR="006F4585" w:rsidRPr="00EF5447" w:rsidRDefault="006F4585" w:rsidP="008759DB">
            <w:pPr>
              <w:pStyle w:val="TAC"/>
              <w:rPr>
                <w:rFonts w:eastAsia="Yu Gothic"/>
                <w:szCs w:val="18"/>
              </w:rPr>
            </w:pPr>
            <w:r>
              <w:rPr>
                <w:rFonts w:ascii="Calibri" w:eastAsia="Malgun Gothic" w:hAnsi="Calibri"/>
                <w:color w:val="000000"/>
              </w:rPr>
              <w:t>-</w:t>
            </w:r>
          </w:p>
        </w:tc>
        <w:tc>
          <w:tcPr>
            <w:tcW w:w="746" w:type="dxa"/>
            <w:shd w:val="clear" w:color="auto" w:fill="auto"/>
            <w:noWrap/>
            <w:vAlign w:val="center"/>
          </w:tcPr>
          <w:p w14:paraId="3748E281" w14:textId="77777777" w:rsidR="006F4585" w:rsidRPr="00EF5447" w:rsidRDefault="006F4585" w:rsidP="008759DB">
            <w:pPr>
              <w:pStyle w:val="TAC"/>
              <w:rPr>
                <w:rFonts w:eastAsia="Yu Gothic"/>
                <w:szCs w:val="18"/>
              </w:rPr>
            </w:pPr>
            <w:r>
              <w:rPr>
                <w:rFonts w:ascii="Calibri" w:eastAsia="Malgun Gothic" w:hAnsi="Calibri" w:hint="eastAsia"/>
                <w:color w:val="000000"/>
              </w:rPr>
              <w:t>-</w:t>
            </w:r>
          </w:p>
        </w:tc>
        <w:tc>
          <w:tcPr>
            <w:tcW w:w="2266" w:type="dxa"/>
            <w:shd w:val="clear" w:color="auto" w:fill="auto"/>
            <w:noWrap/>
            <w:vAlign w:val="center"/>
          </w:tcPr>
          <w:p w14:paraId="02264A81" w14:textId="77777777" w:rsidR="006F4585" w:rsidRPr="00EF5447" w:rsidRDefault="006F4585" w:rsidP="008759DB">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1204EFF6" w14:textId="77777777" w:rsidR="006F4585" w:rsidRPr="00EF5447" w:rsidRDefault="006F4585" w:rsidP="008759DB">
            <w:pPr>
              <w:pStyle w:val="TAC"/>
              <w:rPr>
                <w:rFonts w:eastAsia="Yu Gothic"/>
                <w:szCs w:val="18"/>
              </w:rPr>
            </w:pPr>
            <w:r>
              <w:rPr>
                <w:rFonts w:ascii="Calibri" w:eastAsia="Malgun Gothic" w:hAnsi="Calibri"/>
                <w:color w:val="000000"/>
              </w:rPr>
              <w:t>1436</w:t>
            </w:r>
          </w:p>
        </w:tc>
        <w:tc>
          <w:tcPr>
            <w:tcW w:w="857" w:type="dxa"/>
            <w:shd w:val="clear" w:color="auto" w:fill="auto"/>
          </w:tcPr>
          <w:p w14:paraId="62767394" w14:textId="77777777" w:rsidR="006F4585" w:rsidRPr="00EF5447" w:rsidRDefault="006F4585" w:rsidP="008759DB">
            <w:pPr>
              <w:pStyle w:val="TAC"/>
              <w:rPr>
                <w:szCs w:val="18"/>
                <w:lang w:eastAsia="ja-JP"/>
              </w:rPr>
            </w:pPr>
            <w:r>
              <w:rPr>
                <w:szCs w:val="18"/>
                <w:lang w:eastAsia="ja-JP"/>
              </w:rPr>
              <w:t>3.3</w:t>
            </w:r>
          </w:p>
        </w:tc>
        <w:tc>
          <w:tcPr>
            <w:tcW w:w="1248" w:type="dxa"/>
            <w:shd w:val="clear" w:color="auto" w:fill="auto"/>
          </w:tcPr>
          <w:p w14:paraId="753CE2FB" w14:textId="77777777" w:rsidR="006F4585" w:rsidRPr="00EF5447" w:rsidRDefault="006F4585" w:rsidP="008759DB">
            <w:pPr>
              <w:pStyle w:val="TAC"/>
              <w:rPr>
                <w:szCs w:val="18"/>
                <w:lang w:eastAsia="ko-KR"/>
              </w:rPr>
            </w:pPr>
            <w:r>
              <w:rPr>
                <w:rFonts w:hint="eastAsia"/>
                <w:szCs w:val="18"/>
                <w:lang w:eastAsia="ko-KR"/>
              </w:rPr>
              <w:t>IMD5</w:t>
            </w:r>
          </w:p>
        </w:tc>
      </w:tr>
      <w:tr w:rsidR="006F4585" w:rsidRPr="00EF5447" w14:paraId="7B0186AC" w14:textId="77777777" w:rsidTr="008759DB">
        <w:trPr>
          <w:trHeight w:val="54"/>
          <w:jc w:val="center"/>
        </w:trPr>
        <w:tc>
          <w:tcPr>
            <w:tcW w:w="2258" w:type="dxa"/>
            <w:tcBorders>
              <w:bottom w:val="nil"/>
            </w:tcBorders>
            <w:shd w:val="clear" w:color="auto" w:fill="auto"/>
          </w:tcPr>
          <w:p w14:paraId="1E90B5FC" w14:textId="77777777" w:rsidR="006F4585" w:rsidRPr="00EF5447" w:rsidRDefault="006F4585" w:rsidP="008759DB">
            <w:pPr>
              <w:pStyle w:val="TAC"/>
              <w:rPr>
                <w:lang w:eastAsia="ja-JP"/>
              </w:rPr>
            </w:pPr>
            <w:r w:rsidRPr="00EF5447">
              <w:rPr>
                <w:lang w:eastAsia="ja-JP"/>
              </w:rPr>
              <w:t>DC_3A_n28A-n77A</w:t>
            </w:r>
          </w:p>
        </w:tc>
        <w:tc>
          <w:tcPr>
            <w:tcW w:w="867" w:type="dxa"/>
            <w:shd w:val="clear" w:color="auto" w:fill="auto"/>
          </w:tcPr>
          <w:p w14:paraId="30A25386" w14:textId="77777777" w:rsidR="006F4585" w:rsidRPr="00EF5447" w:rsidRDefault="006F4585" w:rsidP="008759DB">
            <w:pPr>
              <w:pStyle w:val="TAC"/>
              <w:rPr>
                <w:rFonts w:eastAsia="Yu Gothic"/>
                <w:szCs w:val="18"/>
              </w:rPr>
            </w:pPr>
            <w:r w:rsidRPr="00EF5447">
              <w:rPr>
                <w:szCs w:val="18"/>
                <w:lang w:eastAsia="ja-JP"/>
              </w:rPr>
              <w:t>3</w:t>
            </w:r>
          </w:p>
        </w:tc>
        <w:tc>
          <w:tcPr>
            <w:tcW w:w="1167" w:type="dxa"/>
            <w:shd w:val="clear" w:color="auto" w:fill="auto"/>
            <w:noWrap/>
          </w:tcPr>
          <w:p w14:paraId="5E6B0063" w14:textId="77777777" w:rsidR="006F4585" w:rsidRPr="00EF5447" w:rsidRDefault="006F4585" w:rsidP="008759DB">
            <w:pPr>
              <w:pStyle w:val="TAC"/>
              <w:rPr>
                <w:rFonts w:eastAsia="Yu Gothic"/>
                <w:szCs w:val="18"/>
              </w:rPr>
            </w:pPr>
            <w:r w:rsidRPr="00EF5447">
              <w:rPr>
                <w:rFonts w:cs="Arial"/>
              </w:rPr>
              <w:t>1720</w:t>
            </w:r>
          </w:p>
        </w:tc>
        <w:tc>
          <w:tcPr>
            <w:tcW w:w="746" w:type="dxa"/>
            <w:shd w:val="clear" w:color="auto" w:fill="auto"/>
            <w:noWrap/>
          </w:tcPr>
          <w:p w14:paraId="49FAC575" w14:textId="77777777" w:rsidR="006F4585" w:rsidRPr="00EF5447" w:rsidRDefault="006F4585" w:rsidP="008759DB">
            <w:pPr>
              <w:pStyle w:val="TAC"/>
              <w:rPr>
                <w:rFonts w:eastAsia="Yu Gothic"/>
                <w:szCs w:val="18"/>
              </w:rPr>
            </w:pPr>
            <w:r w:rsidRPr="00EF5447">
              <w:rPr>
                <w:rFonts w:cs="Arial"/>
              </w:rPr>
              <w:t>5</w:t>
            </w:r>
          </w:p>
        </w:tc>
        <w:tc>
          <w:tcPr>
            <w:tcW w:w="2266" w:type="dxa"/>
            <w:shd w:val="clear" w:color="auto" w:fill="auto"/>
            <w:noWrap/>
          </w:tcPr>
          <w:p w14:paraId="3475FE22" w14:textId="77777777" w:rsidR="006F4585" w:rsidRPr="00EF5447" w:rsidRDefault="006F4585" w:rsidP="008759DB">
            <w:pPr>
              <w:pStyle w:val="TAC"/>
              <w:rPr>
                <w:rFonts w:eastAsia="Yu Gothic"/>
                <w:szCs w:val="18"/>
              </w:rPr>
            </w:pPr>
            <w:r w:rsidRPr="00EF5447">
              <w:rPr>
                <w:rFonts w:cs="Arial"/>
              </w:rPr>
              <w:t>25</w:t>
            </w:r>
          </w:p>
        </w:tc>
        <w:tc>
          <w:tcPr>
            <w:tcW w:w="1323" w:type="dxa"/>
            <w:shd w:val="clear" w:color="auto" w:fill="auto"/>
            <w:noWrap/>
          </w:tcPr>
          <w:p w14:paraId="2DA33605" w14:textId="77777777" w:rsidR="006F4585" w:rsidRPr="00EF5447" w:rsidRDefault="006F4585" w:rsidP="008759DB">
            <w:pPr>
              <w:pStyle w:val="TAC"/>
              <w:rPr>
                <w:rFonts w:eastAsia="Yu Gothic"/>
                <w:szCs w:val="18"/>
              </w:rPr>
            </w:pPr>
            <w:r w:rsidRPr="00EF5447">
              <w:rPr>
                <w:rFonts w:cs="Arial"/>
              </w:rPr>
              <w:t>1815</w:t>
            </w:r>
          </w:p>
        </w:tc>
        <w:tc>
          <w:tcPr>
            <w:tcW w:w="857" w:type="dxa"/>
            <w:shd w:val="clear" w:color="auto" w:fill="auto"/>
          </w:tcPr>
          <w:p w14:paraId="695C2539"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0F0CD985" w14:textId="77777777" w:rsidR="006F4585" w:rsidRPr="00EF5447" w:rsidRDefault="006F4585" w:rsidP="008759DB">
            <w:pPr>
              <w:pStyle w:val="TAC"/>
              <w:rPr>
                <w:szCs w:val="18"/>
                <w:lang w:eastAsia="ja-JP"/>
              </w:rPr>
            </w:pPr>
            <w:r w:rsidRPr="00EF5447">
              <w:rPr>
                <w:lang w:eastAsia="ja-JP"/>
              </w:rPr>
              <w:t>N/A</w:t>
            </w:r>
          </w:p>
        </w:tc>
      </w:tr>
      <w:tr w:rsidR="006F4585" w:rsidRPr="00EF5447" w14:paraId="4A7B8C6E" w14:textId="77777777" w:rsidTr="008759DB">
        <w:trPr>
          <w:trHeight w:val="54"/>
          <w:jc w:val="center"/>
        </w:trPr>
        <w:tc>
          <w:tcPr>
            <w:tcW w:w="2258" w:type="dxa"/>
            <w:tcBorders>
              <w:top w:val="nil"/>
              <w:bottom w:val="nil"/>
            </w:tcBorders>
            <w:shd w:val="clear" w:color="auto" w:fill="auto"/>
          </w:tcPr>
          <w:p w14:paraId="04988001" w14:textId="77777777" w:rsidR="006F4585" w:rsidRPr="00EF5447" w:rsidRDefault="006F4585" w:rsidP="008759DB">
            <w:pPr>
              <w:pStyle w:val="TAC"/>
              <w:rPr>
                <w:lang w:eastAsia="ja-JP"/>
              </w:rPr>
            </w:pPr>
          </w:p>
        </w:tc>
        <w:tc>
          <w:tcPr>
            <w:tcW w:w="867" w:type="dxa"/>
            <w:shd w:val="clear" w:color="auto" w:fill="auto"/>
          </w:tcPr>
          <w:p w14:paraId="6973623B" w14:textId="77777777" w:rsidR="006F4585" w:rsidRPr="00EF5447" w:rsidRDefault="006F4585" w:rsidP="008759DB">
            <w:pPr>
              <w:pStyle w:val="TAC"/>
              <w:rPr>
                <w:rFonts w:eastAsia="Yu Gothic"/>
                <w:szCs w:val="18"/>
              </w:rPr>
            </w:pPr>
            <w:r w:rsidRPr="00EF5447">
              <w:rPr>
                <w:szCs w:val="18"/>
                <w:lang w:eastAsia="ja-JP"/>
              </w:rPr>
              <w:t>28</w:t>
            </w:r>
          </w:p>
        </w:tc>
        <w:tc>
          <w:tcPr>
            <w:tcW w:w="1167" w:type="dxa"/>
            <w:shd w:val="clear" w:color="auto" w:fill="auto"/>
            <w:noWrap/>
          </w:tcPr>
          <w:p w14:paraId="0A8C504C" w14:textId="77777777" w:rsidR="006F4585" w:rsidRPr="00EF5447" w:rsidRDefault="006F4585" w:rsidP="008759DB">
            <w:pPr>
              <w:pStyle w:val="TAC"/>
              <w:rPr>
                <w:rFonts w:eastAsia="Yu Gothic"/>
                <w:szCs w:val="18"/>
              </w:rPr>
            </w:pPr>
            <w:r w:rsidRPr="00EF5447">
              <w:rPr>
                <w:rFonts w:cs="Arial"/>
              </w:rPr>
              <w:t>733</w:t>
            </w:r>
          </w:p>
        </w:tc>
        <w:tc>
          <w:tcPr>
            <w:tcW w:w="746" w:type="dxa"/>
            <w:shd w:val="clear" w:color="auto" w:fill="auto"/>
            <w:noWrap/>
          </w:tcPr>
          <w:p w14:paraId="43F12570" w14:textId="77777777" w:rsidR="006F4585" w:rsidRPr="00EF5447" w:rsidRDefault="006F4585" w:rsidP="008759DB">
            <w:pPr>
              <w:pStyle w:val="TAC"/>
              <w:rPr>
                <w:rFonts w:eastAsia="Yu Gothic"/>
                <w:szCs w:val="18"/>
              </w:rPr>
            </w:pPr>
            <w:r w:rsidRPr="00EF5447">
              <w:rPr>
                <w:rFonts w:cs="Arial"/>
              </w:rPr>
              <w:t>5</w:t>
            </w:r>
          </w:p>
        </w:tc>
        <w:tc>
          <w:tcPr>
            <w:tcW w:w="2266" w:type="dxa"/>
            <w:shd w:val="clear" w:color="auto" w:fill="auto"/>
            <w:noWrap/>
          </w:tcPr>
          <w:p w14:paraId="15360B83" w14:textId="77777777" w:rsidR="006F4585" w:rsidRPr="00EF5447" w:rsidRDefault="006F4585" w:rsidP="008759DB">
            <w:pPr>
              <w:pStyle w:val="TAC"/>
              <w:rPr>
                <w:rFonts w:eastAsia="Yu Gothic"/>
                <w:szCs w:val="18"/>
              </w:rPr>
            </w:pPr>
            <w:r w:rsidRPr="00EF5447">
              <w:rPr>
                <w:rFonts w:cs="Arial"/>
              </w:rPr>
              <w:t>25</w:t>
            </w:r>
          </w:p>
        </w:tc>
        <w:tc>
          <w:tcPr>
            <w:tcW w:w="1323" w:type="dxa"/>
            <w:shd w:val="clear" w:color="auto" w:fill="auto"/>
            <w:noWrap/>
          </w:tcPr>
          <w:p w14:paraId="5564618D" w14:textId="77777777" w:rsidR="006F4585" w:rsidRPr="00EF5447" w:rsidRDefault="006F4585" w:rsidP="008759DB">
            <w:pPr>
              <w:pStyle w:val="TAC"/>
              <w:rPr>
                <w:rFonts w:eastAsia="Yu Gothic"/>
                <w:szCs w:val="18"/>
              </w:rPr>
            </w:pPr>
            <w:r w:rsidRPr="00EF5447">
              <w:rPr>
                <w:rFonts w:cs="Arial"/>
              </w:rPr>
              <w:t>788</w:t>
            </w:r>
          </w:p>
        </w:tc>
        <w:tc>
          <w:tcPr>
            <w:tcW w:w="857" w:type="dxa"/>
            <w:shd w:val="clear" w:color="auto" w:fill="auto"/>
          </w:tcPr>
          <w:p w14:paraId="06FF4A93"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0ADC8F8B" w14:textId="77777777" w:rsidR="006F4585" w:rsidRPr="00EF5447" w:rsidRDefault="006F4585" w:rsidP="008759DB">
            <w:pPr>
              <w:pStyle w:val="TAC"/>
              <w:rPr>
                <w:szCs w:val="18"/>
                <w:lang w:eastAsia="ja-JP"/>
              </w:rPr>
            </w:pPr>
            <w:r w:rsidRPr="00EF5447">
              <w:rPr>
                <w:lang w:eastAsia="ja-JP"/>
              </w:rPr>
              <w:t>N/A</w:t>
            </w:r>
          </w:p>
        </w:tc>
      </w:tr>
      <w:tr w:rsidR="006F4585" w:rsidRPr="00EF5447" w14:paraId="4AD7D587" w14:textId="77777777" w:rsidTr="008759DB">
        <w:trPr>
          <w:trHeight w:val="54"/>
          <w:jc w:val="center"/>
        </w:trPr>
        <w:tc>
          <w:tcPr>
            <w:tcW w:w="2258" w:type="dxa"/>
            <w:tcBorders>
              <w:top w:val="nil"/>
              <w:bottom w:val="nil"/>
            </w:tcBorders>
            <w:shd w:val="clear" w:color="auto" w:fill="auto"/>
          </w:tcPr>
          <w:p w14:paraId="00C73600" w14:textId="77777777" w:rsidR="006F4585" w:rsidRPr="00EF5447" w:rsidRDefault="006F4585" w:rsidP="008759DB">
            <w:pPr>
              <w:pStyle w:val="TAC"/>
              <w:rPr>
                <w:lang w:eastAsia="ja-JP"/>
              </w:rPr>
            </w:pPr>
          </w:p>
        </w:tc>
        <w:tc>
          <w:tcPr>
            <w:tcW w:w="867" w:type="dxa"/>
            <w:shd w:val="clear" w:color="auto" w:fill="auto"/>
          </w:tcPr>
          <w:p w14:paraId="756F4FE6" w14:textId="77777777" w:rsidR="006F4585" w:rsidRPr="00EF5447" w:rsidRDefault="006F4585" w:rsidP="008759DB">
            <w:pPr>
              <w:pStyle w:val="TAC"/>
              <w:rPr>
                <w:rFonts w:eastAsia="Yu Gothic"/>
                <w:szCs w:val="18"/>
              </w:rPr>
            </w:pPr>
            <w:r w:rsidRPr="00EF5447">
              <w:rPr>
                <w:szCs w:val="18"/>
                <w:lang w:eastAsia="ja-JP"/>
              </w:rPr>
              <w:t>n77</w:t>
            </w:r>
          </w:p>
        </w:tc>
        <w:tc>
          <w:tcPr>
            <w:tcW w:w="1167" w:type="dxa"/>
            <w:shd w:val="clear" w:color="auto" w:fill="auto"/>
            <w:noWrap/>
          </w:tcPr>
          <w:p w14:paraId="4A5929B5" w14:textId="77777777" w:rsidR="006F4585" w:rsidRPr="00EF5447" w:rsidRDefault="006F4585" w:rsidP="008759DB">
            <w:pPr>
              <w:pStyle w:val="TAC"/>
              <w:rPr>
                <w:rFonts w:eastAsia="Yu Gothic"/>
                <w:szCs w:val="18"/>
              </w:rPr>
            </w:pPr>
            <w:r w:rsidRPr="00EF5447">
              <w:rPr>
                <w:rFonts w:cs="Arial"/>
              </w:rPr>
              <w:t>4173</w:t>
            </w:r>
          </w:p>
        </w:tc>
        <w:tc>
          <w:tcPr>
            <w:tcW w:w="746" w:type="dxa"/>
            <w:shd w:val="clear" w:color="auto" w:fill="auto"/>
            <w:noWrap/>
          </w:tcPr>
          <w:p w14:paraId="59A1F392" w14:textId="77777777" w:rsidR="006F4585" w:rsidRPr="00EF5447" w:rsidRDefault="006F4585" w:rsidP="008759DB">
            <w:pPr>
              <w:pStyle w:val="TAC"/>
              <w:rPr>
                <w:rFonts w:eastAsia="Yu Gothic"/>
                <w:szCs w:val="18"/>
              </w:rPr>
            </w:pPr>
            <w:r w:rsidRPr="00EF5447">
              <w:rPr>
                <w:rFonts w:cs="Arial"/>
              </w:rPr>
              <w:t>10</w:t>
            </w:r>
          </w:p>
        </w:tc>
        <w:tc>
          <w:tcPr>
            <w:tcW w:w="2266" w:type="dxa"/>
            <w:shd w:val="clear" w:color="auto" w:fill="auto"/>
            <w:noWrap/>
          </w:tcPr>
          <w:p w14:paraId="350A1AAE" w14:textId="77777777" w:rsidR="006F4585" w:rsidRPr="00EF5447" w:rsidRDefault="006F4585" w:rsidP="008759DB">
            <w:pPr>
              <w:pStyle w:val="TAC"/>
              <w:rPr>
                <w:rFonts w:eastAsia="Yu Gothic"/>
                <w:szCs w:val="18"/>
              </w:rPr>
            </w:pPr>
            <w:r w:rsidRPr="00EF5447">
              <w:rPr>
                <w:rFonts w:cs="Arial"/>
              </w:rPr>
              <w:t>50</w:t>
            </w:r>
          </w:p>
        </w:tc>
        <w:tc>
          <w:tcPr>
            <w:tcW w:w="1323" w:type="dxa"/>
            <w:shd w:val="clear" w:color="auto" w:fill="auto"/>
            <w:noWrap/>
          </w:tcPr>
          <w:p w14:paraId="5FAE5B9A" w14:textId="77777777" w:rsidR="006F4585" w:rsidRPr="00EF5447" w:rsidRDefault="006F4585" w:rsidP="008759DB">
            <w:pPr>
              <w:pStyle w:val="TAC"/>
              <w:rPr>
                <w:rFonts w:eastAsia="Yu Gothic"/>
                <w:szCs w:val="18"/>
              </w:rPr>
            </w:pPr>
            <w:r w:rsidRPr="00EF5447">
              <w:rPr>
                <w:rFonts w:cs="Arial"/>
              </w:rPr>
              <w:t>4173</w:t>
            </w:r>
          </w:p>
        </w:tc>
        <w:tc>
          <w:tcPr>
            <w:tcW w:w="857" w:type="dxa"/>
            <w:shd w:val="clear" w:color="auto" w:fill="auto"/>
          </w:tcPr>
          <w:p w14:paraId="3EFD0D58" w14:textId="77777777" w:rsidR="006F4585" w:rsidRPr="00EF5447" w:rsidRDefault="006F4585" w:rsidP="008759DB">
            <w:pPr>
              <w:pStyle w:val="TAC"/>
              <w:rPr>
                <w:szCs w:val="18"/>
                <w:lang w:eastAsia="ja-JP"/>
              </w:rPr>
            </w:pPr>
            <w:r w:rsidRPr="00EF5447">
              <w:rPr>
                <w:szCs w:val="18"/>
                <w:lang w:eastAsia="ja-JP"/>
              </w:rPr>
              <w:t>15.9</w:t>
            </w:r>
          </w:p>
        </w:tc>
        <w:tc>
          <w:tcPr>
            <w:tcW w:w="1248" w:type="dxa"/>
            <w:shd w:val="clear" w:color="auto" w:fill="auto"/>
          </w:tcPr>
          <w:p w14:paraId="0CF5C01D" w14:textId="77777777" w:rsidR="006F4585" w:rsidRPr="00EF5447" w:rsidRDefault="006F4585" w:rsidP="008759DB">
            <w:pPr>
              <w:pStyle w:val="TAC"/>
              <w:rPr>
                <w:szCs w:val="18"/>
                <w:lang w:eastAsia="ja-JP"/>
              </w:rPr>
            </w:pPr>
            <w:r w:rsidRPr="00EF5447">
              <w:t>IMD3</w:t>
            </w:r>
          </w:p>
        </w:tc>
      </w:tr>
      <w:tr w:rsidR="006F4585" w:rsidRPr="00EF5447" w14:paraId="160A2A85" w14:textId="77777777" w:rsidTr="008759DB">
        <w:trPr>
          <w:trHeight w:val="54"/>
          <w:jc w:val="center"/>
        </w:trPr>
        <w:tc>
          <w:tcPr>
            <w:tcW w:w="2258" w:type="dxa"/>
            <w:tcBorders>
              <w:top w:val="nil"/>
              <w:bottom w:val="nil"/>
            </w:tcBorders>
            <w:shd w:val="clear" w:color="auto" w:fill="auto"/>
          </w:tcPr>
          <w:p w14:paraId="55277056" w14:textId="77777777" w:rsidR="006F4585" w:rsidRPr="00EF5447" w:rsidRDefault="006F4585" w:rsidP="008759DB">
            <w:pPr>
              <w:pStyle w:val="TAC"/>
              <w:rPr>
                <w:lang w:eastAsia="ja-JP"/>
              </w:rPr>
            </w:pPr>
          </w:p>
        </w:tc>
        <w:tc>
          <w:tcPr>
            <w:tcW w:w="867" w:type="dxa"/>
            <w:shd w:val="clear" w:color="auto" w:fill="auto"/>
          </w:tcPr>
          <w:p w14:paraId="650D7A57" w14:textId="77777777" w:rsidR="006F4585" w:rsidRPr="00EF5447" w:rsidRDefault="006F4585" w:rsidP="008759DB">
            <w:pPr>
              <w:pStyle w:val="TAC"/>
              <w:rPr>
                <w:rFonts w:eastAsia="Yu Gothic"/>
                <w:szCs w:val="18"/>
              </w:rPr>
            </w:pPr>
            <w:r w:rsidRPr="00EF5447">
              <w:rPr>
                <w:szCs w:val="18"/>
                <w:lang w:eastAsia="ja-JP"/>
              </w:rPr>
              <w:t>3</w:t>
            </w:r>
          </w:p>
        </w:tc>
        <w:tc>
          <w:tcPr>
            <w:tcW w:w="1167" w:type="dxa"/>
            <w:shd w:val="clear" w:color="auto" w:fill="auto"/>
            <w:noWrap/>
          </w:tcPr>
          <w:p w14:paraId="511B5969" w14:textId="77777777" w:rsidR="006F4585" w:rsidRPr="00EF5447" w:rsidRDefault="006F4585" w:rsidP="008759DB">
            <w:pPr>
              <w:pStyle w:val="TAC"/>
              <w:rPr>
                <w:rFonts w:eastAsia="Yu Gothic"/>
                <w:szCs w:val="18"/>
              </w:rPr>
            </w:pPr>
            <w:r w:rsidRPr="00EF5447">
              <w:rPr>
                <w:rFonts w:cs="Arial"/>
              </w:rPr>
              <w:t>1712.5</w:t>
            </w:r>
          </w:p>
        </w:tc>
        <w:tc>
          <w:tcPr>
            <w:tcW w:w="746" w:type="dxa"/>
            <w:shd w:val="clear" w:color="auto" w:fill="auto"/>
            <w:noWrap/>
          </w:tcPr>
          <w:p w14:paraId="2141EA03" w14:textId="77777777" w:rsidR="006F4585" w:rsidRPr="00EF5447" w:rsidRDefault="006F4585" w:rsidP="008759DB">
            <w:pPr>
              <w:pStyle w:val="TAC"/>
              <w:rPr>
                <w:rFonts w:eastAsia="Yu Gothic"/>
                <w:szCs w:val="18"/>
              </w:rPr>
            </w:pPr>
            <w:r w:rsidRPr="00EF5447">
              <w:rPr>
                <w:rFonts w:cs="Arial"/>
              </w:rPr>
              <w:t>5</w:t>
            </w:r>
          </w:p>
        </w:tc>
        <w:tc>
          <w:tcPr>
            <w:tcW w:w="2266" w:type="dxa"/>
            <w:shd w:val="clear" w:color="auto" w:fill="auto"/>
            <w:noWrap/>
          </w:tcPr>
          <w:p w14:paraId="78BB38E6" w14:textId="77777777" w:rsidR="006F4585" w:rsidRPr="00EF5447" w:rsidRDefault="006F4585" w:rsidP="008759DB">
            <w:pPr>
              <w:pStyle w:val="TAC"/>
              <w:rPr>
                <w:rFonts w:eastAsia="Yu Gothic"/>
                <w:szCs w:val="18"/>
              </w:rPr>
            </w:pPr>
            <w:r w:rsidRPr="00EF5447">
              <w:rPr>
                <w:rFonts w:cs="Arial"/>
              </w:rPr>
              <w:t>25</w:t>
            </w:r>
          </w:p>
        </w:tc>
        <w:tc>
          <w:tcPr>
            <w:tcW w:w="1323" w:type="dxa"/>
            <w:shd w:val="clear" w:color="auto" w:fill="auto"/>
            <w:noWrap/>
          </w:tcPr>
          <w:p w14:paraId="4182B828" w14:textId="77777777" w:rsidR="006F4585" w:rsidRPr="00EF5447" w:rsidRDefault="006F4585" w:rsidP="008759DB">
            <w:pPr>
              <w:pStyle w:val="TAC"/>
              <w:rPr>
                <w:rFonts w:eastAsia="Yu Gothic"/>
                <w:szCs w:val="18"/>
              </w:rPr>
            </w:pPr>
            <w:r w:rsidRPr="00EF5447">
              <w:rPr>
                <w:rFonts w:cs="Arial"/>
              </w:rPr>
              <w:t>1807.5</w:t>
            </w:r>
          </w:p>
        </w:tc>
        <w:tc>
          <w:tcPr>
            <w:tcW w:w="857" w:type="dxa"/>
            <w:shd w:val="clear" w:color="auto" w:fill="auto"/>
          </w:tcPr>
          <w:p w14:paraId="4EDF9FE3"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74059AA2" w14:textId="77777777" w:rsidR="006F4585" w:rsidRPr="00EF5447" w:rsidRDefault="006F4585" w:rsidP="008759DB">
            <w:pPr>
              <w:pStyle w:val="TAC"/>
              <w:rPr>
                <w:szCs w:val="18"/>
                <w:lang w:eastAsia="ja-JP"/>
              </w:rPr>
            </w:pPr>
            <w:r w:rsidRPr="00EF5447">
              <w:rPr>
                <w:rFonts w:eastAsia="Malgun Gothic"/>
                <w:lang w:eastAsia="ko-KR"/>
              </w:rPr>
              <w:t>N/A</w:t>
            </w:r>
          </w:p>
        </w:tc>
      </w:tr>
      <w:tr w:rsidR="006F4585" w:rsidRPr="00EF5447" w14:paraId="1348B4FD" w14:textId="77777777" w:rsidTr="008759DB">
        <w:trPr>
          <w:trHeight w:val="54"/>
          <w:jc w:val="center"/>
        </w:trPr>
        <w:tc>
          <w:tcPr>
            <w:tcW w:w="2258" w:type="dxa"/>
            <w:tcBorders>
              <w:top w:val="nil"/>
              <w:bottom w:val="nil"/>
            </w:tcBorders>
            <w:shd w:val="clear" w:color="auto" w:fill="auto"/>
          </w:tcPr>
          <w:p w14:paraId="1F0DF8ED" w14:textId="77777777" w:rsidR="006F4585" w:rsidRPr="00EF5447" w:rsidRDefault="006F4585" w:rsidP="008759DB">
            <w:pPr>
              <w:pStyle w:val="TAC"/>
              <w:rPr>
                <w:lang w:eastAsia="ja-JP"/>
              </w:rPr>
            </w:pPr>
          </w:p>
        </w:tc>
        <w:tc>
          <w:tcPr>
            <w:tcW w:w="867" w:type="dxa"/>
            <w:shd w:val="clear" w:color="auto" w:fill="auto"/>
          </w:tcPr>
          <w:p w14:paraId="76134FF2" w14:textId="77777777" w:rsidR="006F4585" w:rsidRPr="00EF5447" w:rsidRDefault="006F4585" w:rsidP="008759DB">
            <w:pPr>
              <w:pStyle w:val="TAC"/>
              <w:rPr>
                <w:rFonts w:eastAsia="Yu Gothic"/>
                <w:szCs w:val="18"/>
              </w:rPr>
            </w:pPr>
            <w:r w:rsidRPr="00EF5447">
              <w:rPr>
                <w:szCs w:val="18"/>
                <w:lang w:eastAsia="ja-JP"/>
              </w:rPr>
              <w:t>28</w:t>
            </w:r>
          </w:p>
        </w:tc>
        <w:tc>
          <w:tcPr>
            <w:tcW w:w="1167" w:type="dxa"/>
            <w:shd w:val="clear" w:color="auto" w:fill="auto"/>
            <w:noWrap/>
          </w:tcPr>
          <w:p w14:paraId="5DEEEB6D" w14:textId="77777777" w:rsidR="006F4585" w:rsidRPr="00EF5447" w:rsidRDefault="006F4585" w:rsidP="008759DB">
            <w:pPr>
              <w:pStyle w:val="TAC"/>
              <w:rPr>
                <w:rFonts w:eastAsia="Yu Gothic"/>
                <w:szCs w:val="18"/>
              </w:rPr>
            </w:pPr>
            <w:r w:rsidRPr="00EF5447">
              <w:rPr>
                <w:rFonts w:cs="Arial"/>
              </w:rPr>
              <w:t>715</w:t>
            </w:r>
          </w:p>
        </w:tc>
        <w:tc>
          <w:tcPr>
            <w:tcW w:w="746" w:type="dxa"/>
            <w:shd w:val="clear" w:color="auto" w:fill="auto"/>
            <w:noWrap/>
          </w:tcPr>
          <w:p w14:paraId="31CA9FD2" w14:textId="77777777" w:rsidR="006F4585" w:rsidRPr="00EF5447" w:rsidRDefault="006F4585" w:rsidP="008759DB">
            <w:pPr>
              <w:pStyle w:val="TAC"/>
              <w:rPr>
                <w:rFonts w:eastAsia="Yu Gothic"/>
                <w:szCs w:val="18"/>
              </w:rPr>
            </w:pPr>
            <w:r w:rsidRPr="00EF5447">
              <w:rPr>
                <w:rFonts w:cs="Arial"/>
              </w:rPr>
              <w:t>5</w:t>
            </w:r>
          </w:p>
        </w:tc>
        <w:tc>
          <w:tcPr>
            <w:tcW w:w="2266" w:type="dxa"/>
            <w:shd w:val="clear" w:color="auto" w:fill="auto"/>
            <w:noWrap/>
          </w:tcPr>
          <w:p w14:paraId="4562125B" w14:textId="77777777" w:rsidR="006F4585" w:rsidRPr="00EF5447" w:rsidRDefault="006F4585" w:rsidP="008759DB">
            <w:pPr>
              <w:pStyle w:val="TAC"/>
              <w:rPr>
                <w:rFonts w:eastAsia="Yu Gothic"/>
                <w:szCs w:val="18"/>
              </w:rPr>
            </w:pPr>
            <w:r w:rsidRPr="00EF5447">
              <w:rPr>
                <w:rFonts w:cs="Arial"/>
              </w:rPr>
              <w:t>25</w:t>
            </w:r>
          </w:p>
        </w:tc>
        <w:tc>
          <w:tcPr>
            <w:tcW w:w="1323" w:type="dxa"/>
            <w:shd w:val="clear" w:color="auto" w:fill="auto"/>
            <w:noWrap/>
          </w:tcPr>
          <w:p w14:paraId="5E670972" w14:textId="77777777" w:rsidR="006F4585" w:rsidRPr="00EF5447" w:rsidRDefault="006F4585" w:rsidP="008759DB">
            <w:pPr>
              <w:pStyle w:val="TAC"/>
              <w:rPr>
                <w:rFonts w:eastAsia="Yu Gothic"/>
                <w:szCs w:val="18"/>
              </w:rPr>
            </w:pPr>
            <w:r w:rsidRPr="00EF5447">
              <w:rPr>
                <w:rFonts w:cs="Arial"/>
              </w:rPr>
              <w:t>770</w:t>
            </w:r>
          </w:p>
        </w:tc>
        <w:tc>
          <w:tcPr>
            <w:tcW w:w="857" w:type="dxa"/>
            <w:shd w:val="clear" w:color="auto" w:fill="auto"/>
          </w:tcPr>
          <w:p w14:paraId="31E232D5" w14:textId="77777777" w:rsidR="006F4585" w:rsidRPr="00EF5447" w:rsidRDefault="006F4585" w:rsidP="008759DB">
            <w:pPr>
              <w:pStyle w:val="TAC"/>
              <w:rPr>
                <w:szCs w:val="18"/>
                <w:lang w:eastAsia="ja-JP"/>
              </w:rPr>
            </w:pPr>
            <w:r w:rsidRPr="00EF5447">
              <w:rPr>
                <w:szCs w:val="18"/>
                <w:lang w:eastAsia="ja-JP"/>
              </w:rPr>
              <w:t>15.3</w:t>
            </w:r>
          </w:p>
        </w:tc>
        <w:tc>
          <w:tcPr>
            <w:tcW w:w="1248" w:type="dxa"/>
            <w:shd w:val="clear" w:color="auto" w:fill="auto"/>
          </w:tcPr>
          <w:p w14:paraId="4DC4D5BE" w14:textId="77777777" w:rsidR="006F4585" w:rsidRPr="00EF5447" w:rsidRDefault="006F4585" w:rsidP="008759DB">
            <w:pPr>
              <w:pStyle w:val="TAC"/>
              <w:rPr>
                <w:szCs w:val="18"/>
                <w:lang w:eastAsia="ja-JP"/>
              </w:rPr>
            </w:pPr>
            <w:r w:rsidRPr="00EF5447">
              <w:rPr>
                <w:lang w:eastAsia="ja-JP"/>
              </w:rPr>
              <w:t>IMD3</w:t>
            </w:r>
          </w:p>
        </w:tc>
      </w:tr>
      <w:tr w:rsidR="006F4585" w:rsidRPr="00EF5447" w14:paraId="32895AB8" w14:textId="77777777" w:rsidTr="008759DB">
        <w:trPr>
          <w:trHeight w:val="54"/>
          <w:jc w:val="center"/>
        </w:trPr>
        <w:tc>
          <w:tcPr>
            <w:tcW w:w="2258" w:type="dxa"/>
            <w:tcBorders>
              <w:top w:val="nil"/>
              <w:bottom w:val="single" w:sz="4" w:space="0" w:color="auto"/>
            </w:tcBorders>
            <w:shd w:val="clear" w:color="auto" w:fill="auto"/>
          </w:tcPr>
          <w:p w14:paraId="67541504" w14:textId="77777777" w:rsidR="006F4585" w:rsidRPr="00EF5447" w:rsidRDefault="006F4585" w:rsidP="008759DB">
            <w:pPr>
              <w:pStyle w:val="TAC"/>
              <w:rPr>
                <w:lang w:eastAsia="ja-JP"/>
              </w:rPr>
            </w:pPr>
          </w:p>
        </w:tc>
        <w:tc>
          <w:tcPr>
            <w:tcW w:w="867" w:type="dxa"/>
            <w:shd w:val="clear" w:color="auto" w:fill="auto"/>
          </w:tcPr>
          <w:p w14:paraId="1FB722C1" w14:textId="77777777" w:rsidR="006F4585" w:rsidRPr="00EF5447" w:rsidRDefault="006F4585" w:rsidP="008759DB">
            <w:pPr>
              <w:pStyle w:val="TAC"/>
              <w:rPr>
                <w:rFonts w:eastAsia="Yu Gothic"/>
                <w:szCs w:val="18"/>
              </w:rPr>
            </w:pPr>
            <w:r w:rsidRPr="00EF5447">
              <w:rPr>
                <w:szCs w:val="18"/>
                <w:lang w:eastAsia="ja-JP"/>
              </w:rPr>
              <w:t>n77</w:t>
            </w:r>
          </w:p>
        </w:tc>
        <w:tc>
          <w:tcPr>
            <w:tcW w:w="1167" w:type="dxa"/>
            <w:shd w:val="clear" w:color="auto" w:fill="auto"/>
            <w:noWrap/>
          </w:tcPr>
          <w:p w14:paraId="4FBD19F5" w14:textId="77777777" w:rsidR="006F4585" w:rsidRPr="00EF5447" w:rsidRDefault="006F4585" w:rsidP="008759DB">
            <w:pPr>
              <w:pStyle w:val="TAC"/>
              <w:rPr>
                <w:rFonts w:eastAsia="Yu Gothic"/>
                <w:szCs w:val="18"/>
              </w:rPr>
            </w:pPr>
            <w:r w:rsidRPr="00EF5447">
              <w:rPr>
                <w:rFonts w:cs="Arial"/>
              </w:rPr>
              <w:t>4195</w:t>
            </w:r>
          </w:p>
        </w:tc>
        <w:tc>
          <w:tcPr>
            <w:tcW w:w="746" w:type="dxa"/>
            <w:shd w:val="clear" w:color="auto" w:fill="auto"/>
            <w:noWrap/>
          </w:tcPr>
          <w:p w14:paraId="2499AFA9" w14:textId="77777777" w:rsidR="006F4585" w:rsidRPr="00EF5447" w:rsidRDefault="006F4585" w:rsidP="008759DB">
            <w:pPr>
              <w:pStyle w:val="TAC"/>
              <w:rPr>
                <w:rFonts w:eastAsia="Yu Gothic"/>
                <w:szCs w:val="18"/>
              </w:rPr>
            </w:pPr>
            <w:r w:rsidRPr="00EF5447">
              <w:rPr>
                <w:rFonts w:cs="Arial"/>
              </w:rPr>
              <w:t>10</w:t>
            </w:r>
          </w:p>
        </w:tc>
        <w:tc>
          <w:tcPr>
            <w:tcW w:w="2266" w:type="dxa"/>
            <w:shd w:val="clear" w:color="auto" w:fill="auto"/>
            <w:noWrap/>
          </w:tcPr>
          <w:p w14:paraId="36F4B033" w14:textId="77777777" w:rsidR="006F4585" w:rsidRPr="00EF5447" w:rsidRDefault="006F4585" w:rsidP="008759DB">
            <w:pPr>
              <w:pStyle w:val="TAC"/>
              <w:rPr>
                <w:rFonts w:eastAsia="Yu Gothic"/>
                <w:szCs w:val="18"/>
              </w:rPr>
            </w:pPr>
            <w:r w:rsidRPr="00EF5447">
              <w:rPr>
                <w:rFonts w:cs="Arial"/>
              </w:rPr>
              <w:t>50</w:t>
            </w:r>
          </w:p>
        </w:tc>
        <w:tc>
          <w:tcPr>
            <w:tcW w:w="1323" w:type="dxa"/>
            <w:shd w:val="clear" w:color="auto" w:fill="auto"/>
            <w:noWrap/>
          </w:tcPr>
          <w:p w14:paraId="64186B24" w14:textId="77777777" w:rsidR="006F4585" w:rsidRPr="00EF5447" w:rsidRDefault="006F4585" w:rsidP="008759DB">
            <w:pPr>
              <w:pStyle w:val="TAC"/>
              <w:rPr>
                <w:rFonts w:eastAsia="Yu Gothic"/>
                <w:szCs w:val="18"/>
              </w:rPr>
            </w:pPr>
            <w:r w:rsidRPr="00EF5447">
              <w:rPr>
                <w:rFonts w:cs="Arial"/>
              </w:rPr>
              <w:t>4195</w:t>
            </w:r>
          </w:p>
        </w:tc>
        <w:tc>
          <w:tcPr>
            <w:tcW w:w="857" w:type="dxa"/>
            <w:shd w:val="clear" w:color="auto" w:fill="auto"/>
          </w:tcPr>
          <w:p w14:paraId="17D34362"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1ECCD162" w14:textId="77777777" w:rsidR="006F4585" w:rsidRPr="00EF5447" w:rsidRDefault="006F4585" w:rsidP="008759DB">
            <w:pPr>
              <w:pStyle w:val="TAC"/>
              <w:rPr>
                <w:szCs w:val="18"/>
                <w:lang w:eastAsia="ja-JP"/>
              </w:rPr>
            </w:pPr>
            <w:r w:rsidRPr="00EF5447">
              <w:t>N/A</w:t>
            </w:r>
          </w:p>
        </w:tc>
      </w:tr>
      <w:tr w:rsidR="006F4585" w:rsidRPr="00EF5447" w14:paraId="3A8379B1"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A6A0E92" w14:textId="77777777" w:rsidR="006F4585" w:rsidRPr="00EF5447" w:rsidRDefault="006F4585" w:rsidP="008759DB">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31BDED0D" w14:textId="77777777" w:rsidR="006F4585" w:rsidRPr="00EF5447" w:rsidRDefault="006F4585" w:rsidP="008759DB">
            <w:pPr>
              <w:pStyle w:val="TAC"/>
              <w:rPr>
                <w:szCs w:val="18"/>
                <w:lang w:eastAsia="ja-JP"/>
              </w:rPr>
            </w:pPr>
            <w:r w:rsidRPr="00D75803">
              <w:rPr>
                <w:rFonts w:eastAsia="Malgun Gothic" w:cs="Arial"/>
                <w:szCs w:val="18"/>
                <w:lang w:eastAsia="ko-KR"/>
              </w:rPr>
              <w:t>3</w:t>
            </w:r>
          </w:p>
        </w:tc>
        <w:tc>
          <w:tcPr>
            <w:tcW w:w="1167" w:type="dxa"/>
            <w:shd w:val="clear" w:color="auto" w:fill="auto"/>
            <w:noWrap/>
          </w:tcPr>
          <w:p w14:paraId="5E3BE8C8" w14:textId="77777777" w:rsidR="006F4585" w:rsidRPr="00EF5447" w:rsidRDefault="006F4585" w:rsidP="008759DB">
            <w:pPr>
              <w:pStyle w:val="TAC"/>
              <w:rPr>
                <w:rFonts w:cs="Arial"/>
              </w:rPr>
            </w:pPr>
            <w:r w:rsidRPr="00D75803">
              <w:rPr>
                <w:rFonts w:eastAsia="Malgun Gothic" w:cs="Arial"/>
                <w:szCs w:val="18"/>
                <w:lang w:eastAsia="ko-KR"/>
              </w:rPr>
              <w:t>1775</w:t>
            </w:r>
          </w:p>
        </w:tc>
        <w:tc>
          <w:tcPr>
            <w:tcW w:w="746" w:type="dxa"/>
            <w:shd w:val="clear" w:color="auto" w:fill="auto"/>
            <w:noWrap/>
          </w:tcPr>
          <w:p w14:paraId="3B5E316D" w14:textId="77777777" w:rsidR="006F4585" w:rsidRPr="00EF5447" w:rsidRDefault="006F4585" w:rsidP="008759DB">
            <w:pPr>
              <w:pStyle w:val="TAC"/>
              <w:rPr>
                <w:rFonts w:cs="Arial"/>
              </w:rPr>
            </w:pPr>
            <w:r w:rsidRPr="00D75803">
              <w:rPr>
                <w:rFonts w:eastAsia="Malgun Gothic" w:cs="Arial"/>
                <w:szCs w:val="18"/>
                <w:lang w:eastAsia="ko-KR"/>
              </w:rPr>
              <w:t>5</w:t>
            </w:r>
          </w:p>
        </w:tc>
        <w:tc>
          <w:tcPr>
            <w:tcW w:w="2266" w:type="dxa"/>
            <w:shd w:val="clear" w:color="auto" w:fill="auto"/>
            <w:noWrap/>
          </w:tcPr>
          <w:p w14:paraId="279AE43D" w14:textId="77777777" w:rsidR="006F4585" w:rsidRPr="00EF5447" w:rsidRDefault="006F4585" w:rsidP="008759DB">
            <w:pPr>
              <w:pStyle w:val="TAC"/>
              <w:rPr>
                <w:rFonts w:cs="Arial"/>
              </w:rPr>
            </w:pPr>
            <w:r w:rsidRPr="00D75803">
              <w:rPr>
                <w:rFonts w:eastAsia="Malgun Gothic" w:cs="Arial"/>
                <w:szCs w:val="18"/>
                <w:lang w:eastAsia="ko-KR"/>
              </w:rPr>
              <w:t>25</w:t>
            </w:r>
          </w:p>
        </w:tc>
        <w:tc>
          <w:tcPr>
            <w:tcW w:w="1323" w:type="dxa"/>
            <w:shd w:val="clear" w:color="auto" w:fill="auto"/>
            <w:noWrap/>
          </w:tcPr>
          <w:p w14:paraId="7C32B021" w14:textId="77777777" w:rsidR="006F4585" w:rsidRPr="00EF5447" w:rsidRDefault="006F4585" w:rsidP="008759DB">
            <w:pPr>
              <w:pStyle w:val="TAC"/>
              <w:rPr>
                <w:rFonts w:cs="Arial"/>
              </w:rPr>
            </w:pPr>
            <w:r w:rsidRPr="00D75803">
              <w:rPr>
                <w:rFonts w:eastAsia="Malgun Gothic" w:cs="Arial"/>
                <w:szCs w:val="18"/>
                <w:lang w:eastAsia="ko-KR"/>
              </w:rPr>
              <w:t>1870</w:t>
            </w:r>
          </w:p>
        </w:tc>
        <w:tc>
          <w:tcPr>
            <w:tcW w:w="857" w:type="dxa"/>
            <w:shd w:val="clear" w:color="auto" w:fill="auto"/>
          </w:tcPr>
          <w:p w14:paraId="3F9BD621" w14:textId="77777777" w:rsidR="006F4585" w:rsidRPr="00EF5447" w:rsidRDefault="006F4585" w:rsidP="008759DB">
            <w:pPr>
              <w:pStyle w:val="TAC"/>
              <w:rPr>
                <w:szCs w:val="18"/>
                <w:lang w:eastAsia="ja-JP"/>
              </w:rPr>
            </w:pPr>
            <w:r w:rsidRPr="00D75803">
              <w:rPr>
                <w:rFonts w:cs="Arial"/>
                <w:szCs w:val="18"/>
                <w:lang w:eastAsia="zh-CN"/>
              </w:rPr>
              <w:t>26.0</w:t>
            </w:r>
          </w:p>
        </w:tc>
        <w:tc>
          <w:tcPr>
            <w:tcW w:w="1248" w:type="dxa"/>
            <w:shd w:val="clear" w:color="auto" w:fill="auto"/>
          </w:tcPr>
          <w:p w14:paraId="58727871" w14:textId="77777777" w:rsidR="006F4585" w:rsidRPr="00EF5447" w:rsidRDefault="006F4585" w:rsidP="008759DB">
            <w:pPr>
              <w:pStyle w:val="TAC"/>
            </w:pPr>
            <w:r w:rsidRPr="00D75803">
              <w:rPr>
                <w:rFonts w:cs="Arial"/>
                <w:szCs w:val="18"/>
              </w:rPr>
              <w:t>IMD2</w:t>
            </w:r>
          </w:p>
        </w:tc>
      </w:tr>
      <w:tr w:rsidR="006F4585" w:rsidRPr="00EF5447" w14:paraId="450B141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0E051B1"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18AADDB4" w14:textId="77777777" w:rsidR="006F4585" w:rsidRPr="00EF5447" w:rsidRDefault="006F4585" w:rsidP="008759DB">
            <w:pPr>
              <w:pStyle w:val="TAC"/>
              <w:rPr>
                <w:szCs w:val="18"/>
                <w:lang w:eastAsia="ja-JP"/>
              </w:rPr>
            </w:pPr>
            <w:r w:rsidRPr="00D75803">
              <w:rPr>
                <w:rFonts w:eastAsia="Malgun Gothic" w:cs="Arial"/>
                <w:szCs w:val="18"/>
                <w:lang w:eastAsia="ko-KR"/>
              </w:rPr>
              <w:t>28</w:t>
            </w:r>
          </w:p>
        </w:tc>
        <w:tc>
          <w:tcPr>
            <w:tcW w:w="1167" w:type="dxa"/>
            <w:shd w:val="clear" w:color="auto" w:fill="auto"/>
            <w:noWrap/>
          </w:tcPr>
          <w:p w14:paraId="6E07F32B" w14:textId="77777777" w:rsidR="006F4585" w:rsidRPr="00EF5447" w:rsidRDefault="006F4585" w:rsidP="008759DB">
            <w:pPr>
              <w:pStyle w:val="TAC"/>
              <w:rPr>
                <w:rFonts w:cs="Arial"/>
              </w:rPr>
            </w:pPr>
            <w:r w:rsidRPr="00D75803">
              <w:rPr>
                <w:rFonts w:eastAsia="Malgun Gothic" w:cs="Arial"/>
                <w:szCs w:val="18"/>
                <w:lang w:eastAsia="ko-KR"/>
              </w:rPr>
              <w:t>710</w:t>
            </w:r>
          </w:p>
        </w:tc>
        <w:tc>
          <w:tcPr>
            <w:tcW w:w="746" w:type="dxa"/>
            <w:shd w:val="clear" w:color="auto" w:fill="auto"/>
            <w:noWrap/>
          </w:tcPr>
          <w:p w14:paraId="42089BFA" w14:textId="77777777" w:rsidR="006F4585" w:rsidRPr="00EF5447" w:rsidRDefault="006F4585" w:rsidP="008759DB">
            <w:pPr>
              <w:pStyle w:val="TAC"/>
              <w:rPr>
                <w:rFonts w:cs="Arial"/>
              </w:rPr>
            </w:pPr>
            <w:r w:rsidRPr="00D75803">
              <w:rPr>
                <w:rFonts w:eastAsia="Malgun Gothic" w:cs="Arial"/>
                <w:szCs w:val="18"/>
                <w:lang w:eastAsia="ko-KR"/>
              </w:rPr>
              <w:t>5</w:t>
            </w:r>
          </w:p>
        </w:tc>
        <w:tc>
          <w:tcPr>
            <w:tcW w:w="2266" w:type="dxa"/>
            <w:shd w:val="clear" w:color="auto" w:fill="auto"/>
            <w:noWrap/>
          </w:tcPr>
          <w:p w14:paraId="5F549A43" w14:textId="77777777" w:rsidR="006F4585" w:rsidRPr="00EF5447" w:rsidRDefault="006F4585" w:rsidP="008759DB">
            <w:pPr>
              <w:pStyle w:val="TAC"/>
              <w:rPr>
                <w:rFonts w:cs="Arial"/>
              </w:rPr>
            </w:pPr>
            <w:r w:rsidRPr="00D75803">
              <w:rPr>
                <w:rFonts w:eastAsia="Malgun Gothic" w:cs="Arial"/>
                <w:szCs w:val="18"/>
                <w:lang w:eastAsia="ko-KR"/>
              </w:rPr>
              <w:t>25</w:t>
            </w:r>
          </w:p>
        </w:tc>
        <w:tc>
          <w:tcPr>
            <w:tcW w:w="1323" w:type="dxa"/>
            <w:shd w:val="clear" w:color="auto" w:fill="auto"/>
            <w:noWrap/>
          </w:tcPr>
          <w:p w14:paraId="4BAEF161" w14:textId="77777777" w:rsidR="006F4585" w:rsidRPr="00EF5447" w:rsidRDefault="006F4585" w:rsidP="008759DB">
            <w:pPr>
              <w:pStyle w:val="TAC"/>
              <w:rPr>
                <w:rFonts w:cs="Arial"/>
              </w:rPr>
            </w:pPr>
            <w:r w:rsidRPr="00D75803">
              <w:rPr>
                <w:rFonts w:eastAsia="Malgun Gothic" w:cs="Arial"/>
                <w:szCs w:val="18"/>
                <w:lang w:eastAsia="ko-KR"/>
              </w:rPr>
              <w:t>765</w:t>
            </w:r>
          </w:p>
        </w:tc>
        <w:tc>
          <w:tcPr>
            <w:tcW w:w="857" w:type="dxa"/>
            <w:shd w:val="clear" w:color="auto" w:fill="auto"/>
          </w:tcPr>
          <w:p w14:paraId="116EE571" w14:textId="77777777" w:rsidR="006F4585" w:rsidRPr="00EF5447" w:rsidRDefault="006F4585" w:rsidP="008759DB">
            <w:pPr>
              <w:pStyle w:val="TAC"/>
              <w:rPr>
                <w:szCs w:val="18"/>
                <w:lang w:eastAsia="ja-JP"/>
              </w:rPr>
            </w:pPr>
            <w:r w:rsidRPr="00D75803">
              <w:rPr>
                <w:rFonts w:cs="Arial"/>
                <w:szCs w:val="18"/>
                <w:lang w:eastAsia="zh-CN"/>
              </w:rPr>
              <w:t>N/A</w:t>
            </w:r>
          </w:p>
        </w:tc>
        <w:tc>
          <w:tcPr>
            <w:tcW w:w="1248" w:type="dxa"/>
            <w:shd w:val="clear" w:color="auto" w:fill="auto"/>
          </w:tcPr>
          <w:p w14:paraId="6664D34D" w14:textId="77777777" w:rsidR="006F4585" w:rsidRPr="00EF5447" w:rsidRDefault="006F4585" w:rsidP="008759DB">
            <w:pPr>
              <w:pStyle w:val="TAC"/>
            </w:pPr>
            <w:r w:rsidRPr="00D75803">
              <w:rPr>
                <w:rFonts w:cs="Arial"/>
                <w:szCs w:val="18"/>
              </w:rPr>
              <w:t>N/A</w:t>
            </w:r>
          </w:p>
        </w:tc>
      </w:tr>
      <w:tr w:rsidR="006F4585" w:rsidRPr="00EF5447" w14:paraId="34552744"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50F0F32"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3DC6E4A1" w14:textId="77777777" w:rsidR="006F4585" w:rsidRPr="00EF5447" w:rsidRDefault="006F4585" w:rsidP="008759DB">
            <w:pPr>
              <w:pStyle w:val="TAC"/>
              <w:rPr>
                <w:szCs w:val="18"/>
                <w:lang w:eastAsia="ja-JP"/>
              </w:rPr>
            </w:pPr>
            <w:r w:rsidRPr="00D75803">
              <w:rPr>
                <w:rFonts w:eastAsia="Malgun Gothic" w:cs="Arial"/>
                <w:szCs w:val="18"/>
                <w:lang w:eastAsia="ko-KR"/>
              </w:rPr>
              <w:t>n38</w:t>
            </w:r>
          </w:p>
        </w:tc>
        <w:tc>
          <w:tcPr>
            <w:tcW w:w="1167" w:type="dxa"/>
            <w:shd w:val="clear" w:color="auto" w:fill="auto"/>
            <w:noWrap/>
          </w:tcPr>
          <w:p w14:paraId="123DCACF" w14:textId="77777777" w:rsidR="006F4585" w:rsidRPr="00EF5447" w:rsidRDefault="006F4585" w:rsidP="008759DB">
            <w:pPr>
              <w:pStyle w:val="TAC"/>
              <w:rPr>
                <w:rFonts w:cs="Arial"/>
              </w:rPr>
            </w:pPr>
            <w:r w:rsidRPr="00D75803">
              <w:rPr>
                <w:rFonts w:eastAsia="Malgun Gothic" w:cs="Arial"/>
                <w:szCs w:val="18"/>
                <w:lang w:eastAsia="ko-KR"/>
              </w:rPr>
              <w:t>2580</w:t>
            </w:r>
          </w:p>
        </w:tc>
        <w:tc>
          <w:tcPr>
            <w:tcW w:w="746" w:type="dxa"/>
            <w:shd w:val="clear" w:color="auto" w:fill="auto"/>
            <w:noWrap/>
          </w:tcPr>
          <w:p w14:paraId="679A2444" w14:textId="77777777" w:rsidR="006F4585" w:rsidRPr="00EF5447" w:rsidRDefault="006F4585" w:rsidP="008759DB">
            <w:pPr>
              <w:pStyle w:val="TAC"/>
              <w:rPr>
                <w:rFonts w:cs="Arial"/>
              </w:rPr>
            </w:pPr>
            <w:r w:rsidRPr="00D75803">
              <w:rPr>
                <w:rFonts w:eastAsia="Malgun Gothic" w:cs="Arial"/>
                <w:szCs w:val="18"/>
                <w:lang w:eastAsia="ko-KR"/>
              </w:rPr>
              <w:t>5</w:t>
            </w:r>
          </w:p>
        </w:tc>
        <w:tc>
          <w:tcPr>
            <w:tcW w:w="2266" w:type="dxa"/>
            <w:shd w:val="clear" w:color="auto" w:fill="auto"/>
            <w:noWrap/>
          </w:tcPr>
          <w:p w14:paraId="1F6E1FF8" w14:textId="77777777" w:rsidR="006F4585" w:rsidRPr="00EF5447" w:rsidRDefault="006F4585" w:rsidP="008759DB">
            <w:pPr>
              <w:pStyle w:val="TAC"/>
              <w:rPr>
                <w:rFonts w:cs="Arial"/>
              </w:rPr>
            </w:pPr>
            <w:r w:rsidRPr="00D75803">
              <w:rPr>
                <w:rFonts w:eastAsia="Malgun Gothic" w:cs="Arial"/>
                <w:szCs w:val="18"/>
                <w:lang w:eastAsia="ko-KR"/>
              </w:rPr>
              <w:t>25</w:t>
            </w:r>
          </w:p>
        </w:tc>
        <w:tc>
          <w:tcPr>
            <w:tcW w:w="1323" w:type="dxa"/>
            <w:shd w:val="clear" w:color="auto" w:fill="auto"/>
            <w:noWrap/>
          </w:tcPr>
          <w:p w14:paraId="5ECD29B6" w14:textId="77777777" w:rsidR="006F4585" w:rsidRPr="00EF5447" w:rsidRDefault="006F4585" w:rsidP="008759DB">
            <w:pPr>
              <w:pStyle w:val="TAC"/>
              <w:rPr>
                <w:rFonts w:cs="Arial"/>
              </w:rPr>
            </w:pPr>
            <w:r w:rsidRPr="00D75803">
              <w:rPr>
                <w:rFonts w:eastAsia="Malgun Gothic" w:cs="Arial"/>
                <w:szCs w:val="18"/>
                <w:lang w:eastAsia="ko-KR"/>
              </w:rPr>
              <w:t>2580</w:t>
            </w:r>
          </w:p>
        </w:tc>
        <w:tc>
          <w:tcPr>
            <w:tcW w:w="857" w:type="dxa"/>
            <w:shd w:val="clear" w:color="auto" w:fill="auto"/>
          </w:tcPr>
          <w:p w14:paraId="7FC602EE" w14:textId="77777777" w:rsidR="006F4585" w:rsidRPr="00EF5447" w:rsidRDefault="006F4585" w:rsidP="008759DB">
            <w:pPr>
              <w:pStyle w:val="TAC"/>
              <w:rPr>
                <w:szCs w:val="18"/>
                <w:lang w:eastAsia="ja-JP"/>
              </w:rPr>
            </w:pPr>
            <w:r w:rsidRPr="00D75803">
              <w:rPr>
                <w:rFonts w:cs="Arial"/>
                <w:szCs w:val="18"/>
                <w:lang w:eastAsia="zh-CN"/>
              </w:rPr>
              <w:t>N/A</w:t>
            </w:r>
          </w:p>
        </w:tc>
        <w:tc>
          <w:tcPr>
            <w:tcW w:w="1248" w:type="dxa"/>
            <w:shd w:val="clear" w:color="auto" w:fill="auto"/>
          </w:tcPr>
          <w:p w14:paraId="6A6B602A" w14:textId="77777777" w:rsidR="006F4585" w:rsidRPr="00EF5447" w:rsidRDefault="006F4585" w:rsidP="008759DB">
            <w:pPr>
              <w:pStyle w:val="TAC"/>
            </w:pPr>
            <w:r w:rsidRPr="00D75803">
              <w:rPr>
                <w:rFonts w:cs="Arial"/>
                <w:szCs w:val="18"/>
                <w:lang w:eastAsia="ja-JP"/>
              </w:rPr>
              <w:t>N/A</w:t>
            </w:r>
          </w:p>
        </w:tc>
      </w:tr>
      <w:tr w:rsidR="006F4585" w:rsidRPr="00EF5447" w14:paraId="31FFE2A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1D026C8"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696CA0A5" w14:textId="77777777" w:rsidR="006F4585" w:rsidRPr="00EF5447" w:rsidRDefault="006F4585" w:rsidP="008759DB">
            <w:pPr>
              <w:pStyle w:val="TAC"/>
              <w:rPr>
                <w:szCs w:val="18"/>
                <w:lang w:eastAsia="ja-JP"/>
              </w:rPr>
            </w:pPr>
            <w:r w:rsidRPr="00D75803">
              <w:rPr>
                <w:rFonts w:cs="Arial"/>
                <w:szCs w:val="18"/>
              </w:rPr>
              <w:t>3</w:t>
            </w:r>
          </w:p>
        </w:tc>
        <w:tc>
          <w:tcPr>
            <w:tcW w:w="1167" w:type="dxa"/>
            <w:shd w:val="clear" w:color="auto" w:fill="auto"/>
            <w:noWrap/>
          </w:tcPr>
          <w:p w14:paraId="075BB98E" w14:textId="77777777" w:rsidR="006F4585" w:rsidRPr="00EF5447" w:rsidRDefault="006F4585" w:rsidP="008759DB">
            <w:pPr>
              <w:pStyle w:val="TAC"/>
              <w:rPr>
                <w:rFonts w:cs="Arial"/>
              </w:rPr>
            </w:pPr>
            <w:r w:rsidRPr="00D75803">
              <w:rPr>
                <w:rFonts w:cs="Arial"/>
                <w:szCs w:val="18"/>
              </w:rPr>
              <w:t>1780</w:t>
            </w:r>
          </w:p>
        </w:tc>
        <w:tc>
          <w:tcPr>
            <w:tcW w:w="746" w:type="dxa"/>
            <w:shd w:val="clear" w:color="auto" w:fill="auto"/>
            <w:noWrap/>
          </w:tcPr>
          <w:p w14:paraId="64EA275E" w14:textId="77777777" w:rsidR="006F4585" w:rsidRPr="00EF5447" w:rsidRDefault="006F4585" w:rsidP="008759DB">
            <w:pPr>
              <w:pStyle w:val="TAC"/>
              <w:rPr>
                <w:rFonts w:cs="Arial"/>
              </w:rPr>
            </w:pPr>
            <w:r w:rsidRPr="00D75803">
              <w:rPr>
                <w:rFonts w:cs="Arial"/>
                <w:szCs w:val="18"/>
              </w:rPr>
              <w:t>5</w:t>
            </w:r>
          </w:p>
        </w:tc>
        <w:tc>
          <w:tcPr>
            <w:tcW w:w="2266" w:type="dxa"/>
            <w:shd w:val="clear" w:color="auto" w:fill="auto"/>
            <w:noWrap/>
          </w:tcPr>
          <w:p w14:paraId="05F5367D" w14:textId="77777777" w:rsidR="006F4585" w:rsidRPr="00EF5447" w:rsidRDefault="006F4585" w:rsidP="008759DB">
            <w:pPr>
              <w:pStyle w:val="TAC"/>
              <w:rPr>
                <w:rFonts w:cs="Arial"/>
              </w:rPr>
            </w:pPr>
            <w:r w:rsidRPr="00D75803">
              <w:rPr>
                <w:rFonts w:cs="Arial"/>
                <w:szCs w:val="18"/>
              </w:rPr>
              <w:t>25</w:t>
            </w:r>
          </w:p>
        </w:tc>
        <w:tc>
          <w:tcPr>
            <w:tcW w:w="1323" w:type="dxa"/>
            <w:shd w:val="clear" w:color="auto" w:fill="auto"/>
            <w:noWrap/>
          </w:tcPr>
          <w:p w14:paraId="2B381E1F" w14:textId="77777777" w:rsidR="006F4585" w:rsidRPr="00EF5447" w:rsidRDefault="006F4585" w:rsidP="008759DB">
            <w:pPr>
              <w:pStyle w:val="TAC"/>
              <w:rPr>
                <w:rFonts w:cs="Arial"/>
              </w:rPr>
            </w:pPr>
            <w:r w:rsidRPr="00D75803">
              <w:rPr>
                <w:rFonts w:eastAsia="Malgun Gothic" w:cs="Arial"/>
                <w:szCs w:val="18"/>
                <w:lang w:eastAsia="ko-KR"/>
              </w:rPr>
              <w:t>1875</w:t>
            </w:r>
          </w:p>
        </w:tc>
        <w:tc>
          <w:tcPr>
            <w:tcW w:w="857" w:type="dxa"/>
            <w:shd w:val="clear" w:color="auto" w:fill="auto"/>
          </w:tcPr>
          <w:p w14:paraId="22E85465" w14:textId="77777777" w:rsidR="006F4585" w:rsidRPr="00EF5447" w:rsidRDefault="006F4585" w:rsidP="008759DB">
            <w:pPr>
              <w:pStyle w:val="TAC"/>
              <w:rPr>
                <w:szCs w:val="18"/>
                <w:lang w:eastAsia="ja-JP"/>
              </w:rPr>
            </w:pPr>
            <w:r w:rsidRPr="00D75803">
              <w:rPr>
                <w:rFonts w:cs="Arial"/>
                <w:szCs w:val="18"/>
                <w:lang w:eastAsia="zh-CN"/>
              </w:rPr>
              <w:t>N/A</w:t>
            </w:r>
          </w:p>
        </w:tc>
        <w:tc>
          <w:tcPr>
            <w:tcW w:w="1248" w:type="dxa"/>
            <w:shd w:val="clear" w:color="auto" w:fill="auto"/>
          </w:tcPr>
          <w:p w14:paraId="45FA64F5" w14:textId="77777777" w:rsidR="006F4585" w:rsidRPr="00EF5447" w:rsidRDefault="006F4585" w:rsidP="008759DB">
            <w:pPr>
              <w:pStyle w:val="TAC"/>
            </w:pPr>
            <w:r w:rsidRPr="00D75803">
              <w:rPr>
                <w:rFonts w:cs="Arial"/>
                <w:szCs w:val="18"/>
                <w:lang w:eastAsia="ja-JP"/>
              </w:rPr>
              <w:t>N/A</w:t>
            </w:r>
          </w:p>
        </w:tc>
      </w:tr>
      <w:tr w:rsidR="006F4585" w:rsidRPr="00EF5447" w14:paraId="5657CB7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0A7A7E4"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7AE0B3A3" w14:textId="77777777" w:rsidR="006F4585" w:rsidRPr="00EF5447" w:rsidRDefault="006F4585" w:rsidP="008759DB">
            <w:pPr>
              <w:pStyle w:val="TAC"/>
              <w:rPr>
                <w:szCs w:val="18"/>
                <w:lang w:eastAsia="ja-JP"/>
              </w:rPr>
            </w:pPr>
            <w:r w:rsidRPr="00D75803">
              <w:rPr>
                <w:rFonts w:cs="Arial"/>
                <w:szCs w:val="18"/>
              </w:rPr>
              <w:t>28</w:t>
            </w:r>
          </w:p>
        </w:tc>
        <w:tc>
          <w:tcPr>
            <w:tcW w:w="1167" w:type="dxa"/>
            <w:shd w:val="clear" w:color="auto" w:fill="auto"/>
            <w:noWrap/>
          </w:tcPr>
          <w:p w14:paraId="19585DF1" w14:textId="77777777" w:rsidR="006F4585" w:rsidRPr="00EF5447" w:rsidRDefault="006F4585" w:rsidP="008759DB">
            <w:pPr>
              <w:pStyle w:val="TAC"/>
              <w:rPr>
                <w:rFonts w:cs="Arial"/>
              </w:rPr>
            </w:pPr>
            <w:r w:rsidRPr="00D75803">
              <w:rPr>
                <w:rFonts w:eastAsia="Malgun Gothic" w:cs="Arial"/>
                <w:szCs w:val="18"/>
                <w:lang w:eastAsia="ko-KR"/>
              </w:rPr>
              <w:t>745</w:t>
            </w:r>
          </w:p>
        </w:tc>
        <w:tc>
          <w:tcPr>
            <w:tcW w:w="746" w:type="dxa"/>
            <w:shd w:val="clear" w:color="auto" w:fill="auto"/>
            <w:noWrap/>
          </w:tcPr>
          <w:p w14:paraId="6E18A56A" w14:textId="77777777" w:rsidR="006F4585" w:rsidRPr="00EF5447" w:rsidRDefault="006F4585" w:rsidP="008759DB">
            <w:pPr>
              <w:pStyle w:val="TAC"/>
              <w:rPr>
                <w:rFonts w:cs="Arial"/>
              </w:rPr>
            </w:pPr>
            <w:r w:rsidRPr="00D75803">
              <w:rPr>
                <w:rFonts w:cs="Arial"/>
                <w:szCs w:val="18"/>
              </w:rPr>
              <w:t>5</w:t>
            </w:r>
          </w:p>
        </w:tc>
        <w:tc>
          <w:tcPr>
            <w:tcW w:w="2266" w:type="dxa"/>
            <w:shd w:val="clear" w:color="auto" w:fill="auto"/>
            <w:noWrap/>
          </w:tcPr>
          <w:p w14:paraId="428EBC8F" w14:textId="77777777" w:rsidR="006F4585" w:rsidRPr="00EF5447" w:rsidRDefault="006F4585" w:rsidP="008759DB">
            <w:pPr>
              <w:pStyle w:val="TAC"/>
              <w:rPr>
                <w:rFonts w:cs="Arial"/>
              </w:rPr>
            </w:pPr>
            <w:r w:rsidRPr="00D75803">
              <w:rPr>
                <w:rFonts w:cs="Arial"/>
                <w:szCs w:val="18"/>
              </w:rPr>
              <w:t>25</w:t>
            </w:r>
          </w:p>
        </w:tc>
        <w:tc>
          <w:tcPr>
            <w:tcW w:w="1323" w:type="dxa"/>
            <w:shd w:val="clear" w:color="auto" w:fill="auto"/>
            <w:noWrap/>
          </w:tcPr>
          <w:p w14:paraId="78E486E6" w14:textId="77777777" w:rsidR="006F4585" w:rsidRPr="00EF5447" w:rsidRDefault="006F4585" w:rsidP="008759DB">
            <w:pPr>
              <w:pStyle w:val="TAC"/>
              <w:rPr>
                <w:rFonts w:cs="Arial"/>
              </w:rPr>
            </w:pPr>
            <w:r w:rsidRPr="00D75803">
              <w:rPr>
                <w:rFonts w:eastAsia="Malgun Gothic" w:cs="Arial"/>
                <w:szCs w:val="18"/>
              </w:rPr>
              <w:t>800</w:t>
            </w:r>
          </w:p>
        </w:tc>
        <w:tc>
          <w:tcPr>
            <w:tcW w:w="857" w:type="dxa"/>
            <w:shd w:val="clear" w:color="auto" w:fill="auto"/>
          </w:tcPr>
          <w:p w14:paraId="7218144C" w14:textId="77777777" w:rsidR="006F4585" w:rsidRPr="00EF5447" w:rsidRDefault="006F4585" w:rsidP="008759DB">
            <w:pPr>
              <w:pStyle w:val="TAC"/>
              <w:rPr>
                <w:szCs w:val="18"/>
                <w:lang w:eastAsia="ja-JP"/>
              </w:rPr>
            </w:pPr>
            <w:r w:rsidRPr="00D75803">
              <w:rPr>
                <w:rFonts w:cs="Arial"/>
                <w:szCs w:val="18"/>
              </w:rPr>
              <w:t>20.0</w:t>
            </w:r>
          </w:p>
        </w:tc>
        <w:tc>
          <w:tcPr>
            <w:tcW w:w="1248" w:type="dxa"/>
            <w:shd w:val="clear" w:color="auto" w:fill="auto"/>
          </w:tcPr>
          <w:p w14:paraId="20CF936F" w14:textId="77777777" w:rsidR="006F4585" w:rsidRPr="00EF5447" w:rsidRDefault="006F4585" w:rsidP="008759DB">
            <w:pPr>
              <w:pStyle w:val="TAC"/>
            </w:pPr>
            <w:r w:rsidRPr="00D75803">
              <w:rPr>
                <w:rFonts w:cs="Arial"/>
                <w:szCs w:val="18"/>
              </w:rPr>
              <w:t>IMD2</w:t>
            </w:r>
            <w:r w:rsidRPr="00D75803">
              <w:rPr>
                <w:rFonts w:cs="Arial"/>
                <w:szCs w:val="18"/>
                <w:vertAlign w:val="superscript"/>
              </w:rPr>
              <w:t>1</w:t>
            </w:r>
          </w:p>
        </w:tc>
      </w:tr>
      <w:tr w:rsidR="006F4585" w:rsidRPr="00EF5447" w14:paraId="2B8853C7"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1263CCD"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32F73567" w14:textId="77777777" w:rsidR="006F4585" w:rsidRPr="00EF5447" w:rsidRDefault="006F4585" w:rsidP="008759DB">
            <w:pPr>
              <w:pStyle w:val="TAC"/>
              <w:rPr>
                <w:szCs w:val="18"/>
                <w:lang w:eastAsia="ja-JP"/>
              </w:rPr>
            </w:pPr>
            <w:r w:rsidRPr="00D75803">
              <w:rPr>
                <w:rFonts w:cs="Arial"/>
                <w:szCs w:val="18"/>
              </w:rPr>
              <w:t>n38</w:t>
            </w:r>
          </w:p>
        </w:tc>
        <w:tc>
          <w:tcPr>
            <w:tcW w:w="1167" w:type="dxa"/>
            <w:shd w:val="clear" w:color="auto" w:fill="auto"/>
            <w:noWrap/>
          </w:tcPr>
          <w:p w14:paraId="50C87B59" w14:textId="77777777" w:rsidR="006F4585" w:rsidRPr="00EF5447" w:rsidRDefault="006F4585" w:rsidP="008759DB">
            <w:pPr>
              <w:pStyle w:val="TAC"/>
              <w:rPr>
                <w:rFonts w:cs="Arial"/>
              </w:rPr>
            </w:pPr>
            <w:r w:rsidRPr="00D75803">
              <w:rPr>
                <w:rFonts w:cs="Arial"/>
                <w:szCs w:val="18"/>
              </w:rPr>
              <w:t>2580</w:t>
            </w:r>
          </w:p>
        </w:tc>
        <w:tc>
          <w:tcPr>
            <w:tcW w:w="746" w:type="dxa"/>
            <w:shd w:val="clear" w:color="auto" w:fill="auto"/>
            <w:noWrap/>
          </w:tcPr>
          <w:p w14:paraId="3630DCE3" w14:textId="77777777" w:rsidR="006F4585" w:rsidRPr="00EF5447" w:rsidRDefault="006F4585" w:rsidP="008759DB">
            <w:pPr>
              <w:pStyle w:val="TAC"/>
              <w:rPr>
                <w:rFonts w:cs="Arial"/>
              </w:rPr>
            </w:pPr>
            <w:r w:rsidRPr="00D75803">
              <w:rPr>
                <w:rFonts w:cs="Arial"/>
                <w:szCs w:val="18"/>
              </w:rPr>
              <w:t>5</w:t>
            </w:r>
          </w:p>
        </w:tc>
        <w:tc>
          <w:tcPr>
            <w:tcW w:w="2266" w:type="dxa"/>
            <w:shd w:val="clear" w:color="auto" w:fill="auto"/>
            <w:noWrap/>
          </w:tcPr>
          <w:p w14:paraId="0B96C0A4" w14:textId="77777777" w:rsidR="006F4585" w:rsidRPr="00EF5447" w:rsidRDefault="006F4585" w:rsidP="008759DB">
            <w:pPr>
              <w:pStyle w:val="TAC"/>
              <w:rPr>
                <w:rFonts w:cs="Arial"/>
              </w:rPr>
            </w:pPr>
            <w:r w:rsidRPr="00D75803">
              <w:rPr>
                <w:rFonts w:cs="Arial"/>
                <w:szCs w:val="18"/>
              </w:rPr>
              <w:t>25</w:t>
            </w:r>
          </w:p>
        </w:tc>
        <w:tc>
          <w:tcPr>
            <w:tcW w:w="1323" w:type="dxa"/>
            <w:shd w:val="clear" w:color="auto" w:fill="auto"/>
            <w:noWrap/>
          </w:tcPr>
          <w:p w14:paraId="316914B1" w14:textId="77777777" w:rsidR="006F4585" w:rsidRPr="00EF5447" w:rsidRDefault="006F4585" w:rsidP="008759DB">
            <w:pPr>
              <w:pStyle w:val="TAC"/>
              <w:rPr>
                <w:rFonts w:cs="Arial"/>
              </w:rPr>
            </w:pPr>
            <w:r w:rsidRPr="00D75803">
              <w:rPr>
                <w:rFonts w:eastAsia="Malgun Gothic" w:cs="Arial"/>
                <w:szCs w:val="18"/>
                <w:lang w:eastAsia="ko-KR"/>
              </w:rPr>
              <w:t>2580</w:t>
            </w:r>
          </w:p>
        </w:tc>
        <w:tc>
          <w:tcPr>
            <w:tcW w:w="857" w:type="dxa"/>
            <w:shd w:val="clear" w:color="auto" w:fill="auto"/>
          </w:tcPr>
          <w:p w14:paraId="274B9E39" w14:textId="77777777" w:rsidR="006F4585" w:rsidRPr="00EF5447" w:rsidRDefault="006F4585" w:rsidP="008759DB">
            <w:pPr>
              <w:pStyle w:val="TAC"/>
              <w:rPr>
                <w:szCs w:val="18"/>
                <w:lang w:eastAsia="ja-JP"/>
              </w:rPr>
            </w:pPr>
            <w:r w:rsidRPr="00D75803">
              <w:rPr>
                <w:rFonts w:cs="Arial"/>
                <w:szCs w:val="18"/>
                <w:lang w:eastAsia="zh-CN"/>
              </w:rPr>
              <w:t>N/A</w:t>
            </w:r>
          </w:p>
        </w:tc>
        <w:tc>
          <w:tcPr>
            <w:tcW w:w="1248" w:type="dxa"/>
            <w:shd w:val="clear" w:color="auto" w:fill="auto"/>
          </w:tcPr>
          <w:p w14:paraId="1B01B4F8" w14:textId="77777777" w:rsidR="006F4585" w:rsidRPr="00EF5447" w:rsidRDefault="006F4585" w:rsidP="008759DB">
            <w:pPr>
              <w:pStyle w:val="TAC"/>
            </w:pPr>
            <w:r w:rsidRPr="00D75803">
              <w:rPr>
                <w:rFonts w:cs="Arial"/>
                <w:szCs w:val="18"/>
                <w:lang w:eastAsia="ja-JP"/>
              </w:rPr>
              <w:t>N/A</w:t>
            </w:r>
          </w:p>
        </w:tc>
      </w:tr>
      <w:tr w:rsidR="006F4585" w:rsidRPr="00EF5447" w14:paraId="644A70B1" w14:textId="77777777" w:rsidTr="008759DB">
        <w:trPr>
          <w:trHeight w:val="54"/>
          <w:jc w:val="center"/>
        </w:trPr>
        <w:tc>
          <w:tcPr>
            <w:tcW w:w="2258" w:type="dxa"/>
            <w:tcBorders>
              <w:top w:val="single" w:sz="4" w:space="0" w:color="auto"/>
              <w:bottom w:val="nil"/>
            </w:tcBorders>
            <w:shd w:val="clear" w:color="auto" w:fill="auto"/>
          </w:tcPr>
          <w:p w14:paraId="2802D049" w14:textId="77777777" w:rsidR="006F4585" w:rsidRPr="00EF5447" w:rsidRDefault="006F4585" w:rsidP="008759DB">
            <w:pPr>
              <w:pStyle w:val="TAC"/>
              <w:rPr>
                <w:rFonts w:eastAsia="MS Mincho"/>
              </w:rPr>
            </w:pPr>
            <w:r w:rsidRPr="00EF5447">
              <w:rPr>
                <w:rFonts w:cs="Arial"/>
              </w:rPr>
              <w:t>DC_3A-28A_n41A</w:t>
            </w:r>
          </w:p>
        </w:tc>
        <w:tc>
          <w:tcPr>
            <w:tcW w:w="867" w:type="dxa"/>
            <w:shd w:val="clear" w:color="auto" w:fill="auto"/>
          </w:tcPr>
          <w:p w14:paraId="0EFD55F1" w14:textId="77777777" w:rsidR="006F4585" w:rsidRPr="00EF5447" w:rsidRDefault="006F4585" w:rsidP="008759DB">
            <w:pPr>
              <w:pStyle w:val="TAC"/>
              <w:rPr>
                <w:rFonts w:eastAsia="MS Mincho"/>
              </w:rPr>
            </w:pPr>
            <w:r w:rsidRPr="00EF5447">
              <w:rPr>
                <w:rFonts w:cs="Arial"/>
              </w:rPr>
              <w:t>3</w:t>
            </w:r>
          </w:p>
        </w:tc>
        <w:tc>
          <w:tcPr>
            <w:tcW w:w="1167" w:type="dxa"/>
            <w:shd w:val="clear" w:color="auto" w:fill="auto"/>
            <w:noWrap/>
          </w:tcPr>
          <w:p w14:paraId="27D6B4BA" w14:textId="77777777" w:rsidR="006F4585" w:rsidRPr="00EF5447" w:rsidRDefault="006F4585" w:rsidP="008759DB">
            <w:pPr>
              <w:pStyle w:val="TAC"/>
              <w:rPr>
                <w:rFonts w:eastAsia="MS Mincho"/>
              </w:rPr>
            </w:pPr>
            <w:r w:rsidRPr="00EF5447">
              <w:rPr>
                <w:rFonts w:cs="Arial"/>
              </w:rPr>
              <w:t>1720</w:t>
            </w:r>
          </w:p>
        </w:tc>
        <w:tc>
          <w:tcPr>
            <w:tcW w:w="746" w:type="dxa"/>
            <w:shd w:val="clear" w:color="auto" w:fill="auto"/>
            <w:noWrap/>
          </w:tcPr>
          <w:p w14:paraId="72E0038E"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16F56370"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5EF4751C" w14:textId="77777777" w:rsidR="006F4585" w:rsidRPr="00EF5447" w:rsidRDefault="006F4585" w:rsidP="008759DB">
            <w:pPr>
              <w:pStyle w:val="TAC"/>
              <w:rPr>
                <w:rFonts w:eastAsia="MS Mincho"/>
              </w:rPr>
            </w:pPr>
            <w:r w:rsidRPr="00EF5447">
              <w:rPr>
                <w:rFonts w:cs="Arial"/>
              </w:rPr>
              <w:t>1815</w:t>
            </w:r>
          </w:p>
        </w:tc>
        <w:tc>
          <w:tcPr>
            <w:tcW w:w="857" w:type="dxa"/>
            <w:shd w:val="clear" w:color="auto" w:fill="auto"/>
          </w:tcPr>
          <w:p w14:paraId="633DA091"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4E45BC02" w14:textId="77777777" w:rsidR="006F4585" w:rsidRPr="00EF5447" w:rsidRDefault="006F4585" w:rsidP="008759DB">
            <w:pPr>
              <w:pStyle w:val="TAC"/>
            </w:pPr>
            <w:r w:rsidRPr="00EF5447">
              <w:rPr>
                <w:rFonts w:cs="Arial"/>
              </w:rPr>
              <w:t>N/A</w:t>
            </w:r>
          </w:p>
        </w:tc>
      </w:tr>
      <w:tr w:rsidR="006F4585" w:rsidRPr="00EF5447" w14:paraId="28B9D762" w14:textId="77777777" w:rsidTr="008759DB">
        <w:trPr>
          <w:trHeight w:val="54"/>
          <w:jc w:val="center"/>
        </w:trPr>
        <w:tc>
          <w:tcPr>
            <w:tcW w:w="2258" w:type="dxa"/>
            <w:tcBorders>
              <w:top w:val="nil"/>
              <w:bottom w:val="nil"/>
            </w:tcBorders>
            <w:shd w:val="clear" w:color="auto" w:fill="auto"/>
          </w:tcPr>
          <w:p w14:paraId="16D21995" w14:textId="77777777" w:rsidR="006F4585" w:rsidRPr="00EF5447" w:rsidRDefault="006F4585" w:rsidP="008759DB">
            <w:pPr>
              <w:pStyle w:val="TAC"/>
              <w:rPr>
                <w:rFonts w:eastAsia="MS Mincho"/>
              </w:rPr>
            </w:pPr>
          </w:p>
        </w:tc>
        <w:tc>
          <w:tcPr>
            <w:tcW w:w="867" w:type="dxa"/>
            <w:shd w:val="clear" w:color="auto" w:fill="auto"/>
          </w:tcPr>
          <w:p w14:paraId="152C3675" w14:textId="77777777" w:rsidR="006F4585" w:rsidRPr="00EF5447" w:rsidRDefault="006F4585" w:rsidP="008759DB">
            <w:pPr>
              <w:pStyle w:val="TAC"/>
              <w:rPr>
                <w:rFonts w:eastAsia="MS Mincho"/>
              </w:rPr>
            </w:pPr>
            <w:r w:rsidRPr="00EF5447">
              <w:rPr>
                <w:rFonts w:cs="Arial"/>
              </w:rPr>
              <w:t>n41</w:t>
            </w:r>
          </w:p>
        </w:tc>
        <w:tc>
          <w:tcPr>
            <w:tcW w:w="1167" w:type="dxa"/>
            <w:shd w:val="clear" w:color="auto" w:fill="auto"/>
            <w:noWrap/>
          </w:tcPr>
          <w:p w14:paraId="5C31EB5D" w14:textId="77777777" w:rsidR="006F4585" w:rsidRPr="00EF5447" w:rsidRDefault="006F4585" w:rsidP="008759DB">
            <w:pPr>
              <w:pStyle w:val="TAC"/>
              <w:rPr>
                <w:rFonts w:eastAsia="MS Mincho"/>
              </w:rPr>
            </w:pPr>
            <w:r w:rsidRPr="00EF5447">
              <w:rPr>
                <w:rFonts w:cs="Arial"/>
              </w:rPr>
              <w:t>2510</w:t>
            </w:r>
          </w:p>
        </w:tc>
        <w:tc>
          <w:tcPr>
            <w:tcW w:w="746" w:type="dxa"/>
            <w:shd w:val="clear" w:color="auto" w:fill="auto"/>
            <w:noWrap/>
          </w:tcPr>
          <w:p w14:paraId="021F25DB"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7FFBF894"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007C448D" w14:textId="77777777" w:rsidR="006F4585" w:rsidRPr="00EF5447" w:rsidRDefault="006F4585" w:rsidP="008759DB">
            <w:pPr>
              <w:pStyle w:val="TAC"/>
              <w:rPr>
                <w:rFonts w:eastAsia="MS Mincho"/>
              </w:rPr>
            </w:pPr>
            <w:r w:rsidRPr="00EF5447">
              <w:rPr>
                <w:rFonts w:cs="Arial"/>
              </w:rPr>
              <w:t>2510</w:t>
            </w:r>
          </w:p>
        </w:tc>
        <w:tc>
          <w:tcPr>
            <w:tcW w:w="857" w:type="dxa"/>
            <w:shd w:val="clear" w:color="auto" w:fill="auto"/>
          </w:tcPr>
          <w:p w14:paraId="3A5E864D"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575310D6" w14:textId="77777777" w:rsidR="006F4585" w:rsidRPr="00EF5447" w:rsidRDefault="006F4585" w:rsidP="008759DB">
            <w:pPr>
              <w:pStyle w:val="TAC"/>
            </w:pPr>
            <w:r w:rsidRPr="00EF5447">
              <w:rPr>
                <w:rFonts w:cs="Arial"/>
              </w:rPr>
              <w:t>N/A</w:t>
            </w:r>
          </w:p>
        </w:tc>
      </w:tr>
      <w:tr w:rsidR="006F4585" w:rsidRPr="00EF5447" w14:paraId="3BDFB8F5" w14:textId="77777777" w:rsidTr="008759DB">
        <w:trPr>
          <w:trHeight w:val="54"/>
          <w:jc w:val="center"/>
        </w:trPr>
        <w:tc>
          <w:tcPr>
            <w:tcW w:w="2258" w:type="dxa"/>
            <w:tcBorders>
              <w:top w:val="nil"/>
              <w:bottom w:val="nil"/>
            </w:tcBorders>
            <w:shd w:val="clear" w:color="auto" w:fill="auto"/>
          </w:tcPr>
          <w:p w14:paraId="7C8884D1" w14:textId="77777777" w:rsidR="006F4585" w:rsidRPr="00EF5447" w:rsidRDefault="006F4585" w:rsidP="008759DB">
            <w:pPr>
              <w:pStyle w:val="TAC"/>
              <w:rPr>
                <w:rFonts w:eastAsia="MS Mincho"/>
              </w:rPr>
            </w:pPr>
          </w:p>
        </w:tc>
        <w:tc>
          <w:tcPr>
            <w:tcW w:w="867" w:type="dxa"/>
            <w:shd w:val="clear" w:color="auto" w:fill="auto"/>
          </w:tcPr>
          <w:p w14:paraId="1C5C4B4D" w14:textId="77777777" w:rsidR="006F4585" w:rsidRPr="00EF5447" w:rsidRDefault="006F4585" w:rsidP="008759DB">
            <w:pPr>
              <w:pStyle w:val="TAC"/>
              <w:rPr>
                <w:rFonts w:eastAsia="MS Mincho"/>
              </w:rPr>
            </w:pPr>
            <w:r w:rsidRPr="00EF5447">
              <w:rPr>
                <w:rFonts w:cs="Arial"/>
              </w:rPr>
              <w:t>28</w:t>
            </w:r>
          </w:p>
        </w:tc>
        <w:tc>
          <w:tcPr>
            <w:tcW w:w="1167" w:type="dxa"/>
            <w:shd w:val="clear" w:color="auto" w:fill="auto"/>
            <w:noWrap/>
          </w:tcPr>
          <w:p w14:paraId="1BC188BD" w14:textId="77777777" w:rsidR="006F4585" w:rsidRPr="00EF5447" w:rsidRDefault="006F4585" w:rsidP="008759DB">
            <w:pPr>
              <w:pStyle w:val="TAC"/>
              <w:rPr>
                <w:rFonts w:eastAsia="MS Mincho"/>
              </w:rPr>
            </w:pPr>
            <w:r w:rsidRPr="00EF5447">
              <w:rPr>
                <w:rFonts w:cs="Arial"/>
              </w:rPr>
              <w:t>735</w:t>
            </w:r>
          </w:p>
        </w:tc>
        <w:tc>
          <w:tcPr>
            <w:tcW w:w="746" w:type="dxa"/>
            <w:shd w:val="clear" w:color="auto" w:fill="auto"/>
            <w:noWrap/>
          </w:tcPr>
          <w:p w14:paraId="6AA7843D"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3789003D"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1DDAE31A" w14:textId="77777777" w:rsidR="006F4585" w:rsidRPr="00EF5447" w:rsidRDefault="006F4585" w:rsidP="008759DB">
            <w:pPr>
              <w:pStyle w:val="TAC"/>
              <w:rPr>
                <w:rFonts w:eastAsia="MS Mincho"/>
              </w:rPr>
            </w:pPr>
            <w:r w:rsidRPr="00EF5447">
              <w:rPr>
                <w:rFonts w:cs="Arial"/>
              </w:rPr>
              <w:t>790</w:t>
            </w:r>
          </w:p>
        </w:tc>
        <w:tc>
          <w:tcPr>
            <w:tcW w:w="857" w:type="dxa"/>
            <w:shd w:val="clear" w:color="auto" w:fill="auto"/>
          </w:tcPr>
          <w:p w14:paraId="71472619" w14:textId="77777777" w:rsidR="006F4585" w:rsidRPr="00EF5447" w:rsidRDefault="006F4585" w:rsidP="008759DB">
            <w:pPr>
              <w:pStyle w:val="TAC"/>
              <w:rPr>
                <w:rFonts w:eastAsia="Malgun Gothic"/>
                <w:lang w:eastAsia="ko-KR"/>
              </w:rPr>
            </w:pPr>
            <w:r w:rsidRPr="00EF5447">
              <w:rPr>
                <w:rFonts w:cs="Arial"/>
              </w:rPr>
              <w:t>26.0</w:t>
            </w:r>
          </w:p>
        </w:tc>
        <w:tc>
          <w:tcPr>
            <w:tcW w:w="1248" w:type="dxa"/>
            <w:shd w:val="clear" w:color="auto" w:fill="auto"/>
          </w:tcPr>
          <w:p w14:paraId="518D7C20" w14:textId="77777777" w:rsidR="006F4585" w:rsidRPr="00EF5447" w:rsidRDefault="006F4585" w:rsidP="008759DB">
            <w:pPr>
              <w:pStyle w:val="TAC"/>
            </w:pPr>
            <w:r w:rsidRPr="00EF5447">
              <w:rPr>
                <w:rFonts w:cs="Arial"/>
              </w:rPr>
              <w:t>IMD2</w:t>
            </w:r>
            <w:r w:rsidRPr="00EF5447">
              <w:rPr>
                <w:rFonts w:cs="Arial"/>
                <w:vertAlign w:val="superscript"/>
              </w:rPr>
              <w:t>1</w:t>
            </w:r>
          </w:p>
        </w:tc>
      </w:tr>
      <w:tr w:rsidR="006F4585" w:rsidRPr="00EF5447" w14:paraId="75EF8352" w14:textId="77777777" w:rsidTr="008759DB">
        <w:trPr>
          <w:trHeight w:val="54"/>
          <w:jc w:val="center"/>
        </w:trPr>
        <w:tc>
          <w:tcPr>
            <w:tcW w:w="2258" w:type="dxa"/>
            <w:tcBorders>
              <w:top w:val="nil"/>
              <w:bottom w:val="nil"/>
            </w:tcBorders>
            <w:shd w:val="clear" w:color="auto" w:fill="auto"/>
          </w:tcPr>
          <w:p w14:paraId="10C766F9" w14:textId="77777777" w:rsidR="006F4585" w:rsidRPr="00EF5447" w:rsidRDefault="006F4585" w:rsidP="008759DB">
            <w:pPr>
              <w:pStyle w:val="TAC"/>
              <w:rPr>
                <w:rFonts w:eastAsia="MS Mincho"/>
              </w:rPr>
            </w:pPr>
          </w:p>
        </w:tc>
        <w:tc>
          <w:tcPr>
            <w:tcW w:w="867" w:type="dxa"/>
            <w:shd w:val="clear" w:color="auto" w:fill="auto"/>
          </w:tcPr>
          <w:p w14:paraId="4CC61B60" w14:textId="77777777" w:rsidR="006F4585" w:rsidRPr="00EF5447" w:rsidRDefault="006F4585" w:rsidP="008759DB">
            <w:pPr>
              <w:pStyle w:val="TAC"/>
              <w:rPr>
                <w:rFonts w:cs="Arial"/>
              </w:rPr>
            </w:pPr>
            <w:r w:rsidRPr="00EF5447">
              <w:rPr>
                <w:rFonts w:cs="Arial"/>
              </w:rPr>
              <w:t>3</w:t>
            </w:r>
          </w:p>
        </w:tc>
        <w:tc>
          <w:tcPr>
            <w:tcW w:w="1167" w:type="dxa"/>
            <w:shd w:val="clear" w:color="auto" w:fill="auto"/>
            <w:noWrap/>
          </w:tcPr>
          <w:p w14:paraId="6714FF33" w14:textId="77777777" w:rsidR="006F4585" w:rsidRPr="00EF5447" w:rsidRDefault="006F4585" w:rsidP="008759DB">
            <w:pPr>
              <w:pStyle w:val="TAC"/>
              <w:rPr>
                <w:rFonts w:cs="Arial"/>
              </w:rPr>
            </w:pPr>
            <w:r w:rsidRPr="00EF5447">
              <w:rPr>
                <w:rFonts w:cs="Arial"/>
              </w:rPr>
              <w:t>1737.5</w:t>
            </w:r>
          </w:p>
        </w:tc>
        <w:tc>
          <w:tcPr>
            <w:tcW w:w="746" w:type="dxa"/>
            <w:shd w:val="clear" w:color="auto" w:fill="auto"/>
            <w:noWrap/>
          </w:tcPr>
          <w:p w14:paraId="2B8F32C0"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2F9AC6D1"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FCA1C50" w14:textId="77777777" w:rsidR="006F4585" w:rsidRPr="00EF5447" w:rsidRDefault="006F4585" w:rsidP="008759DB">
            <w:pPr>
              <w:pStyle w:val="TAC"/>
              <w:rPr>
                <w:rFonts w:cs="Arial"/>
              </w:rPr>
            </w:pPr>
            <w:r w:rsidRPr="00EF5447">
              <w:rPr>
                <w:rFonts w:cs="Arial"/>
              </w:rPr>
              <w:t>1832.5</w:t>
            </w:r>
          </w:p>
        </w:tc>
        <w:tc>
          <w:tcPr>
            <w:tcW w:w="857" w:type="dxa"/>
            <w:shd w:val="clear" w:color="auto" w:fill="auto"/>
          </w:tcPr>
          <w:p w14:paraId="67AD017A" w14:textId="77777777" w:rsidR="006F4585" w:rsidRPr="00EF5447" w:rsidRDefault="006F4585" w:rsidP="008759DB">
            <w:pPr>
              <w:pStyle w:val="TAC"/>
              <w:rPr>
                <w:rFonts w:cs="Arial"/>
              </w:rPr>
            </w:pPr>
            <w:r w:rsidRPr="00EF5447">
              <w:rPr>
                <w:rFonts w:cs="Arial"/>
              </w:rPr>
              <w:t>26.0</w:t>
            </w:r>
          </w:p>
        </w:tc>
        <w:tc>
          <w:tcPr>
            <w:tcW w:w="1248" w:type="dxa"/>
            <w:shd w:val="clear" w:color="auto" w:fill="auto"/>
          </w:tcPr>
          <w:p w14:paraId="731E8C0B" w14:textId="77777777" w:rsidR="006F4585" w:rsidRPr="00EF5447" w:rsidRDefault="006F4585" w:rsidP="008759DB">
            <w:pPr>
              <w:pStyle w:val="TAC"/>
              <w:rPr>
                <w:rFonts w:cs="Arial"/>
              </w:rPr>
            </w:pPr>
            <w:r w:rsidRPr="00EF5447">
              <w:rPr>
                <w:rFonts w:cs="Arial"/>
              </w:rPr>
              <w:t>IMD2</w:t>
            </w:r>
          </w:p>
        </w:tc>
      </w:tr>
      <w:tr w:rsidR="006F4585" w:rsidRPr="00EF5447" w14:paraId="6D989FE9" w14:textId="77777777" w:rsidTr="008759DB">
        <w:trPr>
          <w:trHeight w:val="54"/>
          <w:jc w:val="center"/>
        </w:trPr>
        <w:tc>
          <w:tcPr>
            <w:tcW w:w="2258" w:type="dxa"/>
            <w:tcBorders>
              <w:top w:val="nil"/>
              <w:bottom w:val="nil"/>
            </w:tcBorders>
            <w:shd w:val="clear" w:color="auto" w:fill="auto"/>
          </w:tcPr>
          <w:p w14:paraId="008DCE6A" w14:textId="77777777" w:rsidR="006F4585" w:rsidRPr="00EF5447" w:rsidRDefault="006F4585" w:rsidP="008759DB">
            <w:pPr>
              <w:pStyle w:val="TAC"/>
              <w:rPr>
                <w:rFonts w:eastAsia="MS Mincho"/>
              </w:rPr>
            </w:pPr>
          </w:p>
        </w:tc>
        <w:tc>
          <w:tcPr>
            <w:tcW w:w="867" w:type="dxa"/>
            <w:shd w:val="clear" w:color="auto" w:fill="auto"/>
          </w:tcPr>
          <w:p w14:paraId="5B346217" w14:textId="77777777" w:rsidR="006F4585" w:rsidRPr="00EF5447" w:rsidRDefault="006F4585" w:rsidP="008759DB">
            <w:pPr>
              <w:pStyle w:val="TAC"/>
              <w:rPr>
                <w:rFonts w:cs="Arial"/>
              </w:rPr>
            </w:pPr>
            <w:r w:rsidRPr="00EF5447">
              <w:rPr>
                <w:rFonts w:cs="Arial"/>
              </w:rPr>
              <w:t>n41</w:t>
            </w:r>
          </w:p>
        </w:tc>
        <w:tc>
          <w:tcPr>
            <w:tcW w:w="1167" w:type="dxa"/>
            <w:shd w:val="clear" w:color="auto" w:fill="auto"/>
            <w:noWrap/>
          </w:tcPr>
          <w:p w14:paraId="03A4054B" w14:textId="77777777" w:rsidR="006F4585" w:rsidRPr="00EF5447" w:rsidRDefault="006F4585" w:rsidP="008759DB">
            <w:pPr>
              <w:pStyle w:val="TAC"/>
              <w:rPr>
                <w:rFonts w:cs="Arial"/>
              </w:rPr>
            </w:pPr>
            <w:r w:rsidRPr="00EF5447">
              <w:rPr>
                <w:rFonts w:cs="Arial"/>
              </w:rPr>
              <w:t>2543</w:t>
            </w:r>
          </w:p>
        </w:tc>
        <w:tc>
          <w:tcPr>
            <w:tcW w:w="746" w:type="dxa"/>
            <w:shd w:val="clear" w:color="auto" w:fill="auto"/>
            <w:noWrap/>
          </w:tcPr>
          <w:p w14:paraId="466BD3A1"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31A2A8F9"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483917FF" w14:textId="77777777" w:rsidR="006F4585" w:rsidRPr="00EF5447" w:rsidRDefault="006F4585" w:rsidP="008759DB">
            <w:pPr>
              <w:pStyle w:val="TAC"/>
              <w:rPr>
                <w:rFonts w:cs="Arial"/>
              </w:rPr>
            </w:pPr>
            <w:r w:rsidRPr="00EF5447">
              <w:rPr>
                <w:rFonts w:cs="Arial"/>
              </w:rPr>
              <w:t>2543</w:t>
            </w:r>
          </w:p>
        </w:tc>
        <w:tc>
          <w:tcPr>
            <w:tcW w:w="857" w:type="dxa"/>
            <w:shd w:val="clear" w:color="auto" w:fill="auto"/>
          </w:tcPr>
          <w:p w14:paraId="515A6CAD"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1507F6ED" w14:textId="77777777" w:rsidR="006F4585" w:rsidRPr="00EF5447" w:rsidRDefault="006F4585" w:rsidP="008759DB">
            <w:pPr>
              <w:pStyle w:val="TAC"/>
              <w:rPr>
                <w:rFonts w:cs="Arial"/>
              </w:rPr>
            </w:pPr>
            <w:r w:rsidRPr="00EF5447">
              <w:rPr>
                <w:rFonts w:cs="Arial"/>
              </w:rPr>
              <w:t>N/A</w:t>
            </w:r>
          </w:p>
        </w:tc>
      </w:tr>
      <w:tr w:rsidR="006F4585" w:rsidRPr="00EF5447" w14:paraId="064864E0" w14:textId="77777777" w:rsidTr="008759DB">
        <w:trPr>
          <w:trHeight w:val="54"/>
          <w:jc w:val="center"/>
        </w:trPr>
        <w:tc>
          <w:tcPr>
            <w:tcW w:w="2258" w:type="dxa"/>
            <w:tcBorders>
              <w:top w:val="nil"/>
              <w:bottom w:val="single" w:sz="4" w:space="0" w:color="auto"/>
            </w:tcBorders>
            <w:shd w:val="clear" w:color="auto" w:fill="auto"/>
          </w:tcPr>
          <w:p w14:paraId="133BA83B" w14:textId="77777777" w:rsidR="006F4585" w:rsidRPr="00EF5447" w:rsidRDefault="006F4585" w:rsidP="008759DB">
            <w:pPr>
              <w:pStyle w:val="TAC"/>
              <w:rPr>
                <w:rFonts w:eastAsia="MS Mincho"/>
              </w:rPr>
            </w:pPr>
          </w:p>
        </w:tc>
        <w:tc>
          <w:tcPr>
            <w:tcW w:w="867" w:type="dxa"/>
            <w:shd w:val="clear" w:color="auto" w:fill="auto"/>
          </w:tcPr>
          <w:p w14:paraId="72B19933" w14:textId="77777777" w:rsidR="006F4585" w:rsidRPr="00EF5447" w:rsidRDefault="006F4585" w:rsidP="008759DB">
            <w:pPr>
              <w:pStyle w:val="TAC"/>
              <w:rPr>
                <w:rFonts w:cs="Arial"/>
              </w:rPr>
            </w:pPr>
            <w:r w:rsidRPr="00EF5447">
              <w:rPr>
                <w:rFonts w:cs="Arial"/>
              </w:rPr>
              <w:t>28</w:t>
            </w:r>
          </w:p>
        </w:tc>
        <w:tc>
          <w:tcPr>
            <w:tcW w:w="1167" w:type="dxa"/>
            <w:shd w:val="clear" w:color="auto" w:fill="auto"/>
            <w:noWrap/>
          </w:tcPr>
          <w:p w14:paraId="224F3B75" w14:textId="77777777" w:rsidR="006F4585" w:rsidRPr="00EF5447" w:rsidRDefault="006F4585" w:rsidP="008759DB">
            <w:pPr>
              <w:pStyle w:val="TAC"/>
              <w:rPr>
                <w:rFonts w:cs="Arial"/>
              </w:rPr>
            </w:pPr>
            <w:r w:rsidRPr="00EF5447">
              <w:rPr>
                <w:rFonts w:cs="Arial"/>
              </w:rPr>
              <w:t>710.5</w:t>
            </w:r>
          </w:p>
        </w:tc>
        <w:tc>
          <w:tcPr>
            <w:tcW w:w="746" w:type="dxa"/>
            <w:shd w:val="clear" w:color="auto" w:fill="auto"/>
            <w:noWrap/>
          </w:tcPr>
          <w:p w14:paraId="54A8A9C8"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658632EC"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685C7CB2" w14:textId="77777777" w:rsidR="006F4585" w:rsidRPr="00EF5447" w:rsidRDefault="006F4585" w:rsidP="008759DB">
            <w:pPr>
              <w:pStyle w:val="TAC"/>
              <w:rPr>
                <w:rFonts w:cs="Arial"/>
              </w:rPr>
            </w:pPr>
            <w:r w:rsidRPr="00EF5447">
              <w:rPr>
                <w:rFonts w:cs="Arial"/>
              </w:rPr>
              <w:t>765.5</w:t>
            </w:r>
          </w:p>
        </w:tc>
        <w:tc>
          <w:tcPr>
            <w:tcW w:w="857" w:type="dxa"/>
            <w:shd w:val="clear" w:color="auto" w:fill="auto"/>
          </w:tcPr>
          <w:p w14:paraId="3F28A742"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15A56CB7" w14:textId="77777777" w:rsidR="006F4585" w:rsidRPr="00EF5447" w:rsidRDefault="006F4585" w:rsidP="008759DB">
            <w:pPr>
              <w:pStyle w:val="TAC"/>
              <w:rPr>
                <w:rFonts w:cs="Arial"/>
              </w:rPr>
            </w:pPr>
            <w:r w:rsidRPr="00EF5447">
              <w:rPr>
                <w:rFonts w:cs="Arial"/>
              </w:rPr>
              <w:t>N/A</w:t>
            </w:r>
          </w:p>
        </w:tc>
      </w:tr>
      <w:tr w:rsidR="006F4585" w:rsidRPr="00EF5447" w14:paraId="597FBFE1" w14:textId="77777777" w:rsidTr="008759DB">
        <w:trPr>
          <w:trHeight w:val="54"/>
          <w:jc w:val="center"/>
        </w:trPr>
        <w:tc>
          <w:tcPr>
            <w:tcW w:w="2258" w:type="dxa"/>
            <w:tcBorders>
              <w:top w:val="nil"/>
              <w:bottom w:val="nil"/>
            </w:tcBorders>
            <w:shd w:val="clear" w:color="auto" w:fill="auto"/>
          </w:tcPr>
          <w:p w14:paraId="2252A84A" w14:textId="77777777" w:rsidR="006F4585" w:rsidRPr="00EF5447" w:rsidRDefault="006F4585" w:rsidP="008759DB">
            <w:pPr>
              <w:pStyle w:val="TAC"/>
              <w:rPr>
                <w:rFonts w:eastAsia="MS Mincho"/>
              </w:rPr>
            </w:pPr>
            <w:r w:rsidRPr="00EF5447">
              <w:t>DC_3A_n28A</w:t>
            </w:r>
            <w:r w:rsidRPr="00EF5447">
              <w:rPr>
                <w:rFonts w:eastAsia="DengXian"/>
              </w:rPr>
              <w:t>-n41A</w:t>
            </w:r>
          </w:p>
        </w:tc>
        <w:tc>
          <w:tcPr>
            <w:tcW w:w="867" w:type="dxa"/>
            <w:shd w:val="clear" w:color="auto" w:fill="auto"/>
          </w:tcPr>
          <w:p w14:paraId="580EDA3A" w14:textId="77777777" w:rsidR="006F4585" w:rsidRPr="00EF5447" w:rsidRDefault="006F4585" w:rsidP="008759DB">
            <w:pPr>
              <w:pStyle w:val="TAC"/>
            </w:pPr>
            <w:r w:rsidRPr="00EF5447">
              <w:rPr>
                <w:rFonts w:eastAsia="DengXian"/>
              </w:rPr>
              <w:t>3</w:t>
            </w:r>
          </w:p>
        </w:tc>
        <w:tc>
          <w:tcPr>
            <w:tcW w:w="1167" w:type="dxa"/>
            <w:shd w:val="clear" w:color="auto" w:fill="auto"/>
            <w:noWrap/>
          </w:tcPr>
          <w:p w14:paraId="4CD6B784" w14:textId="77777777" w:rsidR="006F4585" w:rsidRPr="00EF5447" w:rsidRDefault="006F4585" w:rsidP="008759DB">
            <w:pPr>
              <w:pStyle w:val="TAC"/>
            </w:pPr>
            <w:r w:rsidRPr="00EF5447">
              <w:t>1720</w:t>
            </w:r>
          </w:p>
        </w:tc>
        <w:tc>
          <w:tcPr>
            <w:tcW w:w="746" w:type="dxa"/>
            <w:shd w:val="clear" w:color="auto" w:fill="auto"/>
            <w:noWrap/>
          </w:tcPr>
          <w:p w14:paraId="644B11A0" w14:textId="77777777" w:rsidR="006F4585" w:rsidRPr="00EF5447" w:rsidRDefault="006F4585" w:rsidP="008759DB">
            <w:pPr>
              <w:pStyle w:val="TAC"/>
            </w:pPr>
            <w:r w:rsidRPr="00EF5447">
              <w:t>5</w:t>
            </w:r>
          </w:p>
        </w:tc>
        <w:tc>
          <w:tcPr>
            <w:tcW w:w="2266" w:type="dxa"/>
            <w:shd w:val="clear" w:color="auto" w:fill="auto"/>
            <w:noWrap/>
          </w:tcPr>
          <w:p w14:paraId="2EF01CB0" w14:textId="77777777" w:rsidR="006F4585" w:rsidRPr="00EF5447" w:rsidRDefault="006F4585" w:rsidP="008759DB">
            <w:pPr>
              <w:pStyle w:val="TAC"/>
            </w:pPr>
            <w:r w:rsidRPr="00EF5447">
              <w:t>25</w:t>
            </w:r>
          </w:p>
        </w:tc>
        <w:tc>
          <w:tcPr>
            <w:tcW w:w="1323" w:type="dxa"/>
            <w:shd w:val="clear" w:color="auto" w:fill="auto"/>
            <w:noWrap/>
          </w:tcPr>
          <w:p w14:paraId="4C89658D" w14:textId="77777777" w:rsidR="006F4585" w:rsidRPr="00EF5447" w:rsidRDefault="006F4585" w:rsidP="008759DB">
            <w:pPr>
              <w:pStyle w:val="TAC"/>
            </w:pPr>
            <w:r w:rsidRPr="00EF5447">
              <w:t>1815</w:t>
            </w:r>
          </w:p>
        </w:tc>
        <w:tc>
          <w:tcPr>
            <w:tcW w:w="857" w:type="dxa"/>
            <w:shd w:val="clear" w:color="auto" w:fill="auto"/>
          </w:tcPr>
          <w:p w14:paraId="4E09B55A" w14:textId="77777777" w:rsidR="006F4585" w:rsidRPr="00EF5447" w:rsidRDefault="006F4585" w:rsidP="008759DB">
            <w:pPr>
              <w:pStyle w:val="TAC"/>
            </w:pPr>
            <w:r w:rsidRPr="00EF5447">
              <w:t>N/A</w:t>
            </w:r>
          </w:p>
        </w:tc>
        <w:tc>
          <w:tcPr>
            <w:tcW w:w="1248" w:type="dxa"/>
            <w:shd w:val="clear" w:color="auto" w:fill="auto"/>
          </w:tcPr>
          <w:p w14:paraId="657F2372" w14:textId="77777777" w:rsidR="006F4585" w:rsidRPr="00EF5447" w:rsidRDefault="006F4585" w:rsidP="008759DB">
            <w:pPr>
              <w:pStyle w:val="TAC"/>
            </w:pPr>
            <w:r w:rsidRPr="00EF5447">
              <w:t>N/A</w:t>
            </w:r>
          </w:p>
        </w:tc>
      </w:tr>
      <w:tr w:rsidR="006F4585" w:rsidRPr="00EF5447" w14:paraId="3F2B76C7" w14:textId="77777777" w:rsidTr="008759DB">
        <w:trPr>
          <w:trHeight w:val="54"/>
          <w:jc w:val="center"/>
        </w:trPr>
        <w:tc>
          <w:tcPr>
            <w:tcW w:w="2258" w:type="dxa"/>
            <w:tcBorders>
              <w:top w:val="nil"/>
              <w:bottom w:val="nil"/>
            </w:tcBorders>
            <w:shd w:val="clear" w:color="auto" w:fill="auto"/>
          </w:tcPr>
          <w:p w14:paraId="14F0F10F" w14:textId="77777777" w:rsidR="006F4585" w:rsidRPr="00EF5447" w:rsidRDefault="006F4585" w:rsidP="008759DB">
            <w:pPr>
              <w:pStyle w:val="TAC"/>
              <w:rPr>
                <w:rFonts w:eastAsia="MS Mincho"/>
              </w:rPr>
            </w:pPr>
          </w:p>
        </w:tc>
        <w:tc>
          <w:tcPr>
            <w:tcW w:w="867" w:type="dxa"/>
            <w:shd w:val="clear" w:color="auto" w:fill="auto"/>
          </w:tcPr>
          <w:p w14:paraId="7A5C8983" w14:textId="77777777" w:rsidR="006F4585" w:rsidRPr="00EF5447" w:rsidRDefault="006F4585" w:rsidP="008759DB">
            <w:pPr>
              <w:pStyle w:val="TAC"/>
            </w:pPr>
            <w:r w:rsidRPr="00EF5447">
              <w:t>n28</w:t>
            </w:r>
          </w:p>
        </w:tc>
        <w:tc>
          <w:tcPr>
            <w:tcW w:w="1167" w:type="dxa"/>
            <w:shd w:val="clear" w:color="auto" w:fill="auto"/>
            <w:noWrap/>
          </w:tcPr>
          <w:p w14:paraId="4B146837" w14:textId="77777777" w:rsidR="006F4585" w:rsidRPr="00EF5447" w:rsidRDefault="006F4585" w:rsidP="008759DB">
            <w:pPr>
              <w:pStyle w:val="TAC"/>
            </w:pPr>
            <w:r w:rsidRPr="00EF5447">
              <w:t>735</w:t>
            </w:r>
          </w:p>
        </w:tc>
        <w:tc>
          <w:tcPr>
            <w:tcW w:w="746" w:type="dxa"/>
            <w:shd w:val="clear" w:color="auto" w:fill="auto"/>
            <w:noWrap/>
          </w:tcPr>
          <w:p w14:paraId="68EEE91C" w14:textId="77777777" w:rsidR="006F4585" w:rsidRPr="00EF5447" w:rsidRDefault="006F4585" w:rsidP="008759DB">
            <w:pPr>
              <w:pStyle w:val="TAC"/>
            </w:pPr>
            <w:r w:rsidRPr="00EF5447">
              <w:t>5</w:t>
            </w:r>
          </w:p>
        </w:tc>
        <w:tc>
          <w:tcPr>
            <w:tcW w:w="2266" w:type="dxa"/>
            <w:shd w:val="clear" w:color="auto" w:fill="auto"/>
            <w:noWrap/>
          </w:tcPr>
          <w:p w14:paraId="3071BCED" w14:textId="77777777" w:rsidR="006F4585" w:rsidRPr="00EF5447" w:rsidRDefault="006F4585" w:rsidP="008759DB">
            <w:pPr>
              <w:pStyle w:val="TAC"/>
            </w:pPr>
            <w:r w:rsidRPr="00EF5447">
              <w:t>25</w:t>
            </w:r>
          </w:p>
        </w:tc>
        <w:tc>
          <w:tcPr>
            <w:tcW w:w="1323" w:type="dxa"/>
            <w:shd w:val="clear" w:color="auto" w:fill="auto"/>
            <w:noWrap/>
          </w:tcPr>
          <w:p w14:paraId="16699D34" w14:textId="77777777" w:rsidR="006F4585" w:rsidRPr="00EF5447" w:rsidRDefault="006F4585" w:rsidP="008759DB">
            <w:pPr>
              <w:pStyle w:val="TAC"/>
            </w:pPr>
            <w:r w:rsidRPr="00EF5447">
              <w:t>790</w:t>
            </w:r>
          </w:p>
        </w:tc>
        <w:tc>
          <w:tcPr>
            <w:tcW w:w="857" w:type="dxa"/>
            <w:shd w:val="clear" w:color="auto" w:fill="auto"/>
          </w:tcPr>
          <w:p w14:paraId="6CC083D8" w14:textId="77777777" w:rsidR="006F4585" w:rsidRPr="00EF5447" w:rsidRDefault="006F4585" w:rsidP="008759DB">
            <w:pPr>
              <w:pStyle w:val="TAC"/>
            </w:pPr>
            <w:r w:rsidRPr="00EF5447">
              <w:rPr>
                <w:rFonts w:eastAsia="DengXian"/>
              </w:rPr>
              <w:t>26</w:t>
            </w:r>
            <w:r w:rsidRPr="00EF5447">
              <w:rPr>
                <w:rFonts w:eastAsia="DengXian"/>
                <w:vertAlign w:val="superscript"/>
              </w:rPr>
              <w:t>1</w:t>
            </w:r>
          </w:p>
        </w:tc>
        <w:tc>
          <w:tcPr>
            <w:tcW w:w="1248" w:type="dxa"/>
            <w:shd w:val="clear" w:color="auto" w:fill="auto"/>
          </w:tcPr>
          <w:p w14:paraId="308ED8E6" w14:textId="77777777" w:rsidR="006F4585" w:rsidRPr="00EF5447" w:rsidRDefault="006F4585" w:rsidP="008759DB">
            <w:pPr>
              <w:pStyle w:val="TAC"/>
            </w:pPr>
            <w:r w:rsidRPr="00EF5447">
              <w:t>IMD2</w:t>
            </w:r>
          </w:p>
          <w:p w14:paraId="7323CAE4" w14:textId="77777777" w:rsidR="006F4585" w:rsidRPr="00EF5447" w:rsidRDefault="006F4585" w:rsidP="008759DB">
            <w:pPr>
              <w:pStyle w:val="TAC"/>
            </w:pPr>
            <w:r w:rsidRPr="00EF5447">
              <w:t>|fn41-fB3|</w:t>
            </w:r>
          </w:p>
        </w:tc>
      </w:tr>
      <w:tr w:rsidR="006F4585" w:rsidRPr="00EF5447" w14:paraId="02C9D6D8" w14:textId="77777777" w:rsidTr="008759DB">
        <w:trPr>
          <w:trHeight w:val="54"/>
          <w:jc w:val="center"/>
        </w:trPr>
        <w:tc>
          <w:tcPr>
            <w:tcW w:w="2258" w:type="dxa"/>
            <w:tcBorders>
              <w:top w:val="nil"/>
              <w:bottom w:val="nil"/>
            </w:tcBorders>
            <w:shd w:val="clear" w:color="auto" w:fill="auto"/>
          </w:tcPr>
          <w:p w14:paraId="01788424" w14:textId="77777777" w:rsidR="006F4585" w:rsidRPr="00EF5447" w:rsidRDefault="006F4585" w:rsidP="008759DB">
            <w:pPr>
              <w:pStyle w:val="TAC"/>
              <w:rPr>
                <w:rFonts w:eastAsia="MS Mincho"/>
              </w:rPr>
            </w:pPr>
          </w:p>
        </w:tc>
        <w:tc>
          <w:tcPr>
            <w:tcW w:w="867" w:type="dxa"/>
            <w:shd w:val="clear" w:color="auto" w:fill="auto"/>
          </w:tcPr>
          <w:p w14:paraId="07721660" w14:textId="77777777" w:rsidR="006F4585" w:rsidRPr="00EF5447" w:rsidRDefault="006F4585" w:rsidP="008759DB">
            <w:pPr>
              <w:pStyle w:val="TAC"/>
            </w:pPr>
            <w:r w:rsidRPr="00EF5447">
              <w:rPr>
                <w:rFonts w:eastAsia="DengXian"/>
              </w:rPr>
              <w:t>n41</w:t>
            </w:r>
          </w:p>
        </w:tc>
        <w:tc>
          <w:tcPr>
            <w:tcW w:w="1167" w:type="dxa"/>
            <w:shd w:val="clear" w:color="auto" w:fill="auto"/>
            <w:noWrap/>
          </w:tcPr>
          <w:p w14:paraId="3ED10451" w14:textId="77777777" w:rsidR="006F4585" w:rsidRPr="00EF5447" w:rsidRDefault="006F4585" w:rsidP="008759DB">
            <w:pPr>
              <w:pStyle w:val="TAC"/>
            </w:pPr>
            <w:r w:rsidRPr="00EF5447">
              <w:t>2510</w:t>
            </w:r>
          </w:p>
        </w:tc>
        <w:tc>
          <w:tcPr>
            <w:tcW w:w="746" w:type="dxa"/>
            <w:shd w:val="clear" w:color="auto" w:fill="auto"/>
            <w:noWrap/>
          </w:tcPr>
          <w:p w14:paraId="739F798B" w14:textId="77777777" w:rsidR="006F4585" w:rsidRPr="00EF5447" w:rsidRDefault="006F4585" w:rsidP="008759DB">
            <w:pPr>
              <w:pStyle w:val="TAC"/>
            </w:pPr>
            <w:r w:rsidRPr="00EF5447">
              <w:t>5</w:t>
            </w:r>
          </w:p>
        </w:tc>
        <w:tc>
          <w:tcPr>
            <w:tcW w:w="2266" w:type="dxa"/>
            <w:shd w:val="clear" w:color="auto" w:fill="auto"/>
            <w:noWrap/>
          </w:tcPr>
          <w:p w14:paraId="4806B10C" w14:textId="77777777" w:rsidR="006F4585" w:rsidRPr="00EF5447" w:rsidRDefault="006F4585" w:rsidP="008759DB">
            <w:pPr>
              <w:pStyle w:val="TAC"/>
            </w:pPr>
            <w:r w:rsidRPr="00EF5447">
              <w:t>25</w:t>
            </w:r>
          </w:p>
        </w:tc>
        <w:tc>
          <w:tcPr>
            <w:tcW w:w="1323" w:type="dxa"/>
            <w:shd w:val="clear" w:color="auto" w:fill="auto"/>
            <w:noWrap/>
          </w:tcPr>
          <w:p w14:paraId="43C2F466" w14:textId="77777777" w:rsidR="006F4585" w:rsidRPr="00EF5447" w:rsidRDefault="006F4585" w:rsidP="008759DB">
            <w:pPr>
              <w:pStyle w:val="TAC"/>
            </w:pPr>
            <w:r w:rsidRPr="00EF5447">
              <w:t>2510</w:t>
            </w:r>
          </w:p>
        </w:tc>
        <w:tc>
          <w:tcPr>
            <w:tcW w:w="857" w:type="dxa"/>
            <w:shd w:val="clear" w:color="auto" w:fill="auto"/>
          </w:tcPr>
          <w:p w14:paraId="2926BB22" w14:textId="77777777" w:rsidR="006F4585" w:rsidRPr="00EF5447" w:rsidRDefault="006F4585" w:rsidP="008759DB">
            <w:pPr>
              <w:pStyle w:val="TAC"/>
            </w:pPr>
            <w:r w:rsidRPr="00EF5447">
              <w:t>N/A</w:t>
            </w:r>
          </w:p>
        </w:tc>
        <w:tc>
          <w:tcPr>
            <w:tcW w:w="1248" w:type="dxa"/>
            <w:shd w:val="clear" w:color="auto" w:fill="auto"/>
          </w:tcPr>
          <w:p w14:paraId="4DE5C52B" w14:textId="77777777" w:rsidR="006F4585" w:rsidRPr="00EF5447" w:rsidRDefault="006F4585" w:rsidP="008759DB">
            <w:pPr>
              <w:pStyle w:val="TAC"/>
            </w:pPr>
            <w:r w:rsidRPr="00EF5447">
              <w:t>N/A</w:t>
            </w:r>
          </w:p>
        </w:tc>
      </w:tr>
      <w:tr w:rsidR="006F4585" w:rsidRPr="00EF5447" w14:paraId="15A49222" w14:textId="77777777" w:rsidTr="008759DB">
        <w:trPr>
          <w:trHeight w:val="54"/>
          <w:jc w:val="center"/>
        </w:trPr>
        <w:tc>
          <w:tcPr>
            <w:tcW w:w="2258" w:type="dxa"/>
            <w:tcBorders>
              <w:top w:val="nil"/>
              <w:bottom w:val="nil"/>
            </w:tcBorders>
            <w:shd w:val="clear" w:color="auto" w:fill="auto"/>
          </w:tcPr>
          <w:p w14:paraId="1443D63E" w14:textId="77777777" w:rsidR="006F4585" w:rsidRPr="00EF5447" w:rsidRDefault="006F4585" w:rsidP="008759DB">
            <w:pPr>
              <w:pStyle w:val="TAC"/>
              <w:rPr>
                <w:rFonts w:eastAsia="MS Mincho"/>
              </w:rPr>
            </w:pPr>
          </w:p>
        </w:tc>
        <w:tc>
          <w:tcPr>
            <w:tcW w:w="867" w:type="dxa"/>
            <w:shd w:val="clear" w:color="auto" w:fill="auto"/>
          </w:tcPr>
          <w:p w14:paraId="097EBDBB" w14:textId="77777777" w:rsidR="006F4585" w:rsidRPr="00EF5447" w:rsidRDefault="006F4585" w:rsidP="008759DB">
            <w:pPr>
              <w:pStyle w:val="TAC"/>
            </w:pPr>
            <w:r w:rsidRPr="00EF5447">
              <w:t>3</w:t>
            </w:r>
          </w:p>
        </w:tc>
        <w:tc>
          <w:tcPr>
            <w:tcW w:w="1167" w:type="dxa"/>
            <w:shd w:val="clear" w:color="auto" w:fill="auto"/>
            <w:noWrap/>
          </w:tcPr>
          <w:p w14:paraId="5E4151B3" w14:textId="77777777" w:rsidR="006F4585" w:rsidRPr="00EF5447" w:rsidRDefault="006F4585" w:rsidP="008759DB">
            <w:pPr>
              <w:pStyle w:val="TAC"/>
            </w:pPr>
            <w:r w:rsidRPr="00EF5447">
              <w:t>1780</w:t>
            </w:r>
          </w:p>
        </w:tc>
        <w:tc>
          <w:tcPr>
            <w:tcW w:w="746" w:type="dxa"/>
            <w:shd w:val="clear" w:color="auto" w:fill="auto"/>
            <w:noWrap/>
          </w:tcPr>
          <w:p w14:paraId="0AE824A9" w14:textId="77777777" w:rsidR="006F4585" w:rsidRPr="00EF5447" w:rsidRDefault="006F4585" w:rsidP="008759DB">
            <w:pPr>
              <w:pStyle w:val="TAC"/>
            </w:pPr>
            <w:r w:rsidRPr="00EF5447">
              <w:t>5</w:t>
            </w:r>
          </w:p>
        </w:tc>
        <w:tc>
          <w:tcPr>
            <w:tcW w:w="2266" w:type="dxa"/>
            <w:shd w:val="clear" w:color="auto" w:fill="auto"/>
            <w:noWrap/>
          </w:tcPr>
          <w:p w14:paraId="06D318B3" w14:textId="77777777" w:rsidR="006F4585" w:rsidRPr="00EF5447" w:rsidRDefault="006F4585" w:rsidP="008759DB">
            <w:pPr>
              <w:pStyle w:val="TAC"/>
            </w:pPr>
            <w:r w:rsidRPr="00EF5447">
              <w:t>25</w:t>
            </w:r>
          </w:p>
        </w:tc>
        <w:tc>
          <w:tcPr>
            <w:tcW w:w="1323" w:type="dxa"/>
            <w:shd w:val="clear" w:color="auto" w:fill="auto"/>
            <w:noWrap/>
          </w:tcPr>
          <w:p w14:paraId="6B67526F" w14:textId="77777777" w:rsidR="006F4585" w:rsidRPr="00EF5447" w:rsidRDefault="006F4585" w:rsidP="008759DB">
            <w:pPr>
              <w:pStyle w:val="TAC"/>
            </w:pPr>
            <w:r w:rsidRPr="00EF5447">
              <w:t>1875</w:t>
            </w:r>
          </w:p>
        </w:tc>
        <w:tc>
          <w:tcPr>
            <w:tcW w:w="857" w:type="dxa"/>
            <w:shd w:val="clear" w:color="auto" w:fill="auto"/>
          </w:tcPr>
          <w:p w14:paraId="75D24A22" w14:textId="77777777" w:rsidR="006F4585" w:rsidRPr="00EF5447" w:rsidRDefault="006F4585" w:rsidP="008759DB">
            <w:pPr>
              <w:pStyle w:val="TAC"/>
            </w:pPr>
            <w:r w:rsidRPr="00EF5447">
              <w:t>N/A</w:t>
            </w:r>
          </w:p>
        </w:tc>
        <w:tc>
          <w:tcPr>
            <w:tcW w:w="1248" w:type="dxa"/>
            <w:shd w:val="clear" w:color="auto" w:fill="auto"/>
          </w:tcPr>
          <w:p w14:paraId="1F72E414" w14:textId="77777777" w:rsidR="006F4585" w:rsidRPr="00EF5447" w:rsidRDefault="006F4585" w:rsidP="008759DB">
            <w:pPr>
              <w:pStyle w:val="TAC"/>
            </w:pPr>
            <w:r w:rsidRPr="00EF5447">
              <w:t>N/A</w:t>
            </w:r>
          </w:p>
        </w:tc>
      </w:tr>
      <w:tr w:rsidR="006F4585" w:rsidRPr="00EF5447" w14:paraId="56CEEE33" w14:textId="77777777" w:rsidTr="008759DB">
        <w:trPr>
          <w:trHeight w:val="54"/>
          <w:jc w:val="center"/>
        </w:trPr>
        <w:tc>
          <w:tcPr>
            <w:tcW w:w="2258" w:type="dxa"/>
            <w:tcBorders>
              <w:top w:val="nil"/>
              <w:bottom w:val="nil"/>
            </w:tcBorders>
            <w:shd w:val="clear" w:color="auto" w:fill="auto"/>
          </w:tcPr>
          <w:p w14:paraId="6586E509" w14:textId="77777777" w:rsidR="006F4585" w:rsidRPr="00EF5447" w:rsidRDefault="006F4585" w:rsidP="008759DB">
            <w:pPr>
              <w:pStyle w:val="TAC"/>
              <w:rPr>
                <w:rFonts w:eastAsia="MS Mincho"/>
              </w:rPr>
            </w:pPr>
          </w:p>
        </w:tc>
        <w:tc>
          <w:tcPr>
            <w:tcW w:w="867" w:type="dxa"/>
            <w:shd w:val="clear" w:color="auto" w:fill="auto"/>
          </w:tcPr>
          <w:p w14:paraId="030D7D70" w14:textId="77777777" w:rsidR="006F4585" w:rsidRPr="00EF5447" w:rsidRDefault="006F4585" w:rsidP="008759DB">
            <w:pPr>
              <w:pStyle w:val="TAC"/>
            </w:pPr>
            <w:r w:rsidRPr="00EF5447">
              <w:t>n28</w:t>
            </w:r>
          </w:p>
        </w:tc>
        <w:tc>
          <w:tcPr>
            <w:tcW w:w="1167" w:type="dxa"/>
            <w:shd w:val="clear" w:color="auto" w:fill="auto"/>
            <w:noWrap/>
          </w:tcPr>
          <w:p w14:paraId="3791EC22" w14:textId="77777777" w:rsidR="006F4585" w:rsidRPr="00EF5447" w:rsidRDefault="006F4585" w:rsidP="008759DB">
            <w:pPr>
              <w:pStyle w:val="TAC"/>
            </w:pPr>
            <w:r w:rsidRPr="00EF5447">
              <w:t>738</w:t>
            </w:r>
          </w:p>
        </w:tc>
        <w:tc>
          <w:tcPr>
            <w:tcW w:w="746" w:type="dxa"/>
            <w:shd w:val="clear" w:color="auto" w:fill="auto"/>
            <w:noWrap/>
          </w:tcPr>
          <w:p w14:paraId="741CA1E7" w14:textId="77777777" w:rsidR="006F4585" w:rsidRPr="00EF5447" w:rsidRDefault="006F4585" w:rsidP="008759DB">
            <w:pPr>
              <w:pStyle w:val="TAC"/>
            </w:pPr>
            <w:r w:rsidRPr="00EF5447">
              <w:t>5</w:t>
            </w:r>
          </w:p>
        </w:tc>
        <w:tc>
          <w:tcPr>
            <w:tcW w:w="2266" w:type="dxa"/>
            <w:shd w:val="clear" w:color="auto" w:fill="auto"/>
            <w:noWrap/>
          </w:tcPr>
          <w:p w14:paraId="097C0BB0" w14:textId="77777777" w:rsidR="006F4585" w:rsidRPr="00EF5447" w:rsidRDefault="006F4585" w:rsidP="008759DB">
            <w:pPr>
              <w:pStyle w:val="TAC"/>
            </w:pPr>
            <w:r w:rsidRPr="00EF5447">
              <w:t>25</w:t>
            </w:r>
          </w:p>
        </w:tc>
        <w:tc>
          <w:tcPr>
            <w:tcW w:w="1323" w:type="dxa"/>
            <w:shd w:val="clear" w:color="auto" w:fill="auto"/>
            <w:noWrap/>
          </w:tcPr>
          <w:p w14:paraId="76D920A6" w14:textId="77777777" w:rsidR="006F4585" w:rsidRPr="00EF5447" w:rsidRDefault="006F4585" w:rsidP="008759DB">
            <w:pPr>
              <w:pStyle w:val="TAC"/>
            </w:pPr>
            <w:r w:rsidRPr="00EF5447">
              <w:t>793</w:t>
            </w:r>
          </w:p>
        </w:tc>
        <w:tc>
          <w:tcPr>
            <w:tcW w:w="857" w:type="dxa"/>
            <w:shd w:val="clear" w:color="auto" w:fill="auto"/>
          </w:tcPr>
          <w:p w14:paraId="02C6659D" w14:textId="77777777" w:rsidR="006F4585" w:rsidRPr="00EF5447" w:rsidRDefault="006F4585" w:rsidP="008759DB">
            <w:pPr>
              <w:pStyle w:val="TAC"/>
            </w:pPr>
            <w:r w:rsidRPr="00EF5447">
              <w:t>N/A</w:t>
            </w:r>
          </w:p>
        </w:tc>
        <w:tc>
          <w:tcPr>
            <w:tcW w:w="1248" w:type="dxa"/>
            <w:shd w:val="clear" w:color="auto" w:fill="auto"/>
          </w:tcPr>
          <w:p w14:paraId="1034DB54" w14:textId="77777777" w:rsidR="006F4585" w:rsidRPr="00EF5447" w:rsidRDefault="006F4585" w:rsidP="008759DB">
            <w:pPr>
              <w:pStyle w:val="TAC"/>
            </w:pPr>
            <w:r w:rsidRPr="00EF5447">
              <w:t>N/A</w:t>
            </w:r>
          </w:p>
        </w:tc>
      </w:tr>
      <w:tr w:rsidR="006F4585" w:rsidRPr="00EF5447" w14:paraId="12082EC1" w14:textId="77777777" w:rsidTr="008759DB">
        <w:trPr>
          <w:trHeight w:val="54"/>
          <w:jc w:val="center"/>
        </w:trPr>
        <w:tc>
          <w:tcPr>
            <w:tcW w:w="2258" w:type="dxa"/>
            <w:tcBorders>
              <w:top w:val="nil"/>
              <w:bottom w:val="nil"/>
            </w:tcBorders>
            <w:shd w:val="clear" w:color="auto" w:fill="auto"/>
          </w:tcPr>
          <w:p w14:paraId="5B94EC59" w14:textId="77777777" w:rsidR="006F4585" w:rsidRPr="00EF5447" w:rsidRDefault="006F4585" w:rsidP="008759DB">
            <w:pPr>
              <w:pStyle w:val="TAC"/>
              <w:rPr>
                <w:rFonts w:eastAsia="MS Mincho"/>
              </w:rPr>
            </w:pPr>
          </w:p>
        </w:tc>
        <w:tc>
          <w:tcPr>
            <w:tcW w:w="867" w:type="dxa"/>
            <w:shd w:val="clear" w:color="auto" w:fill="auto"/>
          </w:tcPr>
          <w:p w14:paraId="7B3BF9A8" w14:textId="77777777" w:rsidR="006F4585" w:rsidRPr="00EF5447" w:rsidRDefault="006F4585" w:rsidP="008759DB">
            <w:pPr>
              <w:pStyle w:val="TAC"/>
            </w:pPr>
            <w:r w:rsidRPr="00EF5447">
              <w:rPr>
                <w:rFonts w:eastAsia="DengXian"/>
              </w:rPr>
              <w:t>n</w:t>
            </w:r>
            <w:r w:rsidRPr="00EF5447">
              <w:t>41</w:t>
            </w:r>
          </w:p>
        </w:tc>
        <w:tc>
          <w:tcPr>
            <w:tcW w:w="1167" w:type="dxa"/>
            <w:shd w:val="clear" w:color="auto" w:fill="auto"/>
            <w:noWrap/>
          </w:tcPr>
          <w:p w14:paraId="46E58E61" w14:textId="77777777" w:rsidR="006F4585" w:rsidRPr="00EF5447" w:rsidRDefault="006F4585" w:rsidP="008759DB">
            <w:pPr>
              <w:pStyle w:val="TAC"/>
            </w:pPr>
            <w:r w:rsidRPr="00EF5447">
              <w:t>2518</w:t>
            </w:r>
          </w:p>
        </w:tc>
        <w:tc>
          <w:tcPr>
            <w:tcW w:w="746" w:type="dxa"/>
            <w:shd w:val="clear" w:color="auto" w:fill="auto"/>
            <w:noWrap/>
          </w:tcPr>
          <w:p w14:paraId="6F93EBE3" w14:textId="77777777" w:rsidR="006F4585" w:rsidRPr="00EF5447" w:rsidRDefault="006F4585" w:rsidP="008759DB">
            <w:pPr>
              <w:pStyle w:val="TAC"/>
            </w:pPr>
            <w:r w:rsidRPr="00EF5447">
              <w:t>5</w:t>
            </w:r>
          </w:p>
        </w:tc>
        <w:tc>
          <w:tcPr>
            <w:tcW w:w="2266" w:type="dxa"/>
            <w:shd w:val="clear" w:color="auto" w:fill="auto"/>
            <w:noWrap/>
          </w:tcPr>
          <w:p w14:paraId="18CD5CB4" w14:textId="77777777" w:rsidR="006F4585" w:rsidRPr="00EF5447" w:rsidRDefault="006F4585" w:rsidP="008759DB">
            <w:pPr>
              <w:pStyle w:val="TAC"/>
            </w:pPr>
            <w:r w:rsidRPr="00EF5447">
              <w:t>25</w:t>
            </w:r>
          </w:p>
        </w:tc>
        <w:tc>
          <w:tcPr>
            <w:tcW w:w="1323" w:type="dxa"/>
            <w:shd w:val="clear" w:color="auto" w:fill="auto"/>
            <w:noWrap/>
          </w:tcPr>
          <w:p w14:paraId="196A14F9" w14:textId="77777777" w:rsidR="006F4585" w:rsidRPr="00EF5447" w:rsidRDefault="006F4585" w:rsidP="008759DB">
            <w:pPr>
              <w:pStyle w:val="TAC"/>
            </w:pPr>
            <w:r w:rsidRPr="00EF5447">
              <w:t>2518</w:t>
            </w:r>
          </w:p>
        </w:tc>
        <w:tc>
          <w:tcPr>
            <w:tcW w:w="857" w:type="dxa"/>
            <w:shd w:val="clear" w:color="auto" w:fill="auto"/>
          </w:tcPr>
          <w:p w14:paraId="15B3550C" w14:textId="77777777" w:rsidR="006F4585" w:rsidRPr="00EF5447" w:rsidRDefault="006F4585" w:rsidP="008759DB">
            <w:pPr>
              <w:pStyle w:val="TAC"/>
            </w:pPr>
            <w:r w:rsidRPr="00EF5447">
              <w:t>27.4</w:t>
            </w:r>
          </w:p>
        </w:tc>
        <w:tc>
          <w:tcPr>
            <w:tcW w:w="1248" w:type="dxa"/>
            <w:shd w:val="clear" w:color="auto" w:fill="auto"/>
          </w:tcPr>
          <w:p w14:paraId="1BD276DE" w14:textId="77777777" w:rsidR="006F4585" w:rsidRPr="00EF5447" w:rsidRDefault="006F4585" w:rsidP="008759DB">
            <w:pPr>
              <w:pStyle w:val="TAC"/>
            </w:pPr>
            <w:r w:rsidRPr="00EF5447">
              <w:t>IMD2</w:t>
            </w:r>
          </w:p>
          <w:p w14:paraId="7426DD64" w14:textId="77777777" w:rsidR="006F4585" w:rsidRPr="00EF5447" w:rsidRDefault="006F4585" w:rsidP="008759DB">
            <w:pPr>
              <w:pStyle w:val="TAC"/>
            </w:pPr>
            <w:r w:rsidRPr="00EF5447">
              <w:t>|fB3+fn28|</w:t>
            </w:r>
          </w:p>
        </w:tc>
      </w:tr>
      <w:tr w:rsidR="006F4585" w:rsidRPr="00EF5447" w14:paraId="302FF123" w14:textId="77777777" w:rsidTr="008759DB">
        <w:trPr>
          <w:trHeight w:val="54"/>
          <w:jc w:val="center"/>
        </w:trPr>
        <w:tc>
          <w:tcPr>
            <w:tcW w:w="2258" w:type="dxa"/>
            <w:tcBorders>
              <w:top w:val="nil"/>
              <w:bottom w:val="nil"/>
            </w:tcBorders>
            <w:shd w:val="clear" w:color="auto" w:fill="auto"/>
          </w:tcPr>
          <w:p w14:paraId="5EF66B77" w14:textId="77777777" w:rsidR="006F4585" w:rsidRPr="00EF5447" w:rsidRDefault="006F4585" w:rsidP="008759DB">
            <w:pPr>
              <w:pStyle w:val="TAC"/>
              <w:rPr>
                <w:rFonts w:eastAsia="MS Mincho"/>
              </w:rPr>
            </w:pPr>
          </w:p>
        </w:tc>
        <w:tc>
          <w:tcPr>
            <w:tcW w:w="867" w:type="dxa"/>
            <w:shd w:val="clear" w:color="auto" w:fill="auto"/>
          </w:tcPr>
          <w:p w14:paraId="2E85ADC4" w14:textId="77777777" w:rsidR="006F4585" w:rsidRPr="00EF5447" w:rsidRDefault="006F4585" w:rsidP="008759DB">
            <w:pPr>
              <w:pStyle w:val="TAC"/>
            </w:pPr>
            <w:r w:rsidRPr="00EF5447">
              <w:t>3</w:t>
            </w:r>
          </w:p>
        </w:tc>
        <w:tc>
          <w:tcPr>
            <w:tcW w:w="1167" w:type="dxa"/>
            <w:shd w:val="clear" w:color="auto" w:fill="auto"/>
            <w:noWrap/>
          </w:tcPr>
          <w:p w14:paraId="59680381" w14:textId="77777777" w:rsidR="006F4585" w:rsidRPr="00EF5447" w:rsidRDefault="006F4585" w:rsidP="008759DB">
            <w:pPr>
              <w:pStyle w:val="TAC"/>
            </w:pPr>
            <w:r w:rsidRPr="00EF5447">
              <w:t>1715</w:t>
            </w:r>
          </w:p>
        </w:tc>
        <w:tc>
          <w:tcPr>
            <w:tcW w:w="746" w:type="dxa"/>
            <w:shd w:val="clear" w:color="auto" w:fill="auto"/>
            <w:noWrap/>
          </w:tcPr>
          <w:p w14:paraId="065B5AC3" w14:textId="77777777" w:rsidR="006F4585" w:rsidRPr="00EF5447" w:rsidRDefault="006F4585" w:rsidP="008759DB">
            <w:pPr>
              <w:pStyle w:val="TAC"/>
            </w:pPr>
            <w:r w:rsidRPr="00EF5447">
              <w:t>5</w:t>
            </w:r>
          </w:p>
        </w:tc>
        <w:tc>
          <w:tcPr>
            <w:tcW w:w="2266" w:type="dxa"/>
            <w:shd w:val="clear" w:color="auto" w:fill="auto"/>
            <w:noWrap/>
          </w:tcPr>
          <w:p w14:paraId="79B597B8" w14:textId="77777777" w:rsidR="006F4585" w:rsidRPr="00EF5447" w:rsidRDefault="006F4585" w:rsidP="008759DB">
            <w:pPr>
              <w:pStyle w:val="TAC"/>
            </w:pPr>
            <w:r w:rsidRPr="00EF5447">
              <w:t>25</w:t>
            </w:r>
          </w:p>
        </w:tc>
        <w:tc>
          <w:tcPr>
            <w:tcW w:w="1323" w:type="dxa"/>
            <w:shd w:val="clear" w:color="auto" w:fill="auto"/>
            <w:noWrap/>
          </w:tcPr>
          <w:p w14:paraId="468A667A" w14:textId="77777777" w:rsidR="006F4585" w:rsidRPr="00EF5447" w:rsidRDefault="006F4585" w:rsidP="008759DB">
            <w:pPr>
              <w:pStyle w:val="TAC"/>
            </w:pPr>
            <w:r w:rsidRPr="00EF5447">
              <w:t>1810</w:t>
            </w:r>
          </w:p>
        </w:tc>
        <w:tc>
          <w:tcPr>
            <w:tcW w:w="857" w:type="dxa"/>
            <w:shd w:val="clear" w:color="auto" w:fill="auto"/>
          </w:tcPr>
          <w:p w14:paraId="468A413E" w14:textId="77777777" w:rsidR="006F4585" w:rsidRPr="00EF5447" w:rsidRDefault="006F4585" w:rsidP="008759DB">
            <w:pPr>
              <w:pStyle w:val="TAC"/>
            </w:pPr>
            <w:r w:rsidRPr="00EF5447">
              <w:t>N/A</w:t>
            </w:r>
          </w:p>
        </w:tc>
        <w:tc>
          <w:tcPr>
            <w:tcW w:w="1248" w:type="dxa"/>
            <w:shd w:val="clear" w:color="auto" w:fill="auto"/>
          </w:tcPr>
          <w:p w14:paraId="40F5C915" w14:textId="77777777" w:rsidR="006F4585" w:rsidRPr="00EF5447" w:rsidRDefault="006F4585" w:rsidP="008759DB">
            <w:pPr>
              <w:pStyle w:val="TAC"/>
            </w:pPr>
            <w:r w:rsidRPr="00EF5447">
              <w:t>N/A</w:t>
            </w:r>
          </w:p>
        </w:tc>
      </w:tr>
      <w:tr w:rsidR="006F4585" w:rsidRPr="00EF5447" w14:paraId="57DBB0B0" w14:textId="77777777" w:rsidTr="008759DB">
        <w:trPr>
          <w:trHeight w:val="54"/>
          <w:jc w:val="center"/>
        </w:trPr>
        <w:tc>
          <w:tcPr>
            <w:tcW w:w="2258" w:type="dxa"/>
            <w:tcBorders>
              <w:top w:val="nil"/>
              <w:bottom w:val="nil"/>
            </w:tcBorders>
            <w:shd w:val="clear" w:color="auto" w:fill="auto"/>
          </w:tcPr>
          <w:p w14:paraId="3A42A2A2" w14:textId="77777777" w:rsidR="006F4585" w:rsidRPr="00EF5447" w:rsidRDefault="006F4585" w:rsidP="008759DB">
            <w:pPr>
              <w:pStyle w:val="TAC"/>
              <w:rPr>
                <w:rFonts w:eastAsia="MS Mincho"/>
              </w:rPr>
            </w:pPr>
          </w:p>
        </w:tc>
        <w:tc>
          <w:tcPr>
            <w:tcW w:w="867" w:type="dxa"/>
            <w:shd w:val="clear" w:color="auto" w:fill="auto"/>
          </w:tcPr>
          <w:p w14:paraId="2965EF4E" w14:textId="77777777" w:rsidR="006F4585" w:rsidRPr="00EF5447" w:rsidRDefault="006F4585" w:rsidP="008759DB">
            <w:pPr>
              <w:pStyle w:val="TAC"/>
            </w:pPr>
            <w:r w:rsidRPr="00EF5447">
              <w:t>n28</w:t>
            </w:r>
          </w:p>
        </w:tc>
        <w:tc>
          <w:tcPr>
            <w:tcW w:w="1167" w:type="dxa"/>
            <w:shd w:val="clear" w:color="auto" w:fill="auto"/>
            <w:noWrap/>
          </w:tcPr>
          <w:p w14:paraId="469A3DA1" w14:textId="77777777" w:rsidR="006F4585" w:rsidRPr="00EF5447" w:rsidRDefault="006F4585" w:rsidP="008759DB">
            <w:pPr>
              <w:pStyle w:val="TAC"/>
            </w:pPr>
            <w:r w:rsidRPr="00EF5447">
              <w:t>743</w:t>
            </w:r>
          </w:p>
        </w:tc>
        <w:tc>
          <w:tcPr>
            <w:tcW w:w="746" w:type="dxa"/>
            <w:shd w:val="clear" w:color="auto" w:fill="auto"/>
            <w:noWrap/>
          </w:tcPr>
          <w:p w14:paraId="263B2F78" w14:textId="77777777" w:rsidR="006F4585" w:rsidRPr="00EF5447" w:rsidRDefault="006F4585" w:rsidP="008759DB">
            <w:pPr>
              <w:pStyle w:val="TAC"/>
            </w:pPr>
            <w:r w:rsidRPr="00EF5447">
              <w:t>5</w:t>
            </w:r>
          </w:p>
        </w:tc>
        <w:tc>
          <w:tcPr>
            <w:tcW w:w="2266" w:type="dxa"/>
            <w:shd w:val="clear" w:color="auto" w:fill="auto"/>
            <w:noWrap/>
          </w:tcPr>
          <w:p w14:paraId="4798CA3D" w14:textId="77777777" w:rsidR="006F4585" w:rsidRPr="00EF5447" w:rsidRDefault="006F4585" w:rsidP="008759DB">
            <w:pPr>
              <w:pStyle w:val="TAC"/>
            </w:pPr>
            <w:r w:rsidRPr="00EF5447">
              <w:t>25</w:t>
            </w:r>
          </w:p>
        </w:tc>
        <w:tc>
          <w:tcPr>
            <w:tcW w:w="1323" w:type="dxa"/>
            <w:shd w:val="clear" w:color="auto" w:fill="auto"/>
            <w:noWrap/>
          </w:tcPr>
          <w:p w14:paraId="4B93501D" w14:textId="77777777" w:rsidR="006F4585" w:rsidRPr="00EF5447" w:rsidRDefault="006F4585" w:rsidP="008759DB">
            <w:pPr>
              <w:pStyle w:val="TAC"/>
            </w:pPr>
            <w:r w:rsidRPr="00EF5447">
              <w:t>798</w:t>
            </w:r>
          </w:p>
        </w:tc>
        <w:tc>
          <w:tcPr>
            <w:tcW w:w="857" w:type="dxa"/>
            <w:shd w:val="clear" w:color="auto" w:fill="auto"/>
          </w:tcPr>
          <w:p w14:paraId="6D754D16" w14:textId="77777777" w:rsidR="006F4585" w:rsidRPr="00EF5447" w:rsidRDefault="006F4585" w:rsidP="008759DB">
            <w:pPr>
              <w:pStyle w:val="TAC"/>
            </w:pPr>
            <w:r w:rsidRPr="00EF5447">
              <w:t>N/A</w:t>
            </w:r>
          </w:p>
        </w:tc>
        <w:tc>
          <w:tcPr>
            <w:tcW w:w="1248" w:type="dxa"/>
            <w:shd w:val="clear" w:color="auto" w:fill="auto"/>
          </w:tcPr>
          <w:p w14:paraId="481B3C0E" w14:textId="77777777" w:rsidR="006F4585" w:rsidRPr="00EF5447" w:rsidRDefault="006F4585" w:rsidP="008759DB">
            <w:pPr>
              <w:pStyle w:val="TAC"/>
            </w:pPr>
            <w:r w:rsidRPr="00EF5447">
              <w:t>N/A</w:t>
            </w:r>
          </w:p>
        </w:tc>
      </w:tr>
      <w:tr w:rsidR="006F4585" w:rsidRPr="00EF5447" w14:paraId="082855A9" w14:textId="77777777" w:rsidTr="008759DB">
        <w:trPr>
          <w:trHeight w:val="54"/>
          <w:jc w:val="center"/>
        </w:trPr>
        <w:tc>
          <w:tcPr>
            <w:tcW w:w="2258" w:type="dxa"/>
            <w:tcBorders>
              <w:top w:val="nil"/>
              <w:bottom w:val="single" w:sz="4" w:space="0" w:color="auto"/>
            </w:tcBorders>
            <w:shd w:val="clear" w:color="auto" w:fill="auto"/>
          </w:tcPr>
          <w:p w14:paraId="22163458" w14:textId="77777777" w:rsidR="006F4585" w:rsidRPr="00EF5447" w:rsidRDefault="006F4585" w:rsidP="008759DB">
            <w:pPr>
              <w:pStyle w:val="TAC"/>
              <w:rPr>
                <w:rFonts w:eastAsia="MS Mincho"/>
              </w:rPr>
            </w:pPr>
          </w:p>
        </w:tc>
        <w:tc>
          <w:tcPr>
            <w:tcW w:w="867" w:type="dxa"/>
            <w:shd w:val="clear" w:color="auto" w:fill="auto"/>
          </w:tcPr>
          <w:p w14:paraId="48E2D6BB" w14:textId="77777777" w:rsidR="006F4585" w:rsidRPr="00EF5447" w:rsidRDefault="006F4585" w:rsidP="008759DB">
            <w:pPr>
              <w:pStyle w:val="TAC"/>
            </w:pPr>
            <w:r w:rsidRPr="00EF5447">
              <w:rPr>
                <w:rFonts w:eastAsia="DengXian"/>
              </w:rPr>
              <w:t>n</w:t>
            </w:r>
            <w:r w:rsidRPr="00EF5447">
              <w:t>41</w:t>
            </w:r>
          </w:p>
        </w:tc>
        <w:tc>
          <w:tcPr>
            <w:tcW w:w="1167" w:type="dxa"/>
            <w:shd w:val="clear" w:color="auto" w:fill="auto"/>
            <w:noWrap/>
          </w:tcPr>
          <w:p w14:paraId="415497B4" w14:textId="77777777" w:rsidR="006F4585" w:rsidRPr="00EF5447" w:rsidRDefault="006F4585" w:rsidP="008759DB">
            <w:pPr>
              <w:pStyle w:val="TAC"/>
            </w:pPr>
            <w:r w:rsidRPr="00EF5447">
              <w:t>2687</w:t>
            </w:r>
          </w:p>
        </w:tc>
        <w:tc>
          <w:tcPr>
            <w:tcW w:w="746" w:type="dxa"/>
            <w:shd w:val="clear" w:color="auto" w:fill="auto"/>
            <w:noWrap/>
          </w:tcPr>
          <w:p w14:paraId="654CB113" w14:textId="77777777" w:rsidR="006F4585" w:rsidRPr="00EF5447" w:rsidRDefault="006F4585" w:rsidP="008759DB">
            <w:pPr>
              <w:pStyle w:val="TAC"/>
            </w:pPr>
            <w:r w:rsidRPr="00EF5447">
              <w:t>5</w:t>
            </w:r>
          </w:p>
        </w:tc>
        <w:tc>
          <w:tcPr>
            <w:tcW w:w="2266" w:type="dxa"/>
            <w:shd w:val="clear" w:color="auto" w:fill="auto"/>
            <w:noWrap/>
          </w:tcPr>
          <w:p w14:paraId="4A321A31" w14:textId="77777777" w:rsidR="006F4585" w:rsidRPr="00EF5447" w:rsidRDefault="006F4585" w:rsidP="008759DB">
            <w:pPr>
              <w:pStyle w:val="TAC"/>
            </w:pPr>
            <w:r w:rsidRPr="00EF5447">
              <w:t>25</w:t>
            </w:r>
          </w:p>
        </w:tc>
        <w:tc>
          <w:tcPr>
            <w:tcW w:w="1323" w:type="dxa"/>
            <w:shd w:val="clear" w:color="auto" w:fill="auto"/>
            <w:noWrap/>
          </w:tcPr>
          <w:p w14:paraId="7F23A00A" w14:textId="77777777" w:rsidR="006F4585" w:rsidRPr="00EF5447" w:rsidRDefault="006F4585" w:rsidP="008759DB">
            <w:pPr>
              <w:pStyle w:val="TAC"/>
            </w:pPr>
            <w:r w:rsidRPr="00EF5447">
              <w:t>2687</w:t>
            </w:r>
          </w:p>
        </w:tc>
        <w:tc>
          <w:tcPr>
            <w:tcW w:w="857" w:type="dxa"/>
            <w:shd w:val="clear" w:color="auto" w:fill="auto"/>
          </w:tcPr>
          <w:p w14:paraId="14BFA276" w14:textId="77777777" w:rsidR="006F4585" w:rsidRPr="00EF5447" w:rsidRDefault="006F4585" w:rsidP="008759DB">
            <w:pPr>
              <w:pStyle w:val="TAC"/>
            </w:pPr>
            <w:r w:rsidRPr="00EF5447">
              <w:t>15.9</w:t>
            </w:r>
          </w:p>
        </w:tc>
        <w:tc>
          <w:tcPr>
            <w:tcW w:w="1248" w:type="dxa"/>
            <w:shd w:val="clear" w:color="auto" w:fill="auto"/>
          </w:tcPr>
          <w:p w14:paraId="16C8420A" w14:textId="77777777" w:rsidR="006F4585" w:rsidRPr="00EF5447" w:rsidRDefault="006F4585" w:rsidP="008759DB">
            <w:pPr>
              <w:pStyle w:val="TAC"/>
            </w:pPr>
            <w:r w:rsidRPr="00EF5447">
              <w:t>IMD3</w:t>
            </w:r>
          </w:p>
          <w:p w14:paraId="1B9A43D0" w14:textId="77777777" w:rsidR="006F4585" w:rsidRPr="00EF5447" w:rsidRDefault="006F4585" w:rsidP="008759DB">
            <w:pPr>
              <w:pStyle w:val="TAC"/>
            </w:pPr>
            <w:r w:rsidRPr="00EF5447">
              <w:t>|2*fB3-fn28|</w:t>
            </w:r>
          </w:p>
        </w:tc>
      </w:tr>
      <w:tr w:rsidR="006F4585" w:rsidRPr="00EF5447" w14:paraId="3A17B82F"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E6AF8BC" w14:textId="77777777" w:rsidR="006F4585" w:rsidRPr="00EF5447" w:rsidRDefault="006F4585" w:rsidP="008759DB">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38D4EA96" w14:textId="77777777" w:rsidR="006F4585" w:rsidRPr="00EF5447" w:rsidRDefault="006F4585" w:rsidP="008759DB">
            <w:pPr>
              <w:pStyle w:val="TAC"/>
              <w:rPr>
                <w:rFonts w:eastAsia="DengXian"/>
              </w:rPr>
            </w:pPr>
            <w:r>
              <w:rPr>
                <w:color w:val="000000"/>
              </w:rPr>
              <w:t>3</w:t>
            </w:r>
          </w:p>
        </w:tc>
        <w:tc>
          <w:tcPr>
            <w:tcW w:w="1167" w:type="dxa"/>
            <w:shd w:val="clear" w:color="auto" w:fill="auto"/>
            <w:noWrap/>
          </w:tcPr>
          <w:p w14:paraId="5B384F5D" w14:textId="77777777" w:rsidR="006F4585" w:rsidRPr="00EF5447" w:rsidRDefault="006F4585" w:rsidP="008759DB">
            <w:pPr>
              <w:pStyle w:val="TAC"/>
            </w:pPr>
            <w:r>
              <w:rPr>
                <w:lang w:val="en-US" w:eastAsia="zh-CN"/>
              </w:rPr>
              <w:t>1730</w:t>
            </w:r>
          </w:p>
        </w:tc>
        <w:tc>
          <w:tcPr>
            <w:tcW w:w="746" w:type="dxa"/>
            <w:shd w:val="clear" w:color="auto" w:fill="auto"/>
            <w:noWrap/>
          </w:tcPr>
          <w:p w14:paraId="1A497895" w14:textId="77777777" w:rsidR="006F4585" w:rsidRPr="00EF5447" w:rsidRDefault="006F4585" w:rsidP="008759DB">
            <w:pPr>
              <w:pStyle w:val="TAC"/>
            </w:pPr>
            <w:r>
              <w:rPr>
                <w:lang w:val="en-US" w:eastAsia="zh-CN"/>
              </w:rPr>
              <w:t>5</w:t>
            </w:r>
          </w:p>
        </w:tc>
        <w:tc>
          <w:tcPr>
            <w:tcW w:w="2266" w:type="dxa"/>
            <w:shd w:val="clear" w:color="auto" w:fill="auto"/>
            <w:noWrap/>
          </w:tcPr>
          <w:p w14:paraId="0FA39EC9" w14:textId="77777777" w:rsidR="006F4585" w:rsidRPr="00EF5447" w:rsidRDefault="006F4585" w:rsidP="008759DB">
            <w:pPr>
              <w:pStyle w:val="TAC"/>
            </w:pPr>
            <w:r>
              <w:rPr>
                <w:lang w:val="en-US" w:eastAsia="zh-CN"/>
              </w:rPr>
              <w:t>25</w:t>
            </w:r>
          </w:p>
        </w:tc>
        <w:tc>
          <w:tcPr>
            <w:tcW w:w="1323" w:type="dxa"/>
            <w:shd w:val="clear" w:color="auto" w:fill="auto"/>
            <w:noWrap/>
          </w:tcPr>
          <w:p w14:paraId="130F3068" w14:textId="77777777" w:rsidR="006F4585" w:rsidRPr="00EF5447" w:rsidRDefault="006F4585" w:rsidP="008759DB">
            <w:pPr>
              <w:pStyle w:val="TAC"/>
            </w:pPr>
            <w:r>
              <w:rPr>
                <w:lang w:val="en-US" w:eastAsia="zh-CN"/>
              </w:rPr>
              <w:t>1825</w:t>
            </w:r>
          </w:p>
        </w:tc>
        <w:tc>
          <w:tcPr>
            <w:tcW w:w="857" w:type="dxa"/>
            <w:shd w:val="clear" w:color="auto" w:fill="auto"/>
          </w:tcPr>
          <w:p w14:paraId="48C0BFC7" w14:textId="77777777" w:rsidR="006F4585" w:rsidRPr="00EF5447" w:rsidRDefault="006F4585" w:rsidP="008759DB">
            <w:pPr>
              <w:pStyle w:val="TAC"/>
            </w:pPr>
            <w:r>
              <w:rPr>
                <w:lang w:eastAsia="ja-JP"/>
              </w:rPr>
              <w:t>N/A</w:t>
            </w:r>
          </w:p>
        </w:tc>
        <w:tc>
          <w:tcPr>
            <w:tcW w:w="1248" w:type="dxa"/>
            <w:shd w:val="clear" w:color="auto" w:fill="auto"/>
          </w:tcPr>
          <w:p w14:paraId="2589FF66" w14:textId="77777777" w:rsidR="006F4585" w:rsidRPr="00EF5447" w:rsidRDefault="006F4585" w:rsidP="008759DB">
            <w:pPr>
              <w:pStyle w:val="TAC"/>
            </w:pPr>
            <w:r>
              <w:rPr>
                <w:lang w:eastAsia="zh-CN"/>
              </w:rPr>
              <w:t>N/A</w:t>
            </w:r>
          </w:p>
        </w:tc>
      </w:tr>
      <w:tr w:rsidR="006F4585" w:rsidRPr="00EF5447" w14:paraId="72DC899B"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B01AB88" w14:textId="77777777" w:rsidR="006F4585" w:rsidRPr="00EF5447" w:rsidRDefault="006F4585" w:rsidP="008759DB">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4A1E4CAF" w14:textId="77777777" w:rsidR="006F4585" w:rsidRPr="00EF5447" w:rsidRDefault="006F4585" w:rsidP="008759DB">
            <w:pPr>
              <w:pStyle w:val="TAC"/>
              <w:rPr>
                <w:rFonts w:eastAsia="DengXian"/>
              </w:rPr>
            </w:pPr>
            <w:r>
              <w:rPr>
                <w:color w:val="000000"/>
                <w:lang w:eastAsia="zh-CN"/>
              </w:rPr>
              <w:t>n26</w:t>
            </w:r>
          </w:p>
        </w:tc>
        <w:tc>
          <w:tcPr>
            <w:tcW w:w="1167" w:type="dxa"/>
            <w:shd w:val="clear" w:color="auto" w:fill="auto"/>
            <w:noWrap/>
          </w:tcPr>
          <w:p w14:paraId="0770ABF8" w14:textId="77777777" w:rsidR="006F4585" w:rsidRPr="00EF5447" w:rsidRDefault="006F4585" w:rsidP="008759DB">
            <w:pPr>
              <w:pStyle w:val="TAC"/>
            </w:pPr>
            <w:r>
              <w:rPr>
                <w:color w:val="000000"/>
                <w:lang w:val="en-US" w:eastAsia="zh-CN"/>
              </w:rPr>
              <w:t>839</w:t>
            </w:r>
          </w:p>
        </w:tc>
        <w:tc>
          <w:tcPr>
            <w:tcW w:w="746" w:type="dxa"/>
            <w:shd w:val="clear" w:color="auto" w:fill="auto"/>
            <w:noWrap/>
          </w:tcPr>
          <w:p w14:paraId="08820D22" w14:textId="77777777" w:rsidR="006F4585" w:rsidRPr="00EF5447" w:rsidRDefault="006F4585" w:rsidP="008759DB">
            <w:pPr>
              <w:pStyle w:val="TAC"/>
            </w:pPr>
            <w:r>
              <w:rPr>
                <w:lang w:val="en-US" w:eastAsia="zh-CN"/>
              </w:rPr>
              <w:t>5</w:t>
            </w:r>
          </w:p>
        </w:tc>
        <w:tc>
          <w:tcPr>
            <w:tcW w:w="2266" w:type="dxa"/>
            <w:shd w:val="clear" w:color="auto" w:fill="auto"/>
            <w:noWrap/>
          </w:tcPr>
          <w:p w14:paraId="003E8222" w14:textId="77777777" w:rsidR="006F4585" w:rsidRPr="00EF5447" w:rsidRDefault="006F4585" w:rsidP="008759DB">
            <w:pPr>
              <w:pStyle w:val="TAC"/>
            </w:pPr>
            <w:r>
              <w:rPr>
                <w:lang w:val="en-US" w:eastAsia="zh-CN"/>
              </w:rPr>
              <w:t>25</w:t>
            </w:r>
          </w:p>
        </w:tc>
        <w:tc>
          <w:tcPr>
            <w:tcW w:w="1323" w:type="dxa"/>
            <w:shd w:val="clear" w:color="auto" w:fill="auto"/>
            <w:noWrap/>
          </w:tcPr>
          <w:p w14:paraId="79130F57" w14:textId="77777777" w:rsidR="006F4585" w:rsidRPr="00EF5447" w:rsidRDefault="006F4585" w:rsidP="008759DB">
            <w:pPr>
              <w:pStyle w:val="TAC"/>
            </w:pPr>
            <w:r>
              <w:rPr>
                <w:color w:val="000000"/>
                <w:lang w:val="en-US" w:eastAsia="zh-CN"/>
              </w:rPr>
              <w:t>884</w:t>
            </w:r>
          </w:p>
        </w:tc>
        <w:tc>
          <w:tcPr>
            <w:tcW w:w="857" w:type="dxa"/>
            <w:shd w:val="clear" w:color="auto" w:fill="auto"/>
          </w:tcPr>
          <w:p w14:paraId="6B407743" w14:textId="77777777" w:rsidR="006F4585" w:rsidRPr="00EF5447" w:rsidRDefault="006F4585" w:rsidP="008759DB">
            <w:pPr>
              <w:pStyle w:val="TAC"/>
            </w:pPr>
            <w:r>
              <w:rPr>
                <w:lang w:eastAsia="ja-JP"/>
              </w:rPr>
              <w:t>N/A</w:t>
            </w:r>
          </w:p>
        </w:tc>
        <w:tc>
          <w:tcPr>
            <w:tcW w:w="1248" w:type="dxa"/>
            <w:shd w:val="clear" w:color="auto" w:fill="auto"/>
          </w:tcPr>
          <w:p w14:paraId="232C3AE8" w14:textId="77777777" w:rsidR="006F4585" w:rsidRPr="00EF5447" w:rsidRDefault="006F4585" w:rsidP="008759DB">
            <w:pPr>
              <w:pStyle w:val="TAC"/>
            </w:pPr>
            <w:r>
              <w:rPr>
                <w:lang w:eastAsia="zh-CN"/>
              </w:rPr>
              <w:t>N/A</w:t>
            </w:r>
          </w:p>
        </w:tc>
      </w:tr>
      <w:tr w:rsidR="006F4585" w:rsidRPr="00EF5447" w14:paraId="635806D2"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197E969"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BE21C6B" w14:textId="77777777" w:rsidR="006F4585" w:rsidRPr="00EF5447" w:rsidRDefault="006F4585" w:rsidP="008759DB">
            <w:pPr>
              <w:pStyle w:val="TAC"/>
              <w:rPr>
                <w:rFonts w:eastAsia="DengXian"/>
              </w:rPr>
            </w:pPr>
            <w:r w:rsidRPr="00463DD3">
              <w:rPr>
                <w:color w:val="000000"/>
              </w:rPr>
              <w:t>n78</w:t>
            </w:r>
          </w:p>
        </w:tc>
        <w:tc>
          <w:tcPr>
            <w:tcW w:w="1167" w:type="dxa"/>
            <w:shd w:val="clear" w:color="auto" w:fill="auto"/>
            <w:noWrap/>
          </w:tcPr>
          <w:p w14:paraId="7C68DBFB" w14:textId="77777777" w:rsidR="006F4585" w:rsidRPr="00EF5447" w:rsidRDefault="006F4585" w:rsidP="008759DB">
            <w:pPr>
              <w:pStyle w:val="TAC"/>
            </w:pPr>
            <w:r>
              <w:rPr>
                <w:lang w:val="en-US" w:eastAsia="zh-CN"/>
              </w:rPr>
              <w:t>3408</w:t>
            </w:r>
          </w:p>
        </w:tc>
        <w:tc>
          <w:tcPr>
            <w:tcW w:w="746" w:type="dxa"/>
            <w:shd w:val="clear" w:color="auto" w:fill="auto"/>
            <w:noWrap/>
          </w:tcPr>
          <w:p w14:paraId="5DCC2557" w14:textId="77777777" w:rsidR="006F4585" w:rsidRPr="00EF5447" w:rsidRDefault="006F4585" w:rsidP="008759DB">
            <w:pPr>
              <w:pStyle w:val="TAC"/>
            </w:pPr>
            <w:r>
              <w:rPr>
                <w:lang w:val="en-US" w:eastAsia="zh-CN"/>
              </w:rPr>
              <w:t>10</w:t>
            </w:r>
          </w:p>
        </w:tc>
        <w:tc>
          <w:tcPr>
            <w:tcW w:w="2266" w:type="dxa"/>
            <w:shd w:val="clear" w:color="auto" w:fill="auto"/>
            <w:noWrap/>
          </w:tcPr>
          <w:p w14:paraId="7BC16FDD" w14:textId="77777777" w:rsidR="006F4585" w:rsidRPr="00EF5447" w:rsidRDefault="006F4585" w:rsidP="008759DB">
            <w:pPr>
              <w:pStyle w:val="TAC"/>
            </w:pPr>
            <w:r>
              <w:rPr>
                <w:lang w:val="en-US" w:eastAsia="zh-CN"/>
              </w:rPr>
              <w:t>50</w:t>
            </w:r>
          </w:p>
        </w:tc>
        <w:tc>
          <w:tcPr>
            <w:tcW w:w="1323" w:type="dxa"/>
            <w:shd w:val="clear" w:color="auto" w:fill="auto"/>
            <w:noWrap/>
          </w:tcPr>
          <w:p w14:paraId="46ED7BC1" w14:textId="77777777" w:rsidR="006F4585" w:rsidRPr="00EF5447" w:rsidRDefault="006F4585" w:rsidP="008759DB">
            <w:pPr>
              <w:pStyle w:val="TAC"/>
            </w:pPr>
            <w:r>
              <w:rPr>
                <w:lang w:val="en-US" w:eastAsia="zh-CN"/>
              </w:rPr>
              <w:t>3408</w:t>
            </w:r>
          </w:p>
        </w:tc>
        <w:tc>
          <w:tcPr>
            <w:tcW w:w="857" w:type="dxa"/>
            <w:shd w:val="clear" w:color="auto" w:fill="auto"/>
          </w:tcPr>
          <w:p w14:paraId="1FB1685E" w14:textId="77777777" w:rsidR="006F4585" w:rsidRPr="00EF5447" w:rsidRDefault="006F4585" w:rsidP="008759DB">
            <w:pPr>
              <w:pStyle w:val="TAC"/>
            </w:pPr>
            <w:r>
              <w:rPr>
                <w:lang w:val="en-US" w:eastAsia="zh-CN"/>
              </w:rPr>
              <w:t>16.1</w:t>
            </w:r>
          </w:p>
        </w:tc>
        <w:tc>
          <w:tcPr>
            <w:tcW w:w="1248" w:type="dxa"/>
            <w:shd w:val="clear" w:color="auto" w:fill="auto"/>
          </w:tcPr>
          <w:p w14:paraId="73FD9C09" w14:textId="77777777" w:rsidR="006F4585" w:rsidRPr="00EF5447" w:rsidRDefault="006F4585" w:rsidP="008759DB">
            <w:pPr>
              <w:pStyle w:val="TAC"/>
            </w:pPr>
            <w:r>
              <w:rPr>
                <w:lang w:eastAsia="en-GB"/>
              </w:rPr>
              <w:t>IMD</w:t>
            </w:r>
            <w:r>
              <w:rPr>
                <w:lang w:val="en-US" w:eastAsia="zh-CN"/>
              </w:rPr>
              <w:t>3</w:t>
            </w:r>
          </w:p>
        </w:tc>
      </w:tr>
      <w:tr w:rsidR="006F4585" w:rsidRPr="00EF5447" w14:paraId="591D1F1D"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30A8260"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5387FC9" w14:textId="77777777" w:rsidR="006F4585" w:rsidRPr="00EF5447" w:rsidRDefault="006F4585" w:rsidP="008759DB">
            <w:pPr>
              <w:pStyle w:val="TAC"/>
              <w:rPr>
                <w:rFonts w:eastAsia="DengXian"/>
              </w:rPr>
            </w:pPr>
            <w:r w:rsidRPr="00D24111">
              <w:t>3</w:t>
            </w:r>
          </w:p>
        </w:tc>
        <w:tc>
          <w:tcPr>
            <w:tcW w:w="1167" w:type="dxa"/>
            <w:shd w:val="clear" w:color="auto" w:fill="auto"/>
            <w:noWrap/>
          </w:tcPr>
          <w:p w14:paraId="638AEC81" w14:textId="77777777" w:rsidR="006F4585" w:rsidRPr="00EF5447" w:rsidRDefault="006F4585" w:rsidP="008759DB">
            <w:pPr>
              <w:pStyle w:val="TAC"/>
            </w:pPr>
            <w:r>
              <w:rPr>
                <w:lang w:val="en-US" w:eastAsia="zh-CN"/>
              </w:rPr>
              <w:t>1730</w:t>
            </w:r>
          </w:p>
        </w:tc>
        <w:tc>
          <w:tcPr>
            <w:tcW w:w="746" w:type="dxa"/>
            <w:shd w:val="clear" w:color="auto" w:fill="auto"/>
            <w:noWrap/>
          </w:tcPr>
          <w:p w14:paraId="639FEA53" w14:textId="77777777" w:rsidR="006F4585" w:rsidRPr="00EF5447" w:rsidRDefault="006F4585" w:rsidP="008759DB">
            <w:pPr>
              <w:pStyle w:val="TAC"/>
            </w:pPr>
            <w:r>
              <w:rPr>
                <w:lang w:val="en-US" w:eastAsia="zh-CN"/>
              </w:rPr>
              <w:t>5</w:t>
            </w:r>
          </w:p>
        </w:tc>
        <w:tc>
          <w:tcPr>
            <w:tcW w:w="2266" w:type="dxa"/>
            <w:shd w:val="clear" w:color="auto" w:fill="auto"/>
            <w:noWrap/>
          </w:tcPr>
          <w:p w14:paraId="08ED6DB6" w14:textId="77777777" w:rsidR="006F4585" w:rsidRPr="00EF5447" w:rsidRDefault="006F4585" w:rsidP="008759DB">
            <w:pPr>
              <w:pStyle w:val="TAC"/>
            </w:pPr>
            <w:r>
              <w:rPr>
                <w:lang w:val="en-US" w:eastAsia="zh-CN"/>
              </w:rPr>
              <w:t>25</w:t>
            </w:r>
          </w:p>
        </w:tc>
        <w:tc>
          <w:tcPr>
            <w:tcW w:w="1323" w:type="dxa"/>
            <w:shd w:val="clear" w:color="auto" w:fill="auto"/>
            <w:noWrap/>
          </w:tcPr>
          <w:p w14:paraId="1796A6C0" w14:textId="77777777" w:rsidR="006F4585" w:rsidRPr="00EF5447" w:rsidRDefault="006F4585" w:rsidP="008759DB">
            <w:pPr>
              <w:pStyle w:val="TAC"/>
            </w:pPr>
            <w:r>
              <w:rPr>
                <w:lang w:val="en-US" w:eastAsia="zh-CN"/>
              </w:rPr>
              <w:t>1825</w:t>
            </w:r>
          </w:p>
        </w:tc>
        <w:tc>
          <w:tcPr>
            <w:tcW w:w="857" w:type="dxa"/>
            <w:shd w:val="clear" w:color="auto" w:fill="auto"/>
          </w:tcPr>
          <w:p w14:paraId="0987E01B" w14:textId="77777777" w:rsidR="006F4585" w:rsidRPr="00EF5447" w:rsidRDefault="006F4585" w:rsidP="008759DB">
            <w:pPr>
              <w:pStyle w:val="TAC"/>
            </w:pPr>
            <w:r>
              <w:rPr>
                <w:lang w:eastAsia="ja-JP"/>
              </w:rPr>
              <w:t>N/A</w:t>
            </w:r>
          </w:p>
        </w:tc>
        <w:tc>
          <w:tcPr>
            <w:tcW w:w="1248" w:type="dxa"/>
            <w:shd w:val="clear" w:color="auto" w:fill="auto"/>
          </w:tcPr>
          <w:p w14:paraId="3CAD22CE" w14:textId="77777777" w:rsidR="006F4585" w:rsidRPr="00EF5447" w:rsidRDefault="006F4585" w:rsidP="008759DB">
            <w:pPr>
              <w:pStyle w:val="TAC"/>
            </w:pPr>
            <w:r>
              <w:rPr>
                <w:lang w:eastAsia="zh-CN"/>
              </w:rPr>
              <w:t>N/A</w:t>
            </w:r>
          </w:p>
        </w:tc>
      </w:tr>
      <w:tr w:rsidR="006F4585" w:rsidRPr="00EF5447" w14:paraId="0FBD9970"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D3F730D"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162D998F" w14:textId="77777777" w:rsidR="006F4585" w:rsidRPr="00EF5447" w:rsidRDefault="006F4585" w:rsidP="008759DB">
            <w:pPr>
              <w:pStyle w:val="TAC"/>
              <w:rPr>
                <w:rFonts w:eastAsia="DengXian"/>
              </w:rPr>
            </w:pPr>
            <w:r w:rsidRPr="00D24111">
              <w:t>n26</w:t>
            </w:r>
          </w:p>
        </w:tc>
        <w:tc>
          <w:tcPr>
            <w:tcW w:w="1167" w:type="dxa"/>
            <w:shd w:val="clear" w:color="auto" w:fill="auto"/>
            <w:noWrap/>
          </w:tcPr>
          <w:p w14:paraId="6E68C2A3" w14:textId="77777777" w:rsidR="006F4585" w:rsidRPr="00EF5447" w:rsidRDefault="006F4585" w:rsidP="008759DB">
            <w:pPr>
              <w:pStyle w:val="TAC"/>
            </w:pPr>
            <w:r>
              <w:rPr>
                <w:color w:val="000000"/>
                <w:lang w:val="en-US" w:eastAsia="zh-CN"/>
              </w:rPr>
              <w:t>839</w:t>
            </w:r>
          </w:p>
        </w:tc>
        <w:tc>
          <w:tcPr>
            <w:tcW w:w="746" w:type="dxa"/>
            <w:shd w:val="clear" w:color="auto" w:fill="auto"/>
            <w:noWrap/>
          </w:tcPr>
          <w:p w14:paraId="43FFD031" w14:textId="77777777" w:rsidR="006F4585" w:rsidRPr="00EF5447" w:rsidRDefault="006F4585" w:rsidP="008759DB">
            <w:pPr>
              <w:pStyle w:val="TAC"/>
            </w:pPr>
            <w:r>
              <w:rPr>
                <w:lang w:val="en-US" w:eastAsia="zh-CN"/>
              </w:rPr>
              <w:t>5</w:t>
            </w:r>
          </w:p>
        </w:tc>
        <w:tc>
          <w:tcPr>
            <w:tcW w:w="2266" w:type="dxa"/>
            <w:shd w:val="clear" w:color="auto" w:fill="auto"/>
            <w:noWrap/>
          </w:tcPr>
          <w:p w14:paraId="47E2ADB5" w14:textId="77777777" w:rsidR="006F4585" w:rsidRPr="00EF5447" w:rsidRDefault="006F4585" w:rsidP="008759DB">
            <w:pPr>
              <w:pStyle w:val="TAC"/>
            </w:pPr>
            <w:r>
              <w:rPr>
                <w:lang w:val="en-US" w:eastAsia="zh-CN"/>
              </w:rPr>
              <w:t>25</w:t>
            </w:r>
          </w:p>
        </w:tc>
        <w:tc>
          <w:tcPr>
            <w:tcW w:w="1323" w:type="dxa"/>
            <w:shd w:val="clear" w:color="auto" w:fill="auto"/>
            <w:noWrap/>
          </w:tcPr>
          <w:p w14:paraId="5E2EE4A6" w14:textId="77777777" w:rsidR="006F4585" w:rsidRPr="00EF5447" w:rsidRDefault="006F4585" w:rsidP="008759DB">
            <w:pPr>
              <w:pStyle w:val="TAC"/>
            </w:pPr>
            <w:r>
              <w:rPr>
                <w:color w:val="000000"/>
                <w:lang w:val="en-US" w:eastAsia="zh-CN"/>
              </w:rPr>
              <w:t>884</w:t>
            </w:r>
          </w:p>
        </w:tc>
        <w:tc>
          <w:tcPr>
            <w:tcW w:w="857" w:type="dxa"/>
            <w:shd w:val="clear" w:color="auto" w:fill="auto"/>
          </w:tcPr>
          <w:p w14:paraId="4806A3B9" w14:textId="77777777" w:rsidR="006F4585" w:rsidRPr="00EF5447" w:rsidRDefault="006F4585" w:rsidP="008759DB">
            <w:pPr>
              <w:pStyle w:val="TAC"/>
            </w:pPr>
            <w:r>
              <w:rPr>
                <w:lang w:eastAsia="ja-JP"/>
              </w:rPr>
              <w:t>N/A</w:t>
            </w:r>
          </w:p>
        </w:tc>
        <w:tc>
          <w:tcPr>
            <w:tcW w:w="1248" w:type="dxa"/>
            <w:shd w:val="clear" w:color="auto" w:fill="auto"/>
          </w:tcPr>
          <w:p w14:paraId="41C3CDDE" w14:textId="77777777" w:rsidR="006F4585" w:rsidRPr="00EF5447" w:rsidRDefault="006F4585" w:rsidP="008759DB">
            <w:pPr>
              <w:pStyle w:val="TAC"/>
            </w:pPr>
            <w:r>
              <w:rPr>
                <w:lang w:eastAsia="zh-CN"/>
              </w:rPr>
              <w:t>N/A</w:t>
            </w:r>
          </w:p>
        </w:tc>
      </w:tr>
      <w:tr w:rsidR="006F4585" w:rsidRPr="00EF5447" w14:paraId="042A093B"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7B424B7"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54F1882D" w14:textId="77777777" w:rsidR="006F4585" w:rsidRPr="00EF5447" w:rsidRDefault="006F4585" w:rsidP="008759DB">
            <w:pPr>
              <w:pStyle w:val="TAC"/>
              <w:rPr>
                <w:rFonts w:eastAsia="DengXian"/>
              </w:rPr>
            </w:pPr>
            <w:r w:rsidRPr="00D24111">
              <w:t>n78</w:t>
            </w:r>
          </w:p>
        </w:tc>
        <w:tc>
          <w:tcPr>
            <w:tcW w:w="1167" w:type="dxa"/>
            <w:shd w:val="clear" w:color="auto" w:fill="auto"/>
            <w:noWrap/>
          </w:tcPr>
          <w:p w14:paraId="5101FE63" w14:textId="77777777" w:rsidR="006F4585" w:rsidRPr="00EF5447" w:rsidRDefault="006F4585" w:rsidP="008759DB">
            <w:pPr>
              <w:pStyle w:val="TAC"/>
            </w:pPr>
            <w:r>
              <w:rPr>
                <w:color w:val="000000"/>
                <w:lang w:val="en-US" w:eastAsia="zh-CN"/>
              </w:rPr>
              <w:t>3512</w:t>
            </w:r>
          </w:p>
        </w:tc>
        <w:tc>
          <w:tcPr>
            <w:tcW w:w="746" w:type="dxa"/>
            <w:shd w:val="clear" w:color="auto" w:fill="auto"/>
            <w:noWrap/>
          </w:tcPr>
          <w:p w14:paraId="54890636" w14:textId="77777777" w:rsidR="006F4585" w:rsidRPr="00EF5447" w:rsidRDefault="006F4585" w:rsidP="008759DB">
            <w:pPr>
              <w:pStyle w:val="TAC"/>
            </w:pPr>
            <w:r>
              <w:rPr>
                <w:lang w:val="en-US" w:eastAsia="zh-CN"/>
              </w:rPr>
              <w:t>10</w:t>
            </w:r>
          </w:p>
        </w:tc>
        <w:tc>
          <w:tcPr>
            <w:tcW w:w="2266" w:type="dxa"/>
            <w:shd w:val="clear" w:color="auto" w:fill="auto"/>
            <w:noWrap/>
          </w:tcPr>
          <w:p w14:paraId="27C03530" w14:textId="77777777" w:rsidR="006F4585" w:rsidRPr="00EF5447" w:rsidRDefault="006F4585" w:rsidP="008759DB">
            <w:pPr>
              <w:pStyle w:val="TAC"/>
            </w:pPr>
            <w:r>
              <w:rPr>
                <w:lang w:val="en-US" w:eastAsia="zh-CN"/>
              </w:rPr>
              <w:t>50</w:t>
            </w:r>
          </w:p>
        </w:tc>
        <w:tc>
          <w:tcPr>
            <w:tcW w:w="1323" w:type="dxa"/>
            <w:shd w:val="clear" w:color="auto" w:fill="auto"/>
            <w:noWrap/>
          </w:tcPr>
          <w:p w14:paraId="13C537AD" w14:textId="77777777" w:rsidR="006F4585" w:rsidRPr="00EF5447" w:rsidRDefault="006F4585" w:rsidP="008759DB">
            <w:pPr>
              <w:pStyle w:val="TAC"/>
            </w:pPr>
            <w:r>
              <w:rPr>
                <w:color w:val="000000"/>
                <w:lang w:val="en-US" w:eastAsia="zh-CN"/>
              </w:rPr>
              <w:t>3512</w:t>
            </w:r>
          </w:p>
        </w:tc>
        <w:tc>
          <w:tcPr>
            <w:tcW w:w="857" w:type="dxa"/>
            <w:shd w:val="clear" w:color="auto" w:fill="auto"/>
          </w:tcPr>
          <w:p w14:paraId="0FF59508" w14:textId="77777777" w:rsidR="006F4585" w:rsidRPr="00EF5447" w:rsidRDefault="006F4585" w:rsidP="008759DB">
            <w:pPr>
              <w:pStyle w:val="TAC"/>
            </w:pPr>
            <w:r>
              <w:rPr>
                <w:lang w:val="en-US" w:eastAsia="zh-CN"/>
              </w:rPr>
              <w:t>4.5</w:t>
            </w:r>
          </w:p>
        </w:tc>
        <w:tc>
          <w:tcPr>
            <w:tcW w:w="1248" w:type="dxa"/>
            <w:shd w:val="clear" w:color="auto" w:fill="auto"/>
          </w:tcPr>
          <w:p w14:paraId="5B631BB0" w14:textId="77777777" w:rsidR="006F4585" w:rsidRPr="00EF5447" w:rsidRDefault="006F4585" w:rsidP="008759DB">
            <w:pPr>
              <w:pStyle w:val="TAC"/>
            </w:pPr>
            <w:r>
              <w:rPr>
                <w:lang w:eastAsia="en-GB"/>
              </w:rPr>
              <w:t>IMD</w:t>
            </w:r>
            <w:r>
              <w:rPr>
                <w:lang w:val="en-US" w:eastAsia="zh-CN"/>
              </w:rPr>
              <w:t>5</w:t>
            </w:r>
          </w:p>
        </w:tc>
      </w:tr>
      <w:tr w:rsidR="006F4585" w:rsidRPr="00EF5447" w14:paraId="2937D505" w14:textId="77777777" w:rsidTr="008759DB">
        <w:trPr>
          <w:trHeight w:val="54"/>
          <w:jc w:val="center"/>
        </w:trPr>
        <w:tc>
          <w:tcPr>
            <w:tcW w:w="2258" w:type="dxa"/>
            <w:tcBorders>
              <w:top w:val="single" w:sz="4" w:space="0" w:color="auto"/>
              <w:bottom w:val="nil"/>
            </w:tcBorders>
            <w:shd w:val="clear" w:color="auto" w:fill="auto"/>
          </w:tcPr>
          <w:p w14:paraId="5BB0CB30" w14:textId="77777777" w:rsidR="006F4585" w:rsidRPr="00EF5447" w:rsidRDefault="006F4585" w:rsidP="008759DB">
            <w:pPr>
              <w:pStyle w:val="TAC"/>
              <w:rPr>
                <w:lang w:eastAsia="ja-JP"/>
              </w:rPr>
            </w:pPr>
            <w:r w:rsidRPr="00EF5447">
              <w:rPr>
                <w:lang w:eastAsia="ja-JP"/>
              </w:rPr>
              <w:lastRenderedPageBreak/>
              <w:t>DC_3A-28A_n78A</w:t>
            </w:r>
          </w:p>
          <w:p w14:paraId="286FD777" w14:textId="77777777" w:rsidR="006F4585" w:rsidRPr="00EF5447" w:rsidRDefault="006F4585" w:rsidP="008759DB">
            <w:pPr>
              <w:pStyle w:val="TAC"/>
              <w:rPr>
                <w:lang w:eastAsia="ja-JP"/>
              </w:rPr>
            </w:pPr>
            <w:r w:rsidRPr="00EF5447">
              <w:rPr>
                <w:lang w:eastAsia="ja-JP"/>
              </w:rPr>
              <w:t>DC_3C-28A_n78A</w:t>
            </w:r>
          </w:p>
          <w:p w14:paraId="65A9C0B4" w14:textId="77777777" w:rsidR="006F4585" w:rsidRPr="00EF5447" w:rsidRDefault="006F4585" w:rsidP="008759DB">
            <w:pPr>
              <w:pStyle w:val="TAC"/>
              <w:rPr>
                <w:rFonts w:eastAsia="MS Mincho"/>
              </w:rPr>
            </w:pPr>
            <w:r w:rsidRPr="00EF5447">
              <w:rPr>
                <w:lang w:eastAsia="fi-FI"/>
              </w:rPr>
              <w:t>DC_3A-3A-28A_n78A</w:t>
            </w:r>
          </w:p>
        </w:tc>
        <w:tc>
          <w:tcPr>
            <w:tcW w:w="867" w:type="dxa"/>
            <w:shd w:val="clear" w:color="auto" w:fill="auto"/>
          </w:tcPr>
          <w:p w14:paraId="3C529661" w14:textId="77777777" w:rsidR="006F4585" w:rsidRPr="00EF5447" w:rsidRDefault="006F4585" w:rsidP="008759DB">
            <w:pPr>
              <w:pStyle w:val="TAC"/>
              <w:rPr>
                <w:rFonts w:eastAsia="MS Mincho"/>
              </w:rPr>
            </w:pPr>
            <w:r w:rsidRPr="00EF5447">
              <w:rPr>
                <w:szCs w:val="18"/>
                <w:lang w:eastAsia="ja-JP"/>
              </w:rPr>
              <w:t>3</w:t>
            </w:r>
          </w:p>
        </w:tc>
        <w:tc>
          <w:tcPr>
            <w:tcW w:w="1167" w:type="dxa"/>
            <w:shd w:val="clear" w:color="auto" w:fill="auto"/>
            <w:noWrap/>
          </w:tcPr>
          <w:p w14:paraId="475FCAAC" w14:textId="77777777" w:rsidR="006F4585" w:rsidRPr="00EF5447" w:rsidRDefault="006F4585" w:rsidP="008759DB">
            <w:pPr>
              <w:pStyle w:val="TAC"/>
              <w:rPr>
                <w:rFonts w:eastAsia="MS Mincho"/>
              </w:rPr>
            </w:pPr>
            <w:r w:rsidRPr="00EF5447">
              <w:rPr>
                <w:szCs w:val="18"/>
              </w:rPr>
              <w:t>1775</w:t>
            </w:r>
          </w:p>
        </w:tc>
        <w:tc>
          <w:tcPr>
            <w:tcW w:w="746" w:type="dxa"/>
            <w:shd w:val="clear" w:color="auto" w:fill="auto"/>
            <w:noWrap/>
          </w:tcPr>
          <w:p w14:paraId="40EF149B" w14:textId="77777777" w:rsidR="006F4585" w:rsidRPr="00EF5447" w:rsidRDefault="006F4585" w:rsidP="008759DB">
            <w:pPr>
              <w:pStyle w:val="TAC"/>
              <w:rPr>
                <w:rFonts w:eastAsia="MS Mincho"/>
              </w:rPr>
            </w:pPr>
            <w:r w:rsidRPr="00EF5447">
              <w:rPr>
                <w:szCs w:val="18"/>
              </w:rPr>
              <w:t>5</w:t>
            </w:r>
          </w:p>
        </w:tc>
        <w:tc>
          <w:tcPr>
            <w:tcW w:w="2266" w:type="dxa"/>
            <w:shd w:val="clear" w:color="auto" w:fill="auto"/>
            <w:noWrap/>
          </w:tcPr>
          <w:p w14:paraId="2EF65C45" w14:textId="77777777" w:rsidR="006F4585" w:rsidRPr="00EF5447" w:rsidRDefault="006F4585" w:rsidP="008759DB">
            <w:pPr>
              <w:pStyle w:val="TAC"/>
              <w:rPr>
                <w:rFonts w:eastAsia="MS Mincho"/>
              </w:rPr>
            </w:pPr>
            <w:r w:rsidRPr="00EF5447">
              <w:rPr>
                <w:szCs w:val="18"/>
              </w:rPr>
              <w:t>25</w:t>
            </w:r>
          </w:p>
        </w:tc>
        <w:tc>
          <w:tcPr>
            <w:tcW w:w="1323" w:type="dxa"/>
            <w:shd w:val="clear" w:color="auto" w:fill="auto"/>
            <w:noWrap/>
          </w:tcPr>
          <w:p w14:paraId="3C3E945D" w14:textId="77777777" w:rsidR="006F4585" w:rsidRPr="00EF5447" w:rsidRDefault="006F4585" w:rsidP="008759DB">
            <w:pPr>
              <w:pStyle w:val="TAC"/>
              <w:rPr>
                <w:rFonts w:eastAsia="MS Mincho"/>
              </w:rPr>
            </w:pPr>
            <w:r w:rsidRPr="00EF5447">
              <w:rPr>
                <w:szCs w:val="18"/>
              </w:rPr>
              <w:t>1870</w:t>
            </w:r>
          </w:p>
        </w:tc>
        <w:tc>
          <w:tcPr>
            <w:tcW w:w="857" w:type="dxa"/>
            <w:shd w:val="clear" w:color="auto" w:fill="auto"/>
          </w:tcPr>
          <w:p w14:paraId="47CE90B2" w14:textId="77777777" w:rsidR="006F4585" w:rsidRPr="00EF5447" w:rsidRDefault="006F4585" w:rsidP="008759DB">
            <w:pPr>
              <w:pStyle w:val="TAC"/>
              <w:rPr>
                <w:rFonts w:eastAsia="Malgun Gothic"/>
                <w:lang w:eastAsia="ko-KR"/>
              </w:rPr>
            </w:pPr>
            <w:r w:rsidRPr="00EF5447">
              <w:rPr>
                <w:szCs w:val="18"/>
                <w:lang w:eastAsia="ja-JP"/>
              </w:rPr>
              <w:t>17.3</w:t>
            </w:r>
          </w:p>
        </w:tc>
        <w:tc>
          <w:tcPr>
            <w:tcW w:w="1248" w:type="dxa"/>
            <w:shd w:val="clear" w:color="auto" w:fill="auto"/>
          </w:tcPr>
          <w:p w14:paraId="5A91DF7E" w14:textId="77777777" w:rsidR="006F4585" w:rsidRPr="00EF5447" w:rsidRDefault="006F4585" w:rsidP="008759DB">
            <w:pPr>
              <w:pStyle w:val="TAC"/>
            </w:pPr>
            <w:r w:rsidRPr="00EF5447">
              <w:rPr>
                <w:lang w:eastAsia="ja-JP"/>
              </w:rPr>
              <w:t>IMD3</w:t>
            </w:r>
          </w:p>
        </w:tc>
      </w:tr>
      <w:tr w:rsidR="006F4585" w:rsidRPr="00EF5447" w14:paraId="21A4E2A4" w14:textId="77777777" w:rsidTr="008759DB">
        <w:trPr>
          <w:trHeight w:val="54"/>
          <w:jc w:val="center"/>
        </w:trPr>
        <w:tc>
          <w:tcPr>
            <w:tcW w:w="2258" w:type="dxa"/>
            <w:tcBorders>
              <w:top w:val="nil"/>
              <w:bottom w:val="nil"/>
            </w:tcBorders>
            <w:shd w:val="clear" w:color="auto" w:fill="auto"/>
          </w:tcPr>
          <w:p w14:paraId="5DF3D809" w14:textId="77777777" w:rsidR="006F4585" w:rsidRPr="00EF5447" w:rsidRDefault="006F4585" w:rsidP="008759DB">
            <w:pPr>
              <w:pStyle w:val="TAC"/>
              <w:rPr>
                <w:rFonts w:eastAsia="MS Mincho"/>
              </w:rPr>
            </w:pPr>
          </w:p>
        </w:tc>
        <w:tc>
          <w:tcPr>
            <w:tcW w:w="867" w:type="dxa"/>
            <w:shd w:val="clear" w:color="auto" w:fill="auto"/>
          </w:tcPr>
          <w:p w14:paraId="6EB3CC73" w14:textId="77777777" w:rsidR="006F4585" w:rsidRPr="00EF5447" w:rsidRDefault="006F4585" w:rsidP="008759DB">
            <w:pPr>
              <w:pStyle w:val="TAC"/>
              <w:rPr>
                <w:rFonts w:eastAsia="MS Mincho"/>
              </w:rPr>
            </w:pPr>
            <w:r w:rsidRPr="00EF5447">
              <w:rPr>
                <w:szCs w:val="18"/>
                <w:lang w:eastAsia="ja-JP"/>
              </w:rPr>
              <w:t>28</w:t>
            </w:r>
          </w:p>
        </w:tc>
        <w:tc>
          <w:tcPr>
            <w:tcW w:w="1167" w:type="dxa"/>
            <w:shd w:val="clear" w:color="auto" w:fill="auto"/>
            <w:noWrap/>
          </w:tcPr>
          <w:p w14:paraId="02B7494C" w14:textId="77777777" w:rsidR="006F4585" w:rsidRPr="00EF5447" w:rsidRDefault="006F4585" w:rsidP="008759DB">
            <w:pPr>
              <w:pStyle w:val="TAC"/>
              <w:rPr>
                <w:rFonts w:eastAsia="MS Mincho"/>
              </w:rPr>
            </w:pPr>
            <w:r w:rsidRPr="00EF5447">
              <w:rPr>
                <w:szCs w:val="18"/>
                <w:lang w:eastAsia="ja-JP"/>
              </w:rPr>
              <w:t>740</w:t>
            </w:r>
          </w:p>
        </w:tc>
        <w:tc>
          <w:tcPr>
            <w:tcW w:w="746" w:type="dxa"/>
            <w:shd w:val="clear" w:color="auto" w:fill="auto"/>
            <w:noWrap/>
          </w:tcPr>
          <w:p w14:paraId="4C83A347" w14:textId="77777777" w:rsidR="006F4585" w:rsidRPr="00EF5447" w:rsidRDefault="006F4585" w:rsidP="008759DB">
            <w:pPr>
              <w:pStyle w:val="TAC"/>
              <w:rPr>
                <w:rFonts w:eastAsia="MS Mincho"/>
              </w:rPr>
            </w:pPr>
            <w:r w:rsidRPr="00EF5447">
              <w:rPr>
                <w:szCs w:val="18"/>
                <w:lang w:eastAsia="ja-JP"/>
              </w:rPr>
              <w:t>5</w:t>
            </w:r>
          </w:p>
        </w:tc>
        <w:tc>
          <w:tcPr>
            <w:tcW w:w="2266" w:type="dxa"/>
            <w:shd w:val="clear" w:color="auto" w:fill="auto"/>
            <w:noWrap/>
          </w:tcPr>
          <w:p w14:paraId="711BBD40" w14:textId="77777777" w:rsidR="006F4585" w:rsidRPr="00EF5447" w:rsidRDefault="006F4585" w:rsidP="008759DB">
            <w:pPr>
              <w:pStyle w:val="TAC"/>
              <w:rPr>
                <w:rFonts w:eastAsia="MS Mincho"/>
              </w:rPr>
            </w:pPr>
            <w:r w:rsidRPr="00EF5447">
              <w:rPr>
                <w:szCs w:val="18"/>
                <w:lang w:eastAsia="ja-JP"/>
              </w:rPr>
              <w:t>25</w:t>
            </w:r>
          </w:p>
        </w:tc>
        <w:tc>
          <w:tcPr>
            <w:tcW w:w="1323" w:type="dxa"/>
            <w:shd w:val="clear" w:color="auto" w:fill="auto"/>
            <w:noWrap/>
          </w:tcPr>
          <w:p w14:paraId="503824A7" w14:textId="77777777" w:rsidR="006F4585" w:rsidRPr="00EF5447" w:rsidRDefault="006F4585" w:rsidP="008759DB">
            <w:pPr>
              <w:pStyle w:val="TAC"/>
              <w:rPr>
                <w:rFonts w:eastAsia="MS Mincho"/>
              </w:rPr>
            </w:pPr>
            <w:r w:rsidRPr="00EF5447">
              <w:rPr>
                <w:szCs w:val="18"/>
                <w:lang w:eastAsia="ja-JP"/>
              </w:rPr>
              <w:t>760</w:t>
            </w:r>
          </w:p>
        </w:tc>
        <w:tc>
          <w:tcPr>
            <w:tcW w:w="857" w:type="dxa"/>
            <w:shd w:val="clear" w:color="auto" w:fill="auto"/>
          </w:tcPr>
          <w:p w14:paraId="14E303CC"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64155684" w14:textId="77777777" w:rsidR="006F4585" w:rsidRPr="00EF5447" w:rsidRDefault="006F4585" w:rsidP="008759DB">
            <w:pPr>
              <w:pStyle w:val="TAC"/>
            </w:pPr>
            <w:r w:rsidRPr="00EF5447">
              <w:rPr>
                <w:lang w:eastAsia="ja-JP"/>
              </w:rPr>
              <w:t>N/A</w:t>
            </w:r>
          </w:p>
        </w:tc>
      </w:tr>
      <w:tr w:rsidR="006F4585" w:rsidRPr="00EF5447" w14:paraId="6A5FE6C0" w14:textId="77777777" w:rsidTr="008759DB">
        <w:trPr>
          <w:trHeight w:val="54"/>
          <w:jc w:val="center"/>
        </w:trPr>
        <w:tc>
          <w:tcPr>
            <w:tcW w:w="2258" w:type="dxa"/>
            <w:tcBorders>
              <w:top w:val="nil"/>
              <w:bottom w:val="single" w:sz="4" w:space="0" w:color="auto"/>
            </w:tcBorders>
            <w:shd w:val="clear" w:color="auto" w:fill="auto"/>
          </w:tcPr>
          <w:p w14:paraId="4D977B81" w14:textId="77777777" w:rsidR="006F4585" w:rsidRPr="00EF5447" w:rsidRDefault="006F4585" w:rsidP="008759DB">
            <w:pPr>
              <w:pStyle w:val="TAC"/>
              <w:rPr>
                <w:rFonts w:eastAsia="MS Mincho"/>
              </w:rPr>
            </w:pPr>
          </w:p>
        </w:tc>
        <w:tc>
          <w:tcPr>
            <w:tcW w:w="867" w:type="dxa"/>
            <w:shd w:val="clear" w:color="auto" w:fill="auto"/>
          </w:tcPr>
          <w:p w14:paraId="4769DA1B" w14:textId="77777777" w:rsidR="006F4585" w:rsidRPr="00EF5447" w:rsidRDefault="006F4585" w:rsidP="008759DB">
            <w:pPr>
              <w:pStyle w:val="TAC"/>
              <w:rPr>
                <w:rFonts w:eastAsia="MS Mincho"/>
              </w:rPr>
            </w:pPr>
            <w:r w:rsidRPr="00EF5447">
              <w:rPr>
                <w:szCs w:val="18"/>
                <w:lang w:eastAsia="ja-JP"/>
              </w:rPr>
              <w:t>n78</w:t>
            </w:r>
          </w:p>
        </w:tc>
        <w:tc>
          <w:tcPr>
            <w:tcW w:w="1167" w:type="dxa"/>
            <w:shd w:val="clear" w:color="auto" w:fill="auto"/>
            <w:noWrap/>
          </w:tcPr>
          <w:p w14:paraId="42E11A45" w14:textId="77777777" w:rsidR="006F4585" w:rsidRPr="00EF5447" w:rsidRDefault="006F4585" w:rsidP="008759DB">
            <w:pPr>
              <w:pStyle w:val="TAC"/>
              <w:rPr>
                <w:rFonts w:eastAsia="MS Mincho"/>
              </w:rPr>
            </w:pPr>
            <w:r w:rsidRPr="00EF5447">
              <w:rPr>
                <w:szCs w:val="18"/>
                <w:lang w:eastAsia="ja-JP"/>
              </w:rPr>
              <w:t>3350</w:t>
            </w:r>
          </w:p>
        </w:tc>
        <w:tc>
          <w:tcPr>
            <w:tcW w:w="746" w:type="dxa"/>
            <w:shd w:val="clear" w:color="auto" w:fill="auto"/>
            <w:noWrap/>
          </w:tcPr>
          <w:p w14:paraId="50B9A873" w14:textId="77777777" w:rsidR="006F4585" w:rsidRPr="00EF5447" w:rsidRDefault="006F4585" w:rsidP="008759DB">
            <w:pPr>
              <w:pStyle w:val="TAC"/>
              <w:rPr>
                <w:rFonts w:eastAsia="MS Mincho"/>
              </w:rPr>
            </w:pPr>
            <w:r w:rsidRPr="00EF5447">
              <w:rPr>
                <w:szCs w:val="18"/>
                <w:lang w:eastAsia="ja-JP"/>
              </w:rPr>
              <w:t>10</w:t>
            </w:r>
          </w:p>
        </w:tc>
        <w:tc>
          <w:tcPr>
            <w:tcW w:w="2266" w:type="dxa"/>
            <w:shd w:val="clear" w:color="auto" w:fill="auto"/>
            <w:noWrap/>
          </w:tcPr>
          <w:p w14:paraId="7D802661" w14:textId="77777777" w:rsidR="006F4585" w:rsidRPr="00EF5447" w:rsidRDefault="006F4585" w:rsidP="008759DB">
            <w:pPr>
              <w:pStyle w:val="TAC"/>
              <w:rPr>
                <w:rFonts w:eastAsia="MS Mincho"/>
              </w:rPr>
            </w:pPr>
            <w:r w:rsidRPr="00EF5447">
              <w:rPr>
                <w:szCs w:val="18"/>
                <w:lang w:eastAsia="ja-JP"/>
              </w:rPr>
              <w:t>25</w:t>
            </w:r>
          </w:p>
        </w:tc>
        <w:tc>
          <w:tcPr>
            <w:tcW w:w="1323" w:type="dxa"/>
            <w:shd w:val="clear" w:color="auto" w:fill="auto"/>
            <w:noWrap/>
          </w:tcPr>
          <w:p w14:paraId="384D58F1" w14:textId="77777777" w:rsidR="006F4585" w:rsidRPr="00EF5447" w:rsidRDefault="006F4585" w:rsidP="008759DB">
            <w:pPr>
              <w:pStyle w:val="TAC"/>
              <w:rPr>
                <w:rFonts w:eastAsia="MS Mincho"/>
              </w:rPr>
            </w:pPr>
            <w:r w:rsidRPr="00EF5447">
              <w:rPr>
                <w:szCs w:val="18"/>
                <w:lang w:eastAsia="ja-JP"/>
              </w:rPr>
              <w:t>3350</w:t>
            </w:r>
          </w:p>
        </w:tc>
        <w:tc>
          <w:tcPr>
            <w:tcW w:w="857" w:type="dxa"/>
            <w:shd w:val="clear" w:color="auto" w:fill="auto"/>
          </w:tcPr>
          <w:p w14:paraId="0A59D937"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33EEC748" w14:textId="77777777" w:rsidR="006F4585" w:rsidRPr="00EF5447" w:rsidRDefault="006F4585" w:rsidP="008759DB">
            <w:pPr>
              <w:pStyle w:val="TAC"/>
            </w:pPr>
            <w:r w:rsidRPr="00EF5447">
              <w:t>N/A</w:t>
            </w:r>
          </w:p>
        </w:tc>
      </w:tr>
      <w:tr w:rsidR="006F4585" w:rsidRPr="00EF5447" w14:paraId="58C4A988" w14:textId="77777777" w:rsidTr="008759DB">
        <w:trPr>
          <w:trHeight w:val="54"/>
          <w:jc w:val="center"/>
        </w:trPr>
        <w:tc>
          <w:tcPr>
            <w:tcW w:w="2258" w:type="dxa"/>
            <w:tcBorders>
              <w:bottom w:val="nil"/>
            </w:tcBorders>
            <w:shd w:val="clear" w:color="auto" w:fill="auto"/>
          </w:tcPr>
          <w:p w14:paraId="7C244C88" w14:textId="77777777" w:rsidR="006F4585" w:rsidRPr="00EF5447" w:rsidRDefault="006F4585" w:rsidP="008759DB">
            <w:pPr>
              <w:pStyle w:val="TAC"/>
            </w:pPr>
            <w:r w:rsidRPr="00EF5447">
              <w:t>DC_3A-28A_n79A</w:t>
            </w:r>
          </w:p>
        </w:tc>
        <w:tc>
          <w:tcPr>
            <w:tcW w:w="867" w:type="dxa"/>
            <w:shd w:val="clear" w:color="auto" w:fill="auto"/>
          </w:tcPr>
          <w:p w14:paraId="1798F61E" w14:textId="77777777" w:rsidR="006F4585" w:rsidRPr="00EF5447" w:rsidRDefault="006F4585" w:rsidP="008759DB">
            <w:pPr>
              <w:pStyle w:val="TAC"/>
            </w:pPr>
            <w:r w:rsidRPr="00EF5447">
              <w:t>3</w:t>
            </w:r>
          </w:p>
        </w:tc>
        <w:tc>
          <w:tcPr>
            <w:tcW w:w="1167" w:type="dxa"/>
            <w:shd w:val="clear" w:color="auto" w:fill="auto"/>
            <w:noWrap/>
          </w:tcPr>
          <w:p w14:paraId="6226A859" w14:textId="77777777" w:rsidR="006F4585" w:rsidRPr="00EF5447" w:rsidRDefault="006F4585" w:rsidP="008759DB">
            <w:pPr>
              <w:pStyle w:val="TAC"/>
            </w:pPr>
            <w:r w:rsidRPr="00EF5447">
              <w:t>1770</w:t>
            </w:r>
          </w:p>
        </w:tc>
        <w:tc>
          <w:tcPr>
            <w:tcW w:w="746" w:type="dxa"/>
            <w:shd w:val="clear" w:color="auto" w:fill="auto"/>
            <w:noWrap/>
          </w:tcPr>
          <w:p w14:paraId="00155B2B" w14:textId="77777777" w:rsidR="006F4585" w:rsidRPr="00EF5447" w:rsidRDefault="006F4585" w:rsidP="008759DB">
            <w:pPr>
              <w:pStyle w:val="TAC"/>
            </w:pPr>
            <w:r w:rsidRPr="00EF5447">
              <w:t>5</w:t>
            </w:r>
          </w:p>
        </w:tc>
        <w:tc>
          <w:tcPr>
            <w:tcW w:w="2266" w:type="dxa"/>
            <w:shd w:val="clear" w:color="auto" w:fill="auto"/>
            <w:noWrap/>
          </w:tcPr>
          <w:p w14:paraId="4E572543" w14:textId="77777777" w:rsidR="006F4585" w:rsidRPr="00EF5447" w:rsidRDefault="006F4585" w:rsidP="008759DB">
            <w:pPr>
              <w:pStyle w:val="TAC"/>
            </w:pPr>
            <w:r w:rsidRPr="00EF5447">
              <w:t>25</w:t>
            </w:r>
          </w:p>
        </w:tc>
        <w:tc>
          <w:tcPr>
            <w:tcW w:w="1323" w:type="dxa"/>
            <w:shd w:val="clear" w:color="auto" w:fill="auto"/>
            <w:noWrap/>
          </w:tcPr>
          <w:p w14:paraId="003D4E5E" w14:textId="77777777" w:rsidR="006F4585" w:rsidRPr="00EF5447" w:rsidRDefault="006F4585" w:rsidP="008759DB">
            <w:pPr>
              <w:pStyle w:val="TAC"/>
            </w:pPr>
            <w:r w:rsidRPr="00EF5447">
              <w:t>1865</w:t>
            </w:r>
          </w:p>
        </w:tc>
        <w:tc>
          <w:tcPr>
            <w:tcW w:w="857" w:type="dxa"/>
            <w:shd w:val="clear" w:color="auto" w:fill="auto"/>
          </w:tcPr>
          <w:p w14:paraId="4AF410CA" w14:textId="77777777" w:rsidR="006F4585" w:rsidRPr="00EF5447" w:rsidRDefault="006F4585" w:rsidP="008759DB">
            <w:pPr>
              <w:pStyle w:val="TAC"/>
            </w:pPr>
            <w:r w:rsidRPr="00EF5447">
              <w:t>N/A</w:t>
            </w:r>
          </w:p>
        </w:tc>
        <w:tc>
          <w:tcPr>
            <w:tcW w:w="1248" w:type="dxa"/>
            <w:shd w:val="clear" w:color="auto" w:fill="auto"/>
          </w:tcPr>
          <w:p w14:paraId="1034E868" w14:textId="77777777" w:rsidR="006F4585" w:rsidRPr="00EF5447" w:rsidRDefault="006F4585" w:rsidP="008759DB">
            <w:pPr>
              <w:pStyle w:val="TAC"/>
              <w:rPr>
                <w:rFonts w:eastAsia="Malgun Gothic"/>
                <w:lang w:eastAsia="ko-KR"/>
              </w:rPr>
            </w:pPr>
            <w:r w:rsidRPr="00EF5447">
              <w:rPr>
                <w:szCs w:val="18"/>
              </w:rPr>
              <w:t>N/A</w:t>
            </w:r>
          </w:p>
        </w:tc>
      </w:tr>
      <w:tr w:rsidR="006F4585" w:rsidRPr="00EF5447" w14:paraId="7FDD3C02" w14:textId="77777777" w:rsidTr="008759DB">
        <w:trPr>
          <w:trHeight w:val="54"/>
          <w:jc w:val="center"/>
        </w:trPr>
        <w:tc>
          <w:tcPr>
            <w:tcW w:w="2258" w:type="dxa"/>
            <w:tcBorders>
              <w:top w:val="nil"/>
              <w:bottom w:val="nil"/>
            </w:tcBorders>
            <w:shd w:val="clear" w:color="auto" w:fill="auto"/>
          </w:tcPr>
          <w:p w14:paraId="0BA8B8C0" w14:textId="77777777" w:rsidR="006F4585" w:rsidRPr="00EF5447" w:rsidRDefault="006F4585" w:rsidP="008759DB">
            <w:pPr>
              <w:pStyle w:val="TAC"/>
            </w:pPr>
          </w:p>
        </w:tc>
        <w:tc>
          <w:tcPr>
            <w:tcW w:w="867" w:type="dxa"/>
            <w:shd w:val="clear" w:color="auto" w:fill="auto"/>
          </w:tcPr>
          <w:p w14:paraId="62C45844" w14:textId="77777777" w:rsidR="006F4585" w:rsidRPr="00EF5447" w:rsidRDefault="006F4585" w:rsidP="008759DB">
            <w:pPr>
              <w:pStyle w:val="TAC"/>
            </w:pPr>
            <w:r w:rsidRPr="00EF5447">
              <w:t>28</w:t>
            </w:r>
          </w:p>
        </w:tc>
        <w:tc>
          <w:tcPr>
            <w:tcW w:w="1167" w:type="dxa"/>
            <w:shd w:val="clear" w:color="auto" w:fill="auto"/>
            <w:noWrap/>
          </w:tcPr>
          <w:p w14:paraId="217B2396" w14:textId="77777777" w:rsidR="006F4585" w:rsidRPr="00EF5447" w:rsidRDefault="006F4585" w:rsidP="008759DB">
            <w:pPr>
              <w:pStyle w:val="TAC"/>
            </w:pPr>
            <w:r w:rsidRPr="00EF5447">
              <w:t>725</w:t>
            </w:r>
          </w:p>
        </w:tc>
        <w:tc>
          <w:tcPr>
            <w:tcW w:w="746" w:type="dxa"/>
            <w:shd w:val="clear" w:color="auto" w:fill="auto"/>
            <w:noWrap/>
          </w:tcPr>
          <w:p w14:paraId="0C110724" w14:textId="77777777" w:rsidR="006F4585" w:rsidRPr="00EF5447" w:rsidRDefault="006F4585" w:rsidP="008759DB">
            <w:pPr>
              <w:pStyle w:val="TAC"/>
            </w:pPr>
            <w:r w:rsidRPr="00EF5447">
              <w:t>5</w:t>
            </w:r>
          </w:p>
        </w:tc>
        <w:tc>
          <w:tcPr>
            <w:tcW w:w="2266" w:type="dxa"/>
            <w:shd w:val="clear" w:color="auto" w:fill="auto"/>
            <w:noWrap/>
          </w:tcPr>
          <w:p w14:paraId="044B94CC" w14:textId="77777777" w:rsidR="006F4585" w:rsidRPr="00EF5447" w:rsidRDefault="006F4585" w:rsidP="008759DB">
            <w:pPr>
              <w:pStyle w:val="TAC"/>
            </w:pPr>
            <w:r w:rsidRPr="00EF5447">
              <w:t>25</w:t>
            </w:r>
          </w:p>
        </w:tc>
        <w:tc>
          <w:tcPr>
            <w:tcW w:w="1323" w:type="dxa"/>
            <w:shd w:val="clear" w:color="auto" w:fill="auto"/>
            <w:noWrap/>
          </w:tcPr>
          <w:p w14:paraId="629809BC" w14:textId="77777777" w:rsidR="006F4585" w:rsidRPr="00EF5447" w:rsidRDefault="006F4585" w:rsidP="008759DB">
            <w:pPr>
              <w:pStyle w:val="TAC"/>
            </w:pPr>
            <w:r w:rsidRPr="00EF5447">
              <w:t>780</w:t>
            </w:r>
          </w:p>
        </w:tc>
        <w:tc>
          <w:tcPr>
            <w:tcW w:w="857" w:type="dxa"/>
            <w:shd w:val="clear" w:color="auto" w:fill="auto"/>
          </w:tcPr>
          <w:p w14:paraId="7DBA50E7" w14:textId="77777777" w:rsidR="006F4585" w:rsidRPr="00EF5447" w:rsidRDefault="006F4585" w:rsidP="008759DB">
            <w:pPr>
              <w:pStyle w:val="TAC"/>
            </w:pPr>
            <w:r w:rsidRPr="00EF5447">
              <w:t>10.3</w:t>
            </w:r>
          </w:p>
        </w:tc>
        <w:tc>
          <w:tcPr>
            <w:tcW w:w="1248" w:type="dxa"/>
            <w:shd w:val="clear" w:color="auto" w:fill="auto"/>
          </w:tcPr>
          <w:p w14:paraId="6FBEA56D" w14:textId="77777777" w:rsidR="006F4585" w:rsidRPr="00EF5447" w:rsidRDefault="006F4585" w:rsidP="008759DB">
            <w:pPr>
              <w:pStyle w:val="TAC"/>
              <w:rPr>
                <w:rFonts w:eastAsia="Malgun Gothic"/>
                <w:lang w:eastAsia="ko-KR"/>
              </w:rPr>
            </w:pPr>
            <w:r w:rsidRPr="00EF5447">
              <w:rPr>
                <w:rFonts w:eastAsia="Yu Gothic"/>
                <w:szCs w:val="18"/>
              </w:rPr>
              <w:t>IMD4</w:t>
            </w:r>
          </w:p>
        </w:tc>
      </w:tr>
      <w:tr w:rsidR="006F4585" w:rsidRPr="00EF5447" w14:paraId="008C2D0A" w14:textId="77777777" w:rsidTr="008759DB">
        <w:trPr>
          <w:trHeight w:val="54"/>
          <w:jc w:val="center"/>
        </w:trPr>
        <w:tc>
          <w:tcPr>
            <w:tcW w:w="2258" w:type="dxa"/>
            <w:tcBorders>
              <w:top w:val="nil"/>
              <w:bottom w:val="nil"/>
            </w:tcBorders>
            <w:shd w:val="clear" w:color="auto" w:fill="auto"/>
          </w:tcPr>
          <w:p w14:paraId="65540AD7" w14:textId="77777777" w:rsidR="006F4585" w:rsidRPr="00EF5447" w:rsidRDefault="006F4585" w:rsidP="008759DB">
            <w:pPr>
              <w:pStyle w:val="TAC"/>
            </w:pPr>
          </w:p>
        </w:tc>
        <w:tc>
          <w:tcPr>
            <w:tcW w:w="867" w:type="dxa"/>
            <w:shd w:val="clear" w:color="auto" w:fill="auto"/>
          </w:tcPr>
          <w:p w14:paraId="6430CC85" w14:textId="77777777" w:rsidR="006F4585" w:rsidRPr="00EF5447" w:rsidRDefault="006F4585" w:rsidP="008759DB">
            <w:pPr>
              <w:pStyle w:val="TAC"/>
            </w:pPr>
            <w:r w:rsidRPr="00EF5447">
              <w:t>n79</w:t>
            </w:r>
          </w:p>
        </w:tc>
        <w:tc>
          <w:tcPr>
            <w:tcW w:w="1167" w:type="dxa"/>
            <w:shd w:val="clear" w:color="auto" w:fill="auto"/>
            <w:noWrap/>
          </w:tcPr>
          <w:p w14:paraId="3F22F22B" w14:textId="77777777" w:rsidR="006F4585" w:rsidRPr="00EF5447" w:rsidRDefault="006F4585" w:rsidP="008759DB">
            <w:pPr>
              <w:pStyle w:val="TAC"/>
            </w:pPr>
            <w:r w:rsidRPr="00EF5447">
              <w:t>4530</w:t>
            </w:r>
          </w:p>
        </w:tc>
        <w:tc>
          <w:tcPr>
            <w:tcW w:w="746" w:type="dxa"/>
            <w:shd w:val="clear" w:color="auto" w:fill="auto"/>
            <w:noWrap/>
          </w:tcPr>
          <w:p w14:paraId="3AB12C05" w14:textId="77777777" w:rsidR="006F4585" w:rsidRPr="00EF5447" w:rsidRDefault="006F4585" w:rsidP="008759DB">
            <w:pPr>
              <w:pStyle w:val="TAC"/>
            </w:pPr>
            <w:r w:rsidRPr="00EF5447">
              <w:t>40</w:t>
            </w:r>
          </w:p>
        </w:tc>
        <w:tc>
          <w:tcPr>
            <w:tcW w:w="2266" w:type="dxa"/>
            <w:shd w:val="clear" w:color="auto" w:fill="auto"/>
            <w:noWrap/>
          </w:tcPr>
          <w:p w14:paraId="39F291D6" w14:textId="77777777" w:rsidR="006F4585" w:rsidRPr="00EF5447" w:rsidRDefault="006F4585" w:rsidP="008759DB">
            <w:pPr>
              <w:pStyle w:val="TAC"/>
            </w:pPr>
            <w:r w:rsidRPr="00EF5447">
              <w:t>216</w:t>
            </w:r>
          </w:p>
        </w:tc>
        <w:tc>
          <w:tcPr>
            <w:tcW w:w="1323" w:type="dxa"/>
            <w:shd w:val="clear" w:color="auto" w:fill="auto"/>
            <w:noWrap/>
          </w:tcPr>
          <w:p w14:paraId="29D1864D" w14:textId="77777777" w:rsidR="006F4585" w:rsidRPr="00EF5447" w:rsidRDefault="006F4585" w:rsidP="008759DB">
            <w:pPr>
              <w:pStyle w:val="TAC"/>
            </w:pPr>
            <w:r w:rsidRPr="00EF5447">
              <w:t>4530</w:t>
            </w:r>
          </w:p>
        </w:tc>
        <w:tc>
          <w:tcPr>
            <w:tcW w:w="857" w:type="dxa"/>
            <w:shd w:val="clear" w:color="auto" w:fill="auto"/>
          </w:tcPr>
          <w:p w14:paraId="6619FD5B" w14:textId="77777777" w:rsidR="006F4585" w:rsidRPr="00EF5447" w:rsidRDefault="006F4585" w:rsidP="008759DB">
            <w:pPr>
              <w:pStyle w:val="TAC"/>
            </w:pPr>
            <w:r w:rsidRPr="00EF5447">
              <w:t>N/A</w:t>
            </w:r>
          </w:p>
        </w:tc>
        <w:tc>
          <w:tcPr>
            <w:tcW w:w="1248" w:type="dxa"/>
            <w:shd w:val="clear" w:color="auto" w:fill="auto"/>
          </w:tcPr>
          <w:p w14:paraId="0E196D8B" w14:textId="77777777" w:rsidR="006F4585" w:rsidRPr="00EF5447" w:rsidRDefault="006F4585" w:rsidP="008759DB">
            <w:pPr>
              <w:pStyle w:val="TAC"/>
              <w:rPr>
                <w:rFonts w:eastAsia="Malgun Gothic"/>
                <w:lang w:eastAsia="ko-KR"/>
              </w:rPr>
            </w:pPr>
            <w:r w:rsidRPr="00EF5447">
              <w:rPr>
                <w:szCs w:val="18"/>
              </w:rPr>
              <w:t>N/A</w:t>
            </w:r>
          </w:p>
        </w:tc>
      </w:tr>
      <w:tr w:rsidR="006F4585" w:rsidRPr="00EF5447" w14:paraId="136DAAE7" w14:textId="77777777" w:rsidTr="008759DB">
        <w:trPr>
          <w:trHeight w:val="54"/>
          <w:jc w:val="center"/>
        </w:trPr>
        <w:tc>
          <w:tcPr>
            <w:tcW w:w="2258" w:type="dxa"/>
            <w:tcBorders>
              <w:top w:val="nil"/>
              <w:bottom w:val="nil"/>
            </w:tcBorders>
            <w:shd w:val="clear" w:color="auto" w:fill="auto"/>
          </w:tcPr>
          <w:p w14:paraId="1CA88D4F" w14:textId="77777777" w:rsidR="006F4585" w:rsidRPr="00EF5447" w:rsidRDefault="006F4585" w:rsidP="008759DB">
            <w:pPr>
              <w:pStyle w:val="TAC"/>
            </w:pPr>
          </w:p>
        </w:tc>
        <w:tc>
          <w:tcPr>
            <w:tcW w:w="867" w:type="dxa"/>
            <w:shd w:val="clear" w:color="auto" w:fill="auto"/>
          </w:tcPr>
          <w:p w14:paraId="0941DDC8" w14:textId="77777777" w:rsidR="006F4585" w:rsidRPr="00EF5447" w:rsidRDefault="006F4585" w:rsidP="008759DB">
            <w:pPr>
              <w:pStyle w:val="TAC"/>
            </w:pPr>
            <w:r w:rsidRPr="00EF5447">
              <w:t>3</w:t>
            </w:r>
          </w:p>
        </w:tc>
        <w:tc>
          <w:tcPr>
            <w:tcW w:w="1167" w:type="dxa"/>
            <w:shd w:val="clear" w:color="auto" w:fill="auto"/>
            <w:noWrap/>
          </w:tcPr>
          <w:p w14:paraId="3EE5E49C" w14:textId="77777777" w:rsidR="006F4585" w:rsidRPr="00EF5447" w:rsidRDefault="006F4585" w:rsidP="008759DB">
            <w:pPr>
              <w:pStyle w:val="TAC"/>
            </w:pPr>
            <w:r w:rsidRPr="00EF5447">
              <w:t>1775</w:t>
            </w:r>
          </w:p>
        </w:tc>
        <w:tc>
          <w:tcPr>
            <w:tcW w:w="746" w:type="dxa"/>
            <w:shd w:val="clear" w:color="auto" w:fill="auto"/>
            <w:noWrap/>
          </w:tcPr>
          <w:p w14:paraId="1480178B" w14:textId="77777777" w:rsidR="006F4585" w:rsidRPr="00EF5447" w:rsidRDefault="006F4585" w:rsidP="008759DB">
            <w:pPr>
              <w:pStyle w:val="TAC"/>
            </w:pPr>
            <w:r w:rsidRPr="00EF5447">
              <w:t>5</w:t>
            </w:r>
          </w:p>
        </w:tc>
        <w:tc>
          <w:tcPr>
            <w:tcW w:w="2266" w:type="dxa"/>
            <w:shd w:val="clear" w:color="auto" w:fill="auto"/>
            <w:noWrap/>
          </w:tcPr>
          <w:p w14:paraId="1113E9A5" w14:textId="77777777" w:rsidR="006F4585" w:rsidRPr="00EF5447" w:rsidRDefault="006F4585" w:rsidP="008759DB">
            <w:pPr>
              <w:pStyle w:val="TAC"/>
            </w:pPr>
            <w:r w:rsidRPr="00EF5447">
              <w:t>25</w:t>
            </w:r>
          </w:p>
        </w:tc>
        <w:tc>
          <w:tcPr>
            <w:tcW w:w="1323" w:type="dxa"/>
            <w:shd w:val="clear" w:color="auto" w:fill="auto"/>
            <w:noWrap/>
          </w:tcPr>
          <w:p w14:paraId="43F7109E" w14:textId="77777777" w:rsidR="006F4585" w:rsidRPr="00EF5447" w:rsidRDefault="006F4585" w:rsidP="008759DB">
            <w:pPr>
              <w:pStyle w:val="TAC"/>
            </w:pPr>
            <w:r w:rsidRPr="00EF5447">
              <w:t>1870</w:t>
            </w:r>
          </w:p>
        </w:tc>
        <w:tc>
          <w:tcPr>
            <w:tcW w:w="857" w:type="dxa"/>
            <w:shd w:val="clear" w:color="auto" w:fill="auto"/>
          </w:tcPr>
          <w:p w14:paraId="784567A5" w14:textId="77777777" w:rsidR="006F4585" w:rsidRPr="00EF5447" w:rsidRDefault="006F4585" w:rsidP="008759DB">
            <w:pPr>
              <w:pStyle w:val="TAC"/>
            </w:pPr>
            <w:r w:rsidRPr="00EF5447">
              <w:t>5.7</w:t>
            </w:r>
          </w:p>
        </w:tc>
        <w:tc>
          <w:tcPr>
            <w:tcW w:w="1248" w:type="dxa"/>
            <w:shd w:val="clear" w:color="auto" w:fill="auto"/>
          </w:tcPr>
          <w:p w14:paraId="19A61483" w14:textId="77777777" w:rsidR="006F4585" w:rsidRPr="00EF5447" w:rsidRDefault="006F4585" w:rsidP="008759DB">
            <w:pPr>
              <w:pStyle w:val="TAC"/>
              <w:rPr>
                <w:rFonts w:eastAsia="Malgun Gothic"/>
                <w:lang w:eastAsia="ko-KR"/>
              </w:rPr>
            </w:pPr>
            <w:r w:rsidRPr="00EF5447">
              <w:rPr>
                <w:rFonts w:eastAsia="Yu Gothic"/>
                <w:szCs w:val="18"/>
              </w:rPr>
              <w:t>IMD5</w:t>
            </w:r>
          </w:p>
        </w:tc>
      </w:tr>
      <w:tr w:rsidR="006F4585" w:rsidRPr="00EF5447" w14:paraId="0EC7B672" w14:textId="77777777" w:rsidTr="008759DB">
        <w:trPr>
          <w:trHeight w:val="54"/>
          <w:jc w:val="center"/>
        </w:trPr>
        <w:tc>
          <w:tcPr>
            <w:tcW w:w="2258" w:type="dxa"/>
            <w:tcBorders>
              <w:top w:val="nil"/>
              <w:bottom w:val="nil"/>
            </w:tcBorders>
            <w:shd w:val="clear" w:color="auto" w:fill="auto"/>
          </w:tcPr>
          <w:p w14:paraId="71421411" w14:textId="77777777" w:rsidR="006F4585" w:rsidRPr="00EF5447" w:rsidRDefault="006F4585" w:rsidP="008759DB">
            <w:pPr>
              <w:pStyle w:val="TAC"/>
            </w:pPr>
          </w:p>
        </w:tc>
        <w:tc>
          <w:tcPr>
            <w:tcW w:w="867" w:type="dxa"/>
            <w:shd w:val="clear" w:color="auto" w:fill="auto"/>
          </w:tcPr>
          <w:p w14:paraId="0F08BA34" w14:textId="77777777" w:rsidR="006F4585" w:rsidRPr="00EF5447" w:rsidRDefault="006F4585" w:rsidP="008759DB">
            <w:pPr>
              <w:pStyle w:val="TAC"/>
            </w:pPr>
            <w:r w:rsidRPr="00EF5447">
              <w:t>28</w:t>
            </w:r>
          </w:p>
        </w:tc>
        <w:tc>
          <w:tcPr>
            <w:tcW w:w="1167" w:type="dxa"/>
            <w:shd w:val="clear" w:color="auto" w:fill="auto"/>
            <w:noWrap/>
          </w:tcPr>
          <w:p w14:paraId="5CDC1144" w14:textId="77777777" w:rsidR="006F4585" w:rsidRPr="00EF5447" w:rsidRDefault="006F4585" w:rsidP="008759DB">
            <w:pPr>
              <w:pStyle w:val="TAC"/>
            </w:pPr>
            <w:r w:rsidRPr="00EF5447">
              <w:t>725</w:t>
            </w:r>
          </w:p>
        </w:tc>
        <w:tc>
          <w:tcPr>
            <w:tcW w:w="746" w:type="dxa"/>
            <w:shd w:val="clear" w:color="auto" w:fill="auto"/>
            <w:noWrap/>
          </w:tcPr>
          <w:p w14:paraId="018F3646" w14:textId="77777777" w:rsidR="006F4585" w:rsidRPr="00EF5447" w:rsidRDefault="006F4585" w:rsidP="008759DB">
            <w:pPr>
              <w:pStyle w:val="TAC"/>
            </w:pPr>
            <w:r w:rsidRPr="00EF5447">
              <w:t>5</w:t>
            </w:r>
          </w:p>
        </w:tc>
        <w:tc>
          <w:tcPr>
            <w:tcW w:w="2266" w:type="dxa"/>
            <w:shd w:val="clear" w:color="auto" w:fill="auto"/>
            <w:noWrap/>
          </w:tcPr>
          <w:p w14:paraId="6E21C35D" w14:textId="77777777" w:rsidR="006F4585" w:rsidRPr="00EF5447" w:rsidRDefault="006F4585" w:rsidP="008759DB">
            <w:pPr>
              <w:pStyle w:val="TAC"/>
            </w:pPr>
            <w:r w:rsidRPr="00EF5447">
              <w:t>25</w:t>
            </w:r>
          </w:p>
        </w:tc>
        <w:tc>
          <w:tcPr>
            <w:tcW w:w="1323" w:type="dxa"/>
            <w:shd w:val="clear" w:color="auto" w:fill="auto"/>
            <w:noWrap/>
          </w:tcPr>
          <w:p w14:paraId="2050BFDF" w14:textId="77777777" w:rsidR="006F4585" w:rsidRPr="00EF5447" w:rsidRDefault="006F4585" w:rsidP="008759DB">
            <w:pPr>
              <w:pStyle w:val="TAC"/>
            </w:pPr>
            <w:r w:rsidRPr="00EF5447">
              <w:t>780</w:t>
            </w:r>
          </w:p>
        </w:tc>
        <w:tc>
          <w:tcPr>
            <w:tcW w:w="857" w:type="dxa"/>
            <w:shd w:val="clear" w:color="auto" w:fill="auto"/>
          </w:tcPr>
          <w:p w14:paraId="54DDA168" w14:textId="77777777" w:rsidR="006F4585" w:rsidRPr="00EF5447" w:rsidRDefault="006F4585" w:rsidP="008759DB">
            <w:pPr>
              <w:pStyle w:val="TAC"/>
            </w:pPr>
            <w:r w:rsidRPr="00EF5447">
              <w:t>N/A</w:t>
            </w:r>
          </w:p>
        </w:tc>
        <w:tc>
          <w:tcPr>
            <w:tcW w:w="1248" w:type="dxa"/>
            <w:shd w:val="clear" w:color="auto" w:fill="auto"/>
          </w:tcPr>
          <w:p w14:paraId="5585F2FD" w14:textId="77777777" w:rsidR="006F4585" w:rsidRPr="00EF5447" w:rsidRDefault="006F4585" w:rsidP="008759DB">
            <w:pPr>
              <w:pStyle w:val="TAC"/>
              <w:rPr>
                <w:rFonts w:eastAsia="Malgun Gothic"/>
                <w:lang w:eastAsia="ko-KR"/>
              </w:rPr>
            </w:pPr>
            <w:r w:rsidRPr="00EF5447">
              <w:rPr>
                <w:szCs w:val="18"/>
              </w:rPr>
              <w:t>N/A</w:t>
            </w:r>
          </w:p>
        </w:tc>
      </w:tr>
      <w:tr w:rsidR="006F4585" w:rsidRPr="00EF5447" w14:paraId="3BA0D293" w14:textId="77777777" w:rsidTr="008759DB">
        <w:trPr>
          <w:trHeight w:val="54"/>
          <w:jc w:val="center"/>
        </w:trPr>
        <w:tc>
          <w:tcPr>
            <w:tcW w:w="2258" w:type="dxa"/>
            <w:tcBorders>
              <w:top w:val="nil"/>
              <w:bottom w:val="single" w:sz="4" w:space="0" w:color="auto"/>
            </w:tcBorders>
            <w:shd w:val="clear" w:color="auto" w:fill="auto"/>
          </w:tcPr>
          <w:p w14:paraId="1EAEE16C" w14:textId="77777777" w:rsidR="006F4585" w:rsidRPr="00EF5447" w:rsidRDefault="006F4585" w:rsidP="008759DB">
            <w:pPr>
              <w:pStyle w:val="TAC"/>
            </w:pPr>
          </w:p>
        </w:tc>
        <w:tc>
          <w:tcPr>
            <w:tcW w:w="867" w:type="dxa"/>
            <w:shd w:val="clear" w:color="auto" w:fill="auto"/>
          </w:tcPr>
          <w:p w14:paraId="360AB3F1" w14:textId="77777777" w:rsidR="006F4585" w:rsidRPr="00EF5447" w:rsidRDefault="006F4585" w:rsidP="008759DB">
            <w:pPr>
              <w:pStyle w:val="TAC"/>
            </w:pPr>
            <w:r w:rsidRPr="00EF5447">
              <w:t>n79</w:t>
            </w:r>
          </w:p>
        </w:tc>
        <w:tc>
          <w:tcPr>
            <w:tcW w:w="1167" w:type="dxa"/>
            <w:shd w:val="clear" w:color="auto" w:fill="auto"/>
            <w:noWrap/>
          </w:tcPr>
          <w:p w14:paraId="53A5F7DF" w14:textId="77777777" w:rsidR="006F4585" w:rsidRPr="00EF5447" w:rsidRDefault="006F4585" w:rsidP="008759DB">
            <w:pPr>
              <w:pStyle w:val="TAC"/>
            </w:pPr>
            <w:r w:rsidRPr="00EF5447">
              <w:t>4770</w:t>
            </w:r>
          </w:p>
        </w:tc>
        <w:tc>
          <w:tcPr>
            <w:tcW w:w="746" w:type="dxa"/>
            <w:shd w:val="clear" w:color="auto" w:fill="auto"/>
            <w:noWrap/>
          </w:tcPr>
          <w:p w14:paraId="2122FF41" w14:textId="77777777" w:rsidR="006F4585" w:rsidRPr="00EF5447" w:rsidRDefault="006F4585" w:rsidP="008759DB">
            <w:pPr>
              <w:pStyle w:val="TAC"/>
            </w:pPr>
            <w:r w:rsidRPr="00EF5447">
              <w:t>40</w:t>
            </w:r>
          </w:p>
        </w:tc>
        <w:tc>
          <w:tcPr>
            <w:tcW w:w="2266" w:type="dxa"/>
            <w:shd w:val="clear" w:color="auto" w:fill="auto"/>
            <w:noWrap/>
          </w:tcPr>
          <w:p w14:paraId="56A720E7" w14:textId="77777777" w:rsidR="006F4585" w:rsidRPr="00EF5447" w:rsidRDefault="006F4585" w:rsidP="008759DB">
            <w:pPr>
              <w:pStyle w:val="TAC"/>
            </w:pPr>
            <w:r w:rsidRPr="00EF5447">
              <w:t>216</w:t>
            </w:r>
          </w:p>
        </w:tc>
        <w:tc>
          <w:tcPr>
            <w:tcW w:w="1323" w:type="dxa"/>
            <w:shd w:val="clear" w:color="auto" w:fill="auto"/>
            <w:noWrap/>
          </w:tcPr>
          <w:p w14:paraId="64A611E9" w14:textId="77777777" w:rsidR="006F4585" w:rsidRPr="00EF5447" w:rsidRDefault="006F4585" w:rsidP="008759DB">
            <w:pPr>
              <w:pStyle w:val="TAC"/>
            </w:pPr>
            <w:r w:rsidRPr="00EF5447">
              <w:t>4770</w:t>
            </w:r>
          </w:p>
        </w:tc>
        <w:tc>
          <w:tcPr>
            <w:tcW w:w="857" w:type="dxa"/>
            <w:shd w:val="clear" w:color="auto" w:fill="auto"/>
          </w:tcPr>
          <w:p w14:paraId="520A093C" w14:textId="77777777" w:rsidR="006F4585" w:rsidRPr="00EF5447" w:rsidRDefault="006F4585" w:rsidP="008759DB">
            <w:pPr>
              <w:pStyle w:val="TAC"/>
            </w:pPr>
            <w:r w:rsidRPr="00EF5447">
              <w:t>N/A</w:t>
            </w:r>
          </w:p>
        </w:tc>
        <w:tc>
          <w:tcPr>
            <w:tcW w:w="1248" w:type="dxa"/>
            <w:shd w:val="clear" w:color="auto" w:fill="auto"/>
          </w:tcPr>
          <w:p w14:paraId="66112AB8" w14:textId="77777777" w:rsidR="006F4585" w:rsidRPr="00EF5447" w:rsidRDefault="006F4585" w:rsidP="008759DB">
            <w:pPr>
              <w:pStyle w:val="TAC"/>
              <w:rPr>
                <w:rFonts w:eastAsia="Malgun Gothic"/>
                <w:lang w:eastAsia="ko-KR"/>
              </w:rPr>
            </w:pPr>
            <w:r w:rsidRPr="00EF5447">
              <w:rPr>
                <w:szCs w:val="18"/>
              </w:rPr>
              <w:t>N/A</w:t>
            </w:r>
          </w:p>
        </w:tc>
      </w:tr>
      <w:tr w:rsidR="006F4585" w:rsidRPr="00EF5447" w14:paraId="07F76F14" w14:textId="77777777" w:rsidTr="008759DB">
        <w:trPr>
          <w:trHeight w:val="54"/>
          <w:jc w:val="center"/>
        </w:trPr>
        <w:tc>
          <w:tcPr>
            <w:tcW w:w="2258" w:type="dxa"/>
            <w:tcBorders>
              <w:bottom w:val="nil"/>
            </w:tcBorders>
            <w:shd w:val="clear" w:color="auto" w:fill="auto"/>
          </w:tcPr>
          <w:p w14:paraId="23BB234D" w14:textId="77777777" w:rsidR="006F4585" w:rsidRPr="00EF5447" w:rsidRDefault="006F4585" w:rsidP="008759DB">
            <w:pPr>
              <w:pStyle w:val="TAC"/>
            </w:pPr>
            <w:r w:rsidRPr="00EF5447">
              <w:t>DC_3A_n28A-n78A</w:t>
            </w:r>
          </w:p>
          <w:p w14:paraId="5D4608E7" w14:textId="77777777" w:rsidR="006F4585" w:rsidRPr="00EF5447" w:rsidRDefault="006F4585" w:rsidP="008759DB">
            <w:pPr>
              <w:pStyle w:val="TAC"/>
            </w:pPr>
            <w:r w:rsidRPr="00EF5447">
              <w:t>DC_3C_n28A-n78A</w:t>
            </w:r>
          </w:p>
        </w:tc>
        <w:tc>
          <w:tcPr>
            <w:tcW w:w="867" w:type="dxa"/>
            <w:shd w:val="clear" w:color="auto" w:fill="auto"/>
          </w:tcPr>
          <w:p w14:paraId="62D06E24" w14:textId="77777777" w:rsidR="006F4585" w:rsidRPr="00EF5447" w:rsidRDefault="006F4585" w:rsidP="008759DB">
            <w:pPr>
              <w:pStyle w:val="TAC"/>
            </w:pPr>
            <w:r w:rsidRPr="00EF5447">
              <w:t>3</w:t>
            </w:r>
          </w:p>
        </w:tc>
        <w:tc>
          <w:tcPr>
            <w:tcW w:w="1167" w:type="dxa"/>
            <w:shd w:val="clear" w:color="auto" w:fill="auto"/>
            <w:noWrap/>
          </w:tcPr>
          <w:p w14:paraId="711E4E51" w14:textId="77777777" w:rsidR="006F4585" w:rsidRPr="00EF5447" w:rsidRDefault="006F4585" w:rsidP="008759DB">
            <w:pPr>
              <w:pStyle w:val="TAC"/>
            </w:pPr>
            <w:r w:rsidRPr="00EF5447">
              <w:t>1750</w:t>
            </w:r>
          </w:p>
        </w:tc>
        <w:tc>
          <w:tcPr>
            <w:tcW w:w="746" w:type="dxa"/>
            <w:shd w:val="clear" w:color="auto" w:fill="auto"/>
            <w:noWrap/>
          </w:tcPr>
          <w:p w14:paraId="32AF6134" w14:textId="77777777" w:rsidR="006F4585" w:rsidRPr="00EF5447" w:rsidRDefault="006F4585" w:rsidP="008759DB">
            <w:pPr>
              <w:pStyle w:val="TAC"/>
            </w:pPr>
            <w:r w:rsidRPr="00EF5447">
              <w:t>5</w:t>
            </w:r>
          </w:p>
        </w:tc>
        <w:tc>
          <w:tcPr>
            <w:tcW w:w="2266" w:type="dxa"/>
            <w:shd w:val="clear" w:color="auto" w:fill="auto"/>
            <w:noWrap/>
          </w:tcPr>
          <w:p w14:paraId="0D30D166" w14:textId="77777777" w:rsidR="006F4585" w:rsidRPr="00EF5447" w:rsidRDefault="006F4585" w:rsidP="008759DB">
            <w:pPr>
              <w:pStyle w:val="TAC"/>
            </w:pPr>
            <w:r w:rsidRPr="00EF5447">
              <w:t>25</w:t>
            </w:r>
          </w:p>
        </w:tc>
        <w:tc>
          <w:tcPr>
            <w:tcW w:w="1323" w:type="dxa"/>
            <w:shd w:val="clear" w:color="auto" w:fill="auto"/>
            <w:noWrap/>
          </w:tcPr>
          <w:p w14:paraId="24DDF0CD" w14:textId="77777777" w:rsidR="006F4585" w:rsidRPr="00EF5447" w:rsidRDefault="006F4585" w:rsidP="008759DB">
            <w:pPr>
              <w:pStyle w:val="TAC"/>
            </w:pPr>
            <w:r w:rsidRPr="00EF5447">
              <w:t>1845</w:t>
            </w:r>
          </w:p>
        </w:tc>
        <w:tc>
          <w:tcPr>
            <w:tcW w:w="857" w:type="dxa"/>
            <w:shd w:val="clear" w:color="auto" w:fill="auto"/>
          </w:tcPr>
          <w:p w14:paraId="716BAB88" w14:textId="77777777" w:rsidR="006F4585" w:rsidRPr="00EF5447" w:rsidRDefault="006F4585" w:rsidP="008759DB">
            <w:pPr>
              <w:pStyle w:val="TAC"/>
            </w:pPr>
            <w:r w:rsidRPr="00EF5447">
              <w:t>N/A</w:t>
            </w:r>
          </w:p>
        </w:tc>
        <w:tc>
          <w:tcPr>
            <w:tcW w:w="1248" w:type="dxa"/>
            <w:shd w:val="clear" w:color="auto" w:fill="auto"/>
          </w:tcPr>
          <w:p w14:paraId="4AA0700D"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2A3398A8" w14:textId="77777777" w:rsidTr="008759DB">
        <w:trPr>
          <w:trHeight w:val="54"/>
          <w:jc w:val="center"/>
        </w:trPr>
        <w:tc>
          <w:tcPr>
            <w:tcW w:w="2258" w:type="dxa"/>
            <w:tcBorders>
              <w:top w:val="nil"/>
              <w:bottom w:val="nil"/>
            </w:tcBorders>
            <w:shd w:val="clear" w:color="auto" w:fill="auto"/>
          </w:tcPr>
          <w:p w14:paraId="3A6D0943" w14:textId="77777777" w:rsidR="006F4585" w:rsidRPr="00EF5447" w:rsidRDefault="006F4585" w:rsidP="008759DB">
            <w:pPr>
              <w:pStyle w:val="TAC"/>
            </w:pPr>
          </w:p>
        </w:tc>
        <w:tc>
          <w:tcPr>
            <w:tcW w:w="867" w:type="dxa"/>
            <w:shd w:val="clear" w:color="auto" w:fill="auto"/>
          </w:tcPr>
          <w:p w14:paraId="0409359F" w14:textId="77777777" w:rsidR="006F4585" w:rsidRPr="00EF5447" w:rsidRDefault="006F4585" w:rsidP="008759DB">
            <w:pPr>
              <w:pStyle w:val="TAC"/>
            </w:pPr>
            <w:r w:rsidRPr="00EF5447">
              <w:t>n28</w:t>
            </w:r>
          </w:p>
        </w:tc>
        <w:tc>
          <w:tcPr>
            <w:tcW w:w="1167" w:type="dxa"/>
            <w:shd w:val="clear" w:color="auto" w:fill="auto"/>
            <w:noWrap/>
          </w:tcPr>
          <w:p w14:paraId="705AC5E9" w14:textId="77777777" w:rsidR="006F4585" w:rsidRPr="00EF5447" w:rsidRDefault="006F4585" w:rsidP="008759DB">
            <w:pPr>
              <w:pStyle w:val="TAC"/>
            </w:pPr>
            <w:r w:rsidRPr="00EF5447">
              <w:t>743</w:t>
            </w:r>
          </w:p>
        </w:tc>
        <w:tc>
          <w:tcPr>
            <w:tcW w:w="746" w:type="dxa"/>
            <w:shd w:val="clear" w:color="auto" w:fill="auto"/>
            <w:noWrap/>
          </w:tcPr>
          <w:p w14:paraId="656781D7" w14:textId="77777777" w:rsidR="006F4585" w:rsidRPr="00EF5447" w:rsidRDefault="006F4585" w:rsidP="008759DB">
            <w:pPr>
              <w:pStyle w:val="TAC"/>
            </w:pPr>
            <w:r w:rsidRPr="00EF5447">
              <w:t>5</w:t>
            </w:r>
          </w:p>
        </w:tc>
        <w:tc>
          <w:tcPr>
            <w:tcW w:w="2266" w:type="dxa"/>
            <w:shd w:val="clear" w:color="auto" w:fill="auto"/>
            <w:noWrap/>
          </w:tcPr>
          <w:p w14:paraId="4EECFB3B" w14:textId="77777777" w:rsidR="006F4585" w:rsidRPr="00EF5447" w:rsidRDefault="006F4585" w:rsidP="008759DB">
            <w:pPr>
              <w:pStyle w:val="TAC"/>
            </w:pPr>
            <w:r w:rsidRPr="00EF5447">
              <w:t>25</w:t>
            </w:r>
          </w:p>
        </w:tc>
        <w:tc>
          <w:tcPr>
            <w:tcW w:w="1323" w:type="dxa"/>
            <w:shd w:val="clear" w:color="auto" w:fill="auto"/>
            <w:noWrap/>
          </w:tcPr>
          <w:p w14:paraId="746EF660" w14:textId="77777777" w:rsidR="006F4585" w:rsidRPr="00EF5447" w:rsidRDefault="006F4585" w:rsidP="008759DB">
            <w:pPr>
              <w:pStyle w:val="TAC"/>
            </w:pPr>
            <w:r w:rsidRPr="00EF5447">
              <w:t>798</w:t>
            </w:r>
          </w:p>
        </w:tc>
        <w:tc>
          <w:tcPr>
            <w:tcW w:w="857" w:type="dxa"/>
            <w:shd w:val="clear" w:color="auto" w:fill="auto"/>
          </w:tcPr>
          <w:p w14:paraId="5FEEA8F3" w14:textId="77777777" w:rsidR="006F4585" w:rsidRPr="00EF5447" w:rsidRDefault="006F4585" w:rsidP="008759DB">
            <w:pPr>
              <w:pStyle w:val="TAC"/>
            </w:pPr>
            <w:r w:rsidRPr="00EF5447">
              <w:t>N/A</w:t>
            </w:r>
          </w:p>
        </w:tc>
        <w:tc>
          <w:tcPr>
            <w:tcW w:w="1248" w:type="dxa"/>
            <w:shd w:val="clear" w:color="auto" w:fill="auto"/>
          </w:tcPr>
          <w:p w14:paraId="61D457A7"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39AA8816" w14:textId="77777777" w:rsidTr="008759DB">
        <w:trPr>
          <w:trHeight w:val="54"/>
          <w:jc w:val="center"/>
        </w:trPr>
        <w:tc>
          <w:tcPr>
            <w:tcW w:w="2258" w:type="dxa"/>
            <w:tcBorders>
              <w:top w:val="nil"/>
              <w:bottom w:val="single" w:sz="4" w:space="0" w:color="auto"/>
            </w:tcBorders>
            <w:shd w:val="clear" w:color="auto" w:fill="auto"/>
          </w:tcPr>
          <w:p w14:paraId="18742998" w14:textId="77777777" w:rsidR="006F4585" w:rsidRPr="00EF5447" w:rsidRDefault="006F4585" w:rsidP="008759DB">
            <w:pPr>
              <w:pStyle w:val="TAC"/>
            </w:pPr>
          </w:p>
        </w:tc>
        <w:tc>
          <w:tcPr>
            <w:tcW w:w="867" w:type="dxa"/>
            <w:shd w:val="clear" w:color="auto" w:fill="auto"/>
          </w:tcPr>
          <w:p w14:paraId="3B6C676A" w14:textId="77777777" w:rsidR="006F4585" w:rsidRPr="00EF5447" w:rsidRDefault="006F4585" w:rsidP="008759DB">
            <w:pPr>
              <w:pStyle w:val="TAC"/>
            </w:pPr>
            <w:r w:rsidRPr="00EF5447">
              <w:t>n78</w:t>
            </w:r>
          </w:p>
        </w:tc>
        <w:tc>
          <w:tcPr>
            <w:tcW w:w="1167" w:type="dxa"/>
            <w:shd w:val="clear" w:color="auto" w:fill="auto"/>
            <w:noWrap/>
          </w:tcPr>
          <w:p w14:paraId="48C81404" w14:textId="77777777" w:rsidR="006F4585" w:rsidRPr="00EF5447" w:rsidRDefault="006F4585" w:rsidP="008759DB">
            <w:pPr>
              <w:pStyle w:val="TAC"/>
            </w:pPr>
            <w:r w:rsidRPr="00EF5447">
              <w:t>3764</w:t>
            </w:r>
          </w:p>
        </w:tc>
        <w:tc>
          <w:tcPr>
            <w:tcW w:w="746" w:type="dxa"/>
            <w:shd w:val="clear" w:color="auto" w:fill="auto"/>
            <w:noWrap/>
          </w:tcPr>
          <w:p w14:paraId="3EB4B45F" w14:textId="77777777" w:rsidR="006F4585" w:rsidRPr="00EF5447" w:rsidRDefault="006F4585" w:rsidP="008759DB">
            <w:pPr>
              <w:pStyle w:val="TAC"/>
            </w:pPr>
            <w:r w:rsidRPr="00EF5447">
              <w:t>10</w:t>
            </w:r>
          </w:p>
        </w:tc>
        <w:tc>
          <w:tcPr>
            <w:tcW w:w="2266" w:type="dxa"/>
            <w:shd w:val="clear" w:color="auto" w:fill="auto"/>
            <w:noWrap/>
          </w:tcPr>
          <w:p w14:paraId="35786EF6" w14:textId="77777777" w:rsidR="006F4585" w:rsidRPr="00EF5447" w:rsidRDefault="006F4585" w:rsidP="008759DB">
            <w:pPr>
              <w:pStyle w:val="TAC"/>
            </w:pPr>
            <w:r w:rsidRPr="00EF5447">
              <w:t>50</w:t>
            </w:r>
          </w:p>
        </w:tc>
        <w:tc>
          <w:tcPr>
            <w:tcW w:w="1323" w:type="dxa"/>
            <w:shd w:val="clear" w:color="auto" w:fill="auto"/>
            <w:noWrap/>
          </w:tcPr>
          <w:p w14:paraId="6845B406" w14:textId="77777777" w:rsidR="006F4585" w:rsidRPr="00EF5447" w:rsidRDefault="006F4585" w:rsidP="008759DB">
            <w:pPr>
              <w:pStyle w:val="TAC"/>
            </w:pPr>
            <w:r w:rsidRPr="00EF5447">
              <w:t>3764</w:t>
            </w:r>
          </w:p>
        </w:tc>
        <w:tc>
          <w:tcPr>
            <w:tcW w:w="857" w:type="dxa"/>
            <w:shd w:val="clear" w:color="auto" w:fill="auto"/>
          </w:tcPr>
          <w:p w14:paraId="55183028" w14:textId="77777777" w:rsidR="006F4585" w:rsidRPr="00EF5447" w:rsidRDefault="006F4585" w:rsidP="008759DB">
            <w:pPr>
              <w:pStyle w:val="TAC"/>
            </w:pPr>
            <w:r w:rsidRPr="00EF5447">
              <w:t>4.5</w:t>
            </w:r>
          </w:p>
        </w:tc>
        <w:tc>
          <w:tcPr>
            <w:tcW w:w="1248" w:type="dxa"/>
            <w:shd w:val="clear" w:color="auto" w:fill="auto"/>
          </w:tcPr>
          <w:p w14:paraId="1BFC508A" w14:textId="77777777" w:rsidR="006F4585" w:rsidRPr="00EF5447" w:rsidRDefault="006F4585" w:rsidP="008759DB">
            <w:pPr>
              <w:pStyle w:val="TAC"/>
              <w:rPr>
                <w:lang w:eastAsia="ko-KR"/>
              </w:rPr>
            </w:pPr>
            <w:r w:rsidRPr="00EF5447">
              <w:rPr>
                <w:rFonts w:eastAsia="Malgun Gothic"/>
                <w:lang w:eastAsia="ko-KR"/>
              </w:rPr>
              <w:t>IMD5</w:t>
            </w:r>
          </w:p>
        </w:tc>
      </w:tr>
      <w:tr w:rsidR="006F4585" w14:paraId="68B4E3D6" w14:textId="77777777" w:rsidTr="008759DB">
        <w:trPr>
          <w:trHeight w:val="216"/>
          <w:jc w:val="center"/>
        </w:trPr>
        <w:tc>
          <w:tcPr>
            <w:tcW w:w="2258" w:type="dxa"/>
            <w:tcBorders>
              <w:top w:val="single" w:sz="4" w:space="0" w:color="auto"/>
              <w:bottom w:val="nil"/>
            </w:tcBorders>
            <w:shd w:val="clear" w:color="auto" w:fill="auto"/>
          </w:tcPr>
          <w:p w14:paraId="5E33988B" w14:textId="77777777" w:rsidR="006F4585" w:rsidRPr="00EF5447" w:rsidRDefault="006F4585" w:rsidP="008759DB">
            <w:pPr>
              <w:pStyle w:val="TAC"/>
            </w:pPr>
            <w:r w:rsidRPr="00CA394B">
              <w:rPr>
                <w:rFonts w:eastAsia="MS Mincho"/>
              </w:rPr>
              <w:t>DC_3A_n28A-n79A</w:t>
            </w:r>
          </w:p>
        </w:tc>
        <w:tc>
          <w:tcPr>
            <w:tcW w:w="867" w:type="dxa"/>
            <w:shd w:val="clear" w:color="auto" w:fill="auto"/>
            <w:vAlign w:val="center"/>
          </w:tcPr>
          <w:p w14:paraId="7C70038E" w14:textId="77777777" w:rsidR="006F4585" w:rsidRPr="005A5323" w:rsidRDefault="006F4585" w:rsidP="008759DB">
            <w:pPr>
              <w:pStyle w:val="TAC"/>
              <w:rPr>
                <w:lang w:eastAsia="ja-JP"/>
              </w:rPr>
            </w:pPr>
            <w:r w:rsidRPr="005B1628">
              <w:t>3</w:t>
            </w:r>
          </w:p>
        </w:tc>
        <w:tc>
          <w:tcPr>
            <w:tcW w:w="1167" w:type="dxa"/>
            <w:shd w:val="clear" w:color="auto" w:fill="auto"/>
            <w:noWrap/>
            <w:vAlign w:val="center"/>
          </w:tcPr>
          <w:p w14:paraId="70455079" w14:textId="77777777" w:rsidR="006F4585" w:rsidRDefault="006F4585" w:rsidP="008759DB">
            <w:pPr>
              <w:pStyle w:val="TAC"/>
            </w:pPr>
            <w:r w:rsidRPr="00E062F1">
              <w:t>1770</w:t>
            </w:r>
          </w:p>
        </w:tc>
        <w:tc>
          <w:tcPr>
            <w:tcW w:w="746" w:type="dxa"/>
            <w:shd w:val="clear" w:color="auto" w:fill="auto"/>
            <w:noWrap/>
            <w:vAlign w:val="center"/>
          </w:tcPr>
          <w:p w14:paraId="2E2D35C2" w14:textId="77777777" w:rsidR="006F4585" w:rsidRPr="005A5323" w:rsidRDefault="006F4585" w:rsidP="008759DB">
            <w:pPr>
              <w:pStyle w:val="TAC"/>
              <w:rPr>
                <w:lang w:eastAsia="zh-CN"/>
              </w:rPr>
            </w:pPr>
            <w:r w:rsidRPr="00E062F1">
              <w:t>5</w:t>
            </w:r>
          </w:p>
        </w:tc>
        <w:tc>
          <w:tcPr>
            <w:tcW w:w="2266" w:type="dxa"/>
            <w:shd w:val="clear" w:color="auto" w:fill="auto"/>
            <w:noWrap/>
            <w:vAlign w:val="center"/>
          </w:tcPr>
          <w:p w14:paraId="17741A70" w14:textId="77777777" w:rsidR="006F4585" w:rsidRPr="005A5323" w:rsidRDefault="006F4585" w:rsidP="008759DB">
            <w:pPr>
              <w:pStyle w:val="TAC"/>
              <w:rPr>
                <w:lang w:eastAsia="zh-CN"/>
              </w:rPr>
            </w:pPr>
            <w:r w:rsidRPr="00E062F1">
              <w:t>25</w:t>
            </w:r>
          </w:p>
        </w:tc>
        <w:tc>
          <w:tcPr>
            <w:tcW w:w="1323" w:type="dxa"/>
            <w:shd w:val="clear" w:color="auto" w:fill="auto"/>
            <w:noWrap/>
            <w:vAlign w:val="center"/>
          </w:tcPr>
          <w:p w14:paraId="5C26EEB0" w14:textId="77777777" w:rsidR="006F4585" w:rsidRDefault="006F4585" w:rsidP="008759DB">
            <w:pPr>
              <w:pStyle w:val="TAC"/>
            </w:pPr>
            <w:r w:rsidRPr="00E062F1">
              <w:t>1865</w:t>
            </w:r>
          </w:p>
        </w:tc>
        <w:tc>
          <w:tcPr>
            <w:tcW w:w="857" w:type="dxa"/>
            <w:shd w:val="clear" w:color="auto" w:fill="auto"/>
            <w:vAlign w:val="center"/>
          </w:tcPr>
          <w:p w14:paraId="5C9FB206" w14:textId="77777777" w:rsidR="006F4585" w:rsidRPr="00570A0E" w:rsidRDefault="006F4585" w:rsidP="008759DB">
            <w:pPr>
              <w:pStyle w:val="TAC"/>
              <w:rPr>
                <w:rFonts w:eastAsia="Times New Roman"/>
              </w:rPr>
            </w:pPr>
            <w:r w:rsidRPr="00E062F1">
              <w:t>N/A</w:t>
            </w:r>
          </w:p>
        </w:tc>
        <w:tc>
          <w:tcPr>
            <w:tcW w:w="1248" w:type="dxa"/>
            <w:shd w:val="clear" w:color="auto" w:fill="auto"/>
            <w:vAlign w:val="center"/>
          </w:tcPr>
          <w:p w14:paraId="757D7315" w14:textId="77777777" w:rsidR="006F4585" w:rsidRDefault="006F4585" w:rsidP="008759DB">
            <w:pPr>
              <w:pStyle w:val="TAC"/>
              <w:rPr>
                <w:rFonts w:eastAsia="Times New Roman"/>
              </w:rPr>
            </w:pPr>
            <w:r w:rsidRPr="00E062F1">
              <w:rPr>
                <w:szCs w:val="18"/>
              </w:rPr>
              <w:t>N/A</w:t>
            </w:r>
          </w:p>
        </w:tc>
      </w:tr>
      <w:tr w:rsidR="006F4585" w14:paraId="3479FDBD" w14:textId="77777777" w:rsidTr="008759DB">
        <w:trPr>
          <w:trHeight w:val="216"/>
          <w:jc w:val="center"/>
        </w:trPr>
        <w:tc>
          <w:tcPr>
            <w:tcW w:w="2258" w:type="dxa"/>
            <w:tcBorders>
              <w:top w:val="nil"/>
              <w:bottom w:val="nil"/>
            </w:tcBorders>
            <w:shd w:val="clear" w:color="auto" w:fill="auto"/>
          </w:tcPr>
          <w:p w14:paraId="7E9588A4" w14:textId="77777777" w:rsidR="006F4585" w:rsidRPr="00EF5447" w:rsidRDefault="006F4585" w:rsidP="008759DB">
            <w:pPr>
              <w:pStyle w:val="TAC"/>
            </w:pPr>
          </w:p>
        </w:tc>
        <w:tc>
          <w:tcPr>
            <w:tcW w:w="867" w:type="dxa"/>
            <w:shd w:val="clear" w:color="auto" w:fill="auto"/>
            <w:vAlign w:val="center"/>
          </w:tcPr>
          <w:p w14:paraId="49A7FE1A" w14:textId="77777777" w:rsidR="006F4585" w:rsidRPr="005A5323" w:rsidRDefault="006F4585" w:rsidP="008759DB">
            <w:pPr>
              <w:pStyle w:val="TAC"/>
              <w:rPr>
                <w:lang w:eastAsia="ja-JP"/>
              </w:rPr>
            </w:pPr>
            <w:r>
              <w:t>n</w:t>
            </w:r>
            <w:r w:rsidRPr="005B1628">
              <w:t>28</w:t>
            </w:r>
          </w:p>
        </w:tc>
        <w:tc>
          <w:tcPr>
            <w:tcW w:w="1167" w:type="dxa"/>
            <w:shd w:val="clear" w:color="auto" w:fill="auto"/>
            <w:noWrap/>
            <w:vAlign w:val="center"/>
          </w:tcPr>
          <w:p w14:paraId="4CCC1578" w14:textId="77777777" w:rsidR="006F4585" w:rsidRDefault="006F4585" w:rsidP="008759DB">
            <w:pPr>
              <w:pStyle w:val="TAC"/>
            </w:pPr>
            <w:r w:rsidRPr="00E062F1">
              <w:t>725</w:t>
            </w:r>
          </w:p>
        </w:tc>
        <w:tc>
          <w:tcPr>
            <w:tcW w:w="746" w:type="dxa"/>
            <w:shd w:val="clear" w:color="auto" w:fill="auto"/>
            <w:noWrap/>
            <w:vAlign w:val="center"/>
          </w:tcPr>
          <w:p w14:paraId="4C607742" w14:textId="77777777" w:rsidR="006F4585" w:rsidRPr="005A5323" w:rsidRDefault="006F4585" w:rsidP="008759DB">
            <w:pPr>
              <w:pStyle w:val="TAC"/>
              <w:rPr>
                <w:lang w:eastAsia="zh-CN"/>
              </w:rPr>
            </w:pPr>
            <w:r w:rsidRPr="00E062F1">
              <w:t>5</w:t>
            </w:r>
          </w:p>
        </w:tc>
        <w:tc>
          <w:tcPr>
            <w:tcW w:w="2266" w:type="dxa"/>
            <w:shd w:val="clear" w:color="auto" w:fill="auto"/>
            <w:noWrap/>
            <w:vAlign w:val="center"/>
          </w:tcPr>
          <w:p w14:paraId="2BCBF093" w14:textId="77777777" w:rsidR="006F4585" w:rsidRPr="005A5323" w:rsidRDefault="006F4585" w:rsidP="008759DB">
            <w:pPr>
              <w:pStyle w:val="TAC"/>
              <w:rPr>
                <w:lang w:eastAsia="zh-CN"/>
              </w:rPr>
            </w:pPr>
            <w:r w:rsidRPr="00E062F1">
              <w:t>25</w:t>
            </w:r>
          </w:p>
        </w:tc>
        <w:tc>
          <w:tcPr>
            <w:tcW w:w="1323" w:type="dxa"/>
            <w:shd w:val="clear" w:color="auto" w:fill="auto"/>
            <w:noWrap/>
            <w:vAlign w:val="center"/>
          </w:tcPr>
          <w:p w14:paraId="49D909D3" w14:textId="77777777" w:rsidR="006F4585" w:rsidRDefault="006F4585" w:rsidP="008759DB">
            <w:pPr>
              <w:pStyle w:val="TAC"/>
            </w:pPr>
            <w:r w:rsidRPr="00E062F1">
              <w:t>780</w:t>
            </w:r>
          </w:p>
        </w:tc>
        <w:tc>
          <w:tcPr>
            <w:tcW w:w="857" w:type="dxa"/>
            <w:shd w:val="clear" w:color="auto" w:fill="auto"/>
            <w:vAlign w:val="center"/>
          </w:tcPr>
          <w:p w14:paraId="265AB600" w14:textId="77777777" w:rsidR="006F4585" w:rsidRPr="00570A0E" w:rsidRDefault="006F4585" w:rsidP="008759DB">
            <w:pPr>
              <w:pStyle w:val="TAC"/>
              <w:rPr>
                <w:rFonts w:eastAsia="Times New Roman"/>
              </w:rPr>
            </w:pPr>
            <w:r w:rsidRPr="00E062F1">
              <w:t>10.3</w:t>
            </w:r>
          </w:p>
        </w:tc>
        <w:tc>
          <w:tcPr>
            <w:tcW w:w="1248" w:type="dxa"/>
            <w:shd w:val="clear" w:color="auto" w:fill="auto"/>
            <w:vAlign w:val="center"/>
          </w:tcPr>
          <w:p w14:paraId="0104E962" w14:textId="77777777" w:rsidR="006F4585" w:rsidRDefault="006F4585" w:rsidP="008759DB">
            <w:pPr>
              <w:pStyle w:val="TAC"/>
              <w:rPr>
                <w:rFonts w:eastAsia="Times New Roman"/>
              </w:rPr>
            </w:pPr>
            <w:r w:rsidRPr="00E062F1">
              <w:rPr>
                <w:rFonts w:eastAsia="Yu Gothic"/>
                <w:szCs w:val="18"/>
              </w:rPr>
              <w:t>IMD4</w:t>
            </w:r>
          </w:p>
        </w:tc>
      </w:tr>
      <w:tr w:rsidR="006F4585" w14:paraId="49563C59" w14:textId="77777777" w:rsidTr="008759DB">
        <w:trPr>
          <w:trHeight w:val="216"/>
          <w:jc w:val="center"/>
        </w:trPr>
        <w:tc>
          <w:tcPr>
            <w:tcW w:w="2258" w:type="dxa"/>
            <w:tcBorders>
              <w:top w:val="nil"/>
              <w:bottom w:val="nil"/>
            </w:tcBorders>
            <w:shd w:val="clear" w:color="auto" w:fill="auto"/>
          </w:tcPr>
          <w:p w14:paraId="47080AC9" w14:textId="77777777" w:rsidR="006F4585" w:rsidRPr="00EF5447" w:rsidRDefault="006F4585" w:rsidP="008759DB">
            <w:pPr>
              <w:pStyle w:val="TAC"/>
            </w:pPr>
          </w:p>
        </w:tc>
        <w:tc>
          <w:tcPr>
            <w:tcW w:w="867" w:type="dxa"/>
            <w:shd w:val="clear" w:color="auto" w:fill="auto"/>
            <w:vAlign w:val="center"/>
          </w:tcPr>
          <w:p w14:paraId="1A929F2B" w14:textId="77777777" w:rsidR="006F4585" w:rsidRPr="005A5323" w:rsidRDefault="006F4585" w:rsidP="008759DB">
            <w:pPr>
              <w:pStyle w:val="TAC"/>
              <w:rPr>
                <w:lang w:eastAsia="ja-JP"/>
              </w:rPr>
            </w:pPr>
            <w:r w:rsidRPr="005B1628">
              <w:t>n79</w:t>
            </w:r>
          </w:p>
        </w:tc>
        <w:tc>
          <w:tcPr>
            <w:tcW w:w="1167" w:type="dxa"/>
            <w:shd w:val="clear" w:color="auto" w:fill="auto"/>
            <w:noWrap/>
            <w:vAlign w:val="center"/>
          </w:tcPr>
          <w:p w14:paraId="05F10433" w14:textId="77777777" w:rsidR="006F4585" w:rsidRDefault="006F4585" w:rsidP="008759DB">
            <w:pPr>
              <w:pStyle w:val="TAC"/>
            </w:pPr>
            <w:r w:rsidRPr="00E062F1">
              <w:t>4530</w:t>
            </w:r>
          </w:p>
        </w:tc>
        <w:tc>
          <w:tcPr>
            <w:tcW w:w="746" w:type="dxa"/>
            <w:shd w:val="clear" w:color="auto" w:fill="auto"/>
            <w:noWrap/>
            <w:vAlign w:val="center"/>
          </w:tcPr>
          <w:p w14:paraId="0A3AC843" w14:textId="77777777" w:rsidR="006F4585" w:rsidRPr="005A5323" w:rsidRDefault="006F4585" w:rsidP="008759DB">
            <w:pPr>
              <w:pStyle w:val="TAC"/>
              <w:rPr>
                <w:lang w:eastAsia="zh-CN"/>
              </w:rPr>
            </w:pPr>
            <w:r w:rsidRPr="00E062F1">
              <w:t>40</w:t>
            </w:r>
          </w:p>
        </w:tc>
        <w:tc>
          <w:tcPr>
            <w:tcW w:w="2266" w:type="dxa"/>
            <w:shd w:val="clear" w:color="auto" w:fill="auto"/>
            <w:noWrap/>
            <w:vAlign w:val="center"/>
          </w:tcPr>
          <w:p w14:paraId="0C215A81" w14:textId="77777777" w:rsidR="006F4585" w:rsidRPr="005A5323" w:rsidRDefault="006F4585" w:rsidP="008759DB">
            <w:pPr>
              <w:pStyle w:val="TAC"/>
              <w:rPr>
                <w:lang w:eastAsia="zh-CN"/>
              </w:rPr>
            </w:pPr>
            <w:r w:rsidRPr="00E062F1">
              <w:t>216</w:t>
            </w:r>
          </w:p>
        </w:tc>
        <w:tc>
          <w:tcPr>
            <w:tcW w:w="1323" w:type="dxa"/>
            <w:shd w:val="clear" w:color="auto" w:fill="auto"/>
            <w:noWrap/>
            <w:vAlign w:val="center"/>
          </w:tcPr>
          <w:p w14:paraId="7699C81F" w14:textId="77777777" w:rsidR="006F4585" w:rsidRDefault="006F4585" w:rsidP="008759DB">
            <w:pPr>
              <w:pStyle w:val="TAC"/>
            </w:pPr>
            <w:r w:rsidRPr="00E062F1">
              <w:t>4530</w:t>
            </w:r>
          </w:p>
        </w:tc>
        <w:tc>
          <w:tcPr>
            <w:tcW w:w="857" w:type="dxa"/>
            <w:shd w:val="clear" w:color="auto" w:fill="auto"/>
            <w:vAlign w:val="center"/>
          </w:tcPr>
          <w:p w14:paraId="049F557C" w14:textId="77777777" w:rsidR="006F4585" w:rsidRPr="00570A0E" w:rsidRDefault="006F4585" w:rsidP="008759DB">
            <w:pPr>
              <w:pStyle w:val="TAC"/>
              <w:rPr>
                <w:rFonts w:eastAsia="Times New Roman"/>
              </w:rPr>
            </w:pPr>
            <w:r w:rsidRPr="00E062F1">
              <w:t>N/A</w:t>
            </w:r>
          </w:p>
        </w:tc>
        <w:tc>
          <w:tcPr>
            <w:tcW w:w="1248" w:type="dxa"/>
            <w:shd w:val="clear" w:color="auto" w:fill="auto"/>
            <w:vAlign w:val="center"/>
          </w:tcPr>
          <w:p w14:paraId="6F9F3236" w14:textId="77777777" w:rsidR="006F4585" w:rsidRDefault="006F4585" w:rsidP="008759DB">
            <w:pPr>
              <w:pStyle w:val="TAC"/>
              <w:rPr>
                <w:rFonts w:eastAsia="Times New Roman"/>
              </w:rPr>
            </w:pPr>
            <w:r w:rsidRPr="00E062F1">
              <w:rPr>
                <w:szCs w:val="18"/>
              </w:rPr>
              <w:t>N/A</w:t>
            </w:r>
          </w:p>
        </w:tc>
      </w:tr>
      <w:tr w:rsidR="006F4585" w14:paraId="1EE684FB" w14:textId="77777777" w:rsidTr="008759DB">
        <w:trPr>
          <w:trHeight w:val="216"/>
          <w:jc w:val="center"/>
        </w:trPr>
        <w:tc>
          <w:tcPr>
            <w:tcW w:w="2258" w:type="dxa"/>
            <w:tcBorders>
              <w:top w:val="nil"/>
              <w:bottom w:val="nil"/>
            </w:tcBorders>
            <w:shd w:val="clear" w:color="auto" w:fill="auto"/>
          </w:tcPr>
          <w:p w14:paraId="0C56108E" w14:textId="77777777" w:rsidR="006F4585" w:rsidRPr="00EF5447" w:rsidRDefault="006F4585" w:rsidP="008759DB">
            <w:pPr>
              <w:pStyle w:val="TAC"/>
            </w:pPr>
          </w:p>
        </w:tc>
        <w:tc>
          <w:tcPr>
            <w:tcW w:w="867" w:type="dxa"/>
            <w:shd w:val="clear" w:color="auto" w:fill="auto"/>
            <w:vAlign w:val="center"/>
          </w:tcPr>
          <w:p w14:paraId="5CC5D27A" w14:textId="77777777" w:rsidR="006F4585" w:rsidRPr="005A5323" w:rsidRDefault="006F4585" w:rsidP="008759DB">
            <w:pPr>
              <w:pStyle w:val="TAC"/>
              <w:rPr>
                <w:lang w:eastAsia="ja-JP"/>
              </w:rPr>
            </w:pPr>
            <w:r w:rsidRPr="005B1628">
              <w:t>3</w:t>
            </w:r>
          </w:p>
        </w:tc>
        <w:tc>
          <w:tcPr>
            <w:tcW w:w="1167" w:type="dxa"/>
            <w:shd w:val="clear" w:color="auto" w:fill="auto"/>
            <w:noWrap/>
            <w:vAlign w:val="center"/>
          </w:tcPr>
          <w:p w14:paraId="2C2889AF" w14:textId="77777777" w:rsidR="006F4585" w:rsidRDefault="006F4585" w:rsidP="008759DB">
            <w:pPr>
              <w:pStyle w:val="TAC"/>
            </w:pPr>
            <w:r w:rsidRPr="00E062F1">
              <w:t>1770</w:t>
            </w:r>
          </w:p>
        </w:tc>
        <w:tc>
          <w:tcPr>
            <w:tcW w:w="746" w:type="dxa"/>
            <w:shd w:val="clear" w:color="auto" w:fill="auto"/>
            <w:noWrap/>
            <w:vAlign w:val="center"/>
          </w:tcPr>
          <w:p w14:paraId="2A36BF9D" w14:textId="77777777" w:rsidR="006F4585" w:rsidRPr="005A5323" w:rsidRDefault="006F4585" w:rsidP="008759DB">
            <w:pPr>
              <w:pStyle w:val="TAC"/>
              <w:rPr>
                <w:lang w:eastAsia="zh-CN"/>
              </w:rPr>
            </w:pPr>
            <w:r w:rsidRPr="00E062F1">
              <w:t>5</w:t>
            </w:r>
          </w:p>
        </w:tc>
        <w:tc>
          <w:tcPr>
            <w:tcW w:w="2266" w:type="dxa"/>
            <w:shd w:val="clear" w:color="auto" w:fill="auto"/>
            <w:noWrap/>
            <w:vAlign w:val="center"/>
          </w:tcPr>
          <w:p w14:paraId="1161B6FD" w14:textId="77777777" w:rsidR="006F4585" w:rsidRPr="005A5323" w:rsidRDefault="006F4585" w:rsidP="008759DB">
            <w:pPr>
              <w:pStyle w:val="TAC"/>
              <w:rPr>
                <w:lang w:eastAsia="zh-CN"/>
              </w:rPr>
            </w:pPr>
            <w:r w:rsidRPr="00E062F1">
              <w:t>25</w:t>
            </w:r>
          </w:p>
        </w:tc>
        <w:tc>
          <w:tcPr>
            <w:tcW w:w="1323" w:type="dxa"/>
            <w:shd w:val="clear" w:color="auto" w:fill="auto"/>
            <w:noWrap/>
            <w:vAlign w:val="center"/>
          </w:tcPr>
          <w:p w14:paraId="6CB5D04A" w14:textId="77777777" w:rsidR="006F4585" w:rsidRDefault="006F4585" w:rsidP="008759DB">
            <w:pPr>
              <w:pStyle w:val="TAC"/>
            </w:pPr>
            <w:r w:rsidRPr="00E062F1">
              <w:t>1865</w:t>
            </w:r>
          </w:p>
        </w:tc>
        <w:tc>
          <w:tcPr>
            <w:tcW w:w="857" w:type="dxa"/>
            <w:shd w:val="clear" w:color="auto" w:fill="auto"/>
            <w:vAlign w:val="center"/>
          </w:tcPr>
          <w:p w14:paraId="1604928F" w14:textId="77777777" w:rsidR="006F4585" w:rsidRPr="00570A0E" w:rsidRDefault="006F4585" w:rsidP="008759DB">
            <w:pPr>
              <w:pStyle w:val="TAC"/>
              <w:rPr>
                <w:rFonts w:eastAsia="Times New Roman"/>
              </w:rPr>
            </w:pPr>
            <w:r w:rsidRPr="003D1FC7">
              <w:t>N/A</w:t>
            </w:r>
          </w:p>
        </w:tc>
        <w:tc>
          <w:tcPr>
            <w:tcW w:w="1248" w:type="dxa"/>
            <w:shd w:val="clear" w:color="auto" w:fill="auto"/>
            <w:vAlign w:val="center"/>
          </w:tcPr>
          <w:p w14:paraId="48772C2D" w14:textId="77777777" w:rsidR="006F4585" w:rsidRDefault="006F4585" w:rsidP="008759DB">
            <w:pPr>
              <w:pStyle w:val="TAC"/>
              <w:rPr>
                <w:rFonts w:eastAsia="Times New Roman"/>
              </w:rPr>
            </w:pPr>
            <w:r w:rsidRPr="003D1FC7">
              <w:t>N/A</w:t>
            </w:r>
          </w:p>
        </w:tc>
      </w:tr>
      <w:tr w:rsidR="006F4585" w14:paraId="72C25BCE" w14:textId="77777777" w:rsidTr="008759DB">
        <w:trPr>
          <w:trHeight w:val="216"/>
          <w:jc w:val="center"/>
        </w:trPr>
        <w:tc>
          <w:tcPr>
            <w:tcW w:w="2258" w:type="dxa"/>
            <w:tcBorders>
              <w:top w:val="nil"/>
              <w:bottom w:val="nil"/>
            </w:tcBorders>
            <w:shd w:val="clear" w:color="auto" w:fill="auto"/>
          </w:tcPr>
          <w:p w14:paraId="0C88415E" w14:textId="77777777" w:rsidR="006F4585" w:rsidRPr="00EF5447" w:rsidRDefault="006F4585" w:rsidP="008759DB">
            <w:pPr>
              <w:pStyle w:val="TAC"/>
            </w:pPr>
          </w:p>
        </w:tc>
        <w:tc>
          <w:tcPr>
            <w:tcW w:w="867" w:type="dxa"/>
            <w:shd w:val="clear" w:color="auto" w:fill="auto"/>
            <w:vAlign w:val="center"/>
          </w:tcPr>
          <w:p w14:paraId="62405EC1" w14:textId="77777777" w:rsidR="006F4585" w:rsidRPr="005A5323" w:rsidRDefault="006F4585" w:rsidP="008759DB">
            <w:pPr>
              <w:pStyle w:val="TAC"/>
              <w:rPr>
                <w:lang w:eastAsia="ja-JP"/>
              </w:rPr>
            </w:pPr>
            <w:r w:rsidRPr="005B1628">
              <w:t>n28</w:t>
            </w:r>
          </w:p>
        </w:tc>
        <w:tc>
          <w:tcPr>
            <w:tcW w:w="1167" w:type="dxa"/>
            <w:shd w:val="clear" w:color="auto" w:fill="auto"/>
            <w:noWrap/>
            <w:vAlign w:val="center"/>
          </w:tcPr>
          <w:p w14:paraId="5A800760" w14:textId="77777777" w:rsidR="006F4585" w:rsidRDefault="006F4585" w:rsidP="008759DB">
            <w:pPr>
              <w:pStyle w:val="TAC"/>
            </w:pPr>
            <w:r w:rsidRPr="00E062F1">
              <w:t>725</w:t>
            </w:r>
          </w:p>
        </w:tc>
        <w:tc>
          <w:tcPr>
            <w:tcW w:w="746" w:type="dxa"/>
            <w:shd w:val="clear" w:color="auto" w:fill="auto"/>
            <w:noWrap/>
            <w:vAlign w:val="center"/>
          </w:tcPr>
          <w:p w14:paraId="7CA7D1FA" w14:textId="77777777" w:rsidR="006F4585" w:rsidRPr="005A5323" w:rsidRDefault="006F4585" w:rsidP="008759DB">
            <w:pPr>
              <w:pStyle w:val="TAC"/>
              <w:rPr>
                <w:lang w:eastAsia="zh-CN"/>
              </w:rPr>
            </w:pPr>
            <w:r w:rsidRPr="00E062F1">
              <w:t>5</w:t>
            </w:r>
          </w:p>
        </w:tc>
        <w:tc>
          <w:tcPr>
            <w:tcW w:w="2266" w:type="dxa"/>
            <w:shd w:val="clear" w:color="auto" w:fill="auto"/>
            <w:noWrap/>
            <w:vAlign w:val="center"/>
          </w:tcPr>
          <w:p w14:paraId="4D2F576F" w14:textId="77777777" w:rsidR="006F4585" w:rsidRPr="005A5323" w:rsidRDefault="006F4585" w:rsidP="008759DB">
            <w:pPr>
              <w:pStyle w:val="TAC"/>
              <w:rPr>
                <w:lang w:eastAsia="zh-CN"/>
              </w:rPr>
            </w:pPr>
            <w:r w:rsidRPr="00E062F1">
              <w:t>25</w:t>
            </w:r>
          </w:p>
        </w:tc>
        <w:tc>
          <w:tcPr>
            <w:tcW w:w="1323" w:type="dxa"/>
            <w:shd w:val="clear" w:color="auto" w:fill="auto"/>
            <w:noWrap/>
            <w:vAlign w:val="center"/>
          </w:tcPr>
          <w:p w14:paraId="2C3A21A8" w14:textId="77777777" w:rsidR="006F4585" w:rsidRDefault="006F4585" w:rsidP="008759DB">
            <w:pPr>
              <w:pStyle w:val="TAC"/>
            </w:pPr>
            <w:r w:rsidRPr="00E062F1">
              <w:t>780</w:t>
            </w:r>
          </w:p>
        </w:tc>
        <w:tc>
          <w:tcPr>
            <w:tcW w:w="857" w:type="dxa"/>
            <w:shd w:val="clear" w:color="auto" w:fill="auto"/>
            <w:vAlign w:val="center"/>
          </w:tcPr>
          <w:p w14:paraId="4D29E5D3" w14:textId="77777777" w:rsidR="006F4585" w:rsidRPr="00570A0E" w:rsidRDefault="006F4585" w:rsidP="008759DB">
            <w:pPr>
              <w:pStyle w:val="TAC"/>
              <w:rPr>
                <w:rFonts w:eastAsia="Times New Roman"/>
              </w:rPr>
            </w:pPr>
            <w:r w:rsidRPr="003D1FC7">
              <w:t>N/A</w:t>
            </w:r>
          </w:p>
        </w:tc>
        <w:tc>
          <w:tcPr>
            <w:tcW w:w="1248" w:type="dxa"/>
            <w:shd w:val="clear" w:color="auto" w:fill="auto"/>
            <w:vAlign w:val="center"/>
          </w:tcPr>
          <w:p w14:paraId="5B62A78B" w14:textId="77777777" w:rsidR="006F4585" w:rsidRDefault="006F4585" w:rsidP="008759DB">
            <w:pPr>
              <w:pStyle w:val="TAC"/>
              <w:rPr>
                <w:rFonts w:eastAsia="Times New Roman"/>
              </w:rPr>
            </w:pPr>
            <w:r w:rsidRPr="003D1FC7">
              <w:t>N/A</w:t>
            </w:r>
          </w:p>
        </w:tc>
      </w:tr>
      <w:tr w:rsidR="006F4585" w14:paraId="05D7DE2B" w14:textId="77777777" w:rsidTr="008759DB">
        <w:trPr>
          <w:trHeight w:val="216"/>
          <w:jc w:val="center"/>
        </w:trPr>
        <w:tc>
          <w:tcPr>
            <w:tcW w:w="2258" w:type="dxa"/>
            <w:tcBorders>
              <w:top w:val="nil"/>
              <w:bottom w:val="single" w:sz="4" w:space="0" w:color="auto"/>
            </w:tcBorders>
            <w:shd w:val="clear" w:color="auto" w:fill="auto"/>
          </w:tcPr>
          <w:p w14:paraId="2548E5A6" w14:textId="77777777" w:rsidR="006F4585" w:rsidRPr="00EF5447" w:rsidRDefault="006F4585" w:rsidP="008759DB">
            <w:pPr>
              <w:pStyle w:val="TAC"/>
            </w:pPr>
          </w:p>
        </w:tc>
        <w:tc>
          <w:tcPr>
            <w:tcW w:w="867" w:type="dxa"/>
            <w:shd w:val="clear" w:color="auto" w:fill="auto"/>
            <w:vAlign w:val="center"/>
          </w:tcPr>
          <w:p w14:paraId="789ED5DC" w14:textId="77777777" w:rsidR="006F4585" w:rsidRPr="005A5323" w:rsidRDefault="006F4585" w:rsidP="008759DB">
            <w:pPr>
              <w:pStyle w:val="TAC"/>
              <w:rPr>
                <w:lang w:eastAsia="ja-JP"/>
              </w:rPr>
            </w:pPr>
            <w:r w:rsidRPr="005B1628">
              <w:t>n79</w:t>
            </w:r>
          </w:p>
        </w:tc>
        <w:tc>
          <w:tcPr>
            <w:tcW w:w="1167" w:type="dxa"/>
            <w:shd w:val="clear" w:color="auto" w:fill="auto"/>
            <w:noWrap/>
            <w:vAlign w:val="center"/>
          </w:tcPr>
          <w:p w14:paraId="007F60D9" w14:textId="77777777" w:rsidR="006F4585" w:rsidRDefault="006F4585" w:rsidP="008759DB">
            <w:pPr>
              <w:pStyle w:val="TAC"/>
            </w:pPr>
            <w:r w:rsidRPr="00CA394B">
              <w:rPr>
                <w:rFonts w:eastAsia="Yu Mincho" w:hint="eastAsia"/>
                <w:lang w:eastAsia="ja-JP"/>
              </w:rPr>
              <w:t>4585</w:t>
            </w:r>
          </w:p>
        </w:tc>
        <w:tc>
          <w:tcPr>
            <w:tcW w:w="746" w:type="dxa"/>
            <w:shd w:val="clear" w:color="auto" w:fill="auto"/>
            <w:noWrap/>
            <w:vAlign w:val="center"/>
          </w:tcPr>
          <w:p w14:paraId="31B30521" w14:textId="77777777" w:rsidR="006F4585" w:rsidRPr="005A5323" w:rsidRDefault="006F4585" w:rsidP="008759DB">
            <w:pPr>
              <w:pStyle w:val="TAC"/>
              <w:rPr>
                <w:lang w:eastAsia="zh-CN"/>
              </w:rPr>
            </w:pPr>
            <w:r w:rsidRPr="00CA394B">
              <w:t>40</w:t>
            </w:r>
          </w:p>
        </w:tc>
        <w:tc>
          <w:tcPr>
            <w:tcW w:w="2266" w:type="dxa"/>
            <w:shd w:val="clear" w:color="auto" w:fill="auto"/>
            <w:noWrap/>
            <w:vAlign w:val="center"/>
          </w:tcPr>
          <w:p w14:paraId="3BD8817B" w14:textId="77777777" w:rsidR="006F4585" w:rsidRPr="005A5323" w:rsidRDefault="006F4585" w:rsidP="008759DB">
            <w:pPr>
              <w:pStyle w:val="TAC"/>
              <w:rPr>
                <w:lang w:eastAsia="zh-CN"/>
              </w:rPr>
            </w:pPr>
            <w:r w:rsidRPr="00CA394B">
              <w:t>216</w:t>
            </w:r>
          </w:p>
        </w:tc>
        <w:tc>
          <w:tcPr>
            <w:tcW w:w="1323" w:type="dxa"/>
            <w:shd w:val="clear" w:color="auto" w:fill="auto"/>
            <w:noWrap/>
            <w:vAlign w:val="center"/>
          </w:tcPr>
          <w:p w14:paraId="7BEC1D64" w14:textId="77777777" w:rsidR="006F4585" w:rsidRDefault="006F4585" w:rsidP="008759DB">
            <w:pPr>
              <w:pStyle w:val="TAC"/>
            </w:pPr>
            <w:r w:rsidRPr="00CA394B">
              <w:rPr>
                <w:rFonts w:eastAsia="Yu Mincho" w:hint="eastAsia"/>
                <w:lang w:eastAsia="ja-JP"/>
              </w:rPr>
              <w:t>4585</w:t>
            </w:r>
          </w:p>
        </w:tc>
        <w:tc>
          <w:tcPr>
            <w:tcW w:w="857" w:type="dxa"/>
            <w:shd w:val="clear" w:color="auto" w:fill="auto"/>
            <w:vAlign w:val="center"/>
          </w:tcPr>
          <w:p w14:paraId="2C30756C" w14:textId="77777777" w:rsidR="006F4585" w:rsidRPr="00570A0E" w:rsidRDefault="006F4585" w:rsidP="008759DB">
            <w:pPr>
              <w:pStyle w:val="TAC"/>
              <w:rPr>
                <w:rFonts w:eastAsia="Times New Roman"/>
              </w:rPr>
            </w:pPr>
            <w:r w:rsidRPr="003750FB">
              <w:t>9.4</w:t>
            </w:r>
          </w:p>
        </w:tc>
        <w:tc>
          <w:tcPr>
            <w:tcW w:w="1248" w:type="dxa"/>
            <w:shd w:val="clear" w:color="auto" w:fill="auto"/>
            <w:vAlign w:val="center"/>
          </w:tcPr>
          <w:p w14:paraId="5A157FE2" w14:textId="77777777" w:rsidR="006F4585" w:rsidRDefault="006F4585" w:rsidP="008759DB">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6F4585" w14:paraId="7E89ACCA" w14:textId="77777777" w:rsidTr="008759DB">
        <w:trPr>
          <w:trHeight w:val="216"/>
          <w:jc w:val="center"/>
        </w:trPr>
        <w:tc>
          <w:tcPr>
            <w:tcW w:w="2258" w:type="dxa"/>
            <w:tcBorders>
              <w:top w:val="single" w:sz="4" w:space="0" w:color="auto"/>
              <w:bottom w:val="nil"/>
            </w:tcBorders>
            <w:shd w:val="clear" w:color="auto" w:fill="auto"/>
          </w:tcPr>
          <w:p w14:paraId="4572BBA9" w14:textId="77777777" w:rsidR="006F4585" w:rsidRPr="00EF5447" w:rsidRDefault="006F4585" w:rsidP="008759DB">
            <w:pPr>
              <w:pStyle w:val="TAC"/>
            </w:pPr>
            <w:r w:rsidRPr="00D67279">
              <w:rPr>
                <w:rFonts w:eastAsia="MS Mincho"/>
              </w:rPr>
              <w:t>DC_3A_n40A-n77A</w:t>
            </w:r>
          </w:p>
        </w:tc>
        <w:tc>
          <w:tcPr>
            <w:tcW w:w="867" w:type="dxa"/>
            <w:shd w:val="clear" w:color="auto" w:fill="auto"/>
            <w:vAlign w:val="center"/>
          </w:tcPr>
          <w:p w14:paraId="5D962A65" w14:textId="77777777" w:rsidR="006F4585" w:rsidRPr="005B1628" w:rsidRDefault="006F4585" w:rsidP="008759DB">
            <w:pPr>
              <w:pStyle w:val="TAC"/>
            </w:pPr>
            <w:r>
              <w:rPr>
                <w:rFonts w:hint="eastAsia"/>
              </w:rPr>
              <w:t>3</w:t>
            </w:r>
          </w:p>
        </w:tc>
        <w:tc>
          <w:tcPr>
            <w:tcW w:w="1167" w:type="dxa"/>
            <w:shd w:val="clear" w:color="auto" w:fill="auto"/>
            <w:noWrap/>
            <w:vAlign w:val="center"/>
          </w:tcPr>
          <w:p w14:paraId="64E54306" w14:textId="77777777" w:rsidR="006F4585" w:rsidRPr="00CA394B" w:rsidRDefault="006F4585" w:rsidP="008759DB">
            <w:pPr>
              <w:pStyle w:val="TAC"/>
              <w:rPr>
                <w:rFonts w:eastAsia="Yu Mincho"/>
                <w:lang w:eastAsia="ja-JP"/>
              </w:rPr>
            </w:pPr>
            <w:r>
              <w:rPr>
                <w:rFonts w:hint="eastAsia"/>
              </w:rPr>
              <w:t>1</w:t>
            </w:r>
            <w:r>
              <w:t>720</w:t>
            </w:r>
          </w:p>
        </w:tc>
        <w:tc>
          <w:tcPr>
            <w:tcW w:w="746" w:type="dxa"/>
            <w:shd w:val="clear" w:color="auto" w:fill="auto"/>
            <w:noWrap/>
            <w:vAlign w:val="center"/>
          </w:tcPr>
          <w:p w14:paraId="4A493151" w14:textId="77777777" w:rsidR="006F4585" w:rsidRPr="00CA394B" w:rsidRDefault="006F4585" w:rsidP="008759DB">
            <w:pPr>
              <w:pStyle w:val="TAC"/>
            </w:pPr>
            <w:r w:rsidRPr="000C1FBD">
              <w:t>5</w:t>
            </w:r>
          </w:p>
        </w:tc>
        <w:tc>
          <w:tcPr>
            <w:tcW w:w="2266" w:type="dxa"/>
            <w:shd w:val="clear" w:color="auto" w:fill="auto"/>
            <w:noWrap/>
            <w:vAlign w:val="center"/>
          </w:tcPr>
          <w:p w14:paraId="74F5DF18" w14:textId="77777777" w:rsidR="006F4585" w:rsidRPr="00CA394B" w:rsidRDefault="006F4585" w:rsidP="008759DB">
            <w:pPr>
              <w:pStyle w:val="TAC"/>
            </w:pPr>
            <w:r w:rsidRPr="00F21671">
              <w:t>25</w:t>
            </w:r>
          </w:p>
        </w:tc>
        <w:tc>
          <w:tcPr>
            <w:tcW w:w="1323" w:type="dxa"/>
            <w:shd w:val="clear" w:color="auto" w:fill="auto"/>
            <w:noWrap/>
            <w:vAlign w:val="center"/>
          </w:tcPr>
          <w:p w14:paraId="177C806D" w14:textId="77777777" w:rsidR="006F4585" w:rsidRPr="00CA394B" w:rsidRDefault="006F4585" w:rsidP="008759DB">
            <w:pPr>
              <w:pStyle w:val="TAC"/>
              <w:rPr>
                <w:rFonts w:eastAsia="Yu Mincho"/>
                <w:lang w:eastAsia="ja-JP"/>
              </w:rPr>
            </w:pPr>
            <w:r>
              <w:rPr>
                <w:rFonts w:hint="eastAsia"/>
              </w:rPr>
              <w:t>1</w:t>
            </w:r>
            <w:r>
              <w:t>815</w:t>
            </w:r>
          </w:p>
        </w:tc>
        <w:tc>
          <w:tcPr>
            <w:tcW w:w="857" w:type="dxa"/>
            <w:shd w:val="clear" w:color="auto" w:fill="auto"/>
            <w:vAlign w:val="center"/>
          </w:tcPr>
          <w:p w14:paraId="1E578DDF" w14:textId="77777777" w:rsidR="006F4585" w:rsidRPr="003750FB" w:rsidRDefault="006F4585" w:rsidP="008759DB">
            <w:pPr>
              <w:pStyle w:val="TAC"/>
            </w:pPr>
            <w:r w:rsidRPr="000C1FBD">
              <w:t>N/A</w:t>
            </w:r>
          </w:p>
        </w:tc>
        <w:tc>
          <w:tcPr>
            <w:tcW w:w="1248" w:type="dxa"/>
            <w:shd w:val="clear" w:color="auto" w:fill="auto"/>
            <w:vAlign w:val="center"/>
          </w:tcPr>
          <w:p w14:paraId="1FEA674D" w14:textId="77777777" w:rsidR="006F4585" w:rsidRPr="003D1FC7" w:rsidRDefault="006F4585" w:rsidP="008759DB">
            <w:pPr>
              <w:pStyle w:val="TAC"/>
              <w:rPr>
                <w:rFonts w:eastAsia="Yu Gothic"/>
                <w:szCs w:val="18"/>
              </w:rPr>
            </w:pPr>
            <w:r w:rsidRPr="00F21671">
              <w:t>N/A</w:t>
            </w:r>
          </w:p>
        </w:tc>
      </w:tr>
      <w:tr w:rsidR="006F4585" w14:paraId="53F96CAE" w14:textId="77777777" w:rsidTr="008759DB">
        <w:trPr>
          <w:trHeight w:val="216"/>
          <w:jc w:val="center"/>
        </w:trPr>
        <w:tc>
          <w:tcPr>
            <w:tcW w:w="2258" w:type="dxa"/>
            <w:tcBorders>
              <w:top w:val="nil"/>
              <w:bottom w:val="nil"/>
            </w:tcBorders>
            <w:shd w:val="clear" w:color="auto" w:fill="auto"/>
          </w:tcPr>
          <w:p w14:paraId="02B6CDF4" w14:textId="77777777" w:rsidR="006F4585" w:rsidRPr="00EF5447" w:rsidRDefault="006F4585" w:rsidP="008759DB">
            <w:pPr>
              <w:pStyle w:val="TAC"/>
            </w:pPr>
          </w:p>
        </w:tc>
        <w:tc>
          <w:tcPr>
            <w:tcW w:w="867" w:type="dxa"/>
            <w:shd w:val="clear" w:color="auto" w:fill="auto"/>
            <w:vAlign w:val="center"/>
          </w:tcPr>
          <w:p w14:paraId="3A07B3D3" w14:textId="77777777" w:rsidR="006F4585" w:rsidRPr="005B1628" w:rsidRDefault="006F4585" w:rsidP="008759DB">
            <w:pPr>
              <w:pStyle w:val="TAC"/>
            </w:pPr>
            <w:r w:rsidRPr="00F21671">
              <w:t>n40</w:t>
            </w:r>
          </w:p>
        </w:tc>
        <w:tc>
          <w:tcPr>
            <w:tcW w:w="1167" w:type="dxa"/>
            <w:shd w:val="clear" w:color="auto" w:fill="auto"/>
            <w:noWrap/>
            <w:vAlign w:val="center"/>
          </w:tcPr>
          <w:p w14:paraId="548A899C" w14:textId="77777777" w:rsidR="006F4585" w:rsidRPr="00CA394B" w:rsidRDefault="006F4585" w:rsidP="008759DB">
            <w:pPr>
              <w:pStyle w:val="TAC"/>
              <w:rPr>
                <w:rFonts w:eastAsia="Yu Mincho"/>
                <w:lang w:eastAsia="ja-JP"/>
              </w:rPr>
            </w:pPr>
            <w:r>
              <w:rPr>
                <w:rFonts w:hint="eastAsia"/>
              </w:rPr>
              <w:t>2</w:t>
            </w:r>
            <w:r>
              <w:t>350</w:t>
            </w:r>
          </w:p>
        </w:tc>
        <w:tc>
          <w:tcPr>
            <w:tcW w:w="746" w:type="dxa"/>
            <w:shd w:val="clear" w:color="auto" w:fill="auto"/>
            <w:noWrap/>
            <w:vAlign w:val="center"/>
          </w:tcPr>
          <w:p w14:paraId="61CDFBFD" w14:textId="77777777" w:rsidR="006F4585" w:rsidRPr="00CA394B" w:rsidRDefault="006F4585" w:rsidP="008759DB">
            <w:pPr>
              <w:pStyle w:val="TAC"/>
            </w:pPr>
            <w:r w:rsidRPr="000C1FBD">
              <w:t>5</w:t>
            </w:r>
          </w:p>
        </w:tc>
        <w:tc>
          <w:tcPr>
            <w:tcW w:w="2266" w:type="dxa"/>
            <w:shd w:val="clear" w:color="auto" w:fill="auto"/>
            <w:noWrap/>
            <w:vAlign w:val="center"/>
          </w:tcPr>
          <w:p w14:paraId="3648FC57" w14:textId="77777777" w:rsidR="006F4585" w:rsidRPr="00CA394B" w:rsidRDefault="006F4585" w:rsidP="008759DB">
            <w:pPr>
              <w:pStyle w:val="TAC"/>
            </w:pPr>
            <w:r w:rsidRPr="00F21671">
              <w:t>25</w:t>
            </w:r>
          </w:p>
        </w:tc>
        <w:tc>
          <w:tcPr>
            <w:tcW w:w="1323" w:type="dxa"/>
            <w:shd w:val="clear" w:color="auto" w:fill="auto"/>
            <w:noWrap/>
            <w:vAlign w:val="center"/>
          </w:tcPr>
          <w:p w14:paraId="290570DF" w14:textId="77777777" w:rsidR="006F4585" w:rsidRPr="00CA394B" w:rsidRDefault="006F4585" w:rsidP="008759DB">
            <w:pPr>
              <w:pStyle w:val="TAC"/>
              <w:rPr>
                <w:rFonts w:eastAsia="Yu Mincho"/>
                <w:lang w:eastAsia="ja-JP"/>
              </w:rPr>
            </w:pPr>
            <w:r>
              <w:rPr>
                <w:rFonts w:hint="eastAsia"/>
              </w:rPr>
              <w:t>2</w:t>
            </w:r>
            <w:r>
              <w:t>350</w:t>
            </w:r>
          </w:p>
        </w:tc>
        <w:tc>
          <w:tcPr>
            <w:tcW w:w="857" w:type="dxa"/>
            <w:shd w:val="clear" w:color="auto" w:fill="auto"/>
            <w:vAlign w:val="center"/>
          </w:tcPr>
          <w:p w14:paraId="50C7D7A1" w14:textId="77777777" w:rsidR="006F4585" w:rsidRPr="003750FB" w:rsidRDefault="006F4585" w:rsidP="008759DB">
            <w:pPr>
              <w:pStyle w:val="TAC"/>
            </w:pPr>
            <w:r w:rsidRPr="000C1FBD">
              <w:t>N/A</w:t>
            </w:r>
          </w:p>
        </w:tc>
        <w:tc>
          <w:tcPr>
            <w:tcW w:w="1248" w:type="dxa"/>
            <w:shd w:val="clear" w:color="auto" w:fill="auto"/>
            <w:vAlign w:val="center"/>
          </w:tcPr>
          <w:p w14:paraId="1DA8134F" w14:textId="77777777" w:rsidR="006F4585" w:rsidRPr="003D1FC7" w:rsidRDefault="006F4585" w:rsidP="008759DB">
            <w:pPr>
              <w:pStyle w:val="TAC"/>
              <w:rPr>
                <w:rFonts w:eastAsia="Yu Gothic"/>
                <w:szCs w:val="18"/>
              </w:rPr>
            </w:pPr>
            <w:r w:rsidRPr="00F21671">
              <w:t>N/A</w:t>
            </w:r>
          </w:p>
        </w:tc>
      </w:tr>
      <w:tr w:rsidR="006F4585" w14:paraId="30358AB2" w14:textId="77777777" w:rsidTr="008759DB">
        <w:trPr>
          <w:trHeight w:val="216"/>
          <w:jc w:val="center"/>
        </w:trPr>
        <w:tc>
          <w:tcPr>
            <w:tcW w:w="2258" w:type="dxa"/>
            <w:tcBorders>
              <w:top w:val="nil"/>
              <w:bottom w:val="nil"/>
            </w:tcBorders>
            <w:shd w:val="clear" w:color="auto" w:fill="auto"/>
          </w:tcPr>
          <w:p w14:paraId="22CB24C8" w14:textId="77777777" w:rsidR="006F4585" w:rsidRPr="00EF5447" w:rsidRDefault="006F4585" w:rsidP="008759DB">
            <w:pPr>
              <w:pStyle w:val="TAC"/>
            </w:pPr>
          </w:p>
        </w:tc>
        <w:tc>
          <w:tcPr>
            <w:tcW w:w="867" w:type="dxa"/>
            <w:shd w:val="clear" w:color="auto" w:fill="auto"/>
            <w:vAlign w:val="center"/>
          </w:tcPr>
          <w:p w14:paraId="664ED0C4" w14:textId="77777777" w:rsidR="006F4585" w:rsidRPr="005B1628" w:rsidRDefault="006F4585" w:rsidP="008759DB">
            <w:pPr>
              <w:pStyle w:val="TAC"/>
            </w:pPr>
            <w:r w:rsidRPr="00F21671">
              <w:t>n77</w:t>
            </w:r>
          </w:p>
        </w:tc>
        <w:tc>
          <w:tcPr>
            <w:tcW w:w="1167" w:type="dxa"/>
            <w:shd w:val="clear" w:color="auto" w:fill="auto"/>
            <w:noWrap/>
            <w:vAlign w:val="center"/>
          </w:tcPr>
          <w:p w14:paraId="78ABCD4F" w14:textId="77777777" w:rsidR="006F4585" w:rsidRPr="00CA394B" w:rsidRDefault="006F4585" w:rsidP="008759DB">
            <w:pPr>
              <w:pStyle w:val="TAC"/>
              <w:rPr>
                <w:rFonts w:eastAsia="Yu Mincho"/>
                <w:lang w:eastAsia="ja-JP"/>
              </w:rPr>
            </w:pPr>
            <w:r>
              <w:rPr>
                <w:rFonts w:hint="eastAsia"/>
              </w:rPr>
              <w:t>4</w:t>
            </w:r>
            <w:r>
              <w:t>070</w:t>
            </w:r>
          </w:p>
        </w:tc>
        <w:tc>
          <w:tcPr>
            <w:tcW w:w="746" w:type="dxa"/>
            <w:shd w:val="clear" w:color="auto" w:fill="auto"/>
            <w:noWrap/>
            <w:vAlign w:val="center"/>
          </w:tcPr>
          <w:p w14:paraId="71F0554B" w14:textId="77777777" w:rsidR="006F4585" w:rsidRPr="00CA394B" w:rsidRDefault="006F4585" w:rsidP="008759DB">
            <w:pPr>
              <w:pStyle w:val="TAC"/>
            </w:pPr>
            <w:r w:rsidRPr="00460387">
              <w:rPr>
                <w:rFonts w:hint="eastAsia"/>
              </w:rPr>
              <w:t>1</w:t>
            </w:r>
            <w:r w:rsidRPr="00460387">
              <w:t>0</w:t>
            </w:r>
          </w:p>
        </w:tc>
        <w:tc>
          <w:tcPr>
            <w:tcW w:w="2266" w:type="dxa"/>
            <w:shd w:val="clear" w:color="auto" w:fill="auto"/>
            <w:noWrap/>
            <w:vAlign w:val="center"/>
          </w:tcPr>
          <w:p w14:paraId="2C05195B" w14:textId="77777777" w:rsidR="006F4585" w:rsidRPr="00CA394B" w:rsidRDefault="006F4585" w:rsidP="008759DB">
            <w:pPr>
              <w:pStyle w:val="TAC"/>
            </w:pPr>
            <w:r w:rsidRPr="00460387">
              <w:rPr>
                <w:rFonts w:hint="eastAsia"/>
              </w:rPr>
              <w:t>5</w:t>
            </w:r>
            <w:r w:rsidRPr="00460387">
              <w:t>0</w:t>
            </w:r>
          </w:p>
        </w:tc>
        <w:tc>
          <w:tcPr>
            <w:tcW w:w="1323" w:type="dxa"/>
            <w:shd w:val="clear" w:color="auto" w:fill="auto"/>
            <w:noWrap/>
            <w:vAlign w:val="center"/>
          </w:tcPr>
          <w:p w14:paraId="5AAA7C51" w14:textId="77777777" w:rsidR="006F4585" w:rsidRPr="00CA394B" w:rsidRDefault="006F4585" w:rsidP="008759DB">
            <w:pPr>
              <w:pStyle w:val="TAC"/>
              <w:rPr>
                <w:rFonts w:eastAsia="Yu Mincho"/>
                <w:lang w:eastAsia="ja-JP"/>
              </w:rPr>
            </w:pPr>
            <w:r>
              <w:rPr>
                <w:rFonts w:hint="eastAsia"/>
              </w:rPr>
              <w:t>4</w:t>
            </w:r>
            <w:r>
              <w:t>070</w:t>
            </w:r>
          </w:p>
        </w:tc>
        <w:tc>
          <w:tcPr>
            <w:tcW w:w="857" w:type="dxa"/>
            <w:shd w:val="clear" w:color="auto" w:fill="auto"/>
            <w:vAlign w:val="center"/>
          </w:tcPr>
          <w:p w14:paraId="59701B79" w14:textId="77777777" w:rsidR="006F4585" w:rsidRPr="003750FB" w:rsidRDefault="006F4585" w:rsidP="008759DB">
            <w:pPr>
              <w:pStyle w:val="TAC"/>
            </w:pPr>
            <w:r w:rsidRPr="00D67279">
              <w:t>30.3</w:t>
            </w:r>
          </w:p>
        </w:tc>
        <w:tc>
          <w:tcPr>
            <w:tcW w:w="1248" w:type="dxa"/>
            <w:shd w:val="clear" w:color="auto" w:fill="auto"/>
            <w:vAlign w:val="center"/>
          </w:tcPr>
          <w:p w14:paraId="3CDAC7F3" w14:textId="77777777" w:rsidR="006F4585" w:rsidRPr="003D1FC7" w:rsidRDefault="006F4585" w:rsidP="008759DB">
            <w:pPr>
              <w:pStyle w:val="TAC"/>
              <w:rPr>
                <w:rFonts w:eastAsia="Yu Gothic"/>
                <w:szCs w:val="18"/>
              </w:rPr>
            </w:pPr>
            <w:r w:rsidRPr="00F21671">
              <w:t>IMD2</w:t>
            </w:r>
          </w:p>
        </w:tc>
      </w:tr>
      <w:tr w:rsidR="006F4585" w14:paraId="6C60E646" w14:textId="77777777" w:rsidTr="008759DB">
        <w:trPr>
          <w:trHeight w:val="216"/>
          <w:jc w:val="center"/>
        </w:trPr>
        <w:tc>
          <w:tcPr>
            <w:tcW w:w="2258" w:type="dxa"/>
            <w:tcBorders>
              <w:top w:val="nil"/>
              <w:bottom w:val="nil"/>
            </w:tcBorders>
            <w:shd w:val="clear" w:color="auto" w:fill="auto"/>
          </w:tcPr>
          <w:p w14:paraId="1116AB34" w14:textId="77777777" w:rsidR="006F4585" w:rsidRPr="00EF5447" w:rsidRDefault="006F4585" w:rsidP="008759DB">
            <w:pPr>
              <w:pStyle w:val="TAC"/>
            </w:pPr>
          </w:p>
        </w:tc>
        <w:tc>
          <w:tcPr>
            <w:tcW w:w="867" w:type="dxa"/>
            <w:shd w:val="clear" w:color="auto" w:fill="auto"/>
            <w:vAlign w:val="center"/>
          </w:tcPr>
          <w:p w14:paraId="2DB2A9E1" w14:textId="77777777" w:rsidR="006F4585" w:rsidRPr="005B1628" w:rsidRDefault="006F4585" w:rsidP="008759DB">
            <w:pPr>
              <w:pStyle w:val="TAC"/>
            </w:pPr>
            <w:r>
              <w:rPr>
                <w:rFonts w:hint="eastAsia"/>
              </w:rPr>
              <w:t>3</w:t>
            </w:r>
          </w:p>
        </w:tc>
        <w:tc>
          <w:tcPr>
            <w:tcW w:w="1167" w:type="dxa"/>
            <w:shd w:val="clear" w:color="auto" w:fill="auto"/>
            <w:noWrap/>
            <w:vAlign w:val="center"/>
          </w:tcPr>
          <w:p w14:paraId="3A2BFB39" w14:textId="77777777" w:rsidR="006F4585" w:rsidRPr="00CA394B" w:rsidRDefault="006F4585" w:rsidP="008759DB">
            <w:pPr>
              <w:pStyle w:val="TAC"/>
              <w:rPr>
                <w:rFonts w:eastAsia="Yu Mincho"/>
                <w:lang w:eastAsia="ja-JP"/>
              </w:rPr>
            </w:pPr>
            <w:r>
              <w:rPr>
                <w:rFonts w:hint="eastAsia"/>
              </w:rPr>
              <w:t>1</w:t>
            </w:r>
            <w:r>
              <w:t>730</w:t>
            </w:r>
          </w:p>
        </w:tc>
        <w:tc>
          <w:tcPr>
            <w:tcW w:w="746" w:type="dxa"/>
            <w:shd w:val="clear" w:color="auto" w:fill="auto"/>
            <w:noWrap/>
            <w:vAlign w:val="center"/>
          </w:tcPr>
          <w:p w14:paraId="4451956B" w14:textId="77777777" w:rsidR="006F4585" w:rsidRPr="00CA394B" w:rsidRDefault="006F4585" w:rsidP="008759DB">
            <w:pPr>
              <w:pStyle w:val="TAC"/>
            </w:pPr>
            <w:r w:rsidRPr="00460387">
              <w:rPr>
                <w:rFonts w:hint="eastAsia"/>
              </w:rPr>
              <w:t>5</w:t>
            </w:r>
          </w:p>
        </w:tc>
        <w:tc>
          <w:tcPr>
            <w:tcW w:w="2266" w:type="dxa"/>
            <w:shd w:val="clear" w:color="auto" w:fill="auto"/>
            <w:noWrap/>
            <w:vAlign w:val="center"/>
          </w:tcPr>
          <w:p w14:paraId="08DE104D" w14:textId="77777777" w:rsidR="006F4585" w:rsidRPr="00CA394B" w:rsidRDefault="006F4585" w:rsidP="008759DB">
            <w:pPr>
              <w:pStyle w:val="TAC"/>
            </w:pPr>
            <w:r w:rsidRPr="00460387">
              <w:rPr>
                <w:rFonts w:hint="eastAsia"/>
              </w:rPr>
              <w:t>2</w:t>
            </w:r>
            <w:r w:rsidRPr="00460387">
              <w:t>5</w:t>
            </w:r>
          </w:p>
        </w:tc>
        <w:tc>
          <w:tcPr>
            <w:tcW w:w="1323" w:type="dxa"/>
            <w:shd w:val="clear" w:color="auto" w:fill="auto"/>
            <w:noWrap/>
            <w:vAlign w:val="center"/>
          </w:tcPr>
          <w:p w14:paraId="4A241910" w14:textId="77777777" w:rsidR="006F4585" w:rsidRPr="00CA394B" w:rsidRDefault="006F4585" w:rsidP="008759DB">
            <w:pPr>
              <w:pStyle w:val="TAC"/>
              <w:rPr>
                <w:rFonts w:eastAsia="Yu Mincho"/>
                <w:lang w:eastAsia="ja-JP"/>
              </w:rPr>
            </w:pPr>
            <w:r>
              <w:rPr>
                <w:rFonts w:hint="eastAsia"/>
              </w:rPr>
              <w:t>1</w:t>
            </w:r>
            <w:r>
              <w:t>825</w:t>
            </w:r>
          </w:p>
        </w:tc>
        <w:tc>
          <w:tcPr>
            <w:tcW w:w="857" w:type="dxa"/>
            <w:shd w:val="clear" w:color="auto" w:fill="auto"/>
            <w:vAlign w:val="center"/>
          </w:tcPr>
          <w:p w14:paraId="65E25267" w14:textId="77777777" w:rsidR="006F4585" w:rsidRPr="003750FB" w:rsidRDefault="006F4585" w:rsidP="008759DB">
            <w:pPr>
              <w:pStyle w:val="TAC"/>
            </w:pPr>
            <w:r w:rsidRPr="000C1FBD">
              <w:t>N/A</w:t>
            </w:r>
          </w:p>
        </w:tc>
        <w:tc>
          <w:tcPr>
            <w:tcW w:w="1248" w:type="dxa"/>
            <w:shd w:val="clear" w:color="auto" w:fill="auto"/>
            <w:vAlign w:val="center"/>
          </w:tcPr>
          <w:p w14:paraId="36802038" w14:textId="77777777" w:rsidR="006F4585" w:rsidRPr="003D1FC7" w:rsidRDefault="006F4585" w:rsidP="008759DB">
            <w:pPr>
              <w:pStyle w:val="TAC"/>
              <w:rPr>
                <w:rFonts w:eastAsia="Yu Gothic"/>
                <w:szCs w:val="18"/>
              </w:rPr>
            </w:pPr>
            <w:r w:rsidRPr="00F21671">
              <w:t>N/A</w:t>
            </w:r>
          </w:p>
        </w:tc>
      </w:tr>
      <w:tr w:rsidR="006F4585" w14:paraId="38E65340" w14:textId="77777777" w:rsidTr="008759DB">
        <w:trPr>
          <w:trHeight w:val="216"/>
          <w:jc w:val="center"/>
        </w:trPr>
        <w:tc>
          <w:tcPr>
            <w:tcW w:w="2258" w:type="dxa"/>
            <w:tcBorders>
              <w:top w:val="nil"/>
              <w:bottom w:val="nil"/>
            </w:tcBorders>
            <w:shd w:val="clear" w:color="auto" w:fill="auto"/>
          </w:tcPr>
          <w:p w14:paraId="5C6EF4C7" w14:textId="77777777" w:rsidR="006F4585" w:rsidRPr="00EF5447" w:rsidRDefault="006F4585" w:rsidP="008759DB">
            <w:pPr>
              <w:pStyle w:val="TAC"/>
            </w:pPr>
          </w:p>
        </w:tc>
        <w:tc>
          <w:tcPr>
            <w:tcW w:w="867" w:type="dxa"/>
            <w:shd w:val="clear" w:color="auto" w:fill="auto"/>
            <w:vAlign w:val="center"/>
          </w:tcPr>
          <w:p w14:paraId="27B15F1F" w14:textId="77777777" w:rsidR="006F4585" w:rsidRPr="005B1628" w:rsidRDefault="006F4585" w:rsidP="008759DB">
            <w:pPr>
              <w:pStyle w:val="TAC"/>
            </w:pPr>
            <w:r w:rsidRPr="00F21671">
              <w:t>n40</w:t>
            </w:r>
          </w:p>
        </w:tc>
        <w:tc>
          <w:tcPr>
            <w:tcW w:w="1167" w:type="dxa"/>
            <w:shd w:val="clear" w:color="auto" w:fill="auto"/>
            <w:noWrap/>
            <w:vAlign w:val="center"/>
          </w:tcPr>
          <w:p w14:paraId="5A9AE028" w14:textId="77777777" w:rsidR="006F4585" w:rsidRPr="00CA394B" w:rsidRDefault="006F4585" w:rsidP="008759DB">
            <w:pPr>
              <w:pStyle w:val="TAC"/>
              <w:rPr>
                <w:rFonts w:eastAsia="Yu Mincho"/>
                <w:lang w:eastAsia="ja-JP"/>
              </w:rPr>
            </w:pPr>
            <w:r>
              <w:rPr>
                <w:rFonts w:hint="eastAsia"/>
              </w:rPr>
              <w:t>2</w:t>
            </w:r>
            <w:r>
              <w:t>360</w:t>
            </w:r>
          </w:p>
        </w:tc>
        <w:tc>
          <w:tcPr>
            <w:tcW w:w="746" w:type="dxa"/>
            <w:shd w:val="clear" w:color="auto" w:fill="auto"/>
            <w:noWrap/>
            <w:vAlign w:val="center"/>
          </w:tcPr>
          <w:p w14:paraId="02964BB5" w14:textId="77777777" w:rsidR="006F4585" w:rsidRPr="00CA394B" w:rsidRDefault="006F4585" w:rsidP="008759DB">
            <w:pPr>
              <w:pStyle w:val="TAC"/>
            </w:pPr>
            <w:r w:rsidRPr="00460387">
              <w:rPr>
                <w:rFonts w:hint="eastAsia"/>
              </w:rPr>
              <w:t>5</w:t>
            </w:r>
          </w:p>
        </w:tc>
        <w:tc>
          <w:tcPr>
            <w:tcW w:w="2266" w:type="dxa"/>
            <w:shd w:val="clear" w:color="auto" w:fill="auto"/>
            <w:noWrap/>
            <w:vAlign w:val="center"/>
          </w:tcPr>
          <w:p w14:paraId="5AE304D1" w14:textId="77777777" w:rsidR="006F4585" w:rsidRPr="00CA394B" w:rsidRDefault="006F4585" w:rsidP="008759DB">
            <w:pPr>
              <w:pStyle w:val="TAC"/>
            </w:pPr>
            <w:r w:rsidRPr="00460387">
              <w:rPr>
                <w:rFonts w:hint="eastAsia"/>
              </w:rPr>
              <w:t>2</w:t>
            </w:r>
            <w:r w:rsidRPr="00460387">
              <w:t>5</w:t>
            </w:r>
          </w:p>
        </w:tc>
        <w:tc>
          <w:tcPr>
            <w:tcW w:w="1323" w:type="dxa"/>
            <w:shd w:val="clear" w:color="auto" w:fill="auto"/>
            <w:noWrap/>
            <w:vAlign w:val="center"/>
          </w:tcPr>
          <w:p w14:paraId="523CAA42" w14:textId="77777777" w:rsidR="006F4585" w:rsidRPr="00CA394B" w:rsidRDefault="006F4585" w:rsidP="008759DB">
            <w:pPr>
              <w:pStyle w:val="TAC"/>
              <w:rPr>
                <w:rFonts w:eastAsia="Yu Mincho"/>
                <w:lang w:eastAsia="ja-JP"/>
              </w:rPr>
            </w:pPr>
            <w:r>
              <w:rPr>
                <w:rFonts w:hint="eastAsia"/>
              </w:rPr>
              <w:t>2</w:t>
            </w:r>
            <w:r>
              <w:t>360</w:t>
            </w:r>
          </w:p>
        </w:tc>
        <w:tc>
          <w:tcPr>
            <w:tcW w:w="857" w:type="dxa"/>
            <w:shd w:val="clear" w:color="auto" w:fill="auto"/>
            <w:vAlign w:val="center"/>
          </w:tcPr>
          <w:p w14:paraId="7C5C78C5" w14:textId="77777777" w:rsidR="006F4585" w:rsidRPr="003750FB" w:rsidRDefault="006F4585" w:rsidP="008759DB">
            <w:pPr>
              <w:pStyle w:val="TAC"/>
            </w:pPr>
            <w:r w:rsidRPr="000C1FBD">
              <w:t>N/A</w:t>
            </w:r>
          </w:p>
        </w:tc>
        <w:tc>
          <w:tcPr>
            <w:tcW w:w="1248" w:type="dxa"/>
            <w:shd w:val="clear" w:color="auto" w:fill="auto"/>
            <w:vAlign w:val="center"/>
          </w:tcPr>
          <w:p w14:paraId="029212C2" w14:textId="77777777" w:rsidR="006F4585" w:rsidRPr="003D1FC7" w:rsidRDefault="006F4585" w:rsidP="008759DB">
            <w:pPr>
              <w:pStyle w:val="TAC"/>
              <w:rPr>
                <w:rFonts w:eastAsia="Yu Gothic"/>
                <w:szCs w:val="18"/>
              </w:rPr>
            </w:pPr>
            <w:r w:rsidRPr="00F21671">
              <w:t>N/A</w:t>
            </w:r>
          </w:p>
        </w:tc>
      </w:tr>
      <w:tr w:rsidR="006F4585" w14:paraId="6D1AA670" w14:textId="77777777" w:rsidTr="008759DB">
        <w:trPr>
          <w:trHeight w:val="216"/>
          <w:jc w:val="center"/>
        </w:trPr>
        <w:tc>
          <w:tcPr>
            <w:tcW w:w="2258" w:type="dxa"/>
            <w:tcBorders>
              <w:top w:val="nil"/>
              <w:bottom w:val="nil"/>
            </w:tcBorders>
            <w:shd w:val="clear" w:color="auto" w:fill="auto"/>
          </w:tcPr>
          <w:p w14:paraId="77148F9F" w14:textId="77777777" w:rsidR="006F4585" w:rsidRPr="00EF5447" w:rsidRDefault="006F4585" w:rsidP="008759DB">
            <w:pPr>
              <w:pStyle w:val="TAC"/>
            </w:pPr>
          </w:p>
        </w:tc>
        <w:tc>
          <w:tcPr>
            <w:tcW w:w="867" w:type="dxa"/>
            <w:shd w:val="clear" w:color="auto" w:fill="auto"/>
            <w:vAlign w:val="center"/>
          </w:tcPr>
          <w:p w14:paraId="6AD6C1A4" w14:textId="77777777" w:rsidR="006F4585" w:rsidRPr="005B1628" w:rsidRDefault="006F4585" w:rsidP="008759DB">
            <w:pPr>
              <w:pStyle w:val="TAC"/>
            </w:pPr>
            <w:r w:rsidRPr="00F21671">
              <w:t>n77</w:t>
            </w:r>
          </w:p>
        </w:tc>
        <w:tc>
          <w:tcPr>
            <w:tcW w:w="1167" w:type="dxa"/>
            <w:shd w:val="clear" w:color="auto" w:fill="auto"/>
            <w:noWrap/>
            <w:vAlign w:val="center"/>
          </w:tcPr>
          <w:p w14:paraId="4BCFAC96" w14:textId="77777777" w:rsidR="006F4585" w:rsidRPr="00CA394B" w:rsidRDefault="006F4585" w:rsidP="008759DB">
            <w:pPr>
              <w:pStyle w:val="TAC"/>
              <w:rPr>
                <w:rFonts w:eastAsia="Yu Mincho"/>
                <w:lang w:eastAsia="ja-JP"/>
              </w:rPr>
            </w:pPr>
            <w:r>
              <w:rPr>
                <w:rFonts w:hint="eastAsia"/>
              </w:rPr>
              <w:t>3</w:t>
            </w:r>
            <w:r>
              <w:t>620</w:t>
            </w:r>
          </w:p>
        </w:tc>
        <w:tc>
          <w:tcPr>
            <w:tcW w:w="746" w:type="dxa"/>
            <w:shd w:val="clear" w:color="auto" w:fill="auto"/>
            <w:noWrap/>
            <w:vAlign w:val="center"/>
          </w:tcPr>
          <w:p w14:paraId="791CC1A4" w14:textId="77777777" w:rsidR="006F4585" w:rsidRPr="00CA394B" w:rsidRDefault="006F4585" w:rsidP="008759DB">
            <w:pPr>
              <w:pStyle w:val="TAC"/>
            </w:pPr>
            <w:r w:rsidRPr="00460387">
              <w:rPr>
                <w:rFonts w:hint="eastAsia"/>
              </w:rPr>
              <w:t>1</w:t>
            </w:r>
            <w:r w:rsidRPr="00460387">
              <w:t>0</w:t>
            </w:r>
          </w:p>
        </w:tc>
        <w:tc>
          <w:tcPr>
            <w:tcW w:w="2266" w:type="dxa"/>
            <w:shd w:val="clear" w:color="auto" w:fill="auto"/>
            <w:noWrap/>
            <w:vAlign w:val="center"/>
          </w:tcPr>
          <w:p w14:paraId="5F3DB7E6" w14:textId="77777777" w:rsidR="006F4585" w:rsidRPr="00CA394B" w:rsidRDefault="006F4585" w:rsidP="008759DB">
            <w:pPr>
              <w:pStyle w:val="TAC"/>
            </w:pPr>
            <w:r w:rsidRPr="00460387">
              <w:rPr>
                <w:rFonts w:hint="eastAsia"/>
              </w:rPr>
              <w:t>5</w:t>
            </w:r>
            <w:r w:rsidRPr="00460387">
              <w:t>0</w:t>
            </w:r>
          </w:p>
        </w:tc>
        <w:tc>
          <w:tcPr>
            <w:tcW w:w="1323" w:type="dxa"/>
            <w:shd w:val="clear" w:color="auto" w:fill="auto"/>
            <w:noWrap/>
            <w:vAlign w:val="center"/>
          </w:tcPr>
          <w:p w14:paraId="5DC4CE31" w14:textId="77777777" w:rsidR="006F4585" w:rsidRPr="00CA394B" w:rsidRDefault="006F4585" w:rsidP="008759DB">
            <w:pPr>
              <w:pStyle w:val="TAC"/>
              <w:rPr>
                <w:rFonts w:eastAsia="Yu Mincho"/>
                <w:lang w:eastAsia="ja-JP"/>
              </w:rPr>
            </w:pPr>
            <w:r>
              <w:rPr>
                <w:rFonts w:hint="eastAsia"/>
              </w:rPr>
              <w:t>3</w:t>
            </w:r>
            <w:r>
              <w:t>620</w:t>
            </w:r>
          </w:p>
        </w:tc>
        <w:tc>
          <w:tcPr>
            <w:tcW w:w="857" w:type="dxa"/>
            <w:shd w:val="clear" w:color="auto" w:fill="auto"/>
            <w:vAlign w:val="center"/>
          </w:tcPr>
          <w:p w14:paraId="62270D42" w14:textId="77777777" w:rsidR="006F4585" w:rsidRPr="003750FB" w:rsidRDefault="006F4585" w:rsidP="008759DB">
            <w:pPr>
              <w:pStyle w:val="TAC"/>
            </w:pPr>
            <w:r>
              <w:rPr>
                <w:rFonts w:hint="eastAsia"/>
              </w:rPr>
              <w:t>4</w:t>
            </w:r>
            <w:r>
              <w:t>.8</w:t>
            </w:r>
          </w:p>
        </w:tc>
        <w:tc>
          <w:tcPr>
            <w:tcW w:w="1248" w:type="dxa"/>
            <w:shd w:val="clear" w:color="auto" w:fill="auto"/>
            <w:vAlign w:val="center"/>
          </w:tcPr>
          <w:p w14:paraId="0F34868E" w14:textId="77777777" w:rsidR="006F4585" w:rsidRPr="003D1FC7" w:rsidRDefault="006F4585" w:rsidP="008759DB">
            <w:pPr>
              <w:pStyle w:val="TAC"/>
              <w:rPr>
                <w:rFonts w:eastAsia="Yu Gothic"/>
                <w:szCs w:val="18"/>
              </w:rPr>
            </w:pPr>
            <w:r w:rsidRPr="00F21671">
              <w:t>IMD5</w:t>
            </w:r>
          </w:p>
        </w:tc>
      </w:tr>
      <w:tr w:rsidR="006F4585" w14:paraId="52D7F124" w14:textId="77777777" w:rsidTr="008759DB">
        <w:trPr>
          <w:trHeight w:val="216"/>
          <w:jc w:val="center"/>
        </w:trPr>
        <w:tc>
          <w:tcPr>
            <w:tcW w:w="2258" w:type="dxa"/>
            <w:tcBorders>
              <w:top w:val="nil"/>
              <w:bottom w:val="nil"/>
            </w:tcBorders>
            <w:shd w:val="clear" w:color="auto" w:fill="auto"/>
          </w:tcPr>
          <w:p w14:paraId="32700103" w14:textId="77777777" w:rsidR="006F4585" w:rsidRPr="00EF5447" w:rsidRDefault="006F4585" w:rsidP="008759DB">
            <w:pPr>
              <w:pStyle w:val="TAC"/>
            </w:pPr>
          </w:p>
        </w:tc>
        <w:tc>
          <w:tcPr>
            <w:tcW w:w="867" w:type="dxa"/>
            <w:shd w:val="clear" w:color="auto" w:fill="auto"/>
            <w:vAlign w:val="center"/>
          </w:tcPr>
          <w:p w14:paraId="0DE3A057" w14:textId="77777777" w:rsidR="006F4585" w:rsidRPr="005B1628" w:rsidRDefault="006F4585" w:rsidP="008759DB">
            <w:pPr>
              <w:pStyle w:val="TAC"/>
            </w:pPr>
            <w:r>
              <w:rPr>
                <w:rFonts w:hint="eastAsia"/>
              </w:rPr>
              <w:t>3</w:t>
            </w:r>
          </w:p>
        </w:tc>
        <w:tc>
          <w:tcPr>
            <w:tcW w:w="1167" w:type="dxa"/>
            <w:shd w:val="clear" w:color="auto" w:fill="auto"/>
            <w:noWrap/>
            <w:vAlign w:val="center"/>
          </w:tcPr>
          <w:p w14:paraId="708AF1AF" w14:textId="77777777" w:rsidR="006F4585" w:rsidRPr="00CA394B" w:rsidRDefault="006F4585" w:rsidP="008759DB">
            <w:pPr>
              <w:pStyle w:val="TAC"/>
              <w:rPr>
                <w:rFonts w:eastAsia="Yu Mincho"/>
                <w:lang w:eastAsia="ja-JP"/>
              </w:rPr>
            </w:pPr>
            <w:r>
              <w:rPr>
                <w:rFonts w:hint="eastAsia"/>
              </w:rPr>
              <w:t>1</w:t>
            </w:r>
            <w:r>
              <w:t>745</w:t>
            </w:r>
          </w:p>
        </w:tc>
        <w:tc>
          <w:tcPr>
            <w:tcW w:w="746" w:type="dxa"/>
            <w:shd w:val="clear" w:color="auto" w:fill="auto"/>
            <w:noWrap/>
            <w:vAlign w:val="center"/>
          </w:tcPr>
          <w:p w14:paraId="1D66BCBD" w14:textId="77777777" w:rsidR="006F4585" w:rsidRPr="00CA394B" w:rsidRDefault="006F4585" w:rsidP="008759DB">
            <w:pPr>
              <w:pStyle w:val="TAC"/>
            </w:pPr>
            <w:r w:rsidRPr="000C1FBD">
              <w:t>5</w:t>
            </w:r>
          </w:p>
        </w:tc>
        <w:tc>
          <w:tcPr>
            <w:tcW w:w="2266" w:type="dxa"/>
            <w:shd w:val="clear" w:color="auto" w:fill="auto"/>
            <w:noWrap/>
            <w:vAlign w:val="center"/>
          </w:tcPr>
          <w:p w14:paraId="09636360" w14:textId="77777777" w:rsidR="006F4585" w:rsidRPr="00CA394B" w:rsidRDefault="006F4585" w:rsidP="008759DB">
            <w:pPr>
              <w:pStyle w:val="TAC"/>
            </w:pPr>
            <w:r w:rsidRPr="00F21671">
              <w:t>25</w:t>
            </w:r>
          </w:p>
        </w:tc>
        <w:tc>
          <w:tcPr>
            <w:tcW w:w="1323" w:type="dxa"/>
            <w:shd w:val="clear" w:color="auto" w:fill="auto"/>
            <w:noWrap/>
            <w:vAlign w:val="center"/>
          </w:tcPr>
          <w:p w14:paraId="44E7FCA4" w14:textId="77777777" w:rsidR="006F4585" w:rsidRPr="00CA394B" w:rsidRDefault="006F4585" w:rsidP="008759DB">
            <w:pPr>
              <w:pStyle w:val="TAC"/>
              <w:rPr>
                <w:rFonts w:eastAsia="Yu Mincho"/>
                <w:lang w:eastAsia="ja-JP"/>
              </w:rPr>
            </w:pPr>
            <w:r>
              <w:rPr>
                <w:rFonts w:hint="eastAsia"/>
              </w:rPr>
              <w:t>1</w:t>
            </w:r>
            <w:r>
              <w:t>840</w:t>
            </w:r>
          </w:p>
        </w:tc>
        <w:tc>
          <w:tcPr>
            <w:tcW w:w="857" w:type="dxa"/>
            <w:shd w:val="clear" w:color="auto" w:fill="auto"/>
            <w:vAlign w:val="center"/>
          </w:tcPr>
          <w:p w14:paraId="12D40436" w14:textId="77777777" w:rsidR="006F4585" w:rsidRPr="003750FB" w:rsidRDefault="006F4585" w:rsidP="008759DB">
            <w:pPr>
              <w:pStyle w:val="TAC"/>
            </w:pPr>
            <w:r w:rsidRPr="000C1FBD">
              <w:t>N/A</w:t>
            </w:r>
          </w:p>
        </w:tc>
        <w:tc>
          <w:tcPr>
            <w:tcW w:w="1248" w:type="dxa"/>
            <w:shd w:val="clear" w:color="auto" w:fill="auto"/>
            <w:vAlign w:val="center"/>
          </w:tcPr>
          <w:p w14:paraId="6AB23CEB" w14:textId="77777777" w:rsidR="006F4585" w:rsidRPr="003D1FC7" w:rsidRDefault="006F4585" w:rsidP="008759DB">
            <w:pPr>
              <w:pStyle w:val="TAC"/>
              <w:rPr>
                <w:rFonts w:eastAsia="Yu Gothic"/>
                <w:szCs w:val="18"/>
              </w:rPr>
            </w:pPr>
            <w:r w:rsidRPr="00D67279">
              <w:t>N/A</w:t>
            </w:r>
          </w:p>
        </w:tc>
      </w:tr>
      <w:tr w:rsidR="006F4585" w14:paraId="0FDE6451" w14:textId="77777777" w:rsidTr="008759DB">
        <w:trPr>
          <w:trHeight w:val="216"/>
          <w:jc w:val="center"/>
        </w:trPr>
        <w:tc>
          <w:tcPr>
            <w:tcW w:w="2258" w:type="dxa"/>
            <w:tcBorders>
              <w:top w:val="nil"/>
              <w:bottom w:val="nil"/>
            </w:tcBorders>
            <w:shd w:val="clear" w:color="auto" w:fill="auto"/>
          </w:tcPr>
          <w:p w14:paraId="414ACFE3" w14:textId="77777777" w:rsidR="006F4585" w:rsidRPr="00EF5447" w:rsidRDefault="006F4585" w:rsidP="008759DB">
            <w:pPr>
              <w:pStyle w:val="TAC"/>
            </w:pPr>
          </w:p>
        </w:tc>
        <w:tc>
          <w:tcPr>
            <w:tcW w:w="867" w:type="dxa"/>
            <w:shd w:val="clear" w:color="auto" w:fill="auto"/>
            <w:vAlign w:val="center"/>
          </w:tcPr>
          <w:p w14:paraId="6E162130" w14:textId="77777777" w:rsidR="006F4585" w:rsidRPr="005B1628" w:rsidRDefault="006F4585" w:rsidP="008759DB">
            <w:pPr>
              <w:pStyle w:val="TAC"/>
            </w:pPr>
            <w:r w:rsidRPr="00F21671">
              <w:t>n40</w:t>
            </w:r>
          </w:p>
        </w:tc>
        <w:tc>
          <w:tcPr>
            <w:tcW w:w="1167" w:type="dxa"/>
            <w:shd w:val="clear" w:color="auto" w:fill="auto"/>
            <w:noWrap/>
            <w:vAlign w:val="center"/>
          </w:tcPr>
          <w:p w14:paraId="62041397" w14:textId="77777777" w:rsidR="006F4585" w:rsidRPr="00CA394B" w:rsidRDefault="006F4585" w:rsidP="008759DB">
            <w:pPr>
              <w:pStyle w:val="TAC"/>
              <w:rPr>
                <w:rFonts w:eastAsia="Yu Mincho"/>
                <w:lang w:eastAsia="ja-JP"/>
              </w:rPr>
            </w:pPr>
            <w:r>
              <w:rPr>
                <w:rFonts w:hint="eastAsia"/>
              </w:rPr>
              <w:t>2</w:t>
            </w:r>
            <w:r>
              <w:t>355</w:t>
            </w:r>
          </w:p>
        </w:tc>
        <w:tc>
          <w:tcPr>
            <w:tcW w:w="746" w:type="dxa"/>
            <w:shd w:val="clear" w:color="auto" w:fill="auto"/>
            <w:noWrap/>
            <w:vAlign w:val="center"/>
          </w:tcPr>
          <w:p w14:paraId="51706A16" w14:textId="77777777" w:rsidR="006F4585" w:rsidRPr="00CA394B" w:rsidRDefault="006F4585" w:rsidP="008759DB">
            <w:pPr>
              <w:pStyle w:val="TAC"/>
            </w:pPr>
            <w:r w:rsidRPr="000C1FBD">
              <w:t>5</w:t>
            </w:r>
          </w:p>
        </w:tc>
        <w:tc>
          <w:tcPr>
            <w:tcW w:w="2266" w:type="dxa"/>
            <w:shd w:val="clear" w:color="auto" w:fill="auto"/>
            <w:noWrap/>
            <w:vAlign w:val="center"/>
          </w:tcPr>
          <w:p w14:paraId="60A2ACDA" w14:textId="77777777" w:rsidR="006F4585" w:rsidRPr="00CA394B" w:rsidRDefault="006F4585" w:rsidP="008759DB">
            <w:pPr>
              <w:pStyle w:val="TAC"/>
            </w:pPr>
            <w:r w:rsidRPr="00F21671">
              <w:t>25</w:t>
            </w:r>
          </w:p>
        </w:tc>
        <w:tc>
          <w:tcPr>
            <w:tcW w:w="1323" w:type="dxa"/>
            <w:shd w:val="clear" w:color="auto" w:fill="auto"/>
            <w:noWrap/>
            <w:vAlign w:val="center"/>
          </w:tcPr>
          <w:p w14:paraId="5BCDFF62" w14:textId="77777777" w:rsidR="006F4585" w:rsidRPr="00CA394B" w:rsidRDefault="006F4585" w:rsidP="008759DB">
            <w:pPr>
              <w:pStyle w:val="TAC"/>
              <w:rPr>
                <w:rFonts w:eastAsia="Yu Mincho"/>
                <w:lang w:eastAsia="ja-JP"/>
              </w:rPr>
            </w:pPr>
            <w:r>
              <w:rPr>
                <w:rFonts w:hint="eastAsia"/>
              </w:rPr>
              <w:t>2</w:t>
            </w:r>
            <w:r>
              <w:t>355</w:t>
            </w:r>
          </w:p>
        </w:tc>
        <w:tc>
          <w:tcPr>
            <w:tcW w:w="857" w:type="dxa"/>
            <w:shd w:val="clear" w:color="auto" w:fill="auto"/>
            <w:vAlign w:val="center"/>
          </w:tcPr>
          <w:p w14:paraId="08CB4ACA" w14:textId="77777777" w:rsidR="006F4585" w:rsidRPr="003750FB" w:rsidRDefault="006F4585" w:rsidP="008759DB">
            <w:pPr>
              <w:pStyle w:val="TAC"/>
            </w:pPr>
            <w:r w:rsidRPr="00D67279">
              <w:t>29,2</w:t>
            </w:r>
          </w:p>
        </w:tc>
        <w:tc>
          <w:tcPr>
            <w:tcW w:w="1248" w:type="dxa"/>
            <w:shd w:val="clear" w:color="auto" w:fill="auto"/>
            <w:vAlign w:val="center"/>
          </w:tcPr>
          <w:p w14:paraId="7A00E858" w14:textId="77777777" w:rsidR="006F4585" w:rsidRPr="003D1FC7" w:rsidRDefault="006F4585" w:rsidP="008759DB">
            <w:pPr>
              <w:pStyle w:val="TAC"/>
              <w:rPr>
                <w:rFonts w:eastAsia="Yu Gothic"/>
                <w:szCs w:val="18"/>
              </w:rPr>
            </w:pPr>
            <w:r w:rsidRPr="00D67279">
              <w:t>IMD2</w:t>
            </w:r>
          </w:p>
        </w:tc>
      </w:tr>
      <w:tr w:rsidR="006F4585" w14:paraId="22B47206" w14:textId="77777777" w:rsidTr="008759DB">
        <w:trPr>
          <w:trHeight w:val="216"/>
          <w:jc w:val="center"/>
        </w:trPr>
        <w:tc>
          <w:tcPr>
            <w:tcW w:w="2258" w:type="dxa"/>
            <w:tcBorders>
              <w:top w:val="nil"/>
              <w:bottom w:val="nil"/>
            </w:tcBorders>
            <w:shd w:val="clear" w:color="auto" w:fill="auto"/>
          </w:tcPr>
          <w:p w14:paraId="61BB4413" w14:textId="77777777" w:rsidR="006F4585" w:rsidRPr="00EF5447" w:rsidRDefault="006F4585" w:rsidP="008759DB">
            <w:pPr>
              <w:pStyle w:val="TAC"/>
            </w:pPr>
          </w:p>
        </w:tc>
        <w:tc>
          <w:tcPr>
            <w:tcW w:w="867" w:type="dxa"/>
            <w:shd w:val="clear" w:color="auto" w:fill="auto"/>
            <w:vAlign w:val="center"/>
          </w:tcPr>
          <w:p w14:paraId="682F8622" w14:textId="77777777" w:rsidR="006F4585" w:rsidRPr="005B1628" w:rsidRDefault="006F4585" w:rsidP="008759DB">
            <w:pPr>
              <w:pStyle w:val="TAC"/>
            </w:pPr>
            <w:r w:rsidRPr="00F21671">
              <w:t>n77</w:t>
            </w:r>
          </w:p>
        </w:tc>
        <w:tc>
          <w:tcPr>
            <w:tcW w:w="1167" w:type="dxa"/>
            <w:shd w:val="clear" w:color="auto" w:fill="auto"/>
            <w:noWrap/>
            <w:vAlign w:val="center"/>
          </w:tcPr>
          <w:p w14:paraId="0239C283" w14:textId="77777777" w:rsidR="006F4585" w:rsidRPr="00CA394B" w:rsidRDefault="006F4585" w:rsidP="008759DB">
            <w:pPr>
              <w:pStyle w:val="TAC"/>
              <w:rPr>
                <w:rFonts w:eastAsia="Yu Mincho"/>
                <w:lang w:eastAsia="ja-JP"/>
              </w:rPr>
            </w:pPr>
            <w:r>
              <w:rPr>
                <w:rFonts w:hint="eastAsia"/>
              </w:rPr>
              <w:t>4</w:t>
            </w:r>
            <w:r>
              <w:t>100</w:t>
            </w:r>
          </w:p>
        </w:tc>
        <w:tc>
          <w:tcPr>
            <w:tcW w:w="746" w:type="dxa"/>
            <w:shd w:val="clear" w:color="auto" w:fill="auto"/>
            <w:noWrap/>
            <w:vAlign w:val="center"/>
          </w:tcPr>
          <w:p w14:paraId="7CE7CE3D" w14:textId="77777777" w:rsidR="006F4585" w:rsidRPr="00CA394B" w:rsidRDefault="006F4585" w:rsidP="008759DB">
            <w:pPr>
              <w:pStyle w:val="TAC"/>
            </w:pPr>
            <w:r w:rsidRPr="00460387">
              <w:rPr>
                <w:rFonts w:hint="eastAsia"/>
              </w:rPr>
              <w:t>1</w:t>
            </w:r>
            <w:r w:rsidRPr="00460387">
              <w:t>0</w:t>
            </w:r>
          </w:p>
        </w:tc>
        <w:tc>
          <w:tcPr>
            <w:tcW w:w="2266" w:type="dxa"/>
            <w:shd w:val="clear" w:color="auto" w:fill="auto"/>
            <w:noWrap/>
            <w:vAlign w:val="center"/>
          </w:tcPr>
          <w:p w14:paraId="63DFF245" w14:textId="77777777" w:rsidR="006F4585" w:rsidRPr="00CA394B" w:rsidRDefault="006F4585" w:rsidP="008759DB">
            <w:pPr>
              <w:pStyle w:val="TAC"/>
            </w:pPr>
            <w:r w:rsidRPr="00460387">
              <w:rPr>
                <w:rFonts w:hint="eastAsia"/>
              </w:rPr>
              <w:t>5</w:t>
            </w:r>
            <w:r w:rsidRPr="00460387">
              <w:t>0</w:t>
            </w:r>
          </w:p>
        </w:tc>
        <w:tc>
          <w:tcPr>
            <w:tcW w:w="1323" w:type="dxa"/>
            <w:shd w:val="clear" w:color="auto" w:fill="auto"/>
            <w:noWrap/>
            <w:vAlign w:val="center"/>
          </w:tcPr>
          <w:p w14:paraId="215E386E" w14:textId="77777777" w:rsidR="006F4585" w:rsidRPr="00CA394B" w:rsidRDefault="006F4585" w:rsidP="008759DB">
            <w:pPr>
              <w:pStyle w:val="TAC"/>
              <w:rPr>
                <w:rFonts w:eastAsia="Yu Mincho"/>
                <w:lang w:eastAsia="ja-JP"/>
              </w:rPr>
            </w:pPr>
            <w:r>
              <w:rPr>
                <w:rFonts w:hint="eastAsia"/>
              </w:rPr>
              <w:t>4</w:t>
            </w:r>
            <w:r>
              <w:t>100</w:t>
            </w:r>
          </w:p>
        </w:tc>
        <w:tc>
          <w:tcPr>
            <w:tcW w:w="857" w:type="dxa"/>
            <w:shd w:val="clear" w:color="auto" w:fill="auto"/>
            <w:vAlign w:val="center"/>
          </w:tcPr>
          <w:p w14:paraId="36A79500" w14:textId="77777777" w:rsidR="006F4585" w:rsidRPr="003750FB" w:rsidRDefault="006F4585" w:rsidP="008759DB">
            <w:pPr>
              <w:pStyle w:val="TAC"/>
            </w:pPr>
            <w:r w:rsidRPr="00D67279">
              <w:t>N/A</w:t>
            </w:r>
          </w:p>
        </w:tc>
        <w:tc>
          <w:tcPr>
            <w:tcW w:w="1248" w:type="dxa"/>
            <w:shd w:val="clear" w:color="auto" w:fill="auto"/>
            <w:vAlign w:val="center"/>
          </w:tcPr>
          <w:p w14:paraId="560BEDF3" w14:textId="77777777" w:rsidR="006F4585" w:rsidRPr="003D1FC7" w:rsidRDefault="006F4585" w:rsidP="008759DB">
            <w:pPr>
              <w:pStyle w:val="TAC"/>
              <w:rPr>
                <w:rFonts w:eastAsia="Yu Gothic"/>
                <w:szCs w:val="18"/>
              </w:rPr>
            </w:pPr>
            <w:r w:rsidRPr="00D67279">
              <w:t>N/A</w:t>
            </w:r>
          </w:p>
        </w:tc>
      </w:tr>
      <w:tr w:rsidR="006F4585" w14:paraId="1935B7DF" w14:textId="77777777" w:rsidTr="008759DB">
        <w:trPr>
          <w:trHeight w:val="216"/>
          <w:jc w:val="center"/>
        </w:trPr>
        <w:tc>
          <w:tcPr>
            <w:tcW w:w="2258" w:type="dxa"/>
            <w:tcBorders>
              <w:top w:val="nil"/>
              <w:bottom w:val="nil"/>
            </w:tcBorders>
            <w:shd w:val="clear" w:color="auto" w:fill="auto"/>
          </w:tcPr>
          <w:p w14:paraId="7F87157C" w14:textId="77777777" w:rsidR="006F4585" w:rsidRPr="00EF5447" w:rsidRDefault="006F4585" w:rsidP="008759DB">
            <w:pPr>
              <w:pStyle w:val="TAC"/>
            </w:pPr>
          </w:p>
        </w:tc>
        <w:tc>
          <w:tcPr>
            <w:tcW w:w="867" w:type="dxa"/>
            <w:shd w:val="clear" w:color="auto" w:fill="auto"/>
            <w:vAlign w:val="center"/>
          </w:tcPr>
          <w:p w14:paraId="7C5036EC" w14:textId="77777777" w:rsidR="006F4585" w:rsidRPr="005B1628" w:rsidRDefault="006F4585" w:rsidP="008759DB">
            <w:pPr>
              <w:pStyle w:val="TAC"/>
            </w:pPr>
            <w:r>
              <w:rPr>
                <w:rFonts w:hint="eastAsia"/>
              </w:rPr>
              <w:t>3</w:t>
            </w:r>
          </w:p>
        </w:tc>
        <w:tc>
          <w:tcPr>
            <w:tcW w:w="1167" w:type="dxa"/>
            <w:shd w:val="clear" w:color="auto" w:fill="auto"/>
            <w:noWrap/>
            <w:vAlign w:val="center"/>
          </w:tcPr>
          <w:p w14:paraId="2C57E5C2" w14:textId="77777777" w:rsidR="006F4585" w:rsidRPr="00CA394B" w:rsidRDefault="006F4585" w:rsidP="008759DB">
            <w:pPr>
              <w:pStyle w:val="TAC"/>
              <w:rPr>
                <w:rFonts w:eastAsia="Yu Mincho"/>
                <w:lang w:eastAsia="ja-JP"/>
              </w:rPr>
            </w:pPr>
            <w:r>
              <w:rPr>
                <w:rFonts w:hint="eastAsia"/>
              </w:rPr>
              <w:t>1</w:t>
            </w:r>
            <w:r>
              <w:t>720</w:t>
            </w:r>
          </w:p>
        </w:tc>
        <w:tc>
          <w:tcPr>
            <w:tcW w:w="746" w:type="dxa"/>
            <w:shd w:val="clear" w:color="auto" w:fill="auto"/>
            <w:noWrap/>
            <w:vAlign w:val="center"/>
          </w:tcPr>
          <w:p w14:paraId="43161E37" w14:textId="77777777" w:rsidR="006F4585" w:rsidRPr="00CA394B" w:rsidRDefault="006F4585" w:rsidP="008759DB">
            <w:pPr>
              <w:pStyle w:val="TAC"/>
            </w:pPr>
            <w:r w:rsidRPr="000C1FBD">
              <w:t>5</w:t>
            </w:r>
          </w:p>
        </w:tc>
        <w:tc>
          <w:tcPr>
            <w:tcW w:w="2266" w:type="dxa"/>
            <w:shd w:val="clear" w:color="auto" w:fill="auto"/>
            <w:noWrap/>
            <w:vAlign w:val="center"/>
          </w:tcPr>
          <w:p w14:paraId="4291FC8C" w14:textId="77777777" w:rsidR="006F4585" w:rsidRPr="00CA394B" w:rsidRDefault="006F4585" w:rsidP="008759DB">
            <w:pPr>
              <w:pStyle w:val="TAC"/>
            </w:pPr>
            <w:r w:rsidRPr="00F21671">
              <w:t>25</w:t>
            </w:r>
          </w:p>
        </w:tc>
        <w:tc>
          <w:tcPr>
            <w:tcW w:w="1323" w:type="dxa"/>
            <w:shd w:val="clear" w:color="auto" w:fill="auto"/>
            <w:noWrap/>
            <w:vAlign w:val="center"/>
          </w:tcPr>
          <w:p w14:paraId="75925528" w14:textId="77777777" w:rsidR="006F4585" w:rsidRPr="00CA394B" w:rsidRDefault="006F4585" w:rsidP="008759DB">
            <w:pPr>
              <w:pStyle w:val="TAC"/>
              <w:rPr>
                <w:rFonts w:eastAsia="Yu Mincho"/>
                <w:lang w:eastAsia="ja-JP"/>
              </w:rPr>
            </w:pPr>
            <w:r>
              <w:rPr>
                <w:rFonts w:hint="eastAsia"/>
              </w:rPr>
              <w:t>1</w:t>
            </w:r>
            <w:r>
              <w:t>815</w:t>
            </w:r>
          </w:p>
        </w:tc>
        <w:tc>
          <w:tcPr>
            <w:tcW w:w="857" w:type="dxa"/>
            <w:shd w:val="clear" w:color="auto" w:fill="auto"/>
            <w:vAlign w:val="center"/>
          </w:tcPr>
          <w:p w14:paraId="09D9D89E" w14:textId="77777777" w:rsidR="006F4585" w:rsidRPr="003750FB" w:rsidRDefault="006F4585" w:rsidP="008759DB">
            <w:pPr>
              <w:pStyle w:val="TAC"/>
            </w:pPr>
            <w:r w:rsidRPr="000C1FBD">
              <w:t>N/A</w:t>
            </w:r>
          </w:p>
        </w:tc>
        <w:tc>
          <w:tcPr>
            <w:tcW w:w="1248" w:type="dxa"/>
            <w:shd w:val="clear" w:color="auto" w:fill="auto"/>
            <w:vAlign w:val="center"/>
          </w:tcPr>
          <w:p w14:paraId="0557ED42" w14:textId="77777777" w:rsidR="006F4585" w:rsidRPr="003D1FC7" w:rsidRDefault="006F4585" w:rsidP="008759DB">
            <w:pPr>
              <w:pStyle w:val="TAC"/>
              <w:rPr>
                <w:rFonts w:eastAsia="Yu Gothic"/>
                <w:szCs w:val="18"/>
              </w:rPr>
            </w:pPr>
            <w:r w:rsidRPr="00D67279">
              <w:t>N/A</w:t>
            </w:r>
          </w:p>
        </w:tc>
      </w:tr>
      <w:tr w:rsidR="006F4585" w14:paraId="095AFEFF" w14:textId="77777777" w:rsidTr="008759DB">
        <w:trPr>
          <w:trHeight w:val="216"/>
          <w:jc w:val="center"/>
        </w:trPr>
        <w:tc>
          <w:tcPr>
            <w:tcW w:w="2258" w:type="dxa"/>
            <w:tcBorders>
              <w:top w:val="nil"/>
              <w:bottom w:val="nil"/>
            </w:tcBorders>
            <w:shd w:val="clear" w:color="auto" w:fill="auto"/>
          </w:tcPr>
          <w:p w14:paraId="3CDBB702" w14:textId="77777777" w:rsidR="006F4585" w:rsidRPr="00EF5447" w:rsidRDefault="006F4585" w:rsidP="008759DB">
            <w:pPr>
              <w:pStyle w:val="TAC"/>
            </w:pPr>
          </w:p>
        </w:tc>
        <w:tc>
          <w:tcPr>
            <w:tcW w:w="867" w:type="dxa"/>
            <w:shd w:val="clear" w:color="auto" w:fill="auto"/>
            <w:vAlign w:val="center"/>
          </w:tcPr>
          <w:p w14:paraId="5408AF20" w14:textId="77777777" w:rsidR="006F4585" w:rsidRPr="005B1628" w:rsidRDefault="006F4585" w:rsidP="008759DB">
            <w:pPr>
              <w:pStyle w:val="TAC"/>
            </w:pPr>
            <w:r w:rsidRPr="00F21671">
              <w:t>n40</w:t>
            </w:r>
          </w:p>
        </w:tc>
        <w:tc>
          <w:tcPr>
            <w:tcW w:w="1167" w:type="dxa"/>
            <w:shd w:val="clear" w:color="auto" w:fill="auto"/>
            <w:noWrap/>
            <w:vAlign w:val="center"/>
          </w:tcPr>
          <w:p w14:paraId="6C3351F0" w14:textId="77777777" w:rsidR="006F4585" w:rsidRPr="00CA394B" w:rsidRDefault="006F4585" w:rsidP="008759DB">
            <w:pPr>
              <w:pStyle w:val="TAC"/>
              <w:rPr>
                <w:rFonts w:eastAsia="Yu Mincho"/>
                <w:lang w:eastAsia="ja-JP"/>
              </w:rPr>
            </w:pPr>
            <w:r>
              <w:rPr>
                <w:rFonts w:hint="eastAsia"/>
              </w:rPr>
              <w:t>2</w:t>
            </w:r>
            <w:r>
              <w:t>360</w:t>
            </w:r>
          </w:p>
        </w:tc>
        <w:tc>
          <w:tcPr>
            <w:tcW w:w="746" w:type="dxa"/>
            <w:shd w:val="clear" w:color="auto" w:fill="auto"/>
            <w:noWrap/>
            <w:vAlign w:val="center"/>
          </w:tcPr>
          <w:p w14:paraId="07DB52EF" w14:textId="77777777" w:rsidR="006F4585" w:rsidRPr="00CA394B" w:rsidRDefault="006F4585" w:rsidP="008759DB">
            <w:pPr>
              <w:pStyle w:val="TAC"/>
            </w:pPr>
            <w:r w:rsidRPr="000C1FBD">
              <w:t>5</w:t>
            </w:r>
          </w:p>
        </w:tc>
        <w:tc>
          <w:tcPr>
            <w:tcW w:w="2266" w:type="dxa"/>
            <w:shd w:val="clear" w:color="auto" w:fill="auto"/>
            <w:noWrap/>
            <w:vAlign w:val="center"/>
          </w:tcPr>
          <w:p w14:paraId="04096049" w14:textId="77777777" w:rsidR="006F4585" w:rsidRPr="00CA394B" w:rsidRDefault="006F4585" w:rsidP="008759DB">
            <w:pPr>
              <w:pStyle w:val="TAC"/>
            </w:pPr>
            <w:r w:rsidRPr="00F21671">
              <w:t>25</w:t>
            </w:r>
          </w:p>
        </w:tc>
        <w:tc>
          <w:tcPr>
            <w:tcW w:w="1323" w:type="dxa"/>
            <w:shd w:val="clear" w:color="auto" w:fill="auto"/>
            <w:noWrap/>
            <w:vAlign w:val="center"/>
          </w:tcPr>
          <w:p w14:paraId="76BF929A" w14:textId="77777777" w:rsidR="006F4585" w:rsidRPr="00CA394B" w:rsidRDefault="006F4585" w:rsidP="008759DB">
            <w:pPr>
              <w:pStyle w:val="TAC"/>
              <w:rPr>
                <w:rFonts w:eastAsia="Yu Mincho"/>
                <w:lang w:eastAsia="ja-JP"/>
              </w:rPr>
            </w:pPr>
            <w:r>
              <w:rPr>
                <w:rFonts w:hint="eastAsia"/>
              </w:rPr>
              <w:t>2</w:t>
            </w:r>
            <w:r>
              <w:t>360</w:t>
            </w:r>
          </w:p>
        </w:tc>
        <w:tc>
          <w:tcPr>
            <w:tcW w:w="857" w:type="dxa"/>
            <w:shd w:val="clear" w:color="auto" w:fill="auto"/>
            <w:vAlign w:val="center"/>
          </w:tcPr>
          <w:p w14:paraId="2E682617" w14:textId="77777777" w:rsidR="006F4585" w:rsidRPr="003750FB" w:rsidRDefault="006F4585" w:rsidP="008759DB">
            <w:pPr>
              <w:pStyle w:val="TAC"/>
            </w:pPr>
            <w:r w:rsidRPr="00D67279">
              <w:t>4.4</w:t>
            </w:r>
          </w:p>
        </w:tc>
        <w:tc>
          <w:tcPr>
            <w:tcW w:w="1248" w:type="dxa"/>
            <w:shd w:val="clear" w:color="auto" w:fill="auto"/>
            <w:vAlign w:val="center"/>
          </w:tcPr>
          <w:p w14:paraId="6C8A1BD7" w14:textId="77777777" w:rsidR="006F4585" w:rsidRPr="003D1FC7" w:rsidRDefault="006F4585" w:rsidP="008759DB">
            <w:pPr>
              <w:pStyle w:val="TAC"/>
              <w:rPr>
                <w:rFonts w:eastAsia="Yu Gothic"/>
                <w:szCs w:val="18"/>
              </w:rPr>
            </w:pPr>
            <w:r w:rsidRPr="00D67279">
              <w:t>IMD5</w:t>
            </w:r>
          </w:p>
        </w:tc>
      </w:tr>
      <w:tr w:rsidR="006F4585" w14:paraId="7ECE8953" w14:textId="77777777" w:rsidTr="008759DB">
        <w:trPr>
          <w:trHeight w:val="216"/>
          <w:jc w:val="center"/>
        </w:trPr>
        <w:tc>
          <w:tcPr>
            <w:tcW w:w="2258" w:type="dxa"/>
            <w:tcBorders>
              <w:top w:val="nil"/>
              <w:bottom w:val="single" w:sz="4" w:space="0" w:color="auto"/>
            </w:tcBorders>
            <w:shd w:val="clear" w:color="auto" w:fill="auto"/>
          </w:tcPr>
          <w:p w14:paraId="02F521BB" w14:textId="77777777" w:rsidR="006F4585" w:rsidRPr="00EF5447" w:rsidRDefault="006F4585" w:rsidP="008759DB">
            <w:pPr>
              <w:pStyle w:val="TAC"/>
            </w:pPr>
          </w:p>
        </w:tc>
        <w:tc>
          <w:tcPr>
            <w:tcW w:w="867" w:type="dxa"/>
            <w:shd w:val="clear" w:color="auto" w:fill="auto"/>
            <w:vAlign w:val="center"/>
          </w:tcPr>
          <w:p w14:paraId="111BB30A" w14:textId="77777777" w:rsidR="006F4585" w:rsidRPr="005B1628" w:rsidRDefault="006F4585" w:rsidP="008759DB">
            <w:pPr>
              <w:pStyle w:val="TAC"/>
            </w:pPr>
            <w:r w:rsidRPr="00F21671">
              <w:t>n77</w:t>
            </w:r>
          </w:p>
        </w:tc>
        <w:tc>
          <w:tcPr>
            <w:tcW w:w="1167" w:type="dxa"/>
            <w:shd w:val="clear" w:color="auto" w:fill="auto"/>
            <w:noWrap/>
            <w:vAlign w:val="center"/>
          </w:tcPr>
          <w:p w14:paraId="6EB051A3" w14:textId="77777777" w:rsidR="006F4585" w:rsidRPr="00CA394B" w:rsidRDefault="006F4585" w:rsidP="008759DB">
            <w:pPr>
              <w:pStyle w:val="TAC"/>
              <w:rPr>
                <w:rFonts w:eastAsia="Yu Mincho"/>
                <w:lang w:eastAsia="ja-JP"/>
              </w:rPr>
            </w:pPr>
            <w:r>
              <w:rPr>
                <w:rFonts w:hint="eastAsia"/>
              </w:rPr>
              <w:t>3</w:t>
            </w:r>
            <w:r>
              <w:t>760</w:t>
            </w:r>
          </w:p>
        </w:tc>
        <w:tc>
          <w:tcPr>
            <w:tcW w:w="746" w:type="dxa"/>
            <w:shd w:val="clear" w:color="auto" w:fill="auto"/>
            <w:noWrap/>
            <w:vAlign w:val="center"/>
          </w:tcPr>
          <w:p w14:paraId="7D38C43C" w14:textId="77777777" w:rsidR="006F4585" w:rsidRPr="00CA394B" w:rsidRDefault="006F4585" w:rsidP="008759DB">
            <w:pPr>
              <w:pStyle w:val="TAC"/>
            </w:pPr>
            <w:r w:rsidRPr="00460387">
              <w:rPr>
                <w:rFonts w:hint="eastAsia"/>
              </w:rPr>
              <w:t>1</w:t>
            </w:r>
            <w:r w:rsidRPr="00460387">
              <w:t>0</w:t>
            </w:r>
          </w:p>
        </w:tc>
        <w:tc>
          <w:tcPr>
            <w:tcW w:w="2266" w:type="dxa"/>
            <w:shd w:val="clear" w:color="auto" w:fill="auto"/>
            <w:noWrap/>
            <w:vAlign w:val="center"/>
          </w:tcPr>
          <w:p w14:paraId="05CD32E7" w14:textId="77777777" w:rsidR="006F4585" w:rsidRPr="00CA394B" w:rsidRDefault="006F4585" w:rsidP="008759DB">
            <w:pPr>
              <w:pStyle w:val="TAC"/>
            </w:pPr>
            <w:r w:rsidRPr="00460387">
              <w:rPr>
                <w:rFonts w:hint="eastAsia"/>
              </w:rPr>
              <w:t>5</w:t>
            </w:r>
            <w:r w:rsidRPr="00460387">
              <w:t>0</w:t>
            </w:r>
          </w:p>
        </w:tc>
        <w:tc>
          <w:tcPr>
            <w:tcW w:w="1323" w:type="dxa"/>
            <w:shd w:val="clear" w:color="auto" w:fill="auto"/>
            <w:noWrap/>
            <w:vAlign w:val="center"/>
          </w:tcPr>
          <w:p w14:paraId="2C267A32" w14:textId="77777777" w:rsidR="006F4585" w:rsidRPr="00CA394B" w:rsidRDefault="006F4585" w:rsidP="008759DB">
            <w:pPr>
              <w:pStyle w:val="TAC"/>
              <w:rPr>
                <w:rFonts w:eastAsia="Yu Mincho"/>
                <w:lang w:eastAsia="ja-JP"/>
              </w:rPr>
            </w:pPr>
            <w:r>
              <w:rPr>
                <w:rFonts w:hint="eastAsia"/>
              </w:rPr>
              <w:t>3</w:t>
            </w:r>
            <w:r>
              <w:t>760</w:t>
            </w:r>
          </w:p>
        </w:tc>
        <w:tc>
          <w:tcPr>
            <w:tcW w:w="857" w:type="dxa"/>
            <w:shd w:val="clear" w:color="auto" w:fill="auto"/>
            <w:vAlign w:val="center"/>
          </w:tcPr>
          <w:p w14:paraId="5B2AA56E" w14:textId="77777777" w:rsidR="006F4585" w:rsidRPr="003750FB" w:rsidRDefault="006F4585" w:rsidP="008759DB">
            <w:pPr>
              <w:pStyle w:val="TAC"/>
            </w:pPr>
            <w:r w:rsidRPr="00D67279">
              <w:t>N/A</w:t>
            </w:r>
          </w:p>
        </w:tc>
        <w:tc>
          <w:tcPr>
            <w:tcW w:w="1248" w:type="dxa"/>
            <w:shd w:val="clear" w:color="auto" w:fill="auto"/>
            <w:vAlign w:val="center"/>
          </w:tcPr>
          <w:p w14:paraId="0E1961ED" w14:textId="77777777" w:rsidR="006F4585" w:rsidRPr="003D1FC7" w:rsidRDefault="006F4585" w:rsidP="008759DB">
            <w:pPr>
              <w:pStyle w:val="TAC"/>
              <w:rPr>
                <w:rFonts w:eastAsia="Yu Gothic"/>
                <w:szCs w:val="18"/>
              </w:rPr>
            </w:pPr>
            <w:r w:rsidRPr="00D67279">
              <w:t>N/A</w:t>
            </w:r>
          </w:p>
        </w:tc>
      </w:tr>
      <w:tr w:rsidR="006F4585" w:rsidRPr="00EF5447" w14:paraId="08FE9B49" w14:textId="77777777" w:rsidTr="008759DB">
        <w:trPr>
          <w:trHeight w:val="54"/>
          <w:jc w:val="center"/>
        </w:trPr>
        <w:tc>
          <w:tcPr>
            <w:tcW w:w="2258" w:type="dxa"/>
            <w:tcBorders>
              <w:bottom w:val="nil"/>
            </w:tcBorders>
            <w:shd w:val="clear" w:color="auto" w:fill="auto"/>
          </w:tcPr>
          <w:p w14:paraId="54773940" w14:textId="77777777" w:rsidR="006F4585" w:rsidRPr="00EF5447" w:rsidRDefault="006F4585" w:rsidP="008759DB">
            <w:pPr>
              <w:pStyle w:val="TAC"/>
            </w:pPr>
            <w:r w:rsidRPr="00EF5447">
              <w:rPr>
                <w:rFonts w:cs="Arial"/>
                <w:kern w:val="2"/>
                <w:szCs w:val="24"/>
                <w:lang w:eastAsia="ja-JP"/>
              </w:rPr>
              <w:t>DC_3A_SUL_n77A-n84A</w:t>
            </w:r>
          </w:p>
        </w:tc>
        <w:tc>
          <w:tcPr>
            <w:tcW w:w="867" w:type="dxa"/>
            <w:shd w:val="clear" w:color="auto" w:fill="auto"/>
          </w:tcPr>
          <w:p w14:paraId="7CDC2F14" w14:textId="77777777" w:rsidR="006F4585" w:rsidRPr="00EF5447" w:rsidRDefault="006F4585" w:rsidP="008759DB">
            <w:pPr>
              <w:pStyle w:val="TAC"/>
            </w:pPr>
            <w:r w:rsidRPr="00EF5447">
              <w:rPr>
                <w:rFonts w:cs="Arial"/>
              </w:rPr>
              <w:t>3</w:t>
            </w:r>
          </w:p>
        </w:tc>
        <w:tc>
          <w:tcPr>
            <w:tcW w:w="1167" w:type="dxa"/>
            <w:shd w:val="clear" w:color="auto" w:fill="auto"/>
            <w:noWrap/>
          </w:tcPr>
          <w:p w14:paraId="26070283" w14:textId="77777777" w:rsidR="006F4585" w:rsidRPr="00EF5447" w:rsidRDefault="006F4585" w:rsidP="008759DB">
            <w:pPr>
              <w:pStyle w:val="TAC"/>
            </w:pPr>
            <w:r w:rsidRPr="00EF5447">
              <w:rPr>
                <w:rFonts w:cs="Arial"/>
              </w:rPr>
              <w:t>1782.5</w:t>
            </w:r>
          </w:p>
        </w:tc>
        <w:tc>
          <w:tcPr>
            <w:tcW w:w="746" w:type="dxa"/>
            <w:shd w:val="clear" w:color="auto" w:fill="auto"/>
            <w:noWrap/>
          </w:tcPr>
          <w:p w14:paraId="75F812F5" w14:textId="77777777" w:rsidR="006F4585" w:rsidRPr="00EF5447" w:rsidRDefault="006F4585" w:rsidP="008759DB">
            <w:pPr>
              <w:pStyle w:val="TAC"/>
            </w:pPr>
            <w:r w:rsidRPr="00EF5447">
              <w:rPr>
                <w:rFonts w:cs="Arial"/>
              </w:rPr>
              <w:t>5</w:t>
            </w:r>
          </w:p>
        </w:tc>
        <w:tc>
          <w:tcPr>
            <w:tcW w:w="2266" w:type="dxa"/>
            <w:shd w:val="clear" w:color="auto" w:fill="auto"/>
            <w:noWrap/>
          </w:tcPr>
          <w:p w14:paraId="48FC4A1F" w14:textId="77777777" w:rsidR="006F4585" w:rsidRPr="00EF5447" w:rsidRDefault="006F4585" w:rsidP="008759DB">
            <w:pPr>
              <w:pStyle w:val="TAC"/>
            </w:pPr>
            <w:r w:rsidRPr="00EF5447">
              <w:rPr>
                <w:rFonts w:cs="Arial"/>
              </w:rPr>
              <w:t>25</w:t>
            </w:r>
          </w:p>
        </w:tc>
        <w:tc>
          <w:tcPr>
            <w:tcW w:w="1323" w:type="dxa"/>
            <w:shd w:val="clear" w:color="auto" w:fill="auto"/>
            <w:noWrap/>
          </w:tcPr>
          <w:p w14:paraId="11B470B0" w14:textId="77777777" w:rsidR="006F4585" w:rsidRPr="00EF5447" w:rsidRDefault="006F4585" w:rsidP="008759DB">
            <w:pPr>
              <w:pStyle w:val="TAC"/>
            </w:pPr>
            <w:r w:rsidRPr="00EF5447">
              <w:rPr>
                <w:rFonts w:cs="Arial"/>
                <w:lang w:eastAsia="zh-CN"/>
              </w:rPr>
              <w:t>1877.5</w:t>
            </w:r>
          </w:p>
        </w:tc>
        <w:tc>
          <w:tcPr>
            <w:tcW w:w="857" w:type="dxa"/>
            <w:shd w:val="clear" w:color="auto" w:fill="auto"/>
          </w:tcPr>
          <w:p w14:paraId="5253D937" w14:textId="77777777" w:rsidR="006F4585" w:rsidRPr="00EF5447" w:rsidRDefault="006F4585" w:rsidP="008759DB">
            <w:pPr>
              <w:pStyle w:val="TAC"/>
            </w:pPr>
            <w:r w:rsidRPr="00EF5447">
              <w:rPr>
                <w:rFonts w:cs="Arial"/>
              </w:rPr>
              <w:t>N/A</w:t>
            </w:r>
          </w:p>
        </w:tc>
        <w:tc>
          <w:tcPr>
            <w:tcW w:w="1248" w:type="dxa"/>
            <w:shd w:val="clear" w:color="auto" w:fill="auto"/>
          </w:tcPr>
          <w:p w14:paraId="75C1058B" w14:textId="77777777" w:rsidR="006F4585" w:rsidRPr="00EF5447" w:rsidRDefault="006F4585" w:rsidP="008759DB">
            <w:pPr>
              <w:pStyle w:val="TAC"/>
              <w:rPr>
                <w:lang w:eastAsia="ja-JP"/>
              </w:rPr>
            </w:pPr>
            <w:r w:rsidRPr="00EF5447">
              <w:rPr>
                <w:rFonts w:cs="Arial"/>
              </w:rPr>
              <w:t>N/A</w:t>
            </w:r>
          </w:p>
        </w:tc>
      </w:tr>
      <w:tr w:rsidR="006F4585" w:rsidRPr="00EF5447" w14:paraId="68FD52ED" w14:textId="77777777" w:rsidTr="008759DB">
        <w:trPr>
          <w:trHeight w:val="54"/>
          <w:jc w:val="center"/>
        </w:trPr>
        <w:tc>
          <w:tcPr>
            <w:tcW w:w="2258" w:type="dxa"/>
            <w:tcBorders>
              <w:top w:val="nil"/>
              <w:bottom w:val="nil"/>
            </w:tcBorders>
            <w:shd w:val="clear" w:color="auto" w:fill="auto"/>
          </w:tcPr>
          <w:p w14:paraId="2A9807AD" w14:textId="77777777" w:rsidR="006F4585" w:rsidRPr="00EF5447" w:rsidRDefault="006F4585" w:rsidP="008759DB">
            <w:pPr>
              <w:pStyle w:val="TAC"/>
            </w:pPr>
          </w:p>
        </w:tc>
        <w:tc>
          <w:tcPr>
            <w:tcW w:w="867" w:type="dxa"/>
            <w:shd w:val="clear" w:color="auto" w:fill="auto"/>
          </w:tcPr>
          <w:p w14:paraId="256B4E9E" w14:textId="77777777" w:rsidR="006F4585" w:rsidRPr="00EF5447" w:rsidRDefault="006F4585" w:rsidP="008759DB">
            <w:pPr>
              <w:pStyle w:val="TAC"/>
            </w:pPr>
            <w:r w:rsidRPr="00EF5447">
              <w:rPr>
                <w:rFonts w:cs="Arial"/>
              </w:rPr>
              <w:t>n84</w:t>
            </w:r>
          </w:p>
        </w:tc>
        <w:tc>
          <w:tcPr>
            <w:tcW w:w="1167" w:type="dxa"/>
            <w:shd w:val="clear" w:color="auto" w:fill="auto"/>
            <w:noWrap/>
          </w:tcPr>
          <w:p w14:paraId="20B3C3EA" w14:textId="77777777" w:rsidR="006F4585" w:rsidRPr="00EF5447" w:rsidRDefault="006F4585" w:rsidP="008759DB">
            <w:pPr>
              <w:pStyle w:val="TAC"/>
            </w:pPr>
            <w:r w:rsidRPr="00EF5447">
              <w:rPr>
                <w:rFonts w:cs="Arial"/>
              </w:rPr>
              <w:t>1922.5</w:t>
            </w:r>
          </w:p>
        </w:tc>
        <w:tc>
          <w:tcPr>
            <w:tcW w:w="746" w:type="dxa"/>
            <w:shd w:val="clear" w:color="auto" w:fill="auto"/>
            <w:noWrap/>
          </w:tcPr>
          <w:p w14:paraId="2B6FAA8C" w14:textId="77777777" w:rsidR="006F4585" w:rsidRPr="00EF5447" w:rsidRDefault="006F4585" w:rsidP="008759DB">
            <w:pPr>
              <w:pStyle w:val="TAC"/>
            </w:pPr>
            <w:r w:rsidRPr="00EF5447">
              <w:rPr>
                <w:rFonts w:cs="Arial"/>
              </w:rPr>
              <w:t>5</w:t>
            </w:r>
          </w:p>
        </w:tc>
        <w:tc>
          <w:tcPr>
            <w:tcW w:w="2266" w:type="dxa"/>
            <w:shd w:val="clear" w:color="auto" w:fill="auto"/>
            <w:noWrap/>
          </w:tcPr>
          <w:p w14:paraId="75EE7BB9" w14:textId="77777777" w:rsidR="006F4585" w:rsidRPr="00EF5447" w:rsidRDefault="006F4585" w:rsidP="008759DB">
            <w:pPr>
              <w:pStyle w:val="TAC"/>
            </w:pPr>
            <w:r w:rsidRPr="00EF5447">
              <w:rPr>
                <w:rFonts w:cs="Arial"/>
              </w:rPr>
              <w:t>25</w:t>
            </w:r>
          </w:p>
        </w:tc>
        <w:tc>
          <w:tcPr>
            <w:tcW w:w="1323" w:type="dxa"/>
            <w:shd w:val="clear" w:color="auto" w:fill="auto"/>
            <w:noWrap/>
          </w:tcPr>
          <w:p w14:paraId="590D5141" w14:textId="77777777" w:rsidR="006F4585" w:rsidRPr="00EF5447" w:rsidRDefault="006F4585" w:rsidP="008759DB">
            <w:pPr>
              <w:pStyle w:val="TAC"/>
            </w:pPr>
          </w:p>
        </w:tc>
        <w:tc>
          <w:tcPr>
            <w:tcW w:w="857" w:type="dxa"/>
            <w:shd w:val="clear" w:color="auto" w:fill="auto"/>
          </w:tcPr>
          <w:p w14:paraId="6EF31DED" w14:textId="77777777" w:rsidR="006F4585" w:rsidRPr="00EF5447" w:rsidRDefault="006F4585" w:rsidP="008759DB">
            <w:pPr>
              <w:pStyle w:val="TAC"/>
            </w:pPr>
            <w:r w:rsidRPr="00EF5447">
              <w:rPr>
                <w:rFonts w:cs="Arial"/>
              </w:rPr>
              <w:t>N/A</w:t>
            </w:r>
          </w:p>
        </w:tc>
        <w:tc>
          <w:tcPr>
            <w:tcW w:w="1248" w:type="dxa"/>
            <w:shd w:val="clear" w:color="auto" w:fill="auto"/>
          </w:tcPr>
          <w:p w14:paraId="7FCFFBD7" w14:textId="77777777" w:rsidR="006F4585" w:rsidRPr="00EF5447" w:rsidRDefault="006F4585" w:rsidP="008759DB">
            <w:pPr>
              <w:pStyle w:val="TAC"/>
              <w:rPr>
                <w:lang w:eastAsia="ja-JP"/>
              </w:rPr>
            </w:pPr>
            <w:r w:rsidRPr="00EF5447">
              <w:rPr>
                <w:rFonts w:cs="Arial"/>
              </w:rPr>
              <w:t>N/A</w:t>
            </w:r>
          </w:p>
        </w:tc>
      </w:tr>
      <w:tr w:rsidR="006F4585" w:rsidRPr="00EF5447" w14:paraId="68AC329B" w14:textId="77777777" w:rsidTr="008759DB">
        <w:trPr>
          <w:trHeight w:val="54"/>
          <w:jc w:val="center"/>
        </w:trPr>
        <w:tc>
          <w:tcPr>
            <w:tcW w:w="2258" w:type="dxa"/>
            <w:tcBorders>
              <w:top w:val="nil"/>
              <w:bottom w:val="single" w:sz="4" w:space="0" w:color="auto"/>
            </w:tcBorders>
            <w:shd w:val="clear" w:color="auto" w:fill="auto"/>
          </w:tcPr>
          <w:p w14:paraId="5963369F" w14:textId="77777777" w:rsidR="006F4585" w:rsidRPr="00EF5447" w:rsidRDefault="006F4585" w:rsidP="008759DB">
            <w:pPr>
              <w:pStyle w:val="TAC"/>
            </w:pPr>
          </w:p>
        </w:tc>
        <w:tc>
          <w:tcPr>
            <w:tcW w:w="867" w:type="dxa"/>
            <w:shd w:val="clear" w:color="auto" w:fill="auto"/>
          </w:tcPr>
          <w:p w14:paraId="4E335A83" w14:textId="77777777" w:rsidR="006F4585" w:rsidRPr="00EF5447" w:rsidRDefault="006F4585" w:rsidP="008759DB">
            <w:pPr>
              <w:pStyle w:val="TAC"/>
            </w:pPr>
            <w:r w:rsidRPr="00EF5447">
              <w:t>n77</w:t>
            </w:r>
          </w:p>
        </w:tc>
        <w:tc>
          <w:tcPr>
            <w:tcW w:w="1167" w:type="dxa"/>
            <w:shd w:val="clear" w:color="auto" w:fill="auto"/>
            <w:noWrap/>
          </w:tcPr>
          <w:p w14:paraId="23242AE2" w14:textId="77777777" w:rsidR="006F4585" w:rsidRPr="00EF5447" w:rsidRDefault="006F4585" w:rsidP="008759DB">
            <w:pPr>
              <w:pStyle w:val="TAC"/>
            </w:pPr>
            <w:r w:rsidRPr="00EF5447">
              <w:t>3425</w:t>
            </w:r>
          </w:p>
        </w:tc>
        <w:tc>
          <w:tcPr>
            <w:tcW w:w="746" w:type="dxa"/>
            <w:shd w:val="clear" w:color="auto" w:fill="auto"/>
            <w:noWrap/>
          </w:tcPr>
          <w:p w14:paraId="3D8DEB08"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087E5DF6"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72E767DA" w14:textId="77777777" w:rsidR="006F4585" w:rsidRPr="00EF5447" w:rsidRDefault="006F4585" w:rsidP="008759DB">
            <w:pPr>
              <w:pStyle w:val="TAC"/>
            </w:pPr>
            <w:r w:rsidRPr="00EF5447">
              <w:t>3425</w:t>
            </w:r>
          </w:p>
        </w:tc>
        <w:tc>
          <w:tcPr>
            <w:tcW w:w="857" w:type="dxa"/>
            <w:shd w:val="clear" w:color="auto" w:fill="auto"/>
          </w:tcPr>
          <w:p w14:paraId="32880CF5" w14:textId="77777777" w:rsidR="006F4585" w:rsidRPr="00EF5447" w:rsidRDefault="006F4585" w:rsidP="008759DB">
            <w:pPr>
              <w:pStyle w:val="TAC"/>
            </w:pPr>
            <w:r w:rsidRPr="00EF5447">
              <w:rPr>
                <w:rFonts w:cs="Arial"/>
              </w:rPr>
              <w:t>13.0</w:t>
            </w:r>
          </w:p>
        </w:tc>
        <w:tc>
          <w:tcPr>
            <w:tcW w:w="1248" w:type="dxa"/>
            <w:shd w:val="clear" w:color="auto" w:fill="auto"/>
          </w:tcPr>
          <w:p w14:paraId="2865E919" w14:textId="77777777" w:rsidR="006F4585" w:rsidRPr="00EF5447" w:rsidRDefault="006F4585" w:rsidP="008759DB">
            <w:pPr>
              <w:pStyle w:val="TAC"/>
              <w:rPr>
                <w:lang w:eastAsia="ja-JP"/>
              </w:rPr>
            </w:pPr>
            <w:r w:rsidRPr="00EF5447">
              <w:rPr>
                <w:rFonts w:cs="Arial"/>
              </w:rPr>
              <w:t>IMD4</w:t>
            </w:r>
          </w:p>
        </w:tc>
      </w:tr>
      <w:tr w:rsidR="006F4585" w:rsidRPr="00EF5447" w14:paraId="56E15807" w14:textId="77777777" w:rsidTr="008759DB">
        <w:trPr>
          <w:trHeight w:val="54"/>
          <w:jc w:val="center"/>
        </w:trPr>
        <w:tc>
          <w:tcPr>
            <w:tcW w:w="2258" w:type="dxa"/>
            <w:tcBorders>
              <w:bottom w:val="nil"/>
            </w:tcBorders>
            <w:shd w:val="clear" w:color="auto" w:fill="auto"/>
          </w:tcPr>
          <w:p w14:paraId="311E4BF0" w14:textId="77777777" w:rsidR="006F4585" w:rsidRPr="00EF5447" w:rsidRDefault="006F4585" w:rsidP="008759DB">
            <w:pPr>
              <w:pStyle w:val="TAC"/>
            </w:pPr>
            <w:r w:rsidRPr="00EF5447">
              <w:t>DC_3A_n40A-n78A</w:t>
            </w:r>
          </w:p>
        </w:tc>
        <w:tc>
          <w:tcPr>
            <w:tcW w:w="867" w:type="dxa"/>
            <w:shd w:val="clear" w:color="auto" w:fill="auto"/>
          </w:tcPr>
          <w:p w14:paraId="7253F1AE" w14:textId="77777777" w:rsidR="006F4585" w:rsidRPr="00EF5447" w:rsidRDefault="006F4585" w:rsidP="008759DB">
            <w:pPr>
              <w:pStyle w:val="TAC"/>
            </w:pPr>
            <w:r w:rsidRPr="00EF5447">
              <w:t>3</w:t>
            </w:r>
          </w:p>
        </w:tc>
        <w:tc>
          <w:tcPr>
            <w:tcW w:w="1167" w:type="dxa"/>
            <w:shd w:val="clear" w:color="auto" w:fill="auto"/>
            <w:noWrap/>
          </w:tcPr>
          <w:p w14:paraId="196B8298" w14:textId="77777777" w:rsidR="006F4585" w:rsidRPr="00EF5447" w:rsidRDefault="006F4585" w:rsidP="008759DB">
            <w:pPr>
              <w:pStyle w:val="TAC"/>
            </w:pPr>
            <w:r w:rsidRPr="00EF5447">
              <w:rPr>
                <w:lang w:eastAsia="ko-KR"/>
              </w:rPr>
              <w:t>1730</w:t>
            </w:r>
          </w:p>
        </w:tc>
        <w:tc>
          <w:tcPr>
            <w:tcW w:w="746" w:type="dxa"/>
            <w:shd w:val="clear" w:color="auto" w:fill="auto"/>
            <w:noWrap/>
          </w:tcPr>
          <w:p w14:paraId="4C7DC7BA" w14:textId="77777777" w:rsidR="006F4585" w:rsidRPr="00EF5447" w:rsidRDefault="006F4585" w:rsidP="008759DB">
            <w:pPr>
              <w:pStyle w:val="TAC"/>
            </w:pPr>
            <w:r w:rsidRPr="00EF5447">
              <w:rPr>
                <w:lang w:eastAsia="ko-KR"/>
              </w:rPr>
              <w:t>5</w:t>
            </w:r>
          </w:p>
        </w:tc>
        <w:tc>
          <w:tcPr>
            <w:tcW w:w="2266" w:type="dxa"/>
            <w:shd w:val="clear" w:color="auto" w:fill="auto"/>
            <w:noWrap/>
          </w:tcPr>
          <w:p w14:paraId="1064017E" w14:textId="77777777" w:rsidR="006F4585" w:rsidRPr="00EF5447" w:rsidRDefault="006F4585" w:rsidP="008759DB">
            <w:pPr>
              <w:pStyle w:val="TAC"/>
            </w:pPr>
            <w:r w:rsidRPr="00EF5447">
              <w:rPr>
                <w:lang w:eastAsia="ko-KR"/>
              </w:rPr>
              <w:t>25</w:t>
            </w:r>
          </w:p>
        </w:tc>
        <w:tc>
          <w:tcPr>
            <w:tcW w:w="1323" w:type="dxa"/>
            <w:shd w:val="clear" w:color="auto" w:fill="auto"/>
            <w:noWrap/>
          </w:tcPr>
          <w:p w14:paraId="6799E6DC" w14:textId="77777777" w:rsidR="006F4585" w:rsidRPr="00EF5447" w:rsidRDefault="006F4585" w:rsidP="008759DB">
            <w:pPr>
              <w:pStyle w:val="TAC"/>
            </w:pPr>
            <w:r w:rsidRPr="00EF5447">
              <w:rPr>
                <w:lang w:eastAsia="ko-KR"/>
              </w:rPr>
              <w:t>1825</w:t>
            </w:r>
          </w:p>
        </w:tc>
        <w:tc>
          <w:tcPr>
            <w:tcW w:w="857" w:type="dxa"/>
            <w:shd w:val="clear" w:color="auto" w:fill="auto"/>
          </w:tcPr>
          <w:p w14:paraId="163A6695" w14:textId="77777777" w:rsidR="006F4585" w:rsidRPr="00EF5447" w:rsidRDefault="006F4585" w:rsidP="008759DB">
            <w:pPr>
              <w:pStyle w:val="TAC"/>
            </w:pPr>
            <w:r w:rsidRPr="00EF5447">
              <w:rPr>
                <w:lang w:eastAsia="ko-KR"/>
              </w:rPr>
              <w:t>N/A</w:t>
            </w:r>
          </w:p>
        </w:tc>
        <w:tc>
          <w:tcPr>
            <w:tcW w:w="1248" w:type="dxa"/>
            <w:shd w:val="clear" w:color="auto" w:fill="auto"/>
          </w:tcPr>
          <w:p w14:paraId="597E21BE"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0BEF6F31" w14:textId="77777777" w:rsidTr="008759DB">
        <w:trPr>
          <w:trHeight w:val="54"/>
          <w:jc w:val="center"/>
        </w:trPr>
        <w:tc>
          <w:tcPr>
            <w:tcW w:w="2258" w:type="dxa"/>
            <w:tcBorders>
              <w:top w:val="nil"/>
              <w:bottom w:val="nil"/>
            </w:tcBorders>
            <w:shd w:val="clear" w:color="auto" w:fill="auto"/>
          </w:tcPr>
          <w:p w14:paraId="1DFAF4DD" w14:textId="77777777" w:rsidR="006F4585" w:rsidRPr="00EF5447" w:rsidRDefault="006F4585" w:rsidP="008759DB">
            <w:pPr>
              <w:pStyle w:val="TAC"/>
            </w:pPr>
            <w:r>
              <w:rPr>
                <w:rFonts w:hint="eastAsia"/>
                <w:lang w:eastAsia="ko-KR"/>
              </w:rPr>
              <w:t>D</w:t>
            </w:r>
            <w:r>
              <w:rPr>
                <w:lang w:eastAsia="ko-KR"/>
              </w:rPr>
              <w:t>C_3A_n40A-n78C</w:t>
            </w:r>
          </w:p>
        </w:tc>
        <w:tc>
          <w:tcPr>
            <w:tcW w:w="867" w:type="dxa"/>
            <w:shd w:val="clear" w:color="auto" w:fill="auto"/>
          </w:tcPr>
          <w:p w14:paraId="3F90807A" w14:textId="77777777" w:rsidR="006F4585" w:rsidRPr="00EF5447" w:rsidRDefault="006F4585" w:rsidP="008759DB">
            <w:pPr>
              <w:pStyle w:val="TAC"/>
            </w:pPr>
            <w:r w:rsidRPr="00EF5447">
              <w:t>n40</w:t>
            </w:r>
          </w:p>
        </w:tc>
        <w:tc>
          <w:tcPr>
            <w:tcW w:w="1167" w:type="dxa"/>
            <w:shd w:val="clear" w:color="auto" w:fill="auto"/>
            <w:noWrap/>
          </w:tcPr>
          <w:p w14:paraId="259D9905" w14:textId="77777777" w:rsidR="006F4585" w:rsidRPr="00EF5447" w:rsidRDefault="006F4585" w:rsidP="008759DB">
            <w:pPr>
              <w:pStyle w:val="TAC"/>
            </w:pPr>
            <w:r w:rsidRPr="00EF5447">
              <w:rPr>
                <w:lang w:eastAsia="ko-KR"/>
              </w:rPr>
              <w:t>2360</w:t>
            </w:r>
          </w:p>
        </w:tc>
        <w:tc>
          <w:tcPr>
            <w:tcW w:w="746" w:type="dxa"/>
            <w:shd w:val="clear" w:color="auto" w:fill="auto"/>
            <w:noWrap/>
          </w:tcPr>
          <w:p w14:paraId="2A042059" w14:textId="77777777" w:rsidR="006F4585" w:rsidRPr="00EF5447" w:rsidRDefault="006F4585" w:rsidP="008759DB">
            <w:pPr>
              <w:pStyle w:val="TAC"/>
            </w:pPr>
            <w:r w:rsidRPr="00EF5447">
              <w:rPr>
                <w:lang w:eastAsia="ko-KR"/>
              </w:rPr>
              <w:t>5</w:t>
            </w:r>
          </w:p>
        </w:tc>
        <w:tc>
          <w:tcPr>
            <w:tcW w:w="2266" w:type="dxa"/>
            <w:shd w:val="clear" w:color="auto" w:fill="auto"/>
            <w:noWrap/>
          </w:tcPr>
          <w:p w14:paraId="7B59AD67" w14:textId="77777777" w:rsidR="006F4585" w:rsidRPr="00EF5447" w:rsidRDefault="006F4585" w:rsidP="008759DB">
            <w:pPr>
              <w:pStyle w:val="TAC"/>
            </w:pPr>
            <w:r w:rsidRPr="00EF5447">
              <w:rPr>
                <w:lang w:eastAsia="ko-KR"/>
              </w:rPr>
              <w:t>25</w:t>
            </w:r>
          </w:p>
        </w:tc>
        <w:tc>
          <w:tcPr>
            <w:tcW w:w="1323" w:type="dxa"/>
            <w:shd w:val="clear" w:color="auto" w:fill="auto"/>
            <w:noWrap/>
          </w:tcPr>
          <w:p w14:paraId="3A5E35AA" w14:textId="77777777" w:rsidR="006F4585" w:rsidRPr="00EF5447" w:rsidRDefault="006F4585" w:rsidP="008759DB">
            <w:pPr>
              <w:pStyle w:val="TAC"/>
            </w:pPr>
            <w:r w:rsidRPr="00EF5447">
              <w:rPr>
                <w:lang w:eastAsia="ko-KR"/>
              </w:rPr>
              <w:t>2360</w:t>
            </w:r>
          </w:p>
        </w:tc>
        <w:tc>
          <w:tcPr>
            <w:tcW w:w="857" w:type="dxa"/>
            <w:shd w:val="clear" w:color="auto" w:fill="auto"/>
          </w:tcPr>
          <w:p w14:paraId="4B3D8E4D" w14:textId="77777777" w:rsidR="006F4585" w:rsidRPr="00EF5447" w:rsidRDefault="006F4585" w:rsidP="008759DB">
            <w:pPr>
              <w:pStyle w:val="TAC"/>
            </w:pPr>
            <w:r w:rsidRPr="00EF5447">
              <w:rPr>
                <w:lang w:eastAsia="ko-KR"/>
              </w:rPr>
              <w:t>N/A</w:t>
            </w:r>
          </w:p>
        </w:tc>
        <w:tc>
          <w:tcPr>
            <w:tcW w:w="1248" w:type="dxa"/>
            <w:shd w:val="clear" w:color="auto" w:fill="auto"/>
          </w:tcPr>
          <w:p w14:paraId="13890E1F"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62E229F7" w14:textId="77777777" w:rsidTr="008759DB">
        <w:trPr>
          <w:trHeight w:val="54"/>
          <w:jc w:val="center"/>
        </w:trPr>
        <w:tc>
          <w:tcPr>
            <w:tcW w:w="2258" w:type="dxa"/>
            <w:tcBorders>
              <w:top w:val="nil"/>
              <w:bottom w:val="nil"/>
            </w:tcBorders>
            <w:shd w:val="clear" w:color="auto" w:fill="auto"/>
          </w:tcPr>
          <w:p w14:paraId="7B89598D" w14:textId="77777777" w:rsidR="006F4585" w:rsidRPr="00EF5447" w:rsidRDefault="006F4585" w:rsidP="008759DB">
            <w:pPr>
              <w:pStyle w:val="TAC"/>
            </w:pPr>
          </w:p>
        </w:tc>
        <w:tc>
          <w:tcPr>
            <w:tcW w:w="867" w:type="dxa"/>
            <w:shd w:val="clear" w:color="auto" w:fill="auto"/>
          </w:tcPr>
          <w:p w14:paraId="5F3D839C" w14:textId="77777777" w:rsidR="006F4585" w:rsidRPr="00EF5447" w:rsidRDefault="006F4585" w:rsidP="008759DB">
            <w:pPr>
              <w:pStyle w:val="TAC"/>
            </w:pPr>
            <w:r w:rsidRPr="00EF5447">
              <w:t>n78</w:t>
            </w:r>
          </w:p>
        </w:tc>
        <w:tc>
          <w:tcPr>
            <w:tcW w:w="1167" w:type="dxa"/>
            <w:shd w:val="clear" w:color="auto" w:fill="auto"/>
            <w:noWrap/>
          </w:tcPr>
          <w:p w14:paraId="55EEEE95" w14:textId="77777777" w:rsidR="006F4585" w:rsidRPr="00EF5447" w:rsidRDefault="006F4585" w:rsidP="008759DB">
            <w:pPr>
              <w:pStyle w:val="TAC"/>
            </w:pPr>
            <w:r w:rsidRPr="00EF5447">
              <w:rPr>
                <w:lang w:eastAsia="ko-KR"/>
              </w:rPr>
              <w:t>3620</w:t>
            </w:r>
          </w:p>
        </w:tc>
        <w:tc>
          <w:tcPr>
            <w:tcW w:w="746" w:type="dxa"/>
            <w:shd w:val="clear" w:color="auto" w:fill="auto"/>
            <w:noWrap/>
          </w:tcPr>
          <w:p w14:paraId="4A43AE15" w14:textId="77777777" w:rsidR="006F4585" w:rsidRPr="00EF5447" w:rsidRDefault="006F4585" w:rsidP="008759DB">
            <w:pPr>
              <w:pStyle w:val="TAC"/>
            </w:pPr>
            <w:r w:rsidRPr="00EF5447">
              <w:rPr>
                <w:lang w:eastAsia="ko-KR"/>
              </w:rPr>
              <w:t>10</w:t>
            </w:r>
          </w:p>
        </w:tc>
        <w:tc>
          <w:tcPr>
            <w:tcW w:w="2266" w:type="dxa"/>
            <w:shd w:val="clear" w:color="auto" w:fill="auto"/>
            <w:noWrap/>
          </w:tcPr>
          <w:p w14:paraId="217A414F" w14:textId="77777777" w:rsidR="006F4585" w:rsidRPr="00EF5447" w:rsidRDefault="006F4585" w:rsidP="008759DB">
            <w:pPr>
              <w:pStyle w:val="TAC"/>
            </w:pPr>
            <w:r w:rsidRPr="00EF5447">
              <w:rPr>
                <w:lang w:eastAsia="ko-KR"/>
              </w:rPr>
              <w:t>50</w:t>
            </w:r>
          </w:p>
        </w:tc>
        <w:tc>
          <w:tcPr>
            <w:tcW w:w="1323" w:type="dxa"/>
            <w:shd w:val="clear" w:color="auto" w:fill="auto"/>
            <w:noWrap/>
          </w:tcPr>
          <w:p w14:paraId="6A2839D4" w14:textId="77777777" w:rsidR="006F4585" w:rsidRPr="00EF5447" w:rsidRDefault="006F4585" w:rsidP="008759DB">
            <w:pPr>
              <w:pStyle w:val="TAC"/>
            </w:pPr>
            <w:r w:rsidRPr="00EF5447">
              <w:rPr>
                <w:lang w:eastAsia="ko-KR"/>
              </w:rPr>
              <w:t>3620</w:t>
            </w:r>
          </w:p>
        </w:tc>
        <w:tc>
          <w:tcPr>
            <w:tcW w:w="857" w:type="dxa"/>
            <w:shd w:val="clear" w:color="auto" w:fill="auto"/>
          </w:tcPr>
          <w:p w14:paraId="243F7AD2" w14:textId="77777777" w:rsidR="006F4585" w:rsidRPr="00EF5447" w:rsidRDefault="006F4585" w:rsidP="008759DB">
            <w:pPr>
              <w:pStyle w:val="TAC"/>
            </w:pPr>
            <w:r w:rsidRPr="00EF5447">
              <w:rPr>
                <w:lang w:eastAsia="ko-KR"/>
              </w:rPr>
              <w:t>4.8</w:t>
            </w:r>
          </w:p>
        </w:tc>
        <w:tc>
          <w:tcPr>
            <w:tcW w:w="1248" w:type="dxa"/>
            <w:shd w:val="clear" w:color="auto" w:fill="auto"/>
          </w:tcPr>
          <w:p w14:paraId="325786FB" w14:textId="77777777" w:rsidR="006F4585" w:rsidRPr="00EF5447" w:rsidRDefault="006F4585" w:rsidP="008759DB">
            <w:pPr>
              <w:pStyle w:val="TAC"/>
              <w:rPr>
                <w:kern w:val="2"/>
                <w:szCs w:val="24"/>
                <w:lang w:eastAsia="ja-JP"/>
              </w:rPr>
            </w:pPr>
            <w:r w:rsidRPr="00EF5447">
              <w:rPr>
                <w:rFonts w:eastAsia="Malgun Gothic"/>
                <w:lang w:eastAsia="ko-KR"/>
              </w:rPr>
              <w:t>IMD5</w:t>
            </w:r>
          </w:p>
        </w:tc>
      </w:tr>
      <w:tr w:rsidR="006F4585" w:rsidRPr="00EF5447" w14:paraId="2CF2AFFC" w14:textId="77777777" w:rsidTr="008759DB">
        <w:trPr>
          <w:trHeight w:val="54"/>
          <w:jc w:val="center"/>
        </w:trPr>
        <w:tc>
          <w:tcPr>
            <w:tcW w:w="2258" w:type="dxa"/>
            <w:tcBorders>
              <w:top w:val="nil"/>
              <w:bottom w:val="nil"/>
            </w:tcBorders>
            <w:shd w:val="clear" w:color="auto" w:fill="auto"/>
          </w:tcPr>
          <w:p w14:paraId="1970E052" w14:textId="77777777" w:rsidR="006F4585" w:rsidRPr="00EF5447" w:rsidRDefault="006F4585" w:rsidP="008759DB">
            <w:pPr>
              <w:pStyle w:val="TAC"/>
            </w:pPr>
          </w:p>
        </w:tc>
        <w:tc>
          <w:tcPr>
            <w:tcW w:w="867" w:type="dxa"/>
            <w:shd w:val="clear" w:color="auto" w:fill="auto"/>
          </w:tcPr>
          <w:p w14:paraId="1A5A595F" w14:textId="77777777" w:rsidR="006F4585" w:rsidRPr="00EF5447" w:rsidRDefault="006F4585" w:rsidP="008759DB">
            <w:pPr>
              <w:pStyle w:val="TAC"/>
            </w:pPr>
            <w:r w:rsidRPr="00EF5447">
              <w:t>3</w:t>
            </w:r>
          </w:p>
        </w:tc>
        <w:tc>
          <w:tcPr>
            <w:tcW w:w="1167" w:type="dxa"/>
            <w:shd w:val="clear" w:color="auto" w:fill="auto"/>
            <w:noWrap/>
          </w:tcPr>
          <w:p w14:paraId="1723521A" w14:textId="77777777" w:rsidR="006F4585" w:rsidRPr="00EF5447" w:rsidRDefault="006F4585" w:rsidP="008759DB">
            <w:pPr>
              <w:pStyle w:val="TAC"/>
            </w:pPr>
            <w:r w:rsidRPr="00EF5447">
              <w:rPr>
                <w:lang w:eastAsia="ko-KR"/>
              </w:rPr>
              <w:t>1720</w:t>
            </w:r>
          </w:p>
        </w:tc>
        <w:tc>
          <w:tcPr>
            <w:tcW w:w="746" w:type="dxa"/>
            <w:shd w:val="clear" w:color="auto" w:fill="auto"/>
            <w:noWrap/>
          </w:tcPr>
          <w:p w14:paraId="411178F3" w14:textId="77777777" w:rsidR="006F4585" w:rsidRPr="00EF5447" w:rsidRDefault="006F4585" w:rsidP="008759DB">
            <w:pPr>
              <w:pStyle w:val="TAC"/>
            </w:pPr>
            <w:r w:rsidRPr="00EF5447">
              <w:rPr>
                <w:lang w:eastAsia="ko-KR"/>
              </w:rPr>
              <w:t>5</w:t>
            </w:r>
          </w:p>
        </w:tc>
        <w:tc>
          <w:tcPr>
            <w:tcW w:w="2266" w:type="dxa"/>
            <w:shd w:val="clear" w:color="auto" w:fill="auto"/>
            <w:noWrap/>
          </w:tcPr>
          <w:p w14:paraId="5659E362" w14:textId="77777777" w:rsidR="006F4585" w:rsidRPr="00EF5447" w:rsidRDefault="006F4585" w:rsidP="008759DB">
            <w:pPr>
              <w:pStyle w:val="TAC"/>
            </w:pPr>
            <w:r w:rsidRPr="00EF5447">
              <w:rPr>
                <w:lang w:eastAsia="ko-KR"/>
              </w:rPr>
              <w:t>25</w:t>
            </w:r>
          </w:p>
        </w:tc>
        <w:tc>
          <w:tcPr>
            <w:tcW w:w="1323" w:type="dxa"/>
            <w:shd w:val="clear" w:color="auto" w:fill="auto"/>
            <w:noWrap/>
          </w:tcPr>
          <w:p w14:paraId="51751006" w14:textId="77777777" w:rsidR="006F4585" w:rsidRPr="00EF5447" w:rsidRDefault="006F4585" w:rsidP="008759DB">
            <w:pPr>
              <w:pStyle w:val="TAC"/>
            </w:pPr>
            <w:r w:rsidRPr="00EF5447">
              <w:rPr>
                <w:lang w:eastAsia="ko-KR"/>
              </w:rPr>
              <w:t>1815</w:t>
            </w:r>
          </w:p>
        </w:tc>
        <w:tc>
          <w:tcPr>
            <w:tcW w:w="857" w:type="dxa"/>
            <w:shd w:val="clear" w:color="auto" w:fill="auto"/>
          </w:tcPr>
          <w:p w14:paraId="12F4A5D3" w14:textId="77777777" w:rsidR="006F4585" w:rsidRPr="00EF5447" w:rsidRDefault="006F4585" w:rsidP="008759DB">
            <w:pPr>
              <w:pStyle w:val="TAC"/>
            </w:pPr>
            <w:r w:rsidRPr="00EF5447">
              <w:rPr>
                <w:lang w:eastAsia="ko-KR"/>
              </w:rPr>
              <w:t>N/A</w:t>
            </w:r>
          </w:p>
        </w:tc>
        <w:tc>
          <w:tcPr>
            <w:tcW w:w="1248" w:type="dxa"/>
            <w:shd w:val="clear" w:color="auto" w:fill="auto"/>
          </w:tcPr>
          <w:p w14:paraId="4E8A5BDB"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529161A6" w14:textId="77777777" w:rsidTr="008759DB">
        <w:trPr>
          <w:trHeight w:val="54"/>
          <w:jc w:val="center"/>
        </w:trPr>
        <w:tc>
          <w:tcPr>
            <w:tcW w:w="2258" w:type="dxa"/>
            <w:tcBorders>
              <w:top w:val="nil"/>
              <w:bottom w:val="nil"/>
            </w:tcBorders>
            <w:shd w:val="clear" w:color="auto" w:fill="auto"/>
          </w:tcPr>
          <w:p w14:paraId="75561EB3" w14:textId="77777777" w:rsidR="006F4585" w:rsidRPr="00EF5447" w:rsidRDefault="006F4585" w:rsidP="008759DB">
            <w:pPr>
              <w:pStyle w:val="TAC"/>
            </w:pPr>
          </w:p>
        </w:tc>
        <w:tc>
          <w:tcPr>
            <w:tcW w:w="867" w:type="dxa"/>
            <w:shd w:val="clear" w:color="auto" w:fill="auto"/>
          </w:tcPr>
          <w:p w14:paraId="03E4B629" w14:textId="77777777" w:rsidR="006F4585" w:rsidRPr="00EF5447" w:rsidRDefault="006F4585" w:rsidP="008759DB">
            <w:pPr>
              <w:pStyle w:val="TAC"/>
            </w:pPr>
            <w:r w:rsidRPr="00EF5447">
              <w:t>n40</w:t>
            </w:r>
          </w:p>
        </w:tc>
        <w:tc>
          <w:tcPr>
            <w:tcW w:w="1167" w:type="dxa"/>
            <w:shd w:val="clear" w:color="auto" w:fill="auto"/>
            <w:noWrap/>
          </w:tcPr>
          <w:p w14:paraId="782D038E" w14:textId="77777777" w:rsidR="006F4585" w:rsidRPr="00EF5447" w:rsidRDefault="006F4585" w:rsidP="008759DB">
            <w:pPr>
              <w:pStyle w:val="TAC"/>
            </w:pPr>
            <w:r w:rsidRPr="00EF5447">
              <w:rPr>
                <w:lang w:eastAsia="ko-KR"/>
              </w:rPr>
              <w:t>2360</w:t>
            </w:r>
          </w:p>
        </w:tc>
        <w:tc>
          <w:tcPr>
            <w:tcW w:w="746" w:type="dxa"/>
            <w:shd w:val="clear" w:color="auto" w:fill="auto"/>
            <w:noWrap/>
          </w:tcPr>
          <w:p w14:paraId="71EE556B" w14:textId="77777777" w:rsidR="006F4585" w:rsidRPr="00EF5447" w:rsidRDefault="006F4585" w:rsidP="008759DB">
            <w:pPr>
              <w:pStyle w:val="TAC"/>
            </w:pPr>
            <w:r w:rsidRPr="00EF5447">
              <w:rPr>
                <w:lang w:eastAsia="ko-KR"/>
              </w:rPr>
              <w:t>5</w:t>
            </w:r>
          </w:p>
        </w:tc>
        <w:tc>
          <w:tcPr>
            <w:tcW w:w="2266" w:type="dxa"/>
            <w:shd w:val="clear" w:color="auto" w:fill="auto"/>
            <w:noWrap/>
          </w:tcPr>
          <w:p w14:paraId="5F4FED5E" w14:textId="77777777" w:rsidR="006F4585" w:rsidRPr="00EF5447" w:rsidRDefault="006F4585" w:rsidP="008759DB">
            <w:pPr>
              <w:pStyle w:val="TAC"/>
            </w:pPr>
            <w:r w:rsidRPr="00EF5447">
              <w:rPr>
                <w:lang w:eastAsia="ko-KR"/>
              </w:rPr>
              <w:t>25</w:t>
            </w:r>
          </w:p>
        </w:tc>
        <w:tc>
          <w:tcPr>
            <w:tcW w:w="1323" w:type="dxa"/>
            <w:shd w:val="clear" w:color="auto" w:fill="auto"/>
            <w:noWrap/>
          </w:tcPr>
          <w:p w14:paraId="185226F6" w14:textId="77777777" w:rsidR="006F4585" w:rsidRPr="00EF5447" w:rsidRDefault="006F4585" w:rsidP="008759DB">
            <w:pPr>
              <w:pStyle w:val="TAC"/>
            </w:pPr>
            <w:r w:rsidRPr="00EF5447">
              <w:rPr>
                <w:lang w:eastAsia="ko-KR"/>
              </w:rPr>
              <w:t>2360</w:t>
            </w:r>
          </w:p>
        </w:tc>
        <w:tc>
          <w:tcPr>
            <w:tcW w:w="857" w:type="dxa"/>
            <w:shd w:val="clear" w:color="auto" w:fill="auto"/>
          </w:tcPr>
          <w:p w14:paraId="22AD6FDB" w14:textId="77777777" w:rsidR="006F4585" w:rsidRPr="00EF5447" w:rsidRDefault="006F4585" w:rsidP="008759DB">
            <w:pPr>
              <w:pStyle w:val="TAC"/>
            </w:pPr>
            <w:r w:rsidRPr="00EF5447">
              <w:rPr>
                <w:lang w:eastAsia="ko-KR"/>
              </w:rPr>
              <w:t>4.4</w:t>
            </w:r>
          </w:p>
        </w:tc>
        <w:tc>
          <w:tcPr>
            <w:tcW w:w="1248" w:type="dxa"/>
            <w:shd w:val="clear" w:color="auto" w:fill="auto"/>
          </w:tcPr>
          <w:p w14:paraId="72A8D8C8" w14:textId="77777777" w:rsidR="006F4585" w:rsidRPr="00EF5447" w:rsidRDefault="006F4585" w:rsidP="008759DB">
            <w:pPr>
              <w:pStyle w:val="TAC"/>
              <w:rPr>
                <w:kern w:val="2"/>
                <w:szCs w:val="24"/>
                <w:lang w:eastAsia="ja-JP"/>
              </w:rPr>
            </w:pPr>
            <w:r w:rsidRPr="00EF5447">
              <w:rPr>
                <w:rFonts w:eastAsia="Malgun Gothic"/>
                <w:lang w:eastAsia="ko-KR"/>
              </w:rPr>
              <w:t>IMD5</w:t>
            </w:r>
          </w:p>
        </w:tc>
      </w:tr>
      <w:tr w:rsidR="006F4585" w:rsidRPr="00EF5447" w14:paraId="689A3BCA" w14:textId="77777777" w:rsidTr="008759DB">
        <w:trPr>
          <w:trHeight w:val="54"/>
          <w:jc w:val="center"/>
        </w:trPr>
        <w:tc>
          <w:tcPr>
            <w:tcW w:w="2258" w:type="dxa"/>
            <w:tcBorders>
              <w:top w:val="nil"/>
              <w:bottom w:val="single" w:sz="4" w:space="0" w:color="auto"/>
            </w:tcBorders>
            <w:shd w:val="clear" w:color="auto" w:fill="auto"/>
          </w:tcPr>
          <w:p w14:paraId="2E5BF3D9" w14:textId="77777777" w:rsidR="006F4585" w:rsidRPr="00EF5447" w:rsidRDefault="006F4585" w:rsidP="008759DB">
            <w:pPr>
              <w:pStyle w:val="TAC"/>
            </w:pPr>
          </w:p>
        </w:tc>
        <w:tc>
          <w:tcPr>
            <w:tcW w:w="867" w:type="dxa"/>
            <w:shd w:val="clear" w:color="auto" w:fill="auto"/>
          </w:tcPr>
          <w:p w14:paraId="18A69DCE" w14:textId="77777777" w:rsidR="006F4585" w:rsidRPr="00EF5447" w:rsidRDefault="006F4585" w:rsidP="008759DB">
            <w:pPr>
              <w:pStyle w:val="TAC"/>
            </w:pPr>
            <w:r w:rsidRPr="00EF5447">
              <w:t>n78</w:t>
            </w:r>
          </w:p>
        </w:tc>
        <w:tc>
          <w:tcPr>
            <w:tcW w:w="1167" w:type="dxa"/>
            <w:shd w:val="clear" w:color="auto" w:fill="auto"/>
            <w:noWrap/>
          </w:tcPr>
          <w:p w14:paraId="4B00B6BC" w14:textId="77777777" w:rsidR="006F4585" w:rsidRPr="00EF5447" w:rsidRDefault="006F4585" w:rsidP="008759DB">
            <w:pPr>
              <w:pStyle w:val="TAC"/>
            </w:pPr>
            <w:r w:rsidRPr="00EF5447">
              <w:rPr>
                <w:lang w:eastAsia="ko-KR"/>
              </w:rPr>
              <w:t>3760</w:t>
            </w:r>
          </w:p>
        </w:tc>
        <w:tc>
          <w:tcPr>
            <w:tcW w:w="746" w:type="dxa"/>
            <w:shd w:val="clear" w:color="auto" w:fill="auto"/>
            <w:noWrap/>
          </w:tcPr>
          <w:p w14:paraId="756F2E66" w14:textId="77777777" w:rsidR="006F4585" w:rsidRPr="00EF5447" w:rsidRDefault="006F4585" w:rsidP="008759DB">
            <w:pPr>
              <w:pStyle w:val="TAC"/>
            </w:pPr>
            <w:r w:rsidRPr="00EF5447">
              <w:rPr>
                <w:lang w:eastAsia="ko-KR"/>
              </w:rPr>
              <w:t>10</w:t>
            </w:r>
          </w:p>
        </w:tc>
        <w:tc>
          <w:tcPr>
            <w:tcW w:w="2266" w:type="dxa"/>
            <w:shd w:val="clear" w:color="auto" w:fill="auto"/>
            <w:noWrap/>
          </w:tcPr>
          <w:p w14:paraId="4553F2AB" w14:textId="77777777" w:rsidR="006F4585" w:rsidRPr="00EF5447" w:rsidRDefault="006F4585" w:rsidP="008759DB">
            <w:pPr>
              <w:pStyle w:val="TAC"/>
            </w:pPr>
            <w:r w:rsidRPr="00EF5447">
              <w:rPr>
                <w:lang w:eastAsia="ko-KR"/>
              </w:rPr>
              <w:t>50</w:t>
            </w:r>
          </w:p>
        </w:tc>
        <w:tc>
          <w:tcPr>
            <w:tcW w:w="1323" w:type="dxa"/>
            <w:shd w:val="clear" w:color="auto" w:fill="auto"/>
            <w:noWrap/>
          </w:tcPr>
          <w:p w14:paraId="40916E73" w14:textId="77777777" w:rsidR="006F4585" w:rsidRPr="00EF5447" w:rsidRDefault="006F4585" w:rsidP="008759DB">
            <w:pPr>
              <w:pStyle w:val="TAC"/>
            </w:pPr>
            <w:r w:rsidRPr="00EF5447">
              <w:rPr>
                <w:lang w:eastAsia="ko-KR"/>
              </w:rPr>
              <w:t>3760</w:t>
            </w:r>
          </w:p>
        </w:tc>
        <w:tc>
          <w:tcPr>
            <w:tcW w:w="857" w:type="dxa"/>
            <w:shd w:val="clear" w:color="auto" w:fill="auto"/>
          </w:tcPr>
          <w:p w14:paraId="264713EF" w14:textId="77777777" w:rsidR="006F4585" w:rsidRPr="00EF5447" w:rsidRDefault="006F4585" w:rsidP="008759DB">
            <w:pPr>
              <w:pStyle w:val="TAC"/>
            </w:pPr>
            <w:r w:rsidRPr="00EF5447">
              <w:rPr>
                <w:lang w:eastAsia="ko-KR"/>
              </w:rPr>
              <w:t>N/A</w:t>
            </w:r>
          </w:p>
        </w:tc>
        <w:tc>
          <w:tcPr>
            <w:tcW w:w="1248" w:type="dxa"/>
            <w:shd w:val="clear" w:color="auto" w:fill="auto"/>
          </w:tcPr>
          <w:p w14:paraId="0FD48FB8"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108C97CF" w14:textId="77777777" w:rsidTr="008759DB">
        <w:trPr>
          <w:trHeight w:val="54"/>
          <w:jc w:val="center"/>
        </w:trPr>
        <w:tc>
          <w:tcPr>
            <w:tcW w:w="2258" w:type="dxa"/>
            <w:tcBorders>
              <w:bottom w:val="nil"/>
            </w:tcBorders>
            <w:shd w:val="clear" w:color="auto" w:fill="auto"/>
          </w:tcPr>
          <w:p w14:paraId="7FF4AC31" w14:textId="77777777" w:rsidR="006F4585" w:rsidRPr="00EF5447" w:rsidRDefault="006F4585" w:rsidP="008759DB">
            <w:pPr>
              <w:pStyle w:val="TAC"/>
            </w:pPr>
            <w:r w:rsidRPr="00EF5447">
              <w:t>DC_3A_n40A-n79A</w:t>
            </w:r>
          </w:p>
        </w:tc>
        <w:tc>
          <w:tcPr>
            <w:tcW w:w="867" w:type="dxa"/>
            <w:shd w:val="clear" w:color="auto" w:fill="auto"/>
          </w:tcPr>
          <w:p w14:paraId="687EBEA5" w14:textId="77777777" w:rsidR="006F4585" w:rsidRPr="00EF5447" w:rsidRDefault="006F4585" w:rsidP="008759DB">
            <w:pPr>
              <w:pStyle w:val="TAC"/>
            </w:pPr>
            <w:r w:rsidRPr="00EF5447">
              <w:t>3</w:t>
            </w:r>
          </w:p>
        </w:tc>
        <w:tc>
          <w:tcPr>
            <w:tcW w:w="1167" w:type="dxa"/>
            <w:shd w:val="clear" w:color="auto" w:fill="auto"/>
            <w:noWrap/>
          </w:tcPr>
          <w:p w14:paraId="6164C10B" w14:textId="77777777" w:rsidR="006F4585" w:rsidRPr="00EF5447" w:rsidRDefault="006F4585" w:rsidP="008759DB">
            <w:pPr>
              <w:pStyle w:val="TAC"/>
              <w:rPr>
                <w:lang w:eastAsia="ko-KR"/>
              </w:rPr>
            </w:pPr>
            <w:r w:rsidRPr="00EF5447">
              <w:rPr>
                <w:lang w:eastAsia="ko-KR"/>
              </w:rPr>
              <w:t>1720</w:t>
            </w:r>
          </w:p>
        </w:tc>
        <w:tc>
          <w:tcPr>
            <w:tcW w:w="746" w:type="dxa"/>
            <w:shd w:val="clear" w:color="auto" w:fill="auto"/>
            <w:noWrap/>
          </w:tcPr>
          <w:p w14:paraId="714E9B8F"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6FB2B19C"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3554A6D5" w14:textId="77777777" w:rsidR="006F4585" w:rsidRPr="00EF5447" w:rsidRDefault="006F4585" w:rsidP="008759DB">
            <w:pPr>
              <w:pStyle w:val="TAC"/>
              <w:rPr>
                <w:lang w:eastAsia="ko-KR"/>
              </w:rPr>
            </w:pPr>
            <w:r w:rsidRPr="00EF5447">
              <w:rPr>
                <w:rFonts w:ascii="Calibri" w:hAnsi="Calibri"/>
                <w:color w:val="000000"/>
                <w:sz w:val="20"/>
                <w:lang w:eastAsia="ko-KR"/>
              </w:rPr>
              <w:t>1815</w:t>
            </w:r>
          </w:p>
        </w:tc>
        <w:tc>
          <w:tcPr>
            <w:tcW w:w="857" w:type="dxa"/>
            <w:shd w:val="clear" w:color="auto" w:fill="auto"/>
          </w:tcPr>
          <w:p w14:paraId="0B910848"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55F76FE5" w14:textId="77777777" w:rsidR="006F4585" w:rsidRPr="00EF5447" w:rsidRDefault="006F4585" w:rsidP="008759DB">
            <w:pPr>
              <w:pStyle w:val="TAC"/>
              <w:rPr>
                <w:lang w:eastAsia="ko-KR"/>
              </w:rPr>
            </w:pPr>
            <w:r w:rsidRPr="00EF5447">
              <w:rPr>
                <w:lang w:eastAsia="ko-KR"/>
              </w:rPr>
              <w:t>N/A</w:t>
            </w:r>
          </w:p>
        </w:tc>
      </w:tr>
      <w:tr w:rsidR="006F4585" w:rsidRPr="00EF5447" w14:paraId="58BA652F" w14:textId="77777777" w:rsidTr="008759DB">
        <w:trPr>
          <w:trHeight w:val="54"/>
          <w:jc w:val="center"/>
        </w:trPr>
        <w:tc>
          <w:tcPr>
            <w:tcW w:w="2258" w:type="dxa"/>
            <w:tcBorders>
              <w:top w:val="nil"/>
              <w:bottom w:val="nil"/>
            </w:tcBorders>
            <w:shd w:val="clear" w:color="auto" w:fill="auto"/>
          </w:tcPr>
          <w:p w14:paraId="7CA89E16" w14:textId="77777777" w:rsidR="006F4585" w:rsidRPr="00EF5447" w:rsidRDefault="006F4585" w:rsidP="008759DB">
            <w:pPr>
              <w:pStyle w:val="TAC"/>
            </w:pPr>
          </w:p>
        </w:tc>
        <w:tc>
          <w:tcPr>
            <w:tcW w:w="867" w:type="dxa"/>
            <w:shd w:val="clear" w:color="auto" w:fill="auto"/>
          </w:tcPr>
          <w:p w14:paraId="6BC5B38A" w14:textId="77777777" w:rsidR="006F4585" w:rsidRPr="00EF5447" w:rsidRDefault="006F4585" w:rsidP="008759DB">
            <w:pPr>
              <w:pStyle w:val="TAC"/>
            </w:pPr>
            <w:r w:rsidRPr="00EF5447">
              <w:t>n40</w:t>
            </w:r>
          </w:p>
        </w:tc>
        <w:tc>
          <w:tcPr>
            <w:tcW w:w="1167" w:type="dxa"/>
            <w:shd w:val="clear" w:color="auto" w:fill="auto"/>
            <w:noWrap/>
          </w:tcPr>
          <w:p w14:paraId="1A85B796" w14:textId="77777777" w:rsidR="006F4585" w:rsidRPr="00EF5447" w:rsidRDefault="006F4585" w:rsidP="008759DB">
            <w:pPr>
              <w:pStyle w:val="TAC"/>
              <w:rPr>
                <w:lang w:eastAsia="ko-KR"/>
              </w:rPr>
            </w:pPr>
            <w:r w:rsidRPr="00EF5447">
              <w:rPr>
                <w:lang w:eastAsia="ko-KR"/>
              </w:rPr>
              <w:t>2330</w:t>
            </w:r>
          </w:p>
        </w:tc>
        <w:tc>
          <w:tcPr>
            <w:tcW w:w="746" w:type="dxa"/>
            <w:shd w:val="clear" w:color="auto" w:fill="auto"/>
            <w:noWrap/>
          </w:tcPr>
          <w:p w14:paraId="16E0B21D"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451DB3FD"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1F8EC641" w14:textId="77777777" w:rsidR="006F4585" w:rsidRPr="00EF5447" w:rsidRDefault="006F4585" w:rsidP="008759DB">
            <w:pPr>
              <w:pStyle w:val="TAC"/>
              <w:rPr>
                <w:lang w:eastAsia="ko-KR"/>
              </w:rPr>
            </w:pPr>
            <w:r w:rsidRPr="00EF5447">
              <w:rPr>
                <w:rFonts w:ascii="Calibri" w:hAnsi="Calibri"/>
                <w:sz w:val="20"/>
                <w:lang w:eastAsia="ko-KR"/>
              </w:rPr>
              <w:t>2330</w:t>
            </w:r>
          </w:p>
        </w:tc>
        <w:tc>
          <w:tcPr>
            <w:tcW w:w="857" w:type="dxa"/>
            <w:shd w:val="clear" w:color="auto" w:fill="auto"/>
          </w:tcPr>
          <w:p w14:paraId="4358812E"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3560AC2F" w14:textId="77777777" w:rsidR="006F4585" w:rsidRPr="00EF5447" w:rsidRDefault="006F4585" w:rsidP="008759DB">
            <w:pPr>
              <w:pStyle w:val="TAC"/>
              <w:rPr>
                <w:lang w:eastAsia="ko-KR"/>
              </w:rPr>
            </w:pPr>
            <w:r w:rsidRPr="00EF5447">
              <w:rPr>
                <w:lang w:eastAsia="ko-KR"/>
              </w:rPr>
              <w:t>N/A</w:t>
            </w:r>
          </w:p>
        </w:tc>
      </w:tr>
      <w:tr w:rsidR="006F4585" w:rsidRPr="00EF5447" w14:paraId="2142412F" w14:textId="77777777" w:rsidTr="008759DB">
        <w:trPr>
          <w:trHeight w:val="54"/>
          <w:jc w:val="center"/>
        </w:trPr>
        <w:tc>
          <w:tcPr>
            <w:tcW w:w="2258" w:type="dxa"/>
            <w:tcBorders>
              <w:top w:val="nil"/>
              <w:bottom w:val="nil"/>
            </w:tcBorders>
            <w:shd w:val="clear" w:color="auto" w:fill="auto"/>
          </w:tcPr>
          <w:p w14:paraId="01C89B50" w14:textId="77777777" w:rsidR="006F4585" w:rsidRPr="00EF5447" w:rsidRDefault="006F4585" w:rsidP="008759DB">
            <w:pPr>
              <w:pStyle w:val="TAC"/>
            </w:pPr>
          </w:p>
        </w:tc>
        <w:tc>
          <w:tcPr>
            <w:tcW w:w="867" w:type="dxa"/>
            <w:shd w:val="clear" w:color="auto" w:fill="auto"/>
          </w:tcPr>
          <w:p w14:paraId="07FAFA5F" w14:textId="77777777" w:rsidR="006F4585" w:rsidRPr="00EF5447" w:rsidRDefault="006F4585" w:rsidP="008759DB">
            <w:pPr>
              <w:pStyle w:val="TAC"/>
            </w:pPr>
            <w:r w:rsidRPr="00EF5447">
              <w:t>n79</w:t>
            </w:r>
          </w:p>
        </w:tc>
        <w:tc>
          <w:tcPr>
            <w:tcW w:w="1167" w:type="dxa"/>
            <w:shd w:val="clear" w:color="auto" w:fill="auto"/>
            <w:noWrap/>
          </w:tcPr>
          <w:p w14:paraId="4263CBBB" w14:textId="77777777" w:rsidR="006F4585" w:rsidRPr="00EF5447" w:rsidRDefault="006F4585" w:rsidP="008759DB">
            <w:pPr>
              <w:pStyle w:val="TAC"/>
              <w:rPr>
                <w:lang w:eastAsia="ko-KR"/>
              </w:rPr>
            </w:pPr>
            <w:r w:rsidRPr="00EF5447">
              <w:rPr>
                <w:lang w:eastAsia="ko-KR"/>
              </w:rPr>
              <w:t>4550</w:t>
            </w:r>
          </w:p>
        </w:tc>
        <w:tc>
          <w:tcPr>
            <w:tcW w:w="746" w:type="dxa"/>
            <w:shd w:val="clear" w:color="auto" w:fill="auto"/>
            <w:noWrap/>
          </w:tcPr>
          <w:p w14:paraId="098B9EC4" w14:textId="77777777" w:rsidR="006F4585" w:rsidRPr="00EF5447" w:rsidRDefault="006F4585" w:rsidP="008759DB">
            <w:pPr>
              <w:pStyle w:val="TAC"/>
              <w:rPr>
                <w:lang w:eastAsia="ko-KR"/>
              </w:rPr>
            </w:pPr>
            <w:r w:rsidRPr="00EF5447">
              <w:rPr>
                <w:lang w:eastAsia="ko-KR"/>
              </w:rPr>
              <w:t>40</w:t>
            </w:r>
          </w:p>
        </w:tc>
        <w:tc>
          <w:tcPr>
            <w:tcW w:w="2266" w:type="dxa"/>
            <w:shd w:val="clear" w:color="auto" w:fill="auto"/>
            <w:noWrap/>
          </w:tcPr>
          <w:p w14:paraId="4C568797" w14:textId="77777777" w:rsidR="006F4585" w:rsidRPr="00EF5447" w:rsidRDefault="006F4585" w:rsidP="008759DB">
            <w:pPr>
              <w:pStyle w:val="TAC"/>
              <w:rPr>
                <w:lang w:eastAsia="ko-KR"/>
              </w:rPr>
            </w:pPr>
            <w:r w:rsidRPr="00EF5447">
              <w:rPr>
                <w:lang w:eastAsia="ko-KR"/>
              </w:rPr>
              <w:t>216</w:t>
            </w:r>
          </w:p>
        </w:tc>
        <w:tc>
          <w:tcPr>
            <w:tcW w:w="1323" w:type="dxa"/>
            <w:shd w:val="clear" w:color="auto" w:fill="auto"/>
            <w:noWrap/>
          </w:tcPr>
          <w:p w14:paraId="2E9C8326" w14:textId="77777777" w:rsidR="006F4585" w:rsidRPr="00EF5447" w:rsidRDefault="006F4585" w:rsidP="008759DB">
            <w:pPr>
              <w:pStyle w:val="TAC"/>
              <w:rPr>
                <w:lang w:eastAsia="ko-KR"/>
              </w:rPr>
            </w:pPr>
            <w:r w:rsidRPr="00EF5447">
              <w:rPr>
                <w:rFonts w:ascii="Calibri" w:hAnsi="Calibri"/>
                <w:sz w:val="20"/>
                <w:lang w:eastAsia="ko-KR"/>
              </w:rPr>
              <w:t>4550</w:t>
            </w:r>
          </w:p>
        </w:tc>
        <w:tc>
          <w:tcPr>
            <w:tcW w:w="857" w:type="dxa"/>
            <w:shd w:val="clear" w:color="auto" w:fill="auto"/>
          </w:tcPr>
          <w:p w14:paraId="456013BC" w14:textId="77777777" w:rsidR="006F4585" w:rsidRPr="00EF5447" w:rsidRDefault="006F4585" w:rsidP="008759DB">
            <w:pPr>
              <w:pStyle w:val="TAC"/>
              <w:rPr>
                <w:lang w:eastAsia="ko-KR"/>
              </w:rPr>
            </w:pPr>
            <w:r w:rsidRPr="00EF5447">
              <w:rPr>
                <w:lang w:eastAsia="ko-KR"/>
              </w:rPr>
              <w:t>4.7</w:t>
            </w:r>
          </w:p>
        </w:tc>
        <w:tc>
          <w:tcPr>
            <w:tcW w:w="1248" w:type="dxa"/>
            <w:shd w:val="clear" w:color="auto" w:fill="auto"/>
          </w:tcPr>
          <w:p w14:paraId="11E1DF5A" w14:textId="77777777" w:rsidR="006F4585" w:rsidRPr="00EF5447" w:rsidRDefault="006F4585" w:rsidP="008759DB">
            <w:pPr>
              <w:pStyle w:val="TAC"/>
              <w:rPr>
                <w:lang w:eastAsia="ko-KR"/>
              </w:rPr>
            </w:pPr>
            <w:r w:rsidRPr="00EF5447">
              <w:rPr>
                <w:lang w:eastAsia="ko-KR"/>
              </w:rPr>
              <w:t>IMD5</w:t>
            </w:r>
          </w:p>
        </w:tc>
      </w:tr>
      <w:tr w:rsidR="006F4585" w:rsidRPr="00EF5447" w14:paraId="4B45CE36" w14:textId="77777777" w:rsidTr="008759DB">
        <w:trPr>
          <w:trHeight w:val="54"/>
          <w:jc w:val="center"/>
        </w:trPr>
        <w:tc>
          <w:tcPr>
            <w:tcW w:w="2258" w:type="dxa"/>
            <w:tcBorders>
              <w:top w:val="nil"/>
              <w:bottom w:val="nil"/>
            </w:tcBorders>
            <w:shd w:val="clear" w:color="auto" w:fill="auto"/>
          </w:tcPr>
          <w:p w14:paraId="05CB787A" w14:textId="77777777" w:rsidR="006F4585" w:rsidRPr="00EF5447" w:rsidRDefault="006F4585" w:rsidP="008759DB">
            <w:pPr>
              <w:pStyle w:val="TAC"/>
            </w:pPr>
          </w:p>
        </w:tc>
        <w:tc>
          <w:tcPr>
            <w:tcW w:w="867" w:type="dxa"/>
            <w:shd w:val="clear" w:color="auto" w:fill="auto"/>
          </w:tcPr>
          <w:p w14:paraId="69D98FF9" w14:textId="77777777" w:rsidR="006F4585" w:rsidRPr="00EF5447" w:rsidRDefault="006F4585" w:rsidP="008759DB">
            <w:pPr>
              <w:pStyle w:val="TAC"/>
            </w:pPr>
            <w:r w:rsidRPr="00EF5447">
              <w:t>3</w:t>
            </w:r>
          </w:p>
        </w:tc>
        <w:tc>
          <w:tcPr>
            <w:tcW w:w="1167" w:type="dxa"/>
            <w:shd w:val="clear" w:color="auto" w:fill="auto"/>
            <w:noWrap/>
          </w:tcPr>
          <w:p w14:paraId="5A753160" w14:textId="77777777" w:rsidR="006F4585" w:rsidRPr="00EF5447" w:rsidRDefault="006F4585" w:rsidP="008759DB">
            <w:pPr>
              <w:pStyle w:val="TAC"/>
              <w:rPr>
                <w:lang w:eastAsia="ko-KR"/>
              </w:rPr>
            </w:pPr>
            <w:r w:rsidRPr="00EF5447">
              <w:rPr>
                <w:lang w:eastAsia="ko-KR"/>
              </w:rPr>
              <w:t>1720</w:t>
            </w:r>
          </w:p>
        </w:tc>
        <w:tc>
          <w:tcPr>
            <w:tcW w:w="746" w:type="dxa"/>
            <w:shd w:val="clear" w:color="auto" w:fill="auto"/>
            <w:noWrap/>
          </w:tcPr>
          <w:p w14:paraId="5CF41B9F"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1BD4843F"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42E2246D" w14:textId="77777777" w:rsidR="006F4585" w:rsidRPr="00EF5447" w:rsidRDefault="006F4585" w:rsidP="008759DB">
            <w:pPr>
              <w:pStyle w:val="TAC"/>
              <w:rPr>
                <w:lang w:eastAsia="ko-KR"/>
              </w:rPr>
            </w:pPr>
            <w:r w:rsidRPr="00EF5447">
              <w:rPr>
                <w:rFonts w:ascii="Calibri" w:hAnsi="Calibri"/>
                <w:color w:val="000000"/>
                <w:sz w:val="20"/>
                <w:lang w:eastAsia="ko-KR"/>
              </w:rPr>
              <w:t>1815</w:t>
            </w:r>
          </w:p>
        </w:tc>
        <w:tc>
          <w:tcPr>
            <w:tcW w:w="857" w:type="dxa"/>
            <w:shd w:val="clear" w:color="auto" w:fill="auto"/>
          </w:tcPr>
          <w:p w14:paraId="789C44A2"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E01EF4B" w14:textId="77777777" w:rsidR="006F4585" w:rsidRPr="00EF5447" w:rsidRDefault="006F4585" w:rsidP="008759DB">
            <w:pPr>
              <w:pStyle w:val="TAC"/>
              <w:rPr>
                <w:lang w:eastAsia="ko-KR"/>
              </w:rPr>
            </w:pPr>
            <w:r w:rsidRPr="00EF5447">
              <w:rPr>
                <w:lang w:eastAsia="ko-KR"/>
              </w:rPr>
              <w:t>N/A</w:t>
            </w:r>
          </w:p>
        </w:tc>
      </w:tr>
      <w:tr w:rsidR="006F4585" w:rsidRPr="00EF5447" w14:paraId="62E430F8" w14:textId="77777777" w:rsidTr="008759DB">
        <w:trPr>
          <w:trHeight w:val="54"/>
          <w:jc w:val="center"/>
        </w:trPr>
        <w:tc>
          <w:tcPr>
            <w:tcW w:w="2258" w:type="dxa"/>
            <w:tcBorders>
              <w:top w:val="nil"/>
              <w:bottom w:val="nil"/>
            </w:tcBorders>
            <w:shd w:val="clear" w:color="auto" w:fill="auto"/>
          </w:tcPr>
          <w:p w14:paraId="5004CFC6" w14:textId="77777777" w:rsidR="006F4585" w:rsidRPr="00EF5447" w:rsidRDefault="006F4585" w:rsidP="008759DB">
            <w:pPr>
              <w:pStyle w:val="TAC"/>
            </w:pPr>
          </w:p>
        </w:tc>
        <w:tc>
          <w:tcPr>
            <w:tcW w:w="867" w:type="dxa"/>
            <w:shd w:val="clear" w:color="auto" w:fill="auto"/>
          </w:tcPr>
          <w:p w14:paraId="63A3B6D2" w14:textId="77777777" w:rsidR="006F4585" w:rsidRPr="00EF5447" w:rsidRDefault="006F4585" w:rsidP="008759DB">
            <w:pPr>
              <w:pStyle w:val="TAC"/>
            </w:pPr>
            <w:r w:rsidRPr="00EF5447">
              <w:t>n40</w:t>
            </w:r>
          </w:p>
        </w:tc>
        <w:tc>
          <w:tcPr>
            <w:tcW w:w="1167" w:type="dxa"/>
            <w:shd w:val="clear" w:color="auto" w:fill="auto"/>
            <w:noWrap/>
          </w:tcPr>
          <w:p w14:paraId="1AA9729A" w14:textId="77777777" w:rsidR="006F4585" w:rsidRPr="00EF5447" w:rsidRDefault="006F4585" w:rsidP="008759DB">
            <w:pPr>
              <w:pStyle w:val="TAC"/>
              <w:rPr>
                <w:lang w:eastAsia="ko-KR"/>
              </w:rPr>
            </w:pPr>
            <w:r w:rsidRPr="00EF5447">
              <w:rPr>
                <w:lang w:eastAsia="ko-KR"/>
              </w:rPr>
              <w:t>2330</w:t>
            </w:r>
          </w:p>
        </w:tc>
        <w:tc>
          <w:tcPr>
            <w:tcW w:w="746" w:type="dxa"/>
            <w:shd w:val="clear" w:color="auto" w:fill="auto"/>
            <w:noWrap/>
          </w:tcPr>
          <w:p w14:paraId="719E4F64"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61589A2D"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1F1F8B17" w14:textId="77777777" w:rsidR="006F4585" w:rsidRPr="00EF5447" w:rsidRDefault="006F4585" w:rsidP="008759DB">
            <w:pPr>
              <w:pStyle w:val="TAC"/>
              <w:rPr>
                <w:lang w:eastAsia="ko-KR"/>
              </w:rPr>
            </w:pPr>
            <w:r w:rsidRPr="00EF5447">
              <w:rPr>
                <w:rFonts w:ascii="Calibri" w:hAnsi="Calibri"/>
                <w:sz w:val="20"/>
                <w:lang w:eastAsia="ko-KR"/>
              </w:rPr>
              <w:t>2330</w:t>
            </w:r>
          </w:p>
        </w:tc>
        <w:tc>
          <w:tcPr>
            <w:tcW w:w="857" w:type="dxa"/>
            <w:shd w:val="clear" w:color="auto" w:fill="auto"/>
          </w:tcPr>
          <w:p w14:paraId="1827A38F" w14:textId="77777777" w:rsidR="006F4585" w:rsidRPr="00EF5447" w:rsidRDefault="006F4585" w:rsidP="008759DB">
            <w:pPr>
              <w:pStyle w:val="TAC"/>
              <w:rPr>
                <w:lang w:eastAsia="ko-KR"/>
              </w:rPr>
            </w:pPr>
            <w:r w:rsidRPr="00EF5447">
              <w:rPr>
                <w:lang w:eastAsia="ko-KR"/>
              </w:rPr>
              <w:t>3.2</w:t>
            </w:r>
          </w:p>
        </w:tc>
        <w:tc>
          <w:tcPr>
            <w:tcW w:w="1248" w:type="dxa"/>
            <w:shd w:val="clear" w:color="auto" w:fill="auto"/>
          </w:tcPr>
          <w:p w14:paraId="43BA7340" w14:textId="77777777" w:rsidR="006F4585" w:rsidRPr="00EF5447" w:rsidRDefault="006F4585" w:rsidP="008759DB">
            <w:pPr>
              <w:pStyle w:val="TAC"/>
              <w:rPr>
                <w:lang w:eastAsia="ko-KR"/>
              </w:rPr>
            </w:pPr>
            <w:r w:rsidRPr="00EF5447">
              <w:rPr>
                <w:lang w:eastAsia="ko-KR"/>
              </w:rPr>
              <w:t>IMD5</w:t>
            </w:r>
          </w:p>
        </w:tc>
      </w:tr>
      <w:tr w:rsidR="006F4585" w:rsidRPr="00EF5447" w14:paraId="46D3CEF2" w14:textId="77777777" w:rsidTr="008759DB">
        <w:trPr>
          <w:trHeight w:val="54"/>
          <w:jc w:val="center"/>
        </w:trPr>
        <w:tc>
          <w:tcPr>
            <w:tcW w:w="2258" w:type="dxa"/>
            <w:tcBorders>
              <w:top w:val="nil"/>
              <w:bottom w:val="single" w:sz="4" w:space="0" w:color="auto"/>
            </w:tcBorders>
            <w:shd w:val="clear" w:color="auto" w:fill="auto"/>
          </w:tcPr>
          <w:p w14:paraId="67378850" w14:textId="77777777" w:rsidR="006F4585" w:rsidRPr="00EF5447" w:rsidRDefault="006F4585" w:rsidP="008759DB">
            <w:pPr>
              <w:pStyle w:val="TAC"/>
            </w:pPr>
          </w:p>
        </w:tc>
        <w:tc>
          <w:tcPr>
            <w:tcW w:w="867" w:type="dxa"/>
            <w:shd w:val="clear" w:color="auto" w:fill="auto"/>
          </w:tcPr>
          <w:p w14:paraId="58754651" w14:textId="77777777" w:rsidR="006F4585" w:rsidRPr="00EF5447" w:rsidRDefault="006F4585" w:rsidP="008759DB">
            <w:pPr>
              <w:pStyle w:val="TAC"/>
            </w:pPr>
            <w:r w:rsidRPr="00EF5447">
              <w:t>n79</w:t>
            </w:r>
          </w:p>
        </w:tc>
        <w:tc>
          <w:tcPr>
            <w:tcW w:w="1167" w:type="dxa"/>
            <w:shd w:val="clear" w:color="auto" w:fill="auto"/>
            <w:noWrap/>
          </w:tcPr>
          <w:p w14:paraId="261788CA" w14:textId="77777777" w:rsidR="006F4585" w:rsidRPr="00EF5447" w:rsidRDefault="006F4585" w:rsidP="008759DB">
            <w:pPr>
              <w:pStyle w:val="TAC"/>
              <w:rPr>
                <w:lang w:eastAsia="ko-KR"/>
              </w:rPr>
            </w:pPr>
            <w:r w:rsidRPr="00EF5447">
              <w:rPr>
                <w:lang w:eastAsia="ko-KR"/>
              </w:rPr>
              <w:t>4550</w:t>
            </w:r>
          </w:p>
        </w:tc>
        <w:tc>
          <w:tcPr>
            <w:tcW w:w="746" w:type="dxa"/>
            <w:shd w:val="clear" w:color="auto" w:fill="auto"/>
            <w:noWrap/>
          </w:tcPr>
          <w:p w14:paraId="6FE76E6B" w14:textId="77777777" w:rsidR="006F4585" w:rsidRPr="00EF5447" w:rsidRDefault="006F4585" w:rsidP="008759DB">
            <w:pPr>
              <w:pStyle w:val="TAC"/>
              <w:rPr>
                <w:lang w:eastAsia="ko-KR"/>
              </w:rPr>
            </w:pPr>
            <w:r w:rsidRPr="00EF5447">
              <w:rPr>
                <w:lang w:eastAsia="ko-KR"/>
              </w:rPr>
              <w:t>40</w:t>
            </w:r>
          </w:p>
        </w:tc>
        <w:tc>
          <w:tcPr>
            <w:tcW w:w="2266" w:type="dxa"/>
            <w:shd w:val="clear" w:color="auto" w:fill="auto"/>
            <w:noWrap/>
          </w:tcPr>
          <w:p w14:paraId="1C83F230" w14:textId="77777777" w:rsidR="006F4585" w:rsidRPr="00EF5447" w:rsidRDefault="006F4585" w:rsidP="008759DB">
            <w:pPr>
              <w:pStyle w:val="TAC"/>
              <w:rPr>
                <w:lang w:eastAsia="ko-KR"/>
              </w:rPr>
            </w:pPr>
            <w:r w:rsidRPr="00EF5447">
              <w:rPr>
                <w:lang w:eastAsia="ko-KR"/>
              </w:rPr>
              <w:t>216</w:t>
            </w:r>
          </w:p>
        </w:tc>
        <w:tc>
          <w:tcPr>
            <w:tcW w:w="1323" w:type="dxa"/>
            <w:shd w:val="clear" w:color="auto" w:fill="auto"/>
            <w:noWrap/>
          </w:tcPr>
          <w:p w14:paraId="0CEEE3E6" w14:textId="77777777" w:rsidR="006F4585" w:rsidRPr="00EF5447" w:rsidRDefault="006F4585" w:rsidP="008759DB">
            <w:pPr>
              <w:pStyle w:val="TAC"/>
              <w:rPr>
                <w:lang w:eastAsia="ko-KR"/>
              </w:rPr>
            </w:pPr>
            <w:r w:rsidRPr="00EF5447">
              <w:rPr>
                <w:rFonts w:ascii="Calibri" w:hAnsi="Calibri"/>
                <w:sz w:val="20"/>
                <w:lang w:eastAsia="ko-KR"/>
              </w:rPr>
              <w:t>4550</w:t>
            </w:r>
          </w:p>
        </w:tc>
        <w:tc>
          <w:tcPr>
            <w:tcW w:w="857" w:type="dxa"/>
            <w:shd w:val="clear" w:color="auto" w:fill="auto"/>
          </w:tcPr>
          <w:p w14:paraId="43A99478"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5BB195FC" w14:textId="77777777" w:rsidR="006F4585" w:rsidRPr="00EF5447" w:rsidRDefault="006F4585" w:rsidP="008759DB">
            <w:pPr>
              <w:pStyle w:val="TAC"/>
              <w:rPr>
                <w:lang w:eastAsia="ko-KR"/>
              </w:rPr>
            </w:pPr>
            <w:r w:rsidRPr="00EF5447">
              <w:rPr>
                <w:lang w:eastAsia="ko-KR"/>
              </w:rPr>
              <w:t>N/A</w:t>
            </w:r>
          </w:p>
        </w:tc>
      </w:tr>
      <w:tr w:rsidR="006F4585" w:rsidRPr="00EF5447" w14:paraId="2B7A44E1" w14:textId="77777777" w:rsidTr="008759DB">
        <w:trPr>
          <w:trHeight w:val="54"/>
          <w:jc w:val="center"/>
        </w:trPr>
        <w:tc>
          <w:tcPr>
            <w:tcW w:w="2258" w:type="dxa"/>
            <w:tcBorders>
              <w:bottom w:val="nil"/>
            </w:tcBorders>
            <w:shd w:val="clear" w:color="auto" w:fill="auto"/>
          </w:tcPr>
          <w:p w14:paraId="46B6F10E" w14:textId="77777777" w:rsidR="006F4585" w:rsidRPr="00EF5447" w:rsidRDefault="006F4585" w:rsidP="008759DB">
            <w:pPr>
              <w:pStyle w:val="TAC"/>
            </w:pPr>
            <w:r w:rsidRPr="00EF5447">
              <w:t>DC_3A_n41A-n79A</w:t>
            </w:r>
          </w:p>
        </w:tc>
        <w:tc>
          <w:tcPr>
            <w:tcW w:w="867" w:type="dxa"/>
            <w:shd w:val="clear" w:color="auto" w:fill="auto"/>
          </w:tcPr>
          <w:p w14:paraId="734A8970" w14:textId="77777777" w:rsidR="006F4585" w:rsidRPr="00EF5447" w:rsidRDefault="006F4585" w:rsidP="008759DB">
            <w:pPr>
              <w:pStyle w:val="TAC"/>
            </w:pPr>
            <w:r w:rsidRPr="00EF5447">
              <w:t>3</w:t>
            </w:r>
          </w:p>
        </w:tc>
        <w:tc>
          <w:tcPr>
            <w:tcW w:w="1167" w:type="dxa"/>
            <w:shd w:val="clear" w:color="auto" w:fill="auto"/>
            <w:noWrap/>
          </w:tcPr>
          <w:p w14:paraId="0D878859" w14:textId="77777777" w:rsidR="006F4585" w:rsidRPr="00EF5447" w:rsidRDefault="006F4585" w:rsidP="008759DB">
            <w:pPr>
              <w:pStyle w:val="TAC"/>
              <w:rPr>
                <w:lang w:eastAsia="ko-KR"/>
              </w:rPr>
            </w:pPr>
            <w:r w:rsidRPr="00EF5447">
              <w:rPr>
                <w:lang w:eastAsia="ko-KR"/>
              </w:rPr>
              <w:t>1770</w:t>
            </w:r>
          </w:p>
        </w:tc>
        <w:tc>
          <w:tcPr>
            <w:tcW w:w="746" w:type="dxa"/>
            <w:shd w:val="clear" w:color="auto" w:fill="auto"/>
            <w:noWrap/>
          </w:tcPr>
          <w:p w14:paraId="23867F26"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79C88CD9"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1DD05BF1" w14:textId="77777777" w:rsidR="006F4585" w:rsidRPr="00EF5447" w:rsidRDefault="006F4585" w:rsidP="008759DB">
            <w:pPr>
              <w:pStyle w:val="TAC"/>
              <w:rPr>
                <w:lang w:eastAsia="ko-KR"/>
              </w:rPr>
            </w:pPr>
            <w:r w:rsidRPr="00EF5447">
              <w:rPr>
                <w:rFonts w:ascii="Calibri" w:hAnsi="Calibri"/>
                <w:color w:val="000000"/>
                <w:sz w:val="20"/>
                <w:lang w:eastAsia="ko-KR"/>
              </w:rPr>
              <w:t>1865</w:t>
            </w:r>
          </w:p>
        </w:tc>
        <w:tc>
          <w:tcPr>
            <w:tcW w:w="857" w:type="dxa"/>
            <w:shd w:val="clear" w:color="auto" w:fill="auto"/>
          </w:tcPr>
          <w:p w14:paraId="5D63F0CF"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5E1A213F" w14:textId="77777777" w:rsidR="006F4585" w:rsidRPr="00EF5447" w:rsidRDefault="006F4585" w:rsidP="008759DB">
            <w:pPr>
              <w:pStyle w:val="TAC"/>
              <w:rPr>
                <w:lang w:eastAsia="ko-KR"/>
              </w:rPr>
            </w:pPr>
            <w:r w:rsidRPr="00EF5447">
              <w:rPr>
                <w:lang w:eastAsia="ko-KR"/>
              </w:rPr>
              <w:t>N/A</w:t>
            </w:r>
          </w:p>
        </w:tc>
      </w:tr>
      <w:tr w:rsidR="006F4585" w:rsidRPr="00EF5447" w14:paraId="7B4D302B" w14:textId="77777777" w:rsidTr="008759DB">
        <w:trPr>
          <w:trHeight w:val="54"/>
          <w:jc w:val="center"/>
        </w:trPr>
        <w:tc>
          <w:tcPr>
            <w:tcW w:w="2258" w:type="dxa"/>
            <w:tcBorders>
              <w:top w:val="nil"/>
              <w:bottom w:val="nil"/>
            </w:tcBorders>
            <w:shd w:val="clear" w:color="auto" w:fill="auto"/>
          </w:tcPr>
          <w:p w14:paraId="0CB14129" w14:textId="77777777" w:rsidR="006F4585" w:rsidRPr="00EF5447" w:rsidRDefault="006F4585" w:rsidP="008759DB">
            <w:pPr>
              <w:pStyle w:val="TAC"/>
            </w:pPr>
          </w:p>
        </w:tc>
        <w:tc>
          <w:tcPr>
            <w:tcW w:w="867" w:type="dxa"/>
            <w:shd w:val="clear" w:color="auto" w:fill="auto"/>
          </w:tcPr>
          <w:p w14:paraId="071D7812" w14:textId="77777777" w:rsidR="006F4585" w:rsidRPr="00EF5447" w:rsidRDefault="006F4585" w:rsidP="008759DB">
            <w:pPr>
              <w:pStyle w:val="TAC"/>
            </w:pPr>
            <w:r w:rsidRPr="00EF5447">
              <w:t>n41</w:t>
            </w:r>
          </w:p>
        </w:tc>
        <w:tc>
          <w:tcPr>
            <w:tcW w:w="1167" w:type="dxa"/>
            <w:shd w:val="clear" w:color="auto" w:fill="auto"/>
            <w:noWrap/>
          </w:tcPr>
          <w:p w14:paraId="10940A88" w14:textId="77777777" w:rsidR="006F4585" w:rsidRPr="00EF5447" w:rsidRDefault="006F4585" w:rsidP="008759DB">
            <w:pPr>
              <w:pStyle w:val="TAC"/>
              <w:rPr>
                <w:lang w:eastAsia="ko-KR"/>
              </w:rPr>
            </w:pPr>
            <w:r w:rsidRPr="00EF5447">
              <w:rPr>
                <w:lang w:eastAsia="ko-KR"/>
              </w:rPr>
              <w:t>2670</w:t>
            </w:r>
          </w:p>
        </w:tc>
        <w:tc>
          <w:tcPr>
            <w:tcW w:w="746" w:type="dxa"/>
            <w:shd w:val="clear" w:color="auto" w:fill="auto"/>
            <w:noWrap/>
          </w:tcPr>
          <w:p w14:paraId="1A64BB88" w14:textId="77777777" w:rsidR="006F4585" w:rsidRPr="00EF5447" w:rsidRDefault="006F4585" w:rsidP="008759DB">
            <w:pPr>
              <w:pStyle w:val="TAC"/>
              <w:rPr>
                <w:lang w:eastAsia="ko-KR"/>
              </w:rPr>
            </w:pPr>
            <w:r w:rsidRPr="00EF5447">
              <w:rPr>
                <w:lang w:eastAsia="ko-KR"/>
              </w:rPr>
              <w:t>10</w:t>
            </w:r>
          </w:p>
        </w:tc>
        <w:tc>
          <w:tcPr>
            <w:tcW w:w="2266" w:type="dxa"/>
            <w:shd w:val="clear" w:color="auto" w:fill="auto"/>
            <w:noWrap/>
          </w:tcPr>
          <w:p w14:paraId="257B05C2" w14:textId="77777777" w:rsidR="006F4585" w:rsidRPr="00EF5447" w:rsidRDefault="006F4585" w:rsidP="008759DB">
            <w:pPr>
              <w:pStyle w:val="TAC"/>
              <w:rPr>
                <w:lang w:eastAsia="ko-KR"/>
              </w:rPr>
            </w:pPr>
            <w:r w:rsidRPr="00EF5447">
              <w:rPr>
                <w:lang w:eastAsia="ko-KR"/>
              </w:rPr>
              <w:t>50</w:t>
            </w:r>
          </w:p>
        </w:tc>
        <w:tc>
          <w:tcPr>
            <w:tcW w:w="1323" w:type="dxa"/>
            <w:shd w:val="clear" w:color="auto" w:fill="auto"/>
            <w:noWrap/>
          </w:tcPr>
          <w:p w14:paraId="7B98A389" w14:textId="77777777" w:rsidR="006F4585" w:rsidRPr="00EF5447" w:rsidRDefault="006F4585" w:rsidP="008759DB">
            <w:pPr>
              <w:pStyle w:val="TAC"/>
              <w:rPr>
                <w:lang w:eastAsia="ko-KR"/>
              </w:rPr>
            </w:pPr>
            <w:r w:rsidRPr="00EF5447">
              <w:rPr>
                <w:rFonts w:ascii="Calibri" w:hAnsi="Calibri"/>
                <w:color w:val="000000"/>
                <w:sz w:val="20"/>
                <w:lang w:eastAsia="ko-KR"/>
              </w:rPr>
              <w:t>2670</w:t>
            </w:r>
          </w:p>
        </w:tc>
        <w:tc>
          <w:tcPr>
            <w:tcW w:w="857" w:type="dxa"/>
            <w:shd w:val="clear" w:color="auto" w:fill="auto"/>
          </w:tcPr>
          <w:p w14:paraId="29C6CA96"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4A56B43C" w14:textId="77777777" w:rsidR="006F4585" w:rsidRPr="00EF5447" w:rsidRDefault="006F4585" w:rsidP="008759DB">
            <w:pPr>
              <w:pStyle w:val="TAC"/>
              <w:rPr>
                <w:lang w:eastAsia="ko-KR"/>
              </w:rPr>
            </w:pPr>
            <w:r w:rsidRPr="00EF5447">
              <w:rPr>
                <w:lang w:eastAsia="ko-KR"/>
              </w:rPr>
              <w:t>N/A</w:t>
            </w:r>
          </w:p>
        </w:tc>
      </w:tr>
      <w:tr w:rsidR="006F4585" w:rsidRPr="00EF5447" w14:paraId="3030B374" w14:textId="77777777" w:rsidTr="008759DB">
        <w:trPr>
          <w:trHeight w:val="54"/>
          <w:jc w:val="center"/>
        </w:trPr>
        <w:tc>
          <w:tcPr>
            <w:tcW w:w="2258" w:type="dxa"/>
            <w:tcBorders>
              <w:top w:val="nil"/>
              <w:bottom w:val="single" w:sz="4" w:space="0" w:color="auto"/>
            </w:tcBorders>
            <w:shd w:val="clear" w:color="auto" w:fill="auto"/>
          </w:tcPr>
          <w:p w14:paraId="5B3DE1AC" w14:textId="77777777" w:rsidR="006F4585" w:rsidRPr="00EF5447" w:rsidRDefault="006F4585" w:rsidP="008759DB">
            <w:pPr>
              <w:pStyle w:val="TAC"/>
            </w:pPr>
          </w:p>
        </w:tc>
        <w:tc>
          <w:tcPr>
            <w:tcW w:w="867" w:type="dxa"/>
            <w:shd w:val="clear" w:color="auto" w:fill="auto"/>
          </w:tcPr>
          <w:p w14:paraId="70076DA8" w14:textId="77777777" w:rsidR="006F4585" w:rsidRPr="00EF5447" w:rsidRDefault="006F4585" w:rsidP="008759DB">
            <w:pPr>
              <w:pStyle w:val="TAC"/>
            </w:pPr>
            <w:r w:rsidRPr="00EF5447">
              <w:t>n79</w:t>
            </w:r>
          </w:p>
        </w:tc>
        <w:tc>
          <w:tcPr>
            <w:tcW w:w="1167" w:type="dxa"/>
            <w:shd w:val="clear" w:color="auto" w:fill="auto"/>
            <w:noWrap/>
          </w:tcPr>
          <w:p w14:paraId="6806AEA1" w14:textId="77777777" w:rsidR="006F4585" w:rsidRPr="00EF5447" w:rsidRDefault="006F4585" w:rsidP="008759DB">
            <w:pPr>
              <w:pStyle w:val="TAC"/>
              <w:rPr>
                <w:lang w:eastAsia="ko-KR"/>
              </w:rPr>
            </w:pPr>
            <w:r w:rsidRPr="00EF5447">
              <w:rPr>
                <w:lang w:eastAsia="ko-KR"/>
              </w:rPr>
              <w:t>4440</w:t>
            </w:r>
          </w:p>
        </w:tc>
        <w:tc>
          <w:tcPr>
            <w:tcW w:w="746" w:type="dxa"/>
            <w:shd w:val="clear" w:color="auto" w:fill="auto"/>
            <w:noWrap/>
          </w:tcPr>
          <w:p w14:paraId="63664634" w14:textId="77777777" w:rsidR="006F4585" w:rsidRPr="00EF5447" w:rsidRDefault="006F4585" w:rsidP="008759DB">
            <w:pPr>
              <w:pStyle w:val="TAC"/>
              <w:rPr>
                <w:lang w:eastAsia="ko-KR"/>
              </w:rPr>
            </w:pPr>
            <w:r w:rsidRPr="00EF5447">
              <w:rPr>
                <w:lang w:eastAsia="ko-KR"/>
              </w:rPr>
              <w:t>40</w:t>
            </w:r>
          </w:p>
        </w:tc>
        <w:tc>
          <w:tcPr>
            <w:tcW w:w="2266" w:type="dxa"/>
            <w:shd w:val="clear" w:color="auto" w:fill="auto"/>
            <w:noWrap/>
          </w:tcPr>
          <w:p w14:paraId="65A0326C" w14:textId="77777777" w:rsidR="006F4585" w:rsidRPr="00EF5447" w:rsidRDefault="006F4585" w:rsidP="008759DB">
            <w:pPr>
              <w:pStyle w:val="TAC"/>
              <w:rPr>
                <w:lang w:eastAsia="ko-KR"/>
              </w:rPr>
            </w:pPr>
            <w:r w:rsidRPr="00EF5447">
              <w:rPr>
                <w:lang w:eastAsia="ko-KR"/>
              </w:rPr>
              <w:t>216</w:t>
            </w:r>
          </w:p>
        </w:tc>
        <w:tc>
          <w:tcPr>
            <w:tcW w:w="1323" w:type="dxa"/>
            <w:shd w:val="clear" w:color="auto" w:fill="auto"/>
            <w:noWrap/>
          </w:tcPr>
          <w:p w14:paraId="4DBB4AE6" w14:textId="77777777" w:rsidR="006F4585" w:rsidRPr="00EF5447" w:rsidRDefault="006F4585" w:rsidP="008759DB">
            <w:pPr>
              <w:pStyle w:val="TAC"/>
              <w:rPr>
                <w:lang w:eastAsia="ko-KR"/>
              </w:rPr>
            </w:pPr>
            <w:r w:rsidRPr="00EF5447">
              <w:rPr>
                <w:rFonts w:ascii="Calibri" w:hAnsi="Calibri"/>
                <w:sz w:val="20"/>
                <w:lang w:eastAsia="ko-KR"/>
              </w:rPr>
              <w:t>4440</w:t>
            </w:r>
          </w:p>
        </w:tc>
        <w:tc>
          <w:tcPr>
            <w:tcW w:w="857" w:type="dxa"/>
            <w:shd w:val="clear" w:color="auto" w:fill="auto"/>
          </w:tcPr>
          <w:p w14:paraId="25354873" w14:textId="77777777" w:rsidR="006F4585" w:rsidRPr="00EF5447" w:rsidRDefault="006F4585" w:rsidP="008759DB">
            <w:pPr>
              <w:pStyle w:val="TAC"/>
              <w:rPr>
                <w:lang w:eastAsia="ko-KR"/>
              </w:rPr>
            </w:pPr>
            <w:r w:rsidRPr="00EF5447">
              <w:rPr>
                <w:lang w:eastAsia="ko-KR"/>
              </w:rPr>
              <w:t>30.8</w:t>
            </w:r>
          </w:p>
        </w:tc>
        <w:tc>
          <w:tcPr>
            <w:tcW w:w="1248" w:type="dxa"/>
            <w:shd w:val="clear" w:color="auto" w:fill="auto"/>
          </w:tcPr>
          <w:p w14:paraId="08293707" w14:textId="77777777" w:rsidR="006F4585" w:rsidRPr="00EF5447" w:rsidRDefault="006F4585" w:rsidP="008759DB">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6F4585" w:rsidRPr="00EF5447" w14:paraId="19A82715" w14:textId="77777777" w:rsidTr="008759DB">
        <w:trPr>
          <w:trHeight w:val="54"/>
          <w:jc w:val="center"/>
        </w:trPr>
        <w:tc>
          <w:tcPr>
            <w:tcW w:w="2258" w:type="dxa"/>
            <w:tcBorders>
              <w:top w:val="nil"/>
              <w:bottom w:val="nil"/>
            </w:tcBorders>
            <w:shd w:val="clear" w:color="auto" w:fill="auto"/>
          </w:tcPr>
          <w:p w14:paraId="57612D8D" w14:textId="77777777" w:rsidR="006F4585" w:rsidRPr="00EF5447" w:rsidRDefault="006F4585" w:rsidP="008759DB">
            <w:pPr>
              <w:pStyle w:val="TAC"/>
            </w:pPr>
            <w:r w:rsidRPr="00EF5447">
              <w:t>DC_3A-42A_n1A</w:t>
            </w:r>
          </w:p>
          <w:p w14:paraId="461D4DD8" w14:textId="77777777" w:rsidR="006F4585" w:rsidRPr="00EF5447" w:rsidRDefault="006F4585" w:rsidP="008759DB">
            <w:pPr>
              <w:pStyle w:val="TAC"/>
            </w:pPr>
            <w:r w:rsidRPr="00EF5447">
              <w:t>DC_3A-42C_n1A</w:t>
            </w:r>
          </w:p>
        </w:tc>
        <w:tc>
          <w:tcPr>
            <w:tcW w:w="867" w:type="dxa"/>
            <w:shd w:val="clear" w:color="auto" w:fill="auto"/>
          </w:tcPr>
          <w:p w14:paraId="6D402637" w14:textId="77777777" w:rsidR="006F4585" w:rsidRPr="00EF5447" w:rsidRDefault="006F4585" w:rsidP="008759DB">
            <w:pPr>
              <w:pStyle w:val="TAC"/>
            </w:pPr>
            <w:r w:rsidRPr="00EF5447">
              <w:t>3</w:t>
            </w:r>
          </w:p>
        </w:tc>
        <w:tc>
          <w:tcPr>
            <w:tcW w:w="1167" w:type="dxa"/>
            <w:shd w:val="clear" w:color="auto" w:fill="auto"/>
            <w:noWrap/>
          </w:tcPr>
          <w:p w14:paraId="51070883" w14:textId="77777777" w:rsidR="006F4585" w:rsidRPr="00EF5447" w:rsidRDefault="006F4585" w:rsidP="008759DB">
            <w:pPr>
              <w:pStyle w:val="TAC"/>
              <w:rPr>
                <w:lang w:eastAsia="ko-KR"/>
              </w:rPr>
            </w:pPr>
            <w:r w:rsidRPr="00EF5447">
              <w:rPr>
                <w:rFonts w:cs="Arial"/>
              </w:rPr>
              <w:t>1782.5</w:t>
            </w:r>
          </w:p>
        </w:tc>
        <w:tc>
          <w:tcPr>
            <w:tcW w:w="746" w:type="dxa"/>
            <w:shd w:val="clear" w:color="auto" w:fill="auto"/>
            <w:noWrap/>
          </w:tcPr>
          <w:p w14:paraId="15DE5F3C"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0EF84BE1"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6683AA5D" w14:textId="77777777" w:rsidR="006F4585" w:rsidRPr="00EF5447" w:rsidRDefault="006F4585" w:rsidP="008759DB">
            <w:pPr>
              <w:pStyle w:val="TAC"/>
              <w:rPr>
                <w:rFonts w:ascii="Calibri" w:hAnsi="Calibri"/>
                <w:sz w:val="20"/>
                <w:lang w:eastAsia="ko-KR"/>
              </w:rPr>
            </w:pPr>
            <w:r w:rsidRPr="00EF5447">
              <w:rPr>
                <w:rFonts w:cs="Arial"/>
              </w:rPr>
              <w:t>1877.5</w:t>
            </w:r>
          </w:p>
        </w:tc>
        <w:tc>
          <w:tcPr>
            <w:tcW w:w="857" w:type="dxa"/>
            <w:shd w:val="clear" w:color="auto" w:fill="auto"/>
          </w:tcPr>
          <w:p w14:paraId="642B9164" w14:textId="77777777" w:rsidR="006F4585" w:rsidRPr="00EF5447" w:rsidRDefault="006F4585" w:rsidP="008759DB">
            <w:pPr>
              <w:pStyle w:val="TAC"/>
              <w:rPr>
                <w:lang w:eastAsia="ko-KR"/>
              </w:rPr>
            </w:pPr>
            <w:r w:rsidRPr="00EF5447">
              <w:t>N/A</w:t>
            </w:r>
          </w:p>
        </w:tc>
        <w:tc>
          <w:tcPr>
            <w:tcW w:w="1248" w:type="dxa"/>
            <w:shd w:val="clear" w:color="auto" w:fill="auto"/>
          </w:tcPr>
          <w:p w14:paraId="7675A0D6" w14:textId="77777777" w:rsidR="006F4585" w:rsidRPr="00EF5447" w:rsidRDefault="006F4585" w:rsidP="008759DB">
            <w:pPr>
              <w:pStyle w:val="TAC"/>
              <w:rPr>
                <w:lang w:eastAsia="ko-KR"/>
              </w:rPr>
            </w:pPr>
            <w:r w:rsidRPr="00EF5447">
              <w:t>N/A</w:t>
            </w:r>
          </w:p>
        </w:tc>
      </w:tr>
      <w:tr w:rsidR="006F4585" w:rsidRPr="00EF5447" w14:paraId="74597271" w14:textId="77777777" w:rsidTr="008759DB">
        <w:trPr>
          <w:trHeight w:val="54"/>
          <w:jc w:val="center"/>
        </w:trPr>
        <w:tc>
          <w:tcPr>
            <w:tcW w:w="2258" w:type="dxa"/>
            <w:tcBorders>
              <w:top w:val="nil"/>
              <w:bottom w:val="nil"/>
            </w:tcBorders>
            <w:shd w:val="clear" w:color="auto" w:fill="auto"/>
          </w:tcPr>
          <w:p w14:paraId="62F0157C" w14:textId="77777777" w:rsidR="006F4585" w:rsidRPr="00EF5447" w:rsidRDefault="006F4585" w:rsidP="008759DB">
            <w:pPr>
              <w:pStyle w:val="TAC"/>
            </w:pPr>
          </w:p>
        </w:tc>
        <w:tc>
          <w:tcPr>
            <w:tcW w:w="867" w:type="dxa"/>
            <w:shd w:val="clear" w:color="auto" w:fill="auto"/>
          </w:tcPr>
          <w:p w14:paraId="2F75337A" w14:textId="77777777" w:rsidR="006F4585" w:rsidRPr="00EF5447" w:rsidRDefault="006F4585" w:rsidP="008759DB">
            <w:pPr>
              <w:pStyle w:val="TAC"/>
            </w:pPr>
            <w:r w:rsidRPr="00EF5447">
              <w:t>42</w:t>
            </w:r>
          </w:p>
        </w:tc>
        <w:tc>
          <w:tcPr>
            <w:tcW w:w="1167" w:type="dxa"/>
            <w:shd w:val="clear" w:color="auto" w:fill="auto"/>
            <w:noWrap/>
          </w:tcPr>
          <w:p w14:paraId="3E44ABB5" w14:textId="77777777" w:rsidR="006F4585" w:rsidRPr="00EF5447" w:rsidRDefault="006F4585" w:rsidP="008759DB">
            <w:pPr>
              <w:pStyle w:val="TAC"/>
              <w:rPr>
                <w:lang w:eastAsia="ko-KR"/>
              </w:rPr>
            </w:pPr>
            <w:r w:rsidRPr="00EF5447">
              <w:rPr>
                <w:rFonts w:eastAsia="Yu Mincho" w:cs="Arial"/>
                <w:lang w:eastAsia="ja-JP"/>
              </w:rPr>
              <w:t>3425</w:t>
            </w:r>
          </w:p>
        </w:tc>
        <w:tc>
          <w:tcPr>
            <w:tcW w:w="746" w:type="dxa"/>
            <w:shd w:val="clear" w:color="auto" w:fill="auto"/>
            <w:noWrap/>
          </w:tcPr>
          <w:p w14:paraId="6B7C172B" w14:textId="77777777" w:rsidR="006F4585" w:rsidRPr="00EF5447" w:rsidRDefault="006F4585" w:rsidP="008759DB">
            <w:pPr>
              <w:pStyle w:val="TAC"/>
              <w:rPr>
                <w:lang w:eastAsia="ko-KR"/>
              </w:rPr>
            </w:pPr>
            <w:r w:rsidRPr="00EF5447">
              <w:rPr>
                <w:rFonts w:eastAsia="Yu Mincho" w:cs="Arial"/>
                <w:lang w:eastAsia="ja-JP"/>
              </w:rPr>
              <w:t>5</w:t>
            </w:r>
          </w:p>
        </w:tc>
        <w:tc>
          <w:tcPr>
            <w:tcW w:w="2266" w:type="dxa"/>
            <w:shd w:val="clear" w:color="auto" w:fill="auto"/>
            <w:noWrap/>
          </w:tcPr>
          <w:p w14:paraId="1291B35A" w14:textId="77777777" w:rsidR="006F4585" w:rsidRPr="00EF5447" w:rsidRDefault="006F4585" w:rsidP="008759DB">
            <w:pPr>
              <w:pStyle w:val="TAC"/>
              <w:rPr>
                <w:lang w:eastAsia="ko-KR"/>
              </w:rPr>
            </w:pPr>
            <w:r w:rsidRPr="00EF5447">
              <w:rPr>
                <w:rFonts w:eastAsia="Yu Mincho" w:cs="Arial"/>
                <w:lang w:eastAsia="ja-JP"/>
              </w:rPr>
              <w:t>25</w:t>
            </w:r>
          </w:p>
        </w:tc>
        <w:tc>
          <w:tcPr>
            <w:tcW w:w="1323" w:type="dxa"/>
            <w:shd w:val="clear" w:color="auto" w:fill="auto"/>
            <w:noWrap/>
          </w:tcPr>
          <w:p w14:paraId="7A9A385E" w14:textId="77777777" w:rsidR="006F4585" w:rsidRPr="00EF5447" w:rsidRDefault="006F4585" w:rsidP="008759DB">
            <w:pPr>
              <w:pStyle w:val="TAC"/>
              <w:rPr>
                <w:rFonts w:ascii="Calibri" w:hAnsi="Calibri"/>
                <w:sz w:val="20"/>
                <w:lang w:eastAsia="ko-KR"/>
              </w:rPr>
            </w:pPr>
            <w:r w:rsidRPr="00EF5447">
              <w:t>3425</w:t>
            </w:r>
          </w:p>
        </w:tc>
        <w:tc>
          <w:tcPr>
            <w:tcW w:w="857" w:type="dxa"/>
            <w:shd w:val="clear" w:color="auto" w:fill="auto"/>
          </w:tcPr>
          <w:p w14:paraId="09716297" w14:textId="77777777" w:rsidR="006F4585" w:rsidRPr="00EF5447" w:rsidRDefault="006F4585" w:rsidP="008759DB">
            <w:pPr>
              <w:pStyle w:val="TAC"/>
              <w:rPr>
                <w:lang w:eastAsia="ko-KR"/>
              </w:rPr>
            </w:pPr>
            <w:r w:rsidRPr="00EF5447">
              <w:rPr>
                <w:rFonts w:cs="Arial"/>
              </w:rPr>
              <w:t>13.0</w:t>
            </w:r>
          </w:p>
        </w:tc>
        <w:tc>
          <w:tcPr>
            <w:tcW w:w="1248" w:type="dxa"/>
            <w:shd w:val="clear" w:color="auto" w:fill="auto"/>
          </w:tcPr>
          <w:p w14:paraId="5DDFF8D2" w14:textId="77777777" w:rsidR="006F4585" w:rsidRPr="00EF5447" w:rsidRDefault="006F4585" w:rsidP="008759DB">
            <w:pPr>
              <w:pStyle w:val="TAC"/>
              <w:rPr>
                <w:lang w:eastAsia="ko-KR"/>
              </w:rPr>
            </w:pPr>
            <w:r w:rsidRPr="00EF5447">
              <w:t>IMD4</w:t>
            </w:r>
          </w:p>
        </w:tc>
      </w:tr>
      <w:tr w:rsidR="006F4585" w:rsidRPr="00EF5447" w14:paraId="6D532B7C" w14:textId="77777777" w:rsidTr="008759DB">
        <w:trPr>
          <w:trHeight w:val="54"/>
          <w:jc w:val="center"/>
        </w:trPr>
        <w:tc>
          <w:tcPr>
            <w:tcW w:w="2258" w:type="dxa"/>
            <w:tcBorders>
              <w:top w:val="nil"/>
              <w:bottom w:val="single" w:sz="4" w:space="0" w:color="auto"/>
            </w:tcBorders>
            <w:shd w:val="clear" w:color="auto" w:fill="auto"/>
          </w:tcPr>
          <w:p w14:paraId="2688574F" w14:textId="77777777" w:rsidR="006F4585" w:rsidRPr="00EF5447" w:rsidRDefault="006F4585" w:rsidP="008759DB">
            <w:pPr>
              <w:pStyle w:val="TAC"/>
            </w:pPr>
          </w:p>
        </w:tc>
        <w:tc>
          <w:tcPr>
            <w:tcW w:w="867" w:type="dxa"/>
            <w:shd w:val="clear" w:color="auto" w:fill="auto"/>
          </w:tcPr>
          <w:p w14:paraId="578A27B9" w14:textId="77777777" w:rsidR="006F4585" w:rsidRPr="00EF5447" w:rsidRDefault="006F4585" w:rsidP="008759DB">
            <w:pPr>
              <w:pStyle w:val="TAC"/>
            </w:pPr>
            <w:r w:rsidRPr="00EF5447">
              <w:t>n1</w:t>
            </w:r>
          </w:p>
        </w:tc>
        <w:tc>
          <w:tcPr>
            <w:tcW w:w="1167" w:type="dxa"/>
            <w:shd w:val="clear" w:color="auto" w:fill="auto"/>
            <w:noWrap/>
          </w:tcPr>
          <w:p w14:paraId="6A22BC9F" w14:textId="77777777" w:rsidR="006F4585" w:rsidRPr="00EF5447" w:rsidRDefault="006F4585" w:rsidP="008759DB">
            <w:pPr>
              <w:pStyle w:val="TAC"/>
              <w:rPr>
                <w:lang w:eastAsia="ko-KR"/>
              </w:rPr>
            </w:pPr>
            <w:r w:rsidRPr="00EF5447">
              <w:rPr>
                <w:rFonts w:cs="Arial"/>
              </w:rPr>
              <w:t>1922.5</w:t>
            </w:r>
          </w:p>
        </w:tc>
        <w:tc>
          <w:tcPr>
            <w:tcW w:w="746" w:type="dxa"/>
            <w:shd w:val="clear" w:color="auto" w:fill="auto"/>
            <w:noWrap/>
          </w:tcPr>
          <w:p w14:paraId="51AB067D"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2924C460"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028E5DFC" w14:textId="77777777" w:rsidR="006F4585" w:rsidRPr="00EF5447" w:rsidRDefault="006F4585" w:rsidP="008759DB">
            <w:pPr>
              <w:pStyle w:val="TAC"/>
              <w:rPr>
                <w:rFonts w:ascii="Calibri" w:hAnsi="Calibri"/>
                <w:sz w:val="20"/>
                <w:lang w:eastAsia="ko-KR"/>
              </w:rPr>
            </w:pPr>
            <w:r w:rsidRPr="00EF5447">
              <w:rPr>
                <w:rFonts w:cs="Arial"/>
              </w:rPr>
              <w:t>2112.5</w:t>
            </w:r>
          </w:p>
        </w:tc>
        <w:tc>
          <w:tcPr>
            <w:tcW w:w="857" w:type="dxa"/>
            <w:shd w:val="clear" w:color="auto" w:fill="auto"/>
          </w:tcPr>
          <w:p w14:paraId="2AB84E7C" w14:textId="77777777" w:rsidR="006F4585" w:rsidRPr="00EF5447" w:rsidRDefault="006F4585" w:rsidP="008759DB">
            <w:pPr>
              <w:pStyle w:val="TAC"/>
              <w:rPr>
                <w:lang w:eastAsia="ko-KR"/>
              </w:rPr>
            </w:pPr>
            <w:r w:rsidRPr="00EF5447">
              <w:t>N/A</w:t>
            </w:r>
          </w:p>
        </w:tc>
        <w:tc>
          <w:tcPr>
            <w:tcW w:w="1248" w:type="dxa"/>
            <w:shd w:val="clear" w:color="auto" w:fill="auto"/>
          </w:tcPr>
          <w:p w14:paraId="7BA7BEE4" w14:textId="77777777" w:rsidR="006F4585" w:rsidRPr="00EF5447" w:rsidRDefault="006F4585" w:rsidP="008759DB">
            <w:pPr>
              <w:pStyle w:val="TAC"/>
              <w:rPr>
                <w:lang w:eastAsia="ko-KR"/>
              </w:rPr>
            </w:pPr>
            <w:r w:rsidRPr="00EF5447">
              <w:t>N/A</w:t>
            </w:r>
          </w:p>
        </w:tc>
      </w:tr>
      <w:tr w:rsidR="006F4585" w:rsidRPr="00EF5447" w14:paraId="676DF6EF" w14:textId="77777777" w:rsidTr="008759DB">
        <w:trPr>
          <w:trHeight w:val="54"/>
          <w:jc w:val="center"/>
        </w:trPr>
        <w:tc>
          <w:tcPr>
            <w:tcW w:w="2258" w:type="dxa"/>
            <w:tcBorders>
              <w:bottom w:val="nil"/>
            </w:tcBorders>
            <w:shd w:val="clear" w:color="auto" w:fill="auto"/>
          </w:tcPr>
          <w:p w14:paraId="2AB81B3A" w14:textId="77777777" w:rsidR="006F4585" w:rsidRPr="00EF5447" w:rsidRDefault="006F4585" w:rsidP="008759DB">
            <w:pPr>
              <w:pStyle w:val="TAC"/>
              <w:rPr>
                <w:rFonts w:cs="Arial"/>
                <w:color w:val="000000"/>
                <w:szCs w:val="18"/>
              </w:rPr>
            </w:pPr>
            <w:r w:rsidRPr="00EF5447">
              <w:rPr>
                <w:rFonts w:cs="Arial"/>
                <w:color w:val="000000"/>
                <w:szCs w:val="18"/>
              </w:rPr>
              <w:t>DC_3A_n75A-n78A</w:t>
            </w:r>
          </w:p>
          <w:p w14:paraId="73F93830" w14:textId="77777777" w:rsidR="006F4585" w:rsidRPr="00EF5447" w:rsidRDefault="006F4585" w:rsidP="008759DB">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3AED8B83" w14:textId="77777777" w:rsidR="006F4585" w:rsidRPr="00EF5447" w:rsidRDefault="006F4585" w:rsidP="008759DB">
            <w:pPr>
              <w:pStyle w:val="TAC"/>
            </w:pPr>
            <w:r w:rsidRPr="00EF5447">
              <w:rPr>
                <w:rFonts w:cs="Arial"/>
              </w:rPr>
              <w:t>3</w:t>
            </w:r>
          </w:p>
        </w:tc>
        <w:tc>
          <w:tcPr>
            <w:tcW w:w="1167" w:type="dxa"/>
            <w:shd w:val="clear" w:color="auto" w:fill="auto"/>
            <w:noWrap/>
          </w:tcPr>
          <w:p w14:paraId="460E0704" w14:textId="77777777" w:rsidR="006F4585" w:rsidRPr="00EF5447" w:rsidRDefault="006F4585" w:rsidP="008759DB">
            <w:pPr>
              <w:pStyle w:val="TAC"/>
              <w:rPr>
                <w:lang w:eastAsia="ko-KR"/>
              </w:rPr>
            </w:pPr>
            <w:r w:rsidRPr="00EF5447">
              <w:rPr>
                <w:rFonts w:cs="Arial"/>
              </w:rPr>
              <w:t>1782.5</w:t>
            </w:r>
          </w:p>
        </w:tc>
        <w:tc>
          <w:tcPr>
            <w:tcW w:w="746" w:type="dxa"/>
            <w:shd w:val="clear" w:color="auto" w:fill="auto"/>
            <w:noWrap/>
          </w:tcPr>
          <w:p w14:paraId="233009E8"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04F8E0E0"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5AD7B1D0" w14:textId="77777777" w:rsidR="006F4585" w:rsidRPr="00EF5447" w:rsidRDefault="006F4585" w:rsidP="008759DB">
            <w:pPr>
              <w:pStyle w:val="TAC"/>
              <w:rPr>
                <w:lang w:eastAsia="ko-KR"/>
              </w:rPr>
            </w:pPr>
            <w:r w:rsidRPr="00EF5447">
              <w:rPr>
                <w:rFonts w:cs="Arial"/>
                <w:color w:val="000000"/>
              </w:rPr>
              <w:t>1877.5</w:t>
            </w:r>
          </w:p>
        </w:tc>
        <w:tc>
          <w:tcPr>
            <w:tcW w:w="857" w:type="dxa"/>
            <w:shd w:val="clear" w:color="auto" w:fill="auto"/>
          </w:tcPr>
          <w:p w14:paraId="1FCD5A7F" w14:textId="77777777" w:rsidR="006F4585" w:rsidRPr="00EF5447" w:rsidRDefault="006F4585" w:rsidP="008759DB">
            <w:pPr>
              <w:pStyle w:val="TAC"/>
              <w:rPr>
                <w:lang w:eastAsia="ko-KR"/>
              </w:rPr>
            </w:pPr>
            <w:r w:rsidRPr="00EF5447">
              <w:rPr>
                <w:rFonts w:cs="Arial"/>
                <w:color w:val="000000"/>
              </w:rPr>
              <w:t>N/A</w:t>
            </w:r>
          </w:p>
        </w:tc>
        <w:tc>
          <w:tcPr>
            <w:tcW w:w="1248" w:type="dxa"/>
            <w:shd w:val="clear" w:color="auto" w:fill="auto"/>
          </w:tcPr>
          <w:p w14:paraId="24157D20" w14:textId="77777777" w:rsidR="006F4585" w:rsidRPr="00EF5447" w:rsidRDefault="006F4585" w:rsidP="008759DB">
            <w:pPr>
              <w:pStyle w:val="TAC"/>
              <w:rPr>
                <w:lang w:eastAsia="ko-KR"/>
              </w:rPr>
            </w:pPr>
            <w:r w:rsidRPr="00EF5447">
              <w:rPr>
                <w:rFonts w:cs="Arial"/>
                <w:color w:val="000000"/>
              </w:rPr>
              <w:t>N/A</w:t>
            </w:r>
          </w:p>
        </w:tc>
      </w:tr>
      <w:tr w:rsidR="006F4585" w:rsidRPr="00EF5447" w14:paraId="6FD7C966" w14:textId="77777777" w:rsidTr="008759DB">
        <w:trPr>
          <w:trHeight w:val="54"/>
          <w:jc w:val="center"/>
        </w:trPr>
        <w:tc>
          <w:tcPr>
            <w:tcW w:w="2258" w:type="dxa"/>
            <w:tcBorders>
              <w:top w:val="nil"/>
              <w:bottom w:val="nil"/>
            </w:tcBorders>
            <w:shd w:val="clear" w:color="auto" w:fill="auto"/>
          </w:tcPr>
          <w:p w14:paraId="00A72584" w14:textId="77777777" w:rsidR="006F4585" w:rsidRPr="00EF5447" w:rsidRDefault="006F4585" w:rsidP="008759DB">
            <w:pPr>
              <w:pStyle w:val="TAC"/>
            </w:pPr>
          </w:p>
        </w:tc>
        <w:tc>
          <w:tcPr>
            <w:tcW w:w="867" w:type="dxa"/>
            <w:shd w:val="clear" w:color="auto" w:fill="auto"/>
          </w:tcPr>
          <w:p w14:paraId="2756E1A4" w14:textId="77777777" w:rsidR="006F4585" w:rsidRPr="00EF5447" w:rsidRDefault="006F4585" w:rsidP="008759DB">
            <w:pPr>
              <w:pStyle w:val="TAC"/>
            </w:pPr>
            <w:r w:rsidRPr="00EF5447">
              <w:rPr>
                <w:rFonts w:cs="Arial"/>
              </w:rPr>
              <w:t>n78</w:t>
            </w:r>
          </w:p>
        </w:tc>
        <w:tc>
          <w:tcPr>
            <w:tcW w:w="1167" w:type="dxa"/>
            <w:shd w:val="clear" w:color="auto" w:fill="auto"/>
            <w:noWrap/>
          </w:tcPr>
          <w:p w14:paraId="4B1B1C42" w14:textId="77777777" w:rsidR="006F4585" w:rsidRPr="00EF5447" w:rsidRDefault="006F4585" w:rsidP="008759DB">
            <w:pPr>
              <w:pStyle w:val="TAC"/>
              <w:rPr>
                <w:lang w:eastAsia="ko-KR"/>
              </w:rPr>
            </w:pPr>
            <w:r w:rsidRPr="00EF5447">
              <w:rPr>
                <w:rFonts w:cs="Arial"/>
              </w:rPr>
              <w:t>3305</w:t>
            </w:r>
          </w:p>
        </w:tc>
        <w:tc>
          <w:tcPr>
            <w:tcW w:w="746" w:type="dxa"/>
            <w:shd w:val="clear" w:color="auto" w:fill="auto"/>
            <w:noWrap/>
          </w:tcPr>
          <w:p w14:paraId="6A17E07C" w14:textId="77777777" w:rsidR="006F4585" w:rsidRPr="00EF5447" w:rsidRDefault="006F4585" w:rsidP="008759DB">
            <w:pPr>
              <w:pStyle w:val="TAC"/>
              <w:rPr>
                <w:lang w:eastAsia="ko-KR"/>
              </w:rPr>
            </w:pPr>
            <w:r w:rsidRPr="00EF5447">
              <w:rPr>
                <w:rFonts w:cs="Arial"/>
              </w:rPr>
              <w:t>10</w:t>
            </w:r>
          </w:p>
        </w:tc>
        <w:tc>
          <w:tcPr>
            <w:tcW w:w="2266" w:type="dxa"/>
            <w:shd w:val="clear" w:color="auto" w:fill="auto"/>
            <w:noWrap/>
          </w:tcPr>
          <w:p w14:paraId="310BE8BD" w14:textId="77777777" w:rsidR="006F4585" w:rsidRPr="00EF5447" w:rsidRDefault="006F4585" w:rsidP="008759DB">
            <w:pPr>
              <w:pStyle w:val="TAC"/>
              <w:rPr>
                <w:lang w:eastAsia="ko-KR"/>
              </w:rPr>
            </w:pPr>
            <w:r w:rsidRPr="00EF5447">
              <w:rPr>
                <w:rFonts w:cs="Arial"/>
              </w:rPr>
              <w:t>50</w:t>
            </w:r>
          </w:p>
        </w:tc>
        <w:tc>
          <w:tcPr>
            <w:tcW w:w="1323" w:type="dxa"/>
            <w:shd w:val="clear" w:color="auto" w:fill="auto"/>
            <w:noWrap/>
          </w:tcPr>
          <w:p w14:paraId="30EC5F85" w14:textId="77777777" w:rsidR="006F4585" w:rsidRPr="00EF5447" w:rsidRDefault="006F4585" w:rsidP="008759DB">
            <w:pPr>
              <w:pStyle w:val="TAC"/>
              <w:rPr>
                <w:lang w:eastAsia="ko-KR"/>
              </w:rPr>
            </w:pPr>
            <w:r w:rsidRPr="00EF5447">
              <w:rPr>
                <w:rFonts w:cs="Arial"/>
                <w:color w:val="000000"/>
              </w:rPr>
              <w:t>3305</w:t>
            </w:r>
          </w:p>
        </w:tc>
        <w:tc>
          <w:tcPr>
            <w:tcW w:w="857" w:type="dxa"/>
            <w:shd w:val="clear" w:color="auto" w:fill="auto"/>
          </w:tcPr>
          <w:p w14:paraId="77194861" w14:textId="77777777" w:rsidR="006F4585" w:rsidRPr="00EF5447" w:rsidRDefault="006F4585" w:rsidP="008759DB">
            <w:pPr>
              <w:pStyle w:val="TAC"/>
              <w:rPr>
                <w:lang w:eastAsia="ko-KR"/>
              </w:rPr>
            </w:pPr>
            <w:r w:rsidRPr="00EF5447">
              <w:rPr>
                <w:rFonts w:cs="Arial"/>
                <w:color w:val="000000"/>
              </w:rPr>
              <w:t>N/A</w:t>
            </w:r>
          </w:p>
        </w:tc>
        <w:tc>
          <w:tcPr>
            <w:tcW w:w="1248" w:type="dxa"/>
            <w:shd w:val="clear" w:color="auto" w:fill="auto"/>
          </w:tcPr>
          <w:p w14:paraId="1FFAB3FE" w14:textId="77777777" w:rsidR="006F4585" w:rsidRPr="00EF5447" w:rsidRDefault="006F4585" w:rsidP="008759DB">
            <w:pPr>
              <w:pStyle w:val="TAC"/>
              <w:rPr>
                <w:lang w:eastAsia="ko-KR"/>
              </w:rPr>
            </w:pPr>
            <w:r w:rsidRPr="00EF5447">
              <w:rPr>
                <w:lang w:eastAsia="ko-KR"/>
              </w:rPr>
              <w:t>N/A</w:t>
            </w:r>
          </w:p>
        </w:tc>
      </w:tr>
      <w:tr w:rsidR="006F4585" w:rsidRPr="00EF5447" w14:paraId="30BBC7AC" w14:textId="77777777" w:rsidTr="008759DB">
        <w:trPr>
          <w:trHeight w:val="54"/>
          <w:jc w:val="center"/>
        </w:trPr>
        <w:tc>
          <w:tcPr>
            <w:tcW w:w="2258" w:type="dxa"/>
            <w:tcBorders>
              <w:top w:val="nil"/>
              <w:bottom w:val="single" w:sz="4" w:space="0" w:color="auto"/>
            </w:tcBorders>
            <w:shd w:val="clear" w:color="auto" w:fill="auto"/>
          </w:tcPr>
          <w:p w14:paraId="44563BC0" w14:textId="77777777" w:rsidR="006F4585" w:rsidRPr="00EF5447" w:rsidRDefault="006F4585" w:rsidP="008759DB">
            <w:pPr>
              <w:pStyle w:val="TAC"/>
            </w:pPr>
          </w:p>
        </w:tc>
        <w:tc>
          <w:tcPr>
            <w:tcW w:w="867" w:type="dxa"/>
            <w:shd w:val="clear" w:color="auto" w:fill="auto"/>
          </w:tcPr>
          <w:p w14:paraId="3B3F0B98" w14:textId="77777777" w:rsidR="006F4585" w:rsidRPr="00EF5447" w:rsidRDefault="006F4585" w:rsidP="008759DB">
            <w:pPr>
              <w:pStyle w:val="TAC"/>
            </w:pPr>
            <w:r w:rsidRPr="00EF5447">
              <w:rPr>
                <w:rFonts w:cs="Arial"/>
              </w:rPr>
              <w:t>n75</w:t>
            </w:r>
          </w:p>
        </w:tc>
        <w:tc>
          <w:tcPr>
            <w:tcW w:w="1167" w:type="dxa"/>
            <w:shd w:val="clear" w:color="auto" w:fill="auto"/>
            <w:noWrap/>
          </w:tcPr>
          <w:p w14:paraId="7CAC8DB2" w14:textId="77777777" w:rsidR="006F4585" w:rsidRPr="00EF5447" w:rsidRDefault="006F4585" w:rsidP="008759DB">
            <w:pPr>
              <w:pStyle w:val="TAC"/>
              <w:rPr>
                <w:lang w:eastAsia="ko-KR"/>
              </w:rPr>
            </w:pPr>
            <w:r w:rsidRPr="00EF5447">
              <w:rPr>
                <w:rFonts w:cs="Arial"/>
              </w:rPr>
              <w:t>-</w:t>
            </w:r>
          </w:p>
        </w:tc>
        <w:tc>
          <w:tcPr>
            <w:tcW w:w="746" w:type="dxa"/>
            <w:shd w:val="clear" w:color="auto" w:fill="auto"/>
            <w:noWrap/>
          </w:tcPr>
          <w:p w14:paraId="02C4F0CF" w14:textId="77777777" w:rsidR="006F4585" w:rsidRPr="00EF5447" w:rsidRDefault="006F4585" w:rsidP="008759DB">
            <w:pPr>
              <w:pStyle w:val="TAC"/>
              <w:rPr>
                <w:lang w:eastAsia="ko-KR"/>
              </w:rPr>
            </w:pPr>
            <w:r w:rsidRPr="00EF5447">
              <w:rPr>
                <w:rFonts w:cs="Arial"/>
              </w:rPr>
              <w:t>-</w:t>
            </w:r>
          </w:p>
        </w:tc>
        <w:tc>
          <w:tcPr>
            <w:tcW w:w="2266" w:type="dxa"/>
            <w:shd w:val="clear" w:color="auto" w:fill="auto"/>
            <w:noWrap/>
          </w:tcPr>
          <w:p w14:paraId="5856F483" w14:textId="77777777" w:rsidR="006F4585" w:rsidRPr="00EF5447" w:rsidRDefault="006F4585" w:rsidP="008759DB">
            <w:pPr>
              <w:pStyle w:val="TAC"/>
              <w:rPr>
                <w:lang w:eastAsia="ko-KR"/>
              </w:rPr>
            </w:pPr>
            <w:r w:rsidRPr="00EF5447">
              <w:rPr>
                <w:rFonts w:cs="Arial"/>
              </w:rPr>
              <w:t>-</w:t>
            </w:r>
          </w:p>
        </w:tc>
        <w:tc>
          <w:tcPr>
            <w:tcW w:w="1323" w:type="dxa"/>
            <w:shd w:val="clear" w:color="auto" w:fill="auto"/>
            <w:noWrap/>
          </w:tcPr>
          <w:p w14:paraId="1AEF3217" w14:textId="77777777" w:rsidR="006F4585" w:rsidRPr="00EF5447" w:rsidRDefault="006F4585" w:rsidP="008759DB">
            <w:pPr>
              <w:pStyle w:val="TAC"/>
              <w:rPr>
                <w:lang w:eastAsia="ko-KR"/>
              </w:rPr>
            </w:pPr>
            <w:r w:rsidRPr="00EF5447">
              <w:rPr>
                <w:rFonts w:cs="Arial"/>
                <w:color w:val="000000"/>
              </w:rPr>
              <w:t>1514.5</w:t>
            </w:r>
          </w:p>
        </w:tc>
        <w:tc>
          <w:tcPr>
            <w:tcW w:w="857" w:type="dxa"/>
            <w:shd w:val="clear" w:color="auto" w:fill="auto"/>
          </w:tcPr>
          <w:p w14:paraId="6561676F" w14:textId="77777777" w:rsidR="006F4585" w:rsidRPr="00EF5447" w:rsidRDefault="006F4585" w:rsidP="008759DB">
            <w:pPr>
              <w:pStyle w:val="TAC"/>
              <w:rPr>
                <w:lang w:eastAsia="ko-KR"/>
              </w:rPr>
            </w:pPr>
            <w:r w:rsidRPr="00EF5447">
              <w:rPr>
                <w:rFonts w:cs="Arial"/>
                <w:color w:val="000000"/>
              </w:rPr>
              <w:t>10.0</w:t>
            </w:r>
          </w:p>
        </w:tc>
        <w:tc>
          <w:tcPr>
            <w:tcW w:w="1248" w:type="dxa"/>
            <w:shd w:val="clear" w:color="auto" w:fill="auto"/>
          </w:tcPr>
          <w:p w14:paraId="64C9E750" w14:textId="77777777" w:rsidR="006F4585" w:rsidRPr="00EF5447" w:rsidRDefault="006F4585" w:rsidP="008759DB">
            <w:pPr>
              <w:pStyle w:val="TAC"/>
              <w:rPr>
                <w:lang w:eastAsia="ko-KR"/>
              </w:rPr>
            </w:pPr>
            <w:r w:rsidRPr="00EF5447">
              <w:rPr>
                <w:rFonts w:cs="Arial"/>
                <w:color w:val="000000"/>
              </w:rPr>
              <w:t>IMD2</w:t>
            </w:r>
          </w:p>
        </w:tc>
      </w:tr>
      <w:tr w:rsidR="006F4585" w:rsidRPr="00EF5447" w14:paraId="6F36AB13" w14:textId="77777777" w:rsidTr="008759DB">
        <w:trPr>
          <w:trHeight w:val="54"/>
          <w:jc w:val="center"/>
        </w:trPr>
        <w:tc>
          <w:tcPr>
            <w:tcW w:w="2258" w:type="dxa"/>
            <w:tcBorders>
              <w:bottom w:val="nil"/>
            </w:tcBorders>
            <w:shd w:val="clear" w:color="auto" w:fill="auto"/>
          </w:tcPr>
          <w:p w14:paraId="2EE7E2A2" w14:textId="77777777" w:rsidR="006F4585" w:rsidRPr="00EF5447" w:rsidRDefault="006F4585" w:rsidP="008759DB">
            <w:pPr>
              <w:pStyle w:val="TAC"/>
            </w:pPr>
            <w:r w:rsidRPr="00EF5447">
              <w:t>DC_3A_n78A-n79A</w:t>
            </w:r>
          </w:p>
        </w:tc>
        <w:tc>
          <w:tcPr>
            <w:tcW w:w="867" w:type="dxa"/>
            <w:shd w:val="clear" w:color="auto" w:fill="auto"/>
          </w:tcPr>
          <w:p w14:paraId="10EE2FD4" w14:textId="77777777" w:rsidR="006F4585" w:rsidRPr="00EF5447" w:rsidRDefault="006F4585" w:rsidP="008759DB">
            <w:pPr>
              <w:pStyle w:val="TAC"/>
            </w:pPr>
            <w:r w:rsidRPr="00EF5447">
              <w:t>3</w:t>
            </w:r>
          </w:p>
        </w:tc>
        <w:tc>
          <w:tcPr>
            <w:tcW w:w="1167" w:type="dxa"/>
            <w:shd w:val="clear" w:color="auto" w:fill="auto"/>
            <w:noWrap/>
          </w:tcPr>
          <w:p w14:paraId="1CAD9CBA" w14:textId="77777777" w:rsidR="006F4585" w:rsidRPr="00EF5447" w:rsidRDefault="006F4585" w:rsidP="008759DB">
            <w:pPr>
              <w:pStyle w:val="TAC"/>
            </w:pPr>
            <w:r w:rsidRPr="00EF5447">
              <w:t>1770</w:t>
            </w:r>
          </w:p>
        </w:tc>
        <w:tc>
          <w:tcPr>
            <w:tcW w:w="746" w:type="dxa"/>
            <w:shd w:val="clear" w:color="auto" w:fill="auto"/>
            <w:noWrap/>
          </w:tcPr>
          <w:p w14:paraId="4B6254B3" w14:textId="77777777" w:rsidR="006F4585" w:rsidRPr="00EF5447" w:rsidRDefault="006F4585" w:rsidP="008759DB">
            <w:pPr>
              <w:pStyle w:val="TAC"/>
            </w:pPr>
            <w:r w:rsidRPr="00EF5447">
              <w:t>5</w:t>
            </w:r>
          </w:p>
        </w:tc>
        <w:tc>
          <w:tcPr>
            <w:tcW w:w="2266" w:type="dxa"/>
            <w:shd w:val="clear" w:color="auto" w:fill="auto"/>
            <w:noWrap/>
          </w:tcPr>
          <w:p w14:paraId="16583BA9" w14:textId="77777777" w:rsidR="006F4585" w:rsidRPr="00EF5447" w:rsidRDefault="006F4585" w:rsidP="008759DB">
            <w:pPr>
              <w:pStyle w:val="TAC"/>
            </w:pPr>
            <w:r w:rsidRPr="00EF5447">
              <w:t>25</w:t>
            </w:r>
          </w:p>
        </w:tc>
        <w:tc>
          <w:tcPr>
            <w:tcW w:w="1323" w:type="dxa"/>
            <w:shd w:val="clear" w:color="auto" w:fill="auto"/>
            <w:noWrap/>
          </w:tcPr>
          <w:p w14:paraId="51F573B2" w14:textId="77777777" w:rsidR="006F4585" w:rsidRPr="00EF5447" w:rsidRDefault="006F4585" w:rsidP="008759DB">
            <w:pPr>
              <w:pStyle w:val="TAC"/>
            </w:pPr>
            <w:r w:rsidRPr="00EF5447">
              <w:t>1865</w:t>
            </w:r>
          </w:p>
        </w:tc>
        <w:tc>
          <w:tcPr>
            <w:tcW w:w="857" w:type="dxa"/>
            <w:shd w:val="clear" w:color="auto" w:fill="auto"/>
          </w:tcPr>
          <w:p w14:paraId="5064616F" w14:textId="77777777" w:rsidR="006F4585" w:rsidRPr="00EF5447" w:rsidRDefault="006F4585" w:rsidP="008759DB">
            <w:pPr>
              <w:pStyle w:val="TAC"/>
            </w:pPr>
            <w:r w:rsidRPr="00EF5447">
              <w:t>N/A</w:t>
            </w:r>
          </w:p>
        </w:tc>
        <w:tc>
          <w:tcPr>
            <w:tcW w:w="1248" w:type="dxa"/>
            <w:shd w:val="clear" w:color="auto" w:fill="auto"/>
          </w:tcPr>
          <w:p w14:paraId="35FABD23"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28ECE250" w14:textId="77777777" w:rsidTr="008759DB">
        <w:trPr>
          <w:trHeight w:val="54"/>
          <w:jc w:val="center"/>
        </w:trPr>
        <w:tc>
          <w:tcPr>
            <w:tcW w:w="2258" w:type="dxa"/>
            <w:tcBorders>
              <w:top w:val="nil"/>
              <w:bottom w:val="nil"/>
            </w:tcBorders>
            <w:shd w:val="clear" w:color="auto" w:fill="auto"/>
          </w:tcPr>
          <w:p w14:paraId="1F4DDD0F" w14:textId="77777777" w:rsidR="006F4585" w:rsidRPr="00EF5447" w:rsidRDefault="006F4585" w:rsidP="008759DB">
            <w:pPr>
              <w:pStyle w:val="TAC"/>
            </w:pPr>
          </w:p>
        </w:tc>
        <w:tc>
          <w:tcPr>
            <w:tcW w:w="867" w:type="dxa"/>
            <w:shd w:val="clear" w:color="auto" w:fill="auto"/>
          </w:tcPr>
          <w:p w14:paraId="09264452" w14:textId="77777777" w:rsidR="006F4585" w:rsidRPr="00EF5447" w:rsidRDefault="006F4585" w:rsidP="008759DB">
            <w:pPr>
              <w:pStyle w:val="TAC"/>
            </w:pPr>
            <w:r w:rsidRPr="00EF5447">
              <w:t>n78</w:t>
            </w:r>
          </w:p>
        </w:tc>
        <w:tc>
          <w:tcPr>
            <w:tcW w:w="1167" w:type="dxa"/>
            <w:shd w:val="clear" w:color="auto" w:fill="auto"/>
            <w:noWrap/>
          </w:tcPr>
          <w:p w14:paraId="1C17B64A" w14:textId="77777777" w:rsidR="006F4585" w:rsidRPr="00EF5447" w:rsidRDefault="006F4585" w:rsidP="008759DB">
            <w:pPr>
              <w:pStyle w:val="TAC"/>
            </w:pPr>
            <w:r w:rsidRPr="00EF5447">
              <w:t>3340</w:t>
            </w:r>
          </w:p>
        </w:tc>
        <w:tc>
          <w:tcPr>
            <w:tcW w:w="746" w:type="dxa"/>
            <w:shd w:val="clear" w:color="auto" w:fill="auto"/>
            <w:noWrap/>
          </w:tcPr>
          <w:p w14:paraId="54B8E6B6" w14:textId="77777777" w:rsidR="006F4585" w:rsidRPr="00EF5447" w:rsidRDefault="006F4585" w:rsidP="008759DB">
            <w:pPr>
              <w:pStyle w:val="TAC"/>
            </w:pPr>
            <w:r w:rsidRPr="00EF5447">
              <w:t>10</w:t>
            </w:r>
          </w:p>
        </w:tc>
        <w:tc>
          <w:tcPr>
            <w:tcW w:w="2266" w:type="dxa"/>
            <w:shd w:val="clear" w:color="auto" w:fill="auto"/>
            <w:noWrap/>
          </w:tcPr>
          <w:p w14:paraId="5477A5F0" w14:textId="77777777" w:rsidR="006F4585" w:rsidRPr="00EF5447" w:rsidRDefault="006F4585" w:rsidP="008759DB">
            <w:pPr>
              <w:pStyle w:val="TAC"/>
            </w:pPr>
            <w:r w:rsidRPr="00EF5447">
              <w:t>50</w:t>
            </w:r>
          </w:p>
        </w:tc>
        <w:tc>
          <w:tcPr>
            <w:tcW w:w="1323" w:type="dxa"/>
            <w:shd w:val="clear" w:color="auto" w:fill="auto"/>
            <w:noWrap/>
          </w:tcPr>
          <w:p w14:paraId="0D25CF84" w14:textId="77777777" w:rsidR="006F4585" w:rsidRPr="00EF5447" w:rsidRDefault="006F4585" w:rsidP="008759DB">
            <w:pPr>
              <w:pStyle w:val="TAC"/>
            </w:pPr>
            <w:r w:rsidRPr="00EF5447">
              <w:t>3340</w:t>
            </w:r>
          </w:p>
        </w:tc>
        <w:tc>
          <w:tcPr>
            <w:tcW w:w="857" w:type="dxa"/>
            <w:shd w:val="clear" w:color="auto" w:fill="auto"/>
          </w:tcPr>
          <w:p w14:paraId="7E96C0EF" w14:textId="77777777" w:rsidR="006F4585" w:rsidRPr="00EF5447" w:rsidRDefault="006F4585" w:rsidP="008759DB">
            <w:pPr>
              <w:pStyle w:val="TAC"/>
            </w:pPr>
            <w:r w:rsidRPr="00EF5447">
              <w:t>N/A</w:t>
            </w:r>
          </w:p>
        </w:tc>
        <w:tc>
          <w:tcPr>
            <w:tcW w:w="1248" w:type="dxa"/>
            <w:shd w:val="clear" w:color="auto" w:fill="auto"/>
          </w:tcPr>
          <w:p w14:paraId="787483B0"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0F0AE9A1" w14:textId="77777777" w:rsidTr="008759DB">
        <w:trPr>
          <w:trHeight w:val="54"/>
          <w:jc w:val="center"/>
        </w:trPr>
        <w:tc>
          <w:tcPr>
            <w:tcW w:w="2258" w:type="dxa"/>
            <w:tcBorders>
              <w:top w:val="nil"/>
              <w:bottom w:val="nil"/>
            </w:tcBorders>
            <w:shd w:val="clear" w:color="auto" w:fill="auto"/>
          </w:tcPr>
          <w:p w14:paraId="22B2D5C8" w14:textId="77777777" w:rsidR="006F4585" w:rsidRPr="00EF5447" w:rsidRDefault="006F4585" w:rsidP="008759DB">
            <w:pPr>
              <w:pStyle w:val="TAC"/>
            </w:pPr>
          </w:p>
        </w:tc>
        <w:tc>
          <w:tcPr>
            <w:tcW w:w="867" w:type="dxa"/>
            <w:shd w:val="clear" w:color="auto" w:fill="auto"/>
          </w:tcPr>
          <w:p w14:paraId="41C00E68" w14:textId="77777777" w:rsidR="006F4585" w:rsidRPr="00EF5447" w:rsidRDefault="006F4585" w:rsidP="008759DB">
            <w:pPr>
              <w:pStyle w:val="TAC"/>
            </w:pPr>
            <w:r w:rsidRPr="00EF5447">
              <w:t>n79</w:t>
            </w:r>
          </w:p>
        </w:tc>
        <w:tc>
          <w:tcPr>
            <w:tcW w:w="1167" w:type="dxa"/>
            <w:shd w:val="clear" w:color="auto" w:fill="auto"/>
            <w:noWrap/>
          </w:tcPr>
          <w:p w14:paraId="7FF580D2" w14:textId="77777777" w:rsidR="006F4585" w:rsidRPr="00EF5447" w:rsidRDefault="006F4585" w:rsidP="008759DB">
            <w:pPr>
              <w:pStyle w:val="TAC"/>
            </w:pPr>
            <w:r w:rsidRPr="00EF5447">
              <w:t>4910</w:t>
            </w:r>
          </w:p>
        </w:tc>
        <w:tc>
          <w:tcPr>
            <w:tcW w:w="746" w:type="dxa"/>
            <w:shd w:val="clear" w:color="auto" w:fill="auto"/>
            <w:noWrap/>
          </w:tcPr>
          <w:p w14:paraId="085BFEB7" w14:textId="77777777" w:rsidR="006F4585" w:rsidRPr="00EF5447" w:rsidRDefault="006F4585" w:rsidP="008759DB">
            <w:pPr>
              <w:pStyle w:val="TAC"/>
            </w:pPr>
            <w:r w:rsidRPr="00EF5447">
              <w:t>40</w:t>
            </w:r>
          </w:p>
        </w:tc>
        <w:tc>
          <w:tcPr>
            <w:tcW w:w="2266" w:type="dxa"/>
            <w:shd w:val="clear" w:color="auto" w:fill="auto"/>
            <w:noWrap/>
          </w:tcPr>
          <w:p w14:paraId="4C4760DC" w14:textId="77777777" w:rsidR="006F4585" w:rsidRPr="00EF5447" w:rsidRDefault="006F4585" w:rsidP="008759DB">
            <w:pPr>
              <w:pStyle w:val="TAC"/>
            </w:pPr>
            <w:r w:rsidRPr="00EF5447">
              <w:t>216</w:t>
            </w:r>
          </w:p>
        </w:tc>
        <w:tc>
          <w:tcPr>
            <w:tcW w:w="1323" w:type="dxa"/>
            <w:shd w:val="clear" w:color="auto" w:fill="auto"/>
            <w:noWrap/>
          </w:tcPr>
          <w:p w14:paraId="695BC278" w14:textId="77777777" w:rsidR="006F4585" w:rsidRPr="00EF5447" w:rsidRDefault="006F4585" w:rsidP="008759DB">
            <w:pPr>
              <w:pStyle w:val="TAC"/>
            </w:pPr>
            <w:r w:rsidRPr="00EF5447">
              <w:t>4910</w:t>
            </w:r>
          </w:p>
        </w:tc>
        <w:tc>
          <w:tcPr>
            <w:tcW w:w="857" w:type="dxa"/>
            <w:shd w:val="clear" w:color="auto" w:fill="auto"/>
          </w:tcPr>
          <w:p w14:paraId="00405AAD" w14:textId="77777777" w:rsidR="006F4585" w:rsidRPr="00EF5447" w:rsidRDefault="006F4585" w:rsidP="008759DB">
            <w:pPr>
              <w:pStyle w:val="TAC"/>
            </w:pPr>
            <w:r w:rsidRPr="00EF5447">
              <w:t>16.3</w:t>
            </w:r>
          </w:p>
        </w:tc>
        <w:tc>
          <w:tcPr>
            <w:tcW w:w="1248" w:type="dxa"/>
            <w:shd w:val="clear" w:color="auto" w:fill="auto"/>
          </w:tcPr>
          <w:p w14:paraId="3FE35399" w14:textId="77777777" w:rsidR="006F4585" w:rsidRPr="00EF5447" w:rsidRDefault="006F4585" w:rsidP="008759DB">
            <w:pPr>
              <w:pStyle w:val="TAC"/>
              <w:rPr>
                <w:kern w:val="2"/>
                <w:szCs w:val="24"/>
                <w:lang w:eastAsia="ja-JP"/>
              </w:rPr>
            </w:pPr>
            <w:r w:rsidRPr="00EF5447">
              <w:rPr>
                <w:rFonts w:eastAsia="Malgun Gothic"/>
                <w:lang w:eastAsia="ko-KR"/>
              </w:rPr>
              <w:t>IMD3</w:t>
            </w:r>
          </w:p>
        </w:tc>
      </w:tr>
      <w:tr w:rsidR="006F4585" w:rsidRPr="00EF5447" w14:paraId="6E621A2B" w14:textId="77777777" w:rsidTr="008759DB">
        <w:trPr>
          <w:trHeight w:val="54"/>
          <w:jc w:val="center"/>
        </w:trPr>
        <w:tc>
          <w:tcPr>
            <w:tcW w:w="2258" w:type="dxa"/>
            <w:tcBorders>
              <w:top w:val="nil"/>
              <w:bottom w:val="nil"/>
            </w:tcBorders>
            <w:shd w:val="clear" w:color="auto" w:fill="auto"/>
          </w:tcPr>
          <w:p w14:paraId="30B18D92" w14:textId="77777777" w:rsidR="006F4585" w:rsidRPr="00EF5447" w:rsidRDefault="006F4585" w:rsidP="008759DB">
            <w:pPr>
              <w:pStyle w:val="TAC"/>
            </w:pPr>
          </w:p>
        </w:tc>
        <w:tc>
          <w:tcPr>
            <w:tcW w:w="867" w:type="dxa"/>
            <w:shd w:val="clear" w:color="auto" w:fill="auto"/>
          </w:tcPr>
          <w:p w14:paraId="2690E9D7" w14:textId="77777777" w:rsidR="006F4585" w:rsidRPr="00EF5447" w:rsidRDefault="006F4585" w:rsidP="008759DB">
            <w:pPr>
              <w:pStyle w:val="TAC"/>
            </w:pPr>
            <w:r w:rsidRPr="00EF5447">
              <w:t>3</w:t>
            </w:r>
          </w:p>
        </w:tc>
        <w:tc>
          <w:tcPr>
            <w:tcW w:w="1167" w:type="dxa"/>
            <w:shd w:val="clear" w:color="auto" w:fill="auto"/>
            <w:noWrap/>
          </w:tcPr>
          <w:p w14:paraId="2067A1BE" w14:textId="77777777" w:rsidR="006F4585" w:rsidRPr="00EF5447" w:rsidRDefault="006F4585" w:rsidP="008759DB">
            <w:pPr>
              <w:pStyle w:val="TAC"/>
            </w:pPr>
            <w:r w:rsidRPr="00EF5447">
              <w:t>1770</w:t>
            </w:r>
          </w:p>
        </w:tc>
        <w:tc>
          <w:tcPr>
            <w:tcW w:w="746" w:type="dxa"/>
            <w:shd w:val="clear" w:color="auto" w:fill="auto"/>
            <w:noWrap/>
          </w:tcPr>
          <w:p w14:paraId="42B4B82F" w14:textId="77777777" w:rsidR="006F4585" w:rsidRPr="00EF5447" w:rsidRDefault="006F4585" w:rsidP="008759DB">
            <w:pPr>
              <w:pStyle w:val="TAC"/>
            </w:pPr>
            <w:r w:rsidRPr="00EF5447">
              <w:t>5</w:t>
            </w:r>
          </w:p>
        </w:tc>
        <w:tc>
          <w:tcPr>
            <w:tcW w:w="2266" w:type="dxa"/>
            <w:shd w:val="clear" w:color="auto" w:fill="auto"/>
            <w:noWrap/>
          </w:tcPr>
          <w:p w14:paraId="2A0ACBD3" w14:textId="77777777" w:rsidR="006F4585" w:rsidRPr="00EF5447" w:rsidRDefault="006F4585" w:rsidP="008759DB">
            <w:pPr>
              <w:pStyle w:val="TAC"/>
            </w:pPr>
            <w:r w:rsidRPr="00EF5447">
              <w:t>25</w:t>
            </w:r>
          </w:p>
        </w:tc>
        <w:tc>
          <w:tcPr>
            <w:tcW w:w="1323" w:type="dxa"/>
            <w:shd w:val="clear" w:color="auto" w:fill="auto"/>
            <w:noWrap/>
          </w:tcPr>
          <w:p w14:paraId="7B3A34F1" w14:textId="77777777" w:rsidR="006F4585" w:rsidRPr="00EF5447" w:rsidRDefault="006F4585" w:rsidP="008759DB">
            <w:pPr>
              <w:pStyle w:val="TAC"/>
            </w:pPr>
            <w:r w:rsidRPr="00EF5447">
              <w:t>1865</w:t>
            </w:r>
          </w:p>
        </w:tc>
        <w:tc>
          <w:tcPr>
            <w:tcW w:w="857" w:type="dxa"/>
            <w:shd w:val="clear" w:color="auto" w:fill="auto"/>
          </w:tcPr>
          <w:p w14:paraId="030DF2D9" w14:textId="77777777" w:rsidR="006F4585" w:rsidRPr="00EF5447" w:rsidRDefault="006F4585" w:rsidP="008759DB">
            <w:pPr>
              <w:pStyle w:val="TAC"/>
            </w:pPr>
            <w:r w:rsidRPr="00EF5447">
              <w:t>N/A</w:t>
            </w:r>
          </w:p>
        </w:tc>
        <w:tc>
          <w:tcPr>
            <w:tcW w:w="1248" w:type="dxa"/>
            <w:shd w:val="clear" w:color="auto" w:fill="auto"/>
          </w:tcPr>
          <w:p w14:paraId="492A1485"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3FE3F50B" w14:textId="77777777" w:rsidTr="008759DB">
        <w:trPr>
          <w:trHeight w:val="54"/>
          <w:jc w:val="center"/>
        </w:trPr>
        <w:tc>
          <w:tcPr>
            <w:tcW w:w="2258" w:type="dxa"/>
            <w:tcBorders>
              <w:top w:val="nil"/>
              <w:bottom w:val="nil"/>
            </w:tcBorders>
            <w:shd w:val="clear" w:color="auto" w:fill="auto"/>
          </w:tcPr>
          <w:p w14:paraId="4492CB06" w14:textId="77777777" w:rsidR="006F4585" w:rsidRPr="00EF5447" w:rsidRDefault="006F4585" w:rsidP="008759DB">
            <w:pPr>
              <w:pStyle w:val="TAC"/>
            </w:pPr>
          </w:p>
        </w:tc>
        <w:tc>
          <w:tcPr>
            <w:tcW w:w="867" w:type="dxa"/>
            <w:shd w:val="clear" w:color="auto" w:fill="auto"/>
          </w:tcPr>
          <w:p w14:paraId="4E837221" w14:textId="77777777" w:rsidR="006F4585" w:rsidRPr="00EF5447" w:rsidRDefault="006F4585" w:rsidP="008759DB">
            <w:pPr>
              <w:pStyle w:val="TAC"/>
            </w:pPr>
            <w:r w:rsidRPr="00EF5447">
              <w:t>n79</w:t>
            </w:r>
          </w:p>
        </w:tc>
        <w:tc>
          <w:tcPr>
            <w:tcW w:w="1167" w:type="dxa"/>
            <w:shd w:val="clear" w:color="auto" w:fill="auto"/>
            <w:noWrap/>
          </w:tcPr>
          <w:p w14:paraId="23BE4ABC" w14:textId="77777777" w:rsidR="006F4585" w:rsidRPr="00EF5447" w:rsidRDefault="006F4585" w:rsidP="008759DB">
            <w:pPr>
              <w:pStyle w:val="TAC"/>
            </w:pPr>
            <w:r w:rsidRPr="00EF5447">
              <w:t>4510</w:t>
            </w:r>
          </w:p>
        </w:tc>
        <w:tc>
          <w:tcPr>
            <w:tcW w:w="746" w:type="dxa"/>
            <w:shd w:val="clear" w:color="auto" w:fill="auto"/>
            <w:noWrap/>
          </w:tcPr>
          <w:p w14:paraId="5645D39B" w14:textId="77777777" w:rsidR="006F4585" w:rsidRPr="00EF5447" w:rsidRDefault="006F4585" w:rsidP="008759DB">
            <w:pPr>
              <w:pStyle w:val="TAC"/>
            </w:pPr>
            <w:r w:rsidRPr="00EF5447">
              <w:t>40</w:t>
            </w:r>
          </w:p>
        </w:tc>
        <w:tc>
          <w:tcPr>
            <w:tcW w:w="2266" w:type="dxa"/>
            <w:shd w:val="clear" w:color="auto" w:fill="auto"/>
            <w:noWrap/>
          </w:tcPr>
          <w:p w14:paraId="4FD3BBD2" w14:textId="77777777" w:rsidR="006F4585" w:rsidRPr="00EF5447" w:rsidRDefault="006F4585" w:rsidP="008759DB">
            <w:pPr>
              <w:pStyle w:val="TAC"/>
            </w:pPr>
            <w:r w:rsidRPr="00EF5447">
              <w:t>216</w:t>
            </w:r>
          </w:p>
        </w:tc>
        <w:tc>
          <w:tcPr>
            <w:tcW w:w="1323" w:type="dxa"/>
            <w:shd w:val="clear" w:color="auto" w:fill="auto"/>
            <w:noWrap/>
          </w:tcPr>
          <w:p w14:paraId="08D95151" w14:textId="77777777" w:rsidR="006F4585" w:rsidRPr="00EF5447" w:rsidRDefault="006F4585" w:rsidP="008759DB">
            <w:pPr>
              <w:pStyle w:val="TAC"/>
            </w:pPr>
            <w:r w:rsidRPr="00EF5447">
              <w:t>4510</w:t>
            </w:r>
          </w:p>
        </w:tc>
        <w:tc>
          <w:tcPr>
            <w:tcW w:w="857" w:type="dxa"/>
            <w:shd w:val="clear" w:color="auto" w:fill="auto"/>
          </w:tcPr>
          <w:p w14:paraId="141144BB" w14:textId="77777777" w:rsidR="006F4585" w:rsidRPr="00EF5447" w:rsidRDefault="006F4585" w:rsidP="008759DB">
            <w:pPr>
              <w:pStyle w:val="TAC"/>
            </w:pPr>
            <w:r w:rsidRPr="00EF5447">
              <w:t>N/A</w:t>
            </w:r>
          </w:p>
        </w:tc>
        <w:tc>
          <w:tcPr>
            <w:tcW w:w="1248" w:type="dxa"/>
            <w:shd w:val="clear" w:color="auto" w:fill="auto"/>
          </w:tcPr>
          <w:p w14:paraId="7586652A"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34756B02" w14:textId="77777777" w:rsidTr="008759DB">
        <w:trPr>
          <w:trHeight w:val="54"/>
          <w:jc w:val="center"/>
        </w:trPr>
        <w:tc>
          <w:tcPr>
            <w:tcW w:w="2258" w:type="dxa"/>
            <w:tcBorders>
              <w:top w:val="nil"/>
              <w:bottom w:val="single" w:sz="4" w:space="0" w:color="auto"/>
            </w:tcBorders>
            <w:shd w:val="clear" w:color="auto" w:fill="auto"/>
          </w:tcPr>
          <w:p w14:paraId="273C7958" w14:textId="77777777" w:rsidR="006F4585" w:rsidRPr="00EF5447" w:rsidRDefault="006F4585" w:rsidP="008759DB">
            <w:pPr>
              <w:pStyle w:val="TAC"/>
            </w:pPr>
          </w:p>
        </w:tc>
        <w:tc>
          <w:tcPr>
            <w:tcW w:w="867" w:type="dxa"/>
            <w:shd w:val="clear" w:color="auto" w:fill="auto"/>
          </w:tcPr>
          <w:p w14:paraId="5607F058" w14:textId="77777777" w:rsidR="006F4585" w:rsidRPr="00EF5447" w:rsidRDefault="006F4585" w:rsidP="008759DB">
            <w:pPr>
              <w:pStyle w:val="TAC"/>
            </w:pPr>
            <w:r w:rsidRPr="00EF5447">
              <w:t>n78</w:t>
            </w:r>
          </w:p>
        </w:tc>
        <w:tc>
          <w:tcPr>
            <w:tcW w:w="1167" w:type="dxa"/>
            <w:shd w:val="clear" w:color="auto" w:fill="auto"/>
            <w:noWrap/>
          </w:tcPr>
          <w:p w14:paraId="099C55D6" w14:textId="77777777" w:rsidR="006F4585" w:rsidRPr="00EF5447" w:rsidRDefault="006F4585" w:rsidP="008759DB">
            <w:pPr>
              <w:pStyle w:val="TAC"/>
            </w:pPr>
            <w:r w:rsidRPr="00EF5447">
              <w:t>3710</w:t>
            </w:r>
          </w:p>
        </w:tc>
        <w:tc>
          <w:tcPr>
            <w:tcW w:w="746" w:type="dxa"/>
            <w:shd w:val="clear" w:color="auto" w:fill="auto"/>
            <w:noWrap/>
          </w:tcPr>
          <w:p w14:paraId="4D959B81" w14:textId="77777777" w:rsidR="006F4585" w:rsidRPr="00EF5447" w:rsidRDefault="006F4585" w:rsidP="008759DB">
            <w:pPr>
              <w:pStyle w:val="TAC"/>
            </w:pPr>
            <w:r w:rsidRPr="00EF5447">
              <w:t>10</w:t>
            </w:r>
          </w:p>
        </w:tc>
        <w:tc>
          <w:tcPr>
            <w:tcW w:w="2266" w:type="dxa"/>
            <w:shd w:val="clear" w:color="auto" w:fill="auto"/>
            <w:noWrap/>
          </w:tcPr>
          <w:p w14:paraId="7F7B7681" w14:textId="77777777" w:rsidR="006F4585" w:rsidRPr="00EF5447" w:rsidRDefault="006F4585" w:rsidP="008759DB">
            <w:pPr>
              <w:pStyle w:val="TAC"/>
            </w:pPr>
            <w:r w:rsidRPr="00EF5447">
              <w:t>50</w:t>
            </w:r>
          </w:p>
        </w:tc>
        <w:tc>
          <w:tcPr>
            <w:tcW w:w="1323" w:type="dxa"/>
            <w:shd w:val="clear" w:color="auto" w:fill="auto"/>
            <w:noWrap/>
          </w:tcPr>
          <w:p w14:paraId="3E7E407A" w14:textId="77777777" w:rsidR="006F4585" w:rsidRPr="00EF5447" w:rsidRDefault="006F4585" w:rsidP="008759DB">
            <w:pPr>
              <w:pStyle w:val="TAC"/>
            </w:pPr>
            <w:r w:rsidRPr="00EF5447">
              <w:t>3710</w:t>
            </w:r>
          </w:p>
        </w:tc>
        <w:tc>
          <w:tcPr>
            <w:tcW w:w="857" w:type="dxa"/>
            <w:shd w:val="clear" w:color="auto" w:fill="auto"/>
          </w:tcPr>
          <w:p w14:paraId="0C7C6DDA" w14:textId="77777777" w:rsidR="006F4585" w:rsidRPr="00EF5447" w:rsidRDefault="006F4585" w:rsidP="008759DB">
            <w:pPr>
              <w:pStyle w:val="TAC"/>
            </w:pPr>
            <w:r w:rsidRPr="00EF5447">
              <w:t>4.2</w:t>
            </w:r>
          </w:p>
        </w:tc>
        <w:tc>
          <w:tcPr>
            <w:tcW w:w="1248" w:type="dxa"/>
            <w:shd w:val="clear" w:color="auto" w:fill="auto"/>
          </w:tcPr>
          <w:p w14:paraId="1C8EFC65" w14:textId="77777777" w:rsidR="006F4585" w:rsidRPr="00EF5447" w:rsidRDefault="006F4585" w:rsidP="008759DB">
            <w:pPr>
              <w:pStyle w:val="TAC"/>
              <w:rPr>
                <w:kern w:val="2"/>
                <w:szCs w:val="24"/>
                <w:lang w:eastAsia="ja-JP"/>
              </w:rPr>
            </w:pPr>
            <w:r w:rsidRPr="00EF5447">
              <w:rPr>
                <w:rFonts w:eastAsia="Malgun Gothic"/>
                <w:lang w:eastAsia="ko-KR"/>
              </w:rPr>
              <w:t>IMD5</w:t>
            </w:r>
          </w:p>
        </w:tc>
      </w:tr>
      <w:tr w:rsidR="006F4585" w:rsidRPr="00EF5447" w14:paraId="70220BD8" w14:textId="77777777" w:rsidTr="008759DB">
        <w:trPr>
          <w:trHeight w:val="54"/>
          <w:jc w:val="center"/>
        </w:trPr>
        <w:tc>
          <w:tcPr>
            <w:tcW w:w="2258" w:type="dxa"/>
            <w:tcBorders>
              <w:bottom w:val="nil"/>
            </w:tcBorders>
            <w:shd w:val="clear" w:color="auto" w:fill="auto"/>
          </w:tcPr>
          <w:p w14:paraId="17970E09" w14:textId="77777777" w:rsidR="006F4585" w:rsidRPr="00EF5447" w:rsidRDefault="006F4585" w:rsidP="008759DB">
            <w:pPr>
              <w:pStyle w:val="TAC"/>
            </w:pPr>
            <w:r w:rsidRPr="00EF5447">
              <w:rPr>
                <w:rFonts w:eastAsia="MS Mincho" w:cs="Arial"/>
                <w:szCs w:val="18"/>
                <w:lang w:eastAsia="ja-JP"/>
              </w:rPr>
              <w:t>DC_3A_SUL_n78A-n82A</w:t>
            </w:r>
          </w:p>
        </w:tc>
        <w:tc>
          <w:tcPr>
            <w:tcW w:w="867" w:type="dxa"/>
            <w:shd w:val="clear" w:color="auto" w:fill="auto"/>
          </w:tcPr>
          <w:p w14:paraId="19022EBD" w14:textId="77777777" w:rsidR="006F4585" w:rsidRPr="00EF5447" w:rsidRDefault="006F4585" w:rsidP="008759DB">
            <w:pPr>
              <w:pStyle w:val="TAC"/>
            </w:pPr>
            <w:r w:rsidRPr="00EF5447">
              <w:rPr>
                <w:rFonts w:cs="Arial"/>
                <w:szCs w:val="18"/>
                <w:lang w:eastAsia="zh-CN"/>
              </w:rPr>
              <w:t>3</w:t>
            </w:r>
          </w:p>
        </w:tc>
        <w:tc>
          <w:tcPr>
            <w:tcW w:w="1167" w:type="dxa"/>
            <w:shd w:val="clear" w:color="auto" w:fill="auto"/>
            <w:noWrap/>
          </w:tcPr>
          <w:p w14:paraId="03C7B65F" w14:textId="77777777" w:rsidR="006F4585" w:rsidRPr="00EF5447" w:rsidRDefault="006F4585" w:rsidP="008759DB">
            <w:pPr>
              <w:pStyle w:val="TAC"/>
            </w:pPr>
            <w:r w:rsidRPr="00EF5447">
              <w:rPr>
                <w:rFonts w:cs="Arial"/>
                <w:szCs w:val="18"/>
              </w:rPr>
              <w:t>1775</w:t>
            </w:r>
          </w:p>
        </w:tc>
        <w:tc>
          <w:tcPr>
            <w:tcW w:w="746" w:type="dxa"/>
            <w:shd w:val="clear" w:color="auto" w:fill="auto"/>
            <w:noWrap/>
          </w:tcPr>
          <w:p w14:paraId="1FAC0659" w14:textId="77777777" w:rsidR="006F4585" w:rsidRPr="00EF5447" w:rsidRDefault="006F4585" w:rsidP="008759DB">
            <w:pPr>
              <w:pStyle w:val="TAC"/>
            </w:pPr>
            <w:r w:rsidRPr="00EF5447">
              <w:rPr>
                <w:rFonts w:cs="Arial"/>
                <w:szCs w:val="18"/>
              </w:rPr>
              <w:t>5</w:t>
            </w:r>
          </w:p>
        </w:tc>
        <w:tc>
          <w:tcPr>
            <w:tcW w:w="2266" w:type="dxa"/>
            <w:shd w:val="clear" w:color="auto" w:fill="auto"/>
            <w:noWrap/>
          </w:tcPr>
          <w:p w14:paraId="257C41C6" w14:textId="77777777" w:rsidR="006F4585" w:rsidRPr="00EF5447" w:rsidRDefault="006F4585" w:rsidP="008759DB">
            <w:pPr>
              <w:pStyle w:val="TAC"/>
            </w:pPr>
            <w:r w:rsidRPr="00EF5447">
              <w:rPr>
                <w:rFonts w:cs="Arial"/>
                <w:szCs w:val="18"/>
              </w:rPr>
              <w:t>25</w:t>
            </w:r>
          </w:p>
        </w:tc>
        <w:tc>
          <w:tcPr>
            <w:tcW w:w="1323" w:type="dxa"/>
            <w:shd w:val="clear" w:color="auto" w:fill="auto"/>
            <w:noWrap/>
          </w:tcPr>
          <w:p w14:paraId="2AF420AC" w14:textId="77777777" w:rsidR="006F4585" w:rsidRPr="00EF5447" w:rsidRDefault="006F4585" w:rsidP="008759DB">
            <w:pPr>
              <w:pStyle w:val="TAC"/>
            </w:pPr>
            <w:r w:rsidRPr="00EF5447">
              <w:rPr>
                <w:rFonts w:cs="Arial"/>
                <w:szCs w:val="18"/>
              </w:rPr>
              <w:t>1870</w:t>
            </w:r>
          </w:p>
        </w:tc>
        <w:tc>
          <w:tcPr>
            <w:tcW w:w="857" w:type="dxa"/>
            <w:shd w:val="clear" w:color="auto" w:fill="auto"/>
          </w:tcPr>
          <w:p w14:paraId="729634DB" w14:textId="77777777" w:rsidR="006F4585" w:rsidRPr="00EF5447" w:rsidRDefault="006F4585" w:rsidP="008759DB">
            <w:pPr>
              <w:pStyle w:val="TAC"/>
            </w:pPr>
            <w:r w:rsidRPr="00EF5447">
              <w:rPr>
                <w:rFonts w:cs="Arial"/>
                <w:szCs w:val="18"/>
              </w:rPr>
              <w:t>4</w:t>
            </w:r>
          </w:p>
        </w:tc>
        <w:tc>
          <w:tcPr>
            <w:tcW w:w="1248" w:type="dxa"/>
            <w:shd w:val="clear" w:color="auto" w:fill="auto"/>
          </w:tcPr>
          <w:p w14:paraId="0776B59D" w14:textId="77777777" w:rsidR="006F4585" w:rsidRPr="00EF5447" w:rsidRDefault="006F4585" w:rsidP="008759DB">
            <w:pPr>
              <w:pStyle w:val="TAC"/>
              <w:rPr>
                <w:rFonts w:eastAsia="Malgun Gothic"/>
                <w:lang w:eastAsia="ko-KR"/>
              </w:rPr>
            </w:pPr>
            <w:r w:rsidRPr="00EF5447">
              <w:rPr>
                <w:rFonts w:cs="Arial"/>
                <w:szCs w:val="18"/>
              </w:rPr>
              <w:t>IMD4</w:t>
            </w:r>
          </w:p>
        </w:tc>
      </w:tr>
      <w:tr w:rsidR="006F4585" w:rsidRPr="00EF5447" w14:paraId="2F5F752C" w14:textId="77777777" w:rsidTr="008759DB">
        <w:trPr>
          <w:trHeight w:val="54"/>
          <w:jc w:val="center"/>
        </w:trPr>
        <w:tc>
          <w:tcPr>
            <w:tcW w:w="2258" w:type="dxa"/>
            <w:tcBorders>
              <w:top w:val="nil"/>
              <w:bottom w:val="single" w:sz="4" w:space="0" w:color="auto"/>
            </w:tcBorders>
            <w:shd w:val="clear" w:color="auto" w:fill="auto"/>
          </w:tcPr>
          <w:p w14:paraId="652D4611" w14:textId="77777777" w:rsidR="006F4585" w:rsidRPr="00EF5447" w:rsidRDefault="006F4585" w:rsidP="008759DB">
            <w:pPr>
              <w:pStyle w:val="TAC"/>
            </w:pPr>
          </w:p>
        </w:tc>
        <w:tc>
          <w:tcPr>
            <w:tcW w:w="867" w:type="dxa"/>
            <w:shd w:val="clear" w:color="auto" w:fill="auto"/>
          </w:tcPr>
          <w:p w14:paraId="14E5E9E6" w14:textId="77777777" w:rsidR="006F4585" w:rsidRPr="00EF5447" w:rsidRDefault="006F4585" w:rsidP="008759DB">
            <w:pPr>
              <w:pStyle w:val="TAC"/>
            </w:pPr>
            <w:r w:rsidRPr="00EF5447">
              <w:rPr>
                <w:rFonts w:cs="Arial"/>
                <w:szCs w:val="18"/>
                <w:lang w:eastAsia="zh-CN"/>
              </w:rPr>
              <w:t>n82</w:t>
            </w:r>
          </w:p>
        </w:tc>
        <w:tc>
          <w:tcPr>
            <w:tcW w:w="1167" w:type="dxa"/>
            <w:shd w:val="clear" w:color="auto" w:fill="auto"/>
            <w:noWrap/>
          </w:tcPr>
          <w:p w14:paraId="534AC95C" w14:textId="77777777" w:rsidR="006F4585" w:rsidRPr="00EF5447" w:rsidRDefault="006F4585" w:rsidP="008759DB">
            <w:pPr>
              <w:pStyle w:val="TAC"/>
            </w:pPr>
            <w:r w:rsidRPr="00EF5447">
              <w:rPr>
                <w:rFonts w:cs="Arial"/>
                <w:szCs w:val="18"/>
              </w:rPr>
              <w:t>840</w:t>
            </w:r>
          </w:p>
        </w:tc>
        <w:tc>
          <w:tcPr>
            <w:tcW w:w="746" w:type="dxa"/>
            <w:shd w:val="clear" w:color="auto" w:fill="auto"/>
            <w:noWrap/>
          </w:tcPr>
          <w:p w14:paraId="771BC016" w14:textId="77777777" w:rsidR="006F4585" w:rsidRPr="00EF5447" w:rsidRDefault="006F4585" w:rsidP="008759DB">
            <w:pPr>
              <w:pStyle w:val="TAC"/>
            </w:pPr>
            <w:r w:rsidRPr="00EF5447">
              <w:rPr>
                <w:rFonts w:cs="Arial"/>
                <w:szCs w:val="18"/>
              </w:rPr>
              <w:t>5</w:t>
            </w:r>
          </w:p>
        </w:tc>
        <w:tc>
          <w:tcPr>
            <w:tcW w:w="2266" w:type="dxa"/>
            <w:shd w:val="clear" w:color="auto" w:fill="auto"/>
            <w:noWrap/>
          </w:tcPr>
          <w:p w14:paraId="7EA4FAE2" w14:textId="77777777" w:rsidR="006F4585" w:rsidRPr="00EF5447" w:rsidRDefault="006F4585" w:rsidP="008759DB">
            <w:pPr>
              <w:pStyle w:val="TAC"/>
            </w:pPr>
            <w:r w:rsidRPr="00EF5447">
              <w:rPr>
                <w:rFonts w:cs="Arial"/>
                <w:szCs w:val="18"/>
              </w:rPr>
              <w:t>25</w:t>
            </w:r>
          </w:p>
        </w:tc>
        <w:tc>
          <w:tcPr>
            <w:tcW w:w="1323" w:type="dxa"/>
            <w:shd w:val="clear" w:color="auto" w:fill="auto"/>
            <w:noWrap/>
          </w:tcPr>
          <w:p w14:paraId="1A39A9B6" w14:textId="77777777" w:rsidR="006F4585" w:rsidRPr="00EF5447" w:rsidRDefault="006F4585" w:rsidP="008759DB">
            <w:pPr>
              <w:pStyle w:val="TAC"/>
            </w:pPr>
          </w:p>
        </w:tc>
        <w:tc>
          <w:tcPr>
            <w:tcW w:w="857" w:type="dxa"/>
            <w:shd w:val="clear" w:color="auto" w:fill="auto"/>
          </w:tcPr>
          <w:p w14:paraId="31307D77" w14:textId="77777777" w:rsidR="006F4585" w:rsidRPr="00EF5447" w:rsidRDefault="006F4585" w:rsidP="008759DB">
            <w:pPr>
              <w:pStyle w:val="TAC"/>
            </w:pPr>
            <w:r w:rsidRPr="00EF5447">
              <w:rPr>
                <w:rFonts w:cs="Arial"/>
                <w:szCs w:val="18"/>
              </w:rPr>
              <w:t>N/A</w:t>
            </w:r>
          </w:p>
        </w:tc>
        <w:tc>
          <w:tcPr>
            <w:tcW w:w="1248" w:type="dxa"/>
            <w:shd w:val="clear" w:color="auto" w:fill="auto"/>
          </w:tcPr>
          <w:p w14:paraId="2C4A099C" w14:textId="77777777" w:rsidR="006F4585" w:rsidRPr="00EF5447" w:rsidRDefault="006F4585" w:rsidP="008759DB">
            <w:pPr>
              <w:pStyle w:val="TAC"/>
              <w:rPr>
                <w:rFonts w:eastAsia="Malgun Gothic"/>
                <w:lang w:eastAsia="ko-KR"/>
              </w:rPr>
            </w:pPr>
            <w:r w:rsidRPr="00EF5447">
              <w:rPr>
                <w:rFonts w:cs="Arial"/>
                <w:szCs w:val="18"/>
              </w:rPr>
              <w:t>N/A</w:t>
            </w:r>
          </w:p>
        </w:tc>
      </w:tr>
      <w:tr w:rsidR="006F4585" w:rsidRPr="00EF5447" w14:paraId="71EEE630" w14:textId="77777777" w:rsidTr="008759DB">
        <w:trPr>
          <w:trHeight w:val="54"/>
          <w:jc w:val="center"/>
        </w:trPr>
        <w:tc>
          <w:tcPr>
            <w:tcW w:w="2258" w:type="dxa"/>
            <w:tcBorders>
              <w:bottom w:val="nil"/>
            </w:tcBorders>
            <w:shd w:val="clear" w:color="auto" w:fill="auto"/>
          </w:tcPr>
          <w:p w14:paraId="7C1EE81B" w14:textId="77777777" w:rsidR="006F4585" w:rsidRPr="00EF5447" w:rsidRDefault="006F4585" w:rsidP="008759DB">
            <w:pPr>
              <w:pStyle w:val="TAC"/>
            </w:pPr>
            <w:r w:rsidRPr="00EF5447">
              <w:rPr>
                <w:rFonts w:cs="Arial"/>
                <w:kern w:val="2"/>
                <w:szCs w:val="24"/>
                <w:lang w:eastAsia="ja-JP"/>
              </w:rPr>
              <w:t>DC_3A_SUL_n78A-n84A</w:t>
            </w:r>
          </w:p>
        </w:tc>
        <w:tc>
          <w:tcPr>
            <w:tcW w:w="867" w:type="dxa"/>
            <w:shd w:val="clear" w:color="auto" w:fill="auto"/>
          </w:tcPr>
          <w:p w14:paraId="48BB4CD1" w14:textId="77777777" w:rsidR="006F4585" w:rsidRPr="00EF5447" w:rsidRDefault="006F4585" w:rsidP="008759DB">
            <w:pPr>
              <w:pStyle w:val="TAC"/>
              <w:rPr>
                <w:rFonts w:eastAsia="MS Mincho"/>
              </w:rPr>
            </w:pPr>
            <w:r w:rsidRPr="00EF5447">
              <w:rPr>
                <w:rFonts w:cs="Arial"/>
              </w:rPr>
              <w:t>3</w:t>
            </w:r>
          </w:p>
        </w:tc>
        <w:tc>
          <w:tcPr>
            <w:tcW w:w="1167" w:type="dxa"/>
            <w:shd w:val="clear" w:color="auto" w:fill="auto"/>
            <w:noWrap/>
          </w:tcPr>
          <w:p w14:paraId="547ED540" w14:textId="77777777" w:rsidR="006F4585" w:rsidRPr="00EF5447" w:rsidRDefault="006F4585" w:rsidP="008759DB">
            <w:pPr>
              <w:pStyle w:val="TAC"/>
              <w:rPr>
                <w:rFonts w:eastAsia="MS Mincho"/>
              </w:rPr>
            </w:pPr>
            <w:r w:rsidRPr="00EF5447">
              <w:rPr>
                <w:rFonts w:cs="Arial"/>
              </w:rPr>
              <w:t>1782.5</w:t>
            </w:r>
          </w:p>
        </w:tc>
        <w:tc>
          <w:tcPr>
            <w:tcW w:w="746" w:type="dxa"/>
            <w:shd w:val="clear" w:color="auto" w:fill="auto"/>
            <w:noWrap/>
          </w:tcPr>
          <w:p w14:paraId="20C7E499"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2F998E16"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30ECA6ED" w14:textId="77777777" w:rsidR="006F4585" w:rsidRPr="00EF5447" w:rsidRDefault="006F4585" w:rsidP="008759DB">
            <w:pPr>
              <w:pStyle w:val="TAC"/>
              <w:rPr>
                <w:rFonts w:eastAsia="MS Mincho"/>
              </w:rPr>
            </w:pPr>
            <w:r w:rsidRPr="00EF5447">
              <w:rPr>
                <w:rFonts w:cs="Arial"/>
                <w:lang w:eastAsia="zh-CN"/>
              </w:rPr>
              <w:t>1877.5</w:t>
            </w:r>
          </w:p>
        </w:tc>
        <w:tc>
          <w:tcPr>
            <w:tcW w:w="857" w:type="dxa"/>
            <w:shd w:val="clear" w:color="auto" w:fill="auto"/>
          </w:tcPr>
          <w:p w14:paraId="01CCB023"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248DE09E" w14:textId="77777777" w:rsidR="006F4585" w:rsidRPr="00EF5447" w:rsidRDefault="006F4585" w:rsidP="008759DB">
            <w:pPr>
              <w:pStyle w:val="TAC"/>
              <w:rPr>
                <w:rFonts w:eastAsia="MS Mincho"/>
              </w:rPr>
            </w:pPr>
            <w:r w:rsidRPr="00EF5447">
              <w:rPr>
                <w:rFonts w:cs="Arial"/>
              </w:rPr>
              <w:t>N/A</w:t>
            </w:r>
          </w:p>
        </w:tc>
      </w:tr>
      <w:tr w:rsidR="006F4585" w:rsidRPr="00EF5447" w14:paraId="22F747D1" w14:textId="77777777" w:rsidTr="008759DB">
        <w:trPr>
          <w:trHeight w:val="22"/>
          <w:jc w:val="center"/>
        </w:trPr>
        <w:tc>
          <w:tcPr>
            <w:tcW w:w="2258" w:type="dxa"/>
            <w:tcBorders>
              <w:top w:val="nil"/>
              <w:bottom w:val="nil"/>
            </w:tcBorders>
            <w:shd w:val="clear" w:color="auto" w:fill="auto"/>
          </w:tcPr>
          <w:p w14:paraId="7501B9A5" w14:textId="77777777" w:rsidR="006F4585" w:rsidRPr="00EF5447" w:rsidRDefault="006F4585" w:rsidP="008759DB">
            <w:pPr>
              <w:pStyle w:val="TAC"/>
            </w:pPr>
          </w:p>
        </w:tc>
        <w:tc>
          <w:tcPr>
            <w:tcW w:w="867" w:type="dxa"/>
            <w:shd w:val="clear" w:color="auto" w:fill="auto"/>
          </w:tcPr>
          <w:p w14:paraId="5E3BD2AB" w14:textId="77777777" w:rsidR="006F4585" w:rsidRPr="00EF5447" w:rsidRDefault="006F4585" w:rsidP="008759DB">
            <w:pPr>
              <w:pStyle w:val="TAC"/>
              <w:rPr>
                <w:rFonts w:eastAsia="MS Mincho"/>
              </w:rPr>
            </w:pPr>
            <w:r w:rsidRPr="00EF5447">
              <w:rPr>
                <w:rFonts w:cs="Arial"/>
              </w:rPr>
              <w:t>n84</w:t>
            </w:r>
          </w:p>
        </w:tc>
        <w:tc>
          <w:tcPr>
            <w:tcW w:w="1167" w:type="dxa"/>
            <w:shd w:val="clear" w:color="auto" w:fill="auto"/>
            <w:noWrap/>
          </w:tcPr>
          <w:p w14:paraId="380DE155" w14:textId="77777777" w:rsidR="006F4585" w:rsidRPr="00EF5447" w:rsidRDefault="006F4585" w:rsidP="008759DB">
            <w:pPr>
              <w:pStyle w:val="TAC"/>
              <w:rPr>
                <w:rFonts w:eastAsia="MS Mincho"/>
              </w:rPr>
            </w:pPr>
            <w:r w:rsidRPr="00EF5447">
              <w:rPr>
                <w:rFonts w:cs="Arial"/>
              </w:rPr>
              <w:t>1922.5</w:t>
            </w:r>
          </w:p>
        </w:tc>
        <w:tc>
          <w:tcPr>
            <w:tcW w:w="746" w:type="dxa"/>
            <w:shd w:val="clear" w:color="auto" w:fill="auto"/>
            <w:noWrap/>
          </w:tcPr>
          <w:p w14:paraId="078A5359"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60AC2C29"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48270EE4" w14:textId="77777777" w:rsidR="006F4585" w:rsidRPr="00EF5447" w:rsidRDefault="006F4585" w:rsidP="008759DB">
            <w:pPr>
              <w:pStyle w:val="TAC"/>
              <w:rPr>
                <w:rFonts w:eastAsia="MS Mincho"/>
              </w:rPr>
            </w:pPr>
          </w:p>
        </w:tc>
        <w:tc>
          <w:tcPr>
            <w:tcW w:w="857" w:type="dxa"/>
            <w:shd w:val="clear" w:color="auto" w:fill="auto"/>
          </w:tcPr>
          <w:p w14:paraId="1D730D2F"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61CD7B12" w14:textId="77777777" w:rsidR="006F4585" w:rsidRPr="00EF5447" w:rsidRDefault="006F4585" w:rsidP="008759DB">
            <w:pPr>
              <w:pStyle w:val="TAC"/>
              <w:rPr>
                <w:rFonts w:eastAsia="MS Mincho"/>
              </w:rPr>
            </w:pPr>
            <w:r w:rsidRPr="00EF5447">
              <w:rPr>
                <w:rFonts w:cs="Arial"/>
              </w:rPr>
              <w:t>N/A</w:t>
            </w:r>
          </w:p>
        </w:tc>
      </w:tr>
      <w:tr w:rsidR="006F4585" w:rsidRPr="00EF5447" w14:paraId="7B8F41B2" w14:textId="77777777" w:rsidTr="008759DB">
        <w:trPr>
          <w:trHeight w:val="22"/>
          <w:jc w:val="center"/>
        </w:trPr>
        <w:tc>
          <w:tcPr>
            <w:tcW w:w="2258" w:type="dxa"/>
            <w:tcBorders>
              <w:top w:val="nil"/>
              <w:bottom w:val="single" w:sz="4" w:space="0" w:color="auto"/>
            </w:tcBorders>
            <w:shd w:val="clear" w:color="auto" w:fill="auto"/>
          </w:tcPr>
          <w:p w14:paraId="038AF472" w14:textId="77777777" w:rsidR="006F4585" w:rsidRPr="00EF5447" w:rsidRDefault="006F4585" w:rsidP="008759DB">
            <w:pPr>
              <w:pStyle w:val="TAC"/>
            </w:pPr>
          </w:p>
        </w:tc>
        <w:tc>
          <w:tcPr>
            <w:tcW w:w="867" w:type="dxa"/>
            <w:shd w:val="clear" w:color="auto" w:fill="auto"/>
          </w:tcPr>
          <w:p w14:paraId="04D072E3"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4BD42E27" w14:textId="77777777" w:rsidR="006F4585" w:rsidRPr="00EF5447" w:rsidRDefault="006F4585" w:rsidP="008759DB">
            <w:pPr>
              <w:pStyle w:val="TAC"/>
              <w:rPr>
                <w:rFonts w:eastAsia="MS Mincho"/>
              </w:rPr>
            </w:pPr>
            <w:r w:rsidRPr="00EF5447">
              <w:t>3425</w:t>
            </w:r>
          </w:p>
        </w:tc>
        <w:tc>
          <w:tcPr>
            <w:tcW w:w="746" w:type="dxa"/>
            <w:shd w:val="clear" w:color="auto" w:fill="auto"/>
            <w:noWrap/>
          </w:tcPr>
          <w:p w14:paraId="25FB7725" w14:textId="77777777" w:rsidR="006F4585" w:rsidRPr="00EF5447" w:rsidRDefault="006F4585" w:rsidP="008759DB">
            <w:pPr>
              <w:pStyle w:val="TAC"/>
              <w:rPr>
                <w:rFonts w:eastAsia="MS Mincho"/>
              </w:rPr>
            </w:pPr>
            <w:r w:rsidRPr="00EF5447">
              <w:rPr>
                <w:rFonts w:cs="Arial"/>
                <w:lang w:eastAsia="zh-CN"/>
              </w:rPr>
              <w:t>10</w:t>
            </w:r>
          </w:p>
        </w:tc>
        <w:tc>
          <w:tcPr>
            <w:tcW w:w="2266" w:type="dxa"/>
            <w:shd w:val="clear" w:color="auto" w:fill="auto"/>
            <w:noWrap/>
          </w:tcPr>
          <w:p w14:paraId="3B168C46" w14:textId="77777777" w:rsidR="006F4585" w:rsidRPr="00EF5447" w:rsidRDefault="006F4585" w:rsidP="008759DB">
            <w:pPr>
              <w:pStyle w:val="TAC"/>
              <w:rPr>
                <w:rFonts w:eastAsia="MS Mincho"/>
              </w:rPr>
            </w:pPr>
            <w:r w:rsidRPr="00EF5447">
              <w:rPr>
                <w:rFonts w:cs="Arial"/>
                <w:lang w:eastAsia="zh-CN"/>
              </w:rPr>
              <w:t>50</w:t>
            </w:r>
          </w:p>
        </w:tc>
        <w:tc>
          <w:tcPr>
            <w:tcW w:w="1323" w:type="dxa"/>
            <w:shd w:val="clear" w:color="auto" w:fill="auto"/>
            <w:noWrap/>
          </w:tcPr>
          <w:p w14:paraId="6B103E5B" w14:textId="77777777" w:rsidR="006F4585" w:rsidRPr="00EF5447" w:rsidRDefault="006F4585" w:rsidP="008759DB">
            <w:pPr>
              <w:pStyle w:val="TAC"/>
              <w:rPr>
                <w:rFonts w:eastAsia="MS Mincho"/>
              </w:rPr>
            </w:pPr>
            <w:r w:rsidRPr="00EF5447">
              <w:t>3425</w:t>
            </w:r>
          </w:p>
        </w:tc>
        <w:tc>
          <w:tcPr>
            <w:tcW w:w="857" w:type="dxa"/>
            <w:shd w:val="clear" w:color="auto" w:fill="auto"/>
          </w:tcPr>
          <w:p w14:paraId="69351C99" w14:textId="77777777" w:rsidR="006F4585" w:rsidRPr="00EF5447" w:rsidRDefault="006F4585" w:rsidP="008759DB">
            <w:pPr>
              <w:pStyle w:val="TAC"/>
            </w:pPr>
            <w:r w:rsidRPr="00EF5447">
              <w:rPr>
                <w:rFonts w:cs="Arial"/>
              </w:rPr>
              <w:t>13.0</w:t>
            </w:r>
          </w:p>
        </w:tc>
        <w:tc>
          <w:tcPr>
            <w:tcW w:w="1248" w:type="dxa"/>
            <w:shd w:val="clear" w:color="auto" w:fill="auto"/>
          </w:tcPr>
          <w:p w14:paraId="3596F705" w14:textId="77777777" w:rsidR="006F4585" w:rsidRPr="00EF5447" w:rsidRDefault="006F4585" w:rsidP="008759DB">
            <w:pPr>
              <w:pStyle w:val="TAC"/>
            </w:pPr>
            <w:r w:rsidRPr="00EF5447">
              <w:rPr>
                <w:rFonts w:cs="Arial"/>
              </w:rPr>
              <w:t>IMD4</w:t>
            </w:r>
          </w:p>
        </w:tc>
      </w:tr>
      <w:tr w:rsidR="006F4585" w:rsidRPr="00EF5447" w14:paraId="016D035B" w14:textId="77777777" w:rsidTr="008759DB">
        <w:trPr>
          <w:trHeight w:val="54"/>
          <w:jc w:val="center"/>
        </w:trPr>
        <w:tc>
          <w:tcPr>
            <w:tcW w:w="2258" w:type="dxa"/>
            <w:tcBorders>
              <w:bottom w:val="nil"/>
            </w:tcBorders>
            <w:shd w:val="clear" w:color="auto" w:fill="auto"/>
            <w:hideMark/>
          </w:tcPr>
          <w:p w14:paraId="41D8436C" w14:textId="77777777" w:rsidR="006F4585" w:rsidRPr="00EF5447" w:rsidRDefault="006F4585" w:rsidP="008759DB">
            <w:pPr>
              <w:pStyle w:val="TAC"/>
            </w:pPr>
            <w:r w:rsidRPr="00EF5447">
              <w:rPr>
                <w:rFonts w:eastAsia="MS Mincho"/>
              </w:rPr>
              <w:t>DC_3A-21A_n79A</w:t>
            </w:r>
          </w:p>
        </w:tc>
        <w:tc>
          <w:tcPr>
            <w:tcW w:w="867" w:type="dxa"/>
            <w:shd w:val="clear" w:color="auto" w:fill="auto"/>
            <w:hideMark/>
          </w:tcPr>
          <w:p w14:paraId="209F6685" w14:textId="77777777" w:rsidR="006F4585" w:rsidRPr="00EF5447" w:rsidRDefault="006F4585" w:rsidP="008759DB">
            <w:pPr>
              <w:pStyle w:val="TAC"/>
              <w:rPr>
                <w:rFonts w:eastAsia="MS Mincho"/>
              </w:rPr>
            </w:pPr>
            <w:r w:rsidRPr="00EF5447">
              <w:rPr>
                <w:rFonts w:eastAsia="MS Mincho"/>
              </w:rPr>
              <w:t>3</w:t>
            </w:r>
          </w:p>
        </w:tc>
        <w:tc>
          <w:tcPr>
            <w:tcW w:w="1167" w:type="dxa"/>
            <w:shd w:val="clear" w:color="auto" w:fill="auto"/>
            <w:noWrap/>
          </w:tcPr>
          <w:p w14:paraId="1E2CBF74" w14:textId="77777777" w:rsidR="006F4585" w:rsidRPr="00EF5447" w:rsidRDefault="006F4585" w:rsidP="008759DB">
            <w:pPr>
              <w:pStyle w:val="TAC"/>
              <w:rPr>
                <w:rFonts w:eastAsia="MS Mincho"/>
              </w:rPr>
            </w:pPr>
            <w:r w:rsidRPr="00EF5447">
              <w:rPr>
                <w:rFonts w:eastAsia="MS Mincho"/>
              </w:rPr>
              <w:t>1774.2</w:t>
            </w:r>
          </w:p>
        </w:tc>
        <w:tc>
          <w:tcPr>
            <w:tcW w:w="746" w:type="dxa"/>
            <w:shd w:val="clear" w:color="auto" w:fill="auto"/>
            <w:noWrap/>
          </w:tcPr>
          <w:p w14:paraId="35B99564"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2BA4E569"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7001BCF1" w14:textId="77777777" w:rsidR="006F4585" w:rsidRPr="00EF5447" w:rsidRDefault="006F4585" w:rsidP="008759DB">
            <w:pPr>
              <w:pStyle w:val="TAC"/>
              <w:rPr>
                <w:rFonts w:eastAsia="MS Mincho"/>
              </w:rPr>
            </w:pPr>
            <w:r w:rsidRPr="00EF5447">
              <w:rPr>
                <w:rFonts w:eastAsia="MS Mincho"/>
              </w:rPr>
              <w:t>1869.2</w:t>
            </w:r>
          </w:p>
        </w:tc>
        <w:tc>
          <w:tcPr>
            <w:tcW w:w="857" w:type="dxa"/>
            <w:shd w:val="clear" w:color="auto" w:fill="auto"/>
          </w:tcPr>
          <w:p w14:paraId="0DBA548D" w14:textId="77777777" w:rsidR="006F4585" w:rsidRPr="00EF5447" w:rsidRDefault="006F4585" w:rsidP="008759DB">
            <w:pPr>
              <w:pStyle w:val="TAC"/>
              <w:rPr>
                <w:rFonts w:eastAsia="MS Mincho"/>
              </w:rPr>
            </w:pPr>
            <w:r w:rsidRPr="00EF5447">
              <w:rPr>
                <w:rFonts w:eastAsia="MS Mincho"/>
              </w:rPr>
              <w:t>17.8</w:t>
            </w:r>
          </w:p>
        </w:tc>
        <w:tc>
          <w:tcPr>
            <w:tcW w:w="1248" w:type="dxa"/>
            <w:shd w:val="clear" w:color="auto" w:fill="auto"/>
          </w:tcPr>
          <w:p w14:paraId="404A6762" w14:textId="77777777" w:rsidR="006F4585" w:rsidRPr="00EF5447" w:rsidRDefault="006F4585" w:rsidP="008759DB">
            <w:pPr>
              <w:pStyle w:val="TAC"/>
              <w:rPr>
                <w:rFonts w:eastAsia="MS Mincho"/>
              </w:rPr>
            </w:pPr>
            <w:r w:rsidRPr="00EF5447">
              <w:rPr>
                <w:rFonts w:eastAsia="MS Mincho"/>
              </w:rPr>
              <w:t>IMD3</w:t>
            </w:r>
          </w:p>
        </w:tc>
      </w:tr>
      <w:tr w:rsidR="006F4585" w:rsidRPr="00EF5447" w14:paraId="7F529216" w14:textId="77777777" w:rsidTr="008759DB">
        <w:trPr>
          <w:trHeight w:val="22"/>
          <w:jc w:val="center"/>
        </w:trPr>
        <w:tc>
          <w:tcPr>
            <w:tcW w:w="2258" w:type="dxa"/>
            <w:tcBorders>
              <w:top w:val="nil"/>
              <w:bottom w:val="nil"/>
            </w:tcBorders>
            <w:shd w:val="clear" w:color="auto" w:fill="auto"/>
            <w:hideMark/>
          </w:tcPr>
          <w:p w14:paraId="4E266AFC" w14:textId="77777777" w:rsidR="006F4585" w:rsidRPr="00EF5447" w:rsidRDefault="006F4585" w:rsidP="008759DB">
            <w:pPr>
              <w:pStyle w:val="TAC"/>
            </w:pPr>
          </w:p>
        </w:tc>
        <w:tc>
          <w:tcPr>
            <w:tcW w:w="867" w:type="dxa"/>
            <w:shd w:val="clear" w:color="auto" w:fill="auto"/>
            <w:hideMark/>
          </w:tcPr>
          <w:p w14:paraId="32E336D7" w14:textId="77777777" w:rsidR="006F4585" w:rsidRPr="00EF5447" w:rsidRDefault="006F4585" w:rsidP="008759DB">
            <w:pPr>
              <w:pStyle w:val="TAC"/>
              <w:rPr>
                <w:rFonts w:eastAsia="MS Mincho"/>
              </w:rPr>
            </w:pPr>
            <w:r w:rsidRPr="00EF5447">
              <w:rPr>
                <w:rFonts w:eastAsia="MS Mincho"/>
              </w:rPr>
              <w:t>21</w:t>
            </w:r>
          </w:p>
        </w:tc>
        <w:tc>
          <w:tcPr>
            <w:tcW w:w="1167" w:type="dxa"/>
            <w:shd w:val="clear" w:color="auto" w:fill="auto"/>
            <w:noWrap/>
          </w:tcPr>
          <w:p w14:paraId="51BBAD9F" w14:textId="77777777" w:rsidR="006F4585" w:rsidRPr="00EF5447" w:rsidRDefault="006F4585" w:rsidP="008759DB">
            <w:pPr>
              <w:pStyle w:val="TAC"/>
              <w:rPr>
                <w:rFonts w:eastAsia="MS Mincho"/>
              </w:rPr>
            </w:pPr>
            <w:r w:rsidRPr="00EF5447">
              <w:rPr>
                <w:rFonts w:eastAsia="MS Mincho"/>
              </w:rPr>
              <w:t>1450.4</w:t>
            </w:r>
          </w:p>
        </w:tc>
        <w:tc>
          <w:tcPr>
            <w:tcW w:w="746" w:type="dxa"/>
            <w:shd w:val="clear" w:color="auto" w:fill="auto"/>
            <w:noWrap/>
          </w:tcPr>
          <w:p w14:paraId="28008C99"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381E8946"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0685050B" w14:textId="77777777" w:rsidR="006F4585" w:rsidRPr="00EF5447" w:rsidRDefault="006F4585" w:rsidP="008759DB">
            <w:pPr>
              <w:pStyle w:val="TAC"/>
              <w:rPr>
                <w:rFonts w:eastAsia="MS Mincho"/>
              </w:rPr>
            </w:pPr>
            <w:r w:rsidRPr="00EF5447">
              <w:rPr>
                <w:rFonts w:eastAsia="MS Mincho"/>
              </w:rPr>
              <w:t>1498.4</w:t>
            </w:r>
          </w:p>
        </w:tc>
        <w:tc>
          <w:tcPr>
            <w:tcW w:w="857" w:type="dxa"/>
            <w:shd w:val="clear" w:color="auto" w:fill="auto"/>
          </w:tcPr>
          <w:p w14:paraId="381F3CD4" w14:textId="77777777" w:rsidR="006F4585" w:rsidRPr="00EF5447" w:rsidRDefault="006F4585" w:rsidP="008759DB">
            <w:pPr>
              <w:pStyle w:val="TAC"/>
              <w:rPr>
                <w:rFonts w:eastAsia="MS Mincho"/>
              </w:rPr>
            </w:pPr>
            <w:r w:rsidRPr="00EF5447">
              <w:t>N/A</w:t>
            </w:r>
          </w:p>
        </w:tc>
        <w:tc>
          <w:tcPr>
            <w:tcW w:w="1248" w:type="dxa"/>
            <w:shd w:val="clear" w:color="auto" w:fill="auto"/>
          </w:tcPr>
          <w:p w14:paraId="216D75F2" w14:textId="77777777" w:rsidR="006F4585" w:rsidRPr="00EF5447" w:rsidRDefault="006F4585" w:rsidP="008759DB">
            <w:pPr>
              <w:pStyle w:val="TAC"/>
              <w:rPr>
                <w:rFonts w:eastAsia="MS Mincho"/>
              </w:rPr>
            </w:pPr>
            <w:r w:rsidRPr="00EF5447">
              <w:t>N/A</w:t>
            </w:r>
          </w:p>
        </w:tc>
      </w:tr>
      <w:tr w:rsidR="006F4585" w:rsidRPr="00EF5447" w14:paraId="62B9217E" w14:textId="77777777" w:rsidTr="008759DB">
        <w:trPr>
          <w:trHeight w:val="22"/>
          <w:jc w:val="center"/>
        </w:trPr>
        <w:tc>
          <w:tcPr>
            <w:tcW w:w="2258" w:type="dxa"/>
            <w:tcBorders>
              <w:top w:val="nil"/>
              <w:bottom w:val="single" w:sz="4" w:space="0" w:color="auto"/>
            </w:tcBorders>
            <w:shd w:val="clear" w:color="auto" w:fill="auto"/>
          </w:tcPr>
          <w:p w14:paraId="1DBB59A5" w14:textId="77777777" w:rsidR="006F4585" w:rsidRPr="00EF5447" w:rsidRDefault="006F4585" w:rsidP="008759DB">
            <w:pPr>
              <w:pStyle w:val="TAC"/>
            </w:pPr>
          </w:p>
        </w:tc>
        <w:tc>
          <w:tcPr>
            <w:tcW w:w="867" w:type="dxa"/>
            <w:shd w:val="clear" w:color="auto" w:fill="auto"/>
          </w:tcPr>
          <w:p w14:paraId="376AC7F6" w14:textId="77777777" w:rsidR="006F4585" w:rsidRPr="00EF5447" w:rsidRDefault="006F4585" w:rsidP="008759DB">
            <w:pPr>
              <w:pStyle w:val="TAC"/>
              <w:rPr>
                <w:rFonts w:eastAsia="MS Mincho"/>
              </w:rPr>
            </w:pPr>
            <w:r w:rsidRPr="00EF5447">
              <w:rPr>
                <w:rFonts w:eastAsia="MS Mincho"/>
              </w:rPr>
              <w:t>n79</w:t>
            </w:r>
          </w:p>
        </w:tc>
        <w:tc>
          <w:tcPr>
            <w:tcW w:w="1167" w:type="dxa"/>
            <w:shd w:val="clear" w:color="auto" w:fill="auto"/>
            <w:noWrap/>
          </w:tcPr>
          <w:p w14:paraId="16860AFA" w14:textId="77777777" w:rsidR="006F4585" w:rsidRPr="00EF5447" w:rsidRDefault="006F4585" w:rsidP="008759DB">
            <w:pPr>
              <w:pStyle w:val="TAC"/>
              <w:rPr>
                <w:rFonts w:eastAsia="MS Mincho"/>
              </w:rPr>
            </w:pPr>
            <w:r w:rsidRPr="00EF5447">
              <w:rPr>
                <w:rFonts w:eastAsia="MS Mincho"/>
              </w:rPr>
              <w:t>4770</w:t>
            </w:r>
          </w:p>
        </w:tc>
        <w:tc>
          <w:tcPr>
            <w:tcW w:w="746" w:type="dxa"/>
            <w:shd w:val="clear" w:color="auto" w:fill="auto"/>
            <w:noWrap/>
          </w:tcPr>
          <w:p w14:paraId="2F5FCDCC" w14:textId="77777777" w:rsidR="006F4585" w:rsidRPr="00EF5447" w:rsidRDefault="006F4585" w:rsidP="008759DB">
            <w:pPr>
              <w:pStyle w:val="TAC"/>
              <w:rPr>
                <w:rFonts w:eastAsia="MS Mincho"/>
              </w:rPr>
            </w:pPr>
            <w:r w:rsidRPr="00EF5447">
              <w:rPr>
                <w:rFonts w:eastAsia="MS Mincho"/>
              </w:rPr>
              <w:t>40</w:t>
            </w:r>
          </w:p>
        </w:tc>
        <w:tc>
          <w:tcPr>
            <w:tcW w:w="2266" w:type="dxa"/>
            <w:shd w:val="clear" w:color="auto" w:fill="auto"/>
            <w:noWrap/>
          </w:tcPr>
          <w:p w14:paraId="0966CEB3" w14:textId="77777777" w:rsidR="006F4585" w:rsidRPr="00EF5447" w:rsidRDefault="006F4585" w:rsidP="008759DB">
            <w:pPr>
              <w:pStyle w:val="TAC"/>
              <w:rPr>
                <w:rFonts w:eastAsia="MS Mincho"/>
              </w:rPr>
            </w:pPr>
            <w:r w:rsidRPr="00EF5447">
              <w:rPr>
                <w:rFonts w:eastAsia="MS Mincho"/>
              </w:rPr>
              <w:t>216</w:t>
            </w:r>
          </w:p>
        </w:tc>
        <w:tc>
          <w:tcPr>
            <w:tcW w:w="1323" w:type="dxa"/>
            <w:shd w:val="clear" w:color="auto" w:fill="auto"/>
            <w:noWrap/>
          </w:tcPr>
          <w:p w14:paraId="4814565C" w14:textId="77777777" w:rsidR="006F4585" w:rsidRPr="00EF5447" w:rsidRDefault="006F4585" w:rsidP="008759DB">
            <w:pPr>
              <w:pStyle w:val="TAC"/>
              <w:rPr>
                <w:rFonts w:eastAsia="MS Mincho"/>
              </w:rPr>
            </w:pPr>
            <w:r w:rsidRPr="00EF5447">
              <w:rPr>
                <w:rFonts w:eastAsia="MS Mincho"/>
              </w:rPr>
              <w:t>4770</w:t>
            </w:r>
          </w:p>
        </w:tc>
        <w:tc>
          <w:tcPr>
            <w:tcW w:w="857" w:type="dxa"/>
            <w:shd w:val="clear" w:color="auto" w:fill="auto"/>
          </w:tcPr>
          <w:p w14:paraId="4F41DD24" w14:textId="77777777" w:rsidR="006F4585" w:rsidRPr="00EF5447" w:rsidRDefault="006F4585" w:rsidP="008759DB">
            <w:pPr>
              <w:pStyle w:val="TAC"/>
            </w:pPr>
            <w:r w:rsidRPr="00EF5447">
              <w:t>N/A</w:t>
            </w:r>
          </w:p>
        </w:tc>
        <w:tc>
          <w:tcPr>
            <w:tcW w:w="1248" w:type="dxa"/>
            <w:shd w:val="clear" w:color="auto" w:fill="auto"/>
          </w:tcPr>
          <w:p w14:paraId="2CCD8020" w14:textId="77777777" w:rsidR="006F4585" w:rsidRPr="00EF5447" w:rsidRDefault="006F4585" w:rsidP="008759DB">
            <w:pPr>
              <w:pStyle w:val="TAC"/>
            </w:pPr>
            <w:r w:rsidRPr="00EF5447">
              <w:t>N/A</w:t>
            </w:r>
          </w:p>
        </w:tc>
      </w:tr>
      <w:tr w:rsidR="006F4585" w:rsidRPr="00EF5447" w14:paraId="4F4F7F40"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346BEC1" w14:textId="77777777" w:rsidR="006F4585" w:rsidRPr="00EF5447" w:rsidRDefault="006F4585" w:rsidP="008759DB">
            <w:pPr>
              <w:pStyle w:val="TAC"/>
            </w:pPr>
            <w:r w:rsidRPr="00EF5447">
              <w:t>DC_3A-32A_n1A</w:t>
            </w:r>
          </w:p>
        </w:tc>
        <w:tc>
          <w:tcPr>
            <w:tcW w:w="867" w:type="dxa"/>
            <w:tcBorders>
              <w:left w:val="single" w:sz="4" w:space="0" w:color="auto"/>
            </w:tcBorders>
            <w:shd w:val="clear" w:color="auto" w:fill="auto"/>
          </w:tcPr>
          <w:p w14:paraId="7C10E619" w14:textId="77777777" w:rsidR="006F4585" w:rsidRPr="00EF5447" w:rsidRDefault="006F4585" w:rsidP="008759DB">
            <w:pPr>
              <w:pStyle w:val="TAC"/>
              <w:rPr>
                <w:rFonts w:eastAsia="MS Mincho"/>
              </w:rPr>
            </w:pPr>
            <w:r w:rsidRPr="00EF5447">
              <w:rPr>
                <w:rFonts w:eastAsia="Malgun Gothic"/>
                <w:szCs w:val="18"/>
                <w:lang w:eastAsia="ko-KR"/>
              </w:rPr>
              <w:t>3</w:t>
            </w:r>
          </w:p>
        </w:tc>
        <w:tc>
          <w:tcPr>
            <w:tcW w:w="1167" w:type="dxa"/>
            <w:shd w:val="clear" w:color="auto" w:fill="auto"/>
            <w:noWrap/>
          </w:tcPr>
          <w:p w14:paraId="2F58542E" w14:textId="77777777" w:rsidR="006F4585" w:rsidRPr="00EF5447" w:rsidRDefault="006F4585" w:rsidP="008759DB">
            <w:pPr>
              <w:pStyle w:val="TAC"/>
              <w:rPr>
                <w:rFonts w:eastAsia="MS Mincho"/>
              </w:rPr>
            </w:pPr>
            <w:r w:rsidRPr="00EF5447">
              <w:rPr>
                <w:rFonts w:cs="Arial"/>
              </w:rPr>
              <w:t>1720</w:t>
            </w:r>
          </w:p>
        </w:tc>
        <w:tc>
          <w:tcPr>
            <w:tcW w:w="746" w:type="dxa"/>
            <w:shd w:val="clear" w:color="auto" w:fill="auto"/>
            <w:noWrap/>
          </w:tcPr>
          <w:p w14:paraId="6AA22F5E"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6B000E00"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7C260291" w14:textId="77777777" w:rsidR="006F4585" w:rsidRPr="00EF5447" w:rsidRDefault="006F4585" w:rsidP="008759DB">
            <w:pPr>
              <w:pStyle w:val="TAC"/>
              <w:rPr>
                <w:rFonts w:eastAsia="MS Mincho"/>
              </w:rPr>
            </w:pPr>
            <w:r w:rsidRPr="00EF5447">
              <w:rPr>
                <w:rFonts w:cs="Arial"/>
              </w:rPr>
              <w:t>1815</w:t>
            </w:r>
          </w:p>
        </w:tc>
        <w:tc>
          <w:tcPr>
            <w:tcW w:w="857" w:type="dxa"/>
            <w:shd w:val="clear" w:color="auto" w:fill="auto"/>
          </w:tcPr>
          <w:p w14:paraId="593D7C85" w14:textId="77777777" w:rsidR="006F4585" w:rsidRPr="00EF5447" w:rsidRDefault="006F4585" w:rsidP="008759DB">
            <w:pPr>
              <w:pStyle w:val="TAC"/>
            </w:pPr>
            <w:r w:rsidRPr="00EF5447">
              <w:rPr>
                <w:rFonts w:cs="Arial"/>
              </w:rPr>
              <w:t>N/A</w:t>
            </w:r>
          </w:p>
        </w:tc>
        <w:tc>
          <w:tcPr>
            <w:tcW w:w="1248" w:type="dxa"/>
            <w:shd w:val="clear" w:color="auto" w:fill="auto"/>
          </w:tcPr>
          <w:p w14:paraId="26DEE04C" w14:textId="77777777" w:rsidR="006F4585" w:rsidRPr="00EF5447" w:rsidRDefault="006F4585" w:rsidP="008759DB">
            <w:pPr>
              <w:pStyle w:val="TAC"/>
            </w:pPr>
            <w:r w:rsidRPr="00EF5447">
              <w:rPr>
                <w:rFonts w:cs="Arial"/>
              </w:rPr>
              <w:t>N/A</w:t>
            </w:r>
          </w:p>
        </w:tc>
      </w:tr>
      <w:tr w:rsidR="006F4585" w:rsidRPr="00EF5447" w14:paraId="603CF252"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37D1AA91" w14:textId="77777777" w:rsidR="006F4585" w:rsidRPr="00EF5447" w:rsidRDefault="006F4585" w:rsidP="008759DB">
            <w:pPr>
              <w:pStyle w:val="TAC"/>
            </w:pPr>
            <w:r>
              <w:t>DC_3C-32A_n1A</w:t>
            </w:r>
          </w:p>
        </w:tc>
        <w:tc>
          <w:tcPr>
            <w:tcW w:w="867" w:type="dxa"/>
            <w:tcBorders>
              <w:left w:val="single" w:sz="4" w:space="0" w:color="auto"/>
            </w:tcBorders>
            <w:shd w:val="clear" w:color="auto" w:fill="auto"/>
          </w:tcPr>
          <w:p w14:paraId="0189613C" w14:textId="77777777" w:rsidR="006F4585" w:rsidRPr="00EF5447" w:rsidRDefault="006F4585" w:rsidP="008759DB">
            <w:pPr>
              <w:pStyle w:val="TAC"/>
              <w:rPr>
                <w:rFonts w:eastAsia="MS Mincho"/>
              </w:rPr>
            </w:pPr>
            <w:r w:rsidRPr="00EF5447">
              <w:rPr>
                <w:rFonts w:eastAsia="Malgun Gothic"/>
                <w:szCs w:val="18"/>
                <w:lang w:eastAsia="ko-KR"/>
              </w:rPr>
              <w:t>32</w:t>
            </w:r>
          </w:p>
        </w:tc>
        <w:tc>
          <w:tcPr>
            <w:tcW w:w="1167" w:type="dxa"/>
            <w:shd w:val="clear" w:color="auto" w:fill="auto"/>
            <w:noWrap/>
          </w:tcPr>
          <w:p w14:paraId="0E63E522" w14:textId="77777777" w:rsidR="006F4585" w:rsidRPr="00EF5447" w:rsidRDefault="006F4585" w:rsidP="008759DB">
            <w:pPr>
              <w:pStyle w:val="TAC"/>
              <w:rPr>
                <w:rFonts w:eastAsia="MS Mincho"/>
              </w:rPr>
            </w:pPr>
            <w:r w:rsidRPr="00EF5447">
              <w:rPr>
                <w:rFonts w:cs="Arial"/>
              </w:rPr>
              <w:t>N/A</w:t>
            </w:r>
          </w:p>
        </w:tc>
        <w:tc>
          <w:tcPr>
            <w:tcW w:w="746" w:type="dxa"/>
            <w:shd w:val="clear" w:color="auto" w:fill="auto"/>
            <w:noWrap/>
          </w:tcPr>
          <w:p w14:paraId="295A14E2"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7FDFE4AC"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4B549661" w14:textId="77777777" w:rsidR="006F4585" w:rsidRPr="00EF5447" w:rsidRDefault="006F4585" w:rsidP="008759DB">
            <w:pPr>
              <w:pStyle w:val="TAC"/>
              <w:rPr>
                <w:rFonts w:eastAsia="MS Mincho"/>
              </w:rPr>
            </w:pPr>
            <w:r w:rsidRPr="00EF5447">
              <w:rPr>
                <w:rFonts w:cs="Arial"/>
              </w:rPr>
              <w:t>1480</w:t>
            </w:r>
          </w:p>
        </w:tc>
        <w:tc>
          <w:tcPr>
            <w:tcW w:w="857" w:type="dxa"/>
            <w:shd w:val="clear" w:color="auto" w:fill="auto"/>
          </w:tcPr>
          <w:p w14:paraId="0719DB16" w14:textId="77777777" w:rsidR="006F4585" w:rsidRPr="00EF5447" w:rsidRDefault="006F4585" w:rsidP="008759DB">
            <w:pPr>
              <w:pStyle w:val="TAC"/>
            </w:pPr>
            <w:r w:rsidRPr="00EF5447">
              <w:rPr>
                <w:rFonts w:cs="Arial"/>
              </w:rPr>
              <w:t>15.2</w:t>
            </w:r>
          </w:p>
        </w:tc>
        <w:tc>
          <w:tcPr>
            <w:tcW w:w="1248" w:type="dxa"/>
            <w:shd w:val="clear" w:color="auto" w:fill="auto"/>
          </w:tcPr>
          <w:p w14:paraId="05F6984A" w14:textId="77777777" w:rsidR="006F4585" w:rsidRPr="00EF5447" w:rsidRDefault="006F4585" w:rsidP="008759DB">
            <w:pPr>
              <w:pStyle w:val="TAC"/>
            </w:pPr>
            <w:r w:rsidRPr="00EF5447">
              <w:rPr>
                <w:rFonts w:cs="Arial"/>
              </w:rPr>
              <w:t>IMD3</w:t>
            </w:r>
            <w:r w:rsidRPr="00EF5447">
              <w:rPr>
                <w:rFonts w:cs="Arial"/>
                <w:vertAlign w:val="superscript"/>
              </w:rPr>
              <w:t>4</w:t>
            </w:r>
          </w:p>
        </w:tc>
      </w:tr>
      <w:tr w:rsidR="006F4585" w:rsidRPr="00EF5447" w14:paraId="46862DDC"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1D2930C6" w14:textId="77777777" w:rsidR="006F4585" w:rsidRPr="00EF5447" w:rsidRDefault="006F4585" w:rsidP="008759DB">
            <w:pPr>
              <w:pStyle w:val="TAC"/>
            </w:pPr>
          </w:p>
        </w:tc>
        <w:tc>
          <w:tcPr>
            <w:tcW w:w="867" w:type="dxa"/>
            <w:tcBorders>
              <w:left w:val="single" w:sz="4" w:space="0" w:color="auto"/>
            </w:tcBorders>
            <w:shd w:val="clear" w:color="auto" w:fill="auto"/>
          </w:tcPr>
          <w:p w14:paraId="5040CE81" w14:textId="77777777" w:rsidR="006F4585" w:rsidRPr="00EF5447" w:rsidRDefault="006F4585" w:rsidP="008759DB">
            <w:pPr>
              <w:pStyle w:val="TAC"/>
              <w:rPr>
                <w:rFonts w:eastAsia="MS Mincho"/>
              </w:rPr>
            </w:pPr>
            <w:r w:rsidRPr="00EF5447">
              <w:rPr>
                <w:rFonts w:eastAsia="MS Mincho"/>
              </w:rPr>
              <w:t>n1</w:t>
            </w:r>
          </w:p>
        </w:tc>
        <w:tc>
          <w:tcPr>
            <w:tcW w:w="1167" w:type="dxa"/>
            <w:shd w:val="clear" w:color="auto" w:fill="auto"/>
            <w:noWrap/>
          </w:tcPr>
          <w:p w14:paraId="613F1C01" w14:textId="77777777" w:rsidR="006F4585" w:rsidRPr="00EF5447" w:rsidRDefault="006F4585" w:rsidP="008759DB">
            <w:pPr>
              <w:pStyle w:val="TAC"/>
              <w:rPr>
                <w:rFonts w:eastAsia="MS Mincho"/>
              </w:rPr>
            </w:pPr>
            <w:r w:rsidRPr="00EF5447">
              <w:rPr>
                <w:rFonts w:cs="Arial"/>
              </w:rPr>
              <w:t>1960</w:t>
            </w:r>
          </w:p>
        </w:tc>
        <w:tc>
          <w:tcPr>
            <w:tcW w:w="746" w:type="dxa"/>
            <w:shd w:val="clear" w:color="auto" w:fill="auto"/>
            <w:noWrap/>
          </w:tcPr>
          <w:p w14:paraId="4D2236D7"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349EC633"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4A26622D" w14:textId="77777777" w:rsidR="006F4585" w:rsidRPr="00EF5447" w:rsidRDefault="006F4585" w:rsidP="008759DB">
            <w:pPr>
              <w:pStyle w:val="TAC"/>
              <w:rPr>
                <w:rFonts w:eastAsia="MS Mincho"/>
              </w:rPr>
            </w:pPr>
            <w:r w:rsidRPr="00EF5447">
              <w:rPr>
                <w:rFonts w:cs="Arial"/>
              </w:rPr>
              <w:t>2150</w:t>
            </w:r>
          </w:p>
        </w:tc>
        <w:tc>
          <w:tcPr>
            <w:tcW w:w="857" w:type="dxa"/>
            <w:shd w:val="clear" w:color="auto" w:fill="auto"/>
          </w:tcPr>
          <w:p w14:paraId="3D913569" w14:textId="77777777" w:rsidR="006F4585" w:rsidRPr="00EF5447" w:rsidRDefault="006F4585" w:rsidP="008759DB">
            <w:pPr>
              <w:pStyle w:val="TAC"/>
            </w:pPr>
            <w:r w:rsidRPr="00EF5447">
              <w:rPr>
                <w:rFonts w:cs="Arial"/>
              </w:rPr>
              <w:t>N/A</w:t>
            </w:r>
          </w:p>
        </w:tc>
        <w:tc>
          <w:tcPr>
            <w:tcW w:w="1248" w:type="dxa"/>
            <w:shd w:val="clear" w:color="auto" w:fill="auto"/>
          </w:tcPr>
          <w:p w14:paraId="06BAC78D" w14:textId="77777777" w:rsidR="006F4585" w:rsidRPr="00EF5447" w:rsidRDefault="006F4585" w:rsidP="008759DB">
            <w:pPr>
              <w:pStyle w:val="TAC"/>
            </w:pPr>
            <w:r w:rsidRPr="00EF5447">
              <w:rPr>
                <w:rFonts w:cs="Arial"/>
              </w:rPr>
              <w:t>N/A</w:t>
            </w:r>
          </w:p>
        </w:tc>
      </w:tr>
      <w:tr w:rsidR="006F4585" w:rsidRPr="00EF5447" w14:paraId="37A52402"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249A2F42"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4A13C4C0" w14:textId="77777777" w:rsidR="006F4585" w:rsidRPr="00EF5447" w:rsidRDefault="006F4585" w:rsidP="008759DB">
            <w:pPr>
              <w:pStyle w:val="TAC"/>
              <w:rPr>
                <w:rFonts w:eastAsia="MS Mincho"/>
              </w:rPr>
            </w:pPr>
            <w:r>
              <w:t>3</w:t>
            </w:r>
          </w:p>
        </w:tc>
        <w:tc>
          <w:tcPr>
            <w:tcW w:w="1167" w:type="dxa"/>
            <w:shd w:val="clear" w:color="auto" w:fill="auto"/>
            <w:noWrap/>
            <w:vAlign w:val="center"/>
          </w:tcPr>
          <w:p w14:paraId="736FE86B" w14:textId="77777777" w:rsidR="006F4585" w:rsidRPr="00EF5447" w:rsidRDefault="006F4585" w:rsidP="008759DB">
            <w:pPr>
              <w:pStyle w:val="TAC"/>
              <w:rPr>
                <w:rFonts w:cs="Arial"/>
              </w:rPr>
            </w:pPr>
            <w:r>
              <w:rPr>
                <w:rFonts w:eastAsia="Yu Mincho"/>
                <w:lang w:eastAsia="ja-JP"/>
              </w:rPr>
              <w:t>1720</w:t>
            </w:r>
          </w:p>
        </w:tc>
        <w:tc>
          <w:tcPr>
            <w:tcW w:w="746" w:type="dxa"/>
            <w:shd w:val="clear" w:color="auto" w:fill="auto"/>
            <w:noWrap/>
            <w:vAlign w:val="center"/>
          </w:tcPr>
          <w:p w14:paraId="27343594" w14:textId="77777777" w:rsidR="006F4585" w:rsidRPr="00EF5447" w:rsidRDefault="006F4585" w:rsidP="008759DB">
            <w:pPr>
              <w:pStyle w:val="TAC"/>
              <w:rPr>
                <w:rFonts w:cs="Arial"/>
              </w:rPr>
            </w:pPr>
            <w:r>
              <w:t>20</w:t>
            </w:r>
          </w:p>
        </w:tc>
        <w:tc>
          <w:tcPr>
            <w:tcW w:w="2266" w:type="dxa"/>
            <w:shd w:val="clear" w:color="auto" w:fill="auto"/>
            <w:noWrap/>
            <w:vAlign w:val="center"/>
          </w:tcPr>
          <w:p w14:paraId="18F8270A" w14:textId="77777777" w:rsidR="006F4585" w:rsidRPr="00EF5447" w:rsidRDefault="006F4585" w:rsidP="008759DB">
            <w:pPr>
              <w:pStyle w:val="TAC"/>
              <w:rPr>
                <w:rFonts w:cs="Arial"/>
              </w:rPr>
            </w:pPr>
            <w:r>
              <w:t>1(RB</w:t>
            </w:r>
            <w:r w:rsidRPr="001B7D9B">
              <w:rPr>
                <w:vertAlign w:val="subscript"/>
              </w:rPr>
              <w:t>start</w:t>
            </w:r>
            <w:r>
              <w:t>=0)</w:t>
            </w:r>
          </w:p>
        </w:tc>
        <w:tc>
          <w:tcPr>
            <w:tcW w:w="1323" w:type="dxa"/>
            <w:shd w:val="clear" w:color="auto" w:fill="auto"/>
            <w:noWrap/>
          </w:tcPr>
          <w:p w14:paraId="02FE6DEC" w14:textId="77777777" w:rsidR="006F4585" w:rsidRPr="00EF5447" w:rsidRDefault="006F4585" w:rsidP="008759DB">
            <w:pPr>
              <w:pStyle w:val="TAC"/>
              <w:rPr>
                <w:rFonts w:cs="Arial"/>
              </w:rPr>
            </w:pPr>
            <w:r w:rsidRPr="001B7D9B">
              <w:rPr>
                <w:rFonts w:cs="Arial"/>
                <w:szCs w:val="18"/>
                <w:lang w:val="en-US" w:eastAsia="ko-KR"/>
              </w:rPr>
              <w:t>1815</w:t>
            </w:r>
          </w:p>
        </w:tc>
        <w:tc>
          <w:tcPr>
            <w:tcW w:w="857" w:type="dxa"/>
            <w:shd w:val="clear" w:color="auto" w:fill="auto"/>
          </w:tcPr>
          <w:p w14:paraId="75CBAE8E" w14:textId="77777777" w:rsidR="006F4585" w:rsidRPr="00EF5447" w:rsidRDefault="006F4585" w:rsidP="008759DB">
            <w:pPr>
              <w:pStyle w:val="TAC"/>
              <w:rPr>
                <w:rFonts w:cs="Arial"/>
              </w:rPr>
            </w:pPr>
            <w:r w:rsidRPr="001B7D9B">
              <w:rPr>
                <w:rFonts w:cs="Arial"/>
                <w:szCs w:val="18"/>
                <w:lang w:val="en-US" w:eastAsia="ja-JP"/>
              </w:rPr>
              <w:t>N/A</w:t>
            </w:r>
          </w:p>
        </w:tc>
        <w:tc>
          <w:tcPr>
            <w:tcW w:w="1248" w:type="dxa"/>
            <w:shd w:val="clear" w:color="auto" w:fill="auto"/>
          </w:tcPr>
          <w:p w14:paraId="21F463CB" w14:textId="77777777" w:rsidR="006F4585" w:rsidRPr="00EF5447" w:rsidRDefault="006F4585" w:rsidP="008759DB">
            <w:pPr>
              <w:pStyle w:val="TAC"/>
              <w:rPr>
                <w:rFonts w:cs="Arial"/>
              </w:rPr>
            </w:pPr>
            <w:r w:rsidRPr="001B7D9B">
              <w:rPr>
                <w:rFonts w:cs="Arial"/>
                <w:szCs w:val="18"/>
                <w:lang w:val="en-US" w:eastAsia="ja-JP"/>
              </w:rPr>
              <w:t>N/A</w:t>
            </w:r>
          </w:p>
        </w:tc>
      </w:tr>
      <w:tr w:rsidR="006F4585" w:rsidRPr="00EF5447" w14:paraId="7BB29E63"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55634295"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5BFE3082" w14:textId="77777777" w:rsidR="006F4585" w:rsidRPr="00EF5447" w:rsidRDefault="006F4585" w:rsidP="008759DB">
            <w:pPr>
              <w:pStyle w:val="TAC"/>
              <w:rPr>
                <w:rFonts w:eastAsia="MS Mincho"/>
              </w:rPr>
            </w:pPr>
          </w:p>
        </w:tc>
        <w:tc>
          <w:tcPr>
            <w:tcW w:w="1167" w:type="dxa"/>
            <w:shd w:val="clear" w:color="auto" w:fill="auto"/>
            <w:noWrap/>
            <w:vAlign w:val="center"/>
          </w:tcPr>
          <w:p w14:paraId="4197D806" w14:textId="77777777" w:rsidR="006F4585" w:rsidRPr="00EF5447" w:rsidRDefault="006F4585" w:rsidP="008759DB">
            <w:pPr>
              <w:pStyle w:val="TAC"/>
              <w:rPr>
                <w:rFonts w:cs="Arial"/>
              </w:rPr>
            </w:pPr>
            <w:r>
              <w:rPr>
                <w:rFonts w:eastAsia="Yu Mincho"/>
                <w:lang w:eastAsia="ja-JP"/>
              </w:rPr>
              <w:t>1739.8</w:t>
            </w:r>
          </w:p>
        </w:tc>
        <w:tc>
          <w:tcPr>
            <w:tcW w:w="746" w:type="dxa"/>
            <w:shd w:val="clear" w:color="auto" w:fill="auto"/>
            <w:noWrap/>
            <w:vAlign w:val="center"/>
          </w:tcPr>
          <w:p w14:paraId="79472E20" w14:textId="77777777" w:rsidR="006F4585" w:rsidRPr="00EF5447" w:rsidRDefault="006F4585" w:rsidP="008759DB">
            <w:pPr>
              <w:pStyle w:val="TAC"/>
              <w:rPr>
                <w:rFonts w:cs="Arial"/>
              </w:rPr>
            </w:pPr>
            <w:r>
              <w:t>20</w:t>
            </w:r>
          </w:p>
        </w:tc>
        <w:tc>
          <w:tcPr>
            <w:tcW w:w="2266" w:type="dxa"/>
            <w:shd w:val="clear" w:color="auto" w:fill="auto"/>
            <w:noWrap/>
            <w:vAlign w:val="center"/>
          </w:tcPr>
          <w:p w14:paraId="3AC17A8F" w14:textId="77777777" w:rsidR="006F4585" w:rsidRPr="00EF5447" w:rsidRDefault="006F4585" w:rsidP="008759DB">
            <w:pPr>
              <w:pStyle w:val="TAC"/>
              <w:rPr>
                <w:rFonts w:cs="Arial"/>
              </w:rPr>
            </w:pPr>
            <w:r>
              <w:t>1(RB</w:t>
            </w:r>
            <w:r w:rsidRPr="00495E7A">
              <w:rPr>
                <w:vertAlign w:val="subscript"/>
              </w:rPr>
              <w:t>start</w:t>
            </w:r>
            <w:r>
              <w:t>=99)</w:t>
            </w:r>
          </w:p>
        </w:tc>
        <w:tc>
          <w:tcPr>
            <w:tcW w:w="1323" w:type="dxa"/>
            <w:shd w:val="clear" w:color="auto" w:fill="auto"/>
            <w:noWrap/>
          </w:tcPr>
          <w:p w14:paraId="2B87A062" w14:textId="77777777" w:rsidR="006F4585" w:rsidRPr="00EF5447" w:rsidRDefault="006F4585" w:rsidP="008759DB">
            <w:pPr>
              <w:pStyle w:val="TAC"/>
              <w:rPr>
                <w:rFonts w:cs="Arial"/>
              </w:rPr>
            </w:pPr>
            <w:r w:rsidRPr="001B7D9B">
              <w:rPr>
                <w:rFonts w:cs="Arial"/>
                <w:szCs w:val="18"/>
                <w:lang w:val="en-US" w:eastAsia="ko-KR"/>
              </w:rPr>
              <w:t>1834.8</w:t>
            </w:r>
          </w:p>
        </w:tc>
        <w:tc>
          <w:tcPr>
            <w:tcW w:w="857" w:type="dxa"/>
            <w:shd w:val="clear" w:color="auto" w:fill="auto"/>
          </w:tcPr>
          <w:p w14:paraId="0D20A0AD" w14:textId="77777777" w:rsidR="006F4585" w:rsidRPr="00EF5447" w:rsidRDefault="006F4585" w:rsidP="008759DB">
            <w:pPr>
              <w:pStyle w:val="TAC"/>
              <w:rPr>
                <w:rFonts w:cs="Arial"/>
              </w:rPr>
            </w:pPr>
            <w:r w:rsidRPr="001B7D9B">
              <w:rPr>
                <w:rFonts w:cs="Arial"/>
                <w:szCs w:val="18"/>
                <w:lang w:val="en-US" w:eastAsia="ja-JP"/>
              </w:rPr>
              <w:t>N/A</w:t>
            </w:r>
          </w:p>
        </w:tc>
        <w:tc>
          <w:tcPr>
            <w:tcW w:w="1248" w:type="dxa"/>
            <w:shd w:val="clear" w:color="auto" w:fill="auto"/>
          </w:tcPr>
          <w:p w14:paraId="37C0D4DB" w14:textId="77777777" w:rsidR="006F4585" w:rsidRPr="00EF5447" w:rsidRDefault="006F4585" w:rsidP="008759DB">
            <w:pPr>
              <w:pStyle w:val="TAC"/>
              <w:rPr>
                <w:rFonts w:cs="Arial"/>
              </w:rPr>
            </w:pPr>
            <w:r w:rsidRPr="001B7D9B">
              <w:rPr>
                <w:rFonts w:cs="Arial"/>
                <w:szCs w:val="18"/>
                <w:lang w:val="en-US" w:eastAsia="ja-JP"/>
              </w:rPr>
              <w:t>N/A</w:t>
            </w:r>
          </w:p>
        </w:tc>
      </w:tr>
      <w:tr w:rsidR="006F4585" w:rsidRPr="00EF5447" w14:paraId="085A6C61"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E732B16"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7348ACDA" w14:textId="77777777" w:rsidR="006F4585" w:rsidRPr="00EF5447" w:rsidRDefault="006F4585" w:rsidP="008759DB">
            <w:pPr>
              <w:pStyle w:val="TAC"/>
              <w:rPr>
                <w:rFonts w:eastAsia="MS Mincho"/>
              </w:rPr>
            </w:pPr>
            <w:r>
              <w:t>32</w:t>
            </w:r>
          </w:p>
        </w:tc>
        <w:tc>
          <w:tcPr>
            <w:tcW w:w="1167" w:type="dxa"/>
            <w:shd w:val="clear" w:color="auto" w:fill="auto"/>
            <w:noWrap/>
            <w:vAlign w:val="center"/>
          </w:tcPr>
          <w:p w14:paraId="461C1A6F" w14:textId="77777777" w:rsidR="006F4585" w:rsidRPr="00EF5447" w:rsidRDefault="006F4585" w:rsidP="008759DB">
            <w:pPr>
              <w:pStyle w:val="TAC"/>
              <w:rPr>
                <w:rFonts w:cs="Arial"/>
              </w:rPr>
            </w:pPr>
            <w:r>
              <w:rPr>
                <w:rFonts w:eastAsia="Yu Mincho"/>
                <w:lang w:eastAsia="ja-JP"/>
              </w:rPr>
              <w:t>N/A</w:t>
            </w:r>
          </w:p>
        </w:tc>
        <w:tc>
          <w:tcPr>
            <w:tcW w:w="746" w:type="dxa"/>
            <w:shd w:val="clear" w:color="auto" w:fill="auto"/>
            <w:noWrap/>
            <w:vAlign w:val="center"/>
          </w:tcPr>
          <w:p w14:paraId="3F2EFC40" w14:textId="77777777" w:rsidR="006F4585" w:rsidRPr="00EF5447" w:rsidRDefault="006F4585" w:rsidP="008759DB">
            <w:pPr>
              <w:pStyle w:val="TAC"/>
              <w:rPr>
                <w:rFonts w:cs="Arial"/>
              </w:rPr>
            </w:pPr>
            <w:r>
              <w:t>5</w:t>
            </w:r>
          </w:p>
        </w:tc>
        <w:tc>
          <w:tcPr>
            <w:tcW w:w="2266" w:type="dxa"/>
            <w:shd w:val="clear" w:color="auto" w:fill="auto"/>
            <w:noWrap/>
            <w:vAlign w:val="center"/>
          </w:tcPr>
          <w:p w14:paraId="088FFA9F" w14:textId="77777777" w:rsidR="006F4585" w:rsidRPr="00EF5447" w:rsidRDefault="006F4585" w:rsidP="008759DB">
            <w:pPr>
              <w:pStyle w:val="TAC"/>
              <w:rPr>
                <w:rFonts w:cs="Arial"/>
              </w:rPr>
            </w:pPr>
            <w:r>
              <w:t>N/A</w:t>
            </w:r>
          </w:p>
        </w:tc>
        <w:tc>
          <w:tcPr>
            <w:tcW w:w="1323" w:type="dxa"/>
            <w:shd w:val="clear" w:color="auto" w:fill="auto"/>
            <w:noWrap/>
          </w:tcPr>
          <w:p w14:paraId="168E514C" w14:textId="77777777" w:rsidR="006F4585" w:rsidRPr="00EF5447" w:rsidRDefault="006F4585" w:rsidP="008759DB">
            <w:pPr>
              <w:pStyle w:val="TAC"/>
              <w:rPr>
                <w:rFonts w:cs="Arial"/>
              </w:rPr>
            </w:pPr>
            <w:r w:rsidRPr="001B7D9B">
              <w:rPr>
                <w:rFonts w:cs="Arial"/>
                <w:szCs w:val="18"/>
                <w:lang w:val="en-US" w:eastAsia="ko-KR"/>
              </w:rPr>
              <w:t>1481.5</w:t>
            </w:r>
          </w:p>
        </w:tc>
        <w:tc>
          <w:tcPr>
            <w:tcW w:w="857" w:type="dxa"/>
            <w:shd w:val="clear" w:color="auto" w:fill="auto"/>
          </w:tcPr>
          <w:p w14:paraId="6CD1988A" w14:textId="77777777" w:rsidR="006F4585" w:rsidRPr="00EF5447" w:rsidRDefault="006F4585" w:rsidP="008759DB">
            <w:pPr>
              <w:pStyle w:val="TAC"/>
              <w:rPr>
                <w:rFonts w:cs="Arial"/>
              </w:rPr>
            </w:pPr>
            <w:r w:rsidRPr="001B7D9B">
              <w:rPr>
                <w:rFonts w:cs="Arial"/>
                <w:szCs w:val="18"/>
                <w:lang w:val="en-US" w:eastAsia="ja-JP"/>
              </w:rPr>
              <w:t>20</w:t>
            </w:r>
          </w:p>
        </w:tc>
        <w:tc>
          <w:tcPr>
            <w:tcW w:w="1248" w:type="dxa"/>
            <w:shd w:val="clear" w:color="auto" w:fill="auto"/>
          </w:tcPr>
          <w:p w14:paraId="3FD5CE5C" w14:textId="77777777" w:rsidR="006F4585" w:rsidRPr="00EF5447" w:rsidRDefault="006F4585" w:rsidP="008759DB">
            <w:pPr>
              <w:pStyle w:val="TAC"/>
              <w:rPr>
                <w:rFonts w:cs="Arial"/>
              </w:rPr>
            </w:pPr>
            <w:r w:rsidRPr="001B7D9B">
              <w:rPr>
                <w:rFonts w:cs="Arial"/>
                <w:szCs w:val="18"/>
                <w:lang w:val="en-US" w:eastAsia="ja-JP"/>
              </w:rPr>
              <w:t>IMD3</w:t>
            </w:r>
          </w:p>
        </w:tc>
      </w:tr>
      <w:tr w:rsidR="006F4585" w:rsidRPr="00EF5447" w14:paraId="7C579106"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FFC6742" w14:textId="77777777" w:rsidR="006F4585" w:rsidRPr="00EF5447" w:rsidRDefault="006F4585" w:rsidP="008759DB">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61121449" w14:textId="77777777" w:rsidR="006F4585" w:rsidRPr="00EF5447" w:rsidRDefault="006F4585" w:rsidP="008759DB">
            <w:pPr>
              <w:pStyle w:val="TAC"/>
              <w:rPr>
                <w:rFonts w:eastAsia="MS Mincho"/>
              </w:rPr>
            </w:pPr>
            <w:r w:rsidRPr="009A0FA6">
              <w:rPr>
                <w:rFonts w:cs="Arial"/>
                <w:szCs w:val="18"/>
                <w:lang w:val="en-US"/>
              </w:rPr>
              <w:t>3</w:t>
            </w:r>
          </w:p>
        </w:tc>
        <w:tc>
          <w:tcPr>
            <w:tcW w:w="1167" w:type="dxa"/>
            <w:shd w:val="clear" w:color="auto" w:fill="auto"/>
            <w:noWrap/>
          </w:tcPr>
          <w:p w14:paraId="0DA10F09" w14:textId="77777777" w:rsidR="006F4585" w:rsidRPr="00EF5447" w:rsidRDefault="006F4585" w:rsidP="008759DB">
            <w:pPr>
              <w:pStyle w:val="TAC"/>
              <w:rPr>
                <w:rFonts w:cs="Arial"/>
              </w:rPr>
            </w:pPr>
            <w:r w:rsidRPr="009A0FA6">
              <w:rPr>
                <w:rFonts w:eastAsia="Malgun Gothic" w:cs="Arial"/>
                <w:szCs w:val="18"/>
                <w:lang w:val="en-US" w:eastAsia="ko-KR"/>
              </w:rPr>
              <w:t>1775</w:t>
            </w:r>
          </w:p>
        </w:tc>
        <w:tc>
          <w:tcPr>
            <w:tcW w:w="746" w:type="dxa"/>
            <w:shd w:val="clear" w:color="auto" w:fill="auto"/>
            <w:noWrap/>
          </w:tcPr>
          <w:p w14:paraId="76CA8FED" w14:textId="77777777" w:rsidR="006F4585" w:rsidRPr="00EF5447" w:rsidRDefault="006F4585" w:rsidP="008759DB">
            <w:pPr>
              <w:pStyle w:val="TAC"/>
              <w:rPr>
                <w:rFonts w:cs="Arial"/>
              </w:rPr>
            </w:pPr>
            <w:r w:rsidRPr="009A0FA6">
              <w:rPr>
                <w:rFonts w:eastAsia="Malgun Gothic" w:cs="Arial"/>
                <w:szCs w:val="18"/>
                <w:lang w:val="en-US" w:eastAsia="ko-KR"/>
              </w:rPr>
              <w:t>5</w:t>
            </w:r>
          </w:p>
        </w:tc>
        <w:tc>
          <w:tcPr>
            <w:tcW w:w="2266" w:type="dxa"/>
            <w:shd w:val="clear" w:color="auto" w:fill="auto"/>
            <w:noWrap/>
          </w:tcPr>
          <w:p w14:paraId="54007820" w14:textId="77777777" w:rsidR="006F4585" w:rsidRPr="00EF5447" w:rsidRDefault="006F4585" w:rsidP="008759DB">
            <w:pPr>
              <w:pStyle w:val="TAC"/>
              <w:rPr>
                <w:rFonts w:cs="Arial"/>
              </w:rPr>
            </w:pPr>
            <w:r w:rsidRPr="009A0FA6">
              <w:rPr>
                <w:rFonts w:eastAsia="Malgun Gothic" w:cs="Arial"/>
                <w:szCs w:val="18"/>
                <w:lang w:val="en-US" w:eastAsia="ko-KR"/>
              </w:rPr>
              <w:t>25</w:t>
            </w:r>
          </w:p>
        </w:tc>
        <w:tc>
          <w:tcPr>
            <w:tcW w:w="1323" w:type="dxa"/>
            <w:shd w:val="clear" w:color="auto" w:fill="auto"/>
            <w:noWrap/>
          </w:tcPr>
          <w:p w14:paraId="310D355F" w14:textId="77777777" w:rsidR="006F4585" w:rsidRPr="00EF5447" w:rsidRDefault="006F4585" w:rsidP="008759DB">
            <w:pPr>
              <w:pStyle w:val="TAC"/>
              <w:rPr>
                <w:rFonts w:cs="Arial"/>
              </w:rPr>
            </w:pPr>
            <w:r w:rsidRPr="009A0FA6">
              <w:rPr>
                <w:rFonts w:eastAsia="Malgun Gothic" w:cs="Arial"/>
                <w:szCs w:val="18"/>
                <w:lang w:val="en-US" w:eastAsia="ko-KR"/>
              </w:rPr>
              <w:t>1870</w:t>
            </w:r>
          </w:p>
        </w:tc>
        <w:tc>
          <w:tcPr>
            <w:tcW w:w="857" w:type="dxa"/>
            <w:shd w:val="clear" w:color="auto" w:fill="auto"/>
          </w:tcPr>
          <w:p w14:paraId="62C55DDE"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1248" w:type="dxa"/>
            <w:shd w:val="clear" w:color="auto" w:fill="auto"/>
          </w:tcPr>
          <w:p w14:paraId="48AEFE1E" w14:textId="77777777" w:rsidR="006F4585" w:rsidRPr="00EF5447" w:rsidRDefault="006F4585" w:rsidP="008759DB">
            <w:pPr>
              <w:pStyle w:val="TAC"/>
              <w:rPr>
                <w:rFonts w:cs="Arial"/>
              </w:rPr>
            </w:pPr>
            <w:r w:rsidRPr="009A0FA6">
              <w:rPr>
                <w:rFonts w:eastAsia="Malgun Gothic" w:cs="Arial"/>
                <w:szCs w:val="18"/>
                <w:lang w:val="en-US" w:eastAsia="ko-KR"/>
              </w:rPr>
              <w:t>N/A</w:t>
            </w:r>
          </w:p>
        </w:tc>
      </w:tr>
      <w:tr w:rsidR="006F4585" w:rsidRPr="00EF5447" w14:paraId="080C6076"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46638200" w14:textId="77777777" w:rsidR="006F4585" w:rsidRPr="00EF5447" w:rsidRDefault="006F4585" w:rsidP="008759DB">
            <w:pPr>
              <w:pStyle w:val="TAC"/>
            </w:pPr>
          </w:p>
        </w:tc>
        <w:tc>
          <w:tcPr>
            <w:tcW w:w="867" w:type="dxa"/>
            <w:tcBorders>
              <w:left w:val="single" w:sz="4" w:space="0" w:color="auto"/>
            </w:tcBorders>
            <w:shd w:val="clear" w:color="auto" w:fill="auto"/>
          </w:tcPr>
          <w:p w14:paraId="727F0659" w14:textId="77777777" w:rsidR="006F4585" w:rsidRPr="00EF5447" w:rsidRDefault="006F4585" w:rsidP="008759DB">
            <w:pPr>
              <w:pStyle w:val="TAC"/>
              <w:rPr>
                <w:rFonts w:eastAsia="MS Mincho"/>
              </w:rPr>
            </w:pPr>
            <w:r w:rsidRPr="009A0FA6">
              <w:rPr>
                <w:rFonts w:cs="Arial"/>
                <w:szCs w:val="18"/>
                <w:lang w:val="en-US"/>
              </w:rPr>
              <w:t>32</w:t>
            </w:r>
          </w:p>
        </w:tc>
        <w:tc>
          <w:tcPr>
            <w:tcW w:w="1167" w:type="dxa"/>
            <w:shd w:val="clear" w:color="auto" w:fill="auto"/>
            <w:noWrap/>
          </w:tcPr>
          <w:p w14:paraId="0E23880F"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746" w:type="dxa"/>
            <w:shd w:val="clear" w:color="auto" w:fill="auto"/>
            <w:noWrap/>
          </w:tcPr>
          <w:p w14:paraId="04276784"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2266" w:type="dxa"/>
            <w:shd w:val="clear" w:color="auto" w:fill="auto"/>
            <w:noWrap/>
          </w:tcPr>
          <w:p w14:paraId="76BAF20A"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1323" w:type="dxa"/>
            <w:shd w:val="clear" w:color="auto" w:fill="auto"/>
            <w:noWrap/>
          </w:tcPr>
          <w:p w14:paraId="7CE46795" w14:textId="77777777" w:rsidR="006F4585" w:rsidRPr="00EF5447" w:rsidRDefault="006F4585" w:rsidP="008759DB">
            <w:pPr>
              <w:pStyle w:val="TAC"/>
              <w:rPr>
                <w:rFonts w:cs="Arial"/>
              </w:rPr>
            </w:pPr>
            <w:r w:rsidRPr="009A0FA6">
              <w:rPr>
                <w:rFonts w:eastAsia="Malgun Gothic" w:cs="Arial"/>
                <w:szCs w:val="18"/>
                <w:lang w:val="en-US" w:eastAsia="ko-KR"/>
              </w:rPr>
              <w:t>1470</w:t>
            </w:r>
          </w:p>
        </w:tc>
        <w:tc>
          <w:tcPr>
            <w:tcW w:w="857" w:type="dxa"/>
            <w:shd w:val="clear" w:color="auto" w:fill="auto"/>
          </w:tcPr>
          <w:p w14:paraId="6166CC5E" w14:textId="77777777" w:rsidR="006F4585" w:rsidRPr="00EF5447" w:rsidRDefault="006F4585" w:rsidP="008759DB">
            <w:pPr>
              <w:pStyle w:val="TAC"/>
              <w:rPr>
                <w:rFonts w:cs="Arial"/>
              </w:rPr>
            </w:pPr>
            <w:r w:rsidRPr="009A0FA6">
              <w:rPr>
                <w:rFonts w:eastAsia="Malgun Gothic" w:cs="Arial"/>
                <w:szCs w:val="18"/>
                <w:lang w:val="en-US" w:eastAsia="ko-KR"/>
              </w:rPr>
              <w:t>10.5</w:t>
            </w:r>
          </w:p>
        </w:tc>
        <w:tc>
          <w:tcPr>
            <w:tcW w:w="1248" w:type="dxa"/>
            <w:shd w:val="clear" w:color="auto" w:fill="auto"/>
          </w:tcPr>
          <w:p w14:paraId="3FBB1B20" w14:textId="77777777" w:rsidR="006F4585" w:rsidRPr="00EF5447" w:rsidRDefault="006F4585" w:rsidP="008759DB">
            <w:pPr>
              <w:pStyle w:val="TAC"/>
              <w:rPr>
                <w:rFonts w:cs="Arial"/>
              </w:rPr>
            </w:pPr>
            <w:r w:rsidRPr="009A0FA6">
              <w:rPr>
                <w:rFonts w:eastAsia="Malgun Gothic" w:cs="Arial"/>
                <w:szCs w:val="18"/>
                <w:lang w:val="en-US" w:eastAsia="ko-KR"/>
              </w:rPr>
              <w:t>IMD4</w:t>
            </w:r>
          </w:p>
        </w:tc>
      </w:tr>
      <w:tr w:rsidR="006F4585" w:rsidRPr="00EF5447" w14:paraId="747897D8"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DDD4D6E" w14:textId="77777777" w:rsidR="006F4585" w:rsidRPr="00EF5447" w:rsidRDefault="006F4585" w:rsidP="008759DB">
            <w:pPr>
              <w:pStyle w:val="TAC"/>
            </w:pPr>
          </w:p>
        </w:tc>
        <w:tc>
          <w:tcPr>
            <w:tcW w:w="867" w:type="dxa"/>
            <w:tcBorders>
              <w:left w:val="single" w:sz="4" w:space="0" w:color="auto"/>
            </w:tcBorders>
            <w:shd w:val="clear" w:color="auto" w:fill="auto"/>
          </w:tcPr>
          <w:p w14:paraId="0DF06881" w14:textId="77777777" w:rsidR="006F4585" w:rsidRPr="00EF5447" w:rsidRDefault="006F4585" w:rsidP="008759DB">
            <w:pPr>
              <w:pStyle w:val="TAC"/>
              <w:rPr>
                <w:rFonts w:eastAsia="MS Mincho"/>
              </w:rPr>
            </w:pPr>
            <w:r w:rsidRPr="009A0FA6">
              <w:rPr>
                <w:rFonts w:eastAsia="Malgun Gothic" w:cs="Arial"/>
                <w:kern w:val="2"/>
                <w:szCs w:val="18"/>
                <w:lang w:val="en-US" w:eastAsia="ko-KR"/>
              </w:rPr>
              <w:t>n7</w:t>
            </w:r>
          </w:p>
        </w:tc>
        <w:tc>
          <w:tcPr>
            <w:tcW w:w="1167" w:type="dxa"/>
            <w:shd w:val="clear" w:color="auto" w:fill="auto"/>
            <w:noWrap/>
          </w:tcPr>
          <w:p w14:paraId="5AE5D3C9" w14:textId="77777777" w:rsidR="006F4585" w:rsidRPr="00EF5447" w:rsidRDefault="006F4585" w:rsidP="008759DB">
            <w:pPr>
              <w:pStyle w:val="TAC"/>
              <w:rPr>
                <w:rFonts w:cs="Arial"/>
              </w:rPr>
            </w:pPr>
            <w:r w:rsidRPr="009A0FA6">
              <w:rPr>
                <w:rFonts w:cs="Arial"/>
                <w:szCs w:val="18"/>
                <w:lang w:val="en-US" w:eastAsia="zh-CN"/>
              </w:rPr>
              <w:t>2510</w:t>
            </w:r>
          </w:p>
        </w:tc>
        <w:tc>
          <w:tcPr>
            <w:tcW w:w="746" w:type="dxa"/>
            <w:shd w:val="clear" w:color="auto" w:fill="auto"/>
            <w:noWrap/>
          </w:tcPr>
          <w:p w14:paraId="3DFAA554" w14:textId="77777777" w:rsidR="006F4585" w:rsidRPr="00EF5447" w:rsidRDefault="006F4585" w:rsidP="008759DB">
            <w:pPr>
              <w:pStyle w:val="TAC"/>
              <w:rPr>
                <w:rFonts w:cs="Arial"/>
              </w:rPr>
            </w:pPr>
            <w:r w:rsidRPr="009A0FA6">
              <w:rPr>
                <w:rFonts w:eastAsia="MS Mincho" w:cs="Arial"/>
                <w:szCs w:val="18"/>
                <w:lang w:val="en-US" w:eastAsia="ja-JP"/>
              </w:rPr>
              <w:t>10</w:t>
            </w:r>
          </w:p>
        </w:tc>
        <w:tc>
          <w:tcPr>
            <w:tcW w:w="2266" w:type="dxa"/>
            <w:shd w:val="clear" w:color="auto" w:fill="auto"/>
            <w:noWrap/>
          </w:tcPr>
          <w:p w14:paraId="53A56327" w14:textId="77777777" w:rsidR="006F4585" w:rsidRPr="00EF5447" w:rsidRDefault="006F4585" w:rsidP="008759DB">
            <w:pPr>
              <w:pStyle w:val="TAC"/>
              <w:rPr>
                <w:rFonts w:cs="Arial"/>
              </w:rPr>
            </w:pPr>
            <w:r w:rsidRPr="009A0FA6">
              <w:rPr>
                <w:rFonts w:cs="Arial"/>
                <w:szCs w:val="18"/>
                <w:lang w:val="en-US" w:eastAsia="zh-CN"/>
              </w:rPr>
              <w:t>50</w:t>
            </w:r>
          </w:p>
        </w:tc>
        <w:tc>
          <w:tcPr>
            <w:tcW w:w="1323" w:type="dxa"/>
            <w:shd w:val="clear" w:color="auto" w:fill="auto"/>
            <w:noWrap/>
          </w:tcPr>
          <w:p w14:paraId="0AD9AEA1" w14:textId="77777777" w:rsidR="006F4585" w:rsidRPr="00EF5447" w:rsidRDefault="006F4585" w:rsidP="008759DB">
            <w:pPr>
              <w:pStyle w:val="TAC"/>
              <w:rPr>
                <w:rFonts w:cs="Arial"/>
              </w:rPr>
            </w:pPr>
            <w:r w:rsidRPr="009A0FA6">
              <w:rPr>
                <w:rFonts w:eastAsia="Malgun Gothic" w:cs="Arial"/>
                <w:szCs w:val="18"/>
                <w:lang w:val="en-US" w:eastAsia="ko-KR"/>
              </w:rPr>
              <w:t>2630</w:t>
            </w:r>
          </w:p>
        </w:tc>
        <w:tc>
          <w:tcPr>
            <w:tcW w:w="857" w:type="dxa"/>
            <w:shd w:val="clear" w:color="auto" w:fill="auto"/>
          </w:tcPr>
          <w:p w14:paraId="5C0D19B3"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1248" w:type="dxa"/>
            <w:shd w:val="clear" w:color="auto" w:fill="auto"/>
          </w:tcPr>
          <w:p w14:paraId="7D9FBF3E" w14:textId="77777777" w:rsidR="006F4585" w:rsidRPr="00EF5447" w:rsidRDefault="006F4585" w:rsidP="008759DB">
            <w:pPr>
              <w:pStyle w:val="TAC"/>
              <w:rPr>
                <w:rFonts w:cs="Arial"/>
              </w:rPr>
            </w:pPr>
            <w:r w:rsidRPr="009A0FA6">
              <w:rPr>
                <w:rFonts w:eastAsia="Malgun Gothic" w:cs="Arial"/>
                <w:szCs w:val="18"/>
                <w:lang w:val="en-US" w:eastAsia="ko-KR"/>
              </w:rPr>
              <w:t>N/A</w:t>
            </w:r>
          </w:p>
        </w:tc>
      </w:tr>
      <w:tr w:rsidR="006F4585" w:rsidRPr="00EF5447" w14:paraId="7E2E35AD" w14:textId="77777777" w:rsidTr="008759DB">
        <w:trPr>
          <w:trHeight w:val="22"/>
          <w:jc w:val="center"/>
        </w:trPr>
        <w:tc>
          <w:tcPr>
            <w:tcW w:w="2258" w:type="dxa"/>
            <w:tcBorders>
              <w:top w:val="single" w:sz="4" w:space="0" w:color="auto"/>
              <w:bottom w:val="nil"/>
            </w:tcBorders>
            <w:shd w:val="clear" w:color="auto" w:fill="auto"/>
          </w:tcPr>
          <w:p w14:paraId="51663014" w14:textId="77777777" w:rsidR="006F4585" w:rsidRDefault="006F4585" w:rsidP="008759DB">
            <w:pPr>
              <w:pStyle w:val="TAC"/>
              <w:rPr>
                <w:rFonts w:cs="Arial"/>
                <w:szCs w:val="18"/>
                <w:lang w:eastAsia="zh-CN"/>
              </w:rPr>
            </w:pPr>
            <w:r w:rsidRPr="00EF5447">
              <w:rPr>
                <w:rFonts w:cs="Arial"/>
                <w:szCs w:val="18"/>
                <w:lang w:eastAsia="zh-CN"/>
              </w:rPr>
              <w:t>DC_3A-32A_n78A</w:t>
            </w:r>
          </w:p>
          <w:p w14:paraId="584F5DC9" w14:textId="77777777" w:rsidR="006F4585" w:rsidRDefault="006F4585" w:rsidP="008759DB">
            <w:pPr>
              <w:pStyle w:val="TAC"/>
              <w:rPr>
                <w:rFonts w:cs="Arial"/>
                <w:szCs w:val="18"/>
                <w:lang w:eastAsia="zh-CN"/>
              </w:rPr>
            </w:pPr>
            <w:r w:rsidRPr="008B7DC2">
              <w:rPr>
                <w:rFonts w:cs="Arial"/>
                <w:szCs w:val="18"/>
                <w:lang w:eastAsia="zh-CN"/>
              </w:rPr>
              <w:t>DC_3C-32A_n78A</w:t>
            </w:r>
          </w:p>
          <w:p w14:paraId="77CDBEC9" w14:textId="77777777" w:rsidR="006F4585" w:rsidRPr="002D3932" w:rsidRDefault="006F4585" w:rsidP="008759DB">
            <w:pPr>
              <w:pStyle w:val="TAC"/>
              <w:rPr>
                <w:rFonts w:cs="Arial"/>
                <w:szCs w:val="18"/>
                <w:lang w:eastAsia="zh-CN"/>
              </w:rPr>
            </w:pPr>
            <w:r>
              <w:rPr>
                <w:rFonts w:cs="Arial"/>
                <w:szCs w:val="18"/>
                <w:lang w:eastAsia="zh-CN"/>
              </w:rPr>
              <w:t>DC_3A-32A_n78C</w:t>
            </w:r>
          </w:p>
          <w:p w14:paraId="2B1D0BE6" w14:textId="77777777" w:rsidR="006F4585" w:rsidRPr="00EF5447" w:rsidRDefault="006F4585" w:rsidP="008759DB">
            <w:pPr>
              <w:pStyle w:val="TAC"/>
            </w:pPr>
            <w:r w:rsidRPr="00EF5447">
              <w:rPr>
                <w:rFonts w:cs="Arial"/>
                <w:szCs w:val="18"/>
                <w:lang w:eastAsia="zh-CN"/>
              </w:rPr>
              <w:t>DC_3A-32A_n78(2A)</w:t>
            </w:r>
          </w:p>
        </w:tc>
        <w:tc>
          <w:tcPr>
            <w:tcW w:w="867" w:type="dxa"/>
            <w:shd w:val="clear" w:color="auto" w:fill="auto"/>
          </w:tcPr>
          <w:p w14:paraId="145E392B" w14:textId="77777777" w:rsidR="006F4585" w:rsidRPr="00EF5447" w:rsidRDefault="006F4585" w:rsidP="008759DB">
            <w:pPr>
              <w:pStyle w:val="TAC"/>
              <w:rPr>
                <w:rFonts w:eastAsia="MS Mincho"/>
              </w:rPr>
            </w:pPr>
            <w:r w:rsidRPr="00EF5447">
              <w:rPr>
                <w:rFonts w:eastAsia="MS Mincho" w:cs="Arial"/>
                <w:szCs w:val="18"/>
              </w:rPr>
              <w:t>3</w:t>
            </w:r>
          </w:p>
        </w:tc>
        <w:tc>
          <w:tcPr>
            <w:tcW w:w="1167" w:type="dxa"/>
            <w:shd w:val="clear" w:color="auto" w:fill="auto"/>
            <w:noWrap/>
          </w:tcPr>
          <w:p w14:paraId="7DC3EC73" w14:textId="77777777" w:rsidR="006F4585" w:rsidRPr="00EF5447" w:rsidRDefault="006F4585" w:rsidP="008759DB">
            <w:pPr>
              <w:pStyle w:val="TAC"/>
              <w:rPr>
                <w:rFonts w:eastAsia="MS Mincho"/>
              </w:rPr>
            </w:pPr>
            <w:r w:rsidRPr="00EF5447">
              <w:rPr>
                <w:rFonts w:cs="Arial"/>
                <w:szCs w:val="18"/>
              </w:rPr>
              <w:t>1730</w:t>
            </w:r>
          </w:p>
        </w:tc>
        <w:tc>
          <w:tcPr>
            <w:tcW w:w="746" w:type="dxa"/>
            <w:shd w:val="clear" w:color="auto" w:fill="auto"/>
            <w:noWrap/>
          </w:tcPr>
          <w:p w14:paraId="60530311" w14:textId="77777777" w:rsidR="006F4585" w:rsidRPr="00EF5447" w:rsidRDefault="006F4585" w:rsidP="008759DB">
            <w:pPr>
              <w:pStyle w:val="TAC"/>
              <w:rPr>
                <w:rFonts w:eastAsia="MS Mincho"/>
              </w:rPr>
            </w:pPr>
            <w:r w:rsidRPr="00EF5447">
              <w:rPr>
                <w:rFonts w:cs="Arial"/>
                <w:szCs w:val="18"/>
              </w:rPr>
              <w:t>5</w:t>
            </w:r>
          </w:p>
        </w:tc>
        <w:tc>
          <w:tcPr>
            <w:tcW w:w="2266" w:type="dxa"/>
            <w:shd w:val="clear" w:color="auto" w:fill="auto"/>
            <w:noWrap/>
          </w:tcPr>
          <w:p w14:paraId="6BA996CA" w14:textId="77777777" w:rsidR="006F4585" w:rsidRPr="00EF5447" w:rsidRDefault="006F4585" w:rsidP="008759DB">
            <w:pPr>
              <w:pStyle w:val="TAC"/>
              <w:rPr>
                <w:rFonts w:eastAsia="MS Mincho"/>
              </w:rPr>
            </w:pPr>
            <w:r w:rsidRPr="00EF5447">
              <w:rPr>
                <w:rFonts w:cs="Arial"/>
                <w:szCs w:val="18"/>
              </w:rPr>
              <w:t>25</w:t>
            </w:r>
          </w:p>
        </w:tc>
        <w:tc>
          <w:tcPr>
            <w:tcW w:w="1323" w:type="dxa"/>
            <w:shd w:val="clear" w:color="auto" w:fill="auto"/>
            <w:noWrap/>
          </w:tcPr>
          <w:p w14:paraId="640AA7A3" w14:textId="77777777" w:rsidR="006F4585" w:rsidRPr="00EF5447" w:rsidRDefault="006F4585" w:rsidP="008759DB">
            <w:pPr>
              <w:pStyle w:val="TAC"/>
              <w:rPr>
                <w:rFonts w:eastAsia="MS Mincho"/>
              </w:rPr>
            </w:pPr>
            <w:r w:rsidRPr="00EF5447">
              <w:rPr>
                <w:rFonts w:cs="Arial"/>
                <w:szCs w:val="18"/>
              </w:rPr>
              <w:t>1825</w:t>
            </w:r>
          </w:p>
        </w:tc>
        <w:tc>
          <w:tcPr>
            <w:tcW w:w="857" w:type="dxa"/>
            <w:shd w:val="clear" w:color="auto" w:fill="auto"/>
          </w:tcPr>
          <w:p w14:paraId="07CDF38E" w14:textId="77777777" w:rsidR="006F4585" w:rsidRPr="00EF5447" w:rsidRDefault="006F4585" w:rsidP="008759DB">
            <w:pPr>
              <w:pStyle w:val="TAC"/>
            </w:pPr>
            <w:r w:rsidRPr="00EF5447">
              <w:rPr>
                <w:rFonts w:cs="Arial"/>
                <w:szCs w:val="18"/>
              </w:rPr>
              <w:t>N/A</w:t>
            </w:r>
          </w:p>
        </w:tc>
        <w:tc>
          <w:tcPr>
            <w:tcW w:w="1248" w:type="dxa"/>
            <w:shd w:val="clear" w:color="auto" w:fill="auto"/>
          </w:tcPr>
          <w:p w14:paraId="0305522D" w14:textId="77777777" w:rsidR="006F4585" w:rsidRPr="00EF5447" w:rsidRDefault="006F4585" w:rsidP="008759DB">
            <w:pPr>
              <w:pStyle w:val="TAC"/>
            </w:pPr>
            <w:r w:rsidRPr="00EF5447">
              <w:rPr>
                <w:rFonts w:eastAsia="MS Mincho" w:cs="Arial"/>
                <w:szCs w:val="18"/>
              </w:rPr>
              <w:t>N/A</w:t>
            </w:r>
          </w:p>
        </w:tc>
      </w:tr>
      <w:tr w:rsidR="006F4585" w:rsidRPr="00EF5447" w14:paraId="13618642" w14:textId="77777777" w:rsidTr="008759DB">
        <w:trPr>
          <w:trHeight w:val="22"/>
          <w:jc w:val="center"/>
        </w:trPr>
        <w:tc>
          <w:tcPr>
            <w:tcW w:w="2258" w:type="dxa"/>
            <w:tcBorders>
              <w:top w:val="nil"/>
              <w:bottom w:val="nil"/>
            </w:tcBorders>
            <w:shd w:val="clear" w:color="auto" w:fill="auto"/>
          </w:tcPr>
          <w:p w14:paraId="4DCE29EE" w14:textId="77777777" w:rsidR="006F4585" w:rsidRPr="00EF5447" w:rsidRDefault="006F4585" w:rsidP="008759DB">
            <w:pPr>
              <w:pStyle w:val="TAC"/>
            </w:pPr>
          </w:p>
        </w:tc>
        <w:tc>
          <w:tcPr>
            <w:tcW w:w="867" w:type="dxa"/>
            <w:shd w:val="clear" w:color="auto" w:fill="auto"/>
          </w:tcPr>
          <w:p w14:paraId="792B7895" w14:textId="77777777" w:rsidR="006F4585" w:rsidRPr="00EF5447" w:rsidRDefault="006F4585" w:rsidP="008759DB">
            <w:pPr>
              <w:pStyle w:val="TAC"/>
              <w:rPr>
                <w:rFonts w:eastAsia="MS Mincho"/>
              </w:rPr>
            </w:pPr>
            <w:r w:rsidRPr="00EF5447">
              <w:rPr>
                <w:rFonts w:eastAsia="MS Mincho" w:cs="Arial"/>
                <w:szCs w:val="18"/>
              </w:rPr>
              <w:t>32</w:t>
            </w:r>
          </w:p>
        </w:tc>
        <w:tc>
          <w:tcPr>
            <w:tcW w:w="1167" w:type="dxa"/>
            <w:shd w:val="clear" w:color="auto" w:fill="auto"/>
            <w:noWrap/>
          </w:tcPr>
          <w:p w14:paraId="13BDE644" w14:textId="77777777" w:rsidR="006F4585" w:rsidRPr="00EF5447" w:rsidRDefault="006F4585" w:rsidP="008759DB">
            <w:pPr>
              <w:pStyle w:val="TAC"/>
              <w:rPr>
                <w:rFonts w:eastAsia="MS Mincho"/>
              </w:rPr>
            </w:pPr>
            <w:r w:rsidRPr="00EF5447">
              <w:rPr>
                <w:rFonts w:cs="Arial"/>
                <w:szCs w:val="18"/>
              </w:rPr>
              <w:t>N/A</w:t>
            </w:r>
          </w:p>
        </w:tc>
        <w:tc>
          <w:tcPr>
            <w:tcW w:w="746" w:type="dxa"/>
            <w:shd w:val="clear" w:color="auto" w:fill="auto"/>
            <w:noWrap/>
          </w:tcPr>
          <w:p w14:paraId="7737752C" w14:textId="77777777" w:rsidR="006F4585" w:rsidRPr="00EF5447" w:rsidRDefault="006F4585" w:rsidP="008759DB">
            <w:pPr>
              <w:pStyle w:val="TAC"/>
              <w:rPr>
                <w:rFonts w:eastAsia="MS Mincho"/>
              </w:rPr>
            </w:pPr>
            <w:r w:rsidRPr="00EF5447">
              <w:rPr>
                <w:rFonts w:cs="Arial"/>
                <w:szCs w:val="18"/>
              </w:rPr>
              <w:t>5</w:t>
            </w:r>
          </w:p>
        </w:tc>
        <w:tc>
          <w:tcPr>
            <w:tcW w:w="2266" w:type="dxa"/>
            <w:shd w:val="clear" w:color="auto" w:fill="auto"/>
            <w:noWrap/>
          </w:tcPr>
          <w:p w14:paraId="25971B36" w14:textId="77777777" w:rsidR="006F4585" w:rsidRPr="00EF5447" w:rsidRDefault="006F4585" w:rsidP="008759DB">
            <w:pPr>
              <w:pStyle w:val="TAC"/>
              <w:rPr>
                <w:rFonts w:eastAsia="MS Mincho"/>
              </w:rPr>
            </w:pPr>
            <w:r w:rsidRPr="00EF5447">
              <w:rPr>
                <w:rFonts w:cs="Arial"/>
                <w:szCs w:val="18"/>
              </w:rPr>
              <w:t>25</w:t>
            </w:r>
          </w:p>
        </w:tc>
        <w:tc>
          <w:tcPr>
            <w:tcW w:w="1323" w:type="dxa"/>
            <w:shd w:val="clear" w:color="auto" w:fill="auto"/>
            <w:noWrap/>
          </w:tcPr>
          <w:p w14:paraId="30FBB4C5" w14:textId="77777777" w:rsidR="006F4585" w:rsidRPr="00EF5447" w:rsidRDefault="006F4585" w:rsidP="008759DB">
            <w:pPr>
              <w:pStyle w:val="TAC"/>
              <w:rPr>
                <w:rFonts w:eastAsia="MS Mincho"/>
              </w:rPr>
            </w:pPr>
            <w:r w:rsidRPr="00EF5447">
              <w:rPr>
                <w:rFonts w:cs="Arial"/>
                <w:szCs w:val="18"/>
              </w:rPr>
              <w:t>1470</w:t>
            </w:r>
          </w:p>
        </w:tc>
        <w:tc>
          <w:tcPr>
            <w:tcW w:w="857" w:type="dxa"/>
            <w:shd w:val="clear" w:color="auto" w:fill="auto"/>
          </w:tcPr>
          <w:p w14:paraId="4352AE5A" w14:textId="77777777" w:rsidR="006F4585" w:rsidRPr="00EF5447" w:rsidRDefault="006F4585" w:rsidP="008759DB">
            <w:pPr>
              <w:pStyle w:val="TAC"/>
            </w:pPr>
            <w:r w:rsidRPr="00EF5447">
              <w:rPr>
                <w:rFonts w:cs="Arial"/>
                <w:szCs w:val="18"/>
              </w:rPr>
              <w:t>4.9</w:t>
            </w:r>
          </w:p>
        </w:tc>
        <w:tc>
          <w:tcPr>
            <w:tcW w:w="1248" w:type="dxa"/>
            <w:shd w:val="clear" w:color="auto" w:fill="auto"/>
          </w:tcPr>
          <w:p w14:paraId="55F782CB" w14:textId="77777777" w:rsidR="006F4585" w:rsidRPr="00EF5447" w:rsidRDefault="006F4585" w:rsidP="008759DB">
            <w:pPr>
              <w:pStyle w:val="TAC"/>
            </w:pPr>
            <w:r w:rsidRPr="00EF5447">
              <w:rPr>
                <w:rFonts w:eastAsia="MS Mincho" w:cs="Arial"/>
                <w:szCs w:val="18"/>
              </w:rPr>
              <w:t>IMD4</w:t>
            </w:r>
          </w:p>
        </w:tc>
      </w:tr>
      <w:tr w:rsidR="006F4585" w:rsidRPr="00EF5447" w14:paraId="5A3D0A36" w14:textId="77777777" w:rsidTr="008759DB">
        <w:trPr>
          <w:trHeight w:val="22"/>
          <w:jc w:val="center"/>
        </w:trPr>
        <w:tc>
          <w:tcPr>
            <w:tcW w:w="2258" w:type="dxa"/>
            <w:tcBorders>
              <w:top w:val="nil"/>
              <w:bottom w:val="nil"/>
            </w:tcBorders>
            <w:shd w:val="clear" w:color="auto" w:fill="auto"/>
          </w:tcPr>
          <w:p w14:paraId="1F6843A8" w14:textId="77777777" w:rsidR="006F4585" w:rsidRPr="00EF5447" w:rsidRDefault="006F4585" w:rsidP="008759DB">
            <w:pPr>
              <w:pStyle w:val="TAC"/>
            </w:pPr>
          </w:p>
        </w:tc>
        <w:tc>
          <w:tcPr>
            <w:tcW w:w="867" w:type="dxa"/>
            <w:shd w:val="clear" w:color="auto" w:fill="auto"/>
          </w:tcPr>
          <w:p w14:paraId="7DF847EA" w14:textId="77777777" w:rsidR="006F4585" w:rsidRPr="00EF5447" w:rsidRDefault="006F4585" w:rsidP="008759DB">
            <w:pPr>
              <w:pStyle w:val="TAC"/>
              <w:rPr>
                <w:rFonts w:eastAsia="MS Mincho"/>
              </w:rPr>
            </w:pPr>
            <w:r w:rsidRPr="00EF5447">
              <w:rPr>
                <w:rFonts w:eastAsia="MS Mincho" w:cs="Arial"/>
                <w:szCs w:val="18"/>
              </w:rPr>
              <w:t>n78</w:t>
            </w:r>
          </w:p>
        </w:tc>
        <w:tc>
          <w:tcPr>
            <w:tcW w:w="1167" w:type="dxa"/>
            <w:shd w:val="clear" w:color="auto" w:fill="auto"/>
            <w:noWrap/>
          </w:tcPr>
          <w:p w14:paraId="38EBCB94" w14:textId="77777777" w:rsidR="006F4585" w:rsidRPr="00EF5447" w:rsidRDefault="006F4585" w:rsidP="008759DB">
            <w:pPr>
              <w:pStyle w:val="TAC"/>
              <w:rPr>
                <w:rFonts w:eastAsia="MS Mincho"/>
              </w:rPr>
            </w:pPr>
            <w:r w:rsidRPr="00EF5447">
              <w:rPr>
                <w:rFonts w:cs="Arial"/>
                <w:szCs w:val="18"/>
              </w:rPr>
              <w:t>3720</w:t>
            </w:r>
          </w:p>
        </w:tc>
        <w:tc>
          <w:tcPr>
            <w:tcW w:w="746" w:type="dxa"/>
            <w:shd w:val="clear" w:color="auto" w:fill="auto"/>
            <w:noWrap/>
          </w:tcPr>
          <w:p w14:paraId="48EDB213" w14:textId="77777777" w:rsidR="006F4585" w:rsidRPr="00EF5447" w:rsidRDefault="006F4585" w:rsidP="008759DB">
            <w:pPr>
              <w:pStyle w:val="TAC"/>
              <w:rPr>
                <w:rFonts w:eastAsia="MS Mincho"/>
              </w:rPr>
            </w:pPr>
            <w:r w:rsidRPr="00EF5447">
              <w:rPr>
                <w:rFonts w:cs="Arial"/>
                <w:szCs w:val="18"/>
              </w:rPr>
              <w:t>10</w:t>
            </w:r>
          </w:p>
        </w:tc>
        <w:tc>
          <w:tcPr>
            <w:tcW w:w="2266" w:type="dxa"/>
            <w:shd w:val="clear" w:color="auto" w:fill="auto"/>
            <w:noWrap/>
          </w:tcPr>
          <w:p w14:paraId="61D55D6A" w14:textId="77777777" w:rsidR="006F4585" w:rsidRPr="00EF5447" w:rsidRDefault="006F4585" w:rsidP="008759DB">
            <w:pPr>
              <w:pStyle w:val="TAC"/>
              <w:rPr>
                <w:rFonts w:eastAsia="MS Mincho"/>
              </w:rPr>
            </w:pPr>
            <w:r w:rsidRPr="00EF5447">
              <w:rPr>
                <w:rFonts w:cs="Arial"/>
                <w:szCs w:val="18"/>
              </w:rPr>
              <w:t>50</w:t>
            </w:r>
          </w:p>
        </w:tc>
        <w:tc>
          <w:tcPr>
            <w:tcW w:w="1323" w:type="dxa"/>
            <w:shd w:val="clear" w:color="auto" w:fill="auto"/>
            <w:noWrap/>
          </w:tcPr>
          <w:p w14:paraId="516D9588" w14:textId="77777777" w:rsidR="006F4585" w:rsidRPr="00EF5447" w:rsidRDefault="006F4585" w:rsidP="008759DB">
            <w:pPr>
              <w:pStyle w:val="TAC"/>
              <w:rPr>
                <w:rFonts w:eastAsia="MS Mincho"/>
              </w:rPr>
            </w:pPr>
            <w:r w:rsidRPr="00EF5447">
              <w:rPr>
                <w:rFonts w:cs="Arial"/>
                <w:szCs w:val="18"/>
              </w:rPr>
              <w:t>3720</w:t>
            </w:r>
          </w:p>
        </w:tc>
        <w:tc>
          <w:tcPr>
            <w:tcW w:w="857" w:type="dxa"/>
            <w:shd w:val="clear" w:color="auto" w:fill="auto"/>
          </w:tcPr>
          <w:p w14:paraId="740E5D11" w14:textId="77777777" w:rsidR="006F4585" w:rsidRPr="00EF5447" w:rsidRDefault="006F4585" w:rsidP="008759DB">
            <w:pPr>
              <w:pStyle w:val="TAC"/>
            </w:pPr>
            <w:r w:rsidRPr="00EF5447">
              <w:rPr>
                <w:rFonts w:cs="Arial"/>
                <w:szCs w:val="18"/>
              </w:rPr>
              <w:t>N/A</w:t>
            </w:r>
          </w:p>
        </w:tc>
        <w:tc>
          <w:tcPr>
            <w:tcW w:w="1248" w:type="dxa"/>
            <w:shd w:val="clear" w:color="auto" w:fill="auto"/>
          </w:tcPr>
          <w:p w14:paraId="66154D22" w14:textId="77777777" w:rsidR="006F4585" w:rsidRPr="00EF5447" w:rsidRDefault="006F4585" w:rsidP="008759DB">
            <w:pPr>
              <w:pStyle w:val="TAC"/>
            </w:pPr>
            <w:r w:rsidRPr="00EF5447">
              <w:rPr>
                <w:rFonts w:cs="Arial"/>
                <w:szCs w:val="18"/>
              </w:rPr>
              <w:t>N/A</w:t>
            </w:r>
          </w:p>
        </w:tc>
      </w:tr>
      <w:tr w:rsidR="006F4585" w:rsidRPr="00EF5447" w14:paraId="01935D61" w14:textId="77777777" w:rsidTr="008759DB">
        <w:trPr>
          <w:trHeight w:val="22"/>
          <w:jc w:val="center"/>
        </w:trPr>
        <w:tc>
          <w:tcPr>
            <w:tcW w:w="2258" w:type="dxa"/>
            <w:tcBorders>
              <w:top w:val="nil"/>
              <w:bottom w:val="nil"/>
            </w:tcBorders>
            <w:shd w:val="clear" w:color="auto" w:fill="auto"/>
          </w:tcPr>
          <w:p w14:paraId="72BD92EE" w14:textId="77777777" w:rsidR="006F4585" w:rsidRPr="00EF5447" w:rsidRDefault="006F4585" w:rsidP="008759DB">
            <w:pPr>
              <w:pStyle w:val="TAC"/>
            </w:pPr>
          </w:p>
        </w:tc>
        <w:tc>
          <w:tcPr>
            <w:tcW w:w="867" w:type="dxa"/>
            <w:shd w:val="clear" w:color="auto" w:fill="auto"/>
          </w:tcPr>
          <w:p w14:paraId="6DBAA214" w14:textId="77777777" w:rsidR="006F4585" w:rsidRPr="00EF5447" w:rsidRDefault="006F4585" w:rsidP="008759DB">
            <w:pPr>
              <w:pStyle w:val="TAC"/>
              <w:rPr>
                <w:rFonts w:eastAsia="MS Mincho"/>
              </w:rPr>
            </w:pPr>
            <w:r w:rsidRPr="00EF5447">
              <w:rPr>
                <w:rFonts w:eastAsia="MS Mincho" w:cs="Arial"/>
                <w:szCs w:val="18"/>
              </w:rPr>
              <w:t>3</w:t>
            </w:r>
          </w:p>
        </w:tc>
        <w:tc>
          <w:tcPr>
            <w:tcW w:w="1167" w:type="dxa"/>
            <w:shd w:val="clear" w:color="auto" w:fill="auto"/>
            <w:noWrap/>
          </w:tcPr>
          <w:p w14:paraId="2BE8CF94" w14:textId="77777777" w:rsidR="006F4585" w:rsidRPr="00EF5447" w:rsidRDefault="006F4585" w:rsidP="008759DB">
            <w:pPr>
              <w:pStyle w:val="TAC"/>
              <w:rPr>
                <w:rFonts w:eastAsia="MS Mincho"/>
              </w:rPr>
            </w:pPr>
            <w:r w:rsidRPr="00EF5447">
              <w:rPr>
                <w:rFonts w:cs="Arial"/>
                <w:szCs w:val="18"/>
                <w:lang w:eastAsia="zh-CN"/>
              </w:rPr>
              <w:t>1775</w:t>
            </w:r>
          </w:p>
        </w:tc>
        <w:tc>
          <w:tcPr>
            <w:tcW w:w="746" w:type="dxa"/>
            <w:shd w:val="clear" w:color="auto" w:fill="auto"/>
            <w:noWrap/>
          </w:tcPr>
          <w:p w14:paraId="1D70336A" w14:textId="77777777" w:rsidR="006F4585" w:rsidRPr="00EF5447" w:rsidRDefault="006F4585" w:rsidP="008759DB">
            <w:pPr>
              <w:pStyle w:val="TAC"/>
              <w:rPr>
                <w:rFonts w:eastAsia="MS Mincho"/>
              </w:rPr>
            </w:pPr>
            <w:r w:rsidRPr="00EF5447">
              <w:rPr>
                <w:rFonts w:cs="Arial"/>
                <w:szCs w:val="18"/>
              </w:rPr>
              <w:t>5</w:t>
            </w:r>
          </w:p>
        </w:tc>
        <w:tc>
          <w:tcPr>
            <w:tcW w:w="2266" w:type="dxa"/>
            <w:shd w:val="clear" w:color="auto" w:fill="auto"/>
            <w:noWrap/>
          </w:tcPr>
          <w:p w14:paraId="74712A65" w14:textId="77777777" w:rsidR="006F4585" w:rsidRPr="00EF5447" w:rsidRDefault="006F4585" w:rsidP="008759DB">
            <w:pPr>
              <w:pStyle w:val="TAC"/>
              <w:rPr>
                <w:rFonts w:eastAsia="MS Mincho"/>
              </w:rPr>
            </w:pPr>
            <w:r w:rsidRPr="00EF5447">
              <w:rPr>
                <w:rFonts w:cs="Arial"/>
                <w:szCs w:val="18"/>
              </w:rPr>
              <w:t>25</w:t>
            </w:r>
          </w:p>
        </w:tc>
        <w:tc>
          <w:tcPr>
            <w:tcW w:w="1323" w:type="dxa"/>
            <w:shd w:val="clear" w:color="auto" w:fill="auto"/>
            <w:noWrap/>
          </w:tcPr>
          <w:p w14:paraId="34744A12" w14:textId="77777777" w:rsidR="006F4585" w:rsidRPr="00EF5447" w:rsidRDefault="006F4585" w:rsidP="008759DB">
            <w:pPr>
              <w:pStyle w:val="TAC"/>
              <w:rPr>
                <w:rFonts w:eastAsia="MS Mincho"/>
              </w:rPr>
            </w:pPr>
            <w:r w:rsidRPr="00EF5447">
              <w:rPr>
                <w:rFonts w:cs="Arial"/>
                <w:szCs w:val="18"/>
              </w:rPr>
              <w:t>1870</w:t>
            </w:r>
          </w:p>
        </w:tc>
        <w:tc>
          <w:tcPr>
            <w:tcW w:w="857" w:type="dxa"/>
            <w:shd w:val="clear" w:color="auto" w:fill="auto"/>
          </w:tcPr>
          <w:p w14:paraId="6C4A653C" w14:textId="77777777" w:rsidR="006F4585" w:rsidRPr="00EF5447" w:rsidRDefault="006F4585" w:rsidP="008759DB">
            <w:pPr>
              <w:pStyle w:val="TAC"/>
            </w:pPr>
            <w:r w:rsidRPr="00EF5447">
              <w:rPr>
                <w:rFonts w:cs="Arial"/>
                <w:szCs w:val="18"/>
              </w:rPr>
              <w:t>N/A</w:t>
            </w:r>
          </w:p>
        </w:tc>
        <w:tc>
          <w:tcPr>
            <w:tcW w:w="1248" w:type="dxa"/>
            <w:shd w:val="clear" w:color="auto" w:fill="auto"/>
          </w:tcPr>
          <w:p w14:paraId="7D1AA0AF" w14:textId="77777777" w:rsidR="006F4585" w:rsidRPr="00EF5447" w:rsidRDefault="006F4585" w:rsidP="008759DB">
            <w:pPr>
              <w:pStyle w:val="TAC"/>
            </w:pPr>
            <w:r w:rsidRPr="00EF5447">
              <w:rPr>
                <w:rFonts w:eastAsia="MS Mincho" w:cs="Arial"/>
                <w:szCs w:val="18"/>
              </w:rPr>
              <w:t>N/A</w:t>
            </w:r>
          </w:p>
        </w:tc>
      </w:tr>
      <w:tr w:rsidR="006F4585" w:rsidRPr="00EF5447" w14:paraId="32E3E8A0" w14:textId="77777777" w:rsidTr="008759DB">
        <w:trPr>
          <w:trHeight w:val="22"/>
          <w:jc w:val="center"/>
        </w:trPr>
        <w:tc>
          <w:tcPr>
            <w:tcW w:w="2258" w:type="dxa"/>
            <w:tcBorders>
              <w:top w:val="nil"/>
              <w:bottom w:val="nil"/>
            </w:tcBorders>
            <w:shd w:val="clear" w:color="auto" w:fill="auto"/>
          </w:tcPr>
          <w:p w14:paraId="0D71F2D6" w14:textId="77777777" w:rsidR="006F4585" w:rsidRPr="00EF5447" w:rsidRDefault="006F4585" w:rsidP="008759DB">
            <w:pPr>
              <w:pStyle w:val="TAC"/>
            </w:pPr>
          </w:p>
        </w:tc>
        <w:tc>
          <w:tcPr>
            <w:tcW w:w="867" w:type="dxa"/>
            <w:shd w:val="clear" w:color="auto" w:fill="auto"/>
          </w:tcPr>
          <w:p w14:paraId="677DAFBE" w14:textId="77777777" w:rsidR="006F4585" w:rsidRPr="00EF5447" w:rsidRDefault="006F4585" w:rsidP="008759DB">
            <w:pPr>
              <w:pStyle w:val="TAC"/>
              <w:rPr>
                <w:rFonts w:eastAsia="MS Mincho"/>
              </w:rPr>
            </w:pPr>
            <w:r w:rsidRPr="00EF5447">
              <w:rPr>
                <w:rFonts w:eastAsia="MS Mincho" w:cs="Arial"/>
                <w:szCs w:val="18"/>
              </w:rPr>
              <w:t>32</w:t>
            </w:r>
          </w:p>
        </w:tc>
        <w:tc>
          <w:tcPr>
            <w:tcW w:w="1167" w:type="dxa"/>
            <w:shd w:val="clear" w:color="auto" w:fill="auto"/>
            <w:noWrap/>
          </w:tcPr>
          <w:p w14:paraId="5BCBF39C" w14:textId="77777777" w:rsidR="006F4585" w:rsidRPr="00EF5447" w:rsidRDefault="006F4585" w:rsidP="008759DB">
            <w:pPr>
              <w:pStyle w:val="TAC"/>
              <w:rPr>
                <w:rFonts w:eastAsia="MS Mincho"/>
              </w:rPr>
            </w:pPr>
            <w:r w:rsidRPr="00EF5447">
              <w:rPr>
                <w:rFonts w:cs="Arial"/>
                <w:szCs w:val="18"/>
              </w:rPr>
              <w:t>N/A</w:t>
            </w:r>
          </w:p>
        </w:tc>
        <w:tc>
          <w:tcPr>
            <w:tcW w:w="746" w:type="dxa"/>
            <w:shd w:val="clear" w:color="auto" w:fill="auto"/>
            <w:noWrap/>
          </w:tcPr>
          <w:p w14:paraId="3A4D9944" w14:textId="77777777" w:rsidR="006F4585" w:rsidRPr="00EF5447" w:rsidRDefault="006F4585" w:rsidP="008759DB">
            <w:pPr>
              <w:pStyle w:val="TAC"/>
              <w:rPr>
                <w:rFonts w:eastAsia="MS Mincho"/>
              </w:rPr>
            </w:pPr>
            <w:r w:rsidRPr="00EF5447">
              <w:rPr>
                <w:rFonts w:cs="Arial"/>
                <w:szCs w:val="18"/>
              </w:rPr>
              <w:t>5</w:t>
            </w:r>
          </w:p>
        </w:tc>
        <w:tc>
          <w:tcPr>
            <w:tcW w:w="2266" w:type="dxa"/>
            <w:shd w:val="clear" w:color="auto" w:fill="auto"/>
            <w:noWrap/>
          </w:tcPr>
          <w:p w14:paraId="4DFD8744" w14:textId="77777777" w:rsidR="006F4585" w:rsidRPr="00EF5447" w:rsidRDefault="006F4585" w:rsidP="008759DB">
            <w:pPr>
              <w:pStyle w:val="TAC"/>
              <w:rPr>
                <w:rFonts w:eastAsia="MS Mincho"/>
              </w:rPr>
            </w:pPr>
            <w:r w:rsidRPr="00EF5447">
              <w:rPr>
                <w:rFonts w:cs="Arial"/>
                <w:szCs w:val="18"/>
              </w:rPr>
              <w:t>25</w:t>
            </w:r>
          </w:p>
        </w:tc>
        <w:tc>
          <w:tcPr>
            <w:tcW w:w="1323" w:type="dxa"/>
            <w:shd w:val="clear" w:color="auto" w:fill="auto"/>
            <w:noWrap/>
          </w:tcPr>
          <w:p w14:paraId="123B1313" w14:textId="77777777" w:rsidR="006F4585" w:rsidRPr="00EF5447" w:rsidRDefault="006F4585" w:rsidP="008759DB">
            <w:pPr>
              <w:pStyle w:val="TAC"/>
              <w:rPr>
                <w:rFonts w:eastAsia="MS Mincho"/>
              </w:rPr>
            </w:pPr>
            <w:r w:rsidRPr="00EF5447">
              <w:rPr>
                <w:rFonts w:cs="Arial"/>
                <w:szCs w:val="18"/>
              </w:rPr>
              <w:t>1475</w:t>
            </w:r>
          </w:p>
        </w:tc>
        <w:tc>
          <w:tcPr>
            <w:tcW w:w="857" w:type="dxa"/>
            <w:shd w:val="clear" w:color="auto" w:fill="auto"/>
          </w:tcPr>
          <w:p w14:paraId="7F576B6F" w14:textId="77777777" w:rsidR="006F4585" w:rsidRPr="00EF5447" w:rsidRDefault="006F4585" w:rsidP="008759DB">
            <w:pPr>
              <w:pStyle w:val="TAC"/>
            </w:pPr>
            <w:r w:rsidRPr="00EF5447">
              <w:rPr>
                <w:rFonts w:cs="Arial"/>
                <w:szCs w:val="18"/>
              </w:rPr>
              <w:t>0</w:t>
            </w:r>
          </w:p>
        </w:tc>
        <w:tc>
          <w:tcPr>
            <w:tcW w:w="1248" w:type="dxa"/>
            <w:shd w:val="clear" w:color="auto" w:fill="auto"/>
          </w:tcPr>
          <w:p w14:paraId="57C16F9E" w14:textId="77777777" w:rsidR="006F4585" w:rsidRPr="00EF5447" w:rsidRDefault="006F4585" w:rsidP="008759DB">
            <w:pPr>
              <w:pStyle w:val="TAC"/>
            </w:pPr>
            <w:r w:rsidRPr="00EF5447">
              <w:rPr>
                <w:rFonts w:eastAsia="MS Mincho" w:cs="Arial"/>
                <w:szCs w:val="18"/>
              </w:rPr>
              <w:t>IMD5</w:t>
            </w:r>
          </w:p>
        </w:tc>
      </w:tr>
      <w:tr w:rsidR="006F4585" w:rsidRPr="00EF5447" w14:paraId="578D8819" w14:textId="77777777" w:rsidTr="008759DB">
        <w:trPr>
          <w:trHeight w:val="22"/>
          <w:jc w:val="center"/>
        </w:trPr>
        <w:tc>
          <w:tcPr>
            <w:tcW w:w="2258" w:type="dxa"/>
            <w:tcBorders>
              <w:top w:val="nil"/>
              <w:bottom w:val="single" w:sz="4" w:space="0" w:color="auto"/>
            </w:tcBorders>
            <w:shd w:val="clear" w:color="auto" w:fill="auto"/>
          </w:tcPr>
          <w:p w14:paraId="6C600F00" w14:textId="77777777" w:rsidR="006F4585" w:rsidRPr="00EF5447" w:rsidRDefault="006F4585" w:rsidP="008759DB">
            <w:pPr>
              <w:pStyle w:val="TAC"/>
            </w:pPr>
          </w:p>
        </w:tc>
        <w:tc>
          <w:tcPr>
            <w:tcW w:w="867" w:type="dxa"/>
            <w:shd w:val="clear" w:color="auto" w:fill="auto"/>
          </w:tcPr>
          <w:p w14:paraId="3C2C5AC7" w14:textId="77777777" w:rsidR="006F4585" w:rsidRPr="00EF5447" w:rsidRDefault="006F4585" w:rsidP="008759DB">
            <w:pPr>
              <w:pStyle w:val="TAC"/>
              <w:rPr>
                <w:rFonts w:eastAsia="MS Mincho"/>
              </w:rPr>
            </w:pPr>
            <w:r w:rsidRPr="00EF5447">
              <w:rPr>
                <w:rFonts w:eastAsia="MS Mincho" w:cs="Arial"/>
                <w:szCs w:val="18"/>
              </w:rPr>
              <w:t>n78</w:t>
            </w:r>
          </w:p>
        </w:tc>
        <w:tc>
          <w:tcPr>
            <w:tcW w:w="1167" w:type="dxa"/>
            <w:shd w:val="clear" w:color="auto" w:fill="auto"/>
            <w:noWrap/>
          </w:tcPr>
          <w:p w14:paraId="0CA34DCD" w14:textId="77777777" w:rsidR="006F4585" w:rsidRPr="00EF5447" w:rsidRDefault="006F4585" w:rsidP="008759DB">
            <w:pPr>
              <w:pStyle w:val="TAC"/>
              <w:rPr>
                <w:rFonts w:eastAsia="MS Mincho"/>
              </w:rPr>
            </w:pPr>
            <w:r w:rsidRPr="00EF5447">
              <w:rPr>
                <w:rFonts w:cs="Arial"/>
                <w:szCs w:val="18"/>
                <w:lang w:eastAsia="zh-CN"/>
              </w:rPr>
              <w:t>3400</w:t>
            </w:r>
          </w:p>
        </w:tc>
        <w:tc>
          <w:tcPr>
            <w:tcW w:w="746" w:type="dxa"/>
            <w:shd w:val="clear" w:color="auto" w:fill="auto"/>
            <w:noWrap/>
          </w:tcPr>
          <w:p w14:paraId="6FEC6C37" w14:textId="77777777" w:rsidR="006F4585" w:rsidRPr="00EF5447" w:rsidRDefault="006F4585" w:rsidP="008759DB">
            <w:pPr>
              <w:pStyle w:val="TAC"/>
              <w:rPr>
                <w:rFonts w:eastAsia="MS Mincho"/>
              </w:rPr>
            </w:pPr>
            <w:r w:rsidRPr="00EF5447">
              <w:rPr>
                <w:rFonts w:cs="Arial"/>
                <w:szCs w:val="18"/>
              </w:rPr>
              <w:t>10</w:t>
            </w:r>
          </w:p>
        </w:tc>
        <w:tc>
          <w:tcPr>
            <w:tcW w:w="2266" w:type="dxa"/>
            <w:shd w:val="clear" w:color="auto" w:fill="auto"/>
            <w:noWrap/>
          </w:tcPr>
          <w:p w14:paraId="5C006367" w14:textId="77777777" w:rsidR="006F4585" w:rsidRPr="00EF5447" w:rsidRDefault="006F4585" w:rsidP="008759DB">
            <w:pPr>
              <w:pStyle w:val="TAC"/>
              <w:rPr>
                <w:rFonts w:eastAsia="MS Mincho"/>
              </w:rPr>
            </w:pPr>
            <w:r w:rsidRPr="00EF5447">
              <w:rPr>
                <w:rFonts w:cs="Arial"/>
                <w:szCs w:val="18"/>
              </w:rPr>
              <w:t>50</w:t>
            </w:r>
          </w:p>
        </w:tc>
        <w:tc>
          <w:tcPr>
            <w:tcW w:w="1323" w:type="dxa"/>
            <w:shd w:val="clear" w:color="auto" w:fill="auto"/>
            <w:noWrap/>
          </w:tcPr>
          <w:p w14:paraId="15F25624" w14:textId="77777777" w:rsidR="006F4585" w:rsidRPr="00EF5447" w:rsidRDefault="006F4585" w:rsidP="008759DB">
            <w:pPr>
              <w:pStyle w:val="TAC"/>
              <w:rPr>
                <w:rFonts w:eastAsia="MS Mincho"/>
              </w:rPr>
            </w:pPr>
            <w:r w:rsidRPr="00EF5447">
              <w:rPr>
                <w:rFonts w:cs="Arial"/>
                <w:szCs w:val="18"/>
                <w:lang w:eastAsia="zh-CN"/>
              </w:rPr>
              <w:t>3400</w:t>
            </w:r>
          </w:p>
        </w:tc>
        <w:tc>
          <w:tcPr>
            <w:tcW w:w="857" w:type="dxa"/>
            <w:shd w:val="clear" w:color="auto" w:fill="auto"/>
          </w:tcPr>
          <w:p w14:paraId="0CDF4FE4" w14:textId="77777777" w:rsidR="006F4585" w:rsidRPr="00EF5447" w:rsidRDefault="006F4585" w:rsidP="008759DB">
            <w:pPr>
              <w:pStyle w:val="TAC"/>
            </w:pPr>
            <w:r w:rsidRPr="00EF5447">
              <w:rPr>
                <w:rFonts w:cs="Arial"/>
                <w:szCs w:val="18"/>
              </w:rPr>
              <w:t>N/A</w:t>
            </w:r>
          </w:p>
        </w:tc>
        <w:tc>
          <w:tcPr>
            <w:tcW w:w="1248" w:type="dxa"/>
            <w:shd w:val="clear" w:color="auto" w:fill="auto"/>
          </w:tcPr>
          <w:p w14:paraId="6E0882C4" w14:textId="77777777" w:rsidR="006F4585" w:rsidRPr="00EF5447" w:rsidRDefault="006F4585" w:rsidP="008759DB">
            <w:pPr>
              <w:pStyle w:val="TAC"/>
            </w:pPr>
            <w:r w:rsidRPr="00EF5447">
              <w:rPr>
                <w:rFonts w:cs="Arial"/>
                <w:szCs w:val="18"/>
              </w:rPr>
              <w:t>N/A</w:t>
            </w:r>
          </w:p>
        </w:tc>
      </w:tr>
      <w:tr w:rsidR="006F4585" w:rsidRPr="00EF5447" w14:paraId="0FC288DC" w14:textId="77777777" w:rsidTr="008759DB">
        <w:trPr>
          <w:trHeight w:val="22"/>
          <w:jc w:val="center"/>
        </w:trPr>
        <w:tc>
          <w:tcPr>
            <w:tcW w:w="2258" w:type="dxa"/>
            <w:vMerge w:val="restart"/>
            <w:tcBorders>
              <w:top w:val="nil"/>
            </w:tcBorders>
            <w:shd w:val="clear" w:color="auto" w:fill="auto"/>
          </w:tcPr>
          <w:p w14:paraId="6BAAFA53" w14:textId="77777777" w:rsidR="006F4585" w:rsidRDefault="006F4585" w:rsidP="008759DB">
            <w:pPr>
              <w:pStyle w:val="TAC"/>
            </w:pPr>
            <w:r>
              <w:t>DC_3A-38A_n28A</w:t>
            </w:r>
          </w:p>
          <w:p w14:paraId="19523ACA" w14:textId="77777777" w:rsidR="006F4585" w:rsidRPr="00EF5447" w:rsidRDefault="006F4585" w:rsidP="008759DB">
            <w:pPr>
              <w:pStyle w:val="TAC"/>
            </w:pPr>
            <w:r>
              <w:t>DC_3C-38A_n28A</w:t>
            </w:r>
          </w:p>
          <w:p w14:paraId="02A61BF2" w14:textId="77777777" w:rsidR="006F4585" w:rsidRPr="00EF5447" w:rsidRDefault="006F4585" w:rsidP="008759DB">
            <w:pPr>
              <w:pStyle w:val="TAC"/>
            </w:pPr>
          </w:p>
        </w:tc>
        <w:tc>
          <w:tcPr>
            <w:tcW w:w="867" w:type="dxa"/>
            <w:shd w:val="clear" w:color="auto" w:fill="auto"/>
          </w:tcPr>
          <w:p w14:paraId="398ACE1C" w14:textId="77777777" w:rsidR="006F4585" w:rsidRPr="00EF5447" w:rsidRDefault="006F4585" w:rsidP="008759DB">
            <w:pPr>
              <w:pStyle w:val="TAC"/>
              <w:rPr>
                <w:rFonts w:eastAsia="MS Mincho" w:cs="Arial"/>
                <w:szCs w:val="18"/>
              </w:rPr>
            </w:pPr>
            <w:r>
              <w:rPr>
                <w:rFonts w:cs="Arial"/>
                <w:kern w:val="2"/>
                <w:szCs w:val="24"/>
              </w:rPr>
              <w:t>38</w:t>
            </w:r>
          </w:p>
        </w:tc>
        <w:tc>
          <w:tcPr>
            <w:tcW w:w="1167" w:type="dxa"/>
            <w:shd w:val="clear" w:color="auto" w:fill="auto"/>
            <w:noWrap/>
          </w:tcPr>
          <w:p w14:paraId="1D11CEAF" w14:textId="77777777" w:rsidR="006F4585" w:rsidRPr="00EF5447" w:rsidRDefault="006F4585" w:rsidP="008759DB">
            <w:pPr>
              <w:pStyle w:val="TAC"/>
              <w:rPr>
                <w:rFonts w:cs="Arial"/>
                <w:szCs w:val="18"/>
                <w:lang w:eastAsia="zh-CN"/>
              </w:rPr>
            </w:pPr>
            <w:r>
              <w:rPr>
                <w:rFonts w:cs="Arial"/>
                <w:kern w:val="2"/>
                <w:szCs w:val="24"/>
              </w:rPr>
              <w:t>2575</w:t>
            </w:r>
          </w:p>
        </w:tc>
        <w:tc>
          <w:tcPr>
            <w:tcW w:w="746" w:type="dxa"/>
            <w:shd w:val="clear" w:color="auto" w:fill="auto"/>
            <w:noWrap/>
          </w:tcPr>
          <w:p w14:paraId="4F32D721" w14:textId="77777777" w:rsidR="006F4585" w:rsidRPr="00EF5447" w:rsidRDefault="006F4585" w:rsidP="008759DB">
            <w:pPr>
              <w:pStyle w:val="TAC"/>
              <w:rPr>
                <w:rFonts w:cs="Arial"/>
                <w:szCs w:val="18"/>
              </w:rPr>
            </w:pPr>
            <w:r>
              <w:rPr>
                <w:rFonts w:cs="Arial"/>
                <w:kern w:val="2"/>
                <w:szCs w:val="24"/>
              </w:rPr>
              <w:t>5</w:t>
            </w:r>
          </w:p>
        </w:tc>
        <w:tc>
          <w:tcPr>
            <w:tcW w:w="2266" w:type="dxa"/>
            <w:shd w:val="clear" w:color="auto" w:fill="auto"/>
            <w:noWrap/>
          </w:tcPr>
          <w:p w14:paraId="6C73F8BC" w14:textId="77777777" w:rsidR="006F4585" w:rsidRPr="00EF5447" w:rsidRDefault="006F4585" w:rsidP="008759DB">
            <w:pPr>
              <w:pStyle w:val="TAC"/>
              <w:rPr>
                <w:rFonts w:cs="Arial"/>
                <w:szCs w:val="18"/>
              </w:rPr>
            </w:pPr>
            <w:r>
              <w:rPr>
                <w:rFonts w:cs="Arial"/>
                <w:kern w:val="2"/>
                <w:szCs w:val="24"/>
              </w:rPr>
              <w:t>25</w:t>
            </w:r>
          </w:p>
        </w:tc>
        <w:tc>
          <w:tcPr>
            <w:tcW w:w="1323" w:type="dxa"/>
            <w:shd w:val="clear" w:color="auto" w:fill="auto"/>
            <w:noWrap/>
          </w:tcPr>
          <w:p w14:paraId="381A25C8" w14:textId="77777777" w:rsidR="006F4585" w:rsidRPr="00EF5447" w:rsidRDefault="006F4585" w:rsidP="008759DB">
            <w:pPr>
              <w:pStyle w:val="TAC"/>
              <w:rPr>
                <w:rFonts w:cs="Arial"/>
                <w:szCs w:val="18"/>
                <w:lang w:eastAsia="zh-CN"/>
              </w:rPr>
            </w:pPr>
            <w:r>
              <w:rPr>
                <w:rFonts w:cs="Arial"/>
                <w:kern w:val="2"/>
                <w:szCs w:val="24"/>
              </w:rPr>
              <w:t>2575</w:t>
            </w:r>
          </w:p>
        </w:tc>
        <w:tc>
          <w:tcPr>
            <w:tcW w:w="857" w:type="dxa"/>
            <w:shd w:val="clear" w:color="auto" w:fill="auto"/>
          </w:tcPr>
          <w:p w14:paraId="5E282945" w14:textId="77777777" w:rsidR="006F4585" w:rsidRPr="00EF5447" w:rsidRDefault="006F4585" w:rsidP="008759DB">
            <w:pPr>
              <w:pStyle w:val="TAC"/>
              <w:rPr>
                <w:rFonts w:cs="Arial"/>
                <w:szCs w:val="18"/>
              </w:rPr>
            </w:pPr>
            <w:r>
              <w:rPr>
                <w:rFonts w:eastAsia="Malgun Gothic" w:cs="Arial"/>
                <w:kern w:val="2"/>
                <w:szCs w:val="24"/>
                <w:lang w:eastAsia="ko-KR"/>
              </w:rPr>
              <w:t>N/A</w:t>
            </w:r>
          </w:p>
        </w:tc>
        <w:tc>
          <w:tcPr>
            <w:tcW w:w="1248" w:type="dxa"/>
            <w:shd w:val="clear" w:color="auto" w:fill="auto"/>
          </w:tcPr>
          <w:p w14:paraId="45C41E13" w14:textId="77777777" w:rsidR="006F4585" w:rsidRPr="00EF5447" w:rsidRDefault="006F4585" w:rsidP="008759DB">
            <w:pPr>
              <w:pStyle w:val="TAC"/>
              <w:rPr>
                <w:rFonts w:cs="Arial"/>
                <w:szCs w:val="18"/>
              </w:rPr>
            </w:pPr>
            <w:r>
              <w:rPr>
                <w:rFonts w:eastAsia="Malgun Gothic" w:cs="Arial"/>
                <w:kern w:val="2"/>
                <w:szCs w:val="24"/>
                <w:lang w:eastAsia="ko-KR"/>
              </w:rPr>
              <w:t>N/A</w:t>
            </w:r>
          </w:p>
        </w:tc>
      </w:tr>
      <w:tr w:rsidR="006F4585" w:rsidRPr="00EF5447" w14:paraId="13BECE8E" w14:textId="77777777" w:rsidTr="008759DB">
        <w:trPr>
          <w:trHeight w:val="22"/>
          <w:jc w:val="center"/>
        </w:trPr>
        <w:tc>
          <w:tcPr>
            <w:tcW w:w="2258" w:type="dxa"/>
            <w:vMerge/>
            <w:shd w:val="clear" w:color="auto" w:fill="auto"/>
          </w:tcPr>
          <w:p w14:paraId="35091E1D" w14:textId="77777777" w:rsidR="006F4585" w:rsidRPr="00EF5447" w:rsidRDefault="006F4585" w:rsidP="008759DB">
            <w:pPr>
              <w:pStyle w:val="TAC"/>
            </w:pPr>
          </w:p>
        </w:tc>
        <w:tc>
          <w:tcPr>
            <w:tcW w:w="867" w:type="dxa"/>
            <w:shd w:val="clear" w:color="auto" w:fill="auto"/>
          </w:tcPr>
          <w:p w14:paraId="39D50F3C" w14:textId="77777777" w:rsidR="006F4585" w:rsidRPr="00EF5447" w:rsidRDefault="006F4585" w:rsidP="008759DB">
            <w:pPr>
              <w:pStyle w:val="TAC"/>
              <w:rPr>
                <w:rFonts w:eastAsia="MS Mincho" w:cs="Arial"/>
                <w:szCs w:val="18"/>
              </w:rPr>
            </w:pPr>
            <w:r>
              <w:rPr>
                <w:rFonts w:cs="Arial"/>
                <w:kern w:val="2"/>
                <w:szCs w:val="24"/>
              </w:rPr>
              <w:t>n28</w:t>
            </w:r>
          </w:p>
        </w:tc>
        <w:tc>
          <w:tcPr>
            <w:tcW w:w="1167" w:type="dxa"/>
            <w:shd w:val="clear" w:color="auto" w:fill="auto"/>
            <w:noWrap/>
          </w:tcPr>
          <w:p w14:paraId="3DB63C53" w14:textId="77777777" w:rsidR="006F4585" w:rsidRPr="00EF5447" w:rsidRDefault="006F4585" w:rsidP="008759DB">
            <w:pPr>
              <w:pStyle w:val="TAC"/>
              <w:rPr>
                <w:rFonts w:cs="Arial"/>
                <w:szCs w:val="18"/>
                <w:lang w:eastAsia="zh-CN"/>
              </w:rPr>
            </w:pPr>
            <w:r>
              <w:rPr>
                <w:rFonts w:cs="Arial"/>
                <w:kern w:val="2"/>
                <w:szCs w:val="24"/>
              </w:rPr>
              <w:t>725</w:t>
            </w:r>
          </w:p>
        </w:tc>
        <w:tc>
          <w:tcPr>
            <w:tcW w:w="746" w:type="dxa"/>
            <w:shd w:val="clear" w:color="auto" w:fill="auto"/>
            <w:noWrap/>
          </w:tcPr>
          <w:p w14:paraId="13351997" w14:textId="77777777" w:rsidR="006F4585" w:rsidRPr="00EF5447" w:rsidRDefault="006F4585" w:rsidP="008759DB">
            <w:pPr>
              <w:pStyle w:val="TAC"/>
              <w:rPr>
                <w:rFonts w:cs="Arial"/>
                <w:szCs w:val="18"/>
              </w:rPr>
            </w:pPr>
            <w:r>
              <w:rPr>
                <w:rFonts w:eastAsia="Malgun Gothic" w:cs="Arial"/>
                <w:kern w:val="2"/>
                <w:szCs w:val="24"/>
                <w:lang w:eastAsia="ko-KR"/>
              </w:rPr>
              <w:t>5</w:t>
            </w:r>
          </w:p>
        </w:tc>
        <w:tc>
          <w:tcPr>
            <w:tcW w:w="2266" w:type="dxa"/>
            <w:shd w:val="clear" w:color="auto" w:fill="auto"/>
            <w:noWrap/>
          </w:tcPr>
          <w:p w14:paraId="77237CBC" w14:textId="77777777" w:rsidR="006F4585" w:rsidRPr="00EF5447" w:rsidRDefault="006F4585" w:rsidP="008759DB">
            <w:pPr>
              <w:pStyle w:val="TAC"/>
              <w:rPr>
                <w:rFonts w:cs="Arial"/>
                <w:szCs w:val="18"/>
              </w:rPr>
            </w:pPr>
            <w:r>
              <w:rPr>
                <w:rFonts w:eastAsia="Malgun Gothic" w:cs="Arial"/>
                <w:kern w:val="2"/>
                <w:szCs w:val="24"/>
                <w:lang w:eastAsia="ko-KR"/>
              </w:rPr>
              <w:t>25</w:t>
            </w:r>
          </w:p>
        </w:tc>
        <w:tc>
          <w:tcPr>
            <w:tcW w:w="1323" w:type="dxa"/>
            <w:shd w:val="clear" w:color="auto" w:fill="auto"/>
            <w:noWrap/>
          </w:tcPr>
          <w:p w14:paraId="2775320F" w14:textId="77777777" w:rsidR="006F4585" w:rsidRPr="00EF5447" w:rsidRDefault="006F4585" w:rsidP="008759DB">
            <w:pPr>
              <w:pStyle w:val="TAC"/>
              <w:rPr>
                <w:rFonts w:cs="Arial"/>
                <w:szCs w:val="18"/>
                <w:lang w:eastAsia="zh-CN"/>
              </w:rPr>
            </w:pPr>
            <w:r>
              <w:rPr>
                <w:rFonts w:cs="Arial"/>
                <w:kern w:val="2"/>
                <w:szCs w:val="24"/>
              </w:rPr>
              <w:t>780</w:t>
            </w:r>
          </w:p>
        </w:tc>
        <w:tc>
          <w:tcPr>
            <w:tcW w:w="857" w:type="dxa"/>
            <w:shd w:val="clear" w:color="auto" w:fill="auto"/>
          </w:tcPr>
          <w:p w14:paraId="560E235E" w14:textId="77777777" w:rsidR="006F4585" w:rsidRPr="00EF5447" w:rsidRDefault="006F4585" w:rsidP="008759DB">
            <w:pPr>
              <w:pStyle w:val="TAC"/>
              <w:rPr>
                <w:rFonts w:cs="Arial"/>
                <w:szCs w:val="18"/>
              </w:rPr>
            </w:pPr>
            <w:r>
              <w:rPr>
                <w:rFonts w:eastAsia="Malgun Gothic" w:cs="Arial"/>
                <w:kern w:val="2"/>
                <w:szCs w:val="24"/>
                <w:lang w:eastAsia="ko-KR"/>
              </w:rPr>
              <w:t>N/A</w:t>
            </w:r>
          </w:p>
        </w:tc>
        <w:tc>
          <w:tcPr>
            <w:tcW w:w="1248" w:type="dxa"/>
            <w:shd w:val="clear" w:color="auto" w:fill="auto"/>
          </w:tcPr>
          <w:p w14:paraId="776FB6A5" w14:textId="77777777" w:rsidR="006F4585" w:rsidRPr="00EF5447" w:rsidRDefault="006F4585" w:rsidP="008759DB">
            <w:pPr>
              <w:pStyle w:val="TAC"/>
              <w:rPr>
                <w:rFonts w:cs="Arial"/>
                <w:szCs w:val="18"/>
              </w:rPr>
            </w:pPr>
            <w:r>
              <w:rPr>
                <w:rFonts w:eastAsia="Malgun Gothic" w:cs="Arial"/>
                <w:kern w:val="2"/>
                <w:szCs w:val="24"/>
                <w:lang w:eastAsia="ko-KR"/>
              </w:rPr>
              <w:t>N/A</w:t>
            </w:r>
          </w:p>
        </w:tc>
      </w:tr>
      <w:tr w:rsidR="006F4585" w:rsidRPr="00EF5447" w14:paraId="4BFE5378" w14:textId="77777777" w:rsidTr="008759DB">
        <w:trPr>
          <w:trHeight w:val="22"/>
          <w:jc w:val="center"/>
        </w:trPr>
        <w:tc>
          <w:tcPr>
            <w:tcW w:w="2258" w:type="dxa"/>
            <w:vMerge/>
            <w:tcBorders>
              <w:bottom w:val="single" w:sz="4" w:space="0" w:color="auto"/>
            </w:tcBorders>
            <w:shd w:val="clear" w:color="auto" w:fill="auto"/>
          </w:tcPr>
          <w:p w14:paraId="1A06E5BF" w14:textId="77777777" w:rsidR="006F4585" w:rsidRPr="00EF5447" w:rsidRDefault="006F4585" w:rsidP="008759DB">
            <w:pPr>
              <w:pStyle w:val="TAC"/>
            </w:pPr>
          </w:p>
        </w:tc>
        <w:tc>
          <w:tcPr>
            <w:tcW w:w="867" w:type="dxa"/>
            <w:shd w:val="clear" w:color="auto" w:fill="auto"/>
          </w:tcPr>
          <w:p w14:paraId="15A880CB" w14:textId="77777777" w:rsidR="006F4585" w:rsidRPr="00EF5447" w:rsidRDefault="006F4585" w:rsidP="008759DB">
            <w:pPr>
              <w:pStyle w:val="TAC"/>
              <w:rPr>
                <w:rFonts w:eastAsia="MS Mincho" w:cs="Arial"/>
                <w:szCs w:val="18"/>
              </w:rPr>
            </w:pPr>
            <w:r>
              <w:rPr>
                <w:rFonts w:cs="Arial"/>
                <w:kern w:val="2"/>
                <w:szCs w:val="24"/>
              </w:rPr>
              <w:t>3</w:t>
            </w:r>
          </w:p>
        </w:tc>
        <w:tc>
          <w:tcPr>
            <w:tcW w:w="1167" w:type="dxa"/>
            <w:shd w:val="clear" w:color="auto" w:fill="auto"/>
            <w:noWrap/>
          </w:tcPr>
          <w:p w14:paraId="7C61AC42" w14:textId="77777777" w:rsidR="006F4585" w:rsidRPr="00EF5447" w:rsidRDefault="006F4585" w:rsidP="008759DB">
            <w:pPr>
              <w:pStyle w:val="TAC"/>
              <w:rPr>
                <w:rFonts w:cs="Arial"/>
                <w:szCs w:val="18"/>
                <w:lang w:eastAsia="zh-CN"/>
              </w:rPr>
            </w:pPr>
            <w:r>
              <w:rPr>
                <w:rFonts w:cs="Arial"/>
                <w:kern w:val="2"/>
                <w:szCs w:val="24"/>
              </w:rPr>
              <w:t>1755</w:t>
            </w:r>
          </w:p>
        </w:tc>
        <w:tc>
          <w:tcPr>
            <w:tcW w:w="746" w:type="dxa"/>
            <w:shd w:val="clear" w:color="auto" w:fill="auto"/>
            <w:noWrap/>
          </w:tcPr>
          <w:p w14:paraId="4A1A48E0" w14:textId="77777777" w:rsidR="006F4585" w:rsidRPr="00EF5447" w:rsidRDefault="006F4585" w:rsidP="008759DB">
            <w:pPr>
              <w:pStyle w:val="TAC"/>
              <w:rPr>
                <w:rFonts w:cs="Arial"/>
                <w:szCs w:val="18"/>
              </w:rPr>
            </w:pPr>
            <w:r>
              <w:rPr>
                <w:rFonts w:cs="Arial"/>
                <w:kern w:val="2"/>
                <w:szCs w:val="24"/>
              </w:rPr>
              <w:t>5</w:t>
            </w:r>
          </w:p>
        </w:tc>
        <w:tc>
          <w:tcPr>
            <w:tcW w:w="2266" w:type="dxa"/>
            <w:shd w:val="clear" w:color="auto" w:fill="auto"/>
            <w:noWrap/>
          </w:tcPr>
          <w:p w14:paraId="6D6A9E9A" w14:textId="77777777" w:rsidR="006F4585" w:rsidRPr="00EF5447" w:rsidRDefault="006F4585" w:rsidP="008759DB">
            <w:pPr>
              <w:pStyle w:val="TAC"/>
              <w:rPr>
                <w:rFonts w:cs="Arial"/>
                <w:szCs w:val="18"/>
              </w:rPr>
            </w:pPr>
            <w:r>
              <w:rPr>
                <w:rFonts w:cs="Arial"/>
                <w:kern w:val="2"/>
                <w:szCs w:val="24"/>
              </w:rPr>
              <w:t>25</w:t>
            </w:r>
          </w:p>
        </w:tc>
        <w:tc>
          <w:tcPr>
            <w:tcW w:w="1323" w:type="dxa"/>
            <w:shd w:val="clear" w:color="auto" w:fill="auto"/>
            <w:noWrap/>
          </w:tcPr>
          <w:p w14:paraId="2E5362FF" w14:textId="77777777" w:rsidR="006F4585" w:rsidRPr="00EF5447" w:rsidRDefault="006F4585" w:rsidP="008759DB">
            <w:pPr>
              <w:pStyle w:val="TAC"/>
              <w:rPr>
                <w:rFonts w:cs="Arial"/>
                <w:szCs w:val="18"/>
                <w:lang w:eastAsia="zh-CN"/>
              </w:rPr>
            </w:pPr>
            <w:r>
              <w:rPr>
                <w:rFonts w:cs="Arial"/>
                <w:kern w:val="2"/>
                <w:szCs w:val="24"/>
              </w:rPr>
              <w:t>1850</w:t>
            </w:r>
          </w:p>
        </w:tc>
        <w:tc>
          <w:tcPr>
            <w:tcW w:w="857" w:type="dxa"/>
            <w:shd w:val="clear" w:color="auto" w:fill="auto"/>
          </w:tcPr>
          <w:p w14:paraId="50099D96" w14:textId="77777777" w:rsidR="006F4585" w:rsidRPr="00EF5447" w:rsidRDefault="006F4585" w:rsidP="008759DB">
            <w:pPr>
              <w:pStyle w:val="TAC"/>
              <w:rPr>
                <w:rFonts w:cs="Arial"/>
                <w:szCs w:val="18"/>
              </w:rPr>
            </w:pPr>
            <w:r>
              <w:rPr>
                <w:rFonts w:cs="Arial"/>
                <w:kern w:val="2"/>
                <w:szCs w:val="24"/>
              </w:rPr>
              <w:t>26</w:t>
            </w:r>
          </w:p>
        </w:tc>
        <w:tc>
          <w:tcPr>
            <w:tcW w:w="1248" w:type="dxa"/>
            <w:shd w:val="clear" w:color="auto" w:fill="auto"/>
          </w:tcPr>
          <w:p w14:paraId="1BEF723D" w14:textId="77777777" w:rsidR="006F4585" w:rsidRPr="00EF5447" w:rsidRDefault="006F4585" w:rsidP="008759DB">
            <w:pPr>
              <w:pStyle w:val="TAC"/>
              <w:rPr>
                <w:rFonts w:cs="Arial"/>
                <w:szCs w:val="18"/>
              </w:rPr>
            </w:pPr>
            <w:r>
              <w:rPr>
                <w:rFonts w:cs="Arial"/>
                <w:kern w:val="2"/>
                <w:szCs w:val="24"/>
                <w:lang w:eastAsia="ja-JP"/>
              </w:rPr>
              <w:t>IMD</w:t>
            </w:r>
            <w:r>
              <w:rPr>
                <w:rFonts w:cs="Arial"/>
                <w:kern w:val="2"/>
                <w:szCs w:val="24"/>
              </w:rPr>
              <w:t>2</w:t>
            </w:r>
          </w:p>
        </w:tc>
      </w:tr>
      <w:tr w:rsidR="006F4585" w:rsidRPr="00EF5447" w14:paraId="216F3373"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76D4FD1B" w14:textId="77777777" w:rsidR="006F4585" w:rsidRDefault="006F4585" w:rsidP="008759DB">
            <w:pPr>
              <w:pStyle w:val="TAC"/>
            </w:pPr>
            <w:r w:rsidRPr="009714B2">
              <w:t>DC_3A-38A_n78A</w:t>
            </w:r>
          </w:p>
          <w:p w14:paraId="63FEDED5" w14:textId="77777777" w:rsidR="006F4585" w:rsidRPr="00EF5447" w:rsidRDefault="006F4585" w:rsidP="008759DB">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43B76C1E" w14:textId="77777777" w:rsidR="006F4585" w:rsidRDefault="006F4585" w:rsidP="008759DB">
            <w:pPr>
              <w:pStyle w:val="TAC"/>
              <w:rPr>
                <w:rFonts w:cs="Arial"/>
                <w:kern w:val="2"/>
                <w:szCs w:val="24"/>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6EBB9376" w14:textId="77777777" w:rsidR="006F4585" w:rsidRDefault="006F4585" w:rsidP="008759DB">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
          <w:p w14:paraId="2D150A88" w14:textId="77777777" w:rsidR="006F4585" w:rsidRDefault="006F4585" w:rsidP="008759DB">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1B41D634" w14:textId="77777777" w:rsidR="006F4585" w:rsidRDefault="006F4585" w:rsidP="008759DB">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47C357B7" w14:textId="77777777" w:rsidR="006F4585" w:rsidRDefault="006F4585" w:rsidP="008759DB">
            <w:pPr>
              <w:pStyle w:val="TAC"/>
              <w:rPr>
                <w:rFonts w:cs="Arial"/>
                <w:kern w:val="2"/>
                <w:szCs w:val="24"/>
              </w:rPr>
            </w:pPr>
            <w:r>
              <w:t>1830</w:t>
            </w:r>
          </w:p>
        </w:tc>
        <w:tc>
          <w:tcPr>
            <w:tcW w:w="857" w:type="dxa"/>
            <w:tcBorders>
              <w:top w:val="single" w:sz="4" w:space="0" w:color="auto"/>
              <w:left w:val="single" w:sz="4" w:space="0" w:color="auto"/>
              <w:bottom w:val="single" w:sz="4" w:space="0" w:color="auto"/>
              <w:right w:val="single" w:sz="4" w:space="0" w:color="auto"/>
            </w:tcBorders>
          </w:tcPr>
          <w:p w14:paraId="2C08E49E" w14:textId="77777777" w:rsidR="006F4585" w:rsidRDefault="006F4585" w:rsidP="008759DB">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6C3752C5" w14:textId="77777777" w:rsidR="006F4585" w:rsidRDefault="006F4585" w:rsidP="008759DB">
            <w:pPr>
              <w:pStyle w:val="TAC"/>
              <w:rPr>
                <w:rFonts w:cs="Arial"/>
                <w:kern w:val="2"/>
                <w:szCs w:val="24"/>
                <w:lang w:eastAsia="ja-JP"/>
              </w:rPr>
            </w:pPr>
            <w:r>
              <w:t>IMD3</w:t>
            </w:r>
            <w:r>
              <w:rPr>
                <w:vertAlign w:val="superscript"/>
              </w:rPr>
              <w:t>5</w:t>
            </w:r>
          </w:p>
        </w:tc>
      </w:tr>
      <w:tr w:rsidR="006F4585" w:rsidRPr="00EF5447" w14:paraId="46ABBC7B" w14:textId="77777777" w:rsidTr="008759DB">
        <w:trPr>
          <w:trHeight w:val="22"/>
          <w:jc w:val="center"/>
        </w:trPr>
        <w:tc>
          <w:tcPr>
            <w:tcW w:w="2258" w:type="dxa"/>
            <w:tcBorders>
              <w:top w:val="nil"/>
              <w:left w:val="single" w:sz="4" w:space="0" w:color="auto"/>
              <w:bottom w:val="nil"/>
              <w:right w:val="single" w:sz="4" w:space="0" w:color="auto"/>
            </w:tcBorders>
          </w:tcPr>
          <w:p w14:paraId="42157B33"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D2424C0" w14:textId="77777777" w:rsidR="006F4585" w:rsidRDefault="006F4585" w:rsidP="008759DB">
            <w:pPr>
              <w:pStyle w:val="TAC"/>
              <w:rPr>
                <w:rFonts w:cs="Arial"/>
                <w:kern w:val="2"/>
                <w:szCs w:val="24"/>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7EA2AFB0" w14:textId="77777777" w:rsidR="006F4585" w:rsidRDefault="006F4585" w:rsidP="008759DB">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
          <w:p w14:paraId="423B0041" w14:textId="77777777" w:rsidR="006F4585" w:rsidRDefault="006F4585" w:rsidP="008759DB">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6C858744" w14:textId="77777777" w:rsidR="006F4585" w:rsidRDefault="006F4585" w:rsidP="008759DB">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59A32ABF" w14:textId="77777777" w:rsidR="006F4585" w:rsidRDefault="006F4585" w:rsidP="008759DB">
            <w:pPr>
              <w:pStyle w:val="TAC"/>
              <w:rPr>
                <w:rFonts w:cs="Arial"/>
                <w:kern w:val="2"/>
                <w:szCs w:val="24"/>
              </w:rPr>
            </w:pPr>
            <w:r>
              <w:t>2615</w:t>
            </w:r>
          </w:p>
        </w:tc>
        <w:tc>
          <w:tcPr>
            <w:tcW w:w="857" w:type="dxa"/>
            <w:tcBorders>
              <w:top w:val="single" w:sz="4" w:space="0" w:color="auto"/>
              <w:left w:val="single" w:sz="4" w:space="0" w:color="auto"/>
              <w:bottom w:val="single" w:sz="4" w:space="0" w:color="auto"/>
              <w:right w:val="single" w:sz="4" w:space="0" w:color="auto"/>
            </w:tcBorders>
          </w:tcPr>
          <w:p w14:paraId="63ABC2B7" w14:textId="77777777" w:rsidR="006F4585" w:rsidRDefault="006F4585" w:rsidP="008759DB">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4F59E4CF" w14:textId="77777777" w:rsidR="006F4585" w:rsidRDefault="006F4585" w:rsidP="008759DB">
            <w:pPr>
              <w:pStyle w:val="TAC"/>
              <w:rPr>
                <w:rFonts w:cs="Arial"/>
                <w:kern w:val="2"/>
                <w:szCs w:val="24"/>
                <w:lang w:eastAsia="ja-JP"/>
              </w:rPr>
            </w:pPr>
            <w:r>
              <w:t>N/A</w:t>
            </w:r>
          </w:p>
        </w:tc>
      </w:tr>
      <w:tr w:rsidR="006F4585" w:rsidRPr="00EF5447" w14:paraId="63749DBB"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456A8802"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22F09FF3" w14:textId="77777777" w:rsidR="006F4585" w:rsidRDefault="006F4585" w:rsidP="008759DB">
            <w:pPr>
              <w:pStyle w:val="TAC"/>
              <w:rPr>
                <w:rFonts w:cs="Arial"/>
                <w:kern w:val="2"/>
                <w:szCs w:val="24"/>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04350459" w14:textId="77777777" w:rsidR="006F4585" w:rsidRDefault="006F4585" w:rsidP="008759DB">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
          <w:p w14:paraId="00F4805C" w14:textId="77777777" w:rsidR="006F4585" w:rsidRDefault="006F4585" w:rsidP="008759DB">
            <w:pPr>
              <w:pStyle w:val="TAC"/>
              <w:rPr>
                <w:rFonts w:cs="Arial"/>
                <w:kern w:val="2"/>
                <w:szCs w:val="24"/>
              </w:rPr>
            </w:pPr>
            <w:r>
              <w:t>10</w:t>
            </w:r>
          </w:p>
        </w:tc>
        <w:tc>
          <w:tcPr>
            <w:tcW w:w="2266" w:type="dxa"/>
            <w:tcBorders>
              <w:top w:val="single" w:sz="4" w:space="0" w:color="auto"/>
              <w:left w:val="single" w:sz="4" w:space="0" w:color="auto"/>
              <w:bottom w:val="single" w:sz="4" w:space="0" w:color="auto"/>
              <w:right w:val="single" w:sz="4" w:space="0" w:color="auto"/>
            </w:tcBorders>
            <w:noWrap/>
          </w:tcPr>
          <w:p w14:paraId="3EECFB79" w14:textId="77777777" w:rsidR="006F4585" w:rsidRDefault="006F4585" w:rsidP="008759DB">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247837B0" w14:textId="77777777" w:rsidR="006F4585" w:rsidRDefault="006F4585" w:rsidP="008759DB">
            <w:pPr>
              <w:pStyle w:val="TAC"/>
              <w:rPr>
                <w:rFonts w:cs="Arial"/>
                <w:kern w:val="2"/>
                <w:szCs w:val="24"/>
              </w:rPr>
            </w:pPr>
            <w:r>
              <w:t>3400</w:t>
            </w:r>
          </w:p>
        </w:tc>
        <w:tc>
          <w:tcPr>
            <w:tcW w:w="857" w:type="dxa"/>
            <w:tcBorders>
              <w:top w:val="single" w:sz="4" w:space="0" w:color="auto"/>
              <w:left w:val="single" w:sz="4" w:space="0" w:color="auto"/>
              <w:bottom w:val="single" w:sz="4" w:space="0" w:color="auto"/>
              <w:right w:val="single" w:sz="4" w:space="0" w:color="auto"/>
            </w:tcBorders>
          </w:tcPr>
          <w:p w14:paraId="32FD1B01" w14:textId="77777777" w:rsidR="006F4585" w:rsidRDefault="006F4585" w:rsidP="008759DB">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3301B474" w14:textId="77777777" w:rsidR="006F4585" w:rsidRDefault="006F4585" w:rsidP="008759DB">
            <w:pPr>
              <w:pStyle w:val="TAC"/>
              <w:rPr>
                <w:rFonts w:cs="Arial"/>
                <w:kern w:val="2"/>
                <w:szCs w:val="24"/>
                <w:lang w:eastAsia="ja-JP"/>
              </w:rPr>
            </w:pPr>
            <w:r>
              <w:t>N/A</w:t>
            </w:r>
          </w:p>
        </w:tc>
      </w:tr>
      <w:tr w:rsidR="006F4585" w:rsidRPr="00EF5447" w14:paraId="2D57BB9A" w14:textId="77777777" w:rsidTr="008759DB">
        <w:trPr>
          <w:trHeight w:val="54"/>
          <w:jc w:val="center"/>
        </w:trPr>
        <w:tc>
          <w:tcPr>
            <w:tcW w:w="2258" w:type="dxa"/>
            <w:tcBorders>
              <w:bottom w:val="nil"/>
            </w:tcBorders>
            <w:shd w:val="clear" w:color="auto" w:fill="auto"/>
            <w:hideMark/>
          </w:tcPr>
          <w:p w14:paraId="0BD3F5BD" w14:textId="77777777" w:rsidR="006F4585" w:rsidRPr="00EF5447" w:rsidRDefault="006F4585" w:rsidP="008759DB">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5D870F3A" w14:textId="77777777" w:rsidR="006F4585" w:rsidRPr="00EF5447" w:rsidRDefault="006F4585" w:rsidP="008759DB">
            <w:pPr>
              <w:pStyle w:val="TAC"/>
            </w:pPr>
            <w:r w:rsidRPr="00EF5447">
              <w:t>DC_3A-40C_n1A</w:t>
            </w:r>
          </w:p>
        </w:tc>
        <w:tc>
          <w:tcPr>
            <w:tcW w:w="867" w:type="dxa"/>
            <w:shd w:val="clear" w:color="auto" w:fill="auto"/>
            <w:hideMark/>
          </w:tcPr>
          <w:p w14:paraId="21600D6C" w14:textId="77777777" w:rsidR="006F4585" w:rsidRPr="00EF5447" w:rsidRDefault="006F4585" w:rsidP="008759DB">
            <w:pPr>
              <w:pStyle w:val="TAC"/>
              <w:rPr>
                <w:rFonts w:eastAsia="MS Mincho"/>
              </w:rPr>
            </w:pPr>
            <w:r w:rsidRPr="00EF5447">
              <w:rPr>
                <w:rFonts w:eastAsia="Batang"/>
              </w:rPr>
              <w:t>n1</w:t>
            </w:r>
          </w:p>
        </w:tc>
        <w:tc>
          <w:tcPr>
            <w:tcW w:w="1167" w:type="dxa"/>
            <w:shd w:val="clear" w:color="auto" w:fill="auto"/>
            <w:noWrap/>
          </w:tcPr>
          <w:p w14:paraId="7CEFAA8B" w14:textId="77777777" w:rsidR="006F4585" w:rsidRPr="00EF5447" w:rsidRDefault="006F4585" w:rsidP="008759DB">
            <w:pPr>
              <w:pStyle w:val="TAC"/>
              <w:rPr>
                <w:rFonts w:eastAsia="MS Mincho"/>
              </w:rPr>
            </w:pPr>
            <w:r w:rsidRPr="00EF5447">
              <w:rPr>
                <w:rFonts w:cs="Arial"/>
              </w:rPr>
              <w:t>1950</w:t>
            </w:r>
          </w:p>
        </w:tc>
        <w:tc>
          <w:tcPr>
            <w:tcW w:w="746" w:type="dxa"/>
            <w:shd w:val="clear" w:color="auto" w:fill="auto"/>
            <w:noWrap/>
          </w:tcPr>
          <w:p w14:paraId="116E8D30"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592B131F"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64897E4D" w14:textId="77777777" w:rsidR="006F4585" w:rsidRPr="00EF5447" w:rsidRDefault="006F4585" w:rsidP="008759DB">
            <w:pPr>
              <w:pStyle w:val="TAC"/>
              <w:rPr>
                <w:rFonts w:eastAsia="MS Mincho"/>
              </w:rPr>
            </w:pPr>
            <w:r w:rsidRPr="00EF5447">
              <w:rPr>
                <w:rFonts w:cs="Arial"/>
              </w:rPr>
              <w:t>2140</w:t>
            </w:r>
          </w:p>
        </w:tc>
        <w:tc>
          <w:tcPr>
            <w:tcW w:w="857" w:type="dxa"/>
            <w:shd w:val="clear" w:color="auto" w:fill="auto"/>
          </w:tcPr>
          <w:p w14:paraId="09BF3B59"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085483FA" w14:textId="77777777" w:rsidR="006F4585" w:rsidRPr="00EF5447" w:rsidRDefault="006F4585" w:rsidP="008759DB">
            <w:pPr>
              <w:pStyle w:val="TAC"/>
              <w:rPr>
                <w:rFonts w:eastAsia="MS Mincho"/>
              </w:rPr>
            </w:pPr>
            <w:r w:rsidRPr="00EF5447">
              <w:rPr>
                <w:rFonts w:eastAsia="Batang"/>
              </w:rPr>
              <w:t>N/A</w:t>
            </w:r>
          </w:p>
        </w:tc>
      </w:tr>
      <w:tr w:rsidR="006F4585" w:rsidRPr="00EF5447" w14:paraId="6F9F2CF3" w14:textId="77777777" w:rsidTr="008759DB">
        <w:trPr>
          <w:trHeight w:val="22"/>
          <w:jc w:val="center"/>
        </w:trPr>
        <w:tc>
          <w:tcPr>
            <w:tcW w:w="2258" w:type="dxa"/>
            <w:tcBorders>
              <w:top w:val="nil"/>
              <w:bottom w:val="nil"/>
            </w:tcBorders>
            <w:shd w:val="clear" w:color="auto" w:fill="auto"/>
            <w:hideMark/>
          </w:tcPr>
          <w:p w14:paraId="19C4DC1D" w14:textId="77777777" w:rsidR="006F4585" w:rsidRPr="00EF5447" w:rsidRDefault="006F4585" w:rsidP="008759DB">
            <w:pPr>
              <w:pStyle w:val="TAC"/>
            </w:pPr>
          </w:p>
        </w:tc>
        <w:tc>
          <w:tcPr>
            <w:tcW w:w="867" w:type="dxa"/>
            <w:shd w:val="clear" w:color="auto" w:fill="auto"/>
            <w:hideMark/>
          </w:tcPr>
          <w:p w14:paraId="303CFDDB" w14:textId="77777777" w:rsidR="006F4585" w:rsidRPr="00EF5447" w:rsidRDefault="006F4585" w:rsidP="008759DB">
            <w:pPr>
              <w:pStyle w:val="TAC"/>
              <w:rPr>
                <w:rFonts w:eastAsia="MS Mincho"/>
              </w:rPr>
            </w:pPr>
            <w:r w:rsidRPr="00EF5447">
              <w:rPr>
                <w:rFonts w:eastAsia="Batang"/>
              </w:rPr>
              <w:t>3</w:t>
            </w:r>
          </w:p>
        </w:tc>
        <w:tc>
          <w:tcPr>
            <w:tcW w:w="1167" w:type="dxa"/>
            <w:shd w:val="clear" w:color="auto" w:fill="auto"/>
            <w:noWrap/>
          </w:tcPr>
          <w:p w14:paraId="2EE392AD" w14:textId="77777777" w:rsidR="006F4585" w:rsidRPr="00EF5447" w:rsidRDefault="006F4585" w:rsidP="008759DB">
            <w:pPr>
              <w:pStyle w:val="TAC"/>
              <w:rPr>
                <w:rFonts w:eastAsia="MS Mincho"/>
              </w:rPr>
            </w:pPr>
            <w:r w:rsidRPr="00EF5447">
              <w:rPr>
                <w:rFonts w:cs="Arial"/>
              </w:rPr>
              <w:t>1735</w:t>
            </w:r>
          </w:p>
        </w:tc>
        <w:tc>
          <w:tcPr>
            <w:tcW w:w="746" w:type="dxa"/>
            <w:shd w:val="clear" w:color="auto" w:fill="auto"/>
            <w:noWrap/>
          </w:tcPr>
          <w:p w14:paraId="6B7EC1B3"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78D9DB79"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58C59D14" w14:textId="77777777" w:rsidR="006F4585" w:rsidRPr="00EF5447" w:rsidRDefault="006F4585" w:rsidP="008759DB">
            <w:pPr>
              <w:pStyle w:val="TAC"/>
              <w:rPr>
                <w:rFonts w:eastAsia="MS Mincho"/>
              </w:rPr>
            </w:pPr>
            <w:r w:rsidRPr="00EF5447">
              <w:rPr>
                <w:rFonts w:cs="Arial"/>
              </w:rPr>
              <w:t>1830</w:t>
            </w:r>
          </w:p>
        </w:tc>
        <w:tc>
          <w:tcPr>
            <w:tcW w:w="857" w:type="dxa"/>
            <w:shd w:val="clear" w:color="auto" w:fill="auto"/>
          </w:tcPr>
          <w:p w14:paraId="3027E64D"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05BAF03E" w14:textId="77777777" w:rsidR="006F4585" w:rsidRPr="00EF5447" w:rsidRDefault="006F4585" w:rsidP="008759DB">
            <w:pPr>
              <w:pStyle w:val="TAC"/>
              <w:rPr>
                <w:rFonts w:eastAsia="MS Mincho"/>
              </w:rPr>
            </w:pPr>
            <w:r w:rsidRPr="00EF5447">
              <w:rPr>
                <w:rFonts w:eastAsia="Batang"/>
              </w:rPr>
              <w:t>N/A</w:t>
            </w:r>
          </w:p>
        </w:tc>
      </w:tr>
      <w:tr w:rsidR="006F4585" w:rsidRPr="00EF5447" w14:paraId="36229C05" w14:textId="77777777" w:rsidTr="008759DB">
        <w:trPr>
          <w:trHeight w:val="22"/>
          <w:jc w:val="center"/>
        </w:trPr>
        <w:tc>
          <w:tcPr>
            <w:tcW w:w="2258" w:type="dxa"/>
            <w:tcBorders>
              <w:top w:val="nil"/>
              <w:bottom w:val="single" w:sz="4" w:space="0" w:color="auto"/>
            </w:tcBorders>
            <w:shd w:val="clear" w:color="auto" w:fill="auto"/>
          </w:tcPr>
          <w:p w14:paraId="488C497B" w14:textId="77777777" w:rsidR="006F4585" w:rsidRPr="00EF5447" w:rsidRDefault="006F4585" w:rsidP="008759DB">
            <w:pPr>
              <w:pStyle w:val="TAC"/>
            </w:pPr>
          </w:p>
        </w:tc>
        <w:tc>
          <w:tcPr>
            <w:tcW w:w="867" w:type="dxa"/>
            <w:shd w:val="clear" w:color="auto" w:fill="auto"/>
          </w:tcPr>
          <w:p w14:paraId="48EBE068" w14:textId="77777777" w:rsidR="006F4585" w:rsidRPr="00EF5447" w:rsidRDefault="006F4585" w:rsidP="008759DB">
            <w:pPr>
              <w:pStyle w:val="TAC"/>
              <w:rPr>
                <w:rFonts w:eastAsia="MS Mincho"/>
              </w:rPr>
            </w:pPr>
            <w:r w:rsidRPr="00EF5447">
              <w:rPr>
                <w:rFonts w:eastAsia="Batang"/>
              </w:rPr>
              <w:t>40</w:t>
            </w:r>
          </w:p>
        </w:tc>
        <w:tc>
          <w:tcPr>
            <w:tcW w:w="1167" w:type="dxa"/>
            <w:shd w:val="clear" w:color="auto" w:fill="auto"/>
            <w:noWrap/>
          </w:tcPr>
          <w:p w14:paraId="1C0CBEC4" w14:textId="77777777" w:rsidR="006F4585" w:rsidRPr="00EF5447" w:rsidRDefault="006F4585" w:rsidP="008759DB">
            <w:pPr>
              <w:pStyle w:val="TAC"/>
              <w:rPr>
                <w:rFonts w:eastAsia="MS Mincho"/>
              </w:rPr>
            </w:pPr>
            <w:r w:rsidRPr="00EF5447">
              <w:rPr>
                <w:rFonts w:cs="Arial"/>
              </w:rPr>
              <w:t>2380</w:t>
            </w:r>
          </w:p>
        </w:tc>
        <w:tc>
          <w:tcPr>
            <w:tcW w:w="746" w:type="dxa"/>
            <w:shd w:val="clear" w:color="auto" w:fill="auto"/>
            <w:noWrap/>
          </w:tcPr>
          <w:p w14:paraId="2FFF1588"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67E9E250"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129C0416" w14:textId="77777777" w:rsidR="006F4585" w:rsidRPr="00EF5447" w:rsidRDefault="006F4585" w:rsidP="008759DB">
            <w:pPr>
              <w:pStyle w:val="TAC"/>
              <w:rPr>
                <w:rFonts w:eastAsia="MS Mincho"/>
              </w:rPr>
            </w:pPr>
            <w:r w:rsidRPr="00EF5447">
              <w:rPr>
                <w:rFonts w:cs="Arial"/>
              </w:rPr>
              <w:t>2380</w:t>
            </w:r>
          </w:p>
        </w:tc>
        <w:tc>
          <w:tcPr>
            <w:tcW w:w="857" w:type="dxa"/>
            <w:shd w:val="clear" w:color="auto" w:fill="auto"/>
          </w:tcPr>
          <w:p w14:paraId="06557E7C" w14:textId="77777777" w:rsidR="006F4585" w:rsidRPr="00EF5447" w:rsidRDefault="006F4585" w:rsidP="008759DB">
            <w:pPr>
              <w:pStyle w:val="TAC"/>
            </w:pPr>
            <w:r w:rsidRPr="00EF5447">
              <w:rPr>
                <w:rFonts w:cs="Arial"/>
              </w:rPr>
              <w:t>8.0</w:t>
            </w:r>
          </w:p>
        </w:tc>
        <w:tc>
          <w:tcPr>
            <w:tcW w:w="1248" w:type="dxa"/>
            <w:shd w:val="clear" w:color="auto" w:fill="auto"/>
          </w:tcPr>
          <w:p w14:paraId="18E22142" w14:textId="77777777" w:rsidR="006F4585" w:rsidRPr="00EF5447" w:rsidRDefault="006F4585" w:rsidP="008759DB">
            <w:pPr>
              <w:pStyle w:val="TAC"/>
            </w:pPr>
            <w:r w:rsidRPr="00EF5447">
              <w:rPr>
                <w:rFonts w:eastAsia="Batang"/>
              </w:rPr>
              <w:t>IMD5</w:t>
            </w:r>
          </w:p>
        </w:tc>
      </w:tr>
      <w:tr w:rsidR="006F4585" w:rsidRPr="00EF5447" w14:paraId="32718507" w14:textId="77777777" w:rsidTr="008759DB">
        <w:trPr>
          <w:trHeight w:val="22"/>
          <w:jc w:val="center"/>
        </w:trPr>
        <w:tc>
          <w:tcPr>
            <w:tcW w:w="2258" w:type="dxa"/>
            <w:tcBorders>
              <w:top w:val="nil"/>
              <w:bottom w:val="nil"/>
            </w:tcBorders>
            <w:shd w:val="clear" w:color="auto" w:fill="auto"/>
          </w:tcPr>
          <w:p w14:paraId="68C84AC0" w14:textId="77777777" w:rsidR="006F4585" w:rsidRPr="00EF5447" w:rsidRDefault="006F4585" w:rsidP="008759DB">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6E886E8" w14:textId="77777777" w:rsidR="006F4585" w:rsidRPr="00EF5447" w:rsidRDefault="006F4585" w:rsidP="008759DB">
            <w:pPr>
              <w:pStyle w:val="TAC"/>
            </w:pPr>
            <w:r w:rsidRPr="00EF5447">
              <w:t>DC_3A-40C_n78A</w:t>
            </w:r>
          </w:p>
        </w:tc>
        <w:tc>
          <w:tcPr>
            <w:tcW w:w="867" w:type="dxa"/>
            <w:shd w:val="clear" w:color="auto" w:fill="auto"/>
          </w:tcPr>
          <w:p w14:paraId="018C6659" w14:textId="77777777" w:rsidR="006F4585" w:rsidRPr="00EF5447" w:rsidRDefault="006F4585" w:rsidP="008759DB">
            <w:pPr>
              <w:pStyle w:val="TAC"/>
              <w:rPr>
                <w:rFonts w:eastAsia="Batang"/>
              </w:rPr>
            </w:pPr>
            <w:r w:rsidRPr="00EF5447">
              <w:t>3</w:t>
            </w:r>
          </w:p>
        </w:tc>
        <w:tc>
          <w:tcPr>
            <w:tcW w:w="1167" w:type="dxa"/>
            <w:shd w:val="clear" w:color="auto" w:fill="auto"/>
            <w:noWrap/>
          </w:tcPr>
          <w:p w14:paraId="023F25AC" w14:textId="77777777" w:rsidR="006F4585" w:rsidRPr="00EF5447" w:rsidRDefault="006F4585" w:rsidP="008759DB">
            <w:pPr>
              <w:pStyle w:val="TAC"/>
              <w:rPr>
                <w:rFonts w:cs="Arial"/>
              </w:rPr>
            </w:pPr>
            <w:r w:rsidRPr="00EF5447">
              <w:rPr>
                <w:rFonts w:eastAsia="Malgun Gothic"/>
                <w:szCs w:val="18"/>
                <w:lang w:eastAsia="ko-KR"/>
              </w:rPr>
              <w:t>1775</w:t>
            </w:r>
          </w:p>
        </w:tc>
        <w:tc>
          <w:tcPr>
            <w:tcW w:w="746" w:type="dxa"/>
            <w:shd w:val="clear" w:color="auto" w:fill="auto"/>
            <w:noWrap/>
          </w:tcPr>
          <w:p w14:paraId="4B94F9F2" w14:textId="77777777" w:rsidR="006F4585" w:rsidRPr="00EF5447" w:rsidRDefault="006F4585" w:rsidP="008759DB">
            <w:pPr>
              <w:pStyle w:val="TAC"/>
              <w:rPr>
                <w:rFonts w:cs="Arial"/>
              </w:rPr>
            </w:pPr>
            <w:r w:rsidRPr="00EF5447">
              <w:rPr>
                <w:rFonts w:eastAsia="Malgun Gothic"/>
                <w:szCs w:val="18"/>
                <w:lang w:eastAsia="ko-KR"/>
              </w:rPr>
              <w:t>5</w:t>
            </w:r>
          </w:p>
        </w:tc>
        <w:tc>
          <w:tcPr>
            <w:tcW w:w="2266" w:type="dxa"/>
            <w:shd w:val="clear" w:color="auto" w:fill="auto"/>
            <w:noWrap/>
          </w:tcPr>
          <w:p w14:paraId="2D45A2AD" w14:textId="77777777" w:rsidR="006F4585" w:rsidRPr="00EF5447" w:rsidRDefault="006F4585" w:rsidP="008759DB">
            <w:pPr>
              <w:pStyle w:val="TAC"/>
              <w:rPr>
                <w:rFonts w:cs="Arial"/>
              </w:rPr>
            </w:pPr>
            <w:r w:rsidRPr="00EF5447">
              <w:rPr>
                <w:rFonts w:eastAsia="Malgun Gothic"/>
                <w:szCs w:val="18"/>
                <w:lang w:eastAsia="ko-KR"/>
              </w:rPr>
              <w:t>25</w:t>
            </w:r>
          </w:p>
        </w:tc>
        <w:tc>
          <w:tcPr>
            <w:tcW w:w="1323" w:type="dxa"/>
            <w:shd w:val="clear" w:color="auto" w:fill="auto"/>
            <w:noWrap/>
          </w:tcPr>
          <w:p w14:paraId="637E8556" w14:textId="77777777" w:rsidR="006F4585" w:rsidRPr="00EF5447" w:rsidRDefault="006F4585" w:rsidP="008759DB">
            <w:pPr>
              <w:pStyle w:val="TAC"/>
              <w:rPr>
                <w:rFonts w:cs="Arial"/>
              </w:rPr>
            </w:pPr>
            <w:r w:rsidRPr="00EF5447">
              <w:rPr>
                <w:rFonts w:eastAsia="Malgun Gothic"/>
                <w:szCs w:val="18"/>
                <w:lang w:eastAsia="ko-KR"/>
              </w:rPr>
              <w:t>1870</w:t>
            </w:r>
          </w:p>
        </w:tc>
        <w:tc>
          <w:tcPr>
            <w:tcW w:w="857" w:type="dxa"/>
            <w:shd w:val="clear" w:color="auto" w:fill="auto"/>
          </w:tcPr>
          <w:p w14:paraId="07CE20D1" w14:textId="77777777" w:rsidR="006F4585" w:rsidRPr="00EF5447" w:rsidRDefault="006F4585" w:rsidP="008759DB">
            <w:pPr>
              <w:pStyle w:val="TAC"/>
              <w:rPr>
                <w:rFonts w:cs="Arial"/>
              </w:rPr>
            </w:pPr>
            <w:r w:rsidRPr="00EF5447">
              <w:t>9.1</w:t>
            </w:r>
          </w:p>
        </w:tc>
        <w:tc>
          <w:tcPr>
            <w:tcW w:w="1248" w:type="dxa"/>
            <w:shd w:val="clear" w:color="auto" w:fill="auto"/>
          </w:tcPr>
          <w:p w14:paraId="09CDACF9" w14:textId="77777777" w:rsidR="006F4585" w:rsidRPr="00EF5447" w:rsidRDefault="006F4585" w:rsidP="008759DB">
            <w:pPr>
              <w:pStyle w:val="TAC"/>
              <w:rPr>
                <w:rFonts w:eastAsia="Batang"/>
              </w:rPr>
            </w:pPr>
            <w:r w:rsidRPr="00EF5447">
              <w:t>IMD4</w:t>
            </w:r>
          </w:p>
        </w:tc>
      </w:tr>
      <w:tr w:rsidR="006F4585" w:rsidRPr="00EF5447" w14:paraId="636704B3" w14:textId="77777777" w:rsidTr="008759DB">
        <w:trPr>
          <w:trHeight w:val="22"/>
          <w:jc w:val="center"/>
        </w:trPr>
        <w:tc>
          <w:tcPr>
            <w:tcW w:w="2258" w:type="dxa"/>
            <w:tcBorders>
              <w:top w:val="nil"/>
              <w:bottom w:val="nil"/>
            </w:tcBorders>
            <w:shd w:val="clear" w:color="auto" w:fill="auto"/>
          </w:tcPr>
          <w:p w14:paraId="48093CB4" w14:textId="77777777" w:rsidR="006F4585" w:rsidRPr="00EF5447" w:rsidRDefault="006F4585" w:rsidP="008759DB">
            <w:pPr>
              <w:pStyle w:val="TAC"/>
            </w:pPr>
          </w:p>
        </w:tc>
        <w:tc>
          <w:tcPr>
            <w:tcW w:w="867" w:type="dxa"/>
            <w:shd w:val="clear" w:color="auto" w:fill="auto"/>
          </w:tcPr>
          <w:p w14:paraId="256A9318" w14:textId="77777777" w:rsidR="006F4585" w:rsidRPr="00EF5447" w:rsidRDefault="006F4585" w:rsidP="008759DB">
            <w:pPr>
              <w:pStyle w:val="TAC"/>
              <w:rPr>
                <w:rFonts w:eastAsia="Batang"/>
              </w:rPr>
            </w:pPr>
            <w:r w:rsidRPr="00EF5447">
              <w:t>40</w:t>
            </w:r>
          </w:p>
        </w:tc>
        <w:tc>
          <w:tcPr>
            <w:tcW w:w="1167" w:type="dxa"/>
            <w:shd w:val="clear" w:color="auto" w:fill="auto"/>
            <w:noWrap/>
          </w:tcPr>
          <w:p w14:paraId="0499C10F" w14:textId="77777777" w:rsidR="006F4585" w:rsidRPr="00EF5447" w:rsidRDefault="006F4585" w:rsidP="008759DB">
            <w:pPr>
              <w:pStyle w:val="TAC"/>
              <w:rPr>
                <w:rFonts w:cs="Arial"/>
              </w:rPr>
            </w:pPr>
            <w:r w:rsidRPr="00EF5447">
              <w:rPr>
                <w:rFonts w:eastAsia="Malgun Gothic"/>
                <w:szCs w:val="18"/>
                <w:lang w:eastAsia="ko-KR"/>
              </w:rPr>
              <w:t>2390</w:t>
            </w:r>
          </w:p>
        </w:tc>
        <w:tc>
          <w:tcPr>
            <w:tcW w:w="746" w:type="dxa"/>
            <w:shd w:val="clear" w:color="auto" w:fill="auto"/>
            <w:noWrap/>
          </w:tcPr>
          <w:p w14:paraId="19901EEA" w14:textId="77777777" w:rsidR="006F4585" w:rsidRPr="00EF5447" w:rsidRDefault="006F4585" w:rsidP="008759DB">
            <w:pPr>
              <w:pStyle w:val="TAC"/>
              <w:rPr>
                <w:rFonts w:cs="Arial"/>
              </w:rPr>
            </w:pPr>
            <w:r w:rsidRPr="00EF5447">
              <w:rPr>
                <w:rFonts w:eastAsia="Malgun Gothic"/>
                <w:szCs w:val="18"/>
                <w:lang w:eastAsia="ko-KR"/>
              </w:rPr>
              <w:t>5</w:t>
            </w:r>
          </w:p>
        </w:tc>
        <w:tc>
          <w:tcPr>
            <w:tcW w:w="2266" w:type="dxa"/>
            <w:shd w:val="clear" w:color="auto" w:fill="auto"/>
            <w:noWrap/>
          </w:tcPr>
          <w:p w14:paraId="48FEAEE7" w14:textId="77777777" w:rsidR="006F4585" w:rsidRPr="00EF5447" w:rsidRDefault="006F4585" w:rsidP="008759DB">
            <w:pPr>
              <w:pStyle w:val="TAC"/>
              <w:rPr>
                <w:rFonts w:cs="Arial"/>
              </w:rPr>
            </w:pPr>
            <w:r w:rsidRPr="00EF5447">
              <w:rPr>
                <w:rFonts w:eastAsia="Malgun Gothic"/>
                <w:szCs w:val="18"/>
                <w:lang w:eastAsia="ko-KR"/>
              </w:rPr>
              <w:t>25</w:t>
            </w:r>
          </w:p>
        </w:tc>
        <w:tc>
          <w:tcPr>
            <w:tcW w:w="1323" w:type="dxa"/>
            <w:shd w:val="clear" w:color="auto" w:fill="auto"/>
            <w:noWrap/>
          </w:tcPr>
          <w:p w14:paraId="6D88C116" w14:textId="77777777" w:rsidR="006F4585" w:rsidRPr="00EF5447" w:rsidRDefault="006F4585" w:rsidP="008759DB">
            <w:pPr>
              <w:pStyle w:val="TAC"/>
              <w:rPr>
                <w:rFonts w:cs="Arial"/>
              </w:rPr>
            </w:pPr>
            <w:r w:rsidRPr="00EF5447">
              <w:rPr>
                <w:rFonts w:eastAsia="Malgun Gothic"/>
                <w:szCs w:val="18"/>
                <w:lang w:eastAsia="ko-KR"/>
              </w:rPr>
              <w:t>2390</w:t>
            </w:r>
          </w:p>
        </w:tc>
        <w:tc>
          <w:tcPr>
            <w:tcW w:w="857" w:type="dxa"/>
            <w:shd w:val="clear" w:color="auto" w:fill="auto"/>
          </w:tcPr>
          <w:p w14:paraId="32645BC9" w14:textId="77777777" w:rsidR="006F4585" w:rsidRPr="00EF5447" w:rsidRDefault="006F4585" w:rsidP="008759DB">
            <w:pPr>
              <w:pStyle w:val="TAC"/>
              <w:rPr>
                <w:rFonts w:cs="Arial"/>
              </w:rPr>
            </w:pPr>
            <w:r w:rsidRPr="00EF5447">
              <w:t>N/A</w:t>
            </w:r>
          </w:p>
        </w:tc>
        <w:tc>
          <w:tcPr>
            <w:tcW w:w="1248" w:type="dxa"/>
            <w:shd w:val="clear" w:color="auto" w:fill="auto"/>
          </w:tcPr>
          <w:p w14:paraId="4F21EBFC" w14:textId="77777777" w:rsidR="006F4585" w:rsidRPr="00EF5447" w:rsidRDefault="006F4585" w:rsidP="008759DB">
            <w:pPr>
              <w:pStyle w:val="TAC"/>
              <w:rPr>
                <w:rFonts w:eastAsia="Batang"/>
              </w:rPr>
            </w:pPr>
            <w:r w:rsidRPr="00EF5447">
              <w:t>N/A</w:t>
            </w:r>
          </w:p>
        </w:tc>
      </w:tr>
      <w:tr w:rsidR="006F4585" w:rsidRPr="00EF5447" w14:paraId="69B33E10" w14:textId="77777777" w:rsidTr="008759DB">
        <w:trPr>
          <w:trHeight w:val="22"/>
          <w:jc w:val="center"/>
        </w:trPr>
        <w:tc>
          <w:tcPr>
            <w:tcW w:w="2258" w:type="dxa"/>
            <w:tcBorders>
              <w:top w:val="nil"/>
              <w:bottom w:val="nil"/>
            </w:tcBorders>
            <w:shd w:val="clear" w:color="auto" w:fill="auto"/>
          </w:tcPr>
          <w:p w14:paraId="022C4549" w14:textId="77777777" w:rsidR="006F4585" w:rsidRPr="00EF5447" w:rsidRDefault="006F4585" w:rsidP="008759DB">
            <w:pPr>
              <w:pStyle w:val="TAC"/>
            </w:pPr>
          </w:p>
        </w:tc>
        <w:tc>
          <w:tcPr>
            <w:tcW w:w="867" w:type="dxa"/>
            <w:shd w:val="clear" w:color="auto" w:fill="auto"/>
          </w:tcPr>
          <w:p w14:paraId="776AB777" w14:textId="77777777" w:rsidR="006F4585" w:rsidRPr="00EF5447" w:rsidRDefault="006F4585" w:rsidP="008759DB">
            <w:pPr>
              <w:pStyle w:val="TAC"/>
              <w:rPr>
                <w:rFonts w:eastAsia="Batang"/>
              </w:rPr>
            </w:pPr>
            <w:r w:rsidRPr="00EF5447">
              <w:t>n78</w:t>
            </w:r>
          </w:p>
        </w:tc>
        <w:tc>
          <w:tcPr>
            <w:tcW w:w="1167" w:type="dxa"/>
            <w:shd w:val="clear" w:color="auto" w:fill="auto"/>
            <w:noWrap/>
          </w:tcPr>
          <w:p w14:paraId="540D480B" w14:textId="77777777" w:rsidR="006F4585" w:rsidRPr="00EF5447" w:rsidRDefault="006F4585" w:rsidP="008759DB">
            <w:pPr>
              <w:pStyle w:val="TAC"/>
              <w:rPr>
                <w:rFonts w:cs="Arial"/>
              </w:rPr>
            </w:pPr>
            <w:r w:rsidRPr="00EF5447">
              <w:rPr>
                <w:rFonts w:eastAsia="Malgun Gothic"/>
                <w:szCs w:val="18"/>
                <w:lang w:eastAsia="ko-KR"/>
              </w:rPr>
              <w:t>3325</w:t>
            </w:r>
          </w:p>
        </w:tc>
        <w:tc>
          <w:tcPr>
            <w:tcW w:w="746" w:type="dxa"/>
            <w:shd w:val="clear" w:color="auto" w:fill="auto"/>
            <w:noWrap/>
          </w:tcPr>
          <w:p w14:paraId="1C91A97C" w14:textId="77777777" w:rsidR="006F4585" w:rsidRPr="00EF5447" w:rsidRDefault="006F4585" w:rsidP="008759DB">
            <w:pPr>
              <w:pStyle w:val="TAC"/>
              <w:rPr>
                <w:rFonts w:cs="Arial"/>
              </w:rPr>
            </w:pPr>
            <w:r w:rsidRPr="00EF5447">
              <w:rPr>
                <w:rFonts w:eastAsia="Malgun Gothic"/>
                <w:szCs w:val="18"/>
                <w:lang w:eastAsia="ko-KR"/>
              </w:rPr>
              <w:t>10</w:t>
            </w:r>
          </w:p>
        </w:tc>
        <w:tc>
          <w:tcPr>
            <w:tcW w:w="2266" w:type="dxa"/>
            <w:shd w:val="clear" w:color="auto" w:fill="auto"/>
            <w:noWrap/>
          </w:tcPr>
          <w:p w14:paraId="1B1FCB92" w14:textId="77777777" w:rsidR="006F4585" w:rsidRPr="00EF5447" w:rsidRDefault="006F4585" w:rsidP="008759DB">
            <w:pPr>
              <w:pStyle w:val="TAC"/>
              <w:rPr>
                <w:rFonts w:cs="Arial"/>
              </w:rPr>
            </w:pPr>
            <w:r w:rsidRPr="00EF5447">
              <w:rPr>
                <w:rFonts w:eastAsia="Malgun Gothic"/>
                <w:szCs w:val="18"/>
                <w:lang w:eastAsia="ko-KR"/>
              </w:rPr>
              <w:t>50</w:t>
            </w:r>
          </w:p>
        </w:tc>
        <w:tc>
          <w:tcPr>
            <w:tcW w:w="1323" w:type="dxa"/>
            <w:shd w:val="clear" w:color="auto" w:fill="auto"/>
            <w:noWrap/>
          </w:tcPr>
          <w:p w14:paraId="2DD16B7E" w14:textId="77777777" w:rsidR="006F4585" w:rsidRPr="00EF5447" w:rsidRDefault="006F4585" w:rsidP="008759DB">
            <w:pPr>
              <w:pStyle w:val="TAC"/>
              <w:rPr>
                <w:rFonts w:cs="Arial"/>
              </w:rPr>
            </w:pPr>
            <w:r w:rsidRPr="00EF5447">
              <w:rPr>
                <w:rFonts w:eastAsia="Malgun Gothic"/>
                <w:szCs w:val="18"/>
                <w:lang w:eastAsia="ko-KR"/>
              </w:rPr>
              <w:t>3325</w:t>
            </w:r>
          </w:p>
        </w:tc>
        <w:tc>
          <w:tcPr>
            <w:tcW w:w="857" w:type="dxa"/>
            <w:shd w:val="clear" w:color="auto" w:fill="auto"/>
          </w:tcPr>
          <w:p w14:paraId="5615973D" w14:textId="77777777" w:rsidR="006F4585" w:rsidRPr="00EF5447" w:rsidRDefault="006F4585" w:rsidP="008759DB">
            <w:pPr>
              <w:pStyle w:val="TAC"/>
              <w:rPr>
                <w:rFonts w:cs="Arial"/>
              </w:rPr>
            </w:pPr>
            <w:r w:rsidRPr="00EF5447">
              <w:t>N/A</w:t>
            </w:r>
          </w:p>
        </w:tc>
        <w:tc>
          <w:tcPr>
            <w:tcW w:w="1248" w:type="dxa"/>
            <w:shd w:val="clear" w:color="auto" w:fill="auto"/>
          </w:tcPr>
          <w:p w14:paraId="1557F088" w14:textId="77777777" w:rsidR="006F4585" w:rsidRPr="00EF5447" w:rsidRDefault="006F4585" w:rsidP="008759DB">
            <w:pPr>
              <w:pStyle w:val="TAC"/>
              <w:rPr>
                <w:rFonts w:eastAsia="Batang"/>
              </w:rPr>
            </w:pPr>
            <w:r w:rsidRPr="00EF5447">
              <w:t>N/A</w:t>
            </w:r>
          </w:p>
        </w:tc>
      </w:tr>
      <w:tr w:rsidR="006F4585" w:rsidRPr="00EF5447" w14:paraId="70EDC7F7" w14:textId="77777777" w:rsidTr="008759DB">
        <w:trPr>
          <w:trHeight w:val="22"/>
          <w:jc w:val="center"/>
        </w:trPr>
        <w:tc>
          <w:tcPr>
            <w:tcW w:w="2258" w:type="dxa"/>
            <w:tcBorders>
              <w:top w:val="nil"/>
              <w:bottom w:val="nil"/>
            </w:tcBorders>
            <w:shd w:val="clear" w:color="auto" w:fill="auto"/>
          </w:tcPr>
          <w:p w14:paraId="1C60CF8B" w14:textId="77777777" w:rsidR="006F4585" w:rsidRPr="00EF5447" w:rsidRDefault="006F4585" w:rsidP="008759DB">
            <w:pPr>
              <w:pStyle w:val="TAC"/>
            </w:pPr>
          </w:p>
        </w:tc>
        <w:tc>
          <w:tcPr>
            <w:tcW w:w="867" w:type="dxa"/>
            <w:shd w:val="clear" w:color="auto" w:fill="auto"/>
          </w:tcPr>
          <w:p w14:paraId="4906D845" w14:textId="77777777" w:rsidR="006F4585" w:rsidRPr="00EF5447" w:rsidRDefault="006F4585" w:rsidP="008759DB">
            <w:pPr>
              <w:pStyle w:val="TAC"/>
              <w:rPr>
                <w:rFonts w:eastAsia="Batang"/>
              </w:rPr>
            </w:pPr>
            <w:r w:rsidRPr="00EF5447">
              <w:t>3</w:t>
            </w:r>
          </w:p>
        </w:tc>
        <w:tc>
          <w:tcPr>
            <w:tcW w:w="1167" w:type="dxa"/>
            <w:shd w:val="clear" w:color="auto" w:fill="auto"/>
            <w:noWrap/>
          </w:tcPr>
          <w:p w14:paraId="26A3A190" w14:textId="77777777" w:rsidR="006F4585" w:rsidRPr="00EF5447" w:rsidRDefault="006F4585" w:rsidP="008759DB">
            <w:pPr>
              <w:pStyle w:val="TAC"/>
              <w:rPr>
                <w:rFonts w:cs="Arial"/>
              </w:rPr>
            </w:pPr>
            <w:r w:rsidRPr="00EF5447">
              <w:rPr>
                <w:lang w:eastAsia="ko-KR"/>
              </w:rPr>
              <w:t>1720</w:t>
            </w:r>
          </w:p>
        </w:tc>
        <w:tc>
          <w:tcPr>
            <w:tcW w:w="746" w:type="dxa"/>
            <w:shd w:val="clear" w:color="auto" w:fill="auto"/>
            <w:noWrap/>
          </w:tcPr>
          <w:p w14:paraId="6E79EAA0" w14:textId="77777777" w:rsidR="006F4585" w:rsidRPr="00EF5447" w:rsidRDefault="006F4585" w:rsidP="008759DB">
            <w:pPr>
              <w:pStyle w:val="TAC"/>
              <w:rPr>
                <w:rFonts w:cs="Arial"/>
              </w:rPr>
            </w:pPr>
            <w:r w:rsidRPr="00EF5447">
              <w:rPr>
                <w:lang w:eastAsia="ko-KR"/>
              </w:rPr>
              <w:t>5</w:t>
            </w:r>
          </w:p>
        </w:tc>
        <w:tc>
          <w:tcPr>
            <w:tcW w:w="2266" w:type="dxa"/>
            <w:shd w:val="clear" w:color="auto" w:fill="auto"/>
            <w:noWrap/>
          </w:tcPr>
          <w:p w14:paraId="562AE9BE" w14:textId="77777777" w:rsidR="006F4585" w:rsidRPr="00EF5447" w:rsidRDefault="006F4585" w:rsidP="008759DB">
            <w:pPr>
              <w:pStyle w:val="TAC"/>
              <w:rPr>
                <w:rFonts w:cs="Arial"/>
              </w:rPr>
            </w:pPr>
            <w:r w:rsidRPr="00EF5447">
              <w:rPr>
                <w:lang w:eastAsia="ko-KR"/>
              </w:rPr>
              <w:t>25</w:t>
            </w:r>
          </w:p>
        </w:tc>
        <w:tc>
          <w:tcPr>
            <w:tcW w:w="1323" w:type="dxa"/>
            <w:shd w:val="clear" w:color="auto" w:fill="auto"/>
            <w:noWrap/>
          </w:tcPr>
          <w:p w14:paraId="47561456" w14:textId="77777777" w:rsidR="006F4585" w:rsidRPr="00EF5447" w:rsidRDefault="006F4585" w:rsidP="008759DB">
            <w:pPr>
              <w:pStyle w:val="TAC"/>
              <w:rPr>
                <w:rFonts w:cs="Arial"/>
              </w:rPr>
            </w:pPr>
            <w:r w:rsidRPr="00EF5447">
              <w:rPr>
                <w:lang w:eastAsia="ko-KR"/>
              </w:rPr>
              <w:t>1815</w:t>
            </w:r>
          </w:p>
        </w:tc>
        <w:tc>
          <w:tcPr>
            <w:tcW w:w="857" w:type="dxa"/>
            <w:shd w:val="clear" w:color="auto" w:fill="auto"/>
          </w:tcPr>
          <w:p w14:paraId="4C56F9D0" w14:textId="77777777" w:rsidR="006F4585" w:rsidRPr="00EF5447" w:rsidRDefault="006F4585" w:rsidP="008759DB">
            <w:pPr>
              <w:pStyle w:val="TAC"/>
              <w:rPr>
                <w:rFonts w:cs="Arial"/>
              </w:rPr>
            </w:pPr>
            <w:r w:rsidRPr="00EF5447">
              <w:rPr>
                <w:lang w:eastAsia="ko-KR"/>
              </w:rPr>
              <w:t>N/A</w:t>
            </w:r>
          </w:p>
        </w:tc>
        <w:tc>
          <w:tcPr>
            <w:tcW w:w="1248" w:type="dxa"/>
            <w:shd w:val="clear" w:color="auto" w:fill="auto"/>
          </w:tcPr>
          <w:p w14:paraId="3FBA80D8" w14:textId="77777777" w:rsidR="006F4585" w:rsidRPr="00EF5447" w:rsidRDefault="006F4585" w:rsidP="008759DB">
            <w:pPr>
              <w:pStyle w:val="TAC"/>
              <w:rPr>
                <w:rFonts w:eastAsia="Batang"/>
              </w:rPr>
            </w:pPr>
            <w:r w:rsidRPr="00EF5447">
              <w:t>N/A</w:t>
            </w:r>
          </w:p>
        </w:tc>
      </w:tr>
      <w:tr w:rsidR="006F4585" w:rsidRPr="00EF5447" w14:paraId="41DB97B0" w14:textId="77777777" w:rsidTr="008759DB">
        <w:trPr>
          <w:trHeight w:val="22"/>
          <w:jc w:val="center"/>
        </w:trPr>
        <w:tc>
          <w:tcPr>
            <w:tcW w:w="2258" w:type="dxa"/>
            <w:tcBorders>
              <w:top w:val="nil"/>
              <w:bottom w:val="nil"/>
            </w:tcBorders>
            <w:shd w:val="clear" w:color="auto" w:fill="auto"/>
          </w:tcPr>
          <w:p w14:paraId="6D1D4557" w14:textId="77777777" w:rsidR="006F4585" w:rsidRPr="00EF5447" w:rsidRDefault="006F4585" w:rsidP="008759DB">
            <w:pPr>
              <w:pStyle w:val="TAC"/>
            </w:pPr>
          </w:p>
        </w:tc>
        <w:tc>
          <w:tcPr>
            <w:tcW w:w="867" w:type="dxa"/>
            <w:shd w:val="clear" w:color="auto" w:fill="auto"/>
          </w:tcPr>
          <w:p w14:paraId="16FA0921" w14:textId="77777777" w:rsidR="006F4585" w:rsidRPr="00EF5447" w:rsidRDefault="006F4585" w:rsidP="008759DB">
            <w:pPr>
              <w:pStyle w:val="TAC"/>
              <w:rPr>
                <w:rFonts w:eastAsia="Batang"/>
              </w:rPr>
            </w:pPr>
            <w:r w:rsidRPr="00EF5447">
              <w:t>40</w:t>
            </w:r>
          </w:p>
        </w:tc>
        <w:tc>
          <w:tcPr>
            <w:tcW w:w="1167" w:type="dxa"/>
            <w:shd w:val="clear" w:color="auto" w:fill="auto"/>
            <w:noWrap/>
          </w:tcPr>
          <w:p w14:paraId="113CE778" w14:textId="77777777" w:rsidR="006F4585" w:rsidRPr="00EF5447" w:rsidRDefault="006F4585" w:rsidP="008759DB">
            <w:pPr>
              <w:pStyle w:val="TAC"/>
              <w:rPr>
                <w:rFonts w:cs="Arial"/>
              </w:rPr>
            </w:pPr>
            <w:r w:rsidRPr="00EF5447">
              <w:rPr>
                <w:lang w:eastAsia="ko-KR"/>
              </w:rPr>
              <w:t>2360</w:t>
            </w:r>
          </w:p>
        </w:tc>
        <w:tc>
          <w:tcPr>
            <w:tcW w:w="746" w:type="dxa"/>
            <w:shd w:val="clear" w:color="auto" w:fill="auto"/>
            <w:noWrap/>
          </w:tcPr>
          <w:p w14:paraId="6888AE13" w14:textId="77777777" w:rsidR="006F4585" w:rsidRPr="00EF5447" w:rsidRDefault="006F4585" w:rsidP="008759DB">
            <w:pPr>
              <w:pStyle w:val="TAC"/>
              <w:rPr>
                <w:rFonts w:cs="Arial"/>
              </w:rPr>
            </w:pPr>
            <w:r w:rsidRPr="00EF5447">
              <w:rPr>
                <w:lang w:eastAsia="ko-KR"/>
              </w:rPr>
              <w:t>5</w:t>
            </w:r>
          </w:p>
        </w:tc>
        <w:tc>
          <w:tcPr>
            <w:tcW w:w="2266" w:type="dxa"/>
            <w:shd w:val="clear" w:color="auto" w:fill="auto"/>
            <w:noWrap/>
          </w:tcPr>
          <w:p w14:paraId="5E8AF3AE" w14:textId="77777777" w:rsidR="006F4585" w:rsidRPr="00EF5447" w:rsidRDefault="006F4585" w:rsidP="008759DB">
            <w:pPr>
              <w:pStyle w:val="TAC"/>
              <w:rPr>
                <w:rFonts w:cs="Arial"/>
              </w:rPr>
            </w:pPr>
            <w:r w:rsidRPr="00EF5447">
              <w:rPr>
                <w:lang w:eastAsia="ko-KR"/>
              </w:rPr>
              <w:t>25</w:t>
            </w:r>
          </w:p>
        </w:tc>
        <w:tc>
          <w:tcPr>
            <w:tcW w:w="1323" w:type="dxa"/>
            <w:shd w:val="clear" w:color="auto" w:fill="auto"/>
            <w:noWrap/>
          </w:tcPr>
          <w:p w14:paraId="13B33FD1" w14:textId="77777777" w:rsidR="006F4585" w:rsidRPr="00EF5447" w:rsidRDefault="006F4585" w:rsidP="008759DB">
            <w:pPr>
              <w:pStyle w:val="TAC"/>
              <w:rPr>
                <w:rFonts w:cs="Arial"/>
              </w:rPr>
            </w:pPr>
            <w:r w:rsidRPr="00EF5447">
              <w:rPr>
                <w:lang w:eastAsia="ko-KR"/>
              </w:rPr>
              <w:t>2360</w:t>
            </w:r>
          </w:p>
        </w:tc>
        <w:tc>
          <w:tcPr>
            <w:tcW w:w="857" w:type="dxa"/>
            <w:shd w:val="clear" w:color="auto" w:fill="auto"/>
          </w:tcPr>
          <w:p w14:paraId="5EA3F417" w14:textId="77777777" w:rsidR="006F4585" w:rsidRPr="00EF5447" w:rsidRDefault="006F4585" w:rsidP="008759DB">
            <w:pPr>
              <w:pStyle w:val="TAC"/>
              <w:rPr>
                <w:rFonts w:cs="Arial"/>
              </w:rPr>
            </w:pPr>
            <w:r w:rsidRPr="00EF5447">
              <w:rPr>
                <w:lang w:eastAsia="ko-KR"/>
              </w:rPr>
              <w:t>4.4</w:t>
            </w:r>
          </w:p>
        </w:tc>
        <w:tc>
          <w:tcPr>
            <w:tcW w:w="1248" w:type="dxa"/>
            <w:shd w:val="clear" w:color="auto" w:fill="auto"/>
          </w:tcPr>
          <w:p w14:paraId="52D7F4EA" w14:textId="77777777" w:rsidR="006F4585" w:rsidRPr="00EF5447" w:rsidRDefault="006F4585" w:rsidP="008759DB">
            <w:pPr>
              <w:pStyle w:val="TAC"/>
              <w:rPr>
                <w:rFonts w:eastAsia="Batang"/>
              </w:rPr>
            </w:pPr>
            <w:r w:rsidRPr="00EF5447">
              <w:t>IMD5</w:t>
            </w:r>
          </w:p>
        </w:tc>
      </w:tr>
      <w:tr w:rsidR="006F4585" w:rsidRPr="00EF5447" w14:paraId="51872CBB" w14:textId="77777777" w:rsidTr="008759DB">
        <w:trPr>
          <w:trHeight w:val="22"/>
          <w:jc w:val="center"/>
        </w:trPr>
        <w:tc>
          <w:tcPr>
            <w:tcW w:w="2258" w:type="dxa"/>
            <w:tcBorders>
              <w:top w:val="nil"/>
              <w:bottom w:val="single" w:sz="4" w:space="0" w:color="auto"/>
            </w:tcBorders>
            <w:shd w:val="clear" w:color="auto" w:fill="auto"/>
          </w:tcPr>
          <w:p w14:paraId="20571D3F" w14:textId="77777777" w:rsidR="006F4585" w:rsidRPr="00EF5447" w:rsidRDefault="006F4585" w:rsidP="008759DB">
            <w:pPr>
              <w:pStyle w:val="TAC"/>
            </w:pPr>
          </w:p>
        </w:tc>
        <w:tc>
          <w:tcPr>
            <w:tcW w:w="867" w:type="dxa"/>
            <w:shd w:val="clear" w:color="auto" w:fill="auto"/>
          </w:tcPr>
          <w:p w14:paraId="4909B95A" w14:textId="77777777" w:rsidR="006F4585" w:rsidRPr="00EF5447" w:rsidRDefault="006F4585" w:rsidP="008759DB">
            <w:pPr>
              <w:pStyle w:val="TAC"/>
              <w:rPr>
                <w:rFonts w:eastAsia="Batang"/>
              </w:rPr>
            </w:pPr>
            <w:r w:rsidRPr="00EF5447">
              <w:t>n78</w:t>
            </w:r>
          </w:p>
        </w:tc>
        <w:tc>
          <w:tcPr>
            <w:tcW w:w="1167" w:type="dxa"/>
            <w:shd w:val="clear" w:color="auto" w:fill="auto"/>
            <w:noWrap/>
          </w:tcPr>
          <w:p w14:paraId="151885C5" w14:textId="77777777" w:rsidR="006F4585" w:rsidRPr="00EF5447" w:rsidRDefault="006F4585" w:rsidP="008759DB">
            <w:pPr>
              <w:pStyle w:val="TAC"/>
              <w:rPr>
                <w:rFonts w:cs="Arial"/>
              </w:rPr>
            </w:pPr>
            <w:r w:rsidRPr="00EF5447">
              <w:rPr>
                <w:lang w:eastAsia="ko-KR"/>
              </w:rPr>
              <w:t>3760</w:t>
            </w:r>
          </w:p>
        </w:tc>
        <w:tc>
          <w:tcPr>
            <w:tcW w:w="746" w:type="dxa"/>
            <w:shd w:val="clear" w:color="auto" w:fill="auto"/>
            <w:noWrap/>
          </w:tcPr>
          <w:p w14:paraId="68D08266" w14:textId="77777777" w:rsidR="006F4585" w:rsidRPr="00EF5447" w:rsidRDefault="006F4585" w:rsidP="008759DB">
            <w:pPr>
              <w:pStyle w:val="TAC"/>
              <w:rPr>
                <w:rFonts w:cs="Arial"/>
              </w:rPr>
            </w:pPr>
            <w:r w:rsidRPr="00EF5447">
              <w:rPr>
                <w:lang w:eastAsia="ko-KR"/>
              </w:rPr>
              <w:t>10</w:t>
            </w:r>
          </w:p>
        </w:tc>
        <w:tc>
          <w:tcPr>
            <w:tcW w:w="2266" w:type="dxa"/>
            <w:shd w:val="clear" w:color="auto" w:fill="auto"/>
            <w:noWrap/>
          </w:tcPr>
          <w:p w14:paraId="222766DC" w14:textId="77777777" w:rsidR="006F4585" w:rsidRPr="00EF5447" w:rsidRDefault="006F4585" w:rsidP="008759DB">
            <w:pPr>
              <w:pStyle w:val="TAC"/>
              <w:rPr>
                <w:rFonts w:cs="Arial"/>
              </w:rPr>
            </w:pPr>
            <w:r w:rsidRPr="00EF5447">
              <w:rPr>
                <w:lang w:eastAsia="ko-KR"/>
              </w:rPr>
              <w:t>50</w:t>
            </w:r>
          </w:p>
        </w:tc>
        <w:tc>
          <w:tcPr>
            <w:tcW w:w="1323" w:type="dxa"/>
            <w:shd w:val="clear" w:color="auto" w:fill="auto"/>
            <w:noWrap/>
          </w:tcPr>
          <w:p w14:paraId="5CA1DDA9" w14:textId="77777777" w:rsidR="006F4585" w:rsidRPr="00EF5447" w:rsidRDefault="006F4585" w:rsidP="008759DB">
            <w:pPr>
              <w:pStyle w:val="TAC"/>
              <w:rPr>
                <w:rFonts w:cs="Arial"/>
              </w:rPr>
            </w:pPr>
            <w:r w:rsidRPr="00EF5447">
              <w:rPr>
                <w:lang w:eastAsia="ko-KR"/>
              </w:rPr>
              <w:t>3760</w:t>
            </w:r>
          </w:p>
        </w:tc>
        <w:tc>
          <w:tcPr>
            <w:tcW w:w="857" w:type="dxa"/>
            <w:shd w:val="clear" w:color="auto" w:fill="auto"/>
          </w:tcPr>
          <w:p w14:paraId="48C19122" w14:textId="77777777" w:rsidR="006F4585" w:rsidRPr="00EF5447" w:rsidRDefault="006F4585" w:rsidP="008759DB">
            <w:pPr>
              <w:pStyle w:val="TAC"/>
              <w:rPr>
                <w:rFonts w:cs="Arial"/>
              </w:rPr>
            </w:pPr>
            <w:r w:rsidRPr="00EF5447">
              <w:rPr>
                <w:lang w:eastAsia="ko-KR"/>
              </w:rPr>
              <w:t>N/A</w:t>
            </w:r>
          </w:p>
        </w:tc>
        <w:tc>
          <w:tcPr>
            <w:tcW w:w="1248" w:type="dxa"/>
            <w:shd w:val="clear" w:color="auto" w:fill="auto"/>
          </w:tcPr>
          <w:p w14:paraId="44E99F0A" w14:textId="77777777" w:rsidR="006F4585" w:rsidRPr="00EF5447" w:rsidRDefault="006F4585" w:rsidP="008759DB">
            <w:pPr>
              <w:pStyle w:val="TAC"/>
              <w:rPr>
                <w:rFonts w:eastAsia="Batang"/>
              </w:rPr>
            </w:pPr>
            <w:r w:rsidRPr="00EF5447">
              <w:t>N/A</w:t>
            </w:r>
          </w:p>
        </w:tc>
      </w:tr>
      <w:tr w:rsidR="006F4585" w:rsidRPr="00EF5447" w14:paraId="71628885"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9CBE391" w14:textId="77777777" w:rsidR="006F4585" w:rsidRPr="00BD28B9" w:rsidRDefault="006F4585" w:rsidP="008759DB">
            <w:pPr>
              <w:pStyle w:val="TAC"/>
              <w:rPr>
                <w:rFonts w:cs="Arial"/>
                <w:color w:val="000000"/>
                <w:szCs w:val="18"/>
                <w:lang w:val="en-US" w:eastAsia="zh-CN" w:bidi="ar"/>
              </w:rPr>
            </w:pPr>
            <w:r w:rsidRPr="00BD28B9">
              <w:rPr>
                <w:rFonts w:cs="Arial"/>
                <w:color w:val="000000"/>
                <w:szCs w:val="18"/>
                <w:lang w:val="en-US" w:eastAsia="zh-CN" w:bidi="ar"/>
              </w:rPr>
              <w:t>DC_3A-41A_n1A</w:t>
            </w:r>
          </w:p>
          <w:p w14:paraId="2DE5FF27" w14:textId="77777777" w:rsidR="006F4585" w:rsidRPr="00BD28B9" w:rsidRDefault="006F4585" w:rsidP="008759DB">
            <w:pPr>
              <w:pStyle w:val="TAC"/>
              <w:rPr>
                <w:rFonts w:eastAsia="MS Mincho" w:cs="Arial"/>
                <w:bCs/>
                <w:szCs w:val="18"/>
                <w:lang w:val="en-US" w:eastAsia="zh-CN"/>
              </w:rPr>
            </w:pPr>
            <w:r w:rsidRPr="00BD28B9">
              <w:rPr>
                <w:rFonts w:cs="Arial"/>
                <w:bCs/>
                <w:szCs w:val="18"/>
                <w:lang w:val="en-US" w:eastAsia="zh-CN"/>
              </w:rPr>
              <w:t>DC_3A-41C_n1A</w:t>
            </w:r>
          </w:p>
          <w:p w14:paraId="6B7A4DF6" w14:textId="77777777" w:rsidR="006F4585" w:rsidRPr="00BD28B9" w:rsidRDefault="006F4585" w:rsidP="008759DB">
            <w:pPr>
              <w:pStyle w:val="TAC"/>
              <w:rPr>
                <w:rFonts w:cs="Arial"/>
                <w:bCs/>
                <w:szCs w:val="18"/>
                <w:lang w:val="en-US" w:eastAsia="zh-CN"/>
              </w:rPr>
            </w:pPr>
            <w:r w:rsidRPr="00BD28B9">
              <w:rPr>
                <w:rFonts w:cs="Arial"/>
                <w:bCs/>
                <w:szCs w:val="18"/>
                <w:lang w:val="en-US" w:eastAsia="zh-CN"/>
              </w:rPr>
              <w:t>DC_3A-3A-41A_n1A</w:t>
            </w:r>
          </w:p>
          <w:p w14:paraId="4E0DCB8E" w14:textId="77777777" w:rsidR="006F4585" w:rsidRPr="00EF5447" w:rsidRDefault="006F4585" w:rsidP="008759DB">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0246E3BA" w14:textId="77777777" w:rsidR="006F4585" w:rsidRPr="00EF5447" w:rsidRDefault="006F4585" w:rsidP="008759DB">
            <w:pPr>
              <w:pStyle w:val="TAC"/>
            </w:pPr>
            <w:r w:rsidRPr="00BD28B9">
              <w:rPr>
                <w:rFonts w:cs="Arial"/>
                <w:szCs w:val="18"/>
                <w:lang w:val="en-US" w:eastAsia="zh-CN"/>
              </w:rPr>
              <w:t>n</w:t>
            </w:r>
            <w:r w:rsidRPr="00BD28B9">
              <w:rPr>
                <w:rFonts w:cs="Arial"/>
                <w:szCs w:val="18"/>
                <w:lang w:val="sv-SE" w:eastAsia="ja-JP"/>
              </w:rPr>
              <w:t>1</w:t>
            </w:r>
          </w:p>
        </w:tc>
        <w:tc>
          <w:tcPr>
            <w:tcW w:w="1167" w:type="dxa"/>
            <w:shd w:val="clear" w:color="auto" w:fill="auto"/>
            <w:noWrap/>
          </w:tcPr>
          <w:p w14:paraId="749B0194" w14:textId="77777777" w:rsidR="006F4585" w:rsidRPr="00EF5447" w:rsidRDefault="006F4585" w:rsidP="008759DB">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6" w:type="dxa"/>
            <w:shd w:val="clear" w:color="auto" w:fill="auto"/>
            <w:noWrap/>
          </w:tcPr>
          <w:p w14:paraId="79986EA5" w14:textId="77777777" w:rsidR="006F4585" w:rsidRPr="00EF5447" w:rsidRDefault="006F4585" w:rsidP="008759DB">
            <w:pPr>
              <w:pStyle w:val="TAC"/>
              <w:rPr>
                <w:lang w:eastAsia="ko-KR"/>
              </w:rPr>
            </w:pPr>
            <w:r w:rsidRPr="00BD28B9">
              <w:rPr>
                <w:rFonts w:eastAsia="Malgun Gothic" w:cs="Arial"/>
                <w:szCs w:val="18"/>
                <w:lang w:eastAsia="ko-KR"/>
              </w:rPr>
              <w:t>5</w:t>
            </w:r>
          </w:p>
        </w:tc>
        <w:tc>
          <w:tcPr>
            <w:tcW w:w="2266" w:type="dxa"/>
            <w:shd w:val="clear" w:color="auto" w:fill="auto"/>
            <w:noWrap/>
          </w:tcPr>
          <w:p w14:paraId="67D9A5A7" w14:textId="77777777" w:rsidR="006F4585" w:rsidRPr="00EF5447" w:rsidRDefault="006F4585" w:rsidP="008759DB">
            <w:pPr>
              <w:pStyle w:val="TAC"/>
              <w:rPr>
                <w:lang w:eastAsia="ko-KR"/>
              </w:rPr>
            </w:pPr>
            <w:r w:rsidRPr="00BD28B9">
              <w:rPr>
                <w:rFonts w:eastAsia="Malgun Gothic" w:cs="Arial"/>
                <w:szCs w:val="18"/>
                <w:lang w:eastAsia="ko-KR"/>
              </w:rPr>
              <w:t>25</w:t>
            </w:r>
          </w:p>
        </w:tc>
        <w:tc>
          <w:tcPr>
            <w:tcW w:w="1323" w:type="dxa"/>
            <w:shd w:val="clear" w:color="auto" w:fill="auto"/>
            <w:noWrap/>
          </w:tcPr>
          <w:p w14:paraId="23B4DF4C" w14:textId="77777777" w:rsidR="006F4585" w:rsidRPr="00EF5447" w:rsidRDefault="006F4585" w:rsidP="008759DB">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57" w:type="dxa"/>
            <w:shd w:val="clear" w:color="auto" w:fill="auto"/>
          </w:tcPr>
          <w:p w14:paraId="6CE7221A" w14:textId="77777777" w:rsidR="006F4585" w:rsidRPr="00EF5447" w:rsidRDefault="006F4585" w:rsidP="008759DB">
            <w:pPr>
              <w:pStyle w:val="TAC"/>
              <w:rPr>
                <w:lang w:eastAsia="ko-KR"/>
              </w:rPr>
            </w:pPr>
            <w:r w:rsidRPr="00BD28B9">
              <w:rPr>
                <w:rFonts w:eastAsia="Malgun Gothic" w:cs="Arial"/>
                <w:szCs w:val="18"/>
                <w:lang w:eastAsia="ko-KR"/>
              </w:rPr>
              <w:t>N/A</w:t>
            </w:r>
          </w:p>
        </w:tc>
        <w:tc>
          <w:tcPr>
            <w:tcW w:w="1248" w:type="dxa"/>
            <w:shd w:val="clear" w:color="auto" w:fill="auto"/>
          </w:tcPr>
          <w:p w14:paraId="7A1421D3" w14:textId="77777777" w:rsidR="006F4585" w:rsidRPr="00EF5447" w:rsidRDefault="006F4585" w:rsidP="008759DB">
            <w:pPr>
              <w:pStyle w:val="TAC"/>
            </w:pPr>
            <w:r w:rsidRPr="00BD28B9">
              <w:rPr>
                <w:rFonts w:cs="Arial"/>
                <w:szCs w:val="18"/>
              </w:rPr>
              <w:t>N/A</w:t>
            </w:r>
          </w:p>
        </w:tc>
      </w:tr>
      <w:tr w:rsidR="006F4585" w:rsidRPr="00EF5447" w14:paraId="2C74B6D5"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6C1C53AB" w14:textId="77777777" w:rsidR="006F4585" w:rsidRPr="00EF5447" w:rsidRDefault="006F4585" w:rsidP="008759DB">
            <w:pPr>
              <w:pStyle w:val="TAC"/>
            </w:pPr>
          </w:p>
        </w:tc>
        <w:tc>
          <w:tcPr>
            <w:tcW w:w="867" w:type="dxa"/>
            <w:tcBorders>
              <w:left w:val="single" w:sz="4" w:space="0" w:color="auto"/>
            </w:tcBorders>
            <w:shd w:val="clear" w:color="auto" w:fill="auto"/>
          </w:tcPr>
          <w:p w14:paraId="15C2C2FB" w14:textId="77777777" w:rsidR="006F4585" w:rsidRPr="00EF5447" w:rsidRDefault="006F4585" w:rsidP="008759DB">
            <w:pPr>
              <w:pStyle w:val="TAC"/>
            </w:pPr>
            <w:r w:rsidRPr="00BD28B9">
              <w:rPr>
                <w:rFonts w:cs="Arial"/>
                <w:szCs w:val="18"/>
                <w:lang w:val="en-US" w:eastAsia="zh-CN"/>
              </w:rPr>
              <w:t>3</w:t>
            </w:r>
          </w:p>
        </w:tc>
        <w:tc>
          <w:tcPr>
            <w:tcW w:w="1167" w:type="dxa"/>
            <w:shd w:val="clear" w:color="auto" w:fill="auto"/>
            <w:noWrap/>
          </w:tcPr>
          <w:p w14:paraId="6BBED466" w14:textId="77777777" w:rsidR="006F4585" w:rsidRPr="00EF5447" w:rsidRDefault="006F4585" w:rsidP="008759DB">
            <w:pPr>
              <w:pStyle w:val="TAC"/>
              <w:rPr>
                <w:lang w:eastAsia="ko-KR"/>
              </w:rPr>
            </w:pPr>
            <w:r w:rsidRPr="00BD28B9">
              <w:rPr>
                <w:rFonts w:cs="Arial"/>
                <w:szCs w:val="18"/>
                <w:lang w:val="en-US" w:eastAsia="zh-CN"/>
              </w:rPr>
              <w:t>1712.5</w:t>
            </w:r>
          </w:p>
        </w:tc>
        <w:tc>
          <w:tcPr>
            <w:tcW w:w="746" w:type="dxa"/>
            <w:shd w:val="clear" w:color="auto" w:fill="auto"/>
            <w:noWrap/>
          </w:tcPr>
          <w:p w14:paraId="12E73642" w14:textId="77777777" w:rsidR="006F4585" w:rsidRPr="00EF5447" w:rsidRDefault="006F4585" w:rsidP="008759DB">
            <w:pPr>
              <w:pStyle w:val="TAC"/>
              <w:rPr>
                <w:lang w:eastAsia="ko-KR"/>
              </w:rPr>
            </w:pPr>
            <w:r w:rsidRPr="00BD28B9">
              <w:rPr>
                <w:rFonts w:eastAsia="Malgun Gothic" w:cs="Arial"/>
                <w:szCs w:val="18"/>
                <w:lang w:eastAsia="ko-KR"/>
              </w:rPr>
              <w:t>5</w:t>
            </w:r>
          </w:p>
        </w:tc>
        <w:tc>
          <w:tcPr>
            <w:tcW w:w="2266" w:type="dxa"/>
            <w:shd w:val="clear" w:color="auto" w:fill="auto"/>
            <w:noWrap/>
          </w:tcPr>
          <w:p w14:paraId="4B19365A" w14:textId="77777777" w:rsidR="006F4585" w:rsidRPr="00EF5447" w:rsidRDefault="006F4585" w:rsidP="008759DB">
            <w:pPr>
              <w:pStyle w:val="TAC"/>
              <w:rPr>
                <w:lang w:eastAsia="ko-KR"/>
              </w:rPr>
            </w:pPr>
            <w:r w:rsidRPr="00BD28B9">
              <w:rPr>
                <w:rFonts w:eastAsia="Malgun Gothic" w:cs="Arial"/>
                <w:szCs w:val="18"/>
                <w:lang w:eastAsia="ko-KR"/>
              </w:rPr>
              <w:t>25</w:t>
            </w:r>
          </w:p>
        </w:tc>
        <w:tc>
          <w:tcPr>
            <w:tcW w:w="1323" w:type="dxa"/>
            <w:shd w:val="clear" w:color="auto" w:fill="auto"/>
            <w:noWrap/>
          </w:tcPr>
          <w:p w14:paraId="2146F343" w14:textId="77777777" w:rsidR="006F4585" w:rsidRPr="00EF5447" w:rsidRDefault="006F4585" w:rsidP="008759DB">
            <w:pPr>
              <w:pStyle w:val="TAC"/>
              <w:rPr>
                <w:lang w:eastAsia="ko-KR"/>
              </w:rPr>
            </w:pPr>
            <w:r w:rsidRPr="00BD28B9">
              <w:rPr>
                <w:rFonts w:cs="Arial"/>
                <w:szCs w:val="18"/>
                <w:lang w:val="en-US" w:eastAsia="zh-CN"/>
              </w:rPr>
              <w:t>1807.5</w:t>
            </w:r>
          </w:p>
        </w:tc>
        <w:tc>
          <w:tcPr>
            <w:tcW w:w="857" w:type="dxa"/>
            <w:shd w:val="clear" w:color="auto" w:fill="auto"/>
          </w:tcPr>
          <w:p w14:paraId="39EF1FA4" w14:textId="77777777" w:rsidR="006F4585" w:rsidRPr="00EF5447" w:rsidRDefault="006F4585" w:rsidP="008759DB">
            <w:pPr>
              <w:pStyle w:val="TAC"/>
              <w:rPr>
                <w:lang w:eastAsia="ko-KR"/>
              </w:rPr>
            </w:pPr>
            <w:r w:rsidRPr="00BD28B9">
              <w:rPr>
                <w:rFonts w:cs="Arial"/>
                <w:szCs w:val="18"/>
                <w:lang w:val="en-US" w:eastAsia="zh-CN"/>
              </w:rPr>
              <w:t>N/A</w:t>
            </w:r>
          </w:p>
        </w:tc>
        <w:tc>
          <w:tcPr>
            <w:tcW w:w="1248" w:type="dxa"/>
            <w:shd w:val="clear" w:color="auto" w:fill="auto"/>
          </w:tcPr>
          <w:p w14:paraId="259DA94D" w14:textId="77777777" w:rsidR="006F4585" w:rsidRPr="00EF5447" w:rsidRDefault="006F4585" w:rsidP="008759DB">
            <w:pPr>
              <w:pStyle w:val="TAC"/>
            </w:pPr>
            <w:r w:rsidRPr="00BD28B9">
              <w:rPr>
                <w:rFonts w:cs="Arial"/>
                <w:szCs w:val="18"/>
                <w:lang w:val="en-US" w:eastAsia="zh-CN"/>
              </w:rPr>
              <w:t>N/A</w:t>
            </w:r>
          </w:p>
        </w:tc>
      </w:tr>
      <w:tr w:rsidR="006F4585" w:rsidRPr="00EF5447" w14:paraId="29403024"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496C447" w14:textId="77777777" w:rsidR="006F4585" w:rsidRPr="00EF5447" w:rsidRDefault="006F4585" w:rsidP="008759DB">
            <w:pPr>
              <w:pStyle w:val="TAC"/>
            </w:pPr>
          </w:p>
        </w:tc>
        <w:tc>
          <w:tcPr>
            <w:tcW w:w="867" w:type="dxa"/>
            <w:tcBorders>
              <w:left w:val="single" w:sz="4" w:space="0" w:color="auto"/>
            </w:tcBorders>
            <w:shd w:val="clear" w:color="auto" w:fill="auto"/>
          </w:tcPr>
          <w:p w14:paraId="76F4826D" w14:textId="77777777" w:rsidR="006F4585" w:rsidRPr="00EF5447" w:rsidRDefault="006F4585" w:rsidP="008759DB">
            <w:pPr>
              <w:pStyle w:val="TAC"/>
            </w:pPr>
            <w:r w:rsidRPr="00BD28B9">
              <w:rPr>
                <w:rFonts w:cs="Arial"/>
                <w:szCs w:val="18"/>
                <w:lang w:val="en-US" w:eastAsia="zh-CN"/>
              </w:rPr>
              <w:t>41</w:t>
            </w:r>
          </w:p>
        </w:tc>
        <w:tc>
          <w:tcPr>
            <w:tcW w:w="1167" w:type="dxa"/>
            <w:shd w:val="clear" w:color="auto" w:fill="auto"/>
            <w:noWrap/>
          </w:tcPr>
          <w:p w14:paraId="1D3C7700" w14:textId="77777777" w:rsidR="006F4585" w:rsidRPr="00EF5447" w:rsidRDefault="006F4585" w:rsidP="008759DB">
            <w:pPr>
              <w:pStyle w:val="TAC"/>
              <w:rPr>
                <w:lang w:eastAsia="ko-KR"/>
              </w:rPr>
            </w:pPr>
            <w:r w:rsidRPr="00BD28B9">
              <w:rPr>
                <w:rFonts w:cs="Arial"/>
                <w:szCs w:val="18"/>
                <w:lang w:val="en-US" w:eastAsia="zh-CN"/>
              </w:rPr>
              <w:t>2507.5</w:t>
            </w:r>
          </w:p>
        </w:tc>
        <w:tc>
          <w:tcPr>
            <w:tcW w:w="746" w:type="dxa"/>
            <w:shd w:val="clear" w:color="auto" w:fill="auto"/>
            <w:noWrap/>
          </w:tcPr>
          <w:p w14:paraId="33AE07F4" w14:textId="77777777" w:rsidR="006F4585" w:rsidRPr="00EF5447" w:rsidRDefault="006F4585" w:rsidP="008759DB">
            <w:pPr>
              <w:pStyle w:val="TAC"/>
              <w:rPr>
                <w:lang w:eastAsia="ko-KR"/>
              </w:rPr>
            </w:pPr>
            <w:r w:rsidRPr="00BD28B9">
              <w:rPr>
                <w:rFonts w:cs="Arial"/>
                <w:szCs w:val="18"/>
                <w:lang w:val="en-US" w:eastAsia="zh-CN"/>
              </w:rPr>
              <w:t>5</w:t>
            </w:r>
          </w:p>
        </w:tc>
        <w:tc>
          <w:tcPr>
            <w:tcW w:w="2266" w:type="dxa"/>
            <w:shd w:val="clear" w:color="auto" w:fill="auto"/>
            <w:noWrap/>
          </w:tcPr>
          <w:p w14:paraId="3673E406" w14:textId="77777777" w:rsidR="006F4585" w:rsidRPr="00EF5447" w:rsidRDefault="006F4585" w:rsidP="008759DB">
            <w:pPr>
              <w:pStyle w:val="TAC"/>
              <w:rPr>
                <w:lang w:eastAsia="ko-KR"/>
              </w:rPr>
            </w:pPr>
            <w:r w:rsidRPr="00BD28B9">
              <w:rPr>
                <w:rFonts w:cs="Arial"/>
                <w:szCs w:val="18"/>
                <w:lang w:val="en-US" w:eastAsia="zh-CN"/>
              </w:rPr>
              <w:t>25</w:t>
            </w:r>
          </w:p>
        </w:tc>
        <w:tc>
          <w:tcPr>
            <w:tcW w:w="1323" w:type="dxa"/>
            <w:shd w:val="clear" w:color="auto" w:fill="auto"/>
            <w:noWrap/>
          </w:tcPr>
          <w:p w14:paraId="16FF7F7E" w14:textId="77777777" w:rsidR="006F4585" w:rsidRPr="00EF5447" w:rsidRDefault="006F4585" w:rsidP="008759DB">
            <w:pPr>
              <w:pStyle w:val="TAC"/>
              <w:rPr>
                <w:lang w:eastAsia="ko-KR"/>
              </w:rPr>
            </w:pPr>
            <w:r w:rsidRPr="00BD28B9">
              <w:rPr>
                <w:rFonts w:cs="Arial"/>
                <w:szCs w:val="18"/>
                <w:lang w:val="en-US" w:eastAsia="zh-CN"/>
              </w:rPr>
              <w:t>2507.5</w:t>
            </w:r>
          </w:p>
        </w:tc>
        <w:tc>
          <w:tcPr>
            <w:tcW w:w="857" w:type="dxa"/>
            <w:shd w:val="clear" w:color="auto" w:fill="auto"/>
          </w:tcPr>
          <w:p w14:paraId="62CAB8EC" w14:textId="77777777" w:rsidR="006F4585" w:rsidRPr="00EF5447" w:rsidRDefault="006F4585" w:rsidP="008759DB">
            <w:pPr>
              <w:pStyle w:val="TAC"/>
              <w:rPr>
                <w:lang w:eastAsia="ko-KR"/>
              </w:rPr>
            </w:pPr>
            <w:r w:rsidRPr="00BD28B9">
              <w:rPr>
                <w:rFonts w:cs="Arial"/>
                <w:szCs w:val="18"/>
                <w:lang w:val="en-US" w:eastAsia="zh-CN"/>
              </w:rPr>
              <w:t>5.0</w:t>
            </w:r>
          </w:p>
        </w:tc>
        <w:tc>
          <w:tcPr>
            <w:tcW w:w="1248" w:type="dxa"/>
            <w:shd w:val="clear" w:color="auto" w:fill="auto"/>
          </w:tcPr>
          <w:p w14:paraId="16251FC3" w14:textId="77777777" w:rsidR="006F4585" w:rsidRPr="00EF5447" w:rsidRDefault="006F4585" w:rsidP="008759DB">
            <w:pPr>
              <w:pStyle w:val="TAC"/>
            </w:pPr>
            <w:r w:rsidRPr="00BD28B9">
              <w:rPr>
                <w:rFonts w:cs="Arial"/>
                <w:szCs w:val="18"/>
                <w:lang w:val="en-US" w:eastAsia="zh-CN"/>
              </w:rPr>
              <w:t>IMD5</w:t>
            </w:r>
          </w:p>
        </w:tc>
      </w:tr>
      <w:tr w:rsidR="006F4585" w:rsidRPr="00EF5447" w14:paraId="6026DB8C" w14:textId="77777777" w:rsidTr="008759DB">
        <w:trPr>
          <w:trHeight w:val="22"/>
          <w:jc w:val="center"/>
        </w:trPr>
        <w:tc>
          <w:tcPr>
            <w:tcW w:w="2258" w:type="dxa"/>
            <w:tcBorders>
              <w:top w:val="single" w:sz="4" w:space="0" w:color="auto"/>
              <w:bottom w:val="nil"/>
            </w:tcBorders>
            <w:shd w:val="clear" w:color="auto" w:fill="auto"/>
          </w:tcPr>
          <w:p w14:paraId="1E83A6AD" w14:textId="77777777" w:rsidR="006F4585" w:rsidRPr="00EF5447" w:rsidRDefault="006F4585" w:rsidP="008759DB">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3B9E0D45" w14:textId="77777777" w:rsidR="006F4585" w:rsidRPr="00EF5447" w:rsidRDefault="006F4585" w:rsidP="008759DB">
            <w:pPr>
              <w:pStyle w:val="TAC"/>
            </w:pPr>
            <w:r w:rsidRPr="00EF5447">
              <w:rPr>
                <w:rFonts w:cs="Arial"/>
                <w:kern w:val="2"/>
                <w:szCs w:val="24"/>
              </w:rPr>
              <w:t>DC_3A-41C_n3A</w:t>
            </w:r>
          </w:p>
        </w:tc>
        <w:tc>
          <w:tcPr>
            <w:tcW w:w="867" w:type="dxa"/>
            <w:shd w:val="clear" w:color="auto" w:fill="auto"/>
          </w:tcPr>
          <w:p w14:paraId="396FE26A" w14:textId="77777777" w:rsidR="006F4585" w:rsidRPr="00EF5447" w:rsidRDefault="006F4585" w:rsidP="008759DB">
            <w:pPr>
              <w:pStyle w:val="TAC"/>
              <w:rPr>
                <w:rFonts w:eastAsia="Batang"/>
              </w:rPr>
            </w:pPr>
            <w:r w:rsidRPr="00EF5447">
              <w:rPr>
                <w:rFonts w:cs="Arial"/>
              </w:rPr>
              <w:t>3</w:t>
            </w:r>
          </w:p>
        </w:tc>
        <w:tc>
          <w:tcPr>
            <w:tcW w:w="1167" w:type="dxa"/>
            <w:shd w:val="clear" w:color="auto" w:fill="auto"/>
            <w:noWrap/>
          </w:tcPr>
          <w:p w14:paraId="144DC7E3" w14:textId="77777777" w:rsidR="006F4585" w:rsidRPr="00EF5447" w:rsidRDefault="006F4585" w:rsidP="008759DB">
            <w:pPr>
              <w:pStyle w:val="TAC"/>
              <w:rPr>
                <w:rFonts w:cs="Arial"/>
              </w:rPr>
            </w:pPr>
            <w:r w:rsidRPr="00EF5447">
              <w:rPr>
                <w:rFonts w:cs="Arial"/>
              </w:rPr>
              <w:t>1770</w:t>
            </w:r>
          </w:p>
        </w:tc>
        <w:tc>
          <w:tcPr>
            <w:tcW w:w="746" w:type="dxa"/>
            <w:shd w:val="clear" w:color="auto" w:fill="auto"/>
            <w:noWrap/>
          </w:tcPr>
          <w:p w14:paraId="06FA1EF8"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482B8DB"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65FA7C34" w14:textId="77777777" w:rsidR="006F4585" w:rsidRPr="00EF5447" w:rsidRDefault="006F4585" w:rsidP="008759DB">
            <w:pPr>
              <w:pStyle w:val="TAC"/>
              <w:rPr>
                <w:rFonts w:cs="Arial"/>
              </w:rPr>
            </w:pPr>
            <w:r w:rsidRPr="00EF5447">
              <w:rPr>
                <w:rFonts w:cs="Arial"/>
              </w:rPr>
              <w:t>1865</w:t>
            </w:r>
          </w:p>
        </w:tc>
        <w:tc>
          <w:tcPr>
            <w:tcW w:w="857" w:type="dxa"/>
            <w:shd w:val="clear" w:color="auto" w:fill="auto"/>
          </w:tcPr>
          <w:p w14:paraId="557BBE24" w14:textId="77777777" w:rsidR="006F4585" w:rsidRPr="00EF5447" w:rsidRDefault="006F4585" w:rsidP="008759DB">
            <w:pPr>
              <w:pStyle w:val="TAC"/>
              <w:rPr>
                <w:rFonts w:cs="Arial"/>
              </w:rPr>
            </w:pPr>
            <w:r w:rsidRPr="00EF5447">
              <w:rPr>
                <w:rFonts w:cs="Arial"/>
              </w:rPr>
              <w:t>8.2</w:t>
            </w:r>
          </w:p>
        </w:tc>
        <w:tc>
          <w:tcPr>
            <w:tcW w:w="1248" w:type="dxa"/>
            <w:shd w:val="clear" w:color="auto" w:fill="auto"/>
          </w:tcPr>
          <w:p w14:paraId="073A5076" w14:textId="77777777" w:rsidR="006F4585" w:rsidRPr="00EF5447" w:rsidRDefault="006F4585" w:rsidP="008759DB">
            <w:pPr>
              <w:pStyle w:val="TAC"/>
              <w:rPr>
                <w:rFonts w:cs="Arial"/>
                <w:kern w:val="2"/>
                <w:szCs w:val="24"/>
              </w:rPr>
            </w:pPr>
            <w:r w:rsidRPr="00EF5447">
              <w:rPr>
                <w:rFonts w:cs="Arial"/>
                <w:kern w:val="2"/>
                <w:szCs w:val="24"/>
                <w:lang w:eastAsia="ja-JP"/>
              </w:rPr>
              <w:t>IMD</w:t>
            </w:r>
            <w:r w:rsidRPr="00EF5447">
              <w:rPr>
                <w:rFonts w:cs="Arial"/>
                <w:kern w:val="2"/>
                <w:szCs w:val="24"/>
              </w:rPr>
              <w:t>4</w:t>
            </w:r>
          </w:p>
          <w:p w14:paraId="632D6920" w14:textId="77777777" w:rsidR="006F4585" w:rsidRPr="00EF5447" w:rsidRDefault="006F4585" w:rsidP="008759DB">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6F4585" w:rsidRPr="00EF5447" w14:paraId="2464F52D" w14:textId="77777777" w:rsidTr="008759DB">
        <w:trPr>
          <w:trHeight w:val="22"/>
          <w:jc w:val="center"/>
        </w:trPr>
        <w:tc>
          <w:tcPr>
            <w:tcW w:w="2258" w:type="dxa"/>
            <w:tcBorders>
              <w:top w:val="nil"/>
              <w:bottom w:val="nil"/>
            </w:tcBorders>
            <w:shd w:val="clear" w:color="auto" w:fill="auto"/>
          </w:tcPr>
          <w:p w14:paraId="4DC16B6A" w14:textId="77777777" w:rsidR="006F4585" w:rsidRPr="00EF5447" w:rsidRDefault="006F4585" w:rsidP="008759DB">
            <w:pPr>
              <w:pStyle w:val="TAC"/>
            </w:pPr>
          </w:p>
        </w:tc>
        <w:tc>
          <w:tcPr>
            <w:tcW w:w="867" w:type="dxa"/>
            <w:shd w:val="clear" w:color="auto" w:fill="auto"/>
          </w:tcPr>
          <w:p w14:paraId="1042AE62" w14:textId="77777777" w:rsidR="006F4585" w:rsidRPr="00EF5447" w:rsidRDefault="006F4585" w:rsidP="008759DB">
            <w:pPr>
              <w:pStyle w:val="TAC"/>
              <w:rPr>
                <w:rFonts w:eastAsia="Batang"/>
              </w:rPr>
            </w:pPr>
            <w:r w:rsidRPr="00EF5447">
              <w:rPr>
                <w:rFonts w:cs="Arial"/>
              </w:rPr>
              <w:t>41</w:t>
            </w:r>
          </w:p>
        </w:tc>
        <w:tc>
          <w:tcPr>
            <w:tcW w:w="1167" w:type="dxa"/>
            <w:shd w:val="clear" w:color="auto" w:fill="auto"/>
            <w:noWrap/>
          </w:tcPr>
          <w:p w14:paraId="69289627" w14:textId="77777777" w:rsidR="006F4585" w:rsidRPr="00EF5447" w:rsidRDefault="006F4585" w:rsidP="008759DB">
            <w:pPr>
              <w:pStyle w:val="TAC"/>
              <w:rPr>
                <w:rFonts w:cs="Arial"/>
              </w:rPr>
            </w:pPr>
            <w:r w:rsidRPr="00EF5447">
              <w:rPr>
                <w:color w:val="000000"/>
              </w:rPr>
              <w:t>2657.5</w:t>
            </w:r>
          </w:p>
        </w:tc>
        <w:tc>
          <w:tcPr>
            <w:tcW w:w="746" w:type="dxa"/>
            <w:shd w:val="clear" w:color="auto" w:fill="auto"/>
            <w:noWrap/>
          </w:tcPr>
          <w:p w14:paraId="55154AFB" w14:textId="77777777" w:rsidR="006F4585" w:rsidRPr="00EF5447" w:rsidRDefault="006F4585" w:rsidP="008759DB">
            <w:pPr>
              <w:pStyle w:val="TAC"/>
              <w:rPr>
                <w:rFonts w:cs="Arial"/>
              </w:rPr>
            </w:pPr>
            <w:r w:rsidRPr="00EF5447">
              <w:rPr>
                <w:color w:val="000000"/>
              </w:rPr>
              <w:t>5</w:t>
            </w:r>
          </w:p>
        </w:tc>
        <w:tc>
          <w:tcPr>
            <w:tcW w:w="2266" w:type="dxa"/>
            <w:shd w:val="clear" w:color="auto" w:fill="auto"/>
            <w:noWrap/>
          </w:tcPr>
          <w:p w14:paraId="2CEA5FD8" w14:textId="77777777" w:rsidR="006F4585" w:rsidRPr="00EF5447" w:rsidRDefault="006F4585" w:rsidP="008759DB">
            <w:pPr>
              <w:pStyle w:val="TAC"/>
              <w:rPr>
                <w:rFonts w:cs="Arial"/>
              </w:rPr>
            </w:pPr>
            <w:r w:rsidRPr="00EF5447">
              <w:rPr>
                <w:color w:val="000000"/>
              </w:rPr>
              <w:t>25</w:t>
            </w:r>
          </w:p>
        </w:tc>
        <w:tc>
          <w:tcPr>
            <w:tcW w:w="1323" w:type="dxa"/>
            <w:shd w:val="clear" w:color="auto" w:fill="auto"/>
            <w:noWrap/>
          </w:tcPr>
          <w:p w14:paraId="366BA115" w14:textId="77777777" w:rsidR="006F4585" w:rsidRPr="00EF5447" w:rsidRDefault="006F4585" w:rsidP="008759DB">
            <w:pPr>
              <w:pStyle w:val="TAC"/>
              <w:rPr>
                <w:rFonts w:cs="Arial"/>
              </w:rPr>
            </w:pPr>
            <w:r w:rsidRPr="00EF5447">
              <w:rPr>
                <w:color w:val="000000"/>
              </w:rPr>
              <w:t>2657.5</w:t>
            </w:r>
          </w:p>
        </w:tc>
        <w:tc>
          <w:tcPr>
            <w:tcW w:w="857" w:type="dxa"/>
            <w:shd w:val="clear" w:color="auto" w:fill="auto"/>
          </w:tcPr>
          <w:p w14:paraId="5A0F84A2"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0602B2C" w14:textId="77777777" w:rsidR="006F4585" w:rsidRPr="00EF5447" w:rsidRDefault="006F4585" w:rsidP="008759DB">
            <w:pPr>
              <w:pStyle w:val="TAC"/>
              <w:rPr>
                <w:rFonts w:eastAsia="Batang"/>
              </w:rPr>
            </w:pPr>
            <w:r w:rsidRPr="00EF5447">
              <w:rPr>
                <w:rFonts w:eastAsia="Malgun Gothic" w:cs="Arial"/>
                <w:kern w:val="2"/>
                <w:szCs w:val="24"/>
                <w:lang w:eastAsia="ko-KR"/>
              </w:rPr>
              <w:t>N/A</w:t>
            </w:r>
          </w:p>
        </w:tc>
      </w:tr>
      <w:tr w:rsidR="006F4585" w:rsidRPr="00EF5447" w14:paraId="7ABEB06A" w14:textId="77777777" w:rsidTr="008759DB">
        <w:trPr>
          <w:trHeight w:val="22"/>
          <w:jc w:val="center"/>
        </w:trPr>
        <w:tc>
          <w:tcPr>
            <w:tcW w:w="2258" w:type="dxa"/>
            <w:tcBorders>
              <w:top w:val="nil"/>
              <w:bottom w:val="single" w:sz="4" w:space="0" w:color="auto"/>
            </w:tcBorders>
            <w:shd w:val="clear" w:color="auto" w:fill="auto"/>
          </w:tcPr>
          <w:p w14:paraId="501E900B" w14:textId="77777777" w:rsidR="006F4585" w:rsidRPr="00EF5447" w:rsidRDefault="006F4585" w:rsidP="008759DB">
            <w:pPr>
              <w:pStyle w:val="TAC"/>
            </w:pPr>
          </w:p>
        </w:tc>
        <w:tc>
          <w:tcPr>
            <w:tcW w:w="867" w:type="dxa"/>
            <w:shd w:val="clear" w:color="auto" w:fill="auto"/>
          </w:tcPr>
          <w:p w14:paraId="3F88E7E3" w14:textId="77777777" w:rsidR="006F4585" w:rsidRPr="00EF5447" w:rsidRDefault="006F4585" w:rsidP="008759DB">
            <w:pPr>
              <w:pStyle w:val="TAC"/>
              <w:rPr>
                <w:rFonts w:eastAsia="Batang"/>
              </w:rPr>
            </w:pPr>
            <w:r w:rsidRPr="00EF5447">
              <w:rPr>
                <w:rFonts w:cs="Arial"/>
              </w:rPr>
              <w:t>n3</w:t>
            </w:r>
          </w:p>
        </w:tc>
        <w:tc>
          <w:tcPr>
            <w:tcW w:w="1167" w:type="dxa"/>
            <w:shd w:val="clear" w:color="auto" w:fill="auto"/>
            <w:noWrap/>
          </w:tcPr>
          <w:p w14:paraId="0234CCE8" w14:textId="77777777" w:rsidR="006F4585" w:rsidRPr="00EF5447" w:rsidRDefault="006F4585" w:rsidP="008759DB">
            <w:pPr>
              <w:pStyle w:val="TAC"/>
              <w:rPr>
                <w:rFonts w:cs="Arial"/>
              </w:rPr>
            </w:pPr>
            <w:r w:rsidRPr="00EF5447">
              <w:rPr>
                <w:rFonts w:cs="Arial"/>
              </w:rPr>
              <w:t>1725</w:t>
            </w:r>
          </w:p>
        </w:tc>
        <w:tc>
          <w:tcPr>
            <w:tcW w:w="746" w:type="dxa"/>
            <w:shd w:val="clear" w:color="auto" w:fill="auto"/>
            <w:noWrap/>
          </w:tcPr>
          <w:p w14:paraId="3EA580CD"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6E4B0BDE"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0133ADC" w14:textId="77777777" w:rsidR="006F4585" w:rsidRPr="00EF5447" w:rsidRDefault="006F4585" w:rsidP="008759DB">
            <w:pPr>
              <w:pStyle w:val="TAC"/>
              <w:rPr>
                <w:rFonts w:cs="Arial"/>
              </w:rPr>
            </w:pPr>
            <w:r w:rsidRPr="00EF5447">
              <w:rPr>
                <w:rFonts w:cs="Arial"/>
              </w:rPr>
              <w:t>1820</w:t>
            </w:r>
          </w:p>
        </w:tc>
        <w:tc>
          <w:tcPr>
            <w:tcW w:w="857" w:type="dxa"/>
            <w:shd w:val="clear" w:color="auto" w:fill="auto"/>
          </w:tcPr>
          <w:p w14:paraId="0CC5E377"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1EB40208" w14:textId="77777777" w:rsidR="006F4585" w:rsidRPr="00EF5447" w:rsidRDefault="006F4585" w:rsidP="008759DB">
            <w:pPr>
              <w:pStyle w:val="TAC"/>
              <w:rPr>
                <w:rFonts w:eastAsia="Batang"/>
              </w:rPr>
            </w:pPr>
            <w:r w:rsidRPr="00EF5447">
              <w:rPr>
                <w:rFonts w:eastAsia="Malgun Gothic" w:cs="Arial"/>
                <w:kern w:val="2"/>
                <w:szCs w:val="24"/>
                <w:lang w:eastAsia="ko-KR"/>
              </w:rPr>
              <w:t>N/A</w:t>
            </w:r>
          </w:p>
        </w:tc>
      </w:tr>
      <w:tr w:rsidR="006F4585" w:rsidRPr="00EF5447" w14:paraId="26FA20C7" w14:textId="77777777" w:rsidTr="008759DB">
        <w:trPr>
          <w:trHeight w:val="54"/>
          <w:jc w:val="center"/>
        </w:trPr>
        <w:tc>
          <w:tcPr>
            <w:tcW w:w="2258" w:type="dxa"/>
            <w:tcBorders>
              <w:bottom w:val="nil"/>
            </w:tcBorders>
            <w:shd w:val="clear" w:color="auto" w:fill="auto"/>
          </w:tcPr>
          <w:p w14:paraId="0082C59A"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33E3586C" w14:textId="77777777" w:rsidR="006F4585" w:rsidRPr="00EF5447" w:rsidRDefault="006F4585" w:rsidP="008759DB">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33C3F8E9"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0030C12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696F91DB"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10</w:t>
            </w:r>
          </w:p>
        </w:tc>
        <w:tc>
          <w:tcPr>
            <w:tcW w:w="2266" w:type="dxa"/>
            <w:shd w:val="clear" w:color="auto" w:fill="auto"/>
            <w:noWrap/>
          </w:tcPr>
          <w:p w14:paraId="783B7116"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1B6E4677"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2543</w:t>
            </w:r>
          </w:p>
        </w:tc>
        <w:tc>
          <w:tcPr>
            <w:tcW w:w="857" w:type="dxa"/>
            <w:shd w:val="clear" w:color="auto" w:fill="auto"/>
          </w:tcPr>
          <w:p w14:paraId="7092053D"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2CDFF657"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08D25A8C" w14:textId="77777777" w:rsidTr="008759DB">
        <w:trPr>
          <w:trHeight w:val="54"/>
          <w:jc w:val="center"/>
        </w:trPr>
        <w:tc>
          <w:tcPr>
            <w:tcW w:w="2258" w:type="dxa"/>
            <w:tcBorders>
              <w:top w:val="nil"/>
              <w:bottom w:val="nil"/>
            </w:tcBorders>
            <w:shd w:val="clear" w:color="auto" w:fill="auto"/>
          </w:tcPr>
          <w:p w14:paraId="64C83C78"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70C4C10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472EFA6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7049CDE2" w14:textId="77777777" w:rsidR="006F4585" w:rsidRPr="00EF5447" w:rsidRDefault="006F4585" w:rsidP="008759DB">
            <w:pPr>
              <w:pStyle w:val="TAC"/>
              <w:rPr>
                <w:rFonts w:eastAsia="Malgun Gothic" w:cs="Arial"/>
                <w:szCs w:val="18"/>
                <w:lang w:eastAsia="ko-KR"/>
              </w:rPr>
            </w:pPr>
            <w:r w:rsidRPr="00EF5447">
              <w:rPr>
                <w:rFonts w:eastAsia="Malgun Gothic" w:cs="Arial"/>
                <w:kern w:val="2"/>
                <w:szCs w:val="24"/>
                <w:lang w:eastAsia="ko-KR"/>
              </w:rPr>
              <w:t>5</w:t>
            </w:r>
          </w:p>
        </w:tc>
        <w:tc>
          <w:tcPr>
            <w:tcW w:w="2266" w:type="dxa"/>
            <w:shd w:val="clear" w:color="auto" w:fill="auto"/>
            <w:noWrap/>
          </w:tcPr>
          <w:p w14:paraId="5A6C5056" w14:textId="77777777" w:rsidR="006F4585" w:rsidRPr="00EF5447" w:rsidRDefault="006F4585" w:rsidP="008759DB">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0852C930"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765.5</w:t>
            </w:r>
          </w:p>
        </w:tc>
        <w:tc>
          <w:tcPr>
            <w:tcW w:w="857" w:type="dxa"/>
            <w:shd w:val="clear" w:color="auto" w:fill="auto"/>
          </w:tcPr>
          <w:p w14:paraId="6AFCF706"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059D910D"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6CCC833E" w14:textId="77777777" w:rsidTr="008759DB">
        <w:trPr>
          <w:trHeight w:val="54"/>
          <w:jc w:val="center"/>
        </w:trPr>
        <w:tc>
          <w:tcPr>
            <w:tcW w:w="2258" w:type="dxa"/>
            <w:tcBorders>
              <w:top w:val="nil"/>
              <w:bottom w:val="nil"/>
            </w:tcBorders>
            <w:shd w:val="clear" w:color="auto" w:fill="auto"/>
          </w:tcPr>
          <w:p w14:paraId="08E85087"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53661033"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0D886779"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44F6327F"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33FC0C0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767275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1832.5</w:t>
            </w:r>
          </w:p>
        </w:tc>
        <w:tc>
          <w:tcPr>
            <w:tcW w:w="857" w:type="dxa"/>
            <w:shd w:val="clear" w:color="auto" w:fill="auto"/>
          </w:tcPr>
          <w:p w14:paraId="7B5DF00D" w14:textId="77777777" w:rsidR="006F4585" w:rsidRPr="00EF5447" w:rsidRDefault="006F4585" w:rsidP="008759DB">
            <w:pPr>
              <w:pStyle w:val="TAC"/>
              <w:rPr>
                <w:rFonts w:cs="Arial"/>
              </w:rPr>
            </w:pPr>
            <w:r w:rsidRPr="00EF5447">
              <w:rPr>
                <w:rFonts w:cs="Arial"/>
                <w:kern w:val="2"/>
                <w:szCs w:val="24"/>
                <w:lang w:eastAsia="zh-CN"/>
              </w:rPr>
              <w:t>26</w:t>
            </w:r>
          </w:p>
        </w:tc>
        <w:tc>
          <w:tcPr>
            <w:tcW w:w="1248" w:type="dxa"/>
            <w:shd w:val="clear" w:color="auto" w:fill="auto"/>
          </w:tcPr>
          <w:p w14:paraId="5DCF17AF"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4351FAC1" w14:textId="77777777" w:rsidTr="008759DB">
        <w:trPr>
          <w:trHeight w:val="54"/>
          <w:jc w:val="center"/>
        </w:trPr>
        <w:tc>
          <w:tcPr>
            <w:tcW w:w="2258" w:type="dxa"/>
            <w:tcBorders>
              <w:top w:val="nil"/>
              <w:bottom w:val="nil"/>
            </w:tcBorders>
            <w:shd w:val="clear" w:color="auto" w:fill="auto"/>
          </w:tcPr>
          <w:p w14:paraId="7CD3C639"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63687DB4"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3AAB4C1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5893D9B0"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3B131705"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666EBB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1875</w:t>
            </w:r>
          </w:p>
        </w:tc>
        <w:tc>
          <w:tcPr>
            <w:tcW w:w="857" w:type="dxa"/>
            <w:shd w:val="clear" w:color="auto" w:fill="auto"/>
          </w:tcPr>
          <w:p w14:paraId="156E9219"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4DE773CA"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4F4170C5" w14:textId="77777777" w:rsidTr="008759DB">
        <w:trPr>
          <w:trHeight w:val="54"/>
          <w:jc w:val="center"/>
        </w:trPr>
        <w:tc>
          <w:tcPr>
            <w:tcW w:w="2258" w:type="dxa"/>
            <w:tcBorders>
              <w:top w:val="nil"/>
              <w:bottom w:val="nil"/>
            </w:tcBorders>
            <w:shd w:val="clear" w:color="auto" w:fill="auto"/>
          </w:tcPr>
          <w:p w14:paraId="3B0D86F2"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10FEBAA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174C1A46"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5D98B556"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46719024"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DB37E23"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793</w:t>
            </w:r>
          </w:p>
        </w:tc>
        <w:tc>
          <w:tcPr>
            <w:tcW w:w="857" w:type="dxa"/>
            <w:shd w:val="clear" w:color="auto" w:fill="auto"/>
          </w:tcPr>
          <w:p w14:paraId="39FABC03"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630B9AE0"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6915F89C" w14:textId="77777777" w:rsidTr="008759DB">
        <w:trPr>
          <w:trHeight w:val="54"/>
          <w:jc w:val="center"/>
        </w:trPr>
        <w:tc>
          <w:tcPr>
            <w:tcW w:w="2258" w:type="dxa"/>
            <w:tcBorders>
              <w:top w:val="nil"/>
              <w:bottom w:val="nil"/>
            </w:tcBorders>
            <w:shd w:val="clear" w:color="auto" w:fill="auto"/>
          </w:tcPr>
          <w:p w14:paraId="1C9016E7"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5ECB4D85"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3869CA99"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4D8E1CE8"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5FF7DB81"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2ACBAEE"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2518</w:t>
            </w:r>
          </w:p>
        </w:tc>
        <w:tc>
          <w:tcPr>
            <w:tcW w:w="857" w:type="dxa"/>
            <w:shd w:val="clear" w:color="auto" w:fill="auto"/>
          </w:tcPr>
          <w:p w14:paraId="778C18D8" w14:textId="77777777" w:rsidR="006F4585" w:rsidRPr="00EF5447" w:rsidRDefault="006F4585" w:rsidP="008759DB">
            <w:pPr>
              <w:pStyle w:val="TAC"/>
              <w:rPr>
                <w:rFonts w:cs="Arial"/>
              </w:rPr>
            </w:pPr>
            <w:r w:rsidRPr="00EF5447">
              <w:rPr>
                <w:rFonts w:cs="Arial"/>
                <w:kern w:val="2"/>
                <w:szCs w:val="24"/>
                <w:lang w:eastAsia="zh-CN"/>
              </w:rPr>
              <w:t>27.4</w:t>
            </w:r>
          </w:p>
        </w:tc>
        <w:tc>
          <w:tcPr>
            <w:tcW w:w="1248" w:type="dxa"/>
            <w:shd w:val="clear" w:color="auto" w:fill="auto"/>
          </w:tcPr>
          <w:p w14:paraId="54A2153F"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IMD2</w:t>
            </w:r>
          </w:p>
        </w:tc>
      </w:tr>
      <w:tr w:rsidR="006F4585" w:rsidRPr="00EF5447" w14:paraId="768CE0AB" w14:textId="77777777" w:rsidTr="008759DB">
        <w:trPr>
          <w:trHeight w:val="54"/>
          <w:jc w:val="center"/>
        </w:trPr>
        <w:tc>
          <w:tcPr>
            <w:tcW w:w="2258" w:type="dxa"/>
            <w:tcBorders>
              <w:top w:val="nil"/>
              <w:bottom w:val="nil"/>
            </w:tcBorders>
            <w:shd w:val="clear" w:color="auto" w:fill="auto"/>
          </w:tcPr>
          <w:p w14:paraId="0AEF7A00"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2028191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3D58091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75624B04"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56E4BC1B"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0114821"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1810</w:t>
            </w:r>
          </w:p>
        </w:tc>
        <w:tc>
          <w:tcPr>
            <w:tcW w:w="857" w:type="dxa"/>
            <w:shd w:val="clear" w:color="auto" w:fill="auto"/>
          </w:tcPr>
          <w:p w14:paraId="5208D82E"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385A2D69"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66C08395" w14:textId="77777777" w:rsidTr="008759DB">
        <w:trPr>
          <w:trHeight w:val="54"/>
          <w:jc w:val="center"/>
        </w:trPr>
        <w:tc>
          <w:tcPr>
            <w:tcW w:w="2258" w:type="dxa"/>
            <w:tcBorders>
              <w:top w:val="nil"/>
              <w:bottom w:val="nil"/>
            </w:tcBorders>
            <w:shd w:val="clear" w:color="auto" w:fill="auto"/>
          </w:tcPr>
          <w:p w14:paraId="159403EC"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6A673BB0"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1569CFAB"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175088D9"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079EA961"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CD498B8"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798</w:t>
            </w:r>
          </w:p>
        </w:tc>
        <w:tc>
          <w:tcPr>
            <w:tcW w:w="857" w:type="dxa"/>
            <w:shd w:val="clear" w:color="auto" w:fill="auto"/>
          </w:tcPr>
          <w:p w14:paraId="32F3CAAC"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4DB2FDD4"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7F2567DC" w14:textId="77777777" w:rsidTr="008759DB">
        <w:trPr>
          <w:trHeight w:val="54"/>
          <w:jc w:val="center"/>
        </w:trPr>
        <w:tc>
          <w:tcPr>
            <w:tcW w:w="2258" w:type="dxa"/>
            <w:tcBorders>
              <w:top w:val="nil"/>
              <w:bottom w:val="single" w:sz="4" w:space="0" w:color="auto"/>
            </w:tcBorders>
            <w:shd w:val="clear" w:color="auto" w:fill="auto"/>
          </w:tcPr>
          <w:p w14:paraId="0284D59B"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3D03530E"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43961F52"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713C7875"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37E62162"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129B7044"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2687</w:t>
            </w:r>
          </w:p>
        </w:tc>
        <w:tc>
          <w:tcPr>
            <w:tcW w:w="857" w:type="dxa"/>
            <w:shd w:val="clear" w:color="auto" w:fill="auto"/>
          </w:tcPr>
          <w:p w14:paraId="702E9500" w14:textId="77777777" w:rsidR="006F4585" w:rsidRPr="00EF5447" w:rsidRDefault="006F4585" w:rsidP="008759DB">
            <w:pPr>
              <w:pStyle w:val="TAC"/>
              <w:rPr>
                <w:rFonts w:cs="Arial"/>
              </w:rPr>
            </w:pPr>
            <w:r w:rsidRPr="00EF5447">
              <w:rPr>
                <w:rFonts w:cs="Arial"/>
                <w:kern w:val="2"/>
                <w:szCs w:val="24"/>
                <w:lang w:eastAsia="zh-CN"/>
              </w:rPr>
              <w:t>15.9</w:t>
            </w:r>
          </w:p>
        </w:tc>
        <w:tc>
          <w:tcPr>
            <w:tcW w:w="1248" w:type="dxa"/>
            <w:shd w:val="clear" w:color="auto" w:fill="auto"/>
          </w:tcPr>
          <w:p w14:paraId="461718F6"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IMD3</w:t>
            </w:r>
          </w:p>
        </w:tc>
      </w:tr>
      <w:tr w:rsidR="006F4585" w:rsidRPr="00EF5447" w14:paraId="04A08B67" w14:textId="77777777" w:rsidTr="008759DB">
        <w:trPr>
          <w:trHeight w:val="54"/>
          <w:jc w:val="center"/>
        </w:trPr>
        <w:tc>
          <w:tcPr>
            <w:tcW w:w="2258" w:type="dxa"/>
            <w:tcBorders>
              <w:bottom w:val="nil"/>
            </w:tcBorders>
            <w:shd w:val="clear" w:color="auto" w:fill="auto"/>
          </w:tcPr>
          <w:p w14:paraId="590E6299" w14:textId="77777777" w:rsidR="006F4585" w:rsidRPr="00EF5447" w:rsidRDefault="006F4585" w:rsidP="008759DB">
            <w:pPr>
              <w:pStyle w:val="TAC"/>
              <w:rPr>
                <w:rFonts w:eastAsia="Malgun Gothic" w:cs="Arial"/>
                <w:szCs w:val="18"/>
                <w:lang w:eastAsia="ko-KR"/>
              </w:rPr>
            </w:pPr>
            <w:r w:rsidRPr="00EF5447">
              <w:rPr>
                <w:rFonts w:eastAsia="Malgun Gothic" w:cs="Arial"/>
                <w:szCs w:val="18"/>
                <w:lang w:eastAsia="ko-KR"/>
              </w:rPr>
              <w:t>DC_3A-41A_n77A</w:t>
            </w:r>
          </w:p>
          <w:p w14:paraId="17E97534" w14:textId="77777777" w:rsidR="006F4585" w:rsidRPr="00EF5447" w:rsidRDefault="006F4585" w:rsidP="008759DB">
            <w:pPr>
              <w:pStyle w:val="TAC"/>
              <w:rPr>
                <w:rFonts w:eastAsia="MS Mincho"/>
                <w:lang w:eastAsia="fr-FR"/>
              </w:rPr>
            </w:pPr>
            <w:r w:rsidRPr="00EF5447">
              <w:rPr>
                <w:rFonts w:eastAsia="MS Mincho"/>
              </w:rPr>
              <w:t>DC_3A-41C_n77A</w:t>
            </w:r>
          </w:p>
          <w:p w14:paraId="72421BC3" w14:textId="77777777" w:rsidR="006F4585" w:rsidRPr="00EF5447" w:rsidRDefault="006F4585" w:rsidP="008759DB">
            <w:pPr>
              <w:pStyle w:val="TAC"/>
              <w:rPr>
                <w:rFonts w:eastAsia="MS Mincho"/>
              </w:rPr>
            </w:pPr>
            <w:r w:rsidRPr="00EF5447">
              <w:rPr>
                <w:rFonts w:eastAsia="MS Mincho"/>
              </w:rPr>
              <w:t>DC_3A-41A_n77(2A)</w:t>
            </w:r>
          </w:p>
          <w:p w14:paraId="6D2FF9CE" w14:textId="77777777" w:rsidR="006F4585" w:rsidRPr="00EF5447" w:rsidRDefault="006F4585" w:rsidP="008759DB">
            <w:pPr>
              <w:pStyle w:val="TAC"/>
              <w:rPr>
                <w:rFonts w:eastAsia="MS Mincho"/>
              </w:rPr>
            </w:pPr>
            <w:r w:rsidRPr="00EF5447">
              <w:rPr>
                <w:rFonts w:eastAsia="MS Mincho"/>
              </w:rPr>
              <w:t>DC_3A-41C_n77(2A)</w:t>
            </w:r>
          </w:p>
          <w:p w14:paraId="648F3850" w14:textId="77777777" w:rsidR="006F4585" w:rsidRDefault="006F4585" w:rsidP="008759DB">
            <w:pPr>
              <w:pStyle w:val="TAC"/>
              <w:rPr>
                <w:rFonts w:eastAsia="MS Mincho"/>
              </w:rPr>
            </w:pPr>
            <w:r w:rsidRPr="00EF5447">
              <w:rPr>
                <w:rFonts w:eastAsia="MS Mincho"/>
              </w:rPr>
              <w:t>DC_3A_n41A-n77A</w:t>
            </w:r>
          </w:p>
          <w:p w14:paraId="6570453A" w14:textId="77777777" w:rsidR="006F4585" w:rsidRPr="00EF5447" w:rsidRDefault="006F4585" w:rsidP="008759DB">
            <w:pPr>
              <w:pStyle w:val="TAC"/>
              <w:rPr>
                <w:rFonts w:eastAsia="MS Mincho"/>
              </w:rPr>
            </w:pPr>
            <w:r w:rsidRPr="005B7487">
              <w:rPr>
                <w:rFonts w:eastAsia="MS Mincho"/>
              </w:rPr>
              <w:t>DC_3A_n41A-n77(2A)</w:t>
            </w:r>
          </w:p>
        </w:tc>
        <w:tc>
          <w:tcPr>
            <w:tcW w:w="867" w:type="dxa"/>
            <w:shd w:val="clear" w:color="auto" w:fill="auto"/>
          </w:tcPr>
          <w:p w14:paraId="1F1CBF0E" w14:textId="77777777" w:rsidR="006F4585" w:rsidRPr="00EF5447" w:rsidRDefault="006F4585" w:rsidP="008759DB">
            <w:pPr>
              <w:pStyle w:val="TAC"/>
              <w:rPr>
                <w:rFonts w:eastAsia="MS Mincho"/>
              </w:rPr>
            </w:pPr>
            <w:r w:rsidRPr="00EF5447">
              <w:rPr>
                <w:rFonts w:eastAsia="Malgun Gothic" w:cs="Arial"/>
                <w:szCs w:val="18"/>
                <w:lang w:eastAsia="ko-KR"/>
              </w:rPr>
              <w:t>3</w:t>
            </w:r>
          </w:p>
        </w:tc>
        <w:tc>
          <w:tcPr>
            <w:tcW w:w="1167" w:type="dxa"/>
            <w:shd w:val="clear" w:color="auto" w:fill="auto"/>
            <w:noWrap/>
          </w:tcPr>
          <w:p w14:paraId="2CDA2EAA" w14:textId="77777777" w:rsidR="006F4585" w:rsidRPr="00EF5447" w:rsidRDefault="006F4585" w:rsidP="008759DB">
            <w:pPr>
              <w:pStyle w:val="TAC"/>
              <w:rPr>
                <w:rFonts w:eastAsia="MS Mincho"/>
              </w:rPr>
            </w:pPr>
            <w:r w:rsidRPr="00EF5447">
              <w:rPr>
                <w:rFonts w:eastAsia="Malgun Gothic" w:cs="Arial"/>
                <w:szCs w:val="18"/>
                <w:lang w:eastAsia="ko-KR"/>
              </w:rPr>
              <w:t>1720</w:t>
            </w:r>
          </w:p>
        </w:tc>
        <w:tc>
          <w:tcPr>
            <w:tcW w:w="746" w:type="dxa"/>
            <w:shd w:val="clear" w:color="auto" w:fill="auto"/>
            <w:noWrap/>
          </w:tcPr>
          <w:p w14:paraId="493CFA89"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43643E40"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77B4E6FA" w14:textId="77777777" w:rsidR="006F4585" w:rsidRPr="00EF5447" w:rsidRDefault="006F4585" w:rsidP="008759DB">
            <w:pPr>
              <w:pStyle w:val="TAC"/>
              <w:rPr>
                <w:rFonts w:eastAsia="MS Mincho"/>
              </w:rPr>
            </w:pPr>
            <w:r w:rsidRPr="00EF5447">
              <w:rPr>
                <w:rFonts w:eastAsia="Malgun Gothic" w:cs="Arial"/>
                <w:szCs w:val="18"/>
                <w:lang w:eastAsia="ko-KR"/>
              </w:rPr>
              <w:t>1815</w:t>
            </w:r>
          </w:p>
        </w:tc>
        <w:tc>
          <w:tcPr>
            <w:tcW w:w="857" w:type="dxa"/>
            <w:shd w:val="clear" w:color="auto" w:fill="auto"/>
          </w:tcPr>
          <w:p w14:paraId="720DFAD4"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1D5C9A84" w14:textId="77777777" w:rsidR="006F4585" w:rsidRPr="00EF5447" w:rsidRDefault="006F4585" w:rsidP="008759DB">
            <w:pPr>
              <w:pStyle w:val="TAC"/>
              <w:rPr>
                <w:rFonts w:eastAsia="MS Mincho"/>
              </w:rPr>
            </w:pPr>
            <w:r w:rsidRPr="00EF5447">
              <w:rPr>
                <w:rFonts w:cs="Arial"/>
              </w:rPr>
              <w:t>N/A</w:t>
            </w:r>
          </w:p>
        </w:tc>
      </w:tr>
      <w:tr w:rsidR="006F4585" w:rsidRPr="00EF5447" w14:paraId="6FF8D7D4" w14:textId="77777777" w:rsidTr="008759DB">
        <w:trPr>
          <w:trHeight w:val="54"/>
          <w:jc w:val="center"/>
        </w:trPr>
        <w:tc>
          <w:tcPr>
            <w:tcW w:w="2258" w:type="dxa"/>
            <w:tcBorders>
              <w:top w:val="nil"/>
              <w:bottom w:val="nil"/>
            </w:tcBorders>
            <w:shd w:val="clear" w:color="auto" w:fill="auto"/>
          </w:tcPr>
          <w:p w14:paraId="1E10B2E8" w14:textId="77777777" w:rsidR="006F4585" w:rsidRPr="00EF5447" w:rsidRDefault="006F4585" w:rsidP="008759DB">
            <w:pPr>
              <w:pStyle w:val="TAC"/>
              <w:rPr>
                <w:rFonts w:eastAsia="MS Mincho"/>
              </w:rPr>
            </w:pPr>
          </w:p>
        </w:tc>
        <w:tc>
          <w:tcPr>
            <w:tcW w:w="867" w:type="dxa"/>
            <w:shd w:val="clear" w:color="auto" w:fill="auto"/>
          </w:tcPr>
          <w:p w14:paraId="01AC2283" w14:textId="77777777" w:rsidR="006F4585" w:rsidRPr="00EF5447" w:rsidRDefault="006F4585" w:rsidP="008759DB">
            <w:pPr>
              <w:pStyle w:val="TAC"/>
              <w:rPr>
                <w:rFonts w:eastAsia="MS Mincho"/>
              </w:rPr>
            </w:pPr>
            <w:r w:rsidRPr="00EF5447">
              <w:rPr>
                <w:rFonts w:eastAsia="Malgun Gothic" w:cs="Arial"/>
                <w:szCs w:val="18"/>
                <w:lang w:eastAsia="ko-KR"/>
              </w:rPr>
              <w:t>n77</w:t>
            </w:r>
          </w:p>
        </w:tc>
        <w:tc>
          <w:tcPr>
            <w:tcW w:w="1167" w:type="dxa"/>
            <w:shd w:val="clear" w:color="auto" w:fill="auto"/>
            <w:noWrap/>
          </w:tcPr>
          <w:p w14:paraId="43B49FDB" w14:textId="77777777" w:rsidR="006F4585" w:rsidRPr="00EF5447" w:rsidRDefault="006F4585" w:rsidP="008759DB">
            <w:pPr>
              <w:pStyle w:val="TAC"/>
              <w:rPr>
                <w:rFonts w:eastAsia="MS Mincho"/>
              </w:rPr>
            </w:pPr>
            <w:r w:rsidRPr="00EF5447">
              <w:rPr>
                <w:rFonts w:eastAsia="Malgun Gothic" w:cs="Arial"/>
                <w:szCs w:val="18"/>
                <w:lang w:eastAsia="ko-KR"/>
              </w:rPr>
              <w:t>3900</w:t>
            </w:r>
          </w:p>
        </w:tc>
        <w:tc>
          <w:tcPr>
            <w:tcW w:w="746" w:type="dxa"/>
            <w:shd w:val="clear" w:color="auto" w:fill="auto"/>
            <w:noWrap/>
          </w:tcPr>
          <w:p w14:paraId="03656B1B" w14:textId="77777777" w:rsidR="006F4585" w:rsidRPr="00EF5447" w:rsidRDefault="006F4585" w:rsidP="008759DB">
            <w:pPr>
              <w:pStyle w:val="TAC"/>
              <w:rPr>
                <w:rFonts w:eastAsia="MS Mincho"/>
              </w:rPr>
            </w:pPr>
            <w:r w:rsidRPr="00EF5447">
              <w:rPr>
                <w:rFonts w:eastAsia="Malgun Gothic" w:cs="Arial"/>
                <w:szCs w:val="18"/>
                <w:lang w:eastAsia="ko-KR"/>
              </w:rPr>
              <w:t>10</w:t>
            </w:r>
          </w:p>
        </w:tc>
        <w:tc>
          <w:tcPr>
            <w:tcW w:w="2266" w:type="dxa"/>
            <w:shd w:val="clear" w:color="auto" w:fill="auto"/>
            <w:noWrap/>
          </w:tcPr>
          <w:p w14:paraId="64CAAD6B" w14:textId="77777777" w:rsidR="006F4585" w:rsidRPr="00EF5447" w:rsidRDefault="006F4585" w:rsidP="008759DB">
            <w:pPr>
              <w:pStyle w:val="TAC"/>
              <w:rPr>
                <w:rFonts w:eastAsia="MS Mincho"/>
              </w:rPr>
            </w:pPr>
            <w:r w:rsidRPr="00EF5447">
              <w:rPr>
                <w:rFonts w:eastAsia="Malgun Gothic" w:cs="Arial"/>
                <w:szCs w:val="18"/>
                <w:lang w:eastAsia="ko-KR"/>
              </w:rPr>
              <w:t>50</w:t>
            </w:r>
          </w:p>
        </w:tc>
        <w:tc>
          <w:tcPr>
            <w:tcW w:w="1323" w:type="dxa"/>
            <w:shd w:val="clear" w:color="auto" w:fill="auto"/>
            <w:noWrap/>
          </w:tcPr>
          <w:p w14:paraId="4E6BCE11" w14:textId="77777777" w:rsidR="006F4585" w:rsidRPr="00EF5447" w:rsidRDefault="006F4585" w:rsidP="008759DB">
            <w:pPr>
              <w:pStyle w:val="TAC"/>
              <w:rPr>
                <w:rFonts w:eastAsia="MS Mincho"/>
              </w:rPr>
            </w:pPr>
            <w:r w:rsidRPr="00EF5447">
              <w:rPr>
                <w:rFonts w:eastAsia="Malgun Gothic" w:cs="Arial"/>
                <w:szCs w:val="18"/>
                <w:lang w:eastAsia="ko-KR"/>
              </w:rPr>
              <w:t>3900</w:t>
            </w:r>
          </w:p>
        </w:tc>
        <w:tc>
          <w:tcPr>
            <w:tcW w:w="857" w:type="dxa"/>
            <w:shd w:val="clear" w:color="auto" w:fill="auto"/>
          </w:tcPr>
          <w:p w14:paraId="18CD471B"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162DA3FD" w14:textId="77777777" w:rsidR="006F4585" w:rsidRPr="00EF5447" w:rsidRDefault="006F4585" w:rsidP="008759DB">
            <w:pPr>
              <w:pStyle w:val="TAC"/>
              <w:rPr>
                <w:rFonts w:eastAsia="MS Mincho"/>
              </w:rPr>
            </w:pPr>
            <w:r w:rsidRPr="00EF5447">
              <w:rPr>
                <w:rFonts w:cs="Arial"/>
              </w:rPr>
              <w:t>N/A</w:t>
            </w:r>
          </w:p>
        </w:tc>
      </w:tr>
      <w:tr w:rsidR="006F4585" w:rsidRPr="00EF5447" w14:paraId="7FB88EE2" w14:textId="77777777" w:rsidTr="008759DB">
        <w:trPr>
          <w:trHeight w:val="54"/>
          <w:jc w:val="center"/>
        </w:trPr>
        <w:tc>
          <w:tcPr>
            <w:tcW w:w="2258" w:type="dxa"/>
            <w:tcBorders>
              <w:top w:val="nil"/>
              <w:bottom w:val="nil"/>
            </w:tcBorders>
            <w:shd w:val="clear" w:color="auto" w:fill="auto"/>
          </w:tcPr>
          <w:p w14:paraId="387CE5B0" w14:textId="77777777" w:rsidR="006F4585" w:rsidRPr="00EF5447" w:rsidRDefault="006F4585" w:rsidP="008759DB">
            <w:pPr>
              <w:pStyle w:val="TAC"/>
              <w:rPr>
                <w:rFonts w:eastAsia="MS Mincho"/>
              </w:rPr>
            </w:pPr>
          </w:p>
        </w:tc>
        <w:tc>
          <w:tcPr>
            <w:tcW w:w="867" w:type="dxa"/>
            <w:shd w:val="clear" w:color="auto" w:fill="auto"/>
          </w:tcPr>
          <w:p w14:paraId="2A846C94" w14:textId="77777777" w:rsidR="006F4585" w:rsidRPr="00EF5447" w:rsidRDefault="006F4585" w:rsidP="008759DB">
            <w:pPr>
              <w:pStyle w:val="TAC"/>
              <w:rPr>
                <w:rFonts w:eastAsia="MS Mincho"/>
              </w:rPr>
            </w:pPr>
            <w:r w:rsidRPr="00EF5447">
              <w:rPr>
                <w:lang w:eastAsia="ko-KR"/>
              </w:rPr>
              <w:t>41/n41</w:t>
            </w:r>
          </w:p>
        </w:tc>
        <w:tc>
          <w:tcPr>
            <w:tcW w:w="1167" w:type="dxa"/>
            <w:shd w:val="clear" w:color="auto" w:fill="auto"/>
            <w:noWrap/>
          </w:tcPr>
          <w:p w14:paraId="354622DD" w14:textId="77777777" w:rsidR="006F4585" w:rsidRPr="00EF5447" w:rsidRDefault="006F4585" w:rsidP="008759DB">
            <w:pPr>
              <w:pStyle w:val="TAC"/>
              <w:rPr>
                <w:rFonts w:eastAsia="MS Mincho"/>
              </w:rPr>
            </w:pPr>
            <w:r w:rsidRPr="00EF5447">
              <w:rPr>
                <w:rFonts w:eastAsia="Malgun Gothic" w:cs="Arial"/>
                <w:szCs w:val="18"/>
                <w:lang w:eastAsia="ko-KR"/>
              </w:rPr>
              <w:t>2640</w:t>
            </w:r>
          </w:p>
        </w:tc>
        <w:tc>
          <w:tcPr>
            <w:tcW w:w="746" w:type="dxa"/>
            <w:shd w:val="clear" w:color="auto" w:fill="auto"/>
            <w:noWrap/>
          </w:tcPr>
          <w:p w14:paraId="5EB43B7F"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435B4E5A"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20D9BD05" w14:textId="77777777" w:rsidR="006F4585" w:rsidRPr="00EF5447" w:rsidRDefault="006F4585" w:rsidP="008759DB">
            <w:pPr>
              <w:pStyle w:val="TAC"/>
              <w:rPr>
                <w:rFonts w:eastAsia="MS Mincho"/>
              </w:rPr>
            </w:pPr>
            <w:r w:rsidRPr="00EF5447">
              <w:rPr>
                <w:rFonts w:eastAsia="Malgun Gothic" w:cs="Arial"/>
                <w:szCs w:val="18"/>
                <w:lang w:eastAsia="ko-KR"/>
              </w:rPr>
              <w:t>2640</w:t>
            </w:r>
          </w:p>
        </w:tc>
        <w:tc>
          <w:tcPr>
            <w:tcW w:w="857" w:type="dxa"/>
            <w:shd w:val="clear" w:color="auto" w:fill="auto"/>
          </w:tcPr>
          <w:p w14:paraId="5C3538FD" w14:textId="77777777" w:rsidR="006F4585" w:rsidRPr="00EF5447" w:rsidRDefault="006F4585" w:rsidP="008759DB">
            <w:pPr>
              <w:pStyle w:val="TAC"/>
              <w:rPr>
                <w:rFonts w:eastAsia="MS Mincho"/>
              </w:rPr>
            </w:pPr>
            <w:r w:rsidRPr="00EF5447">
              <w:rPr>
                <w:rFonts w:cs="Arial"/>
                <w:lang w:eastAsia="zh-CN"/>
              </w:rPr>
              <w:t>5.3</w:t>
            </w:r>
          </w:p>
        </w:tc>
        <w:tc>
          <w:tcPr>
            <w:tcW w:w="1248" w:type="dxa"/>
            <w:shd w:val="clear" w:color="auto" w:fill="auto"/>
          </w:tcPr>
          <w:p w14:paraId="00D82964" w14:textId="77777777" w:rsidR="006F4585" w:rsidRPr="00EF5447" w:rsidRDefault="006F4585" w:rsidP="008759DB">
            <w:pPr>
              <w:pStyle w:val="TAC"/>
              <w:rPr>
                <w:rFonts w:cs="Arial"/>
                <w:lang w:eastAsia="zh-CN"/>
              </w:rPr>
            </w:pPr>
            <w:r w:rsidRPr="00EF5447">
              <w:rPr>
                <w:rFonts w:cs="Arial"/>
                <w:lang w:eastAsia="zh-CN"/>
              </w:rPr>
              <w:t>IMD5</w:t>
            </w:r>
          </w:p>
        </w:tc>
      </w:tr>
      <w:tr w:rsidR="006F4585" w:rsidRPr="00EF5447" w14:paraId="629CE6C9" w14:textId="77777777" w:rsidTr="008759DB">
        <w:trPr>
          <w:trHeight w:val="54"/>
          <w:jc w:val="center"/>
        </w:trPr>
        <w:tc>
          <w:tcPr>
            <w:tcW w:w="2258" w:type="dxa"/>
            <w:tcBorders>
              <w:top w:val="nil"/>
              <w:bottom w:val="nil"/>
            </w:tcBorders>
            <w:shd w:val="clear" w:color="auto" w:fill="auto"/>
          </w:tcPr>
          <w:p w14:paraId="664E5EB9" w14:textId="77777777" w:rsidR="006F4585" w:rsidRPr="00EF5447" w:rsidRDefault="006F4585" w:rsidP="008759DB">
            <w:pPr>
              <w:pStyle w:val="TAC"/>
              <w:rPr>
                <w:rFonts w:eastAsia="MS Mincho"/>
              </w:rPr>
            </w:pPr>
          </w:p>
        </w:tc>
        <w:tc>
          <w:tcPr>
            <w:tcW w:w="867" w:type="dxa"/>
            <w:shd w:val="clear" w:color="auto" w:fill="auto"/>
          </w:tcPr>
          <w:p w14:paraId="6794D6DE" w14:textId="77777777" w:rsidR="006F4585" w:rsidRPr="00EF5447" w:rsidRDefault="006F4585" w:rsidP="008759DB">
            <w:pPr>
              <w:pStyle w:val="TAC"/>
              <w:rPr>
                <w:rFonts w:eastAsia="MS Mincho"/>
              </w:rPr>
            </w:pPr>
            <w:r w:rsidRPr="00EF5447">
              <w:rPr>
                <w:lang w:eastAsia="ko-KR"/>
              </w:rPr>
              <w:t>41/n41</w:t>
            </w:r>
          </w:p>
        </w:tc>
        <w:tc>
          <w:tcPr>
            <w:tcW w:w="1167" w:type="dxa"/>
            <w:shd w:val="clear" w:color="auto" w:fill="auto"/>
            <w:noWrap/>
          </w:tcPr>
          <w:p w14:paraId="5403DF8F" w14:textId="77777777" w:rsidR="006F4585" w:rsidRPr="00EF5447" w:rsidRDefault="006F4585" w:rsidP="008759DB">
            <w:pPr>
              <w:pStyle w:val="TAC"/>
              <w:rPr>
                <w:rFonts w:eastAsia="MS Mincho"/>
              </w:rPr>
            </w:pPr>
            <w:r w:rsidRPr="00EF5447">
              <w:rPr>
                <w:rFonts w:eastAsia="Malgun Gothic" w:cs="Arial"/>
                <w:szCs w:val="18"/>
                <w:lang w:eastAsia="ko-KR"/>
              </w:rPr>
              <w:t>2620</w:t>
            </w:r>
          </w:p>
        </w:tc>
        <w:tc>
          <w:tcPr>
            <w:tcW w:w="746" w:type="dxa"/>
            <w:shd w:val="clear" w:color="auto" w:fill="auto"/>
            <w:noWrap/>
          </w:tcPr>
          <w:p w14:paraId="33A453C8" w14:textId="77777777" w:rsidR="006F4585" w:rsidRPr="00EF5447" w:rsidRDefault="006F4585" w:rsidP="008759DB">
            <w:pPr>
              <w:pStyle w:val="TAC"/>
              <w:rPr>
                <w:rFonts w:eastAsia="MS Mincho"/>
              </w:rPr>
            </w:pPr>
            <w:r w:rsidRPr="00EF5447">
              <w:rPr>
                <w:rFonts w:cs="Arial"/>
                <w:szCs w:val="18"/>
                <w:lang w:eastAsia="ko-KR"/>
              </w:rPr>
              <w:t>5</w:t>
            </w:r>
          </w:p>
        </w:tc>
        <w:tc>
          <w:tcPr>
            <w:tcW w:w="2266" w:type="dxa"/>
            <w:shd w:val="clear" w:color="auto" w:fill="auto"/>
            <w:noWrap/>
          </w:tcPr>
          <w:p w14:paraId="422EE989" w14:textId="77777777" w:rsidR="006F4585" w:rsidRPr="00EF5447" w:rsidRDefault="006F4585" w:rsidP="008759DB">
            <w:pPr>
              <w:pStyle w:val="TAC"/>
              <w:rPr>
                <w:rFonts w:eastAsia="MS Mincho"/>
              </w:rPr>
            </w:pPr>
            <w:r w:rsidRPr="00EF5447">
              <w:rPr>
                <w:rFonts w:cs="Arial"/>
                <w:szCs w:val="18"/>
                <w:lang w:eastAsia="ko-KR"/>
              </w:rPr>
              <w:t>25</w:t>
            </w:r>
          </w:p>
        </w:tc>
        <w:tc>
          <w:tcPr>
            <w:tcW w:w="1323" w:type="dxa"/>
            <w:shd w:val="clear" w:color="auto" w:fill="auto"/>
            <w:noWrap/>
          </w:tcPr>
          <w:p w14:paraId="1CC20A5C" w14:textId="77777777" w:rsidR="006F4585" w:rsidRPr="00EF5447" w:rsidRDefault="006F4585" w:rsidP="008759DB">
            <w:pPr>
              <w:pStyle w:val="TAC"/>
              <w:rPr>
                <w:rFonts w:eastAsia="MS Mincho"/>
              </w:rPr>
            </w:pPr>
            <w:r w:rsidRPr="00EF5447">
              <w:rPr>
                <w:rFonts w:eastAsia="Malgun Gothic" w:cs="Arial"/>
                <w:szCs w:val="18"/>
                <w:lang w:eastAsia="ko-KR"/>
              </w:rPr>
              <w:t>2620</w:t>
            </w:r>
          </w:p>
        </w:tc>
        <w:tc>
          <w:tcPr>
            <w:tcW w:w="857" w:type="dxa"/>
            <w:shd w:val="clear" w:color="auto" w:fill="auto"/>
          </w:tcPr>
          <w:p w14:paraId="5B1419E0"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2D3197E5" w14:textId="77777777" w:rsidR="006F4585" w:rsidRPr="00EF5447" w:rsidRDefault="006F4585" w:rsidP="008759DB">
            <w:pPr>
              <w:pStyle w:val="TAC"/>
              <w:rPr>
                <w:rFonts w:eastAsia="MS Mincho"/>
              </w:rPr>
            </w:pPr>
            <w:r w:rsidRPr="00EF5447">
              <w:rPr>
                <w:rFonts w:cs="Arial"/>
              </w:rPr>
              <w:t>N/A</w:t>
            </w:r>
          </w:p>
        </w:tc>
      </w:tr>
      <w:tr w:rsidR="006F4585" w:rsidRPr="00EF5447" w14:paraId="37AEF47D" w14:textId="77777777" w:rsidTr="008759DB">
        <w:trPr>
          <w:trHeight w:val="54"/>
          <w:jc w:val="center"/>
        </w:trPr>
        <w:tc>
          <w:tcPr>
            <w:tcW w:w="2258" w:type="dxa"/>
            <w:tcBorders>
              <w:top w:val="nil"/>
              <w:bottom w:val="nil"/>
            </w:tcBorders>
            <w:shd w:val="clear" w:color="auto" w:fill="auto"/>
          </w:tcPr>
          <w:p w14:paraId="384E8882" w14:textId="77777777" w:rsidR="006F4585" w:rsidRPr="00EF5447" w:rsidRDefault="006F4585" w:rsidP="008759DB">
            <w:pPr>
              <w:pStyle w:val="TAC"/>
              <w:rPr>
                <w:rFonts w:eastAsia="MS Mincho"/>
              </w:rPr>
            </w:pPr>
          </w:p>
        </w:tc>
        <w:tc>
          <w:tcPr>
            <w:tcW w:w="867" w:type="dxa"/>
            <w:shd w:val="clear" w:color="auto" w:fill="auto"/>
          </w:tcPr>
          <w:p w14:paraId="37D7B4C0" w14:textId="77777777" w:rsidR="006F4585" w:rsidRPr="00EF5447" w:rsidRDefault="006F4585" w:rsidP="008759DB">
            <w:pPr>
              <w:pStyle w:val="TAC"/>
              <w:rPr>
                <w:rFonts w:eastAsia="MS Mincho"/>
              </w:rPr>
            </w:pPr>
            <w:r w:rsidRPr="00EF5447">
              <w:rPr>
                <w:rFonts w:eastAsia="Malgun Gothic" w:cs="Arial"/>
                <w:szCs w:val="18"/>
                <w:lang w:eastAsia="ko-KR"/>
              </w:rPr>
              <w:t>n77</w:t>
            </w:r>
          </w:p>
        </w:tc>
        <w:tc>
          <w:tcPr>
            <w:tcW w:w="1167" w:type="dxa"/>
            <w:shd w:val="clear" w:color="auto" w:fill="auto"/>
            <w:noWrap/>
          </w:tcPr>
          <w:p w14:paraId="693DF533" w14:textId="77777777" w:rsidR="006F4585" w:rsidRPr="00EF5447" w:rsidRDefault="006F4585" w:rsidP="008759DB">
            <w:pPr>
              <w:pStyle w:val="TAC"/>
              <w:rPr>
                <w:rFonts w:eastAsia="MS Mincho"/>
              </w:rPr>
            </w:pPr>
            <w:r w:rsidRPr="00EF5447">
              <w:rPr>
                <w:rFonts w:eastAsia="Malgun Gothic" w:cs="Arial"/>
                <w:szCs w:val="18"/>
                <w:lang w:eastAsia="ko-KR"/>
              </w:rPr>
              <w:t>3400</w:t>
            </w:r>
          </w:p>
        </w:tc>
        <w:tc>
          <w:tcPr>
            <w:tcW w:w="746" w:type="dxa"/>
            <w:shd w:val="clear" w:color="auto" w:fill="auto"/>
            <w:noWrap/>
          </w:tcPr>
          <w:p w14:paraId="08F4A25D" w14:textId="77777777" w:rsidR="006F4585" w:rsidRPr="00EF5447" w:rsidRDefault="006F4585" w:rsidP="008759DB">
            <w:pPr>
              <w:pStyle w:val="TAC"/>
              <w:rPr>
                <w:rFonts w:eastAsia="MS Mincho"/>
              </w:rPr>
            </w:pPr>
            <w:r w:rsidRPr="00EF5447">
              <w:rPr>
                <w:rFonts w:eastAsia="Malgun Gothic" w:cs="Arial"/>
                <w:szCs w:val="18"/>
                <w:lang w:eastAsia="ko-KR"/>
              </w:rPr>
              <w:t>10</w:t>
            </w:r>
          </w:p>
        </w:tc>
        <w:tc>
          <w:tcPr>
            <w:tcW w:w="2266" w:type="dxa"/>
            <w:shd w:val="clear" w:color="auto" w:fill="auto"/>
            <w:noWrap/>
          </w:tcPr>
          <w:p w14:paraId="2C056E6D" w14:textId="77777777" w:rsidR="006F4585" w:rsidRPr="00EF5447" w:rsidRDefault="006F4585" w:rsidP="008759DB">
            <w:pPr>
              <w:pStyle w:val="TAC"/>
              <w:rPr>
                <w:rFonts w:eastAsia="MS Mincho"/>
              </w:rPr>
            </w:pPr>
            <w:r w:rsidRPr="00EF5447">
              <w:rPr>
                <w:rFonts w:eastAsia="Malgun Gothic" w:cs="Arial"/>
                <w:szCs w:val="18"/>
                <w:lang w:eastAsia="ko-KR"/>
              </w:rPr>
              <w:t>50</w:t>
            </w:r>
          </w:p>
        </w:tc>
        <w:tc>
          <w:tcPr>
            <w:tcW w:w="1323" w:type="dxa"/>
            <w:shd w:val="clear" w:color="auto" w:fill="auto"/>
            <w:noWrap/>
          </w:tcPr>
          <w:p w14:paraId="676A1E9E" w14:textId="77777777" w:rsidR="006F4585" w:rsidRPr="00EF5447" w:rsidRDefault="006F4585" w:rsidP="008759DB">
            <w:pPr>
              <w:pStyle w:val="TAC"/>
              <w:rPr>
                <w:rFonts w:eastAsia="MS Mincho"/>
              </w:rPr>
            </w:pPr>
            <w:r w:rsidRPr="00EF5447">
              <w:rPr>
                <w:rFonts w:eastAsia="Malgun Gothic" w:cs="Arial"/>
                <w:szCs w:val="18"/>
                <w:lang w:eastAsia="ko-KR"/>
              </w:rPr>
              <w:t>3400</w:t>
            </w:r>
          </w:p>
        </w:tc>
        <w:tc>
          <w:tcPr>
            <w:tcW w:w="857" w:type="dxa"/>
            <w:shd w:val="clear" w:color="auto" w:fill="auto"/>
          </w:tcPr>
          <w:p w14:paraId="6D257720"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5157FDC3" w14:textId="77777777" w:rsidR="006F4585" w:rsidRPr="00EF5447" w:rsidRDefault="006F4585" w:rsidP="008759DB">
            <w:pPr>
              <w:pStyle w:val="TAC"/>
              <w:rPr>
                <w:rFonts w:eastAsia="MS Mincho"/>
              </w:rPr>
            </w:pPr>
            <w:r w:rsidRPr="00EF5447">
              <w:rPr>
                <w:rFonts w:cs="Arial"/>
              </w:rPr>
              <w:t>N/A</w:t>
            </w:r>
          </w:p>
        </w:tc>
      </w:tr>
      <w:tr w:rsidR="006F4585" w:rsidRPr="00EF5447" w14:paraId="2C9ECEA7" w14:textId="77777777" w:rsidTr="008759DB">
        <w:trPr>
          <w:trHeight w:val="54"/>
          <w:jc w:val="center"/>
        </w:trPr>
        <w:tc>
          <w:tcPr>
            <w:tcW w:w="2258" w:type="dxa"/>
            <w:tcBorders>
              <w:top w:val="nil"/>
              <w:bottom w:val="single" w:sz="4" w:space="0" w:color="auto"/>
            </w:tcBorders>
            <w:shd w:val="clear" w:color="auto" w:fill="auto"/>
          </w:tcPr>
          <w:p w14:paraId="4DE6204C" w14:textId="77777777" w:rsidR="006F4585" w:rsidRPr="00EF5447" w:rsidRDefault="006F4585" w:rsidP="008759DB">
            <w:pPr>
              <w:pStyle w:val="TAC"/>
              <w:rPr>
                <w:rFonts w:eastAsia="MS Mincho"/>
              </w:rPr>
            </w:pPr>
          </w:p>
        </w:tc>
        <w:tc>
          <w:tcPr>
            <w:tcW w:w="867" w:type="dxa"/>
            <w:shd w:val="clear" w:color="auto" w:fill="auto"/>
          </w:tcPr>
          <w:p w14:paraId="1071E8FE" w14:textId="77777777" w:rsidR="006F4585" w:rsidRPr="00EF5447" w:rsidRDefault="006F4585" w:rsidP="008759DB">
            <w:pPr>
              <w:pStyle w:val="TAC"/>
              <w:rPr>
                <w:rFonts w:eastAsia="MS Mincho"/>
              </w:rPr>
            </w:pPr>
            <w:r w:rsidRPr="00EF5447">
              <w:rPr>
                <w:rFonts w:eastAsia="Malgun Gothic" w:cs="Arial"/>
                <w:szCs w:val="18"/>
                <w:lang w:eastAsia="ko-KR"/>
              </w:rPr>
              <w:t>3</w:t>
            </w:r>
          </w:p>
        </w:tc>
        <w:tc>
          <w:tcPr>
            <w:tcW w:w="1167" w:type="dxa"/>
            <w:shd w:val="clear" w:color="auto" w:fill="auto"/>
            <w:noWrap/>
          </w:tcPr>
          <w:p w14:paraId="7D040288" w14:textId="77777777" w:rsidR="006F4585" w:rsidRPr="00EF5447" w:rsidRDefault="006F4585" w:rsidP="008759DB">
            <w:pPr>
              <w:pStyle w:val="TAC"/>
              <w:rPr>
                <w:rFonts w:eastAsia="MS Mincho"/>
              </w:rPr>
            </w:pPr>
            <w:r w:rsidRPr="00EF5447">
              <w:rPr>
                <w:rFonts w:eastAsia="Malgun Gothic" w:cs="Arial"/>
                <w:szCs w:val="18"/>
                <w:lang w:eastAsia="ko-KR"/>
              </w:rPr>
              <w:t>1745</w:t>
            </w:r>
          </w:p>
        </w:tc>
        <w:tc>
          <w:tcPr>
            <w:tcW w:w="746" w:type="dxa"/>
            <w:shd w:val="clear" w:color="auto" w:fill="auto"/>
            <w:noWrap/>
          </w:tcPr>
          <w:p w14:paraId="1DE20655"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0319A627"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0A07CD49" w14:textId="77777777" w:rsidR="006F4585" w:rsidRPr="00EF5447" w:rsidRDefault="006F4585" w:rsidP="008759DB">
            <w:pPr>
              <w:pStyle w:val="TAC"/>
              <w:rPr>
                <w:rFonts w:eastAsia="MS Mincho"/>
              </w:rPr>
            </w:pPr>
            <w:r w:rsidRPr="00EF5447">
              <w:rPr>
                <w:rFonts w:eastAsia="Malgun Gothic" w:cs="Arial"/>
                <w:szCs w:val="18"/>
                <w:lang w:eastAsia="ko-KR"/>
              </w:rPr>
              <w:t>1840</w:t>
            </w:r>
          </w:p>
        </w:tc>
        <w:tc>
          <w:tcPr>
            <w:tcW w:w="857" w:type="dxa"/>
            <w:shd w:val="clear" w:color="auto" w:fill="auto"/>
          </w:tcPr>
          <w:p w14:paraId="685B15F4" w14:textId="77777777" w:rsidR="006F4585" w:rsidRPr="00EF5447" w:rsidRDefault="006F4585" w:rsidP="008759DB">
            <w:pPr>
              <w:pStyle w:val="TAC"/>
              <w:rPr>
                <w:rFonts w:eastAsia="MS Mincho"/>
              </w:rPr>
            </w:pPr>
            <w:r w:rsidRPr="00EF5447">
              <w:rPr>
                <w:rFonts w:cs="Arial"/>
                <w:lang w:eastAsia="zh-CN"/>
              </w:rPr>
              <w:t>16.4</w:t>
            </w:r>
          </w:p>
        </w:tc>
        <w:tc>
          <w:tcPr>
            <w:tcW w:w="1248" w:type="dxa"/>
            <w:shd w:val="clear" w:color="auto" w:fill="auto"/>
          </w:tcPr>
          <w:p w14:paraId="09661776" w14:textId="77777777" w:rsidR="006F4585" w:rsidRPr="00EF5447" w:rsidRDefault="006F4585" w:rsidP="008759DB">
            <w:pPr>
              <w:pStyle w:val="TAC"/>
              <w:rPr>
                <w:rFonts w:eastAsia="Malgun Gothic" w:cs="Arial"/>
                <w:szCs w:val="18"/>
                <w:lang w:eastAsia="ko-KR"/>
              </w:rPr>
            </w:pPr>
            <w:r w:rsidRPr="00EF5447">
              <w:rPr>
                <w:rFonts w:eastAsia="Malgun Gothic" w:cs="Arial"/>
                <w:szCs w:val="18"/>
                <w:lang w:eastAsia="ko-KR"/>
              </w:rPr>
              <w:t>IMD3</w:t>
            </w:r>
          </w:p>
        </w:tc>
      </w:tr>
      <w:tr w:rsidR="006F4585" w:rsidRPr="00EF5447" w14:paraId="264BFF41" w14:textId="77777777" w:rsidTr="008759DB">
        <w:trPr>
          <w:trHeight w:val="54"/>
          <w:jc w:val="center"/>
        </w:trPr>
        <w:tc>
          <w:tcPr>
            <w:tcW w:w="2258" w:type="dxa"/>
            <w:tcBorders>
              <w:bottom w:val="nil"/>
            </w:tcBorders>
            <w:shd w:val="clear" w:color="auto" w:fill="auto"/>
          </w:tcPr>
          <w:p w14:paraId="636AACC4" w14:textId="77777777" w:rsidR="006F4585" w:rsidRPr="00EF5447" w:rsidRDefault="006F4585" w:rsidP="008759DB">
            <w:pPr>
              <w:pStyle w:val="TAC"/>
            </w:pPr>
            <w:r w:rsidRPr="00EF5447">
              <w:t>DC_3A-41A_n78A</w:t>
            </w:r>
          </w:p>
          <w:p w14:paraId="0E72BBB7" w14:textId="77777777" w:rsidR="006F4585" w:rsidRPr="00EF5447" w:rsidRDefault="006F4585" w:rsidP="008759DB">
            <w:pPr>
              <w:pStyle w:val="TAC"/>
              <w:rPr>
                <w:rFonts w:eastAsia="MS Mincho"/>
              </w:rPr>
            </w:pPr>
            <w:r w:rsidRPr="00EF5447">
              <w:rPr>
                <w:rFonts w:eastAsia="MS Mincho"/>
              </w:rPr>
              <w:t>DC_3A-41C_n78A</w:t>
            </w:r>
          </w:p>
          <w:p w14:paraId="62980D28" w14:textId="77777777" w:rsidR="006F4585" w:rsidRPr="00EF5447" w:rsidRDefault="006F4585" w:rsidP="008759DB">
            <w:pPr>
              <w:pStyle w:val="TAC"/>
              <w:rPr>
                <w:rFonts w:eastAsia="MS Mincho"/>
              </w:rPr>
            </w:pPr>
            <w:r w:rsidRPr="00EF5447">
              <w:rPr>
                <w:rFonts w:eastAsia="MS Mincho"/>
              </w:rPr>
              <w:t>DC_3A-41A_n78(2A)</w:t>
            </w:r>
          </w:p>
          <w:p w14:paraId="7E3DA1C7" w14:textId="77777777" w:rsidR="006F4585" w:rsidRPr="00EF5447" w:rsidRDefault="006F4585" w:rsidP="008759DB">
            <w:pPr>
              <w:pStyle w:val="TAC"/>
              <w:rPr>
                <w:rFonts w:eastAsia="MS Mincho"/>
              </w:rPr>
            </w:pPr>
            <w:r w:rsidRPr="00EF5447">
              <w:rPr>
                <w:rFonts w:eastAsia="MS Mincho"/>
              </w:rPr>
              <w:t>DC_3A-41C_n78(2A)</w:t>
            </w:r>
          </w:p>
        </w:tc>
        <w:tc>
          <w:tcPr>
            <w:tcW w:w="867" w:type="dxa"/>
            <w:shd w:val="clear" w:color="auto" w:fill="auto"/>
          </w:tcPr>
          <w:p w14:paraId="1D743EDD" w14:textId="77777777" w:rsidR="006F4585" w:rsidRPr="00EF5447" w:rsidRDefault="006F4585" w:rsidP="008759DB">
            <w:pPr>
              <w:pStyle w:val="TAC"/>
              <w:rPr>
                <w:rFonts w:eastAsia="Malgun Gothic" w:cs="Arial"/>
                <w:szCs w:val="18"/>
                <w:lang w:eastAsia="ko-KR"/>
              </w:rPr>
            </w:pPr>
            <w:r w:rsidRPr="00EF5447">
              <w:t>41</w:t>
            </w:r>
          </w:p>
        </w:tc>
        <w:tc>
          <w:tcPr>
            <w:tcW w:w="1167" w:type="dxa"/>
            <w:shd w:val="clear" w:color="auto" w:fill="auto"/>
            <w:noWrap/>
          </w:tcPr>
          <w:p w14:paraId="0F9C6999" w14:textId="77777777" w:rsidR="006F4585" w:rsidRPr="00EF5447" w:rsidRDefault="006F4585" w:rsidP="008759DB">
            <w:pPr>
              <w:pStyle w:val="TAC"/>
              <w:rPr>
                <w:rFonts w:eastAsia="Malgun Gothic" w:cs="Arial"/>
                <w:szCs w:val="18"/>
                <w:lang w:eastAsia="ko-KR"/>
              </w:rPr>
            </w:pPr>
            <w:r w:rsidRPr="00EF5447">
              <w:t>2620</w:t>
            </w:r>
          </w:p>
        </w:tc>
        <w:tc>
          <w:tcPr>
            <w:tcW w:w="746" w:type="dxa"/>
            <w:shd w:val="clear" w:color="auto" w:fill="auto"/>
            <w:noWrap/>
          </w:tcPr>
          <w:p w14:paraId="7E8BC6BB"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5353DDF5"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5376DABE" w14:textId="77777777" w:rsidR="006F4585" w:rsidRPr="00EF5447" w:rsidRDefault="006F4585" w:rsidP="008759DB">
            <w:pPr>
              <w:pStyle w:val="TAC"/>
              <w:rPr>
                <w:rFonts w:eastAsia="Malgun Gothic" w:cs="Arial"/>
                <w:szCs w:val="18"/>
                <w:lang w:eastAsia="ko-KR"/>
              </w:rPr>
            </w:pPr>
            <w:r w:rsidRPr="00EF5447">
              <w:t>2620</w:t>
            </w:r>
          </w:p>
        </w:tc>
        <w:tc>
          <w:tcPr>
            <w:tcW w:w="857" w:type="dxa"/>
            <w:shd w:val="clear" w:color="auto" w:fill="auto"/>
          </w:tcPr>
          <w:p w14:paraId="11B28398" w14:textId="77777777" w:rsidR="006F4585" w:rsidRPr="00EF5447" w:rsidRDefault="006F4585" w:rsidP="008759DB">
            <w:pPr>
              <w:pStyle w:val="TAC"/>
              <w:rPr>
                <w:rFonts w:cs="Arial"/>
                <w:lang w:eastAsia="zh-CN"/>
              </w:rPr>
            </w:pPr>
            <w:r w:rsidRPr="00EF5447">
              <w:t>N/A</w:t>
            </w:r>
          </w:p>
        </w:tc>
        <w:tc>
          <w:tcPr>
            <w:tcW w:w="1248" w:type="dxa"/>
            <w:shd w:val="clear" w:color="auto" w:fill="auto"/>
          </w:tcPr>
          <w:p w14:paraId="086F0629" w14:textId="77777777" w:rsidR="006F4585" w:rsidRPr="00EF5447" w:rsidRDefault="006F4585" w:rsidP="008759DB">
            <w:pPr>
              <w:pStyle w:val="TAC"/>
              <w:rPr>
                <w:rFonts w:eastAsia="Malgun Gothic" w:cs="Arial"/>
                <w:szCs w:val="18"/>
                <w:lang w:eastAsia="ko-KR"/>
              </w:rPr>
            </w:pPr>
            <w:r w:rsidRPr="00EF5447">
              <w:t>N/A</w:t>
            </w:r>
          </w:p>
        </w:tc>
      </w:tr>
      <w:tr w:rsidR="006F4585" w:rsidRPr="00EF5447" w14:paraId="6AC9F7E5" w14:textId="77777777" w:rsidTr="008759DB">
        <w:trPr>
          <w:trHeight w:val="54"/>
          <w:jc w:val="center"/>
        </w:trPr>
        <w:tc>
          <w:tcPr>
            <w:tcW w:w="2258" w:type="dxa"/>
            <w:tcBorders>
              <w:top w:val="nil"/>
              <w:bottom w:val="nil"/>
            </w:tcBorders>
            <w:shd w:val="clear" w:color="auto" w:fill="auto"/>
          </w:tcPr>
          <w:p w14:paraId="4C8C2878" w14:textId="77777777" w:rsidR="006F4585" w:rsidRPr="00EF5447" w:rsidRDefault="006F4585" w:rsidP="008759DB">
            <w:pPr>
              <w:pStyle w:val="TAC"/>
              <w:rPr>
                <w:rFonts w:eastAsia="MS Mincho"/>
              </w:rPr>
            </w:pPr>
          </w:p>
        </w:tc>
        <w:tc>
          <w:tcPr>
            <w:tcW w:w="867" w:type="dxa"/>
            <w:shd w:val="clear" w:color="auto" w:fill="auto"/>
          </w:tcPr>
          <w:p w14:paraId="37F964DA" w14:textId="77777777" w:rsidR="006F4585" w:rsidRPr="00EF5447" w:rsidRDefault="006F4585" w:rsidP="008759DB">
            <w:pPr>
              <w:pStyle w:val="TAC"/>
              <w:rPr>
                <w:rFonts w:eastAsia="Malgun Gothic" w:cs="Arial"/>
                <w:szCs w:val="18"/>
                <w:lang w:eastAsia="ko-KR"/>
              </w:rPr>
            </w:pPr>
            <w:r w:rsidRPr="00EF5447">
              <w:t>n78</w:t>
            </w:r>
          </w:p>
        </w:tc>
        <w:tc>
          <w:tcPr>
            <w:tcW w:w="1167" w:type="dxa"/>
            <w:shd w:val="clear" w:color="auto" w:fill="auto"/>
            <w:noWrap/>
          </w:tcPr>
          <w:p w14:paraId="759ED031" w14:textId="77777777" w:rsidR="006F4585" w:rsidRPr="00EF5447" w:rsidRDefault="006F4585" w:rsidP="008759DB">
            <w:pPr>
              <w:pStyle w:val="TAC"/>
              <w:rPr>
                <w:rFonts w:eastAsia="Malgun Gothic" w:cs="Arial"/>
                <w:szCs w:val="18"/>
                <w:lang w:eastAsia="ko-KR"/>
              </w:rPr>
            </w:pPr>
            <w:r w:rsidRPr="00EF5447">
              <w:t>3400</w:t>
            </w:r>
          </w:p>
        </w:tc>
        <w:tc>
          <w:tcPr>
            <w:tcW w:w="746" w:type="dxa"/>
            <w:shd w:val="clear" w:color="auto" w:fill="auto"/>
            <w:noWrap/>
          </w:tcPr>
          <w:p w14:paraId="68A5CF33" w14:textId="77777777" w:rsidR="006F4585" w:rsidRPr="00EF5447" w:rsidRDefault="006F4585" w:rsidP="008759DB">
            <w:pPr>
              <w:pStyle w:val="TAC"/>
              <w:rPr>
                <w:rFonts w:eastAsia="Malgun Gothic" w:cs="Arial"/>
                <w:szCs w:val="18"/>
                <w:lang w:eastAsia="ko-KR"/>
              </w:rPr>
            </w:pPr>
            <w:r w:rsidRPr="00EF5447">
              <w:t>10</w:t>
            </w:r>
          </w:p>
        </w:tc>
        <w:tc>
          <w:tcPr>
            <w:tcW w:w="2266" w:type="dxa"/>
            <w:shd w:val="clear" w:color="auto" w:fill="auto"/>
            <w:noWrap/>
          </w:tcPr>
          <w:p w14:paraId="3C0ACAD8" w14:textId="77777777" w:rsidR="006F4585" w:rsidRPr="00EF5447" w:rsidRDefault="006F4585" w:rsidP="008759DB">
            <w:pPr>
              <w:pStyle w:val="TAC"/>
              <w:rPr>
                <w:rFonts w:eastAsia="Malgun Gothic" w:cs="Arial"/>
                <w:szCs w:val="18"/>
                <w:lang w:eastAsia="ko-KR"/>
              </w:rPr>
            </w:pPr>
            <w:r>
              <w:rPr>
                <w:lang w:eastAsia="fr-FR"/>
              </w:rPr>
              <w:t>50</w:t>
            </w:r>
          </w:p>
        </w:tc>
        <w:tc>
          <w:tcPr>
            <w:tcW w:w="1323" w:type="dxa"/>
            <w:shd w:val="clear" w:color="auto" w:fill="auto"/>
            <w:noWrap/>
          </w:tcPr>
          <w:p w14:paraId="051488DA" w14:textId="77777777" w:rsidR="006F4585" w:rsidRPr="00EF5447" w:rsidRDefault="006F4585" w:rsidP="008759DB">
            <w:pPr>
              <w:pStyle w:val="TAC"/>
              <w:rPr>
                <w:rFonts w:eastAsia="Malgun Gothic" w:cs="Arial"/>
                <w:szCs w:val="18"/>
                <w:lang w:eastAsia="ko-KR"/>
              </w:rPr>
            </w:pPr>
            <w:r w:rsidRPr="00EF5447">
              <w:t>3400</w:t>
            </w:r>
          </w:p>
        </w:tc>
        <w:tc>
          <w:tcPr>
            <w:tcW w:w="857" w:type="dxa"/>
            <w:shd w:val="clear" w:color="auto" w:fill="auto"/>
          </w:tcPr>
          <w:p w14:paraId="7FD2D880" w14:textId="77777777" w:rsidR="006F4585" w:rsidRPr="00EF5447" w:rsidRDefault="006F4585" w:rsidP="008759DB">
            <w:pPr>
              <w:pStyle w:val="TAC"/>
              <w:rPr>
                <w:rFonts w:cs="Arial"/>
                <w:lang w:eastAsia="zh-CN"/>
              </w:rPr>
            </w:pPr>
            <w:r w:rsidRPr="00EF5447">
              <w:t>N/A</w:t>
            </w:r>
          </w:p>
        </w:tc>
        <w:tc>
          <w:tcPr>
            <w:tcW w:w="1248" w:type="dxa"/>
            <w:shd w:val="clear" w:color="auto" w:fill="auto"/>
          </w:tcPr>
          <w:p w14:paraId="56C8A760" w14:textId="77777777" w:rsidR="006F4585" w:rsidRPr="00EF5447" w:rsidRDefault="006F4585" w:rsidP="008759DB">
            <w:pPr>
              <w:pStyle w:val="TAC"/>
              <w:rPr>
                <w:rFonts w:eastAsia="Malgun Gothic" w:cs="Arial"/>
                <w:szCs w:val="18"/>
                <w:lang w:eastAsia="ko-KR"/>
              </w:rPr>
            </w:pPr>
            <w:r w:rsidRPr="00EF5447">
              <w:t>N/A</w:t>
            </w:r>
          </w:p>
        </w:tc>
      </w:tr>
      <w:tr w:rsidR="006F4585" w:rsidRPr="00EF5447" w14:paraId="04E240DF" w14:textId="77777777" w:rsidTr="008759DB">
        <w:trPr>
          <w:trHeight w:val="54"/>
          <w:jc w:val="center"/>
        </w:trPr>
        <w:tc>
          <w:tcPr>
            <w:tcW w:w="2258" w:type="dxa"/>
            <w:tcBorders>
              <w:top w:val="nil"/>
              <w:bottom w:val="single" w:sz="4" w:space="0" w:color="auto"/>
            </w:tcBorders>
            <w:shd w:val="clear" w:color="auto" w:fill="auto"/>
          </w:tcPr>
          <w:p w14:paraId="61380D37" w14:textId="77777777" w:rsidR="006F4585" w:rsidRPr="00EF5447" w:rsidRDefault="006F4585" w:rsidP="008759DB">
            <w:pPr>
              <w:pStyle w:val="TAC"/>
              <w:rPr>
                <w:rFonts w:eastAsia="MS Mincho"/>
              </w:rPr>
            </w:pPr>
          </w:p>
        </w:tc>
        <w:tc>
          <w:tcPr>
            <w:tcW w:w="867" w:type="dxa"/>
            <w:shd w:val="clear" w:color="auto" w:fill="auto"/>
          </w:tcPr>
          <w:p w14:paraId="3E5FEF17" w14:textId="77777777" w:rsidR="006F4585" w:rsidRPr="00EF5447" w:rsidRDefault="006F4585" w:rsidP="008759DB">
            <w:pPr>
              <w:pStyle w:val="TAC"/>
              <w:rPr>
                <w:rFonts w:eastAsia="Malgun Gothic" w:cs="Arial"/>
                <w:szCs w:val="18"/>
                <w:lang w:eastAsia="ko-KR"/>
              </w:rPr>
            </w:pPr>
            <w:r w:rsidRPr="00EF5447">
              <w:t>3</w:t>
            </w:r>
          </w:p>
        </w:tc>
        <w:tc>
          <w:tcPr>
            <w:tcW w:w="1167" w:type="dxa"/>
            <w:shd w:val="clear" w:color="auto" w:fill="auto"/>
            <w:noWrap/>
          </w:tcPr>
          <w:p w14:paraId="016425B8" w14:textId="77777777" w:rsidR="006F4585" w:rsidRPr="00EF5447" w:rsidRDefault="006F4585" w:rsidP="008759DB">
            <w:pPr>
              <w:pStyle w:val="TAC"/>
              <w:rPr>
                <w:rFonts w:eastAsia="Malgun Gothic" w:cs="Arial"/>
                <w:szCs w:val="18"/>
                <w:lang w:eastAsia="ko-KR"/>
              </w:rPr>
            </w:pPr>
            <w:r w:rsidRPr="00EF5447">
              <w:t>1745</w:t>
            </w:r>
          </w:p>
        </w:tc>
        <w:tc>
          <w:tcPr>
            <w:tcW w:w="746" w:type="dxa"/>
            <w:shd w:val="clear" w:color="auto" w:fill="auto"/>
            <w:noWrap/>
          </w:tcPr>
          <w:p w14:paraId="7A07A795"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12B4F1A0"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42A634C2" w14:textId="77777777" w:rsidR="006F4585" w:rsidRPr="00EF5447" w:rsidRDefault="006F4585" w:rsidP="008759DB">
            <w:pPr>
              <w:pStyle w:val="TAC"/>
              <w:rPr>
                <w:rFonts w:eastAsia="Malgun Gothic" w:cs="Arial"/>
                <w:szCs w:val="18"/>
                <w:lang w:eastAsia="ko-KR"/>
              </w:rPr>
            </w:pPr>
            <w:r w:rsidRPr="00EF5447">
              <w:t>1840</w:t>
            </w:r>
          </w:p>
        </w:tc>
        <w:tc>
          <w:tcPr>
            <w:tcW w:w="857" w:type="dxa"/>
            <w:shd w:val="clear" w:color="auto" w:fill="auto"/>
          </w:tcPr>
          <w:p w14:paraId="7D42C1B3" w14:textId="77777777" w:rsidR="006F4585" w:rsidRPr="00EF5447" w:rsidRDefault="006F4585" w:rsidP="008759DB">
            <w:pPr>
              <w:pStyle w:val="TAC"/>
              <w:rPr>
                <w:rFonts w:cs="Arial"/>
                <w:lang w:eastAsia="zh-CN"/>
              </w:rPr>
            </w:pPr>
            <w:r w:rsidRPr="00EF5447">
              <w:t>16.4</w:t>
            </w:r>
          </w:p>
        </w:tc>
        <w:tc>
          <w:tcPr>
            <w:tcW w:w="1248" w:type="dxa"/>
            <w:shd w:val="clear" w:color="auto" w:fill="auto"/>
          </w:tcPr>
          <w:p w14:paraId="050DFE52" w14:textId="77777777" w:rsidR="006F4585" w:rsidRPr="00EF5447" w:rsidRDefault="006F4585" w:rsidP="008759DB">
            <w:pPr>
              <w:pStyle w:val="TAC"/>
              <w:rPr>
                <w:rFonts w:eastAsia="Malgun Gothic"/>
                <w:lang w:eastAsia="ko-KR"/>
              </w:rPr>
            </w:pPr>
            <w:r w:rsidRPr="00EF5447">
              <w:rPr>
                <w:rFonts w:eastAsia="Malgun Gothic"/>
                <w:lang w:eastAsia="ko-KR"/>
              </w:rPr>
              <w:t>IMD3</w:t>
            </w:r>
          </w:p>
        </w:tc>
      </w:tr>
      <w:tr w:rsidR="006F4585" w:rsidRPr="00EF5447" w14:paraId="0F63BA9D" w14:textId="77777777" w:rsidTr="008759DB">
        <w:trPr>
          <w:trHeight w:val="54"/>
          <w:jc w:val="center"/>
        </w:trPr>
        <w:tc>
          <w:tcPr>
            <w:tcW w:w="2258" w:type="dxa"/>
            <w:tcBorders>
              <w:bottom w:val="nil"/>
            </w:tcBorders>
            <w:shd w:val="clear" w:color="auto" w:fill="auto"/>
          </w:tcPr>
          <w:p w14:paraId="76DF5D83" w14:textId="77777777" w:rsidR="006F4585" w:rsidRDefault="006F4585" w:rsidP="008759DB">
            <w:pPr>
              <w:pStyle w:val="TAC"/>
              <w:rPr>
                <w:rFonts w:cs="Arial"/>
              </w:rPr>
            </w:pPr>
            <w:r w:rsidRPr="00EF5447">
              <w:rPr>
                <w:rFonts w:cs="Arial"/>
              </w:rPr>
              <w:t>DC_3A_n41A-n78A</w:t>
            </w:r>
          </w:p>
          <w:p w14:paraId="721354C3" w14:textId="77777777" w:rsidR="006F4585" w:rsidRPr="00EF5447" w:rsidRDefault="006F4585" w:rsidP="008759DB">
            <w:pPr>
              <w:pStyle w:val="TAC"/>
              <w:rPr>
                <w:rFonts w:eastAsia="MS Mincho"/>
              </w:rPr>
            </w:pPr>
            <w:r w:rsidRPr="006726A8">
              <w:rPr>
                <w:rFonts w:eastAsia="MS Mincho"/>
              </w:rPr>
              <w:t>DC_3A_n41A-n78(2A)</w:t>
            </w:r>
          </w:p>
        </w:tc>
        <w:tc>
          <w:tcPr>
            <w:tcW w:w="867" w:type="dxa"/>
            <w:shd w:val="clear" w:color="auto" w:fill="auto"/>
          </w:tcPr>
          <w:p w14:paraId="6AA7A583" w14:textId="77777777" w:rsidR="006F4585" w:rsidRPr="00EF5447" w:rsidRDefault="006F4585" w:rsidP="008759DB">
            <w:pPr>
              <w:pStyle w:val="TAC"/>
            </w:pPr>
            <w:r w:rsidRPr="00EF5447">
              <w:rPr>
                <w:lang w:eastAsia="ko-KR"/>
              </w:rPr>
              <w:t>3</w:t>
            </w:r>
          </w:p>
        </w:tc>
        <w:tc>
          <w:tcPr>
            <w:tcW w:w="1167" w:type="dxa"/>
            <w:shd w:val="clear" w:color="auto" w:fill="auto"/>
            <w:noWrap/>
          </w:tcPr>
          <w:p w14:paraId="3C85895A" w14:textId="77777777" w:rsidR="006F4585" w:rsidRPr="00EF5447" w:rsidRDefault="006F4585" w:rsidP="008759DB">
            <w:pPr>
              <w:pStyle w:val="TAC"/>
            </w:pPr>
            <w:r w:rsidRPr="00EF5447">
              <w:rPr>
                <w:lang w:eastAsia="ko-KR"/>
              </w:rPr>
              <w:t>1730</w:t>
            </w:r>
          </w:p>
        </w:tc>
        <w:tc>
          <w:tcPr>
            <w:tcW w:w="746" w:type="dxa"/>
            <w:shd w:val="clear" w:color="auto" w:fill="auto"/>
            <w:noWrap/>
          </w:tcPr>
          <w:p w14:paraId="69F317B6" w14:textId="77777777" w:rsidR="006F4585" w:rsidRPr="00EF5447" w:rsidRDefault="006F4585" w:rsidP="008759DB">
            <w:pPr>
              <w:pStyle w:val="TAC"/>
            </w:pPr>
            <w:r w:rsidRPr="00EF5447">
              <w:rPr>
                <w:lang w:eastAsia="ko-KR"/>
              </w:rPr>
              <w:t>5</w:t>
            </w:r>
          </w:p>
        </w:tc>
        <w:tc>
          <w:tcPr>
            <w:tcW w:w="2266" w:type="dxa"/>
            <w:shd w:val="clear" w:color="auto" w:fill="auto"/>
            <w:noWrap/>
          </w:tcPr>
          <w:p w14:paraId="2DE18F0A" w14:textId="77777777" w:rsidR="006F4585" w:rsidRPr="00EF5447" w:rsidRDefault="006F4585" w:rsidP="008759DB">
            <w:pPr>
              <w:pStyle w:val="TAC"/>
            </w:pPr>
            <w:r w:rsidRPr="00EF5447">
              <w:rPr>
                <w:lang w:eastAsia="ko-KR"/>
              </w:rPr>
              <w:t>25</w:t>
            </w:r>
          </w:p>
        </w:tc>
        <w:tc>
          <w:tcPr>
            <w:tcW w:w="1323" w:type="dxa"/>
            <w:shd w:val="clear" w:color="auto" w:fill="auto"/>
            <w:noWrap/>
          </w:tcPr>
          <w:p w14:paraId="41393804" w14:textId="77777777" w:rsidR="006F4585" w:rsidRPr="00EF5447" w:rsidRDefault="006F4585" w:rsidP="008759DB">
            <w:pPr>
              <w:pStyle w:val="TAC"/>
            </w:pPr>
            <w:r w:rsidRPr="00EF5447">
              <w:rPr>
                <w:lang w:eastAsia="ko-KR"/>
              </w:rPr>
              <w:t>1825</w:t>
            </w:r>
          </w:p>
        </w:tc>
        <w:tc>
          <w:tcPr>
            <w:tcW w:w="857" w:type="dxa"/>
            <w:shd w:val="clear" w:color="auto" w:fill="auto"/>
          </w:tcPr>
          <w:p w14:paraId="4B26D2EF" w14:textId="77777777" w:rsidR="006F4585" w:rsidRPr="00EF5447" w:rsidRDefault="006F4585" w:rsidP="008759DB">
            <w:pPr>
              <w:pStyle w:val="TAC"/>
            </w:pPr>
            <w:r w:rsidRPr="00EF5447">
              <w:rPr>
                <w:kern w:val="2"/>
                <w:szCs w:val="24"/>
                <w:lang w:eastAsia="ko-KR"/>
              </w:rPr>
              <w:t>N/A</w:t>
            </w:r>
          </w:p>
        </w:tc>
        <w:tc>
          <w:tcPr>
            <w:tcW w:w="1248" w:type="dxa"/>
            <w:shd w:val="clear" w:color="auto" w:fill="auto"/>
          </w:tcPr>
          <w:p w14:paraId="2B7700BA" w14:textId="77777777" w:rsidR="006F4585" w:rsidRPr="00EF5447" w:rsidRDefault="006F4585" w:rsidP="008759DB">
            <w:pPr>
              <w:pStyle w:val="TAC"/>
              <w:rPr>
                <w:rFonts w:eastAsia="Malgun Gothic"/>
                <w:lang w:eastAsia="ko-KR"/>
              </w:rPr>
            </w:pPr>
            <w:r w:rsidRPr="00EF5447">
              <w:rPr>
                <w:kern w:val="2"/>
                <w:szCs w:val="24"/>
                <w:lang w:eastAsia="ko-KR"/>
              </w:rPr>
              <w:t>N/A</w:t>
            </w:r>
          </w:p>
        </w:tc>
      </w:tr>
      <w:tr w:rsidR="006F4585" w:rsidRPr="00EF5447" w14:paraId="798D76CC" w14:textId="77777777" w:rsidTr="008759DB">
        <w:trPr>
          <w:trHeight w:val="54"/>
          <w:jc w:val="center"/>
        </w:trPr>
        <w:tc>
          <w:tcPr>
            <w:tcW w:w="2258" w:type="dxa"/>
            <w:tcBorders>
              <w:top w:val="nil"/>
              <w:bottom w:val="nil"/>
            </w:tcBorders>
            <w:shd w:val="clear" w:color="auto" w:fill="auto"/>
          </w:tcPr>
          <w:p w14:paraId="7FFAC0BE" w14:textId="77777777" w:rsidR="006F4585" w:rsidRPr="00EF5447" w:rsidRDefault="006F4585" w:rsidP="008759DB">
            <w:pPr>
              <w:pStyle w:val="TAC"/>
              <w:rPr>
                <w:rFonts w:eastAsia="MS Mincho"/>
              </w:rPr>
            </w:pPr>
          </w:p>
        </w:tc>
        <w:tc>
          <w:tcPr>
            <w:tcW w:w="867" w:type="dxa"/>
            <w:shd w:val="clear" w:color="auto" w:fill="auto"/>
          </w:tcPr>
          <w:p w14:paraId="51C14391" w14:textId="77777777" w:rsidR="006F4585" w:rsidRPr="00EF5447" w:rsidRDefault="006F4585" w:rsidP="008759DB">
            <w:pPr>
              <w:pStyle w:val="TAC"/>
            </w:pPr>
            <w:r w:rsidRPr="00EF5447">
              <w:rPr>
                <w:lang w:eastAsia="ko-KR"/>
              </w:rPr>
              <w:t>n41</w:t>
            </w:r>
          </w:p>
        </w:tc>
        <w:tc>
          <w:tcPr>
            <w:tcW w:w="1167" w:type="dxa"/>
            <w:shd w:val="clear" w:color="auto" w:fill="auto"/>
            <w:noWrap/>
          </w:tcPr>
          <w:p w14:paraId="7E49E5F7" w14:textId="77777777" w:rsidR="006F4585" w:rsidRPr="00EF5447" w:rsidRDefault="006F4585" w:rsidP="008759DB">
            <w:pPr>
              <w:pStyle w:val="TAC"/>
            </w:pPr>
            <w:r w:rsidRPr="00EF5447">
              <w:rPr>
                <w:lang w:eastAsia="ko-KR"/>
              </w:rPr>
              <w:t>2560</w:t>
            </w:r>
          </w:p>
        </w:tc>
        <w:tc>
          <w:tcPr>
            <w:tcW w:w="746" w:type="dxa"/>
            <w:shd w:val="clear" w:color="auto" w:fill="auto"/>
            <w:noWrap/>
          </w:tcPr>
          <w:p w14:paraId="74084231" w14:textId="77777777" w:rsidR="006F4585" w:rsidRPr="00EF5447" w:rsidRDefault="006F4585" w:rsidP="008759DB">
            <w:pPr>
              <w:pStyle w:val="TAC"/>
            </w:pPr>
            <w:r w:rsidRPr="00EF5447">
              <w:rPr>
                <w:lang w:eastAsia="ko-KR"/>
              </w:rPr>
              <w:t>10</w:t>
            </w:r>
          </w:p>
        </w:tc>
        <w:tc>
          <w:tcPr>
            <w:tcW w:w="2266" w:type="dxa"/>
            <w:shd w:val="clear" w:color="auto" w:fill="auto"/>
            <w:noWrap/>
          </w:tcPr>
          <w:p w14:paraId="7BE04F9A" w14:textId="77777777" w:rsidR="006F4585" w:rsidRPr="00EF5447" w:rsidRDefault="006F4585" w:rsidP="008759DB">
            <w:pPr>
              <w:pStyle w:val="TAC"/>
            </w:pPr>
            <w:r w:rsidRPr="00EF5447">
              <w:rPr>
                <w:lang w:eastAsia="ko-KR"/>
              </w:rPr>
              <w:t>50</w:t>
            </w:r>
          </w:p>
        </w:tc>
        <w:tc>
          <w:tcPr>
            <w:tcW w:w="1323" w:type="dxa"/>
            <w:shd w:val="clear" w:color="auto" w:fill="auto"/>
            <w:noWrap/>
          </w:tcPr>
          <w:p w14:paraId="675AC63F" w14:textId="77777777" w:rsidR="006F4585" w:rsidRPr="00EF5447" w:rsidRDefault="006F4585" w:rsidP="008759DB">
            <w:pPr>
              <w:pStyle w:val="TAC"/>
            </w:pPr>
            <w:r w:rsidRPr="00EF5447">
              <w:rPr>
                <w:lang w:eastAsia="ko-KR"/>
              </w:rPr>
              <w:t>2560</w:t>
            </w:r>
          </w:p>
        </w:tc>
        <w:tc>
          <w:tcPr>
            <w:tcW w:w="857" w:type="dxa"/>
            <w:shd w:val="clear" w:color="auto" w:fill="auto"/>
          </w:tcPr>
          <w:p w14:paraId="2074501B" w14:textId="77777777" w:rsidR="006F4585" w:rsidRPr="00EF5447" w:rsidRDefault="006F4585" w:rsidP="008759DB">
            <w:pPr>
              <w:pStyle w:val="TAC"/>
            </w:pPr>
            <w:r w:rsidRPr="00EF5447">
              <w:rPr>
                <w:kern w:val="2"/>
                <w:szCs w:val="24"/>
                <w:lang w:eastAsia="ko-KR"/>
              </w:rPr>
              <w:t>N/A</w:t>
            </w:r>
          </w:p>
        </w:tc>
        <w:tc>
          <w:tcPr>
            <w:tcW w:w="1248" w:type="dxa"/>
            <w:shd w:val="clear" w:color="auto" w:fill="auto"/>
          </w:tcPr>
          <w:p w14:paraId="2931E0E5" w14:textId="77777777" w:rsidR="006F4585" w:rsidRPr="00EF5447" w:rsidRDefault="006F4585" w:rsidP="008759DB">
            <w:pPr>
              <w:pStyle w:val="TAC"/>
              <w:rPr>
                <w:rFonts w:eastAsia="Malgun Gothic"/>
                <w:lang w:eastAsia="ko-KR"/>
              </w:rPr>
            </w:pPr>
            <w:r w:rsidRPr="00EF5447">
              <w:rPr>
                <w:kern w:val="2"/>
                <w:szCs w:val="24"/>
                <w:lang w:eastAsia="ko-KR"/>
              </w:rPr>
              <w:t>N/A</w:t>
            </w:r>
          </w:p>
        </w:tc>
      </w:tr>
      <w:tr w:rsidR="006F4585" w:rsidRPr="00EF5447" w14:paraId="4BC0C785" w14:textId="77777777" w:rsidTr="008759DB">
        <w:trPr>
          <w:trHeight w:val="54"/>
          <w:jc w:val="center"/>
        </w:trPr>
        <w:tc>
          <w:tcPr>
            <w:tcW w:w="2258" w:type="dxa"/>
            <w:tcBorders>
              <w:top w:val="nil"/>
              <w:bottom w:val="single" w:sz="4" w:space="0" w:color="auto"/>
            </w:tcBorders>
            <w:shd w:val="clear" w:color="auto" w:fill="auto"/>
          </w:tcPr>
          <w:p w14:paraId="4313667F" w14:textId="77777777" w:rsidR="006F4585" w:rsidRPr="00EF5447" w:rsidRDefault="006F4585" w:rsidP="008759DB">
            <w:pPr>
              <w:pStyle w:val="TAC"/>
              <w:rPr>
                <w:rFonts w:eastAsia="MS Mincho"/>
              </w:rPr>
            </w:pPr>
          </w:p>
        </w:tc>
        <w:tc>
          <w:tcPr>
            <w:tcW w:w="867" w:type="dxa"/>
            <w:shd w:val="clear" w:color="auto" w:fill="auto"/>
          </w:tcPr>
          <w:p w14:paraId="5A4FEFAD" w14:textId="77777777" w:rsidR="006F4585" w:rsidRPr="00EF5447" w:rsidRDefault="006F4585" w:rsidP="008759DB">
            <w:pPr>
              <w:pStyle w:val="TAC"/>
            </w:pPr>
            <w:r w:rsidRPr="00EF5447">
              <w:rPr>
                <w:lang w:eastAsia="ko-KR"/>
              </w:rPr>
              <w:t>n78</w:t>
            </w:r>
          </w:p>
        </w:tc>
        <w:tc>
          <w:tcPr>
            <w:tcW w:w="1167" w:type="dxa"/>
            <w:shd w:val="clear" w:color="auto" w:fill="auto"/>
            <w:noWrap/>
          </w:tcPr>
          <w:p w14:paraId="47AA9C02" w14:textId="77777777" w:rsidR="006F4585" w:rsidRPr="00EF5447" w:rsidRDefault="006F4585" w:rsidP="008759DB">
            <w:pPr>
              <w:pStyle w:val="TAC"/>
            </w:pPr>
            <w:r w:rsidRPr="00EF5447">
              <w:rPr>
                <w:lang w:eastAsia="ko-KR"/>
              </w:rPr>
              <w:t>3390</w:t>
            </w:r>
          </w:p>
        </w:tc>
        <w:tc>
          <w:tcPr>
            <w:tcW w:w="746" w:type="dxa"/>
            <w:shd w:val="clear" w:color="auto" w:fill="auto"/>
            <w:noWrap/>
          </w:tcPr>
          <w:p w14:paraId="772FE299" w14:textId="77777777" w:rsidR="006F4585" w:rsidRPr="00EF5447" w:rsidRDefault="006F4585" w:rsidP="008759DB">
            <w:pPr>
              <w:pStyle w:val="TAC"/>
            </w:pPr>
            <w:r w:rsidRPr="00EF5447">
              <w:rPr>
                <w:lang w:eastAsia="ko-KR"/>
              </w:rPr>
              <w:t>10</w:t>
            </w:r>
          </w:p>
        </w:tc>
        <w:tc>
          <w:tcPr>
            <w:tcW w:w="2266" w:type="dxa"/>
            <w:shd w:val="clear" w:color="auto" w:fill="auto"/>
            <w:noWrap/>
          </w:tcPr>
          <w:p w14:paraId="0314FAAD" w14:textId="77777777" w:rsidR="006F4585" w:rsidRPr="00EF5447" w:rsidRDefault="006F4585" w:rsidP="008759DB">
            <w:pPr>
              <w:pStyle w:val="TAC"/>
            </w:pPr>
            <w:r w:rsidRPr="00EF5447">
              <w:rPr>
                <w:lang w:eastAsia="ko-KR"/>
              </w:rPr>
              <w:t>50</w:t>
            </w:r>
          </w:p>
        </w:tc>
        <w:tc>
          <w:tcPr>
            <w:tcW w:w="1323" w:type="dxa"/>
            <w:shd w:val="clear" w:color="auto" w:fill="auto"/>
            <w:noWrap/>
          </w:tcPr>
          <w:p w14:paraId="56E17253" w14:textId="77777777" w:rsidR="006F4585" w:rsidRPr="00EF5447" w:rsidRDefault="006F4585" w:rsidP="008759DB">
            <w:pPr>
              <w:pStyle w:val="TAC"/>
            </w:pPr>
            <w:r w:rsidRPr="00EF5447">
              <w:rPr>
                <w:lang w:eastAsia="ko-KR"/>
              </w:rPr>
              <w:t>3390</w:t>
            </w:r>
          </w:p>
        </w:tc>
        <w:tc>
          <w:tcPr>
            <w:tcW w:w="857" w:type="dxa"/>
            <w:shd w:val="clear" w:color="auto" w:fill="auto"/>
          </w:tcPr>
          <w:p w14:paraId="21EBABD4" w14:textId="77777777" w:rsidR="006F4585" w:rsidRPr="00EF5447" w:rsidRDefault="006F4585" w:rsidP="008759DB">
            <w:pPr>
              <w:pStyle w:val="TAC"/>
            </w:pPr>
            <w:r w:rsidRPr="00EF5447">
              <w:rPr>
                <w:lang w:eastAsia="zh-CN"/>
              </w:rPr>
              <w:t>16.4</w:t>
            </w:r>
          </w:p>
        </w:tc>
        <w:tc>
          <w:tcPr>
            <w:tcW w:w="1248" w:type="dxa"/>
            <w:shd w:val="clear" w:color="auto" w:fill="auto"/>
          </w:tcPr>
          <w:p w14:paraId="692BAE0B" w14:textId="77777777" w:rsidR="006F4585" w:rsidRPr="00EF5447" w:rsidRDefault="006F4585" w:rsidP="008759DB">
            <w:pPr>
              <w:pStyle w:val="TAC"/>
              <w:rPr>
                <w:kern w:val="2"/>
                <w:szCs w:val="24"/>
                <w:lang w:eastAsia="ko-KR"/>
              </w:rPr>
            </w:pPr>
            <w:r w:rsidRPr="00EF5447">
              <w:rPr>
                <w:kern w:val="2"/>
                <w:szCs w:val="24"/>
                <w:lang w:eastAsia="ko-KR"/>
              </w:rPr>
              <w:t>IMD3</w:t>
            </w:r>
          </w:p>
        </w:tc>
      </w:tr>
      <w:tr w:rsidR="006F4585" w:rsidRPr="00EF5447" w14:paraId="7C80AE70" w14:textId="77777777" w:rsidTr="008759DB">
        <w:trPr>
          <w:trHeight w:val="54"/>
          <w:jc w:val="center"/>
        </w:trPr>
        <w:tc>
          <w:tcPr>
            <w:tcW w:w="2258" w:type="dxa"/>
            <w:tcBorders>
              <w:bottom w:val="nil"/>
            </w:tcBorders>
            <w:shd w:val="clear" w:color="auto" w:fill="auto"/>
          </w:tcPr>
          <w:p w14:paraId="3DB305E5" w14:textId="77777777" w:rsidR="006F4585" w:rsidRPr="00EF5447" w:rsidRDefault="006F4585" w:rsidP="008759DB">
            <w:pPr>
              <w:pStyle w:val="TAC"/>
              <w:rPr>
                <w:rFonts w:eastAsia="MS Mincho"/>
              </w:rPr>
            </w:pPr>
            <w:r w:rsidRPr="00EF5447">
              <w:rPr>
                <w:rFonts w:cs="Arial"/>
              </w:rPr>
              <w:t>DC_3A-41A_n79A</w:t>
            </w:r>
          </w:p>
        </w:tc>
        <w:tc>
          <w:tcPr>
            <w:tcW w:w="867" w:type="dxa"/>
            <w:shd w:val="clear" w:color="auto" w:fill="auto"/>
          </w:tcPr>
          <w:p w14:paraId="17F5EE19" w14:textId="77777777" w:rsidR="006F4585" w:rsidRPr="00EF5447" w:rsidRDefault="006F4585" w:rsidP="008759DB">
            <w:pPr>
              <w:pStyle w:val="TAC"/>
              <w:rPr>
                <w:rFonts w:eastAsia="MS Mincho"/>
              </w:rPr>
            </w:pPr>
            <w:r w:rsidRPr="00EF5447">
              <w:rPr>
                <w:rFonts w:eastAsia="Malgun Gothic" w:cs="Arial"/>
                <w:szCs w:val="18"/>
                <w:lang w:eastAsia="ko-KR"/>
              </w:rPr>
              <w:t>3</w:t>
            </w:r>
          </w:p>
        </w:tc>
        <w:tc>
          <w:tcPr>
            <w:tcW w:w="1167" w:type="dxa"/>
            <w:shd w:val="clear" w:color="auto" w:fill="auto"/>
            <w:noWrap/>
          </w:tcPr>
          <w:p w14:paraId="50BBE8A2" w14:textId="77777777" w:rsidR="006F4585" w:rsidRPr="00EF5447" w:rsidRDefault="006F4585" w:rsidP="008759DB">
            <w:pPr>
              <w:pStyle w:val="TAC"/>
              <w:rPr>
                <w:rFonts w:eastAsia="MS Mincho"/>
              </w:rPr>
            </w:pPr>
            <w:r w:rsidRPr="00EF5447">
              <w:rPr>
                <w:rFonts w:eastAsia="Malgun Gothic" w:cs="Arial"/>
                <w:szCs w:val="18"/>
                <w:lang w:eastAsia="ko-KR"/>
              </w:rPr>
              <w:t>1770</w:t>
            </w:r>
          </w:p>
        </w:tc>
        <w:tc>
          <w:tcPr>
            <w:tcW w:w="746" w:type="dxa"/>
            <w:shd w:val="clear" w:color="auto" w:fill="auto"/>
            <w:noWrap/>
          </w:tcPr>
          <w:p w14:paraId="53D8677E"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3007220B"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1CB1CE99" w14:textId="77777777" w:rsidR="006F4585" w:rsidRPr="00EF5447" w:rsidRDefault="006F4585" w:rsidP="008759DB">
            <w:pPr>
              <w:pStyle w:val="TAC"/>
              <w:rPr>
                <w:rFonts w:eastAsia="MS Mincho"/>
              </w:rPr>
            </w:pPr>
            <w:r w:rsidRPr="00EF5447">
              <w:rPr>
                <w:rFonts w:eastAsia="Malgun Gothic" w:cs="Arial"/>
                <w:szCs w:val="18"/>
                <w:lang w:eastAsia="ko-KR"/>
              </w:rPr>
              <w:t>1865</w:t>
            </w:r>
          </w:p>
        </w:tc>
        <w:tc>
          <w:tcPr>
            <w:tcW w:w="857" w:type="dxa"/>
            <w:shd w:val="clear" w:color="auto" w:fill="auto"/>
          </w:tcPr>
          <w:p w14:paraId="6C4F8BCF"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42B3884C" w14:textId="77777777" w:rsidR="006F4585" w:rsidRPr="00EF5447" w:rsidRDefault="006F4585" w:rsidP="008759DB">
            <w:pPr>
              <w:pStyle w:val="TAC"/>
              <w:rPr>
                <w:rFonts w:eastAsia="MS Mincho"/>
              </w:rPr>
            </w:pPr>
            <w:r w:rsidRPr="00EF5447">
              <w:rPr>
                <w:rFonts w:cs="Arial"/>
              </w:rPr>
              <w:t>N/A</w:t>
            </w:r>
          </w:p>
        </w:tc>
      </w:tr>
      <w:tr w:rsidR="006F4585" w:rsidRPr="00EF5447" w14:paraId="50FE9BC9" w14:textId="77777777" w:rsidTr="008759DB">
        <w:trPr>
          <w:trHeight w:val="54"/>
          <w:jc w:val="center"/>
        </w:trPr>
        <w:tc>
          <w:tcPr>
            <w:tcW w:w="2258" w:type="dxa"/>
            <w:tcBorders>
              <w:top w:val="nil"/>
              <w:bottom w:val="nil"/>
            </w:tcBorders>
            <w:shd w:val="clear" w:color="auto" w:fill="auto"/>
          </w:tcPr>
          <w:p w14:paraId="6FB0EEED" w14:textId="77777777" w:rsidR="006F4585" w:rsidRPr="00EF5447" w:rsidRDefault="006F4585" w:rsidP="008759DB">
            <w:pPr>
              <w:pStyle w:val="TAC"/>
              <w:rPr>
                <w:rFonts w:eastAsia="MS Mincho"/>
              </w:rPr>
            </w:pPr>
          </w:p>
        </w:tc>
        <w:tc>
          <w:tcPr>
            <w:tcW w:w="867" w:type="dxa"/>
            <w:shd w:val="clear" w:color="auto" w:fill="auto"/>
          </w:tcPr>
          <w:p w14:paraId="71CAFE32" w14:textId="77777777" w:rsidR="006F4585" w:rsidRPr="00EF5447" w:rsidRDefault="006F4585" w:rsidP="008759DB">
            <w:pPr>
              <w:pStyle w:val="TAC"/>
              <w:rPr>
                <w:rFonts w:eastAsia="MS Mincho"/>
              </w:rPr>
            </w:pPr>
            <w:r w:rsidRPr="00EF5447">
              <w:rPr>
                <w:rFonts w:eastAsia="Malgun Gothic" w:cs="Arial"/>
                <w:szCs w:val="18"/>
                <w:lang w:eastAsia="ko-KR"/>
              </w:rPr>
              <w:t>n79</w:t>
            </w:r>
          </w:p>
        </w:tc>
        <w:tc>
          <w:tcPr>
            <w:tcW w:w="1167" w:type="dxa"/>
            <w:shd w:val="clear" w:color="auto" w:fill="auto"/>
            <w:noWrap/>
          </w:tcPr>
          <w:p w14:paraId="1386A6FF" w14:textId="77777777" w:rsidR="006F4585" w:rsidRPr="00EF5447" w:rsidRDefault="006F4585" w:rsidP="008759DB">
            <w:pPr>
              <w:pStyle w:val="TAC"/>
              <w:rPr>
                <w:rFonts w:eastAsia="MS Mincho"/>
              </w:rPr>
            </w:pPr>
            <w:r w:rsidRPr="00EF5447">
              <w:rPr>
                <w:rFonts w:eastAsia="Malgun Gothic" w:cs="Arial"/>
                <w:szCs w:val="18"/>
                <w:lang w:eastAsia="ko-KR"/>
              </w:rPr>
              <w:t>4440</w:t>
            </w:r>
          </w:p>
        </w:tc>
        <w:tc>
          <w:tcPr>
            <w:tcW w:w="746" w:type="dxa"/>
            <w:shd w:val="clear" w:color="auto" w:fill="auto"/>
            <w:noWrap/>
          </w:tcPr>
          <w:p w14:paraId="2FC14E98" w14:textId="77777777" w:rsidR="006F4585" w:rsidRPr="00EF5447" w:rsidRDefault="006F4585" w:rsidP="008759DB">
            <w:pPr>
              <w:pStyle w:val="TAC"/>
              <w:rPr>
                <w:rFonts w:eastAsia="MS Mincho"/>
              </w:rPr>
            </w:pPr>
            <w:r w:rsidRPr="00EF5447">
              <w:rPr>
                <w:rFonts w:eastAsia="Malgun Gothic" w:cs="Arial"/>
                <w:szCs w:val="18"/>
                <w:lang w:eastAsia="ko-KR"/>
              </w:rPr>
              <w:t>40</w:t>
            </w:r>
          </w:p>
        </w:tc>
        <w:tc>
          <w:tcPr>
            <w:tcW w:w="2266" w:type="dxa"/>
            <w:shd w:val="clear" w:color="auto" w:fill="auto"/>
            <w:noWrap/>
          </w:tcPr>
          <w:p w14:paraId="25F0DB69" w14:textId="77777777" w:rsidR="006F4585" w:rsidRPr="00EF5447" w:rsidRDefault="006F4585" w:rsidP="008759DB">
            <w:pPr>
              <w:pStyle w:val="TAC"/>
              <w:rPr>
                <w:rFonts w:eastAsia="MS Mincho"/>
              </w:rPr>
            </w:pPr>
            <w:r w:rsidRPr="00EF5447">
              <w:rPr>
                <w:rFonts w:eastAsia="Malgun Gothic" w:cs="Arial"/>
                <w:szCs w:val="18"/>
                <w:lang w:eastAsia="ko-KR"/>
              </w:rPr>
              <w:t>216</w:t>
            </w:r>
          </w:p>
        </w:tc>
        <w:tc>
          <w:tcPr>
            <w:tcW w:w="1323" w:type="dxa"/>
            <w:shd w:val="clear" w:color="auto" w:fill="auto"/>
            <w:noWrap/>
          </w:tcPr>
          <w:p w14:paraId="241E1BD8" w14:textId="77777777" w:rsidR="006F4585" w:rsidRPr="00EF5447" w:rsidRDefault="006F4585" w:rsidP="008759DB">
            <w:pPr>
              <w:pStyle w:val="TAC"/>
              <w:rPr>
                <w:rFonts w:eastAsia="MS Mincho"/>
              </w:rPr>
            </w:pPr>
            <w:r w:rsidRPr="00EF5447">
              <w:rPr>
                <w:rFonts w:eastAsia="Malgun Gothic" w:cs="Arial"/>
                <w:szCs w:val="18"/>
                <w:lang w:eastAsia="ko-KR"/>
              </w:rPr>
              <w:t>4440</w:t>
            </w:r>
          </w:p>
        </w:tc>
        <w:tc>
          <w:tcPr>
            <w:tcW w:w="857" w:type="dxa"/>
            <w:shd w:val="clear" w:color="auto" w:fill="auto"/>
          </w:tcPr>
          <w:p w14:paraId="321EF8FF"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69432C12" w14:textId="77777777" w:rsidR="006F4585" w:rsidRPr="00EF5447" w:rsidRDefault="006F4585" w:rsidP="008759DB">
            <w:pPr>
              <w:pStyle w:val="TAC"/>
              <w:rPr>
                <w:rFonts w:eastAsia="MS Mincho"/>
              </w:rPr>
            </w:pPr>
            <w:r w:rsidRPr="00EF5447">
              <w:rPr>
                <w:rFonts w:cs="Arial"/>
              </w:rPr>
              <w:t>N/A</w:t>
            </w:r>
          </w:p>
        </w:tc>
      </w:tr>
      <w:tr w:rsidR="006F4585" w:rsidRPr="00EF5447" w14:paraId="60AB632B" w14:textId="77777777" w:rsidTr="008759DB">
        <w:trPr>
          <w:trHeight w:val="54"/>
          <w:jc w:val="center"/>
        </w:trPr>
        <w:tc>
          <w:tcPr>
            <w:tcW w:w="2258" w:type="dxa"/>
            <w:tcBorders>
              <w:top w:val="nil"/>
              <w:bottom w:val="nil"/>
            </w:tcBorders>
            <w:shd w:val="clear" w:color="auto" w:fill="auto"/>
          </w:tcPr>
          <w:p w14:paraId="52AB416A" w14:textId="77777777" w:rsidR="006F4585" w:rsidRPr="00EF5447" w:rsidRDefault="006F4585" w:rsidP="008759DB">
            <w:pPr>
              <w:pStyle w:val="TAC"/>
              <w:rPr>
                <w:rFonts w:eastAsia="MS Mincho"/>
              </w:rPr>
            </w:pPr>
          </w:p>
        </w:tc>
        <w:tc>
          <w:tcPr>
            <w:tcW w:w="867" w:type="dxa"/>
            <w:shd w:val="clear" w:color="auto" w:fill="auto"/>
          </w:tcPr>
          <w:p w14:paraId="0EF95FB8" w14:textId="77777777" w:rsidR="006F4585" w:rsidRPr="00EF5447" w:rsidRDefault="006F4585" w:rsidP="008759DB">
            <w:pPr>
              <w:pStyle w:val="TAC"/>
              <w:rPr>
                <w:rFonts w:eastAsia="MS Mincho"/>
              </w:rPr>
            </w:pPr>
            <w:r w:rsidRPr="00EF5447">
              <w:rPr>
                <w:rFonts w:eastAsia="Malgun Gothic" w:cs="Arial"/>
                <w:szCs w:val="18"/>
                <w:lang w:eastAsia="ko-KR"/>
              </w:rPr>
              <w:t>41</w:t>
            </w:r>
          </w:p>
        </w:tc>
        <w:tc>
          <w:tcPr>
            <w:tcW w:w="1167" w:type="dxa"/>
            <w:shd w:val="clear" w:color="auto" w:fill="auto"/>
            <w:noWrap/>
          </w:tcPr>
          <w:p w14:paraId="0FD9D204" w14:textId="77777777" w:rsidR="006F4585" w:rsidRPr="00EF5447" w:rsidRDefault="006F4585" w:rsidP="008759DB">
            <w:pPr>
              <w:pStyle w:val="TAC"/>
              <w:rPr>
                <w:rFonts w:eastAsia="MS Mincho"/>
              </w:rPr>
            </w:pPr>
            <w:r w:rsidRPr="00EF5447">
              <w:rPr>
                <w:rFonts w:eastAsia="Malgun Gothic" w:cs="Arial"/>
                <w:szCs w:val="18"/>
                <w:lang w:eastAsia="ko-KR"/>
              </w:rPr>
              <w:t>2670</w:t>
            </w:r>
          </w:p>
        </w:tc>
        <w:tc>
          <w:tcPr>
            <w:tcW w:w="746" w:type="dxa"/>
            <w:shd w:val="clear" w:color="auto" w:fill="auto"/>
            <w:noWrap/>
          </w:tcPr>
          <w:p w14:paraId="325A9176"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578B2393"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0FE091BA" w14:textId="77777777" w:rsidR="006F4585" w:rsidRPr="00EF5447" w:rsidRDefault="006F4585" w:rsidP="008759DB">
            <w:pPr>
              <w:pStyle w:val="TAC"/>
              <w:rPr>
                <w:rFonts w:eastAsia="MS Mincho"/>
              </w:rPr>
            </w:pPr>
            <w:r w:rsidRPr="00EF5447">
              <w:rPr>
                <w:rFonts w:eastAsia="Malgun Gothic" w:cs="Arial"/>
                <w:szCs w:val="18"/>
                <w:lang w:eastAsia="ko-KR"/>
              </w:rPr>
              <w:t>2670</w:t>
            </w:r>
          </w:p>
        </w:tc>
        <w:tc>
          <w:tcPr>
            <w:tcW w:w="857" w:type="dxa"/>
            <w:shd w:val="clear" w:color="auto" w:fill="auto"/>
          </w:tcPr>
          <w:p w14:paraId="35433F73" w14:textId="77777777" w:rsidR="006F4585" w:rsidRPr="00EF5447" w:rsidRDefault="006F4585" w:rsidP="008759DB">
            <w:pPr>
              <w:pStyle w:val="TAC"/>
              <w:rPr>
                <w:rFonts w:eastAsia="MS Mincho"/>
              </w:rPr>
            </w:pPr>
            <w:r w:rsidRPr="00EF5447">
              <w:rPr>
                <w:rFonts w:cs="Arial"/>
                <w:lang w:eastAsia="zh-CN"/>
              </w:rPr>
              <w:t>30.2</w:t>
            </w:r>
          </w:p>
        </w:tc>
        <w:tc>
          <w:tcPr>
            <w:tcW w:w="1248" w:type="dxa"/>
            <w:shd w:val="clear" w:color="auto" w:fill="auto"/>
          </w:tcPr>
          <w:p w14:paraId="6FE5DF10" w14:textId="77777777" w:rsidR="006F4585" w:rsidRPr="00EF5447" w:rsidRDefault="006F4585" w:rsidP="008759DB">
            <w:pPr>
              <w:pStyle w:val="TAC"/>
              <w:rPr>
                <w:rFonts w:cs="Arial"/>
                <w:lang w:eastAsia="zh-CN"/>
              </w:rPr>
            </w:pPr>
            <w:r w:rsidRPr="00EF5447">
              <w:rPr>
                <w:rFonts w:cs="Arial"/>
                <w:lang w:eastAsia="zh-CN"/>
              </w:rPr>
              <w:t>IMD2</w:t>
            </w:r>
          </w:p>
        </w:tc>
      </w:tr>
      <w:tr w:rsidR="006F4585" w:rsidRPr="00EF5447" w14:paraId="7DBB947E" w14:textId="77777777" w:rsidTr="008759DB">
        <w:trPr>
          <w:trHeight w:val="54"/>
          <w:jc w:val="center"/>
        </w:trPr>
        <w:tc>
          <w:tcPr>
            <w:tcW w:w="2258" w:type="dxa"/>
            <w:tcBorders>
              <w:top w:val="nil"/>
              <w:bottom w:val="nil"/>
            </w:tcBorders>
            <w:shd w:val="clear" w:color="auto" w:fill="auto"/>
          </w:tcPr>
          <w:p w14:paraId="2A085A4A" w14:textId="77777777" w:rsidR="006F4585" w:rsidRPr="00EF5447" w:rsidRDefault="006F4585" w:rsidP="008759DB">
            <w:pPr>
              <w:pStyle w:val="TAC"/>
              <w:rPr>
                <w:rFonts w:eastAsia="MS Mincho"/>
              </w:rPr>
            </w:pPr>
          </w:p>
        </w:tc>
        <w:tc>
          <w:tcPr>
            <w:tcW w:w="867" w:type="dxa"/>
            <w:shd w:val="clear" w:color="auto" w:fill="auto"/>
          </w:tcPr>
          <w:p w14:paraId="1D7C916A" w14:textId="77777777" w:rsidR="006F4585" w:rsidRPr="00EF5447" w:rsidRDefault="006F4585" w:rsidP="008759DB">
            <w:pPr>
              <w:pStyle w:val="TAC"/>
              <w:rPr>
                <w:rFonts w:eastAsia="MS Mincho"/>
              </w:rPr>
            </w:pPr>
            <w:r w:rsidRPr="00EF5447">
              <w:rPr>
                <w:rFonts w:eastAsia="Malgun Gothic" w:cs="Arial"/>
                <w:szCs w:val="18"/>
                <w:lang w:eastAsia="ko-KR"/>
              </w:rPr>
              <w:t>41</w:t>
            </w:r>
          </w:p>
        </w:tc>
        <w:tc>
          <w:tcPr>
            <w:tcW w:w="1167" w:type="dxa"/>
            <w:shd w:val="clear" w:color="auto" w:fill="auto"/>
            <w:noWrap/>
          </w:tcPr>
          <w:p w14:paraId="4EE362C1" w14:textId="77777777" w:rsidR="006F4585" w:rsidRPr="00EF5447" w:rsidRDefault="006F4585" w:rsidP="008759DB">
            <w:pPr>
              <w:pStyle w:val="TAC"/>
              <w:rPr>
                <w:rFonts w:eastAsia="MS Mincho"/>
              </w:rPr>
            </w:pPr>
            <w:r w:rsidRPr="00EF5447">
              <w:rPr>
                <w:rFonts w:eastAsia="Malgun Gothic" w:cs="Arial"/>
                <w:szCs w:val="18"/>
                <w:lang w:eastAsia="ko-KR"/>
              </w:rPr>
              <w:t>2570</w:t>
            </w:r>
          </w:p>
        </w:tc>
        <w:tc>
          <w:tcPr>
            <w:tcW w:w="746" w:type="dxa"/>
            <w:shd w:val="clear" w:color="auto" w:fill="auto"/>
            <w:noWrap/>
          </w:tcPr>
          <w:p w14:paraId="04505863"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195B9261"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690B407E" w14:textId="77777777" w:rsidR="006F4585" w:rsidRPr="00EF5447" w:rsidRDefault="006F4585" w:rsidP="008759DB">
            <w:pPr>
              <w:pStyle w:val="TAC"/>
              <w:rPr>
                <w:rFonts w:eastAsia="MS Mincho"/>
              </w:rPr>
            </w:pPr>
            <w:r w:rsidRPr="00EF5447">
              <w:rPr>
                <w:rFonts w:eastAsia="Malgun Gothic" w:cs="Arial"/>
                <w:szCs w:val="18"/>
                <w:lang w:eastAsia="ko-KR"/>
              </w:rPr>
              <w:t>2570</w:t>
            </w:r>
          </w:p>
        </w:tc>
        <w:tc>
          <w:tcPr>
            <w:tcW w:w="857" w:type="dxa"/>
            <w:shd w:val="clear" w:color="auto" w:fill="auto"/>
          </w:tcPr>
          <w:p w14:paraId="6FB616E2"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3798D8A2" w14:textId="77777777" w:rsidR="006F4585" w:rsidRPr="00EF5447" w:rsidRDefault="006F4585" w:rsidP="008759DB">
            <w:pPr>
              <w:pStyle w:val="TAC"/>
              <w:rPr>
                <w:rFonts w:eastAsia="MS Mincho"/>
              </w:rPr>
            </w:pPr>
            <w:r w:rsidRPr="00EF5447">
              <w:rPr>
                <w:rFonts w:cs="Arial"/>
              </w:rPr>
              <w:t>N/A</w:t>
            </w:r>
          </w:p>
        </w:tc>
      </w:tr>
      <w:tr w:rsidR="006F4585" w:rsidRPr="00EF5447" w14:paraId="1F0D0438" w14:textId="77777777" w:rsidTr="008759DB">
        <w:trPr>
          <w:trHeight w:val="54"/>
          <w:jc w:val="center"/>
        </w:trPr>
        <w:tc>
          <w:tcPr>
            <w:tcW w:w="2258" w:type="dxa"/>
            <w:tcBorders>
              <w:top w:val="nil"/>
              <w:bottom w:val="nil"/>
            </w:tcBorders>
            <w:shd w:val="clear" w:color="auto" w:fill="auto"/>
          </w:tcPr>
          <w:p w14:paraId="203C9738" w14:textId="77777777" w:rsidR="006F4585" w:rsidRPr="00EF5447" w:rsidRDefault="006F4585" w:rsidP="008759DB">
            <w:pPr>
              <w:pStyle w:val="TAC"/>
              <w:rPr>
                <w:rFonts w:eastAsia="MS Mincho"/>
              </w:rPr>
            </w:pPr>
          </w:p>
        </w:tc>
        <w:tc>
          <w:tcPr>
            <w:tcW w:w="867" w:type="dxa"/>
            <w:shd w:val="clear" w:color="auto" w:fill="auto"/>
          </w:tcPr>
          <w:p w14:paraId="4F81F31E" w14:textId="77777777" w:rsidR="006F4585" w:rsidRPr="00EF5447" w:rsidRDefault="006F4585" w:rsidP="008759DB">
            <w:pPr>
              <w:pStyle w:val="TAC"/>
              <w:rPr>
                <w:rFonts w:eastAsia="MS Mincho"/>
              </w:rPr>
            </w:pPr>
            <w:r w:rsidRPr="00EF5447">
              <w:rPr>
                <w:rFonts w:eastAsia="Malgun Gothic" w:cs="Arial"/>
                <w:szCs w:val="18"/>
                <w:lang w:eastAsia="ko-KR"/>
              </w:rPr>
              <w:t>n79</w:t>
            </w:r>
          </w:p>
        </w:tc>
        <w:tc>
          <w:tcPr>
            <w:tcW w:w="1167" w:type="dxa"/>
            <w:shd w:val="clear" w:color="auto" w:fill="auto"/>
            <w:noWrap/>
          </w:tcPr>
          <w:p w14:paraId="4758B372" w14:textId="77777777" w:rsidR="006F4585" w:rsidRPr="00EF5447" w:rsidRDefault="006F4585" w:rsidP="008759DB">
            <w:pPr>
              <w:pStyle w:val="TAC"/>
              <w:rPr>
                <w:rFonts w:eastAsia="MS Mincho"/>
              </w:rPr>
            </w:pPr>
            <w:r w:rsidRPr="00EF5447">
              <w:rPr>
                <w:rFonts w:eastAsia="Malgun Gothic" w:cs="Arial"/>
                <w:szCs w:val="18"/>
                <w:lang w:eastAsia="ko-KR"/>
              </w:rPr>
              <w:t>4420</w:t>
            </w:r>
          </w:p>
        </w:tc>
        <w:tc>
          <w:tcPr>
            <w:tcW w:w="746" w:type="dxa"/>
            <w:shd w:val="clear" w:color="auto" w:fill="auto"/>
            <w:noWrap/>
          </w:tcPr>
          <w:p w14:paraId="30E8E552" w14:textId="77777777" w:rsidR="006F4585" w:rsidRPr="00EF5447" w:rsidRDefault="006F4585" w:rsidP="008759DB">
            <w:pPr>
              <w:pStyle w:val="TAC"/>
              <w:rPr>
                <w:rFonts w:eastAsia="MS Mincho"/>
              </w:rPr>
            </w:pPr>
            <w:r w:rsidRPr="00EF5447">
              <w:rPr>
                <w:rFonts w:eastAsia="Malgun Gothic" w:cs="Arial"/>
                <w:szCs w:val="18"/>
                <w:lang w:eastAsia="ko-KR"/>
              </w:rPr>
              <w:t>40</w:t>
            </w:r>
          </w:p>
        </w:tc>
        <w:tc>
          <w:tcPr>
            <w:tcW w:w="2266" w:type="dxa"/>
            <w:shd w:val="clear" w:color="auto" w:fill="auto"/>
            <w:noWrap/>
          </w:tcPr>
          <w:p w14:paraId="71B24A83" w14:textId="77777777" w:rsidR="006F4585" w:rsidRPr="00EF5447" w:rsidRDefault="006F4585" w:rsidP="008759DB">
            <w:pPr>
              <w:pStyle w:val="TAC"/>
              <w:rPr>
                <w:rFonts w:eastAsia="MS Mincho"/>
              </w:rPr>
            </w:pPr>
            <w:r w:rsidRPr="00EF5447">
              <w:rPr>
                <w:rFonts w:eastAsia="Malgun Gothic" w:cs="Arial"/>
                <w:szCs w:val="18"/>
                <w:lang w:eastAsia="ko-KR"/>
              </w:rPr>
              <w:t>216</w:t>
            </w:r>
          </w:p>
        </w:tc>
        <w:tc>
          <w:tcPr>
            <w:tcW w:w="1323" w:type="dxa"/>
            <w:shd w:val="clear" w:color="auto" w:fill="auto"/>
            <w:noWrap/>
          </w:tcPr>
          <w:p w14:paraId="5FE1679E" w14:textId="77777777" w:rsidR="006F4585" w:rsidRPr="00EF5447" w:rsidRDefault="006F4585" w:rsidP="008759DB">
            <w:pPr>
              <w:pStyle w:val="TAC"/>
              <w:rPr>
                <w:rFonts w:eastAsia="MS Mincho"/>
              </w:rPr>
            </w:pPr>
            <w:r w:rsidRPr="00EF5447">
              <w:rPr>
                <w:rFonts w:eastAsia="Malgun Gothic" w:cs="Arial"/>
                <w:szCs w:val="18"/>
                <w:lang w:eastAsia="ko-KR"/>
              </w:rPr>
              <w:t>4420</w:t>
            </w:r>
          </w:p>
        </w:tc>
        <w:tc>
          <w:tcPr>
            <w:tcW w:w="857" w:type="dxa"/>
            <w:shd w:val="clear" w:color="auto" w:fill="auto"/>
          </w:tcPr>
          <w:p w14:paraId="6551051E"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703E3F3D" w14:textId="77777777" w:rsidR="006F4585" w:rsidRPr="00EF5447" w:rsidRDefault="006F4585" w:rsidP="008759DB">
            <w:pPr>
              <w:pStyle w:val="TAC"/>
              <w:rPr>
                <w:rFonts w:eastAsia="MS Mincho"/>
              </w:rPr>
            </w:pPr>
            <w:r w:rsidRPr="00EF5447">
              <w:rPr>
                <w:rFonts w:cs="Arial"/>
              </w:rPr>
              <w:t>N/A</w:t>
            </w:r>
          </w:p>
        </w:tc>
      </w:tr>
      <w:tr w:rsidR="006F4585" w:rsidRPr="00EF5447" w14:paraId="54BAE7BF" w14:textId="77777777" w:rsidTr="008759DB">
        <w:trPr>
          <w:trHeight w:val="54"/>
          <w:jc w:val="center"/>
        </w:trPr>
        <w:tc>
          <w:tcPr>
            <w:tcW w:w="2258" w:type="dxa"/>
            <w:tcBorders>
              <w:top w:val="nil"/>
              <w:bottom w:val="single" w:sz="4" w:space="0" w:color="auto"/>
            </w:tcBorders>
            <w:shd w:val="clear" w:color="auto" w:fill="auto"/>
          </w:tcPr>
          <w:p w14:paraId="516791F6" w14:textId="77777777" w:rsidR="006F4585" w:rsidRPr="00EF5447" w:rsidRDefault="006F4585" w:rsidP="008759DB">
            <w:pPr>
              <w:pStyle w:val="TAC"/>
              <w:rPr>
                <w:rFonts w:eastAsia="MS Mincho"/>
              </w:rPr>
            </w:pPr>
          </w:p>
        </w:tc>
        <w:tc>
          <w:tcPr>
            <w:tcW w:w="867" w:type="dxa"/>
            <w:shd w:val="clear" w:color="auto" w:fill="auto"/>
          </w:tcPr>
          <w:p w14:paraId="0D577E5C" w14:textId="77777777" w:rsidR="006F4585" w:rsidRPr="00EF5447" w:rsidRDefault="006F4585" w:rsidP="008759DB">
            <w:pPr>
              <w:pStyle w:val="TAC"/>
              <w:rPr>
                <w:rFonts w:eastAsia="MS Mincho"/>
              </w:rPr>
            </w:pPr>
            <w:r w:rsidRPr="00EF5447">
              <w:rPr>
                <w:rFonts w:eastAsia="Malgun Gothic" w:cs="Arial"/>
                <w:szCs w:val="18"/>
                <w:lang w:eastAsia="ko-KR"/>
              </w:rPr>
              <w:t>3</w:t>
            </w:r>
          </w:p>
        </w:tc>
        <w:tc>
          <w:tcPr>
            <w:tcW w:w="1167" w:type="dxa"/>
            <w:shd w:val="clear" w:color="auto" w:fill="auto"/>
            <w:noWrap/>
          </w:tcPr>
          <w:p w14:paraId="709749CA" w14:textId="77777777" w:rsidR="006F4585" w:rsidRPr="00EF5447" w:rsidRDefault="006F4585" w:rsidP="008759DB">
            <w:pPr>
              <w:pStyle w:val="TAC"/>
              <w:rPr>
                <w:rFonts w:eastAsia="MS Mincho"/>
              </w:rPr>
            </w:pPr>
            <w:r w:rsidRPr="00EF5447">
              <w:rPr>
                <w:rFonts w:eastAsia="Malgun Gothic" w:cs="Arial"/>
                <w:szCs w:val="18"/>
                <w:lang w:eastAsia="ko-KR"/>
              </w:rPr>
              <w:t>1755</w:t>
            </w:r>
          </w:p>
        </w:tc>
        <w:tc>
          <w:tcPr>
            <w:tcW w:w="746" w:type="dxa"/>
            <w:shd w:val="clear" w:color="auto" w:fill="auto"/>
            <w:noWrap/>
          </w:tcPr>
          <w:p w14:paraId="76F6B753"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71E3EF8C"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5069CC90" w14:textId="77777777" w:rsidR="006F4585" w:rsidRPr="00EF5447" w:rsidRDefault="006F4585" w:rsidP="008759DB">
            <w:pPr>
              <w:pStyle w:val="TAC"/>
              <w:rPr>
                <w:rFonts w:eastAsia="MS Mincho"/>
              </w:rPr>
            </w:pPr>
            <w:r w:rsidRPr="00EF5447">
              <w:rPr>
                <w:rFonts w:eastAsia="Malgun Gothic" w:cs="Arial"/>
                <w:szCs w:val="18"/>
                <w:lang w:eastAsia="ko-KR"/>
              </w:rPr>
              <w:t>1850</w:t>
            </w:r>
          </w:p>
        </w:tc>
        <w:tc>
          <w:tcPr>
            <w:tcW w:w="857" w:type="dxa"/>
            <w:shd w:val="clear" w:color="auto" w:fill="auto"/>
          </w:tcPr>
          <w:p w14:paraId="05D99026" w14:textId="77777777" w:rsidR="006F4585" w:rsidRPr="00EF5447" w:rsidRDefault="006F4585" w:rsidP="008759DB">
            <w:pPr>
              <w:pStyle w:val="TAC"/>
              <w:rPr>
                <w:rFonts w:eastAsia="MS Mincho"/>
              </w:rPr>
            </w:pPr>
            <w:r w:rsidRPr="00EF5447">
              <w:rPr>
                <w:rFonts w:cs="Arial"/>
                <w:lang w:eastAsia="zh-CN"/>
              </w:rPr>
              <w:t>29.4</w:t>
            </w:r>
          </w:p>
        </w:tc>
        <w:tc>
          <w:tcPr>
            <w:tcW w:w="1248" w:type="dxa"/>
            <w:shd w:val="clear" w:color="auto" w:fill="auto"/>
          </w:tcPr>
          <w:p w14:paraId="067BC17F" w14:textId="77777777" w:rsidR="006F4585" w:rsidRPr="00EF5447" w:rsidRDefault="006F4585" w:rsidP="008759DB">
            <w:pPr>
              <w:pStyle w:val="TAC"/>
              <w:rPr>
                <w:rFonts w:cs="Arial"/>
                <w:lang w:eastAsia="zh-CN"/>
              </w:rPr>
            </w:pPr>
            <w:r w:rsidRPr="00EF5447">
              <w:rPr>
                <w:rFonts w:cs="Arial"/>
                <w:lang w:eastAsia="zh-CN"/>
              </w:rPr>
              <w:t>IMD2</w:t>
            </w:r>
          </w:p>
        </w:tc>
      </w:tr>
      <w:tr w:rsidR="006F4585" w:rsidRPr="00EF5447" w14:paraId="02280797" w14:textId="77777777" w:rsidTr="008759DB">
        <w:trPr>
          <w:trHeight w:val="54"/>
          <w:jc w:val="center"/>
        </w:trPr>
        <w:tc>
          <w:tcPr>
            <w:tcW w:w="2258" w:type="dxa"/>
            <w:tcBorders>
              <w:top w:val="nil"/>
              <w:bottom w:val="nil"/>
            </w:tcBorders>
            <w:shd w:val="clear" w:color="auto" w:fill="auto"/>
          </w:tcPr>
          <w:p w14:paraId="21597696" w14:textId="77777777" w:rsidR="006F4585" w:rsidRPr="00EF5447" w:rsidRDefault="006F4585" w:rsidP="008759DB">
            <w:pPr>
              <w:pStyle w:val="TAC"/>
              <w:rPr>
                <w:rFonts w:eastAsia="MS Mincho"/>
              </w:rPr>
            </w:pPr>
            <w:r w:rsidRPr="00EF5447">
              <w:rPr>
                <w:lang w:eastAsia="ja-JP"/>
              </w:rPr>
              <w:t>DC_4A-7A_n28A</w:t>
            </w:r>
          </w:p>
        </w:tc>
        <w:tc>
          <w:tcPr>
            <w:tcW w:w="867" w:type="dxa"/>
            <w:shd w:val="clear" w:color="auto" w:fill="auto"/>
          </w:tcPr>
          <w:p w14:paraId="00271710" w14:textId="77777777" w:rsidR="006F4585" w:rsidRPr="00EF5447" w:rsidRDefault="006F4585" w:rsidP="008759DB">
            <w:pPr>
              <w:pStyle w:val="TAC"/>
              <w:rPr>
                <w:rFonts w:eastAsia="Malgun Gothic"/>
                <w:szCs w:val="18"/>
                <w:lang w:eastAsia="ko-KR"/>
              </w:rPr>
            </w:pPr>
            <w:r w:rsidRPr="00EF5447">
              <w:rPr>
                <w:lang w:eastAsia="ja-JP"/>
              </w:rPr>
              <w:t>4</w:t>
            </w:r>
          </w:p>
        </w:tc>
        <w:tc>
          <w:tcPr>
            <w:tcW w:w="1167" w:type="dxa"/>
            <w:shd w:val="clear" w:color="auto" w:fill="auto"/>
            <w:noWrap/>
          </w:tcPr>
          <w:p w14:paraId="76AC679F" w14:textId="77777777" w:rsidR="006F4585" w:rsidRPr="00EF5447" w:rsidRDefault="006F4585" w:rsidP="008759DB">
            <w:pPr>
              <w:pStyle w:val="TAC"/>
              <w:rPr>
                <w:rFonts w:eastAsia="Malgun Gothic"/>
                <w:szCs w:val="18"/>
                <w:lang w:eastAsia="ko-KR"/>
              </w:rPr>
            </w:pPr>
            <w:r w:rsidRPr="00EF5447">
              <w:t>1715</w:t>
            </w:r>
          </w:p>
        </w:tc>
        <w:tc>
          <w:tcPr>
            <w:tcW w:w="746" w:type="dxa"/>
            <w:shd w:val="clear" w:color="auto" w:fill="auto"/>
            <w:noWrap/>
          </w:tcPr>
          <w:p w14:paraId="4F104269"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DD0A3EA"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082D25D2" w14:textId="77777777" w:rsidR="006F4585" w:rsidRPr="00EF5447" w:rsidRDefault="006F4585" w:rsidP="008759DB">
            <w:pPr>
              <w:pStyle w:val="TAC"/>
              <w:rPr>
                <w:rFonts w:eastAsia="Malgun Gothic"/>
                <w:szCs w:val="18"/>
                <w:lang w:eastAsia="ko-KR"/>
              </w:rPr>
            </w:pPr>
            <w:r w:rsidRPr="00EF5447">
              <w:t>2115</w:t>
            </w:r>
          </w:p>
        </w:tc>
        <w:tc>
          <w:tcPr>
            <w:tcW w:w="857" w:type="dxa"/>
            <w:shd w:val="clear" w:color="auto" w:fill="auto"/>
          </w:tcPr>
          <w:p w14:paraId="4710ACA6"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65BC4175" w14:textId="77777777" w:rsidR="006F4585" w:rsidRPr="00EF5447" w:rsidRDefault="006F4585" w:rsidP="008759DB">
            <w:pPr>
              <w:pStyle w:val="TAC"/>
              <w:rPr>
                <w:lang w:eastAsia="zh-CN"/>
              </w:rPr>
            </w:pPr>
            <w:r w:rsidRPr="00EF5447">
              <w:t>N/A</w:t>
            </w:r>
          </w:p>
        </w:tc>
      </w:tr>
      <w:tr w:rsidR="006F4585" w:rsidRPr="00EF5447" w14:paraId="6CEB6D9A" w14:textId="77777777" w:rsidTr="008759DB">
        <w:trPr>
          <w:trHeight w:val="54"/>
          <w:jc w:val="center"/>
        </w:trPr>
        <w:tc>
          <w:tcPr>
            <w:tcW w:w="2258" w:type="dxa"/>
            <w:tcBorders>
              <w:top w:val="nil"/>
              <w:bottom w:val="nil"/>
            </w:tcBorders>
            <w:shd w:val="clear" w:color="auto" w:fill="auto"/>
          </w:tcPr>
          <w:p w14:paraId="54B7D66A" w14:textId="77777777" w:rsidR="006F4585" w:rsidRPr="00EF5447" w:rsidRDefault="006F4585" w:rsidP="008759DB">
            <w:pPr>
              <w:pStyle w:val="TAC"/>
              <w:rPr>
                <w:rFonts w:eastAsia="MS Mincho"/>
              </w:rPr>
            </w:pPr>
          </w:p>
        </w:tc>
        <w:tc>
          <w:tcPr>
            <w:tcW w:w="867" w:type="dxa"/>
            <w:shd w:val="clear" w:color="auto" w:fill="auto"/>
          </w:tcPr>
          <w:p w14:paraId="2BA980F2" w14:textId="77777777" w:rsidR="006F4585" w:rsidRPr="00EF5447" w:rsidRDefault="006F4585" w:rsidP="008759DB">
            <w:pPr>
              <w:pStyle w:val="TAC"/>
              <w:rPr>
                <w:rFonts w:eastAsia="Malgun Gothic"/>
                <w:szCs w:val="18"/>
                <w:lang w:eastAsia="ko-KR"/>
              </w:rPr>
            </w:pPr>
            <w:r w:rsidRPr="00EF5447">
              <w:rPr>
                <w:lang w:eastAsia="ja-JP"/>
              </w:rPr>
              <w:t>7</w:t>
            </w:r>
          </w:p>
        </w:tc>
        <w:tc>
          <w:tcPr>
            <w:tcW w:w="1167" w:type="dxa"/>
            <w:shd w:val="clear" w:color="auto" w:fill="auto"/>
            <w:noWrap/>
          </w:tcPr>
          <w:p w14:paraId="20C485A1" w14:textId="77777777" w:rsidR="006F4585" w:rsidRPr="00EF5447" w:rsidRDefault="006F4585" w:rsidP="008759DB">
            <w:pPr>
              <w:pStyle w:val="TAC"/>
              <w:rPr>
                <w:rFonts w:eastAsia="Malgun Gothic"/>
                <w:szCs w:val="18"/>
                <w:lang w:eastAsia="ko-KR"/>
              </w:rPr>
            </w:pPr>
            <w:r w:rsidRPr="00EF5447">
              <w:t>2565</w:t>
            </w:r>
          </w:p>
        </w:tc>
        <w:tc>
          <w:tcPr>
            <w:tcW w:w="746" w:type="dxa"/>
            <w:shd w:val="clear" w:color="auto" w:fill="auto"/>
            <w:noWrap/>
          </w:tcPr>
          <w:p w14:paraId="2E47306E"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C19B59D"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01593715" w14:textId="77777777" w:rsidR="006F4585" w:rsidRPr="00EF5447" w:rsidRDefault="006F4585" w:rsidP="008759DB">
            <w:pPr>
              <w:pStyle w:val="TAC"/>
              <w:rPr>
                <w:rFonts w:eastAsia="Malgun Gothic"/>
                <w:szCs w:val="18"/>
                <w:lang w:eastAsia="ko-KR"/>
              </w:rPr>
            </w:pPr>
            <w:r w:rsidRPr="00EF5447">
              <w:t>2685</w:t>
            </w:r>
          </w:p>
        </w:tc>
        <w:tc>
          <w:tcPr>
            <w:tcW w:w="857" w:type="dxa"/>
            <w:shd w:val="clear" w:color="auto" w:fill="auto"/>
          </w:tcPr>
          <w:p w14:paraId="56A2DB99" w14:textId="77777777" w:rsidR="006F4585" w:rsidRPr="00EF5447" w:rsidRDefault="006F4585" w:rsidP="008759DB">
            <w:pPr>
              <w:pStyle w:val="TAC"/>
              <w:rPr>
                <w:lang w:eastAsia="zh-CN"/>
              </w:rPr>
            </w:pPr>
            <w:r w:rsidRPr="00EF5447">
              <w:rPr>
                <w:lang w:eastAsia="ja-JP"/>
              </w:rPr>
              <w:t>18.0</w:t>
            </w:r>
          </w:p>
        </w:tc>
        <w:tc>
          <w:tcPr>
            <w:tcW w:w="1248" w:type="dxa"/>
            <w:shd w:val="clear" w:color="auto" w:fill="auto"/>
          </w:tcPr>
          <w:p w14:paraId="40CF548D" w14:textId="77777777" w:rsidR="006F4585" w:rsidRPr="00EF5447" w:rsidRDefault="006F4585" w:rsidP="008759DB">
            <w:pPr>
              <w:pStyle w:val="TAC"/>
              <w:rPr>
                <w:lang w:eastAsia="zh-CN"/>
              </w:rPr>
            </w:pPr>
            <w:r w:rsidRPr="00EF5447">
              <w:t>IMD3</w:t>
            </w:r>
          </w:p>
        </w:tc>
      </w:tr>
      <w:tr w:rsidR="006F4585" w:rsidRPr="00EF5447" w14:paraId="30E04903" w14:textId="77777777" w:rsidTr="008759DB">
        <w:trPr>
          <w:trHeight w:val="54"/>
          <w:jc w:val="center"/>
        </w:trPr>
        <w:tc>
          <w:tcPr>
            <w:tcW w:w="2258" w:type="dxa"/>
            <w:tcBorders>
              <w:top w:val="nil"/>
              <w:bottom w:val="single" w:sz="4" w:space="0" w:color="auto"/>
            </w:tcBorders>
            <w:shd w:val="clear" w:color="auto" w:fill="auto"/>
          </w:tcPr>
          <w:p w14:paraId="1ED8989F" w14:textId="77777777" w:rsidR="006F4585" w:rsidRPr="00EF5447" w:rsidRDefault="006F4585" w:rsidP="008759DB">
            <w:pPr>
              <w:pStyle w:val="TAC"/>
              <w:rPr>
                <w:rFonts w:eastAsia="MS Mincho"/>
              </w:rPr>
            </w:pPr>
          </w:p>
        </w:tc>
        <w:tc>
          <w:tcPr>
            <w:tcW w:w="867" w:type="dxa"/>
            <w:shd w:val="clear" w:color="auto" w:fill="auto"/>
          </w:tcPr>
          <w:p w14:paraId="7663BFFC" w14:textId="77777777" w:rsidR="006F4585" w:rsidRPr="00EF5447" w:rsidRDefault="006F4585" w:rsidP="008759DB">
            <w:pPr>
              <w:pStyle w:val="TAC"/>
              <w:rPr>
                <w:rFonts w:eastAsia="Malgun Gothic"/>
                <w:szCs w:val="18"/>
                <w:lang w:eastAsia="ko-KR"/>
              </w:rPr>
            </w:pPr>
            <w:r w:rsidRPr="00EF5447">
              <w:rPr>
                <w:lang w:eastAsia="ja-JP"/>
              </w:rPr>
              <w:t>n28</w:t>
            </w:r>
          </w:p>
        </w:tc>
        <w:tc>
          <w:tcPr>
            <w:tcW w:w="1167" w:type="dxa"/>
            <w:shd w:val="clear" w:color="auto" w:fill="auto"/>
            <w:noWrap/>
          </w:tcPr>
          <w:p w14:paraId="6BC91789" w14:textId="77777777" w:rsidR="006F4585" w:rsidRPr="00EF5447" w:rsidRDefault="006F4585" w:rsidP="008759DB">
            <w:pPr>
              <w:pStyle w:val="TAC"/>
              <w:rPr>
                <w:rFonts w:eastAsia="Malgun Gothic"/>
                <w:szCs w:val="18"/>
                <w:lang w:eastAsia="ko-KR"/>
              </w:rPr>
            </w:pPr>
            <w:r w:rsidRPr="00EF5447">
              <w:t>745</w:t>
            </w:r>
          </w:p>
        </w:tc>
        <w:tc>
          <w:tcPr>
            <w:tcW w:w="746" w:type="dxa"/>
            <w:shd w:val="clear" w:color="auto" w:fill="auto"/>
            <w:noWrap/>
          </w:tcPr>
          <w:p w14:paraId="1C98DFAD"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2FC9C1E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6A20440F" w14:textId="77777777" w:rsidR="006F4585" w:rsidRPr="00EF5447" w:rsidRDefault="006F4585" w:rsidP="008759DB">
            <w:pPr>
              <w:pStyle w:val="TAC"/>
              <w:rPr>
                <w:rFonts w:eastAsia="Malgun Gothic"/>
                <w:szCs w:val="18"/>
                <w:lang w:eastAsia="ko-KR"/>
              </w:rPr>
            </w:pPr>
            <w:r w:rsidRPr="00EF5447">
              <w:t>800</w:t>
            </w:r>
          </w:p>
        </w:tc>
        <w:tc>
          <w:tcPr>
            <w:tcW w:w="857" w:type="dxa"/>
            <w:shd w:val="clear" w:color="auto" w:fill="auto"/>
          </w:tcPr>
          <w:p w14:paraId="72DFD36E"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0FBF16F4" w14:textId="77777777" w:rsidR="006F4585" w:rsidRPr="00EF5447" w:rsidRDefault="006F4585" w:rsidP="008759DB">
            <w:pPr>
              <w:pStyle w:val="TAC"/>
              <w:rPr>
                <w:lang w:eastAsia="zh-CN"/>
              </w:rPr>
            </w:pPr>
            <w:r w:rsidRPr="00EF5447">
              <w:t>N/A</w:t>
            </w:r>
          </w:p>
        </w:tc>
      </w:tr>
      <w:tr w:rsidR="006F4585" w:rsidRPr="00EF5447" w14:paraId="31A7E910" w14:textId="77777777" w:rsidTr="008759DB">
        <w:trPr>
          <w:trHeight w:val="54"/>
          <w:jc w:val="center"/>
        </w:trPr>
        <w:tc>
          <w:tcPr>
            <w:tcW w:w="2258" w:type="dxa"/>
            <w:tcBorders>
              <w:top w:val="nil"/>
              <w:bottom w:val="nil"/>
            </w:tcBorders>
            <w:shd w:val="clear" w:color="auto" w:fill="auto"/>
          </w:tcPr>
          <w:p w14:paraId="275DBEAD" w14:textId="77777777" w:rsidR="006F4585" w:rsidRPr="00EF5447" w:rsidRDefault="006F4585" w:rsidP="008759DB">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5268AA5E" w14:textId="77777777" w:rsidR="006F4585" w:rsidRPr="00EF5447" w:rsidRDefault="006F4585" w:rsidP="008759DB">
            <w:pPr>
              <w:pStyle w:val="TAC"/>
              <w:rPr>
                <w:lang w:eastAsia="ja-JP"/>
              </w:rPr>
            </w:pPr>
            <w:r>
              <w:rPr>
                <w:color w:val="000000"/>
                <w:lang w:val="x-none" w:eastAsia="zh-CN"/>
              </w:rPr>
              <w:t>5</w:t>
            </w:r>
          </w:p>
        </w:tc>
        <w:tc>
          <w:tcPr>
            <w:tcW w:w="1167" w:type="dxa"/>
            <w:shd w:val="clear" w:color="auto" w:fill="auto"/>
            <w:noWrap/>
          </w:tcPr>
          <w:p w14:paraId="145CC8D8" w14:textId="77777777" w:rsidR="006F4585" w:rsidRPr="00EF5447" w:rsidRDefault="006F4585" w:rsidP="008759DB">
            <w:pPr>
              <w:pStyle w:val="TAC"/>
            </w:pPr>
            <w:r>
              <w:rPr>
                <w:rFonts w:eastAsia="Malgun Gothic"/>
                <w:szCs w:val="18"/>
                <w:lang w:val="x-none" w:eastAsia="ko-KR"/>
              </w:rPr>
              <w:t>829</w:t>
            </w:r>
          </w:p>
        </w:tc>
        <w:tc>
          <w:tcPr>
            <w:tcW w:w="746" w:type="dxa"/>
            <w:shd w:val="clear" w:color="auto" w:fill="auto"/>
            <w:noWrap/>
          </w:tcPr>
          <w:p w14:paraId="4691C123" w14:textId="77777777" w:rsidR="006F4585" w:rsidRPr="00EF5447" w:rsidRDefault="006F4585" w:rsidP="008759DB">
            <w:pPr>
              <w:pStyle w:val="TAC"/>
            </w:pPr>
            <w:r>
              <w:rPr>
                <w:rFonts w:eastAsia="Malgun Gothic"/>
                <w:szCs w:val="18"/>
                <w:lang w:val="x-none" w:eastAsia="ko-KR"/>
              </w:rPr>
              <w:t>5</w:t>
            </w:r>
          </w:p>
        </w:tc>
        <w:tc>
          <w:tcPr>
            <w:tcW w:w="2266" w:type="dxa"/>
            <w:shd w:val="clear" w:color="auto" w:fill="auto"/>
            <w:noWrap/>
          </w:tcPr>
          <w:p w14:paraId="60AB3E2B" w14:textId="77777777" w:rsidR="006F4585" w:rsidRPr="00EF5447" w:rsidRDefault="006F4585" w:rsidP="008759DB">
            <w:pPr>
              <w:pStyle w:val="TAC"/>
            </w:pPr>
            <w:r>
              <w:rPr>
                <w:rFonts w:eastAsia="Malgun Gothic"/>
                <w:szCs w:val="18"/>
                <w:lang w:val="x-none" w:eastAsia="ko-KR"/>
              </w:rPr>
              <w:t>25</w:t>
            </w:r>
          </w:p>
        </w:tc>
        <w:tc>
          <w:tcPr>
            <w:tcW w:w="1323" w:type="dxa"/>
            <w:shd w:val="clear" w:color="auto" w:fill="auto"/>
            <w:noWrap/>
          </w:tcPr>
          <w:p w14:paraId="247CEB63" w14:textId="77777777" w:rsidR="006F4585" w:rsidRPr="00EF5447" w:rsidRDefault="006F4585" w:rsidP="008759DB">
            <w:pPr>
              <w:pStyle w:val="TAC"/>
            </w:pPr>
            <w:r>
              <w:rPr>
                <w:rFonts w:eastAsia="Malgun Gothic"/>
                <w:szCs w:val="18"/>
                <w:lang w:val="x-none" w:eastAsia="ko-KR"/>
              </w:rPr>
              <w:t>874</w:t>
            </w:r>
          </w:p>
        </w:tc>
        <w:tc>
          <w:tcPr>
            <w:tcW w:w="857" w:type="dxa"/>
            <w:shd w:val="clear" w:color="auto" w:fill="auto"/>
          </w:tcPr>
          <w:p w14:paraId="675F00CA" w14:textId="77777777" w:rsidR="006F4585" w:rsidRPr="00EF5447" w:rsidRDefault="006F4585" w:rsidP="008759DB">
            <w:pPr>
              <w:pStyle w:val="TAC"/>
              <w:rPr>
                <w:lang w:eastAsia="ja-JP"/>
              </w:rPr>
            </w:pPr>
            <w:r>
              <w:rPr>
                <w:rFonts w:eastAsia="Malgun Gothic"/>
                <w:szCs w:val="18"/>
                <w:lang w:val="x-none" w:eastAsia="ko-KR"/>
              </w:rPr>
              <w:t>N/A</w:t>
            </w:r>
          </w:p>
        </w:tc>
        <w:tc>
          <w:tcPr>
            <w:tcW w:w="1248" w:type="dxa"/>
            <w:shd w:val="clear" w:color="auto" w:fill="auto"/>
          </w:tcPr>
          <w:p w14:paraId="42AE3EB1" w14:textId="77777777" w:rsidR="006F4585" w:rsidRPr="00EF5447" w:rsidRDefault="006F4585" w:rsidP="008759DB">
            <w:pPr>
              <w:pStyle w:val="TAC"/>
            </w:pPr>
            <w:r>
              <w:rPr>
                <w:rFonts w:eastAsia="Malgun Gothic"/>
                <w:szCs w:val="18"/>
                <w:lang w:val="x-none" w:eastAsia="ko-KR"/>
              </w:rPr>
              <w:t>N/A</w:t>
            </w:r>
          </w:p>
        </w:tc>
      </w:tr>
      <w:tr w:rsidR="006F4585" w:rsidRPr="00EF5447" w14:paraId="65C61E1B" w14:textId="77777777" w:rsidTr="008759DB">
        <w:trPr>
          <w:trHeight w:val="54"/>
          <w:jc w:val="center"/>
        </w:trPr>
        <w:tc>
          <w:tcPr>
            <w:tcW w:w="2258" w:type="dxa"/>
            <w:tcBorders>
              <w:top w:val="nil"/>
              <w:bottom w:val="nil"/>
            </w:tcBorders>
            <w:shd w:val="clear" w:color="auto" w:fill="auto"/>
            <w:vAlign w:val="center"/>
          </w:tcPr>
          <w:p w14:paraId="11A4DFB6" w14:textId="77777777" w:rsidR="006F4585" w:rsidRPr="00EF5447" w:rsidRDefault="006F4585" w:rsidP="008759DB">
            <w:pPr>
              <w:pStyle w:val="TAC"/>
              <w:rPr>
                <w:rFonts w:eastAsia="MS Mincho"/>
              </w:rPr>
            </w:pPr>
          </w:p>
        </w:tc>
        <w:tc>
          <w:tcPr>
            <w:tcW w:w="867" w:type="dxa"/>
            <w:shd w:val="clear" w:color="auto" w:fill="auto"/>
          </w:tcPr>
          <w:p w14:paraId="7D26F4DF" w14:textId="77777777" w:rsidR="006F4585" w:rsidRPr="00EF5447" w:rsidRDefault="006F4585" w:rsidP="008759DB">
            <w:pPr>
              <w:pStyle w:val="TAC"/>
              <w:rPr>
                <w:lang w:eastAsia="ja-JP"/>
              </w:rPr>
            </w:pPr>
            <w:r>
              <w:rPr>
                <w:color w:val="000000"/>
              </w:rPr>
              <w:t>n1</w:t>
            </w:r>
          </w:p>
        </w:tc>
        <w:tc>
          <w:tcPr>
            <w:tcW w:w="1167" w:type="dxa"/>
            <w:shd w:val="clear" w:color="auto" w:fill="auto"/>
            <w:noWrap/>
          </w:tcPr>
          <w:p w14:paraId="5A8D1236" w14:textId="77777777" w:rsidR="006F4585" w:rsidRPr="00EF5447" w:rsidRDefault="006F4585" w:rsidP="008759DB">
            <w:pPr>
              <w:pStyle w:val="TAC"/>
            </w:pPr>
            <w:r>
              <w:rPr>
                <w:rFonts w:eastAsia="Malgun Gothic"/>
                <w:szCs w:val="18"/>
                <w:lang w:val="x-none" w:eastAsia="ko-KR"/>
              </w:rPr>
              <w:t>1932</w:t>
            </w:r>
          </w:p>
        </w:tc>
        <w:tc>
          <w:tcPr>
            <w:tcW w:w="746" w:type="dxa"/>
            <w:shd w:val="clear" w:color="auto" w:fill="auto"/>
            <w:noWrap/>
          </w:tcPr>
          <w:p w14:paraId="71007D8D" w14:textId="77777777" w:rsidR="006F4585" w:rsidRPr="00EF5447" w:rsidRDefault="006F4585" w:rsidP="008759DB">
            <w:pPr>
              <w:pStyle w:val="TAC"/>
            </w:pPr>
            <w:r>
              <w:rPr>
                <w:rFonts w:eastAsia="Malgun Gothic"/>
                <w:szCs w:val="18"/>
                <w:lang w:val="x-none" w:eastAsia="ko-KR"/>
              </w:rPr>
              <w:t>5</w:t>
            </w:r>
          </w:p>
        </w:tc>
        <w:tc>
          <w:tcPr>
            <w:tcW w:w="2266" w:type="dxa"/>
            <w:shd w:val="clear" w:color="auto" w:fill="auto"/>
            <w:noWrap/>
          </w:tcPr>
          <w:p w14:paraId="3ADD858E" w14:textId="77777777" w:rsidR="006F4585" w:rsidRPr="00EF5447" w:rsidRDefault="006F4585" w:rsidP="008759DB">
            <w:pPr>
              <w:pStyle w:val="TAC"/>
            </w:pPr>
            <w:r>
              <w:rPr>
                <w:rFonts w:eastAsia="Malgun Gothic"/>
                <w:szCs w:val="18"/>
                <w:lang w:val="x-none" w:eastAsia="ko-KR"/>
              </w:rPr>
              <w:t>25</w:t>
            </w:r>
          </w:p>
        </w:tc>
        <w:tc>
          <w:tcPr>
            <w:tcW w:w="1323" w:type="dxa"/>
            <w:shd w:val="clear" w:color="auto" w:fill="auto"/>
            <w:noWrap/>
          </w:tcPr>
          <w:p w14:paraId="5F5971D3" w14:textId="77777777" w:rsidR="006F4585" w:rsidRPr="00EF5447" w:rsidRDefault="006F4585" w:rsidP="008759DB">
            <w:pPr>
              <w:pStyle w:val="TAC"/>
            </w:pPr>
            <w:r>
              <w:rPr>
                <w:rFonts w:eastAsia="Malgun Gothic"/>
                <w:szCs w:val="18"/>
                <w:lang w:val="x-none" w:eastAsia="ko-KR"/>
              </w:rPr>
              <w:t>2122</w:t>
            </w:r>
          </w:p>
        </w:tc>
        <w:tc>
          <w:tcPr>
            <w:tcW w:w="857" w:type="dxa"/>
            <w:shd w:val="clear" w:color="auto" w:fill="auto"/>
          </w:tcPr>
          <w:p w14:paraId="0570924F" w14:textId="77777777" w:rsidR="006F4585" w:rsidRPr="00EF5447" w:rsidRDefault="006F4585" w:rsidP="008759DB">
            <w:pPr>
              <w:pStyle w:val="TAC"/>
              <w:rPr>
                <w:lang w:eastAsia="ja-JP"/>
              </w:rPr>
            </w:pPr>
            <w:r>
              <w:rPr>
                <w:rFonts w:eastAsia="Malgun Gothic"/>
                <w:szCs w:val="18"/>
                <w:lang w:val="x-none" w:eastAsia="ko-KR"/>
              </w:rPr>
              <w:t>18.1</w:t>
            </w:r>
          </w:p>
        </w:tc>
        <w:tc>
          <w:tcPr>
            <w:tcW w:w="1248" w:type="dxa"/>
            <w:shd w:val="clear" w:color="auto" w:fill="auto"/>
          </w:tcPr>
          <w:p w14:paraId="4AA98E55" w14:textId="77777777" w:rsidR="006F4585" w:rsidRPr="00EF5447" w:rsidRDefault="006F4585" w:rsidP="008759DB">
            <w:pPr>
              <w:pStyle w:val="TAC"/>
            </w:pPr>
            <w:r>
              <w:rPr>
                <w:rFonts w:eastAsia="Malgun Gothic"/>
                <w:szCs w:val="18"/>
                <w:lang w:val="x-none" w:eastAsia="ko-KR"/>
              </w:rPr>
              <w:t>IMD3</w:t>
            </w:r>
          </w:p>
        </w:tc>
      </w:tr>
      <w:tr w:rsidR="006F4585" w:rsidRPr="00EF5447" w14:paraId="7F3CDA4B" w14:textId="77777777" w:rsidTr="008759DB">
        <w:trPr>
          <w:trHeight w:val="54"/>
          <w:jc w:val="center"/>
        </w:trPr>
        <w:tc>
          <w:tcPr>
            <w:tcW w:w="2258" w:type="dxa"/>
            <w:tcBorders>
              <w:top w:val="nil"/>
              <w:bottom w:val="nil"/>
            </w:tcBorders>
            <w:shd w:val="clear" w:color="auto" w:fill="auto"/>
            <w:vAlign w:val="center"/>
          </w:tcPr>
          <w:p w14:paraId="7C7DD9BB" w14:textId="77777777" w:rsidR="006F4585" w:rsidRPr="00EF5447" w:rsidRDefault="006F4585" w:rsidP="008759DB">
            <w:pPr>
              <w:pStyle w:val="TAC"/>
              <w:rPr>
                <w:rFonts w:eastAsia="MS Mincho"/>
              </w:rPr>
            </w:pPr>
          </w:p>
        </w:tc>
        <w:tc>
          <w:tcPr>
            <w:tcW w:w="867" w:type="dxa"/>
            <w:shd w:val="clear" w:color="auto" w:fill="auto"/>
          </w:tcPr>
          <w:p w14:paraId="0316D8AB" w14:textId="77777777" w:rsidR="006F4585" w:rsidRPr="00EF5447" w:rsidRDefault="006F4585" w:rsidP="008759DB">
            <w:pPr>
              <w:pStyle w:val="TAC"/>
              <w:rPr>
                <w:lang w:eastAsia="ja-JP"/>
              </w:rPr>
            </w:pPr>
            <w:r>
              <w:rPr>
                <w:color w:val="000000"/>
              </w:rPr>
              <w:t>n78</w:t>
            </w:r>
          </w:p>
        </w:tc>
        <w:tc>
          <w:tcPr>
            <w:tcW w:w="1167" w:type="dxa"/>
            <w:shd w:val="clear" w:color="auto" w:fill="auto"/>
            <w:noWrap/>
          </w:tcPr>
          <w:p w14:paraId="1E82C3CF" w14:textId="77777777" w:rsidR="006F4585" w:rsidRPr="00EF5447" w:rsidRDefault="006F4585" w:rsidP="008759DB">
            <w:pPr>
              <w:pStyle w:val="TAC"/>
            </w:pPr>
            <w:r>
              <w:rPr>
                <w:rFonts w:eastAsia="Malgun Gothic"/>
                <w:szCs w:val="18"/>
                <w:lang w:val="x-none" w:eastAsia="ko-KR"/>
              </w:rPr>
              <w:t>3780</w:t>
            </w:r>
          </w:p>
        </w:tc>
        <w:tc>
          <w:tcPr>
            <w:tcW w:w="746" w:type="dxa"/>
            <w:shd w:val="clear" w:color="auto" w:fill="auto"/>
            <w:noWrap/>
          </w:tcPr>
          <w:p w14:paraId="199E8BB5" w14:textId="77777777" w:rsidR="006F4585" w:rsidRPr="00EF5447" w:rsidRDefault="006F4585" w:rsidP="008759DB">
            <w:pPr>
              <w:pStyle w:val="TAC"/>
            </w:pPr>
            <w:r>
              <w:rPr>
                <w:rFonts w:eastAsia="Malgun Gothic"/>
                <w:szCs w:val="18"/>
                <w:lang w:val="x-none" w:eastAsia="ko-KR"/>
              </w:rPr>
              <w:t>10</w:t>
            </w:r>
          </w:p>
        </w:tc>
        <w:tc>
          <w:tcPr>
            <w:tcW w:w="2266" w:type="dxa"/>
            <w:shd w:val="clear" w:color="auto" w:fill="auto"/>
            <w:noWrap/>
          </w:tcPr>
          <w:p w14:paraId="72626F60" w14:textId="77777777" w:rsidR="006F4585" w:rsidRPr="00EF5447" w:rsidRDefault="006F4585" w:rsidP="008759DB">
            <w:pPr>
              <w:pStyle w:val="TAC"/>
            </w:pPr>
            <w:r>
              <w:rPr>
                <w:rFonts w:eastAsia="Malgun Gothic"/>
                <w:szCs w:val="18"/>
                <w:lang w:val="x-none" w:eastAsia="ko-KR"/>
              </w:rPr>
              <w:t>50</w:t>
            </w:r>
          </w:p>
        </w:tc>
        <w:tc>
          <w:tcPr>
            <w:tcW w:w="1323" w:type="dxa"/>
            <w:shd w:val="clear" w:color="auto" w:fill="auto"/>
            <w:noWrap/>
          </w:tcPr>
          <w:p w14:paraId="4557A0CC" w14:textId="77777777" w:rsidR="006F4585" w:rsidRPr="00EF5447" w:rsidRDefault="006F4585" w:rsidP="008759DB">
            <w:pPr>
              <w:pStyle w:val="TAC"/>
            </w:pPr>
            <w:r>
              <w:rPr>
                <w:rFonts w:eastAsia="Malgun Gothic"/>
                <w:szCs w:val="18"/>
                <w:lang w:val="x-none" w:eastAsia="ko-KR"/>
              </w:rPr>
              <w:t>3780</w:t>
            </w:r>
          </w:p>
        </w:tc>
        <w:tc>
          <w:tcPr>
            <w:tcW w:w="857" w:type="dxa"/>
            <w:shd w:val="clear" w:color="auto" w:fill="auto"/>
          </w:tcPr>
          <w:p w14:paraId="4DC093BE" w14:textId="77777777" w:rsidR="006F4585" w:rsidRPr="00EF5447" w:rsidRDefault="006F4585" w:rsidP="008759DB">
            <w:pPr>
              <w:pStyle w:val="TAC"/>
              <w:rPr>
                <w:lang w:eastAsia="ja-JP"/>
              </w:rPr>
            </w:pPr>
            <w:r>
              <w:rPr>
                <w:rFonts w:eastAsia="Malgun Gothic"/>
                <w:szCs w:val="18"/>
                <w:lang w:val="x-none" w:eastAsia="ko-KR"/>
              </w:rPr>
              <w:t>N/A</w:t>
            </w:r>
          </w:p>
        </w:tc>
        <w:tc>
          <w:tcPr>
            <w:tcW w:w="1248" w:type="dxa"/>
            <w:shd w:val="clear" w:color="auto" w:fill="auto"/>
          </w:tcPr>
          <w:p w14:paraId="6FF0AD7F" w14:textId="77777777" w:rsidR="006F4585" w:rsidRPr="00EF5447" w:rsidRDefault="006F4585" w:rsidP="008759DB">
            <w:pPr>
              <w:pStyle w:val="TAC"/>
            </w:pPr>
            <w:r>
              <w:rPr>
                <w:rFonts w:eastAsia="Malgun Gothic"/>
                <w:szCs w:val="18"/>
                <w:lang w:val="x-none" w:eastAsia="ko-KR"/>
              </w:rPr>
              <w:t>N/A</w:t>
            </w:r>
          </w:p>
        </w:tc>
      </w:tr>
      <w:tr w:rsidR="006F4585" w:rsidRPr="00EF5447" w14:paraId="5B910071" w14:textId="77777777" w:rsidTr="008759DB">
        <w:trPr>
          <w:trHeight w:val="54"/>
          <w:jc w:val="center"/>
        </w:trPr>
        <w:tc>
          <w:tcPr>
            <w:tcW w:w="2258" w:type="dxa"/>
            <w:tcBorders>
              <w:top w:val="nil"/>
              <w:bottom w:val="nil"/>
            </w:tcBorders>
            <w:shd w:val="clear" w:color="auto" w:fill="auto"/>
            <w:vAlign w:val="center"/>
          </w:tcPr>
          <w:p w14:paraId="5C8F6482" w14:textId="77777777" w:rsidR="006F4585" w:rsidRPr="00EF5447" w:rsidRDefault="006F4585" w:rsidP="008759DB">
            <w:pPr>
              <w:pStyle w:val="TAC"/>
              <w:rPr>
                <w:rFonts w:eastAsia="MS Mincho"/>
              </w:rPr>
            </w:pPr>
          </w:p>
        </w:tc>
        <w:tc>
          <w:tcPr>
            <w:tcW w:w="867" w:type="dxa"/>
            <w:shd w:val="clear" w:color="auto" w:fill="auto"/>
          </w:tcPr>
          <w:p w14:paraId="040FB369" w14:textId="77777777" w:rsidR="006F4585" w:rsidRPr="00EF5447" w:rsidRDefault="006F4585" w:rsidP="008759DB">
            <w:pPr>
              <w:pStyle w:val="TAC"/>
              <w:rPr>
                <w:lang w:eastAsia="ja-JP"/>
              </w:rPr>
            </w:pPr>
            <w:r>
              <w:rPr>
                <w:color w:val="000000"/>
                <w:lang w:val="x-none" w:eastAsia="zh-CN"/>
              </w:rPr>
              <w:t>5</w:t>
            </w:r>
          </w:p>
        </w:tc>
        <w:tc>
          <w:tcPr>
            <w:tcW w:w="1167" w:type="dxa"/>
            <w:shd w:val="clear" w:color="auto" w:fill="auto"/>
            <w:noWrap/>
          </w:tcPr>
          <w:p w14:paraId="69627100" w14:textId="77777777" w:rsidR="006F4585" w:rsidRPr="00EF5447" w:rsidRDefault="006F4585" w:rsidP="008759DB">
            <w:pPr>
              <w:pStyle w:val="TAC"/>
            </w:pPr>
            <w:r>
              <w:t>830</w:t>
            </w:r>
          </w:p>
        </w:tc>
        <w:tc>
          <w:tcPr>
            <w:tcW w:w="746" w:type="dxa"/>
            <w:shd w:val="clear" w:color="auto" w:fill="auto"/>
            <w:noWrap/>
          </w:tcPr>
          <w:p w14:paraId="0095ED23" w14:textId="77777777" w:rsidR="006F4585" w:rsidRPr="00EF5447" w:rsidRDefault="006F4585" w:rsidP="008759DB">
            <w:pPr>
              <w:pStyle w:val="TAC"/>
            </w:pPr>
            <w:r>
              <w:t>5</w:t>
            </w:r>
          </w:p>
        </w:tc>
        <w:tc>
          <w:tcPr>
            <w:tcW w:w="2266" w:type="dxa"/>
            <w:shd w:val="clear" w:color="auto" w:fill="auto"/>
            <w:noWrap/>
          </w:tcPr>
          <w:p w14:paraId="12B70CEB" w14:textId="77777777" w:rsidR="006F4585" w:rsidRPr="00EF5447" w:rsidRDefault="006F4585" w:rsidP="008759DB">
            <w:pPr>
              <w:pStyle w:val="TAC"/>
            </w:pPr>
            <w:r>
              <w:t>25</w:t>
            </w:r>
          </w:p>
        </w:tc>
        <w:tc>
          <w:tcPr>
            <w:tcW w:w="1323" w:type="dxa"/>
            <w:shd w:val="clear" w:color="auto" w:fill="auto"/>
            <w:noWrap/>
          </w:tcPr>
          <w:p w14:paraId="13774581" w14:textId="77777777" w:rsidR="006F4585" w:rsidRPr="00EF5447" w:rsidRDefault="006F4585" w:rsidP="008759DB">
            <w:pPr>
              <w:pStyle w:val="TAC"/>
            </w:pPr>
            <w:r>
              <w:rPr>
                <w:lang w:val="x-none" w:eastAsia="zh-CN"/>
              </w:rPr>
              <w:t>875</w:t>
            </w:r>
          </w:p>
        </w:tc>
        <w:tc>
          <w:tcPr>
            <w:tcW w:w="857" w:type="dxa"/>
            <w:shd w:val="clear" w:color="auto" w:fill="auto"/>
          </w:tcPr>
          <w:p w14:paraId="61B21255" w14:textId="77777777" w:rsidR="006F4585" w:rsidRPr="00EF5447" w:rsidRDefault="006F4585" w:rsidP="008759DB">
            <w:pPr>
              <w:pStyle w:val="TAC"/>
              <w:rPr>
                <w:lang w:eastAsia="ja-JP"/>
              </w:rPr>
            </w:pPr>
            <w:r>
              <w:t>N/A</w:t>
            </w:r>
          </w:p>
        </w:tc>
        <w:tc>
          <w:tcPr>
            <w:tcW w:w="1248" w:type="dxa"/>
            <w:shd w:val="clear" w:color="auto" w:fill="auto"/>
          </w:tcPr>
          <w:p w14:paraId="07762C60" w14:textId="77777777" w:rsidR="006F4585" w:rsidRPr="00EF5447" w:rsidRDefault="006F4585" w:rsidP="008759DB">
            <w:pPr>
              <w:pStyle w:val="TAC"/>
            </w:pPr>
            <w:r>
              <w:t>N/A</w:t>
            </w:r>
          </w:p>
        </w:tc>
      </w:tr>
      <w:tr w:rsidR="006F4585" w:rsidRPr="00EF5447" w14:paraId="27502534" w14:textId="77777777" w:rsidTr="008759DB">
        <w:trPr>
          <w:trHeight w:val="54"/>
          <w:jc w:val="center"/>
        </w:trPr>
        <w:tc>
          <w:tcPr>
            <w:tcW w:w="2258" w:type="dxa"/>
            <w:tcBorders>
              <w:top w:val="nil"/>
              <w:bottom w:val="nil"/>
            </w:tcBorders>
            <w:shd w:val="clear" w:color="auto" w:fill="auto"/>
            <w:vAlign w:val="center"/>
          </w:tcPr>
          <w:p w14:paraId="64CAD746" w14:textId="77777777" w:rsidR="006F4585" w:rsidRPr="00EF5447" w:rsidRDefault="006F4585" w:rsidP="008759DB">
            <w:pPr>
              <w:pStyle w:val="TAC"/>
              <w:rPr>
                <w:rFonts w:eastAsia="MS Mincho"/>
              </w:rPr>
            </w:pPr>
          </w:p>
        </w:tc>
        <w:tc>
          <w:tcPr>
            <w:tcW w:w="867" w:type="dxa"/>
            <w:shd w:val="clear" w:color="auto" w:fill="auto"/>
          </w:tcPr>
          <w:p w14:paraId="54B18BAB" w14:textId="77777777" w:rsidR="006F4585" w:rsidRPr="00EF5447" w:rsidRDefault="006F4585" w:rsidP="008759DB">
            <w:pPr>
              <w:pStyle w:val="TAC"/>
              <w:rPr>
                <w:lang w:eastAsia="ja-JP"/>
              </w:rPr>
            </w:pPr>
            <w:r>
              <w:rPr>
                <w:color w:val="000000"/>
              </w:rPr>
              <w:t>n1</w:t>
            </w:r>
          </w:p>
        </w:tc>
        <w:tc>
          <w:tcPr>
            <w:tcW w:w="1167" w:type="dxa"/>
            <w:shd w:val="clear" w:color="auto" w:fill="auto"/>
            <w:noWrap/>
          </w:tcPr>
          <w:p w14:paraId="3A4806E6" w14:textId="77777777" w:rsidR="006F4585" w:rsidRPr="00EF5447" w:rsidRDefault="006F4585" w:rsidP="008759DB">
            <w:pPr>
              <w:pStyle w:val="TAC"/>
            </w:pPr>
            <w:r>
              <w:t>1950</w:t>
            </w:r>
          </w:p>
        </w:tc>
        <w:tc>
          <w:tcPr>
            <w:tcW w:w="746" w:type="dxa"/>
            <w:shd w:val="clear" w:color="auto" w:fill="auto"/>
            <w:noWrap/>
          </w:tcPr>
          <w:p w14:paraId="783D6EFB" w14:textId="77777777" w:rsidR="006F4585" w:rsidRPr="00EF5447" w:rsidRDefault="006F4585" w:rsidP="008759DB">
            <w:pPr>
              <w:pStyle w:val="TAC"/>
            </w:pPr>
            <w:r>
              <w:t>5</w:t>
            </w:r>
          </w:p>
        </w:tc>
        <w:tc>
          <w:tcPr>
            <w:tcW w:w="2266" w:type="dxa"/>
            <w:shd w:val="clear" w:color="auto" w:fill="auto"/>
            <w:noWrap/>
          </w:tcPr>
          <w:p w14:paraId="67D793AF" w14:textId="77777777" w:rsidR="006F4585" w:rsidRPr="00EF5447" w:rsidRDefault="006F4585" w:rsidP="008759DB">
            <w:pPr>
              <w:pStyle w:val="TAC"/>
            </w:pPr>
            <w:r>
              <w:t>25</w:t>
            </w:r>
          </w:p>
        </w:tc>
        <w:tc>
          <w:tcPr>
            <w:tcW w:w="1323" w:type="dxa"/>
            <w:shd w:val="clear" w:color="auto" w:fill="auto"/>
            <w:noWrap/>
          </w:tcPr>
          <w:p w14:paraId="54498E32" w14:textId="77777777" w:rsidR="006F4585" w:rsidRPr="00EF5447" w:rsidRDefault="006F4585" w:rsidP="008759DB">
            <w:pPr>
              <w:pStyle w:val="TAC"/>
            </w:pPr>
            <w:r>
              <w:rPr>
                <w:lang w:val="x-none" w:eastAsia="zh-CN"/>
              </w:rPr>
              <w:t>2140</w:t>
            </w:r>
          </w:p>
        </w:tc>
        <w:tc>
          <w:tcPr>
            <w:tcW w:w="857" w:type="dxa"/>
            <w:shd w:val="clear" w:color="auto" w:fill="auto"/>
          </w:tcPr>
          <w:p w14:paraId="24E0E40A" w14:textId="77777777" w:rsidR="006F4585" w:rsidRPr="00EF5447" w:rsidRDefault="006F4585" w:rsidP="008759DB">
            <w:pPr>
              <w:pStyle w:val="TAC"/>
              <w:rPr>
                <w:lang w:eastAsia="ja-JP"/>
              </w:rPr>
            </w:pPr>
            <w:r>
              <w:t>N/A</w:t>
            </w:r>
          </w:p>
        </w:tc>
        <w:tc>
          <w:tcPr>
            <w:tcW w:w="1248" w:type="dxa"/>
            <w:shd w:val="clear" w:color="auto" w:fill="auto"/>
          </w:tcPr>
          <w:p w14:paraId="62991F3C" w14:textId="77777777" w:rsidR="006F4585" w:rsidRPr="00EF5447" w:rsidRDefault="006F4585" w:rsidP="008759DB">
            <w:pPr>
              <w:pStyle w:val="TAC"/>
            </w:pPr>
            <w:r>
              <w:t>N/A</w:t>
            </w:r>
          </w:p>
        </w:tc>
      </w:tr>
      <w:tr w:rsidR="006F4585" w:rsidRPr="00EF5447" w14:paraId="76E99114" w14:textId="77777777" w:rsidTr="008759DB">
        <w:trPr>
          <w:trHeight w:val="54"/>
          <w:jc w:val="center"/>
        </w:trPr>
        <w:tc>
          <w:tcPr>
            <w:tcW w:w="2258" w:type="dxa"/>
            <w:tcBorders>
              <w:top w:val="nil"/>
              <w:bottom w:val="single" w:sz="4" w:space="0" w:color="auto"/>
            </w:tcBorders>
            <w:shd w:val="clear" w:color="auto" w:fill="auto"/>
            <w:vAlign w:val="center"/>
          </w:tcPr>
          <w:p w14:paraId="48AFFEA7" w14:textId="77777777" w:rsidR="006F4585" w:rsidRPr="00EF5447" w:rsidRDefault="006F4585" w:rsidP="008759DB">
            <w:pPr>
              <w:pStyle w:val="TAC"/>
              <w:rPr>
                <w:rFonts w:eastAsia="MS Mincho"/>
              </w:rPr>
            </w:pPr>
          </w:p>
        </w:tc>
        <w:tc>
          <w:tcPr>
            <w:tcW w:w="867" w:type="dxa"/>
            <w:shd w:val="clear" w:color="auto" w:fill="auto"/>
          </w:tcPr>
          <w:p w14:paraId="22C92071" w14:textId="77777777" w:rsidR="006F4585" w:rsidRPr="00EF5447" w:rsidRDefault="006F4585" w:rsidP="008759DB">
            <w:pPr>
              <w:pStyle w:val="TAC"/>
              <w:rPr>
                <w:lang w:eastAsia="ja-JP"/>
              </w:rPr>
            </w:pPr>
            <w:r>
              <w:rPr>
                <w:color w:val="000000"/>
              </w:rPr>
              <w:t>n78</w:t>
            </w:r>
          </w:p>
        </w:tc>
        <w:tc>
          <w:tcPr>
            <w:tcW w:w="1167" w:type="dxa"/>
            <w:shd w:val="clear" w:color="auto" w:fill="auto"/>
            <w:noWrap/>
          </w:tcPr>
          <w:p w14:paraId="18EE4560" w14:textId="77777777" w:rsidR="006F4585" w:rsidRPr="00EF5447" w:rsidRDefault="006F4585" w:rsidP="008759DB">
            <w:pPr>
              <w:pStyle w:val="TAC"/>
            </w:pPr>
            <w:r>
              <w:t>3610</w:t>
            </w:r>
          </w:p>
        </w:tc>
        <w:tc>
          <w:tcPr>
            <w:tcW w:w="746" w:type="dxa"/>
            <w:shd w:val="clear" w:color="auto" w:fill="auto"/>
            <w:noWrap/>
          </w:tcPr>
          <w:p w14:paraId="07E841CE" w14:textId="77777777" w:rsidR="006F4585" w:rsidRPr="00EF5447" w:rsidRDefault="006F4585" w:rsidP="008759DB">
            <w:pPr>
              <w:pStyle w:val="TAC"/>
            </w:pPr>
            <w:r>
              <w:t>10</w:t>
            </w:r>
          </w:p>
        </w:tc>
        <w:tc>
          <w:tcPr>
            <w:tcW w:w="2266" w:type="dxa"/>
            <w:shd w:val="clear" w:color="auto" w:fill="auto"/>
            <w:noWrap/>
          </w:tcPr>
          <w:p w14:paraId="74312BB6" w14:textId="77777777" w:rsidR="006F4585" w:rsidRPr="00EF5447" w:rsidRDefault="006F4585" w:rsidP="008759DB">
            <w:pPr>
              <w:pStyle w:val="TAC"/>
            </w:pPr>
            <w:r>
              <w:t>50</w:t>
            </w:r>
          </w:p>
        </w:tc>
        <w:tc>
          <w:tcPr>
            <w:tcW w:w="1323" w:type="dxa"/>
            <w:shd w:val="clear" w:color="auto" w:fill="auto"/>
            <w:noWrap/>
          </w:tcPr>
          <w:p w14:paraId="1D66E7F2" w14:textId="77777777" w:rsidR="006F4585" w:rsidRPr="00EF5447" w:rsidRDefault="006F4585" w:rsidP="008759DB">
            <w:pPr>
              <w:pStyle w:val="TAC"/>
            </w:pPr>
            <w:r>
              <w:t>3610</w:t>
            </w:r>
          </w:p>
        </w:tc>
        <w:tc>
          <w:tcPr>
            <w:tcW w:w="857" w:type="dxa"/>
            <w:shd w:val="clear" w:color="auto" w:fill="auto"/>
          </w:tcPr>
          <w:p w14:paraId="0FDCE816" w14:textId="77777777" w:rsidR="006F4585" w:rsidRPr="00EF5447" w:rsidRDefault="006F4585" w:rsidP="008759DB">
            <w:pPr>
              <w:pStyle w:val="TAC"/>
              <w:rPr>
                <w:lang w:eastAsia="ja-JP"/>
              </w:rPr>
            </w:pPr>
            <w:r>
              <w:t>15.7</w:t>
            </w:r>
          </w:p>
        </w:tc>
        <w:tc>
          <w:tcPr>
            <w:tcW w:w="1248" w:type="dxa"/>
            <w:shd w:val="clear" w:color="auto" w:fill="auto"/>
          </w:tcPr>
          <w:p w14:paraId="28C05E2C" w14:textId="77777777" w:rsidR="006F4585" w:rsidRPr="00EF5447" w:rsidRDefault="006F4585" w:rsidP="008759DB">
            <w:pPr>
              <w:pStyle w:val="TAC"/>
            </w:pPr>
            <w:r>
              <w:t>IMD3</w:t>
            </w:r>
          </w:p>
        </w:tc>
      </w:tr>
      <w:tr w:rsidR="006F4585" w:rsidRPr="00D71B6E" w14:paraId="2F729C12" w14:textId="77777777" w:rsidTr="008759DB">
        <w:trPr>
          <w:trHeight w:val="54"/>
          <w:jc w:val="center"/>
        </w:trPr>
        <w:tc>
          <w:tcPr>
            <w:tcW w:w="2258" w:type="dxa"/>
            <w:tcBorders>
              <w:top w:val="single" w:sz="4" w:space="0" w:color="auto"/>
              <w:bottom w:val="nil"/>
            </w:tcBorders>
            <w:shd w:val="clear" w:color="auto" w:fill="auto"/>
            <w:vAlign w:val="center"/>
          </w:tcPr>
          <w:p w14:paraId="796F96F6" w14:textId="77777777" w:rsidR="006F4585" w:rsidRPr="00EF5447" w:rsidRDefault="006F4585" w:rsidP="008759DB">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48FF4E62" w14:textId="77777777" w:rsidR="006F4585" w:rsidRPr="00D71B6E" w:rsidRDefault="006F4585" w:rsidP="008759DB">
            <w:pPr>
              <w:pStyle w:val="TAC"/>
              <w:rPr>
                <w:lang w:eastAsia="ja-JP"/>
              </w:rPr>
            </w:pPr>
            <w:r w:rsidRPr="00D71B6E">
              <w:rPr>
                <w:rFonts w:cs="Arial"/>
                <w:lang w:val="fi-FI" w:eastAsia="fi-FI"/>
              </w:rPr>
              <w:t>n2</w:t>
            </w:r>
          </w:p>
        </w:tc>
        <w:tc>
          <w:tcPr>
            <w:tcW w:w="1167" w:type="dxa"/>
            <w:shd w:val="clear" w:color="auto" w:fill="auto"/>
            <w:noWrap/>
            <w:vAlign w:val="center"/>
          </w:tcPr>
          <w:p w14:paraId="056ED88D" w14:textId="77777777" w:rsidR="006F4585" w:rsidRPr="00D71B6E" w:rsidRDefault="006F4585" w:rsidP="008759DB">
            <w:pPr>
              <w:pStyle w:val="TAC"/>
            </w:pPr>
            <w:r w:rsidRPr="00D71B6E">
              <w:rPr>
                <w:rFonts w:cs="Arial"/>
                <w:lang w:val="fi-FI" w:eastAsia="fi-FI"/>
              </w:rPr>
              <w:t>1907</w:t>
            </w:r>
          </w:p>
        </w:tc>
        <w:tc>
          <w:tcPr>
            <w:tcW w:w="746" w:type="dxa"/>
            <w:shd w:val="clear" w:color="auto" w:fill="auto"/>
            <w:noWrap/>
            <w:vAlign w:val="center"/>
          </w:tcPr>
          <w:p w14:paraId="08764FA0" w14:textId="77777777" w:rsidR="006F4585" w:rsidRPr="00D71B6E" w:rsidRDefault="006F4585" w:rsidP="008759DB">
            <w:pPr>
              <w:pStyle w:val="TAC"/>
            </w:pPr>
            <w:r w:rsidRPr="00D71B6E">
              <w:rPr>
                <w:rFonts w:eastAsia="Malgun Gothic" w:cs="Arial"/>
                <w:kern w:val="2"/>
                <w:lang w:val="fi-FI" w:eastAsia="ko-KR"/>
              </w:rPr>
              <w:t>5</w:t>
            </w:r>
          </w:p>
        </w:tc>
        <w:tc>
          <w:tcPr>
            <w:tcW w:w="2266" w:type="dxa"/>
            <w:shd w:val="clear" w:color="auto" w:fill="auto"/>
            <w:noWrap/>
            <w:vAlign w:val="center"/>
          </w:tcPr>
          <w:p w14:paraId="3DD95BA8" w14:textId="77777777" w:rsidR="006F4585" w:rsidRPr="00D71B6E" w:rsidRDefault="006F4585" w:rsidP="008759DB">
            <w:pPr>
              <w:pStyle w:val="TAC"/>
            </w:pPr>
            <w:r w:rsidRPr="00D71B6E">
              <w:rPr>
                <w:rFonts w:eastAsia="Malgun Gothic" w:cs="Arial"/>
                <w:kern w:val="2"/>
                <w:lang w:val="fi-FI" w:eastAsia="ko-KR"/>
              </w:rPr>
              <w:t>25</w:t>
            </w:r>
          </w:p>
        </w:tc>
        <w:tc>
          <w:tcPr>
            <w:tcW w:w="1323" w:type="dxa"/>
            <w:shd w:val="clear" w:color="auto" w:fill="auto"/>
            <w:noWrap/>
            <w:vAlign w:val="center"/>
          </w:tcPr>
          <w:p w14:paraId="569E0E27" w14:textId="77777777" w:rsidR="006F4585" w:rsidRPr="00D71B6E" w:rsidRDefault="006F4585" w:rsidP="008759DB">
            <w:pPr>
              <w:pStyle w:val="TAC"/>
            </w:pPr>
            <w:r w:rsidRPr="00D71B6E">
              <w:rPr>
                <w:rFonts w:cs="Arial"/>
                <w:lang w:val="fi-FI" w:eastAsia="fi-FI"/>
              </w:rPr>
              <w:t>1987</w:t>
            </w:r>
          </w:p>
        </w:tc>
        <w:tc>
          <w:tcPr>
            <w:tcW w:w="857" w:type="dxa"/>
            <w:shd w:val="clear" w:color="auto" w:fill="auto"/>
            <w:vAlign w:val="center"/>
          </w:tcPr>
          <w:p w14:paraId="0891CB02" w14:textId="77777777" w:rsidR="006F4585" w:rsidRPr="00D71B6E" w:rsidRDefault="006F4585" w:rsidP="008759DB">
            <w:pPr>
              <w:pStyle w:val="TAC"/>
              <w:rPr>
                <w:lang w:eastAsia="ja-JP"/>
              </w:rPr>
            </w:pPr>
            <w:r w:rsidRPr="00D71B6E">
              <w:rPr>
                <w:rFonts w:cs="Arial"/>
                <w:lang w:val="fi-FI" w:eastAsia="fi-FI"/>
              </w:rPr>
              <w:t>16.5</w:t>
            </w:r>
          </w:p>
        </w:tc>
        <w:tc>
          <w:tcPr>
            <w:tcW w:w="1248" w:type="dxa"/>
            <w:shd w:val="clear" w:color="auto" w:fill="auto"/>
            <w:vAlign w:val="center"/>
          </w:tcPr>
          <w:p w14:paraId="5C25C139" w14:textId="77777777" w:rsidR="006F4585" w:rsidRPr="00D71B6E" w:rsidRDefault="006F4585" w:rsidP="008759DB">
            <w:pPr>
              <w:pStyle w:val="TAC"/>
            </w:pPr>
            <w:r w:rsidRPr="00D71B6E">
              <w:rPr>
                <w:rFonts w:eastAsia="Malgun Gothic" w:cs="Arial"/>
                <w:lang w:val="fi-FI" w:eastAsia="ko-KR"/>
              </w:rPr>
              <w:t>IMD3</w:t>
            </w:r>
          </w:p>
        </w:tc>
      </w:tr>
      <w:tr w:rsidR="006F4585" w:rsidRPr="00D71B6E" w14:paraId="4B572989" w14:textId="77777777" w:rsidTr="008759DB">
        <w:trPr>
          <w:trHeight w:val="54"/>
          <w:jc w:val="center"/>
        </w:trPr>
        <w:tc>
          <w:tcPr>
            <w:tcW w:w="2258" w:type="dxa"/>
            <w:tcBorders>
              <w:top w:val="nil"/>
              <w:bottom w:val="nil"/>
            </w:tcBorders>
            <w:shd w:val="clear" w:color="auto" w:fill="auto"/>
            <w:vAlign w:val="center"/>
          </w:tcPr>
          <w:p w14:paraId="5ADA3BC0" w14:textId="77777777" w:rsidR="006F4585" w:rsidRPr="00EF5447" w:rsidRDefault="006F4585" w:rsidP="008759DB">
            <w:pPr>
              <w:pStyle w:val="TAC"/>
              <w:rPr>
                <w:rFonts w:eastAsia="MS Mincho"/>
              </w:rPr>
            </w:pPr>
          </w:p>
        </w:tc>
        <w:tc>
          <w:tcPr>
            <w:tcW w:w="867" w:type="dxa"/>
            <w:shd w:val="clear" w:color="auto" w:fill="auto"/>
            <w:vAlign w:val="center"/>
          </w:tcPr>
          <w:p w14:paraId="01330D18" w14:textId="77777777" w:rsidR="006F4585" w:rsidRPr="00D71B6E" w:rsidRDefault="006F4585" w:rsidP="008759DB">
            <w:pPr>
              <w:pStyle w:val="TAC"/>
              <w:rPr>
                <w:lang w:eastAsia="ja-JP"/>
              </w:rPr>
            </w:pPr>
            <w:r w:rsidRPr="00D71B6E">
              <w:rPr>
                <w:rFonts w:cs="Arial"/>
                <w:lang w:val="fi-FI" w:eastAsia="fi-FI"/>
              </w:rPr>
              <w:t>5</w:t>
            </w:r>
          </w:p>
        </w:tc>
        <w:tc>
          <w:tcPr>
            <w:tcW w:w="1167" w:type="dxa"/>
            <w:shd w:val="clear" w:color="auto" w:fill="auto"/>
            <w:noWrap/>
            <w:vAlign w:val="center"/>
          </w:tcPr>
          <w:p w14:paraId="1E8A0B1E" w14:textId="77777777" w:rsidR="006F4585" w:rsidRPr="00D71B6E" w:rsidRDefault="006F4585" w:rsidP="008759DB">
            <w:pPr>
              <w:pStyle w:val="TAC"/>
            </w:pPr>
            <w:r w:rsidRPr="00D71B6E">
              <w:rPr>
                <w:rFonts w:cs="Arial"/>
                <w:lang w:val="fi-FI" w:eastAsia="fi-FI"/>
              </w:rPr>
              <w:t>846.5</w:t>
            </w:r>
          </w:p>
        </w:tc>
        <w:tc>
          <w:tcPr>
            <w:tcW w:w="746" w:type="dxa"/>
            <w:shd w:val="clear" w:color="auto" w:fill="auto"/>
            <w:noWrap/>
            <w:vAlign w:val="center"/>
          </w:tcPr>
          <w:p w14:paraId="30D9369F" w14:textId="77777777" w:rsidR="006F4585" w:rsidRPr="00D71B6E" w:rsidRDefault="006F4585" w:rsidP="008759DB">
            <w:pPr>
              <w:pStyle w:val="TAC"/>
            </w:pPr>
            <w:r w:rsidRPr="00D71B6E">
              <w:rPr>
                <w:rFonts w:cs="Arial"/>
                <w:lang w:val="fi-FI" w:eastAsia="fi-FI"/>
              </w:rPr>
              <w:t>5</w:t>
            </w:r>
          </w:p>
        </w:tc>
        <w:tc>
          <w:tcPr>
            <w:tcW w:w="2266" w:type="dxa"/>
            <w:shd w:val="clear" w:color="auto" w:fill="auto"/>
            <w:noWrap/>
            <w:vAlign w:val="center"/>
          </w:tcPr>
          <w:p w14:paraId="18114400" w14:textId="77777777" w:rsidR="006F4585" w:rsidRPr="00D71B6E" w:rsidRDefault="006F4585" w:rsidP="008759DB">
            <w:pPr>
              <w:pStyle w:val="TAC"/>
            </w:pPr>
            <w:r w:rsidRPr="00D71B6E">
              <w:rPr>
                <w:rFonts w:cs="Arial"/>
                <w:lang w:val="fi-FI" w:eastAsia="fi-FI"/>
              </w:rPr>
              <w:t>25</w:t>
            </w:r>
          </w:p>
        </w:tc>
        <w:tc>
          <w:tcPr>
            <w:tcW w:w="1323" w:type="dxa"/>
            <w:shd w:val="clear" w:color="auto" w:fill="auto"/>
            <w:noWrap/>
            <w:vAlign w:val="center"/>
          </w:tcPr>
          <w:p w14:paraId="696A61BE" w14:textId="77777777" w:rsidR="006F4585" w:rsidRPr="00D71B6E" w:rsidRDefault="006F4585" w:rsidP="008759DB">
            <w:pPr>
              <w:pStyle w:val="TAC"/>
            </w:pPr>
            <w:r w:rsidRPr="00D71B6E">
              <w:rPr>
                <w:rFonts w:cs="Arial"/>
                <w:lang w:val="fi-FI" w:eastAsia="fi-FI"/>
              </w:rPr>
              <w:t>891.5</w:t>
            </w:r>
          </w:p>
        </w:tc>
        <w:tc>
          <w:tcPr>
            <w:tcW w:w="857" w:type="dxa"/>
            <w:shd w:val="clear" w:color="auto" w:fill="auto"/>
            <w:vAlign w:val="center"/>
          </w:tcPr>
          <w:p w14:paraId="31349EE3" w14:textId="77777777" w:rsidR="006F4585" w:rsidRPr="00D71B6E" w:rsidRDefault="006F4585" w:rsidP="008759DB">
            <w:pPr>
              <w:pStyle w:val="TAC"/>
              <w:rPr>
                <w:lang w:eastAsia="ja-JP"/>
              </w:rPr>
            </w:pPr>
            <w:r w:rsidRPr="00D71B6E">
              <w:rPr>
                <w:rFonts w:cs="Arial"/>
                <w:lang w:val="fi-FI" w:eastAsia="fi-FI"/>
              </w:rPr>
              <w:t>N/A</w:t>
            </w:r>
          </w:p>
        </w:tc>
        <w:tc>
          <w:tcPr>
            <w:tcW w:w="1248" w:type="dxa"/>
            <w:shd w:val="clear" w:color="auto" w:fill="auto"/>
            <w:vAlign w:val="center"/>
          </w:tcPr>
          <w:p w14:paraId="4AC038FD" w14:textId="77777777" w:rsidR="006F4585" w:rsidRPr="00D71B6E" w:rsidRDefault="006F4585" w:rsidP="008759DB">
            <w:pPr>
              <w:pStyle w:val="TAC"/>
            </w:pPr>
            <w:r w:rsidRPr="00D71B6E">
              <w:rPr>
                <w:rFonts w:eastAsia="Malgun Gothic" w:cs="Arial"/>
                <w:lang w:val="fi-FI" w:eastAsia="ko-KR"/>
              </w:rPr>
              <w:t>N/A</w:t>
            </w:r>
          </w:p>
        </w:tc>
      </w:tr>
      <w:tr w:rsidR="006F4585" w:rsidRPr="00D71B6E" w14:paraId="375BD8FA" w14:textId="77777777" w:rsidTr="008759DB">
        <w:trPr>
          <w:trHeight w:val="54"/>
          <w:jc w:val="center"/>
        </w:trPr>
        <w:tc>
          <w:tcPr>
            <w:tcW w:w="2258" w:type="dxa"/>
            <w:tcBorders>
              <w:top w:val="nil"/>
              <w:bottom w:val="single" w:sz="4" w:space="0" w:color="auto"/>
            </w:tcBorders>
            <w:shd w:val="clear" w:color="auto" w:fill="auto"/>
            <w:vAlign w:val="center"/>
          </w:tcPr>
          <w:p w14:paraId="69E14EA0" w14:textId="77777777" w:rsidR="006F4585" w:rsidRPr="00EF5447" w:rsidRDefault="006F4585" w:rsidP="008759DB">
            <w:pPr>
              <w:pStyle w:val="TAC"/>
              <w:rPr>
                <w:rFonts w:eastAsia="MS Mincho"/>
              </w:rPr>
            </w:pPr>
          </w:p>
        </w:tc>
        <w:tc>
          <w:tcPr>
            <w:tcW w:w="867" w:type="dxa"/>
            <w:shd w:val="clear" w:color="auto" w:fill="auto"/>
            <w:vAlign w:val="center"/>
          </w:tcPr>
          <w:p w14:paraId="03923283" w14:textId="77777777" w:rsidR="006F4585" w:rsidRPr="00D71B6E" w:rsidRDefault="006F4585" w:rsidP="008759DB">
            <w:pPr>
              <w:pStyle w:val="TAC"/>
              <w:rPr>
                <w:lang w:eastAsia="ja-JP"/>
              </w:rPr>
            </w:pPr>
            <w:r w:rsidRPr="00D71B6E">
              <w:rPr>
                <w:rFonts w:cs="Arial"/>
                <w:lang w:val="fi-FI" w:eastAsia="fi-FI"/>
              </w:rPr>
              <w:t>n77</w:t>
            </w:r>
          </w:p>
        </w:tc>
        <w:tc>
          <w:tcPr>
            <w:tcW w:w="1167" w:type="dxa"/>
            <w:shd w:val="clear" w:color="auto" w:fill="auto"/>
            <w:noWrap/>
            <w:vAlign w:val="center"/>
          </w:tcPr>
          <w:p w14:paraId="1AA86BA9" w14:textId="77777777" w:rsidR="006F4585" w:rsidRPr="00D71B6E" w:rsidRDefault="006F4585" w:rsidP="008759DB">
            <w:pPr>
              <w:pStyle w:val="TAC"/>
            </w:pPr>
            <w:r w:rsidRPr="00D71B6E">
              <w:rPr>
                <w:rFonts w:cs="Arial"/>
                <w:lang w:val="fi-FI" w:eastAsia="fi-FI"/>
              </w:rPr>
              <w:t>3680</w:t>
            </w:r>
          </w:p>
        </w:tc>
        <w:tc>
          <w:tcPr>
            <w:tcW w:w="746" w:type="dxa"/>
            <w:shd w:val="clear" w:color="auto" w:fill="auto"/>
            <w:noWrap/>
            <w:vAlign w:val="center"/>
          </w:tcPr>
          <w:p w14:paraId="4A370258" w14:textId="77777777" w:rsidR="006F4585" w:rsidRPr="00D71B6E" w:rsidRDefault="006F4585" w:rsidP="008759DB">
            <w:pPr>
              <w:pStyle w:val="TAC"/>
            </w:pPr>
            <w:r w:rsidRPr="00D71B6E">
              <w:rPr>
                <w:rFonts w:eastAsia="Malgun Gothic" w:cs="Arial"/>
                <w:lang w:val="fi-FI" w:eastAsia="ko-KR"/>
              </w:rPr>
              <w:t>5</w:t>
            </w:r>
          </w:p>
        </w:tc>
        <w:tc>
          <w:tcPr>
            <w:tcW w:w="2266" w:type="dxa"/>
            <w:shd w:val="clear" w:color="auto" w:fill="auto"/>
            <w:noWrap/>
            <w:vAlign w:val="center"/>
          </w:tcPr>
          <w:p w14:paraId="3B61BC8A" w14:textId="77777777" w:rsidR="006F4585" w:rsidRPr="00D71B6E" w:rsidRDefault="006F4585" w:rsidP="008759DB">
            <w:pPr>
              <w:pStyle w:val="TAC"/>
            </w:pPr>
            <w:r w:rsidRPr="00D71B6E">
              <w:rPr>
                <w:rFonts w:eastAsia="Malgun Gothic" w:cs="Arial"/>
                <w:lang w:val="fi-FI" w:eastAsia="ko-KR"/>
              </w:rPr>
              <w:t>25</w:t>
            </w:r>
          </w:p>
        </w:tc>
        <w:tc>
          <w:tcPr>
            <w:tcW w:w="1323" w:type="dxa"/>
            <w:shd w:val="clear" w:color="auto" w:fill="auto"/>
            <w:noWrap/>
            <w:vAlign w:val="center"/>
          </w:tcPr>
          <w:p w14:paraId="2F8ADA6B" w14:textId="77777777" w:rsidR="006F4585" w:rsidRPr="00D71B6E" w:rsidRDefault="006F4585" w:rsidP="008759DB">
            <w:pPr>
              <w:pStyle w:val="TAC"/>
            </w:pPr>
            <w:r w:rsidRPr="00D71B6E">
              <w:rPr>
                <w:rFonts w:cs="Arial"/>
                <w:lang w:val="fi-FI" w:eastAsia="fi-FI"/>
              </w:rPr>
              <w:t>3680</w:t>
            </w:r>
          </w:p>
        </w:tc>
        <w:tc>
          <w:tcPr>
            <w:tcW w:w="857" w:type="dxa"/>
            <w:shd w:val="clear" w:color="auto" w:fill="auto"/>
            <w:vAlign w:val="center"/>
          </w:tcPr>
          <w:p w14:paraId="7CE9FE01" w14:textId="77777777" w:rsidR="006F4585" w:rsidRPr="00D71B6E" w:rsidRDefault="006F4585" w:rsidP="008759DB">
            <w:pPr>
              <w:pStyle w:val="TAC"/>
              <w:rPr>
                <w:lang w:eastAsia="ja-JP"/>
              </w:rPr>
            </w:pPr>
            <w:r w:rsidRPr="00D71B6E">
              <w:rPr>
                <w:rFonts w:cs="Arial"/>
                <w:lang w:val="fi-FI" w:eastAsia="fi-FI"/>
              </w:rPr>
              <w:t>N/A</w:t>
            </w:r>
          </w:p>
        </w:tc>
        <w:tc>
          <w:tcPr>
            <w:tcW w:w="1248" w:type="dxa"/>
            <w:shd w:val="clear" w:color="auto" w:fill="auto"/>
            <w:vAlign w:val="center"/>
          </w:tcPr>
          <w:p w14:paraId="37C262FA" w14:textId="77777777" w:rsidR="006F4585" w:rsidRPr="00D71B6E" w:rsidRDefault="006F4585" w:rsidP="008759DB">
            <w:pPr>
              <w:pStyle w:val="TAC"/>
            </w:pPr>
            <w:r w:rsidRPr="00D71B6E">
              <w:rPr>
                <w:rFonts w:eastAsia="Malgun Gothic" w:cs="Arial"/>
                <w:lang w:val="fi-FI" w:eastAsia="ko-KR"/>
              </w:rPr>
              <w:t>N/A</w:t>
            </w:r>
          </w:p>
        </w:tc>
      </w:tr>
      <w:tr w:rsidR="006F4585" w:rsidRPr="00EF5447" w14:paraId="6FB6C112" w14:textId="77777777" w:rsidTr="008759DB">
        <w:trPr>
          <w:trHeight w:val="54"/>
          <w:jc w:val="center"/>
        </w:trPr>
        <w:tc>
          <w:tcPr>
            <w:tcW w:w="2258" w:type="dxa"/>
            <w:tcBorders>
              <w:top w:val="single" w:sz="4" w:space="0" w:color="auto"/>
              <w:bottom w:val="nil"/>
            </w:tcBorders>
            <w:shd w:val="clear" w:color="auto" w:fill="auto"/>
          </w:tcPr>
          <w:p w14:paraId="599FC596" w14:textId="77777777" w:rsidR="006F4585" w:rsidRPr="00EF5447" w:rsidRDefault="006F4585" w:rsidP="008759DB">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616BF25E" w14:textId="77777777" w:rsidR="006F4585" w:rsidRPr="00EF5447" w:rsidRDefault="006F4585" w:rsidP="008759DB">
            <w:pPr>
              <w:pStyle w:val="TAC"/>
              <w:rPr>
                <w:lang w:eastAsia="ja-JP"/>
              </w:rPr>
            </w:pPr>
            <w:r>
              <w:rPr>
                <w:rFonts w:cs="Arial"/>
                <w:szCs w:val="18"/>
              </w:rPr>
              <w:t>5</w:t>
            </w:r>
          </w:p>
        </w:tc>
        <w:tc>
          <w:tcPr>
            <w:tcW w:w="1167" w:type="dxa"/>
            <w:shd w:val="clear" w:color="auto" w:fill="auto"/>
            <w:noWrap/>
            <w:vAlign w:val="center"/>
          </w:tcPr>
          <w:p w14:paraId="053DE90D" w14:textId="77777777" w:rsidR="006F4585" w:rsidRPr="00EF5447" w:rsidRDefault="006F4585" w:rsidP="008759DB">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
          <w:p w14:paraId="33225697" w14:textId="77777777" w:rsidR="006F4585" w:rsidRPr="00EF5447" w:rsidRDefault="006F4585" w:rsidP="008759DB">
            <w:pPr>
              <w:pStyle w:val="TAC"/>
            </w:pPr>
            <w:r w:rsidRPr="000474CC">
              <w:rPr>
                <w:rFonts w:cs="Arial"/>
                <w:szCs w:val="18"/>
              </w:rPr>
              <w:t>5</w:t>
            </w:r>
          </w:p>
        </w:tc>
        <w:tc>
          <w:tcPr>
            <w:tcW w:w="2266" w:type="dxa"/>
            <w:shd w:val="clear" w:color="auto" w:fill="auto"/>
            <w:noWrap/>
            <w:vAlign w:val="center"/>
          </w:tcPr>
          <w:p w14:paraId="4760A18B" w14:textId="77777777" w:rsidR="006F4585" w:rsidRPr="00EF5447" w:rsidRDefault="006F4585" w:rsidP="008759DB">
            <w:pPr>
              <w:pStyle w:val="TAC"/>
            </w:pPr>
            <w:r w:rsidRPr="000474CC">
              <w:rPr>
                <w:rFonts w:cs="Arial"/>
                <w:szCs w:val="18"/>
              </w:rPr>
              <w:t>25</w:t>
            </w:r>
          </w:p>
        </w:tc>
        <w:tc>
          <w:tcPr>
            <w:tcW w:w="1323" w:type="dxa"/>
            <w:shd w:val="clear" w:color="auto" w:fill="auto"/>
            <w:noWrap/>
            <w:vAlign w:val="center"/>
          </w:tcPr>
          <w:p w14:paraId="61221E4C" w14:textId="77777777" w:rsidR="006F4585" w:rsidRPr="00EF5447" w:rsidRDefault="006F4585" w:rsidP="008759DB">
            <w:pPr>
              <w:pStyle w:val="TAC"/>
            </w:pPr>
            <w:r>
              <w:rPr>
                <w:rFonts w:cs="Arial"/>
                <w:szCs w:val="18"/>
              </w:rPr>
              <w:t>879</w:t>
            </w:r>
          </w:p>
        </w:tc>
        <w:tc>
          <w:tcPr>
            <w:tcW w:w="857" w:type="dxa"/>
            <w:shd w:val="clear" w:color="auto" w:fill="auto"/>
            <w:vAlign w:val="center"/>
          </w:tcPr>
          <w:p w14:paraId="74F12A6A" w14:textId="77777777" w:rsidR="006F4585" w:rsidRPr="00EF5447" w:rsidRDefault="006F4585" w:rsidP="008759DB">
            <w:pPr>
              <w:pStyle w:val="TAC"/>
              <w:rPr>
                <w:lang w:eastAsia="ja-JP"/>
              </w:rPr>
            </w:pPr>
            <w:r>
              <w:rPr>
                <w:rFonts w:cs="Arial"/>
                <w:szCs w:val="18"/>
              </w:rPr>
              <w:t>N/A</w:t>
            </w:r>
          </w:p>
        </w:tc>
        <w:tc>
          <w:tcPr>
            <w:tcW w:w="1248" w:type="dxa"/>
            <w:shd w:val="clear" w:color="auto" w:fill="auto"/>
            <w:vAlign w:val="center"/>
          </w:tcPr>
          <w:p w14:paraId="62F5186C" w14:textId="77777777" w:rsidR="006F4585" w:rsidRPr="00EF5447" w:rsidRDefault="006F4585" w:rsidP="008759DB">
            <w:pPr>
              <w:pStyle w:val="TAC"/>
            </w:pPr>
            <w:r w:rsidRPr="000474CC">
              <w:rPr>
                <w:rFonts w:cs="Arial"/>
                <w:szCs w:val="18"/>
              </w:rPr>
              <w:t>N/A</w:t>
            </w:r>
          </w:p>
        </w:tc>
      </w:tr>
      <w:tr w:rsidR="006F4585" w:rsidRPr="00EF5447" w14:paraId="282E3CCD" w14:textId="77777777" w:rsidTr="008759DB">
        <w:trPr>
          <w:trHeight w:val="54"/>
          <w:jc w:val="center"/>
        </w:trPr>
        <w:tc>
          <w:tcPr>
            <w:tcW w:w="2258" w:type="dxa"/>
            <w:tcBorders>
              <w:top w:val="nil"/>
              <w:bottom w:val="nil"/>
            </w:tcBorders>
            <w:shd w:val="clear" w:color="auto" w:fill="auto"/>
          </w:tcPr>
          <w:p w14:paraId="5119C793" w14:textId="77777777" w:rsidR="006F4585" w:rsidRPr="00EF5447" w:rsidRDefault="006F4585" w:rsidP="008759DB">
            <w:pPr>
              <w:pStyle w:val="TAC"/>
              <w:rPr>
                <w:rFonts w:eastAsia="MS Mincho"/>
              </w:rPr>
            </w:pPr>
          </w:p>
        </w:tc>
        <w:tc>
          <w:tcPr>
            <w:tcW w:w="867" w:type="dxa"/>
            <w:shd w:val="clear" w:color="auto" w:fill="auto"/>
            <w:vAlign w:val="center"/>
          </w:tcPr>
          <w:p w14:paraId="650A2BF1" w14:textId="77777777" w:rsidR="006F4585" w:rsidRPr="00EF5447" w:rsidRDefault="006F4585" w:rsidP="008759DB">
            <w:pPr>
              <w:pStyle w:val="TAC"/>
              <w:rPr>
                <w:lang w:eastAsia="ja-JP"/>
              </w:rPr>
            </w:pPr>
            <w:r>
              <w:rPr>
                <w:rFonts w:cs="Arial"/>
                <w:szCs w:val="18"/>
              </w:rPr>
              <w:t>n5</w:t>
            </w:r>
          </w:p>
        </w:tc>
        <w:tc>
          <w:tcPr>
            <w:tcW w:w="1167" w:type="dxa"/>
            <w:shd w:val="clear" w:color="auto" w:fill="auto"/>
            <w:noWrap/>
            <w:vAlign w:val="center"/>
          </w:tcPr>
          <w:p w14:paraId="524498B6" w14:textId="77777777" w:rsidR="006F4585" w:rsidRPr="00EF5447" w:rsidRDefault="006F4585" w:rsidP="008759DB">
            <w:pPr>
              <w:pStyle w:val="TAC"/>
            </w:pPr>
            <w:r>
              <w:rPr>
                <w:rFonts w:cs="Arial"/>
                <w:szCs w:val="18"/>
              </w:rPr>
              <w:t>844</w:t>
            </w:r>
          </w:p>
        </w:tc>
        <w:tc>
          <w:tcPr>
            <w:tcW w:w="746" w:type="dxa"/>
            <w:shd w:val="clear" w:color="auto" w:fill="auto"/>
            <w:noWrap/>
            <w:vAlign w:val="center"/>
          </w:tcPr>
          <w:p w14:paraId="2CA367FE" w14:textId="77777777" w:rsidR="006F4585" w:rsidRPr="00EF5447" w:rsidRDefault="006F4585" w:rsidP="008759DB">
            <w:pPr>
              <w:pStyle w:val="TAC"/>
            </w:pPr>
            <w:r w:rsidRPr="000474CC">
              <w:rPr>
                <w:rFonts w:cs="Arial"/>
                <w:szCs w:val="18"/>
              </w:rPr>
              <w:t>5</w:t>
            </w:r>
          </w:p>
        </w:tc>
        <w:tc>
          <w:tcPr>
            <w:tcW w:w="2266" w:type="dxa"/>
            <w:shd w:val="clear" w:color="auto" w:fill="auto"/>
            <w:noWrap/>
            <w:vAlign w:val="center"/>
          </w:tcPr>
          <w:p w14:paraId="13D94801" w14:textId="77777777" w:rsidR="006F4585" w:rsidRPr="00EF5447" w:rsidRDefault="006F4585" w:rsidP="008759DB">
            <w:pPr>
              <w:pStyle w:val="TAC"/>
            </w:pPr>
            <w:r w:rsidRPr="000474CC">
              <w:rPr>
                <w:rFonts w:cs="Arial"/>
                <w:szCs w:val="18"/>
              </w:rPr>
              <w:t>25</w:t>
            </w:r>
          </w:p>
        </w:tc>
        <w:tc>
          <w:tcPr>
            <w:tcW w:w="1323" w:type="dxa"/>
            <w:shd w:val="clear" w:color="auto" w:fill="auto"/>
            <w:noWrap/>
            <w:vAlign w:val="center"/>
          </w:tcPr>
          <w:p w14:paraId="11AC01D8" w14:textId="77777777" w:rsidR="006F4585" w:rsidRPr="00EF5447" w:rsidRDefault="006F4585" w:rsidP="008759DB">
            <w:pPr>
              <w:pStyle w:val="TAC"/>
            </w:pPr>
            <w:r>
              <w:rPr>
                <w:rFonts w:cs="Arial"/>
                <w:szCs w:val="18"/>
              </w:rPr>
              <w:t>889</w:t>
            </w:r>
          </w:p>
        </w:tc>
        <w:tc>
          <w:tcPr>
            <w:tcW w:w="857" w:type="dxa"/>
            <w:shd w:val="clear" w:color="auto" w:fill="auto"/>
            <w:vAlign w:val="center"/>
          </w:tcPr>
          <w:p w14:paraId="0ECF66C8" w14:textId="77777777" w:rsidR="006F4585" w:rsidRPr="00EF5447" w:rsidRDefault="006F4585" w:rsidP="008759DB">
            <w:pPr>
              <w:pStyle w:val="TAC"/>
              <w:rPr>
                <w:lang w:eastAsia="ja-JP"/>
              </w:rPr>
            </w:pPr>
            <w:r>
              <w:rPr>
                <w:rFonts w:cs="Arial"/>
                <w:szCs w:val="18"/>
              </w:rPr>
              <w:t>8.3</w:t>
            </w:r>
          </w:p>
        </w:tc>
        <w:tc>
          <w:tcPr>
            <w:tcW w:w="1248" w:type="dxa"/>
            <w:shd w:val="clear" w:color="auto" w:fill="auto"/>
            <w:vAlign w:val="center"/>
          </w:tcPr>
          <w:p w14:paraId="45A6B9AF" w14:textId="77777777" w:rsidR="006F4585" w:rsidRPr="00EF5447" w:rsidRDefault="006F4585" w:rsidP="008759DB">
            <w:pPr>
              <w:pStyle w:val="TAC"/>
            </w:pPr>
            <w:r w:rsidRPr="000474CC">
              <w:rPr>
                <w:rFonts w:cs="Arial"/>
                <w:szCs w:val="18"/>
              </w:rPr>
              <w:t>IMD4</w:t>
            </w:r>
          </w:p>
        </w:tc>
      </w:tr>
      <w:tr w:rsidR="006F4585" w:rsidRPr="00EF5447" w14:paraId="17AFD2BF" w14:textId="77777777" w:rsidTr="008759DB">
        <w:trPr>
          <w:trHeight w:val="54"/>
          <w:jc w:val="center"/>
        </w:trPr>
        <w:tc>
          <w:tcPr>
            <w:tcW w:w="2258" w:type="dxa"/>
            <w:tcBorders>
              <w:top w:val="nil"/>
              <w:bottom w:val="nil"/>
            </w:tcBorders>
            <w:shd w:val="clear" w:color="auto" w:fill="auto"/>
          </w:tcPr>
          <w:p w14:paraId="10DF503A" w14:textId="77777777" w:rsidR="006F4585" w:rsidRPr="00EF5447" w:rsidRDefault="006F4585" w:rsidP="008759DB">
            <w:pPr>
              <w:pStyle w:val="TAC"/>
              <w:rPr>
                <w:rFonts w:eastAsia="MS Mincho"/>
              </w:rPr>
            </w:pPr>
          </w:p>
        </w:tc>
        <w:tc>
          <w:tcPr>
            <w:tcW w:w="867" w:type="dxa"/>
            <w:shd w:val="clear" w:color="auto" w:fill="auto"/>
            <w:vAlign w:val="center"/>
          </w:tcPr>
          <w:p w14:paraId="62158D0C" w14:textId="77777777" w:rsidR="006F4585" w:rsidRPr="00EF5447" w:rsidRDefault="006F4585" w:rsidP="008759DB">
            <w:pPr>
              <w:pStyle w:val="TAC"/>
              <w:rPr>
                <w:lang w:eastAsia="ja-JP"/>
              </w:rPr>
            </w:pPr>
            <w:r w:rsidRPr="000474CC">
              <w:rPr>
                <w:rFonts w:cs="Arial"/>
                <w:szCs w:val="18"/>
              </w:rPr>
              <w:t>n77</w:t>
            </w:r>
          </w:p>
        </w:tc>
        <w:tc>
          <w:tcPr>
            <w:tcW w:w="1167" w:type="dxa"/>
            <w:shd w:val="clear" w:color="auto" w:fill="auto"/>
            <w:noWrap/>
            <w:vAlign w:val="center"/>
          </w:tcPr>
          <w:p w14:paraId="6FD0E63D" w14:textId="77777777" w:rsidR="006F4585" w:rsidRPr="00EF5447" w:rsidRDefault="006F4585" w:rsidP="008759DB">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
          <w:p w14:paraId="3C1DAD0B" w14:textId="77777777" w:rsidR="006F4585" w:rsidRPr="00EF5447" w:rsidRDefault="006F4585" w:rsidP="008759DB">
            <w:pPr>
              <w:pStyle w:val="TAC"/>
            </w:pPr>
            <w:r w:rsidRPr="000474CC">
              <w:rPr>
                <w:rFonts w:cs="Arial"/>
                <w:szCs w:val="18"/>
              </w:rPr>
              <w:t>10</w:t>
            </w:r>
          </w:p>
        </w:tc>
        <w:tc>
          <w:tcPr>
            <w:tcW w:w="2266" w:type="dxa"/>
            <w:shd w:val="clear" w:color="auto" w:fill="auto"/>
            <w:noWrap/>
            <w:vAlign w:val="center"/>
          </w:tcPr>
          <w:p w14:paraId="598454A3" w14:textId="77777777" w:rsidR="006F4585" w:rsidRPr="00EF5447" w:rsidRDefault="006F4585" w:rsidP="008759DB">
            <w:pPr>
              <w:pStyle w:val="TAC"/>
            </w:pPr>
            <w:r w:rsidRPr="000474CC">
              <w:rPr>
                <w:rFonts w:cs="Arial"/>
                <w:szCs w:val="18"/>
              </w:rPr>
              <w:t>50</w:t>
            </w:r>
          </w:p>
        </w:tc>
        <w:tc>
          <w:tcPr>
            <w:tcW w:w="1323" w:type="dxa"/>
            <w:shd w:val="clear" w:color="auto" w:fill="auto"/>
            <w:noWrap/>
            <w:vAlign w:val="center"/>
          </w:tcPr>
          <w:p w14:paraId="44AFE2A8" w14:textId="77777777" w:rsidR="006F4585" w:rsidRPr="00EF5447" w:rsidRDefault="006F4585" w:rsidP="008759DB">
            <w:pPr>
              <w:pStyle w:val="TAC"/>
            </w:pPr>
            <w:r w:rsidRPr="000474CC">
              <w:rPr>
                <w:rFonts w:cs="Arial"/>
                <w:szCs w:val="18"/>
              </w:rPr>
              <w:t>3</w:t>
            </w:r>
            <w:r>
              <w:rPr>
                <w:rFonts w:cs="Arial"/>
                <w:szCs w:val="18"/>
              </w:rPr>
              <w:t>39</w:t>
            </w:r>
            <w:r w:rsidRPr="000474CC">
              <w:rPr>
                <w:rFonts w:cs="Arial"/>
                <w:szCs w:val="18"/>
              </w:rPr>
              <w:t>1</w:t>
            </w:r>
          </w:p>
        </w:tc>
        <w:tc>
          <w:tcPr>
            <w:tcW w:w="857" w:type="dxa"/>
            <w:shd w:val="clear" w:color="auto" w:fill="auto"/>
            <w:vAlign w:val="center"/>
          </w:tcPr>
          <w:p w14:paraId="2A972106" w14:textId="77777777" w:rsidR="006F4585" w:rsidRPr="00EF5447" w:rsidRDefault="006F4585" w:rsidP="008759DB">
            <w:pPr>
              <w:pStyle w:val="TAC"/>
              <w:rPr>
                <w:lang w:eastAsia="ja-JP"/>
              </w:rPr>
            </w:pPr>
            <w:r w:rsidRPr="000474CC">
              <w:rPr>
                <w:rFonts w:cs="Arial"/>
                <w:szCs w:val="18"/>
              </w:rPr>
              <w:t>N/A</w:t>
            </w:r>
          </w:p>
        </w:tc>
        <w:tc>
          <w:tcPr>
            <w:tcW w:w="1248" w:type="dxa"/>
            <w:shd w:val="clear" w:color="auto" w:fill="auto"/>
            <w:vAlign w:val="center"/>
          </w:tcPr>
          <w:p w14:paraId="02DA9C6E" w14:textId="77777777" w:rsidR="006F4585" w:rsidRPr="00EF5447" w:rsidRDefault="006F4585" w:rsidP="008759DB">
            <w:pPr>
              <w:pStyle w:val="TAC"/>
            </w:pPr>
            <w:r w:rsidRPr="000474CC">
              <w:rPr>
                <w:rFonts w:cs="Arial"/>
                <w:szCs w:val="18"/>
              </w:rPr>
              <w:t>N/A</w:t>
            </w:r>
          </w:p>
        </w:tc>
      </w:tr>
      <w:tr w:rsidR="006F4585" w:rsidRPr="00EF5447" w14:paraId="5F4AB29B" w14:textId="77777777" w:rsidTr="008759DB">
        <w:trPr>
          <w:trHeight w:val="54"/>
          <w:jc w:val="center"/>
        </w:trPr>
        <w:tc>
          <w:tcPr>
            <w:tcW w:w="2258" w:type="dxa"/>
            <w:tcBorders>
              <w:top w:val="nil"/>
              <w:bottom w:val="nil"/>
            </w:tcBorders>
            <w:shd w:val="clear" w:color="auto" w:fill="auto"/>
          </w:tcPr>
          <w:p w14:paraId="4F34B85D" w14:textId="77777777" w:rsidR="006F4585" w:rsidRPr="00EF5447" w:rsidRDefault="006F4585" w:rsidP="008759DB">
            <w:pPr>
              <w:pStyle w:val="TAC"/>
              <w:rPr>
                <w:rFonts w:eastAsia="MS Mincho"/>
              </w:rPr>
            </w:pPr>
          </w:p>
        </w:tc>
        <w:tc>
          <w:tcPr>
            <w:tcW w:w="867" w:type="dxa"/>
            <w:shd w:val="clear" w:color="auto" w:fill="auto"/>
            <w:vAlign w:val="center"/>
          </w:tcPr>
          <w:p w14:paraId="3491A380" w14:textId="77777777" w:rsidR="006F4585" w:rsidRPr="00EF5447" w:rsidRDefault="006F4585" w:rsidP="008759DB">
            <w:pPr>
              <w:pStyle w:val="TAC"/>
              <w:rPr>
                <w:lang w:eastAsia="ja-JP"/>
              </w:rPr>
            </w:pPr>
            <w:r>
              <w:rPr>
                <w:rFonts w:cs="Arial"/>
                <w:szCs w:val="18"/>
              </w:rPr>
              <w:t>5</w:t>
            </w:r>
          </w:p>
        </w:tc>
        <w:tc>
          <w:tcPr>
            <w:tcW w:w="1167" w:type="dxa"/>
            <w:shd w:val="clear" w:color="auto" w:fill="auto"/>
            <w:noWrap/>
            <w:vAlign w:val="center"/>
          </w:tcPr>
          <w:p w14:paraId="523A2590" w14:textId="77777777" w:rsidR="006F4585" w:rsidRPr="00EF5447" w:rsidRDefault="006F4585" w:rsidP="008759DB">
            <w:pPr>
              <w:pStyle w:val="TAC"/>
            </w:pPr>
            <w:r>
              <w:rPr>
                <w:rFonts w:cs="Arial"/>
                <w:szCs w:val="18"/>
              </w:rPr>
              <w:t>826.5</w:t>
            </w:r>
          </w:p>
        </w:tc>
        <w:tc>
          <w:tcPr>
            <w:tcW w:w="746" w:type="dxa"/>
            <w:shd w:val="clear" w:color="auto" w:fill="auto"/>
            <w:noWrap/>
            <w:vAlign w:val="center"/>
          </w:tcPr>
          <w:p w14:paraId="1BBFEAC5" w14:textId="77777777" w:rsidR="006F4585" w:rsidRPr="00EF5447" w:rsidRDefault="006F4585" w:rsidP="008759DB">
            <w:pPr>
              <w:pStyle w:val="TAC"/>
            </w:pPr>
            <w:r w:rsidRPr="000474CC">
              <w:rPr>
                <w:rFonts w:cs="Arial"/>
                <w:szCs w:val="18"/>
              </w:rPr>
              <w:t>5</w:t>
            </w:r>
          </w:p>
        </w:tc>
        <w:tc>
          <w:tcPr>
            <w:tcW w:w="2266" w:type="dxa"/>
            <w:shd w:val="clear" w:color="auto" w:fill="auto"/>
            <w:noWrap/>
            <w:vAlign w:val="center"/>
          </w:tcPr>
          <w:p w14:paraId="2C9E38CC" w14:textId="77777777" w:rsidR="006F4585" w:rsidRPr="00EF5447" w:rsidRDefault="006F4585" w:rsidP="008759DB">
            <w:pPr>
              <w:pStyle w:val="TAC"/>
            </w:pPr>
            <w:r w:rsidRPr="000474CC">
              <w:rPr>
                <w:rFonts w:cs="Arial"/>
                <w:szCs w:val="18"/>
              </w:rPr>
              <w:t>25</w:t>
            </w:r>
          </w:p>
        </w:tc>
        <w:tc>
          <w:tcPr>
            <w:tcW w:w="1323" w:type="dxa"/>
            <w:shd w:val="clear" w:color="auto" w:fill="auto"/>
            <w:noWrap/>
          </w:tcPr>
          <w:p w14:paraId="4CF5AA8C" w14:textId="77777777" w:rsidR="006F4585" w:rsidRPr="00EF5447" w:rsidRDefault="006F4585" w:rsidP="008759DB">
            <w:pPr>
              <w:pStyle w:val="TAC"/>
            </w:pPr>
            <w:r>
              <w:rPr>
                <w:rFonts w:cs="Arial"/>
                <w:szCs w:val="18"/>
              </w:rPr>
              <w:t>871.5</w:t>
            </w:r>
          </w:p>
        </w:tc>
        <w:tc>
          <w:tcPr>
            <w:tcW w:w="857" w:type="dxa"/>
            <w:shd w:val="clear" w:color="auto" w:fill="auto"/>
            <w:vAlign w:val="center"/>
          </w:tcPr>
          <w:p w14:paraId="079C9ECB" w14:textId="77777777" w:rsidR="006F4585" w:rsidRPr="00EF5447" w:rsidRDefault="006F4585" w:rsidP="008759DB">
            <w:pPr>
              <w:pStyle w:val="TAC"/>
              <w:rPr>
                <w:lang w:eastAsia="ja-JP"/>
              </w:rPr>
            </w:pPr>
            <w:r w:rsidRPr="000474CC">
              <w:rPr>
                <w:rFonts w:cs="Arial"/>
                <w:szCs w:val="18"/>
              </w:rPr>
              <w:t>N/A</w:t>
            </w:r>
          </w:p>
        </w:tc>
        <w:tc>
          <w:tcPr>
            <w:tcW w:w="1248" w:type="dxa"/>
            <w:shd w:val="clear" w:color="auto" w:fill="auto"/>
            <w:vAlign w:val="center"/>
          </w:tcPr>
          <w:p w14:paraId="1E8494BC" w14:textId="77777777" w:rsidR="006F4585" w:rsidRPr="00EF5447" w:rsidRDefault="006F4585" w:rsidP="008759DB">
            <w:pPr>
              <w:pStyle w:val="TAC"/>
            </w:pPr>
            <w:r w:rsidRPr="000474CC">
              <w:rPr>
                <w:rFonts w:cs="Arial"/>
                <w:szCs w:val="18"/>
              </w:rPr>
              <w:t>N/A</w:t>
            </w:r>
          </w:p>
        </w:tc>
      </w:tr>
      <w:tr w:rsidR="006F4585" w:rsidRPr="00EF5447" w14:paraId="59E5D762" w14:textId="77777777" w:rsidTr="008759DB">
        <w:trPr>
          <w:trHeight w:val="54"/>
          <w:jc w:val="center"/>
        </w:trPr>
        <w:tc>
          <w:tcPr>
            <w:tcW w:w="2258" w:type="dxa"/>
            <w:tcBorders>
              <w:top w:val="nil"/>
              <w:bottom w:val="nil"/>
            </w:tcBorders>
            <w:shd w:val="clear" w:color="auto" w:fill="auto"/>
          </w:tcPr>
          <w:p w14:paraId="4FB2DAFF" w14:textId="77777777" w:rsidR="006F4585" w:rsidRPr="00EF5447" w:rsidRDefault="006F4585" w:rsidP="008759DB">
            <w:pPr>
              <w:pStyle w:val="TAC"/>
              <w:rPr>
                <w:rFonts w:eastAsia="MS Mincho"/>
              </w:rPr>
            </w:pPr>
          </w:p>
        </w:tc>
        <w:tc>
          <w:tcPr>
            <w:tcW w:w="867" w:type="dxa"/>
            <w:shd w:val="clear" w:color="auto" w:fill="auto"/>
            <w:vAlign w:val="center"/>
          </w:tcPr>
          <w:p w14:paraId="1B8837B0" w14:textId="77777777" w:rsidR="006F4585" w:rsidRPr="00EF5447" w:rsidRDefault="006F4585" w:rsidP="008759DB">
            <w:pPr>
              <w:pStyle w:val="TAC"/>
              <w:rPr>
                <w:lang w:eastAsia="ja-JP"/>
              </w:rPr>
            </w:pPr>
            <w:r>
              <w:rPr>
                <w:rFonts w:cs="Arial"/>
                <w:szCs w:val="18"/>
              </w:rPr>
              <w:t>n5</w:t>
            </w:r>
          </w:p>
        </w:tc>
        <w:tc>
          <w:tcPr>
            <w:tcW w:w="1167" w:type="dxa"/>
            <w:shd w:val="clear" w:color="auto" w:fill="auto"/>
            <w:noWrap/>
            <w:vAlign w:val="center"/>
          </w:tcPr>
          <w:p w14:paraId="53CD269D" w14:textId="77777777" w:rsidR="006F4585" w:rsidRPr="00EF5447" w:rsidRDefault="006F4585" w:rsidP="008759DB">
            <w:pPr>
              <w:pStyle w:val="TAC"/>
            </w:pPr>
            <w:r>
              <w:rPr>
                <w:rFonts w:cs="Arial"/>
                <w:szCs w:val="18"/>
              </w:rPr>
              <w:t>837</w:t>
            </w:r>
          </w:p>
        </w:tc>
        <w:tc>
          <w:tcPr>
            <w:tcW w:w="746" w:type="dxa"/>
            <w:shd w:val="clear" w:color="auto" w:fill="auto"/>
            <w:noWrap/>
            <w:vAlign w:val="center"/>
          </w:tcPr>
          <w:p w14:paraId="004F4069" w14:textId="77777777" w:rsidR="006F4585" w:rsidRPr="00EF5447" w:rsidRDefault="006F4585" w:rsidP="008759DB">
            <w:pPr>
              <w:pStyle w:val="TAC"/>
            </w:pPr>
            <w:r w:rsidRPr="000474CC">
              <w:rPr>
                <w:rFonts w:cs="Arial"/>
                <w:szCs w:val="18"/>
              </w:rPr>
              <w:t>5</w:t>
            </w:r>
          </w:p>
        </w:tc>
        <w:tc>
          <w:tcPr>
            <w:tcW w:w="2266" w:type="dxa"/>
            <w:shd w:val="clear" w:color="auto" w:fill="auto"/>
            <w:noWrap/>
            <w:vAlign w:val="center"/>
          </w:tcPr>
          <w:p w14:paraId="7B66BAC8" w14:textId="77777777" w:rsidR="006F4585" w:rsidRPr="00EF5447" w:rsidRDefault="006F4585" w:rsidP="008759DB">
            <w:pPr>
              <w:pStyle w:val="TAC"/>
            </w:pPr>
            <w:r w:rsidRPr="000474CC">
              <w:rPr>
                <w:rFonts w:cs="Arial"/>
                <w:szCs w:val="18"/>
              </w:rPr>
              <w:t>25</w:t>
            </w:r>
          </w:p>
        </w:tc>
        <w:tc>
          <w:tcPr>
            <w:tcW w:w="1323" w:type="dxa"/>
            <w:shd w:val="clear" w:color="auto" w:fill="auto"/>
            <w:noWrap/>
          </w:tcPr>
          <w:p w14:paraId="2F18852B" w14:textId="77777777" w:rsidR="006F4585" w:rsidRPr="00EF5447" w:rsidRDefault="006F4585" w:rsidP="008759DB">
            <w:pPr>
              <w:pStyle w:val="TAC"/>
            </w:pPr>
            <w:r>
              <w:rPr>
                <w:rFonts w:cs="Arial"/>
                <w:szCs w:val="18"/>
              </w:rPr>
              <w:t>882</w:t>
            </w:r>
          </w:p>
        </w:tc>
        <w:tc>
          <w:tcPr>
            <w:tcW w:w="857" w:type="dxa"/>
            <w:shd w:val="clear" w:color="auto" w:fill="auto"/>
            <w:vAlign w:val="center"/>
          </w:tcPr>
          <w:p w14:paraId="5AB983E2" w14:textId="77777777" w:rsidR="006F4585" w:rsidRPr="00EF5447" w:rsidRDefault="006F4585" w:rsidP="008759DB">
            <w:pPr>
              <w:pStyle w:val="TAC"/>
              <w:rPr>
                <w:lang w:eastAsia="ja-JP"/>
              </w:rPr>
            </w:pPr>
            <w:r>
              <w:rPr>
                <w:rFonts w:cs="Arial"/>
                <w:szCs w:val="18"/>
              </w:rPr>
              <w:t>5.5</w:t>
            </w:r>
          </w:p>
        </w:tc>
        <w:tc>
          <w:tcPr>
            <w:tcW w:w="1248" w:type="dxa"/>
            <w:shd w:val="clear" w:color="auto" w:fill="auto"/>
            <w:vAlign w:val="center"/>
          </w:tcPr>
          <w:p w14:paraId="1A0556F6" w14:textId="77777777" w:rsidR="006F4585" w:rsidRPr="00EF5447" w:rsidRDefault="006F4585" w:rsidP="008759DB">
            <w:pPr>
              <w:pStyle w:val="TAC"/>
            </w:pPr>
            <w:r w:rsidRPr="000474CC">
              <w:rPr>
                <w:rFonts w:cs="Arial"/>
                <w:szCs w:val="18"/>
              </w:rPr>
              <w:t>IMD5</w:t>
            </w:r>
          </w:p>
        </w:tc>
      </w:tr>
      <w:tr w:rsidR="006F4585" w:rsidRPr="00EF5447" w14:paraId="1B4DA258" w14:textId="77777777" w:rsidTr="008759DB">
        <w:trPr>
          <w:trHeight w:val="54"/>
          <w:jc w:val="center"/>
        </w:trPr>
        <w:tc>
          <w:tcPr>
            <w:tcW w:w="2258" w:type="dxa"/>
            <w:tcBorders>
              <w:top w:val="nil"/>
              <w:bottom w:val="single" w:sz="4" w:space="0" w:color="auto"/>
            </w:tcBorders>
            <w:shd w:val="clear" w:color="auto" w:fill="auto"/>
          </w:tcPr>
          <w:p w14:paraId="6184B765" w14:textId="77777777" w:rsidR="006F4585" w:rsidRPr="00EF5447" w:rsidRDefault="006F4585" w:rsidP="008759DB">
            <w:pPr>
              <w:pStyle w:val="TAC"/>
              <w:rPr>
                <w:rFonts w:eastAsia="MS Mincho"/>
              </w:rPr>
            </w:pPr>
          </w:p>
        </w:tc>
        <w:tc>
          <w:tcPr>
            <w:tcW w:w="867" w:type="dxa"/>
            <w:shd w:val="clear" w:color="auto" w:fill="auto"/>
            <w:vAlign w:val="center"/>
          </w:tcPr>
          <w:p w14:paraId="3B7C9401" w14:textId="77777777" w:rsidR="006F4585" w:rsidRPr="00EF5447" w:rsidRDefault="006F4585" w:rsidP="008759DB">
            <w:pPr>
              <w:pStyle w:val="TAC"/>
              <w:rPr>
                <w:lang w:eastAsia="ja-JP"/>
              </w:rPr>
            </w:pPr>
            <w:r w:rsidRPr="000474CC">
              <w:rPr>
                <w:rFonts w:cs="Arial"/>
                <w:szCs w:val="18"/>
              </w:rPr>
              <w:t>n77</w:t>
            </w:r>
          </w:p>
        </w:tc>
        <w:tc>
          <w:tcPr>
            <w:tcW w:w="1167" w:type="dxa"/>
            <w:shd w:val="clear" w:color="auto" w:fill="auto"/>
            <w:noWrap/>
            <w:vAlign w:val="center"/>
          </w:tcPr>
          <w:p w14:paraId="3546BCEF" w14:textId="77777777" w:rsidR="006F4585" w:rsidRPr="00EF5447" w:rsidRDefault="006F4585" w:rsidP="008759DB">
            <w:pPr>
              <w:pStyle w:val="TAC"/>
            </w:pPr>
            <w:r>
              <w:rPr>
                <w:rFonts w:cs="Arial"/>
                <w:szCs w:val="18"/>
              </w:rPr>
              <w:t>4188</w:t>
            </w:r>
          </w:p>
        </w:tc>
        <w:tc>
          <w:tcPr>
            <w:tcW w:w="746" w:type="dxa"/>
            <w:shd w:val="clear" w:color="auto" w:fill="auto"/>
            <w:noWrap/>
            <w:vAlign w:val="center"/>
          </w:tcPr>
          <w:p w14:paraId="75CAFD1B" w14:textId="77777777" w:rsidR="006F4585" w:rsidRPr="00EF5447" w:rsidRDefault="006F4585" w:rsidP="008759DB">
            <w:pPr>
              <w:pStyle w:val="TAC"/>
            </w:pPr>
            <w:r w:rsidRPr="000474CC">
              <w:rPr>
                <w:rFonts w:cs="Arial"/>
                <w:szCs w:val="18"/>
              </w:rPr>
              <w:t>10</w:t>
            </w:r>
          </w:p>
        </w:tc>
        <w:tc>
          <w:tcPr>
            <w:tcW w:w="2266" w:type="dxa"/>
            <w:shd w:val="clear" w:color="auto" w:fill="auto"/>
            <w:noWrap/>
            <w:vAlign w:val="center"/>
          </w:tcPr>
          <w:p w14:paraId="075CDE50" w14:textId="77777777" w:rsidR="006F4585" w:rsidRPr="00EF5447" w:rsidRDefault="006F4585" w:rsidP="008759DB">
            <w:pPr>
              <w:pStyle w:val="TAC"/>
            </w:pPr>
            <w:r w:rsidRPr="000474CC">
              <w:rPr>
                <w:rFonts w:cs="Arial"/>
                <w:szCs w:val="18"/>
              </w:rPr>
              <w:t>50</w:t>
            </w:r>
          </w:p>
        </w:tc>
        <w:tc>
          <w:tcPr>
            <w:tcW w:w="1323" w:type="dxa"/>
            <w:shd w:val="clear" w:color="auto" w:fill="auto"/>
            <w:noWrap/>
          </w:tcPr>
          <w:p w14:paraId="10C94CF3" w14:textId="77777777" w:rsidR="006F4585" w:rsidRPr="00EF5447" w:rsidRDefault="006F4585" w:rsidP="008759DB">
            <w:pPr>
              <w:pStyle w:val="TAC"/>
            </w:pPr>
            <w:r>
              <w:rPr>
                <w:rFonts w:cs="Arial"/>
                <w:szCs w:val="18"/>
              </w:rPr>
              <w:t>4188</w:t>
            </w:r>
          </w:p>
        </w:tc>
        <w:tc>
          <w:tcPr>
            <w:tcW w:w="857" w:type="dxa"/>
            <w:shd w:val="clear" w:color="auto" w:fill="auto"/>
            <w:vAlign w:val="center"/>
          </w:tcPr>
          <w:p w14:paraId="1599CE5C" w14:textId="77777777" w:rsidR="006F4585" w:rsidRPr="00EF5447" w:rsidRDefault="006F4585" w:rsidP="008759DB">
            <w:pPr>
              <w:pStyle w:val="TAC"/>
              <w:rPr>
                <w:lang w:eastAsia="ja-JP"/>
              </w:rPr>
            </w:pPr>
            <w:r w:rsidRPr="000474CC">
              <w:rPr>
                <w:rFonts w:cs="Arial"/>
                <w:szCs w:val="18"/>
              </w:rPr>
              <w:t>N/A</w:t>
            </w:r>
          </w:p>
        </w:tc>
        <w:tc>
          <w:tcPr>
            <w:tcW w:w="1248" w:type="dxa"/>
            <w:shd w:val="clear" w:color="auto" w:fill="auto"/>
            <w:vAlign w:val="center"/>
          </w:tcPr>
          <w:p w14:paraId="488E6F38" w14:textId="77777777" w:rsidR="006F4585" w:rsidRPr="00EF5447" w:rsidRDefault="006F4585" w:rsidP="008759DB">
            <w:pPr>
              <w:pStyle w:val="TAC"/>
            </w:pPr>
            <w:r w:rsidRPr="000474CC">
              <w:rPr>
                <w:rFonts w:cs="Arial"/>
                <w:szCs w:val="18"/>
              </w:rPr>
              <w:t>N/A</w:t>
            </w:r>
          </w:p>
        </w:tc>
      </w:tr>
      <w:tr w:rsidR="006F4585" w:rsidRPr="00EF5447" w14:paraId="72C1B64A" w14:textId="77777777" w:rsidTr="008759DB">
        <w:trPr>
          <w:trHeight w:val="54"/>
          <w:jc w:val="center"/>
        </w:trPr>
        <w:tc>
          <w:tcPr>
            <w:tcW w:w="2258" w:type="dxa"/>
            <w:tcBorders>
              <w:top w:val="nil"/>
              <w:bottom w:val="nil"/>
            </w:tcBorders>
            <w:shd w:val="clear" w:color="auto" w:fill="auto"/>
          </w:tcPr>
          <w:p w14:paraId="0C59CC22" w14:textId="77777777" w:rsidR="006F4585" w:rsidRPr="00EF5447" w:rsidRDefault="006F4585" w:rsidP="008759DB">
            <w:pPr>
              <w:pStyle w:val="TAC"/>
              <w:rPr>
                <w:rFonts w:eastAsia="MS Mincho"/>
              </w:rPr>
            </w:pPr>
            <w:r w:rsidRPr="00EF5447">
              <w:rPr>
                <w:lang w:eastAsia="zh-TW"/>
              </w:rPr>
              <w:t>DC_5A-7A_n7A</w:t>
            </w:r>
          </w:p>
        </w:tc>
        <w:tc>
          <w:tcPr>
            <w:tcW w:w="867" w:type="dxa"/>
            <w:shd w:val="clear" w:color="auto" w:fill="auto"/>
          </w:tcPr>
          <w:p w14:paraId="6BF8F6BC" w14:textId="77777777" w:rsidR="006F4585" w:rsidRPr="00EF5447" w:rsidRDefault="006F4585" w:rsidP="008759DB">
            <w:pPr>
              <w:pStyle w:val="TAC"/>
              <w:rPr>
                <w:rFonts w:eastAsia="Malgun Gothic"/>
                <w:szCs w:val="18"/>
                <w:lang w:eastAsia="ko-KR"/>
              </w:rPr>
            </w:pPr>
            <w:r w:rsidRPr="00EF5447">
              <w:t>5</w:t>
            </w:r>
          </w:p>
        </w:tc>
        <w:tc>
          <w:tcPr>
            <w:tcW w:w="1167" w:type="dxa"/>
            <w:shd w:val="clear" w:color="auto" w:fill="auto"/>
            <w:noWrap/>
          </w:tcPr>
          <w:p w14:paraId="491E87F4" w14:textId="77777777" w:rsidR="006F4585" w:rsidRPr="00EF5447" w:rsidRDefault="006F4585" w:rsidP="008759DB">
            <w:pPr>
              <w:pStyle w:val="TAC"/>
              <w:rPr>
                <w:rFonts w:eastAsia="Malgun Gothic"/>
                <w:szCs w:val="18"/>
                <w:lang w:eastAsia="ko-KR"/>
              </w:rPr>
            </w:pPr>
            <w:r w:rsidRPr="00EF5447">
              <w:t>834</w:t>
            </w:r>
          </w:p>
        </w:tc>
        <w:tc>
          <w:tcPr>
            <w:tcW w:w="746" w:type="dxa"/>
            <w:shd w:val="clear" w:color="auto" w:fill="auto"/>
            <w:noWrap/>
          </w:tcPr>
          <w:p w14:paraId="335266A5"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B389AF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59DB319" w14:textId="77777777" w:rsidR="006F4585" w:rsidRPr="00EF5447" w:rsidRDefault="006F4585" w:rsidP="008759DB">
            <w:pPr>
              <w:pStyle w:val="TAC"/>
              <w:rPr>
                <w:rFonts w:eastAsia="Malgun Gothic"/>
                <w:szCs w:val="18"/>
                <w:lang w:eastAsia="ko-KR"/>
              </w:rPr>
            </w:pPr>
            <w:r w:rsidRPr="00EF5447">
              <w:t>879</w:t>
            </w:r>
          </w:p>
        </w:tc>
        <w:tc>
          <w:tcPr>
            <w:tcW w:w="857" w:type="dxa"/>
            <w:shd w:val="clear" w:color="auto" w:fill="auto"/>
          </w:tcPr>
          <w:p w14:paraId="4DEC96EE" w14:textId="77777777" w:rsidR="006F4585" w:rsidRPr="00EF5447" w:rsidRDefault="006F4585" w:rsidP="008759DB">
            <w:pPr>
              <w:pStyle w:val="TAC"/>
              <w:rPr>
                <w:lang w:eastAsia="zh-CN"/>
              </w:rPr>
            </w:pPr>
            <w:r w:rsidRPr="00EF5447">
              <w:t>12</w:t>
            </w:r>
          </w:p>
        </w:tc>
        <w:tc>
          <w:tcPr>
            <w:tcW w:w="1248" w:type="dxa"/>
            <w:shd w:val="clear" w:color="auto" w:fill="auto"/>
          </w:tcPr>
          <w:p w14:paraId="086701EE" w14:textId="77777777" w:rsidR="006F4585" w:rsidRPr="00EF5447" w:rsidRDefault="006F4585" w:rsidP="008759DB">
            <w:pPr>
              <w:pStyle w:val="TAC"/>
              <w:rPr>
                <w:lang w:eastAsia="zh-CN"/>
              </w:rPr>
            </w:pPr>
            <w:r w:rsidRPr="00EF5447">
              <w:t>IMD3</w:t>
            </w:r>
            <w:r w:rsidRPr="00EF5447">
              <w:rPr>
                <w:vertAlign w:val="superscript"/>
              </w:rPr>
              <w:t>4</w:t>
            </w:r>
          </w:p>
        </w:tc>
      </w:tr>
      <w:tr w:rsidR="006F4585" w:rsidRPr="00EF5447" w14:paraId="558343C6" w14:textId="77777777" w:rsidTr="008759DB">
        <w:trPr>
          <w:trHeight w:val="54"/>
          <w:jc w:val="center"/>
        </w:trPr>
        <w:tc>
          <w:tcPr>
            <w:tcW w:w="2258" w:type="dxa"/>
            <w:tcBorders>
              <w:top w:val="nil"/>
              <w:bottom w:val="nil"/>
            </w:tcBorders>
            <w:shd w:val="clear" w:color="auto" w:fill="auto"/>
          </w:tcPr>
          <w:p w14:paraId="0C7B22E2" w14:textId="77777777" w:rsidR="006F4585" w:rsidRPr="00EF5447" w:rsidRDefault="006F4585" w:rsidP="008759DB">
            <w:pPr>
              <w:pStyle w:val="TAC"/>
              <w:rPr>
                <w:rFonts w:eastAsia="MS Mincho"/>
              </w:rPr>
            </w:pPr>
          </w:p>
        </w:tc>
        <w:tc>
          <w:tcPr>
            <w:tcW w:w="867" w:type="dxa"/>
            <w:shd w:val="clear" w:color="auto" w:fill="auto"/>
          </w:tcPr>
          <w:p w14:paraId="6AF5DE17" w14:textId="77777777" w:rsidR="006F4585" w:rsidRPr="00EF5447" w:rsidRDefault="006F4585" w:rsidP="008759DB">
            <w:pPr>
              <w:pStyle w:val="TAC"/>
              <w:rPr>
                <w:rFonts w:eastAsia="Malgun Gothic"/>
                <w:szCs w:val="18"/>
                <w:lang w:eastAsia="ko-KR"/>
              </w:rPr>
            </w:pPr>
            <w:r w:rsidRPr="00EF5447">
              <w:t>7</w:t>
            </w:r>
          </w:p>
        </w:tc>
        <w:tc>
          <w:tcPr>
            <w:tcW w:w="1167" w:type="dxa"/>
            <w:shd w:val="clear" w:color="auto" w:fill="auto"/>
            <w:noWrap/>
          </w:tcPr>
          <w:p w14:paraId="7555F5B7" w14:textId="77777777" w:rsidR="006F4585" w:rsidRPr="00EF5447" w:rsidRDefault="006F4585" w:rsidP="008759DB">
            <w:pPr>
              <w:pStyle w:val="TAC"/>
              <w:rPr>
                <w:rFonts w:eastAsia="Malgun Gothic"/>
                <w:szCs w:val="18"/>
                <w:lang w:eastAsia="ko-KR"/>
              </w:rPr>
            </w:pPr>
            <w:r w:rsidRPr="00EF5447">
              <w:t>2527</w:t>
            </w:r>
          </w:p>
        </w:tc>
        <w:tc>
          <w:tcPr>
            <w:tcW w:w="746" w:type="dxa"/>
            <w:shd w:val="clear" w:color="auto" w:fill="auto"/>
            <w:noWrap/>
          </w:tcPr>
          <w:p w14:paraId="7DC053E7"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565FD0CF"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34DA73D6" w14:textId="77777777" w:rsidR="006F4585" w:rsidRPr="00EF5447" w:rsidRDefault="006F4585" w:rsidP="008759DB">
            <w:pPr>
              <w:pStyle w:val="TAC"/>
              <w:rPr>
                <w:rFonts w:eastAsia="Malgun Gothic"/>
                <w:szCs w:val="18"/>
                <w:lang w:eastAsia="ko-KR"/>
              </w:rPr>
            </w:pPr>
            <w:r w:rsidRPr="00EF5447">
              <w:t>2647</w:t>
            </w:r>
          </w:p>
        </w:tc>
        <w:tc>
          <w:tcPr>
            <w:tcW w:w="857" w:type="dxa"/>
            <w:shd w:val="clear" w:color="auto" w:fill="auto"/>
          </w:tcPr>
          <w:p w14:paraId="3B9A9C07" w14:textId="77777777" w:rsidR="006F4585" w:rsidRPr="00EF5447" w:rsidRDefault="006F4585" w:rsidP="008759DB">
            <w:pPr>
              <w:pStyle w:val="TAC"/>
              <w:rPr>
                <w:lang w:eastAsia="zh-CN"/>
              </w:rPr>
            </w:pPr>
            <w:r w:rsidRPr="00EF5447">
              <w:t>N/A</w:t>
            </w:r>
          </w:p>
        </w:tc>
        <w:tc>
          <w:tcPr>
            <w:tcW w:w="1248" w:type="dxa"/>
            <w:shd w:val="clear" w:color="auto" w:fill="auto"/>
          </w:tcPr>
          <w:p w14:paraId="356096BB" w14:textId="77777777" w:rsidR="006F4585" w:rsidRPr="00EF5447" w:rsidRDefault="006F4585" w:rsidP="008759DB">
            <w:pPr>
              <w:pStyle w:val="TAC"/>
              <w:rPr>
                <w:lang w:eastAsia="zh-CN"/>
              </w:rPr>
            </w:pPr>
            <w:r w:rsidRPr="00EF5447">
              <w:t>N/A</w:t>
            </w:r>
          </w:p>
        </w:tc>
      </w:tr>
      <w:tr w:rsidR="006F4585" w:rsidRPr="00EF5447" w14:paraId="49569555" w14:textId="77777777" w:rsidTr="008759DB">
        <w:trPr>
          <w:trHeight w:val="54"/>
          <w:jc w:val="center"/>
        </w:trPr>
        <w:tc>
          <w:tcPr>
            <w:tcW w:w="2258" w:type="dxa"/>
            <w:tcBorders>
              <w:top w:val="nil"/>
              <w:bottom w:val="single" w:sz="4" w:space="0" w:color="auto"/>
            </w:tcBorders>
            <w:shd w:val="clear" w:color="auto" w:fill="auto"/>
          </w:tcPr>
          <w:p w14:paraId="27CBD37B" w14:textId="77777777" w:rsidR="006F4585" w:rsidRPr="00EF5447" w:rsidRDefault="006F4585" w:rsidP="008759DB">
            <w:pPr>
              <w:pStyle w:val="TAC"/>
              <w:rPr>
                <w:rFonts w:eastAsia="MS Mincho"/>
              </w:rPr>
            </w:pPr>
          </w:p>
        </w:tc>
        <w:tc>
          <w:tcPr>
            <w:tcW w:w="867" w:type="dxa"/>
            <w:shd w:val="clear" w:color="auto" w:fill="auto"/>
          </w:tcPr>
          <w:p w14:paraId="517CD346" w14:textId="77777777" w:rsidR="006F4585" w:rsidRPr="00EF5447" w:rsidRDefault="006F4585" w:rsidP="008759DB">
            <w:pPr>
              <w:pStyle w:val="TAC"/>
              <w:rPr>
                <w:rFonts w:eastAsia="Malgun Gothic"/>
                <w:szCs w:val="18"/>
                <w:lang w:eastAsia="ko-KR"/>
              </w:rPr>
            </w:pPr>
            <w:r w:rsidRPr="00EF5447">
              <w:rPr>
                <w:lang w:eastAsia="zh-TW"/>
              </w:rPr>
              <w:t>n7</w:t>
            </w:r>
          </w:p>
        </w:tc>
        <w:tc>
          <w:tcPr>
            <w:tcW w:w="1167" w:type="dxa"/>
            <w:shd w:val="clear" w:color="auto" w:fill="auto"/>
            <w:noWrap/>
          </w:tcPr>
          <w:p w14:paraId="3CC20A1C" w14:textId="77777777" w:rsidR="006F4585" w:rsidRPr="00EF5447" w:rsidRDefault="006F4585" w:rsidP="008759DB">
            <w:pPr>
              <w:pStyle w:val="TAC"/>
              <w:rPr>
                <w:rFonts w:eastAsia="Malgun Gothic"/>
                <w:szCs w:val="18"/>
                <w:lang w:eastAsia="ko-KR"/>
              </w:rPr>
            </w:pPr>
            <w:r w:rsidRPr="00EF5447">
              <w:t>2547</w:t>
            </w:r>
          </w:p>
        </w:tc>
        <w:tc>
          <w:tcPr>
            <w:tcW w:w="746" w:type="dxa"/>
            <w:shd w:val="clear" w:color="auto" w:fill="auto"/>
            <w:noWrap/>
          </w:tcPr>
          <w:p w14:paraId="7B0A9A4D"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60CE7CC6"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6C959B0F" w14:textId="77777777" w:rsidR="006F4585" w:rsidRPr="00EF5447" w:rsidRDefault="006F4585" w:rsidP="008759DB">
            <w:pPr>
              <w:pStyle w:val="TAC"/>
              <w:rPr>
                <w:rFonts w:eastAsia="Malgun Gothic"/>
                <w:szCs w:val="18"/>
                <w:lang w:eastAsia="ko-KR"/>
              </w:rPr>
            </w:pPr>
            <w:r w:rsidRPr="00EF5447">
              <w:t>2667</w:t>
            </w:r>
          </w:p>
        </w:tc>
        <w:tc>
          <w:tcPr>
            <w:tcW w:w="857" w:type="dxa"/>
            <w:shd w:val="clear" w:color="auto" w:fill="auto"/>
          </w:tcPr>
          <w:p w14:paraId="426A7434" w14:textId="77777777" w:rsidR="006F4585" w:rsidRPr="00EF5447" w:rsidRDefault="006F4585" w:rsidP="008759DB">
            <w:pPr>
              <w:pStyle w:val="TAC"/>
              <w:rPr>
                <w:lang w:eastAsia="zh-CN"/>
              </w:rPr>
            </w:pPr>
            <w:r w:rsidRPr="00EF5447">
              <w:t>N/A</w:t>
            </w:r>
          </w:p>
        </w:tc>
        <w:tc>
          <w:tcPr>
            <w:tcW w:w="1248" w:type="dxa"/>
            <w:shd w:val="clear" w:color="auto" w:fill="auto"/>
          </w:tcPr>
          <w:p w14:paraId="08F8BC25" w14:textId="77777777" w:rsidR="006F4585" w:rsidRPr="00EF5447" w:rsidRDefault="006F4585" w:rsidP="008759DB">
            <w:pPr>
              <w:pStyle w:val="TAC"/>
              <w:rPr>
                <w:lang w:eastAsia="zh-CN"/>
              </w:rPr>
            </w:pPr>
            <w:r w:rsidRPr="00EF5447">
              <w:t>N/A</w:t>
            </w:r>
          </w:p>
        </w:tc>
      </w:tr>
      <w:tr w:rsidR="006F4585" w:rsidRPr="00EF5447" w14:paraId="53804A1A" w14:textId="77777777" w:rsidTr="008759DB">
        <w:trPr>
          <w:trHeight w:val="54"/>
          <w:jc w:val="center"/>
        </w:trPr>
        <w:tc>
          <w:tcPr>
            <w:tcW w:w="2258" w:type="dxa"/>
            <w:tcBorders>
              <w:top w:val="nil"/>
              <w:bottom w:val="nil"/>
            </w:tcBorders>
            <w:shd w:val="clear" w:color="auto" w:fill="auto"/>
          </w:tcPr>
          <w:p w14:paraId="19ABB912" w14:textId="77777777" w:rsidR="006F4585" w:rsidRDefault="006F4585" w:rsidP="008759DB">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6BE79D2F" w14:textId="77777777" w:rsidR="006F4585" w:rsidRPr="00EF5447" w:rsidRDefault="006F4585" w:rsidP="008759DB">
            <w:pPr>
              <w:pStyle w:val="TAC"/>
              <w:rPr>
                <w:rFonts w:eastAsia="MS Mincho"/>
              </w:rPr>
            </w:pPr>
          </w:p>
        </w:tc>
        <w:tc>
          <w:tcPr>
            <w:tcW w:w="867" w:type="dxa"/>
            <w:shd w:val="clear" w:color="auto" w:fill="auto"/>
          </w:tcPr>
          <w:p w14:paraId="2F861660" w14:textId="77777777" w:rsidR="006F4585" w:rsidRPr="00EF5447" w:rsidRDefault="006F4585" w:rsidP="008759DB">
            <w:pPr>
              <w:pStyle w:val="TAC"/>
              <w:rPr>
                <w:lang w:eastAsia="zh-TW"/>
              </w:rPr>
            </w:pPr>
            <w:r>
              <w:t>5</w:t>
            </w:r>
          </w:p>
        </w:tc>
        <w:tc>
          <w:tcPr>
            <w:tcW w:w="1167" w:type="dxa"/>
            <w:shd w:val="clear" w:color="auto" w:fill="auto"/>
            <w:noWrap/>
          </w:tcPr>
          <w:p w14:paraId="461535EB" w14:textId="77777777" w:rsidR="006F4585" w:rsidRPr="00EF5447" w:rsidRDefault="006F4585" w:rsidP="008759DB">
            <w:pPr>
              <w:pStyle w:val="TAC"/>
            </w:pPr>
            <w:r>
              <w:t>830</w:t>
            </w:r>
          </w:p>
        </w:tc>
        <w:tc>
          <w:tcPr>
            <w:tcW w:w="746" w:type="dxa"/>
            <w:shd w:val="clear" w:color="auto" w:fill="auto"/>
            <w:noWrap/>
          </w:tcPr>
          <w:p w14:paraId="36C2586E" w14:textId="77777777" w:rsidR="006F4585" w:rsidRPr="00EF5447" w:rsidRDefault="006F4585" w:rsidP="008759DB">
            <w:pPr>
              <w:pStyle w:val="TAC"/>
            </w:pPr>
            <w:r>
              <w:t>5</w:t>
            </w:r>
          </w:p>
        </w:tc>
        <w:tc>
          <w:tcPr>
            <w:tcW w:w="2266" w:type="dxa"/>
            <w:shd w:val="clear" w:color="auto" w:fill="auto"/>
            <w:noWrap/>
          </w:tcPr>
          <w:p w14:paraId="58C7488E" w14:textId="77777777" w:rsidR="006F4585" w:rsidRPr="00EF5447" w:rsidRDefault="006F4585" w:rsidP="008759DB">
            <w:pPr>
              <w:pStyle w:val="TAC"/>
            </w:pPr>
            <w:r>
              <w:t>25</w:t>
            </w:r>
          </w:p>
        </w:tc>
        <w:tc>
          <w:tcPr>
            <w:tcW w:w="1323" w:type="dxa"/>
            <w:shd w:val="clear" w:color="auto" w:fill="auto"/>
            <w:noWrap/>
          </w:tcPr>
          <w:p w14:paraId="70374C32" w14:textId="77777777" w:rsidR="006F4585" w:rsidRPr="00EF5447" w:rsidRDefault="006F4585" w:rsidP="008759DB">
            <w:pPr>
              <w:pStyle w:val="TAC"/>
            </w:pPr>
            <w:r>
              <w:t>875</w:t>
            </w:r>
          </w:p>
        </w:tc>
        <w:tc>
          <w:tcPr>
            <w:tcW w:w="857" w:type="dxa"/>
            <w:shd w:val="clear" w:color="auto" w:fill="auto"/>
          </w:tcPr>
          <w:p w14:paraId="1473077D" w14:textId="77777777" w:rsidR="006F4585" w:rsidRPr="00EF5447" w:rsidRDefault="006F4585" w:rsidP="008759DB">
            <w:pPr>
              <w:pStyle w:val="TAC"/>
            </w:pPr>
            <w:r>
              <w:t>N/A</w:t>
            </w:r>
          </w:p>
        </w:tc>
        <w:tc>
          <w:tcPr>
            <w:tcW w:w="1248" w:type="dxa"/>
            <w:shd w:val="clear" w:color="auto" w:fill="auto"/>
          </w:tcPr>
          <w:p w14:paraId="1BF2FA7D" w14:textId="77777777" w:rsidR="006F4585" w:rsidRPr="00EF5447" w:rsidRDefault="006F4585" w:rsidP="008759DB">
            <w:pPr>
              <w:pStyle w:val="TAC"/>
            </w:pPr>
            <w:r>
              <w:t>N/A</w:t>
            </w:r>
          </w:p>
        </w:tc>
      </w:tr>
      <w:tr w:rsidR="006F4585" w:rsidRPr="00EF5447" w14:paraId="572D5A31" w14:textId="77777777" w:rsidTr="008759DB">
        <w:trPr>
          <w:trHeight w:val="54"/>
          <w:jc w:val="center"/>
        </w:trPr>
        <w:tc>
          <w:tcPr>
            <w:tcW w:w="2258" w:type="dxa"/>
            <w:tcBorders>
              <w:top w:val="nil"/>
              <w:bottom w:val="nil"/>
            </w:tcBorders>
            <w:shd w:val="clear" w:color="auto" w:fill="auto"/>
            <w:vAlign w:val="center"/>
          </w:tcPr>
          <w:p w14:paraId="7BA7A63A" w14:textId="77777777" w:rsidR="006F4585" w:rsidRPr="00EF5447" w:rsidRDefault="006F4585" w:rsidP="008759DB">
            <w:pPr>
              <w:pStyle w:val="TAC"/>
              <w:rPr>
                <w:rFonts w:eastAsia="MS Mincho"/>
              </w:rPr>
            </w:pPr>
          </w:p>
        </w:tc>
        <w:tc>
          <w:tcPr>
            <w:tcW w:w="867" w:type="dxa"/>
            <w:shd w:val="clear" w:color="auto" w:fill="auto"/>
          </w:tcPr>
          <w:p w14:paraId="69A0F6A7" w14:textId="77777777" w:rsidR="006F4585" w:rsidRPr="00EF5447" w:rsidRDefault="006F4585" w:rsidP="008759DB">
            <w:pPr>
              <w:pStyle w:val="TAC"/>
              <w:rPr>
                <w:lang w:eastAsia="zh-TW"/>
              </w:rPr>
            </w:pPr>
            <w:r>
              <w:t>n2</w:t>
            </w:r>
          </w:p>
        </w:tc>
        <w:tc>
          <w:tcPr>
            <w:tcW w:w="1167" w:type="dxa"/>
            <w:shd w:val="clear" w:color="auto" w:fill="auto"/>
            <w:noWrap/>
          </w:tcPr>
          <w:p w14:paraId="5F2360F9" w14:textId="77777777" w:rsidR="006F4585" w:rsidRPr="00EF5447" w:rsidRDefault="006F4585" w:rsidP="008759DB">
            <w:pPr>
              <w:pStyle w:val="TAC"/>
            </w:pPr>
            <w:r>
              <w:t>1880</w:t>
            </w:r>
          </w:p>
        </w:tc>
        <w:tc>
          <w:tcPr>
            <w:tcW w:w="746" w:type="dxa"/>
            <w:shd w:val="clear" w:color="auto" w:fill="auto"/>
            <w:noWrap/>
          </w:tcPr>
          <w:p w14:paraId="6B4C1768" w14:textId="77777777" w:rsidR="006F4585" w:rsidRPr="00EF5447" w:rsidRDefault="006F4585" w:rsidP="008759DB">
            <w:pPr>
              <w:pStyle w:val="TAC"/>
            </w:pPr>
            <w:r>
              <w:t>5</w:t>
            </w:r>
          </w:p>
        </w:tc>
        <w:tc>
          <w:tcPr>
            <w:tcW w:w="2266" w:type="dxa"/>
            <w:shd w:val="clear" w:color="auto" w:fill="auto"/>
            <w:noWrap/>
          </w:tcPr>
          <w:p w14:paraId="612AE0A6" w14:textId="77777777" w:rsidR="006F4585" w:rsidRPr="00EF5447" w:rsidRDefault="006F4585" w:rsidP="008759DB">
            <w:pPr>
              <w:pStyle w:val="TAC"/>
            </w:pPr>
            <w:r>
              <w:t>25</w:t>
            </w:r>
          </w:p>
        </w:tc>
        <w:tc>
          <w:tcPr>
            <w:tcW w:w="1323" w:type="dxa"/>
            <w:shd w:val="clear" w:color="auto" w:fill="auto"/>
            <w:noWrap/>
          </w:tcPr>
          <w:p w14:paraId="44F9217D" w14:textId="77777777" w:rsidR="006F4585" w:rsidRPr="00EF5447" w:rsidRDefault="006F4585" w:rsidP="008759DB">
            <w:pPr>
              <w:pStyle w:val="TAC"/>
            </w:pPr>
            <w:r>
              <w:t>1960</w:t>
            </w:r>
          </w:p>
        </w:tc>
        <w:tc>
          <w:tcPr>
            <w:tcW w:w="857" w:type="dxa"/>
            <w:shd w:val="clear" w:color="auto" w:fill="auto"/>
          </w:tcPr>
          <w:p w14:paraId="24868271" w14:textId="77777777" w:rsidR="006F4585" w:rsidRPr="00EF5447" w:rsidRDefault="006F4585" w:rsidP="008759DB">
            <w:pPr>
              <w:pStyle w:val="TAC"/>
            </w:pPr>
            <w:r>
              <w:t>N/A</w:t>
            </w:r>
          </w:p>
        </w:tc>
        <w:tc>
          <w:tcPr>
            <w:tcW w:w="1248" w:type="dxa"/>
            <w:shd w:val="clear" w:color="auto" w:fill="auto"/>
          </w:tcPr>
          <w:p w14:paraId="5746EE35" w14:textId="77777777" w:rsidR="006F4585" w:rsidRPr="00EF5447" w:rsidRDefault="006F4585" w:rsidP="008759DB">
            <w:pPr>
              <w:pStyle w:val="TAC"/>
            </w:pPr>
            <w:r>
              <w:t>N/A</w:t>
            </w:r>
          </w:p>
        </w:tc>
      </w:tr>
      <w:tr w:rsidR="006F4585" w:rsidRPr="00EF5447" w14:paraId="0E3FEB54" w14:textId="77777777" w:rsidTr="008759DB">
        <w:trPr>
          <w:trHeight w:val="54"/>
          <w:jc w:val="center"/>
        </w:trPr>
        <w:tc>
          <w:tcPr>
            <w:tcW w:w="2258" w:type="dxa"/>
            <w:tcBorders>
              <w:top w:val="nil"/>
              <w:bottom w:val="nil"/>
            </w:tcBorders>
            <w:shd w:val="clear" w:color="auto" w:fill="auto"/>
            <w:vAlign w:val="center"/>
          </w:tcPr>
          <w:p w14:paraId="01E9FC12" w14:textId="77777777" w:rsidR="006F4585" w:rsidRPr="00EF5447" w:rsidRDefault="006F4585" w:rsidP="008759DB">
            <w:pPr>
              <w:pStyle w:val="TAC"/>
              <w:rPr>
                <w:rFonts w:eastAsia="MS Mincho"/>
              </w:rPr>
            </w:pPr>
          </w:p>
        </w:tc>
        <w:tc>
          <w:tcPr>
            <w:tcW w:w="867" w:type="dxa"/>
            <w:shd w:val="clear" w:color="auto" w:fill="auto"/>
          </w:tcPr>
          <w:p w14:paraId="0877F218" w14:textId="77777777" w:rsidR="006F4585" w:rsidRPr="00EF5447" w:rsidRDefault="006F4585" w:rsidP="008759DB">
            <w:pPr>
              <w:pStyle w:val="TAC"/>
              <w:rPr>
                <w:lang w:eastAsia="zh-TW"/>
              </w:rPr>
            </w:pPr>
            <w:r>
              <w:t>n7</w:t>
            </w:r>
            <w:r>
              <w:rPr>
                <w:lang w:val="sv-SE"/>
              </w:rPr>
              <w:t>8</w:t>
            </w:r>
          </w:p>
        </w:tc>
        <w:tc>
          <w:tcPr>
            <w:tcW w:w="1167" w:type="dxa"/>
            <w:shd w:val="clear" w:color="auto" w:fill="auto"/>
            <w:noWrap/>
          </w:tcPr>
          <w:p w14:paraId="7C8F34FF" w14:textId="77777777" w:rsidR="006F4585" w:rsidRPr="00EF5447" w:rsidRDefault="006F4585" w:rsidP="008759DB">
            <w:pPr>
              <w:pStyle w:val="TAC"/>
            </w:pPr>
            <w:r>
              <w:t>3540</w:t>
            </w:r>
          </w:p>
        </w:tc>
        <w:tc>
          <w:tcPr>
            <w:tcW w:w="746" w:type="dxa"/>
            <w:shd w:val="clear" w:color="auto" w:fill="auto"/>
            <w:noWrap/>
          </w:tcPr>
          <w:p w14:paraId="1CF106E7" w14:textId="77777777" w:rsidR="006F4585" w:rsidRPr="00EF5447" w:rsidRDefault="006F4585" w:rsidP="008759DB">
            <w:pPr>
              <w:pStyle w:val="TAC"/>
            </w:pPr>
            <w:r>
              <w:t>10</w:t>
            </w:r>
          </w:p>
        </w:tc>
        <w:tc>
          <w:tcPr>
            <w:tcW w:w="2266" w:type="dxa"/>
            <w:shd w:val="clear" w:color="auto" w:fill="auto"/>
            <w:noWrap/>
          </w:tcPr>
          <w:p w14:paraId="65A2823D" w14:textId="77777777" w:rsidR="006F4585" w:rsidRPr="00EF5447" w:rsidRDefault="006F4585" w:rsidP="008759DB">
            <w:pPr>
              <w:pStyle w:val="TAC"/>
            </w:pPr>
            <w:r>
              <w:t>50</w:t>
            </w:r>
          </w:p>
        </w:tc>
        <w:tc>
          <w:tcPr>
            <w:tcW w:w="1323" w:type="dxa"/>
            <w:shd w:val="clear" w:color="auto" w:fill="auto"/>
            <w:noWrap/>
          </w:tcPr>
          <w:p w14:paraId="266B5273" w14:textId="77777777" w:rsidR="006F4585" w:rsidRPr="00EF5447" w:rsidRDefault="006F4585" w:rsidP="008759DB">
            <w:pPr>
              <w:pStyle w:val="TAC"/>
            </w:pPr>
            <w:r>
              <w:t>3540</w:t>
            </w:r>
          </w:p>
        </w:tc>
        <w:tc>
          <w:tcPr>
            <w:tcW w:w="857" w:type="dxa"/>
            <w:shd w:val="clear" w:color="auto" w:fill="auto"/>
          </w:tcPr>
          <w:p w14:paraId="7E46DC04" w14:textId="77777777" w:rsidR="006F4585" w:rsidRPr="00EF5447" w:rsidRDefault="006F4585" w:rsidP="008759DB">
            <w:pPr>
              <w:pStyle w:val="TAC"/>
            </w:pPr>
            <w:r>
              <w:t>16.0</w:t>
            </w:r>
          </w:p>
        </w:tc>
        <w:tc>
          <w:tcPr>
            <w:tcW w:w="1248" w:type="dxa"/>
            <w:shd w:val="clear" w:color="auto" w:fill="auto"/>
          </w:tcPr>
          <w:p w14:paraId="7F738846" w14:textId="77777777" w:rsidR="006F4585" w:rsidRPr="00EF5447" w:rsidRDefault="006F4585" w:rsidP="008759DB">
            <w:pPr>
              <w:pStyle w:val="TAC"/>
            </w:pPr>
            <w:r>
              <w:t>IMD3</w:t>
            </w:r>
          </w:p>
        </w:tc>
      </w:tr>
      <w:tr w:rsidR="006F4585" w:rsidRPr="00EF5447" w14:paraId="4323819D" w14:textId="77777777" w:rsidTr="008759DB">
        <w:trPr>
          <w:trHeight w:val="54"/>
          <w:jc w:val="center"/>
        </w:trPr>
        <w:tc>
          <w:tcPr>
            <w:tcW w:w="2258" w:type="dxa"/>
            <w:tcBorders>
              <w:top w:val="nil"/>
              <w:bottom w:val="nil"/>
            </w:tcBorders>
            <w:shd w:val="clear" w:color="auto" w:fill="auto"/>
            <w:vAlign w:val="center"/>
          </w:tcPr>
          <w:p w14:paraId="4533BFC5" w14:textId="77777777" w:rsidR="006F4585" w:rsidRPr="00EF5447" w:rsidRDefault="006F4585" w:rsidP="008759DB">
            <w:pPr>
              <w:pStyle w:val="TAC"/>
              <w:rPr>
                <w:rFonts w:eastAsia="MS Mincho"/>
              </w:rPr>
            </w:pPr>
          </w:p>
        </w:tc>
        <w:tc>
          <w:tcPr>
            <w:tcW w:w="867" w:type="dxa"/>
            <w:shd w:val="clear" w:color="auto" w:fill="auto"/>
          </w:tcPr>
          <w:p w14:paraId="6D50C2A1" w14:textId="77777777" w:rsidR="006F4585" w:rsidRPr="00EF5447" w:rsidRDefault="006F4585" w:rsidP="008759DB">
            <w:pPr>
              <w:pStyle w:val="TAC"/>
              <w:rPr>
                <w:lang w:eastAsia="zh-TW"/>
              </w:rPr>
            </w:pPr>
            <w:r>
              <w:t>5</w:t>
            </w:r>
          </w:p>
        </w:tc>
        <w:tc>
          <w:tcPr>
            <w:tcW w:w="1167" w:type="dxa"/>
            <w:shd w:val="clear" w:color="auto" w:fill="auto"/>
            <w:noWrap/>
          </w:tcPr>
          <w:p w14:paraId="4E478111" w14:textId="77777777" w:rsidR="006F4585" w:rsidRPr="00EF5447" w:rsidRDefault="006F4585" w:rsidP="008759DB">
            <w:pPr>
              <w:pStyle w:val="TAC"/>
            </w:pPr>
            <w:r>
              <w:t>846.5</w:t>
            </w:r>
          </w:p>
        </w:tc>
        <w:tc>
          <w:tcPr>
            <w:tcW w:w="746" w:type="dxa"/>
            <w:shd w:val="clear" w:color="auto" w:fill="auto"/>
            <w:noWrap/>
          </w:tcPr>
          <w:p w14:paraId="282F3647" w14:textId="77777777" w:rsidR="006F4585" w:rsidRPr="00EF5447" w:rsidRDefault="006F4585" w:rsidP="008759DB">
            <w:pPr>
              <w:pStyle w:val="TAC"/>
            </w:pPr>
            <w:r>
              <w:t>5</w:t>
            </w:r>
          </w:p>
        </w:tc>
        <w:tc>
          <w:tcPr>
            <w:tcW w:w="2266" w:type="dxa"/>
            <w:shd w:val="clear" w:color="auto" w:fill="auto"/>
            <w:noWrap/>
          </w:tcPr>
          <w:p w14:paraId="3642181C" w14:textId="77777777" w:rsidR="006F4585" w:rsidRPr="00EF5447" w:rsidRDefault="006F4585" w:rsidP="008759DB">
            <w:pPr>
              <w:pStyle w:val="TAC"/>
            </w:pPr>
            <w:r>
              <w:t>25</w:t>
            </w:r>
          </w:p>
        </w:tc>
        <w:tc>
          <w:tcPr>
            <w:tcW w:w="1323" w:type="dxa"/>
            <w:shd w:val="clear" w:color="auto" w:fill="auto"/>
            <w:noWrap/>
          </w:tcPr>
          <w:p w14:paraId="20A3CD9B" w14:textId="77777777" w:rsidR="006F4585" w:rsidRPr="00EF5447" w:rsidRDefault="006F4585" w:rsidP="008759DB">
            <w:pPr>
              <w:pStyle w:val="TAC"/>
            </w:pPr>
            <w:r>
              <w:t>891.5</w:t>
            </w:r>
          </w:p>
        </w:tc>
        <w:tc>
          <w:tcPr>
            <w:tcW w:w="857" w:type="dxa"/>
            <w:shd w:val="clear" w:color="auto" w:fill="auto"/>
          </w:tcPr>
          <w:p w14:paraId="47136835" w14:textId="77777777" w:rsidR="006F4585" w:rsidRPr="00EF5447" w:rsidRDefault="006F4585" w:rsidP="008759DB">
            <w:pPr>
              <w:pStyle w:val="TAC"/>
            </w:pPr>
            <w:r>
              <w:t>N/A</w:t>
            </w:r>
          </w:p>
        </w:tc>
        <w:tc>
          <w:tcPr>
            <w:tcW w:w="1248" w:type="dxa"/>
            <w:shd w:val="clear" w:color="auto" w:fill="auto"/>
          </w:tcPr>
          <w:p w14:paraId="4E919C3C" w14:textId="77777777" w:rsidR="006F4585" w:rsidRPr="00EF5447" w:rsidRDefault="006F4585" w:rsidP="008759DB">
            <w:pPr>
              <w:pStyle w:val="TAC"/>
            </w:pPr>
            <w:r>
              <w:t>N/A</w:t>
            </w:r>
          </w:p>
        </w:tc>
      </w:tr>
      <w:tr w:rsidR="006F4585" w:rsidRPr="00EF5447" w14:paraId="71B0D26D" w14:textId="77777777" w:rsidTr="008759DB">
        <w:trPr>
          <w:trHeight w:val="54"/>
          <w:jc w:val="center"/>
        </w:trPr>
        <w:tc>
          <w:tcPr>
            <w:tcW w:w="2258" w:type="dxa"/>
            <w:tcBorders>
              <w:top w:val="nil"/>
              <w:bottom w:val="nil"/>
            </w:tcBorders>
            <w:shd w:val="clear" w:color="auto" w:fill="auto"/>
            <w:vAlign w:val="center"/>
          </w:tcPr>
          <w:p w14:paraId="44303961" w14:textId="77777777" w:rsidR="006F4585" w:rsidRPr="00EF5447" w:rsidRDefault="006F4585" w:rsidP="008759DB">
            <w:pPr>
              <w:pStyle w:val="TAC"/>
              <w:rPr>
                <w:rFonts w:eastAsia="MS Mincho"/>
              </w:rPr>
            </w:pPr>
          </w:p>
        </w:tc>
        <w:tc>
          <w:tcPr>
            <w:tcW w:w="867" w:type="dxa"/>
            <w:shd w:val="clear" w:color="auto" w:fill="auto"/>
          </w:tcPr>
          <w:p w14:paraId="091613CF" w14:textId="77777777" w:rsidR="006F4585" w:rsidRPr="00EF5447" w:rsidRDefault="006F4585" w:rsidP="008759DB">
            <w:pPr>
              <w:pStyle w:val="TAC"/>
              <w:rPr>
                <w:lang w:eastAsia="zh-TW"/>
              </w:rPr>
            </w:pPr>
            <w:r>
              <w:t>n2</w:t>
            </w:r>
          </w:p>
        </w:tc>
        <w:tc>
          <w:tcPr>
            <w:tcW w:w="1167" w:type="dxa"/>
            <w:shd w:val="clear" w:color="auto" w:fill="auto"/>
            <w:noWrap/>
          </w:tcPr>
          <w:p w14:paraId="2F02B04F" w14:textId="77777777" w:rsidR="006F4585" w:rsidRPr="00EF5447" w:rsidRDefault="006F4585" w:rsidP="008759DB">
            <w:pPr>
              <w:pStyle w:val="TAC"/>
            </w:pPr>
            <w:r>
              <w:t>1907</w:t>
            </w:r>
          </w:p>
        </w:tc>
        <w:tc>
          <w:tcPr>
            <w:tcW w:w="746" w:type="dxa"/>
            <w:shd w:val="clear" w:color="auto" w:fill="auto"/>
            <w:noWrap/>
          </w:tcPr>
          <w:p w14:paraId="1532A4D0" w14:textId="77777777" w:rsidR="006F4585" w:rsidRPr="00EF5447" w:rsidRDefault="006F4585" w:rsidP="008759DB">
            <w:pPr>
              <w:pStyle w:val="TAC"/>
            </w:pPr>
            <w:r>
              <w:t>5</w:t>
            </w:r>
          </w:p>
        </w:tc>
        <w:tc>
          <w:tcPr>
            <w:tcW w:w="2266" w:type="dxa"/>
            <w:shd w:val="clear" w:color="auto" w:fill="auto"/>
            <w:noWrap/>
          </w:tcPr>
          <w:p w14:paraId="52E9786F" w14:textId="77777777" w:rsidR="006F4585" w:rsidRPr="00EF5447" w:rsidRDefault="006F4585" w:rsidP="008759DB">
            <w:pPr>
              <w:pStyle w:val="TAC"/>
            </w:pPr>
            <w:r>
              <w:t>25</w:t>
            </w:r>
          </w:p>
        </w:tc>
        <w:tc>
          <w:tcPr>
            <w:tcW w:w="1323" w:type="dxa"/>
            <w:shd w:val="clear" w:color="auto" w:fill="auto"/>
            <w:noWrap/>
          </w:tcPr>
          <w:p w14:paraId="61BE0EFE" w14:textId="77777777" w:rsidR="006F4585" w:rsidRPr="00EF5447" w:rsidRDefault="006F4585" w:rsidP="008759DB">
            <w:pPr>
              <w:pStyle w:val="TAC"/>
            </w:pPr>
            <w:r>
              <w:t>1987</w:t>
            </w:r>
          </w:p>
        </w:tc>
        <w:tc>
          <w:tcPr>
            <w:tcW w:w="857" w:type="dxa"/>
            <w:shd w:val="clear" w:color="auto" w:fill="auto"/>
          </w:tcPr>
          <w:p w14:paraId="535209DA" w14:textId="77777777" w:rsidR="006F4585" w:rsidRPr="00EF5447" w:rsidRDefault="006F4585" w:rsidP="008759DB">
            <w:pPr>
              <w:pStyle w:val="TAC"/>
            </w:pPr>
            <w:r>
              <w:t>16.5</w:t>
            </w:r>
          </w:p>
        </w:tc>
        <w:tc>
          <w:tcPr>
            <w:tcW w:w="1248" w:type="dxa"/>
            <w:shd w:val="clear" w:color="auto" w:fill="auto"/>
          </w:tcPr>
          <w:p w14:paraId="0D50D966" w14:textId="77777777" w:rsidR="006F4585" w:rsidRPr="00EF5447" w:rsidRDefault="006F4585" w:rsidP="008759DB">
            <w:pPr>
              <w:pStyle w:val="TAC"/>
            </w:pPr>
            <w:r>
              <w:t>IMD3</w:t>
            </w:r>
          </w:p>
        </w:tc>
      </w:tr>
      <w:tr w:rsidR="006F4585" w:rsidRPr="00EF5447" w14:paraId="6B0F7B34" w14:textId="77777777" w:rsidTr="008759DB">
        <w:trPr>
          <w:trHeight w:val="54"/>
          <w:jc w:val="center"/>
        </w:trPr>
        <w:tc>
          <w:tcPr>
            <w:tcW w:w="2258" w:type="dxa"/>
            <w:tcBorders>
              <w:top w:val="nil"/>
              <w:bottom w:val="single" w:sz="4" w:space="0" w:color="auto"/>
            </w:tcBorders>
            <w:shd w:val="clear" w:color="auto" w:fill="auto"/>
            <w:vAlign w:val="center"/>
          </w:tcPr>
          <w:p w14:paraId="27859E87" w14:textId="77777777" w:rsidR="006F4585" w:rsidRPr="00EF5447" w:rsidRDefault="006F4585" w:rsidP="008759DB">
            <w:pPr>
              <w:pStyle w:val="TAC"/>
              <w:rPr>
                <w:rFonts w:eastAsia="MS Mincho"/>
              </w:rPr>
            </w:pPr>
          </w:p>
        </w:tc>
        <w:tc>
          <w:tcPr>
            <w:tcW w:w="867" w:type="dxa"/>
            <w:shd w:val="clear" w:color="auto" w:fill="auto"/>
          </w:tcPr>
          <w:p w14:paraId="4C1F6F7E" w14:textId="77777777" w:rsidR="006F4585" w:rsidRPr="00EF5447" w:rsidRDefault="006F4585" w:rsidP="008759DB">
            <w:pPr>
              <w:pStyle w:val="TAC"/>
              <w:rPr>
                <w:lang w:eastAsia="zh-TW"/>
              </w:rPr>
            </w:pPr>
            <w:r>
              <w:t>n7</w:t>
            </w:r>
            <w:r>
              <w:rPr>
                <w:lang w:val="sv-SE"/>
              </w:rPr>
              <w:t>8</w:t>
            </w:r>
          </w:p>
        </w:tc>
        <w:tc>
          <w:tcPr>
            <w:tcW w:w="1167" w:type="dxa"/>
            <w:shd w:val="clear" w:color="auto" w:fill="auto"/>
            <w:noWrap/>
          </w:tcPr>
          <w:p w14:paraId="6D05156E" w14:textId="77777777" w:rsidR="006F4585" w:rsidRPr="00EF5447" w:rsidRDefault="006F4585" w:rsidP="008759DB">
            <w:pPr>
              <w:pStyle w:val="TAC"/>
            </w:pPr>
            <w:r>
              <w:t>3680</w:t>
            </w:r>
          </w:p>
        </w:tc>
        <w:tc>
          <w:tcPr>
            <w:tcW w:w="746" w:type="dxa"/>
            <w:shd w:val="clear" w:color="auto" w:fill="auto"/>
            <w:noWrap/>
          </w:tcPr>
          <w:p w14:paraId="771402EF" w14:textId="77777777" w:rsidR="006F4585" w:rsidRPr="00EF5447" w:rsidRDefault="006F4585" w:rsidP="008759DB">
            <w:pPr>
              <w:pStyle w:val="TAC"/>
            </w:pPr>
            <w:r>
              <w:t>10</w:t>
            </w:r>
          </w:p>
        </w:tc>
        <w:tc>
          <w:tcPr>
            <w:tcW w:w="2266" w:type="dxa"/>
            <w:shd w:val="clear" w:color="auto" w:fill="auto"/>
            <w:noWrap/>
          </w:tcPr>
          <w:p w14:paraId="55C19345" w14:textId="77777777" w:rsidR="006F4585" w:rsidRPr="00EF5447" w:rsidRDefault="006F4585" w:rsidP="008759DB">
            <w:pPr>
              <w:pStyle w:val="TAC"/>
            </w:pPr>
            <w:r>
              <w:t>25</w:t>
            </w:r>
          </w:p>
        </w:tc>
        <w:tc>
          <w:tcPr>
            <w:tcW w:w="1323" w:type="dxa"/>
            <w:shd w:val="clear" w:color="auto" w:fill="auto"/>
            <w:noWrap/>
          </w:tcPr>
          <w:p w14:paraId="7E3B8F0F" w14:textId="77777777" w:rsidR="006F4585" w:rsidRPr="00EF5447" w:rsidRDefault="006F4585" w:rsidP="008759DB">
            <w:pPr>
              <w:pStyle w:val="TAC"/>
            </w:pPr>
            <w:r>
              <w:t>3680</w:t>
            </w:r>
          </w:p>
        </w:tc>
        <w:tc>
          <w:tcPr>
            <w:tcW w:w="857" w:type="dxa"/>
            <w:shd w:val="clear" w:color="auto" w:fill="auto"/>
          </w:tcPr>
          <w:p w14:paraId="4DEC4037" w14:textId="77777777" w:rsidR="006F4585" w:rsidRPr="00EF5447" w:rsidRDefault="006F4585" w:rsidP="008759DB">
            <w:pPr>
              <w:pStyle w:val="TAC"/>
            </w:pPr>
            <w:r>
              <w:t>N/A</w:t>
            </w:r>
          </w:p>
        </w:tc>
        <w:tc>
          <w:tcPr>
            <w:tcW w:w="1248" w:type="dxa"/>
            <w:shd w:val="clear" w:color="auto" w:fill="auto"/>
          </w:tcPr>
          <w:p w14:paraId="7B684AEE" w14:textId="77777777" w:rsidR="006F4585" w:rsidRPr="00EF5447" w:rsidRDefault="006F4585" w:rsidP="008759DB">
            <w:pPr>
              <w:pStyle w:val="TAC"/>
            </w:pPr>
            <w:r>
              <w:t>N/A</w:t>
            </w:r>
          </w:p>
        </w:tc>
      </w:tr>
      <w:tr w:rsidR="006F4585" w:rsidRPr="00EF5447" w14:paraId="6DC55181" w14:textId="77777777" w:rsidTr="008759DB">
        <w:trPr>
          <w:trHeight w:val="54"/>
          <w:jc w:val="center"/>
        </w:trPr>
        <w:tc>
          <w:tcPr>
            <w:tcW w:w="2258" w:type="dxa"/>
            <w:tcBorders>
              <w:top w:val="nil"/>
              <w:bottom w:val="nil"/>
            </w:tcBorders>
            <w:shd w:val="clear" w:color="auto" w:fill="auto"/>
            <w:vAlign w:val="center"/>
          </w:tcPr>
          <w:p w14:paraId="4BF665B6" w14:textId="77777777" w:rsidR="006F4585" w:rsidRPr="00EF5447" w:rsidRDefault="006F4585" w:rsidP="008759DB">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46A8DFA4" w14:textId="77777777" w:rsidR="006F4585" w:rsidRDefault="006F4585" w:rsidP="008759DB">
            <w:pPr>
              <w:pStyle w:val="TAC"/>
            </w:pPr>
            <w:r>
              <w:rPr>
                <w:lang w:eastAsia="zh-CN"/>
              </w:rPr>
              <w:t>5</w:t>
            </w:r>
          </w:p>
        </w:tc>
        <w:tc>
          <w:tcPr>
            <w:tcW w:w="1167" w:type="dxa"/>
            <w:shd w:val="clear" w:color="auto" w:fill="auto"/>
            <w:noWrap/>
          </w:tcPr>
          <w:p w14:paraId="57987F54" w14:textId="77777777" w:rsidR="006F4585" w:rsidRDefault="006F4585" w:rsidP="008759DB">
            <w:pPr>
              <w:pStyle w:val="TAC"/>
            </w:pPr>
            <w:r>
              <w:rPr>
                <w:color w:val="000000"/>
                <w:lang w:eastAsia="zh-CN"/>
              </w:rPr>
              <w:t>839</w:t>
            </w:r>
          </w:p>
        </w:tc>
        <w:tc>
          <w:tcPr>
            <w:tcW w:w="746" w:type="dxa"/>
            <w:shd w:val="clear" w:color="auto" w:fill="auto"/>
            <w:noWrap/>
          </w:tcPr>
          <w:p w14:paraId="105990CF" w14:textId="77777777" w:rsidR="006F4585" w:rsidRDefault="006F4585" w:rsidP="008759DB">
            <w:pPr>
              <w:pStyle w:val="TAC"/>
            </w:pPr>
            <w:r>
              <w:rPr>
                <w:lang w:eastAsia="zh-CN"/>
              </w:rPr>
              <w:t>5</w:t>
            </w:r>
          </w:p>
        </w:tc>
        <w:tc>
          <w:tcPr>
            <w:tcW w:w="2266" w:type="dxa"/>
            <w:shd w:val="clear" w:color="auto" w:fill="auto"/>
            <w:noWrap/>
          </w:tcPr>
          <w:p w14:paraId="57152020" w14:textId="77777777" w:rsidR="006F4585" w:rsidRDefault="006F4585" w:rsidP="008759DB">
            <w:pPr>
              <w:pStyle w:val="TAC"/>
            </w:pPr>
            <w:r>
              <w:rPr>
                <w:lang w:eastAsia="zh-CN"/>
              </w:rPr>
              <w:t>25</w:t>
            </w:r>
          </w:p>
        </w:tc>
        <w:tc>
          <w:tcPr>
            <w:tcW w:w="1323" w:type="dxa"/>
            <w:shd w:val="clear" w:color="auto" w:fill="auto"/>
            <w:noWrap/>
          </w:tcPr>
          <w:p w14:paraId="607E5E0A" w14:textId="77777777" w:rsidR="006F4585" w:rsidRDefault="006F4585" w:rsidP="008759DB">
            <w:pPr>
              <w:pStyle w:val="TAC"/>
            </w:pPr>
            <w:r>
              <w:rPr>
                <w:color w:val="000000"/>
                <w:lang w:eastAsia="zh-CN"/>
              </w:rPr>
              <w:t>884</w:t>
            </w:r>
          </w:p>
        </w:tc>
        <w:tc>
          <w:tcPr>
            <w:tcW w:w="857" w:type="dxa"/>
            <w:shd w:val="clear" w:color="auto" w:fill="auto"/>
          </w:tcPr>
          <w:p w14:paraId="6AEA8D7B" w14:textId="77777777" w:rsidR="006F4585" w:rsidRDefault="006F4585" w:rsidP="008759DB">
            <w:pPr>
              <w:pStyle w:val="TAC"/>
            </w:pPr>
            <w:r>
              <w:rPr>
                <w:lang w:val="x-none" w:eastAsia="ja-JP"/>
              </w:rPr>
              <w:t>N/A</w:t>
            </w:r>
          </w:p>
        </w:tc>
        <w:tc>
          <w:tcPr>
            <w:tcW w:w="1248" w:type="dxa"/>
            <w:shd w:val="clear" w:color="auto" w:fill="auto"/>
          </w:tcPr>
          <w:p w14:paraId="43429E72" w14:textId="77777777" w:rsidR="006F4585" w:rsidRDefault="006F4585" w:rsidP="008759DB">
            <w:pPr>
              <w:pStyle w:val="TAC"/>
            </w:pPr>
            <w:r>
              <w:rPr>
                <w:lang w:val="x-none" w:eastAsia="zh-CN"/>
              </w:rPr>
              <w:t>N/A</w:t>
            </w:r>
          </w:p>
        </w:tc>
      </w:tr>
      <w:tr w:rsidR="006F4585" w:rsidRPr="00EF5447" w14:paraId="04B49DA6" w14:textId="77777777" w:rsidTr="008759DB">
        <w:trPr>
          <w:trHeight w:val="54"/>
          <w:jc w:val="center"/>
        </w:trPr>
        <w:tc>
          <w:tcPr>
            <w:tcW w:w="2258" w:type="dxa"/>
            <w:tcBorders>
              <w:top w:val="nil"/>
              <w:bottom w:val="nil"/>
            </w:tcBorders>
            <w:shd w:val="clear" w:color="auto" w:fill="auto"/>
            <w:vAlign w:val="center"/>
          </w:tcPr>
          <w:p w14:paraId="45D4B6C0" w14:textId="77777777" w:rsidR="006F4585" w:rsidRPr="00EF5447" w:rsidRDefault="006F4585" w:rsidP="008759DB">
            <w:pPr>
              <w:pStyle w:val="TAC"/>
              <w:rPr>
                <w:rFonts w:eastAsia="MS Mincho"/>
              </w:rPr>
            </w:pPr>
          </w:p>
        </w:tc>
        <w:tc>
          <w:tcPr>
            <w:tcW w:w="867" w:type="dxa"/>
            <w:shd w:val="clear" w:color="auto" w:fill="auto"/>
          </w:tcPr>
          <w:p w14:paraId="0C73CB61" w14:textId="77777777" w:rsidR="006F4585" w:rsidRDefault="006F4585" w:rsidP="008759DB">
            <w:pPr>
              <w:pStyle w:val="TAC"/>
            </w:pPr>
            <w:r>
              <w:rPr>
                <w:lang w:eastAsia="zh-CN"/>
              </w:rPr>
              <w:t>n3</w:t>
            </w:r>
          </w:p>
        </w:tc>
        <w:tc>
          <w:tcPr>
            <w:tcW w:w="1167" w:type="dxa"/>
            <w:shd w:val="clear" w:color="auto" w:fill="auto"/>
            <w:noWrap/>
          </w:tcPr>
          <w:p w14:paraId="514E03BB" w14:textId="77777777" w:rsidR="006F4585" w:rsidRDefault="006F4585" w:rsidP="008759DB">
            <w:pPr>
              <w:pStyle w:val="TAC"/>
            </w:pPr>
            <w:r>
              <w:rPr>
                <w:lang w:eastAsia="zh-CN"/>
              </w:rPr>
              <w:t>1730</w:t>
            </w:r>
          </w:p>
        </w:tc>
        <w:tc>
          <w:tcPr>
            <w:tcW w:w="746" w:type="dxa"/>
            <w:shd w:val="clear" w:color="auto" w:fill="auto"/>
            <w:noWrap/>
          </w:tcPr>
          <w:p w14:paraId="38F1FF51" w14:textId="77777777" w:rsidR="006F4585" w:rsidRDefault="006F4585" w:rsidP="008759DB">
            <w:pPr>
              <w:pStyle w:val="TAC"/>
            </w:pPr>
            <w:r>
              <w:rPr>
                <w:lang w:eastAsia="zh-CN"/>
              </w:rPr>
              <w:t>5</w:t>
            </w:r>
          </w:p>
        </w:tc>
        <w:tc>
          <w:tcPr>
            <w:tcW w:w="2266" w:type="dxa"/>
            <w:shd w:val="clear" w:color="auto" w:fill="auto"/>
            <w:noWrap/>
          </w:tcPr>
          <w:p w14:paraId="36DC8CDC" w14:textId="77777777" w:rsidR="006F4585" w:rsidRDefault="006F4585" w:rsidP="008759DB">
            <w:pPr>
              <w:pStyle w:val="TAC"/>
            </w:pPr>
            <w:r>
              <w:rPr>
                <w:lang w:eastAsia="zh-CN"/>
              </w:rPr>
              <w:t>25</w:t>
            </w:r>
          </w:p>
        </w:tc>
        <w:tc>
          <w:tcPr>
            <w:tcW w:w="1323" w:type="dxa"/>
            <w:shd w:val="clear" w:color="auto" w:fill="auto"/>
            <w:noWrap/>
          </w:tcPr>
          <w:p w14:paraId="4614A3DF" w14:textId="77777777" w:rsidR="006F4585" w:rsidRDefault="006F4585" w:rsidP="008759DB">
            <w:pPr>
              <w:pStyle w:val="TAC"/>
            </w:pPr>
            <w:r>
              <w:rPr>
                <w:lang w:eastAsia="zh-CN"/>
              </w:rPr>
              <w:t>1825</w:t>
            </w:r>
          </w:p>
        </w:tc>
        <w:tc>
          <w:tcPr>
            <w:tcW w:w="857" w:type="dxa"/>
            <w:shd w:val="clear" w:color="auto" w:fill="auto"/>
          </w:tcPr>
          <w:p w14:paraId="20DF7496" w14:textId="77777777" w:rsidR="006F4585" w:rsidRDefault="006F4585" w:rsidP="008759DB">
            <w:pPr>
              <w:pStyle w:val="TAC"/>
            </w:pPr>
            <w:r>
              <w:rPr>
                <w:lang w:val="x-none" w:eastAsia="ja-JP"/>
              </w:rPr>
              <w:t>N/A</w:t>
            </w:r>
          </w:p>
        </w:tc>
        <w:tc>
          <w:tcPr>
            <w:tcW w:w="1248" w:type="dxa"/>
            <w:shd w:val="clear" w:color="auto" w:fill="auto"/>
          </w:tcPr>
          <w:p w14:paraId="3788586A" w14:textId="77777777" w:rsidR="006F4585" w:rsidRDefault="006F4585" w:rsidP="008759DB">
            <w:pPr>
              <w:pStyle w:val="TAC"/>
            </w:pPr>
            <w:r>
              <w:rPr>
                <w:lang w:val="x-none" w:eastAsia="zh-CN"/>
              </w:rPr>
              <w:t>N/A</w:t>
            </w:r>
          </w:p>
        </w:tc>
      </w:tr>
      <w:tr w:rsidR="006F4585" w:rsidRPr="00EF5447" w14:paraId="27DB3816" w14:textId="77777777" w:rsidTr="008759DB">
        <w:trPr>
          <w:trHeight w:val="54"/>
          <w:jc w:val="center"/>
        </w:trPr>
        <w:tc>
          <w:tcPr>
            <w:tcW w:w="2258" w:type="dxa"/>
            <w:tcBorders>
              <w:top w:val="nil"/>
              <w:bottom w:val="nil"/>
            </w:tcBorders>
            <w:shd w:val="clear" w:color="auto" w:fill="auto"/>
            <w:vAlign w:val="center"/>
          </w:tcPr>
          <w:p w14:paraId="20109331" w14:textId="77777777" w:rsidR="006F4585" w:rsidRPr="00EF5447" w:rsidRDefault="006F4585" w:rsidP="008759DB">
            <w:pPr>
              <w:pStyle w:val="TAC"/>
              <w:rPr>
                <w:rFonts w:eastAsia="MS Mincho"/>
              </w:rPr>
            </w:pPr>
          </w:p>
        </w:tc>
        <w:tc>
          <w:tcPr>
            <w:tcW w:w="867" w:type="dxa"/>
            <w:shd w:val="clear" w:color="auto" w:fill="auto"/>
          </w:tcPr>
          <w:p w14:paraId="36EB86E2" w14:textId="77777777" w:rsidR="006F4585" w:rsidRDefault="006F4585" w:rsidP="008759DB">
            <w:pPr>
              <w:pStyle w:val="TAC"/>
            </w:pPr>
            <w:r>
              <w:rPr>
                <w:lang w:eastAsia="zh-CN"/>
              </w:rPr>
              <w:t>n78</w:t>
            </w:r>
          </w:p>
        </w:tc>
        <w:tc>
          <w:tcPr>
            <w:tcW w:w="1167" w:type="dxa"/>
            <w:shd w:val="clear" w:color="auto" w:fill="auto"/>
            <w:noWrap/>
          </w:tcPr>
          <w:p w14:paraId="04A25BE7" w14:textId="77777777" w:rsidR="006F4585" w:rsidRDefault="006F4585" w:rsidP="008759DB">
            <w:pPr>
              <w:pStyle w:val="TAC"/>
            </w:pPr>
            <w:r>
              <w:rPr>
                <w:lang w:eastAsia="zh-CN"/>
              </w:rPr>
              <w:t>3408</w:t>
            </w:r>
          </w:p>
        </w:tc>
        <w:tc>
          <w:tcPr>
            <w:tcW w:w="746" w:type="dxa"/>
            <w:shd w:val="clear" w:color="auto" w:fill="auto"/>
            <w:noWrap/>
          </w:tcPr>
          <w:p w14:paraId="63AC718D" w14:textId="77777777" w:rsidR="006F4585" w:rsidRDefault="006F4585" w:rsidP="008759DB">
            <w:pPr>
              <w:pStyle w:val="TAC"/>
            </w:pPr>
            <w:r>
              <w:rPr>
                <w:lang w:eastAsia="zh-CN"/>
              </w:rPr>
              <w:t>10</w:t>
            </w:r>
          </w:p>
        </w:tc>
        <w:tc>
          <w:tcPr>
            <w:tcW w:w="2266" w:type="dxa"/>
            <w:shd w:val="clear" w:color="auto" w:fill="auto"/>
            <w:noWrap/>
          </w:tcPr>
          <w:p w14:paraId="698D16BF" w14:textId="77777777" w:rsidR="006F4585" w:rsidRDefault="006F4585" w:rsidP="008759DB">
            <w:pPr>
              <w:pStyle w:val="TAC"/>
            </w:pPr>
            <w:r>
              <w:rPr>
                <w:lang w:eastAsia="zh-CN"/>
              </w:rPr>
              <w:t>50</w:t>
            </w:r>
          </w:p>
        </w:tc>
        <w:tc>
          <w:tcPr>
            <w:tcW w:w="1323" w:type="dxa"/>
            <w:shd w:val="clear" w:color="auto" w:fill="auto"/>
            <w:noWrap/>
          </w:tcPr>
          <w:p w14:paraId="64AE8622" w14:textId="77777777" w:rsidR="006F4585" w:rsidRDefault="006F4585" w:rsidP="008759DB">
            <w:pPr>
              <w:pStyle w:val="TAC"/>
            </w:pPr>
            <w:r>
              <w:rPr>
                <w:lang w:eastAsia="zh-CN"/>
              </w:rPr>
              <w:t>3408</w:t>
            </w:r>
          </w:p>
        </w:tc>
        <w:tc>
          <w:tcPr>
            <w:tcW w:w="857" w:type="dxa"/>
            <w:shd w:val="clear" w:color="auto" w:fill="auto"/>
          </w:tcPr>
          <w:p w14:paraId="165CC402" w14:textId="77777777" w:rsidR="006F4585" w:rsidRDefault="006F4585" w:rsidP="008759DB">
            <w:pPr>
              <w:pStyle w:val="TAC"/>
            </w:pPr>
            <w:r>
              <w:rPr>
                <w:lang w:eastAsia="zh-CN"/>
              </w:rPr>
              <w:t>16.1</w:t>
            </w:r>
          </w:p>
        </w:tc>
        <w:tc>
          <w:tcPr>
            <w:tcW w:w="1248" w:type="dxa"/>
            <w:shd w:val="clear" w:color="auto" w:fill="auto"/>
          </w:tcPr>
          <w:p w14:paraId="7FD84BA7" w14:textId="77777777" w:rsidR="006F4585" w:rsidRDefault="006F4585" w:rsidP="008759DB">
            <w:pPr>
              <w:pStyle w:val="TAC"/>
            </w:pPr>
            <w:r>
              <w:t>IMD</w:t>
            </w:r>
            <w:r>
              <w:rPr>
                <w:lang w:eastAsia="zh-CN"/>
              </w:rPr>
              <w:t>3</w:t>
            </w:r>
          </w:p>
        </w:tc>
      </w:tr>
      <w:tr w:rsidR="006F4585" w:rsidRPr="00EF5447" w14:paraId="36E2C8E3" w14:textId="77777777" w:rsidTr="008759DB">
        <w:trPr>
          <w:trHeight w:val="54"/>
          <w:jc w:val="center"/>
        </w:trPr>
        <w:tc>
          <w:tcPr>
            <w:tcW w:w="2258" w:type="dxa"/>
            <w:tcBorders>
              <w:top w:val="nil"/>
              <w:bottom w:val="nil"/>
            </w:tcBorders>
            <w:shd w:val="clear" w:color="auto" w:fill="auto"/>
            <w:vAlign w:val="center"/>
          </w:tcPr>
          <w:p w14:paraId="2003658F" w14:textId="77777777" w:rsidR="006F4585" w:rsidRPr="00EF5447" w:rsidRDefault="006F4585" w:rsidP="008759DB">
            <w:pPr>
              <w:pStyle w:val="TAC"/>
              <w:rPr>
                <w:rFonts w:eastAsia="MS Mincho"/>
              </w:rPr>
            </w:pPr>
          </w:p>
        </w:tc>
        <w:tc>
          <w:tcPr>
            <w:tcW w:w="867" w:type="dxa"/>
            <w:shd w:val="clear" w:color="auto" w:fill="auto"/>
          </w:tcPr>
          <w:p w14:paraId="3D5BCFF4" w14:textId="77777777" w:rsidR="006F4585" w:rsidRDefault="006F4585" w:rsidP="008759DB">
            <w:pPr>
              <w:pStyle w:val="TAC"/>
            </w:pPr>
            <w:r>
              <w:rPr>
                <w:lang w:eastAsia="zh-CN"/>
              </w:rPr>
              <w:t>5</w:t>
            </w:r>
          </w:p>
        </w:tc>
        <w:tc>
          <w:tcPr>
            <w:tcW w:w="1167" w:type="dxa"/>
            <w:shd w:val="clear" w:color="auto" w:fill="auto"/>
            <w:noWrap/>
          </w:tcPr>
          <w:p w14:paraId="0645958B" w14:textId="77777777" w:rsidR="006F4585" w:rsidRDefault="006F4585" w:rsidP="008759DB">
            <w:pPr>
              <w:pStyle w:val="TAC"/>
            </w:pPr>
            <w:r>
              <w:rPr>
                <w:color w:val="000000"/>
                <w:lang w:eastAsia="zh-CN"/>
              </w:rPr>
              <w:t>839</w:t>
            </w:r>
          </w:p>
        </w:tc>
        <w:tc>
          <w:tcPr>
            <w:tcW w:w="746" w:type="dxa"/>
            <w:shd w:val="clear" w:color="auto" w:fill="auto"/>
            <w:noWrap/>
          </w:tcPr>
          <w:p w14:paraId="36869711" w14:textId="77777777" w:rsidR="006F4585" w:rsidRDefault="006F4585" w:rsidP="008759DB">
            <w:pPr>
              <w:pStyle w:val="TAC"/>
            </w:pPr>
            <w:r>
              <w:rPr>
                <w:lang w:eastAsia="zh-CN"/>
              </w:rPr>
              <w:t>5</w:t>
            </w:r>
          </w:p>
        </w:tc>
        <w:tc>
          <w:tcPr>
            <w:tcW w:w="2266" w:type="dxa"/>
            <w:shd w:val="clear" w:color="auto" w:fill="auto"/>
            <w:noWrap/>
          </w:tcPr>
          <w:p w14:paraId="645E2909" w14:textId="77777777" w:rsidR="006F4585" w:rsidRDefault="006F4585" w:rsidP="008759DB">
            <w:pPr>
              <w:pStyle w:val="TAC"/>
            </w:pPr>
            <w:r>
              <w:rPr>
                <w:lang w:eastAsia="zh-CN"/>
              </w:rPr>
              <w:t>25</w:t>
            </w:r>
          </w:p>
        </w:tc>
        <w:tc>
          <w:tcPr>
            <w:tcW w:w="1323" w:type="dxa"/>
            <w:shd w:val="clear" w:color="auto" w:fill="auto"/>
            <w:noWrap/>
          </w:tcPr>
          <w:p w14:paraId="0B593183" w14:textId="77777777" w:rsidR="006F4585" w:rsidRDefault="006F4585" w:rsidP="008759DB">
            <w:pPr>
              <w:pStyle w:val="TAC"/>
            </w:pPr>
            <w:r>
              <w:rPr>
                <w:color w:val="000000"/>
                <w:lang w:eastAsia="zh-CN"/>
              </w:rPr>
              <w:t>884</w:t>
            </w:r>
          </w:p>
        </w:tc>
        <w:tc>
          <w:tcPr>
            <w:tcW w:w="857" w:type="dxa"/>
            <w:shd w:val="clear" w:color="auto" w:fill="auto"/>
          </w:tcPr>
          <w:p w14:paraId="77CD3000" w14:textId="77777777" w:rsidR="006F4585" w:rsidRDefault="006F4585" w:rsidP="008759DB">
            <w:pPr>
              <w:pStyle w:val="TAC"/>
            </w:pPr>
            <w:r>
              <w:rPr>
                <w:lang w:val="x-none" w:eastAsia="ja-JP"/>
              </w:rPr>
              <w:t>N/A</w:t>
            </w:r>
          </w:p>
        </w:tc>
        <w:tc>
          <w:tcPr>
            <w:tcW w:w="1248" w:type="dxa"/>
            <w:shd w:val="clear" w:color="auto" w:fill="auto"/>
          </w:tcPr>
          <w:p w14:paraId="15B75FCC" w14:textId="77777777" w:rsidR="006F4585" w:rsidRDefault="006F4585" w:rsidP="008759DB">
            <w:pPr>
              <w:pStyle w:val="TAC"/>
            </w:pPr>
            <w:r>
              <w:rPr>
                <w:lang w:val="x-none" w:eastAsia="zh-CN"/>
              </w:rPr>
              <w:t>N/A</w:t>
            </w:r>
          </w:p>
        </w:tc>
      </w:tr>
      <w:tr w:rsidR="006F4585" w:rsidRPr="00EF5447" w14:paraId="2CF83F10" w14:textId="77777777" w:rsidTr="008759DB">
        <w:trPr>
          <w:trHeight w:val="54"/>
          <w:jc w:val="center"/>
        </w:trPr>
        <w:tc>
          <w:tcPr>
            <w:tcW w:w="2258" w:type="dxa"/>
            <w:tcBorders>
              <w:top w:val="nil"/>
              <w:bottom w:val="nil"/>
            </w:tcBorders>
            <w:shd w:val="clear" w:color="auto" w:fill="auto"/>
            <w:vAlign w:val="center"/>
          </w:tcPr>
          <w:p w14:paraId="354173A6" w14:textId="77777777" w:rsidR="006F4585" w:rsidRPr="00EF5447" w:rsidRDefault="006F4585" w:rsidP="008759DB">
            <w:pPr>
              <w:pStyle w:val="TAC"/>
              <w:rPr>
                <w:rFonts w:eastAsia="MS Mincho"/>
              </w:rPr>
            </w:pPr>
          </w:p>
        </w:tc>
        <w:tc>
          <w:tcPr>
            <w:tcW w:w="867" w:type="dxa"/>
            <w:shd w:val="clear" w:color="auto" w:fill="auto"/>
          </w:tcPr>
          <w:p w14:paraId="2AFE7036" w14:textId="77777777" w:rsidR="006F4585" w:rsidRDefault="006F4585" w:rsidP="008759DB">
            <w:pPr>
              <w:pStyle w:val="TAC"/>
            </w:pPr>
            <w:r>
              <w:rPr>
                <w:lang w:eastAsia="zh-CN"/>
              </w:rPr>
              <w:t>n3</w:t>
            </w:r>
          </w:p>
        </w:tc>
        <w:tc>
          <w:tcPr>
            <w:tcW w:w="1167" w:type="dxa"/>
            <w:shd w:val="clear" w:color="auto" w:fill="auto"/>
            <w:noWrap/>
          </w:tcPr>
          <w:p w14:paraId="7E239756" w14:textId="77777777" w:rsidR="006F4585" w:rsidRDefault="006F4585" w:rsidP="008759DB">
            <w:pPr>
              <w:pStyle w:val="TAC"/>
            </w:pPr>
            <w:r>
              <w:rPr>
                <w:lang w:eastAsia="zh-CN"/>
              </w:rPr>
              <w:t>1730</w:t>
            </w:r>
          </w:p>
        </w:tc>
        <w:tc>
          <w:tcPr>
            <w:tcW w:w="746" w:type="dxa"/>
            <w:shd w:val="clear" w:color="auto" w:fill="auto"/>
            <w:noWrap/>
          </w:tcPr>
          <w:p w14:paraId="3671C8A3" w14:textId="77777777" w:rsidR="006F4585" w:rsidRDefault="006F4585" w:rsidP="008759DB">
            <w:pPr>
              <w:pStyle w:val="TAC"/>
            </w:pPr>
            <w:r>
              <w:rPr>
                <w:lang w:eastAsia="zh-CN"/>
              </w:rPr>
              <w:t>5</w:t>
            </w:r>
          </w:p>
        </w:tc>
        <w:tc>
          <w:tcPr>
            <w:tcW w:w="2266" w:type="dxa"/>
            <w:shd w:val="clear" w:color="auto" w:fill="auto"/>
            <w:noWrap/>
          </w:tcPr>
          <w:p w14:paraId="462ADB93" w14:textId="77777777" w:rsidR="006F4585" w:rsidRDefault="006F4585" w:rsidP="008759DB">
            <w:pPr>
              <w:pStyle w:val="TAC"/>
            </w:pPr>
            <w:r>
              <w:rPr>
                <w:lang w:eastAsia="zh-CN"/>
              </w:rPr>
              <w:t>25</w:t>
            </w:r>
          </w:p>
        </w:tc>
        <w:tc>
          <w:tcPr>
            <w:tcW w:w="1323" w:type="dxa"/>
            <w:shd w:val="clear" w:color="auto" w:fill="auto"/>
            <w:noWrap/>
          </w:tcPr>
          <w:p w14:paraId="75365F61" w14:textId="77777777" w:rsidR="006F4585" w:rsidRDefault="006F4585" w:rsidP="008759DB">
            <w:pPr>
              <w:pStyle w:val="TAC"/>
            </w:pPr>
            <w:r>
              <w:rPr>
                <w:lang w:eastAsia="zh-CN"/>
              </w:rPr>
              <w:t>1825</w:t>
            </w:r>
          </w:p>
        </w:tc>
        <w:tc>
          <w:tcPr>
            <w:tcW w:w="857" w:type="dxa"/>
            <w:shd w:val="clear" w:color="auto" w:fill="auto"/>
          </w:tcPr>
          <w:p w14:paraId="41F6094B" w14:textId="77777777" w:rsidR="006F4585" w:rsidRDefault="006F4585" w:rsidP="008759DB">
            <w:pPr>
              <w:pStyle w:val="TAC"/>
            </w:pPr>
            <w:r>
              <w:rPr>
                <w:lang w:val="x-none" w:eastAsia="ja-JP"/>
              </w:rPr>
              <w:t>N/A</w:t>
            </w:r>
          </w:p>
        </w:tc>
        <w:tc>
          <w:tcPr>
            <w:tcW w:w="1248" w:type="dxa"/>
            <w:shd w:val="clear" w:color="auto" w:fill="auto"/>
          </w:tcPr>
          <w:p w14:paraId="16CF623B" w14:textId="77777777" w:rsidR="006F4585" w:rsidRDefault="006F4585" w:rsidP="008759DB">
            <w:pPr>
              <w:pStyle w:val="TAC"/>
            </w:pPr>
            <w:r>
              <w:rPr>
                <w:lang w:val="x-none" w:eastAsia="zh-CN"/>
              </w:rPr>
              <w:t>N/A</w:t>
            </w:r>
          </w:p>
        </w:tc>
      </w:tr>
      <w:tr w:rsidR="006F4585" w:rsidRPr="00EF5447" w14:paraId="019B745E" w14:textId="77777777" w:rsidTr="008759DB">
        <w:trPr>
          <w:trHeight w:val="54"/>
          <w:jc w:val="center"/>
        </w:trPr>
        <w:tc>
          <w:tcPr>
            <w:tcW w:w="2258" w:type="dxa"/>
            <w:tcBorders>
              <w:top w:val="nil"/>
              <w:bottom w:val="nil"/>
            </w:tcBorders>
            <w:shd w:val="clear" w:color="auto" w:fill="auto"/>
            <w:vAlign w:val="center"/>
          </w:tcPr>
          <w:p w14:paraId="4A98032E" w14:textId="77777777" w:rsidR="006F4585" w:rsidRPr="00EF5447" w:rsidRDefault="006F4585" w:rsidP="008759DB">
            <w:pPr>
              <w:pStyle w:val="TAC"/>
              <w:rPr>
                <w:rFonts w:eastAsia="MS Mincho"/>
              </w:rPr>
            </w:pPr>
          </w:p>
        </w:tc>
        <w:tc>
          <w:tcPr>
            <w:tcW w:w="867" w:type="dxa"/>
            <w:shd w:val="clear" w:color="auto" w:fill="auto"/>
          </w:tcPr>
          <w:p w14:paraId="44BEE8A8" w14:textId="77777777" w:rsidR="006F4585" w:rsidRDefault="006F4585" w:rsidP="008759DB">
            <w:pPr>
              <w:pStyle w:val="TAC"/>
            </w:pPr>
            <w:r>
              <w:rPr>
                <w:lang w:eastAsia="zh-CN"/>
              </w:rPr>
              <w:t>n78</w:t>
            </w:r>
          </w:p>
        </w:tc>
        <w:tc>
          <w:tcPr>
            <w:tcW w:w="1167" w:type="dxa"/>
            <w:shd w:val="clear" w:color="auto" w:fill="auto"/>
            <w:noWrap/>
          </w:tcPr>
          <w:p w14:paraId="6AF052EA" w14:textId="77777777" w:rsidR="006F4585" w:rsidRDefault="006F4585" w:rsidP="008759DB">
            <w:pPr>
              <w:pStyle w:val="TAC"/>
            </w:pPr>
            <w:r>
              <w:rPr>
                <w:color w:val="000000"/>
                <w:lang w:eastAsia="zh-CN"/>
              </w:rPr>
              <w:t>3512</w:t>
            </w:r>
          </w:p>
        </w:tc>
        <w:tc>
          <w:tcPr>
            <w:tcW w:w="746" w:type="dxa"/>
            <w:shd w:val="clear" w:color="auto" w:fill="auto"/>
            <w:noWrap/>
          </w:tcPr>
          <w:p w14:paraId="20A9CBB4" w14:textId="77777777" w:rsidR="006F4585" w:rsidRDefault="006F4585" w:rsidP="008759DB">
            <w:pPr>
              <w:pStyle w:val="TAC"/>
            </w:pPr>
            <w:r>
              <w:rPr>
                <w:lang w:eastAsia="zh-CN"/>
              </w:rPr>
              <w:t>10</w:t>
            </w:r>
          </w:p>
        </w:tc>
        <w:tc>
          <w:tcPr>
            <w:tcW w:w="2266" w:type="dxa"/>
            <w:shd w:val="clear" w:color="auto" w:fill="auto"/>
            <w:noWrap/>
          </w:tcPr>
          <w:p w14:paraId="2CF87310" w14:textId="77777777" w:rsidR="006F4585" w:rsidRDefault="006F4585" w:rsidP="008759DB">
            <w:pPr>
              <w:pStyle w:val="TAC"/>
            </w:pPr>
            <w:r>
              <w:rPr>
                <w:lang w:eastAsia="zh-CN"/>
              </w:rPr>
              <w:t>50</w:t>
            </w:r>
          </w:p>
        </w:tc>
        <w:tc>
          <w:tcPr>
            <w:tcW w:w="1323" w:type="dxa"/>
            <w:shd w:val="clear" w:color="auto" w:fill="auto"/>
            <w:noWrap/>
          </w:tcPr>
          <w:p w14:paraId="5262E8E7" w14:textId="77777777" w:rsidR="006F4585" w:rsidRDefault="006F4585" w:rsidP="008759DB">
            <w:pPr>
              <w:pStyle w:val="TAC"/>
            </w:pPr>
            <w:r>
              <w:rPr>
                <w:color w:val="000000"/>
                <w:lang w:eastAsia="zh-CN"/>
              </w:rPr>
              <w:t>3512</w:t>
            </w:r>
          </w:p>
        </w:tc>
        <w:tc>
          <w:tcPr>
            <w:tcW w:w="857" w:type="dxa"/>
            <w:shd w:val="clear" w:color="auto" w:fill="auto"/>
          </w:tcPr>
          <w:p w14:paraId="378DD9AF" w14:textId="77777777" w:rsidR="006F4585" w:rsidRDefault="006F4585" w:rsidP="008759DB">
            <w:pPr>
              <w:pStyle w:val="TAC"/>
            </w:pPr>
            <w:r>
              <w:rPr>
                <w:lang w:eastAsia="zh-CN"/>
              </w:rPr>
              <w:t>4.5</w:t>
            </w:r>
          </w:p>
        </w:tc>
        <w:tc>
          <w:tcPr>
            <w:tcW w:w="1248" w:type="dxa"/>
            <w:shd w:val="clear" w:color="auto" w:fill="auto"/>
          </w:tcPr>
          <w:p w14:paraId="57E4DA67" w14:textId="77777777" w:rsidR="006F4585" w:rsidRDefault="006F4585" w:rsidP="008759DB">
            <w:pPr>
              <w:pStyle w:val="TAC"/>
            </w:pPr>
            <w:r>
              <w:t>IMD</w:t>
            </w:r>
            <w:r>
              <w:rPr>
                <w:lang w:eastAsia="zh-CN"/>
              </w:rPr>
              <w:t>5</w:t>
            </w:r>
          </w:p>
        </w:tc>
      </w:tr>
      <w:tr w:rsidR="006F4585" w:rsidRPr="00EF5447" w14:paraId="4520BFF8" w14:textId="77777777" w:rsidTr="008759DB">
        <w:trPr>
          <w:trHeight w:val="54"/>
          <w:jc w:val="center"/>
        </w:trPr>
        <w:tc>
          <w:tcPr>
            <w:tcW w:w="2258" w:type="dxa"/>
            <w:tcBorders>
              <w:top w:val="nil"/>
              <w:bottom w:val="nil"/>
            </w:tcBorders>
            <w:shd w:val="clear" w:color="auto" w:fill="auto"/>
            <w:vAlign w:val="center"/>
          </w:tcPr>
          <w:p w14:paraId="43CBF08C" w14:textId="77777777" w:rsidR="006F4585" w:rsidRPr="00EF5447" w:rsidRDefault="006F4585" w:rsidP="008759DB">
            <w:pPr>
              <w:pStyle w:val="TAC"/>
              <w:rPr>
                <w:rFonts w:eastAsia="MS Mincho"/>
              </w:rPr>
            </w:pPr>
          </w:p>
        </w:tc>
        <w:tc>
          <w:tcPr>
            <w:tcW w:w="867" w:type="dxa"/>
            <w:shd w:val="clear" w:color="auto" w:fill="auto"/>
          </w:tcPr>
          <w:p w14:paraId="01D7FFC2" w14:textId="77777777" w:rsidR="006F4585" w:rsidRDefault="006F4585" w:rsidP="008759DB">
            <w:pPr>
              <w:pStyle w:val="TAC"/>
            </w:pPr>
            <w:r>
              <w:rPr>
                <w:lang w:eastAsia="zh-CN"/>
              </w:rPr>
              <w:t>5</w:t>
            </w:r>
          </w:p>
        </w:tc>
        <w:tc>
          <w:tcPr>
            <w:tcW w:w="1167" w:type="dxa"/>
            <w:shd w:val="clear" w:color="auto" w:fill="auto"/>
            <w:noWrap/>
          </w:tcPr>
          <w:p w14:paraId="567B6CB3" w14:textId="77777777" w:rsidR="006F4585" w:rsidRDefault="006F4585" w:rsidP="008759DB">
            <w:pPr>
              <w:pStyle w:val="TAC"/>
            </w:pPr>
            <w:r>
              <w:rPr>
                <w:color w:val="000000"/>
                <w:lang w:eastAsia="zh-CN"/>
              </w:rPr>
              <w:t>839</w:t>
            </w:r>
          </w:p>
        </w:tc>
        <w:tc>
          <w:tcPr>
            <w:tcW w:w="746" w:type="dxa"/>
            <w:shd w:val="clear" w:color="auto" w:fill="auto"/>
            <w:noWrap/>
          </w:tcPr>
          <w:p w14:paraId="5805E3D9" w14:textId="77777777" w:rsidR="006F4585" w:rsidRDefault="006F4585" w:rsidP="008759DB">
            <w:pPr>
              <w:pStyle w:val="TAC"/>
            </w:pPr>
            <w:r>
              <w:rPr>
                <w:lang w:eastAsia="zh-CN"/>
              </w:rPr>
              <w:t>5</w:t>
            </w:r>
          </w:p>
        </w:tc>
        <w:tc>
          <w:tcPr>
            <w:tcW w:w="2266" w:type="dxa"/>
            <w:shd w:val="clear" w:color="auto" w:fill="auto"/>
            <w:noWrap/>
          </w:tcPr>
          <w:p w14:paraId="7502DDFC" w14:textId="77777777" w:rsidR="006F4585" w:rsidRDefault="006F4585" w:rsidP="008759DB">
            <w:pPr>
              <w:pStyle w:val="TAC"/>
            </w:pPr>
            <w:r>
              <w:rPr>
                <w:lang w:eastAsia="zh-CN"/>
              </w:rPr>
              <w:t>25</w:t>
            </w:r>
          </w:p>
        </w:tc>
        <w:tc>
          <w:tcPr>
            <w:tcW w:w="1323" w:type="dxa"/>
            <w:shd w:val="clear" w:color="auto" w:fill="auto"/>
            <w:noWrap/>
          </w:tcPr>
          <w:p w14:paraId="0A0B0ACE" w14:textId="77777777" w:rsidR="006F4585" w:rsidRDefault="006F4585" w:rsidP="008759DB">
            <w:pPr>
              <w:pStyle w:val="TAC"/>
            </w:pPr>
            <w:r>
              <w:rPr>
                <w:color w:val="000000"/>
                <w:lang w:eastAsia="zh-CN"/>
              </w:rPr>
              <w:t>884</w:t>
            </w:r>
          </w:p>
        </w:tc>
        <w:tc>
          <w:tcPr>
            <w:tcW w:w="857" w:type="dxa"/>
            <w:shd w:val="clear" w:color="auto" w:fill="auto"/>
          </w:tcPr>
          <w:p w14:paraId="64AA36DB" w14:textId="77777777" w:rsidR="006F4585" w:rsidRDefault="006F4585" w:rsidP="008759DB">
            <w:pPr>
              <w:pStyle w:val="TAC"/>
            </w:pPr>
            <w:r>
              <w:rPr>
                <w:lang w:val="x-none" w:eastAsia="ja-JP"/>
              </w:rPr>
              <w:t>N/A</w:t>
            </w:r>
          </w:p>
        </w:tc>
        <w:tc>
          <w:tcPr>
            <w:tcW w:w="1248" w:type="dxa"/>
            <w:shd w:val="clear" w:color="auto" w:fill="auto"/>
          </w:tcPr>
          <w:p w14:paraId="71076E56" w14:textId="77777777" w:rsidR="006F4585" w:rsidRDefault="006F4585" w:rsidP="008759DB">
            <w:pPr>
              <w:pStyle w:val="TAC"/>
            </w:pPr>
            <w:r>
              <w:rPr>
                <w:lang w:val="x-none" w:eastAsia="zh-CN"/>
              </w:rPr>
              <w:t>N/A</w:t>
            </w:r>
          </w:p>
        </w:tc>
      </w:tr>
      <w:tr w:rsidR="006F4585" w:rsidRPr="00EF5447" w14:paraId="381B8580" w14:textId="77777777" w:rsidTr="008759DB">
        <w:trPr>
          <w:trHeight w:val="54"/>
          <w:jc w:val="center"/>
        </w:trPr>
        <w:tc>
          <w:tcPr>
            <w:tcW w:w="2258" w:type="dxa"/>
            <w:tcBorders>
              <w:top w:val="nil"/>
              <w:bottom w:val="nil"/>
            </w:tcBorders>
            <w:shd w:val="clear" w:color="auto" w:fill="auto"/>
            <w:vAlign w:val="center"/>
          </w:tcPr>
          <w:p w14:paraId="14716822" w14:textId="77777777" w:rsidR="006F4585" w:rsidRPr="00EF5447" w:rsidRDefault="006F4585" w:rsidP="008759DB">
            <w:pPr>
              <w:pStyle w:val="TAC"/>
              <w:rPr>
                <w:rFonts w:eastAsia="MS Mincho"/>
              </w:rPr>
            </w:pPr>
          </w:p>
        </w:tc>
        <w:tc>
          <w:tcPr>
            <w:tcW w:w="867" w:type="dxa"/>
            <w:shd w:val="clear" w:color="auto" w:fill="auto"/>
          </w:tcPr>
          <w:p w14:paraId="5DB4AE6D" w14:textId="77777777" w:rsidR="006F4585" w:rsidRDefault="006F4585" w:rsidP="008759DB">
            <w:pPr>
              <w:pStyle w:val="TAC"/>
            </w:pPr>
            <w:r>
              <w:rPr>
                <w:lang w:eastAsia="zh-CN"/>
              </w:rPr>
              <w:t>n3</w:t>
            </w:r>
          </w:p>
        </w:tc>
        <w:tc>
          <w:tcPr>
            <w:tcW w:w="1167" w:type="dxa"/>
            <w:shd w:val="clear" w:color="auto" w:fill="auto"/>
            <w:noWrap/>
          </w:tcPr>
          <w:p w14:paraId="77946FC6" w14:textId="77777777" w:rsidR="006F4585" w:rsidRDefault="006F4585" w:rsidP="008759DB">
            <w:pPr>
              <w:pStyle w:val="TAC"/>
            </w:pPr>
            <w:r>
              <w:rPr>
                <w:color w:val="000000"/>
                <w:lang w:eastAsia="zh-CN"/>
              </w:rPr>
              <w:t>1767</w:t>
            </w:r>
          </w:p>
        </w:tc>
        <w:tc>
          <w:tcPr>
            <w:tcW w:w="746" w:type="dxa"/>
            <w:shd w:val="clear" w:color="auto" w:fill="auto"/>
            <w:noWrap/>
          </w:tcPr>
          <w:p w14:paraId="1490F984" w14:textId="77777777" w:rsidR="006F4585" w:rsidRDefault="006F4585" w:rsidP="008759DB">
            <w:pPr>
              <w:pStyle w:val="TAC"/>
            </w:pPr>
            <w:r>
              <w:rPr>
                <w:lang w:eastAsia="zh-CN"/>
              </w:rPr>
              <w:t>5</w:t>
            </w:r>
          </w:p>
        </w:tc>
        <w:tc>
          <w:tcPr>
            <w:tcW w:w="2266" w:type="dxa"/>
            <w:shd w:val="clear" w:color="auto" w:fill="auto"/>
            <w:noWrap/>
          </w:tcPr>
          <w:p w14:paraId="18C0F6BA" w14:textId="77777777" w:rsidR="006F4585" w:rsidRDefault="006F4585" w:rsidP="008759DB">
            <w:pPr>
              <w:pStyle w:val="TAC"/>
            </w:pPr>
            <w:r>
              <w:rPr>
                <w:lang w:eastAsia="zh-CN"/>
              </w:rPr>
              <w:t>25</w:t>
            </w:r>
          </w:p>
        </w:tc>
        <w:tc>
          <w:tcPr>
            <w:tcW w:w="1323" w:type="dxa"/>
            <w:shd w:val="clear" w:color="auto" w:fill="auto"/>
            <w:noWrap/>
          </w:tcPr>
          <w:p w14:paraId="3DC5F2C5" w14:textId="77777777" w:rsidR="006F4585" w:rsidRDefault="006F4585" w:rsidP="008759DB">
            <w:pPr>
              <w:pStyle w:val="TAC"/>
            </w:pPr>
            <w:r>
              <w:rPr>
                <w:color w:val="000000"/>
                <w:lang w:eastAsia="zh-CN"/>
              </w:rPr>
              <w:t>1862</w:t>
            </w:r>
          </w:p>
        </w:tc>
        <w:tc>
          <w:tcPr>
            <w:tcW w:w="857" w:type="dxa"/>
            <w:shd w:val="clear" w:color="auto" w:fill="auto"/>
          </w:tcPr>
          <w:p w14:paraId="6DFF480E" w14:textId="77777777" w:rsidR="006F4585" w:rsidRDefault="006F4585" w:rsidP="008759DB">
            <w:pPr>
              <w:pStyle w:val="TAC"/>
            </w:pPr>
            <w:r>
              <w:rPr>
                <w:lang w:eastAsia="zh-CN"/>
              </w:rPr>
              <w:t>15.7</w:t>
            </w:r>
          </w:p>
        </w:tc>
        <w:tc>
          <w:tcPr>
            <w:tcW w:w="1248" w:type="dxa"/>
            <w:shd w:val="clear" w:color="auto" w:fill="auto"/>
          </w:tcPr>
          <w:p w14:paraId="757C2EC7" w14:textId="77777777" w:rsidR="006F4585" w:rsidRDefault="006F4585" w:rsidP="008759DB">
            <w:pPr>
              <w:pStyle w:val="TAC"/>
            </w:pPr>
            <w:r>
              <w:t>IMD</w:t>
            </w:r>
            <w:r>
              <w:rPr>
                <w:lang w:eastAsia="zh-CN"/>
              </w:rPr>
              <w:t>3</w:t>
            </w:r>
          </w:p>
        </w:tc>
      </w:tr>
      <w:tr w:rsidR="006F4585" w:rsidRPr="00EF5447" w14:paraId="6E555577" w14:textId="77777777" w:rsidTr="008759DB">
        <w:trPr>
          <w:trHeight w:val="54"/>
          <w:jc w:val="center"/>
        </w:trPr>
        <w:tc>
          <w:tcPr>
            <w:tcW w:w="2258" w:type="dxa"/>
            <w:tcBorders>
              <w:top w:val="nil"/>
              <w:bottom w:val="single" w:sz="4" w:space="0" w:color="auto"/>
            </w:tcBorders>
            <w:shd w:val="clear" w:color="auto" w:fill="auto"/>
            <w:vAlign w:val="center"/>
          </w:tcPr>
          <w:p w14:paraId="12DD470F" w14:textId="77777777" w:rsidR="006F4585" w:rsidRPr="00EF5447" w:rsidRDefault="006F4585" w:rsidP="008759DB">
            <w:pPr>
              <w:pStyle w:val="TAC"/>
              <w:rPr>
                <w:rFonts w:eastAsia="MS Mincho"/>
              </w:rPr>
            </w:pPr>
          </w:p>
        </w:tc>
        <w:tc>
          <w:tcPr>
            <w:tcW w:w="867" w:type="dxa"/>
            <w:shd w:val="clear" w:color="auto" w:fill="auto"/>
          </w:tcPr>
          <w:p w14:paraId="4DFBCFD5" w14:textId="77777777" w:rsidR="006F4585" w:rsidRDefault="006F4585" w:rsidP="008759DB">
            <w:pPr>
              <w:pStyle w:val="TAC"/>
            </w:pPr>
            <w:r>
              <w:rPr>
                <w:lang w:eastAsia="zh-CN"/>
              </w:rPr>
              <w:t>n78</w:t>
            </w:r>
          </w:p>
        </w:tc>
        <w:tc>
          <w:tcPr>
            <w:tcW w:w="1167" w:type="dxa"/>
            <w:shd w:val="clear" w:color="auto" w:fill="auto"/>
            <w:noWrap/>
          </w:tcPr>
          <w:p w14:paraId="5060FFDC" w14:textId="77777777" w:rsidR="006F4585" w:rsidRDefault="006F4585" w:rsidP="008759DB">
            <w:pPr>
              <w:pStyle w:val="TAC"/>
            </w:pPr>
            <w:r>
              <w:rPr>
                <w:lang w:eastAsia="zh-CN"/>
              </w:rPr>
              <w:t>3540</w:t>
            </w:r>
          </w:p>
        </w:tc>
        <w:tc>
          <w:tcPr>
            <w:tcW w:w="746" w:type="dxa"/>
            <w:shd w:val="clear" w:color="auto" w:fill="auto"/>
            <w:noWrap/>
          </w:tcPr>
          <w:p w14:paraId="344480D3" w14:textId="77777777" w:rsidR="006F4585" w:rsidRDefault="006F4585" w:rsidP="008759DB">
            <w:pPr>
              <w:pStyle w:val="TAC"/>
            </w:pPr>
            <w:r>
              <w:rPr>
                <w:lang w:eastAsia="zh-CN"/>
              </w:rPr>
              <w:t>10</w:t>
            </w:r>
          </w:p>
        </w:tc>
        <w:tc>
          <w:tcPr>
            <w:tcW w:w="2266" w:type="dxa"/>
            <w:shd w:val="clear" w:color="auto" w:fill="auto"/>
            <w:noWrap/>
          </w:tcPr>
          <w:p w14:paraId="430EF9B1" w14:textId="77777777" w:rsidR="006F4585" w:rsidRDefault="006F4585" w:rsidP="008759DB">
            <w:pPr>
              <w:pStyle w:val="TAC"/>
            </w:pPr>
            <w:r>
              <w:rPr>
                <w:lang w:eastAsia="zh-CN"/>
              </w:rPr>
              <w:t>50</w:t>
            </w:r>
          </w:p>
        </w:tc>
        <w:tc>
          <w:tcPr>
            <w:tcW w:w="1323" w:type="dxa"/>
            <w:shd w:val="clear" w:color="auto" w:fill="auto"/>
            <w:noWrap/>
          </w:tcPr>
          <w:p w14:paraId="308DC961" w14:textId="77777777" w:rsidR="006F4585" w:rsidRDefault="006F4585" w:rsidP="008759DB">
            <w:pPr>
              <w:pStyle w:val="TAC"/>
            </w:pPr>
            <w:r>
              <w:rPr>
                <w:lang w:eastAsia="zh-CN"/>
              </w:rPr>
              <w:t>3540</w:t>
            </w:r>
          </w:p>
        </w:tc>
        <w:tc>
          <w:tcPr>
            <w:tcW w:w="857" w:type="dxa"/>
            <w:shd w:val="clear" w:color="auto" w:fill="auto"/>
          </w:tcPr>
          <w:p w14:paraId="4A734C0E" w14:textId="77777777" w:rsidR="006F4585" w:rsidRDefault="006F4585" w:rsidP="008759DB">
            <w:pPr>
              <w:pStyle w:val="TAC"/>
            </w:pPr>
            <w:r>
              <w:rPr>
                <w:lang w:val="x-none" w:eastAsia="ja-JP"/>
              </w:rPr>
              <w:t>N/A</w:t>
            </w:r>
          </w:p>
        </w:tc>
        <w:tc>
          <w:tcPr>
            <w:tcW w:w="1248" w:type="dxa"/>
            <w:shd w:val="clear" w:color="auto" w:fill="auto"/>
          </w:tcPr>
          <w:p w14:paraId="4439894E" w14:textId="77777777" w:rsidR="006F4585" w:rsidRDefault="006F4585" w:rsidP="008759DB">
            <w:pPr>
              <w:pStyle w:val="TAC"/>
            </w:pPr>
            <w:r>
              <w:rPr>
                <w:lang w:val="x-none" w:eastAsia="zh-CN"/>
              </w:rPr>
              <w:t>N/A</w:t>
            </w:r>
          </w:p>
        </w:tc>
      </w:tr>
      <w:tr w:rsidR="006F4585" w:rsidRPr="00EF5447" w14:paraId="2D721375" w14:textId="77777777" w:rsidTr="008759DB">
        <w:trPr>
          <w:trHeight w:val="54"/>
          <w:jc w:val="center"/>
        </w:trPr>
        <w:tc>
          <w:tcPr>
            <w:tcW w:w="2258" w:type="dxa"/>
            <w:vMerge w:val="restart"/>
            <w:tcBorders>
              <w:top w:val="nil"/>
            </w:tcBorders>
            <w:shd w:val="clear" w:color="auto" w:fill="auto"/>
          </w:tcPr>
          <w:p w14:paraId="5ABCB828" w14:textId="77777777" w:rsidR="006F4585" w:rsidRPr="00EF5447" w:rsidRDefault="006F4585" w:rsidP="008759DB">
            <w:pPr>
              <w:pStyle w:val="TAC"/>
              <w:rPr>
                <w:lang w:eastAsia="ja-JP"/>
              </w:rPr>
            </w:pPr>
            <w:r w:rsidRPr="00EF5447">
              <w:rPr>
                <w:lang w:eastAsia="ja-JP"/>
              </w:rPr>
              <w:t>DC_5A-7A_n66A</w:t>
            </w:r>
          </w:p>
          <w:p w14:paraId="14F1AF2D" w14:textId="77777777" w:rsidR="006F4585" w:rsidRPr="00EF5447" w:rsidRDefault="006F4585" w:rsidP="008759DB">
            <w:pPr>
              <w:pStyle w:val="TAC"/>
              <w:rPr>
                <w:rFonts w:eastAsia="MS Mincho"/>
              </w:rPr>
            </w:pPr>
            <w:r w:rsidRPr="00EF5447">
              <w:rPr>
                <w:lang w:eastAsia="ja-JP"/>
              </w:rPr>
              <w:t>DC_5A-7C_n66A</w:t>
            </w:r>
          </w:p>
          <w:p w14:paraId="16DA0041" w14:textId="77777777" w:rsidR="006F4585" w:rsidRPr="00EF5447" w:rsidRDefault="006F4585" w:rsidP="008759DB">
            <w:pPr>
              <w:pStyle w:val="TAC"/>
              <w:rPr>
                <w:rFonts w:eastAsia="MS Mincho"/>
              </w:rPr>
            </w:pPr>
            <w:r>
              <w:rPr>
                <w:rFonts w:cs="Arial"/>
              </w:rPr>
              <w:t>DC_5A-7A-7A_n66A</w:t>
            </w:r>
          </w:p>
        </w:tc>
        <w:tc>
          <w:tcPr>
            <w:tcW w:w="867" w:type="dxa"/>
            <w:shd w:val="clear" w:color="auto" w:fill="auto"/>
          </w:tcPr>
          <w:p w14:paraId="44488C37" w14:textId="77777777" w:rsidR="006F4585" w:rsidRPr="00EF5447" w:rsidRDefault="006F4585" w:rsidP="008759DB">
            <w:pPr>
              <w:pStyle w:val="TAC"/>
              <w:rPr>
                <w:rFonts w:eastAsia="Malgun Gothic"/>
                <w:szCs w:val="18"/>
                <w:lang w:eastAsia="ko-KR"/>
              </w:rPr>
            </w:pPr>
            <w:r w:rsidRPr="00EF5447">
              <w:rPr>
                <w:lang w:eastAsia="ja-JP"/>
              </w:rPr>
              <w:t>5</w:t>
            </w:r>
          </w:p>
        </w:tc>
        <w:tc>
          <w:tcPr>
            <w:tcW w:w="1167" w:type="dxa"/>
            <w:shd w:val="clear" w:color="auto" w:fill="auto"/>
            <w:noWrap/>
          </w:tcPr>
          <w:p w14:paraId="2E37E236" w14:textId="77777777" w:rsidR="006F4585" w:rsidRPr="00EF5447" w:rsidRDefault="006F4585" w:rsidP="008759DB">
            <w:pPr>
              <w:pStyle w:val="TAC"/>
              <w:rPr>
                <w:rFonts w:eastAsia="Malgun Gothic"/>
                <w:szCs w:val="18"/>
                <w:lang w:eastAsia="ko-KR"/>
              </w:rPr>
            </w:pPr>
            <w:r w:rsidRPr="00EF5447">
              <w:t>835</w:t>
            </w:r>
          </w:p>
        </w:tc>
        <w:tc>
          <w:tcPr>
            <w:tcW w:w="746" w:type="dxa"/>
            <w:shd w:val="clear" w:color="auto" w:fill="auto"/>
            <w:noWrap/>
          </w:tcPr>
          <w:p w14:paraId="30EE0F5B"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7CFD274"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3AC96F0D" w14:textId="77777777" w:rsidR="006F4585" w:rsidRPr="00EF5447" w:rsidRDefault="006F4585" w:rsidP="008759DB">
            <w:pPr>
              <w:pStyle w:val="TAC"/>
              <w:rPr>
                <w:rFonts w:eastAsia="Malgun Gothic"/>
                <w:szCs w:val="18"/>
                <w:lang w:eastAsia="ko-KR"/>
              </w:rPr>
            </w:pPr>
            <w:r w:rsidRPr="00EF5447">
              <w:t>880</w:t>
            </w:r>
          </w:p>
        </w:tc>
        <w:tc>
          <w:tcPr>
            <w:tcW w:w="857" w:type="dxa"/>
            <w:shd w:val="clear" w:color="auto" w:fill="auto"/>
          </w:tcPr>
          <w:p w14:paraId="5CB6276D" w14:textId="77777777" w:rsidR="006F4585" w:rsidRPr="00EF5447" w:rsidRDefault="006F4585" w:rsidP="008759DB">
            <w:pPr>
              <w:pStyle w:val="TAC"/>
              <w:rPr>
                <w:lang w:eastAsia="zh-CN"/>
              </w:rPr>
            </w:pPr>
            <w:r>
              <w:rPr>
                <w:lang w:eastAsia="ja-JP"/>
              </w:rPr>
              <w:t>17.8</w:t>
            </w:r>
          </w:p>
        </w:tc>
        <w:tc>
          <w:tcPr>
            <w:tcW w:w="1248" w:type="dxa"/>
            <w:shd w:val="clear" w:color="auto" w:fill="auto"/>
          </w:tcPr>
          <w:p w14:paraId="53137B67" w14:textId="77777777" w:rsidR="006F4585" w:rsidRPr="00EF5447" w:rsidRDefault="006F4585" w:rsidP="008759DB">
            <w:pPr>
              <w:pStyle w:val="TAC"/>
              <w:rPr>
                <w:lang w:eastAsia="zh-CN"/>
              </w:rPr>
            </w:pPr>
            <w:r w:rsidRPr="00EF5447">
              <w:t>IMD3</w:t>
            </w:r>
          </w:p>
        </w:tc>
      </w:tr>
      <w:tr w:rsidR="006F4585" w:rsidRPr="00EF5447" w14:paraId="712CAD79" w14:textId="77777777" w:rsidTr="008759DB">
        <w:trPr>
          <w:trHeight w:val="54"/>
          <w:jc w:val="center"/>
        </w:trPr>
        <w:tc>
          <w:tcPr>
            <w:tcW w:w="2258" w:type="dxa"/>
            <w:vMerge/>
            <w:shd w:val="clear" w:color="auto" w:fill="auto"/>
          </w:tcPr>
          <w:p w14:paraId="0C613EB5" w14:textId="77777777" w:rsidR="006F4585" w:rsidRPr="00EF5447" w:rsidRDefault="006F4585" w:rsidP="008759DB">
            <w:pPr>
              <w:pStyle w:val="TAC"/>
              <w:rPr>
                <w:rFonts w:eastAsia="MS Mincho"/>
              </w:rPr>
            </w:pPr>
          </w:p>
        </w:tc>
        <w:tc>
          <w:tcPr>
            <w:tcW w:w="867" w:type="dxa"/>
            <w:shd w:val="clear" w:color="auto" w:fill="auto"/>
          </w:tcPr>
          <w:p w14:paraId="09AF5902" w14:textId="77777777" w:rsidR="006F4585" w:rsidRPr="00EF5447" w:rsidRDefault="006F4585" w:rsidP="008759DB">
            <w:pPr>
              <w:pStyle w:val="TAC"/>
              <w:rPr>
                <w:rFonts w:eastAsia="Malgun Gothic"/>
                <w:szCs w:val="18"/>
                <w:lang w:eastAsia="ko-KR"/>
              </w:rPr>
            </w:pPr>
            <w:r w:rsidRPr="00EF5447">
              <w:rPr>
                <w:lang w:eastAsia="ja-JP"/>
              </w:rPr>
              <w:t>7</w:t>
            </w:r>
          </w:p>
        </w:tc>
        <w:tc>
          <w:tcPr>
            <w:tcW w:w="1167" w:type="dxa"/>
            <w:shd w:val="clear" w:color="auto" w:fill="auto"/>
            <w:noWrap/>
          </w:tcPr>
          <w:p w14:paraId="26F65E7F" w14:textId="77777777" w:rsidR="006F4585" w:rsidRPr="00EF5447" w:rsidRDefault="006F4585" w:rsidP="008759DB">
            <w:pPr>
              <w:pStyle w:val="TAC"/>
              <w:rPr>
                <w:rFonts w:eastAsia="Malgun Gothic"/>
                <w:szCs w:val="18"/>
                <w:lang w:eastAsia="ko-KR"/>
              </w:rPr>
            </w:pPr>
            <w:r w:rsidRPr="00EF5447">
              <w:t>2560</w:t>
            </w:r>
          </w:p>
        </w:tc>
        <w:tc>
          <w:tcPr>
            <w:tcW w:w="746" w:type="dxa"/>
            <w:shd w:val="clear" w:color="auto" w:fill="auto"/>
            <w:noWrap/>
          </w:tcPr>
          <w:p w14:paraId="5493ED86"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4A0C212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E605EC2" w14:textId="77777777" w:rsidR="006F4585" w:rsidRPr="00EF5447" w:rsidRDefault="006F4585" w:rsidP="008759DB">
            <w:pPr>
              <w:pStyle w:val="TAC"/>
              <w:rPr>
                <w:rFonts w:eastAsia="Malgun Gothic"/>
                <w:szCs w:val="18"/>
                <w:lang w:eastAsia="ko-KR"/>
              </w:rPr>
            </w:pPr>
            <w:r w:rsidRPr="00EF5447">
              <w:t>2680</w:t>
            </w:r>
          </w:p>
        </w:tc>
        <w:tc>
          <w:tcPr>
            <w:tcW w:w="857" w:type="dxa"/>
            <w:shd w:val="clear" w:color="auto" w:fill="auto"/>
          </w:tcPr>
          <w:p w14:paraId="62201BE8" w14:textId="77777777" w:rsidR="006F4585" w:rsidRPr="00EF5447" w:rsidRDefault="006F4585" w:rsidP="008759DB">
            <w:pPr>
              <w:pStyle w:val="TAC"/>
              <w:rPr>
                <w:lang w:eastAsia="zh-CN"/>
              </w:rPr>
            </w:pPr>
            <w:r w:rsidRPr="00EF5447">
              <w:t>N/A</w:t>
            </w:r>
          </w:p>
        </w:tc>
        <w:tc>
          <w:tcPr>
            <w:tcW w:w="1248" w:type="dxa"/>
            <w:shd w:val="clear" w:color="auto" w:fill="auto"/>
          </w:tcPr>
          <w:p w14:paraId="04DB6E8C" w14:textId="77777777" w:rsidR="006F4585" w:rsidRPr="00EF5447" w:rsidRDefault="006F4585" w:rsidP="008759DB">
            <w:pPr>
              <w:pStyle w:val="TAC"/>
              <w:rPr>
                <w:lang w:eastAsia="zh-CN"/>
              </w:rPr>
            </w:pPr>
            <w:r w:rsidRPr="00EF5447">
              <w:t>N/A</w:t>
            </w:r>
          </w:p>
        </w:tc>
      </w:tr>
      <w:tr w:rsidR="006F4585" w:rsidRPr="00EF5447" w14:paraId="736C2580" w14:textId="77777777" w:rsidTr="008759DB">
        <w:trPr>
          <w:trHeight w:val="54"/>
          <w:jc w:val="center"/>
        </w:trPr>
        <w:tc>
          <w:tcPr>
            <w:tcW w:w="2258" w:type="dxa"/>
            <w:vMerge/>
            <w:shd w:val="clear" w:color="auto" w:fill="auto"/>
          </w:tcPr>
          <w:p w14:paraId="5A07F923" w14:textId="77777777" w:rsidR="006F4585" w:rsidRPr="00EF5447" w:rsidRDefault="006F4585" w:rsidP="008759DB">
            <w:pPr>
              <w:pStyle w:val="TAC"/>
              <w:rPr>
                <w:rFonts w:eastAsia="MS Mincho"/>
              </w:rPr>
            </w:pPr>
          </w:p>
        </w:tc>
        <w:tc>
          <w:tcPr>
            <w:tcW w:w="867" w:type="dxa"/>
            <w:shd w:val="clear" w:color="auto" w:fill="auto"/>
          </w:tcPr>
          <w:p w14:paraId="7EED890E" w14:textId="77777777" w:rsidR="006F4585" w:rsidRPr="00EF5447" w:rsidRDefault="006F4585" w:rsidP="008759DB">
            <w:pPr>
              <w:pStyle w:val="TAC"/>
              <w:rPr>
                <w:rFonts w:eastAsia="Malgun Gothic"/>
                <w:szCs w:val="18"/>
                <w:lang w:eastAsia="ko-KR"/>
              </w:rPr>
            </w:pPr>
            <w:r w:rsidRPr="00EF5447">
              <w:rPr>
                <w:lang w:eastAsia="ja-JP"/>
              </w:rPr>
              <w:t>66</w:t>
            </w:r>
          </w:p>
        </w:tc>
        <w:tc>
          <w:tcPr>
            <w:tcW w:w="1167" w:type="dxa"/>
            <w:shd w:val="clear" w:color="auto" w:fill="auto"/>
            <w:noWrap/>
          </w:tcPr>
          <w:p w14:paraId="79AFDA04" w14:textId="77777777" w:rsidR="006F4585" w:rsidRPr="00EF5447" w:rsidRDefault="006F4585" w:rsidP="008759DB">
            <w:pPr>
              <w:pStyle w:val="TAC"/>
              <w:rPr>
                <w:rFonts w:eastAsia="Malgun Gothic"/>
                <w:szCs w:val="18"/>
                <w:lang w:eastAsia="ko-KR"/>
              </w:rPr>
            </w:pPr>
            <w:r w:rsidRPr="00EF5447">
              <w:t>1720</w:t>
            </w:r>
          </w:p>
        </w:tc>
        <w:tc>
          <w:tcPr>
            <w:tcW w:w="746" w:type="dxa"/>
            <w:shd w:val="clear" w:color="auto" w:fill="auto"/>
            <w:noWrap/>
          </w:tcPr>
          <w:p w14:paraId="6A4BB613"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594E30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6BD63B23" w14:textId="77777777" w:rsidR="006F4585" w:rsidRPr="00EF5447" w:rsidRDefault="006F4585" w:rsidP="008759DB">
            <w:pPr>
              <w:pStyle w:val="TAC"/>
              <w:rPr>
                <w:rFonts w:eastAsia="Malgun Gothic"/>
                <w:szCs w:val="18"/>
                <w:lang w:eastAsia="ko-KR"/>
              </w:rPr>
            </w:pPr>
            <w:r w:rsidRPr="00EF5447">
              <w:t>2120</w:t>
            </w:r>
          </w:p>
        </w:tc>
        <w:tc>
          <w:tcPr>
            <w:tcW w:w="857" w:type="dxa"/>
            <w:shd w:val="clear" w:color="auto" w:fill="auto"/>
          </w:tcPr>
          <w:p w14:paraId="14A7A587"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E85F099" w14:textId="77777777" w:rsidR="006F4585" w:rsidRPr="00EF5447" w:rsidRDefault="006F4585" w:rsidP="008759DB">
            <w:pPr>
              <w:pStyle w:val="TAC"/>
              <w:rPr>
                <w:lang w:eastAsia="zh-CN"/>
              </w:rPr>
            </w:pPr>
            <w:r w:rsidRPr="00EF5447">
              <w:t>N/A</w:t>
            </w:r>
          </w:p>
        </w:tc>
      </w:tr>
      <w:tr w:rsidR="006F4585" w:rsidRPr="00EF5447" w14:paraId="0433F54F" w14:textId="77777777" w:rsidTr="008759DB">
        <w:trPr>
          <w:trHeight w:val="54"/>
          <w:jc w:val="center"/>
        </w:trPr>
        <w:tc>
          <w:tcPr>
            <w:tcW w:w="2258" w:type="dxa"/>
            <w:vMerge/>
            <w:shd w:val="clear" w:color="auto" w:fill="auto"/>
          </w:tcPr>
          <w:p w14:paraId="16E78C86" w14:textId="77777777" w:rsidR="006F4585" w:rsidRPr="00EF5447" w:rsidRDefault="006F4585" w:rsidP="008759DB">
            <w:pPr>
              <w:pStyle w:val="TAC"/>
              <w:rPr>
                <w:rFonts w:eastAsia="MS Mincho"/>
              </w:rPr>
            </w:pPr>
          </w:p>
        </w:tc>
        <w:tc>
          <w:tcPr>
            <w:tcW w:w="867" w:type="dxa"/>
            <w:shd w:val="clear" w:color="auto" w:fill="auto"/>
          </w:tcPr>
          <w:p w14:paraId="4C06AF3F" w14:textId="77777777" w:rsidR="006F4585" w:rsidRPr="00EF5447" w:rsidRDefault="006F4585" w:rsidP="008759DB">
            <w:pPr>
              <w:pStyle w:val="TAC"/>
              <w:rPr>
                <w:rFonts w:eastAsia="Malgun Gothic"/>
                <w:szCs w:val="18"/>
                <w:lang w:eastAsia="ko-KR"/>
              </w:rPr>
            </w:pPr>
            <w:r w:rsidRPr="00EF5447">
              <w:rPr>
                <w:lang w:eastAsia="ja-JP"/>
              </w:rPr>
              <w:t>5</w:t>
            </w:r>
          </w:p>
        </w:tc>
        <w:tc>
          <w:tcPr>
            <w:tcW w:w="1167" w:type="dxa"/>
            <w:shd w:val="clear" w:color="auto" w:fill="auto"/>
            <w:noWrap/>
          </w:tcPr>
          <w:p w14:paraId="377DD110" w14:textId="77777777" w:rsidR="006F4585" w:rsidRPr="00EF5447" w:rsidRDefault="006F4585" w:rsidP="008759DB">
            <w:pPr>
              <w:pStyle w:val="TAC"/>
              <w:rPr>
                <w:rFonts w:eastAsia="Malgun Gothic"/>
                <w:szCs w:val="18"/>
                <w:lang w:eastAsia="ko-KR"/>
              </w:rPr>
            </w:pPr>
            <w:r w:rsidRPr="00EF5447">
              <w:t>846.5</w:t>
            </w:r>
          </w:p>
        </w:tc>
        <w:tc>
          <w:tcPr>
            <w:tcW w:w="746" w:type="dxa"/>
            <w:shd w:val="clear" w:color="auto" w:fill="auto"/>
            <w:noWrap/>
          </w:tcPr>
          <w:p w14:paraId="70CA3018"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17A40E6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0BC8EDF8" w14:textId="77777777" w:rsidR="006F4585" w:rsidRPr="00EF5447" w:rsidRDefault="006F4585" w:rsidP="008759DB">
            <w:pPr>
              <w:pStyle w:val="TAC"/>
              <w:rPr>
                <w:rFonts w:eastAsia="Malgun Gothic"/>
                <w:szCs w:val="18"/>
                <w:lang w:eastAsia="ko-KR"/>
              </w:rPr>
            </w:pPr>
            <w:r w:rsidRPr="00EF5447">
              <w:t>891.5</w:t>
            </w:r>
          </w:p>
        </w:tc>
        <w:tc>
          <w:tcPr>
            <w:tcW w:w="857" w:type="dxa"/>
            <w:shd w:val="clear" w:color="auto" w:fill="auto"/>
          </w:tcPr>
          <w:p w14:paraId="365DFC31"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4EA0A703" w14:textId="77777777" w:rsidR="006F4585" w:rsidRPr="00EF5447" w:rsidRDefault="006F4585" w:rsidP="008759DB">
            <w:pPr>
              <w:pStyle w:val="TAC"/>
              <w:rPr>
                <w:lang w:eastAsia="zh-CN"/>
              </w:rPr>
            </w:pPr>
            <w:r w:rsidRPr="00EF5447">
              <w:t>N/A</w:t>
            </w:r>
          </w:p>
        </w:tc>
      </w:tr>
      <w:tr w:rsidR="006F4585" w:rsidRPr="00EF5447" w14:paraId="23F072E7" w14:textId="77777777" w:rsidTr="008759DB">
        <w:trPr>
          <w:trHeight w:val="54"/>
          <w:jc w:val="center"/>
        </w:trPr>
        <w:tc>
          <w:tcPr>
            <w:tcW w:w="2258" w:type="dxa"/>
            <w:vMerge/>
            <w:shd w:val="clear" w:color="auto" w:fill="auto"/>
          </w:tcPr>
          <w:p w14:paraId="58569BA8" w14:textId="77777777" w:rsidR="006F4585" w:rsidRPr="00EF5447" w:rsidRDefault="006F4585" w:rsidP="008759DB">
            <w:pPr>
              <w:pStyle w:val="TAC"/>
              <w:rPr>
                <w:rFonts w:eastAsia="MS Mincho"/>
              </w:rPr>
            </w:pPr>
          </w:p>
        </w:tc>
        <w:tc>
          <w:tcPr>
            <w:tcW w:w="867" w:type="dxa"/>
            <w:shd w:val="clear" w:color="auto" w:fill="auto"/>
          </w:tcPr>
          <w:p w14:paraId="0D9E7292" w14:textId="77777777" w:rsidR="006F4585" w:rsidRPr="00EF5447" w:rsidRDefault="006F4585" w:rsidP="008759DB">
            <w:pPr>
              <w:pStyle w:val="TAC"/>
              <w:rPr>
                <w:rFonts w:eastAsia="Malgun Gothic"/>
                <w:szCs w:val="18"/>
                <w:lang w:eastAsia="ko-KR"/>
              </w:rPr>
            </w:pPr>
            <w:r w:rsidRPr="00EF5447">
              <w:rPr>
                <w:lang w:eastAsia="ja-JP"/>
              </w:rPr>
              <w:t>7</w:t>
            </w:r>
          </w:p>
        </w:tc>
        <w:tc>
          <w:tcPr>
            <w:tcW w:w="1167" w:type="dxa"/>
            <w:shd w:val="clear" w:color="auto" w:fill="auto"/>
            <w:noWrap/>
          </w:tcPr>
          <w:p w14:paraId="129E0C28" w14:textId="77777777" w:rsidR="006F4585" w:rsidRPr="00EF5447" w:rsidRDefault="006F4585" w:rsidP="008759DB">
            <w:pPr>
              <w:pStyle w:val="TAC"/>
              <w:rPr>
                <w:rFonts w:eastAsia="Malgun Gothic"/>
                <w:szCs w:val="18"/>
                <w:lang w:eastAsia="ko-KR"/>
              </w:rPr>
            </w:pPr>
            <w:r w:rsidRPr="00EF5447">
              <w:t>2504</w:t>
            </w:r>
          </w:p>
        </w:tc>
        <w:tc>
          <w:tcPr>
            <w:tcW w:w="746" w:type="dxa"/>
            <w:shd w:val="clear" w:color="auto" w:fill="auto"/>
            <w:noWrap/>
          </w:tcPr>
          <w:p w14:paraId="54450816"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7541E9D"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71275914" w14:textId="77777777" w:rsidR="006F4585" w:rsidRPr="00EF5447" w:rsidRDefault="006F4585" w:rsidP="008759DB">
            <w:pPr>
              <w:pStyle w:val="TAC"/>
              <w:rPr>
                <w:rFonts w:eastAsia="Malgun Gothic"/>
                <w:szCs w:val="18"/>
                <w:lang w:eastAsia="ko-KR"/>
              </w:rPr>
            </w:pPr>
            <w:r w:rsidRPr="00EF5447">
              <w:t>2624</w:t>
            </w:r>
          </w:p>
        </w:tc>
        <w:tc>
          <w:tcPr>
            <w:tcW w:w="857" w:type="dxa"/>
            <w:shd w:val="clear" w:color="auto" w:fill="auto"/>
          </w:tcPr>
          <w:p w14:paraId="0D9151C6" w14:textId="77777777" w:rsidR="006F4585" w:rsidRPr="00EF5447" w:rsidRDefault="006F4585" w:rsidP="008759DB">
            <w:pPr>
              <w:pStyle w:val="TAC"/>
              <w:rPr>
                <w:lang w:eastAsia="zh-CN"/>
              </w:rPr>
            </w:pPr>
            <w:r w:rsidRPr="00EF5447">
              <w:rPr>
                <w:lang w:eastAsia="ja-JP"/>
              </w:rPr>
              <w:t>29.0</w:t>
            </w:r>
          </w:p>
        </w:tc>
        <w:tc>
          <w:tcPr>
            <w:tcW w:w="1248" w:type="dxa"/>
            <w:shd w:val="clear" w:color="auto" w:fill="auto"/>
          </w:tcPr>
          <w:p w14:paraId="1AFAD600" w14:textId="77777777" w:rsidR="006F4585" w:rsidRPr="00EF5447" w:rsidRDefault="006F4585" w:rsidP="008759DB">
            <w:pPr>
              <w:pStyle w:val="TAC"/>
              <w:rPr>
                <w:lang w:eastAsia="zh-CN"/>
              </w:rPr>
            </w:pPr>
            <w:r w:rsidRPr="00EF5447">
              <w:t>IMD2</w:t>
            </w:r>
            <w:r w:rsidRPr="00EF5447">
              <w:rPr>
                <w:vertAlign w:val="superscript"/>
              </w:rPr>
              <w:t>1</w:t>
            </w:r>
          </w:p>
        </w:tc>
      </w:tr>
      <w:tr w:rsidR="006F4585" w:rsidRPr="00EF5447" w14:paraId="4CF45A47" w14:textId="77777777" w:rsidTr="008759DB">
        <w:trPr>
          <w:trHeight w:val="54"/>
          <w:jc w:val="center"/>
        </w:trPr>
        <w:tc>
          <w:tcPr>
            <w:tcW w:w="2258" w:type="dxa"/>
            <w:vMerge/>
            <w:tcBorders>
              <w:bottom w:val="single" w:sz="4" w:space="0" w:color="auto"/>
            </w:tcBorders>
            <w:shd w:val="clear" w:color="auto" w:fill="auto"/>
          </w:tcPr>
          <w:p w14:paraId="5A74C489" w14:textId="77777777" w:rsidR="006F4585" w:rsidRPr="00EF5447" w:rsidRDefault="006F4585" w:rsidP="008759DB">
            <w:pPr>
              <w:pStyle w:val="TAC"/>
              <w:rPr>
                <w:rFonts w:eastAsia="MS Mincho"/>
              </w:rPr>
            </w:pPr>
          </w:p>
        </w:tc>
        <w:tc>
          <w:tcPr>
            <w:tcW w:w="867" w:type="dxa"/>
            <w:shd w:val="clear" w:color="auto" w:fill="auto"/>
          </w:tcPr>
          <w:p w14:paraId="4CA49396" w14:textId="77777777" w:rsidR="006F4585" w:rsidRPr="00EF5447" w:rsidRDefault="006F4585" w:rsidP="008759DB">
            <w:pPr>
              <w:pStyle w:val="TAC"/>
              <w:rPr>
                <w:rFonts w:eastAsia="Malgun Gothic"/>
                <w:szCs w:val="18"/>
                <w:lang w:eastAsia="ko-KR"/>
              </w:rPr>
            </w:pPr>
            <w:r w:rsidRPr="00EF5447">
              <w:rPr>
                <w:lang w:eastAsia="ja-JP"/>
              </w:rPr>
              <w:t>66</w:t>
            </w:r>
          </w:p>
        </w:tc>
        <w:tc>
          <w:tcPr>
            <w:tcW w:w="1167" w:type="dxa"/>
            <w:shd w:val="clear" w:color="auto" w:fill="auto"/>
            <w:noWrap/>
          </w:tcPr>
          <w:p w14:paraId="60BEB6D5" w14:textId="77777777" w:rsidR="006F4585" w:rsidRPr="00EF5447" w:rsidRDefault="006F4585" w:rsidP="008759DB">
            <w:pPr>
              <w:pStyle w:val="TAC"/>
              <w:rPr>
                <w:rFonts w:eastAsia="Malgun Gothic"/>
                <w:szCs w:val="18"/>
                <w:lang w:eastAsia="ko-KR"/>
              </w:rPr>
            </w:pPr>
            <w:r w:rsidRPr="00EF5447">
              <w:t>1777.5</w:t>
            </w:r>
          </w:p>
        </w:tc>
        <w:tc>
          <w:tcPr>
            <w:tcW w:w="746" w:type="dxa"/>
            <w:shd w:val="clear" w:color="auto" w:fill="auto"/>
            <w:noWrap/>
          </w:tcPr>
          <w:p w14:paraId="0F790550"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0CD922C"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596D8018" w14:textId="77777777" w:rsidR="006F4585" w:rsidRPr="00EF5447" w:rsidRDefault="006F4585" w:rsidP="008759DB">
            <w:pPr>
              <w:pStyle w:val="TAC"/>
              <w:rPr>
                <w:rFonts w:eastAsia="Malgun Gothic"/>
                <w:szCs w:val="18"/>
                <w:lang w:eastAsia="ko-KR"/>
              </w:rPr>
            </w:pPr>
            <w:r w:rsidRPr="00EF5447">
              <w:t>2177.5</w:t>
            </w:r>
          </w:p>
        </w:tc>
        <w:tc>
          <w:tcPr>
            <w:tcW w:w="857" w:type="dxa"/>
            <w:shd w:val="clear" w:color="auto" w:fill="auto"/>
          </w:tcPr>
          <w:p w14:paraId="58D7F7F4"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050204F" w14:textId="77777777" w:rsidR="006F4585" w:rsidRPr="00EF5447" w:rsidRDefault="006F4585" w:rsidP="008759DB">
            <w:pPr>
              <w:pStyle w:val="TAC"/>
              <w:rPr>
                <w:lang w:eastAsia="zh-CN"/>
              </w:rPr>
            </w:pPr>
            <w:r w:rsidRPr="00EF5447">
              <w:t>N/A</w:t>
            </w:r>
          </w:p>
        </w:tc>
      </w:tr>
      <w:tr w:rsidR="006F4585" w:rsidRPr="00EF5447" w14:paraId="36A453A9" w14:textId="77777777" w:rsidTr="008759DB">
        <w:trPr>
          <w:trHeight w:val="54"/>
          <w:jc w:val="center"/>
        </w:trPr>
        <w:tc>
          <w:tcPr>
            <w:tcW w:w="2258" w:type="dxa"/>
            <w:tcBorders>
              <w:bottom w:val="nil"/>
            </w:tcBorders>
            <w:shd w:val="clear" w:color="auto" w:fill="auto"/>
          </w:tcPr>
          <w:p w14:paraId="55383F11" w14:textId="77777777" w:rsidR="006F4585" w:rsidRPr="00EF5447" w:rsidRDefault="006F4585" w:rsidP="008759DB">
            <w:pPr>
              <w:pStyle w:val="TAC"/>
              <w:rPr>
                <w:rFonts w:eastAsia="MS Mincho"/>
              </w:rPr>
            </w:pPr>
            <w:r w:rsidRPr="00EF5447">
              <w:rPr>
                <w:rFonts w:cs="Arial"/>
                <w:szCs w:val="18"/>
                <w:lang w:eastAsia="zh-CN"/>
              </w:rPr>
              <w:t>DC_5A-7A_n71A</w:t>
            </w:r>
          </w:p>
        </w:tc>
        <w:tc>
          <w:tcPr>
            <w:tcW w:w="867" w:type="dxa"/>
            <w:shd w:val="clear" w:color="auto" w:fill="auto"/>
          </w:tcPr>
          <w:p w14:paraId="69D850E1" w14:textId="77777777" w:rsidR="006F4585" w:rsidRPr="00EF5447" w:rsidRDefault="006F4585" w:rsidP="008759DB">
            <w:pPr>
              <w:pStyle w:val="TAC"/>
              <w:rPr>
                <w:rFonts w:eastAsia="MS Mincho"/>
              </w:rPr>
            </w:pPr>
            <w:r w:rsidRPr="00EF5447">
              <w:rPr>
                <w:rFonts w:eastAsia="Malgun Gothic" w:cs="Arial"/>
                <w:kern w:val="2"/>
                <w:szCs w:val="18"/>
                <w:lang w:eastAsia="ko-KR"/>
              </w:rPr>
              <w:t>5</w:t>
            </w:r>
          </w:p>
        </w:tc>
        <w:tc>
          <w:tcPr>
            <w:tcW w:w="1167" w:type="dxa"/>
            <w:shd w:val="clear" w:color="auto" w:fill="auto"/>
            <w:noWrap/>
          </w:tcPr>
          <w:p w14:paraId="2AA3C28C" w14:textId="77777777" w:rsidR="006F4585" w:rsidRPr="00EF5447" w:rsidRDefault="006F4585" w:rsidP="008759DB">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676B4388" w14:textId="77777777" w:rsidR="006F4585" w:rsidRPr="00EF5447" w:rsidRDefault="006F4585" w:rsidP="008759DB">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190AADF9" w14:textId="77777777" w:rsidR="006F4585" w:rsidRPr="00EF5447" w:rsidRDefault="006F4585" w:rsidP="008759DB">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49C0DCB5" w14:textId="77777777" w:rsidR="006F4585" w:rsidRPr="00EF5447" w:rsidRDefault="006F4585" w:rsidP="008759DB">
            <w:pPr>
              <w:pStyle w:val="TAC"/>
              <w:rPr>
                <w:rFonts w:eastAsia="MS Mincho"/>
              </w:rPr>
            </w:pPr>
            <w:r w:rsidRPr="00EF5447">
              <w:rPr>
                <w:rFonts w:cs="Arial"/>
                <w:kern w:val="2"/>
                <w:szCs w:val="18"/>
                <w:lang w:eastAsia="zh-CN"/>
              </w:rPr>
              <w:t>880</w:t>
            </w:r>
          </w:p>
        </w:tc>
        <w:tc>
          <w:tcPr>
            <w:tcW w:w="857" w:type="dxa"/>
            <w:shd w:val="clear" w:color="auto" w:fill="auto"/>
          </w:tcPr>
          <w:p w14:paraId="06DFEEE3" w14:textId="77777777" w:rsidR="006F4585" w:rsidRPr="00EF5447" w:rsidRDefault="006F4585" w:rsidP="008759DB">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57DC39DA" w14:textId="77777777" w:rsidR="006F4585" w:rsidRPr="00EF5447" w:rsidRDefault="006F4585" w:rsidP="008759DB">
            <w:pPr>
              <w:pStyle w:val="TAC"/>
              <w:rPr>
                <w:rFonts w:eastAsia="MS Mincho"/>
              </w:rPr>
            </w:pPr>
            <w:r w:rsidRPr="00EF5447">
              <w:rPr>
                <w:rFonts w:eastAsia="Malgun Gothic" w:cs="Arial"/>
                <w:kern w:val="2"/>
                <w:szCs w:val="24"/>
                <w:lang w:eastAsia="ko-KR"/>
              </w:rPr>
              <w:t>N/A</w:t>
            </w:r>
          </w:p>
        </w:tc>
      </w:tr>
      <w:tr w:rsidR="006F4585" w:rsidRPr="00EF5447" w14:paraId="4FFCA5F5" w14:textId="77777777" w:rsidTr="008759DB">
        <w:trPr>
          <w:trHeight w:val="54"/>
          <w:jc w:val="center"/>
        </w:trPr>
        <w:tc>
          <w:tcPr>
            <w:tcW w:w="2258" w:type="dxa"/>
            <w:tcBorders>
              <w:top w:val="nil"/>
              <w:bottom w:val="nil"/>
            </w:tcBorders>
            <w:shd w:val="clear" w:color="auto" w:fill="auto"/>
          </w:tcPr>
          <w:p w14:paraId="592A50B6" w14:textId="77777777" w:rsidR="006F4585" w:rsidRPr="00EF5447" w:rsidRDefault="006F4585" w:rsidP="008759DB">
            <w:pPr>
              <w:pStyle w:val="TAC"/>
              <w:rPr>
                <w:rFonts w:eastAsia="MS Mincho"/>
              </w:rPr>
            </w:pPr>
          </w:p>
        </w:tc>
        <w:tc>
          <w:tcPr>
            <w:tcW w:w="867" w:type="dxa"/>
            <w:shd w:val="clear" w:color="auto" w:fill="auto"/>
          </w:tcPr>
          <w:p w14:paraId="4767398C" w14:textId="77777777" w:rsidR="006F4585" w:rsidRPr="00EF5447" w:rsidRDefault="006F4585" w:rsidP="008759DB">
            <w:pPr>
              <w:pStyle w:val="TAC"/>
              <w:rPr>
                <w:rFonts w:eastAsia="MS Mincho"/>
              </w:rPr>
            </w:pPr>
            <w:r w:rsidRPr="00EF5447">
              <w:rPr>
                <w:rFonts w:eastAsia="Malgun Gothic" w:cs="Arial"/>
                <w:kern w:val="2"/>
                <w:szCs w:val="18"/>
                <w:lang w:eastAsia="ko-KR"/>
              </w:rPr>
              <w:t>7</w:t>
            </w:r>
          </w:p>
        </w:tc>
        <w:tc>
          <w:tcPr>
            <w:tcW w:w="1167" w:type="dxa"/>
            <w:shd w:val="clear" w:color="auto" w:fill="auto"/>
            <w:noWrap/>
          </w:tcPr>
          <w:p w14:paraId="5E178B1F" w14:textId="77777777" w:rsidR="006F4585" w:rsidRPr="00EF5447" w:rsidRDefault="006F4585" w:rsidP="008759DB">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4841073E" w14:textId="77777777" w:rsidR="006F4585" w:rsidRPr="00EF5447" w:rsidRDefault="006F4585" w:rsidP="008759DB">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01BFAD58" w14:textId="77777777" w:rsidR="006F4585" w:rsidRPr="00EF5447" w:rsidRDefault="006F4585" w:rsidP="008759DB">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3169B7F3" w14:textId="77777777" w:rsidR="006F4585" w:rsidRPr="00EF5447" w:rsidRDefault="006F4585" w:rsidP="008759DB">
            <w:pPr>
              <w:pStyle w:val="TAC"/>
              <w:rPr>
                <w:rFonts w:eastAsia="MS Mincho"/>
              </w:rPr>
            </w:pPr>
            <w:r w:rsidRPr="00EF5447">
              <w:rPr>
                <w:rFonts w:eastAsia="Malgun Gothic" w:cs="Arial"/>
                <w:kern w:val="2"/>
                <w:szCs w:val="18"/>
                <w:lang w:eastAsia="ko-KR"/>
              </w:rPr>
              <w:t>2660</w:t>
            </w:r>
          </w:p>
        </w:tc>
        <w:tc>
          <w:tcPr>
            <w:tcW w:w="857" w:type="dxa"/>
            <w:shd w:val="clear" w:color="auto" w:fill="auto"/>
          </w:tcPr>
          <w:p w14:paraId="3FC2BAD9" w14:textId="77777777" w:rsidR="006F4585" w:rsidRPr="00EF5447" w:rsidRDefault="006F4585" w:rsidP="008759DB">
            <w:pPr>
              <w:pStyle w:val="TAC"/>
              <w:rPr>
                <w:rFonts w:eastAsia="MS Mincho"/>
              </w:rPr>
            </w:pPr>
            <w:r w:rsidRPr="00EF5447">
              <w:rPr>
                <w:rFonts w:cs="Arial"/>
                <w:kern w:val="2"/>
                <w:szCs w:val="18"/>
                <w:lang w:eastAsia="zh-CN"/>
              </w:rPr>
              <w:t>6.5</w:t>
            </w:r>
          </w:p>
        </w:tc>
        <w:tc>
          <w:tcPr>
            <w:tcW w:w="1248" w:type="dxa"/>
            <w:shd w:val="clear" w:color="auto" w:fill="auto"/>
          </w:tcPr>
          <w:p w14:paraId="2C86F1F2" w14:textId="77777777" w:rsidR="006F4585" w:rsidRPr="00EF5447" w:rsidRDefault="006F4585" w:rsidP="008759DB">
            <w:pPr>
              <w:pStyle w:val="TAC"/>
              <w:rPr>
                <w:lang w:eastAsia="zh-CN"/>
              </w:rPr>
            </w:pPr>
            <w:r w:rsidRPr="00EF5447">
              <w:rPr>
                <w:lang w:eastAsia="ja-JP"/>
              </w:rPr>
              <w:t>IMD</w:t>
            </w:r>
            <w:r w:rsidRPr="00EF5447">
              <w:rPr>
                <w:lang w:eastAsia="zh-CN"/>
              </w:rPr>
              <w:t>5</w:t>
            </w:r>
          </w:p>
        </w:tc>
      </w:tr>
      <w:tr w:rsidR="006F4585" w:rsidRPr="00EF5447" w14:paraId="193EAF62" w14:textId="77777777" w:rsidTr="008759DB">
        <w:trPr>
          <w:trHeight w:val="54"/>
          <w:jc w:val="center"/>
        </w:trPr>
        <w:tc>
          <w:tcPr>
            <w:tcW w:w="2258" w:type="dxa"/>
            <w:tcBorders>
              <w:top w:val="nil"/>
              <w:bottom w:val="single" w:sz="4" w:space="0" w:color="auto"/>
            </w:tcBorders>
            <w:shd w:val="clear" w:color="auto" w:fill="auto"/>
          </w:tcPr>
          <w:p w14:paraId="2A778810" w14:textId="77777777" w:rsidR="006F4585" w:rsidRPr="00EF5447" w:rsidRDefault="006F4585" w:rsidP="008759DB">
            <w:pPr>
              <w:pStyle w:val="TAC"/>
              <w:rPr>
                <w:rFonts w:eastAsia="MS Mincho"/>
              </w:rPr>
            </w:pPr>
          </w:p>
        </w:tc>
        <w:tc>
          <w:tcPr>
            <w:tcW w:w="867" w:type="dxa"/>
            <w:shd w:val="clear" w:color="auto" w:fill="auto"/>
          </w:tcPr>
          <w:p w14:paraId="46ABA268" w14:textId="77777777" w:rsidR="006F4585" w:rsidRPr="00EF5447" w:rsidRDefault="006F4585" w:rsidP="008759DB">
            <w:pPr>
              <w:pStyle w:val="TAC"/>
              <w:rPr>
                <w:rFonts w:eastAsia="MS Mincho"/>
              </w:rPr>
            </w:pPr>
            <w:r w:rsidRPr="00EF5447">
              <w:rPr>
                <w:rFonts w:eastAsia="Malgun Gothic" w:cs="Arial"/>
                <w:kern w:val="2"/>
                <w:szCs w:val="18"/>
                <w:lang w:eastAsia="ko-KR"/>
              </w:rPr>
              <w:t>n71</w:t>
            </w:r>
          </w:p>
        </w:tc>
        <w:tc>
          <w:tcPr>
            <w:tcW w:w="1167" w:type="dxa"/>
            <w:shd w:val="clear" w:color="auto" w:fill="auto"/>
            <w:noWrap/>
          </w:tcPr>
          <w:p w14:paraId="41824C65" w14:textId="77777777" w:rsidR="006F4585" w:rsidRPr="00EF5447" w:rsidRDefault="006F4585" w:rsidP="008759DB">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3EB985A6" w14:textId="77777777" w:rsidR="006F4585" w:rsidRPr="00EF5447" w:rsidRDefault="006F4585" w:rsidP="008759DB">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6E490BAA" w14:textId="77777777" w:rsidR="006F4585" w:rsidRPr="00EF5447" w:rsidRDefault="006F4585" w:rsidP="008759DB">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03517B36" w14:textId="77777777" w:rsidR="006F4585" w:rsidRPr="00EF5447" w:rsidRDefault="006F4585" w:rsidP="008759DB">
            <w:pPr>
              <w:pStyle w:val="TAC"/>
              <w:rPr>
                <w:rFonts w:eastAsia="MS Mincho"/>
              </w:rPr>
            </w:pPr>
            <w:r w:rsidRPr="00EF5447">
              <w:rPr>
                <w:rFonts w:cs="Arial"/>
                <w:kern w:val="2"/>
                <w:szCs w:val="18"/>
                <w:lang w:eastAsia="zh-CN"/>
              </w:rPr>
              <w:t>634</w:t>
            </w:r>
          </w:p>
        </w:tc>
        <w:tc>
          <w:tcPr>
            <w:tcW w:w="857" w:type="dxa"/>
            <w:shd w:val="clear" w:color="auto" w:fill="auto"/>
          </w:tcPr>
          <w:p w14:paraId="67F0833B" w14:textId="77777777" w:rsidR="006F4585" w:rsidRPr="00EF5447" w:rsidRDefault="006F4585" w:rsidP="008759DB">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0E76C9E"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0D8837A1" w14:textId="77777777" w:rsidTr="008759DB">
        <w:trPr>
          <w:trHeight w:val="54"/>
          <w:jc w:val="center"/>
        </w:trPr>
        <w:tc>
          <w:tcPr>
            <w:tcW w:w="2258" w:type="dxa"/>
            <w:tcBorders>
              <w:bottom w:val="nil"/>
            </w:tcBorders>
            <w:shd w:val="clear" w:color="auto" w:fill="auto"/>
          </w:tcPr>
          <w:p w14:paraId="14DB0F1B"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2DF43BE" w14:textId="77777777" w:rsidR="006F4585" w:rsidRPr="00EF5447" w:rsidRDefault="006F4585" w:rsidP="008759D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3A36AE0F" w14:textId="77777777" w:rsidR="006F4585" w:rsidRPr="00EF5447" w:rsidRDefault="006F4585" w:rsidP="008759DB">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5EC04DB7" w14:textId="77777777" w:rsidR="006F4585" w:rsidRPr="00EF5447" w:rsidRDefault="006F4585" w:rsidP="008759DB">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12723E46" w14:textId="77777777" w:rsidR="006F4585" w:rsidRPr="00EF5447" w:rsidRDefault="006F4585" w:rsidP="008759D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43CBC046" w14:textId="77777777" w:rsidR="006F4585" w:rsidRPr="00EF5447" w:rsidRDefault="006F4585" w:rsidP="008759DB">
            <w:pPr>
              <w:pStyle w:val="TAC"/>
              <w:rPr>
                <w:lang w:eastAsia="zh-CN"/>
              </w:rPr>
            </w:pPr>
            <w:r>
              <w:t>889</w:t>
            </w:r>
          </w:p>
        </w:tc>
        <w:tc>
          <w:tcPr>
            <w:tcW w:w="857" w:type="dxa"/>
            <w:tcBorders>
              <w:top w:val="single" w:sz="4" w:space="0" w:color="auto"/>
              <w:left w:val="single" w:sz="4" w:space="0" w:color="auto"/>
              <w:bottom w:val="single" w:sz="4" w:space="0" w:color="auto"/>
              <w:right w:val="single" w:sz="4" w:space="0" w:color="auto"/>
            </w:tcBorders>
          </w:tcPr>
          <w:p w14:paraId="7A9C03C9" w14:textId="77777777" w:rsidR="006F4585" w:rsidRPr="00EF5447"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E4A255D" w14:textId="77777777" w:rsidR="006F4585" w:rsidRPr="00EF5447" w:rsidRDefault="006F4585" w:rsidP="008759DB">
            <w:pPr>
              <w:pStyle w:val="TAC"/>
              <w:rPr>
                <w:rFonts w:eastAsia="Malgun Gothic"/>
                <w:lang w:eastAsia="ko-KR"/>
              </w:rPr>
            </w:pPr>
            <w:r>
              <w:t>N/A</w:t>
            </w:r>
          </w:p>
        </w:tc>
      </w:tr>
      <w:tr w:rsidR="006F4585" w:rsidRPr="00EF5447" w14:paraId="2EFA01C9" w14:textId="77777777" w:rsidTr="008759DB">
        <w:trPr>
          <w:trHeight w:val="54"/>
          <w:jc w:val="center"/>
        </w:trPr>
        <w:tc>
          <w:tcPr>
            <w:tcW w:w="2258" w:type="dxa"/>
            <w:tcBorders>
              <w:top w:val="nil"/>
              <w:bottom w:val="nil"/>
            </w:tcBorders>
            <w:shd w:val="clear" w:color="auto" w:fill="auto"/>
          </w:tcPr>
          <w:p w14:paraId="3DCAE2F8" w14:textId="77777777" w:rsidR="006F4585" w:rsidRPr="00EF5447" w:rsidRDefault="006F4585" w:rsidP="008759DB">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2B7228E0" w14:textId="77777777" w:rsidR="006F4585" w:rsidRPr="00EF5447" w:rsidRDefault="006F4585" w:rsidP="008759DB">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5596D89D" w14:textId="77777777" w:rsidR="006F4585" w:rsidRPr="00EF5447" w:rsidRDefault="006F4585" w:rsidP="008759DB">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1700E491" w14:textId="77777777" w:rsidR="006F4585" w:rsidRPr="00EF5447" w:rsidRDefault="006F4585" w:rsidP="008759DB">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184D46E0" w14:textId="77777777" w:rsidR="006F4585" w:rsidRPr="00EF5447" w:rsidRDefault="006F4585" w:rsidP="008759D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7A4BBB1" w14:textId="77777777" w:rsidR="006F4585" w:rsidRPr="00EF5447" w:rsidRDefault="006F4585" w:rsidP="008759DB">
            <w:pPr>
              <w:pStyle w:val="TAC"/>
              <w:rPr>
                <w:lang w:eastAsia="zh-CN"/>
              </w:rPr>
            </w:pPr>
            <w:r>
              <w:t>2645</w:t>
            </w:r>
          </w:p>
        </w:tc>
        <w:tc>
          <w:tcPr>
            <w:tcW w:w="857" w:type="dxa"/>
            <w:tcBorders>
              <w:top w:val="single" w:sz="4" w:space="0" w:color="auto"/>
              <w:left w:val="single" w:sz="4" w:space="0" w:color="auto"/>
              <w:bottom w:val="single" w:sz="4" w:space="0" w:color="auto"/>
              <w:right w:val="single" w:sz="4" w:space="0" w:color="auto"/>
            </w:tcBorders>
          </w:tcPr>
          <w:p w14:paraId="35C1579C" w14:textId="77777777" w:rsidR="006F4585" w:rsidRPr="00EF5447" w:rsidRDefault="006F4585" w:rsidP="008759DB">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554ABB23" w14:textId="77777777" w:rsidR="006F4585" w:rsidRPr="00EF5447" w:rsidRDefault="006F4585" w:rsidP="008759DB">
            <w:pPr>
              <w:pStyle w:val="TAC"/>
              <w:rPr>
                <w:rFonts w:eastAsia="Malgun Gothic"/>
                <w:lang w:eastAsia="ko-KR"/>
              </w:rPr>
            </w:pPr>
            <w:r>
              <w:t>IMD2</w:t>
            </w:r>
          </w:p>
        </w:tc>
      </w:tr>
      <w:tr w:rsidR="006F4585" w:rsidRPr="00EF5447" w14:paraId="294D5850" w14:textId="77777777" w:rsidTr="008759DB">
        <w:trPr>
          <w:trHeight w:val="54"/>
          <w:jc w:val="center"/>
        </w:trPr>
        <w:tc>
          <w:tcPr>
            <w:tcW w:w="2258" w:type="dxa"/>
            <w:tcBorders>
              <w:top w:val="nil"/>
              <w:bottom w:val="nil"/>
            </w:tcBorders>
            <w:shd w:val="clear" w:color="auto" w:fill="auto"/>
          </w:tcPr>
          <w:p w14:paraId="48234E37" w14:textId="77777777" w:rsidR="006F4585" w:rsidRDefault="006F4585" w:rsidP="008759DB">
            <w:pPr>
              <w:keepNext/>
              <w:keepLines/>
              <w:spacing w:after="0"/>
              <w:jc w:val="center"/>
              <w:rPr>
                <w:rFonts w:ascii="Arial" w:hAnsi="Arial"/>
                <w:sz w:val="18"/>
              </w:rPr>
            </w:pPr>
            <w:r>
              <w:t>DC_5A-7A_n77(2A)</w:t>
            </w:r>
          </w:p>
          <w:p w14:paraId="0D7C77CA" w14:textId="77777777" w:rsidR="006F4585" w:rsidRPr="00EF5447" w:rsidRDefault="006F4585" w:rsidP="008759DB">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7B0C31C2" w14:textId="77777777" w:rsidR="006F4585" w:rsidRPr="00EF5447" w:rsidRDefault="006F4585" w:rsidP="008759D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1DDDD438" w14:textId="77777777" w:rsidR="006F4585" w:rsidRPr="00EF5447" w:rsidRDefault="006F4585" w:rsidP="008759DB">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62231BD1" w14:textId="77777777" w:rsidR="006F4585" w:rsidRPr="00EF5447" w:rsidRDefault="006F4585" w:rsidP="008759DB">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77EF18F5" w14:textId="77777777" w:rsidR="006F4585" w:rsidRPr="00EF5447" w:rsidRDefault="006F4585" w:rsidP="008759DB">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2A9D6EC2" w14:textId="77777777" w:rsidR="006F4585" w:rsidRPr="00EF5447" w:rsidRDefault="006F4585" w:rsidP="008759DB">
            <w:pPr>
              <w:pStyle w:val="TAC"/>
              <w:rPr>
                <w:lang w:eastAsia="zh-CN"/>
              </w:rPr>
            </w:pPr>
            <w:r>
              <w:t>3489</w:t>
            </w:r>
          </w:p>
        </w:tc>
        <w:tc>
          <w:tcPr>
            <w:tcW w:w="857" w:type="dxa"/>
            <w:tcBorders>
              <w:top w:val="single" w:sz="4" w:space="0" w:color="auto"/>
              <w:left w:val="single" w:sz="4" w:space="0" w:color="auto"/>
              <w:bottom w:val="single" w:sz="4" w:space="0" w:color="auto"/>
              <w:right w:val="single" w:sz="4" w:space="0" w:color="auto"/>
            </w:tcBorders>
          </w:tcPr>
          <w:p w14:paraId="74AED6C6" w14:textId="77777777" w:rsidR="006F4585" w:rsidRPr="00EF5447"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2726303" w14:textId="77777777" w:rsidR="006F4585" w:rsidRPr="00EF5447" w:rsidRDefault="006F4585" w:rsidP="008759DB">
            <w:pPr>
              <w:pStyle w:val="TAC"/>
              <w:rPr>
                <w:rFonts w:eastAsia="Malgun Gothic"/>
                <w:lang w:eastAsia="ko-KR"/>
              </w:rPr>
            </w:pPr>
            <w:r>
              <w:t>N/A</w:t>
            </w:r>
          </w:p>
        </w:tc>
      </w:tr>
      <w:tr w:rsidR="006F4585" w:rsidRPr="00EF5447" w14:paraId="46D0D6DE" w14:textId="77777777" w:rsidTr="008759DB">
        <w:trPr>
          <w:trHeight w:val="54"/>
          <w:jc w:val="center"/>
        </w:trPr>
        <w:tc>
          <w:tcPr>
            <w:tcW w:w="2258" w:type="dxa"/>
            <w:tcBorders>
              <w:top w:val="nil"/>
              <w:bottom w:val="nil"/>
            </w:tcBorders>
            <w:shd w:val="clear" w:color="auto" w:fill="auto"/>
          </w:tcPr>
          <w:p w14:paraId="1741B009" w14:textId="77777777" w:rsidR="006F4585" w:rsidRPr="00EF5447" w:rsidRDefault="006F4585" w:rsidP="008759DB">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4E0AFADF" w14:textId="77777777" w:rsidR="006F4585" w:rsidRPr="00EF5447" w:rsidRDefault="006F4585" w:rsidP="008759D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1647204B" w14:textId="77777777" w:rsidR="006F4585" w:rsidRPr="00EF5447" w:rsidRDefault="006F4585" w:rsidP="008759DB">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41AEAA93" w14:textId="77777777" w:rsidR="006F4585" w:rsidRPr="00EF5447" w:rsidRDefault="006F4585" w:rsidP="008759DB">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64D28E42" w14:textId="77777777" w:rsidR="006F4585" w:rsidRPr="00EF5447" w:rsidRDefault="006F4585" w:rsidP="008759D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7CA87767" w14:textId="77777777" w:rsidR="006F4585" w:rsidRPr="00EF5447" w:rsidRDefault="006F4585" w:rsidP="008759DB">
            <w:pPr>
              <w:pStyle w:val="TAC"/>
              <w:rPr>
                <w:lang w:eastAsia="zh-CN"/>
              </w:rPr>
            </w:pPr>
            <w:r>
              <w:t>879</w:t>
            </w:r>
          </w:p>
        </w:tc>
        <w:tc>
          <w:tcPr>
            <w:tcW w:w="857" w:type="dxa"/>
            <w:tcBorders>
              <w:top w:val="single" w:sz="4" w:space="0" w:color="auto"/>
              <w:left w:val="single" w:sz="4" w:space="0" w:color="auto"/>
              <w:bottom w:val="single" w:sz="4" w:space="0" w:color="auto"/>
              <w:right w:val="single" w:sz="4" w:space="0" w:color="auto"/>
            </w:tcBorders>
          </w:tcPr>
          <w:p w14:paraId="65F9AD2A" w14:textId="77777777" w:rsidR="006F4585" w:rsidRPr="00EF5447" w:rsidRDefault="006F4585" w:rsidP="008759DB">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3675231D" w14:textId="77777777" w:rsidR="006F4585" w:rsidRPr="00EF5447" w:rsidRDefault="006F4585" w:rsidP="008759DB">
            <w:pPr>
              <w:pStyle w:val="TAC"/>
              <w:rPr>
                <w:rFonts w:eastAsia="Malgun Gothic"/>
                <w:lang w:eastAsia="ko-KR"/>
              </w:rPr>
            </w:pPr>
            <w:r>
              <w:t>IMD</w:t>
            </w:r>
            <w:r w:rsidRPr="0052453B">
              <w:t>2</w:t>
            </w:r>
            <w:r w:rsidRPr="009960ED">
              <w:rPr>
                <w:vertAlign w:val="superscript"/>
              </w:rPr>
              <w:t>1</w:t>
            </w:r>
          </w:p>
        </w:tc>
      </w:tr>
      <w:tr w:rsidR="006F4585" w:rsidRPr="00EF5447" w14:paraId="1451B939" w14:textId="77777777" w:rsidTr="008759DB">
        <w:trPr>
          <w:trHeight w:val="54"/>
          <w:jc w:val="center"/>
        </w:trPr>
        <w:tc>
          <w:tcPr>
            <w:tcW w:w="2258" w:type="dxa"/>
            <w:tcBorders>
              <w:top w:val="nil"/>
              <w:bottom w:val="nil"/>
            </w:tcBorders>
            <w:shd w:val="clear" w:color="auto" w:fill="auto"/>
          </w:tcPr>
          <w:p w14:paraId="54CFD97D" w14:textId="77777777" w:rsidR="006F4585" w:rsidRPr="00EF5447" w:rsidRDefault="006F4585" w:rsidP="008759DB">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44D77E41" w14:textId="77777777" w:rsidR="006F4585" w:rsidRPr="00EF5447" w:rsidRDefault="006F4585" w:rsidP="008759DB">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1A136865" w14:textId="77777777" w:rsidR="006F4585" w:rsidRPr="00EF5447" w:rsidRDefault="006F4585" w:rsidP="008759DB">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7598A9EE" w14:textId="77777777" w:rsidR="006F4585" w:rsidRPr="00EF5447" w:rsidRDefault="006F4585" w:rsidP="008759DB">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7CBBF4FC" w14:textId="77777777" w:rsidR="006F4585" w:rsidRPr="00EF5447" w:rsidRDefault="006F4585" w:rsidP="008759D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51B26C8B" w14:textId="77777777" w:rsidR="006F4585" w:rsidRPr="00EF5447" w:rsidRDefault="006F4585" w:rsidP="008759DB">
            <w:pPr>
              <w:pStyle w:val="TAC"/>
              <w:rPr>
                <w:lang w:eastAsia="zh-CN"/>
              </w:rPr>
            </w:pPr>
            <w:r>
              <w:t>2670</w:t>
            </w:r>
          </w:p>
        </w:tc>
        <w:tc>
          <w:tcPr>
            <w:tcW w:w="857" w:type="dxa"/>
            <w:tcBorders>
              <w:top w:val="single" w:sz="4" w:space="0" w:color="auto"/>
              <w:left w:val="single" w:sz="4" w:space="0" w:color="auto"/>
              <w:bottom w:val="single" w:sz="4" w:space="0" w:color="auto"/>
              <w:right w:val="single" w:sz="4" w:space="0" w:color="auto"/>
            </w:tcBorders>
          </w:tcPr>
          <w:p w14:paraId="44FAFA38" w14:textId="77777777" w:rsidR="006F4585" w:rsidRPr="00EF5447"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B5E1B7F" w14:textId="77777777" w:rsidR="006F4585" w:rsidRPr="00EF5447" w:rsidRDefault="006F4585" w:rsidP="008759DB">
            <w:pPr>
              <w:pStyle w:val="TAC"/>
              <w:rPr>
                <w:rFonts w:eastAsia="Malgun Gothic"/>
                <w:lang w:eastAsia="ko-KR"/>
              </w:rPr>
            </w:pPr>
            <w:r>
              <w:t>N/A</w:t>
            </w:r>
          </w:p>
        </w:tc>
      </w:tr>
      <w:tr w:rsidR="006F4585" w:rsidRPr="00EF5447" w14:paraId="2CB0EFC8" w14:textId="77777777" w:rsidTr="008759DB">
        <w:trPr>
          <w:trHeight w:val="54"/>
          <w:jc w:val="center"/>
        </w:trPr>
        <w:tc>
          <w:tcPr>
            <w:tcW w:w="2258" w:type="dxa"/>
            <w:tcBorders>
              <w:top w:val="nil"/>
              <w:bottom w:val="single" w:sz="4" w:space="0" w:color="auto"/>
            </w:tcBorders>
            <w:shd w:val="clear" w:color="auto" w:fill="auto"/>
          </w:tcPr>
          <w:p w14:paraId="1E3B6A5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686B7301" w14:textId="77777777" w:rsidR="006F4585" w:rsidRPr="00EF5447" w:rsidRDefault="006F4585" w:rsidP="008759D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7D27E0AD" w14:textId="77777777" w:rsidR="006F4585" w:rsidRPr="00EF5447" w:rsidRDefault="006F4585" w:rsidP="008759DB">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7DE33B97" w14:textId="77777777" w:rsidR="006F4585" w:rsidRPr="00EF5447" w:rsidRDefault="006F4585" w:rsidP="008759DB">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1171FBAE" w14:textId="77777777" w:rsidR="006F4585" w:rsidRPr="00EF5447" w:rsidRDefault="006F4585" w:rsidP="008759DB">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5CD1045F" w14:textId="77777777" w:rsidR="006F4585" w:rsidRPr="00EF5447" w:rsidRDefault="006F4585" w:rsidP="008759DB">
            <w:pPr>
              <w:pStyle w:val="TAC"/>
              <w:rPr>
                <w:lang w:eastAsia="zh-CN"/>
              </w:rPr>
            </w:pPr>
            <w:r>
              <w:t>3429</w:t>
            </w:r>
          </w:p>
        </w:tc>
        <w:tc>
          <w:tcPr>
            <w:tcW w:w="857" w:type="dxa"/>
            <w:tcBorders>
              <w:top w:val="single" w:sz="4" w:space="0" w:color="auto"/>
              <w:left w:val="single" w:sz="4" w:space="0" w:color="auto"/>
              <w:bottom w:val="single" w:sz="4" w:space="0" w:color="auto"/>
              <w:right w:val="single" w:sz="4" w:space="0" w:color="auto"/>
            </w:tcBorders>
          </w:tcPr>
          <w:p w14:paraId="59A19943" w14:textId="77777777" w:rsidR="006F4585" w:rsidRPr="00EF5447"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78176A2" w14:textId="77777777" w:rsidR="006F4585" w:rsidRPr="00EF5447" w:rsidRDefault="006F4585" w:rsidP="008759DB">
            <w:pPr>
              <w:pStyle w:val="TAC"/>
              <w:rPr>
                <w:rFonts w:eastAsia="Malgun Gothic"/>
                <w:lang w:eastAsia="ko-KR"/>
              </w:rPr>
            </w:pPr>
            <w:r>
              <w:t>N/A</w:t>
            </w:r>
          </w:p>
        </w:tc>
      </w:tr>
      <w:tr w:rsidR="006F4585" w:rsidRPr="00EF5447" w14:paraId="5D9B6CCB" w14:textId="77777777" w:rsidTr="008759DB">
        <w:trPr>
          <w:trHeight w:val="54"/>
          <w:jc w:val="center"/>
        </w:trPr>
        <w:tc>
          <w:tcPr>
            <w:tcW w:w="2258" w:type="dxa"/>
            <w:tcBorders>
              <w:top w:val="single" w:sz="4" w:space="0" w:color="auto"/>
              <w:bottom w:val="nil"/>
            </w:tcBorders>
            <w:shd w:val="clear" w:color="auto" w:fill="auto"/>
          </w:tcPr>
          <w:p w14:paraId="1AEB97B6" w14:textId="77777777" w:rsidR="006F4585" w:rsidRPr="00EF5447" w:rsidRDefault="006F4585" w:rsidP="008759DB">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B27E29A" w14:textId="77777777" w:rsidR="006F4585" w:rsidRDefault="006F4585" w:rsidP="008759DB">
            <w:pPr>
              <w:keepNext/>
              <w:keepLines/>
              <w:spacing w:after="0"/>
              <w:jc w:val="center"/>
              <w:rPr>
                <w:rFonts w:ascii="Arial" w:hAnsi="Arial"/>
                <w:sz w:val="18"/>
                <w:lang w:eastAsia="zh-CN"/>
              </w:rPr>
            </w:pPr>
            <w:r w:rsidRPr="00EF5447">
              <w:rPr>
                <w:lang w:eastAsia="zh-CN"/>
              </w:rPr>
              <w:t>DC_5A-7A_n78C</w:t>
            </w:r>
          </w:p>
          <w:p w14:paraId="242D24B5" w14:textId="77777777" w:rsidR="006F4585" w:rsidRPr="00EF5447" w:rsidRDefault="006F4585" w:rsidP="008759DB">
            <w:pPr>
              <w:pStyle w:val="TAC"/>
              <w:rPr>
                <w:lang w:eastAsia="zh-CN"/>
              </w:rPr>
            </w:pPr>
            <w:r w:rsidRPr="00392AA4">
              <w:rPr>
                <w:lang w:eastAsia="zh-CN"/>
              </w:rPr>
              <w:t>DC_5A-7A_n78(A-C)</w:t>
            </w:r>
          </w:p>
          <w:p w14:paraId="72E609C5" w14:textId="77777777" w:rsidR="006F4585" w:rsidRPr="00EF5447" w:rsidRDefault="006F4585" w:rsidP="008759DB">
            <w:pPr>
              <w:pStyle w:val="TAC"/>
              <w:rPr>
                <w:rFonts w:eastAsia="MS Mincho"/>
              </w:rPr>
            </w:pPr>
            <w:r w:rsidRPr="00EF5447">
              <w:rPr>
                <w:lang w:eastAsia="zh-CN"/>
              </w:rPr>
              <w:t>DC_5A-7A-7A_n78C</w:t>
            </w:r>
          </w:p>
        </w:tc>
        <w:tc>
          <w:tcPr>
            <w:tcW w:w="867" w:type="dxa"/>
            <w:shd w:val="clear" w:color="auto" w:fill="auto"/>
          </w:tcPr>
          <w:p w14:paraId="7E11B87C" w14:textId="77777777" w:rsidR="006F4585" w:rsidRPr="00EF5447" w:rsidRDefault="006F4585" w:rsidP="008759DB">
            <w:pPr>
              <w:pStyle w:val="TAC"/>
              <w:rPr>
                <w:rFonts w:eastAsia="MS Mincho"/>
              </w:rPr>
            </w:pPr>
            <w:r w:rsidRPr="00EF5447">
              <w:rPr>
                <w:rFonts w:eastAsia="Malgun Gothic"/>
                <w:lang w:eastAsia="ko-KR"/>
              </w:rPr>
              <w:t>5</w:t>
            </w:r>
          </w:p>
        </w:tc>
        <w:tc>
          <w:tcPr>
            <w:tcW w:w="1167" w:type="dxa"/>
            <w:shd w:val="clear" w:color="auto" w:fill="auto"/>
            <w:noWrap/>
          </w:tcPr>
          <w:p w14:paraId="08DF58DF" w14:textId="77777777" w:rsidR="006F4585" w:rsidRPr="00EF5447" w:rsidRDefault="006F4585" w:rsidP="008759DB">
            <w:pPr>
              <w:pStyle w:val="TAC"/>
              <w:rPr>
                <w:rFonts w:eastAsia="MS Mincho"/>
              </w:rPr>
            </w:pPr>
            <w:r w:rsidRPr="00EF5447">
              <w:rPr>
                <w:lang w:eastAsia="zh-CN"/>
              </w:rPr>
              <w:t>844</w:t>
            </w:r>
          </w:p>
        </w:tc>
        <w:tc>
          <w:tcPr>
            <w:tcW w:w="746" w:type="dxa"/>
            <w:shd w:val="clear" w:color="auto" w:fill="auto"/>
            <w:noWrap/>
          </w:tcPr>
          <w:p w14:paraId="7B61252C" w14:textId="77777777" w:rsidR="006F4585" w:rsidRPr="00EF5447" w:rsidRDefault="006F4585" w:rsidP="008759DB">
            <w:pPr>
              <w:pStyle w:val="TAC"/>
              <w:rPr>
                <w:rFonts w:eastAsia="MS Mincho"/>
              </w:rPr>
            </w:pPr>
            <w:r w:rsidRPr="00EF5447">
              <w:rPr>
                <w:lang w:eastAsia="zh-CN"/>
              </w:rPr>
              <w:t>5</w:t>
            </w:r>
          </w:p>
        </w:tc>
        <w:tc>
          <w:tcPr>
            <w:tcW w:w="2266" w:type="dxa"/>
            <w:shd w:val="clear" w:color="auto" w:fill="auto"/>
            <w:noWrap/>
          </w:tcPr>
          <w:p w14:paraId="58DBF1BC" w14:textId="77777777" w:rsidR="006F4585" w:rsidRPr="00EF5447" w:rsidRDefault="006F4585" w:rsidP="008759DB">
            <w:pPr>
              <w:pStyle w:val="TAC"/>
              <w:rPr>
                <w:rFonts w:eastAsia="MS Mincho"/>
              </w:rPr>
            </w:pPr>
            <w:r w:rsidRPr="00EF5447">
              <w:rPr>
                <w:lang w:eastAsia="zh-CN"/>
              </w:rPr>
              <w:t>25</w:t>
            </w:r>
          </w:p>
        </w:tc>
        <w:tc>
          <w:tcPr>
            <w:tcW w:w="1323" w:type="dxa"/>
            <w:shd w:val="clear" w:color="auto" w:fill="auto"/>
            <w:noWrap/>
          </w:tcPr>
          <w:p w14:paraId="08D590BE" w14:textId="77777777" w:rsidR="006F4585" w:rsidRPr="00EF5447" w:rsidRDefault="006F4585" w:rsidP="008759DB">
            <w:pPr>
              <w:pStyle w:val="TAC"/>
              <w:rPr>
                <w:rFonts w:eastAsia="MS Mincho"/>
              </w:rPr>
            </w:pPr>
            <w:r w:rsidRPr="00EF5447">
              <w:rPr>
                <w:lang w:eastAsia="zh-CN"/>
              </w:rPr>
              <w:t>889</w:t>
            </w:r>
          </w:p>
        </w:tc>
        <w:tc>
          <w:tcPr>
            <w:tcW w:w="857" w:type="dxa"/>
            <w:shd w:val="clear" w:color="auto" w:fill="auto"/>
          </w:tcPr>
          <w:p w14:paraId="041E7B87"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2075ADDB"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419C1EFA" w14:textId="77777777" w:rsidTr="008759DB">
        <w:trPr>
          <w:trHeight w:val="54"/>
          <w:jc w:val="center"/>
        </w:trPr>
        <w:tc>
          <w:tcPr>
            <w:tcW w:w="2258" w:type="dxa"/>
            <w:tcBorders>
              <w:top w:val="nil"/>
              <w:bottom w:val="nil"/>
            </w:tcBorders>
            <w:shd w:val="clear" w:color="auto" w:fill="auto"/>
          </w:tcPr>
          <w:p w14:paraId="2EA99777" w14:textId="77777777" w:rsidR="006F4585" w:rsidRPr="00EF5447" w:rsidRDefault="006F4585" w:rsidP="008759DB">
            <w:pPr>
              <w:pStyle w:val="TAC"/>
              <w:rPr>
                <w:rFonts w:eastAsia="MS Mincho"/>
              </w:rPr>
            </w:pPr>
            <w:r w:rsidRPr="00392AA4">
              <w:rPr>
                <w:rFonts w:eastAsia="MS Mincho"/>
              </w:rPr>
              <w:t>DC_5A-7A-7A_n78(A-C)</w:t>
            </w:r>
          </w:p>
        </w:tc>
        <w:tc>
          <w:tcPr>
            <w:tcW w:w="867" w:type="dxa"/>
            <w:shd w:val="clear" w:color="auto" w:fill="auto"/>
          </w:tcPr>
          <w:p w14:paraId="3B248367" w14:textId="77777777" w:rsidR="006F4585" w:rsidRPr="00EF5447" w:rsidRDefault="006F4585" w:rsidP="008759DB">
            <w:pPr>
              <w:pStyle w:val="TAC"/>
              <w:rPr>
                <w:rFonts w:eastAsia="MS Mincho"/>
              </w:rPr>
            </w:pPr>
            <w:r w:rsidRPr="00EF5447">
              <w:rPr>
                <w:rFonts w:eastAsia="Malgun Gothic"/>
                <w:lang w:eastAsia="ko-KR"/>
              </w:rPr>
              <w:t>7</w:t>
            </w:r>
          </w:p>
        </w:tc>
        <w:tc>
          <w:tcPr>
            <w:tcW w:w="1167" w:type="dxa"/>
            <w:shd w:val="clear" w:color="auto" w:fill="auto"/>
            <w:noWrap/>
          </w:tcPr>
          <w:p w14:paraId="02D1D1BA" w14:textId="77777777" w:rsidR="006F4585" w:rsidRPr="00EF5447" w:rsidRDefault="006F4585" w:rsidP="008759DB">
            <w:pPr>
              <w:pStyle w:val="TAC"/>
              <w:rPr>
                <w:rFonts w:eastAsia="MS Mincho"/>
              </w:rPr>
            </w:pPr>
            <w:r w:rsidRPr="00EF5447">
              <w:rPr>
                <w:lang w:eastAsia="zh-CN"/>
              </w:rPr>
              <w:t>2525</w:t>
            </w:r>
          </w:p>
        </w:tc>
        <w:tc>
          <w:tcPr>
            <w:tcW w:w="746" w:type="dxa"/>
            <w:shd w:val="clear" w:color="auto" w:fill="auto"/>
            <w:noWrap/>
          </w:tcPr>
          <w:p w14:paraId="46676EBD" w14:textId="77777777" w:rsidR="006F4585" w:rsidRPr="00EF5447" w:rsidRDefault="006F4585" w:rsidP="008759DB">
            <w:pPr>
              <w:pStyle w:val="TAC"/>
              <w:rPr>
                <w:rFonts w:eastAsia="MS Mincho"/>
              </w:rPr>
            </w:pPr>
            <w:r w:rsidRPr="00EF5447">
              <w:rPr>
                <w:lang w:eastAsia="zh-CN"/>
              </w:rPr>
              <w:t>5</w:t>
            </w:r>
          </w:p>
        </w:tc>
        <w:tc>
          <w:tcPr>
            <w:tcW w:w="2266" w:type="dxa"/>
            <w:shd w:val="clear" w:color="auto" w:fill="auto"/>
            <w:noWrap/>
          </w:tcPr>
          <w:p w14:paraId="09101BE9" w14:textId="77777777" w:rsidR="006F4585" w:rsidRPr="00EF5447" w:rsidRDefault="006F4585" w:rsidP="008759DB">
            <w:pPr>
              <w:pStyle w:val="TAC"/>
              <w:rPr>
                <w:rFonts w:eastAsia="MS Mincho"/>
              </w:rPr>
            </w:pPr>
            <w:r w:rsidRPr="00EF5447">
              <w:rPr>
                <w:lang w:eastAsia="zh-CN"/>
              </w:rPr>
              <w:t>25</w:t>
            </w:r>
          </w:p>
        </w:tc>
        <w:tc>
          <w:tcPr>
            <w:tcW w:w="1323" w:type="dxa"/>
            <w:shd w:val="clear" w:color="auto" w:fill="auto"/>
            <w:noWrap/>
          </w:tcPr>
          <w:p w14:paraId="4A0B7C8E" w14:textId="77777777" w:rsidR="006F4585" w:rsidRPr="00EF5447" w:rsidRDefault="006F4585" w:rsidP="008759DB">
            <w:pPr>
              <w:pStyle w:val="TAC"/>
              <w:rPr>
                <w:rFonts w:eastAsia="MS Mincho"/>
              </w:rPr>
            </w:pPr>
            <w:r w:rsidRPr="00EF5447">
              <w:rPr>
                <w:lang w:eastAsia="zh-CN"/>
              </w:rPr>
              <w:t>2645</w:t>
            </w:r>
          </w:p>
        </w:tc>
        <w:tc>
          <w:tcPr>
            <w:tcW w:w="857" w:type="dxa"/>
            <w:shd w:val="clear" w:color="auto" w:fill="auto"/>
          </w:tcPr>
          <w:p w14:paraId="35B6354B" w14:textId="77777777" w:rsidR="006F4585" w:rsidRPr="00EF5447" w:rsidRDefault="006F4585" w:rsidP="008759DB">
            <w:pPr>
              <w:pStyle w:val="TAC"/>
              <w:rPr>
                <w:rFonts w:eastAsia="MS Mincho"/>
              </w:rPr>
            </w:pPr>
            <w:r w:rsidRPr="00EF5447">
              <w:rPr>
                <w:lang w:eastAsia="zh-CN"/>
              </w:rPr>
              <w:t>30.1</w:t>
            </w:r>
          </w:p>
        </w:tc>
        <w:tc>
          <w:tcPr>
            <w:tcW w:w="1248" w:type="dxa"/>
            <w:shd w:val="clear" w:color="auto" w:fill="auto"/>
          </w:tcPr>
          <w:p w14:paraId="2A2752B1"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0002456C" w14:textId="77777777" w:rsidTr="008759DB">
        <w:trPr>
          <w:trHeight w:val="54"/>
          <w:jc w:val="center"/>
        </w:trPr>
        <w:tc>
          <w:tcPr>
            <w:tcW w:w="2258" w:type="dxa"/>
            <w:tcBorders>
              <w:top w:val="nil"/>
              <w:bottom w:val="nil"/>
            </w:tcBorders>
            <w:shd w:val="clear" w:color="auto" w:fill="auto"/>
          </w:tcPr>
          <w:p w14:paraId="1D5D2C06" w14:textId="77777777" w:rsidR="006F4585" w:rsidRPr="00EF5447" w:rsidRDefault="006F4585" w:rsidP="008759DB">
            <w:pPr>
              <w:pStyle w:val="TAC"/>
              <w:rPr>
                <w:rFonts w:eastAsia="MS Mincho"/>
              </w:rPr>
            </w:pPr>
          </w:p>
        </w:tc>
        <w:tc>
          <w:tcPr>
            <w:tcW w:w="867" w:type="dxa"/>
            <w:shd w:val="clear" w:color="auto" w:fill="auto"/>
          </w:tcPr>
          <w:p w14:paraId="1A6E956F"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1F678018" w14:textId="77777777" w:rsidR="006F4585" w:rsidRPr="00EF5447" w:rsidRDefault="006F4585" w:rsidP="008759DB">
            <w:pPr>
              <w:pStyle w:val="TAC"/>
              <w:rPr>
                <w:rFonts w:eastAsia="MS Mincho"/>
              </w:rPr>
            </w:pPr>
            <w:r w:rsidRPr="00EF5447">
              <w:rPr>
                <w:lang w:eastAsia="zh-CN"/>
              </w:rPr>
              <w:t>3489</w:t>
            </w:r>
          </w:p>
        </w:tc>
        <w:tc>
          <w:tcPr>
            <w:tcW w:w="746" w:type="dxa"/>
            <w:shd w:val="clear" w:color="auto" w:fill="auto"/>
            <w:noWrap/>
          </w:tcPr>
          <w:p w14:paraId="60A9D81B" w14:textId="77777777" w:rsidR="006F4585" w:rsidRPr="00EF5447" w:rsidRDefault="006F4585" w:rsidP="008759DB">
            <w:pPr>
              <w:pStyle w:val="TAC"/>
              <w:rPr>
                <w:rFonts w:eastAsia="MS Mincho"/>
              </w:rPr>
            </w:pPr>
            <w:r w:rsidRPr="00EF5447">
              <w:rPr>
                <w:lang w:eastAsia="zh-CN"/>
              </w:rPr>
              <w:t>10</w:t>
            </w:r>
          </w:p>
        </w:tc>
        <w:tc>
          <w:tcPr>
            <w:tcW w:w="2266" w:type="dxa"/>
            <w:shd w:val="clear" w:color="auto" w:fill="auto"/>
            <w:noWrap/>
          </w:tcPr>
          <w:p w14:paraId="6ED47745" w14:textId="77777777" w:rsidR="006F4585" w:rsidRPr="00EF5447" w:rsidRDefault="006F4585" w:rsidP="008759DB">
            <w:pPr>
              <w:pStyle w:val="TAC"/>
              <w:rPr>
                <w:rFonts w:eastAsia="MS Mincho"/>
              </w:rPr>
            </w:pPr>
            <w:r w:rsidRPr="00EF5447">
              <w:rPr>
                <w:lang w:eastAsia="zh-CN"/>
              </w:rPr>
              <w:t>50</w:t>
            </w:r>
          </w:p>
        </w:tc>
        <w:tc>
          <w:tcPr>
            <w:tcW w:w="1323" w:type="dxa"/>
            <w:shd w:val="clear" w:color="auto" w:fill="auto"/>
            <w:noWrap/>
          </w:tcPr>
          <w:p w14:paraId="67F08EBF" w14:textId="77777777" w:rsidR="006F4585" w:rsidRPr="00EF5447" w:rsidRDefault="006F4585" w:rsidP="008759DB">
            <w:pPr>
              <w:pStyle w:val="TAC"/>
              <w:rPr>
                <w:rFonts w:eastAsia="MS Mincho"/>
              </w:rPr>
            </w:pPr>
            <w:r w:rsidRPr="00EF5447">
              <w:rPr>
                <w:lang w:eastAsia="zh-CN"/>
              </w:rPr>
              <w:t>3489</w:t>
            </w:r>
          </w:p>
        </w:tc>
        <w:tc>
          <w:tcPr>
            <w:tcW w:w="857" w:type="dxa"/>
            <w:shd w:val="clear" w:color="auto" w:fill="auto"/>
          </w:tcPr>
          <w:p w14:paraId="12A118D2"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4941E530"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270E19CA" w14:textId="77777777" w:rsidTr="008759DB">
        <w:trPr>
          <w:trHeight w:val="54"/>
          <w:jc w:val="center"/>
        </w:trPr>
        <w:tc>
          <w:tcPr>
            <w:tcW w:w="2258" w:type="dxa"/>
            <w:tcBorders>
              <w:top w:val="nil"/>
              <w:bottom w:val="nil"/>
            </w:tcBorders>
            <w:shd w:val="clear" w:color="auto" w:fill="auto"/>
          </w:tcPr>
          <w:p w14:paraId="722DF1AF" w14:textId="77777777" w:rsidR="006F4585" w:rsidRPr="00EF5447" w:rsidRDefault="006F4585" w:rsidP="008759DB">
            <w:pPr>
              <w:pStyle w:val="TAC"/>
              <w:rPr>
                <w:rFonts w:eastAsia="MS Mincho"/>
              </w:rPr>
            </w:pPr>
          </w:p>
        </w:tc>
        <w:tc>
          <w:tcPr>
            <w:tcW w:w="867" w:type="dxa"/>
            <w:shd w:val="clear" w:color="auto" w:fill="auto"/>
          </w:tcPr>
          <w:p w14:paraId="679DC248" w14:textId="77777777" w:rsidR="006F4585" w:rsidRPr="00EF5447" w:rsidRDefault="006F4585" w:rsidP="008759DB">
            <w:pPr>
              <w:pStyle w:val="TAC"/>
              <w:rPr>
                <w:rFonts w:eastAsia="MS Mincho"/>
              </w:rPr>
            </w:pPr>
            <w:r w:rsidRPr="00EF5447">
              <w:rPr>
                <w:rFonts w:eastAsia="Malgun Gothic"/>
                <w:lang w:eastAsia="ko-KR"/>
              </w:rPr>
              <w:t>5</w:t>
            </w:r>
          </w:p>
        </w:tc>
        <w:tc>
          <w:tcPr>
            <w:tcW w:w="1167" w:type="dxa"/>
            <w:shd w:val="clear" w:color="auto" w:fill="auto"/>
            <w:noWrap/>
          </w:tcPr>
          <w:p w14:paraId="2A332796" w14:textId="77777777" w:rsidR="006F4585" w:rsidRPr="00EF5447" w:rsidRDefault="006F4585" w:rsidP="008759DB">
            <w:pPr>
              <w:pStyle w:val="TAC"/>
              <w:rPr>
                <w:rFonts w:eastAsia="MS Mincho"/>
              </w:rPr>
            </w:pPr>
            <w:r w:rsidRPr="00EF5447">
              <w:rPr>
                <w:rFonts w:eastAsia="Malgun Gothic"/>
                <w:lang w:eastAsia="ko-KR"/>
              </w:rPr>
              <w:t>834</w:t>
            </w:r>
          </w:p>
        </w:tc>
        <w:tc>
          <w:tcPr>
            <w:tcW w:w="746" w:type="dxa"/>
            <w:shd w:val="clear" w:color="auto" w:fill="auto"/>
            <w:noWrap/>
          </w:tcPr>
          <w:p w14:paraId="078280C2"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34924F18"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6BF12388" w14:textId="77777777" w:rsidR="006F4585" w:rsidRPr="00EF5447" w:rsidRDefault="006F4585" w:rsidP="008759DB">
            <w:pPr>
              <w:pStyle w:val="TAC"/>
              <w:rPr>
                <w:rFonts w:eastAsia="MS Mincho"/>
              </w:rPr>
            </w:pPr>
            <w:r w:rsidRPr="00EF5447">
              <w:rPr>
                <w:rFonts w:eastAsia="Malgun Gothic"/>
                <w:lang w:eastAsia="ko-KR"/>
              </w:rPr>
              <w:t>879</w:t>
            </w:r>
          </w:p>
        </w:tc>
        <w:tc>
          <w:tcPr>
            <w:tcW w:w="857" w:type="dxa"/>
            <w:shd w:val="clear" w:color="auto" w:fill="auto"/>
          </w:tcPr>
          <w:p w14:paraId="1CED141E" w14:textId="77777777" w:rsidR="006F4585" w:rsidRPr="00EF5447" w:rsidRDefault="006F4585" w:rsidP="008759DB">
            <w:pPr>
              <w:pStyle w:val="TAC"/>
              <w:rPr>
                <w:rFonts w:eastAsia="MS Mincho"/>
              </w:rPr>
            </w:pPr>
            <w:r w:rsidRPr="00EF5447">
              <w:rPr>
                <w:rFonts w:eastAsia="Malgun Gothic"/>
                <w:lang w:eastAsia="ko-KR"/>
              </w:rPr>
              <w:t>30.2</w:t>
            </w:r>
          </w:p>
        </w:tc>
        <w:tc>
          <w:tcPr>
            <w:tcW w:w="1248" w:type="dxa"/>
            <w:shd w:val="clear" w:color="auto" w:fill="auto"/>
          </w:tcPr>
          <w:p w14:paraId="4E29722D"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1CC67FDF" w14:textId="77777777" w:rsidTr="008759DB">
        <w:trPr>
          <w:trHeight w:val="54"/>
          <w:jc w:val="center"/>
        </w:trPr>
        <w:tc>
          <w:tcPr>
            <w:tcW w:w="2258" w:type="dxa"/>
            <w:tcBorders>
              <w:top w:val="nil"/>
              <w:bottom w:val="nil"/>
            </w:tcBorders>
            <w:shd w:val="clear" w:color="auto" w:fill="auto"/>
          </w:tcPr>
          <w:p w14:paraId="6300345F" w14:textId="77777777" w:rsidR="006F4585" w:rsidRPr="00EF5447" w:rsidRDefault="006F4585" w:rsidP="008759DB">
            <w:pPr>
              <w:pStyle w:val="TAC"/>
              <w:rPr>
                <w:rFonts w:eastAsia="MS Mincho"/>
              </w:rPr>
            </w:pPr>
          </w:p>
        </w:tc>
        <w:tc>
          <w:tcPr>
            <w:tcW w:w="867" w:type="dxa"/>
            <w:shd w:val="clear" w:color="auto" w:fill="auto"/>
          </w:tcPr>
          <w:p w14:paraId="19E6001F" w14:textId="77777777" w:rsidR="006F4585" w:rsidRPr="00EF5447" w:rsidRDefault="006F4585" w:rsidP="008759DB">
            <w:pPr>
              <w:pStyle w:val="TAC"/>
              <w:rPr>
                <w:rFonts w:eastAsia="MS Mincho"/>
              </w:rPr>
            </w:pPr>
            <w:r w:rsidRPr="00EF5447">
              <w:rPr>
                <w:rFonts w:eastAsia="Malgun Gothic"/>
                <w:lang w:eastAsia="ko-KR"/>
              </w:rPr>
              <w:t>7</w:t>
            </w:r>
          </w:p>
        </w:tc>
        <w:tc>
          <w:tcPr>
            <w:tcW w:w="1167" w:type="dxa"/>
            <w:shd w:val="clear" w:color="auto" w:fill="auto"/>
            <w:noWrap/>
          </w:tcPr>
          <w:p w14:paraId="279F7669" w14:textId="77777777" w:rsidR="006F4585" w:rsidRPr="00EF5447" w:rsidRDefault="006F4585" w:rsidP="008759DB">
            <w:pPr>
              <w:pStyle w:val="TAC"/>
              <w:rPr>
                <w:rFonts w:eastAsia="MS Mincho"/>
              </w:rPr>
            </w:pPr>
            <w:r w:rsidRPr="00EF5447">
              <w:rPr>
                <w:rFonts w:eastAsia="Malgun Gothic"/>
                <w:lang w:eastAsia="ko-KR"/>
              </w:rPr>
              <w:t>2550</w:t>
            </w:r>
          </w:p>
        </w:tc>
        <w:tc>
          <w:tcPr>
            <w:tcW w:w="746" w:type="dxa"/>
            <w:shd w:val="clear" w:color="auto" w:fill="auto"/>
            <w:noWrap/>
          </w:tcPr>
          <w:p w14:paraId="2B8E691F"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11638EF9"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3370AF97" w14:textId="77777777" w:rsidR="006F4585" w:rsidRPr="00EF5447" w:rsidRDefault="006F4585" w:rsidP="008759DB">
            <w:pPr>
              <w:pStyle w:val="TAC"/>
              <w:rPr>
                <w:rFonts w:eastAsia="MS Mincho"/>
              </w:rPr>
            </w:pPr>
            <w:r w:rsidRPr="00EF5447">
              <w:rPr>
                <w:rFonts w:eastAsia="Malgun Gothic"/>
                <w:lang w:eastAsia="ko-KR"/>
              </w:rPr>
              <w:t>2670</w:t>
            </w:r>
          </w:p>
        </w:tc>
        <w:tc>
          <w:tcPr>
            <w:tcW w:w="857" w:type="dxa"/>
            <w:shd w:val="clear" w:color="auto" w:fill="auto"/>
          </w:tcPr>
          <w:p w14:paraId="050CF220"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5CB166ED"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54C9FF52" w14:textId="77777777" w:rsidTr="008759DB">
        <w:trPr>
          <w:trHeight w:val="54"/>
          <w:jc w:val="center"/>
        </w:trPr>
        <w:tc>
          <w:tcPr>
            <w:tcW w:w="2258" w:type="dxa"/>
            <w:tcBorders>
              <w:top w:val="nil"/>
              <w:bottom w:val="nil"/>
            </w:tcBorders>
            <w:shd w:val="clear" w:color="auto" w:fill="auto"/>
          </w:tcPr>
          <w:p w14:paraId="06244576" w14:textId="77777777" w:rsidR="006F4585" w:rsidRPr="00EF5447" w:rsidRDefault="006F4585" w:rsidP="008759DB">
            <w:pPr>
              <w:pStyle w:val="TAC"/>
              <w:rPr>
                <w:rFonts w:eastAsia="MS Mincho"/>
              </w:rPr>
            </w:pPr>
          </w:p>
        </w:tc>
        <w:tc>
          <w:tcPr>
            <w:tcW w:w="867" w:type="dxa"/>
            <w:shd w:val="clear" w:color="auto" w:fill="auto"/>
          </w:tcPr>
          <w:p w14:paraId="3889833A"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0E7C2D3A" w14:textId="77777777" w:rsidR="006F4585" w:rsidRPr="00EF5447" w:rsidRDefault="006F4585" w:rsidP="008759DB">
            <w:pPr>
              <w:pStyle w:val="TAC"/>
              <w:rPr>
                <w:rFonts w:eastAsia="MS Mincho"/>
              </w:rPr>
            </w:pPr>
            <w:r w:rsidRPr="00EF5447">
              <w:rPr>
                <w:rFonts w:eastAsia="Malgun Gothic"/>
                <w:lang w:eastAsia="ko-KR"/>
              </w:rPr>
              <w:t>3429</w:t>
            </w:r>
          </w:p>
        </w:tc>
        <w:tc>
          <w:tcPr>
            <w:tcW w:w="746" w:type="dxa"/>
            <w:shd w:val="clear" w:color="auto" w:fill="auto"/>
            <w:noWrap/>
          </w:tcPr>
          <w:p w14:paraId="4CDFC5CA" w14:textId="77777777" w:rsidR="006F4585" w:rsidRPr="00EF5447" w:rsidRDefault="006F4585" w:rsidP="008759DB">
            <w:pPr>
              <w:pStyle w:val="TAC"/>
              <w:rPr>
                <w:rFonts w:eastAsia="MS Mincho"/>
              </w:rPr>
            </w:pPr>
            <w:r w:rsidRPr="00EF5447">
              <w:rPr>
                <w:rFonts w:eastAsia="Malgun Gothic"/>
                <w:lang w:eastAsia="ko-KR"/>
              </w:rPr>
              <w:t>10</w:t>
            </w:r>
          </w:p>
        </w:tc>
        <w:tc>
          <w:tcPr>
            <w:tcW w:w="2266" w:type="dxa"/>
            <w:shd w:val="clear" w:color="auto" w:fill="auto"/>
            <w:noWrap/>
          </w:tcPr>
          <w:p w14:paraId="3FB3A74E" w14:textId="77777777" w:rsidR="006F4585" w:rsidRPr="00EF5447" w:rsidRDefault="006F4585" w:rsidP="008759DB">
            <w:pPr>
              <w:pStyle w:val="TAC"/>
              <w:rPr>
                <w:rFonts w:eastAsia="MS Mincho"/>
              </w:rPr>
            </w:pPr>
            <w:r w:rsidRPr="00EF5447">
              <w:rPr>
                <w:rFonts w:eastAsia="Malgun Gothic"/>
                <w:lang w:eastAsia="ko-KR"/>
              </w:rPr>
              <w:t>50</w:t>
            </w:r>
          </w:p>
        </w:tc>
        <w:tc>
          <w:tcPr>
            <w:tcW w:w="1323" w:type="dxa"/>
            <w:shd w:val="clear" w:color="auto" w:fill="auto"/>
            <w:noWrap/>
          </w:tcPr>
          <w:p w14:paraId="6A263BC4" w14:textId="77777777" w:rsidR="006F4585" w:rsidRPr="00EF5447" w:rsidRDefault="006F4585" w:rsidP="008759DB">
            <w:pPr>
              <w:pStyle w:val="TAC"/>
              <w:rPr>
                <w:rFonts w:eastAsia="MS Mincho"/>
              </w:rPr>
            </w:pPr>
            <w:r w:rsidRPr="00EF5447">
              <w:rPr>
                <w:rFonts w:eastAsia="Malgun Gothic"/>
                <w:lang w:eastAsia="ko-KR"/>
              </w:rPr>
              <w:t>3429</w:t>
            </w:r>
          </w:p>
        </w:tc>
        <w:tc>
          <w:tcPr>
            <w:tcW w:w="857" w:type="dxa"/>
            <w:shd w:val="clear" w:color="auto" w:fill="auto"/>
          </w:tcPr>
          <w:p w14:paraId="57CFC5A3"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58DDEC95"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2647C677" w14:textId="77777777" w:rsidTr="008759DB">
        <w:trPr>
          <w:trHeight w:val="54"/>
          <w:jc w:val="center"/>
        </w:trPr>
        <w:tc>
          <w:tcPr>
            <w:tcW w:w="2258" w:type="dxa"/>
            <w:tcBorders>
              <w:top w:val="nil"/>
              <w:bottom w:val="nil"/>
            </w:tcBorders>
            <w:shd w:val="clear" w:color="auto" w:fill="auto"/>
          </w:tcPr>
          <w:p w14:paraId="6454DBE8" w14:textId="77777777" w:rsidR="006F4585" w:rsidRPr="00EF5447" w:rsidRDefault="006F4585" w:rsidP="008759DB">
            <w:pPr>
              <w:pStyle w:val="TAC"/>
              <w:rPr>
                <w:rFonts w:eastAsia="MS Mincho"/>
              </w:rPr>
            </w:pPr>
          </w:p>
        </w:tc>
        <w:tc>
          <w:tcPr>
            <w:tcW w:w="867" w:type="dxa"/>
            <w:shd w:val="clear" w:color="auto" w:fill="auto"/>
          </w:tcPr>
          <w:p w14:paraId="26853B6F" w14:textId="77777777" w:rsidR="006F4585" w:rsidRPr="00EF5447" w:rsidRDefault="006F4585" w:rsidP="008759DB">
            <w:pPr>
              <w:pStyle w:val="TAC"/>
              <w:rPr>
                <w:rFonts w:eastAsia="MS Mincho"/>
              </w:rPr>
            </w:pPr>
            <w:r w:rsidRPr="00EF5447">
              <w:rPr>
                <w:rFonts w:eastAsia="Malgun Gothic"/>
                <w:lang w:eastAsia="ko-KR"/>
              </w:rPr>
              <w:t>5</w:t>
            </w:r>
          </w:p>
        </w:tc>
        <w:tc>
          <w:tcPr>
            <w:tcW w:w="1167" w:type="dxa"/>
            <w:shd w:val="clear" w:color="auto" w:fill="auto"/>
            <w:noWrap/>
          </w:tcPr>
          <w:p w14:paraId="6045D73B" w14:textId="77777777" w:rsidR="006F4585" w:rsidRPr="00EF5447" w:rsidRDefault="006F4585" w:rsidP="008759DB">
            <w:pPr>
              <w:pStyle w:val="TAC"/>
              <w:rPr>
                <w:rFonts w:eastAsia="MS Mincho"/>
              </w:rPr>
            </w:pPr>
            <w:r w:rsidRPr="00EF5447">
              <w:rPr>
                <w:rFonts w:eastAsia="Malgun Gothic"/>
                <w:lang w:eastAsia="ko-KR"/>
              </w:rPr>
              <w:t>830</w:t>
            </w:r>
          </w:p>
        </w:tc>
        <w:tc>
          <w:tcPr>
            <w:tcW w:w="746" w:type="dxa"/>
            <w:shd w:val="clear" w:color="auto" w:fill="auto"/>
            <w:noWrap/>
          </w:tcPr>
          <w:p w14:paraId="725EDE54"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3C842BEF"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35964D8F" w14:textId="77777777" w:rsidR="006F4585" w:rsidRPr="00EF5447" w:rsidRDefault="006F4585" w:rsidP="008759DB">
            <w:pPr>
              <w:pStyle w:val="TAC"/>
              <w:rPr>
                <w:rFonts w:eastAsia="MS Mincho"/>
              </w:rPr>
            </w:pPr>
            <w:r w:rsidRPr="00EF5447">
              <w:rPr>
                <w:rFonts w:eastAsia="Malgun Gothic"/>
                <w:lang w:eastAsia="ko-KR"/>
              </w:rPr>
              <w:t>875</w:t>
            </w:r>
          </w:p>
        </w:tc>
        <w:tc>
          <w:tcPr>
            <w:tcW w:w="857" w:type="dxa"/>
            <w:shd w:val="clear" w:color="auto" w:fill="auto"/>
          </w:tcPr>
          <w:p w14:paraId="622A49B4" w14:textId="77777777" w:rsidR="006F4585" w:rsidRPr="00EF5447" w:rsidRDefault="006F4585" w:rsidP="008759DB">
            <w:pPr>
              <w:pStyle w:val="TAC"/>
              <w:rPr>
                <w:rFonts w:eastAsia="MS Mincho"/>
              </w:rPr>
            </w:pPr>
            <w:r w:rsidRPr="00EF5447">
              <w:rPr>
                <w:rFonts w:eastAsia="Malgun Gothic"/>
                <w:lang w:eastAsia="ko-KR"/>
              </w:rPr>
              <w:t>3.3</w:t>
            </w:r>
          </w:p>
        </w:tc>
        <w:tc>
          <w:tcPr>
            <w:tcW w:w="1248" w:type="dxa"/>
            <w:shd w:val="clear" w:color="auto" w:fill="auto"/>
          </w:tcPr>
          <w:p w14:paraId="0B5A67AB" w14:textId="77777777" w:rsidR="006F4585" w:rsidRPr="00EF5447" w:rsidRDefault="006F4585" w:rsidP="008759DB">
            <w:pPr>
              <w:pStyle w:val="TAC"/>
              <w:rPr>
                <w:rFonts w:eastAsia="Malgun Gothic"/>
                <w:lang w:eastAsia="ko-KR"/>
              </w:rPr>
            </w:pPr>
            <w:r w:rsidRPr="00EF5447">
              <w:rPr>
                <w:rFonts w:eastAsia="Malgun Gothic"/>
                <w:lang w:eastAsia="ko-KR"/>
              </w:rPr>
              <w:t>IMD5</w:t>
            </w:r>
          </w:p>
        </w:tc>
      </w:tr>
      <w:tr w:rsidR="006F4585" w:rsidRPr="00EF5447" w14:paraId="65176B80" w14:textId="77777777" w:rsidTr="008759DB">
        <w:trPr>
          <w:trHeight w:val="54"/>
          <w:jc w:val="center"/>
        </w:trPr>
        <w:tc>
          <w:tcPr>
            <w:tcW w:w="2258" w:type="dxa"/>
            <w:tcBorders>
              <w:top w:val="nil"/>
              <w:bottom w:val="nil"/>
            </w:tcBorders>
            <w:shd w:val="clear" w:color="auto" w:fill="auto"/>
          </w:tcPr>
          <w:p w14:paraId="2A9597AD" w14:textId="77777777" w:rsidR="006F4585" w:rsidRPr="00EF5447" w:rsidRDefault="006F4585" w:rsidP="008759DB">
            <w:pPr>
              <w:pStyle w:val="TAC"/>
              <w:rPr>
                <w:rFonts w:eastAsia="MS Mincho"/>
              </w:rPr>
            </w:pPr>
          </w:p>
        </w:tc>
        <w:tc>
          <w:tcPr>
            <w:tcW w:w="867" w:type="dxa"/>
            <w:shd w:val="clear" w:color="auto" w:fill="auto"/>
          </w:tcPr>
          <w:p w14:paraId="47E89686" w14:textId="77777777" w:rsidR="006F4585" w:rsidRPr="00EF5447" w:rsidRDefault="006F4585" w:rsidP="008759DB">
            <w:pPr>
              <w:pStyle w:val="TAC"/>
              <w:rPr>
                <w:rFonts w:eastAsia="MS Mincho"/>
              </w:rPr>
            </w:pPr>
            <w:r w:rsidRPr="00EF5447">
              <w:rPr>
                <w:rFonts w:eastAsia="Malgun Gothic"/>
                <w:lang w:eastAsia="ko-KR"/>
              </w:rPr>
              <w:t>7</w:t>
            </w:r>
          </w:p>
        </w:tc>
        <w:tc>
          <w:tcPr>
            <w:tcW w:w="1167" w:type="dxa"/>
            <w:shd w:val="clear" w:color="auto" w:fill="auto"/>
            <w:noWrap/>
          </w:tcPr>
          <w:p w14:paraId="40E361E1" w14:textId="77777777" w:rsidR="006F4585" w:rsidRPr="00EF5447" w:rsidRDefault="006F4585" w:rsidP="008759DB">
            <w:pPr>
              <w:pStyle w:val="TAC"/>
              <w:rPr>
                <w:rFonts w:eastAsia="MS Mincho"/>
              </w:rPr>
            </w:pPr>
            <w:r w:rsidRPr="00EF5447">
              <w:rPr>
                <w:rFonts w:eastAsia="Malgun Gothic"/>
                <w:lang w:eastAsia="ko-KR"/>
              </w:rPr>
              <w:t>2525</w:t>
            </w:r>
          </w:p>
        </w:tc>
        <w:tc>
          <w:tcPr>
            <w:tcW w:w="746" w:type="dxa"/>
            <w:shd w:val="clear" w:color="auto" w:fill="auto"/>
            <w:noWrap/>
          </w:tcPr>
          <w:p w14:paraId="6E2ECE5A"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14AF35D4"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20B0C57B" w14:textId="77777777" w:rsidR="006F4585" w:rsidRPr="00EF5447" w:rsidRDefault="006F4585" w:rsidP="008759DB">
            <w:pPr>
              <w:pStyle w:val="TAC"/>
              <w:rPr>
                <w:rFonts w:eastAsia="MS Mincho"/>
              </w:rPr>
            </w:pPr>
            <w:r w:rsidRPr="00EF5447">
              <w:rPr>
                <w:rFonts w:eastAsia="Malgun Gothic"/>
                <w:lang w:eastAsia="ko-KR"/>
              </w:rPr>
              <w:t>2645</w:t>
            </w:r>
          </w:p>
        </w:tc>
        <w:tc>
          <w:tcPr>
            <w:tcW w:w="857" w:type="dxa"/>
            <w:shd w:val="clear" w:color="auto" w:fill="auto"/>
          </w:tcPr>
          <w:p w14:paraId="3894D3C1"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408C654F"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2012204A" w14:textId="77777777" w:rsidTr="008759DB">
        <w:trPr>
          <w:trHeight w:val="54"/>
          <w:jc w:val="center"/>
        </w:trPr>
        <w:tc>
          <w:tcPr>
            <w:tcW w:w="2258" w:type="dxa"/>
            <w:tcBorders>
              <w:top w:val="nil"/>
              <w:bottom w:val="single" w:sz="4" w:space="0" w:color="auto"/>
            </w:tcBorders>
            <w:shd w:val="clear" w:color="auto" w:fill="auto"/>
          </w:tcPr>
          <w:p w14:paraId="4E840B9B" w14:textId="77777777" w:rsidR="006F4585" w:rsidRPr="00EF5447" w:rsidRDefault="006F4585" w:rsidP="008759DB">
            <w:pPr>
              <w:pStyle w:val="TAC"/>
              <w:rPr>
                <w:rFonts w:eastAsia="MS Mincho"/>
              </w:rPr>
            </w:pPr>
          </w:p>
        </w:tc>
        <w:tc>
          <w:tcPr>
            <w:tcW w:w="867" w:type="dxa"/>
            <w:shd w:val="clear" w:color="auto" w:fill="auto"/>
          </w:tcPr>
          <w:p w14:paraId="3ABE07AF"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27399E44" w14:textId="77777777" w:rsidR="006F4585" w:rsidRPr="00EF5447" w:rsidRDefault="006F4585" w:rsidP="008759DB">
            <w:pPr>
              <w:pStyle w:val="TAC"/>
              <w:rPr>
                <w:rFonts w:eastAsia="MS Mincho"/>
              </w:rPr>
            </w:pPr>
            <w:r w:rsidRPr="00EF5447">
              <w:rPr>
                <w:rFonts w:eastAsia="Malgun Gothic"/>
                <w:lang w:eastAsia="ko-KR"/>
              </w:rPr>
              <w:t>3350</w:t>
            </w:r>
          </w:p>
        </w:tc>
        <w:tc>
          <w:tcPr>
            <w:tcW w:w="746" w:type="dxa"/>
            <w:shd w:val="clear" w:color="auto" w:fill="auto"/>
            <w:noWrap/>
          </w:tcPr>
          <w:p w14:paraId="68795A70" w14:textId="77777777" w:rsidR="006F4585" w:rsidRPr="00EF5447" w:rsidRDefault="006F4585" w:rsidP="008759DB">
            <w:pPr>
              <w:pStyle w:val="TAC"/>
              <w:rPr>
                <w:rFonts w:eastAsia="MS Mincho"/>
              </w:rPr>
            </w:pPr>
            <w:r w:rsidRPr="00EF5447">
              <w:rPr>
                <w:rFonts w:eastAsia="Malgun Gothic"/>
                <w:lang w:eastAsia="ko-KR"/>
              </w:rPr>
              <w:t>10</w:t>
            </w:r>
          </w:p>
        </w:tc>
        <w:tc>
          <w:tcPr>
            <w:tcW w:w="2266" w:type="dxa"/>
            <w:shd w:val="clear" w:color="auto" w:fill="auto"/>
            <w:noWrap/>
          </w:tcPr>
          <w:p w14:paraId="128F5C52" w14:textId="77777777" w:rsidR="006F4585" w:rsidRPr="00EF5447" w:rsidRDefault="006F4585" w:rsidP="008759DB">
            <w:pPr>
              <w:pStyle w:val="TAC"/>
              <w:rPr>
                <w:rFonts w:eastAsia="MS Mincho"/>
              </w:rPr>
            </w:pPr>
            <w:r w:rsidRPr="00EF5447">
              <w:rPr>
                <w:rFonts w:eastAsia="Malgun Gothic"/>
                <w:lang w:eastAsia="ko-KR"/>
              </w:rPr>
              <w:t>50</w:t>
            </w:r>
          </w:p>
        </w:tc>
        <w:tc>
          <w:tcPr>
            <w:tcW w:w="1323" w:type="dxa"/>
            <w:shd w:val="clear" w:color="auto" w:fill="auto"/>
            <w:noWrap/>
          </w:tcPr>
          <w:p w14:paraId="20D58344" w14:textId="77777777" w:rsidR="006F4585" w:rsidRPr="00EF5447" w:rsidRDefault="006F4585" w:rsidP="008759DB">
            <w:pPr>
              <w:pStyle w:val="TAC"/>
              <w:rPr>
                <w:rFonts w:eastAsia="MS Mincho"/>
              </w:rPr>
            </w:pPr>
            <w:r w:rsidRPr="00EF5447">
              <w:rPr>
                <w:rFonts w:eastAsia="Malgun Gothic"/>
                <w:lang w:eastAsia="ko-KR"/>
              </w:rPr>
              <w:t>3350</w:t>
            </w:r>
          </w:p>
        </w:tc>
        <w:tc>
          <w:tcPr>
            <w:tcW w:w="857" w:type="dxa"/>
            <w:shd w:val="clear" w:color="auto" w:fill="auto"/>
          </w:tcPr>
          <w:p w14:paraId="3A199A80"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0348EF54"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21A499A9" w14:textId="77777777" w:rsidTr="008759DB">
        <w:trPr>
          <w:trHeight w:val="54"/>
          <w:jc w:val="center"/>
        </w:trPr>
        <w:tc>
          <w:tcPr>
            <w:tcW w:w="2258" w:type="dxa"/>
            <w:tcBorders>
              <w:bottom w:val="nil"/>
            </w:tcBorders>
            <w:shd w:val="clear" w:color="auto" w:fill="auto"/>
          </w:tcPr>
          <w:p w14:paraId="726D8841" w14:textId="77777777" w:rsidR="006F4585" w:rsidRPr="00EF5447" w:rsidRDefault="006F4585" w:rsidP="008759DB">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6F11207E" w14:textId="77777777" w:rsidR="006F4585" w:rsidRPr="00EF5447" w:rsidRDefault="006F4585" w:rsidP="008759DB">
            <w:pPr>
              <w:pStyle w:val="TAC"/>
              <w:rPr>
                <w:rFonts w:cs="Arial"/>
                <w:lang w:eastAsia="ja-JP"/>
              </w:rPr>
            </w:pPr>
            <w:r w:rsidRPr="00EF5447">
              <w:rPr>
                <w:rFonts w:cs="Arial"/>
                <w:lang w:eastAsia="ja-JP"/>
              </w:rPr>
              <w:t>DC_5A_n7(2A)-n78A</w:t>
            </w:r>
          </w:p>
          <w:p w14:paraId="7F187DC7" w14:textId="77777777" w:rsidR="006F4585" w:rsidRPr="00EF5447" w:rsidRDefault="006F4585" w:rsidP="008759DB">
            <w:pPr>
              <w:pStyle w:val="TAC"/>
              <w:rPr>
                <w:rFonts w:cs="Arial"/>
                <w:lang w:eastAsia="ja-JP"/>
              </w:rPr>
            </w:pPr>
            <w:r w:rsidRPr="00EF5447">
              <w:rPr>
                <w:rFonts w:cs="Arial"/>
                <w:lang w:eastAsia="ja-JP"/>
              </w:rPr>
              <w:t>DC_5A_n7A-n78(2A)</w:t>
            </w:r>
          </w:p>
          <w:p w14:paraId="699E2CCF" w14:textId="77777777" w:rsidR="006F4585" w:rsidRPr="00EF5447" w:rsidRDefault="006F4585" w:rsidP="008759DB">
            <w:pPr>
              <w:pStyle w:val="TAC"/>
              <w:rPr>
                <w:lang w:eastAsia="ja-JP"/>
              </w:rPr>
            </w:pPr>
            <w:r w:rsidRPr="00EF5447">
              <w:rPr>
                <w:rFonts w:cs="Arial"/>
                <w:lang w:eastAsia="ja-JP"/>
              </w:rPr>
              <w:t>DC_5A_n7(2A)-n78(2A)</w:t>
            </w:r>
          </w:p>
        </w:tc>
        <w:tc>
          <w:tcPr>
            <w:tcW w:w="867" w:type="dxa"/>
            <w:shd w:val="clear" w:color="auto" w:fill="auto"/>
          </w:tcPr>
          <w:p w14:paraId="7429E23A" w14:textId="77777777" w:rsidR="006F4585" w:rsidRPr="00EF5447" w:rsidRDefault="006F4585" w:rsidP="008759DB">
            <w:pPr>
              <w:pStyle w:val="TAC"/>
              <w:rPr>
                <w:lang w:eastAsia="ko-KR"/>
              </w:rPr>
            </w:pPr>
            <w:r w:rsidRPr="00EF5447">
              <w:rPr>
                <w:lang w:eastAsia="ko-KR"/>
              </w:rPr>
              <w:t>5</w:t>
            </w:r>
          </w:p>
        </w:tc>
        <w:tc>
          <w:tcPr>
            <w:tcW w:w="1167" w:type="dxa"/>
            <w:shd w:val="clear" w:color="auto" w:fill="auto"/>
            <w:noWrap/>
          </w:tcPr>
          <w:p w14:paraId="05D8D3E5" w14:textId="77777777" w:rsidR="006F4585" w:rsidRPr="00EF5447" w:rsidRDefault="006F4585" w:rsidP="008759DB">
            <w:pPr>
              <w:pStyle w:val="TAC"/>
              <w:rPr>
                <w:szCs w:val="18"/>
                <w:lang w:eastAsia="zh-CN"/>
              </w:rPr>
            </w:pPr>
            <w:r w:rsidRPr="00EF5447">
              <w:rPr>
                <w:lang w:eastAsia="zh-CN"/>
              </w:rPr>
              <w:t>844</w:t>
            </w:r>
          </w:p>
        </w:tc>
        <w:tc>
          <w:tcPr>
            <w:tcW w:w="746" w:type="dxa"/>
            <w:shd w:val="clear" w:color="auto" w:fill="auto"/>
            <w:noWrap/>
          </w:tcPr>
          <w:p w14:paraId="6A459F60" w14:textId="77777777" w:rsidR="006F4585" w:rsidRPr="00EF5447" w:rsidRDefault="006F4585" w:rsidP="008759DB">
            <w:pPr>
              <w:pStyle w:val="TAC"/>
              <w:rPr>
                <w:lang w:eastAsia="ko-KR"/>
              </w:rPr>
            </w:pPr>
            <w:r w:rsidRPr="00EF5447">
              <w:rPr>
                <w:lang w:eastAsia="zh-CN"/>
              </w:rPr>
              <w:t>5</w:t>
            </w:r>
          </w:p>
        </w:tc>
        <w:tc>
          <w:tcPr>
            <w:tcW w:w="2266" w:type="dxa"/>
            <w:shd w:val="clear" w:color="auto" w:fill="auto"/>
            <w:noWrap/>
          </w:tcPr>
          <w:p w14:paraId="0C002602" w14:textId="77777777" w:rsidR="006F4585" w:rsidRPr="00EF5447" w:rsidRDefault="006F4585" w:rsidP="008759DB">
            <w:pPr>
              <w:pStyle w:val="TAC"/>
              <w:rPr>
                <w:lang w:eastAsia="ko-KR"/>
              </w:rPr>
            </w:pPr>
            <w:r w:rsidRPr="00EF5447">
              <w:rPr>
                <w:lang w:eastAsia="zh-CN"/>
              </w:rPr>
              <w:t>25</w:t>
            </w:r>
          </w:p>
        </w:tc>
        <w:tc>
          <w:tcPr>
            <w:tcW w:w="1323" w:type="dxa"/>
            <w:shd w:val="clear" w:color="auto" w:fill="auto"/>
            <w:noWrap/>
          </w:tcPr>
          <w:p w14:paraId="7CBEBF10" w14:textId="77777777" w:rsidR="006F4585" w:rsidRPr="00EF5447" w:rsidRDefault="006F4585" w:rsidP="008759DB">
            <w:pPr>
              <w:pStyle w:val="TAC"/>
              <w:rPr>
                <w:szCs w:val="18"/>
                <w:lang w:eastAsia="zh-CN"/>
              </w:rPr>
            </w:pPr>
            <w:r w:rsidRPr="00EF5447">
              <w:rPr>
                <w:lang w:eastAsia="zh-CN"/>
              </w:rPr>
              <w:t>889</w:t>
            </w:r>
          </w:p>
        </w:tc>
        <w:tc>
          <w:tcPr>
            <w:tcW w:w="857" w:type="dxa"/>
            <w:shd w:val="clear" w:color="auto" w:fill="auto"/>
          </w:tcPr>
          <w:p w14:paraId="3CB4CCB0"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7F1D49C9" w14:textId="77777777" w:rsidR="006F4585" w:rsidRPr="00EF5447" w:rsidRDefault="006F4585" w:rsidP="008759DB">
            <w:pPr>
              <w:pStyle w:val="TAC"/>
              <w:rPr>
                <w:lang w:eastAsia="ko-KR"/>
              </w:rPr>
            </w:pPr>
            <w:r w:rsidRPr="00EF5447">
              <w:rPr>
                <w:rFonts w:eastAsia="Malgun Gothic"/>
                <w:lang w:eastAsia="ko-KR"/>
              </w:rPr>
              <w:t>N/A</w:t>
            </w:r>
          </w:p>
        </w:tc>
      </w:tr>
      <w:tr w:rsidR="006F4585" w:rsidRPr="00EF5447" w14:paraId="37E18912" w14:textId="77777777" w:rsidTr="008759DB">
        <w:trPr>
          <w:trHeight w:val="54"/>
          <w:jc w:val="center"/>
        </w:trPr>
        <w:tc>
          <w:tcPr>
            <w:tcW w:w="2258" w:type="dxa"/>
            <w:tcBorders>
              <w:top w:val="nil"/>
              <w:bottom w:val="nil"/>
            </w:tcBorders>
            <w:shd w:val="clear" w:color="auto" w:fill="auto"/>
          </w:tcPr>
          <w:p w14:paraId="42A7A2C4" w14:textId="77777777" w:rsidR="006F4585" w:rsidRPr="00EF5447" w:rsidRDefault="006F4585" w:rsidP="008759DB">
            <w:pPr>
              <w:pStyle w:val="TAC"/>
              <w:rPr>
                <w:lang w:eastAsia="ja-JP"/>
              </w:rPr>
            </w:pPr>
          </w:p>
        </w:tc>
        <w:tc>
          <w:tcPr>
            <w:tcW w:w="867" w:type="dxa"/>
            <w:shd w:val="clear" w:color="auto" w:fill="auto"/>
          </w:tcPr>
          <w:p w14:paraId="341BFFC9" w14:textId="77777777" w:rsidR="006F4585" w:rsidRPr="00EF5447" w:rsidRDefault="006F4585" w:rsidP="008759DB">
            <w:pPr>
              <w:pStyle w:val="TAC"/>
              <w:rPr>
                <w:lang w:eastAsia="ko-KR"/>
              </w:rPr>
            </w:pPr>
            <w:r w:rsidRPr="00EF5447">
              <w:rPr>
                <w:lang w:eastAsia="ko-KR"/>
              </w:rPr>
              <w:t>n7</w:t>
            </w:r>
          </w:p>
        </w:tc>
        <w:tc>
          <w:tcPr>
            <w:tcW w:w="1167" w:type="dxa"/>
            <w:shd w:val="clear" w:color="auto" w:fill="auto"/>
            <w:noWrap/>
          </w:tcPr>
          <w:p w14:paraId="31309FE8" w14:textId="77777777" w:rsidR="006F4585" w:rsidRPr="00EF5447" w:rsidRDefault="006F4585" w:rsidP="008759DB">
            <w:pPr>
              <w:pStyle w:val="TAC"/>
              <w:rPr>
                <w:szCs w:val="18"/>
                <w:lang w:eastAsia="zh-CN"/>
              </w:rPr>
            </w:pPr>
            <w:r w:rsidRPr="00EF5447">
              <w:rPr>
                <w:lang w:eastAsia="zh-CN"/>
              </w:rPr>
              <w:t>2525</w:t>
            </w:r>
          </w:p>
        </w:tc>
        <w:tc>
          <w:tcPr>
            <w:tcW w:w="746" w:type="dxa"/>
            <w:shd w:val="clear" w:color="auto" w:fill="auto"/>
            <w:noWrap/>
          </w:tcPr>
          <w:p w14:paraId="3173519D" w14:textId="77777777" w:rsidR="006F4585" w:rsidRPr="00EF5447" w:rsidRDefault="006F4585" w:rsidP="008759DB">
            <w:pPr>
              <w:pStyle w:val="TAC"/>
              <w:rPr>
                <w:lang w:eastAsia="ko-KR"/>
              </w:rPr>
            </w:pPr>
            <w:r w:rsidRPr="00EF5447">
              <w:rPr>
                <w:lang w:eastAsia="zh-CN"/>
              </w:rPr>
              <w:t>5</w:t>
            </w:r>
          </w:p>
        </w:tc>
        <w:tc>
          <w:tcPr>
            <w:tcW w:w="2266" w:type="dxa"/>
            <w:shd w:val="clear" w:color="auto" w:fill="auto"/>
            <w:noWrap/>
          </w:tcPr>
          <w:p w14:paraId="300EAEB5" w14:textId="77777777" w:rsidR="006F4585" w:rsidRPr="00EF5447" w:rsidRDefault="006F4585" w:rsidP="008759DB">
            <w:pPr>
              <w:pStyle w:val="TAC"/>
              <w:rPr>
                <w:lang w:eastAsia="ko-KR"/>
              </w:rPr>
            </w:pPr>
            <w:r w:rsidRPr="00EF5447">
              <w:rPr>
                <w:lang w:eastAsia="zh-CN"/>
              </w:rPr>
              <w:t>25</w:t>
            </w:r>
          </w:p>
        </w:tc>
        <w:tc>
          <w:tcPr>
            <w:tcW w:w="1323" w:type="dxa"/>
            <w:shd w:val="clear" w:color="auto" w:fill="auto"/>
            <w:noWrap/>
          </w:tcPr>
          <w:p w14:paraId="3E5111D9" w14:textId="77777777" w:rsidR="006F4585" w:rsidRPr="00EF5447" w:rsidRDefault="006F4585" w:rsidP="008759DB">
            <w:pPr>
              <w:pStyle w:val="TAC"/>
              <w:rPr>
                <w:szCs w:val="18"/>
                <w:lang w:eastAsia="zh-CN"/>
              </w:rPr>
            </w:pPr>
            <w:r w:rsidRPr="00EF5447">
              <w:rPr>
                <w:lang w:eastAsia="zh-CN"/>
              </w:rPr>
              <w:t>2645</w:t>
            </w:r>
          </w:p>
        </w:tc>
        <w:tc>
          <w:tcPr>
            <w:tcW w:w="857" w:type="dxa"/>
            <w:shd w:val="clear" w:color="auto" w:fill="auto"/>
          </w:tcPr>
          <w:p w14:paraId="47267F3C" w14:textId="77777777" w:rsidR="006F4585" w:rsidRPr="00EF5447" w:rsidRDefault="006F4585" w:rsidP="008759DB">
            <w:pPr>
              <w:pStyle w:val="TAC"/>
              <w:rPr>
                <w:lang w:eastAsia="ko-KR"/>
              </w:rPr>
            </w:pPr>
            <w:r w:rsidRPr="00EF5447">
              <w:rPr>
                <w:lang w:eastAsia="zh-CN"/>
              </w:rPr>
              <w:t>30.1</w:t>
            </w:r>
          </w:p>
        </w:tc>
        <w:tc>
          <w:tcPr>
            <w:tcW w:w="1248" w:type="dxa"/>
            <w:shd w:val="clear" w:color="auto" w:fill="auto"/>
          </w:tcPr>
          <w:p w14:paraId="2AEBECA0"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299BCC8C" w14:textId="77777777" w:rsidTr="008759DB">
        <w:trPr>
          <w:trHeight w:val="54"/>
          <w:jc w:val="center"/>
        </w:trPr>
        <w:tc>
          <w:tcPr>
            <w:tcW w:w="2258" w:type="dxa"/>
            <w:tcBorders>
              <w:top w:val="nil"/>
              <w:bottom w:val="nil"/>
            </w:tcBorders>
            <w:shd w:val="clear" w:color="auto" w:fill="auto"/>
          </w:tcPr>
          <w:p w14:paraId="6254544C" w14:textId="77777777" w:rsidR="006F4585" w:rsidRPr="00EF5447" w:rsidRDefault="006F4585" w:rsidP="008759DB">
            <w:pPr>
              <w:pStyle w:val="TAC"/>
              <w:rPr>
                <w:lang w:eastAsia="ja-JP"/>
              </w:rPr>
            </w:pPr>
          </w:p>
        </w:tc>
        <w:tc>
          <w:tcPr>
            <w:tcW w:w="867" w:type="dxa"/>
            <w:shd w:val="clear" w:color="auto" w:fill="auto"/>
          </w:tcPr>
          <w:p w14:paraId="5832E2DE" w14:textId="77777777" w:rsidR="006F4585" w:rsidRPr="00EF5447" w:rsidRDefault="006F4585" w:rsidP="008759DB">
            <w:pPr>
              <w:pStyle w:val="TAC"/>
              <w:rPr>
                <w:lang w:eastAsia="ko-KR"/>
              </w:rPr>
            </w:pPr>
            <w:r w:rsidRPr="00EF5447">
              <w:rPr>
                <w:lang w:eastAsia="ko-KR"/>
              </w:rPr>
              <w:t>n78</w:t>
            </w:r>
          </w:p>
        </w:tc>
        <w:tc>
          <w:tcPr>
            <w:tcW w:w="1167" w:type="dxa"/>
            <w:shd w:val="clear" w:color="auto" w:fill="auto"/>
            <w:noWrap/>
          </w:tcPr>
          <w:p w14:paraId="333630C5" w14:textId="77777777" w:rsidR="006F4585" w:rsidRPr="00EF5447" w:rsidRDefault="006F4585" w:rsidP="008759DB">
            <w:pPr>
              <w:pStyle w:val="TAC"/>
              <w:rPr>
                <w:szCs w:val="18"/>
                <w:lang w:eastAsia="zh-CN"/>
              </w:rPr>
            </w:pPr>
            <w:r w:rsidRPr="00EF5447">
              <w:rPr>
                <w:lang w:eastAsia="zh-CN"/>
              </w:rPr>
              <w:t>3489</w:t>
            </w:r>
          </w:p>
        </w:tc>
        <w:tc>
          <w:tcPr>
            <w:tcW w:w="746" w:type="dxa"/>
            <w:shd w:val="clear" w:color="auto" w:fill="auto"/>
            <w:noWrap/>
          </w:tcPr>
          <w:p w14:paraId="40F9D267" w14:textId="77777777" w:rsidR="006F4585" w:rsidRPr="00EF5447" w:rsidRDefault="006F4585" w:rsidP="008759DB">
            <w:pPr>
              <w:pStyle w:val="TAC"/>
              <w:rPr>
                <w:lang w:eastAsia="ko-KR"/>
              </w:rPr>
            </w:pPr>
            <w:r w:rsidRPr="00EF5447">
              <w:rPr>
                <w:lang w:eastAsia="zh-CN"/>
              </w:rPr>
              <w:t>10</w:t>
            </w:r>
          </w:p>
        </w:tc>
        <w:tc>
          <w:tcPr>
            <w:tcW w:w="2266" w:type="dxa"/>
            <w:shd w:val="clear" w:color="auto" w:fill="auto"/>
            <w:noWrap/>
          </w:tcPr>
          <w:p w14:paraId="4B099548" w14:textId="77777777" w:rsidR="006F4585" w:rsidRPr="00EF5447" w:rsidRDefault="006F4585" w:rsidP="008759DB">
            <w:pPr>
              <w:pStyle w:val="TAC"/>
              <w:rPr>
                <w:lang w:eastAsia="ko-KR"/>
              </w:rPr>
            </w:pPr>
            <w:r w:rsidRPr="00EF5447">
              <w:rPr>
                <w:lang w:eastAsia="zh-CN"/>
              </w:rPr>
              <w:t>50</w:t>
            </w:r>
          </w:p>
        </w:tc>
        <w:tc>
          <w:tcPr>
            <w:tcW w:w="1323" w:type="dxa"/>
            <w:shd w:val="clear" w:color="auto" w:fill="auto"/>
            <w:noWrap/>
          </w:tcPr>
          <w:p w14:paraId="49B0B928" w14:textId="77777777" w:rsidR="006F4585" w:rsidRPr="00EF5447" w:rsidRDefault="006F4585" w:rsidP="008759DB">
            <w:pPr>
              <w:pStyle w:val="TAC"/>
              <w:rPr>
                <w:szCs w:val="18"/>
                <w:lang w:eastAsia="zh-CN"/>
              </w:rPr>
            </w:pPr>
            <w:r w:rsidRPr="00EF5447">
              <w:rPr>
                <w:lang w:eastAsia="zh-CN"/>
              </w:rPr>
              <w:t>3489</w:t>
            </w:r>
          </w:p>
        </w:tc>
        <w:tc>
          <w:tcPr>
            <w:tcW w:w="857" w:type="dxa"/>
            <w:shd w:val="clear" w:color="auto" w:fill="auto"/>
          </w:tcPr>
          <w:p w14:paraId="1BBC10BF"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8DB215E" w14:textId="77777777" w:rsidR="006F4585" w:rsidRPr="00EF5447" w:rsidRDefault="006F4585" w:rsidP="008759DB">
            <w:pPr>
              <w:pStyle w:val="TAC"/>
              <w:rPr>
                <w:lang w:eastAsia="ko-KR"/>
              </w:rPr>
            </w:pPr>
            <w:r w:rsidRPr="00EF5447">
              <w:rPr>
                <w:lang w:eastAsia="ko-KR"/>
              </w:rPr>
              <w:t>N/A</w:t>
            </w:r>
          </w:p>
        </w:tc>
      </w:tr>
      <w:tr w:rsidR="006F4585" w:rsidRPr="00EF5447" w14:paraId="321DBAA3" w14:textId="77777777" w:rsidTr="008759DB">
        <w:trPr>
          <w:trHeight w:val="54"/>
          <w:jc w:val="center"/>
        </w:trPr>
        <w:tc>
          <w:tcPr>
            <w:tcW w:w="2258" w:type="dxa"/>
            <w:tcBorders>
              <w:top w:val="nil"/>
              <w:bottom w:val="nil"/>
            </w:tcBorders>
            <w:shd w:val="clear" w:color="auto" w:fill="auto"/>
          </w:tcPr>
          <w:p w14:paraId="5902CF94" w14:textId="77777777" w:rsidR="006F4585" w:rsidRPr="00EF5447" w:rsidRDefault="006F4585" w:rsidP="008759DB">
            <w:pPr>
              <w:pStyle w:val="TAC"/>
              <w:rPr>
                <w:lang w:eastAsia="ja-JP"/>
              </w:rPr>
            </w:pPr>
          </w:p>
        </w:tc>
        <w:tc>
          <w:tcPr>
            <w:tcW w:w="867" w:type="dxa"/>
            <w:shd w:val="clear" w:color="auto" w:fill="auto"/>
          </w:tcPr>
          <w:p w14:paraId="5BE24DDC" w14:textId="77777777" w:rsidR="006F4585" w:rsidRPr="00EF5447" w:rsidRDefault="006F4585" w:rsidP="008759DB">
            <w:pPr>
              <w:pStyle w:val="TAC"/>
              <w:rPr>
                <w:lang w:eastAsia="ko-KR"/>
              </w:rPr>
            </w:pPr>
            <w:r w:rsidRPr="00EF5447">
              <w:rPr>
                <w:lang w:eastAsia="ko-KR"/>
              </w:rPr>
              <w:t>5</w:t>
            </w:r>
          </w:p>
        </w:tc>
        <w:tc>
          <w:tcPr>
            <w:tcW w:w="1167" w:type="dxa"/>
            <w:shd w:val="clear" w:color="auto" w:fill="auto"/>
            <w:noWrap/>
          </w:tcPr>
          <w:p w14:paraId="13D1DCBF" w14:textId="77777777" w:rsidR="006F4585" w:rsidRPr="00EF5447" w:rsidRDefault="006F4585" w:rsidP="008759DB">
            <w:pPr>
              <w:pStyle w:val="TAC"/>
              <w:rPr>
                <w:szCs w:val="18"/>
                <w:lang w:eastAsia="zh-CN"/>
              </w:rPr>
            </w:pPr>
            <w:r w:rsidRPr="00EF5447">
              <w:rPr>
                <w:kern w:val="2"/>
                <w:szCs w:val="24"/>
                <w:lang w:eastAsia="ko-KR"/>
              </w:rPr>
              <w:t>835</w:t>
            </w:r>
          </w:p>
        </w:tc>
        <w:tc>
          <w:tcPr>
            <w:tcW w:w="746" w:type="dxa"/>
            <w:shd w:val="clear" w:color="auto" w:fill="auto"/>
            <w:noWrap/>
          </w:tcPr>
          <w:p w14:paraId="750E4D78" w14:textId="77777777" w:rsidR="006F4585" w:rsidRPr="00EF5447" w:rsidRDefault="006F4585" w:rsidP="008759DB">
            <w:pPr>
              <w:pStyle w:val="TAC"/>
              <w:rPr>
                <w:lang w:eastAsia="ko-KR"/>
              </w:rPr>
            </w:pPr>
            <w:r w:rsidRPr="00EF5447">
              <w:t>5</w:t>
            </w:r>
          </w:p>
        </w:tc>
        <w:tc>
          <w:tcPr>
            <w:tcW w:w="2266" w:type="dxa"/>
            <w:shd w:val="clear" w:color="auto" w:fill="auto"/>
            <w:noWrap/>
          </w:tcPr>
          <w:p w14:paraId="40BEFCBD" w14:textId="77777777" w:rsidR="006F4585" w:rsidRPr="00EF5447" w:rsidRDefault="006F4585" w:rsidP="008759DB">
            <w:pPr>
              <w:pStyle w:val="TAC"/>
              <w:rPr>
                <w:lang w:eastAsia="ko-KR"/>
              </w:rPr>
            </w:pPr>
            <w:r w:rsidRPr="00EF5447">
              <w:t>25</w:t>
            </w:r>
          </w:p>
        </w:tc>
        <w:tc>
          <w:tcPr>
            <w:tcW w:w="1323" w:type="dxa"/>
            <w:shd w:val="clear" w:color="auto" w:fill="auto"/>
            <w:noWrap/>
          </w:tcPr>
          <w:p w14:paraId="79F2BA25" w14:textId="77777777" w:rsidR="006F4585" w:rsidRPr="00EF5447" w:rsidRDefault="006F4585" w:rsidP="008759DB">
            <w:pPr>
              <w:pStyle w:val="TAC"/>
              <w:rPr>
                <w:szCs w:val="18"/>
                <w:lang w:eastAsia="zh-CN"/>
              </w:rPr>
            </w:pPr>
            <w:r w:rsidRPr="00EF5447">
              <w:rPr>
                <w:kern w:val="2"/>
                <w:szCs w:val="24"/>
                <w:lang w:eastAsia="ko-KR"/>
              </w:rPr>
              <w:t>880</w:t>
            </w:r>
          </w:p>
        </w:tc>
        <w:tc>
          <w:tcPr>
            <w:tcW w:w="857" w:type="dxa"/>
            <w:shd w:val="clear" w:color="auto" w:fill="auto"/>
          </w:tcPr>
          <w:p w14:paraId="6FDC1553"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692B02F7" w14:textId="77777777" w:rsidR="006F4585" w:rsidRPr="00EF5447" w:rsidRDefault="006F4585" w:rsidP="008759DB">
            <w:pPr>
              <w:pStyle w:val="TAC"/>
              <w:rPr>
                <w:lang w:eastAsia="ko-KR"/>
              </w:rPr>
            </w:pPr>
            <w:r w:rsidRPr="00EF5447">
              <w:t>N/A</w:t>
            </w:r>
          </w:p>
        </w:tc>
      </w:tr>
      <w:tr w:rsidR="006F4585" w:rsidRPr="00EF5447" w14:paraId="6E06DFE7" w14:textId="77777777" w:rsidTr="008759DB">
        <w:trPr>
          <w:trHeight w:val="54"/>
          <w:jc w:val="center"/>
        </w:trPr>
        <w:tc>
          <w:tcPr>
            <w:tcW w:w="2258" w:type="dxa"/>
            <w:tcBorders>
              <w:top w:val="nil"/>
              <w:bottom w:val="nil"/>
            </w:tcBorders>
            <w:shd w:val="clear" w:color="auto" w:fill="auto"/>
          </w:tcPr>
          <w:p w14:paraId="398DD130" w14:textId="77777777" w:rsidR="006F4585" w:rsidRPr="00EF5447" w:rsidRDefault="006F4585" w:rsidP="008759DB">
            <w:pPr>
              <w:pStyle w:val="TAC"/>
              <w:rPr>
                <w:lang w:eastAsia="ja-JP"/>
              </w:rPr>
            </w:pPr>
          </w:p>
        </w:tc>
        <w:tc>
          <w:tcPr>
            <w:tcW w:w="867" w:type="dxa"/>
            <w:shd w:val="clear" w:color="auto" w:fill="auto"/>
          </w:tcPr>
          <w:p w14:paraId="109EED57" w14:textId="77777777" w:rsidR="006F4585" w:rsidRPr="00EF5447" w:rsidRDefault="006F4585" w:rsidP="008759DB">
            <w:pPr>
              <w:pStyle w:val="TAC"/>
              <w:rPr>
                <w:lang w:eastAsia="ko-KR"/>
              </w:rPr>
            </w:pPr>
            <w:r w:rsidRPr="00EF5447">
              <w:rPr>
                <w:lang w:eastAsia="ko-KR"/>
              </w:rPr>
              <w:t>n7</w:t>
            </w:r>
          </w:p>
        </w:tc>
        <w:tc>
          <w:tcPr>
            <w:tcW w:w="1167" w:type="dxa"/>
            <w:shd w:val="clear" w:color="auto" w:fill="auto"/>
            <w:noWrap/>
          </w:tcPr>
          <w:p w14:paraId="3C03E059" w14:textId="77777777" w:rsidR="006F4585" w:rsidRPr="00EF5447" w:rsidRDefault="006F4585" w:rsidP="008759DB">
            <w:pPr>
              <w:pStyle w:val="TAC"/>
              <w:rPr>
                <w:szCs w:val="18"/>
                <w:lang w:eastAsia="zh-CN"/>
              </w:rPr>
            </w:pPr>
            <w:r w:rsidRPr="00EF5447">
              <w:rPr>
                <w:kern w:val="2"/>
                <w:szCs w:val="24"/>
                <w:lang w:eastAsia="ko-KR"/>
              </w:rPr>
              <w:t>2540</w:t>
            </w:r>
          </w:p>
        </w:tc>
        <w:tc>
          <w:tcPr>
            <w:tcW w:w="746" w:type="dxa"/>
            <w:shd w:val="clear" w:color="auto" w:fill="auto"/>
            <w:noWrap/>
          </w:tcPr>
          <w:p w14:paraId="7BC28394" w14:textId="77777777" w:rsidR="006F4585" w:rsidRPr="00EF5447" w:rsidRDefault="006F4585" w:rsidP="008759DB">
            <w:pPr>
              <w:pStyle w:val="TAC"/>
              <w:rPr>
                <w:lang w:eastAsia="ko-KR"/>
              </w:rPr>
            </w:pPr>
            <w:r w:rsidRPr="00EF5447">
              <w:t>5</w:t>
            </w:r>
          </w:p>
        </w:tc>
        <w:tc>
          <w:tcPr>
            <w:tcW w:w="2266" w:type="dxa"/>
            <w:shd w:val="clear" w:color="auto" w:fill="auto"/>
            <w:noWrap/>
          </w:tcPr>
          <w:p w14:paraId="703ECF61" w14:textId="77777777" w:rsidR="006F4585" w:rsidRPr="00EF5447" w:rsidRDefault="006F4585" w:rsidP="008759DB">
            <w:pPr>
              <w:pStyle w:val="TAC"/>
              <w:rPr>
                <w:lang w:eastAsia="ko-KR"/>
              </w:rPr>
            </w:pPr>
            <w:r w:rsidRPr="00EF5447">
              <w:t>25</w:t>
            </w:r>
          </w:p>
        </w:tc>
        <w:tc>
          <w:tcPr>
            <w:tcW w:w="1323" w:type="dxa"/>
            <w:shd w:val="clear" w:color="auto" w:fill="auto"/>
            <w:noWrap/>
          </w:tcPr>
          <w:p w14:paraId="34A6BDF1" w14:textId="77777777" w:rsidR="006F4585" w:rsidRPr="00EF5447" w:rsidRDefault="006F4585" w:rsidP="008759DB">
            <w:pPr>
              <w:pStyle w:val="TAC"/>
              <w:rPr>
                <w:szCs w:val="18"/>
                <w:lang w:eastAsia="zh-CN"/>
              </w:rPr>
            </w:pPr>
            <w:r w:rsidRPr="00EF5447">
              <w:rPr>
                <w:kern w:val="2"/>
                <w:szCs w:val="24"/>
                <w:lang w:eastAsia="ko-KR"/>
              </w:rPr>
              <w:t>2660</w:t>
            </w:r>
          </w:p>
        </w:tc>
        <w:tc>
          <w:tcPr>
            <w:tcW w:w="857" w:type="dxa"/>
            <w:shd w:val="clear" w:color="auto" w:fill="auto"/>
          </w:tcPr>
          <w:p w14:paraId="7BD18A35"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30B01448" w14:textId="77777777" w:rsidR="006F4585" w:rsidRPr="00EF5447" w:rsidRDefault="006F4585" w:rsidP="008759DB">
            <w:pPr>
              <w:pStyle w:val="TAC"/>
              <w:rPr>
                <w:lang w:eastAsia="ko-KR"/>
              </w:rPr>
            </w:pPr>
            <w:r w:rsidRPr="00EF5447">
              <w:t>N/A</w:t>
            </w:r>
          </w:p>
        </w:tc>
      </w:tr>
      <w:tr w:rsidR="006F4585" w:rsidRPr="00EF5447" w14:paraId="34D71AB1" w14:textId="77777777" w:rsidTr="008759DB">
        <w:trPr>
          <w:trHeight w:val="54"/>
          <w:jc w:val="center"/>
        </w:trPr>
        <w:tc>
          <w:tcPr>
            <w:tcW w:w="2258" w:type="dxa"/>
            <w:tcBorders>
              <w:top w:val="nil"/>
              <w:bottom w:val="single" w:sz="4" w:space="0" w:color="auto"/>
            </w:tcBorders>
            <w:shd w:val="clear" w:color="auto" w:fill="auto"/>
          </w:tcPr>
          <w:p w14:paraId="18C88147" w14:textId="77777777" w:rsidR="006F4585" w:rsidRPr="00EF5447" w:rsidRDefault="006F4585" w:rsidP="008759DB">
            <w:pPr>
              <w:pStyle w:val="TAC"/>
              <w:rPr>
                <w:lang w:eastAsia="ja-JP"/>
              </w:rPr>
            </w:pPr>
          </w:p>
        </w:tc>
        <w:tc>
          <w:tcPr>
            <w:tcW w:w="867" w:type="dxa"/>
            <w:shd w:val="clear" w:color="auto" w:fill="auto"/>
          </w:tcPr>
          <w:p w14:paraId="5F144B0C" w14:textId="77777777" w:rsidR="006F4585" w:rsidRPr="00EF5447" w:rsidRDefault="006F4585" w:rsidP="008759DB">
            <w:pPr>
              <w:pStyle w:val="TAC"/>
              <w:rPr>
                <w:lang w:eastAsia="ko-KR"/>
              </w:rPr>
            </w:pPr>
            <w:r w:rsidRPr="00EF5447">
              <w:rPr>
                <w:lang w:eastAsia="ko-KR"/>
              </w:rPr>
              <w:t>n78</w:t>
            </w:r>
          </w:p>
        </w:tc>
        <w:tc>
          <w:tcPr>
            <w:tcW w:w="1167" w:type="dxa"/>
            <w:shd w:val="clear" w:color="auto" w:fill="auto"/>
            <w:noWrap/>
          </w:tcPr>
          <w:p w14:paraId="288FE56D" w14:textId="77777777" w:rsidR="006F4585" w:rsidRPr="00EF5447" w:rsidRDefault="006F4585" w:rsidP="008759DB">
            <w:pPr>
              <w:pStyle w:val="TAC"/>
              <w:rPr>
                <w:szCs w:val="18"/>
                <w:lang w:eastAsia="zh-CN"/>
              </w:rPr>
            </w:pPr>
            <w:r w:rsidRPr="00EF5447">
              <w:t>3375</w:t>
            </w:r>
          </w:p>
        </w:tc>
        <w:tc>
          <w:tcPr>
            <w:tcW w:w="746" w:type="dxa"/>
            <w:shd w:val="clear" w:color="auto" w:fill="auto"/>
            <w:noWrap/>
          </w:tcPr>
          <w:p w14:paraId="336146D0" w14:textId="77777777" w:rsidR="006F4585" w:rsidRPr="00EF5447" w:rsidRDefault="006F4585" w:rsidP="008759DB">
            <w:pPr>
              <w:pStyle w:val="TAC"/>
              <w:rPr>
                <w:lang w:eastAsia="ko-KR"/>
              </w:rPr>
            </w:pPr>
            <w:r w:rsidRPr="00EF5447">
              <w:t>10</w:t>
            </w:r>
          </w:p>
        </w:tc>
        <w:tc>
          <w:tcPr>
            <w:tcW w:w="2266" w:type="dxa"/>
            <w:shd w:val="clear" w:color="auto" w:fill="auto"/>
            <w:noWrap/>
          </w:tcPr>
          <w:p w14:paraId="35E66697" w14:textId="77777777" w:rsidR="006F4585" w:rsidRPr="00EF5447" w:rsidRDefault="006F4585" w:rsidP="008759DB">
            <w:pPr>
              <w:pStyle w:val="TAC"/>
              <w:rPr>
                <w:lang w:eastAsia="ko-KR"/>
              </w:rPr>
            </w:pPr>
            <w:r w:rsidRPr="00EF5447">
              <w:t>50</w:t>
            </w:r>
          </w:p>
        </w:tc>
        <w:tc>
          <w:tcPr>
            <w:tcW w:w="1323" w:type="dxa"/>
            <w:shd w:val="clear" w:color="auto" w:fill="auto"/>
            <w:noWrap/>
          </w:tcPr>
          <w:p w14:paraId="62FA7E34" w14:textId="77777777" w:rsidR="006F4585" w:rsidRPr="00EF5447" w:rsidRDefault="006F4585" w:rsidP="008759DB">
            <w:pPr>
              <w:pStyle w:val="TAC"/>
              <w:rPr>
                <w:szCs w:val="18"/>
                <w:lang w:eastAsia="zh-CN"/>
              </w:rPr>
            </w:pPr>
            <w:r w:rsidRPr="00EF5447">
              <w:t>3375</w:t>
            </w:r>
          </w:p>
        </w:tc>
        <w:tc>
          <w:tcPr>
            <w:tcW w:w="857" w:type="dxa"/>
            <w:shd w:val="clear" w:color="auto" w:fill="auto"/>
          </w:tcPr>
          <w:p w14:paraId="3EC87871" w14:textId="77777777" w:rsidR="006F4585" w:rsidRPr="00EF5447" w:rsidRDefault="006F4585" w:rsidP="008759DB">
            <w:pPr>
              <w:pStyle w:val="TAC"/>
              <w:rPr>
                <w:lang w:eastAsia="ko-KR"/>
              </w:rPr>
            </w:pPr>
            <w:r w:rsidRPr="00EF5447">
              <w:rPr>
                <w:lang w:eastAsia="ko-KR"/>
              </w:rPr>
              <w:t>29.7</w:t>
            </w:r>
          </w:p>
        </w:tc>
        <w:tc>
          <w:tcPr>
            <w:tcW w:w="1248" w:type="dxa"/>
            <w:shd w:val="clear" w:color="auto" w:fill="auto"/>
          </w:tcPr>
          <w:p w14:paraId="2BC161F1" w14:textId="77777777" w:rsidR="006F4585" w:rsidRPr="00EF5447" w:rsidRDefault="006F4585" w:rsidP="008759DB">
            <w:pPr>
              <w:pStyle w:val="TAC"/>
            </w:pPr>
            <w:r w:rsidRPr="00EF5447">
              <w:rPr>
                <w:rFonts w:eastAsia="MS Mincho"/>
              </w:rPr>
              <w:t>IMD2</w:t>
            </w:r>
          </w:p>
        </w:tc>
      </w:tr>
      <w:tr w:rsidR="006F4585" w:rsidRPr="00EF5447" w14:paraId="55226CB6" w14:textId="77777777" w:rsidTr="008759DB">
        <w:trPr>
          <w:trHeight w:val="54"/>
          <w:jc w:val="center"/>
        </w:trPr>
        <w:tc>
          <w:tcPr>
            <w:tcW w:w="2258" w:type="dxa"/>
            <w:tcBorders>
              <w:top w:val="nil"/>
              <w:bottom w:val="nil"/>
            </w:tcBorders>
            <w:shd w:val="clear" w:color="auto" w:fill="auto"/>
          </w:tcPr>
          <w:p w14:paraId="3B27BE5C" w14:textId="77777777" w:rsidR="006F4585" w:rsidRPr="00EF5447" w:rsidRDefault="006F4585" w:rsidP="008759DB">
            <w:pPr>
              <w:pStyle w:val="TAC"/>
              <w:rPr>
                <w:lang w:eastAsia="ja-JP"/>
              </w:rPr>
            </w:pPr>
            <w:r w:rsidRPr="00EF5447">
              <w:rPr>
                <w:lang w:eastAsia="fi-FI"/>
              </w:rPr>
              <w:t>DC_5A-13A_n66A</w:t>
            </w:r>
          </w:p>
        </w:tc>
        <w:tc>
          <w:tcPr>
            <w:tcW w:w="867" w:type="dxa"/>
            <w:shd w:val="clear" w:color="auto" w:fill="auto"/>
          </w:tcPr>
          <w:p w14:paraId="7EBEA2E3" w14:textId="77777777" w:rsidR="006F4585" w:rsidRPr="00EF5447" w:rsidRDefault="006F4585" w:rsidP="008759DB">
            <w:pPr>
              <w:pStyle w:val="TAC"/>
              <w:rPr>
                <w:lang w:eastAsia="ko-KR"/>
              </w:rPr>
            </w:pPr>
            <w:r w:rsidRPr="00EF5447">
              <w:rPr>
                <w:lang w:eastAsia="fi-FI"/>
              </w:rPr>
              <w:t>5</w:t>
            </w:r>
          </w:p>
        </w:tc>
        <w:tc>
          <w:tcPr>
            <w:tcW w:w="1167" w:type="dxa"/>
            <w:shd w:val="clear" w:color="auto" w:fill="auto"/>
            <w:noWrap/>
          </w:tcPr>
          <w:p w14:paraId="727BEC00" w14:textId="77777777" w:rsidR="006F4585" w:rsidRPr="00EF5447" w:rsidRDefault="006F4585" w:rsidP="008759DB">
            <w:pPr>
              <w:pStyle w:val="TAC"/>
            </w:pPr>
            <w:r w:rsidRPr="00EF5447">
              <w:rPr>
                <w:lang w:eastAsia="fi-FI"/>
              </w:rPr>
              <w:t>840</w:t>
            </w:r>
          </w:p>
        </w:tc>
        <w:tc>
          <w:tcPr>
            <w:tcW w:w="746" w:type="dxa"/>
            <w:shd w:val="clear" w:color="auto" w:fill="auto"/>
            <w:noWrap/>
          </w:tcPr>
          <w:p w14:paraId="1719C0DA" w14:textId="77777777" w:rsidR="006F4585" w:rsidRPr="00EF5447" w:rsidRDefault="006F4585" w:rsidP="008759DB">
            <w:pPr>
              <w:pStyle w:val="TAC"/>
            </w:pPr>
            <w:r w:rsidRPr="00EF5447">
              <w:rPr>
                <w:rFonts w:eastAsia="Malgun Gothic"/>
                <w:kern w:val="2"/>
                <w:lang w:eastAsia="ko-KR"/>
              </w:rPr>
              <w:t>5</w:t>
            </w:r>
          </w:p>
        </w:tc>
        <w:tc>
          <w:tcPr>
            <w:tcW w:w="2266" w:type="dxa"/>
            <w:shd w:val="clear" w:color="auto" w:fill="auto"/>
            <w:noWrap/>
          </w:tcPr>
          <w:p w14:paraId="5208209E" w14:textId="77777777" w:rsidR="006F4585" w:rsidRPr="00EF5447" w:rsidRDefault="006F4585" w:rsidP="008759DB">
            <w:pPr>
              <w:pStyle w:val="TAC"/>
            </w:pPr>
            <w:r w:rsidRPr="00EF5447">
              <w:rPr>
                <w:rFonts w:eastAsia="Malgun Gothic"/>
                <w:kern w:val="2"/>
                <w:lang w:eastAsia="ko-KR"/>
              </w:rPr>
              <w:t>25</w:t>
            </w:r>
          </w:p>
        </w:tc>
        <w:tc>
          <w:tcPr>
            <w:tcW w:w="1323" w:type="dxa"/>
            <w:shd w:val="clear" w:color="auto" w:fill="auto"/>
            <w:noWrap/>
          </w:tcPr>
          <w:p w14:paraId="1CD83ACC" w14:textId="77777777" w:rsidR="006F4585" w:rsidRPr="00EF5447" w:rsidRDefault="006F4585" w:rsidP="008759DB">
            <w:pPr>
              <w:pStyle w:val="TAC"/>
            </w:pPr>
            <w:r w:rsidRPr="00EF5447">
              <w:rPr>
                <w:lang w:eastAsia="fi-FI"/>
              </w:rPr>
              <w:t>885</w:t>
            </w:r>
          </w:p>
        </w:tc>
        <w:tc>
          <w:tcPr>
            <w:tcW w:w="857" w:type="dxa"/>
            <w:shd w:val="clear" w:color="auto" w:fill="auto"/>
          </w:tcPr>
          <w:p w14:paraId="2E545F14" w14:textId="77777777" w:rsidR="006F4585" w:rsidRPr="00EF5447" w:rsidRDefault="006F4585" w:rsidP="008759DB">
            <w:pPr>
              <w:pStyle w:val="TAC"/>
              <w:rPr>
                <w:lang w:eastAsia="ko-KR"/>
              </w:rPr>
            </w:pPr>
            <w:r w:rsidRPr="00EF5447">
              <w:rPr>
                <w:rFonts w:eastAsia="Malgun Gothic"/>
                <w:kern w:val="2"/>
                <w:lang w:eastAsia="ko-KR"/>
              </w:rPr>
              <w:t>N/A</w:t>
            </w:r>
          </w:p>
        </w:tc>
        <w:tc>
          <w:tcPr>
            <w:tcW w:w="1248" w:type="dxa"/>
            <w:shd w:val="clear" w:color="auto" w:fill="auto"/>
          </w:tcPr>
          <w:p w14:paraId="75D05A3A" w14:textId="77777777" w:rsidR="006F4585" w:rsidRPr="00EF5447" w:rsidRDefault="006F4585" w:rsidP="008759DB">
            <w:pPr>
              <w:pStyle w:val="TAC"/>
              <w:rPr>
                <w:rFonts w:eastAsia="MS Mincho"/>
              </w:rPr>
            </w:pPr>
            <w:r w:rsidRPr="00EF5447">
              <w:rPr>
                <w:lang w:eastAsia="fi-FI"/>
              </w:rPr>
              <w:t>N/A</w:t>
            </w:r>
          </w:p>
        </w:tc>
      </w:tr>
      <w:tr w:rsidR="006F4585" w:rsidRPr="00EF5447" w14:paraId="37E7E78E" w14:textId="77777777" w:rsidTr="008759DB">
        <w:trPr>
          <w:trHeight w:val="54"/>
          <w:jc w:val="center"/>
        </w:trPr>
        <w:tc>
          <w:tcPr>
            <w:tcW w:w="2258" w:type="dxa"/>
            <w:tcBorders>
              <w:top w:val="nil"/>
              <w:bottom w:val="nil"/>
            </w:tcBorders>
            <w:shd w:val="clear" w:color="auto" w:fill="auto"/>
          </w:tcPr>
          <w:p w14:paraId="24B175E2" w14:textId="77777777" w:rsidR="006F4585" w:rsidRPr="00EF5447" w:rsidRDefault="006F4585" w:rsidP="008759DB">
            <w:pPr>
              <w:pStyle w:val="TAC"/>
              <w:rPr>
                <w:lang w:eastAsia="ja-JP"/>
              </w:rPr>
            </w:pPr>
          </w:p>
        </w:tc>
        <w:tc>
          <w:tcPr>
            <w:tcW w:w="867" w:type="dxa"/>
            <w:shd w:val="clear" w:color="auto" w:fill="auto"/>
          </w:tcPr>
          <w:p w14:paraId="47042AEE" w14:textId="77777777" w:rsidR="006F4585" w:rsidRPr="00EF5447" w:rsidRDefault="006F4585" w:rsidP="008759DB">
            <w:pPr>
              <w:pStyle w:val="TAC"/>
              <w:rPr>
                <w:lang w:eastAsia="ko-KR"/>
              </w:rPr>
            </w:pPr>
            <w:r w:rsidRPr="00EF5447">
              <w:rPr>
                <w:lang w:eastAsia="fi-FI"/>
              </w:rPr>
              <w:t>13</w:t>
            </w:r>
          </w:p>
        </w:tc>
        <w:tc>
          <w:tcPr>
            <w:tcW w:w="1167" w:type="dxa"/>
            <w:shd w:val="clear" w:color="auto" w:fill="auto"/>
            <w:noWrap/>
          </w:tcPr>
          <w:p w14:paraId="05EFBF69" w14:textId="77777777" w:rsidR="006F4585" w:rsidRPr="00EF5447" w:rsidRDefault="006F4585" w:rsidP="008759DB">
            <w:pPr>
              <w:pStyle w:val="TAC"/>
            </w:pPr>
            <w:r w:rsidRPr="00EF5447">
              <w:rPr>
                <w:lang w:eastAsia="fi-FI"/>
              </w:rPr>
              <w:t>781</w:t>
            </w:r>
          </w:p>
        </w:tc>
        <w:tc>
          <w:tcPr>
            <w:tcW w:w="746" w:type="dxa"/>
            <w:shd w:val="clear" w:color="auto" w:fill="auto"/>
            <w:noWrap/>
          </w:tcPr>
          <w:p w14:paraId="598ED58B" w14:textId="77777777" w:rsidR="006F4585" w:rsidRPr="00EF5447" w:rsidRDefault="006F4585" w:rsidP="008759DB">
            <w:pPr>
              <w:pStyle w:val="TAC"/>
            </w:pPr>
            <w:r w:rsidRPr="00EF5447">
              <w:rPr>
                <w:lang w:eastAsia="fi-FI"/>
              </w:rPr>
              <w:t>5</w:t>
            </w:r>
          </w:p>
        </w:tc>
        <w:tc>
          <w:tcPr>
            <w:tcW w:w="2266" w:type="dxa"/>
            <w:shd w:val="clear" w:color="auto" w:fill="auto"/>
            <w:noWrap/>
          </w:tcPr>
          <w:p w14:paraId="57A30A64" w14:textId="77777777" w:rsidR="006F4585" w:rsidRPr="00EF5447" w:rsidRDefault="006F4585" w:rsidP="008759DB">
            <w:pPr>
              <w:pStyle w:val="TAC"/>
            </w:pPr>
            <w:r w:rsidRPr="00EF5447">
              <w:rPr>
                <w:lang w:eastAsia="fi-FI"/>
              </w:rPr>
              <w:t>25</w:t>
            </w:r>
          </w:p>
        </w:tc>
        <w:tc>
          <w:tcPr>
            <w:tcW w:w="1323" w:type="dxa"/>
            <w:shd w:val="clear" w:color="auto" w:fill="auto"/>
            <w:noWrap/>
          </w:tcPr>
          <w:p w14:paraId="24D27074" w14:textId="77777777" w:rsidR="006F4585" w:rsidRPr="00EF5447" w:rsidRDefault="006F4585" w:rsidP="008759DB">
            <w:pPr>
              <w:pStyle w:val="TAC"/>
            </w:pPr>
            <w:r w:rsidRPr="00EF5447">
              <w:rPr>
                <w:lang w:eastAsia="fi-FI"/>
              </w:rPr>
              <w:t>750</w:t>
            </w:r>
          </w:p>
        </w:tc>
        <w:tc>
          <w:tcPr>
            <w:tcW w:w="857" w:type="dxa"/>
            <w:shd w:val="clear" w:color="auto" w:fill="auto"/>
          </w:tcPr>
          <w:p w14:paraId="3830C89D" w14:textId="77777777" w:rsidR="006F4585" w:rsidRPr="00EF5447" w:rsidRDefault="006F4585" w:rsidP="008759DB">
            <w:pPr>
              <w:pStyle w:val="TAC"/>
              <w:rPr>
                <w:lang w:eastAsia="ko-KR"/>
              </w:rPr>
            </w:pPr>
            <w:r w:rsidRPr="00EF5447">
              <w:rPr>
                <w:lang w:eastAsia="fi-FI"/>
              </w:rPr>
              <w:t>9.4</w:t>
            </w:r>
          </w:p>
        </w:tc>
        <w:tc>
          <w:tcPr>
            <w:tcW w:w="1248" w:type="dxa"/>
            <w:shd w:val="clear" w:color="auto" w:fill="auto"/>
          </w:tcPr>
          <w:p w14:paraId="428D0AE6" w14:textId="77777777" w:rsidR="006F4585" w:rsidRPr="00EF5447" w:rsidRDefault="006F4585" w:rsidP="008759DB">
            <w:pPr>
              <w:pStyle w:val="TAC"/>
              <w:rPr>
                <w:rFonts w:eastAsia="MS Mincho"/>
              </w:rPr>
            </w:pPr>
            <w:r w:rsidRPr="00EF5447">
              <w:rPr>
                <w:rFonts w:eastAsia="Malgun Gothic"/>
                <w:lang w:eastAsia="ko-KR"/>
              </w:rPr>
              <w:t>IMD4</w:t>
            </w:r>
          </w:p>
        </w:tc>
      </w:tr>
      <w:tr w:rsidR="006F4585" w:rsidRPr="00EF5447" w14:paraId="26C32EEF" w14:textId="77777777" w:rsidTr="008759DB">
        <w:trPr>
          <w:trHeight w:val="54"/>
          <w:jc w:val="center"/>
        </w:trPr>
        <w:tc>
          <w:tcPr>
            <w:tcW w:w="2258" w:type="dxa"/>
            <w:tcBorders>
              <w:top w:val="nil"/>
              <w:bottom w:val="single" w:sz="4" w:space="0" w:color="auto"/>
            </w:tcBorders>
            <w:shd w:val="clear" w:color="auto" w:fill="auto"/>
          </w:tcPr>
          <w:p w14:paraId="56AB0FCC" w14:textId="77777777" w:rsidR="006F4585" w:rsidRPr="00EF5447" w:rsidRDefault="006F4585" w:rsidP="008759DB">
            <w:pPr>
              <w:pStyle w:val="TAC"/>
              <w:rPr>
                <w:lang w:eastAsia="ja-JP"/>
              </w:rPr>
            </w:pPr>
          </w:p>
        </w:tc>
        <w:tc>
          <w:tcPr>
            <w:tcW w:w="867" w:type="dxa"/>
            <w:shd w:val="clear" w:color="auto" w:fill="auto"/>
          </w:tcPr>
          <w:p w14:paraId="7B89DD72" w14:textId="77777777" w:rsidR="006F4585" w:rsidRPr="00EF5447" w:rsidRDefault="006F4585" w:rsidP="008759DB">
            <w:pPr>
              <w:pStyle w:val="TAC"/>
              <w:rPr>
                <w:lang w:eastAsia="ko-KR"/>
              </w:rPr>
            </w:pPr>
            <w:r w:rsidRPr="00EF5447">
              <w:rPr>
                <w:lang w:eastAsia="fi-FI"/>
              </w:rPr>
              <w:t>n66</w:t>
            </w:r>
          </w:p>
        </w:tc>
        <w:tc>
          <w:tcPr>
            <w:tcW w:w="1167" w:type="dxa"/>
            <w:shd w:val="clear" w:color="auto" w:fill="auto"/>
            <w:noWrap/>
          </w:tcPr>
          <w:p w14:paraId="73016488" w14:textId="77777777" w:rsidR="006F4585" w:rsidRPr="00EF5447" w:rsidRDefault="006F4585" w:rsidP="008759DB">
            <w:pPr>
              <w:pStyle w:val="TAC"/>
            </w:pPr>
            <w:r w:rsidRPr="00EF5447">
              <w:rPr>
                <w:lang w:eastAsia="fi-FI"/>
              </w:rPr>
              <w:t>1770</w:t>
            </w:r>
          </w:p>
        </w:tc>
        <w:tc>
          <w:tcPr>
            <w:tcW w:w="746" w:type="dxa"/>
            <w:shd w:val="clear" w:color="auto" w:fill="auto"/>
            <w:noWrap/>
          </w:tcPr>
          <w:p w14:paraId="177ABB02"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5A64EA1B"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6C75F85B" w14:textId="77777777" w:rsidR="006F4585" w:rsidRPr="00EF5447" w:rsidRDefault="006F4585" w:rsidP="008759DB">
            <w:pPr>
              <w:pStyle w:val="TAC"/>
            </w:pPr>
            <w:r w:rsidRPr="00EF5447">
              <w:rPr>
                <w:lang w:eastAsia="fi-FI"/>
              </w:rPr>
              <w:t>2170</w:t>
            </w:r>
          </w:p>
        </w:tc>
        <w:tc>
          <w:tcPr>
            <w:tcW w:w="857" w:type="dxa"/>
            <w:shd w:val="clear" w:color="auto" w:fill="auto"/>
          </w:tcPr>
          <w:p w14:paraId="04C5A024" w14:textId="77777777" w:rsidR="006F4585" w:rsidRPr="00EF5447" w:rsidRDefault="006F4585" w:rsidP="008759DB">
            <w:pPr>
              <w:pStyle w:val="TAC"/>
              <w:rPr>
                <w:lang w:eastAsia="ko-KR"/>
              </w:rPr>
            </w:pPr>
            <w:r w:rsidRPr="00EF5447">
              <w:rPr>
                <w:lang w:eastAsia="fi-FI"/>
              </w:rPr>
              <w:t>N/A</w:t>
            </w:r>
          </w:p>
        </w:tc>
        <w:tc>
          <w:tcPr>
            <w:tcW w:w="1248" w:type="dxa"/>
            <w:shd w:val="clear" w:color="auto" w:fill="auto"/>
          </w:tcPr>
          <w:p w14:paraId="2C9D39E7"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1A475CF9" w14:textId="77777777" w:rsidTr="008759DB">
        <w:trPr>
          <w:trHeight w:val="54"/>
          <w:jc w:val="center"/>
        </w:trPr>
        <w:tc>
          <w:tcPr>
            <w:tcW w:w="2258" w:type="dxa"/>
            <w:tcBorders>
              <w:top w:val="nil"/>
              <w:bottom w:val="nil"/>
            </w:tcBorders>
            <w:shd w:val="clear" w:color="auto" w:fill="auto"/>
          </w:tcPr>
          <w:p w14:paraId="28EC3C66" w14:textId="77777777" w:rsidR="006F4585" w:rsidRPr="00C34DB8" w:rsidRDefault="006F4585" w:rsidP="008759DB">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9D5EA07" w14:textId="77777777" w:rsidR="006F4585" w:rsidRPr="00EF5447" w:rsidRDefault="006F4585" w:rsidP="008759DB">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E7FC144" w14:textId="77777777" w:rsidR="006F4585" w:rsidRPr="00EF5447" w:rsidRDefault="006F4585" w:rsidP="008759DB">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36264CC8" w14:textId="77777777" w:rsidR="006F4585" w:rsidRPr="00EF5447" w:rsidRDefault="006F4585" w:rsidP="008759DB">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5C70E4" w14:textId="77777777" w:rsidR="006F4585" w:rsidRPr="00EF5447" w:rsidRDefault="006F4585" w:rsidP="008759DB">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63CBAB" w14:textId="77777777" w:rsidR="006F4585" w:rsidRPr="00EF5447" w:rsidRDefault="006F4585" w:rsidP="008759DB">
            <w:pPr>
              <w:pStyle w:val="TAC"/>
              <w:rPr>
                <w:lang w:eastAsia="fi-FI"/>
              </w:rPr>
            </w:pPr>
            <w:r>
              <w:rPr>
                <w:rFonts w:cs="Arial"/>
                <w:szCs w:val="18"/>
              </w:rPr>
              <w:t>885</w:t>
            </w:r>
          </w:p>
        </w:tc>
        <w:tc>
          <w:tcPr>
            <w:tcW w:w="857" w:type="dxa"/>
            <w:tcBorders>
              <w:top w:val="single" w:sz="4" w:space="0" w:color="auto"/>
              <w:left w:val="single" w:sz="4" w:space="0" w:color="auto"/>
              <w:bottom w:val="single" w:sz="4" w:space="0" w:color="auto"/>
              <w:right w:val="single" w:sz="4" w:space="0" w:color="auto"/>
            </w:tcBorders>
            <w:vAlign w:val="center"/>
          </w:tcPr>
          <w:p w14:paraId="36894E3E" w14:textId="77777777" w:rsidR="006F4585" w:rsidRPr="00EF5447" w:rsidRDefault="006F4585" w:rsidP="008759D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4C8B624F" w14:textId="77777777" w:rsidR="006F4585" w:rsidRPr="00EF5447" w:rsidRDefault="006F4585" w:rsidP="008759DB">
            <w:pPr>
              <w:pStyle w:val="TAC"/>
              <w:rPr>
                <w:rFonts w:eastAsia="Malgun Gothic"/>
                <w:lang w:eastAsia="ko-KR"/>
              </w:rPr>
            </w:pPr>
            <w:r>
              <w:rPr>
                <w:rFonts w:hint="eastAsia"/>
              </w:rPr>
              <w:t>N</w:t>
            </w:r>
            <w:r>
              <w:t>/A</w:t>
            </w:r>
          </w:p>
        </w:tc>
      </w:tr>
      <w:tr w:rsidR="006F4585" w:rsidRPr="00EF5447" w14:paraId="21D42704" w14:textId="77777777" w:rsidTr="008759DB">
        <w:trPr>
          <w:trHeight w:val="54"/>
          <w:jc w:val="center"/>
        </w:trPr>
        <w:tc>
          <w:tcPr>
            <w:tcW w:w="2258" w:type="dxa"/>
            <w:tcBorders>
              <w:top w:val="nil"/>
              <w:bottom w:val="nil"/>
            </w:tcBorders>
            <w:shd w:val="clear" w:color="auto" w:fill="auto"/>
          </w:tcPr>
          <w:p w14:paraId="3EC681FE" w14:textId="77777777" w:rsidR="006F4585" w:rsidRPr="00EF5447" w:rsidRDefault="006F4585" w:rsidP="008759DB">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075B654" w14:textId="77777777" w:rsidR="006F4585" w:rsidRPr="00EF5447" w:rsidRDefault="006F4585" w:rsidP="008759DB">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EE0922E" w14:textId="77777777" w:rsidR="006F4585" w:rsidRPr="00EF5447" w:rsidRDefault="006F4585" w:rsidP="008759DB">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2854A423" w14:textId="77777777" w:rsidR="006F4585" w:rsidRPr="00EF5447" w:rsidRDefault="006F4585" w:rsidP="008759DB">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22999BF" w14:textId="77777777" w:rsidR="006F4585" w:rsidRPr="00EF5447" w:rsidRDefault="006F4585" w:rsidP="008759DB">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0FC15B9" w14:textId="77777777" w:rsidR="006F4585" w:rsidRPr="00EF5447" w:rsidRDefault="006F4585" w:rsidP="008759DB">
            <w:pPr>
              <w:pStyle w:val="TAC"/>
              <w:rPr>
                <w:lang w:eastAsia="fi-FI"/>
              </w:rPr>
            </w:pPr>
            <w:r>
              <w:rPr>
                <w:rFonts w:cs="Arial"/>
                <w:color w:val="000000"/>
                <w:szCs w:val="18"/>
              </w:rPr>
              <w:t>4110</w:t>
            </w:r>
          </w:p>
        </w:tc>
        <w:tc>
          <w:tcPr>
            <w:tcW w:w="857" w:type="dxa"/>
            <w:tcBorders>
              <w:top w:val="single" w:sz="4" w:space="0" w:color="auto"/>
              <w:left w:val="single" w:sz="4" w:space="0" w:color="auto"/>
              <w:bottom w:val="single" w:sz="4" w:space="0" w:color="auto"/>
              <w:right w:val="single" w:sz="4" w:space="0" w:color="auto"/>
            </w:tcBorders>
            <w:vAlign w:val="center"/>
          </w:tcPr>
          <w:p w14:paraId="01DA0BD0" w14:textId="77777777" w:rsidR="006F4585" w:rsidRPr="00EF5447" w:rsidRDefault="006F4585" w:rsidP="008759DB">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503E77B" w14:textId="77777777" w:rsidR="006F4585" w:rsidRPr="00EF5447" w:rsidRDefault="006F4585" w:rsidP="008759DB">
            <w:pPr>
              <w:pStyle w:val="TAC"/>
              <w:rPr>
                <w:rFonts w:eastAsia="Malgun Gothic"/>
                <w:lang w:eastAsia="ko-KR"/>
              </w:rPr>
            </w:pPr>
            <w:r>
              <w:rPr>
                <w:rFonts w:hint="eastAsia"/>
              </w:rPr>
              <w:t>N</w:t>
            </w:r>
            <w:r>
              <w:t>/A</w:t>
            </w:r>
          </w:p>
        </w:tc>
      </w:tr>
      <w:tr w:rsidR="006F4585" w:rsidRPr="00EF5447" w14:paraId="359A3DB9" w14:textId="77777777" w:rsidTr="008759DB">
        <w:trPr>
          <w:trHeight w:val="54"/>
          <w:jc w:val="center"/>
        </w:trPr>
        <w:tc>
          <w:tcPr>
            <w:tcW w:w="2258" w:type="dxa"/>
            <w:tcBorders>
              <w:top w:val="nil"/>
              <w:bottom w:val="nil"/>
            </w:tcBorders>
            <w:shd w:val="clear" w:color="auto" w:fill="auto"/>
          </w:tcPr>
          <w:p w14:paraId="62E979F3" w14:textId="77777777" w:rsidR="006F4585" w:rsidRPr="00EF5447"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1F853A4" w14:textId="77777777" w:rsidR="006F4585" w:rsidRPr="00EF5447" w:rsidRDefault="006F4585" w:rsidP="008759DB">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EAD97CB" w14:textId="77777777" w:rsidR="006F4585" w:rsidRPr="00EF5447" w:rsidRDefault="006F4585" w:rsidP="008759DB">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04A4F8BA" w14:textId="77777777" w:rsidR="006F4585" w:rsidRPr="00EF5447" w:rsidRDefault="006F4585" w:rsidP="008759DB">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7E6B0F7" w14:textId="77777777" w:rsidR="006F4585" w:rsidRPr="00EF5447" w:rsidRDefault="006F4585" w:rsidP="008759DB">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781FD2D0" w14:textId="77777777" w:rsidR="006F4585" w:rsidRPr="00EF5447" w:rsidRDefault="006F4585" w:rsidP="008759DB">
            <w:pPr>
              <w:pStyle w:val="TAC"/>
              <w:rPr>
                <w:lang w:eastAsia="fi-FI"/>
              </w:rPr>
            </w:pPr>
            <w:r>
              <w:rPr>
                <w:rFonts w:cs="Arial"/>
                <w:szCs w:val="18"/>
              </w:rPr>
              <w:t>750</w:t>
            </w:r>
          </w:p>
        </w:tc>
        <w:tc>
          <w:tcPr>
            <w:tcW w:w="857" w:type="dxa"/>
            <w:tcBorders>
              <w:top w:val="single" w:sz="4" w:space="0" w:color="auto"/>
              <w:left w:val="single" w:sz="4" w:space="0" w:color="auto"/>
              <w:bottom w:val="single" w:sz="4" w:space="0" w:color="auto"/>
              <w:right w:val="single" w:sz="4" w:space="0" w:color="auto"/>
            </w:tcBorders>
            <w:vAlign w:val="center"/>
          </w:tcPr>
          <w:p w14:paraId="77E762A8" w14:textId="77777777" w:rsidR="006F4585" w:rsidRPr="00EF5447" w:rsidRDefault="006F4585" w:rsidP="008759DB">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02C0B2DB" w14:textId="77777777" w:rsidR="006F4585" w:rsidRPr="00EF5447" w:rsidRDefault="006F4585" w:rsidP="008759DB">
            <w:pPr>
              <w:pStyle w:val="TAC"/>
              <w:rPr>
                <w:rFonts w:eastAsia="Malgun Gothic"/>
                <w:lang w:eastAsia="ko-KR"/>
              </w:rPr>
            </w:pPr>
            <w:r>
              <w:rPr>
                <w:rFonts w:hint="eastAsia"/>
              </w:rPr>
              <w:t>I</w:t>
            </w:r>
            <w:r>
              <w:t>MD5</w:t>
            </w:r>
          </w:p>
        </w:tc>
      </w:tr>
      <w:tr w:rsidR="006F4585" w:rsidRPr="00EF5447" w14:paraId="7A8B73F4" w14:textId="77777777" w:rsidTr="008759DB">
        <w:trPr>
          <w:trHeight w:val="54"/>
          <w:jc w:val="center"/>
        </w:trPr>
        <w:tc>
          <w:tcPr>
            <w:tcW w:w="2258" w:type="dxa"/>
            <w:tcBorders>
              <w:top w:val="nil"/>
              <w:bottom w:val="nil"/>
            </w:tcBorders>
            <w:shd w:val="clear" w:color="auto" w:fill="auto"/>
          </w:tcPr>
          <w:p w14:paraId="793EA498" w14:textId="77777777" w:rsidR="006F4585" w:rsidRPr="00EF5447"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33D4983" w14:textId="77777777" w:rsidR="006F4585" w:rsidRPr="00EF5447" w:rsidRDefault="006F4585" w:rsidP="008759DB">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13A0ED1" w14:textId="77777777" w:rsidR="006F4585" w:rsidRPr="00EF5447" w:rsidRDefault="006F4585" w:rsidP="008759DB">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7B5734E0" w14:textId="77777777" w:rsidR="006F4585" w:rsidRPr="00EF5447" w:rsidRDefault="006F4585" w:rsidP="008759DB">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94641E" w14:textId="77777777" w:rsidR="006F4585" w:rsidRPr="00EF5447" w:rsidRDefault="006F4585" w:rsidP="008759DB">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66D1BEB8" w14:textId="77777777" w:rsidR="006F4585" w:rsidRPr="00EF5447" w:rsidRDefault="006F4585" w:rsidP="008759DB">
            <w:pPr>
              <w:pStyle w:val="TAC"/>
              <w:rPr>
                <w:lang w:eastAsia="fi-FI"/>
              </w:rPr>
            </w:pPr>
            <w:r w:rsidRPr="003B4D49">
              <w:rPr>
                <w:rFonts w:cs="Arial"/>
                <w:szCs w:val="18"/>
              </w:rPr>
              <w:t>751</w:t>
            </w:r>
          </w:p>
        </w:tc>
        <w:tc>
          <w:tcPr>
            <w:tcW w:w="857" w:type="dxa"/>
            <w:tcBorders>
              <w:top w:val="single" w:sz="4" w:space="0" w:color="auto"/>
              <w:left w:val="single" w:sz="4" w:space="0" w:color="auto"/>
              <w:bottom w:val="single" w:sz="4" w:space="0" w:color="auto"/>
              <w:right w:val="single" w:sz="4" w:space="0" w:color="auto"/>
            </w:tcBorders>
            <w:vAlign w:val="center"/>
          </w:tcPr>
          <w:p w14:paraId="178E814C" w14:textId="77777777" w:rsidR="006F4585" w:rsidRPr="00EF5447" w:rsidRDefault="006F4585" w:rsidP="008759DB">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5102FC07" w14:textId="77777777" w:rsidR="006F4585" w:rsidRPr="00EF5447" w:rsidRDefault="006F4585" w:rsidP="008759DB">
            <w:pPr>
              <w:pStyle w:val="TAC"/>
              <w:rPr>
                <w:rFonts w:eastAsia="Malgun Gothic"/>
                <w:lang w:eastAsia="ko-KR"/>
              </w:rPr>
            </w:pPr>
            <w:r>
              <w:rPr>
                <w:rFonts w:hint="eastAsia"/>
              </w:rPr>
              <w:t>N</w:t>
            </w:r>
            <w:r>
              <w:t>/A</w:t>
            </w:r>
          </w:p>
        </w:tc>
      </w:tr>
      <w:tr w:rsidR="006F4585" w:rsidRPr="00EF5447" w14:paraId="11ECD170" w14:textId="77777777" w:rsidTr="008759DB">
        <w:trPr>
          <w:trHeight w:val="54"/>
          <w:jc w:val="center"/>
        </w:trPr>
        <w:tc>
          <w:tcPr>
            <w:tcW w:w="2258" w:type="dxa"/>
            <w:tcBorders>
              <w:top w:val="nil"/>
              <w:bottom w:val="nil"/>
            </w:tcBorders>
            <w:shd w:val="clear" w:color="auto" w:fill="auto"/>
          </w:tcPr>
          <w:p w14:paraId="52EC488F" w14:textId="77777777" w:rsidR="006F4585" w:rsidRPr="00EF5447"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DA86599" w14:textId="77777777" w:rsidR="006F4585" w:rsidRPr="00EF5447" w:rsidRDefault="006F4585" w:rsidP="008759DB">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4E7BA4" w14:textId="77777777" w:rsidR="006F4585" w:rsidRPr="00EF5447" w:rsidRDefault="006F4585" w:rsidP="008759DB">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6DEA3358" w14:textId="77777777" w:rsidR="006F4585" w:rsidRPr="00EF5447" w:rsidRDefault="006F4585" w:rsidP="008759DB">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CC09EF8" w14:textId="77777777" w:rsidR="006F4585" w:rsidRPr="00EF5447" w:rsidRDefault="006F4585" w:rsidP="008759DB">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49F6E6E" w14:textId="77777777" w:rsidR="006F4585" w:rsidRPr="00EF5447" w:rsidRDefault="006F4585" w:rsidP="008759DB">
            <w:pPr>
              <w:pStyle w:val="TAC"/>
              <w:rPr>
                <w:lang w:eastAsia="fi-FI"/>
              </w:rPr>
            </w:pPr>
            <w:r w:rsidRPr="003B4D49">
              <w:rPr>
                <w:rFonts w:cs="Arial"/>
                <w:color w:val="000000"/>
                <w:szCs w:val="18"/>
              </w:rPr>
              <w:t>4013</w:t>
            </w:r>
          </w:p>
        </w:tc>
        <w:tc>
          <w:tcPr>
            <w:tcW w:w="857" w:type="dxa"/>
            <w:tcBorders>
              <w:top w:val="single" w:sz="4" w:space="0" w:color="auto"/>
              <w:left w:val="single" w:sz="4" w:space="0" w:color="auto"/>
              <w:bottom w:val="single" w:sz="4" w:space="0" w:color="auto"/>
              <w:right w:val="single" w:sz="4" w:space="0" w:color="auto"/>
            </w:tcBorders>
            <w:vAlign w:val="center"/>
          </w:tcPr>
          <w:p w14:paraId="435C3FBD" w14:textId="77777777" w:rsidR="006F4585" w:rsidRPr="00EF5447" w:rsidRDefault="006F4585" w:rsidP="008759DB">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505FDF7" w14:textId="77777777" w:rsidR="006F4585" w:rsidRPr="00EF5447" w:rsidRDefault="006F4585" w:rsidP="008759DB">
            <w:pPr>
              <w:pStyle w:val="TAC"/>
              <w:rPr>
                <w:rFonts w:eastAsia="Malgun Gothic"/>
                <w:lang w:eastAsia="ko-KR"/>
              </w:rPr>
            </w:pPr>
            <w:r>
              <w:rPr>
                <w:rFonts w:hint="eastAsia"/>
              </w:rPr>
              <w:t>N</w:t>
            </w:r>
            <w:r>
              <w:t>/A</w:t>
            </w:r>
          </w:p>
        </w:tc>
      </w:tr>
      <w:tr w:rsidR="006F4585" w:rsidRPr="00EF5447" w14:paraId="4BE6CAE6" w14:textId="77777777" w:rsidTr="008759DB">
        <w:trPr>
          <w:trHeight w:val="54"/>
          <w:jc w:val="center"/>
        </w:trPr>
        <w:tc>
          <w:tcPr>
            <w:tcW w:w="2258" w:type="dxa"/>
            <w:tcBorders>
              <w:top w:val="nil"/>
              <w:bottom w:val="single" w:sz="4" w:space="0" w:color="auto"/>
            </w:tcBorders>
            <w:shd w:val="clear" w:color="auto" w:fill="auto"/>
          </w:tcPr>
          <w:p w14:paraId="452B6DF5" w14:textId="77777777" w:rsidR="006F4585" w:rsidRPr="00EF5447"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E2639A7" w14:textId="77777777" w:rsidR="006F4585" w:rsidRPr="00EF5447" w:rsidRDefault="006F4585" w:rsidP="008759DB">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B7E99DB" w14:textId="77777777" w:rsidR="006F4585" w:rsidRPr="00EF5447" w:rsidRDefault="006F4585" w:rsidP="008759DB">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12E12667" w14:textId="77777777" w:rsidR="006F4585" w:rsidRPr="00EF5447" w:rsidRDefault="006F4585" w:rsidP="008759DB">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28AE79A" w14:textId="77777777" w:rsidR="006F4585" w:rsidRPr="00EF5447" w:rsidRDefault="006F4585" w:rsidP="008759DB">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E3E2E7" w14:textId="77777777" w:rsidR="006F4585" w:rsidRPr="00EF5447" w:rsidRDefault="006F4585" w:rsidP="008759DB">
            <w:pPr>
              <w:pStyle w:val="TAC"/>
              <w:rPr>
                <w:lang w:eastAsia="fi-FI"/>
              </w:rPr>
            </w:pPr>
            <w:r w:rsidRPr="00AE7D0A">
              <w:rPr>
                <w:rFonts w:cs="Arial"/>
                <w:szCs w:val="18"/>
              </w:rPr>
              <w:t>885</w:t>
            </w:r>
          </w:p>
        </w:tc>
        <w:tc>
          <w:tcPr>
            <w:tcW w:w="857" w:type="dxa"/>
            <w:tcBorders>
              <w:top w:val="single" w:sz="4" w:space="0" w:color="auto"/>
              <w:left w:val="single" w:sz="4" w:space="0" w:color="auto"/>
              <w:bottom w:val="single" w:sz="4" w:space="0" w:color="auto"/>
              <w:right w:val="single" w:sz="4" w:space="0" w:color="auto"/>
            </w:tcBorders>
            <w:vAlign w:val="center"/>
          </w:tcPr>
          <w:p w14:paraId="1284773C" w14:textId="77777777" w:rsidR="006F4585" w:rsidRPr="00EF5447" w:rsidRDefault="006F4585" w:rsidP="008759DB">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7EDEFEED" w14:textId="77777777" w:rsidR="006F4585" w:rsidRPr="00EF5447" w:rsidRDefault="006F4585" w:rsidP="008759DB">
            <w:pPr>
              <w:pStyle w:val="TAC"/>
              <w:rPr>
                <w:rFonts w:eastAsia="Malgun Gothic"/>
                <w:lang w:eastAsia="ko-KR"/>
              </w:rPr>
            </w:pPr>
            <w:r>
              <w:rPr>
                <w:rFonts w:hint="eastAsia"/>
              </w:rPr>
              <w:t>I</w:t>
            </w:r>
            <w:r>
              <w:t>MD5</w:t>
            </w:r>
          </w:p>
        </w:tc>
      </w:tr>
      <w:tr w:rsidR="006F4585" w:rsidRPr="00EF5447" w14:paraId="77E4CC6E" w14:textId="77777777" w:rsidTr="008759DB">
        <w:trPr>
          <w:trHeight w:val="54"/>
          <w:jc w:val="center"/>
        </w:trPr>
        <w:tc>
          <w:tcPr>
            <w:tcW w:w="2258" w:type="dxa"/>
            <w:tcBorders>
              <w:top w:val="nil"/>
              <w:bottom w:val="nil"/>
            </w:tcBorders>
            <w:shd w:val="clear" w:color="auto" w:fill="auto"/>
            <w:vAlign w:val="center"/>
          </w:tcPr>
          <w:p w14:paraId="7002BCAF" w14:textId="77777777" w:rsidR="006F4585" w:rsidRPr="00EF5447" w:rsidRDefault="006F4585" w:rsidP="008759DB">
            <w:pPr>
              <w:pStyle w:val="TAC"/>
              <w:rPr>
                <w:lang w:eastAsia="ja-JP"/>
              </w:rPr>
            </w:pPr>
            <w:r>
              <w:t>DC_5A-30A_n2A</w:t>
            </w:r>
          </w:p>
        </w:tc>
        <w:tc>
          <w:tcPr>
            <w:tcW w:w="867" w:type="dxa"/>
            <w:shd w:val="clear" w:color="auto" w:fill="auto"/>
            <w:vAlign w:val="center"/>
          </w:tcPr>
          <w:p w14:paraId="340D6B54" w14:textId="77777777" w:rsidR="006F4585" w:rsidRPr="00EF5447" w:rsidRDefault="006F4585" w:rsidP="008759DB">
            <w:pPr>
              <w:pStyle w:val="TAC"/>
              <w:rPr>
                <w:lang w:eastAsia="fi-FI"/>
              </w:rPr>
            </w:pPr>
            <w:r>
              <w:t>5</w:t>
            </w:r>
          </w:p>
        </w:tc>
        <w:tc>
          <w:tcPr>
            <w:tcW w:w="1167" w:type="dxa"/>
            <w:shd w:val="clear" w:color="auto" w:fill="auto"/>
            <w:noWrap/>
            <w:vAlign w:val="center"/>
          </w:tcPr>
          <w:p w14:paraId="01DB42C5" w14:textId="77777777" w:rsidR="006F4585" w:rsidRPr="00EF5447" w:rsidRDefault="006F4585" w:rsidP="008759DB">
            <w:pPr>
              <w:pStyle w:val="TAC"/>
              <w:rPr>
                <w:lang w:eastAsia="fi-FI"/>
              </w:rPr>
            </w:pPr>
            <w:r>
              <w:rPr>
                <w:rFonts w:eastAsia="Malgun Gothic"/>
                <w:szCs w:val="18"/>
                <w:lang w:eastAsia="ko-KR"/>
              </w:rPr>
              <w:t>835</w:t>
            </w:r>
          </w:p>
        </w:tc>
        <w:tc>
          <w:tcPr>
            <w:tcW w:w="746" w:type="dxa"/>
            <w:shd w:val="clear" w:color="auto" w:fill="auto"/>
            <w:noWrap/>
            <w:vAlign w:val="center"/>
          </w:tcPr>
          <w:p w14:paraId="539D3D75" w14:textId="77777777" w:rsidR="006F4585" w:rsidRPr="00EF5447" w:rsidRDefault="006F4585" w:rsidP="008759DB">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524B8CB1" w14:textId="77777777" w:rsidR="006F4585" w:rsidRPr="00EF5447" w:rsidRDefault="006F4585" w:rsidP="008759DB">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37615551" w14:textId="77777777" w:rsidR="006F4585" w:rsidRPr="00EF5447" w:rsidRDefault="006F4585" w:rsidP="008759DB">
            <w:pPr>
              <w:pStyle w:val="TAC"/>
              <w:rPr>
                <w:lang w:eastAsia="fi-FI"/>
              </w:rPr>
            </w:pPr>
            <w:r>
              <w:rPr>
                <w:rFonts w:eastAsia="Malgun Gothic"/>
                <w:szCs w:val="18"/>
                <w:lang w:eastAsia="ko-KR"/>
              </w:rPr>
              <w:t>880</w:t>
            </w:r>
          </w:p>
        </w:tc>
        <w:tc>
          <w:tcPr>
            <w:tcW w:w="857" w:type="dxa"/>
            <w:shd w:val="clear" w:color="auto" w:fill="auto"/>
            <w:vAlign w:val="center"/>
          </w:tcPr>
          <w:p w14:paraId="2C12D74C" w14:textId="77777777" w:rsidR="006F4585" w:rsidRPr="00EF5447" w:rsidRDefault="006F4585" w:rsidP="008759DB">
            <w:pPr>
              <w:pStyle w:val="TAC"/>
              <w:rPr>
                <w:lang w:eastAsia="fi-FI"/>
              </w:rPr>
            </w:pPr>
            <w:r>
              <w:rPr>
                <w:rFonts w:eastAsia="MS Mincho"/>
              </w:rPr>
              <w:t>8</w:t>
            </w:r>
          </w:p>
        </w:tc>
        <w:tc>
          <w:tcPr>
            <w:tcW w:w="1248" w:type="dxa"/>
            <w:shd w:val="clear" w:color="auto" w:fill="auto"/>
            <w:vAlign w:val="center"/>
          </w:tcPr>
          <w:p w14:paraId="69DA5466" w14:textId="77777777" w:rsidR="006F4585" w:rsidRPr="00EF5447" w:rsidRDefault="006F4585" w:rsidP="008759DB">
            <w:pPr>
              <w:pStyle w:val="TAC"/>
              <w:rPr>
                <w:rFonts w:eastAsia="Malgun Gothic"/>
                <w:lang w:eastAsia="ko-KR"/>
              </w:rPr>
            </w:pPr>
            <w:r>
              <w:t>IMD4</w:t>
            </w:r>
          </w:p>
        </w:tc>
      </w:tr>
      <w:tr w:rsidR="006F4585" w:rsidRPr="00EF5447" w14:paraId="48A9A199" w14:textId="77777777" w:rsidTr="008759DB">
        <w:trPr>
          <w:trHeight w:val="54"/>
          <w:jc w:val="center"/>
        </w:trPr>
        <w:tc>
          <w:tcPr>
            <w:tcW w:w="2258" w:type="dxa"/>
            <w:tcBorders>
              <w:top w:val="nil"/>
              <w:bottom w:val="nil"/>
            </w:tcBorders>
            <w:shd w:val="clear" w:color="auto" w:fill="auto"/>
            <w:vAlign w:val="center"/>
          </w:tcPr>
          <w:p w14:paraId="1F839013" w14:textId="77777777" w:rsidR="006F4585" w:rsidRPr="00EF5447" w:rsidRDefault="006F4585" w:rsidP="008759DB">
            <w:pPr>
              <w:pStyle w:val="TAC"/>
              <w:rPr>
                <w:lang w:eastAsia="ja-JP"/>
              </w:rPr>
            </w:pPr>
          </w:p>
        </w:tc>
        <w:tc>
          <w:tcPr>
            <w:tcW w:w="867" w:type="dxa"/>
            <w:shd w:val="clear" w:color="auto" w:fill="auto"/>
            <w:vAlign w:val="center"/>
          </w:tcPr>
          <w:p w14:paraId="153AE2FA" w14:textId="77777777" w:rsidR="006F4585" w:rsidRPr="00EF5447" w:rsidRDefault="006F4585" w:rsidP="008759DB">
            <w:pPr>
              <w:pStyle w:val="TAC"/>
              <w:rPr>
                <w:lang w:eastAsia="fi-FI"/>
              </w:rPr>
            </w:pPr>
            <w:r>
              <w:t>30</w:t>
            </w:r>
          </w:p>
        </w:tc>
        <w:tc>
          <w:tcPr>
            <w:tcW w:w="1167" w:type="dxa"/>
            <w:shd w:val="clear" w:color="auto" w:fill="auto"/>
            <w:noWrap/>
            <w:vAlign w:val="center"/>
          </w:tcPr>
          <w:p w14:paraId="0F223B88" w14:textId="77777777" w:rsidR="006F4585" w:rsidRPr="00EF5447" w:rsidRDefault="006F4585" w:rsidP="008759DB">
            <w:pPr>
              <w:pStyle w:val="TAC"/>
              <w:rPr>
                <w:lang w:eastAsia="fi-FI"/>
              </w:rPr>
            </w:pPr>
            <w:r>
              <w:rPr>
                <w:rFonts w:eastAsia="Malgun Gothic"/>
                <w:szCs w:val="18"/>
                <w:lang w:eastAsia="ko-KR"/>
              </w:rPr>
              <w:t>2310</w:t>
            </w:r>
          </w:p>
        </w:tc>
        <w:tc>
          <w:tcPr>
            <w:tcW w:w="746" w:type="dxa"/>
            <w:shd w:val="clear" w:color="auto" w:fill="auto"/>
            <w:noWrap/>
            <w:vAlign w:val="center"/>
          </w:tcPr>
          <w:p w14:paraId="2F52986A" w14:textId="77777777" w:rsidR="006F4585" w:rsidRPr="00EF5447" w:rsidRDefault="006F4585" w:rsidP="008759DB">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0EADE357" w14:textId="77777777" w:rsidR="006F4585" w:rsidRPr="00EF5447" w:rsidRDefault="006F4585" w:rsidP="008759DB">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3FF7495C" w14:textId="77777777" w:rsidR="006F4585" w:rsidRPr="00EF5447" w:rsidRDefault="006F4585" w:rsidP="008759DB">
            <w:pPr>
              <w:pStyle w:val="TAC"/>
              <w:rPr>
                <w:lang w:eastAsia="fi-FI"/>
              </w:rPr>
            </w:pPr>
            <w:r>
              <w:rPr>
                <w:rFonts w:eastAsia="Malgun Gothic"/>
                <w:szCs w:val="18"/>
                <w:lang w:eastAsia="ko-KR"/>
              </w:rPr>
              <w:t>2355</w:t>
            </w:r>
          </w:p>
        </w:tc>
        <w:tc>
          <w:tcPr>
            <w:tcW w:w="857" w:type="dxa"/>
            <w:shd w:val="clear" w:color="auto" w:fill="auto"/>
          </w:tcPr>
          <w:p w14:paraId="0CC63693" w14:textId="77777777" w:rsidR="006F4585" w:rsidRPr="00EF5447" w:rsidRDefault="006F4585" w:rsidP="008759DB">
            <w:pPr>
              <w:pStyle w:val="TAC"/>
              <w:rPr>
                <w:lang w:eastAsia="fi-FI"/>
              </w:rPr>
            </w:pPr>
            <w:r>
              <w:t>N/A</w:t>
            </w:r>
          </w:p>
        </w:tc>
        <w:tc>
          <w:tcPr>
            <w:tcW w:w="1248" w:type="dxa"/>
            <w:shd w:val="clear" w:color="auto" w:fill="auto"/>
          </w:tcPr>
          <w:p w14:paraId="2B286B50" w14:textId="77777777" w:rsidR="006F4585" w:rsidRPr="00EF5447" w:rsidRDefault="006F4585" w:rsidP="008759DB">
            <w:pPr>
              <w:pStyle w:val="TAC"/>
              <w:rPr>
                <w:rFonts w:eastAsia="Malgun Gothic"/>
                <w:lang w:eastAsia="ko-KR"/>
              </w:rPr>
            </w:pPr>
            <w:r>
              <w:t>N/A</w:t>
            </w:r>
          </w:p>
        </w:tc>
      </w:tr>
      <w:tr w:rsidR="006F4585" w:rsidRPr="00EF5447" w14:paraId="247FB981" w14:textId="77777777" w:rsidTr="008759DB">
        <w:trPr>
          <w:trHeight w:val="54"/>
          <w:jc w:val="center"/>
        </w:trPr>
        <w:tc>
          <w:tcPr>
            <w:tcW w:w="2258" w:type="dxa"/>
            <w:tcBorders>
              <w:top w:val="nil"/>
              <w:bottom w:val="single" w:sz="4" w:space="0" w:color="auto"/>
            </w:tcBorders>
            <w:shd w:val="clear" w:color="auto" w:fill="auto"/>
            <w:vAlign w:val="center"/>
          </w:tcPr>
          <w:p w14:paraId="2EA933A3" w14:textId="77777777" w:rsidR="006F4585" w:rsidRPr="00EF5447" w:rsidRDefault="006F4585" w:rsidP="008759DB">
            <w:pPr>
              <w:pStyle w:val="TAC"/>
              <w:rPr>
                <w:lang w:eastAsia="ja-JP"/>
              </w:rPr>
            </w:pPr>
          </w:p>
        </w:tc>
        <w:tc>
          <w:tcPr>
            <w:tcW w:w="867" w:type="dxa"/>
            <w:shd w:val="clear" w:color="auto" w:fill="auto"/>
            <w:vAlign w:val="center"/>
          </w:tcPr>
          <w:p w14:paraId="2C2ED1E0" w14:textId="77777777" w:rsidR="006F4585" w:rsidRPr="00EF5447" w:rsidRDefault="006F4585" w:rsidP="008759DB">
            <w:pPr>
              <w:pStyle w:val="TAC"/>
              <w:rPr>
                <w:lang w:eastAsia="fi-FI"/>
              </w:rPr>
            </w:pPr>
            <w:r>
              <w:t>n2</w:t>
            </w:r>
          </w:p>
        </w:tc>
        <w:tc>
          <w:tcPr>
            <w:tcW w:w="1167" w:type="dxa"/>
            <w:shd w:val="clear" w:color="auto" w:fill="auto"/>
            <w:noWrap/>
            <w:vAlign w:val="center"/>
          </w:tcPr>
          <w:p w14:paraId="1B365A2A" w14:textId="77777777" w:rsidR="006F4585" w:rsidRPr="00EF5447" w:rsidRDefault="006F4585" w:rsidP="008759DB">
            <w:pPr>
              <w:pStyle w:val="TAC"/>
              <w:rPr>
                <w:lang w:eastAsia="fi-FI"/>
              </w:rPr>
            </w:pPr>
            <w:r>
              <w:rPr>
                <w:rFonts w:eastAsia="Malgun Gothic"/>
                <w:szCs w:val="18"/>
                <w:lang w:eastAsia="ko-KR"/>
              </w:rPr>
              <w:t>1870</w:t>
            </w:r>
          </w:p>
        </w:tc>
        <w:tc>
          <w:tcPr>
            <w:tcW w:w="746" w:type="dxa"/>
            <w:shd w:val="clear" w:color="auto" w:fill="auto"/>
            <w:noWrap/>
            <w:vAlign w:val="center"/>
          </w:tcPr>
          <w:p w14:paraId="0F2DC44B" w14:textId="77777777" w:rsidR="006F4585" w:rsidRPr="00EF5447" w:rsidRDefault="006F4585" w:rsidP="008759DB">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69D02C36" w14:textId="77777777" w:rsidR="006F4585" w:rsidRPr="00EF5447" w:rsidRDefault="006F4585" w:rsidP="008759DB">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723D11F2" w14:textId="77777777" w:rsidR="006F4585" w:rsidRPr="00EF5447" w:rsidRDefault="006F4585" w:rsidP="008759DB">
            <w:pPr>
              <w:pStyle w:val="TAC"/>
              <w:rPr>
                <w:lang w:eastAsia="fi-FI"/>
              </w:rPr>
            </w:pPr>
            <w:r>
              <w:rPr>
                <w:rFonts w:eastAsia="Malgun Gothic"/>
                <w:szCs w:val="18"/>
                <w:lang w:eastAsia="ko-KR"/>
              </w:rPr>
              <w:t>1950</w:t>
            </w:r>
          </w:p>
        </w:tc>
        <w:tc>
          <w:tcPr>
            <w:tcW w:w="857" w:type="dxa"/>
            <w:shd w:val="clear" w:color="auto" w:fill="auto"/>
            <w:vAlign w:val="center"/>
          </w:tcPr>
          <w:p w14:paraId="2BE65432" w14:textId="77777777" w:rsidR="006F4585" w:rsidRPr="00EF5447" w:rsidRDefault="006F4585" w:rsidP="008759DB">
            <w:pPr>
              <w:pStyle w:val="TAC"/>
              <w:rPr>
                <w:lang w:eastAsia="fi-FI"/>
              </w:rPr>
            </w:pPr>
            <w:r>
              <w:t>N/A</w:t>
            </w:r>
          </w:p>
        </w:tc>
        <w:tc>
          <w:tcPr>
            <w:tcW w:w="1248" w:type="dxa"/>
            <w:shd w:val="clear" w:color="auto" w:fill="auto"/>
            <w:vAlign w:val="center"/>
          </w:tcPr>
          <w:p w14:paraId="3E38CF91" w14:textId="77777777" w:rsidR="006F4585" w:rsidRPr="00EF5447" w:rsidRDefault="006F4585" w:rsidP="008759DB">
            <w:pPr>
              <w:pStyle w:val="TAC"/>
              <w:rPr>
                <w:rFonts w:eastAsia="Malgun Gothic"/>
                <w:lang w:eastAsia="ko-KR"/>
              </w:rPr>
            </w:pPr>
            <w:r>
              <w:t>N/A</w:t>
            </w:r>
          </w:p>
        </w:tc>
      </w:tr>
      <w:tr w:rsidR="006F4585" w14:paraId="3D92D1B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2FC5CCF" w14:textId="77777777" w:rsidR="006F4585" w:rsidRPr="00CF1576" w:rsidRDefault="006F4585" w:rsidP="008759DB">
            <w:pPr>
              <w:pStyle w:val="TAC"/>
            </w:pPr>
            <w:r w:rsidRPr="00CF1576">
              <w:t>DC_5A-30A_n77A</w:t>
            </w:r>
          </w:p>
          <w:p w14:paraId="36814DF6" w14:textId="77777777" w:rsidR="006F4585" w:rsidRDefault="006F4585" w:rsidP="008759DB">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1998AB43" w14:textId="77777777" w:rsidR="006F4585" w:rsidRDefault="006F4585" w:rsidP="008759DB">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0EEFB77" w14:textId="77777777" w:rsidR="006F4585" w:rsidRDefault="006F4585" w:rsidP="008759DB">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3B31BAB4" w14:textId="77777777" w:rsidR="006F4585" w:rsidRDefault="006F4585" w:rsidP="008759DB">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7DD46740" w14:textId="77777777" w:rsidR="006F4585" w:rsidRDefault="006F4585" w:rsidP="008759D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89F69D" w14:textId="77777777" w:rsidR="006F4585" w:rsidRDefault="006F4585" w:rsidP="008759DB">
            <w:pPr>
              <w:pStyle w:val="TAC"/>
              <w:rPr>
                <w:rFonts w:eastAsia="Malgun Gothic"/>
                <w:szCs w:val="18"/>
                <w:lang w:eastAsia="ko-KR"/>
              </w:rPr>
            </w:pPr>
            <w:r w:rsidRPr="0016459A">
              <w:t>880</w:t>
            </w:r>
          </w:p>
        </w:tc>
        <w:tc>
          <w:tcPr>
            <w:tcW w:w="857" w:type="dxa"/>
            <w:tcBorders>
              <w:top w:val="single" w:sz="4" w:space="0" w:color="auto"/>
              <w:left w:val="single" w:sz="4" w:space="0" w:color="auto"/>
              <w:bottom w:val="single" w:sz="4" w:space="0" w:color="auto"/>
              <w:right w:val="single" w:sz="4" w:space="0" w:color="auto"/>
            </w:tcBorders>
          </w:tcPr>
          <w:p w14:paraId="3FC6C252" w14:textId="77777777" w:rsidR="006F4585" w:rsidRDefault="006F4585" w:rsidP="008759DB">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4719A319" w14:textId="77777777" w:rsidR="006F4585" w:rsidRDefault="006F4585" w:rsidP="008759DB">
            <w:pPr>
              <w:pStyle w:val="TAC"/>
            </w:pPr>
            <w:r w:rsidRPr="0016459A">
              <w:t>IMD3</w:t>
            </w:r>
            <w:r w:rsidRPr="0016459A">
              <w:rPr>
                <w:vertAlign w:val="superscript"/>
              </w:rPr>
              <w:t>4</w:t>
            </w:r>
          </w:p>
        </w:tc>
      </w:tr>
      <w:tr w:rsidR="006F4585" w14:paraId="39A1FDB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4845F4D"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548F68C" w14:textId="77777777" w:rsidR="006F4585" w:rsidRDefault="006F4585" w:rsidP="008759DB">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B273013" w14:textId="77777777" w:rsidR="006F4585" w:rsidRDefault="006F4585" w:rsidP="008759DB">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296C333A" w14:textId="77777777" w:rsidR="006F4585" w:rsidRDefault="006F4585" w:rsidP="008759DB">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36F60852" w14:textId="77777777" w:rsidR="006F4585" w:rsidRDefault="006F4585" w:rsidP="008759D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A9F9DF" w14:textId="77777777" w:rsidR="006F4585" w:rsidRDefault="006F4585" w:rsidP="008759DB">
            <w:pPr>
              <w:pStyle w:val="TAC"/>
              <w:rPr>
                <w:rFonts w:eastAsia="Malgun Gothic"/>
                <w:szCs w:val="18"/>
                <w:lang w:eastAsia="ko-KR"/>
              </w:rPr>
            </w:pPr>
            <w:r w:rsidRPr="0016459A">
              <w:t>2355</w:t>
            </w:r>
          </w:p>
        </w:tc>
        <w:tc>
          <w:tcPr>
            <w:tcW w:w="857" w:type="dxa"/>
            <w:tcBorders>
              <w:top w:val="single" w:sz="4" w:space="0" w:color="auto"/>
              <w:left w:val="single" w:sz="4" w:space="0" w:color="auto"/>
              <w:bottom w:val="single" w:sz="4" w:space="0" w:color="auto"/>
              <w:right w:val="single" w:sz="4" w:space="0" w:color="auto"/>
            </w:tcBorders>
          </w:tcPr>
          <w:p w14:paraId="6EE3AFCF" w14:textId="77777777" w:rsidR="006F4585" w:rsidRDefault="006F4585" w:rsidP="008759D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FDC8333" w14:textId="77777777" w:rsidR="006F4585" w:rsidRDefault="006F4585" w:rsidP="008759DB">
            <w:pPr>
              <w:pStyle w:val="TAC"/>
            </w:pPr>
            <w:r w:rsidRPr="0016459A">
              <w:t>N/A</w:t>
            </w:r>
          </w:p>
        </w:tc>
      </w:tr>
      <w:tr w:rsidR="006F4585" w14:paraId="2B2C2D5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68E31B1"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15043A" w14:textId="77777777" w:rsidR="006F4585" w:rsidRDefault="006F4585" w:rsidP="008759DB">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50165E" w14:textId="77777777" w:rsidR="006F4585" w:rsidRDefault="006F4585" w:rsidP="008759DB">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6076B9D6" w14:textId="77777777" w:rsidR="006F4585" w:rsidRDefault="006F4585" w:rsidP="008759DB">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45C42E98" w14:textId="77777777" w:rsidR="006F4585" w:rsidRDefault="006F4585" w:rsidP="008759DB">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3C4D9F" w14:textId="77777777" w:rsidR="006F4585" w:rsidRDefault="006F4585" w:rsidP="008759DB">
            <w:pPr>
              <w:pStyle w:val="TAC"/>
              <w:rPr>
                <w:rFonts w:eastAsia="Malgun Gothic"/>
                <w:szCs w:val="18"/>
                <w:lang w:eastAsia="ko-KR"/>
              </w:rPr>
            </w:pPr>
            <w:r w:rsidRPr="0016459A">
              <w:t>3740</w:t>
            </w:r>
          </w:p>
        </w:tc>
        <w:tc>
          <w:tcPr>
            <w:tcW w:w="857" w:type="dxa"/>
            <w:tcBorders>
              <w:top w:val="single" w:sz="4" w:space="0" w:color="auto"/>
              <w:left w:val="single" w:sz="4" w:space="0" w:color="auto"/>
              <w:bottom w:val="single" w:sz="4" w:space="0" w:color="auto"/>
              <w:right w:val="single" w:sz="4" w:space="0" w:color="auto"/>
            </w:tcBorders>
          </w:tcPr>
          <w:p w14:paraId="2E7A7C6B" w14:textId="77777777" w:rsidR="006F4585" w:rsidRDefault="006F4585" w:rsidP="008759D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C03DC6E" w14:textId="77777777" w:rsidR="006F4585" w:rsidRDefault="006F4585" w:rsidP="008759DB">
            <w:pPr>
              <w:pStyle w:val="TAC"/>
            </w:pPr>
            <w:r w:rsidRPr="0016459A">
              <w:t>N/A</w:t>
            </w:r>
          </w:p>
        </w:tc>
      </w:tr>
      <w:tr w:rsidR="006F4585" w14:paraId="2242703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8D46A73"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04A3AD" w14:textId="77777777" w:rsidR="006F4585" w:rsidRDefault="006F4585" w:rsidP="008759DB">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5082540" w14:textId="77777777" w:rsidR="006F4585" w:rsidRDefault="006F4585" w:rsidP="008759DB">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7489D653" w14:textId="77777777" w:rsidR="006F4585" w:rsidRDefault="006F4585" w:rsidP="008759DB">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66F01254" w14:textId="77777777" w:rsidR="006F4585" w:rsidRDefault="006F4585" w:rsidP="008759D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FC1B2D" w14:textId="77777777" w:rsidR="006F4585" w:rsidRDefault="006F4585" w:rsidP="008759DB">
            <w:pPr>
              <w:pStyle w:val="TAC"/>
              <w:rPr>
                <w:rFonts w:eastAsia="Malgun Gothic"/>
                <w:szCs w:val="18"/>
                <w:lang w:eastAsia="ko-KR"/>
              </w:rPr>
            </w:pPr>
            <w:r w:rsidRPr="0016459A">
              <w:t>880</w:t>
            </w:r>
          </w:p>
        </w:tc>
        <w:tc>
          <w:tcPr>
            <w:tcW w:w="857" w:type="dxa"/>
            <w:tcBorders>
              <w:top w:val="single" w:sz="4" w:space="0" w:color="auto"/>
              <w:left w:val="single" w:sz="4" w:space="0" w:color="auto"/>
              <w:bottom w:val="single" w:sz="4" w:space="0" w:color="auto"/>
              <w:right w:val="single" w:sz="4" w:space="0" w:color="auto"/>
            </w:tcBorders>
          </w:tcPr>
          <w:p w14:paraId="3CAB4E16" w14:textId="77777777" w:rsidR="006F4585" w:rsidRDefault="006F4585" w:rsidP="008759D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2DF7970" w14:textId="77777777" w:rsidR="006F4585" w:rsidRDefault="006F4585" w:rsidP="008759DB">
            <w:pPr>
              <w:pStyle w:val="TAC"/>
            </w:pPr>
            <w:r w:rsidRPr="0016459A">
              <w:t>N/A</w:t>
            </w:r>
          </w:p>
        </w:tc>
      </w:tr>
      <w:tr w:rsidR="006F4585" w14:paraId="6EEF1E2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9D6CB9C"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04E0845" w14:textId="77777777" w:rsidR="006F4585" w:rsidRDefault="006F4585" w:rsidP="008759DB">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CA02EC8" w14:textId="77777777" w:rsidR="006F4585" w:rsidRDefault="006F4585" w:rsidP="008759DB">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282FA844" w14:textId="77777777" w:rsidR="006F4585" w:rsidRDefault="006F4585" w:rsidP="008759DB">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47570B0D" w14:textId="77777777" w:rsidR="006F4585" w:rsidRDefault="006F4585" w:rsidP="008759D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4FBD19" w14:textId="77777777" w:rsidR="006F4585" w:rsidRDefault="006F4585" w:rsidP="008759DB">
            <w:pPr>
              <w:pStyle w:val="TAC"/>
              <w:rPr>
                <w:rFonts w:eastAsia="Malgun Gothic"/>
                <w:szCs w:val="18"/>
                <w:lang w:eastAsia="ko-KR"/>
              </w:rPr>
            </w:pPr>
            <w:r w:rsidRPr="0016459A">
              <w:t>2355</w:t>
            </w:r>
          </w:p>
        </w:tc>
        <w:tc>
          <w:tcPr>
            <w:tcW w:w="857" w:type="dxa"/>
            <w:tcBorders>
              <w:top w:val="single" w:sz="4" w:space="0" w:color="auto"/>
              <w:left w:val="single" w:sz="4" w:space="0" w:color="auto"/>
              <w:bottom w:val="single" w:sz="4" w:space="0" w:color="auto"/>
              <w:right w:val="single" w:sz="4" w:space="0" w:color="auto"/>
            </w:tcBorders>
          </w:tcPr>
          <w:p w14:paraId="1B165DF2" w14:textId="77777777" w:rsidR="006F4585" w:rsidRDefault="006F4585" w:rsidP="008759DB">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441EDC1D" w14:textId="77777777" w:rsidR="006F4585" w:rsidRDefault="006F4585" w:rsidP="008759DB">
            <w:pPr>
              <w:pStyle w:val="TAC"/>
            </w:pPr>
            <w:r w:rsidRPr="0016459A">
              <w:t>IMD3</w:t>
            </w:r>
            <w:r w:rsidRPr="0016459A">
              <w:rPr>
                <w:vertAlign w:val="superscript"/>
              </w:rPr>
              <w:t>11</w:t>
            </w:r>
          </w:p>
        </w:tc>
      </w:tr>
      <w:tr w:rsidR="006F4585" w14:paraId="2885710D"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66647AEF"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7CD08A7" w14:textId="77777777" w:rsidR="006F4585" w:rsidRDefault="006F4585" w:rsidP="008759DB">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FD1C2BD" w14:textId="77777777" w:rsidR="006F4585" w:rsidRDefault="006F4585" w:rsidP="008759DB">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3D289EDB" w14:textId="77777777" w:rsidR="006F4585" w:rsidRDefault="006F4585" w:rsidP="008759DB">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5A631B5D" w14:textId="77777777" w:rsidR="006F4585" w:rsidRDefault="006F4585" w:rsidP="008759DB">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1D9687" w14:textId="77777777" w:rsidR="006F4585" w:rsidRDefault="006F4585" w:rsidP="008759DB">
            <w:pPr>
              <w:pStyle w:val="TAC"/>
              <w:rPr>
                <w:rFonts w:eastAsia="Malgun Gothic"/>
                <w:szCs w:val="18"/>
                <w:lang w:eastAsia="ko-KR"/>
              </w:rPr>
            </w:pPr>
            <w:r w:rsidRPr="0016459A">
              <w:t>4025</w:t>
            </w:r>
          </w:p>
        </w:tc>
        <w:tc>
          <w:tcPr>
            <w:tcW w:w="857" w:type="dxa"/>
            <w:tcBorders>
              <w:top w:val="single" w:sz="4" w:space="0" w:color="auto"/>
              <w:left w:val="single" w:sz="4" w:space="0" w:color="auto"/>
              <w:bottom w:val="single" w:sz="4" w:space="0" w:color="auto"/>
              <w:right w:val="single" w:sz="4" w:space="0" w:color="auto"/>
            </w:tcBorders>
          </w:tcPr>
          <w:p w14:paraId="3524876B" w14:textId="77777777" w:rsidR="006F4585" w:rsidRDefault="006F4585" w:rsidP="008759D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56BED8F" w14:textId="77777777" w:rsidR="006F4585" w:rsidRDefault="006F4585" w:rsidP="008759DB">
            <w:pPr>
              <w:pStyle w:val="TAC"/>
            </w:pPr>
            <w:r w:rsidRPr="0016459A">
              <w:t>N/A</w:t>
            </w:r>
          </w:p>
        </w:tc>
      </w:tr>
      <w:tr w:rsidR="006F4585" w:rsidRPr="001F360D" w14:paraId="4B812AAD"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224EBAFE" w14:textId="77777777" w:rsidR="006F4585" w:rsidRPr="0006210B" w:rsidRDefault="006F4585" w:rsidP="008759DB">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41686FC0" w14:textId="77777777" w:rsidR="006F4585" w:rsidRPr="001F360D" w:rsidRDefault="006F4585" w:rsidP="008759DB">
            <w:pPr>
              <w:pStyle w:val="TAC"/>
              <w:rPr>
                <w:rFonts w:cs="Arial"/>
                <w:szCs w:val="18"/>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E93EB8B" w14:textId="77777777" w:rsidR="006F4585" w:rsidRPr="001F360D" w:rsidRDefault="006F4585" w:rsidP="008759DB">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6BC028AE" w14:textId="77777777" w:rsidR="006F4585" w:rsidRPr="001F360D"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E59EB6" w14:textId="77777777" w:rsidR="006F4585" w:rsidRPr="001F360D"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067D91" w14:textId="77777777" w:rsidR="006F4585" w:rsidRPr="001F360D" w:rsidRDefault="006F4585" w:rsidP="008759DB">
            <w:pPr>
              <w:pStyle w:val="TAC"/>
              <w:rPr>
                <w:rFonts w:cs="Arial"/>
                <w:szCs w:val="18"/>
              </w:rPr>
            </w:pPr>
            <w:r>
              <w:rPr>
                <w:rFonts w:cs="Arial"/>
                <w:szCs w:val="18"/>
              </w:rPr>
              <w:t>875</w:t>
            </w:r>
          </w:p>
        </w:tc>
        <w:tc>
          <w:tcPr>
            <w:tcW w:w="857" w:type="dxa"/>
            <w:tcBorders>
              <w:top w:val="single" w:sz="4" w:space="0" w:color="auto"/>
              <w:left w:val="single" w:sz="4" w:space="0" w:color="auto"/>
              <w:bottom w:val="single" w:sz="4" w:space="0" w:color="auto"/>
              <w:right w:val="single" w:sz="4" w:space="0" w:color="auto"/>
            </w:tcBorders>
            <w:vAlign w:val="center"/>
          </w:tcPr>
          <w:p w14:paraId="350BE829"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D6477C" w14:textId="77777777" w:rsidR="006F4585" w:rsidRPr="001F360D" w:rsidRDefault="006F4585" w:rsidP="008759DB">
            <w:pPr>
              <w:pStyle w:val="TAC"/>
              <w:rPr>
                <w:rFonts w:cs="Arial"/>
                <w:color w:val="000000"/>
              </w:rPr>
            </w:pPr>
            <w:r>
              <w:rPr>
                <w:rFonts w:cs="Arial"/>
                <w:color w:val="000000"/>
              </w:rPr>
              <w:t>N/A</w:t>
            </w:r>
          </w:p>
        </w:tc>
      </w:tr>
      <w:tr w:rsidR="006F4585" w:rsidRPr="001F360D" w14:paraId="4880CB70" w14:textId="77777777" w:rsidTr="008759DB">
        <w:trPr>
          <w:trHeight w:val="216"/>
          <w:jc w:val="center"/>
        </w:trPr>
        <w:tc>
          <w:tcPr>
            <w:tcW w:w="2258" w:type="dxa"/>
            <w:tcBorders>
              <w:top w:val="nil"/>
              <w:left w:val="single" w:sz="4" w:space="0" w:color="auto"/>
              <w:bottom w:val="nil"/>
              <w:right w:val="single" w:sz="4" w:space="0" w:color="auto"/>
            </w:tcBorders>
          </w:tcPr>
          <w:p w14:paraId="354F0564"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8E9F4D" w14:textId="77777777" w:rsidR="006F4585" w:rsidRPr="001F360D" w:rsidRDefault="006F4585" w:rsidP="008759DB">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1821BE0" w14:textId="77777777" w:rsidR="006F4585" w:rsidRPr="001F360D" w:rsidRDefault="006F4585" w:rsidP="008759DB">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77741E1D" w14:textId="77777777" w:rsidR="006F4585" w:rsidRPr="001F360D"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CB43227" w14:textId="77777777" w:rsidR="006F4585" w:rsidRPr="001F360D"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F4CBAC" w14:textId="77777777" w:rsidR="006F4585" w:rsidRPr="001F360D" w:rsidRDefault="006F4585" w:rsidP="008759DB">
            <w:pPr>
              <w:pStyle w:val="TAC"/>
              <w:rPr>
                <w:rFonts w:cs="Arial"/>
                <w:szCs w:val="18"/>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35366698"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0A9849" w14:textId="77777777" w:rsidR="006F4585" w:rsidRPr="001F360D" w:rsidRDefault="006F4585" w:rsidP="008759DB">
            <w:pPr>
              <w:pStyle w:val="TAC"/>
              <w:rPr>
                <w:rFonts w:cs="Arial"/>
                <w:color w:val="000000"/>
              </w:rPr>
            </w:pPr>
            <w:r>
              <w:rPr>
                <w:rFonts w:cs="Arial"/>
                <w:color w:val="000000"/>
              </w:rPr>
              <w:t>N/A</w:t>
            </w:r>
          </w:p>
        </w:tc>
      </w:tr>
      <w:tr w:rsidR="006F4585" w:rsidRPr="001F360D" w14:paraId="60EB0296"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100953E5"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E43841" w14:textId="77777777" w:rsidR="006F4585" w:rsidRPr="001F360D" w:rsidRDefault="006F4585" w:rsidP="008759DB">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E4EFB11" w14:textId="77777777" w:rsidR="006F4585" w:rsidRPr="001F360D" w:rsidRDefault="006F4585" w:rsidP="008759DB">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170292C5" w14:textId="77777777" w:rsidR="006F4585" w:rsidRPr="001F360D" w:rsidRDefault="006F4585" w:rsidP="008759DB">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8C55001" w14:textId="77777777" w:rsidR="006F4585" w:rsidRPr="001F360D" w:rsidRDefault="006F4585" w:rsidP="008759DB">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49B184C" w14:textId="77777777" w:rsidR="006F4585" w:rsidRPr="001F360D" w:rsidRDefault="006F4585" w:rsidP="008759DB">
            <w:pPr>
              <w:pStyle w:val="TAC"/>
              <w:rPr>
                <w:rFonts w:cs="Arial"/>
                <w:szCs w:val="18"/>
              </w:rPr>
            </w:pPr>
            <w:r>
              <w:rPr>
                <w:rFonts w:cs="Arial"/>
                <w:color w:val="000000"/>
                <w:szCs w:val="18"/>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6CFFDE98" w14:textId="77777777" w:rsidR="006F4585" w:rsidRPr="001F360D" w:rsidRDefault="006F4585" w:rsidP="008759DB">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2F0B55E5" w14:textId="77777777" w:rsidR="006F4585" w:rsidRPr="001F360D" w:rsidRDefault="006F4585" w:rsidP="008759DB">
            <w:pPr>
              <w:pStyle w:val="TAC"/>
              <w:rPr>
                <w:rFonts w:cs="Arial"/>
                <w:color w:val="000000"/>
              </w:rPr>
            </w:pPr>
            <w:r>
              <w:rPr>
                <w:rFonts w:cs="Arial"/>
                <w:lang w:eastAsia="ko-KR"/>
              </w:rPr>
              <w:t>IMD2</w:t>
            </w:r>
          </w:p>
        </w:tc>
      </w:tr>
      <w:tr w:rsidR="006F4585" w:rsidRPr="001F360D" w14:paraId="3C3150AE"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32CF30E0" w14:textId="77777777" w:rsidR="006F4585" w:rsidRPr="0006210B" w:rsidRDefault="006F4585" w:rsidP="008759DB">
            <w:pPr>
              <w:pStyle w:val="TAC"/>
              <w:rPr>
                <w:rFonts w:eastAsia="MS Mincho"/>
              </w:rPr>
            </w:pPr>
            <w:bookmarkStart w:id="27" w:name="_Hlk135000305"/>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5192C8EE" w14:textId="77777777" w:rsidR="006F4585" w:rsidRDefault="006F4585" w:rsidP="008759DB">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7333E36" w14:textId="77777777" w:rsidR="006F4585" w:rsidRDefault="006F4585" w:rsidP="008759DB">
            <w:pPr>
              <w:pStyle w:val="TAC"/>
              <w:rPr>
                <w:rFonts w:cs="Arial"/>
                <w:color w:val="000000"/>
                <w:szCs w:val="18"/>
              </w:rPr>
            </w:pPr>
            <w:r w:rsidRPr="00E00882">
              <w:rPr>
                <w:lang w:eastAsia="ko-KR"/>
              </w:rPr>
              <w:t>8</w:t>
            </w:r>
            <w:r>
              <w:rPr>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tcPr>
          <w:p w14:paraId="53E658BC" w14:textId="77777777" w:rsidR="006F4585" w:rsidRDefault="006F4585" w:rsidP="008759DB">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6E70A33" w14:textId="77777777" w:rsidR="006F4585" w:rsidRDefault="006F4585" w:rsidP="008759DB">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7F2191" w14:textId="77777777" w:rsidR="006F4585" w:rsidRDefault="006F4585" w:rsidP="008759DB">
            <w:pPr>
              <w:pStyle w:val="TAC"/>
              <w:rPr>
                <w:rFonts w:cs="Arial"/>
                <w:color w:val="000000"/>
                <w:szCs w:val="18"/>
              </w:rPr>
            </w:pPr>
            <w:r w:rsidRPr="00E00882">
              <w:rPr>
                <w:lang w:eastAsia="ko-KR"/>
              </w:rPr>
              <w:t>88</w:t>
            </w:r>
            <w:r>
              <w:rPr>
                <w:lang w:eastAsia="ko-KR"/>
              </w:rPr>
              <w:t>5</w:t>
            </w:r>
          </w:p>
        </w:tc>
        <w:tc>
          <w:tcPr>
            <w:tcW w:w="857" w:type="dxa"/>
            <w:tcBorders>
              <w:top w:val="single" w:sz="4" w:space="0" w:color="auto"/>
              <w:left w:val="single" w:sz="4" w:space="0" w:color="auto"/>
              <w:bottom w:val="single" w:sz="4" w:space="0" w:color="auto"/>
              <w:right w:val="single" w:sz="4" w:space="0" w:color="auto"/>
            </w:tcBorders>
            <w:vAlign w:val="center"/>
          </w:tcPr>
          <w:p w14:paraId="303785C1" w14:textId="77777777" w:rsidR="006F4585" w:rsidRDefault="006F4585" w:rsidP="008759DB">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12FAED" w14:textId="77777777" w:rsidR="006F4585" w:rsidRDefault="006F4585" w:rsidP="008759DB">
            <w:pPr>
              <w:pStyle w:val="TAC"/>
              <w:rPr>
                <w:rFonts w:cs="Arial"/>
                <w:lang w:eastAsia="ko-KR"/>
              </w:rPr>
            </w:pPr>
            <w:r>
              <w:rPr>
                <w:rFonts w:cs="Arial"/>
              </w:rPr>
              <w:t>N/A</w:t>
            </w:r>
          </w:p>
        </w:tc>
      </w:tr>
      <w:tr w:rsidR="006F4585" w:rsidRPr="001F360D" w14:paraId="701D489E" w14:textId="77777777" w:rsidTr="008759DB">
        <w:trPr>
          <w:trHeight w:val="216"/>
          <w:jc w:val="center"/>
        </w:trPr>
        <w:tc>
          <w:tcPr>
            <w:tcW w:w="2258" w:type="dxa"/>
            <w:tcBorders>
              <w:top w:val="nil"/>
              <w:left w:val="single" w:sz="4" w:space="0" w:color="auto"/>
              <w:bottom w:val="nil"/>
              <w:right w:val="single" w:sz="4" w:space="0" w:color="auto"/>
            </w:tcBorders>
          </w:tcPr>
          <w:p w14:paraId="4AF10358"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1A2289" w14:textId="77777777" w:rsidR="006F4585" w:rsidRDefault="006F4585" w:rsidP="008759DB">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4AB93E5"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5555A5E3" w14:textId="77777777" w:rsidR="006F4585" w:rsidRDefault="006F4585" w:rsidP="008759DB">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1C9CC4E" w14:textId="77777777" w:rsidR="006F4585" w:rsidRDefault="006F4585" w:rsidP="008759DB">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AFBA2E"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310</w:t>
            </w:r>
          </w:p>
        </w:tc>
        <w:tc>
          <w:tcPr>
            <w:tcW w:w="857" w:type="dxa"/>
            <w:tcBorders>
              <w:top w:val="single" w:sz="4" w:space="0" w:color="auto"/>
              <w:left w:val="single" w:sz="4" w:space="0" w:color="auto"/>
              <w:bottom w:val="single" w:sz="4" w:space="0" w:color="auto"/>
              <w:right w:val="single" w:sz="4" w:space="0" w:color="auto"/>
            </w:tcBorders>
            <w:vAlign w:val="center"/>
          </w:tcPr>
          <w:p w14:paraId="01865B7E" w14:textId="77777777" w:rsidR="006F4585" w:rsidRDefault="006F4585" w:rsidP="008759DB">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70B004" w14:textId="77777777" w:rsidR="006F4585" w:rsidRDefault="006F4585" w:rsidP="008759DB">
            <w:pPr>
              <w:pStyle w:val="TAC"/>
              <w:rPr>
                <w:rFonts w:cs="Arial"/>
                <w:lang w:eastAsia="ko-KR"/>
              </w:rPr>
            </w:pPr>
            <w:r>
              <w:rPr>
                <w:rFonts w:cs="Arial"/>
              </w:rPr>
              <w:t>N/A</w:t>
            </w:r>
          </w:p>
        </w:tc>
      </w:tr>
      <w:tr w:rsidR="006F4585" w:rsidRPr="001F360D" w14:paraId="72789F7A" w14:textId="77777777" w:rsidTr="008759DB">
        <w:trPr>
          <w:trHeight w:val="216"/>
          <w:jc w:val="center"/>
        </w:trPr>
        <w:tc>
          <w:tcPr>
            <w:tcW w:w="2258" w:type="dxa"/>
            <w:tcBorders>
              <w:top w:val="nil"/>
              <w:left w:val="single" w:sz="4" w:space="0" w:color="auto"/>
              <w:bottom w:val="nil"/>
              <w:right w:val="single" w:sz="4" w:space="0" w:color="auto"/>
            </w:tcBorders>
          </w:tcPr>
          <w:p w14:paraId="2E77BF76"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F8DCDF" w14:textId="77777777" w:rsidR="006F4585" w:rsidRDefault="006F4585" w:rsidP="008759DB">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03E2A08" w14:textId="77777777" w:rsidR="006F4585" w:rsidRDefault="006F4585" w:rsidP="008759DB">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4BDF58A3" w14:textId="77777777" w:rsidR="006F4585" w:rsidRDefault="006F4585" w:rsidP="008759DB">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525835FD" w14:textId="77777777" w:rsidR="006F4585" w:rsidRDefault="006F4585" w:rsidP="008759DB">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1BFD69" w14:textId="77777777" w:rsidR="006F4585" w:rsidRDefault="006F4585" w:rsidP="008759DB">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57" w:type="dxa"/>
            <w:tcBorders>
              <w:top w:val="single" w:sz="4" w:space="0" w:color="auto"/>
              <w:left w:val="single" w:sz="4" w:space="0" w:color="auto"/>
              <w:bottom w:val="single" w:sz="4" w:space="0" w:color="auto"/>
              <w:right w:val="single" w:sz="4" w:space="0" w:color="auto"/>
            </w:tcBorders>
            <w:vAlign w:val="center"/>
          </w:tcPr>
          <w:p w14:paraId="55D55818" w14:textId="77777777" w:rsidR="006F4585" w:rsidRDefault="006F4585" w:rsidP="008759DB">
            <w:pPr>
              <w:pStyle w:val="TAC"/>
              <w:rPr>
                <w:rFonts w:eastAsia="Malgun Gothic" w:cs="Arial"/>
                <w:color w:val="000000"/>
                <w:lang w:eastAsia="ko-KR"/>
              </w:rPr>
            </w:pPr>
            <w:r>
              <w:rPr>
                <w:rFonts w:hint="eastAsia"/>
                <w:lang w:eastAsia="ko-KR"/>
              </w:rPr>
              <w:t>1</w:t>
            </w:r>
            <w:r>
              <w:rPr>
                <w:lang w:eastAsia="ko-KR"/>
              </w:rPr>
              <w:t>6.1</w:t>
            </w:r>
          </w:p>
        </w:tc>
        <w:tc>
          <w:tcPr>
            <w:tcW w:w="1248" w:type="dxa"/>
            <w:tcBorders>
              <w:top w:val="single" w:sz="4" w:space="0" w:color="auto"/>
              <w:left w:val="single" w:sz="4" w:space="0" w:color="auto"/>
              <w:bottom w:val="single" w:sz="4" w:space="0" w:color="auto"/>
              <w:right w:val="single" w:sz="4" w:space="0" w:color="auto"/>
            </w:tcBorders>
            <w:vAlign w:val="center"/>
          </w:tcPr>
          <w:p w14:paraId="74A17E56" w14:textId="77777777" w:rsidR="006F4585" w:rsidRDefault="006F4585" w:rsidP="008759DB">
            <w:pPr>
              <w:pStyle w:val="TAC"/>
              <w:rPr>
                <w:rFonts w:cs="Arial"/>
                <w:lang w:eastAsia="ko-KR"/>
              </w:rPr>
            </w:pPr>
            <w:r>
              <w:rPr>
                <w:rFonts w:cs="Arial"/>
              </w:rPr>
              <w:t>IMD3</w:t>
            </w:r>
          </w:p>
        </w:tc>
      </w:tr>
      <w:tr w:rsidR="006F4585" w:rsidRPr="001F360D" w14:paraId="5843D5FF" w14:textId="77777777" w:rsidTr="008759DB">
        <w:trPr>
          <w:trHeight w:val="216"/>
          <w:jc w:val="center"/>
        </w:trPr>
        <w:tc>
          <w:tcPr>
            <w:tcW w:w="2258" w:type="dxa"/>
            <w:tcBorders>
              <w:top w:val="nil"/>
              <w:left w:val="single" w:sz="4" w:space="0" w:color="auto"/>
              <w:bottom w:val="nil"/>
              <w:right w:val="single" w:sz="4" w:space="0" w:color="auto"/>
            </w:tcBorders>
          </w:tcPr>
          <w:p w14:paraId="188AFD70"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297DBE" w14:textId="77777777" w:rsidR="006F4585" w:rsidRDefault="006F4585" w:rsidP="008759DB">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DC9A382" w14:textId="77777777" w:rsidR="006F4585" w:rsidRDefault="006F4585" w:rsidP="008759DB">
            <w:pPr>
              <w:pStyle w:val="TAC"/>
              <w:rPr>
                <w:rFonts w:cs="Arial"/>
                <w:color w:val="000000"/>
                <w:szCs w:val="18"/>
              </w:rPr>
            </w:pPr>
            <w:r w:rsidRPr="00E00882">
              <w:rPr>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3B92A8FD" w14:textId="77777777" w:rsidR="006F4585" w:rsidRDefault="006F4585" w:rsidP="008759DB">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469C802"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92A9CE3" w14:textId="77777777" w:rsidR="006F4585" w:rsidRDefault="006F4585" w:rsidP="008759DB">
            <w:pPr>
              <w:pStyle w:val="TAC"/>
              <w:rPr>
                <w:rFonts w:cs="Arial"/>
                <w:color w:val="000000"/>
                <w:szCs w:val="18"/>
              </w:rPr>
            </w:pPr>
            <w:r w:rsidRPr="00E00882">
              <w:rPr>
                <w:lang w:eastAsia="ko-KR"/>
              </w:rPr>
              <w:t>880</w:t>
            </w:r>
          </w:p>
        </w:tc>
        <w:tc>
          <w:tcPr>
            <w:tcW w:w="857" w:type="dxa"/>
            <w:tcBorders>
              <w:top w:val="single" w:sz="4" w:space="0" w:color="auto"/>
              <w:left w:val="single" w:sz="4" w:space="0" w:color="auto"/>
              <w:bottom w:val="single" w:sz="4" w:space="0" w:color="auto"/>
              <w:right w:val="single" w:sz="4" w:space="0" w:color="auto"/>
            </w:tcBorders>
            <w:vAlign w:val="center"/>
          </w:tcPr>
          <w:p w14:paraId="22D19818" w14:textId="77777777" w:rsidR="006F4585" w:rsidRDefault="006F4585" w:rsidP="008759DB">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5DC48C36" w14:textId="77777777" w:rsidR="006F4585" w:rsidRDefault="006F4585" w:rsidP="008759DB">
            <w:pPr>
              <w:pStyle w:val="TAC"/>
              <w:rPr>
                <w:rFonts w:cs="Arial"/>
                <w:lang w:eastAsia="ko-KR"/>
              </w:rPr>
            </w:pPr>
            <w:r>
              <w:rPr>
                <w:rFonts w:cs="Arial" w:hint="eastAsia"/>
                <w:lang w:eastAsia="ko-KR"/>
              </w:rPr>
              <w:t>N</w:t>
            </w:r>
            <w:r>
              <w:rPr>
                <w:rFonts w:cs="Arial"/>
                <w:lang w:eastAsia="ko-KR"/>
              </w:rPr>
              <w:t>/A</w:t>
            </w:r>
          </w:p>
        </w:tc>
      </w:tr>
      <w:tr w:rsidR="006F4585" w:rsidRPr="001F360D" w14:paraId="682596E4" w14:textId="77777777" w:rsidTr="008759DB">
        <w:trPr>
          <w:trHeight w:val="216"/>
          <w:jc w:val="center"/>
        </w:trPr>
        <w:tc>
          <w:tcPr>
            <w:tcW w:w="2258" w:type="dxa"/>
            <w:tcBorders>
              <w:top w:val="nil"/>
              <w:left w:val="single" w:sz="4" w:space="0" w:color="auto"/>
              <w:bottom w:val="nil"/>
              <w:right w:val="single" w:sz="4" w:space="0" w:color="auto"/>
            </w:tcBorders>
          </w:tcPr>
          <w:p w14:paraId="3D75846F"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666645" w14:textId="77777777" w:rsidR="006F4585" w:rsidRDefault="006F4585" w:rsidP="008759DB">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36E5E00"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4C190648" w14:textId="77777777" w:rsidR="006F4585" w:rsidRDefault="006F4585" w:rsidP="008759DB">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12E1A7"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67BA48"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57" w:type="dxa"/>
            <w:tcBorders>
              <w:top w:val="single" w:sz="4" w:space="0" w:color="auto"/>
              <w:left w:val="single" w:sz="4" w:space="0" w:color="auto"/>
              <w:bottom w:val="single" w:sz="4" w:space="0" w:color="auto"/>
              <w:right w:val="single" w:sz="4" w:space="0" w:color="auto"/>
            </w:tcBorders>
            <w:vAlign w:val="center"/>
          </w:tcPr>
          <w:p w14:paraId="6862244F" w14:textId="77777777" w:rsidR="006F4585" w:rsidRDefault="006F4585" w:rsidP="008759DB">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1817E7D5" w14:textId="77777777" w:rsidR="006F4585" w:rsidRDefault="006F4585" w:rsidP="008759DB">
            <w:pPr>
              <w:pStyle w:val="TAC"/>
              <w:rPr>
                <w:rFonts w:cs="Arial"/>
                <w:lang w:eastAsia="ko-KR"/>
              </w:rPr>
            </w:pPr>
            <w:r>
              <w:rPr>
                <w:rFonts w:cs="Arial" w:hint="eastAsia"/>
                <w:lang w:eastAsia="ko-KR"/>
              </w:rPr>
              <w:t>I</w:t>
            </w:r>
            <w:r>
              <w:rPr>
                <w:rFonts w:cs="Arial"/>
                <w:lang w:eastAsia="ko-KR"/>
              </w:rPr>
              <w:t>MD3</w:t>
            </w:r>
          </w:p>
        </w:tc>
      </w:tr>
      <w:tr w:rsidR="006F4585" w:rsidRPr="001F360D" w14:paraId="455AA768"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051A91BB"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5571CC" w14:textId="77777777" w:rsidR="006F4585" w:rsidRDefault="006F4585" w:rsidP="008759DB">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3FB8828" w14:textId="77777777" w:rsidR="006F4585" w:rsidRDefault="006F4585" w:rsidP="008759DB">
            <w:pPr>
              <w:pStyle w:val="TAC"/>
              <w:rPr>
                <w:rFonts w:cs="Arial"/>
                <w:color w:val="000000"/>
                <w:szCs w:val="18"/>
              </w:rPr>
            </w:pPr>
            <w:r>
              <w:rPr>
                <w:rFonts w:hint="eastAsia"/>
                <w:lang w:eastAsia="ko-KR"/>
              </w:rPr>
              <w:t>4</w:t>
            </w:r>
            <w:r>
              <w:rPr>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73A359B1" w14:textId="77777777" w:rsidR="006F4585" w:rsidRDefault="006F4585" w:rsidP="008759DB">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5CB4E278" w14:textId="77777777" w:rsidR="006F4585" w:rsidRDefault="006F4585" w:rsidP="008759DB">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610983" w14:textId="77777777" w:rsidR="006F4585" w:rsidRDefault="006F4585" w:rsidP="008759DB">
            <w:pPr>
              <w:pStyle w:val="TAC"/>
              <w:rPr>
                <w:rFonts w:cs="Arial"/>
                <w:color w:val="000000"/>
                <w:szCs w:val="18"/>
              </w:rPr>
            </w:pPr>
            <w:r>
              <w:rPr>
                <w:rFonts w:hint="eastAsia"/>
                <w:lang w:eastAsia="ko-KR"/>
              </w:rPr>
              <w:t>4</w:t>
            </w:r>
            <w:r>
              <w:rPr>
                <w:lang w:eastAsia="ko-KR"/>
              </w:rPr>
              <w:t>025</w:t>
            </w:r>
          </w:p>
        </w:tc>
        <w:tc>
          <w:tcPr>
            <w:tcW w:w="857" w:type="dxa"/>
            <w:tcBorders>
              <w:top w:val="single" w:sz="4" w:space="0" w:color="auto"/>
              <w:left w:val="single" w:sz="4" w:space="0" w:color="auto"/>
              <w:bottom w:val="single" w:sz="4" w:space="0" w:color="auto"/>
              <w:right w:val="single" w:sz="4" w:space="0" w:color="auto"/>
            </w:tcBorders>
            <w:vAlign w:val="center"/>
          </w:tcPr>
          <w:p w14:paraId="7FB699FD" w14:textId="77777777" w:rsidR="006F4585" w:rsidRDefault="006F4585" w:rsidP="008759DB">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B3E6FFB" w14:textId="77777777" w:rsidR="006F4585" w:rsidRDefault="006F4585" w:rsidP="008759DB">
            <w:pPr>
              <w:pStyle w:val="TAC"/>
              <w:rPr>
                <w:rFonts w:cs="Arial"/>
                <w:lang w:eastAsia="ko-KR"/>
              </w:rPr>
            </w:pPr>
            <w:r>
              <w:rPr>
                <w:rFonts w:cs="Arial" w:hint="eastAsia"/>
                <w:lang w:eastAsia="ko-KR"/>
              </w:rPr>
              <w:t>N</w:t>
            </w:r>
            <w:r>
              <w:rPr>
                <w:rFonts w:cs="Arial"/>
                <w:lang w:eastAsia="ko-KR"/>
              </w:rPr>
              <w:t>/A</w:t>
            </w:r>
          </w:p>
        </w:tc>
      </w:tr>
      <w:bookmarkEnd w:id="27"/>
      <w:tr w:rsidR="006F4585" w:rsidRPr="001F360D" w14:paraId="4C1E5D7C"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41D5159A" w14:textId="77777777" w:rsidR="006F4585" w:rsidRPr="0006210B" w:rsidRDefault="006F4585" w:rsidP="008759DB">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26AA801A" w14:textId="77777777" w:rsidR="006F4585" w:rsidRDefault="006F4585" w:rsidP="008759DB">
            <w:pPr>
              <w:pStyle w:val="TAC"/>
              <w:rPr>
                <w:rFonts w:cs="Arial"/>
                <w:szCs w:val="18"/>
              </w:rPr>
            </w:pPr>
            <w:r w:rsidRPr="00D67279">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6012009" w14:textId="77777777" w:rsidR="006F4585" w:rsidRDefault="006F4585" w:rsidP="008759DB">
            <w:pPr>
              <w:pStyle w:val="TAC"/>
              <w:rPr>
                <w:rFonts w:cs="Arial"/>
                <w:color w:val="000000"/>
                <w:szCs w:val="18"/>
              </w:rPr>
            </w:pPr>
            <w:r w:rsidRPr="00D67279">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436FB1F" w14:textId="77777777" w:rsidR="006F4585" w:rsidRDefault="006F4585" w:rsidP="008759DB">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C4CA5DB" w14:textId="77777777" w:rsidR="006F4585" w:rsidRDefault="006F4585" w:rsidP="008759DB">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83BB58" w14:textId="77777777" w:rsidR="006F4585" w:rsidRDefault="006F4585" w:rsidP="008759DB">
            <w:pPr>
              <w:pStyle w:val="TAC"/>
              <w:rPr>
                <w:rFonts w:cs="Arial"/>
                <w:color w:val="000000"/>
                <w:szCs w:val="18"/>
              </w:rPr>
            </w:pPr>
            <w:r w:rsidRPr="00D67279">
              <w:rPr>
                <w:rFonts w:cs="Arial"/>
              </w:rPr>
              <w:t>885</w:t>
            </w:r>
          </w:p>
        </w:tc>
        <w:tc>
          <w:tcPr>
            <w:tcW w:w="857" w:type="dxa"/>
            <w:tcBorders>
              <w:top w:val="single" w:sz="4" w:space="0" w:color="auto"/>
              <w:left w:val="single" w:sz="4" w:space="0" w:color="auto"/>
              <w:bottom w:val="single" w:sz="4" w:space="0" w:color="auto"/>
              <w:right w:val="single" w:sz="4" w:space="0" w:color="auto"/>
            </w:tcBorders>
            <w:vAlign w:val="center"/>
          </w:tcPr>
          <w:p w14:paraId="7FB6F150" w14:textId="77777777" w:rsidR="006F4585" w:rsidRDefault="006F4585" w:rsidP="008759DB">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547BCE" w14:textId="77777777" w:rsidR="006F4585" w:rsidRDefault="006F4585" w:rsidP="008759DB">
            <w:pPr>
              <w:pStyle w:val="TAC"/>
              <w:rPr>
                <w:rFonts w:cs="Arial"/>
                <w:lang w:eastAsia="ko-KR"/>
              </w:rPr>
            </w:pPr>
            <w:r>
              <w:rPr>
                <w:rFonts w:cs="Arial"/>
              </w:rPr>
              <w:t>N/A</w:t>
            </w:r>
          </w:p>
        </w:tc>
      </w:tr>
      <w:tr w:rsidR="006F4585" w:rsidRPr="001F360D" w14:paraId="1B88ABE7" w14:textId="77777777" w:rsidTr="008759DB">
        <w:trPr>
          <w:trHeight w:val="216"/>
          <w:jc w:val="center"/>
        </w:trPr>
        <w:tc>
          <w:tcPr>
            <w:tcW w:w="2258" w:type="dxa"/>
            <w:tcBorders>
              <w:top w:val="nil"/>
              <w:left w:val="single" w:sz="4" w:space="0" w:color="auto"/>
              <w:bottom w:val="nil"/>
              <w:right w:val="single" w:sz="4" w:space="0" w:color="auto"/>
            </w:tcBorders>
          </w:tcPr>
          <w:p w14:paraId="43F53B1C"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E96B94" w14:textId="77777777" w:rsidR="006F4585" w:rsidRDefault="006F4585" w:rsidP="008759DB">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2D0CE67" w14:textId="77777777" w:rsidR="006F4585" w:rsidRDefault="006F4585" w:rsidP="008759DB">
            <w:pPr>
              <w:pStyle w:val="TAC"/>
              <w:rPr>
                <w:rFonts w:cs="Arial"/>
                <w:color w:val="000000"/>
                <w:szCs w:val="18"/>
              </w:rPr>
            </w:pPr>
            <w:r w:rsidRPr="00D67279">
              <w:rPr>
                <w:rFonts w:cs="Arial"/>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7F8B23C0" w14:textId="77777777" w:rsidR="006F4585" w:rsidRDefault="006F4585" w:rsidP="008759DB">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7E770E4" w14:textId="77777777" w:rsidR="006F4585" w:rsidRDefault="006F4585" w:rsidP="008759DB">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E2A349" w14:textId="77777777" w:rsidR="006F4585" w:rsidRDefault="006F4585" w:rsidP="008759DB">
            <w:pPr>
              <w:pStyle w:val="TAC"/>
              <w:rPr>
                <w:rFonts w:cs="Arial"/>
                <w:color w:val="000000"/>
                <w:szCs w:val="18"/>
              </w:rPr>
            </w:pPr>
            <w:r w:rsidRPr="00D67279">
              <w:rPr>
                <w:rFonts w:cs="Arial"/>
              </w:rPr>
              <w:t>2310</w:t>
            </w:r>
          </w:p>
        </w:tc>
        <w:tc>
          <w:tcPr>
            <w:tcW w:w="857" w:type="dxa"/>
            <w:tcBorders>
              <w:top w:val="single" w:sz="4" w:space="0" w:color="auto"/>
              <w:left w:val="single" w:sz="4" w:space="0" w:color="auto"/>
              <w:bottom w:val="single" w:sz="4" w:space="0" w:color="auto"/>
              <w:right w:val="single" w:sz="4" w:space="0" w:color="auto"/>
            </w:tcBorders>
            <w:vAlign w:val="center"/>
          </w:tcPr>
          <w:p w14:paraId="259EF3CC" w14:textId="77777777" w:rsidR="006F4585" w:rsidRDefault="006F4585" w:rsidP="008759DB">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FBAF80" w14:textId="77777777" w:rsidR="006F4585" w:rsidRDefault="006F4585" w:rsidP="008759DB">
            <w:pPr>
              <w:pStyle w:val="TAC"/>
              <w:rPr>
                <w:rFonts w:cs="Arial"/>
                <w:lang w:eastAsia="ko-KR"/>
              </w:rPr>
            </w:pPr>
            <w:r>
              <w:rPr>
                <w:rFonts w:cs="Arial"/>
              </w:rPr>
              <w:t>N/A</w:t>
            </w:r>
          </w:p>
        </w:tc>
      </w:tr>
      <w:tr w:rsidR="006F4585" w:rsidRPr="001F360D" w14:paraId="3DCA5B39" w14:textId="77777777" w:rsidTr="008759DB">
        <w:trPr>
          <w:trHeight w:val="216"/>
          <w:jc w:val="center"/>
        </w:trPr>
        <w:tc>
          <w:tcPr>
            <w:tcW w:w="2258" w:type="dxa"/>
            <w:tcBorders>
              <w:top w:val="nil"/>
              <w:left w:val="single" w:sz="4" w:space="0" w:color="auto"/>
              <w:bottom w:val="nil"/>
              <w:right w:val="single" w:sz="4" w:space="0" w:color="auto"/>
            </w:tcBorders>
          </w:tcPr>
          <w:p w14:paraId="65376DB2"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782906" w14:textId="77777777" w:rsidR="006F4585" w:rsidRDefault="006F4585" w:rsidP="008759DB">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A791D" w14:textId="77777777" w:rsidR="006F4585" w:rsidRDefault="006F4585" w:rsidP="008759DB">
            <w:pPr>
              <w:pStyle w:val="TAC"/>
              <w:rPr>
                <w:rFonts w:cs="Arial"/>
                <w:color w:val="000000"/>
                <w:szCs w:val="18"/>
              </w:rPr>
            </w:pPr>
            <w:r w:rsidRPr="00D67279">
              <w:rPr>
                <w:rFonts w:cs="Arial"/>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08950E47" w14:textId="77777777" w:rsidR="006F4585" w:rsidRDefault="006F4585" w:rsidP="008759DB">
            <w:pPr>
              <w:pStyle w:val="TAC"/>
              <w:rPr>
                <w:rFonts w:cs="Arial"/>
                <w:color w:val="000000"/>
                <w:szCs w:val="18"/>
              </w:rPr>
            </w:pPr>
            <w:r w:rsidRPr="00D67279">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9516ADF" w14:textId="77777777" w:rsidR="006F4585" w:rsidRDefault="006F4585" w:rsidP="008759DB">
            <w:pPr>
              <w:pStyle w:val="TAC"/>
              <w:rPr>
                <w:rFonts w:cs="Arial"/>
                <w:color w:val="000000"/>
                <w:szCs w:val="18"/>
              </w:rPr>
            </w:pPr>
            <w:r w:rsidRPr="00D67279">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37DC5E1" w14:textId="77777777" w:rsidR="006F4585" w:rsidRDefault="006F4585" w:rsidP="008759DB">
            <w:pPr>
              <w:pStyle w:val="TAC"/>
              <w:rPr>
                <w:rFonts w:cs="Arial"/>
                <w:color w:val="000000"/>
                <w:szCs w:val="18"/>
              </w:rPr>
            </w:pPr>
            <w:r w:rsidRPr="00D67279">
              <w:rPr>
                <w:rFonts w:cs="Arial"/>
              </w:rPr>
              <w:t>3780</w:t>
            </w:r>
          </w:p>
        </w:tc>
        <w:tc>
          <w:tcPr>
            <w:tcW w:w="857" w:type="dxa"/>
            <w:tcBorders>
              <w:top w:val="single" w:sz="4" w:space="0" w:color="auto"/>
              <w:left w:val="single" w:sz="4" w:space="0" w:color="auto"/>
              <w:bottom w:val="single" w:sz="4" w:space="0" w:color="auto"/>
              <w:right w:val="single" w:sz="4" w:space="0" w:color="auto"/>
            </w:tcBorders>
            <w:vAlign w:val="center"/>
          </w:tcPr>
          <w:p w14:paraId="2B1D0C8D" w14:textId="77777777" w:rsidR="006F4585" w:rsidRDefault="006F4585" w:rsidP="008759DB">
            <w:pPr>
              <w:pStyle w:val="TAC"/>
              <w:rPr>
                <w:rFonts w:eastAsia="Malgun Gothic" w:cs="Arial"/>
                <w:color w:val="000000"/>
                <w:lang w:eastAsia="ko-KR"/>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14773F76" w14:textId="77777777" w:rsidR="006F4585" w:rsidRDefault="006F4585" w:rsidP="008759DB">
            <w:pPr>
              <w:pStyle w:val="TAC"/>
              <w:rPr>
                <w:rFonts w:cs="Arial"/>
                <w:lang w:eastAsia="ko-KR"/>
              </w:rPr>
            </w:pPr>
            <w:r>
              <w:rPr>
                <w:rFonts w:cs="Arial"/>
              </w:rPr>
              <w:t>IMD3</w:t>
            </w:r>
          </w:p>
        </w:tc>
      </w:tr>
      <w:tr w:rsidR="006F4585" w:rsidRPr="00EF5447" w14:paraId="6E8BAB76" w14:textId="77777777" w:rsidTr="008759DB">
        <w:trPr>
          <w:trHeight w:val="54"/>
          <w:jc w:val="center"/>
        </w:trPr>
        <w:tc>
          <w:tcPr>
            <w:tcW w:w="2258" w:type="dxa"/>
            <w:tcBorders>
              <w:bottom w:val="nil"/>
            </w:tcBorders>
            <w:shd w:val="clear" w:color="auto" w:fill="auto"/>
          </w:tcPr>
          <w:p w14:paraId="171A6CE1" w14:textId="77777777" w:rsidR="006F4585" w:rsidRPr="00EF5447" w:rsidRDefault="006F4585" w:rsidP="008759DB">
            <w:pPr>
              <w:pStyle w:val="TAC"/>
              <w:rPr>
                <w:rFonts w:eastAsia="Malgun Gothic"/>
                <w:szCs w:val="18"/>
                <w:lang w:eastAsia="ko-KR"/>
              </w:rPr>
            </w:pPr>
            <w:r w:rsidRPr="00EF5447">
              <w:rPr>
                <w:lang w:eastAsia="ja-JP"/>
              </w:rPr>
              <w:t>DC_5A_41A_n78A</w:t>
            </w:r>
          </w:p>
        </w:tc>
        <w:tc>
          <w:tcPr>
            <w:tcW w:w="867" w:type="dxa"/>
            <w:shd w:val="clear" w:color="auto" w:fill="auto"/>
          </w:tcPr>
          <w:p w14:paraId="6BCFBF0A"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1BE0D187" w14:textId="77777777" w:rsidR="006F4585" w:rsidRPr="00EF5447" w:rsidRDefault="006F4585" w:rsidP="008759DB">
            <w:pPr>
              <w:pStyle w:val="TAC"/>
              <w:rPr>
                <w:rFonts w:eastAsia="Malgun Gothic"/>
                <w:szCs w:val="18"/>
                <w:lang w:eastAsia="ko-KR"/>
              </w:rPr>
            </w:pPr>
            <w:r w:rsidRPr="00EF5447">
              <w:rPr>
                <w:szCs w:val="18"/>
                <w:lang w:eastAsia="zh-CN"/>
              </w:rPr>
              <w:t>860</w:t>
            </w:r>
          </w:p>
        </w:tc>
        <w:tc>
          <w:tcPr>
            <w:tcW w:w="746" w:type="dxa"/>
            <w:shd w:val="clear" w:color="auto" w:fill="auto"/>
            <w:noWrap/>
          </w:tcPr>
          <w:p w14:paraId="1AD2FB4A"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2AFF1828"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174E7AF2" w14:textId="77777777" w:rsidR="006F4585" w:rsidRPr="00EF5447" w:rsidRDefault="006F4585" w:rsidP="008759DB">
            <w:pPr>
              <w:pStyle w:val="TAC"/>
              <w:rPr>
                <w:rFonts w:eastAsia="Malgun Gothic"/>
                <w:szCs w:val="18"/>
                <w:lang w:eastAsia="ko-KR"/>
              </w:rPr>
            </w:pPr>
            <w:r w:rsidRPr="00EF5447">
              <w:rPr>
                <w:szCs w:val="18"/>
                <w:lang w:eastAsia="zh-CN"/>
              </w:rPr>
              <w:t>885</w:t>
            </w:r>
          </w:p>
        </w:tc>
        <w:tc>
          <w:tcPr>
            <w:tcW w:w="857" w:type="dxa"/>
            <w:shd w:val="clear" w:color="auto" w:fill="auto"/>
          </w:tcPr>
          <w:p w14:paraId="38CF432C" w14:textId="77777777" w:rsidR="006F4585" w:rsidRPr="00EF5447" w:rsidRDefault="006F4585" w:rsidP="008759DB">
            <w:pPr>
              <w:pStyle w:val="TAC"/>
              <w:rPr>
                <w:rFonts w:eastAsia="Malgun Gothic"/>
                <w:lang w:eastAsia="ko-KR"/>
              </w:rPr>
            </w:pPr>
            <w:r w:rsidRPr="00EF5447">
              <w:rPr>
                <w:rFonts w:eastAsia="Malgun Gothic"/>
                <w:lang w:eastAsia="ko-KR"/>
              </w:rPr>
              <w:t>30.2</w:t>
            </w:r>
          </w:p>
        </w:tc>
        <w:tc>
          <w:tcPr>
            <w:tcW w:w="1248" w:type="dxa"/>
            <w:shd w:val="clear" w:color="auto" w:fill="auto"/>
          </w:tcPr>
          <w:p w14:paraId="0250BDBD"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IMD2</w:t>
            </w:r>
          </w:p>
        </w:tc>
      </w:tr>
      <w:tr w:rsidR="006F4585" w:rsidRPr="00EF5447" w14:paraId="62A12BD7" w14:textId="77777777" w:rsidTr="008759DB">
        <w:trPr>
          <w:trHeight w:val="54"/>
          <w:jc w:val="center"/>
        </w:trPr>
        <w:tc>
          <w:tcPr>
            <w:tcW w:w="2258" w:type="dxa"/>
            <w:tcBorders>
              <w:top w:val="nil"/>
              <w:bottom w:val="nil"/>
            </w:tcBorders>
            <w:shd w:val="clear" w:color="auto" w:fill="auto"/>
          </w:tcPr>
          <w:p w14:paraId="7F3DC9B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070B8B8" w14:textId="77777777" w:rsidR="006F4585" w:rsidRPr="00EF5447" w:rsidRDefault="006F4585" w:rsidP="008759DB">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7F6B1DB7" w14:textId="77777777" w:rsidR="006F4585" w:rsidRPr="00EF5447" w:rsidRDefault="006F4585" w:rsidP="008759DB">
            <w:pPr>
              <w:pStyle w:val="TAC"/>
              <w:rPr>
                <w:rFonts w:eastAsia="Malgun Gothic"/>
                <w:szCs w:val="18"/>
                <w:lang w:eastAsia="ko-KR"/>
              </w:rPr>
            </w:pPr>
            <w:r w:rsidRPr="00EF5447">
              <w:rPr>
                <w:szCs w:val="18"/>
                <w:lang w:eastAsia="zh-CN"/>
              </w:rPr>
              <w:t>2615</w:t>
            </w:r>
          </w:p>
        </w:tc>
        <w:tc>
          <w:tcPr>
            <w:tcW w:w="746" w:type="dxa"/>
            <w:shd w:val="clear" w:color="auto" w:fill="auto"/>
            <w:noWrap/>
          </w:tcPr>
          <w:p w14:paraId="4B60027F"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3D4CA1AC"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3FE30DAA" w14:textId="77777777" w:rsidR="006F4585" w:rsidRPr="00EF5447" w:rsidRDefault="006F4585" w:rsidP="008759DB">
            <w:pPr>
              <w:pStyle w:val="TAC"/>
              <w:rPr>
                <w:rFonts w:eastAsia="Malgun Gothic"/>
                <w:szCs w:val="18"/>
                <w:lang w:eastAsia="ko-KR"/>
              </w:rPr>
            </w:pPr>
            <w:r w:rsidRPr="00EF5447">
              <w:rPr>
                <w:szCs w:val="18"/>
                <w:lang w:eastAsia="zh-CN"/>
              </w:rPr>
              <w:t>2615</w:t>
            </w:r>
          </w:p>
        </w:tc>
        <w:tc>
          <w:tcPr>
            <w:tcW w:w="857" w:type="dxa"/>
            <w:shd w:val="clear" w:color="auto" w:fill="auto"/>
          </w:tcPr>
          <w:p w14:paraId="049005DB"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243D66E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6AEF59E8" w14:textId="77777777" w:rsidTr="008759DB">
        <w:trPr>
          <w:trHeight w:val="54"/>
          <w:jc w:val="center"/>
        </w:trPr>
        <w:tc>
          <w:tcPr>
            <w:tcW w:w="2258" w:type="dxa"/>
            <w:tcBorders>
              <w:top w:val="nil"/>
              <w:bottom w:val="nil"/>
            </w:tcBorders>
            <w:shd w:val="clear" w:color="auto" w:fill="auto"/>
          </w:tcPr>
          <w:p w14:paraId="5C1BD057"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2146F66" w14:textId="77777777" w:rsidR="006F4585" w:rsidRPr="00EF5447" w:rsidRDefault="006F4585" w:rsidP="008759D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55027512" w14:textId="77777777" w:rsidR="006F4585" w:rsidRPr="00EF5447" w:rsidRDefault="006F4585" w:rsidP="008759DB">
            <w:pPr>
              <w:pStyle w:val="TAC"/>
              <w:rPr>
                <w:rFonts w:eastAsia="Malgun Gothic"/>
                <w:szCs w:val="18"/>
                <w:lang w:eastAsia="ko-KR"/>
              </w:rPr>
            </w:pPr>
            <w:r w:rsidRPr="00EF5447">
              <w:rPr>
                <w:szCs w:val="18"/>
                <w:lang w:eastAsia="zh-CN"/>
              </w:rPr>
              <w:t>3500</w:t>
            </w:r>
          </w:p>
        </w:tc>
        <w:tc>
          <w:tcPr>
            <w:tcW w:w="746" w:type="dxa"/>
            <w:shd w:val="clear" w:color="auto" w:fill="auto"/>
            <w:noWrap/>
          </w:tcPr>
          <w:p w14:paraId="5A520549" w14:textId="77777777" w:rsidR="006F4585" w:rsidRPr="00EF5447" w:rsidRDefault="006F4585" w:rsidP="008759DB">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17A1A1E1" w14:textId="77777777" w:rsidR="006F4585" w:rsidRPr="00EF5447" w:rsidRDefault="006F4585" w:rsidP="008759DB">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2ECBFED8" w14:textId="77777777" w:rsidR="006F4585" w:rsidRPr="00EF5447" w:rsidRDefault="006F4585" w:rsidP="008759DB">
            <w:pPr>
              <w:pStyle w:val="TAC"/>
              <w:rPr>
                <w:rFonts w:eastAsia="Malgun Gothic"/>
                <w:szCs w:val="18"/>
                <w:lang w:eastAsia="ko-KR"/>
              </w:rPr>
            </w:pPr>
            <w:r w:rsidRPr="00EF5447">
              <w:rPr>
                <w:szCs w:val="18"/>
                <w:lang w:eastAsia="zh-CN"/>
              </w:rPr>
              <w:t>3500</w:t>
            </w:r>
          </w:p>
        </w:tc>
        <w:tc>
          <w:tcPr>
            <w:tcW w:w="857" w:type="dxa"/>
            <w:shd w:val="clear" w:color="auto" w:fill="auto"/>
          </w:tcPr>
          <w:p w14:paraId="62FC7098"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0978660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0DAF41D" w14:textId="77777777" w:rsidTr="008759DB">
        <w:trPr>
          <w:trHeight w:val="54"/>
          <w:jc w:val="center"/>
        </w:trPr>
        <w:tc>
          <w:tcPr>
            <w:tcW w:w="2258" w:type="dxa"/>
            <w:tcBorders>
              <w:top w:val="nil"/>
              <w:bottom w:val="nil"/>
            </w:tcBorders>
            <w:shd w:val="clear" w:color="auto" w:fill="auto"/>
          </w:tcPr>
          <w:p w14:paraId="7B59160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3AF41BF"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1579F436" w14:textId="77777777" w:rsidR="006F4585" w:rsidRPr="00EF5447" w:rsidRDefault="006F4585" w:rsidP="008759DB">
            <w:pPr>
              <w:pStyle w:val="TAC"/>
              <w:rPr>
                <w:rFonts w:eastAsia="Malgun Gothic"/>
                <w:szCs w:val="18"/>
                <w:lang w:eastAsia="ko-KR"/>
              </w:rPr>
            </w:pPr>
            <w:r w:rsidRPr="00EF5447">
              <w:rPr>
                <w:szCs w:val="18"/>
                <w:lang w:eastAsia="zh-CN"/>
              </w:rPr>
              <w:t>856.5</w:t>
            </w:r>
          </w:p>
        </w:tc>
        <w:tc>
          <w:tcPr>
            <w:tcW w:w="746" w:type="dxa"/>
            <w:shd w:val="clear" w:color="auto" w:fill="auto"/>
            <w:noWrap/>
          </w:tcPr>
          <w:p w14:paraId="029A7B76"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7B7F080C"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5364BEAE" w14:textId="77777777" w:rsidR="006F4585" w:rsidRPr="00EF5447" w:rsidRDefault="006F4585" w:rsidP="008759DB">
            <w:pPr>
              <w:pStyle w:val="TAC"/>
              <w:rPr>
                <w:rFonts w:eastAsia="Malgun Gothic"/>
                <w:szCs w:val="18"/>
                <w:lang w:eastAsia="ko-KR"/>
              </w:rPr>
            </w:pPr>
            <w:r w:rsidRPr="00EF5447">
              <w:rPr>
                <w:szCs w:val="18"/>
                <w:lang w:eastAsia="zh-CN"/>
              </w:rPr>
              <w:t>881.5</w:t>
            </w:r>
          </w:p>
        </w:tc>
        <w:tc>
          <w:tcPr>
            <w:tcW w:w="857" w:type="dxa"/>
            <w:shd w:val="clear" w:color="auto" w:fill="auto"/>
          </w:tcPr>
          <w:p w14:paraId="5AF3EF9A" w14:textId="77777777" w:rsidR="006F4585" w:rsidRPr="00EF5447" w:rsidRDefault="006F4585" w:rsidP="008759DB">
            <w:pPr>
              <w:pStyle w:val="TAC"/>
              <w:rPr>
                <w:rFonts w:eastAsia="Malgun Gothic"/>
                <w:lang w:eastAsia="ko-KR"/>
              </w:rPr>
            </w:pPr>
            <w:r w:rsidRPr="00EF5447">
              <w:rPr>
                <w:rFonts w:eastAsia="Malgun Gothic"/>
                <w:lang w:eastAsia="ko-KR"/>
              </w:rPr>
              <w:t>3.1</w:t>
            </w:r>
          </w:p>
        </w:tc>
        <w:tc>
          <w:tcPr>
            <w:tcW w:w="1248" w:type="dxa"/>
            <w:shd w:val="clear" w:color="auto" w:fill="auto"/>
          </w:tcPr>
          <w:p w14:paraId="5B3BD158" w14:textId="77777777" w:rsidR="006F4585" w:rsidRPr="00EF5447" w:rsidRDefault="006F4585" w:rsidP="008759DB">
            <w:pPr>
              <w:pStyle w:val="TAC"/>
              <w:rPr>
                <w:rFonts w:eastAsia="Malgun Gothic"/>
                <w:kern w:val="2"/>
                <w:szCs w:val="24"/>
                <w:lang w:eastAsia="ko-KR"/>
              </w:rPr>
            </w:pPr>
            <w:r w:rsidRPr="00EF5447">
              <w:rPr>
                <w:kern w:val="2"/>
                <w:szCs w:val="24"/>
                <w:lang w:eastAsia="zh-CN"/>
              </w:rPr>
              <w:t>IMD5</w:t>
            </w:r>
          </w:p>
        </w:tc>
      </w:tr>
      <w:tr w:rsidR="006F4585" w:rsidRPr="00EF5447" w14:paraId="7DCFFEA2" w14:textId="77777777" w:rsidTr="008759DB">
        <w:trPr>
          <w:trHeight w:val="54"/>
          <w:jc w:val="center"/>
        </w:trPr>
        <w:tc>
          <w:tcPr>
            <w:tcW w:w="2258" w:type="dxa"/>
            <w:tcBorders>
              <w:top w:val="nil"/>
              <w:bottom w:val="nil"/>
            </w:tcBorders>
            <w:shd w:val="clear" w:color="auto" w:fill="auto"/>
          </w:tcPr>
          <w:p w14:paraId="0AD3B988"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7814456" w14:textId="77777777" w:rsidR="006F4585" w:rsidRPr="00EF5447" w:rsidRDefault="006F4585" w:rsidP="008759DB">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35277E58" w14:textId="77777777" w:rsidR="006F4585" w:rsidRPr="00EF5447" w:rsidRDefault="006F4585" w:rsidP="008759DB">
            <w:pPr>
              <w:pStyle w:val="TAC"/>
              <w:rPr>
                <w:rFonts w:eastAsia="Malgun Gothic"/>
                <w:szCs w:val="18"/>
                <w:lang w:eastAsia="ko-KR"/>
              </w:rPr>
            </w:pPr>
            <w:r w:rsidRPr="00EF5447">
              <w:rPr>
                <w:szCs w:val="18"/>
                <w:lang w:eastAsia="zh-CN"/>
              </w:rPr>
              <w:t>2620.5</w:t>
            </w:r>
          </w:p>
        </w:tc>
        <w:tc>
          <w:tcPr>
            <w:tcW w:w="746" w:type="dxa"/>
            <w:shd w:val="clear" w:color="auto" w:fill="auto"/>
            <w:noWrap/>
          </w:tcPr>
          <w:p w14:paraId="4726CD69"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36A30E03"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85D4CE7" w14:textId="77777777" w:rsidR="006F4585" w:rsidRPr="00EF5447" w:rsidRDefault="006F4585" w:rsidP="008759DB">
            <w:pPr>
              <w:pStyle w:val="TAC"/>
              <w:rPr>
                <w:rFonts w:eastAsia="Malgun Gothic"/>
                <w:szCs w:val="18"/>
                <w:lang w:eastAsia="ko-KR"/>
              </w:rPr>
            </w:pPr>
            <w:r w:rsidRPr="00EF5447">
              <w:rPr>
                <w:szCs w:val="18"/>
                <w:lang w:eastAsia="zh-CN"/>
              </w:rPr>
              <w:t>2620.5</w:t>
            </w:r>
          </w:p>
        </w:tc>
        <w:tc>
          <w:tcPr>
            <w:tcW w:w="857" w:type="dxa"/>
            <w:shd w:val="clear" w:color="auto" w:fill="auto"/>
          </w:tcPr>
          <w:p w14:paraId="1E5BFC28"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49E553E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656D261" w14:textId="77777777" w:rsidTr="008759DB">
        <w:trPr>
          <w:trHeight w:val="54"/>
          <w:jc w:val="center"/>
        </w:trPr>
        <w:tc>
          <w:tcPr>
            <w:tcW w:w="2258" w:type="dxa"/>
            <w:tcBorders>
              <w:top w:val="nil"/>
              <w:bottom w:val="single" w:sz="4" w:space="0" w:color="auto"/>
            </w:tcBorders>
            <w:shd w:val="clear" w:color="auto" w:fill="auto"/>
          </w:tcPr>
          <w:p w14:paraId="2F687E85"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6CA7CEC" w14:textId="77777777" w:rsidR="006F4585" w:rsidRPr="00EF5447" w:rsidRDefault="006F4585" w:rsidP="008759D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312743F3" w14:textId="77777777" w:rsidR="006F4585" w:rsidRPr="00EF5447" w:rsidRDefault="006F4585" w:rsidP="008759DB">
            <w:pPr>
              <w:pStyle w:val="TAC"/>
              <w:rPr>
                <w:rFonts w:eastAsia="Malgun Gothic"/>
                <w:szCs w:val="18"/>
                <w:lang w:eastAsia="ko-KR"/>
              </w:rPr>
            </w:pPr>
            <w:r w:rsidRPr="00EF5447">
              <w:rPr>
                <w:szCs w:val="18"/>
                <w:lang w:eastAsia="zh-CN"/>
              </w:rPr>
              <w:t>3490</w:t>
            </w:r>
          </w:p>
        </w:tc>
        <w:tc>
          <w:tcPr>
            <w:tcW w:w="746" w:type="dxa"/>
            <w:shd w:val="clear" w:color="auto" w:fill="auto"/>
            <w:noWrap/>
          </w:tcPr>
          <w:p w14:paraId="4A668F6D" w14:textId="77777777" w:rsidR="006F4585" w:rsidRPr="00EF5447" w:rsidRDefault="006F4585" w:rsidP="008759DB">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5B9933BE" w14:textId="77777777" w:rsidR="006F4585" w:rsidRPr="00EF5447" w:rsidRDefault="006F4585" w:rsidP="008759DB">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1F62F67D" w14:textId="77777777" w:rsidR="006F4585" w:rsidRPr="00EF5447" w:rsidRDefault="006F4585" w:rsidP="008759DB">
            <w:pPr>
              <w:pStyle w:val="TAC"/>
              <w:rPr>
                <w:rFonts w:eastAsia="Malgun Gothic"/>
                <w:szCs w:val="18"/>
                <w:lang w:eastAsia="ko-KR"/>
              </w:rPr>
            </w:pPr>
            <w:r w:rsidRPr="00EF5447">
              <w:rPr>
                <w:szCs w:val="18"/>
                <w:lang w:eastAsia="zh-CN"/>
              </w:rPr>
              <w:t>3490</w:t>
            </w:r>
          </w:p>
        </w:tc>
        <w:tc>
          <w:tcPr>
            <w:tcW w:w="857" w:type="dxa"/>
            <w:shd w:val="clear" w:color="auto" w:fill="auto"/>
          </w:tcPr>
          <w:p w14:paraId="3296D38E"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5F3EC6A0"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755368A" w14:textId="77777777" w:rsidTr="008759DB">
        <w:trPr>
          <w:trHeight w:val="54"/>
          <w:jc w:val="center"/>
        </w:trPr>
        <w:tc>
          <w:tcPr>
            <w:tcW w:w="2258" w:type="dxa"/>
            <w:tcBorders>
              <w:bottom w:val="nil"/>
            </w:tcBorders>
            <w:shd w:val="clear" w:color="auto" w:fill="auto"/>
          </w:tcPr>
          <w:p w14:paraId="4BD17614" w14:textId="77777777" w:rsidR="006F4585" w:rsidRPr="00EF5447" w:rsidRDefault="006F4585" w:rsidP="008759DB">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3DABC8DD"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024599D6" w14:textId="77777777" w:rsidR="006F4585" w:rsidRPr="00EF5447" w:rsidRDefault="006F4585" w:rsidP="008759DB">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432B4829"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6E7C272F" w14:textId="77777777" w:rsidR="006F4585" w:rsidRPr="00EF5447" w:rsidRDefault="006F4585" w:rsidP="008759D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2BF82233" w14:textId="77777777" w:rsidR="006F4585" w:rsidRPr="00EF5447" w:rsidRDefault="006F4585" w:rsidP="008759DB">
            <w:pPr>
              <w:pStyle w:val="TAC"/>
              <w:rPr>
                <w:rFonts w:eastAsia="Malgun Gothic"/>
                <w:szCs w:val="18"/>
                <w:lang w:eastAsia="ko-KR"/>
              </w:rPr>
            </w:pPr>
            <w:r w:rsidRPr="00EF5447">
              <w:rPr>
                <w:rFonts w:cs="Arial"/>
                <w:szCs w:val="18"/>
                <w:lang w:eastAsia="zh-CN"/>
              </w:rPr>
              <w:t>880</w:t>
            </w:r>
          </w:p>
        </w:tc>
        <w:tc>
          <w:tcPr>
            <w:tcW w:w="857" w:type="dxa"/>
            <w:shd w:val="clear" w:color="auto" w:fill="auto"/>
          </w:tcPr>
          <w:p w14:paraId="6944B632" w14:textId="77777777" w:rsidR="006F4585" w:rsidRPr="00EF5447" w:rsidRDefault="006F4585" w:rsidP="008759DB">
            <w:pPr>
              <w:pStyle w:val="TAC"/>
              <w:rPr>
                <w:rFonts w:eastAsia="Malgun Gothic"/>
                <w:lang w:eastAsia="ko-KR"/>
              </w:rPr>
            </w:pPr>
            <w:r w:rsidRPr="00EF5447">
              <w:rPr>
                <w:rFonts w:cs="Arial"/>
                <w:szCs w:val="18"/>
                <w:lang w:eastAsia="zh-CN"/>
              </w:rPr>
              <w:t>23.9</w:t>
            </w:r>
          </w:p>
        </w:tc>
        <w:tc>
          <w:tcPr>
            <w:tcW w:w="1248" w:type="dxa"/>
            <w:shd w:val="clear" w:color="auto" w:fill="auto"/>
          </w:tcPr>
          <w:p w14:paraId="0C0E9ACC"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F4585" w:rsidRPr="00EF5447" w14:paraId="791561FE" w14:textId="77777777" w:rsidTr="008759DB">
        <w:trPr>
          <w:trHeight w:val="54"/>
          <w:jc w:val="center"/>
        </w:trPr>
        <w:tc>
          <w:tcPr>
            <w:tcW w:w="2258" w:type="dxa"/>
            <w:tcBorders>
              <w:top w:val="nil"/>
              <w:bottom w:val="nil"/>
            </w:tcBorders>
            <w:shd w:val="clear" w:color="auto" w:fill="auto"/>
          </w:tcPr>
          <w:p w14:paraId="0B1A08F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0D7252F" w14:textId="77777777" w:rsidR="006F4585" w:rsidRPr="00EF5447" w:rsidRDefault="006F4585" w:rsidP="008759DB">
            <w:pPr>
              <w:pStyle w:val="TAC"/>
              <w:rPr>
                <w:rFonts w:eastAsia="Malgun Gothic"/>
                <w:szCs w:val="18"/>
                <w:lang w:eastAsia="ko-KR"/>
              </w:rPr>
            </w:pPr>
            <w:r w:rsidRPr="00EF5447">
              <w:rPr>
                <w:rFonts w:cs="Arial"/>
                <w:lang w:eastAsia="zh-CN"/>
              </w:rPr>
              <w:t>41</w:t>
            </w:r>
          </w:p>
        </w:tc>
        <w:tc>
          <w:tcPr>
            <w:tcW w:w="1167" w:type="dxa"/>
            <w:shd w:val="clear" w:color="auto" w:fill="auto"/>
            <w:noWrap/>
          </w:tcPr>
          <w:p w14:paraId="58BA1EB1" w14:textId="77777777" w:rsidR="006F4585" w:rsidRPr="00EF5447" w:rsidRDefault="006F4585" w:rsidP="008759DB">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773842FE"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446EF5A5" w14:textId="77777777" w:rsidR="006F4585" w:rsidRPr="00EF5447" w:rsidRDefault="006F4585" w:rsidP="008759D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6FD2A004" w14:textId="77777777" w:rsidR="006F4585" w:rsidRPr="00EF5447" w:rsidRDefault="006F4585" w:rsidP="008759DB">
            <w:pPr>
              <w:pStyle w:val="TAC"/>
              <w:rPr>
                <w:rFonts w:eastAsia="Malgun Gothic"/>
                <w:szCs w:val="18"/>
                <w:lang w:eastAsia="ko-KR"/>
              </w:rPr>
            </w:pPr>
            <w:r w:rsidRPr="00EF5447">
              <w:rPr>
                <w:rFonts w:cs="Arial"/>
                <w:szCs w:val="18"/>
                <w:lang w:eastAsia="zh-CN"/>
              </w:rPr>
              <w:t>2665</w:t>
            </w:r>
          </w:p>
        </w:tc>
        <w:tc>
          <w:tcPr>
            <w:tcW w:w="857" w:type="dxa"/>
            <w:shd w:val="clear" w:color="auto" w:fill="auto"/>
          </w:tcPr>
          <w:p w14:paraId="7E51BAED"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207D1182"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289A44B8" w14:textId="77777777" w:rsidTr="008759DB">
        <w:trPr>
          <w:trHeight w:val="54"/>
          <w:jc w:val="center"/>
        </w:trPr>
        <w:tc>
          <w:tcPr>
            <w:tcW w:w="2258" w:type="dxa"/>
            <w:tcBorders>
              <w:top w:val="nil"/>
              <w:bottom w:val="nil"/>
            </w:tcBorders>
            <w:shd w:val="clear" w:color="auto" w:fill="auto"/>
          </w:tcPr>
          <w:p w14:paraId="445D4F33" w14:textId="77777777" w:rsidR="006F4585" w:rsidRPr="00EF5447" w:rsidRDefault="006F4585" w:rsidP="008759DB">
            <w:pPr>
              <w:pStyle w:val="TAC"/>
              <w:rPr>
                <w:rFonts w:eastAsia="Malgun Gothic"/>
                <w:szCs w:val="18"/>
                <w:lang w:eastAsia="ko-KR"/>
              </w:rPr>
            </w:pPr>
          </w:p>
        </w:tc>
        <w:tc>
          <w:tcPr>
            <w:tcW w:w="867" w:type="dxa"/>
            <w:shd w:val="clear" w:color="auto" w:fill="auto"/>
          </w:tcPr>
          <w:p w14:paraId="4AB4302B" w14:textId="77777777" w:rsidR="006F4585" w:rsidRPr="00EF5447" w:rsidRDefault="006F4585" w:rsidP="008759DB">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7DA8B6E3" w14:textId="77777777" w:rsidR="006F4585" w:rsidRPr="00EF5447" w:rsidRDefault="006F4585" w:rsidP="008759DB">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4C7D176D" w14:textId="77777777" w:rsidR="006F4585" w:rsidRPr="00EF5447" w:rsidRDefault="006F4585" w:rsidP="008759DB">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75F89F44" w14:textId="77777777" w:rsidR="006F4585" w:rsidRPr="00EF5447" w:rsidRDefault="006F4585" w:rsidP="008759DB">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5E02D868" w14:textId="77777777" w:rsidR="006F4585" w:rsidRPr="00EF5447" w:rsidRDefault="006F4585" w:rsidP="008759DB">
            <w:pPr>
              <w:pStyle w:val="TAC"/>
              <w:rPr>
                <w:rFonts w:eastAsia="Malgun Gothic"/>
                <w:szCs w:val="18"/>
                <w:lang w:eastAsia="ko-KR"/>
              </w:rPr>
            </w:pPr>
            <w:r w:rsidRPr="00EF5447">
              <w:rPr>
                <w:rFonts w:cs="Arial"/>
                <w:szCs w:val="18"/>
                <w:lang w:eastAsia="zh-CN"/>
              </w:rPr>
              <w:t>4450</w:t>
            </w:r>
          </w:p>
        </w:tc>
        <w:tc>
          <w:tcPr>
            <w:tcW w:w="857" w:type="dxa"/>
            <w:shd w:val="clear" w:color="auto" w:fill="auto"/>
          </w:tcPr>
          <w:p w14:paraId="2E34EC6B"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3F5E882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04A11D28" w14:textId="77777777" w:rsidTr="008759DB">
        <w:trPr>
          <w:trHeight w:val="54"/>
          <w:jc w:val="center"/>
        </w:trPr>
        <w:tc>
          <w:tcPr>
            <w:tcW w:w="2258" w:type="dxa"/>
            <w:tcBorders>
              <w:top w:val="nil"/>
              <w:bottom w:val="nil"/>
            </w:tcBorders>
            <w:shd w:val="clear" w:color="auto" w:fill="auto"/>
          </w:tcPr>
          <w:p w14:paraId="414B06AF"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64C381F"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6511E137" w14:textId="77777777" w:rsidR="006F4585" w:rsidRPr="00EF5447" w:rsidRDefault="006F4585" w:rsidP="008759DB">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79F9E0CE"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02323946" w14:textId="77777777" w:rsidR="006F4585" w:rsidRPr="00EF5447" w:rsidRDefault="006F4585" w:rsidP="008759D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5BCBDE69" w14:textId="77777777" w:rsidR="006F4585" w:rsidRPr="00EF5447" w:rsidRDefault="006F4585" w:rsidP="008759DB">
            <w:pPr>
              <w:pStyle w:val="TAC"/>
              <w:rPr>
                <w:rFonts w:eastAsia="Malgun Gothic"/>
                <w:szCs w:val="18"/>
                <w:lang w:eastAsia="ko-KR"/>
              </w:rPr>
            </w:pPr>
            <w:r w:rsidRPr="00EF5447">
              <w:rPr>
                <w:rFonts w:cs="Arial"/>
                <w:szCs w:val="18"/>
                <w:lang w:eastAsia="zh-CN"/>
              </w:rPr>
              <w:t>871.5</w:t>
            </w:r>
          </w:p>
        </w:tc>
        <w:tc>
          <w:tcPr>
            <w:tcW w:w="857" w:type="dxa"/>
            <w:shd w:val="clear" w:color="auto" w:fill="auto"/>
          </w:tcPr>
          <w:p w14:paraId="372053E4"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6E3F11F7"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r>
      <w:tr w:rsidR="006F4585" w:rsidRPr="00EF5447" w14:paraId="1A6B9425" w14:textId="77777777" w:rsidTr="008759DB">
        <w:trPr>
          <w:trHeight w:val="54"/>
          <w:jc w:val="center"/>
        </w:trPr>
        <w:tc>
          <w:tcPr>
            <w:tcW w:w="2258" w:type="dxa"/>
            <w:tcBorders>
              <w:top w:val="nil"/>
              <w:bottom w:val="nil"/>
            </w:tcBorders>
            <w:shd w:val="clear" w:color="auto" w:fill="auto"/>
          </w:tcPr>
          <w:p w14:paraId="33E834B7"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E3B1842" w14:textId="77777777" w:rsidR="006F4585" w:rsidRPr="00EF5447" w:rsidRDefault="006F4585" w:rsidP="008759DB">
            <w:pPr>
              <w:pStyle w:val="TAC"/>
              <w:rPr>
                <w:rFonts w:eastAsia="Malgun Gothic"/>
                <w:szCs w:val="18"/>
                <w:lang w:eastAsia="ko-KR"/>
              </w:rPr>
            </w:pPr>
            <w:r w:rsidRPr="00EF5447">
              <w:rPr>
                <w:rFonts w:cs="Arial"/>
                <w:lang w:eastAsia="zh-CN"/>
              </w:rPr>
              <w:t>41</w:t>
            </w:r>
          </w:p>
        </w:tc>
        <w:tc>
          <w:tcPr>
            <w:tcW w:w="1167" w:type="dxa"/>
            <w:shd w:val="clear" w:color="auto" w:fill="auto"/>
            <w:noWrap/>
          </w:tcPr>
          <w:p w14:paraId="6C1E9CA0" w14:textId="77777777" w:rsidR="006F4585" w:rsidRPr="00EF5447" w:rsidRDefault="006F4585" w:rsidP="008759DB">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6D6BA1AE"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55267E48" w14:textId="77777777" w:rsidR="006F4585" w:rsidRPr="00EF5447" w:rsidRDefault="006F4585" w:rsidP="008759D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40C7638D" w14:textId="77777777" w:rsidR="006F4585" w:rsidRPr="00EF5447" w:rsidRDefault="006F4585" w:rsidP="008759DB">
            <w:pPr>
              <w:pStyle w:val="TAC"/>
              <w:rPr>
                <w:rFonts w:eastAsia="Malgun Gothic"/>
                <w:szCs w:val="18"/>
                <w:lang w:eastAsia="ko-KR"/>
              </w:rPr>
            </w:pPr>
            <w:r w:rsidRPr="00EF5447">
              <w:rPr>
                <w:rFonts w:cs="Arial"/>
                <w:szCs w:val="18"/>
                <w:lang w:eastAsia="zh-CN"/>
              </w:rPr>
              <w:t>2517.5</w:t>
            </w:r>
          </w:p>
        </w:tc>
        <w:tc>
          <w:tcPr>
            <w:tcW w:w="857" w:type="dxa"/>
            <w:shd w:val="clear" w:color="auto" w:fill="auto"/>
          </w:tcPr>
          <w:p w14:paraId="3C42F86E" w14:textId="77777777" w:rsidR="006F4585" w:rsidRPr="00EF5447" w:rsidRDefault="006F4585" w:rsidP="008759DB">
            <w:pPr>
              <w:pStyle w:val="TAC"/>
              <w:rPr>
                <w:rFonts w:eastAsia="Malgun Gothic"/>
                <w:lang w:eastAsia="ko-KR"/>
              </w:rPr>
            </w:pPr>
            <w:r w:rsidRPr="00EF5447">
              <w:rPr>
                <w:rFonts w:cs="Arial"/>
                <w:szCs w:val="18"/>
                <w:lang w:eastAsia="zh-CN"/>
              </w:rPr>
              <w:t>1.8</w:t>
            </w:r>
          </w:p>
        </w:tc>
        <w:tc>
          <w:tcPr>
            <w:tcW w:w="1248" w:type="dxa"/>
            <w:shd w:val="clear" w:color="auto" w:fill="auto"/>
          </w:tcPr>
          <w:p w14:paraId="7041767D" w14:textId="77777777" w:rsidR="006F4585" w:rsidRPr="00EF5447" w:rsidRDefault="006F4585" w:rsidP="008759DB">
            <w:pPr>
              <w:pStyle w:val="TAC"/>
              <w:rPr>
                <w:rFonts w:eastAsia="Malgun Gothic" w:cs="Arial"/>
                <w:lang w:eastAsia="ko-KR"/>
              </w:rPr>
            </w:pPr>
            <w:r w:rsidRPr="00EF5447">
              <w:rPr>
                <w:rFonts w:eastAsia="Malgun Gothic" w:cs="Arial"/>
                <w:lang w:eastAsia="ko-KR"/>
              </w:rPr>
              <w:t>IMD4</w:t>
            </w:r>
          </w:p>
        </w:tc>
      </w:tr>
      <w:tr w:rsidR="006F4585" w:rsidRPr="00EF5447" w14:paraId="33690B3A" w14:textId="77777777" w:rsidTr="008759DB">
        <w:trPr>
          <w:trHeight w:val="54"/>
          <w:jc w:val="center"/>
        </w:trPr>
        <w:tc>
          <w:tcPr>
            <w:tcW w:w="2258" w:type="dxa"/>
            <w:tcBorders>
              <w:top w:val="nil"/>
              <w:bottom w:val="single" w:sz="4" w:space="0" w:color="auto"/>
            </w:tcBorders>
            <w:shd w:val="clear" w:color="auto" w:fill="auto"/>
          </w:tcPr>
          <w:p w14:paraId="2C1F174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FCD9FDE" w14:textId="77777777" w:rsidR="006F4585" w:rsidRPr="00EF5447" w:rsidRDefault="006F4585" w:rsidP="008759DB">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4E7AD8A5" w14:textId="77777777" w:rsidR="006F4585" w:rsidRPr="00EF5447" w:rsidRDefault="006F4585" w:rsidP="008759DB">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59D61957" w14:textId="77777777" w:rsidR="006F4585" w:rsidRPr="00EF5447" w:rsidRDefault="006F4585" w:rsidP="008759DB">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059711ED" w14:textId="77777777" w:rsidR="006F4585" w:rsidRPr="00EF5447" w:rsidRDefault="006F4585" w:rsidP="008759DB">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0F97531E" w14:textId="77777777" w:rsidR="006F4585" w:rsidRPr="00EF5447" w:rsidRDefault="006F4585" w:rsidP="008759DB">
            <w:pPr>
              <w:pStyle w:val="TAC"/>
              <w:rPr>
                <w:rFonts w:eastAsia="Malgun Gothic"/>
                <w:szCs w:val="18"/>
                <w:lang w:eastAsia="ko-KR"/>
              </w:rPr>
            </w:pPr>
            <w:r w:rsidRPr="00EF5447">
              <w:rPr>
                <w:rFonts w:cs="Arial"/>
                <w:szCs w:val="18"/>
                <w:lang w:eastAsia="zh-CN"/>
              </w:rPr>
              <w:t>4980</w:t>
            </w:r>
          </w:p>
        </w:tc>
        <w:tc>
          <w:tcPr>
            <w:tcW w:w="857" w:type="dxa"/>
            <w:shd w:val="clear" w:color="auto" w:fill="auto"/>
          </w:tcPr>
          <w:p w14:paraId="3B5C6B35"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6389AAC4"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r>
      <w:tr w:rsidR="006F4585" w:rsidRPr="00EF5447" w14:paraId="639CF7BC" w14:textId="77777777" w:rsidTr="008759DB">
        <w:trPr>
          <w:trHeight w:val="54"/>
          <w:jc w:val="center"/>
        </w:trPr>
        <w:tc>
          <w:tcPr>
            <w:tcW w:w="2258" w:type="dxa"/>
            <w:tcBorders>
              <w:top w:val="nil"/>
              <w:bottom w:val="nil"/>
            </w:tcBorders>
            <w:shd w:val="clear" w:color="auto" w:fill="auto"/>
          </w:tcPr>
          <w:p w14:paraId="5FE08ABB" w14:textId="77777777" w:rsidR="006F4585" w:rsidRPr="00EF5447" w:rsidRDefault="006F4585" w:rsidP="008759DB">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44371FE5" w14:textId="77777777" w:rsidR="006F4585" w:rsidRPr="00EF5447" w:rsidRDefault="006F4585" w:rsidP="008759DB">
            <w:pPr>
              <w:pStyle w:val="TAC"/>
              <w:rPr>
                <w:szCs w:val="18"/>
                <w:lang w:eastAsia="zh-CN"/>
              </w:rPr>
            </w:pPr>
            <w:r w:rsidRPr="00EF5447">
              <w:rPr>
                <w:lang w:eastAsia="ko-KR"/>
              </w:rPr>
              <w:t>5</w:t>
            </w:r>
          </w:p>
        </w:tc>
        <w:tc>
          <w:tcPr>
            <w:tcW w:w="1167" w:type="dxa"/>
            <w:shd w:val="clear" w:color="auto" w:fill="auto"/>
            <w:noWrap/>
          </w:tcPr>
          <w:p w14:paraId="11CF669E" w14:textId="77777777" w:rsidR="006F4585" w:rsidRPr="00EF5447" w:rsidRDefault="006F4585" w:rsidP="008759DB">
            <w:pPr>
              <w:pStyle w:val="TAC"/>
              <w:rPr>
                <w:szCs w:val="18"/>
                <w:lang w:eastAsia="zh-CN"/>
              </w:rPr>
            </w:pPr>
            <w:r w:rsidRPr="00EF5447">
              <w:rPr>
                <w:lang w:eastAsia="ko-KR"/>
              </w:rPr>
              <w:t>847</w:t>
            </w:r>
          </w:p>
        </w:tc>
        <w:tc>
          <w:tcPr>
            <w:tcW w:w="746" w:type="dxa"/>
            <w:shd w:val="clear" w:color="auto" w:fill="auto"/>
            <w:noWrap/>
          </w:tcPr>
          <w:p w14:paraId="5CA06761"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10AAE5FC"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07459DB0" w14:textId="77777777" w:rsidR="006F4585" w:rsidRPr="00EF5447" w:rsidRDefault="006F4585" w:rsidP="008759DB">
            <w:pPr>
              <w:pStyle w:val="TAC"/>
              <w:rPr>
                <w:szCs w:val="18"/>
                <w:lang w:eastAsia="zh-CN"/>
              </w:rPr>
            </w:pPr>
            <w:r w:rsidRPr="00EF5447">
              <w:rPr>
                <w:lang w:eastAsia="ko-KR"/>
              </w:rPr>
              <w:t>892</w:t>
            </w:r>
          </w:p>
        </w:tc>
        <w:tc>
          <w:tcPr>
            <w:tcW w:w="857" w:type="dxa"/>
            <w:shd w:val="clear" w:color="auto" w:fill="auto"/>
          </w:tcPr>
          <w:p w14:paraId="14BF11B4" w14:textId="77777777" w:rsidR="006F4585" w:rsidRPr="00EF5447" w:rsidRDefault="006F4585" w:rsidP="008759DB">
            <w:pPr>
              <w:pStyle w:val="TAC"/>
              <w:rPr>
                <w:szCs w:val="18"/>
                <w:lang w:eastAsia="zh-CN"/>
              </w:rPr>
            </w:pPr>
            <w:r w:rsidRPr="00EF5447">
              <w:rPr>
                <w:lang w:eastAsia="ko-KR"/>
              </w:rPr>
              <w:t>N/A</w:t>
            </w:r>
          </w:p>
        </w:tc>
        <w:tc>
          <w:tcPr>
            <w:tcW w:w="1248" w:type="dxa"/>
            <w:shd w:val="clear" w:color="auto" w:fill="auto"/>
          </w:tcPr>
          <w:p w14:paraId="0116D2AD" w14:textId="77777777" w:rsidR="006F4585" w:rsidRPr="00EF5447" w:rsidRDefault="006F4585" w:rsidP="008759DB">
            <w:pPr>
              <w:pStyle w:val="TAC"/>
              <w:rPr>
                <w:lang w:eastAsia="ko-KR"/>
              </w:rPr>
            </w:pPr>
            <w:r w:rsidRPr="00EF5447">
              <w:rPr>
                <w:lang w:eastAsia="ko-KR"/>
              </w:rPr>
              <w:t>N/A</w:t>
            </w:r>
          </w:p>
        </w:tc>
      </w:tr>
      <w:tr w:rsidR="006F4585" w:rsidRPr="00EF5447" w14:paraId="1920C30D" w14:textId="77777777" w:rsidTr="008759DB">
        <w:trPr>
          <w:trHeight w:val="54"/>
          <w:jc w:val="center"/>
        </w:trPr>
        <w:tc>
          <w:tcPr>
            <w:tcW w:w="2258" w:type="dxa"/>
            <w:tcBorders>
              <w:top w:val="nil"/>
              <w:bottom w:val="nil"/>
            </w:tcBorders>
            <w:shd w:val="clear" w:color="auto" w:fill="auto"/>
          </w:tcPr>
          <w:p w14:paraId="17D8CCAE" w14:textId="77777777" w:rsidR="006F4585" w:rsidRPr="00EF5447" w:rsidRDefault="006F4585" w:rsidP="008759DB">
            <w:pPr>
              <w:pStyle w:val="TAC"/>
              <w:rPr>
                <w:szCs w:val="18"/>
                <w:lang w:eastAsia="ko-KR"/>
              </w:rPr>
            </w:pPr>
          </w:p>
        </w:tc>
        <w:tc>
          <w:tcPr>
            <w:tcW w:w="867" w:type="dxa"/>
            <w:shd w:val="clear" w:color="auto" w:fill="auto"/>
          </w:tcPr>
          <w:p w14:paraId="7330E4EF" w14:textId="77777777" w:rsidR="006F4585" w:rsidRPr="00EF5447" w:rsidRDefault="006F4585" w:rsidP="008759DB">
            <w:pPr>
              <w:pStyle w:val="TAC"/>
              <w:rPr>
                <w:szCs w:val="18"/>
                <w:lang w:eastAsia="zh-CN"/>
              </w:rPr>
            </w:pPr>
            <w:r w:rsidRPr="00EF5447">
              <w:rPr>
                <w:lang w:eastAsia="ko-KR"/>
              </w:rPr>
              <w:t>46</w:t>
            </w:r>
          </w:p>
        </w:tc>
        <w:tc>
          <w:tcPr>
            <w:tcW w:w="1167" w:type="dxa"/>
            <w:shd w:val="clear" w:color="auto" w:fill="auto"/>
            <w:noWrap/>
          </w:tcPr>
          <w:p w14:paraId="35CB87BB" w14:textId="77777777" w:rsidR="006F4585" w:rsidRPr="00EF5447" w:rsidRDefault="006F4585" w:rsidP="008759DB">
            <w:pPr>
              <w:pStyle w:val="TAC"/>
              <w:rPr>
                <w:szCs w:val="18"/>
                <w:lang w:eastAsia="zh-CN"/>
              </w:rPr>
            </w:pPr>
            <w:r w:rsidRPr="00EF5447">
              <w:rPr>
                <w:lang w:eastAsia="ko-KR"/>
              </w:rPr>
              <w:t>5163</w:t>
            </w:r>
          </w:p>
        </w:tc>
        <w:tc>
          <w:tcPr>
            <w:tcW w:w="746" w:type="dxa"/>
            <w:shd w:val="clear" w:color="auto" w:fill="auto"/>
            <w:noWrap/>
          </w:tcPr>
          <w:p w14:paraId="5C22E1C8" w14:textId="77777777" w:rsidR="006F4585" w:rsidRPr="00EF5447" w:rsidRDefault="006F4585" w:rsidP="008759DB">
            <w:pPr>
              <w:pStyle w:val="TAC"/>
              <w:rPr>
                <w:szCs w:val="18"/>
                <w:lang w:eastAsia="zh-CN"/>
              </w:rPr>
            </w:pPr>
            <w:r w:rsidRPr="00EF5447">
              <w:rPr>
                <w:lang w:eastAsia="ko-KR"/>
              </w:rPr>
              <w:t>10</w:t>
            </w:r>
          </w:p>
        </w:tc>
        <w:tc>
          <w:tcPr>
            <w:tcW w:w="2266" w:type="dxa"/>
            <w:shd w:val="clear" w:color="auto" w:fill="auto"/>
            <w:noWrap/>
          </w:tcPr>
          <w:p w14:paraId="413C8F1F" w14:textId="77777777" w:rsidR="006F4585" w:rsidRPr="00EF5447" w:rsidRDefault="006F4585" w:rsidP="008759DB">
            <w:pPr>
              <w:pStyle w:val="TAC"/>
              <w:rPr>
                <w:szCs w:val="18"/>
                <w:lang w:eastAsia="zh-CN"/>
              </w:rPr>
            </w:pPr>
            <w:r w:rsidRPr="00EF5447">
              <w:rPr>
                <w:lang w:eastAsia="ko-KR"/>
              </w:rPr>
              <w:t>50</w:t>
            </w:r>
          </w:p>
        </w:tc>
        <w:tc>
          <w:tcPr>
            <w:tcW w:w="1323" w:type="dxa"/>
            <w:shd w:val="clear" w:color="auto" w:fill="auto"/>
            <w:noWrap/>
          </w:tcPr>
          <w:p w14:paraId="4B4B6D74" w14:textId="77777777" w:rsidR="006F4585" w:rsidRPr="00EF5447" w:rsidRDefault="006F4585" w:rsidP="008759DB">
            <w:pPr>
              <w:pStyle w:val="TAC"/>
              <w:rPr>
                <w:szCs w:val="18"/>
                <w:lang w:eastAsia="zh-CN"/>
              </w:rPr>
            </w:pPr>
            <w:r w:rsidRPr="00EF5447">
              <w:rPr>
                <w:lang w:eastAsia="ko-KR"/>
              </w:rPr>
              <w:t>5163</w:t>
            </w:r>
          </w:p>
        </w:tc>
        <w:tc>
          <w:tcPr>
            <w:tcW w:w="857" w:type="dxa"/>
            <w:shd w:val="clear" w:color="auto" w:fill="auto"/>
          </w:tcPr>
          <w:p w14:paraId="27B2E923" w14:textId="77777777" w:rsidR="006F4585" w:rsidRPr="00EF5447" w:rsidRDefault="006F4585" w:rsidP="008759DB">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15A6B012" w14:textId="77777777" w:rsidR="006F4585" w:rsidRPr="00EF5447" w:rsidRDefault="006F4585" w:rsidP="008759DB">
            <w:pPr>
              <w:pStyle w:val="TAC"/>
              <w:rPr>
                <w:lang w:eastAsia="ko-KR"/>
              </w:rPr>
            </w:pPr>
            <w:r w:rsidRPr="00EF5447">
              <w:rPr>
                <w:lang w:eastAsia="ko-KR"/>
              </w:rPr>
              <w:t>IMD4</w:t>
            </w:r>
          </w:p>
          <w:p w14:paraId="36BD598A" w14:textId="77777777" w:rsidR="006F4585" w:rsidRPr="00EF5447" w:rsidRDefault="006F4585" w:rsidP="008759DB">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6F4585" w:rsidRPr="00EF5447" w14:paraId="29BEB5D8" w14:textId="77777777" w:rsidTr="008759DB">
        <w:trPr>
          <w:trHeight w:val="54"/>
          <w:jc w:val="center"/>
        </w:trPr>
        <w:tc>
          <w:tcPr>
            <w:tcW w:w="2258" w:type="dxa"/>
            <w:tcBorders>
              <w:top w:val="nil"/>
              <w:bottom w:val="single" w:sz="4" w:space="0" w:color="auto"/>
            </w:tcBorders>
            <w:shd w:val="clear" w:color="auto" w:fill="auto"/>
          </w:tcPr>
          <w:p w14:paraId="18E77AE1" w14:textId="77777777" w:rsidR="006F4585" w:rsidRPr="00EF5447" w:rsidRDefault="006F4585" w:rsidP="008759DB">
            <w:pPr>
              <w:pStyle w:val="TAC"/>
              <w:rPr>
                <w:szCs w:val="18"/>
                <w:lang w:eastAsia="ko-KR"/>
              </w:rPr>
            </w:pPr>
          </w:p>
        </w:tc>
        <w:tc>
          <w:tcPr>
            <w:tcW w:w="867" w:type="dxa"/>
            <w:shd w:val="clear" w:color="auto" w:fill="auto"/>
          </w:tcPr>
          <w:p w14:paraId="0361C336" w14:textId="77777777" w:rsidR="006F4585" w:rsidRPr="00EF5447" w:rsidRDefault="006F4585" w:rsidP="008759DB">
            <w:pPr>
              <w:pStyle w:val="TAC"/>
              <w:rPr>
                <w:szCs w:val="18"/>
                <w:lang w:eastAsia="zh-CN"/>
              </w:rPr>
            </w:pPr>
            <w:r w:rsidRPr="00EF5447">
              <w:rPr>
                <w:lang w:eastAsia="ko-KR"/>
              </w:rPr>
              <w:t>n66</w:t>
            </w:r>
          </w:p>
        </w:tc>
        <w:tc>
          <w:tcPr>
            <w:tcW w:w="1167" w:type="dxa"/>
            <w:shd w:val="clear" w:color="auto" w:fill="auto"/>
            <w:noWrap/>
          </w:tcPr>
          <w:p w14:paraId="588AAE4E" w14:textId="77777777" w:rsidR="006F4585" w:rsidRPr="00EF5447" w:rsidRDefault="006F4585" w:rsidP="008759DB">
            <w:pPr>
              <w:pStyle w:val="TAC"/>
              <w:rPr>
                <w:szCs w:val="18"/>
                <w:lang w:eastAsia="zh-CN"/>
              </w:rPr>
            </w:pPr>
            <w:r w:rsidRPr="00EF5447">
              <w:rPr>
                <w:lang w:eastAsia="ko-KR"/>
              </w:rPr>
              <w:t>1775</w:t>
            </w:r>
          </w:p>
        </w:tc>
        <w:tc>
          <w:tcPr>
            <w:tcW w:w="746" w:type="dxa"/>
            <w:shd w:val="clear" w:color="auto" w:fill="auto"/>
            <w:noWrap/>
          </w:tcPr>
          <w:p w14:paraId="5B4DCF4F"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5316F5E5"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32E4371F" w14:textId="77777777" w:rsidR="006F4585" w:rsidRPr="00EF5447" w:rsidRDefault="006F4585" w:rsidP="008759DB">
            <w:pPr>
              <w:pStyle w:val="TAC"/>
              <w:rPr>
                <w:szCs w:val="18"/>
                <w:lang w:eastAsia="zh-CN"/>
              </w:rPr>
            </w:pPr>
            <w:r w:rsidRPr="00EF5447">
              <w:rPr>
                <w:lang w:eastAsia="ko-KR"/>
              </w:rPr>
              <w:t>2175</w:t>
            </w:r>
          </w:p>
        </w:tc>
        <w:tc>
          <w:tcPr>
            <w:tcW w:w="857" w:type="dxa"/>
            <w:shd w:val="clear" w:color="auto" w:fill="auto"/>
          </w:tcPr>
          <w:p w14:paraId="78236D6F" w14:textId="77777777" w:rsidR="006F4585" w:rsidRPr="00EF5447" w:rsidRDefault="006F4585" w:rsidP="008759DB">
            <w:pPr>
              <w:pStyle w:val="TAC"/>
              <w:rPr>
                <w:szCs w:val="18"/>
                <w:lang w:eastAsia="zh-CN"/>
              </w:rPr>
            </w:pPr>
            <w:r w:rsidRPr="00EF5447">
              <w:rPr>
                <w:lang w:eastAsia="ko-KR"/>
              </w:rPr>
              <w:t>N/A</w:t>
            </w:r>
          </w:p>
        </w:tc>
        <w:tc>
          <w:tcPr>
            <w:tcW w:w="1248" w:type="dxa"/>
            <w:shd w:val="clear" w:color="auto" w:fill="auto"/>
          </w:tcPr>
          <w:p w14:paraId="022A3EFA" w14:textId="77777777" w:rsidR="006F4585" w:rsidRPr="00EF5447" w:rsidRDefault="006F4585" w:rsidP="008759DB">
            <w:pPr>
              <w:pStyle w:val="TAC"/>
              <w:rPr>
                <w:lang w:eastAsia="ko-KR"/>
              </w:rPr>
            </w:pPr>
            <w:r w:rsidRPr="00EF5447">
              <w:rPr>
                <w:lang w:eastAsia="ko-KR"/>
              </w:rPr>
              <w:t>N/A</w:t>
            </w:r>
          </w:p>
        </w:tc>
      </w:tr>
      <w:tr w:rsidR="006F4585" w:rsidRPr="00EF5447" w14:paraId="6281045B" w14:textId="77777777" w:rsidTr="008759DB">
        <w:trPr>
          <w:trHeight w:val="54"/>
          <w:jc w:val="center"/>
        </w:trPr>
        <w:tc>
          <w:tcPr>
            <w:tcW w:w="2258" w:type="dxa"/>
            <w:tcBorders>
              <w:top w:val="nil"/>
              <w:bottom w:val="nil"/>
            </w:tcBorders>
            <w:shd w:val="clear" w:color="auto" w:fill="auto"/>
          </w:tcPr>
          <w:p w14:paraId="1452DBB7" w14:textId="77777777" w:rsidR="006F4585" w:rsidRPr="00EF5447" w:rsidRDefault="006F4585" w:rsidP="008759DB">
            <w:pPr>
              <w:pStyle w:val="TAC"/>
              <w:rPr>
                <w:szCs w:val="18"/>
                <w:lang w:eastAsia="ko-KR"/>
              </w:rPr>
            </w:pPr>
            <w:r w:rsidRPr="00EF5447">
              <w:t>DC_5A-48A_n12A</w:t>
            </w:r>
          </w:p>
        </w:tc>
        <w:tc>
          <w:tcPr>
            <w:tcW w:w="867" w:type="dxa"/>
            <w:shd w:val="clear" w:color="auto" w:fill="auto"/>
          </w:tcPr>
          <w:p w14:paraId="49C3C775" w14:textId="77777777" w:rsidR="006F4585" w:rsidRPr="00EF5447" w:rsidRDefault="006F4585" w:rsidP="008759DB">
            <w:pPr>
              <w:pStyle w:val="TAC"/>
              <w:rPr>
                <w:szCs w:val="18"/>
                <w:lang w:eastAsia="zh-CN"/>
              </w:rPr>
            </w:pPr>
            <w:r w:rsidRPr="00EF5447">
              <w:t>5</w:t>
            </w:r>
          </w:p>
        </w:tc>
        <w:tc>
          <w:tcPr>
            <w:tcW w:w="1167" w:type="dxa"/>
            <w:shd w:val="clear" w:color="auto" w:fill="auto"/>
            <w:noWrap/>
          </w:tcPr>
          <w:p w14:paraId="76C7B462" w14:textId="77777777" w:rsidR="006F4585" w:rsidRPr="00EF5447" w:rsidRDefault="006F4585" w:rsidP="008759DB">
            <w:pPr>
              <w:pStyle w:val="TAC"/>
              <w:rPr>
                <w:szCs w:val="18"/>
                <w:lang w:eastAsia="zh-CN"/>
              </w:rPr>
            </w:pPr>
            <w:r w:rsidRPr="00EF5447">
              <w:t>830</w:t>
            </w:r>
          </w:p>
        </w:tc>
        <w:tc>
          <w:tcPr>
            <w:tcW w:w="746" w:type="dxa"/>
            <w:shd w:val="clear" w:color="auto" w:fill="auto"/>
            <w:noWrap/>
          </w:tcPr>
          <w:p w14:paraId="66600E7B"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0E1880B1"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5D0DD161" w14:textId="77777777" w:rsidR="006F4585" w:rsidRPr="00EF5447" w:rsidRDefault="006F4585" w:rsidP="008759DB">
            <w:pPr>
              <w:pStyle w:val="TAC"/>
              <w:rPr>
                <w:szCs w:val="18"/>
                <w:lang w:eastAsia="zh-CN"/>
              </w:rPr>
            </w:pPr>
            <w:r w:rsidRPr="00EF5447">
              <w:t>875</w:t>
            </w:r>
          </w:p>
        </w:tc>
        <w:tc>
          <w:tcPr>
            <w:tcW w:w="857" w:type="dxa"/>
            <w:shd w:val="clear" w:color="auto" w:fill="auto"/>
          </w:tcPr>
          <w:p w14:paraId="76265039" w14:textId="77777777" w:rsidR="006F4585" w:rsidRPr="00EF5447" w:rsidRDefault="006F4585" w:rsidP="008759DB">
            <w:pPr>
              <w:pStyle w:val="TAC"/>
              <w:rPr>
                <w:szCs w:val="18"/>
                <w:lang w:eastAsia="zh-CN"/>
              </w:rPr>
            </w:pPr>
            <w:r w:rsidRPr="00EF5447">
              <w:rPr>
                <w:lang w:eastAsia="ko-KR"/>
              </w:rPr>
              <w:t>N/A</w:t>
            </w:r>
          </w:p>
        </w:tc>
        <w:tc>
          <w:tcPr>
            <w:tcW w:w="1248" w:type="dxa"/>
            <w:shd w:val="clear" w:color="auto" w:fill="auto"/>
          </w:tcPr>
          <w:p w14:paraId="36E0A0AE" w14:textId="77777777" w:rsidR="006F4585" w:rsidRPr="00EF5447" w:rsidRDefault="006F4585" w:rsidP="008759DB">
            <w:pPr>
              <w:pStyle w:val="TAC"/>
              <w:rPr>
                <w:lang w:eastAsia="ko-KR"/>
              </w:rPr>
            </w:pPr>
            <w:r w:rsidRPr="00EF5447">
              <w:t>N/A</w:t>
            </w:r>
          </w:p>
        </w:tc>
      </w:tr>
      <w:tr w:rsidR="006F4585" w:rsidRPr="00EF5447" w14:paraId="6C389C3E" w14:textId="77777777" w:rsidTr="008759DB">
        <w:trPr>
          <w:trHeight w:val="54"/>
          <w:jc w:val="center"/>
        </w:trPr>
        <w:tc>
          <w:tcPr>
            <w:tcW w:w="2258" w:type="dxa"/>
            <w:tcBorders>
              <w:top w:val="nil"/>
              <w:bottom w:val="nil"/>
            </w:tcBorders>
            <w:shd w:val="clear" w:color="auto" w:fill="auto"/>
          </w:tcPr>
          <w:p w14:paraId="0A910C66" w14:textId="77777777" w:rsidR="006F4585" w:rsidRPr="00EF5447" w:rsidRDefault="006F4585" w:rsidP="008759DB">
            <w:pPr>
              <w:pStyle w:val="TAC"/>
              <w:rPr>
                <w:szCs w:val="18"/>
                <w:lang w:eastAsia="ko-KR"/>
              </w:rPr>
            </w:pPr>
          </w:p>
        </w:tc>
        <w:tc>
          <w:tcPr>
            <w:tcW w:w="867" w:type="dxa"/>
            <w:shd w:val="clear" w:color="auto" w:fill="auto"/>
          </w:tcPr>
          <w:p w14:paraId="799569C3" w14:textId="77777777" w:rsidR="006F4585" w:rsidRPr="00EF5447" w:rsidRDefault="006F4585" w:rsidP="008759DB">
            <w:pPr>
              <w:pStyle w:val="TAC"/>
              <w:rPr>
                <w:szCs w:val="18"/>
                <w:lang w:eastAsia="zh-CN"/>
              </w:rPr>
            </w:pPr>
            <w:r w:rsidRPr="00EF5447">
              <w:t>48</w:t>
            </w:r>
          </w:p>
        </w:tc>
        <w:tc>
          <w:tcPr>
            <w:tcW w:w="1167" w:type="dxa"/>
            <w:shd w:val="clear" w:color="auto" w:fill="auto"/>
            <w:noWrap/>
          </w:tcPr>
          <w:p w14:paraId="74074D55" w14:textId="77777777" w:rsidR="006F4585" w:rsidRPr="00EF5447" w:rsidRDefault="006F4585" w:rsidP="008759DB">
            <w:pPr>
              <w:pStyle w:val="TAC"/>
              <w:rPr>
                <w:szCs w:val="18"/>
                <w:lang w:eastAsia="zh-CN"/>
              </w:rPr>
            </w:pPr>
            <w:r w:rsidRPr="00EF5447">
              <w:t>3650</w:t>
            </w:r>
          </w:p>
        </w:tc>
        <w:tc>
          <w:tcPr>
            <w:tcW w:w="746" w:type="dxa"/>
            <w:shd w:val="clear" w:color="auto" w:fill="auto"/>
            <w:noWrap/>
          </w:tcPr>
          <w:p w14:paraId="572E9A82" w14:textId="77777777" w:rsidR="006F4585" w:rsidRPr="00EF5447" w:rsidRDefault="006F4585" w:rsidP="008759DB">
            <w:pPr>
              <w:pStyle w:val="TAC"/>
              <w:rPr>
                <w:szCs w:val="18"/>
                <w:lang w:eastAsia="zh-CN"/>
              </w:rPr>
            </w:pPr>
            <w:r w:rsidRPr="00EF5447">
              <w:t>5</w:t>
            </w:r>
          </w:p>
        </w:tc>
        <w:tc>
          <w:tcPr>
            <w:tcW w:w="2266" w:type="dxa"/>
            <w:shd w:val="clear" w:color="auto" w:fill="auto"/>
            <w:noWrap/>
          </w:tcPr>
          <w:p w14:paraId="31EA44F8" w14:textId="77777777" w:rsidR="006F4585" w:rsidRPr="00EF5447" w:rsidRDefault="006F4585" w:rsidP="008759DB">
            <w:pPr>
              <w:pStyle w:val="TAC"/>
              <w:rPr>
                <w:szCs w:val="18"/>
                <w:lang w:eastAsia="zh-CN"/>
              </w:rPr>
            </w:pPr>
            <w:r w:rsidRPr="00EF5447">
              <w:t>25</w:t>
            </w:r>
          </w:p>
        </w:tc>
        <w:tc>
          <w:tcPr>
            <w:tcW w:w="1323" w:type="dxa"/>
            <w:shd w:val="clear" w:color="auto" w:fill="auto"/>
            <w:noWrap/>
          </w:tcPr>
          <w:p w14:paraId="0364AC79" w14:textId="77777777" w:rsidR="006F4585" w:rsidRPr="00EF5447" w:rsidRDefault="006F4585" w:rsidP="008759DB">
            <w:pPr>
              <w:pStyle w:val="TAC"/>
              <w:rPr>
                <w:szCs w:val="18"/>
                <w:lang w:eastAsia="zh-CN"/>
              </w:rPr>
            </w:pPr>
            <w:r w:rsidRPr="00EF5447">
              <w:t>3650</w:t>
            </w:r>
          </w:p>
        </w:tc>
        <w:tc>
          <w:tcPr>
            <w:tcW w:w="857" w:type="dxa"/>
            <w:shd w:val="clear" w:color="auto" w:fill="auto"/>
          </w:tcPr>
          <w:p w14:paraId="48395148" w14:textId="77777777" w:rsidR="006F4585" w:rsidRPr="00EF5447" w:rsidRDefault="006F4585" w:rsidP="008759DB">
            <w:pPr>
              <w:pStyle w:val="TAC"/>
              <w:rPr>
                <w:szCs w:val="18"/>
                <w:lang w:eastAsia="zh-CN"/>
              </w:rPr>
            </w:pPr>
            <w:r w:rsidRPr="00EF5447">
              <w:t>4.4</w:t>
            </w:r>
          </w:p>
        </w:tc>
        <w:tc>
          <w:tcPr>
            <w:tcW w:w="1248" w:type="dxa"/>
            <w:shd w:val="clear" w:color="auto" w:fill="auto"/>
          </w:tcPr>
          <w:p w14:paraId="59F02141" w14:textId="77777777" w:rsidR="006F4585" w:rsidRPr="00EF5447" w:rsidRDefault="006F4585" w:rsidP="008759DB">
            <w:pPr>
              <w:pStyle w:val="TAC"/>
              <w:rPr>
                <w:lang w:eastAsia="ko-KR"/>
              </w:rPr>
            </w:pPr>
            <w:r w:rsidRPr="00EF5447">
              <w:rPr>
                <w:szCs w:val="18"/>
                <w:lang w:eastAsia="ko-KR"/>
              </w:rPr>
              <w:t>IMD5</w:t>
            </w:r>
          </w:p>
        </w:tc>
      </w:tr>
      <w:tr w:rsidR="006F4585" w:rsidRPr="00EF5447" w14:paraId="514A1C9B" w14:textId="77777777" w:rsidTr="008759DB">
        <w:trPr>
          <w:trHeight w:val="54"/>
          <w:jc w:val="center"/>
        </w:trPr>
        <w:tc>
          <w:tcPr>
            <w:tcW w:w="2258" w:type="dxa"/>
            <w:tcBorders>
              <w:top w:val="nil"/>
              <w:bottom w:val="nil"/>
            </w:tcBorders>
            <w:shd w:val="clear" w:color="auto" w:fill="auto"/>
          </w:tcPr>
          <w:p w14:paraId="52CEEA5D" w14:textId="77777777" w:rsidR="006F4585" w:rsidRPr="00EF5447" w:rsidRDefault="006F4585" w:rsidP="008759DB">
            <w:pPr>
              <w:pStyle w:val="TAC"/>
              <w:rPr>
                <w:szCs w:val="18"/>
                <w:lang w:eastAsia="ko-KR"/>
              </w:rPr>
            </w:pPr>
          </w:p>
        </w:tc>
        <w:tc>
          <w:tcPr>
            <w:tcW w:w="867" w:type="dxa"/>
            <w:shd w:val="clear" w:color="auto" w:fill="auto"/>
          </w:tcPr>
          <w:p w14:paraId="6701C4BB" w14:textId="77777777" w:rsidR="006F4585" w:rsidRPr="00EF5447" w:rsidRDefault="006F4585" w:rsidP="008759DB">
            <w:pPr>
              <w:pStyle w:val="TAC"/>
              <w:rPr>
                <w:szCs w:val="18"/>
                <w:lang w:eastAsia="zh-CN"/>
              </w:rPr>
            </w:pPr>
            <w:r w:rsidRPr="00EF5447">
              <w:t>n12</w:t>
            </w:r>
          </w:p>
        </w:tc>
        <w:tc>
          <w:tcPr>
            <w:tcW w:w="1167" w:type="dxa"/>
            <w:shd w:val="clear" w:color="auto" w:fill="auto"/>
            <w:noWrap/>
          </w:tcPr>
          <w:p w14:paraId="49E516B2" w14:textId="77777777" w:rsidR="006F4585" w:rsidRPr="00EF5447" w:rsidRDefault="006F4585" w:rsidP="008759DB">
            <w:pPr>
              <w:pStyle w:val="TAC"/>
              <w:rPr>
                <w:szCs w:val="18"/>
                <w:lang w:eastAsia="zh-CN"/>
              </w:rPr>
            </w:pPr>
            <w:r w:rsidRPr="00EF5447">
              <w:t>705</w:t>
            </w:r>
          </w:p>
        </w:tc>
        <w:tc>
          <w:tcPr>
            <w:tcW w:w="746" w:type="dxa"/>
            <w:shd w:val="clear" w:color="auto" w:fill="auto"/>
            <w:noWrap/>
          </w:tcPr>
          <w:p w14:paraId="74A47F8E" w14:textId="77777777" w:rsidR="006F4585" w:rsidRPr="00EF5447" w:rsidRDefault="006F4585" w:rsidP="008759DB">
            <w:pPr>
              <w:pStyle w:val="TAC"/>
              <w:rPr>
                <w:szCs w:val="18"/>
                <w:lang w:eastAsia="zh-CN"/>
              </w:rPr>
            </w:pPr>
            <w:r w:rsidRPr="00EF5447">
              <w:rPr>
                <w:szCs w:val="18"/>
                <w:lang w:eastAsia="ko-KR"/>
              </w:rPr>
              <w:t>5</w:t>
            </w:r>
          </w:p>
        </w:tc>
        <w:tc>
          <w:tcPr>
            <w:tcW w:w="2266" w:type="dxa"/>
            <w:shd w:val="clear" w:color="auto" w:fill="auto"/>
            <w:noWrap/>
          </w:tcPr>
          <w:p w14:paraId="65BE6312" w14:textId="77777777" w:rsidR="006F4585" w:rsidRPr="00EF5447" w:rsidRDefault="006F4585" w:rsidP="008759DB">
            <w:pPr>
              <w:pStyle w:val="TAC"/>
              <w:rPr>
                <w:szCs w:val="18"/>
                <w:lang w:eastAsia="zh-CN"/>
              </w:rPr>
            </w:pPr>
            <w:r w:rsidRPr="00EF5447">
              <w:rPr>
                <w:szCs w:val="18"/>
                <w:lang w:eastAsia="ko-KR"/>
              </w:rPr>
              <w:t>25</w:t>
            </w:r>
          </w:p>
        </w:tc>
        <w:tc>
          <w:tcPr>
            <w:tcW w:w="1323" w:type="dxa"/>
            <w:shd w:val="clear" w:color="auto" w:fill="auto"/>
            <w:noWrap/>
          </w:tcPr>
          <w:p w14:paraId="53EB8660" w14:textId="77777777" w:rsidR="006F4585" w:rsidRPr="00EF5447" w:rsidRDefault="006F4585" w:rsidP="008759DB">
            <w:pPr>
              <w:pStyle w:val="TAC"/>
              <w:rPr>
                <w:szCs w:val="18"/>
                <w:lang w:eastAsia="zh-CN"/>
              </w:rPr>
            </w:pPr>
            <w:r w:rsidRPr="00EF5447">
              <w:t>735</w:t>
            </w:r>
          </w:p>
        </w:tc>
        <w:tc>
          <w:tcPr>
            <w:tcW w:w="857" w:type="dxa"/>
            <w:shd w:val="clear" w:color="auto" w:fill="auto"/>
          </w:tcPr>
          <w:p w14:paraId="0D8EECBE" w14:textId="77777777" w:rsidR="006F4585" w:rsidRPr="00EF5447" w:rsidRDefault="006F4585" w:rsidP="008759DB">
            <w:pPr>
              <w:pStyle w:val="TAC"/>
              <w:rPr>
                <w:szCs w:val="18"/>
                <w:lang w:eastAsia="zh-CN"/>
              </w:rPr>
            </w:pPr>
            <w:r w:rsidRPr="00EF5447">
              <w:t>N/A</w:t>
            </w:r>
          </w:p>
        </w:tc>
        <w:tc>
          <w:tcPr>
            <w:tcW w:w="1248" w:type="dxa"/>
            <w:shd w:val="clear" w:color="auto" w:fill="auto"/>
          </w:tcPr>
          <w:p w14:paraId="3F1CDCA9" w14:textId="77777777" w:rsidR="006F4585" w:rsidRPr="00EF5447" w:rsidRDefault="006F4585" w:rsidP="008759DB">
            <w:pPr>
              <w:pStyle w:val="TAC"/>
              <w:rPr>
                <w:lang w:eastAsia="ko-KR"/>
              </w:rPr>
            </w:pPr>
            <w:r w:rsidRPr="00EF5447">
              <w:rPr>
                <w:szCs w:val="18"/>
                <w:lang w:eastAsia="ko-KR"/>
              </w:rPr>
              <w:t>N/A</w:t>
            </w:r>
          </w:p>
        </w:tc>
      </w:tr>
      <w:tr w:rsidR="006F4585" w:rsidRPr="00EF5447" w14:paraId="031B2765" w14:textId="77777777" w:rsidTr="008759DB">
        <w:trPr>
          <w:trHeight w:val="54"/>
          <w:jc w:val="center"/>
        </w:trPr>
        <w:tc>
          <w:tcPr>
            <w:tcW w:w="2258" w:type="dxa"/>
            <w:tcBorders>
              <w:top w:val="nil"/>
              <w:bottom w:val="nil"/>
            </w:tcBorders>
            <w:shd w:val="clear" w:color="auto" w:fill="auto"/>
          </w:tcPr>
          <w:p w14:paraId="23383EA7" w14:textId="77777777" w:rsidR="006F4585" w:rsidRPr="00EF5447" w:rsidRDefault="006F4585" w:rsidP="008759DB">
            <w:pPr>
              <w:pStyle w:val="TAC"/>
              <w:rPr>
                <w:szCs w:val="18"/>
                <w:lang w:eastAsia="ko-KR"/>
              </w:rPr>
            </w:pPr>
          </w:p>
        </w:tc>
        <w:tc>
          <w:tcPr>
            <w:tcW w:w="867" w:type="dxa"/>
            <w:shd w:val="clear" w:color="auto" w:fill="auto"/>
          </w:tcPr>
          <w:p w14:paraId="3FC84610" w14:textId="77777777" w:rsidR="006F4585" w:rsidRPr="00EF5447" w:rsidRDefault="006F4585" w:rsidP="008759DB">
            <w:pPr>
              <w:pStyle w:val="TAC"/>
              <w:rPr>
                <w:szCs w:val="18"/>
                <w:lang w:eastAsia="zh-CN"/>
              </w:rPr>
            </w:pPr>
            <w:r w:rsidRPr="00EF5447">
              <w:t>5</w:t>
            </w:r>
          </w:p>
        </w:tc>
        <w:tc>
          <w:tcPr>
            <w:tcW w:w="1167" w:type="dxa"/>
            <w:shd w:val="clear" w:color="auto" w:fill="auto"/>
            <w:noWrap/>
          </w:tcPr>
          <w:p w14:paraId="0134B2E7" w14:textId="77777777" w:rsidR="006F4585" w:rsidRPr="00EF5447" w:rsidRDefault="006F4585" w:rsidP="008759DB">
            <w:pPr>
              <w:pStyle w:val="TAC"/>
              <w:rPr>
                <w:szCs w:val="18"/>
                <w:lang w:eastAsia="zh-CN"/>
              </w:rPr>
            </w:pPr>
            <w:r w:rsidRPr="00EF5447">
              <w:t>830</w:t>
            </w:r>
          </w:p>
        </w:tc>
        <w:tc>
          <w:tcPr>
            <w:tcW w:w="746" w:type="dxa"/>
            <w:shd w:val="clear" w:color="auto" w:fill="auto"/>
            <w:noWrap/>
          </w:tcPr>
          <w:p w14:paraId="5DBFE849"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263F2458"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5F621185" w14:textId="77777777" w:rsidR="006F4585" w:rsidRPr="00EF5447" w:rsidRDefault="006F4585" w:rsidP="008759DB">
            <w:pPr>
              <w:pStyle w:val="TAC"/>
              <w:rPr>
                <w:szCs w:val="18"/>
                <w:lang w:eastAsia="zh-CN"/>
              </w:rPr>
            </w:pPr>
            <w:r w:rsidRPr="00EF5447">
              <w:t>875</w:t>
            </w:r>
          </w:p>
        </w:tc>
        <w:tc>
          <w:tcPr>
            <w:tcW w:w="857" w:type="dxa"/>
            <w:shd w:val="clear" w:color="auto" w:fill="auto"/>
          </w:tcPr>
          <w:p w14:paraId="5046F514" w14:textId="77777777" w:rsidR="006F4585" w:rsidRPr="00EF5447" w:rsidRDefault="006F4585" w:rsidP="008759DB">
            <w:pPr>
              <w:pStyle w:val="TAC"/>
              <w:rPr>
                <w:szCs w:val="18"/>
                <w:lang w:eastAsia="zh-CN"/>
              </w:rPr>
            </w:pPr>
            <w:r w:rsidRPr="00EF5447">
              <w:t>5.9</w:t>
            </w:r>
          </w:p>
        </w:tc>
        <w:tc>
          <w:tcPr>
            <w:tcW w:w="1248" w:type="dxa"/>
            <w:shd w:val="clear" w:color="auto" w:fill="auto"/>
          </w:tcPr>
          <w:p w14:paraId="4D34F155" w14:textId="77777777" w:rsidR="006F4585" w:rsidRPr="00EF5447" w:rsidRDefault="006F4585" w:rsidP="008759DB">
            <w:pPr>
              <w:pStyle w:val="TAC"/>
              <w:rPr>
                <w:lang w:eastAsia="ko-KR"/>
              </w:rPr>
            </w:pPr>
            <w:r w:rsidRPr="00EF5447">
              <w:rPr>
                <w:szCs w:val="18"/>
                <w:lang w:eastAsia="ko-KR"/>
              </w:rPr>
              <w:t>IMD5</w:t>
            </w:r>
          </w:p>
        </w:tc>
      </w:tr>
      <w:tr w:rsidR="006F4585" w:rsidRPr="00EF5447" w14:paraId="180938A4" w14:textId="77777777" w:rsidTr="008759DB">
        <w:trPr>
          <w:trHeight w:val="54"/>
          <w:jc w:val="center"/>
        </w:trPr>
        <w:tc>
          <w:tcPr>
            <w:tcW w:w="2258" w:type="dxa"/>
            <w:tcBorders>
              <w:top w:val="nil"/>
              <w:bottom w:val="nil"/>
            </w:tcBorders>
            <w:shd w:val="clear" w:color="auto" w:fill="auto"/>
          </w:tcPr>
          <w:p w14:paraId="43C2F52E" w14:textId="77777777" w:rsidR="006F4585" w:rsidRPr="00EF5447" w:rsidRDefault="006F4585" w:rsidP="008759DB">
            <w:pPr>
              <w:pStyle w:val="TAC"/>
              <w:rPr>
                <w:szCs w:val="18"/>
                <w:lang w:eastAsia="ko-KR"/>
              </w:rPr>
            </w:pPr>
          </w:p>
        </w:tc>
        <w:tc>
          <w:tcPr>
            <w:tcW w:w="867" w:type="dxa"/>
            <w:shd w:val="clear" w:color="auto" w:fill="auto"/>
          </w:tcPr>
          <w:p w14:paraId="2944B4FD" w14:textId="77777777" w:rsidR="006F4585" w:rsidRPr="00EF5447" w:rsidRDefault="006F4585" w:rsidP="008759DB">
            <w:pPr>
              <w:pStyle w:val="TAC"/>
              <w:rPr>
                <w:szCs w:val="18"/>
                <w:lang w:eastAsia="zh-CN"/>
              </w:rPr>
            </w:pPr>
            <w:r w:rsidRPr="00EF5447">
              <w:t>48</w:t>
            </w:r>
          </w:p>
        </w:tc>
        <w:tc>
          <w:tcPr>
            <w:tcW w:w="1167" w:type="dxa"/>
            <w:shd w:val="clear" w:color="auto" w:fill="auto"/>
            <w:noWrap/>
          </w:tcPr>
          <w:p w14:paraId="4BE01F22" w14:textId="77777777" w:rsidR="006F4585" w:rsidRPr="00EF5447" w:rsidRDefault="006F4585" w:rsidP="008759DB">
            <w:pPr>
              <w:pStyle w:val="TAC"/>
              <w:rPr>
                <w:szCs w:val="18"/>
                <w:lang w:eastAsia="zh-CN"/>
              </w:rPr>
            </w:pPr>
            <w:r w:rsidRPr="00EF5447">
              <w:t>3695</w:t>
            </w:r>
          </w:p>
        </w:tc>
        <w:tc>
          <w:tcPr>
            <w:tcW w:w="746" w:type="dxa"/>
            <w:shd w:val="clear" w:color="auto" w:fill="auto"/>
            <w:noWrap/>
          </w:tcPr>
          <w:p w14:paraId="7017314B" w14:textId="77777777" w:rsidR="006F4585" w:rsidRPr="00EF5447" w:rsidRDefault="006F4585" w:rsidP="008759DB">
            <w:pPr>
              <w:pStyle w:val="TAC"/>
              <w:rPr>
                <w:szCs w:val="18"/>
                <w:lang w:eastAsia="zh-CN"/>
              </w:rPr>
            </w:pPr>
            <w:r w:rsidRPr="00EF5447">
              <w:t>5</w:t>
            </w:r>
          </w:p>
        </w:tc>
        <w:tc>
          <w:tcPr>
            <w:tcW w:w="2266" w:type="dxa"/>
            <w:shd w:val="clear" w:color="auto" w:fill="auto"/>
            <w:noWrap/>
          </w:tcPr>
          <w:p w14:paraId="44CAF133" w14:textId="77777777" w:rsidR="006F4585" w:rsidRPr="00EF5447" w:rsidRDefault="006F4585" w:rsidP="008759DB">
            <w:pPr>
              <w:pStyle w:val="TAC"/>
              <w:rPr>
                <w:szCs w:val="18"/>
                <w:lang w:eastAsia="zh-CN"/>
              </w:rPr>
            </w:pPr>
            <w:r w:rsidRPr="00EF5447">
              <w:t>25</w:t>
            </w:r>
          </w:p>
        </w:tc>
        <w:tc>
          <w:tcPr>
            <w:tcW w:w="1323" w:type="dxa"/>
            <w:shd w:val="clear" w:color="auto" w:fill="auto"/>
            <w:noWrap/>
          </w:tcPr>
          <w:p w14:paraId="3893FB2F" w14:textId="77777777" w:rsidR="006F4585" w:rsidRPr="00EF5447" w:rsidRDefault="006F4585" w:rsidP="008759DB">
            <w:pPr>
              <w:pStyle w:val="TAC"/>
              <w:rPr>
                <w:szCs w:val="18"/>
                <w:lang w:eastAsia="zh-CN"/>
              </w:rPr>
            </w:pPr>
            <w:r w:rsidRPr="00EF5447">
              <w:t>3695</w:t>
            </w:r>
          </w:p>
        </w:tc>
        <w:tc>
          <w:tcPr>
            <w:tcW w:w="857" w:type="dxa"/>
            <w:shd w:val="clear" w:color="auto" w:fill="auto"/>
          </w:tcPr>
          <w:p w14:paraId="201802C2" w14:textId="77777777" w:rsidR="006F4585" w:rsidRPr="00EF5447" w:rsidRDefault="006F4585" w:rsidP="008759DB">
            <w:pPr>
              <w:pStyle w:val="TAC"/>
              <w:rPr>
                <w:szCs w:val="18"/>
                <w:lang w:eastAsia="zh-CN"/>
              </w:rPr>
            </w:pPr>
            <w:r w:rsidRPr="00EF5447">
              <w:t>N/A</w:t>
            </w:r>
          </w:p>
        </w:tc>
        <w:tc>
          <w:tcPr>
            <w:tcW w:w="1248" w:type="dxa"/>
            <w:shd w:val="clear" w:color="auto" w:fill="auto"/>
          </w:tcPr>
          <w:p w14:paraId="542E874B" w14:textId="77777777" w:rsidR="006F4585" w:rsidRPr="00EF5447" w:rsidRDefault="006F4585" w:rsidP="008759DB">
            <w:pPr>
              <w:pStyle w:val="TAC"/>
              <w:rPr>
                <w:lang w:eastAsia="ko-KR"/>
              </w:rPr>
            </w:pPr>
            <w:r w:rsidRPr="00EF5447">
              <w:rPr>
                <w:szCs w:val="18"/>
                <w:lang w:eastAsia="ko-KR"/>
              </w:rPr>
              <w:t>N/A</w:t>
            </w:r>
          </w:p>
        </w:tc>
      </w:tr>
      <w:tr w:rsidR="006F4585" w:rsidRPr="00EF5447" w14:paraId="3CB98ECB" w14:textId="77777777" w:rsidTr="008759DB">
        <w:trPr>
          <w:trHeight w:val="54"/>
          <w:jc w:val="center"/>
        </w:trPr>
        <w:tc>
          <w:tcPr>
            <w:tcW w:w="2258" w:type="dxa"/>
            <w:tcBorders>
              <w:top w:val="nil"/>
              <w:bottom w:val="single" w:sz="4" w:space="0" w:color="auto"/>
            </w:tcBorders>
            <w:shd w:val="clear" w:color="auto" w:fill="auto"/>
          </w:tcPr>
          <w:p w14:paraId="34CEB0BD" w14:textId="77777777" w:rsidR="006F4585" w:rsidRPr="00EF5447" w:rsidRDefault="006F4585" w:rsidP="008759DB">
            <w:pPr>
              <w:pStyle w:val="TAC"/>
              <w:rPr>
                <w:szCs w:val="18"/>
                <w:lang w:eastAsia="ko-KR"/>
              </w:rPr>
            </w:pPr>
          </w:p>
        </w:tc>
        <w:tc>
          <w:tcPr>
            <w:tcW w:w="867" w:type="dxa"/>
            <w:shd w:val="clear" w:color="auto" w:fill="auto"/>
          </w:tcPr>
          <w:p w14:paraId="785F0F3C" w14:textId="77777777" w:rsidR="006F4585" w:rsidRPr="00EF5447" w:rsidRDefault="006F4585" w:rsidP="008759DB">
            <w:pPr>
              <w:pStyle w:val="TAC"/>
              <w:rPr>
                <w:szCs w:val="18"/>
                <w:lang w:eastAsia="zh-CN"/>
              </w:rPr>
            </w:pPr>
            <w:r w:rsidRPr="00EF5447">
              <w:t>n12</w:t>
            </w:r>
          </w:p>
        </w:tc>
        <w:tc>
          <w:tcPr>
            <w:tcW w:w="1167" w:type="dxa"/>
            <w:shd w:val="clear" w:color="auto" w:fill="auto"/>
            <w:noWrap/>
          </w:tcPr>
          <w:p w14:paraId="71D8630F" w14:textId="77777777" w:rsidR="006F4585" w:rsidRPr="00EF5447" w:rsidRDefault="006F4585" w:rsidP="008759DB">
            <w:pPr>
              <w:pStyle w:val="TAC"/>
              <w:rPr>
                <w:szCs w:val="18"/>
                <w:lang w:eastAsia="zh-CN"/>
              </w:rPr>
            </w:pPr>
            <w:r w:rsidRPr="00EF5447">
              <w:t>705</w:t>
            </w:r>
          </w:p>
        </w:tc>
        <w:tc>
          <w:tcPr>
            <w:tcW w:w="746" w:type="dxa"/>
            <w:shd w:val="clear" w:color="auto" w:fill="auto"/>
            <w:noWrap/>
          </w:tcPr>
          <w:p w14:paraId="155D36CE" w14:textId="77777777" w:rsidR="006F4585" w:rsidRPr="00EF5447" w:rsidRDefault="006F4585" w:rsidP="008759DB">
            <w:pPr>
              <w:pStyle w:val="TAC"/>
              <w:rPr>
                <w:szCs w:val="18"/>
                <w:lang w:eastAsia="zh-CN"/>
              </w:rPr>
            </w:pPr>
            <w:r w:rsidRPr="00EF5447">
              <w:rPr>
                <w:szCs w:val="18"/>
                <w:lang w:eastAsia="ko-KR"/>
              </w:rPr>
              <w:t>5</w:t>
            </w:r>
          </w:p>
        </w:tc>
        <w:tc>
          <w:tcPr>
            <w:tcW w:w="2266" w:type="dxa"/>
            <w:shd w:val="clear" w:color="auto" w:fill="auto"/>
            <w:noWrap/>
          </w:tcPr>
          <w:p w14:paraId="340C3628" w14:textId="77777777" w:rsidR="006F4585" w:rsidRPr="00EF5447" w:rsidRDefault="006F4585" w:rsidP="008759DB">
            <w:pPr>
              <w:pStyle w:val="TAC"/>
              <w:rPr>
                <w:szCs w:val="18"/>
                <w:lang w:eastAsia="zh-CN"/>
              </w:rPr>
            </w:pPr>
            <w:r w:rsidRPr="00EF5447">
              <w:rPr>
                <w:szCs w:val="18"/>
                <w:lang w:eastAsia="ko-KR"/>
              </w:rPr>
              <w:t>25</w:t>
            </w:r>
          </w:p>
        </w:tc>
        <w:tc>
          <w:tcPr>
            <w:tcW w:w="1323" w:type="dxa"/>
            <w:shd w:val="clear" w:color="auto" w:fill="auto"/>
            <w:noWrap/>
          </w:tcPr>
          <w:p w14:paraId="538674A5" w14:textId="77777777" w:rsidR="006F4585" w:rsidRPr="00EF5447" w:rsidRDefault="006F4585" w:rsidP="008759DB">
            <w:pPr>
              <w:pStyle w:val="TAC"/>
              <w:rPr>
                <w:szCs w:val="18"/>
                <w:lang w:eastAsia="zh-CN"/>
              </w:rPr>
            </w:pPr>
            <w:r w:rsidRPr="00EF5447">
              <w:t>735</w:t>
            </w:r>
          </w:p>
        </w:tc>
        <w:tc>
          <w:tcPr>
            <w:tcW w:w="857" w:type="dxa"/>
            <w:shd w:val="clear" w:color="auto" w:fill="auto"/>
          </w:tcPr>
          <w:p w14:paraId="6835CF28" w14:textId="77777777" w:rsidR="006F4585" w:rsidRPr="00EF5447" w:rsidRDefault="006F4585" w:rsidP="008759DB">
            <w:pPr>
              <w:pStyle w:val="TAC"/>
              <w:rPr>
                <w:szCs w:val="18"/>
                <w:lang w:eastAsia="zh-CN"/>
              </w:rPr>
            </w:pPr>
            <w:r w:rsidRPr="00EF5447">
              <w:t>N/A</w:t>
            </w:r>
          </w:p>
        </w:tc>
        <w:tc>
          <w:tcPr>
            <w:tcW w:w="1248" w:type="dxa"/>
            <w:shd w:val="clear" w:color="auto" w:fill="auto"/>
          </w:tcPr>
          <w:p w14:paraId="73591CFA" w14:textId="77777777" w:rsidR="006F4585" w:rsidRPr="00EF5447" w:rsidRDefault="006F4585" w:rsidP="008759DB">
            <w:pPr>
              <w:pStyle w:val="TAC"/>
              <w:rPr>
                <w:lang w:eastAsia="ko-KR"/>
              </w:rPr>
            </w:pPr>
            <w:r w:rsidRPr="00EF5447">
              <w:rPr>
                <w:szCs w:val="18"/>
                <w:lang w:eastAsia="ko-KR"/>
              </w:rPr>
              <w:t>N/A</w:t>
            </w:r>
          </w:p>
        </w:tc>
      </w:tr>
      <w:tr w:rsidR="006F4585" w:rsidRPr="00EF5447" w14:paraId="62BE0253" w14:textId="77777777" w:rsidTr="008759DB">
        <w:trPr>
          <w:trHeight w:val="54"/>
          <w:jc w:val="center"/>
        </w:trPr>
        <w:tc>
          <w:tcPr>
            <w:tcW w:w="2258" w:type="dxa"/>
            <w:tcBorders>
              <w:top w:val="nil"/>
              <w:bottom w:val="nil"/>
            </w:tcBorders>
            <w:shd w:val="clear" w:color="auto" w:fill="auto"/>
          </w:tcPr>
          <w:p w14:paraId="35A7D1D8" w14:textId="77777777" w:rsidR="006F4585" w:rsidRPr="00EF5447" w:rsidRDefault="006F4585" w:rsidP="008759DB">
            <w:pPr>
              <w:pStyle w:val="TAC"/>
              <w:rPr>
                <w:szCs w:val="18"/>
                <w:lang w:eastAsia="ko-KR"/>
              </w:rPr>
            </w:pPr>
            <w:r w:rsidRPr="00EF5447">
              <w:t>DC_5A-48A_n71A</w:t>
            </w:r>
          </w:p>
        </w:tc>
        <w:tc>
          <w:tcPr>
            <w:tcW w:w="867" w:type="dxa"/>
            <w:shd w:val="clear" w:color="auto" w:fill="auto"/>
          </w:tcPr>
          <w:p w14:paraId="022A2BFB" w14:textId="77777777" w:rsidR="006F4585" w:rsidRPr="00EF5447" w:rsidRDefault="006F4585" w:rsidP="008759DB">
            <w:pPr>
              <w:pStyle w:val="TAC"/>
              <w:rPr>
                <w:szCs w:val="18"/>
                <w:lang w:eastAsia="zh-CN"/>
              </w:rPr>
            </w:pPr>
            <w:r w:rsidRPr="00EF5447">
              <w:t>5</w:t>
            </w:r>
          </w:p>
        </w:tc>
        <w:tc>
          <w:tcPr>
            <w:tcW w:w="1167" w:type="dxa"/>
            <w:shd w:val="clear" w:color="auto" w:fill="auto"/>
            <w:noWrap/>
          </w:tcPr>
          <w:p w14:paraId="26E5EDDD" w14:textId="77777777" w:rsidR="006F4585" w:rsidRPr="00EF5447" w:rsidRDefault="006F4585" w:rsidP="008759DB">
            <w:pPr>
              <w:pStyle w:val="TAC"/>
              <w:rPr>
                <w:szCs w:val="18"/>
                <w:lang w:eastAsia="zh-CN"/>
              </w:rPr>
            </w:pPr>
            <w:r w:rsidRPr="00EF5447">
              <w:t>830</w:t>
            </w:r>
          </w:p>
        </w:tc>
        <w:tc>
          <w:tcPr>
            <w:tcW w:w="746" w:type="dxa"/>
            <w:shd w:val="clear" w:color="auto" w:fill="auto"/>
            <w:noWrap/>
          </w:tcPr>
          <w:p w14:paraId="5DE2FB2C"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67CAA731"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647CE554" w14:textId="77777777" w:rsidR="006F4585" w:rsidRPr="00EF5447" w:rsidRDefault="006F4585" w:rsidP="008759DB">
            <w:pPr>
              <w:pStyle w:val="TAC"/>
              <w:rPr>
                <w:szCs w:val="18"/>
                <w:lang w:eastAsia="zh-CN"/>
              </w:rPr>
            </w:pPr>
            <w:r w:rsidRPr="00EF5447">
              <w:t>875</w:t>
            </w:r>
          </w:p>
        </w:tc>
        <w:tc>
          <w:tcPr>
            <w:tcW w:w="857" w:type="dxa"/>
            <w:shd w:val="clear" w:color="auto" w:fill="auto"/>
          </w:tcPr>
          <w:p w14:paraId="2676C240" w14:textId="77777777" w:rsidR="006F4585" w:rsidRPr="00EF5447" w:rsidRDefault="006F4585" w:rsidP="008759DB">
            <w:pPr>
              <w:pStyle w:val="TAC"/>
              <w:rPr>
                <w:szCs w:val="18"/>
                <w:lang w:eastAsia="zh-CN"/>
              </w:rPr>
            </w:pPr>
            <w:r w:rsidRPr="00EF5447">
              <w:rPr>
                <w:lang w:eastAsia="ko-KR"/>
              </w:rPr>
              <w:t>N/A</w:t>
            </w:r>
          </w:p>
        </w:tc>
        <w:tc>
          <w:tcPr>
            <w:tcW w:w="1248" w:type="dxa"/>
            <w:shd w:val="clear" w:color="auto" w:fill="auto"/>
          </w:tcPr>
          <w:p w14:paraId="3506D8F5" w14:textId="77777777" w:rsidR="006F4585" w:rsidRPr="00EF5447" w:rsidRDefault="006F4585" w:rsidP="008759DB">
            <w:pPr>
              <w:pStyle w:val="TAC"/>
              <w:rPr>
                <w:lang w:eastAsia="ko-KR"/>
              </w:rPr>
            </w:pPr>
            <w:r w:rsidRPr="00EF5447">
              <w:t>N/A</w:t>
            </w:r>
          </w:p>
        </w:tc>
      </w:tr>
      <w:tr w:rsidR="006F4585" w:rsidRPr="00EF5447" w14:paraId="77CD5786" w14:textId="77777777" w:rsidTr="008759DB">
        <w:trPr>
          <w:trHeight w:val="54"/>
          <w:jc w:val="center"/>
        </w:trPr>
        <w:tc>
          <w:tcPr>
            <w:tcW w:w="2258" w:type="dxa"/>
            <w:tcBorders>
              <w:top w:val="nil"/>
              <w:bottom w:val="nil"/>
            </w:tcBorders>
            <w:shd w:val="clear" w:color="auto" w:fill="auto"/>
          </w:tcPr>
          <w:p w14:paraId="2E6C0365" w14:textId="77777777" w:rsidR="006F4585" w:rsidRPr="00EF5447" w:rsidRDefault="006F4585" w:rsidP="008759DB">
            <w:pPr>
              <w:pStyle w:val="TAC"/>
              <w:rPr>
                <w:szCs w:val="18"/>
                <w:lang w:eastAsia="ko-KR"/>
              </w:rPr>
            </w:pPr>
          </w:p>
        </w:tc>
        <w:tc>
          <w:tcPr>
            <w:tcW w:w="867" w:type="dxa"/>
            <w:shd w:val="clear" w:color="auto" w:fill="auto"/>
          </w:tcPr>
          <w:p w14:paraId="00CAF9FC" w14:textId="77777777" w:rsidR="006F4585" w:rsidRPr="00EF5447" w:rsidRDefault="006F4585" w:rsidP="008759DB">
            <w:pPr>
              <w:pStyle w:val="TAC"/>
              <w:rPr>
                <w:szCs w:val="18"/>
                <w:lang w:eastAsia="zh-CN"/>
              </w:rPr>
            </w:pPr>
            <w:r w:rsidRPr="00EF5447">
              <w:t>48</w:t>
            </w:r>
          </w:p>
        </w:tc>
        <w:tc>
          <w:tcPr>
            <w:tcW w:w="1167" w:type="dxa"/>
            <w:shd w:val="clear" w:color="auto" w:fill="auto"/>
            <w:noWrap/>
          </w:tcPr>
          <w:p w14:paraId="05E4E62F" w14:textId="77777777" w:rsidR="006F4585" w:rsidRPr="00EF5447" w:rsidRDefault="006F4585" w:rsidP="008759DB">
            <w:pPr>
              <w:pStyle w:val="TAC"/>
              <w:rPr>
                <w:szCs w:val="18"/>
                <w:lang w:eastAsia="zh-CN"/>
              </w:rPr>
            </w:pPr>
            <w:r w:rsidRPr="00EF5447">
              <w:t>3590</w:t>
            </w:r>
          </w:p>
        </w:tc>
        <w:tc>
          <w:tcPr>
            <w:tcW w:w="746" w:type="dxa"/>
            <w:shd w:val="clear" w:color="auto" w:fill="auto"/>
            <w:noWrap/>
          </w:tcPr>
          <w:p w14:paraId="395F3DF1" w14:textId="77777777" w:rsidR="006F4585" w:rsidRPr="00EF5447" w:rsidRDefault="006F4585" w:rsidP="008759DB">
            <w:pPr>
              <w:pStyle w:val="TAC"/>
              <w:rPr>
                <w:szCs w:val="18"/>
                <w:lang w:eastAsia="zh-CN"/>
              </w:rPr>
            </w:pPr>
            <w:r w:rsidRPr="00EF5447">
              <w:t>5</w:t>
            </w:r>
          </w:p>
        </w:tc>
        <w:tc>
          <w:tcPr>
            <w:tcW w:w="2266" w:type="dxa"/>
            <w:shd w:val="clear" w:color="auto" w:fill="auto"/>
            <w:noWrap/>
          </w:tcPr>
          <w:p w14:paraId="15D8139D" w14:textId="77777777" w:rsidR="006F4585" w:rsidRPr="00EF5447" w:rsidRDefault="006F4585" w:rsidP="008759DB">
            <w:pPr>
              <w:pStyle w:val="TAC"/>
              <w:rPr>
                <w:szCs w:val="18"/>
                <w:lang w:eastAsia="zh-CN"/>
              </w:rPr>
            </w:pPr>
            <w:r w:rsidRPr="00EF5447">
              <w:t>25</w:t>
            </w:r>
          </w:p>
        </w:tc>
        <w:tc>
          <w:tcPr>
            <w:tcW w:w="1323" w:type="dxa"/>
            <w:shd w:val="clear" w:color="auto" w:fill="auto"/>
            <w:noWrap/>
          </w:tcPr>
          <w:p w14:paraId="1D752615" w14:textId="77777777" w:rsidR="006F4585" w:rsidRPr="00EF5447" w:rsidRDefault="006F4585" w:rsidP="008759DB">
            <w:pPr>
              <w:pStyle w:val="TAC"/>
              <w:rPr>
                <w:szCs w:val="18"/>
                <w:lang w:eastAsia="zh-CN"/>
              </w:rPr>
            </w:pPr>
            <w:r w:rsidRPr="00EF5447">
              <w:t>3590</w:t>
            </w:r>
          </w:p>
        </w:tc>
        <w:tc>
          <w:tcPr>
            <w:tcW w:w="857" w:type="dxa"/>
            <w:shd w:val="clear" w:color="auto" w:fill="auto"/>
          </w:tcPr>
          <w:p w14:paraId="3242C860" w14:textId="77777777" w:rsidR="006F4585" w:rsidRPr="00EF5447" w:rsidRDefault="006F4585" w:rsidP="008759DB">
            <w:pPr>
              <w:pStyle w:val="TAC"/>
              <w:rPr>
                <w:szCs w:val="18"/>
                <w:lang w:eastAsia="zh-CN"/>
              </w:rPr>
            </w:pPr>
            <w:r w:rsidRPr="00EF5447">
              <w:t>4.4</w:t>
            </w:r>
          </w:p>
        </w:tc>
        <w:tc>
          <w:tcPr>
            <w:tcW w:w="1248" w:type="dxa"/>
            <w:shd w:val="clear" w:color="auto" w:fill="auto"/>
          </w:tcPr>
          <w:p w14:paraId="470DCF0F" w14:textId="77777777" w:rsidR="006F4585" w:rsidRPr="00EF5447" w:rsidRDefault="006F4585" w:rsidP="008759DB">
            <w:pPr>
              <w:pStyle w:val="TAC"/>
              <w:rPr>
                <w:lang w:eastAsia="ko-KR"/>
              </w:rPr>
            </w:pPr>
            <w:r w:rsidRPr="00EF5447">
              <w:rPr>
                <w:szCs w:val="18"/>
                <w:lang w:eastAsia="ko-KR"/>
              </w:rPr>
              <w:t>IMD5</w:t>
            </w:r>
          </w:p>
        </w:tc>
      </w:tr>
      <w:tr w:rsidR="006F4585" w:rsidRPr="00EF5447" w14:paraId="1EECD9EF" w14:textId="77777777" w:rsidTr="008759DB">
        <w:trPr>
          <w:trHeight w:val="54"/>
          <w:jc w:val="center"/>
        </w:trPr>
        <w:tc>
          <w:tcPr>
            <w:tcW w:w="2258" w:type="dxa"/>
            <w:tcBorders>
              <w:top w:val="nil"/>
              <w:bottom w:val="nil"/>
            </w:tcBorders>
            <w:shd w:val="clear" w:color="auto" w:fill="auto"/>
          </w:tcPr>
          <w:p w14:paraId="1BA3B129" w14:textId="77777777" w:rsidR="006F4585" w:rsidRPr="00EF5447" w:rsidRDefault="006F4585" w:rsidP="008759DB">
            <w:pPr>
              <w:pStyle w:val="TAC"/>
              <w:rPr>
                <w:szCs w:val="18"/>
                <w:lang w:eastAsia="ko-KR"/>
              </w:rPr>
            </w:pPr>
          </w:p>
        </w:tc>
        <w:tc>
          <w:tcPr>
            <w:tcW w:w="867" w:type="dxa"/>
            <w:shd w:val="clear" w:color="auto" w:fill="auto"/>
          </w:tcPr>
          <w:p w14:paraId="71D02092" w14:textId="77777777" w:rsidR="006F4585" w:rsidRPr="00EF5447" w:rsidRDefault="006F4585" w:rsidP="008759DB">
            <w:pPr>
              <w:pStyle w:val="TAC"/>
              <w:rPr>
                <w:szCs w:val="18"/>
                <w:lang w:eastAsia="zh-CN"/>
              </w:rPr>
            </w:pPr>
            <w:r w:rsidRPr="00EF5447">
              <w:t>n71</w:t>
            </w:r>
          </w:p>
        </w:tc>
        <w:tc>
          <w:tcPr>
            <w:tcW w:w="1167" w:type="dxa"/>
            <w:shd w:val="clear" w:color="auto" w:fill="auto"/>
            <w:noWrap/>
          </w:tcPr>
          <w:p w14:paraId="587E8776" w14:textId="77777777" w:rsidR="006F4585" w:rsidRPr="00EF5447" w:rsidRDefault="006F4585" w:rsidP="008759DB">
            <w:pPr>
              <w:pStyle w:val="TAC"/>
              <w:rPr>
                <w:szCs w:val="18"/>
                <w:lang w:eastAsia="zh-CN"/>
              </w:rPr>
            </w:pPr>
            <w:r w:rsidRPr="00EF5447">
              <w:t>690</w:t>
            </w:r>
          </w:p>
        </w:tc>
        <w:tc>
          <w:tcPr>
            <w:tcW w:w="746" w:type="dxa"/>
            <w:shd w:val="clear" w:color="auto" w:fill="auto"/>
            <w:noWrap/>
          </w:tcPr>
          <w:p w14:paraId="091F8E9D" w14:textId="77777777" w:rsidR="006F4585" w:rsidRPr="00EF5447" w:rsidRDefault="006F4585" w:rsidP="008759DB">
            <w:pPr>
              <w:pStyle w:val="TAC"/>
              <w:rPr>
                <w:szCs w:val="18"/>
                <w:lang w:eastAsia="zh-CN"/>
              </w:rPr>
            </w:pPr>
            <w:r w:rsidRPr="00EF5447">
              <w:rPr>
                <w:szCs w:val="18"/>
                <w:lang w:eastAsia="ko-KR"/>
              </w:rPr>
              <w:t>5</w:t>
            </w:r>
          </w:p>
        </w:tc>
        <w:tc>
          <w:tcPr>
            <w:tcW w:w="2266" w:type="dxa"/>
            <w:shd w:val="clear" w:color="auto" w:fill="auto"/>
            <w:noWrap/>
          </w:tcPr>
          <w:p w14:paraId="1AAEE139" w14:textId="77777777" w:rsidR="006F4585" w:rsidRPr="00EF5447" w:rsidRDefault="006F4585" w:rsidP="008759DB">
            <w:pPr>
              <w:pStyle w:val="TAC"/>
              <w:rPr>
                <w:szCs w:val="18"/>
                <w:lang w:eastAsia="zh-CN"/>
              </w:rPr>
            </w:pPr>
            <w:r w:rsidRPr="00EF5447">
              <w:rPr>
                <w:szCs w:val="18"/>
                <w:lang w:eastAsia="ko-KR"/>
              </w:rPr>
              <w:t>25</w:t>
            </w:r>
          </w:p>
        </w:tc>
        <w:tc>
          <w:tcPr>
            <w:tcW w:w="1323" w:type="dxa"/>
            <w:shd w:val="clear" w:color="auto" w:fill="auto"/>
            <w:noWrap/>
          </w:tcPr>
          <w:p w14:paraId="4203066C" w14:textId="77777777" w:rsidR="006F4585" w:rsidRPr="00EF5447" w:rsidRDefault="006F4585" w:rsidP="008759DB">
            <w:pPr>
              <w:pStyle w:val="TAC"/>
              <w:rPr>
                <w:szCs w:val="18"/>
                <w:lang w:eastAsia="zh-CN"/>
              </w:rPr>
            </w:pPr>
            <w:r w:rsidRPr="00EF5447">
              <w:t>644</w:t>
            </w:r>
          </w:p>
        </w:tc>
        <w:tc>
          <w:tcPr>
            <w:tcW w:w="857" w:type="dxa"/>
            <w:shd w:val="clear" w:color="auto" w:fill="auto"/>
          </w:tcPr>
          <w:p w14:paraId="091A385A" w14:textId="77777777" w:rsidR="006F4585" w:rsidRPr="00EF5447" w:rsidRDefault="006F4585" w:rsidP="008759DB">
            <w:pPr>
              <w:pStyle w:val="TAC"/>
              <w:rPr>
                <w:szCs w:val="18"/>
                <w:lang w:eastAsia="zh-CN"/>
              </w:rPr>
            </w:pPr>
            <w:r w:rsidRPr="00EF5447">
              <w:t>N/A</w:t>
            </w:r>
          </w:p>
        </w:tc>
        <w:tc>
          <w:tcPr>
            <w:tcW w:w="1248" w:type="dxa"/>
            <w:shd w:val="clear" w:color="auto" w:fill="auto"/>
          </w:tcPr>
          <w:p w14:paraId="4DF08360" w14:textId="77777777" w:rsidR="006F4585" w:rsidRPr="00EF5447" w:rsidRDefault="006F4585" w:rsidP="008759DB">
            <w:pPr>
              <w:pStyle w:val="TAC"/>
              <w:rPr>
                <w:lang w:eastAsia="ko-KR"/>
              </w:rPr>
            </w:pPr>
            <w:r w:rsidRPr="00EF5447">
              <w:rPr>
                <w:szCs w:val="18"/>
                <w:lang w:eastAsia="ko-KR"/>
              </w:rPr>
              <w:t>N/A</w:t>
            </w:r>
          </w:p>
        </w:tc>
      </w:tr>
      <w:tr w:rsidR="006F4585" w:rsidRPr="00EF5447" w14:paraId="26D6A8A4" w14:textId="77777777" w:rsidTr="008759DB">
        <w:trPr>
          <w:trHeight w:val="54"/>
          <w:jc w:val="center"/>
        </w:trPr>
        <w:tc>
          <w:tcPr>
            <w:tcW w:w="2258" w:type="dxa"/>
            <w:tcBorders>
              <w:top w:val="nil"/>
              <w:bottom w:val="nil"/>
            </w:tcBorders>
            <w:shd w:val="clear" w:color="auto" w:fill="auto"/>
          </w:tcPr>
          <w:p w14:paraId="7F717A6A" w14:textId="77777777" w:rsidR="006F4585" w:rsidRPr="00EF5447" w:rsidRDefault="006F4585" w:rsidP="008759DB">
            <w:pPr>
              <w:pStyle w:val="TAC"/>
              <w:rPr>
                <w:szCs w:val="18"/>
                <w:lang w:eastAsia="ko-KR"/>
              </w:rPr>
            </w:pPr>
          </w:p>
        </w:tc>
        <w:tc>
          <w:tcPr>
            <w:tcW w:w="867" w:type="dxa"/>
            <w:shd w:val="clear" w:color="auto" w:fill="auto"/>
          </w:tcPr>
          <w:p w14:paraId="3F72377C" w14:textId="77777777" w:rsidR="006F4585" w:rsidRPr="00EF5447" w:rsidRDefault="006F4585" w:rsidP="008759DB">
            <w:pPr>
              <w:pStyle w:val="TAC"/>
              <w:rPr>
                <w:szCs w:val="18"/>
                <w:lang w:eastAsia="zh-CN"/>
              </w:rPr>
            </w:pPr>
            <w:r w:rsidRPr="00EF5447">
              <w:t>5</w:t>
            </w:r>
          </w:p>
        </w:tc>
        <w:tc>
          <w:tcPr>
            <w:tcW w:w="1167" w:type="dxa"/>
            <w:shd w:val="clear" w:color="auto" w:fill="auto"/>
            <w:noWrap/>
          </w:tcPr>
          <w:p w14:paraId="1BC75702" w14:textId="77777777" w:rsidR="006F4585" w:rsidRPr="00EF5447" w:rsidRDefault="006F4585" w:rsidP="008759DB">
            <w:pPr>
              <w:pStyle w:val="TAC"/>
              <w:rPr>
                <w:szCs w:val="18"/>
                <w:lang w:eastAsia="zh-CN"/>
              </w:rPr>
            </w:pPr>
            <w:r w:rsidRPr="00EF5447">
              <w:t>835</w:t>
            </w:r>
          </w:p>
        </w:tc>
        <w:tc>
          <w:tcPr>
            <w:tcW w:w="746" w:type="dxa"/>
            <w:shd w:val="clear" w:color="auto" w:fill="auto"/>
            <w:noWrap/>
          </w:tcPr>
          <w:p w14:paraId="49619BBA"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40A00AA8"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56C5B1EF" w14:textId="77777777" w:rsidR="006F4585" w:rsidRPr="00EF5447" w:rsidRDefault="006F4585" w:rsidP="008759DB">
            <w:pPr>
              <w:pStyle w:val="TAC"/>
              <w:rPr>
                <w:szCs w:val="18"/>
                <w:lang w:eastAsia="zh-CN"/>
              </w:rPr>
            </w:pPr>
            <w:r w:rsidRPr="00EF5447">
              <w:t>880</w:t>
            </w:r>
          </w:p>
        </w:tc>
        <w:tc>
          <w:tcPr>
            <w:tcW w:w="857" w:type="dxa"/>
            <w:shd w:val="clear" w:color="auto" w:fill="auto"/>
          </w:tcPr>
          <w:p w14:paraId="79481508" w14:textId="77777777" w:rsidR="006F4585" w:rsidRPr="00EF5447" w:rsidRDefault="006F4585" w:rsidP="008759DB">
            <w:pPr>
              <w:pStyle w:val="TAC"/>
              <w:rPr>
                <w:szCs w:val="18"/>
                <w:lang w:eastAsia="zh-CN"/>
              </w:rPr>
            </w:pPr>
            <w:r w:rsidRPr="00EF5447">
              <w:t>5.9</w:t>
            </w:r>
          </w:p>
        </w:tc>
        <w:tc>
          <w:tcPr>
            <w:tcW w:w="1248" w:type="dxa"/>
            <w:shd w:val="clear" w:color="auto" w:fill="auto"/>
          </w:tcPr>
          <w:p w14:paraId="5D5BD3BC" w14:textId="77777777" w:rsidR="006F4585" w:rsidRPr="00EF5447" w:rsidRDefault="006F4585" w:rsidP="008759DB">
            <w:pPr>
              <w:pStyle w:val="TAC"/>
              <w:rPr>
                <w:lang w:eastAsia="ko-KR"/>
              </w:rPr>
            </w:pPr>
            <w:r w:rsidRPr="00EF5447">
              <w:rPr>
                <w:szCs w:val="18"/>
                <w:lang w:eastAsia="ko-KR"/>
              </w:rPr>
              <w:t>IMD5</w:t>
            </w:r>
          </w:p>
        </w:tc>
      </w:tr>
      <w:tr w:rsidR="006F4585" w:rsidRPr="00EF5447" w14:paraId="49FABA3E" w14:textId="77777777" w:rsidTr="008759DB">
        <w:trPr>
          <w:trHeight w:val="54"/>
          <w:jc w:val="center"/>
        </w:trPr>
        <w:tc>
          <w:tcPr>
            <w:tcW w:w="2258" w:type="dxa"/>
            <w:tcBorders>
              <w:top w:val="nil"/>
              <w:bottom w:val="nil"/>
            </w:tcBorders>
            <w:shd w:val="clear" w:color="auto" w:fill="auto"/>
          </w:tcPr>
          <w:p w14:paraId="14107126" w14:textId="77777777" w:rsidR="006F4585" w:rsidRPr="00EF5447" w:rsidRDefault="006F4585" w:rsidP="008759DB">
            <w:pPr>
              <w:pStyle w:val="TAC"/>
              <w:rPr>
                <w:szCs w:val="18"/>
                <w:lang w:eastAsia="ko-KR"/>
              </w:rPr>
            </w:pPr>
          </w:p>
        </w:tc>
        <w:tc>
          <w:tcPr>
            <w:tcW w:w="867" w:type="dxa"/>
            <w:shd w:val="clear" w:color="auto" w:fill="auto"/>
          </w:tcPr>
          <w:p w14:paraId="55D182EA" w14:textId="77777777" w:rsidR="006F4585" w:rsidRPr="00EF5447" w:rsidRDefault="006F4585" w:rsidP="008759DB">
            <w:pPr>
              <w:pStyle w:val="TAC"/>
              <w:rPr>
                <w:szCs w:val="18"/>
                <w:lang w:eastAsia="zh-CN"/>
              </w:rPr>
            </w:pPr>
            <w:r w:rsidRPr="00EF5447">
              <w:t>48</w:t>
            </w:r>
          </w:p>
        </w:tc>
        <w:tc>
          <w:tcPr>
            <w:tcW w:w="1167" w:type="dxa"/>
            <w:shd w:val="clear" w:color="auto" w:fill="auto"/>
            <w:noWrap/>
          </w:tcPr>
          <w:p w14:paraId="6198291E" w14:textId="77777777" w:rsidR="006F4585" w:rsidRPr="00EF5447" w:rsidRDefault="006F4585" w:rsidP="008759DB">
            <w:pPr>
              <w:pStyle w:val="TAC"/>
              <w:rPr>
                <w:szCs w:val="18"/>
                <w:lang w:eastAsia="zh-CN"/>
              </w:rPr>
            </w:pPr>
            <w:r w:rsidRPr="00EF5447">
              <w:t>3600</w:t>
            </w:r>
          </w:p>
        </w:tc>
        <w:tc>
          <w:tcPr>
            <w:tcW w:w="746" w:type="dxa"/>
            <w:shd w:val="clear" w:color="auto" w:fill="auto"/>
            <w:noWrap/>
          </w:tcPr>
          <w:p w14:paraId="256E4322" w14:textId="77777777" w:rsidR="006F4585" w:rsidRPr="00EF5447" w:rsidRDefault="006F4585" w:rsidP="008759DB">
            <w:pPr>
              <w:pStyle w:val="TAC"/>
              <w:rPr>
                <w:szCs w:val="18"/>
                <w:lang w:eastAsia="zh-CN"/>
              </w:rPr>
            </w:pPr>
            <w:r w:rsidRPr="00EF5447">
              <w:t>5</w:t>
            </w:r>
          </w:p>
        </w:tc>
        <w:tc>
          <w:tcPr>
            <w:tcW w:w="2266" w:type="dxa"/>
            <w:shd w:val="clear" w:color="auto" w:fill="auto"/>
            <w:noWrap/>
          </w:tcPr>
          <w:p w14:paraId="12124406" w14:textId="77777777" w:rsidR="006F4585" w:rsidRPr="00EF5447" w:rsidRDefault="006F4585" w:rsidP="008759DB">
            <w:pPr>
              <w:pStyle w:val="TAC"/>
              <w:rPr>
                <w:szCs w:val="18"/>
                <w:lang w:eastAsia="zh-CN"/>
              </w:rPr>
            </w:pPr>
            <w:r w:rsidRPr="00EF5447">
              <w:t>25</w:t>
            </w:r>
          </w:p>
        </w:tc>
        <w:tc>
          <w:tcPr>
            <w:tcW w:w="1323" w:type="dxa"/>
            <w:shd w:val="clear" w:color="auto" w:fill="auto"/>
            <w:noWrap/>
          </w:tcPr>
          <w:p w14:paraId="61C85765" w14:textId="77777777" w:rsidR="006F4585" w:rsidRPr="00EF5447" w:rsidRDefault="006F4585" w:rsidP="008759DB">
            <w:pPr>
              <w:pStyle w:val="TAC"/>
              <w:rPr>
                <w:szCs w:val="18"/>
                <w:lang w:eastAsia="zh-CN"/>
              </w:rPr>
            </w:pPr>
            <w:r w:rsidRPr="00EF5447">
              <w:t>3600</w:t>
            </w:r>
          </w:p>
        </w:tc>
        <w:tc>
          <w:tcPr>
            <w:tcW w:w="857" w:type="dxa"/>
            <w:shd w:val="clear" w:color="auto" w:fill="auto"/>
          </w:tcPr>
          <w:p w14:paraId="5DCDA6E4" w14:textId="77777777" w:rsidR="006F4585" w:rsidRPr="00EF5447" w:rsidRDefault="006F4585" w:rsidP="008759DB">
            <w:pPr>
              <w:pStyle w:val="TAC"/>
              <w:rPr>
                <w:szCs w:val="18"/>
                <w:lang w:eastAsia="zh-CN"/>
              </w:rPr>
            </w:pPr>
            <w:r w:rsidRPr="00EF5447">
              <w:t>N/A</w:t>
            </w:r>
          </w:p>
        </w:tc>
        <w:tc>
          <w:tcPr>
            <w:tcW w:w="1248" w:type="dxa"/>
            <w:shd w:val="clear" w:color="auto" w:fill="auto"/>
          </w:tcPr>
          <w:p w14:paraId="35885391" w14:textId="77777777" w:rsidR="006F4585" w:rsidRPr="00EF5447" w:rsidRDefault="006F4585" w:rsidP="008759DB">
            <w:pPr>
              <w:pStyle w:val="TAC"/>
              <w:rPr>
                <w:lang w:eastAsia="ko-KR"/>
              </w:rPr>
            </w:pPr>
            <w:r w:rsidRPr="00EF5447">
              <w:rPr>
                <w:szCs w:val="18"/>
                <w:lang w:eastAsia="ko-KR"/>
              </w:rPr>
              <w:t>N/A</w:t>
            </w:r>
          </w:p>
        </w:tc>
      </w:tr>
      <w:tr w:rsidR="006F4585" w:rsidRPr="00EF5447" w14:paraId="60F5B00C" w14:textId="77777777" w:rsidTr="008759DB">
        <w:trPr>
          <w:trHeight w:val="54"/>
          <w:jc w:val="center"/>
        </w:trPr>
        <w:tc>
          <w:tcPr>
            <w:tcW w:w="2258" w:type="dxa"/>
            <w:tcBorders>
              <w:top w:val="nil"/>
              <w:bottom w:val="single" w:sz="4" w:space="0" w:color="auto"/>
            </w:tcBorders>
            <w:shd w:val="clear" w:color="auto" w:fill="auto"/>
          </w:tcPr>
          <w:p w14:paraId="32C7AAD3" w14:textId="77777777" w:rsidR="006F4585" w:rsidRPr="00EF5447" w:rsidRDefault="006F4585" w:rsidP="008759DB">
            <w:pPr>
              <w:pStyle w:val="TAC"/>
              <w:rPr>
                <w:szCs w:val="18"/>
                <w:lang w:eastAsia="ko-KR"/>
              </w:rPr>
            </w:pPr>
          </w:p>
        </w:tc>
        <w:tc>
          <w:tcPr>
            <w:tcW w:w="867" w:type="dxa"/>
            <w:shd w:val="clear" w:color="auto" w:fill="auto"/>
          </w:tcPr>
          <w:p w14:paraId="30F13360" w14:textId="77777777" w:rsidR="006F4585" w:rsidRPr="00EF5447" w:rsidRDefault="006F4585" w:rsidP="008759DB">
            <w:pPr>
              <w:pStyle w:val="TAC"/>
              <w:rPr>
                <w:szCs w:val="18"/>
                <w:lang w:eastAsia="zh-CN"/>
              </w:rPr>
            </w:pPr>
            <w:r w:rsidRPr="00EF5447">
              <w:t>n71</w:t>
            </w:r>
          </w:p>
        </w:tc>
        <w:tc>
          <w:tcPr>
            <w:tcW w:w="1167" w:type="dxa"/>
            <w:shd w:val="clear" w:color="auto" w:fill="auto"/>
            <w:noWrap/>
          </w:tcPr>
          <w:p w14:paraId="304CB1BC" w14:textId="77777777" w:rsidR="006F4585" w:rsidRPr="00EF5447" w:rsidRDefault="006F4585" w:rsidP="008759DB">
            <w:pPr>
              <w:pStyle w:val="TAC"/>
              <w:rPr>
                <w:szCs w:val="18"/>
                <w:lang w:eastAsia="zh-CN"/>
              </w:rPr>
            </w:pPr>
            <w:r w:rsidRPr="00EF5447">
              <w:t>680</w:t>
            </w:r>
          </w:p>
        </w:tc>
        <w:tc>
          <w:tcPr>
            <w:tcW w:w="746" w:type="dxa"/>
            <w:shd w:val="clear" w:color="auto" w:fill="auto"/>
            <w:noWrap/>
          </w:tcPr>
          <w:p w14:paraId="094B3432" w14:textId="77777777" w:rsidR="006F4585" w:rsidRPr="00EF5447" w:rsidRDefault="006F4585" w:rsidP="008759DB">
            <w:pPr>
              <w:pStyle w:val="TAC"/>
              <w:rPr>
                <w:szCs w:val="18"/>
                <w:lang w:eastAsia="zh-CN"/>
              </w:rPr>
            </w:pPr>
            <w:r w:rsidRPr="00EF5447">
              <w:rPr>
                <w:szCs w:val="18"/>
                <w:lang w:eastAsia="ko-KR"/>
              </w:rPr>
              <w:t>5</w:t>
            </w:r>
          </w:p>
        </w:tc>
        <w:tc>
          <w:tcPr>
            <w:tcW w:w="2266" w:type="dxa"/>
            <w:shd w:val="clear" w:color="auto" w:fill="auto"/>
            <w:noWrap/>
          </w:tcPr>
          <w:p w14:paraId="251E0CCD" w14:textId="77777777" w:rsidR="006F4585" w:rsidRPr="00EF5447" w:rsidRDefault="006F4585" w:rsidP="008759DB">
            <w:pPr>
              <w:pStyle w:val="TAC"/>
              <w:rPr>
                <w:szCs w:val="18"/>
                <w:lang w:eastAsia="zh-CN"/>
              </w:rPr>
            </w:pPr>
            <w:r w:rsidRPr="00EF5447">
              <w:rPr>
                <w:szCs w:val="18"/>
                <w:lang w:eastAsia="ko-KR"/>
              </w:rPr>
              <w:t>25</w:t>
            </w:r>
          </w:p>
        </w:tc>
        <w:tc>
          <w:tcPr>
            <w:tcW w:w="1323" w:type="dxa"/>
            <w:shd w:val="clear" w:color="auto" w:fill="auto"/>
            <w:noWrap/>
          </w:tcPr>
          <w:p w14:paraId="0CDDD584" w14:textId="77777777" w:rsidR="006F4585" w:rsidRPr="00EF5447" w:rsidRDefault="006F4585" w:rsidP="008759DB">
            <w:pPr>
              <w:pStyle w:val="TAC"/>
              <w:rPr>
                <w:szCs w:val="18"/>
                <w:lang w:eastAsia="zh-CN"/>
              </w:rPr>
            </w:pPr>
            <w:r w:rsidRPr="00EF5447">
              <w:t>634</w:t>
            </w:r>
          </w:p>
        </w:tc>
        <w:tc>
          <w:tcPr>
            <w:tcW w:w="857" w:type="dxa"/>
            <w:shd w:val="clear" w:color="auto" w:fill="auto"/>
          </w:tcPr>
          <w:p w14:paraId="3554CF8B" w14:textId="77777777" w:rsidR="006F4585" w:rsidRPr="00EF5447" w:rsidRDefault="006F4585" w:rsidP="008759DB">
            <w:pPr>
              <w:pStyle w:val="TAC"/>
              <w:rPr>
                <w:szCs w:val="18"/>
                <w:lang w:eastAsia="zh-CN"/>
              </w:rPr>
            </w:pPr>
            <w:r w:rsidRPr="00EF5447">
              <w:t>N/A</w:t>
            </w:r>
          </w:p>
        </w:tc>
        <w:tc>
          <w:tcPr>
            <w:tcW w:w="1248" w:type="dxa"/>
            <w:shd w:val="clear" w:color="auto" w:fill="auto"/>
          </w:tcPr>
          <w:p w14:paraId="11AACFE1" w14:textId="77777777" w:rsidR="006F4585" w:rsidRPr="00EF5447" w:rsidRDefault="006F4585" w:rsidP="008759DB">
            <w:pPr>
              <w:pStyle w:val="TAC"/>
              <w:rPr>
                <w:lang w:eastAsia="ko-KR"/>
              </w:rPr>
            </w:pPr>
            <w:r w:rsidRPr="00EF5447">
              <w:rPr>
                <w:szCs w:val="18"/>
                <w:lang w:eastAsia="ko-KR"/>
              </w:rPr>
              <w:t>N/A</w:t>
            </w:r>
          </w:p>
        </w:tc>
      </w:tr>
      <w:tr w:rsidR="006F4585" w:rsidRPr="00EF5447" w14:paraId="51C657FE" w14:textId="77777777" w:rsidTr="008759DB">
        <w:trPr>
          <w:trHeight w:val="54"/>
          <w:jc w:val="center"/>
        </w:trPr>
        <w:tc>
          <w:tcPr>
            <w:tcW w:w="2258" w:type="dxa"/>
            <w:tcBorders>
              <w:bottom w:val="nil"/>
            </w:tcBorders>
            <w:shd w:val="clear" w:color="auto" w:fill="auto"/>
          </w:tcPr>
          <w:p w14:paraId="4C6F96DF"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6FFBD308"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2ADBDAEF"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4F6AD492"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5069C565"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04C6A42A"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53948505" w14:textId="77777777" w:rsidR="006F4585" w:rsidRPr="00EF5447" w:rsidRDefault="006F4585" w:rsidP="008759DB">
            <w:pPr>
              <w:pStyle w:val="TAC"/>
              <w:rPr>
                <w:rFonts w:cs="Arial"/>
                <w:szCs w:val="18"/>
                <w:lang w:eastAsia="zh-CN"/>
              </w:rPr>
            </w:pPr>
            <w:r w:rsidRPr="00EF5447">
              <w:rPr>
                <w:rFonts w:cs="Arial"/>
                <w:kern w:val="2"/>
                <w:szCs w:val="24"/>
                <w:lang w:eastAsia="zh-CN"/>
              </w:rPr>
              <w:t>5</w:t>
            </w:r>
          </w:p>
        </w:tc>
        <w:tc>
          <w:tcPr>
            <w:tcW w:w="1167" w:type="dxa"/>
            <w:shd w:val="clear" w:color="auto" w:fill="auto"/>
            <w:noWrap/>
          </w:tcPr>
          <w:p w14:paraId="03BFFFA4" w14:textId="77777777" w:rsidR="006F4585" w:rsidRPr="00EF5447" w:rsidRDefault="006F4585" w:rsidP="008759DB">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77BEDC7D"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701DA42A"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3C2FC9BB" w14:textId="77777777" w:rsidR="006F4585" w:rsidRPr="00EF5447" w:rsidRDefault="006F4585" w:rsidP="008759DB">
            <w:pPr>
              <w:pStyle w:val="TAC"/>
              <w:rPr>
                <w:rFonts w:cs="Arial"/>
                <w:szCs w:val="18"/>
                <w:lang w:eastAsia="zh-CN"/>
              </w:rPr>
            </w:pPr>
            <w:r w:rsidRPr="00EF5447">
              <w:rPr>
                <w:rFonts w:cs="Arial"/>
                <w:kern w:val="2"/>
                <w:szCs w:val="24"/>
                <w:lang w:eastAsia="zh-CN"/>
              </w:rPr>
              <w:t>879</w:t>
            </w:r>
          </w:p>
        </w:tc>
        <w:tc>
          <w:tcPr>
            <w:tcW w:w="857" w:type="dxa"/>
            <w:shd w:val="clear" w:color="auto" w:fill="auto"/>
          </w:tcPr>
          <w:p w14:paraId="105AE91F"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AAE0A1B" w14:textId="77777777" w:rsidR="006F4585" w:rsidRPr="00EF5447" w:rsidRDefault="006F4585" w:rsidP="008759DB">
            <w:pPr>
              <w:pStyle w:val="TAC"/>
              <w:rPr>
                <w:rFonts w:eastAsia="Malgun Gothic" w:cs="Arial"/>
                <w:lang w:eastAsia="ko-KR"/>
              </w:rPr>
            </w:pPr>
            <w:r w:rsidRPr="00EF5447">
              <w:rPr>
                <w:rFonts w:eastAsia="Malgun Gothic" w:cs="Arial"/>
                <w:kern w:val="2"/>
                <w:szCs w:val="24"/>
                <w:lang w:eastAsia="ko-KR"/>
              </w:rPr>
              <w:t>N/A</w:t>
            </w:r>
          </w:p>
        </w:tc>
      </w:tr>
      <w:tr w:rsidR="006F4585" w:rsidRPr="00EF5447" w14:paraId="73CED99B" w14:textId="77777777" w:rsidTr="008759DB">
        <w:trPr>
          <w:trHeight w:val="54"/>
          <w:jc w:val="center"/>
        </w:trPr>
        <w:tc>
          <w:tcPr>
            <w:tcW w:w="2258" w:type="dxa"/>
            <w:tcBorders>
              <w:top w:val="nil"/>
              <w:bottom w:val="nil"/>
            </w:tcBorders>
            <w:shd w:val="clear" w:color="auto" w:fill="auto"/>
          </w:tcPr>
          <w:p w14:paraId="412A8F3A" w14:textId="77777777" w:rsidR="006F4585" w:rsidRPr="00EF5447" w:rsidRDefault="006F4585" w:rsidP="008759DB">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18C589C0"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66</w:t>
            </w:r>
          </w:p>
        </w:tc>
        <w:tc>
          <w:tcPr>
            <w:tcW w:w="1167" w:type="dxa"/>
            <w:shd w:val="clear" w:color="auto" w:fill="auto"/>
            <w:noWrap/>
          </w:tcPr>
          <w:p w14:paraId="6D4250E1"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2425C88B"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588B3943"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7020A517"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57" w:type="dxa"/>
            <w:shd w:val="clear" w:color="auto" w:fill="auto"/>
          </w:tcPr>
          <w:p w14:paraId="2F6A56D2" w14:textId="77777777" w:rsidR="006F4585" w:rsidRPr="00EF5447" w:rsidRDefault="006F4585" w:rsidP="008759DB">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D918CAF"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F4585" w:rsidRPr="00EF5447" w14:paraId="13946A04" w14:textId="77777777" w:rsidTr="008759DB">
        <w:trPr>
          <w:trHeight w:val="54"/>
          <w:jc w:val="center"/>
        </w:trPr>
        <w:tc>
          <w:tcPr>
            <w:tcW w:w="2258" w:type="dxa"/>
            <w:tcBorders>
              <w:top w:val="nil"/>
              <w:bottom w:val="single" w:sz="4" w:space="0" w:color="auto"/>
            </w:tcBorders>
            <w:shd w:val="clear" w:color="auto" w:fill="auto"/>
          </w:tcPr>
          <w:p w14:paraId="617F0CD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21B6AFE"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167" w:type="dxa"/>
            <w:shd w:val="clear" w:color="auto" w:fill="auto"/>
            <w:noWrap/>
          </w:tcPr>
          <w:p w14:paraId="50E46D89" w14:textId="77777777" w:rsidR="006F4585" w:rsidRPr="00EF5447" w:rsidRDefault="006F4585" w:rsidP="008759DB">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664B03BF" w14:textId="77777777" w:rsidR="006F4585" w:rsidRPr="00EF5447" w:rsidRDefault="006F4585" w:rsidP="008759DB">
            <w:pPr>
              <w:pStyle w:val="TAC"/>
              <w:rPr>
                <w:rFonts w:cs="Arial"/>
                <w:szCs w:val="18"/>
                <w:lang w:eastAsia="zh-CN"/>
              </w:rPr>
            </w:pPr>
            <w:r w:rsidRPr="00EF5447">
              <w:rPr>
                <w:rFonts w:cs="Arial"/>
                <w:kern w:val="2"/>
                <w:szCs w:val="24"/>
                <w:lang w:eastAsia="zh-CN"/>
              </w:rPr>
              <w:t>5</w:t>
            </w:r>
          </w:p>
        </w:tc>
        <w:tc>
          <w:tcPr>
            <w:tcW w:w="2266" w:type="dxa"/>
            <w:shd w:val="clear" w:color="auto" w:fill="auto"/>
            <w:noWrap/>
          </w:tcPr>
          <w:p w14:paraId="66DBB490" w14:textId="77777777" w:rsidR="006F4585" w:rsidRPr="00EF5447" w:rsidRDefault="006F4585" w:rsidP="008759DB">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15AAF406" w14:textId="77777777" w:rsidR="006F4585" w:rsidRPr="00EF5447" w:rsidRDefault="006F4585" w:rsidP="008759DB">
            <w:pPr>
              <w:pStyle w:val="TAC"/>
              <w:rPr>
                <w:rFonts w:cs="Arial"/>
                <w:szCs w:val="18"/>
                <w:lang w:eastAsia="zh-CN"/>
              </w:rPr>
            </w:pPr>
            <w:r w:rsidRPr="00EF5447">
              <w:rPr>
                <w:rFonts w:cs="Arial"/>
                <w:kern w:val="2"/>
                <w:szCs w:val="24"/>
                <w:lang w:eastAsia="zh-CN"/>
              </w:rPr>
              <w:t>1980</w:t>
            </w:r>
          </w:p>
        </w:tc>
        <w:tc>
          <w:tcPr>
            <w:tcW w:w="857" w:type="dxa"/>
            <w:shd w:val="clear" w:color="auto" w:fill="auto"/>
          </w:tcPr>
          <w:p w14:paraId="5A603962"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8864F13" w14:textId="77777777" w:rsidR="006F4585" w:rsidRPr="00EF5447" w:rsidRDefault="006F4585" w:rsidP="008759DB">
            <w:pPr>
              <w:pStyle w:val="TAC"/>
              <w:rPr>
                <w:rFonts w:eastAsia="Malgun Gothic" w:cs="Arial"/>
                <w:lang w:eastAsia="ko-KR"/>
              </w:rPr>
            </w:pPr>
            <w:r w:rsidRPr="00EF5447">
              <w:rPr>
                <w:rFonts w:eastAsia="Malgun Gothic" w:cs="Arial"/>
                <w:kern w:val="2"/>
                <w:szCs w:val="24"/>
                <w:lang w:eastAsia="ko-KR"/>
              </w:rPr>
              <w:t>N/A</w:t>
            </w:r>
          </w:p>
        </w:tc>
      </w:tr>
      <w:tr w:rsidR="006F4585" w:rsidRPr="00EF5447" w14:paraId="34B44179" w14:textId="77777777" w:rsidTr="008759DB">
        <w:trPr>
          <w:trHeight w:val="54"/>
          <w:jc w:val="center"/>
        </w:trPr>
        <w:tc>
          <w:tcPr>
            <w:tcW w:w="2258" w:type="dxa"/>
            <w:tcBorders>
              <w:top w:val="nil"/>
              <w:bottom w:val="nil"/>
            </w:tcBorders>
            <w:shd w:val="clear" w:color="auto" w:fill="auto"/>
          </w:tcPr>
          <w:p w14:paraId="3FB3D453" w14:textId="77777777" w:rsidR="006F4585" w:rsidRPr="00EF5447" w:rsidRDefault="006F4585" w:rsidP="008759DB">
            <w:pPr>
              <w:pStyle w:val="TAC"/>
              <w:rPr>
                <w:lang w:eastAsia="ja-JP"/>
              </w:rPr>
            </w:pPr>
            <w:r w:rsidRPr="00EF5447">
              <w:rPr>
                <w:lang w:eastAsia="ja-JP"/>
              </w:rPr>
              <w:t>DC_5A-66A_n7A</w:t>
            </w:r>
          </w:p>
          <w:p w14:paraId="70E548D2" w14:textId="77777777" w:rsidR="006F4585" w:rsidRPr="00EF5447" w:rsidRDefault="006F4585" w:rsidP="008759DB">
            <w:pPr>
              <w:pStyle w:val="TAC"/>
              <w:rPr>
                <w:rFonts w:eastAsia="Malgun Gothic"/>
                <w:szCs w:val="18"/>
                <w:lang w:eastAsia="ko-KR"/>
              </w:rPr>
            </w:pPr>
            <w:r w:rsidRPr="00EF5447">
              <w:rPr>
                <w:lang w:eastAsia="ja-JP"/>
              </w:rPr>
              <w:t>DC_5A-66A-66A_n7A</w:t>
            </w:r>
          </w:p>
        </w:tc>
        <w:tc>
          <w:tcPr>
            <w:tcW w:w="867" w:type="dxa"/>
            <w:shd w:val="clear" w:color="auto" w:fill="auto"/>
          </w:tcPr>
          <w:p w14:paraId="272783DF" w14:textId="77777777" w:rsidR="006F4585" w:rsidRPr="00EF5447" w:rsidRDefault="006F4585" w:rsidP="008759DB">
            <w:pPr>
              <w:pStyle w:val="TAC"/>
              <w:rPr>
                <w:rFonts w:eastAsia="Malgun Gothic"/>
                <w:kern w:val="2"/>
                <w:szCs w:val="24"/>
                <w:lang w:eastAsia="ko-KR"/>
              </w:rPr>
            </w:pPr>
            <w:r w:rsidRPr="00EF5447">
              <w:rPr>
                <w:lang w:eastAsia="ja-JP"/>
              </w:rPr>
              <w:t>5</w:t>
            </w:r>
          </w:p>
        </w:tc>
        <w:tc>
          <w:tcPr>
            <w:tcW w:w="1167" w:type="dxa"/>
            <w:shd w:val="clear" w:color="auto" w:fill="auto"/>
            <w:noWrap/>
          </w:tcPr>
          <w:p w14:paraId="31FAC4ED" w14:textId="77777777" w:rsidR="006F4585" w:rsidRPr="00EF5447" w:rsidRDefault="006F4585" w:rsidP="008759DB">
            <w:pPr>
              <w:pStyle w:val="TAC"/>
              <w:rPr>
                <w:kern w:val="2"/>
                <w:szCs w:val="24"/>
                <w:lang w:eastAsia="zh-CN"/>
              </w:rPr>
            </w:pPr>
            <w:r w:rsidRPr="00EF5447">
              <w:t>835</w:t>
            </w:r>
          </w:p>
        </w:tc>
        <w:tc>
          <w:tcPr>
            <w:tcW w:w="746" w:type="dxa"/>
            <w:shd w:val="clear" w:color="auto" w:fill="auto"/>
            <w:noWrap/>
          </w:tcPr>
          <w:p w14:paraId="7C617370" w14:textId="77777777" w:rsidR="006F4585" w:rsidRPr="00EF5447" w:rsidRDefault="006F4585" w:rsidP="008759DB">
            <w:pPr>
              <w:pStyle w:val="TAC"/>
              <w:rPr>
                <w:kern w:val="2"/>
                <w:szCs w:val="24"/>
                <w:lang w:eastAsia="zh-CN"/>
              </w:rPr>
            </w:pPr>
            <w:r w:rsidRPr="00EF5447">
              <w:t>5</w:t>
            </w:r>
          </w:p>
        </w:tc>
        <w:tc>
          <w:tcPr>
            <w:tcW w:w="2266" w:type="dxa"/>
            <w:shd w:val="clear" w:color="auto" w:fill="auto"/>
            <w:noWrap/>
          </w:tcPr>
          <w:p w14:paraId="41968A7F" w14:textId="77777777" w:rsidR="006F4585" w:rsidRPr="00EF5447" w:rsidRDefault="006F4585" w:rsidP="008759DB">
            <w:pPr>
              <w:pStyle w:val="TAC"/>
              <w:rPr>
                <w:kern w:val="2"/>
                <w:szCs w:val="24"/>
                <w:lang w:eastAsia="zh-CN"/>
              </w:rPr>
            </w:pPr>
            <w:r w:rsidRPr="00EF5447">
              <w:t>25</w:t>
            </w:r>
          </w:p>
        </w:tc>
        <w:tc>
          <w:tcPr>
            <w:tcW w:w="1323" w:type="dxa"/>
            <w:shd w:val="clear" w:color="auto" w:fill="auto"/>
            <w:noWrap/>
          </w:tcPr>
          <w:p w14:paraId="474BF8E3" w14:textId="77777777" w:rsidR="006F4585" w:rsidRPr="00EF5447" w:rsidRDefault="006F4585" w:rsidP="008759DB">
            <w:pPr>
              <w:pStyle w:val="TAC"/>
              <w:rPr>
                <w:kern w:val="2"/>
                <w:szCs w:val="24"/>
                <w:lang w:eastAsia="zh-CN"/>
              </w:rPr>
            </w:pPr>
            <w:r w:rsidRPr="00EF5447">
              <w:t>880</w:t>
            </w:r>
          </w:p>
        </w:tc>
        <w:tc>
          <w:tcPr>
            <w:tcW w:w="857" w:type="dxa"/>
            <w:shd w:val="clear" w:color="auto" w:fill="auto"/>
          </w:tcPr>
          <w:p w14:paraId="4897F2A2" w14:textId="77777777" w:rsidR="006F4585" w:rsidRPr="00EF5447" w:rsidRDefault="006F4585" w:rsidP="008759DB">
            <w:pPr>
              <w:pStyle w:val="TAC"/>
              <w:rPr>
                <w:rFonts w:eastAsia="Malgun Gothic"/>
                <w:kern w:val="2"/>
                <w:szCs w:val="24"/>
                <w:lang w:eastAsia="ko-KR"/>
              </w:rPr>
            </w:pPr>
            <w:r w:rsidRPr="00EF5447">
              <w:rPr>
                <w:lang w:eastAsia="ja-JP"/>
              </w:rPr>
              <w:t>18.0</w:t>
            </w:r>
          </w:p>
        </w:tc>
        <w:tc>
          <w:tcPr>
            <w:tcW w:w="1248" w:type="dxa"/>
            <w:shd w:val="clear" w:color="auto" w:fill="auto"/>
          </w:tcPr>
          <w:p w14:paraId="08440659" w14:textId="77777777" w:rsidR="006F4585" w:rsidRPr="00EF5447" w:rsidRDefault="006F4585" w:rsidP="008759DB">
            <w:pPr>
              <w:pStyle w:val="TAC"/>
              <w:rPr>
                <w:rFonts w:eastAsia="Malgun Gothic"/>
                <w:kern w:val="2"/>
                <w:szCs w:val="24"/>
                <w:lang w:eastAsia="ko-KR"/>
              </w:rPr>
            </w:pPr>
            <w:r w:rsidRPr="00EF5447">
              <w:t>IMD3</w:t>
            </w:r>
          </w:p>
        </w:tc>
      </w:tr>
      <w:tr w:rsidR="006F4585" w:rsidRPr="00EF5447" w14:paraId="4F268404" w14:textId="77777777" w:rsidTr="008759DB">
        <w:trPr>
          <w:trHeight w:val="54"/>
          <w:jc w:val="center"/>
        </w:trPr>
        <w:tc>
          <w:tcPr>
            <w:tcW w:w="2258" w:type="dxa"/>
            <w:tcBorders>
              <w:top w:val="nil"/>
              <w:bottom w:val="nil"/>
            </w:tcBorders>
            <w:shd w:val="clear" w:color="auto" w:fill="auto"/>
          </w:tcPr>
          <w:p w14:paraId="0240A131"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4748D4D" w14:textId="77777777" w:rsidR="006F4585" w:rsidRPr="00EF5447" w:rsidRDefault="006F4585" w:rsidP="008759DB">
            <w:pPr>
              <w:pStyle w:val="TAC"/>
              <w:rPr>
                <w:rFonts w:eastAsia="Malgun Gothic"/>
                <w:kern w:val="2"/>
                <w:szCs w:val="24"/>
                <w:lang w:eastAsia="ko-KR"/>
              </w:rPr>
            </w:pPr>
            <w:r w:rsidRPr="00EF5447">
              <w:rPr>
                <w:lang w:eastAsia="ja-JP"/>
              </w:rPr>
              <w:t>66</w:t>
            </w:r>
          </w:p>
        </w:tc>
        <w:tc>
          <w:tcPr>
            <w:tcW w:w="1167" w:type="dxa"/>
            <w:shd w:val="clear" w:color="auto" w:fill="auto"/>
            <w:noWrap/>
          </w:tcPr>
          <w:p w14:paraId="065D74CE" w14:textId="77777777" w:rsidR="006F4585" w:rsidRPr="00EF5447" w:rsidRDefault="006F4585" w:rsidP="008759DB">
            <w:pPr>
              <w:pStyle w:val="TAC"/>
              <w:rPr>
                <w:kern w:val="2"/>
                <w:szCs w:val="24"/>
                <w:lang w:eastAsia="zh-CN"/>
              </w:rPr>
            </w:pPr>
            <w:r w:rsidRPr="00EF5447">
              <w:t>1720</w:t>
            </w:r>
          </w:p>
        </w:tc>
        <w:tc>
          <w:tcPr>
            <w:tcW w:w="746" w:type="dxa"/>
            <w:shd w:val="clear" w:color="auto" w:fill="auto"/>
            <w:noWrap/>
          </w:tcPr>
          <w:p w14:paraId="4A56C54A" w14:textId="77777777" w:rsidR="006F4585" w:rsidRPr="00EF5447" w:rsidRDefault="006F4585" w:rsidP="008759DB">
            <w:pPr>
              <w:pStyle w:val="TAC"/>
              <w:rPr>
                <w:kern w:val="2"/>
                <w:szCs w:val="24"/>
                <w:lang w:eastAsia="zh-CN"/>
              </w:rPr>
            </w:pPr>
            <w:r w:rsidRPr="00EF5447">
              <w:t>5</w:t>
            </w:r>
          </w:p>
        </w:tc>
        <w:tc>
          <w:tcPr>
            <w:tcW w:w="2266" w:type="dxa"/>
            <w:shd w:val="clear" w:color="auto" w:fill="auto"/>
            <w:noWrap/>
          </w:tcPr>
          <w:p w14:paraId="7DDB76E2" w14:textId="77777777" w:rsidR="006F4585" w:rsidRPr="00EF5447" w:rsidRDefault="006F4585" w:rsidP="008759DB">
            <w:pPr>
              <w:pStyle w:val="TAC"/>
              <w:rPr>
                <w:kern w:val="2"/>
                <w:szCs w:val="24"/>
                <w:lang w:eastAsia="zh-CN"/>
              </w:rPr>
            </w:pPr>
            <w:r w:rsidRPr="00EF5447">
              <w:t>25</w:t>
            </w:r>
          </w:p>
        </w:tc>
        <w:tc>
          <w:tcPr>
            <w:tcW w:w="1323" w:type="dxa"/>
            <w:shd w:val="clear" w:color="auto" w:fill="auto"/>
            <w:noWrap/>
          </w:tcPr>
          <w:p w14:paraId="676CAE97" w14:textId="77777777" w:rsidR="006F4585" w:rsidRPr="00EF5447" w:rsidRDefault="006F4585" w:rsidP="008759DB">
            <w:pPr>
              <w:pStyle w:val="TAC"/>
              <w:rPr>
                <w:kern w:val="2"/>
                <w:szCs w:val="24"/>
                <w:lang w:eastAsia="zh-CN"/>
              </w:rPr>
            </w:pPr>
            <w:r w:rsidRPr="00EF5447">
              <w:t>2120</w:t>
            </w:r>
          </w:p>
        </w:tc>
        <w:tc>
          <w:tcPr>
            <w:tcW w:w="857" w:type="dxa"/>
            <w:shd w:val="clear" w:color="auto" w:fill="auto"/>
          </w:tcPr>
          <w:p w14:paraId="4F72C5AC" w14:textId="77777777" w:rsidR="006F4585" w:rsidRPr="00EF5447" w:rsidRDefault="006F4585" w:rsidP="008759DB">
            <w:pPr>
              <w:pStyle w:val="TAC"/>
              <w:rPr>
                <w:rFonts w:eastAsia="Malgun Gothic"/>
                <w:kern w:val="2"/>
                <w:szCs w:val="24"/>
                <w:lang w:eastAsia="ko-KR"/>
              </w:rPr>
            </w:pPr>
            <w:r w:rsidRPr="00EF5447">
              <w:rPr>
                <w:lang w:eastAsia="ja-JP"/>
              </w:rPr>
              <w:t>N/A</w:t>
            </w:r>
          </w:p>
        </w:tc>
        <w:tc>
          <w:tcPr>
            <w:tcW w:w="1248" w:type="dxa"/>
            <w:shd w:val="clear" w:color="auto" w:fill="auto"/>
          </w:tcPr>
          <w:p w14:paraId="01164A21"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44B1088A" w14:textId="77777777" w:rsidTr="008759DB">
        <w:trPr>
          <w:trHeight w:val="54"/>
          <w:jc w:val="center"/>
        </w:trPr>
        <w:tc>
          <w:tcPr>
            <w:tcW w:w="2258" w:type="dxa"/>
            <w:tcBorders>
              <w:top w:val="nil"/>
              <w:bottom w:val="single" w:sz="4" w:space="0" w:color="auto"/>
            </w:tcBorders>
            <w:shd w:val="clear" w:color="auto" w:fill="auto"/>
          </w:tcPr>
          <w:p w14:paraId="13A377DB"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139C8CE" w14:textId="77777777" w:rsidR="006F4585" w:rsidRPr="00EF5447" w:rsidRDefault="006F4585" w:rsidP="008759DB">
            <w:pPr>
              <w:pStyle w:val="TAC"/>
              <w:rPr>
                <w:rFonts w:eastAsia="Malgun Gothic"/>
                <w:kern w:val="2"/>
                <w:szCs w:val="24"/>
                <w:lang w:eastAsia="ko-KR"/>
              </w:rPr>
            </w:pPr>
            <w:r w:rsidRPr="00EF5447">
              <w:rPr>
                <w:lang w:eastAsia="ja-JP"/>
              </w:rPr>
              <w:t>n7</w:t>
            </w:r>
          </w:p>
        </w:tc>
        <w:tc>
          <w:tcPr>
            <w:tcW w:w="1167" w:type="dxa"/>
            <w:shd w:val="clear" w:color="auto" w:fill="auto"/>
            <w:noWrap/>
          </w:tcPr>
          <w:p w14:paraId="20D93BD0" w14:textId="77777777" w:rsidR="006F4585" w:rsidRPr="00EF5447" w:rsidRDefault="006F4585" w:rsidP="008759DB">
            <w:pPr>
              <w:pStyle w:val="TAC"/>
              <w:rPr>
                <w:kern w:val="2"/>
                <w:szCs w:val="24"/>
                <w:lang w:eastAsia="zh-CN"/>
              </w:rPr>
            </w:pPr>
            <w:r w:rsidRPr="00EF5447">
              <w:t>2560</w:t>
            </w:r>
          </w:p>
        </w:tc>
        <w:tc>
          <w:tcPr>
            <w:tcW w:w="746" w:type="dxa"/>
            <w:shd w:val="clear" w:color="auto" w:fill="auto"/>
            <w:noWrap/>
          </w:tcPr>
          <w:p w14:paraId="48D85E26" w14:textId="77777777" w:rsidR="006F4585" w:rsidRPr="00EF5447" w:rsidRDefault="006F4585" w:rsidP="008759DB">
            <w:pPr>
              <w:pStyle w:val="TAC"/>
              <w:rPr>
                <w:kern w:val="2"/>
                <w:szCs w:val="24"/>
                <w:lang w:eastAsia="zh-CN"/>
              </w:rPr>
            </w:pPr>
            <w:r w:rsidRPr="00EF5447">
              <w:t>5</w:t>
            </w:r>
          </w:p>
        </w:tc>
        <w:tc>
          <w:tcPr>
            <w:tcW w:w="2266" w:type="dxa"/>
            <w:shd w:val="clear" w:color="auto" w:fill="auto"/>
            <w:noWrap/>
          </w:tcPr>
          <w:p w14:paraId="2FA0B701" w14:textId="77777777" w:rsidR="006F4585" w:rsidRPr="00EF5447" w:rsidRDefault="006F4585" w:rsidP="008759DB">
            <w:pPr>
              <w:pStyle w:val="TAC"/>
              <w:rPr>
                <w:kern w:val="2"/>
                <w:szCs w:val="24"/>
                <w:lang w:eastAsia="zh-CN"/>
              </w:rPr>
            </w:pPr>
            <w:r w:rsidRPr="00EF5447">
              <w:t>25</w:t>
            </w:r>
          </w:p>
        </w:tc>
        <w:tc>
          <w:tcPr>
            <w:tcW w:w="1323" w:type="dxa"/>
            <w:shd w:val="clear" w:color="auto" w:fill="auto"/>
            <w:noWrap/>
          </w:tcPr>
          <w:p w14:paraId="43995F67" w14:textId="77777777" w:rsidR="006F4585" w:rsidRPr="00EF5447" w:rsidRDefault="006F4585" w:rsidP="008759DB">
            <w:pPr>
              <w:pStyle w:val="TAC"/>
              <w:rPr>
                <w:kern w:val="2"/>
                <w:szCs w:val="24"/>
                <w:lang w:eastAsia="zh-CN"/>
              </w:rPr>
            </w:pPr>
            <w:r w:rsidRPr="00EF5447">
              <w:t>2680</w:t>
            </w:r>
          </w:p>
        </w:tc>
        <w:tc>
          <w:tcPr>
            <w:tcW w:w="857" w:type="dxa"/>
            <w:shd w:val="clear" w:color="auto" w:fill="auto"/>
          </w:tcPr>
          <w:p w14:paraId="6DEDDB8A"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90C3744" w14:textId="77777777" w:rsidR="006F4585" w:rsidRPr="00EF5447" w:rsidRDefault="006F4585" w:rsidP="008759DB">
            <w:pPr>
              <w:pStyle w:val="TAC"/>
              <w:rPr>
                <w:rFonts w:eastAsia="Malgun Gothic"/>
                <w:kern w:val="2"/>
                <w:szCs w:val="24"/>
                <w:lang w:eastAsia="ko-KR"/>
              </w:rPr>
            </w:pPr>
            <w:r w:rsidRPr="00EF5447">
              <w:t>N/A</w:t>
            </w:r>
          </w:p>
        </w:tc>
      </w:tr>
      <w:tr w:rsidR="006F4585" w14:paraId="4D0224F8" w14:textId="77777777" w:rsidTr="008759DB">
        <w:trPr>
          <w:trHeight w:val="54"/>
          <w:jc w:val="center"/>
        </w:trPr>
        <w:tc>
          <w:tcPr>
            <w:tcW w:w="2258" w:type="dxa"/>
            <w:vMerge w:val="restart"/>
            <w:tcBorders>
              <w:top w:val="single" w:sz="4" w:space="0" w:color="auto"/>
              <w:left w:val="single" w:sz="4" w:space="0" w:color="auto"/>
              <w:right w:val="single" w:sz="4" w:space="0" w:color="auto"/>
            </w:tcBorders>
            <w:vAlign w:val="center"/>
          </w:tcPr>
          <w:p w14:paraId="56A171FE" w14:textId="77777777" w:rsidR="006F4585" w:rsidRDefault="006F4585" w:rsidP="008759DB">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A9F11A4" w14:textId="77777777" w:rsidR="006F4585" w:rsidRDefault="006F4585" w:rsidP="008759DB">
            <w:pPr>
              <w:pStyle w:val="TAC"/>
              <w:rPr>
                <w:rFonts w:cs="Arial"/>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374776E" w14:textId="77777777" w:rsidR="006F4585" w:rsidRDefault="006F4585" w:rsidP="008759DB">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761668EF" w14:textId="77777777" w:rsidR="006F4585" w:rsidRDefault="006F4585" w:rsidP="008759DB">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4C49EF2" w14:textId="77777777" w:rsidR="006F4585" w:rsidRDefault="006F4585" w:rsidP="008759DB">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128927" w14:textId="77777777" w:rsidR="006F4585" w:rsidRDefault="006F4585" w:rsidP="008759DB">
            <w:pPr>
              <w:pStyle w:val="TAC"/>
              <w:rPr>
                <w:rFonts w:cs="Arial"/>
              </w:rPr>
            </w:pPr>
            <w:r>
              <w:rPr>
                <w:rFonts w:cs="Arial"/>
                <w:szCs w:val="18"/>
                <w:lang w:val="fi-FI" w:eastAsia="fi-FI"/>
              </w:rPr>
              <w:t>875</w:t>
            </w:r>
          </w:p>
        </w:tc>
        <w:tc>
          <w:tcPr>
            <w:tcW w:w="857" w:type="dxa"/>
            <w:tcBorders>
              <w:top w:val="single" w:sz="4" w:space="0" w:color="auto"/>
              <w:left w:val="single" w:sz="4" w:space="0" w:color="auto"/>
              <w:bottom w:val="single" w:sz="4" w:space="0" w:color="auto"/>
              <w:right w:val="single" w:sz="4" w:space="0" w:color="auto"/>
            </w:tcBorders>
            <w:vAlign w:val="center"/>
          </w:tcPr>
          <w:p w14:paraId="60244B79" w14:textId="77777777" w:rsidR="006F4585" w:rsidRDefault="006F4585" w:rsidP="008759DB">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B704489" w14:textId="77777777" w:rsidR="006F4585" w:rsidRDefault="006F4585" w:rsidP="008759DB">
            <w:pPr>
              <w:pStyle w:val="TAC"/>
              <w:rPr>
                <w:rFonts w:eastAsia="Malgun Gothic"/>
                <w:kern w:val="2"/>
                <w:szCs w:val="24"/>
                <w:lang w:eastAsia="ko-KR"/>
              </w:rPr>
            </w:pPr>
            <w:r w:rsidRPr="003A4886">
              <w:rPr>
                <w:rFonts w:cs="Arial"/>
                <w:szCs w:val="18"/>
                <w:lang w:val="fi-FI" w:eastAsia="fi-FI"/>
              </w:rPr>
              <w:t>N/A</w:t>
            </w:r>
          </w:p>
        </w:tc>
      </w:tr>
      <w:tr w:rsidR="006F4585" w14:paraId="773DF2F5" w14:textId="77777777" w:rsidTr="008759DB">
        <w:trPr>
          <w:trHeight w:val="54"/>
          <w:jc w:val="center"/>
        </w:trPr>
        <w:tc>
          <w:tcPr>
            <w:tcW w:w="2258" w:type="dxa"/>
            <w:vMerge/>
            <w:tcBorders>
              <w:left w:val="single" w:sz="4" w:space="0" w:color="auto"/>
              <w:right w:val="single" w:sz="4" w:space="0" w:color="auto"/>
            </w:tcBorders>
            <w:vAlign w:val="center"/>
          </w:tcPr>
          <w:p w14:paraId="665118D4"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0327BF2" w14:textId="77777777" w:rsidR="006F4585" w:rsidRDefault="006F4585" w:rsidP="008759DB">
            <w:pPr>
              <w:pStyle w:val="TAC"/>
              <w:rPr>
                <w:rFonts w:cs="Arial"/>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BC9C137" w14:textId="77777777" w:rsidR="006F4585" w:rsidRDefault="006F4585" w:rsidP="008759DB">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46062DB4" w14:textId="77777777" w:rsidR="006F4585" w:rsidRDefault="006F4585" w:rsidP="008759DB">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141A3E" w14:textId="77777777" w:rsidR="006F4585" w:rsidRDefault="006F4585" w:rsidP="008759DB">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3FC424" w14:textId="77777777" w:rsidR="006F4585" w:rsidRDefault="006F4585" w:rsidP="008759DB">
            <w:pPr>
              <w:pStyle w:val="TAC"/>
              <w:rPr>
                <w:rFonts w:cs="Arial"/>
              </w:rPr>
            </w:pPr>
            <w:r>
              <w:rPr>
                <w:rFonts w:cs="Arial"/>
                <w:szCs w:val="18"/>
                <w:lang w:val="fi-FI" w:eastAsia="fi-FI"/>
              </w:rPr>
              <w:t>2125</w:t>
            </w:r>
          </w:p>
        </w:tc>
        <w:tc>
          <w:tcPr>
            <w:tcW w:w="857" w:type="dxa"/>
            <w:tcBorders>
              <w:top w:val="single" w:sz="4" w:space="0" w:color="auto"/>
              <w:left w:val="single" w:sz="4" w:space="0" w:color="auto"/>
              <w:bottom w:val="single" w:sz="4" w:space="0" w:color="auto"/>
              <w:right w:val="single" w:sz="4" w:space="0" w:color="auto"/>
            </w:tcBorders>
            <w:vAlign w:val="center"/>
          </w:tcPr>
          <w:p w14:paraId="35549097" w14:textId="77777777" w:rsidR="006F4585" w:rsidRDefault="006F4585" w:rsidP="008759DB">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083BBFE9" w14:textId="77777777" w:rsidR="006F4585" w:rsidRDefault="006F4585" w:rsidP="008759DB">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6F4585" w14:paraId="42B469C6" w14:textId="77777777" w:rsidTr="008759DB">
        <w:trPr>
          <w:trHeight w:val="54"/>
          <w:jc w:val="center"/>
        </w:trPr>
        <w:tc>
          <w:tcPr>
            <w:tcW w:w="2258" w:type="dxa"/>
            <w:vMerge/>
            <w:tcBorders>
              <w:left w:val="single" w:sz="4" w:space="0" w:color="auto"/>
              <w:bottom w:val="nil"/>
              <w:right w:val="single" w:sz="4" w:space="0" w:color="auto"/>
            </w:tcBorders>
            <w:vAlign w:val="center"/>
          </w:tcPr>
          <w:p w14:paraId="1E9E8C61"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37C23F4" w14:textId="77777777" w:rsidR="006F4585" w:rsidRDefault="006F4585" w:rsidP="008759DB">
            <w:pPr>
              <w:pStyle w:val="TAC"/>
              <w:rPr>
                <w:rFonts w:cs="Arial"/>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C7C22C2" w14:textId="77777777" w:rsidR="006F4585" w:rsidRDefault="006F4585" w:rsidP="008759DB">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114E1B29" w14:textId="77777777" w:rsidR="006F4585" w:rsidRDefault="006F4585" w:rsidP="008759DB">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C74AD96" w14:textId="77777777" w:rsidR="006F4585" w:rsidRDefault="006F4585" w:rsidP="008759DB">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3344E74" w14:textId="77777777" w:rsidR="006F4585" w:rsidRDefault="006F4585" w:rsidP="008759DB">
            <w:pPr>
              <w:pStyle w:val="TAC"/>
              <w:rPr>
                <w:rFonts w:cs="Arial"/>
              </w:rPr>
            </w:pPr>
            <w:r>
              <w:rPr>
                <w:rFonts w:cs="Arial"/>
                <w:szCs w:val="18"/>
                <w:lang w:val="fi-FI" w:eastAsia="fi-FI"/>
              </w:rPr>
              <w:t>2352.5</w:t>
            </w:r>
          </w:p>
        </w:tc>
        <w:tc>
          <w:tcPr>
            <w:tcW w:w="857" w:type="dxa"/>
            <w:tcBorders>
              <w:top w:val="single" w:sz="4" w:space="0" w:color="auto"/>
              <w:left w:val="single" w:sz="4" w:space="0" w:color="auto"/>
              <w:bottom w:val="single" w:sz="4" w:space="0" w:color="auto"/>
              <w:right w:val="single" w:sz="4" w:space="0" w:color="auto"/>
            </w:tcBorders>
            <w:vAlign w:val="center"/>
          </w:tcPr>
          <w:p w14:paraId="28B26E77" w14:textId="77777777" w:rsidR="006F4585" w:rsidRDefault="006F4585" w:rsidP="008759DB">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449927" w14:textId="77777777" w:rsidR="006F4585" w:rsidRDefault="006F4585" w:rsidP="008759DB">
            <w:pPr>
              <w:pStyle w:val="TAC"/>
              <w:rPr>
                <w:rFonts w:eastAsia="Malgun Gothic"/>
                <w:kern w:val="2"/>
                <w:szCs w:val="24"/>
                <w:lang w:eastAsia="ko-KR"/>
              </w:rPr>
            </w:pPr>
            <w:r w:rsidRPr="003A4886">
              <w:rPr>
                <w:rFonts w:eastAsia="Malgun Gothic" w:cs="Arial"/>
                <w:szCs w:val="18"/>
                <w:lang w:val="fi-FI" w:eastAsia="ko-KR"/>
              </w:rPr>
              <w:t>N/A</w:t>
            </w:r>
          </w:p>
        </w:tc>
      </w:tr>
      <w:tr w:rsidR="006F4585" w:rsidRPr="00EF5447" w14:paraId="0AFE9976" w14:textId="77777777" w:rsidTr="008759DB">
        <w:trPr>
          <w:trHeight w:val="54"/>
          <w:jc w:val="center"/>
        </w:trPr>
        <w:tc>
          <w:tcPr>
            <w:tcW w:w="2258" w:type="dxa"/>
            <w:tcBorders>
              <w:bottom w:val="nil"/>
            </w:tcBorders>
            <w:shd w:val="clear" w:color="auto" w:fill="auto"/>
          </w:tcPr>
          <w:p w14:paraId="1E4AAD65" w14:textId="77777777" w:rsidR="006F4585" w:rsidRPr="00EF5447" w:rsidRDefault="006F4585" w:rsidP="008759DB">
            <w:pPr>
              <w:pStyle w:val="TAC"/>
              <w:rPr>
                <w:rFonts w:eastAsia="Malgun Gothic"/>
                <w:szCs w:val="18"/>
                <w:lang w:eastAsia="ko-KR"/>
              </w:rPr>
            </w:pPr>
            <w:bookmarkStart w:id="28" w:name="_Hlk134618671"/>
            <w:r w:rsidRPr="00EF5447">
              <w:rPr>
                <w:rFonts w:cs="Arial"/>
                <w:lang w:eastAsia="ja-JP"/>
              </w:rPr>
              <w:t>DC_5A-66A_n71A</w:t>
            </w:r>
          </w:p>
        </w:tc>
        <w:tc>
          <w:tcPr>
            <w:tcW w:w="867" w:type="dxa"/>
            <w:shd w:val="clear" w:color="auto" w:fill="auto"/>
          </w:tcPr>
          <w:p w14:paraId="31EAB4B7" w14:textId="77777777" w:rsidR="006F4585" w:rsidRPr="00EF5447" w:rsidRDefault="006F4585" w:rsidP="008759DB">
            <w:pPr>
              <w:pStyle w:val="TAC"/>
              <w:rPr>
                <w:rFonts w:cs="Arial"/>
                <w:szCs w:val="18"/>
                <w:lang w:eastAsia="zh-CN"/>
              </w:rPr>
            </w:pPr>
            <w:r w:rsidRPr="00EF5447">
              <w:rPr>
                <w:rFonts w:cs="Arial"/>
              </w:rPr>
              <w:t>5</w:t>
            </w:r>
          </w:p>
        </w:tc>
        <w:tc>
          <w:tcPr>
            <w:tcW w:w="1167" w:type="dxa"/>
            <w:shd w:val="clear" w:color="auto" w:fill="auto"/>
            <w:noWrap/>
          </w:tcPr>
          <w:p w14:paraId="14238CBA" w14:textId="77777777" w:rsidR="006F4585" w:rsidRPr="00EF5447" w:rsidRDefault="006F4585" w:rsidP="008759DB">
            <w:pPr>
              <w:pStyle w:val="TAC"/>
              <w:rPr>
                <w:rFonts w:cs="Arial"/>
                <w:szCs w:val="18"/>
                <w:lang w:eastAsia="zh-CN"/>
              </w:rPr>
            </w:pPr>
            <w:r w:rsidRPr="00EF5447">
              <w:rPr>
                <w:rFonts w:cs="Arial"/>
              </w:rPr>
              <w:t>830</w:t>
            </w:r>
          </w:p>
        </w:tc>
        <w:tc>
          <w:tcPr>
            <w:tcW w:w="746" w:type="dxa"/>
            <w:shd w:val="clear" w:color="auto" w:fill="auto"/>
            <w:noWrap/>
          </w:tcPr>
          <w:p w14:paraId="32DA708C" w14:textId="77777777" w:rsidR="006F4585" w:rsidRPr="00EF5447" w:rsidRDefault="006F4585" w:rsidP="008759DB">
            <w:pPr>
              <w:pStyle w:val="TAC"/>
              <w:rPr>
                <w:rFonts w:cs="Arial"/>
                <w:szCs w:val="18"/>
                <w:lang w:eastAsia="zh-CN"/>
              </w:rPr>
            </w:pPr>
            <w:r w:rsidRPr="00EF5447">
              <w:rPr>
                <w:rFonts w:cs="Arial"/>
                <w:color w:val="000000"/>
              </w:rPr>
              <w:t>5</w:t>
            </w:r>
          </w:p>
        </w:tc>
        <w:tc>
          <w:tcPr>
            <w:tcW w:w="2266" w:type="dxa"/>
            <w:shd w:val="clear" w:color="auto" w:fill="auto"/>
            <w:noWrap/>
          </w:tcPr>
          <w:p w14:paraId="011C6E73" w14:textId="77777777" w:rsidR="006F4585" w:rsidRPr="00EF5447" w:rsidRDefault="006F4585" w:rsidP="008759DB">
            <w:pPr>
              <w:pStyle w:val="TAC"/>
              <w:rPr>
                <w:rFonts w:cs="Arial"/>
                <w:szCs w:val="18"/>
                <w:lang w:eastAsia="zh-CN"/>
              </w:rPr>
            </w:pPr>
            <w:r w:rsidRPr="00EF5447">
              <w:rPr>
                <w:rFonts w:cs="Arial"/>
                <w:color w:val="000000"/>
              </w:rPr>
              <w:t>25</w:t>
            </w:r>
          </w:p>
        </w:tc>
        <w:tc>
          <w:tcPr>
            <w:tcW w:w="1323" w:type="dxa"/>
            <w:shd w:val="clear" w:color="auto" w:fill="auto"/>
            <w:noWrap/>
          </w:tcPr>
          <w:p w14:paraId="3AC5DF1C" w14:textId="77777777" w:rsidR="006F4585" w:rsidRPr="00EF5447" w:rsidRDefault="006F4585" w:rsidP="008759DB">
            <w:pPr>
              <w:pStyle w:val="TAC"/>
              <w:rPr>
                <w:rFonts w:cs="Arial"/>
                <w:szCs w:val="18"/>
                <w:lang w:eastAsia="zh-CN"/>
              </w:rPr>
            </w:pPr>
            <w:r w:rsidRPr="00EF5447">
              <w:rPr>
                <w:rFonts w:cs="Arial"/>
              </w:rPr>
              <w:t>875</w:t>
            </w:r>
          </w:p>
        </w:tc>
        <w:tc>
          <w:tcPr>
            <w:tcW w:w="857" w:type="dxa"/>
            <w:shd w:val="clear" w:color="auto" w:fill="auto"/>
          </w:tcPr>
          <w:p w14:paraId="540D0AE4" w14:textId="77777777" w:rsidR="006F4585" w:rsidRPr="00EF5447" w:rsidRDefault="006F4585" w:rsidP="008759DB">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1367AA57" w14:textId="77777777" w:rsidR="006F4585" w:rsidRPr="00EF5447" w:rsidRDefault="006F4585" w:rsidP="008759DB">
            <w:pPr>
              <w:pStyle w:val="TAC"/>
              <w:rPr>
                <w:rFonts w:eastAsia="Malgun Gothic" w:cs="Arial"/>
                <w:lang w:eastAsia="ko-KR"/>
              </w:rPr>
            </w:pPr>
            <w:r w:rsidRPr="00EF5447">
              <w:rPr>
                <w:rFonts w:eastAsia="Malgun Gothic"/>
                <w:kern w:val="2"/>
                <w:szCs w:val="24"/>
                <w:lang w:eastAsia="ko-KR"/>
              </w:rPr>
              <w:t>N/A</w:t>
            </w:r>
          </w:p>
        </w:tc>
      </w:tr>
      <w:tr w:rsidR="006F4585" w:rsidRPr="00EF5447" w14:paraId="07EF7F88" w14:textId="77777777" w:rsidTr="008759DB">
        <w:trPr>
          <w:trHeight w:val="54"/>
          <w:jc w:val="center"/>
        </w:trPr>
        <w:tc>
          <w:tcPr>
            <w:tcW w:w="2258" w:type="dxa"/>
            <w:tcBorders>
              <w:top w:val="nil"/>
              <w:bottom w:val="nil"/>
            </w:tcBorders>
            <w:shd w:val="clear" w:color="auto" w:fill="auto"/>
          </w:tcPr>
          <w:p w14:paraId="6451ECC7"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5F56EE0" w14:textId="77777777" w:rsidR="006F4585" w:rsidRPr="00EF5447" w:rsidRDefault="006F4585" w:rsidP="008759DB">
            <w:pPr>
              <w:pStyle w:val="TAC"/>
              <w:rPr>
                <w:rFonts w:cs="Arial"/>
                <w:szCs w:val="18"/>
                <w:lang w:eastAsia="zh-CN"/>
              </w:rPr>
            </w:pPr>
            <w:r w:rsidRPr="00EF5447">
              <w:rPr>
                <w:rFonts w:eastAsia="Malgun Gothic"/>
                <w:lang w:eastAsia="ko-KR"/>
              </w:rPr>
              <w:t>66</w:t>
            </w:r>
          </w:p>
        </w:tc>
        <w:tc>
          <w:tcPr>
            <w:tcW w:w="1167" w:type="dxa"/>
            <w:shd w:val="clear" w:color="auto" w:fill="auto"/>
            <w:noWrap/>
          </w:tcPr>
          <w:p w14:paraId="23AB6663" w14:textId="77777777" w:rsidR="006F4585" w:rsidRPr="00EF5447" w:rsidRDefault="006F4585" w:rsidP="008759DB">
            <w:pPr>
              <w:pStyle w:val="TAC"/>
              <w:rPr>
                <w:rFonts w:cs="Arial"/>
                <w:szCs w:val="18"/>
                <w:lang w:eastAsia="zh-CN"/>
              </w:rPr>
            </w:pPr>
            <w:r w:rsidRPr="00EF5447">
              <w:rPr>
                <w:rFonts w:cs="Arial"/>
              </w:rPr>
              <w:t>1761</w:t>
            </w:r>
          </w:p>
        </w:tc>
        <w:tc>
          <w:tcPr>
            <w:tcW w:w="746" w:type="dxa"/>
            <w:shd w:val="clear" w:color="auto" w:fill="auto"/>
            <w:noWrap/>
          </w:tcPr>
          <w:p w14:paraId="0183A3BC" w14:textId="77777777" w:rsidR="006F4585" w:rsidRPr="00EF5447" w:rsidRDefault="006F4585" w:rsidP="008759DB">
            <w:pPr>
              <w:pStyle w:val="TAC"/>
              <w:rPr>
                <w:rFonts w:cs="Arial"/>
                <w:szCs w:val="18"/>
                <w:lang w:eastAsia="zh-CN"/>
              </w:rPr>
            </w:pPr>
            <w:r w:rsidRPr="00EF5447">
              <w:rPr>
                <w:rFonts w:cs="Arial"/>
                <w:color w:val="000000"/>
              </w:rPr>
              <w:t>5</w:t>
            </w:r>
          </w:p>
        </w:tc>
        <w:tc>
          <w:tcPr>
            <w:tcW w:w="2266" w:type="dxa"/>
            <w:shd w:val="clear" w:color="auto" w:fill="auto"/>
            <w:noWrap/>
          </w:tcPr>
          <w:p w14:paraId="322D0684" w14:textId="77777777" w:rsidR="006F4585" w:rsidRPr="00EF5447" w:rsidRDefault="006F4585" w:rsidP="008759DB">
            <w:pPr>
              <w:pStyle w:val="TAC"/>
              <w:rPr>
                <w:rFonts w:cs="Arial"/>
                <w:szCs w:val="18"/>
                <w:lang w:eastAsia="zh-CN"/>
              </w:rPr>
            </w:pPr>
            <w:r w:rsidRPr="00EF5447">
              <w:rPr>
                <w:rFonts w:cs="Arial"/>
                <w:color w:val="000000"/>
              </w:rPr>
              <w:t>25</w:t>
            </w:r>
          </w:p>
        </w:tc>
        <w:tc>
          <w:tcPr>
            <w:tcW w:w="1323" w:type="dxa"/>
            <w:shd w:val="clear" w:color="auto" w:fill="auto"/>
            <w:noWrap/>
          </w:tcPr>
          <w:p w14:paraId="045FB7AC" w14:textId="77777777" w:rsidR="006F4585" w:rsidRPr="00EF5447" w:rsidRDefault="006F4585" w:rsidP="008759DB">
            <w:pPr>
              <w:pStyle w:val="TAC"/>
              <w:rPr>
                <w:rFonts w:cs="Arial"/>
                <w:szCs w:val="18"/>
                <w:lang w:eastAsia="zh-CN"/>
              </w:rPr>
            </w:pPr>
            <w:r w:rsidRPr="00EF5447">
              <w:rPr>
                <w:rFonts w:cs="Arial"/>
              </w:rPr>
              <w:t>2161</w:t>
            </w:r>
          </w:p>
        </w:tc>
        <w:tc>
          <w:tcPr>
            <w:tcW w:w="857" w:type="dxa"/>
            <w:shd w:val="clear" w:color="auto" w:fill="auto"/>
          </w:tcPr>
          <w:p w14:paraId="6715E58F" w14:textId="77777777" w:rsidR="006F4585" w:rsidRPr="00EF5447" w:rsidRDefault="006F4585" w:rsidP="008759DB">
            <w:pPr>
              <w:pStyle w:val="TAC"/>
              <w:rPr>
                <w:rFonts w:cs="Arial"/>
                <w:szCs w:val="18"/>
                <w:lang w:eastAsia="zh-CN"/>
              </w:rPr>
            </w:pPr>
            <w:r w:rsidRPr="00EF5447">
              <w:t>13</w:t>
            </w:r>
          </w:p>
        </w:tc>
        <w:tc>
          <w:tcPr>
            <w:tcW w:w="1248" w:type="dxa"/>
            <w:shd w:val="clear" w:color="auto" w:fill="auto"/>
          </w:tcPr>
          <w:p w14:paraId="4E149D9D" w14:textId="77777777" w:rsidR="006F4585" w:rsidRPr="00EF5447" w:rsidRDefault="006F4585" w:rsidP="008759DB">
            <w:pPr>
              <w:pStyle w:val="TAC"/>
              <w:rPr>
                <w:rFonts w:eastAsia="Malgun Gothic" w:cs="Arial"/>
                <w:lang w:eastAsia="ko-KR"/>
              </w:rPr>
            </w:pPr>
            <w:r w:rsidRPr="00EF5447">
              <w:rPr>
                <w:rFonts w:eastAsia="Malgun Gothic"/>
                <w:kern w:val="2"/>
                <w:szCs w:val="24"/>
                <w:lang w:eastAsia="ko-KR"/>
              </w:rPr>
              <w:t>IMD3</w:t>
            </w:r>
          </w:p>
        </w:tc>
      </w:tr>
      <w:tr w:rsidR="006F4585" w:rsidRPr="00EF5447" w14:paraId="04A6BC65" w14:textId="77777777" w:rsidTr="008759DB">
        <w:trPr>
          <w:trHeight w:val="54"/>
          <w:jc w:val="center"/>
        </w:trPr>
        <w:tc>
          <w:tcPr>
            <w:tcW w:w="2258" w:type="dxa"/>
            <w:tcBorders>
              <w:top w:val="nil"/>
              <w:bottom w:val="nil"/>
            </w:tcBorders>
            <w:shd w:val="clear" w:color="auto" w:fill="auto"/>
          </w:tcPr>
          <w:p w14:paraId="09FC42A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D969827" w14:textId="77777777" w:rsidR="006F4585" w:rsidRPr="00EF5447" w:rsidRDefault="006F4585" w:rsidP="008759DB">
            <w:pPr>
              <w:pStyle w:val="TAC"/>
              <w:rPr>
                <w:rFonts w:cs="Arial"/>
                <w:szCs w:val="18"/>
                <w:lang w:eastAsia="zh-CN"/>
              </w:rPr>
            </w:pPr>
            <w:r w:rsidRPr="00EF5447">
              <w:rPr>
                <w:rFonts w:eastAsia="Malgun Gothic"/>
                <w:lang w:eastAsia="ko-KR"/>
              </w:rPr>
              <w:t>n71</w:t>
            </w:r>
          </w:p>
        </w:tc>
        <w:tc>
          <w:tcPr>
            <w:tcW w:w="1167" w:type="dxa"/>
            <w:shd w:val="clear" w:color="auto" w:fill="auto"/>
            <w:noWrap/>
          </w:tcPr>
          <w:p w14:paraId="0557D794" w14:textId="77777777" w:rsidR="006F4585" w:rsidRPr="00EF5447" w:rsidRDefault="006F4585" w:rsidP="008759DB">
            <w:pPr>
              <w:pStyle w:val="TAC"/>
              <w:rPr>
                <w:rFonts w:cs="Arial"/>
                <w:szCs w:val="18"/>
                <w:lang w:eastAsia="zh-CN"/>
              </w:rPr>
            </w:pPr>
            <w:r w:rsidRPr="00EF5447">
              <w:rPr>
                <w:rFonts w:cs="Arial"/>
              </w:rPr>
              <w:t>665.5</w:t>
            </w:r>
          </w:p>
        </w:tc>
        <w:tc>
          <w:tcPr>
            <w:tcW w:w="746" w:type="dxa"/>
            <w:shd w:val="clear" w:color="auto" w:fill="auto"/>
            <w:noWrap/>
          </w:tcPr>
          <w:p w14:paraId="15F60037" w14:textId="77777777" w:rsidR="006F4585" w:rsidRPr="00EF5447" w:rsidRDefault="006F4585" w:rsidP="008759DB">
            <w:pPr>
              <w:pStyle w:val="TAC"/>
              <w:rPr>
                <w:rFonts w:cs="Arial"/>
                <w:szCs w:val="18"/>
                <w:lang w:eastAsia="zh-CN"/>
              </w:rPr>
            </w:pPr>
            <w:r w:rsidRPr="00EF5447">
              <w:rPr>
                <w:rFonts w:cs="Arial"/>
                <w:color w:val="000000"/>
              </w:rPr>
              <w:t>5</w:t>
            </w:r>
          </w:p>
        </w:tc>
        <w:tc>
          <w:tcPr>
            <w:tcW w:w="2266" w:type="dxa"/>
            <w:shd w:val="clear" w:color="auto" w:fill="auto"/>
            <w:noWrap/>
          </w:tcPr>
          <w:p w14:paraId="19730158" w14:textId="77777777" w:rsidR="006F4585" w:rsidRPr="00EF5447" w:rsidRDefault="006F4585" w:rsidP="008759DB">
            <w:pPr>
              <w:pStyle w:val="TAC"/>
              <w:rPr>
                <w:rFonts w:cs="Arial"/>
                <w:szCs w:val="18"/>
                <w:lang w:eastAsia="zh-CN"/>
              </w:rPr>
            </w:pPr>
            <w:r w:rsidRPr="00EF5447">
              <w:rPr>
                <w:rFonts w:cs="Arial"/>
                <w:color w:val="000000"/>
              </w:rPr>
              <w:t>25</w:t>
            </w:r>
          </w:p>
        </w:tc>
        <w:tc>
          <w:tcPr>
            <w:tcW w:w="1323" w:type="dxa"/>
            <w:shd w:val="clear" w:color="auto" w:fill="auto"/>
            <w:noWrap/>
          </w:tcPr>
          <w:p w14:paraId="6C074BC2" w14:textId="77777777" w:rsidR="006F4585" w:rsidRPr="00EF5447" w:rsidRDefault="006F4585" w:rsidP="008759DB">
            <w:pPr>
              <w:pStyle w:val="TAC"/>
              <w:rPr>
                <w:rFonts w:cs="Arial"/>
                <w:szCs w:val="18"/>
                <w:lang w:eastAsia="zh-CN"/>
              </w:rPr>
            </w:pPr>
            <w:r w:rsidRPr="00EF5447">
              <w:rPr>
                <w:rFonts w:cs="Arial"/>
              </w:rPr>
              <w:t>619.5</w:t>
            </w:r>
          </w:p>
        </w:tc>
        <w:tc>
          <w:tcPr>
            <w:tcW w:w="857" w:type="dxa"/>
            <w:shd w:val="clear" w:color="auto" w:fill="auto"/>
          </w:tcPr>
          <w:p w14:paraId="6EF2338E" w14:textId="77777777" w:rsidR="006F4585" w:rsidRPr="00EF5447" w:rsidRDefault="006F4585" w:rsidP="008759DB">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CB0C5F2" w14:textId="77777777" w:rsidR="006F4585" w:rsidRPr="00EF5447" w:rsidRDefault="006F4585" w:rsidP="008759DB">
            <w:pPr>
              <w:pStyle w:val="TAC"/>
              <w:rPr>
                <w:rFonts w:eastAsia="Malgun Gothic" w:cs="Arial"/>
                <w:lang w:eastAsia="ko-KR"/>
              </w:rPr>
            </w:pPr>
            <w:r w:rsidRPr="00EF5447">
              <w:rPr>
                <w:rFonts w:eastAsia="Malgun Gothic"/>
                <w:kern w:val="2"/>
                <w:szCs w:val="24"/>
                <w:lang w:eastAsia="ko-KR"/>
              </w:rPr>
              <w:t>N/A</w:t>
            </w:r>
          </w:p>
        </w:tc>
      </w:tr>
      <w:tr w:rsidR="006F4585" w:rsidRPr="00EF5447" w14:paraId="75929F70" w14:textId="77777777" w:rsidTr="008759DB">
        <w:trPr>
          <w:trHeight w:val="54"/>
          <w:jc w:val="center"/>
        </w:trPr>
        <w:tc>
          <w:tcPr>
            <w:tcW w:w="2258" w:type="dxa"/>
            <w:tcBorders>
              <w:top w:val="nil"/>
              <w:bottom w:val="nil"/>
            </w:tcBorders>
            <w:shd w:val="clear" w:color="auto" w:fill="auto"/>
          </w:tcPr>
          <w:p w14:paraId="0B961C4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8C68783" w14:textId="77777777" w:rsidR="006F4585" w:rsidRPr="00EF5447" w:rsidRDefault="006F4585" w:rsidP="008759DB">
            <w:pPr>
              <w:pStyle w:val="TAC"/>
              <w:rPr>
                <w:rFonts w:eastAsia="Malgun Gothic"/>
                <w:lang w:eastAsia="ko-KR"/>
              </w:rPr>
            </w:pPr>
            <w:r w:rsidRPr="00EF5447">
              <w:rPr>
                <w:rFonts w:cs="Arial"/>
              </w:rPr>
              <w:t>5</w:t>
            </w:r>
          </w:p>
        </w:tc>
        <w:tc>
          <w:tcPr>
            <w:tcW w:w="1167" w:type="dxa"/>
            <w:shd w:val="clear" w:color="auto" w:fill="auto"/>
            <w:noWrap/>
          </w:tcPr>
          <w:p w14:paraId="13497247" w14:textId="77777777" w:rsidR="006F4585" w:rsidRPr="00EF5447" w:rsidRDefault="006F4585" w:rsidP="008759DB">
            <w:pPr>
              <w:pStyle w:val="TAC"/>
              <w:rPr>
                <w:rFonts w:cs="Arial"/>
              </w:rPr>
            </w:pPr>
            <w:r w:rsidRPr="00EF5447">
              <w:rPr>
                <w:rFonts w:cs="Arial"/>
              </w:rPr>
              <w:t>846.5</w:t>
            </w:r>
          </w:p>
        </w:tc>
        <w:tc>
          <w:tcPr>
            <w:tcW w:w="746" w:type="dxa"/>
            <w:shd w:val="clear" w:color="auto" w:fill="auto"/>
            <w:noWrap/>
          </w:tcPr>
          <w:p w14:paraId="03B1BE6D" w14:textId="77777777" w:rsidR="006F4585" w:rsidRPr="00EF5447" w:rsidRDefault="006F4585" w:rsidP="008759DB">
            <w:pPr>
              <w:pStyle w:val="TAC"/>
              <w:rPr>
                <w:rFonts w:cs="Arial"/>
                <w:color w:val="000000"/>
              </w:rPr>
            </w:pPr>
            <w:r w:rsidRPr="00EF5447">
              <w:rPr>
                <w:rFonts w:cs="Arial"/>
                <w:color w:val="000000"/>
              </w:rPr>
              <w:t>5</w:t>
            </w:r>
          </w:p>
        </w:tc>
        <w:tc>
          <w:tcPr>
            <w:tcW w:w="2266" w:type="dxa"/>
            <w:shd w:val="clear" w:color="auto" w:fill="auto"/>
            <w:noWrap/>
          </w:tcPr>
          <w:p w14:paraId="54E30AA7" w14:textId="77777777" w:rsidR="006F4585" w:rsidRPr="00EF5447" w:rsidRDefault="006F4585" w:rsidP="008759DB">
            <w:pPr>
              <w:pStyle w:val="TAC"/>
              <w:rPr>
                <w:rFonts w:cs="Arial"/>
                <w:color w:val="000000"/>
              </w:rPr>
            </w:pPr>
            <w:r w:rsidRPr="00EF5447">
              <w:rPr>
                <w:rFonts w:cs="Arial"/>
                <w:color w:val="000000"/>
              </w:rPr>
              <w:t>25</w:t>
            </w:r>
          </w:p>
        </w:tc>
        <w:tc>
          <w:tcPr>
            <w:tcW w:w="1323" w:type="dxa"/>
            <w:shd w:val="clear" w:color="auto" w:fill="auto"/>
            <w:noWrap/>
          </w:tcPr>
          <w:p w14:paraId="251C8535" w14:textId="77777777" w:rsidR="006F4585" w:rsidRPr="00EF5447" w:rsidRDefault="006F4585" w:rsidP="008759DB">
            <w:pPr>
              <w:pStyle w:val="TAC"/>
              <w:rPr>
                <w:rFonts w:cs="Arial"/>
              </w:rPr>
            </w:pPr>
            <w:r w:rsidRPr="00EF5447">
              <w:rPr>
                <w:rFonts w:cs="Arial"/>
              </w:rPr>
              <w:t>891.5</w:t>
            </w:r>
          </w:p>
        </w:tc>
        <w:tc>
          <w:tcPr>
            <w:tcW w:w="857" w:type="dxa"/>
            <w:shd w:val="clear" w:color="auto" w:fill="auto"/>
          </w:tcPr>
          <w:p w14:paraId="522F023E" w14:textId="77777777" w:rsidR="006F4585" w:rsidRPr="00EF5447" w:rsidRDefault="006F4585" w:rsidP="008759DB">
            <w:pPr>
              <w:pStyle w:val="TAC"/>
              <w:rPr>
                <w:rFonts w:eastAsia="Malgun Gothic"/>
                <w:kern w:val="2"/>
                <w:szCs w:val="24"/>
                <w:lang w:eastAsia="ko-KR"/>
              </w:rPr>
            </w:pPr>
            <w:r w:rsidRPr="00EF5447">
              <w:rPr>
                <w:rFonts w:cs="Arial"/>
              </w:rPr>
              <w:t>4.2</w:t>
            </w:r>
          </w:p>
        </w:tc>
        <w:tc>
          <w:tcPr>
            <w:tcW w:w="1248" w:type="dxa"/>
            <w:shd w:val="clear" w:color="auto" w:fill="auto"/>
          </w:tcPr>
          <w:p w14:paraId="7075E301" w14:textId="77777777" w:rsidR="006F4585" w:rsidRPr="00EF5447" w:rsidRDefault="006F4585" w:rsidP="008759DB">
            <w:pPr>
              <w:pStyle w:val="TAC"/>
              <w:rPr>
                <w:rFonts w:eastAsia="Malgun Gothic"/>
                <w:kern w:val="2"/>
                <w:szCs w:val="24"/>
                <w:lang w:eastAsia="ko-KR"/>
              </w:rPr>
            </w:pPr>
            <w:r w:rsidRPr="00EF5447">
              <w:rPr>
                <w:rFonts w:cs="Arial"/>
              </w:rPr>
              <w:t>IMD5</w:t>
            </w:r>
          </w:p>
        </w:tc>
      </w:tr>
      <w:tr w:rsidR="006F4585" w:rsidRPr="00EF5447" w14:paraId="2AC50149" w14:textId="77777777" w:rsidTr="008759DB">
        <w:trPr>
          <w:trHeight w:val="54"/>
          <w:jc w:val="center"/>
        </w:trPr>
        <w:tc>
          <w:tcPr>
            <w:tcW w:w="2258" w:type="dxa"/>
            <w:tcBorders>
              <w:top w:val="nil"/>
              <w:bottom w:val="nil"/>
            </w:tcBorders>
            <w:shd w:val="clear" w:color="auto" w:fill="auto"/>
          </w:tcPr>
          <w:p w14:paraId="14FB721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D55A811" w14:textId="77777777" w:rsidR="006F4585" w:rsidRPr="00EF5447" w:rsidRDefault="006F4585" w:rsidP="008759DB">
            <w:pPr>
              <w:pStyle w:val="TAC"/>
              <w:rPr>
                <w:rFonts w:eastAsia="Malgun Gothic"/>
                <w:lang w:eastAsia="ko-KR"/>
              </w:rPr>
            </w:pPr>
            <w:r w:rsidRPr="00EF5447">
              <w:rPr>
                <w:rFonts w:eastAsia="Malgun Gothic"/>
                <w:lang w:eastAsia="ko-KR"/>
              </w:rPr>
              <w:t>66</w:t>
            </w:r>
          </w:p>
        </w:tc>
        <w:tc>
          <w:tcPr>
            <w:tcW w:w="1167" w:type="dxa"/>
            <w:shd w:val="clear" w:color="auto" w:fill="auto"/>
            <w:noWrap/>
          </w:tcPr>
          <w:p w14:paraId="2A1D4C60" w14:textId="77777777" w:rsidR="006F4585" w:rsidRPr="00EF5447" w:rsidRDefault="006F4585" w:rsidP="008759DB">
            <w:pPr>
              <w:pStyle w:val="TAC"/>
              <w:rPr>
                <w:rFonts w:cs="Arial"/>
              </w:rPr>
            </w:pPr>
            <w:r w:rsidRPr="00EF5447">
              <w:rPr>
                <w:rFonts w:cs="Arial"/>
              </w:rPr>
              <w:t>1770</w:t>
            </w:r>
          </w:p>
        </w:tc>
        <w:tc>
          <w:tcPr>
            <w:tcW w:w="746" w:type="dxa"/>
            <w:shd w:val="clear" w:color="auto" w:fill="auto"/>
            <w:noWrap/>
          </w:tcPr>
          <w:p w14:paraId="4107BB31" w14:textId="77777777" w:rsidR="006F4585" w:rsidRPr="00EF5447" w:rsidRDefault="006F4585" w:rsidP="008759DB">
            <w:pPr>
              <w:pStyle w:val="TAC"/>
              <w:rPr>
                <w:rFonts w:cs="Arial"/>
                <w:color w:val="000000"/>
              </w:rPr>
            </w:pPr>
            <w:r w:rsidRPr="00EF5447">
              <w:rPr>
                <w:rFonts w:cs="Arial"/>
                <w:color w:val="000000"/>
              </w:rPr>
              <w:t>5</w:t>
            </w:r>
          </w:p>
        </w:tc>
        <w:tc>
          <w:tcPr>
            <w:tcW w:w="2266" w:type="dxa"/>
            <w:shd w:val="clear" w:color="auto" w:fill="auto"/>
            <w:noWrap/>
          </w:tcPr>
          <w:p w14:paraId="60A5291B" w14:textId="77777777" w:rsidR="006F4585" w:rsidRPr="00EF5447" w:rsidRDefault="006F4585" w:rsidP="008759DB">
            <w:pPr>
              <w:pStyle w:val="TAC"/>
              <w:rPr>
                <w:rFonts w:cs="Arial"/>
                <w:color w:val="000000"/>
              </w:rPr>
            </w:pPr>
            <w:r w:rsidRPr="00EF5447">
              <w:rPr>
                <w:rFonts w:cs="Arial"/>
                <w:color w:val="000000"/>
              </w:rPr>
              <w:t>25</w:t>
            </w:r>
          </w:p>
        </w:tc>
        <w:tc>
          <w:tcPr>
            <w:tcW w:w="1323" w:type="dxa"/>
            <w:shd w:val="clear" w:color="auto" w:fill="auto"/>
            <w:noWrap/>
          </w:tcPr>
          <w:p w14:paraId="3B26D6A3" w14:textId="77777777" w:rsidR="006F4585" w:rsidRPr="00EF5447" w:rsidRDefault="006F4585" w:rsidP="008759DB">
            <w:pPr>
              <w:pStyle w:val="TAC"/>
              <w:rPr>
                <w:rFonts w:cs="Arial"/>
              </w:rPr>
            </w:pPr>
            <w:r w:rsidRPr="00EF5447">
              <w:rPr>
                <w:rFonts w:cs="Arial"/>
              </w:rPr>
              <w:t>2170</w:t>
            </w:r>
          </w:p>
        </w:tc>
        <w:tc>
          <w:tcPr>
            <w:tcW w:w="857" w:type="dxa"/>
            <w:shd w:val="clear" w:color="auto" w:fill="auto"/>
          </w:tcPr>
          <w:p w14:paraId="5C04FF48"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6C265B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7A7533A" w14:textId="77777777" w:rsidTr="008759DB">
        <w:trPr>
          <w:trHeight w:val="54"/>
          <w:jc w:val="center"/>
        </w:trPr>
        <w:tc>
          <w:tcPr>
            <w:tcW w:w="2258" w:type="dxa"/>
            <w:tcBorders>
              <w:top w:val="nil"/>
              <w:bottom w:val="single" w:sz="4" w:space="0" w:color="auto"/>
            </w:tcBorders>
            <w:shd w:val="clear" w:color="auto" w:fill="auto"/>
          </w:tcPr>
          <w:p w14:paraId="62CF2542"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FD549B7" w14:textId="77777777" w:rsidR="006F4585" w:rsidRPr="00EF5447" w:rsidRDefault="006F4585" w:rsidP="008759DB">
            <w:pPr>
              <w:pStyle w:val="TAC"/>
              <w:rPr>
                <w:rFonts w:eastAsia="Malgun Gothic"/>
                <w:lang w:eastAsia="ko-KR"/>
              </w:rPr>
            </w:pPr>
            <w:r w:rsidRPr="00EF5447">
              <w:rPr>
                <w:rFonts w:eastAsia="Malgun Gothic"/>
                <w:lang w:eastAsia="ko-KR"/>
              </w:rPr>
              <w:t>n71</w:t>
            </w:r>
          </w:p>
        </w:tc>
        <w:tc>
          <w:tcPr>
            <w:tcW w:w="1167" w:type="dxa"/>
            <w:shd w:val="clear" w:color="auto" w:fill="auto"/>
            <w:noWrap/>
          </w:tcPr>
          <w:p w14:paraId="7479CB2B" w14:textId="77777777" w:rsidR="006F4585" w:rsidRPr="00EF5447" w:rsidRDefault="006F4585" w:rsidP="008759DB">
            <w:pPr>
              <w:pStyle w:val="TAC"/>
              <w:rPr>
                <w:rFonts w:cs="Arial"/>
              </w:rPr>
            </w:pPr>
            <w:r w:rsidRPr="00EF5447">
              <w:rPr>
                <w:rFonts w:cs="Arial"/>
              </w:rPr>
              <w:t>665.5</w:t>
            </w:r>
          </w:p>
        </w:tc>
        <w:tc>
          <w:tcPr>
            <w:tcW w:w="746" w:type="dxa"/>
            <w:shd w:val="clear" w:color="auto" w:fill="auto"/>
            <w:noWrap/>
          </w:tcPr>
          <w:p w14:paraId="7F741AB7" w14:textId="77777777" w:rsidR="006F4585" w:rsidRPr="00EF5447" w:rsidRDefault="006F4585" w:rsidP="008759DB">
            <w:pPr>
              <w:pStyle w:val="TAC"/>
              <w:rPr>
                <w:rFonts w:cs="Arial"/>
                <w:color w:val="000000"/>
              </w:rPr>
            </w:pPr>
            <w:r w:rsidRPr="00EF5447">
              <w:rPr>
                <w:rFonts w:cs="Arial"/>
                <w:color w:val="000000"/>
              </w:rPr>
              <w:t>5</w:t>
            </w:r>
          </w:p>
        </w:tc>
        <w:tc>
          <w:tcPr>
            <w:tcW w:w="2266" w:type="dxa"/>
            <w:shd w:val="clear" w:color="auto" w:fill="auto"/>
            <w:noWrap/>
          </w:tcPr>
          <w:p w14:paraId="2431E67A" w14:textId="77777777" w:rsidR="006F4585" w:rsidRPr="00EF5447" w:rsidRDefault="006F4585" w:rsidP="008759DB">
            <w:pPr>
              <w:pStyle w:val="TAC"/>
              <w:rPr>
                <w:rFonts w:cs="Arial"/>
                <w:color w:val="000000"/>
              </w:rPr>
            </w:pPr>
            <w:r w:rsidRPr="00EF5447">
              <w:rPr>
                <w:rFonts w:cs="Arial"/>
                <w:color w:val="000000"/>
              </w:rPr>
              <w:t>25</w:t>
            </w:r>
          </w:p>
        </w:tc>
        <w:tc>
          <w:tcPr>
            <w:tcW w:w="1323" w:type="dxa"/>
            <w:shd w:val="clear" w:color="auto" w:fill="auto"/>
            <w:noWrap/>
          </w:tcPr>
          <w:p w14:paraId="2963A3DF" w14:textId="77777777" w:rsidR="006F4585" w:rsidRPr="00EF5447" w:rsidRDefault="006F4585" w:rsidP="008759DB">
            <w:pPr>
              <w:pStyle w:val="TAC"/>
              <w:rPr>
                <w:rFonts w:cs="Arial"/>
              </w:rPr>
            </w:pPr>
            <w:r w:rsidRPr="00EF5447">
              <w:rPr>
                <w:rFonts w:cs="Arial"/>
              </w:rPr>
              <w:t>619.5</w:t>
            </w:r>
          </w:p>
        </w:tc>
        <w:tc>
          <w:tcPr>
            <w:tcW w:w="857" w:type="dxa"/>
            <w:shd w:val="clear" w:color="auto" w:fill="auto"/>
          </w:tcPr>
          <w:p w14:paraId="6E927BC6"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4A34C00"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bookmarkEnd w:id="28"/>
      <w:tr w:rsidR="006F4585" w:rsidRPr="00EF5447" w14:paraId="60F2ECE8" w14:textId="77777777" w:rsidTr="008759DB">
        <w:trPr>
          <w:trHeight w:val="54"/>
          <w:jc w:val="center"/>
        </w:trPr>
        <w:tc>
          <w:tcPr>
            <w:tcW w:w="2258" w:type="dxa"/>
            <w:tcBorders>
              <w:top w:val="nil"/>
              <w:left w:val="single" w:sz="4" w:space="0" w:color="auto"/>
              <w:bottom w:val="nil"/>
              <w:right w:val="single" w:sz="4" w:space="0" w:color="auto"/>
            </w:tcBorders>
          </w:tcPr>
          <w:p w14:paraId="39308687" w14:textId="77777777" w:rsidR="006F4585" w:rsidRPr="00EF5447" w:rsidRDefault="006F4585" w:rsidP="008759DB">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15A5B433" w14:textId="77777777" w:rsidR="006F4585" w:rsidRPr="00EF5447" w:rsidRDefault="006F4585" w:rsidP="008759DB">
            <w:pPr>
              <w:pStyle w:val="TAC"/>
              <w:rPr>
                <w:lang w:eastAsia="ko-KR"/>
              </w:rPr>
            </w:pPr>
            <w:r w:rsidRPr="00EF5447">
              <w:rPr>
                <w:lang w:eastAsia="ko-KR"/>
              </w:rPr>
              <w:t>5</w:t>
            </w:r>
          </w:p>
        </w:tc>
        <w:tc>
          <w:tcPr>
            <w:tcW w:w="1167" w:type="dxa"/>
            <w:shd w:val="clear" w:color="auto" w:fill="auto"/>
            <w:noWrap/>
          </w:tcPr>
          <w:p w14:paraId="10FEC320" w14:textId="77777777" w:rsidR="006F4585" w:rsidRPr="00EF5447" w:rsidRDefault="006F4585" w:rsidP="008759DB">
            <w:pPr>
              <w:pStyle w:val="TAC"/>
            </w:pPr>
            <w:r w:rsidRPr="00EF5447">
              <w:rPr>
                <w:lang w:eastAsia="ko-KR"/>
              </w:rPr>
              <w:t>826.5</w:t>
            </w:r>
          </w:p>
        </w:tc>
        <w:tc>
          <w:tcPr>
            <w:tcW w:w="746" w:type="dxa"/>
            <w:shd w:val="clear" w:color="auto" w:fill="auto"/>
            <w:noWrap/>
          </w:tcPr>
          <w:p w14:paraId="189057C0" w14:textId="77777777" w:rsidR="006F4585" w:rsidRPr="00EF5447" w:rsidRDefault="006F4585" w:rsidP="008759DB">
            <w:pPr>
              <w:pStyle w:val="TAC"/>
              <w:rPr>
                <w:color w:val="000000"/>
              </w:rPr>
            </w:pPr>
            <w:r w:rsidRPr="00EF5447">
              <w:rPr>
                <w:lang w:eastAsia="ko-KR"/>
              </w:rPr>
              <w:t>5</w:t>
            </w:r>
          </w:p>
        </w:tc>
        <w:tc>
          <w:tcPr>
            <w:tcW w:w="2266" w:type="dxa"/>
            <w:shd w:val="clear" w:color="auto" w:fill="auto"/>
            <w:noWrap/>
          </w:tcPr>
          <w:p w14:paraId="74833245" w14:textId="77777777" w:rsidR="006F4585" w:rsidRPr="00EF5447" w:rsidRDefault="006F4585" w:rsidP="008759DB">
            <w:pPr>
              <w:pStyle w:val="TAC"/>
              <w:rPr>
                <w:color w:val="000000"/>
              </w:rPr>
            </w:pPr>
            <w:r w:rsidRPr="00EF5447">
              <w:rPr>
                <w:lang w:eastAsia="ko-KR"/>
              </w:rPr>
              <w:t>25</w:t>
            </w:r>
          </w:p>
        </w:tc>
        <w:tc>
          <w:tcPr>
            <w:tcW w:w="1323" w:type="dxa"/>
            <w:shd w:val="clear" w:color="auto" w:fill="auto"/>
            <w:noWrap/>
          </w:tcPr>
          <w:p w14:paraId="682C72E1" w14:textId="77777777" w:rsidR="006F4585" w:rsidRPr="00EF5447" w:rsidRDefault="006F4585" w:rsidP="008759DB">
            <w:pPr>
              <w:pStyle w:val="TAC"/>
            </w:pPr>
            <w:r w:rsidRPr="00EF5447">
              <w:rPr>
                <w:lang w:eastAsia="ko-KR"/>
              </w:rPr>
              <w:t>871.5</w:t>
            </w:r>
          </w:p>
        </w:tc>
        <w:tc>
          <w:tcPr>
            <w:tcW w:w="857" w:type="dxa"/>
            <w:shd w:val="clear" w:color="auto" w:fill="auto"/>
          </w:tcPr>
          <w:p w14:paraId="0C401EA6"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2E471EB" w14:textId="77777777" w:rsidR="006F4585" w:rsidRPr="00EF5447" w:rsidRDefault="006F4585" w:rsidP="008759DB">
            <w:pPr>
              <w:pStyle w:val="TAC"/>
              <w:rPr>
                <w:lang w:eastAsia="ko-KR"/>
              </w:rPr>
            </w:pPr>
            <w:r w:rsidRPr="00EF5447">
              <w:rPr>
                <w:lang w:eastAsia="ko-KR"/>
              </w:rPr>
              <w:t>N/A</w:t>
            </w:r>
          </w:p>
        </w:tc>
      </w:tr>
      <w:tr w:rsidR="006F4585" w:rsidRPr="00EF5447" w14:paraId="38EA8A7B" w14:textId="77777777" w:rsidTr="008759DB">
        <w:trPr>
          <w:trHeight w:val="54"/>
          <w:jc w:val="center"/>
        </w:trPr>
        <w:tc>
          <w:tcPr>
            <w:tcW w:w="2258" w:type="dxa"/>
            <w:tcBorders>
              <w:top w:val="nil"/>
              <w:left w:val="single" w:sz="4" w:space="0" w:color="auto"/>
              <w:bottom w:val="nil"/>
              <w:right w:val="single" w:sz="4" w:space="0" w:color="auto"/>
            </w:tcBorders>
          </w:tcPr>
          <w:p w14:paraId="62776462" w14:textId="77777777" w:rsidR="006F4585" w:rsidRDefault="006F4585" w:rsidP="008759DB">
            <w:pPr>
              <w:pStyle w:val="TAC"/>
            </w:pPr>
            <w:r>
              <w:rPr>
                <w:lang w:eastAsia="ko-KR"/>
              </w:rPr>
              <w:lastRenderedPageBreak/>
              <w:t>DC_5A-66A_n77C</w:t>
            </w:r>
          </w:p>
          <w:p w14:paraId="1952F738" w14:textId="77777777" w:rsidR="006F4585" w:rsidRDefault="006F4585" w:rsidP="008759DB">
            <w:pPr>
              <w:pStyle w:val="TAC"/>
              <w:rPr>
                <w:lang w:eastAsia="ko-KR"/>
              </w:rPr>
            </w:pPr>
            <w:r>
              <w:t>DC_5A-66A_n77(2A)</w:t>
            </w:r>
          </w:p>
          <w:p w14:paraId="1EE2DD3D" w14:textId="77777777" w:rsidR="006F4585" w:rsidRDefault="006F4585" w:rsidP="008759DB">
            <w:pPr>
              <w:pStyle w:val="TAC"/>
              <w:rPr>
                <w:lang w:eastAsia="ko-KR"/>
              </w:rPr>
            </w:pPr>
            <w:r>
              <w:rPr>
                <w:lang w:eastAsia="ko-KR"/>
              </w:rPr>
              <w:t>DC_5A-66A-66A_n77A</w:t>
            </w:r>
          </w:p>
          <w:p w14:paraId="004E21FD" w14:textId="77777777" w:rsidR="006F4585" w:rsidRPr="00EF5447" w:rsidRDefault="006F4585" w:rsidP="008759DB">
            <w:pPr>
              <w:pStyle w:val="TAC"/>
              <w:rPr>
                <w:szCs w:val="18"/>
                <w:lang w:eastAsia="ko-KR"/>
              </w:rPr>
            </w:pPr>
            <w:r>
              <w:rPr>
                <w:lang w:eastAsia="ko-KR"/>
              </w:rPr>
              <w:t>DC_5A-66A-66A_n77C</w:t>
            </w:r>
          </w:p>
        </w:tc>
        <w:tc>
          <w:tcPr>
            <w:tcW w:w="867" w:type="dxa"/>
            <w:shd w:val="clear" w:color="auto" w:fill="auto"/>
          </w:tcPr>
          <w:p w14:paraId="507A9C8F" w14:textId="77777777" w:rsidR="006F4585" w:rsidRPr="00EF5447" w:rsidRDefault="006F4585" w:rsidP="008759DB">
            <w:pPr>
              <w:pStyle w:val="TAC"/>
              <w:rPr>
                <w:lang w:eastAsia="ko-KR"/>
              </w:rPr>
            </w:pPr>
            <w:r w:rsidRPr="00EF5447">
              <w:t>66</w:t>
            </w:r>
          </w:p>
        </w:tc>
        <w:tc>
          <w:tcPr>
            <w:tcW w:w="1167" w:type="dxa"/>
            <w:shd w:val="clear" w:color="auto" w:fill="auto"/>
            <w:noWrap/>
          </w:tcPr>
          <w:p w14:paraId="0AD4F5E4" w14:textId="77777777" w:rsidR="006F4585" w:rsidRPr="00EF5447" w:rsidRDefault="006F4585" w:rsidP="008759DB">
            <w:pPr>
              <w:pStyle w:val="TAC"/>
            </w:pPr>
            <w:r w:rsidRPr="00EF5447">
              <w:rPr>
                <w:lang w:eastAsia="ko-KR"/>
              </w:rPr>
              <w:t>1742</w:t>
            </w:r>
          </w:p>
        </w:tc>
        <w:tc>
          <w:tcPr>
            <w:tcW w:w="746" w:type="dxa"/>
            <w:shd w:val="clear" w:color="auto" w:fill="auto"/>
            <w:noWrap/>
          </w:tcPr>
          <w:p w14:paraId="26E9E8D2" w14:textId="77777777" w:rsidR="006F4585" w:rsidRPr="00EF5447" w:rsidRDefault="006F4585" w:rsidP="008759DB">
            <w:pPr>
              <w:pStyle w:val="TAC"/>
              <w:rPr>
                <w:color w:val="000000"/>
              </w:rPr>
            </w:pPr>
            <w:r w:rsidRPr="00EF5447">
              <w:rPr>
                <w:lang w:eastAsia="ko-KR"/>
              </w:rPr>
              <w:t>5</w:t>
            </w:r>
          </w:p>
        </w:tc>
        <w:tc>
          <w:tcPr>
            <w:tcW w:w="2266" w:type="dxa"/>
            <w:shd w:val="clear" w:color="auto" w:fill="auto"/>
            <w:noWrap/>
          </w:tcPr>
          <w:p w14:paraId="76959495" w14:textId="77777777" w:rsidR="006F4585" w:rsidRPr="00EF5447" w:rsidRDefault="006F4585" w:rsidP="008759DB">
            <w:pPr>
              <w:pStyle w:val="TAC"/>
              <w:rPr>
                <w:color w:val="000000"/>
              </w:rPr>
            </w:pPr>
            <w:r w:rsidRPr="00EF5447">
              <w:rPr>
                <w:lang w:eastAsia="ko-KR"/>
              </w:rPr>
              <w:t>25</w:t>
            </w:r>
          </w:p>
        </w:tc>
        <w:tc>
          <w:tcPr>
            <w:tcW w:w="1323" w:type="dxa"/>
            <w:shd w:val="clear" w:color="auto" w:fill="auto"/>
            <w:noWrap/>
          </w:tcPr>
          <w:p w14:paraId="6371FF3A" w14:textId="77777777" w:rsidR="006F4585" w:rsidRPr="00EF5447" w:rsidRDefault="006F4585" w:rsidP="008759DB">
            <w:pPr>
              <w:pStyle w:val="TAC"/>
            </w:pPr>
            <w:r w:rsidRPr="00EF5447">
              <w:rPr>
                <w:lang w:eastAsia="ko-KR"/>
              </w:rPr>
              <w:t>2142</w:t>
            </w:r>
          </w:p>
        </w:tc>
        <w:tc>
          <w:tcPr>
            <w:tcW w:w="857" w:type="dxa"/>
            <w:shd w:val="clear" w:color="auto" w:fill="auto"/>
          </w:tcPr>
          <w:p w14:paraId="275951E0" w14:textId="77777777" w:rsidR="006F4585" w:rsidRPr="00EF5447" w:rsidRDefault="006F4585" w:rsidP="008759DB">
            <w:pPr>
              <w:pStyle w:val="TAC"/>
              <w:rPr>
                <w:lang w:eastAsia="ko-KR"/>
              </w:rPr>
            </w:pPr>
            <w:r w:rsidRPr="00EF5447">
              <w:rPr>
                <w:lang w:eastAsia="ko-KR"/>
              </w:rPr>
              <w:t>13.2</w:t>
            </w:r>
          </w:p>
        </w:tc>
        <w:tc>
          <w:tcPr>
            <w:tcW w:w="1248" w:type="dxa"/>
            <w:shd w:val="clear" w:color="auto" w:fill="auto"/>
          </w:tcPr>
          <w:p w14:paraId="28A6D73E" w14:textId="77777777" w:rsidR="006F4585" w:rsidRPr="00EF5447" w:rsidRDefault="006F4585" w:rsidP="008759DB">
            <w:pPr>
              <w:pStyle w:val="TAC"/>
            </w:pPr>
            <w:r w:rsidRPr="00EF5447">
              <w:rPr>
                <w:lang w:eastAsia="ko-KR"/>
              </w:rPr>
              <w:t>IMD</w:t>
            </w:r>
            <w:r w:rsidRPr="00EF5447">
              <w:t>3</w:t>
            </w:r>
          </w:p>
          <w:p w14:paraId="239C2956" w14:textId="77777777" w:rsidR="006F4585" w:rsidRPr="00EF5447" w:rsidRDefault="006F4585" w:rsidP="008759DB">
            <w:pPr>
              <w:pStyle w:val="TAC"/>
              <w:rPr>
                <w:lang w:eastAsia="ko-KR"/>
              </w:rPr>
            </w:pPr>
          </w:p>
        </w:tc>
      </w:tr>
      <w:tr w:rsidR="006F4585" w:rsidRPr="00EF5447" w14:paraId="5D1E572D" w14:textId="77777777" w:rsidTr="008759DB">
        <w:trPr>
          <w:trHeight w:val="54"/>
          <w:jc w:val="center"/>
        </w:trPr>
        <w:tc>
          <w:tcPr>
            <w:tcW w:w="2258" w:type="dxa"/>
            <w:tcBorders>
              <w:top w:val="nil"/>
              <w:bottom w:val="single" w:sz="4" w:space="0" w:color="auto"/>
            </w:tcBorders>
            <w:shd w:val="clear" w:color="auto" w:fill="auto"/>
          </w:tcPr>
          <w:p w14:paraId="18CF5A0B" w14:textId="77777777" w:rsidR="006F4585" w:rsidRPr="00EF5447" w:rsidRDefault="006F4585" w:rsidP="008759DB">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65BE04CD" w14:textId="77777777" w:rsidR="006F4585" w:rsidRPr="00EF5447" w:rsidRDefault="006F4585" w:rsidP="008759DB">
            <w:pPr>
              <w:pStyle w:val="TAC"/>
              <w:rPr>
                <w:lang w:eastAsia="ko-KR"/>
              </w:rPr>
            </w:pPr>
            <w:r w:rsidRPr="00EF5447">
              <w:rPr>
                <w:lang w:eastAsia="ko-KR"/>
              </w:rPr>
              <w:t>n</w:t>
            </w:r>
            <w:r w:rsidRPr="00EF5447">
              <w:t>77</w:t>
            </w:r>
          </w:p>
        </w:tc>
        <w:tc>
          <w:tcPr>
            <w:tcW w:w="1167" w:type="dxa"/>
            <w:shd w:val="clear" w:color="auto" w:fill="auto"/>
            <w:noWrap/>
          </w:tcPr>
          <w:p w14:paraId="45CB1E24" w14:textId="77777777" w:rsidR="006F4585" w:rsidRPr="00EF5447" w:rsidRDefault="006F4585" w:rsidP="008759DB">
            <w:pPr>
              <w:pStyle w:val="TAC"/>
            </w:pPr>
            <w:r w:rsidRPr="00EF5447">
              <w:rPr>
                <w:lang w:eastAsia="ko-KR"/>
              </w:rPr>
              <w:t>3795</w:t>
            </w:r>
          </w:p>
        </w:tc>
        <w:tc>
          <w:tcPr>
            <w:tcW w:w="746" w:type="dxa"/>
            <w:shd w:val="clear" w:color="auto" w:fill="auto"/>
            <w:noWrap/>
          </w:tcPr>
          <w:p w14:paraId="1C50139C" w14:textId="77777777" w:rsidR="006F4585" w:rsidRPr="00EF5447" w:rsidRDefault="006F4585" w:rsidP="008759DB">
            <w:pPr>
              <w:pStyle w:val="TAC"/>
              <w:rPr>
                <w:color w:val="000000"/>
              </w:rPr>
            </w:pPr>
            <w:r w:rsidRPr="00EF5447">
              <w:rPr>
                <w:lang w:eastAsia="ko-KR"/>
              </w:rPr>
              <w:t>10</w:t>
            </w:r>
          </w:p>
        </w:tc>
        <w:tc>
          <w:tcPr>
            <w:tcW w:w="2266" w:type="dxa"/>
            <w:shd w:val="clear" w:color="auto" w:fill="auto"/>
            <w:noWrap/>
          </w:tcPr>
          <w:p w14:paraId="470D1AEB" w14:textId="77777777" w:rsidR="006F4585" w:rsidRPr="00EF5447" w:rsidRDefault="006F4585" w:rsidP="008759DB">
            <w:pPr>
              <w:pStyle w:val="TAC"/>
              <w:rPr>
                <w:color w:val="000000"/>
              </w:rPr>
            </w:pPr>
            <w:r w:rsidRPr="00EF5447">
              <w:rPr>
                <w:lang w:eastAsia="ko-KR"/>
              </w:rPr>
              <w:t>50</w:t>
            </w:r>
          </w:p>
        </w:tc>
        <w:tc>
          <w:tcPr>
            <w:tcW w:w="1323" w:type="dxa"/>
            <w:shd w:val="clear" w:color="auto" w:fill="auto"/>
            <w:noWrap/>
          </w:tcPr>
          <w:p w14:paraId="5CCE7BA4" w14:textId="77777777" w:rsidR="006F4585" w:rsidRPr="00EF5447" w:rsidRDefault="006F4585" w:rsidP="008759DB">
            <w:pPr>
              <w:pStyle w:val="TAC"/>
            </w:pPr>
            <w:r w:rsidRPr="00EF5447">
              <w:rPr>
                <w:lang w:eastAsia="ko-KR"/>
              </w:rPr>
              <w:t>3795</w:t>
            </w:r>
          </w:p>
        </w:tc>
        <w:tc>
          <w:tcPr>
            <w:tcW w:w="857" w:type="dxa"/>
            <w:shd w:val="clear" w:color="auto" w:fill="auto"/>
          </w:tcPr>
          <w:p w14:paraId="786A2D59"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C5AA951" w14:textId="77777777" w:rsidR="006F4585" w:rsidRPr="00EF5447" w:rsidRDefault="006F4585" w:rsidP="008759DB">
            <w:pPr>
              <w:pStyle w:val="TAC"/>
              <w:rPr>
                <w:lang w:eastAsia="ko-KR"/>
              </w:rPr>
            </w:pPr>
            <w:r w:rsidRPr="00EF5447">
              <w:rPr>
                <w:lang w:eastAsia="ko-KR"/>
              </w:rPr>
              <w:t>N/A</w:t>
            </w:r>
          </w:p>
        </w:tc>
      </w:tr>
      <w:tr w:rsidR="006F4585" w:rsidRPr="00EF5447" w14:paraId="7B205CBD"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70032F83" w14:textId="77777777" w:rsidR="006F4585" w:rsidRDefault="006F4585" w:rsidP="008759DB">
            <w:pPr>
              <w:pStyle w:val="TAC"/>
              <w:rPr>
                <w:szCs w:val="18"/>
                <w:lang w:eastAsia="zh-CN"/>
              </w:rPr>
            </w:pPr>
            <w:r>
              <w:rPr>
                <w:szCs w:val="18"/>
                <w:lang w:eastAsia="zh-CN"/>
              </w:rPr>
              <w:t>DC_5A-66A_n78A</w:t>
            </w:r>
          </w:p>
          <w:p w14:paraId="4542B072" w14:textId="77777777" w:rsidR="006F4585" w:rsidRPr="00EF5447" w:rsidRDefault="006F4585" w:rsidP="008759DB">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2A77E8FF" w14:textId="77777777" w:rsidR="006F4585" w:rsidRPr="00EF5447" w:rsidRDefault="006F4585" w:rsidP="008759DB">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55324179" w14:textId="77777777" w:rsidR="006F4585" w:rsidRPr="00EF5447" w:rsidRDefault="006F4585" w:rsidP="008759DB">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040699B3" w14:textId="77777777" w:rsidR="006F4585" w:rsidRPr="00EF5447" w:rsidRDefault="006F4585" w:rsidP="008759DB">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C431A3C" w14:textId="77777777" w:rsidR="006F4585" w:rsidRPr="00EF5447" w:rsidRDefault="006F4585" w:rsidP="008759DB">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55217BD" w14:textId="77777777" w:rsidR="006F4585" w:rsidRPr="00EF5447" w:rsidRDefault="006F4585" w:rsidP="008759DB">
            <w:pPr>
              <w:pStyle w:val="TAC"/>
              <w:rPr>
                <w:rFonts w:cs="Arial"/>
                <w:szCs w:val="18"/>
                <w:lang w:eastAsia="zh-CN"/>
              </w:rPr>
            </w:pPr>
            <w:r>
              <w:rPr>
                <w:szCs w:val="18"/>
                <w:lang w:eastAsia="zh-CN"/>
              </w:rPr>
              <w:t>871.5</w:t>
            </w:r>
          </w:p>
        </w:tc>
        <w:tc>
          <w:tcPr>
            <w:tcW w:w="857" w:type="dxa"/>
            <w:tcBorders>
              <w:top w:val="single" w:sz="4" w:space="0" w:color="auto"/>
              <w:left w:val="single" w:sz="4" w:space="0" w:color="auto"/>
              <w:bottom w:val="single" w:sz="4" w:space="0" w:color="auto"/>
              <w:right w:val="single" w:sz="4" w:space="0" w:color="auto"/>
            </w:tcBorders>
          </w:tcPr>
          <w:p w14:paraId="39655A05" w14:textId="77777777" w:rsidR="006F4585" w:rsidRPr="00EF5447" w:rsidRDefault="006F4585" w:rsidP="008759DB">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03B39AD" w14:textId="77777777" w:rsidR="006F4585" w:rsidRPr="00EF5447" w:rsidRDefault="006F4585" w:rsidP="008759DB">
            <w:pPr>
              <w:pStyle w:val="TAC"/>
              <w:rPr>
                <w:rFonts w:eastAsia="Malgun Gothic" w:cs="Arial"/>
                <w:lang w:eastAsia="ko-KR"/>
              </w:rPr>
            </w:pPr>
            <w:r>
              <w:t>N/A</w:t>
            </w:r>
          </w:p>
        </w:tc>
      </w:tr>
      <w:tr w:rsidR="006F4585" w:rsidRPr="00EF5447" w14:paraId="141BF6A9" w14:textId="77777777" w:rsidTr="008759DB">
        <w:trPr>
          <w:trHeight w:val="54"/>
          <w:jc w:val="center"/>
        </w:trPr>
        <w:tc>
          <w:tcPr>
            <w:tcW w:w="2258" w:type="dxa"/>
            <w:tcBorders>
              <w:top w:val="nil"/>
              <w:left w:val="single" w:sz="4" w:space="0" w:color="auto"/>
              <w:bottom w:val="nil"/>
              <w:right w:val="single" w:sz="4" w:space="0" w:color="auto"/>
            </w:tcBorders>
          </w:tcPr>
          <w:p w14:paraId="2392B606" w14:textId="77777777" w:rsidR="006F4585" w:rsidRPr="00EF5447" w:rsidRDefault="006F4585" w:rsidP="008759DB">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4E5DD3AE" w14:textId="77777777" w:rsidR="006F4585" w:rsidRPr="00EF5447" w:rsidRDefault="006F4585" w:rsidP="008759DB">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008E8957" w14:textId="77777777" w:rsidR="006F4585" w:rsidRPr="00EF5447" w:rsidRDefault="006F4585" w:rsidP="008759DB">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77377AE3" w14:textId="77777777" w:rsidR="006F4585" w:rsidRPr="00EF5447" w:rsidRDefault="006F4585" w:rsidP="008759DB">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6723DB8" w14:textId="77777777" w:rsidR="006F4585" w:rsidRPr="00EF5447" w:rsidRDefault="006F4585" w:rsidP="008759DB">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7B68667" w14:textId="77777777" w:rsidR="006F4585" w:rsidRPr="00EF5447" w:rsidRDefault="006F4585" w:rsidP="008759DB">
            <w:pPr>
              <w:pStyle w:val="TAC"/>
              <w:rPr>
                <w:rFonts w:cs="Arial"/>
                <w:szCs w:val="18"/>
                <w:lang w:eastAsia="zh-CN"/>
              </w:rPr>
            </w:pPr>
            <w:r>
              <w:rPr>
                <w:szCs w:val="18"/>
                <w:lang w:eastAsia="zh-CN"/>
              </w:rPr>
              <w:t>2142</w:t>
            </w:r>
          </w:p>
        </w:tc>
        <w:tc>
          <w:tcPr>
            <w:tcW w:w="857" w:type="dxa"/>
            <w:tcBorders>
              <w:top w:val="single" w:sz="4" w:space="0" w:color="auto"/>
              <w:left w:val="single" w:sz="4" w:space="0" w:color="auto"/>
              <w:bottom w:val="single" w:sz="4" w:space="0" w:color="auto"/>
              <w:right w:val="single" w:sz="4" w:space="0" w:color="auto"/>
            </w:tcBorders>
          </w:tcPr>
          <w:p w14:paraId="004EC6A2" w14:textId="77777777" w:rsidR="006F4585" w:rsidRPr="00EF5447" w:rsidRDefault="006F4585" w:rsidP="008759DB">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6926E494" w14:textId="77777777" w:rsidR="006F4585" w:rsidRPr="00EF5447" w:rsidRDefault="006F4585" w:rsidP="008759DB">
            <w:pPr>
              <w:pStyle w:val="TAC"/>
              <w:rPr>
                <w:rFonts w:eastAsia="Malgun Gothic" w:cs="Arial"/>
                <w:lang w:eastAsia="ko-KR"/>
              </w:rPr>
            </w:pPr>
            <w:r>
              <w:t>IMD</w:t>
            </w:r>
            <w:r>
              <w:rPr>
                <w:lang w:eastAsia="zh-CN"/>
              </w:rPr>
              <w:t>3</w:t>
            </w:r>
          </w:p>
        </w:tc>
      </w:tr>
      <w:tr w:rsidR="006F4585" w:rsidRPr="00EF5447" w14:paraId="07A5482B"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0FD25AAF" w14:textId="77777777" w:rsidR="006F4585" w:rsidRPr="00EF5447" w:rsidRDefault="006F4585" w:rsidP="008759D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13EDA246" w14:textId="77777777" w:rsidR="006F4585" w:rsidRPr="00EF5447" w:rsidRDefault="006F4585" w:rsidP="008759DB">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1E7721D6" w14:textId="77777777" w:rsidR="006F4585" w:rsidRPr="00EF5447" w:rsidRDefault="006F4585" w:rsidP="008759DB">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5B59D061" w14:textId="77777777" w:rsidR="006F4585" w:rsidRPr="00EF5447" w:rsidRDefault="006F4585" w:rsidP="008759DB">
            <w:pPr>
              <w:pStyle w:val="TAC"/>
              <w:rPr>
                <w:rFonts w:cs="Arial"/>
                <w:szCs w:val="18"/>
                <w:lang w:eastAsia="zh-CN"/>
              </w:rPr>
            </w:pPr>
            <w:r>
              <w:rPr>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F9BF793" w14:textId="77777777" w:rsidR="006F4585" w:rsidRPr="00EF5447" w:rsidRDefault="006F4585" w:rsidP="008759DB">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D75902E" w14:textId="77777777" w:rsidR="006F4585" w:rsidRPr="00EF5447" w:rsidRDefault="006F4585" w:rsidP="008759DB">
            <w:pPr>
              <w:pStyle w:val="TAC"/>
              <w:rPr>
                <w:rFonts w:cs="Arial"/>
                <w:szCs w:val="18"/>
                <w:lang w:eastAsia="zh-CN"/>
              </w:rPr>
            </w:pPr>
            <w:r>
              <w:rPr>
                <w:szCs w:val="18"/>
                <w:lang w:eastAsia="zh-CN"/>
              </w:rPr>
              <w:t>3795</w:t>
            </w:r>
          </w:p>
        </w:tc>
        <w:tc>
          <w:tcPr>
            <w:tcW w:w="857" w:type="dxa"/>
            <w:tcBorders>
              <w:top w:val="single" w:sz="4" w:space="0" w:color="auto"/>
              <w:left w:val="single" w:sz="4" w:space="0" w:color="auto"/>
              <w:bottom w:val="single" w:sz="4" w:space="0" w:color="auto"/>
              <w:right w:val="single" w:sz="4" w:space="0" w:color="auto"/>
            </w:tcBorders>
          </w:tcPr>
          <w:p w14:paraId="6228FD04" w14:textId="77777777" w:rsidR="006F4585" w:rsidRPr="00EF5447" w:rsidRDefault="006F4585" w:rsidP="008759DB">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597F6728" w14:textId="77777777" w:rsidR="006F4585" w:rsidRPr="00EF5447" w:rsidRDefault="006F4585" w:rsidP="008759DB">
            <w:pPr>
              <w:pStyle w:val="TAC"/>
              <w:rPr>
                <w:rFonts w:eastAsia="Malgun Gothic" w:cs="Arial"/>
                <w:lang w:eastAsia="ko-KR"/>
              </w:rPr>
            </w:pPr>
            <w:r>
              <w:t>N/A</w:t>
            </w:r>
          </w:p>
        </w:tc>
      </w:tr>
      <w:tr w:rsidR="006F4585" w:rsidRPr="001F360D" w14:paraId="0F2D80A6" w14:textId="77777777" w:rsidTr="008759DB">
        <w:trPr>
          <w:trHeight w:val="216"/>
          <w:jc w:val="center"/>
        </w:trPr>
        <w:tc>
          <w:tcPr>
            <w:tcW w:w="2258" w:type="dxa"/>
            <w:tcBorders>
              <w:top w:val="single" w:sz="4" w:space="0" w:color="auto"/>
              <w:bottom w:val="nil"/>
            </w:tcBorders>
            <w:shd w:val="clear" w:color="auto" w:fill="auto"/>
          </w:tcPr>
          <w:p w14:paraId="6ACE5CE8" w14:textId="77777777" w:rsidR="006F4585" w:rsidRPr="0006210B" w:rsidRDefault="006F4585" w:rsidP="008759DB">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09CF0E78" w14:textId="77777777" w:rsidR="006F4585" w:rsidRPr="001F360D" w:rsidRDefault="006F4585" w:rsidP="008759DB">
            <w:pPr>
              <w:pStyle w:val="TAC"/>
              <w:rPr>
                <w:rFonts w:cs="Arial"/>
              </w:rPr>
            </w:pPr>
            <w:r w:rsidRPr="001F360D">
              <w:rPr>
                <w:rFonts w:cs="Arial"/>
                <w:szCs w:val="18"/>
              </w:rPr>
              <w:t>5</w:t>
            </w:r>
          </w:p>
        </w:tc>
        <w:tc>
          <w:tcPr>
            <w:tcW w:w="1167" w:type="dxa"/>
            <w:shd w:val="clear" w:color="auto" w:fill="auto"/>
            <w:noWrap/>
            <w:vAlign w:val="center"/>
          </w:tcPr>
          <w:p w14:paraId="676AD181" w14:textId="77777777" w:rsidR="006F4585" w:rsidRPr="001F360D" w:rsidRDefault="006F4585" w:rsidP="008759DB">
            <w:pPr>
              <w:pStyle w:val="TAC"/>
              <w:rPr>
                <w:rFonts w:cs="Arial"/>
              </w:rPr>
            </w:pPr>
            <w:r w:rsidRPr="001F360D">
              <w:rPr>
                <w:rFonts w:cs="Arial"/>
                <w:szCs w:val="18"/>
              </w:rPr>
              <w:t>830</w:t>
            </w:r>
          </w:p>
        </w:tc>
        <w:tc>
          <w:tcPr>
            <w:tcW w:w="746" w:type="dxa"/>
            <w:shd w:val="clear" w:color="auto" w:fill="auto"/>
            <w:noWrap/>
            <w:vAlign w:val="center"/>
          </w:tcPr>
          <w:p w14:paraId="07F43FBF" w14:textId="77777777" w:rsidR="006F4585" w:rsidRPr="001F360D" w:rsidRDefault="006F4585" w:rsidP="008759DB">
            <w:pPr>
              <w:pStyle w:val="TAC"/>
              <w:rPr>
                <w:rFonts w:cs="Arial"/>
              </w:rPr>
            </w:pPr>
            <w:r w:rsidRPr="001F360D">
              <w:rPr>
                <w:rFonts w:cs="Arial"/>
                <w:szCs w:val="18"/>
              </w:rPr>
              <w:t>5</w:t>
            </w:r>
          </w:p>
        </w:tc>
        <w:tc>
          <w:tcPr>
            <w:tcW w:w="2266" w:type="dxa"/>
            <w:shd w:val="clear" w:color="auto" w:fill="auto"/>
            <w:noWrap/>
            <w:vAlign w:val="center"/>
          </w:tcPr>
          <w:p w14:paraId="403E3BDB" w14:textId="77777777" w:rsidR="006F4585" w:rsidRPr="001F360D" w:rsidRDefault="006F4585" w:rsidP="008759DB">
            <w:pPr>
              <w:pStyle w:val="TAC"/>
              <w:rPr>
                <w:rFonts w:cs="Arial"/>
              </w:rPr>
            </w:pPr>
            <w:r w:rsidRPr="001F360D">
              <w:rPr>
                <w:rFonts w:cs="Arial"/>
                <w:szCs w:val="18"/>
              </w:rPr>
              <w:t>25</w:t>
            </w:r>
          </w:p>
        </w:tc>
        <w:tc>
          <w:tcPr>
            <w:tcW w:w="1323" w:type="dxa"/>
            <w:shd w:val="clear" w:color="auto" w:fill="auto"/>
            <w:noWrap/>
            <w:vAlign w:val="center"/>
          </w:tcPr>
          <w:p w14:paraId="2E8B269D" w14:textId="77777777" w:rsidR="006F4585" w:rsidRPr="001F360D" w:rsidRDefault="006F4585" w:rsidP="008759DB">
            <w:pPr>
              <w:pStyle w:val="TAC"/>
              <w:rPr>
                <w:rFonts w:cs="Arial"/>
              </w:rPr>
            </w:pPr>
            <w:r w:rsidRPr="001F360D">
              <w:rPr>
                <w:rFonts w:cs="Arial"/>
                <w:szCs w:val="18"/>
              </w:rPr>
              <w:t>875</w:t>
            </w:r>
          </w:p>
        </w:tc>
        <w:tc>
          <w:tcPr>
            <w:tcW w:w="857" w:type="dxa"/>
            <w:shd w:val="clear" w:color="auto" w:fill="auto"/>
            <w:vAlign w:val="center"/>
          </w:tcPr>
          <w:p w14:paraId="2B5517A6" w14:textId="77777777" w:rsidR="006F4585" w:rsidRPr="001F360D" w:rsidRDefault="006F4585" w:rsidP="008759D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A790122" w14:textId="77777777" w:rsidR="006F4585" w:rsidRPr="001F360D" w:rsidRDefault="006F4585" w:rsidP="008759DB">
            <w:pPr>
              <w:pStyle w:val="TAC"/>
              <w:rPr>
                <w:rFonts w:cs="Arial"/>
              </w:rPr>
            </w:pPr>
            <w:r w:rsidRPr="001F360D">
              <w:rPr>
                <w:rFonts w:cs="Arial"/>
                <w:color w:val="000000"/>
              </w:rPr>
              <w:t>N/A</w:t>
            </w:r>
          </w:p>
        </w:tc>
      </w:tr>
      <w:tr w:rsidR="006F4585" w:rsidRPr="001F360D" w14:paraId="41727760" w14:textId="77777777" w:rsidTr="008759DB">
        <w:trPr>
          <w:trHeight w:val="216"/>
          <w:jc w:val="center"/>
        </w:trPr>
        <w:tc>
          <w:tcPr>
            <w:tcW w:w="2258" w:type="dxa"/>
            <w:tcBorders>
              <w:top w:val="nil"/>
              <w:bottom w:val="nil"/>
            </w:tcBorders>
            <w:shd w:val="clear" w:color="auto" w:fill="auto"/>
          </w:tcPr>
          <w:p w14:paraId="5FAD0731" w14:textId="77777777" w:rsidR="006F4585" w:rsidRPr="0006210B" w:rsidRDefault="006F4585" w:rsidP="008759DB">
            <w:pPr>
              <w:pStyle w:val="TAC"/>
              <w:rPr>
                <w:rFonts w:eastAsia="MS Mincho"/>
              </w:rPr>
            </w:pPr>
          </w:p>
        </w:tc>
        <w:tc>
          <w:tcPr>
            <w:tcW w:w="867" w:type="dxa"/>
            <w:shd w:val="clear" w:color="auto" w:fill="auto"/>
            <w:vAlign w:val="center"/>
          </w:tcPr>
          <w:p w14:paraId="0BF9C70F" w14:textId="77777777" w:rsidR="006F4585" w:rsidRPr="001F360D" w:rsidRDefault="006F4585" w:rsidP="008759DB">
            <w:pPr>
              <w:pStyle w:val="TAC"/>
              <w:rPr>
                <w:rFonts w:cs="Arial"/>
              </w:rPr>
            </w:pPr>
            <w:r w:rsidRPr="001F360D">
              <w:rPr>
                <w:rFonts w:cs="Arial"/>
                <w:szCs w:val="18"/>
              </w:rPr>
              <w:t>n66</w:t>
            </w:r>
          </w:p>
        </w:tc>
        <w:tc>
          <w:tcPr>
            <w:tcW w:w="1167" w:type="dxa"/>
            <w:shd w:val="clear" w:color="auto" w:fill="auto"/>
            <w:noWrap/>
            <w:vAlign w:val="center"/>
          </w:tcPr>
          <w:p w14:paraId="08563F47" w14:textId="77777777" w:rsidR="006F4585" w:rsidRPr="001F360D" w:rsidRDefault="006F4585" w:rsidP="008759DB">
            <w:pPr>
              <w:pStyle w:val="TAC"/>
              <w:rPr>
                <w:rFonts w:cs="Arial"/>
              </w:rPr>
            </w:pPr>
            <w:r w:rsidRPr="001F360D">
              <w:rPr>
                <w:rFonts w:cs="Arial"/>
                <w:szCs w:val="18"/>
              </w:rPr>
              <w:t>1760</w:t>
            </w:r>
          </w:p>
        </w:tc>
        <w:tc>
          <w:tcPr>
            <w:tcW w:w="746" w:type="dxa"/>
            <w:shd w:val="clear" w:color="auto" w:fill="auto"/>
            <w:noWrap/>
            <w:vAlign w:val="center"/>
          </w:tcPr>
          <w:p w14:paraId="6FC63C70" w14:textId="77777777" w:rsidR="006F4585" w:rsidRPr="001F360D" w:rsidRDefault="006F4585" w:rsidP="008759DB">
            <w:pPr>
              <w:pStyle w:val="TAC"/>
              <w:rPr>
                <w:rFonts w:cs="Arial"/>
              </w:rPr>
            </w:pPr>
            <w:r w:rsidRPr="001F360D">
              <w:rPr>
                <w:rFonts w:cs="Arial"/>
                <w:szCs w:val="18"/>
              </w:rPr>
              <w:t>5</w:t>
            </w:r>
          </w:p>
        </w:tc>
        <w:tc>
          <w:tcPr>
            <w:tcW w:w="2266" w:type="dxa"/>
            <w:shd w:val="clear" w:color="auto" w:fill="auto"/>
            <w:noWrap/>
            <w:vAlign w:val="center"/>
          </w:tcPr>
          <w:p w14:paraId="230996FD" w14:textId="77777777" w:rsidR="006F4585" w:rsidRPr="001F360D" w:rsidRDefault="006F4585" w:rsidP="008759DB">
            <w:pPr>
              <w:pStyle w:val="TAC"/>
              <w:rPr>
                <w:rFonts w:cs="Arial"/>
              </w:rPr>
            </w:pPr>
            <w:r w:rsidRPr="001F360D">
              <w:rPr>
                <w:rFonts w:cs="Arial"/>
                <w:szCs w:val="18"/>
              </w:rPr>
              <w:t>25</w:t>
            </w:r>
          </w:p>
        </w:tc>
        <w:tc>
          <w:tcPr>
            <w:tcW w:w="1323" w:type="dxa"/>
            <w:shd w:val="clear" w:color="auto" w:fill="auto"/>
            <w:noWrap/>
            <w:vAlign w:val="center"/>
          </w:tcPr>
          <w:p w14:paraId="41F23CF4" w14:textId="77777777" w:rsidR="006F4585" w:rsidRPr="001F360D" w:rsidRDefault="006F4585" w:rsidP="008759DB">
            <w:pPr>
              <w:pStyle w:val="TAC"/>
              <w:rPr>
                <w:rFonts w:cs="Arial"/>
              </w:rPr>
            </w:pPr>
            <w:r w:rsidRPr="001F360D">
              <w:rPr>
                <w:rFonts w:cs="Arial"/>
                <w:szCs w:val="18"/>
              </w:rPr>
              <w:t>2160</w:t>
            </w:r>
          </w:p>
        </w:tc>
        <w:tc>
          <w:tcPr>
            <w:tcW w:w="857" w:type="dxa"/>
            <w:shd w:val="clear" w:color="auto" w:fill="auto"/>
            <w:vAlign w:val="center"/>
          </w:tcPr>
          <w:p w14:paraId="05193CB4" w14:textId="77777777" w:rsidR="006F4585" w:rsidRPr="001F360D" w:rsidRDefault="006F4585" w:rsidP="008759DB">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343A739F" w14:textId="77777777" w:rsidR="006F4585" w:rsidRPr="001F360D" w:rsidRDefault="006F4585" w:rsidP="008759DB">
            <w:pPr>
              <w:pStyle w:val="TAC"/>
              <w:rPr>
                <w:rFonts w:cs="Arial"/>
              </w:rPr>
            </w:pPr>
            <w:r w:rsidRPr="001F360D">
              <w:rPr>
                <w:rFonts w:cs="Arial"/>
                <w:color w:val="000000"/>
                <w:szCs w:val="18"/>
              </w:rPr>
              <w:t>N/A</w:t>
            </w:r>
          </w:p>
        </w:tc>
      </w:tr>
      <w:tr w:rsidR="006F4585" w:rsidRPr="00EB5636" w14:paraId="071F4177" w14:textId="77777777" w:rsidTr="008759DB">
        <w:trPr>
          <w:trHeight w:val="216"/>
          <w:jc w:val="center"/>
        </w:trPr>
        <w:tc>
          <w:tcPr>
            <w:tcW w:w="2258" w:type="dxa"/>
            <w:tcBorders>
              <w:top w:val="nil"/>
              <w:bottom w:val="nil"/>
            </w:tcBorders>
            <w:shd w:val="clear" w:color="auto" w:fill="auto"/>
          </w:tcPr>
          <w:p w14:paraId="5F5A64D5" w14:textId="77777777" w:rsidR="006F4585" w:rsidRPr="0006210B" w:rsidRDefault="006F4585" w:rsidP="008759DB">
            <w:pPr>
              <w:pStyle w:val="TAC"/>
              <w:rPr>
                <w:rFonts w:eastAsia="MS Mincho"/>
              </w:rPr>
            </w:pPr>
          </w:p>
        </w:tc>
        <w:tc>
          <w:tcPr>
            <w:tcW w:w="867" w:type="dxa"/>
            <w:shd w:val="clear" w:color="auto" w:fill="auto"/>
            <w:vAlign w:val="center"/>
          </w:tcPr>
          <w:p w14:paraId="29DB19BE" w14:textId="77777777" w:rsidR="006F4585" w:rsidRPr="001F360D" w:rsidRDefault="006F4585" w:rsidP="008759DB">
            <w:pPr>
              <w:pStyle w:val="TAC"/>
              <w:rPr>
                <w:rFonts w:cs="Arial"/>
              </w:rPr>
            </w:pPr>
            <w:r w:rsidRPr="001F360D">
              <w:rPr>
                <w:rFonts w:cs="Arial"/>
                <w:szCs w:val="18"/>
              </w:rPr>
              <w:t>n78</w:t>
            </w:r>
          </w:p>
        </w:tc>
        <w:tc>
          <w:tcPr>
            <w:tcW w:w="1167" w:type="dxa"/>
            <w:shd w:val="clear" w:color="auto" w:fill="auto"/>
            <w:noWrap/>
            <w:vAlign w:val="center"/>
          </w:tcPr>
          <w:p w14:paraId="55776A1C" w14:textId="77777777" w:rsidR="006F4585" w:rsidRPr="001F360D" w:rsidRDefault="006F4585" w:rsidP="008759DB">
            <w:pPr>
              <w:pStyle w:val="TAC"/>
              <w:rPr>
                <w:rFonts w:cs="Arial"/>
              </w:rPr>
            </w:pPr>
            <w:r w:rsidRPr="001F360D">
              <w:rPr>
                <w:rFonts w:cs="Arial"/>
                <w:color w:val="000000"/>
                <w:szCs w:val="18"/>
              </w:rPr>
              <w:t>3420</w:t>
            </w:r>
          </w:p>
        </w:tc>
        <w:tc>
          <w:tcPr>
            <w:tcW w:w="746" w:type="dxa"/>
            <w:shd w:val="clear" w:color="auto" w:fill="auto"/>
            <w:noWrap/>
            <w:vAlign w:val="center"/>
          </w:tcPr>
          <w:p w14:paraId="612E9713" w14:textId="77777777" w:rsidR="006F4585" w:rsidRPr="001F360D" w:rsidRDefault="006F4585" w:rsidP="008759DB">
            <w:pPr>
              <w:pStyle w:val="TAC"/>
              <w:rPr>
                <w:rFonts w:cs="Arial"/>
              </w:rPr>
            </w:pPr>
            <w:r w:rsidRPr="001F360D">
              <w:rPr>
                <w:rFonts w:cs="Arial"/>
                <w:color w:val="000000"/>
                <w:szCs w:val="18"/>
              </w:rPr>
              <w:t>10</w:t>
            </w:r>
          </w:p>
        </w:tc>
        <w:tc>
          <w:tcPr>
            <w:tcW w:w="2266" w:type="dxa"/>
            <w:shd w:val="clear" w:color="auto" w:fill="auto"/>
            <w:noWrap/>
            <w:vAlign w:val="center"/>
          </w:tcPr>
          <w:p w14:paraId="5366AB1D" w14:textId="77777777" w:rsidR="006F4585" w:rsidRPr="001F360D" w:rsidRDefault="006F4585" w:rsidP="008759DB">
            <w:pPr>
              <w:pStyle w:val="TAC"/>
              <w:rPr>
                <w:rFonts w:cs="Arial"/>
              </w:rPr>
            </w:pPr>
            <w:r w:rsidRPr="001F360D">
              <w:rPr>
                <w:rFonts w:cs="Arial"/>
                <w:color w:val="000000"/>
                <w:szCs w:val="18"/>
              </w:rPr>
              <w:t>50</w:t>
            </w:r>
          </w:p>
        </w:tc>
        <w:tc>
          <w:tcPr>
            <w:tcW w:w="1323" w:type="dxa"/>
            <w:shd w:val="clear" w:color="auto" w:fill="auto"/>
            <w:noWrap/>
            <w:vAlign w:val="center"/>
          </w:tcPr>
          <w:p w14:paraId="24BF5100" w14:textId="77777777" w:rsidR="006F4585" w:rsidRPr="001F360D" w:rsidRDefault="006F4585" w:rsidP="008759DB">
            <w:pPr>
              <w:pStyle w:val="TAC"/>
              <w:rPr>
                <w:rFonts w:cs="Arial"/>
              </w:rPr>
            </w:pPr>
            <w:r w:rsidRPr="001F360D">
              <w:rPr>
                <w:rFonts w:cs="Arial"/>
                <w:color w:val="000000"/>
                <w:szCs w:val="18"/>
              </w:rPr>
              <w:t>3420</w:t>
            </w:r>
          </w:p>
        </w:tc>
        <w:tc>
          <w:tcPr>
            <w:tcW w:w="857" w:type="dxa"/>
            <w:shd w:val="clear" w:color="auto" w:fill="auto"/>
            <w:vAlign w:val="center"/>
          </w:tcPr>
          <w:p w14:paraId="5A934231" w14:textId="77777777" w:rsidR="006F4585" w:rsidRPr="00EB5636" w:rsidRDefault="006F4585" w:rsidP="008759DB">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5E5F3FCB" w14:textId="77777777" w:rsidR="006F4585" w:rsidRPr="00EB5636" w:rsidRDefault="006F4585" w:rsidP="008759DB">
            <w:pPr>
              <w:pStyle w:val="TAC"/>
              <w:rPr>
                <w:rFonts w:cs="Arial"/>
                <w:lang w:eastAsia="ko-KR"/>
              </w:rPr>
            </w:pPr>
            <w:r>
              <w:rPr>
                <w:rFonts w:cs="Arial" w:hint="eastAsia"/>
                <w:lang w:eastAsia="ko-KR"/>
              </w:rPr>
              <w:t>IMD</w:t>
            </w:r>
            <w:r>
              <w:rPr>
                <w:rFonts w:cs="Arial"/>
                <w:lang w:eastAsia="ko-KR"/>
              </w:rPr>
              <w:t>3</w:t>
            </w:r>
          </w:p>
        </w:tc>
      </w:tr>
      <w:tr w:rsidR="006F4585" w:rsidRPr="001F360D" w14:paraId="26858CE6" w14:textId="77777777" w:rsidTr="008759DB">
        <w:trPr>
          <w:trHeight w:val="216"/>
          <w:jc w:val="center"/>
        </w:trPr>
        <w:tc>
          <w:tcPr>
            <w:tcW w:w="2258" w:type="dxa"/>
            <w:tcBorders>
              <w:top w:val="nil"/>
              <w:bottom w:val="nil"/>
            </w:tcBorders>
            <w:shd w:val="clear" w:color="auto" w:fill="auto"/>
          </w:tcPr>
          <w:p w14:paraId="551F293A" w14:textId="77777777" w:rsidR="006F4585" w:rsidRPr="0006210B" w:rsidRDefault="006F4585" w:rsidP="008759DB">
            <w:pPr>
              <w:pStyle w:val="TAC"/>
              <w:rPr>
                <w:rFonts w:eastAsia="MS Mincho"/>
              </w:rPr>
            </w:pPr>
          </w:p>
        </w:tc>
        <w:tc>
          <w:tcPr>
            <w:tcW w:w="867" w:type="dxa"/>
            <w:shd w:val="clear" w:color="auto" w:fill="auto"/>
            <w:vAlign w:val="center"/>
          </w:tcPr>
          <w:p w14:paraId="277D7C59" w14:textId="77777777" w:rsidR="006F4585" w:rsidRPr="001F360D" w:rsidRDefault="006F4585" w:rsidP="008759DB">
            <w:pPr>
              <w:pStyle w:val="TAC"/>
              <w:rPr>
                <w:rFonts w:cs="Arial"/>
              </w:rPr>
            </w:pPr>
            <w:r w:rsidRPr="001F360D">
              <w:rPr>
                <w:rFonts w:cs="Arial"/>
                <w:szCs w:val="18"/>
              </w:rPr>
              <w:t>5</w:t>
            </w:r>
          </w:p>
        </w:tc>
        <w:tc>
          <w:tcPr>
            <w:tcW w:w="1167" w:type="dxa"/>
            <w:shd w:val="clear" w:color="auto" w:fill="auto"/>
            <w:noWrap/>
            <w:vAlign w:val="center"/>
          </w:tcPr>
          <w:p w14:paraId="141839DA" w14:textId="77777777" w:rsidR="006F4585" w:rsidRPr="001F360D" w:rsidRDefault="006F4585" w:rsidP="008759DB">
            <w:pPr>
              <w:pStyle w:val="TAC"/>
              <w:rPr>
                <w:rFonts w:cs="Arial"/>
              </w:rPr>
            </w:pPr>
            <w:r w:rsidRPr="001F360D">
              <w:rPr>
                <w:rFonts w:eastAsia="Malgun Gothic" w:cs="Arial"/>
                <w:szCs w:val="18"/>
              </w:rPr>
              <w:t>826.5</w:t>
            </w:r>
          </w:p>
        </w:tc>
        <w:tc>
          <w:tcPr>
            <w:tcW w:w="746" w:type="dxa"/>
            <w:shd w:val="clear" w:color="auto" w:fill="auto"/>
            <w:noWrap/>
            <w:vAlign w:val="center"/>
          </w:tcPr>
          <w:p w14:paraId="007019AB" w14:textId="77777777" w:rsidR="006F4585" w:rsidRPr="001F360D" w:rsidRDefault="006F4585" w:rsidP="008759DB">
            <w:pPr>
              <w:pStyle w:val="TAC"/>
              <w:rPr>
                <w:rFonts w:cs="Arial"/>
              </w:rPr>
            </w:pPr>
            <w:r w:rsidRPr="001F360D">
              <w:rPr>
                <w:rFonts w:eastAsia="Malgun Gothic" w:cs="Arial"/>
                <w:szCs w:val="18"/>
              </w:rPr>
              <w:t>5</w:t>
            </w:r>
          </w:p>
        </w:tc>
        <w:tc>
          <w:tcPr>
            <w:tcW w:w="2266" w:type="dxa"/>
            <w:shd w:val="clear" w:color="auto" w:fill="auto"/>
            <w:noWrap/>
            <w:vAlign w:val="center"/>
          </w:tcPr>
          <w:p w14:paraId="679574CF" w14:textId="77777777" w:rsidR="006F4585" w:rsidRPr="001F360D" w:rsidRDefault="006F4585" w:rsidP="008759DB">
            <w:pPr>
              <w:pStyle w:val="TAC"/>
              <w:rPr>
                <w:rFonts w:cs="Arial"/>
              </w:rPr>
            </w:pPr>
            <w:r w:rsidRPr="001F360D">
              <w:rPr>
                <w:rFonts w:eastAsia="Malgun Gothic" w:cs="Arial"/>
                <w:szCs w:val="18"/>
              </w:rPr>
              <w:t>25</w:t>
            </w:r>
          </w:p>
        </w:tc>
        <w:tc>
          <w:tcPr>
            <w:tcW w:w="1323" w:type="dxa"/>
            <w:shd w:val="clear" w:color="auto" w:fill="auto"/>
            <w:noWrap/>
            <w:vAlign w:val="center"/>
          </w:tcPr>
          <w:p w14:paraId="6BAF122C" w14:textId="77777777" w:rsidR="006F4585" w:rsidRPr="001F360D" w:rsidRDefault="006F4585" w:rsidP="008759DB">
            <w:pPr>
              <w:pStyle w:val="TAC"/>
              <w:rPr>
                <w:rFonts w:cs="Arial"/>
              </w:rPr>
            </w:pPr>
            <w:r w:rsidRPr="001F360D">
              <w:rPr>
                <w:rFonts w:eastAsia="Malgun Gothic" w:cs="Arial"/>
                <w:szCs w:val="18"/>
              </w:rPr>
              <w:t>871.5</w:t>
            </w:r>
          </w:p>
        </w:tc>
        <w:tc>
          <w:tcPr>
            <w:tcW w:w="857" w:type="dxa"/>
            <w:shd w:val="clear" w:color="auto" w:fill="auto"/>
            <w:vAlign w:val="center"/>
          </w:tcPr>
          <w:p w14:paraId="365919A5" w14:textId="77777777" w:rsidR="006F4585" w:rsidRPr="001F360D" w:rsidRDefault="006F4585" w:rsidP="008759D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339ABEE" w14:textId="77777777" w:rsidR="006F4585" w:rsidRPr="001F360D" w:rsidRDefault="006F4585" w:rsidP="008759DB">
            <w:pPr>
              <w:pStyle w:val="TAC"/>
              <w:rPr>
                <w:rFonts w:cs="Arial"/>
              </w:rPr>
            </w:pPr>
            <w:r w:rsidRPr="001F360D">
              <w:rPr>
                <w:rFonts w:cs="Arial"/>
                <w:color w:val="000000"/>
              </w:rPr>
              <w:t>N/A</w:t>
            </w:r>
          </w:p>
        </w:tc>
      </w:tr>
      <w:tr w:rsidR="006F4585" w:rsidRPr="00EB5636" w14:paraId="0DD8574F" w14:textId="77777777" w:rsidTr="008759DB">
        <w:trPr>
          <w:trHeight w:val="216"/>
          <w:jc w:val="center"/>
        </w:trPr>
        <w:tc>
          <w:tcPr>
            <w:tcW w:w="2258" w:type="dxa"/>
            <w:tcBorders>
              <w:top w:val="nil"/>
              <w:bottom w:val="nil"/>
            </w:tcBorders>
            <w:shd w:val="clear" w:color="auto" w:fill="auto"/>
          </w:tcPr>
          <w:p w14:paraId="6C7B194F" w14:textId="77777777" w:rsidR="006F4585" w:rsidRPr="0006210B" w:rsidRDefault="006F4585" w:rsidP="008759DB">
            <w:pPr>
              <w:pStyle w:val="TAC"/>
              <w:rPr>
                <w:rFonts w:eastAsia="MS Mincho"/>
              </w:rPr>
            </w:pPr>
          </w:p>
        </w:tc>
        <w:tc>
          <w:tcPr>
            <w:tcW w:w="867" w:type="dxa"/>
            <w:shd w:val="clear" w:color="auto" w:fill="auto"/>
            <w:vAlign w:val="center"/>
          </w:tcPr>
          <w:p w14:paraId="4986F006" w14:textId="77777777" w:rsidR="006F4585" w:rsidRPr="001F360D" w:rsidRDefault="006F4585" w:rsidP="008759DB">
            <w:pPr>
              <w:pStyle w:val="TAC"/>
              <w:rPr>
                <w:rFonts w:cs="Arial"/>
              </w:rPr>
            </w:pPr>
            <w:r w:rsidRPr="001F360D">
              <w:rPr>
                <w:rFonts w:cs="Arial"/>
                <w:szCs w:val="18"/>
              </w:rPr>
              <w:t>n66</w:t>
            </w:r>
          </w:p>
        </w:tc>
        <w:tc>
          <w:tcPr>
            <w:tcW w:w="1167" w:type="dxa"/>
            <w:shd w:val="clear" w:color="auto" w:fill="auto"/>
            <w:noWrap/>
            <w:vAlign w:val="center"/>
          </w:tcPr>
          <w:p w14:paraId="58B2E7A0" w14:textId="77777777" w:rsidR="006F4585" w:rsidRPr="001F360D" w:rsidRDefault="006F4585" w:rsidP="008759DB">
            <w:pPr>
              <w:pStyle w:val="TAC"/>
              <w:rPr>
                <w:rFonts w:cs="Arial"/>
              </w:rPr>
            </w:pPr>
            <w:r w:rsidRPr="001F360D">
              <w:rPr>
                <w:rFonts w:eastAsia="Malgun Gothic" w:cs="Arial"/>
                <w:szCs w:val="18"/>
              </w:rPr>
              <w:t>1742</w:t>
            </w:r>
          </w:p>
        </w:tc>
        <w:tc>
          <w:tcPr>
            <w:tcW w:w="746" w:type="dxa"/>
            <w:shd w:val="clear" w:color="auto" w:fill="auto"/>
            <w:noWrap/>
            <w:vAlign w:val="center"/>
          </w:tcPr>
          <w:p w14:paraId="626CCFF9" w14:textId="77777777" w:rsidR="006F4585" w:rsidRPr="001F360D" w:rsidRDefault="006F4585" w:rsidP="008759DB">
            <w:pPr>
              <w:pStyle w:val="TAC"/>
              <w:rPr>
                <w:rFonts w:cs="Arial"/>
              </w:rPr>
            </w:pPr>
            <w:r w:rsidRPr="001F360D">
              <w:rPr>
                <w:rFonts w:eastAsia="Malgun Gothic" w:cs="Arial"/>
                <w:szCs w:val="18"/>
              </w:rPr>
              <w:t>5</w:t>
            </w:r>
          </w:p>
        </w:tc>
        <w:tc>
          <w:tcPr>
            <w:tcW w:w="2266" w:type="dxa"/>
            <w:shd w:val="clear" w:color="auto" w:fill="auto"/>
            <w:noWrap/>
            <w:vAlign w:val="center"/>
          </w:tcPr>
          <w:p w14:paraId="03735E0D" w14:textId="77777777" w:rsidR="006F4585" w:rsidRPr="001F360D" w:rsidRDefault="006F4585" w:rsidP="008759DB">
            <w:pPr>
              <w:pStyle w:val="TAC"/>
              <w:rPr>
                <w:rFonts w:cs="Arial"/>
              </w:rPr>
            </w:pPr>
            <w:r w:rsidRPr="001F360D">
              <w:rPr>
                <w:rFonts w:eastAsia="Malgun Gothic" w:cs="Arial"/>
                <w:szCs w:val="18"/>
              </w:rPr>
              <w:t>25</w:t>
            </w:r>
          </w:p>
        </w:tc>
        <w:tc>
          <w:tcPr>
            <w:tcW w:w="1323" w:type="dxa"/>
            <w:shd w:val="clear" w:color="auto" w:fill="auto"/>
            <w:noWrap/>
            <w:vAlign w:val="center"/>
          </w:tcPr>
          <w:p w14:paraId="7BEBBCFC" w14:textId="77777777" w:rsidR="006F4585" w:rsidRPr="001F360D" w:rsidRDefault="006F4585" w:rsidP="008759DB">
            <w:pPr>
              <w:pStyle w:val="TAC"/>
              <w:rPr>
                <w:rFonts w:cs="Arial"/>
              </w:rPr>
            </w:pPr>
            <w:r w:rsidRPr="001F360D">
              <w:rPr>
                <w:rFonts w:eastAsia="Malgun Gothic" w:cs="Arial"/>
                <w:szCs w:val="18"/>
              </w:rPr>
              <w:t>2142</w:t>
            </w:r>
          </w:p>
        </w:tc>
        <w:tc>
          <w:tcPr>
            <w:tcW w:w="857" w:type="dxa"/>
            <w:shd w:val="clear" w:color="auto" w:fill="auto"/>
            <w:vAlign w:val="center"/>
          </w:tcPr>
          <w:p w14:paraId="1DBE0C74" w14:textId="77777777" w:rsidR="006F4585" w:rsidRPr="00EB5636" w:rsidRDefault="006F4585" w:rsidP="008759DB">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1EF09030" w14:textId="77777777" w:rsidR="006F4585" w:rsidRPr="00EB5636" w:rsidRDefault="006F4585" w:rsidP="008759DB">
            <w:pPr>
              <w:pStyle w:val="TAC"/>
              <w:rPr>
                <w:rFonts w:cs="Arial"/>
                <w:lang w:eastAsia="ko-KR"/>
              </w:rPr>
            </w:pPr>
            <w:r>
              <w:rPr>
                <w:rFonts w:cs="Arial" w:hint="eastAsia"/>
                <w:lang w:eastAsia="ko-KR"/>
              </w:rPr>
              <w:t>IMD</w:t>
            </w:r>
            <w:r>
              <w:rPr>
                <w:rFonts w:cs="Arial"/>
                <w:lang w:eastAsia="ko-KR"/>
              </w:rPr>
              <w:t>3</w:t>
            </w:r>
          </w:p>
        </w:tc>
      </w:tr>
      <w:tr w:rsidR="006F4585" w:rsidRPr="001F360D" w14:paraId="2AC0B926" w14:textId="77777777" w:rsidTr="008759DB">
        <w:trPr>
          <w:trHeight w:val="216"/>
          <w:jc w:val="center"/>
        </w:trPr>
        <w:tc>
          <w:tcPr>
            <w:tcW w:w="2258" w:type="dxa"/>
            <w:tcBorders>
              <w:top w:val="nil"/>
              <w:bottom w:val="single" w:sz="4" w:space="0" w:color="auto"/>
            </w:tcBorders>
            <w:shd w:val="clear" w:color="auto" w:fill="auto"/>
          </w:tcPr>
          <w:p w14:paraId="3F9A2B52" w14:textId="77777777" w:rsidR="006F4585" w:rsidRPr="0006210B" w:rsidRDefault="006F4585" w:rsidP="008759DB">
            <w:pPr>
              <w:pStyle w:val="TAC"/>
              <w:rPr>
                <w:rFonts w:eastAsia="MS Mincho"/>
              </w:rPr>
            </w:pPr>
          </w:p>
        </w:tc>
        <w:tc>
          <w:tcPr>
            <w:tcW w:w="867" w:type="dxa"/>
            <w:shd w:val="clear" w:color="auto" w:fill="auto"/>
            <w:vAlign w:val="center"/>
          </w:tcPr>
          <w:p w14:paraId="187CB66B" w14:textId="77777777" w:rsidR="006F4585" w:rsidRPr="001F360D" w:rsidRDefault="006F4585" w:rsidP="008759DB">
            <w:pPr>
              <w:pStyle w:val="TAC"/>
              <w:rPr>
                <w:rFonts w:cs="Arial"/>
              </w:rPr>
            </w:pPr>
            <w:r w:rsidRPr="001F360D">
              <w:rPr>
                <w:rFonts w:cs="Arial"/>
                <w:szCs w:val="18"/>
              </w:rPr>
              <w:t>n78</w:t>
            </w:r>
          </w:p>
        </w:tc>
        <w:tc>
          <w:tcPr>
            <w:tcW w:w="1167" w:type="dxa"/>
            <w:shd w:val="clear" w:color="auto" w:fill="auto"/>
            <w:noWrap/>
            <w:vAlign w:val="center"/>
          </w:tcPr>
          <w:p w14:paraId="036EE13F" w14:textId="77777777" w:rsidR="006F4585" w:rsidRPr="001F360D" w:rsidRDefault="006F4585" w:rsidP="008759DB">
            <w:pPr>
              <w:pStyle w:val="TAC"/>
              <w:rPr>
                <w:rFonts w:cs="Arial"/>
              </w:rPr>
            </w:pPr>
            <w:r w:rsidRPr="001F360D">
              <w:rPr>
                <w:rFonts w:eastAsia="Malgun Gothic" w:cs="Arial"/>
                <w:szCs w:val="18"/>
              </w:rPr>
              <w:t>3795</w:t>
            </w:r>
          </w:p>
        </w:tc>
        <w:tc>
          <w:tcPr>
            <w:tcW w:w="746" w:type="dxa"/>
            <w:shd w:val="clear" w:color="auto" w:fill="auto"/>
            <w:noWrap/>
            <w:vAlign w:val="center"/>
          </w:tcPr>
          <w:p w14:paraId="4FC3CE1B" w14:textId="77777777" w:rsidR="006F4585" w:rsidRPr="001F360D" w:rsidRDefault="006F4585" w:rsidP="008759DB">
            <w:pPr>
              <w:pStyle w:val="TAC"/>
              <w:rPr>
                <w:rFonts w:cs="Arial"/>
              </w:rPr>
            </w:pPr>
            <w:r w:rsidRPr="001F360D">
              <w:rPr>
                <w:rFonts w:eastAsia="Malgun Gothic" w:cs="Arial"/>
                <w:szCs w:val="18"/>
              </w:rPr>
              <w:t>10</w:t>
            </w:r>
          </w:p>
        </w:tc>
        <w:tc>
          <w:tcPr>
            <w:tcW w:w="2266" w:type="dxa"/>
            <w:shd w:val="clear" w:color="auto" w:fill="auto"/>
            <w:noWrap/>
            <w:vAlign w:val="center"/>
          </w:tcPr>
          <w:p w14:paraId="25C6BFB2" w14:textId="77777777" w:rsidR="006F4585" w:rsidRPr="001F360D" w:rsidRDefault="006F4585" w:rsidP="008759DB">
            <w:pPr>
              <w:pStyle w:val="TAC"/>
              <w:rPr>
                <w:rFonts w:cs="Arial"/>
              </w:rPr>
            </w:pPr>
            <w:r w:rsidRPr="001F360D">
              <w:rPr>
                <w:rFonts w:eastAsia="Malgun Gothic" w:cs="Arial"/>
                <w:szCs w:val="18"/>
              </w:rPr>
              <w:t>50</w:t>
            </w:r>
          </w:p>
        </w:tc>
        <w:tc>
          <w:tcPr>
            <w:tcW w:w="1323" w:type="dxa"/>
            <w:shd w:val="clear" w:color="auto" w:fill="auto"/>
            <w:noWrap/>
            <w:vAlign w:val="center"/>
          </w:tcPr>
          <w:p w14:paraId="54B4D9FE" w14:textId="77777777" w:rsidR="006F4585" w:rsidRPr="001F360D" w:rsidRDefault="006F4585" w:rsidP="008759DB">
            <w:pPr>
              <w:pStyle w:val="TAC"/>
              <w:rPr>
                <w:rFonts w:cs="Arial"/>
              </w:rPr>
            </w:pPr>
            <w:r w:rsidRPr="001F360D">
              <w:rPr>
                <w:rFonts w:eastAsia="Malgun Gothic" w:cs="Arial"/>
                <w:szCs w:val="18"/>
              </w:rPr>
              <w:t>3795</w:t>
            </w:r>
          </w:p>
        </w:tc>
        <w:tc>
          <w:tcPr>
            <w:tcW w:w="857" w:type="dxa"/>
            <w:shd w:val="clear" w:color="auto" w:fill="auto"/>
            <w:vAlign w:val="center"/>
          </w:tcPr>
          <w:p w14:paraId="391BC64E" w14:textId="77777777" w:rsidR="006F4585" w:rsidRPr="001F360D" w:rsidRDefault="006F4585" w:rsidP="008759D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99380CA" w14:textId="77777777" w:rsidR="006F4585" w:rsidRPr="001F360D" w:rsidRDefault="006F4585" w:rsidP="008759DB">
            <w:pPr>
              <w:pStyle w:val="TAC"/>
              <w:rPr>
                <w:rFonts w:cs="Arial"/>
              </w:rPr>
            </w:pPr>
            <w:r w:rsidRPr="001F360D">
              <w:rPr>
                <w:rFonts w:cs="Arial"/>
                <w:color w:val="000000"/>
              </w:rPr>
              <w:t>N/A</w:t>
            </w:r>
          </w:p>
        </w:tc>
      </w:tr>
      <w:tr w:rsidR="006F4585" w:rsidRPr="001F360D" w14:paraId="5926B051" w14:textId="77777777" w:rsidTr="008759DB">
        <w:trPr>
          <w:trHeight w:val="216"/>
          <w:jc w:val="center"/>
        </w:trPr>
        <w:tc>
          <w:tcPr>
            <w:tcW w:w="2258" w:type="dxa"/>
            <w:vMerge w:val="restart"/>
            <w:tcBorders>
              <w:top w:val="single" w:sz="4" w:space="0" w:color="auto"/>
            </w:tcBorders>
            <w:shd w:val="clear" w:color="auto" w:fill="auto"/>
          </w:tcPr>
          <w:p w14:paraId="3E8BB2B5" w14:textId="77777777" w:rsidR="006F4585" w:rsidRPr="0006210B" w:rsidRDefault="006F4585" w:rsidP="008759DB">
            <w:pPr>
              <w:pStyle w:val="TAC"/>
              <w:rPr>
                <w:rFonts w:eastAsia="MS Mincho"/>
              </w:rPr>
            </w:pPr>
            <w:r>
              <w:rPr>
                <w:rFonts w:cs="Arial"/>
                <w:szCs w:val="18"/>
              </w:rPr>
              <w:t>DC_5A_n66A-n77A</w:t>
            </w:r>
          </w:p>
        </w:tc>
        <w:tc>
          <w:tcPr>
            <w:tcW w:w="867" w:type="dxa"/>
            <w:shd w:val="clear" w:color="auto" w:fill="auto"/>
            <w:vAlign w:val="center"/>
          </w:tcPr>
          <w:p w14:paraId="1053A3AC" w14:textId="77777777" w:rsidR="006F4585" w:rsidRPr="001F360D" w:rsidRDefault="006F4585" w:rsidP="008759DB">
            <w:pPr>
              <w:pStyle w:val="TAC"/>
              <w:rPr>
                <w:rFonts w:cs="Arial"/>
                <w:szCs w:val="18"/>
              </w:rPr>
            </w:pPr>
            <w:r>
              <w:rPr>
                <w:rFonts w:eastAsia="Malgun Gothic" w:cs="Arial"/>
              </w:rPr>
              <w:t>5</w:t>
            </w:r>
          </w:p>
        </w:tc>
        <w:tc>
          <w:tcPr>
            <w:tcW w:w="1167" w:type="dxa"/>
            <w:shd w:val="clear" w:color="auto" w:fill="auto"/>
            <w:noWrap/>
            <w:vAlign w:val="center"/>
          </w:tcPr>
          <w:p w14:paraId="73BAAFC2" w14:textId="77777777" w:rsidR="006F4585" w:rsidRPr="001F360D" w:rsidRDefault="006F4585" w:rsidP="008759DB">
            <w:pPr>
              <w:pStyle w:val="TAC"/>
              <w:rPr>
                <w:rFonts w:eastAsia="Malgun Gothic" w:cs="Arial"/>
                <w:szCs w:val="18"/>
              </w:rPr>
            </w:pPr>
            <w:r>
              <w:rPr>
                <w:rFonts w:eastAsia="Malgun Gothic" w:cs="Arial"/>
              </w:rPr>
              <w:t>826.5</w:t>
            </w:r>
          </w:p>
        </w:tc>
        <w:tc>
          <w:tcPr>
            <w:tcW w:w="746" w:type="dxa"/>
            <w:shd w:val="clear" w:color="auto" w:fill="auto"/>
            <w:noWrap/>
            <w:vAlign w:val="center"/>
          </w:tcPr>
          <w:p w14:paraId="5BF5A11B" w14:textId="77777777" w:rsidR="006F4585" w:rsidRPr="001F360D" w:rsidRDefault="006F4585" w:rsidP="008759DB">
            <w:pPr>
              <w:pStyle w:val="TAC"/>
              <w:rPr>
                <w:rFonts w:eastAsia="Malgun Gothic" w:cs="Arial"/>
                <w:szCs w:val="18"/>
              </w:rPr>
            </w:pPr>
            <w:r>
              <w:rPr>
                <w:rFonts w:eastAsia="Malgun Gothic" w:cs="Arial"/>
              </w:rPr>
              <w:t>5</w:t>
            </w:r>
          </w:p>
        </w:tc>
        <w:tc>
          <w:tcPr>
            <w:tcW w:w="2266" w:type="dxa"/>
            <w:shd w:val="clear" w:color="auto" w:fill="auto"/>
            <w:noWrap/>
            <w:vAlign w:val="center"/>
          </w:tcPr>
          <w:p w14:paraId="79327DEB" w14:textId="77777777" w:rsidR="006F4585" w:rsidRPr="001F360D" w:rsidRDefault="006F4585" w:rsidP="008759DB">
            <w:pPr>
              <w:pStyle w:val="TAC"/>
              <w:rPr>
                <w:rFonts w:eastAsia="Malgun Gothic" w:cs="Arial"/>
                <w:szCs w:val="18"/>
              </w:rPr>
            </w:pPr>
            <w:r>
              <w:rPr>
                <w:rFonts w:eastAsia="Malgun Gothic" w:cs="Arial"/>
              </w:rPr>
              <w:t>25</w:t>
            </w:r>
          </w:p>
        </w:tc>
        <w:tc>
          <w:tcPr>
            <w:tcW w:w="1323" w:type="dxa"/>
            <w:shd w:val="clear" w:color="auto" w:fill="auto"/>
            <w:noWrap/>
            <w:vAlign w:val="center"/>
          </w:tcPr>
          <w:p w14:paraId="21159CE7" w14:textId="77777777" w:rsidR="006F4585" w:rsidRPr="001F360D" w:rsidRDefault="006F4585" w:rsidP="008759DB">
            <w:pPr>
              <w:pStyle w:val="TAC"/>
              <w:rPr>
                <w:rFonts w:eastAsia="Malgun Gothic" w:cs="Arial"/>
                <w:szCs w:val="18"/>
              </w:rPr>
            </w:pPr>
            <w:r>
              <w:rPr>
                <w:rFonts w:eastAsia="Malgun Gothic" w:cs="Arial"/>
              </w:rPr>
              <w:t>871.5</w:t>
            </w:r>
          </w:p>
        </w:tc>
        <w:tc>
          <w:tcPr>
            <w:tcW w:w="857" w:type="dxa"/>
            <w:shd w:val="clear" w:color="auto" w:fill="auto"/>
            <w:vAlign w:val="center"/>
          </w:tcPr>
          <w:p w14:paraId="55311F8F" w14:textId="77777777" w:rsidR="006F4585" w:rsidRPr="001F360D" w:rsidRDefault="006F4585" w:rsidP="008759DB">
            <w:pPr>
              <w:pStyle w:val="TAC"/>
              <w:rPr>
                <w:rFonts w:cs="Arial"/>
                <w:color w:val="000000"/>
              </w:rPr>
            </w:pPr>
            <w:r>
              <w:rPr>
                <w:rFonts w:eastAsia="Malgun Gothic" w:cs="Arial"/>
              </w:rPr>
              <w:t>N/A</w:t>
            </w:r>
          </w:p>
        </w:tc>
        <w:tc>
          <w:tcPr>
            <w:tcW w:w="1248" w:type="dxa"/>
            <w:shd w:val="clear" w:color="auto" w:fill="auto"/>
            <w:vAlign w:val="center"/>
          </w:tcPr>
          <w:p w14:paraId="5894A264" w14:textId="77777777" w:rsidR="006F4585" w:rsidRPr="001F360D" w:rsidRDefault="006F4585" w:rsidP="008759DB">
            <w:pPr>
              <w:pStyle w:val="TAC"/>
              <w:rPr>
                <w:rFonts w:cs="Arial"/>
                <w:color w:val="000000"/>
              </w:rPr>
            </w:pPr>
            <w:r>
              <w:rPr>
                <w:rFonts w:eastAsia="Malgun Gothic" w:cs="Arial"/>
              </w:rPr>
              <w:t>N/A</w:t>
            </w:r>
          </w:p>
        </w:tc>
      </w:tr>
      <w:tr w:rsidR="006F4585" w:rsidRPr="001F360D" w14:paraId="3B6C7AA0" w14:textId="77777777" w:rsidTr="008759DB">
        <w:trPr>
          <w:trHeight w:val="216"/>
          <w:jc w:val="center"/>
        </w:trPr>
        <w:tc>
          <w:tcPr>
            <w:tcW w:w="2258" w:type="dxa"/>
            <w:vMerge/>
            <w:shd w:val="clear" w:color="auto" w:fill="auto"/>
          </w:tcPr>
          <w:p w14:paraId="3C46F309" w14:textId="77777777" w:rsidR="006F4585" w:rsidRPr="0006210B" w:rsidRDefault="006F4585" w:rsidP="008759DB">
            <w:pPr>
              <w:pStyle w:val="TAC"/>
              <w:rPr>
                <w:rFonts w:eastAsia="MS Mincho"/>
              </w:rPr>
            </w:pPr>
          </w:p>
        </w:tc>
        <w:tc>
          <w:tcPr>
            <w:tcW w:w="867" w:type="dxa"/>
            <w:shd w:val="clear" w:color="auto" w:fill="auto"/>
            <w:vAlign w:val="center"/>
          </w:tcPr>
          <w:p w14:paraId="08E6716C" w14:textId="77777777" w:rsidR="006F4585" w:rsidRPr="001F360D" w:rsidRDefault="006F4585" w:rsidP="008759DB">
            <w:pPr>
              <w:pStyle w:val="TAC"/>
              <w:rPr>
                <w:rFonts w:cs="Arial"/>
                <w:szCs w:val="18"/>
              </w:rPr>
            </w:pPr>
            <w:r>
              <w:rPr>
                <w:rFonts w:cs="Arial"/>
              </w:rPr>
              <w:t>n66</w:t>
            </w:r>
          </w:p>
        </w:tc>
        <w:tc>
          <w:tcPr>
            <w:tcW w:w="1167" w:type="dxa"/>
            <w:shd w:val="clear" w:color="auto" w:fill="auto"/>
            <w:noWrap/>
            <w:vAlign w:val="center"/>
          </w:tcPr>
          <w:p w14:paraId="0B99E4D9" w14:textId="77777777" w:rsidR="006F4585" w:rsidRPr="001F360D" w:rsidRDefault="006F4585" w:rsidP="008759DB">
            <w:pPr>
              <w:pStyle w:val="TAC"/>
              <w:rPr>
                <w:rFonts w:eastAsia="Malgun Gothic" w:cs="Arial"/>
                <w:szCs w:val="18"/>
              </w:rPr>
            </w:pPr>
            <w:r>
              <w:rPr>
                <w:rFonts w:eastAsia="Malgun Gothic" w:cs="Arial"/>
              </w:rPr>
              <w:t>1742</w:t>
            </w:r>
          </w:p>
        </w:tc>
        <w:tc>
          <w:tcPr>
            <w:tcW w:w="746" w:type="dxa"/>
            <w:shd w:val="clear" w:color="auto" w:fill="auto"/>
            <w:noWrap/>
            <w:vAlign w:val="center"/>
          </w:tcPr>
          <w:p w14:paraId="29ED1D8B" w14:textId="77777777" w:rsidR="006F4585" w:rsidRPr="001F360D" w:rsidRDefault="006F4585" w:rsidP="008759DB">
            <w:pPr>
              <w:pStyle w:val="TAC"/>
              <w:rPr>
                <w:rFonts w:eastAsia="Malgun Gothic" w:cs="Arial"/>
                <w:szCs w:val="18"/>
              </w:rPr>
            </w:pPr>
            <w:r>
              <w:rPr>
                <w:rFonts w:eastAsia="Malgun Gothic" w:cs="Arial"/>
              </w:rPr>
              <w:t>5</w:t>
            </w:r>
          </w:p>
        </w:tc>
        <w:tc>
          <w:tcPr>
            <w:tcW w:w="2266" w:type="dxa"/>
            <w:shd w:val="clear" w:color="auto" w:fill="auto"/>
            <w:noWrap/>
            <w:vAlign w:val="center"/>
          </w:tcPr>
          <w:p w14:paraId="089326A1" w14:textId="77777777" w:rsidR="006F4585" w:rsidRPr="001F360D" w:rsidRDefault="006F4585" w:rsidP="008759DB">
            <w:pPr>
              <w:pStyle w:val="TAC"/>
              <w:rPr>
                <w:rFonts w:eastAsia="Malgun Gothic" w:cs="Arial"/>
                <w:szCs w:val="18"/>
              </w:rPr>
            </w:pPr>
            <w:r>
              <w:rPr>
                <w:rFonts w:eastAsia="Malgun Gothic" w:cs="Arial"/>
              </w:rPr>
              <w:t>25</w:t>
            </w:r>
          </w:p>
        </w:tc>
        <w:tc>
          <w:tcPr>
            <w:tcW w:w="1323" w:type="dxa"/>
            <w:shd w:val="clear" w:color="auto" w:fill="auto"/>
            <w:noWrap/>
            <w:vAlign w:val="center"/>
          </w:tcPr>
          <w:p w14:paraId="103DACC2" w14:textId="77777777" w:rsidR="006F4585" w:rsidRPr="001F360D" w:rsidRDefault="006F4585" w:rsidP="008759DB">
            <w:pPr>
              <w:pStyle w:val="TAC"/>
              <w:rPr>
                <w:rFonts w:eastAsia="Malgun Gothic" w:cs="Arial"/>
                <w:szCs w:val="18"/>
              </w:rPr>
            </w:pPr>
            <w:r>
              <w:rPr>
                <w:rFonts w:eastAsia="Malgun Gothic" w:cs="Arial"/>
              </w:rPr>
              <w:t>2142</w:t>
            </w:r>
          </w:p>
        </w:tc>
        <w:tc>
          <w:tcPr>
            <w:tcW w:w="857" w:type="dxa"/>
            <w:shd w:val="clear" w:color="auto" w:fill="auto"/>
            <w:vAlign w:val="center"/>
          </w:tcPr>
          <w:p w14:paraId="29193FC8" w14:textId="77777777" w:rsidR="006F4585" w:rsidRPr="001F360D" w:rsidRDefault="006F4585" w:rsidP="008759DB">
            <w:pPr>
              <w:pStyle w:val="TAC"/>
              <w:rPr>
                <w:rFonts w:cs="Arial"/>
                <w:color w:val="000000"/>
              </w:rPr>
            </w:pPr>
            <w:r>
              <w:rPr>
                <w:rFonts w:eastAsia="Malgun Gothic" w:cs="Arial"/>
              </w:rPr>
              <w:t>13.2</w:t>
            </w:r>
          </w:p>
        </w:tc>
        <w:tc>
          <w:tcPr>
            <w:tcW w:w="1248" w:type="dxa"/>
            <w:shd w:val="clear" w:color="auto" w:fill="auto"/>
            <w:vAlign w:val="center"/>
          </w:tcPr>
          <w:p w14:paraId="48B0A310" w14:textId="77777777" w:rsidR="006F4585" w:rsidRPr="001F360D" w:rsidRDefault="006F4585" w:rsidP="008759DB">
            <w:pPr>
              <w:pStyle w:val="TAC"/>
              <w:rPr>
                <w:rFonts w:cs="Arial"/>
                <w:color w:val="000000"/>
              </w:rPr>
            </w:pPr>
            <w:r>
              <w:rPr>
                <w:rFonts w:eastAsia="Malgun Gothic" w:cs="Arial"/>
              </w:rPr>
              <w:t>IMD</w:t>
            </w:r>
            <w:r>
              <w:rPr>
                <w:rFonts w:cs="Arial"/>
              </w:rPr>
              <w:t>3</w:t>
            </w:r>
          </w:p>
        </w:tc>
      </w:tr>
      <w:tr w:rsidR="006F4585" w:rsidRPr="001F360D" w14:paraId="4DC2119E" w14:textId="77777777" w:rsidTr="008759DB">
        <w:trPr>
          <w:trHeight w:val="216"/>
          <w:jc w:val="center"/>
        </w:trPr>
        <w:tc>
          <w:tcPr>
            <w:tcW w:w="2258" w:type="dxa"/>
            <w:vMerge/>
            <w:shd w:val="clear" w:color="auto" w:fill="auto"/>
          </w:tcPr>
          <w:p w14:paraId="4BA90F7C" w14:textId="77777777" w:rsidR="006F4585" w:rsidRPr="0006210B" w:rsidRDefault="006F4585" w:rsidP="008759DB">
            <w:pPr>
              <w:pStyle w:val="TAC"/>
              <w:rPr>
                <w:rFonts w:eastAsia="MS Mincho"/>
              </w:rPr>
            </w:pPr>
          </w:p>
        </w:tc>
        <w:tc>
          <w:tcPr>
            <w:tcW w:w="867" w:type="dxa"/>
            <w:shd w:val="clear" w:color="auto" w:fill="auto"/>
            <w:vAlign w:val="center"/>
          </w:tcPr>
          <w:p w14:paraId="2FC3ED34" w14:textId="77777777" w:rsidR="006F4585" w:rsidRPr="001F360D" w:rsidRDefault="006F4585" w:rsidP="008759DB">
            <w:pPr>
              <w:pStyle w:val="TAC"/>
              <w:rPr>
                <w:rFonts w:cs="Arial"/>
                <w:szCs w:val="18"/>
              </w:rPr>
            </w:pPr>
            <w:r>
              <w:rPr>
                <w:rFonts w:eastAsia="Malgun Gothic" w:cs="Arial"/>
              </w:rPr>
              <w:t>n</w:t>
            </w:r>
            <w:r>
              <w:rPr>
                <w:rFonts w:cs="Arial"/>
              </w:rPr>
              <w:t>77</w:t>
            </w:r>
          </w:p>
        </w:tc>
        <w:tc>
          <w:tcPr>
            <w:tcW w:w="1167" w:type="dxa"/>
            <w:shd w:val="clear" w:color="auto" w:fill="auto"/>
            <w:noWrap/>
            <w:vAlign w:val="center"/>
          </w:tcPr>
          <w:p w14:paraId="0A6F9F9D" w14:textId="77777777" w:rsidR="006F4585" w:rsidRPr="001F360D" w:rsidRDefault="006F4585" w:rsidP="008759DB">
            <w:pPr>
              <w:pStyle w:val="TAC"/>
              <w:rPr>
                <w:rFonts w:eastAsia="Malgun Gothic" w:cs="Arial"/>
                <w:szCs w:val="18"/>
              </w:rPr>
            </w:pPr>
            <w:r>
              <w:rPr>
                <w:rFonts w:eastAsia="Malgun Gothic" w:cs="Arial"/>
              </w:rPr>
              <w:t>3795</w:t>
            </w:r>
          </w:p>
        </w:tc>
        <w:tc>
          <w:tcPr>
            <w:tcW w:w="746" w:type="dxa"/>
            <w:shd w:val="clear" w:color="auto" w:fill="auto"/>
            <w:noWrap/>
            <w:vAlign w:val="center"/>
          </w:tcPr>
          <w:p w14:paraId="774AF497" w14:textId="77777777" w:rsidR="006F4585" w:rsidRPr="001F360D" w:rsidRDefault="006F4585" w:rsidP="008759DB">
            <w:pPr>
              <w:pStyle w:val="TAC"/>
              <w:rPr>
                <w:rFonts w:eastAsia="Malgun Gothic" w:cs="Arial"/>
                <w:szCs w:val="18"/>
              </w:rPr>
            </w:pPr>
            <w:r>
              <w:rPr>
                <w:rFonts w:eastAsia="Malgun Gothic" w:cs="Arial"/>
              </w:rPr>
              <w:t>10</w:t>
            </w:r>
          </w:p>
        </w:tc>
        <w:tc>
          <w:tcPr>
            <w:tcW w:w="2266" w:type="dxa"/>
            <w:shd w:val="clear" w:color="auto" w:fill="auto"/>
            <w:noWrap/>
            <w:vAlign w:val="center"/>
          </w:tcPr>
          <w:p w14:paraId="11964BA8" w14:textId="77777777" w:rsidR="006F4585" w:rsidRPr="001F360D" w:rsidRDefault="006F4585" w:rsidP="008759DB">
            <w:pPr>
              <w:pStyle w:val="TAC"/>
              <w:rPr>
                <w:rFonts w:eastAsia="Malgun Gothic" w:cs="Arial"/>
                <w:szCs w:val="18"/>
              </w:rPr>
            </w:pPr>
            <w:r>
              <w:rPr>
                <w:rFonts w:eastAsia="Malgun Gothic" w:cs="Arial"/>
              </w:rPr>
              <w:t>50</w:t>
            </w:r>
          </w:p>
        </w:tc>
        <w:tc>
          <w:tcPr>
            <w:tcW w:w="1323" w:type="dxa"/>
            <w:shd w:val="clear" w:color="auto" w:fill="auto"/>
            <w:noWrap/>
            <w:vAlign w:val="center"/>
          </w:tcPr>
          <w:p w14:paraId="4DE116D1" w14:textId="77777777" w:rsidR="006F4585" w:rsidRPr="001F360D" w:rsidRDefault="006F4585" w:rsidP="008759DB">
            <w:pPr>
              <w:pStyle w:val="TAC"/>
              <w:rPr>
                <w:rFonts w:eastAsia="Malgun Gothic" w:cs="Arial"/>
                <w:szCs w:val="18"/>
              </w:rPr>
            </w:pPr>
            <w:r>
              <w:rPr>
                <w:rFonts w:eastAsia="Malgun Gothic" w:cs="Arial"/>
              </w:rPr>
              <w:t>3795</w:t>
            </w:r>
          </w:p>
        </w:tc>
        <w:tc>
          <w:tcPr>
            <w:tcW w:w="857" w:type="dxa"/>
            <w:shd w:val="clear" w:color="auto" w:fill="auto"/>
            <w:vAlign w:val="center"/>
          </w:tcPr>
          <w:p w14:paraId="4F351EE6" w14:textId="77777777" w:rsidR="006F4585" w:rsidRPr="001F360D" w:rsidRDefault="006F4585" w:rsidP="008759DB">
            <w:pPr>
              <w:pStyle w:val="TAC"/>
              <w:rPr>
                <w:rFonts w:cs="Arial"/>
                <w:color w:val="000000"/>
              </w:rPr>
            </w:pPr>
            <w:r>
              <w:rPr>
                <w:rFonts w:eastAsia="Malgun Gothic" w:cs="Arial"/>
              </w:rPr>
              <w:t>N/A</w:t>
            </w:r>
          </w:p>
        </w:tc>
        <w:tc>
          <w:tcPr>
            <w:tcW w:w="1248" w:type="dxa"/>
            <w:shd w:val="clear" w:color="auto" w:fill="auto"/>
            <w:vAlign w:val="center"/>
          </w:tcPr>
          <w:p w14:paraId="43EF48A1" w14:textId="77777777" w:rsidR="006F4585" w:rsidRPr="001F360D" w:rsidRDefault="006F4585" w:rsidP="008759DB">
            <w:pPr>
              <w:pStyle w:val="TAC"/>
              <w:rPr>
                <w:rFonts w:cs="Arial"/>
                <w:color w:val="000000"/>
              </w:rPr>
            </w:pPr>
            <w:r>
              <w:rPr>
                <w:rFonts w:eastAsia="Malgun Gothic" w:cs="Arial"/>
              </w:rPr>
              <w:t>N/A</w:t>
            </w:r>
          </w:p>
        </w:tc>
      </w:tr>
      <w:tr w:rsidR="006F4585" w:rsidRPr="001F360D" w14:paraId="1DE251F9" w14:textId="77777777" w:rsidTr="008759DB">
        <w:trPr>
          <w:trHeight w:val="216"/>
          <w:jc w:val="center"/>
        </w:trPr>
        <w:tc>
          <w:tcPr>
            <w:tcW w:w="2258" w:type="dxa"/>
            <w:vMerge/>
            <w:shd w:val="clear" w:color="auto" w:fill="auto"/>
          </w:tcPr>
          <w:p w14:paraId="292ABF07" w14:textId="77777777" w:rsidR="006F4585" w:rsidRPr="0006210B" w:rsidRDefault="006F4585" w:rsidP="008759DB">
            <w:pPr>
              <w:pStyle w:val="TAC"/>
              <w:rPr>
                <w:rFonts w:eastAsia="MS Mincho"/>
              </w:rPr>
            </w:pPr>
          </w:p>
        </w:tc>
        <w:tc>
          <w:tcPr>
            <w:tcW w:w="867" w:type="dxa"/>
            <w:shd w:val="clear" w:color="auto" w:fill="auto"/>
          </w:tcPr>
          <w:p w14:paraId="67EF4735" w14:textId="77777777" w:rsidR="006F4585" w:rsidRDefault="006F4585" w:rsidP="008759DB">
            <w:pPr>
              <w:pStyle w:val="TAC"/>
              <w:rPr>
                <w:rFonts w:eastAsia="Malgun Gothic" w:cs="Arial"/>
              </w:rPr>
            </w:pPr>
            <w:r w:rsidRPr="004D0E35">
              <w:rPr>
                <w:rFonts w:eastAsia="Times New Roman" w:cs="Arial"/>
                <w:szCs w:val="18"/>
              </w:rPr>
              <w:t>5</w:t>
            </w:r>
          </w:p>
        </w:tc>
        <w:tc>
          <w:tcPr>
            <w:tcW w:w="1167" w:type="dxa"/>
            <w:shd w:val="clear" w:color="auto" w:fill="auto"/>
            <w:noWrap/>
          </w:tcPr>
          <w:p w14:paraId="618BAA06" w14:textId="77777777" w:rsidR="006F4585" w:rsidRDefault="006F4585" w:rsidP="008759DB">
            <w:pPr>
              <w:pStyle w:val="TAC"/>
              <w:rPr>
                <w:rFonts w:eastAsia="Malgun Gothic" w:cs="Arial"/>
              </w:rPr>
            </w:pPr>
            <w:r w:rsidRPr="00C4431A">
              <w:rPr>
                <w:rFonts w:eastAsia="Malgun Gothic" w:cs="Arial"/>
                <w:kern w:val="2"/>
                <w:szCs w:val="18"/>
                <w:lang w:eastAsia="ko-KR"/>
              </w:rPr>
              <w:t>845</w:t>
            </w:r>
          </w:p>
        </w:tc>
        <w:tc>
          <w:tcPr>
            <w:tcW w:w="746" w:type="dxa"/>
            <w:shd w:val="clear" w:color="auto" w:fill="auto"/>
            <w:noWrap/>
          </w:tcPr>
          <w:p w14:paraId="460685FD" w14:textId="77777777" w:rsidR="006F4585" w:rsidRDefault="006F4585" w:rsidP="008759DB">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034F24A3" w14:textId="77777777" w:rsidR="006F4585" w:rsidRDefault="006F4585" w:rsidP="008759DB">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0E3D4002" w14:textId="77777777" w:rsidR="006F4585" w:rsidRDefault="006F4585" w:rsidP="008759DB">
            <w:pPr>
              <w:pStyle w:val="TAC"/>
              <w:rPr>
                <w:rFonts w:eastAsia="Malgun Gothic" w:cs="Arial"/>
              </w:rPr>
            </w:pPr>
            <w:r w:rsidRPr="00B6275A">
              <w:rPr>
                <w:rFonts w:eastAsia="Malgun Gothic" w:cs="Arial"/>
                <w:kern w:val="2"/>
                <w:szCs w:val="18"/>
                <w:lang w:eastAsia="ko-KR"/>
              </w:rPr>
              <w:t>890</w:t>
            </w:r>
          </w:p>
        </w:tc>
        <w:tc>
          <w:tcPr>
            <w:tcW w:w="857" w:type="dxa"/>
            <w:shd w:val="clear" w:color="auto" w:fill="auto"/>
          </w:tcPr>
          <w:p w14:paraId="5ECD4872" w14:textId="77777777" w:rsidR="006F4585" w:rsidRDefault="006F4585" w:rsidP="008759DB">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04612558" w14:textId="77777777" w:rsidR="006F4585" w:rsidRDefault="006F4585" w:rsidP="008759DB">
            <w:pPr>
              <w:pStyle w:val="TAC"/>
              <w:rPr>
                <w:rFonts w:eastAsia="Malgun Gothic" w:cs="Arial"/>
              </w:rPr>
            </w:pPr>
            <w:r w:rsidRPr="007E59A4">
              <w:rPr>
                <w:rFonts w:eastAsia="Malgun Gothic" w:cs="Arial"/>
                <w:kern w:val="2"/>
                <w:szCs w:val="18"/>
                <w:lang w:eastAsia="ko-KR"/>
              </w:rPr>
              <w:t>N/A</w:t>
            </w:r>
          </w:p>
        </w:tc>
      </w:tr>
      <w:tr w:rsidR="006F4585" w:rsidRPr="001F360D" w14:paraId="60D5E4CD" w14:textId="77777777" w:rsidTr="008759DB">
        <w:trPr>
          <w:trHeight w:val="216"/>
          <w:jc w:val="center"/>
        </w:trPr>
        <w:tc>
          <w:tcPr>
            <w:tcW w:w="2258" w:type="dxa"/>
            <w:vMerge/>
            <w:shd w:val="clear" w:color="auto" w:fill="auto"/>
          </w:tcPr>
          <w:p w14:paraId="0E6F8F5B" w14:textId="77777777" w:rsidR="006F4585" w:rsidRPr="0006210B" w:rsidRDefault="006F4585" w:rsidP="008759DB">
            <w:pPr>
              <w:pStyle w:val="TAC"/>
              <w:rPr>
                <w:rFonts w:eastAsia="MS Mincho"/>
              </w:rPr>
            </w:pPr>
          </w:p>
        </w:tc>
        <w:tc>
          <w:tcPr>
            <w:tcW w:w="867" w:type="dxa"/>
            <w:shd w:val="clear" w:color="auto" w:fill="auto"/>
          </w:tcPr>
          <w:p w14:paraId="68DB5DFD" w14:textId="77777777" w:rsidR="006F4585" w:rsidRDefault="006F4585" w:rsidP="008759DB">
            <w:pPr>
              <w:pStyle w:val="TAC"/>
              <w:rPr>
                <w:rFonts w:eastAsia="Malgun Gothic" w:cs="Arial"/>
              </w:rPr>
            </w:pPr>
            <w:r w:rsidRPr="004D0E35">
              <w:rPr>
                <w:rFonts w:cs="Arial"/>
                <w:szCs w:val="18"/>
              </w:rPr>
              <w:t>n66</w:t>
            </w:r>
          </w:p>
        </w:tc>
        <w:tc>
          <w:tcPr>
            <w:tcW w:w="1167" w:type="dxa"/>
            <w:shd w:val="clear" w:color="auto" w:fill="auto"/>
            <w:noWrap/>
          </w:tcPr>
          <w:p w14:paraId="42B19B23" w14:textId="77777777" w:rsidR="006F4585" w:rsidRDefault="006F4585" w:rsidP="008759DB">
            <w:pPr>
              <w:pStyle w:val="TAC"/>
              <w:rPr>
                <w:rFonts w:eastAsia="Malgun Gothic" w:cs="Arial"/>
              </w:rPr>
            </w:pPr>
            <w:r w:rsidRPr="00C4431A">
              <w:rPr>
                <w:rFonts w:eastAsia="Malgun Gothic" w:cs="Arial"/>
                <w:kern w:val="2"/>
                <w:szCs w:val="18"/>
                <w:lang w:eastAsia="ko-KR"/>
              </w:rPr>
              <w:t>1785</w:t>
            </w:r>
          </w:p>
        </w:tc>
        <w:tc>
          <w:tcPr>
            <w:tcW w:w="746" w:type="dxa"/>
            <w:shd w:val="clear" w:color="auto" w:fill="auto"/>
            <w:noWrap/>
          </w:tcPr>
          <w:p w14:paraId="32995A98" w14:textId="77777777" w:rsidR="006F4585" w:rsidRDefault="006F4585" w:rsidP="008759DB">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40353AA2" w14:textId="77777777" w:rsidR="006F4585" w:rsidRDefault="006F4585" w:rsidP="008759DB">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55172248" w14:textId="77777777" w:rsidR="006F4585" w:rsidRDefault="006F4585" w:rsidP="008759DB">
            <w:pPr>
              <w:pStyle w:val="TAC"/>
              <w:rPr>
                <w:rFonts w:eastAsia="Malgun Gothic" w:cs="Arial"/>
              </w:rPr>
            </w:pPr>
            <w:r w:rsidRPr="00B6275A">
              <w:rPr>
                <w:rFonts w:eastAsia="Malgun Gothic" w:cs="Arial"/>
                <w:kern w:val="2"/>
                <w:szCs w:val="18"/>
                <w:lang w:eastAsia="ko-KR"/>
              </w:rPr>
              <w:t>2185</w:t>
            </w:r>
          </w:p>
        </w:tc>
        <w:tc>
          <w:tcPr>
            <w:tcW w:w="857" w:type="dxa"/>
            <w:shd w:val="clear" w:color="auto" w:fill="auto"/>
          </w:tcPr>
          <w:p w14:paraId="738AFE4B" w14:textId="77777777" w:rsidR="006F4585" w:rsidRDefault="006F4585" w:rsidP="008759DB">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64A70CB" w14:textId="77777777" w:rsidR="006F4585" w:rsidRDefault="006F4585" w:rsidP="008759DB">
            <w:pPr>
              <w:pStyle w:val="TAC"/>
              <w:rPr>
                <w:rFonts w:eastAsia="Malgun Gothic" w:cs="Arial"/>
              </w:rPr>
            </w:pPr>
            <w:r w:rsidRPr="007E59A4">
              <w:rPr>
                <w:rFonts w:eastAsia="Malgun Gothic" w:cs="Arial"/>
                <w:kern w:val="2"/>
                <w:szCs w:val="18"/>
                <w:lang w:eastAsia="ko-KR"/>
              </w:rPr>
              <w:t>N/A</w:t>
            </w:r>
          </w:p>
        </w:tc>
      </w:tr>
      <w:tr w:rsidR="006F4585" w:rsidRPr="001F360D" w14:paraId="4AA83BCB" w14:textId="77777777" w:rsidTr="008759DB">
        <w:trPr>
          <w:trHeight w:val="216"/>
          <w:jc w:val="center"/>
        </w:trPr>
        <w:tc>
          <w:tcPr>
            <w:tcW w:w="2258" w:type="dxa"/>
            <w:vMerge/>
            <w:tcBorders>
              <w:bottom w:val="single" w:sz="4" w:space="0" w:color="auto"/>
            </w:tcBorders>
            <w:shd w:val="clear" w:color="auto" w:fill="auto"/>
          </w:tcPr>
          <w:p w14:paraId="08B76A23" w14:textId="77777777" w:rsidR="006F4585" w:rsidRPr="0006210B" w:rsidRDefault="006F4585" w:rsidP="008759DB">
            <w:pPr>
              <w:pStyle w:val="TAC"/>
              <w:rPr>
                <w:rFonts w:eastAsia="MS Mincho"/>
              </w:rPr>
            </w:pPr>
          </w:p>
        </w:tc>
        <w:tc>
          <w:tcPr>
            <w:tcW w:w="867" w:type="dxa"/>
            <w:shd w:val="clear" w:color="auto" w:fill="auto"/>
            <w:vAlign w:val="center"/>
          </w:tcPr>
          <w:p w14:paraId="7F6F7623" w14:textId="77777777" w:rsidR="006F4585" w:rsidRDefault="006F4585" w:rsidP="008759DB">
            <w:pPr>
              <w:pStyle w:val="TAC"/>
              <w:rPr>
                <w:rFonts w:eastAsia="Malgun Gothic" w:cs="Arial"/>
              </w:rPr>
            </w:pPr>
            <w:r w:rsidRPr="004D0E35">
              <w:rPr>
                <w:rFonts w:cs="Arial"/>
                <w:szCs w:val="18"/>
              </w:rPr>
              <w:t>n77</w:t>
            </w:r>
          </w:p>
        </w:tc>
        <w:tc>
          <w:tcPr>
            <w:tcW w:w="1167" w:type="dxa"/>
            <w:shd w:val="clear" w:color="auto" w:fill="auto"/>
            <w:noWrap/>
            <w:vAlign w:val="center"/>
          </w:tcPr>
          <w:p w14:paraId="72140A1B" w14:textId="77777777" w:rsidR="006F4585" w:rsidRDefault="006F4585" w:rsidP="008759DB">
            <w:pPr>
              <w:pStyle w:val="TAC"/>
              <w:rPr>
                <w:rFonts w:eastAsia="Malgun Gothic" w:cs="Arial"/>
              </w:rPr>
            </w:pPr>
            <w:r w:rsidRPr="00C4431A">
              <w:rPr>
                <w:rFonts w:eastAsia="Malgun Gothic" w:cs="Arial"/>
                <w:kern w:val="2"/>
                <w:szCs w:val="18"/>
                <w:lang w:eastAsia="ko-KR"/>
              </w:rPr>
              <w:t>3475</w:t>
            </w:r>
          </w:p>
        </w:tc>
        <w:tc>
          <w:tcPr>
            <w:tcW w:w="746" w:type="dxa"/>
            <w:shd w:val="clear" w:color="auto" w:fill="auto"/>
            <w:noWrap/>
            <w:vAlign w:val="center"/>
          </w:tcPr>
          <w:p w14:paraId="05D4B582" w14:textId="77777777" w:rsidR="006F4585" w:rsidRDefault="006F4585" w:rsidP="008759DB">
            <w:pPr>
              <w:pStyle w:val="TAC"/>
              <w:rPr>
                <w:rFonts w:eastAsia="Malgun Gothic" w:cs="Arial"/>
              </w:rPr>
            </w:pPr>
            <w:r w:rsidRPr="00592177">
              <w:rPr>
                <w:rFonts w:eastAsia="Malgun Gothic" w:cs="Arial"/>
                <w:kern w:val="2"/>
                <w:szCs w:val="18"/>
                <w:lang w:eastAsia="ko-KR"/>
              </w:rPr>
              <w:t>10</w:t>
            </w:r>
          </w:p>
        </w:tc>
        <w:tc>
          <w:tcPr>
            <w:tcW w:w="2266" w:type="dxa"/>
            <w:shd w:val="clear" w:color="auto" w:fill="auto"/>
            <w:noWrap/>
            <w:vAlign w:val="center"/>
          </w:tcPr>
          <w:p w14:paraId="4C43EDE7" w14:textId="77777777" w:rsidR="006F4585" w:rsidRDefault="006F4585" w:rsidP="008759DB">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650AA12A" w14:textId="77777777" w:rsidR="006F4585" w:rsidRDefault="006F4585" w:rsidP="008759DB">
            <w:pPr>
              <w:pStyle w:val="TAC"/>
              <w:rPr>
                <w:rFonts w:eastAsia="Malgun Gothic" w:cs="Arial"/>
              </w:rPr>
            </w:pPr>
            <w:r w:rsidRPr="00B6275A">
              <w:rPr>
                <w:rFonts w:eastAsia="Malgun Gothic" w:cs="Arial"/>
                <w:kern w:val="2"/>
                <w:szCs w:val="18"/>
                <w:lang w:eastAsia="ko-KR"/>
              </w:rPr>
              <w:t>3475</w:t>
            </w:r>
          </w:p>
        </w:tc>
        <w:tc>
          <w:tcPr>
            <w:tcW w:w="857" w:type="dxa"/>
            <w:shd w:val="clear" w:color="auto" w:fill="auto"/>
            <w:vAlign w:val="center"/>
          </w:tcPr>
          <w:p w14:paraId="63D5B7D3" w14:textId="77777777" w:rsidR="006F4585" w:rsidRDefault="006F4585" w:rsidP="008759DB">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18FA0541" w14:textId="77777777" w:rsidR="006F4585" w:rsidRDefault="006F4585" w:rsidP="008759DB">
            <w:pPr>
              <w:pStyle w:val="TAC"/>
              <w:rPr>
                <w:rFonts w:eastAsia="Malgun Gothic" w:cs="Arial"/>
              </w:rPr>
            </w:pPr>
            <w:r w:rsidRPr="007E59A4">
              <w:rPr>
                <w:rFonts w:eastAsia="Malgun Gothic" w:cs="Arial"/>
                <w:kern w:val="2"/>
                <w:szCs w:val="18"/>
                <w:lang w:eastAsia="ko-KR"/>
              </w:rPr>
              <w:t>IMD3</w:t>
            </w:r>
          </w:p>
        </w:tc>
      </w:tr>
      <w:tr w:rsidR="006F4585" w:rsidRPr="00EF5447" w14:paraId="4CA22A0C" w14:textId="77777777" w:rsidTr="008759DB">
        <w:trPr>
          <w:trHeight w:val="54"/>
          <w:jc w:val="center"/>
        </w:trPr>
        <w:tc>
          <w:tcPr>
            <w:tcW w:w="2258" w:type="dxa"/>
            <w:tcBorders>
              <w:bottom w:val="nil"/>
            </w:tcBorders>
            <w:shd w:val="clear" w:color="auto" w:fill="auto"/>
          </w:tcPr>
          <w:p w14:paraId="330AC8E4" w14:textId="77777777" w:rsidR="006F4585" w:rsidRPr="00EF5447" w:rsidRDefault="006F4585" w:rsidP="008759DB">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3FC9AD1E" w14:textId="77777777" w:rsidR="006F4585" w:rsidRPr="00EF5447" w:rsidRDefault="006F4585" w:rsidP="008759DB">
            <w:pPr>
              <w:pStyle w:val="TAC"/>
              <w:rPr>
                <w:rFonts w:eastAsia="Calibri Light" w:cs="Arial"/>
              </w:rPr>
            </w:pPr>
            <w:r>
              <w:rPr>
                <w:rFonts w:cs="Arial"/>
              </w:rPr>
              <w:t>7</w:t>
            </w:r>
          </w:p>
        </w:tc>
        <w:tc>
          <w:tcPr>
            <w:tcW w:w="1167" w:type="dxa"/>
            <w:shd w:val="clear" w:color="auto" w:fill="auto"/>
            <w:noWrap/>
            <w:vAlign w:val="center"/>
          </w:tcPr>
          <w:p w14:paraId="37032D05" w14:textId="77777777" w:rsidR="006F4585" w:rsidRDefault="006F4585" w:rsidP="008759DB">
            <w:pPr>
              <w:pStyle w:val="TAC"/>
              <w:tabs>
                <w:tab w:val="center" w:pos="363"/>
              </w:tabs>
              <w:jc w:val="left"/>
              <w:rPr>
                <w:rFonts w:eastAsia="Calibri Light" w:cs="Arial"/>
              </w:rPr>
            </w:pPr>
            <w:r>
              <w:rPr>
                <w:rFonts w:cs="Arial"/>
              </w:rPr>
              <w:t>2535</w:t>
            </w:r>
          </w:p>
        </w:tc>
        <w:tc>
          <w:tcPr>
            <w:tcW w:w="746" w:type="dxa"/>
            <w:shd w:val="clear" w:color="auto" w:fill="auto"/>
            <w:noWrap/>
            <w:vAlign w:val="center"/>
          </w:tcPr>
          <w:p w14:paraId="0FE2D97C"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0CBE1429" w14:textId="77777777" w:rsidR="006F4585" w:rsidRPr="00EF5447" w:rsidRDefault="006F4585" w:rsidP="008759DB">
            <w:pPr>
              <w:pStyle w:val="TAC"/>
              <w:rPr>
                <w:rFonts w:eastAsia="Calibri Light" w:cs="Arial"/>
              </w:rPr>
            </w:pPr>
            <w:r>
              <w:rPr>
                <w:rFonts w:cs="Arial"/>
              </w:rPr>
              <w:t>25</w:t>
            </w:r>
          </w:p>
        </w:tc>
        <w:tc>
          <w:tcPr>
            <w:tcW w:w="1323" w:type="dxa"/>
            <w:shd w:val="clear" w:color="auto" w:fill="auto"/>
            <w:noWrap/>
            <w:vAlign w:val="center"/>
          </w:tcPr>
          <w:p w14:paraId="73181F84" w14:textId="77777777" w:rsidR="006F4585" w:rsidRPr="00EF5447" w:rsidRDefault="006F4585" w:rsidP="008759DB">
            <w:pPr>
              <w:pStyle w:val="TAC"/>
              <w:rPr>
                <w:rFonts w:eastAsia="Calibri Light" w:cs="Arial"/>
              </w:rPr>
            </w:pPr>
            <w:r>
              <w:rPr>
                <w:rFonts w:cs="Arial"/>
              </w:rPr>
              <w:t>2655</w:t>
            </w:r>
          </w:p>
        </w:tc>
        <w:tc>
          <w:tcPr>
            <w:tcW w:w="857" w:type="dxa"/>
            <w:shd w:val="clear" w:color="auto" w:fill="auto"/>
            <w:vAlign w:val="center"/>
          </w:tcPr>
          <w:p w14:paraId="7F7DF4C0" w14:textId="77777777" w:rsidR="006F4585" w:rsidRPr="00EF5447" w:rsidRDefault="006F4585" w:rsidP="008759DB">
            <w:pPr>
              <w:pStyle w:val="TAC"/>
              <w:rPr>
                <w:rFonts w:eastAsia="Calibri Light" w:cs="Arial"/>
              </w:rPr>
            </w:pPr>
            <w:r>
              <w:rPr>
                <w:rFonts w:cs="Arial"/>
              </w:rPr>
              <w:t>N/A</w:t>
            </w:r>
          </w:p>
        </w:tc>
        <w:tc>
          <w:tcPr>
            <w:tcW w:w="1248" w:type="dxa"/>
            <w:shd w:val="clear" w:color="auto" w:fill="auto"/>
            <w:vAlign w:val="center"/>
          </w:tcPr>
          <w:p w14:paraId="1E2355E0" w14:textId="77777777" w:rsidR="006F4585" w:rsidRPr="00EF5447" w:rsidRDefault="006F4585" w:rsidP="008759DB">
            <w:pPr>
              <w:pStyle w:val="TAC"/>
              <w:rPr>
                <w:rFonts w:cs="Arial"/>
                <w:szCs w:val="24"/>
              </w:rPr>
            </w:pPr>
            <w:r>
              <w:rPr>
                <w:rFonts w:cs="Arial"/>
              </w:rPr>
              <w:t>N/A</w:t>
            </w:r>
          </w:p>
        </w:tc>
      </w:tr>
      <w:tr w:rsidR="006F4585" w:rsidRPr="00EF5447" w14:paraId="4C4F9B39" w14:textId="77777777" w:rsidTr="008759DB">
        <w:trPr>
          <w:trHeight w:val="54"/>
          <w:jc w:val="center"/>
        </w:trPr>
        <w:tc>
          <w:tcPr>
            <w:tcW w:w="2258" w:type="dxa"/>
            <w:tcBorders>
              <w:top w:val="nil"/>
              <w:bottom w:val="nil"/>
            </w:tcBorders>
            <w:shd w:val="clear" w:color="auto" w:fill="auto"/>
          </w:tcPr>
          <w:p w14:paraId="0433E6A1" w14:textId="77777777" w:rsidR="006F4585" w:rsidRPr="00EF5447" w:rsidRDefault="006F4585" w:rsidP="008759DB">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562360EA" w14:textId="77777777" w:rsidR="006F4585" w:rsidRPr="00EF5447" w:rsidRDefault="006F4585" w:rsidP="008759DB">
            <w:pPr>
              <w:pStyle w:val="TAC"/>
              <w:rPr>
                <w:rFonts w:eastAsia="Calibri Light" w:cs="Arial"/>
              </w:rPr>
            </w:pPr>
            <w:r>
              <w:rPr>
                <w:rFonts w:cs="Arial"/>
              </w:rPr>
              <w:t>n1</w:t>
            </w:r>
          </w:p>
        </w:tc>
        <w:tc>
          <w:tcPr>
            <w:tcW w:w="1167" w:type="dxa"/>
            <w:shd w:val="clear" w:color="auto" w:fill="auto"/>
            <w:noWrap/>
            <w:vAlign w:val="center"/>
          </w:tcPr>
          <w:p w14:paraId="2649D437" w14:textId="77777777" w:rsidR="006F4585" w:rsidRDefault="006F4585" w:rsidP="008759DB">
            <w:pPr>
              <w:pStyle w:val="TAC"/>
              <w:tabs>
                <w:tab w:val="center" w:pos="363"/>
              </w:tabs>
              <w:jc w:val="left"/>
              <w:rPr>
                <w:rFonts w:eastAsia="Calibri Light" w:cs="Arial"/>
              </w:rPr>
            </w:pPr>
            <w:r>
              <w:rPr>
                <w:rFonts w:cs="Arial"/>
              </w:rPr>
              <w:t>1950</w:t>
            </w:r>
          </w:p>
        </w:tc>
        <w:tc>
          <w:tcPr>
            <w:tcW w:w="746" w:type="dxa"/>
            <w:shd w:val="clear" w:color="auto" w:fill="auto"/>
            <w:noWrap/>
            <w:vAlign w:val="center"/>
          </w:tcPr>
          <w:p w14:paraId="795F0856"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4DCFBA96" w14:textId="77777777" w:rsidR="006F4585" w:rsidRPr="00EF5447" w:rsidRDefault="006F4585" w:rsidP="008759DB">
            <w:pPr>
              <w:pStyle w:val="TAC"/>
              <w:rPr>
                <w:rFonts w:eastAsia="Calibri Light" w:cs="Arial"/>
              </w:rPr>
            </w:pPr>
            <w:r>
              <w:rPr>
                <w:rFonts w:cs="Arial"/>
              </w:rPr>
              <w:t>25</w:t>
            </w:r>
          </w:p>
        </w:tc>
        <w:tc>
          <w:tcPr>
            <w:tcW w:w="1323" w:type="dxa"/>
            <w:shd w:val="clear" w:color="auto" w:fill="auto"/>
            <w:noWrap/>
            <w:vAlign w:val="center"/>
          </w:tcPr>
          <w:p w14:paraId="3535E356" w14:textId="77777777" w:rsidR="006F4585" w:rsidRPr="00EF5447" w:rsidRDefault="006F4585" w:rsidP="008759DB">
            <w:pPr>
              <w:pStyle w:val="TAC"/>
              <w:rPr>
                <w:rFonts w:eastAsia="Calibri Light" w:cs="Arial"/>
              </w:rPr>
            </w:pPr>
            <w:r>
              <w:rPr>
                <w:rFonts w:cs="Arial"/>
              </w:rPr>
              <w:t>2140</w:t>
            </w:r>
          </w:p>
        </w:tc>
        <w:tc>
          <w:tcPr>
            <w:tcW w:w="857" w:type="dxa"/>
            <w:shd w:val="clear" w:color="auto" w:fill="auto"/>
            <w:vAlign w:val="center"/>
          </w:tcPr>
          <w:p w14:paraId="6F5F21B9" w14:textId="77777777" w:rsidR="006F4585" w:rsidRPr="00EF5447" w:rsidRDefault="006F4585" w:rsidP="008759DB">
            <w:pPr>
              <w:pStyle w:val="TAC"/>
              <w:rPr>
                <w:rFonts w:eastAsia="Calibri Light" w:cs="Arial"/>
              </w:rPr>
            </w:pPr>
            <w:r>
              <w:rPr>
                <w:rFonts w:cs="Arial"/>
              </w:rPr>
              <w:t>N/A</w:t>
            </w:r>
          </w:p>
        </w:tc>
        <w:tc>
          <w:tcPr>
            <w:tcW w:w="1248" w:type="dxa"/>
            <w:shd w:val="clear" w:color="auto" w:fill="auto"/>
            <w:vAlign w:val="center"/>
          </w:tcPr>
          <w:p w14:paraId="2F9D9AFD" w14:textId="77777777" w:rsidR="006F4585" w:rsidRPr="00EF5447" w:rsidRDefault="006F4585" w:rsidP="008759DB">
            <w:pPr>
              <w:pStyle w:val="TAC"/>
              <w:rPr>
                <w:rFonts w:cs="Arial"/>
                <w:szCs w:val="24"/>
              </w:rPr>
            </w:pPr>
            <w:r>
              <w:rPr>
                <w:rFonts w:cs="Arial"/>
              </w:rPr>
              <w:t>N/A</w:t>
            </w:r>
          </w:p>
        </w:tc>
      </w:tr>
      <w:tr w:rsidR="006F4585" w:rsidRPr="00EF5447" w14:paraId="25AE3918" w14:textId="77777777" w:rsidTr="008759DB">
        <w:trPr>
          <w:trHeight w:val="54"/>
          <w:jc w:val="center"/>
        </w:trPr>
        <w:tc>
          <w:tcPr>
            <w:tcW w:w="2258" w:type="dxa"/>
            <w:tcBorders>
              <w:top w:val="nil"/>
              <w:bottom w:val="single" w:sz="4" w:space="0" w:color="auto"/>
            </w:tcBorders>
            <w:shd w:val="clear" w:color="auto" w:fill="auto"/>
          </w:tcPr>
          <w:p w14:paraId="2502C635" w14:textId="77777777" w:rsidR="006F4585" w:rsidRPr="00EF5447" w:rsidRDefault="006F4585" w:rsidP="008759DB">
            <w:pPr>
              <w:pStyle w:val="TAC"/>
              <w:rPr>
                <w:rFonts w:cs="Arial"/>
                <w:lang w:eastAsia="ja-JP"/>
              </w:rPr>
            </w:pPr>
          </w:p>
        </w:tc>
        <w:tc>
          <w:tcPr>
            <w:tcW w:w="867" w:type="dxa"/>
            <w:shd w:val="clear" w:color="auto" w:fill="auto"/>
            <w:vAlign w:val="center"/>
          </w:tcPr>
          <w:p w14:paraId="767A9353" w14:textId="77777777" w:rsidR="006F4585" w:rsidRPr="00EF5447" w:rsidRDefault="006F4585" w:rsidP="008759DB">
            <w:pPr>
              <w:pStyle w:val="TAC"/>
              <w:rPr>
                <w:rFonts w:eastAsia="Calibri Light" w:cs="Arial"/>
              </w:rPr>
            </w:pPr>
            <w:r>
              <w:t>n28</w:t>
            </w:r>
          </w:p>
        </w:tc>
        <w:tc>
          <w:tcPr>
            <w:tcW w:w="1167" w:type="dxa"/>
            <w:shd w:val="clear" w:color="auto" w:fill="auto"/>
            <w:noWrap/>
            <w:vAlign w:val="center"/>
          </w:tcPr>
          <w:p w14:paraId="5772E092" w14:textId="77777777" w:rsidR="006F4585" w:rsidRDefault="006F4585" w:rsidP="008759DB">
            <w:pPr>
              <w:pStyle w:val="TAC"/>
              <w:tabs>
                <w:tab w:val="center" w:pos="363"/>
              </w:tabs>
              <w:jc w:val="left"/>
              <w:rPr>
                <w:rFonts w:eastAsia="Calibri Light" w:cs="Arial"/>
              </w:rPr>
            </w:pPr>
            <w:r>
              <w:rPr>
                <w:rFonts w:cs="Arial"/>
              </w:rPr>
              <w:t>725</w:t>
            </w:r>
          </w:p>
        </w:tc>
        <w:tc>
          <w:tcPr>
            <w:tcW w:w="746" w:type="dxa"/>
            <w:shd w:val="clear" w:color="auto" w:fill="auto"/>
            <w:noWrap/>
            <w:vAlign w:val="center"/>
          </w:tcPr>
          <w:p w14:paraId="6D1E1FF9"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37BD729E" w14:textId="77777777" w:rsidR="006F4585" w:rsidRPr="00EF5447" w:rsidRDefault="006F4585" w:rsidP="008759DB">
            <w:pPr>
              <w:pStyle w:val="TAC"/>
              <w:rPr>
                <w:rFonts w:eastAsia="Calibri Light" w:cs="Arial"/>
              </w:rPr>
            </w:pPr>
            <w:r>
              <w:rPr>
                <w:rFonts w:cs="Arial"/>
              </w:rPr>
              <w:t>N/A</w:t>
            </w:r>
          </w:p>
        </w:tc>
        <w:tc>
          <w:tcPr>
            <w:tcW w:w="1323" w:type="dxa"/>
            <w:shd w:val="clear" w:color="auto" w:fill="auto"/>
            <w:noWrap/>
            <w:vAlign w:val="center"/>
          </w:tcPr>
          <w:p w14:paraId="79E2E53F" w14:textId="77777777" w:rsidR="006F4585" w:rsidRPr="00EF5447" w:rsidRDefault="006F4585" w:rsidP="008759DB">
            <w:pPr>
              <w:pStyle w:val="TAC"/>
              <w:rPr>
                <w:rFonts w:eastAsia="Calibri Light" w:cs="Arial"/>
              </w:rPr>
            </w:pPr>
            <w:r>
              <w:rPr>
                <w:rFonts w:cs="Arial"/>
              </w:rPr>
              <w:t>780</w:t>
            </w:r>
          </w:p>
        </w:tc>
        <w:tc>
          <w:tcPr>
            <w:tcW w:w="857" w:type="dxa"/>
            <w:shd w:val="clear" w:color="auto" w:fill="auto"/>
            <w:vAlign w:val="center"/>
          </w:tcPr>
          <w:p w14:paraId="10819787" w14:textId="77777777" w:rsidR="006F4585" w:rsidRPr="00EF5447" w:rsidRDefault="006F4585" w:rsidP="008759DB">
            <w:pPr>
              <w:pStyle w:val="TAC"/>
              <w:rPr>
                <w:rFonts w:eastAsia="Calibri Light" w:cs="Arial"/>
              </w:rPr>
            </w:pPr>
            <w:r>
              <w:t>4.3</w:t>
            </w:r>
          </w:p>
        </w:tc>
        <w:tc>
          <w:tcPr>
            <w:tcW w:w="1248" w:type="dxa"/>
            <w:shd w:val="clear" w:color="auto" w:fill="auto"/>
            <w:vAlign w:val="center"/>
          </w:tcPr>
          <w:p w14:paraId="569ED069" w14:textId="77777777" w:rsidR="006F4585" w:rsidRPr="00EF5447" w:rsidRDefault="006F4585" w:rsidP="008759DB">
            <w:pPr>
              <w:pStyle w:val="TAC"/>
              <w:rPr>
                <w:rFonts w:cs="Arial"/>
                <w:szCs w:val="24"/>
              </w:rPr>
            </w:pPr>
            <w:r>
              <w:rPr>
                <w:rFonts w:cs="Arial"/>
              </w:rPr>
              <w:t>IMD5</w:t>
            </w:r>
          </w:p>
        </w:tc>
      </w:tr>
      <w:tr w:rsidR="006F4585" w:rsidRPr="00EF5447" w14:paraId="70C57E27" w14:textId="77777777" w:rsidTr="008759DB">
        <w:trPr>
          <w:trHeight w:val="54"/>
          <w:jc w:val="center"/>
        </w:trPr>
        <w:tc>
          <w:tcPr>
            <w:tcW w:w="2258" w:type="dxa"/>
            <w:tcBorders>
              <w:top w:val="single" w:sz="4" w:space="0" w:color="auto"/>
              <w:bottom w:val="nil"/>
            </w:tcBorders>
            <w:shd w:val="clear" w:color="auto" w:fill="auto"/>
          </w:tcPr>
          <w:p w14:paraId="27D1053E" w14:textId="77777777" w:rsidR="006F4585" w:rsidRPr="00EF5447" w:rsidRDefault="006F4585" w:rsidP="008759DB">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18C2E5DB" w14:textId="77777777" w:rsidR="006F4585" w:rsidRPr="00EF5447" w:rsidRDefault="006F4585" w:rsidP="008759DB">
            <w:pPr>
              <w:pStyle w:val="TAC"/>
              <w:rPr>
                <w:szCs w:val="18"/>
              </w:rPr>
            </w:pPr>
            <w:r w:rsidRPr="00EF5447">
              <w:rPr>
                <w:rFonts w:eastAsia="Calibri Light" w:cs="Arial"/>
              </w:rPr>
              <w:t>7</w:t>
            </w:r>
          </w:p>
        </w:tc>
        <w:tc>
          <w:tcPr>
            <w:tcW w:w="1167" w:type="dxa"/>
            <w:shd w:val="clear" w:color="auto" w:fill="auto"/>
            <w:noWrap/>
          </w:tcPr>
          <w:p w14:paraId="07F8BD3B" w14:textId="77777777" w:rsidR="006F4585" w:rsidRPr="00EF5447" w:rsidRDefault="006F4585" w:rsidP="008759DB">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
          <w:p w14:paraId="6C803C86" w14:textId="77777777" w:rsidR="006F4585" w:rsidRPr="00EF5447" w:rsidRDefault="006F4585" w:rsidP="008759DB">
            <w:pPr>
              <w:pStyle w:val="TAC"/>
              <w:rPr>
                <w:szCs w:val="18"/>
                <w:lang w:eastAsia="zh-CN"/>
              </w:rPr>
            </w:pPr>
            <w:r w:rsidRPr="00EF5447">
              <w:rPr>
                <w:rFonts w:eastAsia="Calibri Light" w:cs="Arial"/>
              </w:rPr>
              <w:t>5</w:t>
            </w:r>
          </w:p>
        </w:tc>
        <w:tc>
          <w:tcPr>
            <w:tcW w:w="2266" w:type="dxa"/>
            <w:shd w:val="clear" w:color="auto" w:fill="auto"/>
            <w:noWrap/>
          </w:tcPr>
          <w:p w14:paraId="0E9ED472" w14:textId="77777777" w:rsidR="006F4585" w:rsidRPr="00EF5447" w:rsidRDefault="006F4585" w:rsidP="008759DB">
            <w:pPr>
              <w:pStyle w:val="TAC"/>
              <w:rPr>
                <w:szCs w:val="18"/>
                <w:lang w:eastAsia="zh-CN"/>
              </w:rPr>
            </w:pPr>
            <w:r w:rsidRPr="00EF5447">
              <w:rPr>
                <w:rFonts w:eastAsia="Calibri Light" w:cs="Arial"/>
              </w:rPr>
              <w:t>25</w:t>
            </w:r>
          </w:p>
        </w:tc>
        <w:tc>
          <w:tcPr>
            <w:tcW w:w="1323" w:type="dxa"/>
            <w:shd w:val="clear" w:color="auto" w:fill="auto"/>
            <w:noWrap/>
          </w:tcPr>
          <w:p w14:paraId="7E48E550" w14:textId="77777777" w:rsidR="006F4585" w:rsidRPr="00EF5447" w:rsidRDefault="006F4585" w:rsidP="008759DB">
            <w:pPr>
              <w:pStyle w:val="TAC"/>
              <w:rPr>
                <w:szCs w:val="18"/>
                <w:lang w:eastAsia="zh-CN"/>
              </w:rPr>
            </w:pPr>
            <w:r w:rsidRPr="00EF5447">
              <w:rPr>
                <w:rFonts w:eastAsia="Calibri Light" w:cs="Arial"/>
              </w:rPr>
              <w:t>2660</w:t>
            </w:r>
          </w:p>
        </w:tc>
        <w:tc>
          <w:tcPr>
            <w:tcW w:w="857" w:type="dxa"/>
            <w:shd w:val="clear" w:color="auto" w:fill="auto"/>
          </w:tcPr>
          <w:p w14:paraId="4D922E57" w14:textId="77777777" w:rsidR="006F4585" w:rsidRPr="00EF5447" w:rsidRDefault="006F4585" w:rsidP="008759DB">
            <w:pPr>
              <w:pStyle w:val="TAC"/>
              <w:rPr>
                <w:szCs w:val="18"/>
              </w:rPr>
            </w:pPr>
            <w:r w:rsidRPr="00EF5447">
              <w:rPr>
                <w:rFonts w:eastAsia="Calibri Light" w:cs="Arial"/>
              </w:rPr>
              <w:t>N/A</w:t>
            </w:r>
          </w:p>
        </w:tc>
        <w:tc>
          <w:tcPr>
            <w:tcW w:w="1248" w:type="dxa"/>
            <w:shd w:val="clear" w:color="auto" w:fill="auto"/>
          </w:tcPr>
          <w:p w14:paraId="7C08983E" w14:textId="77777777" w:rsidR="006F4585" w:rsidRPr="00EF5447" w:rsidRDefault="006F4585" w:rsidP="008759DB">
            <w:pPr>
              <w:pStyle w:val="TAC"/>
            </w:pPr>
            <w:r w:rsidRPr="00EF5447">
              <w:rPr>
                <w:rFonts w:cs="Arial"/>
                <w:szCs w:val="24"/>
              </w:rPr>
              <w:t>N/A</w:t>
            </w:r>
          </w:p>
        </w:tc>
      </w:tr>
      <w:tr w:rsidR="006F4585" w:rsidRPr="00EF5447" w14:paraId="08155905" w14:textId="77777777" w:rsidTr="008759DB">
        <w:trPr>
          <w:trHeight w:val="54"/>
          <w:jc w:val="center"/>
        </w:trPr>
        <w:tc>
          <w:tcPr>
            <w:tcW w:w="2258" w:type="dxa"/>
            <w:tcBorders>
              <w:top w:val="nil"/>
              <w:bottom w:val="nil"/>
            </w:tcBorders>
            <w:shd w:val="clear" w:color="auto" w:fill="auto"/>
          </w:tcPr>
          <w:p w14:paraId="63859347"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6700767" w14:textId="77777777" w:rsidR="006F4585" w:rsidRPr="00EF5447" w:rsidRDefault="006F4585" w:rsidP="008759DB">
            <w:pPr>
              <w:pStyle w:val="TAC"/>
              <w:rPr>
                <w:szCs w:val="18"/>
              </w:rPr>
            </w:pPr>
            <w:r w:rsidRPr="00EF5447">
              <w:rPr>
                <w:rFonts w:eastAsia="Calibri Light" w:cs="Arial"/>
              </w:rPr>
              <w:t>n40</w:t>
            </w:r>
          </w:p>
        </w:tc>
        <w:tc>
          <w:tcPr>
            <w:tcW w:w="1167" w:type="dxa"/>
            <w:shd w:val="clear" w:color="auto" w:fill="auto"/>
            <w:noWrap/>
          </w:tcPr>
          <w:p w14:paraId="62D8B084" w14:textId="77777777" w:rsidR="006F4585" w:rsidRPr="00EF5447" w:rsidRDefault="006F4585" w:rsidP="008759DB">
            <w:pPr>
              <w:pStyle w:val="TAC"/>
              <w:rPr>
                <w:szCs w:val="18"/>
                <w:lang w:eastAsia="zh-CN"/>
              </w:rPr>
            </w:pPr>
            <w:r w:rsidRPr="00EF5447">
              <w:rPr>
                <w:rFonts w:eastAsia="Calibri Light" w:cs="Arial"/>
              </w:rPr>
              <w:t>2335</w:t>
            </w:r>
          </w:p>
        </w:tc>
        <w:tc>
          <w:tcPr>
            <w:tcW w:w="746" w:type="dxa"/>
            <w:shd w:val="clear" w:color="auto" w:fill="auto"/>
            <w:noWrap/>
          </w:tcPr>
          <w:p w14:paraId="2DF89757" w14:textId="77777777" w:rsidR="006F4585" w:rsidRPr="00EF5447" w:rsidRDefault="006F4585" w:rsidP="008759DB">
            <w:pPr>
              <w:pStyle w:val="TAC"/>
              <w:rPr>
                <w:szCs w:val="18"/>
                <w:lang w:eastAsia="zh-CN"/>
              </w:rPr>
            </w:pPr>
            <w:r w:rsidRPr="00EF5447">
              <w:rPr>
                <w:rFonts w:eastAsia="Calibri Light" w:cs="Arial"/>
              </w:rPr>
              <w:t>5</w:t>
            </w:r>
          </w:p>
        </w:tc>
        <w:tc>
          <w:tcPr>
            <w:tcW w:w="2266" w:type="dxa"/>
            <w:shd w:val="clear" w:color="auto" w:fill="auto"/>
            <w:noWrap/>
          </w:tcPr>
          <w:p w14:paraId="34D2A0D9" w14:textId="77777777" w:rsidR="006F4585" w:rsidRPr="00EF5447" w:rsidRDefault="006F4585" w:rsidP="008759DB">
            <w:pPr>
              <w:pStyle w:val="TAC"/>
              <w:rPr>
                <w:szCs w:val="18"/>
                <w:lang w:eastAsia="zh-CN"/>
              </w:rPr>
            </w:pPr>
            <w:r w:rsidRPr="00EF5447">
              <w:rPr>
                <w:rFonts w:eastAsia="Calibri Light" w:cs="Arial"/>
              </w:rPr>
              <w:t>25</w:t>
            </w:r>
          </w:p>
        </w:tc>
        <w:tc>
          <w:tcPr>
            <w:tcW w:w="1323" w:type="dxa"/>
            <w:shd w:val="clear" w:color="auto" w:fill="auto"/>
            <w:noWrap/>
          </w:tcPr>
          <w:p w14:paraId="0F71802C" w14:textId="77777777" w:rsidR="006F4585" w:rsidRPr="00EF5447" w:rsidRDefault="006F4585" w:rsidP="008759DB">
            <w:pPr>
              <w:pStyle w:val="TAC"/>
              <w:rPr>
                <w:szCs w:val="18"/>
                <w:lang w:eastAsia="zh-CN"/>
              </w:rPr>
            </w:pPr>
            <w:r w:rsidRPr="00EF5447">
              <w:rPr>
                <w:rFonts w:eastAsia="Calibri Light" w:cs="Arial"/>
              </w:rPr>
              <w:t>2335</w:t>
            </w:r>
          </w:p>
        </w:tc>
        <w:tc>
          <w:tcPr>
            <w:tcW w:w="857" w:type="dxa"/>
            <w:shd w:val="clear" w:color="auto" w:fill="auto"/>
          </w:tcPr>
          <w:p w14:paraId="104EDB93" w14:textId="77777777" w:rsidR="006F4585" w:rsidRPr="00EF5447" w:rsidRDefault="006F4585" w:rsidP="008759DB">
            <w:pPr>
              <w:pStyle w:val="TAC"/>
              <w:rPr>
                <w:szCs w:val="18"/>
              </w:rPr>
            </w:pPr>
            <w:r w:rsidRPr="00EF5447">
              <w:rPr>
                <w:rFonts w:eastAsia="Calibri Light" w:cs="Arial"/>
              </w:rPr>
              <w:t>N/A</w:t>
            </w:r>
          </w:p>
        </w:tc>
        <w:tc>
          <w:tcPr>
            <w:tcW w:w="1248" w:type="dxa"/>
            <w:shd w:val="clear" w:color="auto" w:fill="auto"/>
          </w:tcPr>
          <w:p w14:paraId="3C4A43BC" w14:textId="77777777" w:rsidR="006F4585" w:rsidRPr="00EF5447" w:rsidRDefault="006F4585" w:rsidP="008759DB">
            <w:pPr>
              <w:pStyle w:val="TAC"/>
            </w:pPr>
            <w:r w:rsidRPr="00EF5447">
              <w:rPr>
                <w:rFonts w:cs="Arial"/>
                <w:szCs w:val="24"/>
              </w:rPr>
              <w:t>N/A</w:t>
            </w:r>
          </w:p>
        </w:tc>
      </w:tr>
      <w:tr w:rsidR="006F4585" w:rsidRPr="00EF5447" w14:paraId="09C7EB87" w14:textId="77777777" w:rsidTr="008759DB">
        <w:trPr>
          <w:trHeight w:val="54"/>
          <w:jc w:val="center"/>
        </w:trPr>
        <w:tc>
          <w:tcPr>
            <w:tcW w:w="2258" w:type="dxa"/>
            <w:tcBorders>
              <w:top w:val="nil"/>
              <w:bottom w:val="single" w:sz="4" w:space="0" w:color="auto"/>
            </w:tcBorders>
            <w:shd w:val="clear" w:color="auto" w:fill="auto"/>
          </w:tcPr>
          <w:p w14:paraId="3604C08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F59C45E" w14:textId="77777777" w:rsidR="006F4585" w:rsidRPr="00EF5447" w:rsidRDefault="006F4585" w:rsidP="008759DB">
            <w:pPr>
              <w:pStyle w:val="TAC"/>
              <w:rPr>
                <w:szCs w:val="18"/>
              </w:rPr>
            </w:pPr>
            <w:r w:rsidRPr="00EF5447">
              <w:rPr>
                <w:rFonts w:eastAsia="Calibri Light" w:cs="Arial"/>
              </w:rPr>
              <w:t>n1</w:t>
            </w:r>
          </w:p>
        </w:tc>
        <w:tc>
          <w:tcPr>
            <w:tcW w:w="1167" w:type="dxa"/>
            <w:shd w:val="clear" w:color="auto" w:fill="auto"/>
            <w:noWrap/>
          </w:tcPr>
          <w:p w14:paraId="61CF2A21" w14:textId="77777777" w:rsidR="006F4585" w:rsidRPr="00EF5447" w:rsidRDefault="006F4585" w:rsidP="008759DB">
            <w:pPr>
              <w:pStyle w:val="TAC"/>
              <w:rPr>
                <w:szCs w:val="18"/>
                <w:lang w:eastAsia="zh-CN"/>
              </w:rPr>
            </w:pPr>
            <w:r w:rsidRPr="00EF5447">
              <w:rPr>
                <w:rFonts w:eastAsia="Calibri Light" w:cs="Arial"/>
              </w:rPr>
              <w:t>1940</w:t>
            </w:r>
          </w:p>
        </w:tc>
        <w:tc>
          <w:tcPr>
            <w:tcW w:w="746" w:type="dxa"/>
            <w:shd w:val="clear" w:color="auto" w:fill="auto"/>
            <w:noWrap/>
          </w:tcPr>
          <w:p w14:paraId="6390280D" w14:textId="77777777" w:rsidR="006F4585" w:rsidRPr="00EF5447" w:rsidRDefault="006F4585" w:rsidP="008759DB">
            <w:pPr>
              <w:pStyle w:val="TAC"/>
              <w:rPr>
                <w:szCs w:val="18"/>
                <w:lang w:eastAsia="zh-CN"/>
              </w:rPr>
            </w:pPr>
            <w:r w:rsidRPr="00EF5447">
              <w:rPr>
                <w:rFonts w:eastAsia="Calibri Light" w:cs="Arial"/>
              </w:rPr>
              <w:t>5</w:t>
            </w:r>
          </w:p>
        </w:tc>
        <w:tc>
          <w:tcPr>
            <w:tcW w:w="2266" w:type="dxa"/>
            <w:shd w:val="clear" w:color="auto" w:fill="auto"/>
            <w:noWrap/>
          </w:tcPr>
          <w:p w14:paraId="2C5D626D" w14:textId="77777777" w:rsidR="006F4585" w:rsidRPr="00EF5447" w:rsidRDefault="006F4585" w:rsidP="008759DB">
            <w:pPr>
              <w:pStyle w:val="TAC"/>
              <w:rPr>
                <w:szCs w:val="18"/>
                <w:lang w:eastAsia="zh-CN"/>
              </w:rPr>
            </w:pPr>
            <w:r w:rsidRPr="00EF5447">
              <w:rPr>
                <w:rFonts w:eastAsia="Calibri Light" w:cs="Arial"/>
              </w:rPr>
              <w:t>25</w:t>
            </w:r>
          </w:p>
        </w:tc>
        <w:tc>
          <w:tcPr>
            <w:tcW w:w="1323" w:type="dxa"/>
            <w:shd w:val="clear" w:color="auto" w:fill="auto"/>
            <w:noWrap/>
          </w:tcPr>
          <w:p w14:paraId="1595B210" w14:textId="77777777" w:rsidR="006F4585" w:rsidRPr="00EF5447" w:rsidRDefault="006F4585" w:rsidP="008759DB">
            <w:pPr>
              <w:pStyle w:val="TAC"/>
              <w:rPr>
                <w:szCs w:val="18"/>
                <w:lang w:eastAsia="zh-CN"/>
              </w:rPr>
            </w:pPr>
            <w:r w:rsidRPr="00EF5447">
              <w:rPr>
                <w:rFonts w:eastAsia="Calibri Light" w:cs="Arial"/>
              </w:rPr>
              <w:t>2130</w:t>
            </w:r>
          </w:p>
        </w:tc>
        <w:tc>
          <w:tcPr>
            <w:tcW w:w="857" w:type="dxa"/>
            <w:shd w:val="clear" w:color="auto" w:fill="auto"/>
          </w:tcPr>
          <w:p w14:paraId="2ADCC7B6" w14:textId="77777777" w:rsidR="006F4585" w:rsidRPr="00EF5447" w:rsidRDefault="006F4585" w:rsidP="008759DB">
            <w:pPr>
              <w:pStyle w:val="TAC"/>
              <w:rPr>
                <w:szCs w:val="18"/>
              </w:rPr>
            </w:pPr>
            <w:r w:rsidRPr="00EF5447">
              <w:rPr>
                <w:rFonts w:eastAsia="Calibri Light" w:cs="Arial"/>
              </w:rPr>
              <w:t>15.2</w:t>
            </w:r>
          </w:p>
        </w:tc>
        <w:tc>
          <w:tcPr>
            <w:tcW w:w="1248" w:type="dxa"/>
            <w:shd w:val="clear" w:color="auto" w:fill="auto"/>
          </w:tcPr>
          <w:p w14:paraId="72E657EC" w14:textId="77777777" w:rsidR="006F4585" w:rsidRPr="00EF5447" w:rsidRDefault="006F4585" w:rsidP="008759DB">
            <w:pPr>
              <w:pStyle w:val="TAC"/>
            </w:pPr>
            <w:r w:rsidRPr="00EF5447">
              <w:rPr>
                <w:rFonts w:cs="Arial"/>
                <w:szCs w:val="24"/>
              </w:rPr>
              <w:t>IMD3</w:t>
            </w:r>
          </w:p>
        </w:tc>
      </w:tr>
      <w:tr w:rsidR="006F4585" w:rsidRPr="00EF5447" w14:paraId="3C97ABAC"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5A35802" w14:textId="77777777" w:rsidR="006F4585" w:rsidRPr="00EF5447" w:rsidRDefault="006F4585" w:rsidP="008759DB">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767426E1" w14:textId="77777777" w:rsidR="006F4585" w:rsidRPr="00EF5447" w:rsidRDefault="006F4585" w:rsidP="008759DB">
            <w:pPr>
              <w:pStyle w:val="TAC"/>
              <w:rPr>
                <w:rFonts w:eastAsia="Calibri Light" w:cs="Arial"/>
              </w:rPr>
            </w:pPr>
            <w:r>
              <w:rPr>
                <w:rFonts w:cs="Arial"/>
              </w:rPr>
              <w:t>n1</w:t>
            </w:r>
          </w:p>
        </w:tc>
        <w:tc>
          <w:tcPr>
            <w:tcW w:w="1167" w:type="dxa"/>
            <w:shd w:val="clear" w:color="auto" w:fill="auto"/>
            <w:noWrap/>
            <w:vAlign w:val="center"/>
          </w:tcPr>
          <w:p w14:paraId="610483FE" w14:textId="77777777" w:rsidR="006F4585" w:rsidRPr="00EF5447" w:rsidRDefault="006F4585" w:rsidP="008759DB">
            <w:pPr>
              <w:pStyle w:val="TAC"/>
              <w:rPr>
                <w:rFonts w:eastAsia="Calibri Light" w:cs="Arial"/>
              </w:rPr>
            </w:pPr>
            <w:r>
              <w:rPr>
                <w:rFonts w:cs="Arial"/>
              </w:rPr>
              <w:t>1977.5</w:t>
            </w:r>
          </w:p>
        </w:tc>
        <w:tc>
          <w:tcPr>
            <w:tcW w:w="746" w:type="dxa"/>
            <w:shd w:val="clear" w:color="auto" w:fill="auto"/>
            <w:noWrap/>
            <w:vAlign w:val="center"/>
          </w:tcPr>
          <w:p w14:paraId="054883AA"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49EFC2CF" w14:textId="77777777" w:rsidR="006F4585" w:rsidRPr="00EF5447" w:rsidRDefault="006F4585" w:rsidP="008759DB">
            <w:pPr>
              <w:pStyle w:val="TAC"/>
              <w:rPr>
                <w:rFonts w:eastAsia="Calibri Light" w:cs="Arial"/>
              </w:rPr>
            </w:pPr>
            <w:r>
              <w:rPr>
                <w:rFonts w:cs="Arial"/>
              </w:rPr>
              <w:t>25</w:t>
            </w:r>
          </w:p>
        </w:tc>
        <w:tc>
          <w:tcPr>
            <w:tcW w:w="1323" w:type="dxa"/>
            <w:shd w:val="clear" w:color="auto" w:fill="auto"/>
            <w:noWrap/>
            <w:vAlign w:val="center"/>
          </w:tcPr>
          <w:p w14:paraId="0E1165EE" w14:textId="77777777" w:rsidR="006F4585" w:rsidRPr="00EF5447" w:rsidRDefault="006F4585" w:rsidP="008759DB">
            <w:pPr>
              <w:pStyle w:val="TAC"/>
              <w:rPr>
                <w:rFonts w:eastAsia="Calibri Light" w:cs="Arial"/>
              </w:rPr>
            </w:pPr>
            <w:r>
              <w:rPr>
                <w:rFonts w:cs="Arial"/>
              </w:rPr>
              <w:t>2167.5</w:t>
            </w:r>
          </w:p>
        </w:tc>
        <w:tc>
          <w:tcPr>
            <w:tcW w:w="857" w:type="dxa"/>
            <w:shd w:val="clear" w:color="auto" w:fill="auto"/>
            <w:vAlign w:val="center"/>
          </w:tcPr>
          <w:p w14:paraId="4C80100F" w14:textId="77777777" w:rsidR="006F4585" w:rsidRPr="00EF5447" w:rsidRDefault="006F4585" w:rsidP="008759DB">
            <w:pPr>
              <w:pStyle w:val="TAC"/>
              <w:rPr>
                <w:rFonts w:eastAsia="Calibri Light" w:cs="Arial"/>
              </w:rPr>
            </w:pPr>
            <w:r>
              <w:rPr>
                <w:rFonts w:cs="Arial"/>
              </w:rPr>
              <w:t>N/A</w:t>
            </w:r>
          </w:p>
        </w:tc>
        <w:tc>
          <w:tcPr>
            <w:tcW w:w="1248" w:type="dxa"/>
            <w:shd w:val="clear" w:color="auto" w:fill="auto"/>
            <w:vAlign w:val="center"/>
          </w:tcPr>
          <w:p w14:paraId="67F4FCEB" w14:textId="77777777" w:rsidR="006F4585" w:rsidRPr="00EF5447" w:rsidRDefault="006F4585" w:rsidP="008759DB">
            <w:pPr>
              <w:pStyle w:val="TAC"/>
              <w:rPr>
                <w:rFonts w:cs="Arial"/>
                <w:szCs w:val="24"/>
              </w:rPr>
            </w:pPr>
            <w:r>
              <w:rPr>
                <w:rFonts w:cs="Arial"/>
              </w:rPr>
              <w:t>N/A</w:t>
            </w:r>
          </w:p>
        </w:tc>
      </w:tr>
      <w:tr w:rsidR="006F4585" w:rsidRPr="00EF5447" w14:paraId="5E9223B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1A1B955" w14:textId="77777777" w:rsidR="006F4585" w:rsidRPr="00EF5447" w:rsidRDefault="006F4585" w:rsidP="008759DB">
            <w:pPr>
              <w:pStyle w:val="TAC"/>
              <w:rPr>
                <w:rFonts w:eastAsia="Malgun Gothic"/>
                <w:szCs w:val="18"/>
                <w:lang w:eastAsia="ko-KR"/>
              </w:rPr>
            </w:pPr>
          </w:p>
        </w:tc>
        <w:tc>
          <w:tcPr>
            <w:tcW w:w="867" w:type="dxa"/>
            <w:tcBorders>
              <w:left w:val="single" w:sz="4" w:space="0" w:color="auto"/>
            </w:tcBorders>
            <w:shd w:val="clear" w:color="auto" w:fill="auto"/>
            <w:vAlign w:val="center"/>
          </w:tcPr>
          <w:p w14:paraId="544FAF2B" w14:textId="77777777" w:rsidR="006F4585" w:rsidRPr="00EF5447" w:rsidRDefault="006F4585" w:rsidP="008759DB">
            <w:pPr>
              <w:pStyle w:val="TAC"/>
              <w:rPr>
                <w:rFonts w:eastAsia="Calibri Light" w:cs="Arial"/>
              </w:rPr>
            </w:pPr>
            <w:r>
              <w:rPr>
                <w:rFonts w:cs="Arial"/>
              </w:rPr>
              <w:t>7</w:t>
            </w:r>
          </w:p>
        </w:tc>
        <w:tc>
          <w:tcPr>
            <w:tcW w:w="1167" w:type="dxa"/>
            <w:shd w:val="clear" w:color="auto" w:fill="auto"/>
            <w:noWrap/>
            <w:vAlign w:val="center"/>
          </w:tcPr>
          <w:p w14:paraId="0FFFF4CB" w14:textId="77777777" w:rsidR="006F4585" w:rsidRPr="00EF5447" w:rsidRDefault="006F4585" w:rsidP="008759DB">
            <w:pPr>
              <w:pStyle w:val="TAC"/>
              <w:rPr>
                <w:rFonts w:eastAsia="Calibri Light" w:cs="Arial"/>
              </w:rPr>
            </w:pPr>
            <w:r>
              <w:rPr>
                <w:rFonts w:cs="Arial"/>
              </w:rPr>
              <w:t>2502.5</w:t>
            </w:r>
          </w:p>
        </w:tc>
        <w:tc>
          <w:tcPr>
            <w:tcW w:w="746" w:type="dxa"/>
            <w:shd w:val="clear" w:color="auto" w:fill="auto"/>
            <w:noWrap/>
            <w:vAlign w:val="center"/>
          </w:tcPr>
          <w:p w14:paraId="695EBFFF"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72F898F0" w14:textId="77777777" w:rsidR="006F4585" w:rsidRPr="00EF5447" w:rsidRDefault="006F4585" w:rsidP="008759DB">
            <w:pPr>
              <w:pStyle w:val="TAC"/>
              <w:rPr>
                <w:rFonts w:eastAsia="Calibri Light" w:cs="Arial"/>
              </w:rPr>
            </w:pPr>
            <w:r>
              <w:rPr>
                <w:rFonts w:cs="Arial"/>
              </w:rPr>
              <w:t>25</w:t>
            </w:r>
          </w:p>
        </w:tc>
        <w:tc>
          <w:tcPr>
            <w:tcW w:w="1323" w:type="dxa"/>
            <w:shd w:val="clear" w:color="auto" w:fill="auto"/>
            <w:noWrap/>
            <w:vAlign w:val="center"/>
          </w:tcPr>
          <w:p w14:paraId="46102054" w14:textId="77777777" w:rsidR="006F4585" w:rsidRPr="00EF5447" w:rsidRDefault="006F4585" w:rsidP="008759DB">
            <w:pPr>
              <w:pStyle w:val="TAC"/>
              <w:rPr>
                <w:rFonts w:eastAsia="Calibri Light" w:cs="Arial"/>
              </w:rPr>
            </w:pPr>
            <w:r>
              <w:rPr>
                <w:rFonts w:cs="Arial"/>
              </w:rPr>
              <w:t>2622.5</w:t>
            </w:r>
          </w:p>
        </w:tc>
        <w:tc>
          <w:tcPr>
            <w:tcW w:w="857" w:type="dxa"/>
            <w:shd w:val="clear" w:color="auto" w:fill="auto"/>
            <w:vAlign w:val="center"/>
          </w:tcPr>
          <w:p w14:paraId="73B51B24" w14:textId="77777777" w:rsidR="006F4585" w:rsidRPr="00EF5447" w:rsidRDefault="006F4585" w:rsidP="008759DB">
            <w:pPr>
              <w:pStyle w:val="TAC"/>
              <w:rPr>
                <w:rFonts w:eastAsia="Calibri Light" w:cs="Arial"/>
              </w:rPr>
            </w:pPr>
            <w:r>
              <w:rPr>
                <w:rFonts w:cs="Arial"/>
              </w:rPr>
              <w:t>N/A</w:t>
            </w:r>
          </w:p>
        </w:tc>
        <w:tc>
          <w:tcPr>
            <w:tcW w:w="1248" w:type="dxa"/>
            <w:shd w:val="clear" w:color="auto" w:fill="auto"/>
            <w:vAlign w:val="center"/>
          </w:tcPr>
          <w:p w14:paraId="05DF321D" w14:textId="77777777" w:rsidR="006F4585" w:rsidRPr="00EF5447" w:rsidRDefault="006F4585" w:rsidP="008759DB">
            <w:pPr>
              <w:pStyle w:val="TAC"/>
              <w:rPr>
                <w:rFonts w:cs="Arial"/>
                <w:szCs w:val="24"/>
              </w:rPr>
            </w:pPr>
            <w:r>
              <w:rPr>
                <w:rFonts w:cs="Arial"/>
              </w:rPr>
              <w:t>N/A</w:t>
            </w:r>
          </w:p>
        </w:tc>
      </w:tr>
      <w:tr w:rsidR="006F4585" w:rsidRPr="00EF5447" w14:paraId="04176F83"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7718252" w14:textId="77777777" w:rsidR="006F4585" w:rsidRPr="00EF5447" w:rsidRDefault="006F4585" w:rsidP="008759DB">
            <w:pPr>
              <w:pStyle w:val="TAC"/>
              <w:rPr>
                <w:rFonts w:eastAsia="Malgun Gothic"/>
                <w:szCs w:val="18"/>
                <w:lang w:eastAsia="ko-KR"/>
              </w:rPr>
            </w:pPr>
          </w:p>
        </w:tc>
        <w:tc>
          <w:tcPr>
            <w:tcW w:w="867" w:type="dxa"/>
            <w:tcBorders>
              <w:left w:val="single" w:sz="4" w:space="0" w:color="auto"/>
            </w:tcBorders>
            <w:shd w:val="clear" w:color="auto" w:fill="auto"/>
            <w:vAlign w:val="center"/>
          </w:tcPr>
          <w:p w14:paraId="48A13EE8" w14:textId="77777777" w:rsidR="006F4585" w:rsidRPr="00EF5447" w:rsidRDefault="006F4585" w:rsidP="008759DB">
            <w:pPr>
              <w:pStyle w:val="TAC"/>
              <w:rPr>
                <w:rFonts w:eastAsia="Calibri Light" w:cs="Arial"/>
              </w:rPr>
            </w:pPr>
            <w:r>
              <w:rPr>
                <w:rFonts w:cs="Arial"/>
              </w:rPr>
              <w:t>75</w:t>
            </w:r>
          </w:p>
        </w:tc>
        <w:tc>
          <w:tcPr>
            <w:tcW w:w="1167" w:type="dxa"/>
            <w:shd w:val="clear" w:color="auto" w:fill="auto"/>
            <w:noWrap/>
            <w:vAlign w:val="center"/>
          </w:tcPr>
          <w:p w14:paraId="6CF7302E" w14:textId="77777777" w:rsidR="006F4585" w:rsidRPr="00EF5447" w:rsidRDefault="006F4585" w:rsidP="008759DB">
            <w:pPr>
              <w:pStyle w:val="TAC"/>
              <w:rPr>
                <w:rFonts w:eastAsia="Calibri Light" w:cs="Arial"/>
              </w:rPr>
            </w:pPr>
            <w:r>
              <w:rPr>
                <w:rFonts w:cs="Arial"/>
              </w:rPr>
              <w:t>N/A</w:t>
            </w:r>
          </w:p>
        </w:tc>
        <w:tc>
          <w:tcPr>
            <w:tcW w:w="746" w:type="dxa"/>
            <w:shd w:val="clear" w:color="auto" w:fill="auto"/>
            <w:noWrap/>
            <w:vAlign w:val="center"/>
          </w:tcPr>
          <w:p w14:paraId="6200561C"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41F464B0" w14:textId="77777777" w:rsidR="006F4585" w:rsidRPr="00EF5447" w:rsidRDefault="006F4585" w:rsidP="008759DB">
            <w:pPr>
              <w:pStyle w:val="TAC"/>
              <w:rPr>
                <w:rFonts w:eastAsia="Calibri Light" w:cs="Arial"/>
              </w:rPr>
            </w:pPr>
            <w:r>
              <w:rPr>
                <w:rFonts w:cs="Arial"/>
              </w:rPr>
              <w:t>N/A</w:t>
            </w:r>
          </w:p>
        </w:tc>
        <w:tc>
          <w:tcPr>
            <w:tcW w:w="1323" w:type="dxa"/>
            <w:shd w:val="clear" w:color="auto" w:fill="auto"/>
            <w:noWrap/>
            <w:vAlign w:val="center"/>
          </w:tcPr>
          <w:p w14:paraId="57C778B8" w14:textId="77777777" w:rsidR="006F4585" w:rsidRPr="00EF5447" w:rsidRDefault="006F4585" w:rsidP="008759DB">
            <w:pPr>
              <w:pStyle w:val="TAC"/>
              <w:rPr>
                <w:rFonts w:eastAsia="Calibri Light" w:cs="Arial"/>
              </w:rPr>
            </w:pPr>
            <w:r>
              <w:rPr>
                <w:rFonts w:cs="Arial"/>
              </w:rPr>
              <w:t>1454.5</w:t>
            </w:r>
          </w:p>
        </w:tc>
        <w:tc>
          <w:tcPr>
            <w:tcW w:w="857" w:type="dxa"/>
            <w:shd w:val="clear" w:color="auto" w:fill="auto"/>
            <w:vAlign w:val="center"/>
          </w:tcPr>
          <w:p w14:paraId="1A6F214F" w14:textId="77777777" w:rsidR="006F4585" w:rsidRPr="00EF5447" w:rsidRDefault="006F4585" w:rsidP="008759DB">
            <w:pPr>
              <w:pStyle w:val="TAC"/>
              <w:rPr>
                <w:rFonts w:eastAsia="Calibri Light" w:cs="Arial"/>
              </w:rPr>
            </w:pPr>
            <w:r>
              <w:rPr>
                <w:rFonts w:cs="Arial"/>
              </w:rPr>
              <w:t>15.2</w:t>
            </w:r>
          </w:p>
        </w:tc>
        <w:tc>
          <w:tcPr>
            <w:tcW w:w="1248" w:type="dxa"/>
            <w:shd w:val="clear" w:color="auto" w:fill="auto"/>
            <w:vAlign w:val="center"/>
          </w:tcPr>
          <w:p w14:paraId="345D8DD8" w14:textId="77777777" w:rsidR="006F4585" w:rsidRPr="00EF5447" w:rsidRDefault="006F4585" w:rsidP="008759DB">
            <w:pPr>
              <w:pStyle w:val="TAC"/>
              <w:rPr>
                <w:rFonts w:cs="Arial"/>
                <w:szCs w:val="24"/>
              </w:rPr>
            </w:pPr>
            <w:r>
              <w:rPr>
                <w:rFonts w:cs="Arial"/>
              </w:rPr>
              <w:t>IMD3</w:t>
            </w:r>
          </w:p>
        </w:tc>
      </w:tr>
      <w:tr w:rsidR="006F4585" w:rsidRPr="00EF5447" w14:paraId="61B0CFD9"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21DB87A" w14:textId="77777777" w:rsidR="006F4585" w:rsidRPr="00EF5447" w:rsidRDefault="006F4585" w:rsidP="008759DB">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193AE987" w14:textId="77777777" w:rsidR="006F4585" w:rsidRPr="00EF5447" w:rsidRDefault="006F4585" w:rsidP="008759DB">
            <w:pPr>
              <w:pStyle w:val="TAC"/>
              <w:rPr>
                <w:lang w:eastAsia="zh-CN"/>
              </w:rPr>
            </w:pPr>
            <w:r w:rsidRPr="00EF5447">
              <w:rPr>
                <w:rFonts w:eastAsia="Malgun Gothic"/>
                <w:lang w:eastAsia="ko-KR"/>
              </w:rPr>
              <w:t>7</w:t>
            </w:r>
          </w:p>
        </w:tc>
        <w:tc>
          <w:tcPr>
            <w:tcW w:w="1167" w:type="dxa"/>
            <w:tcBorders>
              <w:bottom w:val="single" w:sz="4" w:space="0" w:color="auto"/>
            </w:tcBorders>
            <w:shd w:val="clear" w:color="auto" w:fill="auto"/>
            <w:noWrap/>
          </w:tcPr>
          <w:p w14:paraId="041DA548" w14:textId="77777777" w:rsidR="006F4585" w:rsidRPr="00EF5447" w:rsidRDefault="006F4585" w:rsidP="008759DB">
            <w:pPr>
              <w:pStyle w:val="TAC"/>
              <w:rPr>
                <w:kern w:val="2"/>
                <w:szCs w:val="24"/>
                <w:lang w:eastAsia="zh-CN"/>
              </w:rPr>
            </w:pPr>
            <w:r w:rsidRPr="00EF5447">
              <w:t>2520</w:t>
            </w:r>
          </w:p>
        </w:tc>
        <w:tc>
          <w:tcPr>
            <w:tcW w:w="746" w:type="dxa"/>
            <w:tcBorders>
              <w:bottom w:val="single" w:sz="4" w:space="0" w:color="auto"/>
            </w:tcBorders>
            <w:shd w:val="clear" w:color="auto" w:fill="auto"/>
            <w:noWrap/>
          </w:tcPr>
          <w:p w14:paraId="005A6858" w14:textId="77777777" w:rsidR="006F4585" w:rsidRPr="00EF5447" w:rsidRDefault="006F4585" w:rsidP="008759DB">
            <w:pPr>
              <w:pStyle w:val="TAC"/>
              <w:rPr>
                <w:rFonts w:eastAsia="Malgun Gothic"/>
                <w:kern w:val="2"/>
                <w:szCs w:val="24"/>
                <w:lang w:eastAsia="ko-KR"/>
              </w:rPr>
            </w:pPr>
            <w:r w:rsidRPr="00EF5447">
              <w:t>5</w:t>
            </w:r>
          </w:p>
        </w:tc>
        <w:tc>
          <w:tcPr>
            <w:tcW w:w="2266" w:type="dxa"/>
            <w:tcBorders>
              <w:bottom w:val="single" w:sz="4" w:space="0" w:color="auto"/>
            </w:tcBorders>
            <w:shd w:val="clear" w:color="auto" w:fill="auto"/>
            <w:noWrap/>
          </w:tcPr>
          <w:p w14:paraId="27619963" w14:textId="77777777" w:rsidR="006F4585" w:rsidRPr="00EF5447" w:rsidRDefault="006F4585" w:rsidP="008759DB">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66464541" w14:textId="77777777" w:rsidR="006F4585" w:rsidRPr="00EF5447" w:rsidRDefault="006F4585" w:rsidP="008759DB">
            <w:pPr>
              <w:pStyle w:val="TAC"/>
              <w:rPr>
                <w:kern w:val="2"/>
                <w:szCs w:val="24"/>
                <w:lang w:eastAsia="zh-CN"/>
              </w:rPr>
            </w:pPr>
            <w:r w:rsidRPr="00EF5447">
              <w:t>2640</w:t>
            </w:r>
          </w:p>
        </w:tc>
        <w:tc>
          <w:tcPr>
            <w:tcW w:w="857" w:type="dxa"/>
            <w:tcBorders>
              <w:bottom w:val="single" w:sz="4" w:space="0" w:color="auto"/>
            </w:tcBorders>
            <w:shd w:val="clear" w:color="auto" w:fill="auto"/>
          </w:tcPr>
          <w:p w14:paraId="30DBB21F" w14:textId="77777777" w:rsidR="006F4585" w:rsidRPr="00EF5447" w:rsidRDefault="006F4585" w:rsidP="008759DB">
            <w:pPr>
              <w:pStyle w:val="TAC"/>
              <w:rPr>
                <w:rFonts w:eastAsia="Malgun Gothic"/>
                <w:kern w:val="2"/>
                <w:szCs w:val="24"/>
                <w:lang w:eastAsia="ko-KR"/>
              </w:rPr>
            </w:pPr>
            <w:r w:rsidRPr="00EF5447">
              <w:t>N/A</w:t>
            </w:r>
          </w:p>
        </w:tc>
        <w:tc>
          <w:tcPr>
            <w:tcW w:w="1248" w:type="dxa"/>
            <w:tcBorders>
              <w:bottom w:val="single" w:sz="4" w:space="0" w:color="auto"/>
            </w:tcBorders>
            <w:shd w:val="clear" w:color="auto" w:fill="auto"/>
          </w:tcPr>
          <w:p w14:paraId="774D0B20"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773E6D82"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722902C" w14:textId="77777777" w:rsidR="006F4585" w:rsidRPr="00EF5447" w:rsidRDefault="006F4585" w:rsidP="008759DB">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6401C7BE" w14:textId="77777777" w:rsidR="006F4585" w:rsidRPr="00EF5447" w:rsidRDefault="006F4585" w:rsidP="008759DB">
            <w:pPr>
              <w:pStyle w:val="TAC"/>
              <w:rPr>
                <w:lang w:eastAsia="zh-CN"/>
              </w:rPr>
            </w:pPr>
            <w:r w:rsidRPr="00EF5447">
              <w:rPr>
                <w:rFonts w:cs="Arial"/>
                <w:lang w:eastAsia="ko-KR"/>
              </w:rPr>
              <w:t>n1</w:t>
            </w:r>
          </w:p>
        </w:tc>
        <w:tc>
          <w:tcPr>
            <w:tcW w:w="1167" w:type="dxa"/>
            <w:tcBorders>
              <w:top w:val="single" w:sz="4" w:space="0" w:color="auto"/>
            </w:tcBorders>
            <w:shd w:val="clear" w:color="auto" w:fill="auto"/>
            <w:noWrap/>
          </w:tcPr>
          <w:p w14:paraId="3358A31C" w14:textId="77777777" w:rsidR="006F4585" w:rsidRPr="00EF5447" w:rsidRDefault="006F4585" w:rsidP="008759DB">
            <w:pPr>
              <w:pStyle w:val="TAC"/>
              <w:rPr>
                <w:kern w:val="2"/>
                <w:szCs w:val="24"/>
                <w:lang w:eastAsia="zh-CN"/>
              </w:rPr>
            </w:pPr>
            <w:r w:rsidRPr="00EF5447">
              <w:t>1970</w:t>
            </w:r>
          </w:p>
        </w:tc>
        <w:tc>
          <w:tcPr>
            <w:tcW w:w="746" w:type="dxa"/>
            <w:tcBorders>
              <w:top w:val="single" w:sz="4" w:space="0" w:color="auto"/>
            </w:tcBorders>
            <w:shd w:val="clear" w:color="auto" w:fill="auto"/>
            <w:noWrap/>
          </w:tcPr>
          <w:p w14:paraId="6A762FE7" w14:textId="77777777" w:rsidR="006F4585" w:rsidRPr="00EF5447" w:rsidRDefault="006F4585" w:rsidP="008759DB">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53189CBD" w14:textId="77777777" w:rsidR="006F4585" w:rsidRPr="00EF5447" w:rsidRDefault="006F4585" w:rsidP="008759DB">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7241E71C" w14:textId="77777777" w:rsidR="006F4585" w:rsidRPr="00EF5447" w:rsidRDefault="006F4585" w:rsidP="008759DB">
            <w:pPr>
              <w:pStyle w:val="TAC"/>
              <w:rPr>
                <w:kern w:val="2"/>
                <w:szCs w:val="24"/>
                <w:lang w:eastAsia="zh-CN"/>
              </w:rPr>
            </w:pPr>
            <w:r w:rsidRPr="00EF5447">
              <w:t>2160</w:t>
            </w:r>
          </w:p>
        </w:tc>
        <w:tc>
          <w:tcPr>
            <w:tcW w:w="857" w:type="dxa"/>
            <w:tcBorders>
              <w:top w:val="single" w:sz="4" w:space="0" w:color="auto"/>
            </w:tcBorders>
            <w:shd w:val="clear" w:color="auto" w:fill="auto"/>
          </w:tcPr>
          <w:p w14:paraId="654BFEF4" w14:textId="77777777" w:rsidR="006F4585" w:rsidRPr="00EF5447" w:rsidRDefault="006F4585" w:rsidP="008759DB">
            <w:pPr>
              <w:pStyle w:val="TAC"/>
              <w:rPr>
                <w:rFonts w:eastAsia="Malgun Gothic"/>
                <w:kern w:val="2"/>
                <w:szCs w:val="24"/>
                <w:lang w:eastAsia="ko-KR"/>
              </w:rPr>
            </w:pPr>
            <w:r w:rsidRPr="00EF5447">
              <w:t>N/A</w:t>
            </w:r>
          </w:p>
        </w:tc>
        <w:tc>
          <w:tcPr>
            <w:tcW w:w="1248" w:type="dxa"/>
            <w:tcBorders>
              <w:top w:val="single" w:sz="4" w:space="0" w:color="auto"/>
            </w:tcBorders>
            <w:shd w:val="clear" w:color="auto" w:fill="auto"/>
          </w:tcPr>
          <w:p w14:paraId="2F80B221"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5F71C158"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0FC060B" w14:textId="77777777" w:rsidR="006F4585" w:rsidRPr="00EF5447" w:rsidRDefault="006F4585" w:rsidP="008759DB">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4F80AA8A" w14:textId="77777777" w:rsidR="006F4585" w:rsidRPr="00EF5447" w:rsidRDefault="006F4585" w:rsidP="008759DB">
            <w:pPr>
              <w:pStyle w:val="TAC"/>
              <w:rPr>
                <w:lang w:eastAsia="zh-CN"/>
              </w:rPr>
            </w:pPr>
            <w:r w:rsidRPr="00EF5447">
              <w:rPr>
                <w:rFonts w:cs="Arial"/>
                <w:lang w:eastAsia="ko-KR"/>
              </w:rPr>
              <w:t>n78</w:t>
            </w:r>
          </w:p>
        </w:tc>
        <w:tc>
          <w:tcPr>
            <w:tcW w:w="1167" w:type="dxa"/>
            <w:shd w:val="clear" w:color="auto" w:fill="auto"/>
            <w:noWrap/>
          </w:tcPr>
          <w:p w14:paraId="161B421B" w14:textId="77777777" w:rsidR="006F4585" w:rsidRPr="00EF5447" w:rsidRDefault="006F4585" w:rsidP="008759DB">
            <w:pPr>
              <w:pStyle w:val="TAC"/>
              <w:rPr>
                <w:kern w:val="2"/>
                <w:szCs w:val="24"/>
                <w:lang w:eastAsia="zh-CN"/>
              </w:rPr>
            </w:pPr>
            <w:r w:rsidRPr="00EF5447">
              <w:t>3390</w:t>
            </w:r>
          </w:p>
        </w:tc>
        <w:tc>
          <w:tcPr>
            <w:tcW w:w="746" w:type="dxa"/>
            <w:shd w:val="clear" w:color="auto" w:fill="auto"/>
            <w:noWrap/>
          </w:tcPr>
          <w:p w14:paraId="2EC3D4B6"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29C407DC"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606E502C" w14:textId="77777777" w:rsidR="006F4585" w:rsidRPr="00EF5447" w:rsidRDefault="006F4585" w:rsidP="008759DB">
            <w:pPr>
              <w:pStyle w:val="TAC"/>
              <w:rPr>
                <w:kern w:val="2"/>
                <w:szCs w:val="24"/>
                <w:lang w:eastAsia="zh-CN"/>
              </w:rPr>
            </w:pPr>
            <w:r w:rsidRPr="00EF5447">
              <w:t>3390</w:t>
            </w:r>
          </w:p>
        </w:tc>
        <w:tc>
          <w:tcPr>
            <w:tcW w:w="857" w:type="dxa"/>
            <w:shd w:val="clear" w:color="auto" w:fill="auto"/>
          </w:tcPr>
          <w:p w14:paraId="03068C3E" w14:textId="77777777" w:rsidR="006F4585" w:rsidRPr="00EF5447" w:rsidRDefault="006F4585" w:rsidP="008759DB">
            <w:pPr>
              <w:pStyle w:val="TAC"/>
              <w:rPr>
                <w:rFonts w:eastAsia="Malgun Gothic"/>
                <w:kern w:val="2"/>
                <w:szCs w:val="24"/>
                <w:lang w:eastAsia="ko-KR"/>
              </w:rPr>
            </w:pPr>
            <w:r w:rsidRPr="00EF5447">
              <w:t>10.1</w:t>
            </w:r>
          </w:p>
        </w:tc>
        <w:tc>
          <w:tcPr>
            <w:tcW w:w="1248" w:type="dxa"/>
            <w:shd w:val="clear" w:color="auto" w:fill="auto"/>
          </w:tcPr>
          <w:p w14:paraId="2D3EDB59" w14:textId="77777777" w:rsidR="006F4585" w:rsidRPr="00EF5447" w:rsidRDefault="006F4585" w:rsidP="008759DB">
            <w:pPr>
              <w:pStyle w:val="TAC"/>
              <w:rPr>
                <w:rFonts w:eastAsia="Malgun Gothic"/>
                <w:kern w:val="2"/>
                <w:szCs w:val="24"/>
                <w:lang w:eastAsia="ko-KR"/>
              </w:rPr>
            </w:pPr>
            <w:r w:rsidRPr="00EF5447">
              <w:t>IMD4</w:t>
            </w:r>
          </w:p>
        </w:tc>
      </w:tr>
      <w:tr w:rsidR="006F4585" w:rsidRPr="00EF5447" w14:paraId="7D5C8AE1"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A133FE9" w14:textId="77777777" w:rsidR="006F4585" w:rsidRPr="00EF5447" w:rsidRDefault="006F4585" w:rsidP="008759DB">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3F87998C" w14:textId="77777777" w:rsidR="006F4585" w:rsidRPr="00EF5447" w:rsidRDefault="006F4585" w:rsidP="008759DB">
            <w:pPr>
              <w:pStyle w:val="TAC"/>
              <w:rPr>
                <w:lang w:eastAsia="zh-CN"/>
              </w:rPr>
            </w:pPr>
            <w:r w:rsidRPr="00EF5447">
              <w:rPr>
                <w:rFonts w:eastAsia="Malgun Gothic"/>
                <w:lang w:eastAsia="ko-KR"/>
              </w:rPr>
              <w:t>7</w:t>
            </w:r>
          </w:p>
        </w:tc>
        <w:tc>
          <w:tcPr>
            <w:tcW w:w="1167" w:type="dxa"/>
            <w:shd w:val="clear" w:color="auto" w:fill="auto"/>
            <w:noWrap/>
          </w:tcPr>
          <w:p w14:paraId="501A69C6" w14:textId="77777777" w:rsidR="006F4585" w:rsidRPr="00EF5447" w:rsidRDefault="006F4585" w:rsidP="008759DB">
            <w:pPr>
              <w:pStyle w:val="TAC"/>
              <w:rPr>
                <w:kern w:val="2"/>
                <w:szCs w:val="24"/>
                <w:lang w:eastAsia="zh-CN"/>
              </w:rPr>
            </w:pPr>
            <w:r w:rsidRPr="00EF5447">
              <w:t>2530</w:t>
            </w:r>
          </w:p>
        </w:tc>
        <w:tc>
          <w:tcPr>
            <w:tcW w:w="746" w:type="dxa"/>
            <w:shd w:val="clear" w:color="auto" w:fill="auto"/>
            <w:noWrap/>
          </w:tcPr>
          <w:p w14:paraId="2058A992"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46E1B50"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0F1A744D" w14:textId="77777777" w:rsidR="006F4585" w:rsidRPr="00EF5447" w:rsidRDefault="006F4585" w:rsidP="008759DB">
            <w:pPr>
              <w:pStyle w:val="TAC"/>
              <w:rPr>
                <w:kern w:val="2"/>
                <w:szCs w:val="24"/>
                <w:lang w:eastAsia="zh-CN"/>
              </w:rPr>
            </w:pPr>
            <w:r w:rsidRPr="00EF5447">
              <w:t>2650</w:t>
            </w:r>
          </w:p>
        </w:tc>
        <w:tc>
          <w:tcPr>
            <w:tcW w:w="857" w:type="dxa"/>
            <w:shd w:val="clear" w:color="auto" w:fill="auto"/>
          </w:tcPr>
          <w:p w14:paraId="04EC7635"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E7F869F"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0646F761"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248C329" w14:textId="77777777" w:rsidR="006F4585" w:rsidRPr="00EF5447" w:rsidRDefault="006F4585" w:rsidP="008759DB">
            <w:pPr>
              <w:pStyle w:val="TAC"/>
            </w:pPr>
          </w:p>
        </w:tc>
        <w:tc>
          <w:tcPr>
            <w:tcW w:w="867" w:type="dxa"/>
            <w:tcBorders>
              <w:left w:val="single" w:sz="4" w:space="0" w:color="auto"/>
            </w:tcBorders>
            <w:shd w:val="clear" w:color="auto" w:fill="auto"/>
          </w:tcPr>
          <w:p w14:paraId="1C73EB9D" w14:textId="77777777" w:rsidR="006F4585" w:rsidRPr="00EF5447" w:rsidRDefault="006F4585" w:rsidP="008759DB">
            <w:pPr>
              <w:pStyle w:val="TAC"/>
              <w:rPr>
                <w:lang w:eastAsia="zh-CN"/>
              </w:rPr>
            </w:pPr>
            <w:r w:rsidRPr="00EF5447">
              <w:rPr>
                <w:rFonts w:cs="Arial"/>
                <w:lang w:eastAsia="ko-KR"/>
              </w:rPr>
              <w:t>n1</w:t>
            </w:r>
          </w:p>
        </w:tc>
        <w:tc>
          <w:tcPr>
            <w:tcW w:w="1167" w:type="dxa"/>
            <w:shd w:val="clear" w:color="auto" w:fill="auto"/>
            <w:noWrap/>
          </w:tcPr>
          <w:p w14:paraId="2622B935" w14:textId="77777777" w:rsidR="006F4585" w:rsidRPr="00EF5447" w:rsidRDefault="006F4585" w:rsidP="008759DB">
            <w:pPr>
              <w:pStyle w:val="TAC"/>
              <w:rPr>
                <w:kern w:val="2"/>
                <w:szCs w:val="24"/>
                <w:lang w:eastAsia="zh-CN"/>
              </w:rPr>
            </w:pPr>
            <w:r w:rsidRPr="00EF5447">
              <w:t>1970</w:t>
            </w:r>
          </w:p>
        </w:tc>
        <w:tc>
          <w:tcPr>
            <w:tcW w:w="746" w:type="dxa"/>
            <w:shd w:val="clear" w:color="auto" w:fill="auto"/>
            <w:noWrap/>
          </w:tcPr>
          <w:p w14:paraId="1D27F18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206AC37B"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3ADA18EE" w14:textId="77777777" w:rsidR="006F4585" w:rsidRPr="00EF5447" w:rsidRDefault="006F4585" w:rsidP="008759DB">
            <w:pPr>
              <w:pStyle w:val="TAC"/>
              <w:rPr>
                <w:kern w:val="2"/>
                <w:szCs w:val="24"/>
                <w:lang w:eastAsia="zh-CN"/>
              </w:rPr>
            </w:pPr>
            <w:r w:rsidRPr="00EF5447">
              <w:t>2160</w:t>
            </w:r>
          </w:p>
        </w:tc>
        <w:tc>
          <w:tcPr>
            <w:tcW w:w="857" w:type="dxa"/>
            <w:shd w:val="clear" w:color="auto" w:fill="auto"/>
          </w:tcPr>
          <w:p w14:paraId="5BFB34BB" w14:textId="77777777" w:rsidR="006F4585" w:rsidRPr="00EF5447" w:rsidRDefault="006F4585" w:rsidP="008759DB">
            <w:pPr>
              <w:pStyle w:val="TAC"/>
              <w:rPr>
                <w:rFonts w:eastAsia="Malgun Gothic"/>
                <w:kern w:val="2"/>
                <w:szCs w:val="24"/>
                <w:lang w:eastAsia="ko-KR"/>
              </w:rPr>
            </w:pPr>
            <w:r w:rsidRPr="00EF5447">
              <w:t>9.0</w:t>
            </w:r>
          </w:p>
        </w:tc>
        <w:tc>
          <w:tcPr>
            <w:tcW w:w="1248" w:type="dxa"/>
            <w:shd w:val="clear" w:color="auto" w:fill="auto"/>
          </w:tcPr>
          <w:p w14:paraId="4F22D4B5" w14:textId="77777777" w:rsidR="006F4585" w:rsidRPr="00EF5447" w:rsidRDefault="006F4585" w:rsidP="008759DB">
            <w:pPr>
              <w:pStyle w:val="TAC"/>
              <w:rPr>
                <w:rFonts w:eastAsia="Malgun Gothic"/>
                <w:kern w:val="2"/>
                <w:szCs w:val="24"/>
                <w:lang w:eastAsia="ko-KR"/>
              </w:rPr>
            </w:pPr>
            <w:r w:rsidRPr="00EF5447">
              <w:t>IMD4</w:t>
            </w:r>
          </w:p>
        </w:tc>
      </w:tr>
      <w:tr w:rsidR="006F4585" w:rsidRPr="00EF5447" w14:paraId="380D2B6E" w14:textId="77777777" w:rsidTr="008759DB">
        <w:trPr>
          <w:trHeight w:val="54"/>
          <w:jc w:val="center"/>
        </w:trPr>
        <w:tc>
          <w:tcPr>
            <w:tcW w:w="2258" w:type="dxa"/>
            <w:tcBorders>
              <w:top w:val="nil"/>
              <w:bottom w:val="single" w:sz="4" w:space="0" w:color="auto"/>
            </w:tcBorders>
            <w:shd w:val="clear" w:color="auto" w:fill="auto"/>
          </w:tcPr>
          <w:p w14:paraId="6B8CEC9F" w14:textId="77777777" w:rsidR="006F4585" w:rsidRPr="00EF5447" w:rsidRDefault="006F4585" w:rsidP="008759DB">
            <w:pPr>
              <w:pStyle w:val="TAC"/>
            </w:pPr>
          </w:p>
        </w:tc>
        <w:tc>
          <w:tcPr>
            <w:tcW w:w="867" w:type="dxa"/>
            <w:shd w:val="clear" w:color="auto" w:fill="auto"/>
          </w:tcPr>
          <w:p w14:paraId="185E8C4C" w14:textId="77777777" w:rsidR="006F4585" w:rsidRPr="00EF5447" w:rsidRDefault="006F4585" w:rsidP="008759DB">
            <w:pPr>
              <w:pStyle w:val="TAC"/>
              <w:rPr>
                <w:lang w:eastAsia="zh-CN"/>
              </w:rPr>
            </w:pPr>
            <w:r w:rsidRPr="00EF5447">
              <w:rPr>
                <w:rFonts w:cs="Arial"/>
                <w:lang w:eastAsia="ko-KR"/>
              </w:rPr>
              <w:t>n78</w:t>
            </w:r>
          </w:p>
        </w:tc>
        <w:tc>
          <w:tcPr>
            <w:tcW w:w="1167" w:type="dxa"/>
            <w:shd w:val="clear" w:color="auto" w:fill="auto"/>
            <w:noWrap/>
          </w:tcPr>
          <w:p w14:paraId="7E38EEE3" w14:textId="77777777" w:rsidR="006F4585" w:rsidRPr="00EF5447" w:rsidRDefault="006F4585" w:rsidP="008759DB">
            <w:pPr>
              <w:pStyle w:val="TAC"/>
              <w:rPr>
                <w:kern w:val="2"/>
                <w:szCs w:val="24"/>
                <w:lang w:eastAsia="zh-CN"/>
              </w:rPr>
            </w:pPr>
            <w:r w:rsidRPr="00EF5447">
              <w:t>3610</w:t>
            </w:r>
          </w:p>
        </w:tc>
        <w:tc>
          <w:tcPr>
            <w:tcW w:w="746" w:type="dxa"/>
            <w:shd w:val="clear" w:color="auto" w:fill="auto"/>
            <w:noWrap/>
          </w:tcPr>
          <w:p w14:paraId="69316BE7"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28057D6C"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75A95F6A" w14:textId="77777777" w:rsidR="006F4585" w:rsidRPr="00EF5447" w:rsidRDefault="006F4585" w:rsidP="008759DB">
            <w:pPr>
              <w:pStyle w:val="TAC"/>
              <w:rPr>
                <w:kern w:val="2"/>
                <w:szCs w:val="24"/>
                <w:lang w:eastAsia="zh-CN"/>
              </w:rPr>
            </w:pPr>
            <w:r w:rsidRPr="00EF5447">
              <w:t>3610</w:t>
            </w:r>
          </w:p>
        </w:tc>
        <w:tc>
          <w:tcPr>
            <w:tcW w:w="857" w:type="dxa"/>
            <w:shd w:val="clear" w:color="auto" w:fill="auto"/>
          </w:tcPr>
          <w:p w14:paraId="7DBE54C6"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9C72618" w14:textId="77777777" w:rsidR="006F4585" w:rsidRPr="00EF5447" w:rsidRDefault="006F4585" w:rsidP="008759DB">
            <w:pPr>
              <w:pStyle w:val="TAC"/>
              <w:rPr>
                <w:rFonts w:eastAsia="Malgun Gothic"/>
                <w:kern w:val="2"/>
                <w:szCs w:val="24"/>
                <w:lang w:eastAsia="ko-KR"/>
              </w:rPr>
            </w:pPr>
            <w:r w:rsidRPr="00EF5447">
              <w:t>N/A</w:t>
            </w:r>
          </w:p>
        </w:tc>
      </w:tr>
      <w:tr w:rsidR="006F4585" w:rsidRPr="001F360D" w14:paraId="6E464496" w14:textId="77777777" w:rsidTr="008759DB">
        <w:trPr>
          <w:trHeight w:val="216"/>
          <w:jc w:val="center"/>
        </w:trPr>
        <w:tc>
          <w:tcPr>
            <w:tcW w:w="2258" w:type="dxa"/>
            <w:tcBorders>
              <w:top w:val="single" w:sz="4" w:space="0" w:color="auto"/>
              <w:bottom w:val="nil"/>
            </w:tcBorders>
            <w:shd w:val="clear" w:color="auto" w:fill="auto"/>
          </w:tcPr>
          <w:p w14:paraId="6C47E417" w14:textId="77777777" w:rsidR="006F4585" w:rsidRPr="0006210B" w:rsidRDefault="006F4585" w:rsidP="008759DB">
            <w:pPr>
              <w:pStyle w:val="TAC"/>
              <w:rPr>
                <w:rFonts w:eastAsia="MS Mincho"/>
              </w:rPr>
            </w:pPr>
            <w:bookmarkStart w:id="29" w:name="_Hlk134737363"/>
            <w:r w:rsidRPr="001F360D">
              <w:rPr>
                <w:rFonts w:cs="Arial"/>
                <w:szCs w:val="18"/>
              </w:rPr>
              <w:t>DC_7A_n2A-n71A</w:t>
            </w:r>
          </w:p>
        </w:tc>
        <w:tc>
          <w:tcPr>
            <w:tcW w:w="867" w:type="dxa"/>
            <w:shd w:val="clear" w:color="auto" w:fill="auto"/>
            <w:vAlign w:val="center"/>
          </w:tcPr>
          <w:p w14:paraId="1D062AFD" w14:textId="77777777" w:rsidR="006F4585" w:rsidRPr="001F360D" w:rsidRDefault="006F4585" w:rsidP="008759DB">
            <w:pPr>
              <w:pStyle w:val="TAC"/>
              <w:rPr>
                <w:rFonts w:cs="Arial"/>
                <w:szCs w:val="18"/>
              </w:rPr>
            </w:pPr>
            <w:r w:rsidRPr="001F360D">
              <w:rPr>
                <w:rFonts w:cs="Arial"/>
                <w:szCs w:val="18"/>
              </w:rPr>
              <w:t>7</w:t>
            </w:r>
          </w:p>
        </w:tc>
        <w:tc>
          <w:tcPr>
            <w:tcW w:w="1167" w:type="dxa"/>
            <w:shd w:val="clear" w:color="auto" w:fill="auto"/>
            <w:noWrap/>
            <w:vAlign w:val="center"/>
          </w:tcPr>
          <w:p w14:paraId="10ABDD4B" w14:textId="77777777" w:rsidR="006F4585" w:rsidRPr="001F360D" w:rsidRDefault="006F4585" w:rsidP="008759DB">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2C552E42" w14:textId="77777777" w:rsidR="006F4585" w:rsidRPr="001F360D" w:rsidRDefault="006F4585" w:rsidP="008759DB">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5ADC73AA" w14:textId="77777777" w:rsidR="006F4585" w:rsidRPr="001F360D" w:rsidRDefault="006F4585" w:rsidP="008759DB">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564E2ADB" w14:textId="77777777" w:rsidR="006F4585" w:rsidRPr="001F360D" w:rsidRDefault="006F4585" w:rsidP="008759DB">
            <w:pPr>
              <w:pStyle w:val="TAC"/>
              <w:rPr>
                <w:rFonts w:eastAsia="Malgun Gothic" w:cs="Arial"/>
                <w:szCs w:val="18"/>
              </w:rPr>
            </w:pPr>
            <w:r w:rsidRPr="001F360D">
              <w:rPr>
                <w:rFonts w:cs="Arial"/>
                <w:szCs w:val="18"/>
                <w:lang w:eastAsia="ko-KR"/>
              </w:rPr>
              <w:t>2530</w:t>
            </w:r>
          </w:p>
        </w:tc>
        <w:tc>
          <w:tcPr>
            <w:tcW w:w="857" w:type="dxa"/>
            <w:shd w:val="clear" w:color="auto" w:fill="auto"/>
            <w:vAlign w:val="center"/>
          </w:tcPr>
          <w:p w14:paraId="0FCEF532"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11A12648"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3B7F844F" w14:textId="77777777" w:rsidTr="008759DB">
        <w:trPr>
          <w:trHeight w:val="216"/>
          <w:jc w:val="center"/>
        </w:trPr>
        <w:tc>
          <w:tcPr>
            <w:tcW w:w="2258" w:type="dxa"/>
            <w:tcBorders>
              <w:top w:val="nil"/>
              <w:bottom w:val="nil"/>
            </w:tcBorders>
            <w:shd w:val="clear" w:color="auto" w:fill="auto"/>
          </w:tcPr>
          <w:p w14:paraId="18C223AF" w14:textId="77777777" w:rsidR="006F4585" w:rsidRPr="0006210B" w:rsidRDefault="006F4585" w:rsidP="008759DB">
            <w:pPr>
              <w:pStyle w:val="TAC"/>
              <w:rPr>
                <w:rFonts w:eastAsia="MS Mincho"/>
              </w:rPr>
            </w:pPr>
          </w:p>
        </w:tc>
        <w:tc>
          <w:tcPr>
            <w:tcW w:w="867" w:type="dxa"/>
            <w:shd w:val="clear" w:color="auto" w:fill="auto"/>
            <w:vAlign w:val="center"/>
          </w:tcPr>
          <w:p w14:paraId="6ADFA758"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2123D2B5" w14:textId="77777777" w:rsidR="006F4585" w:rsidRPr="001F360D" w:rsidRDefault="006F4585" w:rsidP="008759DB">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7657276B" w14:textId="77777777" w:rsidR="006F4585" w:rsidRPr="001F360D" w:rsidRDefault="006F4585" w:rsidP="008759DB">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08902085" w14:textId="77777777" w:rsidR="006F4585" w:rsidRPr="001F360D" w:rsidRDefault="006F4585" w:rsidP="008759DB">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1C3C507B" w14:textId="77777777" w:rsidR="006F4585" w:rsidRPr="001F360D" w:rsidRDefault="006F4585" w:rsidP="008759DB">
            <w:pPr>
              <w:pStyle w:val="TAC"/>
              <w:rPr>
                <w:rFonts w:eastAsia="Malgun Gothic" w:cs="Arial"/>
                <w:szCs w:val="18"/>
              </w:rPr>
            </w:pPr>
            <w:r w:rsidRPr="001F360D">
              <w:rPr>
                <w:rFonts w:cs="Arial"/>
                <w:szCs w:val="18"/>
                <w:lang w:eastAsia="ko-KR"/>
              </w:rPr>
              <w:t>1980</w:t>
            </w:r>
          </w:p>
        </w:tc>
        <w:tc>
          <w:tcPr>
            <w:tcW w:w="857" w:type="dxa"/>
            <w:shd w:val="clear" w:color="auto" w:fill="auto"/>
            <w:vAlign w:val="center"/>
          </w:tcPr>
          <w:p w14:paraId="50E84112"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791526D4"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18C4D5B5" w14:textId="77777777" w:rsidTr="008759DB">
        <w:trPr>
          <w:trHeight w:val="216"/>
          <w:jc w:val="center"/>
        </w:trPr>
        <w:tc>
          <w:tcPr>
            <w:tcW w:w="2258" w:type="dxa"/>
            <w:tcBorders>
              <w:top w:val="nil"/>
              <w:bottom w:val="nil"/>
            </w:tcBorders>
            <w:shd w:val="clear" w:color="auto" w:fill="auto"/>
          </w:tcPr>
          <w:p w14:paraId="260396C1" w14:textId="77777777" w:rsidR="006F4585" w:rsidRPr="0006210B" w:rsidRDefault="006F4585" w:rsidP="008759DB">
            <w:pPr>
              <w:pStyle w:val="TAC"/>
              <w:rPr>
                <w:rFonts w:eastAsia="MS Mincho"/>
              </w:rPr>
            </w:pPr>
          </w:p>
        </w:tc>
        <w:tc>
          <w:tcPr>
            <w:tcW w:w="867" w:type="dxa"/>
            <w:shd w:val="clear" w:color="auto" w:fill="auto"/>
            <w:vAlign w:val="center"/>
          </w:tcPr>
          <w:p w14:paraId="72BB2B99" w14:textId="77777777" w:rsidR="006F4585" w:rsidRPr="001F360D" w:rsidRDefault="006F4585" w:rsidP="008759DB">
            <w:pPr>
              <w:pStyle w:val="TAC"/>
              <w:rPr>
                <w:rFonts w:cs="Arial"/>
                <w:szCs w:val="18"/>
              </w:rPr>
            </w:pPr>
            <w:r w:rsidRPr="001F360D">
              <w:rPr>
                <w:rFonts w:cs="Arial"/>
                <w:szCs w:val="18"/>
              </w:rPr>
              <w:t>n71</w:t>
            </w:r>
          </w:p>
        </w:tc>
        <w:tc>
          <w:tcPr>
            <w:tcW w:w="1167" w:type="dxa"/>
            <w:shd w:val="clear" w:color="auto" w:fill="auto"/>
            <w:noWrap/>
            <w:vAlign w:val="center"/>
          </w:tcPr>
          <w:p w14:paraId="11848359" w14:textId="77777777" w:rsidR="006F4585" w:rsidRPr="001F360D" w:rsidRDefault="006F4585" w:rsidP="008759DB">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23AF9D10" w14:textId="77777777" w:rsidR="006F4585" w:rsidRPr="001F360D" w:rsidRDefault="006F4585" w:rsidP="008759DB">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23293D57" w14:textId="77777777" w:rsidR="006F4585" w:rsidRPr="001F360D" w:rsidRDefault="006F4585" w:rsidP="008759DB">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0022F3DF" w14:textId="77777777" w:rsidR="006F4585" w:rsidRPr="001F360D" w:rsidRDefault="006F4585" w:rsidP="008759DB">
            <w:pPr>
              <w:pStyle w:val="TAC"/>
              <w:rPr>
                <w:rFonts w:eastAsia="Malgun Gothic" w:cs="Arial"/>
                <w:szCs w:val="18"/>
              </w:rPr>
            </w:pPr>
            <w:r w:rsidRPr="001F360D">
              <w:rPr>
                <w:rFonts w:cs="Arial"/>
                <w:szCs w:val="18"/>
                <w:lang w:eastAsia="ko-KR"/>
              </w:rPr>
              <w:t>630</w:t>
            </w:r>
          </w:p>
        </w:tc>
        <w:tc>
          <w:tcPr>
            <w:tcW w:w="857" w:type="dxa"/>
            <w:shd w:val="clear" w:color="auto" w:fill="auto"/>
            <w:vAlign w:val="center"/>
          </w:tcPr>
          <w:p w14:paraId="57F26D81" w14:textId="77777777" w:rsidR="006F4585" w:rsidRPr="001F360D" w:rsidRDefault="006F4585" w:rsidP="008759DB">
            <w:pPr>
              <w:pStyle w:val="TAC"/>
              <w:rPr>
                <w:rFonts w:cs="Arial"/>
                <w:color w:val="000000"/>
              </w:rPr>
            </w:pPr>
            <w:r>
              <w:rPr>
                <w:rFonts w:cs="Arial"/>
                <w:color w:val="000000"/>
              </w:rPr>
              <w:t>28.7</w:t>
            </w:r>
          </w:p>
        </w:tc>
        <w:tc>
          <w:tcPr>
            <w:tcW w:w="1248" w:type="dxa"/>
            <w:shd w:val="clear" w:color="auto" w:fill="auto"/>
            <w:vAlign w:val="center"/>
          </w:tcPr>
          <w:p w14:paraId="0A5FD040" w14:textId="77777777" w:rsidR="006F4585" w:rsidRPr="001F360D" w:rsidRDefault="006F4585" w:rsidP="008759DB">
            <w:pPr>
              <w:pStyle w:val="TAC"/>
              <w:rPr>
                <w:rFonts w:cs="Arial"/>
                <w:color w:val="000000"/>
              </w:rPr>
            </w:pPr>
            <w:r>
              <w:rPr>
                <w:rFonts w:cs="Arial"/>
                <w:color w:val="000000"/>
              </w:rPr>
              <w:t>IMD2</w:t>
            </w:r>
          </w:p>
        </w:tc>
      </w:tr>
      <w:bookmarkEnd w:id="29"/>
      <w:tr w:rsidR="006F4585" w:rsidRPr="001F360D" w14:paraId="245F5DD9" w14:textId="77777777" w:rsidTr="008759DB">
        <w:trPr>
          <w:trHeight w:val="216"/>
          <w:jc w:val="center"/>
        </w:trPr>
        <w:tc>
          <w:tcPr>
            <w:tcW w:w="2258" w:type="dxa"/>
            <w:tcBorders>
              <w:top w:val="single" w:sz="4" w:space="0" w:color="auto"/>
              <w:bottom w:val="nil"/>
            </w:tcBorders>
            <w:shd w:val="clear" w:color="auto" w:fill="auto"/>
          </w:tcPr>
          <w:p w14:paraId="52474BE8" w14:textId="77777777" w:rsidR="006F4585" w:rsidRPr="0006210B" w:rsidRDefault="006F4585" w:rsidP="008759DB">
            <w:pPr>
              <w:pStyle w:val="TAC"/>
              <w:rPr>
                <w:rFonts w:eastAsia="MS Mincho"/>
              </w:rPr>
            </w:pPr>
            <w:r w:rsidRPr="001F360D">
              <w:rPr>
                <w:rFonts w:cs="Arial"/>
                <w:szCs w:val="18"/>
              </w:rPr>
              <w:t>DC_7A_n2A-n78A</w:t>
            </w:r>
          </w:p>
        </w:tc>
        <w:tc>
          <w:tcPr>
            <w:tcW w:w="867" w:type="dxa"/>
            <w:shd w:val="clear" w:color="auto" w:fill="auto"/>
            <w:vAlign w:val="center"/>
          </w:tcPr>
          <w:p w14:paraId="1437E43E" w14:textId="77777777" w:rsidR="006F4585" w:rsidRPr="001F360D" w:rsidRDefault="006F4585" w:rsidP="008759DB">
            <w:pPr>
              <w:pStyle w:val="TAC"/>
              <w:rPr>
                <w:rFonts w:cs="Arial"/>
                <w:szCs w:val="18"/>
              </w:rPr>
            </w:pPr>
            <w:r w:rsidRPr="001F360D">
              <w:rPr>
                <w:rFonts w:cs="Arial"/>
                <w:szCs w:val="18"/>
              </w:rPr>
              <w:t>7</w:t>
            </w:r>
          </w:p>
        </w:tc>
        <w:tc>
          <w:tcPr>
            <w:tcW w:w="1167" w:type="dxa"/>
            <w:shd w:val="clear" w:color="auto" w:fill="auto"/>
            <w:noWrap/>
            <w:vAlign w:val="center"/>
          </w:tcPr>
          <w:p w14:paraId="3F3BD3A6" w14:textId="77777777" w:rsidR="006F4585" w:rsidRPr="001F360D" w:rsidRDefault="006F4585" w:rsidP="008759DB">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753358D3" w14:textId="77777777" w:rsidR="006F4585" w:rsidRPr="001F360D" w:rsidRDefault="006F4585" w:rsidP="008759DB">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4DE38878" w14:textId="77777777" w:rsidR="006F4585" w:rsidRPr="001F360D" w:rsidRDefault="006F4585" w:rsidP="008759D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2CF73A23" w14:textId="77777777" w:rsidR="006F4585" w:rsidRPr="001F360D" w:rsidRDefault="006F4585" w:rsidP="008759DB">
            <w:pPr>
              <w:pStyle w:val="TAC"/>
              <w:rPr>
                <w:rFonts w:cs="Arial"/>
                <w:szCs w:val="18"/>
              </w:rPr>
            </w:pPr>
            <w:r w:rsidRPr="001F360D">
              <w:rPr>
                <w:rFonts w:cs="Arial"/>
                <w:szCs w:val="18"/>
              </w:rPr>
              <w:t>2685</w:t>
            </w:r>
          </w:p>
        </w:tc>
        <w:tc>
          <w:tcPr>
            <w:tcW w:w="857" w:type="dxa"/>
            <w:shd w:val="clear" w:color="auto" w:fill="auto"/>
            <w:vAlign w:val="center"/>
          </w:tcPr>
          <w:p w14:paraId="237E22B0"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390588D6"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2887DA13" w14:textId="77777777" w:rsidTr="008759DB">
        <w:trPr>
          <w:trHeight w:val="216"/>
          <w:jc w:val="center"/>
        </w:trPr>
        <w:tc>
          <w:tcPr>
            <w:tcW w:w="2258" w:type="dxa"/>
            <w:tcBorders>
              <w:top w:val="nil"/>
              <w:bottom w:val="nil"/>
            </w:tcBorders>
            <w:shd w:val="clear" w:color="auto" w:fill="auto"/>
          </w:tcPr>
          <w:p w14:paraId="79A01B14" w14:textId="77777777" w:rsidR="006F4585" w:rsidRPr="0006210B" w:rsidRDefault="006F4585" w:rsidP="008759DB">
            <w:pPr>
              <w:pStyle w:val="TAC"/>
              <w:rPr>
                <w:rFonts w:eastAsia="MS Mincho"/>
              </w:rPr>
            </w:pPr>
          </w:p>
        </w:tc>
        <w:tc>
          <w:tcPr>
            <w:tcW w:w="867" w:type="dxa"/>
            <w:shd w:val="clear" w:color="auto" w:fill="auto"/>
            <w:vAlign w:val="center"/>
          </w:tcPr>
          <w:p w14:paraId="0E3BD8E3"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28FC3171" w14:textId="77777777" w:rsidR="006F4585" w:rsidRPr="001F360D" w:rsidRDefault="006F4585" w:rsidP="008759DB">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6E017FA2" w14:textId="77777777" w:rsidR="006F4585" w:rsidRPr="001F360D" w:rsidRDefault="006F4585" w:rsidP="008759DB">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4A8A63E9" w14:textId="77777777" w:rsidR="006F4585" w:rsidRPr="001F360D" w:rsidRDefault="006F4585" w:rsidP="008759D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3A27B770" w14:textId="77777777" w:rsidR="006F4585" w:rsidRPr="001F360D" w:rsidRDefault="006F4585" w:rsidP="008759DB">
            <w:pPr>
              <w:pStyle w:val="TAC"/>
              <w:rPr>
                <w:rFonts w:cs="Arial"/>
                <w:szCs w:val="18"/>
              </w:rPr>
            </w:pPr>
            <w:r w:rsidRPr="001F360D">
              <w:rPr>
                <w:rFonts w:cs="Arial"/>
                <w:szCs w:val="18"/>
              </w:rPr>
              <w:t>1950</w:t>
            </w:r>
          </w:p>
        </w:tc>
        <w:tc>
          <w:tcPr>
            <w:tcW w:w="857" w:type="dxa"/>
            <w:shd w:val="clear" w:color="auto" w:fill="auto"/>
            <w:vAlign w:val="center"/>
          </w:tcPr>
          <w:p w14:paraId="20B51CB4" w14:textId="77777777" w:rsidR="006F4585" w:rsidRPr="001F360D" w:rsidRDefault="006F4585" w:rsidP="008759DB">
            <w:pPr>
              <w:pStyle w:val="TAC"/>
              <w:rPr>
                <w:rFonts w:cs="Arial"/>
                <w:color w:val="000000"/>
              </w:rPr>
            </w:pPr>
            <w:r>
              <w:rPr>
                <w:rFonts w:cs="Arial"/>
                <w:color w:val="000000"/>
              </w:rPr>
              <w:t>8.6</w:t>
            </w:r>
          </w:p>
        </w:tc>
        <w:tc>
          <w:tcPr>
            <w:tcW w:w="1248" w:type="dxa"/>
            <w:shd w:val="clear" w:color="auto" w:fill="auto"/>
            <w:vAlign w:val="center"/>
          </w:tcPr>
          <w:p w14:paraId="5F1AF723" w14:textId="77777777" w:rsidR="006F4585" w:rsidRPr="001F360D" w:rsidRDefault="006F4585" w:rsidP="008759DB">
            <w:pPr>
              <w:pStyle w:val="TAC"/>
              <w:rPr>
                <w:rFonts w:cs="Arial"/>
                <w:color w:val="000000"/>
              </w:rPr>
            </w:pPr>
            <w:r>
              <w:rPr>
                <w:rFonts w:cs="Arial"/>
                <w:color w:val="000000"/>
              </w:rPr>
              <w:t>IMD4</w:t>
            </w:r>
          </w:p>
        </w:tc>
      </w:tr>
      <w:tr w:rsidR="006F4585" w:rsidRPr="001F360D" w14:paraId="2D596E60" w14:textId="77777777" w:rsidTr="008759DB">
        <w:trPr>
          <w:trHeight w:val="216"/>
          <w:jc w:val="center"/>
        </w:trPr>
        <w:tc>
          <w:tcPr>
            <w:tcW w:w="2258" w:type="dxa"/>
            <w:tcBorders>
              <w:top w:val="nil"/>
              <w:bottom w:val="nil"/>
            </w:tcBorders>
            <w:shd w:val="clear" w:color="auto" w:fill="auto"/>
          </w:tcPr>
          <w:p w14:paraId="7EC5D501" w14:textId="77777777" w:rsidR="006F4585" w:rsidRPr="0006210B" w:rsidRDefault="006F4585" w:rsidP="008759DB">
            <w:pPr>
              <w:pStyle w:val="TAC"/>
              <w:rPr>
                <w:rFonts w:eastAsia="MS Mincho"/>
              </w:rPr>
            </w:pPr>
          </w:p>
        </w:tc>
        <w:tc>
          <w:tcPr>
            <w:tcW w:w="867" w:type="dxa"/>
            <w:shd w:val="clear" w:color="auto" w:fill="auto"/>
            <w:vAlign w:val="center"/>
          </w:tcPr>
          <w:p w14:paraId="068979DC" w14:textId="77777777" w:rsidR="006F4585" w:rsidRPr="001F360D" w:rsidRDefault="006F4585" w:rsidP="008759DB">
            <w:pPr>
              <w:pStyle w:val="TAC"/>
              <w:rPr>
                <w:rFonts w:cs="Arial"/>
                <w:szCs w:val="18"/>
              </w:rPr>
            </w:pPr>
            <w:r w:rsidRPr="001F360D">
              <w:rPr>
                <w:rFonts w:cs="Arial"/>
                <w:szCs w:val="18"/>
              </w:rPr>
              <w:t>n78</w:t>
            </w:r>
          </w:p>
        </w:tc>
        <w:tc>
          <w:tcPr>
            <w:tcW w:w="1167" w:type="dxa"/>
            <w:shd w:val="clear" w:color="auto" w:fill="auto"/>
            <w:noWrap/>
            <w:vAlign w:val="center"/>
          </w:tcPr>
          <w:p w14:paraId="63148F03" w14:textId="77777777" w:rsidR="006F4585" w:rsidRPr="001F360D" w:rsidRDefault="006F4585" w:rsidP="008759DB">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26BF58BB" w14:textId="77777777" w:rsidR="006F4585" w:rsidRPr="001F360D" w:rsidRDefault="006F4585" w:rsidP="008759DB">
            <w:pPr>
              <w:pStyle w:val="TAC"/>
              <w:rPr>
                <w:rFonts w:eastAsia="Malgun Gothic" w:cs="Arial"/>
                <w:kern w:val="2"/>
                <w:szCs w:val="18"/>
                <w:lang w:eastAsia="ko-KR"/>
              </w:rPr>
            </w:pPr>
            <w:r w:rsidRPr="001F360D">
              <w:rPr>
                <w:rFonts w:cs="Arial"/>
                <w:szCs w:val="18"/>
                <w:lang w:eastAsia="ko-KR"/>
              </w:rPr>
              <w:t>10</w:t>
            </w:r>
          </w:p>
        </w:tc>
        <w:tc>
          <w:tcPr>
            <w:tcW w:w="2266" w:type="dxa"/>
            <w:shd w:val="clear" w:color="auto" w:fill="auto"/>
            <w:noWrap/>
            <w:vAlign w:val="center"/>
          </w:tcPr>
          <w:p w14:paraId="15BBD454" w14:textId="77777777" w:rsidR="006F4585" w:rsidRPr="001F360D" w:rsidRDefault="006F4585" w:rsidP="008759DB">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61CD5E8C" w14:textId="77777777" w:rsidR="006F4585" w:rsidRPr="001F360D" w:rsidRDefault="006F4585" w:rsidP="008759DB">
            <w:pPr>
              <w:pStyle w:val="TAC"/>
              <w:rPr>
                <w:rFonts w:cs="Arial"/>
                <w:szCs w:val="18"/>
              </w:rPr>
            </w:pPr>
            <w:r w:rsidRPr="001F360D">
              <w:rPr>
                <w:rFonts w:cs="Arial"/>
                <w:szCs w:val="18"/>
                <w:lang w:eastAsia="ko-KR"/>
              </w:rPr>
              <w:t>3525</w:t>
            </w:r>
          </w:p>
        </w:tc>
        <w:tc>
          <w:tcPr>
            <w:tcW w:w="857" w:type="dxa"/>
            <w:shd w:val="clear" w:color="auto" w:fill="auto"/>
            <w:vAlign w:val="center"/>
          </w:tcPr>
          <w:p w14:paraId="1EB11E5E"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0BE6B925"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506F5B3E" w14:textId="77777777" w:rsidTr="008759DB">
        <w:trPr>
          <w:trHeight w:val="216"/>
          <w:jc w:val="center"/>
        </w:trPr>
        <w:tc>
          <w:tcPr>
            <w:tcW w:w="2258" w:type="dxa"/>
            <w:tcBorders>
              <w:top w:val="nil"/>
              <w:bottom w:val="nil"/>
            </w:tcBorders>
            <w:shd w:val="clear" w:color="auto" w:fill="auto"/>
          </w:tcPr>
          <w:p w14:paraId="5AEC199D" w14:textId="77777777" w:rsidR="006F4585" w:rsidRPr="0006210B" w:rsidRDefault="006F4585" w:rsidP="008759DB">
            <w:pPr>
              <w:pStyle w:val="TAC"/>
              <w:rPr>
                <w:rFonts w:eastAsia="MS Mincho"/>
              </w:rPr>
            </w:pPr>
          </w:p>
        </w:tc>
        <w:tc>
          <w:tcPr>
            <w:tcW w:w="867" w:type="dxa"/>
            <w:shd w:val="clear" w:color="auto" w:fill="auto"/>
            <w:vAlign w:val="center"/>
          </w:tcPr>
          <w:p w14:paraId="2E9F737A" w14:textId="77777777" w:rsidR="006F4585" w:rsidRPr="001F360D" w:rsidRDefault="006F4585" w:rsidP="008759DB">
            <w:pPr>
              <w:pStyle w:val="TAC"/>
              <w:rPr>
                <w:rFonts w:cs="Arial"/>
                <w:szCs w:val="18"/>
              </w:rPr>
            </w:pPr>
            <w:r w:rsidRPr="001F360D">
              <w:rPr>
                <w:rFonts w:cs="Arial"/>
                <w:szCs w:val="18"/>
              </w:rPr>
              <w:t>7</w:t>
            </w:r>
          </w:p>
        </w:tc>
        <w:tc>
          <w:tcPr>
            <w:tcW w:w="1167" w:type="dxa"/>
            <w:shd w:val="clear" w:color="auto" w:fill="auto"/>
            <w:noWrap/>
            <w:vAlign w:val="center"/>
          </w:tcPr>
          <w:p w14:paraId="361DE830" w14:textId="77777777" w:rsidR="006F4585" w:rsidRPr="001F360D" w:rsidRDefault="006F4585" w:rsidP="008759DB">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34613D40" w14:textId="77777777" w:rsidR="006F4585" w:rsidRPr="001F360D" w:rsidRDefault="006F4585" w:rsidP="008759DB">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1177827D" w14:textId="77777777" w:rsidR="006F4585" w:rsidRPr="001F360D" w:rsidRDefault="006F4585" w:rsidP="008759D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30D5BEC4" w14:textId="77777777" w:rsidR="006F4585" w:rsidRPr="001F360D" w:rsidRDefault="006F4585" w:rsidP="008759DB">
            <w:pPr>
              <w:pStyle w:val="TAC"/>
              <w:rPr>
                <w:rFonts w:cs="Arial"/>
                <w:szCs w:val="18"/>
              </w:rPr>
            </w:pPr>
            <w:r w:rsidRPr="001F360D">
              <w:rPr>
                <w:rFonts w:cs="Arial"/>
                <w:szCs w:val="18"/>
              </w:rPr>
              <w:t>2645</w:t>
            </w:r>
          </w:p>
        </w:tc>
        <w:tc>
          <w:tcPr>
            <w:tcW w:w="857" w:type="dxa"/>
            <w:shd w:val="clear" w:color="auto" w:fill="auto"/>
            <w:vAlign w:val="center"/>
          </w:tcPr>
          <w:p w14:paraId="13043860"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23F3862E"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02D9CEB0" w14:textId="77777777" w:rsidTr="008759DB">
        <w:trPr>
          <w:trHeight w:val="216"/>
          <w:jc w:val="center"/>
        </w:trPr>
        <w:tc>
          <w:tcPr>
            <w:tcW w:w="2258" w:type="dxa"/>
            <w:tcBorders>
              <w:top w:val="nil"/>
              <w:bottom w:val="nil"/>
            </w:tcBorders>
            <w:shd w:val="clear" w:color="auto" w:fill="auto"/>
          </w:tcPr>
          <w:p w14:paraId="5B0C2CC4" w14:textId="77777777" w:rsidR="006F4585" w:rsidRPr="0006210B" w:rsidRDefault="006F4585" w:rsidP="008759DB">
            <w:pPr>
              <w:pStyle w:val="TAC"/>
              <w:rPr>
                <w:rFonts w:eastAsia="MS Mincho"/>
              </w:rPr>
            </w:pPr>
          </w:p>
        </w:tc>
        <w:tc>
          <w:tcPr>
            <w:tcW w:w="867" w:type="dxa"/>
            <w:shd w:val="clear" w:color="auto" w:fill="auto"/>
            <w:vAlign w:val="center"/>
          </w:tcPr>
          <w:p w14:paraId="7D1E53D6"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0F832385" w14:textId="77777777" w:rsidR="006F4585" w:rsidRPr="001F360D" w:rsidRDefault="006F4585" w:rsidP="008759DB">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34F652A6" w14:textId="77777777" w:rsidR="006F4585" w:rsidRPr="001F360D" w:rsidRDefault="006F4585" w:rsidP="008759DB">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68CD8005" w14:textId="77777777" w:rsidR="006F4585" w:rsidRPr="001F360D" w:rsidRDefault="006F4585" w:rsidP="008759D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2EB5383A" w14:textId="77777777" w:rsidR="006F4585" w:rsidRPr="001F360D" w:rsidRDefault="006F4585" w:rsidP="008759DB">
            <w:pPr>
              <w:pStyle w:val="TAC"/>
              <w:rPr>
                <w:rFonts w:cs="Arial"/>
                <w:szCs w:val="18"/>
              </w:rPr>
            </w:pPr>
            <w:r w:rsidRPr="001F360D">
              <w:rPr>
                <w:rFonts w:cs="Arial"/>
                <w:szCs w:val="18"/>
              </w:rPr>
              <w:t>1980</w:t>
            </w:r>
          </w:p>
        </w:tc>
        <w:tc>
          <w:tcPr>
            <w:tcW w:w="857" w:type="dxa"/>
            <w:shd w:val="clear" w:color="auto" w:fill="auto"/>
            <w:vAlign w:val="center"/>
          </w:tcPr>
          <w:p w14:paraId="793ADEEF"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62877D2B"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4F0266CB" w14:textId="77777777" w:rsidTr="008759DB">
        <w:trPr>
          <w:trHeight w:val="216"/>
          <w:jc w:val="center"/>
        </w:trPr>
        <w:tc>
          <w:tcPr>
            <w:tcW w:w="2258" w:type="dxa"/>
            <w:tcBorders>
              <w:top w:val="nil"/>
              <w:bottom w:val="single" w:sz="4" w:space="0" w:color="auto"/>
            </w:tcBorders>
            <w:shd w:val="clear" w:color="auto" w:fill="auto"/>
          </w:tcPr>
          <w:p w14:paraId="78DAF746" w14:textId="77777777" w:rsidR="006F4585" w:rsidRPr="0006210B" w:rsidRDefault="006F4585" w:rsidP="008759DB">
            <w:pPr>
              <w:pStyle w:val="TAC"/>
              <w:rPr>
                <w:rFonts w:eastAsia="MS Mincho"/>
              </w:rPr>
            </w:pPr>
          </w:p>
        </w:tc>
        <w:tc>
          <w:tcPr>
            <w:tcW w:w="867" w:type="dxa"/>
            <w:shd w:val="clear" w:color="auto" w:fill="auto"/>
            <w:vAlign w:val="center"/>
          </w:tcPr>
          <w:p w14:paraId="034D2143" w14:textId="77777777" w:rsidR="006F4585" w:rsidRPr="001F360D" w:rsidRDefault="006F4585" w:rsidP="008759DB">
            <w:pPr>
              <w:pStyle w:val="TAC"/>
              <w:rPr>
                <w:rFonts w:cs="Arial"/>
                <w:szCs w:val="18"/>
              </w:rPr>
            </w:pPr>
            <w:r w:rsidRPr="001F360D">
              <w:rPr>
                <w:rFonts w:cs="Arial"/>
                <w:szCs w:val="18"/>
              </w:rPr>
              <w:t>n78</w:t>
            </w:r>
          </w:p>
        </w:tc>
        <w:tc>
          <w:tcPr>
            <w:tcW w:w="1167" w:type="dxa"/>
            <w:shd w:val="clear" w:color="auto" w:fill="auto"/>
            <w:noWrap/>
            <w:vAlign w:val="center"/>
          </w:tcPr>
          <w:p w14:paraId="4101AFE0" w14:textId="77777777" w:rsidR="006F4585" w:rsidRPr="001F360D" w:rsidRDefault="006F4585" w:rsidP="008759DB">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78C5087A" w14:textId="77777777" w:rsidR="006F4585" w:rsidRPr="001F360D" w:rsidRDefault="006F4585" w:rsidP="008759DB">
            <w:pPr>
              <w:pStyle w:val="TAC"/>
              <w:rPr>
                <w:rFonts w:eastAsia="Malgun Gothic" w:cs="Arial"/>
                <w:kern w:val="2"/>
                <w:szCs w:val="18"/>
                <w:lang w:eastAsia="ko-KR"/>
              </w:rPr>
            </w:pPr>
            <w:r w:rsidRPr="001F360D">
              <w:rPr>
                <w:rFonts w:cs="Arial"/>
                <w:szCs w:val="18"/>
              </w:rPr>
              <w:t>10</w:t>
            </w:r>
          </w:p>
        </w:tc>
        <w:tc>
          <w:tcPr>
            <w:tcW w:w="2266" w:type="dxa"/>
            <w:shd w:val="clear" w:color="auto" w:fill="auto"/>
            <w:noWrap/>
            <w:vAlign w:val="center"/>
          </w:tcPr>
          <w:p w14:paraId="39E33AF0" w14:textId="77777777" w:rsidR="006F4585" w:rsidRPr="001F360D" w:rsidRDefault="006F4585" w:rsidP="008759DB">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5D58E486" w14:textId="77777777" w:rsidR="006F4585" w:rsidRPr="001F360D" w:rsidRDefault="006F4585" w:rsidP="008759DB">
            <w:pPr>
              <w:pStyle w:val="TAC"/>
              <w:rPr>
                <w:rFonts w:cs="Arial"/>
                <w:szCs w:val="18"/>
              </w:rPr>
            </w:pPr>
            <w:r w:rsidRPr="001F360D">
              <w:rPr>
                <w:rFonts w:cs="Arial"/>
                <w:szCs w:val="18"/>
              </w:rPr>
              <w:t>3775</w:t>
            </w:r>
          </w:p>
        </w:tc>
        <w:tc>
          <w:tcPr>
            <w:tcW w:w="857" w:type="dxa"/>
            <w:shd w:val="clear" w:color="auto" w:fill="auto"/>
            <w:vAlign w:val="center"/>
          </w:tcPr>
          <w:p w14:paraId="3643D2A1" w14:textId="77777777" w:rsidR="006F4585" w:rsidRPr="001F360D" w:rsidRDefault="006F4585" w:rsidP="008759DB">
            <w:pPr>
              <w:pStyle w:val="TAC"/>
              <w:rPr>
                <w:rFonts w:cs="Arial"/>
                <w:color w:val="000000"/>
              </w:rPr>
            </w:pPr>
            <w:r>
              <w:rPr>
                <w:rFonts w:cs="Arial"/>
                <w:color w:val="000000"/>
              </w:rPr>
              <w:t>4.2</w:t>
            </w:r>
          </w:p>
        </w:tc>
        <w:tc>
          <w:tcPr>
            <w:tcW w:w="1248" w:type="dxa"/>
            <w:shd w:val="clear" w:color="auto" w:fill="auto"/>
            <w:vAlign w:val="center"/>
          </w:tcPr>
          <w:p w14:paraId="62F43E2E" w14:textId="77777777" w:rsidR="006F4585" w:rsidRPr="001F360D" w:rsidRDefault="006F4585" w:rsidP="008759DB">
            <w:pPr>
              <w:pStyle w:val="TAC"/>
              <w:rPr>
                <w:rFonts w:cs="Arial"/>
                <w:color w:val="000000"/>
              </w:rPr>
            </w:pPr>
            <w:r>
              <w:rPr>
                <w:rFonts w:cs="Arial"/>
                <w:color w:val="000000"/>
              </w:rPr>
              <w:t>IMD5</w:t>
            </w:r>
          </w:p>
        </w:tc>
      </w:tr>
      <w:tr w:rsidR="006F4585" w:rsidRPr="00EF5447" w14:paraId="626E9ABA" w14:textId="77777777" w:rsidTr="008759DB">
        <w:trPr>
          <w:trHeight w:val="54"/>
          <w:jc w:val="center"/>
        </w:trPr>
        <w:tc>
          <w:tcPr>
            <w:tcW w:w="2258" w:type="dxa"/>
            <w:tcBorders>
              <w:bottom w:val="nil"/>
            </w:tcBorders>
            <w:shd w:val="clear" w:color="auto" w:fill="auto"/>
          </w:tcPr>
          <w:p w14:paraId="2A2E4BCB" w14:textId="77777777" w:rsidR="006F4585" w:rsidRPr="00EF5447" w:rsidRDefault="006F4585" w:rsidP="008759DB">
            <w:pPr>
              <w:pStyle w:val="TAC"/>
            </w:pPr>
            <w:r w:rsidRPr="00EF5447">
              <w:rPr>
                <w:rFonts w:eastAsia="MS Mincho" w:cs="Arial"/>
                <w:bCs/>
                <w:szCs w:val="18"/>
              </w:rPr>
              <w:t>DC_7A_n3A-n78A</w:t>
            </w:r>
          </w:p>
        </w:tc>
        <w:tc>
          <w:tcPr>
            <w:tcW w:w="867" w:type="dxa"/>
            <w:shd w:val="clear" w:color="auto" w:fill="auto"/>
          </w:tcPr>
          <w:p w14:paraId="4D1E809D" w14:textId="77777777" w:rsidR="006F4585" w:rsidRPr="00EF5447" w:rsidRDefault="006F4585" w:rsidP="008759DB">
            <w:pPr>
              <w:pStyle w:val="TAC"/>
              <w:rPr>
                <w:lang w:eastAsia="zh-CN"/>
              </w:rPr>
            </w:pPr>
            <w:r w:rsidRPr="00EF5447">
              <w:t>7</w:t>
            </w:r>
          </w:p>
        </w:tc>
        <w:tc>
          <w:tcPr>
            <w:tcW w:w="1167" w:type="dxa"/>
            <w:shd w:val="clear" w:color="auto" w:fill="auto"/>
            <w:noWrap/>
          </w:tcPr>
          <w:p w14:paraId="2638E705" w14:textId="77777777" w:rsidR="006F4585" w:rsidRPr="00EF5447" w:rsidRDefault="006F4585" w:rsidP="008759DB">
            <w:pPr>
              <w:pStyle w:val="TAC"/>
              <w:rPr>
                <w:kern w:val="2"/>
                <w:szCs w:val="24"/>
                <w:lang w:eastAsia="zh-CN"/>
              </w:rPr>
            </w:pPr>
            <w:r w:rsidRPr="00EF5447">
              <w:t>2560</w:t>
            </w:r>
          </w:p>
        </w:tc>
        <w:tc>
          <w:tcPr>
            <w:tcW w:w="746" w:type="dxa"/>
            <w:shd w:val="clear" w:color="auto" w:fill="auto"/>
            <w:noWrap/>
          </w:tcPr>
          <w:p w14:paraId="70037871"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03067C8"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C0A50AD" w14:textId="77777777" w:rsidR="006F4585" w:rsidRPr="00EF5447" w:rsidRDefault="006F4585" w:rsidP="008759DB">
            <w:pPr>
              <w:pStyle w:val="TAC"/>
              <w:rPr>
                <w:kern w:val="2"/>
                <w:szCs w:val="24"/>
                <w:lang w:eastAsia="zh-CN"/>
              </w:rPr>
            </w:pPr>
            <w:r w:rsidRPr="00EF5447">
              <w:t>2680</w:t>
            </w:r>
          </w:p>
        </w:tc>
        <w:tc>
          <w:tcPr>
            <w:tcW w:w="857" w:type="dxa"/>
            <w:shd w:val="clear" w:color="auto" w:fill="auto"/>
          </w:tcPr>
          <w:p w14:paraId="62C5E1B3"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C707CBF"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1F981CCF" w14:textId="77777777" w:rsidTr="008759DB">
        <w:trPr>
          <w:trHeight w:val="54"/>
          <w:jc w:val="center"/>
        </w:trPr>
        <w:tc>
          <w:tcPr>
            <w:tcW w:w="2258" w:type="dxa"/>
            <w:tcBorders>
              <w:top w:val="nil"/>
              <w:bottom w:val="nil"/>
            </w:tcBorders>
            <w:shd w:val="clear" w:color="auto" w:fill="auto"/>
          </w:tcPr>
          <w:p w14:paraId="4832CEA0" w14:textId="77777777" w:rsidR="006F4585" w:rsidRPr="00EF5447" w:rsidRDefault="006F4585" w:rsidP="008759DB">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602DB008" w14:textId="77777777" w:rsidR="006F4585" w:rsidRPr="00EF5447" w:rsidRDefault="006F4585" w:rsidP="008759DB">
            <w:pPr>
              <w:pStyle w:val="TAC"/>
              <w:rPr>
                <w:lang w:eastAsia="zh-CN"/>
              </w:rPr>
            </w:pPr>
            <w:r w:rsidRPr="00EF5447">
              <w:t>n3</w:t>
            </w:r>
          </w:p>
        </w:tc>
        <w:tc>
          <w:tcPr>
            <w:tcW w:w="1167" w:type="dxa"/>
            <w:shd w:val="clear" w:color="auto" w:fill="auto"/>
            <w:noWrap/>
          </w:tcPr>
          <w:p w14:paraId="53C70FED" w14:textId="77777777" w:rsidR="006F4585" w:rsidRPr="00EF5447" w:rsidRDefault="006F4585" w:rsidP="008759DB">
            <w:pPr>
              <w:pStyle w:val="TAC"/>
              <w:rPr>
                <w:kern w:val="2"/>
                <w:szCs w:val="24"/>
                <w:lang w:eastAsia="zh-CN"/>
              </w:rPr>
            </w:pPr>
            <w:r w:rsidRPr="00EF5447">
              <w:t>1730</w:t>
            </w:r>
          </w:p>
        </w:tc>
        <w:tc>
          <w:tcPr>
            <w:tcW w:w="746" w:type="dxa"/>
            <w:shd w:val="clear" w:color="auto" w:fill="auto"/>
            <w:noWrap/>
          </w:tcPr>
          <w:p w14:paraId="16BADBF4"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1994E5DA"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0042973E" w14:textId="77777777" w:rsidR="006F4585" w:rsidRPr="00EF5447" w:rsidRDefault="006F4585" w:rsidP="008759DB">
            <w:pPr>
              <w:pStyle w:val="TAC"/>
              <w:rPr>
                <w:kern w:val="2"/>
                <w:szCs w:val="24"/>
                <w:lang w:eastAsia="zh-CN"/>
              </w:rPr>
            </w:pPr>
            <w:r w:rsidRPr="00EF5447">
              <w:t>1825</w:t>
            </w:r>
          </w:p>
        </w:tc>
        <w:tc>
          <w:tcPr>
            <w:tcW w:w="857" w:type="dxa"/>
            <w:shd w:val="clear" w:color="auto" w:fill="auto"/>
          </w:tcPr>
          <w:p w14:paraId="15B0DE19"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3D451DE1"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527085CF" w14:textId="77777777" w:rsidTr="008759DB">
        <w:trPr>
          <w:trHeight w:val="54"/>
          <w:jc w:val="center"/>
        </w:trPr>
        <w:tc>
          <w:tcPr>
            <w:tcW w:w="2258" w:type="dxa"/>
            <w:tcBorders>
              <w:top w:val="nil"/>
              <w:bottom w:val="nil"/>
            </w:tcBorders>
            <w:shd w:val="clear" w:color="auto" w:fill="auto"/>
          </w:tcPr>
          <w:p w14:paraId="2995F59C" w14:textId="77777777" w:rsidR="006F4585" w:rsidRPr="00EF5447" w:rsidRDefault="006F4585" w:rsidP="008759DB">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78FC354A" w14:textId="77777777" w:rsidR="006F4585" w:rsidRPr="00EF5447" w:rsidRDefault="006F4585" w:rsidP="008759DB">
            <w:pPr>
              <w:pStyle w:val="TAC"/>
              <w:rPr>
                <w:lang w:eastAsia="zh-CN"/>
              </w:rPr>
            </w:pPr>
            <w:r w:rsidRPr="00EF5447">
              <w:t>n78</w:t>
            </w:r>
          </w:p>
        </w:tc>
        <w:tc>
          <w:tcPr>
            <w:tcW w:w="1167" w:type="dxa"/>
            <w:shd w:val="clear" w:color="auto" w:fill="auto"/>
            <w:noWrap/>
          </w:tcPr>
          <w:p w14:paraId="7E954CFE" w14:textId="77777777" w:rsidR="006F4585" w:rsidRPr="00EF5447" w:rsidRDefault="006F4585" w:rsidP="008759DB">
            <w:pPr>
              <w:pStyle w:val="TAC"/>
              <w:rPr>
                <w:kern w:val="2"/>
                <w:szCs w:val="24"/>
                <w:lang w:eastAsia="zh-CN"/>
              </w:rPr>
            </w:pPr>
            <w:r w:rsidRPr="00EF5447">
              <w:t>3390</w:t>
            </w:r>
          </w:p>
        </w:tc>
        <w:tc>
          <w:tcPr>
            <w:tcW w:w="746" w:type="dxa"/>
            <w:shd w:val="clear" w:color="auto" w:fill="auto"/>
            <w:noWrap/>
          </w:tcPr>
          <w:p w14:paraId="40B7A8E1"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60D69C46"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24360FC9" w14:textId="77777777" w:rsidR="006F4585" w:rsidRPr="00EF5447" w:rsidRDefault="006F4585" w:rsidP="008759DB">
            <w:pPr>
              <w:pStyle w:val="TAC"/>
              <w:rPr>
                <w:kern w:val="2"/>
                <w:szCs w:val="24"/>
                <w:lang w:eastAsia="zh-CN"/>
              </w:rPr>
            </w:pPr>
            <w:r w:rsidRPr="00EF5447">
              <w:t>3390</w:t>
            </w:r>
          </w:p>
        </w:tc>
        <w:tc>
          <w:tcPr>
            <w:tcW w:w="857" w:type="dxa"/>
            <w:shd w:val="clear" w:color="auto" w:fill="auto"/>
          </w:tcPr>
          <w:p w14:paraId="49084A24" w14:textId="77777777" w:rsidR="006F4585" w:rsidRPr="00EF5447" w:rsidRDefault="006F4585" w:rsidP="008759DB">
            <w:pPr>
              <w:pStyle w:val="TAC"/>
              <w:rPr>
                <w:rFonts w:eastAsia="Malgun Gothic"/>
                <w:kern w:val="2"/>
                <w:szCs w:val="24"/>
                <w:lang w:eastAsia="ko-KR"/>
              </w:rPr>
            </w:pPr>
            <w:r w:rsidRPr="00EF5447">
              <w:t>16.1</w:t>
            </w:r>
          </w:p>
        </w:tc>
        <w:tc>
          <w:tcPr>
            <w:tcW w:w="1248" w:type="dxa"/>
            <w:shd w:val="clear" w:color="auto" w:fill="auto"/>
          </w:tcPr>
          <w:p w14:paraId="5E1122CA" w14:textId="77777777" w:rsidR="006F4585" w:rsidRPr="00EF5447" w:rsidRDefault="006F4585" w:rsidP="008759DB">
            <w:pPr>
              <w:pStyle w:val="TAC"/>
              <w:rPr>
                <w:rFonts w:eastAsia="Malgun Gothic"/>
                <w:kern w:val="2"/>
                <w:szCs w:val="24"/>
                <w:lang w:eastAsia="ko-KR"/>
              </w:rPr>
            </w:pPr>
            <w:r w:rsidRPr="00EF5447">
              <w:t>IMD3</w:t>
            </w:r>
          </w:p>
        </w:tc>
      </w:tr>
      <w:tr w:rsidR="006F4585" w:rsidRPr="00EF5447" w14:paraId="10748D61" w14:textId="77777777" w:rsidTr="008759DB">
        <w:trPr>
          <w:trHeight w:val="54"/>
          <w:jc w:val="center"/>
        </w:trPr>
        <w:tc>
          <w:tcPr>
            <w:tcW w:w="2258" w:type="dxa"/>
            <w:tcBorders>
              <w:top w:val="nil"/>
              <w:bottom w:val="nil"/>
            </w:tcBorders>
            <w:shd w:val="clear" w:color="auto" w:fill="auto"/>
          </w:tcPr>
          <w:p w14:paraId="41CA3BA7" w14:textId="77777777" w:rsidR="006F4585" w:rsidRPr="00EF5447" w:rsidRDefault="006F4585" w:rsidP="008759DB">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065F4D43" w14:textId="77777777" w:rsidR="006F4585" w:rsidRPr="00EF5447" w:rsidRDefault="006F4585" w:rsidP="008759DB">
            <w:pPr>
              <w:pStyle w:val="TAC"/>
              <w:rPr>
                <w:lang w:eastAsia="zh-CN"/>
              </w:rPr>
            </w:pPr>
            <w:r w:rsidRPr="00EF5447">
              <w:t>7</w:t>
            </w:r>
          </w:p>
        </w:tc>
        <w:tc>
          <w:tcPr>
            <w:tcW w:w="1167" w:type="dxa"/>
            <w:shd w:val="clear" w:color="auto" w:fill="auto"/>
            <w:noWrap/>
          </w:tcPr>
          <w:p w14:paraId="1123C3C8" w14:textId="77777777" w:rsidR="006F4585" w:rsidRPr="00EF5447" w:rsidRDefault="006F4585" w:rsidP="008759DB">
            <w:pPr>
              <w:pStyle w:val="TAC"/>
              <w:rPr>
                <w:kern w:val="2"/>
                <w:szCs w:val="24"/>
                <w:lang w:eastAsia="zh-CN"/>
              </w:rPr>
            </w:pPr>
            <w:r w:rsidRPr="00EF5447">
              <w:t>2565</w:t>
            </w:r>
          </w:p>
        </w:tc>
        <w:tc>
          <w:tcPr>
            <w:tcW w:w="746" w:type="dxa"/>
            <w:shd w:val="clear" w:color="auto" w:fill="auto"/>
            <w:noWrap/>
          </w:tcPr>
          <w:p w14:paraId="241A8B3A"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295BF30F"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78848C3" w14:textId="77777777" w:rsidR="006F4585" w:rsidRPr="00EF5447" w:rsidRDefault="006F4585" w:rsidP="008759DB">
            <w:pPr>
              <w:pStyle w:val="TAC"/>
              <w:rPr>
                <w:kern w:val="2"/>
                <w:szCs w:val="24"/>
                <w:lang w:eastAsia="zh-CN"/>
              </w:rPr>
            </w:pPr>
            <w:r w:rsidRPr="00EF5447">
              <w:t>2685</w:t>
            </w:r>
          </w:p>
        </w:tc>
        <w:tc>
          <w:tcPr>
            <w:tcW w:w="857" w:type="dxa"/>
            <w:shd w:val="clear" w:color="auto" w:fill="auto"/>
          </w:tcPr>
          <w:p w14:paraId="525C312A"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35D6E74F"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17D4CFD2" w14:textId="77777777" w:rsidTr="008759DB">
        <w:trPr>
          <w:trHeight w:val="54"/>
          <w:jc w:val="center"/>
        </w:trPr>
        <w:tc>
          <w:tcPr>
            <w:tcW w:w="2258" w:type="dxa"/>
            <w:tcBorders>
              <w:top w:val="nil"/>
              <w:bottom w:val="nil"/>
            </w:tcBorders>
            <w:shd w:val="clear" w:color="auto" w:fill="auto"/>
          </w:tcPr>
          <w:p w14:paraId="6260873F" w14:textId="77777777" w:rsidR="006F4585" w:rsidRPr="00EF5447" w:rsidRDefault="006F4585" w:rsidP="008759DB">
            <w:pPr>
              <w:pStyle w:val="TAC"/>
            </w:pPr>
          </w:p>
        </w:tc>
        <w:tc>
          <w:tcPr>
            <w:tcW w:w="867" w:type="dxa"/>
            <w:shd w:val="clear" w:color="auto" w:fill="auto"/>
          </w:tcPr>
          <w:p w14:paraId="2C3160E4" w14:textId="77777777" w:rsidR="006F4585" w:rsidRPr="00EF5447" w:rsidRDefault="006F4585" w:rsidP="008759DB">
            <w:pPr>
              <w:pStyle w:val="TAC"/>
              <w:rPr>
                <w:lang w:eastAsia="zh-CN"/>
              </w:rPr>
            </w:pPr>
            <w:r w:rsidRPr="00EF5447">
              <w:t>n3</w:t>
            </w:r>
          </w:p>
        </w:tc>
        <w:tc>
          <w:tcPr>
            <w:tcW w:w="1167" w:type="dxa"/>
            <w:shd w:val="clear" w:color="auto" w:fill="auto"/>
            <w:noWrap/>
          </w:tcPr>
          <w:p w14:paraId="7D5EDEF8" w14:textId="77777777" w:rsidR="006F4585" w:rsidRPr="00EF5447" w:rsidRDefault="006F4585" w:rsidP="008759DB">
            <w:pPr>
              <w:pStyle w:val="TAC"/>
              <w:rPr>
                <w:kern w:val="2"/>
                <w:szCs w:val="24"/>
                <w:lang w:eastAsia="zh-CN"/>
              </w:rPr>
            </w:pPr>
            <w:r w:rsidRPr="00EF5447">
              <w:t>1725</w:t>
            </w:r>
          </w:p>
        </w:tc>
        <w:tc>
          <w:tcPr>
            <w:tcW w:w="746" w:type="dxa"/>
            <w:shd w:val="clear" w:color="auto" w:fill="auto"/>
            <w:noWrap/>
          </w:tcPr>
          <w:p w14:paraId="3B9CCF9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9D5E699"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DFC3B45" w14:textId="77777777" w:rsidR="006F4585" w:rsidRPr="00EF5447" w:rsidRDefault="006F4585" w:rsidP="008759DB">
            <w:pPr>
              <w:pStyle w:val="TAC"/>
              <w:rPr>
                <w:kern w:val="2"/>
                <w:szCs w:val="24"/>
                <w:lang w:eastAsia="zh-CN"/>
              </w:rPr>
            </w:pPr>
            <w:r w:rsidRPr="00EF5447">
              <w:t>1820</w:t>
            </w:r>
          </w:p>
        </w:tc>
        <w:tc>
          <w:tcPr>
            <w:tcW w:w="857" w:type="dxa"/>
            <w:shd w:val="clear" w:color="auto" w:fill="auto"/>
          </w:tcPr>
          <w:p w14:paraId="007AAF0C" w14:textId="77777777" w:rsidR="006F4585" w:rsidRPr="00EF5447" w:rsidRDefault="006F4585" w:rsidP="008759DB">
            <w:pPr>
              <w:pStyle w:val="TAC"/>
              <w:rPr>
                <w:rFonts w:eastAsia="Malgun Gothic"/>
                <w:kern w:val="2"/>
                <w:szCs w:val="24"/>
                <w:lang w:eastAsia="ko-KR"/>
              </w:rPr>
            </w:pPr>
            <w:r w:rsidRPr="00EF5447">
              <w:t>15.6</w:t>
            </w:r>
          </w:p>
        </w:tc>
        <w:tc>
          <w:tcPr>
            <w:tcW w:w="1248" w:type="dxa"/>
            <w:shd w:val="clear" w:color="auto" w:fill="auto"/>
          </w:tcPr>
          <w:p w14:paraId="7D99FEE7" w14:textId="77777777" w:rsidR="006F4585" w:rsidRPr="00EF5447" w:rsidRDefault="006F4585" w:rsidP="008759DB">
            <w:pPr>
              <w:pStyle w:val="TAC"/>
              <w:rPr>
                <w:rFonts w:eastAsia="Malgun Gothic"/>
                <w:kern w:val="2"/>
                <w:szCs w:val="24"/>
                <w:lang w:eastAsia="ko-KR"/>
              </w:rPr>
            </w:pPr>
            <w:r w:rsidRPr="00EF5447">
              <w:t>IMD3</w:t>
            </w:r>
          </w:p>
        </w:tc>
      </w:tr>
      <w:tr w:rsidR="006F4585" w:rsidRPr="00EF5447" w14:paraId="43927687" w14:textId="77777777" w:rsidTr="008759DB">
        <w:trPr>
          <w:trHeight w:val="54"/>
          <w:jc w:val="center"/>
        </w:trPr>
        <w:tc>
          <w:tcPr>
            <w:tcW w:w="2258" w:type="dxa"/>
            <w:tcBorders>
              <w:top w:val="nil"/>
              <w:bottom w:val="single" w:sz="4" w:space="0" w:color="auto"/>
            </w:tcBorders>
            <w:shd w:val="clear" w:color="auto" w:fill="auto"/>
          </w:tcPr>
          <w:p w14:paraId="5A355985" w14:textId="77777777" w:rsidR="006F4585" w:rsidRPr="00EF5447" w:rsidRDefault="006F4585" w:rsidP="008759DB">
            <w:pPr>
              <w:pStyle w:val="TAC"/>
            </w:pPr>
          </w:p>
        </w:tc>
        <w:tc>
          <w:tcPr>
            <w:tcW w:w="867" w:type="dxa"/>
            <w:shd w:val="clear" w:color="auto" w:fill="auto"/>
          </w:tcPr>
          <w:p w14:paraId="4BB81FED" w14:textId="77777777" w:rsidR="006F4585" w:rsidRPr="00EF5447" w:rsidRDefault="006F4585" w:rsidP="008759DB">
            <w:pPr>
              <w:pStyle w:val="TAC"/>
              <w:rPr>
                <w:lang w:eastAsia="zh-CN"/>
              </w:rPr>
            </w:pPr>
            <w:r w:rsidRPr="00EF5447">
              <w:t>n78</w:t>
            </w:r>
          </w:p>
        </w:tc>
        <w:tc>
          <w:tcPr>
            <w:tcW w:w="1167" w:type="dxa"/>
            <w:shd w:val="clear" w:color="auto" w:fill="auto"/>
            <w:noWrap/>
          </w:tcPr>
          <w:p w14:paraId="71ADB46A" w14:textId="77777777" w:rsidR="006F4585" w:rsidRPr="00EF5447" w:rsidRDefault="006F4585" w:rsidP="008759DB">
            <w:pPr>
              <w:pStyle w:val="TAC"/>
              <w:rPr>
                <w:kern w:val="2"/>
                <w:szCs w:val="24"/>
                <w:lang w:eastAsia="zh-CN"/>
              </w:rPr>
            </w:pPr>
            <w:r w:rsidRPr="00EF5447">
              <w:t>3310</w:t>
            </w:r>
          </w:p>
        </w:tc>
        <w:tc>
          <w:tcPr>
            <w:tcW w:w="746" w:type="dxa"/>
            <w:shd w:val="clear" w:color="auto" w:fill="auto"/>
            <w:noWrap/>
          </w:tcPr>
          <w:p w14:paraId="2FEF473C"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098CA50A"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73A414BF" w14:textId="77777777" w:rsidR="006F4585" w:rsidRPr="00EF5447" w:rsidRDefault="006F4585" w:rsidP="008759DB">
            <w:pPr>
              <w:pStyle w:val="TAC"/>
              <w:rPr>
                <w:kern w:val="2"/>
                <w:szCs w:val="24"/>
                <w:lang w:eastAsia="zh-CN"/>
              </w:rPr>
            </w:pPr>
            <w:r w:rsidRPr="00EF5447">
              <w:t>3310</w:t>
            </w:r>
          </w:p>
        </w:tc>
        <w:tc>
          <w:tcPr>
            <w:tcW w:w="857" w:type="dxa"/>
            <w:shd w:val="clear" w:color="auto" w:fill="auto"/>
          </w:tcPr>
          <w:p w14:paraId="78BCD25A"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EDEC758"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06CBF97D" w14:textId="77777777" w:rsidTr="008759DB">
        <w:trPr>
          <w:trHeight w:val="54"/>
          <w:jc w:val="center"/>
        </w:trPr>
        <w:tc>
          <w:tcPr>
            <w:tcW w:w="2258" w:type="dxa"/>
            <w:tcBorders>
              <w:bottom w:val="nil"/>
            </w:tcBorders>
            <w:shd w:val="clear" w:color="auto" w:fill="auto"/>
          </w:tcPr>
          <w:p w14:paraId="64D9E0BF" w14:textId="77777777" w:rsidR="006F4585" w:rsidRPr="00EF5447" w:rsidRDefault="006F4585" w:rsidP="008759DB">
            <w:pPr>
              <w:pStyle w:val="TAC"/>
            </w:pPr>
            <w:r w:rsidRPr="00EF5447">
              <w:rPr>
                <w:rFonts w:eastAsia="Malgun Gothic" w:cs="Arial"/>
                <w:szCs w:val="18"/>
                <w:lang w:eastAsia="ko-KR"/>
              </w:rPr>
              <w:t>DC_7A_n8A-n40A</w:t>
            </w:r>
          </w:p>
        </w:tc>
        <w:tc>
          <w:tcPr>
            <w:tcW w:w="867" w:type="dxa"/>
            <w:shd w:val="clear" w:color="auto" w:fill="auto"/>
          </w:tcPr>
          <w:p w14:paraId="158FF913" w14:textId="77777777" w:rsidR="006F4585" w:rsidRPr="00EF5447" w:rsidRDefault="006F4585" w:rsidP="008759DB">
            <w:pPr>
              <w:pStyle w:val="TAC"/>
            </w:pPr>
            <w:r w:rsidRPr="00EF5447">
              <w:rPr>
                <w:rFonts w:eastAsia="MS Mincho"/>
              </w:rPr>
              <w:t>7</w:t>
            </w:r>
          </w:p>
        </w:tc>
        <w:tc>
          <w:tcPr>
            <w:tcW w:w="1167" w:type="dxa"/>
            <w:shd w:val="clear" w:color="auto" w:fill="auto"/>
            <w:noWrap/>
          </w:tcPr>
          <w:p w14:paraId="4F5300C7" w14:textId="77777777" w:rsidR="006F4585" w:rsidRPr="00EF5447" w:rsidRDefault="006F4585" w:rsidP="008759DB">
            <w:pPr>
              <w:pStyle w:val="TAC"/>
            </w:pPr>
            <w:r w:rsidRPr="00EF5447">
              <w:rPr>
                <w:rFonts w:cs="Arial"/>
              </w:rPr>
              <w:t>2530</w:t>
            </w:r>
          </w:p>
        </w:tc>
        <w:tc>
          <w:tcPr>
            <w:tcW w:w="746" w:type="dxa"/>
            <w:shd w:val="clear" w:color="auto" w:fill="auto"/>
            <w:noWrap/>
          </w:tcPr>
          <w:p w14:paraId="3E51B8F2" w14:textId="77777777" w:rsidR="006F4585" w:rsidRPr="00EF5447" w:rsidRDefault="006F4585" w:rsidP="008759DB">
            <w:pPr>
              <w:pStyle w:val="TAC"/>
            </w:pPr>
            <w:r w:rsidRPr="00EF5447">
              <w:rPr>
                <w:rFonts w:cs="Arial"/>
              </w:rPr>
              <w:t>5</w:t>
            </w:r>
          </w:p>
        </w:tc>
        <w:tc>
          <w:tcPr>
            <w:tcW w:w="2266" w:type="dxa"/>
            <w:shd w:val="clear" w:color="auto" w:fill="auto"/>
            <w:noWrap/>
          </w:tcPr>
          <w:p w14:paraId="6030EFE8" w14:textId="77777777" w:rsidR="006F4585" w:rsidRPr="00EF5447" w:rsidRDefault="006F4585" w:rsidP="008759DB">
            <w:pPr>
              <w:pStyle w:val="TAC"/>
            </w:pPr>
            <w:r w:rsidRPr="00EF5447">
              <w:rPr>
                <w:rFonts w:cs="Arial"/>
              </w:rPr>
              <w:t>25</w:t>
            </w:r>
          </w:p>
        </w:tc>
        <w:tc>
          <w:tcPr>
            <w:tcW w:w="1323" w:type="dxa"/>
            <w:shd w:val="clear" w:color="auto" w:fill="auto"/>
            <w:noWrap/>
          </w:tcPr>
          <w:p w14:paraId="507088DF" w14:textId="77777777" w:rsidR="006F4585" w:rsidRPr="00EF5447" w:rsidRDefault="006F4585" w:rsidP="008759DB">
            <w:pPr>
              <w:pStyle w:val="TAC"/>
            </w:pPr>
            <w:r w:rsidRPr="00EF5447">
              <w:rPr>
                <w:rFonts w:cs="Arial"/>
              </w:rPr>
              <w:t>2650</w:t>
            </w:r>
          </w:p>
        </w:tc>
        <w:tc>
          <w:tcPr>
            <w:tcW w:w="857" w:type="dxa"/>
            <w:shd w:val="clear" w:color="auto" w:fill="auto"/>
          </w:tcPr>
          <w:p w14:paraId="083FBAF1" w14:textId="77777777" w:rsidR="006F4585" w:rsidRPr="00EF5447" w:rsidRDefault="006F4585" w:rsidP="008759DB">
            <w:pPr>
              <w:pStyle w:val="TAC"/>
            </w:pPr>
            <w:r w:rsidRPr="00EF5447">
              <w:rPr>
                <w:rFonts w:cs="Arial"/>
              </w:rPr>
              <w:t>N/A</w:t>
            </w:r>
          </w:p>
        </w:tc>
        <w:tc>
          <w:tcPr>
            <w:tcW w:w="1248" w:type="dxa"/>
            <w:shd w:val="clear" w:color="auto" w:fill="auto"/>
          </w:tcPr>
          <w:p w14:paraId="0FF3608F" w14:textId="77777777" w:rsidR="006F4585" w:rsidRPr="00EF5447" w:rsidRDefault="006F4585" w:rsidP="008759DB">
            <w:pPr>
              <w:pStyle w:val="TAC"/>
            </w:pPr>
            <w:r w:rsidRPr="00EF5447">
              <w:rPr>
                <w:rFonts w:eastAsia="Batang"/>
              </w:rPr>
              <w:t>N/A</w:t>
            </w:r>
          </w:p>
        </w:tc>
      </w:tr>
      <w:tr w:rsidR="006F4585" w:rsidRPr="00EF5447" w14:paraId="2E001495" w14:textId="77777777" w:rsidTr="008759DB">
        <w:trPr>
          <w:trHeight w:val="54"/>
          <w:jc w:val="center"/>
        </w:trPr>
        <w:tc>
          <w:tcPr>
            <w:tcW w:w="2258" w:type="dxa"/>
            <w:tcBorders>
              <w:top w:val="nil"/>
              <w:bottom w:val="nil"/>
            </w:tcBorders>
            <w:shd w:val="clear" w:color="auto" w:fill="auto"/>
          </w:tcPr>
          <w:p w14:paraId="5A2ED1FA" w14:textId="77777777" w:rsidR="006F4585" w:rsidRPr="00EF5447" w:rsidRDefault="006F4585" w:rsidP="008759DB">
            <w:pPr>
              <w:pStyle w:val="TAC"/>
            </w:pPr>
          </w:p>
        </w:tc>
        <w:tc>
          <w:tcPr>
            <w:tcW w:w="867" w:type="dxa"/>
            <w:shd w:val="clear" w:color="auto" w:fill="auto"/>
          </w:tcPr>
          <w:p w14:paraId="513A4C0B" w14:textId="77777777" w:rsidR="006F4585" w:rsidRPr="00EF5447" w:rsidRDefault="006F4585" w:rsidP="008759DB">
            <w:pPr>
              <w:pStyle w:val="TAC"/>
            </w:pPr>
            <w:r w:rsidRPr="00EF5447">
              <w:rPr>
                <w:rFonts w:eastAsia="Batang"/>
              </w:rPr>
              <w:t>n8</w:t>
            </w:r>
          </w:p>
        </w:tc>
        <w:tc>
          <w:tcPr>
            <w:tcW w:w="1167" w:type="dxa"/>
            <w:shd w:val="clear" w:color="auto" w:fill="auto"/>
            <w:noWrap/>
          </w:tcPr>
          <w:p w14:paraId="4484353C" w14:textId="77777777" w:rsidR="006F4585" w:rsidRPr="00EF5447" w:rsidRDefault="006F4585" w:rsidP="008759DB">
            <w:pPr>
              <w:pStyle w:val="TAC"/>
            </w:pPr>
            <w:r w:rsidRPr="00EF5447">
              <w:rPr>
                <w:rFonts w:cs="Arial"/>
              </w:rPr>
              <w:t>905</w:t>
            </w:r>
          </w:p>
        </w:tc>
        <w:tc>
          <w:tcPr>
            <w:tcW w:w="746" w:type="dxa"/>
            <w:shd w:val="clear" w:color="auto" w:fill="auto"/>
            <w:noWrap/>
          </w:tcPr>
          <w:p w14:paraId="1EFB2693" w14:textId="77777777" w:rsidR="006F4585" w:rsidRPr="00EF5447" w:rsidRDefault="006F4585" w:rsidP="008759DB">
            <w:pPr>
              <w:pStyle w:val="TAC"/>
            </w:pPr>
            <w:r w:rsidRPr="00EF5447">
              <w:rPr>
                <w:rFonts w:cs="Arial"/>
              </w:rPr>
              <w:t>5</w:t>
            </w:r>
          </w:p>
        </w:tc>
        <w:tc>
          <w:tcPr>
            <w:tcW w:w="2266" w:type="dxa"/>
            <w:shd w:val="clear" w:color="auto" w:fill="auto"/>
            <w:noWrap/>
          </w:tcPr>
          <w:p w14:paraId="24039ED6" w14:textId="77777777" w:rsidR="006F4585" w:rsidRPr="00EF5447" w:rsidRDefault="006F4585" w:rsidP="008759DB">
            <w:pPr>
              <w:pStyle w:val="TAC"/>
            </w:pPr>
            <w:r w:rsidRPr="00EF5447">
              <w:rPr>
                <w:rFonts w:cs="Arial"/>
              </w:rPr>
              <w:t>25</w:t>
            </w:r>
          </w:p>
        </w:tc>
        <w:tc>
          <w:tcPr>
            <w:tcW w:w="1323" w:type="dxa"/>
            <w:shd w:val="clear" w:color="auto" w:fill="auto"/>
            <w:noWrap/>
          </w:tcPr>
          <w:p w14:paraId="39F12B85" w14:textId="77777777" w:rsidR="006F4585" w:rsidRPr="00EF5447" w:rsidRDefault="006F4585" w:rsidP="008759DB">
            <w:pPr>
              <w:pStyle w:val="TAC"/>
            </w:pPr>
            <w:r w:rsidRPr="00EF5447">
              <w:rPr>
                <w:rFonts w:cs="Arial"/>
              </w:rPr>
              <w:t>950</w:t>
            </w:r>
          </w:p>
        </w:tc>
        <w:tc>
          <w:tcPr>
            <w:tcW w:w="857" w:type="dxa"/>
            <w:shd w:val="clear" w:color="auto" w:fill="auto"/>
          </w:tcPr>
          <w:p w14:paraId="741F547F" w14:textId="77777777" w:rsidR="006F4585" w:rsidRPr="00EF5447" w:rsidRDefault="006F4585" w:rsidP="008759DB">
            <w:pPr>
              <w:pStyle w:val="TAC"/>
            </w:pPr>
            <w:r w:rsidRPr="00EF5447">
              <w:rPr>
                <w:rFonts w:cs="Arial"/>
              </w:rPr>
              <w:t>N/A</w:t>
            </w:r>
          </w:p>
        </w:tc>
        <w:tc>
          <w:tcPr>
            <w:tcW w:w="1248" w:type="dxa"/>
            <w:shd w:val="clear" w:color="auto" w:fill="auto"/>
          </w:tcPr>
          <w:p w14:paraId="70F97B67" w14:textId="77777777" w:rsidR="006F4585" w:rsidRPr="00EF5447" w:rsidRDefault="006F4585" w:rsidP="008759DB">
            <w:pPr>
              <w:pStyle w:val="TAC"/>
            </w:pPr>
            <w:r w:rsidRPr="00EF5447">
              <w:rPr>
                <w:rFonts w:eastAsia="Batang"/>
              </w:rPr>
              <w:t>N/A</w:t>
            </w:r>
          </w:p>
        </w:tc>
      </w:tr>
      <w:tr w:rsidR="006F4585" w:rsidRPr="00EF5447" w14:paraId="38C08E68" w14:textId="77777777" w:rsidTr="008759DB">
        <w:trPr>
          <w:trHeight w:val="54"/>
          <w:jc w:val="center"/>
        </w:trPr>
        <w:tc>
          <w:tcPr>
            <w:tcW w:w="2258" w:type="dxa"/>
            <w:tcBorders>
              <w:top w:val="nil"/>
              <w:bottom w:val="single" w:sz="4" w:space="0" w:color="auto"/>
            </w:tcBorders>
            <w:shd w:val="clear" w:color="auto" w:fill="auto"/>
          </w:tcPr>
          <w:p w14:paraId="54225CD6" w14:textId="77777777" w:rsidR="006F4585" w:rsidRPr="00EF5447" w:rsidRDefault="006F4585" w:rsidP="008759DB">
            <w:pPr>
              <w:pStyle w:val="TAC"/>
            </w:pPr>
          </w:p>
        </w:tc>
        <w:tc>
          <w:tcPr>
            <w:tcW w:w="867" w:type="dxa"/>
            <w:shd w:val="clear" w:color="auto" w:fill="auto"/>
          </w:tcPr>
          <w:p w14:paraId="45506D3C" w14:textId="77777777" w:rsidR="006F4585" w:rsidRPr="00EF5447" w:rsidRDefault="006F4585" w:rsidP="008759DB">
            <w:pPr>
              <w:pStyle w:val="TAC"/>
            </w:pPr>
            <w:r w:rsidRPr="00EF5447">
              <w:rPr>
                <w:rFonts w:eastAsia="Batang"/>
              </w:rPr>
              <w:t>n40</w:t>
            </w:r>
          </w:p>
        </w:tc>
        <w:tc>
          <w:tcPr>
            <w:tcW w:w="1167" w:type="dxa"/>
            <w:shd w:val="clear" w:color="auto" w:fill="auto"/>
            <w:noWrap/>
          </w:tcPr>
          <w:p w14:paraId="397B7B6D" w14:textId="77777777" w:rsidR="006F4585" w:rsidRPr="00EF5447" w:rsidRDefault="006F4585" w:rsidP="008759DB">
            <w:pPr>
              <w:pStyle w:val="TAC"/>
            </w:pPr>
            <w:r w:rsidRPr="00EF5447">
              <w:rPr>
                <w:rFonts w:cs="Arial"/>
              </w:rPr>
              <w:t>2345</w:t>
            </w:r>
          </w:p>
        </w:tc>
        <w:tc>
          <w:tcPr>
            <w:tcW w:w="746" w:type="dxa"/>
            <w:shd w:val="clear" w:color="auto" w:fill="auto"/>
            <w:noWrap/>
          </w:tcPr>
          <w:p w14:paraId="513ADC43" w14:textId="77777777" w:rsidR="006F4585" w:rsidRPr="00EF5447" w:rsidRDefault="006F4585" w:rsidP="008759DB">
            <w:pPr>
              <w:pStyle w:val="TAC"/>
            </w:pPr>
            <w:r w:rsidRPr="00EF5447">
              <w:rPr>
                <w:rFonts w:cs="Arial"/>
              </w:rPr>
              <w:t>5</w:t>
            </w:r>
          </w:p>
        </w:tc>
        <w:tc>
          <w:tcPr>
            <w:tcW w:w="2266" w:type="dxa"/>
            <w:shd w:val="clear" w:color="auto" w:fill="auto"/>
            <w:noWrap/>
          </w:tcPr>
          <w:p w14:paraId="5A20E41C" w14:textId="77777777" w:rsidR="006F4585" w:rsidRPr="00EF5447" w:rsidRDefault="006F4585" w:rsidP="008759DB">
            <w:pPr>
              <w:pStyle w:val="TAC"/>
            </w:pPr>
            <w:r w:rsidRPr="00EF5447">
              <w:rPr>
                <w:rFonts w:cs="Arial"/>
              </w:rPr>
              <w:t>25</w:t>
            </w:r>
          </w:p>
        </w:tc>
        <w:tc>
          <w:tcPr>
            <w:tcW w:w="1323" w:type="dxa"/>
            <w:shd w:val="clear" w:color="auto" w:fill="auto"/>
            <w:noWrap/>
          </w:tcPr>
          <w:p w14:paraId="3ADBE3FC" w14:textId="77777777" w:rsidR="006F4585" w:rsidRPr="00EF5447" w:rsidRDefault="006F4585" w:rsidP="008759DB">
            <w:pPr>
              <w:pStyle w:val="TAC"/>
            </w:pPr>
            <w:r w:rsidRPr="00EF5447">
              <w:rPr>
                <w:rFonts w:cs="Arial"/>
              </w:rPr>
              <w:t>2345</w:t>
            </w:r>
          </w:p>
        </w:tc>
        <w:tc>
          <w:tcPr>
            <w:tcW w:w="857" w:type="dxa"/>
            <w:shd w:val="clear" w:color="auto" w:fill="auto"/>
          </w:tcPr>
          <w:p w14:paraId="20C5FDE9" w14:textId="77777777" w:rsidR="006F4585" w:rsidRPr="00EF5447" w:rsidRDefault="006F4585" w:rsidP="008759DB">
            <w:pPr>
              <w:pStyle w:val="TAC"/>
            </w:pPr>
            <w:r w:rsidRPr="00EF5447">
              <w:rPr>
                <w:rFonts w:cs="Arial"/>
              </w:rPr>
              <w:t>3.0</w:t>
            </w:r>
          </w:p>
        </w:tc>
        <w:tc>
          <w:tcPr>
            <w:tcW w:w="1248" w:type="dxa"/>
            <w:shd w:val="clear" w:color="auto" w:fill="auto"/>
          </w:tcPr>
          <w:p w14:paraId="66AA926F" w14:textId="77777777" w:rsidR="006F4585" w:rsidRPr="00EF5447" w:rsidRDefault="006F4585" w:rsidP="008759DB">
            <w:pPr>
              <w:pStyle w:val="TAC"/>
            </w:pPr>
            <w:r w:rsidRPr="00EF5447">
              <w:rPr>
                <w:rFonts w:eastAsia="Batang"/>
              </w:rPr>
              <w:t>IMD5</w:t>
            </w:r>
          </w:p>
        </w:tc>
      </w:tr>
      <w:tr w:rsidR="006F4585" w:rsidRPr="00EF5447" w14:paraId="5988A38D" w14:textId="77777777" w:rsidTr="008759DB">
        <w:trPr>
          <w:trHeight w:val="54"/>
          <w:jc w:val="center"/>
        </w:trPr>
        <w:tc>
          <w:tcPr>
            <w:tcW w:w="2258" w:type="dxa"/>
            <w:tcBorders>
              <w:bottom w:val="nil"/>
            </w:tcBorders>
            <w:shd w:val="clear" w:color="auto" w:fill="auto"/>
          </w:tcPr>
          <w:p w14:paraId="4E23FCB4" w14:textId="77777777" w:rsidR="006F4585" w:rsidRPr="00EF5447" w:rsidRDefault="006F4585" w:rsidP="008759DB">
            <w:pPr>
              <w:pStyle w:val="TAC"/>
              <w:rPr>
                <w:rFonts w:cs="Arial"/>
              </w:rPr>
            </w:pPr>
            <w:r w:rsidRPr="00EF5447">
              <w:rPr>
                <w:rFonts w:cs="Arial"/>
              </w:rPr>
              <w:t>DC_7A-8A_n3A</w:t>
            </w:r>
          </w:p>
        </w:tc>
        <w:tc>
          <w:tcPr>
            <w:tcW w:w="867" w:type="dxa"/>
            <w:shd w:val="clear" w:color="auto" w:fill="auto"/>
          </w:tcPr>
          <w:p w14:paraId="55A265D3" w14:textId="77777777" w:rsidR="006F4585" w:rsidRPr="00EF5447" w:rsidRDefault="006F4585" w:rsidP="008759DB">
            <w:pPr>
              <w:pStyle w:val="TAC"/>
              <w:rPr>
                <w:rFonts w:cs="Arial"/>
                <w:lang w:eastAsia="zh-TW"/>
              </w:rPr>
            </w:pPr>
            <w:r w:rsidRPr="00EF5447">
              <w:rPr>
                <w:rFonts w:cs="Arial"/>
              </w:rPr>
              <w:t>n3</w:t>
            </w:r>
          </w:p>
        </w:tc>
        <w:tc>
          <w:tcPr>
            <w:tcW w:w="1167" w:type="dxa"/>
            <w:shd w:val="clear" w:color="auto" w:fill="auto"/>
            <w:noWrap/>
          </w:tcPr>
          <w:p w14:paraId="522920B9" w14:textId="77777777" w:rsidR="006F4585" w:rsidRPr="00EF5447" w:rsidRDefault="006F4585" w:rsidP="008759DB">
            <w:pPr>
              <w:pStyle w:val="TAC"/>
              <w:rPr>
                <w:rFonts w:eastAsia="Malgun Gothic" w:cs="Arial"/>
                <w:lang w:eastAsia="ko-KR"/>
              </w:rPr>
            </w:pPr>
            <w:r w:rsidRPr="00EF5447">
              <w:rPr>
                <w:rFonts w:cs="Arial"/>
              </w:rPr>
              <w:t>1735</w:t>
            </w:r>
          </w:p>
        </w:tc>
        <w:tc>
          <w:tcPr>
            <w:tcW w:w="746" w:type="dxa"/>
            <w:shd w:val="clear" w:color="auto" w:fill="auto"/>
            <w:noWrap/>
          </w:tcPr>
          <w:p w14:paraId="0ED94794" w14:textId="77777777" w:rsidR="006F4585" w:rsidRPr="00EF5447" w:rsidRDefault="006F4585" w:rsidP="008759DB">
            <w:pPr>
              <w:pStyle w:val="TAC"/>
              <w:rPr>
                <w:rFonts w:eastAsia="Malgun Gothic" w:cs="Arial"/>
                <w:kern w:val="2"/>
                <w:szCs w:val="24"/>
                <w:lang w:eastAsia="ko-KR"/>
              </w:rPr>
            </w:pPr>
            <w:r w:rsidRPr="00EF5447">
              <w:rPr>
                <w:rFonts w:cs="Arial"/>
              </w:rPr>
              <w:t>5</w:t>
            </w:r>
          </w:p>
        </w:tc>
        <w:tc>
          <w:tcPr>
            <w:tcW w:w="2266" w:type="dxa"/>
            <w:shd w:val="clear" w:color="auto" w:fill="auto"/>
            <w:noWrap/>
          </w:tcPr>
          <w:p w14:paraId="409BC199" w14:textId="77777777" w:rsidR="006F4585" w:rsidRPr="00EF5447" w:rsidRDefault="006F4585" w:rsidP="008759D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325ED357" w14:textId="77777777" w:rsidR="006F4585" w:rsidRPr="00EF5447" w:rsidRDefault="006F4585" w:rsidP="008759DB">
            <w:pPr>
              <w:pStyle w:val="TAC"/>
              <w:rPr>
                <w:rFonts w:eastAsia="Malgun Gothic" w:cs="Arial"/>
                <w:lang w:eastAsia="ko-KR"/>
              </w:rPr>
            </w:pPr>
            <w:r w:rsidRPr="00EF5447">
              <w:rPr>
                <w:rFonts w:cs="Arial"/>
              </w:rPr>
              <w:t>1830</w:t>
            </w:r>
          </w:p>
        </w:tc>
        <w:tc>
          <w:tcPr>
            <w:tcW w:w="857" w:type="dxa"/>
            <w:shd w:val="clear" w:color="auto" w:fill="auto"/>
          </w:tcPr>
          <w:p w14:paraId="7ADE7264" w14:textId="77777777" w:rsidR="006F4585" w:rsidRPr="00EF5447" w:rsidRDefault="006F4585" w:rsidP="008759DB">
            <w:pPr>
              <w:pStyle w:val="TAC"/>
              <w:rPr>
                <w:rFonts w:cs="Arial"/>
                <w:kern w:val="2"/>
                <w:szCs w:val="24"/>
                <w:lang w:eastAsia="zh-TW"/>
              </w:rPr>
            </w:pPr>
            <w:r w:rsidRPr="00EF5447">
              <w:rPr>
                <w:rFonts w:eastAsia="MS Mincho"/>
              </w:rPr>
              <w:t>N/A</w:t>
            </w:r>
          </w:p>
        </w:tc>
        <w:tc>
          <w:tcPr>
            <w:tcW w:w="1248" w:type="dxa"/>
            <w:shd w:val="clear" w:color="auto" w:fill="auto"/>
          </w:tcPr>
          <w:p w14:paraId="42D7529A"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3E90C176" w14:textId="77777777" w:rsidTr="008759DB">
        <w:trPr>
          <w:trHeight w:val="54"/>
          <w:jc w:val="center"/>
        </w:trPr>
        <w:tc>
          <w:tcPr>
            <w:tcW w:w="2258" w:type="dxa"/>
            <w:tcBorders>
              <w:top w:val="nil"/>
              <w:bottom w:val="nil"/>
            </w:tcBorders>
            <w:shd w:val="clear" w:color="auto" w:fill="auto"/>
          </w:tcPr>
          <w:p w14:paraId="69F74E9B" w14:textId="77777777" w:rsidR="006F4585" w:rsidRPr="00EF5447" w:rsidRDefault="006F4585" w:rsidP="008759DB">
            <w:pPr>
              <w:pStyle w:val="TAC"/>
              <w:rPr>
                <w:rFonts w:cs="Arial"/>
              </w:rPr>
            </w:pPr>
          </w:p>
        </w:tc>
        <w:tc>
          <w:tcPr>
            <w:tcW w:w="867" w:type="dxa"/>
            <w:shd w:val="clear" w:color="auto" w:fill="auto"/>
          </w:tcPr>
          <w:p w14:paraId="4F8F9036" w14:textId="77777777" w:rsidR="006F4585" w:rsidRPr="00EF5447" w:rsidRDefault="006F4585" w:rsidP="008759DB">
            <w:pPr>
              <w:pStyle w:val="TAC"/>
              <w:rPr>
                <w:rFonts w:cs="Arial"/>
                <w:lang w:eastAsia="zh-TW"/>
              </w:rPr>
            </w:pPr>
            <w:r w:rsidRPr="00EF5447">
              <w:rPr>
                <w:rFonts w:cs="Arial"/>
              </w:rPr>
              <w:t>7</w:t>
            </w:r>
          </w:p>
        </w:tc>
        <w:tc>
          <w:tcPr>
            <w:tcW w:w="1167" w:type="dxa"/>
            <w:shd w:val="clear" w:color="auto" w:fill="auto"/>
            <w:noWrap/>
          </w:tcPr>
          <w:p w14:paraId="519C43C7" w14:textId="77777777" w:rsidR="006F4585" w:rsidRPr="00EF5447" w:rsidRDefault="006F4585" w:rsidP="008759DB">
            <w:pPr>
              <w:pStyle w:val="TAC"/>
              <w:rPr>
                <w:rFonts w:eastAsia="Malgun Gothic" w:cs="Arial"/>
                <w:lang w:eastAsia="ko-KR"/>
              </w:rPr>
            </w:pPr>
            <w:r w:rsidRPr="00EF5447">
              <w:rPr>
                <w:rFonts w:cs="Arial"/>
              </w:rPr>
              <w:t>2530</w:t>
            </w:r>
          </w:p>
        </w:tc>
        <w:tc>
          <w:tcPr>
            <w:tcW w:w="746" w:type="dxa"/>
            <w:shd w:val="clear" w:color="auto" w:fill="auto"/>
            <w:noWrap/>
          </w:tcPr>
          <w:p w14:paraId="72E1132A"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3FA92559" w14:textId="77777777" w:rsidR="006F4585" w:rsidRPr="00EF5447" w:rsidRDefault="006F4585" w:rsidP="008759D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570AA12C" w14:textId="77777777" w:rsidR="006F4585" w:rsidRPr="00EF5447" w:rsidRDefault="006F4585" w:rsidP="008759DB">
            <w:pPr>
              <w:pStyle w:val="TAC"/>
              <w:rPr>
                <w:rFonts w:eastAsia="Malgun Gothic" w:cs="Arial"/>
                <w:lang w:eastAsia="ko-KR"/>
              </w:rPr>
            </w:pPr>
            <w:r w:rsidRPr="00EF5447">
              <w:rPr>
                <w:rFonts w:cs="Arial"/>
              </w:rPr>
              <w:t>2650</w:t>
            </w:r>
          </w:p>
        </w:tc>
        <w:tc>
          <w:tcPr>
            <w:tcW w:w="857" w:type="dxa"/>
            <w:shd w:val="clear" w:color="auto" w:fill="auto"/>
          </w:tcPr>
          <w:p w14:paraId="4DD5E6A8" w14:textId="77777777" w:rsidR="006F4585" w:rsidRPr="00EF5447" w:rsidRDefault="006F4585" w:rsidP="008759DB">
            <w:pPr>
              <w:pStyle w:val="TAC"/>
              <w:rPr>
                <w:rFonts w:cs="Arial"/>
                <w:kern w:val="2"/>
                <w:szCs w:val="24"/>
                <w:lang w:eastAsia="zh-TW"/>
              </w:rPr>
            </w:pPr>
            <w:r w:rsidRPr="00EF5447">
              <w:rPr>
                <w:rFonts w:eastAsia="MS Mincho"/>
              </w:rPr>
              <w:t>N/A</w:t>
            </w:r>
          </w:p>
        </w:tc>
        <w:tc>
          <w:tcPr>
            <w:tcW w:w="1248" w:type="dxa"/>
            <w:shd w:val="clear" w:color="auto" w:fill="auto"/>
          </w:tcPr>
          <w:p w14:paraId="21FE946C"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22041496" w14:textId="77777777" w:rsidTr="008759DB">
        <w:trPr>
          <w:trHeight w:val="54"/>
          <w:jc w:val="center"/>
        </w:trPr>
        <w:tc>
          <w:tcPr>
            <w:tcW w:w="2258" w:type="dxa"/>
            <w:tcBorders>
              <w:top w:val="nil"/>
              <w:bottom w:val="single" w:sz="4" w:space="0" w:color="auto"/>
            </w:tcBorders>
            <w:shd w:val="clear" w:color="auto" w:fill="auto"/>
          </w:tcPr>
          <w:p w14:paraId="525A979E" w14:textId="77777777" w:rsidR="006F4585" w:rsidRPr="00EF5447" w:rsidRDefault="006F4585" w:rsidP="008759DB">
            <w:pPr>
              <w:pStyle w:val="TAC"/>
              <w:rPr>
                <w:rFonts w:cs="Arial"/>
              </w:rPr>
            </w:pPr>
          </w:p>
        </w:tc>
        <w:tc>
          <w:tcPr>
            <w:tcW w:w="867" w:type="dxa"/>
            <w:shd w:val="clear" w:color="auto" w:fill="auto"/>
          </w:tcPr>
          <w:p w14:paraId="78777ABC" w14:textId="77777777" w:rsidR="006F4585" w:rsidRPr="00EF5447" w:rsidRDefault="006F4585" w:rsidP="008759DB">
            <w:pPr>
              <w:pStyle w:val="TAC"/>
              <w:rPr>
                <w:rFonts w:cs="Arial"/>
                <w:lang w:eastAsia="zh-TW"/>
              </w:rPr>
            </w:pPr>
            <w:r w:rsidRPr="00EF5447">
              <w:rPr>
                <w:rFonts w:cs="Arial"/>
              </w:rPr>
              <w:t>8</w:t>
            </w:r>
          </w:p>
        </w:tc>
        <w:tc>
          <w:tcPr>
            <w:tcW w:w="1167" w:type="dxa"/>
            <w:shd w:val="clear" w:color="auto" w:fill="auto"/>
            <w:noWrap/>
          </w:tcPr>
          <w:p w14:paraId="1AAC858C" w14:textId="77777777" w:rsidR="006F4585" w:rsidRPr="00EF5447" w:rsidRDefault="006F4585" w:rsidP="008759DB">
            <w:pPr>
              <w:pStyle w:val="TAC"/>
              <w:rPr>
                <w:rFonts w:eastAsia="Malgun Gothic" w:cs="Arial"/>
                <w:lang w:eastAsia="ko-KR"/>
              </w:rPr>
            </w:pPr>
            <w:r w:rsidRPr="00EF5447">
              <w:rPr>
                <w:rFonts w:cs="Arial"/>
              </w:rPr>
              <w:t>895</w:t>
            </w:r>
          </w:p>
        </w:tc>
        <w:tc>
          <w:tcPr>
            <w:tcW w:w="746" w:type="dxa"/>
            <w:shd w:val="clear" w:color="auto" w:fill="auto"/>
            <w:noWrap/>
          </w:tcPr>
          <w:p w14:paraId="678BFA17" w14:textId="77777777" w:rsidR="006F4585" w:rsidRPr="00EF5447" w:rsidRDefault="006F4585" w:rsidP="008759DB">
            <w:pPr>
              <w:pStyle w:val="TAC"/>
              <w:rPr>
                <w:rFonts w:eastAsia="Malgun Gothic" w:cs="Arial"/>
                <w:kern w:val="2"/>
                <w:szCs w:val="24"/>
                <w:lang w:eastAsia="ko-KR"/>
              </w:rPr>
            </w:pPr>
            <w:r w:rsidRPr="00EF5447">
              <w:rPr>
                <w:rFonts w:cs="Arial"/>
              </w:rPr>
              <w:t>5</w:t>
            </w:r>
          </w:p>
        </w:tc>
        <w:tc>
          <w:tcPr>
            <w:tcW w:w="2266" w:type="dxa"/>
            <w:shd w:val="clear" w:color="auto" w:fill="auto"/>
            <w:noWrap/>
          </w:tcPr>
          <w:p w14:paraId="000620F9" w14:textId="77777777" w:rsidR="006F4585" w:rsidRPr="00EF5447" w:rsidRDefault="006F4585" w:rsidP="008759D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062B910E" w14:textId="77777777" w:rsidR="006F4585" w:rsidRPr="00EF5447" w:rsidRDefault="006F4585" w:rsidP="008759DB">
            <w:pPr>
              <w:pStyle w:val="TAC"/>
              <w:rPr>
                <w:rFonts w:eastAsia="Malgun Gothic" w:cs="Arial"/>
                <w:lang w:eastAsia="ko-KR"/>
              </w:rPr>
            </w:pPr>
            <w:r w:rsidRPr="00EF5447">
              <w:rPr>
                <w:rFonts w:cs="Arial"/>
              </w:rPr>
              <w:t>940</w:t>
            </w:r>
          </w:p>
        </w:tc>
        <w:tc>
          <w:tcPr>
            <w:tcW w:w="857" w:type="dxa"/>
            <w:shd w:val="clear" w:color="auto" w:fill="auto"/>
          </w:tcPr>
          <w:p w14:paraId="50687A16" w14:textId="77777777" w:rsidR="006F4585" w:rsidRPr="00EF5447" w:rsidRDefault="006F4585" w:rsidP="008759DB">
            <w:pPr>
              <w:pStyle w:val="TAC"/>
              <w:rPr>
                <w:rFonts w:cs="Arial"/>
                <w:kern w:val="2"/>
                <w:szCs w:val="24"/>
                <w:lang w:eastAsia="zh-TW"/>
              </w:rPr>
            </w:pPr>
            <w:r w:rsidRPr="00EF5447">
              <w:rPr>
                <w:rFonts w:eastAsia="MS Mincho"/>
              </w:rPr>
              <w:t>18.0</w:t>
            </w:r>
          </w:p>
        </w:tc>
        <w:tc>
          <w:tcPr>
            <w:tcW w:w="1248" w:type="dxa"/>
            <w:shd w:val="clear" w:color="auto" w:fill="auto"/>
          </w:tcPr>
          <w:p w14:paraId="532087BC" w14:textId="77777777" w:rsidR="006F4585" w:rsidRPr="00EF5447" w:rsidRDefault="006F4585" w:rsidP="008759DB">
            <w:pPr>
              <w:pStyle w:val="TAC"/>
              <w:rPr>
                <w:rFonts w:eastAsia="Malgun Gothic"/>
                <w:kern w:val="2"/>
                <w:szCs w:val="24"/>
                <w:lang w:eastAsia="ko-KR"/>
              </w:rPr>
            </w:pPr>
            <w:r w:rsidRPr="00EF5447">
              <w:rPr>
                <w:rFonts w:cs="Arial"/>
              </w:rPr>
              <w:t>IMD3</w:t>
            </w:r>
          </w:p>
        </w:tc>
      </w:tr>
      <w:tr w:rsidR="006F4585" w:rsidRPr="00EF5447" w14:paraId="078738A3"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1967771" w14:textId="77777777" w:rsidR="006F4585" w:rsidRPr="00EF5447" w:rsidRDefault="006F4585" w:rsidP="008759DB">
            <w:pPr>
              <w:pStyle w:val="TAC"/>
              <w:rPr>
                <w:rFonts w:cs="Arial"/>
              </w:rPr>
            </w:pPr>
            <w:r w:rsidRPr="000924B2">
              <w:rPr>
                <w:rFonts w:cs="Arial"/>
              </w:rPr>
              <w:t>DC_7A-8A_n3A</w:t>
            </w:r>
          </w:p>
        </w:tc>
        <w:tc>
          <w:tcPr>
            <w:tcW w:w="867" w:type="dxa"/>
            <w:tcBorders>
              <w:left w:val="single" w:sz="4" w:space="0" w:color="auto"/>
            </w:tcBorders>
            <w:shd w:val="clear" w:color="auto" w:fill="auto"/>
          </w:tcPr>
          <w:p w14:paraId="5470DF53" w14:textId="77777777" w:rsidR="006F4585" w:rsidRPr="00EF5447" w:rsidRDefault="006F4585" w:rsidP="008759DB">
            <w:pPr>
              <w:pStyle w:val="TAC"/>
              <w:rPr>
                <w:rFonts w:cs="Arial"/>
              </w:rPr>
            </w:pPr>
            <w:r w:rsidRPr="000924B2">
              <w:rPr>
                <w:rFonts w:eastAsia="MS Mincho"/>
              </w:rPr>
              <w:t>n3</w:t>
            </w:r>
          </w:p>
        </w:tc>
        <w:tc>
          <w:tcPr>
            <w:tcW w:w="1167" w:type="dxa"/>
            <w:shd w:val="clear" w:color="auto" w:fill="auto"/>
            <w:noWrap/>
          </w:tcPr>
          <w:p w14:paraId="0934529D" w14:textId="77777777" w:rsidR="006F4585" w:rsidRPr="00EF5447" w:rsidRDefault="006F4585" w:rsidP="008759DB">
            <w:pPr>
              <w:pStyle w:val="TAC"/>
              <w:rPr>
                <w:rFonts w:cs="Arial"/>
              </w:rPr>
            </w:pPr>
            <w:r w:rsidRPr="000924B2">
              <w:rPr>
                <w:rFonts w:cs="Arial"/>
              </w:rPr>
              <w:t>1780</w:t>
            </w:r>
          </w:p>
        </w:tc>
        <w:tc>
          <w:tcPr>
            <w:tcW w:w="746" w:type="dxa"/>
            <w:shd w:val="clear" w:color="auto" w:fill="auto"/>
            <w:noWrap/>
          </w:tcPr>
          <w:p w14:paraId="3752143F" w14:textId="77777777" w:rsidR="006F4585" w:rsidRPr="00EF5447" w:rsidRDefault="006F4585" w:rsidP="008759DB">
            <w:pPr>
              <w:pStyle w:val="TAC"/>
              <w:rPr>
                <w:rFonts w:cs="Arial"/>
              </w:rPr>
            </w:pPr>
            <w:r w:rsidRPr="000924B2">
              <w:rPr>
                <w:rFonts w:cs="Arial"/>
              </w:rPr>
              <w:t>5</w:t>
            </w:r>
          </w:p>
        </w:tc>
        <w:tc>
          <w:tcPr>
            <w:tcW w:w="2266" w:type="dxa"/>
            <w:shd w:val="clear" w:color="auto" w:fill="auto"/>
            <w:noWrap/>
          </w:tcPr>
          <w:p w14:paraId="62DF8C1A" w14:textId="77777777" w:rsidR="006F4585" w:rsidRPr="00EF5447" w:rsidRDefault="006F4585" w:rsidP="008759DB">
            <w:pPr>
              <w:pStyle w:val="TAC"/>
              <w:rPr>
                <w:rFonts w:cs="Arial"/>
              </w:rPr>
            </w:pPr>
            <w:r w:rsidRPr="000924B2">
              <w:rPr>
                <w:rFonts w:cs="Arial"/>
              </w:rPr>
              <w:t>25</w:t>
            </w:r>
          </w:p>
        </w:tc>
        <w:tc>
          <w:tcPr>
            <w:tcW w:w="1323" w:type="dxa"/>
            <w:shd w:val="clear" w:color="auto" w:fill="auto"/>
            <w:noWrap/>
          </w:tcPr>
          <w:p w14:paraId="350EABC5" w14:textId="77777777" w:rsidR="006F4585" w:rsidRPr="00EF5447" w:rsidRDefault="006F4585" w:rsidP="008759DB">
            <w:pPr>
              <w:pStyle w:val="TAC"/>
              <w:rPr>
                <w:rFonts w:cs="Arial"/>
              </w:rPr>
            </w:pPr>
            <w:r w:rsidRPr="000924B2">
              <w:rPr>
                <w:rFonts w:cs="Arial"/>
              </w:rPr>
              <w:t>1875</w:t>
            </w:r>
          </w:p>
        </w:tc>
        <w:tc>
          <w:tcPr>
            <w:tcW w:w="857" w:type="dxa"/>
            <w:shd w:val="clear" w:color="auto" w:fill="auto"/>
          </w:tcPr>
          <w:p w14:paraId="0EE074BE" w14:textId="77777777" w:rsidR="006F4585" w:rsidRPr="00EF5447" w:rsidRDefault="006F4585" w:rsidP="008759DB">
            <w:pPr>
              <w:pStyle w:val="TAC"/>
              <w:rPr>
                <w:rFonts w:eastAsia="MS Mincho"/>
              </w:rPr>
            </w:pPr>
            <w:r w:rsidRPr="000924B2">
              <w:rPr>
                <w:rFonts w:eastAsia="MS Mincho"/>
              </w:rPr>
              <w:t>N/A</w:t>
            </w:r>
          </w:p>
        </w:tc>
        <w:tc>
          <w:tcPr>
            <w:tcW w:w="1248" w:type="dxa"/>
            <w:shd w:val="clear" w:color="auto" w:fill="auto"/>
          </w:tcPr>
          <w:p w14:paraId="53EB5E23" w14:textId="77777777" w:rsidR="006F4585" w:rsidRPr="00EF5447" w:rsidRDefault="006F4585" w:rsidP="008759DB">
            <w:pPr>
              <w:pStyle w:val="TAC"/>
              <w:rPr>
                <w:rFonts w:cs="Arial"/>
              </w:rPr>
            </w:pPr>
            <w:r w:rsidRPr="000924B2">
              <w:rPr>
                <w:rFonts w:eastAsia="MS Mincho"/>
              </w:rPr>
              <w:t>N/A</w:t>
            </w:r>
          </w:p>
        </w:tc>
      </w:tr>
      <w:tr w:rsidR="006F4585" w:rsidRPr="00EF5447" w14:paraId="42F45CB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9948979"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026AD302" w14:textId="77777777" w:rsidR="006F4585" w:rsidRPr="00EF5447" w:rsidRDefault="006F4585" w:rsidP="008759DB">
            <w:pPr>
              <w:pStyle w:val="TAC"/>
              <w:rPr>
                <w:rFonts w:cs="Arial"/>
              </w:rPr>
            </w:pPr>
            <w:r w:rsidRPr="000924B2">
              <w:rPr>
                <w:lang w:eastAsia="zh-CN"/>
              </w:rPr>
              <w:t>8</w:t>
            </w:r>
          </w:p>
        </w:tc>
        <w:tc>
          <w:tcPr>
            <w:tcW w:w="1167" w:type="dxa"/>
            <w:shd w:val="clear" w:color="auto" w:fill="auto"/>
            <w:noWrap/>
          </w:tcPr>
          <w:p w14:paraId="572DA45B" w14:textId="77777777" w:rsidR="006F4585" w:rsidRPr="00EF5447" w:rsidRDefault="006F4585" w:rsidP="008759DB">
            <w:pPr>
              <w:pStyle w:val="TAC"/>
              <w:rPr>
                <w:rFonts w:cs="Arial"/>
              </w:rPr>
            </w:pPr>
            <w:r w:rsidRPr="000924B2">
              <w:rPr>
                <w:rFonts w:cs="Arial"/>
              </w:rPr>
              <w:t>890</w:t>
            </w:r>
          </w:p>
        </w:tc>
        <w:tc>
          <w:tcPr>
            <w:tcW w:w="746" w:type="dxa"/>
            <w:shd w:val="clear" w:color="auto" w:fill="auto"/>
            <w:noWrap/>
          </w:tcPr>
          <w:p w14:paraId="0D070C7C" w14:textId="77777777" w:rsidR="006F4585" w:rsidRPr="00EF5447" w:rsidRDefault="006F4585" w:rsidP="008759DB">
            <w:pPr>
              <w:pStyle w:val="TAC"/>
              <w:rPr>
                <w:rFonts w:cs="Arial"/>
              </w:rPr>
            </w:pPr>
            <w:r w:rsidRPr="000924B2">
              <w:rPr>
                <w:rFonts w:cs="Arial"/>
              </w:rPr>
              <w:t>5</w:t>
            </w:r>
          </w:p>
        </w:tc>
        <w:tc>
          <w:tcPr>
            <w:tcW w:w="2266" w:type="dxa"/>
            <w:shd w:val="clear" w:color="auto" w:fill="auto"/>
            <w:noWrap/>
          </w:tcPr>
          <w:p w14:paraId="627697DC" w14:textId="77777777" w:rsidR="006F4585" w:rsidRPr="00EF5447" w:rsidRDefault="006F4585" w:rsidP="008759DB">
            <w:pPr>
              <w:pStyle w:val="TAC"/>
              <w:rPr>
                <w:rFonts w:cs="Arial"/>
              </w:rPr>
            </w:pPr>
            <w:r w:rsidRPr="000924B2">
              <w:rPr>
                <w:rFonts w:cs="Arial"/>
              </w:rPr>
              <w:t>25</w:t>
            </w:r>
          </w:p>
        </w:tc>
        <w:tc>
          <w:tcPr>
            <w:tcW w:w="1323" w:type="dxa"/>
            <w:shd w:val="clear" w:color="auto" w:fill="auto"/>
            <w:noWrap/>
          </w:tcPr>
          <w:p w14:paraId="7AACB034" w14:textId="77777777" w:rsidR="006F4585" w:rsidRPr="00EF5447" w:rsidRDefault="006F4585" w:rsidP="008759DB">
            <w:pPr>
              <w:pStyle w:val="TAC"/>
              <w:rPr>
                <w:rFonts w:cs="Arial"/>
              </w:rPr>
            </w:pPr>
            <w:r w:rsidRPr="000924B2">
              <w:rPr>
                <w:rFonts w:cs="Arial"/>
              </w:rPr>
              <w:t>935</w:t>
            </w:r>
          </w:p>
        </w:tc>
        <w:tc>
          <w:tcPr>
            <w:tcW w:w="857" w:type="dxa"/>
            <w:shd w:val="clear" w:color="auto" w:fill="auto"/>
          </w:tcPr>
          <w:p w14:paraId="4DF0C090" w14:textId="77777777" w:rsidR="006F4585" w:rsidRPr="00EF5447" w:rsidRDefault="006F4585" w:rsidP="008759DB">
            <w:pPr>
              <w:pStyle w:val="TAC"/>
              <w:rPr>
                <w:rFonts w:eastAsia="MS Mincho"/>
              </w:rPr>
            </w:pPr>
            <w:r w:rsidRPr="000924B2">
              <w:rPr>
                <w:rFonts w:eastAsia="MS Mincho"/>
              </w:rPr>
              <w:t>N/A</w:t>
            </w:r>
          </w:p>
        </w:tc>
        <w:tc>
          <w:tcPr>
            <w:tcW w:w="1248" w:type="dxa"/>
            <w:shd w:val="clear" w:color="auto" w:fill="auto"/>
          </w:tcPr>
          <w:p w14:paraId="28182FF4" w14:textId="77777777" w:rsidR="006F4585" w:rsidRPr="00EF5447" w:rsidRDefault="006F4585" w:rsidP="008759DB">
            <w:pPr>
              <w:pStyle w:val="TAC"/>
              <w:rPr>
                <w:rFonts w:cs="Arial"/>
              </w:rPr>
            </w:pPr>
            <w:r w:rsidRPr="000924B2">
              <w:rPr>
                <w:rFonts w:eastAsia="MS Mincho"/>
              </w:rPr>
              <w:t>N/A</w:t>
            </w:r>
          </w:p>
        </w:tc>
      </w:tr>
      <w:tr w:rsidR="006F4585" w:rsidRPr="00EF5447" w14:paraId="375875DA"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39681DF"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30011F3B" w14:textId="77777777" w:rsidR="006F4585" w:rsidRPr="00EF5447" w:rsidRDefault="006F4585" w:rsidP="008759DB">
            <w:pPr>
              <w:pStyle w:val="TAC"/>
              <w:rPr>
                <w:rFonts w:cs="Arial"/>
              </w:rPr>
            </w:pPr>
            <w:r w:rsidRPr="000924B2">
              <w:rPr>
                <w:rFonts w:eastAsia="MS Mincho"/>
              </w:rPr>
              <w:t>7</w:t>
            </w:r>
          </w:p>
        </w:tc>
        <w:tc>
          <w:tcPr>
            <w:tcW w:w="1167" w:type="dxa"/>
            <w:shd w:val="clear" w:color="auto" w:fill="auto"/>
            <w:noWrap/>
          </w:tcPr>
          <w:p w14:paraId="3617DE65" w14:textId="77777777" w:rsidR="006F4585" w:rsidRPr="00EF5447" w:rsidRDefault="006F4585" w:rsidP="008759DB">
            <w:pPr>
              <w:pStyle w:val="TAC"/>
              <w:rPr>
                <w:rFonts w:cs="Arial"/>
              </w:rPr>
            </w:pPr>
            <w:r w:rsidRPr="000924B2">
              <w:rPr>
                <w:rFonts w:cs="Arial"/>
              </w:rPr>
              <w:t>2550</w:t>
            </w:r>
          </w:p>
        </w:tc>
        <w:tc>
          <w:tcPr>
            <w:tcW w:w="746" w:type="dxa"/>
            <w:shd w:val="clear" w:color="auto" w:fill="auto"/>
            <w:noWrap/>
          </w:tcPr>
          <w:p w14:paraId="4CBB98DD" w14:textId="77777777" w:rsidR="006F4585" w:rsidRPr="00EF5447" w:rsidRDefault="006F4585" w:rsidP="008759DB">
            <w:pPr>
              <w:pStyle w:val="TAC"/>
              <w:rPr>
                <w:rFonts w:cs="Arial"/>
              </w:rPr>
            </w:pPr>
            <w:r w:rsidRPr="000924B2">
              <w:rPr>
                <w:rFonts w:cs="Arial"/>
              </w:rPr>
              <w:t>10</w:t>
            </w:r>
          </w:p>
        </w:tc>
        <w:tc>
          <w:tcPr>
            <w:tcW w:w="2266" w:type="dxa"/>
            <w:shd w:val="clear" w:color="auto" w:fill="auto"/>
            <w:noWrap/>
          </w:tcPr>
          <w:p w14:paraId="53E43DC3" w14:textId="77777777" w:rsidR="006F4585" w:rsidRPr="00EF5447" w:rsidRDefault="006F4585" w:rsidP="008759DB">
            <w:pPr>
              <w:pStyle w:val="TAC"/>
              <w:rPr>
                <w:rFonts w:cs="Arial"/>
              </w:rPr>
            </w:pPr>
            <w:r w:rsidRPr="000924B2">
              <w:rPr>
                <w:rFonts w:cs="Arial"/>
              </w:rPr>
              <w:t>50</w:t>
            </w:r>
          </w:p>
        </w:tc>
        <w:tc>
          <w:tcPr>
            <w:tcW w:w="1323" w:type="dxa"/>
            <w:shd w:val="clear" w:color="auto" w:fill="auto"/>
            <w:noWrap/>
          </w:tcPr>
          <w:p w14:paraId="762235C2" w14:textId="77777777" w:rsidR="006F4585" w:rsidRPr="00EF5447" w:rsidRDefault="006F4585" w:rsidP="008759DB">
            <w:pPr>
              <w:pStyle w:val="TAC"/>
              <w:rPr>
                <w:rFonts w:cs="Arial"/>
              </w:rPr>
            </w:pPr>
            <w:r w:rsidRPr="000924B2">
              <w:rPr>
                <w:rFonts w:cs="Arial"/>
              </w:rPr>
              <w:t>2670</w:t>
            </w:r>
          </w:p>
        </w:tc>
        <w:tc>
          <w:tcPr>
            <w:tcW w:w="857" w:type="dxa"/>
            <w:shd w:val="clear" w:color="auto" w:fill="auto"/>
          </w:tcPr>
          <w:p w14:paraId="19753E1A" w14:textId="77777777" w:rsidR="006F4585" w:rsidRPr="00EF5447" w:rsidRDefault="006F4585" w:rsidP="008759DB">
            <w:pPr>
              <w:pStyle w:val="TAC"/>
              <w:rPr>
                <w:rFonts w:eastAsia="MS Mincho"/>
              </w:rPr>
            </w:pPr>
            <w:r w:rsidRPr="000924B2">
              <w:rPr>
                <w:rFonts w:eastAsia="MS Mincho"/>
              </w:rPr>
              <w:t>29.0</w:t>
            </w:r>
          </w:p>
        </w:tc>
        <w:tc>
          <w:tcPr>
            <w:tcW w:w="1248" w:type="dxa"/>
            <w:shd w:val="clear" w:color="auto" w:fill="auto"/>
          </w:tcPr>
          <w:p w14:paraId="41DC3134" w14:textId="77777777" w:rsidR="006F4585" w:rsidRPr="00EF5447" w:rsidRDefault="006F4585" w:rsidP="008759DB">
            <w:pPr>
              <w:pStyle w:val="TAC"/>
              <w:rPr>
                <w:rFonts w:cs="Arial"/>
              </w:rPr>
            </w:pPr>
            <w:r w:rsidRPr="000924B2">
              <w:rPr>
                <w:rFonts w:eastAsia="MS Mincho"/>
              </w:rPr>
              <w:t>IMD2+IMD3</w:t>
            </w:r>
            <w:r w:rsidRPr="000924B2">
              <w:rPr>
                <w:rFonts w:eastAsia="MS Mincho"/>
                <w:vertAlign w:val="superscript"/>
              </w:rPr>
              <w:t>3</w:t>
            </w:r>
          </w:p>
        </w:tc>
      </w:tr>
      <w:tr w:rsidR="006F4585" w:rsidRPr="00EF5447" w14:paraId="41A3235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7ADFD7E" w14:textId="77777777" w:rsidR="006F4585" w:rsidRPr="00EF5447" w:rsidRDefault="006F4585" w:rsidP="008759DB">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48E2A7AF" w14:textId="77777777" w:rsidR="006F4585" w:rsidRPr="00EF5447" w:rsidRDefault="006F4585" w:rsidP="008759DB">
            <w:pPr>
              <w:pStyle w:val="TAC"/>
              <w:rPr>
                <w:rFonts w:cs="Arial"/>
              </w:rPr>
            </w:pPr>
            <w:r w:rsidRPr="00224186">
              <w:rPr>
                <w:lang w:val="en-US"/>
              </w:rPr>
              <w:t>7</w:t>
            </w:r>
          </w:p>
        </w:tc>
        <w:tc>
          <w:tcPr>
            <w:tcW w:w="1167" w:type="dxa"/>
            <w:shd w:val="clear" w:color="auto" w:fill="auto"/>
            <w:noWrap/>
          </w:tcPr>
          <w:p w14:paraId="3A47C768" w14:textId="77777777" w:rsidR="006F4585" w:rsidRPr="00EF5447" w:rsidRDefault="006F4585" w:rsidP="008759DB">
            <w:pPr>
              <w:pStyle w:val="TAC"/>
              <w:rPr>
                <w:rFonts w:cs="Arial"/>
              </w:rPr>
            </w:pPr>
            <w:r w:rsidRPr="00224186">
              <w:rPr>
                <w:lang w:val="en-US"/>
              </w:rPr>
              <w:t>2520</w:t>
            </w:r>
          </w:p>
        </w:tc>
        <w:tc>
          <w:tcPr>
            <w:tcW w:w="746" w:type="dxa"/>
            <w:shd w:val="clear" w:color="auto" w:fill="auto"/>
            <w:noWrap/>
          </w:tcPr>
          <w:p w14:paraId="6EB9AAA8"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63D4F2FA"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7B7A5C13" w14:textId="77777777" w:rsidR="006F4585" w:rsidRPr="00EF5447" w:rsidRDefault="006F4585" w:rsidP="008759DB">
            <w:pPr>
              <w:pStyle w:val="TAC"/>
              <w:rPr>
                <w:rFonts w:cs="Arial"/>
              </w:rPr>
            </w:pPr>
            <w:r w:rsidRPr="00224186">
              <w:rPr>
                <w:lang w:val="en-US"/>
              </w:rPr>
              <w:t>2640</w:t>
            </w:r>
          </w:p>
        </w:tc>
        <w:tc>
          <w:tcPr>
            <w:tcW w:w="857" w:type="dxa"/>
            <w:shd w:val="clear" w:color="auto" w:fill="auto"/>
          </w:tcPr>
          <w:p w14:paraId="202B3D64" w14:textId="77777777" w:rsidR="006F4585" w:rsidRPr="00EF5447" w:rsidRDefault="006F4585" w:rsidP="008759DB">
            <w:pPr>
              <w:pStyle w:val="TAC"/>
              <w:rPr>
                <w:rFonts w:eastAsia="MS Mincho"/>
              </w:rPr>
            </w:pPr>
            <w:r w:rsidRPr="00224186">
              <w:rPr>
                <w:lang w:val="en-US"/>
              </w:rPr>
              <w:t>21.1</w:t>
            </w:r>
          </w:p>
        </w:tc>
        <w:tc>
          <w:tcPr>
            <w:tcW w:w="1248" w:type="dxa"/>
            <w:shd w:val="clear" w:color="auto" w:fill="auto"/>
          </w:tcPr>
          <w:p w14:paraId="35DEDBCD" w14:textId="77777777" w:rsidR="006F4585" w:rsidRPr="00EF5447" w:rsidRDefault="006F4585" w:rsidP="008759DB">
            <w:pPr>
              <w:pStyle w:val="TAC"/>
              <w:rPr>
                <w:rFonts w:cs="Arial"/>
              </w:rPr>
            </w:pPr>
            <w:r w:rsidRPr="00224186">
              <w:rPr>
                <w:lang w:val="en-US"/>
              </w:rPr>
              <w:t>IMD3</w:t>
            </w:r>
            <w:r w:rsidRPr="00224186">
              <w:rPr>
                <w:vertAlign w:val="superscript"/>
                <w:lang w:val="en-US"/>
              </w:rPr>
              <w:t>4,15</w:t>
            </w:r>
          </w:p>
        </w:tc>
      </w:tr>
      <w:tr w:rsidR="006F4585" w:rsidRPr="00EF5447" w14:paraId="192BA9B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A8F683F"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5A9EEFBC" w14:textId="77777777" w:rsidR="006F4585" w:rsidRPr="00EF5447" w:rsidRDefault="006F4585" w:rsidP="008759DB">
            <w:pPr>
              <w:pStyle w:val="TAC"/>
              <w:rPr>
                <w:rFonts w:cs="Arial"/>
              </w:rPr>
            </w:pPr>
            <w:r w:rsidRPr="00224186">
              <w:rPr>
                <w:lang w:val="en-US" w:eastAsia="zh-CN"/>
              </w:rPr>
              <w:t>8</w:t>
            </w:r>
          </w:p>
        </w:tc>
        <w:tc>
          <w:tcPr>
            <w:tcW w:w="1167" w:type="dxa"/>
            <w:shd w:val="clear" w:color="auto" w:fill="auto"/>
            <w:noWrap/>
          </w:tcPr>
          <w:p w14:paraId="1E5FD7A4" w14:textId="77777777" w:rsidR="006F4585" w:rsidRPr="00EF5447" w:rsidRDefault="006F4585" w:rsidP="008759DB">
            <w:pPr>
              <w:pStyle w:val="TAC"/>
              <w:rPr>
                <w:rFonts w:cs="Arial"/>
              </w:rPr>
            </w:pPr>
            <w:r w:rsidRPr="00224186">
              <w:rPr>
                <w:lang w:val="en-US" w:eastAsia="zh-CN"/>
              </w:rPr>
              <w:t>900</w:t>
            </w:r>
          </w:p>
        </w:tc>
        <w:tc>
          <w:tcPr>
            <w:tcW w:w="746" w:type="dxa"/>
            <w:shd w:val="clear" w:color="auto" w:fill="auto"/>
            <w:noWrap/>
          </w:tcPr>
          <w:p w14:paraId="5DE067F9"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05019A8C"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29928D3B" w14:textId="77777777" w:rsidR="006F4585" w:rsidRPr="00EF5447" w:rsidRDefault="006F4585" w:rsidP="008759DB">
            <w:pPr>
              <w:pStyle w:val="TAC"/>
              <w:rPr>
                <w:rFonts w:cs="Arial"/>
              </w:rPr>
            </w:pPr>
            <w:r w:rsidRPr="00224186">
              <w:rPr>
                <w:lang w:val="en-US" w:eastAsia="zh-CN"/>
              </w:rPr>
              <w:t>945</w:t>
            </w:r>
          </w:p>
        </w:tc>
        <w:tc>
          <w:tcPr>
            <w:tcW w:w="857" w:type="dxa"/>
            <w:shd w:val="clear" w:color="auto" w:fill="auto"/>
          </w:tcPr>
          <w:p w14:paraId="7640D5E4" w14:textId="77777777" w:rsidR="006F4585" w:rsidRPr="00EF5447" w:rsidRDefault="006F4585" w:rsidP="008759DB">
            <w:pPr>
              <w:pStyle w:val="TAC"/>
              <w:rPr>
                <w:rFonts w:eastAsia="MS Mincho"/>
              </w:rPr>
            </w:pPr>
            <w:r w:rsidRPr="00224186">
              <w:rPr>
                <w:lang w:val="en-US" w:eastAsia="zh-TW"/>
              </w:rPr>
              <w:t>N/A</w:t>
            </w:r>
          </w:p>
        </w:tc>
        <w:tc>
          <w:tcPr>
            <w:tcW w:w="1248" w:type="dxa"/>
            <w:shd w:val="clear" w:color="auto" w:fill="auto"/>
          </w:tcPr>
          <w:p w14:paraId="305A7448" w14:textId="77777777" w:rsidR="006F4585" w:rsidRPr="00EF5447" w:rsidRDefault="006F4585" w:rsidP="008759DB">
            <w:pPr>
              <w:pStyle w:val="TAC"/>
              <w:rPr>
                <w:rFonts w:cs="Arial"/>
              </w:rPr>
            </w:pPr>
            <w:r w:rsidRPr="00224186">
              <w:rPr>
                <w:lang w:val="en-US" w:eastAsia="zh-TW"/>
              </w:rPr>
              <w:t>N/A</w:t>
            </w:r>
          </w:p>
        </w:tc>
      </w:tr>
      <w:tr w:rsidR="006F4585" w:rsidRPr="00EF5447" w14:paraId="3E94B41F"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B1B078F"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16FDBB43" w14:textId="77777777" w:rsidR="006F4585" w:rsidRPr="00EF5447" w:rsidRDefault="006F4585" w:rsidP="008759DB">
            <w:pPr>
              <w:pStyle w:val="TAC"/>
              <w:rPr>
                <w:rFonts w:cs="Arial"/>
              </w:rPr>
            </w:pPr>
            <w:r w:rsidRPr="00224186">
              <w:rPr>
                <w:lang w:val="en-US" w:eastAsia="zh-CN"/>
              </w:rPr>
              <w:t>n20</w:t>
            </w:r>
          </w:p>
        </w:tc>
        <w:tc>
          <w:tcPr>
            <w:tcW w:w="1167" w:type="dxa"/>
            <w:shd w:val="clear" w:color="auto" w:fill="auto"/>
            <w:noWrap/>
          </w:tcPr>
          <w:p w14:paraId="1F05C9AA" w14:textId="77777777" w:rsidR="006F4585" w:rsidRPr="00EF5447" w:rsidRDefault="006F4585" w:rsidP="008759DB">
            <w:pPr>
              <w:pStyle w:val="TAC"/>
              <w:rPr>
                <w:rFonts w:cs="Arial"/>
              </w:rPr>
            </w:pPr>
            <w:r w:rsidRPr="00224186">
              <w:rPr>
                <w:lang w:val="en-US" w:eastAsia="zh-CN"/>
              </w:rPr>
              <w:t>840</w:t>
            </w:r>
          </w:p>
        </w:tc>
        <w:tc>
          <w:tcPr>
            <w:tcW w:w="746" w:type="dxa"/>
            <w:shd w:val="clear" w:color="auto" w:fill="auto"/>
            <w:noWrap/>
          </w:tcPr>
          <w:p w14:paraId="3C164DCF"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3EB3C9E1"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125481C0" w14:textId="77777777" w:rsidR="006F4585" w:rsidRPr="00EF5447" w:rsidRDefault="006F4585" w:rsidP="008759DB">
            <w:pPr>
              <w:pStyle w:val="TAC"/>
              <w:rPr>
                <w:rFonts w:cs="Arial"/>
              </w:rPr>
            </w:pPr>
            <w:r w:rsidRPr="00224186">
              <w:rPr>
                <w:lang w:val="en-US" w:eastAsia="zh-CN"/>
              </w:rPr>
              <w:t>799</w:t>
            </w:r>
          </w:p>
        </w:tc>
        <w:tc>
          <w:tcPr>
            <w:tcW w:w="857" w:type="dxa"/>
            <w:shd w:val="clear" w:color="auto" w:fill="auto"/>
          </w:tcPr>
          <w:p w14:paraId="4F026164" w14:textId="77777777" w:rsidR="006F4585" w:rsidRPr="00EF5447" w:rsidRDefault="006F4585" w:rsidP="008759DB">
            <w:pPr>
              <w:pStyle w:val="TAC"/>
              <w:rPr>
                <w:rFonts w:eastAsia="MS Mincho"/>
              </w:rPr>
            </w:pPr>
            <w:r w:rsidRPr="00224186">
              <w:rPr>
                <w:lang w:val="en-US" w:eastAsia="zh-TW"/>
              </w:rPr>
              <w:t>N/A</w:t>
            </w:r>
          </w:p>
        </w:tc>
        <w:tc>
          <w:tcPr>
            <w:tcW w:w="1248" w:type="dxa"/>
            <w:shd w:val="clear" w:color="auto" w:fill="auto"/>
          </w:tcPr>
          <w:p w14:paraId="295F0D79" w14:textId="77777777" w:rsidR="006F4585" w:rsidRPr="00EF5447" w:rsidRDefault="006F4585" w:rsidP="008759DB">
            <w:pPr>
              <w:pStyle w:val="TAC"/>
              <w:rPr>
                <w:rFonts w:cs="Arial"/>
              </w:rPr>
            </w:pPr>
            <w:r w:rsidRPr="00224186">
              <w:rPr>
                <w:lang w:val="en-US" w:eastAsia="zh-TW"/>
              </w:rPr>
              <w:t>N/A</w:t>
            </w:r>
          </w:p>
        </w:tc>
      </w:tr>
      <w:tr w:rsidR="006F4585" w:rsidRPr="00EF5447" w14:paraId="1269DC3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9CEE8F1"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41CB6408" w14:textId="77777777" w:rsidR="006F4585" w:rsidRPr="00EF5447" w:rsidRDefault="006F4585" w:rsidP="008759DB">
            <w:pPr>
              <w:pStyle w:val="TAC"/>
              <w:rPr>
                <w:rFonts w:cs="Arial"/>
              </w:rPr>
            </w:pPr>
            <w:r w:rsidRPr="00224186">
              <w:rPr>
                <w:lang w:val="en-US" w:eastAsia="zh-TW"/>
              </w:rPr>
              <w:t>7</w:t>
            </w:r>
          </w:p>
        </w:tc>
        <w:tc>
          <w:tcPr>
            <w:tcW w:w="1167" w:type="dxa"/>
            <w:shd w:val="clear" w:color="auto" w:fill="auto"/>
            <w:noWrap/>
          </w:tcPr>
          <w:p w14:paraId="32C951C3" w14:textId="77777777" w:rsidR="006F4585" w:rsidRPr="00EF5447" w:rsidRDefault="006F4585" w:rsidP="008759DB">
            <w:pPr>
              <w:pStyle w:val="TAC"/>
              <w:rPr>
                <w:rFonts w:cs="Arial"/>
              </w:rPr>
            </w:pPr>
            <w:r w:rsidRPr="00224186">
              <w:rPr>
                <w:lang w:val="en-US" w:eastAsia="zh-CN"/>
              </w:rPr>
              <w:t>2503</w:t>
            </w:r>
          </w:p>
        </w:tc>
        <w:tc>
          <w:tcPr>
            <w:tcW w:w="746" w:type="dxa"/>
            <w:shd w:val="clear" w:color="auto" w:fill="auto"/>
            <w:noWrap/>
          </w:tcPr>
          <w:p w14:paraId="70526AEC"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24DCCBB5"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457FAEDA" w14:textId="77777777" w:rsidR="006F4585" w:rsidRPr="00EF5447" w:rsidRDefault="006F4585" w:rsidP="008759DB">
            <w:pPr>
              <w:pStyle w:val="TAC"/>
              <w:rPr>
                <w:rFonts w:cs="Arial"/>
              </w:rPr>
            </w:pPr>
            <w:r w:rsidRPr="00224186">
              <w:rPr>
                <w:lang w:val="en-US" w:eastAsia="zh-CN"/>
              </w:rPr>
              <w:t>2623</w:t>
            </w:r>
          </w:p>
        </w:tc>
        <w:tc>
          <w:tcPr>
            <w:tcW w:w="857" w:type="dxa"/>
            <w:shd w:val="clear" w:color="auto" w:fill="auto"/>
          </w:tcPr>
          <w:p w14:paraId="4E63C1B4" w14:textId="77777777" w:rsidR="006F4585" w:rsidRPr="00EF5447" w:rsidRDefault="006F4585" w:rsidP="008759DB">
            <w:pPr>
              <w:pStyle w:val="TAC"/>
              <w:rPr>
                <w:rFonts w:eastAsia="MS Mincho"/>
              </w:rPr>
            </w:pPr>
            <w:r w:rsidRPr="00224186">
              <w:rPr>
                <w:lang w:val="en-US" w:eastAsia="zh-TW"/>
              </w:rPr>
              <w:t>N/A</w:t>
            </w:r>
          </w:p>
        </w:tc>
        <w:tc>
          <w:tcPr>
            <w:tcW w:w="1248" w:type="dxa"/>
            <w:shd w:val="clear" w:color="auto" w:fill="auto"/>
          </w:tcPr>
          <w:p w14:paraId="640AEE6E" w14:textId="77777777" w:rsidR="006F4585" w:rsidRPr="00EF5447" w:rsidRDefault="006F4585" w:rsidP="008759DB">
            <w:pPr>
              <w:pStyle w:val="TAC"/>
              <w:rPr>
                <w:rFonts w:cs="Arial"/>
              </w:rPr>
            </w:pPr>
            <w:r w:rsidRPr="00224186">
              <w:rPr>
                <w:lang w:val="en-US"/>
              </w:rPr>
              <w:t>N/A</w:t>
            </w:r>
          </w:p>
        </w:tc>
      </w:tr>
      <w:tr w:rsidR="006F4585" w:rsidRPr="00EF5447" w14:paraId="3D01B82B"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231CCD4"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4B8B7FE3" w14:textId="77777777" w:rsidR="006F4585" w:rsidRPr="00EF5447" w:rsidRDefault="006F4585" w:rsidP="008759DB">
            <w:pPr>
              <w:pStyle w:val="TAC"/>
              <w:rPr>
                <w:rFonts w:cs="Arial"/>
              </w:rPr>
            </w:pPr>
            <w:r w:rsidRPr="00224186">
              <w:rPr>
                <w:lang w:val="en-US" w:eastAsia="zh-TW"/>
              </w:rPr>
              <w:t>n20</w:t>
            </w:r>
          </w:p>
        </w:tc>
        <w:tc>
          <w:tcPr>
            <w:tcW w:w="1167" w:type="dxa"/>
            <w:shd w:val="clear" w:color="auto" w:fill="auto"/>
            <w:noWrap/>
          </w:tcPr>
          <w:p w14:paraId="41B5FB03" w14:textId="77777777" w:rsidR="006F4585" w:rsidRPr="00EF5447" w:rsidRDefault="006F4585" w:rsidP="008759DB">
            <w:pPr>
              <w:pStyle w:val="TAC"/>
              <w:rPr>
                <w:rFonts w:cs="Arial"/>
              </w:rPr>
            </w:pPr>
            <w:r w:rsidRPr="00224186">
              <w:rPr>
                <w:lang w:val="en-US" w:eastAsia="zh-TW"/>
              </w:rPr>
              <w:t>859</w:t>
            </w:r>
          </w:p>
        </w:tc>
        <w:tc>
          <w:tcPr>
            <w:tcW w:w="746" w:type="dxa"/>
            <w:shd w:val="clear" w:color="auto" w:fill="auto"/>
            <w:noWrap/>
          </w:tcPr>
          <w:p w14:paraId="7D6B80DF"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203BE299"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3470DD87" w14:textId="77777777" w:rsidR="006F4585" w:rsidRPr="00EF5447" w:rsidRDefault="006F4585" w:rsidP="008759DB">
            <w:pPr>
              <w:pStyle w:val="TAC"/>
              <w:rPr>
                <w:rFonts w:cs="Arial"/>
              </w:rPr>
            </w:pPr>
            <w:r w:rsidRPr="00224186">
              <w:rPr>
                <w:lang w:val="en-US" w:eastAsia="zh-CN"/>
              </w:rPr>
              <w:t>818</w:t>
            </w:r>
          </w:p>
        </w:tc>
        <w:tc>
          <w:tcPr>
            <w:tcW w:w="857" w:type="dxa"/>
            <w:shd w:val="clear" w:color="auto" w:fill="auto"/>
          </w:tcPr>
          <w:p w14:paraId="68EF44A1" w14:textId="77777777" w:rsidR="006F4585" w:rsidRPr="00EF5447" w:rsidRDefault="006F4585" w:rsidP="008759DB">
            <w:pPr>
              <w:pStyle w:val="TAC"/>
              <w:rPr>
                <w:rFonts w:eastAsia="MS Mincho"/>
              </w:rPr>
            </w:pPr>
            <w:r w:rsidRPr="00224186">
              <w:rPr>
                <w:lang w:val="en-US" w:eastAsia="ja-JP"/>
              </w:rPr>
              <w:t>N/A</w:t>
            </w:r>
          </w:p>
        </w:tc>
        <w:tc>
          <w:tcPr>
            <w:tcW w:w="1248" w:type="dxa"/>
            <w:shd w:val="clear" w:color="auto" w:fill="auto"/>
          </w:tcPr>
          <w:p w14:paraId="3E28C45B" w14:textId="77777777" w:rsidR="006F4585" w:rsidRPr="00EF5447" w:rsidRDefault="006F4585" w:rsidP="008759DB">
            <w:pPr>
              <w:pStyle w:val="TAC"/>
              <w:rPr>
                <w:rFonts w:cs="Arial"/>
              </w:rPr>
            </w:pPr>
            <w:r w:rsidRPr="00224186">
              <w:rPr>
                <w:lang w:val="en-US"/>
              </w:rPr>
              <w:t>N/A</w:t>
            </w:r>
          </w:p>
        </w:tc>
      </w:tr>
      <w:tr w:rsidR="006F4585" w:rsidRPr="00EF5447" w14:paraId="0BA4BF19"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6030CB0"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3E0A5EDB" w14:textId="77777777" w:rsidR="006F4585" w:rsidRPr="00EF5447" w:rsidRDefault="006F4585" w:rsidP="008759DB">
            <w:pPr>
              <w:pStyle w:val="TAC"/>
              <w:rPr>
                <w:rFonts w:cs="Arial"/>
              </w:rPr>
            </w:pPr>
            <w:r w:rsidRPr="00224186">
              <w:rPr>
                <w:lang w:val="en-US" w:eastAsia="zh-TW"/>
              </w:rPr>
              <w:t>8</w:t>
            </w:r>
          </w:p>
        </w:tc>
        <w:tc>
          <w:tcPr>
            <w:tcW w:w="1167" w:type="dxa"/>
            <w:shd w:val="clear" w:color="auto" w:fill="auto"/>
            <w:noWrap/>
          </w:tcPr>
          <w:p w14:paraId="2EE5C3C3" w14:textId="77777777" w:rsidR="006F4585" w:rsidRPr="00EF5447" w:rsidRDefault="006F4585" w:rsidP="008759DB">
            <w:pPr>
              <w:pStyle w:val="TAC"/>
              <w:rPr>
                <w:rFonts w:cs="Arial"/>
              </w:rPr>
            </w:pPr>
            <w:r w:rsidRPr="00224186">
              <w:rPr>
                <w:lang w:val="en-US" w:eastAsia="zh-CN"/>
              </w:rPr>
              <w:t>N/A</w:t>
            </w:r>
          </w:p>
        </w:tc>
        <w:tc>
          <w:tcPr>
            <w:tcW w:w="746" w:type="dxa"/>
            <w:shd w:val="clear" w:color="auto" w:fill="auto"/>
            <w:noWrap/>
          </w:tcPr>
          <w:p w14:paraId="3F93DF44"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26E8FBDC" w14:textId="77777777" w:rsidR="006F4585" w:rsidRPr="00EF5447" w:rsidRDefault="006F4585" w:rsidP="008759DB">
            <w:pPr>
              <w:pStyle w:val="TAC"/>
              <w:rPr>
                <w:rFonts w:cs="Arial"/>
              </w:rPr>
            </w:pPr>
            <w:r w:rsidRPr="00224186">
              <w:rPr>
                <w:lang w:val="en-US" w:eastAsia="zh-CN"/>
              </w:rPr>
              <w:t>N/A</w:t>
            </w:r>
          </w:p>
        </w:tc>
        <w:tc>
          <w:tcPr>
            <w:tcW w:w="1323" w:type="dxa"/>
            <w:shd w:val="clear" w:color="auto" w:fill="auto"/>
            <w:noWrap/>
          </w:tcPr>
          <w:p w14:paraId="5312FDB0" w14:textId="77777777" w:rsidR="006F4585" w:rsidRPr="00EF5447" w:rsidRDefault="006F4585" w:rsidP="008759DB">
            <w:pPr>
              <w:pStyle w:val="TAC"/>
              <w:rPr>
                <w:rFonts w:cs="Arial"/>
              </w:rPr>
            </w:pPr>
            <w:r w:rsidRPr="00224186">
              <w:rPr>
                <w:lang w:val="en-US" w:eastAsia="zh-CN"/>
              </w:rPr>
              <w:t>933</w:t>
            </w:r>
          </w:p>
        </w:tc>
        <w:tc>
          <w:tcPr>
            <w:tcW w:w="857" w:type="dxa"/>
            <w:shd w:val="clear" w:color="auto" w:fill="auto"/>
          </w:tcPr>
          <w:p w14:paraId="1A9B2FD1" w14:textId="77777777" w:rsidR="006F4585" w:rsidRPr="00EF5447" w:rsidRDefault="006F4585" w:rsidP="008759DB">
            <w:pPr>
              <w:pStyle w:val="TAC"/>
              <w:rPr>
                <w:rFonts w:eastAsia="MS Mincho"/>
              </w:rPr>
            </w:pPr>
            <w:r w:rsidRPr="00224186">
              <w:rPr>
                <w:lang w:val="en-US" w:eastAsia="zh-CN"/>
              </w:rPr>
              <w:t>4.4</w:t>
            </w:r>
          </w:p>
        </w:tc>
        <w:tc>
          <w:tcPr>
            <w:tcW w:w="1248" w:type="dxa"/>
            <w:shd w:val="clear" w:color="auto" w:fill="auto"/>
          </w:tcPr>
          <w:p w14:paraId="4E862776" w14:textId="77777777" w:rsidR="006F4585" w:rsidRPr="00EF5447" w:rsidRDefault="006F4585" w:rsidP="008759DB">
            <w:pPr>
              <w:pStyle w:val="TAC"/>
              <w:rPr>
                <w:rFonts w:cs="Arial"/>
              </w:rPr>
            </w:pPr>
            <w:r w:rsidRPr="00224186">
              <w:rPr>
                <w:lang w:val="en-US"/>
              </w:rPr>
              <w:t>IMD5</w:t>
            </w:r>
          </w:p>
        </w:tc>
      </w:tr>
      <w:tr w:rsidR="006F4585" w:rsidRPr="00EF5447" w14:paraId="4045F451" w14:textId="77777777" w:rsidTr="008759DB">
        <w:trPr>
          <w:trHeight w:val="54"/>
          <w:jc w:val="center"/>
        </w:trPr>
        <w:tc>
          <w:tcPr>
            <w:tcW w:w="2258" w:type="dxa"/>
            <w:tcBorders>
              <w:bottom w:val="nil"/>
            </w:tcBorders>
            <w:shd w:val="clear" w:color="auto" w:fill="auto"/>
          </w:tcPr>
          <w:p w14:paraId="4A43E4C5" w14:textId="77777777" w:rsidR="006F4585" w:rsidRPr="00EF5447" w:rsidRDefault="006F4585" w:rsidP="008759D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9AC265F"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4C48C4F5" w14:textId="77777777" w:rsidR="006F4585" w:rsidRPr="00EF5447" w:rsidRDefault="006F4585" w:rsidP="008759DB">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1EB8B88F"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2F8CF95A"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E46BC66" w14:textId="77777777" w:rsidR="006F4585" w:rsidRPr="00EF5447" w:rsidRDefault="006F4585" w:rsidP="008759DB">
            <w:pPr>
              <w:pStyle w:val="TAC"/>
              <w:rPr>
                <w:kern w:val="2"/>
                <w:szCs w:val="24"/>
                <w:lang w:eastAsia="zh-CN"/>
              </w:rPr>
            </w:pPr>
            <w:r w:rsidRPr="00EF5447">
              <w:rPr>
                <w:rFonts w:cs="Arial"/>
                <w:lang w:eastAsia="ja-JP"/>
              </w:rPr>
              <w:t>2640</w:t>
            </w:r>
          </w:p>
        </w:tc>
        <w:tc>
          <w:tcPr>
            <w:tcW w:w="857" w:type="dxa"/>
            <w:shd w:val="clear" w:color="auto" w:fill="auto"/>
          </w:tcPr>
          <w:p w14:paraId="0AB67292"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455F28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4EC859FE" w14:textId="77777777" w:rsidTr="008759DB">
        <w:trPr>
          <w:trHeight w:val="54"/>
          <w:jc w:val="center"/>
        </w:trPr>
        <w:tc>
          <w:tcPr>
            <w:tcW w:w="2258" w:type="dxa"/>
            <w:tcBorders>
              <w:top w:val="nil"/>
              <w:bottom w:val="nil"/>
            </w:tcBorders>
            <w:shd w:val="clear" w:color="auto" w:fill="auto"/>
          </w:tcPr>
          <w:p w14:paraId="56BAA802" w14:textId="77777777" w:rsidR="006F4585" w:rsidRPr="00EF5447" w:rsidRDefault="006F4585" w:rsidP="008759DB">
            <w:pPr>
              <w:pStyle w:val="TAC"/>
            </w:pPr>
          </w:p>
        </w:tc>
        <w:tc>
          <w:tcPr>
            <w:tcW w:w="867" w:type="dxa"/>
            <w:shd w:val="clear" w:color="auto" w:fill="auto"/>
          </w:tcPr>
          <w:p w14:paraId="51CC33BC"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21E9996D"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9AFB42E"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04A00A6D"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ABCB68A"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04B395CB" w14:textId="77777777" w:rsidR="006F4585" w:rsidRPr="00EF5447" w:rsidRDefault="006F4585" w:rsidP="008759DB">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8862F0F" w14:textId="77777777" w:rsidR="006F4585" w:rsidRPr="00EF5447" w:rsidRDefault="006F4585" w:rsidP="008759DB">
            <w:pPr>
              <w:pStyle w:val="TAC"/>
              <w:rPr>
                <w:rFonts w:eastAsia="Malgun Gothic" w:cs="Arial"/>
                <w:lang w:eastAsia="ko-KR"/>
              </w:rPr>
            </w:pPr>
            <w:r w:rsidRPr="00EF5447">
              <w:rPr>
                <w:rFonts w:eastAsia="Malgun Gothic" w:cs="Arial"/>
                <w:lang w:eastAsia="ko-KR"/>
              </w:rPr>
              <w:t>IMD5</w:t>
            </w:r>
          </w:p>
        </w:tc>
      </w:tr>
      <w:tr w:rsidR="006F4585" w:rsidRPr="00EF5447" w14:paraId="22F004C2" w14:textId="77777777" w:rsidTr="008759DB">
        <w:trPr>
          <w:trHeight w:val="54"/>
          <w:jc w:val="center"/>
        </w:trPr>
        <w:tc>
          <w:tcPr>
            <w:tcW w:w="2258" w:type="dxa"/>
            <w:tcBorders>
              <w:top w:val="nil"/>
              <w:bottom w:val="single" w:sz="4" w:space="0" w:color="auto"/>
            </w:tcBorders>
            <w:shd w:val="clear" w:color="auto" w:fill="auto"/>
          </w:tcPr>
          <w:p w14:paraId="773155BD" w14:textId="77777777" w:rsidR="006F4585" w:rsidRPr="00EF5447" w:rsidRDefault="006F4585" w:rsidP="008759DB">
            <w:pPr>
              <w:pStyle w:val="TAC"/>
            </w:pPr>
          </w:p>
        </w:tc>
        <w:tc>
          <w:tcPr>
            <w:tcW w:w="867" w:type="dxa"/>
            <w:shd w:val="clear" w:color="auto" w:fill="auto"/>
          </w:tcPr>
          <w:p w14:paraId="3AB32627" w14:textId="77777777" w:rsidR="006F4585" w:rsidRPr="00EF5447" w:rsidRDefault="006F4585" w:rsidP="008759DB">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05CB6EA1" w14:textId="77777777" w:rsidR="006F4585" w:rsidRPr="00EF5447" w:rsidRDefault="006F4585" w:rsidP="008759DB">
            <w:pPr>
              <w:pStyle w:val="TAC"/>
              <w:rPr>
                <w:kern w:val="2"/>
                <w:szCs w:val="24"/>
                <w:lang w:eastAsia="zh-CN"/>
              </w:rPr>
            </w:pPr>
            <w:r w:rsidRPr="00EF5447">
              <w:rPr>
                <w:rFonts w:cs="Arial"/>
              </w:rPr>
              <w:t>3310</w:t>
            </w:r>
          </w:p>
        </w:tc>
        <w:tc>
          <w:tcPr>
            <w:tcW w:w="746" w:type="dxa"/>
            <w:shd w:val="clear" w:color="auto" w:fill="auto"/>
            <w:noWrap/>
          </w:tcPr>
          <w:p w14:paraId="685FBC66" w14:textId="77777777" w:rsidR="006F4585" w:rsidRPr="00EF5447" w:rsidRDefault="006F4585" w:rsidP="008759DB">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3BCB91D0"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BA59C9A" w14:textId="77777777" w:rsidR="006F4585" w:rsidRPr="00EF5447" w:rsidRDefault="006F4585" w:rsidP="008759DB">
            <w:pPr>
              <w:pStyle w:val="TAC"/>
              <w:rPr>
                <w:kern w:val="2"/>
                <w:szCs w:val="24"/>
                <w:lang w:eastAsia="zh-CN"/>
              </w:rPr>
            </w:pPr>
            <w:r w:rsidRPr="00EF5447">
              <w:rPr>
                <w:rFonts w:cs="Arial"/>
              </w:rPr>
              <w:t>3310</w:t>
            </w:r>
          </w:p>
        </w:tc>
        <w:tc>
          <w:tcPr>
            <w:tcW w:w="857" w:type="dxa"/>
            <w:shd w:val="clear" w:color="auto" w:fill="auto"/>
          </w:tcPr>
          <w:p w14:paraId="6B7570B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3724C91"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648AAFA4" w14:textId="77777777" w:rsidTr="008759DB">
        <w:trPr>
          <w:trHeight w:val="54"/>
          <w:jc w:val="center"/>
        </w:trPr>
        <w:tc>
          <w:tcPr>
            <w:tcW w:w="2258" w:type="dxa"/>
            <w:tcBorders>
              <w:bottom w:val="nil"/>
            </w:tcBorders>
            <w:shd w:val="clear" w:color="auto" w:fill="auto"/>
          </w:tcPr>
          <w:p w14:paraId="6CF35526" w14:textId="77777777" w:rsidR="006F4585" w:rsidRPr="00EF5447" w:rsidRDefault="006F4585" w:rsidP="008759D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E16885E"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517A57D6" w14:textId="77777777" w:rsidR="006F4585" w:rsidRPr="00EF5447" w:rsidRDefault="006F4585" w:rsidP="008759D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D8896D7"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5C0F97BC"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D3CFB22" w14:textId="77777777" w:rsidR="006F4585" w:rsidRPr="00EF5447" w:rsidRDefault="006F4585" w:rsidP="008759DB">
            <w:pPr>
              <w:pStyle w:val="TAC"/>
              <w:rPr>
                <w:kern w:val="2"/>
                <w:szCs w:val="24"/>
                <w:lang w:eastAsia="zh-CN"/>
              </w:rPr>
            </w:pPr>
            <w:r w:rsidRPr="00EF5447">
              <w:rPr>
                <w:rFonts w:eastAsia="Malgun Gothic" w:cs="Arial"/>
                <w:lang w:eastAsia="ko-KR"/>
              </w:rPr>
              <w:t>2650</w:t>
            </w:r>
          </w:p>
        </w:tc>
        <w:tc>
          <w:tcPr>
            <w:tcW w:w="857" w:type="dxa"/>
            <w:shd w:val="clear" w:color="auto" w:fill="auto"/>
          </w:tcPr>
          <w:p w14:paraId="077B4084" w14:textId="77777777" w:rsidR="006F4585" w:rsidRPr="00EF5447" w:rsidRDefault="006F4585" w:rsidP="008759DB">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E66B06B" w14:textId="77777777" w:rsidR="006F4585" w:rsidRPr="00EF5447" w:rsidRDefault="006F4585" w:rsidP="008759DB">
            <w:pPr>
              <w:pStyle w:val="TAC"/>
              <w:rPr>
                <w:rFonts w:eastAsia="Malgun Gothic" w:cs="Arial"/>
                <w:lang w:eastAsia="ko-KR"/>
              </w:rPr>
            </w:pPr>
            <w:r w:rsidRPr="00EF5447">
              <w:rPr>
                <w:rFonts w:eastAsia="Malgun Gothic" w:cs="Arial"/>
                <w:lang w:eastAsia="ko-KR"/>
              </w:rPr>
              <w:t>IMD2</w:t>
            </w:r>
          </w:p>
        </w:tc>
      </w:tr>
      <w:tr w:rsidR="006F4585" w:rsidRPr="00EF5447" w14:paraId="24B12434" w14:textId="77777777" w:rsidTr="008759DB">
        <w:trPr>
          <w:trHeight w:val="54"/>
          <w:jc w:val="center"/>
        </w:trPr>
        <w:tc>
          <w:tcPr>
            <w:tcW w:w="2258" w:type="dxa"/>
            <w:tcBorders>
              <w:top w:val="nil"/>
              <w:bottom w:val="nil"/>
            </w:tcBorders>
            <w:shd w:val="clear" w:color="auto" w:fill="auto"/>
          </w:tcPr>
          <w:p w14:paraId="37811E50" w14:textId="77777777" w:rsidR="006F4585" w:rsidRPr="00EF5447" w:rsidRDefault="006F4585" w:rsidP="008759DB">
            <w:pPr>
              <w:pStyle w:val="TAC"/>
            </w:pPr>
          </w:p>
        </w:tc>
        <w:tc>
          <w:tcPr>
            <w:tcW w:w="867" w:type="dxa"/>
            <w:shd w:val="clear" w:color="auto" w:fill="auto"/>
          </w:tcPr>
          <w:p w14:paraId="6F74C6F0"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6E00EA42"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427D698"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77605F5B"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4737139B"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26F7EA5E"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FE6CF7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1C9CF097" w14:textId="77777777" w:rsidTr="008759DB">
        <w:trPr>
          <w:trHeight w:val="54"/>
          <w:jc w:val="center"/>
        </w:trPr>
        <w:tc>
          <w:tcPr>
            <w:tcW w:w="2258" w:type="dxa"/>
            <w:tcBorders>
              <w:top w:val="nil"/>
              <w:bottom w:val="single" w:sz="4" w:space="0" w:color="auto"/>
            </w:tcBorders>
            <w:shd w:val="clear" w:color="auto" w:fill="auto"/>
          </w:tcPr>
          <w:p w14:paraId="3AC6A5EC" w14:textId="77777777" w:rsidR="006F4585" w:rsidRPr="00EF5447" w:rsidRDefault="006F4585" w:rsidP="008759DB">
            <w:pPr>
              <w:pStyle w:val="TAC"/>
            </w:pPr>
          </w:p>
        </w:tc>
        <w:tc>
          <w:tcPr>
            <w:tcW w:w="867" w:type="dxa"/>
            <w:shd w:val="clear" w:color="auto" w:fill="auto"/>
          </w:tcPr>
          <w:p w14:paraId="71D83010" w14:textId="77777777" w:rsidR="006F4585" w:rsidRPr="00EF5447" w:rsidRDefault="006F4585" w:rsidP="008759DB">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0DB8D425" w14:textId="77777777" w:rsidR="006F4585" w:rsidRPr="00EF5447" w:rsidRDefault="006F4585" w:rsidP="008759DB">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06AF4C83"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0E16F27E"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1618865" w14:textId="77777777" w:rsidR="006F4585" w:rsidRPr="00EF5447" w:rsidRDefault="006F4585" w:rsidP="008759DB">
            <w:pPr>
              <w:pStyle w:val="TAC"/>
              <w:rPr>
                <w:kern w:val="2"/>
                <w:szCs w:val="24"/>
                <w:lang w:eastAsia="zh-CN"/>
              </w:rPr>
            </w:pPr>
            <w:r w:rsidRPr="00EF5447">
              <w:rPr>
                <w:rFonts w:eastAsia="Malgun Gothic" w:cs="Arial"/>
                <w:lang w:eastAsia="ko-KR"/>
              </w:rPr>
              <w:t>3545</w:t>
            </w:r>
          </w:p>
        </w:tc>
        <w:tc>
          <w:tcPr>
            <w:tcW w:w="857" w:type="dxa"/>
            <w:shd w:val="clear" w:color="auto" w:fill="auto"/>
          </w:tcPr>
          <w:p w14:paraId="35BA3C25"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4A22CC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2A7FD01" w14:textId="77777777" w:rsidTr="008759DB">
        <w:trPr>
          <w:trHeight w:val="54"/>
          <w:jc w:val="center"/>
        </w:trPr>
        <w:tc>
          <w:tcPr>
            <w:tcW w:w="2258" w:type="dxa"/>
            <w:tcBorders>
              <w:bottom w:val="nil"/>
            </w:tcBorders>
            <w:shd w:val="clear" w:color="auto" w:fill="auto"/>
          </w:tcPr>
          <w:p w14:paraId="4BC694F7" w14:textId="77777777" w:rsidR="006F4585" w:rsidRPr="00EF5447" w:rsidRDefault="006F4585" w:rsidP="008759D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1C4DA5D8"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69E00856" w14:textId="77777777" w:rsidR="006F4585" w:rsidRPr="00EF5447" w:rsidRDefault="006F4585" w:rsidP="008759D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2ACC646"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93F4F02"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1CC6E8EE" w14:textId="77777777" w:rsidR="006F4585" w:rsidRPr="00EF5447" w:rsidRDefault="006F4585" w:rsidP="008759DB">
            <w:pPr>
              <w:pStyle w:val="TAC"/>
              <w:rPr>
                <w:kern w:val="2"/>
                <w:szCs w:val="24"/>
                <w:lang w:eastAsia="zh-CN"/>
              </w:rPr>
            </w:pPr>
            <w:r w:rsidRPr="00EF5447">
              <w:rPr>
                <w:rFonts w:eastAsia="Malgun Gothic" w:cs="Arial"/>
                <w:lang w:eastAsia="ko-KR"/>
              </w:rPr>
              <w:t>2650</w:t>
            </w:r>
          </w:p>
        </w:tc>
        <w:tc>
          <w:tcPr>
            <w:tcW w:w="857" w:type="dxa"/>
            <w:shd w:val="clear" w:color="auto" w:fill="auto"/>
          </w:tcPr>
          <w:p w14:paraId="15E2A6D7"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3327384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6EE17C97" w14:textId="77777777" w:rsidTr="008759DB">
        <w:trPr>
          <w:trHeight w:val="54"/>
          <w:jc w:val="center"/>
        </w:trPr>
        <w:tc>
          <w:tcPr>
            <w:tcW w:w="2258" w:type="dxa"/>
            <w:tcBorders>
              <w:top w:val="nil"/>
              <w:bottom w:val="nil"/>
            </w:tcBorders>
            <w:shd w:val="clear" w:color="auto" w:fill="auto"/>
          </w:tcPr>
          <w:p w14:paraId="01A1BBBA" w14:textId="77777777" w:rsidR="006F4585" w:rsidRPr="00EF5447" w:rsidRDefault="006F4585" w:rsidP="008759DB">
            <w:pPr>
              <w:pStyle w:val="TAC"/>
            </w:pPr>
            <w:r w:rsidRPr="00A875FE">
              <w:t>DC_7A-8B_n78A</w:t>
            </w:r>
          </w:p>
        </w:tc>
        <w:tc>
          <w:tcPr>
            <w:tcW w:w="867" w:type="dxa"/>
            <w:shd w:val="clear" w:color="auto" w:fill="auto"/>
          </w:tcPr>
          <w:p w14:paraId="34AB7011"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2FF70E11"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3E37D54"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94BC4DD"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2ACC1D1A"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73854343" w14:textId="77777777" w:rsidR="006F4585" w:rsidRPr="00EF5447" w:rsidRDefault="006F4585" w:rsidP="008759DB">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A7252DB" w14:textId="77777777" w:rsidR="006F4585" w:rsidRPr="00EF5447" w:rsidRDefault="006F4585" w:rsidP="008759DB">
            <w:pPr>
              <w:pStyle w:val="TAC"/>
              <w:rPr>
                <w:rFonts w:eastAsia="Malgun Gothic" w:cs="Arial"/>
                <w:lang w:eastAsia="ko-KR"/>
              </w:rPr>
            </w:pPr>
            <w:r w:rsidRPr="00EF5447">
              <w:rPr>
                <w:rFonts w:eastAsia="Malgun Gothic" w:cs="Arial"/>
                <w:lang w:eastAsia="ko-KR"/>
              </w:rPr>
              <w:t>IMD2</w:t>
            </w:r>
          </w:p>
        </w:tc>
      </w:tr>
      <w:tr w:rsidR="006F4585" w:rsidRPr="00EF5447" w14:paraId="0CF81657" w14:textId="77777777" w:rsidTr="008759DB">
        <w:trPr>
          <w:trHeight w:val="54"/>
          <w:jc w:val="center"/>
        </w:trPr>
        <w:tc>
          <w:tcPr>
            <w:tcW w:w="2258" w:type="dxa"/>
            <w:tcBorders>
              <w:top w:val="nil"/>
              <w:bottom w:val="single" w:sz="4" w:space="0" w:color="auto"/>
            </w:tcBorders>
            <w:shd w:val="clear" w:color="auto" w:fill="auto"/>
          </w:tcPr>
          <w:p w14:paraId="5B758F4F" w14:textId="77777777" w:rsidR="006F4585" w:rsidRPr="00EF5447" w:rsidRDefault="006F4585" w:rsidP="008759DB">
            <w:pPr>
              <w:pStyle w:val="TAC"/>
            </w:pPr>
            <w:r w:rsidRPr="00A875FE">
              <w:t>DC_7A-7A-8B_n78A</w:t>
            </w:r>
          </w:p>
        </w:tc>
        <w:tc>
          <w:tcPr>
            <w:tcW w:w="867" w:type="dxa"/>
            <w:shd w:val="clear" w:color="auto" w:fill="auto"/>
          </w:tcPr>
          <w:p w14:paraId="4807BD9D" w14:textId="77777777" w:rsidR="006F4585" w:rsidRPr="00EF5447" w:rsidRDefault="006F4585" w:rsidP="008759DB">
            <w:pPr>
              <w:pStyle w:val="TAC"/>
              <w:rPr>
                <w:lang w:eastAsia="zh-CN"/>
              </w:rPr>
            </w:pPr>
            <w:r w:rsidRPr="00EF5447">
              <w:rPr>
                <w:rFonts w:eastAsia="Malgun Gothic" w:cs="Arial"/>
                <w:lang w:eastAsia="ko-KR"/>
              </w:rPr>
              <w:t>n78</w:t>
            </w:r>
          </w:p>
        </w:tc>
        <w:tc>
          <w:tcPr>
            <w:tcW w:w="1167" w:type="dxa"/>
            <w:shd w:val="clear" w:color="auto" w:fill="auto"/>
            <w:noWrap/>
          </w:tcPr>
          <w:p w14:paraId="6C0209CC" w14:textId="77777777" w:rsidR="006F4585" w:rsidRPr="00EF5447" w:rsidRDefault="006F4585" w:rsidP="008759DB">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253EC82E"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10</w:t>
            </w:r>
          </w:p>
        </w:tc>
        <w:tc>
          <w:tcPr>
            <w:tcW w:w="2266" w:type="dxa"/>
            <w:shd w:val="clear" w:color="auto" w:fill="auto"/>
            <w:noWrap/>
          </w:tcPr>
          <w:p w14:paraId="749243EE"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2A44FCA5" w14:textId="77777777" w:rsidR="006F4585" w:rsidRPr="00EF5447" w:rsidRDefault="006F4585" w:rsidP="008759DB">
            <w:pPr>
              <w:pStyle w:val="TAC"/>
              <w:rPr>
                <w:kern w:val="2"/>
                <w:szCs w:val="24"/>
                <w:lang w:eastAsia="zh-CN"/>
              </w:rPr>
            </w:pPr>
            <w:r w:rsidRPr="00EF5447">
              <w:rPr>
                <w:rFonts w:eastAsia="Malgun Gothic" w:cs="Arial"/>
                <w:lang w:eastAsia="ko-KR"/>
              </w:rPr>
              <w:t>3470</w:t>
            </w:r>
          </w:p>
        </w:tc>
        <w:tc>
          <w:tcPr>
            <w:tcW w:w="857" w:type="dxa"/>
            <w:shd w:val="clear" w:color="auto" w:fill="auto"/>
          </w:tcPr>
          <w:p w14:paraId="339D111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BA5A6A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29D5872" w14:textId="77777777" w:rsidTr="008759DB">
        <w:trPr>
          <w:trHeight w:val="54"/>
          <w:jc w:val="center"/>
        </w:trPr>
        <w:tc>
          <w:tcPr>
            <w:tcW w:w="2258" w:type="dxa"/>
            <w:tcBorders>
              <w:bottom w:val="nil"/>
            </w:tcBorders>
            <w:shd w:val="clear" w:color="auto" w:fill="auto"/>
          </w:tcPr>
          <w:p w14:paraId="247DB2C4" w14:textId="77777777" w:rsidR="006F4585" w:rsidRPr="00EF5447" w:rsidRDefault="006F4585" w:rsidP="008759D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53FD4A9"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7CCE077F" w14:textId="77777777" w:rsidR="006F4585" w:rsidRPr="00EF5447" w:rsidRDefault="006F4585" w:rsidP="008759DB">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07028482"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06A21BF6"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141770B4" w14:textId="77777777" w:rsidR="006F4585" w:rsidRPr="00EF5447" w:rsidRDefault="006F4585" w:rsidP="008759DB">
            <w:pPr>
              <w:pStyle w:val="TAC"/>
              <w:rPr>
                <w:kern w:val="2"/>
                <w:szCs w:val="24"/>
                <w:lang w:eastAsia="zh-CN"/>
              </w:rPr>
            </w:pPr>
            <w:r w:rsidRPr="00EF5447">
              <w:rPr>
                <w:rFonts w:cs="Arial"/>
                <w:lang w:eastAsia="ja-JP"/>
              </w:rPr>
              <w:t>2640</w:t>
            </w:r>
          </w:p>
        </w:tc>
        <w:tc>
          <w:tcPr>
            <w:tcW w:w="857" w:type="dxa"/>
            <w:shd w:val="clear" w:color="auto" w:fill="auto"/>
          </w:tcPr>
          <w:p w14:paraId="624B760A"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3FC56D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7612B71B" w14:textId="77777777" w:rsidTr="008759DB">
        <w:trPr>
          <w:trHeight w:val="54"/>
          <w:jc w:val="center"/>
        </w:trPr>
        <w:tc>
          <w:tcPr>
            <w:tcW w:w="2258" w:type="dxa"/>
            <w:tcBorders>
              <w:top w:val="nil"/>
              <w:bottom w:val="nil"/>
            </w:tcBorders>
            <w:shd w:val="clear" w:color="auto" w:fill="auto"/>
          </w:tcPr>
          <w:p w14:paraId="6956C010" w14:textId="77777777" w:rsidR="006F4585" w:rsidRPr="00EF5447" w:rsidRDefault="006F4585" w:rsidP="008759DB">
            <w:pPr>
              <w:pStyle w:val="TAC"/>
            </w:pPr>
            <w:r w:rsidRPr="00A875FE">
              <w:t>DC_7A-8B_n78A</w:t>
            </w:r>
          </w:p>
        </w:tc>
        <w:tc>
          <w:tcPr>
            <w:tcW w:w="867" w:type="dxa"/>
            <w:shd w:val="clear" w:color="auto" w:fill="auto"/>
          </w:tcPr>
          <w:p w14:paraId="40131DED"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386FDE19"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6A8261F"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6BCB4036"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6F6B465C"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0177233F" w14:textId="77777777" w:rsidR="006F4585" w:rsidRPr="00EF5447" w:rsidRDefault="006F4585" w:rsidP="008759DB">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528FEA0C" w14:textId="77777777" w:rsidR="006F4585" w:rsidRPr="00EF5447" w:rsidRDefault="006F4585" w:rsidP="008759DB">
            <w:pPr>
              <w:pStyle w:val="TAC"/>
              <w:rPr>
                <w:rFonts w:eastAsia="Malgun Gothic" w:cs="Arial"/>
                <w:lang w:eastAsia="ko-KR"/>
              </w:rPr>
            </w:pPr>
            <w:r w:rsidRPr="00EF5447">
              <w:rPr>
                <w:rFonts w:eastAsia="Malgun Gothic" w:cs="Arial"/>
                <w:lang w:eastAsia="ko-KR"/>
              </w:rPr>
              <w:t>IMD5</w:t>
            </w:r>
          </w:p>
        </w:tc>
      </w:tr>
      <w:tr w:rsidR="006F4585" w:rsidRPr="00EF5447" w14:paraId="2A0A611A" w14:textId="77777777" w:rsidTr="008759DB">
        <w:trPr>
          <w:trHeight w:val="54"/>
          <w:jc w:val="center"/>
        </w:trPr>
        <w:tc>
          <w:tcPr>
            <w:tcW w:w="2258" w:type="dxa"/>
            <w:tcBorders>
              <w:top w:val="nil"/>
              <w:bottom w:val="single" w:sz="4" w:space="0" w:color="auto"/>
            </w:tcBorders>
            <w:shd w:val="clear" w:color="auto" w:fill="auto"/>
          </w:tcPr>
          <w:p w14:paraId="47078FED" w14:textId="77777777" w:rsidR="006F4585" w:rsidRPr="00EF5447" w:rsidRDefault="006F4585" w:rsidP="008759DB">
            <w:pPr>
              <w:pStyle w:val="TAC"/>
            </w:pPr>
            <w:r w:rsidRPr="00A875FE">
              <w:t>DC_7A-7A-8B_n78A</w:t>
            </w:r>
          </w:p>
        </w:tc>
        <w:tc>
          <w:tcPr>
            <w:tcW w:w="867" w:type="dxa"/>
            <w:shd w:val="clear" w:color="auto" w:fill="auto"/>
          </w:tcPr>
          <w:p w14:paraId="08296087" w14:textId="77777777" w:rsidR="006F4585" w:rsidRPr="00EF5447" w:rsidRDefault="006F4585" w:rsidP="008759DB">
            <w:pPr>
              <w:pStyle w:val="TAC"/>
              <w:rPr>
                <w:lang w:eastAsia="zh-CN"/>
              </w:rPr>
            </w:pPr>
            <w:r w:rsidRPr="00EF5447">
              <w:rPr>
                <w:rFonts w:eastAsia="Malgun Gothic" w:cs="Arial"/>
                <w:lang w:eastAsia="ko-KR"/>
              </w:rPr>
              <w:t>n78</w:t>
            </w:r>
          </w:p>
        </w:tc>
        <w:tc>
          <w:tcPr>
            <w:tcW w:w="1167" w:type="dxa"/>
            <w:shd w:val="clear" w:color="auto" w:fill="auto"/>
            <w:noWrap/>
          </w:tcPr>
          <w:p w14:paraId="3668BDF6" w14:textId="77777777" w:rsidR="006F4585" w:rsidRPr="00EF5447" w:rsidRDefault="006F4585" w:rsidP="008759DB">
            <w:pPr>
              <w:pStyle w:val="TAC"/>
              <w:rPr>
                <w:kern w:val="2"/>
                <w:szCs w:val="24"/>
                <w:lang w:eastAsia="zh-CN"/>
              </w:rPr>
            </w:pPr>
            <w:r w:rsidRPr="00EF5447">
              <w:rPr>
                <w:rFonts w:cs="Arial"/>
              </w:rPr>
              <w:t>3310</w:t>
            </w:r>
          </w:p>
        </w:tc>
        <w:tc>
          <w:tcPr>
            <w:tcW w:w="746" w:type="dxa"/>
            <w:shd w:val="clear" w:color="auto" w:fill="auto"/>
            <w:noWrap/>
          </w:tcPr>
          <w:p w14:paraId="6B4C5291" w14:textId="77777777" w:rsidR="006F4585" w:rsidRPr="00EF5447" w:rsidRDefault="006F4585" w:rsidP="008759DB">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6A087A76"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24EEF62" w14:textId="77777777" w:rsidR="006F4585" w:rsidRPr="00EF5447" w:rsidRDefault="006F4585" w:rsidP="008759DB">
            <w:pPr>
              <w:pStyle w:val="TAC"/>
              <w:rPr>
                <w:kern w:val="2"/>
                <w:szCs w:val="24"/>
                <w:lang w:eastAsia="zh-CN"/>
              </w:rPr>
            </w:pPr>
            <w:r w:rsidRPr="00EF5447">
              <w:rPr>
                <w:rFonts w:cs="Arial"/>
              </w:rPr>
              <w:t>3310</w:t>
            </w:r>
          </w:p>
        </w:tc>
        <w:tc>
          <w:tcPr>
            <w:tcW w:w="857" w:type="dxa"/>
            <w:shd w:val="clear" w:color="auto" w:fill="auto"/>
          </w:tcPr>
          <w:p w14:paraId="09427FBC"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72B0FC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3EFA256" w14:textId="77777777" w:rsidTr="008759DB">
        <w:trPr>
          <w:trHeight w:val="54"/>
          <w:jc w:val="center"/>
        </w:trPr>
        <w:tc>
          <w:tcPr>
            <w:tcW w:w="2258" w:type="dxa"/>
            <w:tcBorders>
              <w:bottom w:val="nil"/>
            </w:tcBorders>
            <w:shd w:val="clear" w:color="auto" w:fill="auto"/>
          </w:tcPr>
          <w:p w14:paraId="6B3BE14F" w14:textId="77777777" w:rsidR="006F4585" w:rsidRPr="00EF5447" w:rsidRDefault="006F4585" w:rsidP="008759DB">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33F7CBF"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65A19EB3" w14:textId="77777777" w:rsidR="006F4585" w:rsidRPr="00EF5447" w:rsidRDefault="006F4585" w:rsidP="008759D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45227DA"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5ECF7C1C"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8D91490" w14:textId="77777777" w:rsidR="006F4585" w:rsidRPr="00EF5447" w:rsidRDefault="006F4585" w:rsidP="008759DB">
            <w:pPr>
              <w:pStyle w:val="TAC"/>
              <w:rPr>
                <w:kern w:val="2"/>
                <w:szCs w:val="24"/>
                <w:lang w:eastAsia="zh-CN"/>
              </w:rPr>
            </w:pPr>
            <w:r w:rsidRPr="00EF5447">
              <w:rPr>
                <w:rFonts w:eastAsia="Malgun Gothic" w:cs="Arial"/>
                <w:lang w:eastAsia="ko-KR"/>
              </w:rPr>
              <w:t>2650</w:t>
            </w:r>
          </w:p>
        </w:tc>
        <w:tc>
          <w:tcPr>
            <w:tcW w:w="857" w:type="dxa"/>
            <w:shd w:val="clear" w:color="auto" w:fill="auto"/>
          </w:tcPr>
          <w:p w14:paraId="1AF6C2B7" w14:textId="77777777" w:rsidR="006F4585" w:rsidRPr="00EF5447" w:rsidRDefault="006F4585" w:rsidP="008759DB">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7989743" w14:textId="77777777" w:rsidR="006F4585" w:rsidRPr="00EF5447" w:rsidRDefault="006F4585" w:rsidP="008759DB">
            <w:pPr>
              <w:pStyle w:val="TAC"/>
              <w:rPr>
                <w:rFonts w:eastAsia="Malgun Gothic" w:cs="Arial"/>
                <w:lang w:eastAsia="ko-KR"/>
              </w:rPr>
            </w:pPr>
            <w:r w:rsidRPr="00EF5447">
              <w:rPr>
                <w:rFonts w:eastAsia="Malgun Gothic" w:cs="Arial"/>
                <w:lang w:eastAsia="ko-KR"/>
              </w:rPr>
              <w:t>IMD2</w:t>
            </w:r>
          </w:p>
        </w:tc>
      </w:tr>
      <w:tr w:rsidR="006F4585" w:rsidRPr="00EF5447" w14:paraId="6ADF29D7" w14:textId="77777777" w:rsidTr="008759DB">
        <w:trPr>
          <w:trHeight w:val="54"/>
          <w:jc w:val="center"/>
        </w:trPr>
        <w:tc>
          <w:tcPr>
            <w:tcW w:w="2258" w:type="dxa"/>
            <w:tcBorders>
              <w:top w:val="nil"/>
              <w:bottom w:val="nil"/>
            </w:tcBorders>
            <w:shd w:val="clear" w:color="auto" w:fill="auto"/>
          </w:tcPr>
          <w:p w14:paraId="1B336B2D" w14:textId="77777777" w:rsidR="006F4585" w:rsidRPr="00EF5447" w:rsidRDefault="006F4585" w:rsidP="008759DB">
            <w:pPr>
              <w:pStyle w:val="TAC"/>
            </w:pPr>
            <w:r w:rsidRPr="00A875FE">
              <w:t>DC_7A-8B_n78A</w:t>
            </w:r>
          </w:p>
        </w:tc>
        <w:tc>
          <w:tcPr>
            <w:tcW w:w="867" w:type="dxa"/>
            <w:shd w:val="clear" w:color="auto" w:fill="auto"/>
          </w:tcPr>
          <w:p w14:paraId="1EA35E17"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7C5D496E"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1D70031"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502F1BC3"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3A48D804"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1793D292"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D01D89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17B5FA65" w14:textId="77777777" w:rsidTr="008759DB">
        <w:trPr>
          <w:trHeight w:val="54"/>
          <w:jc w:val="center"/>
        </w:trPr>
        <w:tc>
          <w:tcPr>
            <w:tcW w:w="2258" w:type="dxa"/>
            <w:tcBorders>
              <w:top w:val="nil"/>
              <w:bottom w:val="single" w:sz="4" w:space="0" w:color="auto"/>
            </w:tcBorders>
            <w:shd w:val="clear" w:color="auto" w:fill="auto"/>
          </w:tcPr>
          <w:p w14:paraId="0E550928" w14:textId="77777777" w:rsidR="006F4585" w:rsidRPr="00EF5447" w:rsidRDefault="006F4585" w:rsidP="008759DB">
            <w:pPr>
              <w:pStyle w:val="TAC"/>
            </w:pPr>
            <w:r w:rsidRPr="00A875FE">
              <w:t>DC_7A-7A-8B_n78A</w:t>
            </w:r>
          </w:p>
        </w:tc>
        <w:tc>
          <w:tcPr>
            <w:tcW w:w="867" w:type="dxa"/>
            <w:shd w:val="clear" w:color="auto" w:fill="auto"/>
          </w:tcPr>
          <w:p w14:paraId="6F4CF44F" w14:textId="77777777" w:rsidR="006F4585" w:rsidRPr="00EF5447" w:rsidRDefault="006F4585" w:rsidP="008759DB">
            <w:pPr>
              <w:pStyle w:val="TAC"/>
              <w:rPr>
                <w:lang w:eastAsia="zh-CN"/>
              </w:rPr>
            </w:pPr>
            <w:r w:rsidRPr="00EF5447">
              <w:rPr>
                <w:rFonts w:eastAsia="Malgun Gothic" w:cs="Arial"/>
                <w:lang w:eastAsia="ko-KR"/>
              </w:rPr>
              <w:t>n78</w:t>
            </w:r>
          </w:p>
        </w:tc>
        <w:tc>
          <w:tcPr>
            <w:tcW w:w="1167" w:type="dxa"/>
            <w:shd w:val="clear" w:color="auto" w:fill="auto"/>
            <w:noWrap/>
          </w:tcPr>
          <w:p w14:paraId="76455E0D" w14:textId="77777777" w:rsidR="006F4585" w:rsidRPr="00EF5447" w:rsidRDefault="006F4585" w:rsidP="008759DB">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5E361387"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5B981728"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4BD2FB2" w14:textId="77777777" w:rsidR="006F4585" w:rsidRPr="00EF5447" w:rsidRDefault="006F4585" w:rsidP="008759DB">
            <w:pPr>
              <w:pStyle w:val="TAC"/>
              <w:rPr>
                <w:kern w:val="2"/>
                <w:szCs w:val="24"/>
                <w:lang w:eastAsia="zh-CN"/>
              </w:rPr>
            </w:pPr>
            <w:r w:rsidRPr="00EF5447">
              <w:rPr>
                <w:rFonts w:eastAsia="Malgun Gothic" w:cs="Arial"/>
                <w:lang w:eastAsia="ko-KR"/>
              </w:rPr>
              <w:t>3545</w:t>
            </w:r>
          </w:p>
        </w:tc>
        <w:tc>
          <w:tcPr>
            <w:tcW w:w="857" w:type="dxa"/>
            <w:shd w:val="clear" w:color="auto" w:fill="auto"/>
          </w:tcPr>
          <w:p w14:paraId="18DBBB86"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0B5C0E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3D9950B" w14:textId="77777777" w:rsidTr="008759DB">
        <w:trPr>
          <w:trHeight w:val="54"/>
          <w:jc w:val="center"/>
        </w:trPr>
        <w:tc>
          <w:tcPr>
            <w:tcW w:w="2258" w:type="dxa"/>
            <w:tcBorders>
              <w:bottom w:val="nil"/>
            </w:tcBorders>
            <w:shd w:val="clear" w:color="auto" w:fill="auto"/>
          </w:tcPr>
          <w:p w14:paraId="3B53A911" w14:textId="77777777" w:rsidR="006F4585" w:rsidRPr="00EF5447" w:rsidRDefault="006F4585" w:rsidP="008759DB">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1389C9BE" w14:textId="77777777" w:rsidR="006F4585" w:rsidRPr="00EF5447" w:rsidRDefault="006F4585" w:rsidP="008759DB">
            <w:pPr>
              <w:pStyle w:val="TAC"/>
              <w:rPr>
                <w:rFonts w:eastAsia="Malgun Gothic" w:cs="Arial"/>
                <w:lang w:eastAsia="ko-KR"/>
              </w:rPr>
            </w:pPr>
            <w:r w:rsidRPr="00EF5447">
              <w:rPr>
                <w:rFonts w:eastAsia="Calibri Light" w:cs="Arial"/>
              </w:rPr>
              <w:t>7</w:t>
            </w:r>
          </w:p>
        </w:tc>
        <w:tc>
          <w:tcPr>
            <w:tcW w:w="1167" w:type="dxa"/>
            <w:shd w:val="clear" w:color="auto" w:fill="auto"/>
            <w:noWrap/>
          </w:tcPr>
          <w:p w14:paraId="280D4C53" w14:textId="77777777" w:rsidR="006F4585" w:rsidRPr="00EF5447" w:rsidRDefault="006F4585" w:rsidP="008759DB">
            <w:pPr>
              <w:pStyle w:val="TAC"/>
              <w:rPr>
                <w:rFonts w:eastAsia="Malgun Gothic" w:cs="Arial"/>
                <w:lang w:eastAsia="ko-KR"/>
              </w:rPr>
            </w:pPr>
            <w:r w:rsidRPr="00EF5447">
              <w:rPr>
                <w:rFonts w:cs="Arial"/>
              </w:rPr>
              <w:t>2555</w:t>
            </w:r>
          </w:p>
        </w:tc>
        <w:tc>
          <w:tcPr>
            <w:tcW w:w="746" w:type="dxa"/>
            <w:shd w:val="clear" w:color="auto" w:fill="auto"/>
            <w:noWrap/>
          </w:tcPr>
          <w:p w14:paraId="2135DEE0"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2AB3FF3C" w14:textId="77777777" w:rsidR="006F4585" w:rsidRPr="00EF5447" w:rsidRDefault="006F4585" w:rsidP="008759DB">
            <w:pPr>
              <w:pStyle w:val="TAC"/>
              <w:rPr>
                <w:rFonts w:cs="Arial"/>
                <w:lang w:eastAsia="zh-TW"/>
              </w:rPr>
            </w:pPr>
            <w:r w:rsidRPr="00EF5447">
              <w:rPr>
                <w:rFonts w:cs="Arial"/>
              </w:rPr>
              <w:t>25</w:t>
            </w:r>
          </w:p>
        </w:tc>
        <w:tc>
          <w:tcPr>
            <w:tcW w:w="1323" w:type="dxa"/>
            <w:shd w:val="clear" w:color="auto" w:fill="auto"/>
            <w:noWrap/>
          </w:tcPr>
          <w:p w14:paraId="56535BB1" w14:textId="77777777" w:rsidR="006F4585" w:rsidRPr="00EF5447" w:rsidRDefault="006F4585" w:rsidP="008759DB">
            <w:pPr>
              <w:pStyle w:val="TAC"/>
              <w:rPr>
                <w:rFonts w:eastAsia="Malgun Gothic" w:cs="Arial"/>
                <w:lang w:eastAsia="ko-KR"/>
              </w:rPr>
            </w:pPr>
            <w:r w:rsidRPr="00EF5447">
              <w:rPr>
                <w:rFonts w:cs="Arial"/>
              </w:rPr>
              <w:t>2675</w:t>
            </w:r>
          </w:p>
        </w:tc>
        <w:tc>
          <w:tcPr>
            <w:tcW w:w="857" w:type="dxa"/>
            <w:shd w:val="clear" w:color="auto" w:fill="auto"/>
          </w:tcPr>
          <w:p w14:paraId="56F1664C" w14:textId="77777777" w:rsidR="006F4585" w:rsidRPr="00EF5447" w:rsidRDefault="006F4585" w:rsidP="008759DB">
            <w:pPr>
              <w:pStyle w:val="TAC"/>
              <w:rPr>
                <w:rFonts w:eastAsia="Malgun Gothic" w:cs="Arial"/>
                <w:lang w:eastAsia="ko-KR"/>
              </w:rPr>
            </w:pPr>
            <w:r w:rsidRPr="00EF5447">
              <w:rPr>
                <w:rFonts w:eastAsia="Calibri Light" w:cs="Arial"/>
              </w:rPr>
              <w:t>N/A</w:t>
            </w:r>
          </w:p>
        </w:tc>
        <w:tc>
          <w:tcPr>
            <w:tcW w:w="1248" w:type="dxa"/>
            <w:shd w:val="clear" w:color="auto" w:fill="auto"/>
          </w:tcPr>
          <w:p w14:paraId="05EE5904" w14:textId="77777777" w:rsidR="006F4585" w:rsidRPr="00EF5447" w:rsidRDefault="006F4585" w:rsidP="008759DB">
            <w:pPr>
              <w:pStyle w:val="TAC"/>
              <w:rPr>
                <w:rFonts w:eastAsia="Malgun Gothic"/>
                <w:kern w:val="2"/>
                <w:szCs w:val="24"/>
                <w:lang w:eastAsia="ko-KR"/>
              </w:rPr>
            </w:pPr>
            <w:r w:rsidRPr="00EF5447">
              <w:rPr>
                <w:rFonts w:cs="Arial"/>
                <w:szCs w:val="24"/>
              </w:rPr>
              <w:t>N/A</w:t>
            </w:r>
          </w:p>
        </w:tc>
      </w:tr>
      <w:tr w:rsidR="006F4585" w:rsidRPr="00EF5447" w14:paraId="30A91446" w14:textId="77777777" w:rsidTr="008759DB">
        <w:trPr>
          <w:trHeight w:val="54"/>
          <w:jc w:val="center"/>
        </w:trPr>
        <w:tc>
          <w:tcPr>
            <w:tcW w:w="2258" w:type="dxa"/>
            <w:tcBorders>
              <w:bottom w:val="nil"/>
            </w:tcBorders>
            <w:shd w:val="clear" w:color="auto" w:fill="auto"/>
          </w:tcPr>
          <w:p w14:paraId="6D378F60" w14:textId="77777777" w:rsidR="006F4585" w:rsidRPr="00EF5447" w:rsidRDefault="006F4585" w:rsidP="008759DB">
            <w:pPr>
              <w:pStyle w:val="TAC"/>
              <w:rPr>
                <w:rFonts w:cs="Arial"/>
                <w:lang w:eastAsia="ja-JP"/>
              </w:rPr>
            </w:pPr>
          </w:p>
        </w:tc>
        <w:tc>
          <w:tcPr>
            <w:tcW w:w="867" w:type="dxa"/>
            <w:shd w:val="clear" w:color="auto" w:fill="auto"/>
          </w:tcPr>
          <w:p w14:paraId="0784418D" w14:textId="77777777" w:rsidR="006F4585" w:rsidRPr="00EF5447" w:rsidRDefault="006F4585" w:rsidP="008759DB">
            <w:pPr>
              <w:pStyle w:val="TAC"/>
              <w:rPr>
                <w:rFonts w:eastAsia="Calibri Light" w:cs="Arial"/>
              </w:rPr>
            </w:pPr>
            <w:r w:rsidRPr="000924B2">
              <w:rPr>
                <w:rFonts w:eastAsia="Calibri Light" w:cs="Arial"/>
              </w:rPr>
              <w:t>n8</w:t>
            </w:r>
          </w:p>
        </w:tc>
        <w:tc>
          <w:tcPr>
            <w:tcW w:w="1167" w:type="dxa"/>
            <w:shd w:val="clear" w:color="auto" w:fill="auto"/>
            <w:noWrap/>
          </w:tcPr>
          <w:p w14:paraId="77D37272" w14:textId="77777777" w:rsidR="006F4585" w:rsidRPr="00EF5447" w:rsidRDefault="006F4585" w:rsidP="008759DB">
            <w:pPr>
              <w:pStyle w:val="TAC"/>
              <w:rPr>
                <w:rFonts w:cs="Arial"/>
              </w:rPr>
            </w:pPr>
            <w:r w:rsidRPr="000924B2">
              <w:rPr>
                <w:rFonts w:cs="Arial"/>
              </w:rPr>
              <w:t>900</w:t>
            </w:r>
          </w:p>
        </w:tc>
        <w:tc>
          <w:tcPr>
            <w:tcW w:w="746" w:type="dxa"/>
            <w:shd w:val="clear" w:color="auto" w:fill="auto"/>
            <w:noWrap/>
          </w:tcPr>
          <w:p w14:paraId="05DA7069" w14:textId="77777777" w:rsidR="006F4585" w:rsidRPr="00EF5447" w:rsidRDefault="006F4585" w:rsidP="008759DB">
            <w:pPr>
              <w:pStyle w:val="TAC"/>
              <w:rPr>
                <w:rFonts w:cs="Arial"/>
              </w:rPr>
            </w:pPr>
            <w:r w:rsidRPr="000924B2">
              <w:rPr>
                <w:rFonts w:cs="Arial"/>
              </w:rPr>
              <w:t>5</w:t>
            </w:r>
          </w:p>
        </w:tc>
        <w:tc>
          <w:tcPr>
            <w:tcW w:w="2266" w:type="dxa"/>
            <w:shd w:val="clear" w:color="auto" w:fill="auto"/>
            <w:noWrap/>
          </w:tcPr>
          <w:p w14:paraId="28171C53" w14:textId="77777777" w:rsidR="006F4585" w:rsidRPr="00EF5447" w:rsidRDefault="006F4585" w:rsidP="008759DB">
            <w:pPr>
              <w:pStyle w:val="TAC"/>
              <w:rPr>
                <w:rFonts w:cs="Arial"/>
              </w:rPr>
            </w:pPr>
            <w:r w:rsidRPr="000924B2">
              <w:rPr>
                <w:rFonts w:cs="Arial"/>
              </w:rPr>
              <w:t>25</w:t>
            </w:r>
          </w:p>
        </w:tc>
        <w:tc>
          <w:tcPr>
            <w:tcW w:w="1323" w:type="dxa"/>
            <w:shd w:val="clear" w:color="auto" w:fill="auto"/>
            <w:noWrap/>
          </w:tcPr>
          <w:p w14:paraId="19A66E20" w14:textId="77777777" w:rsidR="006F4585" w:rsidRPr="00EF5447" w:rsidRDefault="006F4585" w:rsidP="008759DB">
            <w:pPr>
              <w:pStyle w:val="TAC"/>
              <w:rPr>
                <w:rFonts w:cs="Arial"/>
              </w:rPr>
            </w:pPr>
            <w:r w:rsidRPr="000924B2">
              <w:rPr>
                <w:rFonts w:cs="Arial"/>
              </w:rPr>
              <w:t>945</w:t>
            </w:r>
          </w:p>
        </w:tc>
        <w:tc>
          <w:tcPr>
            <w:tcW w:w="857" w:type="dxa"/>
            <w:shd w:val="clear" w:color="auto" w:fill="auto"/>
          </w:tcPr>
          <w:p w14:paraId="20DB9087" w14:textId="77777777" w:rsidR="006F4585" w:rsidRPr="00EF5447" w:rsidRDefault="006F4585" w:rsidP="008759DB">
            <w:pPr>
              <w:pStyle w:val="TAC"/>
              <w:rPr>
                <w:rFonts w:eastAsia="Calibri Light" w:cs="Arial"/>
              </w:rPr>
            </w:pPr>
            <w:r w:rsidRPr="000924B2">
              <w:rPr>
                <w:rFonts w:eastAsia="Calibri Light" w:cs="Arial"/>
              </w:rPr>
              <w:t>N/A</w:t>
            </w:r>
          </w:p>
        </w:tc>
        <w:tc>
          <w:tcPr>
            <w:tcW w:w="1248" w:type="dxa"/>
            <w:shd w:val="clear" w:color="auto" w:fill="auto"/>
          </w:tcPr>
          <w:p w14:paraId="224448C9" w14:textId="77777777" w:rsidR="006F4585" w:rsidRPr="00EF5447" w:rsidRDefault="006F4585" w:rsidP="008759DB">
            <w:pPr>
              <w:pStyle w:val="TAC"/>
              <w:rPr>
                <w:rFonts w:cs="Arial"/>
                <w:szCs w:val="24"/>
              </w:rPr>
            </w:pPr>
            <w:r w:rsidRPr="000924B2">
              <w:rPr>
                <w:rFonts w:cs="Arial"/>
                <w:szCs w:val="24"/>
              </w:rPr>
              <w:t>N/A</w:t>
            </w:r>
          </w:p>
        </w:tc>
      </w:tr>
      <w:tr w:rsidR="006F4585" w:rsidRPr="00EF5447" w14:paraId="5E6BD04D" w14:textId="77777777" w:rsidTr="008759DB">
        <w:trPr>
          <w:trHeight w:val="54"/>
          <w:jc w:val="center"/>
        </w:trPr>
        <w:tc>
          <w:tcPr>
            <w:tcW w:w="2258" w:type="dxa"/>
            <w:tcBorders>
              <w:top w:val="nil"/>
              <w:bottom w:val="nil"/>
            </w:tcBorders>
            <w:shd w:val="clear" w:color="auto" w:fill="auto"/>
          </w:tcPr>
          <w:p w14:paraId="617B7F52" w14:textId="77777777" w:rsidR="006F4585" w:rsidRPr="00EF5447" w:rsidRDefault="006F4585" w:rsidP="008759DB">
            <w:pPr>
              <w:pStyle w:val="TAC"/>
            </w:pPr>
          </w:p>
        </w:tc>
        <w:tc>
          <w:tcPr>
            <w:tcW w:w="867" w:type="dxa"/>
            <w:shd w:val="clear" w:color="auto" w:fill="auto"/>
          </w:tcPr>
          <w:p w14:paraId="59D047FA" w14:textId="77777777" w:rsidR="006F4585" w:rsidRPr="00EF5447" w:rsidRDefault="006F4585" w:rsidP="008759DB">
            <w:pPr>
              <w:pStyle w:val="TAC"/>
              <w:rPr>
                <w:rFonts w:eastAsia="Malgun Gothic" w:cs="Arial"/>
                <w:lang w:eastAsia="ko-KR"/>
              </w:rPr>
            </w:pPr>
            <w:r w:rsidRPr="00EF5447">
              <w:rPr>
                <w:rFonts w:eastAsia="Calibri Light" w:cs="Arial"/>
              </w:rPr>
              <w:t>n78</w:t>
            </w:r>
          </w:p>
        </w:tc>
        <w:tc>
          <w:tcPr>
            <w:tcW w:w="1167" w:type="dxa"/>
            <w:shd w:val="clear" w:color="auto" w:fill="auto"/>
            <w:noWrap/>
          </w:tcPr>
          <w:p w14:paraId="26661DD6" w14:textId="77777777" w:rsidR="006F4585" w:rsidRPr="00EF5447" w:rsidRDefault="006F4585" w:rsidP="008759DB">
            <w:pPr>
              <w:pStyle w:val="TAC"/>
              <w:rPr>
                <w:rFonts w:eastAsia="Malgun Gothic" w:cs="Arial"/>
                <w:lang w:eastAsia="ko-KR"/>
              </w:rPr>
            </w:pPr>
            <w:r w:rsidRPr="00EF5447">
              <w:rPr>
                <w:rFonts w:cs="Arial"/>
              </w:rPr>
              <w:t>3455</w:t>
            </w:r>
          </w:p>
        </w:tc>
        <w:tc>
          <w:tcPr>
            <w:tcW w:w="746" w:type="dxa"/>
            <w:shd w:val="clear" w:color="auto" w:fill="auto"/>
            <w:noWrap/>
          </w:tcPr>
          <w:p w14:paraId="36935051" w14:textId="77777777" w:rsidR="006F4585" w:rsidRPr="00EF5447" w:rsidRDefault="006F4585" w:rsidP="008759DB">
            <w:pPr>
              <w:pStyle w:val="TAC"/>
              <w:rPr>
                <w:rFonts w:eastAsia="Malgun Gothic" w:cs="Arial"/>
                <w:lang w:eastAsia="ko-KR"/>
              </w:rPr>
            </w:pPr>
            <w:r w:rsidRPr="00EF5447">
              <w:rPr>
                <w:rFonts w:cs="Arial"/>
              </w:rPr>
              <w:t>10</w:t>
            </w:r>
          </w:p>
        </w:tc>
        <w:tc>
          <w:tcPr>
            <w:tcW w:w="2266" w:type="dxa"/>
            <w:shd w:val="clear" w:color="auto" w:fill="auto"/>
            <w:noWrap/>
          </w:tcPr>
          <w:p w14:paraId="4C7D0865" w14:textId="77777777" w:rsidR="006F4585" w:rsidRPr="00EF5447" w:rsidRDefault="006F4585" w:rsidP="008759DB">
            <w:pPr>
              <w:pStyle w:val="TAC"/>
              <w:rPr>
                <w:rFonts w:cs="Arial"/>
                <w:lang w:eastAsia="zh-TW"/>
              </w:rPr>
            </w:pPr>
            <w:r w:rsidRPr="00EF5447">
              <w:rPr>
                <w:rFonts w:cs="Arial"/>
              </w:rPr>
              <w:t>50</w:t>
            </w:r>
          </w:p>
        </w:tc>
        <w:tc>
          <w:tcPr>
            <w:tcW w:w="1323" w:type="dxa"/>
            <w:shd w:val="clear" w:color="auto" w:fill="auto"/>
            <w:noWrap/>
          </w:tcPr>
          <w:p w14:paraId="73B7E3C7" w14:textId="77777777" w:rsidR="006F4585" w:rsidRPr="00EF5447" w:rsidRDefault="006F4585" w:rsidP="008759DB">
            <w:pPr>
              <w:pStyle w:val="TAC"/>
              <w:rPr>
                <w:rFonts w:eastAsia="Malgun Gothic" w:cs="Arial"/>
                <w:lang w:eastAsia="ko-KR"/>
              </w:rPr>
            </w:pPr>
            <w:r w:rsidRPr="00EF5447">
              <w:rPr>
                <w:rFonts w:cs="Arial"/>
              </w:rPr>
              <w:t>3455</w:t>
            </w:r>
          </w:p>
        </w:tc>
        <w:tc>
          <w:tcPr>
            <w:tcW w:w="857" w:type="dxa"/>
            <w:shd w:val="clear" w:color="auto" w:fill="auto"/>
          </w:tcPr>
          <w:p w14:paraId="70AA485E" w14:textId="77777777" w:rsidR="006F4585" w:rsidRPr="00EF5447" w:rsidRDefault="006F4585" w:rsidP="008759DB">
            <w:pPr>
              <w:pStyle w:val="TAC"/>
              <w:rPr>
                <w:rFonts w:eastAsia="Malgun Gothic" w:cs="Arial"/>
                <w:lang w:eastAsia="ko-KR"/>
              </w:rPr>
            </w:pPr>
            <w:r w:rsidRPr="00EF5447">
              <w:rPr>
                <w:rFonts w:eastAsia="Calibri Light" w:cs="Arial"/>
              </w:rPr>
              <w:t>28.5</w:t>
            </w:r>
          </w:p>
        </w:tc>
        <w:tc>
          <w:tcPr>
            <w:tcW w:w="1248" w:type="dxa"/>
            <w:shd w:val="clear" w:color="auto" w:fill="auto"/>
          </w:tcPr>
          <w:p w14:paraId="4FA740BF" w14:textId="77777777" w:rsidR="006F4585" w:rsidRPr="00EF5447" w:rsidRDefault="006F4585" w:rsidP="008759DB">
            <w:pPr>
              <w:pStyle w:val="TAC"/>
              <w:rPr>
                <w:rFonts w:eastAsia="Malgun Gothic"/>
                <w:kern w:val="2"/>
                <w:szCs w:val="24"/>
                <w:lang w:eastAsia="ko-KR"/>
              </w:rPr>
            </w:pPr>
            <w:r w:rsidRPr="00EF5447">
              <w:rPr>
                <w:rFonts w:cs="Arial"/>
                <w:szCs w:val="24"/>
              </w:rPr>
              <w:t>IMD2</w:t>
            </w:r>
          </w:p>
        </w:tc>
      </w:tr>
      <w:tr w:rsidR="006F4585" w:rsidRPr="00EF5447" w14:paraId="65F01355" w14:textId="77777777" w:rsidTr="008759DB">
        <w:trPr>
          <w:trHeight w:val="54"/>
          <w:jc w:val="center"/>
        </w:trPr>
        <w:tc>
          <w:tcPr>
            <w:tcW w:w="2258" w:type="dxa"/>
            <w:tcBorders>
              <w:top w:val="nil"/>
              <w:bottom w:val="nil"/>
            </w:tcBorders>
            <w:shd w:val="clear" w:color="auto" w:fill="auto"/>
          </w:tcPr>
          <w:p w14:paraId="69230FE8" w14:textId="77777777" w:rsidR="006F4585" w:rsidRPr="00EF5447" w:rsidRDefault="006F4585" w:rsidP="008759DB">
            <w:pPr>
              <w:pStyle w:val="TAC"/>
            </w:pPr>
          </w:p>
        </w:tc>
        <w:tc>
          <w:tcPr>
            <w:tcW w:w="867" w:type="dxa"/>
            <w:shd w:val="clear" w:color="auto" w:fill="auto"/>
          </w:tcPr>
          <w:p w14:paraId="012633BE" w14:textId="77777777" w:rsidR="006F4585" w:rsidRPr="00EF5447" w:rsidRDefault="006F4585" w:rsidP="008759DB">
            <w:pPr>
              <w:pStyle w:val="TAC"/>
              <w:rPr>
                <w:rFonts w:eastAsia="Malgun Gothic" w:cs="Arial"/>
                <w:lang w:eastAsia="ko-KR"/>
              </w:rPr>
            </w:pPr>
            <w:r w:rsidRPr="00EF5447">
              <w:rPr>
                <w:rFonts w:eastAsia="Calibri Light" w:cs="Arial"/>
              </w:rPr>
              <w:t>7</w:t>
            </w:r>
          </w:p>
        </w:tc>
        <w:tc>
          <w:tcPr>
            <w:tcW w:w="1167" w:type="dxa"/>
            <w:shd w:val="clear" w:color="auto" w:fill="auto"/>
            <w:noWrap/>
          </w:tcPr>
          <w:p w14:paraId="319BA830" w14:textId="77777777" w:rsidR="006F4585" w:rsidRPr="00EF5447" w:rsidRDefault="006F4585" w:rsidP="008759DB">
            <w:pPr>
              <w:pStyle w:val="TAC"/>
              <w:rPr>
                <w:rFonts w:eastAsia="Malgun Gothic" w:cs="Arial"/>
                <w:lang w:eastAsia="ko-KR"/>
              </w:rPr>
            </w:pPr>
            <w:r w:rsidRPr="00EF5447">
              <w:rPr>
                <w:rFonts w:cs="Arial"/>
              </w:rPr>
              <w:t>2555</w:t>
            </w:r>
          </w:p>
        </w:tc>
        <w:tc>
          <w:tcPr>
            <w:tcW w:w="746" w:type="dxa"/>
            <w:shd w:val="clear" w:color="auto" w:fill="auto"/>
            <w:noWrap/>
          </w:tcPr>
          <w:p w14:paraId="3B8FFAB4"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1D919263" w14:textId="77777777" w:rsidR="006F4585" w:rsidRPr="00EF5447" w:rsidRDefault="006F4585" w:rsidP="008759DB">
            <w:pPr>
              <w:pStyle w:val="TAC"/>
              <w:rPr>
                <w:rFonts w:cs="Arial"/>
                <w:lang w:eastAsia="zh-TW"/>
              </w:rPr>
            </w:pPr>
            <w:r w:rsidRPr="00EF5447">
              <w:rPr>
                <w:rFonts w:cs="Arial"/>
              </w:rPr>
              <w:t>25</w:t>
            </w:r>
          </w:p>
        </w:tc>
        <w:tc>
          <w:tcPr>
            <w:tcW w:w="1323" w:type="dxa"/>
            <w:shd w:val="clear" w:color="auto" w:fill="auto"/>
            <w:noWrap/>
          </w:tcPr>
          <w:p w14:paraId="74A9AA97" w14:textId="77777777" w:rsidR="006F4585" w:rsidRPr="00EF5447" w:rsidRDefault="006F4585" w:rsidP="008759DB">
            <w:pPr>
              <w:pStyle w:val="TAC"/>
              <w:rPr>
                <w:rFonts w:eastAsia="Malgun Gothic" w:cs="Arial"/>
                <w:lang w:eastAsia="ko-KR"/>
              </w:rPr>
            </w:pPr>
            <w:r w:rsidRPr="00EF5447">
              <w:rPr>
                <w:rFonts w:cs="Arial"/>
              </w:rPr>
              <w:t>2675</w:t>
            </w:r>
          </w:p>
        </w:tc>
        <w:tc>
          <w:tcPr>
            <w:tcW w:w="857" w:type="dxa"/>
            <w:shd w:val="clear" w:color="auto" w:fill="auto"/>
          </w:tcPr>
          <w:p w14:paraId="2C025FC3" w14:textId="77777777" w:rsidR="006F4585" w:rsidRPr="00EF5447" w:rsidRDefault="006F4585" w:rsidP="008759DB">
            <w:pPr>
              <w:pStyle w:val="TAC"/>
              <w:rPr>
                <w:rFonts w:eastAsia="Malgun Gothic" w:cs="Arial"/>
                <w:lang w:eastAsia="ko-KR"/>
              </w:rPr>
            </w:pPr>
            <w:r w:rsidRPr="00EF5447">
              <w:rPr>
                <w:rFonts w:eastAsia="Calibri Light" w:cs="Arial"/>
              </w:rPr>
              <w:t>N/A</w:t>
            </w:r>
          </w:p>
        </w:tc>
        <w:tc>
          <w:tcPr>
            <w:tcW w:w="1248" w:type="dxa"/>
            <w:shd w:val="clear" w:color="auto" w:fill="auto"/>
          </w:tcPr>
          <w:p w14:paraId="72208DE2" w14:textId="77777777" w:rsidR="006F4585" w:rsidRPr="00EF5447" w:rsidRDefault="006F4585" w:rsidP="008759DB">
            <w:pPr>
              <w:pStyle w:val="TAC"/>
              <w:rPr>
                <w:rFonts w:eastAsia="Malgun Gothic"/>
                <w:kern w:val="2"/>
                <w:szCs w:val="24"/>
                <w:lang w:eastAsia="ko-KR"/>
              </w:rPr>
            </w:pPr>
            <w:r w:rsidRPr="00EF5447">
              <w:rPr>
                <w:rFonts w:cs="Arial"/>
                <w:szCs w:val="24"/>
              </w:rPr>
              <w:t>N/A</w:t>
            </w:r>
          </w:p>
        </w:tc>
      </w:tr>
      <w:tr w:rsidR="006F4585" w:rsidRPr="00EF5447" w14:paraId="228ECC5E" w14:textId="77777777" w:rsidTr="008759DB">
        <w:trPr>
          <w:trHeight w:val="54"/>
          <w:jc w:val="center"/>
        </w:trPr>
        <w:tc>
          <w:tcPr>
            <w:tcW w:w="2258" w:type="dxa"/>
            <w:tcBorders>
              <w:top w:val="nil"/>
              <w:bottom w:val="nil"/>
            </w:tcBorders>
            <w:shd w:val="clear" w:color="auto" w:fill="auto"/>
          </w:tcPr>
          <w:p w14:paraId="46228403" w14:textId="77777777" w:rsidR="006F4585" w:rsidRPr="00EF5447" w:rsidRDefault="006F4585" w:rsidP="008759DB">
            <w:pPr>
              <w:pStyle w:val="TAC"/>
            </w:pPr>
          </w:p>
        </w:tc>
        <w:tc>
          <w:tcPr>
            <w:tcW w:w="867" w:type="dxa"/>
            <w:shd w:val="clear" w:color="auto" w:fill="auto"/>
          </w:tcPr>
          <w:p w14:paraId="352F42A7" w14:textId="77777777" w:rsidR="006F4585" w:rsidRPr="00EF5447" w:rsidRDefault="006F4585" w:rsidP="008759DB">
            <w:pPr>
              <w:pStyle w:val="TAC"/>
              <w:rPr>
                <w:rFonts w:eastAsia="Malgun Gothic" w:cs="Arial"/>
                <w:lang w:eastAsia="ko-KR"/>
              </w:rPr>
            </w:pPr>
            <w:r w:rsidRPr="00EF5447">
              <w:rPr>
                <w:rFonts w:eastAsia="Calibri Light" w:cs="Arial"/>
              </w:rPr>
              <w:t>n8</w:t>
            </w:r>
          </w:p>
        </w:tc>
        <w:tc>
          <w:tcPr>
            <w:tcW w:w="1167" w:type="dxa"/>
            <w:shd w:val="clear" w:color="auto" w:fill="auto"/>
            <w:noWrap/>
          </w:tcPr>
          <w:p w14:paraId="711CD928" w14:textId="77777777" w:rsidR="006F4585" w:rsidRPr="00EF5447" w:rsidRDefault="006F4585" w:rsidP="008759DB">
            <w:pPr>
              <w:pStyle w:val="TAC"/>
              <w:rPr>
                <w:rFonts w:eastAsia="Malgun Gothic" w:cs="Arial"/>
                <w:lang w:eastAsia="ko-KR"/>
              </w:rPr>
            </w:pPr>
            <w:r w:rsidRPr="00EF5447">
              <w:rPr>
                <w:rFonts w:cs="Arial"/>
              </w:rPr>
              <w:t>900</w:t>
            </w:r>
          </w:p>
        </w:tc>
        <w:tc>
          <w:tcPr>
            <w:tcW w:w="746" w:type="dxa"/>
            <w:shd w:val="clear" w:color="auto" w:fill="auto"/>
            <w:noWrap/>
          </w:tcPr>
          <w:p w14:paraId="7AC3C139"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42D8A4EA" w14:textId="77777777" w:rsidR="006F4585" w:rsidRPr="00EF5447" w:rsidRDefault="006F4585" w:rsidP="008759DB">
            <w:pPr>
              <w:pStyle w:val="TAC"/>
              <w:rPr>
                <w:rFonts w:cs="Arial"/>
                <w:lang w:eastAsia="zh-TW"/>
              </w:rPr>
            </w:pPr>
            <w:r w:rsidRPr="00EF5447">
              <w:rPr>
                <w:rFonts w:cs="Arial"/>
              </w:rPr>
              <w:t>25</w:t>
            </w:r>
          </w:p>
        </w:tc>
        <w:tc>
          <w:tcPr>
            <w:tcW w:w="1323" w:type="dxa"/>
            <w:shd w:val="clear" w:color="auto" w:fill="auto"/>
            <w:noWrap/>
          </w:tcPr>
          <w:p w14:paraId="0C3B6C91" w14:textId="77777777" w:rsidR="006F4585" w:rsidRPr="00EF5447" w:rsidRDefault="006F4585" w:rsidP="008759DB">
            <w:pPr>
              <w:pStyle w:val="TAC"/>
              <w:rPr>
                <w:rFonts w:eastAsia="Malgun Gothic" w:cs="Arial"/>
                <w:lang w:eastAsia="ko-KR"/>
              </w:rPr>
            </w:pPr>
            <w:r w:rsidRPr="00EF5447">
              <w:rPr>
                <w:rFonts w:cs="Arial"/>
              </w:rPr>
              <w:t>945</w:t>
            </w:r>
          </w:p>
        </w:tc>
        <w:tc>
          <w:tcPr>
            <w:tcW w:w="857" w:type="dxa"/>
            <w:shd w:val="clear" w:color="auto" w:fill="auto"/>
          </w:tcPr>
          <w:p w14:paraId="5EC0BC0F" w14:textId="77777777" w:rsidR="006F4585" w:rsidRPr="00EF5447" w:rsidRDefault="006F4585" w:rsidP="008759DB">
            <w:pPr>
              <w:pStyle w:val="TAC"/>
              <w:rPr>
                <w:rFonts w:eastAsia="Malgun Gothic" w:cs="Arial"/>
                <w:lang w:eastAsia="ko-KR"/>
              </w:rPr>
            </w:pPr>
            <w:r w:rsidRPr="00EF5447">
              <w:rPr>
                <w:rFonts w:eastAsia="Calibri Light" w:cs="Arial"/>
              </w:rPr>
              <w:t>29.7</w:t>
            </w:r>
          </w:p>
        </w:tc>
        <w:tc>
          <w:tcPr>
            <w:tcW w:w="1248" w:type="dxa"/>
            <w:shd w:val="clear" w:color="auto" w:fill="auto"/>
          </w:tcPr>
          <w:p w14:paraId="22FB6CEF" w14:textId="77777777" w:rsidR="006F4585" w:rsidRPr="00EF5447" w:rsidRDefault="006F4585" w:rsidP="008759DB">
            <w:pPr>
              <w:pStyle w:val="TAC"/>
              <w:rPr>
                <w:rFonts w:eastAsia="Malgun Gothic"/>
                <w:kern w:val="2"/>
                <w:szCs w:val="24"/>
                <w:lang w:eastAsia="ko-KR"/>
              </w:rPr>
            </w:pPr>
            <w:r w:rsidRPr="00EF5447">
              <w:rPr>
                <w:rFonts w:cs="Arial"/>
                <w:szCs w:val="24"/>
              </w:rPr>
              <w:t>IMD2</w:t>
            </w:r>
          </w:p>
        </w:tc>
      </w:tr>
      <w:tr w:rsidR="006F4585" w:rsidRPr="00EF5447" w14:paraId="5BD75EBF" w14:textId="77777777" w:rsidTr="008759DB">
        <w:trPr>
          <w:trHeight w:val="54"/>
          <w:jc w:val="center"/>
        </w:trPr>
        <w:tc>
          <w:tcPr>
            <w:tcW w:w="2258" w:type="dxa"/>
            <w:tcBorders>
              <w:top w:val="nil"/>
              <w:bottom w:val="single" w:sz="4" w:space="0" w:color="auto"/>
            </w:tcBorders>
            <w:shd w:val="clear" w:color="auto" w:fill="auto"/>
          </w:tcPr>
          <w:p w14:paraId="5B42E6D2" w14:textId="77777777" w:rsidR="006F4585" w:rsidRPr="00EF5447" w:rsidRDefault="006F4585" w:rsidP="008759DB">
            <w:pPr>
              <w:pStyle w:val="TAC"/>
            </w:pPr>
          </w:p>
        </w:tc>
        <w:tc>
          <w:tcPr>
            <w:tcW w:w="867" w:type="dxa"/>
            <w:shd w:val="clear" w:color="auto" w:fill="auto"/>
          </w:tcPr>
          <w:p w14:paraId="309DFABB" w14:textId="77777777" w:rsidR="006F4585" w:rsidRPr="00EF5447" w:rsidRDefault="006F4585" w:rsidP="008759DB">
            <w:pPr>
              <w:pStyle w:val="TAC"/>
              <w:rPr>
                <w:rFonts w:eastAsia="Malgun Gothic" w:cs="Arial"/>
                <w:lang w:eastAsia="ko-KR"/>
              </w:rPr>
            </w:pPr>
            <w:r w:rsidRPr="00EF5447">
              <w:rPr>
                <w:rFonts w:eastAsia="Calibri Light" w:cs="Arial"/>
              </w:rPr>
              <w:t>n78</w:t>
            </w:r>
          </w:p>
        </w:tc>
        <w:tc>
          <w:tcPr>
            <w:tcW w:w="1167" w:type="dxa"/>
            <w:shd w:val="clear" w:color="auto" w:fill="auto"/>
            <w:noWrap/>
          </w:tcPr>
          <w:p w14:paraId="37A895C0" w14:textId="77777777" w:rsidR="006F4585" w:rsidRPr="00EF5447" w:rsidRDefault="006F4585" w:rsidP="008759DB">
            <w:pPr>
              <w:pStyle w:val="TAC"/>
              <w:rPr>
                <w:rFonts w:eastAsia="Malgun Gothic" w:cs="Arial"/>
                <w:lang w:eastAsia="ko-KR"/>
              </w:rPr>
            </w:pPr>
            <w:r w:rsidRPr="00EF5447">
              <w:rPr>
                <w:rFonts w:cs="Arial"/>
              </w:rPr>
              <w:t>3500</w:t>
            </w:r>
          </w:p>
        </w:tc>
        <w:tc>
          <w:tcPr>
            <w:tcW w:w="746" w:type="dxa"/>
            <w:shd w:val="clear" w:color="auto" w:fill="auto"/>
            <w:noWrap/>
          </w:tcPr>
          <w:p w14:paraId="5985BAF8" w14:textId="77777777" w:rsidR="006F4585" w:rsidRPr="00EF5447" w:rsidRDefault="006F4585" w:rsidP="008759DB">
            <w:pPr>
              <w:pStyle w:val="TAC"/>
              <w:rPr>
                <w:rFonts w:eastAsia="Malgun Gothic" w:cs="Arial"/>
                <w:lang w:eastAsia="ko-KR"/>
              </w:rPr>
            </w:pPr>
            <w:r w:rsidRPr="00EF5447">
              <w:rPr>
                <w:rFonts w:cs="Arial"/>
              </w:rPr>
              <w:t>10</w:t>
            </w:r>
          </w:p>
        </w:tc>
        <w:tc>
          <w:tcPr>
            <w:tcW w:w="2266" w:type="dxa"/>
            <w:shd w:val="clear" w:color="auto" w:fill="auto"/>
            <w:noWrap/>
          </w:tcPr>
          <w:p w14:paraId="7A629C39" w14:textId="77777777" w:rsidR="006F4585" w:rsidRPr="00EF5447" w:rsidRDefault="006F4585" w:rsidP="008759DB">
            <w:pPr>
              <w:pStyle w:val="TAC"/>
              <w:rPr>
                <w:rFonts w:cs="Arial"/>
                <w:lang w:eastAsia="zh-TW"/>
              </w:rPr>
            </w:pPr>
            <w:r w:rsidRPr="00EF5447">
              <w:rPr>
                <w:rFonts w:cs="Arial"/>
              </w:rPr>
              <w:t>50</w:t>
            </w:r>
          </w:p>
        </w:tc>
        <w:tc>
          <w:tcPr>
            <w:tcW w:w="1323" w:type="dxa"/>
            <w:shd w:val="clear" w:color="auto" w:fill="auto"/>
            <w:noWrap/>
          </w:tcPr>
          <w:p w14:paraId="341038A2" w14:textId="77777777" w:rsidR="006F4585" w:rsidRPr="00EF5447" w:rsidRDefault="006F4585" w:rsidP="008759DB">
            <w:pPr>
              <w:pStyle w:val="TAC"/>
              <w:rPr>
                <w:rFonts w:eastAsia="Malgun Gothic" w:cs="Arial"/>
                <w:lang w:eastAsia="ko-KR"/>
              </w:rPr>
            </w:pPr>
            <w:r w:rsidRPr="00EF5447">
              <w:rPr>
                <w:rFonts w:cs="Arial"/>
              </w:rPr>
              <w:t>3500</w:t>
            </w:r>
          </w:p>
        </w:tc>
        <w:tc>
          <w:tcPr>
            <w:tcW w:w="857" w:type="dxa"/>
            <w:shd w:val="clear" w:color="auto" w:fill="auto"/>
          </w:tcPr>
          <w:p w14:paraId="6D59777D" w14:textId="77777777" w:rsidR="006F4585" w:rsidRPr="00EF5447" w:rsidRDefault="006F4585" w:rsidP="008759DB">
            <w:pPr>
              <w:pStyle w:val="TAC"/>
              <w:rPr>
                <w:rFonts w:eastAsia="Malgun Gothic" w:cs="Arial"/>
                <w:lang w:eastAsia="ko-KR"/>
              </w:rPr>
            </w:pPr>
            <w:r w:rsidRPr="00EF5447">
              <w:rPr>
                <w:rFonts w:cs="Arial"/>
                <w:lang w:eastAsia="ko-KR"/>
              </w:rPr>
              <w:t>N/A</w:t>
            </w:r>
          </w:p>
        </w:tc>
        <w:tc>
          <w:tcPr>
            <w:tcW w:w="1248" w:type="dxa"/>
            <w:shd w:val="clear" w:color="auto" w:fill="auto"/>
          </w:tcPr>
          <w:p w14:paraId="1C49F20B" w14:textId="77777777" w:rsidR="006F4585" w:rsidRPr="00EF5447" w:rsidRDefault="006F4585" w:rsidP="008759DB">
            <w:pPr>
              <w:pStyle w:val="TAC"/>
              <w:rPr>
                <w:rFonts w:eastAsia="Malgun Gothic"/>
                <w:kern w:val="2"/>
                <w:szCs w:val="24"/>
                <w:lang w:eastAsia="ko-KR"/>
              </w:rPr>
            </w:pPr>
            <w:r w:rsidRPr="00EF5447">
              <w:rPr>
                <w:rFonts w:cs="Arial"/>
                <w:szCs w:val="24"/>
              </w:rPr>
              <w:t>N/A</w:t>
            </w:r>
          </w:p>
        </w:tc>
      </w:tr>
      <w:tr w:rsidR="006F4585" w:rsidRPr="00EF5447" w14:paraId="1C656FBF" w14:textId="77777777" w:rsidTr="008759DB">
        <w:trPr>
          <w:trHeight w:val="54"/>
          <w:jc w:val="center"/>
        </w:trPr>
        <w:tc>
          <w:tcPr>
            <w:tcW w:w="2258" w:type="dxa"/>
            <w:tcBorders>
              <w:top w:val="single" w:sz="4" w:space="0" w:color="auto"/>
              <w:bottom w:val="nil"/>
            </w:tcBorders>
            <w:shd w:val="clear" w:color="auto" w:fill="auto"/>
            <w:vAlign w:val="center"/>
          </w:tcPr>
          <w:p w14:paraId="705A9B8D" w14:textId="399C9B4A" w:rsidR="006F4585" w:rsidRPr="00EF5447" w:rsidRDefault="006F4585" w:rsidP="008759DB">
            <w:pPr>
              <w:pStyle w:val="TAC"/>
            </w:pPr>
            <w:bookmarkStart w:id="30" w:name="_Hlk134703844"/>
            <w:r>
              <w:t>DC_7A-12A_n2A</w:t>
            </w:r>
          </w:p>
        </w:tc>
        <w:tc>
          <w:tcPr>
            <w:tcW w:w="867" w:type="dxa"/>
            <w:shd w:val="clear" w:color="auto" w:fill="auto"/>
            <w:vAlign w:val="center"/>
          </w:tcPr>
          <w:p w14:paraId="5F0E6C14" w14:textId="77777777" w:rsidR="006F4585" w:rsidRPr="00EF5447" w:rsidRDefault="006F4585" w:rsidP="008759DB">
            <w:pPr>
              <w:pStyle w:val="TAC"/>
              <w:rPr>
                <w:rFonts w:eastAsia="Calibri Light" w:cs="Arial"/>
              </w:rPr>
            </w:pPr>
            <w:r>
              <w:rPr>
                <w:rFonts w:cs="Arial"/>
                <w:lang w:val="fi-FI" w:eastAsia="fi-FI"/>
              </w:rPr>
              <w:t>7</w:t>
            </w:r>
          </w:p>
        </w:tc>
        <w:tc>
          <w:tcPr>
            <w:tcW w:w="1167" w:type="dxa"/>
            <w:shd w:val="clear" w:color="auto" w:fill="auto"/>
            <w:noWrap/>
            <w:vAlign w:val="center"/>
          </w:tcPr>
          <w:p w14:paraId="47551ED8" w14:textId="77777777" w:rsidR="006F4585" w:rsidRPr="00EF5447" w:rsidRDefault="006F4585" w:rsidP="008759DB">
            <w:pPr>
              <w:pStyle w:val="TAC"/>
              <w:rPr>
                <w:rFonts w:cs="Arial"/>
              </w:rPr>
            </w:pPr>
            <w:r>
              <w:rPr>
                <w:rFonts w:cs="Arial"/>
                <w:lang w:val="fi-FI" w:eastAsia="fi-FI"/>
              </w:rPr>
              <w:t>2502.5</w:t>
            </w:r>
          </w:p>
        </w:tc>
        <w:tc>
          <w:tcPr>
            <w:tcW w:w="746" w:type="dxa"/>
            <w:shd w:val="clear" w:color="auto" w:fill="auto"/>
            <w:noWrap/>
            <w:vAlign w:val="center"/>
          </w:tcPr>
          <w:p w14:paraId="278D2DAB" w14:textId="77777777" w:rsidR="006F4585" w:rsidRPr="00EF5447" w:rsidRDefault="006F4585" w:rsidP="008759DB">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6E1DD3DB" w14:textId="77777777" w:rsidR="006F4585" w:rsidRPr="00EF5447" w:rsidRDefault="006F4585" w:rsidP="008759DB">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0955777E" w14:textId="77777777" w:rsidR="006F4585" w:rsidRPr="00EF5447" w:rsidRDefault="006F4585" w:rsidP="008759DB">
            <w:pPr>
              <w:pStyle w:val="TAC"/>
              <w:rPr>
                <w:rFonts w:cs="Arial"/>
              </w:rPr>
            </w:pPr>
            <w:r>
              <w:rPr>
                <w:rFonts w:cs="Arial"/>
                <w:lang w:val="fi-FI" w:eastAsia="fi-FI"/>
              </w:rPr>
              <w:t>2622.5</w:t>
            </w:r>
          </w:p>
        </w:tc>
        <w:tc>
          <w:tcPr>
            <w:tcW w:w="857" w:type="dxa"/>
            <w:shd w:val="clear" w:color="auto" w:fill="auto"/>
            <w:vAlign w:val="center"/>
          </w:tcPr>
          <w:p w14:paraId="2ED5C4DD" w14:textId="77777777" w:rsidR="006F4585" w:rsidRPr="00EF5447" w:rsidRDefault="006F4585" w:rsidP="008759DB">
            <w:pPr>
              <w:pStyle w:val="TAC"/>
              <w:rPr>
                <w:rFonts w:cs="Arial"/>
                <w:lang w:eastAsia="ko-KR"/>
              </w:rPr>
            </w:pPr>
            <w:r w:rsidRPr="00C10B7D">
              <w:rPr>
                <w:rFonts w:cs="Arial"/>
                <w:lang w:val="fi-FI" w:eastAsia="fi-FI"/>
              </w:rPr>
              <w:t>N/A</w:t>
            </w:r>
          </w:p>
        </w:tc>
        <w:tc>
          <w:tcPr>
            <w:tcW w:w="1248" w:type="dxa"/>
            <w:shd w:val="clear" w:color="auto" w:fill="auto"/>
            <w:vAlign w:val="center"/>
          </w:tcPr>
          <w:p w14:paraId="59EE0C94" w14:textId="77777777" w:rsidR="006F4585" w:rsidRPr="00EF5447" w:rsidRDefault="006F4585" w:rsidP="008759DB">
            <w:pPr>
              <w:pStyle w:val="TAC"/>
              <w:rPr>
                <w:rFonts w:cs="Arial"/>
                <w:szCs w:val="24"/>
              </w:rPr>
            </w:pPr>
            <w:r w:rsidRPr="00C10B7D">
              <w:rPr>
                <w:rFonts w:eastAsia="Malgun Gothic" w:cs="Arial"/>
                <w:lang w:val="fi-FI" w:eastAsia="ko-KR"/>
              </w:rPr>
              <w:t>N/A</w:t>
            </w:r>
          </w:p>
        </w:tc>
      </w:tr>
      <w:tr w:rsidR="006F4585" w:rsidRPr="00EF5447" w14:paraId="69DC0466" w14:textId="77777777" w:rsidTr="008759DB">
        <w:trPr>
          <w:trHeight w:val="54"/>
          <w:jc w:val="center"/>
        </w:trPr>
        <w:tc>
          <w:tcPr>
            <w:tcW w:w="2258" w:type="dxa"/>
            <w:tcBorders>
              <w:top w:val="nil"/>
              <w:bottom w:val="nil"/>
            </w:tcBorders>
            <w:shd w:val="clear" w:color="auto" w:fill="auto"/>
            <w:vAlign w:val="center"/>
          </w:tcPr>
          <w:p w14:paraId="7A7CAE07" w14:textId="77777777" w:rsidR="006F4585" w:rsidRPr="00EF5447" w:rsidRDefault="006F4585" w:rsidP="008759DB">
            <w:pPr>
              <w:pStyle w:val="TAC"/>
            </w:pPr>
          </w:p>
        </w:tc>
        <w:tc>
          <w:tcPr>
            <w:tcW w:w="867" w:type="dxa"/>
            <w:shd w:val="clear" w:color="auto" w:fill="auto"/>
            <w:vAlign w:val="center"/>
          </w:tcPr>
          <w:p w14:paraId="1C2D32DD" w14:textId="77777777" w:rsidR="006F4585" w:rsidRPr="00EF5447" w:rsidRDefault="006F4585" w:rsidP="008759DB">
            <w:pPr>
              <w:pStyle w:val="TAC"/>
              <w:rPr>
                <w:rFonts w:eastAsia="Calibri Light" w:cs="Arial"/>
              </w:rPr>
            </w:pPr>
            <w:r>
              <w:rPr>
                <w:rFonts w:cs="Arial"/>
                <w:lang w:val="fi-FI" w:eastAsia="fi-FI"/>
              </w:rPr>
              <w:t>12</w:t>
            </w:r>
          </w:p>
        </w:tc>
        <w:tc>
          <w:tcPr>
            <w:tcW w:w="1167" w:type="dxa"/>
            <w:shd w:val="clear" w:color="auto" w:fill="auto"/>
            <w:noWrap/>
            <w:vAlign w:val="center"/>
          </w:tcPr>
          <w:p w14:paraId="0D05068E" w14:textId="77777777" w:rsidR="006F4585" w:rsidRPr="00EF5447" w:rsidRDefault="006F4585" w:rsidP="008759DB">
            <w:pPr>
              <w:pStyle w:val="TAC"/>
              <w:rPr>
                <w:rFonts w:cs="Arial"/>
              </w:rPr>
            </w:pPr>
            <w:r>
              <w:rPr>
                <w:rFonts w:cs="Arial"/>
                <w:lang w:val="fi-FI" w:eastAsia="fi-FI"/>
              </w:rPr>
              <w:t>701.5</w:t>
            </w:r>
          </w:p>
        </w:tc>
        <w:tc>
          <w:tcPr>
            <w:tcW w:w="746" w:type="dxa"/>
            <w:shd w:val="clear" w:color="auto" w:fill="auto"/>
            <w:noWrap/>
            <w:vAlign w:val="center"/>
          </w:tcPr>
          <w:p w14:paraId="14D926E4" w14:textId="77777777" w:rsidR="006F4585" w:rsidRPr="00EF5447" w:rsidRDefault="006F4585" w:rsidP="008759DB">
            <w:pPr>
              <w:pStyle w:val="TAC"/>
              <w:rPr>
                <w:rFonts w:cs="Arial"/>
              </w:rPr>
            </w:pPr>
            <w:r w:rsidRPr="00C10B7D">
              <w:rPr>
                <w:rFonts w:cs="Arial"/>
                <w:lang w:val="fi-FI" w:eastAsia="fi-FI"/>
              </w:rPr>
              <w:t>5</w:t>
            </w:r>
          </w:p>
        </w:tc>
        <w:tc>
          <w:tcPr>
            <w:tcW w:w="2266" w:type="dxa"/>
            <w:shd w:val="clear" w:color="auto" w:fill="auto"/>
            <w:noWrap/>
            <w:vAlign w:val="center"/>
          </w:tcPr>
          <w:p w14:paraId="69B5C03C" w14:textId="77777777" w:rsidR="006F4585" w:rsidRPr="00EF5447" w:rsidRDefault="006F4585" w:rsidP="008759DB">
            <w:pPr>
              <w:pStyle w:val="TAC"/>
              <w:rPr>
                <w:rFonts w:cs="Arial"/>
              </w:rPr>
            </w:pPr>
            <w:r w:rsidRPr="00C10B7D">
              <w:rPr>
                <w:rFonts w:cs="Arial"/>
                <w:lang w:val="fi-FI" w:eastAsia="fi-FI"/>
              </w:rPr>
              <w:t>25</w:t>
            </w:r>
          </w:p>
        </w:tc>
        <w:tc>
          <w:tcPr>
            <w:tcW w:w="1323" w:type="dxa"/>
            <w:shd w:val="clear" w:color="auto" w:fill="auto"/>
            <w:noWrap/>
            <w:vAlign w:val="center"/>
          </w:tcPr>
          <w:p w14:paraId="7C9C9B9B" w14:textId="77777777" w:rsidR="006F4585" w:rsidRPr="00EF5447" w:rsidRDefault="006F4585" w:rsidP="008759DB">
            <w:pPr>
              <w:pStyle w:val="TAC"/>
              <w:rPr>
                <w:rFonts w:cs="Arial"/>
              </w:rPr>
            </w:pPr>
            <w:r>
              <w:rPr>
                <w:rFonts w:cs="Arial" w:hint="eastAsia"/>
                <w:lang w:val="fi-FI"/>
              </w:rPr>
              <w:t>7</w:t>
            </w:r>
            <w:r>
              <w:rPr>
                <w:rFonts w:cs="Arial"/>
                <w:lang w:val="fi-FI"/>
              </w:rPr>
              <w:t>31.5</w:t>
            </w:r>
          </w:p>
        </w:tc>
        <w:tc>
          <w:tcPr>
            <w:tcW w:w="857" w:type="dxa"/>
            <w:shd w:val="clear" w:color="auto" w:fill="auto"/>
            <w:vAlign w:val="center"/>
          </w:tcPr>
          <w:p w14:paraId="1F0A7309" w14:textId="77777777" w:rsidR="006F4585" w:rsidRPr="00EF5447" w:rsidRDefault="006F4585" w:rsidP="008759DB">
            <w:pPr>
              <w:pStyle w:val="TAC"/>
              <w:rPr>
                <w:rFonts w:cs="Arial"/>
                <w:lang w:eastAsia="ko-KR"/>
              </w:rPr>
            </w:pPr>
            <w:r>
              <w:rPr>
                <w:rFonts w:cs="Arial"/>
                <w:lang w:val="fi-FI" w:eastAsia="fi-FI"/>
              </w:rPr>
              <w:t>5.3</w:t>
            </w:r>
          </w:p>
        </w:tc>
        <w:tc>
          <w:tcPr>
            <w:tcW w:w="1248" w:type="dxa"/>
            <w:shd w:val="clear" w:color="auto" w:fill="auto"/>
            <w:vAlign w:val="center"/>
          </w:tcPr>
          <w:p w14:paraId="6EEBDF22" w14:textId="77777777" w:rsidR="006F4585" w:rsidRPr="00EF5447" w:rsidRDefault="006F4585" w:rsidP="008759DB">
            <w:pPr>
              <w:pStyle w:val="TAC"/>
              <w:rPr>
                <w:rFonts w:cs="Arial"/>
                <w:szCs w:val="24"/>
              </w:rPr>
            </w:pPr>
            <w:r w:rsidRPr="00C10B7D">
              <w:rPr>
                <w:rFonts w:eastAsia="Malgun Gothic" w:cs="Arial"/>
                <w:lang w:val="fi-FI" w:eastAsia="ko-KR"/>
              </w:rPr>
              <w:t>IMD5</w:t>
            </w:r>
          </w:p>
        </w:tc>
      </w:tr>
      <w:tr w:rsidR="006F4585" w:rsidRPr="00EF5447" w14:paraId="4B86E97D" w14:textId="77777777" w:rsidTr="008759DB">
        <w:trPr>
          <w:trHeight w:val="54"/>
          <w:jc w:val="center"/>
        </w:trPr>
        <w:tc>
          <w:tcPr>
            <w:tcW w:w="2258" w:type="dxa"/>
            <w:tcBorders>
              <w:top w:val="nil"/>
              <w:bottom w:val="nil"/>
            </w:tcBorders>
            <w:shd w:val="clear" w:color="auto" w:fill="auto"/>
            <w:vAlign w:val="center"/>
          </w:tcPr>
          <w:p w14:paraId="38A1B05F" w14:textId="77777777" w:rsidR="006F4585" w:rsidRPr="00EF5447" w:rsidRDefault="006F4585" w:rsidP="008759DB">
            <w:pPr>
              <w:pStyle w:val="TAC"/>
            </w:pPr>
          </w:p>
        </w:tc>
        <w:tc>
          <w:tcPr>
            <w:tcW w:w="867" w:type="dxa"/>
            <w:shd w:val="clear" w:color="auto" w:fill="auto"/>
            <w:vAlign w:val="center"/>
          </w:tcPr>
          <w:p w14:paraId="2DF7F4E5" w14:textId="77777777" w:rsidR="006F4585" w:rsidRPr="00EF5447" w:rsidRDefault="006F4585" w:rsidP="008759DB">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1C7ABA81" w14:textId="77777777" w:rsidR="006F4585" w:rsidRPr="00EF5447" w:rsidRDefault="006F4585" w:rsidP="008759DB">
            <w:pPr>
              <w:pStyle w:val="TAC"/>
              <w:rPr>
                <w:rFonts w:cs="Arial"/>
              </w:rPr>
            </w:pPr>
            <w:r w:rsidRPr="00C10B7D">
              <w:rPr>
                <w:rFonts w:cs="Arial"/>
                <w:lang w:val="fi-FI" w:eastAsia="fi-FI"/>
              </w:rPr>
              <w:t>1907.5</w:t>
            </w:r>
          </w:p>
        </w:tc>
        <w:tc>
          <w:tcPr>
            <w:tcW w:w="746" w:type="dxa"/>
            <w:shd w:val="clear" w:color="auto" w:fill="auto"/>
            <w:noWrap/>
            <w:vAlign w:val="center"/>
          </w:tcPr>
          <w:p w14:paraId="2B519B04" w14:textId="77777777" w:rsidR="006F4585" w:rsidRPr="00EF5447" w:rsidRDefault="006F4585" w:rsidP="008759DB">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74B4AC1C" w14:textId="77777777" w:rsidR="006F4585" w:rsidRPr="00EF5447" w:rsidRDefault="006F4585" w:rsidP="008759DB">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523BAF33" w14:textId="77777777" w:rsidR="006F4585" w:rsidRPr="00EF5447" w:rsidRDefault="006F4585" w:rsidP="008759DB">
            <w:pPr>
              <w:pStyle w:val="TAC"/>
              <w:rPr>
                <w:rFonts w:cs="Arial"/>
              </w:rPr>
            </w:pPr>
            <w:r>
              <w:rPr>
                <w:rFonts w:cs="Arial" w:hint="eastAsia"/>
                <w:lang w:val="fi-FI"/>
              </w:rPr>
              <w:t>1</w:t>
            </w:r>
            <w:r>
              <w:rPr>
                <w:rFonts w:cs="Arial"/>
                <w:lang w:val="fi-FI"/>
              </w:rPr>
              <w:t>987.5</w:t>
            </w:r>
          </w:p>
        </w:tc>
        <w:tc>
          <w:tcPr>
            <w:tcW w:w="857" w:type="dxa"/>
            <w:shd w:val="clear" w:color="auto" w:fill="auto"/>
            <w:vAlign w:val="center"/>
          </w:tcPr>
          <w:p w14:paraId="56BD0946" w14:textId="77777777" w:rsidR="006F4585" w:rsidRPr="00EF5447" w:rsidRDefault="006F4585" w:rsidP="008759DB">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2D19A2CA" w14:textId="77777777" w:rsidR="006F4585" w:rsidRPr="00EF5447" w:rsidRDefault="006F4585" w:rsidP="008759DB">
            <w:pPr>
              <w:pStyle w:val="TAC"/>
              <w:rPr>
                <w:rFonts w:cs="Arial"/>
                <w:szCs w:val="24"/>
              </w:rPr>
            </w:pPr>
            <w:r w:rsidRPr="00C10B7D">
              <w:rPr>
                <w:rFonts w:cs="Arial"/>
                <w:lang w:val="fi-FI" w:eastAsia="fi-FI"/>
              </w:rPr>
              <w:t>N/A</w:t>
            </w:r>
          </w:p>
        </w:tc>
      </w:tr>
      <w:tr w:rsidR="006F4585" w:rsidRPr="00EF5447" w14:paraId="19E521AD" w14:textId="77777777" w:rsidTr="008759DB">
        <w:trPr>
          <w:trHeight w:val="54"/>
          <w:jc w:val="center"/>
        </w:trPr>
        <w:tc>
          <w:tcPr>
            <w:tcW w:w="2258" w:type="dxa"/>
            <w:tcBorders>
              <w:top w:val="nil"/>
              <w:bottom w:val="nil"/>
            </w:tcBorders>
            <w:shd w:val="clear" w:color="auto" w:fill="auto"/>
            <w:vAlign w:val="center"/>
          </w:tcPr>
          <w:p w14:paraId="11B82C8A" w14:textId="77777777" w:rsidR="006F4585" w:rsidRPr="00EF5447" w:rsidRDefault="006F4585" w:rsidP="008759DB">
            <w:pPr>
              <w:pStyle w:val="TAC"/>
            </w:pPr>
          </w:p>
        </w:tc>
        <w:tc>
          <w:tcPr>
            <w:tcW w:w="867" w:type="dxa"/>
            <w:shd w:val="clear" w:color="auto" w:fill="auto"/>
            <w:vAlign w:val="center"/>
          </w:tcPr>
          <w:p w14:paraId="61917296" w14:textId="77777777" w:rsidR="006F4585" w:rsidRPr="00EF5447" w:rsidRDefault="006F4585" w:rsidP="008759DB">
            <w:pPr>
              <w:pStyle w:val="TAC"/>
              <w:rPr>
                <w:rFonts w:eastAsia="Calibri Light" w:cs="Arial"/>
              </w:rPr>
            </w:pPr>
            <w:r>
              <w:rPr>
                <w:rFonts w:cs="Arial"/>
                <w:lang w:val="fi-FI" w:eastAsia="fi-FI"/>
              </w:rPr>
              <w:t>7</w:t>
            </w:r>
          </w:p>
        </w:tc>
        <w:tc>
          <w:tcPr>
            <w:tcW w:w="1167" w:type="dxa"/>
            <w:shd w:val="clear" w:color="auto" w:fill="auto"/>
            <w:noWrap/>
            <w:vAlign w:val="center"/>
          </w:tcPr>
          <w:p w14:paraId="23E5D722" w14:textId="77777777" w:rsidR="006F4585" w:rsidRPr="00EF5447" w:rsidRDefault="006F4585" w:rsidP="008759DB">
            <w:pPr>
              <w:pStyle w:val="TAC"/>
              <w:rPr>
                <w:rFonts w:cs="Arial"/>
              </w:rPr>
            </w:pPr>
            <w:r>
              <w:rPr>
                <w:rFonts w:cs="Arial"/>
                <w:lang w:val="fi-FI" w:eastAsia="fi-FI"/>
              </w:rPr>
              <w:t>2501</w:t>
            </w:r>
          </w:p>
        </w:tc>
        <w:tc>
          <w:tcPr>
            <w:tcW w:w="746" w:type="dxa"/>
            <w:shd w:val="clear" w:color="auto" w:fill="auto"/>
            <w:noWrap/>
            <w:vAlign w:val="center"/>
          </w:tcPr>
          <w:p w14:paraId="437B09BE" w14:textId="77777777" w:rsidR="006F4585" w:rsidRPr="00EF5447" w:rsidRDefault="006F4585" w:rsidP="008759DB">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6231A86B" w14:textId="77777777" w:rsidR="006F4585" w:rsidRPr="00EF5447" w:rsidRDefault="006F4585" w:rsidP="008759DB">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26170E61" w14:textId="77777777" w:rsidR="006F4585" w:rsidRPr="00EF5447" w:rsidRDefault="006F4585" w:rsidP="008759DB">
            <w:pPr>
              <w:pStyle w:val="TAC"/>
              <w:rPr>
                <w:rFonts w:cs="Arial"/>
              </w:rPr>
            </w:pPr>
            <w:r>
              <w:rPr>
                <w:rFonts w:cs="Arial"/>
                <w:lang w:val="fi-FI" w:eastAsia="fi-FI"/>
              </w:rPr>
              <w:t>2621</w:t>
            </w:r>
          </w:p>
        </w:tc>
        <w:tc>
          <w:tcPr>
            <w:tcW w:w="857" w:type="dxa"/>
            <w:shd w:val="clear" w:color="auto" w:fill="auto"/>
            <w:vAlign w:val="center"/>
          </w:tcPr>
          <w:p w14:paraId="5D8F5C3A" w14:textId="77777777" w:rsidR="006F4585" w:rsidRPr="00EF5447" w:rsidRDefault="006F4585" w:rsidP="008759DB">
            <w:pPr>
              <w:pStyle w:val="TAC"/>
              <w:rPr>
                <w:rFonts w:cs="Arial"/>
                <w:lang w:eastAsia="ko-KR"/>
              </w:rPr>
            </w:pPr>
            <w:r>
              <w:rPr>
                <w:rFonts w:cs="Arial"/>
                <w:lang w:val="fi-FI" w:eastAsia="fi-FI"/>
              </w:rPr>
              <w:t>30.8</w:t>
            </w:r>
          </w:p>
        </w:tc>
        <w:tc>
          <w:tcPr>
            <w:tcW w:w="1248" w:type="dxa"/>
            <w:shd w:val="clear" w:color="auto" w:fill="auto"/>
            <w:vAlign w:val="center"/>
          </w:tcPr>
          <w:p w14:paraId="5FD217BA" w14:textId="77777777" w:rsidR="006F4585" w:rsidRPr="00EF5447" w:rsidRDefault="006F4585" w:rsidP="008759DB">
            <w:pPr>
              <w:pStyle w:val="TAC"/>
              <w:rPr>
                <w:rFonts w:cs="Arial"/>
                <w:szCs w:val="24"/>
              </w:rPr>
            </w:pPr>
            <w:r>
              <w:rPr>
                <w:rFonts w:eastAsia="Malgun Gothic" w:cs="Arial"/>
                <w:lang w:val="fi-FI" w:eastAsia="ko-KR"/>
              </w:rPr>
              <w:t>IMD2</w:t>
            </w:r>
          </w:p>
        </w:tc>
      </w:tr>
      <w:tr w:rsidR="006F4585" w:rsidRPr="00EF5447" w14:paraId="32530418" w14:textId="77777777" w:rsidTr="008759DB">
        <w:trPr>
          <w:trHeight w:val="54"/>
          <w:jc w:val="center"/>
        </w:trPr>
        <w:tc>
          <w:tcPr>
            <w:tcW w:w="2258" w:type="dxa"/>
            <w:tcBorders>
              <w:top w:val="nil"/>
              <w:bottom w:val="nil"/>
            </w:tcBorders>
            <w:shd w:val="clear" w:color="auto" w:fill="auto"/>
            <w:vAlign w:val="center"/>
          </w:tcPr>
          <w:p w14:paraId="06499AEE" w14:textId="77777777" w:rsidR="006F4585" w:rsidRPr="00EF5447" w:rsidRDefault="006F4585" w:rsidP="008759DB">
            <w:pPr>
              <w:pStyle w:val="TAC"/>
            </w:pPr>
          </w:p>
        </w:tc>
        <w:tc>
          <w:tcPr>
            <w:tcW w:w="867" w:type="dxa"/>
            <w:shd w:val="clear" w:color="auto" w:fill="auto"/>
            <w:vAlign w:val="center"/>
          </w:tcPr>
          <w:p w14:paraId="50C94EF6" w14:textId="77777777" w:rsidR="006F4585" w:rsidRPr="00EF5447" w:rsidRDefault="006F4585" w:rsidP="008759DB">
            <w:pPr>
              <w:pStyle w:val="TAC"/>
              <w:rPr>
                <w:rFonts w:eastAsia="Calibri Light" w:cs="Arial"/>
              </w:rPr>
            </w:pPr>
            <w:r>
              <w:rPr>
                <w:rFonts w:cs="Arial"/>
                <w:lang w:val="fi-FI" w:eastAsia="fi-FI"/>
              </w:rPr>
              <w:t>12</w:t>
            </w:r>
          </w:p>
        </w:tc>
        <w:tc>
          <w:tcPr>
            <w:tcW w:w="1167" w:type="dxa"/>
            <w:shd w:val="clear" w:color="auto" w:fill="auto"/>
            <w:noWrap/>
            <w:vAlign w:val="center"/>
          </w:tcPr>
          <w:p w14:paraId="55E71D8A" w14:textId="77777777" w:rsidR="006F4585" w:rsidRPr="00EF5447" w:rsidRDefault="006F4585" w:rsidP="008759DB">
            <w:pPr>
              <w:pStyle w:val="TAC"/>
              <w:rPr>
                <w:rFonts w:cs="Arial"/>
              </w:rPr>
            </w:pPr>
            <w:r>
              <w:rPr>
                <w:rFonts w:cs="Arial"/>
                <w:lang w:val="fi-FI" w:eastAsia="fi-FI"/>
              </w:rPr>
              <w:t>713.5</w:t>
            </w:r>
          </w:p>
        </w:tc>
        <w:tc>
          <w:tcPr>
            <w:tcW w:w="746" w:type="dxa"/>
            <w:shd w:val="clear" w:color="auto" w:fill="auto"/>
            <w:noWrap/>
            <w:vAlign w:val="center"/>
          </w:tcPr>
          <w:p w14:paraId="1E651FBC" w14:textId="77777777" w:rsidR="006F4585" w:rsidRPr="00EF5447" w:rsidRDefault="006F4585" w:rsidP="008759DB">
            <w:pPr>
              <w:pStyle w:val="TAC"/>
              <w:rPr>
                <w:rFonts w:cs="Arial"/>
              </w:rPr>
            </w:pPr>
            <w:r w:rsidRPr="00C10B7D">
              <w:rPr>
                <w:rFonts w:cs="Arial"/>
                <w:lang w:val="fi-FI" w:eastAsia="fi-FI"/>
              </w:rPr>
              <w:t>5</w:t>
            </w:r>
          </w:p>
        </w:tc>
        <w:tc>
          <w:tcPr>
            <w:tcW w:w="2266" w:type="dxa"/>
            <w:shd w:val="clear" w:color="auto" w:fill="auto"/>
            <w:noWrap/>
            <w:vAlign w:val="center"/>
          </w:tcPr>
          <w:p w14:paraId="287F38A7" w14:textId="77777777" w:rsidR="006F4585" w:rsidRPr="00EF5447" w:rsidRDefault="006F4585" w:rsidP="008759DB">
            <w:pPr>
              <w:pStyle w:val="TAC"/>
              <w:rPr>
                <w:rFonts w:cs="Arial"/>
              </w:rPr>
            </w:pPr>
            <w:r w:rsidRPr="00C10B7D">
              <w:rPr>
                <w:rFonts w:cs="Arial"/>
                <w:lang w:val="fi-FI" w:eastAsia="fi-FI"/>
              </w:rPr>
              <w:t>25</w:t>
            </w:r>
          </w:p>
        </w:tc>
        <w:tc>
          <w:tcPr>
            <w:tcW w:w="1323" w:type="dxa"/>
            <w:shd w:val="clear" w:color="auto" w:fill="auto"/>
            <w:noWrap/>
            <w:vAlign w:val="center"/>
          </w:tcPr>
          <w:p w14:paraId="33AD31D7" w14:textId="77777777" w:rsidR="006F4585" w:rsidRPr="00EF5447" w:rsidRDefault="006F4585" w:rsidP="008759DB">
            <w:pPr>
              <w:pStyle w:val="TAC"/>
              <w:rPr>
                <w:rFonts w:cs="Arial"/>
              </w:rPr>
            </w:pPr>
            <w:r>
              <w:rPr>
                <w:rFonts w:cs="Arial" w:hint="eastAsia"/>
                <w:lang w:val="fi-FI"/>
              </w:rPr>
              <w:t>7</w:t>
            </w:r>
            <w:r>
              <w:rPr>
                <w:rFonts w:cs="Arial"/>
                <w:lang w:val="fi-FI"/>
              </w:rPr>
              <w:t>43.5</w:t>
            </w:r>
          </w:p>
        </w:tc>
        <w:tc>
          <w:tcPr>
            <w:tcW w:w="857" w:type="dxa"/>
            <w:shd w:val="clear" w:color="auto" w:fill="auto"/>
            <w:vAlign w:val="center"/>
          </w:tcPr>
          <w:p w14:paraId="165DD069" w14:textId="77777777" w:rsidR="006F4585" w:rsidRPr="00EF5447" w:rsidRDefault="006F4585" w:rsidP="008759DB">
            <w:pPr>
              <w:pStyle w:val="TAC"/>
              <w:rPr>
                <w:rFonts w:cs="Arial"/>
                <w:lang w:eastAsia="ko-KR"/>
              </w:rPr>
            </w:pPr>
            <w:r w:rsidRPr="00C10B7D">
              <w:rPr>
                <w:rFonts w:cs="Arial"/>
                <w:lang w:val="fi-FI" w:eastAsia="fi-FI"/>
              </w:rPr>
              <w:t>N/A</w:t>
            </w:r>
          </w:p>
        </w:tc>
        <w:tc>
          <w:tcPr>
            <w:tcW w:w="1248" w:type="dxa"/>
            <w:shd w:val="clear" w:color="auto" w:fill="auto"/>
            <w:vAlign w:val="center"/>
          </w:tcPr>
          <w:p w14:paraId="281114AD" w14:textId="77777777" w:rsidR="006F4585" w:rsidRPr="00EF5447" w:rsidRDefault="006F4585" w:rsidP="008759DB">
            <w:pPr>
              <w:pStyle w:val="TAC"/>
              <w:rPr>
                <w:rFonts w:cs="Arial"/>
                <w:szCs w:val="24"/>
              </w:rPr>
            </w:pPr>
            <w:r w:rsidRPr="00C10B7D">
              <w:rPr>
                <w:rFonts w:cs="Arial"/>
                <w:lang w:val="fi-FI" w:eastAsia="fi-FI"/>
              </w:rPr>
              <w:t>N/A</w:t>
            </w:r>
          </w:p>
        </w:tc>
      </w:tr>
      <w:tr w:rsidR="006F4585" w:rsidRPr="00EF5447" w14:paraId="66BDFEF6" w14:textId="77777777" w:rsidTr="008759DB">
        <w:trPr>
          <w:trHeight w:val="54"/>
          <w:jc w:val="center"/>
        </w:trPr>
        <w:tc>
          <w:tcPr>
            <w:tcW w:w="2258" w:type="dxa"/>
            <w:tcBorders>
              <w:top w:val="nil"/>
              <w:bottom w:val="single" w:sz="4" w:space="0" w:color="auto"/>
            </w:tcBorders>
            <w:shd w:val="clear" w:color="auto" w:fill="auto"/>
            <w:vAlign w:val="center"/>
          </w:tcPr>
          <w:p w14:paraId="35D0DEFE" w14:textId="77777777" w:rsidR="006F4585" w:rsidRPr="00EF5447" w:rsidRDefault="006F4585" w:rsidP="008759DB">
            <w:pPr>
              <w:pStyle w:val="TAC"/>
            </w:pPr>
          </w:p>
        </w:tc>
        <w:tc>
          <w:tcPr>
            <w:tcW w:w="867" w:type="dxa"/>
            <w:shd w:val="clear" w:color="auto" w:fill="auto"/>
            <w:vAlign w:val="center"/>
          </w:tcPr>
          <w:p w14:paraId="29077AAF" w14:textId="77777777" w:rsidR="006F4585" w:rsidRPr="00EF5447" w:rsidRDefault="006F4585" w:rsidP="008759DB">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1EFA5F32" w14:textId="77777777" w:rsidR="006F4585" w:rsidRPr="00EF5447" w:rsidRDefault="006F4585" w:rsidP="008759DB">
            <w:pPr>
              <w:pStyle w:val="TAC"/>
              <w:rPr>
                <w:rFonts w:cs="Arial"/>
              </w:rPr>
            </w:pPr>
            <w:r w:rsidRPr="00C10B7D">
              <w:rPr>
                <w:rFonts w:cs="Arial"/>
                <w:lang w:val="fi-FI" w:eastAsia="fi-FI"/>
              </w:rPr>
              <w:t>1907.5</w:t>
            </w:r>
          </w:p>
        </w:tc>
        <w:tc>
          <w:tcPr>
            <w:tcW w:w="746" w:type="dxa"/>
            <w:shd w:val="clear" w:color="auto" w:fill="auto"/>
            <w:noWrap/>
            <w:vAlign w:val="center"/>
          </w:tcPr>
          <w:p w14:paraId="0622CFEB" w14:textId="77777777" w:rsidR="006F4585" w:rsidRPr="00EF5447" w:rsidRDefault="006F4585" w:rsidP="008759DB">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008F1A2E" w14:textId="77777777" w:rsidR="006F4585" w:rsidRPr="00EF5447" w:rsidRDefault="006F4585" w:rsidP="008759DB">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0CEC05D8" w14:textId="77777777" w:rsidR="006F4585" w:rsidRPr="00EF5447" w:rsidRDefault="006F4585" w:rsidP="008759DB">
            <w:pPr>
              <w:pStyle w:val="TAC"/>
              <w:rPr>
                <w:rFonts w:cs="Arial"/>
              </w:rPr>
            </w:pPr>
            <w:r>
              <w:rPr>
                <w:rFonts w:cs="Arial" w:hint="eastAsia"/>
                <w:lang w:val="fi-FI"/>
              </w:rPr>
              <w:t>1</w:t>
            </w:r>
            <w:r>
              <w:rPr>
                <w:rFonts w:cs="Arial"/>
                <w:lang w:val="fi-FI"/>
              </w:rPr>
              <w:t>987.5</w:t>
            </w:r>
          </w:p>
        </w:tc>
        <w:tc>
          <w:tcPr>
            <w:tcW w:w="857" w:type="dxa"/>
            <w:shd w:val="clear" w:color="auto" w:fill="auto"/>
            <w:vAlign w:val="center"/>
          </w:tcPr>
          <w:p w14:paraId="55A8EC9C" w14:textId="77777777" w:rsidR="006F4585" w:rsidRPr="00EF5447" w:rsidRDefault="006F4585" w:rsidP="008759DB">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4C8A0A67" w14:textId="77777777" w:rsidR="006F4585" w:rsidRPr="00EF5447" w:rsidRDefault="006F4585" w:rsidP="008759DB">
            <w:pPr>
              <w:pStyle w:val="TAC"/>
              <w:rPr>
                <w:rFonts w:cs="Arial"/>
                <w:szCs w:val="24"/>
              </w:rPr>
            </w:pPr>
            <w:r w:rsidRPr="00C10B7D">
              <w:rPr>
                <w:rFonts w:cs="Arial"/>
                <w:lang w:val="fi-FI" w:eastAsia="fi-FI"/>
              </w:rPr>
              <w:t>N/A</w:t>
            </w:r>
          </w:p>
        </w:tc>
      </w:tr>
      <w:bookmarkEnd w:id="30"/>
      <w:tr w:rsidR="006F4585" w:rsidRPr="00EF5447" w14:paraId="24412F08" w14:textId="77777777" w:rsidTr="008759DB">
        <w:trPr>
          <w:trHeight w:val="54"/>
          <w:jc w:val="center"/>
        </w:trPr>
        <w:tc>
          <w:tcPr>
            <w:tcW w:w="2258" w:type="dxa"/>
            <w:tcBorders>
              <w:top w:val="nil"/>
              <w:bottom w:val="nil"/>
            </w:tcBorders>
            <w:shd w:val="clear" w:color="auto" w:fill="auto"/>
            <w:vAlign w:val="center"/>
          </w:tcPr>
          <w:p w14:paraId="21EB12A3" w14:textId="77777777" w:rsidR="006F4585" w:rsidRPr="00EF5447" w:rsidRDefault="006F4585" w:rsidP="008759DB">
            <w:pPr>
              <w:pStyle w:val="TAC"/>
            </w:pPr>
            <w:r>
              <w:t>DC_7A-12A_n66A</w:t>
            </w:r>
          </w:p>
        </w:tc>
        <w:tc>
          <w:tcPr>
            <w:tcW w:w="867" w:type="dxa"/>
            <w:shd w:val="clear" w:color="auto" w:fill="auto"/>
            <w:vAlign w:val="center"/>
          </w:tcPr>
          <w:p w14:paraId="5236C6F0" w14:textId="77777777" w:rsidR="006F4585" w:rsidRPr="00EF5447" w:rsidRDefault="006F4585" w:rsidP="008759DB">
            <w:pPr>
              <w:pStyle w:val="TAC"/>
              <w:rPr>
                <w:rFonts w:eastAsia="Calibri Light" w:cs="Arial"/>
              </w:rPr>
            </w:pPr>
            <w:r>
              <w:t>7</w:t>
            </w:r>
          </w:p>
        </w:tc>
        <w:tc>
          <w:tcPr>
            <w:tcW w:w="1167" w:type="dxa"/>
            <w:shd w:val="clear" w:color="auto" w:fill="auto"/>
            <w:noWrap/>
            <w:vAlign w:val="center"/>
          </w:tcPr>
          <w:p w14:paraId="1A7AC938" w14:textId="77777777" w:rsidR="006F4585" w:rsidRPr="00EF5447" w:rsidRDefault="006F4585" w:rsidP="008759DB">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73862FA0" w14:textId="77777777" w:rsidR="006F4585" w:rsidRPr="00EF5447" w:rsidRDefault="006F4585" w:rsidP="008759DB">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7DDDF57F" w14:textId="77777777" w:rsidR="006F4585" w:rsidRPr="00EF5447" w:rsidRDefault="006F4585" w:rsidP="008759DB">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47200A63" w14:textId="77777777" w:rsidR="006F4585" w:rsidRPr="00EF5447" w:rsidRDefault="006F4585" w:rsidP="008759DB">
            <w:pPr>
              <w:pStyle w:val="TAC"/>
              <w:rPr>
                <w:rFonts w:cs="Arial"/>
              </w:rPr>
            </w:pPr>
            <w:r>
              <w:rPr>
                <w:rFonts w:cs="Arial"/>
                <w:kern w:val="2"/>
                <w:szCs w:val="24"/>
              </w:rPr>
              <w:t>2635</w:t>
            </w:r>
          </w:p>
        </w:tc>
        <w:tc>
          <w:tcPr>
            <w:tcW w:w="857" w:type="dxa"/>
            <w:shd w:val="clear" w:color="auto" w:fill="auto"/>
            <w:vAlign w:val="center"/>
          </w:tcPr>
          <w:p w14:paraId="333B5E8B" w14:textId="77777777" w:rsidR="006F4585" w:rsidRPr="00EF5447" w:rsidRDefault="006F4585" w:rsidP="008759DB">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07A6C787" w14:textId="77777777" w:rsidR="006F4585" w:rsidRPr="00EF5447" w:rsidRDefault="006F4585" w:rsidP="008759DB">
            <w:pPr>
              <w:pStyle w:val="TAC"/>
              <w:rPr>
                <w:rFonts w:cs="Arial"/>
                <w:szCs w:val="24"/>
              </w:rPr>
            </w:pPr>
            <w:r>
              <w:rPr>
                <w:rFonts w:eastAsia="Malgun Gothic" w:cs="Arial"/>
                <w:kern w:val="2"/>
                <w:szCs w:val="24"/>
                <w:lang w:eastAsia="ko-KR"/>
              </w:rPr>
              <w:t>N/A</w:t>
            </w:r>
          </w:p>
        </w:tc>
      </w:tr>
      <w:tr w:rsidR="006F4585" w:rsidRPr="00EF5447" w14:paraId="34765037" w14:textId="77777777" w:rsidTr="008759DB">
        <w:trPr>
          <w:trHeight w:val="54"/>
          <w:jc w:val="center"/>
        </w:trPr>
        <w:tc>
          <w:tcPr>
            <w:tcW w:w="2258" w:type="dxa"/>
            <w:tcBorders>
              <w:top w:val="nil"/>
              <w:bottom w:val="nil"/>
            </w:tcBorders>
            <w:shd w:val="clear" w:color="auto" w:fill="auto"/>
            <w:vAlign w:val="center"/>
          </w:tcPr>
          <w:p w14:paraId="73B60717" w14:textId="77777777" w:rsidR="006F4585" w:rsidRPr="00EF5447" w:rsidRDefault="006F4585" w:rsidP="008759DB">
            <w:pPr>
              <w:pStyle w:val="TAC"/>
            </w:pPr>
          </w:p>
        </w:tc>
        <w:tc>
          <w:tcPr>
            <w:tcW w:w="867" w:type="dxa"/>
            <w:shd w:val="clear" w:color="auto" w:fill="auto"/>
            <w:vAlign w:val="center"/>
          </w:tcPr>
          <w:p w14:paraId="293AFE9C" w14:textId="77777777" w:rsidR="006F4585" w:rsidRPr="00EF5447" w:rsidRDefault="006F4585" w:rsidP="008759DB">
            <w:pPr>
              <w:pStyle w:val="TAC"/>
              <w:rPr>
                <w:rFonts w:eastAsia="Calibri Light" w:cs="Arial"/>
              </w:rPr>
            </w:pPr>
            <w:r>
              <w:t>12</w:t>
            </w:r>
          </w:p>
        </w:tc>
        <w:tc>
          <w:tcPr>
            <w:tcW w:w="1167" w:type="dxa"/>
            <w:shd w:val="clear" w:color="auto" w:fill="auto"/>
            <w:noWrap/>
            <w:vAlign w:val="center"/>
          </w:tcPr>
          <w:p w14:paraId="574666E2" w14:textId="77777777" w:rsidR="006F4585" w:rsidRPr="00EF5447" w:rsidRDefault="006F4585" w:rsidP="008759DB">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42E5DF7E" w14:textId="77777777" w:rsidR="006F4585" w:rsidRPr="00EF5447" w:rsidRDefault="006F4585" w:rsidP="008759DB">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07BBB420" w14:textId="77777777" w:rsidR="006F4585" w:rsidRPr="00EF5447" w:rsidRDefault="006F4585" w:rsidP="008759DB">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46F9F0D0" w14:textId="77777777" w:rsidR="006F4585" w:rsidRPr="00EF5447" w:rsidRDefault="006F4585" w:rsidP="008759DB">
            <w:pPr>
              <w:pStyle w:val="TAC"/>
              <w:rPr>
                <w:rFonts w:cs="Arial"/>
              </w:rPr>
            </w:pPr>
            <w:r>
              <w:rPr>
                <w:rFonts w:cs="Arial"/>
                <w:kern w:val="2"/>
                <w:szCs w:val="24"/>
              </w:rPr>
              <w:t>742</w:t>
            </w:r>
          </w:p>
        </w:tc>
        <w:tc>
          <w:tcPr>
            <w:tcW w:w="857" w:type="dxa"/>
            <w:shd w:val="clear" w:color="auto" w:fill="auto"/>
            <w:vAlign w:val="center"/>
          </w:tcPr>
          <w:p w14:paraId="7D983672" w14:textId="77777777" w:rsidR="006F4585" w:rsidRPr="00EF5447" w:rsidRDefault="006F4585" w:rsidP="008759DB">
            <w:pPr>
              <w:pStyle w:val="TAC"/>
              <w:rPr>
                <w:rFonts w:cs="Arial"/>
                <w:lang w:eastAsia="ko-KR"/>
              </w:rPr>
            </w:pPr>
            <w:r>
              <w:rPr>
                <w:rFonts w:cs="Arial"/>
                <w:kern w:val="2"/>
                <w:szCs w:val="24"/>
              </w:rPr>
              <w:t>31</w:t>
            </w:r>
          </w:p>
        </w:tc>
        <w:tc>
          <w:tcPr>
            <w:tcW w:w="1248" w:type="dxa"/>
            <w:shd w:val="clear" w:color="auto" w:fill="auto"/>
            <w:vAlign w:val="center"/>
          </w:tcPr>
          <w:p w14:paraId="536DC047" w14:textId="77777777" w:rsidR="006F4585" w:rsidRPr="00EF5447" w:rsidRDefault="006F4585" w:rsidP="008759DB">
            <w:pPr>
              <w:pStyle w:val="TAC"/>
              <w:rPr>
                <w:rFonts w:cs="Arial"/>
                <w:szCs w:val="24"/>
              </w:rPr>
            </w:pPr>
            <w:r>
              <w:rPr>
                <w:lang w:eastAsia="ja-JP"/>
              </w:rPr>
              <w:t>IMD</w:t>
            </w:r>
            <w:r>
              <w:t>2</w:t>
            </w:r>
          </w:p>
        </w:tc>
      </w:tr>
      <w:tr w:rsidR="006F4585" w:rsidRPr="00EF5447" w14:paraId="1D1D1C93" w14:textId="77777777" w:rsidTr="008759DB">
        <w:trPr>
          <w:trHeight w:val="54"/>
          <w:jc w:val="center"/>
        </w:trPr>
        <w:tc>
          <w:tcPr>
            <w:tcW w:w="2258" w:type="dxa"/>
            <w:tcBorders>
              <w:top w:val="nil"/>
              <w:bottom w:val="single" w:sz="4" w:space="0" w:color="auto"/>
            </w:tcBorders>
            <w:shd w:val="clear" w:color="auto" w:fill="auto"/>
            <w:vAlign w:val="center"/>
          </w:tcPr>
          <w:p w14:paraId="39F02174" w14:textId="77777777" w:rsidR="006F4585" w:rsidRPr="00EF5447" w:rsidRDefault="006F4585" w:rsidP="008759DB">
            <w:pPr>
              <w:pStyle w:val="TAC"/>
            </w:pPr>
          </w:p>
        </w:tc>
        <w:tc>
          <w:tcPr>
            <w:tcW w:w="867" w:type="dxa"/>
            <w:shd w:val="clear" w:color="auto" w:fill="auto"/>
            <w:vAlign w:val="center"/>
          </w:tcPr>
          <w:p w14:paraId="4C401FF4" w14:textId="77777777" w:rsidR="006F4585" w:rsidRPr="00D06F04" w:rsidRDefault="006F4585" w:rsidP="008759DB">
            <w:pPr>
              <w:pStyle w:val="TAC"/>
            </w:pPr>
            <w:r w:rsidRPr="00D06F04">
              <w:t>n66</w:t>
            </w:r>
          </w:p>
        </w:tc>
        <w:tc>
          <w:tcPr>
            <w:tcW w:w="1167" w:type="dxa"/>
            <w:shd w:val="clear" w:color="auto" w:fill="auto"/>
            <w:noWrap/>
            <w:vAlign w:val="center"/>
          </w:tcPr>
          <w:p w14:paraId="5316B20D" w14:textId="77777777" w:rsidR="006F4585" w:rsidRPr="00D06F04" w:rsidRDefault="006F4585" w:rsidP="008759DB">
            <w:pPr>
              <w:pStyle w:val="TAC"/>
            </w:pPr>
            <w:r w:rsidRPr="00D06F04">
              <w:t>1773</w:t>
            </w:r>
          </w:p>
        </w:tc>
        <w:tc>
          <w:tcPr>
            <w:tcW w:w="746" w:type="dxa"/>
            <w:shd w:val="clear" w:color="auto" w:fill="auto"/>
            <w:noWrap/>
            <w:vAlign w:val="center"/>
          </w:tcPr>
          <w:p w14:paraId="28B97178" w14:textId="77777777" w:rsidR="006F4585" w:rsidRPr="00D06F04" w:rsidRDefault="006F4585" w:rsidP="008759DB">
            <w:pPr>
              <w:pStyle w:val="TAC"/>
            </w:pPr>
            <w:r w:rsidRPr="00D06F04">
              <w:t>5</w:t>
            </w:r>
          </w:p>
        </w:tc>
        <w:tc>
          <w:tcPr>
            <w:tcW w:w="2266" w:type="dxa"/>
            <w:shd w:val="clear" w:color="auto" w:fill="auto"/>
            <w:noWrap/>
            <w:vAlign w:val="center"/>
          </w:tcPr>
          <w:p w14:paraId="6D42CCC7" w14:textId="77777777" w:rsidR="006F4585" w:rsidRPr="00D06F04" w:rsidRDefault="006F4585" w:rsidP="008759DB">
            <w:pPr>
              <w:pStyle w:val="TAC"/>
            </w:pPr>
            <w:r w:rsidRPr="00D06F04">
              <w:t>25</w:t>
            </w:r>
          </w:p>
        </w:tc>
        <w:tc>
          <w:tcPr>
            <w:tcW w:w="1323" w:type="dxa"/>
            <w:shd w:val="clear" w:color="auto" w:fill="auto"/>
            <w:noWrap/>
            <w:vAlign w:val="center"/>
          </w:tcPr>
          <w:p w14:paraId="36B6D35F" w14:textId="77777777" w:rsidR="006F4585" w:rsidRPr="00D06F04" w:rsidRDefault="006F4585" w:rsidP="008759DB">
            <w:pPr>
              <w:pStyle w:val="TAC"/>
            </w:pPr>
            <w:r w:rsidRPr="00D06F04">
              <w:t>2173</w:t>
            </w:r>
          </w:p>
        </w:tc>
        <w:tc>
          <w:tcPr>
            <w:tcW w:w="857" w:type="dxa"/>
            <w:shd w:val="clear" w:color="auto" w:fill="auto"/>
            <w:vAlign w:val="center"/>
          </w:tcPr>
          <w:p w14:paraId="1ED7BEB4" w14:textId="77777777" w:rsidR="006F4585" w:rsidRPr="00D06F04" w:rsidRDefault="006F4585" w:rsidP="008759DB">
            <w:pPr>
              <w:pStyle w:val="TAC"/>
            </w:pPr>
            <w:r w:rsidRPr="00D06F04">
              <w:t>N/A</w:t>
            </w:r>
          </w:p>
        </w:tc>
        <w:tc>
          <w:tcPr>
            <w:tcW w:w="1248" w:type="dxa"/>
            <w:shd w:val="clear" w:color="auto" w:fill="auto"/>
            <w:vAlign w:val="center"/>
          </w:tcPr>
          <w:p w14:paraId="55BBB50A" w14:textId="77777777" w:rsidR="006F4585" w:rsidRPr="00D06F04" w:rsidRDefault="006F4585" w:rsidP="008759DB">
            <w:pPr>
              <w:pStyle w:val="TAC"/>
            </w:pPr>
            <w:r w:rsidRPr="00D06F04">
              <w:t>N/A</w:t>
            </w:r>
          </w:p>
        </w:tc>
      </w:tr>
      <w:tr w:rsidR="006F4585" w14:paraId="7D909544" w14:textId="77777777" w:rsidTr="008759DB">
        <w:trPr>
          <w:trHeight w:val="54"/>
          <w:jc w:val="center"/>
        </w:trPr>
        <w:tc>
          <w:tcPr>
            <w:tcW w:w="2258" w:type="dxa"/>
            <w:tcBorders>
              <w:bottom w:val="nil"/>
            </w:tcBorders>
            <w:shd w:val="clear" w:color="auto" w:fill="auto"/>
            <w:vAlign w:val="center"/>
          </w:tcPr>
          <w:p w14:paraId="00DDE203" w14:textId="77777777" w:rsidR="006F4585" w:rsidRDefault="006F4585" w:rsidP="008759DB">
            <w:pPr>
              <w:pStyle w:val="TAC"/>
            </w:pPr>
            <w:bookmarkStart w:id="31" w:name="_Hlk134701316"/>
            <w:r>
              <w:rPr>
                <w:rFonts w:cs="Arial"/>
                <w:szCs w:val="18"/>
                <w:lang w:val="sv-SE" w:eastAsia="ja-JP"/>
              </w:rPr>
              <w:t>DC_7A-12A_n78</w:t>
            </w:r>
            <w:r>
              <w:t>A</w:t>
            </w:r>
          </w:p>
          <w:p w14:paraId="5B343FD1" w14:textId="77777777" w:rsidR="006F4585" w:rsidRPr="00EF5447" w:rsidRDefault="006F4585" w:rsidP="008759DB">
            <w:pPr>
              <w:pStyle w:val="TAC"/>
            </w:pPr>
            <w:r w:rsidRPr="0093771C">
              <w:rPr>
                <w:noProof/>
              </w:rPr>
              <w:t>DC_7A-12A_n78(2A)</w:t>
            </w:r>
          </w:p>
        </w:tc>
        <w:tc>
          <w:tcPr>
            <w:tcW w:w="867" w:type="dxa"/>
            <w:shd w:val="clear" w:color="auto" w:fill="auto"/>
            <w:vAlign w:val="center"/>
          </w:tcPr>
          <w:p w14:paraId="7E810DA3" w14:textId="77777777" w:rsidR="006F4585" w:rsidRDefault="006F4585" w:rsidP="008759DB">
            <w:pPr>
              <w:pStyle w:val="TAC"/>
            </w:pPr>
            <w:r>
              <w:rPr>
                <w:rFonts w:cs="Arial"/>
                <w:lang w:eastAsia="ko-KR"/>
              </w:rPr>
              <w:t>7</w:t>
            </w:r>
          </w:p>
        </w:tc>
        <w:tc>
          <w:tcPr>
            <w:tcW w:w="1167" w:type="dxa"/>
            <w:shd w:val="clear" w:color="auto" w:fill="auto"/>
            <w:noWrap/>
            <w:vAlign w:val="center"/>
          </w:tcPr>
          <w:p w14:paraId="37F53448" w14:textId="77777777" w:rsidR="006F4585" w:rsidRDefault="006F4585" w:rsidP="008759DB">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54E3709E" w14:textId="77777777" w:rsidR="006F4585" w:rsidRDefault="006F4585" w:rsidP="008759DB">
            <w:pPr>
              <w:pStyle w:val="TAC"/>
              <w:rPr>
                <w:rFonts w:eastAsia="Malgun Gothic" w:cs="Arial"/>
                <w:kern w:val="2"/>
                <w:szCs w:val="24"/>
                <w:lang w:eastAsia="ko-KR"/>
              </w:rPr>
            </w:pPr>
            <w:r>
              <w:rPr>
                <w:rFonts w:cs="Arial"/>
                <w:lang w:eastAsia="ko-KR"/>
              </w:rPr>
              <w:t>5</w:t>
            </w:r>
          </w:p>
        </w:tc>
        <w:tc>
          <w:tcPr>
            <w:tcW w:w="2266" w:type="dxa"/>
            <w:shd w:val="clear" w:color="auto" w:fill="auto"/>
            <w:noWrap/>
            <w:vAlign w:val="center"/>
          </w:tcPr>
          <w:p w14:paraId="34643BA9" w14:textId="77777777" w:rsidR="006F4585" w:rsidRDefault="006F4585" w:rsidP="008759DB">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04518935" w14:textId="77777777" w:rsidR="006F4585" w:rsidRDefault="006F4585" w:rsidP="008759DB">
            <w:pPr>
              <w:pStyle w:val="TAC"/>
              <w:rPr>
                <w:rFonts w:eastAsia="Malgun Gothic" w:cs="Arial"/>
                <w:kern w:val="2"/>
                <w:szCs w:val="24"/>
                <w:lang w:eastAsia="ko-KR"/>
              </w:rPr>
            </w:pPr>
            <w:r>
              <w:rPr>
                <w:rFonts w:cs="Arial"/>
                <w:lang w:eastAsia="ko-KR"/>
              </w:rPr>
              <w:t>2662</w:t>
            </w:r>
          </w:p>
        </w:tc>
        <w:tc>
          <w:tcPr>
            <w:tcW w:w="857" w:type="dxa"/>
            <w:shd w:val="clear" w:color="auto" w:fill="auto"/>
            <w:vAlign w:val="center"/>
          </w:tcPr>
          <w:p w14:paraId="47095C51" w14:textId="77777777" w:rsidR="006F4585" w:rsidRDefault="006F4585" w:rsidP="008759DB">
            <w:pPr>
              <w:pStyle w:val="TAC"/>
              <w:rPr>
                <w:rFonts w:eastAsia="Malgun Gothic" w:cs="Arial"/>
                <w:kern w:val="2"/>
                <w:szCs w:val="24"/>
                <w:lang w:eastAsia="ko-KR"/>
              </w:rPr>
            </w:pPr>
            <w:r>
              <w:rPr>
                <w:rFonts w:cs="Arial"/>
              </w:rPr>
              <w:t>29.6</w:t>
            </w:r>
          </w:p>
        </w:tc>
        <w:tc>
          <w:tcPr>
            <w:tcW w:w="1248" w:type="dxa"/>
            <w:shd w:val="clear" w:color="auto" w:fill="auto"/>
            <w:vAlign w:val="center"/>
          </w:tcPr>
          <w:p w14:paraId="4D2773C1" w14:textId="77777777" w:rsidR="006F4585" w:rsidRDefault="006F4585" w:rsidP="008759DB">
            <w:pPr>
              <w:pStyle w:val="TAC"/>
              <w:rPr>
                <w:rFonts w:eastAsia="Malgun Gothic"/>
                <w:lang w:eastAsia="ko-KR"/>
              </w:rPr>
            </w:pPr>
            <w:r>
              <w:rPr>
                <w:kern w:val="2"/>
                <w:szCs w:val="24"/>
                <w:lang w:eastAsia="ja-JP"/>
              </w:rPr>
              <w:t>IMD2</w:t>
            </w:r>
          </w:p>
        </w:tc>
      </w:tr>
      <w:tr w:rsidR="006F4585" w14:paraId="3086A746" w14:textId="77777777" w:rsidTr="008759DB">
        <w:trPr>
          <w:trHeight w:val="54"/>
          <w:jc w:val="center"/>
        </w:trPr>
        <w:tc>
          <w:tcPr>
            <w:tcW w:w="2258" w:type="dxa"/>
            <w:tcBorders>
              <w:top w:val="nil"/>
              <w:bottom w:val="nil"/>
            </w:tcBorders>
            <w:shd w:val="clear" w:color="auto" w:fill="auto"/>
            <w:vAlign w:val="center"/>
          </w:tcPr>
          <w:p w14:paraId="2EBB4FF5" w14:textId="77777777" w:rsidR="006F4585" w:rsidRPr="00EF5447" w:rsidRDefault="006F4585" w:rsidP="008759DB">
            <w:pPr>
              <w:pStyle w:val="TAC"/>
            </w:pPr>
          </w:p>
        </w:tc>
        <w:tc>
          <w:tcPr>
            <w:tcW w:w="867" w:type="dxa"/>
            <w:shd w:val="clear" w:color="auto" w:fill="auto"/>
            <w:vAlign w:val="center"/>
          </w:tcPr>
          <w:p w14:paraId="62F74664" w14:textId="77777777" w:rsidR="006F4585" w:rsidRDefault="006F4585" w:rsidP="008759DB">
            <w:pPr>
              <w:pStyle w:val="TAC"/>
            </w:pPr>
            <w:r>
              <w:rPr>
                <w:rFonts w:cs="Arial"/>
                <w:lang w:eastAsia="ko-KR"/>
              </w:rPr>
              <w:t>12</w:t>
            </w:r>
          </w:p>
        </w:tc>
        <w:tc>
          <w:tcPr>
            <w:tcW w:w="1167" w:type="dxa"/>
            <w:shd w:val="clear" w:color="auto" w:fill="auto"/>
            <w:noWrap/>
            <w:vAlign w:val="center"/>
          </w:tcPr>
          <w:p w14:paraId="435442BE" w14:textId="77777777" w:rsidR="006F4585" w:rsidRDefault="006F4585" w:rsidP="008759DB">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129159C1" w14:textId="77777777" w:rsidR="006F4585" w:rsidRDefault="006F4585" w:rsidP="008759DB">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6D2CF5B6" w14:textId="77777777" w:rsidR="006F4585" w:rsidRDefault="006F4585" w:rsidP="008759DB">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70DB3496" w14:textId="77777777" w:rsidR="006F4585" w:rsidRDefault="006F4585" w:rsidP="008759DB">
            <w:pPr>
              <w:pStyle w:val="TAC"/>
              <w:rPr>
                <w:rFonts w:eastAsia="Malgun Gothic" w:cs="Arial"/>
                <w:kern w:val="2"/>
                <w:szCs w:val="24"/>
                <w:lang w:eastAsia="ko-KR"/>
              </w:rPr>
            </w:pPr>
            <w:r>
              <w:rPr>
                <w:rFonts w:cs="Arial"/>
              </w:rPr>
              <w:t>738</w:t>
            </w:r>
          </w:p>
        </w:tc>
        <w:tc>
          <w:tcPr>
            <w:tcW w:w="857" w:type="dxa"/>
            <w:shd w:val="clear" w:color="auto" w:fill="auto"/>
            <w:vAlign w:val="center"/>
          </w:tcPr>
          <w:p w14:paraId="247D46DF"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75148D89" w14:textId="77777777" w:rsidR="006F4585" w:rsidRDefault="006F4585" w:rsidP="008759DB">
            <w:pPr>
              <w:pStyle w:val="TAC"/>
              <w:rPr>
                <w:rFonts w:eastAsia="Malgun Gothic"/>
                <w:lang w:eastAsia="ko-KR"/>
              </w:rPr>
            </w:pPr>
            <w:r>
              <w:rPr>
                <w:kern w:val="2"/>
                <w:szCs w:val="24"/>
                <w:lang w:eastAsia="ja-JP"/>
              </w:rPr>
              <w:t>N/A</w:t>
            </w:r>
          </w:p>
        </w:tc>
      </w:tr>
      <w:tr w:rsidR="006F4585" w14:paraId="4054B58D" w14:textId="77777777" w:rsidTr="008759DB">
        <w:trPr>
          <w:trHeight w:val="54"/>
          <w:jc w:val="center"/>
        </w:trPr>
        <w:tc>
          <w:tcPr>
            <w:tcW w:w="2258" w:type="dxa"/>
            <w:tcBorders>
              <w:top w:val="nil"/>
              <w:bottom w:val="nil"/>
            </w:tcBorders>
            <w:shd w:val="clear" w:color="auto" w:fill="auto"/>
            <w:vAlign w:val="center"/>
          </w:tcPr>
          <w:p w14:paraId="38CBEE7D" w14:textId="77777777" w:rsidR="006F4585" w:rsidRPr="00EF5447" w:rsidRDefault="006F4585" w:rsidP="008759DB">
            <w:pPr>
              <w:pStyle w:val="TAC"/>
            </w:pPr>
          </w:p>
        </w:tc>
        <w:tc>
          <w:tcPr>
            <w:tcW w:w="867" w:type="dxa"/>
            <w:shd w:val="clear" w:color="auto" w:fill="auto"/>
            <w:vAlign w:val="center"/>
          </w:tcPr>
          <w:p w14:paraId="028904E2" w14:textId="77777777" w:rsidR="006F4585" w:rsidRDefault="006F4585" w:rsidP="008759DB">
            <w:pPr>
              <w:pStyle w:val="TAC"/>
            </w:pPr>
            <w:r>
              <w:rPr>
                <w:rFonts w:cs="Arial"/>
                <w:lang w:eastAsia="ko-KR"/>
              </w:rPr>
              <w:t>n78</w:t>
            </w:r>
          </w:p>
        </w:tc>
        <w:tc>
          <w:tcPr>
            <w:tcW w:w="1167" w:type="dxa"/>
            <w:shd w:val="clear" w:color="auto" w:fill="auto"/>
            <w:noWrap/>
            <w:vAlign w:val="center"/>
          </w:tcPr>
          <w:p w14:paraId="5D8D12EA" w14:textId="77777777" w:rsidR="006F4585" w:rsidRDefault="006F4585" w:rsidP="008759DB">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081B796C" w14:textId="77777777" w:rsidR="006F4585" w:rsidRDefault="006F4585" w:rsidP="008759DB">
            <w:pPr>
              <w:pStyle w:val="TAC"/>
              <w:rPr>
                <w:rFonts w:eastAsia="Malgun Gothic" w:cs="Arial"/>
                <w:kern w:val="2"/>
                <w:szCs w:val="24"/>
                <w:lang w:eastAsia="ko-KR"/>
              </w:rPr>
            </w:pPr>
            <w:r>
              <w:rPr>
                <w:rFonts w:cs="Arial"/>
                <w:lang w:eastAsia="ko-KR"/>
              </w:rPr>
              <w:t>10</w:t>
            </w:r>
          </w:p>
        </w:tc>
        <w:tc>
          <w:tcPr>
            <w:tcW w:w="2266" w:type="dxa"/>
            <w:shd w:val="clear" w:color="auto" w:fill="auto"/>
            <w:noWrap/>
            <w:vAlign w:val="center"/>
          </w:tcPr>
          <w:p w14:paraId="210DE99F" w14:textId="77777777" w:rsidR="006F4585" w:rsidRDefault="006F4585" w:rsidP="008759DB">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2DC833E2" w14:textId="77777777" w:rsidR="006F4585" w:rsidRDefault="006F4585" w:rsidP="008759DB">
            <w:pPr>
              <w:pStyle w:val="TAC"/>
              <w:rPr>
                <w:rFonts w:eastAsia="Malgun Gothic" w:cs="Arial"/>
                <w:kern w:val="2"/>
                <w:szCs w:val="24"/>
                <w:lang w:eastAsia="ko-KR"/>
              </w:rPr>
            </w:pPr>
            <w:r>
              <w:rPr>
                <w:rFonts w:cs="Arial"/>
                <w:lang w:eastAsia="ko-KR"/>
              </w:rPr>
              <w:t>3370</w:t>
            </w:r>
          </w:p>
        </w:tc>
        <w:tc>
          <w:tcPr>
            <w:tcW w:w="857" w:type="dxa"/>
            <w:shd w:val="clear" w:color="auto" w:fill="auto"/>
            <w:vAlign w:val="center"/>
          </w:tcPr>
          <w:p w14:paraId="747B24A3"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3339829E" w14:textId="77777777" w:rsidR="006F4585" w:rsidRDefault="006F4585" w:rsidP="008759DB">
            <w:pPr>
              <w:pStyle w:val="TAC"/>
              <w:rPr>
                <w:rFonts w:eastAsia="Malgun Gothic"/>
                <w:lang w:eastAsia="ko-KR"/>
              </w:rPr>
            </w:pPr>
            <w:r>
              <w:rPr>
                <w:kern w:val="2"/>
                <w:szCs w:val="24"/>
                <w:lang w:eastAsia="ja-JP"/>
              </w:rPr>
              <w:t>N/A</w:t>
            </w:r>
          </w:p>
        </w:tc>
      </w:tr>
      <w:tr w:rsidR="006F4585" w14:paraId="674C24AA" w14:textId="77777777" w:rsidTr="008759DB">
        <w:trPr>
          <w:trHeight w:val="54"/>
          <w:jc w:val="center"/>
        </w:trPr>
        <w:tc>
          <w:tcPr>
            <w:tcW w:w="2258" w:type="dxa"/>
            <w:tcBorders>
              <w:top w:val="nil"/>
              <w:bottom w:val="nil"/>
            </w:tcBorders>
            <w:shd w:val="clear" w:color="auto" w:fill="auto"/>
            <w:vAlign w:val="center"/>
          </w:tcPr>
          <w:p w14:paraId="0CC5A703" w14:textId="77777777" w:rsidR="006F4585" w:rsidRPr="00EF5447" w:rsidRDefault="006F4585" w:rsidP="008759DB">
            <w:pPr>
              <w:pStyle w:val="TAC"/>
            </w:pPr>
          </w:p>
        </w:tc>
        <w:tc>
          <w:tcPr>
            <w:tcW w:w="867" w:type="dxa"/>
            <w:shd w:val="clear" w:color="auto" w:fill="auto"/>
            <w:vAlign w:val="center"/>
          </w:tcPr>
          <w:p w14:paraId="15A4C7D4" w14:textId="77777777" w:rsidR="006F4585" w:rsidRDefault="006F4585" w:rsidP="008759DB">
            <w:pPr>
              <w:pStyle w:val="TAC"/>
            </w:pPr>
            <w:r>
              <w:rPr>
                <w:rFonts w:cs="Arial"/>
              </w:rPr>
              <w:t>7</w:t>
            </w:r>
          </w:p>
        </w:tc>
        <w:tc>
          <w:tcPr>
            <w:tcW w:w="1167" w:type="dxa"/>
            <w:shd w:val="clear" w:color="auto" w:fill="auto"/>
            <w:noWrap/>
            <w:vAlign w:val="center"/>
          </w:tcPr>
          <w:p w14:paraId="6D92CA28" w14:textId="77777777" w:rsidR="006F4585" w:rsidRDefault="006F4585" w:rsidP="008759DB">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33625EF0" w14:textId="77777777" w:rsidR="006F4585" w:rsidRDefault="006F4585" w:rsidP="008759DB">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5FE0E125" w14:textId="77777777" w:rsidR="006F4585" w:rsidRDefault="006F4585" w:rsidP="008759DB">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512A3EFA" w14:textId="77777777" w:rsidR="006F4585" w:rsidRDefault="006F4585" w:rsidP="008759DB">
            <w:pPr>
              <w:pStyle w:val="TAC"/>
              <w:rPr>
                <w:rFonts w:eastAsia="Malgun Gothic" w:cs="Arial"/>
                <w:kern w:val="2"/>
                <w:szCs w:val="24"/>
                <w:lang w:eastAsia="ko-KR"/>
              </w:rPr>
            </w:pPr>
            <w:r>
              <w:t>2685</w:t>
            </w:r>
          </w:p>
        </w:tc>
        <w:tc>
          <w:tcPr>
            <w:tcW w:w="857" w:type="dxa"/>
            <w:shd w:val="clear" w:color="auto" w:fill="auto"/>
            <w:vAlign w:val="center"/>
          </w:tcPr>
          <w:p w14:paraId="5CBEE44B"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vAlign w:val="center"/>
          </w:tcPr>
          <w:p w14:paraId="22490B88" w14:textId="77777777" w:rsidR="006F4585" w:rsidRDefault="006F4585" w:rsidP="008759DB">
            <w:pPr>
              <w:pStyle w:val="TAC"/>
              <w:rPr>
                <w:rFonts w:eastAsia="Malgun Gothic"/>
                <w:lang w:eastAsia="ko-KR"/>
              </w:rPr>
            </w:pPr>
            <w:r>
              <w:rPr>
                <w:rFonts w:cs="Arial"/>
              </w:rPr>
              <w:t>N/A</w:t>
            </w:r>
          </w:p>
        </w:tc>
      </w:tr>
      <w:tr w:rsidR="006F4585" w14:paraId="3EFC34E0" w14:textId="77777777" w:rsidTr="008759DB">
        <w:trPr>
          <w:trHeight w:val="54"/>
          <w:jc w:val="center"/>
        </w:trPr>
        <w:tc>
          <w:tcPr>
            <w:tcW w:w="2258" w:type="dxa"/>
            <w:tcBorders>
              <w:top w:val="nil"/>
              <w:bottom w:val="nil"/>
            </w:tcBorders>
            <w:shd w:val="clear" w:color="auto" w:fill="auto"/>
            <w:vAlign w:val="center"/>
          </w:tcPr>
          <w:p w14:paraId="6F2779CD" w14:textId="77777777" w:rsidR="006F4585" w:rsidRPr="00EF5447" w:rsidRDefault="006F4585" w:rsidP="008759DB">
            <w:pPr>
              <w:pStyle w:val="TAC"/>
            </w:pPr>
          </w:p>
        </w:tc>
        <w:tc>
          <w:tcPr>
            <w:tcW w:w="867" w:type="dxa"/>
            <w:shd w:val="clear" w:color="auto" w:fill="auto"/>
            <w:vAlign w:val="center"/>
          </w:tcPr>
          <w:p w14:paraId="5878AAD4" w14:textId="77777777" w:rsidR="006F4585" w:rsidRDefault="006F4585" w:rsidP="008759DB">
            <w:pPr>
              <w:pStyle w:val="TAC"/>
            </w:pPr>
            <w:r>
              <w:rPr>
                <w:rFonts w:cs="Arial"/>
              </w:rPr>
              <w:t>12</w:t>
            </w:r>
          </w:p>
        </w:tc>
        <w:tc>
          <w:tcPr>
            <w:tcW w:w="1167" w:type="dxa"/>
            <w:shd w:val="clear" w:color="auto" w:fill="auto"/>
            <w:noWrap/>
            <w:vAlign w:val="center"/>
          </w:tcPr>
          <w:p w14:paraId="283E5C83" w14:textId="77777777" w:rsidR="006F4585" w:rsidRDefault="006F4585" w:rsidP="008759DB">
            <w:pPr>
              <w:pStyle w:val="TAC"/>
              <w:rPr>
                <w:rFonts w:eastAsia="Malgun Gothic" w:cs="Arial"/>
                <w:kern w:val="2"/>
                <w:szCs w:val="24"/>
                <w:lang w:eastAsia="ko-KR"/>
              </w:rPr>
            </w:pPr>
            <w:r>
              <w:t>710</w:t>
            </w:r>
          </w:p>
        </w:tc>
        <w:tc>
          <w:tcPr>
            <w:tcW w:w="746" w:type="dxa"/>
            <w:shd w:val="clear" w:color="auto" w:fill="auto"/>
            <w:noWrap/>
            <w:vAlign w:val="center"/>
          </w:tcPr>
          <w:p w14:paraId="7B6FCABA" w14:textId="77777777" w:rsidR="006F4585" w:rsidRDefault="006F4585" w:rsidP="008759DB">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0AC14A2B" w14:textId="77777777" w:rsidR="006F4585" w:rsidRDefault="006F4585" w:rsidP="008759DB">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34470C31" w14:textId="77777777" w:rsidR="006F4585" w:rsidRDefault="006F4585" w:rsidP="008759DB">
            <w:pPr>
              <w:pStyle w:val="TAC"/>
              <w:rPr>
                <w:rFonts w:eastAsia="Malgun Gothic" w:cs="Arial"/>
                <w:kern w:val="2"/>
                <w:szCs w:val="24"/>
                <w:lang w:eastAsia="ko-KR"/>
              </w:rPr>
            </w:pPr>
            <w:r>
              <w:rPr>
                <w:rFonts w:cs="Arial"/>
              </w:rPr>
              <w:t>740</w:t>
            </w:r>
          </w:p>
        </w:tc>
        <w:tc>
          <w:tcPr>
            <w:tcW w:w="857" w:type="dxa"/>
            <w:shd w:val="clear" w:color="auto" w:fill="auto"/>
            <w:vAlign w:val="center"/>
          </w:tcPr>
          <w:p w14:paraId="24AB92F6" w14:textId="77777777" w:rsidR="006F4585" w:rsidRDefault="006F4585" w:rsidP="008759DB">
            <w:pPr>
              <w:pStyle w:val="TAC"/>
              <w:rPr>
                <w:rFonts w:eastAsia="Malgun Gothic" w:cs="Arial"/>
                <w:kern w:val="2"/>
                <w:szCs w:val="24"/>
                <w:lang w:eastAsia="ko-KR"/>
              </w:rPr>
            </w:pPr>
            <w:r>
              <w:rPr>
                <w:rFonts w:cs="Arial"/>
              </w:rPr>
              <w:t>30.8</w:t>
            </w:r>
          </w:p>
        </w:tc>
        <w:tc>
          <w:tcPr>
            <w:tcW w:w="1248" w:type="dxa"/>
            <w:shd w:val="clear" w:color="auto" w:fill="auto"/>
            <w:vAlign w:val="center"/>
          </w:tcPr>
          <w:p w14:paraId="6531B511" w14:textId="77777777" w:rsidR="006F4585" w:rsidRDefault="006F4585" w:rsidP="008759DB">
            <w:pPr>
              <w:pStyle w:val="TAC"/>
              <w:rPr>
                <w:rFonts w:eastAsia="Malgun Gothic"/>
                <w:lang w:eastAsia="ko-KR"/>
              </w:rPr>
            </w:pPr>
            <w:r>
              <w:rPr>
                <w:rFonts w:cs="Arial"/>
              </w:rPr>
              <w:t>IMD2</w:t>
            </w:r>
            <w:r>
              <w:rPr>
                <w:rFonts w:cs="Arial"/>
                <w:vertAlign w:val="superscript"/>
              </w:rPr>
              <w:t>4</w:t>
            </w:r>
          </w:p>
        </w:tc>
      </w:tr>
      <w:tr w:rsidR="006F4585" w14:paraId="5A9405E3" w14:textId="77777777" w:rsidTr="008759DB">
        <w:trPr>
          <w:trHeight w:val="54"/>
          <w:jc w:val="center"/>
        </w:trPr>
        <w:tc>
          <w:tcPr>
            <w:tcW w:w="2258" w:type="dxa"/>
            <w:tcBorders>
              <w:top w:val="nil"/>
              <w:bottom w:val="single" w:sz="4" w:space="0" w:color="auto"/>
            </w:tcBorders>
            <w:shd w:val="clear" w:color="auto" w:fill="auto"/>
            <w:vAlign w:val="center"/>
          </w:tcPr>
          <w:p w14:paraId="6C855E33" w14:textId="77777777" w:rsidR="006F4585" w:rsidRPr="00EF5447" w:rsidRDefault="006F4585" w:rsidP="008759DB">
            <w:pPr>
              <w:pStyle w:val="TAC"/>
            </w:pPr>
          </w:p>
        </w:tc>
        <w:tc>
          <w:tcPr>
            <w:tcW w:w="867" w:type="dxa"/>
            <w:shd w:val="clear" w:color="auto" w:fill="auto"/>
            <w:vAlign w:val="center"/>
          </w:tcPr>
          <w:p w14:paraId="537BA8C9" w14:textId="77777777" w:rsidR="006F4585" w:rsidRDefault="006F4585" w:rsidP="008759DB">
            <w:pPr>
              <w:pStyle w:val="TAC"/>
            </w:pPr>
            <w:r>
              <w:rPr>
                <w:rFonts w:cs="Arial"/>
              </w:rPr>
              <w:t>n78</w:t>
            </w:r>
          </w:p>
        </w:tc>
        <w:tc>
          <w:tcPr>
            <w:tcW w:w="1167" w:type="dxa"/>
            <w:shd w:val="clear" w:color="auto" w:fill="auto"/>
            <w:noWrap/>
            <w:vAlign w:val="center"/>
          </w:tcPr>
          <w:p w14:paraId="4A071457" w14:textId="77777777" w:rsidR="006F4585" w:rsidRDefault="006F4585" w:rsidP="008759DB">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0CA427F9" w14:textId="77777777" w:rsidR="006F4585" w:rsidRDefault="006F4585" w:rsidP="008759DB">
            <w:pPr>
              <w:pStyle w:val="TAC"/>
              <w:rPr>
                <w:rFonts w:eastAsia="Malgun Gothic" w:cs="Arial"/>
                <w:kern w:val="2"/>
                <w:szCs w:val="24"/>
                <w:lang w:eastAsia="ko-KR"/>
              </w:rPr>
            </w:pPr>
            <w:r>
              <w:rPr>
                <w:rFonts w:cs="Arial"/>
              </w:rPr>
              <w:t>10</w:t>
            </w:r>
          </w:p>
        </w:tc>
        <w:tc>
          <w:tcPr>
            <w:tcW w:w="2266" w:type="dxa"/>
            <w:shd w:val="clear" w:color="auto" w:fill="auto"/>
            <w:noWrap/>
            <w:vAlign w:val="center"/>
          </w:tcPr>
          <w:p w14:paraId="109E312F" w14:textId="77777777" w:rsidR="006F4585" w:rsidRDefault="006F4585" w:rsidP="008759DB">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1FD1949E" w14:textId="77777777" w:rsidR="006F4585" w:rsidRDefault="006F4585" w:rsidP="008759DB">
            <w:pPr>
              <w:pStyle w:val="TAC"/>
              <w:rPr>
                <w:rFonts w:eastAsia="Malgun Gothic" w:cs="Arial"/>
                <w:kern w:val="2"/>
                <w:szCs w:val="24"/>
                <w:lang w:eastAsia="ko-KR"/>
              </w:rPr>
            </w:pPr>
            <w:r>
              <w:t>3305</w:t>
            </w:r>
          </w:p>
        </w:tc>
        <w:tc>
          <w:tcPr>
            <w:tcW w:w="857" w:type="dxa"/>
            <w:shd w:val="clear" w:color="auto" w:fill="auto"/>
            <w:vAlign w:val="center"/>
          </w:tcPr>
          <w:p w14:paraId="463F423F"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vAlign w:val="center"/>
          </w:tcPr>
          <w:p w14:paraId="03DD445B" w14:textId="77777777" w:rsidR="006F4585" w:rsidRDefault="006F4585" w:rsidP="008759DB">
            <w:pPr>
              <w:pStyle w:val="TAC"/>
              <w:rPr>
                <w:rFonts w:eastAsia="Malgun Gothic"/>
                <w:lang w:eastAsia="ko-KR"/>
              </w:rPr>
            </w:pPr>
            <w:r>
              <w:rPr>
                <w:rFonts w:cs="Arial"/>
              </w:rPr>
              <w:t>N/A</w:t>
            </w:r>
          </w:p>
        </w:tc>
      </w:tr>
      <w:bookmarkEnd w:id="31"/>
      <w:tr w:rsidR="006F4585" w:rsidRPr="00EF5447" w14:paraId="79715C73" w14:textId="77777777" w:rsidTr="008759DB">
        <w:trPr>
          <w:trHeight w:val="54"/>
          <w:jc w:val="center"/>
        </w:trPr>
        <w:tc>
          <w:tcPr>
            <w:tcW w:w="2258" w:type="dxa"/>
            <w:tcBorders>
              <w:bottom w:val="nil"/>
            </w:tcBorders>
            <w:shd w:val="clear" w:color="auto" w:fill="auto"/>
          </w:tcPr>
          <w:p w14:paraId="7BB2C375" w14:textId="77777777" w:rsidR="006F4585" w:rsidRPr="00EF5447" w:rsidRDefault="006F4585" w:rsidP="008759DB">
            <w:pPr>
              <w:pStyle w:val="TAC"/>
            </w:pPr>
            <w:r w:rsidRPr="00EF5447">
              <w:rPr>
                <w:rFonts w:eastAsia="Malgun Gothic" w:cs="Arial"/>
                <w:kern w:val="2"/>
                <w:szCs w:val="24"/>
                <w:lang w:eastAsia="ko-KR"/>
              </w:rPr>
              <w:t>DC_7A-13A_n66A</w:t>
            </w:r>
          </w:p>
        </w:tc>
        <w:tc>
          <w:tcPr>
            <w:tcW w:w="867" w:type="dxa"/>
            <w:shd w:val="clear" w:color="auto" w:fill="auto"/>
          </w:tcPr>
          <w:p w14:paraId="14015239" w14:textId="77777777" w:rsidR="006F4585" w:rsidRPr="00EF5447" w:rsidRDefault="006F4585" w:rsidP="008759DB">
            <w:pPr>
              <w:pStyle w:val="TAC"/>
              <w:rPr>
                <w:lang w:eastAsia="zh-CN"/>
              </w:rPr>
            </w:pPr>
            <w:r w:rsidRPr="00EF5447">
              <w:rPr>
                <w:rFonts w:cs="Arial"/>
                <w:kern w:val="2"/>
                <w:szCs w:val="24"/>
                <w:lang w:eastAsia="zh-CN"/>
              </w:rPr>
              <w:t>7</w:t>
            </w:r>
          </w:p>
        </w:tc>
        <w:tc>
          <w:tcPr>
            <w:tcW w:w="1167" w:type="dxa"/>
            <w:shd w:val="clear" w:color="auto" w:fill="auto"/>
            <w:noWrap/>
          </w:tcPr>
          <w:p w14:paraId="11BC0BC8"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761CBE8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7C68787"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64A2654" w14:textId="77777777" w:rsidR="006F4585" w:rsidRPr="00EF5447" w:rsidRDefault="006F4585" w:rsidP="008759DB">
            <w:pPr>
              <w:pStyle w:val="TAC"/>
              <w:rPr>
                <w:kern w:val="2"/>
                <w:szCs w:val="24"/>
                <w:lang w:eastAsia="zh-CN"/>
              </w:rPr>
            </w:pPr>
            <w:r w:rsidRPr="00EF5447">
              <w:rPr>
                <w:rFonts w:cs="Arial"/>
                <w:kern w:val="2"/>
                <w:szCs w:val="24"/>
                <w:lang w:eastAsia="zh-CN"/>
              </w:rPr>
              <w:t>2640</w:t>
            </w:r>
          </w:p>
        </w:tc>
        <w:tc>
          <w:tcPr>
            <w:tcW w:w="857" w:type="dxa"/>
            <w:shd w:val="clear" w:color="auto" w:fill="auto"/>
          </w:tcPr>
          <w:p w14:paraId="05AD27A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ED701EA"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5756954B" w14:textId="77777777" w:rsidTr="008759DB">
        <w:trPr>
          <w:trHeight w:val="54"/>
          <w:jc w:val="center"/>
        </w:trPr>
        <w:tc>
          <w:tcPr>
            <w:tcW w:w="2258" w:type="dxa"/>
            <w:tcBorders>
              <w:top w:val="nil"/>
              <w:bottom w:val="nil"/>
            </w:tcBorders>
            <w:shd w:val="clear" w:color="auto" w:fill="auto"/>
          </w:tcPr>
          <w:p w14:paraId="0CF49DF1" w14:textId="77777777" w:rsidR="006F4585" w:rsidRPr="00EF5447" w:rsidRDefault="006F4585" w:rsidP="008759DB">
            <w:pPr>
              <w:pStyle w:val="TAC"/>
            </w:pPr>
          </w:p>
        </w:tc>
        <w:tc>
          <w:tcPr>
            <w:tcW w:w="867" w:type="dxa"/>
            <w:shd w:val="clear" w:color="auto" w:fill="auto"/>
          </w:tcPr>
          <w:p w14:paraId="1F5BEB43" w14:textId="77777777" w:rsidR="006F4585" w:rsidRPr="00EF5447" w:rsidRDefault="006F4585" w:rsidP="008759DB">
            <w:pPr>
              <w:pStyle w:val="TAC"/>
              <w:rPr>
                <w:lang w:eastAsia="zh-CN"/>
              </w:rPr>
            </w:pPr>
            <w:r w:rsidRPr="00EF5447">
              <w:rPr>
                <w:rFonts w:cs="Arial"/>
                <w:kern w:val="2"/>
                <w:szCs w:val="24"/>
                <w:lang w:eastAsia="zh-CN"/>
              </w:rPr>
              <w:t>13</w:t>
            </w:r>
          </w:p>
        </w:tc>
        <w:tc>
          <w:tcPr>
            <w:tcW w:w="1167" w:type="dxa"/>
            <w:shd w:val="clear" w:color="auto" w:fill="auto"/>
            <w:noWrap/>
          </w:tcPr>
          <w:p w14:paraId="245D3279"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26660A3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33A30460"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FEB9E49" w14:textId="77777777" w:rsidR="006F4585" w:rsidRPr="00EF5447" w:rsidRDefault="006F4585" w:rsidP="008759DB">
            <w:pPr>
              <w:pStyle w:val="TAC"/>
              <w:rPr>
                <w:kern w:val="2"/>
                <w:szCs w:val="24"/>
                <w:lang w:eastAsia="zh-CN"/>
              </w:rPr>
            </w:pPr>
            <w:r w:rsidRPr="00EF5447">
              <w:rPr>
                <w:rFonts w:cs="Arial"/>
                <w:kern w:val="2"/>
                <w:szCs w:val="24"/>
                <w:lang w:eastAsia="zh-CN"/>
              </w:rPr>
              <w:t>750</w:t>
            </w:r>
          </w:p>
        </w:tc>
        <w:tc>
          <w:tcPr>
            <w:tcW w:w="857" w:type="dxa"/>
            <w:shd w:val="clear" w:color="auto" w:fill="auto"/>
          </w:tcPr>
          <w:p w14:paraId="5D240DF7"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4B38A674" w14:textId="77777777" w:rsidR="006F4585" w:rsidRPr="00EF5447" w:rsidRDefault="006F4585" w:rsidP="008759DB">
            <w:pPr>
              <w:pStyle w:val="TAC"/>
              <w:rPr>
                <w:lang w:eastAsia="zh-CN"/>
              </w:rPr>
            </w:pPr>
            <w:r w:rsidRPr="00EF5447">
              <w:rPr>
                <w:lang w:eastAsia="ja-JP"/>
              </w:rPr>
              <w:t>IMD</w:t>
            </w:r>
            <w:r w:rsidRPr="00EF5447">
              <w:rPr>
                <w:lang w:eastAsia="zh-CN"/>
              </w:rPr>
              <w:t>2</w:t>
            </w:r>
          </w:p>
        </w:tc>
      </w:tr>
      <w:tr w:rsidR="006F4585" w:rsidRPr="00EF5447" w14:paraId="1A8E121E" w14:textId="77777777" w:rsidTr="008759DB">
        <w:trPr>
          <w:trHeight w:val="54"/>
          <w:jc w:val="center"/>
        </w:trPr>
        <w:tc>
          <w:tcPr>
            <w:tcW w:w="2258" w:type="dxa"/>
            <w:tcBorders>
              <w:top w:val="nil"/>
              <w:bottom w:val="single" w:sz="4" w:space="0" w:color="auto"/>
            </w:tcBorders>
            <w:shd w:val="clear" w:color="auto" w:fill="auto"/>
          </w:tcPr>
          <w:p w14:paraId="2FAA4054" w14:textId="77777777" w:rsidR="006F4585" w:rsidRPr="00EF5447" w:rsidRDefault="006F4585" w:rsidP="008759DB">
            <w:pPr>
              <w:pStyle w:val="TAC"/>
            </w:pPr>
          </w:p>
        </w:tc>
        <w:tc>
          <w:tcPr>
            <w:tcW w:w="867" w:type="dxa"/>
            <w:shd w:val="clear" w:color="auto" w:fill="auto"/>
          </w:tcPr>
          <w:p w14:paraId="3172A770" w14:textId="77777777" w:rsidR="006F4585" w:rsidRPr="00EF5447" w:rsidRDefault="006F4585" w:rsidP="008759DB">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168E5420"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6D3DFA55"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DB97D3F"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006C928"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2170</w:t>
            </w:r>
          </w:p>
        </w:tc>
        <w:tc>
          <w:tcPr>
            <w:tcW w:w="857" w:type="dxa"/>
            <w:shd w:val="clear" w:color="auto" w:fill="auto"/>
          </w:tcPr>
          <w:p w14:paraId="2F5FD355"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A3B2884"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16E0E8DE" w14:textId="77777777" w:rsidTr="008759DB">
        <w:trPr>
          <w:trHeight w:val="54"/>
          <w:jc w:val="center"/>
        </w:trPr>
        <w:tc>
          <w:tcPr>
            <w:tcW w:w="2258" w:type="dxa"/>
            <w:tcBorders>
              <w:bottom w:val="nil"/>
            </w:tcBorders>
            <w:shd w:val="clear" w:color="auto" w:fill="auto"/>
          </w:tcPr>
          <w:p w14:paraId="5759CB49" w14:textId="77777777" w:rsidR="006F4585" w:rsidRPr="00EF5447" w:rsidRDefault="006F4585" w:rsidP="008759DB">
            <w:pPr>
              <w:pStyle w:val="TAC"/>
            </w:pPr>
            <w:r w:rsidRPr="00EF5447">
              <w:rPr>
                <w:rFonts w:eastAsia="Malgun Gothic" w:cs="Arial"/>
                <w:kern w:val="2"/>
                <w:szCs w:val="24"/>
                <w:lang w:eastAsia="ko-KR"/>
              </w:rPr>
              <w:t>DC_7A-13A_n66A</w:t>
            </w:r>
          </w:p>
        </w:tc>
        <w:tc>
          <w:tcPr>
            <w:tcW w:w="867" w:type="dxa"/>
            <w:shd w:val="clear" w:color="auto" w:fill="auto"/>
          </w:tcPr>
          <w:p w14:paraId="2AD886D0" w14:textId="77777777" w:rsidR="006F4585" w:rsidRPr="00EF5447" w:rsidRDefault="006F4585" w:rsidP="008759DB">
            <w:pPr>
              <w:pStyle w:val="TAC"/>
              <w:rPr>
                <w:lang w:eastAsia="zh-CN"/>
              </w:rPr>
            </w:pPr>
            <w:r w:rsidRPr="00EF5447">
              <w:rPr>
                <w:rFonts w:cs="Arial"/>
                <w:kern w:val="2"/>
                <w:szCs w:val="24"/>
                <w:lang w:eastAsia="zh-CN"/>
              </w:rPr>
              <w:t>7</w:t>
            </w:r>
          </w:p>
        </w:tc>
        <w:tc>
          <w:tcPr>
            <w:tcW w:w="1167" w:type="dxa"/>
            <w:shd w:val="clear" w:color="auto" w:fill="auto"/>
            <w:noWrap/>
          </w:tcPr>
          <w:p w14:paraId="4FB8A47D"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798B41D3"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6E692380"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283DC69" w14:textId="77777777" w:rsidR="006F4585" w:rsidRPr="00EF5447" w:rsidRDefault="006F4585" w:rsidP="008759DB">
            <w:pPr>
              <w:pStyle w:val="TAC"/>
              <w:rPr>
                <w:kern w:val="2"/>
                <w:szCs w:val="24"/>
                <w:lang w:eastAsia="zh-CN"/>
              </w:rPr>
            </w:pPr>
            <w:r w:rsidRPr="00EF5447">
              <w:rPr>
                <w:rFonts w:cs="Arial"/>
                <w:kern w:val="2"/>
                <w:szCs w:val="24"/>
                <w:lang w:eastAsia="zh-CN"/>
              </w:rPr>
              <w:t>2660</w:t>
            </w:r>
          </w:p>
        </w:tc>
        <w:tc>
          <w:tcPr>
            <w:tcW w:w="857" w:type="dxa"/>
            <w:shd w:val="clear" w:color="auto" w:fill="auto"/>
          </w:tcPr>
          <w:p w14:paraId="27AB8C2D"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B2D60A1" w14:textId="77777777" w:rsidR="006F4585" w:rsidRPr="00EF5447" w:rsidRDefault="006F4585" w:rsidP="008759DB">
            <w:pPr>
              <w:pStyle w:val="TAC"/>
              <w:rPr>
                <w:lang w:eastAsia="zh-CN"/>
              </w:rPr>
            </w:pPr>
            <w:r w:rsidRPr="00EF5447">
              <w:rPr>
                <w:lang w:eastAsia="ja-JP"/>
              </w:rPr>
              <w:t>IMD</w:t>
            </w:r>
            <w:r w:rsidRPr="00EF5447">
              <w:rPr>
                <w:lang w:eastAsia="zh-CN"/>
              </w:rPr>
              <w:t>3</w:t>
            </w:r>
          </w:p>
        </w:tc>
      </w:tr>
      <w:tr w:rsidR="006F4585" w:rsidRPr="00EF5447" w14:paraId="7514A9B7" w14:textId="77777777" w:rsidTr="008759DB">
        <w:trPr>
          <w:trHeight w:val="54"/>
          <w:jc w:val="center"/>
        </w:trPr>
        <w:tc>
          <w:tcPr>
            <w:tcW w:w="2258" w:type="dxa"/>
            <w:tcBorders>
              <w:top w:val="nil"/>
              <w:bottom w:val="nil"/>
            </w:tcBorders>
            <w:shd w:val="clear" w:color="auto" w:fill="auto"/>
          </w:tcPr>
          <w:p w14:paraId="4D52412C" w14:textId="77777777" w:rsidR="006F4585" w:rsidRPr="00EF5447" w:rsidRDefault="006F4585" w:rsidP="008759DB">
            <w:pPr>
              <w:pStyle w:val="TAC"/>
            </w:pPr>
          </w:p>
        </w:tc>
        <w:tc>
          <w:tcPr>
            <w:tcW w:w="867" w:type="dxa"/>
            <w:shd w:val="clear" w:color="auto" w:fill="auto"/>
          </w:tcPr>
          <w:p w14:paraId="679B1B7C" w14:textId="77777777" w:rsidR="006F4585" w:rsidRPr="00EF5447" w:rsidRDefault="006F4585" w:rsidP="008759DB">
            <w:pPr>
              <w:pStyle w:val="TAC"/>
              <w:rPr>
                <w:lang w:eastAsia="zh-CN"/>
              </w:rPr>
            </w:pPr>
            <w:r w:rsidRPr="00EF5447">
              <w:rPr>
                <w:rFonts w:eastAsia="Malgun Gothic" w:cs="Arial"/>
                <w:kern w:val="2"/>
                <w:szCs w:val="24"/>
                <w:lang w:eastAsia="ko-KR"/>
              </w:rPr>
              <w:t>13</w:t>
            </w:r>
          </w:p>
        </w:tc>
        <w:tc>
          <w:tcPr>
            <w:tcW w:w="1167" w:type="dxa"/>
            <w:shd w:val="clear" w:color="auto" w:fill="auto"/>
            <w:noWrap/>
          </w:tcPr>
          <w:p w14:paraId="447A5078"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236DDF11"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9134FFD"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4F07B53" w14:textId="77777777" w:rsidR="006F4585" w:rsidRPr="00EF5447" w:rsidRDefault="006F4585" w:rsidP="008759DB">
            <w:pPr>
              <w:pStyle w:val="TAC"/>
              <w:rPr>
                <w:kern w:val="2"/>
                <w:szCs w:val="24"/>
                <w:lang w:eastAsia="zh-CN"/>
              </w:rPr>
            </w:pPr>
            <w:r w:rsidRPr="00EF5447">
              <w:rPr>
                <w:rFonts w:cs="Arial"/>
                <w:kern w:val="2"/>
                <w:szCs w:val="24"/>
                <w:lang w:eastAsia="zh-CN"/>
              </w:rPr>
              <w:t>749</w:t>
            </w:r>
          </w:p>
        </w:tc>
        <w:tc>
          <w:tcPr>
            <w:tcW w:w="857" w:type="dxa"/>
            <w:shd w:val="clear" w:color="auto" w:fill="auto"/>
          </w:tcPr>
          <w:p w14:paraId="18B7CD8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E54C4F4"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289B8E0C" w14:textId="77777777" w:rsidTr="008759DB">
        <w:trPr>
          <w:trHeight w:val="54"/>
          <w:jc w:val="center"/>
        </w:trPr>
        <w:tc>
          <w:tcPr>
            <w:tcW w:w="2258" w:type="dxa"/>
            <w:tcBorders>
              <w:top w:val="nil"/>
              <w:bottom w:val="single" w:sz="4" w:space="0" w:color="auto"/>
            </w:tcBorders>
            <w:shd w:val="clear" w:color="auto" w:fill="auto"/>
          </w:tcPr>
          <w:p w14:paraId="34BFD2F5" w14:textId="77777777" w:rsidR="006F4585" w:rsidRPr="00EF5447" w:rsidRDefault="006F4585" w:rsidP="008759DB">
            <w:pPr>
              <w:pStyle w:val="TAC"/>
            </w:pPr>
          </w:p>
        </w:tc>
        <w:tc>
          <w:tcPr>
            <w:tcW w:w="867" w:type="dxa"/>
            <w:shd w:val="clear" w:color="auto" w:fill="auto"/>
          </w:tcPr>
          <w:p w14:paraId="3E0CD60C" w14:textId="77777777" w:rsidR="006F4585" w:rsidRPr="00EF5447" w:rsidRDefault="006F4585" w:rsidP="008759DB">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0D7C6A6C"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790B5F76"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45A34D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3AA096D" w14:textId="77777777" w:rsidR="006F4585" w:rsidRPr="00EF5447" w:rsidRDefault="006F4585" w:rsidP="008759DB">
            <w:pPr>
              <w:pStyle w:val="TAC"/>
              <w:rPr>
                <w:kern w:val="2"/>
                <w:szCs w:val="24"/>
                <w:lang w:eastAsia="zh-CN"/>
              </w:rPr>
            </w:pPr>
            <w:r w:rsidRPr="00EF5447">
              <w:rPr>
                <w:rFonts w:cs="Arial"/>
                <w:kern w:val="2"/>
                <w:szCs w:val="24"/>
                <w:lang w:eastAsia="zh-CN"/>
              </w:rPr>
              <w:t>2120</w:t>
            </w:r>
          </w:p>
        </w:tc>
        <w:tc>
          <w:tcPr>
            <w:tcW w:w="857" w:type="dxa"/>
            <w:shd w:val="clear" w:color="auto" w:fill="auto"/>
          </w:tcPr>
          <w:p w14:paraId="3D3874F6"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9EBDD74"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3E7D779D" w14:textId="77777777" w:rsidTr="008759DB">
        <w:trPr>
          <w:trHeight w:val="54"/>
          <w:jc w:val="center"/>
        </w:trPr>
        <w:tc>
          <w:tcPr>
            <w:tcW w:w="2258" w:type="dxa"/>
            <w:tcBorders>
              <w:top w:val="nil"/>
              <w:bottom w:val="nil"/>
            </w:tcBorders>
            <w:shd w:val="clear" w:color="auto" w:fill="auto"/>
            <w:vAlign w:val="center"/>
          </w:tcPr>
          <w:p w14:paraId="72A53334" w14:textId="77777777" w:rsidR="006F4585" w:rsidRDefault="006F4585" w:rsidP="008759DB">
            <w:pPr>
              <w:pStyle w:val="TAC"/>
              <w:rPr>
                <w:lang w:val="sv-SE" w:eastAsia="ja-JP"/>
              </w:rPr>
            </w:pPr>
            <w:bookmarkStart w:id="32" w:name="_Hlk134620428"/>
            <w:r>
              <w:rPr>
                <w:lang w:val="sv-SE" w:eastAsia="ja-JP"/>
              </w:rPr>
              <w:t>DC_7A-13A_n25A</w:t>
            </w:r>
          </w:p>
          <w:p w14:paraId="46AA51B8" w14:textId="77777777" w:rsidR="006F4585" w:rsidRDefault="006F4585" w:rsidP="008759DB">
            <w:pPr>
              <w:pStyle w:val="TAC"/>
            </w:pPr>
            <w:r>
              <w:t>DC_7A-7A-13A_n25A</w:t>
            </w:r>
          </w:p>
          <w:p w14:paraId="0F0DD531" w14:textId="77777777" w:rsidR="006F4585" w:rsidRPr="00EF5447" w:rsidRDefault="006F4585" w:rsidP="008759DB">
            <w:pPr>
              <w:pStyle w:val="TAC"/>
            </w:pPr>
            <w:r>
              <w:t>DC_7C-13A_n25A</w:t>
            </w:r>
          </w:p>
        </w:tc>
        <w:tc>
          <w:tcPr>
            <w:tcW w:w="867" w:type="dxa"/>
            <w:shd w:val="clear" w:color="auto" w:fill="auto"/>
            <w:vAlign w:val="center"/>
          </w:tcPr>
          <w:p w14:paraId="20B86802"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7</w:t>
            </w:r>
          </w:p>
        </w:tc>
        <w:tc>
          <w:tcPr>
            <w:tcW w:w="1167" w:type="dxa"/>
            <w:shd w:val="clear" w:color="auto" w:fill="auto"/>
            <w:noWrap/>
            <w:vAlign w:val="center"/>
          </w:tcPr>
          <w:p w14:paraId="5D7AD8D6" w14:textId="77777777" w:rsidR="006F4585" w:rsidRPr="00EF5447" w:rsidRDefault="006F4585" w:rsidP="008759DB">
            <w:pPr>
              <w:pStyle w:val="TAC"/>
              <w:rPr>
                <w:rFonts w:eastAsia="Malgun Gothic" w:cs="Arial"/>
                <w:kern w:val="2"/>
                <w:szCs w:val="24"/>
                <w:lang w:eastAsia="ko-KR"/>
              </w:rPr>
            </w:pPr>
            <w:r>
              <w:t>2542</w:t>
            </w:r>
          </w:p>
        </w:tc>
        <w:tc>
          <w:tcPr>
            <w:tcW w:w="746" w:type="dxa"/>
            <w:shd w:val="clear" w:color="auto" w:fill="auto"/>
            <w:noWrap/>
            <w:vAlign w:val="center"/>
          </w:tcPr>
          <w:p w14:paraId="4CDD67DA"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10</w:t>
            </w:r>
          </w:p>
        </w:tc>
        <w:tc>
          <w:tcPr>
            <w:tcW w:w="2266" w:type="dxa"/>
            <w:shd w:val="clear" w:color="auto" w:fill="auto"/>
            <w:noWrap/>
            <w:vAlign w:val="center"/>
          </w:tcPr>
          <w:p w14:paraId="64E5F56D"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650551A1" w14:textId="77777777" w:rsidR="006F4585" w:rsidRPr="00EF5447" w:rsidRDefault="006F4585" w:rsidP="008759DB">
            <w:pPr>
              <w:pStyle w:val="TAC"/>
              <w:rPr>
                <w:rFonts w:cs="Arial"/>
                <w:kern w:val="2"/>
                <w:szCs w:val="24"/>
                <w:lang w:eastAsia="zh-CN"/>
              </w:rPr>
            </w:pPr>
            <w:r>
              <w:rPr>
                <w:rFonts w:eastAsia="Malgun Gothic"/>
                <w:szCs w:val="18"/>
                <w:lang w:eastAsia="ko-KR"/>
              </w:rPr>
              <w:t>2662</w:t>
            </w:r>
          </w:p>
        </w:tc>
        <w:tc>
          <w:tcPr>
            <w:tcW w:w="857" w:type="dxa"/>
            <w:shd w:val="clear" w:color="auto" w:fill="auto"/>
            <w:vAlign w:val="center"/>
          </w:tcPr>
          <w:p w14:paraId="18197112" w14:textId="77777777" w:rsidR="006F4585" w:rsidRPr="00EF5447" w:rsidRDefault="006F4585" w:rsidP="008759DB">
            <w:pPr>
              <w:pStyle w:val="TAC"/>
              <w:rPr>
                <w:rFonts w:eastAsia="Malgun Gothic" w:cs="Arial"/>
                <w:kern w:val="2"/>
                <w:szCs w:val="24"/>
                <w:lang w:eastAsia="ko-KR"/>
              </w:rPr>
            </w:pPr>
            <w:r>
              <w:t>27.6</w:t>
            </w:r>
          </w:p>
        </w:tc>
        <w:tc>
          <w:tcPr>
            <w:tcW w:w="1248" w:type="dxa"/>
            <w:shd w:val="clear" w:color="auto" w:fill="auto"/>
            <w:vAlign w:val="center"/>
          </w:tcPr>
          <w:p w14:paraId="23138261" w14:textId="77777777" w:rsidR="006F4585" w:rsidRPr="00EF5447" w:rsidRDefault="006F4585" w:rsidP="008759DB">
            <w:pPr>
              <w:pStyle w:val="TAC"/>
              <w:rPr>
                <w:rFonts w:eastAsia="Malgun Gothic"/>
                <w:lang w:eastAsia="ko-KR"/>
              </w:rPr>
            </w:pPr>
            <w:r>
              <w:t>IMD2</w:t>
            </w:r>
          </w:p>
        </w:tc>
      </w:tr>
      <w:tr w:rsidR="006F4585" w:rsidRPr="00EF5447" w14:paraId="3B6029C3" w14:textId="77777777" w:rsidTr="008759DB">
        <w:trPr>
          <w:trHeight w:val="54"/>
          <w:jc w:val="center"/>
        </w:trPr>
        <w:tc>
          <w:tcPr>
            <w:tcW w:w="2258" w:type="dxa"/>
            <w:tcBorders>
              <w:top w:val="nil"/>
              <w:bottom w:val="nil"/>
            </w:tcBorders>
            <w:shd w:val="clear" w:color="auto" w:fill="auto"/>
            <w:vAlign w:val="center"/>
          </w:tcPr>
          <w:p w14:paraId="6E629A99" w14:textId="77777777" w:rsidR="006F4585" w:rsidRPr="00EF5447" w:rsidRDefault="006F4585" w:rsidP="008759DB">
            <w:pPr>
              <w:pStyle w:val="TAC"/>
            </w:pPr>
          </w:p>
        </w:tc>
        <w:tc>
          <w:tcPr>
            <w:tcW w:w="867" w:type="dxa"/>
            <w:shd w:val="clear" w:color="auto" w:fill="auto"/>
            <w:vAlign w:val="center"/>
          </w:tcPr>
          <w:p w14:paraId="57D1D43F"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13</w:t>
            </w:r>
          </w:p>
        </w:tc>
        <w:tc>
          <w:tcPr>
            <w:tcW w:w="1167" w:type="dxa"/>
            <w:shd w:val="clear" w:color="auto" w:fill="auto"/>
            <w:noWrap/>
            <w:vAlign w:val="center"/>
          </w:tcPr>
          <w:p w14:paraId="27C847AF" w14:textId="77777777" w:rsidR="006F4585" w:rsidRPr="00EF5447" w:rsidRDefault="006F4585" w:rsidP="008759DB">
            <w:pPr>
              <w:pStyle w:val="TAC"/>
              <w:rPr>
                <w:rFonts w:eastAsia="Malgun Gothic" w:cs="Arial"/>
                <w:kern w:val="2"/>
                <w:szCs w:val="24"/>
                <w:lang w:eastAsia="ko-KR"/>
              </w:rPr>
            </w:pPr>
            <w:r>
              <w:t>782</w:t>
            </w:r>
          </w:p>
        </w:tc>
        <w:tc>
          <w:tcPr>
            <w:tcW w:w="746" w:type="dxa"/>
            <w:shd w:val="clear" w:color="auto" w:fill="auto"/>
            <w:noWrap/>
            <w:vAlign w:val="center"/>
          </w:tcPr>
          <w:p w14:paraId="4972D366"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5524CD31"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7FE0A22B" w14:textId="77777777" w:rsidR="006F4585" w:rsidRPr="00EF5447" w:rsidRDefault="006F4585" w:rsidP="008759DB">
            <w:pPr>
              <w:pStyle w:val="TAC"/>
              <w:rPr>
                <w:rFonts w:cs="Arial"/>
                <w:kern w:val="2"/>
                <w:szCs w:val="24"/>
                <w:lang w:eastAsia="zh-CN"/>
              </w:rPr>
            </w:pPr>
            <w:r>
              <w:t>751</w:t>
            </w:r>
          </w:p>
        </w:tc>
        <w:tc>
          <w:tcPr>
            <w:tcW w:w="857" w:type="dxa"/>
            <w:shd w:val="clear" w:color="auto" w:fill="auto"/>
            <w:vAlign w:val="center"/>
          </w:tcPr>
          <w:p w14:paraId="67BA55DD"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vAlign w:val="center"/>
          </w:tcPr>
          <w:p w14:paraId="727CDE11" w14:textId="77777777" w:rsidR="006F4585" w:rsidRPr="00EF5447" w:rsidRDefault="006F4585" w:rsidP="008759DB">
            <w:pPr>
              <w:pStyle w:val="TAC"/>
              <w:rPr>
                <w:rFonts w:eastAsia="Malgun Gothic"/>
                <w:lang w:eastAsia="ko-KR"/>
              </w:rPr>
            </w:pPr>
            <w:r>
              <w:t>N/A</w:t>
            </w:r>
          </w:p>
        </w:tc>
      </w:tr>
      <w:tr w:rsidR="006F4585" w:rsidRPr="00EF5447" w14:paraId="78BE6EA7" w14:textId="77777777" w:rsidTr="008759DB">
        <w:trPr>
          <w:trHeight w:val="54"/>
          <w:jc w:val="center"/>
        </w:trPr>
        <w:tc>
          <w:tcPr>
            <w:tcW w:w="2258" w:type="dxa"/>
            <w:tcBorders>
              <w:top w:val="nil"/>
              <w:bottom w:val="single" w:sz="4" w:space="0" w:color="auto"/>
            </w:tcBorders>
            <w:shd w:val="clear" w:color="auto" w:fill="auto"/>
            <w:vAlign w:val="center"/>
          </w:tcPr>
          <w:p w14:paraId="732EF3C8" w14:textId="77777777" w:rsidR="006F4585" w:rsidRPr="00EF5447" w:rsidRDefault="006F4585" w:rsidP="008759DB">
            <w:pPr>
              <w:pStyle w:val="TAC"/>
            </w:pPr>
          </w:p>
        </w:tc>
        <w:tc>
          <w:tcPr>
            <w:tcW w:w="867" w:type="dxa"/>
            <w:shd w:val="clear" w:color="auto" w:fill="auto"/>
            <w:vAlign w:val="center"/>
          </w:tcPr>
          <w:p w14:paraId="6B4B269B"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n25</w:t>
            </w:r>
          </w:p>
        </w:tc>
        <w:tc>
          <w:tcPr>
            <w:tcW w:w="1167" w:type="dxa"/>
            <w:shd w:val="clear" w:color="auto" w:fill="auto"/>
            <w:noWrap/>
            <w:vAlign w:val="center"/>
          </w:tcPr>
          <w:p w14:paraId="3D14F854"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68877745"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2FF77A38"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44187C40" w14:textId="77777777" w:rsidR="006F4585" w:rsidRPr="00EF5447" w:rsidRDefault="006F4585" w:rsidP="008759DB">
            <w:pPr>
              <w:pStyle w:val="TAC"/>
              <w:rPr>
                <w:rFonts w:cs="Arial"/>
                <w:kern w:val="2"/>
                <w:szCs w:val="24"/>
                <w:lang w:eastAsia="zh-CN"/>
              </w:rPr>
            </w:pPr>
            <w:r>
              <w:t>1960</w:t>
            </w:r>
          </w:p>
        </w:tc>
        <w:tc>
          <w:tcPr>
            <w:tcW w:w="857" w:type="dxa"/>
            <w:shd w:val="clear" w:color="auto" w:fill="auto"/>
            <w:vAlign w:val="center"/>
          </w:tcPr>
          <w:p w14:paraId="7A638F25"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vAlign w:val="center"/>
          </w:tcPr>
          <w:p w14:paraId="58776DDC" w14:textId="77777777" w:rsidR="006F4585" w:rsidRPr="00EF5447" w:rsidRDefault="006F4585" w:rsidP="008759DB">
            <w:pPr>
              <w:pStyle w:val="TAC"/>
              <w:rPr>
                <w:rFonts w:eastAsia="Malgun Gothic"/>
                <w:lang w:eastAsia="ko-KR"/>
              </w:rPr>
            </w:pPr>
            <w:r>
              <w:t>N/A</w:t>
            </w:r>
          </w:p>
        </w:tc>
      </w:tr>
      <w:bookmarkEnd w:id="32"/>
      <w:tr w:rsidR="006F4585" w:rsidRPr="00EF5447" w14:paraId="1206ED9B" w14:textId="77777777" w:rsidTr="008759DB">
        <w:trPr>
          <w:trHeight w:val="54"/>
          <w:jc w:val="center"/>
        </w:trPr>
        <w:tc>
          <w:tcPr>
            <w:tcW w:w="2258" w:type="dxa"/>
            <w:tcBorders>
              <w:bottom w:val="nil"/>
            </w:tcBorders>
            <w:shd w:val="clear" w:color="auto" w:fill="auto"/>
          </w:tcPr>
          <w:p w14:paraId="3CA805CA" w14:textId="77777777" w:rsidR="006F4585" w:rsidRPr="00EF5447" w:rsidRDefault="006F4585" w:rsidP="008759DB">
            <w:pPr>
              <w:pStyle w:val="TAC"/>
            </w:pPr>
            <w:r w:rsidRPr="00EF5447">
              <w:t>DC_7A-20A_n1A</w:t>
            </w:r>
          </w:p>
          <w:p w14:paraId="14F2D972" w14:textId="77777777" w:rsidR="006F4585" w:rsidRPr="00EF5447" w:rsidRDefault="006F4585" w:rsidP="008759DB">
            <w:pPr>
              <w:pStyle w:val="TAC"/>
            </w:pPr>
            <w:r w:rsidRPr="00EF5447">
              <w:rPr>
                <w:rFonts w:cs="Arial"/>
                <w:lang w:eastAsia="ja-JP"/>
              </w:rPr>
              <w:t>DC_7C-20A_n1A</w:t>
            </w:r>
          </w:p>
        </w:tc>
        <w:tc>
          <w:tcPr>
            <w:tcW w:w="867" w:type="dxa"/>
            <w:shd w:val="clear" w:color="auto" w:fill="auto"/>
          </w:tcPr>
          <w:p w14:paraId="438CB3B2" w14:textId="77777777" w:rsidR="006F4585" w:rsidRPr="00EF5447" w:rsidRDefault="006F4585" w:rsidP="008759DB">
            <w:pPr>
              <w:pStyle w:val="TAC"/>
              <w:rPr>
                <w:rFonts w:eastAsia="Malgun Gothic" w:cs="Arial"/>
                <w:kern w:val="2"/>
                <w:szCs w:val="24"/>
                <w:lang w:eastAsia="ko-KR"/>
              </w:rPr>
            </w:pPr>
            <w:r w:rsidRPr="00EF5447">
              <w:rPr>
                <w:rFonts w:eastAsia="MS Mincho"/>
              </w:rPr>
              <w:t>7</w:t>
            </w:r>
          </w:p>
        </w:tc>
        <w:tc>
          <w:tcPr>
            <w:tcW w:w="1167" w:type="dxa"/>
            <w:shd w:val="clear" w:color="auto" w:fill="auto"/>
            <w:noWrap/>
          </w:tcPr>
          <w:p w14:paraId="07D67FDF" w14:textId="77777777" w:rsidR="006F4585" w:rsidRPr="00EF5447" w:rsidRDefault="006F4585" w:rsidP="008759DB">
            <w:pPr>
              <w:pStyle w:val="TAC"/>
              <w:rPr>
                <w:rFonts w:eastAsia="Malgun Gothic" w:cs="Arial"/>
                <w:kern w:val="2"/>
                <w:szCs w:val="24"/>
                <w:lang w:eastAsia="ko-KR"/>
              </w:rPr>
            </w:pPr>
            <w:r w:rsidRPr="00EF5447">
              <w:t>2510</w:t>
            </w:r>
          </w:p>
        </w:tc>
        <w:tc>
          <w:tcPr>
            <w:tcW w:w="746" w:type="dxa"/>
            <w:shd w:val="clear" w:color="auto" w:fill="auto"/>
            <w:noWrap/>
          </w:tcPr>
          <w:p w14:paraId="4AF43712" w14:textId="77777777" w:rsidR="006F4585" w:rsidRPr="00EF5447" w:rsidRDefault="006F4585" w:rsidP="008759DB">
            <w:pPr>
              <w:pStyle w:val="TAC"/>
              <w:rPr>
                <w:rFonts w:eastAsia="Malgun Gothic" w:cs="Arial"/>
                <w:kern w:val="2"/>
                <w:szCs w:val="24"/>
                <w:lang w:eastAsia="ko-KR"/>
              </w:rPr>
            </w:pPr>
            <w:r w:rsidRPr="00EF5447">
              <w:t>10</w:t>
            </w:r>
          </w:p>
        </w:tc>
        <w:tc>
          <w:tcPr>
            <w:tcW w:w="2266" w:type="dxa"/>
            <w:shd w:val="clear" w:color="auto" w:fill="auto"/>
            <w:noWrap/>
          </w:tcPr>
          <w:p w14:paraId="15F19C10" w14:textId="77777777" w:rsidR="006F4585" w:rsidRPr="00EF5447" w:rsidRDefault="006F4585" w:rsidP="008759DB">
            <w:pPr>
              <w:pStyle w:val="TAC"/>
              <w:rPr>
                <w:rFonts w:eastAsia="Malgun Gothic" w:cs="Arial"/>
                <w:kern w:val="2"/>
                <w:szCs w:val="24"/>
                <w:lang w:eastAsia="ko-KR"/>
              </w:rPr>
            </w:pPr>
            <w:r w:rsidRPr="00EF5447">
              <w:t>50</w:t>
            </w:r>
          </w:p>
        </w:tc>
        <w:tc>
          <w:tcPr>
            <w:tcW w:w="1323" w:type="dxa"/>
            <w:shd w:val="clear" w:color="auto" w:fill="auto"/>
            <w:noWrap/>
          </w:tcPr>
          <w:p w14:paraId="70FCC237" w14:textId="77777777" w:rsidR="006F4585" w:rsidRPr="00EF5447" w:rsidRDefault="006F4585" w:rsidP="008759DB">
            <w:pPr>
              <w:pStyle w:val="TAC"/>
              <w:rPr>
                <w:rFonts w:cs="Arial"/>
                <w:kern w:val="2"/>
                <w:szCs w:val="24"/>
                <w:lang w:eastAsia="zh-CN"/>
              </w:rPr>
            </w:pPr>
            <w:r w:rsidRPr="00EF5447">
              <w:rPr>
                <w:rFonts w:cs="Arial"/>
              </w:rPr>
              <w:t>2630</w:t>
            </w:r>
          </w:p>
        </w:tc>
        <w:tc>
          <w:tcPr>
            <w:tcW w:w="857" w:type="dxa"/>
            <w:shd w:val="clear" w:color="auto" w:fill="auto"/>
          </w:tcPr>
          <w:p w14:paraId="2BB39EDC" w14:textId="77777777" w:rsidR="006F4585" w:rsidRPr="00EF5447" w:rsidRDefault="006F4585" w:rsidP="008759DB">
            <w:pPr>
              <w:pStyle w:val="TAC"/>
              <w:rPr>
                <w:rFonts w:eastAsia="Malgun Gothic" w:cs="Arial"/>
                <w:kern w:val="2"/>
                <w:szCs w:val="24"/>
                <w:lang w:eastAsia="ko-KR"/>
              </w:rPr>
            </w:pPr>
            <w:r w:rsidRPr="00EF5447">
              <w:t>N/A</w:t>
            </w:r>
          </w:p>
        </w:tc>
        <w:tc>
          <w:tcPr>
            <w:tcW w:w="1248" w:type="dxa"/>
            <w:shd w:val="clear" w:color="auto" w:fill="auto"/>
          </w:tcPr>
          <w:p w14:paraId="24E22089" w14:textId="77777777" w:rsidR="006F4585" w:rsidRPr="00EF5447" w:rsidRDefault="006F4585" w:rsidP="008759DB">
            <w:pPr>
              <w:pStyle w:val="TAC"/>
              <w:rPr>
                <w:rFonts w:eastAsia="Malgun Gothic"/>
                <w:lang w:eastAsia="ko-KR"/>
              </w:rPr>
            </w:pPr>
            <w:r w:rsidRPr="00EF5447">
              <w:t>N/A</w:t>
            </w:r>
          </w:p>
        </w:tc>
      </w:tr>
      <w:tr w:rsidR="006F4585" w:rsidRPr="00EF5447" w14:paraId="40F47AEA" w14:textId="77777777" w:rsidTr="008759DB">
        <w:trPr>
          <w:trHeight w:val="54"/>
          <w:jc w:val="center"/>
        </w:trPr>
        <w:tc>
          <w:tcPr>
            <w:tcW w:w="2258" w:type="dxa"/>
            <w:tcBorders>
              <w:top w:val="nil"/>
              <w:bottom w:val="nil"/>
            </w:tcBorders>
            <w:shd w:val="clear" w:color="auto" w:fill="auto"/>
          </w:tcPr>
          <w:p w14:paraId="2ED611E0" w14:textId="77777777" w:rsidR="006F4585" w:rsidRPr="00EF5447" w:rsidRDefault="006F4585" w:rsidP="008759DB">
            <w:pPr>
              <w:pStyle w:val="TAC"/>
            </w:pPr>
          </w:p>
        </w:tc>
        <w:tc>
          <w:tcPr>
            <w:tcW w:w="867" w:type="dxa"/>
            <w:shd w:val="clear" w:color="auto" w:fill="auto"/>
          </w:tcPr>
          <w:p w14:paraId="65788B8D" w14:textId="77777777" w:rsidR="006F4585" w:rsidRPr="00EF5447" w:rsidRDefault="006F4585" w:rsidP="008759DB">
            <w:pPr>
              <w:pStyle w:val="TAC"/>
              <w:rPr>
                <w:rFonts w:eastAsia="Malgun Gothic" w:cs="Arial"/>
                <w:kern w:val="2"/>
                <w:szCs w:val="24"/>
                <w:lang w:eastAsia="ko-KR"/>
              </w:rPr>
            </w:pPr>
            <w:r w:rsidRPr="00EF5447">
              <w:rPr>
                <w:rFonts w:eastAsia="MS Mincho"/>
              </w:rPr>
              <w:t>20</w:t>
            </w:r>
          </w:p>
        </w:tc>
        <w:tc>
          <w:tcPr>
            <w:tcW w:w="1167" w:type="dxa"/>
            <w:shd w:val="clear" w:color="auto" w:fill="auto"/>
            <w:noWrap/>
          </w:tcPr>
          <w:p w14:paraId="5C8E7D82" w14:textId="77777777" w:rsidR="006F4585" w:rsidRPr="00EF5447" w:rsidRDefault="006F4585" w:rsidP="008759DB">
            <w:pPr>
              <w:pStyle w:val="TAC"/>
              <w:rPr>
                <w:rFonts w:eastAsia="Malgun Gothic" w:cs="Arial"/>
                <w:kern w:val="2"/>
                <w:szCs w:val="24"/>
                <w:lang w:eastAsia="ko-KR"/>
              </w:rPr>
            </w:pPr>
            <w:r w:rsidRPr="00EF5447">
              <w:rPr>
                <w:rFonts w:cs="Arial"/>
              </w:rPr>
              <w:t>841</w:t>
            </w:r>
          </w:p>
        </w:tc>
        <w:tc>
          <w:tcPr>
            <w:tcW w:w="746" w:type="dxa"/>
            <w:shd w:val="clear" w:color="auto" w:fill="auto"/>
            <w:noWrap/>
          </w:tcPr>
          <w:p w14:paraId="6171C389" w14:textId="77777777" w:rsidR="006F4585" w:rsidRPr="00EF5447" w:rsidRDefault="006F4585" w:rsidP="008759DB">
            <w:pPr>
              <w:pStyle w:val="TAC"/>
              <w:rPr>
                <w:rFonts w:eastAsia="Malgun Gothic" w:cs="Arial"/>
                <w:kern w:val="2"/>
                <w:szCs w:val="24"/>
                <w:lang w:eastAsia="ko-KR"/>
              </w:rPr>
            </w:pPr>
            <w:r w:rsidRPr="00EF5447">
              <w:rPr>
                <w:rFonts w:eastAsia="Malgun Gothic"/>
                <w:szCs w:val="18"/>
                <w:lang w:eastAsia="ko-KR"/>
              </w:rPr>
              <w:t>10</w:t>
            </w:r>
          </w:p>
        </w:tc>
        <w:tc>
          <w:tcPr>
            <w:tcW w:w="2266" w:type="dxa"/>
            <w:shd w:val="clear" w:color="auto" w:fill="auto"/>
            <w:noWrap/>
          </w:tcPr>
          <w:p w14:paraId="64673A68" w14:textId="77777777" w:rsidR="006F4585" w:rsidRPr="00EF5447" w:rsidRDefault="006F4585" w:rsidP="008759DB">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6738873D" w14:textId="77777777" w:rsidR="006F4585" w:rsidRPr="00EF5447" w:rsidRDefault="006F4585" w:rsidP="008759DB">
            <w:pPr>
              <w:pStyle w:val="TAC"/>
              <w:rPr>
                <w:rFonts w:cs="Arial"/>
                <w:kern w:val="2"/>
                <w:szCs w:val="24"/>
                <w:lang w:eastAsia="zh-CN"/>
              </w:rPr>
            </w:pPr>
            <w:r w:rsidRPr="00EF5447">
              <w:t>800</w:t>
            </w:r>
          </w:p>
        </w:tc>
        <w:tc>
          <w:tcPr>
            <w:tcW w:w="857" w:type="dxa"/>
            <w:shd w:val="clear" w:color="auto" w:fill="auto"/>
          </w:tcPr>
          <w:p w14:paraId="7EA918BB" w14:textId="77777777" w:rsidR="006F4585" w:rsidRPr="00EF5447" w:rsidRDefault="006F4585" w:rsidP="008759DB">
            <w:pPr>
              <w:pStyle w:val="TAC"/>
              <w:rPr>
                <w:rFonts w:eastAsia="Malgun Gothic" w:cs="Arial"/>
                <w:kern w:val="2"/>
                <w:szCs w:val="24"/>
                <w:lang w:eastAsia="ko-KR"/>
              </w:rPr>
            </w:pPr>
            <w:r w:rsidRPr="00EF5447">
              <w:rPr>
                <w:lang w:eastAsia="ja-JP"/>
              </w:rPr>
              <w:t>4.5</w:t>
            </w:r>
          </w:p>
        </w:tc>
        <w:tc>
          <w:tcPr>
            <w:tcW w:w="1248" w:type="dxa"/>
            <w:shd w:val="clear" w:color="auto" w:fill="auto"/>
          </w:tcPr>
          <w:p w14:paraId="3826BB84" w14:textId="77777777" w:rsidR="006F4585" w:rsidRPr="00EF5447" w:rsidRDefault="006F4585" w:rsidP="008759DB">
            <w:pPr>
              <w:pStyle w:val="TAC"/>
              <w:rPr>
                <w:rFonts w:eastAsia="Times New Roman"/>
                <w:lang w:eastAsia="ja-JP"/>
              </w:rPr>
            </w:pPr>
            <w:r w:rsidRPr="00EF5447">
              <w:rPr>
                <w:lang w:eastAsia="ja-JP"/>
              </w:rPr>
              <w:t>IMD5</w:t>
            </w:r>
          </w:p>
        </w:tc>
      </w:tr>
      <w:tr w:rsidR="006F4585" w:rsidRPr="00EF5447" w14:paraId="33DA1522" w14:textId="77777777" w:rsidTr="008759DB">
        <w:trPr>
          <w:trHeight w:val="54"/>
          <w:jc w:val="center"/>
        </w:trPr>
        <w:tc>
          <w:tcPr>
            <w:tcW w:w="2258" w:type="dxa"/>
            <w:tcBorders>
              <w:top w:val="nil"/>
              <w:bottom w:val="single" w:sz="4" w:space="0" w:color="auto"/>
            </w:tcBorders>
            <w:shd w:val="clear" w:color="auto" w:fill="auto"/>
          </w:tcPr>
          <w:p w14:paraId="7E1C332D" w14:textId="77777777" w:rsidR="006F4585" w:rsidRPr="00EF5447" w:rsidRDefault="006F4585" w:rsidP="008759DB">
            <w:pPr>
              <w:pStyle w:val="TAC"/>
            </w:pPr>
          </w:p>
        </w:tc>
        <w:tc>
          <w:tcPr>
            <w:tcW w:w="867" w:type="dxa"/>
            <w:shd w:val="clear" w:color="auto" w:fill="auto"/>
          </w:tcPr>
          <w:p w14:paraId="1AE45331" w14:textId="77777777" w:rsidR="006F4585" w:rsidRPr="00EF5447" w:rsidRDefault="006F4585" w:rsidP="008759DB">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44582C6F" w14:textId="77777777" w:rsidR="006F4585" w:rsidRPr="00EF5447" w:rsidRDefault="006F4585" w:rsidP="008759DB">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05AD698E" w14:textId="77777777" w:rsidR="006F4585" w:rsidRPr="00EF5447" w:rsidRDefault="006F4585" w:rsidP="008759DB">
            <w:pPr>
              <w:pStyle w:val="TAC"/>
              <w:rPr>
                <w:rFonts w:eastAsia="Malgun Gothic" w:cs="Arial"/>
                <w:kern w:val="2"/>
                <w:szCs w:val="24"/>
                <w:lang w:eastAsia="ko-KR"/>
              </w:rPr>
            </w:pPr>
            <w:r w:rsidRPr="00EF5447">
              <w:rPr>
                <w:rFonts w:eastAsia="Malgun Gothic"/>
                <w:szCs w:val="18"/>
                <w:lang w:eastAsia="ko-KR"/>
              </w:rPr>
              <w:t>5</w:t>
            </w:r>
          </w:p>
        </w:tc>
        <w:tc>
          <w:tcPr>
            <w:tcW w:w="2266" w:type="dxa"/>
            <w:shd w:val="clear" w:color="auto" w:fill="auto"/>
            <w:noWrap/>
          </w:tcPr>
          <w:p w14:paraId="68B72E25" w14:textId="77777777" w:rsidR="006F4585" w:rsidRPr="00EF5447" w:rsidRDefault="006F4585" w:rsidP="008759DB">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56723F2C" w14:textId="77777777" w:rsidR="006F4585" w:rsidRPr="00EF5447" w:rsidRDefault="006F4585" w:rsidP="008759DB">
            <w:pPr>
              <w:pStyle w:val="TAC"/>
              <w:rPr>
                <w:rFonts w:cs="Arial"/>
                <w:kern w:val="2"/>
                <w:szCs w:val="24"/>
                <w:lang w:eastAsia="zh-CN"/>
              </w:rPr>
            </w:pPr>
            <w:r w:rsidRPr="00EF5447">
              <w:t>2130</w:t>
            </w:r>
          </w:p>
        </w:tc>
        <w:tc>
          <w:tcPr>
            <w:tcW w:w="857" w:type="dxa"/>
            <w:shd w:val="clear" w:color="auto" w:fill="auto"/>
          </w:tcPr>
          <w:p w14:paraId="77EE4CE1"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0C084209"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38E36338" w14:textId="77777777" w:rsidTr="008759DB">
        <w:trPr>
          <w:trHeight w:val="54"/>
          <w:jc w:val="center"/>
        </w:trPr>
        <w:tc>
          <w:tcPr>
            <w:tcW w:w="2258" w:type="dxa"/>
            <w:tcBorders>
              <w:bottom w:val="nil"/>
            </w:tcBorders>
            <w:shd w:val="clear" w:color="auto" w:fill="auto"/>
          </w:tcPr>
          <w:p w14:paraId="5069863A" w14:textId="77777777" w:rsidR="006F4585" w:rsidRPr="00EF5447" w:rsidRDefault="006F4585" w:rsidP="008759DB">
            <w:pPr>
              <w:pStyle w:val="TAC"/>
            </w:pPr>
            <w:r w:rsidRPr="00EF5447">
              <w:rPr>
                <w:rFonts w:cs="Arial"/>
                <w:lang w:eastAsia="ja-JP"/>
              </w:rPr>
              <w:lastRenderedPageBreak/>
              <w:t>DC_7A-20A_n3A</w:t>
            </w:r>
          </w:p>
        </w:tc>
        <w:tc>
          <w:tcPr>
            <w:tcW w:w="867" w:type="dxa"/>
            <w:shd w:val="clear" w:color="auto" w:fill="auto"/>
          </w:tcPr>
          <w:p w14:paraId="7B4F46D8" w14:textId="77777777" w:rsidR="006F4585" w:rsidRPr="00EF5447" w:rsidRDefault="006F4585" w:rsidP="008759DB">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2B5DBC43" w14:textId="77777777" w:rsidR="006F4585" w:rsidRPr="00EF5447" w:rsidRDefault="006F4585" w:rsidP="008759DB">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460C307B"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5CACA5DD" w14:textId="77777777" w:rsidR="006F4585" w:rsidRPr="00EF5447" w:rsidRDefault="006F4585" w:rsidP="008759D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6663FE8D" w14:textId="77777777" w:rsidR="006F4585" w:rsidRPr="00EF5447" w:rsidRDefault="006F4585" w:rsidP="008759DB">
            <w:pPr>
              <w:pStyle w:val="TAC"/>
              <w:rPr>
                <w:rFonts w:cs="Arial"/>
                <w:kern w:val="2"/>
                <w:szCs w:val="24"/>
                <w:lang w:eastAsia="zh-CN"/>
              </w:rPr>
            </w:pPr>
            <w:r w:rsidRPr="00EF5447">
              <w:rPr>
                <w:rFonts w:cs="Arial"/>
              </w:rPr>
              <w:t>2663</w:t>
            </w:r>
          </w:p>
        </w:tc>
        <w:tc>
          <w:tcPr>
            <w:tcW w:w="857" w:type="dxa"/>
            <w:shd w:val="clear" w:color="auto" w:fill="auto"/>
          </w:tcPr>
          <w:p w14:paraId="25295D50"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3EED83BB"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08A9656C" w14:textId="77777777" w:rsidTr="008759DB">
        <w:trPr>
          <w:trHeight w:val="54"/>
          <w:jc w:val="center"/>
        </w:trPr>
        <w:tc>
          <w:tcPr>
            <w:tcW w:w="2258" w:type="dxa"/>
            <w:tcBorders>
              <w:top w:val="nil"/>
              <w:bottom w:val="nil"/>
            </w:tcBorders>
            <w:shd w:val="clear" w:color="auto" w:fill="auto"/>
          </w:tcPr>
          <w:p w14:paraId="06621D5C" w14:textId="77777777" w:rsidR="006F4585" w:rsidRPr="00EF5447" w:rsidRDefault="006F4585" w:rsidP="008759DB">
            <w:pPr>
              <w:pStyle w:val="TAC"/>
            </w:pPr>
          </w:p>
        </w:tc>
        <w:tc>
          <w:tcPr>
            <w:tcW w:w="867" w:type="dxa"/>
            <w:shd w:val="clear" w:color="auto" w:fill="auto"/>
          </w:tcPr>
          <w:p w14:paraId="7D0D06DE" w14:textId="77777777" w:rsidR="006F4585" w:rsidRPr="00EF5447" w:rsidRDefault="006F4585" w:rsidP="008759DB">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77CD788B" w14:textId="77777777" w:rsidR="006F4585" w:rsidRPr="00EF5447" w:rsidRDefault="006F4585" w:rsidP="008759DB">
            <w:pPr>
              <w:pStyle w:val="TAC"/>
              <w:rPr>
                <w:rFonts w:eastAsia="Malgun Gothic" w:cs="Arial"/>
                <w:kern w:val="2"/>
                <w:szCs w:val="24"/>
                <w:lang w:eastAsia="ko-KR"/>
              </w:rPr>
            </w:pPr>
            <w:r w:rsidRPr="00EF5447">
              <w:rPr>
                <w:rFonts w:cs="Arial"/>
              </w:rPr>
              <w:t>847</w:t>
            </w:r>
          </w:p>
        </w:tc>
        <w:tc>
          <w:tcPr>
            <w:tcW w:w="746" w:type="dxa"/>
            <w:shd w:val="clear" w:color="auto" w:fill="auto"/>
            <w:noWrap/>
          </w:tcPr>
          <w:p w14:paraId="20965D1E"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437EFBAD" w14:textId="77777777" w:rsidR="006F4585" w:rsidRPr="00EF5447" w:rsidRDefault="006F4585" w:rsidP="008759DB">
            <w:pPr>
              <w:pStyle w:val="TAC"/>
              <w:rPr>
                <w:rFonts w:eastAsia="Malgun Gothic" w:cs="Arial"/>
                <w:kern w:val="2"/>
                <w:szCs w:val="24"/>
                <w:lang w:eastAsia="ko-KR"/>
              </w:rPr>
            </w:pPr>
            <w:r w:rsidRPr="00EF5447">
              <w:rPr>
                <w:rFonts w:cs="Arial"/>
              </w:rPr>
              <w:t>20</w:t>
            </w:r>
          </w:p>
        </w:tc>
        <w:tc>
          <w:tcPr>
            <w:tcW w:w="1323" w:type="dxa"/>
            <w:shd w:val="clear" w:color="auto" w:fill="auto"/>
            <w:noWrap/>
          </w:tcPr>
          <w:p w14:paraId="7989E307" w14:textId="77777777" w:rsidR="006F4585" w:rsidRPr="00EF5447" w:rsidRDefault="006F4585" w:rsidP="008759DB">
            <w:pPr>
              <w:pStyle w:val="TAC"/>
              <w:rPr>
                <w:rFonts w:cs="Arial"/>
                <w:kern w:val="2"/>
                <w:szCs w:val="24"/>
                <w:lang w:eastAsia="zh-CN"/>
              </w:rPr>
            </w:pPr>
            <w:r w:rsidRPr="00EF5447">
              <w:rPr>
                <w:rFonts w:cs="Arial"/>
              </w:rPr>
              <w:t>806</w:t>
            </w:r>
          </w:p>
        </w:tc>
        <w:tc>
          <w:tcPr>
            <w:tcW w:w="857" w:type="dxa"/>
            <w:shd w:val="clear" w:color="auto" w:fill="auto"/>
          </w:tcPr>
          <w:p w14:paraId="39D772D0" w14:textId="77777777" w:rsidR="006F4585" w:rsidRPr="00EF5447" w:rsidRDefault="006F4585" w:rsidP="008759DB">
            <w:pPr>
              <w:pStyle w:val="TAC"/>
              <w:rPr>
                <w:rFonts w:eastAsia="Malgun Gothic" w:cs="Arial"/>
                <w:kern w:val="2"/>
                <w:szCs w:val="24"/>
                <w:lang w:eastAsia="ko-KR"/>
              </w:rPr>
            </w:pPr>
            <w:r w:rsidRPr="00EF5447">
              <w:rPr>
                <w:rFonts w:cs="Arial"/>
              </w:rPr>
              <w:t>10.5</w:t>
            </w:r>
          </w:p>
        </w:tc>
        <w:tc>
          <w:tcPr>
            <w:tcW w:w="1248" w:type="dxa"/>
            <w:shd w:val="clear" w:color="auto" w:fill="auto"/>
          </w:tcPr>
          <w:p w14:paraId="195C655D" w14:textId="77777777" w:rsidR="006F4585" w:rsidRPr="00EF5447" w:rsidRDefault="006F4585" w:rsidP="008759DB">
            <w:pPr>
              <w:pStyle w:val="TAC"/>
              <w:rPr>
                <w:rFonts w:eastAsia="Malgun Gothic" w:cs="Arial"/>
                <w:kern w:val="2"/>
                <w:szCs w:val="24"/>
                <w:lang w:eastAsia="ko-KR"/>
              </w:rPr>
            </w:pPr>
            <w:r w:rsidRPr="00EF5447">
              <w:rPr>
                <w:rFonts w:cs="Arial"/>
              </w:rPr>
              <w:t>IMD2</w:t>
            </w:r>
          </w:p>
        </w:tc>
      </w:tr>
      <w:tr w:rsidR="006F4585" w:rsidRPr="00EF5447" w14:paraId="0AF96D2B" w14:textId="77777777" w:rsidTr="008759DB">
        <w:trPr>
          <w:trHeight w:val="54"/>
          <w:jc w:val="center"/>
        </w:trPr>
        <w:tc>
          <w:tcPr>
            <w:tcW w:w="2258" w:type="dxa"/>
            <w:tcBorders>
              <w:top w:val="nil"/>
              <w:bottom w:val="nil"/>
            </w:tcBorders>
            <w:shd w:val="clear" w:color="auto" w:fill="auto"/>
          </w:tcPr>
          <w:p w14:paraId="65A4A265" w14:textId="77777777" w:rsidR="006F4585" w:rsidRPr="00EF5447" w:rsidRDefault="006F4585" w:rsidP="008759DB">
            <w:pPr>
              <w:pStyle w:val="TAC"/>
            </w:pPr>
          </w:p>
        </w:tc>
        <w:tc>
          <w:tcPr>
            <w:tcW w:w="867" w:type="dxa"/>
            <w:shd w:val="clear" w:color="auto" w:fill="auto"/>
          </w:tcPr>
          <w:p w14:paraId="77F6E570" w14:textId="77777777" w:rsidR="006F4585" w:rsidRPr="00EF5447" w:rsidRDefault="006F4585" w:rsidP="008759DB">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55CCF757" w14:textId="77777777" w:rsidR="006F4585" w:rsidRPr="00EF5447" w:rsidRDefault="006F4585" w:rsidP="008759DB">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3339B5F9" w14:textId="77777777" w:rsidR="006F4585" w:rsidRPr="00EF5447" w:rsidRDefault="006F4585" w:rsidP="008759DB">
            <w:pPr>
              <w:pStyle w:val="TAC"/>
              <w:rPr>
                <w:rFonts w:eastAsia="Malgun Gothic" w:cs="Arial"/>
                <w:kern w:val="2"/>
                <w:szCs w:val="24"/>
                <w:lang w:eastAsia="ko-KR"/>
              </w:rPr>
            </w:pPr>
            <w:r w:rsidRPr="00EF5447">
              <w:rPr>
                <w:rFonts w:cs="Arial"/>
              </w:rPr>
              <w:t>5</w:t>
            </w:r>
          </w:p>
        </w:tc>
        <w:tc>
          <w:tcPr>
            <w:tcW w:w="2266" w:type="dxa"/>
            <w:shd w:val="clear" w:color="auto" w:fill="auto"/>
            <w:noWrap/>
          </w:tcPr>
          <w:p w14:paraId="4806E47A" w14:textId="77777777" w:rsidR="006F4585" w:rsidRPr="00EF5447" w:rsidRDefault="006F4585" w:rsidP="008759D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4B78000D" w14:textId="77777777" w:rsidR="006F4585" w:rsidRPr="00EF5447" w:rsidRDefault="006F4585" w:rsidP="008759DB">
            <w:pPr>
              <w:pStyle w:val="TAC"/>
              <w:rPr>
                <w:rFonts w:cs="Arial"/>
                <w:kern w:val="2"/>
                <w:szCs w:val="24"/>
                <w:lang w:eastAsia="zh-CN"/>
              </w:rPr>
            </w:pPr>
            <w:r w:rsidRPr="00EF5447">
              <w:rPr>
                <w:rFonts w:cs="Arial"/>
              </w:rPr>
              <w:t>1832</w:t>
            </w:r>
          </w:p>
        </w:tc>
        <w:tc>
          <w:tcPr>
            <w:tcW w:w="857" w:type="dxa"/>
            <w:shd w:val="clear" w:color="auto" w:fill="auto"/>
          </w:tcPr>
          <w:p w14:paraId="55A6C37F"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79A6B1A1"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0C6264C7" w14:textId="77777777" w:rsidTr="008759DB">
        <w:trPr>
          <w:trHeight w:val="54"/>
          <w:jc w:val="center"/>
        </w:trPr>
        <w:tc>
          <w:tcPr>
            <w:tcW w:w="2258" w:type="dxa"/>
            <w:tcBorders>
              <w:top w:val="nil"/>
              <w:bottom w:val="nil"/>
            </w:tcBorders>
            <w:shd w:val="clear" w:color="auto" w:fill="auto"/>
          </w:tcPr>
          <w:p w14:paraId="1DDDD1E1" w14:textId="77777777" w:rsidR="006F4585" w:rsidRPr="00EF5447" w:rsidRDefault="006F4585" w:rsidP="008759DB">
            <w:pPr>
              <w:pStyle w:val="TAC"/>
            </w:pPr>
          </w:p>
        </w:tc>
        <w:tc>
          <w:tcPr>
            <w:tcW w:w="867" w:type="dxa"/>
            <w:shd w:val="clear" w:color="auto" w:fill="auto"/>
          </w:tcPr>
          <w:p w14:paraId="61C9749C" w14:textId="77777777" w:rsidR="006F4585" w:rsidRPr="00EF5447" w:rsidRDefault="006F4585" w:rsidP="008759DB">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088B76A4" w14:textId="77777777" w:rsidR="006F4585" w:rsidRPr="00EF5447" w:rsidRDefault="006F4585" w:rsidP="008759DB">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69532F9E"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3756A986" w14:textId="77777777" w:rsidR="006F4585" w:rsidRPr="00EF5447" w:rsidRDefault="006F4585" w:rsidP="008759D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12B24D74" w14:textId="77777777" w:rsidR="006F4585" w:rsidRPr="00EF5447" w:rsidRDefault="006F4585" w:rsidP="008759DB">
            <w:pPr>
              <w:pStyle w:val="TAC"/>
              <w:rPr>
                <w:rFonts w:cs="Arial"/>
                <w:kern w:val="2"/>
                <w:szCs w:val="24"/>
                <w:lang w:eastAsia="zh-CN"/>
              </w:rPr>
            </w:pPr>
            <w:r w:rsidRPr="00EF5447">
              <w:rPr>
                <w:rFonts w:cs="Arial"/>
              </w:rPr>
              <w:t>2630</w:t>
            </w:r>
          </w:p>
        </w:tc>
        <w:tc>
          <w:tcPr>
            <w:tcW w:w="857" w:type="dxa"/>
            <w:shd w:val="clear" w:color="auto" w:fill="auto"/>
          </w:tcPr>
          <w:p w14:paraId="5D521176" w14:textId="77777777" w:rsidR="006F4585" w:rsidRPr="00EF5447" w:rsidRDefault="006F4585" w:rsidP="008759DB">
            <w:pPr>
              <w:pStyle w:val="TAC"/>
              <w:rPr>
                <w:rFonts w:eastAsia="Malgun Gothic" w:cs="Arial"/>
                <w:kern w:val="2"/>
                <w:szCs w:val="24"/>
                <w:lang w:eastAsia="ko-KR"/>
              </w:rPr>
            </w:pPr>
            <w:r w:rsidRPr="00EF5447">
              <w:rPr>
                <w:rFonts w:cs="Arial"/>
              </w:rPr>
              <w:t>26.0</w:t>
            </w:r>
          </w:p>
        </w:tc>
        <w:tc>
          <w:tcPr>
            <w:tcW w:w="1248" w:type="dxa"/>
            <w:shd w:val="clear" w:color="auto" w:fill="auto"/>
          </w:tcPr>
          <w:p w14:paraId="3074D028" w14:textId="77777777" w:rsidR="006F4585" w:rsidRPr="00EF5447" w:rsidRDefault="006F4585" w:rsidP="008759DB">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6F4585" w:rsidRPr="00EF5447" w14:paraId="59425C3E" w14:textId="77777777" w:rsidTr="008759DB">
        <w:trPr>
          <w:trHeight w:val="54"/>
          <w:jc w:val="center"/>
        </w:trPr>
        <w:tc>
          <w:tcPr>
            <w:tcW w:w="2258" w:type="dxa"/>
            <w:tcBorders>
              <w:top w:val="nil"/>
              <w:bottom w:val="nil"/>
            </w:tcBorders>
            <w:shd w:val="clear" w:color="auto" w:fill="auto"/>
          </w:tcPr>
          <w:p w14:paraId="35C0DC64" w14:textId="77777777" w:rsidR="006F4585" w:rsidRPr="00EF5447" w:rsidRDefault="006F4585" w:rsidP="008759DB">
            <w:pPr>
              <w:pStyle w:val="TAC"/>
            </w:pPr>
          </w:p>
        </w:tc>
        <w:tc>
          <w:tcPr>
            <w:tcW w:w="867" w:type="dxa"/>
            <w:shd w:val="clear" w:color="auto" w:fill="auto"/>
          </w:tcPr>
          <w:p w14:paraId="42D3C7B6" w14:textId="77777777" w:rsidR="006F4585" w:rsidRPr="00EF5447" w:rsidRDefault="006F4585" w:rsidP="008759DB">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51A173B9" w14:textId="77777777" w:rsidR="006F4585" w:rsidRPr="00EF5447" w:rsidRDefault="006F4585" w:rsidP="008759DB">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39E15B8C" w14:textId="77777777" w:rsidR="006F4585" w:rsidRPr="00EF5447" w:rsidRDefault="006F4585" w:rsidP="008759DB">
            <w:pPr>
              <w:pStyle w:val="TAC"/>
              <w:rPr>
                <w:rFonts w:eastAsia="Malgun Gothic" w:cs="Arial"/>
                <w:kern w:val="2"/>
                <w:szCs w:val="24"/>
                <w:lang w:eastAsia="ko-KR"/>
              </w:rPr>
            </w:pPr>
            <w:r w:rsidRPr="00EF5447">
              <w:rPr>
                <w:rFonts w:cs="Arial"/>
              </w:rPr>
              <w:t>5</w:t>
            </w:r>
          </w:p>
        </w:tc>
        <w:tc>
          <w:tcPr>
            <w:tcW w:w="2266" w:type="dxa"/>
            <w:shd w:val="clear" w:color="auto" w:fill="auto"/>
            <w:noWrap/>
          </w:tcPr>
          <w:p w14:paraId="1581CD73" w14:textId="77777777" w:rsidR="006F4585" w:rsidRPr="00EF5447" w:rsidRDefault="006F4585" w:rsidP="008759D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2FB3621C" w14:textId="77777777" w:rsidR="006F4585" w:rsidRPr="00EF5447" w:rsidRDefault="006F4585" w:rsidP="008759DB">
            <w:pPr>
              <w:pStyle w:val="TAC"/>
              <w:rPr>
                <w:rFonts w:cs="Arial"/>
                <w:kern w:val="2"/>
                <w:szCs w:val="24"/>
                <w:lang w:eastAsia="zh-CN"/>
              </w:rPr>
            </w:pPr>
            <w:r w:rsidRPr="00EF5447">
              <w:rPr>
                <w:rFonts w:cs="Arial"/>
              </w:rPr>
              <w:t>896</w:t>
            </w:r>
          </w:p>
        </w:tc>
        <w:tc>
          <w:tcPr>
            <w:tcW w:w="857" w:type="dxa"/>
            <w:shd w:val="clear" w:color="auto" w:fill="auto"/>
          </w:tcPr>
          <w:p w14:paraId="0FC7A1E5"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789A79DF"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4A84885B" w14:textId="77777777" w:rsidTr="008759DB">
        <w:trPr>
          <w:trHeight w:val="54"/>
          <w:jc w:val="center"/>
        </w:trPr>
        <w:tc>
          <w:tcPr>
            <w:tcW w:w="2258" w:type="dxa"/>
            <w:tcBorders>
              <w:top w:val="nil"/>
              <w:bottom w:val="single" w:sz="4" w:space="0" w:color="auto"/>
            </w:tcBorders>
            <w:shd w:val="clear" w:color="auto" w:fill="auto"/>
          </w:tcPr>
          <w:p w14:paraId="61D996A8" w14:textId="77777777" w:rsidR="006F4585" w:rsidRPr="00EF5447" w:rsidRDefault="006F4585" w:rsidP="008759DB">
            <w:pPr>
              <w:pStyle w:val="TAC"/>
            </w:pPr>
          </w:p>
        </w:tc>
        <w:tc>
          <w:tcPr>
            <w:tcW w:w="867" w:type="dxa"/>
            <w:shd w:val="clear" w:color="auto" w:fill="auto"/>
          </w:tcPr>
          <w:p w14:paraId="73758697" w14:textId="77777777" w:rsidR="006F4585" w:rsidRPr="00EF5447" w:rsidRDefault="006F4585" w:rsidP="008759DB">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7EB94DB5" w14:textId="77777777" w:rsidR="006F4585" w:rsidRPr="00EF5447" w:rsidRDefault="006F4585" w:rsidP="008759DB">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25E70687"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2AF22091" w14:textId="77777777" w:rsidR="006F4585" w:rsidRPr="00EF5447" w:rsidRDefault="006F4585" w:rsidP="008759D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25D82502" w14:textId="77777777" w:rsidR="006F4585" w:rsidRPr="00EF5447" w:rsidRDefault="006F4585" w:rsidP="008759DB">
            <w:pPr>
              <w:pStyle w:val="TAC"/>
              <w:rPr>
                <w:rFonts w:cs="Arial"/>
                <w:kern w:val="2"/>
                <w:szCs w:val="24"/>
                <w:lang w:eastAsia="zh-CN"/>
              </w:rPr>
            </w:pPr>
            <w:r w:rsidRPr="00EF5447">
              <w:rPr>
                <w:rFonts w:cs="Arial"/>
              </w:rPr>
              <w:t>1870</w:t>
            </w:r>
          </w:p>
        </w:tc>
        <w:tc>
          <w:tcPr>
            <w:tcW w:w="857" w:type="dxa"/>
            <w:shd w:val="clear" w:color="auto" w:fill="auto"/>
          </w:tcPr>
          <w:p w14:paraId="70107865"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42E79D26"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63F561BA" w14:textId="77777777" w:rsidTr="008759DB">
        <w:trPr>
          <w:trHeight w:val="54"/>
          <w:jc w:val="center"/>
        </w:trPr>
        <w:tc>
          <w:tcPr>
            <w:tcW w:w="2258" w:type="dxa"/>
            <w:tcBorders>
              <w:bottom w:val="nil"/>
            </w:tcBorders>
            <w:shd w:val="clear" w:color="auto" w:fill="auto"/>
          </w:tcPr>
          <w:p w14:paraId="596FE4D2" w14:textId="77777777" w:rsidR="006F4585" w:rsidRPr="00EF5447" w:rsidRDefault="006F4585" w:rsidP="008759DB">
            <w:pPr>
              <w:pStyle w:val="TAC"/>
            </w:pPr>
            <w:r w:rsidRPr="00EF5447">
              <w:rPr>
                <w:rFonts w:cs="Arial"/>
                <w:lang w:eastAsia="ja-JP"/>
              </w:rPr>
              <w:t>DC_7A-20A_n8A</w:t>
            </w:r>
          </w:p>
        </w:tc>
        <w:tc>
          <w:tcPr>
            <w:tcW w:w="867" w:type="dxa"/>
            <w:shd w:val="clear" w:color="auto" w:fill="auto"/>
          </w:tcPr>
          <w:p w14:paraId="34AA3D5B" w14:textId="77777777" w:rsidR="006F4585" w:rsidRPr="00EF5447" w:rsidRDefault="006F4585" w:rsidP="008759DB">
            <w:pPr>
              <w:pStyle w:val="TAC"/>
              <w:rPr>
                <w:lang w:eastAsia="ja-JP"/>
              </w:rPr>
            </w:pPr>
            <w:r w:rsidRPr="00EF5447">
              <w:rPr>
                <w:rFonts w:eastAsia="MS Mincho"/>
              </w:rPr>
              <w:t>7</w:t>
            </w:r>
          </w:p>
        </w:tc>
        <w:tc>
          <w:tcPr>
            <w:tcW w:w="1167" w:type="dxa"/>
            <w:shd w:val="clear" w:color="auto" w:fill="auto"/>
            <w:noWrap/>
          </w:tcPr>
          <w:p w14:paraId="0200A993" w14:textId="77777777" w:rsidR="006F4585" w:rsidRPr="00EF5447" w:rsidRDefault="006F4585" w:rsidP="008759DB">
            <w:pPr>
              <w:pStyle w:val="TAC"/>
              <w:rPr>
                <w:rFonts w:cs="Arial"/>
              </w:rPr>
            </w:pPr>
            <w:r w:rsidRPr="00EF5447">
              <w:rPr>
                <w:rFonts w:cs="Arial"/>
              </w:rPr>
              <w:t>2565</w:t>
            </w:r>
          </w:p>
        </w:tc>
        <w:tc>
          <w:tcPr>
            <w:tcW w:w="746" w:type="dxa"/>
            <w:shd w:val="clear" w:color="auto" w:fill="auto"/>
            <w:noWrap/>
          </w:tcPr>
          <w:p w14:paraId="6E7613E3"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2E5E11B"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07F99A1C" w14:textId="77777777" w:rsidR="006F4585" w:rsidRPr="00EF5447" w:rsidRDefault="006F4585" w:rsidP="008759DB">
            <w:pPr>
              <w:pStyle w:val="TAC"/>
              <w:rPr>
                <w:rFonts w:cs="Arial"/>
              </w:rPr>
            </w:pPr>
            <w:r w:rsidRPr="00EF5447">
              <w:rPr>
                <w:rFonts w:cs="Arial"/>
              </w:rPr>
              <w:t>2685</w:t>
            </w:r>
          </w:p>
        </w:tc>
        <w:tc>
          <w:tcPr>
            <w:tcW w:w="857" w:type="dxa"/>
            <w:shd w:val="clear" w:color="auto" w:fill="auto"/>
          </w:tcPr>
          <w:p w14:paraId="0D99DAB9"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6268A7AC" w14:textId="77777777" w:rsidR="006F4585" w:rsidRPr="00EF5447" w:rsidRDefault="006F4585" w:rsidP="008759DB">
            <w:pPr>
              <w:pStyle w:val="TAC"/>
            </w:pPr>
            <w:r w:rsidRPr="00EF5447">
              <w:rPr>
                <w:rFonts w:eastAsia="MS Mincho"/>
              </w:rPr>
              <w:t>N/A</w:t>
            </w:r>
          </w:p>
        </w:tc>
      </w:tr>
      <w:tr w:rsidR="006F4585" w:rsidRPr="00EF5447" w14:paraId="3926365A" w14:textId="77777777" w:rsidTr="008759DB">
        <w:trPr>
          <w:trHeight w:val="54"/>
          <w:jc w:val="center"/>
        </w:trPr>
        <w:tc>
          <w:tcPr>
            <w:tcW w:w="2258" w:type="dxa"/>
            <w:tcBorders>
              <w:top w:val="nil"/>
              <w:bottom w:val="nil"/>
            </w:tcBorders>
            <w:shd w:val="clear" w:color="auto" w:fill="auto"/>
          </w:tcPr>
          <w:p w14:paraId="57B2FA28" w14:textId="77777777" w:rsidR="006F4585" w:rsidRPr="00EF5447" w:rsidRDefault="006F4585" w:rsidP="008759DB">
            <w:pPr>
              <w:pStyle w:val="TAC"/>
            </w:pPr>
          </w:p>
        </w:tc>
        <w:tc>
          <w:tcPr>
            <w:tcW w:w="867" w:type="dxa"/>
            <w:shd w:val="clear" w:color="auto" w:fill="auto"/>
          </w:tcPr>
          <w:p w14:paraId="0833A55B" w14:textId="77777777" w:rsidR="006F4585" w:rsidRPr="00EF5447" w:rsidRDefault="006F4585" w:rsidP="008759DB">
            <w:pPr>
              <w:pStyle w:val="TAC"/>
              <w:rPr>
                <w:lang w:eastAsia="ja-JP"/>
              </w:rPr>
            </w:pPr>
            <w:r w:rsidRPr="00EF5447">
              <w:rPr>
                <w:rFonts w:eastAsia="MS Mincho"/>
              </w:rPr>
              <w:t>n8</w:t>
            </w:r>
          </w:p>
        </w:tc>
        <w:tc>
          <w:tcPr>
            <w:tcW w:w="1167" w:type="dxa"/>
            <w:shd w:val="clear" w:color="auto" w:fill="auto"/>
            <w:noWrap/>
          </w:tcPr>
          <w:p w14:paraId="405B38D9" w14:textId="77777777" w:rsidR="006F4585" w:rsidRPr="00EF5447" w:rsidRDefault="006F4585" w:rsidP="008759DB">
            <w:pPr>
              <w:pStyle w:val="TAC"/>
              <w:rPr>
                <w:rFonts w:cs="Arial"/>
              </w:rPr>
            </w:pPr>
            <w:r w:rsidRPr="00EF5447">
              <w:rPr>
                <w:rFonts w:cs="Arial"/>
              </w:rPr>
              <w:t>885</w:t>
            </w:r>
          </w:p>
        </w:tc>
        <w:tc>
          <w:tcPr>
            <w:tcW w:w="746" w:type="dxa"/>
            <w:shd w:val="clear" w:color="auto" w:fill="auto"/>
            <w:noWrap/>
          </w:tcPr>
          <w:p w14:paraId="06A0BDCB"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F9DC9DE"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43564189" w14:textId="77777777" w:rsidR="006F4585" w:rsidRPr="00EF5447" w:rsidRDefault="006F4585" w:rsidP="008759DB">
            <w:pPr>
              <w:pStyle w:val="TAC"/>
              <w:rPr>
                <w:rFonts w:cs="Arial"/>
              </w:rPr>
            </w:pPr>
            <w:r w:rsidRPr="00EF5447">
              <w:rPr>
                <w:rFonts w:cs="Arial"/>
              </w:rPr>
              <w:t>930</w:t>
            </w:r>
          </w:p>
        </w:tc>
        <w:tc>
          <w:tcPr>
            <w:tcW w:w="857" w:type="dxa"/>
            <w:shd w:val="clear" w:color="auto" w:fill="auto"/>
          </w:tcPr>
          <w:p w14:paraId="5F1CF039"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7438912C" w14:textId="77777777" w:rsidR="006F4585" w:rsidRPr="00EF5447" w:rsidRDefault="006F4585" w:rsidP="008759DB">
            <w:pPr>
              <w:pStyle w:val="TAC"/>
            </w:pPr>
            <w:r w:rsidRPr="00EF5447">
              <w:rPr>
                <w:rFonts w:eastAsia="MS Mincho"/>
              </w:rPr>
              <w:t>N/A</w:t>
            </w:r>
          </w:p>
        </w:tc>
      </w:tr>
      <w:tr w:rsidR="006F4585" w:rsidRPr="00EF5447" w14:paraId="2CD38B08" w14:textId="77777777" w:rsidTr="008759DB">
        <w:trPr>
          <w:trHeight w:val="54"/>
          <w:jc w:val="center"/>
        </w:trPr>
        <w:tc>
          <w:tcPr>
            <w:tcW w:w="2258" w:type="dxa"/>
            <w:tcBorders>
              <w:top w:val="nil"/>
              <w:bottom w:val="single" w:sz="4" w:space="0" w:color="auto"/>
            </w:tcBorders>
            <w:shd w:val="clear" w:color="auto" w:fill="auto"/>
          </w:tcPr>
          <w:p w14:paraId="09FFEDCB" w14:textId="77777777" w:rsidR="006F4585" w:rsidRPr="00EF5447" w:rsidRDefault="006F4585" w:rsidP="008759DB">
            <w:pPr>
              <w:pStyle w:val="TAC"/>
            </w:pPr>
          </w:p>
        </w:tc>
        <w:tc>
          <w:tcPr>
            <w:tcW w:w="867" w:type="dxa"/>
            <w:shd w:val="clear" w:color="auto" w:fill="auto"/>
          </w:tcPr>
          <w:p w14:paraId="3A524915" w14:textId="77777777" w:rsidR="006F4585" w:rsidRPr="00EF5447" w:rsidRDefault="006F4585" w:rsidP="008759DB">
            <w:pPr>
              <w:pStyle w:val="TAC"/>
              <w:rPr>
                <w:lang w:eastAsia="ja-JP"/>
              </w:rPr>
            </w:pPr>
            <w:r w:rsidRPr="00EF5447">
              <w:rPr>
                <w:rFonts w:eastAsia="MS Mincho"/>
              </w:rPr>
              <w:t>20</w:t>
            </w:r>
          </w:p>
        </w:tc>
        <w:tc>
          <w:tcPr>
            <w:tcW w:w="1167" w:type="dxa"/>
            <w:shd w:val="clear" w:color="auto" w:fill="auto"/>
            <w:noWrap/>
          </w:tcPr>
          <w:p w14:paraId="01CA7749" w14:textId="77777777" w:rsidR="006F4585" w:rsidRPr="00EF5447" w:rsidRDefault="006F4585" w:rsidP="008759DB">
            <w:pPr>
              <w:pStyle w:val="TAC"/>
              <w:rPr>
                <w:rFonts w:cs="Arial"/>
              </w:rPr>
            </w:pPr>
            <w:r w:rsidRPr="00EF5447">
              <w:rPr>
                <w:rFonts w:cs="Arial"/>
              </w:rPr>
              <w:t>836</w:t>
            </w:r>
          </w:p>
        </w:tc>
        <w:tc>
          <w:tcPr>
            <w:tcW w:w="746" w:type="dxa"/>
            <w:shd w:val="clear" w:color="auto" w:fill="auto"/>
            <w:noWrap/>
          </w:tcPr>
          <w:p w14:paraId="4F4ED807"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1EC25A57"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21108543" w14:textId="77777777" w:rsidR="006F4585" w:rsidRPr="00EF5447" w:rsidRDefault="006F4585" w:rsidP="008759DB">
            <w:pPr>
              <w:pStyle w:val="TAC"/>
              <w:rPr>
                <w:rFonts w:cs="Arial"/>
              </w:rPr>
            </w:pPr>
            <w:r w:rsidRPr="00EF5447">
              <w:rPr>
                <w:rFonts w:cs="Arial"/>
              </w:rPr>
              <w:t>795</w:t>
            </w:r>
          </w:p>
        </w:tc>
        <w:tc>
          <w:tcPr>
            <w:tcW w:w="857" w:type="dxa"/>
            <w:shd w:val="clear" w:color="auto" w:fill="auto"/>
          </w:tcPr>
          <w:p w14:paraId="11D52406" w14:textId="77777777" w:rsidR="006F4585" w:rsidRPr="00EF5447" w:rsidRDefault="006F4585" w:rsidP="008759DB">
            <w:pPr>
              <w:pStyle w:val="TAC"/>
              <w:rPr>
                <w:lang w:eastAsia="ja-JP"/>
              </w:rPr>
            </w:pPr>
            <w:r w:rsidRPr="00EF5447">
              <w:rPr>
                <w:rFonts w:cs="Arial"/>
              </w:rPr>
              <w:t>17.4</w:t>
            </w:r>
          </w:p>
        </w:tc>
        <w:tc>
          <w:tcPr>
            <w:tcW w:w="1248" w:type="dxa"/>
            <w:shd w:val="clear" w:color="auto" w:fill="auto"/>
          </w:tcPr>
          <w:p w14:paraId="38D3B500" w14:textId="77777777" w:rsidR="006F4585" w:rsidRPr="00EF5447" w:rsidRDefault="006F4585" w:rsidP="008759DB">
            <w:pPr>
              <w:pStyle w:val="TAC"/>
              <w:rPr>
                <w:rFonts w:eastAsia="MS Mincho"/>
              </w:rPr>
            </w:pPr>
            <w:r w:rsidRPr="00EF5447">
              <w:rPr>
                <w:rFonts w:eastAsia="MS Mincho"/>
              </w:rPr>
              <w:t>IMD3</w:t>
            </w:r>
          </w:p>
        </w:tc>
      </w:tr>
      <w:tr w:rsidR="006F4585" w:rsidRPr="00EF5447" w14:paraId="317EA77C" w14:textId="77777777" w:rsidTr="008759DB">
        <w:trPr>
          <w:trHeight w:val="54"/>
          <w:jc w:val="center"/>
        </w:trPr>
        <w:tc>
          <w:tcPr>
            <w:tcW w:w="2258" w:type="dxa"/>
            <w:tcBorders>
              <w:bottom w:val="nil"/>
            </w:tcBorders>
            <w:shd w:val="clear" w:color="auto" w:fill="auto"/>
          </w:tcPr>
          <w:p w14:paraId="4A897711" w14:textId="77777777" w:rsidR="006F4585" w:rsidRPr="00EF5447" w:rsidRDefault="006F4585" w:rsidP="008759DB">
            <w:pPr>
              <w:pStyle w:val="TAC"/>
            </w:pPr>
            <w:r w:rsidRPr="00EF5447">
              <w:rPr>
                <w:rFonts w:cs="Arial"/>
                <w:lang w:eastAsia="ja-JP"/>
              </w:rPr>
              <w:t>DC_7A-20A_n8A</w:t>
            </w:r>
          </w:p>
        </w:tc>
        <w:tc>
          <w:tcPr>
            <w:tcW w:w="867" w:type="dxa"/>
            <w:shd w:val="clear" w:color="auto" w:fill="auto"/>
          </w:tcPr>
          <w:p w14:paraId="16A993C1" w14:textId="77777777" w:rsidR="006F4585" w:rsidRPr="00EF5447" w:rsidRDefault="006F4585" w:rsidP="008759DB">
            <w:pPr>
              <w:pStyle w:val="TAC"/>
              <w:rPr>
                <w:lang w:eastAsia="ja-JP"/>
              </w:rPr>
            </w:pPr>
            <w:r w:rsidRPr="00EF5447">
              <w:rPr>
                <w:rFonts w:eastAsia="MS Mincho"/>
              </w:rPr>
              <w:t>7</w:t>
            </w:r>
          </w:p>
        </w:tc>
        <w:tc>
          <w:tcPr>
            <w:tcW w:w="1167" w:type="dxa"/>
            <w:shd w:val="clear" w:color="auto" w:fill="auto"/>
            <w:noWrap/>
          </w:tcPr>
          <w:p w14:paraId="02961F05" w14:textId="77777777" w:rsidR="006F4585" w:rsidRPr="00EF5447" w:rsidRDefault="006F4585" w:rsidP="008759DB">
            <w:pPr>
              <w:pStyle w:val="TAC"/>
              <w:rPr>
                <w:rFonts w:cs="Arial"/>
              </w:rPr>
            </w:pPr>
            <w:r w:rsidRPr="00EF5447">
              <w:rPr>
                <w:rFonts w:cs="Arial"/>
              </w:rPr>
              <w:t>2520</w:t>
            </w:r>
          </w:p>
        </w:tc>
        <w:tc>
          <w:tcPr>
            <w:tcW w:w="746" w:type="dxa"/>
            <w:shd w:val="clear" w:color="auto" w:fill="auto"/>
            <w:noWrap/>
          </w:tcPr>
          <w:p w14:paraId="5430B65E"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6BD10CCA"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4DE48DA7" w14:textId="77777777" w:rsidR="006F4585" w:rsidRPr="00EF5447" w:rsidRDefault="006F4585" w:rsidP="008759DB">
            <w:pPr>
              <w:pStyle w:val="TAC"/>
              <w:rPr>
                <w:rFonts w:cs="Arial"/>
              </w:rPr>
            </w:pPr>
            <w:r w:rsidRPr="00EF5447">
              <w:rPr>
                <w:rFonts w:cs="Arial"/>
              </w:rPr>
              <w:t>2640</w:t>
            </w:r>
          </w:p>
        </w:tc>
        <w:tc>
          <w:tcPr>
            <w:tcW w:w="857" w:type="dxa"/>
            <w:shd w:val="clear" w:color="auto" w:fill="auto"/>
          </w:tcPr>
          <w:p w14:paraId="541B2BA4" w14:textId="77777777" w:rsidR="006F4585" w:rsidRPr="00EF5447" w:rsidRDefault="006F4585" w:rsidP="008759DB">
            <w:pPr>
              <w:pStyle w:val="TAC"/>
              <w:rPr>
                <w:lang w:eastAsia="ja-JP"/>
              </w:rPr>
            </w:pPr>
            <w:r w:rsidRPr="00EF5447">
              <w:rPr>
                <w:rFonts w:cs="Arial"/>
              </w:rPr>
              <w:t>21.1</w:t>
            </w:r>
          </w:p>
        </w:tc>
        <w:tc>
          <w:tcPr>
            <w:tcW w:w="1248" w:type="dxa"/>
            <w:shd w:val="clear" w:color="auto" w:fill="auto"/>
          </w:tcPr>
          <w:p w14:paraId="3166029A" w14:textId="77777777" w:rsidR="006F4585" w:rsidRPr="00EF5447" w:rsidRDefault="006F4585" w:rsidP="008759DB">
            <w:pPr>
              <w:pStyle w:val="TAC"/>
              <w:rPr>
                <w:rFonts w:eastAsia="MS Mincho"/>
              </w:rPr>
            </w:pPr>
            <w:r w:rsidRPr="00EF5447">
              <w:rPr>
                <w:rFonts w:eastAsia="MS Mincho"/>
              </w:rPr>
              <w:t>IMD3</w:t>
            </w:r>
          </w:p>
        </w:tc>
      </w:tr>
      <w:tr w:rsidR="006F4585" w:rsidRPr="00EF5447" w14:paraId="4A8967EB" w14:textId="77777777" w:rsidTr="008759DB">
        <w:trPr>
          <w:trHeight w:val="54"/>
          <w:jc w:val="center"/>
        </w:trPr>
        <w:tc>
          <w:tcPr>
            <w:tcW w:w="2258" w:type="dxa"/>
            <w:tcBorders>
              <w:top w:val="nil"/>
              <w:bottom w:val="nil"/>
            </w:tcBorders>
            <w:shd w:val="clear" w:color="auto" w:fill="auto"/>
          </w:tcPr>
          <w:p w14:paraId="62EC1C35" w14:textId="77777777" w:rsidR="006F4585" w:rsidRPr="00EF5447" w:rsidRDefault="006F4585" w:rsidP="008759DB">
            <w:pPr>
              <w:pStyle w:val="TAC"/>
            </w:pPr>
          </w:p>
        </w:tc>
        <w:tc>
          <w:tcPr>
            <w:tcW w:w="867" w:type="dxa"/>
            <w:shd w:val="clear" w:color="auto" w:fill="auto"/>
          </w:tcPr>
          <w:p w14:paraId="17030721" w14:textId="77777777" w:rsidR="006F4585" w:rsidRPr="00EF5447" w:rsidRDefault="006F4585" w:rsidP="008759DB">
            <w:pPr>
              <w:pStyle w:val="TAC"/>
              <w:rPr>
                <w:lang w:eastAsia="ja-JP"/>
              </w:rPr>
            </w:pPr>
            <w:r w:rsidRPr="00EF5447">
              <w:rPr>
                <w:rFonts w:eastAsia="MS Mincho"/>
              </w:rPr>
              <w:t>n8</w:t>
            </w:r>
          </w:p>
        </w:tc>
        <w:tc>
          <w:tcPr>
            <w:tcW w:w="1167" w:type="dxa"/>
            <w:shd w:val="clear" w:color="auto" w:fill="auto"/>
            <w:noWrap/>
          </w:tcPr>
          <w:p w14:paraId="6A3549B6" w14:textId="77777777" w:rsidR="006F4585" w:rsidRPr="00EF5447" w:rsidRDefault="006F4585" w:rsidP="008759DB">
            <w:pPr>
              <w:pStyle w:val="TAC"/>
              <w:rPr>
                <w:rFonts w:cs="Arial"/>
              </w:rPr>
            </w:pPr>
            <w:r w:rsidRPr="00EF5447">
              <w:rPr>
                <w:rFonts w:cs="Arial"/>
              </w:rPr>
              <w:t>900</w:t>
            </w:r>
          </w:p>
        </w:tc>
        <w:tc>
          <w:tcPr>
            <w:tcW w:w="746" w:type="dxa"/>
            <w:shd w:val="clear" w:color="auto" w:fill="auto"/>
            <w:noWrap/>
          </w:tcPr>
          <w:p w14:paraId="1959CB52"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24D9DA76"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49EBA41" w14:textId="77777777" w:rsidR="006F4585" w:rsidRPr="00EF5447" w:rsidRDefault="006F4585" w:rsidP="008759DB">
            <w:pPr>
              <w:pStyle w:val="TAC"/>
              <w:rPr>
                <w:rFonts w:cs="Arial"/>
              </w:rPr>
            </w:pPr>
            <w:r w:rsidRPr="00EF5447">
              <w:rPr>
                <w:rFonts w:cs="Arial"/>
              </w:rPr>
              <w:t>945</w:t>
            </w:r>
          </w:p>
        </w:tc>
        <w:tc>
          <w:tcPr>
            <w:tcW w:w="857" w:type="dxa"/>
            <w:shd w:val="clear" w:color="auto" w:fill="auto"/>
          </w:tcPr>
          <w:p w14:paraId="685C4433"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36B14AA5" w14:textId="77777777" w:rsidR="006F4585" w:rsidRPr="00EF5447" w:rsidRDefault="006F4585" w:rsidP="008759DB">
            <w:pPr>
              <w:pStyle w:val="TAC"/>
            </w:pPr>
            <w:r w:rsidRPr="00EF5447">
              <w:rPr>
                <w:rFonts w:eastAsia="MS Mincho"/>
              </w:rPr>
              <w:t>N/A</w:t>
            </w:r>
          </w:p>
        </w:tc>
      </w:tr>
      <w:tr w:rsidR="006F4585" w:rsidRPr="00EF5447" w14:paraId="7D531649" w14:textId="77777777" w:rsidTr="008759DB">
        <w:trPr>
          <w:trHeight w:val="54"/>
          <w:jc w:val="center"/>
        </w:trPr>
        <w:tc>
          <w:tcPr>
            <w:tcW w:w="2258" w:type="dxa"/>
            <w:tcBorders>
              <w:top w:val="nil"/>
              <w:bottom w:val="single" w:sz="4" w:space="0" w:color="auto"/>
            </w:tcBorders>
            <w:shd w:val="clear" w:color="auto" w:fill="auto"/>
          </w:tcPr>
          <w:p w14:paraId="14648342" w14:textId="77777777" w:rsidR="006F4585" w:rsidRPr="00EF5447" w:rsidRDefault="006F4585" w:rsidP="008759DB">
            <w:pPr>
              <w:pStyle w:val="TAC"/>
            </w:pPr>
          </w:p>
        </w:tc>
        <w:tc>
          <w:tcPr>
            <w:tcW w:w="867" w:type="dxa"/>
            <w:shd w:val="clear" w:color="auto" w:fill="auto"/>
          </w:tcPr>
          <w:p w14:paraId="6F0C2921" w14:textId="77777777" w:rsidR="006F4585" w:rsidRPr="00EF5447" w:rsidRDefault="006F4585" w:rsidP="008759DB">
            <w:pPr>
              <w:pStyle w:val="TAC"/>
              <w:rPr>
                <w:lang w:eastAsia="ja-JP"/>
              </w:rPr>
            </w:pPr>
            <w:r w:rsidRPr="00EF5447">
              <w:rPr>
                <w:rFonts w:eastAsia="MS Mincho"/>
              </w:rPr>
              <w:t>20</w:t>
            </w:r>
          </w:p>
        </w:tc>
        <w:tc>
          <w:tcPr>
            <w:tcW w:w="1167" w:type="dxa"/>
            <w:shd w:val="clear" w:color="auto" w:fill="auto"/>
            <w:noWrap/>
          </w:tcPr>
          <w:p w14:paraId="4092D2FF" w14:textId="77777777" w:rsidR="006F4585" w:rsidRPr="00EF5447" w:rsidRDefault="006F4585" w:rsidP="008759DB">
            <w:pPr>
              <w:pStyle w:val="TAC"/>
              <w:rPr>
                <w:rFonts w:cs="Arial"/>
              </w:rPr>
            </w:pPr>
            <w:r w:rsidRPr="00EF5447">
              <w:rPr>
                <w:rFonts w:cs="Arial"/>
              </w:rPr>
              <w:t>840</w:t>
            </w:r>
          </w:p>
        </w:tc>
        <w:tc>
          <w:tcPr>
            <w:tcW w:w="746" w:type="dxa"/>
            <w:shd w:val="clear" w:color="auto" w:fill="auto"/>
            <w:noWrap/>
          </w:tcPr>
          <w:p w14:paraId="5BB54BCA"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5296557"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30219618" w14:textId="77777777" w:rsidR="006F4585" w:rsidRPr="00EF5447" w:rsidRDefault="006F4585" w:rsidP="008759DB">
            <w:pPr>
              <w:pStyle w:val="TAC"/>
              <w:rPr>
                <w:rFonts w:cs="Arial"/>
              </w:rPr>
            </w:pPr>
            <w:r w:rsidRPr="00EF5447">
              <w:rPr>
                <w:rFonts w:cs="Arial"/>
              </w:rPr>
              <w:t>799</w:t>
            </w:r>
          </w:p>
        </w:tc>
        <w:tc>
          <w:tcPr>
            <w:tcW w:w="857" w:type="dxa"/>
            <w:shd w:val="clear" w:color="auto" w:fill="auto"/>
          </w:tcPr>
          <w:p w14:paraId="1387E83E"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5FE55DF9" w14:textId="77777777" w:rsidR="006F4585" w:rsidRPr="00EF5447" w:rsidRDefault="006F4585" w:rsidP="008759DB">
            <w:pPr>
              <w:pStyle w:val="TAC"/>
            </w:pPr>
            <w:r w:rsidRPr="00EF5447">
              <w:rPr>
                <w:rFonts w:eastAsia="MS Mincho"/>
              </w:rPr>
              <w:t>N/A</w:t>
            </w:r>
          </w:p>
        </w:tc>
      </w:tr>
      <w:tr w:rsidR="006F4585" w:rsidRPr="00EF5447" w14:paraId="05FF83AA" w14:textId="77777777" w:rsidTr="008759DB">
        <w:trPr>
          <w:trHeight w:val="54"/>
          <w:jc w:val="center"/>
        </w:trPr>
        <w:tc>
          <w:tcPr>
            <w:tcW w:w="2258" w:type="dxa"/>
            <w:tcBorders>
              <w:bottom w:val="nil"/>
            </w:tcBorders>
            <w:shd w:val="clear" w:color="auto" w:fill="auto"/>
          </w:tcPr>
          <w:p w14:paraId="778ADFE2" w14:textId="77777777" w:rsidR="006F4585" w:rsidRPr="00EF5447" w:rsidRDefault="006F4585" w:rsidP="008759DB">
            <w:pPr>
              <w:pStyle w:val="TAC"/>
              <w:rPr>
                <w:rFonts w:eastAsia="Malgun Gothic"/>
                <w:szCs w:val="18"/>
                <w:lang w:eastAsia="ko-KR"/>
              </w:rPr>
            </w:pPr>
            <w:bookmarkStart w:id="33" w:name="_Hlk134618767"/>
            <w:r w:rsidRPr="00EF5447">
              <w:rPr>
                <w:rFonts w:cs="Arial"/>
                <w:lang w:eastAsia="ja-JP"/>
              </w:rPr>
              <w:t>DC_7A-20A_n8A</w:t>
            </w:r>
          </w:p>
        </w:tc>
        <w:tc>
          <w:tcPr>
            <w:tcW w:w="867" w:type="dxa"/>
            <w:shd w:val="clear" w:color="auto" w:fill="auto"/>
          </w:tcPr>
          <w:p w14:paraId="25BBDA90" w14:textId="77777777" w:rsidR="006F4585" w:rsidRPr="00EF5447" w:rsidRDefault="006F4585" w:rsidP="008759DB">
            <w:pPr>
              <w:pStyle w:val="TAC"/>
              <w:rPr>
                <w:rFonts w:eastAsia="Malgun Gothic"/>
                <w:szCs w:val="18"/>
                <w:lang w:eastAsia="ko-KR"/>
              </w:rPr>
            </w:pPr>
            <w:r w:rsidRPr="00EF5447">
              <w:rPr>
                <w:rFonts w:eastAsia="MS Mincho"/>
              </w:rPr>
              <w:t>7</w:t>
            </w:r>
          </w:p>
        </w:tc>
        <w:tc>
          <w:tcPr>
            <w:tcW w:w="1167" w:type="dxa"/>
            <w:shd w:val="clear" w:color="auto" w:fill="auto"/>
            <w:noWrap/>
          </w:tcPr>
          <w:p w14:paraId="32BC8AB9" w14:textId="77777777" w:rsidR="006F4585" w:rsidRPr="00EF5447" w:rsidRDefault="006F4585" w:rsidP="008759DB">
            <w:pPr>
              <w:pStyle w:val="TAC"/>
              <w:rPr>
                <w:rFonts w:eastAsia="Malgun Gothic"/>
                <w:szCs w:val="18"/>
                <w:lang w:eastAsia="ko-KR"/>
              </w:rPr>
            </w:pPr>
            <w:r w:rsidRPr="00EF5447">
              <w:rPr>
                <w:rFonts w:cs="Arial"/>
              </w:rPr>
              <w:t>2504</w:t>
            </w:r>
          </w:p>
        </w:tc>
        <w:tc>
          <w:tcPr>
            <w:tcW w:w="746" w:type="dxa"/>
            <w:shd w:val="clear" w:color="auto" w:fill="auto"/>
            <w:noWrap/>
          </w:tcPr>
          <w:p w14:paraId="0622AED5"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7B99C9C3"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55DE3A5F" w14:textId="77777777" w:rsidR="006F4585" w:rsidRPr="00EF5447" w:rsidRDefault="006F4585" w:rsidP="008759DB">
            <w:pPr>
              <w:pStyle w:val="TAC"/>
              <w:rPr>
                <w:rFonts w:eastAsia="Malgun Gothic"/>
                <w:szCs w:val="18"/>
                <w:lang w:eastAsia="ko-KR"/>
              </w:rPr>
            </w:pPr>
            <w:r w:rsidRPr="00EF5447">
              <w:rPr>
                <w:rFonts w:cs="Arial"/>
              </w:rPr>
              <w:t>2624</w:t>
            </w:r>
          </w:p>
        </w:tc>
        <w:tc>
          <w:tcPr>
            <w:tcW w:w="857" w:type="dxa"/>
            <w:shd w:val="clear" w:color="auto" w:fill="auto"/>
          </w:tcPr>
          <w:p w14:paraId="49722428" w14:textId="77777777" w:rsidR="006F4585" w:rsidRPr="00EF5447" w:rsidRDefault="006F4585" w:rsidP="008759DB">
            <w:pPr>
              <w:pStyle w:val="TAC"/>
              <w:rPr>
                <w:rFonts w:eastAsia="Malgun Gothic"/>
                <w:lang w:eastAsia="ko-KR"/>
              </w:rPr>
            </w:pPr>
            <w:r w:rsidRPr="00EF5447">
              <w:rPr>
                <w:rFonts w:cs="Arial"/>
              </w:rPr>
              <w:t>18.8</w:t>
            </w:r>
          </w:p>
        </w:tc>
        <w:tc>
          <w:tcPr>
            <w:tcW w:w="1248" w:type="dxa"/>
            <w:shd w:val="clear" w:color="auto" w:fill="auto"/>
          </w:tcPr>
          <w:p w14:paraId="3AE1DD9C" w14:textId="77777777" w:rsidR="006F4585" w:rsidRPr="00EF5447" w:rsidRDefault="006F4585" w:rsidP="008759DB">
            <w:pPr>
              <w:pStyle w:val="TAC"/>
              <w:rPr>
                <w:rFonts w:eastAsia="MS Mincho"/>
              </w:rPr>
            </w:pPr>
            <w:r w:rsidRPr="00EF5447">
              <w:rPr>
                <w:rFonts w:eastAsia="MS Mincho"/>
              </w:rPr>
              <w:t>IMD3</w:t>
            </w:r>
          </w:p>
        </w:tc>
      </w:tr>
      <w:tr w:rsidR="006F4585" w:rsidRPr="00EF5447" w14:paraId="0D8FEC98" w14:textId="77777777" w:rsidTr="008759DB">
        <w:trPr>
          <w:trHeight w:val="54"/>
          <w:jc w:val="center"/>
        </w:trPr>
        <w:tc>
          <w:tcPr>
            <w:tcW w:w="2258" w:type="dxa"/>
            <w:tcBorders>
              <w:top w:val="nil"/>
              <w:bottom w:val="nil"/>
            </w:tcBorders>
            <w:shd w:val="clear" w:color="auto" w:fill="auto"/>
          </w:tcPr>
          <w:p w14:paraId="366ACA01"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9D45983" w14:textId="77777777" w:rsidR="006F4585" w:rsidRPr="00EF5447" w:rsidRDefault="006F4585" w:rsidP="008759DB">
            <w:pPr>
              <w:pStyle w:val="TAC"/>
              <w:rPr>
                <w:rFonts w:eastAsia="Malgun Gothic"/>
                <w:szCs w:val="18"/>
                <w:lang w:eastAsia="ko-KR"/>
              </w:rPr>
            </w:pPr>
            <w:r w:rsidRPr="00EF5447">
              <w:rPr>
                <w:rFonts w:eastAsia="MS Mincho"/>
              </w:rPr>
              <w:t>n8</w:t>
            </w:r>
          </w:p>
        </w:tc>
        <w:tc>
          <w:tcPr>
            <w:tcW w:w="1167" w:type="dxa"/>
            <w:shd w:val="clear" w:color="auto" w:fill="auto"/>
            <w:noWrap/>
          </w:tcPr>
          <w:p w14:paraId="227AC591" w14:textId="77777777" w:rsidR="006F4585" w:rsidRPr="00EF5447" w:rsidRDefault="006F4585" w:rsidP="008759DB">
            <w:pPr>
              <w:pStyle w:val="TAC"/>
              <w:rPr>
                <w:rFonts w:eastAsia="Malgun Gothic"/>
                <w:szCs w:val="18"/>
                <w:lang w:eastAsia="ko-KR"/>
              </w:rPr>
            </w:pPr>
            <w:r w:rsidRPr="00EF5447">
              <w:rPr>
                <w:rFonts w:cs="Arial"/>
              </w:rPr>
              <w:t>910</w:t>
            </w:r>
          </w:p>
        </w:tc>
        <w:tc>
          <w:tcPr>
            <w:tcW w:w="746" w:type="dxa"/>
            <w:shd w:val="clear" w:color="auto" w:fill="auto"/>
            <w:noWrap/>
          </w:tcPr>
          <w:p w14:paraId="5AFA1062"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46536F18"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09D9D05A" w14:textId="77777777" w:rsidR="006F4585" w:rsidRPr="00EF5447" w:rsidRDefault="006F4585" w:rsidP="008759DB">
            <w:pPr>
              <w:pStyle w:val="TAC"/>
              <w:rPr>
                <w:rFonts w:eastAsia="Malgun Gothic"/>
                <w:szCs w:val="18"/>
                <w:lang w:eastAsia="ko-KR"/>
              </w:rPr>
            </w:pPr>
            <w:r w:rsidRPr="00EF5447">
              <w:rPr>
                <w:rFonts w:cs="Arial"/>
              </w:rPr>
              <w:t>955</w:t>
            </w:r>
          </w:p>
        </w:tc>
        <w:tc>
          <w:tcPr>
            <w:tcW w:w="857" w:type="dxa"/>
            <w:shd w:val="clear" w:color="auto" w:fill="auto"/>
          </w:tcPr>
          <w:p w14:paraId="041ABE01"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10F7CD69" w14:textId="77777777" w:rsidR="006F4585" w:rsidRPr="00EF5447" w:rsidRDefault="006F4585" w:rsidP="008759DB">
            <w:pPr>
              <w:pStyle w:val="TAC"/>
              <w:rPr>
                <w:rFonts w:eastAsia="Malgun Gothic"/>
                <w:kern w:val="2"/>
                <w:szCs w:val="24"/>
                <w:lang w:eastAsia="ko-KR"/>
              </w:rPr>
            </w:pPr>
            <w:r w:rsidRPr="00EF5447">
              <w:rPr>
                <w:rFonts w:eastAsia="MS Mincho"/>
              </w:rPr>
              <w:t>N/A</w:t>
            </w:r>
          </w:p>
        </w:tc>
      </w:tr>
      <w:tr w:rsidR="006F4585" w:rsidRPr="00EF5447" w14:paraId="091A8762" w14:textId="77777777" w:rsidTr="008759DB">
        <w:trPr>
          <w:trHeight w:val="54"/>
          <w:jc w:val="center"/>
        </w:trPr>
        <w:tc>
          <w:tcPr>
            <w:tcW w:w="2258" w:type="dxa"/>
            <w:tcBorders>
              <w:top w:val="nil"/>
              <w:bottom w:val="single" w:sz="4" w:space="0" w:color="auto"/>
            </w:tcBorders>
            <w:shd w:val="clear" w:color="auto" w:fill="auto"/>
          </w:tcPr>
          <w:p w14:paraId="65744694"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8C480EB" w14:textId="77777777" w:rsidR="006F4585" w:rsidRPr="00EF5447" w:rsidRDefault="006F4585" w:rsidP="008759DB">
            <w:pPr>
              <w:pStyle w:val="TAC"/>
              <w:rPr>
                <w:rFonts w:eastAsia="Malgun Gothic"/>
                <w:szCs w:val="18"/>
                <w:lang w:eastAsia="ko-KR"/>
              </w:rPr>
            </w:pPr>
            <w:r w:rsidRPr="00EF5447">
              <w:rPr>
                <w:rFonts w:eastAsia="MS Mincho"/>
              </w:rPr>
              <w:t>20</w:t>
            </w:r>
          </w:p>
        </w:tc>
        <w:tc>
          <w:tcPr>
            <w:tcW w:w="1167" w:type="dxa"/>
            <w:shd w:val="clear" w:color="auto" w:fill="auto"/>
            <w:noWrap/>
          </w:tcPr>
          <w:p w14:paraId="65929973" w14:textId="77777777" w:rsidR="006F4585" w:rsidRPr="00EF5447" w:rsidRDefault="006F4585" w:rsidP="008759DB">
            <w:pPr>
              <w:pStyle w:val="TAC"/>
              <w:rPr>
                <w:rFonts w:eastAsia="Malgun Gothic"/>
                <w:szCs w:val="18"/>
                <w:lang w:eastAsia="ko-KR"/>
              </w:rPr>
            </w:pPr>
            <w:r w:rsidRPr="00EF5447">
              <w:rPr>
                <w:rFonts w:cs="Arial"/>
              </w:rPr>
              <w:t>857</w:t>
            </w:r>
          </w:p>
        </w:tc>
        <w:tc>
          <w:tcPr>
            <w:tcW w:w="746" w:type="dxa"/>
            <w:shd w:val="clear" w:color="auto" w:fill="auto"/>
            <w:noWrap/>
          </w:tcPr>
          <w:p w14:paraId="4415C810"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12A8EE40"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75C8B7F5" w14:textId="77777777" w:rsidR="006F4585" w:rsidRPr="00EF5447" w:rsidRDefault="006F4585" w:rsidP="008759DB">
            <w:pPr>
              <w:pStyle w:val="TAC"/>
              <w:rPr>
                <w:rFonts w:eastAsia="Malgun Gothic"/>
                <w:szCs w:val="18"/>
                <w:lang w:eastAsia="ko-KR"/>
              </w:rPr>
            </w:pPr>
            <w:r w:rsidRPr="00EF5447">
              <w:rPr>
                <w:rFonts w:cs="Arial"/>
              </w:rPr>
              <w:t>816</w:t>
            </w:r>
          </w:p>
        </w:tc>
        <w:tc>
          <w:tcPr>
            <w:tcW w:w="857" w:type="dxa"/>
            <w:shd w:val="clear" w:color="auto" w:fill="auto"/>
          </w:tcPr>
          <w:p w14:paraId="30462060"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0D54CBC9" w14:textId="77777777" w:rsidR="006F4585" w:rsidRPr="00EF5447" w:rsidRDefault="006F4585" w:rsidP="008759DB">
            <w:pPr>
              <w:pStyle w:val="TAC"/>
              <w:rPr>
                <w:rFonts w:eastAsia="Malgun Gothic"/>
                <w:kern w:val="2"/>
                <w:szCs w:val="24"/>
                <w:lang w:eastAsia="ko-KR"/>
              </w:rPr>
            </w:pPr>
            <w:r w:rsidRPr="00EF5447">
              <w:rPr>
                <w:rFonts w:eastAsia="MS Mincho"/>
              </w:rPr>
              <w:t>N/A</w:t>
            </w:r>
          </w:p>
        </w:tc>
      </w:tr>
      <w:bookmarkEnd w:id="33"/>
      <w:tr w:rsidR="006F4585" w:rsidRPr="00EF5447" w14:paraId="6CB2F627" w14:textId="77777777" w:rsidTr="008759DB">
        <w:trPr>
          <w:trHeight w:val="54"/>
          <w:jc w:val="center"/>
        </w:trPr>
        <w:tc>
          <w:tcPr>
            <w:tcW w:w="2258" w:type="dxa"/>
            <w:tcBorders>
              <w:bottom w:val="nil"/>
            </w:tcBorders>
            <w:shd w:val="clear" w:color="auto" w:fill="auto"/>
          </w:tcPr>
          <w:p w14:paraId="59C87844" w14:textId="77777777" w:rsidR="006F4585" w:rsidRPr="00EF5447" w:rsidRDefault="006F4585" w:rsidP="008759DB">
            <w:pPr>
              <w:pStyle w:val="TAC"/>
            </w:pPr>
            <w:r w:rsidRPr="00EF5447">
              <w:rPr>
                <w:rFonts w:eastAsia="Malgun Gothic"/>
                <w:szCs w:val="18"/>
                <w:lang w:eastAsia="ko-KR"/>
              </w:rPr>
              <w:t>DC_7A-20A_n28A</w:t>
            </w:r>
          </w:p>
        </w:tc>
        <w:tc>
          <w:tcPr>
            <w:tcW w:w="867" w:type="dxa"/>
            <w:shd w:val="clear" w:color="auto" w:fill="auto"/>
          </w:tcPr>
          <w:p w14:paraId="7ABAB559" w14:textId="77777777" w:rsidR="006F4585" w:rsidRPr="00EF5447" w:rsidRDefault="006F4585" w:rsidP="008759DB">
            <w:pPr>
              <w:pStyle w:val="TAC"/>
              <w:rPr>
                <w:lang w:eastAsia="zh-CN"/>
              </w:rPr>
            </w:pPr>
            <w:r w:rsidRPr="00EF5447">
              <w:rPr>
                <w:rFonts w:eastAsia="Malgun Gothic"/>
                <w:szCs w:val="18"/>
                <w:lang w:eastAsia="ko-KR"/>
              </w:rPr>
              <w:t>20</w:t>
            </w:r>
          </w:p>
        </w:tc>
        <w:tc>
          <w:tcPr>
            <w:tcW w:w="1167" w:type="dxa"/>
            <w:shd w:val="clear" w:color="auto" w:fill="auto"/>
            <w:noWrap/>
          </w:tcPr>
          <w:p w14:paraId="67CBFFB4" w14:textId="77777777" w:rsidR="006F4585" w:rsidRPr="00EF5447" w:rsidRDefault="006F4585" w:rsidP="008759DB">
            <w:pPr>
              <w:pStyle w:val="TAC"/>
              <w:rPr>
                <w:kern w:val="2"/>
                <w:szCs w:val="24"/>
                <w:lang w:eastAsia="zh-CN"/>
              </w:rPr>
            </w:pPr>
            <w:r>
              <w:rPr>
                <w:rFonts w:eastAsia="Malgun Gothic"/>
                <w:szCs w:val="18"/>
                <w:lang w:eastAsia="ko-KR"/>
              </w:rPr>
              <w:t>842</w:t>
            </w:r>
          </w:p>
        </w:tc>
        <w:tc>
          <w:tcPr>
            <w:tcW w:w="746" w:type="dxa"/>
            <w:shd w:val="clear" w:color="auto" w:fill="auto"/>
            <w:noWrap/>
          </w:tcPr>
          <w:p w14:paraId="181D9DA5"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43358315"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6F282AF" w14:textId="77777777" w:rsidR="006F4585" w:rsidRPr="00EF5447" w:rsidRDefault="006F4585" w:rsidP="008759DB">
            <w:pPr>
              <w:pStyle w:val="TAC"/>
              <w:rPr>
                <w:kern w:val="2"/>
                <w:szCs w:val="24"/>
                <w:lang w:eastAsia="zh-CN"/>
              </w:rPr>
            </w:pPr>
            <w:r>
              <w:rPr>
                <w:rFonts w:eastAsia="Malgun Gothic"/>
                <w:szCs w:val="18"/>
                <w:lang w:eastAsia="ko-KR"/>
              </w:rPr>
              <w:t>801</w:t>
            </w:r>
          </w:p>
        </w:tc>
        <w:tc>
          <w:tcPr>
            <w:tcW w:w="857" w:type="dxa"/>
            <w:shd w:val="clear" w:color="auto" w:fill="auto"/>
          </w:tcPr>
          <w:p w14:paraId="508C6D6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64E161C"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15D9DF63" w14:textId="77777777" w:rsidTr="008759DB">
        <w:trPr>
          <w:trHeight w:val="54"/>
          <w:jc w:val="center"/>
        </w:trPr>
        <w:tc>
          <w:tcPr>
            <w:tcW w:w="2258" w:type="dxa"/>
            <w:tcBorders>
              <w:top w:val="nil"/>
              <w:bottom w:val="nil"/>
            </w:tcBorders>
            <w:shd w:val="clear" w:color="auto" w:fill="auto"/>
          </w:tcPr>
          <w:p w14:paraId="289A2909" w14:textId="77777777" w:rsidR="006F4585" w:rsidRPr="00EF5447" w:rsidRDefault="006F4585" w:rsidP="008759DB">
            <w:pPr>
              <w:pStyle w:val="TAC"/>
            </w:pPr>
          </w:p>
        </w:tc>
        <w:tc>
          <w:tcPr>
            <w:tcW w:w="867" w:type="dxa"/>
            <w:shd w:val="clear" w:color="auto" w:fill="auto"/>
          </w:tcPr>
          <w:p w14:paraId="3D250347" w14:textId="77777777" w:rsidR="006F4585" w:rsidRPr="00EF5447" w:rsidRDefault="006F4585" w:rsidP="008759DB">
            <w:pPr>
              <w:pStyle w:val="TAC"/>
              <w:rPr>
                <w:lang w:eastAsia="zh-CN"/>
              </w:rPr>
            </w:pPr>
            <w:r w:rsidRPr="00EF5447">
              <w:rPr>
                <w:rFonts w:eastAsia="Malgun Gothic"/>
                <w:szCs w:val="18"/>
                <w:lang w:eastAsia="ko-KR"/>
              </w:rPr>
              <w:t>n28</w:t>
            </w:r>
          </w:p>
        </w:tc>
        <w:tc>
          <w:tcPr>
            <w:tcW w:w="1167" w:type="dxa"/>
            <w:shd w:val="clear" w:color="auto" w:fill="auto"/>
            <w:noWrap/>
          </w:tcPr>
          <w:p w14:paraId="4FFB9FCC" w14:textId="77777777" w:rsidR="006F4585" w:rsidRPr="00EF5447" w:rsidRDefault="006F4585" w:rsidP="008759DB">
            <w:pPr>
              <w:pStyle w:val="TAC"/>
              <w:rPr>
                <w:kern w:val="2"/>
                <w:szCs w:val="24"/>
                <w:lang w:eastAsia="zh-CN"/>
              </w:rPr>
            </w:pPr>
            <w:r>
              <w:rPr>
                <w:rFonts w:eastAsia="Malgun Gothic"/>
                <w:szCs w:val="18"/>
                <w:lang w:eastAsia="ko-KR"/>
              </w:rPr>
              <w:t>728</w:t>
            </w:r>
          </w:p>
        </w:tc>
        <w:tc>
          <w:tcPr>
            <w:tcW w:w="746" w:type="dxa"/>
            <w:shd w:val="clear" w:color="auto" w:fill="auto"/>
            <w:noWrap/>
          </w:tcPr>
          <w:p w14:paraId="032E2942"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1CF17BC8"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72660FA" w14:textId="77777777" w:rsidR="006F4585" w:rsidRPr="00EF5447" w:rsidRDefault="006F4585" w:rsidP="008759DB">
            <w:pPr>
              <w:pStyle w:val="TAC"/>
              <w:rPr>
                <w:kern w:val="2"/>
                <w:szCs w:val="24"/>
                <w:lang w:eastAsia="zh-CN"/>
              </w:rPr>
            </w:pPr>
            <w:r>
              <w:rPr>
                <w:rFonts w:eastAsia="Malgun Gothic"/>
                <w:szCs w:val="18"/>
                <w:lang w:eastAsia="ko-KR"/>
              </w:rPr>
              <w:t>783</w:t>
            </w:r>
          </w:p>
        </w:tc>
        <w:tc>
          <w:tcPr>
            <w:tcW w:w="857" w:type="dxa"/>
            <w:shd w:val="clear" w:color="auto" w:fill="auto"/>
          </w:tcPr>
          <w:p w14:paraId="166345F1"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97EF06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54BDE48" w14:textId="77777777" w:rsidTr="008759DB">
        <w:trPr>
          <w:trHeight w:val="54"/>
          <w:jc w:val="center"/>
        </w:trPr>
        <w:tc>
          <w:tcPr>
            <w:tcW w:w="2258" w:type="dxa"/>
            <w:tcBorders>
              <w:top w:val="nil"/>
              <w:bottom w:val="single" w:sz="4" w:space="0" w:color="auto"/>
            </w:tcBorders>
            <w:shd w:val="clear" w:color="auto" w:fill="auto"/>
          </w:tcPr>
          <w:p w14:paraId="625B9A86" w14:textId="77777777" w:rsidR="006F4585" w:rsidRPr="00EF5447" w:rsidRDefault="006F4585" w:rsidP="008759DB">
            <w:pPr>
              <w:pStyle w:val="TAC"/>
            </w:pPr>
          </w:p>
        </w:tc>
        <w:tc>
          <w:tcPr>
            <w:tcW w:w="867" w:type="dxa"/>
            <w:shd w:val="clear" w:color="auto" w:fill="auto"/>
          </w:tcPr>
          <w:p w14:paraId="6F440468" w14:textId="77777777" w:rsidR="006F4585" w:rsidRPr="00EF5447" w:rsidRDefault="006F4585" w:rsidP="008759DB">
            <w:pPr>
              <w:pStyle w:val="TAC"/>
              <w:rPr>
                <w:lang w:eastAsia="zh-CN"/>
              </w:rPr>
            </w:pPr>
            <w:r w:rsidRPr="00EF5447">
              <w:rPr>
                <w:rFonts w:eastAsia="Malgun Gothic"/>
                <w:szCs w:val="18"/>
                <w:lang w:eastAsia="ko-KR"/>
              </w:rPr>
              <w:t>7</w:t>
            </w:r>
          </w:p>
        </w:tc>
        <w:tc>
          <w:tcPr>
            <w:tcW w:w="1167" w:type="dxa"/>
            <w:shd w:val="clear" w:color="auto" w:fill="auto"/>
            <w:noWrap/>
          </w:tcPr>
          <w:p w14:paraId="1F6A020B" w14:textId="77777777" w:rsidR="006F4585" w:rsidRPr="00EF5447" w:rsidRDefault="006F4585" w:rsidP="008759DB">
            <w:pPr>
              <w:pStyle w:val="TAC"/>
              <w:rPr>
                <w:kern w:val="2"/>
                <w:szCs w:val="24"/>
                <w:lang w:eastAsia="zh-CN"/>
              </w:rPr>
            </w:pPr>
            <w:r>
              <w:rPr>
                <w:rFonts w:eastAsia="Malgun Gothic"/>
                <w:szCs w:val="18"/>
                <w:lang w:eastAsia="ko-KR"/>
              </w:rPr>
              <w:t>2520</w:t>
            </w:r>
          </w:p>
        </w:tc>
        <w:tc>
          <w:tcPr>
            <w:tcW w:w="746" w:type="dxa"/>
            <w:shd w:val="clear" w:color="auto" w:fill="auto"/>
            <w:noWrap/>
          </w:tcPr>
          <w:p w14:paraId="40DD2801"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10</w:t>
            </w:r>
          </w:p>
        </w:tc>
        <w:tc>
          <w:tcPr>
            <w:tcW w:w="2266" w:type="dxa"/>
            <w:shd w:val="clear" w:color="auto" w:fill="auto"/>
            <w:noWrap/>
          </w:tcPr>
          <w:p w14:paraId="7F547731"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666D81EB" w14:textId="77777777" w:rsidR="006F4585" w:rsidRPr="00EF5447" w:rsidRDefault="006F4585" w:rsidP="008759DB">
            <w:pPr>
              <w:pStyle w:val="TAC"/>
              <w:rPr>
                <w:kern w:val="2"/>
                <w:szCs w:val="24"/>
                <w:lang w:eastAsia="zh-CN"/>
              </w:rPr>
            </w:pPr>
            <w:r>
              <w:rPr>
                <w:rFonts w:eastAsia="Malgun Gothic"/>
                <w:szCs w:val="18"/>
                <w:lang w:eastAsia="ko-KR"/>
              </w:rPr>
              <w:t>2640</w:t>
            </w:r>
          </w:p>
        </w:tc>
        <w:tc>
          <w:tcPr>
            <w:tcW w:w="857" w:type="dxa"/>
            <w:shd w:val="clear" w:color="auto" w:fill="auto"/>
          </w:tcPr>
          <w:p w14:paraId="121DFC99" w14:textId="77777777" w:rsidR="006F4585" w:rsidRPr="00EF5447" w:rsidRDefault="006F4585" w:rsidP="008759DB">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23704676" w14:textId="77777777" w:rsidR="006F4585" w:rsidRPr="00EF5447" w:rsidRDefault="006F4585" w:rsidP="008759DB">
            <w:pPr>
              <w:pStyle w:val="TAC"/>
              <w:rPr>
                <w:rFonts w:eastAsia="Malgun Gothic"/>
                <w:kern w:val="2"/>
                <w:szCs w:val="24"/>
                <w:lang w:eastAsia="ko-KR"/>
              </w:rPr>
            </w:pPr>
            <w:r w:rsidRPr="00EF5447">
              <w:rPr>
                <w:kern w:val="2"/>
                <w:szCs w:val="24"/>
                <w:lang w:eastAsia="zh-CN"/>
              </w:rPr>
              <w:t>IMD5</w:t>
            </w:r>
          </w:p>
        </w:tc>
      </w:tr>
      <w:tr w:rsidR="006F4585" w:rsidRPr="00EF5447" w14:paraId="4351E012"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A9B3995" w14:textId="77777777" w:rsidR="006F4585" w:rsidRPr="00EF5447" w:rsidRDefault="006F4585" w:rsidP="008759D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tcBorders>
              <w:left w:val="single" w:sz="4" w:space="0" w:color="auto"/>
            </w:tcBorders>
            <w:shd w:val="clear" w:color="auto" w:fill="auto"/>
          </w:tcPr>
          <w:p w14:paraId="5FFD09A1" w14:textId="77777777" w:rsidR="006F4585" w:rsidRPr="00EF5447" w:rsidRDefault="006F4585" w:rsidP="008759DB">
            <w:pPr>
              <w:pStyle w:val="TAC"/>
              <w:rPr>
                <w:lang w:eastAsia="zh-CN"/>
              </w:rPr>
            </w:pPr>
            <w:r w:rsidRPr="00EF5447">
              <w:rPr>
                <w:lang w:eastAsia="zh-CN"/>
              </w:rPr>
              <w:t>7</w:t>
            </w:r>
          </w:p>
        </w:tc>
        <w:tc>
          <w:tcPr>
            <w:tcW w:w="1167" w:type="dxa"/>
            <w:shd w:val="clear" w:color="auto" w:fill="auto"/>
            <w:noWrap/>
          </w:tcPr>
          <w:p w14:paraId="09675309" w14:textId="77777777" w:rsidR="006F4585" w:rsidRPr="00EF5447" w:rsidRDefault="006F4585" w:rsidP="008759DB">
            <w:pPr>
              <w:pStyle w:val="TAC"/>
            </w:pPr>
            <w:r w:rsidRPr="00EF5447">
              <w:rPr>
                <w:kern w:val="2"/>
                <w:szCs w:val="24"/>
                <w:lang w:eastAsia="zh-CN"/>
              </w:rPr>
              <w:t>2560</w:t>
            </w:r>
          </w:p>
        </w:tc>
        <w:tc>
          <w:tcPr>
            <w:tcW w:w="746" w:type="dxa"/>
            <w:shd w:val="clear" w:color="auto" w:fill="auto"/>
            <w:noWrap/>
          </w:tcPr>
          <w:p w14:paraId="5BE9492C"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1FA91313"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344D7D92" w14:textId="77777777" w:rsidR="006F4585" w:rsidRPr="00EF5447" w:rsidRDefault="006F4585" w:rsidP="008759DB">
            <w:pPr>
              <w:pStyle w:val="TAC"/>
            </w:pPr>
            <w:r w:rsidRPr="00EF5447">
              <w:rPr>
                <w:kern w:val="2"/>
                <w:szCs w:val="24"/>
                <w:lang w:eastAsia="zh-CN"/>
              </w:rPr>
              <w:t>2680</w:t>
            </w:r>
          </w:p>
        </w:tc>
        <w:tc>
          <w:tcPr>
            <w:tcW w:w="857" w:type="dxa"/>
            <w:shd w:val="clear" w:color="auto" w:fill="auto"/>
          </w:tcPr>
          <w:p w14:paraId="1BD71053"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249A022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21851D8"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70DF213" w14:textId="77777777" w:rsidR="006F4585" w:rsidRPr="00EF5447" w:rsidRDefault="006F4585" w:rsidP="008759DB">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2D0C8D15" w14:textId="77777777" w:rsidR="006F4585" w:rsidRPr="00EF5447" w:rsidRDefault="006F4585" w:rsidP="008759DB">
            <w:pPr>
              <w:pStyle w:val="TAC"/>
              <w:rPr>
                <w:lang w:eastAsia="zh-CN"/>
              </w:rPr>
            </w:pPr>
            <w:r w:rsidRPr="00EF5447">
              <w:rPr>
                <w:lang w:eastAsia="zh-CN"/>
              </w:rPr>
              <w:t>20</w:t>
            </w:r>
          </w:p>
        </w:tc>
        <w:tc>
          <w:tcPr>
            <w:tcW w:w="1167" w:type="dxa"/>
            <w:shd w:val="clear" w:color="auto" w:fill="auto"/>
            <w:noWrap/>
          </w:tcPr>
          <w:p w14:paraId="558D31B9" w14:textId="77777777" w:rsidR="006F4585" w:rsidRPr="00EF5447" w:rsidRDefault="006F4585" w:rsidP="008759DB">
            <w:pPr>
              <w:pStyle w:val="TAC"/>
            </w:pPr>
            <w:r w:rsidRPr="00EF5447">
              <w:rPr>
                <w:lang w:eastAsia="zh-CN"/>
              </w:rPr>
              <w:t>851</w:t>
            </w:r>
          </w:p>
        </w:tc>
        <w:tc>
          <w:tcPr>
            <w:tcW w:w="746" w:type="dxa"/>
            <w:shd w:val="clear" w:color="auto" w:fill="auto"/>
            <w:noWrap/>
          </w:tcPr>
          <w:p w14:paraId="24B970E8"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792D40EE"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5820E3B2" w14:textId="77777777" w:rsidR="006F4585" w:rsidRPr="00EF5447" w:rsidRDefault="006F4585" w:rsidP="008759DB">
            <w:pPr>
              <w:pStyle w:val="TAC"/>
            </w:pPr>
            <w:r w:rsidRPr="00EF5447">
              <w:rPr>
                <w:lang w:eastAsia="zh-CN"/>
              </w:rPr>
              <w:t>810</w:t>
            </w:r>
          </w:p>
        </w:tc>
        <w:tc>
          <w:tcPr>
            <w:tcW w:w="857" w:type="dxa"/>
            <w:shd w:val="clear" w:color="auto" w:fill="auto"/>
          </w:tcPr>
          <w:p w14:paraId="00CBF99C" w14:textId="77777777" w:rsidR="006F4585" w:rsidRPr="00EF5447" w:rsidRDefault="006F4585" w:rsidP="008759DB">
            <w:pPr>
              <w:pStyle w:val="TAC"/>
            </w:pPr>
            <w:r w:rsidRPr="00EF5447">
              <w:rPr>
                <w:kern w:val="2"/>
                <w:szCs w:val="24"/>
                <w:lang w:eastAsia="zh-CN"/>
              </w:rPr>
              <w:t>30.5</w:t>
            </w:r>
          </w:p>
        </w:tc>
        <w:tc>
          <w:tcPr>
            <w:tcW w:w="1248" w:type="dxa"/>
            <w:shd w:val="clear" w:color="auto" w:fill="auto"/>
          </w:tcPr>
          <w:p w14:paraId="2C339643"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2</w:t>
            </w:r>
          </w:p>
        </w:tc>
      </w:tr>
      <w:tr w:rsidR="006F4585" w:rsidRPr="00EF5447" w14:paraId="6BE0B24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A08B815" w14:textId="77777777" w:rsidR="006F4585" w:rsidRPr="00EF5447" w:rsidRDefault="006F4585" w:rsidP="008759DB">
            <w:pPr>
              <w:pStyle w:val="TAC"/>
              <w:rPr>
                <w:lang w:eastAsia="ja-JP"/>
              </w:rPr>
            </w:pPr>
            <w:r>
              <w:t>DC_7A-20A_n78C</w:t>
            </w:r>
          </w:p>
        </w:tc>
        <w:tc>
          <w:tcPr>
            <w:tcW w:w="867" w:type="dxa"/>
            <w:tcBorders>
              <w:left w:val="single" w:sz="4" w:space="0" w:color="auto"/>
            </w:tcBorders>
            <w:shd w:val="clear" w:color="auto" w:fill="auto"/>
          </w:tcPr>
          <w:p w14:paraId="0B8AA8F1" w14:textId="77777777" w:rsidR="006F4585" w:rsidRPr="00EF5447" w:rsidRDefault="006F4585" w:rsidP="008759DB">
            <w:pPr>
              <w:pStyle w:val="TAC"/>
              <w:rPr>
                <w:lang w:eastAsia="zh-CN"/>
              </w:rPr>
            </w:pPr>
            <w:r w:rsidRPr="00EF5447">
              <w:rPr>
                <w:rFonts w:eastAsia="Malgun Gothic"/>
                <w:lang w:eastAsia="ko-KR"/>
              </w:rPr>
              <w:t>n78</w:t>
            </w:r>
          </w:p>
        </w:tc>
        <w:tc>
          <w:tcPr>
            <w:tcW w:w="1167" w:type="dxa"/>
            <w:shd w:val="clear" w:color="auto" w:fill="auto"/>
            <w:noWrap/>
          </w:tcPr>
          <w:p w14:paraId="617FD893" w14:textId="77777777" w:rsidR="006F4585" w:rsidRPr="00EF5447" w:rsidRDefault="006F4585" w:rsidP="008759DB">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00A473FF"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4002A307"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40350F86" w14:textId="77777777" w:rsidR="006F4585" w:rsidRPr="00EF5447" w:rsidRDefault="006F4585" w:rsidP="008759DB">
            <w:pPr>
              <w:pStyle w:val="TAC"/>
            </w:pPr>
            <w:r w:rsidRPr="00EF5447">
              <w:rPr>
                <w:kern w:val="2"/>
                <w:szCs w:val="24"/>
                <w:lang w:eastAsia="zh-CN"/>
              </w:rPr>
              <w:t>3370</w:t>
            </w:r>
          </w:p>
        </w:tc>
        <w:tc>
          <w:tcPr>
            <w:tcW w:w="857" w:type="dxa"/>
            <w:shd w:val="clear" w:color="auto" w:fill="auto"/>
          </w:tcPr>
          <w:p w14:paraId="4EA14DAA"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1D2D3F43"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5672450"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6240577"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4EF27E92" w14:textId="77777777" w:rsidR="006F4585" w:rsidRPr="00EF5447" w:rsidRDefault="006F4585" w:rsidP="008759DB">
            <w:pPr>
              <w:pStyle w:val="TAC"/>
              <w:rPr>
                <w:lang w:eastAsia="zh-CN"/>
              </w:rPr>
            </w:pPr>
            <w:r w:rsidRPr="00EF5447">
              <w:rPr>
                <w:lang w:eastAsia="zh-CN"/>
              </w:rPr>
              <w:t>7</w:t>
            </w:r>
          </w:p>
        </w:tc>
        <w:tc>
          <w:tcPr>
            <w:tcW w:w="1167" w:type="dxa"/>
            <w:shd w:val="clear" w:color="auto" w:fill="auto"/>
            <w:noWrap/>
          </w:tcPr>
          <w:p w14:paraId="47EE86CC" w14:textId="77777777" w:rsidR="006F4585" w:rsidRPr="00EF5447" w:rsidRDefault="006F4585" w:rsidP="008759DB">
            <w:pPr>
              <w:pStyle w:val="TAC"/>
            </w:pPr>
            <w:r w:rsidRPr="00EF5447">
              <w:rPr>
                <w:kern w:val="2"/>
                <w:szCs w:val="24"/>
                <w:lang w:eastAsia="zh-CN"/>
              </w:rPr>
              <w:t>2560</w:t>
            </w:r>
          </w:p>
        </w:tc>
        <w:tc>
          <w:tcPr>
            <w:tcW w:w="746" w:type="dxa"/>
            <w:shd w:val="clear" w:color="auto" w:fill="auto"/>
            <w:noWrap/>
          </w:tcPr>
          <w:p w14:paraId="24B61F32"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79D787E5"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5C854803" w14:textId="77777777" w:rsidR="006F4585" w:rsidRPr="00EF5447" w:rsidRDefault="006F4585" w:rsidP="008759DB">
            <w:pPr>
              <w:pStyle w:val="TAC"/>
            </w:pPr>
            <w:r w:rsidRPr="00EF5447">
              <w:rPr>
                <w:kern w:val="2"/>
                <w:szCs w:val="24"/>
                <w:lang w:eastAsia="zh-CN"/>
              </w:rPr>
              <w:t>2680</w:t>
            </w:r>
          </w:p>
        </w:tc>
        <w:tc>
          <w:tcPr>
            <w:tcW w:w="857" w:type="dxa"/>
            <w:shd w:val="clear" w:color="auto" w:fill="auto"/>
          </w:tcPr>
          <w:p w14:paraId="0028839E"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2D4E06C9"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793D62CE"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0E8EA62"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02745280" w14:textId="77777777" w:rsidR="006F4585" w:rsidRPr="00EF5447" w:rsidRDefault="006F4585" w:rsidP="008759DB">
            <w:pPr>
              <w:pStyle w:val="TAC"/>
              <w:rPr>
                <w:lang w:eastAsia="zh-CN"/>
              </w:rPr>
            </w:pPr>
            <w:r w:rsidRPr="00EF5447">
              <w:rPr>
                <w:lang w:eastAsia="zh-CN"/>
              </w:rPr>
              <w:t>20</w:t>
            </w:r>
          </w:p>
        </w:tc>
        <w:tc>
          <w:tcPr>
            <w:tcW w:w="1167" w:type="dxa"/>
            <w:shd w:val="clear" w:color="auto" w:fill="auto"/>
            <w:noWrap/>
          </w:tcPr>
          <w:p w14:paraId="438DA203" w14:textId="77777777" w:rsidR="006F4585" w:rsidRPr="00EF5447" w:rsidRDefault="006F4585" w:rsidP="008759DB">
            <w:pPr>
              <w:pStyle w:val="TAC"/>
            </w:pPr>
            <w:r w:rsidRPr="00EF5447">
              <w:rPr>
                <w:lang w:eastAsia="zh-CN"/>
              </w:rPr>
              <w:t>851</w:t>
            </w:r>
          </w:p>
        </w:tc>
        <w:tc>
          <w:tcPr>
            <w:tcW w:w="746" w:type="dxa"/>
            <w:shd w:val="clear" w:color="auto" w:fill="auto"/>
            <w:noWrap/>
          </w:tcPr>
          <w:p w14:paraId="2B8D2431"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60B247E3"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327CB25F" w14:textId="77777777" w:rsidR="006F4585" w:rsidRPr="00EF5447" w:rsidRDefault="006F4585" w:rsidP="008759DB">
            <w:pPr>
              <w:pStyle w:val="TAC"/>
            </w:pPr>
            <w:r w:rsidRPr="00EF5447">
              <w:rPr>
                <w:lang w:eastAsia="zh-CN"/>
              </w:rPr>
              <w:t>810</w:t>
            </w:r>
          </w:p>
        </w:tc>
        <w:tc>
          <w:tcPr>
            <w:tcW w:w="857" w:type="dxa"/>
            <w:shd w:val="clear" w:color="auto" w:fill="auto"/>
          </w:tcPr>
          <w:p w14:paraId="74D3B75B" w14:textId="77777777" w:rsidR="006F4585" w:rsidRPr="00EF5447" w:rsidRDefault="006F4585" w:rsidP="008759DB">
            <w:pPr>
              <w:pStyle w:val="TAC"/>
            </w:pPr>
            <w:r w:rsidRPr="00EF5447">
              <w:rPr>
                <w:kern w:val="2"/>
                <w:szCs w:val="24"/>
                <w:lang w:eastAsia="zh-CN"/>
              </w:rPr>
              <w:t>3.0</w:t>
            </w:r>
          </w:p>
        </w:tc>
        <w:tc>
          <w:tcPr>
            <w:tcW w:w="1248" w:type="dxa"/>
            <w:shd w:val="clear" w:color="auto" w:fill="auto"/>
          </w:tcPr>
          <w:p w14:paraId="792E1DE2"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5</w:t>
            </w:r>
          </w:p>
        </w:tc>
      </w:tr>
      <w:tr w:rsidR="006F4585" w:rsidRPr="00EF5447" w14:paraId="1B32BBF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30474D8"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1D034DA0" w14:textId="77777777" w:rsidR="006F4585" w:rsidRPr="00EF5447" w:rsidRDefault="006F4585" w:rsidP="008759DB">
            <w:pPr>
              <w:pStyle w:val="TAC"/>
              <w:rPr>
                <w:lang w:eastAsia="zh-CN"/>
              </w:rPr>
            </w:pPr>
            <w:r w:rsidRPr="00EF5447">
              <w:rPr>
                <w:rFonts w:eastAsia="Malgun Gothic"/>
                <w:lang w:eastAsia="ko-KR"/>
              </w:rPr>
              <w:t>n78</w:t>
            </w:r>
          </w:p>
        </w:tc>
        <w:tc>
          <w:tcPr>
            <w:tcW w:w="1167" w:type="dxa"/>
            <w:shd w:val="clear" w:color="auto" w:fill="auto"/>
            <w:noWrap/>
          </w:tcPr>
          <w:p w14:paraId="22C5ADB9" w14:textId="77777777" w:rsidR="006F4585" w:rsidRPr="00EF5447" w:rsidRDefault="006F4585" w:rsidP="008759DB">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14A64756"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4A0B5967"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30718FDF" w14:textId="77777777" w:rsidR="006F4585" w:rsidRPr="00EF5447" w:rsidRDefault="006F4585" w:rsidP="008759DB">
            <w:pPr>
              <w:pStyle w:val="TAC"/>
            </w:pPr>
            <w:r w:rsidRPr="00EF5447">
              <w:rPr>
                <w:rFonts w:eastAsia="Malgun Gothic"/>
                <w:kern w:val="2"/>
                <w:szCs w:val="24"/>
                <w:lang w:eastAsia="ko-KR"/>
              </w:rPr>
              <w:t>34</w:t>
            </w:r>
            <w:r w:rsidRPr="00EF5447">
              <w:rPr>
                <w:kern w:val="2"/>
                <w:szCs w:val="24"/>
                <w:lang w:eastAsia="zh-CN"/>
              </w:rPr>
              <w:t>35</w:t>
            </w:r>
          </w:p>
        </w:tc>
        <w:tc>
          <w:tcPr>
            <w:tcW w:w="857" w:type="dxa"/>
            <w:shd w:val="clear" w:color="auto" w:fill="auto"/>
          </w:tcPr>
          <w:p w14:paraId="0FA9347B"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694F1DAF"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1F6017CE"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46189BD"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CEDC212" w14:textId="77777777" w:rsidR="006F4585" w:rsidRPr="00EF5447" w:rsidRDefault="006F4585" w:rsidP="008759DB">
            <w:pPr>
              <w:pStyle w:val="TAC"/>
              <w:rPr>
                <w:lang w:eastAsia="zh-CN"/>
              </w:rPr>
            </w:pPr>
            <w:r w:rsidRPr="00EF5447">
              <w:rPr>
                <w:lang w:eastAsia="zh-CN"/>
              </w:rPr>
              <w:t>7</w:t>
            </w:r>
          </w:p>
        </w:tc>
        <w:tc>
          <w:tcPr>
            <w:tcW w:w="1167" w:type="dxa"/>
            <w:shd w:val="clear" w:color="auto" w:fill="auto"/>
            <w:noWrap/>
          </w:tcPr>
          <w:p w14:paraId="383AFF09" w14:textId="77777777" w:rsidR="006F4585" w:rsidRPr="00EF5447" w:rsidRDefault="006F4585" w:rsidP="008759DB">
            <w:pPr>
              <w:pStyle w:val="TAC"/>
            </w:pPr>
            <w:r w:rsidRPr="00EF5447">
              <w:rPr>
                <w:kern w:val="2"/>
                <w:szCs w:val="24"/>
                <w:lang w:eastAsia="zh-CN"/>
              </w:rPr>
              <w:t>2555</w:t>
            </w:r>
          </w:p>
        </w:tc>
        <w:tc>
          <w:tcPr>
            <w:tcW w:w="746" w:type="dxa"/>
            <w:shd w:val="clear" w:color="auto" w:fill="auto"/>
            <w:noWrap/>
          </w:tcPr>
          <w:p w14:paraId="4A56D595"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004CA2C1"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170C6FA0" w14:textId="77777777" w:rsidR="006F4585" w:rsidRPr="00EF5447" w:rsidRDefault="006F4585" w:rsidP="008759DB">
            <w:pPr>
              <w:pStyle w:val="TAC"/>
            </w:pPr>
            <w:r w:rsidRPr="00EF5447">
              <w:rPr>
                <w:kern w:val="2"/>
                <w:szCs w:val="24"/>
                <w:lang w:eastAsia="zh-CN"/>
              </w:rPr>
              <w:t>2675</w:t>
            </w:r>
          </w:p>
        </w:tc>
        <w:tc>
          <w:tcPr>
            <w:tcW w:w="857" w:type="dxa"/>
            <w:shd w:val="clear" w:color="auto" w:fill="auto"/>
          </w:tcPr>
          <w:p w14:paraId="532318BA" w14:textId="77777777" w:rsidR="006F4585" w:rsidRPr="00EF5447" w:rsidRDefault="006F4585" w:rsidP="008759DB">
            <w:pPr>
              <w:pStyle w:val="TAC"/>
            </w:pPr>
            <w:r w:rsidRPr="00EF5447">
              <w:rPr>
                <w:kern w:val="2"/>
                <w:szCs w:val="24"/>
                <w:lang w:eastAsia="zh-CN"/>
              </w:rPr>
              <w:t>30.8</w:t>
            </w:r>
          </w:p>
        </w:tc>
        <w:tc>
          <w:tcPr>
            <w:tcW w:w="1248" w:type="dxa"/>
            <w:shd w:val="clear" w:color="auto" w:fill="auto"/>
          </w:tcPr>
          <w:p w14:paraId="04788A58"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2</w:t>
            </w:r>
          </w:p>
        </w:tc>
      </w:tr>
      <w:tr w:rsidR="006F4585" w:rsidRPr="00EF5447" w14:paraId="07FD5DD2"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47DF867"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FAF5498" w14:textId="77777777" w:rsidR="006F4585" w:rsidRPr="00EF5447" w:rsidRDefault="006F4585" w:rsidP="008759DB">
            <w:pPr>
              <w:pStyle w:val="TAC"/>
              <w:rPr>
                <w:lang w:eastAsia="zh-CN"/>
              </w:rPr>
            </w:pPr>
            <w:r w:rsidRPr="00EF5447">
              <w:rPr>
                <w:lang w:eastAsia="zh-CN"/>
              </w:rPr>
              <w:t>20</w:t>
            </w:r>
          </w:p>
        </w:tc>
        <w:tc>
          <w:tcPr>
            <w:tcW w:w="1167" w:type="dxa"/>
            <w:shd w:val="clear" w:color="auto" w:fill="auto"/>
            <w:noWrap/>
          </w:tcPr>
          <w:p w14:paraId="744D2880" w14:textId="77777777" w:rsidR="006F4585" w:rsidRPr="00EF5447" w:rsidRDefault="006F4585" w:rsidP="008759DB">
            <w:pPr>
              <w:pStyle w:val="TAC"/>
            </w:pPr>
            <w:r w:rsidRPr="00EF5447">
              <w:rPr>
                <w:lang w:eastAsia="zh-CN"/>
              </w:rPr>
              <w:t>845</w:t>
            </w:r>
          </w:p>
        </w:tc>
        <w:tc>
          <w:tcPr>
            <w:tcW w:w="746" w:type="dxa"/>
            <w:shd w:val="clear" w:color="auto" w:fill="auto"/>
            <w:noWrap/>
          </w:tcPr>
          <w:p w14:paraId="4F17BC2C"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5C9ABF9F"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37B61639" w14:textId="77777777" w:rsidR="006F4585" w:rsidRPr="00EF5447" w:rsidRDefault="006F4585" w:rsidP="008759DB">
            <w:pPr>
              <w:pStyle w:val="TAC"/>
            </w:pPr>
            <w:r w:rsidRPr="00EF5447">
              <w:rPr>
                <w:lang w:eastAsia="zh-CN"/>
              </w:rPr>
              <w:t>804</w:t>
            </w:r>
          </w:p>
        </w:tc>
        <w:tc>
          <w:tcPr>
            <w:tcW w:w="857" w:type="dxa"/>
            <w:shd w:val="clear" w:color="auto" w:fill="auto"/>
          </w:tcPr>
          <w:p w14:paraId="5F7F4BEB"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31904D97"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11A5FF03"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E04EB1A"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3DBC058F" w14:textId="77777777" w:rsidR="006F4585" w:rsidRPr="00EF5447" w:rsidRDefault="006F4585" w:rsidP="008759DB">
            <w:pPr>
              <w:pStyle w:val="TAC"/>
              <w:rPr>
                <w:lang w:eastAsia="zh-CN"/>
              </w:rPr>
            </w:pPr>
            <w:r w:rsidRPr="00EF5447">
              <w:rPr>
                <w:rFonts w:eastAsia="Malgun Gothic"/>
                <w:lang w:eastAsia="ko-KR"/>
              </w:rPr>
              <w:t>n78</w:t>
            </w:r>
          </w:p>
        </w:tc>
        <w:tc>
          <w:tcPr>
            <w:tcW w:w="1167" w:type="dxa"/>
            <w:shd w:val="clear" w:color="auto" w:fill="auto"/>
            <w:noWrap/>
          </w:tcPr>
          <w:p w14:paraId="712E12DE" w14:textId="77777777" w:rsidR="006F4585" w:rsidRPr="00EF5447" w:rsidRDefault="006F4585" w:rsidP="008759DB">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0F96B946"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244E7831"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7165A765" w14:textId="77777777" w:rsidR="006F4585" w:rsidRPr="00EF5447" w:rsidRDefault="006F4585" w:rsidP="008759DB">
            <w:pPr>
              <w:pStyle w:val="TAC"/>
            </w:pPr>
            <w:r w:rsidRPr="00EF5447">
              <w:rPr>
                <w:rFonts w:eastAsia="Malgun Gothic"/>
                <w:kern w:val="2"/>
                <w:szCs w:val="24"/>
                <w:lang w:eastAsia="ko-KR"/>
              </w:rPr>
              <w:t>3</w:t>
            </w:r>
            <w:r w:rsidRPr="00EF5447">
              <w:rPr>
                <w:kern w:val="2"/>
                <w:szCs w:val="24"/>
                <w:lang w:eastAsia="zh-CN"/>
              </w:rPr>
              <w:t>520</w:t>
            </w:r>
          </w:p>
        </w:tc>
        <w:tc>
          <w:tcPr>
            <w:tcW w:w="857" w:type="dxa"/>
            <w:shd w:val="clear" w:color="auto" w:fill="auto"/>
          </w:tcPr>
          <w:p w14:paraId="63D3C55A"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4E46EAAE"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FC8E84F" w14:textId="77777777" w:rsidTr="008759DB">
        <w:trPr>
          <w:trHeight w:val="54"/>
          <w:jc w:val="center"/>
        </w:trPr>
        <w:tc>
          <w:tcPr>
            <w:tcW w:w="2258" w:type="dxa"/>
            <w:vMerge w:val="restart"/>
            <w:tcBorders>
              <w:top w:val="single" w:sz="4" w:space="0" w:color="auto"/>
            </w:tcBorders>
            <w:shd w:val="clear" w:color="auto" w:fill="auto"/>
            <w:vAlign w:val="center"/>
          </w:tcPr>
          <w:p w14:paraId="2834DBDA" w14:textId="77777777" w:rsidR="006F4585" w:rsidRPr="009D20AD" w:rsidRDefault="006F4585" w:rsidP="008759DB">
            <w:pPr>
              <w:pStyle w:val="TAC"/>
              <w:rPr>
                <w:rFonts w:cs="Arial"/>
                <w:lang w:eastAsia="fr-FR"/>
              </w:rPr>
            </w:pPr>
            <w:r w:rsidRPr="009D20AD">
              <w:rPr>
                <w:rFonts w:cs="Arial"/>
                <w:lang w:eastAsia="fr-FR"/>
              </w:rPr>
              <w:t>DC_7A-25A_n77A</w:t>
            </w:r>
          </w:p>
          <w:p w14:paraId="0EE2F1CC" w14:textId="77777777" w:rsidR="006F4585" w:rsidRPr="009D20AD" w:rsidRDefault="006F4585" w:rsidP="008759DB">
            <w:pPr>
              <w:pStyle w:val="TAC"/>
              <w:rPr>
                <w:rFonts w:cs="Arial"/>
                <w:lang w:eastAsia="fr-FR"/>
              </w:rPr>
            </w:pPr>
            <w:r w:rsidRPr="009D20AD">
              <w:rPr>
                <w:rFonts w:cs="Arial"/>
                <w:lang w:eastAsia="fr-FR"/>
              </w:rPr>
              <w:t>DC_7A-7A-25A_n77A</w:t>
            </w:r>
          </w:p>
          <w:p w14:paraId="3362CA0B" w14:textId="77777777" w:rsidR="006F4585" w:rsidRPr="009D20AD" w:rsidRDefault="006F4585" w:rsidP="008759DB">
            <w:pPr>
              <w:pStyle w:val="TAC"/>
              <w:rPr>
                <w:rFonts w:cs="Arial"/>
                <w:lang w:eastAsia="fr-FR"/>
              </w:rPr>
            </w:pPr>
            <w:r w:rsidRPr="009D20AD">
              <w:rPr>
                <w:rFonts w:cs="Arial"/>
                <w:lang w:eastAsia="fr-FR"/>
              </w:rPr>
              <w:t>DC_7C-25A_n77A</w:t>
            </w:r>
          </w:p>
          <w:p w14:paraId="6FEDE4E8" w14:textId="77777777" w:rsidR="006F4585" w:rsidRPr="009D20AD" w:rsidRDefault="006F4585" w:rsidP="008759DB">
            <w:pPr>
              <w:pStyle w:val="TAC"/>
              <w:rPr>
                <w:rFonts w:cs="Arial"/>
                <w:lang w:eastAsia="fr-FR"/>
              </w:rPr>
            </w:pPr>
            <w:r w:rsidRPr="009D20AD">
              <w:rPr>
                <w:rFonts w:cs="Arial"/>
                <w:lang w:eastAsia="fr-FR"/>
              </w:rPr>
              <w:t>DC_7C-25A-25A_n77A</w:t>
            </w:r>
          </w:p>
          <w:p w14:paraId="14737B1D" w14:textId="77777777" w:rsidR="006F4585" w:rsidRPr="009D20AD" w:rsidRDefault="006F4585" w:rsidP="008759DB">
            <w:pPr>
              <w:pStyle w:val="TAC"/>
              <w:rPr>
                <w:rFonts w:cs="Arial"/>
                <w:lang w:eastAsia="fr-FR"/>
              </w:rPr>
            </w:pPr>
            <w:r w:rsidRPr="009D20AD">
              <w:rPr>
                <w:rFonts w:cs="Arial"/>
                <w:lang w:eastAsia="fr-FR"/>
              </w:rPr>
              <w:t>DC_7A-25A-25A_n77A</w:t>
            </w:r>
          </w:p>
          <w:p w14:paraId="2D46D17E" w14:textId="77777777" w:rsidR="006F4585" w:rsidRPr="00EF5447" w:rsidRDefault="006F4585" w:rsidP="008759DB">
            <w:pPr>
              <w:pStyle w:val="TAC"/>
              <w:rPr>
                <w:lang w:eastAsia="ja-JP"/>
              </w:rPr>
            </w:pPr>
            <w:r w:rsidRPr="009D20AD">
              <w:rPr>
                <w:rFonts w:cs="Arial"/>
                <w:lang w:eastAsia="fr-FR"/>
              </w:rPr>
              <w:t>DC_7A-7A-25A-25A_n77A</w:t>
            </w:r>
          </w:p>
        </w:tc>
        <w:tc>
          <w:tcPr>
            <w:tcW w:w="867" w:type="dxa"/>
            <w:shd w:val="clear" w:color="auto" w:fill="auto"/>
            <w:vAlign w:val="center"/>
          </w:tcPr>
          <w:p w14:paraId="10DF8CF8" w14:textId="77777777" w:rsidR="006F4585" w:rsidRPr="00EF5447" w:rsidRDefault="006F4585" w:rsidP="008759DB">
            <w:pPr>
              <w:pStyle w:val="TAC"/>
              <w:rPr>
                <w:rFonts w:eastAsia="Malgun Gothic"/>
                <w:lang w:eastAsia="ko-KR"/>
              </w:rPr>
            </w:pPr>
            <w:r>
              <w:rPr>
                <w:rFonts w:cs="Arial"/>
              </w:rPr>
              <w:t>7</w:t>
            </w:r>
          </w:p>
        </w:tc>
        <w:tc>
          <w:tcPr>
            <w:tcW w:w="1167" w:type="dxa"/>
            <w:shd w:val="clear" w:color="auto" w:fill="auto"/>
            <w:noWrap/>
            <w:vAlign w:val="center"/>
          </w:tcPr>
          <w:p w14:paraId="6B2FB06D" w14:textId="77777777" w:rsidR="006F4585" w:rsidRPr="00EF5447" w:rsidRDefault="006F4585" w:rsidP="008759DB">
            <w:pPr>
              <w:pStyle w:val="TAC"/>
              <w:rPr>
                <w:rFonts w:eastAsia="Malgun Gothic"/>
                <w:kern w:val="2"/>
                <w:szCs w:val="24"/>
                <w:lang w:eastAsia="ko-KR"/>
              </w:rPr>
            </w:pPr>
            <w:r>
              <w:rPr>
                <w:rFonts w:cs="Arial"/>
              </w:rPr>
              <w:t>2550</w:t>
            </w:r>
          </w:p>
        </w:tc>
        <w:tc>
          <w:tcPr>
            <w:tcW w:w="746" w:type="dxa"/>
            <w:shd w:val="clear" w:color="auto" w:fill="auto"/>
            <w:noWrap/>
            <w:vAlign w:val="center"/>
          </w:tcPr>
          <w:p w14:paraId="1F90377E" w14:textId="77777777" w:rsidR="006F4585" w:rsidRPr="00EF5447" w:rsidRDefault="006F4585" w:rsidP="008759DB">
            <w:pPr>
              <w:pStyle w:val="TAC"/>
              <w:rPr>
                <w:rFonts w:eastAsia="Malgun Gothic"/>
                <w:kern w:val="2"/>
                <w:szCs w:val="24"/>
                <w:lang w:eastAsia="ko-KR"/>
              </w:rPr>
            </w:pPr>
            <w:r>
              <w:rPr>
                <w:rFonts w:cs="Arial"/>
              </w:rPr>
              <w:t>5</w:t>
            </w:r>
          </w:p>
        </w:tc>
        <w:tc>
          <w:tcPr>
            <w:tcW w:w="2266" w:type="dxa"/>
            <w:shd w:val="clear" w:color="auto" w:fill="auto"/>
            <w:noWrap/>
            <w:vAlign w:val="center"/>
          </w:tcPr>
          <w:p w14:paraId="7AAD93D8" w14:textId="77777777" w:rsidR="006F4585" w:rsidRPr="00EF5447" w:rsidRDefault="006F4585" w:rsidP="008759DB">
            <w:pPr>
              <w:pStyle w:val="TAC"/>
              <w:rPr>
                <w:rFonts w:eastAsia="Malgun Gothic"/>
                <w:kern w:val="2"/>
                <w:szCs w:val="24"/>
                <w:lang w:eastAsia="ko-KR"/>
              </w:rPr>
            </w:pPr>
            <w:r>
              <w:rPr>
                <w:rFonts w:cs="Arial"/>
              </w:rPr>
              <w:t>25</w:t>
            </w:r>
          </w:p>
        </w:tc>
        <w:tc>
          <w:tcPr>
            <w:tcW w:w="1323" w:type="dxa"/>
            <w:shd w:val="clear" w:color="auto" w:fill="auto"/>
            <w:noWrap/>
            <w:vAlign w:val="center"/>
          </w:tcPr>
          <w:p w14:paraId="700DB2B6" w14:textId="77777777" w:rsidR="006F4585" w:rsidRPr="00EF5447" w:rsidRDefault="006F4585" w:rsidP="008759DB">
            <w:pPr>
              <w:pStyle w:val="TAC"/>
              <w:rPr>
                <w:rFonts w:eastAsia="Malgun Gothic"/>
                <w:kern w:val="2"/>
                <w:szCs w:val="24"/>
                <w:lang w:eastAsia="ko-KR"/>
              </w:rPr>
            </w:pPr>
            <w:r>
              <w:rPr>
                <w:rFonts w:cs="Arial"/>
              </w:rPr>
              <w:t>2670</w:t>
            </w:r>
          </w:p>
        </w:tc>
        <w:tc>
          <w:tcPr>
            <w:tcW w:w="857" w:type="dxa"/>
            <w:shd w:val="clear" w:color="auto" w:fill="auto"/>
            <w:vAlign w:val="center"/>
          </w:tcPr>
          <w:p w14:paraId="588DEA06" w14:textId="77777777" w:rsidR="006F4585" w:rsidRPr="00EF5447" w:rsidRDefault="006F4585" w:rsidP="008759DB">
            <w:pPr>
              <w:pStyle w:val="TAC"/>
              <w:rPr>
                <w:rFonts w:eastAsia="Malgun Gothic"/>
                <w:kern w:val="2"/>
                <w:szCs w:val="24"/>
                <w:lang w:eastAsia="ko-KR"/>
              </w:rPr>
            </w:pPr>
            <w:r>
              <w:rPr>
                <w:rFonts w:cs="Arial"/>
              </w:rPr>
              <w:t>N/A</w:t>
            </w:r>
          </w:p>
        </w:tc>
        <w:tc>
          <w:tcPr>
            <w:tcW w:w="1248" w:type="dxa"/>
            <w:shd w:val="clear" w:color="auto" w:fill="auto"/>
            <w:vAlign w:val="center"/>
          </w:tcPr>
          <w:p w14:paraId="5757D666" w14:textId="77777777" w:rsidR="006F4585" w:rsidRPr="00EF5447" w:rsidRDefault="006F4585" w:rsidP="008759DB">
            <w:pPr>
              <w:pStyle w:val="TAC"/>
              <w:rPr>
                <w:rFonts w:eastAsia="Malgun Gothic"/>
                <w:kern w:val="2"/>
                <w:szCs w:val="24"/>
                <w:lang w:eastAsia="ko-KR"/>
              </w:rPr>
            </w:pPr>
            <w:r>
              <w:rPr>
                <w:rFonts w:cs="Arial"/>
              </w:rPr>
              <w:t>N/A</w:t>
            </w:r>
          </w:p>
        </w:tc>
      </w:tr>
      <w:tr w:rsidR="006F4585" w:rsidRPr="00EF5447" w14:paraId="69532F8E" w14:textId="77777777" w:rsidTr="008759DB">
        <w:trPr>
          <w:trHeight w:val="54"/>
          <w:jc w:val="center"/>
        </w:trPr>
        <w:tc>
          <w:tcPr>
            <w:tcW w:w="2258" w:type="dxa"/>
            <w:vMerge/>
            <w:shd w:val="clear" w:color="auto" w:fill="auto"/>
            <w:vAlign w:val="center"/>
          </w:tcPr>
          <w:p w14:paraId="39851610" w14:textId="77777777" w:rsidR="006F4585" w:rsidRPr="00EF5447" w:rsidRDefault="006F4585" w:rsidP="008759DB">
            <w:pPr>
              <w:pStyle w:val="TAC"/>
              <w:rPr>
                <w:lang w:eastAsia="ja-JP"/>
              </w:rPr>
            </w:pPr>
          </w:p>
        </w:tc>
        <w:tc>
          <w:tcPr>
            <w:tcW w:w="867" w:type="dxa"/>
            <w:shd w:val="clear" w:color="auto" w:fill="auto"/>
            <w:vAlign w:val="center"/>
          </w:tcPr>
          <w:p w14:paraId="41AC24DA" w14:textId="77777777" w:rsidR="006F4585" w:rsidRPr="00EF5447" w:rsidRDefault="006F4585" w:rsidP="008759DB">
            <w:pPr>
              <w:pStyle w:val="TAC"/>
              <w:rPr>
                <w:rFonts w:eastAsia="Malgun Gothic"/>
                <w:lang w:eastAsia="ko-KR"/>
              </w:rPr>
            </w:pPr>
            <w:r>
              <w:rPr>
                <w:rFonts w:cs="Arial"/>
              </w:rPr>
              <w:t>25</w:t>
            </w:r>
          </w:p>
        </w:tc>
        <w:tc>
          <w:tcPr>
            <w:tcW w:w="1167" w:type="dxa"/>
            <w:shd w:val="clear" w:color="auto" w:fill="auto"/>
            <w:noWrap/>
            <w:vAlign w:val="center"/>
          </w:tcPr>
          <w:p w14:paraId="040E8C27" w14:textId="77777777" w:rsidR="006F4585" w:rsidRPr="00EF5447" w:rsidRDefault="006F4585" w:rsidP="008759DB">
            <w:pPr>
              <w:pStyle w:val="TAC"/>
              <w:rPr>
                <w:rFonts w:eastAsia="Malgun Gothic"/>
                <w:kern w:val="2"/>
                <w:szCs w:val="24"/>
                <w:lang w:eastAsia="ko-KR"/>
              </w:rPr>
            </w:pPr>
            <w:r>
              <w:rPr>
                <w:rFonts w:cs="Arial"/>
              </w:rPr>
              <w:t>1870</w:t>
            </w:r>
          </w:p>
        </w:tc>
        <w:tc>
          <w:tcPr>
            <w:tcW w:w="746" w:type="dxa"/>
            <w:shd w:val="clear" w:color="auto" w:fill="auto"/>
            <w:noWrap/>
            <w:vAlign w:val="center"/>
          </w:tcPr>
          <w:p w14:paraId="3D235630" w14:textId="77777777" w:rsidR="006F4585" w:rsidRPr="00EF5447" w:rsidRDefault="006F4585" w:rsidP="008759DB">
            <w:pPr>
              <w:pStyle w:val="TAC"/>
              <w:rPr>
                <w:rFonts w:eastAsia="Malgun Gothic"/>
                <w:kern w:val="2"/>
                <w:szCs w:val="24"/>
                <w:lang w:eastAsia="ko-KR"/>
              </w:rPr>
            </w:pPr>
            <w:r>
              <w:rPr>
                <w:rFonts w:cs="Arial"/>
              </w:rPr>
              <w:t>5</w:t>
            </w:r>
          </w:p>
        </w:tc>
        <w:tc>
          <w:tcPr>
            <w:tcW w:w="2266" w:type="dxa"/>
            <w:shd w:val="clear" w:color="auto" w:fill="auto"/>
            <w:noWrap/>
            <w:vAlign w:val="center"/>
          </w:tcPr>
          <w:p w14:paraId="0FAE34C0" w14:textId="77777777" w:rsidR="006F4585" w:rsidRPr="00EF5447" w:rsidRDefault="006F4585" w:rsidP="008759DB">
            <w:pPr>
              <w:pStyle w:val="TAC"/>
              <w:rPr>
                <w:rFonts w:eastAsia="Malgun Gothic"/>
                <w:kern w:val="2"/>
                <w:szCs w:val="24"/>
                <w:lang w:eastAsia="ko-KR"/>
              </w:rPr>
            </w:pPr>
            <w:r>
              <w:rPr>
                <w:rFonts w:cs="Arial"/>
              </w:rPr>
              <w:t>25</w:t>
            </w:r>
          </w:p>
        </w:tc>
        <w:tc>
          <w:tcPr>
            <w:tcW w:w="1323" w:type="dxa"/>
            <w:shd w:val="clear" w:color="auto" w:fill="auto"/>
            <w:noWrap/>
            <w:vAlign w:val="center"/>
          </w:tcPr>
          <w:p w14:paraId="292A5DE7" w14:textId="77777777" w:rsidR="006F4585" w:rsidRPr="00EF5447" w:rsidRDefault="006F4585" w:rsidP="008759DB">
            <w:pPr>
              <w:pStyle w:val="TAC"/>
              <w:rPr>
                <w:rFonts w:eastAsia="Malgun Gothic"/>
                <w:kern w:val="2"/>
                <w:szCs w:val="24"/>
                <w:lang w:eastAsia="ko-KR"/>
              </w:rPr>
            </w:pPr>
            <w:r>
              <w:rPr>
                <w:rFonts w:cs="Arial"/>
              </w:rPr>
              <w:t>1950</w:t>
            </w:r>
          </w:p>
        </w:tc>
        <w:tc>
          <w:tcPr>
            <w:tcW w:w="857" w:type="dxa"/>
            <w:shd w:val="clear" w:color="auto" w:fill="auto"/>
            <w:vAlign w:val="center"/>
          </w:tcPr>
          <w:p w14:paraId="59612A94" w14:textId="77777777" w:rsidR="006F4585" w:rsidRPr="00EF5447" w:rsidRDefault="006F4585" w:rsidP="008759DB">
            <w:pPr>
              <w:pStyle w:val="TAC"/>
              <w:rPr>
                <w:rFonts w:eastAsia="Malgun Gothic"/>
                <w:kern w:val="2"/>
                <w:szCs w:val="24"/>
                <w:lang w:eastAsia="ko-KR"/>
              </w:rPr>
            </w:pPr>
            <w:r>
              <w:rPr>
                <w:rFonts w:cs="Arial"/>
              </w:rPr>
              <w:t>8.6</w:t>
            </w:r>
          </w:p>
        </w:tc>
        <w:tc>
          <w:tcPr>
            <w:tcW w:w="1248" w:type="dxa"/>
            <w:shd w:val="clear" w:color="auto" w:fill="auto"/>
            <w:vAlign w:val="center"/>
          </w:tcPr>
          <w:p w14:paraId="7FAB4A6D" w14:textId="77777777" w:rsidR="006F4585" w:rsidRPr="00EF5447" w:rsidRDefault="006F4585" w:rsidP="008759DB">
            <w:pPr>
              <w:pStyle w:val="TAC"/>
              <w:rPr>
                <w:rFonts w:eastAsia="Malgun Gothic"/>
                <w:kern w:val="2"/>
                <w:szCs w:val="24"/>
                <w:lang w:eastAsia="ko-KR"/>
              </w:rPr>
            </w:pPr>
            <w:r>
              <w:rPr>
                <w:rFonts w:cs="Arial"/>
              </w:rPr>
              <w:t>IMD4</w:t>
            </w:r>
          </w:p>
        </w:tc>
      </w:tr>
      <w:tr w:rsidR="006F4585" w:rsidRPr="00EF5447" w14:paraId="195C5547" w14:textId="77777777" w:rsidTr="008759DB">
        <w:trPr>
          <w:trHeight w:val="54"/>
          <w:jc w:val="center"/>
        </w:trPr>
        <w:tc>
          <w:tcPr>
            <w:tcW w:w="2258" w:type="dxa"/>
            <w:vMerge/>
            <w:shd w:val="clear" w:color="auto" w:fill="auto"/>
            <w:vAlign w:val="center"/>
          </w:tcPr>
          <w:p w14:paraId="37545372" w14:textId="77777777" w:rsidR="006F4585" w:rsidRPr="00EF5447" w:rsidRDefault="006F4585" w:rsidP="008759DB">
            <w:pPr>
              <w:pStyle w:val="TAC"/>
              <w:rPr>
                <w:lang w:eastAsia="ja-JP"/>
              </w:rPr>
            </w:pPr>
          </w:p>
        </w:tc>
        <w:tc>
          <w:tcPr>
            <w:tcW w:w="867" w:type="dxa"/>
            <w:shd w:val="clear" w:color="auto" w:fill="auto"/>
            <w:vAlign w:val="center"/>
          </w:tcPr>
          <w:p w14:paraId="391215BB" w14:textId="77777777" w:rsidR="006F4585" w:rsidRPr="00EF5447" w:rsidRDefault="006F4585" w:rsidP="008759DB">
            <w:pPr>
              <w:pStyle w:val="TAC"/>
              <w:rPr>
                <w:rFonts w:eastAsia="Malgun Gothic"/>
                <w:lang w:eastAsia="ko-KR"/>
              </w:rPr>
            </w:pPr>
            <w:r>
              <w:rPr>
                <w:rFonts w:cs="Arial"/>
              </w:rPr>
              <w:t>n77</w:t>
            </w:r>
          </w:p>
        </w:tc>
        <w:tc>
          <w:tcPr>
            <w:tcW w:w="1167" w:type="dxa"/>
            <w:shd w:val="clear" w:color="auto" w:fill="auto"/>
            <w:noWrap/>
            <w:vAlign w:val="center"/>
          </w:tcPr>
          <w:p w14:paraId="05D86E32" w14:textId="77777777" w:rsidR="006F4585" w:rsidRPr="00EF5447" w:rsidRDefault="006F4585" w:rsidP="008759DB">
            <w:pPr>
              <w:pStyle w:val="TAC"/>
              <w:rPr>
                <w:rFonts w:eastAsia="Malgun Gothic"/>
                <w:kern w:val="2"/>
                <w:szCs w:val="24"/>
                <w:lang w:eastAsia="ko-KR"/>
              </w:rPr>
            </w:pPr>
            <w:r>
              <w:rPr>
                <w:rFonts w:cs="Arial"/>
              </w:rPr>
              <w:t>3525</w:t>
            </w:r>
          </w:p>
        </w:tc>
        <w:tc>
          <w:tcPr>
            <w:tcW w:w="746" w:type="dxa"/>
            <w:shd w:val="clear" w:color="auto" w:fill="auto"/>
            <w:noWrap/>
            <w:vAlign w:val="center"/>
          </w:tcPr>
          <w:p w14:paraId="5B081DAC" w14:textId="77777777" w:rsidR="006F4585" w:rsidRPr="00EF5447" w:rsidRDefault="006F4585" w:rsidP="008759DB">
            <w:pPr>
              <w:pStyle w:val="TAC"/>
              <w:rPr>
                <w:rFonts w:eastAsia="Malgun Gothic"/>
                <w:kern w:val="2"/>
                <w:szCs w:val="24"/>
                <w:lang w:eastAsia="ko-KR"/>
              </w:rPr>
            </w:pPr>
            <w:r>
              <w:rPr>
                <w:rFonts w:cs="Arial"/>
              </w:rPr>
              <w:t>10</w:t>
            </w:r>
          </w:p>
        </w:tc>
        <w:tc>
          <w:tcPr>
            <w:tcW w:w="2266" w:type="dxa"/>
            <w:shd w:val="clear" w:color="auto" w:fill="auto"/>
            <w:noWrap/>
            <w:vAlign w:val="center"/>
          </w:tcPr>
          <w:p w14:paraId="61674173" w14:textId="77777777" w:rsidR="006F4585" w:rsidRPr="00EF5447" w:rsidRDefault="006F4585" w:rsidP="008759DB">
            <w:pPr>
              <w:pStyle w:val="TAC"/>
              <w:rPr>
                <w:rFonts w:eastAsia="Malgun Gothic"/>
                <w:kern w:val="2"/>
                <w:szCs w:val="24"/>
                <w:lang w:eastAsia="ko-KR"/>
              </w:rPr>
            </w:pPr>
            <w:r>
              <w:rPr>
                <w:rFonts w:cs="Arial"/>
              </w:rPr>
              <w:t>50</w:t>
            </w:r>
          </w:p>
        </w:tc>
        <w:tc>
          <w:tcPr>
            <w:tcW w:w="1323" w:type="dxa"/>
            <w:shd w:val="clear" w:color="auto" w:fill="auto"/>
            <w:noWrap/>
            <w:vAlign w:val="center"/>
          </w:tcPr>
          <w:p w14:paraId="5146BD2E" w14:textId="77777777" w:rsidR="006F4585" w:rsidRPr="00EF5447" w:rsidRDefault="006F4585" w:rsidP="008759DB">
            <w:pPr>
              <w:pStyle w:val="TAC"/>
              <w:rPr>
                <w:rFonts w:eastAsia="Malgun Gothic"/>
                <w:kern w:val="2"/>
                <w:szCs w:val="24"/>
                <w:lang w:eastAsia="ko-KR"/>
              </w:rPr>
            </w:pPr>
            <w:r>
              <w:rPr>
                <w:rFonts w:cs="Arial"/>
              </w:rPr>
              <w:t>3525</w:t>
            </w:r>
          </w:p>
        </w:tc>
        <w:tc>
          <w:tcPr>
            <w:tcW w:w="857" w:type="dxa"/>
            <w:shd w:val="clear" w:color="auto" w:fill="auto"/>
            <w:vAlign w:val="center"/>
          </w:tcPr>
          <w:p w14:paraId="21D476D6" w14:textId="77777777" w:rsidR="006F4585" w:rsidRPr="00EF5447" w:rsidRDefault="006F4585" w:rsidP="008759DB">
            <w:pPr>
              <w:pStyle w:val="TAC"/>
              <w:rPr>
                <w:rFonts w:eastAsia="Malgun Gothic"/>
                <w:kern w:val="2"/>
                <w:szCs w:val="24"/>
                <w:lang w:eastAsia="ko-KR"/>
              </w:rPr>
            </w:pPr>
            <w:r>
              <w:rPr>
                <w:rFonts w:cs="Arial"/>
              </w:rPr>
              <w:t>N/A</w:t>
            </w:r>
          </w:p>
        </w:tc>
        <w:tc>
          <w:tcPr>
            <w:tcW w:w="1248" w:type="dxa"/>
            <w:shd w:val="clear" w:color="auto" w:fill="auto"/>
            <w:vAlign w:val="center"/>
          </w:tcPr>
          <w:p w14:paraId="6EDFC382" w14:textId="77777777" w:rsidR="006F4585" w:rsidRPr="00EF5447" w:rsidRDefault="006F4585" w:rsidP="008759DB">
            <w:pPr>
              <w:pStyle w:val="TAC"/>
              <w:rPr>
                <w:rFonts w:eastAsia="Malgun Gothic"/>
                <w:kern w:val="2"/>
                <w:szCs w:val="24"/>
                <w:lang w:eastAsia="ko-KR"/>
              </w:rPr>
            </w:pPr>
            <w:r>
              <w:rPr>
                <w:rFonts w:cs="Arial"/>
              </w:rPr>
              <w:t>N/A</w:t>
            </w:r>
          </w:p>
        </w:tc>
      </w:tr>
      <w:tr w:rsidR="006F4585" w:rsidRPr="00EF5447" w14:paraId="76623E86" w14:textId="77777777" w:rsidTr="008759DB">
        <w:trPr>
          <w:trHeight w:val="54"/>
          <w:jc w:val="center"/>
        </w:trPr>
        <w:tc>
          <w:tcPr>
            <w:tcW w:w="2258" w:type="dxa"/>
            <w:vMerge/>
            <w:shd w:val="clear" w:color="auto" w:fill="auto"/>
            <w:vAlign w:val="center"/>
          </w:tcPr>
          <w:p w14:paraId="064052CC" w14:textId="77777777" w:rsidR="006F4585" w:rsidRPr="00EF5447" w:rsidRDefault="006F4585" w:rsidP="008759DB">
            <w:pPr>
              <w:pStyle w:val="TAC"/>
              <w:rPr>
                <w:lang w:eastAsia="ja-JP"/>
              </w:rPr>
            </w:pPr>
          </w:p>
        </w:tc>
        <w:tc>
          <w:tcPr>
            <w:tcW w:w="867" w:type="dxa"/>
            <w:shd w:val="clear" w:color="auto" w:fill="auto"/>
            <w:vAlign w:val="center"/>
          </w:tcPr>
          <w:p w14:paraId="6CB512F4" w14:textId="77777777" w:rsidR="006F4585" w:rsidRPr="00EF5447" w:rsidRDefault="006F4585" w:rsidP="008759DB">
            <w:pPr>
              <w:pStyle w:val="TAC"/>
              <w:rPr>
                <w:rFonts w:eastAsia="Malgun Gothic"/>
                <w:lang w:eastAsia="ko-KR"/>
              </w:rPr>
            </w:pPr>
            <w:r>
              <w:rPr>
                <w:rFonts w:cs="Arial"/>
              </w:rPr>
              <w:t>7</w:t>
            </w:r>
          </w:p>
        </w:tc>
        <w:tc>
          <w:tcPr>
            <w:tcW w:w="1167" w:type="dxa"/>
            <w:shd w:val="clear" w:color="auto" w:fill="auto"/>
            <w:noWrap/>
            <w:vAlign w:val="center"/>
          </w:tcPr>
          <w:p w14:paraId="79A51957" w14:textId="77777777" w:rsidR="006F4585" w:rsidRPr="00EF5447" w:rsidRDefault="006F4585" w:rsidP="008759DB">
            <w:pPr>
              <w:pStyle w:val="TAC"/>
              <w:rPr>
                <w:rFonts w:eastAsia="Malgun Gothic"/>
                <w:kern w:val="2"/>
                <w:szCs w:val="24"/>
                <w:lang w:eastAsia="ko-KR"/>
              </w:rPr>
            </w:pPr>
            <w:r>
              <w:rPr>
                <w:rFonts w:cs="Arial"/>
              </w:rPr>
              <w:t>2540</w:t>
            </w:r>
          </w:p>
        </w:tc>
        <w:tc>
          <w:tcPr>
            <w:tcW w:w="746" w:type="dxa"/>
            <w:shd w:val="clear" w:color="auto" w:fill="auto"/>
            <w:noWrap/>
            <w:vAlign w:val="center"/>
          </w:tcPr>
          <w:p w14:paraId="4DCA24CD" w14:textId="77777777" w:rsidR="006F4585" w:rsidRPr="00EF5447" w:rsidRDefault="006F4585" w:rsidP="008759DB">
            <w:pPr>
              <w:pStyle w:val="TAC"/>
              <w:rPr>
                <w:rFonts w:eastAsia="Malgun Gothic"/>
                <w:kern w:val="2"/>
                <w:szCs w:val="24"/>
                <w:lang w:eastAsia="ko-KR"/>
              </w:rPr>
            </w:pPr>
            <w:r>
              <w:rPr>
                <w:rFonts w:cs="Arial"/>
              </w:rPr>
              <w:t>5</w:t>
            </w:r>
          </w:p>
        </w:tc>
        <w:tc>
          <w:tcPr>
            <w:tcW w:w="2266" w:type="dxa"/>
            <w:shd w:val="clear" w:color="auto" w:fill="auto"/>
            <w:noWrap/>
            <w:vAlign w:val="center"/>
          </w:tcPr>
          <w:p w14:paraId="5EF2B299" w14:textId="77777777" w:rsidR="006F4585" w:rsidRPr="00EF5447" w:rsidRDefault="006F4585" w:rsidP="008759DB">
            <w:pPr>
              <w:pStyle w:val="TAC"/>
              <w:rPr>
                <w:rFonts w:eastAsia="Malgun Gothic"/>
                <w:kern w:val="2"/>
                <w:szCs w:val="24"/>
                <w:lang w:eastAsia="ko-KR"/>
              </w:rPr>
            </w:pPr>
            <w:r>
              <w:rPr>
                <w:rFonts w:cs="Arial"/>
              </w:rPr>
              <w:t>25</w:t>
            </w:r>
          </w:p>
        </w:tc>
        <w:tc>
          <w:tcPr>
            <w:tcW w:w="1323" w:type="dxa"/>
            <w:shd w:val="clear" w:color="auto" w:fill="auto"/>
            <w:noWrap/>
            <w:vAlign w:val="center"/>
          </w:tcPr>
          <w:p w14:paraId="1FBA8787" w14:textId="77777777" w:rsidR="006F4585" w:rsidRPr="00EF5447" w:rsidRDefault="006F4585" w:rsidP="008759DB">
            <w:pPr>
              <w:pStyle w:val="TAC"/>
              <w:rPr>
                <w:rFonts w:eastAsia="Malgun Gothic"/>
                <w:kern w:val="2"/>
                <w:szCs w:val="24"/>
                <w:lang w:eastAsia="ko-KR"/>
              </w:rPr>
            </w:pPr>
            <w:r>
              <w:rPr>
                <w:rFonts w:cs="Arial"/>
              </w:rPr>
              <w:t>2660</w:t>
            </w:r>
          </w:p>
        </w:tc>
        <w:tc>
          <w:tcPr>
            <w:tcW w:w="857" w:type="dxa"/>
            <w:shd w:val="clear" w:color="auto" w:fill="auto"/>
            <w:vAlign w:val="center"/>
          </w:tcPr>
          <w:p w14:paraId="51EE07C1" w14:textId="77777777" w:rsidR="006F4585" w:rsidRPr="00EF5447" w:rsidRDefault="006F4585" w:rsidP="008759DB">
            <w:pPr>
              <w:pStyle w:val="TAC"/>
              <w:rPr>
                <w:rFonts w:eastAsia="Malgun Gothic"/>
                <w:kern w:val="2"/>
                <w:szCs w:val="24"/>
                <w:lang w:eastAsia="ko-KR"/>
              </w:rPr>
            </w:pPr>
            <w:r>
              <w:rPr>
                <w:rFonts w:cs="Arial"/>
              </w:rPr>
              <w:t>3.4</w:t>
            </w:r>
          </w:p>
        </w:tc>
        <w:tc>
          <w:tcPr>
            <w:tcW w:w="1248" w:type="dxa"/>
            <w:shd w:val="clear" w:color="auto" w:fill="auto"/>
          </w:tcPr>
          <w:p w14:paraId="33AC5C6B" w14:textId="77777777" w:rsidR="006F4585" w:rsidRPr="00EF5447" w:rsidRDefault="006F4585" w:rsidP="008759DB">
            <w:pPr>
              <w:pStyle w:val="TAC"/>
              <w:rPr>
                <w:rFonts w:eastAsia="Malgun Gothic"/>
                <w:kern w:val="2"/>
                <w:szCs w:val="24"/>
                <w:lang w:eastAsia="ko-KR"/>
              </w:rPr>
            </w:pPr>
            <w:r>
              <w:rPr>
                <w:rFonts w:cs="Arial"/>
              </w:rPr>
              <w:t>IMD5</w:t>
            </w:r>
          </w:p>
        </w:tc>
      </w:tr>
      <w:tr w:rsidR="006F4585" w:rsidRPr="00EF5447" w14:paraId="1FD7A6B4" w14:textId="77777777" w:rsidTr="008759DB">
        <w:trPr>
          <w:trHeight w:val="54"/>
          <w:jc w:val="center"/>
        </w:trPr>
        <w:tc>
          <w:tcPr>
            <w:tcW w:w="2258" w:type="dxa"/>
            <w:vMerge/>
            <w:shd w:val="clear" w:color="auto" w:fill="auto"/>
            <w:vAlign w:val="center"/>
          </w:tcPr>
          <w:p w14:paraId="320589B9" w14:textId="77777777" w:rsidR="006F4585" w:rsidRPr="00EF5447" w:rsidRDefault="006F4585" w:rsidP="008759DB">
            <w:pPr>
              <w:pStyle w:val="TAC"/>
              <w:rPr>
                <w:lang w:eastAsia="ja-JP"/>
              </w:rPr>
            </w:pPr>
          </w:p>
        </w:tc>
        <w:tc>
          <w:tcPr>
            <w:tcW w:w="867" w:type="dxa"/>
            <w:shd w:val="clear" w:color="auto" w:fill="auto"/>
            <w:vAlign w:val="center"/>
          </w:tcPr>
          <w:p w14:paraId="19815F8B" w14:textId="77777777" w:rsidR="006F4585" w:rsidRPr="00EF5447" w:rsidRDefault="006F4585" w:rsidP="008759DB">
            <w:pPr>
              <w:pStyle w:val="TAC"/>
              <w:rPr>
                <w:rFonts w:eastAsia="Malgun Gothic"/>
                <w:lang w:eastAsia="ko-KR"/>
              </w:rPr>
            </w:pPr>
            <w:r>
              <w:rPr>
                <w:rFonts w:cs="Arial"/>
              </w:rPr>
              <w:t>25</w:t>
            </w:r>
          </w:p>
        </w:tc>
        <w:tc>
          <w:tcPr>
            <w:tcW w:w="1167" w:type="dxa"/>
            <w:shd w:val="clear" w:color="auto" w:fill="auto"/>
            <w:noWrap/>
            <w:vAlign w:val="center"/>
          </w:tcPr>
          <w:p w14:paraId="133B091A" w14:textId="77777777" w:rsidR="006F4585" w:rsidRPr="00EF5447" w:rsidRDefault="006F4585" w:rsidP="008759DB">
            <w:pPr>
              <w:pStyle w:val="TAC"/>
              <w:rPr>
                <w:rFonts w:eastAsia="Malgun Gothic"/>
                <w:kern w:val="2"/>
                <w:szCs w:val="24"/>
                <w:lang w:eastAsia="ko-KR"/>
              </w:rPr>
            </w:pPr>
            <w:r>
              <w:rPr>
                <w:rFonts w:cs="Arial"/>
              </w:rPr>
              <w:t>1860</w:t>
            </w:r>
          </w:p>
        </w:tc>
        <w:tc>
          <w:tcPr>
            <w:tcW w:w="746" w:type="dxa"/>
            <w:shd w:val="clear" w:color="auto" w:fill="auto"/>
            <w:noWrap/>
            <w:vAlign w:val="center"/>
          </w:tcPr>
          <w:p w14:paraId="5AD8E75C" w14:textId="77777777" w:rsidR="006F4585" w:rsidRPr="00EF5447" w:rsidRDefault="006F4585" w:rsidP="008759DB">
            <w:pPr>
              <w:pStyle w:val="TAC"/>
              <w:rPr>
                <w:rFonts w:eastAsia="Malgun Gothic"/>
                <w:kern w:val="2"/>
                <w:szCs w:val="24"/>
                <w:lang w:eastAsia="ko-KR"/>
              </w:rPr>
            </w:pPr>
            <w:r>
              <w:rPr>
                <w:rFonts w:cs="Arial"/>
              </w:rPr>
              <w:t>5</w:t>
            </w:r>
          </w:p>
        </w:tc>
        <w:tc>
          <w:tcPr>
            <w:tcW w:w="2266" w:type="dxa"/>
            <w:shd w:val="clear" w:color="auto" w:fill="auto"/>
            <w:noWrap/>
            <w:vAlign w:val="center"/>
          </w:tcPr>
          <w:p w14:paraId="4E30A81C" w14:textId="77777777" w:rsidR="006F4585" w:rsidRPr="00EF5447" w:rsidRDefault="006F4585" w:rsidP="008759DB">
            <w:pPr>
              <w:pStyle w:val="TAC"/>
              <w:rPr>
                <w:rFonts w:eastAsia="Malgun Gothic"/>
                <w:kern w:val="2"/>
                <w:szCs w:val="24"/>
                <w:lang w:eastAsia="ko-KR"/>
              </w:rPr>
            </w:pPr>
            <w:r>
              <w:rPr>
                <w:rFonts w:cs="Arial"/>
              </w:rPr>
              <w:t>25</w:t>
            </w:r>
          </w:p>
        </w:tc>
        <w:tc>
          <w:tcPr>
            <w:tcW w:w="1323" w:type="dxa"/>
            <w:shd w:val="clear" w:color="auto" w:fill="auto"/>
            <w:noWrap/>
            <w:vAlign w:val="center"/>
          </w:tcPr>
          <w:p w14:paraId="3BAE2565" w14:textId="77777777" w:rsidR="006F4585" w:rsidRPr="00EF5447" w:rsidRDefault="006F4585" w:rsidP="008759DB">
            <w:pPr>
              <w:pStyle w:val="TAC"/>
              <w:rPr>
                <w:rFonts w:eastAsia="Malgun Gothic"/>
                <w:kern w:val="2"/>
                <w:szCs w:val="24"/>
                <w:lang w:eastAsia="ko-KR"/>
              </w:rPr>
            </w:pPr>
            <w:r>
              <w:rPr>
                <w:rFonts w:cs="Arial"/>
              </w:rPr>
              <w:t>1940</w:t>
            </w:r>
          </w:p>
        </w:tc>
        <w:tc>
          <w:tcPr>
            <w:tcW w:w="857" w:type="dxa"/>
            <w:shd w:val="clear" w:color="auto" w:fill="auto"/>
            <w:vAlign w:val="center"/>
          </w:tcPr>
          <w:p w14:paraId="22DD6AC3" w14:textId="77777777" w:rsidR="006F4585" w:rsidRPr="00EF5447" w:rsidRDefault="006F4585" w:rsidP="008759DB">
            <w:pPr>
              <w:pStyle w:val="TAC"/>
              <w:rPr>
                <w:rFonts w:eastAsia="Malgun Gothic"/>
                <w:kern w:val="2"/>
                <w:szCs w:val="24"/>
                <w:lang w:eastAsia="ko-KR"/>
              </w:rPr>
            </w:pPr>
            <w:r>
              <w:rPr>
                <w:rFonts w:cs="Arial"/>
              </w:rPr>
              <w:t>N/A</w:t>
            </w:r>
          </w:p>
        </w:tc>
        <w:tc>
          <w:tcPr>
            <w:tcW w:w="1248" w:type="dxa"/>
            <w:shd w:val="clear" w:color="auto" w:fill="auto"/>
          </w:tcPr>
          <w:p w14:paraId="235570DD" w14:textId="77777777" w:rsidR="006F4585" w:rsidRPr="00EF5447" w:rsidRDefault="006F4585" w:rsidP="008759DB">
            <w:pPr>
              <w:pStyle w:val="TAC"/>
              <w:rPr>
                <w:rFonts w:eastAsia="Malgun Gothic"/>
                <w:kern w:val="2"/>
                <w:szCs w:val="24"/>
                <w:lang w:eastAsia="ko-KR"/>
              </w:rPr>
            </w:pPr>
            <w:r>
              <w:rPr>
                <w:rFonts w:cs="Arial"/>
              </w:rPr>
              <w:t>N/A</w:t>
            </w:r>
          </w:p>
        </w:tc>
      </w:tr>
      <w:tr w:rsidR="006F4585" w:rsidRPr="00EF5447" w14:paraId="56B4822C" w14:textId="77777777" w:rsidTr="008759DB">
        <w:trPr>
          <w:trHeight w:val="54"/>
          <w:jc w:val="center"/>
        </w:trPr>
        <w:tc>
          <w:tcPr>
            <w:tcW w:w="2258" w:type="dxa"/>
            <w:vMerge/>
            <w:tcBorders>
              <w:bottom w:val="single" w:sz="4" w:space="0" w:color="auto"/>
            </w:tcBorders>
            <w:shd w:val="clear" w:color="auto" w:fill="auto"/>
            <w:vAlign w:val="center"/>
          </w:tcPr>
          <w:p w14:paraId="2F2307C1" w14:textId="77777777" w:rsidR="006F4585" w:rsidRPr="00EF5447" w:rsidRDefault="006F4585" w:rsidP="008759DB">
            <w:pPr>
              <w:pStyle w:val="TAC"/>
              <w:rPr>
                <w:lang w:eastAsia="ja-JP"/>
              </w:rPr>
            </w:pPr>
          </w:p>
        </w:tc>
        <w:tc>
          <w:tcPr>
            <w:tcW w:w="867" w:type="dxa"/>
            <w:shd w:val="clear" w:color="auto" w:fill="auto"/>
            <w:vAlign w:val="center"/>
          </w:tcPr>
          <w:p w14:paraId="6DED5213" w14:textId="77777777" w:rsidR="006F4585" w:rsidRPr="00EF5447" w:rsidRDefault="006F4585" w:rsidP="008759DB">
            <w:pPr>
              <w:pStyle w:val="TAC"/>
              <w:rPr>
                <w:rFonts w:eastAsia="Malgun Gothic"/>
                <w:lang w:eastAsia="ko-KR"/>
              </w:rPr>
            </w:pPr>
            <w:r>
              <w:rPr>
                <w:rFonts w:cs="Arial"/>
              </w:rPr>
              <w:t>n77</w:t>
            </w:r>
          </w:p>
        </w:tc>
        <w:tc>
          <w:tcPr>
            <w:tcW w:w="1167" w:type="dxa"/>
            <w:shd w:val="clear" w:color="auto" w:fill="auto"/>
            <w:noWrap/>
            <w:vAlign w:val="center"/>
          </w:tcPr>
          <w:p w14:paraId="4472905F" w14:textId="77777777" w:rsidR="006F4585" w:rsidRPr="00EF5447" w:rsidRDefault="006F4585" w:rsidP="008759DB">
            <w:pPr>
              <w:pStyle w:val="TAC"/>
              <w:rPr>
                <w:rFonts w:eastAsia="Malgun Gothic"/>
                <w:kern w:val="2"/>
                <w:szCs w:val="24"/>
                <w:lang w:eastAsia="ko-KR"/>
              </w:rPr>
            </w:pPr>
            <w:r>
              <w:rPr>
                <w:rFonts w:cs="Arial"/>
              </w:rPr>
              <w:t>4120</w:t>
            </w:r>
          </w:p>
        </w:tc>
        <w:tc>
          <w:tcPr>
            <w:tcW w:w="746" w:type="dxa"/>
            <w:shd w:val="clear" w:color="auto" w:fill="auto"/>
            <w:noWrap/>
            <w:vAlign w:val="center"/>
          </w:tcPr>
          <w:p w14:paraId="7A1974E2" w14:textId="77777777" w:rsidR="006F4585" w:rsidRPr="00EF5447" w:rsidRDefault="006F4585" w:rsidP="008759DB">
            <w:pPr>
              <w:pStyle w:val="TAC"/>
              <w:rPr>
                <w:rFonts w:eastAsia="Malgun Gothic"/>
                <w:kern w:val="2"/>
                <w:szCs w:val="24"/>
                <w:lang w:eastAsia="ko-KR"/>
              </w:rPr>
            </w:pPr>
            <w:r>
              <w:rPr>
                <w:rFonts w:cs="Arial"/>
              </w:rPr>
              <w:t>10</w:t>
            </w:r>
          </w:p>
        </w:tc>
        <w:tc>
          <w:tcPr>
            <w:tcW w:w="2266" w:type="dxa"/>
            <w:shd w:val="clear" w:color="auto" w:fill="auto"/>
            <w:noWrap/>
            <w:vAlign w:val="center"/>
          </w:tcPr>
          <w:p w14:paraId="3DA60347" w14:textId="77777777" w:rsidR="006F4585" w:rsidRPr="00EF5447" w:rsidRDefault="006F4585" w:rsidP="008759DB">
            <w:pPr>
              <w:pStyle w:val="TAC"/>
              <w:rPr>
                <w:rFonts w:eastAsia="Malgun Gothic"/>
                <w:kern w:val="2"/>
                <w:szCs w:val="24"/>
                <w:lang w:eastAsia="ko-KR"/>
              </w:rPr>
            </w:pPr>
            <w:r>
              <w:rPr>
                <w:rFonts w:cs="Arial"/>
              </w:rPr>
              <w:t>50</w:t>
            </w:r>
          </w:p>
        </w:tc>
        <w:tc>
          <w:tcPr>
            <w:tcW w:w="1323" w:type="dxa"/>
            <w:shd w:val="clear" w:color="auto" w:fill="auto"/>
            <w:noWrap/>
            <w:vAlign w:val="center"/>
          </w:tcPr>
          <w:p w14:paraId="24D89A54" w14:textId="77777777" w:rsidR="006F4585" w:rsidRPr="00EF5447" w:rsidRDefault="006F4585" w:rsidP="008759DB">
            <w:pPr>
              <w:pStyle w:val="TAC"/>
              <w:rPr>
                <w:rFonts w:eastAsia="Malgun Gothic"/>
                <w:kern w:val="2"/>
                <w:szCs w:val="24"/>
                <w:lang w:eastAsia="ko-KR"/>
              </w:rPr>
            </w:pPr>
            <w:r>
              <w:rPr>
                <w:rFonts w:cs="Arial"/>
              </w:rPr>
              <w:t>4120</w:t>
            </w:r>
          </w:p>
        </w:tc>
        <w:tc>
          <w:tcPr>
            <w:tcW w:w="857" w:type="dxa"/>
            <w:shd w:val="clear" w:color="auto" w:fill="auto"/>
            <w:vAlign w:val="center"/>
          </w:tcPr>
          <w:p w14:paraId="24A552B2" w14:textId="77777777" w:rsidR="006F4585" w:rsidRPr="00EF5447" w:rsidRDefault="006F4585" w:rsidP="008759DB">
            <w:pPr>
              <w:pStyle w:val="TAC"/>
              <w:rPr>
                <w:rFonts w:eastAsia="Malgun Gothic"/>
                <w:kern w:val="2"/>
                <w:szCs w:val="24"/>
                <w:lang w:eastAsia="ko-KR"/>
              </w:rPr>
            </w:pPr>
            <w:r>
              <w:rPr>
                <w:rFonts w:cs="Arial"/>
              </w:rPr>
              <w:t>N/A</w:t>
            </w:r>
          </w:p>
        </w:tc>
        <w:tc>
          <w:tcPr>
            <w:tcW w:w="1248" w:type="dxa"/>
            <w:shd w:val="clear" w:color="auto" w:fill="auto"/>
          </w:tcPr>
          <w:p w14:paraId="756249C2" w14:textId="77777777" w:rsidR="006F4585" w:rsidRPr="00EF5447" w:rsidRDefault="006F4585" w:rsidP="008759DB">
            <w:pPr>
              <w:pStyle w:val="TAC"/>
              <w:rPr>
                <w:rFonts w:eastAsia="Malgun Gothic"/>
                <w:kern w:val="2"/>
                <w:szCs w:val="24"/>
                <w:lang w:eastAsia="ko-KR"/>
              </w:rPr>
            </w:pPr>
            <w:r>
              <w:rPr>
                <w:rFonts w:cs="Arial"/>
              </w:rPr>
              <w:t>N/A</w:t>
            </w:r>
          </w:p>
        </w:tc>
      </w:tr>
      <w:tr w:rsidR="006F4585" w14:paraId="0D5E60BB" w14:textId="77777777" w:rsidTr="008759DB">
        <w:trPr>
          <w:trHeight w:val="54"/>
          <w:jc w:val="center"/>
        </w:trPr>
        <w:tc>
          <w:tcPr>
            <w:tcW w:w="2258" w:type="dxa"/>
            <w:vMerge w:val="restart"/>
            <w:shd w:val="clear" w:color="auto" w:fill="auto"/>
            <w:vAlign w:val="center"/>
          </w:tcPr>
          <w:p w14:paraId="65F2C4FF" w14:textId="77777777" w:rsidR="006F4585" w:rsidRPr="00155888" w:rsidRDefault="006F4585" w:rsidP="008759DB">
            <w:pPr>
              <w:pStyle w:val="TAC"/>
              <w:rPr>
                <w:rFonts w:cs="Arial"/>
                <w:lang w:eastAsia="fr-FR"/>
              </w:rPr>
            </w:pPr>
            <w:r w:rsidRPr="00155888">
              <w:rPr>
                <w:rFonts w:cs="Arial"/>
                <w:lang w:eastAsia="fr-FR"/>
              </w:rPr>
              <w:t>DC_7A-25A_n78A</w:t>
            </w:r>
          </w:p>
          <w:p w14:paraId="2D7C63DF" w14:textId="77777777" w:rsidR="006F4585" w:rsidRPr="00155888" w:rsidRDefault="006F4585" w:rsidP="008759DB">
            <w:pPr>
              <w:pStyle w:val="TAC"/>
              <w:rPr>
                <w:rFonts w:cs="Arial"/>
                <w:lang w:eastAsia="fr-FR"/>
              </w:rPr>
            </w:pPr>
            <w:r w:rsidRPr="00155888">
              <w:rPr>
                <w:rFonts w:cs="Arial"/>
                <w:lang w:eastAsia="fr-FR"/>
              </w:rPr>
              <w:t>DC_7A-7A-25A_n78A</w:t>
            </w:r>
          </w:p>
          <w:p w14:paraId="181037CF" w14:textId="77777777" w:rsidR="006F4585" w:rsidRPr="00155888" w:rsidRDefault="006F4585" w:rsidP="008759DB">
            <w:pPr>
              <w:pStyle w:val="TAC"/>
              <w:rPr>
                <w:rFonts w:cs="Arial"/>
                <w:lang w:eastAsia="fr-FR"/>
              </w:rPr>
            </w:pPr>
            <w:r w:rsidRPr="00155888">
              <w:rPr>
                <w:rFonts w:cs="Arial"/>
                <w:lang w:eastAsia="fr-FR"/>
              </w:rPr>
              <w:t>DC_7C-25A_n78A</w:t>
            </w:r>
          </w:p>
          <w:p w14:paraId="4139B2DA" w14:textId="77777777" w:rsidR="006F4585" w:rsidRPr="00155888" w:rsidRDefault="006F4585" w:rsidP="008759DB">
            <w:pPr>
              <w:pStyle w:val="TAC"/>
              <w:rPr>
                <w:rFonts w:cs="Arial"/>
                <w:lang w:eastAsia="fr-FR"/>
              </w:rPr>
            </w:pPr>
            <w:r w:rsidRPr="00155888">
              <w:rPr>
                <w:rFonts w:cs="Arial"/>
                <w:lang w:eastAsia="fr-FR"/>
              </w:rPr>
              <w:t>DC_7A-25A-25A_n78A</w:t>
            </w:r>
          </w:p>
          <w:p w14:paraId="5D8F26F1" w14:textId="77777777" w:rsidR="006F4585" w:rsidRPr="00155888" w:rsidRDefault="006F4585" w:rsidP="008759DB">
            <w:pPr>
              <w:pStyle w:val="TAC"/>
              <w:rPr>
                <w:rFonts w:cs="Arial"/>
                <w:lang w:eastAsia="fr-FR"/>
              </w:rPr>
            </w:pPr>
            <w:r w:rsidRPr="00155888">
              <w:rPr>
                <w:rFonts w:cs="Arial"/>
                <w:lang w:eastAsia="fr-FR"/>
              </w:rPr>
              <w:t>DC_7A-7A-25A-25A_n78A</w:t>
            </w:r>
          </w:p>
          <w:p w14:paraId="57D5CBE8" w14:textId="77777777" w:rsidR="006F4585" w:rsidRPr="00EF5447" w:rsidRDefault="006F4585" w:rsidP="008759DB">
            <w:pPr>
              <w:pStyle w:val="TAC"/>
              <w:rPr>
                <w:lang w:eastAsia="ja-JP"/>
              </w:rPr>
            </w:pPr>
            <w:r w:rsidRPr="00155888">
              <w:rPr>
                <w:rFonts w:cs="Arial"/>
                <w:lang w:eastAsia="fr-FR"/>
              </w:rPr>
              <w:t>DC_7C-25A-25A_n78A</w:t>
            </w:r>
          </w:p>
        </w:tc>
        <w:tc>
          <w:tcPr>
            <w:tcW w:w="867" w:type="dxa"/>
            <w:shd w:val="clear" w:color="auto" w:fill="auto"/>
            <w:vAlign w:val="center"/>
          </w:tcPr>
          <w:p w14:paraId="3FFC73C0" w14:textId="77777777" w:rsidR="006F4585" w:rsidRDefault="006F4585" w:rsidP="008759DB">
            <w:pPr>
              <w:pStyle w:val="TAC"/>
              <w:rPr>
                <w:rFonts w:cs="Arial"/>
              </w:rPr>
            </w:pPr>
            <w:r>
              <w:rPr>
                <w:rFonts w:cs="Arial"/>
              </w:rPr>
              <w:t>7</w:t>
            </w:r>
          </w:p>
        </w:tc>
        <w:tc>
          <w:tcPr>
            <w:tcW w:w="1167" w:type="dxa"/>
            <w:shd w:val="clear" w:color="auto" w:fill="auto"/>
            <w:noWrap/>
            <w:vAlign w:val="center"/>
          </w:tcPr>
          <w:p w14:paraId="52F158E0" w14:textId="77777777" w:rsidR="006F4585" w:rsidRDefault="006F4585" w:rsidP="008759DB">
            <w:pPr>
              <w:pStyle w:val="TAC"/>
              <w:rPr>
                <w:rFonts w:cs="Arial"/>
              </w:rPr>
            </w:pPr>
            <w:r>
              <w:rPr>
                <w:rFonts w:cs="Arial"/>
              </w:rPr>
              <w:t>2550</w:t>
            </w:r>
          </w:p>
        </w:tc>
        <w:tc>
          <w:tcPr>
            <w:tcW w:w="746" w:type="dxa"/>
            <w:shd w:val="clear" w:color="auto" w:fill="auto"/>
            <w:noWrap/>
            <w:vAlign w:val="center"/>
          </w:tcPr>
          <w:p w14:paraId="0FEB7832"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576EE271"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53F1DF71" w14:textId="77777777" w:rsidR="006F4585" w:rsidRDefault="006F4585" w:rsidP="008759DB">
            <w:pPr>
              <w:pStyle w:val="TAC"/>
              <w:rPr>
                <w:rFonts w:cs="Arial"/>
              </w:rPr>
            </w:pPr>
            <w:r>
              <w:rPr>
                <w:rFonts w:cs="Arial"/>
              </w:rPr>
              <w:t>2670</w:t>
            </w:r>
          </w:p>
        </w:tc>
        <w:tc>
          <w:tcPr>
            <w:tcW w:w="857" w:type="dxa"/>
            <w:shd w:val="clear" w:color="auto" w:fill="auto"/>
            <w:vAlign w:val="center"/>
          </w:tcPr>
          <w:p w14:paraId="0115DC74" w14:textId="77777777" w:rsidR="006F4585" w:rsidRDefault="006F4585" w:rsidP="008759DB">
            <w:pPr>
              <w:pStyle w:val="TAC"/>
              <w:rPr>
                <w:rFonts w:cs="Arial"/>
              </w:rPr>
            </w:pPr>
            <w:r>
              <w:rPr>
                <w:rFonts w:cs="Arial"/>
              </w:rPr>
              <w:t>N/A</w:t>
            </w:r>
          </w:p>
        </w:tc>
        <w:tc>
          <w:tcPr>
            <w:tcW w:w="1248" w:type="dxa"/>
            <w:shd w:val="clear" w:color="auto" w:fill="auto"/>
            <w:vAlign w:val="center"/>
          </w:tcPr>
          <w:p w14:paraId="3EB6FEEB" w14:textId="77777777" w:rsidR="006F4585" w:rsidRDefault="006F4585" w:rsidP="008759DB">
            <w:pPr>
              <w:pStyle w:val="TAC"/>
              <w:rPr>
                <w:rFonts w:cs="Arial"/>
              </w:rPr>
            </w:pPr>
            <w:r>
              <w:rPr>
                <w:rFonts w:cs="Arial"/>
              </w:rPr>
              <w:t>N/A</w:t>
            </w:r>
          </w:p>
        </w:tc>
      </w:tr>
      <w:tr w:rsidR="006F4585" w14:paraId="3B6D81A5" w14:textId="77777777" w:rsidTr="008759DB">
        <w:trPr>
          <w:trHeight w:val="54"/>
          <w:jc w:val="center"/>
        </w:trPr>
        <w:tc>
          <w:tcPr>
            <w:tcW w:w="2258" w:type="dxa"/>
            <w:vMerge/>
            <w:shd w:val="clear" w:color="auto" w:fill="auto"/>
            <w:vAlign w:val="center"/>
          </w:tcPr>
          <w:p w14:paraId="78B19F53" w14:textId="77777777" w:rsidR="006F4585" w:rsidRPr="00EF5447" w:rsidRDefault="006F4585" w:rsidP="008759DB">
            <w:pPr>
              <w:pStyle w:val="TAC"/>
              <w:rPr>
                <w:lang w:eastAsia="ja-JP"/>
              </w:rPr>
            </w:pPr>
          </w:p>
        </w:tc>
        <w:tc>
          <w:tcPr>
            <w:tcW w:w="867" w:type="dxa"/>
            <w:shd w:val="clear" w:color="auto" w:fill="auto"/>
            <w:vAlign w:val="center"/>
          </w:tcPr>
          <w:p w14:paraId="513A3899" w14:textId="77777777" w:rsidR="006F4585" w:rsidRDefault="006F4585" w:rsidP="008759DB">
            <w:pPr>
              <w:pStyle w:val="TAC"/>
              <w:rPr>
                <w:rFonts w:cs="Arial"/>
              </w:rPr>
            </w:pPr>
            <w:r>
              <w:rPr>
                <w:rFonts w:cs="Arial"/>
              </w:rPr>
              <w:t>25</w:t>
            </w:r>
          </w:p>
        </w:tc>
        <w:tc>
          <w:tcPr>
            <w:tcW w:w="1167" w:type="dxa"/>
            <w:shd w:val="clear" w:color="auto" w:fill="auto"/>
            <w:noWrap/>
            <w:vAlign w:val="center"/>
          </w:tcPr>
          <w:p w14:paraId="419A32C1" w14:textId="77777777" w:rsidR="006F4585" w:rsidRDefault="006F4585" w:rsidP="008759DB">
            <w:pPr>
              <w:pStyle w:val="TAC"/>
              <w:rPr>
                <w:rFonts w:cs="Arial"/>
              </w:rPr>
            </w:pPr>
            <w:r>
              <w:rPr>
                <w:rFonts w:cs="Arial"/>
              </w:rPr>
              <w:t>1870</w:t>
            </w:r>
          </w:p>
        </w:tc>
        <w:tc>
          <w:tcPr>
            <w:tcW w:w="746" w:type="dxa"/>
            <w:shd w:val="clear" w:color="auto" w:fill="auto"/>
            <w:noWrap/>
            <w:vAlign w:val="center"/>
          </w:tcPr>
          <w:p w14:paraId="5399E28A"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5194AC76"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4FA90D06" w14:textId="77777777" w:rsidR="006F4585" w:rsidRDefault="006F4585" w:rsidP="008759DB">
            <w:pPr>
              <w:pStyle w:val="TAC"/>
              <w:rPr>
                <w:rFonts w:cs="Arial"/>
              </w:rPr>
            </w:pPr>
            <w:r>
              <w:rPr>
                <w:rFonts w:cs="Arial"/>
              </w:rPr>
              <w:t>1950</w:t>
            </w:r>
          </w:p>
        </w:tc>
        <w:tc>
          <w:tcPr>
            <w:tcW w:w="857" w:type="dxa"/>
            <w:shd w:val="clear" w:color="auto" w:fill="auto"/>
            <w:vAlign w:val="center"/>
          </w:tcPr>
          <w:p w14:paraId="23657713" w14:textId="77777777" w:rsidR="006F4585" w:rsidRDefault="006F4585" w:rsidP="008759DB">
            <w:pPr>
              <w:pStyle w:val="TAC"/>
              <w:rPr>
                <w:rFonts w:cs="Arial"/>
              </w:rPr>
            </w:pPr>
            <w:r>
              <w:rPr>
                <w:rFonts w:cs="Arial"/>
              </w:rPr>
              <w:t>8.6</w:t>
            </w:r>
          </w:p>
        </w:tc>
        <w:tc>
          <w:tcPr>
            <w:tcW w:w="1248" w:type="dxa"/>
            <w:shd w:val="clear" w:color="auto" w:fill="auto"/>
            <w:vAlign w:val="center"/>
          </w:tcPr>
          <w:p w14:paraId="0695C9DB" w14:textId="77777777" w:rsidR="006F4585" w:rsidRDefault="006F4585" w:rsidP="008759DB">
            <w:pPr>
              <w:pStyle w:val="TAC"/>
              <w:rPr>
                <w:rFonts w:cs="Arial"/>
              </w:rPr>
            </w:pPr>
            <w:r>
              <w:rPr>
                <w:rFonts w:cs="Arial"/>
              </w:rPr>
              <w:t>IMD4</w:t>
            </w:r>
          </w:p>
        </w:tc>
      </w:tr>
      <w:tr w:rsidR="006F4585" w14:paraId="00EAAE30" w14:textId="77777777" w:rsidTr="008759DB">
        <w:trPr>
          <w:trHeight w:val="54"/>
          <w:jc w:val="center"/>
        </w:trPr>
        <w:tc>
          <w:tcPr>
            <w:tcW w:w="2258" w:type="dxa"/>
            <w:vMerge/>
            <w:tcBorders>
              <w:bottom w:val="single" w:sz="4" w:space="0" w:color="auto"/>
            </w:tcBorders>
            <w:shd w:val="clear" w:color="auto" w:fill="auto"/>
            <w:vAlign w:val="center"/>
          </w:tcPr>
          <w:p w14:paraId="73135B6C" w14:textId="77777777" w:rsidR="006F4585" w:rsidRPr="00EF5447" w:rsidRDefault="006F4585" w:rsidP="008759DB">
            <w:pPr>
              <w:pStyle w:val="TAC"/>
              <w:rPr>
                <w:lang w:eastAsia="ja-JP"/>
              </w:rPr>
            </w:pPr>
          </w:p>
        </w:tc>
        <w:tc>
          <w:tcPr>
            <w:tcW w:w="867" w:type="dxa"/>
            <w:shd w:val="clear" w:color="auto" w:fill="auto"/>
            <w:vAlign w:val="center"/>
          </w:tcPr>
          <w:p w14:paraId="48A73F30" w14:textId="77777777" w:rsidR="006F4585" w:rsidRDefault="006F4585" w:rsidP="008759DB">
            <w:pPr>
              <w:pStyle w:val="TAC"/>
              <w:rPr>
                <w:rFonts w:cs="Arial"/>
              </w:rPr>
            </w:pPr>
            <w:r>
              <w:rPr>
                <w:rFonts w:cs="Arial"/>
              </w:rPr>
              <w:t>n78</w:t>
            </w:r>
          </w:p>
        </w:tc>
        <w:tc>
          <w:tcPr>
            <w:tcW w:w="1167" w:type="dxa"/>
            <w:shd w:val="clear" w:color="auto" w:fill="auto"/>
            <w:noWrap/>
            <w:vAlign w:val="center"/>
          </w:tcPr>
          <w:p w14:paraId="532FDF24" w14:textId="77777777" w:rsidR="006F4585" w:rsidRDefault="006F4585" w:rsidP="008759DB">
            <w:pPr>
              <w:pStyle w:val="TAC"/>
              <w:rPr>
                <w:rFonts w:cs="Arial"/>
              </w:rPr>
            </w:pPr>
            <w:r>
              <w:rPr>
                <w:rFonts w:cs="Arial"/>
              </w:rPr>
              <w:t>3525</w:t>
            </w:r>
          </w:p>
        </w:tc>
        <w:tc>
          <w:tcPr>
            <w:tcW w:w="746" w:type="dxa"/>
            <w:shd w:val="clear" w:color="auto" w:fill="auto"/>
            <w:noWrap/>
            <w:vAlign w:val="center"/>
          </w:tcPr>
          <w:p w14:paraId="6E904596" w14:textId="77777777" w:rsidR="006F4585" w:rsidRDefault="006F4585" w:rsidP="008759DB">
            <w:pPr>
              <w:pStyle w:val="TAC"/>
              <w:rPr>
                <w:rFonts w:cs="Arial"/>
              </w:rPr>
            </w:pPr>
            <w:r>
              <w:rPr>
                <w:rFonts w:cs="Arial"/>
              </w:rPr>
              <w:t>10</w:t>
            </w:r>
          </w:p>
        </w:tc>
        <w:tc>
          <w:tcPr>
            <w:tcW w:w="2266" w:type="dxa"/>
            <w:shd w:val="clear" w:color="auto" w:fill="auto"/>
            <w:noWrap/>
            <w:vAlign w:val="center"/>
          </w:tcPr>
          <w:p w14:paraId="2FCA7FB5" w14:textId="77777777" w:rsidR="006F4585" w:rsidRDefault="006F4585" w:rsidP="008759DB">
            <w:pPr>
              <w:pStyle w:val="TAC"/>
              <w:rPr>
                <w:rFonts w:cs="Arial"/>
              </w:rPr>
            </w:pPr>
            <w:r>
              <w:rPr>
                <w:rFonts w:cs="Arial"/>
              </w:rPr>
              <w:t>50</w:t>
            </w:r>
          </w:p>
        </w:tc>
        <w:tc>
          <w:tcPr>
            <w:tcW w:w="1323" w:type="dxa"/>
            <w:shd w:val="clear" w:color="auto" w:fill="auto"/>
            <w:noWrap/>
            <w:vAlign w:val="center"/>
          </w:tcPr>
          <w:p w14:paraId="0692121B" w14:textId="77777777" w:rsidR="006F4585" w:rsidRDefault="006F4585" w:rsidP="008759DB">
            <w:pPr>
              <w:pStyle w:val="TAC"/>
              <w:rPr>
                <w:rFonts w:cs="Arial"/>
              </w:rPr>
            </w:pPr>
            <w:r>
              <w:rPr>
                <w:rFonts w:cs="Arial"/>
              </w:rPr>
              <w:t>3525</w:t>
            </w:r>
          </w:p>
        </w:tc>
        <w:tc>
          <w:tcPr>
            <w:tcW w:w="857" w:type="dxa"/>
            <w:shd w:val="clear" w:color="auto" w:fill="auto"/>
            <w:vAlign w:val="center"/>
          </w:tcPr>
          <w:p w14:paraId="2CCD56FF" w14:textId="77777777" w:rsidR="006F4585" w:rsidRDefault="006F4585" w:rsidP="008759DB">
            <w:pPr>
              <w:pStyle w:val="TAC"/>
              <w:rPr>
                <w:rFonts w:cs="Arial"/>
              </w:rPr>
            </w:pPr>
            <w:r>
              <w:rPr>
                <w:rFonts w:cs="Arial"/>
              </w:rPr>
              <w:t>N/A</w:t>
            </w:r>
          </w:p>
        </w:tc>
        <w:tc>
          <w:tcPr>
            <w:tcW w:w="1248" w:type="dxa"/>
            <w:shd w:val="clear" w:color="auto" w:fill="auto"/>
            <w:vAlign w:val="center"/>
          </w:tcPr>
          <w:p w14:paraId="5C8F4F86" w14:textId="77777777" w:rsidR="006F4585" w:rsidRDefault="006F4585" w:rsidP="008759DB">
            <w:pPr>
              <w:pStyle w:val="TAC"/>
              <w:rPr>
                <w:rFonts w:cs="Arial"/>
              </w:rPr>
            </w:pPr>
            <w:r>
              <w:rPr>
                <w:rFonts w:cs="Arial"/>
              </w:rPr>
              <w:t>N/A</w:t>
            </w:r>
          </w:p>
        </w:tc>
      </w:tr>
      <w:tr w:rsidR="006F4585" w:rsidRPr="00EF5447" w14:paraId="5D8DFE98" w14:textId="77777777" w:rsidTr="008759DB">
        <w:trPr>
          <w:trHeight w:val="54"/>
          <w:jc w:val="center"/>
        </w:trPr>
        <w:tc>
          <w:tcPr>
            <w:tcW w:w="2258" w:type="dxa"/>
            <w:tcBorders>
              <w:top w:val="nil"/>
              <w:bottom w:val="single" w:sz="4" w:space="0" w:color="auto"/>
            </w:tcBorders>
            <w:shd w:val="clear" w:color="auto" w:fill="auto"/>
          </w:tcPr>
          <w:p w14:paraId="46290722" w14:textId="77777777" w:rsidR="006F4585" w:rsidRPr="00EF5447" w:rsidRDefault="006F4585" w:rsidP="008759DB">
            <w:pPr>
              <w:pStyle w:val="TAC"/>
              <w:rPr>
                <w:lang w:eastAsia="ja-JP"/>
              </w:rPr>
            </w:pPr>
          </w:p>
        </w:tc>
        <w:tc>
          <w:tcPr>
            <w:tcW w:w="867" w:type="dxa"/>
            <w:shd w:val="clear" w:color="auto" w:fill="auto"/>
          </w:tcPr>
          <w:p w14:paraId="2F0376D3" w14:textId="77777777" w:rsidR="006F4585" w:rsidRPr="00EF5447" w:rsidRDefault="006F4585" w:rsidP="008759DB">
            <w:pPr>
              <w:pStyle w:val="TAC"/>
              <w:rPr>
                <w:rFonts w:eastAsia="Malgun Gothic"/>
                <w:lang w:eastAsia="ko-KR"/>
              </w:rPr>
            </w:pPr>
          </w:p>
        </w:tc>
        <w:tc>
          <w:tcPr>
            <w:tcW w:w="1167" w:type="dxa"/>
            <w:shd w:val="clear" w:color="auto" w:fill="auto"/>
            <w:noWrap/>
          </w:tcPr>
          <w:p w14:paraId="32F248EE" w14:textId="77777777" w:rsidR="006F4585" w:rsidRPr="00EF5447" w:rsidRDefault="006F4585" w:rsidP="008759DB">
            <w:pPr>
              <w:pStyle w:val="TAC"/>
              <w:rPr>
                <w:rFonts w:eastAsia="Malgun Gothic"/>
                <w:kern w:val="2"/>
                <w:szCs w:val="24"/>
                <w:lang w:eastAsia="ko-KR"/>
              </w:rPr>
            </w:pPr>
          </w:p>
        </w:tc>
        <w:tc>
          <w:tcPr>
            <w:tcW w:w="746" w:type="dxa"/>
            <w:shd w:val="clear" w:color="auto" w:fill="auto"/>
            <w:noWrap/>
          </w:tcPr>
          <w:p w14:paraId="13E4A8DB" w14:textId="77777777" w:rsidR="006F4585" w:rsidRPr="00EF5447" w:rsidRDefault="006F4585" w:rsidP="008759DB">
            <w:pPr>
              <w:pStyle w:val="TAC"/>
              <w:rPr>
                <w:rFonts w:eastAsia="Malgun Gothic"/>
                <w:kern w:val="2"/>
                <w:szCs w:val="24"/>
                <w:lang w:eastAsia="ko-KR"/>
              </w:rPr>
            </w:pPr>
          </w:p>
        </w:tc>
        <w:tc>
          <w:tcPr>
            <w:tcW w:w="2266" w:type="dxa"/>
            <w:shd w:val="clear" w:color="auto" w:fill="auto"/>
            <w:noWrap/>
          </w:tcPr>
          <w:p w14:paraId="462E9D98" w14:textId="77777777" w:rsidR="006F4585" w:rsidRPr="00EF5447" w:rsidRDefault="006F4585" w:rsidP="008759DB">
            <w:pPr>
              <w:pStyle w:val="TAC"/>
              <w:rPr>
                <w:rFonts w:eastAsia="Malgun Gothic"/>
                <w:kern w:val="2"/>
                <w:szCs w:val="24"/>
                <w:lang w:eastAsia="ko-KR"/>
              </w:rPr>
            </w:pPr>
          </w:p>
        </w:tc>
        <w:tc>
          <w:tcPr>
            <w:tcW w:w="1323" w:type="dxa"/>
            <w:shd w:val="clear" w:color="auto" w:fill="auto"/>
            <w:noWrap/>
          </w:tcPr>
          <w:p w14:paraId="0560A75D" w14:textId="77777777" w:rsidR="006F4585" w:rsidRPr="00EF5447" w:rsidRDefault="006F4585" w:rsidP="008759DB">
            <w:pPr>
              <w:pStyle w:val="TAC"/>
              <w:rPr>
                <w:rFonts w:eastAsia="Malgun Gothic"/>
                <w:kern w:val="2"/>
                <w:szCs w:val="24"/>
                <w:lang w:eastAsia="ko-KR"/>
              </w:rPr>
            </w:pPr>
          </w:p>
        </w:tc>
        <w:tc>
          <w:tcPr>
            <w:tcW w:w="857" w:type="dxa"/>
            <w:shd w:val="clear" w:color="auto" w:fill="auto"/>
          </w:tcPr>
          <w:p w14:paraId="680157C6" w14:textId="77777777" w:rsidR="006F4585" w:rsidRPr="00EF5447" w:rsidRDefault="006F4585" w:rsidP="008759DB">
            <w:pPr>
              <w:pStyle w:val="TAC"/>
              <w:rPr>
                <w:rFonts w:eastAsia="Malgun Gothic"/>
                <w:kern w:val="2"/>
                <w:szCs w:val="24"/>
                <w:lang w:eastAsia="ko-KR"/>
              </w:rPr>
            </w:pPr>
          </w:p>
        </w:tc>
        <w:tc>
          <w:tcPr>
            <w:tcW w:w="1248" w:type="dxa"/>
            <w:shd w:val="clear" w:color="auto" w:fill="auto"/>
          </w:tcPr>
          <w:p w14:paraId="16914197" w14:textId="77777777" w:rsidR="006F4585" w:rsidRPr="00EF5447" w:rsidRDefault="006F4585" w:rsidP="008759DB">
            <w:pPr>
              <w:pStyle w:val="TAC"/>
              <w:rPr>
                <w:rFonts w:eastAsia="Malgun Gothic"/>
                <w:kern w:val="2"/>
                <w:szCs w:val="24"/>
                <w:lang w:eastAsia="ko-KR"/>
              </w:rPr>
            </w:pPr>
          </w:p>
        </w:tc>
      </w:tr>
      <w:tr w:rsidR="006F4585" w14:paraId="3D635388"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B6CE4A9" w14:textId="77777777" w:rsidR="006F4585" w:rsidRPr="00EF5447" w:rsidRDefault="006F4585" w:rsidP="008759DB">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B8D0043" w14:textId="77777777" w:rsidR="006F4585" w:rsidRPr="00800B9B" w:rsidRDefault="006F4585" w:rsidP="008759D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B4FCE27" w14:textId="77777777" w:rsidR="006F4585" w:rsidRPr="00800B9B" w:rsidRDefault="006F4585" w:rsidP="008759DB">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FA47067"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2790F22"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94684F5" w14:textId="77777777" w:rsidR="006F4585" w:rsidRPr="00800B9B" w:rsidRDefault="006F4585" w:rsidP="008759DB">
            <w:pPr>
              <w:pStyle w:val="TAC"/>
            </w:pPr>
            <w:r>
              <w:t>2670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167A3A5"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FFD8EFC" w14:textId="77777777" w:rsidR="006F4585" w:rsidRPr="00800B9B" w:rsidRDefault="006F4585" w:rsidP="008759DB">
            <w:pPr>
              <w:pStyle w:val="TAC"/>
            </w:pPr>
            <w:r>
              <w:t>N/A</w:t>
            </w:r>
          </w:p>
        </w:tc>
      </w:tr>
      <w:tr w:rsidR="006F4585" w14:paraId="17CA18D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68862B2" w14:textId="77777777" w:rsidR="006F4585" w:rsidRPr="00EF5447" w:rsidRDefault="006F4585" w:rsidP="008759DB">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3F1BC8" w14:textId="77777777" w:rsidR="006F4585" w:rsidRPr="00800B9B" w:rsidRDefault="006F4585" w:rsidP="008759D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519AEAE" w14:textId="77777777" w:rsidR="006F4585" w:rsidRPr="00800B9B" w:rsidRDefault="006F4585" w:rsidP="008759DB">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54F400D" w14:textId="77777777" w:rsidR="006F4585" w:rsidRPr="00800B9B" w:rsidRDefault="006F4585" w:rsidP="008759DB">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C58E958" w14:textId="77777777" w:rsidR="006F4585" w:rsidRPr="00800B9B" w:rsidRDefault="006F4585" w:rsidP="008759DB">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9FCBEC5" w14:textId="77777777" w:rsidR="006F4585" w:rsidRPr="00800B9B" w:rsidRDefault="006F4585" w:rsidP="008759DB">
            <w:pPr>
              <w:pStyle w:val="TAC"/>
            </w:pPr>
            <w:r w:rsidRPr="00800B9B">
              <w:t>879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2F5153" w14:textId="77777777" w:rsidR="006F4585" w:rsidRPr="00800B9B" w:rsidRDefault="006F4585" w:rsidP="008759DB">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24FBB1E" w14:textId="77777777" w:rsidR="006F4585" w:rsidRPr="00800B9B" w:rsidRDefault="006F4585" w:rsidP="008759DB">
            <w:pPr>
              <w:pStyle w:val="TAC"/>
            </w:pPr>
            <w:r w:rsidRPr="00800B9B">
              <w:t>IMD2</w:t>
            </w:r>
          </w:p>
        </w:tc>
      </w:tr>
      <w:tr w:rsidR="006F4585" w14:paraId="2EE0925B"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F27804A"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97179B6" w14:textId="77777777" w:rsidR="006F4585" w:rsidRPr="00800B9B" w:rsidRDefault="006F4585" w:rsidP="008759D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1572B5C" w14:textId="77777777" w:rsidR="006F4585" w:rsidRPr="00800B9B" w:rsidRDefault="006F4585" w:rsidP="008759DB">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8274602" w14:textId="77777777" w:rsidR="006F4585" w:rsidRPr="00800B9B" w:rsidRDefault="006F4585" w:rsidP="008759DB">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5B58F8C" w14:textId="77777777" w:rsidR="006F4585" w:rsidRPr="00800B9B" w:rsidRDefault="006F4585" w:rsidP="008759DB">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150B903" w14:textId="77777777" w:rsidR="006F4585" w:rsidRPr="00800B9B" w:rsidRDefault="006F4585" w:rsidP="008759DB">
            <w:pPr>
              <w:pStyle w:val="TAC"/>
            </w:pPr>
            <w:r w:rsidRPr="00800B9B">
              <w:t>3429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0D6890C" w14:textId="77777777" w:rsidR="006F4585" w:rsidRPr="00800B9B" w:rsidRDefault="006F4585" w:rsidP="008759DB">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1546CD9" w14:textId="77777777" w:rsidR="006F4585" w:rsidRPr="00800B9B" w:rsidRDefault="006F4585" w:rsidP="008759DB">
            <w:pPr>
              <w:pStyle w:val="TAC"/>
            </w:pPr>
            <w:r w:rsidRPr="00800B9B">
              <w:t>N/A</w:t>
            </w:r>
          </w:p>
        </w:tc>
      </w:tr>
      <w:tr w:rsidR="006F4585" w14:paraId="49DFD233"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85B7882"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2B100E" w14:textId="77777777" w:rsidR="006F4585" w:rsidRPr="00800B9B" w:rsidRDefault="006F4585" w:rsidP="008759D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713DA9A" w14:textId="77777777" w:rsidR="006F4585" w:rsidRPr="00800B9B" w:rsidRDefault="006F4585" w:rsidP="008759DB">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FB626E7"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9FF4767"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163324D" w14:textId="77777777" w:rsidR="006F4585" w:rsidRPr="00800B9B" w:rsidRDefault="006F4585" w:rsidP="008759DB">
            <w:pPr>
              <w:pStyle w:val="TAC"/>
            </w:pPr>
            <w:r>
              <w:t>2645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58DA5C9"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61E0CDB" w14:textId="77777777" w:rsidR="006F4585" w:rsidRPr="00800B9B" w:rsidRDefault="006F4585" w:rsidP="008759DB">
            <w:pPr>
              <w:pStyle w:val="TAC"/>
            </w:pPr>
            <w:r>
              <w:t>N/A</w:t>
            </w:r>
          </w:p>
        </w:tc>
      </w:tr>
      <w:tr w:rsidR="006F4585" w14:paraId="652F67F0"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A8FC18D"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00FB96" w14:textId="77777777" w:rsidR="006F4585" w:rsidRPr="00800B9B" w:rsidRDefault="006F4585" w:rsidP="008759D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8C0A0A2" w14:textId="77777777" w:rsidR="006F4585" w:rsidRPr="00800B9B" w:rsidRDefault="006F4585" w:rsidP="008759DB">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0DF12FC" w14:textId="77777777" w:rsidR="006F4585" w:rsidRPr="00800B9B" w:rsidRDefault="006F4585" w:rsidP="008759DB">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8E826DC" w14:textId="77777777" w:rsidR="006F4585" w:rsidRPr="00800B9B" w:rsidRDefault="006F4585" w:rsidP="008759DB">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D27B38B" w14:textId="77777777" w:rsidR="006F4585" w:rsidRPr="00800B9B" w:rsidRDefault="006F4585" w:rsidP="008759DB">
            <w:pPr>
              <w:pStyle w:val="TAC"/>
            </w:pPr>
            <w:r w:rsidRPr="00800B9B">
              <w:t>875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1FAB5E" w14:textId="77777777" w:rsidR="006F4585" w:rsidRPr="00800B9B" w:rsidRDefault="006F4585" w:rsidP="008759DB">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4FE271D" w14:textId="77777777" w:rsidR="006F4585" w:rsidRPr="00800B9B" w:rsidRDefault="006F4585" w:rsidP="008759DB">
            <w:pPr>
              <w:pStyle w:val="TAC"/>
            </w:pPr>
            <w:r w:rsidRPr="00800B9B">
              <w:t>IMD5</w:t>
            </w:r>
          </w:p>
        </w:tc>
      </w:tr>
      <w:tr w:rsidR="006F4585" w14:paraId="60DF8B95"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6B34B4F"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5D0FD6" w14:textId="77777777" w:rsidR="006F4585" w:rsidRPr="00800B9B" w:rsidRDefault="006F4585" w:rsidP="008759D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8353B11" w14:textId="77777777" w:rsidR="006F4585" w:rsidRPr="00800B9B" w:rsidRDefault="006F4585" w:rsidP="008759DB">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D27C91A" w14:textId="77777777" w:rsidR="006F4585" w:rsidRPr="00800B9B" w:rsidRDefault="006F4585" w:rsidP="008759DB">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A5AC0B1" w14:textId="77777777" w:rsidR="006F4585" w:rsidRPr="00800B9B" w:rsidRDefault="006F4585" w:rsidP="008759DB">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69EFC66" w14:textId="77777777" w:rsidR="006F4585" w:rsidRPr="00800B9B" w:rsidRDefault="006F4585" w:rsidP="008759DB">
            <w:pPr>
              <w:pStyle w:val="TAC"/>
            </w:pPr>
            <w:r w:rsidRPr="00800B9B">
              <w:t>3350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C45B471" w14:textId="77777777" w:rsidR="006F4585" w:rsidRPr="00800B9B" w:rsidRDefault="006F4585" w:rsidP="008759DB">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9280F4C" w14:textId="77777777" w:rsidR="006F4585" w:rsidRPr="00800B9B" w:rsidRDefault="006F4585" w:rsidP="008759DB">
            <w:pPr>
              <w:pStyle w:val="TAC"/>
            </w:pPr>
            <w:r w:rsidRPr="00800B9B">
              <w:t>N/A</w:t>
            </w:r>
          </w:p>
        </w:tc>
      </w:tr>
      <w:tr w:rsidR="006F4585" w14:paraId="5B9611ED"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AFABD13"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0347BF7" w14:textId="77777777" w:rsidR="006F4585" w:rsidRPr="00800B9B" w:rsidRDefault="006F4585" w:rsidP="008759D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8846228" w14:textId="77777777" w:rsidR="006F4585" w:rsidRPr="00800B9B" w:rsidRDefault="006F4585" w:rsidP="008759DB">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9B697EA"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CEEA5C7"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A5A9EDB" w14:textId="77777777" w:rsidR="006F4585" w:rsidRPr="00800B9B" w:rsidRDefault="006F4585" w:rsidP="008759DB">
            <w:pPr>
              <w:pStyle w:val="TAC"/>
            </w:pPr>
            <w:r>
              <w:t>2660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18D100C"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BAD8A0E" w14:textId="77777777" w:rsidR="006F4585" w:rsidRPr="00800B9B" w:rsidRDefault="006F4585" w:rsidP="008759DB">
            <w:pPr>
              <w:pStyle w:val="TAC"/>
            </w:pPr>
            <w:r>
              <w:t>N/A</w:t>
            </w:r>
          </w:p>
        </w:tc>
      </w:tr>
      <w:tr w:rsidR="006F4585" w14:paraId="33B0BB4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73A9EF2"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EF06855" w14:textId="77777777" w:rsidR="006F4585" w:rsidRPr="00800B9B" w:rsidRDefault="006F4585" w:rsidP="008759D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7DF441F" w14:textId="77777777" w:rsidR="006F4585" w:rsidRPr="00800B9B" w:rsidRDefault="006F4585" w:rsidP="008759DB">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B45186E"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4C6EC27"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E5E9D37" w14:textId="77777777" w:rsidR="006F4585" w:rsidRPr="00800B9B" w:rsidRDefault="006F4585" w:rsidP="008759DB">
            <w:pPr>
              <w:pStyle w:val="TAC"/>
            </w:pPr>
            <w:r w:rsidRPr="00800B9B">
              <w:t>880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C202FF"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3F9DD6F" w14:textId="77777777" w:rsidR="006F4585" w:rsidRPr="00800B9B" w:rsidRDefault="006F4585" w:rsidP="008759DB">
            <w:pPr>
              <w:pStyle w:val="TAC"/>
            </w:pPr>
            <w:r>
              <w:t>N/A</w:t>
            </w:r>
          </w:p>
        </w:tc>
      </w:tr>
      <w:tr w:rsidR="006F4585" w14:paraId="15781B6F"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E0D3F01"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D36C348" w14:textId="77777777" w:rsidR="006F4585" w:rsidRPr="00800B9B" w:rsidRDefault="006F4585" w:rsidP="008759D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8EE8AA8" w14:textId="77777777" w:rsidR="006F4585" w:rsidRPr="00800B9B" w:rsidRDefault="006F4585" w:rsidP="008759DB">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24A1F48" w14:textId="77777777" w:rsidR="006F4585" w:rsidRPr="00800B9B"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09ED53C" w14:textId="77777777" w:rsidR="006F4585" w:rsidRPr="00800B9B" w:rsidRDefault="006F4585" w:rsidP="008759DB">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86754F5" w14:textId="77777777" w:rsidR="006F4585" w:rsidRPr="00800B9B" w:rsidRDefault="006F4585" w:rsidP="008759DB">
            <w:pPr>
              <w:pStyle w:val="TAC"/>
            </w:pPr>
            <w:r>
              <w:t>3375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F332600" w14:textId="77777777" w:rsidR="006F4585" w:rsidRPr="00800B9B" w:rsidRDefault="006F4585" w:rsidP="008759DB">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845B687" w14:textId="77777777" w:rsidR="006F4585" w:rsidRPr="00800B9B" w:rsidRDefault="006F4585" w:rsidP="008759DB">
            <w:pPr>
              <w:pStyle w:val="TAC"/>
            </w:pPr>
            <w:r>
              <w:t>IMD2</w:t>
            </w:r>
          </w:p>
        </w:tc>
      </w:tr>
      <w:tr w:rsidR="006F4585" w14:paraId="122B090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BC12241"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B4BE28A" w14:textId="77777777" w:rsidR="006F4585" w:rsidRPr="00800B9B" w:rsidRDefault="006F4585" w:rsidP="008759D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93EBA8D" w14:textId="77777777" w:rsidR="006F4585" w:rsidRPr="00800B9B" w:rsidRDefault="006F4585" w:rsidP="008759DB">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68774C8"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5981A62"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73919DC" w14:textId="77777777" w:rsidR="006F4585" w:rsidRPr="00800B9B" w:rsidRDefault="006F4585" w:rsidP="008759DB">
            <w:pPr>
              <w:pStyle w:val="TAC"/>
            </w:pPr>
            <w:r>
              <w:t>2670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4A1FB4B"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5323514" w14:textId="77777777" w:rsidR="006F4585" w:rsidRPr="00800B9B" w:rsidRDefault="006F4585" w:rsidP="008759DB">
            <w:pPr>
              <w:pStyle w:val="TAC"/>
            </w:pPr>
            <w:r>
              <w:t>N/A</w:t>
            </w:r>
          </w:p>
        </w:tc>
      </w:tr>
      <w:tr w:rsidR="006F4585" w14:paraId="599A493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805ECF8"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660AC01" w14:textId="77777777" w:rsidR="006F4585" w:rsidRPr="00800B9B" w:rsidRDefault="006F4585" w:rsidP="008759D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5B367E6" w14:textId="77777777" w:rsidR="006F4585" w:rsidRPr="00800B9B" w:rsidRDefault="006F4585" w:rsidP="008759DB">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EA5AB9C" w14:textId="77777777" w:rsidR="006F4585" w:rsidRPr="00800B9B" w:rsidRDefault="006F4585" w:rsidP="008759DB">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4B55D54" w14:textId="77777777" w:rsidR="006F4585" w:rsidRPr="00800B9B" w:rsidRDefault="006F4585" w:rsidP="008759DB">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CCA61AA" w14:textId="77777777" w:rsidR="006F4585" w:rsidRPr="00800B9B" w:rsidRDefault="006F4585" w:rsidP="008759DB">
            <w:pPr>
              <w:pStyle w:val="TAC"/>
            </w:pPr>
            <w:r w:rsidRPr="00800B9B">
              <w:t>880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B11A43B"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ED62D72" w14:textId="77777777" w:rsidR="006F4585" w:rsidRPr="00800B9B" w:rsidRDefault="006F4585" w:rsidP="008759DB">
            <w:pPr>
              <w:pStyle w:val="TAC"/>
            </w:pPr>
            <w:r>
              <w:t>N/A</w:t>
            </w:r>
          </w:p>
        </w:tc>
      </w:tr>
      <w:tr w:rsidR="006F4585" w14:paraId="235AE6CD"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EF8159B"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61A57C" w14:textId="77777777" w:rsidR="006F4585" w:rsidRPr="00800B9B" w:rsidRDefault="006F4585" w:rsidP="008759D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3167F81" w14:textId="77777777" w:rsidR="006F4585" w:rsidRPr="00800B9B" w:rsidRDefault="006F4585" w:rsidP="008759DB">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126628F" w14:textId="77777777" w:rsidR="006F4585" w:rsidRPr="00800B9B" w:rsidRDefault="006F4585" w:rsidP="008759DB">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89FFAF6" w14:textId="77777777" w:rsidR="006F4585" w:rsidRPr="00800B9B" w:rsidRDefault="006F4585" w:rsidP="008759DB">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C6BA8AD" w14:textId="77777777" w:rsidR="006F4585" w:rsidRPr="00800B9B" w:rsidRDefault="006F4585" w:rsidP="008759DB">
            <w:pPr>
              <w:pStyle w:val="TAC"/>
            </w:pPr>
            <w:r w:rsidRPr="00800B9B">
              <w:t>3430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932D19C" w14:textId="77777777" w:rsidR="006F4585" w:rsidRPr="00800B9B" w:rsidRDefault="006F4585" w:rsidP="008759DB">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DA02291" w14:textId="77777777" w:rsidR="006F4585" w:rsidRPr="00800B9B" w:rsidRDefault="006F4585" w:rsidP="008759DB">
            <w:pPr>
              <w:pStyle w:val="TAC"/>
            </w:pPr>
            <w:r>
              <w:t>IMD4</w:t>
            </w:r>
          </w:p>
        </w:tc>
      </w:tr>
      <w:tr w:rsidR="006F4585" w:rsidRPr="00EF5447" w14:paraId="7E896678"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54FCF1" w14:textId="77777777" w:rsidR="006F4585" w:rsidRPr="00EF5447" w:rsidRDefault="006F4585" w:rsidP="008759DB">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6478ABC6" w14:textId="77777777" w:rsidR="006F4585" w:rsidRPr="00EF5447" w:rsidRDefault="006F4585" w:rsidP="008759DB">
            <w:pPr>
              <w:pStyle w:val="TAC"/>
              <w:rPr>
                <w:rFonts w:eastAsia="Malgun Gothic"/>
                <w:lang w:eastAsia="ko-KR"/>
              </w:rPr>
            </w:pPr>
            <w:r w:rsidRPr="00EF5447">
              <w:rPr>
                <w:lang w:eastAsia="zh-TW"/>
              </w:rPr>
              <w:t>7</w:t>
            </w:r>
          </w:p>
        </w:tc>
        <w:tc>
          <w:tcPr>
            <w:tcW w:w="1167" w:type="dxa"/>
            <w:shd w:val="clear" w:color="auto" w:fill="auto"/>
            <w:noWrap/>
          </w:tcPr>
          <w:p w14:paraId="0462BF72" w14:textId="77777777" w:rsidR="006F4585" w:rsidRPr="00EF5447" w:rsidRDefault="006F4585" w:rsidP="008759DB">
            <w:pPr>
              <w:pStyle w:val="TAC"/>
              <w:rPr>
                <w:rFonts w:eastAsia="Malgun Gothic"/>
                <w:kern w:val="2"/>
                <w:szCs w:val="24"/>
                <w:lang w:eastAsia="ko-KR"/>
              </w:rPr>
            </w:pPr>
            <w:r w:rsidRPr="00EF5447">
              <w:t>2535</w:t>
            </w:r>
          </w:p>
        </w:tc>
        <w:tc>
          <w:tcPr>
            <w:tcW w:w="746" w:type="dxa"/>
            <w:shd w:val="clear" w:color="auto" w:fill="auto"/>
            <w:noWrap/>
          </w:tcPr>
          <w:p w14:paraId="5B573D32"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3CD39DA0"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1D52E3A3" w14:textId="77777777" w:rsidR="006F4585" w:rsidRPr="00EF5447" w:rsidRDefault="006F4585" w:rsidP="008759DB">
            <w:pPr>
              <w:pStyle w:val="TAC"/>
              <w:rPr>
                <w:rFonts w:eastAsia="Malgun Gothic"/>
                <w:kern w:val="2"/>
                <w:szCs w:val="24"/>
                <w:lang w:eastAsia="ko-KR"/>
              </w:rPr>
            </w:pPr>
            <w:r w:rsidRPr="00EF5447">
              <w:t>2655</w:t>
            </w:r>
          </w:p>
        </w:tc>
        <w:tc>
          <w:tcPr>
            <w:tcW w:w="857" w:type="dxa"/>
            <w:shd w:val="clear" w:color="auto" w:fill="auto"/>
          </w:tcPr>
          <w:p w14:paraId="0FF395E5" w14:textId="77777777" w:rsidR="006F4585" w:rsidRPr="00EF5447" w:rsidRDefault="006F4585" w:rsidP="008759DB">
            <w:pPr>
              <w:pStyle w:val="TAC"/>
              <w:rPr>
                <w:rFonts w:eastAsia="Malgun Gothic"/>
                <w:kern w:val="2"/>
                <w:szCs w:val="24"/>
                <w:lang w:eastAsia="ko-KR"/>
              </w:rPr>
            </w:pPr>
            <w:r>
              <w:rPr>
                <w:lang w:eastAsia="zh-TW"/>
              </w:rPr>
              <w:t>N/A</w:t>
            </w:r>
          </w:p>
        </w:tc>
        <w:tc>
          <w:tcPr>
            <w:tcW w:w="1248" w:type="dxa"/>
            <w:shd w:val="clear" w:color="auto" w:fill="auto"/>
          </w:tcPr>
          <w:p w14:paraId="0ECA3614" w14:textId="77777777" w:rsidR="006F4585" w:rsidRPr="00EF5447" w:rsidRDefault="006F4585" w:rsidP="008759DB">
            <w:pPr>
              <w:pStyle w:val="TAC"/>
              <w:rPr>
                <w:rFonts w:eastAsia="Malgun Gothic"/>
                <w:kern w:val="2"/>
                <w:szCs w:val="24"/>
                <w:lang w:eastAsia="ko-KR"/>
              </w:rPr>
            </w:pPr>
            <w:r>
              <w:t>N/A</w:t>
            </w:r>
          </w:p>
        </w:tc>
      </w:tr>
      <w:tr w:rsidR="006F4585" w:rsidRPr="00EF5447" w14:paraId="2B1D40D4"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82CF530" w14:textId="77777777" w:rsidR="006F4585" w:rsidRPr="00EF5447" w:rsidRDefault="006F4585" w:rsidP="008759DB">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6FC72C58" w14:textId="77777777" w:rsidR="006F4585" w:rsidRPr="00EF5447" w:rsidRDefault="006F4585" w:rsidP="008759DB">
            <w:pPr>
              <w:pStyle w:val="TAC"/>
              <w:rPr>
                <w:rFonts w:eastAsia="Malgun Gothic"/>
                <w:lang w:eastAsia="ko-KR"/>
              </w:rPr>
            </w:pPr>
            <w:r w:rsidRPr="00EF5447">
              <w:rPr>
                <w:lang w:eastAsia="ko-KR"/>
              </w:rPr>
              <w:t>28</w:t>
            </w:r>
          </w:p>
        </w:tc>
        <w:tc>
          <w:tcPr>
            <w:tcW w:w="1167" w:type="dxa"/>
            <w:tcBorders>
              <w:top w:val="single" w:sz="4" w:space="0" w:color="auto"/>
            </w:tcBorders>
            <w:shd w:val="clear" w:color="auto" w:fill="auto"/>
            <w:noWrap/>
          </w:tcPr>
          <w:p w14:paraId="46FD1A30" w14:textId="77777777" w:rsidR="006F4585" w:rsidRPr="00EF5447" w:rsidRDefault="006F4585" w:rsidP="008759DB">
            <w:pPr>
              <w:pStyle w:val="TAC"/>
              <w:rPr>
                <w:rFonts w:eastAsia="Malgun Gothic"/>
                <w:kern w:val="2"/>
                <w:szCs w:val="24"/>
                <w:lang w:eastAsia="ko-KR"/>
              </w:rPr>
            </w:pPr>
            <w:r w:rsidRPr="00EF5447">
              <w:t>725</w:t>
            </w:r>
          </w:p>
        </w:tc>
        <w:tc>
          <w:tcPr>
            <w:tcW w:w="746" w:type="dxa"/>
            <w:tcBorders>
              <w:top w:val="single" w:sz="4" w:space="0" w:color="auto"/>
            </w:tcBorders>
            <w:shd w:val="clear" w:color="auto" w:fill="auto"/>
            <w:noWrap/>
          </w:tcPr>
          <w:p w14:paraId="76E284C4" w14:textId="77777777" w:rsidR="006F4585" w:rsidRPr="00EF5447" w:rsidRDefault="006F4585" w:rsidP="008759DB">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6B0C5188" w14:textId="77777777" w:rsidR="006F4585" w:rsidRPr="00EF5447" w:rsidRDefault="006F4585" w:rsidP="008759DB">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52A0B1D6" w14:textId="77777777" w:rsidR="006F4585" w:rsidRPr="00EF5447" w:rsidRDefault="006F4585" w:rsidP="008759DB">
            <w:pPr>
              <w:pStyle w:val="TAC"/>
              <w:rPr>
                <w:rFonts w:eastAsia="Malgun Gothic"/>
                <w:kern w:val="2"/>
                <w:szCs w:val="24"/>
                <w:lang w:eastAsia="ko-KR"/>
              </w:rPr>
            </w:pPr>
            <w:r w:rsidRPr="00EF5447">
              <w:t>780</w:t>
            </w:r>
          </w:p>
        </w:tc>
        <w:tc>
          <w:tcPr>
            <w:tcW w:w="857" w:type="dxa"/>
            <w:tcBorders>
              <w:top w:val="single" w:sz="4" w:space="0" w:color="auto"/>
            </w:tcBorders>
            <w:shd w:val="clear" w:color="auto" w:fill="auto"/>
          </w:tcPr>
          <w:p w14:paraId="79D33A14" w14:textId="77777777" w:rsidR="006F4585" w:rsidRPr="00EF5447" w:rsidRDefault="006F4585" w:rsidP="008759DB">
            <w:pPr>
              <w:pStyle w:val="TAC"/>
              <w:rPr>
                <w:rFonts w:eastAsia="Malgun Gothic"/>
                <w:kern w:val="2"/>
                <w:szCs w:val="24"/>
                <w:lang w:eastAsia="ko-KR"/>
              </w:rPr>
            </w:pPr>
            <w:r>
              <w:t>4.3</w:t>
            </w:r>
          </w:p>
        </w:tc>
        <w:tc>
          <w:tcPr>
            <w:tcW w:w="1248" w:type="dxa"/>
            <w:tcBorders>
              <w:top w:val="single" w:sz="4" w:space="0" w:color="auto"/>
            </w:tcBorders>
            <w:shd w:val="clear" w:color="auto" w:fill="auto"/>
          </w:tcPr>
          <w:p w14:paraId="3767FB37" w14:textId="77777777" w:rsidR="006F4585" w:rsidRPr="00EF5447" w:rsidRDefault="006F4585" w:rsidP="008759DB">
            <w:pPr>
              <w:pStyle w:val="TAC"/>
              <w:rPr>
                <w:rFonts w:eastAsia="Malgun Gothic"/>
                <w:kern w:val="2"/>
                <w:szCs w:val="24"/>
                <w:lang w:eastAsia="ko-KR"/>
              </w:rPr>
            </w:pPr>
            <w:r>
              <w:t>IMD5</w:t>
            </w:r>
          </w:p>
        </w:tc>
      </w:tr>
      <w:tr w:rsidR="006F4585" w:rsidRPr="00EF5447" w14:paraId="59E55397"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C4CC24F"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47C71A81" w14:textId="77777777" w:rsidR="006F4585" w:rsidRPr="00EF5447" w:rsidRDefault="006F4585" w:rsidP="008759DB">
            <w:pPr>
              <w:pStyle w:val="TAC"/>
              <w:rPr>
                <w:rFonts w:eastAsia="Malgun Gothic"/>
                <w:lang w:eastAsia="ko-KR"/>
              </w:rPr>
            </w:pPr>
            <w:r w:rsidRPr="00EF5447">
              <w:rPr>
                <w:lang w:eastAsia="zh-TW"/>
              </w:rPr>
              <w:t>n1</w:t>
            </w:r>
          </w:p>
        </w:tc>
        <w:tc>
          <w:tcPr>
            <w:tcW w:w="1167" w:type="dxa"/>
            <w:shd w:val="clear" w:color="auto" w:fill="auto"/>
            <w:noWrap/>
          </w:tcPr>
          <w:p w14:paraId="3C509D7B" w14:textId="77777777" w:rsidR="006F4585" w:rsidRPr="00EF5447" w:rsidRDefault="006F4585" w:rsidP="008759DB">
            <w:pPr>
              <w:pStyle w:val="TAC"/>
              <w:rPr>
                <w:rFonts w:eastAsia="Malgun Gothic"/>
                <w:kern w:val="2"/>
                <w:szCs w:val="24"/>
                <w:lang w:eastAsia="ko-KR"/>
              </w:rPr>
            </w:pPr>
            <w:r w:rsidRPr="00EF5447">
              <w:t>1950</w:t>
            </w:r>
          </w:p>
        </w:tc>
        <w:tc>
          <w:tcPr>
            <w:tcW w:w="746" w:type="dxa"/>
            <w:shd w:val="clear" w:color="auto" w:fill="auto"/>
            <w:noWrap/>
          </w:tcPr>
          <w:p w14:paraId="7BB6509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1C3FD4E8"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7D7868C" w14:textId="77777777" w:rsidR="006F4585" w:rsidRPr="00EF5447" w:rsidRDefault="006F4585" w:rsidP="008759DB">
            <w:pPr>
              <w:pStyle w:val="TAC"/>
              <w:rPr>
                <w:rFonts w:eastAsia="Malgun Gothic"/>
                <w:kern w:val="2"/>
                <w:szCs w:val="24"/>
                <w:lang w:eastAsia="ko-KR"/>
              </w:rPr>
            </w:pPr>
            <w:r w:rsidRPr="00EF5447">
              <w:t>2165</w:t>
            </w:r>
          </w:p>
        </w:tc>
        <w:tc>
          <w:tcPr>
            <w:tcW w:w="857" w:type="dxa"/>
            <w:shd w:val="clear" w:color="auto" w:fill="auto"/>
          </w:tcPr>
          <w:p w14:paraId="02518088"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BBC8274"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1F5D707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DC4A236"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0B8FBE6C" w14:textId="77777777" w:rsidR="006F4585" w:rsidRPr="00EF5447" w:rsidRDefault="006F4585" w:rsidP="008759DB">
            <w:pPr>
              <w:pStyle w:val="TAC"/>
              <w:rPr>
                <w:rFonts w:eastAsia="Malgun Gothic"/>
                <w:lang w:eastAsia="ko-KR"/>
              </w:rPr>
            </w:pPr>
            <w:r w:rsidRPr="00EF5447">
              <w:rPr>
                <w:lang w:eastAsia="zh-TW"/>
              </w:rPr>
              <w:t>7</w:t>
            </w:r>
          </w:p>
        </w:tc>
        <w:tc>
          <w:tcPr>
            <w:tcW w:w="1167" w:type="dxa"/>
            <w:shd w:val="clear" w:color="auto" w:fill="auto"/>
            <w:noWrap/>
          </w:tcPr>
          <w:p w14:paraId="2488EFAE" w14:textId="77777777" w:rsidR="006F4585" w:rsidRPr="00EF5447" w:rsidRDefault="006F4585" w:rsidP="008759DB">
            <w:pPr>
              <w:pStyle w:val="TAC"/>
              <w:rPr>
                <w:rFonts w:eastAsia="Malgun Gothic"/>
                <w:kern w:val="2"/>
                <w:szCs w:val="24"/>
                <w:lang w:eastAsia="ko-KR"/>
              </w:rPr>
            </w:pPr>
            <w:r w:rsidRPr="00EF5447">
              <w:t>2545</w:t>
            </w:r>
          </w:p>
        </w:tc>
        <w:tc>
          <w:tcPr>
            <w:tcW w:w="746" w:type="dxa"/>
            <w:shd w:val="clear" w:color="auto" w:fill="auto"/>
            <w:noWrap/>
          </w:tcPr>
          <w:p w14:paraId="345FB3C3"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680199A"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0B631A04" w14:textId="77777777" w:rsidR="006F4585" w:rsidRPr="00EF5447" w:rsidRDefault="006F4585" w:rsidP="008759DB">
            <w:pPr>
              <w:pStyle w:val="TAC"/>
              <w:rPr>
                <w:rFonts w:eastAsia="Malgun Gothic"/>
                <w:kern w:val="2"/>
                <w:szCs w:val="24"/>
                <w:lang w:eastAsia="ko-KR"/>
              </w:rPr>
            </w:pPr>
            <w:r w:rsidRPr="00EF5447">
              <w:t>2665</w:t>
            </w:r>
          </w:p>
        </w:tc>
        <w:tc>
          <w:tcPr>
            <w:tcW w:w="857" w:type="dxa"/>
            <w:shd w:val="clear" w:color="auto" w:fill="auto"/>
          </w:tcPr>
          <w:p w14:paraId="73E9C299" w14:textId="77777777" w:rsidR="006F4585" w:rsidRPr="00EF5447" w:rsidRDefault="006F4585" w:rsidP="008759DB">
            <w:pPr>
              <w:pStyle w:val="TAC"/>
              <w:rPr>
                <w:rFonts w:eastAsia="Malgun Gothic"/>
                <w:kern w:val="2"/>
                <w:szCs w:val="24"/>
                <w:lang w:eastAsia="ko-KR"/>
              </w:rPr>
            </w:pPr>
            <w:r w:rsidRPr="00EF5447">
              <w:rPr>
                <w:rFonts w:eastAsia="MS Mincho"/>
              </w:rPr>
              <w:t>29.0</w:t>
            </w:r>
          </w:p>
        </w:tc>
        <w:tc>
          <w:tcPr>
            <w:tcW w:w="1248" w:type="dxa"/>
            <w:shd w:val="clear" w:color="auto" w:fill="auto"/>
          </w:tcPr>
          <w:p w14:paraId="69DB5BCB" w14:textId="77777777" w:rsidR="006F4585" w:rsidRPr="00EF5447" w:rsidRDefault="006F4585" w:rsidP="008759DB">
            <w:pPr>
              <w:pStyle w:val="TAC"/>
              <w:rPr>
                <w:rFonts w:eastAsia="Malgun Gothic"/>
                <w:kern w:val="2"/>
                <w:szCs w:val="24"/>
                <w:lang w:eastAsia="ko-KR"/>
              </w:rPr>
            </w:pPr>
            <w:r w:rsidRPr="00EF5447">
              <w:t>IMD2</w:t>
            </w:r>
          </w:p>
        </w:tc>
      </w:tr>
      <w:tr w:rsidR="006F4585" w:rsidRPr="00EF5447" w14:paraId="7D40D2C4"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EB0200E"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5CA93FA" w14:textId="77777777" w:rsidR="006F4585" w:rsidRPr="00EF5447" w:rsidRDefault="006F4585" w:rsidP="008759DB">
            <w:pPr>
              <w:pStyle w:val="TAC"/>
              <w:rPr>
                <w:rFonts w:eastAsia="Malgun Gothic"/>
                <w:lang w:eastAsia="ko-KR"/>
              </w:rPr>
            </w:pPr>
            <w:r w:rsidRPr="00EF5447">
              <w:rPr>
                <w:lang w:eastAsia="ko-KR"/>
              </w:rPr>
              <w:t>28</w:t>
            </w:r>
          </w:p>
        </w:tc>
        <w:tc>
          <w:tcPr>
            <w:tcW w:w="1167" w:type="dxa"/>
            <w:shd w:val="clear" w:color="auto" w:fill="auto"/>
            <w:noWrap/>
          </w:tcPr>
          <w:p w14:paraId="679B9DF5" w14:textId="77777777" w:rsidR="006F4585" w:rsidRPr="00EF5447" w:rsidRDefault="006F4585" w:rsidP="008759DB">
            <w:pPr>
              <w:pStyle w:val="TAC"/>
              <w:rPr>
                <w:rFonts w:eastAsia="Malgun Gothic"/>
                <w:kern w:val="2"/>
                <w:szCs w:val="24"/>
                <w:lang w:eastAsia="ko-KR"/>
              </w:rPr>
            </w:pPr>
            <w:r w:rsidRPr="00EF5447">
              <w:t>730</w:t>
            </w:r>
          </w:p>
        </w:tc>
        <w:tc>
          <w:tcPr>
            <w:tcW w:w="746" w:type="dxa"/>
            <w:shd w:val="clear" w:color="auto" w:fill="auto"/>
            <w:noWrap/>
          </w:tcPr>
          <w:p w14:paraId="5807AC6D"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396EA512"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4BF645A" w14:textId="77777777" w:rsidR="006F4585" w:rsidRPr="00EF5447" w:rsidRDefault="006F4585" w:rsidP="008759DB">
            <w:pPr>
              <w:pStyle w:val="TAC"/>
              <w:rPr>
                <w:rFonts w:eastAsia="Malgun Gothic"/>
                <w:kern w:val="2"/>
                <w:szCs w:val="24"/>
                <w:lang w:eastAsia="ko-KR"/>
              </w:rPr>
            </w:pPr>
            <w:r w:rsidRPr="00EF5447">
              <w:t>785</w:t>
            </w:r>
          </w:p>
        </w:tc>
        <w:tc>
          <w:tcPr>
            <w:tcW w:w="857" w:type="dxa"/>
            <w:shd w:val="clear" w:color="auto" w:fill="auto"/>
          </w:tcPr>
          <w:p w14:paraId="1D79AF1B"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603F738D"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3C60F2E4"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AE2B4A5"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638F922" w14:textId="77777777" w:rsidR="006F4585" w:rsidRPr="00EF5447" w:rsidRDefault="006F4585" w:rsidP="008759DB">
            <w:pPr>
              <w:pStyle w:val="TAC"/>
              <w:rPr>
                <w:rFonts w:eastAsia="Malgun Gothic"/>
                <w:lang w:eastAsia="ko-KR"/>
              </w:rPr>
            </w:pPr>
            <w:r w:rsidRPr="00EF5447">
              <w:rPr>
                <w:lang w:eastAsia="zh-TW"/>
              </w:rPr>
              <w:t>n1</w:t>
            </w:r>
          </w:p>
        </w:tc>
        <w:tc>
          <w:tcPr>
            <w:tcW w:w="1167" w:type="dxa"/>
            <w:shd w:val="clear" w:color="auto" w:fill="auto"/>
            <w:noWrap/>
          </w:tcPr>
          <w:p w14:paraId="72BA42FF" w14:textId="77777777" w:rsidR="006F4585" w:rsidRPr="00EF5447" w:rsidRDefault="006F4585" w:rsidP="008759DB">
            <w:pPr>
              <w:pStyle w:val="TAC"/>
              <w:rPr>
                <w:rFonts w:eastAsia="Malgun Gothic"/>
                <w:kern w:val="2"/>
                <w:szCs w:val="24"/>
                <w:lang w:eastAsia="ko-KR"/>
              </w:rPr>
            </w:pPr>
            <w:r w:rsidRPr="00EF5447">
              <w:t>1935</w:t>
            </w:r>
          </w:p>
        </w:tc>
        <w:tc>
          <w:tcPr>
            <w:tcW w:w="746" w:type="dxa"/>
            <w:shd w:val="clear" w:color="auto" w:fill="auto"/>
            <w:noWrap/>
          </w:tcPr>
          <w:p w14:paraId="6EA932E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6C13F63B"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4DA1591" w14:textId="77777777" w:rsidR="006F4585" w:rsidRPr="00EF5447" w:rsidRDefault="006F4585" w:rsidP="008759DB">
            <w:pPr>
              <w:pStyle w:val="TAC"/>
              <w:rPr>
                <w:rFonts w:eastAsia="Malgun Gothic"/>
                <w:kern w:val="2"/>
                <w:szCs w:val="24"/>
                <w:lang w:eastAsia="ko-KR"/>
              </w:rPr>
            </w:pPr>
            <w:r w:rsidRPr="00EF5447">
              <w:t>2125</w:t>
            </w:r>
          </w:p>
        </w:tc>
        <w:tc>
          <w:tcPr>
            <w:tcW w:w="857" w:type="dxa"/>
            <w:shd w:val="clear" w:color="auto" w:fill="auto"/>
          </w:tcPr>
          <w:p w14:paraId="4D7A3750"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64A8D785"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6CDBE1A" w14:textId="77777777" w:rsidTr="008759DB">
        <w:trPr>
          <w:trHeight w:val="54"/>
          <w:jc w:val="center"/>
        </w:trPr>
        <w:tc>
          <w:tcPr>
            <w:tcW w:w="2258" w:type="dxa"/>
            <w:tcBorders>
              <w:top w:val="single" w:sz="4" w:space="0" w:color="auto"/>
              <w:bottom w:val="nil"/>
            </w:tcBorders>
            <w:shd w:val="clear" w:color="auto" w:fill="auto"/>
          </w:tcPr>
          <w:p w14:paraId="6E52EC0B" w14:textId="77777777" w:rsidR="006F4585" w:rsidRPr="00EF5447" w:rsidRDefault="006F4585" w:rsidP="008759DB">
            <w:pPr>
              <w:pStyle w:val="TAC"/>
              <w:rPr>
                <w:lang w:eastAsia="ja-JP"/>
              </w:rPr>
            </w:pPr>
            <w:r w:rsidRPr="00EF5447">
              <w:rPr>
                <w:lang w:eastAsia="zh-TW"/>
              </w:rPr>
              <w:t>DC_7A-28A_n2A</w:t>
            </w:r>
          </w:p>
        </w:tc>
        <w:tc>
          <w:tcPr>
            <w:tcW w:w="867" w:type="dxa"/>
            <w:shd w:val="clear" w:color="auto" w:fill="auto"/>
          </w:tcPr>
          <w:p w14:paraId="7E364C51" w14:textId="77777777" w:rsidR="006F4585" w:rsidRPr="00EF5447" w:rsidRDefault="006F4585" w:rsidP="008759DB">
            <w:pPr>
              <w:pStyle w:val="TAC"/>
              <w:rPr>
                <w:rFonts w:eastAsia="Malgun Gothic"/>
                <w:lang w:eastAsia="ko-KR"/>
              </w:rPr>
            </w:pPr>
            <w:r w:rsidRPr="00EF5447">
              <w:rPr>
                <w:lang w:eastAsia="ja-JP"/>
              </w:rPr>
              <w:t>7</w:t>
            </w:r>
          </w:p>
        </w:tc>
        <w:tc>
          <w:tcPr>
            <w:tcW w:w="1167" w:type="dxa"/>
            <w:shd w:val="clear" w:color="auto" w:fill="auto"/>
            <w:noWrap/>
          </w:tcPr>
          <w:p w14:paraId="041AB60B"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0FC665CB" w14:textId="77777777" w:rsidR="006F4585" w:rsidRPr="00EF5447" w:rsidRDefault="006F4585" w:rsidP="008759DB">
            <w:pPr>
              <w:pStyle w:val="TAC"/>
              <w:rPr>
                <w:rFonts w:eastAsia="Malgun Gothic"/>
                <w:kern w:val="2"/>
                <w:szCs w:val="24"/>
                <w:lang w:eastAsia="ko-KR"/>
              </w:rPr>
            </w:pPr>
            <w:r w:rsidRPr="00EF5447">
              <w:rPr>
                <w:szCs w:val="18"/>
                <w:lang w:eastAsia="ko-KR"/>
              </w:rPr>
              <w:t>10</w:t>
            </w:r>
          </w:p>
        </w:tc>
        <w:tc>
          <w:tcPr>
            <w:tcW w:w="2266" w:type="dxa"/>
            <w:shd w:val="clear" w:color="auto" w:fill="auto"/>
            <w:noWrap/>
          </w:tcPr>
          <w:p w14:paraId="493BCD26" w14:textId="77777777" w:rsidR="006F4585" w:rsidRPr="00EF5447" w:rsidRDefault="006F4585" w:rsidP="008759DB">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163A11AF"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2630</w:t>
            </w:r>
          </w:p>
        </w:tc>
        <w:tc>
          <w:tcPr>
            <w:tcW w:w="857" w:type="dxa"/>
            <w:shd w:val="clear" w:color="auto" w:fill="auto"/>
          </w:tcPr>
          <w:p w14:paraId="4CC5291C" w14:textId="77777777" w:rsidR="006F4585" w:rsidRPr="00EF5447" w:rsidRDefault="006F4585" w:rsidP="008759DB">
            <w:pPr>
              <w:pStyle w:val="TAC"/>
              <w:rPr>
                <w:rFonts w:eastAsia="Malgun Gothic"/>
                <w:kern w:val="2"/>
                <w:szCs w:val="24"/>
                <w:lang w:eastAsia="ko-KR"/>
              </w:rPr>
            </w:pPr>
            <w:r w:rsidRPr="00EF5447">
              <w:t>27.6</w:t>
            </w:r>
          </w:p>
        </w:tc>
        <w:tc>
          <w:tcPr>
            <w:tcW w:w="1248" w:type="dxa"/>
            <w:shd w:val="clear" w:color="auto" w:fill="auto"/>
          </w:tcPr>
          <w:p w14:paraId="42C6FC66" w14:textId="77777777" w:rsidR="006F4585" w:rsidRPr="00EF5447" w:rsidRDefault="006F4585" w:rsidP="008759DB">
            <w:pPr>
              <w:pStyle w:val="TAC"/>
              <w:rPr>
                <w:rFonts w:eastAsia="Malgun Gothic"/>
                <w:kern w:val="2"/>
                <w:szCs w:val="24"/>
                <w:lang w:eastAsia="ko-KR"/>
              </w:rPr>
            </w:pPr>
            <w:r w:rsidRPr="00EF5447">
              <w:t>IMD2</w:t>
            </w:r>
          </w:p>
        </w:tc>
      </w:tr>
      <w:tr w:rsidR="006F4585" w:rsidRPr="00EF5447" w14:paraId="1C46D701" w14:textId="77777777" w:rsidTr="008759DB">
        <w:trPr>
          <w:trHeight w:val="54"/>
          <w:jc w:val="center"/>
        </w:trPr>
        <w:tc>
          <w:tcPr>
            <w:tcW w:w="2258" w:type="dxa"/>
            <w:tcBorders>
              <w:top w:val="nil"/>
              <w:bottom w:val="nil"/>
            </w:tcBorders>
            <w:shd w:val="clear" w:color="auto" w:fill="auto"/>
          </w:tcPr>
          <w:p w14:paraId="7E02DE9B" w14:textId="77777777" w:rsidR="006F4585" w:rsidRPr="00EF5447" w:rsidRDefault="006F4585" w:rsidP="008759DB">
            <w:pPr>
              <w:pStyle w:val="TAC"/>
              <w:rPr>
                <w:lang w:eastAsia="ja-JP"/>
              </w:rPr>
            </w:pPr>
          </w:p>
        </w:tc>
        <w:tc>
          <w:tcPr>
            <w:tcW w:w="867" w:type="dxa"/>
            <w:shd w:val="clear" w:color="auto" w:fill="auto"/>
          </w:tcPr>
          <w:p w14:paraId="4F22E77B" w14:textId="77777777" w:rsidR="006F4585" w:rsidRPr="00EF5447" w:rsidRDefault="006F4585" w:rsidP="008759DB">
            <w:pPr>
              <w:pStyle w:val="TAC"/>
              <w:rPr>
                <w:rFonts w:eastAsia="Malgun Gothic"/>
                <w:lang w:eastAsia="ko-KR"/>
              </w:rPr>
            </w:pPr>
            <w:r w:rsidRPr="00EF5447">
              <w:t>28</w:t>
            </w:r>
          </w:p>
        </w:tc>
        <w:tc>
          <w:tcPr>
            <w:tcW w:w="1167" w:type="dxa"/>
            <w:shd w:val="clear" w:color="auto" w:fill="auto"/>
            <w:noWrap/>
          </w:tcPr>
          <w:p w14:paraId="0917273D"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5849028F"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03F41905"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46708BF7" w14:textId="77777777" w:rsidR="006F4585" w:rsidRPr="00EF5447" w:rsidRDefault="006F4585" w:rsidP="008759DB">
            <w:pPr>
              <w:pStyle w:val="TAC"/>
              <w:rPr>
                <w:rFonts w:eastAsia="Malgun Gothic"/>
                <w:kern w:val="2"/>
                <w:szCs w:val="24"/>
                <w:lang w:eastAsia="ko-KR"/>
              </w:rPr>
            </w:pPr>
            <w:r w:rsidRPr="00EF5447">
              <w:rPr>
                <w:lang w:eastAsia="zh-TW"/>
              </w:rPr>
              <w:t>785</w:t>
            </w:r>
          </w:p>
        </w:tc>
        <w:tc>
          <w:tcPr>
            <w:tcW w:w="857" w:type="dxa"/>
            <w:shd w:val="clear" w:color="auto" w:fill="auto"/>
          </w:tcPr>
          <w:p w14:paraId="66B65094"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B3E3366" w14:textId="77777777" w:rsidR="006F4585" w:rsidRPr="00EF5447" w:rsidRDefault="006F4585" w:rsidP="008759DB">
            <w:pPr>
              <w:pStyle w:val="TAC"/>
              <w:rPr>
                <w:rFonts w:eastAsia="Malgun Gothic"/>
                <w:kern w:val="2"/>
                <w:szCs w:val="24"/>
                <w:lang w:eastAsia="ko-KR"/>
              </w:rPr>
            </w:pPr>
            <w:r w:rsidRPr="00EF5447">
              <w:rPr>
                <w:lang w:eastAsia="ja-JP"/>
              </w:rPr>
              <w:t>N/A</w:t>
            </w:r>
          </w:p>
        </w:tc>
      </w:tr>
      <w:tr w:rsidR="006F4585" w:rsidRPr="00EF5447" w14:paraId="1251FD7E" w14:textId="77777777" w:rsidTr="008759DB">
        <w:trPr>
          <w:trHeight w:val="54"/>
          <w:jc w:val="center"/>
        </w:trPr>
        <w:tc>
          <w:tcPr>
            <w:tcW w:w="2258" w:type="dxa"/>
            <w:tcBorders>
              <w:top w:val="nil"/>
              <w:bottom w:val="single" w:sz="4" w:space="0" w:color="auto"/>
            </w:tcBorders>
            <w:shd w:val="clear" w:color="auto" w:fill="auto"/>
          </w:tcPr>
          <w:p w14:paraId="64B2FA15" w14:textId="77777777" w:rsidR="006F4585" w:rsidRPr="00EF5447" w:rsidRDefault="006F4585" w:rsidP="008759DB">
            <w:pPr>
              <w:pStyle w:val="TAC"/>
              <w:rPr>
                <w:lang w:eastAsia="ja-JP"/>
              </w:rPr>
            </w:pPr>
          </w:p>
        </w:tc>
        <w:tc>
          <w:tcPr>
            <w:tcW w:w="867" w:type="dxa"/>
            <w:shd w:val="clear" w:color="auto" w:fill="auto"/>
          </w:tcPr>
          <w:p w14:paraId="4130E4BA" w14:textId="77777777" w:rsidR="006F4585" w:rsidRPr="00EF5447" w:rsidRDefault="006F4585" w:rsidP="008759DB">
            <w:pPr>
              <w:pStyle w:val="TAC"/>
              <w:rPr>
                <w:rFonts w:eastAsia="Malgun Gothic"/>
                <w:lang w:eastAsia="ko-KR"/>
              </w:rPr>
            </w:pPr>
            <w:r w:rsidRPr="00EF5447">
              <w:t>n2</w:t>
            </w:r>
          </w:p>
        </w:tc>
        <w:tc>
          <w:tcPr>
            <w:tcW w:w="1167" w:type="dxa"/>
            <w:shd w:val="clear" w:color="auto" w:fill="auto"/>
            <w:noWrap/>
          </w:tcPr>
          <w:p w14:paraId="0BC37908" w14:textId="77777777" w:rsidR="006F4585" w:rsidRPr="00EF5447" w:rsidRDefault="006F4585" w:rsidP="008759DB">
            <w:pPr>
              <w:pStyle w:val="TAC"/>
              <w:rPr>
                <w:rFonts w:eastAsia="Malgun Gothic"/>
                <w:kern w:val="2"/>
                <w:szCs w:val="24"/>
                <w:lang w:eastAsia="ko-KR"/>
              </w:rPr>
            </w:pPr>
            <w:r w:rsidRPr="00EF5447">
              <w:t>1900</w:t>
            </w:r>
          </w:p>
        </w:tc>
        <w:tc>
          <w:tcPr>
            <w:tcW w:w="746" w:type="dxa"/>
            <w:shd w:val="clear" w:color="auto" w:fill="auto"/>
            <w:noWrap/>
          </w:tcPr>
          <w:p w14:paraId="6506E9FE"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54B970E"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FEECF7F" w14:textId="77777777" w:rsidR="006F4585" w:rsidRPr="00EF5447" w:rsidRDefault="006F4585" w:rsidP="008759DB">
            <w:pPr>
              <w:pStyle w:val="TAC"/>
              <w:rPr>
                <w:rFonts w:eastAsia="Malgun Gothic"/>
                <w:kern w:val="2"/>
                <w:szCs w:val="24"/>
                <w:lang w:eastAsia="ko-KR"/>
              </w:rPr>
            </w:pPr>
            <w:r w:rsidRPr="00EF5447">
              <w:t>1980</w:t>
            </w:r>
          </w:p>
        </w:tc>
        <w:tc>
          <w:tcPr>
            <w:tcW w:w="857" w:type="dxa"/>
            <w:shd w:val="clear" w:color="auto" w:fill="auto"/>
          </w:tcPr>
          <w:p w14:paraId="179B2C0E"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6F5E4A9" w14:textId="77777777" w:rsidR="006F4585" w:rsidRPr="00EF5447" w:rsidRDefault="006F4585" w:rsidP="008759DB">
            <w:pPr>
              <w:pStyle w:val="TAC"/>
              <w:rPr>
                <w:rFonts w:eastAsia="Malgun Gothic"/>
                <w:kern w:val="2"/>
                <w:szCs w:val="24"/>
                <w:lang w:eastAsia="ko-KR"/>
              </w:rPr>
            </w:pPr>
            <w:r w:rsidRPr="00EF5447">
              <w:rPr>
                <w:lang w:eastAsia="ja-JP"/>
              </w:rPr>
              <w:t>N/A</w:t>
            </w:r>
          </w:p>
        </w:tc>
      </w:tr>
      <w:tr w:rsidR="006F4585" w:rsidRPr="00EF5447" w14:paraId="0AE690E1" w14:textId="77777777" w:rsidTr="008759DB">
        <w:trPr>
          <w:trHeight w:val="54"/>
          <w:jc w:val="center"/>
        </w:trPr>
        <w:tc>
          <w:tcPr>
            <w:tcW w:w="2258" w:type="dxa"/>
            <w:tcBorders>
              <w:bottom w:val="nil"/>
            </w:tcBorders>
            <w:shd w:val="clear" w:color="auto" w:fill="auto"/>
          </w:tcPr>
          <w:p w14:paraId="6E7672EF" w14:textId="77777777" w:rsidR="006F4585" w:rsidRPr="00EF5447" w:rsidRDefault="006F4585" w:rsidP="008759DB">
            <w:pPr>
              <w:pStyle w:val="TAC"/>
              <w:rPr>
                <w:rFonts w:cs="Arial"/>
                <w:lang w:eastAsia="ja-JP"/>
              </w:rPr>
            </w:pPr>
            <w:r w:rsidRPr="00EF5447">
              <w:rPr>
                <w:rFonts w:cs="Arial"/>
                <w:lang w:eastAsia="ja-JP"/>
              </w:rPr>
              <w:t>DC_7A-28A_n3A</w:t>
            </w:r>
          </w:p>
          <w:p w14:paraId="51242273" w14:textId="77777777" w:rsidR="006F4585" w:rsidRPr="00EF5447" w:rsidRDefault="006F4585" w:rsidP="008759DB">
            <w:pPr>
              <w:pStyle w:val="TAC"/>
              <w:rPr>
                <w:lang w:eastAsia="ja-JP"/>
              </w:rPr>
            </w:pPr>
            <w:r w:rsidRPr="00EF5447">
              <w:rPr>
                <w:rFonts w:cs="Arial"/>
                <w:lang w:eastAsia="ja-JP"/>
              </w:rPr>
              <w:t>DC_7C-28A_n3A</w:t>
            </w:r>
          </w:p>
        </w:tc>
        <w:tc>
          <w:tcPr>
            <w:tcW w:w="867" w:type="dxa"/>
            <w:shd w:val="clear" w:color="auto" w:fill="auto"/>
          </w:tcPr>
          <w:p w14:paraId="724A77B5" w14:textId="77777777" w:rsidR="006F4585" w:rsidRPr="00EF5447" w:rsidRDefault="006F4585" w:rsidP="008759DB">
            <w:pPr>
              <w:pStyle w:val="TAC"/>
              <w:rPr>
                <w:rFonts w:eastAsia="Malgun Gothic"/>
                <w:lang w:eastAsia="ko-KR"/>
              </w:rPr>
            </w:pPr>
            <w:r w:rsidRPr="00EF5447">
              <w:t>7</w:t>
            </w:r>
          </w:p>
        </w:tc>
        <w:tc>
          <w:tcPr>
            <w:tcW w:w="1167" w:type="dxa"/>
            <w:shd w:val="clear" w:color="auto" w:fill="auto"/>
            <w:noWrap/>
          </w:tcPr>
          <w:p w14:paraId="2DDF441B" w14:textId="77777777" w:rsidR="006F4585" w:rsidRPr="00EF5447" w:rsidRDefault="006F4585" w:rsidP="008759DB">
            <w:pPr>
              <w:pStyle w:val="TAC"/>
              <w:rPr>
                <w:rFonts w:eastAsia="Malgun Gothic"/>
                <w:kern w:val="2"/>
                <w:szCs w:val="24"/>
                <w:lang w:eastAsia="ko-KR"/>
              </w:rPr>
            </w:pPr>
            <w:r w:rsidRPr="00EF5447">
              <w:t>2543</w:t>
            </w:r>
          </w:p>
        </w:tc>
        <w:tc>
          <w:tcPr>
            <w:tcW w:w="746" w:type="dxa"/>
            <w:shd w:val="clear" w:color="auto" w:fill="auto"/>
            <w:noWrap/>
          </w:tcPr>
          <w:p w14:paraId="69448245"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4466F55"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1D29B053" w14:textId="77777777" w:rsidR="006F4585" w:rsidRPr="00EF5447" w:rsidRDefault="006F4585" w:rsidP="008759DB">
            <w:pPr>
              <w:pStyle w:val="TAC"/>
              <w:rPr>
                <w:rFonts w:eastAsia="Malgun Gothic"/>
                <w:kern w:val="2"/>
                <w:szCs w:val="24"/>
                <w:lang w:eastAsia="ko-KR"/>
              </w:rPr>
            </w:pPr>
            <w:r w:rsidRPr="00EF5447">
              <w:t>2663</w:t>
            </w:r>
          </w:p>
        </w:tc>
        <w:tc>
          <w:tcPr>
            <w:tcW w:w="857" w:type="dxa"/>
            <w:shd w:val="clear" w:color="auto" w:fill="auto"/>
          </w:tcPr>
          <w:p w14:paraId="635E2C94" w14:textId="77777777" w:rsidR="006F4585" w:rsidRPr="00EF5447" w:rsidRDefault="006F4585" w:rsidP="008759DB">
            <w:pPr>
              <w:pStyle w:val="TAC"/>
              <w:rPr>
                <w:rFonts w:eastAsia="Malgun Gothic"/>
                <w:kern w:val="2"/>
                <w:szCs w:val="24"/>
                <w:lang w:eastAsia="ko-KR"/>
              </w:rPr>
            </w:pPr>
            <w:r w:rsidRPr="00EF5447">
              <w:rPr>
                <w:lang w:eastAsia="zh-CN"/>
              </w:rPr>
              <w:t>N/A</w:t>
            </w:r>
          </w:p>
        </w:tc>
        <w:tc>
          <w:tcPr>
            <w:tcW w:w="1248" w:type="dxa"/>
            <w:shd w:val="clear" w:color="auto" w:fill="auto"/>
          </w:tcPr>
          <w:p w14:paraId="2EE10E19" w14:textId="77777777" w:rsidR="006F4585" w:rsidRPr="00EF5447" w:rsidRDefault="006F4585" w:rsidP="008759DB">
            <w:pPr>
              <w:pStyle w:val="TAC"/>
              <w:rPr>
                <w:rFonts w:eastAsia="Malgun Gothic"/>
                <w:kern w:val="2"/>
                <w:szCs w:val="24"/>
                <w:lang w:eastAsia="ko-KR"/>
              </w:rPr>
            </w:pPr>
            <w:r w:rsidRPr="00EF5447">
              <w:rPr>
                <w:lang w:eastAsia="ja-JP"/>
              </w:rPr>
              <w:t>N/A</w:t>
            </w:r>
          </w:p>
        </w:tc>
      </w:tr>
      <w:tr w:rsidR="006F4585" w:rsidRPr="00EF5447" w14:paraId="0E769346" w14:textId="77777777" w:rsidTr="008759DB">
        <w:trPr>
          <w:trHeight w:val="54"/>
          <w:jc w:val="center"/>
        </w:trPr>
        <w:tc>
          <w:tcPr>
            <w:tcW w:w="2258" w:type="dxa"/>
            <w:tcBorders>
              <w:top w:val="nil"/>
              <w:bottom w:val="nil"/>
            </w:tcBorders>
            <w:shd w:val="clear" w:color="auto" w:fill="auto"/>
          </w:tcPr>
          <w:p w14:paraId="4A50B944" w14:textId="77777777" w:rsidR="006F4585" w:rsidRPr="00EF5447" w:rsidRDefault="006F4585" w:rsidP="008759DB">
            <w:pPr>
              <w:pStyle w:val="TAC"/>
              <w:rPr>
                <w:lang w:eastAsia="ja-JP"/>
              </w:rPr>
            </w:pPr>
          </w:p>
        </w:tc>
        <w:tc>
          <w:tcPr>
            <w:tcW w:w="867" w:type="dxa"/>
            <w:shd w:val="clear" w:color="auto" w:fill="auto"/>
          </w:tcPr>
          <w:p w14:paraId="15E04205" w14:textId="77777777" w:rsidR="006F4585" w:rsidRPr="00EF5447" w:rsidRDefault="006F4585" w:rsidP="008759DB">
            <w:pPr>
              <w:pStyle w:val="TAC"/>
              <w:rPr>
                <w:rFonts w:eastAsia="Malgun Gothic"/>
                <w:lang w:eastAsia="ko-KR"/>
              </w:rPr>
            </w:pPr>
            <w:r w:rsidRPr="00EF5447">
              <w:t>28</w:t>
            </w:r>
          </w:p>
        </w:tc>
        <w:tc>
          <w:tcPr>
            <w:tcW w:w="1167" w:type="dxa"/>
            <w:shd w:val="clear" w:color="auto" w:fill="auto"/>
            <w:noWrap/>
          </w:tcPr>
          <w:p w14:paraId="575164E6" w14:textId="77777777" w:rsidR="006F4585" w:rsidRPr="00EF5447" w:rsidRDefault="006F4585" w:rsidP="008759DB">
            <w:pPr>
              <w:pStyle w:val="TAC"/>
              <w:rPr>
                <w:rFonts w:eastAsia="Malgun Gothic"/>
                <w:kern w:val="2"/>
                <w:szCs w:val="24"/>
                <w:lang w:eastAsia="ko-KR"/>
              </w:rPr>
            </w:pPr>
            <w:r w:rsidRPr="00EF5447">
              <w:t>741</w:t>
            </w:r>
          </w:p>
        </w:tc>
        <w:tc>
          <w:tcPr>
            <w:tcW w:w="746" w:type="dxa"/>
            <w:shd w:val="clear" w:color="auto" w:fill="auto"/>
            <w:noWrap/>
          </w:tcPr>
          <w:p w14:paraId="6898B666"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459A6802"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F94DF5B" w14:textId="77777777" w:rsidR="006F4585" w:rsidRPr="00EF5447" w:rsidRDefault="006F4585" w:rsidP="008759DB">
            <w:pPr>
              <w:pStyle w:val="TAC"/>
              <w:rPr>
                <w:rFonts w:eastAsia="Malgun Gothic"/>
                <w:kern w:val="2"/>
                <w:szCs w:val="24"/>
                <w:lang w:eastAsia="ko-KR"/>
              </w:rPr>
            </w:pPr>
            <w:r w:rsidRPr="00EF5447">
              <w:t>796.0</w:t>
            </w:r>
          </w:p>
        </w:tc>
        <w:tc>
          <w:tcPr>
            <w:tcW w:w="857" w:type="dxa"/>
            <w:shd w:val="clear" w:color="auto" w:fill="auto"/>
          </w:tcPr>
          <w:p w14:paraId="1D497C9A" w14:textId="77777777" w:rsidR="006F4585" w:rsidRPr="00EF5447" w:rsidRDefault="006F4585" w:rsidP="008759DB">
            <w:pPr>
              <w:pStyle w:val="TAC"/>
              <w:rPr>
                <w:rFonts w:eastAsia="Malgun Gothic"/>
                <w:kern w:val="2"/>
                <w:szCs w:val="24"/>
                <w:lang w:eastAsia="ko-KR"/>
              </w:rPr>
            </w:pPr>
            <w:r w:rsidRPr="00EF5447">
              <w:t>20.0</w:t>
            </w:r>
          </w:p>
        </w:tc>
        <w:tc>
          <w:tcPr>
            <w:tcW w:w="1248" w:type="dxa"/>
            <w:shd w:val="clear" w:color="auto" w:fill="auto"/>
          </w:tcPr>
          <w:p w14:paraId="273DF1EB" w14:textId="77777777" w:rsidR="006F4585" w:rsidRPr="00EF5447" w:rsidRDefault="006F4585" w:rsidP="008759DB">
            <w:pPr>
              <w:pStyle w:val="TAC"/>
              <w:rPr>
                <w:rFonts w:eastAsia="Malgun Gothic"/>
                <w:kern w:val="2"/>
                <w:szCs w:val="24"/>
                <w:lang w:eastAsia="ko-KR"/>
              </w:rPr>
            </w:pPr>
            <w:r w:rsidRPr="00EF5447">
              <w:t>IMD2</w:t>
            </w:r>
          </w:p>
        </w:tc>
      </w:tr>
      <w:tr w:rsidR="006F4585" w:rsidRPr="00EF5447" w14:paraId="76EC0AB1" w14:textId="77777777" w:rsidTr="008759DB">
        <w:trPr>
          <w:trHeight w:val="54"/>
          <w:jc w:val="center"/>
        </w:trPr>
        <w:tc>
          <w:tcPr>
            <w:tcW w:w="2258" w:type="dxa"/>
            <w:tcBorders>
              <w:top w:val="nil"/>
              <w:bottom w:val="nil"/>
            </w:tcBorders>
            <w:shd w:val="clear" w:color="auto" w:fill="auto"/>
          </w:tcPr>
          <w:p w14:paraId="75FCA22B" w14:textId="77777777" w:rsidR="006F4585" w:rsidRPr="00EF5447" w:rsidRDefault="006F4585" w:rsidP="008759DB">
            <w:pPr>
              <w:pStyle w:val="TAC"/>
              <w:rPr>
                <w:lang w:eastAsia="ja-JP"/>
              </w:rPr>
            </w:pPr>
          </w:p>
        </w:tc>
        <w:tc>
          <w:tcPr>
            <w:tcW w:w="867" w:type="dxa"/>
            <w:shd w:val="clear" w:color="auto" w:fill="auto"/>
          </w:tcPr>
          <w:p w14:paraId="77E63F3B" w14:textId="77777777" w:rsidR="006F4585" w:rsidRPr="00EF5447" w:rsidRDefault="006F4585" w:rsidP="008759DB">
            <w:pPr>
              <w:pStyle w:val="TAC"/>
              <w:rPr>
                <w:rFonts w:eastAsia="Malgun Gothic"/>
                <w:lang w:eastAsia="ko-KR"/>
              </w:rPr>
            </w:pPr>
            <w:r w:rsidRPr="00EF5447">
              <w:t>n3</w:t>
            </w:r>
          </w:p>
        </w:tc>
        <w:tc>
          <w:tcPr>
            <w:tcW w:w="1167" w:type="dxa"/>
            <w:shd w:val="clear" w:color="auto" w:fill="auto"/>
            <w:noWrap/>
          </w:tcPr>
          <w:p w14:paraId="5714C520" w14:textId="77777777" w:rsidR="006F4585" w:rsidRPr="00EF5447" w:rsidRDefault="006F4585" w:rsidP="008759DB">
            <w:pPr>
              <w:pStyle w:val="TAC"/>
              <w:rPr>
                <w:rFonts w:eastAsia="Malgun Gothic"/>
                <w:kern w:val="2"/>
                <w:szCs w:val="24"/>
                <w:lang w:eastAsia="ko-KR"/>
              </w:rPr>
            </w:pPr>
            <w:r w:rsidRPr="00EF5447">
              <w:t>1747</w:t>
            </w:r>
          </w:p>
        </w:tc>
        <w:tc>
          <w:tcPr>
            <w:tcW w:w="746" w:type="dxa"/>
            <w:shd w:val="clear" w:color="auto" w:fill="auto"/>
            <w:noWrap/>
          </w:tcPr>
          <w:p w14:paraId="52DB3EDB"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4007366B"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FBF7F0F" w14:textId="77777777" w:rsidR="006F4585" w:rsidRPr="00EF5447" w:rsidRDefault="006F4585" w:rsidP="008759DB">
            <w:pPr>
              <w:pStyle w:val="TAC"/>
              <w:rPr>
                <w:rFonts w:eastAsia="Malgun Gothic"/>
                <w:kern w:val="2"/>
                <w:szCs w:val="24"/>
                <w:lang w:eastAsia="ko-KR"/>
              </w:rPr>
            </w:pPr>
            <w:r w:rsidRPr="00EF5447">
              <w:t>1842</w:t>
            </w:r>
          </w:p>
        </w:tc>
        <w:tc>
          <w:tcPr>
            <w:tcW w:w="857" w:type="dxa"/>
            <w:shd w:val="clear" w:color="auto" w:fill="auto"/>
          </w:tcPr>
          <w:p w14:paraId="207A5AA3" w14:textId="77777777" w:rsidR="006F4585" w:rsidRPr="00EF5447" w:rsidRDefault="006F4585" w:rsidP="008759DB">
            <w:pPr>
              <w:pStyle w:val="TAC"/>
              <w:rPr>
                <w:rFonts w:eastAsia="Malgun Gothic"/>
                <w:kern w:val="2"/>
                <w:szCs w:val="24"/>
                <w:lang w:eastAsia="ko-KR"/>
              </w:rPr>
            </w:pPr>
            <w:r w:rsidRPr="00EF5447">
              <w:rPr>
                <w:lang w:eastAsia="zh-CN"/>
              </w:rPr>
              <w:t>N/A</w:t>
            </w:r>
          </w:p>
        </w:tc>
        <w:tc>
          <w:tcPr>
            <w:tcW w:w="1248" w:type="dxa"/>
            <w:shd w:val="clear" w:color="auto" w:fill="auto"/>
          </w:tcPr>
          <w:p w14:paraId="10F3E02E" w14:textId="77777777" w:rsidR="006F4585" w:rsidRPr="00EF5447" w:rsidRDefault="006F4585" w:rsidP="008759DB">
            <w:pPr>
              <w:pStyle w:val="TAC"/>
              <w:rPr>
                <w:rFonts w:eastAsia="Malgun Gothic"/>
                <w:kern w:val="2"/>
                <w:szCs w:val="24"/>
                <w:lang w:eastAsia="ko-KR"/>
              </w:rPr>
            </w:pPr>
            <w:r w:rsidRPr="00EF5447">
              <w:rPr>
                <w:lang w:eastAsia="ja-JP"/>
              </w:rPr>
              <w:t>N/A</w:t>
            </w:r>
          </w:p>
        </w:tc>
      </w:tr>
      <w:tr w:rsidR="006F4585" w:rsidRPr="00EF5447" w14:paraId="1C93905F" w14:textId="77777777" w:rsidTr="008759DB">
        <w:trPr>
          <w:trHeight w:val="54"/>
          <w:jc w:val="center"/>
        </w:trPr>
        <w:tc>
          <w:tcPr>
            <w:tcW w:w="2258" w:type="dxa"/>
            <w:tcBorders>
              <w:top w:val="nil"/>
              <w:bottom w:val="nil"/>
            </w:tcBorders>
            <w:shd w:val="clear" w:color="auto" w:fill="auto"/>
          </w:tcPr>
          <w:p w14:paraId="58631B2A" w14:textId="77777777" w:rsidR="006F4585" w:rsidRPr="00EF5447" w:rsidRDefault="006F4585" w:rsidP="008759DB">
            <w:pPr>
              <w:pStyle w:val="TAC"/>
              <w:rPr>
                <w:lang w:eastAsia="ja-JP"/>
              </w:rPr>
            </w:pPr>
          </w:p>
        </w:tc>
        <w:tc>
          <w:tcPr>
            <w:tcW w:w="867" w:type="dxa"/>
            <w:shd w:val="clear" w:color="auto" w:fill="auto"/>
          </w:tcPr>
          <w:p w14:paraId="6D1605A1" w14:textId="77777777" w:rsidR="006F4585" w:rsidRPr="00EF5447" w:rsidRDefault="006F4585" w:rsidP="008759DB">
            <w:pPr>
              <w:pStyle w:val="TAC"/>
              <w:rPr>
                <w:rFonts w:eastAsia="Malgun Gothic"/>
                <w:lang w:eastAsia="ko-KR"/>
              </w:rPr>
            </w:pPr>
            <w:r w:rsidRPr="00EF5447">
              <w:t>7</w:t>
            </w:r>
          </w:p>
        </w:tc>
        <w:tc>
          <w:tcPr>
            <w:tcW w:w="1167" w:type="dxa"/>
            <w:shd w:val="clear" w:color="auto" w:fill="auto"/>
            <w:noWrap/>
          </w:tcPr>
          <w:p w14:paraId="00E2D67F"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194B73EC"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EAAD78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B1B8DF4"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CN"/>
              </w:rPr>
              <w:t>2685</w:t>
            </w:r>
          </w:p>
        </w:tc>
        <w:tc>
          <w:tcPr>
            <w:tcW w:w="857" w:type="dxa"/>
            <w:shd w:val="clear" w:color="auto" w:fill="auto"/>
          </w:tcPr>
          <w:p w14:paraId="6B21B084"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67DA0EE" w14:textId="77777777" w:rsidR="006F4585" w:rsidRPr="00EF5447" w:rsidRDefault="006F4585" w:rsidP="008759DB">
            <w:pPr>
              <w:pStyle w:val="TAC"/>
              <w:rPr>
                <w:rFonts w:eastAsia="Malgun Gothic"/>
                <w:kern w:val="2"/>
                <w:szCs w:val="24"/>
                <w:lang w:eastAsia="ko-KR"/>
              </w:rPr>
            </w:pPr>
            <w:r w:rsidRPr="00EF5447">
              <w:rPr>
                <w:lang w:eastAsia="ja-JP"/>
              </w:rPr>
              <w:t>IMD3</w:t>
            </w:r>
          </w:p>
        </w:tc>
      </w:tr>
      <w:tr w:rsidR="006F4585" w:rsidRPr="00EF5447" w14:paraId="776FCFD0" w14:textId="77777777" w:rsidTr="008759DB">
        <w:trPr>
          <w:trHeight w:val="54"/>
          <w:jc w:val="center"/>
        </w:trPr>
        <w:tc>
          <w:tcPr>
            <w:tcW w:w="2258" w:type="dxa"/>
            <w:tcBorders>
              <w:top w:val="nil"/>
              <w:bottom w:val="nil"/>
            </w:tcBorders>
            <w:shd w:val="clear" w:color="auto" w:fill="auto"/>
          </w:tcPr>
          <w:p w14:paraId="6416520B" w14:textId="77777777" w:rsidR="006F4585" w:rsidRPr="00EF5447" w:rsidRDefault="006F4585" w:rsidP="008759DB">
            <w:pPr>
              <w:pStyle w:val="TAC"/>
              <w:rPr>
                <w:lang w:eastAsia="ja-JP"/>
              </w:rPr>
            </w:pPr>
          </w:p>
        </w:tc>
        <w:tc>
          <w:tcPr>
            <w:tcW w:w="867" w:type="dxa"/>
            <w:shd w:val="clear" w:color="auto" w:fill="auto"/>
          </w:tcPr>
          <w:p w14:paraId="47565F6A"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28</w:t>
            </w:r>
          </w:p>
        </w:tc>
        <w:tc>
          <w:tcPr>
            <w:tcW w:w="1167" w:type="dxa"/>
            <w:shd w:val="clear" w:color="auto" w:fill="auto"/>
            <w:noWrap/>
          </w:tcPr>
          <w:p w14:paraId="5797432B"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60F8A46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3DC8172D"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02DFAAE" w14:textId="77777777" w:rsidR="006F4585" w:rsidRPr="00EF5447" w:rsidRDefault="006F4585" w:rsidP="008759DB">
            <w:pPr>
              <w:pStyle w:val="TAC"/>
              <w:rPr>
                <w:rFonts w:eastAsia="Malgun Gothic"/>
                <w:kern w:val="2"/>
                <w:szCs w:val="24"/>
                <w:lang w:eastAsia="ko-KR"/>
              </w:rPr>
            </w:pPr>
            <w:r w:rsidRPr="00EF5447">
              <w:rPr>
                <w:rFonts w:cs="Arial"/>
              </w:rPr>
              <w:t>800</w:t>
            </w:r>
          </w:p>
        </w:tc>
        <w:tc>
          <w:tcPr>
            <w:tcW w:w="857" w:type="dxa"/>
            <w:shd w:val="clear" w:color="auto" w:fill="auto"/>
          </w:tcPr>
          <w:p w14:paraId="3EF6BD2D"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AC44AA1"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4278EA97" w14:textId="77777777" w:rsidTr="008759DB">
        <w:trPr>
          <w:trHeight w:val="54"/>
          <w:jc w:val="center"/>
        </w:trPr>
        <w:tc>
          <w:tcPr>
            <w:tcW w:w="2258" w:type="dxa"/>
            <w:tcBorders>
              <w:top w:val="nil"/>
              <w:bottom w:val="single" w:sz="4" w:space="0" w:color="auto"/>
            </w:tcBorders>
            <w:shd w:val="clear" w:color="auto" w:fill="auto"/>
          </w:tcPr>
          <w:p w14:paraId="178449CA" w14:textId="77777777" w:rsidR="006F4585" w:rsidRPr="00EF5447" w:rsidRDefault="006F4585" w:rsidP="008759DB">
            <w:pPr>
              <w:pStyle w:val="TAC"/>
              <w:rPr>
                <w:lang w:eastAsia="ja-JP"/>
              </w:rPr>
            </w:pPr>
          </w:p>
        </w:tc>
        <w:tc>
          <w:tcPr>
            <w:tcW w:w="867" w:type="dxa"/>
            <w:shd w:val="clear" w:color="auto" w:fill="auto"/>
          </w:tcPr>
          <w:p w14:paraId="490F7B29"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n3</w:t>
            </w:r>
          </w:p>
        </w:tc>
        <w:tc>
          <w:tcPr>
            <w:tcW w:w="1167" w:type="dxa"/>
            <w:shd w:val="clear" w:color="auto" w:fill="auto"/>
            <w:noWrap/>
          </w:tcPr>
          <w:p w14:paraId="71F4B73F"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5426E68B"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36749AB"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C8229E5" w14:textId="77777777" w:rsidR="006F4585" w:rsidRPr="00EF5447" w:rsidRDefault="006F4585" w:rsidP="008759DB">
            <w:pPr>
              <w:pStyle w:val="TAC"/>
              <w:rPr>
                <w:rFonts w:eastAsia="Malgun Gothic"/>
                <w:kern w:val="2"/>
                <w:szCs w:val="24"/>
                <w:lang w:eastAsia="ko-KR"/>
              </w:rPr>
            </w:pPr>
            <w:r w:rsidRPr="00EF5447">
              <w:rPr>
                <w:rFonts w:cs="Arial"/>
              </w:rPr>
              <w:t>1810</w:t>
            </w:r>
          </w:p>
        </w:tc>
        <w:tc>
          <w:tcPr>
            <w:tcW w:w="857" w:type="dxa"/>
            <w:shd w:val="clear" w:color="auto" w:fill="auto"/>
          </w:tcPr>
          <w:p w14:paraId="088E0AF0"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C465D5F"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10E8A2F0" w14:textId="77777777" w:rsidTr="008759DB">
        <w:trPr>
          <w:trHeight w:val="54"/>
          <w:jc w:val="center"/>
        </w:trPr>
        <w:tc>
          <w:tcPr>
            <w:tcW w:w="2258" w:type="dxa"/>
            <w:tcBorders>
              <w:bottom w:val="nil"/>
            </w:tcBorders>
            <w:shd w:val="clear" w:color="auto" w:fill="auto"/>
          </w:tcPr>
          <w:p w14:paraId="33CC7DF8" w14:textId="77777777" w:rsidR="006F4585" w:rsidRPr="00EF5447" w:rsidRDefault="006F4585" w:rsidP="008759DB">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47096823" w14:textId="77777777" w:rsidR="006F4585" w:rsidRPr="00EF5447" w:rsidRDefault="006F4585" w:rsidP="008759DB">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4EECE6C6"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715E0E8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4060074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F048F3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2725</w:t>
            </w:r>
          </w:p>
        </w:tc>
        <w:tc>
          <w:tcPr>
            <w:tcW w:w="857" w:type="dxa"/>
            <w:shd w:val="clear" w:color="auto" w:fill="auto"/>
          </w:tcPr>
          <w:p w14:paraId="2CF69841"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B3BD1B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70B2B7E2" w14:textId="77777777" w:rsidTr="008759DB">
        <w:trPr>
          <w:trHeight w:val="54"/>
          <w:jc w:val="center"/>
        </w:trPr>
        <w:tc>
          <w:tcPr>
            <w:tcW w:w="2258" w:type="dxa"/>
            <w:tcBorders>
              <w:top w:val="nil"/>
              <w:bottom w:val="nil"/>
            </w:tcBorders>
            <w:shd w:val="clear" w:color="auto" w:fill="auto"/>
          </w:tcPr>
          <w:p w14:paraId="47BF7BAC" w14:textId="77777777" w:rsidR="006F4585" w:rsidRPr="00EF5447" w:rsidRDefault="006F4585" w:rsidP="008759DB">
            <w:pPr>
              <w:pStyle w:val="TAC"/>
              <w:rPr>
                <w:lang w:eastAsia="ja-JP"/>
              </w:rPr>
            </w:pPr>
          </w:p>
        </w:tc>
        <w:tc>
          <w:tcPr>
            <w:tcW w:w="867" w:type="dxa"/>
            <w:shd w:val="clear" w:color="auto" w:fill="auto"/>
          </w:tcPr>
          <w:p w14:paraId="17F84EF4" w14:textId="77777777" w:rsidR="006F4585" w:rsidRPr="00EF5447" w:rsidRDefault="006F4585" w:rsidP="008759DB">
            <w:pPr>
              <w:pStyle w:val="TAC"/>
              <w:rPr>
                <w:rFonts w:eastAsia="Malgun Gothic"/>
                <w:lang w:eastAsia="ko-KR"/>
              </w:rPr>
            </w:pPr>
            <w:r w:rsidRPr="00EF5447">
              <w:t>28</w:t>
            </w:r>
          </w:p>
        </w:tc>
        <w:tc>
          <w:tcPr>
            <w:tcW w:w="1167" w:type="dxa"/>
            <w:shd w:val="clear" w:color="auto" w:fill="auto"/>
            <w:noWrap/>
          </w:tcPr>
          <w:p w14:paraId="2BF99579" w14:textId="77777777" w:rsidR="006F4585" w:rsidRPr="00EF5447" w:rsidRDefault="006F4585" w:rsidP="008759DB">
            <w:pPr>
              <w:pStyle w:val="TAC"/>
              <w:rPr>
                <w:rFonts w:eastAsia="Malgun Gothic"/>
                <w:kern w:val="2"/>
                <w:szCs w:val="24"/>
                <w:lang w:eastAsia="ko-KR"/>
              </w:rPr>
            </w:pPr>
            <w:r w:rsidRPr="00EF5447">
              <w:t>721</w:t>
            </w:r>
          </w:p>
        </w:tc>
        <w:tc>
          <w:tcPr>
            <w:tcW w:w="746" w:type="dxa"/>
            <w:shd w:val="clear" w:color="auto" w:fill="auto"/>
            <w:noWrap/>
          </w:tcPr>
          <w:p w14:paraId="20E80A97"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0EB0F36"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4B3419D" w14:textId="77777777" w:rsidR="006F4585" w:rsidRPr="00EF5447" w:rsidRDefault="006F4585" w:rsidP="008759DB">
            <w:pPr>
              <w:pStyle w:val="TAC"/>
              <w:rPr>
                <w:rFonts w:eastAsia="Malgun Gothic"/>
                <w:kern w:val="2"/>
                <w:szCs w:val="24"/>
                <w:lang w:eastAsia="ko-KR"/>
              </w:rPr>
            </w:pPr>
            <w:r w:rsidRPr="00EF5447">
              <w:t>776</w:t>
            </w:r>
          </w:p>
        </w:tc>
        <w:tc>
          <w:tcPr>
            <w:tcW w:w="857" w:type="dxa"/>
            <w:shd w:val="clear" w:color="auto" w:fill="auto"/>
          </w:tcPr>
          <w:p w14:paraId="7BE90A4F" w14:textId="77777777" w:rsidR="006F4585" w:rsidRPr="00EF5447" w:rsidRDefault="006F4585" w:rsidP="008759DB">
            <w:pPr>
              <w:pStyle w:val="TAC"/>
              <w:rPr>
                <w:rFonts w:eastAsia="Malgun Gothic"/>
                <w:kern w:val="2"/>
                <w:szCs w:val="24"/>
                <w:lang w:eastAsia="ko-KR"/>
              </w:rPr>
            </w:pPr>
            <w:r w:rsidRPr="00EF5447">
              <w:t>4.4</w:t>
            </w:r>
          </w:p>
        </w:tc>
        <w:tc>
          <w:tcPr>
            <w:tcW w:w="1248" w:type="dxa"/>
            <w:shd w:val="clear" w:color="auto" w:fill="auto"/>
          </w:tcPr>
          <w:p w14:paraId="363D820B" w14:textId="77777777" w:rsidR="006F4585" w:rsidRPr="00EF5447" w:rsidRDefault="006F4585" w:rsidP="008759DB">
            <w:pPr>
              <w:pStyle w:val="TAC"/>
              <w:rPr>
                <w:rFonts w:eastAsia="Malgun Gothic"/>
                <w:kern w:val="2"/>
                <w:szCs w:val="24"/>
                <w:lang w:eastAsia="ko-KR"/>
              </w:rPr>
            </w:pPr>
            <w:r w:rsidRPr="00EF5447">
              <w:t>IMD5</w:t>
            </w:r>
          </w:p>
        </w:tc>
      </w:tr>
      <w:tr w:rsidR="006F4585" w:rsidRPr="00EF5447" w14:paraId="321F1D8D" w14:textId="77777777" w:rsidTr="008759DB">
        <w:trPr>
          <w:trHeight w:val="54"/>
          <w:jc w:val="center"/>
        </w:trPr>
        <w:tc>
          <w:tcPr>
            <w:tcW w:w="2258" w:type="dxa"/>
            <w:tcBorders>
              <w:top w:val="nil"/>
              <w:bottom w:val="nil"/>
            </w:tcBorders>
            <w:shd w:val="clear" w:color="auto" w:fill="auto"/>
          </w:tcPr>
          <w:p w14:paraId="13455BC8" w14:textId="77777777" w:rsidR="006F4585" w:rsidRPr="00EF5447" w:rsidRDefault="006F4585" w:rsidP="008759DB">
            <w:pPr>
              <w:pStyle w:val="TAC"/>
              <w:rPr>
                <w:lang w:eastAsia="ja-JP"/>
              </w:rPr>
            </w:pPr>
          </w:p>
        </w:tc>
        <w:tc>
          <w:tcPr>
            <w:tcW w:w="867" w:type="dxa"/>
            <w:shd w:val="clear" w:color="auto" w:fill="auto"/>
          </w:tcPr>
          <w:p w14:paraId="66DEB2BD" w14:textId="77777777" w:rsidR="006F4585" w:rsidRPr="00EF5447" w:rsidRDefault="006F4585" w:rsidP="008759DB">
            <w:pPr>
              <w:pStyle w:val="TAC"/>
              <w:rPr>
                <w:rFonts w:eastAsia="Malgun Gothic"/>
                <w:lang w:eastAsia="ko-KR"/>
              </w:rPr>
            </w:pPr>
            <w:r w:rsidRPr="00EF5447">
              <w:t>n5</w:t>
            </w:r>
          </w:p>
        </w:tc>
        <w:tc>
          <w:tcPr>
            <w:tcW w:w="1167" w:type="dxa"/>
            <w:shd w:val="clear" w:color="auto" w:fill="auto"/>
            <w:noWrap/>
          </w:tcPr>
          <w:p w14:paraId="087BE783"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146D40D1"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3E5C5C8E"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8578A20"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854</w:t>
            </w:r>
          </w:p>
        </w:tc>
        <w:tc>
          <w:tcPr>
            <w:tcW w:w="857" w:type="dxa"/>
            <w:shd w:val="clear" w:color="auto" w:fill="auto"/>
          </w:tcPr>
          <w:p w14:paraId="515AE5F6"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734DD6B"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27BD0999" w14:textId="77777777" w:rsidTr="008759DB">
        <w:trPr>
          <w:trHeight w:val="54"/>
          <w:jc w:val="center"/>
        </w:trPr>
        <w:tc>
          <w:tcPr>
            <w:tcW w:w="2258" w:type="dxa"/>
            <w:tcBorders>
              <w:top w:val="nil"/>
              <w:bottom w:val="nil"/>
            </w:tcBorders>
            <w:shd w:val="clear" w:color="auto" w:fill="auto"/>
          </w:tcPr>
          <w:p w14:paraId="6EBD6F3B" w14:textId="77777777" w:rsidR="006F4585" w:rsidRPr="00EF5447" w:rsidRDefault="006F4585" w:rsidP="008759DB">
            <w:pPr>
              <w:pStyle w:val="TAC"/>
              <w:rPr>
                <w:lang w:eastAsia="ja-JP"/>
              </w:rPr>
            </w:pPr>
          </w:p>
        </w:tc>
        <w:tc>
          <w:tcPr>
            <w:tcW w:w="867" w:type="dxa"/>
            <w:shd w:val="clear" w:color="auto" w:fill="auto"/>
          </w:tcPr>
          <w:p w14:paraId="74610F6F" w14:textId="77777777" w:rsidR="006F4585" w:rsidRPr="00EF5447" w:rsidRDefault="006F4585" w:rsidP="008759DB">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4A9A0FD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135E379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20888F0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1E4B9B8"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2630</w:t>
            </w:r>
          </w:p>
        </w:tc>
        <w:tc>
          <w:tcPr>
            <w:tcW w:w="857" w:type="dxa"/>
            <w:shd w:val="clear" w:color="auto" w:fill="auto"/>
          </w:tcPr>
          <w:p w14:paraId="2EB59313" w14:textId="77777777" w:rsidR="006F4585" w:rsidRPr="00EF5447" w:rsidRDefault="006F4585" w:rsidP="008759DB">
            <w:pPr>
              <w:pStyle w:val="TAC"/>
              <w:rPr>
                <w:rFonts w:eastAsia="Malgun Gothic"/>
                <w:kern w:val="2"/>
                <w:szCs w:val="24"/>
                <w:lang w:eastAsia="ko-KR"/>
              </w:rPr>
            </w:pPr>
            <w:r w:rsidRPr="00EF5447">
              <w:t>5.9</w:t>
            </w:r>
          </w:p>
        </w:tc>
        <w:tc>
          <w:tcPr>
            <w:tcW w:w="1248" w:type="dxa"/>
            <w:shd w:val="clear" w:color="auto" w:fill="auto"/>
          </w:tcPr>
          <w:p w14:paraId="06D80178"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IMD5</w:t>
            </w:r>
          </w:p>
        </w:tc>
      </w:tr>
      <w:tr w:rsidR="006F4585" w:rsidRPr="00EF5447" w14:paraId="763FF419" w14:textId="77777777" w:rsidTr="008759DB">
        <w:trPr>
          <w:trHeight w:val="54"/>
          <w:jc w:val="center"/>
        </w:trPr>
        <w:tc>
          <w:tcPr>
            <w:tcW w:w="2258" w:type="dxa"/>
            <w:tcBorders>
              <w:top w:val="nil"/>
              <w:bottom w:val="nil"/>
            </w:tcBorders>
            <w:shd w:val="clear" w:color="auto" w:fill="auto"/>
          </w:tcPr>
          <w:p w14:paraId="1A26047B" w14:textId="77777777" w:rsidR="006F4585" w:rsidRPr="00EF5447" w:rsidRDefault="006F4585" w:rsidP="008759DB">
            <w:pPr>
              <w:pStyle w:val="TAC"/>
              <w:rPr>
                <w:lang w:eastAsia="ja-JP"/>
              </w:rPr>
            </w:pPr>
          </w:p>
        </w:tc>
        <w:tc>
          <w:tcPr>
            <w:tcW w:w="867" w:type="dxa"/>
            <w:shd w:val="clear" w:color="auto" w:fill="auto"/>
          </w:tcPr>
          <w:p w14:paraId="3F86AA9D" w14:textId="77777777" w:rsidR="006F4585" w:rsidRPr="00EF5447" w:rsidRDefault="006F4585" w:rsidP="008759DB">
            <w:pPr>
              <w:pStyle w:val="TAC"/>
              <w:rPr>
                <w:rFonts w:eastAsia="Malgun Gothic"/>
                <w:lang w:eastAsia="ko-KR"/>
              </w:rPr>
            </w:pPr>
            <w:r w:rsidRPr="00EF5447">
              <w:t>28</w:t>
            </w:r>
          </w:p>
        </w:tc>
        <w:tc>
          <w:tcPr>
            <w:tcW w:w="1167" w:type="dxa"/>
            <w:shd w:val="clear" w:color="auto" w:fill="auto"/>
            <w:noWrap/>
          </w:tcPr>
          <w:p w14:paraId="2C4C3143" w14:textId="77777777" w:rsidR="006F4585" w:rsidRPr="00EF5447" w:rsidRDefault="006F4585" w:rsidP="008759DB">
            <w:pPr>
              <w:pStyle w:val="TAC"/>
              <w:rPr>
                <w:rFonts w:eastAsia="Malgun Gothic"/>
                <w:kern w:val="2"/>
                <w:szCs w:val="24"/>
                <w:lang w:eastAsia="ko-KR"/>
              </w:rPr>
            </w:pPr>
            <w:r w:rsidRPr="00EF5447">
              <w:t>730</w:t>
            </w:r>
          </w:p>
        </w:tc>
        <w:tc>
          <w:tcPr>
            <w:tcW w:w="746" w:type="dxa"/>
            <w:shd w:val="clear" w:color="auto" w:fill="auto"/>
            <w:noWrap/>
          </w:tcPr>
          <w:p w14:paraId="020AA438"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6D4AB9C1"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6C510E8" w14:textId="77777777" w:rsidR="006F4585" w:rsidRPr="00EF5447" w:rsidRDefault="006F4585" w:rsidP="008759DB">
            <w:pPr>
              <w:pStyle w:val="TAC"/>
              <w:rPr>
                <w:rFonts w:eastAsia="Malgun Gothic"/>
                <w:kern w:val="2"/>
                <w:szCs w:val="24"/>
                <w:lang w:eastAsia="ko-KR"/>
              </w:rPr>
            </w:pPr>
            <w:r w:rsidRPr="00EF5447">
              <w:t>785</w:t>
            </w:r>
          </w:p>
        </w:tc>
        <w:tc>
          <w:tcPr>
            <w:tcW w:w="857" w:type="dxa"/>
            <w:shd w:val="clear" w:color="auto" w:fill="auto"/>
          </w:tcPr>
          <w:p w14:paraId="31268580"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DDC4496"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26EFF5A3" w14:textId="77777777" w:rsidTr="008759DB">
        <w:trPr>
          <w:trHeight w:val="54"/>
          <w:jc w:val="center"/>
        </w:trPr>
        <w:tc>
          <w:tcPr>
            <w:tcW w:w="2258" w:type="dxa"/>
            <w:tcBorders>
              <w:top w:val="nil"/>
              <w:bottom w:val="single" w:sz="4" w:space="0" w:color="auto"/>
            </w:tcBorders>
            <w:shd w:val="clear" w:color="auto" w:fill="auto"/>
          </w:tcPr>
          <w:p w14:paraId="0E845979" w14:textId="77777777" w:rsidR="006F4585" w:rsidRPr="00EF5447" w:rsidRDefault="006F4585" w:rsidP="008759DB">
            <w:pPr>
              <w:pStyle w:val="TAC"/>
              <w:rPr>
                <w:lang w:eastAsia="ja-JP"/>
              </w:rPr>
            </w:pPr>
          </w:p>
        </w:tc>
        <w:tc>
          <w:tcPr>
            <w:tcW w:w="867" w:type="dxa"/>
            <w:shd w:val="clear" w:color="auto" w:fill="auto"/>
          </w:tcPr>
          <w:p w14:paraId="06692A23" w14:textId="77777777" w:rsidR="006F4585" w:rsidRPr="00EF5447" w:rsidRDefault="006F4585" w:rsidP="008759DB">
            <w:pPr>
              <w:pStyle w:val="TAC"/>
              <w:rPr>
                <w:rFonts w:eastAsia="Malgun Gothic"/>
                <w:lang w:eastAsia="ko-KR"/>
              </w:rPr>
            </w:pPr>
            <w:r w:rsidRPr="00EF5447">
              <w:t>n5</w:t>
            </w:r>
          </w:p>
        </w:tc>
        <w:tc>
          <w:tcPr>
            <w:tcW w:w="1167" w:type="dxa"/>
            <w:shd w:val="clear" w:color="auto" w:fill="auto"/>
            <w:noWrap/>
          </w:tcPr>
          <w:p w14:paraId="0B823684"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1D722977"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3FAD86F5"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F1F3ED7"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874</w:t>
            </w:r>
          </w:p>
        </w:tc>
        <w:tc>
          <w:tcPr>
            <w:tcW w:w="857" w:type="dxa"/>
            <w:shd w:val="clear" w:color="auto" w:fill="auto"/>
          </w:tcPr>
          <w:p w14:paraId="6CBAB623"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1EA5C9E"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0E6F26F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EAF38B1" w14:textId="77777777" w:rsidR="006F4585" w:rsidRPr="00EF5447" w:rsidRDefault="006F4585" w:rsidP="008759DB">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031ECD46" w14:textId="77777777" w:rsidR="006F4585" w:rsidRPr="00EF5447" w:rsidRDefault="006F4585" w:rsidP="008759DB">
            <w:pPr>
              <w:pStyle w:val="TAC"/>
            </w:pPr>
            <w:r w:rsidRPr="00224186">
              <w:rPr>
                <w:rFonts w:eastAsia="Malgun Gothic"/>
                <w:szCs w:val="18"/>
                <w:lang w:val="en-US" w:eastAsia="ko-KR"/>
              </w:rPr>
              <w:t>7</w:t>
            </w:r>
          </w:p>
        </w:tc>
        <w:tc>
          <w:tcPr>
            <w:tcW w:w="1167" w:type="dxa"/>
            <w:shd w:val="clear" w:color="auto" w:fill="auto"/>
            <w:noWrap/>
          </w:tcPr>
          <w:p w14:paraId="4FB5AA48"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2520</w:t>
            </w:r>
          </w:p>
        </w:tc>
        <w:tc>
          <w:tcPr>
            <w:tcW w:w="746" w:type="dxa"/>
            <w:shd w:val="clear" w:color="auto" w:fill="auto"/>
            <w:noWrap/>
          </w:tcPr>
          <w:p w14:paraId="07525A50" w14:textId="77777777" w:rsidR="006F4585" w:rsidRPr="00EF5447" w:rsidRDefault="006F4585" w:rsidP="008759DB">
            <w:pPr>
              <w:pStyle w:val="TAC"/>
              <w:rPr>
                <w:rFonts w:eastAsia="Malgun Gothic"/>
                <w:szCs w:val="18"/>
                <w:lang w:eastAsia="ko-KR"/>
              </w:rPr>
            </w:pPr>
            <w:r w:rsidRPr="00224186">
              <w:rPr>
                <w:lang w:val="en-US" w:eastAsia="zh-TW"/>
              </w:rPr>
              <w:t>5</w:t>
            </w:r>
          </w:p>
        </w:tc>
        <w:tc>
          <w:tcPr>
            <w:tcW w:w="2266" w:type="dxa"/>
            <w:shd w:val="clear" w:color="auto" w:fill="auto"/>
            <w:noWrap/>
          </w:tcPr>
          <w:p w14:paraId="7D5F647C" w14:textId="77777777" w:rsidR="006F4585" w:rsidRPr="00EF5447" w:rsidRDefault="006F4585" w:rsidP="008759DB">
            <w:pPr>
              <w:pStyle w:val="TAC"/>
              <w:rPr>
                <w:rFonts w:eastAsia="Malgun Gothic"/>
                <w:szCs w:val="18"/>
                <w:lang w:eastAsia="ko-KR"/>
              </w:rPr>
            </w:pPr>
            <w:r w:rsidRPr="00224186">
              <w:rPr>
                <w:lang w:val="en-US" w:eastAsia="zh-TW"/>
              </w:rPr>
              <w:t>25</w:t>
            </w:r>
          </w:p>
        </w:tc>
        <w:tc>
          <w:tcPr>
            <w:tcW w:w="1323" w:type="dxa"/>
            <w:shd w:val="clear" w:color="auto" w:fill="auto"/>
            <w:noWrap/>
          </w:tcPr>
          <w:p w14:paraId="4F9ED671"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2640</w:t>
            </w:r>
          </w:p>
        </w:tc>
        <w:tc>
          <w:tcPr>
            <w:tcW w:w="857" w:type="dxa"/>
            <w:shd w:val="clear" w:color="auto" w:fill="auto"/>
          </w:tcPr>
          <w:p w14:paraId="1B958E63" w14:textId="77777777" w:rsidR="006F4585" w:rsidRPr="00EF5447" w:rsidRDefault="006F4585" w:rsidP="008759DB">
            <w:pPr>
              <w:pStyle w:val="TAC"/>
            </w:pPr>
            <w:r w:rsidRPr="00224186">
              <w:rPr>
                <w:kern w:val="2"/>
                <w:szCs w:val="24"/>
                <w:lang w:val="en-US" w:eastAsia="zh-CN"/>
              </w:rPr>
              <w:t>5.9</w:t>
            </w:r>
          </w:p>
        </w:tc>
        <w:tc>
          <w:tcPr>
            <w:tcW w:w="1248" w:type="dxa"/>
            <w:shd w:val="clear" w:color="auto" w:fill="auto"/>
          </w:tcPr>
          <w:p w14:paraId="53841D91" w14:textId="77777777" w:rsidR="006F4585" w:rsidRPr="00EF5447" w:rsidRDefault="006F4585" w:rsidP="008759DB">
            <w:pPr>
              <w:pStyle w:val="TAC"/>
            </w:pPr>
            <w:r w:rsidRPr="00224186">
              <w:rPr>
                <w:kern w:val="2"/>
                <w:szCs w:val="24"/>
                <w:lang w:val="en-US" w:eastAsia="zh-CN"/>
              </w:rPr>
              <w:t>IMD5</w:t>
            </w:r>
          </w:p>
        </w:tc>
      </w:tr>
      <w:tr w:rsidR="006F4585" w:rsidRPr="00EF5447" w14:paraId="25C681C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9365254"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14014BBE" w14:textId="77777777" w:rsidR="006F4585" w:rsidRPr="00EF5447" w:rsidRDefault="006F4585" w:rsidP="008759DB">
            <w:pPr>
              <w:pStyle w:val="TAC"/>
            </w:pPr>
            <w:r w:rsidRPr="00224186">
              <w:rPr>
                <w:rFonts w:eastAsia="Malgun Gothic"/>
                <w:szCs w:val="18"/>
                <w:lang w:val="en-US" w:eastAsia="ko-KR"/>
              </w:rPr>
              <w:t>28</w:t>
            </w:r>
          </w:p>
        </w:tc>
        <w:tc>
          <w:tcPr>
            <w:tcW w:w="1167" w:type="dxa"/>
            <w:shd w:val="clear" w:color="auto" w:fill="auto"/>
            <w:noWrap/>
          </w:tcPr>
          <w:p w14:paraId="10C368BB"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728</w:t>
            </w:r>
          </w:p>
        </w:tc>
        <w:tc>
          <w:tcPr>
            <w:tcW w:w="746" w:type="dxa"/>
            <w:shd w:val="clear" w:color="auto" w:fill="auto"/>
            <w:noWrap/>
          </w:tcPr>
          <w:p w14:paraId="339583F5"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09F4266C"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7672BD98"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783</w:t>
            </w:r>
          </w:p>
        </w:tc>
        <w:tc>
          <w:tcPr>
            <w:tcW w:w="857" w:type="dxa"/>
            <w:shd w:val="clear" w:color="auto" w:fill="auto"/>
          </w:tcPr>
          <w:p w14:paraId="2AE0718C" w14:textId="77777777" w:rsidR="006F4585" w:rsidRPr="00EF5447" w:rsidRDefault="006F4585" w:rsidP="008759DB">
            <w:pPr>
              <w:pStyle w:val="TAC"/>
            </w:pPr>
            <w:r w:rsidRPr="00224186">
              <w:rPr>
                <w:rFonts w:eastAsia="Malgun Gothic"/>
                <w:lang w:val="en-US" w:eastAsia="ko-KR"/>
              </w:rPr>
              <w:t>N/A</w:t>
            </w:r>
          </w:p>
        </w:tc>
        <w:tc>
          <w:tcPr>
            <w:tcW w:w="1248" w:type="dxa"/>
            <w:shd w:val="clear" w:color="auto" w:fill="auto"/>
          </w:tcPr>
          <w:p w14:paraId="7F70CF1D" w14:textId="77777777" w:rsidR="006F4585" w:rsidRPr="00EF5447" w:rsidRDefault="006F4585" w:rsidP="008759DB">
            <w:pPr>
              <w:pStyle w:val="TAC"/>
            </w:pPr>
            <w:r w:rsidRPr="00224186">
              <w:rPr>
                <w:rFonts w:eastAsia="Malgun Gothic"/>
                <w:kern w:val="2"/>
                <w:szCs w:val="24"/>
                <w:lang w:val="en-US" w:eastAsia="ko-KR"/>
              </w:rPr>
              <w:t>N/A</w:t>
            </w:r>
          </w:p>
        </w:tc>
      </w:tr>
      <w:tr w:rsidR="006F4585" w:rsidRPr="00EF5447" w14:paraId="79BCBF88"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B6D54AF"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3C56898D" w14:textId="77777777" w:rsidR="006F4585" w:rsidRPr="00EF5447" w:rsidRDefault="006F4585" w:rsidP="008759DB">
            <w:pPr>
              <w:pStyle w:val="TAC"/>
            </w:pPr>
            <w:r w:rsidRPr="00224186">
              <w:rPr>
                <w:rFonts w:eastAsia="Malgun Gothic"/>
                <w:szCs w:val="18"/>
                <w:lang w:val="en-US" w:eastAsia="ko-KR"/>
              </w:rPr>
              <w:t>n20</w:t>
            </w:r>
          </w:p>
        </w:tc>
        <w:tc>
          <w:tcPr>
            <w:tcW w:w="1167" w:type="dxa"/>
            <w:shd w:val="clear" w:color="auto" w:fill="auto"/>
            <w:noWrap/>
          </w:tcPr>
          <w:p w14:paraId="5EE7C71A"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842</w:t>
            </w:r>
          </w:p>
        </w:tc>
        <w:tc>
          <w:tcPr>
            <w:tcW w:w="746" w:type="dxa"/>
            <w:shd w:val="clear" w:color="auto" w:fill="auto"/>
            <w:noWrap/>
          </w:tcPr>
          <w:p w14:paraId="7CCE2B53"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0C610B2A"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01F5EF0D"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801</w:t>
            </w:r>
          </w:p>
        </w:tc>
        <w:tc>
          <w:tcPr>
            <w:tcW w:w="857" w:type="dxa"/>
            <w:shd w:val="clear" w:color="auto" w:fill="auto"/>
          </w:tcPr>
          <w:p w14:paraId="52E08051" w14:textId="77777777" w:rsidR="006F4585" w:rsidRPr="00EF5447" w:rsidRDefault="006F4585" w:rsidP="008759DB">
            <w:pPr>
              <w:pStyle w:val="TAC"/>
            </w:pPr>
            <w:r w:rsidRPr="00224186">
              <w:rPr>
                <w:rFonts w:eastAsia="Malgun Gothic"/>
                <w:lang w:val="en-US" w:eastAsia="ko-KR"/>
              </w:rPr>
              <w:t>N/A</w:t>
            </w:r>
          </w:p>
        </w:tc>
        <w:tc>
          <w:tcPr>
            <w:tcW w:w="1248" w:type="dxa"/>
            <w:shd w:val="clear" w:color="auto" w:fill="auto"/>
          </w:tcPr>
          <w:p w14:paraId="09A77EEB" w14:textId="77777777" w:rsidR="006F4585" w:rsidRPr="00EF5447" w:rsidRDefault="006F4585" w:rsidP="008759DB">
            <w:pPr>
              <w:pStyle w:val="TAC"/>
            </w:pPr>
            <w:r w:rsidRPr="00224186">
              <w:rPr>
                <w:rFonts w:eastAsia="Malgun Gothic"/>
                <w:kern w:val="2"/>
                <w:szCs w:val="24"/>
                <w:lang w:val="en-US" w:eastAsia="ko-KR"/>
              </w:rPr>
              <w:t>N/A</w:t>
            </w:r>
          </w:p>
        </w:tc>
      </w:tr>
      <w:tr w:rsidR="006F4585" w:rsidRPr="00EF5447" w14:paraId="3FC22D67"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90CAD28"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565BAEF9" w14:textId="77777777" w:rsidR="006F4585" w:rsidRPr="00EF5447" w:rsidRDefault="006F4585" w:rsidP="008759DB">
            <w:pPr>
              <w:pStyle w:val="TAC"/>
            </w:pPr>
            <w:r w:rsidRPr="00224186">
              <w:rPr>
                <w:lang w:val="en-US" w:eastAsia="zh-TW"/>
              </w:rPr>
              <w:t>7</w:t>
            </w:r>
          </w:p>
        </w:tc>
        <w:tc>
          <w:tcPr>
            <w:tcW w:w="1167" w:type="dxa"/>
            <w:shd w:val="clear" w:color="auto" w:fill="auto"/>
            <w:noWrap/>
          </w:tcPr>
          <w:p w14:paraId="16545F53" w14:textId="77777777" w:rsidR="006F4585" w:rsidRPr="00EF5447" w:rsidRDefault="006F4585" w:rsidP="008759DB">
            <w:pPr>
              <w:pStyle w:val="TAC"/>
              <w:rPr>
                <w:rFonts w:eastAsia="Malgun Gothic"/>
                <w:szCs w:val="18"/>
                <w:lang w:eastAsia="ko-KR"/>
              </w:rPr>
            </w:pPr>
            <w:r w:rsidRPr="00224186">
              <w:rPr>
                <w:lang w:val="en-US" w:eastAsia="zh-CN"/>
              </w:rPr>
              <w:t>2505</w:t>
            </w:r>
          </w:p>
        </w:tc>
        <w:tc>
          <w:tcPr>
            <w:tcW w:w="746" w:type="dxa"/>
            <w:shd w:val="clear" w:color="auto" w:fill="auto"/>
            <w:noWrap/>
          </w:tcPr>
          <w:p w14:paraId="3DD9B6F7" w14:textId="77777777" w:rsidR="006F4585" w:rsidRPr="00EF5447" w:rsidRDefault="006F4585" w:rsidP="008759DB">
            <w:pPr>
              <w:pStyle w:val="TAC"/>
              <w:rPr>
                <w:rFonts w:eastAsia="Malgun Gothic"/>
                <w:szCs w:val="18"/>
                <w:lang w:eastAsia="ko-KR"/>
              </w:rPr>
            </w:pPr>
            <w:r w:rsidRPr="00224186">
              <w:rPr>
                <w:lang w:val="en-US" w:eastAsia="zh-CN"/>
              </w:rPr>
              <w:t>5</w:t>
            </w:r>
          </w:p>
        </w:tc>
        <w:tc>
          <w:tcPr>
            <w:tcW w:w="2266" w:type="dxa"/>
            <w:shd w:val="clear" w:color="auto" w:fill="auto"/>
            <w:noWrap/>
          </w:tcPr>
          <w:p w14:paraId="644CE3F7" w14:textId="77777777" w:rsidR="006F4585" w:rsidRPr="00EF5447" w:rsidRDefault="006F4585" w:rsidP="008759DB">
            <w:pPr>
              <w:pStyle w:val="TAC"/>
              <w:rPr>
                <w:rFonts w:eastAsia="Malgun Gothic"/>
                <w:szCs w:val="18"/>
                <w:lang w:eastAsia="ko-KR"/>
              </w:rPr>
            </w:pPr>
            <w:r w:rsidRPr="00224186">
              <w:rPr>
                <w:lang w:val="en-US" w:eastAsia="zh-CN"/>
              </w:rPr>
              <w:t>25</w:t>
            </w:r>
          </w:p>
        </w:tc>
        <w:tc>
          <w:tcPr>
            <w:tcW w:w="1323" w:type="dxa"/>
            <w:shd w:val="clear" w:color="auto" w:fill="auto"/>
            <w:noWrap/>
          </w:tcPr>
          <w:p w14:paraId="74D26A72" w14:textId="77777777" w:rsidR="006F4585" w:rsidRPr="00EF5447" w:rsidRDefault="006F4585" w:rsidP="008759DB">
            <w:pPr>
              <w:pStyle w:val="TAC"/>
              <w:rPr>
                <w:rFonts w:eastAsia="Malgun Gothic"/>
                <w:szCs w:val="18"/>
                <w:lang w:eastAsia="ko-KR"/>
              </w:rPr>
            </w:pPr>
            <w:r w:rsidRPr="00224186">
              <w:rPr>
                <w:lang w:val="en-US" w:eastAsia="zh-CN"/>
              </w:rPr>
              <w:t>2625</w:t>
            </w:r>
          </w:p>
        </w:tc>
        <w:tc>
          <w:tcPr>
            <w:tcW w:w="857" w:type="dxa"/>
            <w:shd w:val="clear" w:color="auto" w:fill="auto"/>
          </w:tcPr>
          <w:p w14:paraId="474A90F3" w14:textId="77777777" w:rsidR="006F4585" w:rsidRPr="00EF5447" w:rsidRDefault="006F4585" w:rsidP="008759DB">
            <w:pPr>
              <w:pStyle w:val="TAC"/>
            </w:pPr>
            <w:r w:rsidRPr="00224186">
              <w:rPr>
                <w:lang w:val="en-US" w:eastAsia="zh-TW"/>
              </w:rPr>
              <w:t>N/A</w:t>
            </w:r>
          </w:p>
        </w:tc>
        <w:tc>
          <w:tcPr>
            <w:tcW w:w="1248" w:type="dxa"/>
            <w:shd w:val="clear" w:color="auto" w:fill="auto"/>
          </w:tcPr>
          <w:p w14:paraId="12A785BC" w14:textId="77777777" w:rsidR="006F4585" w:rsidRPr="00EF5447" w:rsidRDefault="006F4585" w:rsidP="008759DB">
            <w:pPr>
              <w:pStyle w:val="TAC"/>
            </w:pPr>
            <w:r w:rsidRPr="00224186">
              <w:rPr>
                <w:lang w:val="en-US"/>
              </w:rPr>
              <w:t>N/A</w:t>
            </w:r>
          </w:p>
        </w:tc>
      </w:tr>
      <w:tr w:rsidR="006F4585" w:rsidRPr="00EF5447" w14:paraId="1244C3F7"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754936D"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2A86942" w14:textId="77777777" w:rsidR="006F4585" w:rsidRPr="00EF5447" w:rsidRDefault="006F4585" w:rsidP="008759DB">
            <w:pPr>
              <w:pStyle w:val="TAC"/>
            </w:pPr>
            <w:r w:rsidRPr="00224186">
              <w:rPr>
                <w:lang w:val="en-US" w:eastAsia="zh-TW"/>
              </w:rPr>
              <w:t>n20</w:t>
            </w:r>
          </w:p>
        </w:tc>
        <w:tc>
          <w:tcPr>
            <w:tcW w:w="1167" w:type="dxa"/>
            <w:shd w:val="clear" w:color="auto" w:fill="auto"/>
            <w:noWrap/>
          </w:tcPr>
          <w:p w14:paraId="31DAC658" w14:textId="77777777" w:rsidR="006F4585" w:rsidRPr="00EF5447" w:rsidRDefault="006F4585" w:rsidP="008759DB">
            <w:pPr>
              <w:pStyle w:val="TAC"/>
              <w:rPr>
                <w:rFonts w:eastAsia="Malgun Gothic"/>
                <w:szCs w:val="18"/>
                <w:lang w:eastAsia="ko-KR"/>
              </w:rPr>
            </w:pPr>
            <w:r w:rsidRPr="00224186">
              <w:rPr>
                <w:lang w:val="en-US" w:eastAsia="zh-TW"/>
              </w:rPr>
              <w:t>859</w:t>
            </w:r>
          </w:p>
        </w:tc>
        <w:tc>
          <w:tcPr>
            <w:tcW w:w="746" w:type="dxa"/>
            <w:shd w:val="clear" w:color="auto" w:fill="auto"/>
            <w:noWrap/>
          </w:tcPr>
          <w:p w14:paraId="30F7EEBE" w14:textId="77777777" w:rsidR="006F4585" w:rsidRPr="00EF5447" w:rsidRDefault="006F4585" w:rsidP="008759DB">
            <w:pPr>
              <w:pStyle w:val="TAC"/>
              <w:rPr>
                <w:rFonts w:eastAsia="Malgun Gothic"/>
                <w:szCs w:val="18"/>
                <w:lang w:eastAsia="ko-KR"/>
              </w:rPr>
            </w:pPr>
            <w:r w:rsidRPr="00224186">
              <w:rPr>
                <w:lang w:val="en-US" w:eastAsia="zh-CN"/>
              </w:rPr>
              <w:t>5</w:t>
            </w:r>
          </w:p>
        </w:tc>
        <w:tc>
          <w:tcPr>
            <w:tcW w:w="2266" w:type="dxa"/>
            <w:shd w:val="clear" w:color="auto" w:fill="auto"/>
            <w:noWrap/>
          </w:tcPr>
          <w:p w14:paraId="328EC185" w14:textId="77777777" w:rsidR="006F4585" w:rsidRPr="00EF5447" w:rsidRDefault="006F4585" w:rsidP="008759DB">
            <w:pPr>
              <w:pStyle w:val="TAC"/>
              <w:rPr>
                <w:rFonts w:eastAsia="Malgun Gothic"/>
                <w:szCs w:val="18"/>
                <w:lang w:eastAsia="ko-KR"/>
              </w:rPr>
            </w:pPr>
            <w:r w:rsidRPr="00224186">
              <w:rPr>
                <w:lang w:val="en-US" w:eastAsia="zh-CN"/>
              </w:rPr>
              <w:t>25</w:t>
            </w:r>
          </w:p>
        </w:tc>
        <w:tc>
          <w:tcPr>
            <w:tcW w:w="1323" w:type="dxa"/>
            <w:shd w:val="clear" w:color="auto" w:fill="auto"/>
            <w:noWrap/>
          </w:tcPr>
          <w:p w14:paraId="29A2E4A2" w14:textId="77777777" w:rsidR="006F4585" w:rsidRPr="00EF5447" w:rsidRDefault="006F4585" w:rsidP="008759DB">
            <w:pPr>
              <w:pStyle w:val="TAC"/>
              <w:rPr>
                <w:rFonts w:eastAsia="Malgun Gothic"/>
                <w:szCs w:val="18"/>
                <w:lang w:eastAsia="ko-KR"/>
              </w:rPr>
            </w:pPr>
            <w:r w:rsidRPr="00224186">
              <w:rPr>
                <w:lang w:val="en-US" w:eastAsia="zh-CN"/>
              </w:rPr>
              <w:t>818</w:t>
            </w:r>
          </w:p>
        </w:tc>
        <w:tc>
          <w:tcPr>
            <w:tcW w:w="857" w:type="dxa"/>
            <w:shd w:val="clear" w:color="auto" w:fill="auto"/>
          </w:tcPr>
          <w:p w14:paraId="6929E21B" w14:textId="77777777" w:rsidR="006F4585" w:rsidRPr="00EF5447" w:rsidRDefault="006F4585" w:rsidP="008759DB">
            <w:pPr>
              <w:pStyle w:val="TAC"/>
            </w:pPr>
            <w:r w:rsidRPr="00224186">
              <w:rPr>
                <w:lang w:val="en-US" w:eastAsia="ja-JP"/>
              </w:rPr>
              <w:t>N/A</w:t>
            </w:r>
          </w:p>
        </w:tc>
        <w:tc>
          <w:tcPr>
            <w:tcW w:w="1248" w:type="dxa"/>
            <w:shd w:val="clear" w:color="auto" w:fill="auto"/>
          </w:tcPr>
          <w:p w14:paraId="06D41C0D" w14:textId="77777777" w:rsidR="006F4585" w:rsidRPr="00EF5447" w:rsidRDefault="006F4585" w:rsidP="008759DB">
            <w:pPr>
              <w:pStyle w:val="TAC"/>
            </w:pPr>
            <w:r w:rsidRPr="00224186">
              <w:rPr>
                <w:lang w:val="en-US"/>
              </w:rPr>
              <w:t>N/A</w:t>
            </w:r>
          </w:p>
        </w:tc>
      </w:tr>
      <w:tr w:rsidR="006F4585" w:rsidRPr="00EF5447" w14:paraId="2CEA20B8"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31E98C5"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77D7A6B0" w14:textId="77777777" w:rsidR="006F4585" w:rsidRPr="00EF5447" w:rsidRDefault="006F4585" w:rsidP="008759DB">
            <w:pPr>
              <w:pStyle w:val="TAC"/>
            </w:pPr>
            <w:r w:rsidRPr="00224186">
              <w:rPr>
                <w:lang w:val="en-US" w:eastAsia="zh-TW"/>
              </w:rPr>
              <w:t>28</w:t>
            </w:r>
          </w:p>
        </w:tc>
        <w:tc>
          <w:tcPr>
            <w:tcW w:w="1167" w:type="dxa"/>
            <w:shd w:val="clear" w:color="auto" w:fill="auto"/>
            <w:noWrap/>
          </w:tcPr>
          <w:p w14:paraId="2722A826" w14:textId="77777777" w:rsidR="006F4585" w:rsidRPr="00EF5447" w:rsidRDefault="006F4585" w:rsidP="008759DB">
            <w:pPr>
              <w:pStyle w:val="TAC"/>
              <w:rPr>
                <w:rFonts w:eastAsia="Malgun Gothic"/>
                <w:szCs w:val="18"/>
                <w:lang w:eastAsia="ko-KR"/>
              </w:rPr>
            </w:pPr>
            <w:r w:rsidRPr="00224186">
              <w:rPr>
                <w:lang w:val="en-US" w:eastAsia="zh-CN"/>
              </w:rPr>
              <w:t>N/A</w:t>
            </w:r>
          </w:p>
        </w:tc>
        <w:tc>
          <w:tcPr>
            <w:tcW w:w="746" w:type="dxa"/>
            <w:shd w:val="clear" w:color="auto" w:fill="auto"/>
            <w:noWrap/>
          </w:tcPr>
          <w:p w14:paraId="7799772B" w14:textId="77777777" w:rsidR="006F4585" w:rsidRPr="00EF5447" w:rsidRDefault="006F4585" w:rsidP="008759DB">
            <w:pPr>
              <w:pStyle w:val="TAC"/>
              <w:rPr>
                <w:rFonts w:eastAsia="Malgun Gothic"/>
                <w:szCs w:val="18"/>
                <w:lang w:eastAsia="ko-KR"/>
              </w:rPr>
            </w:pPr>
            <w:r w:rsidRPr="00224186">
              <w:rPr>
                <w:lang w:val="en-US" w:eastAsia="zh-CN"/>
              </w:rPr>
              <w:t>5</w:t>
            </w:r>
          </w:p>
        </w:tc>
        <w:tc>
          <w:tcPr>
            <w:tcW w:w="2266" w:type="dxa"/>
            <w:shd w:val="clear" w:color="auto" w:fill="auto"/>
            <w:noWrap/>
          </w:tcPr>
          <w:p w14:paraId="557DA3C2" w14:textId="77777777" w:rsidR="006F4585" w:rsidRPr="00EF5447" w:rsidRDefault="006F4585" w:rsidP="008759DB">
            <w:pPr>
              <w:pStyle w:val="TAC"/>
              <w:rPr>
                <w:rFonts w:eastAsia="Malgun Gothic"/>
                <w:szCs w:val="18"/>
                <w:lang w:eastAsia="ko-KR"/>
              </w:rPr>
            </w:pPr>
            <w:r w:rsidRPr="00224186">
              <w:rPr>
                <w:lang w:val="en-US" w:eastAsia="zh-CN"/>
              </w:rPr>
              <w:t>N/A</w:t>
            </w:r>
          </w:p>
        </w:tc>
        <w:tc>
          <w:tcPr>
            <w:tcW w:w="1323" w:type="dxa"/>
            <w:shd w:val="clear" w:color="auto" w:fill="auto"/>
            <w:noWrap/>
          </w:tcPr>
          <w:p w14:paraId="50001C1F" w14:textId="77777777" w:rsidR="006F4585" w:rsidRPr="00EF5447" w:rsidRDefault="006F4585" w:rsidP="008759DB">
            <w:pPr>
              <w:pStyle w:val="TAC"/>
              <w:rPr>
                <w:rFonts w:eastAsia="Malgun Gothic"/>
                <w:szCs w:val="18"/>
                <w:lang w:eastAsia="ko-KR"/>
              </w:rPr>
            </w:pPr>
            <w:r w:rsidRPr="00224186">
              <w:rPr>
                <w:lang w:val="en-US" w:eastAsia="zh-CN"/>
              </w:rPr>
              <w:t>787</w:t>
            </w:r>
          </w:p>
        </w:tc>
        <w:tc>
          <w:tcPr>
            <w:tcW w:w="857" w:type="dxa"/>
            <w:shd w:val="clear" w:color="auto" w:fill="auto"/>
          </w:tcPr>
          <w:p w14:paraId="2F43B884" w14:textId="77777777" w:rsidR="006F4585" w:rsidRPr="00EF5447" w:rsidRDefault="006F4585" w:rsidP="008759DB">
            <w:pPr>
              <w:pStyle w:val="TAC"/>
            </w:pPr>
            <w:r w:rsidRPr="00224186">
              <w:rPr>
                <w:lang w:val="en-US" w:eastAsia="zh-CN"/>
              </w:rPr>
              <w:t>17.4</w:t>
            </w:r>
          </w:p>
        </w:tc>
        <w:tc>
          <w:tcPr>
            <w:tcW w:w="1248" w:type="dxa"/>
            <w:shd w:val="clear" w:color="auto" w:fill="auto"/>
          </w:tcPr>
          <w:p w14:paraId="540A5EF8" w14:textId="77777777" w:rsidR="006F4585" w:rsidRPr="00EF5447" w:rsidRDefault="006F4585" w:rsidP="008759DB">
            <w:pPr>
              <w:pStyle w:val="TAC"/>
            </w:pPr>
            <w:r w:rsidRPr="00224186">
              <w:rPr>
                <w:lang w:val="en-US"/>
              </w:rPr>
              <w:t>IMD3</w:t>
            </w:r>
          </w:p>
        </w:tc>
      </w:tr>
      <w:tr w:rsidR="006F4585" w:rsidRPr="00EF5447" w14:paraId="2AAABAE2" w14:textId="77777777" w:rsidTr="008759DB">
        <w:trPr>
          <w:trHeight w:val="54"/>
          <w:jc w:val="center"/>
        </w:trPr>
        <w:tc>
          <w:tcPr>
            <w:tcW w:w="2258" w:type="dxa"/>
            <w:tcBorders>
              <w:top w:val="single" w:sz="4" w:space="0" w:color="auto"/>
              <w:bottom w:val="nil"/>
            </w:tcBorders>
            <w:shd w:val="clear" w:color="auto" w:fill="auto"/>
          </w:tcPr>
          <w:p w14:paraId="2CF5F768" w14:textId="77777777" w:rsidR="006F4585" w:rsidRPr="00EF5447" w:rsidRDefault="006F4585" w:rsidP="008759DB">
            <w:pPr>
              <w:pStyle w:val="TAC"/>
              <w:rPr>
                <w:lang w:eastAsia="ja-JP"/>
              </w:rPr>
            </w:pPr>
            <w:r w:rsidRPr="00EF5447">
              <w:t>DC_7A-28A_n40A</w:t>
            </w:r>
          </w:p>
        </w:tc>
        <w:tc>
          <w:tcPr>
            <w:tcW w:w="867" w:type="dxa"/>
            <w:shd w:val="clear" w:color="auto" w:fill="auto"/>
          </w:tcPr>
          <w:p w14:paraId="73210BF9" w14:textId="77777777" w:rsidR="006F4585" w:rsidRPr="00EF5447" w:rsidRDefault="006F4585" w:rsidP="008759DB">
            <w:pPr>
              <w:pStyle w:val="TAC"/>
            </w:pPr>
            <w:r w:rsidRPr="00EF5447">
              <w:rPr>
                <w:lang w:eastAsia="ko-KR"/>
              </w:rPr>
              <w:t>7</w:t>
            </w:r>
          </w:p>
        </w:tc>
        <w:tc>
          <w:tcPr>
            <w:tcW w:w="1167" w:type="dxa"/>
            <w:shd w:val="clear" w:color="auto" w:fill="auto"/>
            <w:noWrap/>
          </w:tcPr>
          <w:p w14:paraId="55D53C54"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70783981"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4F4305A5"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593C677A"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2630</w:t>
            </w:r>
          </w:p>
        </w:tc>
        <w:tc>
          <w:tcPr>
            <w:tcW w:w="857" w:type="dxa"/>
            <w:shd w:val="clear" w:color="auto" w:fill="auto"/>
          </w:tcPr>
          <w:p w14:paraId="7D5A99AB" w14:textId="77777777" w:rsidR="006F4585" w:rsidRPr="00EF5447" w:rsidRDefault="006F4585" w:rsidP="008759DB">
            <w:pPr>
              <w:pStyle w:val="TAC"/>
            </w:pPr>
            <w:r w:rsidRPr="00EF5447">
              <w:t>5.9</w:t>
            </w:r>
          </w:p>
        </w:tc>
        <w:tc>
          <w:tcPr>
            <w:tcW w:w="1248" w:type="dxa"/>
            <w:shd w:val="clear" w:color="auto" w:fill="auto"/>
          </w:tcPr>
          <w:p w14:paraId="17C639F9" w14:textId="77777777" w:rsidR="006F4585" w:rsidRPr="00EF5447" w:rsidRDefault="006F4585" w:rsidP="008759DB">
            <w:pPr>
              <w:pStyle w:val="TAC"/>
            </w:pPr>
            <w:r w:rsidRPr="00EF5447">
              <w:rPr>
                <w:rFonts w:eastAsia="Malgun Gothic"/>
                <w:kern w:val="2"/>
                <w:szCs w:val="24"/>
                <w:lang w:eastAsia="ko-KR"/>
              </w:rPr>
              <w:t>IMD5</w:t>
            </w:r>
          </w:p>
        </w:tc>
      </w:tr>
      <w:tr w:rsidR="006F4585" w:rsidRPr="00EF5447" w14:paraId="51B93C37" w14:textId="77777777" w:rsidTr="008759DB">
        <w:trPr>
          <w:trHeight w:val="54"/>
          <w:jc w:val="center"/>
        </w:trPr>
        <w:tc>
          <w:tcPr>
            <w:tcW w:w="2258" w:type="dxa"/>
            <w:tcBorders>
              <w:top w:val="nil"/>
              <w:bottom w:val="nil"/>
            </w:tcBorders>
            <w:shd w:val="clear" w:color="auto" w:fill="auto"/>
          </w:tcPr>
          <w:p w14:paraId="72D03721" w14:textId="77777777" w:rsidR="006F4585" w:rsidRPr="00EF5447" w:rsidRDefault="006F4585" w:rsidP="008759DB">
            <w:pPr>
              <w:pStyle w:val="TAC"/>
              <w:rPr>
                <w:lang w:eastAsia="ja-JP"/>
              </w:rPr>
            </w:pPr>
          </w:p>
        </w:tc>
        <w:tc>
          <w:tcPr>
            <w:tcW w:w="867" w:type="dxa"/>
            <w:shd w:val="clear" w:color="auto" w:fill="auto"/>
          </w:tcPr>
          <w:p w14:paraId="38DFF4AF" w14:textId="77777777" w:rsidR="006F4585" w:rsidRPr="00EF5447" w:rsidRDefault="006F4585" w:rsidP="008759DB">
            <w:pPr>
              <w:pStyle w:val="TAC"/>
            </w:pPr>
            <w:r w:rsidRPr="00EF5447">
              <w:rPr>
                <w:rFonts w:cs="Arial"/>
              </w:rPr>
              <w:t>28</w:t>
            </w:r>
          </w:p>
        </w:tc>
        <w:tc>
          <w:tcPr>
            <w:tcW w:w="1167" w:type="dxa"/>
            <w:shd w:val="clear" w:color="auto" w:fill="auto"/>
            <w:noWrap/>
          </w:tcPr>
          <w:p w14:paraId="02BAB59E" w14:textId="77777777" w:rsidR="006F4585" w:rsidRPr="00EF5447" w:rsidRDefault="006F4585" w:rsidP="008759DB">
            <w:pPr>
              <w:pStyle w:val="TAC"/>
              <w:rPr>
                <w:rFonts w:eastAsia="Malgun Gothic"/>
                <w:szCs w:val="18"/>
                <w:lang w:eastAsia="ko-KR"/>
              </w:rPr>
            </w:pPr>
            <w:r w:rsidRPr="00EF5447">
              <w:rPr>
                <w:rFonts w:cs="Arial"/>
              </w:rPr>
              <w:t>743</w:t>
            </w:r>
          </w:p>
        </w:tc>
        <w:tc>
          <w:tcPr>
            <w:tcW w:w="746" w:type="dxa"/>
            <w:shd w:val="clear" w:color="auto" w:fill="auto"/>
            <w:noWrap/>
          </w:tcPr>
          <w:p w14:paraId="4FD63248"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6753E3BA"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185432CF" w14:textId="77777777" w:rsidR="006F4585" w:rsidRPr="00EF5447" w:rsidRDefault="006F4585" w:rsidP="008759DB">
            <w:pPr>
              <w:pStyle w:val="TAC"/>
              <w:rPr>
                <w:rFonts w:eastAsia="Malgun Gothic"/>
                <w:szCs w:val="18"/>
                <w:lang w:eastAsia="ko-KR"/>
              </w:rPr>
            </w:pPr>
            <w:r w:rsidRPr="00EF5447">
              <w:rPr>
                <w:rFonts w:cs="Arial"/>
              </w:rPr>
              <w:t>798</w:t>
            </w:r>
          </w:p>
        </w:tc>
        <w:tc>
          <w:tcPr>
            <w:tcW w:w="857" w:type="dxa"/>
            <w:shd w:val="clear" w:color="auto" w:fill="auto"/>
          </w:tcPr>
          <w:p w14:paraId="712DF9AD" w14:textId="77777777" w:rsidR="006F4585" w:rsidRPr="00EF5447" w:rsidRDefault="006F4585" w:rsidP="008759DB">
            <w:pPr>
              <w:pStyle w:val="TAC"/>
            </w:pPr>
            <w:r w:rsidRPr="00EF5447">
              <w:rPr>
                <w:rFonts w:cs="Arial"/>
              </w:rPr>
              <w:t>N/A</w:t>
            </w:r>
          </w:p>
        </w:tc>
        <w:tc>
          <w:tcPr>
            <w:tcW w:w="1248" w:type="dxa"/>
            <w:shd w:val="clear" w:color="auto" w:fill="auto"/>
          </w:tcPr>
          <w:p w14:paraId="0BD050D2" w14:textId="77777777" w:rsidR="006F4585" w:rsidRPr="00EF5447" w:rsidRDefault="006F4585" w:rsidP="008759DB">
            <w:pPr>
              <w:pStyle w:val="TAC"/>
            </w:pPr>
            <w:r w:rsidRPr="00EF5447">
              <w:rPr>
                <w:rFonts w:cs="Arial"/>
              </w:rPr>
              <w:t>N/A</w:t>
            </w:r>
          </w:p>
        </w:tc>
      </w:tr>
      <w:tr w:rsidR="006F4585" w:rsidRPr="00EF5447" w14:paraId="709FAE3B" w14:textId="77777777" w:rsidTr="008759DB">
        <w:trPr>
          <w:trHeight w:val="54"/>
          <w:jc w:val="center"/>
        </w:trPr>
        <w:tc>
          <w:tcPr>
            <w:tcW w:w="2258" w:type="dxa"/>
            <w:tcBorders>
              <w:top w:val="nil"/>
              <w:bottom w:val="single" w:sz="4" w:space="0" w:color="auto"/>
            </w:tcBorders>
            <w:shd w:val="clear" w:color="auto" w:fill="auto"/>
          </w:tcPr>
          <w:p w14:paraId="4A47DF19" w14:textId="77777777" w:rsidR="006F4585" w:rsidRPr="00EF5447" w:rsidRDefault="006F4585" w:rsidP="008759DB">
            <w:pPr>
              <w:pStyle w:val="TAC"/>
              <w:rPr>
                <w:lang w:eastAsia="ja-JP"/>
              </w:rPr>
            </w:pPr>
          </w:p>
        </w:tc>
        <w:tc>
          <w:tcPr>
            <w:tcW w:w="867" w:type="dxa"/>
            <w:shd w:val="clear" w:color="auto" w:fill="auto"/>
          </w:tcPr>
          <w:p w14:paraId="4246A91C" w14:textId="77777777" w:rsidR="006F4585" w:rsidRPr="00EF5447" w:rsidRDefault="006F4585" w:rsidP="008759DB">
            <w:pPr>
              <w:pStyle w:val="TAC"/>
            </w:pPr>
            <w:r w:rsidRPr="00EF5447">
              <w:t>n40</w:t>
            </w:r>
          </w:p>
        </w:tc>
        <w:tc>
          <w:tcPr>
            <w:tcW w:w="1167" w:type="dxa"/>
            <w:shd w:val="clear" w:color="auto" w:fill="auto"/>
            <w:noWrap/>
          </w:tcPr>
          <w:p w14:paraId="2BD267A5" w14:textId="77777777" w:rsidR="006F4585" w:rsidRPr="00EF5447" w:rsidRDefault="006F4585" w:rsidP="008759DB">
            <w:pPr>
              <w:pStyle w:val="TAC"/>
              <w:rPr>
                <w:rFonts w:eastAsia="Malgun Gothic"/>
                <w:szCs w:val="18"/>
                <w:lang w:eastAsia="ko-KR"/>
              </w:rPr>
            </w:pPr>
            <w:r w:rsidRPr="00EF5447">
              <w:rPr>
                <w:lang w:eastAsia="ko-KR"/>
              </w:rPr>
              <w:t>2310</w:t>
            </w:r>
          </w:p>
        </w:tc>
        <w:tc>
          <w:tcPr>
            <w:tcW w:w="746" w:type="dxa"/>
            <w:shd w:val="clear" w:color="auto" w:fill="auto"/>
            <w:noWrap/>
          </w:tcPr>
          <w:p w14:paraId="41DF01ED"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2359CAE6"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46C99F50" w14:textId="77777777" w:rsidR="006F4585" w:rsidRPr="00EF5447" w:rsidRDefault="006F4585" w:rsidP="008759DB">
            <w:pPr>
              <w:pStyle w:val="TAC"/>
              <w:rPr>
                <w:rFonts w:eastAsia="Malgun Gothic"/>
                <w:szCs w:val="18"/>
                <w:lang w:eastAsia="ko-KR"/>
              </w:rPr>
            </w:pPr>
            <w:r w:rsidRPr="00EF5447">
              <w:rPr>
                <w:lang w:eastAsia="ko-KR"/>
              </w:rPr>
              <w:t>2310</w:t>
            </w:r>
          </w:p>
        </w:tc>
        <w:tc>
          <w:tcPr>
            <w:tcW w:w="857" w:type="dxa"/>
            <w:shd w:val="clear" w:color="auto" w:fill="auto"/>
          </w:tcPr>
          <w:p w14:paraId="3FF19E06" w14:textId="77777777" w:rsidR="006F4585" w:rsidRPr="00EF5447" w:rsidRDefault="006F4585" w:rsidP="008759DB">
            <w:pPr>
              <w:pStyle w:val="TAC"/>
            </w:pPr>
            <w:r w:rsidRPr="00EF5447">
              <w:rPr>
                <w:lang w:eastAsia="ko-KR"/>
              </w:rPr>
              <w:t>N/A</w:t>
            </w:r>
          </w:p>
        </w:tc>
        <w:tc>
          <w:tcPr>
            <w:tcW w:w="1248" w:type="dxa"/>
            <w:shd w:val="clear" w:color="auto" w:fill="auto"/>
          </w:tcPr>
          <w:p w14:paraId="33481D7A" w14:textId="77777777" w:rsidR="006F4585" w:rsidRPr="00EF5447" w:rsidRDefault="006F4585" w:rsidP="008759DB">
            <w:pPr>
              <w:pStyle w:val="TAC"/>
            </w:pPr>
            <w:r w:rsidRPr="00EF5447">
              <w:rPr>
                <w:lang w:eastAsia="ko-KR"/>
              </w:rPr>
              <w:t>N/A</w:t>
            </w:r>
          </w:p>
        </w:tc>
      </w:tr>
      <w:tr w:rsidR="006F4585" w:rsidRPr="00EF5447" w14:paraId="6C8690B3" w14:textId="77777777" w:rsidTr="008759DB">
        <w:trPr>
          <w:trHeight w:val="54"/>
          <w:jc w:val="center"/>
        </w:trPr>
        <w:tc>
          <w:tcPr>
            <w:tcW w:w="2258" w:type="dxa"/>
            <w:tcBorders>
              <w:top w:val="nil"/>
              <w:bottom w:val="nil"/>
            </w:tcBorders>
            <w:shd w:val="clear" w:color="auto" w:fill="auto"/>
          </w:tcPr>
          <w:p w14:paraId="38EBF044" w14:textId="77777777" w:rsidR="006F4585" w:rsidRPr="00EF5447" w:rsidRDefault="006F4585" w:rsidP="008759DB">
            <w:pPr>
              <w:pStyle w:val="TAC"/>
            </w:pPr>
            <w:r w:rsidRPr="00EF5447">
              <w:t>DC_7A-28A_n66A</w:t>
            </w:r>
          </w:p>
          <w:p w14:paraId="4E6D2AA8" w14:textId="77777777" w:rsidR="006F4585" w:rsidRPr="00EF5447" w:rsidRDefault="006F4585" w:rsidP="008759DB">
            <w:pPr>
              <w:pStyle w:val="TAC"/>
              <w:rPr>
                <w:lang w:eastAsia="ja-JP"/>
              </w:rPr>
            </w:pPr>
            <w:r w:rsidRPr="00EF5447">
              <w:t>DC_7C-28A_n66A</w:t>
            </w:r>
          </w:p>
        </w:tc>
        <w:tc>
          <w:tcPr>
            <w:tcW w:w="867" w:type="dxa"/>
            <w:shd w:val="clear" w:color="auto" w:fill="auto"/>
          </w:tcPr>
          <w:p w14:paraId="4D0A5396" w14:textId="77777777" w:rsidR="006F4585" w:rsidRPr="00EF5447" w:rsidRDefault="006F4585" w:rsidP="008759DB">
            <w:pPr>
              <w:pStyle w:val="TAC"/>
            </w:pPr>
            <w:r w:rsidRPr="00EF5447">
              <w:rPr>
                <w:rFonts w:eastAsia="Malgun Gothic"/>
                <w:szCs w:val="18"/>
                <w:lang w:eastAsia="ko-KR"/>
              </w:rPr>
              <w:t>7</w:t>
            </w:r>
          </w:p>
        </w:tc>
        <w:tc>
          <w:tcPr>
            <w:tcW w:w="1167" w:type="dxa"/>
            <w:shd w:val="clear" w:color="auto" w:fill="auto"/>
            <w:noWrap/>
          </w:tcPr>
          <w:p w14:paraId="20357231" w14:textId="77777777" w:rsidR="006F4585" w:rsidRPr="00EF5447" w:rsidRDefault="006F4585" w:rsidP="008759DB">
            <w:pPr>
              <w:pStyle w:val="TAC"/>
              <w:rPr>
                <w:lang w:eastAsia="ko-KR"/>
              </w:rPr>
            </w:pPr>
            <w:r w:rsidRPr="00EF5447">
              <w:rPr>
                <w:rFonts w:eastAsia="Malgun Gothic"/>
                <w:szCs w:val="18"/>
                <w:lang w:eastAsia="ko-KR"/>
              </w:rPr>
              <w:t>2562</w:t>
            </w:r>
          </w:p>
        </w:tc>
        <w:tc>
          <w:tcPr>
            <w:tcW w:w="746" w:type="dxa"/>
            <w:shd w:val="clear" w:color="auto" w:fill="auto"/>
            <w:noWrap/>
          </w:tcPr>
          <w:p w14:paraId="3D6A8D54" w14:textId="77777777" w:rsidR="006F4585" w:rsidRPr="00EF5447" w:rsidRDefault="006F4585" w:rsidP="008759DB">
            <w:pPr>
              <w:pStyle w:val="TAC"/>
              <w:rPr>
                <w:lang w:eastAsia="ko-KR"/>
              </w:rPr>
            </w:pPr>
            <w:r w:rsidRPr="00EF5447">
              <w:rPr>
                <w:rFonts w:eastAsia="Malgun Gothic"/>
                <w:szCs w:val="18"/>
                <w:lang w:eastAsia="ko-KR"/>
              </w:rPr>
              <w:t>10</w:t>
            </w:r>
          </w:p>
        </w:tc>
        <w:tc>
          <w:tcPr>
            <w:tcW w:w="2266" w:type="dxa"/>
            <w:shd w:val="clear" w:color="auto" w:fill="auto"/>
            <w:noWrap/>
          </w:tcPr>
          <w:p w14:paraId="3BBCACF4" w14:textId="77777777" w:rsidR="006F4585" w:rsidRPr="00EF5447" w:rsidRDefault="006F4585" w:rsidP="008759DB">
            <w:pPr>
              <w:pStyle w:val="TAC"/>
              <w:rPr>
                <w:lang w:eastAsia="ko-KR"/>
              </w:rPr>
            </w:pPr>
            <w:r w:rsidRPr="00EF5447">
              <w:rPr>
                <w:rFonts w:eastAsia="Malgun Gothic"/>
                <w:szCs w:val="18"/>
                <w:lang w:eastAsia="ko-KR"/>
              </w:rPr>
              <w:t>50</w:t>
            </w:r>
          </w:p>
        </w:tc>
        <w:tc>
          <w:tcPr>
            <w:tcW w:w="1323" w:type="dxa"/>
            <w:shd w:val="clear" w:color="auto" w:fill="auto"/>
            <w:noWrap/>
          </w:tcPr>
          <w:p w14:paraId="5043D386" w14:textId="77777777" w:rsidR="006F4585" w:rsidRPr="00EF5447" w:rsidRDefault="006F4585" w:rsidP="008759DB">
            <w:pPr>
              <w:pStyle w:val="TAC"/>
              <w:rPr>
                <w:lang w:eastAsia="ko-KR"/>
              </w:rPr>
            </w:pPr>
            <w:r w:rsidRPr="00EF5447">
              <w:rPr>
                <w:rFonts w:eastAsia="Malgun Gothic"/>
                <w:szCs w:val="18"/>
                <w:lang w:eastAsia="ko-KR"/>
              </w:rPr>
              <w:t>2682</w:t>
            </w:r>
          </w:p>
        </w:tc>
        <w:tc>
          <w:tcPr>
            <w:tcW w:w="857" w:type="dxa"/>
            <w:shd w:val="clear" w:color="auto" w:fill="auto"/>
          </w:tcPr>
          <w:p w14:paraId="55168F13" w14:textId="77777777" w:rsidR="006F4585" w:rsidRPr="00EF5447" w:rsidRDefault="006F4585" w:rsidP="008759DB">
            <w:pPr>
              <w:pStyle w:val="TAC"/>
              <w:rPr>
                <w:lang w:eastAsia="ko-KR"/>
              </w:rPr>
            </w:pPr>
            <w:r w:rsidRPr="00EF5447">
              <w:t>16.9</w:t>
            </w:r>
          </w:p>
        </w:tc>
        <w:tc>
          <w:tcPr>
            <w:tcW w:w="1248" w:type="dxa"/>
            <w:shd w:val="clear" w:color="auto" w:fill="auto"/>
          </w:tcPr>
          <w:p w14:paraId="5D7BAC1C" w14:textId="77777777" w:rsidR="006F4585" w:rsidRPr="00EF5447" w:rsidRDefault="006F4585" w:rsidP="008759DB">
            <w:pPr>
              <w:pStyle w:val="TAC"/>
              <w:rPr>
                <w:lang w:eastAsia="ko-KR"/>
              </w:rPr>
            </w:pPr>
            <w:r w:rsidRPr="00EF5447">
              <w:t>IMD3</w:t>
            </w:r>
          </w:p>
        </w:tc>
      </w:tr>
      <w:tr w:rsidR="006F4585" w:rsidRPr="00EF5447" w14:paraId="6B388040" w14:textId="77777777" w:rsidTr="008759DB">
        <w:trPr>
          <w:trHeight w:val="54"/>
          <w:jc w:val="center"/>
        </w:trPr>
        <w:tc>
          <w:tcPr>
            <w:tcW w:w="2258" w:type="dxa"/>
            <w:tcBorders>
              <w:top w:val="nil"/>
              <w:bottom w:val="nil"/>
            </w:tcBorders>
            <w:shd w:val="clear" w:color="auto" w:fill="auto"/>
          </w:tcPr>
          <w:p w14:paraId="016A1DC4" w14:textId="77777777" w:rsidR="006F4585" w:rsidRPr="00EF5447" w:rsidRDefault="006F4585" w:rsidP="008759DB">
            <w:pPr>
              <w:pStyle w:val="TAC"/>
              <w:rPr>
                <w:lang w:eastAsia="ja-JP"/>
              </w:rPr>
            </w:pPr>
          </w:p>
        </w:tc>
        <w:tc>
          <w:tcPr>
            <w:tcW w:w="867" w:type="dxa"/>
            <w:shd w:val="clear" w:color="auto" w:fill="auto"/>
          </w:tcPr>
          <w:p w14:paraId="5F0489B2" w14:textId="77777777" w:rsidR="006F4585" w:rsidRPr="00EF5447" w:rsidRDefault="006F4585" w:rsidP="008759DB">
            <w:pPr>
              <w:pStyle w:val="TAC"/>
            </w:pPr>
            <w:r w:rsidRPr="00EF5447">
              <w:rPr>
                <w:rFonts w:eastAsia="Malgun Gothic"/>
                <w:szCs w:val="18"/>
                <w:lang w:eastAsia="ko-KR"/>
              </w:rPr>
              <w:t>28</w:t>
            </w:r>
          </w:p>
        </w:tc>
        <w:tc>
          <w:tcPr>
            <w:tcW w:w="1167" w:type="dxa"/>
            <w:shd w:val="clear" w:color="auto" w:fill="auto"/>
            <w:noWrap/>
          </w:tcPr>
          <w:p w14:paraId="4C2352EC" w14:textId="77777777" w:rsidR="006F4585" w:rsidRPr="00EF5447" w:rsidRDefault="006F4585" w:rsidP="008759DB">
            <w:pPr>
              <w:pStyle w:val="TAC"/>
              <w:rPr>
                <w:lang w:eastAsia="ko-KR"/>
              </w:rPr>
            </w:pPr>
            <w:r w:rsidRPr="00EF5447">
              <w:rPr>
                <w:rFonts w:eastAsia="Malgun Gothic"/>
                <w:szCs w:val="18"/>
                <w:lang w:eastAsia="ko-KR"/>
              </w:rPr>
              <w:t>743</w:t>
            </w:r>
          </w:p>
        </w:tc>
        <w:tc>
          <w:tcPr>
            <w:tcW w:w="746" w:type="dxa"/>
            <w:shd w:val="clear" w:color="auto" w:fill="auto"/>
            <w:noWrap/>
          </w:tcPr>
          <w:p w14:paraId="02310433"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2D7AD18D"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5BC5CA77" w14:textId="77777777" w:rsidR="006F4585" w:rsidRPr="00EF5447" w:rsidRDefault="006F4585" w:rsidP="008759DB">
            <w:pPr>
              <w:pStyle w:val="TAC"/>
              <w:rPr>
                <w:lang w:eastAsia="ko-KR"/>
              </w:rPr>
            </w:pPr>
            <w:r w:rsidRPr="00EF5447">
              <w:rPr>
                <w:rFonts w:eastAsia="Malgun Gothic"/>
                <w:szCs w:val="18"/>
                <w:lang w:eastAsia="ko-KR"/>
              </w:rPr>
              <w:t>798</w:t>
            </w:r>
          </w:p>
        </w:tc>
        <w:tc>
          <w:tcPr>
            <w:tcW w:w="857" w:type="dxa"/>
            <w:shd w:val="clear" w:color="auto" w:fill="auto"/>
          </w:tcPr>
          <w:p w14:paraId="4DF52992" w14:textId="77777777" w:rsidR="006F4585" w:rsidRPr="00EF5447" w:rsidRDefault="006F4585" w:rsidP="008759DB">
            <w:pPr>
              <w:pStyle w:val="TAC"/>
              <w:rPr>
                <w:lang w:eastAsia="ko-KR"/>
              </w:rPr>
            </w:pPr>
            <w:r w:rsidRPr="00EF5447">
              <w:t>N/A</w:t>
            </w:r>
          </w:p>
        </w:tc>
        <w:tc>
          <w:tcPr>
            <w:tcW w:w="1248" w:type="dxa"/>
            <w:shd w:val="clear" w:color="auto" w:fill="auto"/>
          </w:tcPr>
          <w:p w14:paraId="5148A6EC" w14:textId="77777777" w:rsidR="006F4585" w:rsidRPr="00EF5447" w:rsidRDefault="006F4585" w:rsidP="008759DB">
            <w:pPr>
              <w:pStyle w:val="TAC"/>
              <w:rPr>
                <w:lang w:eastAsia="ko-KR"/>
              </w:rPr>
            </w:pPr>
            <w:r w:rsidRPr="00EF5447">
              <w:rPr>
                <w:lang w:eastAsia="ja-JP"/>
              </w:rPr>
              <w:t>N/A</w:t>
            </w:r>
          </w:p>
        </w:tc>
      </w:tr>
      <w:tr w:rsidR="006F4585" w:rsidRPr="00EF5447" w14:paraId="12C6983E" w14:textId="77777777" w:rsidTr="008759DB">
        <w:trPr>
          <w:trHeight w:val="54"/>
          <w:jc w:val="center"/>
        </w:trPr>
        <w:tc>
          <w:tcPr>
            <w:tcW w:w="2258" w:type="dxa"/>
            <w:tcBorders>
              <w:top w:val="nil"/>
              <w:bottom w:val="nil"/>
            </w:tcBorders>
            <w:shd w:val="clear" w:color="auto" w:fill="auto"/>
          </w:tcPr>
          <w:p w14:paraId="719D1341" w14:textId="77777777" w:rsidR="006F4585" w:rsidRPr="00EF5447" w:rsidRDefault="006F4585" w:rsidP="008759DB">
            <w:pPr>
              <w:pStyle w:val="TAC"/>
              <w:rPr>
                <w:lang w:eastAsia="ja-JP"/>
              </w:rPr>
            </w:pPr>
          </w:p>
        </w:tc>
        <w:tc>
          <w:tcPr>
            <w:tcW w:w="867" w:type="dxa"/>
            <w:shd w:val="clear" w:color="auto" w:fill="auto"/>
          </w:tcPr>
          <w:p w14:paraId="31F89621" w14:textId="77777777" w:rsidR="006F4585" w:rsidRPr="00EF5447" w:rsidRDefault="006F4585" w:rsidP="008759DB">
            <w:pPr>
              <w:pStyle w:val="TAC"/>
            </w:pPr>
            <w:r w:rsidRPr="00EF5447">
              <w:rPr>
                <w:rFonts w:eastAsia="MS Mincho"/>
              </w:rPr>
              <w:t>n66</w:t>
            </w:r>
          </w:p>
        </w:tc>
        <w:tc>
          <w:tcPr>
            <w:tcW w:w="1167" w:type="dxa"/>
            <w:shd w:val="clear" w:color="auto" w:fill="auto"/>
            <w:noWrap/>
          </w:tcPr>
          <w:p w14:paraId="28A45106" w14:textId="77777777" w:rsidR="006F4585" w:rsidRPr="00EF5447" w:rsidRDefault="006F4585" w:rsidP="008759DB">
            <w:pPr>
              <w:pStyle w:val="TAC"/>
              <w:rPr>
                <w:lang w:eastAsia="ko-KR"/>
              </w:rPr>
            </w:pPr>
            <w:r w:rsidRPr="00EF5447">
              <w:t>1712.5</w:t>
            </w:r>
          </w:p>
        </w:tc>
        <w:tc>
          <w:tcPr>
            <w:tcW w:w="746" w:type="dxa"/>
            <w:shd w:val="clear" w:color="auto" w:fill="auto"/>
            <w:noWrap/>
          </w:tcPr>
          <w:p w14:paraId="42C50F46" w14:textId="77777777" w:rsidR="006F4585" w:rsidRPr="00EF5447" w:rsidRDefault="006F4585" w:rsidP="008759DB">
            <w:pPr>
              <w:pStyle w:val="TAC"/>
              <w:rPr>
                <w:lang w:eastAsia="ko-KR"/>
              </w:rPr>
            </w:pPr>
            <w:r w:rsidRPr="00EF5447">
              <w:t>5</w:t>
            </w:r>
          </w:p>
        </w:tc>
        <w:tc>
          <w:tcPr>
            <w:tcW w:w="2266" w:type="dxa"/>
            <w:shd w:val="clear" w:color="auto" w:fill="auto"/>
            <w:noWrap/>
          </w:tcPr>
          <w:p w14:paraId="1CE7BDD5" w14:textId="77777777" w:rsidR="006F4585" w:rsidRPr="00EF5447" w:rsidRDefault="006F4585" w:rsidP="008759DB">
            <w:pPr>
              <w:pStyle w:val="TAC"/>
              <w:rPr>
                <w:lang w:eastAsia="ko-KR"/>
              </w:rPr>
            </w:pPr>
            <w:r w:rsidRPr="00EF5447">
              <w:t>25</w:t>
            </w:r>
          </w:p>
        </w:tc>
        <w:tc>
          <w:tcPr>
            <w:tcW w:w="1323" w:type="dxa"/>
            <w:shd w:val="clear" w:color="auto" w:fill="auto"/>
            <w:noWrap/>
          </w:tcPr>
          <w:p w14:paraId="016A6036" w14:textId="77777777" w:rsidR="006F4585" w:rsidRPr="00EF5447" w:rsidRDefault="006F4585" w:rsidP="008759DB">
            <w:pPr>
              <w:pStyle w:val="TAC"/>
              <w:rPr>
                <w:lang w:eastAsia="ko-KR"/>
              </w:rPr>
            </w:pPr>
            <w:r w:rsidRPr="00EF5447">
              <w:rPr>
                <w:rFonts w:cs="Arial"/>
              </w:rPr>
              <w:t>2112.5</w:t>
            </w:r>
          </w:p>
        </w:tc>
        <w:tc>
          <w:tcPr>
            <w:tcW w:w="857" w:type="dxa"/>
            <w:shd w:val="clear" w:color="auto" w:fill="auto"/>
          </w:tcPr>
          <w:p w14:paraId="68F9A433" w14:textId="77777777" w:rsidR="006F4585" w:rsidRPr="00EF5447" w:rsidRDefault="006F4585" w:rsidP="008759DB">
            <w:pPr>
              <w:pStyle w:val="TAC"/>
              <w:rPr>
                <w:lang w:eastAsia="ko-KR"/>
              </w:rPr>
            </w:pPr>
            <w:r w:rsidRPr="00EF5447">
              <w:rPr>
                <w:rFonts w:eastAsia="MS Mincho"/>
              </w:rPr>
              <w:t>N/A</w:t>
            </w:r>
          </w:p>
        </w:tc>
        <w:tc>
          <w:tcPr>
            <w:tcW w:w="1248" w:type="dxa"/>
            <w:shd w:val="clear" w:color="auto" w:fill="auto"/>
          </w:tcPr>
          <w:p w14:paraId="4C1D154A" w14:textId="77777777" w:rsidR="006F4585" w:rsidRPr="00EF5447" w:rsidRDefault="006F4585" w:rsidP="008759DB">
            <w:pPr>
              <w:pStyle w:val="TAC"/>
              <w:rPr>
                <w:lang w:eastAsia="ko-KR"/>
              </w:rPr>
            </w:pPr>
            <w:r w:rsidRPr="00EF5447">
              <w:rPr>
                <w:rFonts w:eastAsia="MS Mincho"/>
              </w:rPr>
              <w:t>N/A</w:t>
            </w:r>
          </w:p>
        </w:tc>
      </w:tr>
      <w:tr w:rsidR="006F4585" w:rsidRPr="00EF5447" w14:paraId="76651446" w14:textId="77777777" w:rsidTr="008759DB">
        <w:trPr>
          <w:trHeight w:val="54"/>
          <w:jc w:val="center"/>
        </w:trPr>
        <w:tc>
          <w:tcPr>
            <w:tcW w:w="2258" w:type="dxa"/>
            <w:tcBorders>
              <w:top w:val="nil"/>
              <w:bottom w:val="nil"/>
            </w:tcBorders>
            <w:shd w:val="clear" w:color="auto" w:fill="auto"/>
          </w:tcPr>
          <w:p w14:paraId="67CB4CA0" w14:textId="77777777" w:rsidR="006F4585" w:rsidRPr="00EF5447" w:rsidRDefault="006F4585" w:rsidP="008759DB">
            <w:pPr>
              <w:pStyle w:val="TAC"/>
              <w:rPr>
                <w:lang w:eastAsia="ja-JP"/>
              </w:rPr>
            </w:pPr>
          </w:p>
        </w:tc>
        <w:tc>
          <w:tcPr>
            <w:tcW w:w="867" w:type="dxa"/>
            <w:shd w:val="clear" w:color="auto" w:fill="auto"/>
          </w:tcPr>
          <w:p w14:paraId="7D47889D" w14:textId="77777777" w:rsidR="006F4585" w:rsidRPr="00EF5447" w:rsidRDefault="006F4585" w:rsidP="008759DB">
            <w:pPr>
              <w:pStyle w:val="TAC"/>
            </w:pPr>
            <w:r w:rsidRPr="00EF5447">
              <w:rPr>
                <w:rFonts w:cs="Arial"/>
              </w:rPr>
              <w:t>7</w:t>
            </w:r>
          </w:p>
        </w:tc>
        <w:tc>
          <w:tcPr>
            <w:tcW w:w="1167" w:type="dxa"/>
            <w:shd w:val="clear" w:color="auto" w:fill="auto"/>
            <w:noWrap/>
          </w:tcPr>
          <w:p w14:paraId="3C50DDDB" w14:textId="77777777" w:rsidR="006F4585" w:rsidRPr="00EF5447" w:rsidRDefault="006F4585" w:rsidP="008759DB">
            <w:pPr>
              <w:pStyle w:val="TAC"/>
              <w:rPr>
                <w:lang w:eastAsia="ko-KR"/>
              </w:rPr>
            </w:pPr>
            <w:r w:rsidRPr="00EF5447">
              <w:rPr>
                <w:rFonts w:cs="Arial"/>
              </w:rPr>
              <w:t>2543</w:t>
            </w:r>
          </w:p>
        </w:tc>
        <w:tc>
          <w:tcPr>
            <w:tcW w:w="746" w:type="dxa"/>
            <w:shd w:val="clear" w:color="auto" w:fill="auto"/>
            <w:noWrap/>
          </w:tcPr>
          <w:p w14:paraId="055BE6EA"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31B65602"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3B0E4AA4" w14:textId="77777777" w:rsidR="006F4585" w:rsidRPr="00EF5447" w:rsidRDefault="006F4585" w:rsidP="008759DB">
            <w:pPr>
              <w:pStyle w:val="TAC"/>
              <w:rPr>
                <w:lang w:eastAsia="ko-KR"/>
              </w:rPr>
            </w:pPr>
            <w:r w:rsidRPr="00EF5447">
              <w:rPr>
                <w:rFonts w:cs="Arial"/>
              </w:rPr>
              <w:t>2663</w:t>
            </w:r>
          </w:p>
        </w:tc>
        <w:tc>
          <w:tcPr>
            <w:tcW w:w="857" w:type="dxa"/>
            <w:shd w:val="clear" w:color="auto" w:fill="auto"/>
          </w:tcPr>
          <w:p w14:paraId="2E524D19" w14:textId="77777777" w:rsidR="006F4585" w:rsidRPr="00EF5447" w:rsidRDefault="006F4585" w:rsidP="008759DB">
            <w:pPr>
              <w:pStyle w:val="TAC"/>
              <w:rPr>
                <w:lang w:eastAsia="ko-KR"/>
              </w:rPr>
            </w:pPr>
            <w:r w:rsidRPr="00EF5447">
              <w:rPr>
                <w:rFonts w:eastAsia="Malgun Gothic"/>
                <w:lang w:eastAsia="ko-KR"/>
              </w:rPr>
              <w:t>N/A</w:t>
            </w:r>
          </w:p>
        </w:tc>
        <w:tc>
          <w:tcPr>
            <w:tcW w:w="1248" w:type="dxa"/>
            <w:shd w:val="clear" w:color="auto" w:fill="auto"/>
          </w:tcPr>
          <w:p w14:paraId="2664718E" w14:textId="77777777" w:rsidR="006F4585" w:rsidRPr="00EF5447" w:rsidRDefault="006F4585" w:rsidP="008759DB">
            <w:pPr>
              <w:pStyle w:val="TAC"/>
              <w:rPr>
                <w:lang w:eastAsia="ko-KR"/>
              </w:rPr>
            </w:pPr>
            <w:r w:rsidRPr="00EF5447">
              <w:rPr>
                <w:rFonts w:eastAsia="Malgun Gothic"/>
                <w:lang w:eastAsia="ko-KR"/>
              </w:rPr>
              <w:t>N/A</w:t>
            </w:r>
          </w:p>
        </w:tc>
      </w:tr>
      <w:tr w:rsidR="006F4585" w:rsidRPr="00EF5447" w14:paraId="0EEFA2E8" w14:textId="77777777" w:rsidTr="008759DB">
        <w:trPr>
          <w:trHeight w:val="54"/>
          <w:jc w:val="center"/>
        </w:trPr>
        <w:tc>
          <w:tcPr>
            <w:tcW w:w="2258" w:type="dxa"/>
            <w:tcBorders>
              <w:top w:val="nil"/>
              <w:bottom w:val="nil"/>
            </w:tcBorders>
            <w:shd w:val="clear" w:color="auto" w:fill="auto"/>
          </w:tcPr>
          <w:p w14:paraId="1EC7AA68" w14:textId="77777777" w:rsidR="006F4585" w:rsidRPr="00EF5447" w:rsidRDefault="006F4585" w:rsidP="008759DB">
            <w:pPr>
              <w:pStyle w:val="TAC"/>
              <w:rPr>
                <w:lang w:eastAsia="ja-JP"/>
              </w:rPr>
            </w:pPr>
          </w:p>
        </w:tc>
        <w:tc>
          <w:tcPr>
            <w:tcW w:w="867" w:type="dxa"/>
            <w:shd w:val="clear" w:color="auto" w:fill="auto"/>
          </w:tcPr>
          <w:p w14:paraId="6CE11DB0" w14:textId="77777777" w:rsidR="006F4585" w:rsidRPr="00EF5447" w:rsidRDefault="006F4585" w:rsidP="008759DB">
            <w:pPr>
              <w:pStyle w:val="TAC"/>
            </w:pPr>
            <w:r w:rsidRPr="00EF5447">
              <w:rPr>
                <w:rFonts w:cs="Arial"/>
              </w:rPr>
              <w:t>28</w:t>
            </w:r>
          </w:p>
        </w:tc>
        <w:tc>
          <w:tcPr>
            <w:tcW w:w="1167" w:type="dxa"/>
            <w:shd w:val="clear" w:color="auto" w:fill="auto"/>
            <w:noWrap/>
          </w:tcPr>
          <w:p w14:paraId="133CD4D6" w14:textId="77777777" w:rsidR="006F4585" w:rsidRPr="00EF5447" w:rsidRDefault="006F4585" w:rsidP="008759DB">
            <w:pPr>
              <w:pStyle w:val="TAC"/>
              <w:rPr>
                <w:lang w:eastAsia="ko-KR"/>
              </w:rPr>
            </w:pPr>
            <w:r w:rsidRPr="00EF5447">
              <w:rPr>
                <w:rFonts w:cs="Arial"/>
              </w:rPr>
              <w:t>741</w:t>
            </w:r>
          </w:p>
        </w:tc>
        <w:tc>
          <w:tcPr>
            <w:tcW w:w="746" w:type="dxa"/>
            <w:shd w:val="clear" w:color="auto" w:fill="auto"/>
            <w:noWrap/>
          </w:tcPr>
          <w:p w14:paraId="1FBDDECD"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521915C5"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2765025B" w14:textId="77777777" w:rsidR="006F4585" w:rsidRPr="00EF5447" w:rsidRDefault="006F4585" w:rsidP="008759DB">
            <w:pPr>
              <w:pStyle w:val="TAC"/>
              <w:rPr>
                <w:lang w:eastAsia="ko-KR"/>
              </w:rPr>
            </w:pPr>
            <w:r w:rsidRPr="00EF5447">
              <w:rPr>
                <w:rFonts w:cs="Arial"/>
              </w:rPr>
              <w:t>796</w:t>
            </w:r>
          </w:p>
        </w:tc>
        <w:tc>
          <w:tcPr>
            <w:tcW w:w="857" w:type="dxa"/>
            <w:shd w:val="clear" w:color="auto" w:fill="auto"/>
          </w:tcPr>
          <w:p w14:paraId="69182417" w14:textId="77777777" w:rsidR="006F4585" w:rsidRPr="00EF5447" w:rsidRDefault="006F4585" w:rsidP="008759DB">
            <w:pPr>
              <w:pStyle w:val="TAC"/>
              <w:rPr>
                <w:lang w:eastAsia="ko-KR"/>
              </w:rPr>
            </w:pPr>
            <w:r w:rsidRPr="00EF5447">
              <w:rPr>
                <w:rFonts w:eastAsia="Malgun Gothic"/>
                <w:lang w:eastAsia="ko-KR"/>
              </w:rPr>
              <w:t>20.0</w:t>
            </w:r>
          </w:p>
        </w:tc>
        <w:tc>
          <w:tcPr>
            <w:tcW w:w="1248" w:type="dxa"/>
            <w:shd w:val="clear" w:color="auto" w:fill="auto"/>
          </w:tcPr>
          <w:p w14:paraId="5E2D67B0" w14:textId="77777777" w:rsidR="006F4585" w:rsidRPr="00EF5447" w:rsidRDefault="006F4585" w:rsidP="008759DB">
            <w:pPr>
              <w:pStyle w:val="TAC"/>
              <w:rPr>
                <w:lang w:eastAsia="ko-KR"/>
              </w:rPr>
            </w:pPr>
            <w:r w:rsidRPr="00EF5447">
              <w:rPr>
                <w:rFonts w:eastAsia="Malgun Gothic"/>
                <w:lang w:eastAsia="ko-KR"/>
              </w:rPr>
              <w:t>IMD2</w:t>
            </w:r>
          </w:p>
        </w:tc>
      </w:tr>
      <w:tr w:rsidR="006F4585" w:rsidRPr="00EF5447" w14:paraId="3B4E0580" w14:textId="77777777" w:rsidTr="008759DB">
        <w:trPr>
          <w:trHeight w:val="54"/>
          <w:jc w:val="center"/>
        </w:trPr>
        <w:tc>
          <w:tcPr>
            <w:tcW w:w="2258" w:type="dxa"/>
            <w:tcBorders>
              <w:top w:val="nil"/>
              <w:bottom w:val="single" w:sz="4" w:space="0" w:color="auto"/>
            </w:tcBorders>
            <w:shd w:val="clear" w:color="auto" w:fill="auto"/>
          </w:tcPr>
          <w:p w14:paraId="1A495B33" w14:textId="77777777" w:rsidR="006F4585" w:rsidRPr="00EF5447" w:rsidRDefault="006F4585" w:rsidP="008759DB">
            <w:pPr>
              <w:pStyle w:val="TAC"/>
              <w:rPr>
                <w:lang w:eastAsia="ja-JP"/>
              </w:rPr>
            </w:pPr>
          </w:p>
        </w:tc>
        <w:tc>
          <w:tcPr>
            <w:tcW w:w="867" w:type="dxa"/>
            <w:shd w:val="clear" w:color="auto" w:fill="auto"/>
          </w:tcPr>
          <w:p w14:paraId="0B3C80DB" w14:textId="77777777" w:rsidR="006F4585" w:rsidRPr="00EF5447" w:rsidRDefault="006F4585" w:rsidP="008759DB">
            <w:pPr>
              <w:pStyle w:val="TAC"/>
            </w:pPr>
            <w:r w:rsidRPr="00EF5447">
              <w:rPr>
                <w:rFonts w:cs="Arial"/>
              </w:rPr>
              <w:t>n66</w:t>
            </w:r>
          </w:p>
        </w:tc>
        <w:tc>
          <w:tcPr>
            <w:tcW w:w="1167" w:type="dxa"/>
            <w:shd w:val="clear" w:color="auto" w:fill="auto"/>
            <w:noWrap/>
          </w:tcPr>
          <w:p w14:paraId="2B28166B" w14:textId="77777777" w:rsidR="006F4585" w:rsidRPr="00EF5447" w:rsidRDefault="006F4585" w:rsidP="008759DB">
            <w:pPr>
              <w:pStyle w:val="TAC"/>
              <w:rPr>
                <w:lang w:eastAsia="ko-KR"/>
              </w:rPr>
            </w:pPr>
            <w:r w:rsidRPr="00EF5447">
              <w:rPr>
                <w:rFonts w:cs="Arial"/>
              </w:rPr>
              <w:t>1747</w:t>
            </w:r>
          </w:p>
        </w:tc>
        <w:tc>
          <w:tcPr>
            <w:tcW w:w="746" w:type="dxa"/>
            <w:shd w:val="clear" w:color="auto" w:fill="auto"/>
            <w:noWrap/>
          </w:tcPr>
          <w:p w14:paraId="3BF0DDF0"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227F1C94"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01780BD2" w14:textId="77777777" w:rsidR="006F4585" w:rsidRPr="00EF5447" w:rsidRDefault="006F4585" w:rsidP="008759DB">
            <w:pPr>
              <w:pStyle w:val="TAC"/>
              <w:rPr>
                <w:lang w:eastAsia="ko-KR"/>
              </w:rPr>
            </w:pPr>
            <w:r w:rsidRPr="00EF5447">
              <w:rPr>
                <w:rFonts w:cs="Arial"/>
              </w:rPr>
              <w:t>2147</w:t>
            </w:r>
          </w:p>
        </w:tc>
        <w:tc>
          <w:tcPr>
            <w:tcW w:w="857" w:type="dxa"/>
            <w:shd w:val="clear" w:color="auto" w:fill="auto"/>
          </w:tcPr>
          <w:p w14:paraId="756A37A6" w14:textId="77777777" w:rsidR="006F4585" w:rsidRPr="00EF5447" w:rsidRDefault="006F4585" w:rsidP="008759DB">
            <w:pPr>
              <w:pStyle w:val="TAC"/>
              <w:rPr>
                <w:lang w:eastAsia="ko-KR"/>
              </w:rPr>
            </w:pPr>
            <w:r w:rsidRPr="00EF5447">
              <w:rPr>
                <w:rFonts w:eastAsia="Malgun Gothic"/>
                <w:lang w:eastAsia="ko-KR"/>
              </w:rPr>
              <w:t>N/A</w:t>
            </w:r>
          </w:p>
        </w:tc>
        <w:tc>
          <w:tcPr>
            <w:tcW w:w="1248" w:type="dxa"/>
            <w:shd w:val="clear" w:color="auto" w:fill="auto"/>
          </w:tcPr>
          <w:p w14:paraId="06E5DCA3" w14:textId="77777777" w:rsidR="006F4585" w:rsidRPr="00EF5447" w:rsidRDefault="006F4585" w:rsidP="008759DB">
            <w:pPr>
              <w:pStyle w:val="TAC"/>
              <w:rPr>
                <w:lang w:eastAsia="ko-KR"/>
              </w:rPr>
            </w:pPr>
            <w:r w:rsidRPr="00EF5447">
              <w:rPr>
                <w:rFonts w:eastAsia="Malgun Gothic"/>
                <w:lang w:eastAsia="ko-KR"/>
              </w:rPr>
              <w:t>N/A</w:t>
            </w:r>
          </w:p>
        </w:tc>
      </w:tr>
      <w:tr w:rsidR="006F4585" w:rsidRPr="00EF5447" w14:paraId="0D56E540" w14:textId="77777777" w:rsidTr="008759DB">
        <w:trPr>
          <w:trHeight w:val="54"/>
          <w:jc w:val="center"/>
        </w:trPr>
        <w:tc>
          <w:tcPr>
            <w:tcW w:w="2258" w:type="dxa"/>
            <w:tcBorders>
              <w:bottom w:val="nil"/>
            </w:tcBorders>
            <w:shd w:val="clear" w:color="auto" w:fill="auto"/>
          </w:tcPr>
          <w:p w14:paraId="3B35C063" w14:textId="77777777" w:rsidR="006F4585" w:rsidRPr="00EF5447" w:rsidRDefault="006F4585" w:rsidP="008759DB">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8227B58" w14:textId="77777777" w:rsidR="006F4585" w:rsidRPr="00EF5447" w:rsidRDefault="006F4585" w:rsidP="008759DB">
            <w:pPr>
              <w:pStyle w:val="TAC"/>
              <w:rPr>
                <w:rFonts w:eastAsia="Malgun Gothic"/>
                <w:lang w:eastAsia="ko-KR"/>
              </w:rPr>
            </w:pPr>
            <w:r w:rsidRPr="00EF5447">
              <w:rPr>
                <w:lang w:eastAsia="ja-JP"/>
              </w:rPr>
              <w:t>7</w:t>
            </w:r>
          </w:p>
        </w:tc>
        <w:tc>
          <w:tcPr>
            <w:tcW w:w="1167" w:type="dxa"/>
            <w:shd w:val="clear" w:color="auto" w:fill="auto"/>
            <w:noWrap/>
          </w:tcPr>
          <w:p w14:paraId="7DE2AF97" w14:textId="77777777" w:rsidR="006F4585" w:rsidRPr="00EF5447" w:rsidRDefault="006F4585" w:rsidP="008759DB">
            <w:pPr>
              <w:pStyle w:val="TAC"/>
              <w:rPr>
                <w:rFonts w:eastAsia="Malgun Gothic"/>
                <w:kern w:val="2"/>
                <w:szCs w:val="24"/>
                <w:lang w:eastAsia="ko-KR"/>
              </w:rPr>
            </w:pPr>
            <w:r w:rsidRPr="00EF5447">
              <w:rPr>
                <w:lang w:eastAsia="ja-JP"/>
              </w:rPr>
              <w:t>2567.5</w:t>
            </w:r>
          </w:p>
        </w:tc>
        <w:tc>
          <w:tcPr>
            <w:tcW w:w="746" w:type="dxa"/>
            <w:shd w:val="clear" w:color="auto" w:fill="auto"/>
            <w:noWrap/>
          </w:tcPr>
          <w:p w14:paraId="7C771EC6"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00E499EE"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CF1E6A6" w14:textId="77777777" w:rsidR="006F4585" w:rsidRPr="00EF5447" w:rsidRDefault="006F4585" w:rsidP="008759DB">
            <w:pPr>
              <w:pStyle w:val="TAC"/>
              <w:rPr>
                <w:rFonts w:eastAsia="Malgun Gothic"/>
                <w:kern w:val="2"/>
                <w:szCs w:val="24"/>
                <w:lang w:eastAsia="ko-KR"/>
              </w:rPr>
            </w:pPr>
            <w:r w:rsidRPr="00EF5447">
              <w:rPr>
                <w:lang w:eastAsia="ja-JP"/>
              </w:rPr>
              <w:t>2687.5</w:t>
            </w:r>
          </w:p>
        </w:tc>
        <w:tc>
          <w:tcPr>
            <w:tcW w:w="857" w:type="dxa"/>
            <w:shd w:val="clear" w:color="auto" w:fill="auto"/>
          </w:tcPr>
          <w:p w14:paraId="472A4812"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C1BB0B5"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41B58C82" w14:textId="77777777" w:rsidTr="008759DB">
        <w:trPr>
          <w:trHeight w:val="54"/>
          <w:jc w:val="center"/>
        </w:trPr>
        <w:tc>
          <w:tcPr>
            <w:tcW w:w="2258" w:type="dxa"/>
            <w:tcBorders>
              <w:top w:val="nil"/>
              <w:bottom w:val="nil"/>
            </w:tcBorders>
            <w:shd w:val="clear" w:color="auto" w:fill="auto"/>
          </w:tcPr>
          <w:p w14:paraId="59A58564" w14:textId="77777777" w:rsidR="006F4585" w:rsidRPr="00EF5447" w:rsidRDefault="006F4585" w:rsidP="008759DB">
            <w:pPr>
              <w:pStyle w:val="TAC"/>
              <w:rPr>
                <w:lang w:eastAsia="ja-JP"/>
              </w:rPr>
            </w:pPr>
          </w:p>
        </w:tc>
        <w:tc>
          <w:tcPr>
            <w:tcW w:w="867" w:type="dxa"/>
            <w:shd w:val="clear" w:color="auto" w:fill="auto"/>
          </w:tcPr>
          <w:p w14:paraId="3DFB2F8F" w14:textId="77777777" w:rsidR="006F4585" w:rsidRPr="00EF5447" w:rsidRDefault="006F4585" w:rsidP="008759DB">
            <w:pPr>
              <w:pStyle w:val="TAC"/>
              <w:rPr>
                <w:rFonts w:eastAsia="Malgun Gothic"/>
                <w:lang w:eastAsia="ko-KR"/>
              </w:rPr>
            </w:pPr>
            <w:r w:rsidRPr="00EF5447">
              <w:rPr>
                <w:lang w:eastAsia="ja-JP"/>
              </w:rPr>
              <w:t>28</w:t>
            </w:r>
          </w:p>
        </w:tc>
        <w:tc>
          <w:tcPr>
            <w:tcW w:w="1167" w:type="dxa"/>
            <w:shd w:val="clear" w:color="auto" w:fill="auto"/>
            <w:noWrap/>
          </w:tcPr>
          <w:p w14:paraId="685C5FCE" w14:textId="77777777" w:rsidR="006F4585" w:rsidRPr="00EF5447" w:rsidRDefault="006F4585" w:rsidP="008759DB">
            <w:pPr>
              <w:pStyle w:val="TAC"/>
              <w:rPr>
                <w:rFonts w:eastAsia="Malgun Gothic"/>
                <w:kern w:val="2"/>
                <w:szCs w:val="24"/>
                <w:lang w:eastAsia="ko-KR"/>
              </w:rPr>
            </w:pPr>
            <w:r w:rsidRPr="00EF5447">
              <w:rPr>
                <w:lang w:eastAsia="ja-JP"/>
              </w:rPr>
              <w:t>727.5</w:t>
            </w:r>
          </w:p>
        </w:tc>
        <w:tc>
          <w:tcPr>
            <w:tcW w:w="746" w:type="dxa"/>
            <w:shd w:val="clear" w:color="auto" w:fill="auto"/>
            <w:noWrap/>
          </w:tcPr>
          <w:p w14:paraId="3AD46064"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0082AE27"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05FCF22" w14:textId="77777777" w:rsidR="006F4585" w:rsidRPr="00EF5447" w:rsidRDefault="006F4585" w:rsidP="008759DB">
            <w:pPr>
              <w:pStyle w:val="TAC"/>
              <w:rPr>
                <w:rFonts w:eastAsia="Malgun Gothic"/>
                <w:kern w:val="2"/>
                <w:szCs w:val="24"/>
                <w:lang w:eastAsia="ko-KR"/>
              </w:rPr>
            </w:pPr>
            <w:r w:rsidRPr="00EF5447">
              <w:rPr>
                <w:lang w:eastAsia="ja-JP"/>
              </w:rPr>
              <w:t>782.5</w:t>
            </w:r>
          </w:p>
        </w:tc>
        <w:tc>
          <w:tcPr>
            <w:tcW w:w="857" w:type="dxa"/>
            <w:shd w:val="clear" w:color="auto" w:fill="auto"/>
          </w:tcPr>
          <w:p w14:paraId="669A1155" w14:textId="77777777" w:rsidR="006F4585" w:rsidRPr="00EF5447" w:rsidRDefault="006F4585" w:rsidP="008759DB">
            <w:pPr>
              <w:pStyle w:val="TAC"/>
              <w:rPr>
                <w:rFonts w:eastAsia="Malgun Gothic"/>
                <w:kern w:val="2"/>
                <w:szCs w:val="24"/>
                <w:lang w:eastAsia="ko-KR"/>
              </w:rPr>
            </w:pPr>
            <w:r w:rsidRPr="00EF5447">
              <w:rPr>
                <w:lang w:eastAsia="ja-JP"/>
              </w:rPr>
              <w:t>28.8</w:t>
            </w:r>
          </w:p>
        </w:tc>
        <w:tc>
          <w:tcPr>
            <w:tcW w:w="1248" w:type="dxa"/>
            <w:shd w:val="clear" w:color="auto" w:fill="auto"/>
          </w:tcPr>
          <w:p w14:paraId="3F97E83F" w14:textId="77777777" w:rsidR="006F4585" w:rsidRPr="00EF5447" w:rsidRDefault="006F4585" w:rsidP="008759DB">
            <w:pPr>
              <w:pStyle w:val="TAC"/>
              <w:rPr>
                <w:rFonts w:eastAsia="Malgun Gothic"/>
                <w:kern w:val="2"/>
                <w:szCs w:val="24"/>
                <w:lang w:eastAsia="ko-KR"/>
              </w:rPr>
            </w:pPr>
            <w:r w:rsidRPr="00EF5447">
              <w:rPr>
                <w:lang w:eastAsia="ja-JP"/>
              </w:rPr>
              <w:t>IMD2</w:t>
            </w:r>
          </w:p>
        </w:tc>
      </w:tr>
      <w:tr w:rsidR="006F4585" w:rsidRPr="00EF5447" w14:paraId="2C499E59" w14:textId="77777777" w:rsidTr="008759DB">
        <w:trPr>
          <w:trHeight w:val="54"/>
          <w:jc w:val="center"/>
        </w:trPr>
        <w:tc>
          <w:tcPr>
            <w:tcW w:w="2258" w:type="dxa"/>
            <w:tcBorders>
              <w:top w:val="nil"/>
              <w:bottom w:val="nil"/>
            </w:tcBorders>
            <w:shd w:val="clear" w:color="auto" w:fill="auto"/>
          </w:tcPr>
          <w:p w14:paraId="6CDC25F9" w14:textId="77777777" w:rsidR="006F4585" w:rsidRPr="00EF5447" w:rsidRDefault="006F4585" w:rsidP="008759DB">
            <w:pPr>
              <w:pStyle w:val="TAC"/>
              <w:rPr>
                <w:lang w:eastAsia="ja-JP"/>
              </w:rPr>
            </w:pPr>
          </w:p>
        </w:tc>
        <w:tc>
          <w:tcPr>
            <w:tcW w:w="867" w:type="dxa"/>
            <w:shd w:val="clear" w:color="auto" w:fill="auto"/>
          </w:tcPr>
          <w:p w14:paraId="54A9BDFD" w14:textId="77777777" w:rsidR="006F4585" w:rsidRPr="00EF5447" w:rsidRDefault="006F4585" w:rsidP="008759DB">
            <w:pPr>
              <w:pStyle w:val="TAC"/>
              <w:rPr>
                <w:rFonts w:eastAsia="Malgun Gothic"/>
                <w:lang w:eastAsia="ko-KR"/>
              </w:rPr>
            </w:pPr>
            <w:r w:rsidRPr="00EF5447">
              <w:rPr>
                <w:lang w:eastAsia="ja-JP"/>
              </w:rPr>
              <w:t>n78</w:t>
            </w:r>
          </w:p>
        </w:tc>
        <w:tc>
          <w:tcPr>
            <w:tcW w:w="1167" w:type="dxa"/>
            <w:shd w:val="clear" w:color="auto" w:fill="auto"/>
            <w:noWrap/>
          </w:tcPr>
          <w:p w14:paraId="0EEA688E"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51B9DAAA"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620685B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2F45CFF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3350</w:t>
            </w:r>
          </w:p>
        </w:tc>
        <w:tc>
          <w:tcPr>
            <w:tcW w:w="857" w:type="dxa"/>
            <w:shd w:val="clear" w:color="auto" w:fill="auto"/>
          </w:tcPr>
          <w:p w14:paraId="24493AC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860FFFF"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0C4A292F" w14:textId="77777777" w:rsidTr="008759DB">
        <w:trPr>
          <w:trHeight w:val="54"/>
          <w:jc w:val="center"/>
        </w:trPr>
        <w:tc>
          <w:tcPr>
            <w:tcW w:w="2258" w:type="dxa"/>
            <w:tcBorders>
              <w:top w:val="nil"/>
              <w:bottom w:val="nil"/>
            </w:tcBorders>
            <w:shd w:val="clear" w:color="auto" w:fill="auto"/>
          </w:tcPr>
          <w:p w14:paraId="1F4C8577" w14:textId="77777777" w:rsidR="006F4585" w:rsidRPr="00EF5447" w:rsidRDefault="006F4585" w:rsidP="008759DB">
            <w:pPr>
              <w:pStyle w:val="TAC"/>
              <w:rPr>
                <w:lang w:eastAsia="ja-JP"/>
              </w:rPr>
            </w:pPr>
          </w:p>
        </w:tc>
        <w:tc>
          <w:tcPr>
            <w:tcW w:w="867" w:type="dxa"/>
            <w:shd w:val="clear" w:color="auto" w:fill="auto"/>
          </w:tcPr>
          <w:p w14:paraId="55A8E47F" w14:textId="77777777" w:rsidR="006F4585" w:rsidRPr="00EF5447" w:rsidRDefault="006F4585" w:rsidP="008759DB">
            <w:pPr>
              <w:pStyle w:val="TAC"/>
              <w:rPr>
                <w:rFonts w:eastAsia="Malgun Gothic"/>
                <w:lang w:eastAsia="ko-KR"/>
              </w:rPr>
            </w:pPr>
            <w:r w:rsidRPr="00EF5447">
              <w:rPr>
                <w:rFonts w:eastAsia="Malgun Gothic"/>
                <w:lang w:eastAsia="ko-KR"/>
              </w:rPr>
              <w:t>7</w:t>
            </w:r>
          </w:p>
        </w:tc>
        <w:tc>
          <w:tcPr>
            <w:tcW w:w="1167" w:type="dxa"/>
            <w:shd w:val="clear" w:color="auto" w:fill="auto"/>
            <w:noWrap/>
          </w:tcPr>
          <w:p w14:paraId="4B52B3CD" w14:textId="77777777" w:rsidR="006F4585" w:rsidRPr="00EF5447" w:rsidRDefault="006F4585" w:rsidP="008759DB">
            <w:pPr>
              <w:pStyle w:val="TAC"/>
              <w:rPr>
                <w:rFonts w:eastAsia="Malgun Gothic"/>
                <w:kern w:val="2"/>
                <w:szCs w:val="24"/>
                <w:lang w:eastAsia="ko-KR"/>
              </w:rPr>
            </w:pPr>
            <w:r w:rsidRPr="00EF5447">
              <w:rPr>
                <w:lang w:eastAsia="ja-JP"/>
              </w:rPr>
              <w:t>2567.5</w:t>
            </w:r>
          </w:p>
        </w:tc>
        <w:tc>
          <w:tcPr>
            <w:tcW w:w="746" w:type="dxa"/>
            <w:shd w:val="clear" w:color="auto" w:fill="auto"/>
            <w:noWrap/>
          </w:tcPr>
          <w:p w14:paraId="3EC8AD3E"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33AB0156"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425F039A" w14:textId="77777777" w:rsidR="006F4585" w:rsidRPr="00EF5447" w:rsidRDefault="006F4585" w:rsidP="008759DB">
            <w:pPr>
              <w:pStyle w:val="TAC"/>
              <w:rPr>
                <w:rFonts w:eastAsia="Malgun Gothic"/>
                <w:kern w:val="2"/>
                <w:szCs w:val="24"/>
                <w:lang w:eastAsia="ko-KR"/>
              </w:rPr>
            </w:pPr>
            <w:r w:rsidRPr="00EF5447">
              <w:rPr>
                <w:lang w:eastAsia="ja-JP"/>
              </w:rPr>
              <w:t>2687.5</w:t>
            </w:r>
          </w:p>
        </w:tc>
        <w:tc>
          <w:tcPr>
            <w:tcW w:w="857" w:type="dxa"/>
            <w:shd w:val="clear" w:color="auto" w:fill="auto"/>
          </w:tcPr>
          <w:p w14:paraId="521A101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CE8712A"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384B6A17" w14:textId="77777777" w:rsidTr="008759DB">
        <w:trPr>
          <w:trHeight w:val="54"/>
          <w:jc w:val="center"/>
        </w:trPr>
        <w:tc>
          <w:tcPr>
            <w:tcW w:w="2258" w:type="dxa"/>
            <w:tcBorders>
              <w:top w:val="nil"/>
              <w:bottom w:val="nil"/>
            </w:tcBorders>
            <w:shd w:val="clear" w:color="auto" w:fill="auto"/>
          </w:tcPr>
          <w:p w14:paraId="141AAA26" w14:textId="77777777" w:rsidR="006F4585" w:rsidRPr="00EF5447" w:rsidRDefault="006F4585" w:rsidP="008759DB">
            <w:pPr>
              <w:pStyle w:val="TAC"/>
              <w:rPr>
                <w:lang w:eastAsia="ja-JP"/>
              </w:rPr>
            </w:pPr>
          </w:p>
        </w:tc>
        <w:tc>
          <w:tcPr>
            <w:tcW w:w="867" w:type="dxa"/>
            <w:shd w:val="clear" w:color="auto" w:fill="auto"/>
          </w:tcPr>
          <w:p w14:paraId="5DFE1E83" w14:textId="77777777" w:rsidR="006F4585" w:rsidRPr="00EF5447" w:rsidRDefault="006F4585" w:rsidP="008759DB">
            <w:pPr>
              <w:pStyle w:val="TAC"/>
              <w:rPr>
                <w:rFonts w:eastAsia="Malgun Gothic"/>
                <w:lang w:eastAsia="ko-KR"/>
              </w:rPr>
            </w:pPr>
            <w:r w:rsidRPr="00EF5447">
              <w:rPr>
                <w:lang w:eastAsia="ja-JP"/>
              </w:rPr>
              <w:t>28</w:t>
            </w:r>
          </w:p>
        </w:tc>
        <w:tc>
          <w:tcPr>
            <w:tcW w:w="1167" w:type="dxa"/>
            <w:shd w:val="clear" w:color="auto" w:fill="auto"/>
            <w:noWrap/>
          </w:tcPr>
          <w:p w14:paraId="78E575F5" w14:textId="77777777" w:rsidR="006F4585" w:rsidRPr="00EF5447" w:rsidRDefault="006F4585" w:rsidP="008759DB">
            <w:pPr>
              <w:pStyle w:val="TAC"/>
              <w:rPr>
                <w:rFonts w:eastAsia="Malgun Gothic"/>
                <w:kern w:val="2"/>
                <w:szCs w:val="24"/>
                <w:lang w:eastAsia="ko-KR"/>
              </w:rPr>
            </w:pPr>
            <w:r w:rsidRPr="00EF5447">
              <w:rPr>
                <w:lang w:eastAsia="ja-JP"/>
              </w:rPr>
              <w:t>727.5</w:t>
            </w:r>
          </w:p>
        </w:tc>
        <w:tc>
          <w:tcPr>
            <w:tcW w:w="746" w:type="dxa"/>
            <w:shd w:val="clear" w:color="auto" w:fill="auto"/>
            <w:noWrap/>
          </w:tcPr>
          <w:p w14:paraId="15EB2733"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94B984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41DEA4E" w14:textId="77777777" w:rsidR="006F4585" w:rsidRPr="00EF5447" w:rsidRDefault="006F4585" w:rsidP="008759DB">
            <w:pPr>
              <w:pStyle w:val="TAC"/>
              <w:rPr>
                <w:rFonts w:eastAsia="Malgun Gothic"/>
                <w:kern w:val="2"/>
                <w:szCs w:val="24"/>
                <w:lang w:eastAsia="ko-KR"/>
              </w:rPr>
            </w:pPr>
            <w:r w:rsidRPr="00EF5447">
              <w:rPr>
                <w:lang w:eastAsia="ja-JP"/>
              </w:rPr>
              <w:t>782.5</w:t>
            </w:r>
          </w:p>
        </w:tc>
        <w:tc>
          <w:tcPr>
            <w:tcW w:w="857" w:type="dxa"/>
            <w:shd w:val="clear" w:color="auto" w:fill="auto"/>
          </w:tcPr>
          <w:p w14:paraId="6AB29EC1" w14:textId="77777777" w:rsidR="006F4585" w:rsidRPr="00EF5447" w:rsidRDefault="006F4585" w:rsidP="008759DB">
            <w:pPr>
              <w:pStyle w:val="TAC"/>
              <w:rPr>
                <w:rFonts w:eastAsia="Malgun Gothic"/>
                <w:kern w:val="2"/>
                <w:szCs w:val="24"/>
                <w:lang w:eastAsia="ko-KR"/>
              </w:rPr>
            </w:pPr>
            <w:r w:rsidRPr="00EF5447">
              <w:rPr>
                <w:lang w:eastAsia="ja-JP"/>
              </w:rPr>
              <w:t>3.0</w:t>
            </w:r>
          </w:p>
        </w:tc>
        <w:tc>
          <w:tcPr>
            <w:tcW w:w="1248" w:type="dxa"/>
            <w:shd w:val="clear" w:color="auto" w:fill="auto"/>
          </w:tcPr>
          <w:p w14:paraId="61814BF2" w14:textId="77777777" w:rsidR="006F4585" w:rsidRPr="00EF5447" w:rsidRDefault="006F4585" w:rsidP="008759DB">
            <w:pPr>
              <w:pStyle w:val="TAC"/>
              <w:rPr>
                <w:rFonts w:eastAsia="Malgun Gothic"/>
                <w:kern w:val="2"/>
                <w:szCs w:val="24"/>
                <w:lang w:eastAsia="ko-KR"/>
              </w:rPr>
            </w:pPr>
            <w:r w:rsidRPr="00EF5447">
              <w:rPr>
                <w:lang w:eastAsia="ja-JP"/>
              </w:rPr>
              <w:t>IMD5</w:t>
            </w:r>
          </w:p>
        </w:tc>
      </w:tr>
      <w:tr w:rsidR="006F4585" w:rsidRPr="00EF5447" w14:paraId="5EE22347" w14:textId="77777777" w:rsidTr="008759DB">
        <w:trPr>
          <w:trHeight w:val="54"/>
          <w:jc w:val="center"/>
        </w:trPr>
        <w:tc>
          <w:tcPr>
            <w:tcW w:w="2258" w:type="dxa"/>
            <w:tcBorders>
              <w:top w:val="nil"/>
              <w:bottom w:val="nil"/>
            </w:tcBorders>
            <w:shd w:val="clear" w:color="auto" w:fill="auto"/>
          </w:tcPr>
          <w:p w14:paraId="4031D2C4" w14:textId="77777777" w:rsidR="006F4585" w:rsidRPr="00EF5447" w:rsidRDefault="006F4585" w:rsidP="008759DB">
            <w:pPr>
              <w:pStyle w:val="TAC"/>
              <w:rPr>
                <w:lang w:eastAsia="ja-JP"/>
              </w:rPr>
            </w:pPr>
          </w:p>
        </w:tc>
        <w:tc>
          <w:tcPr>
            <w:tcW w:w="867" w:type="dxa"/>
            <w:shd w:val="clear" w:color="auto" w:fill="auto"/>
          </w:tcPr>
          <w:p w14:paraId="526F7DF2" w14:textId="77777777" w:rsidR="006F4585" w:rsidRPr="00EF5447" w:rsidRDefault="006F4585" w:rsidP="008759DB">
            <w:pPr>
              <w:pStyle w:val="TAC"/>
              <w:rPr>
                <w:rFonts w:eastAsia="Malgun Gothic"/>
                <w:lang w:eastAsia="ko-KR"/>
              </w:rPr>
            </w:pPr>
            <w:r w:rsidRPr="00EF5447">
              <w:rPr>
                <w:lang w:eastAsia="ja-JP"/>
              </w:rPr>
              <w:t>n78</w:t>
            </w:r>
          </w:p>
        </w:tc>
        <w:tc>
          <w:tcPr>
            <w:tcW w:w="1167" w:type="dxa"/>
            <w:shd w:val="clear" w:color="auto" w:fill="auto"/>
            <w:noWrap/>
          </w:tcPr>
          <w:p w14:paraId="1A3F977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14A26EF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3687150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773E829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3460</w:t>
            </w:r>
          </w:p>
        </w:tc>
        <w:tc>
          <w:tcPr>
            <w:tcW w:w="857" w:type="dxa"/>
            <w:shd w:val="clear" w:color="auto" w:fill="auto"/>
          </w:tcPr>
          <w:p w14:paraId="3424948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A63B9F7"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5FF192A7" w14:textId="77777777" w:rsidTr="008759DB">
        <w:trPr>
          <w:trHeight w:val="54"/>
          <w:jc w:val="center"/>
        </w:trPr>
        <w:tc>
          <w:tcPr>
            <w:tcW w:w="2258" w:type="dxa"/>
            <w:tcBorders>
              <w:top w:val="nil"/>
              <w:bottom w:val="nil"/>
            </w:tcBorders>
            <w:shd w:val="clear" w:color="auto" w:fill="auto"/>
          </w:tcPr>
          <w:p w14:paraId="24704006" w14:textId="77777777" w:rsidR="006F4585" w:rsidRPr="00EF5447" w:rsidRDefault="006F4585" w:rsidP="008759DB">
            <w:pPr>
              <w:pStyle w:val="TAC"/>
              <w:rPr>
                <w:lang w:eastAsia="ja-JP"/>
              </w:rPr>
            </w:pPr>
          </w:p>
        </w:tc>
        <w:tc>
          <w:tcPr>
            <w:tcW w:w="867" w:type="dxa"/>
            <w:shd w:val="clear" w:color="auto" w:fill="auto"/>
          </w:tcPr>
          <w:p w14:paraId="0154E8DF" w14:textId="77777777" w:rsidR="006F4585" w:rsidRPr="00EF5447" w:rsidRDefault="006F4585" w:rsidP="008759DB">
            <w:pPr>
              <w:pStyle w:val="TAC"/>
              <w:rPr>
                <w:rFonts w:eastAsia="Malgun Gothic"/>
                <w:lang w:eastAsia="ko-KR"/>
              </w:rPr>
            </w:pPr>
            <w:r w:rsidRPr="00EF5447">
              <w:rPr>
                <w:lang w:eastAsia="ja-JP"/>
              </w:rPr>
              <w:t>7</w:t>
            </w:r>
          </w:p>
        </w:tc>
        <w:tc>
          <w:tcPr>
            <w:tcW w:w="1167" w:type="dxa"/>
            <w:shd w:val="clear" w:color="auto" w:fill="auto"/>
            <w:noWrap/>
          </w:tcPr>
          <w:p w14:paraId="31765973"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24527196"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09DC608C"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6709CE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2650</w:t>
            </w:r>
          </w:p>
        </w:tc>
        <w:tc>
          <w:tcPr>
            <w:tcW w:w="857" w:type="dxa"/>
            <w:shd w:val="clear" w:color="auto" w:fill="auto"/>
          </w:tcPr>
          <w:p w14:paraId="094061C4" w14:textId="77777777" w:rsidR="006F4585" w:rsidRPr="00EF5447" w:rsidRDefault="006F4585" w:rsidP="008759DB">
            <w:pPr>
              <w:pStyle w:val="TAC"/>
              <w:rPr>
                <w:rFonts w:eastAsia="Malgun Gothic"/>
                <w:kern w:val="2"/>
                <w:szCs w:val="24"/>
                <w:lang w:eastAsia="ko-KR"/>
              </w:rPr>
            </w:pPr>
            <w:r w:rsidRPr="00EF5447">
              <w:rPr>
                <w:lang w:eastAsia="ja-JP"/>
              </w:rPr>
              <w:t>30.5</w:t>
            </w:r>
          </w:p>
        </w:tc>
        <w:tc>
          <w:tcPr>
            <w:tcW w:w="1248" w:type="dxa"/>
            <w:shd w:val="clear" w:color="auto" w:fill="auto"/>
          </w:tcPr>
          <w:p w14:paraId="05F3402C" w14:textId="77777777" w:rsidR="006F4585" w:rsidRPr="00EF5447" w:rsidRDefault="006F4585" w:rsidP="008759DB">
            <w:pPr>
              <w:pStyle w:val="TAC"/>
              <w:rPr>
                <w:rFonts w:eastAsia="Malgun Gothic"/>
                <w:kern w:val="2"/>
                <w:szCs w:val="24"/>
                <w:lang w:eastAsia="ko-KR"/>
              </w:rPr>
            </w:pPr>
            <w:r w:rsidRPr="00EF5447">
              <w:rPr>
                <w:lang w:eastAsia="ja-JP"/>
              </w:rPr>
              <w:t>IMD2</w:t>
            </w:r>
          </w:p>
        </w:tc>
      </w:tr>
      <w:tr w:rsidR="006F4585" w:rsidRPr="00EF5447" w14:paraId="2F2574B2" w14:textId="77777777" w:rsidTr="008759DB">
        <w:trPr>
          <w:trHeight w:val="54"/>
          <w:jc w:val="center"/>
        </w:trPr>
        <w:tc>
          <w:tcPr>
            <w:tcW w:w="2258" w:type="dxa"/>
            <w:tcBorders>
              <w:top w:val="nil"/>
              <w:bottom w:val="nil"/>
            </w:tcBorders>
            <w:shd w:val="clear" w:color="auto" w:fill="auto"/>
          </w:tcPr>
          <w:p w14:paraId="5193F31F" w14:textId="77777777" w:rsidR="006F4585" w:rsidRPr="00EF5447" w:rsidRDefault="006F4585" w:rsidP="008759DB">
            <w:pPr>
              <w:pStyle w:val="TAC"/>
              <w:rPr>
                <w:lang w:eastAsia="ja-JP"/>
              </w:rPr>
            </w:pPr>
          </w:p>
        </w:tc>
        <w:tc>
          <w:tcPr>
            <w:tcW w:w="867" w:type="dxa"/>
            <w:shd w:val="clear" w:color="auto" w:fill="auto"/>
          </w:tcPr>
          <w:p w14:paraId="33E2E007" w14:textId="77777777" w:rsidR="006F4585" w:rsidRPr="00EF5447" w:rsidRDefault="006F4585" w:rsidP="008759DB">
            <w:pPr>
              <w:pStyle w:val="TAC"/>
              <w:rPr>
                <w:rFonts w:eastAsia="Malgun Gothic"/>
                <w:lang w:eastAsia="ko-KR"/>
              </w:rPr>
            </w:pPr>
            <w:r w:rsidRPr="00EF5447">
              <w:rPr>
                <w:lang w:eastAsia="ja-JP"/>
              </w:rPr>
              <w:t>28</w:t>
            </w:r>
          </w:p>
        </w:tc>
        <w:tc>
          <w:tcPr>
            <w:tcW w:w="1167" w:type="dxa"/>
            <w:shd w:val="clear" w:color="auto" w:fill="auto"/>
            <w:noWrap/>
          </w:tcPr>
          <w:p w14:paraId="21B9385F" w14:textId="77777777" w:rsidR="006F4585" w:rsidRPr="00EF5447" w:rsidRDefault="006F4585" w:rsidP="008759DB">
            <w:pPr>
              <w:pStyle w:val="TAC"/>
              <w:rPr>
                <w:rFonts w:eastAsia="Malgun Gothic"/>
                <w:kern w:val="2"/>
                <w:szCs w:val="24"/>
                <w:lang w:eastAsia="ko-KR"/>
              </w:rPr>
            </w:pPr>
            <w:r w:rsidRPr="00EF5447">
              <w:rPr>
                <w:lang w:eastAsia="ja-JP"/>
              </w:rPr>
              <w:t>740</w:t>
            </w:r>
          </w:p>
        </w:tc>
        <w:tc>
          <w:tcPr>
            <w:tcW w:w="746" w:type="dxa"/>
            <w:shd w:val="clear" w:color="auto" w:fill="auto"/>
            <w:noWrap/>
          </w:tcPr>
          <w:p w14:paraId="59B46775"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8F1D043"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FCF9598" w14:textId="77777777" w:rsidR="006F4585" w:rsidRPr="00EF5447" w:rsidRDefault="006F4585" w:rsidP="008759DB">
            <w:pPr>
              <w:pStyle w:val="TAC"/>
              <w:rPr>
                <w:rFonts w:eastAsia="Malgun Gothic"/>
                <w:kern w:val="2"/>
                <w:szCs w:val="24"/>
                <w:lang w:eastAsia="ko-KR"/>
              </w:rPr>
            </w:pPr>
            <w:r w:rsidRPr="00EF5447">
              <w:rPr>
                <w:lang w:eastAsia="ja-JP"/>
              </w:rPr>
              <w:t>795</w:t>
            </w:r>
          </w:p>
        </w:tc>
        <w:tc>
          <w:tcPr>
            <w:tcW w:w="857" w:type="dxa"/>
            <w:shd w:val="clear" w:color="auto" w:fill="auto"/>
          </w:tcPr>
          <w:p w14:paraId="09AAE0C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B7E162B"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0C77F564" w14:textId="77777777" w:rsidTr="008759DB">
        <w:trPr>
          <w:trHeight w:val="54"/>
          <w:jc w:val="center"/>
        </w:trPr>
        <w:tc>
          <w:tcPr>
            <w:tcW w:w="2258" w:type="dxa"/>
            <w:tcBorders>
              <w:top w:val="nil"/>
              <w:bottom w:val="single" w:sz="4" w:space="0" w:color="auto"/>
            </w:tcBorders>
            <w:shd w:val="clear" w:color="auto" w:fill="auto"/>
          </w:tcPr>
          <w:p w14:paraId="4AFA9AEB" w14:textId="77777777" w:rsidR="006F4585" w:rsidRPr="00EF5447" w:rsidRDefault="006F4585" w:rsidP="008759DB">
            <w:pPr>
              <w:pStyle w:val="TAC"/>
              <w:rPr>
                <w:lang w:eastAsia="ja-JP"/>
              </w:rPr>
            </w:pPr>
          </w:p>
        </w:tc>
        <w:tc>
          <w:tcPr>
            <w:tcW w:w="867" w:type="dxa"/>
            <w:shd w:val="clear" w:color="auto" w:fill="auto"/>
          </w:tcPr>
          <w:p w14:paraId="0B160370" w14:textId="77777777" w:rsidR="006F4585" w:rsidRPr="00EF5447" w:rsidRDefault="006F4585" w:rsidP="008759DB">
            <w:pPr>
              <w:pStyle w:val="TAC"/>
              <w:rPr>
                <w:rFonts w:eastAsia="Malgun Gothic"/>
                <w:lang w:eastAsia="ko-KR"/>
              </w:rPr>
            </w:pPr>
            <w:r w:rsidRPr="00EF5447">
              <w:rPr>
                <w:lang w:eastAsia="ja-JP"/>
              </w:rPr>
              <w:t>n78</w:t>
            </w:r>
          </w:p>
        </w:tc>
        <w:tc>
          <w:tcPr>
            <w:tcW w:w="1167" w:type="dxa"/>
            <w:shd w:val="clear" w:color="auto" w:fill="auto"/>
            <w:noWrap/>
          </w:tcPr>
          <w:p w14:paraId="668E9FE6"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08992DF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77846C4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2E3A2DE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3390</w:t>
            </w:r>
          </w:p>
        </w:tc>
        <w:tc>
          <w:tcPr>
            <w:tcW w:w="857" w:type="dxa"/>
            <w:shd w:val="clear" w:color="auto" w:fill="auto"/>
          </w:tcPr>
          <w:p w14:paraId="08FF5ED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7E738B9"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5DCCBE87" w14:textId="77777777" w:rsidTr="008759DB">
        <w:trPr>
          <w:trHeight w:val="54"/>
          <w:jc w:val="center"/>
        </w:trPr>
        <w:tc>
          <w:tcPr>
            <w:tcW w:w="2258" w:type="dxa"/>
            <w:tcBorders>
              <w:bottom w:val="nil"/>
            </w:tcBorders>
            <w:shd w:val="clear" w:color="auto" w:fill="auto"/>
          </w:tcPr>
          <w:p w14:paraId="710DAB2E" w14:textId="77777777" w:rsidR="006F4585" w:rsidRPr="00EF5447" w:rsidRDefault="006F4585" w:rsidP="008759DB">
            <w:pPr>
              <w:pStyle w:val="TAC"/>
              <w:rPr>
                <w:rFonts w:eastAsia="Malgun Gothic"/>
                <w:lang w:eastAsia="ko-KR"/>
              </w:rPr>
            </w:pPr>
            <w:r w:rsidRPr="00EF5447">
              <w:rPr>
                <w:rFonts w:eastAsia="Malgun Gothic"/>
                <w:lang w:eastAsia="ko-KR"/>
              </w:rPr>
              <w:t>DC_7A_n28A-n78A</w:t>
            </w:r>
          </w:p>
          <w:p w14:paraId="346D0A35" w14:textId="77777777" w:rsidR="006F4585" w:rsidRPr="00EF5447" w:rsidRDefault="006F4585" w:rsidP="008759DB">
            <w:pPr>
              <w:pStyle w:val="TAC"/>
              <w:rPr>
                <w:lang w:eastAsia="ja-JP"/>
              </w:rPr>
            </w:pPr>
            <w:r w:rsidRPr="00EF5447">
              <w:rPr>
                <w:rFonts w:eastAsia="Malgun Gothic"/>
                <w:lang w:eastAsia="ko-KR"/>
              </w:rPr>
              <w:t>DC_7C_n28A-n78A</w:t>
            </w:r>
          </w:p>
        </w:tc>
        <w:tc>
          <w:tcPr>
            <w:tcW w:w="867" w:type="dxa"/>
            <w:shd w:val="clear" w:color="auto" w:fill="auto"/>
          </w:tcPr>
          <w:p w14:paraId="562D6EE4" w14:textId="77777777" w:rsidR="006F4585" w:rsidRPr="00EF5447" w:rsidRDefault="006F4585" w:rsidP="008759DB">
            <w:pPr>
              <w:pStyle w:val="TAC"/>
              <w:rPr>
                <w:lang w:eastAsia="ja-JP"/>
              </w:rPr>
            </w:pPr>
            <w:r w:rsidRPr="00EF5447">
              <w:rPr>
                <w:rFonts w:eastAsia="Malgun Gothic"/>
                <w:lang w:eastAsia="ko-KR"/>
              </w:rPr>
              <w:t>7</w:t>
            </w:r>
          </w:p>
        </w:tc>
        <w:tc>
          <w:tcPr>
            <w:tcW w:w="1167" w:type="dxa"/>
            <w:shd w:val="clear" w:color="auto" w:fill="auto"/>
            <w:noWrap/>
          </w:tcPr>
          <w:p w14:paraId="2804004A" w14:textId="77777777" w:rsidR="006F4585" w:rsidRPr="00EF5447" w:rsidRDefault="006F4585" w:rsidP="008759DB">
            <w:pPr>
              <w:pStyle w:val="TAC"/>
              <w:rPr>
                <w:rFonts w:eastAsia="Malgun Gothic"/>
                <w:kern w:val="2"/>
                <w:szCs w:val="24"/>
                <w:lang w:eastAsia="ko-KR"/>
              </w:rPr>
            </w:pPr>
            <w:r w:rsidRPr="00EF5447">
              <w:t>2565</w:t>
            </w:r>
          </w:p>
        </w:tc>
        <w:tc>
          <w:tcPr>
            <w:tcW w:w="746" w:type="dxa"/>
            <w:shd w:val="clear" w:color="auto" w:fill="auto"/>
            <w:noWrap/>
          </w:tcPr>
          <w:p w14:paraId="3C8BDA18"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C3AA1EF"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0633826" w14:textId="77777777" w:rsidR="006F4585" w:rsidRPr="00EF5447" w:rsidRDefault="006F4585" w:rsidP="008759DB">
            <w:pPr>
              <w:pStyle w:val="TAC"/>
              <w:rPr>
                <w:rFonts w:eastAsia="Malgun Gothic"/>
                <w:kern w:val="2"/>
                <w:szCs w:val="24"/>
                <w:lang w:eastAsia="ko-KR"/>
              </w:rPr>
            </w:pPr>
            <w:r w:rsidRPr="00EF5447">
              <w:t>2685</w:t>
            </w:r>
          </w:p>
        </w:tc>
        <w:tc>
          <w:tcPr>
            <w:tcW w:w="857" w:type="dxa"/>
            <w:shd w:val="clear" w:color="auto" w:fill="auto"/>
          </w:tcPr>
          <w:p w14:paraId="096DD9F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650334C" w14:textId="77777777" w:rsidR="006F4585" w:rsidRPr="00EF5447" w:rsidRDefault="006F4585" w:rsidP="008759DB">
            <w:pPr>
              <w:pStyle w:val="TAC"/>
              <w:rPr>
                <w:rFonts w:eastAsia="Malgun Gothic"/>
                <w:lang w:eastAsia="ko-KR"/>
              </w:rPr>
            </w:pPr>
            <w:r w:rsidRPr="00EF5447">
              <w:t>N/A</w:t>
            </w:r>
          </w:p>
        </w:tc>
      </w:tr>
      <w:tr w:rsidR="006F4585" w:rsidRPr="00EF5447" w14:paraId="3022898C" w14:textId="77777777" w:rsidTr="008759DB">
        <w:trPr>
          <w:trHeight w:val="54"/>
          <w:jc w:val="center"/>
        </w:trPr>
        <w:tc>
          <w:tcPr>
            <w:tcW w:w="2258" w:type="dxa"/>
            <w:tcBorders>
              <w:top w:val="nil"/>
              <w:bottom w:val="nil"/>
            </w:tcBorders>
            <w:shd w:val="clear" w:color="auto" w:fill="auto"/>
          </w:tcPr>
          <w:p w14:paraId="12B62BAB" w14:textId="77777777" w:rsidR="006F4585" w:rsidRPr="00EF5447" w:rsidRDefault="006F4585" w:rsidP="008759DB">
            <w:pPr>
              <w:pStyle w:val="TAC"/>
              <w:rPr>
                <w:lang w:eastAsia="ja-JP"/>
              </w:rPr>
            </w:pPr>
          </w:p>
        </w:tc>
        <w:tc>
          <w:tcPr>
            <w:tcW w:w="867" w:type="dxa"/>
            <w:shd w:val="clear" w:color="auto" w:fill="auto"/>
          </w:tcPr>
          <w:p w14:paraId="71B604CD" w14:textId="77777777" w:rsidR="006F4585" w:rsidRPr="00EF5447" w:rsidRDefault="006F4585" w:rsidP="008759DB">
            <w:pPr>
              <w:pStyle w:val="TAC"/>
              <w:rPr>
                <w:lang w:eastAsia="ja-JP"/>
              </w:rPr>
            </w:pPr>
            <w:r w:rsidRPr="00EF5447">
              <w:rPr>
                <w:rFonts w:eastAsia="Malgun Gothic"/>
                <w:lang w:eastAsia="ko-KR"/>
              </w:rPr>
              <w:t>n28</w:t>
            </w:r>
          </w:p>
        </w:tc>
        <w:tc>
          <w:tcPr>
            <w:tcW w:w="1167" w:type="dxa"/>
            <w:shd w:val="clear" w:color="auto" w:fill="auto"/>
            <w:noWrap/>
          </w:tcPr>
          <w:p w14:paraId="6EE329D3" w14:textId="77777777" w:rsidR="006F4585" w:rsidRPr="00EF5447" w:rsidRDefault="006F4585" w:rsidP="008759DB">
            <w:pPr>
              <w:pStyle w:val="TAC"/>
              <w:rPr>
                <w:rFonts w:eastAsia="Malgun Gothic"/>
                <w:kern w:val="2"/>
                <w:szCs w:val="24"/>
                <w:lang w:eastAsia="ko-KR"/>
              </w:rPr>
            </w:pPr>
            <w:r w:rsidRPr="00EF5447">
              <w:t>745</w:t>
            </w:r>
          </w:p>
        </w:tc>
        <w:tc>
          <w:tcPr>
            <w:tcW w:w="746" w:type="dxa"/>
            <w:shd w:val="clear" w:color="auto" w:fill="auto"/>
            <w:noWrap/>
          </w:tcPr>
          <w:p w14:paraId="1BC87F83"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75D081CE"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B10A509" w14:textId="77777777" w:rsidR="006F4585" w:rsidRPr="00EF5447" w:rsidRDefault="006F4585" w:rsidP="008759DB">
            <w:pPr>
              <w:pStyle w:val="TAC"/>
              <w:rPr>
                <w:rFonts w:eastAsia="Malgun Gothic"/>
                <w:kern w:val="2"/>
                <w:szCs w:val="24"/>
                <w:lang w:eastAsia="ko-KR"/>
              </w:rPr>
            </w:pPr>
            <w:r w:rsidRPr="00EF5447">
              <w:t>800</w:t>
            </w:r>
          </w:p>
        </w:tc>
        <w:tc>
          <w:tcPr>
            <w:tcW w:w="857" w:type="dxa"/>
            <w:shd w:val="clear" w:color="auto" w:fill="auto"/>
          </w:tcPr>
          <w:p w14:paraId="28982502"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FD0964A" w14:textId="77777777" w:rsidR="006F4585" w:rsidRPr="00EF5447" w:rsidRDefault="006F4585" w:rsidP="008759DB">
            <w:pPr>
              <w:pStyle w:val="TAC"/>
              <w:rPr>
                <w:rFonts w:eastAsia="Malgun Gothic"/>
                <w:lang w:eastAsia="ko-KR"/>
              </w:rPr>
            </w:pPr>
            <w:r w:rsidRPr="00EF5447">
              <w:t>N/A</w:t>
            </w:r>
          </w:p>
        </w:tc>
      </w:tr>
      <w:tr w:rsidR="006F4585" w:rsidRPr="00EF5447" w14:paraId="248257E9" w14:textId="77777777" w:rsidTr="008759DB">
        <w:trPr>
          <w:trHeight w:val="54"/>
          <w:jc w:val="center"/>
        </w:trPr>
        <w:tc>
          <w:tcPr>
            <w:tcW w:w="2258" w:type="dxa"/>
            <w:tcBorders>
              <w:top w:val="nil"/>
              <w:bottom w:val="nil"/>
            </w:tcBorders>
            <w:shd w:val="clear" w:color="auto" w:fill="auto"/>
          </w:tcPr>
          <w:p w14:paraId="380392A8" w14:textId="77777777" w:rsidR="006F4585" w:rsidRPr="00EF5447" w:rsidRDefault="006F4585" w:rsidP="008759DB">
            <w:pPr>
              <w:pStyle w:val="TAC"/>
              <w:rPr>
                <w:lang w:eastAsia="ja-JP"/>
              </w:rPr>
            </w:pPr>
          </w:p>
        </w:tc>
        <w:tc>
          <w:tcPr>
            <w:tcW w:w="867" w:type="dxa"/>
            <w:shd w:val="clear" w:color="auto" w:fill="auto"/>
          </w:tcPr>
          <w:p w14:paraId="7C1E05DA" w14:textId="77777777" w:rsidR="006F4585" w:rsidRPr="00EF5447" w:rsidRDefault="006F4585" w:rsidP="008759DB">
            <w:pPr>
              <w:pStyle w:val="TAC"/>
              <w:rPr>
                <w:lang w:eastAsia="ja-JP"/>
              </w:rPr>
            </w:pPr>
            <w:r w:rsidRPr="00EF5447">
              <w:rPr>
                <w:rFonts w:eastAsia="Malgun Gothic"/>
                <w:lang w:eastAsia="ko-KR"/>
              </w:rPr>
              <w:t>n78</w:t>
            </w:r>
          </w:p>
        </w:tc>
        <w:tc>
          <w:tcPr>
            <w:tcW w:w="1167" w:type="dxa"/>
            <w:shd w:val="clear" w:color="auto" w:fill="auto"/>
            <w:noWrap/>
          </w:tcPr>
          <w:p w14:paraId="26D37FB2" w14:textId="77777777" w:rsidR="006F4585" w:rsidRPr="00EF5447" w:rsidRDefault="006F4585" w:rsidP="008759DB">
            <w:pPr>
              <w:pStyle w:val="TAC"/>
              <w:rPr>
                <w:rFonts w:eastAsia="Malgun Gothic"/>
                <w:kern w:val="2"/>
                <w:szCs w:val="24"/>
                <w:lang w:eastAsia="ko-KR"/>
              </w:rPr>
            </w:pPr>
            <w:r w:rsidRPr="00EF5447">
              <w:t>3310</w:t>
            </w:r>
          </w:p>
        </w:tc>
        <w:tc>
          <w:tcPr>
            <w:tcW w:w="746" w:type="dxa"/>
            <w:shd w:val="clear" w:color="auto" w:fill="auto"/>
            <w:noWrap/>
          </w:tcPr>
          <w:p w14:paraId="1AD6A11D"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36EF9A05"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20F48C68" w14:textId="77777777" w:rsidR="006F4585" w:rsidRPr="00EF5447" w:rsidRDefault="006F4585" w:rsidP="008759DB">
            <w:pPr>
              <w:pStyle w:val="TAC"/>
              <w:rPr>
                <w:rFonts w:eastAsia="Malgun Gothic"/>
                <w:kern w:val="2"/>
                <w:szCs w:val="24"/>
                <w:lang w:eastAsia="ko-KR"/>
              </w:rPr>
            </w:pPr>
            <w:r w:rsidRPr="00EF5447">
              <w:t>3310</w:t>
            </w:r>
          </w:p>
        </w:tc>
        <w:tc>
          <w:tcPr>
            <w:tcW w:w="857" w:type="dxa"/>
            <w:shd w:val="clear" w:color="auto" w:fill="auto"/>
          </w:tcPr>
          <w:p w14:paraId="60BB3C68"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0A095EB1" w14:textId="77777777" w:rsidR="006F4585" w:rsidRPr="00EF5447" w:rsidRDefault="006F4585" w:rsidP="008759DB">
            <w:pPr>
              <w:pStyle w:val="TAC"/>
            </w:pPr>
            <w:r w:rsidRPr="00EF5447">
              <w:t>IMD2</w:t>
            </w:r>
          </w:p>
        </w:tc>
      </w:tr>
      <w:tr w:rsidR="006F4585" w:rsidRPr="00EF5447" w14:paraId="774B62EC" w14:textId="77777777" w:rsidTr="008759DB">
        <w:trPr>
          <w:trHeight w:val="54"/>
          <w:jc w:val="center"/>
        </w:trPr>
        <w:tc>
          <w:tcPr>
            <w:tcW w:w="2258" w:type="dxa"/>
            <w:tcBorders>
              <w:top w:val="nil"/>
              <w:bottom w:val="nil"/>
            </w:tcBorders>
            <w:shd w:val="clear" w:color="auto" w:fill="auto"/>
          </w:tcPr>
          <w:p w14:paraId="3773548B" w14:textId="77777777" w:rsidR="006F4585" w:rsidRPr="00EF5447" w:rsidRDefault="006F4585" w:rsidP="008759DB">
            <w:pPr>
              <w:pStyle w:val="TAC"/>
              <w:rPr>
                <w:lang w:eastAsia="ja-JP"/>
              </w:rPr>
            </w:pPr>
          </w:p>
        </w:tc>
        <w:tc>
          <w:tcPr>
            <w:tcW w:w="867" w:type="dxa"/>
            <w:shd w:val="clear" w:color="auto" w:fill="auto"/>
          </w:tcPr>
          <w:p w14:paraId="5E7F3C99" w14:textId="77777777" w:rsidR="006F4585" w:rsidRPr="00EF5447" w:rsidRDefault="006F4585" w:rsidP="008759DB">
            <w:pPr>
              <w:pStyle w:val="TAC"/>
              <w:rPr>
                <w:lang w:eastAsia="ja-JP"/>
              </w:rPr>
            </w:pPr>
            <w:r w:rsidRPr="00EF5447">
              <w:rPr>
                <w:rFonts w:eastAsia="Malgun Gothic"/>
                <w:lang w:eastAsia="ko-KR"/>
              </w:rPr>
              <w:t>7</w:t>
            </w:r>
          </w:p>
        </w:tc>
        <w:tc>
          <w:tcPr>
            <w:tcW w:w="1167" w:type="dxa"/>
            <w:shd w:val="clear" w:color="auto" w:fill="auto"/>
            <w:noWrap/>
          </w:tcPr>
          <w:p w14:paraId="5244AD32" w14:textId="77777777" w:rsidR="006F4585" w:rsidRPr="00EF5447" w:rsidRDefault="006F4585" w:rsidP="008759DB">
            <w:pPr>
              <w:pStyle w:val="TAC"/>
              <w:rPr>
                <w:rFonts w:eastAsia="Malgun Gothic"/>
                <w:kern w:val="2"/>
                <w:szCs w:val="24"/>
                <w:lang w:eastAsia="ko-KR"/>
              </w:rPr>
            </w:pPr>
            <w:r w:rsidRPr="00EF5447">
              <w:t>2565</w:t>
            </w:r>
          </w:p>
        </w:tc>
        <w:tc>
          <w:tcPr>
            <w:tcW w:w="746" w:type="dxa"/>
            <w:shd w:val="clear" w:color="auto" w:fill="auto"/>
            <w:noWrap/>
          </w:tcPr>
          <w:p w14:paraId="2FB53B6B"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6B5530F"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05404277" w14:textId="77777777" w:rsidR="006F4585" w:rsidRPr="00EF5447" w:rsidRDefault="006F4585" w:rsidP="008759DB">
            <w:pPr>
              <w:pStyle w:val="TAC"/>
              <w:rPr>
                <w:rFonts w:eastAsia="Malgun Gothic"/>
                <w:kern w:val="2"/>
                <w:szCs w:val="24"/>
                <w:lang w:eastAsia="ko-KR"/>
              </w:rPr>
            </w:pPr>
            <w:r w:rsidRPr="00EF5447">
              <w:t>2685</w:t>
            </w:r>
          </w:p>
        </w:tc>
        <w:tc>
          <w:tcPr>
            <w:tcW w:w="857" w:type="dxa"/>
            <w:shd w:val="clear" w:color="auto" w:fill="auto"/>
          </w:tcPr>
          <w:p w14:paraId="0D4284C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BEDA7CE" w14:textId="77777777" w:rsidR="006F4585" w:rsidRPr="00EF5447" w:rsidRDefault="006F4585" w:rsidP="008759DB">
            <w:pPr>
              <w:pStyle w:val="TAC"/>
              <w:rPr>
                <w:rFonts w:eastAsia="Malgun Gothic"/>
                <w:lang w:eastAsia="ko-KR"/>
              </w:rPr>
            </w:pPr>
            <w:r w:rsidRPr="00EF5447">
              <w:t>N/A</w:t>
            </w:r>
          </w:p>
        </w:tc>
      </w:tr>
      <w:tr w:rsidR="006F4585" w:rsidRPr="00EF5447" w14:paraId="59B5BB65" w14:textId="77777777" w:rsidTr="008759DB">
        <w:trPr>
          <w:trHeight w:val="54"/>
          <w:jc w:val="center"/>
        </w:trPr>
        <w:tc>
          <w:tcPr>
            <w:tcW w:w="2258" w:type="dxa"/>
            <w:tcBorders>
              <w:top w:val="nil"/>
              <w:bottom w:val="nil"/>
            </w:tcBorders>
            <w:shd w:val="clear" w:color="auto" w:fill="auto"/>
          </w:tcPr>
          <w:p w14:paraId="221EF6D1" w14:textId="77777777" w:rsidR="006F4585" w:rsidRPr="00EF5447" w:rsidRDefault="006F4585" w:rsidP="008759DB">
            <w:pPr>
              <w:pStyle w:val="TAC"/>
              <w:rPr>
                <w:lang w:eastAsia="ja-JP"/>
              </w:rPr>
            </w:pPr>
          </w:p>
        </w:tc>
        <w:tc>
          <w:tcPr>
            <w:tcW w:w="867" w:type="dxa"/>
            <w:shd w:val="clear" w:color="auto" w:fill="auto"/>
          </w:tcPr>
          <w:p w14:paraId="18EF65CD" w14:textId="77777777" w:rsidR="006F4585" w:rsidRPr="00EF5447" w:rsidRDefault="006F4585" w:rsidP="008759DB">
            <w:pPr>
              <w:pStyle w:val="TAC"/>
              <w:rPr>
                <w:lang w:eastAsia="ja-JP"/>
              </w:rPr>
            </w:pPr>
            <w:r w:rsidRPr="00EF5447">
              <w:rPr>
                <w:rFonts w:eastAsia="Malgun Gothic"/>
                <w:lang w:eastAsia="ko-KR"/>
              </w:rPr>
              <w:t>n78</w:t>
            </w:r>
          </w:p>
        </w:tc>
        <w:tc>
          <w:tcPr>
            <w:tcW w:w="1167" w:type="dxa"/>
            <w:shd w:val="clear" w:color="auto" w:fill="auto"/>
            <w:noWrap/>
          </w:tcPr>
          <w:p w14:paraId="332133F4"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1BD2E040"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10</w:t>
            </w:r>
          </w:p>
        </w:tc>
        <w:tc>
          <w:tcPr>
            <w:tcW w:w="2266" w:type="dxa"/>
            <w:shd w:val="clear" w:color="auto" w:fill="auto"/>
            <w:noWrap/>
          </w:tcPr>
          <w:p w14:paraId="03F1AB1B"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693DD29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3365</w:t>
            </w:r>
          </w:p>
        </w:tc>
        <w:tc>
          <w:tcPr>
            <w:tcW w:w="857" w:type="dxa"/>
            <w:shd w:val="clear" w:color="auto" w:fill="auto"/>
          </w:tcPr>
          <w:p w14:paraId="03C4FC5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712723F" w14:textId="77777777" w:rsidR="006F4585" w:rsidRPr="00EF5447" w:rsidRDefault="006F4585" w:rsidP="008759DB">
            <w:pPr>
              <w:pStyle w:val="TAC"/>
              <w:rPr>
                <w:rFonts w:eastAsia="Malgun Gothic"/>
                <w:lang w:eastAsia="ko-KR"/>
              </w:rPr>
            </w:pPr>
            <w:r w:rsidRPr="00EF5447">
              <w:t>N/A</w:t>
            </w:r>
          </w:p>
        </w:tc>
      </w:tr>
      <w:tr w:rsidR="006F4585" w:rsidRPr="00EF5447" w14:paraId="1010F9AE" w14:textId="77777777" w:rsidTr="008759DB">
        <w:trPr>
          <w:trHeight w:val="54"/>
          <w:jc w:val="center"/>
        </w:trPr>
        <w:tc>
          <w:tcPr>
            <w:tcW w:w="2258" w:type="dxa"/>
            <w:tcBorders>
              <w:top w:val="nil"/>
              <w:bottom w:val="single" w:sz="4" w:space="0" w:color="auto"/>
            </w:tcBorders>
            <w:shd w:val="clear" w:color="auto" w:fill="auto"/>
          </w:tcPr>
          <w:p w14:paraId="2BE2E9BC" w14:textId="77777777" w:rsidR="006F4585" w:rsidRPr="00EF5447" w:rsidRDefault="006F4585" w:rsidP="008759DB">
            <w:pPr>
              <w:pStyle w:val="TAC"/>
              <w:rPr>
                <w:lang w:eastAsia="ja-JP"/>
              </w:rPr>
            </w:pPr>
          </w:p>
        </w:tc>
        <w:tc>
          <w:tcPr>
            <w:tcW w:w="867" w:type="dxa"/>
            <w:shd w:val="clear" w:color="auto" w:fill="auto"/>
          </w:tcPr>
          <w:p w14:paraId="3B2D952F" w14:textId="77777777" w:rsidR="006F4585" w:rsidRPr="00EF5447" w:rsidRDefault="006F4585" w:rsidP="008759DB">
            <w:pPr>
              <w:pStyle w:val="TAC"/>
              <w:rPr>
                <w:lang w:eastAsia="ja-JP"/>
              </w:rPr>
            </w:pPr>
            <w:r w:rsidRPr="00EF5447">
              <w:rPr>
                <w:rFonts w:eastAsia="Malgun Gothic"/>
                <w:lang w:eastAsia="ko-KR"/>
              </w:rPr>
              <w:t>n28</w:t>
            </w:r>
          </w:p>
        </w:tc>
        <w:tc>
          <w:tcPr>
            <w:tcW w:w="1167" w:type="dxa"/>
            <w:shd w:val="clear" w:color="auto" w:fill="auto"/>
            <w:noWrap/>
          </w:tcPr>
          <w:p w14:paraId="5EC0F547" w14:textId="77777777" w:rsidR="006F4585" w:rsidRPr="00EF5447" w:rsidRDefault="006F4585" w:rsidP="008759DB">
            <w:pPr>
              <w:pStyle w:val="TAC"/>
              <w:rPr>
                <w:kern w:val="2"/>
                <w:szCs w:val="24"/>
                <w:lang w:eastAsia="ko-KR"/>
              </w:rPr>
            </w:pPr>
            <w:r w:rsidRPr="00EF5447">
              <w:rPr>
                <w:lang w:eastAsia="ko-KR"/>
              </w:rPr>
              <w:t>745</w:t>
            </w:r>
          </w:p>
        </w:tc>
        <w:tc>
          <w:tcPr>
            <w:tcW w:w="746" w:type="dxa"/>
            <w:shd w:val="clear" w:color="auto" w:fill="auto"/>
            <w:noWrap/>
          </w:tcPr>
          <w:p w14:paraId="2B8E9064" w14:textId="77777777" w:rsidR="006F4585" w:rsidRPr="00EF5447" w:rsidRDefault="006F4585" w:rsidP="008759DB">
            <w:pPr>
              <w:pStyle w:val="TAC"/>
              <w:rPr>
                <w:kern w:val="2"/>
                <w:szCs w:val="24"/>
                <w:lang w:eastAsia="ko-KR"/>
              </w:rPr>
            </w:pPr>
            <w:r w:rsidRPr="00EF5447">
              <w:rPr>
                <w:lang w:eastAsia="ko-KR"/>
              </w:rPr>
              <w:t>5</w:t>
            </w:r>
          </w:p>
        </w:tc>
        <w:tc>
          <w:tcPr>
            <w:tcW w:w="2266" w:type="dxa"/>
            <w:shd w:val="clear" w:color="auto" w:fill="auto"/>
            <w:noWrap/>
          </w:tcPr>
          <w:p w14:paraId="17461FE0" w14:textId="77777777" w:rsidR="006F4585" w:rsidRPr="00EF5447" w:rsidRDefault="006F4585" w:rsidP="008759DB">
            <w:pPr>
              <w:pStyle w:val="TAC"/>
              <w:rPr>
                <w:kern w:val="2"/>
                <w:szCs w:val="24"/>
                <w:lang w:eastAsia="ko-KR"/>
              </w:rPr>
            </w:pPr>
            <w:r w:rsidRPr="00EF5447">
              <w:rPr>
                <w:lang w:eastAsia="ko-KR"/>
              </w:rPr>
              <w:t>25</w:t>
            </w:r>
          </w:p>
        </w:tc>
        <w:tc>
          <w:tcPr>
            <w:tcW w:w="1323" w:type="dxa"/>
            <w:shd w:val="clear" w:color="auto" w:fill="auto"/>
            <w:noWrap/>
          </w:tcPr>
          <w:p w14:paraId="78419C27" w14:textId="77777777" w:rsidR="006F4585" w:rsidRPr="00EF5447" w:rsidRDefault="006F4585" w:rsidP="008759DB">
            <w:pPr>
              <w:pStyle w:val="TAC"/>
              <w:rPr>
                <w:kern w:val="2"/>
                <w:szCs w:val="24"/>
                <w:lang w:eastAsia="ko-KR"/>
              </w:rPr>
            </w:pPr>
            <w:r w:rsidRPr="00EF5447">
              <w:rPr>
                <w:lang w:eastAsia="ko-KR"/>
              </w:rPr>
              <w:t>800</w:t>
            </w:r>
          </w:p>
        </w:tc>
        <w:tc>
          <w:tcPr>
            <w:tcW w:w="857" w:type="dxa"/>
            <w:shd w:val="clear" w:color="auto" w:fill="auto"/>
          </w:tcPr>
          <w:p w14:paraId="081084D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7CC4417B" w14:textId="77777777" w:rsidR="006F4585" w:rsidRPr="00EF5447" w:rsidRDefault="006F4585" w:rsidP="008759DB">
            <w:pPr>
              <w:pStyle w:val="TAC"/>
            </w:pPr>
            <w:r w:rsidRPr="00EF5447">
              <w:t>IMD2</w:t>
            </w:r>
          </w:p>
        </w:tc>
      </w:tr>
      <w:tr w:rsidR="006F4585" w:rsidRPr="00EF5447" w14:paraId="4556EF88" w14:textId="77777777" w:rsidTr="008759DB">
        <w:trPr>
          <w:trHeight w:val="54"/>
          <w:jc w:val="center"/>
        </w:trPr>
        <w:tc>
          <w:tcPr>
            <w:tcW w:w="2258" w:type="dxa"/>
            <w:vMerge w:val="restart"/>
            <w:tcBorders>
              <w:top w:val="nil"/>
            </w:tcBorders>
            <w:shd w:val="clear" w:color="auto" w:fill="auto"/>
            <w:vAlign w:val="center"/>
          </w:tcPr>
          <w:p w14:paraId="7647548F" w14:textId="77777777" w:rsidR="006F4585" w:rsidRDefault="006F4585" w:rsidP="008759DB">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983F5AD" w14:textId="77777777" w:rsidR="006F4585" w:rsidRDefault="006F4585" w:rsidP="008759DB">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674ADE9" w14:textId="77777777" w:rsidR="006F4585" w:rsidRPr="00EF5447" w:rsidRDefault="006F4585" w:rsidP="008759DB">
            <w:pPr>
              <w:pStyle w:val="TAC"/>
              <w:rPr>
                <w:lang w:eastAsia="ja-JP"/>
              </w:rPr>
            </w:pPr>
            <w:r>
              <w:rPr>
                <w:rFonts w:eastAsia="MS Mincho" w:cs="Arial"/>
                <w:lang w:eastAsia="ja-JP"/>
              </w:rPr>
              <w:t>DC_7A-7A-29A_n78A</w:t>
            </w:r>
          </w:p>
        </w:tc>
        <w:tc>
          <w:tcPr>
            <w:tcW w:w="867" w:type="dxa"/>
            <w:shd w:val="clear" w:color="auto" w:fill="auto"/>
            <w:vAlign w:val="center"/>
          </w:tcPr>
          <w:p w14:paraId="0540A91A" w14:textId="77777777" w:rsidR="006F4585" w:rsidRPr="00EF5447" w:rsidRDefault="006F4585" w:rsidP="008759DB">
            <w:pPr>
              <w:pStyle w:val="TAC"/>
              <w:rPr>
                <w:rFonts w:eastAsia="Malgun Gothic"/>
                <w:lang w:eastAsia="ko-KR"/>
              </w:rPr>
            </w:pPr>
            <w:r>
              <w:rPr>
                <w:rFonts w:cs="Arial"/>
                <w:lang w:val="fi-FI" w:eastAsia="fi-FI"/>
              </w:rPr>
              <w:t>7</w:t>
            </w:r>
          </w:p>
        </w:tc>
        <w:tc>
          <w:tcPr>
            <w:tcW w:w="1167" w:type="dxa"/>
            <w:shd w:val="clear" w:color="auto" w:fill="auto"/>
            <w:noWrap/>
            <w:vAlign w:val="center"/>
          </w:tcPr>
          <w:p w14:paraId="1CA3FBAD" w14:textId="77777777" w:rsidR="006F4585" w:rsidRPr="00EF5447" w:rsidRDefault="006F4585" w:rsidP="008759DB">
            <w:pPr>
              <w:pStyle w:val="TAC"/>
              <w:rPr>
                <w:lang w:eastAsia="ko-KR"/>
              </w:rPr>
            </w:pPr>
            <w:r>
              <w:rPr>
                <w:rFonts w:cs="Arial"/>
                <w:lang w:val="fi-FI"/>
              </w:rPr>
              <w:t>2540</w:t>
            </w:r>
          </w:p>
        </w:tc>
        <w:tc>
          <w:tcPr>
            <w:tcW w:w="746" w:type="dxa"/>
            <w:shd w:val="clear" w:color="auto" w:fill="auto"/>
            <w:noWrap/>
            <w:vAlign w:val="center"/>
          </w:tcPr>
          <w:p w14:paraId="59FADC49" w14:textId="77777777" w:rsidR="006F4585" w:rsidRPr="00EF5447" w:rsidRDefault="006F4585" w:rsidP="008759DB">
            <w:pPr>
              <w:pStyle w:val="TAC"/>
              <w:rPr>
                <w:lang w:eastAsia="ko-KR"/>
              </w:rPr>
            </w:pPr>
            <w:r>
              <w:rPr>
                <w:rFonts w:eastAsia="Malgun Gothic" w:cs="Arial"/>
                <w:kern w:val="2"/>
                <w:lang w:val="fi-FI" w:eastAsia="ko-KR"/>
              </w:rPr>
              <w:t>5</w:t>
            </w:r>
          </w:p>
        </w:tc>
        <w:tc>
          <w:tcPr>
            <w:tcW w:w="2266" w:type="dxa"/>
            <w:shd w:val="clear" w:color="auto" w:fill="auto"/>
            <w:noWrap/>
            <w:vAlign w:val="center"/>
          </w:tcPr>
          <w:p w14:paraId="07E1BE74" w14:textId="77777777" w:rsidR="006F4585" w:rsidRPr="00EF5447" w:rsidRDefault="006F4585" w:rsidP="008759DB">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7A542B20" w14:textId="77777777" w:rsidR="006F4585" w:rsidRPr="00EF5447" w:rsidRDefault="006F4585" w:rsidP="008759DB">
            <w:pPr>
              <w:pStyle w:val="TAC"/>
              <w:rPr>
                <w:lang w:eastAsia="ko-KR"/>
              </w:rPr>
            </w:pPr>
            <w:r>
              <w:rPr>
                <w:rFonts w:cs="Arial"/>
                <w:lang w:val="fi-FI"/>
              </w:rPr>
              <w:t>2660</w:t>
            </w:r>
          </w:p>
        </w:tc>
        <w:tc>
          <w:tcPr>
            <w:tcW w:w="857" w:type="dxa"/>
            <w:shd w:val="clear" w:color="auto" w:fill="auto"/>
            <w:vAlign w:val="center"/>
          </w:tcPr>
          <w:p w14:paraId="0A07534E" w14:textId="77777777" w:rsidR="006F4585" w:rsidRPr="00EF5447" w:rsidRDefault="006F4585" w:rsidP="008759DB">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5613815F" w14:textId="77777777" w:rsidR="006F4585" w:rsidRPr="00EF5447" w:rsidRDefault="006F4585" w:rsidP="008759DB">
            <w:pPr>
              <w:pStyle w:val="TAC"/>
            </w:pPr>
            <w:r>
              <w:rPr>
                <w:rFonts w:cs="Arial"/>
                <w:lang w:val="fi-FI" w:eastAsia="fi-FI"/>
              </w:rPr>
              <w:t>N/A</w:t>
            </w:r>
          </w:p>
        </w:tc>
      </w:tr>
      <w:tr w:rsidR="006F4585" w:rsidRPr="00EF5447" w14:paraId="0AF12B95" w14:textId="77777777" w:rsidTr="008759DB">
        <w:trPr>
          <w:trHeight w:val="54"/>
          <w:jc w:val="center"/>
        </w:trPr>
        <w:tc>
          <w:tcPr>
            <w:tcW w:w="2258" w:type="dxa"/>
            <w:vMerge/>
            <w:shd w:val="clear" w:color="auto" w:fill="auto"/>
            <w:vAlign w:val="center"/>
          </w:tcPr>
          <w:p w14:paraId="332FFBF7" w14:textId="77777777" w:rsidR="006F4585" w:rsidRPr="00EF5447" w:rsidRDefault="006F4585" w:rsidP="008759DB">
            <w:pPr>
              <w:pStyle w:val="TAC"/>
              <w:rPr>
                <w:lang w:eastAsia="ja-JP"/>
              </w:rPr>
            </w:pPr>
          </w:p>
        </w:tc>
        <w:tc>
          <w:tcPr>
            <w:tcW w:w="867" w:type="dxa"/>
            <w:shd w:val="clear" w:color="auto" w:fill="auto"/>
            <w:vAlign w:val="center"/>
          </w:tcPr>
          <w:p w14:paraId="52E1F81D" w14:textId="77777777" w:rsidR="006F4585" w:rsidRPr="00EF5447" w:rsidRDefault="006F4585" w:rsidP="008759DB">
            <w:pPr>
              <w:pStyle w:val="TAC"/>
              <w:rPr>
                <w:rFonts w:eastAsia="Malgun Gothic"/>
                <w:lang w:eastAsia="ko-KR"/>
              </w:rPr>
            </w:pPr>
            <w:r>
              <w:rPr>
                <w:rFonts w:cs="Arial"/>
                <w:lang w:val="fi-FI" w:eastAsia="fi-FI"/>
              </w:rPr>
              <w:t>29</w:t>
            </w:r>
          </w:p>
        </w:tc>
        <w:tc>
          <w:tcPr>
            <w:tcW w:w="1167" w:type="dxa"/>
            <w:shd w:val="clear" w:color="auto" w:fill="auto"/>
            <w:noWrap/>
            <w:vAlign w:val="center"/>
          </w:tcPr>
          <w:p w14:paraId="41F85204" w14:textId="77777777" w:rsidR="006F4585" w:rsidRPr="00EF5447" w:rsidRDefault="006F4585" w:rsidP="008759DB">
            <w:pPr>
              <w:pStyle w:val="TAC"/>
              <w:rPr>
                <w:lang w:eastAsia="ko-KR"/>
              </w:rPr>
            </w:pPr>
            <w:r>
              <w:rPr>
                <w:rFonts w:cs="Arial"/>
                <w:lang w:val="fi-FI" w:eastAsia="fi-FI"/>
              </w:rPr>
              <w:t>N/A</w:t>
            </w:r>
          </w:p>
        </w:tc>
        <w:tc>
          <w:tcPr>
            <w:tcW w:w="746" w:type="dxa"/>
            <w:shd w:val="clear" w:color="auto" w:fill="auto"/>
            <w:noWrap/>
            <w:vAlign w:val="center"/>
          </w:tcPr>
          <w:p w14:paraId="6E6F495A" w14:textId="77777777" w:rsidR="006F4585" w:rsidRPr="00EF5447" w:rsidRDefault="006F4585" w:rsidP="008759DB">
            <w:pPr>
              <w:pStyle w:val="TAC"/>
              <w:rPr>
                <w:lang w:eastAsia="ko-KR"/>
              </w:rPr>
            </w:pPr>
            <w:r>
              <w:rPr>
                <w:rFonts w:cs="Arial"/>
                <w:lang w:val="fi-FI" w:eastAsia="fi-FI"/>
              </w:rPr>
              <w:t>N/A</w:t>
            </w:r>
          </w:p>
        </w:tc>
        <w:tc>
          <w:tcPr>
            <w:tcW w:w="2266" w:type="dxa"/>
            <w:shd w:val="clear" w:color="auto" w:fill="auto"/>
            <w:noWrap/>
            <w:vAlign w:val="center"/>
          </w:tcPr>
          <w:p w14:paraId="3E5E0319" w14:textId="77777777" w:rsidR="006F4585" w:rsidRPr="00EF5447" w:rsidRDefault="006F4585" w:rsidP="008759DB">
            <w:pPr>
              <w:pStyle w:val="TAC"/>
              <w:rPr>
                <w:lang w:eastAsia="ko-KR"/>
              </w:rPr>
            </w:pPr>
            <w:r>
              <w:rPr>
                <w:rFonts w:cs="Arial"/>
                <w:lang w:val="fi-FI" w:eastAsia="fi-FI"/>
              </w:rPr>
              <w:t>N/A</w:t>
            </w:r>
          </w:p>
        </w:tc>
        <w:tc>
          <w:tcPr>
            <w:tcW w:w="1323" w:type="dxa"/>
            <w:shd w:val="clear" w:color="auto" w:fill="auto"/>
            <w:noWrap/>
            <w:vAlign w:val="center"/>
          </w:tcPr>
          <w:p w14:paraId="37A9A43C" w14:textId="77777777" w:rsidR="006F4585" w:rsidRPr="00EF5447" w:rsidRDefault="006F4585" w:rsidP="008759DB">
            <w:pPr>
              <w:pStyle w:val="TAC"/>
              <w:rPr>
                <w:lang w:eastAsia="ko-KR"/>
              </w:rPr>
            </w:pPr>
            <w:r>
              <w:rPr>
                <w:rFonts w:cs="Arial"/>
                <w:lang w:val="fi-FI"/>
              </w:rPr>
              <w:t>720</w:t>
            </w:r>
          </w:p>
        </w:tc>
        <w:tc>
          <w:tcPr>
            <w:tcW w:w="857" w:type="dxa"/>
            <w:shd w:val="clear" w:color="auto" w:fill="auto"/>
            <w:vAlign w:val="center"/>
          </w:tcPr>
          <w:p w14:paraId="020E5696" w14:textId="77777777" w:rsidR="006F4585" w:rsidRPr="00EF5447" w:rsidRDefault="006F4585" w:rsidP="008759DB">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7B1C6239" w14:textId="77777777" w:rsidR="006F4585" w:rsidRPr="00EF5447" w:rsidRDefault="006F4585" w:rsidP="008759DB">
            <w:pPr>
              <w:pStyle w:val="TAC"/>
            </w:pPr>
            <w:r>
              <w:rPr>
                <w:rFonts w:eastAsia="Malgun Gothic" w:cs="Arial"/>
                <w:lang w:val="fi-FI" w:eastAsia="ko-KR"/>
              </w:rPr>
              <w:t>IMD5</w:t>
            </w:r>
          </w:p>
        </w:tc>
      </w:tr>
      <w:tr w:rsidR="006F4585" w:rsidRPr="00EF5447" w14:paraId="7D461644" w14:textId="77777777" w:rsidTr="008759DB">
        <w:trPr>
          <w:trHeight w:val="54"/>
          <w:jc w:val="center"/>
        </w:trPr>
        <w:tc>
          <w:tcPr>
            <w:tcW w:w="2258" w:type="dxa"/>
            <w:vMerge/>
            <w:tcBorders>
              <w:bottom w:val="single" w:sz="4" w:space="0" w:color="auto"/>
            </w:tcBorders>
            <w:shd w:val="clear" w:color="auto" w:fill="auto"/>
            <w:vAlign w:val="center"/>
          </w:tcPr>
          <w:p w14:paraId="6121BBE2" w14:textId="77777777" w:rsidR="006F4585" w:rsidRPr="00EF5447" w:rsidRDefault="006F4585" w:rsidP="008759DB">
            <w:pPr>
              <w:pStyle w:val="TAC"/>
              <w:rPr>
                <w:lang w:eastAsia="ja-JP"/>
              </w:rPr>
            </w:pPr>
          </w:p>
        </w:tc>
        <w:tc>
          <w:tcPr>
            <w:tcW w:w="867" w:type="dxa"/>
            <w:shd w:val="clear" w:color="auto" w:fill="auto"/>
            <w:vAlign w:val="center"/>
          </w:tcPr>
          <w:p w14:paraId="6631B540" w14:textId="77777777" w:rsidR="006F4585" w:rsidRPr="00EF5447" w:rsidRDefault="006F4585" w:rsidP="008759DB">
            <w:pPr>
              <w:pStyle w:val="TAC"/>
              <w:rPr>
                <w:rFonts w:eastAsia="Malgun Gothic"/>
                <w:lang w:eastAsia="ko-KR"/>
              </w:rPr>
            </w:pPr>
            <w:r>
              <w:rPr>
                <w:rFonts w:cs="Arial"/>
                <w:lang w:val="fi-FI" w:eastAsia="fi-FI"/>
              </w:rPr>
              <w:t>n78</w:t>
            </w:r>
          </w:p>
        </w:tc>
        <w:tc>
          <w:tcPr>
            <w:tcW w:w="1167" w:type="dxa"/>
            <w:shd w:val="clear" w:color="auto" w:fill="auto"/>
            <w:noWrap/>
            <w:vAlign w:val="center"/>
          </w:tcPr>
          <w:p w14:paraId="1C034486" w14:textId="77777777" w:rsidR="006F4585" w:rsidRPr="00EF5447" w:rsidRDefault="006F4585" w:rsidP="008759DB">
            <w:pPr>
              <w:pStyle w:val="TAC"/>
              <w:rPr>
                <w:lang w:eastAsia="ko-KR"/>
              </w:rPr>
            </w:pPr>
            <w:r>
              <w:rPr>
                <w:rFonts w:cs="Arial"/>
                <w:lang w:val="fi-FI" w:eastAsia="fi-FI"/>
              </w:rPr>
              <w:t>3450</w:t>
            </w:r>
          </w:p>
        </w:tc>
        <w:tc>
          <w:tcPr>
            <w:tcW w:w="746" w:type="dxa"/>
            <w:shd w:val="clear" w:color="auto" w:fill="auto"/>
            <w:noWrap/>
            <w:vAlign w:val="center"/>
          </w:tcPr>
          <w:p w14:paraId="44688E37" w14:textId="77777777" w:rsidR="006F4585" w:rsidRPr="00EF5447" w:rsidRDefault="006F4585" w:rsidP="008759DB">
            <w:pPr>
              <w:pStyle w:val="TAC"/>
              <w:rPr>
                <w:lang w:eastAsia="ko-KR"/>
              </w:rPr>
            </w:pPr>
            <w:r>
              <w:rPr>
                <w:rFonts w:eastAsia="Malgun Gothic" w:cs="Arial"/>
                <w:lang w:val="fi-FI" w:eastAsia="ko-KR"/>
              </w:rPr>
              <w:t>10</w:t>
            </w:r>
          </w:p>
        </w:tc>
        <w:tc>
          <w:tcPr>
            <w:tcW w:w="2266" w:type="dxa"/>
            <w:shd w:val="clear" w:color="auto" w:fill="auto"/>
            <w:noWrap/>
            <w:vAlign w:val="center"/>
          </w:tcPr>
          <w:p w14:paraId="7A249D08" w14:textId="77777777" w:rsidR="006F4585" w:rsidRPr="00EF5447" w:rsidRDefault="006F4585" w:rsidP="008759DB">
            <w:pPr>
              <w:pStyle w:val="TAC"/>
              <w:rPr>
                <w:lang w:eastAsia="ko-KR"/>
              </w:rPr>
            </w:pPr>
            <w:r>
              <w:rPr>
                <w:rFonts w:eastAsia="Malgun Gothic" w:cs="Arial"/>
                <w:lang w:val="fi-FI" w:eastAsia="ko-KR"/>
              </w:rPr>
              <w:t>50</w:t>
            </w:r>
          </w:p>
        </w:tc>
        <w:tc>
          <w:tcPr>
            <w:tcW w:w="1323" w:type="dxa"/>
            <w:shd w:val="clear" w:color="auto" w:fill="auto"/>
            <w:noWrap/>
            <w:vAlign w:val="center"/>
          </w:tcPr>
          <w:p w14:paraId="69A93FED" w14:textId="77777777" w:rsidR="006F4585" w:rsidRPr="00EF5447" w:rsidRDefault="006F4585" w:rsidP="008759DB">
            <w:pPr>
              <w:pStyle w:val="TAC"/>
              <w:rPr>
                <w:lang w:eastAsia="ko-KR"/>
              </w:rPr>
            </w:pPr>
            <w:r>
              <w:rPr>
                <w:rFonts w:cs="Arial"/>
                <w:lang w:val="fi-FI" w:eastAsia="fi-FI"/>
              </w:rPr>
              <w:t>3450</w:t>
            </w:r>
          </w:p>
        </w:tc>
        <w:tc>
          <w:tcPr>
            <w:tcW w:w="857" w:type="dxa"/>
            <w:shd w:val="clear" w:color="auto" w:fill="auto"/>
            <w:vAlign w:val="center"/>
          </w:tcPr>
          <w:p w14:paraId="1D066967" w14:textId="77777777" w:rsidR="006F4585" w:rsidRPr="00EF5447" w:rsidRDefault="006F4585" w:rsidP="008759DB">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1A064307" w14:textId="77777777" w:rsidR="006F4585" w:rsidRPr="00EF5447" w:rsidRDefault="006F4585" w:rsidP="008759DB">
            <w:pPr>
              <w:pStyle w:val="TAC"/>
            </w:pPr>
            <w:r>
              <w:rPr>
                <w:rFonts w:eastAsia="Malgun Gothic" w:cs="Arial"/>
                <w:lang w:val="fi-FI" w:eastAsia="ko-KR"/>
              </w:rPr>
              <w:t>N/A</w:t>
            </w:r>
          </w:p>
        </w:tc>
      </w:tr>
      <w:tr w:rsidR="006F4585" w:rsidRPr="00EF5447" w14:paraId="6E694D1A" w14:textId="77777777" w:rsidTr="008759DB">
        <w:trPr>
          <w:trHeight w:val="54"/>
          <w:jc w:val="center"/>
        </w:trPr>
        <w:tc>
          <w:tcPr>
            <w:tcW w:w="2258" w:type="dxa"/>
            <w:tcBorders>
              <w:top w:val="nil"/>
              <w:bottom w:val="nil"/>
            </w:tcBorders>
            <w:shd w:val="clear" w:color="auto" w:fill="auto"/>
          </w:tcPr>
          <w:p w14:paraId="04D12DC9" w14:textId="77777777" w:rsidR="006F4585" w:rsidRPr="00EF5447" w:rsidRDefault="006F4585" w:rsidP="008759DB">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67D62DE4" w14:textId="77777777" w:rsidR="006F4585" w:rsidRPr="00EF5447" w:rsidRDefault="006F4585" w:rsidP="008759DB">
            <w:pPr>
              <w:pStyle w:val="TAC"/>
              <w:rPr>
                <w:rFonts w:eastAsia="Malgun Gothic"/>
                <w:lang w:eastAsia="ko-KR"/>
              </w:rPr>
            </w:pPr>
            <w:r w:rsidRPr="00EF5447">
              <w:rPr>
                <w:rFonts w:cs="Arial"/>
              </w:rPr>
              <w:t>n1</w:t>
            </w:r>
          </w:p>
        </w:tc>
        <w:tc>
          <w:tcPr>
            <w:tcW w:w="1167" w:type="dxa"/>
            <w:shd w:val="clear" w:color="auto" w:fill="auto"/>
            <w:noWrap/>
          </w:tcPr>
          <w:p w14:paraId="1EAB74AC" w14:textId="77777777" w:rsidR="006F4585" w:rsidRPr="00EF5447" w:rsidRDefault="006F4585" w:rsidP="008759DB">
            <w:pPr>
              <w:pStyle w:val="TAC"/>
              <w:rPr>
                <w:lang w:eastAsia="ko-KR"/>
              </w:rPr>
            </w:pPr>
            <w:r w:rsidRPr="00EF5447">
              <w:rPr>
                <w:rFonts w:cs="Arial"/>
              </w:rPr>
              <w:t>1977.5</w:t>
            </w:r>
          </w:p>
        </w:tc>
        <w:tc>
          <w:tcPr>
            <w:tcW w:w="746" w:type="dxa"/>
            <w:shd w:val="clear" w:color="auto" w:fill="auto"/>
            <w:noWrap/>
          </w:tcPr>
          <w:p w14:paraId="32A7B317"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668E5391"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7D28D630" w14:textId="77777777" w:rsidR="006F4585" w:rsidRPr="00EF5447" w:rsidRDefault="006F4585" w:rsidP="008759DB">
            <w:pPr>
              <w:pStyle w:val="TAC"/>
              <w:rPr>
                <w:lang w:eastAsia="ko-KR"/>
              </w:rPr>
            </w:pPr>
            <w:r w:rsidRPr="00EF5447">
              <w:rPr>
                <w:rFonts w:cs="Arial"/>
              </w:rPr>
              <w:t>2167.5</w:t>
            </w:r>
          </w:p>
        </w:tc>
        <w:tc>
          <w:tcPr>
            <w:tcW w:w="857" w:type="dxa"/>
            <w:shd w:val="clear" w:color="auto" w:fill="auto"/>
          </w:tcPr>
          <w:p w14:paraId="22ADDA96"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02A77CBF" w14:textId="77777777" w:rsidR="006F4585" w:rsidRPr="00EF5447" w:rsidRDefault="006F4585" w:rsidP="008759DB">
            <w:pPr>
              <w:pStyle w:val="TAC"/>
            </w:pPr>
            <w:r w:rsidRPr="00EF5447">
              <w:rPr>
                <w:rFonts w:cs="Arial"/>
              </w:rPr>
              <w:t>N/A</w:t>
            </w:r>
          </w:p>
        </w:tc>
      </w:tr>
      <w:tr w:rsidR="006F4585" w:rsidRPr="00EF5447" w14:paraId="55BD3B11" w14:textId="77777777" w:rsidTr="008759DB">
        <w:trPr>
          <w:trHeight w:val="54"/>
          <w:jc w:val="center"/>
        </w:trPr>
        <w:tc>
          <w:tcPr>
            <w:tcW w:w="2258" w:type="dxa"/>
            <w:tcBorders>
              <w:top w:val="nil"/>
              <w:bottom w:val="nil"/>
            </w:tcBorders>
            <w:shd w:val="clear" w:color="auto" w:fill="auto"/>
          </w:tcPr>
          <w:p w14:paraId="58BFD49C" w14:textId="77777777" w:rsidR="006F4585" w:rsidRPr="00EF5447" w:rsidRDefault="006F4585" w:rsidP="008759DB">
            <w:pPr>
              <w:pStyle w:val="TAC"/>
              <w:rPr>
                <w:lang w:eastAsia="ja-JP"/>
              </w:rPr>
            </w:pPr>
          </w:p>
        </w:tc>
        <w:tc>
          <w:tcPr>
            <w:tcW w:w="867" w:type="dxa"/>
            <w:shd w:val="clear" w:color="auto" w:fill="auto"/>
          </w:tcPr>
          <w:p w14:paraId="524C404F" w14:textId="77777777" w:rsidR="006F4585" w:rsidRPr="00EF5447" w:rsidRDefault="006F4585" w:rsidP="008759DB">
            <w:pPr>
              <w:pStyle w:val="TAC"/>
              <w:rPr>
                <w:rFonts w:eastAsia="Malgun Gothic"/>
                <w:lang w:eastAsia="ko-KR"/>
              </w:rPr>
            </w:pPr>
            <w:r w:rsidRPr="00EF5447">
              <w:rPr>
                <w:rFonts w:cs="Arial"/>
              </w:rPr>
              <w:t>7</w:t>
            </w:r>
          </w:p>
        </w:tc>
        <w:tc>
          <w:tcPr>
            <w:tcW w:w="1167" w:type="dxa"/>
            <w:shd w:val="clear" w:color="auto" w:fill="auto"/>
            <w:noWrap/>
          </w:tcPr>
          <w:p w14:paraId="524BF628" w14:textId="77777777" w:rsidR="006F4585" w:rsidRPr="00EF5447" w:rsidRDefault="006F4585" w:rsidP="008759DB">
            <w:pPr>
              <w:pStyle w:val="TAC"/>
              <w:rPr>
                <w:lang w:eastAsia="ko-KR"/>
              </w:rPr>
            </w:pPr>
            <w:r w:rsidRPr="00EF5447">
              <w:rPr>
                <w:rFonts w:cs="Arial"/>
              </w:rPr>
              <w:t>2502.5</w:t>
            </w:r>
          </w:p>
        </w:tc>
        <w:tc>
          <w:tcPr>
            <w:tcW w:w="746" w:type="dxa"/>
            <w:shd w:val="clear" w:color="auto" w:fill="auto"/>
            <w:noWrap/>
          </w:tcPr>
          <w:p w14:paraId="472F461B"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7BA15106"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76AE3D80" w14:textId="77777777" w:rsidR="006F4585" w:rsidRPr="00EF5447" w:rsidRDefault="006F4585" w:rsidP="008759DB">
            <w:pPr>
              <w:pStyle w:val="TAC"/>
              <w:rPr>
                <w:lang w:eastAsia="ko-KR"/>
              </w:rPr>
            </w:pPr>
            <w:r w:rsidRPr="00EF5447">
              <w:rPr>
                <w:rFonts w:cs="Arial"/>
              </w:rPr>
              <w:t>2622.5</w:t>
            </w:r>
          </w:p>
        </w:tc>
        <w:tc>
          <w:tcPr>
            <w:tcW w:w="857" w:type="dxa"/>
            <w:shd w:val="clear" w:color="auto" w:fill="auto"/>
          </w:tcPr>
          <w:p w14:paraId="157A4E1D"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101376B2" w14:textId="77777777" w:rsidR="006F4585" w:rsidRPr="00EF5447" w:rsidRDefault="006F4585" w:rsidP="008759DB">
            <w:pPr>
              <w:pStyle w:val="TAC"/>
            </w:pPr>
            <w:r w:rsidRPr="00EF5447">
              <w:rPr>
                <w:rFonts w:cs="Arial"/>
              </w:rPr>
              <w:t>N/A</w:t>
            </w:r>
          </w:p>
        </w:tc>
      </w:tr>
      <w:tr w:rsidR="006F4585" w:rsidRPr="00EF5447" w14:paraId="74C34CC2" w14:textId="77777777" w:rsidTr="008759DB">
        <w:trPr>
          <w:trHeight w:val="54"/>
          <w:jc w:val="center"/>
        </w:trPr>
        <w:tc>
          <w:tcPr>
            <w:tcW w:w="2258" w:type="dxa"/>
            <w:tcBorders>
              <w:top w:val="nil"/>
              <w:bottom w:val="single" w:sz="4" w:space="0" w:color="auto"/>
            </w:tcBorders>
            <w:shd w:val="clear" w:color="auto" w:fill="auto"/>
          </w:tcPr>
          <w:p w14:paraId="578FE20D" w14:textId="77777777" w:rsidR="006F4585" w:rsidRPr="00EF5447" w:rsidRDefault="006F4585" w:rsidP="008759DB">
            <w:pPr>
              <w:pStyle w:val="TAC"/>
              <w:rPr>
                <w:lang w:eastAsia="ja-JP"/>
              </w:rPr>
            </w:pPr>
          </w:p>
        </w:tc>
        <w:tc>
          <w:tcPr>
            <w:tcW w:w="867" w:type="dxa"/>
            <w:shd w:val="clear" w:color="auto" w:fill="auto"/>
          </w:tcPr>
          <w:p w14:paraId="45DFF59F" w14:textId="77777777" w:rsidR="006F4585" w:rsidRPr="00EF5447" w:rsidRDefault="006F4585" w:rsidP="008759DB">
            <w:pPr>
              <w:pStyle w:val="TAC"/>
              <w:rPr>
                <w:rFonts w:eastAsia="Malgun Gothic"/>
                <w:lang w:eastAsia="ko-KR"/>
              </w:rPr>
            </w:pPr>
            <w:r w:rsidRPr="00EF5447">
              <w:rPr>
                <w:rFonts w:cs="Arial"/>
              </w:rPr>
              <w:t>32</w:t>
            </w:r>
          </w:p>
        </w:tc>
        <w:tc>
          <w:tcPr>
            <w:tcW w:w="1167" w:type="dxa"/>
            <w:shd w:val="clear" w:color="auto" w:fill="auto"/>
            <w:noWrap/>
          </w:tcPr>
          <w:p w14:paraId="3BDEB9FE" w14:textId="77777777" w:rsidR="006F4585" w:rsidRPr="00EF5447" w:rsidRDefault="006F4585" w:rsidP="008759DB">
            <w:pPr>
              <w:pStyle w:val="TAC"/>
              <w:rPr>
                <w:lang w:eastAsia="ko-KR"/>
              </w:rPr>
            </w:pPr>
            <w:r w:rsidRPr="00EF5447">
              <w:rPr>
                <w:rFonts w:cs="Arial"/>
              </w:rPr>
              <w:t>N/A</w:t>
            </w:r>
          </w:p>
        </w:tc>
        <w:tc>
          <w:tcPr>
            <w:tcW w:w="746" w:type="dxa"/>
            <w:shd w:val="clear" w:color="auto" w:fill="auto"/>
            <w:noWrap/>
          </w:tcPr>
          <w:p w14:paraId="6A9207F5"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7F48352A" w14:textId="77777777" w:rsidR="006F4585" w:rsidRPr="00EF5447" w:rsidRDefault="006F4585" w:rsidP="008759DB">
            <w:pPr>
              <w:pStyle w:val="TAC"/>
              <w:rPr>
                <w:lang w:eastAsia="ko-KR"/>
              </w:rPr>
            </w:pPr>
            <w:r w:rsidRPr="00EF5447">
              <w:rPr>
                <w:rFonts w:cs="Arial"/>
              </w:rPr>
              <w:t>N/A</w:t>
            </w:r>
          </w:p>
        </w:tc>
        <w:tc>
          <w:tcPr>
            <w:tcW w:w="1323" w:type="dxa"/>
            <w:shd w:val="clear" w:color="auto" w:fill="auto"/>
            <w:noWrap/>
          </w:tcPr>
          <w:p w14:paraId="102C936F" w14:textId="77777777" w:rsidR="006F4585" w:rsidRPr="00EF5447" w:rsidRDefault="006F4585" w:rsidP="008759DB">
            <w:pPr>
              <w:pStyle w:val="TAC"/>
              <w:rPr>
                <w:lang w:eastAsia="ko-KR"/>
              </w:rPr>
            </w:pPr>
            <w:r w:rsidRPr="00EF5447">
              <w:rPr>
                <w:rFonts w:cs="Arial"/>
              </w:rPr>
              <w:t>1454.5</w:t>
            </w:r>
          </w:p>
        </w:tc>
        <w:tc>
          <w:tcPr>
            <w:tcW w:w="857" w:type="dxa"/>
            <w:shd w:val="clear" w:color="auto" w:fill="auto"/>
          </w:tcPr>
          <w:p w14:paraId="1920B084" w14:textId="77777777" w:rsidR="006F4585" w:rsidRPr="00EF5447" w:rsidRDefault="006F4585" w:rsidP="008759DB">
            <w:pPr>
              <w:pStyle w:val="TAC"/>
              <w:rPr>
                <w:rFonts w:eastAsia="Malgun Gothic"/>
                <w:kern w:val="2"/>
                <w:szCs w:val="24"/>
                <w:lang w:eastAsia="ko-KR"/>
              </w:rPr>
            </w:pPr>
            <w:r w:rsidRPr="00EF5447">
              <w:rPr>
                <w:rFonts w:cs="Arial"/>
              </w:rPr>
              <w:t>15.2</w:t>
            </w:r>
          </w:p>
        </w:tc>
        <w:tc>
          <w:tcPr>
            <w:tcW w:w="1248" w:type="dxa"/>
            <w:shd w:val="clear" w:color="auto" w:fill="auto"/>
          </w:tcPr>
          <w:p w14:paraId="16206B5B" w14:textId="77777777" w:rsidR="006F4585" w:rsidRPr="00EF5447" w:rsidRDefault="006F4585" w:rsidP="008759DB">
            <w:pPr>
              <w:pStyle w:val="TAC"/>
            </w:pPr>
            <w:r w:rsidRPr="00EF5447">
              <w:rPr>
                <w:rFonts w:cs="Arial"/>
              </w:rPr>
              <w:t>IMD3</w:t>
            </w:r>
          </w:p>
        </w:tc>
      </w:tr>
      <w:tr w:rsidR="006F4585" w14:paraId="7A056BF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0364B25B" w14:textId="77777777" w:rsidR="006F4585" w:rsidRDefault="006F4585" w:rsidP="008759D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491AF48C" w14:textId="77777777" w:rsidR="006F4585" w:rsidRDefault="006F4585" w:rsidP="008759DB">
            <w:pPr>
              <w:pStyle w:val="TAC"/>
              <w:rPr>
                <w:rFonts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2A246E23" w14:textId="77777777" w:rsidR="006F4585" w:rsidRDefault="006F4585" w:rsidP="008759DB">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52A1EEEF" w14:textId="77777777" w:rsidR="006F4585" w:rsidRDefault="006F4585" w:rsidP="008759DB">
            <w:pPr>
              <w:pStyle w:val="TAC"/>
              <w:rPr>
                <w:rFonts w:cs="Arial"/>
              </w:rPr>
            </w:pPr>
            <w:r w:rsidRPr="001D386E">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95825D6"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B04282" w14:textId="77777777" w:rsidR="006F4585" w:rsidRDefault="006F4585" w:rsidP="008759DB">
            <w:pPr>
              <w:pStyle w:val="TAC"/>
              <w:rPr>
                <w:rFonts w:cs="Arial"/>
              </w:rPr>
            </w:pPr>
            <w:r w:rsidRPr="001D386E">
              <w:rPr>
                <w:rFonts w:cs="Arial"/>
              </w:rPr>
              <w:t>1870</w:t>
            </w:r>
          </w:p>
        </w:tc>
        <w:tc>
          <w:tcPr>
            <w:tcW w:w="857" w:type="dxa"/>
            <w:tcBorders>
              <w:top w:val="single" w:sz="4" w:space="0" w:color="auto"/>
              <w:left w:val="single" w:sz="4" w:space="0" w:color="auto"/>
              <w:bottom w:val="single" w:sz="4" w:space="0" w:color="auto"/>
              <w:right w:val="single" w:sz="4" w:space="0" w:color="auto"/>
            </w:tcBorders>
            <w:vAlign w:val="center"/>
          </w:tcPr>
          <w:p w14:paraId="45F43ECE" w14:textId="77777777" w:rsidR="006F4585" w:rsidRDefault="006F4585" w:rsidP="008759DB">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461A4CE9" w14:textId="77777777" w:rsidR="006F4585" w:rsidRDefault="006F4585" w:rsidP="008759DB">
            <w:pPr>
              <w:pStyle w:val="TAC"/>
              <w:rPr>
                <w:rFonts w:cs="Arial"/>
              </w:rPr>
            </w:pPr>
            <w:r>
              <w:t>N/A</w:t>
            </w:r>
          </w:p>
        </w:tc>
      </w:tr>
      <w:tr w:rsidR="006F4585" w14:paraId="5C9578B2" w14:textId="77777777" w:rsidTr="008759DB">
        <w:trPr>
          <w:trHeight w:val="54"/>
          <w:jc w:val="center"/>
        </w:trPr>
        <w:tc>
          <w:tcPr>
            <w:tcW w:w="2258" w:type="dxa"/>
            <w:tcBorders>
              <w:top w:val="nil"/>
              <w:left w:val="single" w:sz="4" w:space="0" w:color="auto"/>
              <w:bottom w:val="nil"/>
              <w:right w:val="single" w:sz="4" w:space="0" w:color="auto"/>
            </w:tcBorders>
          </w:tcPr>
          <w:p w14:paraId="3D0B12EF"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CE22394" w14:textId="77777777" w:rsidR="006F4585" w:rsidRDefault="006F4585" w:rsidP="008759DB">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3A7BCCEB" w14:textId="77777777" w:rsidR="006F4585" w:rsidRDefault="006F4585" w:rsidP="008759DB">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3A71196E" w14:textId="77777777" w:rsidR="006F4585" w:rsidRDefault="006F4585" w:rsidP="008759DB">
            <w:pPr>
              <w:pStyle w:val="TAC"/>
              <w:rPr>
                <w:rFonts w:cs="Arial"/>
              </w:rPr>
            </w:pPr>
            <w:r w:rsidRPr="001D386E">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1FE9646F" w14:textId="77777777" w:rsidR="006F4585" w:rsidRDefault="006F4585" w:rsidP="008759DB">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7BEB723" w14:textId="77777777" w:rsidR="006F4585" w:rsidRDefault="006F4585" w:rsidP="008759DB">
            <w:pPr>
              <w:pStyle w:val="TAC"/>
              <w:rPr>
                <w:rFonts w:cs="Arial"/>
              </w:rPr>
            </w:pPr>
            <w:r w:rsidRPr="001D386E">
              <w:rPr>
                <w:rFonts w:cs="Arial"/>
              </w:rPr>
              <w:t>2630</w:t>
            </w:r>
          </w:p>
        </w:tc>
        <w:tc>
          <w:tcPr>
            <w:tcW w:w="857" w:type="dxa"/>
            <w:tcBorders>
              <w:top w:val="single" w:sz="4" w:space="0" w:color="auto"/>
              <w:left w:val="single" w:sz="4" w:space="0" w:color="auto"/>
              <w:bottom w:val="single" w:sz="4" w:space="0" w:color="auto"/>
              <w:right w:val="single" w:sz="4" w:space="0" w:color="auto"/>
            </w:tcBorders>
            <w:vAlign w:val="center"/>
          </w:tcPr>
          <w:p w14:paraId="4A849820" w14:textId="77777777" w:rsidR="006F4585" w:rsidRDefault="006F4585" w:rsidP="008759DB">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5BCCD85E" w14:textId="77777777" w:rsidR="006F4585" w:rsidRDefault="006F4585" w:rsidP="008759DB">
            <w:pPr>
              <w:pStyle w:val="TAC"/>
              <w:rPr>
                <w:rFonts w:cs="Arial"/>
              </w:rPr>
            </w:pPr>
            <w:r>
              <w:t>N/A</w:t>
            </w:r>
          </w:p>
        </w:tc>
      </w:tr>
      <w:tr w:rsidR="006F4585" w14:paraId="684CB435"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6D4429BD"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B023922" w14:textId="77777777" w:rsidR="006F4585" w:rsidRDefault="006F4585" w:rsidP="008759DB">
            <w:pPr>
              <w:pStyle w:val="TAC"/>
              <w:rPr>
                <w:rFonts w:cs="Arial"/>
              </w:rPr>
            </w:pPr>
            <w: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56C8C2" w14:textId="77777777" w:rsidR="006F4585" w:rsidRDefault="006F4585" w:rsidP="008759DB">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4F609A9C" w14:textId="77777777" w:rsidR="006F4585" w:rsidRDefault="006F4585" w:rsidP="008759DB">
            <w:pPr>
              <w:pStyle w:val="TAC"/>
              <w:rPr>
                <w:rFonts w:cs="Arial"/>
              </w:rPr>
            </w:pPr>
            <w:r w:rsidRPr="001D386E">
              <w:rPr>
                <w:rFonts w:cs="Arial" w:hint="eastAsia"/>
              </w:rPr>
              <w:t>-</w:t>
            </w:r>
          </w:p>
        </w:tc>
        <w:tc>
          <w:tcPr>
            <w:tcW w:w="2266" w:type="dxa"/>
            <w:tcBorders>
              <w:top w:val="single" w:sz="4" w:space="0" w:color="auto"/>
              <w:left w:val="single" w:sz="4" w:space="0" w:color="auto"/>
              <w:bottom w:val="single" w:sz="4" w:space="0" w:color="auto"/>
              <w:right w:val="single" w:sz="4" w:space="0" w:color="auto"/>
            </w:tcBorders>
            <w:noWrap/>
          </w:tcPr>
          <w:p w14:paraId="48182E3C" w14:textId="77777777" w:rsidR="006F4585" w:rsidRDefault="006F4585" w:rsidP="008759DB">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62B28C49" w14:textId="77777777" w:rsidR="006F4585" w:rsidRDefault="006F4585" w:rsidP="008759DB">
            <w:pPr>
              <w:pStyle w:val="TAC"/>
              <w:rPr>
                <w:rFonts w:cs="Arial"/>
              </w:rPr>
            </w:pPr>
            <w:r w:rsidRPr="001D386E">
              <w:rPr>
                <w:rFonts w:cs="Arial"/>
              </w:rPr>
              <w:t>1470</w:t>
            </w:r>
          </w:p>
        </w:tc>
        <w:tc>
          <w:tcPr>
            <w:tcW w:w="857" w:type="dxa"/>
            <w:tcBorders>
              <w:top w:val="single" w:sz="4" w:space="0" w:color="auto"/>
              <w:left w:val="single" w:sz="4" w:space="0" w:color="auto"/>
              <w:bottom w:val="single" w:sz="4" w:space="0" w:color="auto"/>
              <w:right w:val="single" w:sz="4" w:space="0" w:color="auto"/>
            </w:tcBorders>
            <w:vAlign w:val="center"/>
          </w:tcPr>
          <w:p w14:paraId="76BCBA36" w14:textId="77777777" w:rsidR="006F4585" w:rsidRDefault="006F4585" w:rsidP="008759DB">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4140A6D3" w14:textId="77777777" w:rsidR="006F4585" w:rsidRDefault="006F4585" w:rsidP="008759DB">
            <w:pPr>
              <w:pStyle w:val="TAC"/>
              <w:rPr>
                <w:rFonts w:cs="Arial"/>
              </w:rPr>
            </w:pPr>
            <w:r>
              <w:t>IMD4</w:t>
            </w:r>
          </w:p>
        </w:tc>
      </w:tr>
      <w:tr w:rsidR="006F4585" w:rsidRPr="00EF5447" w14:paraId="77E12C45" w14:textId="77777777" w:rsidTr="008759DB">
        <w:trPr>
          <w:trHeight w:val="54"/>
          <w:jc w:val="center"/>
        </w:trPr>
        <w:tc>
          <w:tcPr>
            <w:tcW w:w="2258" w:type="dxa"/>
            <w:tcBorders>
              <w:top w:val="nil"/>
              <w:bottom w:val="nil"/>
            </w:tcBorders>
            <w:shd w:val="clear" w:color="auto" w:fill="auto"/>
          </w:tcPr>
          <w:p w14:paraId="61AA4100" w14:textId="77777777" w:rsidR="006F4585" w:rsidRPr="00EF5447" w:rsidRDefault="006F4585" w:rsidP="008759DB">
            <w:pPr>
              <w:pStyle w:val="TAC"/>
              <w:rPr>
                <w:lang w:eastAsia="ja-JP"/>
              </w:rPr>
            </w:pPr>
            <w:r w:rsidRPr="00EF5447">
              <w:rPr>
                <w:rFonts w:eastAsia="Malgun Gothic"/>
                <w:lang w:eastAsia="ko-KR"/>
              </w:rPr>
              <w:t>DC_7A-32A_n78A</w:t>
            </w:r>
          </w:p>
        </w:tc>
        <w:tc>
          <w:tcPr>
            <w:tcW w:w="867" w:type="dxa"/>
            <w:shd w:val="clear" w:color="auto" w:fill="auto"/>
          </w:tcPr>
          <w:p w14:paraId="5B8C7E7B" w14:textId="77777777" w:rsidR="006F4585" w:rsidRPr="00EF5447" w:rsidRDefault="006F4585" w:rsidP="008759DB">
            <w:pPr>
              <w:pStyle w:val="TAC"/>
              <w:rPr>
                <w:rFonts w:eastAsia="Malgun Gothic"/>
                <w:lang w:eastAsia="ko-KR"/>
              </w:rPr>
            </w:pPr>
            <w:r w:rsidRPr="00EF5447">
              <w:rPr>
                <w:rFonts w:cs="Arial"/>
              </w:rPr>
              <w:t>n78</w:t>
            </w:r>
          </w:p>
        </w:tc>
        <w:tc>
          <w:tcPr>
            <w:tcW w:w="1167" w:type="dxa"/>
            <w:shd w:val="clear" w:color="auto" w:fill="auto"/>
            <w:noWrap/>
          </w:tcPr>
          <w:p w14:paraId="37DD1A96" w14:textId="77777777" w:rsidR="006F4585" w:rsidRPr="00EF5447" w:rsidRDefault="006F4585" w:rsidP="008759DB">
            <w:pPr>
              <w:pStyle w:val="TAC"/>
              <w:rPr>
                <w:lang w:eastAsia="ko-KR"/>
              </w:rPr>
            </w:pPr>
            <w:r w:rsidRPr="00EF5447">
              <w:rPr>
                <w:rFonts w:cs="Arial"/>
              </w:rPr>
              <w:t>3560.5</w:t>
            </w:r>
          </w:p>
        </w:tc>
        <w:tc>
          <w:tcPr>
            <w:tcW w:w="746" w:type="dxa"/>
            <w:shd w:val="clear" w:color="auto" w:fill="auto"/>
            <w:noWrap/>
          </w:tcPr>
          <w:p w14:paraId="3851C788" w14:textId="77777777" w:rsidR="006F4585" w:rsidRPr="00EF5447" w:rsidRDefault="006F4585" w:rsidP="008759DB">
            <w:pPr>
              <w:pStyle w:val="TAC"/>
              <w:rPr>
                <w:lang w:eastAsia="ko-KR"/>
              </w:rPr>
            </w:pPr>
            <w:r w:rsidRPr="00EF5447">
              <w:rPr>
                <w:rFonts w:cs="Arial"/>
              </w:rPr>
              <w:t>10</w:t>
            </w:r>
          </w:p>
        </w:tc>
        <w:tc>
          <w:tcPr>
            <w:tcW w:w="2266" w:type="dxa"/>
            <w:shd w:val="clear" w:color="auto" w:fill="auto"/>
            <w:noWrap/>
          </w:tcPr>
          <w:p w14:paraId="34607A7C" w14:textId="77777777" w:rsidR="006F4585" w:rsidRPr="00EF5447" w:rsidRDefault="006F4585" w:rsidP="008759DB">
            <w:pPr>
              <w:pStyle w:val="TAC"/>
              <w:rPr>
                <w:lang w:eastAsia="ko-KR"/>
              </w:rPr>
            </w:pPr>
            <w:r w:rsidRPr="00EF5447">
              <w:rPr>
                <w:rFonts w:cs="Arial"/>
              </w:rPr>
              <w:t>50</w:t>
            </w:r>
          </w:p>
        </w:tc>
        <w:tc>
          <w:tcPr>
            <w:tcW w:w="1323" w:type="dxa"/>
            <w:shd w:val="clear" w:color="auto" w:fill="auto"/>
            <w:noWrap/>
          </w:tcPr>
          <w:p w14:paraId="7447A4DC" w14:textId="77777777" w:rsidR="006F4585" w:rsidRPr="00EF5447" w:rsidRDefault="006F4585" w:rsidP="008759DB">
            <w:pPr>
              <w:pStyle w:val="TAC"/>
              <w:rPr>
                <w:lang w:eastAsia="ko-KR"/>
              </w:rPr>
            </w:pPr>
            <w:r w:rsidRPr="00EF5447">
              <w:rPr>
                <w:rFonts w:cs="Arial"/>
              </w:rPr>
              <w:t>3560.5</w:t>
            </w:r>
          </w:p>
        </w:tc>
        <w:tc>
          <w:tcPr>
            <w:tcW w:w="857" w:type="dxa"/>
            <w:shd w:val="clear" w:color="auto" w:fill="auto"/>
          </w:tcPr>
          <w:p w14:paraId="7B8C8680"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5910E2FF" w14:textId="77777777" w:rsidR="006F4585" w:rsidRPr="00EF5447" w:rsidRDefault="006F4585" w:rsidP="008759DB">
            <w:pPr>
              <w:pStyle w:val="TAC"/>
            </w:pPr>
            <w:r w:rsidRPr="00EF5447">
              <w:rPr>
                <w:rFonts w:cs="Arial"/>
              </w:rPr>
              <w:t>N/A</w:t>
            </w:r>
          </w:p>
        </w:tc>
      </w:tr>
      <w:tr w:rsidR="006F4585" w:rsidRPr="00EF5447" w14:paraId="33C10781" w14:textId="77777777" w:rsidTr="008759DB">
        <w:trPr>
          <w:trHeight w:val="54"/>
          <w:jc w:val="center"/>
        </w:trPr>
        <w:tc>
          <w:tcPr>
            <w:tcW w:w="2258" w:type="dxa"/>
            <w:tcBorders>
              <w:top w:val="nil"/>
              <w:bottom w:val="nil"/>
            </w:tcBorders>
            <w:shd w:val="clear" w:color="auto" w:fill="auto"/>
          </w:tcPr>
          <w:p w14:paraId="146C58E4" w14:textId="77777777" w:rsidR="006F4585" w:rsidRPr="00EF5447" w:rsidRDefault="006F4585" w:rsidP="008759DB">
            <w:pPr>
              <w:pStyle w:val="TAC"/>
              <w:rPr>
                <w:lang w:eastAsia="ja-JP"/>
              </w:rPr>
            </w:pPr>
          </w:p>
        </w:tc>
        <w:tc>
          <w:tcPr>
            <w:tcW w:w="867" w:type="dxa"/>
            <w:shd w:val="clear" w:color="auto" w:fill="auto"/>
          </w:tcPr>
          <w:p w14:paraId="1B9AE631" w14:textId="77777777" w:rsidR="006F4585" w:rsidRPr="00EF5447" w:rsidRDefault="006F4585" w:rsidP="008759DB">
            <w:pPr>
              <w:pStyle w:val="TAC"/>
              <w:rPr>
                <w:rFonts w:eastAsia="Malgun Gothic"/>
                <w:lang w:eastAsia="ko-KR"/>
              </w:rPr>
            </w:pPr>
            <w:r w:rsidRPr="00EF5447">
              <w:rPr>
                <w:rFonts w:cs="Arial"/>
              </w:rPr>
              <w:t>7</w:t>
            </w:r>
          </w:p>
        </w:tc>
        <w:tc>
          <w:tcPr>
            <w:tcW w:w="1167" w:type="dxa"/>
            <w:shd w:val="clear" w:color="auto" w:fill="auto"/>
            <w:noWrap/>
          </w:tcPr>
          <w:p w14:paraId="207DA498" w14:textId="77777777" w:rsidR="006F4585" w:rsidRPr="00EF5447" w:rsidRDefault="006F4585" w:rsidP="008759DB">
            <w:pPr>
              <w:pStyle w:val="TAC"/>
              <w:rPr>
                <w:lang w:eastAsia="ko-KR"/>
              </w:rPr>
            </w:pPr>
            <w:r w:rsidRPr="00EF5447">
              <w:rPr>
                <w:rFonts w:cs="Arial"/>
              </w:rPr>
              <w:t>2517.5</w:t>
            </w:r>
          </w:p>
        </w:tc>
        <w:tc>
          <w:tcPr>
            <w:tcW w:w="746" w:type="dxa"/>
            <w:shd w:val="clear" w:color="auto" w:fill="auto"/>
            <w:noWrap/>
          </w:tcPr>
          <w:p w14:paraId="0F2016F1"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5D1CC61C"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33E9009B" w14:textId="77777777" w:rsidR="006F4585" w:rsidRPr="00EF5447" w:rsidRDefault="006F4585" w:rsidP="008759DB">
            <w:pPr>
              <w:pStyle w:val="TAC"/>
              <w:rPr>
                <w:lang w:eastAsia="ko-KR"/>
              </w:rPr>
            </w:pPr>
            <w:r w:rsidRPr="00EF5447">
              <w:rPr>
                <w:rFonts w:cs="Arial"/>
              </w:rPr>
              <w:t>2637.5</w:t>
            </w:r>
          </w:p>
        </w:tc>
        <w:tc>
          <w:tcPr>
            <w:tcW w:w="857" w:type="dxa"/>
            <w:shd w:val="clear" w:color="auto" w:fill="auto"/>
          </w:tcPr>
          <w:p w14:paraId="0CC90B62"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17C6769C" w14:textId="77777777" w:rsidR="006F4585" w:rsidRPr="00EF5447" w:rsidRDefault="006F4585" w:rsidP="008759DB">
            <w:pPr>
              <w:pStyle w:val="TAC"/>
            </w:pPr>
            <w:r w:rsidRPr="00EF5447">
              <w:rPr>
                <w:rFonts w:cs="Arial"/>
              </w:rPr>
              <w:t>N/A</w:t>
            </w:r>
          </w:p>
        </w:tc>
      </w:tr>
      <w:tr w:rsidR="006F4585" w:rsidRPr="00EF5447" w14:paraId="68EFC4B8" w14:textId="77777777" w:rsidTr="008759DB">
        <w:trPr>
          <w:trHeight w:val="54"/>
          <w:jc w:val="center"/>
        </w:trPr>
        <w:tc>
          <w:tcPr>
            <w:tcW w:w="2258" w:type="dxa"/>
            <w:tcBorders>
              <w:top w:val="nil"/>
              <w:bottom w:val="nil"/>
            </w:tcBorders>
            <w:shd w:val="clear" w:color="auto" w:fill="auto"/>
          </w:tcPr>
          <w:p w14:paraId="0F49A89F" w14:textId="77777777" w:rsidR="006F4585" w:rsidRPr="00EF5447" w:rsidRDefault="006F4585" w:rsidP="008759DB">
            <w:pPr>
              <w:pStyle w:val="TAC"/>
              <w:rPr>
                <w:lang w:eastAsia="ja-JP"/>
              </w:rPr>
            </w:pPr>
          </w:p>
        </w:tc>
        <w:tc>
          <w:tcPr>
            <w:tcW w:w="867" w:type="dxa"/>
            <w:shd w:val="clear" w:color="auto" w:fill="auto"/>
          </w:tcPr>
          <w:p w14:paraId="17D69D8D" w14:textId="77777777" w:rsidR="006F4585" w:rsidRPr="00EF5447" w:rsidRDefault="006F4585" w:rsidP="008759DB">
            <w:pPr>
              <w:pStyle w:val="TAC"/>
              <w:rPr>
                <w:rFonts w:eastAsia="Malgun Gothic"/>
                <w:lang w:eastAsia="ko-KR"/>
              </w:rPr>
            </w:pPr>
            <w:r w:rsidRPr="00EF5447">
              <w:rPr>
                <w:rFonts w:cs="Arial"/>
              </w:rPr>
              <w:t>32</w:t>
            </w:r>
          </w:p>
        </w:tc>
        <w:tc>
          <w:tcPr>
            <w:tcW w:w="1167" w:type="dxa"/>
            <w:shd w:val="clear" w:color="auto" w:fill="auto"/>
            <w:noWrap/>
          </w:tcPr>
          <w:p w14:paraId="1F66F022" w14:textId="77777777" w:rsidR="006F4585" w:rsidRPr="00EF5447" w:rsidRDefault="006F4585" w:rsidP="008759DB">
            <w:pPr>
              <w:pStyle w:val="TAC"/>
              <w:rPr>
                <w:lang w:eastAsia="ko-KR"/>
              </w:rPr>
            </w:pPr>
            <w:r w:rsidRPr="00EF5447">
              <w:rPr>
                <w:rFonts w:cs="Arial"/>
              </w:rPr>
              <w:t>N/A</w:t>
            </w:r>
          </w:p>
        </w:tc>
        <w:tc>
          <w:tcPr>
            <w:tcW w:w="746" w:type="dxa"/>
            <w:shd w:val="clear" w:color="auto" w:fill="auto"/>
            <w:noWrap/>
          </w:tcPr>
          <w:p w14:paraId="4B170DE2"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4E7C8685" w14:textId="77777777" w:rsidR="006F4585" w:rsidRPr="00EF5447" w:rsidRDefault="006F4585" w:rsidP="008759DB">
            <w:pPr>
              <w:pStyle w:val="TAC"/>
              <w:rPr>
                <w:lang w:eastAsia="ko-KR"/>
              </w:rPr>
            </w:pPr>
            <w:r w:rsidRPr="00EF5447">
              <w:rPr>
                <w:rFonts w:cs="Arial"/>
              </w:rPr>
              <w:t>N/A</w:t>
            </w:r>
          </w:p>
        </w:tc>
        <w:tc>
          <w:tcPr>
            <w:tcW w:w="1323" w:type="dxa"/>
            <w:shd w:val="clear" w:color="auto" w:fill="auto"/>
            <w:noWrap/>
          </w:tcPr>
          <w:p w14:paraId="1A4179FB" w14:textId="77777777" w:rsidR="006F4585" w:rsidRPr="00EF5447" w:rsidRDefault="006F4585" w:rsidP="008759DB">
            <w:pPr>
              <w:pStyle w:val="TAC"/>
              <w:rPr>
                <w:lang w:eastAsia="ko-KR"/>
              </w:rPr>
            </w:pPr>
            <w:r w:rsidRPr="00EF5447">
              <w:rPr>
                <w:rFonts w:cs="Arial"/>
              </w:rPr>
              <w:t>1474.5</w:t>
            </w:r>
          </w:p>
        </w:tc>
        <w:tc>
          <w:tcPr>
            <w:tcW w:w="857" w:type="dxa"/>
            <w:shd w:val="clear" w:color="auto" w:fill="auto"/>
          </w:tcPr>
          <w:p w14:paraId="5CF1479B" w14:textId="77777777" w:rsidR="006F4585" w:rsidRPr="00EF5447" w:rsidRDefault="006F4585" w:rsidP="008759DB">
            <w:pPr>
              <w:pStyle w:val="TAC"/>
              <w:rPr>
                <w:rFonts w:eastAsia="Malgun Gothic"/>
                <w:kern w:val="2"/>
                <w:szCs w:val="24"/>
                <w:lang w:eastAsia="ko-KR"/>
              </w:rPr>
            </w:pPr>
            <w:r w:rsidRPr="00EF5447">
              <w:rPr>
                <w:rFonts w:cs="Arial"/>
              </w:rPr>
              <w:t>17.6</w:t>
            </w:r>
          </w:p>
        </w:tc>
        <w:tc>
          <w:tcPr>
            <w:tcW w:w="1248" w:type="dxa"/>
            <w:shd w:val="clear" w:color="auto" w:fill="auto"/>
          </w:tcPr>
          <w:p w14:paraId="2F54F2B5" w14:textId="77777777" w:rsidR="006F4585" w:rsidRPr="00EF5447" w:rsidRDefault="006F4585" w:rsidP="008759DB">
            <w:pPr>
              <w:pStyle w:val="TAC"/>
            </w:pPr>
            <w:r w:rsidRPr="00EF5447">
              <w:rPr>
                <w:rFonts w:cs="Arial"/>
              </w:rPr>
              <w:t>IMD3</w:t>
            </w:r>
          </w:p>
        </w:tc>
      </w:tr>
      <w:tr w:rsidR="006F4585" w:rsidRPr="00EF5447" w14:paraId="64740BEA" w14:textId="77777777" w:rsidTr="008759DB">
        <w:trPr>
          <w:trHeight w:val="54"/>
          <w:jc w:val="center"/>
        </w:trPr>
        <w:tc>
          <w:tcPr>
            <w:tcW w:w="2258" w:type="dxa"/>
            <w:tcBorders>
              <w:top w:val="nil"/>
              <w:bottom w:val="nil"/>
            </w:tcBorders>
            <w:shd w:val="clear" w:color="auto" w:fill="auto"/>
          </w:tcPr>
          <w:p w14:paraId="515AC52C" w14:textId="77777777" w:rsidR="006F4585" w:rsidRPr="00EF5447" w:rsidRDefault="006F4585" w:rsidP="008759DB">
            <w:pPr>
              <w:pStyle w:val="TAC"/>
              <w:rPr>
                <w:lang w:eastAsia="ja-JP"/>
              </w:rPr>
            </w:pPr>
          </w:p>
        </w:tc>
        <w:tc>
          <w:tcPr>
            <w:tcW w:w="867" w:type="dxa"/>
            <w:shd w:val="clear" w:color="auto" w:fill="auto"/>
          </w:tcPr>
          <w:p w14:paraId="224B0C44" w14:textId="77777777" w:rsidR="006F4585" w:rsidRPr="00EF5447" w:rsidRDefault="006F4585" w:rsidP="008759DB">
            <w:pPr>
              <w:pStyle w:val="TAC"/>
              <w:rPr>
                <w:rFonts w:eastAsia="Malgun Gothic"/>
                <w:lang w:eastAsia="ko-KR"/>
              </w:rPr>
            </w:pPr>
            <w:r w:rsidRPr="00EF5447">
              <w:rPr>
                <w:rFonts w:cs="Arial"/>
              </w:rPr>
              <w:t>n78</w:t>
            </w:r>
          </w:p>
        </w:tc>
        <w:tc>
          <w:tcPr>
            <w:tcW w:w="1167" w:type="dxa"/>
            <w:shd w:val="clear" w:color="auto" w:fill="auto"/>
            <w:noWrap/>
          </w:tcPr>
          <w:p w14:paraId="34225A08" w14:textId="77777777" w:rsidR="006F4585" w:rsidRPr="00EF5447" w:rsidRDefault="006F4585" w:rsidP="008759DB">
            <w:pPr>
              <w:pStyle w:val="TAC"/>
              <w:rPr>
                <w:lang w:eastAsia="ko-KR"/>
              </w:rPr>
            </w:pPr>
            <w:r w:rsidRPr="00EF5447">
              <w:rPr>
                <w:rFonts w:cs="Arial"/>
              </w:rPr>
              <w:t>3311</w:t>
            </w:r>
          </w:p>
        </w:tc>
        <w:tc>
          <w:tcPr>
            <w:tcW w:w="746" w:type="dxa"/>
            <w:shd w:val="clear" w:color="auto" w:fill="auto"/>
            <w:noWrap/>
          </w:tcPr>
          <w:p w14:paraId="24E4A9C4" w14:textId="77777777" w:rsidR="006F4585" w:rsidRPr="00EF5447" w:rsidRDefault="006F4585" w:rsidP="008759DB">
            <w:pPr>
              <w:pStyle w:val="TAC"/>
              <w:rPr>
                <w:lang w:eastAsia="ko-KR"/>
              </w:rPr>
            </w:pPr>
            <w:r w:rsidRPr="00EF5447">
              <w:rPr>
                <w:rFonts w:cs="Arial"/>
              </w:rPr>
              <w:t>10</w:t>
            </w:r>
          </w:p>
        </w:tc>
        <w:tc>
          <w:tcPr>
            <w:tcW w:w="2266" w:type="dxa"/>
            <w:shd w:val="clear" w:color="auto" w:fill="auto"/>
            <w:noWrap/>
          </w:tcPr>
          <w:p w14:paraId="73519B44" w14:textId="77777777" w:rsidR="006F4585" w:rsidRPr="00EF5447" w:rsidRDefault="006F4585" w:rsidP="008759DB">
            <w:pPr>
              <w:pStyle w:val="TAC"/>
              <w:rPr>
                <w:lang w:eastAsia="ko-KR"/>
              </w:rPr>
            </w:pPr>
            <w:r w:rsidRPr="00EF5447">
              <w:rPr>
                <w:rFonts w:cs="Arial"/>
              </w:rPr>
              <w:t>50</w:t>
            </w:r>
          </w:p>
        </w:tc>
        <w:tc>
          <w:tcPr>
            <w:tcW w:w="1323" w:type="dxa"/>
            <w:shd w:val="clear" w:color="auto" w:fill="auto"/>
            <w:noWrap/>
          </w:tcPr>
          <w:p w14:paraId="1CBE8275" w14:textId="77777777" w:rsidR="006F4585" w:rsidRPr="00EF5447" w:rsidRDefault="006F4585" w:rsidP="008759DB">
            <w:pPr>
              <w:pStyle w:val="TAC"/>
              <w:rPr>
                <w:lang w:eastAsia="ko-KR"/>
              </w:rPr>
            </w:pPr>
            <w:r w:rsidRPr="00EF5447">
              <w:rPr>
                <w:rFonts w:cs="Arial"/>
              </w:rPr>
              <w:t>3311</w:t>
            </w:r>
          </w:p>
        </w:tc>
        <w:tc>
          <w:tcPr>
            <w:tcW w:w="857" w:type="dxa"/>
            <w:shd w:val="clear" w:color="auto" w:fill="auto"/>
          </w:tcPr>
          <w:p w14:paraId="539F74A1"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274A322F" w14:textId="77777777" w:rsidR="006F4585" w:rsidRPr="00EF5447" w:rsidRDefault="006F4585" w:rsidP="008759DB">
            <w:pPr>
              <w:pStyle w:val="TAC"/>
            </w:pPr>
            <w:r w:rsidRPr="00EF5447">
              <w:rPr>
                <w:rFonts w:cs="Arial"/>
              </w:rPr>
              <w:t>N/A</w:t>
            </w:r>
          </w:p>
        </w:tc>
      </w:tr>
      <w:tr w:rsidR="006F4585" w:rsidRPr="00EF5447" w14:paraId="76DA99EA" w14:textId="77777777" w:rsidTr="008759DB">
        <w:trPr>
          <w:trHeight w:val="54"/>
          <w:jc w:val="center"/>
        </w:trPr>
        <w:tc>
          <w:tcPr>
            <w:tcW w:w="2258" w:type="dxa"/>
            <w:tcBorders>
              <w:top w:val="nil"/>
              <w:bottom w:val="nil"/>
            </w:tcBorders>
            <w:shd w:val="clear" w:color="auto" w:fill="auto"/>
          </w:tcPr>
          <w:p w14:paraId="52F9FDDA" w14:textId="77777777" w:rsidR="006F4585" w:rsidRPr="00EF5447" w:rsidRDefault="006F4585" w:rsidP="008759DB">
            <w:pPr>
              <w:pStyle w:val="TAC"/>
              <w:rPr>
                <w:lang w:eastAsia="ja-JP"/>
              </w:rPr>
            </w:pPr>
          </w:p>
        </w:tc>
        <w:tc>
          <w:tcPr>
            <w:tcW w:w="867" w:type="dxa"/>
            <w:shd w:val="clear" w:color="auto" w:fill="auto"/>
          </w:tcPr>
          <w:p w14:paraId="5B8C78F9" w14:textId="77777777" w:rsidR="006F4585" w:rsidRPr="00EF5447" w:rsidRDefault="006F4585" w:rsidP="008759DB">
            <w:pPr>
              <w:pStyle w:val="TAC"/>
              <w:rPr>
                <w:rFonts w:eastAsia="Malgun Gothic"/>
                <w:lang w:eastAsia="ko-KR"/>
              </w:rPr>
            </w:pPr>
            <w:r w:rsidRPr="00EF5447">
              <w:rPr>
                <w:rFonts w:cs="Arial"/>
              </w:rPr>
              <w:t>7</w:t>
            </w:r>
          </w:p>
        </w:tc>
        <w:tc>
          <w:tcPr>
            <w:tcW w:w="1167" w:type="dxa"/>
            <w:shd w:val="clear" w:color="auto" w:fill="auto"/>
            <w:noWrap/>
          </w:tcPr>
          <w:p w14:paraId="3709CE10" w14:textId="77777777" w:rsidR="006F4585" w:rsidRPr="00EF5447" w:rsidRDefault="006F4585" w:rsidP="008759DB">
            <w:pPr>
              <w:pStyle w:val="TAC"/>
              <w:rPr>
                <w:lang w:eastAsia="ko-KR"/>
              </w:rPr>
            </w:pPr>
            <w:r w:rsidRPr="00EF5447">
              <w:rPr>
                <w:rFonts w:cs="Arial"/>
              </w:rPr>
              <w:t>2565</w:t>
            </w:r>
          </w:p>
        </w:tc>
        <w:tc>
          <w:tcPr>
            <w:tcW w:w="746" w:type="dxa"/>
            <w:shd w:val="clear" w:color="auto" w:fill="auto"/>
            <w:noWrap/>
          </w:tcPr>
          <w:p w14:paraId="0E32FAFB"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54D32761"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439A96EB" w14:textId="77777777" w:rsidR="006F4585" w:rsidRPr="00EF5447" w:rsidRDefault="006F4585" w:rsidP="008759DB">
            <w:pPr>
              <w:pStyle w:val="TAC"/>
              <w:rPr>
                <w:lang w:eastAsia="ko-KR"/>
              </w:rPr>
            </w:pPr>
            <w:r w:rsidRPr="00EF5447">
              <w:rPr>
                <w:rFonts w:cs="Arial"/>
              </w:rPr>
              <w:t>2685</w:t>
            </w:r>
          </w:p>
        </w:tc>
        <w:tc>
          <w:tcPr>
            <w:tcW w:w="857" w:type="dxa"/>
            <w:shd w:val="clear" w:color="auto" w:fill="auto"/>
          </w:tcPr>
          <w:p w14:paraId="1C9C97AE"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3E73ADAD" w14:textId="77777777" w:rsidR="006F4585" w:rsidRPr="00EF5447" w:rsidRDefault="006F4585" w:rsidP="008759DB">
            <w:pPr>
              <w:pStyle w:val="TAC"/>
            </w:pPr>
            <w:r w:rsidRPr="00EF5447">
              <w:rPr>
                <w:rFonts w:cs="Arial"/>
              </w:rPr>
              <w:t>N/A</w:t>
            </w:r>
          </w:p>
        </w:tc>
      </w:tr>
      <w:tr w:rsidR="006F4585" w:rsidRPr="00EF5447" w14:paraId="5831F9EE" w14:textId="77777777" w:rsidTr="008759DB">
        <w:trPr>
          <w:trHeight w:val="54"/>
          <w:jc w:val="center"/>
        </w:trPr>
        <w:tc>
          <w:tcPr>
            <w:tcW w:w="2258" w:type="dxa"/>
            <w:tcBorders>
              <w:top w:val="nil"/>
              <w:bottom w:val="single" w:sz="4" w:space="0" w:color="auto"/>
            </w:tcBorders>
            <w:shd w:val="clear" w:color="auto" w:fill="auto"/>
          </w:tcPr>
          <w:p w14:paraId="3B4F9E91" w14:textId="77777777" w:rsidR="006F4585" w:rsidRPr="00EF5447" w:rsidRDefault="006F4585" w:rsidP="008759DB">
            <w:pPr>
              <w:pStyle w:val="TAC"/>
              <w:rPr>
                <w:lang w:eastAsia="ja-JP"/>
              </w:rPr>
            </w:pPr>
          </w:p>
        </w:tc>
        <w:tc>
          <w:tcPr>
            <w:tcW w:w="867" w:type="dxa"/>
            <w:shd w:val="clear" w:color="auto" w:fill="auto"/>
          </w:tcPr>
          <w:p w14:paraId="7883048D" w14:textId="77777777" w:rsidR="006F4585" w:rsidRPr="00EF5447" w:rsidRDefault="006F4585" w:rsidP="008759DB">
            <w:pPr>
              <w:pStyle w:val="TAC"/>
              <w:rPr>
                <w:rFonts w:eastAsia="Malgun Gothic"/>
                <w:lang w:eastAsia="ko-KR"/>
              </w:rPr>
            </w:pPr>
            <w:r w:rsidRPr="00EF5447">
              <w:rPr>
                <w:rFonts w:cs="Arial"/>
              </w:rPr>
              <w:t>32</w:t>
            </w:r>
          </w:p>
        </w:tc>
        <w:tc>
          <w:tcPr>
            <w:tcW w:w="1167" w:type="dxa"/>
            <w:shd w:val="clear" w:color="auto" w:fill="auto"/>
            <w:noWrap/>
          </w:tcPr>
          <w:p w14:paraId="55529A4B" w14:textId="77777777" w:rsidR="006F4585" w:rsidRPr="00EF5447" w:rsidRDefault="006F4585" w:rsidP="008759DB">
            <w:pPr>
              <w:pStyle w:val="TAC"/>
              <w:rPr>
                <w:lang w:eastAsia="ko-KR"/>
              </w:rPr>
            </w:pPr>
            <w:r w:rsidRPr="00EF5447">
              <w:rPr>
                <w:rFonts w:cs="Arial"/>
              </w:rPr>
              <w:t>N/A</w:t>
            </w:r>
          </w:p>
        </w:tc>
        <w:tc>
          <w:tcPr>
            <w:tcW w:w="746" w:type="dxa"/>
            <w:shd w:val="clear" w:color="auto" w:fill="auto"/>
            <w:noWrap/>
          </w:tcPr>
          <w:p w14:paraId="5CF61FDD"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69313B59" w14:textId="77777777" w:rsidR="006F4585" w:rsidRPr="00EF5447" w:rsidRDefault="006F4585" w:rsidP="008759DB">
            <w:pPr>
              <w:pStyle w:val="TAC"/>
              <w:rPr>
                <w:lang w:eastAsia="ko-KR"/>
              </w:rPr>
            </w:pPr>
            <w:r w:rsidRPr="00EF5447">
              <w:rPr>
                <w:rFonts w:cs="Arial"/>
              </w:rPr>
              <w:t>N/A</w:t>
            </w:r>
          </w:p>
        </w:tc>
        <w:tc>
          <w:tcPr>
            <w:tcW w:w="1323" w:type="dxa"/>
            <w:shd w:val="clear" w:color="auto" w:fill="auto"/>
            <w:noWrap/>
          </w:tcPr>
          <w:p w14:paraId="20BEABE9" w14:textId="77777777" w:rsidR="006F4585" w:rsidRPr="00EF5447" w:rsidRDefault="006F4585" w:rsidP="008759DB">
            <w:pPr>
              <w:pStyle w:val="TAC"/>
              <w:rPr>
                <w:lang w:eastAsia="ko-KR"/>
              </w:rPr>
            </w:pPr>
            <w:r w:rsidRPr="00EF5447">
              <w:rPr>
                <w:rFonts w:cs="Arial"/>
              </w:rPr>
              <w:t>1492</w:t>
            </w:r>
          </w:p>
        </w:tc>
        <w:tc>
          <w:tcPr>
            <w:tcW w:w="857" w:type="dxa"/>
            <w:shd w:val="clear" w:color="auto" w:fill="auto"/>
          </w:tcPr>
          <w:p w14:paraId="4DD5D6AC" w14:textId="77777777" w:rsidR="006F4585" w:rsidRPr="00EF5447" w:rsidRDefault="006F4585" w:rsidP="008759DB">
            <w:pPr>
              <w:pStyle w:val="TAC"/>
              <w:rPr>
                <w:rFonts w:eastAsia="Malgun Gothic"/>
                <w:kern w:val="2"/>
                <w:szCs w:val="24"/>
                <w:lang w:eastAsia="ko-KR"/>
              </w:rPr>
            </w:pPr>
            <w:r w:rsidRPr="00EF5447">
              <w:rPr>
                <w:rFonts w:cs="Arial"/>
              </w:rPr>
              <w:t>4.9</w:t>
            </w:r>
          </w:p>
        </w:tc>
        <w:tc>
          <w:tcPr>
            <w:tcW w:w="1248" w:type="dxa"/>
            <w:shd w:val="clear" w:color="auto" w:fill="auto"/>
          </w:tcPr>
          <w:p w14:paraId="1F9953D6" w14:textId="77777777" w:rsidR="006F4585" w:rsidRPr="00EF5447" w:rsidRDefault="006F4585" w:rsidP="008759DB">
            <w:pPr>
              <w:pStyle w:val="TAC"/>
            </w:pPr>
            <w:r w:rsidRPr="00EF5447">
              <w:rPr>
                <w:rFonts w:cs="Arial"/>
              </w:rPr>
              <w:t>IMD4</w:t>
            </w:r>
          </w:p>
        </w:tc>
      </w:tr>
      <w:tr w:rsidR="006F4585" w:rsidRPr="00EF5447" w14:paraId="3B4AF5EE" w14:textId="77777777" w:rsidTr="008759DB">
        <w:trPr>
          <w:trHeight w:val="54"/>
          <w:jc w:val="center"/>
        </w:trPr>
        <w:tc>
          <w:tcPr>
            <w:tcW w:w="2258" w:type="dxa"/>
            <w:tcBorders>
              <w:bottom w:val="nil"/>
            </w:tcBorders>
            <w:shd w:val="clear" w:color="auto" w:fill="auto"/>
          </w:tcPr>
          <w:p w14:paraId="104DFA5A" w14:textId="77777777" w:rsidR="006F4585" w:rsidRPr="00EF5447" w:rsidRDefault="006F4585" w:rsidP="008759DB">
            <w:pPr>
              <w:pStyle w:val="TAC"/>
              <w:rPr>
                <w:lang w:eastAsia="ko-KR"/>
              </w:rPr>
            </w:pPr>
            <w:r w:rsidRPr="00EF5447">
              <w:rPr>
                <w:lang w:eastAsia="ko-KR"/>
              </w:rPr>
              <w:t>DC_7A-40A_n1A</w:t>
            </w:r>
          </w:p>
          <w:p w14:paraId="1A8A0ED6" w14:textId="77777777" w:rsidR="006F4585" w:rsidRPr="00EF5447" w:rsidRDefault="006F4585" w:rsidP="008759DB">
            <w:pPr>
              <w:pStyle w:val="TAC"/>
              <w:rPr>
                <w:rFonts w:eastAsia="MS Mincho"/>
              </w:rPr>
            </w:pPr>
            <w:r w:rsidRPr="00EF5447">
              <w:rPr>
                <w:noProof/>
                <w:lang w:eastAsia="zh-CN"/>
              </w:rPr>
              <w:t>DC_7A-40C_n1A</w:t>
            </w:r>
          </w:p>
        </w:tc>
        <w:tc>
          <w:tcPr>
            <w:tcW w:w="867" w:type="dxa"/>
            <w:shd w:val="clear" w:color="auto" w:fill="auto"/>
          </w:tcPr>
          <w:p w14:paraId="3D67EDCD" w14:textId="77777777" w:rsidR="006F4585" w:rsidRPr="00EF5447" w:rsidRDefault="006F4585" w:rsidP="008759DB">
            <w:pPr>
              <w:pStyle w:val="TAC"/>
              <w:rPr>
                <w:rFonts w:eastAsia="Malgun Gothic"/>
                <w:lang w:eastAsia="ko-KR"/>
              </w:rPr>
            </w:pPr>
            <w:r w:rsidRPr="00EF5447">
              <w:rPr>
                <w:lang w:eastAsia="ko-KR"/>
              </w:rPr>
              <w:t>n1</w:t>
            </w:r>
          </w:p>
        </w:tc>
        <w:tc>
          <w:tcPr>
            <w:tcW w:w="1167" w:type="dxa"/>
            <w:shd w:val="clear" w:color="auto" w:fill="auto"/>
            <w:noWrap/>
          </w:tcPr>
          <w:p w14:paraId="571AA4F1" w14:textId="77777777" w:rsidR="006F4585" w:rsidRPr="00EF5447" w:rsidRDefault="006F4585" w:rsidP="008759DB">
            <w:pPr>
              <w:pStyle w:val="TAC"/>
              <w:rPr>
                <w:rFonts w:eastAsia="Malgun Gothic"/>
                <w:lang w:eastAsia="ko-KR"/>
              </w:rPr>
            </w:pPr>
            <w:r w:rsidRPr="00EF5447">
              <w:rPr>
                <w:lang w:eastAsia="ko-KR"/>
              </w:rPr>
              <w:t>1970</w:t>
            </w:r>
          </w:p>
        </w:tc>
        <w:tc>
          <w:tcPr>
            <w:tcW w:w="746" w:type="dxa"/>
            <w:shd w:val="clear" w:color="auto" w:fill="auto"/>
            <w:noWrap/>
          </w:tcPr>
          <w:p w14:paraId="343698BA" w14:textId="77777777" w:rsidR="006F4585" w:rsidRPr="00EF5447" w:rsidRDefault="006F4585" w:rsidP="008759DB">
            <w:pPr>
              <w:pStyle w:val="TAC"/>
              <w:rPr>
                <w:rFonts w:eastAsia="Malgun Gothic"/>
                <w:lang w:eastAsia="ko-KR"/>
              </w:rPr>
            </w:pPr>
            <w:r w:rsidRPr="00EF5447">
              <w:rPr>
                <w:lang w:eastAsia="ko-KR"/>
              </w:rPr>
              <w:t>5</w:t>
            </w:r>
          </w:p>
        </w:tc>
        <w:tc>
          <w:tcPr>
            <w:tcW w:w="2266" w:type="dxa"/>
            <w:shd w:val="clear" w:color="auto" w:fill="auto"/>
            <w:noWrap/>
          </w:tcPr>
          <w:p w14:paraId="2D8DF5FB" w14:textId="77777777" w:rsidR="006F4585" w:rsidRPr="00EF5447" w:rsidRDefault="006F4585" w:rsidP="008759DB">
            <w:pPr>
              <w:pStyle w:val="TAC"/>
              <w:rPr>
                <w:rFonts w:eastAsia="Malgun Gothic"/>
                <w:lang w:eastAsia="ko-KR"/>
              </w:rPr>
            </w:pPr>
            <w:r w:rsidRPr="00EF5447">
              <w:rPr>
                <w:lang w:eastAsia="ko-KR"/>
              </w:rPr>
              <w:t>25</w:t>
            </w:r>
          </w:p>
        </w:tc>
        <w:tc>
          <w:tcPr>
            <w:tcW w:w="1323" w:type="dxa"/>
            <w:shd w:val="clear" w:color="auto" w:fill="auto"/>
            <w:noWrap/>
          </w:tcPr>
          <w:p w14:paraId="3A2272EE" w14:textId="77777777" w:rsidR="006F4585" w:rsidRPr="00EF5447" w:rsidRDefault="006F4585" w:rsidP="008759DB">
            <w:pPr>
              <w:pStyle w:val="TAC"/>
              <w:rPr>
                <w:rFonts w:eastAsia="Malgun Gothic"/>
                <w:lang w:eastAsia="ko-KR"/>
              </w:rPr>
            </w:pPr>
            <w:r w:rsidRPr="00EF5447">
              <w:rPr>
                <w:lang w:eastAsia="ko-KR"/>
              </w:rPr>
              <w:t>2160</w:t>
            </w:r>
          </w:p>
        </w:tc>
        <w:tc>
          <w:tcPr>
            <w:tcW w:w="857" w:type="dxa"/>
            <w:shd w:val="clear" w:color="auto" w:fill="auto"/>
          </w:tcPr>
          <w:p w14:paraId="569FD8A5"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4D471705" w14:textId="77777777" w:rsidR="006F4585" w:rsidRPr="00EF5447" w:rsidRDefault="006F4585" w:rsidP="008759DB">
            <w:pPr>
              <w:pStyle w:val="TAC"/>
              <w:rPr>
                <w:rFonts w:eastAsia="Malgun Gothic"/>
                <w:kern w:val="2"/>
                <w:szCs w:val="24"/>
                <w:lang w:eastAsia="ko-KR"/>
              </w:rPr>
            </w:pPr>
            <w:r w:rsidRPr="00EF5447">
              <w:rPr>
                <w:lang w:eastAsia="ko-KR"/>
              </w:rPr>
              <w:t>N/A</w:t>
            </w:r>
          </w:p>
        </w:tc>
      </w:tr>
      <w:tr w:rsidR="006F4585" w:rsidRPr="00EF5447" w14:paraId="6DCC1EC9" w14:textId="77777777" w:rsidTr="008759DB">
        <w:trPr>
          <w:trHeight w:val="54"/>
          <w:jc w:val="center"/>
        </w:trPr>
        <w:tc>
          <w:tcPr>
            <w:tcW w:w="2258" w:type="dxa"/>
            <w:tcBorders>
              <w:top w:val="nil"/>
              <w:bottom w:val="nil"/>
            </w:tcBorders>
            <w:shd w:val="clear" w:color="auto" w:fill="auto"/>
          </w:tcPr>
          <w:p w14:paraId="45C98081" w14:textId="77777777" w:rsidR="006F4585" w:rsidRPr="00EF5447" w:rsidRDefault="006F4585" w:rsidP="008759DB">
            <w:pPr>
              <w:pStyle w:val="TAC"/>
              <w:rPr>
                <w:rFonts w:eastAsia="MS Mincho"/>
              </w:rPr>
            </w:pPr>
          </w:p>
        </w:tc>
        <w:tc>
          <w:tcPr>
            <w:tcW w:w="867" w:type="dxa"/>
            <w:shd w:val="clear" w:color="auto" w:fill="auto"/>
          </w:tcPr>
          <w:p w14:paraId="5E53B4EB" w14:textId="77777777" w:rsidR="006F4585" w:rsidRPr="00EF5447" w:rsidRDefault="006F4585" w:rsidP="008759DB">
            <w:pPr>
              <w:pStyle w:val="TAC"/>
              <w:rPr>
                <w:rFonts w:eastAsia="Malgun Gothic"/>
                <w:lang w:eastAsia="ko-KR"/>
              </w:rPr>
            </w:pPr>
            <w:r w:rsidRPr="00EF5447">
              <w:rPr>
                <w:lang w:eastAsia="ko-KR"/>
              </w:rPr>
              <w:t>7</w:t>
            </w:r>
          </w:p>
        </w:tc>
        <w:tc>
          <w:tcPr>
            <w:tcW w:w="1167" w:type="dxa"/>
            <w:shd w:val="clear" w:color="auto" w:fill="auto"/>
            <w:noWrap/>
          </w:tcPr>
          <w:p w14:paraId="4C509654" w14:textId="77777777" w:rsidR="006F4585" w:rsidRPr="00EF5447" w:rsidRDefault="006F4585" w:rsidP="008759DB">
            <w:pPr>
              <w:pStyle w:val="TAC"/>
              <w:rPr>
                <w:rFonts w:eastAsia="Malgun Gothic"/>
                <w:lang w:eastAsia="ko-KR"/>
              </w:rPr>
            </w:pPr>
            <w:r w:rsidRPr="00EF5447">
              <w:rPr>
                <w:lang w:eastAsia="ko-KR"/>
              </w:rPr>
              <w:t>2530</w:t>
            </w:r>
          </w:p>
        </w:tc>
        <w:tc>
          <w:tcPr>
            <w:tcW w:w="746" w:type="dxa"/>
            <w:shd w:val="clear" w:color="auto" w:fill="auto"/>
            <w:noWrap/>
          </w:tcPr>
          <w:p w14:paraId="4AA3F120" w14:textId="77777777" w:rsidR="006F4585" w:rsidRPr="00EF5447" w:rsidRDefault="006F4585" w:rsidP="008759DB">
            <w:pPr>
              <w:pStyle w:val="TAC"/>
              <w:rPr>
                <w:rFonts w:eastAsia="Malgun Gothic"/>
                <w:lang w:eastAsia="ko-KR"/>
              </w:rPr>
            </w:pPr>
            <w:r w:rsidRPr="00EF5447">
              <w:rPr>
                <w:lang w:eastAsia="ko-KR"/>
              </w:rPr>
              <w:t>5</w:t>
            </w:r>
          </w:p>
        </w:tc>
        <w:tc>
          <w:tcPr>
            <w:tcW w:w="2266" w:type="dxa"/>
            <w:shd w:val="clear" w:color="auto" w:fill="auto"/>
            <w:noWrap/>
          </w:tcPr>
          <w:p w14:paraId="0E6645F3" w14:textId="77777777" w:rsidR="006F4585" w:rsidRPr="00EF5447" w:rsidRDefault="006F4585" w:rsidP="008759DB">
            <w:pPr>
              <w:pStyle w:val="TAC"/>
              <w:rPr>
                <w:rFonts w:eastAsia="Malgun Gothic"/>
                <w:lang w:eastAsia="ko-KR"/>
              </w:rPr>
            </w:pPr>
            <w:r w:rsidRPr="00EF5447">
              <w:rPr>
                <w:lang w:eastAsia="ko-KR"/>
              </w:rPr>
              <w:t>25</w:t>
            </w:r>
          </w:p>
        </w:tc>
        <w:tc>
          <w:tcPr>
            <w:tcW w:w="1323" w:type="dxa"/>
            <w:shd w:val="clear" w:color="auto" w:fill="auto"/>
            <w:noWrap/>
          </w:tcPr>
          <w:p w14:paraId="04962F48" w14:textId="77777777" w:rsidR="006F4585" w:rsidRPr="00EF5447" w:rsidRDefault="006F4585" w:rsidP="008759DB">
            <w:pPr>
              <w:pStyle w:val="TAC"/>
              <w:rPr>
                <w:rFonts w:eastAsia="Malgun Gothic"/>
                <w:lang w:eastAsia="ko-KR"/>
              </w:rPr>
            </w:pPr>
            <w:r w:rsidRPr="00EF5447">
              <w:rPr>
                <w:lang w:eastAsia="ko-KR"/>
              </w:rPr>
              <w:t>2650</w:t>
            </w:r>
          </w:p>
        </w:tc>
        <w:tc>
          <w:tcPr>
            <w:tcW w:w="857" w:type="dxa"/>
            <w:shd w:val="clear" w:color="auto" w:fill="auto"/>
          </w:tcPr>
          <w:p w14:paraId="10A092E2" w14:textId="77777777" w:rsidR="006F4585" w:rsidRPr="00EF5447" w:rsidRDefault="006F4585" w:rsidP="008759DB">
            <w:pPr>
              <w:pStyle w:val="TAC"/>
              <w:rPr>
                <w:rFonts w:eastAsia="Malgun Gothic"/>
                <w:lang w:eastAsia="ko-KR"/>
              </w:rPr>
            </w:pPr>
            <w:r w:rsidRPr="00EF5447">
              <w:rPr>
                <w:lang w:eastAsia="ko-KR"/>
              </w:rPr>
              <w:t>32.1</w:t>
            </w:r>
          </w:p>
        </w:tc>
        <w:tc>
          <w:tcPr>
            <w:tcW w:w="1248" w:type="dxa"/>
            <w:shd w:val="clear" w:color="auto" w:fill="auto"/>
          </w:tcPr>
          <w:p w14:paraId="7B2FA4A4" w14:textId="77777777" w:rsidR="006F4585" w:rsidRPr="00EF5447" w:rsidRDefault="006F4585" w:rsidP="008759DB">
            <w:pPr>
              <w:pStyle w:val="TAC"/>
              <w:rPr>
                <w:rFonts w:eastAsia="Malgun Gothic"/>
                <w:kern w:val="2"/>
                <w:szCs w:val="24"/>
                <w:lang w:eastAsia="ko-KR"/>
              </w:rPr>
            </w:pPr>
            <w:r w:rsidRPr="00EF5447">
              <w:rPr>
                <w:lang w:eastAsia="ko-KR"/>
              </w:rPr>
              <w:t>IMD3</w:t>
            </w:r>
          </w:p>
        </w:tc>
      </w:tr>
      <w:tr w:rsidR="006F4585" w:rsidRPr="00EF5447" w14:paraId="2A6EFABF" w14:textId="77777777" w:rsidTr="008759DB">
        <w:trPr>
          <w:trHeight w:val="54"/>
          <w:jc w:val="center"/>
        </w:trPr>
        <w:tc>
          <w:tcPr>
            <w:tcW w:w="2258" w:type="dxa"/>
            <w:tcBorders>
              <w:top w:val="nil"/>
              <w:bottom w:val="single" w:sz="4" w:space="0" w:color="auto"/>
            </w:tcBorders>
            <w:shd w:val="clear" w:color="auto" w:fill="auto"/>
          </w:tcPr>
          <w:p w14:paraId="4AC604EC" w14:textId="77777777" w:rsidR="006F4585" w:rsidRPr="00EF5447" w:rsidRDefault="006F4585" w:rsidP="008759DB">
            <w:pPr>
              <w:pStyle w:val="TAC"/>
              <w:rPr>
                <w:rFonts w:eastAsia="MS Mincho"/>
              </w:rPr>
            </w:pPr>
          </w:p>
        </w:tc>
        <w:tc>
          <w:tcPr>
            <w:tcW w:w="867" w:type="dxa"/>
            <w:shd w:val="clear" w:color="auto" w:fill="auto"/>
          </w:tcPr>
          <w:p w14:paraId="29B7ADF9" w14:textId="77777777" w:rsidR="006F4585" w:rsidRPr="00EF5447" w:rsidRDefault="006F4585" w:rsidP="008759DB">
            <w:pPr>
              <w:pStyle w:val="TAC"/>
              <w:rPr>
                <w:rFonts w:eastAsia="Malgun Gothic"/>
                <w:lang w:eastAsia="ko-KR"/>
              </w:rPr>
            </w:pPr>
            <w:r w:rsidRPr="00EF5447">
              <w:rPr>
                <w:lang w:eastAsia="ko-KR"/>
              </w:rPr>
              <w:t>40</w:t>
            </w:r>
          </w:p>
        </w:tc>
        <w:tc>
          <w:tcPr>
            <w:tcW w:w="1167" w:type="dxa"/>
            <w:shd w:val="clear" w:color="auto" w:fill="auto"/>
            <w:noWrap/>
          </w:tcPr>
          <w:p w14:paraId="0699F3F1" w14:textId="77777777" w:rsidR="006F4585" w:rsidRPr="00EF5447" w:rsidRDefault="006F4585" w:rsidP="008759DB">
            <w:pPr>
              <w:pStyle w:val="TAC"/>
              <w:rPr>
                <w:rFonts w:eastAsia="Malgun Gothic"/>
                <w:lang w:eastAsia="ko-KR"/>
              </w:rPr>
            </w:pPr>
            <w:r w:rsidRPr="00EF5447">
              <w:rPr>
                <w:lang w:eastAsia="ko-KR"/>
              </w:rPr>
              <w:t>2310</w:t>
            </w:r>
          </w:p>
        </w:tc>
        <w:tc>
          <w:tcPr>
            <w:tcW w:w="746" w:type="dxa"/>
            <w:shd w:val="clear" w:color="auto" w:fill="auto"/>
            <w:noWrap/>
          </w:tcPr>
          <w:p w14:paraId="5B3006CB" w14:textId="77777777" w:rsidR="006F4585" w:rsidRPr="00EF5447" w:rsidRDefault="006F4585" w:rsidP="008759DB">
            <w:pPr>
              <w:pStyle w:val="TAC"/>
              <w:rPr>
                <w:rFonts w:eastAsia="Malgun Gothic"/>
                <w:lang w:eastAsia="ko-KR"/>
              </w:rPr>
            </w:pPr>
            <w:r w:rsidRPr="00EF5447">
              <w:rPr>
                <w:lang w:eastAsia="ko-KR"/>
              </w:rPr>
              <w:t>5</w:t>
            </w:r>
          </w:p>
        </w:tc>
        <w:tc>
          <w:tcPr>
            <w:tcW w:w="2266" w:type="dxa"/>
            <w:shd w:val="clear" w:color="auto" w:fill="auto"/>
            <w:noWrap/>
          </w:tcPr>
          <w:p w14:paraId="5C8173F5" w14:textId="77777777" w:rsidR="006F4585" w:rsidRPr="00EF5447" w:rsidRDefault="006F4585" w:rsidP="008759DB">
            <w:pPr>
              <w:pStyle w:val="TAC"/>
              <w:rPr>
                <w:rFonts w:eastAsia="Malgun Gothic"/>
                <w:lang w:eastAsia="ko-KR"/>
              </w:rPr>
            </w:pPr>
            <w:r w:rsidRPr="00EF5447">
              <w:rPr>
                <w:lang w:eastAsia="ko-KR"/>
              </w:rPr>
              <w:t>25</w:t>
            </w:r>
          </w:p>
        </w:tc>
        <w:tc>
          <w:tcPr>
            <w:tcW w:w="1323" w:type="dxa"/>
            <w:shd w:val="clear" w:color="auto" w:fill="auto"/>
            <w:noWrap/>
          </w:tcPr>
          <w:p w14:paraId="6D4A7284" w14:textId="77777777" w:rsidR="006F4585" w:rsidRPr="00EF5447" w:rsidRDefault="006F4585" w:rsidP="008759DB">
            <w:pPr>
              <w:pStyle w:val="TAC"/>
              <w:rPr>
                <w:rFonts w:eastAsia="Malgun Gothic"/>
                <w:lang w:eastAsia="ko-KR"/>
              </w:rPr>
            </w:pPr>
            <w:r w:rsidRPr="00EF5447">
              <w:rPr>
                <w:lang w:eastAsia="ko-KR"/>
              </w:rPr>
              <w:t>2310</w:t>
            </w:r>
          </w:p>
        </w:tc>
        <w:tc>
          <w:tcPr>
            <w:tcW w:w="857" w:type="dxa"/>
            <w:shd w:val="clear" w:color="auto" w:fill="auto"/>
          </w:tcPr>
          <w:p w14:paraId="5C181D19"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24213EB2" w14:textId="77777777" w:rsidR="006F4585" w:rsidRPr="00EF5447" w:rsidRDefault="006F4585" w:rsidP="008759DB">
            <w:pPr>
              <w:pStyle w:val="TAC"/>
              <w:rPr>
                <w:rFonts w:eastAsia="Malgun Gothic"/>
                <w:kern w:val="2"/>
                <w:szCs w:val="24"/>
                <w:lang w:eastAsia="ko-KR"/>
              </w:rPr>
            </w:pPr>
            <w:r w:rsidRPr="00EF5447">
              <w:rPr>
                <w:lang w:eastAsia="ko-KR"/>
              </w:rPr>
              <w:t>N/A</w:t>
            </w:r>
          </w:p>
        </w:tc>
      </w:tr>
      <w:tr w:rsidR="006F4585" w:rsidRPr="00EF5447" w14:paraId="4692BAFE" w14:textId="77777777" w:rsidTr="008759DB">
        <w:trPr>
          <w:trHeight w:val="54"/>
          <w:jc w:val="center"/>
        </w:trPr>
        <w:tc>
          <w:tcPr>
            <w:tcW w:w="2258" w:type="dxa"/>
            <w:tcBorders>
              <w:top w:val="nil"/>
              <w:bottom w:val="nil"/>
            </w:tcBorders>
            <w:shd w:val="clear" w:color="auto" w:fill="auto"/>
          </w:tcPr>
          <w:p w14:paraId="7E96412F" w14:textId="77777777" w:rsidR="006F4585" w:rsidRPr="00EF5447" w:rsidRDefault="006F4585" w:rsidP="008759DB">
            <w:pPr>
              <w:pStyle w:val="TAC"/>
            </w:pPr>
            <w:r w:rsidRPr="00D67279">
              <w:rPr>
                <w:noProof/>
                <w:lang w:eastAsia="zh-CN"/>
              </w:rPr>
              <w:t>DC_7A_n40A-n77A</w:t>
            </w:r>
          </w:p>
        </w:tc>
        <w:tc>
          <w:tcPr>
            <w:tcW w:w="867" w:type="dxa"/>
            <w:shd w:val="clear" w:color="auto" w:fill="auto"/>
            <w:vAlign w:val="center"/>
          </w:tcPr>
          <w:p w14:paraId="654F9312" w14:textId="77777777" w:rsidR="006F4585" w:rsidRPr="00EF5447" w:rsidRDefault="006F4585" w:rsidP="008759DB">
            <w:pPr>
              <w:pStyle w:val="TAC"/>
            </w:pPr>
            <w:r>
              <w:rPr>
                <w:lang w:eastAsia="ko-KR"/>
              </w:rPr>
              <w:t>7</w:t>
            </w:r>
          </w:p>
        </w:tc>
        <w:tc>
          <w:tcPr>
            <w:tcW w:w="1167" w:type="dxa"/>
            <w:shd w:val="clear" w:color="auto" w:fill="auto"/>
            <w:noWrap/>
            <w:vAlign w:val="center"/>
          </w:tcPr>
          <w:p w14:paraId="38CA0211" w14:textId="77777777" w:rsidR="006F4585" w:rsidRPr="00EF5447" w:rsidRDefault="006F4585" w:rsidP="008759DB">
            <w:pPr>
              <w:pStyle w:val="TAC"/>
              <w:rPr>
                <w:rFonts w:eastAsia="Malgun Gothic"/>
                <w:szCs w:val="18"/>
                <w:lang w:eastAsia="ko-KR"/>
              </w:rPr>
            </w:pPr>
            <w:r>
              <w:rPr>
                <w:rFonts w:hint="eastAsia"/>
                <w:lang w:eastAsia="ko-KR"/>
              </w:rPr>
              <w:t>2</w:t>
            </w:r>
            <w:r>
              <w:rPr>
                <w:lang w:eastAsia="ko-KR"/>
              </w:rPr>
              <w:t>520</w:t>
            </w:r>
          </w:p>
        </w:tc>
        <w:tc>
          <w:tcPr>
            <w:tcW w:w="746" w:type="dxa"/>
            <w:shd w:val="clear" w:color="auto" w:fill="auto"/>
            <w:noWrap/>
            <w:vAlign w:val="center"/>
          </w:tcPr>
          <w:p w14:paraId="38BE0890" w14:textId="77777777" w:rsidR="006F4585" w:rsidRPr="00EF5447" w:rsidRDefault="006F4585" w:rsidP="008759DB">
            <w:pPr>
              <w:pStyle w:val="TAC"/>
              <w:rPr>
                <w:rFonts w:eastAsia="Malgun Gothic"/>
                <w:szCs w:val="18"/>
                <w:lang w:eastAsia="ko-KR"/>
              </w:rPr>
            </w:pPr>
            <w:r w:rsidRPr="00E00882">
              <w:rPr>
                <w:rFonts w:cs="Arial"/>
              </w:rPr>
              <w:t>5</w:t>
            </w:r>
          </w:p>
        </w:tc>
        <w:tc>
          <w:tcPr>
            <w:tcW w:w="2266" w:type="dxa"/>
            <w:shd w:val="clear" w:color="auto" w:fill="auto"/>
            <w:noWrap/>
            <w:vAlign w:val="center"/>
          </w:tcPr>
          <w:p w14:paraId="6D5B539A" w14:textId="77777777" w:rsidR="006F4585" w:rsidRPr="00EF5447" w:rsidRDefault="006F4585" w:rsidP="008759DB">
            <w:pPr>
              <w:pStyle w:val="TAC"/>
              <w:rPr>
                <w:rFonts w:eastAsia="Malgun Gothic"/>
                <w:szCs w:val="18"/>
                <w:lang w:eastAsia="ko-KR"/>
              </w:rPr>
            </w:pPr>
            <w:r w:rsidRPr="00E00882">
              <w:rPr>
                <w:rFonts w:cs="Arial"/>
              </w:rPr>
              <w:t>25</w:t>
            </w:r>
          </w:p>
        </w:tc>
        <w:tc>
          <w:tcPr>
            <w:tcW w:w="1323" w:type="dxa"/>
            <w:shd w:val="clear" w:color="auto" w:fill="auto"/>
            <w:noWrap/>
            <w:vAlign w:val="center"/>
          </w:tcPr>
          <w:p w14:paraId="63A32C3C" w14:textId="77777777" w:rsidR="006F4585" w:rsidRPr="00EF5447" w:rsidRDefault="006F4585" w:rsidP="008759DB">
            <w:pPr>
              <w:pStyle w:val="TAC"/>
              <w:rPr>
                <w:rFonts w:eastAsia="Malgun Gothic"/>
                <w:szCs w:val="18"/>
                <w:lang w:eastAsia="ko-KR"/>
              </w:rPr>
            </w:pPr>
            <w:r>
              <w:rPr>
                <w:rFonts w:hint="eastAsia"/>
                <w:lang w:eastAsia="ko-KR"/>
              </w:rPr>
              <w:t>2</w:t>
            </w:r>
            <w:r>
              <w:rPr>
                <w:lang w:eastAsia="ko-KR"/>
              </w:rPr>
              <w:t>640</w:t>
            </w:r>
          </w:p>
        </w:tc>
        <w:tc>
          <w:tcPr>
            <w:tcW w:w="857" w:type="dxa"/>
            <w:shd w:val="clear" w:color="auto" w:fill="auto"/>
            <w:vAlign w:val="center"/>
          </w:tcPr>
          <w:p w14:paraId="05E4EC37" w14:textId="77777777" w:rsidR="006F4585" w:rsidRPr="00EF5447" w:rsidRDefault="006F4585" w:rsidP="008759DB">
            <w:pPr>
              <w:pStyle w:val="TAC"/>
            </w:pPr>
            <w:r>
              <w:rPr>
                <w:rFonts w:cs="Arial"/>
              </w:rPr>
              <w:t>N/A</w:t>
            </w:r>
          </w:p>
        </w:tc>
        <w:tc>
          <w:tcPr>
            <w:tcW w:w="1248" w:type="dxa"/>
            <w:shd w:val="clear" w:color="auto" w:fill="auto"/>
            <w:vAlign w:val="center"/>
          </w:tcPr>
          <w:p w14:paraId="3A46BB78" w14:textId="77777777" w:rsidR="006F4585" w:rsidRPr="00EF5447" w:rsidRDefault="006F4585" w:rsidP="008759DB">
            <w:pPr>
              <w:pStyle w:val="TAC"/>
            </w:pPr>
            <w:r>
              <w:rPr>
                <w:rFonts w:cs="Arial"/>
              </w:rPr>
              <w:t>N/A</w:t>
            </w:r>
          </w:p>
        </w:tc>
      </w:tr>
      <w:tr w:rsidR="006F4585" w:rsidRPr="00EF5447" w14:paraId="1D40830D" w14:textId="77777777" w:rsidTr="008759DB">
        <w:trPr>
          <w:trHeight w:val="54"/>
          <w:jc w:val="center"/>
        </w:trPr>
        <w:tc>
          <w:tcPr>
            <w:tcW w:w="2258" w:type="dxa"/>
            <w:tcBorders>
              <w:top w:val="nil"/>
              <w:bottom w:val="nil"/>
            </w:tcBorders>
            <w:shd w:val="clear" w:color="auto" w:fill="auto"/>
          </w:tcPr>
          <w:p w14:paraId="061C784C" w14:textId="77777777" w:rsidR="006F4585" w:rsidRPr="00EF5447" w:rsidRDefault="006F4585" w:rsidP="008759DB">
            <w:pPr>
              <w:pStyle w:val="TAC"/>
            </w:pPr>
          </w:p>
        </w:tc>
        <w:tc>
          <w:tcPr>
            <w:tcW w:w="867" w:type="dxa"/>
            <w:shd w:val="clear" w:color="auto" w:fill="auto"/>
            <w:vAlign w:val="center"/>
          </w:tcPr>
          <w:p w14:paraId="0D3F9CCE" w14:textId="77777777" w:rsidR="006F4585" w:rsidRPr="00EF5447" w:rsidRDefault="006F4585" w:rsidP="008759DB">
            <w:pPr>
              <w:pStyle w:val="TAC"/>
            </w:pPr>
            <w:r>
              <w:rPr>
                <w:rFonts w:cs="Arial"/>
              </w:rPr>
              <w:t>n40</w:t>
            </w:r>
          </w:p>
        </w:tc>
        <w:tc>
          <w:tcPr>
            <w:tcW w:w="1167" w:type="dxa"/>
            <w:shd w:val="clear" w:color="auto" w:fill="auto"/>
            <w:noWrap/>
            <w:vAlign w:val="center"/>
          </w:tcPr>
          <w:p w14:paraId="5C6F5038" w14:textId="77777777" w:rsidR="006F4585" w:rsidRPr="00EF5447" w:rsidRDefault="006F4585" w:rsidP="008759DB">
            <w:pPr>
              <w:pStyle w:val="TAC"/>
              <w:rPr>
                <w:rFonts w:eastAsia="Malgun Gothic"/>
                <w:szCs w:val="18"/>
                <w:lang w:eastAsia="ko-KR"/>
              </w:rPr>
            </w:pPr>
            <w:r>
              <w:rPr>
                <w:rFonts w:hint="eastAsia"/>
                <w:lang w:eastAsia="ko-KR"/>
              </w:rPr>
              <w:t>2</w:t>
            </w:r>
            <w:r>
              <w:rPr>
                <w:lang w:eastAsia="ko-KR"/>
              </w:rPr>
              <w:t>360</w:t>
            </w:r>
          </w:p>
        </w:tc>
        <w:tc>
          <w:tcPr>
            <w:tcW w:w="746" w:type="dxa"/>
            <w:shd w:val="clear" w:color="auto" w:fill="auto"/>
            <w:noWrap/>
            <w:vAlign w:val="center"/>
          </w:tcPr>
          <w:p w14:paraId="356555D4" w14:textId="77777777" w:rsidR="006F4585" w:rsidRPr="00EF5447" w:rsidRDefault="006F4585" w:rsidP="008759DB">
            <w:pPr>
              <w:pStyle w:val="TAC"/>
              <w:rPr>
                <w:rFonts w:eastAsia="Malgun Gothic"/>
                <w:szCs w:val="18"/>
                <w:lang w:eastAsia="ko-KR"/>
              </w:rPr>
            </w:pPr>
            <w:r w:rsidRPr="00E00882">
              <w:rPr>
                <w:rFonts w:cs="Arial"/>
              </w:rPr>
              <w:t>5</w:t>
            </w:r>
          </w:p>
        </w:tc>
        <w:tc>
          <w:tcPr>
            <w:tcW w:w="2266" w:type="dxa"/>
            <w:shd w:val="clear" w:color="auto" w:fill="auto"/>
            <w:noWrap/>
            <w:vAlign w:val="center"/>
          </w:tcPr>
          <w:p w14:paraId="0B9A658F" w14:textId="77777777" w:rsidR="006F4585" w:rsidRPr="00EF5447" w:rsidRDefault="006F4585" w:rsidP="008759DB">
            <w:pPr>
              <w:pStyle w:val="TAC"/>
              <w:rPr>
                <w:rFonts w:eastAsia="Malgun Gothic"/>
                <w:szCs w:val="18"/>
                <w:lang w:eastAsia="ko-KR"/>
              </w:rPr>
            </w:pPr>
            <w:r w:rsidRPr="00E00882">
              <w:rPr>
                <w:rFonts w:cs="Arial"/>
              </w:rPr>
              <w:t>25</w:t>
            </w:r>
          </w:p>
        </w:tc>
        <w:tc>
          <w:tcPr>
            <w:tcW w:w="1323" w:type="dxa"/>
            <w:shd w:val="clear" w:color="auto" w:fill="auto"/>
            <w:noWrap/>
            <w:vAlign w:val="center"/>
          </w:tcPr>
          <w:p w14:paraId="3D36D3A0" w14:textId="77777777" w:rsidR="006F4585" w:rsidRPr="00EF5447" w:rsidRDefault="006F4585" w:rsidP="008759DB">
            <w:pPr>
              <w:pStyle w:val="TAC"/>
              <w:rPr>
                <w:rFonts w:eastAsia="Malgun Gothic"/>
                <w:szCs w:val="18"/>
                <w:lang w:eastAsia="ko-KR"/>
              </w:rPr>
            </w:pPr>
            <w:r>
              <w:rPr>
                <w:rFonts w:hint="eastAsia"/>
                <w:lang w:eastAsia="ko-KR"/>
              </w:rPr>
              <w:t>2</w:t>
            </w:r>
            <w:r>
              <w:rPr>
                <w:lang w:eastAsia="ko-KR"/>
              </w:rPr>
              <w:t>360</w:t>
            </w:r>
          </w:p>
        </w:tc>
        <w:tc>
          <w:tcPr>
            <w:tcW w:w="857" w:type="dxa"/>
            <w:shd w:val="clear" w:color="auto" w:fill="auto"/>
            <w:vAlign w:val="center"/>
          </w:tcPr>
          <w:p w14:paraId="7B616F32" w14:textId="77777777" w:rsidR="006F4585" w:rsidRPr="00EF5447" w:rsidRDefault="006F4585" w:rsidP="008759DB">
            <w:pPr>
              <w:pStyle w:val="TAC"/>
            </w:pPr>
            <w:r>
              <w:rPr>
                <w:rFonts w:hint="eastAsia"/>
                <w:lang w:eastAsia="ko-KR"/>
              </w:rPr>
              <w:t>9</w:t>
            </w:r>
            <w:r>
              <w:rPr>
                <w:lang w:eastAsia="ko-KR"/>
              </w:rPr>
              <w:t>.2</w:t>
            </w:r>
          </w:p>
        </w:tc>
        <w:tc>
          <w:tcPr>
            <w:tcW w:w="1248" w:type="dxa"/>
            <w:shd w:val="clear" w:color="auto" w:fill="auto"/>
            <w:vAlign w:val="center"/>
          </w:tcPr>
          <w:p w14:paraId="63F3DBB4" w14:textId="77777777" w:rsidR="006F4585" w:rsidRPr="00EF5447" w:rsidRDefault="006F4585" w:rsidP="008759DB">
            <w:pPr>
              <w:pStyle w:val="TAC"/>
            </w:pPr>
            <w:r>
              <w:rPr>
                <w:rFonts w:hint="eastAsia"/>
                <w:lang w:eastAsia="ko-KR"/>
              </w:rPr>
              <w:t>I</w:t>
            </w:r>
            <w:r>
              <w:rPr>
                <w:lang w:eastAsia="ko-KR"/>
              </w:rPr>
              <w:t>MD4</w:t>
            </w:r>
          </w:p>
        </w:tc>
      </w:tr>
      <w:tr w:rsidR="006F4585" w:rsidRPr="00EF5447" w14:paraId="2386B187" w14:textId="77777777" w:rsidTr="008759DB">
        <w:trPr>
          <w:trHeight w:val="54"/>
          <w:jc w:val="center"/>
        </w:trPr>
        <w:tc>
          <w:tcPr>
            <w:tcW w:w="2258" w:type="dxa"/>
            <w:tcBorders>
              <w:top w:val="nil"/>
              <w:bottom w:val="single" w:sz="4" w:space="0" w:color="auto"/>
            </w:tcBorders>
            <w:shd w:val="clear" w:color="auto" w:fill="auto"/>
          </w:tcPr>
          <w:p w14:paraId="4EF04A76" w14:textId="77777777" w:rsidR="006F4585" w:rsidRPr="00EF5447" w:rsidRDefault="006F4585" w:rsidP="008759DB">
            <w:pPr>
              <w:pStyle w:val="TAC"/>
            </w:pPr>
          </w:p>
        </w:tc>
        <w:tc>
          <w:tcPr>
            <w:tcW w:w="867" w:type="dxa"/>
            <w:shd w:val="clear" w:color="auto" w:fill="auto"/>
            <w:vAlign w:val="center"/>
          </w:tcPr>
          <w:p w14:paraId="7365684E" w14:textId="77777777" w:rsidR="006F4585" w:rsidRPr="00EF5447" w:rsidRDefault="006F4585" w:rsidP="008759DB">
            <w:pPr>
              <w:pStyle w:val="TAC"/>
            </w:pPr>
            <w:r>
              <w:rPr>
                <w:rFonts w:cs="Arial"/>
              </w:rPr>
              <w:t>n77</w:t>
            </w:r>
          </w:p>
        </w:tc>
        <w:tc>
          <w:tcPr>
            <w:tcW w:w="1167" w:type="dxa"/>
            <w:shd w:val="clear" w:color="auto" w:fill="auto"/>
            <w:noWrap/>
            <w:vAlign w:val="center"/>
          </w:tcPr>
          <w:p w14:paraId="145F7791" w14:textId="77777777" w:rsidR="006F4585" w:rsidRPr="00EF5447" w:rsidRDefault="006F4585" w:rsidP="008759DB">
            <w:pPr>
              <w:pStyle w:val="TAC"/>
              <w:rPr>
                <w:rFonts w:eastAsia="Malgun Gothic"/>
                <w:szCs w:val="18"/>
                <w:lang w:eastAsia="ko-KR"/>
              </w:rPr>
            </w:pPr>
            <w:r>
              <w:rPr>
                <w:rFonts w:hint="eastAsia"/>
                <w:lang w:eastAsia="ko-KR"/>
              </w:rPr>
              <w:t>3</w:t>
            </w:r>
            <w:r>
              <w:rPr>
                <w:lang w:eastAsia="ko-KR"/>
              </w:rPr>
              <w:t>700</w:t>
            </w:r>
          </w:p>
        </w:tc>
        <w:tc>
          <w:tcPr>
            <w:tcW w:w="746" w:type="dxa"/>
            <w:shd w:val="clear" w:color="auto" w:fill="auto"/>
            <w:noWrap/>
            <w:vAlign w:val="center"/>
          </w:tcPr>
          <w:p w14:paraId="2D7AB9A3" w14:textId="77777777" w:rsidR="006F4585" w:rsidRPr="00EF5447" w:rsidRDefault="006F4585" w:rsidP="008759DB">
            <w:pPr>
              <w:pStyle w:val="TAC"/>
              <w:rPr>
                <w:rFonts w:eastAsia="Malgun Gothic"/>
                <w:szCs w:val="18"/>
                <w:lang w:eastAsia="ko-KR"/>
              </w:rPr>
            </w:pPr>
            <w:r w:rsidRPr="005677AE">
              <w:rPr>
                <w:rFonts w:hint="eastAsia"/>
                <w:lang w:eastAsia="ko-KR"/>
              </w:rPr>
              <w:t>1</w:t>
            </w:r>
            <w:r w:rsidRPr="005677AE">
              <w:rPr>
                <w:lang w:eastAsia="ko-KR"/>
              </w:rPr>
              <w:t>0</w:t>
            </w:r>
          </w:p>
        </w:tc>
        <w:tc>
          <w:tcPr>
            <w:tcW w:w="2266" w:type="dxa"/>
            <w:shd w:val="clear" w:color="auto" w:fill="auto"/>
            <w:noWrap/>
            <w:vAlign w:val="center"/>
          </w:tcPr>
          <w:p w14:paraId="58307263" w14:textId="77777777" w:rsidR="006F4585" w:rsidRPr="00EF5447" w:rsidRDefault="006F4585" w:rsidP="008759DB">
            <w:pPr>
              <w:pStyle w:val="TAC"/>
              <w:rPr>
                <w:rFonts w:eastAsia="Malgun Gothic"/>
                <w:szCs w:val="18"/>
                <w:lang w:eastAsia="ko-KR"/>
              </w:rPr>
            </w:pPr>
            <w:r w:rsidRPr="005677AE">
              <w:rPr>
                <w:rFonts w:hint="eastAsia"/>
                <w:lang w:eastAsia="ko-KR"/>
              </w:rPr>
              <w:t>5</w:t>
            </w:r>
            <w:r w:rsidRPr="005677AE">
              <w:rPr>
                <w:lang w:eastAsia="ko-KR"/>
              </w:rPr>
              <w:t>0</w:t>
            </w:r>
          </w:p>
        </w:tc>
        <w:tc>
          <w:tcPr>
            <w:tcW w:w="1323" w:type="dxa"/>
            <w:shd w:val="clear" w:color="auto" w:fill="auto"/>
            <w:noWrap/>
            <w:vAlign w:val="center"/>
          </w:tcPr>
          <w:p w14:paraId="55A12771" w14:textId="77777777" w:rsidR="006F4585" w:rsidRPr="00EF5447" w:rsidRDefault="006F4585" w:rsidP="008759DB">
            <w:pPr>
              <w:pStyle w:val="TAC"/>
              <w:rPr>
                <w:rFonts w:eastAsia="Malgun Gothic"/>
                <w:szCs w:val="18"/>
                <w:lang w:eastAsia="ko-KR"/>
              </w:rPr>
            </w:pPr>
            <w:r>
              <w:rPr>
                <w:rFonts w:hint="eastAsia"/>
                <w:lang w:eastAsia="ko-KR"/>
              </w:rPr>
              <w:t>3</w:t>
            </w:r>
            <w:r>
              <w:rPr>
                <w:lang w:eastAsia="ko-KR"/>
              </w:rPr>
              <w:t>700</w:t>
            </w:r>
          </w:p>
        </w:tc>
        <w:tc>
          <w:tcPr>
            <w:tcW w:w="857" w:type="dxa"/>
            <w:shd w:val="clear" w:color="auto" w:fill="auto"/>
            <w:vAlign w:val="center"/>
          </w:tcPr>
          <w:p w14:paraId="2272EDF9" w14:textId="77777777" w:rsidR="006F4585" w:rsidRPr="00EF5447" w:rsidRDefault="006F4585" w:rsidP="008759DB">
            <w:pPr>
              <w:pStyle w:val="TAC"/>
            </w:pPr>
            <w:r>
              <w:rPr>
                <w:rFonts w:hint="eastAsia"/>
                <w:lang w:eastAsia="ko-KR"/>
              </w:rPr>
              <w:t>N</w:t>
            </w:r>
            <w:r>
              <w:rPr>
                <w:lang w:eastAsia="ko-KR"/>
              </w:rPr>
              <w:t>/A</w:t>
            </w:r>
          </w:p>
        </w:tc>
        <w:tc>
          <w:tcPr>
            <w:tcW w:w="1248" w:type="dxa"/>
            <w:shd w:val="clear" w:color="auto" w:fill="auto"/>
            <w:vAlign w:val="center"/>
          </w:tcPr>
          <w:p w14:paraId="2E202DB8" w14:textId="77777777" w:rsidR="006F4585" w:rsidRPr="00EF5447" w:rsidRDefault="006F4585" w:rsidP="008759DB">
            <w:pPr>
              <w:pStyle w:val="TAC"/>
            </w:pPr>
            <w:r>
              <w:rPr>
                <w:rFonts w:hint="eastAsia"/>
                <w:lang w:eastAsia="ko-KR"/>
              </w:rPr>
              <w:t>N</w:t>
            </w:r>
            <w:r>
              <w:rPr>
                <w:lang w:eastAsia="ko-KR"/>
              </w:rPr>
              <w:t>/A</w:t>
            </w:r>
          </w:p>
        </w:tc>
      </w:tr>
      <w:tr w:rsidR="006F4585" w:rsidRPr="00EF5447" w14:paraId="02E8B0E9" w14:textId="77777777" w:rsidTr="008759DB">
        <w:trPr>
          <w:trHeight w:val="54"/>
          <w:jc w:val="center"/>
        </w:trPr>
        <w:tc>
          <w:tcPr>
            <w:tcW w:w="2258" w:type="dxa"/>
            <w:tcBorders>
              <w:top w:val="single" w:sz="4" w:space="0" w:color="auto"/>
              <w:bottom w:val="nil"/>
            </w:tcBorders>
            <w:shd w:val="clear" w:color="auto" w:fill="auto"/>
          </w:tcPr>
          <w:p w14:paraId="01555F0A" w14:textId="77777777" w:rsidR="006F4585" w:rsidRPr="00EF5447" w:rsidRDefault="006F4585" w:rsidP="008759DB">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32BB1B0" w14:textId="77777777" w:rsidR="006F4585" w:rsidRPr="00EF5447" w:rsidRDefault="006F4585" w:rsidP="008759DB">
            <w:pPr>
              <w:pStyle w:val="TAC"/>
              <w:rPr>
                <w:rFonts w:eastAsia="MS Mincho"/>
              </w:rPr>
            </w:pPr>
            <w:r w:rsidRPr="00EF5447">
              <w:t>DC_7A-40C_n78A</w:t>
            </w:r>
          </w:p>
        </w:tc>
        <w:tc>
          <w:tcPr>
            <w:tcW w:w="867" w:type="dxa"/>
            <w:shd w:val="clear" w:color="auto" w:fill="auto"/>
          </w:tcPr>
          <w:p w14:paraId="7E4C8979" w14:textId="77777777" w:rsidR="006F4585" w:rsidRPr="00EF5447" w:rsidRDefault="006F4585" w:rsidP="008759DB">
            <w:pPr>
              <w:pStyle w:val="TAC"/>
              <w:rPr>
                <w:lang w:eastAsia="ko-KR"/>
              </w:rPr>
            </w:pPr>
            <w:r w:rsidRPr="00EF5447">
              <w:t>7</w:t>
            </w:r>
          </w:p>
        </w:tc>
        <w:tc>
          <w:tcPr>
            <w:tcW w:w="1167" w:type="dxa"/>
            <w:shd w:val="clear" w:color="auto" w:fill="auto"/>
            <w:noWrap/>
          </w:tcPr>
          <w:p w14:paraId="5942D8C6" w14:textId="77777777" w:rsidR="006F4585" w:rsidRPr="00EF5447" w:rsidRDefault="006F4585" w:rsidP="008759DB">
            <w:pPr>
              <w:pStyle w:val="TAC"/>
              <w:rPr>
                <w:lang w:eastAsia="ko-KR"/>
              </w:rPr>
            </w:pPr>
            <w:r w:rsidRPr="00EF5447">
              <w:rPr>
                <w:rFonts w:eastAsia="Malgun Gothic"/>
                <w:szCs w:val="18"/>
                <w:lang w:eastAsia="ko-KR"/>
              </w:rPr>
              <w:t>2510</w:t>
            </w:r>
          </w:p>
        </w:tc>
        <w:tc>
          <w:tcPr>
            <w:tcW w:w="746" w:type="dxa"/>
            <w:shd w:val="clear" w:color="auto" w:fill="auto"/>
            <w:noWrap/>
          </w:tcPr>
          <w:p w14:paraId="7482FA78"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5FCFC5ED"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40E90A83" w14:textId="77777777" w:rsidR="006F4585" w:rsidRPr="00EF5447" w:rsidRDefault="006F4585" w:rsidP="008759DB">
            <w:pPr>
              <w:pStyle w:val="TAC"/>
              <w:rPr>
                <w:lang w:eastAsia="ko-KR"/>
              </w:rPr>
            </w:pPr>
            <w:r w:rsidRPr="00EF5447">
              <w:rPr>
                <w:rFonts w:eastAsia="Malgun Gothic"/>
                <w:szCs w:val="18"/>
                <w:lang w:eastAsia="ko-KR"/>
              </w:rPr>
              <w:t>2630</w:t>
            </w:r>
          </w:p>
        </w:tc>
        <w:tc>
          <w:tcPr>
            <w:tcW w:w="857" w:type="dxa"/>
            <w:shd w:val="clear" w:color="auto" w:fill="auto"/>
          </w:tcPr>
          <w:p w14:paraId="47450F44" w14:textId="77777777" w:rsidR="006F4585" w:rsidRPr="00EF5447" w:rsidRDefault="006F4585" w:rsidP="008759DB">
            <w:pPr>
              <w:pStyle w:val="TAC"/>
              <w:rPr>
                <w:lang w:eastAsia="ko-KR"/>
              </w:rPr>
            </w:pPr>
            <w:r w:rsidRPr="00EF5447">
              <w:t>10.1</w:t>
            </w:r>
          </w:p>
        </w:tc>
        <w:tc>
          <w:tcPr>
            <w:tcW w:w="1248" w:type="dxa"/>
            <w:shd w:val="clear" w:color="auto" w:fill="auto"/>
          </w:tcPr>
          <w:p w14:paraId="3F678F13" w14:textId="77777777" w:rsidR="006F4585" w:rsidRPr="00EF5447" w:rsidRDefault="006F4585" w:rsidP="008759DB">
            <w:pPr>
              <w:pStyle w:val="TAC"/>
              <w:rPr>
                <w:lang w:eastAsia="ko-KR"/>
              </w:rPr>
            </w:pPr>
            <w:r w:rsidRPr="00EF5447">
              <w:t>IMD4</w:t>
            </w:r>
          </w:p>
        </w:tc>
      </w:tr>
      <w:tr w:rsidR="006F4585" w:rsidRPr="00EF5447" w14:paraId="709A84B3" w14:textId="77777777" w:rsidTr="008759DB">
        <w:trPr>
          <w:trHeight w:val="54"/>
          <w:jc w:val="center"/>
        </w:trPr>
        <w:tc>
          <w:tcPr>
            <w:tcW w:w="2258" w:type="dxa"/>
            <w:tcBorders>
              <w:top w:val="nil"/>
              <w:bottom w:val="nil"/>
            </w:tcBorders>
            <w:shd w:val="clear" w:color="auto" w:fill="auto"/>
          </w:tcPr>
          <w:p w14:paraId="33D7886D" w14:textId="77777777" w:rsidR="006F4585" w:rsidRPr="00EF5447" w:rsidRDefault="006F4585" w:rsidP="008759DB">
            <w:pPr>
              <w:pStyle w:val="TAC"/>
              <w:rPr>
                <w:rFonts w:eastAsia="MS Mincho"/>
              </w:rPr>
            </w:pPr>
          </w:p>
        </w:tc>
        <w:tc>
          <w:tcPr>
            <w:tcW w:w="867" w:type="dxa"/>
            <w:shd w:val="clear" w:color="auto" w:fill="auto"/>
          </w:tcPr>
          <w:p w14:paraId="6E9996C3" w14:textId="77777777" w:rsidR="006F4585" w:rsidRPr="00EF5447" w:rsidRDefault="006F4585" w:rsidP="008759DB">
            <w:pPr>
              <w:pStyle w:val="TAC"/>
              <w:rPr>
                <w:lang w:eastAsia="ko-KR"/>
              </w:rPr>
            </w:pPr>
            <w:r w:rsidRPr="00EF5447">
              <w:t>40</w:t>
            </w:r>
          </w:p>
        </w:tc>
        <w:tc>
          <w:tcPr>
            <w:tcW w:w="1167" w:type="dxa"/>
            <w:shd w:val="clear" w:color="auto" w:fill="auto"/>
            <w:noWrap/>
          </w:tcPr>
          <w:p w14:paraId="1539AD87" w14:textId="77777777" w:rsidR="006F4585" w:rsidRPr="00EF5447" w:rsidRDefault="006F4585" w:rsidP="008759DB">
            <w:pPr>
              <w:pStyle w:val="TAC"/>
              <w:rPr>
                <w:lang w:eastAsia="ko-KR"/>
              </w:rPr>
            </w:pPr>
            <w:r w:rsidRPr="00EF5447">
              <w:rPr>
                <w:rFonts w:eastAsia="Malgun Gothic"/>
                <w:szCs w:val="18"/>
                <w:lang w:eastAsia="ko-KR"/>
              </w:rPr>
              <w:t>2310</w:t>
            </w:r>
          </w:p>
        </w:tc>
        <w:tc>
          <w:tcPr>
            <w:tcW w:w="746" w:type="dxa"/>
            <w:shd w:val="clear" w:color="auto" w:fill="auto"/>
            <w:noWrap/>
          </w:tcPr>
          <w:p w14:paraId="60C2E317"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2F8EDB66"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16839D11" w14:textId="77777777" w:rsidR="006F4585" w:rsidRPr="00EF5447" w:rsidRDefault="006F4585" w:rsidP="008759DB">
            <w:pPr>
              <w:pStyle w:val="TAC"/>
              <w:rPr>
                <w:lang w:eastAsia="ko-KR"/>
              </w:rPr>
            </w:pPr>
            <w:r w:rsidRPr="00EF5447">
              <w:rPr>
                <w:rFonts w:eastAsia="Malgun Gothic"/>
                <w:szCs w:val="18"/>
                <w:lang w:eastAsia="ko-KR"/>
              </w:rPr>
              <w:t>2310</w:t>
            </w:r>
          </w:p>
        </w:tc>
        <w:tc>
          <w:tcPr>
            <w:tcW w:w="857" w:type="dxa"/>
            <w:shd w:val="clear" w:color="auto" w:fill="auto"/>
          </w:tcPr>
          <w:p w14:paraId="522D53D1" w14:textId="77777777" w:rsidR="006F4585" w:rsidRPr="00EF5447" w:rsidRDefault="006F4585" w:rsidP="008759DB">
            <w:pPr>
              <w:pStyle w:val="TAC"/>
              <w:rPr>
                <w:lang w:eastAsia="ko-KR"/>
              </w:rPr>
            </w:pPr>
            <w:r w:rsidRPr="00EF5447">
              <w:t>N/A</w:t>
            </w:r>
          </w:p>
        </w:tc>
        <w:tc>
          <w:tcPr>
            <w:tcW w:w="1248" w:type="dxa"/>
            <w:shd w:val="clear" w:color="auto" w:fill="auto"/>
          </w:tcPr>
          <w:p w14:paraId="2FF54D12" w14:textId="77777777" w:rsidR="006F4585" w:rsidRPr="00EF5447" w:rsidRDefault="006F4585" w:rsidP="008759DB">
            <w:pPr>
              <w:pStyle w:val="TAC"/>
              <w:rPr>
                <w:lang w:eastAsia="ko-KR"/>
              </w:rPr>
            </w:pPr>
            <w:r w:rsidRPr="00EF5447">
              <w:t>N/A</w:t>
            </w:r>
          </w:p>
        </w:tc>
      </w:tr>
      <w:tr w:rsidR="006F4585" w:rsidRPr="00EF5447" w14:paraId="491849D6" w14:textId="77777777" w:rsidTr="008759DB">
        <w:trPr>
          <w:trHeight w:val="54"/>
          <w:jc w:val="center"/>
        </w:trPr>
        <w:tc>
          <w:tcPr>
            <w:tcW w:w="2258" w:type="dxa"/>
            <w:tcBorders>
              <w:top w:val="nil"/>
              <w:bottom w:val="nil"/>
            </w:tcBorders>
            <w:shd w:val="clear" w:color="auto" w:fill="auto"/>
          </w:tcPr>
          <w:p w14:paraId="72E1CD12" w14:textId="77777777" w:rsidR="006F4585" w:rsidRPr="00EF5447" w:rsidRDefault="006F4585" w:rsidP="008759DB">
            <w:pPr>
              <w:pStyle w:val="TAC"/>
              <w:rPr>
                <w:rFonts w:eastAsia="MS Mincho"/>
              </w:rPr>
            </w:pPr>
          </w:p>
        </w:tc>
        <w:tc>
          <w:tcPr>
            <w:tcW w:w="867" w:type="dxa"/>
            <w:shd w:val="clear" w:color="auto" w:fill="auto"/>
          </w:tcPr>
          <w:p w14:paraId="5B852A17" w14:textId="77777777" w:rsidR="006F4585" w:rsidRPr="00EF5447" w:rsidRDefault="006F4585" w:rsidP="008759DB">
            <w:pPr>
              <w:pStyle w:val="TAC"/>
              <w:rPr>
                <w:lang w:eastAsia="ko-KR"/>
              </w:rPr>
            </w:pPr>
            <w:r w:rsidRPr="00EF5447">
              <w:t>n78</w:t>
            </w:r>
          </w:p>
        </w:tc>
        <w:tc>
          <w:tcPr>
            <w:tcW w:w="1167" w:type="dxa"/>
            <w:shd w:val="clear" w:color="auto" w:fill="auto"/>
            <w:noWrap/>
          </w:tcPr>
          <w:p w14:paraId="1EACAC9E" w14:textId="77777777" w:rsidR="006F4585" w:rsidRPr="00EF5447" w:rsidRDefault="006F4585" w:rsidP="008759DB">
            <w:pPr>
              <w:pStyle w:val="TAC"/>
              <w:rPr>
                <w:lang w:eastAsia="ko-KR"/>
              </w:rPr>
            </w:pPr>
            <w:r w:rsidRPr="00EF5447">
              <w:rPr>
                <w:rFonts w:eastAsia="Malgun Gothic"/>
                <w:szCs w:val="18"/>
                <w:lang w:eastAsia="ko-KR"/>
              </w:rPr>
              <w:t>3625</w:t>
            </w:r>
          </w:p>
        </w:tc>
        <w:tc>
          <w:tcPr>
            <w:tcW w:w="746" w:type="dxa"/>
            <w:shd w:val="clear" w:color="auto" w:fill="auto"/>
            <w:noWrap/>
          </w:tcPr>
          <w:p w14:paraId="6166F154" w14:textId="77777777" w:rsidR="006F4585" w:rsidRPr="00EF5447" w:rsidRDefault="006F4585" w:rsidP="008759DB">
            <w:pPr>
              <w:pStyle w:val="TAC"/>
              <w:rPr>
                <w:lang w:eastAsia="ko-KR"/>
              </w:rPr>
            </w:pPr>
            <w:r w:rsidRPr="00EF5447">
              <w:rPr>
                <w:rFonts w:eastAsia="Malgun Gothic"/>
                <w:szCs w:val="18"/>
                <w:lang w:eastAsia="ko-KR"/>
              </w:rPr>
              <w:t>10</w:t>
            </w:r>
          </w:p>
        </w:tc>
        <w:tc>
          <w:tcPr>
            <w:tcW w:w="2266" w:type="dxa"/>
            <w:shd w:val="clear" w:color="auto" w:fill="auto"/>
            <w:noWrap/>
          </w:tcPr>
          <w:p w14:paraId="45450BBE" w14:textId="77777777" w:rsidR="006F4585" w:rsidRPr="00EF5447" w:rsidRDefault="006F4585" w:rsidP="008759DB">
            <w:pPr>
              <w:pStyle w:val="TAC"/>
              <w:rPr>
                <w:lang w:eastAsia="ko-KR"/>
              </w:rPr>
            </w:pPr>
            <w:r w:rsidRPr="00EF5447">
              <w:rPr>
                <w:rFonts w:eastAsia="Malgun Gothic"/>
                <w:szCs w:val="18"/>
                <w:lang w:eastAsia="ko-KR"/>
              </w:rPr>
              <w:t>50</w:t>
            </w:r>
          </w:p>
        </w:tc>
        <w:tc>
          <w:tcPr>
            <w:tcW w:w="1323" w:type="dxa"/>
            <w:shd w:val="clear" w:color="auto" w:fill="auto"/>
            <w:noWrap/>
          </w:tcPr>
          <w:p w14:paraId="04E044E7" w14:textId="77777777" w:rsidR="006F4585" w:rsidRPr="00EF5447" w:rsidRDefault="006F4585" w:rsidP="008759DB">
            <w:pPr>
              <w:pStyle w:val="TAC"/>
              <w:rPr>
                <w:lang w:eastAsia="ko-KR"/>
              </w:rPr>
            </w:pPr>
            <w:r w:rsidRPr="00EF5447">
              <w:rPr>
                <w:rFonts w:eastAsia="Malgun Gothic"/>
                <w:szCs w:val="18"/>
                <w:lang w:eastAsia="ko-KR"/>
              </w:rPr>
              <w:t>3625</w:t>
            </w:r>
          </w:p>
        </w:tc>
        <w:tc>
          <w:tcPr>
            <w:tcW w:w="857" w:type="dxa"/>
            <w:shd w:val="clear" w:color="auto" w:fill="auto"/>
          </w:tcPr>
          <w:p w14:paraId="2AC01355" w14:textId="77777777" w:rsidR="006F4585" w:rsidRPr="00EF5447" w:rsidRDefault="006F4585" w:rsidP="008759DB">
            <w:pPr>
              <w:pStyle w:val="TAC"/>
              <w:rPr>
                <w:lang w:eastAsia="ko-KR"/>
              </w:rPr>
            </w:pPr>
            <w:r w:rsidRPr="00EF5447">
              <w:t>N/A</w:t>
            </w:r>
          </w:p>
        </w:tc>
        <w:tc>
          <w:tcPr>
            <w:tcW w:w="1248" w:type="dxa"/>
            <w:shd w:val="clear" w:color="auto" w:fill="auto"/>
          </w:tcPr>
          <w:p w14:paraId="25B26D50" w14:textId="77777777" w:rsidR="006F4585" w:rsidRPr="00EF5447" w:rsidRDefault="006F4585" w:rsidP="008759DB">
            <w:pPr>
              <w:pStyle w:val="TAC"/>
              <w:rPr>
                <w:lang w:eastAsia="ko-KR"/>
              </w:rPr>
            </w:pPr>
            <w:r w:rsidRPr="00EF5447">
              <w:t>N/A</w:t>
            </w:r>
          </w:p>
        </w:tc>
      </w:tr>
      <w:tr w:rsidR="006F4585" w:rsidRPr="00EF5447" w14:paraId="64815EF5" w14:textId="77777777" w:rsidTr="008759DB">
        <w:trPr>
          <w:trHeight w:val="54"/>
          <w:jc w:val="center"/>
        </w:trPr>
        <w:tc>
          <w:tcPr>
            <w:tcW w:w="2258" w:type="dxa"/>
            <w:tcBorders>
              <w:top w:val="nil"/>
              <w:bottom w:val="nil"/>
            </w:tcBorders>
            <w:shd w:val="clear" w:color="auto" w:fill="auto"/>
          </w:tcPr>
          <w:p w14:paraId="43D5844A" w14:textId="77777777" w:rsidR="006F4585" w:rsidRPr="00EF5447" w:rsidRDefault="006F4585" w:rsidP="008759DB">
            <w:pPr>
              <w:pStyle w:val="TAC"/>
              <w:rPr>
                <w:rFonts w:eastAsia="MS Mincho"/>
              </w:rPr>
            </w:pPr>
          </w:p>
        </w:tc>
        <w:tc>
          <w:tcPr>
            <w:tcW w:w="867" w:type="dxa"/>
            <w:shd w:val="clear" w:color="auto" w:fill="auto"/>
          </w:tcPr>
          <w:p w14:paraId="7140D3C9" w14:textId="77777777" w:rsidR="006F4585" w:rsidRPr="00EF5447" w:rsidRDefault="006F4585" w:rsidP="008759DB">
            <w:pPr>
              <w:pStyle w:val="TAC"/>
              <w:rPr>
                <w:lang w:eastAsia="ko-KR"/>
              </w:rPr>
            </w:pPr>
            <w:r w:rsidRPr="00EF5447">
              <w:t>7</w:t>
            </w:r>
          </w:p>
        </w:tc>
        <w:tc>
          <w:tcPr>
            <w:tcW w:w="1167" w:type="dxa"/>
            <w:shd w:val="clear" w:color="auto" w:fill="auto"/>
            <w:noWrap/>
          </w:tcPr>
          <w:p w14:paraId="5F09BC1B" w14:textId="77777777" w:rsidR="006F4585" w:rsidRPr="00EF5447" w:rsidRDefault="006F4585" w:rsidP="008759DB">
            <w:pPr>
              <w:pStyle w:val="TAC"/>
              <w:rPr>
                <w:lang w:eastAsia="ko-KR"/>
              </w:rPr>
            </w:pPr>
            <w:r w:rsidRPr="00EF5447">
              <w:rPr>
                <w:rFonts w:eastAsia="Malgun Gothic"/>
                <w:szCs w:val="18"/>
                <w:lang w:eastAsia="ko-KR"/>
              </w:rPr>
              <w:t>2510</w:t>
            </w:r>
          </w:p>
        </w:tc>
        <w:tc>
          <w:tcPr>
            <w:tcW w:w="746" w:type="dxa"/>
            <w:shd w:val="clear" w:color="auto" w:fill="auto"/>
            <w:noWrap/>
          </w:tcPr>
          <w:p w14:paraId="13823BD7"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063E6D64"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23F75758" w14:textId="77777777" w:rsidR="006F4585" w:rsidRPr="00EF5447" w:rsidRDefault="006F4585" w:rsidP="008759DB">
            <w:pPr>
              <w:pStyle w:val="TAC"/>
              <w:rPr>
                <w:lang w:eastAsia="ko-KR"/>
              </w:rPr>
            </w:pPr>
            <w:r w:rsidRPr="00EF5447">
              <w:rPr>
                <w:rFonts w:eastAsia="Malgun Gothic"/>
                <w:szCs w:val="18"/>
                <w:lang w:eastAsia="ko-KR"/>
              </w:rPr>
              <w:t>2630</w:t>
            </w:r>
          </w:p>
        </w:tc>
        <w:tc>
          <w:tcPr>
            <w:tcW w:w="857" w:type="dxa"/>
            <w:shd w:val="clear" w:color="auto" w:fill="auto"/>
          </w:tcPr>
          <w:p w14:paraId="62DE7F6B" w14:textId="77777777" w:rsidR="006F4585" w:rsidRPr="00EF5447" w:rsidRDefault="006F4585" w:rsidP="008759DB">
            <w:pPr>
              <w:pStyle w:val="TAC"/>
              <w:rPr>
                <w:lang w:eastAsia="ko-KR"/>
              </w:rPr>
            </w:pPr>
            <w:r w:rsidRPr="00EF5447">
              <w:t>N/A</w:t>
            </w:r>
          </w:p>
        </w:tc>
        <w:tc>
          <w:tcPr>
            <w:tcW w:w="1248" w:type="dxa"/>
            <w:shd w:val="clear" w:color="auto" w:fill="auto"/>
          </w:tcPr>
          <w:p w14:paraId="0CCB0B68" w14:textId="77777777" w:rsidR="006F4585" w:rsidRPr="00EF5447" w:rsidRDefault="006F4585" w:rsidP="008759DB">
            <w:pPr>
              <w:pStyle w:val="TAC"/>
              <w:rPr>
                <w:lang w:eastAsia="ko-KR"/>
              </w:rPr>
            </w:pPr>
            <w:r w:rsidRPr="00EF5447">
              <w:t>N/A</w:t>
            </w:r>
          </w:p>
        </w:tc>
      </w:tr>
      <w:tr w:rsidR="006F4585" w:rsidRPr="00EF5447" w14:paraId="73A2D0F3" w14:textId="77777777" w:rsidTr="008759DB">
        <w:trPr>
          <w:trHeight w:val="54"/>
          <w:jc w:val="center"/>
        </w:trPr>
        <w:tc>
          <w:tcPr>
            <w:tcW w:w="2258" w:type="dxa"/>
            <w:tcBorders>
              <w:top w:val="nil"/>
              <w:bottom w:val="nil"/>
            </w:tcBorders>
            <w:shd w:val="clear" w:color="auto" w:fill="auto"/>
          </w:tcPr>
          <w:p w14:paraId="5224D676" w14:textId="77777777" w:rsidR="006F4585" w:rsidRPr="00EF5447" w:rsidRDefault="006F4585" w:rsidP="008759DB">
            <w:pPr>
              <w:pStyle w:val="TAC"/>
              <w:rPr>
                <w:rFonts w:eastAsia="MS Mincho"/>
              </w:rPr>
            </w:pPr>
          </w:p>
        </w:tc>
        <w:tc>
          <w:tcPr>
            <w:tcW w:w="867" w:type="dxa"/>
            <w:shd w:val="clear" w:color="auto" w:fill="auto"/>
          </w:tcPr>
          <w:p w14:paraId="6A445790" w14:textId="77777777" w:rsidR="006F4585" w:rsidRPr="00EF5447" w:rsidRDefault="006F4585" w:rsidP="008759DB">
            <w:pPr>
              <w:pStyle w:val="TAC"/>
              <w:rPr>
                <w:lang w:eastAsia="ko-KR"/>
              </w:rPr>
            </w:pPr>
            <w:r w:rsidRPr="00EF5447">
              <w:t>40</w:t>
            </w:r>
          </w:p>
        </w:tc>
        <w:tc>
          <w:tcPr>
            <w:tcW w:w="1167" w:type="dxa"/>
            <w:shd w:val="clear" w:color="auto" w:fill="auto"/>
            <w:noWrap/>
          </w:tcPr>
          <w:p w14:paraId="5AE02253" w14:textId="77777777" w:rsidR="006F4585" w:rsidRPr="00EF5447" w:rsidRDefault="006F4585" w:rsidP="008759DB">
            <w:pPr>
              <w:pStyle w:val="TAC"/>
              <w:rPr>
                <w:lang w:eastAsia="ko-KR"/>
              </w:rPr>
            </w:pPr>
            <w:r w:rsidRPr="00EF5447">
              <w:rPr>
                <w:rFonts w:eastAsia="Malgun Gothic"/>
                <w:szCs w:val="18"/>
                <w:lang w:eastAsia="ko-KR"/>
              </w:rPr>
              <w:t>2310</w:t>
            </w:r>
          </w:p>
        </w:tc>
        <w:tc>
          <w:tcPr>
            <w:tcW w:w="746" w:type="dxa"/>
            <w:shd w:val="clear" w:color="auto" w:fill="auto"/>
            <w:noWrap/>
          </w:tcPr>
          <w:p w14:paraId="6391C362"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6A0182C1"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5702257E" w14:textId="77777777" w:rsidR="006F4585" w:rsidRPr="00EF5447" w:rsidRDefault="006F4585" w:rsidP="008759DB">
            <w:pPr>
              <w:pStyle w:val="TAC"/>
              <w:rPr>
                <w:lang w:eastAsia="ko-KR"/>
              </w:rPr>
            </w:pPr>
            <w:r w:rsidRPr="00EF5447">
              <w:rPr>
                <w:rFonts w:eastAsia="Malgun Gothic"/>
                <w:szCs w:val="18"/>
                <w:lang w:eastAsia="ko-KR"/>
              </w:rPr>
              <w:t>2310</w:t>
            </w:r>
          </w:p>
        </w:tc>
        <w:tc>
          <w:tcPr>
            <w:tcW w:w="857" w:type="dxa"/>
            <w:shd w:val="clear" w:color="auto" w:fill="auto"/>
          </w:tcPr>
          <w:p w14:paraId="08652486" w14:textId="77777777" w:rsidR="006F4585" w:rsidRPr="00EF5447" w:rsidRDefault="006F4585" w:rsidP="008759DB">
            <w:pPr>
              <w:pStyle w:val="TAC"/>
              <w:rPr>
                <w:lang w:eastAsia="ko-KR"/>
              </w:rPr>
            </w:pPr>
            <w:r w:rsidRPr="00EF5447">
              <w:t>8.7</w:t>
            </w:r>
          </w:p>
        </w:tc>
        <w:tc>
          <w:tcPr>
            <w:tcW w:w="1248" w:type="dxa"/>
            <w:shd w:val="clear" w:color="auto" w:fill="auto"/>
          </w:tcPr>
          <w:p w14:paraId="2B36E2AD" w14:textId="77777777" w:rsidR="006F4585" w:rsidRPr="00EF5447" w:rsidRDefault="006F4585" w:rsidP="008759DB">
            <w:pPr>
              <w:pStyle w:val="TAC"/>
              <w:rPr>
                <w:lang w:eastAsia="ko-KR"/>
              </w:rPr>
            </w:pPr>
            <w:r w:rsidRPr="00EF5447">
              <w:t>IMD4</w:t>
            </w:r>
          </w:p>
        </w:tc>
      </w:tr>
      <w:tr w:rsidR="006F4585" w:rsidRPr="00EF5447" w14:paraId="5C1D5497" w14:textId="77777777" w:rsidTr="008759DB">
        <w:trPr>
          <w:trHeight w:val="54"/>
          <w:jc w:val="center"/>
        </w:trPr>
        <w:tc>
          <w:tcPr>
            <w:tcW w:w="2258" w:type="dxa"/>
            <w:tcBorders>
              <w:top w:val="nil"/>
              <w:bottom w:val="single" w:sz="4" w:space="0" w:color="auto"/>
            </w:tcBorders>
            <w:shd w:val="clear" w:color="auto" w:fill="auto"/>
          </w:tcPr>
          <w:p w14:paraId="4836ECC5" w14:textId="77777777" w:rsidR="006F4585" w:rsidRPr="00EF5447" w:rsidRDefault="006F4585" w:rsidP="008759DB">
            <w:pPr>
              <w:pStyle w:val="TAC"/>
              <w:rPr>
                <w:rFonts w:eastAsia="MS Mincho"/>
              </w:rPr>
            </w:pPr>
          </w:p>
        </w:tc>
        <w:tc>
          <w:tcPr>
            <w:tcW w:w="867" w:type="dxa"/>
            <w:shd w:val="clear" w:color="auto" w:fill="auto"/>
          </w:tcPr>
          <w:p w14:paraId="7E260A05" w14:textId="77777777" w:rsidR="006F4585" w:rsidRPr="00EF5447" w:rsidRDefault="006F4585" w:rsidP="008759DB">
            <w:pPr>
              <w:pStyle w:val="TAC"/>
              <w:rPr>
                <w:lang w:eastAsia="ko-KR"/>
              </w:rPr>
            </w:pPr>
            <w:r w:rsidRPr="00EF5447">
              <w:t>n78</w:t>
            </w:r>
          </w:p>
        </w:tc>
        <w:tc>
          <w:tcPr>
            <w:tcW w:w="1167" w:type="dxa"/>
            <w:shd w:val="clear" w:color="auto" w:fill="auto"/>
            <w:noWrap/>
          </w:tcPr>
          <w:p w14:paraId="145B5476" w14:textId="77777777" w:rsidR="006F4585" w:rsidRPr="00EF5447" w:rsidRDefault="006F4585" w:rsidP="008759DB">
            <w:pPr>
              <w:pStyle w:val="TAC"/>
              <w:rPr>
                <w:lang w:eastAsia="ko-KR"/>
              </w:rPr>
            </w:pPr>
            <w:r w:rsidRPr="00EF5447">
              <w:rPr>
                <w:rFonts w:eastAsia="Malgun Gothic"/>
                <w:szCs w:val="18"/>
                <w:lang w:eastAsia="ko-KR"/>
              </w:rPr>
              <w:t>3785</w:t>
            </w:r>
          </w:p>
        </w:tc>
        <w:tc>
          <w:tcPr>
            <w:tcW w:w="746" w:type="dxa"/>
            <w:shd w:val="clear" w:color="auto" w:fill="auto"/>
            <w:noWrap/>
          </w:tcPr>
          <w:p w14:paraId="0EC3E30D" w14:textId="77777777" w:rsidR="006F4585" w:rsidRPr="00EF5447" w:rsidRDefault="006F4585" w:rsidP="008759DB">
            <w:pPr>
              <w:pStyle w:val="TAC"/>
              <w:rPr>
                <w:lang w:eastAsia="ko-KR"/>
              </w:rPr>
            </w:pPr>
            <w:r w:rsidRPr="00EF5447">
              <w:rPr>
                <w:rFonts w:eastAsia="Malgun Gothic"/>
                <w:szCs w:val="18"/>
                <w:lang w:eastAsia="ko-KR"/>
              </w:rPr>
              <w:t>10</w:t>
            </w:r>
          </w:p>
        </w:tc>
        <w:tc>
          <w:tcPr>
            <w:tcW w:w="2266" w:type="dxa"/>
            <w:shd w:val="clear" w:color="auto" w:fill="auto"/>
            <w:noWrap/>
          </w:tcPr>
          <w:p w14:paraId="0BEA1556" w14:textId="77777777" w:rsidR="006F4585" w:rsidRPr="00EF5447" w:rsidRDefault="006F4585" w:rsidP="008759DB">
            <w:pPr>
              <w:pStyle w:val="TAC"/>
              <w:rPr>
                <w:lang w:eastAsia="ko-KR"/>
              </w:rPr>
            </w:pPr>
            <w:r w:rsidRPr="00EF5447">
              <w:rPr>
                <w:rFonts w:eastAsia="Malgun Gothic"/>
                <w:szCs w:val="18"/>
                <w:lang w:eastAsia="ko-KR"/>
              </w:rPr>
              <w:t>50</w:t>
            </w:r>
          </w:p>
        </w:tc>
        <w:tc>
          <w:tcPr>
            <w:tcW w:w="1323" w:type="dxa"/>
            <w:shd w:val="clear" w:color="auto" w:fill="auto"/>
            <w:noWrap/>
          </w:tcPr>
          <w:p w14:paraId="2E412CC8" w14:textId="77777777" w:rsidR="006F4585" w:rsidRPr="00EF5447" w:rsidRDefault="006F4585" w:rsidP="008759DB">
            <w:pPr>
              <w:pStyle w:val="TAC"/>
              <w:rPr>
                <w:lang w:eastAsia="ko-KR"/>
              </w:rPr>
            </w:pPr>
            <w:r w:rsidRPr="00EF5447">
              <w:rPr>
                <w:rFonts w:eastAsia="Malgun Gothic"/>
                <w:szCs w:val="18"/>
                <w:lang w:eastAsia="ko-KR"/>
              </w:rPr>
              <w:t>3785</w:t>
            </w:r>
          </w:p>
        </w:tc>
        <w:tc>
          <w:tcPr>
            <w:tcW w:w="857" w:type="dxa"/>
            <w:shd w:val="clear" w:color="auto" w:fill="auto"/>
          </w:tcPr>
          <w:p w14:paraId="155FB266" w14:textId="77777777" w:rsidR="006F4585" w:rsidRPr="00EF5447" w:rsidRDefault="006F4585" w:rsidP="008759DB">
            <w:pPr>
              <w:pStyle w:val="TAC"/>
              <w:rPr>
                <w:lang w:eastAsia="ko-KR"/>
              </w:rPr>
            </w:pPr>
            <w:r w:rsidRPr="00EF5447">
              <w:t>N/A</w:t>
            </w:r>
          </w:p>
        </w:tc>
        <w:tc>
          <w:tcPr>
            <w:tcW w:w="1248" w:type="dxa"/>
            <w:shd w:val="clear" w:color="auto" w:fill="auto"/>
          </w:tcPr>
          <w:p w14:paraId="134BC04F" w14:textId="77777777" w:rsidR="006F4585" w:rsidRPr="00EF5447" w:rsidRDefault="006F4585" w:rsidP="008759DB">
            <w:pPr>
              <w:pStyle w:val="TAC"/>
              <w:rPr>
                <w:lang w:eastAsia="ko-KR"/>
              </w:rPr>
            </w:pPr>
            <w:r w:rsidRPr="00EF5447">
              <w:t>N/A</w:t>
            </w:r>
          </w:p>
        </w:tc>
      </w:tr>
      <w:tr w:rsidR="006F4585" w:rsidRPr="00EF5447" w14:paraId="5B7D4AE1" w14:textId="77777777" w:rsidTr="008759DB">
        <w:trPr>
          <w:trHeight w:val="54"/>
          <w:jc w:val="center"/>
        </w:trPr>
        <w:tc>
          <w:tcPr>
            <w:tcW w:w="2258" w:type="dxa"/>
            <w:tcBorders>
              <w:top w:val="nil"/>
              <w:bottom w:val="nil"/>
            </w:tcBorders>
            <w:shd w:val="clear" w:color="auto" w:fill="auto"/>
          </w:tcPr>
          <w:p w14:paraId="6C43000A" w14:textId="77777777" w:rsidR="006F4585" w:rsidRPr="00EF5447" w:rsidRDefault="006F4585" w:rsidP="008759DB">
            <w:pPr>
              <w:pStyle w:val="TAC"/>
            </w:pPr>
            <w:r>
              <w:rPr>
                <w:rFonts w:hint="eastAsia"/>
                <w:lang w:eastAsia="ko-KR"/>
              </w:rPr>
              <w:t>D</w:t>
            </w:r>
            <w:r>
              <w:rPr>
                <w:lang w:eastAsia="ko-KR"/>
              </w:rPr>
              <w:t>C_7A_n40A-n78A</w:t>
            </w:r>
          </w:p>
        </w:tc>
        <w:tc>
          <w:tcPr>
            <w:tcW w:w="867" w:type="dxa"/>
            <w:shd w:val="clear" w:color="auto" w:fill="auto"/>
          </w:tcPr>
          <w:p w14:paraId="61658202" w14:textId="77777777" w:rsidR="006F4585" w:rsidRPr="00EF5447" w:rsidRDefault="006F4585" w:rsidP="008759DB">
            <w:pPr>
              <w:pStyle w:val="TAC"/>
            </w:pPr>
            <w:r>
              <w:rPr>
                <w:rFonts w:hint="eastAsia"/>
                <w:lang w:eastAsia="ko-KR"/>
              </w:rPr>
              <w:t>7</w:t>
            </w:r>
          </w:p>
        </w:tc>
        <w:tc>
          <w:tcPr>
            <w:tcW w:w="1167" w:type="dxa"/>
            <w:shd w:val="clear" w:color="auto" w:fill="auto"/>
            <w:noWrap/>
          </w:tcPr>
          <w:p w14:paraId="0E3962AB"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520</w:t>
            </w:r>
          </w:p>
        </w:tc>
        <w:tc>
          <w:tcPr>
            <w:tcW w:w="746" w:type="dxa"/>
            <w:shd w:val="clear" w:color="auto" w:fill="auto"/>
            <w:noWrap/>
          </w:tcPr>
          <w:p w14:paraId="4A8AE8BA"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4E0F00A9"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30992C1C"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57" w:type="dxa"/>
            <w:shd w:val="clear" w:color="auto" w:fill="auto"/>
          </w:tcPr>
          <w:p w14:paraId="7F3E0A68" w14:textId="77777777" w:rsidR="006F4585" w:rsidRPr="00EF5447" w:rsidRDefault="006F4585" w:rsidP="008759DB">
            <w:pPr>
              <w:pStyle w:val="TAC"/>
            </w:pPr>
            <w:r>
              <w:rPr>
                <w:rFonts w:hint="eastAsia"/>
                <w:lang w:eastAsia="ko-KR"/>
              </w:rPr>
              <w:t>N</w:t>
            </w:r>
            <w:r>
              <w:rPr>
                <w:lang w:eastAsia="ko-KR"/>
              </w:rPr>
              <w:t>/A</w:t>
            </w:r>
          </w:p>
        </w:tc>
        <w:tc>
          <w:tcPr>
            <w:tcW w:w="1248" w:type="dxa"/>
            <w:shd w:val="clear" w:color="auto" w:fill="auto"/>
          </w:tcPr>
          <w:p w14:paraId="0A2228A0" w14:textId="77777777" w:rsidR="006F4585" w:rsidRPr="00EF5447" w:rsidRDefault="006F4585" w:rsidP="008759DB">
            <w:pPr>
              <w:pStyle w:val="TAC"/>
            </w:pPr>
            <w:r>
              <w:rPr>
                <w:rFonts w:hint="eastAsia"/>
                <w:lang w:eastAsia="ko-KR"/>
              </w:rPr>
              <w:t>N</w:t>
            </w:r>
            <w:r>
              <w:rPr>
                <w:lang w:eastAsia="ko-KR"/>
              </w:rPr>
              <w:t>/A</w:t>
            </w:r>
          </w:p>
        </w:tc>
      </w:tr>
      <w:tr w:rsidR="006F4585" w:rsidRPr="00EF5447" w14:paraId="675E7041" w14:textId="77777777" w:rsidTr="008759DB">
        <w:trPr>
          <w:trHeight w:val="54"/>
          <w:jc w:val="center"/>
        </w:trPr>
        <w:tc>
          <w:tcPr>
            <w:tcW w:w="2258" w:type="dxa"/>
            <w:tcBorders>
              <w:top w:val="nil"/>
              <w:bottom w:val="nil"/>
            </w:tcBorders>
            <w:shd w:val="clear" w:color="auto" w:fill="auto"/>
          </w:tcPr>
          <w:p w14:paraId="70AE81E3" w14:textId="77777777" w:rsidR="006F4585" w:rsidRPr="00EF5447" w:rsidRDefault="006F4585" w:rsidP="008759DB">
            <w:pPr>
              <w:pStyle w:val="TAC"/>
            </w:pPr>
            <w:r>
              <w:rPr>
                <w:rFonts w:hint="eastAsia"/>
                <w:lang w:eastAsia="ko-KR"/>
              </w:rPr>
              <w:t>D</w:t>
            </w:r>
            <w:r>
              <w:rPr>
                <w:lang w:eastAsia="ko-KR"/>
              </w:rPr>
              <w:t>C_7A_n40A-n78C</w:t>
            </w:r>
          </w:p>
        </w:tc>
        <w:tc>
          <w:tcPr>
            <w:tcW w:w="867" w:type="dxa"/>
            <w:shd w:val="clear" w:color="auto" w:fill="auto"/>
          </w:tcPr>
          <w:p w14:paraId="71B9CDBC" w14:textId="77777777" w:rsidR="006F4585" w:rsidRPr="00EF5447" w:rsidRDefault="006F4585" w:rsidP="008759DB">
            <w:pPr>
              <w:pStyle w:val="TAC"/>
            </w:pPr>
            <w:r>
              <w:rPr>
                <w:lang w:eastAsia="ko-KR"/>
              </w:rPr>
              <w:t>n40</w:t>
            </w:r>
          </w:p>
        </w:tc>
        <w:tc>
          <w:tcPr>
            <w:tcW w:w="1167" w:type="dxa"/>
            <w:shd w:val="clear" w:color="auto" w:fill="auto"/>
            <w:noWrap/>
          </w:tcPr>
          <w:p w14:paraId="00169146"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746" w:type="dxa"/>
            <w:shd w:val="clear" w:color="auto" w:fill="auto"/>
            <w:noWrap/>
          </w:tcPr>
          <w:p w14:paraId="7CCFD429"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5</w:t>
            </w:r>
          </w:p>
        </w:tc>
        <w:tc>
          <w:tcPr>
            <w:tcW w:w="2266" w:type="dxa"/>
            <w:shd w:val="clear" w:color="auto" w:fill="auto"/>
            <w:noWrap/>
          </w:tcPr>
          <w:p w14:paraId="4C0B2FC4"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w:t>
            </w:r>
          </w:p>
        </w:tc>
        <w:tc>
          <w:tcPr>
            <w:tcW w:w="1323" w:type="dxa"/>
            <w:shd w:val="clear" w:color="auto" w:fill="auto"/>
            <w:noWrap/>
          </w:tcPr>
          <w:p w14:paraId="64345807"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57" w:type="dxa"/>
            <w:shd w:val="clear" w:color="auto" w:fill="auto"/>
          </w:tcPr>
          <w:p w14:paraId="4721FEFA" w14:textId="77777777" w:rsidR="006F4585" w:rsidRPr="00EF5447" w:rsidRDefault="006F4585" w:rsidP="008759DB">
            <w:pPr>
              <w:pStyle w:val="TAC"/>
            </w:pPr>
            <w:r>
              <w:rPr>
                <w:rFonts w:hint="eastAsia"/>
                <w:lang w:eastAsia="ko-KR"/>
              </w:rPr>
              <w:t>8</w:t>
            </w:r>
            <w:r>
              <w:rPr>
                <w:lang w:eastAsia="ko-KR"/>
              </w:rPr>
              <w:t>.7</w:t>
            </w:r>
          </w:p>
        </w:tc>
        <w:tc>
          <w:tcPr>
            <w:tcW w:w="1248" w:type="dxa"/>
            <w:shd w:val="clear" w:color="auto" w:fill="auto"/>
          </w:tcPr>
          <w:p w14:paraId="7E3F8F03" w14:textId="77777777" w:rsidR="006F4585" w:rsidRPr="00EF5447" w:rsidRDefault="006F4585" w:rsidP="008759DB">
            <w:pPr>
              <w:pStyle w:val="TAC"/>
            </w:pPr>
            <w:r>
              <w:rPr>
                <w:rFonts w:hint="eastAsia"/>
                <w:lang w:eastAsia="ko-KR"/>
              </w:rPr>
              <w:t>I</w:t>
            </w:r>
            <w:r>
              <w:rPr>
                <w:lang w:eastAsia="ko-KR"/>
              </w:rPr>
              <w:t>MD4</w:t>
            </w:r>
          </w:p>
        </w:tc>
      </w:tr>
      <w:tr w:rsidR="006F4585" w:rsidRPr="00EF5447" w14:paraId="259D0A87" w14:textId="77777777" w:rsidTr="008759DB">
        <w:trPr>
          <w:trHeight w:val="54"/>
          <w:jc w:val="center"/>
        </w:trPr>
        <w:tc>
          <w:tcPr>
            <w:tcW w:w="2258" w:type="dxa"/>
            <w:tcBorders>
              <w:top w:val="nil"/>
              <w:bottom w:val="single" w:sz="4" w:space="0" w:color="auto"/>
            </w:tcBorders>
            <w:shd w:val="clear" w:color="auto" w:fill="auto"/>
          </w:tcPr>
          <w:p w14:paraId="2D056BB8" w14:textId="77777777" w:rsidR="006F4585" w:rsidRPr="00EF5447" w:rsidRDefault="006F4585" w:rsidP="008759DB">
            <w:pPr>
              <w:pStyle w:val="TAC"/>
            </w:pPr>
          </w:p>
        </w:tc>
        <w:tc>
          <w:tcPr>
            <w:tcW w:w="867" w:type="dxa"/>
            <w:shd w:val="clear" w:color="auto" w:fill="auto"/>
          </w:tcPr>
          <w:p w14:paraId="44024038" w14:textId="77777777" w:rsidR="006F4585" w:rsidRPr="00EF5447" w:rsidRDefault="006F4585" w:rsidP="008759DB">
            <w:pPr>
              <w:pStyle w:val="TAC"/>
            </w:pPr>
            <w:r>
              <w:rPr>
                <w:rFonts w:hint="eastAsia"/>
                <w:lang w:eastAsia="ko-KR"/>
              </w:rPr>
              <w:t>n</w:t>
            </w:r>
            <w:r>
              <w:rPr>
                <w:lang w:eastAsia="ko-KR"/>
              </w:rPr>
              <w:t>78</w:t>
            </w:r>
          </w:p>
        </w:tc>
        <w:tc>
          <w:tcPr>
            <w:tcW w:w="1167" w:type="dxa"/>
            <w:shd w:val="clear" w:color="auto" w:fill="auto"/>
            <w:noWrap/>
          </w:tcPr>
          <w:p w14:paraId="25667E09"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746" w:type="dxa"/>
            <w:shd w:val="clear" w:color="auto" w:fill="auto"/>
            <w:noWrap/>
          </w:tcPr>
          <w:p w14:paraId="67FDE301"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11FA7EFF"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51E6CA1D"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57" w:type="dxa"/>
            <w:shd w:val="clear" w:color="auto" w:fill="auto"/>
          </w:tcPr>
          <w:p w14:paraId="1DE48D55" w14:textId="77777777" w:rsidR="006F4585" w:rsidRPr="00EF5447" w:rsidRDefault="006F4585" w:rsidP="008759DB">
            <w:pPr>
              <w:pStyle w:val="TAC"/>
            </w:pPr>
            <w:r>
              <w:rPr>
                <w:rFonts w:hint="eastAsia"/>
                <w:lang w:eastAsia="ko-KR"/>
              </w:rPr>
              <w:t>N</w:t>
            </w:r>
            <w:r>
              <w:rPr>
                <w:lang w:eastAsia="ko-KR"/>
              </w:rPr>
              <w:t>/A</w:t>
            </w:r>
          </w:p>
        </w:tc>
        <w:tc>
          <w:tcPr>
            <w:tcW w:w="1248" w:type="dxa"/>
            <w:shd w:val="clear" w:color="auto" w:fill="auto"/>
          </w:tcPr>
          <w:p w14:paraId="640EC4B4" w14:textId="77777777" w:rsidR="006F4585" w:rsidRPr="00EF5447" w:rsidRDefault="006F4585" w:rsidP="008759DB">
            <w:pPr>
              <w:pStyle w:val="TAC"/>
            </w:pPr>
            <w:r>
              <w:rPr>
                <w:rFonts w:hint="eastAsia"/>
                <w:lang w:eastAsia="ko-KR"/>
              </w:rPr>
              <w:t>N</w:t>
            </w:r>
            <w:r>
              <w:rPr>
                <w:lang w:eastAsia="ko-KR"/>
              </w:rPr>
              <w:t>/A</w:t>
            </w:r>
          </w:p>
        </w:tc>
      </w:tr>
      <w:tr w:rsidR="006F4585" w:rsidRPr="00EF5447" w14:paraId="50A60967" w14:textId="77777777" w:rsidTr="008759DB">
        <w:trPr>
          <w:trHeight w:val="54"/>
          <w:jc w:val="center"/>
        </w:trPr>
        <w:tc>
          <w:tcPr>
            <w:tcW w:w="2258" w:type="dxa"/>
            <w:tcBorders>
              <w:bottom w:val="nil"/>
            </w:tcBorders>
            <w:shd w:val="clear" w:color="auto" w:fill="auto"/>
          </w:tcPr>
          <w:p w14:paraId="14A9AE6B"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4C94FC63" w14:textId="77777777" w:rsidR="006F4585" w:rsidRPr="00EF5447" w:rsidRDefault="006F4585" w:rsidP="008759DB">
            <w:pPr>
              <w:pStyle w:val="TAC"/>
              <w:rPr>
                <w:rFonts w:eastAsia="Malgun Gothic"/>
                <w:lang w:eastAsia="ko-KR"/>
              </w:rPr>
            </w:pPr>
            <w:r w:rsidRPr="00EF5447">
              <w:rPr>
                <w:lang w:eastAsia="zh-CN"/>
              </w:rPr>
              <w:t>7</w:t>
            </w:r>
          </w:p>
        </w:tc>
        <w:tc>
          <w:tcPr>
            <w:tcW w:w="1167" w:type="dxa"/>
            <w:shd w:val="clear" w:color="auto" w:fill="auto"/>
            <w:noWrap/>
          </w:tcPr>
          <w:p w14:paraId="0AA340AE" w14:textId="77777777" w:rsidR="006F4585" w:rsidRPr="00EF5447" w:rsidRDefault="006F4585" w:rsidP="008759DB">
            <w:pPr>
              <w:pStyle w:val="TAC"/>
              <w:rPr>
                <w:rFonts w:eastAsia="Malgun Gothic"/>
                <w:lang w:eastAsia="ko-KR"/>
              </w:rPr>
            </w:pPr>
            <w:r w:rsidRPr="00EF5447">
              <w:t>N/A</w:t>
            </w:r>
          </w:p>
        </w:tc>
        <w:tc>
          <w:tcPr>
            <w:tcW w:w="746" w:type="dxa"/>
            <w:shd w:val="clear" w:color="auto" w:fill="auto"/>
            <w:noWrap/>
          </w:tcPr>
          <w:p w14:paraId="33F4F71A" w14:textId="77777777" w:rsidR="006F4585" w:rsidRPr="00EF5447" w:rsidRDefault="006F4585" w:rsidP="008759DB">
            <w:pPr>
              <w:pStyle w:val="TAC"/>
              <w:rPr>
                <w:rFonts w:eastAsia="Malgun Gothic"/>
                <w:lang w:eastAsia="ko-KR"/>
              </w:rPr>
            </w:pPr>
            <w:r w:rsidRPr="00EF5447">
              <w:t>N/A</w:t>
            </w:r>
          </w:p>
        </w:tc>
        <w:tc>
          <w:tcPr>
            <w:tcW w:w="2266" w:type="dxa"/>
            <w:shd w:val="clear" w:color="auto" w:fill="auto"/>
            <w:noWrap/>
          </w:tcPr>
          <w:p w14:paraId="57B87A82" w14:textId="77777777" w:rsidR="006F4585" w:rsidRPr="00EF5447" w:rsidRDefault="006F4585" w:rsidP="008759DB">
            <w:pPr>
              <w:pStyle w:val="TAC"/>
              <w:rPr>
                <w:rFonts w:eastAsia="Malgun Gothic"/>
                <w:lang w:eastAsia="ko-KR"/>
              </w:rPr>
            </w:pPr>
            <w:r w:rsidRPr="00EF5447">
              <w:t>N/A</w:t>
            </w:r>
          </w:p>
        </w:tc>
        <w:tc>
          <w:tcPr>
            <w:tcW w:w="1323" w:type="dxa"/>
            <w:shd w:val="clear" w:color="auto" w:fill="auto"/>
            <w:noWrap/>
          </w:tcPr>
          <w:p w14:paraId="5B40B3CD" w14:textId="77777777" w:rsidR="006F4585" w:rsidRPr="00EF5447" w:rsidRDefault="006F4585" w:rsidP="008759DB">
            <w:pPr>
              <w:pStyle w:val="TAC"/>
              <w:rPr>
                <w:rFonts w:eastAsia="Malgun Gothic"/>
                <w:lang w:eastAsia="ko-KR"/>
              </w:rPr>
            </w:pPr>
            <w:r w:rsidRPr="00EF5447">
              <w:t>N/A</w:t>
            </w:r>
          </w:p>
        </w:tc>
        <w:tc>
          <w:tcPr>
            <w:tcW w:w="857" w:type="dxa"/>
            <w:shd w:val="clear" w:color="auto" w:fill="auto"/>
          </w:tcPr>
          <w:p w14:paraId="5C3EB2DC"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6C6097A2"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DCF48B2" w14:textId="77777777" w:rsidTr="008759DB">
        <w:trPr>
          <w:trHeight w:val="54"/>
          <w:jc w:val="center"/>
        </w:trPr>
        <w:tc>
          <w:tcPr>
            <w:tcW w:w="2258" w:type="dxa"/>
            <w:tcBorders>
              <w:top w:val="nil"/>
              <w:bottom w:val="nil"/>
            </w:tcBorders>
            <w:shd w:val="clear" w:color="auto" w:fill="auto"/>
          </w:tcPr>
          <w:p w14:paraId="0CC38F76" w14:textId="77777777" w:rsidR="006F4585" w:rsidRPr="00EF5447" w:rsidRDefault="006F4585" w:rsidP="008759DB">
            <w:pPr>
              <w:pStyle w:val="TAC"/>
              <w:rPr>
                <w:rFonts w:eastAsia="MS Mincho"/>
              </w:rPr>
            </w:pPr>
          </w:p>
        </w:tc>
        <w:tc>
          <w:tcPr>
            <w:tcW w:w="867" w:type="dxa"/>
            <w:shd w:val="clear" w:color="auto" w:fill="auto"/>
          </w:tcPr>
          <w:p w14:paraId="45634994" w14:textId="77777777" w:rsidR="006F4585" w:rsidRPr="00EF5447" w:rsidRDefault="006F4585" w:rsidP="008759DB">
            <w:pPr>
              <w:pStyle w:val="TAC"/>
              <w:rPr>
                <w:rFonts w:eastAsia="Malgun Gothic"/>
                <w:lang w:eastAsia="ko-KR"/>
              </w:rPr>
            </w:pPr>
            <w:r w:rsidRPr="00EF5447">
              <w:rPr>
                <w:lang w:eastAsia="zh-CN"/>
              </w:rPr>
              <w:t>46</w:t>
            </w:r>
          </w:p>
        </w:tc>
        <w:tc>
          <w:tcPr>
            <w:tcW w:w="1167" w:type="dxa"/>
            <w:shd w:val="clear" w:color="auto" w:fill="auto"/>
            <w:noWrap/>
          </w:tcPr>
          <w:p w14:paraId="0D0A96F3" w14:textId="77777777" w:rsidR="006F4585" w:rsidRPr="00EF5447" w:rsidRDefault="006F4585" w:rsidP="008759DB">
            <w:pPr>
              <w:pStyle w:val="TAC"/>
              <w:rPr>
                <w:rFonts w:eastAsia="Malgun Gothic"/>
                <w:lang w:eastAsia="ko-KR"/>
              </w:rPr>
            </w:pPr>
            <w:r w:rsidRPr="00EF5447">
              <w:t>N/A</w:t>
            </w:r>
          </w:p>
        </w:tc>
        <w:tc>
          <w:tcPr>
            <w:tcW w:w="746" w:type="dxa"/>
            <w:shd w:val="clear" w:color="auto" w:fill="auto"/>
            <w:noWrap/>
          </w:tcPr>
          <w:p w14:paraId="6A4D9622" w14:textId="77777777" w:rsidR="006F4585" w:rsidRPr="00EF5447" w:rsidRDefault="006F4585" w:rsidP="008759DB">
            <w:pPr>
              <w:pStyle w:val="TAC"/>
              <w:rPr>
                <w:rFonts w:eastAsia="Malgun Gothic"/>
                <w:lang w:eastAsia="ko-KR"/>
              </w:rPr>
            </w:pPr>
            <w:r w:rsidRPr="00EF5447">
              <w:t>N/A</w:t>
            </w:r>
          </w:p>
        </w:tc>
        <w:tc>
          <w:tcPr>
            <w:tcW w:w="2266" w:type="dxa"/>
            <w:shd w:val="clear" w:color="auto" w:fill="auto"/>
            <w:noWrap/>
          </w:tcPr>
          <w:p w14:paraId="3D85767C" w14:textId="77777777" w:rsidR="006F4585" w:rsidRPr="00EF5447" w:rsidRDefault="006F4585" w:rsidP="008759DB">
            <w:pPr>
              <w:pStyle w:val="TAC"/>
              <w:rPr>
                <w:rFonts w:eastAsia="Malgun Gothic"/>
                <w:lang w:eastAsia="ko-KR"/>
              </w:rPr>
            </w:pPr>
            <w:r w:rsidRPr="00EF5447">
              <w:t>N/A</w:t>
            </w:r>
          </w:p>
        </w:tc>
        <w:tc>
          <w:tcPr>
            <w:tcW w:w="1323" w:type="dxa"/>
            <w:shd w:val="clear" w:color="auto" w:fill="auto"/>
            <w:noWrap/>
          </w:tcPr>
          <w:p w14:paraId="441F4E9C" w14:textId="77777777" w:rsidR="006F4585" w:rsidRPr="00EF5447" w:rsidRDefault="006F4585" w:rsidP="008759DB">
            <w:pPr>
              <w:pStyle w:val="TAC"/>
              <w:rPr>
                <w:rFonts w:eastAsia="Malgun Gothic"/>
                <w:lang w:eastAsia="ko-KR"/>
              </w:rPr>
            </w:pPr>
            <w:r w:rsidRPr="00EF5447">
              <w:t>N/A</w:t>
            </w:r>
          </w:p>
        </w:tc>
        <w:tc>
          <w:tcPr>
            <w:tcW w:w="857" w:type="dxa"/>
            <w:shd w:val="clear" w:color="auto" w:fill="auto"/>
          </w:tcPr>
          <w:p w14:paraId="00178F2B"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22DC0597" w14:textId="77777777" w:rsidR="006F4585" w:rsidRPr="00EF5447" w:rsidRDefault="006F4585" w:rsidP="008759DB">
            <w:pPr>
              <w:pStyle w:val="TAC"/>
              <w:rPr>
                <w:rFonts w:eastAsia="Malgun Gothic"/>
                <w:kern w:val="2"/>
                <w:szCs w:val="24"/>
                <w:lang w:eastAsia="ko-KR"/>
              </w:rPr>
            </w:pPr>
            <w:r w:rsidRPr="00EF5447">
              <w:rPr>
                <w:lang w:eastAsia="zh-CN"/>
              </w:rPr>
              <w:t>IMD2, IMD5</w:t>
            </w:r>
          </w:p>
        </w:tc>
      </w:tr>
      <w:tr w:rsidR="006F4585" w:rsidRPr="00EF5447" w14:paraId="412166DA" w14:textId="77777777" w:rsidTr="008759DB">
        <w:trPr>
          <w:trHeight w:val="54"/>
          <w:jc w:val="center"/>
        </w:trPr>
        <w:tc>
          <w:tcPr>
            <w:tcW w:w="2258" w:type="dxa"/>
            <w:tcBorders>
              <w:top w:val="nil"/>
              <w:bottom w:val="single" w:sz="4" w:space="0" w:color="auto"/>
            </w:tcBorders>
            <w:shd w:val="clear" w:color="auto" w:fill="auto"/>
          </w:tcPr>
          <w:p w14:paraId="4424D025" w14:textId="77777777" w:rsidR="006F4585" w:rsidRPr="00EF5447" w:rsidRDefault="006F4585" w:rsidP="008759DB">
            <w:pPr>
              <w:pStyle w:val="TAC"/>
              <w:rPr>
                <w:rFonts w:eastAsia="MS Mincho"/>
              </w:rPr>
            </w:pPr>
          </w:p>
        </w:tc>
        <w:tc>
          <w:tcPr>
            <w:tcW w:w="867" w:type="dxa"/>
            <w:shd w:val="clear" w:color="auto" w:fill="auto"/>
          </w:tcPr>
          <w:p w14:paraId="53520278" w14:textId="77777777" w:rsidR="006F4585" w:rsidRPr="00EF5447" w:rsidRDefault="006F4585" w:rsidP="008759DB">
            <w:pPr>
              <w:pStyle w:val="TAC"/>
              <w:rPr>
                <w:rFonts w:eastAsia="Malgun Gothic"/>
                <w:lang w:eastAsia="ko-KR"/>
              </w:rPr>
            </w:pPr>
            <w:r w:rsidRPr="00EF5447">
              <w:rPr>
                <w:lang w:eastAsia="ja-JP"/>
              </w:rPr>
              <w:t>n7</w:t>
            </w:r>
            <w:r w:rsidRPr="00EF5447">
              <w:rPr>
                <w:lang w:eastAsia="zh-CN"/>
              </w:rPr>
              <w:t>8</w:t>
            </w:r>
          </w:p>
        </w:tc>
        <w:tc>
          <w:tcPr>
            <w:tcW w:w="1167" w:type="dxa"/>
            <w:shd w:val="clear" w:color="auto" w:fill="auto"/>
            <w:noWrap/>
          </w:tcPr>
          <w:p w14:paraId="0C358612" w14:textId="77777777" w:rsidR="006F4585" w:rsidRPr="00EF5447" w:rsidRDefault="006F4585" w:rsidP="008759DB">
            <w:pPr>
              <w:pStyle w:val="TAC"/>
              <w:rPr>
                <w:rFonts w:eastAsia="Malgun Gothic"/>
                <w:lang w:eastAsia="ko-KR"/>
              </w:rPr>
            </w:pPr>
            <w:r w:rsidRPr="00EF5447">
              <w:t>N/A</w:t>
            </w:r>
          </w:p>
        </w:tc>
        <w:tc>
          <w:tcPr>
            <w:tcW w:w="746" w:type="dxa"/>
            <w:shd w:val="clear" w:color="auto" w:fill="auto"/>
            <w:noWrap/>
          </w:tcPr>
          <w:p w14:paraId="7C651729" w14:textId="77777777" w:rsidR="006F4585" w:rsidRPr="00EF5447" w:rsidRDefault="006F4585" w:rsidP="008759DB">
            <w:pPr>
              <w:pStyle w:val="TAC"/>
              <w:rPr>
                <w:rFonts w:eastAsia="Malgun Gothic"/>
                <w:lang w:eastAsia="ko-KR"/>
              </w:rPr>
            </w:pPr>
            <w:r w:rsidRPr="00EF5447">
              <w:t>N/A</w:t>
            </w:r>
          </w:p>
        </w:tc>
        <w:tc>
          <w:tcPr>
            <w:tcW w:w="2266" w:type="dxa"/>
            <w:shd w:val="clear" w:color="auto" w:fill="auto"/>
            <w:noWrap/>
          </w:tcPr>
          <w:p w14:paraId="4D3669B1" w14:textId="77777777" w:rsidR="006F4585" w:rsidRPr="00EF5447" w:rsidRDefault="006F4585" w:rsidP="008759DB">
            <w:pPr>
              <w:pStyle w:val="TAC"/>
              <w:rPr>
                <w:rFonts w:eastAsia="Malgun Gothic"/>
                <w:lang w:eastAsia="ko-KR"/>
              </w:rPr>
            </w:pPr>
            <w:r w:rsidRPr="00EF5447">
              <w:t>N/A</w:t>
            </w:r>
          </w:p>
        </w:tc>
        <w:tc>
          <w:tcPr>
            <w:tcW w:w="1323" w:type="dxa"/>
            <w:shd w:val="clear" w:color="auto" w:fill="auto"/>
            <w:noWrap/>
          </w:tcPr>
          <w:p w14:paraId="3B81976C" w14:textId="77777777" w:rsidR="006F4585" w:rsidRPr="00EF5447" w:rsidRDefault="006F4585" w:rsidP="008759DB">
            <w:pPr>
              <w:pStyle w:val="TAC"/>
              <w:rPr>
                <w:rFonts w:eastAsia="Malgun Gothic"/>
                <w:lang w:eastAsia="ko-KR"/>
              </w:rPr>
            </w:pPr>
            <w:r w:rsidRPr="00EF5447">
              <w:t>N/A</w:t>
            </w:r>
          </w:p>
        </w:tc>
        <w:tc>
          <w:tcPr>
            <w:tcW w:w="857" w:type="dxa"/>
            <w:shd w:val="clear" w:color="auto" w:fill="auto"/>
          </w:tcPr>
          <w:p w14:paraId="759AE831"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52CA9776"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CB37953" w14:textId="77777777" w:rsidTr="008759DB">
        <w:trPr>
          <w:trHeight w:val="54"/>
          <w:jc w:val="center"/>
        </w:trPr>
        <w:tc>
          <w:tcPr>
            <w:tcW w:w="2258" w:type="dxa"/>
            <w:tcBorders>
              <w:top w:val="nil"/>
              <w:bottom w:val="nil"/>
            </w:tcBorders>
            <w:shd w:val="clear" w:color="auto" w:fill="auto"/>
          </w:tcPr>
          <w:p w14:paraId="3973A2FF" w14:textId="77777777" w:rsidR="006F4585" w:rsidRPr="00EF5447" w:rsidRDefault="006F4585" w:rsidP="008759DB">
            <w:pPr>
              <w:pStyle w:val="TAC"/>
            </w:pPr>
            <w:r w:rsidRPr="00EF5447">
              <w:t>DC_7A-66A_n5A</w:t>
            </w:r>
          </w:p>
          <w:p w14:paraId="2440D666" w14:textId="77777777" w:rsidR="006F4585" w:rsidRPr="00EF5447" w:rsidRDefault="006F4585" w:rsidP="008759DB">
            <w:pPr>
              <w:pStyle w:val="TAC"/>
            </w:pPr>
            <w:r w:rsidRPr="00EF5447">
              <w:t>DC_7C-66A_n5A</w:t>
            </w:r>
          </w:p>
          <w:p w14:paraId="666DBEA6" w14:textId="77777777" w:rsidR="006F4585" w:rsidRPr="00EF5447" w:rsidRDefault="006F4585" w:rsidP="008759DB">
            <w:pPr>
              <w:pStyle w:val="TAC"/>
            </w:pPr>
            <w:r w:rsidRPr="00EF5447">
              <w:t>DC_7A-66A-66A_n5A</w:t>
            </w:r>
          </w:p>
          <w:p w14:paraId="1B37DDF8" w14:textId="77777777" w:rsidR="006F4585" w:rsidRPr="00EF5447" w:rsidRDefault="006F4585" w:rsidP="008759DB">
            <w:pPr>
              <w:pStyle w:val="TAC"/>
            </w:pPr>
            <w:r w:rsidRPr="00EF5447">
              <w:t>DC_7C-66A-66A_n5A</w:t>
            </w:r>
          </w:p>
          <w:p w14:paraId="494B29A4" w14:textId="77777777" w:rsidR="006F4585" w:rsidRPr="00EF5447" w:rsidRDefault="006F4585" w:rsidP="008759DB">
            <w:pPr>
              <w:pStyle w:val="TAC"/>
            </w:pPr>
            <w:r w:rsidRPr="00EF5447">
              <w:t>DC_7A-7A-66A_n5A</w:t>
            </w:r>
          </w:p>
          <w:p w14:paraId="63895B68" w14:textId="77777777" w:rsidR="006F4585" w:rsidRPr="00EF5447" w:rsidRDefault="006F4585" w:rsidP="008759DB">
            <w:pPr>
              <w:pStyle w:val="TAC"/>
              <w:rPr>
                <w:rFonts w:eastAsia="MS Mincho"/>
              </w:rPr>
            </w:pPr>
            <w:r w:rsidRPr="00EF5447">
              <w:t>DC_7A-7A-66A-66A_n5A</w:t>
            </w:r>
          </w:p>
        </w:tc>
        <w:tc>
          <w:tcPr>
            <w:tcW w:w="867" w:type="dxa"/>
            <w:shd w:val="clear" w:color="auto" w:fill="auto"/>
          </w:tcPr>
          <w:p w14:paraId="27849507" w14:textId="77777777" w:rsidR="006F4585" w:rsidRPr="00EF5447" w:rsidRDefault="006F4585" w:rsidP="008759DB">
            <w:pPr>
              <w:pStyle w:val="TAC"/>
              <w:rPr>
                <w:lang w:eastAsia="ja-JP"/>
              </w:rPr>
            </w:pPr>
            <w:r w:rsidRPr="00EF5447">
              <w:t>7</w:t>
            </w:r>
          </w:p>
        </w:tc>
        <w:tc>
          <w:tcPr>
            <w:tcW w:w="1167" w:type="dxa"/>
            <w:shd w:val="clear" w:color="auto" w:fill="auto"/>
            <w:noWrap/>
          </w:tcPr>
          <w:p w14:paraId="2455E4C4" w14:textId="77777777" w:rsidR="006F4585" w:rsidRPr="00EF5447" w:rsidRDefault="006F4585" w:rsidP="008759DB">
            <w:pPr>
              <w:pStyle w:val="TAC"/>
            </w:pPr>
            <w:r w:rsidRPr="00EF5447">
              <w:t>2505</w:t>
            </w:r>
          </w:p>
        </w:tc>
        <w:tc>
          <w:tcPr>
            <w:tcW w:w="746" w:type="dxa"/>
            <w:shd w:val="clear" w:color="auto" w:fill="auto"/>
            <w:noWrap/>
          </w:tcPr>
          <w:p w14:paraId="0E360806" w14:textId="77777777" w:rsidR="006F4585" w:rsidRPr="00EF5447" w:rsidRDefault="006F4585" w:rsidP="008759DB">
            <w:pPr>
              <w:pStyle w:val="TAC"/>
            </w:pPr>
            <w:r w:rsidRPr="00EF5447">
              <w:t>10</w:t>
            </w:r>
          </w:p>
        </w:tc>
        <w:tc>
          <w:tcPr>
            <w:tcW w:w="2266" w:type="dxa"/>
            <w:shd w:val="clear" w:color="auto" w:fill="auto"/>
            <w:noWrap/>
          </w:tcPr>
          <w:p w14:paraId="49DE9955" w14:textId="77777777" w:rsidR="006F4585" w:rsidRPr="00EF5447" w:rsidRDefault="006F4585" w:rsidP="008759DB">
            <w:pPr>
              <w:pStyle w:val="TAC"/>
            </w:pPr>
            <w:r w:rsidRPr="00EF5447">
              <w:t>50</w:t>
            </w:r>
          </w:p>
        </w:tc>
        <w:tc>
          <w:tcPr>
            <w:tcW w:w="1323" w:type="dxa"/>
            <w:shd w:val="clear" w:color="auto" w:fill="auto"/>
            <w:noWrap/>
          </w:tcPr>
          <w:p w14:paraId="7BAD32D5" w14:textId="77777777" w:rsidR="006F4585" w:rsidRPr="00EF5447" w:rsidRDefault="006F4585" w:rsidP="008759DB">
            <w:pPr>
              <w:pStyle w:val="TAC"/>
            </w:pPr>
            <w:r w:rsidRPr="00EF5447">
              <w:t>2625</w:t>
            </w:r>
          </w:p>
        </w:tc>
        <w:tc>
          <w:tcPr>
            <w:tcW w:w="857" w:type="dxa"/>
            <w:shd w:val="clear" w:color="auto" w:fill="auto"/>
          </w:tcPr>
          <w:p w14:paraId="3E84173B" w14:textId="77777777" w:rsidR="006F4585" w:rsidRPr="00EF5447" w:rsidRDefault="006F4585" w:rsidP="008759DB">
            <w:pPr>
              <w:pStyle w:val="TAC"/>
            </w:pPr>
            <w:r w:rsidRPr="00EF5447">
              <w:t>30.0</w:t>
            </w:r>
          </w:p>
        </w:tc>
        <w:tc>
          <w:tcPr>
            <w:tcW w:w="1248" w:type="dxa"/>
            <w:shd w:val="clear" w:color="auto" w:fill="auto"/>
          </w:tcPr>
          <w:p w14:paraId="6C7C0407" w14:textId="77777777" w:rsidR="006F4585" w:rsidRPr="00EF5447" w:rsidRDefault="006F4585" w:rsidP="008759DB">
            <w:pPr>
              <w:pStyle w:val="TAC"/>
            </w:pPr>
            <w:r w:rsidRPr="00EF5447">
              <w:t>IMD2</w:t>
            </w:r>
            <w:r w:rsidRPr="00EF5447">
              <w:rPr>
                <w:vertAlign w:val="superscript"/>
              </w:rPr>
              <w:t>6</w:t>
            </w:r>
          </w:p>
        </w:tc>
      </w:tr>
      <w:tr w:rsidR="006F4585" w:rsidRPr="00EF5447" w14:paraId="685B0B29" w14:textId="77777777" w:rsidTr="008759DB">
        <w:trPr>
          <w:trHeight w:val="54"/>
          <w:jc w:val="center"/>
        </w:trPr>
        <w:tc>
          <w:tcPr>
            <w:tcW w:w="2258" w:type="dxa"/>
            <w:tcBorders>
              <w:top w:val="nil"/>
              <w:bottom w:val="nil"/>
            </w:tcBorders>
            <w:shd w:val="clear" w:color="auto" w:fill="auto"/>
          </w:tcPr>
          <w:p w14:paraId="3C425DDD" w14:textId="77777777" w:rsidR="006F4585" w:rsidRPr="00EF5447" w:rsidRDefault="006F4585" w:rsidP="008759DB">
            <w:pPr>
              <w:pStyle w:val="TAC"/>
              <w:rPr>
                <w:rFonts w:eastAsia="MS Mincho"/>
              </w:rPr>
            </w:pPr>
          </w:p>
        </w:tc>
        <w:tc>
          <w:tcPr>
            <w:tcW w:w="867" w:type="dxa"/>
            <w:shd w:val="clear" w:color="auto" w:fill="auto"/>
          </w:tcPr>
          <w:p w14:paraId="5917B2BD" w14:textId="77777777" w:rsidR="006F4585" w:rsidRPr="00EF5447" w:rsidRDefault="006F4585" w:rsidP="008759DB">
            <w:pPr>
              <w:pStyle w:val="TAC"/>
              <w:rPr>
                <w:lang w:eastAsia="ja-JP"/>
              </w:rPr>
            </w:pPr>
            <w:r w:rsidRPr="00EF5447">
              <w:t>66</w:t>
            </w:r>
          </w:p>
        </w:tc>
        <w:tc>
          <w:tcPr>
            <w:tcW w:w="1167" w:type="dxa"/>
            <w:shd w:val="clear" w:color="auto" w:fill="auto"/>
            <w:noWrap/>
          </w:tcPr>
          <w:p w14:paraId="7D30D320" w14:textId="77777777" w:rsidR="006F4585" w:rsidRPr="00EF5447" w:rsidRDefault="006F4585" w:rsidP="008759DB">
            <w:pPr>
              <w:pStyle w:val="TAC"/>
            </w:pPr>
            <w:r w:rsidRPr="00EF5447">
              <w:t>1775</w:t>
            </w:r>
          </w:p>
        </w:tc>
        <w:tc>
          <w:tcPr>
            <w:tcW w:w="746" w:type="dxa"/>
            <w:shd w:val="clear" w:color="auto" w:fill="auto"/>
            <w:noWrap/>
          </w:tcPr>
          <w:p w14:paraId="552063FE" w14:textId="77777777" w:rsidR="006F4585" w:rsidRPr="00EF5447" w:rsidRDefault="006F4585" w:rsidP="008759DB">
            <w:pPr>
              <w:pStyle w:val="TAC"/>
            </w:pPr>
            <w:r w:rsidRPr="00EF5447">
              <w:t>10</w:t>
            </w:r>
          </w:p>
        </w:tc>
        <w:tc>
          <w:tcPr>
            <w:tcW w:w="2266" w:type="dxa"/>
            <w:shd w:val="clear" w:color="auto" w:fill="auto"/>
            <w:noWrap/>
          </w:tcPr>
          <w:p w14:paraId="56A8DA5E" w14:textId="77777777" w:rsidR="006F4585" w:rsidRPr="00EF5447" w:rsidRDefault="006F4585" w:rsidP="008759DB">
            <w:pPr>
              <w:pStyle w:val="TAC"/>
            </w:pPr>
            <w:r w:rsidRPr="00EF5447">
              <w:t>50</w:t>
            </w:r>
          </w:p>
        </w:tc>
        <w:tc>
          <w:tcPr>
            <w:tcW w:w="1323" w:type="dxa"/>
            <w:shd w:val="clear" w:color="auto" w:fill="auto"/>
            <w:noWrap/>
          </w:tcPr>
          <w:p w14:paraId="26CE32D9" w14:textId="77777777" w:rsidR="006F4585" w:rsidRPr="00EF5447" w:rsidRDefault="006F4585" w:rsidP="008759DB">
            <w:pPr>
              <w:pStyle w:val="TAC"/>
            </w:pPr>
            <w:r w:rsidRPr="00EF5447">
              <w:t>2175</w:t>
            </w:r>
          </w:p>
        </w:tc>
        <w:tc>
          <w:tcPr>
            <w:tcW w:w="857" w:type="dxa"/>
            <w:shd w:val="clear" w:color="auto" w:fill="auto"/>
          </w:tcPr>
          <w:p w14:paraId="4F817B7C" w14:textId="77777777" w:rsidR="006F4585" w:rsidRPr="00EF5447" w:rsidRDefault="006F4585" w:rsidP="008759DB">
            <w:pPr>
              <w:pStyle w:val="TAC"/>
            </w:pPr>
            <w:r w:rsidRPr="00EF5447">
              <w:t>N/A</w:t>
            </w:r>
          </w:p>
        </w:tc>
        <w:tc>
          <w:tcPr>
            <w:tcW w:w="1248" w:type="dxa"/>
            <w:shd w:val="clear" w:color="auto" w:fill="auto"/>
          </w:tcPr>
          <w:p w14:paraId="356B16EB" w14:textId="77777777" w:rsidR="006F4585" w:rsidRPr="00EF5447" w:rsidRDefault="006F4585" w:rsidP="008759DB">
            <w:pPr>
              <w:pStyle w:val="TAC"/>
            </w:pPr>
            <w:r w:rsidRPr="00EF5447">
              <w:t>N/A</w:t>
            </w:r>
          </w:p>
        </w:tc>
      </w:tr>
      <w:tr w:rsidR="006F4585" w:rsidRPr="00EF5447" w14:paraId="3911B072" w14:textId="77777777" w:rsidTr="008759DB">
        <w:trPr>
          <w:trHeight w:val="54"/>
          <w:jc w:val="center"/>
        </w:trPr>
        <w:tc>
          <w:tcPr>
            <w:tcW w:w="2258" w:type="dxa"/>
            <w:tcBorders>
              <w:top w:val="nil"/>
              <w:bottom w:val="single" w:sz="4" w:space="0" w:color="auto"/>
            </w:tcBorders>
            <w:shd w:val="clear" w:color="auto" w:fill="auto"/>
          </w:tcPr>
          <w:p w14:paraId="07C82347" w14:textId="77777777" w:rsidR="006F4585" w:rsidRPr="00EF5447" w:rsidRDefault="006F4585" w:rsidP="008759DB">
            <w:pPr>
              <w:pStyle w:val="TAC"/>
              <w:rPr>
                <w:rFonts w:eastAsia="MS Mincho"/>
              </w:rPr>
            </w:pPr>
          </w:p>
        </w:tc>
        <w:tc>
          <w:tcPr>
            <w:tcW w:w="867" w:type="dxa"/>
            <w:shd w:val="clear" w:color="auto" w:fill="auto"/>
          </w:tcPr>
          <w:p w14:paraId="23FE062E" w14:textId="77777777" w:rsidR="006F4585" w:rsidRPr="00EF5447" w:rsidRDefault="006F4585" w:rsidP="008759DB">
            <w:pPr>
              <w:pStyle w:val="TAC"/>
              <w:rPr>
                <w:lang w:eastAsia="ja-JP"/>
              </w:rPr>
            </w:pPr>
            <w:r w:rsidRPr="00EF5447">
              <w:t>n5</w:t>
            </w:r>
          </w:p>
        </w:tc>
        <w:tc>
          <w:tcPr>
            <w:tcW w:w="1167" w:type="dxa"/>
            <w:shd w:val="clear" w:color="auto" w:fill="auto"/>
            <w:noWrap/>
          </w:tcPr>
          <w:p w14:paraId="633FCCB4" w14:textId="77777777" w:rsidR="006F4585" w:rsidRPr="00EF5447" w:rsidRDefault="006F4585" w:rsidP="008759DB">
            <w:pPr>
              <w:pStyle w:val="TAC"/>
            </w:pPr>
            <w:r w:rsidRPr="00EF5447">
              <w:t>846.5</w:t>
            </w:r>
          </w:p>
        </w:tc>
        <w:tc>
          <w:tcPr>
            <w:tcW w:w="746" w:type="dxa"/>
            <w:shd w:val="clear" w:color="auto" w:fill="auto"/>
            <w:noWrap/>
          </w:tcPr>
          <w:p w14:paraId="219D05DC" w14:textId="77777777" w:rsidR="006F4585" w:rsidRPr="00EF5447" w:rsidRDefault="006F4585" w:rsidP="008759DB">
            <w:pPr>
              <w:pStyle w:val="TAC"/>
            </w:pPr>
            <w:r w:rsidRPr="00EF5447">
              <w:t>5</w:t>
            </w:r>
          </w:p>
        </w:tc>
        <w:tc>
          <w:tcPr>
            <w:tcW w:w="2266" w:type="dxa"/>
            <w:shd w:val="clear" w:color="auto" w:fill="auto"/>
            <w:noWrap/>
          </w:tcPr>
          <w:p w14:paraId="1FF6950D" w14:textId="77777777" w:rsidR="006F4585" w:rsidRPr="00EF5447" w:rsidRDefault="006F4585" w:rsidP="008759DB">
            <w:pPr>
              <w:pStyle w:val="TAC"/>
            </w:pPr>
            <w:r w:rsidRPr="00EF5447">
              <w:t>25</w:t>
            </w:r>
          </w:p>
        </w:tc>
        <w:tc>
          <w:tcPr>
            <w:tcW w:w="1323" w:type="dxa"/>
            <w:shd w:val="clear" w:color="auto" w:fill="auto"/>
            <w:noWrap/>
          </w:tcPr>
          <w:p w14:paraId="51C0DC2D" w14:textId="77777777" w:rsidR="006F4585" w:rsidRPr="00EF5447" w:rsidRDefault="006F4585" w:rsidP="008759DB">
            <w:pPr>
              <w:pStyle w:val="TAC"/>
            </w:pPr>
            <w:r w:rsidRPr="00EF5447">
              <w:t>891.5</w:t>
            </w:r>
          </w:p>
        </w:tc>
        <w:tc>
          <w:tcPr>
            <w:tcW w:w="857" w:type="dxa"/>
            <w:shd w:val="clear" w:color="auto" w:fill="auto"/>
          </w:tcPr>
          <w:p w14:paraId="6ECB9CFC" w14:textId="77777777" w:rsidR="006F4585" w:rsidRPr="00EF5447" w:rsidRDefault="006F4585" w:rsidP="008759DB">
            <w:pPr>
              <w:pStyle w:val="TAC"/>
            </w:pPr>
            <w:r w:rsidRPr="00EF5447">
              <w:t>N/A</w:t>
            </w:r>
          </w:p>
        </w:tc>
        <w:tc>
          <w:tcPr>
            <w:tcW w:w="1248" w:type="dxa"/>
            <w:shd w:val="clear" w:color="auto" w:fill="auto"/>
          </w:tcPr>
          <w:p w14:paraId="14526C4E" w14:textId="77777777" w:rsidR="006F4585" w:rsidRPr="00EF5447" w:rsidRDefault="006F4585" w:rsidP="008759DB">
            <w:pPr>
              <w:pStyle w:val="TAC"/>
            </w:pPr>
            <w:r w:rsidRPr="00EF5447">
              <w:t>N/A</w:t>
            </w:r>
          </w:p>
        </w:tc>
      </w:tr>
      <w:tr w:rsidR="006F4585" w:rsidRPr="00EF5447" w14:paraId="6347FACE" w14:textId="77777777" w:rsidTr="008759DB">
        <w:trPr>
          <w:trHeight w:val="54"/>
          <w:jc w:val="center"/>
        </w:trPr>
        <w:tc>
          <w:tcPr>
            <w:tcW w:w="2258" w:type="dxa"/>
            <w:tcBorders>
              <w:top w:val="nil"/>
              <w:bottom w:val="nil"/>
            </w:tcBorders>
            <w:shd w:val="clear" w:color="auto" w:fill="auto"/>
          </w:tcPr>
          <w:p w14:paraId="76AAE385" w14:textId="77777777" w:rsidR="006F4585" w:rsidRPr="00EF5447" w:rsidRDefault="006F4585" w:rsidP="008759DB">
            <w:pPr>
              <w:pStyle w:val="TAC"/>
            </w:pPr>
            <w:r w:rsidRPr="00EF5447">
              <w:t>DC_7A-66A_n7A</w:t>
            </w:r>
          </w:p>
          <w:p w14:paraId="14E76AEB" w14:textId="77777777" w:rsidR="006F4585" w:rsidRPr="00EF5447" w:rsidRDefault="006F4585" w:rsidP="008759DB">
            <w:pPr>
              <w:pStyle w:val="TAC"/>
              <w:rPr>
                <w:rFonts w:eastAsia="MS Mincho"/>
              </w:rPr>
            </w:pPr>
            <w:r w:rsidRPr="00EF5447">
              <w:t>DC_7A-66A-66A_n7A</w:t>
            </w:r>
          </w:p>
        </w:tc>
        <w:tc>
          <w:tcPr>
            <w:tcW w:w="867" w:type="dxa"/>
            <w:shd w:val="clear" w:color="auto" w:fill="auto"/>
          </w:tcPr>
          <w:p w14:paraId="0CFD67C1" w14:textId="77777777" w:rsidR="006F4585" w:rsidRPr="00EF5447" w:rsidRDefault="006F4585" w:rsidP="008759DB">
            <w:pPr>
              <w:pStyle w:val="TAC"/>
              <w:rPr>
                <w:lang w:eastAsia="ja-JP"/>
              </w:rPr>
            </w:pPr>
            <w:r w:rsidRPr="00EF5447">
              <w:t>7</w:t>
            </w:r>
          </w:p>
        </w:tc>
        <w:tc>
          <w:tcPr>
            <w:tcW w:w="1167" w:type="dxa"/>
            <w:shd w:val="clear" w:color="auto" w:fill="auto"/>
            <w:noWrap/>
          </w:tcPr>
          <w:p w14:paraId="70821B4C" w14:textId="77777777" w:rsidR="006F4585" w:rsidRPr="00EF5447" w:rsidRDefault="006F4585" w:rsidP="008759DB">
            <w:pPr>
              <w:pStyle w:val="TAC"/>
            </w:pPr>
            <w:r w:rsidRPr="00EF5447">
              <w:t>2555</w:t>
            </w:r>
          </w:p>
        </w:tc>
        <w:tc>
          <w:tcPr>
            <w:tcW w:w="746" w:type="dxa"/>
            <w:shd w:val="clear" w:color="auto" w:fill="auto"/>
            <w:noWrap/>
          </w:tcPr>
          <w:p w14:paraId="4A5E17B0" w14:textId="77777777" w:rsidR="006F4585" w:rsidRPr="00EF5447" w:rsidRDefault="006F4585" w:rsidP="008759DB">
            <w:pPr>
              <w:pStyle w:val="TAC"/>
            </w:pPr>
            <w:r w:rsidRPr="00EF5447">
              <w:t>10</w:t>
            </w:r>
          </w:p>
        </w:tc>
        <w:tc>
          <w:tcPr>
            <w:tcW w:w="2266" w:type="dxa"/>
            <w:shd w:val="clear" w:color="auto" w:fill="auto"/>
            <w:noWrap/>
          </w:tcPr>
          <w:p w14:paraId="16BF9621" w14:textId="77777777" w:rsidR="006F4585" w:rsidRPr="00EF5447" w:rsidRDefault="006F4585" w:rsidP="008759DB">
            <w:pPr>
              <w:pStyle w:val="TAC"/>
            </w:pPr>
            <w:r w:rsidRPr="00EF5447">
              <w:t>50</w:t>
            </w:r>
          </w:p>
        </w:tc>
        <w:tc>
          <w:tcPr>
            <w:tcW w:w="1323" w:type="dxa"/>
            <w:shd w:val="clear" w:color="auto" w:fill="auto"/>
            <w:noWrap/>
          </w:tcPr>
          <w:p w14:paraId="4EEF25A3" w14:textId="77777777" w:rsidR="006F4585" w:rsidRPr="00EF5447" w:rsidRDefault="006F4585" w:rsidP="008759DB">
            <w:pPr>
              <w:pStyle w:val="TAC"/>
            </w:pPr>
            <w:r w:rsidRPr="00EF5447">
              <w:t>2675</w:t>
            </w:r>
          </w:p>
        </w:tc>
        <w:tc>
          <w:tcPr>
            <w:tcW w:w="857" w:type="dxa"/>
            <w:shd w:val="clear" w:color="auto" w:fill="auto"/>
          </w:tcPr>
          <w:p w14:paraId="4783BA27" w14:textId="77777777" w:rsidR="006F4585" w:rsidRPr="00EF5447" w:rsidRDefault="006F4585" w:rsidP="008759DB">
            <w:pPr>
              <w:pStyle w:val="TAC"/>
            </w:pPr>
            <w:r w:rsidRPr="00EF5447">
              <w:t>15</w:t>
            </w:r>
          </w:p>
        </w:tc>
        <w:tc>
          <w:tcPr>
            <w:tcW w:w="1248" w:type="dxa"/>
            <w:shd w:val="clear" w:color="auto" w:fill="auto"/>
          </w:tcPr>
          <w:p w14:paraId="23893F24" w14:textId="77777777" w:rsidR="006F4585" w:rsidRPr="00EF5447" w:rsidRDefault="006F4585" w:rsidP="008759DB">
            <w:pPr>
              <w:pStyle w:val="TAC"/>
            </w:pPr>
            <w:r w:rsidRPr="00EF5447">
              <w:t>IMD4</w:t>
            </w:r>
          </w:p>
        </w:tc>
      </w:tr>
      <w:tr w:rsidR="006F4585" w:rsidRPr="00EF5447" w14:paraId="16A47C43" w14:textId="77777777" w:rsidTr="008759DB">
        <w:trPr>
          <w:trHeight w:val="54"/>
          <w:jc w:val="center"/>
        </w:trPr>
        <w:tc>
          <w:tcPr>
            <w:tcW w:w="2258" w:type="dxa"/>
            <w:tcBorders>
              <w:top w:val="nil"/>
              <w:bottom w:val="nil"/>
            </w:tcBorders>
            <w:shd w:val="clear" w:color="auto" w:fill="auto"/>
          </w:tcPr>
          <w:p w14:paraId="5B6D898D" w14:textId="77777777" w:rsidR="006F4585" w:rsidRPr="00EF5447" w:rsidRDefault="006F4585" w:rsidP="008759DB">
            <w:pPr>
              <w:pStyle w:val="TAC"/>
              <w:rPr>
                <w:rFonts w:eastAsia="MS Mincho"/>
              </w:rPr>
            </w:pPr>
          </w:p>
        </w:tc>
        <w:tc>
          <w:tcPr>
            <w:tcW w:w="867" w:type="dxa"/>
            <w:shd w:val="clear" w:color="auto" w:fill="auto"/>
          </w:tcPr>
          <w:p w14:paraId="1442C276" w14:textId="77777777" w:rsidR="006F4585" w:rsidRPr="00EF5447" w:rsidRDefault="006F4585" w:rsidP="008759DB">
            <w:pPr>
              <w:pStyle w:val="TAC"/>
              <w:rPr>
                <w:lang w:eastAsia="ja-JP"/>
              </w:rPr>
            </w:pPr>
            <w:r w:rsidRPr="00EF5447">
              <w:t>66</w:t>
            </w:r>
          </w:p>
        </w:tc>
        <w:tc>
          <w:tcPr>
            <w:tcW w:w="1167" w:type="dxa"/>
            <w:shd w:val="clear" w:color="auto" w:fill="auto"/>
            <w:noWrap/>
          </w:tcPr>
          <w:p w14:paraId="602AF358" w14:textId="77777777" w:rsidR="006F4585" w:rsidRPr="00EF5447" w:rsidRDefault="006F4585" w:rsidP="008759DB">
            <w:pPr>
              <w:pStyle w:val="TAC"/>
            </w:pPr>
            <w:r w:rsidRPr="00EF5447">
              <w:t>1730</w:t>
            </w:r>
          </w:p>
        </w:tc>
        <w:tc>
          <w:tcPr>
            <w:tcW w:w="746" w:type="dxa"/>
            <w:shd w:val="clear" w:color="auto" w:fill="auto"/>
            <w:noWrap/>
          </w:tcPr>
          <w:p w14:paraId="6AC665EF" w14:textId="77777777" w:rsidR="006F4585" w:rsidRPr="00EF5447" w:rsidRDefault="006F4585" w:rsidP="008759DB">
            <w:pPr>
              <w:pStyle w:val="TAC"/>
            </w:pPr>
            <w:r w:rsidRPr="00EF5447">
              <w:t>5</w:t>
            </w:r>
          </w:p>
        </w:tc>
        <w:tc>
          <w:tcPr>
            <w:tcW w:w="2266" w:type="dxa"/>
            <w:shd w:val="clear" w:color="auto" w:fill="auto"/>
            <w:noWrap/>
          </w:tcPr>
          <w:p w14:paraId="58418266" w14:textId="77777777" w:rsidR="006F4585" w:rsidRPr="00EF5447" w:rsidRDefault="006F4585" w:rsidP="008759DB">
            <w:pPr>
              <w:pStyle w:val="TAC"/>
            </w:pPr>
            <w:r w:rsidRPr="00EF5447">
              <w:t>25</w:t>
            </w:r>
          </w:p>
        </w:tc>
        <w:tc>
          <w:tcPr>
            <w:tcW w:w="1323" w:type="dxa"/>
            <w:shd w:val="clear" w:color="auto" w:fill="auto"/>
            <w:noWrap/>
          </w:tcPr>
          <w:p w14:paraId="64347791" w14:textId="77777777" w:rsidR="006F4585" w:rsidRPr="00EF5447" w:rsidRDefault="006F4585" w:rsidP="008759DB">
            <w:pPr>
              <w:pStyle w:val="TAC"/>
            </w:pPr>
            <w:r w:rsidRPr="00EF5447">
              <w:t>2130</w:t>
            </w:r>
          </w:p>
        </w:tc>
        <w:tc>
          <w:tcPr>
            <w:tcW w:w="857" w:type="dxa"/>
            <w:shd w:val="clear" w:color="auto" w:fill="auto"/>
          </w:tcPr>
          <w:p w14:paraId="4BDBE0D3" w14:textId="77777777" w:rsidR="006F4585" w:rsidRPr="00EF5447" w:rsidRDefault="006F4585" w:rsidP="008759DB">
            <w:pPr>
              <w:pStyle w:val="TAC"/>
            </w:pPr>
            <w:r w:rsidRPr="00EF5447">
              <w:t>N/A</w:t>
            </w:r>
          </w:p>
        </w:tc>
        <w:tc>
          <w:tcPr>
            <w:tcW w:w="1248" w:type="dxa"/>
            <w:shd w:val="clear" w:color="auto" w:fill="auto"/>
          </w:tcPr>
          <w:p w14:paraId="4D4CCEC0" w14:textId="77777777" w:rsidR="006F4585" w:rsidRPr="00EF5447" w:rsidRDefault="006F4585" w:rsidP="008759DB">
            <w:pPr>
              <w:pStyle w:val="TAC"/>
            </w:pPr>
            <w:r w:rsidRPr="00EF5447">
              <w:rPr>
                <w:rFonts w:eastAsia="MS Mincho"/>
              </w:rPr>
              <w:t>N/A</w:t>
            </w:r>
          </w:p>
        </w:tc>
      </w:tr>
      <w:tr w:rsidR="006F4585" w:rsidRPr="00EF5447" w14:paraId="37647DB8" w14:textId="77777777" w:rsidTr="008759DB">
        <w:trPr>
          <w:trHeight w:val="54"/>
          <w:jc w:val="center"/>
        </w:trPr>
        <w:tc>
          <w:tcPr>
            <w:tcW w:w="2258" w:type="dxa"/>
            <w:tcBorders>
              <w:top w:val="nil"/>
              <w:bottom w:val="single" w:sz="4" w:space="0" w:color="auto"/>
            </w:tcBorders>
            <w:shd w:val="clear" w:color="auto" w:fill="auto"/>
          </w:tcPr>
          <w:p w14:paraId="3F3FC805" w14:textId="77777777" w:rsidR="006F4585" w:rsidRPr="00EF5447" w:rsidRDefault="006F4585" w:rsidP="008759DB">
            <w:pPr>
              <w:pStyle w:val="TAC"/>
              <w:rPr>
                <w:rFonts w:eastAsia="MS Mincho"/>
              </w:rPr>
            </w:pPr>
          </w:p>
        </w:tc>
        <w:tc>
          <w:tcPr>
            <w:tcW w:w="867" w:type="dxa"/>
            <w:shd w:val="clear" w:color="auto" w:fill="auto"/>
          </w:tcPr>
          <w:p w14:paraId="0CE92BB4" w14:textId="77777777" w:rsidR="006F4585" w:rsidRPr="00EF5447" w:rsidRDefault="006F4585" w:rsidP="008759DB">
            <w:pPr>
              <w:pStyle w:val="TAC"/>
              <w:rPr>
                <w:lang w:eastAsia="ja-JP"/>
              </w:rPr>
            </w:pPr>
            <w:r w:rsidRPr="00EF5447">
              <w:rPr>
                <w:rFonts w:eastAsia="MS Mincho"/>
              </w:rPr>
              <w:t>n7</w:t>
            </w:r>
          </w:p>
        </w:tc>
        <w:tc>
          <w:tcPr>
            <w:tcW w:w="1167" w:type="dxa"/>
            <w:shd w:val="clear" w:color="auto" w:fill="auto"/>
            <w:noWrap/>
          </w:tcPr>
          <w:p w14:paraId="683E6198" w14:textId="77777777" w:rsidR="006F4585" w:rsidRPr="00EF5447" w:rsidRDefault="006F4585" w:rsidP="008759DB">
            <w:pPr>
              <w:pStyle w:val="TAC"/>
            </w:pPr>
            <w:r w:rsidRPr="00EF5447">
              <w:t>2515</w:t>
            </w:r>
          </w:p>
        </w:tc>
        <w:tc>
          <w:tcPr>
            <w:tcW w:w="746" w:type="dxa"/>
            <w:shd w:val="clear" w:color="auto" w:fill="auto"/>
            <w:noWrap/>
          </w:tcPr>
          <w:p w14:paraId="3C32EFD1" w14:textId="77777777" w:rsidR="006F4585" w:rsidRPr="00EF5447" w:rsidRDefault="006F4585" w:rsidP="008759DB">
            <w:pPr>
              <w:pStyle w:val="TAC"/>
            </w:pPr>
            <w:r w:rsidRPr="00EF5447">
              <w:t>10</w:t>
            </w:r>
          </w:p>
        </w:tc>
        <w:tc>
          <w:tcPr>
            <w:tcW w:w="2266" w:type="dxa"/>
            <w:shd w:val="clear" w:color="auto" w:fill="auto"/>
            <w:noWrap/>
          </w:tcPr>
          <w:p w14:paraId="0926F879" w14:textId="77777777" w:rsidR="006F4585" w:rsidRPr="00EF5447" w:rsidRDefault="006F4585" w:rsidP="008759DB">
            <w:pPr>
              <w:pStyle w:val="TAC"/>
            </w:pPr>
            <w:r w:rsidRPr="00EF5447">
              <w:t>50</w:t>
            </w:r>
          </w:p>
        </w:tc>
        <w:tc>
          <w:tcPr>
            <w:tcW w:w="1323" w:type="dxa"/>
            <w:shd w:val="clear" w:color="auto" w:fill="auto"/>
            <w:noWrap/>
          </w:tcPr>
          <w:p w14:paraId="371701BD" w14:textId="77777777" w:rsidR="006F4585" w:rsidRPr="00EF5447" w:rsidRDefault="006F4585" w:rsidP="008759DB">
            <w:pPr>
              <w:pStyle w:val="TAC"/>
            </w:pPr>
            <w:r w:rsidRPr="00EF5447">
              <w:t>2635</w:t>
            </w:r>
          </w:p>
        </w:tc>
        <w:tc>
          <w:tcPr>
            <w:tcW w:w="857" w:type="dxa"/>
            <w:shd w:val="clear" w:color="auto" w:fill="auto"/>
          </w:tcPr>
          <w:p w14:paraId="08AA89F4" w14:textId="77777777" w:rsidR="006F4585" w:rsidRPr="00EF5447" w:rsidRDefault="006F4585" w:rsidP="008759DB">
            <w:pPr>
              <w:pStyle w:val="TAC"/>
            </w:pPr>
            <w:r w:rsidRPr="00EF5447">
              <w:t>N/A</w:t>
            </w:r>
          </w:p>
        </w:tc>
        <w:tc>
          <w:tcPr>
            <w:tcW w:w="1248" w:type="dxa"/>
            <w:shd w:val="clear" w:color="auto" w:fill="auto"/>
          </w:tcPr>
          <w:p w14:paraId="117B0466" w14:textId="77777777" w:rsidR="006F4585" w:rsidRPr="00EF5447" w:rsidRDefault="006F4585" w:rsidP="008759DB">
            <w:pPr>
              <w:pStyle w:val="TAC"/>
            </w:pPr>
            <w:r w:rsidRPr="00EF5447">
              <w:rPr>
                <w:rFonts w:eastAsia="MS Mincho"/>
              </w:rPr>
              <w:t>N/A</w:t>
            </w:r>
          </w:p>
        </w:tc>
      </w:tr>
      <w:tr w:rsidR="006F4585" w:rsidRPr="00EF5447" w14:paraId="07EE9AC2" w14:textId="77777777" w:rsidTr="008759DB">
        <w:trPr>
          <w:trHeight w:val="54"/>
          <w:jc w:val="center"/>
        </w:trPr>
        <w:tc>
          <w:tcPr>
            <w:tcW w:w="2258" w:type="dxa"/>
            <w:tcBorders>
              <w:top w:val="nil"/>
              <w:bottom w:val="nil"/>
            </w:tcBorders>
            <w:shd w:val="clear" w:color="auto" w:fill="auto"/>
          </w:tcPr>
          <w:p w14:paraId="2537CC52" w14:textId="77777777" w:rsidR="006F4585" w:rsidRPr="00EF5447" w:rsidRDefault="006F4585" w:rsidP="008759DB">
            <w:pPr>
              <w:pStyle w:val="TAC"/>
              <w:rPr>
                <w:rFonts w:eastAsia="MS Mincho"/>
              </w:rPr>
            </w:pPr>
            <w:r w:rsidRPr="00EF5447">
              <w:rPr>
                <w:lang w:eastAsia="ja-JP"/>
              </w:rPr>
              <w:t>DC_7A-66A_n28A</w:t>
            </w:r>
          </w:p>
        </w:tc>
        <w:tc>
          <w:tcPr>
            <w:tcW w:w="867" w:type="dxa"/>
            <w:shd w:val="clear" w:color="auto" w:fill="auto"/>
          </w:tcPr>
          <w:p w14:paraId="68A61C69" w14:textId="77777777" w:rsidR="006F4585" w:rsidRPr="00EF5447" w:rsidRDefault="006F4585" w:rsidP="008759DB">
            <w:pPr>
              <w:pStyle w:val="TAC"/>
              <w:rPr>
                <w:lang w:eastAsia="ja-JP"/>
              </w:rPr>
            </w:pPr>
            <w:r w:rsidRPr="00EF5447">
              <w:rPr>
                <w:lang w:eastAsia="ja-JP"/>
              </w:rPr>
              <w:t>7</w:t>
            </w:r>
          </w:p>
        </w:tc>
        <w:tc>
          <w:tcPr>
            <w:tcW w:w="1167" w:type="dxa"/>
            <w:shd w:val="clear" w:color="auto" w:fill="auto"/>
            <w:noWrap/>
          </w:tcPr>
          <w:p w14:paraId="479CD1F1" w14:textId="77777777" w:rsidR="006F4585" w:rsidRPr="00EF5447" w:rsidRDefault="006F4585" w:rsidP="008759DB">
            <w:pPr>
              <w:pStyle w:val="TAC"/>
            </w:pPr>
            <w:r w:rsidRPr="00EF5447">
              <w:t>2565</w:t>
            </w:r>
          </w:p>
        </w:tc>
        <w:tc>
          <w:tcPr>
            <w:tcW w:w="746" w:type="dxa"/>
            <w:shd w:val="clear" w:color="auto" w:fill="auto"/>
            <w:noWrap/>
          </w:tcPr>
          <w:p w14:paraId="662EF6AC" w14:textId="77777777" w:rsidR="006F4585" w:rsidRPr="00EF5447" w:rsidRDefault="006F4585" w:rsidP="008759DB">
            <w:pPr>
              <w:pStyle w:val="TAC"/>
            </w:pPr>
            <w:r w:rsidRPr="00EF5447">
              <w:t>5</w:t>
            </w:r>
          </w:p>
        </w:tc>
        <w:tc>
          <w:tcPr>
            <w:tcW w:w="2266" w:type="dxa"/>
            <w:shd w:val="clear" w:color="auto" w:fill="auto"/>
            <w:noWrap/>
          </w:tcPr>
          <w:p w14:paraId="32BA0272" w14:textId="77777777" w:rsidR="006F4585" w:rsidRPr="00EF5447" w:rsidRDefault="006F4585" w:rsidP="008759DB">
            <w:pPr>
              <w:pStyle w:val="TAC"/>
            </w:pPr>
            <w:r w:rsidRPr="00EF5447">
              <w:t>25</w:t>
            </w:r>
          </w:p>
        </w:tc>
        <w:tc>
          <w:tcPr>
            <w:tcW w:w="1323" w:type="dxa"/>
            <w:shd w:val="clear" w:color="auto" w:fill="auto"/>
            <w:noWrap/>
          </w:tcPr>
          <w:p w14:paraId="24FCA0B7" w14:textId="77777777" w:rsidR="006F4585" w:rsidRPr="00EF5447" w:rsidRDefault="006F4585" w:rsidP="008759DB">
            <w:pPr>
              <w:pStyle w:val="TAC"/>
            </w:pPr>
            <w:r w:rsidRPr="00EF5447">
              <w:t>2685</w:t>
            </w:r>
          </w:p>
        </w:tc>
        <w:tc>
          <w:tcPr>
            <w:tcW w:w="857" w:type="dxa"/>
            <w:shd w:val="clear" w:color="auto" w:fill="auto"/>
          </w:tcPr>
          <w:p w14:paraId="0AAE4308" w14:textId="77777777" w:rsidR="006F4585" w:rsidRPr="00EF5447" w:rsidRDefault="006F4585" w:rsidP="008759DB">
            <w:pPr>
              <w:pStyle w:val="TAC"/>
            </w:pPr>
            <w:r w:rsidRPr="00EF5447">
              <w:rPr>
                <w:lang w:eastAsia="ja-JP"/>
              </w:rPr>
              <w:t>18.0</w:t>
            </w:r>
          </w:p>
        </w:tc>
        <w:tc>
          <w:tcPr>
            <w:tcW w:w="1248" w:type="dxa"/>
            <w:shd w:val="clear" w:color="auto" w:fill="auto"/>
          </w:tcPr>
          <w:p w14:paraId="5A4E465F" w14:textId="77777777" w:rsidR="006F4585" w:rsidRPr="00EF5447" w:rsidRDefault="006F4585" w:rsidP="008759DB">
            <w:pPr>
              <w:pStyle w:val="TAC"/>
            </w:pPr>
            <w:r w:rsidRPr="00EF5447">
              <w:t>IMD3</w:t>
            </w:r>
          </w:p>
        </w:tc>
      </w:tr>
      <w:tr w:rsidR="006F4585" w:rsidRPr="00EF5447" w14:paraId="5D93A13F" w14:textId="77777777" w:rsidTr="008759DB">
        <w:trPr>
          <w:trHeight w:val="54"/>
          <w:jc w:val="center"/>
        </w:trPr>
        <w:tc>
          <w:tcPr>
            <w:tcW w:w="2258" w:type="dxa"/>
            <w:tcBorders>
              <w:top w:val="nil"/>
              <w:bottom w:val="nil"/>
            </w:tcBorders>
            <w:shd w:val="clear" w:color="auto" w:fill="auto"/>
          </w:tcPr>
          <w:p w14:paraId="67B3BBB2" w14:textId="77777777" w:rsidR="006F4585" w:rsidRPr="00EF5447" w:rsidRDefault="006F4585" w:rsidP="008759DB">
            <w:pPr>
              <w:pStyle w:val="TAC"/>
              <w:rPr>
                <w:rFonts w:eastAsia="MS Mincho"/>
              </w:rPr>
            </w:pPr>
          </w:p>
        </w:tc>
        <w:tc>
          <w:tcPr>
            <w:tcW w:w="867" w:type="dxa"/>
            <w:shd w:val="clear" w:color="auto" w:fill="auto"/>
          </w:tcPr>
          <w:p w14:paraId="753496D8" w14:textId="77777777" w:rsidR="006F4585" w:rsidRPr="00EF5447" w:rsidRDefault="006F4585" w:rsidP="008759DB">
            <w:pPr>
              <w:pStyle w:val="TAC"/>
              <w:rPr>
                <w:lang w:eastAsia="ja-JP"/>
              </w:rPr>
            </w:pPr>
            <w:r w:rsidRPr="00EF5447">
              <w:rPr>
                <w:lang w:eastAsia="ja-JP"/>
              </w:rPr>
              <w:t>66</w:t>
            </w:r>
          </w:p>
        </w:tc>
        <w:tc>
          <w:tcPr>
            <w:tcW w:w="1167" w:type="dxa"/>
            <w:shd w:val="clear" w:color="auto" w:fill="auto"/>
            <w:noWrap/>
          </w:tcPr>
          <w:p w14:paraId="7D8BCDFB" w14:textId="77777777" w:rsidR="006F4585" w:rsidRPr="00EF5447" w:rsidRDefault="006F4585" w:rsidP="008759DB">
            <w:pPr>
              <w:pStyle w:val="TAC"/>
            </w:pPr>
            <w:r w:rsidRPr="00EF5447">
              <w:t>1715</w:t>
            </w:r>
          </w:p>
        </w:tc>
        <w:tc>
          <w:tcPr>
            <w:tcW w:w="746" w:type="dxa"/>
            <w:shd w:val="clear" w:color="auto" w:fill="auto"/>
            <w:noWrap/>
          </w:tcPr>
          <w:p w14:paraId="776A1D93" w14:textId="77777777" w:rsidR="006F4585" w:rsidRPr="00EF5447" w:rsidRDefault="006F4585" w:rsidP="008759DB">
            <w:pPr>
              <w:pStyle w:val="TAC"/>
            </w:pPr>
            <w:r w:rsidRPr="00EF5447">
              <w:t>5</w:t>
            </w:r>
          </w:p>
        </w:tc>
        <w:tc>
          <w:tcPr>
            <w:tcW w:w="2266" w:type="dxa"/>
            <w:shd w:val="clear" w:color="auto" w:fill="auto"/>
            <w:noWrap/>
          </w:tcPr>
          <w:p w14:paraId="3CFD994C" w14:textId="77777777" w:rsidR="006F4585" w:rsidRPr="00EF5447" w:rsidRDefault="006F4585" w:rsidP="008759DB">
            <w:pPr>
              <w:pStyle w:val="TAC"/>
            </w:pPr>
            <w:r w:rsidRPr="00EF5447">
              <w:t>25</w:t>
            </w:r>
          </w:p>
        </w:tc>
        <w:tc>
          <w:tcPr>
            <w:tcW w:w="1323" w:type="dxa"/>
            <w:shd w:val="clear" w:color="auto" w:fill="auto"/>
            <w:noWrap/>
          </w:tcPr>
          <w:p w14:paraId="67EECD0D" w14:textId="77777777" w:rsidR="006F4585" w:rsidRPr="00EF5447" w:rsidRDefault="006F4585" w:rsidP="008759DB">
            <w:pPr>
              <w:pStyle w:val="TAC"/>
            </w:pPr>
            <w:r w:rsidRPr="00EF5447">
              <w:t>2115</w:t>
            </w:r>
          </w:p>
        </w:tc>
        <w:tc>
          <w:tcPr>
            <w:tcW w:w="857" w:type="dxa"/>
            <w:shd w:val="clear" w:color="auto" w:fill="auto"/>
          </w:tcPr>
          <w:p w14:paraId="4F3D60C3" w14:textId="77777777" w:rsidR="006F4585" w:rsidRPr="00EF5447" w:rsidRDefault="006F4585" w:rsidP="008759DB">
            <w:pPr>
              <w:pStyle w:val="TAC"/>
            </w:pPr>
            <w:r w:rsidRPr="00EF5447">
              <w:rPr>
                <w:lang w:eastAsia="ja-JP"/>
              </w:rPr>
              <w:t>N/A</w:t>
            </w:r>
          </w:p>
        </w:tc>
        <w:tc>
          <w:tcPr>
            <w:tcW w:w="1248" w:type="dxa"/>
            <w:shd w:val="clear" w:color="auto" w:fill="auto"/>
          </w:tcPr>
          <w:p w14:paraId="00B5E80B" w14:textId="77777777" w:rsidR="006F4585" w:rsidRPr="00EF5447" w:rsidRDefault="006F4585" w:rsidP="008759DB">
            <w:pPr>
              <w:pStyle w:val="TAC"/>
            </w:pPr>
            <w:r w:rsidRPr="00EF5447">
              <w:t>N/A</w:t>
            </w:r>
          </w:p>
        </w:tc>
      </w:tr>
      <w:tr w:rsidR="006F4585" w:rsidRPr="00EF5447" w14:paraId="774470DC" w14:textId="77777777" w:rsidTr="008759DB">
        <w:trPr>
          <w:trHeight w:val="54"/>
          <w:jc w:val="center"/>
        </w:trPr>
        <w:tc>
          <w:tcPr>
            <w:tcW w:w="2258" w:type="dxa"/>
            <w:tcBorders>
              <w:top w:val="nil"/>
              <w:bottom w:val="single" w:sz="4" w:space="0" w:color="auto"/>
            </w:tcBorders>
            <w:shd w:val="clear" w:color="auto" w:fill="auto"/>
          </w:tcPr>
          <w:p w14:paraId="039DD106" w14:textId="77777777" w:rsidR="006F4585" w:rsidRPr="00EF5447" w:rsidRDefault="006F4585" w:rsidP="008759DB">
            <w:pPr>
              <w:pStyle w:val="TAC"/>
              <w:rPr>
                <w:rFonts w:eastAsia="MS Mincho"/>
              </w:rPr>
            </w:pPr>
          </w:p>
        </w:tc>
        <w:tc>
          <w:tcPr>
            <w:tcW w:w="867" w:type="dxa"/>
            <w:shd w:val="clear" w:color="auto" w:fill="auto"/>
          </w:tcPr>
          <w:p w14:paraId="586877AB" w14:textId="77777777" w:rsidR="006F4585" w:rsidRPr="00EF5447" w:rsidRDefault="006F4585" w:rsidP="008759DB">
            <w:pPr>
              <w:pStyle w:val="TAC"/>
              <w:rPr>
                <w:lang w:eastAsia="ja-JP"/>
              </w:rPr>
            </w:pPr>
            <w:r w:rsidRPr="00EF5447">
              <w:rPr>
                <w:lang w:eastAsia="ja-JP"/>
              </w:rPr>
              <w:t>n28</w:t>
            </w:r>
          </w:p>
        </w:tc>
        <w:tc>
          <w:tcPr>
            <w:tcW w:w="1167" w:type="dxa"/>
            <w:shd w:val="clear" w:color="auto" w:fill="auto"/>
            <w:noWrap/>
          </w:tcPr>
          <w:p w14:paraId="3AC3C692" w14:textId="77777777" w:rsidR="006F4585" w:rsidRPr="00EF5447" w:rsidRDefault="006F4585" w:rsidP="008759DB">
            <w:pPr>
              <w:pStyle w:val="TAC"/>
            </w:pPr>
            <w:r w:rsidRPr="00EF5447">
              <w:t>745</w:t>
            </w:r>
          </w:p>
        </w:tc>
        <w:tc>
          <w:tcPr>
            <w:tcW w:w="746" w:type="dxa"/>
            <w:shd w:val="clear" w:color="auto" w:fill="auto"/>
            <w:noWrap/>
          </w:tcPr>
          <w:p w14:paraId="03A594A7" w14:textId="77777777" w:rsidR="006F4585" w:rsidRPr="00EF5447" w:rsidRDefault="006F4585" w:rsidP="008759DB">
            <w:pPr>
              <w:pStyle w:val="TAC"/>
            </w:pPr>
            <w:r w:rsidRPr="00EF5447">
              <w:t>5</w:t>
            </w:r>
          </w:p>
        </w:tc>
        <w:tc>
          <w:tcPr>
            <w:tcW w:w="2266" w:type="dxa"/>
            <w:shd w:val="clear" w:color="auto" w:fill="auto"/>
            <w:noWrap/>
          </w:tcPr>
          <w:p w14:paraId="02447455" w14:textId="77777777" w:rsidR="006F4585" w:rsidRPr="00EF5447" w:rsidRDefault="006F4585" w:rsidP="008759DB">
            <w:pPr>
              <w:pStyle w:val="TAC"/>
            </w:pPr>
            <w:r w:rsidRPr="00EF5447">
              <w:t>25</w:t>
            </w:r>
          </w:p>
        </w:tc>
        <w:tc>
          <w:tcPr>
            <w:tcW w:w="1323" w:type="dxa"/>
            <w:shd w:val="clear" w:color="auto" w:fill="auto"/>
            <w:noWrap/>
          </w:tcPr>
          <w:p w14:paraId="172F940F" w14:textId="77777777" w:rsidR="006F4585" w:rsidRPr="00EF5447" w:rsidRDefault="006F4585" w:rsidP="008759DB">
            <w:pPr>
              <w:pStyle w:val="TAC"/>
            </w:pPr>
            <w:r w:rsidRPr="00EF5447">
              <w:t>800</w:t>
            </w:r>
          </w:p>
        </w:tc>
        <w:tc>
          <w:tcPr>
            <w:tcW w:w="857" w:type="dxa"/>
            <w:shd w:val="clear" w:color="auto" w:fill="auto"/>
          </w:tcPr>
          <w:p w14:paraId="174FB941" w14:textId="77777777" w:rsidR="006F4585" w:rsidRPr="00EF5447" w:rsidRDefault="006F4585" w:rsidP="008759DB">
            <w:pPr>
              <w:pStyle w:val="TAC"/>
            </w:pPr>
            <w:r w:rsidRPr="00EF5447">
              <w:rPr>
                <w:lang w:eastAsia="ja-JP"/>
              </w:rPr>
              <w:t>N/A</w:t>
            </w:r>
          </w:p>
        </w:tc>
        <w:tc>
          <w:tcPr>
            <w:tcW w:w="1248" w:type="dxa"/>
            <w:shd w:val="clear" w:color="auto" w:fill="auto"/>
          </w:tcPr>
          <w:p w14:paraId="6882A6C3" w14:textId="77777777" w:rsidR="006F4585" w:rsidRPr="00EF5447" w:rsidRDefault="006F4585" w:rsidP="008759DB">
            <w:pPr>
              <w:pStyle w:val="TAC"/>
            </w:pPr>
            <w:r w:rsidRPr="00EF5447">
              <w:t>N/A</w:t>
            </w:r>
          </w:p>
        </w:tc>
      </w:tr>
      <w:tr w:rsidR="006F4585" w:rsidRPr="00EF5447" w14:paraId="67D3B699" w14:textId="77777777" w:rsidTr="008759DB">
        <w:trPr>
          <w:trHeight w:val="54"/>
          <w:jc w:val="center"/>
        </w:trPr>
        <w:tc>
          <w:tcPr>
            <w:tcW w:w="2258" w:type="dxa"/>
            <w:tcBorders>
              <w:top w:val="nil"/>
              <w:bottom w:val="nil"/>
            </w:tcBorders>
            <w:shd w:val="clear" w:color="auto" w:fill="auto"/>
          </w:tcPr>
          <w:p w14:paraId="17AAA8F4" w14:textId="77777777" w:rsidR="006F4585" w:rsidRPr="00EF5447" w:rsidRDefault="006F4585" w:rsidP="008759D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9204407" w14:textId="77777777" w:rsidR="006F4585" w:rsidRPr="00EF5447" w:rsidRDefault="006F4585" w:rsidP="008759DB">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5DE7A8A" w14:textId="77777777" w:rsidR="006F4585" w:rsidRPr="00EF5447" w:rsidRDefault="006F4585" w:rsidP="008759DB">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30FCA3D" w14:textId="77777777" w:rsidR="006F4585" w:rsidRPr="00EF5447" w:rsidRDefault="006F4585" w:rsidP="008759D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FCE5249" w14:textId="77777777" w:rsidR="006F4585" w:rsidRPr="00EF5447" w:rsidRDefault="006F4585" w:rsidP="008759DB">
            <w:pPr>
              <w:pStyle w:val="TAC"/>
            </w:pPr>
            <w:r w:rsidRPr="00EF5447">
              <w:t>DC_7C-66A_n77A</w:t>
            </w:r>
          </w:p>
          <w:p w14:paraId="2937A957" w14:textId="77777777" w:rsidR="006F4585" w:rsidRPr="00EF5447" w:rsidRDefault="006F4585" w:rsidP="008759DB">
            <w:pPr>
              <w:pStyle w:val="TAC"/>
              <w:rPr>
                <w:rFonts w:eastAsia="MS Mincho"/>
              </w:rPr>
            </w:pPr>
            <w:r w:rsidRPr="00EF5447">
              <w:t>DC_7C-66A_n77(2A)</w:t>
            </w:r>
          </w:p>
        </w:tc>
        <w:tc>
          <w:tcPr>
            <w:tcW w:w="867" w:type="dxa"/>
            <w:shd w:val="clear" w:color="auto" w:fill="auto"/>
          </w:tcPr>
          <w:p w14:paraId="57683AF5" w14:textId="77777777" w:rsidR="006F4585" w:rsidRPr="00EF5447" w:rsidRDefault="006F4585" w:rsidP="008759DB">
            <w:pPr>
              <w:pStyle w:val="TAC"/>
              <w:rPr>
                <w:lang w:eastAsia="ja-JP"/>
              </w:rPr>
            </w:pPr>
            <w:r w:rsidRPr="00EF5447">
              <w:rPr>
                <w:rFonts w:eastAsia="Malgun Gothic"/>
                <w:kern w:val="2"/>
                <w:szCs w:val="24"/>
                <w:lang w:eastAsia="ko-KR"/>
              </w:rPr>
              <w:t>7</w:t>
            </w:r>
          </w:p>
        </w:tc>
        <w:tc>
          <w:tcPr>
            <w:tcW w:w="1167" w:type="dxa"/>
            <w:shd w:val="clear" w:color="auto" w:fill="auto"/>
            <w:noWrap/>
          </w:tcPr>
          <w:p w14:paraId="54AAA65D" w14:textId="77777777" w:rsidR="006F4585" w:rsidRPr="00EF5447" w:rsidRDefault="006F4585" w:rsidP="008759DB">
            <w:pPr>
              <w:pStyle w:val="TAC"/>
            </w:pPr>
            <w:r w:rsidRPr="00EF5447">
              <w:rPr>
                <w:rFonts w:eastAsia="Malgun Gothic"/>
                <w:kern w:val="2"/>
                <w:szCs w:val="24"/>
                <w:lang w:eastAsia="ko-KR"/>
              </w:rPr>
              <w:t>2550</w:t>
            </w:r>
          </w:p>
        </w:tc>
        <w:tc>
          <w:tcPr>
            <w:tcW w:w="746" w:type="dxa"/>
            <w:shd w:val="clear" w:color="auto" w:fill="auto"/>
            <w:noWrap/>
          </w:tcPr>
          <w:p w14:paraId="31BD2410"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401D5154"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3FC5E359" w14:textId="77777777" w:rsidR="006F4585" w:rsidRPr="00EF5447" w:rsidRDefault="006F4585" w:rsidP="008759DB">
            <w:pPr>
              <w:pStyle w:val="TAC"/>
            </w:pPr>
            <w:r w:rsidRPr="00EF5447">
              <w:rPr>
                <w:rFonts w:eastAsia="Malgun Gothic"/>
                <w:kern w:val="2"/>
                <w:szCs w:val="24"/>
                <w:lang w:eastAsia="ko-KR"/>
              </w:rPr>
              <w:t>2685</w:t>
            </w:r>
          </w:p>
        </w:tc>
        <w:tc>
          <w:tcPr>
            <w:tcW w:w="857" w:type="dxa"/>
            <w:shd w:val="clear" w:color="auto" w:fill="auto"/>
          </w:tcPr>
          <w:p w14:paraId="25AFB363"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60819F93"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24CB0C6" w14:textId="77777777" w:rsidTr="008759DB">
        <w:trPr>
          <w:trHeight w:val="54"/>
          <w:jc w:val="center"/>
        </w:trPr>
        <w:tc>
          <w:tcPr>
            <w:tcW w:w="2258" w:type="dxa"/>
            <w:tcBorders>
              <w:top w:val="nil"/>
              <w:bottom w:val="nil"/>
            </w:tcBorders>
            <w:shd w:val="clear" w:color="auto" w:fill="auto"/>
          </w:tcPr>
          <w:p w14:paraId="4010F083" w14:textId="77777777" w:rsidR="006F4585" w:rsidRPr="00EF5447" w:rsidRDefault="006F4585" w:rsidP="008759DB">
            <w:pPr>
              <w:pStyle w:val="TAC"/>
              <w:rPr>
                <w:rFonts w:eastAsia="MS Mincho"/>
              </w:rPr>
            </w:pPr>
          </w:p>
        </w:tc>
        <w:tc>
          <w:tcPr>
            <w:tcW w:w="867" w:type="dxa"/>
            <w:shd w:val="clear" w:color="auto" w:fill="auto"/>
          </w:tcPr>
          <w:p w14:paraId="64E79EC4" w14:textId="77777777" w:rsidR="006F4585" w:rsidRPr="00EF5447" w:rsidRDefault="006F4585" w:rsidP="008759DB">
            <w:pPr>
              <w:pStyle w:val="TAC"/>
              <w:rPr>
                <w:lang w:eastAsia="ja-JP"/>
              </w:rPr>
            </w:pPr>
            <w:r w:rsidRPr="00EF5447">
              <w:rPr>
                <w:rFonts w:eastAsia="Malgun Gothic"/>
                <w:kern w:val="2"/>
                <w:szCs w:val="24"/>
                <w:lang w:eastAsia="ko-KR"/>
              </w:rPr>
              <w:t>66</w:t>
            </w:r>
          </w:p>
        </w:tc>
        <w:tc>
          <w:tcPr>
            <w:tcW w:w="1167" w:type="dxa"/>
            <w:shd w:val="clear" w:color="auto" w:fill="auto"/>
            <w:noWrap/>
          </w:tcPr>
          <w:p w14:paraId="24C2A27E" w14:textId="77777777" w:rsidR="006F4585" w:rsidRPr="00EF5447" w:rsidRDefault="006F4585" w:rsidP="008759DB">
            <w:pPr>
              <w:pStyle w:val="TAC"/>
            </w:pPr>
            <w:r w:rsidRPr="00EF5447">
              <w:rPr>
                <w:rFonts w:eastAsia="Malgun Gothic"/>
                <w:kern w:val="2"/>
                <w:szCs w:val="24"/>
                <w:lang w:eastAsia="ko-KR"/>
              </w:rPr>
              <w:t>1750</w:t>
            </w:r>
          </w:p>
        </w:tc>
        <w:tc>
          <w:tcPr>
            <w:tcW w:w="746" w:type="dxa"/>
            <w:shd w:val="clear" w:color="auto" w:fill="auto"/>
            <w:noWrap/>
          </w:tcPr>
          <w:p w14:paraId="59E074B8"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12EA927C"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4C025824" w14:textId="77777777" w:rsidR="006F4585" w:rsidRPr="00EF5447" w:rsidRDefault="006F4585" w:rsidP="008759DB">
            <w:pPr>
              <w:pStyle w:val="TAC"/>
            </w:pPr>
            <w:r w:rsidRPr="00EF5447">
              <w:rPr>
                <w:rFonts w:eastAsia="Malgun Gothic"/>
                <w:kern w:val="2"/>
                <w:szCs w:val="24"/>
                <w:lang w:eastAsia="ko-KR"/>
              </w:rPr>
              <w:t>2150</w:t>
            </w:r>
          </w:p>
        </w:tc>
        <w:tc>
          <w:tcPr>
            <w:tcW w:w="857" w:type="dxa"/>
            <w:shd w:val="clear" w:color="auto" w:fill="auto"/>
          </w:tcPr>
          <w:p w14:paraId="10FC46A8" w14:textId="77777777" w:rsidR="006F4585" w:rsidRPr="00EF5447" w:rsidRDefault="006F4585" w:rsidP="008759DB">
            <w:pPr>
              <w:pStyle w:val="TAC"/>
            </w:pPr>
            <w:r w:rsidRPr="00EF5447">
              <w:rPr>
                <w:rFonts w:eastAsia="Malgun Gothic"/>
                <w:kern w:val="2"/>
                <w:szCs w:val="24"/>
                <w:lang w:eastAsia="ko-KR"/>
              </w:rPr>
              <w:t>8.7</w:t>
            </w:r>
          </w:p>
        </w:tc>
        <w:tc>
          <w:tcPr>
            <w:tcW w:w="1248" w:type="dxa"/>
            <w:shd w:val="clear" w:color="auto" w:fill="auto"/>
          </w:tcPr>
          <w:p w14:paraId="392F4BE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IMD4</w:t>
            </w:r>
          </w:p>
          <w:p w14:paraId="667F076C" w14:textId="77777777" w:rsidR="006F4585" w:rsidRPr="00EF5447" w:rsidRDefault="006F4585" w:rsidP="008759DB">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6F4585" w:rsidRPr="00EF5447" w14:paraId="0155D430" w14:textId="77777777" w:rsidTr="008759DB">
        <w:trPr>
          <w:trHeight w:val="54"/>
          <w:jc w:val="center"/>
        </w:trPr>
        <w:tc>
          <w:tcPr>
            <w:tcW w:w="2258" w:type="dxa"/>
            <w:tcBorders>
              <w:top w:val="nil"/>
              <w:bottom w:val="nil"/>
            </w:tcBorders>
            <w:shd w:val="clear" w:color="auto" w:fill="auto"/>
          </w:tcPr>
          <w:p w14:paraId="43265D0B" w14:textId="77777777" w:rsidR="006F4585" w:rsidRPr="00EF5447" w:rsidRDefault="006F4585" w:rsidP="008759DB">
            <w:pPr>
              <w:pStyle w:val="TAC"/>
              <w:rPr>
                <w:rFonts w:eastAsia="MS Mincho"/>
              </w:rPr>
            </w:pPr>
          </w:p>
        </w:tc>
        <w:tc>
          <w:tcPr>
            <w:tcW w:w="867" w:type="dxa"/>
            <w:shd w:val="clear" w:color="auto" w:fill="auto"/>
          </w:tcPr>
          <w:p w14:paraId="31CC42EB" w14:textId="77777777" w:rsidR="006F4585" w:rsidRPr="00EF5447" w:rsidRDefault="006F4585" w:rsidP="008759DB">
            <w:pPr>
              <w:pStyle w:val="TAC"/>
              <w:rPr>
                <w:lang w:eastAsia="ja-JP"/>
              </w:rPr>
            </w:pPr>
            <w:r w:rsidRPr="00EF5447">
              <w:rPr>
                <w:rFonts w:eastAsia="Malgun Gothic"/>
                <w:kern w:val="2"/>
                <w:szCs w:val="24"/>
                <w:lang w:eastAsia="ko-KR"/>
              </w:rPr>
              <w:t>n77</w:t>
            </w:r>
          </w:p>
        </w:tc>
        <w:tc>
          <w:tcPr>
            <w:tcW w:w="1167" w:type="dxa"/>
            <w:shd w:val="clear" w:color="auto" w:fill="auto"/>
            <w:noWrap/>
          </w:tcPr>
          <w:p w14:paraId="042FF5A2" w14:textId="77777777" w:rsidR="006F4585" w:rsidRPr="00EF5447" w:rsidRDefault="006F4585" w:rsidP="008759DB">
            <w:pPr>
              <w:pStyle w:val="TAC"/>
            </w:pPr>
            <w:r w:rsidRPr="00EF5447">
              <w:rPr>
                <w:rFonts w:eastAsia="Malgun Gothic"/>
                <w:kern w:val="2"/>
                <w:szCs w:val="24"/>
                <w:lang w:eastAsia="ko-KR"/>
              </w:rPr>
              <w:t>3625</w:t>
            </w:r>
          </w:p>
        </w:tc>
        <w:tc>
          <w:tcPr>
            <w:tcW w:w="746" w:type="dxa"/>
            <w:shd w:val="clear" w:color="auto" w:fill="auto"/>
            <w:noWrap/>
          </w:tcPr>
          <w:p w14:paraId="3EEF0D89"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73E717C2"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03876943" w14:textId="77777777" w:rsidR="006F4585" w:rsidRPr="00EF5447" w:rsidRDefault="006F4585" w:rsidP="008759DB">
            <w:pPr>
              <w:pStyle w:val="TAC"/>
            </w:pPr>
            <w:r w:rsidRPr="00EF5447">
              <w:rPr>
                <w:rFonts w:eastAsia="Malgun Gothic"/>
                <w:kern w:val="2"/>
                <w:szCs w:val="24"/>
                <w:lang w:eastAsia="ko-KR"/>
              </w:rPr>
              <w:t>3475</w:t>
            </w:r>
          </w:p>
        </w:tc>
        <w:tc>
          <w:tcPr>
            <w:tcW w:w="857" w:type="dxa"/>
            <w:shd w:val="clear" w:color="auto" w:fill="auto"/>
          </w:tcPr>
          <w:p w14:paraId="7CDDE582"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67BAB8F1"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D7A9B5C" w14:textId="77777777" w:rsidTr="008759DB">
        <w:trPr>
          <w:trHeight w:val="54"/>
          <w:jc w:val="center"/>
        </w:trPr>
        <w:tc>
          <w:tcPr>
            <w:tcW w:w="2258" w:type="dxa"/>
            <w:tcBorders>
              <w:top w:val="nil"/>
              <w:bottom w:val="nil"/>
            </w:tcBorders>
            <w:shd w:val="clear" w:color="auto" w:fill="auto"/>
          </w:tcPr>
          <w:p w14:paraId="54B9F8B9" w14:textId="77777777" w:rsidR="006F4585" w:rsidRPr="00EF5447" w:rsidRDefault="006F4585" w:rsidP="008759DB">
            <w:pPr>
              <w:pStyle w:val="TAC"/>
              <w:rPr>
                <w:rFonts w:eastAsia="MS Mincho"/>
              </w:rPr>
            </w:pPr>
          </w:p>
        </w:tc>
        <w:tc>
          <w:tcPr>
            <w:tcW w:w="867" w:type="dxa"/>
            <w:shd w:val="clear" w:color="auto" w:fill="auto"/>
          </w:tcPr>
          <w:p w14:paraId="7D87AF64" w14:textId="77777777" w:rsidR="006F4585" w:rsidRPr="00EF5447" w:rsidRDefault="006F4585" w:rsidP="008759DB">
            <w:pPr>
              <w:pStyle w:val="TAC"/>
              <w:rPr>
                <w:lang w:eastAsia="ja-JP"/>
              </w:rPr>
            </w:pPr>
            <w:r>
              <w:rPr>
                <w:rFonts w:eastAsia="Malgun Gothic"/>
                <w:kern w:val="2"/>
                <w:szCs w:val="24"/>
                <w:lang w:eastAsia="ko-KR"/>
              </w:rPr>
              <w:t>66</w:t>
            </w:r>
          </w:p>
        </w:tc>
        <w:tc>
          <w:tcPr>
            <w:tcW w:w="1167" w:type="dxa"/>
            <w:shd w:val="clear" w:color="auto" w:fill="auto"/>
            <w:noWrap/>
          </w:tcPr>
          <w:p w14:paraId="596080FE" w14:textId="77777777" w:rsidR="006F4585" w:rsidRPr="00EF5447" w:rsidRDefault="006F4585" w:rsidP="008759DB">
            <w:pPr>
              <w:pStyle w:val="TAC"/>
            </w:pPr>
            <w:r>
              <w:rPr>
                <w:rFonts w:eastAsia="Malgun Gothic"/>
                <w:kern w:val="2"/>
                <w:szCs w:val="24"/>
                <w:lang w:eastAsia="ko-KR"/>
              </w:rPr>
              <w:t>1715</w:t>
            </w:r>
          </w:p>
        </w:tc>
        <w:tc>
          <w:tcPr>
            <w:tcW w:w="746" w:type="dxa"/>
            <w:shd w:val="clear" w:color="auto" w:fill="auto"/>
            <w:noWrap/>
          </w:tcPr>
          <w:p w14:paraId="66417F3D" w14:textId="77777777" w:rsidR="006F4585" w:rsidRPr="00EF5447" w:rsidRDefault="006F4585" w:rsidP="008759DB">
            <w:pPr>
              <w:pStyle w:val="TAC"/>
            </w:pPr>
            <w:r>
              <w:rPr>
                <w:rFonts w:eastAsia="Malgun Gothic"/>
                <w:kern w:val="2"/>
                <w:szCs w:val="24"/>
                <w:lang w:eastAsia="ko-KR"/>
              </w:rPr>
              <w:t>5</w:t>
            </w:r>
          </w:p>
        </w:tc>
        <w:tc>
          <w:tcPr>
            <w:tcW w:w="2266" w:type="dxa"/>
            <w:shd w:val="clear" w:color="auto" w:fill="auto"/>
            <w:noWrap/>
          </w:tcPr>
          <w:p w14:paraId="79BB47BC" w14:textId="77777777" w:rsidR="006F4585" w:rsidRPr="00EF5447" w:rsidRDefault="006F4585" w:rsidP="008759DB">
            <w:pPr>
              <w:pStyle w:val="TAC"/>
            </w:pPr>
            <w:r>
              <w:rPr>
                <w:rFonts w:eastAsia="Malgun Gothic"/>
                <w:kern w:val="2"/>
                <w:szCs w:val="24"/>
                <w:lang w:eastAsia="ko-KR"/>
              </w:rPr>
              <w:t>25</w:t>
            </w:r>
          </w:p>
        </w:tc>
        <w:tc>
          <w:tcPr>
            <w:tcW w:w="1323" w:type="dxa"/>
            <w:shd w:val="clear" w:color="auto" w:fill="auto"/>
            <w:noWrap/>
          </w:tcPr>
          <w:p w14:paraId="20BBEBD0" w14:textId="77777777" w:rsidR="006F4585" w:rsidRPr="00EF5447" w:rsidRDefault="006F4585" w:rsidP="008759DB">
            <w:pPr>
              <w:pStyle w:val="TAC"/>
            </w:pPr>
            <w:r>
              <w:rPr>
                <w:rFonts w:eastAsia="Malgun Gothic"/>
                <w:kern w:val="2"/>
                <w:szCs w:val="24"/>
                <w:lang w:eastAsia="ko-KR"/>
              </w:rPr>
              <w:t>2115</w:t>
            </w:r>
          </w:p>
        </w:tc>
        <w:tc>
          <w:tcPr>
            <w:tcW w:w="857" w:type="dxa"/>
            <w:shd w:val="clear" w:color="auto" w:fill="auto"/>
          </w:tcPr>
          <w:p w14:paraId="64524F6B"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44BDB94D" w14:textId="77777777" w:rsidR="006F4585" w:rsidRPr="00EF5447" w:rsidRDefault="006F4585" w:rsidP="008759DB">
            <w:pPr>
              <w:pStyle w:val="TAC"/>
            </w:pPr>
            <w:r>
              <w:rPr>
                <w:rFonts w:eastAsia="Malgun Gothic"/>
                <w:kern w:val="2"/>
                <w:szCs w:val="24"/>
                <w:lang w:eastAsia="ko-KR"/>
              </w:rPr>
              <w:t>N/A</w:t>
            </w:r>
          </w:p>
        </w:tc>
      </w:tr>
      <w:tr w:rsidR="006F4585" w:rsidRPr="00EF5447" w14:paraId="447871C5" w14:textId="77777777" w:rsidTr="008759DB">
        <w:trPr>
          <w:trHeight w:val="54"/>
          <w:jc w:val="center"/>
        </w:trPr>
        <w:tc>
          <w:tcPr>
            <w:tcW w:w="2258" w:type="dxa"/>
            <w:tcBorders>
              <w:top w:val="nil"/>
              <w:bottom w:val="nil"/>
            </w:tcBorders>
            <w:shd w:val="clear" w:color="auto" w:fill="auto"/>
          </w:tcPr>
          <w:p w14:paraId="23A6F0D7" w14:textId="77777777" w:rsidR="006F4585" w:rsidRPr="00EF5447" w:rsidRDefault="006F4585" w:rsidP="008759DB">
            <w:pPr>
              <w:pStyle w:val="TAC"/>
              <w:rPr>
                <w:rFonts w:eastAsia="MS Mincho"/>
              </w:rPr>
            </w:pPr>
          </w:p>
        </w:tc>
        <w:tc>
          <w:tcPr>
            <w:tcW w:w="867" w:type="dxa"/>
            <w:shd w:val="clear" w:color="auto" w:fill="auto"/>
          </w:tcPr>
          <w:p w14:paraId="56722878" w14:textId="77777777" w:rsidR="006F4585" w:rsidRPr="00EF5447" w:rsidRDefault="006F4585" w:rsidP="008759DB">
            <w:pPr>
              <w:pStyle w:val="TAC"/>
              <w:rPr>
                <w:lang w:eastAsia="ja-JP"/>
              </w:rPr>
            </w:pPr>
            <w:r>
              <w:rPr>
                <w:rFonts w:eastAsia="Malgun Gothic"/>
                <w:kern w:val="2"/>
                <w:szCs w:val="24"/>
                <w:lang w:eastAsia="ko-KR"/>
              </w:rPr>
              <w:t>7</w:t>
            </w:r>
          </w:p>
        </w:tc>
        <w:tc>
          <w:tcPr>
            <w:tcW w:w="1167" w:type="dxa"/>
            <w:shd w:val="clear" w:color="auto" w:fill="auto"/>
            <w:noWrap/>
          </w:tcPr>
          <w:p w14:paraId="74875E8E" w14:textId="77777777" w:rsidR="006F4585" w:rsidRPr="00EF5447" w:rsidRDefault="006F4585" w:rsidP="008759DB">
            <w:pPr>
              <w:pStyle w:val="TAC"/>
            </w:pPr>
            <w:r>
              <w:rPr>
                <w:rFonts w:eastAsia="Malgun Gothic"/>
                <w:kern w:val="2"/>
                <w:szCs w:val="24"/>
                <w:lang w:eastAsia="ko-KR"/>
              </w:rPr>
              <w:t>2550</w:t>
            </w:r>
          </w:p>
        </w:tc>
        <w:tc>
          <w:tcPr>
            <w:tcW w:w="746" w:type="dxa"/>
            <w:shd w:val="clear" w:color="auto" w:fill="auto"/>
            <w:noWrap/>
          </w:tcPr>
          <w:p w14:paraId="08435B0F" w14:textId="77777777" w:rsidR="006F4585" w:rsidRPr="00EF5447" w:rsidRDefault="006F4585" w:rsidP="008759DB">
            <w:pPr>
              <w:pStyle w:val="TAC"/>
            </w:pPr>
            <w:r>
              <w:rPr>
                <w:rFonts w:eastAsia="Malgun Gothic"/>
                <w:kern w:val="2"/>
                <w:szCs w:val="24"/>
                <w:lang w:eastAsia="ko-KR"/>
              </w:rPr>
              <w:t>5</w:t>
            </w:r>
          </w:p>
        </w:tc>
        <w:tc>
          <w:tcPr>
            <w:tcW w:w="2266" w:type="dxa"/>
            <w:shd w:val="clear" w:color="auto" w:fill="auto"/>
            <w:noWrap/>
          </w:tcPr>
          <w:p w14:paraId="1B091077" w14:textId="77777777" w:rsidR="006F4585" w:rsidRPr="00EF5447" w:rsidRDefault="006F4585" w:rsidP="008759DB">
            <w:pPr>
              <w:pStyle w:val="TAC"/>
            </w:pPr>
            <w:r>
              <w:rPr>
                <w:rFonts w:eastAsia="Malgun Gothic"/>
                <w:kern w:val="2"/>
                <w:szCs w:val="24"/>
                <w:lang w:eastAsia="ko-KR"/>
              </w:rPr>
              <w:t>25</w:t>
            </w:r>
          </w:p>
        </w:tc>
        <w:tc>
          <w:tcPr>
            <w:tcW w:w="1323" w:type="dxa"/>
            <w:shd w:val="clear" w:color="auto" w:fill="auto"/>
            <w:noWrap/>
          </w:tcPr>
          <w:p w14:paraId="45C959AE" w14:textId="77777777" w:rsidR="006F4585" w:rsidRPr="00EF5447" w:rsidRDefault="006F4585" w:rsidP="008759DB">
            <w:pPr>
              <w:pStyle w:val="TAC"/>
            </w:pPr>
            <w:r>
              <w:rPr>
                <w:rFonts w:eastAsia="Malgun Gothic"/>
                <w:kern w:val="2"/>
                <w:szCs w:val="24"/>
                <w:lang w:eastAsia="ko-KR"/>
              </w:rPr>
              <w:t>2670</w:t>
            </w:r>
          </w:p>
        </w:tc>
        <w:tc>
          <w:tcPr>
            <w:tcW w:w="857" w:type="dxa"/>
            <w:shd w:val="clear" w:color="auto" w:fill="auto"/>
          </w:tcPr>
          <w:p w14:paraId="588247BE" w14:textId="77777777" w:rsidR="006F4585" w:rsidRPr="00EF5447" w:rsidRDefault="006F4585" w:rsidP="008759DB">
            <w:pPr>
              <w:pStyle w:val="TAC"/>
            </w:pPr>
            <w:r>
              <w:rPr>
                <w:rFonts w:eastAsia="Malgun Gothic"/>
                <w:kern w:val="2"/>
                <w:szCs w:val="24"/>
                <w:lang w:eastAsia="ko-KR"/>
              </w:rPr>
              <w:t>5.2</w:t>
            </w:r>
          </w:p>
        </w:tc>
        <w:tc>
          <w:tcPr>
            <w:tcW w:w="1248" w:type="dxa"/>
            <w:shd w:val="clear" w:color="auto" w:fill="auto"/>
          </w:tcPr>
          <w:p w14:paraId="19073492" w14:textId="77777777" w:rsidR="006F4585" w:rsidRPr="00EF5447" w:rsidRDefault="006F4585" w:rsidP="008759DB">
            <w:pPr>
              <w:pStyle w:val="TAC"/>
            </w:pPr>
            <w:r>
              <w:rPr>
                <w:rFonts w:eastAsia="Malgun Gothic"/>
                <w:kern w:val="2"/>
                <w:szCs w:val="24"/>
                <w:lang w:eastAsia="ko-KR"/>
              </w:rPr>
              <w:t>IMD5</w:t>
            </w:r>
          </w:p>
        </w:tc>
      </w:tr>
      <w:tr w:rsidR="006F4585" w:rsidRPr="00EF5447" w14:paraId="7DE5AA57" w14:textId="77777777" w:rsidTr="008759DB">
        <w:trPr>
          <w:trHeight w:val="54"/>
          <w:jc w:val="center"/>
        </w:trPr>
        <w:tc>
          <w:tcPr>
            <w:tcW w:w="2258" w:type="dxa"/>
            <w:tcBorders>
              <w:top w:val="nil"/>
              <w:bottom w:val="nil"/>
            </w:tcBorders>
            <w:shd w:val="clear" w:color="auto" w:fill="auto"/>
          </w:tcPr>
          <w:p w14:paraId="5BB17D43" w14:textId="77777777" w:rsidR="006F4585" w:rsidRPr="00EF5447" w:rsidRDefault="006F4585" w:rsidP="008759DB">
            <w:pPr>
              <w:pStyle w:val="TAC"/>
              <w:rPr>
                <w:rFonts w:eastAsia="MS Mincho"/>
              </w:rPr>
            </w:pPr>
          </w:p>
        </w:tc>
        <w:tc>
          <w:tcPr>
            <w:tcW w:w="867" w:type="dxa"/>
            <w:shd w:val="clear" w:color="auto" w:fill="auto"/>
          </w:tcPr>
          <w:p w14:paraId="431F665B" w14:textId="77777777" w:rsidR="006F4585" w:rsidRPr="00EF5447" w:rsidRDefault="006F4585" w:rsidP="008759DB">
            <w:pPr>
              <w:pStyle w:val="TAC"/>
              <w:rPr>
                <w:lang w:eastAsia="ja-JP"/>
              </w:rPr>
            </w:pPr>
            <w:r>
              <w:rPr>
                <w:rFonts w:eastAsia="Malgun Gothic"/>
                <w:kern w:val="2"/>
                <w:szCs w:val="24"/>
                <w:lang w:eastAsia="ko-KR"/>
              </w:rPr>
              <w:t>n77</w:t>
            </w:r>
          </w:p>
        </w:tc>
        <w:tc>
          <w:tcPr>
            <w:tcW w:w="1167" w:type="dxa"/>
            <w:shd w:val="clear" w:color="auto" w:fill="auto"/>
            <w:noWrap/>
          </w:tcPr>
          <w:p w14:paraId="26A683EE" w14:textId="77777777" w:rsidR="006F4585" w:rsidRPr="00EF5447" w:rsidRDefault="006F4585" w:rsidP="008759DB">
            <w:pPr>
              <w:pStyle w:val="TAC"/>
            </w:pPr>
            <w:r>
              <w:rPr>
                <w:rFonts w:eastAsia="Malgun Gothic"/>
                <w:kern w:val="2"/>
                <w:szCs w:val="24"/>
                <w:lang w:eastAsia="ko-KR"/>
              </w:rPr>
              <w:t>4190</w:t>
            </w:r>
          </w:p>
        </w:tc>
        <w:tc>
          <w:tcPr>
            <w:tcW w:w="746" w:type="dxa"/>
            <w:shd w:val="clear" w:color="auto" w:fill="auto"/>
            <w:noWrap/>
          </w:tcPr>
          <w:p w14:paraId="5D201741" w14:textId="77777777" w:rsidR="006F4585" w:rsidRPr="00EF5447" w:rsidRDefault="006F4585" w:rsidP="008759DB">
            <w:pPr>
              <w:pStyle w:val="TAC"/>
            </w:pPr>
            <w:r>
              <w:rPr>
                <w:rFonts w:eastAsia="Malgun Gothic"/>
                <w:kern w:val="2"/>
                <w:szCs w:val="24"/>
                <w:lang w:eastAsia="ko-KR"/>
              </w:rPr>
              <w:t>10</w:t>
            </w:r>
          </w:p>
        </w:tc>
        <w:tc>
          <w:tcPr>
            <w:tcW w:w="2266" w:type="dxa"/>
            <w:shd w:val="clear" w:color="auto" w:fill="auto"/>
            <w:noWrap/>
          </w:tcPr>
          <w:p w14:paraId="3328F1A1" w14:textId="77777777" w:rsidR="006F4585" w:rsidRPr="00EF5447" w:rsidRDefault="006F4585" w:rsidP="008759DB">
            <w:pPr>
              <w:pStyle w:val="TAC"/>
            </w:pPr>
            <w:r>
              <w:rPr>
                <w:rFonts w:eastAsia="Malgun Gothic"/>
                <w:kern w:val="2"/>
                <w:szCs w:val="24"/>
                <w:lang w:eastAsia="ko-KR"/>
              </w:rPr>
              <w:t>50</w:t>
            </w:r>
          </w:p>
        </w:tc>
        <w:tc>
          <w:tcPr>
            <w:tcW w:w="1323" w:type="dxa"/>
            <w:shd w:val="clear" w:color="auto" w:fill="auto"/>
            <w:noWrap/>
          </w:tcPr>
          <w:p w14:paraId="44CA7F3C" w14:textId="77777777" w:rsidR="006F4585" w:rsidRPr="00EF5447" w:rsidRDefault="006F4585" w:rsidP="008759DB">
            <w:pPr>
              <w:pStyle w:val="TAC"/>
            </w:pPr>
            <w:r>
              <w:rPr>
                <w:rFonts w:eastAsia="Malgun Gothic"/>
                <w:kern w:val="2"/>
                <w:szCs w:val="24"/>
                <w:lang w:eastAsia="ko-KR"/>
              </w:rPr>
              <w:t>4190</w:t>
            </w:r>
          </w:p>
        </w:tc>
        <w:tc>
          <w:tcPr>
            <w:tcW w:w="857" w:type="dxa"/>
            <w:shd w:val="clear" w:color="auto" w:fill="auto"/>
          </w:tcPr>
          <w:p w14:paraId="27800128"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74B925A2" w14:textId="77777777" w:rsidR="006F4585" w:rsidRPr="00EF5447" w:rsidRDefault="006F4585" w:rsidP="008759DB">
            <w:pPr>
              <w:pStyle w:val="TAC"/>
            </w:pPr>
            <w:r>
              <w:rPr>
                <w:rFonts w:eastAsia="Malgun Gothic"/>
                <w:kern w:val="2"/>
                <w:szCs w:val="24"/>
                <w:lang w:eastAsia="ko-KR"/>
              </w:rPr>
              <w:t>N/A</w:t>
            </w:r>
          </w:p>
        </w:tc>
      </w:tr>
      <w:tr w:rsidR="006F4585" w:rsidRPr="00EF5447" w14:paraId="41B3A589" w14:textId="77777777" w:rsidTr="008759DB">
        <w:trPr>
          <w:trHeight w:val="54"/>
          <w:jc w:val="center"/>
        </w:trPr>
        <w:tc>
          <w:tcPr>
            <w:tcW w:w="2258" w:type="dxa"/>
            <w:tcBorders>
              <w:top w:val="nil"/>
              <w:bottom w:val="nil"/>
            </w:tcBorders>
            <w:shd w:val="clear" w:color="auto" w:fill="auto"/>
          </w:tcPr>
          <w:p w14:paraId="6EC4BA6C" w14:textId="77777777" w:rsidR="006F4585" w:rsidRPr="00EF5447" w:rsidRDefault="006F4585" w:rsidP="008759DB">
            <w:pPr>
              <w:pStyle w:val="TAC"/>
              <w:rPr>
                <w:rFonts w:eastAsia="MS Mincho"/>
              </w:rPr>
            </w:pPr>
          </w:p>
        </w:tc>
        <w:tc>
          <w:tcPr>
            <w:tcW w:w="867" w:type="dxa"/>
            <w:shd w:val="clear" w:color="auto" w:fill="auto"/>
            <w:vAlign w:val="center"/>
          </w:tcPr>
          <w:p w14:paraId="0C30B3F4" w14:textId="77777777" w:rsidR="006F4585" w:rsidRPr="00EF5447" w:rsidRDefault="006F4585" w:rsidP="008759DB">
            <w:pPr>
              <w:pStyle w:val="TAC"/>
              <w:rPr>
                <w:rFonts w:eastAsia="Malgun Gothic"/>
                <w:kern w:val="2"/>
                <w:szCs w:val="24"/>
                <w:lang w:eastAsia="ko-KR"/>
              </w:rPr>
            </w:pPr>
            <w:r>
              <w:rPr>
                <w:rFonts w:cs="Arial"/>
                <w:lang w:eastAsia="zh-TW"/>
              </w:rPr>
              <w:t>66</w:t>
            </w:r>
          </w:p>
        </w:tc>
        <w:tc>
          <w:tcPr>
            <w:tcW w:w="1167" w:type="dxa"/>
            <w:shd w:val="clear" w:color="auto" w:fill="auto"/>
            <w:noWrap/>
            <w:vAlign w:val="center"/>
          </w:tcPr>
          <w:p w14:paraId="43744EB7" w14:textId="77777777" w:rsidR="006F4585" w:rsidRPr="00EF5447" w:rsidRDefault="006F4585" w:rsidP="008759DB">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5FFC895C" w14:textId="77777777" w:rsidR="006F4585" w:rsidRPr="00EF5447" w:rsidRDefault="006F4585" w:rsidP="008759DB">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762E882D" w14:textId="77777777" w:rsidR="006F4585" w:rsidRPr="00EF5447" w:rsidRDefault="006F4585" w:rsidP="008759DB">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722B2CEB" w14:textId="77777777" w:rsidR="006F4585" w:rsidRPr="00EF5447" w:rsidRDefault="006F4585" w:rsidP="008759DB">
            <w:pPr>
              <w:pStyle w:val="TAC"/>
              <w:rPr>
                <w:rFonts w:eastAsia="Malgun Gothic"/>
                <w:kern w:val="2"/>
                <w:szCs w:val="24"/>
                <w:lang w:eastAsia="ko-KR"/>
              </w:rPr>
            </w:pPr>
            <w:r>
              <w:rPr>
                <w:rFonts w:cs="Arial"/>
                <w:szCs w:val="18"/>
              </w:rPr>
              <w:t>2120</w:t>
            </w:r>
          </w:p>
        </w:tc>
        <w:tc>
          <w:tcPr>
            <w:tcW w:w="857" w:type="dxa"/>
            <w:shd w:val="clear" w:color="auto" w:fill="auto"/>
            <w:vAlign w:val="center"/>
          </w:tcPr>
          <w:p w14:paraId="7D6715E6"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6C0135C" w14:textId="77777777" w:rsidR="006F4585" w:rsidRPr="00EF5447" w:rsidRDefault="006F4585" w:rsidP="008759DB">
            <w:pPr>
              <w:pStyle w:val="TAC"/>
              <w:rPr>
                <w:rFonts w:eastAsia="Malgun Gothic"/>
                <w:kern w:val="2"/>
                <w:szCs w:val="24"/>
                <w:lang w:eastAsia="ko-KR"/>
              </w:rPr>
            </w:pPr>
            <w:r>
              <w:rPr>
                <w:rFonts w:cs="Arial"/>
                <w:lang w:eastAsia="ko-KR"/>
              </w:rPr>
              <w:t>N/A</w:t>
            </w:r>
          </w:p>
        </w:tc>
      </w:tr>
      <w:tr w:rsidR="006F4585" w:rsidRPr="00EF5447" w14:paraId="0E09FE54" w14:textId="77777777" w:rsidTr="008759DB">
        <w:trPr>
          <w:trHeight w:val="54"/>
          <w:jc w:val="center"/>
        </w:trPr>
        <w:tc>
          <w:tcPr>
            <w:tcW w:w="2258" w:type="dxa"/>
            <w:tcBorders>
              <w:top w:val="nil"/>
              <w:bottom w:val="nil"/>
            </w:tcBorders>
            <w:shd w:val="clear" w:color="auto" w:fill="auto"/>
          </w:tcPr>
          <w:p w14:paraId="23E24F04" w14:textId="77777777" w:rsidR="006F4585" w:rsidRPr="00EF5447" w:rsidRDefault="006F4585" w:rsidP="008759DB">
            <w:pPr>
              <w:pStyle w:val="TAC"/>
              <w:rPr>
                <w:rFonts w:eastAsia="MS Mincho"/>
              </w:rPr>
            </w:pPr>
          </w:p>
        </w:tc>
        <w:tc>
          <w:tcPr>
            <w:tcW w:w="867" w:type="dxa"/>
            <w:shd w:val="clear" w:color="auto" w:fill="auto"/>
            <w:vAlign w:val="center"/>
          </w:tcPr>
          <w:p w14:paraId="3BFE028D" w14:textId="77777777" w:rsidR="006F4585" w:rsidRPr="00EF5447" w:rsidRDefault="006F4585" w:rsidP="008759DB">
            <w:pPr>
              <w:pStyle w:val="TAC"/>
              <w:rPr>
                <w:rFonts w:eastAsia="Malgun Gothic"/>
                <w:kern w:val="2"/>
                <w:szCs w:val="24"/>
                <w:lang w:eastAsia="ko-KR"/>
              </w:rPr>
            </w:pPr>
            <w:r>
              <w:rPr>
                <w:rFonts w:cs="Arial"/>
                <w:lang w:eastAsia="zh-TW"/>
              </w:rPr>
              <w:t>7</w:t>
            </w:r>
          </w:p>
        </w:tc>
        <w:tc>
          <w:tcPr>
            <w:tcW w:w="1167" w:type="dxa"/>
            <w:shd w:val="clear" w:color="auto" w:fill="auto"/>
            <w:noWrap/>
            <w:vAlign w:val="center"/>
          </w:tcPr>
          <w:p w14:paraId="1AB4BA9C" w14:textId="77777777" w:rsidR="006F4585" w:rsidRPr="00EF5447" w:rsidRDefault="006F4585" w:rsidP="008759DB">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2267AEEB" w14:textId="77777777" w:rsidR="006F4585" w:rsidRPr="00EF5447" w:rsidRDefault="006F4585" w:rsidP="008759DB">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7EAE2258" w14:textId="77777777" w:rsidR="006F4585" w:rsidRPr="00EF5447" w:rsidRDefault="006F4585" w:rsidP="008759DB">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796873EA" w14:textId="77777777" w:rsidR="006F4585" w:rsidRPr="00EF5447" w:rsidRDefault="006F4585" w:rsidP="008759DB">
            <w:pPr>
              <w:pStyle w:val="TAC"/>
              <w:rPr>
                <w:rFonts w:eastAsia="Malgun Gothic"/>
                <w:kern w:val="2"/>
                <w:szCs w:val="24"/>
                <w:lang w:eastAsia="ko-KR"/>
              </w:rPr>
            </w:pPr>
            <w:r>
              <w:rPr>
                <w:rFonts w:eastAsia="Malgun Gothic" w:cs="Arial"/>
                <w:lang w:eastAsia="ko-KR"/>
              </w:rPr>
              <w:t>2640</w:t>
            </w:r>
          </w:p>
        </w:tc>
        <w:tc>
          <w:tcPr>
            <w:tcW w:w="857" w:type="dxa"/>
            <w:shd w:val="clear" w:color="auto" w:fill="auto"/>
            <w:vAlign w:val="center"/>
          </w:tcPr>
          <w:p w14:paraId="3733D237" w14:textId="77777777" w:rsidR="006F4585" w:rsidRPr="00EF5447" w:rsidRDefault="006F4585" w:rsidP="008759DB">
            <w:pPr>
              <w:pStyle w:val="TAC"/>
              <w:rPr>
                <w:rFonts w:eastAsia="Malgun Gothic"/>
                <w:kern w:val="2"/>
                <w:szCs w:val="24"/>
                <w:lang w:eastAsia="ko-KR"/>
              </w:rPr>
            </w:pPr>
            <w:r>
              <w:rPr>
                <w:rFonts w:cs="Arial"/>
                <w:lang w:eastAsia="zh-TW"/>
              </w:rPr>
              <w:t>3.4</w:t>
            </w:r>
          </w:p>
        </w:tc>
        <w:tc>
          <w:tcPr>
            <w:tcW w:w="1248" w:type="dxa"/>
            <w:shd w:val="clear" w:color="auto" w:fill="auto"/>
          </w:tcPr>
          <w:p w14:paraId="5A146BB5" w14:textId="77777777" w:rsidR="006F4585" w:rsidRDefault="006F4585" w:rsidP="008759DB">
            <w:pPr>
              <w:pStyle w:val="TAC"/>
              <w:rPr>
                <w:rFonts w:cs="Arial"/>
                <w:lang w:eastAsia="zh-TW"/>
              </w:rPr>
            </w:pPr>
            <w:r>
              <w:rPr>
                <w:rFonts w:cs="Arial"/>
                <w:lang w:eastAsia="ko-KR"/>
              </w:rPr>
              <w:t>IMD</w:t>
            </w:r>
            <w:r>
              <w:rPr>
                <w:rFonts w:cs="Arial"/>
                <w:lang w:eastAsia="zh-TW"/>
              </w:rPr>
              <w:t>5</w:t>
            </w:r>
          </w:p>
          <w:p w14:paraId="5C74F5E3" w14:textId="77777777" w:rsidR="006F4585" w:rsidRPr="00EF5447" w:rsidRDefault="006F4585" w:rsidP="008759DB">
            <w:pPr>
              <w:pStyle w:val="TAC"/>
              <w:rPr>
                <w:rFonts w:eastAsia="Malgun Gothic"/>
                <w:kern w:val="2"/>
                <w:szCs w:val="24"/>
                <w:lang w:eastAsia="ko-KR"/>
              </w:rPr>
            </w:pPr>
          </w:p>
        </w:tc>
      </w:tr>
      <w:tr w:rsidR="006F4585" w:rsidRPr="00EF5447" w14:paraId="53D55A95" w14:textId="77777777" w:rsidTr="008759DB">
        <w:trPr>
          <w:trHeight w:val="54"/>
          <w:jc w:val="center"/>
        </w:trPr>
        <w:tc>
          <w:tcPr>
            <w:tcW w:w="2258" w:type="dxa"/>
            <w:tcBorders>
              <w:top w:val="nil"/>
              <w:bottom w:val="single" w:sz="4" w:space="0" w:color="auto"/>
            </w:tcBorders>
            <w:shd w:val="clear" w:color="auto" w:fill="auto"/>
          </w:tcPr>
          <w:p w14:paraId="306E8F78" w14:textId="77777777" w:rsidR="006F4585" w:rsidRPr="00EF5447" w:rsidRDefault="006F4585" w:rsidP="008759DB">
            <w:pPr>
              <w:pStyle w:val="TAC"/>
              <w:rPr>
                <w:rFonts w:eastAsia="MS Mincho"/>
              </w:rPr>
            </w:pPr>
          </w:p>
        </w:tc>
        <w:tc>
          <w:tcPr>
            <w:tcW w:w="867" w:type="dxa"/>
            <w:shd w:val="clear" w:color="auto" w:fill="auto"/>
            <w:vAlign w:val="center"/>
          </w:tcPr>
          <w:p w14:paraId="1C82B5DA" w14:textId="77777777" w:rsidR="006F4585" w:rsidRPr="00EF5447" w:rsidRDefault="006F4585" w:rsidP="008759D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67" w:type="dxa"/>
            <w:shd w:val="clear" w:color="auto" w:fill="auto"/>
            <w:noWrap/>
            <w:vAlign w:val="center"/>
          </w:tcPr>
          <w:p w14:paraId="5D873C11" w14:textId="77777777" w:rsidR="006F4585" w:rsidRPr="00EF5447" w:rsidRDefault="006F4585" w:rsidP="008759DB">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28184A25" w14:textId="77777777" w:rsidR="006F4585" w:rsidRPr="00EF5447" w:rsidRDefault="006F4585" w:rsidP="008759DB">
            <w:pPr>
              <w:pStyle w:val="TAC"/>
              <w:rPr>
                <w:rFonts w:eastAsia="Malgun Gothic"/>
                <w:kern w:val="2"/>
                <w:szCs w:val="24"/>
                <w:lang w:eastAsia="ko-KR"/>
              </w:rPr>
            </w:pPr>
            <w:r>
              <w:rPr>
                <w:rFonts w:cs="Arial"/>
                <w:lang w:eastAsia="zh-TW"/>
              </w:rPr>
              <w:t>10</w:t>
            </w:r>
          </w:p>
        </w:tc>
        <w:tc>
          <w:tcPr>
            <w:tcW w:w="2266" w:type="dxa"/>
            <w:shd w:val="clear" w:color="auto" w:fill="auto"/>
            <w:noWrap/>
            <w:vAlign w:val="center"/>
          </w:tcPr>
          <w:p w14:paraId="46E12B7B" w14:textId="77777777" w:rsidR="006F4585" w:rsidRPr="00EF5447" w:rsidRDefault="006F4585" w:rsidP="008759DB">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474DF6CF" w14:textId="77777777" w:rsidR="006F4585" w:rsidRPr="00EF5447" w:rsidRDefault="006F4585" w:rsidP="008759DB">
            <w:pPr>
              <w:pStyle w:val="TAC"/>
              <w:rPr>
                <w:rFonts w:eastAsia="Malgun Gothic"/>
                <w:kern w:val="2"/>
                <w:szCs w:val="24"/>
                <w:lang w:eastAsia="ko-KR"/>
              </w:rPr>
            </w:pPr>
            <w:r>
              <w:rPr>
                <w:rFonts w:eastAsia="Malgun Gothic" w:cs="Arial"/>
                <w:lang w:eastAsia="ko-KR"/>
              </w:rPr>
              <w:t>3900</w:t>
            </w:r>
          </w:p>
        </w:tc>
        <w:tc>
          <w:tcPr>
            <w:tcW w:w="857" w:type="dxa"/>
            <w:shd w:val="clear" w:color="auto" w:fill="auto"/>
            <w:vAlign w:val="center"/>
          </w:tcPr>
          <w:p w14:paraId="150236F9" w14:textId="77777777" w:rsidR="006F4585" w:rsidRPr="00EF5447" w:rsidRDefault="006F4585" w:rsidP="008759DB">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1103A4C9" w14:textId="77777777" w:rsidR="006F4585" w:rsidRPr="00EF5447" w:rsidRDefault="006F4585" w:rsidP="008759DB">
            <w:pPr>
              <w:pStyle w:val="TAC"/>
              <w:rPr>
                <w:rFonts w:eastAsia="Malgun Gothic"/>
                <w:kern w:val="2"/>
                <w:szCs w:val="24"/>
                <w:lang w:eastAsia="ko-KR"/>
              </w:rPr>
            </w:pPr>
            <w:r>
              <w:rPr>
                <w:rFonts w:cs="Arial"/>
                <w:lang w:eastAsia="ko-KR"/>
              </w:rPr>
              <w:t>N/A</w:t>
            </w:r>
          </w:p>
        </w:tc>
      </w:tr>
      <w:tr w:rsidR="006F4585" w14:paraId="4E36DF43" w14:textId="77777777" w:rsidTr="008759DB">
        <w:trPr>
          <w:trHeight w:val="54"/>
          <w:jc w:val="center"/>
        </w:trPr>
        <w:tc>
          <w:tcPr>
            <w:tcW w:w="2258" w:type="dxa"/>
            <w:tcBorders>
              <w:top w:val="single" w:sz="4" w:space="0" w:color="auto"/>
              <w:bottom w:val="nil"/>
            </w:tcBorders>
            <w:shd w:val="clear" w:color="auto" w:fill="auto"/>
            <w:vAlign w:val="center"/>
          </w:tcPr>
          <w:p w14:paraId="3B00DC5F" w14:textId="77777777" w:rsidR="006F4585" w:rsidRDefault="006F4585" w:rsidP="008759D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B1304FA" w14:textId="77777777" w:rsidR="006F4585" w:rsidRDefault="006F4585" w:rsidP="008759D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3B2A3D8" w14:textId="77777777" w:rsidR="006F4585" w:rsidRPr="00EF5447" w:rsidRDefault="006F4585" w:rsidP="008759DB">
            <w:pPr>
              <w:pStyle w:val="TAC"/>
              <w:rPr>
                <w:rFonts w:eastAsia="MS Mincho"/>
              </w:rPr>
            </w:pPr>
            <w:r w:rsidRPr="002565AC">
              <w:rPr>
                <w:lang w:val="da-DK" w:eastAsia="ja-JP"/>
              </w:rPr>
              <w:t>DC_7C_n66A-n77A</w:t>
            </w:r>
          </w:p>
        </w:tc>
        <w:tc>
          <w:tcPr>
            <w:tcW w:w="867" w:type="dxa"/>
            <w:shd w:val="clear" w:color="auto" w:fill="auto"/>
          </w:tcPr>
          <w:p w14:paraId="474451B6" w14:textId="77777777" w:rsidR="006F4585" w:rsidRDefault="006F4585" w:rsidP="008759DB">
            <w:pPr>
              <w:pStyle w:val="TAC"/>
              <w:rPr>
                <w:rFonts w:eastAsia="Malgun Gothic" w:cs="Arial"/>
                <w:lang w:eastAsia="ko-KR"/>
              </w:rPr>
            </w:pPr>
            <w:r w:rsidRPr="00BF2A51">
              <w:rPr>
                <w:rFonts w:cs="Arial"/>
                <w:szCs w:val="18"/>
              </w:rPr>
              <w:t>7</w:t>
            </w:r>
          </w:p>
        </w:tc>
        <w:tc>
          <w:tcPr>
            <w:tcW w:w="1167" w:type="dxa"/>
            <w:shd w:val="clear" w:color="auto" w:fill="auto"/>
            <w:noWrap/>
          </w:tcPr>
          <w:p w14:paraId="22FF8E75" w14:textId="77777777" w:rsidR="006F4585" w:rsidRDefault="006F4585" w:rsidP="008759DB">
            <w:pPr>
              <w:pStyle w:val="TAC"/>
              <w:rPr>
                <w:rFonts w:eastAsia="Malgun Gothic" w:cs="Arial"/>
                <w:lang w:eastAsia="ko-KR"/>
              </w:rPr>
            </w:pPr>
            <w:r w:rsidRPr="00BF2A51">
              <w:rPr>
                <w:rFonts w:cs="Arial"/>
                <w:szCs w:val="18"/>
              </w:rPr>
              <w:t>2550</w:t>
            </w:r>
          </w:p>
        </w:tc>
        <w:tc>
          <w:tcPr>
            <w:tcW w:w="746" w:type="dxa"/>
            <w:shd w:val="clear" w:color="auto" w:fill="auto"/>
            <w:noWrap/>
          </w:tcPr>
          <w:p w14:paraId="4108E217" w14:textId="77777777" w:rsidR="006F4585" w:rsidRDefault="006F4585" w:rsidP="008759DB">
            <w:pPr>
              <w:pStyle w:val="TAC"/>
              <w:rPr>
                <w:rFonts w:cs="Arial"/>
                <w:lang w:eastAsia="zh-TW"/>
              </w:rPr>
            </w:pPr>
            <w:r w:rsidRPr="00BF2A51">
              <w:rPr>
                <w:rFonts w:cs="Arial"/>
                <w:szCs w:val="18"/>
              </w:rPr>
              <w:t>5</w:t>
            </w:r>
          </w:p>
        </w:tc>
        <w:tc>
          <w:tcPr>
            <w:tcW w:w="2266" w:type="dxa"/>
            <w:shd w:val="clear" w:color="auto" w:fill="auto"/>
            <w:noWrap/>
          </w:tcPr>
          <w:p w14:paraId="0CD6600E" w14:textId="77777777" w:rsidR="006F4585" w:rsidRDefault="006F4585" w:rsidP="008759DB">
            <w:pPr>
              <w:pStyle w:val="TAC"/>
              <w:rPr>
                <w:rFonts w:cs="Arial"/>
                <w:lang w:eastAsia="zh-TW"/>
              </w:rPr>
            </w:pPr>
            <w:r w:rsidRPr="00BF2A51">
              <w:rPr>
                <w:rFonts w:cs="Arial"/>
                <w:szCs w:val="18"/>
              </w:rPr>
              <w:t>25</w:t>
            </w:r>
          </w:p>
        </w:tc>
        <w:tc>
          <w:tcPr>
            <w:tcW w:w="1323" w:type="dxa"/>
            <w:shd w:val="clear" w:color="auto" w:fill="auto"/>
            <w:noWrap/>
          </w:tcPr>
          <w:p w14:paraId="172FA872" w14:textId="77777777" w:rsidR="006F4585" w:rsidRDefault="006F4585" w:rsidP="008759DB">
            <w:pPr>
              <w:pStyle w:val="TAC"/>
              <w:rPr>
                <w:rFonts w:eastAsia="Malgun Gothic" w:cs="Arial"/>
                <w:lang w:eastAsia="ko-KR"/>
              </w:rPr>
            </w:pPr>
            <w:r w:rsidRPr="00BF2A51">
              <w:rPr>
                <w:rFonts w:cs="Arial"/>
                <w:szCs w:val="18"/>
              </w:rPr>
              <w:t>2685</w:t>
            </w:r>
          </w:p>
        </w:tc>
        <w:tc>
          <w:tcPr>
            <w:tcW w:w="857" w:type="dxa"/>
            <w:shd w:val="clear" w:color="auto" w:fill="auto"/>
          </w:tcPr>
          <w:p w14:paraId="1A5DC91A" w14:textId="77777777" w:rsidR="006F4585" w:rsidRDefault="006F4585" w:rsidP="008759DB">
            <w:pPr>
              <w:pStyle w:val="TAC"/>
              <w:rPr>
                <w:rFonts w:eastAsia="Malgun Gothic" w:cs="Arial"/>
                <w:lang w:eastAsia="ko-KR"/>
              </w:rPr>
            </w:pPr>
            <w:r w:rsidRPr="00BF2A51">
              <w:rPr>
                <w:rFonts w:cs="Arial"/>
                <w:szCs w:val="18"/>
              </w:rPr>
              <w:t>N/A</w:t>
            </w:r>
          </w:p>
        </w:tc>
        <w:tc>
          <w:tcPr>
            <w:tcW w:w="1248" w:type="dxa"/>
            <w:shd w:val="clear" w:color="auto" w:fill="auto"/>
          </w:tcPr>
          <w:p w14:paraId="1AF899F4" w14:textId="77777777" w:rsidR="006F4585" w:rsidRDefault="006F4585" w:rsidP="008759DB">
            <w:pPr>
              <w:pStyle w:val="TAC"/>
              <w:rPr>
                <w:rFonts w:cs="Arial"/>
                <w:lang w:eastAsia="ko-KR"/>
              </w:rPr>
            </w:pPr>
            <w:r w:rsidRPr="00BF2A51">
              <w:rPr>
                <w:rFonts w:cs="Arial"/>
                <w:szCs w:val="18"/>
              </w:rPr>
              <w:t>N/A</w:t>
            </w:r>
          </w:p>
        </w:tc>
      </w:tr>
      <w:tr w:rsidR="006F4585" w14:paraId="33481CB3" w14:textId="77777777" w:rsidTr="008759DB">
        <w:trPr>
          <w:trHeight w:val="54"/>
          <w:jc w:val="center"/>
        </w:trPr>
        <w:tc>
          <w:tcPr>
            <w:tcW w:w="2258" w:type="dxa"/>
            <w:tcBorders>
              <w:top w:val="nil"/>
              <w:bottom w:val="nil"/>
            </w:tcBorders>
            <w:shd w:val="clear" w:color="auto" w:fill="auto"/>
            <w:vAlign w:val="center"/>
          </w:tcPr>
          <w:p w14:paraId="2A1FDAF8" w14:textId="77777777" w:rsidR="006F4585" w:rsidRPr="00EF5447" w:rsidRDefault="006F4585" w:rsidP="008759DB">
            <w:pPr>
              <w:pStyle w:val="TAC"/>
              <w:rPr>
                <w:rFonts w:eastAsia="MS Mincho"/>
              </w:rPr>
            </w:pPr>
          </w:p>
        </w:tc>
        <w:tc>
          <w:tcPr>
            <w:tcW w:w="867" w:type="dxa"/>
            <w:shd w:val="clear" w:color="auto" w:fill="auto"/>
          </w:tcPr>
          <w:p w14:paraId="23201677" w14:textId="77777777" w:rsidR="006F4585" w:rsidRDefault="006F4585" w:rsidP="008759DB">
            <w:pPr>
              <w:pStyle w:val="TAC"/>
              <w:rPr>
                <w:rFonts w:eastAsia="Malgun Gothic" w:cs="Arial"/>
                <w:lang w:eastAsia="ko-KR"/>
              </w:rPr>
            </w:pPr>
            <w:r w:rsidRPr="00BF2A51">
              <w:rPr>
                <w:rFonts w:cs="Arial"/>
                <w:szCs w:val="18"/>
              </w:rPr>
              <w:t>n66</w:t>
            </w:r>
          </w:p>
        </w:tc>
        <w:tc>
          <w:tcPr>
            <w:tcW w:w="1167" w:type="dxa"/>
            <w:shd w:val="clear" w:color="auto" w:fill="auto"/>
            <w:noWrap/>
          </w:tcPr>
          <w:p w14:paraId="210A99D1" w14:textId="77777777" w:rsidR="006F4585" w:rsidRDefault="006F4585" w:rsidP="008759DB">
            <w:pPr>
              <w:pStyle w:val="TAC"/>
              <w:rPr>
                <w:rFonts w:eastAsia="Malgun Gothic" w:cs="Arial"/>
                <w:lang w:eastAsia="ko-KR"/>
              </w:rPr>
            </w:pPr>
            <w:r w:rsidRPr="00BF2A51">
              <w:rPr>
                <w:rFonts w:cs="Arial"/>
                <w:szCs w:val="18"/>
              </w:rPr>
              <w:t>1750</w:t>
            </w:r>
          </w:p>
        </w:tc>
        <w:tc>
          <w:tcPr>
            <w:tcW w:w="746" w:type="dxa"/>
            <w:shd w:val="clear" w:color="auto" w:fill="auto"/>
            <w:noWrap/>
          </w:tcPr>
          <w:p w14:paraId="2EBB9E73" w14:textId="77777777" w:rsidR="006F4585" w:rsidRDefault="006F4585" w:rsidP="008759DB">
            <w:pPr>
              <w:pStyle w:val="TAC"/>
              <w:rPr>
                <w:rFonts w:cs="Arial"/>
                <w:lang w:eastAsia="zh-TW"/>
              </w:rPr>
            </w:pPr>
            <w:r w:rsidRPr="00BF2A51">
              <w:rPr>
                <w:rFonts w:cs="Arial"/>
                <w:szCs w:val="18"/>
              </w:rPr>
              <w:t>5</w:t>
            </w:r>
          </w:p>
        </w:tc>
        <w:tc>
          <w:tcPr>
            <w:tcW w:w="2266" w:type="dxa"/>
            <w:shd w:val="clear" w:color="auto" w:fill="auto"/>
            <w:noWrap/>
          </w:tcPr>
          <w:p w14:paraId="6EBA6C1B" w14:textId="77777777" w:rsidR="006F4585" w:rsidRDefault="006F4585" w:rsidP="008759DB">
            <w:pPr>
              <w:pStyle w:val="TAC"/>
              <w:rPr>
                <w:rFonts w:cs="Arial"/>
                <w:lang w:eastAsia="zh-TW"/>
              </w:rPr>
            </w:pPr>
            <w:r w:rsidRPr="00BF2A51">
              <w:rPr>
                <w:rFonts w:cs="Arial"/>
                <w:szCs w:val="18"/>
              </w:rPr>
              <w:t>25</w:t>
            </w:r>
          </w:p>
        </w:tc>
        <w:tc>
          <w:tcPr>
            <w:tcW w:w="1323" w:type="dxa"/>
            <w:shd w:val="clear" w:color="auto" w:fill="auto"/>
            <w:noWrap/>
          </w:tcPr>
          <w:p w14:paraId="00D228D8" w14:textId="77777777" w:rsidR="006F4585" w:rsidRDefault="006F4585" w:rsidP="008759DB">
            <w:pPr>
              <w:pStyle w:val="TAC"/>
              <w:rPr>
                <w:rFonts w:eastAsia="Malgun Gothic" w:cs="Arial"/>
                <w:lang w:eastAsia="ko-KR"/>
              </w:rPr>
            </w:pPr>
            <w:r w:rsidRPr="00BF2A51">
              <w:rPr>
                <w:rFonts w:cs="Arial"/>
                <w:szCs w:val="18"/>
              </w:rPr>
              <w:t>2150</w:t>
            </w:r>
          </w:p>
        </w:tc>
        <w:tc>
          <w:tcPr>
            <w:tcW w:w="857" w:type="dxa"/>
            <w:shd w:val="clear" w:color="auto" w:fill="auto"/>
          </w:tcPr>
          <w:p w14:paraId="1975A2A4" w14:textId="77777777" w:rsidR="006F4585" w:rsidRDefault="006F4585" w:rsidP="008759DB">
            <w:pPr>
              <w:pStyle w:val="TAC"/>
              <w:rPr>
                <w:rFonts w:eastAsia="Malgun Gothic" w:cs="Arial"/>
                <w:lang w:eastAsia="ko-KR"/>
              </w:rPr>
            </w:pPr>
            <w:r w:rsidRPr="00BF2A51">
              <w:rPr>
                <w:rFonts w:cs="Arial"/>
                <w:szCs w:val="18"/>
              </w:rPr>
              <w:t>8.7</w:t>
            </w:r>
          </w:p>
        </w:tc>
        <w:tc>
          <w:tcPr>
            <w:tcW w:w="1248" w:type="dxa"/>
            <w:shd w:val="clear" w:color="auto" w:fill="auto"/>
          </w:tcPr>
          <w:p w14:paraId="50ED1B96" w14:textId="77777777" w:rsidR="006F4585" w:rsidRDefault="006F4585" w:rsidP="008759DB">
            <w:pPr>
              <w:pStyle w:val="TAC"/>
              <w:rPr>
                <w:rFonts w:cs="Arial"/>
                <w:lang w:eastAsia="ko-KR"/>
              </w:rPr>
            </w:pPr>
            <w:r w:rsidRPr="00BF2A51">
              <w:rPr>
                <w:rFonts w:cs="Arial"/>
                <w:szCs w:val="18"/>
              </w:rPr>
              <w:t>IMD4</w:t>
            </w:r>
          </w:p>
        </w:tc>
      </w:tr>
      <w:tr w:rsidR="006F4585" w14:paraId="6082F007" w14:textId="77777777" w:rsidTr="008759DB">
        <w:trPr>
          <w:trHeight w:val="54"/>
          <w:jc w:val="center"/>
        </w:trPr>
        <w:tc>
          <w:tcPr>
            <w:tcW w:w="2258" w:type="dxa"/>
            <w:tcBorders>
              <w:top w:val="nil"/>
              <w:bottom w:val="single" w:sz="4" w:space="0" w:color="auto"/>
            </w:tcBorders>
            <w:shd w:val="clear" w:color="auto" w:fill="auto"/>
            <w:vAlign w:val="center"/>
          </w:tcPr>
          <w:p w14:paraId="7081E108" w14:textId="77777777" w:rsidR="006F4585" w:rsidRPr="00EF5447" w:rsidRDefault="006F4585" w:rsidP="008759DB">
            <w:pPr>
              <w:pStyle w:val="TAC"/>
              <w:rPr>
                <w:rFonts w:eastAsia="MS Mincho"/>
              </w:rPr>
            </w:pPr>
          </w:p>
        </w:tc>
        <w:tc>
          <w:tcPr>
            <w:tcW w:w="867" w:type="dxa"/>
            <w:shd w:val="clear" w:color="auto" w:fill="auto"/>
          </w:tcPr>
          <w:p w14:paraId="41A2E039" w14:textId="77777777" w:rsidR="006F4585" w:rsidRDefault="006F4585" w:rsidP="008759DB">
            <w:pPr>
              <w:pStyle w:val="TAC"/>
              <w:rPr>
                <w:rFonts w:eastAsia="Malgun Gothic" w:cs="Arial"/>
                <w:lang w:eastAsia="ko-KR"/>
              </w:rPr>
            </w:pPr>
            <w:r>
              <w:rPr>
                <w:rFonts w:cs="Arial"/>
                <w:szCs w:val="18"/>
              </w:rPr>
              <w:t>n77</w:t>
            </w:r>
          </w:p>
        </w:tc>
        <w:tc>
          <w:tcPr>
            <w:tcW w:w="1167" w:type="dxa"/>
            <w:shd w:val="clear" w:color="auto" w:fill="auto"/>
            <w:noWrap/>
          </w:tcPr>
          <w:p w14:paraId="2080CF57" w14:textId="77777777" w:rsidR="006F4585" w:rsidRDefault="006F4585" w:rsidP="008759DB">
            <w:pPr>
              <w:pStyle w:val="TAC"/>
              <w:rPr>
                <w:rFonts w:eastAsia="Malgun Gothic" w:cs="Arial"/>
                <w:lang w:eastAsia="ko-KR"/>
              </w:rPr>
            </w:pPr>
            <w:r w:rsidRPr="00BF2A51">
              <w:rPr>
                <w:rFonts w:cs="Arial"/>
                <w:szCs w:val="18"/>
              </w:rPr>
              <w:t>3625</w:t>
            </w:r>
          </w:p>
        </w:tc>
        <w:tc>
          <w:tcPr>
            <w:tcW w:w="746" w:type="dxa"/>
            <w:shd w:val="clear" w:color="auto" w:fill="auto"/>
            <w:noWrap/>
          </w:tcPr>
          <w:p w14:paraId="089EEDE9" w14:textId="77777777" w:rsidR="006F4585" w:rsidRDefault="006F4585" w:rsidP="008759DB">
            <w:pPr>
              <w:pStyle w:val="TAC"/>
              <w:rPr>
                <w:rFonts w:cs="Arial"/>
                <w:lang w:eastAsia="zh-TW"/>
              </w:rPr>
            </w:pPr>
            <w:r w:rsidRPr="00BF2A51">
              <w:rPr>
                <w:rFonts w:cs="Arial"/>
                <w:szCs w:val="18"/>
              </w:rPr>
              <w:t>10</w:t>
            </w:r>
          </w:p>
        </w:tc>
        <w:tc>
          <w:tcPr>
            <w:tcW w:w="2266" w:type="dxa"/>
            <w:shd w:val="clear" w:color="auto" w:fill="auto"/>
            <w:noWrap/>
          </w:tcPr>
          <w:p w14:paraId="5419CB0D" w14:textId="77777777" w:rsidR="006F4585" w:rsidRDefault="006F4585" w:rsidP="008759DB">
            <w:pPr>
              <w:pStyle w:val="TAC"/>
              <w:rPr>
                <w:rFonts w:cs="Arial"/>
                <w:lang w:eastAsia="zh-TW"/>
              </w:rPr>
            </w:pPr>
            <w:r w:rsidRPr="00BF2A51">
              <w:rPr>
                <w:rFonts w:cs="Arial"/>
                <w:szCs w:val="18"/>
              </w:rPr>
              <w:t>50</w:t>
            </w:r>
          </w:p>
        </w:tc>
        <w:tc>
          <w:tcPr>
            <w:tcW w:w="1323" w:type="dxa"/>
            <w:shd w:val="clear" w:color="auto" w:fill="auto"/>
            <w:noWrap/>
          </w:tcPr>
          <w:p w14:paraId="7C8F8F88" w14:textId="77777777" w:rsidR="006F4585" w:rsidRDefault="006F4585" w:rsidP="008759DB">
            <w:pPr>
              <w:pStyle w:val="TAC"/>
              <w:rPr>
                <w:rFonts w:eastAsia="Malgun Gothic" w:cs="Arial"/>
                <w:lang w:eastAsia="ko-KR"/>
              </w:rPr>
            </w:pPr>
            <w:r>
              <w:rPr>
                <w:rFonts w:cs="Arial"/>
                <w:szCs w:val="18"/>
              </w:rPr>
              <w:t>3625</w:t>
            </w:r>
          </w:p>
        </w:tc>
        <w:tc>
          <w:tcPr>
            <w:tcW w:w="857" w:type="dxa"/>
            <w:shd w:val="clear" w:color="auto" w:fill="auto"/>
          </w:tcPr>
          <w:p w14:paraId="2A823E22" w14:textId="77777777" w:rsidR="006F4585" w:rsidRDefault="006F4585" w:rsidP="008759DB">
            <w:pPr>
              <w:pStyle w:val="TAC"/>
              <w:rPr>
                <w:rFonts w:eastAsia="Malgun Gothic" w:cs="Arial"/>
                <w:lang w:eastAsia="ko-KR"/>
              </w:rPr>
            </w:pPr>
            <w:r w:rsidRPr="00BF2A51">
              <w:rPr>
                <w:rFonts w:cs="Arial"/>
                <w:szCs w:val="18"/>
              </w:rPr>
              <w:t>N/A</w:t>
            </w:r>
          </w:p>
        </w:tc>
        <w:tc>
          <w:tcPr>
            <w:tcW w:w="1248" w:type="dxa"/>
            <w:shd w:val="clear" w:color="auto" w:fill="auto"/>
          </w:tcPr>
          <w:p w14:paraId="61965D37" w14:textId="77777777" w:rsidR="006F4585" w:rsidRDefault="006F4585" w:rsidP="008759DB">
            <w:pPr>
              <w:pStyle w:val="TAC"/>
              <w:rPr>
                <w:rFonts w:cs="Arial"/>
                <w:lang w:eastAsia="ko-KR"/>
              </w:rPr>
            </w:pPr>
            <w:r w:rsidRPr="00BF2A51">
              <w:rPr>
                <w:rFonts w:cs="Arial"/>
                <w:szCs w:val="18"/>
              </w:rPr>
              <w:t>N/A</w:t>
            </w:r>
          </w:p>
        </w:tc>
      </w:tr>
      <w:tr w:rsidR="006F4585" w14:paraId="1CC0E30E" w14:textId="77777777" w:rsidTr="008759DB">
        <w:trPr>
          <w:trHeight w:val="54"/>
          <w:jc w:val="center"/>
        </w:trPr>
        <w:tc>
          <w:tcPr>
            <w:tcW w:w="2258" w:type="dxa"/>
            <w:tcBorders>
              <w:top w:val="single" w:sz="4" w:space="0" w:color="auto"/>
              <w:bottom w:val="nil"/>
            </w:tcBorders>
            <w:shd w:val="clear" w:color="auto" w:fill="auto"/>
            <w:vAlign w:val="center"/>
          </w:tcPr>
          <w:p w14:paraId="1A3F2FB6" w14:textId="77777777" w:rsidR="006F4585" w:rsidRDefault="006F4585" w:rsidP="008759D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5161391" w14:textId="77777777" w:rsidR="006F4585" w:rsidRDefault="006F4585" w:rsidP="008759D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AF948DD" w14:textId="77777777" w:rsidR="006F4585" w:rsidRPr="00EF5447" w:rsidRDefault="006F4585" w:rsidP="008759DB">
            <w:pPr>
              <w:pStyle w:val="TAC"/>
              <w:rPr>
                <w:rFonts w:eastAsia="MS Mincho"/>
              </w:rPr>
            </w:pPr>
            <w:r w:rsidRPr="002565AC">
              <w:rPr>
                <w:lang w:val="da-DK" w:eastAsia="ja-JP"/>
              </w:rPr>
              <w:t>DC_7C_n66A-n77A</w:t>
            </w:r>
          </w:p>
        </w:tc>
        <w:tc>
          <w:tcPr>
            <w:tcW w:w="867" w:type="dxa"/>
            <w:shd w:val="clear" w:color="auto" w:fill="auto"/>
          </w:tcPr>
          <w:p w14:paraId="086D200E" w14:textId="77777777" w:rsidR="006F4585" w:rsidRDefault="006F4585" w:rsidP="008759DB">
            <w:pPr>
              <w:pStyle w:val="TAC"/>
              <w:rPr>
                <w:rFonts w:eastAsia="Malgun Gothic" w:cs="Arial"/>
                <w:lang w:eastAsia="ko-KR"/>
              </w:rPr>
            </w:pPr>
            <w:r w:rsidRPr="00BF2A51">
              <w:rPr>
                <w:rFonts w:cs="Arial"/>
                <w:lang w:eastAsia="ko-KR"/>
              </w:rPr>
              <w:t>7</w:t>
            </w:r>
          </w:p>
        </w:tc>
        <w:tc>
          <w:tcPr>
            <w:tcW w:w="1167" w:type="dxa"/>
            <w:shd w:val="clear" w:color="auto" w:fill="auto"/>
            <w:noWrap/>
          </w:tcPr>
          <w:p w14:paraId="5D735D6D" w14:textId="77777777" w:rsidR="006F4585" w:rsidRDefault="006F4585" w:rsidP="008759DB">
            <w:pPr>
              <w:pStyle w:val="TAC"/>
              <w:rPr>
                <w:rFonts w:eastAsia="Malgun Gothic" w:cs="Arial"/>
                <w:lang w:eastAsia="ko-KR"/>
              </w:rPr>
            </w:pPr>
            <w:r w:rsidRPr="00BF2A51">
              <w:rPr>
                <w:rFonts w:cs="Arial"/>
                <w:lang w:eastAsia="ko-KR"/>
              </w:rPr>
              <w:t>2542</w:t>
            </w:r>
          </w:p>
        </w:tc>
        <w:tc>
          <w:tcPr>
            <w:tcW w:w="746" w:type="dxa"/>
            <w:shd w:val="clear" w:color="auto" w:fill="auto"/>
            <w:noWrap/>
          </w:tcPr>
          <w:p w14:paraId="2DD3FC1C" w14:textId="77777777" w:rsidR="006F4585" w:rsidRDefault="006F4585" w:rsidP="008759DB">
            <w:pPr>
              <w:pStyle w:val="TAC"/>
              <w:rPr>
                <w:rFonts w:cs="Arial"/>
                <w:lang w:eastAsia="zh-TW"/>
              </w:rPr>
            </w:pPr>
            <w:r w:rsidRPr="00BF2A51">
              <w:rPr>
                <w:rFonts w:cs="Arial"/>
                <w:lang w:eastAsia="ko-KR"/>
              </w:rPr>
              <w:t>5</w:t>
            </w:r>
          </w:p>
        </w:tc>
        <w:tc>
          <w:tcPr>
            <w:tcW w:w="2266" w:type="dxa"/>
            <w:shd w:val="clear" w:color="auto" w:fill="auto"/>
            <w:noWrap/>
          </w:tcPr>
          <w:p w14:paraId="387B8C06" w14:textId="77777777" w:rsidR="006F4585" w:rsidRDefault="006F4585" w:rsidP="008759DB">
            <w:pPr>
              <w:pStyle w:val="TAC"/>
              <w:rPr>
                <w:rFonts w:cs="Arial"/>
                <w:lang w:eastAsia="zh-TW"/>
              </w:rPr>
            </w:pPr>
            <w:r w:rsidRPr="00BF2A51">
              <w:rPr>
                <w:rFonts w:cs="Arial"/>
                <w:lang w:eastAsia="ko-KR"/>
              </w:rPr>
              <w:t>25</w:t>
            </w:r>
          </w:p>
        </w:tc>
        <w:tc>
          <w:tcPr>
            <w:tcW w:w="1323" w:type="dxa"/>
            <w:shd w:val="clear" w:color="auto" w:fill="auto"/>
            <w:noWrap/>
          </w:tcPr>
          <w:p w14:paraId="76B79173" w14:textId="77777777" w:rsidR="006F4585" w:rsidRDefault="006F4585" w:rsidP="008759DB">
            <w:pPr>
              <w:pStyle w:val="TAC"/>
              <w:rPr>
                <w:rFonts w:eastAsia="Malgun Gothic" w:cs="Arial"/>
                <w:lang w:eastAsia="ko-KR"/>
              </w:rPr>
            </w:pPr>
            <w:r w:rsidRPr="00BF2A51">
              <w:rPr>
                <w:rFonts w:cs="Arial"/>
                <w:lang w:eastAsia="ko-KR"/>
              </w:rPr>
              <w:t>2662</w:t>
            </w:r>
          </w:p>
        </w:tc>
        <w:tc>
          <w:tcPr>
            <w:tcW w:w="857" w:type="dxa"/>
            <w:shd w:val="clear" w:color="auto" w:fill="auto"/>
          </w:tcPr>
          <w:p w14:paraId="7B53EFB8" w14:textId="77777777" w:rsidR="006F4585" w:rsidRDefault="006F4585" w:rsidP="008759DB">
            <w:pPr>
              <w:pStyle w:val="TAC"/>
              <w:rPr>
                <w:rFonts w:eastAsia="Malgun Gothic" w:cs="Arial"/>
                <w:lang w:eastAsia="ko-KR"/>
              </w:rPr>
            </w:pPr>
            <w:r w:rsidRPr="00BF2A51">
              <w:rPr>
                <w:rFonts w:cs="Arial"/>
              </w:rPr>
              <w:t>N/A</w:t>
            </w:r>
          </w:p>
        </w:tc>
        <w:tc>
          <w:tcPr>
            <w:tcW w:w="1248" w:type="dxa"/>
            <w:shd w:val="clear" w:color="auto" w:fill="auto"/>
          </w:tcPr>
          <w:p w14:paraId="5E206B4A" w14:textId="77777777" w:rsidR="006F4585" w:rsidRDefault="006F4585" w:rsidP="008759DB">
            <w:pPr>
              <w:pStyle w:val="TAC"/>
              <w:rPr>
                <w:rFonts w:cs="Arial"/>
                <w:lang w:eastAsia="ko-KR"/>
              </w:rPr>
            </w:pPr>
            <w:r w:rsidRPr="00BF2A51">
              <w:rPr>
                <w:rFonts w:cs="Arial"/>
              </w:rPr>
              <w:t>N/A</w:t>
            </w:r>
          </w:p>
        </w:tc>
      </w:tr>
      <w:tr w:rsidR="006F4585" w14:paraId="509D327A" w14:textId="77777777" w:rsidTr="008759DB">
        <w:trPr>
          <w:trHeight w:val="54"/>
          <w:jc w:val="center"/>
        </w:trPr>
        <w:tc>
          <w:tcPr>
            <w:tcW w:w="2258" w:type="dxa"/>
            <w:tcBorders>
              <w:top w:val="nil"/>
              <w:bottom w:val="nil"/>
            </w:tcBorders>
            <w:shd w:val="clear" w:color="auto" w:fill="auto"/>
            <w:vAlign w:val="center"/>
          </w:tcPr>
          <w:p w14:paraId="2ED35C84" w14:textId="77777777" w:rsidR="006F4585" w:rsidRPr="00EF5447" w:rsidRDefault="006F4585" w:rsidP="008759DB">
            <w:pPr>
              <w:pStyle w:val="TAC"/>
              <w:rPr>
                <w:rFonts w:eastAsia="MS Mincho"/>
              </w:rPr>
            </w:pPr>
          </w:p>
        </w:tc>
        <w:tc>
          <w:tcPr>
            <w:tcW w:w="867" w:type="dxa"/>
            <w:shd w:val="clear" w:color="auto" w:fill="auto"/>
          </w:tcPr>
          <w:p w14:paraId="7D90F1EA" w14:textId="77777777" w:rsidR="006F4585" w:rsidRDefault="006F4585" w:rsidP="008759DB">
            <w:pPr>
              <w:pStyle w:val="TAC"/>
              <w:rPr>
                <w:rFonts w:eastAsia="Malgun Gothic" w:cs="Arial"/>
                <w:lang w:eastAsia="ko-KR"/>
              </w:rPr>
            </w:pPr>
            <w:r w:rsidRPr="00BF2A51">
              <w:rPr>
                <w:rFonts w:cs="Arial"/>
                <w:lang w:eastAsia="ko-KR"/>
              </w:rPr>
              <w:t>n66</w:t>
            </w:r>
          </w:p>
        </w:tc>
        <w:tc>
          <w:tcPr>
            <w:tcW w:w="1167" w:type="dxa"/>
            <w:shd w:val="clear" w:color="auto" w:fill="auto"/>
            <w:noWrap/>
          </w:tcPr>
          <w:p w14:paraId="3C9DA687" w14:textId="77777777" w:rsidR="006F4585" w:rsidRDefault="006F4585" w:rsidP="008759DB">
            <w:pPr>
              <w:pStyle w:val="TAC"/>
              <w:rPr>
                <w:rFonts w:eastAsia="Malgun Gothic" w:cs="Arial"/>
                <w:lang w:eastAsia="ko-KR"/>
              </w:rPr>
            </w:pPr>
            <w:r w:rsidRPr="00BF2A51">
              <w:rPr>
                <w:rFonts w:cs="Arial"/>
                <w:lang w:eastAsia="ko-KR"/>
              </w:rPr>
              <w:t>1740</w:t>
            </w:r>
          </w:p>
        </w:tc>
        <w:tc>
          <w:tcPr>
            <w:tcW w:w="746" w:type="dxa"/>
            <w:shd w:val="clear" w:color="auto" w:fill="auto"/>
            <w:noWrap/>
          </w:tcPr>
          <w:p w14:paraId="070A6116" w14:textId="77777777" w:rsidR="006F4585" w:rsidRDefault="006F4585" w:rsidP="008759DB">
            <w:pPr>
              <w:pStyle w:val="TAC"/>
              <w:rPr>
                <w:rFonts w:cs="Arial"/>
                <w:lang w:eastAsia="zh-TW"/>
              </w:rPr>
            </w:pPr>
            <w:r w:rsidRPr="00BF2A51">
              <w:rPr>
                <w:rFonts w:cs="Arial"/>
                <w:lang w:eastAsia="ko-KR"/>
              </w:rPr>
              <w:t>5</w:t>
            </w:r>
          </w:p>
        </w:tc>
        <w:tc>
          <w:tcPr>
            <w:tcW w:w="2266" w:type="dxa"/>
            <w:shd w:val="clear" w:color="auto" w:fill="auto"/>
            <w:noWrap/>
          </w:tcPr>
          <w:p w14:paraId="343B4CE1" w14:textId="77777777" w:rsidR="006F4585" w:rsidRDefault="006F4585" w:rsidP="008759DB">
            <w:pPr>
              <w:pStyle w:val="TAC"/>
              <w:rPr>
                <w:rFonts w:cs="Arial"/>
                <w:lang w:eastAsia="zh-TW"/>
              </w:rPr>
            </w:pPr>
            <w:r w:rsidRPr="00BF2A51">
              <w:rPr>
                <w:rFonts w:cs="Arial"/>
                <w:lang w:eastAsia="ko-KR"/>
              </w:rPr>
              <w:t>25</w:t>
            </w:r>
          </w:p>
        </w:tc>
        <w:tc>
          <w:tcPr>
            <w:tcW w:w="1323" w:type="dxa"/>
            <w:shd w:val="clear" w:color="auto" w:fill="auto"/>
            <w:noWrap/>
          </w:tcPr>
          <w:p w14:paraId="62011CF1" w14:textId="77777777" w:rsidR="006F4585" w:rsidRDefault="006F4585" w:rsidP="008759DB">
            <w:pPr>
              <w:pStyle w:val="TAC"/>
              <w:rPr>
                <w:rFonts w:eastAsia="Malgun Gothic" w:cs="Arial"/>
                <w:lang w:eastAsia="ko-KR"/>
              </w:rPr>
            </w:pPr>
            <w:r w:rsidRPr="00BF2A51">
              <w:rPr>
                <w:rFonts w:cs="Arial"/>
                <w:lang w:eastAsia="ko-KR"/>
              </w:rPr>
              <w:t>2140</w:t>
            </w:r>
          </w:p>
        </w:tc>
        <w:tc>
          <w:tcPr>
            <w:tcW w:w="857" w:type="dxa"/>
            <w:shd w:val="clear" w:color="auto" w:fill="auto"/>
          </w:tcPr>
          <w:p w14:paraId="5FC03525" w14:textId="77777777" w:rsidR="006F4585" w:rsidRDefault="006F4585" w:rsidP="008759DB">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6BC3C659" w14:textId="77777777" w:rsidR="006F4585" w:rsidRDefault="006F4585" w:rsidP="008759DB">
            <w:pPr>
              <w:pStyle w:val="TAC"/>
              <w:rPr>
                <w:rFonts w:cs="Arial"/>
                <w:lang w:eastAsia="ko-KR"/>
              </w:rPr>
            </w:pPr>
            <w:r w:rsidRPr="00BF2A51">
              <w:rPr>
                <w:rFonts w:eastAsia="Malgun Gothic" w:cs="Arial"/>
                <w:kern w:val="2"/>
                <w:szCs w:val="24"/>
                <w:lang w:eastAsia="ko-KR"/>
              </w:rPr>
              <w:t>N/A</w:t>
            </w:r>
          </w:p>
        </w:tc>
      </w:tr>
      <w:tr w:rsidR="006F4585" w14:paraId="340B7098" w14:textId="77777777" w:rsidTr="008759DB">
        <w:trPr>
          <w:trHeight w:val="54"/>
          <w:jc w:val="center"/>
        </w:trPr>
        <w:tc>
          <w:tcPr>
            <w:tcW w:w="2258" w:type="dxa"/>
            <w:tcBorders>
              <w:top w:val="nil"/>
              <w:bottom w:val="single" w:sz="4" w:space="0" w:color="auto"/>
            </w:tcBorders>
            <w:shd w:val="clear" w:color="auto" w:fill="auto"/>
            <w:vAlign w:val="center"/>
          </w:tcPr>
          <w:p w14:paraId="39A64CC2" w14:textId="77777777" w:rsidR="006F4585" w:rsidRPr="00EF5447" w:rsidRDefault="006F4585" w:rsidP="008759DB">
            <w:pPr>
              <w:pStyle w:val="TAC"/>
              <w:rPr>
                <w:rFonts w:eastAsia="MS Mincho"/>
              </w:rPr>
            </w:pPr>
          </w:p>
        </w:tc>
        <w:tc>
          <w:tcPr>
            <w:tcW w:w="867" w:type="dxa"/>
            <w:shd w:val="clear" w:color="auto" w:fill="auto"/>
          </w:tcPr>
          <w:p w14:paraId="3BDB9188" w14:textId="77777777" w:rsidR="006F4585" w:rsidRDefault="006F4585" w:rsidP="008759DB">
            <w:pPr>
              <w:pStyle w:val="TAC"/>
              <w:rPr>
                <w:rFonts w:eastAsia="Malgun Gothic" w:cs="Arial"/>
                <w:lang w:eastAsia="ko-KR"/>
              </w:rPr>
            </w:pPr>
            <w:r>
              <w:rPr>
                <w:rFonts w:cs="Arial"/>
                <w:lang w:eastAsia="ko-KR"/>
              </w:rPr>
              <w:t>n77</w:t>
            </w:r>
          </w:p>
        </w:tc>
        <w:tc>
          <w:tcPr>
            <w:tcW w:w="1167" w:type="dxa"/>
            <w:shd w:val="clear" w:color="auto" w:fill="auto"/>
            <w:noWrap/>
          </w:tcPr>
          <w:p w14:paraId="716AED30" w14:textId="77777777" w:rsidR="006F4585" w:rsidRDefault="006F4585" w:rsidP="008759DB">
            <w:pPr>
              <w:pStyle w:val="TAC"/>
              <w:rPr>
                <w:rFonts w:eastAsia="Malgun Gothic" w:cs="Arial"/>
                <w:lang w:eastAsia="ko-KR"/>
              </w:rPr>
            </w:pPr>
            <w:r w:rsidRPr="00BF2A51">
              <w:rPr>
                <w:rFonts w:cs="Arial"/>
                <w:lang w:eastAsia="ko-KR"/>
              </w:rPr>
              <w:t>3344</w:t>
            </w:r>
          </w:p>
        </w:tc>
        <w:tc>
          <w:tcPr>
            <w:tcW w:w="746" w:type="dxa"/>
            <w:shd w:val="clear" w:color="auto" w:fill="auto"/>
            <w:noWrap/>
          </w:tcPr>
          <w:p w14:paraId="2E1A4206" w14:textId="77777777" w:rsidR="006F4585" w:rsidRDefault="006F4585" w:rsidP="008759DB">
            <w:pPr>
              <w:pStyle w:val="TAC"/>
              <w:rPr>
                <w:rFonts w:cs="Arial"/>
                <w:lang w:eastAsia="zh-TW"/>
              </w:rPr>
            </w:pPr>
            <w:r w:rsidRPr="00BF2A51">
              <w:rPr>
                <w:rFonts w:cs="Arial"/>
                <w:lang w:eastAsia="ko-KR"/>
              </w:rPr>
              <w:t>10</w:t>
            </w:r>
          </w:p>
        </w:tc>
        <w:tc>
          <w:tcPr>
            <w:tcW w:w="2266" w:type="dxa"/>
            <w:shd w:val="clear" w:color="auto" w:fill="auto"/>
            <w:noWrap/>
          </w:tcPr>
          <w:p w14:paraId="4063B61F" w14:textId="77777777" w:rsidR="006F4585" w:rsidRDefault="006F4585" w:rsidP="008759DB">
            <w:pPr>
              <w:pStyle w:val="TAC"/>
              <w:rPr>
                <w:rFonts w:cs="Arial"/>
                <w:lang w:eastAsia="zh-TW"/>
              </w:rPr>
            </w:pPr>
            <w:r w:rsidRPr="00BF2A51">
              <w:rPr>
                <w:rFonts w:cs="Arial"/>
                <w:lang w:eastAsia="ko-KR"/>
              </w:rPr>
              <w:t>50</w:t>
            </w:r>
          </w:p>
        </w:tc>
        <w:tc>
          <w:tcPr>
            <w:tcW w:w="1323" w:type="dxa"/>
            <w:shd w:val="clear" w:color="auto" w:fill="auto"/>
            <w:noWrap/>
          </w:tcPr>
          <w:p w14:paraId="4C4EAA36" w14:textId="77777777" w:rsidR="006F4585" w:rsidRDefault="006F4585" w:rsidP="008759DB">
            <w:pPr>
              <w:pStyle w:val="TAC"/>
              <w:rPr>
                <w:rFonts w:eastAsia="Malgun Gothic" w:cs="Arial"/>
                <w:lang w:eastAsia="ko-KR"/>
              </w:rPr>
            </w:pPr>
            <w:r w:rsidRPr="00BF2A51">
              <w:rPr>
                <w:rFonts w:cs="Arial"/>
                <w:lang w:eastAsia="ko-KR"/>
              </w:rPr>
              <w:t>3344</w:t>
            </w:r>
          </w:p>
        </w:tc>
        <w:tc>
          <w:tcPr>
            <w:tcW w:w="857" w:type="dxa"/>
            <w:shd w:val="clear" w:color="auto" w:fill="auto"/>
          </w:tcPr>
          <w:p w14:paraId="00E4C97D" w14:textId="77777777" w:rsidR="006F4585" w:rsidRDefault="006F4585" w:rsidP="008759DB">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64127B27" w14:textId="77777777" w:rsidR="006F4585" w:rsidRDefault="006F4585" w:rsidP="008759DB">
            <w:pPr>
              <w:pStyle w:val="TAC"/>
              <w:rPr>
                <w:rFonts w:cs="Arial"/>
                <w:lang w:eastAsia="ko-KR"/>
              </w:rPr>
            </w:pPr>
            <w:r w:rsidRPr="00BF2A51">
              <w:rPr>
                <w:rFonts w:eastAsia="Malgun Gothic" w:cs="Arial"/>
                <w:kern w:val="2"/>
                <w:szCs w:val="24"/>
                <w:lang w:eastAsia="ko-KR"/>
              </w:rPr>
              <w:t>IMD3</w:t>
            </w:r>
          </w:p>
        </w:tc>
      </w:tr>
      <w:tr w:rsidR="006F4585" w14:paraId="4A14EEC9" w14:textId="77777777" w:rsidTr="008759DB">
        <w:trPr>
          <w:trHeight w:val="54"/>
          <w:jc w:val="center"/>
        </w:trPr>
        <w:tc>
          <w:tcPr>
            <w:tcW w:w="2258" w:type="dxa"/>
            <w:tcBorders>
              <w:top w:val="single" w:sz="4" w:space="0" w:color="auto"/>
              <w:bottom w:val="nil"/>
            </w:tcBorders>
            <w:shd w:val="clear" w:color="auto" w:fill="auto"/>
            <w:vAlign w:val="center"/>
          </w:tcPr>
          <w:p w14:paraId="35EB4BF7" w14:textId="77777777" w:rsidR="006F4585" w:rsidRDefault="006F4585" w:rsidP="008759D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ECE06EB" w14:textId="77777777" w:rsidR="006F4585" w:rsidRDefault="006F4585" w:rsidP="008759D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0EC2416" w14:textId="77777777" w:rsidR="006F4585" w:rsidRPr="00EF5447" w:rsidRDefault="006F4585" w:rsidP="008759DB">
            <w:pPr>
              <w:pStyle w:val="TAC"/>
              <w:rPr>
                <w:rFonts w:eastAsia="MS Mincho"/>
              </w:rPr>
            </w:pPr>
            <w:r w:rsidRPr="002565AC">
              <w:rPr>
                <w:lang w:val="da-DK" w:eastAsia="ja-JP"/>
              </w:rPr>
              <w:t>DC_7C_n66A-n77A</w:t>
            </w:r>
          </w:p>
        </w:tc>
        <w:tc>
          <w:tcPr>
            <w:tcW w:w="867" w:type="dxa"/>
            <w:shd w:val="clear" w:color="auto" w:fill="auto"/>
          </w:tcPr>
          <w:p w14:paraId="5E313B1A" w14:textId="77777777" w:rsidR="006F4585" w:rsidRDefault="006F4585" w:rsidP="008759DB">
            <w:pPr>
              <w:pStyle w:val="TAC"/>
              <w:rPr>
                <w:rFonts w:eastAsia="Malgun Gothic" w:cs="Arial"/>
                <w:lang w:eastAsia="ko-KR"/>
              </w:rPr>
            </w:pPr>
            <w:r w:rsidRPr="00BF2A51">
              <w:rPr>
                <w:rFonts w:cs="Arial"/>
                <w:lang w:eastAsia="ko-KR"/>
              </w:rPr>
              <w:t>7</w:t>
            </w:r>
          </w:p>
        </w:tc>
        <w:tc>
          <w:tcPr>
            <w:tcW w:w="1167" w:type="dxa"/>
            <w:shd w:val="clear" w:color="auto" w:fill="auto"/>
            <w:noWrap/>
            <w:vAlign w:val="center"/>
          </w:tcPr>
          <w:p w14:paraId="21B54FDB" w14:textId="77777777" w:rsidR="006F4585" w:rsidRDefault="006F4585" w:rsidP="008759DB">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43C53E41" w14:textId="77777777" w:rsidR="006F4585" w:rsidRDefault="006F4585" w:rsidP="008759DB">
            <w:pPr>
              <w:pStyle w:val="TAC"/>
              <w:rPr>
                <w:rFonts w:cs="Arial"/>
                <w:lang w:eastAsia="zh-TW"/>
              </w:rPr>
            </w:pPr>
            <w:r>
              <w:rPr>
                <w:rFonts w:cs="Arial" w:hint="eastAsia"/>
                <w:szCs w:val="18"/>
                <w:lang w:val="sv-SE"/>
              </w:rPr>
              <w:t>5</w:t>
            </w:r>
          </w:p>
        </w:tc>
        <w:tc>
          <w:tcPr>
            <w:tcW w:w="2266" w:type="dxa"/>
            <w:shd w:val="clear" w:color="auto" w:fill="auto"/>
            <w:noWrap/>
            <w:vAlign w:val="center"/>
          </w:tcPr>
          <w:p w14:paraId="00F21836" w14:textId="77777777" w:rsidR="006F4585" w:rsidRDefault="006F4585" w:rsidP="008759DB">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629785DD" w14:textId="77777777" w:rsidR="006F4585" w:rsidRDefault="006F4585" w:rsidP="008759DB">
            <w:pPr>
              <w:pStyle w:val="TAC"/>
              <w:rPr>
                <w:rFonts w:eastAsia="Malgun Gothic" w:cs="Arial"/>
                <w:lang w:eastAsia="ko-KR"/>
              </w:rPr>
            </w:pPr>
            <w:r>
              <w:rPr>
                <w:rFonts w:cs="Arial" w:hint="eastAsia"/>
                <w:szCs w:val="18"/>
                <w:lang w:val="sv-SE"/>
              </w:rPr>
              <w:t>2</w:t>
            </w:r>
            <w:r>
              <w:rPr>
                <w:rFonts w:cs="Arial"/>
                <w:szCs w:val="18"/>
                <w:lang w:val="sv-SE"/>
              </w:rPr>
              <w:t>640</w:t>
            </w:r>
          </w:p>
        </w:tc>
        <w:tc>
          <w:tcPr>
            <w:tcW w:w="857" w:type="dxa"/>
            <w:shd w:val="clear" w:color="auto" w:fill="auto"/>
          </w:tcPr>
          <w:p w14:paraId="69F75C9B" w14:textId="77777777" w:rsidR="006F4585" w:rsidRDefault="006F4585" w:rsidP="008759DB">
            <w:pPr>
              <w:pStyle w:val="TAC"/>
              <w:rPr>
                <w:rFonts w:eastAsia="Malgun Gothic" w:cs="Arial"/>
                <w:lang w:eastAsia="ko-KR"/>
              </w:rPr>
            </w:pPr>
            <w:r w:rsidRPr="00BF2A51">
              <w:rPr>
                <w:rFonts w:cs="Arial"/>
              </w:rPr>
              <w:t>N/A</w:t>
            </w:r>
          </w:p>
        </w:tc>
        <w:tc>
          <w:tcPr>
            <w:tcW w:w="1248" w:type="dxa"/>
            <w:shd w:val="clear" w:color="auto" w:fill="auto"/>
          </w:tcPr>
          <w:p w14:paraId="51A88C23" w14:textId="77777777" w:rsidR="006F4585" w:rsidRDefault="006F4585" w:rsidP="008759DB">
            <w:pPr>
              <w:pStyle w:val="TAC"/>
              <w:rPr>
                <w:rFonts w:cs="Arial"/>
                <w:lang w:eastAsia="ko-KR"/>
              </w:rPr>
            </w:pPr>
            <w:r w:rsidRPr="00BF2A51">
              <w:rPr>
                <w:rFonts w:cs="Arial"/>
              </w:rPr>
              <w:t>N/A</w:t>
            </w:r>
          </w:p>
        </w:tc>
      </w:tr>
      <w:tr w:rsidR="006F4585" w14:paraId="0D0B8D69" w14:textId="77777777" w:rsidTr="008759DB">
        <w:trPr>
          <w:trHeight w:val="54"/>
          <w:jc w:val="center"/>
        </w:trPr>
        <w:tc>
          <w:tcPr>
            <w:tcW w:w="2258" w:type="dxa"/>
            <w:tcBorders>
              <w:top w:val="nil"/>
              <w:bottom w:val="nil"/>
            </w:tcBorders>
            <w:shd w:val="clear" w:color="auto" w:fill="auto"/>
            <w:vAlign w:val="center"/>
          </w:tcPr>
          <w:p w14:paraId="20196738" w14:textId="77777777" w:rsidR="006F4585" w:rsidRPr="00EF5447" w:rsidRDefault="006F4585" w:rsidP="008759DB">
            <w:pPr>
              <w:pStyle w:val="TAC"/>
              <w:rPr>
                <w:rFonts w:eastAsia="MS Mincho"/>
              </w:rPr>
            </w:pPr>
          </w:p>
        </w:tc>
        <w:tc>
          <w:tcPr>
            <w:tcW w:w="867" w:type="dxa"/>
            <w:shd w:val="clear" w:color="auto" w:fill="auto"/>
          </w:tcPr>
          <w:p w14:paraId="09998CCA" w14:textId="77777777" w:rsidR="006F4585" w:rsidRDefault="006F4585" w:rsidP="008759DB">
            <w:pPr>
              <w:pStyle w:val="TAC"/>
              <w:rPr>
                <w:rFonts w:eastAsia="Malgun Gothic" w:cs="Arial"/>
                <w:lang w:eastAsia="ko-KR"/>
              </w:rPr>
            </w:pPr>
            <w:r w:rsidRPr="00BF2A51">
              <w:rPr>
                <w:rFonts w:cs="Arial"/>
                <w:lang w:eastAsia="ko-KR"/>
              </w:rPr>
              <w:t>n66</w:t>
            </w:r>
          </w:p>
        </w:tc>
        <w:tc>
          <w:tcPr>
            <w:tcW w:w="1167" w:type="dxa"/>
            <w:shd w:val="clear" w:color="auto" w:fill="auto"/>
            <w:noWrap/>
            <w:vAlign w:val="center"/>
          </w:tcPr>
          <w:p w14:paraId="62BAD2C2" w14:textId="77777777" w:rsidR="006F4585" w:rsidRDefault="006F4585" w:rsidP="008759DB">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34345137" w14:textId="77777777" w:rsidR="006F4585" w:rsidRDefault="006F4585" w:rsidP="008759DB">
            <w:pPr>
              <w:pStyle w:val="TAC"/>
              <w:rPr>
                <w:rFonts w:cs="Arial"/>
                <w:lang w:eastAsia="zh-TW"/>
              </w:rPr>
            </w:pPr>
            <w:r>
              <w:rPr>
                <w:rFonts w:cs="Arial" w:hint="eastAsia"/>
                <w:szCs w:val="18"/>
                <w:lang w:val="sv-SE"/>
              </w:rPr>
              <w:t>5</w:t>
            </w:r>
          </w:p>
        </w:tc>
        <w:tc>
          <w:tcPr>
            <w:tcW w:w="2266" w:type="dxa"/>
            <w:shd w:val="clear" w:color="auto" w:fill="auto"/>
            <w:noWrap/>
            <w:vAlign w:val="center"/>
          </w:tcPr>
          <w:p w14:paraId="561C84AB" w14:textId="77777777" w:rsidR="006F4585" w:rsidRDefault="006F4585" w:rsidP="008759DB">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1F1A7E39" w14:textId="77777777" w:rsidR="006F4585" w:rsidRDefault="006F4585" w:rsidP="008759DB">
            <w:pPr>
              <w:pStyle w:val="TAC"/>
              <w:rPr>
                <w:rFonts w:eastAsia="Malgun Gothic" w:cs="Arial"/>
                <w:lang w:eastAsia="ko-KR"/>
              </w:rPr>
            </w:pPr>
            <w:r>
              <w:rPr>
                <w:rFonts w:cs="Arial" w:hint="eastAsia"/>
                <w:szCs w:val="18"/>
                <w:lang w:val="sv-SE"/>
              </w:rPr>
              <w:t>2</w:t>
            </w:r>
            <w:r>
              <w:rPr>
                <w:rFonts w:cs="Arial"/>
                <w:szCs w:val="18"/>
                <w:lang w:val="sv-SE"/>
              </w:rPr>
              <w:t>160</w:t>
            </w:r>
          </w:p>
        </w:tc>
        <w:tc>
          <w:tcPr>
            <w:tcW w:w="857" w:type="dxa"/>
            <w:shd w:val="clear" w:color="auto" w:fill="auto"/>
          </w:tcPr>
          <w:p w14:paraId="56690BF9" w14:textId="77777777" w:rsidR="006F4585" w:rsidRDefault="006F4585" w:rsidP="008759DB">
            <w:pPr>
              <w:pStyle w:val="TAC"/>
              <w:rPr>
                <w:rFonts w:eastAsia="Malgun Gothic" w:cs="Arial"/>
                <w:lang w:eastAsia="ko-KR"/>
              </w:rPr>
            </w:pPr>
            <w:r w:rsidRPr="00BF2A51">
              <w:rPr>
                <w:rFonts w:cs="Arial"/>
              </w:rPr>
              <w:t>N/A</w:t>
            </w:r>
          </w:p>
        </w:tc>
        <w:tc>
          <w:tcPr>
            <w:tcW w:w="1248" w:type="dxa"/>
            <w:shd w:val="clear" w:color="auto" w:fill="auto"/>
          </w:tcPr>
          <w:p w14:paraId="16FD434D" w14:textId="77777777" w:rsidR="006F4585" w:rsidRDefault="006F4585" w:rsidP="008759DB">
            <w:pPr>
              <w:pStyle w:val="TAC"/>
              <w:rPr>
                <w:rFonts w:cs="Arial"/>
                <w:lang w:eastAsia="ko-KR"/>
              </w:rPr>
            </w:pPr>
            <w:r w:rsidRPr="00BF2A51">
              <w:rPr>
                <w:rFonts w:cs="Arial"/>
              </w:rPr>
              <w:t>N/A</w:t>
            </w:r>
          </w:p>
        </w:tc>
      </w:tr>
      <w:tr w:rsidR="006F4585" w14:paraId="02AF4DE8" w14:textId="77777777" w:rsidTr="008759DB">
        <w:trPr>
          <w:trHeight w:val="54"/>
          <w:jc w:val="center"/>
        </w:trPr>
        <w:tc>
          <w:tcPr>
            <w:tcW w:w="2258" w:type="dxa"/>
            <w:tcBorders>
              <w:top w:val="nil"/>
              <w:bottom w:val="single" w:sz="4" w:space="0" w:color="auto"/>
            </w:tcBorders>
            <w:shd w:val="clear" w:color="auto" w:fill="auto"/>
            <w:vAlign w:val="center"/>
          </w:tcPr>
          <w:p w14:paraId="0F3C9D9C" w14:textId="77777777" w:rsidR="006F4585" w:rsidRPr="00EF5447" w:rsidRDefault="006F4585" w:rsidP="008759DB">
            <w:pPr>
              <w:pStyle w:val="TAC"/>
              <w:rPr>
                <w:rFonts w:eastAsia="MS Mincho"/>
              </w:rPr>
            </w:pPr>
          </w:p>
        </w:tc>
        <w:tc>
          <w:tcPr>
            <w:tcW w:w="867" w:type="dxa"/>
            <w:shd w:val="clear" w:color="auto" w:fill="auto"/>
          </w:tcPr>
          <w:p w14:paraId="23772072" w14:textId="77777777" w:rsidR="006F4585" w:rsidRDefault="006F4585" w:rsidP="008759DB">
            <w:pPr>
              <w:pStyle w:val="TAC"/>
              <w:rPr>
                <w:rFonts w:eastAsia="Malgun Gothic" w:cs="Arial"/>
                <w:lang w:eastAsia="ko-KR"/>
              </w:rPr>
            </w:pPr>
            <w:r>
              <w:rPr>
                <w:rFonts w:cs="Arial"/>
                <w:lang w:eastAsia="ko-KR"/>
              </w:rPr>
              <w:t>n77</w:t>
            </w:r>
          </w:p>
        </w:tc>
        <w:tc>
          <w:tcPr>
            <w:tcW w:w="1167" w:type="dxa"/>
            <w:shd w:val="clear" w:color="auto" w:fill="auto"/>
            <w:noWrap/>
            <w:vAlign w:val="center"/>
          </w:tcPr>
          <w:p w14:paraId="2C2486CA" w14:textId="77777777" w:rsidR="006F4585" w:rsidRDefault="006F4585" w:rsidP="008759DB">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1053B0E7" w14:textId="77777777" w:rsidR="006F4585" w:rsidRDefault="006F4585" w:rsidP="008759DB">
            <w:pPr>
              <w:pStyle w:val="TAC"/>
              <w:rPr>
                <w:rFonts w:cs="Arial"/>
                <w:lang w:eastAsia="zh-TW"/>
              </w:rPr>
            </w:pPr>
            <w:r>
              <w:rPr>
                <w:rFonts w:cs="Arial" w:hint="eastAsia"/>
                <w:szCs w:val="18"/>
                <w:lang w:val="sv-SE"/>
              </w:rPr>
              <w:t>1</w:t>
            </w:r>
            <w:r>
              <w:rPr>
                <w:rFonts w:cs="Arial"/>
                <w:szCs w:val="18"/>
                <w:lang w:val="sv-SE"/>
              </w:rPr>
              <w:t>0</w:t>
            </w:r>
          </w:p>
        </w:tc>
        <w:tc>
          <w:tcPr>
            <w:tcW w:w="2266" w:type="dxa"/>
            <w:shd w:val="clear" w:color="auto" w:fill="auto"/>
            <w:noWrap/>
            <w:vAlign w:val="center"/>
          </w:tcPr>
          <w:p w14:paraId="75B64643" w14:textId="77777777" w:rsidR="006F4585" w:rsidRDefault="006F4585" w:rsidP="008759DB">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6CB268F4" w14:textId="77777777" w:rsidR="006F4585" w:rsidRDefault="006F4585" w:rsidP="008759DB">
            <w:pPr>
              <w:pStyle w:val="TAC"/>
              <w:rPr>
                <w:rFonts w:eastAsia="Malgun Gothic" w:cs="Arial"/>
                <w:lang w:eastAsia="ko-KR"/>
              </w:rPr>
            </w:pPr>
            <w:r>
              <w:rPr>
                <w:rFonts w:cs="Arial" w:hint="eastAsia"/>
                <w:szCs w:val="18"/>
                <w:lang w:val="sv-SE"/>
              </w:rPr>
              <w:t>4</w:t>
            </w:r>
            <w:r>
              <w:rPr>
                <w:rFonts w:cs="Arial"/>
                <w:szCs w:val="18"/>
                <w:lang w:val="sv-SE"/>
              </w:rPr>
              <w:t>040</w:t>
            </w:r>
          </w:p>
        </w:tc>
        <w:tc>
          <w:tcPr>
            <w:tcW w:w="857" w:type="dxa"/>
            <w:shd w:val="clear" w:color="auto" w:fill="auto"/>
            <w:vAlign w:val="center"/>
          </w:tcPr>
          <w:p w14:paraId="13715925" w14:textId="77777777" w:rsidR="006F4585" w:rsidRDefault="006F4585" w:rsidP="008759DB">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7E75A7B2" w14:textId="77777777" w:rsidR="006F4585" w:rsidRDefault="006F4585" w:rsidP="008759DB">
            <w:pPr>
              <w:pStyle w:val="TAC"/>
              <w:rPr>
                <w:rFonts w:cs="Arial"/>
                <w:lang w:eastAsia="ko-KR"/>
              </w:rPr>
            </w:pPr>
            <w:r>
              <w:rPr>
                <w:rFonts w:cs="Arial" w:hint="eastAsia"/>
                <w:szCs w:val="18"/>
                <w:lang w:val="sv-SE"/>
              </w:rPr>
              <w:t>I</w:t>
            </w:r>
            <w:r>
              <w:rPr>
                <w:rFonts w:cs="Arial"/>
                <w:szCs w:val="18"/>
                <w:lang w:val="sv-SE"/>
              </w:rPr>
              <w:t>MD5</w:t>
            </w:r>
          </w:p>
        </w:tc>
      </w:tr>
      <w:tr w:rsidR="006F4585" w:rsidRPr="00EF5447" w14:paraId="37C67A01" w14:textId="77777777" w:rsidTr="008759DB">
        <w:trPr>
          <w:trHeight w:val="54"/>
          <w:jc w:val="center"/>
        </w:trPr>
        <w:tc>
          <w:tcPr>
            <w:tcW w:w="2258" w:type="dxa"/>
            <w:tcBorders>
              <w:bottom w:val="nil"/>
            </w:tcBorders>
            <w:shd w:val="clear" w:color="auto" w:fill="auto"/>
          </w:tcPr>
          <w:p w14:paraId="1A4C62AC" w14:textId="77777777" w:rsidR="006F4585" w:rsidRPr="00EF5447" w:rsidRDefault="006F4585" w:rsidP="008759DB">
            <w:pPr>
              <w:pStyle w:val="TAC"/>
            </w:pPr>
            <w:r w:rsidRPr="00EF5447">
              <w:lastRenderedPageBreak/>
              <w:t>DC_7A-66A_n78A</w:t>
            </w:r>
          </w:p>
          <w:p w14:paraId="7F722C76" w14:textId="77777777" w:rsidR="006F4585" w:rsidRPr="00EF5447" w:rsidRDefault="006F4585" w:rsidP="008759DB">
            <w:pPr>
              <w:pStyle w:val="TAC"/>
              <w:rPr>
                <w:lang w:eastAsia="fr-FR"/>
              </w:rPr>
            </w:pPr>
            <w:r w:rsidRPr="00EF5447">
              <w:t>DC_7C-66A_n78A</w:t>
            </w:r>
          </w:p>
          <w:p w14:paraId="5A20A2C0" w14:textId="77777777" w:rsidR="006F4585" w:rsidRPr="00EF5447" w:rsidRDefault="006F4585" w:rsidP="008759DB">
            <w:pPr>
              <w:pStyle w:val="TAC"/>
            </w:pPr>
            <w:r w:rsidRPr="00EF5447">
              <w:t>DC_7A-7A-66A_n78A</w:t>
            </w:r>
          </w:p>
          <w:p w14:paraId="31109191" w14:textId="77777777" w:rsidR="006F4585" w:rsidRPr="00EF5447" w:rsidRDefault="006F4585" w:rsidP="008759DB">
            <w:pPr>
              <w:pStyle w:val="TAC"/>
            </w:pPr>
            <w:r w:rsidRPr="00EF5447">
              <w:t>DC_7A-66A-66A_n78A</w:t>
            </w:r>
          </w:p>
          <w:p w14:paraId="63AD3E24" w14:textId="77777777" w:rsidR="006F4585" w:rsidRPr="00EF5447" w:rsidRDefault="006F4585" w:rsidP="008759DB">
            <w:pPr>
              <w:pStyle w:val="TAC"/>
            </w:pPr>
            <w:r w:rsidRPr="00EF5447">
              <w:t>DC_7A-7A-66A-66A_n78A</w:t>
            </w:r>
          </w:p>
          <w:p w14:paraId="0835DC73" w14:textId="77777777" w:rsidR="006F4585" w:rsidRPr="00EF5447" w:rsidRDefault="006F4585" w:rsidP="008759DB">
            <w:pPr>
              <w:pStyle w:val="TAC"/>
            </w:pPr>
            <w:r w:rsidRPr="00EF5447">
              <w:t>DC_7C-66A-66A_n78A</w:t>
            </w:r>
          </w:p>
          <w:p w14:paraId="1556D470" w14:textId="77777777" w:rsidR="006F4585" w:rsidRPr="00EF5447" w:rsidRDefault="006F4585" w:rsidP="008759DB">
            <w:pPr>
              <w:pStyle w:val="TAC"/>
            </w:pPr>
            <w:r w:rsidRPr="00EF5447">
              <w:t>DC_7A_n66A-n78A</w:t>
            </w:r>
          </w:p>
          <w:p w14:paraId="3F208A0E" w14:textId="77777777" w:rsidR="006F4585" w:rsidRPr="00EF5447" w:rsidRDefault="006F4585" w:rsidP="008759DB">
            <w:pPr>
              <w:pStyle w:val="TAC"/>
            </w:pPr>
            <w:r w:rsidRPr="00EF5447">
              <w:t>DC_7A-7A_n66A-n78A</w:t>
            </w:r>
          </w:p>
          <w:p w14:paraId="5E5D0BDB" w14:textId="77777777" w:rsidR="006F4585" w:rsidRPr="00EF5447" w:rsidRDefault="006F4585" w:rsidP="008759DB">
            <w:pPr>
              <w:pStyle w:val="TAC"/>
            </w:pPr>
            <w:r w:rsidRPr="00EF5447">
              <w:rPr>
                <w:lang w:eastAsia="ko-KR"/>
              </w:rPr>
              <w:t>DC_7C_n66A-n78A</w:t>
            </w:r>
          </w:p>
          <w:p w14:paraId="329CC96B" w14:textId="77777777" w:rsidR="006F4585" w:rsidRPr="00EF5447" w:rsidRDefault="006F4585" w:rsidP="008759DB">
            <w:pPr>
              <w:pStyle w:val="TAC"/>
              <w:rPr>
                <w:rFonts w:eastAsia="MS Mincho"/>
              </w:rPr>
            </w:pPr>
            <w:r w:rsidRPr="00EF5447">
              <w:rPr>
                <w:rFonts w:eastAsia="MS Mincho"/>
              </w:rPr>
              <w:t>DC_7A-66A_n78(2A)</w:t>
            </w:r>
          </w:p>
          <w:p w14:paraId="43E7E730" w14:textId="77777777" w:rsidR="006F4585" w:rsidRPr="00EF5447" w:rsidRDefault="006F4585" w:rsidP="008759DB">
            <w:pPr>
              <w:pStyle w:val="TAC"/>
              <w:rPr>
                <w:rFonts w:eastAsia="MS Mincho"/>
              </w:rPr>
            </w:pPr>
            <w:r w:rsidRPr="00EF5447">
              <w:rPr>
                <w:rFonts w:eastAsia="MS Mincho"/>
              </w:rPr>
              <w:t>DC_7C-66A_n78(2A)</w:t>
            </w:r>
          </w:p>
          <w:p w14:paraId="329CE3B2" w14:textId="77777777" w:rsidR="006F4585" w:rsidRPr="00EF5447" w:rsidRDefault="006F4585" w:rsidP="008759DB">
            <w:pPr>
              <w:pStyle w:val="TAC"/>
              <w:rPr>
                <w:rFonts w:eastAsia="MS Mincho"/>
              </w:rPr>
            </w:pPr>
            <w:r w:rsidRPr="00EF5447">
              <w:rPr>
                <w:rFonts w:eastAsia="MS Mincho"/>
              </w:rPr>
              <w:t>DC_7A-7A-66A_n78(2A)</w:t>
            </w:r>
          </w:p>
          <w:p w14:paraId="47D7F38A" w14:textId="77777777" w:rsidR="006F4585" w:rsidRPr="00EF5447" w:rsidRDefault="006F4585" w:rsidP="008759DB">
            <w:pPr>
              <w:pStyle w:val="TAC"/>
              <w:rPr>
                <w:rFonts w:eastAsia="MS Mincho"/>
              </w:rPr>
            </w:pPr>
            <w:r w:rsidRPr="00EF5447">
              <w:rPr>
                <w:rFonts w:eastAsia="MS Mincho"/>
              </w:rPr>
              <w:t>DC_7A-66A-66A_n78(2A)</w:t>
            </w:r>
          </w:p>
          <w:p w14:paraId="42A6C0BC" w14:textId="77777777" w:rsidR="006F4585" w:rsidRPr="00EF5447" w:rsidRDefault="006F4585" w:rsidP="008759DB">
            <w:pPr>
              <w:pStyle w:val="TAC"/>
              <w:rPr>
                <w:rFonts w:eastAsia="MS Mincho"/>
              </w:rPr>
            </w:pPr>
            <w:r w:rsidRPr="00EF5447">
              <w:rPr>
                <w:rFonts w:eastAsia="MS Mincho"/>
              </w:rPr>
              <w:t>DC_7A-7A-66A-66A_n78(2A)</w:t>
            </w:r>
          </w:p>
          <w:p w14:paraId="123CD0B4" w14:textId="77777777" w:rsidR="006F4585" w:rsidRPr="00EF5447" w:rsidRDefault="006F4585" w:rsidP="008759DB">
            <w:pPr>
              <w:pStyle w:val="TAC"/>
              <w:rPr>
                <w:rFonts w:eastAsia="MS Mincho"/>
              </w:rPr>
            </w:pPr>
            <w:r w:rsidRPr="00EF5447">
              <w:rPr>
                <w:rFonts w:eastAsia="MS Mincho"/>
              </w:rPr>
              <w:t>DC_7C-66A-66A_n78(2A)</w:t>
            </w:r>
          </w:p>
        </w:tc>
        <w:tc>
          <w:tcPr>
            <w:tcW w:w="867" w:type="dxa"/>
            <w:shd w:val="clear" w:color="auto" w:fill="auto"/>
          </w:tcPr>
          <w:p w14:paraId="421F4C27" w14:textId="77777777" w:rsidR="006F4585" w:rsidRPr="00EF5447" w:rsidRDefault="006F4585" w:rsidP="008759DB">
            <w:pPr>
              <w:pStyle w:val="TAC"/>
              <w:rPr>
                <w:lang w:eastAsia="ja-JP"/>
              </w:rPr>
            </w:pPr>
            <w:r w:rsidRPr="00EF5447">
              <w:rPr>
                <w:lang w:eastAsia="ko-KR"/>
              </w:rPr>
              <w:t>7</w:t>
            </w:r>
          </w:p>
        </w:tc>
        <w:tc>
          <w:tcPr>
            <w:tcW w:w="1167" w:type="dxa"/>
            <w:shd w:val="clear" w:color="auto" w:fill="auto"/>
            <w:noWrap/>
          </w:tcPr>
          <w:p w14:paraId="45B947F0" w14:textId="77777777" w:rsidR="006F4585" w:rsidRPr="00EF5447" w:rsidRDefault="006F4585" w:rsidP="008759DB">
            <w:pPr>
              <w:pStyle w:val="TAC"/>
            </w:pPr>
            <w:r w:rsidRPr="00EF5447">
              <w:rPr>
                <w:lang w:eastAsia="ko-KR"/>
              </w:rPr>
              <w:t>25</w:t>
            </w:r>
            <w:r w:rsidRPr="00EF5447">
              <w:t>50</w:t>
            </w:r>
          </w:p>
        </w:tc>
        <w:tc>
          <w:tcPr>
            <w:tcW w:w="746" w:type="dxa"/>
            <w:shd w:val="clear" w:color="auto" w:fill="auto"/>
            <w:noWrap/>
          </w:tcPr>
          <w:p w14:paraId="70099EDF" w14:textId="77777777" w:rsidR="006F4585" w:rsidRPr="00EF5447" w:rsidRDefault="006F4585" w:rsidP="008759DB">
            <w:pPr>
              <w:pStyle w:val="TAC"/>
            </w:pPr>
            <w:r w:rsidRPr="00EF5447">
              <w:rPr>
                <w:lang w:eastAsia="ko-KR"/>
              </w:rPr>
              <w:t>5</w:t>
            </w:r>
          </w:p>
        </w:tc>
        <w:tc>
          <w:tcPr>
            <w:tcW w:w="2266" w:type="dxa"/>
            <w:shd w:val="clear" w:color="auto" w:fill="auto"/>
            <w:noWrap/>
          </w:tcPr>
          <w:p w14:paraId="3C20C54D" w14:textId="77777777" w:rsidR="006F4585" w:rsidRPr="00EF5447" w:rsidRDefault="006F4585" w:rsidP="008759DB">
            <w:pPr>
              <w:pStyle w:val="TAC"/>
            </w:pPr>
            <w:r w:rsidRPr="00EF5447">
              <w:rPr>
                <w:lang w:eastAsia="ko-KR"/>
              </w:rPr>
              <w:t>25</w:t>
            </w:r>
          </w:p>
        </w:tc>
        <w:tc>
          <w:tcPr>
            <w:tcW w:w="1323" w:type="dxa"/>
            <w:shd w:val="clear" w:color="auto" w:fill="auto"/>
            <w:noWrap/>
          </w:tcPr>
          <w:p w14:paraId="503DF137" w14:textId="77777777" w:rsidR="006F4585" w:rsidRPr="00EF5447" w:rsidRDefault="006F4585" w:rsidP="008759DB">
            <w:pPr>
              <w:pStyle w:val="TAC"/>
            </w:pPr>
            <w:r w:rsidRPr="00EF5447">
              <w:rPr>
                <w:lang w:eastAsia="ko-KR"/>
              </w:rPr>
              <w:t>26</w:t>
            </w:r>
            <w:r w:rsidRPr="00EF5447">
              <w:t>85</w:t>
            </w:r>
          </w:p>
        </w:tc>
        <w:tc>
          <w:tcPr>
            <w:tcW w:w="857" w:type="dxa"/>
            <w:shd w:val="clear" w:color="auto" w:fill="auto"/>
          </w:tcPr>
          <w:p w14:paraId="735BA770" w14:textId="77777777" w:rsidR="006F4585" w:rsidRPr="00EF5447" w:rsidRDefault="006F4585" w:rsidP="008759DB">
            <w:pPr>
              <w:pStyle w:val="TAC"/>
            </w:pPr>
            <w:r w:rsidRPr="00EF5447">
              <w:rPr>
                <w:lang w:eastAsia="ko-KR"/>
              </w:rPr>
              <w:t>N/A</w:t>
            </w:r>
          </w:p>
        </w:tc>
        <w:tc>
          <w:tcPr>
            <w:tcW w:w="1248" w:type="dxa"/>
            <w:shd w:val="clear" w:color="auto" w:fill="auto"/>
          </w:tcPr>
          <w:p w14:paraId="1E337970" w14:textId="77777777" w:rsidR="006F4585" w:rsidRPr="00EF5447" w:rsidRDefault="006F4585" w:rsidP="008759DB">
            <w:pPr>
              <w:pStyle w:val="TAC"/>
            </w:pPr>
            <w:r w:rsidRPr="00EF5447">
              <w:rPr>
                <w:kern w:val="2"/>
                <w:szCs w:val="24"/>
                <w:lang w:eastAsia="ko-KR"/>
              </w:rPr>
              <w:t>N/A</w:t>
            </w:r>
          </w:p>
        </w:tc>
      </w:tr>
      <w:tr w:rsidR="006F4585" w:rsidRPr="00EF5447" w14:paraId="5AD2C648" w14:textId="77777777" w:rsidTr="008759DB">
        <w:trPr>
          <w:trHeight w:val="54"/>
          <w:jc w:val="center"/>
        </w:trPr>
        <w:tc>
          <w:tcPr>
            <w:tcW w:w="2258" w:type="dxa"/>
            <w:tcBorders>
              <w:top w:val="nil"/>
              <w:bottom w:val="nil"/>
            </w:tcBorders>
            <w:shd w:val="clear" w:color="auto" w:fill="auto"/>
          </w:tcPr>
          <w:p w14:paraId="54435AAB" w14:textId="77777777" w:rsidR="006F4585" w:rsidRPr="00EF5447" w:rsidRDefault="006F4585" w:rsidP="008759DB">
            <w:pPr>
              <w:pStyle w:val="TAC"/>
              <w:rPr>
                <w:rFonts w:eastAsia="MS Mincho"/>
              </w:rPr>
            </w:pPr>
          </w:p>
        </w:tc>
        <w:tc>
          <w:tcPr>
            <w:tcW w:w="867" w:type="dxa"/>
            <w:shd w:val="clear" w:color="auto" w:fill="auto"/>
          </w:tcPr>
          <w:p w14:paraId="36FA37F3" w14:textId="77777777" w:rsidR="006F4585" w:rsidRPr="00EF5447" w:rsidRDefault="006F4585" w:rsidP="008759DB">
            <w:pPr>
              <w:pStyle w:val="TAC"/>
              <w:rPr>
                <w:lang w:eastAsia="ja-JP"/>
              </w:rPr>
            </w:pPr>
            <w:r w:rsidRPr="00EF5447">
              <w:t>66/n66</w:t>
            </w:r>
          </w:p>
        </w:tc>
        <w:tc>
          <w:tcPr>
            <w:tcW w:w="1167" w:type="dxa"/>
            <w:shd w:val="clear" w:color="auto" w:fill="auto"/>
            <w:noWrap/>
          </w:tcPr>
          <w:p w14:paraId="38413959" w14:textId="77777777" w:rsidR="006F4585" w:rsidRPr="00EF5447" w:rsidRDefault="006F4585" w:rsidP="008759DB">
            <w:pPr>
              <w:pStyle w:val="TAC"/>
            </w:pPr>
            <w:r w:rsidRPr="00EF5447">
              <w:rPr>
                <w:kern w:val="2"/>
              </w:rPr>
              <w:t>1750</w:t>
            </w:r>
          </w:p>
        </w:tc>
        <w:tc>
          <w:tcPr>
            <w:tcW w:w="746" w:type="dxa"/>
            <w:shd w:val="clear" w:color="auto" w:fill="auto"/>
            <w:noWrap/>
          </w:tcPr>
          <w:p w14:paraId="3941DD87" w14:textId="77777777" w:rsidR="006F4585" w:rsidRPr="00EF5447" w:rsidRDefault="006F4585" w:rsidP="008759DB">
            <w:pPr>
              <w:pStyle w:val="TAC"/>
            </w:pPr>
            <w:r w:rsidRPr="00EF5447">
              <w:rPr>
                <w:kern w:val="2"/>
                <w:lang w:eastAsia="ko-KR"/>
              </w:rPr>
              <w:t>5</w:t>
            </w:r>
          </w:p>
        </w:tc>
        <w:tc>
          <w:tcPr>
            <w:tcW w:w="2266" w:type="dxa"/>
            <w:shd w:val="clear" w:color="auto" w:fill="auto"/>
            <w:noWrap/>
          </w:tcPr>
          <w:p w14:paraId="2EDC67D9" w14:textId="77777777" w:rsidR="006F4585" w:rsidRPr="00EF5447" w:rsidRDefault="006F4585" w:rsidP="008759DB">
            <w:pPr>
              <w:pStyle w:val="TAC"/>
            </w:pPr>
            <w:r w:rsidRPr="00EF5447">
              <w:rPr>
                <w:kern w:val="2"/>
                <w:lang w:eastAsia="ko-KR"/>
              </w:rPr>
              <w:t>25</w:t>
            </w:r>
          </w:p>
        </w:tc>
        <w:tc>
          <w:tcPr>
            <w:tcW w:w="1323" w:type="dxa"/>
            <w:shd w:val="clear" w:color="auto" w:fill="auto"/>
            <w:noWrap/>
          </w:tcPr>
          <w:p w14:paraId="5888C792" w14:textId="77777777" w:rsidR="006F4585" w:rsidRPr="00EF5447" w:rsidRDefault="006F4585" w:rsidP="008759DB">
            <w:pPr>
              <w:pStyle w:val="TAC"/>
            </w:pPr>
            <w:r w:rsidRPr="00EF5447">
              <w:rPr>
                <w:kern w:val="2"/>
              </w:rPr>
              <w:t>2150</w:t>
            </w:r>
          </w:p>
        </w:tc>
        <w:tc>
          <w:tcPr>
            <w:tcW w:w="857" w:type="dxa"/>
            <w:shd w:val="clear" w:color="auto" w:fill="auto"/>
          </w:tcPr>
          <w:p w14:paraId="125D20C8" w14:textId="77777777" w:rsidR="006F4585" w:rsidRPr="00EF5447" w:rsidRDefault="006F4585" w:rsidP="008759DB">
            <w:pPr>
              <w:pStyle w:val="TAC"/>
            </w:pPr>
            <w:r w:rsidRPr="00EF5447">
              <w:rPr>
                <w:kern w:val="2"/>
              </w:rPr>
              <w:t>8.7</w:t>
            </w:r>
          </w:p>
        </w:tc>
        <w:tc>
          <w:tcPr>
            <w:tcW w:w="1248" w:type="dxa"/>
            <w:shd w:val="clear" w:color="auto" w:fill="auto"/>
          </w:tcPr>
          <w:p w14:paraId="19BF4BFC" w14:textId="77777777" w:rsidR="006F4585" w:rsidRPr="00EF5447" w:rsidRDefault="006F4585" w:rsidP="008759DB">
            <w:pPr>
              <w:pStyle w:val="TAC"/>
              <w:rPr>
                <w:kern w:val="2"/>
                <w:szCs w:val="24"/>
              </w:rPr>
            </w:pPr>
            <w:r w:rsidRPr="00EF5447">
              <w:rPr>
                <w:kern w:val="2"/>
                <w:szCs w:val="24"/>
                <w:lang w:eastAsia="ja-JP"/>
              </w:rPr>
              <w:t>IMD</w:t>
            </w:r>
            <w:r w:rsidRPr="00EF5447">
              <w:rPr>
                <w:kern w:val="2"/>
                <w:szCs w:val="24"/>
              </w:rPr>
              <w:t>4</w:t>
            </w:r>
          </w:p>
        </w:tc>
      </w:tr>
      <w:tr w:rsidR="006F4585" w:rsidRPr="00EF5447" w14:paraId="387928CA" w14:textId="77777777" w:rsidTr="008759DB">
        <w:trPr>
          <w:trHeight w:val="54"/>
          <w:jc w:val="center"/>
        </w:trPr>
        <w:tc>
          <w:tcPr>
            <w:tcW w:w="2258" w:type="dxa"/>
            <w:tcBorders>
              <w:top w:val="nil"/>
              <w:bottom w:val="single" w:sz="4" w:space="0" w:color="auto"/>
            </w:tcBorders>
            <w:shd w:val="clear" w:color="auto" w:fill="auto"/>
          </w:tcPr>
          <w:p w14:paraId="630D99C9" w14:textId="77777777" w:rsidR="006F4585" w:rsidRPr="00EF5447" w:rsidRDefault="006F4585" w:rsidP="008759DB">
            <w:pPr>
              <w:pStyle w:val="TAC"/>
              <w:rPr>
                <w:rFonts w:eastAsia="MS Mincho"/>
              </w:rPr>
            </w:pPr>
          </w:p>
        </w:tc>
        <w:tc>
          <w:tcPr>
            <w:tcW w:w="867" w:type="dxa"/>
            <w:shd w:val="clear" w:color="auto" w:fill="auto"/>
          </w:tcPr>
          <w:p w14:paraId="1BD1A7DC"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552175B7" w14:textId="77777777" w:rsidR="006F4585" w:rsidRPr="00EF5447" w:rsidRDefault="006F4585" w:rsidP="008759DB">
            <w:pPr>
              <w:pStyle w:val="TAC"/>
            </w:pPr>
            <w:r w:rsidRPr="00EF5447">
              <w:rPr>
                <w:kern w:val="2"/>
                <w:lang w:eastAsia="ko-KR"/>
              </w:rPr>
              <w:t>3625</w:t>
            </w:r>
          </w:p>
        </w:tc>
        <w:tc>
          <w:tcPr>
            <w:tcW w:w="746" w:type="dxa"/>
            <w:shd w:val="clear" w:color="auto" w:fill="auto"/>
            <w:noWrap/>
          </w:tcPr>
          <w:p w14:paraId="7FADE2AA" w14:textId="77777777" w:rsidR="006F4585" w:rsidRPr="00EF5447" w:rsidRDefault="006F4585" w:rsidP="008759DB">
            <w:pPr>
              <w:pStyle w:val="TAC"/>
            </w:pPr>
            <w:r w:rsidRPr="00EF5447">
              <w:rPr>
                <w:kern w:val="2"/>
                <w:lang w:eastAsia="ko-KR"/>
              </w:rPr>
              <w:t>10</w:t>
            </w:r>
          </w:p>
        </w:tc>
        <w:tc>
          <w:tcPr>
            <w:tcW w:w="2266" w:type="dxa"/>
            <w:shd w:val="clear" w:color="auto" w:fill="auto"/>
            <w:noWrap/>
          </w:tcPr>
          <w:p w14:paraId="4CDD9742" w14:textId="77777777" w:rsidR="006F4585" w:rsidRPr="00EF5447" w:rsidRDefault="006F4585" w:rsidP="008759DB">
            <w:pPr>
              <w:pStyle w:val="TAC"/>
            </w:pPr>
            <w:r w:rsidRPr="00EF5447">
              <w:rPr>
                <w:kern w:val="2"/>
                <w:lang w:eastAsia="ko-KR"/>
              </w:rPr>
              <w:t>50</w:t>
            </w:r>
          </w:p>
        </w:tc>
        <w:tc>
          <w:tcPr>
            <w:tcW w:w="1323" w:type="dxa"/>
            <w:shd w:val="clear" w:color="auto" w:fill="auto"/>
            <w:noWrap/>
          </w:tcPr>
          <w:p w14:paraId="6C00906C" w14:textId="77777777" w:rsidR="006F4585" w:rsidRPr="00EF5447" w:rsidRDefault="006F4585" w:rsidP="008759DB">
            <w:pPr>
              <w:pStyle w:val="TAC"/>
            </w:pPr>
            <w:r w:rsidRPr="00EF5447">
              <w:rPr>
                <w:kern w:val="2"/>
                <w:lang w:eastAsia="ko-KR"/>
              </w:rPr>
              <w:t>34</w:t>
            </w:r>
            <w:r w:rsidRPr="00EF5447">
              <w:rPr>
                <w:kern w:val="2"/>
              </w:rPr>
              <w:t>75</w:t>
            </w:r>
          </w:p>
        </w:tc>
        <w:tc>
          <w:tcPr>
            <w:tcW w:w="857" w:type="dxa"/>
            <w:shd w:val="clear" w:color="auto" w:fill="auto"/>
          </w:tcPr>
          <w:p w14:paraId="6CB16A14" w14:textId="77777777" w:rsidR="006F4585" w:rsidRPr="00EF5447" w:rsidRDefault="006F4585" w:rsidP="008759DB">
            <w:pPr>
              <w:pStyle w:val="TAC"/>
            </w:pPr>
            <w:r w:rsidRPr="00EF5447">
              <w:rPr>
                <w:kern w:val="2"/>
                <w:lang w:eastAsia="ko-KR"/>
              </w:rPr>
              <w:t>N/A</w:t>
            </w:r>
          </w:p>
        </w:tc>
        <w:tc>
          <w:tcPr>
            <w:tcW w:w="1248" w:type="dxa"/>
            <w:shd w:val="clear" w:color="auto" w:fill="auto"/>
          </w:tcPr>
          <w:p w14:paraId="6D3F825D" w14:textId="77777777" w:rsidR="006F4585" w:rsidRPr="00EF5447" w:rsidRDefault="006F4585" w:rsidP="008759DB">
            <w:pPr>
              <w:pStyle w:val="TAC"/>
            </w:pPr>
            <w:r w:rsidRPr="00EF5447">
              <w:rPr>
                <w:kern w:val="2"/>
                <w:szCs w:val="24"/>
                <w:lang w:eastAsia="ko-KR"/>
              </w:rPr>
              <w:t>N/A</w:t>
            </w:r>
          </w:p>
        </w:tc>
      </w:tr>
      <w:tr w:rsidR="006F4585" w:rsidRPr="00EF5447" w14:paraId="7D26F77A" w14:textId="77777777" w:rsidTr="008759DB">
        <w:trPr>
          <w:trHeight w:val="54"/>
          <w:jc w:val="center"/>
        </w:trPr>
        <w:tc>
          <w:tcPr>
            <w:tcW w:w="2258" w:type="dxa"/>
            <w:tcBorders>
              <w:bottom w:val="nil"/>
            </w:tcBorders>
            <w:shd w:val="clear" w:color="auto" w:fill="auto"/>
          </w:tcPr>
          <w:p w14:paraId="1B1EA2BB" w14:textId="77777777" w:rsidR="006F4585" w:rsidRPr="00EF5447" w:rsidRDefault="006F4585" w:rsidP="008759DB">
            <w:pPr>
              <w:pStyle w:val="TAC"/>
              <w:rPr>
                <w:lang w:eastAsia="ko-KR"/>
              </w:rPr>
            </w:pPr>
            <w:r w:rsidRPr="00EF5447">
              <w:rPr>
                <w:lang w:eastAsia="ko-KR"/>
              </w:rPr>
              <w:t>DC_7A_n66A-n78A</w:t>
            </w:r>
          </w:p>
          <w:p w14:paraId="01558F24" w14:textId="77777777" w:rsidR="006F4585" w:rsidRPr="00EF5447" w:rsidRDefault="006F4585" w:rsidP="008759DB">
            <w:pPr>
              <w:pStyle w:val="TAC"/>
              <w:rPr>
                <w:lang w:eastAsia="ko-KR"/>
              </w:rPr>
            </w:pPr>
            <w:r w:rsidRPr="00EF5447">
              <w:rPr>
                <w:lang w:eastAsia="ko-KR"/>
              </w:rPr>
              <w:t>DC_7A-7A_n66A-n78A</w:t>
            </w:r>
          </w:p>
          <w:p w14:paraId="4A611C30" w14:textId="77777777" w:rsidR="006F4585" w:rsidRPr="00EF5447" w:rsidRDefault="006F4585" w:rsidP="008759DB">
            <w:pPr>
              <w:pStyle w:val="TAC"/>
              <w:rPr>
                <w:rFonts w:cs="Arial"/>
                <w:kern w:val="2"/>
                <w:szCs w:val="24"/>
                <w:lang w:eastAsia="ja-JP"/>
              </w:rPr>
            </w:pPr>
            <w:r w:rsidRPr="00EF5447">
              <w:rPr>
                <w:lang w:eastAsia="ko-KR"/>
              </w:rPr>
              <w:t>DC_7C_n66A-n78A</w:t>
            </w:r>
          </w:p>
        </w:tc>
        <w:tc>
          <w:tcPr>
            <w:tcW w:w="867" w:type="dxa"/>
            <w:shd w:val="clear" w:color="auto" w:fill="auto"/>
          </w:tcPr>
          <w:p w14:paraId="0A833B8D" w14:textId="77777777" w:rsidR="006F4585" w:rsidRPr="00EF5447" w:rsidRDefault="006F4585" w:rsidP="008759DB">
            <w:pPr>
              <w:pStyle w:val="TAC"/>
              <w:rPr>
                <w:rFonts w:cs="Arial"/>
                <w:kern w:val="2"/>
                <w:szCs w:val="24"/>
                <w:lang w:eastAsia="ja-JP"/>
              </w:rPr>
            </w:pPr>
            <w:r w:rsidRPr="00EF5447">
              <w:rPr>
                <w:lang w:eastAsia="ko-KR"/>
              </w:rPr>
              <w:t>7</w:t>
            </w:r>
          </w:p>
        </w:tc>
        <w:tc>
          <w:tcPr>
            <w:tcW w:w="1167" w:type="dxa"/>
            <w:shd w:val="clear" w:color="auto" w:fill="auto"/>
            <w:noWrap/>
          </w:tcPr>
          <w:p w14:paraId="6790548E" w14:textId="77777777" w:rsidR="006F4585" w:rsidRPr="00EF5447" w:rsidRDefault="006F4585" w:rsidP="008759DB">
            <w:pPr>
              <w:pStyle w:val="TAC"/>
              <w:rPr>
                <w:rFonts w:cs="Arial"/>
              </w:rPr>
            </w:pPr>
            <w:r w:rsidRPr="00EF5447">
              <w:rPr>
                <w:lang w:eastAsia="ko-KR"/>
              </w:rPr>
              <w:t>2542</w:t>
            </w:r>
          </w:p>
        </w:tc>
        <w:tc>
          <w:tcPr>
            <w:tcW w:w="746" w:type="dxa"/>
            <w:shd w:val="clear" w:color="auto" w:fill="auto"/>
            <w:noWrap/>
          </w:tcPr>
          <w:p w14:paraId="2708BE9A" w14:textId="77777777" w:rsidR="006F4585" w:rsidRPr="00EF5447" w:rsidRDefault="006F4585" w:rsidP="008759DB">
            <w:pPr>
              <w:pStyle w:val="TAC"/>
              <w:rPr>
                <w:rFonts w:cs="Arial"/>
              </w:rPr>
            </w:pPr>
            <w:r w:rsidRPr="00EF5447">
              <w:rPr>
                <w:lang w:eastAsia="ko-KR"/>
              </w:rPr>
              <w:t>5</w:t>
            </w:r>
          </w:p>
        </w:tc>
        <w:tc>
          <w:tcPr>
            <w:tcW w:w="2266" w:type="dxa"/>
            <w:shd w:val="clear" w:color="auto" w:fill="auto"/>
            <w:noWrap/>
          </w:tcPr>
          <w:p w14:paraId="1584ECD2" w14:textId="77777777" w:rsidR="006F4585" w:rsidRPr="00EF5447" w:rsidRDefault="006F4585" w:rsidP="008759DB">
            <w:pPr>
              <w:pStyle w:val="TAC"/>
              <w:rPr>
                <w:rFonts w:cs="Arial"/>
              </w:rPr>
            </w:pPr>
            <w:r w:rsidRPr="00EF5447">
              <w:rPr>
                <w:lang w:eastAsia="ko-KR"/>
              </w:rPr>
              <w:t>25</w:t>
            </w:r>
          </w:p>
        </w:tc>
        <w:tc>
          <w:tcPr>
            <w:tcW w:w="1323" w:type="dxa"/>
            <w:shd w:val="clear" w:color="auto" w:fill="auto"/>
            <w:noWrap/>
          </w:tcPr>
          <w:p w14:paraId="277DE3B8" w14:textId="77777777" w:rsidR="006F4585" w:rsidRPr="00EF5447" w:rsidRDefault="006F4585" w:rsidP="008759DB">
            <w:pPr>
              <w:pStyle w:val="TAC"/>
            </w:pPr>
            <w:r w:rsidRPr="00EF5447">
              <w:rPr>
                <w:lang w:eastAsia="ko-KR"/>
              </w:rPr>
              <w:t>2662</w:t>
            </w:r>
          </w:p>
        </w:tc>
        <w:tc>
          <w:tcPr>
            <w:tcW w:w="857" w:type="dxa"/>
            <w:shd w:val="clear" w:color="auto" w:fill="auto"/>
          </w:tcPr>
          <w:p w14:paraId="2395E2DC" w14:textId="77777777" w:rsidR="006F4585" w:rsidRPr="00EF5447" w:rsidRDefault="006F4585" w:rsidP="008759DB">
            <w:pPr>
              <w:pStyle w:val="TAC"/>
              <w:rPr>
                <w:rFonts w:cs="Arial"/>
              </w:rPr>
            </w:pPr>
            <w:r w:rsidRPr="00EF5447">
              <w:t>N/A</w:t>
            </w:r>
          </w:p>
        </w:tc>
        <w:tc>
          <w:tcPr>
            <w:tcW w:w="1248" w:type="dxa"/>
            <w:shd w:val="clear" w:color="auto" w:fill="auto"/>
          </w:tcPr>
          <w:p w14:paraId="482CE3AB" w14:textId="77777777" w:rsidR="006F4585" w:rsidRPr="00EF5447" w:rsidRDefault="006F4585" w:rsidP="008759DB">
            <w:pPr>
              <w:pStyle w:val="TAC"/>
              <w:rPr>
                <w:rFonts w:cs="Arial"/>
              </w:rPr>
            </w:pPr>
            <w:r w:rsidRPr="00EF5447">
              <w:t>N/A</w:t>
            </w:r>
          </w:p>
        </w:tc>
      </w:tr>
      <w:tr w:rsidR="006F4585" w:rsidRPr="00EF5447" w14:paraId="43A90E72" w14:textId="77777777" w:rsidTr="008759DB">
        <w:trPr>
          <w:trHeight w:val="54"/>
          <w:jc w:val="center"/>
        </w:trPr>
        <w:tc>
          <w:tcPr>
            <w:tcW w:w="2258" w:type="dxa"/>
            <w:tcBorders>
              <w:top w:val="nil"/>
              <w:bottom w:val="nil"/>
            </w:tcBorders>
            <w:shd w:val="clear" w:color="auto" w:fill="auto"/>
          </w:tcPr>
          <w:p w14:paraId="5AF0F3C9" w14:textId="77777777" w:rsidR="006F4585" w:rsidRPr="00EF5447" w:rsidRDefault="006F4585" w:rsidP="008759DB">
            <w:pPr>
              <w:pStyle w:val="TAC"/>
              <w:rPr>
                <w:rFonts w:cs="Arial"/>
                <w:kern w:val="2"/>
                <w:szCs w:val="24"/>
                <w:lang w:eastAsia="ja-JP"/>
              </w:rPr>
            </w:pPr>
          </w:p>
        </w:tc>
        <w:tc>
          <w:tcPr>
            <w:tcW w:w="867" w:type="dxa"/>
            <w:shd w:val="clear" w:color="auto" w:fill="auto"/>
          </w:tcPr>
          <w:p w14:paraId="68C55895" w14:textId="77777777" w:rsidR="006F4585" w:rsidRPr="00EF5447" w:rsidRDefault="006F4585" w:rsidP="008759DB">
            <w:pPr>
              <w:pStyle w:val="TAC"/>
              <w:rPr>
                <w:rFonts w:cs="Arial"/>
                <w:kern w:val="2"/>
                <w:szCs w:val="24"/>
                <w:lang w:eastAsia="ja-JP"/>
              </w:rPr>
            </w:pPr>
            <w:r w:rsidRPr="00EF5447">
              <w:rPr>
                <w:lang w:eastAsia="ko-KR"/>
              </w:rPr>
              <w:t>n66</w:t>
            </w:r>
          </w:p>
        </w:tc>
        <w:tc>
          <w:tcPr>
            <w:tcW w:w="1167" w:type="dxa"/>
            <w:shd w:val="clear" w:color="auto" w:fill="auto"/>
            <w:noWrap/>
          </w:tcPr>
          <w:p w14:paraId="75E441EA" w14:textId="77777777" w:rsidR="006F4585" w:rsidRPr="00EF5447" w:rsidRDefault="006F4585" w:rsidP="008759DB">
            <w:pPr>
              <w:pStyle w:val="TAC"/>
              <w:rPr>
                <w:rFonts w:cs="Arial"/>
              </w:rPr>
            </w:pPr>
            <w:r w:rsidRPr="00EF5447">
              <w:rPr>
                <w:lang w:eastAsia="ko-KR"/>
              </w:rPr>
              <w:t>1740</w:t>
            </w:r>
          </w:p>
        </w:tc>
        <w:tc>
          <w:tcPr>
            <w:tcW w:w="746" w:type="dxa"/>
            <w:shd w:val="clear" w:color="auto" w:fill="auto"/>
            <w:noWrap/>
          </w:tcPr>
          <w:p w14:paraId="50C19C87" w14:textId="77777777" w:rsidR="006F4585" w:rsidRPr="00EF5447" w:rsidRDefault="006F4585" w:rsidP="008759DB">
            <w:pPr>
              <w:pStyle w:val="TAC"/>
              <w:rPr>
                <w:rFonts w:cs="Arial"/>
              </w:rPr>
            </w:pPr>
            <w:r w:rsidRPr="00EF5447">
              <w:rPr>
                <w:lang w:eastAsia="ko-KR"/>
              </w:rPr>
              <w:t>5</w:t>
            </w:r>
          </w:p>
        </w:tc>
        <w:tc>
          <w:tcPr>
            <w:tcW w:w="2266" w:type="dxa"/>
            <w:shd w:val="clear" w:color="auto" w:fill="auto"/>
            <w:noWrap/>
          </w:tcPr>
          <w:p w14:paraId="2E9EBDE3" w14:textId="77777777" w:rsidR="006F4585" w:rsidRPr="00EF5447" w:rsidRDefault="006F4585" w:rsidP="008759DB">
            <w:pPr>
              <w:pStyle w:val="TAC"/>
              <w:rPr>
                <w:rFonts w:cs="Arial"/>
              </w:rPr>
            </w:pPr>
            <w:r w:rsidRPr="00EF5447">
              <w:rPr>
                <w:lang w:eastAsia="ko-KR"/>
              </w:rPr>
              <w:t>25</w:t>
            </w:r>
          </w:p>
        </w:tc>
        <w:tc>
          <w:tcPr>
            <w:tcW w:w="1323" w:type="dxa"/>
            <w:shd w:val="clear" w:color="auto" w:fill="auto"/>
            <w:noWrap/>
          </w:tcPr>
          <w:p w14:paraId="1AE774F3" w14:textId="77777777" w:rsidR="006F4585" w:rsidRPr="00EF5447" w:rsidRDefault="006F4585" w:rsidP="008759DB">
            <w:pPr>
              <w:pStyle w:val="TAC"/>
            </w:pPr>
            <w:r w:rsidRPr="00EF5447">
              <w:rPr>
                <w:lang w:eastAsia="ko-KR"/>
              </w:rPr>
              <w:t>2140</w:t>
            </w:r>
          </w:p>
        </w:tc>
        <w:tc>
          <w:tcPr>
            <w:tcW w:w="857" w:type="dxa"/>
            <w:shd w:val="clear" w:color="auto" w:fill="auto"/>
          </w:tcPr>
          <w:p w14:paraId="3C7E4CB1" w14:textId="77777777" w:rsidR="006F4585" w:rsidRPr="00EF5447" w:rsidRDefault="006F4585" w:rsidP="008759DB">
            <w:pPr>
              <w:pStyle w:val="TAC"/>
              <w:rPr>
                <w:rFonts w:cs="Arial"/>
              </w:rPr>
            </w:pPr>
            <w:r w:rsidRPr="00EF5447">
              <w:rPr>
                <w:rFonts w:eastAsia="Malgun Gothic"/>
                <w:lang w:eastAsia="ko-KR"/>
              </w:rPr>
              <w:t>N/A</w:t>
            </w:r>
          </w:p>
        </w:tc>
        <w:tc>
          <w:tcPr>
            <w:tcW w:w="1248" w:type="dxa"/>
            <w:shd w:val="clear" w:color="auto" w:fill="auto"/>
          </w:tcPr>
          <w:p w14:paraId="545107E7" w14:textId="77777777" w:rsidR="006F4585" w:rsidRPr="00EF5447" w:rsidRDefault="006F4585" w:rsidP="008759DB">
            <w:pPr>
              <w:pStyle w:val="TAC"/>
              <w:rPr>
                <w:rFonts w:cs="Arial"/>
              </w:rPr>
            </w:pPr>
            <w:r w:rsidRPr="00EF5447">
              <w:rPr>
                <w:rFonts w:eastAsia="Malgun Gothic"/>
                <w:kern w:val="2"/>
                <w:szCs w:val="24"/>
                <w:lang w:eastAsia="ko-KR"/>
              </w:rPr>
              <w:t>N/A</w:t>
            </w:r>
          </w:p>
        </w:tc>
      </w:tr>
      <w:tr w:rsidR="006F4585" w:rsidRPr="00EF5447" w14:paraId="4D0E7791" w14:textId="77777777" w:rsidTr="008759DB">
        <w:trPr>
          <w:trHeight w:val="54"/>
          <w:jc w:val="center"/>
        </w:trPr>
        <w:tc>
          <w:tcPr>
            <w:tcW w:w="2258" w:type="dxa"/>
            <w:tcBorders>
              <w:top w:val="nil"/>
              <w:bottom w:val="single" w:sz="4" w:space="0" w:color="auto"/>
            </w:tcBorders>
            <w:shd w:val="clear" w:color="auto" w:fill="auto"/>
          </w:tcPr>
          <w:p w14:paraId="479C09F9" w14:textId="77777777" w:rsidR="006F4585" w:rsidRPr="00EF5447" w:rsidRDefault="006F4585" w:rsidP="008759DB">
            <w:pPr>
              <w:pStyle w:val="TAC"/>
              <w:rPr>
                <w:rFonts w:cs="Arial"/>
                <w:kern w:val="2"/>
                <w:szCs w:val="24"/>
                <w:lang w:eastAsia="ja-JP"/>
              </w:rPr>
            </w:pPr>
          </w:p>
        </w:tc>
        <w:tc>
          <w:tcPr>
            <w:tcW w:w="867" w:type="dxa"/>
            <w:shd w:val="clear" w:color="auto" w:fill="auto"/>
          </w:tcPr>
          <w:p w14:paraId="48377823" w14:textId="77777777" w:rsidR="006F4585" w:rsidRPr="00EF5447" w:rsidRDefault="006F4585" w:rsidP="008759DB">
            <w:pPr>
              <w:pStyle w:val="TAC"/>
              <w:rPr>
                <w:rFonts w:cs="Arial"/>
                <w:kern w:val="2"/>
                <w:szCs w:val="24"/>
                <w:lang w:eastAsia="ja-JP"/>
              </w:rPr>
            </w:pPr>
            <w:r w:rsidRPr="00EF5447">
              <w:rPr>
                <w:lang w:eastAsia="ko-KR"/>
              </w:rPr>
              <w:t>n78</w:t>
            </w:r>
          </w:p>
        </w:tc>
        <w:tc>
          <w:tcPr>
            <w:tcW w:w="1167" w:type="dxa"/>
            <w:shd w:val="clear" w:color="auto" w:fill="auto"/>
            <w:noWrap/>
          </w:tcPr>
          <w:p w14:paraId="1308B906" w14:textId="77777777" w:rsidR="006F4585" w:rsidRPr="00EF5447" w:rsidRDefault="006F4585" w:rsidP="008759DB">
            <w:pPr>
              <w:pStyle w:val="TAC"/>
              <w:rPr>
                <w:rFonts w:cs="Arial"/>
              </w:rPr>
            </w:pPr>
            <w:r w:rsidRPr="00EF5447">
              <w:rPr>
                <w:lang w:eastAsia="ko-KR"/>
              </w:rPr>
              <w:t>3344</w:t>
            </w:r>
          </w:p>
        </w:tc>
        <w:tc>
          <w:tcPr>
            <w:tcW w:w="746" w:type="dxa"/>
            <w:shd w:val="clear" w:color="auto" w:fill="auto"/>
            <w:noWrap/>
          </w:tcPr>
          <w:p w14:paraId="50AEDAA5" w14:textId="77777777" w:rsidR="006F4585" w:rsidRPr="00EF5447" w:rsidRDefault="006F4585" w:rsidP="008759DB">
            <w:pPr>
              <w:pStyle w:val="TAC"/>
              <w:rPr>
                <w:rFonts w:cs="Arial"/>
              </w:rPr>
            </w:pPr>
            <w:r w:rsidRPr="00EF5447">
              <w:rPr>
                <w:lang w:eastAsia="ko-KR"/>
              </w:rPr>
              <w:t>10</w:t>
            </w:r>
          </w:p>
        </w:tc>
        <w:tc>
          <w:tcPr>
            <w:tcW w:w="2266" w:type="dxa"/>
            <w:shd w:val="clear" w:color="auto" w:fill="auto"/>
            <w:noWrap/>
          </w:tcPr>
          <w:p w14:paraId="5F06C002" w14:textId="77777777" w:rsidR="006F4585" w:rsidRPr="00EF5447" w:rsidRDefault="006F4585" w:rsidP="008759DB">
            <w:pPr>
              <w:pStyle w:val="TAC"/>
              <w:rPr>
                <w:rFonts w:cs="Arial"/>
              </w:rPr>
            </w:pPr>
            <w:r w:rsidRPr="00EF5447">
              <w:rPr>
                <w:lang w:eastAsia="ko-KR"/>
              </w:rPr>
              <w:t>50</w:t>
            </w:r>
          </w:p>
        </w:tc>
        <w:tc>
          <w:tcPr>
            <w:tcW w:w="1323" w:type="dxa"/>
            <w:shd w:val="clear" w:color="auto" w:fill="auto"/>
            <w:noWrap/>
          </w:tcPr>
          <w:p w14:paraId="2101054A" w14:textId="77777777" w:rsidR="006F4585" w:rsidRPr="00EF5447" w:rsidRDefault="006F4585" w:rsidP="008759DB">
            <w:pPr>
              <w:pStyle w:val="TAC"/>
            </w:pPr>
            <w:r w:rsidRPr="00EF5447">
              <w:rPr>
                <w:lang w:eastAsia="ko-KR"/>
              </w:rPr>
              <w:t>3344</w:t>
            </w:r>
          </w:p>
        </w:tc>
        <w:tc>
          <w:tcPr>
            <w:tcW w:w="857" w:type="dxa"/>
            <w:shd w:val="clear" w:color="auto" w:fill="auto"/>
          </w:tcPr>
          <w:p w14:paraId="3F34A553" w14:textId="77777777" w:rsidR="006F4585" w:rsidRPr="00EF5447" w:rsidRDefault="006F4585" w:rsidP="008759DB">
            <w:pPr>
              <w:pStyle w:val="TAC"/>
              <w:rPr>
                <w:rFonts w:cs="Arial"/>
              </w:rPr>
            </w:pPr>
            <w:r w:rsidRPr="00EF5447">
              <w:rPr>
                <w:rFonts w:eastAsia="Malgun Gothic"/>
                <w:kern w:val="2"/>
                <w:lang w:eastAsia="ko-KR"/>
              </w:rPr>
              <w:t>16.0</w:t>
            </w:r>
          </w:p>
        </w:tc>
        <w:tc>
          <w:tcPr>
            <w:tcW w:w="1248" w:type="dxa"/>
            <w:shd w:val="clear" w:color="auto" w:fill="auto"/>
          </w:tcPr>
          <w:p w14:paraId="61B738E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IMD3</w:t>
            </w:r>
          </w:p>
        </w:tc>
      </w:tr>
      <w:tr w:rsidR="006F4585" w:rsidRPr="00EF5447" w14:paraId="2CFBDAD9" w14:textId="77777777" w:rsidTr="008759DB">
        <w:trPr>
          <w:trHeight w:val="54"/>
          <w:jc w:val="center"/>
        </w:trPr>
        <w:tc>
          <w:tcPr>
            <w:tcW w:w="2258" w:type="dxa"/>
            <w:tcBorders>
              <w:top w:val="single" w:sz="4" w:space="0" w:color="auto"/>
              <w:bottom w:val="nil"/>
            </w:tcBorders>
            <w:shd w:val="clear" w:color="auto" w:fill="auto"/>
            <w:vAlign w:val="center"/>
          </w:tcPr>
          <w:p w14:paraId="3F0DCF5E" w14:textId="5956AEC4" w:rsidR="006F4585" w:rsidRDefault="006F4585" w:rsidP="008759DB">
            <w:pPr>
              <w:pStyle w:val="TAC"/>
              <w:rPr>
                <w:lang w:val="sv-SE" w:eastAsia="ja-JP"/>
              </w:rPr>
            </w:pPr>
            <w:r>
              <w:rPr>
                <w:lang w:val="sv-SE" w:eastAsia="ja-JP"/>
              </w:rPr>
              <w:t>DC_7A-71A_n2</w:t>
            </w:r>
            <w:r>
              <w:t>A</w:t>
            </w:r>
          </w:p>
        </w:tc>
        <w:tc>
          <w:tcPr>
            <w:tcW w:w="867" w:type="dxa"/>
            <w:shd w:val="clear" w:color="auto" w:fill="auto"/>
            <w:vAlign w:val="center"/>
          </w:tcPr>
          <w:p w14:paraId="0FD90CE3" w14:textId="77777777" w:rsidR="006F4585" w:rsidRDefault="006F4585" w:rsidP="008759DB">
            <w:pPr>
              <w:pStyle w:val="TAC"/>
              <w:rPr>
                <w:lang w:eastAsia="ko-KR"/>
              </w:rPr>
            </w:pPr>
            <w:r>
              <w:rPr>
                <w:lang w:eastAsia="ko-KR"/>
              </w:rPr>
              <w:t>n2</w:t>
            </w:r>
          </w:p>
        </w:tc>
        <w:tc>
          <w:tcPr>
            <w:tcW w:w="1167" w:type="dxa"/>
            <w:shd w:val="clear" w:color="auto" w:fill="auto"/>
            <w:noWrap/>
            <w:vAlign w:val="center"/>
          </w:tcPr>
          <w:p w14:paraId="14D01BBC" w14:textId="77777777" w:rsidR="006F4585" w:rsidRDefault="006F4585" w:rsidP="008759DB">
            <w:pPr>
              <w:pStyle w:val="TAC"/>
              <w:rPr>
                <w:lang w:eastAsia="ko-KR"/>
              </w:rPr>
            </w:pPr>
            <w:r w:rsidRPr="00427D2C">
              <w:rPr>
                <w:lang w:eastAsia="ko-KR"/>
              </w:rPr>
              <w:t>1859</w:t>
            </w:r>
          </w:p>
        </w:tc>
        <w:tc>
          <w:tcPr>
            <w:tcW w:w="746" w:type="dxa"/>
            <w:shd w:val="clear" w:color="auto" w:fill="auto"/>
            <w:noWrap/>
            <w:vAlign w:val="center"/>
          </w:tcPr>
          <w:p w14:paraId="0EC4C8C7" w14:textId="77777777" w:rsidR="006F4585" w:rsidRDefault="006F4585" w:rsidP="008759DB">
            <w:pPr>
              <w:pStyle w:val="TAC"/>
              <w:rPr>
                <w:rFonts w:cs="Arial"/>
                <w:lang w:eastAsia="ko-KR"/>
              </w:rPr>
            </w:pPr>
            <w:r>
              <w:rPr>
                <w:lang w:eastAsia="ko-KR"/>
              </w:rPr>
              <w:t>5</w:t>
            </w:r>
          </w:p>
        </w:tc>
        <w:tc>
          <w:tcPr>
            <w:tcW w:w="2266" w:type="dxa"/>
            <w:shd w:val="clear" w:color="auto" w:fill="auto"/>
            <w:noWrap/>
            <w:vAlign w:val="center"/>
          </w:tcPr>
          <w:p w14:paraId="2E5726BA" w14:textId="77777777" w:rsidR="006F4585" w:rsidRDefault="006F4585" w:rsidP="008759DB">
            <w:pPr>
              <w:pStyle w:val="TAC"/>
              <w:rPr>
                <w:rFonts w:cs="Arial"/>
                <w:lang w:eastAsia="ko-KR"/>
              </w:rPr>
            </w:pPr>
            <w:r>
              <w:rPr>
                <w:lang w:eastAsia="ko-KR"/>
              </w:rPr>
              <w:t>25</w:t>
            </w:r>
          </w:p>
        </w:tc>
        <w:tc>
          <w:tcPr>
            <w:tcW w:w="1323" w:type="dxa"/>
            <w:shd w:val="clear" w:color="auto" w:fill="auto"/>
            <w:noWrap/>
            <w:vAlign w:val="center"/>
          </w:tcPr>
          <w:p w14:paraId="60757C65" w14:textId="77777777" w:rsidR="006F4585" w:rsidRDefault="006F4585" w:rsidP="008759DB">
            <w:pPr>
              <w:pStyle w:val="TAC"/>
              <w:rPr>
                <w:rFonts w:cs="Arial"/>
                <w:lang w:eastAsia="ko-KR"/>
              </w:rPr>
            </w:pPr>
            <w:r>
              <w:rPr>
                <w:lang w:eastAsia="ko-KR"/>
              </w:rPr>
              <w:t>1933</w:t>
            </w:r>
          </w:p>
        </w:tc>
        <w:tc>
          <w:tcPr>
            <w:tcW w:w="857" w:type="dxa"/>
            <w:shd w:val="clear" w:color="auto" w:fill="auto"/>
            <w:vAlign w:val="center"/>
          </w:tcPr>
          <w:p w14:paraId="16320BD5" w14:textId="77777777" w:rsidR="006F4585" w:rsidRDefault="006F4585" w:rsidP="008759DB">
            <w:pPr>
              <w:pStyle w:val="TAC"/>
              <w:rPr>
                <w:rFonts w:cs="Arial"/>
              </w:rPr>
            </w:pPr>
            <w:r>
              <w:rPr>
                <w:rFonts w:cs="Arial"/>
              </w:rPr>
              <w:t>N/A</w:t>
            </w:r>
          </w:p>
        </w:tc>
        <w:tc>
          <w:tcPr>
            <w:tcW w:w="1248" w:type="dxa"/>
            <w:shd w:val="clear" w:color="auto" w:fill="auto"/>
            <w:vAlign w:val="center"/>
          </w:tcPr>
          <w:p w14:paraId="18FC9564" w14:textId="77777777" w:rsidR="006F4585" w:rsidRDefault="006F4585" w:rsidP="008759DB">
            <w:pPr>
              <w:pStyle w:val="TAC"/>
              <w:rPr>
                <w:kern w:val="2"/>
                <w:szCs w:val="24"/>
                <w:lang w:eastAsia="ja-JP"/>
              </w:rPr>
            </w:pPr>
            <w:r>
              <w:rPr>
                <w:rFonts w:cs="Arial"/>
              </w:rPr>
              <w:t>N/A</w:t>
            </w:r>
          </w:p>
        </w:tc>
      </w:tr>
      <w:tr w:rsidR="006F4585" w:rsidRPr="00EF5447" w14:paraId="6961C889" w14:textId="77777777" w:rsidTr="008759DB">
        <w:trPr>
          <w:trHeight w:val="54"/>
          <w:jc w:val="center"/>
        </w:trPr>
        <w:tc>
          <w:tcPr>
            <w:tcW w:w="2258" w:type="dxa"/>
            <w:tcBorders>
              <w:top w:val="nil"/>
              <w:bottom w:val="nil"/>
            </w:tcBorders>
            <w:shd w:val="clear" w:color="auto" w:fill="auto"/>
            <w:vAlign w:val="center"/>
          </w:tcPr>
          <w:p w14:paraId="55076F2D" w14:textId="77777777" w:rsidR="006F4585" w:rsidRDefault="006F4585" w:rsidP="008759DB">
            <w:pPr>
              <w:pStyle w:val="TAC"/>
              <w:rPr>
                <w:lang w:val="sv-SE" w:eastAsia="ja-JP"/>
              </w:rPr>
            </w:pPr>
          </w:p>
        </w:tc>
        <w:tc>
          <w:tcPr>
            <w:tcW w:w="867" w:type="dxa"/>
            <w:shd w:val="clear" w:color="auto" w:fill="auto"/>
            <w:vAlign w:val="center"/>
          </w:tcPr>
          <w:p w14:paraId="194101F8" w14:textId="77777777" w:rsidR="006F4585" w:rsidRDefault="006F4585" w:rsidP="008759DB">
            <w:pPr>
              <w:pStyle w:val="TAC"/>
              <w:rPr>
                <w:lang w:eastAsia="ko-KR"/>
              </w:rPr>
            </w:pPr>
            <w:r>
              <w:rPr>
                <w:lang w:eastAsia="ko-KR"/>
              </w:rPr>
              <w:t>7</w:t>
            </w:r>
          </w:p>
        </w:tc>
        <w:tc>
          <w:tcPr>
            <w:tcW w:w="1167" w:type="dxa"/>
            <w:shd w:val="clear" w:color="auto" w:fill="auto"/>
            <w:noWrap/>
            <w:vAlign w:val="center"/>
          </w:tcPr>
          <w:p w14:paraId="6DF53ACB" w14:textId="77777777" w:rsidR="006F4585" w:rsidRDefault="006F4585" w:rsidP="008759DB">
            <w:pPr>
              <w:pStyle w:val="TAC"/>
              <w:rPr>
                <w:lang w:eastAsia="ko-KR"/>
              </w:rPr>
            </w:pPr>
            <w:r w:rsidRPr="00427D2C">
              <w:rPr>
                <w:lang w:eastAsia="ko-KR"/>
              </w:rPr>
              <w:t>2505</w:t>
            </w:r>
          </w:p>
        </w:tc>
        <w:tc>
          <w:tcPr>
            <w:tcW w:w="746" w:type="dxa"/>
            <w:shd w:val="clear" w:color="auto" w:fill="auto"/>
            <w:noWrap/>
            <w:vAlign w:val="center"/>
          </w:tcPr>
          <w:p w14:paraId="73DD6452" w14:textId="77777777" w:rsidR="006F4585" w:rsidRDefault="006F4585" w:rsidP="008759DB">
            <w:pPr>
              <w:pStyle w:val="TAC"/>
              <w:rPr>
                <w:rFonts w:cs="Arial"/>
                <w:lang w:eastAsia="ko-KR"/>
              </w:rPr>
            </w:pPr>
            <w:r>
              <w:rPr>
                <w:rFonts w:cs="Arial"/>
                <w:lang w:eastAsia="ko-KR"/>
              </w:rPr>
              <w:t>5</w:t>
            </w:r>
          </w:p>
        </w:tc>
        <w:tc>
          <w:tcPr>
            <w:tcW w:w="2266" w:type="dxa"/>
            <w:shd w:val="clear" w:color="auto" w:fill="auto"/>
            <w:noWrap/>
            <w:vAlign w:val="center"/>
          </w:tcPr>
          <w:p w14:paraId="0F5E9142" w14:textId="77777777" w:rsidR="006F4585" w:rsidRDefault="006F4585" w:rsidP="008759DB">
            <w:pPr>
              <w:pStyle w:val="TAC"/>
              <w:rPr>
                <w:rFonts w:cs="Arial"/>
                <w:lang w:eastAsia="ko-KR"/>
              </w:rPr>
            </w:pPr>
            <w:r>
              <w:rPr>
                <w:rFonts w:cs="Arial"/>
                <w:lang w:eastAsia="ko-KR"/>
              </w:rPr>
              <w:t>25</w:t>
            </w:r>
          </w:p>
        </w:tc>
        <w:tc>
          <w:tcPr>
            <w:tcW w:w="1323" w:type="dxa"/>
            <w:shd w:val="clear" w:color="auto" w:fill="auto"/>
            <w:noWrap/>
            <w:vAlign w:val="center"/>
          </w:tcPr>
          <w:p w14:paraId="39F74102" w14:textId="77777777" w:rsidR="006F4585" w:rsidRDefault="006F4585" w:rsidP="008759DB">
            <w:pPr>
              <w:pStyle w:val="TAC"/>
              <w:rPr>
                <w:rFonts w:cs="Arial"/>
                <w:lang w:eastAsia="ko-KR"/>
              </w:rPr>
            </w:pPr>
            <w:r>
              <w:rPr>
                <w:rFonts w:cs="Arial"/>
                <w:lang w:eastAsia="ko-KR"/>
              </w:rPr>
              <w:t>2625</w:t>
            </w:r>
          </w:p>
        </w:tc>
        <w:tc>
          <w:tcPr>
            <w:tcW w:w="857" w:type="dxa"/>
            <w:shd w:val="clear" w:color="auto" w:fill="auto"/>
            <w:vAlign w:val="center"/>
          </w:tcPr>
          <w:p w14:paraId="5D85ADC3" w14:textId="77777777" w:rsidR="006F4585" w:rsidRDefault="006F4585" w:rsidP="008759DB">
            <w:pPr>
              <w:pStyle w:val="TAC"/>
              <w:rPr>
                <w:rFonts w:cs="Arial"/>
              </w:rPr>
            </w:pPr>
            <w:r>
              <w:rPr>
                <w:rFonts w:cs="Arial"/>
              </w:rPr>
              <w:t>N/A</w:t>
            </w:r>
          </w:p>
        </w:tc>
        <w:tc>
          <w:tcPr>
            <w:tcW w:w="1248" w:type="dxa"/>
            <w:shd w:val="clear" w:color="auto" w:fill="auto"/>
            <w:vAlign w:val="center"/>
          </w:tcPr>
          <w:p w14:paraId="6C67E8FB" w14:textId="77777777" w:rsidR="006F4585" w:rsidRDefault="006F4585" w:rsidP="008759DB">
            <w:pPr>
              <w:pStyle w:val="TAC"/>
              <w:rPr>
                <w:kern w:val="2"/>
                <w:szCs w:val="24"/>
                <w:lang w:eastAsia="ja-JP"/>
              </w:rPr>
            </w:pPr>
            <w:r>
              <w:rPr>
                <w:rFonts w:cs="Arial"/>
              </w:rPr>
              <w:t>N/A</w:t>
            </w:r>
          </w:p>
        </w:tc>
      </w:tr>
      <w:tr w:rsidR="006F4585" w:rsidRPr="00EF5447" w14:paraId="76CA6693" w14:textId="77777777" w:rsidTr="008759DB">
        <w:trPr>
          <w:trHeight w:val="54"/>
          <w:jc w:val="center"/>
        </w:trPr>
        <w:tc>
          <w:tcPr>
            <w:tcW w:w="2258" w:type="dxa"/>
            <w:tcBorders>
              <w:top w:val="nil"/>
              <w:bottom w:val="single" w:sz="4" w:space="0" w:color="auto"/>
            </w:tcBorders>
            <w:shd w:val="clear" w:color="auto" w:fill="auto"/>
            <w:vAlign w:val="center"/>
          </w:tcPr>
          <w:p w14:paraId="67572A93" w14:textId="77777777" w:rsidR="006F4585" w:rsidRDefault="006F4585" w:rsidP="008759DB">
            <w:pPr>
              <w:pStyle w:val="TAC"/>
              <w:rPr>
                <w:lang w:val="sv-SE" w:eastAsia="ja-JP"/>
              </w:rPr>
            </w:pPr>
          </w:p>
        </w:tc>
        <w:tc>
          <w:tcPr>
            <w:tcW w:w="867" w:type="dxa"/>
            <w:shd w:val="clear" w:color="auto" w:fill="auto"/>
            <w:vAlign w:val="center"/>
          </w:tcPr>
          <w:p w14:paraId="16093E71" w14:textId="77777777" w:rsidR="006F4585" w:rsidRDefault="006F4585" w:rsidP="008759DB">
            <w:pPr>
              <w:pStyle w:val="TAC"/>
              <w:rPr>
                <w:lang w:eastAsia="ko-KR"/>
              </w:rPr>
            </w:pPr>
            <w:r>
              <w:t>71</w:t>
            </w:r>
          </w:p>
        </w:tc>
        <w:tc>
          <w:tcPr>
            <w:tcW w:w="1167" w:type="dxa"/>
            <w:shd w:val="clear" w:color="auto" w:fill="auto"/>
            <w:noWrap/>
            <w:vAlign w:val="center"/>
          </w:tcPr>
          <w:p w14:paraId="7BAD443F" w14:textId="77777777" w:rsidR="006F4585" w:rsidRDefault="006F4585" w:rsidP="008759DB">
            <w:pPr>
              <w:pStyle w:val="TAC"/>
              <w:rPr>
                <w:lang w:eastAsia="ko-KR"/>
              </w:rPr>
            </w:pPr>
            <w:r>
              <w:rPr>
                <w:lang w:eastAsia="ko-KR"/>
              </w:rPr>
              <w:t>692</w:t>
            </w:r>
          </w:p>
        </w:tc>
        <w:tc>
          <w:tcPr>
            <w:tcW w:w="746" w:type="dxa"/>
            <w:shd w:val="clear" w:color="auto" w:fill="auto"/>
            <w:noWrap/>
            <w:vAlign w:val="center"/>
          </w:tcPr>
          <w:p w14:paraId="412024DD" w14:textId="77777777" w:rsidR="006F4585" w:rsidRDefault="006F4585" w:rsidP="008759DB">
            <w:pPr>
              <w:pStyle w:val="TAC"/>
              <w:rPr>
                <w:rFonts w:cs="Arial"/>
                <w:lang w:eastAsia="ko-KR"/>
              </w:rPr>
            </w:pPr>
            <w:r>
              <w:rPr>
                <w:rFonts w:cs="Arial"/>
              </w:rPr>
              <w:t>5</w:t>
            </w:r>
          </w:p>
        </w:tc>
        <w:tc>
          <w:tcPr>
            <w:tcW w:w="2266" w:type="dxa"/>
            <w:shd w:val="clear" w:color="auto" w:fill="auto"/>
            <w:noWrap/>
            <w:vAlign w:val="center"/>
          </w:tcPr>
          <w:p w14:paraId="0933156B" w14:textId="77777777" w:rsidR="006F4585" w:rsidRDefault="006F4585" w:rsidP="008759DB">
            <w:pPr>
              <w:pStyle w:val="TAC"/>
              <w:rPr>
                <w:rFonts w:cs="Arial"/>
                <w:lang w:eastAsia="ko-KR"/>
              </w:rPr>
            </w:pPr>
            <w:r>
              <w:rPr>
                <w:rFonts w:cs="Arial"/>
              </w:rPr>
              <w:t>25</w:t>
            </w:r>
          </w:p>
        </w:tc>
        <w:tc>
          <w:tcPr>
            <w:tcW w:w="1323" w:type="dxa"/>
            <w:shd w:val="clear" w:color="auto" w:fill="auto"/>
            <w:noWrap/>
            <w:vAlign w:val="center"/>
          </w:tcPr>
          <w:p w14:paraId="07C96944" w14:textId="77777777" w:rsidR="006F4585" w:rsidRDefault="006F4585" w:rsidP="008759DB">
            <w:pPr>
              <w:pStyle w:val="TAC"/>
              <w:rPr>
                <w:rFonts w:cs="Arial"/>
                <w:lang w:eastAsia="ko-KR"/>
              </w:rPr>
            </w:pPr>
            <w:r w:rsidRPr="00427D2C">
              <w:t>646</w:t>
            </w:r>
          </w:p>
        </w:tc>
        <w:tc>
          <w:tcPr>
            <w:tcW w:w="857" w:type="dxa"/>
            <w:shd w:val="clear" w:color="auto" w:fill="auto"/>
            <w:vAlign w:val="center"/>
          </w:tcPr>
          <w:p w14:paraId="54D7FC71" w14:textId="77777777" w:rsidR="006F4585" w:rsidRDefault="006F4585" w:rsidP="008759DB">
            <w:pPr>
              <w:pStyle w:val="TAC"/>
              <w:rPr>
                <w:rFonts w:cs="Arial"/>
              </w:rPr>
            </w:pPr>
            <w:r>
              <w:rPr>
                <w:rFonts w:cs="Arial"/>
              </w:rPr>
              <w:t>30.8</w:t>
            </w:r>
          </w:p>
        </w:tc>
        <w:tc>
          <w:tcPr>
            <w:tcW w:w="1248" w:type="dxa"/>
            <w:shd w:val="clear" w:color="auto" w:fill="auto"/>
          </w:tcPr>
          <w:p w14:paraId="7CFC515D" w14:textId="77777777" w:rsidR="006F4585" w:rsidRDefault="006F4585" w:rsidP="008759DB">
            <w:pPr>
              <w:pStyle w:val="TAC"/>
              <w:rPr>
                <w:kern w:val="2"/>
                <w:szCs w:val="24"/>
                <w:lang w:eastAsia="ja-JP"/>
              </w:rPr>
            </w:pPr>
            <w:r>
              <w:rPr>
                <w:kern w:val="2"/>
                <w:szCs w:val="24"/>
                <w:lang w:eastAsia="ja-JP"/>
              </w:rPr>
              <w:t>IMD2</w:t>
            </w:r>
          </w:p>
        </w:tc>
      </w:tr>
      <w:tr w:rsidR="006F4585" w:rsidRPr="00EF5447" w14:paraId="092E48FA" w14:textId="77777777" w:rsidTr="008759DB">
        <w:trPr>
          <w:trHeight w:val="54"/>
          <w:jc w:val="center"/>
        </w:trPr>
        <w:tc>
          <w:tcPr>
            <w:tcW w:w="2258" w:type="dxa"/>
            <w:tcBorders>
              <w:top w:val="single" w:sz="4" w:space="0" w:color="auto"/>
              <w:bottom w:val="nil"/>
            </w:tcBorders>
            <w:shd w:val="clear" w:color="auto" w:fill="auto"/>
            <w:vAlign w:val="center"/>
          </w:tcPr>
          <w:p w14:paraId="4DCE171A" w14:textId="77777777" w:rsidR="006F4585" w:rsidRDefault="006F4585" w:rsidP="008759DB">
            <w:pPr>
              <w:pStyle w:val="TAC"/>
            </w:pPr>
            <w:bookmarkStart w:id="34" w:name="_Hlk134706190"/>
            <w:r>
              <w:rPr>
                <w:lang w:val="sv-SE" w:eastAsia="ja-JP"/>
              </w:rPr>
              <w:t>DC_7A-71A_n78</w:t>
            </w:r>
            <w:r>
              <w:t>A</w:t>
            </w:r>
          </w:p>
          <w:p w14:paraId="76592A77" w14:textId="77777777" w:rsidR="006F4585" w:rsidRPr="00EF5447" w:rsidRDefault="006F4585" w:rsidP="008759DB">
            <w:pPr>
              <w:pStyle w:val="TAC"/>
              <w:rPr>
                <w:kern w:val="2"/>
                <w:szCs w:val="24"/>
                <w:lang w:eastAsia="ja-JP"/>
              </w:rPr>
            </w:pPr>
            <w:r w:rsidRPr="0093771C">
              <w:rPr>
                <w:noProof/>
              </w:rPr>
              <w:t>DC_7A-71A_n78(2A)</w:t>
            </w:r>
          </w:p>
        </w:tc>
        <w:tc>
          <w:tcPr>
            <w:tcW w:w="867" w:type="dxa"/>
            <w:shd w:val="clear" w:color="auto" w:fill="auto"/>
            <w:vAlign w:val="center"/>
          </w:tcPr>
          <w:p w14:paraId="55BF1842" w14:textId="77777777" w:rsidR="006F4585" w:rsidRPr="00EF5447" w:rsidRDefault="006F4585" w:rsidP="008759DB">
            <w:pPr>
              <w:pStyle w:val="TAC"/>
              <w:rPr>
                <w:lang w:eastAsia="ko-KR"/>
              </w:rPr>
            </w:pPr>
            <w:r>
              <w:rPr>
                <w:lang w:eastAsia="ko-KR"/>
              </w:rPr>
              <w:t>7</w:t>
            </w:r>
          </w:p>
        </w:tc>
        <w:tc>
          <w:tcPr>
            <w:tcW w:w="1167" w:type="dxa"/>
            <w:shd w:val="clear" w:color="auto" w:fill="auto"/>
            <w:noWrap/>
            <w:vAlign w:val="center"/>
          </w:tcPr>
          <w:p w14:paraId="1F126DBA" w14:textId="77777777" w:rsidR="006F4585" w:rsidRPr="00EF5447" w:rsidRDefault="006F4585" w:rsidP="008759DB">
            <w:pPr>
              <w:pStyle w:val="TAC"/>
              <w:rPr>
                <w:lang w:eastAsia="ko-KR"/>
              </w:rPr>
            </w:pPr>
            <w:r>
              <w:rPr>
                <w:lang w:eastAsia="ko-KR"/>
              </w:rPr>
              <w:t>2550</w:t>
            </w:r>
          </w:p>
        </w:tc>
        <w:tc>
          <w:tcPr>
            <w:tcW w:w="746" w:type="dxa"/>
            <w:shd w:val="clear" w:color="auto" w:fill="auto"/>
            <w:noWrap/>
            <w:vAlign w:val="center"/>
          </w:tcPr>
          <w:p w14:paraId="21083291" w14:textId="77777777" w:rsidR="006F4585" w:rsidRPr="00EF5447" w:rsidRDefault="006F4585" w:rsidP="008759DB">
            <w:pPr>
              <w:pStyle w:val="TAC"/>
              <w:rPr>
                <w:lang w:eastAsia="ko-KR"/>
              </w:rPr>
            </w:pPr>
            <w:r>
              <w:rPr>
                <w:rFonts w:cs="Arial"/>
                <w:lang w:eastAsia="ko-KR"/>
              </w:rPr>
              <w:t>5</w:t>
            </w:r>
          </w:p>
        </w:tc>
        <w:tc>
          <w:tcPr>
            <w:tcW w:w="2266" w:type="dxa"/>
            <w:shd w:val="clear" w:color="auto" w:fill="auto"/>
            <w:noWrap/>
            <w:vAlign w:val="center"/>
          </w:tcPr>
          <w:p w14:paraId="5288AEC7" w14:textId="77777777" w:rsidR="006F4585" w:rsidRPr="00EF5447" w:rsidRDefault="006F4585" w:rsidP="008759DB">
            <w:pPr>
              <w:pStyle w:val="TAC"/>
              <w:rPr>
                <w:lang w:eastAsia="ko-KR"/>
              </w:rPr>
            </w:pPr>
            <w:r>
              <w:rPr>
                <w:rFonts w:cs="Arial"/>
                <w:lang w:eastAsia="ko-KR"/>
              </w:rPr>
              <w:t>25</w:t>
            </w:r>
          </w:p>
        </w:tc>
        <w:tc>
          <w:tcPr>
            <w:tcW w:w="1323" w:type="dxa"/>
            <w:shd w:val="clear" w:color="auto" w:fill="auto"/>
            <w:noWrap/>
            <w:vAlign w:val="center"/>
          </w:tcPr>
          <w:p w14:paraId="60A5FAC8" w14:textId="77777777" w:rsidR="006F4585" w:rsidRPr="00EF5447" w:rsidRDefault="006F4585" w:rsidP="008759DB">
            <w:pPr>
              <w:pStyle w:val="TAC"/>
              <w:rPr>
                <w:lang w:eastAsia="ko-KR"/>
              </w:rPr>
            </w:pPr>
            <w:r>
              <w:rPr>
                <w:rFonts w:cs="Arial"/>
                <w:lang w:eastAsia="ko-KR"/>
              </w:rPr>
              <w:t>2670</w:t>
            </w:r>
          </w:p>
        </w:tc>
        <w:tc>
          <w:tcPr>
            <w:tcW w:w="857" w:type="dxa"/>
            <w:shd w:val="clear" w:color="auto" w:fill="auto"/>
            <w:vAlign w:val="center"/>
          </w:tcPr>
          <w:p w14:paraId="5A92B979" w14:textId="77777777" w:rsidR="006F4585" w:rsidRPr="00EF5447" w:rsidRDefault="006F4585" w:rsidP="008759DB">
            <w:pPr>
              <w:pStyle w:val="TAC"/>
              <w:rPr>
                <w:rFonts w:eastAsia="Malgun Gothic"/>
                <w:kern w:val="2"/>
                <w:lang w:eastAsia="ko-KR"/>
              </w:rPr>
            </w:pPr>
            <w:r>
              <w:rPr>
                <w:rFonts w:cs="Arial"/>
              </w:rPr>
              <w:t>29.6</w:t>
            </w:r>
          </w:p>
        </w:tc>
        <w:tc>
          <w:tcPr>
            <w:tcW w:w="1248" w:type="dxa"/>
            <w:shd w:val="clear" w:color="auto" w:fill="auto"/>
            <w:vAlign w:val="center"/>
          </w:tcPr>
          <w:p w14:paraId="49E24999" w14:textId="77777777" w:rsidR="006F4585" w:rsidRPr="00EF5447" w:rsidRDefault="006F4585" w:rsidP="008759DB">
            <w:pPr>
              <w:pStyle w:val="TAC"/>
              <w:rPr>
                <w:rFonts w:eastAsia="Malgun Gothic"/>
                <w:kern w:val="2"/>
                <w:szCs w:val="24"/>
                <w:lang w:eastAsia="ko-KR"/>
              </w:rPr>
            </w:pPr>
            <w:r>
              <w:rPr>
                <w:kern w:val="2"/>
                <w:szCs w:val="24"/>
                <w:lang w:eastAsia="ja-JP"/>
              </w:rPr>
              <w:t>IMD2</w:t>
            </w:r>
          </w:p>
        </w:tc>
      </w:tr>
      <w:tr w:rsidR="006F4585" w:rsidRPr="00EF5447" w14:paraId="5B3F078A" w14:textId="77777777" w:rsidTr="008759DB">
        <w:trPr>
          <w:trHeight w:val="54"/>
          <w:jc w:val="center"/>
        </w:trPr>
        <w:tc>
          <w:tcPr>
            <w:tcW w:w="2258" w:type="dxa"/>
            <w:tcBorders>
              <w:top w:val="nil"/>
              <w:bottom w:val="nil"/>
            </w:tcBorders>
            <w:shd w:val="clear" w:color="auto" w:fill="auto"/>
            <w:vAlign w:val="center"/>
          </w:tcPr>
          <w:p w14:paraId="4FB262DB" w14:textId="77777777" w:rsidR="006F4585" w:rsidRPr="00EF5447" w:rsidRDefault="006F4585" w:rsidP="008759DB">
            <w:pPr>
              <w:pStyle w:val="TAC"/>
              <w:rPr>
                <w:lang w:eastAsia="ja-JP"/>
              </w:rPr>
            </w:pPr>
          </w:p>
        </w:tc>
        <w:tc>
          <w:tcPr>
            <w:tcW w:w="867" w:type="dxa"/>
            <w:shd w:val="clear" w:color="auto" w:fill="auto"/>
            <w:vAlign w:val="center"/>
          </w:tcPr>
          <w:p w14:paraId="098742B4" w14:textId="77777777" w:rsidR="006F4585" w:rsidRPr="00EF5447" w:rsidRDefault="006F4585" w:rsidP="008759DB">
            <w:pPr>
              <w:pStyle w:val="TAC"/>
              <w:rPr>
                <w:lang w:eastAsia="ko-KR"/>
              </w:rPr>
            </w:pPr>
            <w:r>
              <w:t>71</w:t>
            </w:r>
          </w:p>
        </w:tc>
        <w:tc>
          <w:tcPr>
            <w:tcW w:w="1167" w:type="dxa"/>
            <w:shd w:val="clear" w:color="auto" w:fill="auto"/>
            <w:noWrap/>
            <w:vAlign w:val="center"/>
          </w:tcPr>
          <w:p w14:paraId="2516B062" w14:textId="77777777" w:rsidR="006F4585" w:rsidRPr="00EF5447" w:rsidRDefault="006F4585" w:rsidP="008759DB">
            <w:pPr>
              <w:pStyle w:val="TAC"/>
              <w:rPr>
                <w:lang w:eastAsia="ko-KR"/>
              </w:rPr>
            </w:pPr>
            <w:r>
              <w:t>680</w:t>
            </w:r>
          </w:p>
        </w:tc>
        <w:tc>
          <w:tcPr>
            <w:tcW w:w="746" w:type="dxa"/>
            <w:shd w:val="clear" w:color="auto" w:fill="auto"/>
            <w:noWrap/>
            <w:vAlign w:val="center"/>
          </w:tcPr>
          <w:p w14:paraId="727973E5" w14:textId="77777777" w:rsidR="006F4585" w:rsidRPr="00EF5447" w:rsidRDefault="006F4585" w:rsidP="008759DB">
            <w:pPr>
              <w:pStyle w:val="TAC"/>
              <w:rPr>
                <w:lang w:eastAsia="ko-KR"/>
              </w:rPr>
            </w:pPr>
            <w:r>
              <w:rPr>
                <w:rFonts w:cs="Arial"/>
              </w:rPr>
              <w:t>5</w:t>
            </w:r>
          </w:p>
        </w:tc>
        <w:tc>
          <w:tcPr>
            <w:tcW w:w="2266" w:type="dxa"/>
            <w:shd w:val="clear" w:color="auto" w:fill="auto"/>
            <w:noWrap/>
            <w:vAlign w:val="center"/>
          </w:tcPr>
          <w:p w14:paraId="385FFF4B" w14:textId="77777777" w:rsidR="006F4585" w:rsidRPr="00EF5447" w:rsidRDefault="006F4585" w:rsidP="008759DB">
            <w:pPr>
              <w:pStyle w:val="TAC"/>
              <w:rPr>
                <w:lang w:eastAsia="ko-KR"/>
              </w:rPr>
            </w:pPr>
            <w:r>
              <w:rPr>
                <w:rFonts w:cs="Arial"/>
              </w:rPr>
              <w:t>25</w:t>
            </w:r>
          </w:p>
        </w:tc>
        <w:tc>
          <w:tcPr>
            <w:tcW w:w="1323" w:type="dxa"/>
            <w:shd w:val="clear" w:color="auto" w:fill="auto"/>
            <w:noWrap/>
            <w:vAlign w:val="center"/>
          </w:tcPr>
          <w:p w14:paraId="55D1B7B0" w14:textId="77777777" w:rsidR="006F4585" w:rsidRPr="00EF5447" w:rsidRDefault="006F4585" w:rsidP="008759DB">
            <w:pPr>
              <w:pStyle w:val="TAC"/>
              <w:rPr>
                <w:lang w:eastAsia="ko-KR"/>
              </w:rPr>
            </w:pPr>
            <w:r>
              <w:t>634</w:t>
            </w:r>
          </w:p>
        </w:tc>
        <w:tc>
          <w:tcPr>
            <w:tcW w:w="857" w:type="dxa"/>
            <w:shd w:val="clear" w:color="auto" w:fill="auto"/>
            <w:vAlign w:val="center"/>
          </w:tcPr>
          <w:p w14:paraId="6980B3CD" w14:textId="77777777" w:rsidR="006F4585" w:rsidRPr="00EF5447" w:rsidRDefault="006F4585" w:rsidP="008759DB">
            <w:pPr>
              <w:pStyle w:val="TAC"/>
              <w:rPr>
                <w:rFonts w:eastAsia="Malgun Gothic"/>
                <w:kern w:val="2"/>
                <w:lang w:eastAsia="ko-KR"/>
              </w:rPr>
            </w:pPr>
            <w:r>
              <w:rPr>
                <w:rFonts w:cs="Arial"/>
              </w:rPr>
              <w:t>N/A</w:t>
            </w:r>
          </w:p>
        </w:tc>
        <w:tc>
          <w:tcPr>
            <w:tcW w:w="1248" w:type="dxa"/>
            <w:shd w:val="clear" w:color="auto" w:fill="auto"/>
          </w:tcPr>
          <w:p w14:paraId="097EA9A6" w14:textId="77777777" w:rsidR="006F4585" w:rsidRPr="00EF5447" w:rsidRDefault="006F4585" w:rsidP="008759DB">
            <w:pPr>
              <w:pStyle w:val="TAC"/>
              <w:rPr>
                <w:rFonts w:eastAsia="Malgun Gothic"/>
                <w:kern w:val="2"/>
                <w:szCs w:val="24"/>
                <w:lang w:eastAsia="ko-KR"/>
              </w:rPr>
            </w:pPr>
            <w:r>
              <w:rPr>
                <w:kern w:val="2"/>
                <w:szCs w:val="24"/>
                <w:lang w:eastAsia="ja-JP"/>
              </w:rPr>
              <w:t>N/A</w:t>
            </w:r>
          </w:p>
        </w:tc>
      </w:tr>
      <w:tr w:rsidR="006F4585" w:rsidRPr="00EF5447" w14:paraId="0650E7FE" w14:textId="77777777" w:rsidTr="008759DB">
        <w:trPr>
          <w:trHeight w:val="54"/>
          <w:jc w:val="center"/>
        </w:trPr>
        <w:tc>
          <w:tcPr>
            <w:tcW w:w="2258" w:type="dxa"/>
            <w:tcBorders>
              <w:top w:val="nil"/>
              <w:bottom w:val="nil"/>
            </w:tcBorders>
            <w:shd w:val="clear" w:color="auto" w:fill="auto"/>
            <w:vAlign w:val="center"/>
          </w:tcPr>
          <w:p w14:paraId="1C1128DA" w14:textId="77777777" w:rsidR="006F4585" w:rsidRPr="00EF5447" w:rsidRDefault="006F4585" w:rsidP="008759DB">
            <w:pPr>
              <w:pStyle w:val="TAC"/>
              <w:rPr>
                <w:rFonts w:cs="Arial"/>
                <w:kern w:val="2"/>
                <w:szCs w:val="24"/>
                <w:lang w:eastAsia="ja-JP"/>
              </w:rPr>
            </w:pPr>
          </w:p>
        </w:tc>
        <w:tc>
          <w:tcPr>
            <w:tcW w:w="867" w:type="dxa"/>
            <w:shd w:val="clear" w:color="auto" w:fill="auto"/>
            <w:vAlign w:val="center"/>
          </w:tcPr>
          <w:p w14:paraId="5959065D" w14:textId="77777777" w:rsidR="006F4585" w:rsidRPr="00EF5447" w:rsidRDefault="006F4585" w:rsidP="008759DB">
            <w:pPr>
              <w:pStyle w:val="TAC"/>
              <w:rPr>
                <w:lang w:eastAsia="ko-KR"/>
              </w:rPr>
            </w:pPr>
            <w:r>
              <w:rPr>
                <w:rFonts w:cs="Arial"/>
                <w:lang w:eastAsia="ko-KR"/>
              </w:rPr>
              <w:t>n78</w:t>
            </w:r>
          </w:p>
        </w:tc>
        <w:tc>
          <w:tcPr>
            <w:tcW w:w="1167" w:type="dxa"/>
            <w:shd w:val="clear" w:color="auto" w:fill="auto"/>
            <w:noWrap/>
            <w:vAlign w:val="center"/>
          </w:tcPr>
          <w:p w14:paraId="47560F74" w14:textId="77777777" w:rsidR="006F4585" w:rsidRPr="00EF5447" w:rsidRDefault="006F4585" w:rsidP="008759DB">
            <w:pPr>
              <w:pStyle w:val="TAC"/>
              <w:rPr>
                <w:lang w:eastAsia="ko-KR"/>
              </w:rPr>
            </w:pPr>
            <w:r>
              <w:rPr>
                <w:rFonts w:cs="Arial"/>
                <w:lang w:eastAsia="ko-KR"/>
              </w:rPr>
              <w:t>3350</w:t>
            </w:r>
          </w:p>
        </w:tc>
        <w:tc>
          <w:tcPr>
            <w:tcW w:w="746" w:type="dxa"/>
            <w:shd w:val="clear" w:color="auto" w:fill="auto"/>
            <w:noWrap/>
            <w:vAlign w:val="center"/>
          </w:tcPr>
          <w:p w14:paraId="4B9B9DAC" w14:textId="77777777" w:rsidR="006F4585" w:rsidRPr="00EF5447" w:rsidRDefault="006F4585" w:rsidP="008759DB">
            <w:pPr>
              <w:pStyle w:val="TAC"/>
              <w:rPr>
                <w:lang w:eastAsia="ko-KR"/>
              </w:rPr>
            </w:pPr>
            <w:r>
              <w:rPr>
                <w:rFonts w:cs="Arial"/>
                <w:lang w:eastAsia="ko-KR"/>
              </w:rPr>
              <w:t>10</w:t>
            </w:r>
          </w:p>
        </w:tc>
        <w:tc>
          <w:tcPr>
            <w:tcW w:w="2266" w:type="dxa"/>
            <w:shd w:val="clear" w:color="auto" w:fill="auto"/>
            <w:noWrap/>
            <w:vAlign w:val="center"/>
          </w:tcPr>
          <w:p w14:paraId="2BFCA2BB" w14:textId="77777777" w:rsidR="006F4585" w:rsidRPr="00EF5447" w:rsidRDefault="006F4585" w:rsidP="008759DB">
            <w:pPr>
              <w:pStyle w:val="TAC"/>
              <w:rPr>
                <w:lang w:eastAsia="ko-KR"/>
              </w:rPr>
            </w:pPr>
            <w:r>
              <w:rPr>
                <w:rFonts w:cs="Arial"/>
                <w:lang w:eastAsia="ko-KR"/>
              </w:rPr>
              <w:t>50</w:t>
            </w:r>
          </w:p>
        </w:tc>
        <w:tc>
          <w:tcPr>
            <w:tcW w:w="1323" w:type="dxa"/>
            <w:shd w:val="clear" w:color="auto" w:fill="auto"/>
            <w:noWrap/>
            <w:vAlign w:val="center"/>
          </w:tcPr>
          <w:p w14:paraId="15FBB235" w14:textId="77777777" w:rsidR="006F4585" w:rsidRPr="00EF5447" w:rsidRDefault="006F4585" w:rsidP="008759DB">
            <w:pPr>
              <w:pStyle w:val="TAC"/>
              <w:rPr>
                <w:lang w:eastAsia="ko-KR"/>
              </w:rPr>
            </w:pPr>
            <w:r>
              <w:t>3350</w:t>
            </w:r>
          </w:p>
        </w:tc>
        <w:tc>
          <w:tcPr>
            <w:tcW w:w="857" w:type="dxa"/>
            <w:shd w:val="clear" w:color="auto" w:fill="auto"/>
            <w:vAlign w:val="center"/>
          </w:tcPr>
          <w:p w14:paraId="73F05FA9" w14:textId="77777777" w:rsidR="006F4585" w:rsidRPr="00EF5447" w:rsidRDefault="006F4585" w:rsidP="008759DB">
            <w:pPr>
              <w:pStyle w:val="TAC"/>
              <w:rPr>
                <w:rFonts w:eastAsia="Malgun Gothic"/>
                <w:kern w:val="2"/>
                <w:lang w:eastAsia="ko-KR"/>
              </w:rPr>
            </w:pPr>
            <w:r>
              <w:rPr>
                <w:rFonts w:cs="Arial"/>
              </w:rPr>
              <w:t>N/A</w:t>
            </w:r>
          </w:p>
        </w:tc>
        <w:tc>
          <w:tcPr>
            <w:tcW w:w="1248" w:type="dxa"/>
            <w:shd w:val="clear" w:color="auto" w:fill="auto"/>
          </w:tcPr>
          <w:p w14:paraId="6792D060" w14:textId="77777777" w:rsidR="006F4585" w:rsidRPr="00EF5447" w:rsidRDefault="006F4585" w:rsidP="008759DB">
            <w:pPr>
              <w:pStyle w:val="TAC"/>
              <w:rPr>
                <w:rFonts w:eastAsia="Malgun Gothic"/>
                <w:kern w:val="2"/>
                <w:szCs w:val="24"/>
                <w:lang w:eastAsia="ko-KR"/>
              </w:rPr>
            </w:pPr>
            <w:r>
              <w:rPr>
                <w:kern w:val="2"/>
                <w:szCs w:val="24"/>
                <w:lang w:eastAsia="ja-JP"/>
              </w:rPr>
              <w:t>N/A</w:t>
            </w:r>
          </w:p>
        </w:tc>
      </w:tr>
      <w:tr w:rsidR="006F4585" w:rsidRPr="00EF5447" w14:paraId="4DC2AF15" w14:textId="77777777" w:rsidTr="008759DB">
        <w:trPr>
          <w:trHeight w:val="54"/>
          <w:jc w:val="center"/>
        </w:trPr>
        <w:tc>
          <w:tcPr>
            <w:tcW w:w="2258" w:type="dxa"/>
            <w:tcBorders>
              <w:top w:val="nil"/>
              <w:bottom w:val="nil"/>
            </w:tcBorders>
            <w:shd w:val="clear" w:color="auto" w:fill="auto"/>
            <w:vAlign w:val="center"/>
          </w:tcPr>
          <w:p w14:paraId="68E0AB13" w14:textId="77777777" w:rsidR="006F4585" w:rsidRPr="00EF5447" w:rsidRDefault="006F4585" w:rsidP="008759DB">
            <w:pPr>
              <w:pStyle w:val="TAC"/>
              <w:rPr>
                <w:rFonts w:cs="Arial"/>
                <w:kern w:val="2"/>
                <w:szCs w:val="24"/>
                <w:lang w:eastAsia="ja-JP"/>
              </w:rPr>
            </w:pPr>
          </w:p>
        </w:tc>
        <w:tc>
          <w:tcPr>
            <w:tcW w:w="867" w:type="dxa"/>
            <w:shd w:val="clear" w:color="auto" w:fill="auto"/>
            <w:vAlign w:val="center"/>
          </w:tcPr>
          <w:p w14:paraId="0E0FF3C3" w14:textId="77777777" w:rsidR="006F4585" w:rsidRPr="00EF5447" w:rsidRDefault="006F4585" w:rsidP="008759DB">
            <w:pPr>
              <w:pStyle w:val="TAC"/>
              <w:rPr>
                <w:lang w:eastAsia="ko-KR"/>
              </w:rPr>
            </w:pPr>
            <w:r>
              <w:rPr>
                <w:rFonts w:cs="Arial"/>
                <w:lang w:eastAsia="ko-KR"/>
              </w:rPr>
              <w:t>7</w:t>
            </w:r>
          </w:p>
        </w:tc>
        <w:tc>
          <w:tcPr>
            <w:tcW w:w="1167" w:type="dxa"/>
            <w:shd w:val="clear" w:color="auto" w:fill="auto"/>
            <w:noWrap/>
            <w:vAlign w:val="center"/>
          </w:tcPr>
          <w:p w14:paraId="15073CFC" w14:textId="77777777" w:rsidR="006F4585" w:rsidRPr="00EF5447" w:rsidRDefault="006F4585" w:rsidP="008759DB">
            <w:pPr>
              <w:pStyle w:val="TAC"/>
              <w:rPr>
                <w:lang w:eastAsia="ko-KR"/>
              </w:rPr>
            </w:pPr>
            <w:r>
              <w:rPr>
                <w:rFonts w:cs="Arial"/>
              </w:rPr>
              <w:t>2540</w:t>
            </w:r>
          </w:p>
        </w:tc>
        <w:tc>
          <w:tcPr>
            <w:tcW w:w="746" w:type="dxa"/>
            <w:shd w:val="clear" w:color="auto" w:fill="auto"/>
            <w:noWrap/>
            <w:vAlign w:val="center"/>
          </w:tcPr>
          <w:p w14:paraId="51BB4B6A" w14:textId="77777777" w:rsidR="006F4585" w:rsidRPr="00EF5447" w:rsidRDefault="006F4585" w:rsidP="008759DB">
            <w:pPr>
              <w:pStyle w:val="TAC"/>
              <w:rPr>
                <w:lang w:eastAsia="ko-KR"/>
              </w:rPr>
            </w:pPr>
            <w:r>
              <w:rPr>
                <w:rFonts w:cs="Arial"/>
                <w:lang w:eastAsia="ko-KR"/>
              </w:rPr>
              <w:t>5</w:t>
            </w:r>
          </w:p>
        </w:tc>
        <w:tc>
          <w:tcPr>
            <w:tcW w:w="2266" w:type="dxa"/>
            <w:shd w:val="clear" w:color="auto" w:fill="auto"/>
            <w:noWrap/>
            <w:vAlign w:val="center"/>
          </w:tcPr>
          <w:p w14:paraId="1949005F" w14:textId="77777777" w:rsidR="006F4585" w:rsidRPr="00EF5447" w:rsidRDefault="006F4585" w:rsidP="008759DB">
            <w:pPr>
              <w:pStyle w:val="TAC"/>
              <w:rPr>
                <w:lang w:eastAsia="ko-KR"/>
              </w:rPr>
            </w:pPr>
            <w:r>
              <w:rPr>
                <w:rFonts w:cs="Arial"/>
                <w:lang w:eastAsia="ko-KR"/>
              </w:rPr>
              <w:t>25</w:t>
            </w:r>
          </w:p>
        </w:tc>
        <w:tc>
          <w:tcPr>
            <w:tcW w:w="1323" w:type="dxa"/>
            <w:shd w:val="clear" w:color="auto" w:fill="auto"/>
            <w:noWrap/>
            <w:vAlign w:val="center"/>
          </w:tcPr>
          <w:p w14:paraId="209FEE57" w14:textId="77777777" w:rsidR="006F4585" w:rsidRPr="00EF5447" w:rsidRDefault="006F4585" w:rsidP="008759DB">
            <w:pPr>
              <w:pStyle w:val="TAC"/>
              <w:rPr>
                <w:lang w:eastAsia="ko-KR"/>
              </w:rPr>
            </w:pPr>
            <w:r>
              <w:t>2660</w:t>
            </w:r>
          </w:p>
        </w:tc>
        <w:tc>
          <w:tcPr>
            <w:tcW w:w="857" w:type="dxa"/>
            <w:shd w:val="clear" w:color="auto" w:fill="auto"/>
            <w:vAlign w:val="center"/>
          </w:tcPr>
          <w:p w14:paraId="3287516E" w14:textId="77777777" w:rsidR="006F4585" w:rsidRPr="00EF5447" w:rsidRDefault="006F4585" w:rsidP="008759DB">
            <w:pPr>
              <w:pStyle w:val="TAC"/>
              <w:rPr>
                <w:rFonts w:eastAsia="Malgun Gothic"/>
                <w:kern w:val="2"/>
                <w:lang w:eastAsia="ko-KR"/>
              </w:rPr>
            </w:pPr>
            <w:r>
              <w:rPr>
                <w:rFonts w:cs="Arial"/>
              </w:rPr>
              <w:t>N/A</w:t>
            </w:r>
          </w:p>
        </w:tc>
        <w:tc>
          <w:tcPr>
            <w:tcW w:w="1248" w:type="dxa"/>
            <w:shd w:val="clear" w:color="auto" w:fill="auto"/>
            <w:vAlign w:val="center"/>
          </w:tcPr>
          <w:p w14:paraId="0C4BA9ED" w14:textId="77777777" w:rsidR="006F4585" w:rsidRPr="00EF5447" w:rsidRDefault="006F4585" w:rsidP="008759DB">
            <w:pPr>
              <w:pStyle w:val="TAC"/>
              <w:rPr>
                <w:rFonts w:eastAsia="Malgun Gothic"/>
                <w:kern w:val="2"/>
                <w:szCs w:val="24"/>
                <w:lang w:eastAsia="ko-KR"/>
              </w:rPr>
            </w:pPr>
            <w:r>
              <w:rPr>
                <w:kern w:val="2"/>
                <w:szCs w:val="24"/>
                <w:lang w:eastAsia="ja-JP"/>
              </w:rPr>
              <w:t>N/A</w:t>
            </w:r>
          </w:p>
        </w:tc>
      </w:tr>
      <w:tr w:rsidR="006F4585" w:rsidRPr="00EF5447" w14:paraId="330BAA15" w14:textId="77777777" w:rsidTr="008759DB">
        <w:trPr>
          <w:trHeight w:val="54"/>
          <w:jc w:val="center"/>
        </w:trPr>
        <w:tc>
          <w:tcPr>
            <w:tcW w:w="2258" w:type="dxa"/>
            <w:tcBorders>
              <w:top w:val="nil"/>
              <w:bottom w:val="nil"/>
            </w:tcBorders>
            <w:shd w:val="clear" w:color="auto" w:fill="auto"/>
            <w:vAlign w:val="center"/>
          </w:tcPr>
          <w:p w14:paraId="40C38522" w14:textId="77777777" w:rsidR="006F4585" w:rsidRPr="00EF5447" w:rsidRDefault="006F4585" w:rsidP="008759DB">
            <w:pPr>
              <w:pStyle w:val="TAC"/>
              <w:rPr>
                <w:rFonts w:cs="Arial"/>
                <w:kern w:val="2"/>
                <w:szCs w:val="24"/>
                <w:lang w:eastAsia="ja-JP"/>
              </w:rPr>
            </w:pPr>
          </w:p>
        </w:tc>
        <w:tc>
          <w:tcPr>
            <w:tcW w:w="867" w:type="dxa"/>
            <w:shd w:val="clear" w:color="auto" w:fill="auto"/>
            <w:vAlign w:val="center"/>
          </w:tcPr>
          <w:p w14:paraId="27D72E4A" w14:textId="77777777" w:rsidR="006F4585" w:rsidRPr="00EF5447" w:rsidRDefault="006F4585" w:rsidP="008759DB">
            <w:pPr>
              <w:pStyle w:val="TAC"/>
              <w:rPr>
                <w:lang w:eastAsia="ko-KR"/>
              </w:rPr>
            </w:pPr>
            <w:r>
              <w:t>71</w:t>
            </w:r>
          </w:p>
        </w:tc>
        <w:tc>
          <w:tcPr>
            <w:tcW w:w="1167" w:type="dxa"/>
            <w:shd w:val="clear" w:color="auto" w:fill="auto"/>
            <w:noWrap/>
            <w:vAlign w:val="center"/>
          </w:tcPr>
          <w:p w14:paraId="0517848F" w14:textId="77777777" w:rsidR="006F4585" w:rsidRPr="00EF5447" w:rsidRDefault="006F4585" w:rsidP="008759DB">
            <w:pPr>
              <w:pStyle w:val="TAC"/>
              <w:rPr>
                <w:lang w:eastAsia="ko-KR"/>
              </w:rPr>
            </w:pPr>
            <w:r>
              <w:t>686</w:t>
            </w:r>
          </w:p>
        </w:tc>
        <w:tc>
          <w:tcPr>
            <w:tcW w:w="746" w:type="dxa"/>
            <w:shd w:val="clear" w:color="auto" w:fill="auto"/>
            <w:noWrap/>
            <w:vAlign w:val="center"/>
          </w:tcPr>
          <w:p w14:paraId="724513D9" w14:textId="77777777" w:rsidR="006F4585" w:rsidRPr="00EF5447" w:rsidRDefault="006F4585" w:rsidP="008759DB">
            <w:pPr>
              <w:pStyle w:val="TAC"/>
              <w:rPr>
                <w:lang w:eastAsia="ko-KR"/>
              </w:rPr>
            </w:pPr>
            <w:r>
              <w:rPr>
                <w:rFonts w:cs="Arial"/>
              </w:rPr>
              <w:t>5</w:t>
            </w:r>
          </w:p>
        </w:tc>
        <w:tc>
          <w:tcPr>
            <w:tcW w:w="2266" w:type="dxa"/>
            <w:shd w:val="clear" w:color="auto" w:fill="auto"/>
            <w:noWrap/>
            <w:vAlign w:val="center"/>
          </w:tcPr>
          <w:p w14:paraId="5F176AFC" w14:textId="77777777" w:rsidR="006F4585" w:rsidRPr="00EF5447" w:rsidRDefault="006F4585" w:rsidP="008759DB">
            <w:pPr>
              <w:pStyle w:val="TAC"/>
              <w:rPr>
                <w:lang w:eastAsia="ko-KR"/>
              </w:rPr>
            </w:pPr>
            <w:r>
              <w:rPr>
                <w:rFonts w:cs="Arial"/>
              </w:rPr>
              <w:t>25</w:t>
            </w:r>
          </w:p>
        </w:tc>
        <w:tc>
          <w:tcPr>
            <w:tcW w:w="1323" w:type="dxa"/>
            <w:shd w:val="clear" w:color="auto" w:fill="auto"/>
            <w:noWrap/>
            <w:vAlign w:val="center"/>
          </w:tcPr>
          <w:p w14:paraId="207028D4" w14:textId="77777777" w:rsidR="006F4585" w:rsidRPr="00EF5447" w:rsidRDefault="006F4585" w:rsidP="008759DB">
            <w:pPr>
              <w:pStyle w:val="TAC"/>
              <w:rPr>
                <w:lang w:eastAsia="ko-KR"/>
              </w:rPr>
            </w:pPr>
            <w:r>
              <w:t>640</w:t>
            </w:r>
          </w:p>
        </w:tc>
        <w:tc>
          <w:tcPr>
            <w:tcW w:w="857" w:type="dxa"/>
            <w:shd w:val="clear" w:color="auto" w:fill="auto"/>
            <w:vAlign w:val="center"/>
          </w:tcPr>
          <w:p w14:paraId="09DB1A58" w14:textId="77777777" w:rsidR="006F4585" w:rsidRPr="00EF5447" w:rsidRDefault="006F4585" w:rsidP="008759DB">
            <w:pPr>
              <w:pStyle w:val="TAC"/>
              <w:rPr>
                <w:rFonts w:eastAsia="Malgun Gothic"/>
                <w:kern w:val="2"/>
                <w:lang w:eastAsia="ko-KR"/>
              </w:rPr>
            </w:pPr>
            <w:r>
              <w:rPr>
                <w:rFonts w:cs="Arial"/>
              </w:rPr>
              <w:t>3.0</w:t>
            </w:r>
          </w:p>
        </w:tc>
        <w:tc>
          <w:tcPr>
            <w:tcW w:w="1248" w:type="dxa"/>
            <w:shd w:val="clear" w:color="auto" w:fill="auto"/>
            <w:vAlign w:val="center"/>
          </w:tcPr>
          <w:p w14:paraId="358E66D4" w14:textId="77777777" w:rsidR="006F4585" w:rsidRPr="00EF5447" w:rsidRDefault="006F4585" w:rsidP="008759DB">
            <w:pPr>
              <w:pStyle w:val="TAC"/>
              <w:rPr>
                <w:rFonts w:eastAsia="Malgun Gothic"/>
                <w:kern w:val="2"/>
                <w:szCs w:val="24"/>
                <w:lang w:eastAsia="ko-KR"/>
              </w:rPr>
            </w:pPr>
            <w:r>
              <w:t>IMD5</w:t>
            </w:r>
          </w:p>
        </w:tc>
      </w:tr>
      <w:tr w:rsidR="006F4585" w:rsidRPr="00EF5447" w14:paraId="2F583605" w14:textId="77777777" w:rsidTr="008759DB">
        <w:trPr>
          <w:trHeight w:val="54"/>
          <w:jc w:val="center"/>
        </w:trPr>
        <w:tc>
          <w:tcPr>
            <w:tcW w:w="2258" w:type="dxa"/>
            <w:tcBorders>
              <w:top w:val="nil"/>
              <w:bottom w:val="single" w:sz="4" w:space="0" w:color="auto"/>
            </w:tcBorders>
            <w:shd w:val="clear" w:color="auto" w:fill="auto"/>
            <w:vAlign w:val="center"/>
          </w:tcPr>
          <w:p w14:paraId="6188C404" w14:textId="77777777" w:rsidR="006F4585" w:rsidRPr="00EF5447" w:rsidRDefault="006F4585" w:rsidP="008759DB">
            <w:pPr>
              <w:pStyle w:val="TAC"/>
              <w:rPr>
                <w:rFonts w:cs="Arial"/>
                <w:kern w:val="2"/>
                <w:szCs w:val="24"/>
                <w:lang w:eastAsia="ja-JP"/>
              </w:rPr>
            </w:pPr>
          </w:p>
        </w:tc>
        <w:tc>
          <w:tcPr>
            <w:tcW w:w="867" w:type="dxa"/>
            <w:shd w:val="clear" w:color="auto" w:fill="auto"/>
            <w:vAlign w:val="center"/>
          </w:tcPr>
          <w:p w14:paraId="56D4A5DE" w14:textId="77777777" w:rsidR="006F4585" w:rsidRPr="00EF5447" w:rsidRDefault="006F4585" w:rsidP="008759DB">
            <w:pPr>
              <w:pStyle w:val="TAC"/>
              <w:rPr>
                <w:lang w:eastAsia="ko-KR"/>
              </w:rPr>
            </w:pPr>
            <w:r>
              <w:rPr>
                <w:rFonts w:cs="Arial"/>
                <w:lang w:eastAsia="ko-KR"/>
              </w:rPr>
              <w:t>n78</w:t>
            </w:r>
          </w:p>
        </w:tc>
        <w:tc>
          <w:tcPr>
            <w:tcW w:w="1167" w:type="dxa"/>
            <w:shd w:val="clear" w:color="auto" w:fill="auto"/>
            <w:noWrap/>
            <w:vAlign w:val="center"/>
          </w:tcPr>
          <w:p w14:paraId="36EC1C60" w14:textId="77777777" w:rsidR="006F4585" w:rsidRPr="00EF5447" w:rsidRDefault="006F4585" w:rsidP="008759DB">
            <w:pPr>
              <w:pStyle w:val="TAC"/>
              <w:rPr>
                <w:lang w:eastAsia="ko-KR"/>
              </w:rPr>
            </w:pPr>
            <w:r>
              <w:rPr>
                <w:rFonts w:cs="Arial"/>
              </w:rPr>
              <w:t>3490</w:t>
            </w:r>
          </w:p>
        </w:tc>
        <w:tc>
          <w:tcPr>
            <w:tcW w:w="746" w:type="dxa"/>
            <w:shd w:val="clear" w:color="auto" w:fill="auto"/>
            <w:noWrap/>
            <w:vAlign w:val="center"/>
          </w:tcPr>
          <w:p w14:paraId="1B0969D7" w14:textId="77777777" w:rsidR="006F4585" w:rsidRPr="00EF5447" w:rsidRDefault="006F4585" w:rsidP="008759DB">
            <w:pPr>
              <w:pStyle w:val="TAC"/>
              <w:rPr>
                <w:lang w:eastAsia="ko-KR"/>
              </w:rPr>
            </w:pPr>
            <w:r>
              <w:rPr>
                <w:rFonts w:cs="Arial"/>
                <w:lang w:eastAsia="ko-KR"/>
              </w:rPr>
              <w:t>10</w:t>
            </w:r>
          </w:p>
        </w:tc>
        <w:tc>
          <w:tcPr>
            <w:tcW w:w="2266" w:type="dxa"/>
            <w:shd w:val="clear" w:color="auto" w:fill="auto"/>
            <w:noWrap/>
            <w:vAlign w:val="center"/>
          </w:tcPr>
          <w:p w14:paraId="532E2436" w14:textId="77777777" w:rsidR="006F4585" w:rsidRPr="00EF5447" w:rsidRDefault="006F4585" w:rsidP="008759DB">
            <w:pPr>
              <w:pStyle w:val="TAC"/>
              <w:rPr>
                <w:lang w:eastAsia="ko-KR"/>
              </w:rPr>
            </w:pPr>
            <w:r>
              <w:rPr>
                <w:rFonts w:cs="Arial"/>
                <w:lang w:eastAsia="ko-KR"/>
              </w:rPr>
              <w:t>50</w:t>
            </w:r>
          </w:p>
        </w:tc>
        <w:tc>
          <w:tcPr>
            <w:tcW w:w="1323" w:type="dxa"/>
            <w:shd w:val="clear" w:color="auto" w:fill="auto"/>
            <w:noWrap/>
            <w:vAlign w:val="center"/>
          </w:tcPr>
          <w:p w14:paraId="2C3013EB" w14:textId="77777777" w:rsidR="006F4585" w:rsidRPr="00EF5447" w:rsidRDefault="006F4585" w:rsidP="008759DB">
            <w:pPr>
              <w:pStyle w:val="TAC"/>
              <w:rPr>
                <w:lang w:eastAsia="ko-KR"/>
              </w:rPr>
            </w:pPr>
            <w:r>
              <w:t>3490</w:t>
            </w:r>
          </w:p>
        </w:tc>
        <w:tc>
          <w:tcPr>
            <w:tcW w:w="857" w:type="dxa"/>
            <w:shd w:val="clear" w:color="auto" w:fill="auto"/>
            <w:vAlign w:val="center"/>
          </w:tcPr>
          <w:p w14:paraId="4B78F237" w14:textId="77777777" w:rsidR="006F4585" w:rsidRPr="00EF5447" w:rsidRDefault="006F4585" w:rsidP="008759DB">
            <w:pPr>
              <w:pStyle w:val="TAC"/>
              <w:rPr>
                <w:rFonts w:eastAsia="Malgun Gothic"/>
                <w:kern w:val="2"/>
                <w:lang w:eastAsia="ko-KR"/>
              </w:rPr>
            </w:pPr>
            <w:r>
              <w:rPr>
                <w:rFonts w:cs="Arial"/>
              </w:rPr>
              <w:t>N/A</w:t>
            </w:r>
          </w:p>
        </w:tc>
        <w:tc>
          <w:tcPr>
            <w:tcW w:w="1248" w:type="dxa"/>
            <w:shd w:val="clear" w:color="auto" w:fill="auto"/>
            <w:vAlign w:val="center"/>
          </w:tcPr>
          <w:p w14:paraId="79F10BA2" w14:textId="77777777" w:rsidR="006F4585" w:rsidRPr="00EF5447" w:rsidRDefault="006F4585" w:rsidP="008759DB">
            <w:pPr>
              <w:pStyle w:val="TAC"/>
              <w:rPr>
                <w:rFonts w:eastAsia="Malgun Gothic"/>
                <w:kern w:val="2"/>
                <w:szCs w:val="24"/>
                <w:lang w:eastAsia="ko-KR"/>
              </w:rPr>
            </w:pPr>
            <w:r>
              <w:rPr>
                <w:kern w:val="2"/>
                <w:szCs w:val="24"/>
                <w:lang w:eastAsia="ja-JP"/>
              </w:rPr>
              <w:t>N/A</w:t>
            </w:r>
          </w:p>
        </w:tc>
      </w:tr>
      <w:bookmarkEnd w:id="34"/>
      <w:tr w:rsidR="006F4585" w:rsidRPr="0006210B" w14:paraId="7F8DB184" w14:textId="77777777" w:rsidTr="008759DB">
        <w:trPr>
          <w:trHeight w:val="216"/>
          <w:jc w:val="center"/>
        </w:trPr>
        <w:tc>
          <w:tcPr>
            <w:tcW w:w="2258" w:type="dxa"/>
            <w:tcBorders>
              <w:top w:val="single" w:sz="4" w:space="0" w:color="auto"/>
              <w:bottom w:val="nil"/>
            </w:tcBorders>
            <w:shd w:val="clear" w:color="auto" w:fill="auto"/>
          </w:tcPr>
          <w:p w14:paraId="661D3482" w14:textId="77777777" w:rsidR="006F4585" w:rsidRPr="0006210B" w:rsidRDefault="006F4585" w:rsidP="008759DB">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09743F23" w14:textId="77777777" w:rsidR="006F4585" w:rsidRPr="0006210B" w:rsidRDefault="006F4585" w:rsidP="008759DB">
            <w:pPr>
              <w:pStyle w:val="TAC"/>
              <w:rPr>
                <w:rFonts w:eastAsia="MS Mincho"/>
              </w:rPr>
            </w:pPr>
            <w:r w:rsidRPr="001F360D">
              <w:rPr>
                <w:rFonts w:cs="Arial"/>
                <w:szCs w:val="18"/>
              </w:rPr>
              <w:t>7</w:t>
            </w:r>
          </w:p>
        </w:tc>
        <w:tc>
          <w:tcPr>
            <w:tcW w:w="1167" w:type="dxa"/>
            <w:shd w:val="clear" w:color="auto" w:fill="auto"/>
            <w:noWrap/>
            <w:vAlign w:val="center"/>
          </w:tcPr>
          <w:p w14:paraId="4BA6E85F" w14:textId="77777777" w:rsidR="006F4585" w:rsidRPr="0006210B" w:rsidRDefault="006F4585" w:rsidP="008759DB">
            <w:pPr>
              <w:pStyle w:val="TAC"/>
              <w:rPr>
                <w:rFonts w:eastAsia="MS Mincho"/>
              </w:rPr>
            </w:pPr>
            <w:r w:rsidRPr="001F360D">
              <w:rPr>
                <w:rFonts w:cs="Arial"/>
                <w:szCs w:val="18"/>
              </w:rPr>
              <w:t>2550</w:t>
            </w:r>
          </w:p>
        </w:tc>
        <w:tc>
          <w:tcPr>
            <w:tcW w:w="746" w:type="dxa"/>
            <w:shd w:val="clear" w:color="auto" w:fill="auto"/>
            <w:noWrap/>
            <w:vAlign w:val="center"/>
          </w:tcPr>
          <w:p w14:paraId="5D2D695D" w14:textId="77777777" w:rsidR="006F4585" w:rsidRPr="0006210B" w:rsidRDefault="006F4585" w:rsidP="008759DB">
            <w:pPr>
              <w:pStyle w:val="TAC"/>
              <w:rPr>
                <w:rFonts w:eastAsia="MS Mincho"/>
              </w:rPr>
            </w:pPr>
            <w:r w:rsidRPr="001F360D">
              <w:rPr>
                <w:rFonts w:cs="Arial"/>
                <w:szCs w:val="18"/>
              </w:rPr>
              <w:t>5</w:t>
            </w:r>
          </w:p>
        </w:tc>
        <w:tc>
          <w:tcPr>
            <w:tcW w:w="2266" w:type="dxa"/>
            <w:shd w:val="clear" w:color="auto" w:fill="auto"/>
            <w:noWrap/>
            <w:vAlign w:val="center"/>
          </w:tcPr>
          <w:p w14:paraId="3230015B" w14:textId="77777777" w:rsidR="006F4585" w:rsidRPr="0006210B" w:rsidRDefault="006F4585" w:rsidP="008759DB">
            <w:pPr>
              <w:pStyle w:val="TAC"/>
              <w:rPr>
                <w:rFonts w:eastAsia="MS Mincho"/>
              </w:rPr>
            </w:pPr>
            <w:r w:rsidRPr="001F360D">
              <w:rPr>
                <w:rFonts w:cs="Arial"/>
                <w:szCs w:val="18"/>
              </w:rPr>
              <w:t>25</w:t>
            </w:r>
          </w:p>
        </w:tc>
        <w:tc>
          <w:tcPr>
            <w:tcW w:w="1323" w:type="dxa"/>
            <w:shd w:val="clear" w:color="auto" w:fill="auto"/>
            <w:noWrap/>
            <w:vAlign w:val="center"/>
          </w:tcPr>
          <w:p w14:paraId="76B0E176" w14:textId="77777777" w:rsidR="006F4585" w:rsidRPr="0006210B" w:rsidRDefault="006F4585" w:rsidP="008759DB">
            <w:pPr>
              <w:pStyle w:val="TAC"/>
              <w:rPr>
                <w:rFonts w:eastAsia="MS Mincho"/>
              </w:rPr>
            </w:pPr>
            <w:r w:rsidRPr="001F360D">
              <w:rPr>
                <w:rFonts w:cs="Arial"/>
                <w:szCs w:val="18"/>
              </w:rPr>
              <w:t>2670</w:t>
            </w:r>
          </w:p>
        </w:tc>
        <w:tc>
          <w:tcPr>
            <w:tcW w:w="857" w:type="dxa"/>
            <w:shd w:val="clear" w:color="auto" w:fill="auto"/>
            <w:vAlign w:val="center"/>
          </w:tcPr>
          <w:p w14:paraId="7AC67129"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29F0377E" w14:textId="77777777" w:rsidR="006F4585" w:rsidRPr="0006210B" w:rsidRDefault="006F4585" w:rsidP="008759DB">
            <w:pPr>
              <w:pStyle w:val="TAC"/>
              <w:rPr>
                <w:rFonts w:eastAsia="MS Mincho"/>
              </w:rPr>
            </w:pPr>
            <w:r w:rsidRPr="0006210B">
              <w:rPr>
                <w:rFonts w:eastAsia="MS Mincho"/>
              </w:rPr>
              <w:t>N/A</w:t>
            </w:r>
          </w:p>
        </w:tc>
      </w:tr>
      <w:tr w:rsidR="006F4585" w:rsidRPr="0006210B" w14:paraId="690E8102" w14:textId="77777777" w:rsidTr="008759DB">
        <w:trPr>
          <w:trHeight w:val="216"/>
          <w:jc w:val="center"/>
        </w:trPr>
        <w:tc>
          <w:tcPr>
            <w:tcW w:w="2258" w:type="dxa"/>
            <w:tcBorders>
              <w:top w:val="nil"/>
              <w:bottom w:val="nil"/>
            </w:tcBorders>
            <w:shd w:val="clear" w:color="auto" w:fill="auto"/>
          </w:tcPr>
          <w:p w14:paraId="79DFFF7F" w14:textId="77777777" w:rsidR="006F4585" w:rsidRPr="0006210B" w:rsidRDefault="006F4585" w:rsidP="008759DB">
            <w:pPr>
              <w:pStyle w:val="TAC"/>
              <w:rPr>
                <w:rFonts w:eastAsia="MS Mincho"/>
              </w:rPr>
            </w:pPr>
          </w:p>
        </w:tc>
        <w:tc>
          <w:tcPr>
            <w:tcW w:w="867" w:type="dxa"/>
            <w:shd w:val="clear" w:color="auto" w:fill="auto"/>
            <w:vAlign w:val="center"/>
          </w:tcPr>
          <w:p w14:paraId="2159B6BB" w14:textId="77777777" w:rsidR="006F4585" w:rsidRPr="0006210B" w:rsidRDefault="006F4585" w:rsidP="008759DB">
            <w:pPr>
              <w:pStyle w:val="TAC"/>
              <w:rPr>
                <w:rFonts w:eastAsia="MS Mincho"/>
              </w:rPr>
            </w:pPr>
            <w:r w:rsidRPr="001F360D">
              <w:rPr>
                <w:rFonts w:cs="Arial"/>
                <w:szCs w:val="18"/>
              </w:rPr>
              <w:t>n71</w:t>
            </w:r>
          </w:p>
        </w:tc>
        <w:tc>
          <w:tcPr>
            <w:tcW w:w="1167" w:type="dxa"/>
            <w:shd w:val="clear" w:color="auto" w:fill="auto"/>
            <w:noWrap/>
            <w:vAlign w:val="center"/>
          </w:tcPr>
          <w:p w14:paraId="09C3E6B3" w14:textId="77777777" w:rsidR="006F4585" w:rsidRPr="0006210B" w:rsidRDefault="006F4585" w:rsidP="008759DB">
            <w:pPr>
              <w:pStyle w:val="TAC"/>
              <w:rPr>
                <w:rFonts w:eastAsia="MS Mincho"/>
              </w:rPr>
            </w:pPr>
            <w:r w:rsidRPr="001F360D">
              <w:rPr>
                <w:rFonts w:cs="Arial"/>
                <w:szCs w:val="18"/>
              </w:rPr>
              <w:t>693</w:t>
            </w:r>
          </w:p>
        </w:tc>
        <w:tc>
          <w:tcPr>
            <w:tcW w:w="746" w:type="dxa"/>
            <w:shd w:val="clear" w:color="auto" w:fill="auto"/>
            <w:noWrap/>
            <w:vAlign w:val="center"/>
          </w:tcPr>
          <w:p w14:paraId="3B760E6F" w14:textId="77777777" w:rsidR="006F4585" w:rsidRPr="0006210B" w:rsidRDefault="006F4585" w:rsidP="008759DB">
            <w:pPr>
              <w:pStyle w:val="TAC"/>
              <w:rPr>
                <w:rFonts w:eastAsia="MS Mincho"/>
              </w:rPr>
            </w:pPr>
            <w:r w:rsidRPr="001F360D">
              <w:rPr>
                <w:rFonts w:cs="Arial"/>
                <w:szCs w:val="18"/>
              </w:rPr>
              <w:t>5</w:t>
            </w:r>
          </w:p>
        </w:tc>
        <w:tc>
          <w:tcPr>
            <w:tcW w:w="2266" w:type="dxa"/>
            <w:shd w:val="clear" w:color="auto" w:fill="auto"/>
            <w:noWrap/>
            <w:vAlign w:val="center"/>
          </w:tcPr>
          <w:p w14:paraId="3B149503" w14:textId="77777777" w:rsidR="006F4585" w:rsidRPr="0006210B" w:rsidRDefault="006F4585" w:rsidP="008759DB">
            <w:pPr>
              <w:pStyle w:val="TAC"/>
              <w:rPr>
                <w:rFonts w:eastAsia="MS Mincho"/>
              </w:rPr>
            </w:pPr>
            <w:r w:rsidRPr="001F360D">
              <w:rPr>
                <w:rFonts w:cs="Arial"/>
                <w:szCs w:val="18"/>
              </w:rPr>
              <w:t>25</w:t>
            </w:r>
          </w:p>
        </w:tc>
        <w:tc>
          <w:tcPr>
            <w:tcW w:w="1323" w:type="dxa"/>
            <w:shd w:val="clear" w:color="auto" w:fill="auto"/>
            <w:noWrap/>
            <w:vAlign w:val="center"/>
          </w:tcPr>
          <w:p w14:paraId="1FA56204" w14:textId="77777777" w:rsidR="006F4585" w:rsidRPr="0006210B" w:rsidRDefault="006F4585" w:rsidP="008759DB">
            <w:pPr>
              <w:pStyle w:val="TAC"/>
              <w:rPr>
                <w:rFonts w:eastAsia="MS Mincho"/>
              </w:rPr>
            </w:pPr>
            <w:r w:rsidRPr="001F360D">
              <w:rPr>
                <w:rFonts w:cs="Arial"/>
                <w:szCs w:val="18"/>
              </w:rPr>
              <w:t>647</w:t>
            </w:r>
          </w:p>
        </w:tc>
        <w:tc>
          <w:tcPr>
            <w:tcW w:w="857" w:type="dxa"/>
            <w:shd w:val="clear" w:color="auto" w:fill="auto"/>
            <w:vAlign w:val="center"/>
          </w:tcPr>
          <w:p w14:paraId="26AE09B3"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7DB6CE1F" w14:textId="77777777" w:rsidR="006F4585" w:rsidRPr="0006210B" w:rsidRDefault="006F4585" w:rsidP="008759DB">
            <w:pPr>
              <w:pStyle w:val="TAC"/>
              <w:rPr>
                <w:rFonts w:eastAsia="MS Mincho"/>
              </w:rPr>
            </w:pPr>
            <w:r w:rsidRPr="0006210B">
              <w:rPr>
                <w:rFonts w:eastAsia="MS Mincho"/>
              </w:rPr>
              <w:t>N/A</w:t>
            </w:r>
          </w:p>
        </w:tc>
      </w:tr>
      <w:tr w:rsidR="006F4585" w:rsidRPr="0006210B" w14:paraId="005045B4" w14:textId="77777777" w:rsidTr="008759DB">
        <w:trPr>
          <w:trHeight w:val="216"/>
          <w:jc w:val="center"/>
        </w:trPr>
        <w:tc>
          <w:tcPr>
            <w:tcW w:w="2258" w:type="dxa"/>
            <w:tcBorders>
              <w:top w:val="nil"/>
              <w:bottom w:val="nil"/>
            </w:tcBorders>
            <w:shd w:val="clear" w:color="auto" w:fill="auto"/>
          </w:tcPr>
          <w:p w14:paraId="6C780C68" w14:textId="77777777" w:rsidR="006F4585" w:rsidRPr="0006210B" w:rsidRDefault="006F4585" w:rsidP="008759DB">
            <w:pPr>
              <w:pStyle w:val="TAC"/>
              <w:rPr>
                <w:rFonts w:eastAsia="MS Mincho"/>
              </w:rPr>
            </w:pPr>
          </w:p>
        </w:tc>
        <w:tc>
          <w:tcPr>
            <w:tcW w:w="867" w:type="dxa"/>
            <w:shd w:val="clear" w:color="auto" w:fill="auto"/>
            <w:vAlign w:val="center"/>
          </w:tcPr>
          <w:p w14:paraId="5480D416" w14:textId="77777777" w:rsidR="006F4585" w:rsidRPr="0006210B" w:rsidRDefault="006F4585" w:rsidP="008759DB">
            <w:pPr>
              <w:pStyle w:val="TAC"/>
              <w:rPr>
                <w:rFonts w:eastAsia="MS Mincho"/>
              </w:rPr>
            </w:pPr>
            <w:r w:rsidRPr="001F360D">
              <w:rPr>
                <w:rFonts w:cs="Arial"/>
                <w:szCs w:val="18"/>
              </w:rPr>
              <w:t>n78</w:t>
            </w:r>
          </w:p>
        </w:tc>
        <w:tc>
          <w:tcPr>
            <w:tcW w:w="1167" w:type="dxa"/>
            <w:shd w:val="clear" w:color="auto" w:fill="auto"/>
            <w:noWrap/>
            <w:vAlign w:val="center"/>
          </w:tcPr>
          <w:p w14:paraId="6D5535D1" w14:textId="77777777" w:rsidR="006F4585" w:rsidRPr="0006210B" w:rsidRDefault="006F4585" w:rsidP="008759DB">
            <w:pPr>
              <w:pStyle w:val="TAC"/>
              <w:rPr>
                <w:rFonts w:eastAsia="MS Mincho"/>
              </w:rPr>
            </w:pPr>
            <w:r w:rsidRPr="001F360D">
              <w:rPr>
                <w:rFonts w:cs="Arial"/>
                <w:color w:val="000000"/>
                <w:szCs w:val="18"/>
              </w:rPr>
              <w:t>3714</w:t>
            </w:r>
          </w:p>
        </w:tc>
        <w:tc>
          <w:tcPr>
            <w:tcW w:w="746" w:type="dxa"/>
            <w:shd w:val="clear" w:color="auto" w:fill="auto"/>
            <w:noWrap/>
            <w:vAlign w:val="center"/>
          </w:tcPr>
          <w:p w14:paraId="78FE8D5B" w14:textId="77777777" w:rsidR="006F4585" w:rsidRPr="0006210B" w:rsidRDefault="006F4585" w:rsidP="008759DB">
            <w:pPr>
              <w:pStyle w:val="TAC"/>
              <w:rPr>
                <w:rFonts w:eastAsia="MS Mincho"/>
              </w:rPr>
            </w:pPr>
            <w:r w:rsidRPr="001F360D">
              <w:rPr>
                <w:rFonts w:cs="Arial"/>
                <w:color w:val="000000"/>
                <w:szCs w:val="18"/>
              </w:rPr>
              <w:t>10</w:t>
            </w:r>
          </w:p>
        </w:tc>
        <w:tc>
          <w:tcPr>
            <w:tcW w:w="2266" w:type="dxa"/>
            <w:shd w:val="clear" w:color="auto" w:fill="auto"/>
            <w:noWrap/>
            <w:vAlign w:val="center"/>
          </w:tcPr>
          <w:p w14:paraId="5881D4C4" w14:textId="77777777" w:rsidR="006F4585" w:rsidRPr="0006210B" w:rsidRDefault="006F4585" w:rsidP="008759DB">
            <w:pPr>
              <w:pStyle w:val="TAC"/>
              <w:rPr>
                <w:rFonts w:eastAsia="MS Mincho"/>
              </w:rPr>
            </w:pPr>
            <w:r w:rsidRPr="001F360D">
              <w:rPr>
                <w:rFonts w:cs="Arial"/>
                <w:color w:val="000000"/>
                <w:szCs w:val="18"/>
              </w:rPr>
              <w:t>50</w:t>
            </w:r>
          </w:p>
        </w:tc>
        <w:tc>
          <w:tcPr>
            <w:tcW w:w="1323" w:type="dxa"/>
            <w:shd w:val="clear" w:color="auto" w:fill="auto"/>
            <w:noWrap/>
            <w:vAlign w:val="center"/>
          </w:tcPr>
          <w:p w14:paraId="07CC5506" w14:textId="77777777" w:rsidR="006F4585" w:rsidRPr="0006210B" w:rsidRDefault="006F4585" w:rsidP="008759DB">
            <w:pPr>
              <w:pStyle w:val="TAC"/>
              <w:rPr>
                <w:rFonts w:eastAsia="MS Mincho"/>
              </w:rPr>
            </w:pPr>
            <w:r w:rsidRPr="001F360D">
              <w:rPr>
                <w:rFonts w:cs="Arial"/>
                <w:color w:val="000000"/>
                <w:szCs w:val="18"/>
              </w:rPr>
              <w:t>3714</w:t>
            </w:r>
          </w:p>
        </w:tc>
        <w:tc>
          <w:tcPr>
            <w:tcW w:w="857" w:type="dxa"/>
            <w:shd w:val="clear" w:color="auto" w:fill="auto"/>
            <w:vAlign w:val="center"/>
          </w:tcPr>
          <w:p w14:paraId="44E67749" w14:textId="77777777" w:rsidR="006F4585" w:rsidRPr="0006210B" w:rsidRDefault="006F4585" w:rsidP="008759DB">
            <w:pPr>
              <w:pStyle w:val="TAC"/>
              <w:rPr>
                <w:rFonts w:eastAsia="MS Mincho"/>
              </w:rPr>
            </w:pPr>
            <w:r w:rsidRPr="0006210B">
              <w:rPr>
                <w:rFonts w:eastAsia="MS Mincho"/>
              </w:rPr>
              <w:t>9.7</w:t>
            </w:r>
          </w:p>
        </w:tc>
        <w:tc>
          <w:tcPr>
            <w:tcW w:w="1248" w:type="dxa"/>
            <w:shd w:val="clear" w:color="auto" w:fill="auto"/>
            <w:vAlign w:val="center"/>
          </w:tcPr>
          <w:p w14:paraId="587AF686" w14:textId="77777777" w:rsidR="006F4585" w:rsidRPr="0006210B" w:rsidRDefault="006F4585" w:rsidP="008759DB">
            <w:pPr>
              <w:pStyle w:val="TAC"/>
              <w:rPr>
                <w:rFonts w:eastAsia="MS Mincho"/>
              </w:rPr>
            </w:pPr>
            <w:r w:rsidRPr="0006210B">
              <w:rPr>
                <w:rFonts w:eastAsia="MS Mincho"/>
              </w:rPr>
              <w:t>IMD4</w:t>
            </w:r>
          </w:p>
        </w:tc>
      </w:tr>
      <w:tr w:rsidR="006F4585" w:rsidRPr="0006210B" w14:paraId="5DA81803" w14:textId="77777777" w:rsidTr="008759DB">
        <w:trPr>
          <w:trHeight w:val="216"/>
          <w:jc w:val="center"/>
        </w:trPr>
        <w:tc>
          <w:tcPr>
            <w:tcW w:w="2258" w:type="dxa"/>
            <w:tcBorders>
              <w:top w:val="nil"/>
              <w:bottom w:val="nil"/>
            </w:tcBorders>
            <w:shd w:val="clear" w:color="auto" w:fill="auto"/>
          </w:tcPr>
          <w:p w14:paraId="228EC7C2" w14:textId="77777777" w:rsidR="006F4585" w:rsidRPr="0006210B" w:rsidRDefault="006F4585" w:rsidP="008759DB">
            <w:pPr>
              <w:pStyle w:val="TAC"/>
              <w:rPr>
                <w:rFonts w:eastAsia="MS Mincho"/>
              </w:rPr>
            </w:pPr>
          </w:p>
        </w:tc>
        <w:tc>
          <w:tcPr>
            <w:tcW w:w="867" w:type="dxa"/>
            <w:shd w:val="clear" w:color="auto" w:fill="auto"/>
            <w:vAlign w:val="center"/>
          </w:tcPr>
          <w:p w14:paraId="5A922E40" w14:textId="77777777" w:rsidR="006F4585" w:rsidRPr="0006210B" w:rsidRDefault="006F4585" w:rsidP="008759DB">
            <w:pPr>
              <w:pStyle w:val="TAC"/>
              <w:rPr>
                <w:rFonts w:eastAsia="MS Mincho"/>
              </w:rPr>
            </w:pPr>
            <w:r w:rsidRPr="001F360D">
              <w:rPr>
                <w:rFonts w:cs="Arial"/>
                <w:szCs w:val="18"/>
              </w:rPr>
              <w:t>7</w:t>
            </w:r>
          </w:p>
        </w:tc>
        <w:tc>
          <w:tcPr>
            <w:tcW w:w="1167" w:type="dxa"/>
            <w:shd w:val="clear" w:color="auto" w:fill="auto"/>
            <w:noWrap/>
            <w:vAlign w:val="center"/>
          </w:tcPr>
          <w:p w14:paraId="35052E22" w14:textId="77777777" w:rsidR="006F4585" w:rsidRPr="0006210B" w:rsidRDefault="006F4585" w:rsidP="008759DB">
            <w:pPr>
              <w:pStyle w:val="TAC"/>
              <w:rPr>
                <w:rFonts w:eastAsia="MS Mincho"/>
              </w:rPr>
            </w:pPr>
            <w:r w:rsidRPr="001F360D">
              <w:rPr>
                <w:rFonts w:cs="Arial"/>
                <w:szCs w:val="18"/>
              </w:rPr>
              <w:t>2555</w:t>
            </w:r>
          </w:p>
        </w:tc>
        <w:tc>
          <w:tcPr>
            <w:tcW w:w="746" w:type="dxa"/>
            <w:shd w:val="clear" w:color="auto" w:fill="auto"/>
            <w:noWrap/>
            <w:vAlign w:val="center"/>
          </w:tcPr>
          <w:p w14:paraId="22C7A2DF" w14:textId="77777777" w:rsidR="006F4585" w:rsidRPr="0006210B" w:rsidRDefault="006F4585" w:rsidP="008759DB">
            <w:pPr>
              <w:pStyle w:val="TAC"/>
              <w:rPr>
                <w:rFonts w:eastAsia="MS Mincho"/>
              </w:rPr>
            </w:pPr>
            <w:r w:rsidRPr="001F360D">
              <w:rPr>
                <w:rFonts w:cs="Arial"/>
                <w:szCs w:val="18"/>
              </w:rPr>
              <w:t>5</w:t>
            </w:r>
          </w:p>
        </w:tc>
        <w:tc>
          <w:tcPr>
            <w:tcW w:w="2266" w:type="dxa"/>
            <w:shd w:val="clear" w:color="auto" w:fill="auto"/>
            <w:noWrap/>
            <w:vAlign w:val="center"/>
          </w:tcPr>
          <w:p w14:paraId="5FC01AA7" w14:textId="77777777" w:rsidR="006F4585" w:rsidRPr="0006210B" w:rsidRDefault="006F4585" w:rsidP="008759DB">
            <w:pPr>
              <w:pStyle w:val="TAC"/>
              <w:rPr>
                <w:rFonts w:eastAsia="MS Mincho"/>
              </w:rPr>
            </w:pPr>
            <w:r w:rsidRPr="001F360D">
              <w:rPr>
                <w:rFonts w:cs="Arial"/>
                <w:szCs w:val="18"/>
              </w:rPr>
              <w:t>25</w:t>
            </w:r>
          </w:p>
        </w:tc>
        <w:tc>
          <w:tcPr>
            <w:tcW w:w="1323" w:type="dxa"/>
            <w:shd w:val="clear" w:color="auto" w:fill="auto"/>
            <w:noWrap/>
            <w:vAlign w:val="center"/>
          </w:tcPr>
          <w:p w14:paraId="67CB6A1B" w14:textId="77777777" w:rsidR="006F4585" w:rsidRPr="0006210B" w:rsidRDefault="006F4585" w:rsidP="008759DB">
            <w:pPr>
              <w:pStyle w:val="TAC"/>
              <w:rPr>
                <w:rFonts w:eastAsia="MS Mincho"/>
              </w:rPr>
            </w:pPr>
            <w:r w:rsidRPr="001F360D">
              <w:rPr>
                <w:rFonts w:cs="Arial"/>
                <w:szCs w:val="18"/>
              </w:rPr>
              <w:t>2675</w:t>
            </w:r>
          </w:p>
        </w:tc>
        <w:tc>
          <w:tcPr>
            <w:tcW w:w="857" w:type="dxa"/>
            <w:shd w:val="clear" w:color="auto" w:fill="auto"/>
            <w:vAlign w:val="center"/>
          </w:tcPr>
          <w:p w14:paraId="01B28E2A"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3A049A81" w14:textId="77777777" w:rsidR="006F4585" w:rsidRPr="0006210B" w:rsidRDefault="006F4585" w:rsidP="008759DB">
            <w:pPr>
              <w:pStyle w:val="TAC"/>
              <w:rPr>
                <w:rFonts w:eastAsia="MS Mincho"/>
              </w:rPr>
            </w:pPr>
            <w:r w:rsidRPr="0006210B">
              <w:rPr>
                <w:rFonts w:eastAsia="MS Mincho"/>
              </w:rPr>
              <w:t>N/A</w:t>
            </w:r>
          </w:p>
        </w:tc>
      </w:tr>
      <w:tr w:rsidR="006F4585" w:rsidRPr="0006210B" w14:paraId="062AFCAB" w14:textId="77777777" w:rsidTr="008759DB">
        <w:trPr>
          <w:trHeight w:val="216"/>
          <w:jc w:val="center"/>
        </w:trPr>
        <w:tc>
          <w:tcPr>
            <w:tcW w:w="2258" w:type="dxa"/>
            <w:tcBorders>
              <w:top w:val="nil"/>
              <w:bottom w:val="nil"/>
            </w:tcBorders>
            <w:shd w:val="clear" w:color="auto" w:fill="auto"/>
          </w:tcPr>
          <w:p w14:paraId="14AE1112" w14:textId="77777777" w:rsidR="006F4585" w:rsidRPr="0006210B" w:rsidRDefault="006F4585" w:rsidP="008759DB">
            <w:pPr>
              <w:pStyle w:val="TAC"/>
              <w:rPr>
                <w:rFonts w:eastAsia="MS Mincho"/>
              </w:rPr>
            </w:pPr>
          </w:p>
        </w:tc>
        <w:tc>
          <w:tcPr>
            <w:tcW w:w="867" w:type="dxa"/>
            <w:shd w:val="clear" w:color="auto" w:fill="auto"/>
            <w:vAlign w:val="center"/>
          </w:tcPr>
          <w:p w14:paraId="74D19B2E" w14:textId="77777777" w:rsidR="006F4585" w:rsidRPr="0006210B" w:rsidRDefault="006F4585" w:rsidP="008759DB">
            <w:pPr>
              <w:pStyle w:val="TAC"/>
              <w:rPr>
                <w:rFonts w:eastAsia="MS Mincho"/>
              </w:rPr>
            </w:pPr>
            <w:r w:rsidRPr="001F360D">
              <w:rPr>
                <w:rFonts w:cs="Arial"/>
                <w:szCs w:val="18"/>
              </w:rPr>
              <w:t>n78</w:t>
            </w:r>
          </w:p>
        </w:tc>
        <w:tc>
          <w:tcPr>
            <w:tcW w:w="1167" w:type="dxa"/>
            <w:shd w:val="clear" w:color="auto" w:fill="auto"/>
            <w:noWrap/>
            <w:vAlign w:val="center"/>
          </w:tcPr>
          <w:p w14:paraId="283B2408" w14:textId="77777777" w:rsidR="006F4585" w:rsidRPr="0006210B" w:rsidRDefault="006F4585" w:rsidP="008759DB">
            <w:pPr>
              <w:pStyle w:val="TAC"/>
              <w:rPr>
                <w:rFonts w:eastAsia="MS Mincho"/>
              </w:rPr>
            </w:pPr>
            <w:r w:rsidRPr="001F360D">
              <w:rPr>
                <w:rFonts w:cs="Arial"/>
                <w:szCs w:val="18"/>
              </w:rPr>
              <w:t>3520</w:t>
            </w:r>
          </w:p>
        </w:tc>
        <w:tc>
          <w:tcPr>
            <w:tcW w:w="746" w:type="dxa"/>
            <w:shd w:val="clear" w:color="auto" w:fill="auto"/>
            <w:noWrap/>
            <w:vAlign w:val="center"/>
          </w:tcPr>
          <w:p w14:paraId="7FE2052B" w14:textId="77777777" w:rsidR="006F4585" w:rsidRPr="0006210B" w:rsidRDefault="006F4585" w:rsidP="008759DB">
            <w:pPr>
              <w:pStyle w:val="TAC"/>
              <w:rPr>
                <w:rFonts w:eastAsia="MS Mincho"/>
              </w:rPr>
            </w:pPr>
            <w:r w:rsidRPr="001F360D">
              <w:rPr>
                <w:rFonts w:cs="Arial"/>
                <w:szCs w:val="18"/>
              </w:rPr>
              <w:t>10</w:t>
            </w:r>
          </w:p>
        </w:tc>
        <w:tc>
          <w:tcPr>
            <w:tcW w:w="2266" w:type="dxa"/>
            <w:shd w:val="clear" w:color="auto" w:fill="auto"/>
            <w:noWrap/>
            <w:vAlign w:val="center"/>
          </w:tcPr>
          <w:p w14:paraId="1CED40A7" w14:textId="77777777" w:rsidR="006F4585" w:rsidRPr="0006210B" w:rsidRDefault="006F4585" w:rsidP="008759DB">
            <w:pPr>
              <w:pStyle w:val="TAC"/>
              <w:rPr>
                <w:rFonts w:eastAsia="MS Mincho"/>
              </w:rPr>
            </w:pPr>
            <w:r w:rsidRPr="001F360D">
              <w:rPr>
                <w:rFonts w:cs="Arial"/>
                <w:szCs w:val="18"/>
              </w:rPr>
              <w:t>50</w:t>
            </w:r>
          </w:p>
        </w:tc>
        <w:tc>
          <w:tcPr>
            <w:tcW w:w="1323" w:type="dxa"/>
            <w:shd w:val="clear" w:color="auto" w:fill="auto"/>
            <w:noWrap/>
            <w:vAlign w:val="center"/>
          </w:tcPr>
          <w:p w14:paraId="54D60E39" w14:textId="77777777" w:rsidR="006F4585" w:rsidRPr="0006210B" w:rsidRDefault="006F4585" w:rsidP="008759DB">
            <w:pPr>
              <w:pStyle w:val="TAC"/>
              <w:rPr>
                <w:rFonts w:eastAsia="MS Mincho"/>
              </w:rPr>
            </w:pPr>
            <w:r w:rsidRPr="001F360D">
              <w:rPr>
                <w:rFonts w:cs="Arial"/>
                <w:szCs w:val="18"/>
              </w:rPr>
              <w:t>3520</w:t>
            </w:r>
          </w:p>
        </w:tc>
        <w:tc>
          <w:tcPr>
            <w:tcW w:w="857" w:type="dxa"/>
            <w:shd w:val="clear" w:color="auto" w:fill="auto"/>
            <w:vAlign w:val="center"/>
          </w:tcPr>
          <w:p w14:paraId="32EC8C74"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37D51FA0" w14:textId="77777777" w:rsidR="006F4585" w:rsidRPr="0006210B" w:rsidRDefault="006F4585" w:rsidP="008759DB">
            <w:pPr>
              <w:pStyle w:val="TAC"/>
              <w:rPr>
                <w:rFonts w:eastAsia="MS Mincho"/>
              </w:rPr>
            </w:pPr>
            <w:r w:rsidRPr="0006210B">
              <w:rPr>
                <w:rFonts w:eastAsia="MS Mincho"/>
              </w:rPr>
              <w:t>N/A</w:t>
            </w:r>
          </w:p>
        </w:tc>
      </w:tr>
      <w:tr w:rsidR="006F4585" w:rsidRPr="0006210B" w14:paraId="5497289D" w14:textId="77777777" w:rsidTr="008759DB">
        <w:trPr>
          <w:trHeight w:val="216"/>
          <w:jc w:val="center"/>
        </w:trPr>
        <w:tc>
          <w:tcPr>
            <w:tcW w:w="2258" w:type="dxa"/>
            <w:tcBorders>
              <w:top w:val="nil"/>
              <w:bottom w:val="single" w:sz="4" w:space="0" w:color="auto"/>
            </w:tcBorders>
            <w:shd w:val="clear" w:color="auto" w:fill="auto"/>
          </w:tcPr>
          <w:p w14:paraId="3A2BE0CC" w14:textId="77777777" w:rsidR="006F4585" w:rsidRPr="0006210B" w:rsidRDefault="006F4585" w:rsidP="008759DB">
            <w:pPr>
              <w:pStyle w:val="TAC"/>
              <w:rPr>
                <w:rFonts w:eastAsia="MS Mincho"/>
              </w:rPr>
            </w:pPr>
          </w:p>
        </w:tc>
        <w:tc>
          <w:tcPr>
            <w:tcW w:w="867" w:type="dxa"/>
            <w:shd w:val="clear" w:color="auto" w:fill="auto"/>
            <w:vAlign w:val="center"/>
          </w:tcPr>
          <w:p w14:paraId="405BC02F" w14:textId="77777777" w:rsidR="006F4585" w:rsidRPr="0006210B" w:rsidRDefault="006F4585" w:rsidP="008759DB">
            <w:pPr>
              <w:pStyle w:val="TAC"/>
              <w:rPr>
                <w:rFonts w:eastAsia="MS Mincho"/>
              </w:rPr>
            </w:pPr>
            <w:r w:rsidRPr="001F360D">
              <w:rPr>
                <w:rFonts w:cs="Arial"/>
                <w:szCs w:val="18"/>
              </w:rPr>
              <w:t>n71</w:t>
            </w:r>
          </w:p>
        </w:tc>
        <w:tc>
          <w:tcPr>
            <w:tcW w:w="1167" w:type="dxa"/>
            <w:shd w:val="clear" w:color="auto" w:fill="auto"/>
            <w:noWrap/>
            <w:vAlign w:val="center"/>
          </w:tcPr>
          <w:p w14:paraId="1AE8AF42" w14:textId="77777777" w:rsidR="006F4585" w:rsidRPr="0006210B" w:rsidRDefault="006F4585" w:rsidP="008759DB">
            <w:pPr>
              <w:pStyle w:val="TAC"/>
              <w:rPr>
                <w:rFonts w:eastAsia="MS Mincho"/>
              </w:rPr>
            </w:pPr>
            <w:r w:rsidRPr="001F360D">
              <w:rPr>
                <w:rFonts w:cs="Arial"/>
                <w:szCs w:val="18"/>
              </w:rPr>
              <w:t>671</w:t>
            </w:r>
          </w:p>
        </w:tc>
        <w:tc>
          <w:tcPr>
            <w:tcW w:w="746" w:type="dxa"/>
            <w:shd w:val="clear" w:color="auto" w:fill="auto"/>
            <w:noWrap/>
            <w:vAlign w:val="center"/>
          </w:tcPr>
          <w:p w14:paraId="6B9824D5" w14:textId="77777777" w:rsidR="006F4585" w:rsidRPr="0006210B" w:rsidRDefault="006F4585" w:rsidP="008759DB">
            <w:pPr>
              <w:pStyle w:val="TAC"/>
              <w:rPr>
                <w:rFonts w:eastAsia="MS Mincho"/>
              </w:rPr>
            </w:pPr>
            <w:r w:rsidRPr="001F360D">
              <w:rPr>
                <w:rFonts w:cs="Arial"/>
                <w:szCs w:val="18"/>
              </w:rPr>
              <w:t>5</w:t>
            </w:r>
          </w:p>
        </w:tc>
        <w:tc>
          <w:tcPr>
            <w:tcW w:w="2266" w:type="dxa"/>
            <w:shd w:val="clear" w:color="auto" w:fill="auto"/>
            <w:noWrap/>
            <w:vAlign w:val="center"/>
          </w:tcPr>
          <w:p w14:paraId="46C9DF83" w14:textId="77777777" w:rsidR="006F4585" w:rsidRPr="0006210B" w:rsidRDefault="006F4585" w:rsidP="008759DB">
            <w:pPr>
              <w:pStyle w:val="TAC"/>
              <w:rPr>
                <w:rFonts w:eastAsia="MS Mincho"/>
              </w:rPr>
            </w:pPr>
            <w:r w:rsidRPr="001F360D">
              <w:rPr>
                <w:rFonts w:cs="Arial"/>
                <w:szCs w:val="18"/>
              </w:rPr>
              <w:t>25</w:t>
            </w:r>
          </w:p>
        </w:tc>
        <w:tc>
          <w:tcPr>
            <w:tcW w:w="1323" w:type="dxa"/>
            <w:shd w:val="clear" w:color="auto" w:fill="auto"/>
            <w:noWrap/>
            <w:vAlign w:val="center"/>
          </w:tcPr>
          <w:p w14:paraId="4990803A" w14:textId="77777777" w:rsidR="006F4585" w:rsidRPr="0006210B" w:rsidRDefault="006F4585" w:rsidP="008759DB">
            <w:pPr>
              <w:pStyle w:val="TAC"/>
              <w:rPr>
                <w:rFonts w:eastAsia="MS Mincho"/>
              </w:rPr>
            </w:pPr>
            <w:r w:rsidRPr="001F360D">
              <w:rPr>
                <w:rFonts w:cs="Arial"/>
                <w:szCs w:val="18"/>
              </w:rPr>
              <w:t>625</w:t>
            </w:r>
          </w:p>
        </w:tc>
        <w:tc>
          <w:tcPr>
            <w:tcW w:w="857" w:type="dxa"/>
            <w:shd w:val="clear" w:color="auto" w:fill="auto"/>
            <w:vAlign w:val="center"/>
          </w:tcPr>
          <w:p w14:paraId="47941087" w14:textId="77777777" w:rsidR="006F4585" w:rsidRPr="0006210B" w:rsidRDefault="006F4585" w:rsidP="008759DB">
            <w:pPr>
              <w:pStyle w:val="TAC"/>
              <w:rPr>
                <w:rFonts w:eastAsia="MS Mincho"/>
              </w:rPr>
            </w:pPr>
            <w:r w:rsidRPr="0006210B">
              <w:rPr>
                <w:rFonts w:eastAsia="MS Mincho"/>
              </w:rPr>
              <w:t>3.9</w:t>
            </w:r>
          </w:p>
        </w:tc>
        <w:tc>
          <w:tcPr>
            <w:tcW w:w="1248" w:type="dxa"/>
            <w:shd w:val="clear" w:color="auto" w:fill="auto"/>
            <w:vAlign w:val="center"/>
          </w:tcPr>
          <w:p w14:paraId="164AF49F" w14:textId="77777777" w:rsidR="006F4585" w:rsidRPr="0006210B" w:rsidRDefault="006F4585" w:rsidP="008759DB">
            <w:pPr>
              <w:pStyle w:val="TAC"/>
              <w:rPr>
                <w:rFonts w:eastAsia="MS Mincho"/>
              </w:rPr>
            </w:pPr>
            <w:r w:rsidRPr="0006210B">
              <w:rPr>
                <w:rFonts w:eastAsia="MS Mincho"/>
              </w:rPr>
              <w:t>IMD5</w:t>
            </w:r>
          </w:p>
        </w:tc>
      </w:tr>
      <w:tr w:rsidR="006F4585" w:rsidRPr="0006210B" w14:paraId="799AFED3" w14:textId="77777777" w:rsidTr="008759DB">
        <w:trPr>
          <w:trHeight w:val="216"/>
          <w:jc w:val="center"/>
        </w:trPr>
        <w:tc>
          <w:tcPr>
            <w:tcW w:w="2258" w:type="dxa"/>
            <w:tcBorders>
              <w:top w:val="single" w:sz="4" w:space="0" w:color="auto"/>
              <w:bottom w:val="nil"/>
            </w:tcBorders>
            <w:shd w:val="clear" w:color="auto" w:fill="auto"/>
            <w:vAlign w:val="center"/>
          </w:tcPr>
          <w:p w14:paraId="45FDF95C" w14:textId="77777777" w:rsidR="006F4585" w:rsidRDefault="006F4585" w:rsidP="008759DB">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B540E99" w14:textId="77777777" w:rsidR="006F4585" w:rsidRPr="0006210B" w:rsidRDefault="006F4585" w:rsidP="008759DB">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22C0C4B2" w14:textId="77777777" w:rsidR="006F4585" w:rsidRPr="001F360D" w:rsidRDefault="006F4585" w:rsidP="008759DB">
            <w:pPr>
              <w:pStyle w:val="TAC"/>
              <w:rPr>
                <w:rFonts w:cs="Arial"/>
                <w:szCs w:val="18"/>
              </w:rPr>
            </w:pPr>
            <w:r>
              <w:rPr>
                <w:kern w:val="2"/>
                <w:lang w:val="en-US" w:eastAsia="zh-CN"/>
              </w:rPr>
              <w:t>7</w:t>
            </w:r>
          </w:p>
        </w:tc>
        <w:tc>
          <w:tcPr>
            <w:tcW w:w="1167" w:type="dxa"/>
            <w:shd w:val="clear" w:color="auto" w:fill="auto"/>
            <w:noWrap/>
          </w:tcPr>
          <w:p w14:paraId="5846B495" w14:textId="77777777" w:rsidR="006F4585" w:rsidRPr="001F360D" w:rsidRDefault="006F4585" w:rsidP="008759DB">
            <w:pPr>
              <w:pStyle w:val="TAC"/>
              <w:rPr>
                <w:rFonts w:cs="Arial"/>
                <w:szCs w:val="18"/>
              </w:rPr>
            </w:pPr>
            <w:r>
              <w:rPr>
                <w:kern w:val="2"/>
                <w:lang w:val="en-US" w:eastAsia="zh-CN"/>
              </w:rPr>
              <w:t>2520</w:t>
            </w:r>
          </w:p>
        </w:tc>
        <w:tc>
          <w:tcPr>
            <w:tcW w:w="746" w:type="dxa"/>
            <w:shd w:val="clear" w:color="auto" w:fill="auto"/>
            <w:noWrap/>
          </w:tcPr>
          <w:p w14:paraId="2B8AA2C1" w14:textId="77777777" w:rsidR="006F4585" w:rsidRPr="001F360D" w:rsidRDefault="006F4585" w:rsidP="008759DB">
            <w:pPr>
              <w:pStyle w:val="TAC"/>
              <w:rPr>
                <w:rFonts w:cs="Arial"/>
                <w:szCs w:val="18"/>
              </w:rPr>
            </w:pPr>
            <w:r>
              <w:rPr>
                <w:kern w:val="2"/>
                <w:lang w:val="en-US" w:eastAsia="zh-CN"/>
              </w:rPr>
              <w:t>5</w:t>
            </w:r>
          </w:p>
        </w:tc>
        <w:tc>
          <w:tcPr>
            <w:tcW w:w="2266" w:type="dxa"/>
            <w:shd w:val="clear" w:color="auto" w:fill="auto"/>
            <w:noWrap/>
          </w:tcPr>
          <w:p w14:paraId="00928BCD" w14:textId="77777777" w:rsidR="006F4585" w:rsidRPr="001F360D" w:rsidRDefault="006F4585" w:rsidP="008759DB">
            <w:pPr>
              <w:pStyle w:val="TAC"/>
              <w:rPr>
                <w:rFonts w:cs="Arial"/>
                <w:szCs w:val="18"/>
              </w:rPr>
            </w:pPr>
            <w:r>
              <w:rPr>
                <w:kern w:val="2"/>
                <w:lang w:val="en-US" w:eastAsia="zh-CN"/>
              </w:rPr>
              <w:t>25</w:t>
            </w:r>
          </w:p>
        </w:tc>
        <w:tc>
          <w:tcPr>
            <w:tcW w:w="1323" w:type="dxa"/>
            <w:shd w:val="clear" w:color="auto" w:fill="auto"/>
            <w:noWrap/>
          </w:tcPr>
          <w:p w14:paraId="1109E81B" w14:textId="77777777" w:rsidR="006F4585" w:rsidRPr="001F360D" w:rsidRDefault="006F4585" w:rsidP="008759DB">
            <w:pPr>
              <w:pStyle w:val="TAC"/>
              <w:rPr>
                <w:rFonts w:cs="Arial"/>
                <w:szCs w:val="18"/>
              </w:rPr>
            </w:pPr>
            <w:r>
              <w:rPr>
                <w:kern w:val="2"/>
                <w:lang w:val="en-US" w:eastAsia="zh-CN"/>
              </w:rPr>
              <w:t>2640</w:t>
            </w:r>
          </w:p>
        </w:tc>
        <w:tc>
          <w:tcPr>
            <w:tcW w:w="857" w:type="dxa"/>
            <w:shd w:val="clear" w:color="auto" w:fill="auto"/>
          </w:tcPr>
          <w:p w14:paraId="441A02DD" w14:textId="77777777" w:rsidR="006F4585" w:rsidRPr="0006210B" w:rsidRDefault="006F4585" w:rsidP="008759DB">
            <w:pPr>
              <w:pStyle w:val="TAC"/>
              <w:rPr>
                <w:rFonts w:eastAsia="MS Mincho"/>
              </w:rPr>
            </w:pPr>
            <w:r>
              <w:rPr>
                <w:rFonts w:eastAsia="MS Mincho"/>
              </w:rPr>
              <w:t>N/A</w:t>
            </w:r>
          </w:p>
        </w:tc>
        <w:tc>
          <w:tcPr>
            <w:tcW w:w="1248" w:type="dxa"/>
            <w:shd w:val="clear" w:color="auto" w:fill="auto"/>
          </w:tcPr>
          <w:p w14:paraId="34ECC053" w14:textId="77777777" w:rsidR="006F4585" w:rsidRPr="0006210B" w:rsidRDefault="006F4585" w:rsidP="008759DB">
            <w:pPr>
              <w:pStyle w:val="TAC"/>
              <w:rPr>
                <w:rFonts w:eastAsia="MS Mincho"/>
              </w:rPr>
            </w:pPr>
            <w:r>
              <w:rPr>
                <w:rFonts w:eastAsia="MS Mincho"/>
              </w:rPr>
              <w:t>N/A</w:t>
            </w:r>
          </w:p>
        </w:tc>
      </w:tr>
      <w:tr w:rsidR="006F4585" w:rsidRPr="0006210B" w14:paraId="762EF611" w14:textId="77777777" w:rsidTr="008759DB">
        <w:trPr>
          <w:trHeight w:val="216"/>
          <w:jc w:val="center"/>
        </w:trPr>
        <w:tc>
          <w:tcPr>
            <w:tcW w:w="2258" w:type="dxa"/>
            <w:tcBorders>
              <w:top w:val="nil"/>
              <w:bottom w:val="nil"/>
            </w:tcBorders>
            <w:shd w:val="clear" w:color="auto" w:fill="auto"/>
          </w:tcPr>
          <w:p w14:paraId="4A2EDA37" w14:textId="77777777" w:rsidR="006F4585" w:rsidRPr="0006210B" w:rsidRDefault="006F4585" w:rsidP="008759DB">
            <w:pPr>
              <w:pStyle w:val="TAC"/>
              <w:rPr>
                <w:rFonts w:eastAsia="MS Mincho"/>
              </w:rPr>
            </w:pPr>
          </w:p>
        </w:tc>
        <w:tc>
          <w:tcPr>
            <w:tcW w:w="867" w:type="dxa"/>
            <w:shd w:val="clear" w:color="auto" w:fill="auto"/>
            <w:vAlign w:val="center"/>
          </w:tcPr>
          <w:p w14:paraId="027649AC" w14:textId="77777777" w:rsidR="006F4585" w:rsidRPr="001F360D" w:rsidRDefault="006F4585" w:rsidP="008759DB">
            <w:pPr>
              <w:pStyle w:val="TAC"/>
              <w:rPr>
                <w:rFonts w:cs="Arial"/>
                <w:szCs w:val="18"/>
              </w:rPr>
            </w:pPr>
            <w:r>
              <w:rPr>
                <w:kern w:val="2"/>
                <w:lang w:val="en-US" w:eastAsia="zh-CN"/>
              </w:rPr>
              <w:t>n78</w:t>
            </w:r>
          </w:p>
        </w:tc>
        <w:tc>
          <w:tcPr>
            <w:tcW w:w="1167" w:type="dxa"/>
            <w:shd w:val="clear" w:color="auto" w:fill="auto"/>
            <w:noWrap/>
          </w:tcPr>
          <w:p w14:paraId="0EF50F39" w14:textId="77777777" w:rsidR="006F4585" w:rsidRPr="001F360D" w:rsidRDefault="006F4585" w:rsidP="008759DB">
            <w:pPr>
              <w:pStyle w:val="TAC"/>
              <w:rPr>
                <w:rFonts w:cs="Arial"/>
                <w:szCs w:val="18"/>
              </w:rPr>
            </w:pPr>
            <w:r>
              <w:rPr>
                <w:kern w:val="2"/>
                <w:lang w:val="en-US" w:eastAsia="zh-CN"/>
              </w:rPr>
              <w:t>3600</w:t>
            </w:r>
          </w:p>
        </w:tc>
        <w:tc>
          <w:tcPr>
            <w:tcW w:w="746" w:type="dxa"/>
            <w:shd w:val="clear" w:color="auto" w:fill="auto"/>
            <w:noWrap/>
          </w:tcPr>
          <w:p w14:paraId="6A55B8FA" w14:textId="77777777" w:rsidR="006F4585" w:rsidRPr="001F360D" w:rsidRDefault="006F4585" w:rsidP="008759DB">
            <w:pPr>
              <w:pStyle w:val="TAC"/>
              <w:rPr>
                <w:rFonts w:cs="Arial"/>
                <w:szCs w:val="18"/>
              </w:rPr>
            </w:pPr>
            <w:r>
              <w:rPr>
                <w:kern w:val="2"/>
                <w:lang w:val="en-US" w:eastAsia="zh-CN"/>
              </w:rPr>
              <w:t>10</w:t>
            </w:r>
          </w:p>
        </w:tc>
        <w:tc>
          <w:tcPr>
            <w:tcW w:w="2266" w:type="dxa"/>
            <w:shd w:val="clear" w:color="auto" w:fill="auto"/>
            <w:noWrap/>
          </w:tcPr>
          <w:p w14:paraId="75A6334C" w14:textId="77777777" w:rsidR="006F4585" w:rsidRPr="001F360D" w:rsidRDefault="006F4585" w:rsidP="008759DB">
            <w:pPr>
              <w:pStyle w:val="TAC"/>
              <w:rPr>
                <w:rFonts w:cs="Arial"/>
                <w:szCs w:val="18"/>
              </w:rPr>
            </w:pPr>
            <w:r>
              <w:rPr>
                <w:kern w:val="2"/>
                <w:lang w:val="en-US" w:eastAsia="zh-CN"/>
              </w:rPr>
              <w:t>50</w:t>
            </w:r>
          </w:p>
        </w:tc>
        <w:tc>
          <w:tcPr>
            <w:tcW w:w="1323" w:type="dxa"/>
            <w:shd w:val="clear" w:color="auto" w:fill="auto"/>
            <w:noWrap/>
          </w:tcPr>
          <w:p w14:paraId="040ADAB5" w14:textId="77777777" w:rsidR="006F4585" w:rsidRPr="001F360D" w:rsidRDefault="006F4585" w:rsidP="008759DB">
            <w:pPr>
              <w:pStyle w:val="TAC"/>
              <w:rPr>
                <w:rFonts w:cs="Arial"/>
                <w:szCs w:val="18"/>
              </w:rPr>
            </w:pPr>
            <w:r>
              <w:rPr>
                <w:kern w:val="2"/>
                <w:lang w:val="en-US" w:eastAsia="zh-CN"/>
              </w:rPr>
              <w:t>3600</w:t>
            </w:r>
          </w:p>
        </w:tc>
        <w:tc>
          <w:tcPr>
            <w:tcW w:w="857" w:type="dxa"/>
            <w:shd w:val="clear" w:color="auto" w:fill="auto"/>
          </w:tcPr>
          <w:p w14:paraId="2F74FB0A" w14:textId="77777777" w:rsidR="006F4585" w:rsidRPr="0006210B" w:rsidRDefault="006F4585" w:rsidP="008759DB">
            <w:pPr>
              <w:pStyle w:val="TAC"/>
              <w:rPr>
                <w:rFonts w:eastAsia="MS Mincho"/>
              </w:rPr>
            </w:pPr>
            <w:r>
              <w:rPr>
                <w:rFonts w:eastAsia="MS Mincho"/>
              </w:rPr>
              <w:t>N/A</w:t>
            </w:r>
          </w:p>
        </w:tc>
        <w:tc>
          <w:tcPr>
            <w:tcW w:w="1248" w:type="dxa"/>
            <w:shd w:val="clear" w:color="auto" w:fill="auto"/>
          </w:tcPr>
          <w:p w14:paraId="35CF8BB2" w14:textId="77777777" w:rsidR="006F4585" w:rsidRPr="0006210B" w:rsidRDefault="006F4585" w:rsidP="008759DB">
            <w:pPr>
              <w:pStyle w:val="TAC"/>
              <w:rPr>
                <w:rFonts w:eastAsia="MS Mincho"/>
              </w:rPr>
            </w:pPr>
            <w:r>
              <w:rPr>
                <w:rFonts w:eastAsia="MS Mincho"/>
              </w:rPr>
              <w:t>N/A</w:t>
            </w:r>
          </w:p>
        </w:tc>
      </w:tr>
      <w:tr w:rsidR="006F4585" w:rsidRPr="0006210B" w14:paraId="5C674F01" w14:textId="77777777" w:rsidTr="008759DB">
        <w:trPr>
          <w:trHeight w:val="216"/>
          <w:jc w:val="center"/>
        </w:trPr>
        <w:tc>
          <w:tcPr>
            <w:tcW w:w="2258" w:type="dxa"/>
            <w:tcBorders>
              <w:top w:val="nil"/>
              <w:bottom w:val="nil"/>
            </w:tcBorders>
            <w:shd w:val="clear" w:color="auto" w:fill="auto"/>
          </w:tcPr>
          <w:p w14:paraId="02A2D22E" w14:textId="77777777" w:rsidR="006F4585" w:rsidRPr="0006210B" w:rsidRDefault="006F4585" w:rsidP="008759DB">
            <w:pPr>
              <w:pStyle w:val="TAC"/>
              <w:rPr>
                <w:rFonts w:eastAsia="MS Mincho"/>
              </w:rPr>
            </w:pPr>
          </w:p>
        </w:tc>
        <w:tc>
          <w:tcPr>
            <w:tcW w:w="867" w:type="dxa"/>
            <w:shd w:val="clear" w:color="auto" w:fill="auto"/>
            <w:vAlign w:val="center"/>
          </w:tcPr>
          <w:p w14:paraId="3B65E6AF" w14:textId="77777777" w:rsidR="006F4585" w:rsidRPr="001F360D" w:rsidRDefault="006F4585" w:rsidP="008759DB">
            <w:pPr>
              <w:pStyle w:val="TAC"/>
              <w:rPr>
                <w:rFonts w:cs="Arial"/>
                <w:szCs w:val="18"/>
              </w:rPr>
            </w:pPr>
            <w:r>
              <w:rPr>
                <w:kern w:val="2"/>
                <w:lang w:val="en-US" w:eastAsia="zh-CN"/>
              </w:rPr>
              <w:t>n79</w:t>
            </w:r>
          </w:p>
        </w:tc>
        <w:tc>
          <w:tcPr>
            <w:tcW w:w="1167" w:type="dxa"/>
            <w:shd w:val="clear" w:color="auto" w:fill="auto"/>
            <w:noWrap/>
          </w:tcPr>
          <w:p w14:paraId="4F4F955A" w14:textId="77777777" w:rsidR="006F4585" w:rsidRPr="001F360D" w:rsidRDefault="006F4585" w:rsidP="008759DB">
            <w:pPr>
              <w:pStyle w:val="TAC"/>
              <w:rPr>
                <w:rFonts w:cs="Arial"/>
                <w:szCs w:val="18"/>
              </w:rPr>
            </w:pPr>
            <w:r>
              <w:rPr>
                <w:kern w:val="2"/>
                <w:lang w:val="en-US" w:eastAsia="zh-CN"/>
              </w:rPr>
              <w:t>4680</w:t>
            </w:r>
          </w:p>
        </w:tc>
        <w:tc>
          <w:tcPr>
            <w:tcW w:w="746" w:type="dxa"/>
            <w:shd w:val="clear" w:color="auto" w:fill="auto"/>
            <w:noWrap/>
          </w:tcPr>
          <w:p w14:paraId="3B217D01" w14:textId="77777777" w:rsidR="006F4585" w:rsidRPr="001F360D" w:rsidRDefault="006F4585" w:rsidP="008759DB">
            <w:pPr>
              <w:pStyle w:val="TAC"/>
              <w:rPr>
                <w:rFonts w:cs="Arial"/>
                <w:szCs w:val="18"/>
              </w:rPr>
            </w:pPr>
            <w:r>
              <w:rPr>
                <w:kern w:val="2"/>
                <w:lang w:val="en-US" w:eastAsia="zh-CN"/>
              </w:rPr>
              <w:t>10</w:t>
            </w:r>
          </w:p>
        </w:tc>
        <w:tc>
          <w:tcPr>
            <w:tcW w:w="2266" w:type="dxa"/>
            <w:shd w:val="clear" w:color="auto" w:fill="auto"/>
            <w:noWrap/>
          </w:tcPr>
          <w:p w14:paraId="0EC56B01" w14:textId="77777777" w:rsidR="006F4585" w:rsidRPr="001F360D" w:rsidRDefault="006F4585" w:rsidP="008759DB">
            <w:pPr>
              <w:pStyle w:val="TAC"/>
              <w:rPr>
                <w:rFonts w:cs="Arial"/>
                <w:szCs w:val="18"/>
              </w:rPr>
            </w:pPr>
            <w:r>
              <w:rPr>
                <w:kern w:val="2"/>
                <w:lang w:val="en-US" w:eastAsia="zh-CN"/>
              </w:rPr>
              <w:t>50</w:t>
            </w:r>
          </w:p>
        </w:tc>
        <w:tc>
          <w:tcPr>
            <w:tcW w:w="1323" w:type="dxa"/>
            <w:shd w:val="clear" w:color="auto" w:fill="auto"/>
            <w:noWrap/>
          </w:tcPr>
          <w:p w14:paraId="46A6BE75" w14:textId="77777777" w:rsidR="006F4585" w:rsidRPr="001F360D" w:rsidRDefault="006F4585" w:rsidP="008759DB">
            <w:pPr>
              <w:pStyle w:val="TAC"/>
              <w:rPr>
                <w:rFonts w:cs="Arial"/>
                <w:szCs w:val="18"/>
              </w:rPr>
            </w:pPr>
            <w:r>
              <w:rPr>
                <w:kern w:val="2"/>
                <w:lang w:val="en-US" w:eastAsia="zh-CN"/>
              </w:rPr>
              <w:t>4680</w:t>
            </w:r>
          </w:p>
        </w:tc>
        <w:tc>
          <w:tcPr>
            <w:tcW w:w="857" w:type="dxa"/>
            <w:shd w:val="clear" w:color="auto" w:fill="auto"/>
          </w:tcPr>
          <w:p w14:paraId="05E57815" w14:textId="77777777" w:rsidR="006F4585" w:rsidRPr="0006210B" w:rsidRDefault="006F4585" w:rsidP="008759DB">
            <w:pPr>
              <w:pStyle w:val="TAC"/>
              <w:rPr>
                <w:rFonts w:eastAsia="MS Mincho"/>
              </w:rPr>
            </w:pPr>
            <w:r>
              <w:rPr>
                <w:rFonts w:eastAsia="MS Mincho"/>
              </w:rPr>
              <w:t>20.6</w:t>
            </w:r>
          </w:p>
        </w:tc>
        <w:tc>
          <w:tcPr>
            <w:tcW w:w="1248" w:type="dxa"/>
            <w:shd w:val="clear" w:color="auto" w:fill="auto"/>
          </w:tcPr>
          <w:p w14:paraId="4F3C6E7B" w14:textId="77777777" w:rsidR="006F4585" w:rsidRPr="0006210B" w:rsidRDefault="006F4585" w:rsidP="008759DB">
            <w:pPr>
              <w:pStyle w:val="TAC"/>
              <w:rPr>
                <w:rFonts w:eastAsia="MS Mincho"/>
              </w:rPr>
            </w:pPr>
            <w:r>
              <w:rPr>
                <w:rFonts w:eastAsia="MS Mincho"/>
              </w:rPr>
              <w:t>IMD3</w:t>
            </w:r>
            <w:r>
              <w:rPr>
                <w:rFonts w:eastAsia="MS Mincho"/>
                <w:vertAlign w:val="superscript"/>
              </w:rPr>
              <w:t>4,9,13</w:t>
            </w:r>
          </w:p>
        </w:tc>
      </w:tr>
      <w:tr w:rsidR="006F4585" w:rsidRPr="0006210B" w14:paraId="2643C9CE" w14:textId="77777777" w:rsidTr="008759DB">
        <w:trPr>
          <w:trHeight w:val="216"/>
          <w:jc w:val="center"/>
        </w:trPr>
        <w:tc>
          <w:tcPr>
            <w:tcW w:w="2258" w:type="dxa"/>
            <w:tcBorders>
              <w:top w:val="nil"/>
              <w:bottom w:val="nil"/>
            </w:tcBorders>
            <w:shd w:val="clear" w:color="auto" w:fill="auto"/>
          </w:tcPr>
          <w:p w14:paraId="024ECFE7" w14:textId="77777777" w:rsidR="006F4585" w:rsidRPr="0006210B" w:rsidRDefault="006F4585" w:rsidP="008759DB">
            <w:pPr>
              <w:pStyle w:val="TAC"/>
              <w:rPr>
                <w:rFonts w:eastAsia="MS Mincho"/>
              </w:rPr>
            </w:pPr>
          </w:p>
        </w:tc>
        <w:tc>
          <w:tcPr>
            <w:tcW w:w="867" w:type="dxa"/>
            <w:shd w:val="clear" w:color="auto" w:fill="auto"/>
            <w:vAlign w:val="center"/>
          </w:tcPr>
          <w:p w14:paraId="248A9208" w14:textId="77777777" w:rsidR="006F4585" w:rsidRPr="001F360D" w:rsidRDefault="006F4585" w:rsidP="008759DB">
            <w:pPr>
              <w:pStyle w:val="TAC"/>
              <w:rPr>
                <w:rFonts w:cs="Arial"/>
                <w:szCs w:val="18"/>
              </w:rPr>
            </w:pPr>
            <w:r>
              <w:rPr>
                <w:kern w:val="2"/>
                <w:lang w:val="en-US" w:eastAsia="zh-CN"/>
              </w:rPr>
              <w:t>7</w:t>
            </w:r>
          </w:p>
        </w:tc>
        <w:tc>
          <w:tcPr>
            <w:tcW w:w="1167" w:type="dxa"/>
            <w:shd w:val="clear" w:color="auto" w:fill="auto"/>
            <w:noWrap/>
          </w:tcPr>
          <w:p w14:paraId="731110D3" w14:textId="77777777" w:rsidR="006F4585" w:rsidRPr="001F360D" w:rsidRDefault="006F4585" w:rsidP="008759DB">
            <w:pPr>
              <w:pStyle w:val="TAC"/>
              <w:rPr>
                <w:rFonts w:cs="Arial"/>
                <w:szCs w:val="18"/>
              </w:rPr>
            </w:pPr>
            <w:r>
              <w:rPr>
                <w:kern w:val="2"/>
                <w:lang w:val="en-US" w:eastAsia="zh-CN"/>
              </w:rPr>
              <w:t>2565</w:t>
            </w:r>
          </w:p>
        </w:tc>
        <w:tc>
          <w:tcPr>
            <w:tcW w:w="746" w:type="dxa"/>
            <w:shd w:val="clear" w:color="auto" w:fill="auto"/>
            <w:noWrap/>
          </w:tcPr>
          <w:p w14:paraId="70BF7047" w14:textId="77777777" w:rsidR="006F4585" w:rsidRPr="001F360D" w:rsidRDefault="006F4585" w:rsidP="008759DB">
            <w:pPr>
              <w:pStyle w:val="TAC"/>
              <w:rPr>
                <w:rFonts w:cs="Arial"/>
                <w:szCs w:val="18"/>
              </w:rPr>
            </w:pPr>
            <w:r>
              <w:rPr>
                <w:kern w:val="2"/>
                <w:lang w:val="en-US" w:eastAsia="zh-CN"/>
              </w:rPr>
              <w:t>5</w:t>
            </w:r>
          </w:p>
        </w:tc>
        <w:tc>
          <w:tcPr>
            <w:tcW w:w="2266" w:type="dxa"/>
            <w:shd w:val="clear" w:color="auto" w:fill="auto"/>
            <w:noWrap/>
          </w:tcPr>
          <w:p w14:paraId="7B4336EB" w14:textId="77777777" w:rsidR="006F4585" w:rsidRPr="001F360D" w:rsidRDefault="006F4585" w:rsidP="008759DB">
            <w:pPr>
              <w:pStyle w:val="TAC"/>
              <w:rPr>
                <w:rFonts w:cs="Arial"/>
                <w:szCs w:val="18"/>
              </w:rPr>
            </w:pPr>
            <w:r>
              <w:rPr>
                <w:kern w:val="2"/>
                <w:lang w:val="en-US" w:eastAsia="zh-CN"/>
              </w:rPr>
              <w:t>25</w:t>
            </w:r>
          </w:p>
        </w:tc>
        <w:tc>
          <w:tcPr>
            <w:tcW w:w="1323" w:type="dxa"/>
            <w:shd w:val="clear" w:color="auto" w:fill="auto"/>
            <w:noWrap/>
          </w:tcPr>
          <w:p w14:paraId="5C9EE18F" w14:textId="77777777" w:rsidR="006F4585" w:rsidRPr="001F360D" w:rsidRDefault="006F4585" w:rsidP="008759DB">
            <w:pPr>
              <w:pStyle w:val="TAC"/>
              <w:rPr>
                <w:rFonts w:cs="Arial"/>
                <w:szCs w:val="18"/>
              </w:rPr>
            </w:pPr>
            <w:r>
              <w:rPr>
                <w:kern w:val="2"/>
                <w:lang w:val="en-US" w:eastAsia="zh-CN"/>
              </w:rPr>
              <w:t>2685</w:t>
            </w:r>
          </w:p>
        </w:tc>
        <w:tc>
          <w:tcPr>
            <w:tcW w:w="857" w:type="dxa"/>
            <w:shd w:val="clear" w:color="auto" w:fill="auto"/>
          </w:tcPr>
          <w:p w14:paraId="56402575" w14:textId="77777777" w:rsidR="006F4585" w:rsidRPr="0006210B" w:rsidRDefault="006F4585" w:rsidP="008759DB">
            <w:pPr>
              <w:pStyle w:val="TAC"/>
              <w:rPr>
                <w:rFonts w:eastAsia="MS Mincho"/>
              </w:rPr>
            </w:pPr>
            <w:r>
              <w:rPr>
                <w:rFonts w:eastAsia="MS Mincho"/>
              </w:rPr>
              <w:t>N/A</w:t>
            </w:r>
          </w:p>
        </w:tc>
        <w:tc>
          <w:tcPr>
            <w:tcW w:w="1248" w:type="dxa"/>
            <w:shd w:val="clear" w:color="auto" w:fill="auto"/>
          </w:tcPr>
          <w:p w14:paraId="75E9D2AA" w14:textId="77777777" w:rsidR="006F4585" w:rsidRPr="0006210B" w:rsidRDefault="006F4585" w:rsidP="008759DB">
            <w:pPr>
              <w:pStyle w:val="TAC"/>
              <w:rPr>
                <w:rFonts w:eastAsia="MS Mincho"/>
              </w:rPr>
            </w:pPr>
            <w:r>
              <w:rPr>
                <w:rFonts w:eastAsia="MS Mincho"/>
              </w:rPr>
              <w:t>N/A</w:t>
            </w:r>
          </w:p>
        </w:tc>
      </w:tr>
      <w:tr w:rsidR="006F4585" w:rsidRPr="0006210B" w14:paraId="3D7A74EC" w14:textId="77777777" w:rsidTr="008759DB">
        <w:trPr>
          <w:trHeight w:val="216"/>
          <w:jc w:val="center"/>
        </w:trPr>
        <w:tc>
          <w:tcPr>
            <w:tcW w:w="2258" w:type="dxa"/>
            <w:tcBorders>
              <w:top w:val="nil"/>
              <w:bottom w:val="nil"/>
            </w:tcBorders>
            <w:shd w:val="clear" w:color="auto" w:fill="auto"/>
          </w:tcPr>
          <w:p w14:paraId="11A1BC08" w14:textId="77777777" w:rsidR="006F4585" w:rsidRPr="0006210B" w:rsidRDefault="006F4585" w:rsidP="008759DB">
            <w:pPr>
              <w:pStyle w:val="TAC"/>
              <w:rPr>
                <w:rFonts w:eastAsia="MS Mincho"/>
              </w:rPr>
            </w:pPr>
          </w:p>
        </w:tc>
        <w:tc>
          <w:tcPr>
            <w:tcW w:w="867" w:type="dxa"/>
            <w:shd w:val="clear" w:color="auto" w:fill="auto"/>
            <w:vAlign w:val="center"/>
          </w:tcPr>
          <w:p w14:paraId="04B72A5E" w14:textId="77777777" w:rsidR="006F4585" w:rsidRPr="001F360D" w:rsidRDefault="006F4585" w:rsidP="008759DB">
            <w:pPr>
              <w:pStyle w:val="TAC"/>
              <w:rPr>
                <w:rFonts w:cs="Arial"/>
                <w:szCs w:val="18"/>
              </w:rPr>
            </w:pPr>
            <w:r>
              <w:rPr>
                <w:kern w:val="2"/>
                <w:lang w:val="en-US" w:eastAsia="zh-CN"/>
              </w:rPr>
              <w:t>n78</w:t>
            </w:r>
          </w:p>
        </w:tc>
        <w:tc>
          <w:tcPr>
            <w:tcW w:w="1167" w:type="dxa"/>
            <w:shd w:val="clear" w:color="auto" w:fill="auto"/>
            <w:noWrap/>
          </w:tcPr>
          <w:p w14:paraId="01E1191E" w14:textId="77777777" w:rsidR="006F4585" w:rsidRPr="001F360D" w:rsidRDefault="006F4585" w:rsidP="008759DB">
            <w:pPr>
              <w:pStyle w:val="TAC"/>
              <w:rPr>
                <w:rFonts w:cs="Arial"/>
                <w:szCs w:val="18"/>
              </w:rPr>
            </w:pPr>
            <w:r>
              <w:rPr>
                <w:kern w:val="2"/>
                <w:lang w:val="en-US" w:eastAsia="zh-CN"/>
              </w:rPr>
              <w:t>3770</w:t>
            </w:r>
          </w:p>
        </w:tc>
        <w:tc>
          <w:tcPr>
            <w:tcW w:w="746" w:type="dxa"/>
            <w:shd w:val="clear" w:color="auto" w:fill="auto"/>
            <w:noWrap/>
          </w:tcPr>
          <w:p w14:paraId="338D3385" w14:textId="77777777" w:rsidR="006F4585" w:rsidRPr="001F360D" w:rsidRDefault="006F4585" w:rsidP="008759DB">
            <w:pPr>
              <w:pStyle w:val="TAC"/>
              <w:rPr>
                <w:rFonts w:cs="Arial"/>
                <w:szCs w:val="18"/>
              </w:rPr>
            </w:pPr>
            <w:r>
              <w:rPr>
                <w:kern w:val="2"/>
                <w:lang w:val="en-US" w:eastAsia="zh-CN"/>
              </w:rPr>
              <w:t>10</w:t>
            </w:r>
          </w:p>
        </w:tc>
        <w:tc>
          <w:tcPr>
            <w:tcW w:w="2266" w:type="dxa"/>
            <w:shd w:val="clear" w:color="auto" w:fill="auto"/>
            <w:noWrap/>
          </w:tcPr>
          <w:p w14:paraId="4AFE41D2" w14:textId="77777777" w:rsidR="006F4585" w:rsidRPr="001F360D" w:rsidRDefault="006F4585" w:rsidP="008759DB">
            <w:pPr>
              <w:pStyle w:val="TAC"/>
              <w:rPr>
                <w:rFonts w:cs="Arial"/>
                <w:szCs w:val="18"/>
              </w:rPr>
            </w:pPr>
            <w:r>
              <w:rPr>
                <w:kern w:val="2"/>
                <w:lang w:val="en-US" w:eastAsia="zh-CN"/>
              </w:rPr>
              <w:t>50</w:t>
            </w:r>
          </w:p>
        </w:tc>
        <w:tc>
          <w:tcPr>
            <w:tcW w:w="1323" w:type="dxa"/>
            <w:shd w:val="clear" w:color="auto" w:fill="auto"/>
            <w:noWrap/>
          </w:tcPr>
          <w:p w14:paraId="172FF13B" w14:textId="77777777" w:rsidR="006F4585" w:rsidRPr="001F360D" w:rsidRDefault="006F4585" w:rsidP="008759DB">
            <w:pPr>
              <w:pStyle w:val="TAC"/>
              <w:rPr>
                <w:rFonts w:cs="Arial"/>
                <w:szCs w:val="18"/>
              </w:rPr>
            </w:pPr>
            <w:r>
              <w:rPr>
                <w:kern w:val="2"/>
                <w:lang w:val="en-US" w:eastAsia="zh-CN"/>
              </w:rPr>
              <w:t>3770</w:t>
            </w:r>
          </w:p>
        </w:tc>
        <w:tc>
          <w:tcPr>
            <w:tcW w:w="857" w:type="dxa"/>
            <w:shd w:val="clear" w:color="auto" w:fill="auto"/>
          </w:tcPr>
          <w:p w14:paraId="2546130A" w14:textId="77777777" w:rsidR="006F4585" w:rsidRPr="0006210B" w:rsidRDefault="006F4585" w:rsidP="008759DB">
            <w:pPr>
              <w:pStyle w:val="TAC"/>
              <w:rPr>
                <w:rFonts w:eastAsia="MS Mincho"/>
              </w:rPr>
            </w:pPr>
            <w:r>
              <w:rPr>
                <w:rFonts w:eastAsia="MS Mincho"/>
              </w:rPr>
              <w:t>6.4</w:t>
            </w:r>
          </w:p>
        </w:tc>
        <w:tc>
          <w:tcPr>
            <w:tcW w:w="1248" w:type="dxa"/>
            <w:shd w:val="clear" w:color="auto" w:fill="auto"/>
          </w:tcPr>
          <w:p w14:paraId="0C553FBA" w14:textId="77777777" w:rsidR="006F4585" w:rsidRPr="0006210B" w:rsidRDefault="006F4585" w:rsidP="008759DB">
            <w:pPr>
              <w:pStyle w:val="TAC"/>
              <w:rPr>
                <w:rFonts w:eastAsia="MS Mincho"/>
              </w:rPr>
            </w:pPr>
            <w:r>
              <w:rPr>
                <w:rFonts w:eastAsia="MS Mincho"/>
              </w:rPr>
              <w:t>IMD4</w:t>
            </w:r>
            <w:r w:rsidRPr="00DC0ED0">
              <w:rPr>
                <w:rFonts w:eastAsia="MS Mincho"/>
                <w:vertAlign w:val="superscript"/>
              </w:rPr>
              <w:t>13</w:t>
            </w:r>
          </w:p>
        </w:tc>
      </w:tr>
      <w:tr w:rsidR="006F4585" w:rsidRPr="0006210B" w14:paraId="16A41D68" w14:textId="77777777" w:rsidTr="008759DB">
        <w:trPr>
          <w:trHeight w:val="216"/>
          <w:jc w:val="center"/>
        </w:trPr>
        <w:tc>
          <w:tcPr>
            <w:tcW w:w="2258" w:type="dxa"/>
            <w:tcBorders>
              <w:top w:val="nil"/>
              <w:bottom w:val="single" w:sz="4" w:space="0" w:color="auto"/>
            </w:tcBorders>
            <w:shd w:val="clear" w:color="auto" w:fill="auto"/>
          </w:tcPr>
          <w:p w14:paraId="1DE45DF9" w14:textId="77777777" w:rsidR="006F4585" w:rsidRPr="0006210B" w:rsidRDefault="006F4585" w:rsidP="008759DB">
            <w:pPr>
              <w:pStyle w:val="TAC"/>
              <w:rPr>
                <w:rFonts w:eastAsia="MS Mincho"/>
              </w:rPr>
            </w:pPr>
          </w:p>
        </w:tc>
        <w:tc>
          <w:tcPr>
            <w:tcW w:w="867" w:type="dxa"/>
            <w:shd w:val="clear" w:color="auto" w:fill="auto"/>
            <w:vAlign w:val="center"/>
          </w:tcPr>
          <w:p w14:paraId="5CF5E3EF" w14:textId="77777777" w:rsidR="006F4585" w:rsidRPr="001F360D" w:rsidRDefault="006F4585" w:rsidP="008759DB">
            <w:pPr>
              <w:pStyle w:val="TAC"/>
              <w:rPr>
                <w:rFonts w:cs="Arial"/>
                <w:szCs w:val="18"/>
              </w:rPr>
            </w:pPr>
            <w:r>
              <w:rPr>
                <w:kern w:val="2"/>
                <w:lang w:val="en-US" w:eastAsia="zh-CN"/>
              </w:rPr>
              <w:t>n79</w:t>
            </w:r>
          </w:p>
        </w:tc>
        <w:tc>
          <w:tcPr>
            <w:tcW w:w="1167" w:type="dxa"/>
            <w:shd w:val="clear" w:color="auto" w:fill="auto"/>
            <w:noWrap/>
          </w:tcPr>
          <w:p w14:paraId="603636CB" w14:textId="77777777" w:rsidR="006F4585" w:rsidRPr="001F360D" w:rsidRDefault="006F4585" w:rsidP="008759DB">
            <w:pPr>
              <w:pStyle w:val="TAC"/>
              <w:rPr>
                <w:rFonts w:cs="Arial"/>
                <w:szCs w:val="18"/>
              </w:rPr>
            </w:pPr>
            <w:r>
              <w:rPr>
                <w:kern w:val="2"/>
                <w:lang w:val="en-US" w:eastAsia="zh-CN"/>
              </w:rPr>
              <w:t>4450</w:t>
            </w:r>
          </w:p>
        </w:tc>
        <w:tc>
          <w:tcPr>
            <w:tcW w:w="746" w:type="dxa"/>
            <w:shd w:val="clear" w:color="auto" w:fill="auto"/>
            <w:noWrap/>
          </w:tcPr>
          <w:p w14:paraId="1AE0E3F6" w14:textId="77777777" w:rsidR="006F4585" w:rsidRPr="001F360D" w:rsidRDefault="006F4585" w:rsidP="008759DB">
            <w:pPr>
              <w:pStyle w:val="TAC"/>
              <w:rPr>
                <w:rFonts w:cs="Arial"/>
                <w:szCs w:val="18"/>
              </w:rPr>
            </w:pPr>
            <w:r>
              <w:rPr>
                <w:kern w:val="2"/>
                <w:lang w:val="en-US" w:eastAsia="zh-CN"/>
              </w:rPr>
              <w:t>10</w:t>
            </w:r>
          </w:p>
        </w:tc>
        <w:tc>
          <w:tcPr>
            <w:tcW w:w="2266" w:type="dxa"/>
            <w:shd w:val="clear" w:color="auto" w:fill="auto"/>
            <w:noWrap/>
          </w:tcPr>
          <w:p w14:paraId="40962285" w14:textId="77777777" w:rsidR="006F4585" w:rsidRPr="001F360D" w:rsidRDefault="006F4585" w:rsidP="008759DB">
            <w:pPr>
              <w:pStyle w:val="TAC"/>
              <w:rPr>
                <w:rFonts w:cs="Arial"/>
                <w:szCs w:val="18"/>
              </w:rPr>
            </w:pPr>
            <w:r>
              <w:rPr>
                <w:kern w:val="2"/>
                <w:lang w:val="en-US" w:eastAsia="zh-CN"/>
              </w:rPr>
              <w:t>50</w:t>
            </w:r>
          </w:p>
        </w:tc>
        <w:tc>
          <w:tcPr>
            <w:tcW w:w="1323" w:type="dxa"/>
            <w:shd w:val="clear" w:color="auto" w:fill="auto"/>
            <w:noWrap/>
          </w:tcPr>
          <w:p w14:paraId="5AB70D19" w14:textId="77777777" w:rsidR="006F4585" w:rsidRPr="001F360D" w:rsidRDefault="006F4585" w:rsidP="008759DB">
            <w:pPr>
              <w:pStyle w:val="TAC"/>
              <w:rPr>
                <w:rFonts w:cs="Arial"/>
                <w:szCs w:val="18"/>
              </w:rPr>
            </w:pPr>
            <w:r>
              <w:rPr>
                <w:kern w:val="2"/>
                <w:lang w:val="en-US" w:eastAsia="zh-CN"/>
              </w:rPr>
              <w:t>4450</w:t>
            </w:r>
          </w:p>
        </w:tc>
        <w:tc>
          <w:tcPr>
            <w:tcW w:w="857" w:type="dxa"/>
            <w:shd w:val="clear" w:color="auto" w:fill="auto"/>
          </w:tcPr>
          <w:p w14:paraId="3B7E6E8B" w14:textId="77777777" w:rsidR="006F4585" w:rsidRPr="0006210B" w:rsidRDefault="006F4585" w:rsidP="008759DB">
            <w:pPr>
              <w:pStyle w:val="TAC"/>
              <w:rPr>
                <w:rFonts w:eastAsia="MS Mincho"/>
              </w:rPr>
            </w:pPr>
            <w:r>
              <w:rPr>
                <w:rFonts w:eastAsia="MS Mincho"/>
              </w:rPr>
              <w:t>N/A</w:t>
            </w:r>
          </w:p>
        </w:tc>
        <w:tc>
          <w:tcPr>
            <w:tcW w:w="1248" w:type="dxa"/>
            <w:shd w:val="clear" w:color="auto" w:fill="auto"/>
          </w:tcPr>
          <w:p w14:paraId="7C63AB00" w14:textId="77777777" w:rsidR="006F4585" w:rsidRPr="0006210B" w:rsidRDefault="006F4585" w:rsidP="008759DB">
            <w:pPr>
              <w:pStyle w:val="TAC"/>
              <w:rPr>
                <w:rFonts w:eastAsia="MS Mincho"/>
              </w:rPr>
            </w:pPr>
            <w:r>
              <w:rPr>
                <w:rFonts w:eastAsia="MS Mincho"/>
              </w:rPr>
              <w:t>N/A</w:t>
            </w:r>
          </w:p>
        </w:tc>
      </w:tr>
      <w:tr w:rsidR="006F4585" w:rsidRPr="00EF5447" w14:paraId="3E7F6791" w14:textId="77777777" w:rsidTr="008759DB">
        <w:trPr>
          <w:trHeight w:val="54"/>
          <w:jc w:val="center"/>
        </w:trPr>
        <w:tc>
          <w:tcPr>
            <w:tcW w:w="2258" w:type="dxa"/>
            <w:tcBorders>
              <w:bottom w:val="nil"/>
            </w:tcBorders>
            <w:shd w:val="clear" w:color="auto" w:fill="auto"/>
          </w:tcPr>
          <w:p w14:paraId="3108E2BE" w14:textId="77777777" w:rsidR="006F4585" w:rsidRPr="00EF5447" w:rsidRDefault="006F4585" w:rsidP="008759DB">
            <w:pPr>
              <w:pStyle w:val="TAC"/>
              <w:rPr>
                <w:rFonts w:eastAsia="MS Mincho"/>
              </w:rPr>
            </w:pPr>
            <w:r w:rsidRPr="00EF5447">
              <w:rPr>
                <w:rFonts w:cs="Arial"/>
                <w:kern w:val="2"/>
                <w:szCs w:val="24"/>
                <w:lang w:eastAsia="ja-JP"/>
              </w:rPr>
              <w:t>DC_7A_SUL_n78A-n80A</w:t>
            </w:r>
          </w:p>
        </w:tc>
        <w:tc>
          <w:tcPr>
            <w:tcW w:w="867" w:type="dxa"/>
            <w:shd w:val="clear" w:color="auto" w:fill="auto"/>
          </w:tcPr>
          <w:p w14:paraId="3CEF6332" w14:textId="77777777" w:rsidR="006F4585" w:rsidRPr="00EF5447" w:rsidRDefault="006F4585" w:rsidP="008759DB">
            <w:pPr>
              <w:pStyle w:val="TAC"/>
              <w:rPr>
                <w:lang w:eastAsia="ja-JP"/>
              </w:rPr>
            </w:pPr>
            <w:r w:rsidRPr="00EF5447">
              <w:rPr>
                <w:rFonts w:cs="Arial"/>
                <w:kern w:val="2"/>
                <w:szCs w:val="24"/>
                <w:lang w:eastAsia="ja-JP"/>
              </w:rPr>
              <w:t>n80</w:t>
            </w:r>
          </w:p>
        </w:tc>
        <w:tc>
          <w:tcPr>
            <w:tcW w:w="1167" w:type="dxa"/>
            <w:shd w:val="clear" w:color="auto" w:fill="auto"/>
            <w:noWrap/>
          </w:tcPr>
          <w:p w14:paraId="46BD5CA4" w14:textId="77777777" w:rsidR="006F4585" w:rsidRPr="00EF5447" w:rsidRDefault="006F4585" w:rsidP="008759DB">
            <w:pPr>
              <w:pStyle w:val="TAC"/>
            </w:pPr>
            <w:r w:rsidRPr="00EF5447">
              <w:rPr>
                <w:rFonts w:cs="Arial"/>
              </w:rPr>
              <w:t>1730</w:t>
            </w:r>
          </w:p>
        </w:tc>
        <w:tc>
          <w:tcPr>
            <w:tcW w:w="746" w:type="dxa"/>
            <w:shd w:val="clear" w:color="auto" w:fill="auto"/>
            <w:noWrap/>
          </w:tcPr>
          <w:p w14:paraId="6997D37F" w14:textId="77777777" w:rsidR="006F4585" w:rsidRPr="00EF5447" w:rsidRDefault="006F4585" w:rsidP="008759DB">
            <w:pPr>
              <w:pStyle w:val="TAC"/>
            </w:pPr>
            <w:r w:rsidRPr="00EF5447">
              <w:rPr>
                <w:rFonts w:cs="Arial"/>
              </w:rPr>
              <w:t>5</w:t>
            </w:r>
          </w:p>
        </w:tc>
        <w:tc>
          <w:tcPr>
            <w:tcW w:w="2266" w:type="dxa"/>
            <w:shd w:val="clear" w:color="auto" w:fill="auto"/>
            <w:noWrap/>
          </w:tcPr>
          <w:p w14:paraId="009999C4" w14:textId="77777777" w:rsidR="006F4585" w:rsidRPr="00EF5447" w:rsidRDefault="006F4585" w:rsidP="008759DB">
            <w:pPr>
              <w:pStyle w:val="TAC"/>
            </w:pPr>
            <w:r w:rsidRPr="00EF5447">
              <w:rPr>
                <w:rFonts w:cs="Arial"/>
              </w:rPr>
              <w:t>25</w:t>
            </w:r>
          </w:p>
        </w:tc>
        <w:tc>
          <w:tcPr>
            <w:tcW w:w="1323" w:type="dxa"/>
            <w:shd w:val="clear" w:color="auto" w:fill="auto"/>
            <w:noWrap/>
          </w:tcPr>
          <w:p w14:paraId="1FAC9387" w14:textId="77777777" w:rsidR="006F4585" w:rsidRPr="00EF5447" w:rsidRDefault="006F4585" w:rsidP="008759DB">
            <w:pPr>
              <w:pStyle w:val="TAC"/>
            </w:pPr>
          </w:p>
        </w:tc>
        <w:tc>
          <w:tcPr>
            <w:tcW w:w="857" w:type="dxa"/>
            <w:shd w:val="clear" w:color="auto" w:fill="auto"/>
          </w:tcPr>
          <w:p w14:paraId="3AA452AC" w14:textId="77777777" w:rsidR="006F4585" w:rsidRPr="00EF5447" w:rsidRDefault="006F4585" w:rsidP="008759DB">
            <w:pPr>
              <w:pStyle w:val="TAC"/>
            </w:pPr>
            <w:r w:rsidRPr="00EF5447">
              <w:rPr>
                <w:rFonts w:cs="Arial"/>
              </w:rPr>
              <w:t>N/A</w:t>
            </w:r>
          </w:p>
        </w:tc>
        <w:tc>
          <w:tcPr>
            <w:tcW w:w="1248" w:type="dxa"/>
            <w:shd w:val="clear" w:color="auto" w:fill="auto"/>
          </w:tcPr>
          <w:p w14:paraId="4D047167" w14:textId="77777777" w:rsidR="006F4585" w:rsidRPr="00EF5447" w:rsidRDefault="006F4585" w:rsidP="008759DB">
            <w:pPr>
              <w:pStyle w:val="TAC"/>
            </w:pPr>
            <w:r w:rsidRPr="00EF5447">
              <w:rPr>
                <w:rFonts w:cs="Arial"/>
              </w:rPr>
              <w:t>N/A</w:t>
            </w:r>
          </w:p>
        </w:tc>
      </w:tr>
      <w:tr w:rsidR="006F4585" w:rsidRPr="00EF5447" w14:paraId="32C0DED1" w14:textId="77777777" w:rsidTr="008759DB">
        <w:trPr>
          <w:trHeight w:val="54"/>
          <w:jc w:val="center"/>
        </w:trPr>
        <w:tc>
          <w:tcPr>
            <w:tcW w:w="2258" w:type="dxa"/>
            <w:tcBorders>
              <w:top w:val="nil"/>
              <w:bottom w:val="single" w:sz="4" w:space="0" w:color="auto"/>
            </w:tcBorders>
            <w:shd w:val="clear" w:color="auto" w:fill="auto"/>
          </w:tcPr>
          <w:p w14:paraId="38B4F5C6" w14:textId="77777777" w:rsidR="006F4585" w:rsidRPr="00EF5447" w:rsidRDefault="006F4585" w:rsidP="008759DB">
            <w:pPr>
              <w:pStyle w:val="TAC"/>
              <w:rPr>
                <w:rFonts w:eastAsia="MS Mincho"/>
              </w:rPr>
            </w:pPr>
          </w:p>
        </w:tc>
        <w:tc>
          <w:tcPr>
            <w:tcW w:w="867" w:type="dxa"/>
            <w:shd w:val="clear" w:color="auto" w:fill="auto"/>
          </w:tcPr>
          <w:p w14:paraId="11458D71" w14:textId="77777777" w:rsidR="006F4585" w:rsidRPr="00EF5447" w:rsidRDefault="006F4585" w:rsidP="008759DB">
            <w:pPr>
              <w:pStyle w:val="TAC"/>
              <w:rPr>
                <w:lang w:eastAsia="ja-JP"/>
              </w:rPr>
            </w:pPr>
            <w:r w:rsidRPr="00EF5447">
              <w:rPr>
                <w:rFonts w:cs="Arial"/>
                <w:kern w:val="2"/>
                <w:szCs w:val="24"/>
                <w:lang w:eastAsia="ja-JP"/>
              </w:rPr>
              <w:t>7</w:t>
            </w:r>
          </w:p>
        </w:tc>
        <w:tc>
          <w:tcPr>
            <w:tcW w:w="1167" w:type="dxa"/>
            <w:shd w:val="clear" w:color="auto" w:fill="auto"/>
            <w:noWrap/>
          </w:tcPr>
          <w:p w14:paraId="344FD9BB" w14:textId="77777777" w:rsidR="006F4585" w:rsidRPr="00EF5447" w:rsidRDefault="006F4585" w:rsidP="008759DB">
            <w:pPr>
              <w:pStyle w:val="TAC"/>
            </w:pPr>
            <w:r w:rsidRPr="00EF5447">
              <w:rPr>
                <w:rFonts w:cs="Arial"/>
              </w:rPr>
              <w:t>2535</w:t>
            </w:r>
          </w:p>
        </w:tc>
        <w:tc>
          <w:tcPr>
            <w:tcW w:w="746" w:type="dxa"/>
            <w:shd w:val="clear" w:color="auto" w:fill="auto"/>
            <w:noWrap/>
          </w:tcPr>
          <w:p w14:paraId="76609ED1" w14:textId="77777777" w:rsidR="006F4585" w:rsidRPr="00EF5447" w:rsidRDefault="006F4585" w:rsidP="008759DB">
            <w:pPr>
              <w:pStyle w:val="TAC"/>
            </w:pPr>
            <w:r w:rsidRPr="00EF5447">
              <w:rPr>
                <w:rFonts w:cs="Arial"/>
              </w:rPr>
              <w:t>10</w:t>
            </w:r>
          </w:p>
        </w:tc>
        <w:tc>
          <w:tcPr>
            <w:tcW w:w="2266" w:type="dxa"/>
            <w:shd w:val="clear" w:color="auto" w:fill="auto"/>
            <w:noWrap/>
          </w:tcPr>
          <w:p w14:paraId="73B9A77E" w14:textId="77777777" w:rsidR="006F4585" w:rsidRPr="00EF5447" w:rsidRDefault="006F4585" w:rsidP="008759DB">
            <w:pPr>
              <w:pStyle w:val="TAC"/>
            </w:pPr>
            <w:r w:rsidRPr="00EF5447">
              <w:rPr>
                <w:rFonts w:cs="Arial"/>
              </w:rPr>
              <w:t>50</w:t>
            </w:r>
          </w:p>
        </w:tc>
        <w:tc>
          <w:tcPr>
            <w:tcW w:w="1323" w:type="dxa"/>
            <w:shd w:val="clear" w:color="auto" w:fill="auto"/>
            <w:noWrap/>
          </w:tcPr>
          <w:p w14:paraId="345B7872" w14:textId="77777777" w:rsidR="006F4585" w:rsidRPr="00EF5447" w:rsidRDefault="006F4585" w:rsidP="008759DB">
            <w:pPr>
              <w:pStyle w:val="TAC"/>
            </w:pPr>
            <w:r w:rsidRPr="00EF5447">
              <w:rPr>
                <w:rFonts w:cs="Arial"/>
              </w:rPr>
              <w:t>2655</w:t>
            </w:r>
          </w:p>
        </w:tc>
        <w:tc>
          <w:tcPr>
            <w:tcW w:w="857" w:type="dxa"/>
            <w:shd w:val="clear" w:color="auto" w:fill="auto"/>
          </w:tcPr>
          <w:p w14:paraId="34288801" w14:textId="77777777" w:rsidR="006F4585" w:rsidRPr="00EF5447" w:rsidRDefault="006F4585" w:rsidP="008759DB">
            <w:pPr>
              <w:pStyle w:val="TAC"/>
            </w:pPr>
            <w:r w:rsidRPr="00EF5447">
              <w:rPr>
                <w:rFonts w:cs="Arial"/>
              </w:rPr>
              <w:t>13</w:t>
            </w:r>
          </w:p>
        </w:tc>
        <w:tc>
          <w:tcPr>
            <w:tcW w:w="1248" w:type="dxa"/>
            <w:shd w:val="clear" w:color="auto" w:fill="auto"/>
          </w:tcPr>
          <w:p w14:paraId="11F658FF" w14:textId="77777777" w:rsidR="006F4585" w:rsidRPr="00EF5447" w:rsidRDefault="006F4585" w:rsidP="008759DB">
            <w:pPr>
              <w:pStyle w:val="TAC"/>
            </w:pPr>
            <w:r w:rsidRPr="00EF5447">
              <w:rPr>
                <w:rFonts w:cs="Arial"/>
              </w:rPr>
              <w:t>IMD4</w:t>
            </w:r>
          </w:p>
        </w:tc>
      </w:tr>
      <w:tr w:rsidR="006F4585" w:rsidRPr="00EF5447" w14:paraId="14C5CFEC" w14:textId="77777777" w:rsidTr="008759DB">
        <w:trPr>
          <w:trHeight w:val="54"/>
          <w:jc w:val="center"/>
        </w:trPr>
        <w:tc>
          <w:tcPr>
            <w:tcW w:w="2258" w:type="dxa"/>
            <w:vMerge w:val="restart"/>
            <w:tcBorders>
              <w:top w:val="nil"/>
            </w:tcBorders>
            <w:shd w:val="clear" w:color="auto" w:fill="auto"/>
          </w:tcPr>
          <w:p w14:paraId="2C30C9E6" w14:textId="77777777" w:rsidR="006F4585" w:rsidRPr="00EF5447" w:rsidRDefault="006F4585" w:rsidP="008759DB">
            <w:pPr>
              <w:pStyle w:val="TAC"/>
              <w:rPr>
                <w:rFonts w:eastAsia="MS Mincho"/>
              </w:rPr>
            </w:pPr>
            <w:r>
              <w:rPr>
                <w:rFonts w:cs="Arial"/>
              </w:rPr>
              <w:t>DC_8A_n1A-n28A</w:t>
            </w:r>
          </w:p>
        </w:tc>
        <w:tc>
          <w:tcPr>
            <w:tcW w:w="867" w:type="dxa"/>
            <w:shd w:val="clear" w:color="auto" w:fill="auto"/>
            <w:vAlign w:val="center"/>
          </w:tcPr>
          <w:p w14:paraId="66BE4B74" w14:textId="77777777" w:rsidR="006F4585" w:rsidRPr="00EF5447" w:rsidRDefault="006F4585" w:rsidP="008759DB">
            <w:pPr>
              <w:pStyle w:val="TAC"/>
              <w:rPr>
                <w:rFonts w:cs="Arial"/>
                <w:kern w:val="2"/>
                <w:szCs w:val="24"/>
                <w:lang w:eastAsia="ja-JP"/>
              </w:rPr>
            </w:pPr>
            <w:r w:rsidRPr="00E062F1">
              <w:t>8</w:t>
            </w:r>
          </w:p>
        </w:tc>
        <w:tc>
          <w:tcPr>
            <w:tcW w:w="1167" w:type="dxa"/>
            <w:shd w:val="clear" w:color="auto" w:fill="auto"/>
            <w:noWrap/>
          </w:tcPr>
          <w:p w14:paraId="2D61853F" w14:textId="77777777" w:rsidR="006F4585" w:rsidRPr="00EF5447" w:rsidRDefault="006F4585" w:rsidP="008759DB">
            <w:pPr>
              <w:pStyle w:val="TAC"/>
              <w:rPr>
                <w:rFonts w:cs="Arial"/>
              </w:rPr>
            </w:pPr>
            <w:r w:rsidRPr="00E062F1">
              <w:t>910</w:t>
            </w:r>
          </w:p>
        </w:tc>
        <w:tc>
          <w:tcPr>
            <w:tcW w:w="746" w:type="dxa"/>
            <w:shd w:val="clear" w:color="auto" w:fill="auto"/>
            <w:noWrap/>
          </w:tcPr>
          <w:p w14:paraId="11418F24" w14:textId="77777777" w:rsidR="006F4585" w:rsidRPr="00EF5447" w:rsidRDefault="006F4585" w:rsidP="008759DB">
            <w:pPr>
              <w:pStyle w:val="TAC"/>
              <w:rPr>
                <w:rFonts w:cs="Arial"/>
              </w:rPr>
            </w:pPr>
            <w:r w:rsidRPr="00E062F1">
              <w:t>5</w:t>
            </w:r>
          </w:p>
        </w:tc>
        <w:tc>
          <w:tcPr>
            <w:tcW w:w="2266" w:type="dxa"/>
            <w:shd w:val="clear" w:color="auto" w:fill="auto"/>
            <w:noWrap/>
          </w:tcPr>
          <w:p w14:paraId="1B1D15F9" w14:textId="77777777" w:rsidR="006F4585" w:rsidRPr="00EF5447" w:rsidRDefault="006F4585" w:rsidP="008759DB">
            <w:pPr>
              <w:pStyle w:val="TAC"/>
              <w:rPr>
                <w:rFonts w:cs="Arial"/>
              </w:rPr>
            </w:pPr>
            <w:r w:rsidRPr="00E062F1">
              <w:t>25</w:t>
            </w:r>
          </w:p>
        </w:tc>
        <w:tc>
          <w:tcPr>
            <w:tcW w:w="1323" w:type="dxa"/>
            <w:shd w:val="clear" w:color="auto" w:fill="auto"/>
            <w:noWrap/>
          </w:tcPr>
          <w:p w14:paraId="45E0A648" w14:textId="77777777" w:rsidR="006F4585" w:rsidRPr="00EF5447" w:rsidRDefault="006F4585" w:rsidP="008759DB">
            <w:pPr>
              <w:pStyle w:val="TAC"/>
              <w:rPr>
                <w:rFonts w:cs="Arial"/>
              </w:rPr>
            </w:pPr>
            <w:r w:rsidRPr="00E062F1">
              <w:t>955</w:t>
            </w:r>
          </w:p>
        </w:tc>
        <w:tc>
          <w:tcPr>
            <w:tcW w:w="857" w:type="dxa"/>
            <w:shd w:val="clear" w:color="auto" w:fill="auto"/>
            <w:vAlign w:val="center"/>
          </w:tcPr>
          <w:p w14:paraId="5657F42B" w14:textId="77777777" w:rsidR="006F4585" w:rsidRPr="00EF5447" w:rsidRDefault="006F4585" w:rsidP="008759DB">
            <w:pPr>
              <w:pStyle w:val="TAC"/>
              <w:rPr>
                <w:rFonts w:cs="Arial"/>
              </w:rPr>
            </w:pPr>
            <w:r w:rsidRPr="00E062F1">
              <w:t>N/A</w:t>
            </w:r>
          </w:p>
        </w:tc>
        <w:tc>
          <w:tcPr>
            <w:tcW w:w="1248" w:type="dxa"/>
            <w:shd w:val="clear" w:color="auto" w:fill="auto"/>
          </w:tcPr>
          <w:p w14:paraId="073EF190" w14:textId="77777777" w:rsidR="006F4585" w:rsidRPr="00EF5447" w:rsidRDefault="006F4585" w:rsidP="008759DB">
            <w:pPr>
              <w:pStyle w:val="TAC"/>
              <w:rPr>
                <w:rFonts w:cs="Arial"/>
              </w:rPr>
            </w:pPr>
            <w:r w:rsidRPr="00E062F1">
              <w:rPr>
                <w:rFonts w:eastAsia="Malgun Gothic"/>
              </w:rPr>
              <w:t>N/A</w:t>
            </w:r>
          </w:p>
        </w:tc>
      </w:tr>
      <w:tr w:rsidR="006F4585" w:rsidRPr="00EF5447" w14:paraId="67BA909C" w14:textId="77777777" w:rsidTr="008759DB">
        <w:trPr>
          <w:trHeight w:val="54"/>
          <w:jc w:val="center"/>
        </w:trPr>
        <w:tc>
          <w:tcPr>
            <w:tcW w:w="2258" w:type="dxa"/>
            <w:vMerge/>
            <w:shd w:val="clear" w:color="auto" w:fill="auto"/>
          </w:tcPr>
          <w:p w14:paraId="03C64377" w14:textId="77777777" w:rsidR="006F4585" w:rsidRPr="00EF5447" w:rsidRDefault="006F4585" w:rsidP="008759DB">
            <w:pPr>
              <w:pStyle w:val="TAC"/>
              <w:rPr>
                <w:rFonts w:eastAsia="MS Mincho"/>
              </w:rPr>
            </w:pPr>
          </w:p>
        </w:tc>
        <w:tc>
          <w:tcPr>
            <w:tcW w:w="867" w:type="dxa"/>
            <w:shd w:val="clear" w:color="auto" w:fill="auto"/>
            <w:vAlign w:val="center"/>
          </w:tcPr>
          <w:p w14:paraId="6816DE95" w14:textId="77777777" w:rsidR="006F4585" w:rsidRPr="00EF5447" w:rsidRDefault="006F4585" w:rsidP="008759DB">
            <w:pPr>
              <w:pStyle w:val="TAC"/>
              <w:rPr>
                <w:rFonts w:cs="Arial"/>
                <w:kern w:val="2"/>
                <w:szCs w:val="24"/>
                <w:lang w:eastAsia="ja-JP"/>
              </w:rPr>
            </w:pPr>
            <w:r w:rsidRPr="00E062F1">
              <w:t>n</w:t>
            </w:r>
            <w:r>
              <w:t>1</w:t>
            </w:r>
          </w:p>
        </w:tc>
        <w:tc>
          <w:tcPr>
            <w:tcW w:w="1167" w:type="dxa"/>
            <w:shd w:val="clear" w:color="auto" w:fill="auto"/>
            <w:noWrap/>
          </w:tcPr>
          <w:p w14:paraId="5065D65D" w14:textId="77777777" w:rsidR="006F4585" w:rsidRPr="00EF5447" w:rsidRDefault="006F4585" w:rsidP="008759DB">
            <w:pPr>
              <w:pStyle w:val="TAC"/>
              <w:rPr>
                <w:rFonts w:cs="Arial"/>
              </w:rPr>
            </w:pPr>
            <w:r>
              <w:t>1965</w:t>
            </w:r>
          </w:p>
        </w:tc>
        <w:tc>
          <w:tcPr>
            <w:tcW w:w="746" w:type="dxa"/>
            <w:shd w:val="clear" w:color="auto" w:fill="auto"/>
            <w:noWrap/>
          </w:tcPr>
          <w:p w14:paraId="6DDD9EA0" w14:textId="77777777" w:rsidR="006F4585" w:rsidRPr="00EF5447" w:rsidRDefault="006F4585" w:rsidP="008759DB">
            <w:pPr>
              <w:pStyle w:val="TAC"/>
              <w:rPr>
                <w:rFonts w:cs="Arial"/>
              </w:rPr>
            </w:pPr>
            <w:r w:rsidRPr="00E062F1">
              <w:t>5</w:t>
            </w:r>
          </w:p>
        </w:tc>
        <w:tc>
          <w:tcPr>
            <w:tcW w:w="2266" w:type="dxa"/>
            <w:shd w:val="clear" w:color="auto" w:fill="auto"/>
            <w:noWrap/>
          </w:tcPr>
          <w:p w14:paraId="6A1B4F17" w14:textId="77777777" w:rsidR="006F4585" w:rsidRPr="00EF5447" w:rsidRDefault="006F4585" w:rsidP="008759DB">
            <w:pPr>
              <w:pStyle w:val="TAC"/>
              <w:rPr>
                <w:rFonts w:cs="Arial"/>
              </w:rPr>
            </w:pPr>
            <w:r w:rsidRPr="00E062F1">
              <w:t>25</w:t>
            </w:r>
          </w:p>
        </w:tc>
        <w:tc>
          <w:tcPr>
            <w:tcW w:w="1323" w:type="dxa"/>
            <w:shd w:val="clear" w:color="auto" w:fill="auto"/>
            <w:noWrap/>
          </w:tcPr>
          <w:p w14:paraId="34B62602" w14:textId="77777777" w:rsidR="006F4585" w:rsidRPr="00EF5447" w:rsidRDefault="006F4585" w:rsidP="008759DB">
            <w:pPr>
              <w:pStyle w:val="TAC"/>
              <w:rPr>
                <w:rFonts w:cs="Arial"/>
              </w:rPr>
            </w:pPr>
            <w:r>
              <w:t>2155</w:t>
            </w:r>
          </w:p>
        </w:tc>
        <w:tc>
          <w:tcPr>
            <w:tcW w:w="857" w:type="dxa"/>
            <w:shd w:val="clear" w:color="auto" w:fill="auto"/>
            <w:vAlign w:val="center"/>
          </w:tcPr>
          <w:p w14:paraId="4ADCEFD8" w14:textId="77777777" w:rsidR="006F4585" w:rsidRPr="00EF5447" w:rsidRDefault="006F4585" w:rsidP="008759DB">
            <w:pPr>
              <w:pStyle w:val="TAC"/>
              <w:rPr>
                <w:rFonts w:cs="Arial"/>
              </w:rPr>
            </w:pPr>
            <w:r w:rsidRPr="00E062F1">
              <w:t>N/A</w:t>
            </w:r>
          </w:p>
        </w:tc>
        <w:tc>
          <w:tcPr>
            <w:tcW w:w="1248" w:type="dxa"/>
            <w:shd w:val="clear" w:color="auto" w:fill="auto"/>
          </w:tcPr>
          <w:p w14:paraId="18EA187F" w14:textId="77777777" w:rsidR="006F4585" w:rsidRPr="00EF5447" w:rsidRDefault="006F4585" w:rsidP="008759DB">
            <w:pPr>
              <w:pStyle w:val="TAC"/>
              <w:rPr>
                <w:rFonts w:cs="Arial"/>
              </w:rPr>
            </w:pPr>
            <w:r w:rsidRPr="00E062F1">
              <w:rPr>
                <w:rFonts w:eastAsia="Malgun Gothic"/>
              </w:rPr>
              <w:t>N/A</w:t>
            </w:r>
          </w:p>
        </w:tc>
      </w:tr>
      <w:tr w:rsidR="006F4585" w:rsidRPr="00EF5447" w14:paraId="28F95F3A" w14:textId="77777777" w:rsidTr="008759DB">
        <w:trPr>
          <w:trHeight w:val="54"/>
          <w:jc w:val="center"/>
        </w:trPr>
        <w:tc>
          <w:tcPr>
            <w:tcW w:w="2258" w:type="dxa"/>
            <w:vMerge/>
            <w:tcBorders>
              <w:bottom w:val="single" w:sz="4" w:space="0" w:color="auto"/>
            </w:tcBorders>
            <w:shd w:val="clear" w:color="auto" w:fill="auto"/>
          </w:tcPr>
          <w:p w14:paraId="7B4A8DA8" w14:textId="77777777" w:rsidR="006F4585" w:rsidRPr="00EF5447" w:rsidRDefault="006F4585" w:rsidP="008759DB">
            <w:pPr>
              <w:pStyle w:val="TAC"/>
              <w:rPr>
                <w:rFonts w:eastAsia="MS Mincho"/>
              </w:rPr>
            </w:pPr>
          </w:p>
        </w:tc>
        <w:tc>
          <w:tcPr>
            <w:tcW w:w="867" w:type="dxa"/>
            <w:shd w:val="clear" w:color="auto" w:fill="auto"/>
            <w:vAlign w:val="center"/>
          </w:tcPr>
          <w:p w14:paraId="76294FD4" w14:textId="77777777" w:rsidR="006F4585" w:rsidRPr="00EF5447" w:rsidRDefault="006F4585" w:rsidP="008759DB">
            <w:pPr>
              <w:pStyle w:val="TAC"/>
              <w:rPr>
                <w:rFonts w:cs="Arial"/>
                <w:kern w:val="2"/>
                <w:szCs w:val="24"/>
                <w:lang w:eastAsia="ja-JP"/>
              </w:rPr>
            </w:pPr>
            <w:r w:rsidRPr="00E062F1">
              <w:t>n28</w:t>
            </w:r>
          </w:p>
        </w:tc>
        <w:tc>
          <w:tcPr>
            <w:tcW w:w="1167" w:type="dxa"/>
            <w:shd w:val="clear" w:color="auto" w:fill="auto"/>
            <w:noWrap/>
          </w:tcPr>
          <w:p w14:paraId="29E86424" w14:textId="77777777" w:rsidR="006F4585" w:rsidRPr="00EF5447" w:rsidRDefault="006F4585" w:rsidP="008759DB">
            <w:pPr>
              <w:pStyle w:val="TAC"/>
              <w:rPr>
                <w:rFonts w:cs="Arial"/>
              </w:rPr>
            </w:pPr>
            <w:r w:rsidRPr="00E062F1">
              <w:t>710</w:t>
            </w:r>
          </w:p>
        </w:tc>
        <w:tc>
          <w:tcPr>
            <w:tcW w:w="746" w:type="dxa"/>
            <w:shd w:val="clear" w:color="auto" w:fill="auto"/>
            <w:noWrap/>
          </w:tcPr>
          <w:p w14:paraId="535670C0" w14:textId="77777777" w:rsidR="006F4585" w:rsidRPr="00EF5447" w:rsidRDefault="006F4585" w:rsidP="008759DB">
            <w:pPr>
              <w:pStyle w:val="TAC"/>
              <w:rPr>
                <w:rFonts w:cs="Arial"/>
              </w:rPr>
            </w:pPr>
            <w:r w:rsidRPr="00E062F1">
              <w:t>5</w:t>
            </w:r>
          </w:p>
        </w:tc>
        <w:tc>
          <w:tcPr>
            <w:tcW w:w="2266" w:type="dxa"/>
            <w:shd w:val="clear" w:color="auto" w:fill="auto"/>
            <w:noWrap/>
          </w:tcPr>
          <w:p w14:paraId="36304E04" w14:textId="77777777" w:rsidR="006F4585" w:rsidRPr="00EF5447" w:rsidRDefault="006F4585" w:rsidP="008759DB">
            <w:pPr>
              <w:pStyle w:val="TAC"/>
              <w:rPr>
                <w:rFonts w:cs="Arial"/>
              </w:rPr>
            </w:pPr>
            <w:r w:rsidRPr="00E062F1">
              <w:t>25</w:t>
            </w:r>
          </w:p>
        </w:tc>
        <w:tc>
          <w:tcPr>
            <w:tcW w:w="1323" w:type="dxa"/>
            <w:shd w:val="clear" w:color="auto" w:fill="auto"/>
            <w:noWrap/>
          </w:tcPr>
          <w:p w14:paraId="762DC83D" w14:textId="77777777" w:rsidR="006F4585" w:rsidRPr="00EF5447" w:rsidRDefault="006F4585" w:rsidP="008759DB">
            <w:pPr>
              <w:pStyle w:val="TAC"/>
              <w:rPr>
                <w:rFonts w:cs="Arial"/>
              </w:rPr>
            </w:pPr>
            <w:r w:rsidRPr="00E062F1">
              <w:t>765</w:t>
            </w:r>
          </w:p>
        </w:tc>
        <w:tc>
          <w:tcPr>
            <w:tcW w:w="857" w:type="dxa"/>
            <w:shd w:val="clear" w:color="auto" w:fill="auto"/>
            <w:vAlign w:val="center"/>
          </w:tcPr>
          <w:p w14:paraId="5567D5BA" w14:textId="77777777" w:rsidR="006F4585" w:rsidRPr="00EF5447" w:rsidRDefault="006F4585" w:rsidP="008759DB">
            <w:pPr>
              <w:pStyle w:val="TAC"/>
              <w:rPr>
                <w:rFonts w:cs="Arial"/>
              </w:rPr>
            </w:pPr>
            <w:r w:rsidRPr="00E062F1">
              <w:t>11.6</w:t>
            </w:r>
          </w:p>
        </w:tc>
        <w:tc>
          <w:tcPr>
            <w:tcW w:w="1248" w:type="dxa"/>
            <w:shd w:val="clear" w:color="auto" w:fill="auto"/>
          </w:tcPr>
          <w:p w14:paraId="0B7F2D4B" w14:textId="77777777" w:rsidR="006F4585" w:rsidRPr="00EF5447" w:rsidRDefault="006F4585" w:rsidP="008759DB">
            <w:pPr>
              <w:pStyle w:val="TAC"/>
              <w:rPr>
                <w:rFonts w:cs="Arial"/>
              </w:rPr>
            </w:pPr>
            <w:r w:rsidRPr="00E062F1">
              <w:rPr>
                <w:rFonts w:eastAsia="Malgun Gothic"/>
              </w:rPr>
              <w:t>IMD4</w:t>
            </w:r>
          </w:p>
        </w:tc>
      </w:tr>
      <w:tr w:rsidR="006F4585" w:rsidRPr="009B60BA" w14:paraId="605CA4BA" w14:textId="77777777" w:rsidTr="008759DB">
        <w:trPr>
          <w:trHeight w:val="54"/>
          <w:jc w:val="center"/>
        </w:trPr>
        <w:tc>
          <w:tcPr>
            <w:tcW w:w="2258" w:type="dxa"/>
            <w:tcBorders>
              <w:bottom w:val="nil"/>
            </w:tcBorders>
            <w:shd w:val="clear" w:color="auto" w:fill="auto"/>
          </w:tcPr>
          <w:p w14:paraId="01C70AC4" w14:textId="77777777" w:rsidR="006F4585" w:rsidRPr="009B60BA" w:rsidRDefault="006F4585" w:rsidP="008759DB">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4BF4BABF" w14:textId="77777777" w:rsidR="006F4585" w:rsidRPr="009B60BA" w:rsidRDefault="006F4585" w:rsidP="008759DB">
            <w:pPr>
              <w:pStyle w:val="TAC"/>
              <w:rPr>
                <w:rFonts w:eastAsia="Malgun Gothic" w:cs="Arial"/>
                <w:kern w:val="2"/>
                <w:szCs w:val="24"/>
                <w:lang w:eastAsia="ko-KR"/>
              </w:rPr>
            </w:pPr>
            <w:r w:rsidRPr="00C44C4C">
              <w:rPr>
                <w:rFonts w:cs="Arial"/>
              </w:rPr>
              <w:t>8</w:t>
            </w:r>
          </w:p>
        </w:tc>
        <w:tc>
          <w:tcPr>
            <w:tcW w:w="1167" w:type="dxa"/>
            <w:shd w:val="clear" w:color="auto" w:fill="auto"/>
            <w:noWrap/>
          </w:tcPr>
          <w:p w14:paraId="06AD1E6A" w14:textId="77777777" w:rsidR="006F4585" w:rsidRPr="009B60BA" w:rsidRDefault="006F4585" w:rsidP="008759DB">
            <w:pPr>
              <w:pStyle w:val="TAC"/>
              <w:rPr>
                <w:rFonts w:eastAsia="Malgun Gothic" w:cs="Arial"/>
                <w:lang w:eastAsia="ko-KR"/>
              </w:rPr>
            </w:pPr>
            <w:r w:rsidRPr="00C44C4C">
              <w:rPr>
                <w:rFonts w:cs="Arial"/>
              </w:rPr>
              <w:t>885</w:t>
            </w:r>
          </w:p>
        </w:tc>
        <w:tc>
          <w:tcPr>
            <w:tcW w:w="746" w:type="dxa"/>
            <w:shd w:val="clear" w:color="auto" w:fill="auto"/>
            <w:noWrap/>
          </w:tcPr>
          <w:p w14:paraId="3A7477A3" w14:textId="77777777" w:rsidR="006F4585" w:rsidRPr="009B60BA" w:rsidRDefault="006F4585" w:rsidP="008759DB">
            <w:pPr>
              <w:pStyle w:val="TAC"/>
              <w:rPr>
                <w:rFonts w:eastAsia="Malgun Gothic" w:cs="Arial"/>
                <w:lang w:eastAsia="ko-KR"/>
              </w:rPr>
            </w:pPr>
            <w:r w:rsidRPr="00C44C4C">
              <w:rPr>
                <w:rFonts w:cs="Arial"/>
              </w:rPr>
              <w:t>5</w:t>
            </w:r>
          </w:p>
        </w:tc>
        <w:tc>
          <w:tcPr>
            <w:tcW w:w="2266" w:type="dxa"/>
            <w:shd w:val="clear" w:color="auto" w:fill="auto"/>
            <w:noWrap/>
          </w:tcPr>
          <w:p w14:paraId="211E8BB9" w14:textId="77777777" w:rsidR="006F4585" w:rsidRPr="009B60BA" w:rsidRDefault="006F4585" w:rsidP="008759DB">
            <w:pPr>
              <w:pStyle w:val="TAC"/>
              <w:rPr>
                <w:rFonts w:eastAsia="Malgun Gothic" w:cs="Arial"/>
                <w:lang w:eastAsia="ko-KR"/>
              </w:rPr>
            </w:pPr>
            <w:r w:rsidRPr="00C44C4C">
              <w:rPr>
                <w:rFonts w:cs="Arial"/>
              </w:rPr>
              <w:t>25</w:t>
            </w:r>
          </w:p>
        </w:tc>
        <w:tc>
          <w:tcPr>
            <w:tcW w:w="1323" w:type="dxa"/>
            <w:shd w:val="clear" w:color="auto" w:fill="auto"/>
            <w:noWrap/>
          </w:tcPr>
          <w:p w14:paraId="2BE2F414" w14:textId="77777777" w:rsidR="006F4585" w:rsidRPr="009B60BA" w:rsidRDefault="006F4585" w:rsidP="008759DB">
            <w:pPr>
              <w:pStyle w:val="TAC"/>
              <w:rPr>
                <w:rFonts w:eastAsia="Malgun Gothic" w:cs="Arial"/>
                <w:lang w:eastAsia="ko-KR"/>
              </w:rPr>
            </w:pPr>
            <w:r w:rsidRPr="00C44C4C">
              <w:rPr>
                <w:rFonts w:cs="Arial"/>
              </w:rPr>
              <w:t>930</w:t>
            </w:r>
          </w:p>
        </w:tc>
        <w:tc>
          <w:tcPr>
            <w:tcW w:w="857" w:type="dxa"/>
            <w:shd w:val="clear" w:color="auto" w:fill="auto"/>
            <w:vAlign w:val="center"/>
          </w:tcPr>
          <w:p w14:paraId="3CBA5BC3" w14:textId="77777777" w:rsidR="006F4585" w:rsidRPr="009B60BA" w:rsidRDefault="006F4585" w:rsidP="008759DB">
            <w:pPr>
              <w:pStyle w:val="TAC"/>
              <w:rPr>
                <w:rFonts w:eastAsia="Malgun Gothic" w:cs="Arial"/>
                <w:lang w:eastAsia="ko-KR"/>
              </w:rPr>
            </w:pPr>
            <w:r w:rsidRPr="009B60BA">
              <w:rPr>
                <w:rFonts w:cs="Arial"/>
              </w:rPr>
              <w:t>N/A</w:t>
            </w:r>
          </w:p>
        </w:tc>
        <w:tc>
          <w:tcPr>
            <w:tcW w:w="1248" w:type="dxa"/>
            <w:shd w:val="clear" w:color="auto" w:fill="auto"/>
          </w:tcPr>
          <w:p w14:paraId="545F2008" w14:textId="77777777" w:rsidR="006F4585" w:rsidRPr="009B60BA" w:rsidRDefault="006F4585" w:rsidP="008759DB">
            <w:pPr>
              <w:pStyle w:val="TAC"/>
              <w:rPr>
                <w:rFonts w:eastAsia="Malgun Gothic" w:cs="Arial"/>
                <w:lang w:eastAsia="ko-KR"/>
              </w:rPr>
            </w:pPr>
            <w:r w:rsidRPr="009B60BA">
              <w:rPr>
                <w:rFonts w:cs="Arial"/>
              </w:rPr>
              <w:t>N/A</w:t>
            </w:r>
          </w:p>
        </w:tc>
      </w:tr>
      <w:tr w:rsidR="006F4585" w:rsidRPr="009B60BA" w14:paraId="0FECE20E" w14:textId="77777777" w:rsidTr="008759DB">
        <w:trPr>
          <w:trHeight w:val="54"/>
          <w:jc w:val="center"/>
        </w:trPr>
        <w:tc>
          <w:tcPr>
            <w:tcW w:w="2258" w:type="dxa"/>
            <w:tcBorders>
              <w:top w:val="nil"/>
              <w:bottom w:val="nil"/>
            </w:tcBorders>
            <w:shd w:val="clear" w:color="auto" w:fill="auto"/>
          </w:tcPr>
          <w:p w14:paraId="5D285AE5"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7033EF89" w14:textId="77777777" w:rsidR="006F4585" w:rsidRPr="009B60BA" w:rsidRDefault="006F4585" w:rsidP="008759DB">
            <w:pPr>
              <w:pStyle w:val="TAC"/>
              <w:rPr>
                <w:rFonts w:eastAsia="Malgun Gothic" w:cs="Arial"/>
                <w:kern w:val="2"/>
                <w:szCs w:val="24"/>
                <w:lang w:eastAsia="ko-KR"/>
              </w:rPr>
            </w:pPr>
            <w:r w:rsidRPr="00C44C4C">
              <w:rPr>
                <w:rFonts w:cs="Arial"/>
              </w:rPr>
              <w:t>n40</w:t>
            </w:r>
          </w:p>
        </w:tc>
        <w:tc>
          <w:tcPr>
            <w:tcW w:w="1167" w:type="dxa"/>
            <w:shd w:val="clear" w:color="auto" w:fill="auto"/>
            <w:noWrap/>
          </w:tcPr>
          <w:p w14:paraId="13794DA3" w14:textId="77777777" w:rsidR="006F4585" w:rsidRPr="009B60BA" w:rsidRDefault="006F4585" w:rsidP="008759DB">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2FA42B3A" w14:textId="77777777" w:rsidR="006F4585" w:rsidRPr="009B60BA" w:rsidRDefault="006F4585" w:rsidP="008759DB">
            <w:pPr>
              <w:pStyle w:val="TAC"/>
              <w:rPr>
                <w:rFonts w:eastAsia="Malgun Gothic" w:cs="Arial"/>
                <w:lang w:eastAsia="ko-KR"/>
              </w:rPr>
            </w:pPr>
            <w:r w:rsidRPr="00C44C4C">
              <w:rPr>
                <w:rFonts w:cs="Arial"/>
              </w:rPr>
              <w:t>5</w:t>
            </w:r>
          </w:p>
        </w:tc>
        <w:tc>
          <w:tcPr>
            <w:tcW w:w="2266" w:type="dxa"/>
            <w:shd w:val="clear" w:color="auto" w:fill="auto"/>
            <w:noWrap/>
          </w:tcPr>
          <w:p w14:paraId="481B0EB6" w14:textId="77777777" w:rsidR="006F4585" w:rsidRPr="009B60BA" w:rsidRDefault="006F4585" w:rsidP="008759DB">
            <w:pPr>
              <w:pStyle w:val="TAC"/>
              <w:rPr>
                <w:rFonts w:eastAsia="Malgun Gothic" w:cs="Arial"/>
                <w:lang w:eastAsia="ko-KR"/>
              </w:rPr>
            </w:pPr>
            <w:r w:rsidRPr="00C44C4C">
              <w:rPr>
                <w:rFonts w:cs="Arial"/>
              </w:rPr>
              <w:t>25</w:t>
            </w:r>
          </w:p>
        </w:tc>
        <w:tc>
          <w:tcPr>
            <w:tcW w:w="1323" w:type="dxa"/>
            <w:shd w:val="clear" w:color="auto" w:fill="auto"/>
            <w:noWrap/>
          </w:tcPr>
          <w:p w14:paraId="51103043" w14:textId="77777777" w:rsidR="006F4585" w:rsidRPr="009B60BA" w:rsidRDefault="006F4585" w:rsidP="008759DB">
            <w:pPr>
              <w:pStyle w:val="TAC"/>
              <w:rPr>
                <w:rFonts w:eastAsia="Malgun Gothic" w:cs="Arial"/>
                <w:lang w:eastAsia="ko-KR"/>
              </w:rPr>
            </w:pPr>
            <w:r w:rsidRPr="00C44C4C">
              <w:rPr>
                <w:rFonts w:cs="Arial"/>
              </w:rPr>
              <w:t>239</w:t>
            </w:r>
            <w:r>
              <w:rPr>
                <w:rFonts w:cs="Arial"/>
              </w:rPr>
              <w:t>5</w:t>
            </w:r>
          </w:p>
        </w:tc>
        <w:tc>
          <w:tcPr>
            <w:tcW w:w="857" w:type="dxa"/>
            <w:shd w:val="clear" w:color="auto" w:fill="auto"/>
            <w:vAlign w:val="center"/>
          </w:tcPr>
          <w:p w14:paraId="75185380" w14:textId="77777777" w:rsidR="006F4585" w:rsidRPr="009B60BA" w:rsidRDefault="006F4585" w:rsidP="008759DB">
            <w:pPr>
              <w:pStyle w:val="TAC"/>
              <w:rPr>
                <w:rFonts w:eastAsia="Malgun Gothic" w:cs="Arial"/>
                <w:lang w:eastAsia="ko-KR"/>
              </w:rPr>
            </w:pPr>
            <w:r w:rsidRPr="009B60BA">
              <w:rPr>
                <w:rFonts w:cs="Arial"/>
              </w:rPr>
              <w:t>N/A</w:t>
            </w:r>
          </w:p>
        </w:tc>
        <w:tc>
          <w:tcPr>
            <w:tcW w:w="1248" w:type="dxa"/>
            <w:shd w:val="clear" w:color="auto" w:fill="auto"/>
          </w:tcPr>
          <w:p w14:paraId="41485B8C" w14:textId="77777777" w:rsidR="006F4585" w:rsidRPr="009B60BA" w:rsidRDefault="006F4585" w:rsidP="008759DB">
            <w:pPr>
              <w:pStyle w:val="TAC"/>
              <w:rPr>
                <w:rFonts w:eastAsia="Malgun Gothic" w:cs="Arial"/>
                <w:lang w:eastAsia="ko-KR"/>
              </w:rPr>
            </w:pPr>
            <w:r w:rsidRPr="009B60BA">
              <w:rPr>
                <w:rFonts w:cs="Arial"/>
              </w:rPr>
              <w:t>N/A</w:t>
            </w:r>
          </w:p>
        </w:tc>
      </w:tr>
      <w:tr w:rsidR="006F4585" w:rsidRPr="009B60BA" w14:paraId="7AF66030" w14:textId="77777777" w:rsidTr="008759DB">
        <w:trPr>
          <w:trHeight w:val="54"/>
          <w:jc w:val="center"/>
        </w:trPr>
        <w:tc>
          <w:tcPr>
            <w:tcW w:w="2258" w:type="dxa"/>
            <w:tcBorders>
              <w:top w:val="nil"/>
              <w:bottom w:val="single" w:sz="4" w:space="0" w:color="auto"/>
            </w:tcBorders>
            <w:shd w:val="clear" w:color="auto" w:fill="auto"/>
          </w:tcPr>
          <w:p w14:paraId="0DA8DE8C"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226E61D3" w14:textId="77777777" w:rsidR="006F4585" w:rsidRPr="009B60BA" w:rsidRDefault="006F4585" w:rsidP="008759DB">
            <w:pPr>
              <w:pStyle w:val="TAC"/>
              <w:rPr>
                <w:rFonts w:eastAsia="Malgun Gothic" w:cs="Arial"/>
                <w:kern w:val="2"/>
                <w:szCs w:val="24"/>
                <w:lang w:eastAsia="ko-KR"/>
              </w:rPr>
            </w:pPr>
            <w:r w:rsidRPr="00C44C4C">
              <w:rPr>
                <w:rFonts w:cs="Arial"/>
              </w:rPr>
              <w:t>n1</w:t>
            </w:r>
          </w:p>
        </w:tc>
        <w:tc>
          <w:tcPr>
            <w:tcW w:w="1167" w:type="dxa"/>
            <w:shd w:val="clear" w:color="auto" w:fill="auto"/>
            <w:noWrap/>
            <w:vAlign w:val="center"/>
          </w:tcPr>
          <w:p w14:paraId="7FABA1A2" w14:textId="77777777" w:rsidR="006F4585" w:rsidRPr="009B60BA" w:rsidRDefault="006F4585" w:rsidP="008759DB">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7664B6B7" w14:textId="77777777" w:rsidR="006F4585" w:rsidRPr="009B60BA" w:rsidRDefault="006F4585" w:rsidP="008759DB">
            <w:pPr>
              <w:pStyle w:val="TAC"/>
              <w:rPr>
                <w:rFonts w:eastAsia="Malgun Gothic" w:cs="Arial"/>
                <w:lang w:eastAsia="ko-KR"/>
              </w:rPr>
            </w:pPr>
            <w:r w:rsidRPr="00C44C4C">
              <w:rPr>
                <w:rFonts w:cs="Arial"/>
                <w:color w:val="000000"/>
              </w:rPr>
              <w:t>5</w:t>
            </w:r>
          </w:p>
        </w:tc>
        <w:tc>
          <w:tcPr>
            <w:tcW w:w="2266" w:type="dxa"/>
            <w:shd w:val="clear" w:color="auto" w:fill="auto"/>
            <w:noWrap/>
            <w:vAlign w:val="center"/>
          </w:tcPr>
          <w:p w14:paraId="10C275DB" w14:textId="77777777" w:rsidR="006F4585" w:rsidRPr="009B60BA" w:rsidRDefault="006F4585" w:rsidP="008759DB">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0F301147" w14:textId="77777777" w:rsidR="006F4585" w:rsidRPr="009B60BA" w:rsidRDefault="006F4585" w:rsidP="008759DB">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57" w:type="dxa"/>
            <w:shd w:val="clear" w:color="auto" w:fill="auto"/>
            <w:vAlign w:val="center"/>
          </w:tcPr>
          <w:p w14:paraId="4213858B" w14:textId="77777777" w:rsidR="006F4585" w:rsidRPr="009B60BA" w:rsidRDefault="006F4585" w:rsidP="008759DB">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01F6FA8B" w14:textId="77777777" w:rsidR="006F4585" w:rsidRPr="009B60BA" w:rsidRDefault="006F4585" w:rsidP="008759DB">
            <w:pPr>
              <w:pStyle w:val="TAC"/>
              <w:rPr>
                <w:rFonts w:eastAsia="Malgun Gothic" w:cs="Arial"/>
                <w:lang w:eastAsia="ko-KR"/>
              </w:rPr>
            </w:pPr>
            <w:r w:rsidRPr="009B60BA">
              <w:rPr>
                <w:rFonts w:eastAsia="MS Mincho" w:cs="Arial"/>
              </w:rPr>
              <w:t>IMD5</w:t>
            </w:r>
          </w:p>
        </w:tc>
      </w:tr>
      <w:tr w:rsidR="006F4585" w:rsidRPr="009B60BA" w14:paraId="523EB6D9" w14:textId="77777777" w:rsidTr="008759DB">
        <w:trPr>
          <w:trHeight w:val="54"/>
          <w:jc w:val="center"/>
        </w:trPr>
        <w:tc>
          <w:tcPr>
            <w:tcW w:w="2258" w:type="dxa"/>
            <w:tcBorders>
              <w:top w:val="single" w:sz="4" w:space="0" w:color="auto"/>
              <w:bottom w:val="nil"/>
            </w:tcBorders>
            <w:shd w:val="clear" w:color="auto" w:fill="auto"/>
          </w:tcPr>
          <w:p w14:paraId="58D50C65" w14:textId="77777777" w:rsidR="006F4585" w:rsidRPr="009B60BA" w:rsidRDefault="006F4585" w:rsidP="008759DB">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0049724F" w14:textId="77777777" w:rsidR="006F4585" w:rsidRPr="00C44C4C" w:rsidRDefault="006F4585" w:rsidP="008759DB">
            <w:pPr>
              <w:pStyle w:val="TAC"/>
              <w:rPr>
                <w:rFonts w:cs="Arial"/>
              </w:rPr>
            </w:pPr>
            <w:r w:rsidRPr="00190886">
              <w:rPr>
                <w:rFonts w:cs="Arial"/>
                <w:szCs w:val="18"/>
              </w:rPr>
              <w:t>8</w:t>
            </w:r>
          </w:p>
        </w:tc>
        <w:tc>
          <w:tcPr>
            <w:tcW w:w="1167" w:type="dxa"/>
            <w:shd w:val="clear" w:color="auto" w:fill="auto"/>
            <w:noWrap/>
          </w:tcPr>
          <w:p w14:paraId="1CB2FE98" w14:textId="77777777" w:rsidR="006F4585" w:rsidRPr="00C44C4C" w:rsidRDefault="006F4585" w:rsidP="008759DB">
            <w:pPr>
              <w:pStyle w:val="TAC"/>
              <w:rPr>
                <w:rFonts w:cs="Arial"/>
                <w:color w:val="000000"/>
              </w:rPr>
            </w:pPr>
            <w:r w:rsidRPr="00190886">
              <w:rPr>
                <w:rFonts w:cs="Arial"/>
                <w:szCs w:val="18"/>
              </w:rPr>
              <w:t>900</w:t>
            </w:r>
          </w:p>
        </w:tc>
        <w:tc>
          <w:tcPr>
            <w:tcW w:w="746" w:type="dxa"/>
            <w:shd w:val="clear" w:color="auto" w:fill="auto"/>
            <w:noWrap/>
          </w:tcPr>
          <w:p w14:paraId="19DDC20C" w14:textId="77777777" w:rsidR="006F4585" w:rsidRPr="00C44C4C" w:rsidRDefault="006F4585" w:rsidP="008759DB">
            <w:pPr>
              <w:pStyle w:val="TAC"/>
              <w:rPr>
                <w:rFonts w:cs="Arial"/>
                <w:color w:val="000000"/>
              </w:rPr>
            </w:pPr>
            <w:r w:rsidRPr="00190886">
              <w:rPr>
                <w:rFonts w:cs="Arial"/>
                <w:szCs w:val="18"/>
              </w:rPr>
              <w:t>5</w:t>
            </w:r>
          </w:p>
        </w:tc>
        <w:tc>
          <w:tcPr>
            <w:tcW w:w="2266" w:type="dxa"/>
            <w:shd w:val="clear" w:color="auto" w:fill="auto"/>
            <w:noWrap/>
          </w:tcPr>
          <w:p w14:paraId="6B6A0A64" w14:textId="77777777" w:rsidR="006F4585" w:rsidRPr="00C44C4C" w:rsidRDefault="006F4585" w:rsidP="008759DB">
            <w:pPr>
              <w:pStyle w:val="TAC"/>
              <w:rPr>
                <w:rFonts w:cs="Arial"/>
                <w:color w:val="000000"/>
              </w:rPr>
            </w:pPr>
            <w:r w:rsidRPr="00190886">
              <w:rPr>
                <w:rFonts w:cs="Arial"/>
                <w:szCs w:val="18"/>
              </w:rPr>
              <w:t>25</w:t>
            </w:r>
          </w:p>
        </w:tc>
        <w:tc>
          <w:tcPr>
            <w:tcW w:w="1323" w:type="dxa"/>
            <w:shd w:val="clear" w:color="auto" w:fill="auto"/>
            <w:noWrap/>
          </w:tcPr>
          <w:p w14:paraId="5E1D9BD5" w14:textId="77777777" w:rsidR="006F4585" w:rsidRPr="00C44C4C" w:rsidRDefault="006F4585" w:rsidP="008759DB">
            <w:pPr>
              <w:pStyle w:val="TAC"/>
              <w:rPr>
                <w:rFonts w:cs="Arial"/>
                <w:color w:val="000000"/>
              </w:rPr>
            </w:pPr>
            <w:r w:rsidRPr="00190886">
              <w:rPr>
                <w:rFonts w:cs="Arial"/>
                <w:szCs w:val="18"/>
              </w:rPr>
              <w:t>945</w:t>
            </w:r>
          </w:p>
        </w:tc>
        <w:tc>
          <w:tcPr>
            <w:tcW w:w="857" w:type="dxa"/>
            <w:shd w:val="clear" w:color="auto" w:fill="auto"/>
            <w:vAlign w:val="center"/>
          </w:tcPr>
          <w:p w14:paraId="30F01DCF" w14:textId="77777777" w:rsidR="006F4585" w:rsidRPr="009B60BA" w:rsidRDefault="006F4585" w:rsidP="008759DB">
            <w:pPr>
              <w:pStyle w:val="TAC"/>
              <w:rPr>
                <w:rFonts w:eastAsia="Malgun Gothic" w:cs="Arial"/>
                <w:lang w:eastAsia="ko-KR"/>
              </w:rPr>
            </w:pPr>
            <w:r w:rsidRPr="00190886">
              <w:rPr>
                <w:rFonts w:cs="Arial"/>
                <w:szCs w:val="18"/>
              </w:rPr>
              <w:t>N/A</w:t>
            </w:r>
          </w:p>
        </w:tc>
        <w:tc>
          <w:tcPr>
            <w:tcW w:w="1248" w:type="dxa"/>
            <w:shd w:val="clear" w:color="auto" w:fill="auto"/>
            <w:vAlign w:val="center"/>
          </w:tcPr>
          <w:p w14:paraId="06B46977" w14:textId="77777777" w:rsidR="006F4585" w:rsidRPr="009B60BA" w:rsidRDefault="006F4585" w:rsidP="008759DB">
            <w:pPr>
              <w:pStyle w:val="TAC"/>
              <w:rPr>
                <w:rFonts w:eastAsia="MS Mincho" w:cs="Arial"/>
              </w:rPr>
            </w:pPr>
            <w:r w:rsidRPr="00190886">
              <w:rPr>
                <w:rFonts w:cs="Arial"/>
                <w:szCs w:val="18"/>
              </w:rPr>
              <w:t>N/A</w:t>
            </w:r>
          </w:p>
        </w:tc>
      </w:tr>
      <w:tr w:rsidR="006F4585" w:rsidRPr="009B60BA" w14:paraId="3023100E" w14:textId="77777777" w:rsidTr="008759DB">
        <w:trPr>
          <w:trHeight w:val="54"/>
          <w:jc w:val="center"/>
        </w:trPr>
        <w:tc>
          <w:tcPr>
            <w:tcW w:w="2258" w:type="dxa"/>
            <w:tcBorders>
              <w:top w:val="nil"/>
              <w:bottom w:val="nil"/>
            </w:tcBorders>
            <w:shd w:val="clear" w:color="auto" w:fill="auto"/>
          </w:tcPr>
          <w:p w14:paraId="4AF97AA6"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5FE307A5" w14:textId="77777777" w:rsidR="006F4585" w:rsidRPr="00C44C4C" w:rsidRDefault="006F4585" w:rsidP="008759DB">
            <w:pPr>
              <w:pStyle w:val="TAC"/>
              <w:rPr>
                <w:rFonts w:cs="Arial"/>
              </w:rPr>
            </w:pPr>
            <w:r w:rsidRPr="00190886">
              <w:rPr>
                <w:rFonts w:cs="Arial"/>
                <w:szCs w:val="18"/>
              </w:rPr>
              <w:t>n1</w:t>
            </w:r>
          </w:p>
        </w:tc>
        <w:tc>
          <w:tcPr>
            <w:tcW w:w="1167" w:type="dxa"/>
            <w:shd w:val="clear" w:color="auto" w:fill="auto"/>
            <w:noWrap/>
          </w:tcPr>
          <w:p w14:paraId="23A940E0" w14:textId="77777777" w:rsidR="006F4585" w:rsidRPr="00C44C4C" w:rsidRDefault="006F4585" w:rsidP="008759DB">
            <w:pPr>
              <w:pStyle w:val="TAC"/>
              <w:rPr>
                <w:rFonts w:cs="Arial"/>
                <w:color w:val="000000"/>
              </w:rPr>
            </w:pPr>
            <w:r w:rsidRPr="00190886">
              <w:rPr>
                <w:rFonts w:cs="Arial"/>
                <w:szCs w:val="18"/>
              </w:rPr>
              <w:t>1945</w:t>
            </w:r>
          </w:p>
        </w:tc>
        <w:tc>
          <w:tcPr>
            <w:tcW w:w="746" w:type="dxa"/>
            <w:shd w:val="clear" w:color="auto" w:fill="auto"/>
            <w:noWrap/>
          </w:tcPr>
          <w:p w14:paraId="2F2A957C" w14:textId="77777777" w:rsidR="006F4585" w:rsidRPr="00C44C4C" w:rsidRDefault="006F4585" w:rsidP="008759DB">
            <w:pPr>
              <w:pStyle w:val="TAC"/>
              <w:rPr>
                <w:rFonts w:cs="Arial"/>
                <w:color w:val="000000"/>
              </w:rPr>
            </w:pPr>
            <w:r w:rsidRPr="00190886">
              <w:rPr>
                <w:rFonts w:cs="Arial"/>
                <w:szCs w:val="18"/>
              </w:rPr>
              <w:t>5</w:t>
            </w:r>
          </w:p>
        </w:tc>
        <w:tc>
          <w:tcPr>
            <w:tcW w:w="2266" w:type="dxa"/>
            <w:shd w:val="clear" w:color="auto" w:fill="auto"/>
            <w:noWrap/>
          </w:tcPr>
          <w:p w14:paraId="0FB59429" w14:textId="77777777" w:rsidR="006F4585" w:rsidRPr="00C44C4C" w:rsidRDefault="006F4585" w:rsidP="008759DB">
            <w:pPr>
              <w:pStyle w:val="TAC"/>
              <w:rPr>
                <w:rFonts w:cs="Arial"/>
                <w:color w:val="000000"/>
              </w:rPr>
            </w:pPr>
            <w:r w:rsidRPr="00190886">
              <w:rPr>
                <w:rFonts w:cs="Arial"/>
                <w:szCs w:val="18"/>
              </w:rPr>
              <w:t>25</w:t>
            </w:r>
          </w:p>
        </w:tc>
        <w:tc>
          <w:tcPr>
            <w:tcW w:w="1323" w:type="dxa"/>
            <w:shd w:val="clear" w:color="auto" w:fill="auto"/>
            <w:noWrap/>
          </w:tcPr>
          <w:p w14:paraId="4401A1C4" w14:textId="77777777" w:rsidR="006F4585" w:rsidRPr="00C44C4C" w:rsidRDefault="006F4585" w:rsidP="008759DB">
            <w:pPr>
              <w:pStyle w:val="TAC"/>
              <w:rPr>
                <w:rFonts w:cs="Arial"/>
                <w:color w:val="000000"/>
              </w:rPr>
            </w:pPr>
            <w:r w:rsidRPr="00190886">
              <w:rPr>
                <w:rFonts w:cs="Arial"/>
                <w:szCs w:val="18"/>
              </w:rPr>
              <w:t>2135</w:t>
            </w:r>
          </w:p>
        </w:tc>
        <w:tc>
          <w:tcPr>
            <w:tcW w:w="857" w:type="dxa"/>
            <w:shd w:val="clear" w:color="auto" w:fill="auto"/>
            <w:vAlign w:val="center"/>
          </w:tcPr>
          <w:p w14:paraId="0DA7B0E0" w14:textId="77777777" w:rsidR="006F4585" w:rsidRPr="009B60BA" w:rsidRDefault="006F4585" w:rsidP="008759DB">
            <w:pPr>
              <w:pStyle w:val="TAC"/>
              <w:rPr>
                <w:rFonts w:eastAsia="Malgun Gothic" w:cs="Arial"/>
                <w:lang w:eastAsia="ko-KR"/>
              </w:rPr>
            </w:pPr>
            <w:r w:rsidRPr="00190886">
              <w:rPr>
                <w:rFonts w:cs="Arial"/>
                <w:szCs w:val="18"/>
              </w:rPr>
              <w:t>N/A</w:t>
            </w:r>
          </w:p>
        </w:tc>
        <w:tc>
          <w:tcPr>
            <w:tcW w:w="1248" w:type="dxa"/>
            <w:shd w:val="clear" w:color="auto" w:fill="auto"/>
            <w:vAlign w:val="center"/>
          </w:tcPr>
          <w:p w14:paraId="75393E97" w14:textId="77777777" w:rsidR="006F4585" w:rsidRPr="009B60BA" w:rsidRDefault="006F4585" w:rsidP="008759DB">
            <w:pPr>
              <w:pStyle w:val="TAC"/>
              <w:rPr>
                <w:rFonts w:eastAsia="MS Mincho" w:cs="Arial"/>
              </w:rPr>
            </w:pPr>
            <w:r w:rsidRPr="00190886">
              <w:rPr>
                <w:rFonts w:cs="Arial"/>
                <w:szCs w:val="18"/>
              </w:rPr>
              <w:t>N/A</w:t>
            </w:r>
          </w:p>
        </w:tc>
      </w:tr>
      <w:tr w:rsidR="006F4585" w:rsidRPr="009B60BA" w14:paraId="61146940" w14:textId="77777777" w:rsidTr="008759DB">
        <w:trPr>
          <w:trHeight w:val="54"/>
          <w:jc w:val="center"/>
        </w:trPr>
        <w:tc>
          <w:tcPr>
            <w:tcW w:w="2258" w:type="dxa"/>
            <w:tcBorders>
              <w:top w:val="nil"/>
              <w:bottom w:val="nil"/>
            </w:tcBorders>
            <w:shd w:val="clear" w:color="auto" w:fill="auto"/>
          </w:tcPr>
          <w:p w14:paraId="4C2BC3D3"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46044E38" w14:textId="77777777" w:rsidR="006F4585" w:rsidRPr="00C44C4C" w:rsidRDefault="006F4585" w:rsidP="008759DB">
            <w:pPr>
              <w:pStyle w:val="TAC"/>
              <w:rPr>
                <w:rFonts w:cs="Arial"/>
              </w:rPr>
            </w:pPr>
            <w:r w:rsidRPr="00190886">
              <w:rPr>
                <w:rFonts w:cs="Arial"/>
                <w:szCs w:val="18"/>
              </w:rPr>
              <w:t>n77</w:t>
            </w:r>
          </w:p>
        </w:tc>
        <w:tc>
          <w:tcPr>
            <w:tcW w:w="1167" w:type="dxa"/>
            <w:shd w:val="clear" w:color="auto" w:fill="auto"/>
            <w:noWrap/>
          </w:tcPr>
          <w:p w14:paraId="2E3988A5" w14:textId="77777777" w:rsidR="006F4585" w:rsidRPr="00C44C4C" w:rsidRDefault="006F4585" w:rsidP="008759DB">
            <w:pPr>
              <w:pStyle w:val="TAC"/>
              <w:rPr>
                <w:rFonts w:cs="Arial"/>
                <w:color w:val="000000"/>
              </w:rPr>
            </w:pPr>
            <w:r w:rsidRPr="00190886">
              <w:rPr>
                <w:rFonts w:cs="Arial"/>
                <w:szCs w:val="18"/>
              </w:rPr>
              <w:t>3745</w:t>
            </w:r>
          </w:p>
        </w:tc>
        <w:tc>
          <w:tcPr>
            <w:tcW w:w="746" w:type="dxa"/>
            <w:shd w:val="clear" w:color="auto" w:fill="auto"/>
            <w:noWrap/>
          </w:tcPr>
          <w:p w14:paraId="703BF4A9" w14:textId="77777777" w:rsidR="006F4585" w:rsidRPr="00C44C4C" w:rsidRDefault="006F4585" w:rsidP="008759DB">
            <w:pPr>
              <w:pStyle w:val="TAC"/>
              <w:rPr>
                <w:rFonts w:cs="Arial"/>
                <w:color w:val="000000"/>
              </w:rPr>
            </w:pPr>
            <w:r w:rsidRPr="00190886">
              <w:rPr>
                <w:rFonts w:cs="Arial"/>
                <w:szCs w:val="18"/>
              </w:rPr>
              <w:t>10</w:t>
            </w:r>
          </w:p>
        </w:tc>
        <w:tc>
          <w:tcPr>
            <w:tcW w:w="2266" w:type="dxa"/>
            <w:shd w:val="clear" w:color="auto" w:fill="auto"/>
            <w:noWrap/>
          </w:tcPr>
          <w:p w14:paraId="4725E59D" w14:textId="77777777" w:rsidR="006F4585" w:rsidRPr="00C44C4C" w:rsidRDefault="006F4585" w:rsidP="008759DB">
            <w:pPr>
              <w:pStyle w:val="TAC"/>
              <w:rPr>
                <w:rFonts w:cs="Arial"/>
                <w:color w:val="000000"/>
              </w:rPr>
            </w:pPr>
            <w:r w:rsidRPr="00190886">
              <w:rPr>
                <w:rFonts w:cs="Arial"/>
                <w:szCs w:val="18"/>
              </w:rPr>
              <w:t>50</w:t>
            </w:r>
          </w:p>
        </w:tc>
        <w:tc>
          <w:tcPr>
            <w:tcW w:w="1323" w:type="dxa"/>
            <w:shd w:val="clear" w:color="auto" w:fill="auto"/>
            <w:noWrap/>
          </w:tcPr>
          <w:p w14:paraId="13E6995F" w14:textId="77777777" w:rsidR="006F4585" w:rsidRPr="00C44C4C" w:rsidRDefault="006F4585" w:rsidP="008759DB">
            <w:pPr>
              <w:pStyle w:val="TAC"/>
              <w:rPr>
                <w:rFonts w:cs="Arial"/>
                <w:color w:val="000000"/>
              </w:rPr>
            </w:pPr>
            <w:r w:rsidRPr="00190886">
              <w:rPr>
                <w:rFonts w:cs="Arial"/>
                <w:szCs w:val="18"/>
              </w:rPr>
              <w:t>3745</w:t>
            </w:r>
          </w:p>
        </w:tc>
        <w:tc>
          <w:tcPr>
            <w:tcW w:w="857" w:type="dxa"/>
            <w:shd w:val="clear" w:color="auto" w:fill="auto"/>
            <w:vAlign w:val="center"/>
          </w:tcPr>
          <w:p w14:paraId="1096831E" w14:textId="77777777" w:rsidR="006F4585" w:rsidRPr="009B60BA" w:rsidRDefault="006F4585" w:rsidP="008759DB">
            <w:pPr>
              <w:pStyle w:val="TAC"/>
              <w:rPr>
                <w:rFonts w:eastAsia="Malgun Gothic" w:cs="Arial"/>
                <w:lang w:eastAsia="ko-KR"/>
              </w:rPr>
            </w:pPr>
            <w:r w:rsidRPr="00190886">
              <w:rPr>
                <w:rFonts w:cs="Arial"/>
                <w:szCs w:val="18"/>
              </w:rPr>
              <w:t>14.9</w:t>
            </w:r>
          </w:p>
        </w:tc>
        <w:tc>
          <w:tcPr>
            <w:tcW w:w="1248" w:type="dxa"/>
            <w:shd w:val="clear" w:color="auto" w:fill="auto"/>
            <w:vAlign w:val="center"/>
          </w:tcPr>
          <w:p w14:paraId="7930D2D0" w14:textId="77777777" w:rsidR="006F4585" w:rsidRPr="009B60BA" w:rsidRDefault="006F4585" w:rsidP="008759DB">
            <w:pPr>
              <w:pStyle w:val="TAC"/>
              <w:rPr>
                <w:rFonts w:eastAsia="MS Mincho" w:cs="Arial"/>
              </w:rPr>
            </w:pPr>
            <w:r w:rsidRPr="00190886">
              <w:rPr>
                <w:rFonts w:cs="Arial"/>
                <w:szCs w:val="18"/>
              </w:rPr>
              <w:t>IMD3</w:t>
            </w:r>
            <w:r w:rsidRPr="00190886">
              <w:rPr>
                <w:rFonts w:cs="Arial"/>
                <w:szCs w:val="18"/>
                <w:vertAlign w:val="superscript"/>
              </w:rPr>
              <w:t>1</w:t>
            </w:r>
          </w:p>
        </w:tc>
      </w:tr>
      <w:tr w:rsidR="006F4585" w:rsidRPr="009B60BA" w14:paraId="257814F8" w14:textId="77777777" w:rsidTr="008759DB">
        <w:trPr>
          <w:trHeight w:val="54"/>
          <w:jc w:val="center"/>
        </w:trPr>
        <w:tc>
          <w:tcPr>
            <w:tcW w:w="2258" w:type="dxa"/>
            <w:tcBorders>
              <w:top w:val="nil"/>
              <w:bottom w:val="nil"/>
            </w:tcBorders>
            <w:shd w:val="clear" w:color="auto" w:fill="auto"/>
          </w:tcPr>
          <w:p w14:paraId="6716A778"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6B23A405" w14:textId="77777777" w:rsidR="006F4585" w:rsidRPr="00C44C4C" w:rsidRDefault="006F4585" w:rsidP="008759DB">
            <w:pPr>
              <w:pStyle w:val="TAC"/>
              <w:rPr>
                <w:rFonts w:cs="Arial"/>
              </w:rPr>
            </w:pPr>
            <w:r w:rsidRPr="00190886">
              <w:rPr>
                <w:rFonts w:cs="Arial"/>
                <w:szCs w:val="18"/>
              </w:rPr>
              <w:t>8</w:t>
            </w:r>
          </w:p>
        </w:tc>
        <w:tc>
          <w:tcPr>
            <w:tcW w:w="1167" w:type="dxa"/>
            <w:shd w:val="clear" w:color="auto" w:fill="auto"/>
            <w:noWrap/>
          </w:tcPr>
          <w:p w14:paraId="51585691" w14:textId="77777777" w:rsidR="006F4585" w:rsidRPr="00C44C4C" w:rsidRDefault="006F4585" w:rsidP="008759DB">
            <w:pPr>
              <w:pStyle w:val="TAC"/>
              <w:rPr>
                <w:rFonts w:cs="Arial"/>
                <w:color w:val="000000"/>
              </w:rPr>
            </w:pPr>
            <w:r>
              <w:rPr>
                <w:rFonts w:cs="Arial" w:hint="eastAsia"/>
                <w:szCs w:val="18"/>
              </w:rPr>
              <w:t>9</w:t>
            </w:r>
            <w:r>
              <w:rPr>
                <w:rFonts w:cs="Arial"/>
                <w:szCs w:val="18"/>
              </w:rPr>
              <w:t>10</w:t>
            </w:r>
          </w:p>
        </w:tc>
        <w:tc>
          <w:tcPr>
            <w:tcW w:w="746" w:type="dxa"/>
            <w:shd w:val="clear" w:color="auto" w:fill="auto"/>
            <w:noWrap/>
          </w:tcPr>
          <w:p w14:paraId="44FDD12B" w14:textId="77777777" w:rsidR="006F4585" w:rsidRPr="00C44C4C" w:rsidRDefault="006F4585" w:rsidP="008759DB">
            <w:pPr>
              <w:pStyle w:val="TAC"/>
              <w:rPr>
                <w:rFonts w:cs="Arial"/>
                <w:color w:val="000000"/>
              </w:rPr>
            </w:pPr>
            <w:r>
              <w:rPr>
                <w:rFonts w:cs="Arial" w:hint="eastAsia"/>
                <w:szCs w:val="18"/>
              </w:rPr>
              <w:t>5</w:t>
            </w:r>
          </w:p>
        </w:tc>
        <w:tc>
          <w:tcPr>
            <w:tcW w:w="2266" w:type="dxa"/>
            <w:shd w:val="clear" w:color="auto" w:fill="auto"/>
            <w:noWrap/>
          </w:tcPr>
          <w:p w14:paraId="584E25F4" w14:textId="77777777" w:rsidR="006F4585" w:rsidRPr="00C44C4C" w:rsidRDefault="006F4585" w:rsidP="008759DB">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4912D87B" w14:textId="77777777" w:rsidR="006F4585" w:rsidRPr="00C44C4C" w:rsidRDefault="006F4585" w:rsidP="008759DB">
            <w:pPr>
              <w:pStyle w:val="TAC"/>
              <w:rPr>
                <w:rFonts w:cs="Arial"/>
                <w:color w:val="000000"/>
              </w:rPr>
            </w:pPr>
            <w:r>
              <w:rPr>
                <w:rFonts w:cs="Arial" w:hint="eastAsia"/>
                <w:szCs w:val="18"/>
              </w:rPr>
              <w:t>9</w:t>
            </w:r>
            <w:r>
              <w:rPr>
                <w:rFonts w:cs="Arial"/>
                <w:szCs w:val="18"/>
              </w:rPr>
              <w:t>55</w:t>
            </w:r>
          </w:p>
        </w:tc>
        <w:tc>
          <w:tcPr>
            <w:tcW w:w="857" w:type="dxa"/>
            <w:shd w:val="clear" w:color="auto" w:fill="auto"/>
            <w:vAlign w:val="center"/>
          </w:tcPr>
          <w:p w14:paraId="7307D487" w14:textId="77777777" w:rsidR="006F4585" w:rsidRPr="009B60BA" w:rsidRDefault="006F4585" w:rsidP="008759DB">
            <w:pPr>
              <w:pStyle w:val="TAC"/>
              <w:rPr>
                <w:rFonts w:eastAsia="Malgun Gothic" w:cs="Arial"/>
                <w:lang w:eastAsia="ko-KR"/>
              </w:rPr>
            </w:pPr>
            <w:r w:rsidRPr="00190886">
              <w:rPr>
                <w:rFonts w:cs="Arial"/>
                <w:szCs w:val="18"/>
              </w:rPr>
              <w:t>N/A</w:t>
            </w:r>
          </w:p>
        </w:tc>
        <w:tc>
          <w:tcPr>
            <w:tcW w:w="1248" w:type="dxa"/>
            <w:shd w:val="clear" w:color="auto" w:fill="auto"/>
            <w:vAlign w:val="center"/>
          </w:tcPr>
          <w:p w14:paraId="0E7123D3" w14:textId="77777777" w:rsidR="006F4585" w:rsidRPr="009B60BA" w:rsidRDefault="006F4585" w:rsidP="008759DB">
            <w:pPr>
              <w:pStyle w:val="TAC"/>
              <w:rPr>
                <w:rFonts w:eastAsia="MS Mincho" w:cs="Arial"/>
              </w:rPr>
            </w:pPr>
            <w:r w:rsidRPr="00190886">
              <w:rPr>
                <w:rFonts w:cs="Arial"/>
                <w:szCs w:val="18"/>
              </w:rPr>
              <w:t>N/A</w:t>
            </w:r>
          </w:p>
        </w:tc>
      </w:tr>
      <w:tr w:rsidR="006F4585" w:rsidRPr="009B60BA" w14:paraId="7D9A6C45" w14:textId="77777777" w:rsidTr="008759DB">
        <w:trPr>
          <w:trHeight w:val="54"/>
          <w:jc w:val="center"/>
        </w:trPr>
        <w:tc>
          <w:tcPr>
            <w:tcW w:w="2258" w:type="dxa"/>
            <w:tcBorders>
              <w:top w:val="nil"/>
              <w:bottom w:val="nil"/>
            </w:tcBorders>
            <w:shd w:val="clear" w:color="auto" w:fill="auto"/>
          </w:tcPr>
          <w:p w14:paraId="0AC9343B"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63E56F82" w14:textId="77777777" w:rsidR="006F4585" w:rsidRPr="00C44C4C" w:rsidRDefault="006F4585" w:rsidP="008759DB">
            <w:pPr>
              <w:pStyle w:val="TAC"/>
              <w:rPr>
                <w:rFonts w:cs="Arial"/>
              </w:rPr>
            </w:pPr>
            <w:r w:rsidRPr="00190886">
              <w:rPr>
                <w:rFonts w:cs="Arial"/>
                <w:szCs w:val="18"/>
              </w:rPr>
              <w:t>n77</w:t>
            </w:r>
          </w:p>
        </w:tc>
        <w:tc>
          <w:tcPr>
            <w:tcW w:w="1167" w:type="dxa"/>
            <w:shd w:val="clear" w:color="auto" w:fill="auto"/>
            <w:noWrap/>
          </w:tcPr>
          <w:p w14:paraId="73F3B147" w14:textId="77777777" w:rsidR="006F4585" w:rsidRPr="00C44C4C" w:rsidRDefault="006F4585" w:rsidP="008759DB">
            <w:pPr>
              <w:pStyle w:val="TAC"/>
              <w:rPr>
                <w:rFonts w:cs="Arial"/>
                <w:color w:val="000000"/>
              </w:rPr>
            </w:pPr>
            <w:r>
              <w:rPr>
                <w:rFonts w:cs="Arial" w:hint="eastAsia"/>
                <w:szCs w:val="18"/>
              </w:rPr>
              <w:t>3</w:t>
            </w:r>
            <w:r>
              <w:rPr>
                <w:rFonts w:cs="Arial"/>
                <w:szCs w:val="18"/>
              </w:rPr>
              <w:t>960</w:t>
            </w:r>
          </w:p>
        </w:tc>
        <w:tc>
          <w:tcPr>
            <w:tcW w:w="746" w:type="dxa"/>
            <w:shd w:val="clear" w:color="auto" w:fill="auto"/>
            <w:noWrap/>
          </w:tcPr>
          <w:p w14:paraId="66E4F5F0" w14:textId="77777777" w:rsidR="006F4585" w:rsidRPr="00C44C4C" w:rsidRDefault="006F4585" w:rsidP="008759DB">
            <w:pPr>
              <w:pStyle w:val="TAC"/>
              <w:rPr>
                <w:rFonts w:cs="Arial"/>
                <w:color w:val="000000"/>
              </w:rPr>
            </w:pPr>
            <w:r>
              <w:rPr>
                <w:rFonts w:cs="Arial" w:hint="eastAsia"/>
                <w:szCs w:val="18"/>
              </w:rPr>
              <w:t>1</w:t>
            </w:r>
            <w:r>
              <w:rPr>
                <w:rFonts w:cs="Arial"/>
                <w:szCs w:val="18"/>
              </w:rPr>
              <w:t>0</w:t>
            </w:r>
          </w:p>
        </w:tc>
        <w:tc>
          <w:tcPr>
            <w:tcW w:w="2266" w:type="dxa"/>
            <w:shd w:val="clear" w:color="auto" w:fill="auto"/>
            <w:noWrap/>
          </w:tcPr>
          <w:p w14:paraId="78BBEFD8" w14:textId="77777777" w:rsidR="006F4585" w:rsidRPr="00C44C4C" w:rsidRDefault="006F4585" w:rsidP="008759DB">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5CED34BE" w14:textId="77777777" w:rsidR="006F4585" w:rsidRPr="00C44C4C" w:rsidRDefault="006F4585" w:rsidP="008759DB">
            <w:pPr>
              <w:pStyle w:val="TAC"/>
              <w:rPr>
                <w:rFonts w:cs="Arial"/>
                <w:color w:val="000000"/>
              </w:rPr>
            </w:pPr>
            <w:r>
              <w:rPr>
                <w:rFonts w:cs="Arial" w:hint="eastAsia"/>
                <w:szCs w:val="18"/>
              </w:rPr>
              <w:t>3</w:t>
            </w:r>
            <w:r>
              <w:rPr>
                <w:rFonts w:cs="Arial"/>
                <w:szCs w:val="18"/>
              </w:rPr>
              <w:t>960</w:t>
            </w:r>
          </w:p>
        </w:tc>
        <w:tc>
          <w:tcPr>
            <w:tcW w:w="857" w:type="dxa"/>
            <w:shd w:val="clear" w:color="auto" w:fill="auto"/>
            <w:vAlign w:val="center"/>
          </w:tcPr>
          <w:p w14:paraId="130D3FDB" w14:textId="77777777" w:rsidR="006F4585" w:rsidRPr="009B60BA" w:rsidRDefault="006F4585" w:rsidP="008759DB">
            <w:pPr>
              <w:pStyle w:val="TAC"/>
              <w:rPr>
                <w:rFonts w:eastAsia="Malgun Gothic" w:cs="Arial"/>
                <w:lang w:eastAsia="ko-KR"/>
              </w:rPr>
            </w:pPr>
            <w:r w:rsidRPr="00190886">
              <w:rPr>
                <w:rFonts w:cs="Arial"/>
                <w:szCs w:val="18"/>
              </w:rPr>
              <w:t>N/A</w:t>
            </w:r>
          </w:p>
        </w:tc>
        <w:tc>
          <w:tcPr>
            <w:tcW w:w="1248" w:type="dxa"/>
            <w:shd w:val="clear" w:color="auto" w:fill="auto"/>
            <w:vAlign w:val="center"/>
          </w:tcPr>
          <w:p w14:paraId="7E577E6F" w14:textId="77777777" w:rsidR="006F4585" w:rsidRPr="009B60BA" w:rsidRDefault="006F4585" w:rsidP="008759DB">
            <w:pPr>
              <w:pStyle w:val="TAC"/>
              <w:rPr>
                <w:rFonts w:eastAsia="MS Mincho" w:cs="Arial"/>
              </w:rPr>
            </w:pPr>
            <w:r w:rsidRPr="00190886">
              <w:rPr>
                <w:rFonts w:cs="Arial"/>
                <w:szCs w:val="18"/>
              </w:rPr>
              <w:t>N/A</w:t>
            </w:r>
          </w:p>
        </w:tc>
      </w:tr>
      <w:tr w:rsidR="006F4585" w:rsidRPr="009B60BA" w14:paraId="0D9BE075" w14:textId="77777777" w:rsidTr="008759DB">
        <w:trPr>
          <w:trHeight w:val="54"/>
          <w:jc w:val="center"/>
        </w:trPr>
        <w:tc>
          <w:tcPr>
            <w:tcW w:w="2258" w:type="dxa"/>
            <w:tcBorders>
              <w:top w:val="nil"/>
              <w:bottom w:val="single" w:sz="4" w:space="0" w:color="auto"/>
            </w:tcBorders>
            <w:shd w:val="clear" w:color="auto" w:fill="auto"/>
          </w:tcPr>
          <w:p w14:paraId="28388E53"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1CB8D85A" w14:textId="77777777" w:rsidR="006F4585" w:rsidRPr="00C44C4C" w:rsidRDefault="006F4585" w:rsidP="008759DB">
            <w:pPr>
              <w:pStyle w:val="TAC"/>
              <w:rPr>
                <w:rFonts w:cs="Arial"/>
              </w:rPr>
            </w:pPr>
            <w:r w:rsidRPr="00190886">
              <w:rPr>
                <w:rFonts w:cs="Arial"/>
                <w:szCs w:val="18"/>
              </w:rPr>
              <w:t>n1</w:t>
            </w:r>
          </w:p>
        </w:tc>
        <w:tc>
          <w:tcPr>
            <w:tcW w:w="1167" w:type="dxa"/>
            <w:shd w:val="clear" w:color="auto" w:fill="auto"/>
            <w:noWrap/>
          </w:tcPr>
          <w:p w14:paraId="7A50B222" w14:textId="77777777" w:rsidR="006F4585" w:rsidRPr="00C44C4C" w:rsidRDefault="006F4585" w:rsidP="008759DB">
            <w:pPr>
              <w:pStyle w:val="TAC"/>
              <w:rPr>
                <w:rFonts w:cs="Arial"/>
                <w:color w:val="000000"/>
              </w:rPr>
            </w:pPr>
            <w:r>
              <w:rPr>
                <w:rFonts w:cs="Arial" w:hint="eastAsia"/>
                <w:szCs w:val="18"/>
              </w:rPr>
              <w:t>1</w:t>
            </w:r>
            <w:r>
              <w:rPr>
                <w:rFonts w:cs="Arial"/>
                <w:szCs w:val="18"/>
              </w:rPr>
              <w:t>950</w:t>
            </w:r>
          </w:p>
        </w:tc>
        <w:tc>
          <w:tcPr>
            <w:tcW w:w="746" w:type="dxa"/>
            <w:shd w:val="clear" w:color="auto" w:fill="auto"/>
            <w:noWrap/>
          </w:tcPr>
          <w:p w14:paraId="04CEC076" w14:textId="77777777" w:rsidR="006F4585" w:rsidRPr="00C44C4C" w:rsidRDefault="006F4585" w:rsidP="008759DB">
            <w:pPr>
              <w:pStyle w:val="TAC"/>
              <w:rPr>
                <w:rFonts w:cs="Arial"/>
                <w:color w:val="000000"/>
              </w:rPr>
            </w:pPr>
            <w:r>
              <w:rPr>
                <w:rFonts w:cs="Arial" w:hint="eastAsia"/>
                <w:szCs w:val="18"/>
              </w:rPr>
              <w:t>5</w:t>
            </w:r>
          </w:p>
        </w:tc>
        <w:tc>
          <w:tcPr>
            <w:tcW w:w="2266" w:type="dxa"/>
            <w:shd w:val="clear" w:color="auto" w:fill="auto"/>
            <w:noWrap/>
          </w:tcPr>
          <w:p w14:paraId="0ABA16F5" w14:textId="77777777" w:rsidR="006F4585" w:rsidRPr="00C44C4C" w:rsidRDefault="006F4585" w:rsidP="008759DB">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200F6F4D" w14:textId="77777777" w:rsidR="006F4585" w:rsidRPr="00C44C4C" w:rsidRDefault="006F4585" w:rsidP="008759DB">
            <w:pPr>
              <w:pStyle w:val="TAC"/>
              <w:rPr>
                <w:rFonts w:cs="Arial"/>
                <w:color w:val="000000"/>
              </w:rPr>
            </w:pPr>
            <w:r>
              <w:rPr>
                <w:rFonts w:cs="Arial" w:hint="eastAsia"/>
                <w:szCs w:val="18"/>
              </w:rPr>
              <w:t>2</w:t>
            </w:r>
            <w:r>
              <w:rPr>
                <w:rFonts w:cs="Arial"/>
                <w:szCs w:val="18"/>
              </w:rPr>
              <w:t>140</w:t>
            </w:r>
          </w:p>
        </w:tc>
        <w:tc>
          <w:tcPr>
            <w:tcW w:w="857" w:type="dxa"/>
            <w:shd w:val="clear" w:color="auto" w:fill="auto"/>
            <w:vAlign w:val="center"/>
          </w:tcPr>
          <w:p w14:paraId="0B2D9C97" w14:textId="77777777" w:rsidR="006F4585" w:rsidRPr="009B60BA" w:rsidRDefault="006F4585" w:rsidP="008759DB">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6FDD087F" w14:textId="77777777" w:rsidR="006F4585" w:rsidRPr="009B60BA" w:rsidRDefault="006F4585" w:rsidP="008759DB">
            <w:pPr>
              <w:pStyle w:val="TAC"/>
              <w:rPr>
                <w:rFonts w:eastAsia="MS Mincho" w:cs="Arial"/>
              </w:rPr>
            </w:pPr>
            <w:r w:rsidRPr="00190886">
              <w:rPr>
                <w:rFonts w:cs="Arial"/>
                <w:szCs w:val="18"/>
              </w:rPr>
              <w:t>IMD3</w:t>
            </w:r>
          </w:p>
        </w:tc>
      </w:tr>
      <w:tr w:rsidR="006F4585" w:rsidRPr="00EF5447" w14:paraId="20D7BBF3" w14:textId="77777777" w:rsidTr="008759DB">
        <w:trPr>
          <w:trHeight w:val="54"/>
          <w:jc w:val="center"/>
        </w:trPr>
        <w:tc>
          <w:tcPr>
            <w:tcW w:w="2258" w:type="dxa"/>
            <w:tcBorders>
              <w:bottom w:val="nil"/>
            </w:tcBorders>
            <w:shd w:val="clear" w:color="auto" w:fill="auto"/>
          </w:tcPr>
          <w:p w14:paraId="2FFEA6C5" w14:textId="77777777" w:rsidR="006F4585" w:rsidRPr="00EF5447" w:rsidRDefault="006F4585" w:rsidP="008759DB">
            <w:pPr>
              <w:pStyle w:val="TAC"/>
              <w:rPr>
                <w:rFonts w:cs="Arial"/>
              </w:rPr>
            </w:pPr>
            <w:r w:rsidRPr="00EF5447">
              <w:rPr>
                <w:rFonts w:eastAsia="Malgun Gothic"/>
                <w:lang w:eastAsia="ko-KR"/>
              </w:rPr>
              <w:t>DC_8A_n1A-n78A</w:t>
            </w:r>
          </w:p>
        </w:tc>
        <w:tc>
          <w:tcPr>
            <w:tcW w:w="867" w:type="dxa"/>
            <w:shd w:val="clear" w:color="auto" w:fill="auto"/>
          </w:tcPr>
          <w:p w14:paraId="5750AB3B" w14:textId="77777777" w:rsidR="006F4585" w:rsidRPr="00EF5447" w:rsidRDefault="006F4585" w:rsidP="008759DB">
            <w:pPr>
              <w:pStyle w:val="TAC"/>
              <w:rPr>
                <w:rFonts w:cs="Arial"/>
              </w:rPr>
            </w:pPr>
            <w:r w:rsidRPr="00EF5447">
              <w:rPr>
                <w:rFonts w:eastAsia="Malgun Gothic" w:cs="Arial"/>
                <w:kern w:val="2"/>
                <w:szCs w:val="24"/>
                <w:lang w:eastAsia="ko-KR"/>
              </w:rPr>
              <w:t>8</w:t>
            </w:r>
          </w:p>
        </w:tc>
        <w:tc>
          <w:tcPr>
            <w:tcW w:w="1167" w:type="dxa"/>
            <w:shd w:val="clear" w:color="auto" w:fill="auto"/>
            <w:noWrap/>
          </w:tcPr>
          <w:p w14:paraId="4CC5E434" w14:textId="77777777" w:rsidR="006F4585" w:rsidRPr="00EF5447" w:rsidRDefault="006F4585" w:rsidP="008759DB">
            <w:pPr>
              <w:pStyle w:val="TAC"/>
              <w:rPr>
                <w:rFonts w:cs="Arial"/>
              </w:rPr>
            </w:pPr>
            <w:r w:rsidRPr="00EF5447">
              <w:rPr>
                <w:rFonts w:eastAsia="Malgun Gothic" w:cs="Arial"/>
                <w:lang w:eastAsia="ko-KR"/>
              </w:rPr>
              <w:t>900</w:t>
            </w:r>
          </w:p>
        </w:tc>
        <w:tc>
          <w:tcPr>
            <w:tcW w:w="746" w:type="dxa"/>
            <w:shd w:val="clear" w:color="auto" w:fill="auto"/>
            <w:noWrap/>
          </w:tcPr>
          <w:p w14:paraId="5ED07CB3"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7F4CC8BF"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3FBE52E7" w14:textId="77777777" w:rsidR="006F4585" w:rsidRPr="00EF5447" w:rsidRDefault="006F4585" w:rsidP="008759DB">
            <w:pPr>
              <w:pStyle w:val="TAC"/>
              <w:rPr>
                <w:rFonts w:cs="Arial"/>
              </w:rPr>
            </w:pPr>
            <w:r w:rsidRPr="00EF5447">
              <w:rPr>
                <w:rFonts w:eastAsia="Malgun Gothic" w:cs="Arial"/>
                <w:lang w:eastAsia="ko-KR"/>
              </w:rPr>
              <w:t>945</w:t>
            </w:r>
          </w:p>
        </w:tc>
        <w:tc>
          <w:tcPr>
            <w:tcW w:w="857" w:type="dxa"/>
            <w:shd w:val="clear" w:color="auto" w:fill="auto"/>
          </w:tcPr>
          <w:p w14:paraId="037F4A27" w14:textId="77777777" w:rsidR="006F4585" w:rsidRPr="00EF5447" w:rsidRDefault="006F4585" w:rsidP="008759DB">
            <w:pPr>
              <w:pStyle w:val="TAC"/>
              <w:rPr>
                <w:rFonts w:cs="Arial"/>
              </w:rPr>
            </w:pPr>
            <w:r w:rsidRPr="00EF5447">
              <w:rPr>
                <w:rFonts w:eastAsia="Malgun Gothic" w:cs="Arial"/>
                <w:lang w:eastAsia="ko-KR"/>
              </w:rPr>
              <w:t>N/A</w:t>
            </w:r>
          </w:p>
        </w:tc>
        <w:tc>
          <w:tcPr>
            <w:tcW w:w="1248" w:type="dxa"/>
            <w:shd w:val="clear" w:color="auto" w:fill="auto"/>
          </w:tcPr>
          <w:p w14:paraId="454C72AA" w14:textId="77777777" w:rsidR="006F4585" w:rsidRPr="00EF5447" w:rsidRDefault="006F4585" w:rsidP="008759DB">
            <w:pPr>
              <w:pStyle w:val="TAC"/>
              <w:rPr>
                <w:rFonts w:cs="Arial"/>
              </w:rPr>
            </w:pPr>
            <w:r w:rsidRPr="00EF5447">
              <w:rPr>
                <w:rFonts w:eastAsia="Malgun Gothic" w:cs="Arial"/>
                <w:lang w:eastAsia="ko-KR"/>
              </w:rPr>
              <w:t>N/A</w:t>
            </w:r>
          </w:p>
        </w:tc>
      </w:tr>
      <w:tr w:rsidR="006F4585" w:rsidRPr="00EF5447" w14:paraId="24782E00" w14:textId="77777777" w:rsidTr="008759DB">
        <w:trPr>
          <w:trHeight w:val="54"/>
          <w:jc w:val="center"/>
        </w:trPr>
        <w:tc>
          <w:tcPr>
            <w:tcW w:w="2258" w:type="dxa"/>
            <w:tcBorders>
              <w:top w:val="nil"/>
              <w:bottom w:val="nil"/>
            </w:tcBorders>
            <w:shd w:val="clear" w:color="auto" w:fill="auto"/>
          </w:tcPr>
          <w:p w14:paraId="0F522B1A" w14:textId="77777777" w:rsidR="006F4585" w:rsidRPr="00EF5447" w:rsidRDefault="006F4585" w:rsidP="008759DB">
            <w:pPr>
              <w:pStyle w:val="TAC"/>
              <w:rPr>
                <w:rFonts w:cs="Arial"/>
              </w:rPr>
            </w:pPr>
          </w:p>
        </w:tc>
        <w:tc>
          <w:tcPr>
            <w:tcW w:w="867" w:type="dxa"/>
            <w:shd w:val="clear" w:color="auto" w:fill="auto"/>
          </w:tcPr>
          <w:p w14:paraId="5E4C4568" w14:textId="77777777" w:rsidR="006F4585" w:rsidRPr="00EF5447" w:rsidRDefault="006F4585" w:rsidP="008759DB">
            <w:pPr>
              <w:pStyle w:val="TAC"/>
              <w:rPr>
                <w:rFonts w:cs="Arial"/>
              </w:rPr>
            </w:pPr>
            <w:r w:rsidRPr="00EF5447">
              <w:rPr>
                <w:rFonts w:eastAsia="Malgun Gothic" w:cs="Arial"/>
                <w:kern w:val="2"/>
                <w:szCs w:val="24"/>
                <w:lang w:eastAsia="ko-KR"/>
              </w:rPr>
              <w:t>n1</w:t>
            </w:r>
          </w:p>
        </w:tc>
        <w:tc>
          <w:tcPr>
            <w:tcW w:w="1167" w:type="dxa"/>
            <w:shd w:val="clear" w:color="auto" w:fill="auto"/>
            <w:noWrap/>
          </w:tcPr>
          <w:p w14:paraId="2F0F9321" w14:textId="77777777" w:rsidR="006F4585" w:rsidRPr="00EF5447" w:rsidRDefault="006F4585" w:rsidP="008759DB">
            <w:pPr>
              <w:pStyle w:val="TAC"/>
              <w:rPr>
                <w:rFonts w:cs="Arial"/>
              </w:rPr>
            </w:pPr>
            <w:r w:rsidRPr="00EF5447">
              <w:rPr>
                <w:rFonts w:eastAsia="Malgun Gothic" w:cs="Arial"/>
                <w:lang w:eastAsia="ko-KR"/>
              </w:rPr>
              <w:t>1945</w:t>
            </w:r>
          </w:p>
        </w:tc>
        <w:tc>
          <w:tcPr>
            <w:tcW w:w="746" w:type="dxa"/>
            <w:shd w:val="clear" w:color="auto" w:fill="auto"/>
            <w:noWrap/>
          </w:tcPr>
          <w:p w14:paraId="038C257E"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328717B5"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03A558CB" w14:textId="77777777" w:rsidR="006F4585" w:rsidRPr="00EF5447" w:rsidRDefault="006F4585" w:rsidP="008759DB">
            <w:pPr>
              <w:pStyle w:val="TAC"/>
              <w:rPr>
                <w:rFonts w:cs="Arial"/>
              </w:rPr>
            </w:pPr>
            <w:r w:rsidRPr="00EF5447">
              <w:rPr>
                <w:rFonts w:eastAsia="Malgun Gothic" w:cs="Arial"/>
                <w:lang w:eastAsia="ko-KR"/>
              </w:rPr>
              <w:t>2135</w:t>
            </w:r>
          </w:p>
        </w:tc>
        <w:tc>
          <w:tcPr>
            <w:tcW w:w="857" w:type="dxa"/>
            <w:shd w:val="clear" w:color="auto" w:fill="auto"/>
          </w:tcPr>
          <w:p w14:paraId="794C15A5" w14:textId="77777777" w:rsidR="006F4585" w:rsidRPr="00EF5447" w:rsidRDefault="006F4585" w:rsidP="008759DB">
            <w:pPr>
              <w:pStyle w:val="TAC"/>
              <w:rPr>
                <w:rFonts w:cs="Arial"/>
              </w:rPr>
            </w:pPr>
            <w:r w:rsidRPr="00EF5447">
              <w:rPr>
                <w:rFonts w:eastAsia="Malgun Gothic" w:cs="Arial"/>
                <w:lang w:eastAsia="ko-KR"/>
              </w:rPr>
              <w:t>N/A</w:t>
            </w:r>
          </w:p>
        </w:tc>
        <w:tc>
          <w:tcPr>
            <w:tcW w:w="1248" w:type="dxa"/>
            <w:shd w:val="clear" w:color="auto" w:fill="auto"/>
          </w:tcPr>
          <w:p w14:paraId="76E75A17" w14:textId="77777777" w:rsidR="006F4585" w:rsidRPr="00EF5447" w:rsidRDefault="006F4585" w:rsidP="008759DB">
            <w:pPr>
              <w:pStyle w:val="TAC"/>
              <w:rPr>
                <w:rFonts w:cs="Arial"/>
              </w:rPr>
            </w:pPr>
            <w:r w:rsidRPr="00EF5447">
              <w:rPr>
                <w:rFonts w:eastAsia="Malgun Gothic" w:cs="Arial"/>
                <w:lang w:eastAsia="ko-KR"/>
              </w:rPr>
              <w:t>N/A</w:t>
            </w:r>
          </w:p>
        </w:tc>
      </w:tr>
      <w:tr w:rsidR="006F4585" w:rsidRPr="00EF5447" w14:paraId="656DA033" w14:textId="77777777" w:rsidTr="008759DB">
        <w:trPr>
          <w:trHeight w:val="54"/>
          <w:jc w:val="center"/>
        </w:trPr>
        <w:tc>
          <w:tcPr>
            <w:tcW w:w="2258" w:type="dxa"/>
            <w:tcBorders>
              <w:top w:val="nil"/>
              <w:bottom w:val="single" w:sz="4" w:space="0" w:color="auto"/>
            </w:tcBorders>
            <w:shd w:val="clear" w:color="auto" w:fill="auto"/>
          </w:tcPr>
          <w:p w14:paraId="31898367" w14:textId="77777777" w:rsidR="006F4585" w:rsidRPr="00EF5447" w:rsidRDefault="006F4585" w:rsidP="008759DB">
            <w:pPr>
              <w:pStyle w:val="TAC"/>
              <w:rPr>
                <w:rFonts w:cs="Arial"/>
              </w:rPr>
            </w:pPr>
          </w:p>
        </w:tc>
        <w:tc>
          <w:tcPr>
            <w:tcW w:w="867" w:type="dxa"/>
            <w:shd w:val="clear" w:color="auto" w:fill="auto"/>
          </w:tcPr>
          <w:p w14:paraId="0382D240" w14:textId="77777777" w:rsidR="006F4585" w:rsidRPr="00EF5447" w:rsidRDefault="006F4585" w:rsidP="008759DB">
            <w:pPr>
              <w:pStyle w:val="TAC"/>
              <w:rPr>
                <w:rFonts w:cs="Arial"/>
              </w:rPr>
            </w:pPr>
            <w:r w:rsidRPr="00EF5447">
              <w:rPr>
                <w:rFonts w:eastAsia="Malgun Gothic" w:cs="Arial"/>
                <w:kern w:val="2"/>
                <w:szCs w:val="24"/>
                <w:lang w:eastAsia="ko-KR"/>
              </w:rPr>
              <w:t>n78</w:t>
            </w:r>
          </w:p>
        </w:tc>
        <w:tc>
          <w:tcPr>
            <w:tcW w:w="1167" w:type="dxa"/>
            <w:shd w:val="clear" w:color="auto" w:fill="auto"/>
            <w:noWrap/>
          </w:tcPr>
          <w:p w14:paraId="4CC88DD5" w14:textId="77777777" w:rsidR="006F4585" w:rsidRPr="00EF5447" w:rsidRDefault="006F4585" w:rsidP="008759DB">
            <w:pPr>
              <w:pStyle w:val="TAC"/>
              <w:rPr>
                <w:rFonts w:cs="Arial"/>
              </w:rPr>
            </w:pPr>
            <w:r w:rsidRPr="00EF5447">
              <w:rPr>
                <w:rFonts w:eastAsia="Malgun Gothic" w:cs="Arial"/>
                <w:lang w:eastAsia="ko-KR"/>
              </w:rPr>
              <w:t>3745</w:t>
            </w:r>
          </w:p>
        </w:tc>
        <w:tc>
          <w:tcPr>
            <w:tcW w:w="746" w:type="dxa"/>
            <w:shd w:val="clear" w:color="auto" w:fill="auto"/>
            <w:noWrap/>
          </w:tcPr>
          <w:p w14:paraId="44F60124" w14:textId="77777777" w:rsidR="006F4585" w:rsidRPr="00EF5447" w:rsidRDefault="006F4585" w:rsidP="008759DB">
            <w:pPr>
              <w:pStyle w:val="TAC"/>
              <w:rPr>
                <w:rFonts w:cs="Arial"/>
              </w:rPr>
            </w:pPr>
            <w:r w:rsidRPr="00EF5447">
              <w:rPr>
                <w:rFonts w:eastAsia="Malgun Gothic" w:cs="Arial"/>
                <w:lang w:eastAsia="ko-KR"/>
              </w:rPr>
              <w:t>10</w:t>
            </w:r>
          </w:p>
        </w:tc>
        <w:tc>
          <w:tcPr>
            <w:tcW w:w="2266" w:type="dxa"/>
            <w:shd w:val="clear" w:color="auto" w:fill="auto"/>
            <w:noWrap/>
          </w:tcPr>
          <w:p w14:paraId="2C9696F9" w14:textId="77777777" w:rsidR="006F4585" w:rsidRPr="00EF5447" w:rsidRDefault="006F4585" w:rsidP="008759DB">
            <w:pPr>
              <w:pStyle w:val="TAC"/>
              <w:rPr>
                <w:rFonts w:cs="Arial"/>
              </w:rPr>
            </w:pPr>
            <w:r w:rsidRPr="00EF5447">
              <w:rPr>
                <w:rFonts w:eastAsia="Malgun Gothic" w:cs="Arial"/>
                <w:lang w:eastAsia="ko-KR"/>
              </w:rPr>
              <w:t>50</w:t>
            </w:r>
          </w:p>
        </w:tc>
        <w:tc>
          <w:tcPr>
            <w:tcW w:w="1323" w:type="dxa"/>
            <w:shd w:val="clear" w:color="auto" w:fill="auto"/>
            <w:noWrap/>
          </w:tcPr>
          <w:p w14:paraId="282AA095" w14:textId="77777777" w:rsidR="006F4585" w:rsidRPr="00EF5447" w:rsidRDefault="006F4585" w:rsidP="008759DB">
            <w:pPr>
              <w:pStyle w:val="TAC"/>
              <w:rPr>
                <w:rFonts w:cs="Arial"/>
              </w:rPr>
            </w:pPr>
            <w:r w:rsidRPr="00EF5447">
              <w:rPr>
                <w:rFonts w:eastAsia="Malgun Gothic" w:cs="Arial"/>
                <w:lang w:eastAsia="ko-KR"/>
              </w:rPr>
              <w:t>3745</w:t>
            </w:r>
          </w:p>
        </w:tc>
        <w:tc>
          <w:tcPr>
            <w:tcW w:w="857" w:type="dxa"/>
            <w:shd w:val="clear" w:color="auto" w:fill="auto"/>
          </w:tcPr>
          <w:p w14:paraId="065F2A9B" w14:textId="77777777" w:rsidR="006F4585" w:rsidRPr="00EF5447" w:rsidRDefault="006F4585" w:rsidP="008759DB">
            <w:pPr>
              <w:pStyle w:val="TAC"/>
              <w:rPr>
                <w:rFonts w:cs="Arial"/>
              </w:rPr>
            </w:pPr>
            <w:r w:rsidRPr="00EF5447">
              <w:rPr>
                <w:rFonts w:eastAsia="Malgun Gothic" w:cs="Arial"/>
                <w:lang w:eastAsia="ko-KR"/>
              </w:rPr>
              <w:t>14.9</w:t>
            </w:r>
          </w:p>
        </w:tc>
        <w:tc>
          <w:tcPr>
            <w:tcW w:w="1248" w:type="dxa"/>
            <w:shd w:val="clear" w:color="auto" w:fill="auto"/>
          </w:tcPr>
          <w:p w14:paraId="0BF231D0" w14:textId="77777777" w:rsidR="006F4585" w:rsidRPr="00EF5447" w:rsidRDefault="006F4585" w:rsidP="008759DB">
            <w:pPr>
              <w:pStyle w:val="TAC"/>
              <w:rPr>
                <w:rFonts w:cs="Arial"/>
              </w:rPr>
            </w:pPr>
            <w:r w:rsidRPr="00EF5447">
              <w:rPr>
                <w:rFonts w:eastAsia="Malgun Gothic" w:cs="Arial"/>
                <w:lang w:eastAsia="ko-KR"/>
              </w:rPr>
              <w:t>IMD3</w:t>
            </w:r>
          </w:p>
        </w:tc>
      </w:tr>
      <w:tr w:rsidR="006F4585" w:rsidRPr="00EF5447" w14:paraId="6E81F867"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9A7A1BD" w14:textId="77777777" w:rsidR="006F4585" w:rsidRPr="00EF5447" w:rsidRDefault="006F4585" w:rsidP="008759DB">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6EF4A800" w14:textId="77777777" w:rsidR="006F4585" w:rsidRPr="00EF5447" w:rsidRDefault="006F4585" w:rsidP="008759DB">
            <w:pPr>
              <w:pStyle w:val="TAC"/>
              <w:rPr>
                <w:rFonts w:eastAsia="Malgun Gothic" w:cs="Arial"/>
                <w:kern w:val="2"/>
                <w:szCs w:val="24"/>
                <w:lang w:eastAsia="ko-KR"/>
              </w:rPr>
            </w:pPr>
            <w:r w:rsidRPr="00B65B1E">
              <w:rPr>
                <w:szCs w:val="18"/>
                <w:lang w:eastAsia="sv-SE"/>
              </w:rPr>
              <w:t>8</w:t>
            </w:r>
          </w:p>
        </w:tc>
        <w:tc>
          <w:tcPr>
            <w:tcW w:w="1167" w:type="dxa"/>
            <w:shd w:val="clear" w:color="auto" w:fill="auto"/>
            <w:noWrap/>
          </w:tcPr>
          <w:p w14:paraId="3ADDE7C2" w14:textId="77777777" w:rsidR="006F4585" w:rsidRPr="00EF5447" w:rsidRDefault="006F4585" w:rsidP="008759DB">
            <w:pPr>
              <w:pStyle w:val="TAC"/>
              <w:rPr>
                <w:rFonts w:eastAsia="Malgun Gothic" w:cs="Arial"/>
                <w:lang w:eastAsia="ko-KR"/>
              </w:rPr>
            </w:pPr>
            <w:r w:rsidRPr="00B65B1E">
              <w:rPr>
                <w:szCs w:val="18"/>
                <w:lang w:eastAsia="sv-SE"/>
              </w:rPr>
              <w:t>897.5</w:t>
            </w:r>
          </w:p>
        </w:tc>
        <w:tc>
          <w:tcPr>
            <w:tcW w:w="746" w:type="dxa"/>
            <w:shd w:val="clear" w:color="auto" w:fill="auto"/>
            <w:noWrap/>
          </w:tcPr>
          <w:p w14:paraId="6E10DCB5" w14:textId="77777777" w:rsidR="006F4585" w:rsidRPr="00EF5447" w:rsidRDefault="006F4585" w:rsidP="008759DB">
            <w:pPr>
              <w:pStyle w:val="TAC"/>
              <w:rPr>
                <w:rFonts w:eastAsia="Malgun Gothic" w:cs="Arial"/>
                <w:lang w:eastAsia="ko-KR"/>
              </w:rPr>
            </w:pPr>
            <w:r w:rsidRPr="00B65B1E">
              <w:rPr>
                <w:szCs w:val="18"/>
                <w:lang w:eastAsia="sv-SE"/>
              </w:rPr>
              <w:t>5</w:t>
            </w:r>
          </w:p>
        </w:tc>
        <w:tc>
          <w:tcPr>
            <w:tcW w:w="2266" w:type="dxa"/>
            <w:shd w:val="clear" w:color="auto" w:fill="auto"/>
            <w:noWrap/>
          </w:tcPr>
          <w:p w14:paraId="17F006CA" w14:textId="77777777" w:rsidR="006F4585" w:rsidRPr="00EF5447" w:rsidRDefault="006F4585" w:rsidP="008759DB">
            <w:pPr>
              <w:pStyle w:val="TAC"/>
              <w:rPr>
                <w:rFonts w:eastAsia="Malgun Gothic" w:cs="Arial"/>
                <w:lang w:eastAsia="ko-KR"/>
              </w:rPr>
            </w:pPr>
            <w:r w:rsidRPr="00B65B1E">
              <w:rPr>
                <w:szCs w:val="18"/>
                <w:lang w:eastAsia="sv-SE"/>
              </w:rPr>
              <w:t>25</w:t>
            </w:r>
          </w:p>
        </w:tc>
        <w:tc>
          <w:tcPr>
            <w:tcW w:w="1323" w:type="dxa"/>
            <w:shd w:val="clear" w:color="auto" w:fill="auto"/>
            <w:noWrap/>
          </w:tcPr>
          <w:p w14:paraId="6E4130BF" w14:textId="77777777" w:rsidR="006F4585" w:rsidRPr="00EF5447" w:rsidRDefault="006F4585" w:rsidP="008759DB">
            <w:pPr>
              <w:pStyle w:val="TAC"/>
              <w:rPr>
                <w:rFonts w:eastAsia="Malgun Gothic" w:cs="Arial"/>
                <w:lang w:eastAsia="ko-KR"/>
              </w:rPr>
            </w:pPr>
            <w:r w:rsidRPr="00B65B1E">
              <w:rPr>
                <w:szCs w:val="18"/>
                <w:lang w:eastAsia="sv-SE"/>
              </w:rPr>
              <w:t>942.5</w:t>
            </w:r>
          </w:p>
        </w:tc>
        <w:tc>
          <w:tcPr>
            <w:tcW w:w="857" w:type="dxa"/>
            <w:shd w:val="clear" w:color="auto" w:fill="auto"/>
          </w:tcPr>
          <w:p w14:paraId="55F80686" w14:textId="77777777" w:rsidR="006F4585" w:rsidRPr="00EF5447" w:rsidRDefault="006F4585" w:rsidP="008759DB">
            <w:pPr>
              <w:pStyle w:val="TAC"/>
              <w:rPr>
                <w:rFonts w:eastAsia="Malgun Gothic" w:cs="Arial"/>
                <w:lang w:eastAsia="ko-KR"/>
              </w:rPr>
            </w:pPr>
            <w:r w:rsidRPr="00B65B1E">
              <w:rPr>
                <w:szCs w:val="18"/>
                <w:lang w:eastAsia="sv-SE"/>
              </w:rPr>
              <w:t>N/A</w:t>
            </w:r>
          </w:p>
        </w:tc>
        <w:tc>
          <w:tcPr>
            <w:tcW w:w="1248" w:type="dxa"/>
            <w:shd w:val="clear" w:color="auto" w:fill="auto"/>
          </w:tcPr>
          <w:p w14:paraId="271F1554" w14:textId="77777777" w:rsidR="006F4585" w:rsidRPr="00EF5447" w:rsidRDefault="006F4585" w:rsidP="008759DB">
            <w:pPr>
              <w:pStyle w:val="TAC"/>
              <w:rPr>
                <w:rFonts w:eastAsia="Malgun Gothic" w:cs="Arial"/>
                <w:lang w:eastAsia="ko-KR"/>
              </w:rPr>
            </w:pPr>
            <w:r w:rsidRPr="00B65B1E">
              <w:rPr>
                <w:szCs w:val="18"/>
                <w:lang w:eastAsia="sv-SE"/>
              </w:rPr>
              <w:t>N/A</w:t>
            </w:r>
          </w:p>
        </w:tc>
      </w:tr>
      <w:tr w:rsidR="006F4585" w:rsidRPr="00EF5447" w14:paraId="7884F29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B236CCD"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69119ECE" w14:textId="77777777" w:rsidR="006F4585" w:rsidRPr="00EF5447" w:rsidRDefault="006F4585" w:rsidP="008759DB">
            <w:pPr>
              <w:pStyle w:val="TAC"/>
              <w:rPr>
                <w:rFonts w:eastAsia="Malgun Gothic" w:cs="Arial"/>
                <w:kern w:val="2"/>
                <w:szCs w:val="24"/>
                <w:lang w:eastAsia="ko-KR"/>
              </w:rPr>
            </w:pPr>
            <w:r w:rsidRPr="00B65B1E">
              <w:rPr>
                <w:szCs w:val="18"/>
                <w:lang w:eastAsia="sv-SE"/>
              </w:rPr>
              <w:t>3</w:t>
            </w:r>
          </w:p>
        </w:tc>
        <w:tc>
          <w:tcPr>
            <w:tcW w:w="1167" w:type="dxa"/>
            <w:shd w:val="clear" w:color="auto" w:fill="auto"/>
            <w:noWrap/>
          </w:tcPr>
          <w:p w14:paraId="640636BA" w14:textId="77777777" w:rsidR="006F4585" w:rsidRPr="00EF5447" w:rsidRDefault="006F4585" w:rsidP="008759DB">
            <w:pPr>
              <w:pStyle w:val="TAC"/>
              <w:rPr>
                <w:rFonts w:eastAsia="Malgun Gothic" w:cs="Arial"/>
                <w:lang w:eastAsia="ko-KR"/>
              </w:rPr>
            </w:pPr>
            <w:r w:rsidRPr="00B65B1E">
              <w:rPr>
                <w:szCs w:val="18"/>
                <w:lang w:eastAsia="sv-SE"/>
              </w:rPr>
              <w:t>N/A</w:t>
            </w:r>
          </w:p>
        </w:tc>
        <w:tc>
          <w:tcPr>
            <w:tcW w:w="746" w:type="dxa"/>
            <w:shd w:val="clear" w:color="auto" w:fill="auto"/>
            <w:noWrap/>
          </w:tcPr>
          <w:p w14:paraId="5D6E5B01" w14:textId="77777777" w:rsidR="006F4585" w:rsidRPr="00EF5447" w:rsidRDefault="006F4585" w:rsidP="008759DB">
            <w:pPr>
              <w:pStyle w:val="TAC"/>
              <w:rPr>
                <w:rFonts w:eastAsia="Malgun Gothic" w:cs="Arial"/>
                <w:lang w:eastAsia="ko-KR"/>
              </w:rPr>
            </w:pPr>
            <w:r w:rsidRPr="00B65B1E">
              <w:rPr>
                <w:szCs w:val="18"/>
                <w:lang w:eastAsia="sv-SE"/>
              </w:rPr>
              <w:t>5</w:t>
            </w:r>
          </w:p>
        </w:tc>
        <w:tc>
          <w:tcPr>
            <w:tcW w:w="2266" w:type="dxa"/>
            <w:shd w:val="clear" w:color="auto" w:fill="auto"/>
            <w:noWrap/>
          </w:tcPr>
          <w:p w14:paraId="6DA6229B" w14:textId="77777777" w:rsidR="006F4585" w:rsidRPr="00EF5447" w:rsidRDefault="006F4585" w:rsidP="008759DB">
            <w:pPr>
              <w:pStyle w:val="TAC"/>
              <w:rPr>
                <w:rFonts w:eastAsia="Malgun Gothic" w:cs="Arial"/>
                <w:lang w:eastAsia="ko-KR"/>
              </w:rPr>
            </w:pPr>
            <w:r w:rsidRPr="00B65B1E">
              <w:rPr>
                <w:szCs w:val="18"/>
                <w:lang w:eastAsia="sv-SE"/>
              </w:rPr>
              <w:t>N/A</w:t>
            </w:r>
          </w:p>
        </w:tc>
        <w:tc>
          <w:tcPr>
            <w:tcW w:w="1323" w:type="dxa"/>
            <w:shd w:val="clear" w:color="auto" w:fill="auto"/>
            <w:noWrap/>
          </w:tcPr>
          <w:p w14:paraId="198A8E12" w14:textId="77777777" w:rsidR="006F4585" w:rsidRPr="00EF5447" w:rsidRDefault="006F4585" w:rsidP="008759DB">
            <w:pPr>
              <w:pStyle w:val="TAC"/>
              <w:rPr>
                <w:rFonts w:eastAsia="Malgun Gothic" w:cs="Arial"/>
                <w:lang w:eastAsia="ko-KR"/>
              </w:rPr>
            </w:pPr>
            <w:r w:rsidRPr="00B65B1E">
              <w:rPr>
                <w:szCs w:val="18"/>
                <w:lang w:eastAsia="sv-SE"/>
              </w:rPr>
              <w:t>1835</w:t>
            </w:r>
          </w:p>
        </w:tc>
        <w:tc>
          <w:tcPr>
            <w:tcW w:w="857" w:type="dxa"/>
            <w:shd w:val="clear" w:color="auto" w:fill="auto"/>
          </w:tcPr>
          <w:p w14:paraId="73790275" w14:textId="77777777" w:rsidR="006F4585" w:rsidRPr="00EF5447" w:rsidRDefault="006F4585" w:rsidP="008759DB">
            <w:pPr>
              <w:pStyle w:val="TAC"/>
              <w:rPr>
                <w:rFonts w:eastAsia="Malgun Gothic" w:cs="Arial"/>
                <w:lang w:eastAsia="ko-KR"/>
              </w:rPr>
            </w:pPr>
            <w:r w:rsidRPr="00B65B1E">
              <w:rPr>
                <w:szCs w:val="18"/>
                <w:lang w:eastAsia="sv-SE"/>
              </w:rPr>
              <w:t>4.5</w:t>
            </w:r>
          </w:p>
        </w:tc>
        <w:tc>
          <w:tcPr>
            <w:tcW w:w="1248" w:type="dxa"/>
            <w:shd w:val="clear" w:color="auto" w:fill="auto"/>
          </w:tcPr>
          <w:p w14:paraId="04602C02" w14:textId="77777777" w:rsidR="006F4585" w:rsidRPr="00EF5447" w:rsidRDefault="006F4585" w:rsidP="008759DB">
            <w:pPr>
              <w:pStyle w:val="TAC"/>
              <w:rPr>
                <w:rFonts w:eastAsia="Malgun Gothic" w:cs="Arial"/>
                <w:lang w:eastAsia="ko-KR"/>
              </w:rPr>
            </w:pPr>
            <w:r w:rsidRPr="00B65B1E">
              <w:rPr>
                <w:szCs w:val="18"/>
                <w:lang w:eastAsia="sv-SE"/>
              </w:rPr>
              <w:t>IMD5</w:t>
            </w:r>
          </w:p>
        </w:tc>
      </w:tr>
      <w:tr w:rsidR="006F4585" w:rsidRPr="00EF5447" w14:paraId="364736CD"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F5C391E"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300803D9" w14:textId="77777777" w:rsidR="006F4585" w:rsidRPr="00EF5447" w:rsidRDefault="006F4585" w:rsidP="008759DB">
            <w:pPr>
              <w:pStyle w:val="TAC"/>
              <w:rPr>
                <w:rFonts w:eastAsia="Malgun Gothic" w:cs="Arial"/>
                <w:kern w:val="2"/>
                <w:szCs w:val="24"/>
                <w:lang w:eastAsia="ko-KR"/>
              </w:rPr>
            </w:pPr>
            <w:r w:rsidRPr="00B65B1E">
              <w:rPr>
                <w:szCs w:val="18"/>
                <w:lang w:eastAsia="sv-SE"/>
              </w:rPr>
              <w:t>n3</w:t>
            </w:r>
          </w:p>
        </w:tc>
        <w:tc>
          <w:tcPr>
            <w:tcW w:w="1167" w:type="dxa"/>
            <w:shd w:val="clear" w:color="auto" w:fill="auto"/>
            <w:noWrap/>
          </w:tcPr>
          <w:p w14:paraId="3E886E67" w14:textId="77777777" w:rsidR="006F4585" w:rsidRPr="00EF5447" w:rsidRDefault="006F4585" w:rsidP="008759DB">
            <w:pPr>
              <w:pStyle w:val="TAC"/>
              <w:rPr>
                <w:rFonts w:eastAsia="Malgun Gothic" w:cs="Arial"/>
                <w:lang w:eastAsia="ko-KR"/>
              </w:rPr>
            </w:pPr>
            <w:r w:rsidRPr="00B65B1E">
              <w:rPr>
                <w:szCs w:val="18"/>
                <w:lang w:eastAsia="sv-SE"/>
              </w:rPr>
              <w:t>1747.5</w:t>
            </w:r>
          </w:p>
        </w:tc>
        <w:tc>
          <w:tcPr>
            <w:tcW w:w="746" w:type="dxa"/>
            <w:shd w:val="clear" w:color="auto" w:fill="auto"/>
            <w:noWrap/>
          </w:tcPr>
          <w:p w14:paraId="130045B4" w14:textId="77777777" w:rsidR="006F4585" w:rsidRPr="00EF5447" w:rsidRDefault="006F4585" w:rsidP="008759DB">
            <w:pPr>
              <w:pStyle w:val="TAC"/>
              <w:rPr>
                <w:rFonts w:eastAsia="Malgun Gothic" w:cs="Arial"/>
                <w:lang w:eastAsia="ko-KR"/>
              </w:rPr>
            </w:pPr>
            <w:r w:rsidRPr="00B65B1E">
              <w:rPr>
                <w:szCs w:val="18"/>
                <w:lang w:eastAsia="sv-SE"/>
              </w:rPr>
              <w:t>10</w:t>
            </w:r>
          </w:p>
        </w:tc>
        <w:tc>
          <w:tcPr>
            <w:tcW w:w="2266" w:type="dxa"/>
            <w:shd w:val="clear" w:color="auto" w:fill="auto"/>
            <w:noWrap/>
          </w:tcPr>
          <w:p w14:paraId="0C7ECD88" w14:textId="77777777" w:rsidR="006F4585" w:rsidRPr="00EF5447" w:rsidRDefault="006F4585" w:rsidP="008759DB">
            <w:pPr>
              <w:pStyle w:val="TAC"/>
              <w:rPr>
                <w:rFonts w:eastAsia="Malgun Gothic" w:cs="Arial"/>
                <w:lang w:eastAsia="ko-KR"/>
              </w:rPr>
            </w:pPr>
            <w:r w:rsidRPr="00B65B1E">
              <w:rPr>
                <w:szCs w:val="18"/>
                <w:lang w:eastAsia="sv-SE"/>
              </w:rPr>
              <w:t>50</w:t>
            </w:r>
          </w:p>
        </w:tc>
        <w:tc>
          <w:tcPr>
            <w:tcW w:w="1323" w:type="dxa"/>
            <w:shd w:val="clear" w:color="auto" w:fill="auto"/>
            <w:noWrap/>
          </w:tcPr>
          <w:p w14:paraId="779F844A" w14:textId="77777777" w:rsidR="006F4585" w:rsidRPr="00EF5447" w:rsidRDefault="006F4585" w:rsidP="008759DB">
            <w:pPr>
              <w:pStyle w:val="TAC"/>
              <w:rPr>
                <w:rFonts w:eastAsia="Malgun Gothic" w:cs="Arial"/>
                <w:lang w:eastAsia="ko-KR"/>
              </w:rPr>
            </w:pPr>
            <w:r w:rsidRPr="00B65B1E">
              <w:rPr>
                <w:szCs w:val="18"/>
                <w:lang w:eastAsia="sv-SE"/>
              </w:rPr>
              <w:t>1842.5</w:t>
            </w:r>
          </w:p>
        </w:tc>
        <w:tc>
          <w:tcPr>
            <w:tcW w:w="857" w:type="dxa"/>
            <w:shd w:val="clear" w:color="auto" w:fill="auto"/>
          </w:tcPr>
          <w:p w14:paraId="3DA2F954" w14:textId="77777777" w:rsidR="006F4585" w:rsidRPr="00EF5447" w:rsidRDefault="006F4585" w:rsidP="008759DB">
            <w:pPr>
              <w:pStyle w:val="TAC"/>
              <w:rPr>
                <w:rFonts w:eastAsia="Malgun Gothic" w:cs="Arial"/>
                <w:lang w:eastAsia="ko-KR"/>
              </w:rPr>
            </w:pPr>
            <w:r w:rsidRPr="00B65B1E">
              <w:rPr>
                <w:szCs w:val="18"/>
                <w:lang w:eastAsia="sv-SE"/>
              </w:rPr>
              <w:t>6.4</w:t>
            </w:r>
          </w:p>
        </w:tc>
        <w:tc>
          <w:tcPr>
            <w:tcW w:w="1248" w:type="dxa"/>
            <w:shd w:val="clear" w:color="auto" w:fill="auto"/>
          </w:tcPr>
          <w:p w14:paraId="3043DB77" w14:textId="77777777" w:rsidR="006F4585" w:rsidRPr="00EF5447" w:rsidRDefault="006F4585" w:rsidP="008759DB">
            <w:pPr>
              <w:pStyle w:val="TAC"/>
              <w:rPr>
                <w:rFonts w:eastAsia="Malgun Gothic" w:cs="Arial"/>
                <w:lang w:eastAsia="ko-KR"/>
              </w:rPr>
            </w:pPr>
            <w:r w:rsidRPr="00B65B1E">
              <w:rPr>
                <w:szCs w:val="18"/>
                <w:lang w:eastAsia="sv-SE"/>
              </w:rPr>
              <w:t>IMD5</w:t>
            </w:r>
          </w:p>
        </w:tc>
      </w:tr>
      <w:tr w:rsidR="006F4585" w:rsidRPr="00EF5447" w14:paraId="68261C41" w14:textId="77777777" w:rsidTr="008759DB">
        <w:trPr>
          <w:trHeight w:val="54"/>
          <w:jc w:val="center"/>
        </w:trPr>
        <w:tc>
          <w:tcPr>
            <w:tcW w:w="2258" w:type="dxa"/>
            <w:tcBorders>
              <w:top w:val="single" w:sz="4" w:space="0" w:color="auto"/>
              <w:bottom w:val="nil"/>
            </w:tcBorders>
            <w:shd w:val="clear" w:color="auto" w:fill="auto"/>
          </w:tcPr>
          <w:p w14:paraId="650E36C1" w14:textId="77777777" w:rsidR="006F4585" w:rsidRPr="00EF5447" w:rsidRDefault="006F4585" w:rsidP="008759DB">
            <w:pPr>
              <w:pStyle w:val="TAC"/>
              <w:rPr>
                <w:rFonts w:cs="Arial"/>
              </w:rPr>
            </w:pPr>
            <w:r w:rsidRPr="00EF5447">
              <w:rPr>
                <w:rFonts w:eastAsia="Malgun Gothic"/>
                <w:lang w:eastAsia="ko-KR"/>
              </w:rPr>
              <w:t>DC_8A_n3A-n28A</w:t>
            </w:r>
          </w:p>
        </w:tc>
        <w:tc>
          <w:tcPr>
            <w:tcW w:w="867" w:type="dxa"/>
            <w:shd w:val="clear" w:color="auto" w:fill="auto"/>
          </w:tcPr>
          <w:p w14:paraId="6D57739C" w14:textId="77777777" w:rsidR="006F4585" w:rsidRPr="00EF5447" w:rsidRDefault="006F4585" w:rsidP="008759DB">
            <w:pPr>
              <w:pStyle w:val="TAC"/>
              <w:rPr>
                <w:rFonts w:cs="Arial"/>
              </w:rPr>
            </w:pPr>
            <w:r w:rsidRPr="00EF5447">
              <w:rPr>
                <w:rFonts w:eastAsia="Malgun Gothic" w:cs="Arial"/>
                <w:kern w:val="2"/>
                <w:szCs w:val="24"/>
                <w:lang w:eastAsia="ko-KR"/>
              </w:rPr>
              <w:t>8</w:t>
            </w:r>
          </w:p>
        </w:tc>
        <w:tc>
          <w:tcPr>
            <w:tcW w:w="1167" w:type="dxa"/>
            <w:shd w:val="clear" w:color="auto" w:fill="auto"/>
            <w:noWrap/>
          </w:tcPr>
          <w:p w14:paraId="4EFB1E48" w14:textId="77777777" w:rsidR="006F4585" w:rsidRPr="00EF5447" w:rsidRDefault="006F4585" w:rsidP="008759DB">
            <w:pPr>
              <w:pStyle w:val="TAC"/>
              <w:rPr>
                <w:rFonts w:cs="Arial"/>
              </w:rPr>
            </w:pPr>
            <w:r w:rsidRPr="00EF5447">
              <w:rPr>
                <w:rFonts w:eastAsia="Malgun Gothic" w:cs="Arial"/>
                <w:lang w:eastAsia="ko-KR"/>
              </w:rPr>
              <w:t>912.5</w:t>
            </w:r>
          </w:p>
        </w:tc>
        <w:tc>
          <w:tcPr>
            <w:tcW w:w="746" w:type="dxa"/>
            <w:shd w:val="clear" w:color="auto" w:fill="auto"/>
            <w:noWrap/>
          </w:tcPr>
          <w:p w14:paraId="12C59EAE"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4265299D"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3DFA52EA" w14:textId="77777777" w:rsidR="006F4585" w:rsidRPr="00EF5447" w:rsidRDefault="006F4585" w:rsidP="008759DB">
            <w:pPr>
              <w:pStyle w:val="TAC"/>
              <w:rPr>
                <w:rFonts w:cs="Arial"/>
              </w:rPr>
            </w:pPr>
            <w:r w:rsidRPr="00EF5447">
              <w:rPr>
                <w:rFonts w:eastAsia="Malgun Gothic" w:cs="Arial"/>
                <w:lang w:eastAsia="ko-KR"/>
              </w:rPr>
              <w:t>957.5</w:t>
            </w:r>
          </w:p>
        </w:tc>
        <w:tc>
          <w:tcPr>
            <w:tcW w:w="857" w:type="dxa"/>
            <w:shd w:val="clear" w:color="auto" w:fill="auto"/>
          </w:tcPr>
          <w:p w14:paraId="474B9D8B" w14:textId="77777777" w:rsidR="006F4585" w:rsidRPr="00EF5447" w:rsidRDefault="006F4585" w:rsidP="008759DB">
            <w:pPr>
              <w:pStyle w:val="TAC"/>
              <w:rPr>
                <w:rFonts w:cs="Arial"/>
              </w:rPr>
            </w:pPr>
            <w:r w:rsidRPr="00EF5447">
              <w:rPr>
                <w:rFonts w:eastAsia="Malgun Gothic" w:cs="Arial"/>
                <w:lang w:eastAsia="ko-KR"/>
              </w:rPr>
              <w:t>N/A</w:t>
            </w:r>
          </w:p>
        </w:tc>
        <w:tc>
          <w:tcPr>
            <w:tcW w:w="1248" w:type="dxa"/>
            <w:shd w:val="clear" w:color="auto" w:fill="auto"/>
          </w:tcPr>
          <w:p w14:paraId="3AE7C2BA" w14:textId="77777777" w:rsidR="006F4585" w:rsidRPr="00EF5447" w:rsidRDefault="006F4585" w:rsidP="008759DB">
            <w:pPr>
              <w:pStyle w:val="TAC"/>
              <w:rPr>
                <w:rFonts w:cs="Arial"/>
              </w:rPr>
            </w:pPr>
            <w:r w:rsidRPr="00EF5447">
              <w:rPr>
                <w:rFonts w:eastAsia="Malgun Gothic" w:cs="Arial"/>
                <w:lang w:eastAsia="ko-KR"/>
              </w:rPr>
              <w:t>N/A</w:t>
            </w:r>
          </w:p>
        </w:tc>
      </w:tr>
      <w:tr w:rsidR="006F4585" w:rsidRPr="00EF5447" w14:paraId="178D4840" w14:textId="77777777" w:rsidTr="008759DB">
        <w:trPr>
          <w:trHeight w:val="54"/>
          <w:jc w:val="center"/>
        </w:trPr>
        <w:tc>
          <w:tcPr>
            <w:tcW w:w="2258" w:type="dxa"/>
            <w:tcBorders>
              <w:top w:val="nil"/>
              <w:bottom w:val="nil"/>
            </w:tcBorders>
            <w:shd w:val="clear" w:color="auto" w:fill="auto"/>
          </w:tcPr>
          <w:p w14:paraId="1916DCC8" w14:textId="77777777" w:rsidR="006F4585" w:rsidRPr="00EF5447" w:rsidRDefault="006F4585" w:rsidP="008759DB">
            <w:pPr>
              <w:pStyle w:val="TAC"/>
              <w:rPr>
                <w:rFonts w:cs="Arial"/>
              </w:rPr>
            </w:pPr>
          </w:p>
        </w:tc>
        <w:tc>
          <w:tcPr>
            <w:tcW w:w="867" w:type="dxa"/>
            <w:shd w:val="clear" w:color="auto" w:fill="auto"/>
          </w:tcPr>
          <w:p w14:paraId="1D209F1A" w14:textId="77777777" w:rsidR="006F4585" w:rsidRPr="00EF5447" w:rsidRDefault="006F4585" w:rsidP="008759DB">
            <w:pPr>
              <w:pStyle w:val="TAC"/>
              <w:rPr>
                <w:rFonts w:cs="Arial"/>
              </w:rPr>
            </w:pPr>
            <w:r w:rsidRPr="00EF5447">
              <w:rPr>
                <w:rFonts w:eastAsia="Malgun Gothic" w:cs="Arial"/>
                <w:kern w:val="2"/>
                <w:szCs w:val="24"/>
                <w:lang w:eastAsia="ko-KR"/>
              </w:rPr>
              <w:t>n3</w:t>
            </w:r>
          </w:p>
        </w:tc>
        <w:tc>
          <w:tcPr>
            <w:tcW w:w="1167" w:type="dxa"/>
            <w:shd w:val="clear" w:color="auto" w:fill="auto"/>
            <w:noWrap/>
          </w:tcPr>
          <w:p w14:paraId="07847600" w14:textId="77777777" w:rsidR="006F4585" w:rsidRPr="00EF5447" w:rsidRDefault="006F4585" w:rsidP="008759DB">
            <w:pPr>
              <w:pStyle w:val="TAC"/>
              <w:rPr>
                <w:rFonts w:cs="Arial"/>
              </w:rPr>
            </w:pPr>
            <w:r w:rsidRPr="00EF5447">
              <w:rPr>
                <w:rFonts w:eastAsia="Malgun Gothic" w:cs="Arial"/>
                <w:lang w:eastAsia="ko-KR"/>
              </w:rPr>
              <w:t>1712.5</w:t>
            </w:r>
          </w:p>
        </w:tc>
        <w:tc>
          <w:tcPr>
            <w:tcW w:w="746" w:type="dxa"/>
            <w:shd w:val="clear" w:color="auto" w:fill="auto"/>
            <w:noWrap/>
          </w:tcPr>
          <w:p w14:paraId="7FAF9166"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0D69E720"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32D46DD9" w14:textId="77777777" w:rsidR="006F4585" w:rsidRPr="00EF5447" w:rsidRDefault="006F4585" w:rsidP="008759DB">
            <w:pPr>
              <w:pStyle w:val="TAC"/>
              <w:rPr>
                <w:rFonts w:cs="Arial"/>
              </w:rPr>
            </w:pPr>
            <w:r w:rsidRPr="00EF5447">
              <w:rPr>
                <w:rFonts w:eastAsia="Malgun Gothic" w:cs="Arial"/>
                <w:lang w:eastAsia="ko-KR"/>
              </w:rPr>
              <w:t>1807.5</w:t>
            </w:r>
          </w:p>
        </w:tc>
        <w:tc>
          <w:tcPr>
            <w:tcW w:w="857" w:type="dxa"/>
            <w:shd w:val="clear" w:color="auto" w:fill="auto"/>
          </w:tcPr>
          <w:p w14:paraId="1A86F2A7" w14:textId="77777777" w:rsidR="006F4585" w:rsidRPr="00EF5447" w:rsidRDefault="006F4585" w:rsidP="008759DB">
            <w:pPr>
              <w:pStyle w:val="TAC"/>
              <w:rPr>
                <w:rFonts w:cs="Arial"/>
              </w:rPr>
            </w:pPr>
            <w:r w:rsidRPr="00EF5447">
              <w:rPr>
                <w:rFonts w:eastAsia="Malgun Gothic" w:cs="Arial"/>
                <w:lang w:eastAsia="ko-KR"/>
              </w:rPr>
              <w:t>N/A</w:t>
            </w:r>
          </w:p>
        </w:tc>
        <w:tc>
          <w:tcPr>
            <w:tcW w:w="1248" w:type="dxa"/>
            <w:shd w:val="clear" w:color="auto" w:fill="auto"/>
          </w:tcPr>
          <w:p w14:paraId="4617BBD2" w14:textId="77777777" w:rsidR="006F4585" w:rsidRPr="00EF5447" w:rsidRDefault="006F4585" w:rsidP="008759DB">
            <w:pPr>
              <w:pStyle w:val="TAC"/>
              <w:rPr>
                <w:rFonts w:cs="Arial"/>
              </w:rPr>
            </w:pPr>
            <w:r w:rsidRPr="00EF5447">
              <w:rPr>
                <w:rFonts w:eastAsia="Malgun Gothic" w:cs="Arial"/>
                <w:lang w:eastAsia="ko-KR"/>
              </w:rPr>
              <w:t>N/A</w:t>
            </w:r>
          </w:p>
        </w:tc>
      </w:tr>
      <w:tr w:rsidR="006F4585" w:rsidRPr="00EF5447" w14:paraId="5CCAEB28" w14:textId="77777777" w:rsidTr="008759DB">
        <w:trPr>
          <w:trHeight w:val="54"/>
          <w:jc w:val="center"/>
        </w:trPr>
        <w:tc>
          <w:tcPr>
            <w:tcW w:w="2258" w:type="dxa"/>
            <w:tcBorders>
              <w:top w:val="nil"/>
              <w:bottom w:val="single" w:sz="4" w:space="0" w:color="auto"/>
            </w:tcBorders>
            <w:shd w:val="clear" w:color="auto" w:fill="auto"/>
          </w:tcPr>
          <w:p w14:paraId="22197460" w14:textId="77777777" w:rsidR="006F4585" w:rsidRPr="00EF5447" w:rsidRDefault="006F4585" w:rsidP="008759DB">
            <w:pPr>
              <w:pStyle w:val="TAC"/>
              <w:rPr>
                <w:rFonts w:cs="Arial"/>
              </w:rPr>
            </w:pPr>
          </w:p>
        </w:tc>
        <w:tc>
          <w:tcPr>
            <w:tcW w:w="867" w:type="dxa"/>
            <w:shd w:val="clear" w:color="auto" w:fill="auto"/>
          </w:tcPr>
          <w:p w14:paraId="45925866" w14:textId="77777777" w:rsidR="006F4585" w:rsidRPr="00EF5447" w:rsidRDefault="006F4585" w:rsidP="008759DB">
            <w:pPr>
              <w:pStyle w:val="TAC"/>
              <w:rPr>
                <w:rFonts w:cs="Arial"/>
              </w:rPr>
            </w:pPr>
            <w:r w:rsidRPr="00EF5447">
              <w:rPr>
                <w:rFonts w:eastAsia="Malgun Gothic" w:cs="Arial"/>
                <w:kern w:val="2"/>
                <w:szCs w:val="24"/>
                <w:lang w:eastAsia="ko-KR"/>
              </w:rPr>
              <w:t>n28</w:t>
            </w:r>
          </w:p>
        </w:tc>
        <w:tc>
          <w:tcPr>
            <w:tcW w:w="1167" w:type="dxa"/>
            <w:shd w:val="clear" w:color="auto" w:fill="auto"/>
            <w:noWrap/>
          </w:tcPr>
          <w:p w14:paraId="1A560C83" w14:textId="77777777" w:rsidR="006F4585" w:rsidRPr="00EF5447" w:rsidRDefault="006F4585" w:rsidP="008759DB">
            <w:pPr>
              <w:pStyle w:val="TAC"/>
              <w:rPr>
                <w:rFonts w:cs="Arial"/>
              </w:rPr>
            </w:pPr>
            <w:r w:rsidRPr="00EF5447">
              <w:rPr>
                <w:rFonts w:eastAsia="Malgun Gothic" w:cs="Arial"/>
                <w:lang w:eastAsia="ko-KR"/>
              </w:rPr>
              <w:t>745</w:t>
            </w:r>
          </w:p>
        </w:tc>
        <w:tc>
          <w:tcPr>
            <w:tcW w:w="746" w:type="dxa"/>
            <w:shd w:val="clear" w:color="auto" w:fill="auto"/>
            <w:noWrap/>
          </w:tcPr>
          <w:p w14:paraId="722AADB1"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6A5650AA"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0C618338" w14:textId="77777777" w:rsidR="006F4585" w:rsidRPr="00EF5447" w:rsidRDefault="006F4585" w:rsidP="008759DB">
            <w:pPr>
              <w:pStyle w:val="TAC"/>
              <w:rPr>
                <w:rFonts w:cs="Arial"/>
              </w:rPr>
            </w:pPr>
            <w:r w:rsidRPr="00EF5447">
              <w:rPr>
                <w:rFonts w:eastAsia="Malgun Gothic" w:cs="Arial"/>
                <w:lang w:eastAsia="ko-KR"/>
              </w:rPr>
              <w:t>800</w:t>
            </w:r>
          </w:p>
        </w:tc>
        <w:tc>
          <w:tcPr>
            <w:tcW w:w="857" w:type="dxa"/>
            <w:shd w:val="clear" w:color="auto" w:fill="auto"/>
          </w:tcPr>
          <w:p w14:paraId="13F3BFAE" w14:textId="77777777" w:rsidR="006F4585" w:rsidRPr="00EF5447" w:rsidRDefault="006F4585" w:rsidP="008759DB">
            <w:pPr>
              <w:pStyle w:val="TAC"/>
              <w:rPr>
                <w:rFonts w:cs="Arial"/>
              </w:rPr>
            </w:pPr>
            <w:r w:rsidRPr="00EF5447">
              <w:rPr>
                <w:rFonts w:eastAsia="Malgun Gothic" w:cs="Arial"/>
                <w:lang w:eastAsia="ko-KR"/>
              </w:rPr>
              <w:t>30.4</w:t>
            </w:r>
          </w:p>
        </w:tc>
        <w:tc>
          <w:tcPr>
            <w:tcW w:w="1248" w:type="dxa"/>
            <w:shd w:val="clear" w:color="auto" w:fill="auto"/>
          </w:tcPr>
          <w:p w14:paraId="090D42DE" w14:textId="77777777" w:rsidR="006F4585" w:rsidRPr="00EF5447" w:rsidRDefault="006F4585" w:rsidP="008759DB">
            <w:pPr>
              <w:pStyle w:val="TAC"/>
              <w:rPr>
                <w:rFonts w:cs="Arial"/>
              </w:rPr>
            </w:pPr>
            <w:r w:rsidRPr="00EF5447">
              <w:rPr>
                <w:rFonts w:eastAsia="Malgun Gothic" w:cs="Arial"/>
                <w:lang w:eastAsia="ko-KR"/>
              </w:rPr>
              <w:t>IMD2</w:t>
            </w:r>
          </w:p>
        </w:tc>
      </w:tr>
      <w:tr w:rsidR="006F4585" w:rsidRPr="00EF5447" w14:paraId="7BAE92C2" w14:textId="77777777" w:rsidTr="008759DB">
        <w:trPr>
          <w:trHeight w:val="54"/>
          <w:jc w:val="center"/>
        </w:trPr>
        <w:tc>
          <w:tcPr>
            <w:tcW w:w="2258" w:type="dxa"/>
            <w:tcBorders>
              <w:top w:val="nil"/>
              <w:bottom w:val="nil"/>
            </w:tcBorders>
            <w:shd w:val="clear" w:color="auto" w:fill="auto"/>
          </w:tcPr>
          <w:p w14:paraId="6FAC3352" w14:textId="77777777" w:rsidR="006F4585" w:rsidRPr="00EF5447" w:rsidRDefault="006F4585" w:rsidP="008759DB">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3C39D02B" w14:textId="77777777" w:rsidR="006F4585" w:rsidRPr="00EF5447" w:rsidRDefault="006F4585" w:rsidP="008759DB">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10F3D35F" w14:textId="77777777" w:rsidR="006F4585" w:rsidRPr="00EF5447" w:rsidRDefault="006F4585" w:rsidP="008759DB">
            <w:pPr>
              <w:pStyle w:val="TAC"/>
              <w:rPr>
                <w:rFonts w:cs="Arial"/>
                <w:kern w:val="2"/>
                <w:szCs w:val="24"/>
                <w:lang w:eastAsia="ko-KR"/>
              </w:rPr>
            </w:pPr>
            <w:r w:rsidRPr="00EF5447">
              <w:rPr>
                <w:rFonts w:cs="Arial"/>
              </w:rPr>
              <w:t>8</w:t>
            </w:r>
          </w:p>
        </w:tc>
        <w:tc>
          <w:tcPr>
            <w:tcW w:w="1167" w:type="dxa"/>
            <w:shd w:val="clear" w:color="auto" w:fill="auto"/>
            <w:noWrap/>
          </w:tcPr>
          <w:p w14:paraId="75009D81" w14:textId="77777777" w:rsidR="006F4585" w:rsidRPr="00EF5447" w:rsidRDefault="006F4585" w:rsidP="008759DB">
            <w:pPr>
              <w:pStyle w:val="TAC"/>
              <w:rPr>
                <w:rFonts w:cs="Arial"/>
                <w:lang w:eastAsia="ko-KR"/>
              </w:rPr>
            </w:pPr>
            <w:r w:rsidRPr="00EF5447">
              <w:t>900</w:t>
            </w:r>
          </w:p>
        </w:tc>
        <w:tc>
          <w:tcPr>
            <w:tcW w:w="746" w:type="dxa"/>
            <w:shd w:val="clear" w:color="auto" w:fill="auto"/>
            <w:noWrap/>
          </w:tcPr>
          <w:p w14:paraId="33A74E55" w14:textId="77777777" w:rsidR="006F4585" w:rsidRPr="00EF5447" w:rsidRDefault="006F4585" w:rsidP="008759DB">
            <w:pPr>
              <w:pStyle w:val="TAC"/>
              <w:rPr>
                <w:rFonts w:cs="Arial"/>
                <w:lang w:eastAsia="ko-KR"/>
              </w:rPr>
            </w:pPr>
            <w:r w:rsidRPr="00EF5447">
              <w:t>5</w:t>
            </w:r>
          </w:p>
        </w:tc>
        <w:tc>
          <w:tcPr>
            <w:tcW w:w="2266" w:type="dxa"/>
            <w:shd w:val="clear" w:color="auto" w:fill="auto"/>
            <w:noWrap/>
          </w:tcPr>
          <w:p w14:paraId="3474DF15" w14:textId="77777777" w:rsidR="006F4585" w:rsidRPr="00EF5447" w:rsidRDefault="006F4585" w:rsidP="008759DB">
            <w:pPr>
              <w:pStyle w:val="TAC"/>
              <w:rPr>
                <w:rFonts w:cs="Arial"/>
                <w:lang w:eastAsia="ko-KR"/>
              </w:rPr>
            </w:pPr>
            <w:r w:rsidRPr="00EF5447">
              <w:t>25</w:t>
            </w:r>
          </w:p>
        </w:tc>
        <w:tc>
          <w:tcPr>
            <w:tcW w:w="1323" w:type="dxa"/>
            <w:shd w:val="clear" w:color="auto" w:fill="auto"/>
            <w:noWrap/>
          </w:tcPr>
          <w:p w14:paraId="029EF80F" w14:textId="77777777" w:rsidR="006F4585" w:rsidRPr="00EF5447" w:rsidRDefault="006F4585" w:rsidP="008759DB">
            <w:pPr>
              <w:pStyle w:val="TAC"/>
              <w:rPr>
                <w:rFonts w:cs="Arial"/>
                <w:lang w:eastAsia="ko-KR"/>
              </w:rPr>
            </w:pPr>
            <w:r w:rsidRPr="00EF5447">
              <w:t>945</w:t>
            </w:r>
          </w:p>
        </w:tc>
        <w:tc>
          <w:tcPr>
            <w:tcW w:w="857" w:type="dxa"/>
            <w:shd w:val="clear" w:color="auto" w:fill="auto"/>
          </w:tcPr>
          <w:p w14:paraId="279EF93E" w14:textId="77777777" w:rsidR="006F4585" w:rsidRPr="00EF5447" w:rsidRDefault="006F4585" w:rsidP="008759DB">
            <w:pPr>
              <w:pStyle w:val="TAC"/>
              <w:rPr>
                <w:rFonts w:cs="Arial"/>
                <w:lang w:eastAsia="ko-KR"/>
              </w:rPr>
            </w:pPr>
            <w:r w:rsidRPr="00EF5447">
              <w:rPr>
                <w:rFonts w:cs="Arial"/>
              </w:rPr>
              <w:t>N/A</w:t>
            </w:r>
          </w:p>
        </w:tc>
        <w:tc>
          <w:tcPr>
            <w:tcW w:w="1248" w:type="dxa"/>
            <w:shd w:val="clear" w:color="auto" w:fill="auto"/>
          </w:tcPr>
          <w:p w14:paraId="18CC964C" w14:textId="77777777" w:rsidR="006F4585" w:rsidRPr="00EF5447" w:rsidRDefault="006F4585" w:rsidP="008759DB">
            <w:pPr>
              <w:pStyle w:val="TAC"/>
              <w:rPr>
                <w:rFonts w:cs="Arial"/>
                <w:lang w:eastAsia="ko-KR"/>
              </w:rPr>
            </w:pPr>
            <w:r w:rsidRPr="00EF5447">
              <w:rPr>
                <w:rFonts w:cs="Arial"/>
              </w:rPr>
              <w:t>N/A</w:t>
            </w:r>
          </w:p>
        </w:tc>
      </w:tr>
      <w:tr w:rsidR="006F4585" w:rsidRPr="00EF5447" w14:paraId="47DADAC2" w14:textId="77777777" w:rsidTr="008759DB">
        <w:trPr>
          <w:trHeight w:val="54"/>
          <w:jc w:val="center"/>
        </w:trPr>
        <w:tc>
          <w:tcPr>
            <w:tcW w:w="2258" w:type="dxa"/>
            <w:tcBorders>
              <w:top w:val="nil"/>
              <w:bottom w:val="nil"/>
            </w:tcBorders>
            <w:shd w:val="clear" w:color="auto" w:fill="auto"/>
          </w:tcPr>
          <w:p w14:paraId="734122AC" w14:textId="77777777" w:rsidR="006F4585" w:rsidRPr="00EF5447" w:rsidRDefault="006F4585" w:rsidP="008759DB">
            <w:pPr>
              <w:pStyle w:val="TAC"/>
              <w:rPr>
                <w:rFonts w:cs="Arial"/>
              </w:rPr>
            </w:pPr>
          </w:p>
        </w:tc>
        <w:tc>
          <w:tcPr>
            <w:tcW w:w="867" w:type="dxa"/>
            <w:shd w:val="clear" w:color="auto" w:fill="auto"/>
          </w:tcPr>
          <w:p w14:paraId="24DC069D" w14:textId="77777777" w:rsidR="006F4585" w:rsidRPr="00EF5447" w:rsidRDefault="006F4585" w:rsidP="008759DB">
            <w:pPr>
              <w:pStyle w:val="TAC"/>
              <w:rPr>
                <w:rFonts w:cs="Arial"/>
                <w:kern w:val="2"/>
                <w:szCs w:val="24"/>
                <w:lang w:eastAsia="ko-KR"/>
              </w:rPr>
            </w:pPr>
            <w:r w:rsidRPr="00EF5447">
              <w:rPr>
                <w:rFonts w:cs="Arial"/>
              </w:rPr>
              <w:t>n3</w:t>
            </w:r>
          </w:p>
        </w:tc>
        <w:tc>
          <w:tcPr>
            <w:tcW w:w="1167" w:type="dxa"/>
            <w:shd w:val="clear" w:color="auto" w:fill="auto"/>
            <w:noWrap/>
          </w:tcPr>
          <w:p w14:paraId="27F67EB1" w14:textId="77777777" w:rsidR="006F4585" w:rsidRPr="00EF5447" w:rsidRDefault="006F4585" w:rsidP="008759DB">
            <w:pPr>
              <w:pStyle w:val="TAC"/>
              <w:rPr>
                <w:rFonts w:cs="Arial"/>
                <w:lang w:eastAsia="ko-KR"/>
              </w:rPr>
            </w:pPr>
            <w:r w:rsidRPr="00EF5447">
              <w:t>1740</w:t>
            </w:r>
          </w:p>
        </w:tc>
        <w:tc>
          <w:tcPr>
            <w:tcW w:w="746" w:type="dxa"/>
            <w:shd w:val="clear" w:color="auto" w:fill="auto"/>
            <w:noWrap/>
          </w:tcPr>
          <w:p w14:paraId="366714FB" w14:textId="77777777" w:rsidR="006F4585" w:rsidRPr="00EF5447" w:rsidRDefault="006F4585" w:rsidP="008759DB">
            <w:pPr>
              <w:pStyle w:val="TAC"/>
              <w:rPr>
                <w:rFonts w:cs="Arial"/>
                <w:lang w:eastAsia="ko-KR"/>
              </w:rPr>
            </w:pPr>
            <w:r w:rsidRPr="00EF5447">
              <w:t>5</w:t>
            </w:r>
          </w:p>
        </w:tc>
        <w:tc>
          <w:tcPr>
            <w:tcW w:w="2266" w:type="dxa"/>
            <w:shd w:val="clear" w:color="auto" w:fill="auto"/>
            <w:noWrap/>
          </w:tcPr>
          <w:p w14:paraId="2B9CC25E" w14:textId="77777777" w:rsidR="006F4585" w:rsidRPr="00EF5447" w:rsidRDefault="006F4585" w:rsidP="008759DB">
            <w:pPr>
              <w:pStyle w:val="TAC"/>
              <w:rPr>
                <w:rFonts w:cs="Arial"/>
                <w:lang w:eastAsia="ko-KR"/>
              </w:rPr>
            </w:pPr>
            <w:r w:rsidRPr="00EF5447">
              <w:t>25</w:t>
            </w:r>
          </w:p>
        </w:tc>
        <w:tc>
          <w:tcPr>
            <w:tcW w:w="1323" w:type="dxa"/>
            <w:shd w:val="clear" w:color="auto" w:fill="auto"/>
            <w:noWrap/>
          </w:tcPr>
          <w:p w14:paraId="37D95A2E" w14:textId="77777777" w:rsidR="006F4585" w:rsidRPr="00EF5447" w:rsidRDefault="006F4585" w:rsidP="008759DB">
            <w:pPr>
              <w:pStyle w:val="TAC"/>
              <w:rPr>
                <w:rFonts w:cs="Arial"/>
                <w:lang w:eastAsia="ko-KR"/>
              </w:rPr>
            </w:pPr>
            <w:r w:rsidRPr="00EF5447">
              <w:t>1835</w:t>
            </w:r>
          </w:p>
        </w:tc>
        <w:tc>
          <w:tcPr>
            <w:tcW w:w="857" w:type="dxa"/>
            <w:shd w:val="clear" w:color="auto" w:fill="auto"/>
          </w:tcPr>
          <w:p w14:paraId="28655BDF" w14:textId="77777777" w:rsidR="006F4585" w:rsidRPr="00EF5447" w:rsidRDefault="006F4585" w:rsidP="008759DB">
            <w:pPr>
              <w:pStyle w:val="TAC"/>
              <w:rPr>
                <w:rFonts w:cs="Arial"/>
                <w:lang w:eastAsia="ko-KR"/>
              </w:rPr>
            </w:pPr>
            <w:r w:rsidRPr="00EF5447">
              <w:rPr>
                <w:rFonts w:cs="Arial"/>
              </w:rPr>
              <w:t>N/A</w:t>
            </w:r>
          </w:p>
        </w:tc>
        <w:tc>
          <w:tcPr>
            <w:tcW w:w="1248" w:type="dxa"/>
            <w:shd w:val="clear" w:color="auto" w:fill="auto"/>
          </w:tcPr>
          <w:p w14:paraId="53824696" w14:textId="77777777" w:rsidR="006F4585" w:rsidRPr="00EF5447" w:rsidRDefault="006F4585" w:rsidP="008759DB">
            <w:pPr>
              <w:pStyle w:val="TAC"/>
              <w:rPr>
                <w:rFonts w:cs="Arial"/>
                <w:lang w:eastAsia="ko-KR"/>
              </w:rPr>
            </w:pPr>
            <w:r w:rsidRPr="00EF5447">
              <w:rPr>
                <w:rFonts w:cs="Arial"/>
              </w:rPr>
              <w:t>N/A</w:t>
            </w:r>
          </w:p>
        </w:tc>
      </w:tr>
      <w:tr w:rsidR="006F4585" w:rsidRPr="00EF5447" w14:paraId="49045F3C" w14:textId="77777777" w:rsidTr="008759DB">
        <w:trPr>
          <w:trHeight w:val="54"/>
          <w:jc w:val="center"/>
        </w:trPr>
        <w:tc>
          <w:tcPr>
            <w:tcW w:w="2258" w:type="dxa"/>
            <w:tcBorders>
              <w:top w:val="nil"/>
              <w:bottom w:val="nil"/>
            </w:tcBorders>
            <w:shd w:val="clear" w:color="auto" w:fill="auto"/>
          </w:tcPr>
          <w:p w14:paraId="32071E64" w14:textId="77777777" w:rsidR="006F4585" w:rsidRPr="00EF5447" w:rsidRDefault="006F4585" w:rsidP="008759DB">
            <w:pPr>
              <w:pStyle w:val="TAC"/>
              <w:rPr>
                <w:rFonts w:cs="Arial"/>
              </w:rPr>
            </w:pPr>
          </w:p>
        </w:tc>
        <w:tc>
          <w:tcPr>
            <w:tcW w:w="867" w:type="dxa"/>
            <w:shd w:val="clear" w:color="auto" w:fill="auto"/>
          </w:tcPr>
          <w:p w14:paraId="5625BAF8" w14:textId="77777777" w:rsidR="006F4585" w:rsidRPr="00EF5447" w:rsidRDefault="006F4585" w:rsidP="008759DB">
            <w:pPr>
              <w:pStyle w:val="TAC"/>
              <w:rPr>
                <w:rFonts w:cs="Arial"/>
                <w:kern w:val="2"/>
                <w:szCs w:val="24"/>
                <w:lang w:eastAsia="ko-KR"/>
              </w:rPr>
            </w:pPr>
            <w:r w:rsidRPr="00EF5447">
              <w:rPr>
                <w:rFonts w:cs="Arial"/>
              </w:rPr>
              <w:t>n77</w:t>
            </w:r>
          </w:p>
        </w:tc>
        <w:tc>
          <w:tcPr>
            <w:tcW w:w="1167" w:type="dxa"/>
            <w:shd w:val="clear" w:color="auto" w:fill="auto"/>
            <w:noWrap/>
          </w:tcPr>
          <w:p w14:paraId="0082915E" w14:textId="77777777" w:rsidR="006F4585" w:rsidRPr="00EF5447" w:rsidRDefault="006F4585" w:rsidP="008759DB">
            <w:pPr>
              <w:pStyle w:val="TAC"/>
              <w:rPr>
                <w:rFonts w:cs="Arial"/>
                <w:lang w:eastAsia="ko-KR"/>
              </w:rPr>
            </w:pPr>
            <w:r w:rsidRPr="00EF5447">
              <w:t>3540</w:t>
            </w:r>
          </w:p>
        </w:tc>
        <w:tc>
          <w:tcPr>
            <w:tcW w:w="746" w:type="dxa"/>
            <w:shd w:val="clear" w:color="auto" w:fill="auto"/>
            <w:noWrap/>
          </w:tcPr>
          <w:p w14:paraId="2C0F6B63" w14:textId="77777777" w:rsidR="006F4585" w:rsidRPr="00EF5447" w:rsidRDefault="006F4585" w:rsidP="008759DB">
            <w:pPr>
              <w:pStyle w:val="TAC"/>
              <w:rPr>
                <w:rFonts w:cs="Arial"/>
                <w:lang w:eastAsia="ko-KR"/>
              </w:rPr>
            </w:pPr>
            <w:r w:rsidRPr="00EF5447">
              <w:t>10</w:t>
            </w:r>
          </w:p>
        </w:tc>
        <w:tc>
          <w:tcPr>
            <w:tcW w:w="2266" w:type="dxa"/>
            <w:shd w:val="clear" w:color="auto" w:fill="auto"/>
            <w:noWrap/>
          </w:tcPr>
          <w:p w14:paraId="66977D32" w14:textId="77777777" w:rsidR="006F4585" w:rsidRPr="00EF5447" w:rsidRDefault="006F4585" w:rsidP="008759DB">
            <w:pPr>
              <w:pStyle w:val="TAC"/>
              <w:rPr>
                <w:rFonts w:cs="Arial"/>
                <w:lang w:eastAsia="ko-KR"/>
              </w:rPr>
            </w:pPr>
            <w:r w:rsidRPr="00EF5447">
              <w:t>50</w:t>
            </w:r>
          </w:p>
        </w:tc>
        <w:tc>
          <w:tcPr>
            <w:tcW w:w="1323" w:type="dxa"/>
            <w:shd w:val="clear" w:color="auto" w:fill="auto"/>
            <w:noWrap/>
          </w:tcPr>
          <w:p w14:paraId="5CAAD066" w14:textId="77777777" w:rsidR="006F4585" w:rsidRPr="00EF5447" w:rsidRDefault="006F4585" w:rsidP="008759DB">
            <w:pPr>
              <w:pStyle w:val="TAC"/>
              <w:rPr>
                <w:rFonts w:cs="Arial"/>
                <w:lang w:eastAsia="ko-KR"/>
              </w:rPr>
            </w:pPr>
            <w:r w:rsidRPr="00EF5447">
              <w:t>3540</w:t>
            </w:r>
          </w:p>
        </w:tc>
        <w:tc>
          <w:tcPr>
            <w:tcW w:w="857" w:type="dxa"/>
            <w:shd w:val="clear" w:color="auto" w:fill="auto"/>
          </w:tcPr>
          <w:p w14:paraId="2009CA80" w14:textId="77777777" w:rsidR="006F4585" w:rsidRPr="00EF5447" w:rsidRDefault="006F4585" w:rsidP="008759DB">
            <w:pPr>
              <w:pStyle w:val="TAC"/>
              <w:rPr>
                <w:rFonts w:cs="Arial"/>
                <w:lang w:eastAsia="ko-KR"/>
              </w:rPr>
            </w:pPr>
            <w:r w:rsidRPr="00EF5447">
              <w:rPr>
                <w:rFonts w:cs="Arial"/>
              </w:rPr>
              <w:t>16.3</w:t>
            </w:r>
          </w:p>
        </w:tc>
        <w:tc>
          <w:tcPr>
            <w:tcW w:w="1248" w:type="dxa"/>
            <w:shd w:val="clear" w:color="auto" w:fill="auto"/>
          </w:tcPr>
          <w:p w14:paraId="32AA4420" w14:textId="77777777" w:rsidR="006F4585" w:rsidRPr="00EF5447" w:rsidRDefault="006F4585" w:rsidP="008759DB">
            <w:pPr>
              <w:pStyle w:val="TAC"/>
              <w:rPr>
                <w:rFonts w:cs="Arial"/>
                <w:lang w:eastAsia="ko-KR"/>
              </w:rPr>
            </w:pPr>
            <w:r w:rsidRPr="00EF5447">
              <w:rPr>
                <w:rFonts w:cs="Arial"/>
              </w:rPr>
              <w:t>IMD3</w:t>
            </w:r>
          </w:p>
        </w:tc>
      </w:tr>
      <w:tr w:rsidR="006F4585" w:rsidRPr="00EF5447" w14:paraId="0063002C" w14:textId="77777777" w:rsidTr="008759DB">
        <w:trPr>
          <w:trHeight w:val="54"/>
          <w:jc w:val="center"/>
        </w:trPr>
        <w:tc>
          <w:tcPr>
            <w:tcW w:w="2258" w:type="dxa"/>
            <w:tcBorders>
              <w:top w:val="nil"/>
              <w:bottom w:val="nil"/>
            </w:tcBorders>
            <w:shd w:val="clear" w:color="auto" w:fill="auto"/>
          </w:tcPr>
          <w:p w14:paraId="47C651F2" w14:textId="77777777" w:rsidR="006F4585" w:rsidRPr="00EF5447" w:rsidRDefault="006F4585" w:rsidP="008759DB">
            <w:pPr>
              <w:pStyle w:val="TAC"/>
              <w:rPr>
                <w:rFonts w:cs="Arial"/>
              </w:rPr>
            </w:pPr>
          </w:p>
        </w:tc>
        <w:tc>
          <w:tcPr>
            <w:tcW w:w="867" w:type="dxa"/>
            <w:shd w:val="clear" w:color="auto" w:fill="auto"/>
          </w:tcPr>
          <w:p w14:paraId="1E427FE4" w14:textId="77777777" w:rsidR="006F4585" w:rsidRPr="00EF5447" w:rsidRDefault="006F4585" w:rsidP="008759DB">
            <w:pPr>
              <w:pStyle w:val="TAC"/>
              <w:rPr>
                <w:rFonts w:cs="Arial"/>
                <w:kern w:val="2"/>
                <w:szCs w:val="24"/>
                <w:lang w:eastAsia="ko-KR"/>
              </w:rPr>
            </w:pPr>
            <w:r w:rsidRPr="00EF5447">
              <w:rPr>
                <w:rFonts w:cs="Arial"/>
              </w:rPr>
              <w:t>8</w:t>
            </w:r>
          </w:p>
        </w:tc>
        <w:tc>
          <w:tcPr>
            <w:tcW w:w="1167" w:type="dxa"/>
            <w:shd w:val="clear" w:color="auto" w:fill="auto"/>
            <w:noWrap/>
          </w:tcPr>
          <w:p w14:paraId="78311289" w14:textId="77777777" w:rsidR="006F4585" w:rsidRPr="00EF5447" w:rsidRDefault="006F4585" w:rsidP="008759DB">
            <w:pPr>
              <w:pStyle w:val="TAC"/>
              <w:rPr>
                <w:rFonts w:cs="Arial"/>
                <w:lang w:eastAsia="ko-KR"/>
              </w:rPr>
            </w:pPr>
            <w:r w:rsidRPr="00EF5447">
              <w:t>910</w:t>
            </w:r>
          </w:p>
        </w:tc>
        <w:tc>
          <w:tcPr>
            <w:tcW w:w="746" w:type="dxa"/>
            <w:shd w:val="clear" w:color="auto" w:fill="auto"/>
            <w:noWrap/>
          </w:tcPr>
          <w:p w14:paraId="0DA10144" w14:textId="77777777" w:rsidR="006F4585" w:rsidRPr="00EF5447" w:rsidRDefault="006F4585" w:rsidP="008759DB">
            <w:pPr>
              <w:pStyle w:val="TAC"/>
              <w:rPr>
                <w:rFonts w:cs="Arial"/>
                <w:lang w:eastAsia="ko-KR"/>
              </w:rPr>
            </w:pPr>
            <w:r w:rsidRPr="00EF5447">
              <w:t>5</w:t>
            </w:r>
          </w:p>
        </w:tc>
        <w:tc>
          <w:tcPr>
            <w:tcW w:w="2266" w:type="dxa"/>
            <w:shd w:val="clear" w:color="auto" w:fill="auto"/>
            <w:noWrap/>
          </w:tcPr>
          <w:p w14:paraId="74BA4BF7" w14:textId="77777777" w:rsidR="006F4585" w:rsidRPr="00EF5447" w:rsidRDefault="006F4585" w:rsidP="008759DB">
            <w:pPr>
              <w:pStyle w:val="TAC"/>
              <w:rPr>
                <w:rFonts w:cs="Arial"/>
                <w:lang w:eastAsia="ko-KR"/>
              </w:rPr>
            </w:pPr>
            <w:r w:rsidRPr="00EF5447">
              <w:t>25</w:t>
            </w:r>
          </w:p>
        </w:tc>
        <w:tc>
          <w:tcPr>
            <w:tcW w:w="1323" w:type="dxa"/>
            <w:shd w:val="clear" w:color="auto" w:fill="auto"/>
            <w:noWrap/>
          </w:tcPr>
          <w:p w14:paraId="2A0140C3" w14:textId="77777777" w:rsidR="006F4585" w:rsidRPr="00EF5447" w:rsidRDefault="006F4585" w:rsidP="008759DB">
            <w:pPr>
              <w:pStyle w:val="TAC"/>
              <w:rPr>
                <w:rFonts w:cs="Arial"/>
                <w:lang w:eastAsia="ko-KR"/>
              </w:rPr>
            </w:pPr>
            <w:r w:rsidRPr="00EF5447">
              <w:t>955</w:t>
            </w:r>
          </w:p>
        </w:tc>
        <w:tc>
          <w:tcPr>
            <w:tcW w:w="857" w:type="dxa"/>
            <w:shd w:val="clear" w:color="auto" w:fill="auto"/>
          </w:tcPr>
          <w:p w14:paraId="0D1E4066" w14:textId="77777777" w:rsidR="006F4585" w:rsidRPr="00EF5447" w:rsidRDefault="006F4585" w:rsidP="008759DB">
            <w:pPr>
              <w:pStyle w:val="TAC"/>
              <w:rPr>
                <w:rFonts w:cs="Arial"/>
                <w:lang w:eastAsia="ko-KR"/>
              </w:rPr>
            </w:pPr>
            <w:r w:rsidRPr="00EF5447">
              <w:rPr>
                <w:rFonts w:cs="Arial"/>
              </w:rPr>
              <w:t>N/A</w:t>
            </w:r>
          </w:p>
        </w:tc>
        <w:tc>
          <w:tcPr>
            <w:tcW w:w="1248" w:type="dxa"/>
            <w:shd w:val="clear" w:color="auto" w:fill="auto"/>
          </w:tcPr>
          <w:p w14:paraId="5C994E70" w14:textId="77777777" w:rsidR="006F4585" w:rsidRPr="00EF5447" w:rsidRDefault="006F4585" w:rsidP="008759DB">
            <w:pPr>
              <w:pStyle w:val="TAC"/>
              <w:rPr>
                <w:rFonts w:cs="Arial"/>
                <w:lang w:eastAsia="ko-KR"/>
              </w:rPr>
            </w:pPr>
            <w:r w:rsidRPr="00EF5447">
              <w:rPr>
                <w:rFonts w:cs="Arial"/>
              </w:rPr>
              <w:t>N/A</w:t>
            </w:r>
          </w:p>
        </w:tc>
      </w:tr>
      <w:tr w:rsidR="006F4585" w:rsidRPr="00EF5447" w14:paraId="58472CE5" w14:textId="77777777" w:rsidTr="008759DB">
        <w:trPr>
          <w:trHeight w:val="54"/>
          <w:jc w:val="center"/>
        </w:trPr>
        <w:tc>
          <w:tcPr>
            <w:tcW w:w="2258" w:type="dxa"/>
            <w:tcBorders>
              <w:top w:val="nil"/>
              <w:bottom w:val="nil"/>
            </w:tcBorders>
            <w:shd w:val="clear" w:color="auto" w:fill="auto"/>
          </w:tcPr>
          <w:p w14:paraId="710A5785" w14:textId="77777777" w:rsidR="006F4585" w:rsidRPr="00EF5447" w:rsidRDefault="006F4585" w:rsidP="008759DB">
            <w:pPr>
              <w:pStyle w:val="TAC"/>
              <w:rPr>
                <w:rFonts w:cs="Arial"/>
              </w:rPr>
            </w:pPr>
          </w:p>
        </w:tc>
        <w:tc>
          <w:tcPr>
            <w:tcW w:w="867" w:type="dxa"/>
            <w:shd w:val="clear" w:color="auto" w:fill="auto"/>
          </w:tcPr>
          <w:p w14:paraId="34CC8AB8" w14:textId="77777777" w:rsidR="006F4585" w:rsidRPr="00EF5447" w:rsidRDefault="006F4585" w:rsidP="008759DB">
            <w:pPr>
              <w:pStyle w:val="TAC"/>
              <w:rPr>
                <w:rFonts w:cs="Arial"/>
                <w:kern w:val="2"/>
                <w:szCs w:val="24"/>
                <w:lang w:eastAsia="ko-KR"/>
              </w:rPr>
            </w:pPr>
            <w:r w:rsidRPr="00EF5447">
              <w:rPr>
                <w:rFonts w:cs="Arial"/>
              </w:rPr>
              <w:t>n77</w:t>
            </w:r>
          </w:p>
        </w:tc>
        <w:tc>
          <w:tcPr>
            <w:tcW w:w="1167" w:type="dxa"/>
            <w:shd w:val="clear" w:color="auto" w:fill="auto"/>
            <w:noWrap/>
          </w:tcPr>
          <w:p w14:paraId="25F29162" w14:textId="77777777" w:rsidR="006F4585" w:rsidRPr="00EF5447" w:rsidRDefault="006F4585" w:rsidP="008759DB">
            <w:pPr>
              <w:pStyle w:val="TAC"/>
              <w:rPr>
                <w:rFonts w:cs="Arial"/>
                <w:lang w:eastAsia="ko-KR"/>
              </w:rPr>
            </w:pPr>
            <w:r w:rsidRPr="00EF5447">
              <w:t>3640</w:t>
            </w:r>
          </w:p>
        </w:tc>
        <w:tc>
          <w:tcPr>
            <w:tcW w:w="746" w:type="dxa"/>
            <w:shd w:val="clear" w:color="auto" w:fill="auto"/>
            <w:noWrap/>
          </w:tcPr>
          <w:p w14:paraId="65C01C97" w14:textId="77777777" w:rsidR="006F4585" w:rsidRPr="00EF5447" w:rsidRDefault="006F4585" w:rsidP="008759DB">
            <w:pPr>
              <w:pStyle w:val="TAC"/>
              <w:rPr>
                <w:rFonts w:cs="Arial"/>
                <w:lang w:eastAsia="ko-KR"/>
              </w:rPr>
            </w:pPr>
            <w:r w:rsidRPr="00EF5447">
              <w:t>10</w:t>
            </w:r>
          </w:p>
        </w:tc>
        <w:tc>
          <w:tcPr>
            <w:tcW w:w="2266" w:type="dxa"/>
            <w:shd w:val="clear" w:color="auto" w:fill="auto"/>
            <w:noWrap/>
          </w:tcPr>
          <w:p w14:paraId="1615AB58" w14:textId="77777777" w:rsidR="006F4585" w:rsidRPr="00EF5447" w:rsidRDefault="006F4585" w:rsidP="008759DB">
            <w:pPr>
              <w:pStyle w:val="TAC"/>
              <w:rPr>
                <w:rFonts w:cs="Arial"/>
                <w:lang w:eastAsia="ko-KR"/>
              </w:rPr>
            </w:pPr>
            <w:r w:rsidRPr="00EF5447">
              <w:t>50</w:t>
            </w:r>
          </w:p>
        </w:tc>
        <w:tc>
          <w:tcPr>
            <w:tcW w:w="1323" w:type="dxa"/>
            <w:shd w:val="clear" w:color="auto" w:fill="auto"/>
            <w:noWrap/>
          </w:tcPr>
          <w:p w14:paraId="585B0451" w14:textId="77777777" w:rsidR="006F4585" w:rsidRPr="00EF5447" w:rsidRDefault="006F4585" w:rsidP="008759DB">
            <w:pPr>
              <w:pStyle w:val="TAC"/>
              <w:rPr>
                <w:rFonts w:cs="Arial"/>
                <w:lang w:eastAsia="ko-KR"/>
              </w:rPr>
            </w:pPr>
            <w:r w:rsidRPr="00EF5447">
              <w:t>3640</w:t>
            </w:r>
          </w:p>
        </w:tc>
        <w:tc>
          <w:tcPr>
            <w:tcW w:w="857" w:type="dxa"/>
            <w:shd w:val="clear" w:color="auto" w:fill="auto"/>
          </w:tcPr>
          <w:p w14:paraId="36C17DDB" w14:textId="77777777" w:rsidR="006F4585" w:rsidRPr="00EF5447" w:rsidRDefault="006F4585" w:rsidP="008759DB">
            <w:pPr>
              <w:pStyle w:val="TAC"/>
              <w:rPr>
                <w:rFonts w:cs="Arial"/>
                <w:lang w:eastAsia="ko-KR"/>
              </w:rPr>
            </w:pPr>
            <w:r w:rsidRPr="00EF5447">
              <w:rPr>
                <w:rFonts w:cs="Arial"/>
              </w:rPr>
              <w:t>N/A</w:t>
            </w:r>
          </w:p>
        </w:tc>
        <w:tc>
          <w:tcPr>
            <w:tcW w:w="1248" w:type="dxa"/>
            <w:shd w:val="clear" w:color="auto" w:fill="auto"/>
          </w:tcPr>
          <w:p w14:paraId="3805F9A6" w14:textId="77777777" w:rsidR="006F4585" w:rsidRPr="00EF5447" w:rsidRDefault="006F4585" w:rsidP="008759DB">
            <w:pPr>
              <w:pStyle w:val="TAC"/>
              <w:rPr>
                <w:rFonts w:cs="Arial"/>
                <w:lang w:eastAsia="ko-KR"/>
              </w:rPr>
            </w:pPr>
            <w:r w:rsidRPr="00EF5447">
              <w:rPr>
                <w:rFonts w:cs="Arial"/>
              </w:rPr>
              <w:t>N/A</w:t>
            </w:r>
          </w:p>
        </w:tc>
      </w:tr>
      <w:tr w:rsidR="006F4585" w:rsidRPr="00EF5447" w14:paraId="78735B7A" w14:textId="77777777" w:rsidTr="008759DB">
        <w:trPr>
          <w:trHeight w:val="54"/>
          <w:jc w:val="center"/>
        </w:trPr>
        <w:tc>
          <w:tcPr>
            <w:tcW w:w="2258" w:type="dxa"/>
            <w:tcBorders>
              <w:top w:val="nil"/>
              <w:bottom w:val="single" w:sz="4" w:space="0" w:color="auto"/>
            </w:tcBorders>
            <w:shd w:val="clear" w:color="auto" w:fill="auto"/>
          </w:tcPr>
          <w:p w14:paraId="3D9233FE" w14:textId="77777777" w:rsidR="006F4585" w:rsidRPr="00EF5447" w:rsidRDefault="006F4585" w:rsidP="008759DB">
            <w:pPr>
              <w:pStyle w:val="TAC"/>
              <w:rPr>
                <w:rFonts w:cs="Arial"/>
              </w:rPr>
            </w:pPr>
          </w:p>
        </w:tc>
        <w:tc>
          <w:tcPr>
            <w:tcW w:w="867" w:type="dxa"/>
            <w:shd w:val="clear" w:color="auto" w:fill="auto"/>
          </w:tcPr>
          <w:p w14:paraId="2CE17935" w14:textId="77777777" w:rsidR="006F4585" w:rsidRPr="00EF5447" w:rsidRDefault="006F4585" w:rsidP="008759DB">
            <w:pPr>
              <w:pStyle w:val="TAC"/>
              <w:rPr>
                <w:rFonts w:cs="Arial"/>
                <w:kern w:val="2"/>
                <w:szCs w:val="24"/>
                <w:lang w:eastAsia="ko-KR"/>
              </w:rPr>
            </w:pPr>
            <w:r w:rsidRPr="00EF5447">
              <w:rPr>
                <w:rFonts w:cs="Arial"/>
              </w:rPr>
              <w:t>n3</w:t>
            </w:r>
          </w:p>
        </w:tc>
        <w:tc>
          <w:tcPr>
            <w:tcW w:w="1167" w:type="dxa"/>
            <w:shd w:val="clear" w:color="auto" w:fill="auto"/>
            <w:noWrap/>
          </w:tcPr>
          <w:p w14:paraId="60F3A93D" w14:textId="77777777" w:rsidR="006F4585" w:rsidRPr="00EF5447" w:rsidRDefault="006F4585" w:rsidP="008759DB">
            <w:pPr>
              <w:pStyle w:val="TAC"/>
              <w:rPr>
                <w:rFonts w:cs="Arial"/>
                <w:lang w:eastAsia="ko-KR"/>
              </w:rPr>
            </w:pPr>
            <w:r w:rsidRPr="00EF5447">
              <w:t>1725</w:t>
            </w:r>
          </w:p>
        </w:tc>
        <w:tc>
          <w:tcPr>
            <w:tcW w:w="746" w:type="dxa"/>
            <w:shd w:val="clear" w:color="auto" w:fill="auto"/>
            <w:noWrap/>
          </w:tcPr>
          <w:p w14:paraId="7EB071D5" w14:textId="77777777" w:rsidR="006F4585" w:rsidRPr="00EF5447" w:rsidRDefault="006F4585" w:rsidP="008759DB">
            <w:pPr>
              <w:pStyle w:val="TAC"/>
              <w:rPr>
                <w:rFonts w:cs="Arial"/>
                <w:lang w:eastAsia="ko-KR"/>
              </w:rPr>
            </w:pPr>
            <w:r w:rsidRPr="00EF5447">
              <w:t>5</w:t>
            </w:r>
          </w:p>
        </w:tc>
        <w:tc>
          <w:tcPr>
            <w:tcW w:w="2266" w:type="dxa"/>
            <w:shd w:val="clear" w:color="auto" w:fill="auto"/>
            <w:noWrap/>
          </w:tcPr>
          <w:p w14:paraId="520BEF11" w14:textId="77777777" w:rsidR="006F4585" w:rsidRPr="00EF5447" w:rsidRDefault="006F4585" w:rsidP="008759DB">
            <w:pPr>
              <w:pStyle w:val="TAC"/>
              <w:rPr>
                <w:rFonts w:cs="Arial"/>
                <w:lang w:eastAsia="ko-KR"/>
              </w:rPr>
            </w:pPr>
            <w:r w:rsidRPr="00EF5447">
              <w:t>25</w:t>
            </w:r>
          </w:p>
        </w:tc>
        <w:tc>
          <w:tcPr>
            <w:tcW w:w="1323" w:type="dxa"/>
            <w:shd w:val="clear" w:color="auto" w:fill="auto"/>
            <w:noWrap/>
          </w:tcPr>
          <w:p w14:paraId="2EDF2E3A" w14:textId="77777777" w:rsidR="006F4585" w:rsidRPr="00EF5447" w:rsidRDefault="006F4585" w:rsidP="008759DB">
            <w:pPr>
              <w:pStyle w:val="TAC"/>
              <w:rPr>
                <w:rFonts w:cs="Arial"/>
                <w:lang w:eastAsia="ko-KR"/>
              </w:rPr>
            </w:pPr>
            <w:r w:rsidRPr="00EF5447">
              <w:t>1820</w:t>
            </w:r>
          </w:p>
        </w:tc>
        <w:tc>
          <w:tcPr>
            <w:tcW w:w="857" w:type="dxa"/>
            <w:shd w:val="clear" w:color="auto" w:fill="auto"/>
          </w:tcPr>
          <w:p w14:paraId="42FD32BF" w14:textId="77777777" w:rsidR="006F4585" w:rsidRPr="00EF5447" w:rsidRDefault="006F4585" w:rsidP="008759DB">
            <w:pPr>
              <w:pStyle w:val="TAC"/>
              <w:rPr>
                <w:rFonts w:cs="Arial"/>
                <w:lang w:eastAsia="ko-KR"/>
              </w:rPr>
            </w:pPr>
            <w:r w:rsidRPr="00EF5447">
              <w:rPr>
                <w:rFonts w:cs="Arial"/>
              </w:rPr>
              <w:t>16.5</w:t>
            </w:r>
          </w:p>
        </w:tc>
        <w:tc>
          <w:tcPr>
            <w:tcW w:w="1248" w:type="dxa"/>
            <w:shd w:val="clear" w:color="auto" w:fill="auto"/>
          </w:tcPr>
          <w:p w14:paraId="0690B4C3" w14:textId="77777777" w:rsidR="006F4585" w:rsidRPr="00EF5447" w:rsidRDefault="006F4585" w:rsidP="008759DB">
            <w:pPr>
              <w:pStyle w:val="TAC"/>
              <w:rPr>
                <w:rFonts w:cs="Arial"/>
                <w:lang w:eastAsia="ko-KR"/>
              </w:rPr>
            </w:pPr>
            <w:r w:rsidRPr="00EF5447">
              <w:rPr>
                <w:rFonts w:cs="Arial"/>
              </w:rPr>
              <w:t>IMD3</w:t>
            </w:r>
          </w:p>
        </w:tc>
      </w:tr>
      <w:tr w:rsidR="006F4585" w:rsidRPr="00EF5447" w14:paraId="57B6646B" w14:textId="77777777" w:rsidTr="008759DB">
        <w:trPr>
          <w:trHeight w:val="54"/>
          <w:jc w:val="center"/>
        </w:trPr>
        <w:tc>
          <w:tcPr>
            <w:tcW w:w="2258" w:type="dxa"/>
            <w:tcBorders>
              <w:top w:val="nil"/>
              <w:bottom w:val="nil"/>
            </w:tcBorders>
            <w:shd w:val="clear" w:color="auto" w:fill="auto"/>
          </w:tcPr>
          <w:p w14:paraId="7C8951D3" w14:textId="77777777" w:rsidR="006F4585" w:rsidRPr="00EF5447" w:rsidRDefault="006F4585" w:rsidP="008759DB">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3B150B41" w14:textId="77777777" w:rsidR="006F4585" w:rsidRPr="00EF5447" w:rsidRDefault="006F4585" w:rsidP="008759DB">
            <w:pPr>
              <w:pStyle w:val="TAC"/>
              <w:rPr>
                <w:rFonts w:cs="Arial"/>
              </w:rPr>
            </w:pPr>
            <w:r>
              <w:rPr>
                <w:lang w:eastAsia="zh-CN"/>
              </w:rPr>
              <w:t>8</w:t>
            </w:r>
          </w:p>
        </w:tc>
        <w:tc>
          <w:tcPr>
            <w:tcW w:w="1167" w:type="dxa"/>
            <w:shd w:val="clear" w:color="auto" w:fill="auto"/>
            <w:noWrap/>
          </w:tcPr>
          <w:p w14:paraId="315DA357" w14:textId="77777777" w:rsidR="006F4585" w:rsidRPr="00EF5447" w:rsidRDefault="006F4585" w:rsidP="008759DB">
            <w:pPr>
              <w:pStyle w:val="TAC"/>
            </w:pPr>
            <w:r>
              <w:rPr>
                <w:lang w:eastAsia="zh-CN"/>
              </w:rPr>
              <w:t>910</w:t>
            </w:r>
          </w:p>
        </w:tc>
        <w:tc>
          <w:tcPr>
            <w:tcW w:w="746" w:type="dxa"/>
            <w:shd w:val="clear" w:color="auto" w:fill="auto"/>
            <w:noWrap/>
          </w:tcPr>
          <w:p w14:paraId="70501B91" w14:textId="77777777" w:rsidR="006F4585" w:rsidRPr="00EF5447" w:rsidRDefault="006F4585" w:rsidP="008759DB">
            <w:pPr>
              <w:pStyle w:val="TAC"/>
            </w:pPr>
            <w:r>
              <w:rPr>
                <w:lang w:eastAsia="zh-CN"/>
              </w:rPr>
              <w:t>5</w:t>
            </w:r>
          </w:p>
        </w:tc>
        <w:tc>
          <w:tcPr>
            <w:tcW w:w="2266" w:type="dxa"/>
            <w:shd w:val="clear" w:color="auto" w:fill="auto"/>
            <w:noWrap/>
          </w:tcPr>
          <w:p w14:paraId="4C3E7725" w14:textId="77777777" w:rsidR="006F4585" w:rsidRPr="00EF5447" w:rsidRDefault="006F4585" w:rsidP="008759DB">
            <w:pPr>
              <w:pStyle w:val="TAC"/>
            </w:pPr>
            <w:r>
              <w:rPr>
                <w:lang w:eastAsia="zh-CN"/>
              </w:rPr>
              <w:t>25</w:t>
            </w:r>
          </w:p>
        </w:tc>
        <w:tc>
          <w:tcPr>
            <w:tcW w:w="1323" w:type="dxa"/>
            <w:shd w:val="clear" w:color="auto" w:fill="auto"/>
            <w:noWrap/>
          </w:tcPr>
          <w:p w14:paraId="136DAED2" w14:textId="77777777" w:rsidR="006F4585" w:rsidRPr="00EF5447" w:rsidRDefault="006F4585" w:rsidP="008759DB">
            <w:pPr>
              <w:pStyle w:val="TAC"/>
            </w:pPr>
            <w:r>
              <w:rPr>
                <w:lang w:eastAsia="zh-CN"/>
              </w:rPr>
              <w:t>955</w:t>
            </w:r>
          </w:p>
        </w:tc>
        <w:tc>
          <w:tcPr>
            <w:tcW w:w="857" w:type="dxa"/>
            <w:shd w:val="clear" w:color="auto" w:fill="auto"/>
          </w:tcPr>
          <w:p w14:paraId="71D862BC"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1550CC32" w14:textId="77777777" w:rsidR="006F4585" w:rsidRPr="00EF5447" w:rsidRDefault="006F4585" w:rsidP="008759DB">
            <w:pPr>
              <w:pStyle w:val="TAC"/>
              <w:rPr>
                <w:rFonts w:cs="Arial"/>
              </w:rPr>
            </w:pPr>
            <w:r>
              <w:rPr>
                <w:lang w:val="x-none" w:eastAsia="zh-CN"/>
              </w:rPr>
              <w:t>N/A</w:t>
            </w:r>
          </w:p>
        </w:tc>
      </w:tr>
      <w:tr w:rsidR="006F4585" w:rsidRPr="00EF5447" w14:paraId="6A4A6E47" w14:textId="77777777" w:rsidTr="008759DB">
        <w:trPr>
          <w:trHeight w:val="54"/>
          <w:jc w:val="center"/>
        </w:trPr>
        <w:tc>
          <w:tcPr>
            <w:tcW w:w="2258" w:type="dxa"/>
            <w:tcBorders>
              <w:top w:val="nil"/>
              <w:bottom w:val="nil"/>
            </w:tcBorders>
            <w:shd w:val="clear" w:color="auto" w:fill="auto"/>
          </w:tcPr>
          <w:p w14:paraId="0B3736F0" w14:textId="77777777" w:rsidR="006F4585" w:rsidRPr="00EF5447" w:rsidRDefault="006F4585" w:rsidP="008759DB">
            <w:pPr>
              <w:pStyle w:val="TAC"/>
              <w:rPr>
                <w:rFonts w:cs="Arial"/>
              </w:rPr>
            </w:pPr>
          </w:p>
        </w:tc>
        <w:tc>
          <w:tcPr>
            <w:tcW w:w="867" w:type="dxa"/>
            <w:shd w:val="clear" w:color="auto" w:fill="auto"/>
          </w:tcPr>
          <w:p w14:paraId="60435566" w14:textId="77777777" w:rsidR="006F4585" w:rsidRPr="00EF5447" w:rsidRDefault="006F4585" w:rsidP="008759DB">
            <w:pPr>
              <w:pStyle w:val="TAC"/>
              <w:rPr>
                <w:rFonts w:cs="Arial"/>
              </w:rPr>
            </w:pPr>
            <w:r>
              <w:rPr>
                <w:lang w:eastAsia="zh-CN"/>
              </w:rPr>
              <w:t>n3</w:t>
            </w:r>
          </w:p>
        </w:tc>
        <w:tc>
          <w:tcPr>
            <w:tcW w:w="1167" w:type="dxa"/>
            <w:shd w:val="clear" w:color="auto" w:fill="auto"/>
            <w:noWrap/>
          </w:tcPr>
          <w:p w14:paraId="12301D73" w14:textId="77777777" w:rsidR="006F4585" w:rsidRPr="00EF5447" w:rsidRDefault="006F4585" w:rsidP="008759DB">
            <w:pPr>
              <w:pStyle w:val="TAC"/>
            </w:pPr>
            <w:r>
              <w:rPr>
                <w:lang w:eastAsia="zh-CN"/>
              </w:rPr>
              <w:t>1730</w:t>
            </w:r>
          </w:p>
        </w:tc>
        <w:tc>
          <w:tcPr>
            <w:tcW w:w="746" w:type="dxa"/>
            <w:shd w:val="clear" w:color="auto" w:fill="auto"/>
            <w:noWrap/>
          </w:tcPr>
          <w:p w14:paraId="5AE66DC3" w14:textId="77777777" w:rsidR="006F4585" w:rsidRPr="00EF5447" w:rsidRDefault="006F4585" w:rsidP="008759DB">
            <w:pPr>
              <w:pStyle w:val="TAC"/>
            </w:pPr>
            <w:r>
              <w:rPr>
                <w:lang w:eastAsia="zh-CN"/>
              </w:rPr>
              <w:t>5</w:t>
            </w:r>
          </w:p>
        </w:tc>
        <w:tc>
          <w:tcPr>
            <w:tcW w:w="2266" w:type="dxa"/>
            <w:shd w:val="clear" w:color="auto" w:fill="auto"/>
            <w:noWrap/>
          </w:tcPr>
          <w:p w14:paraId="550DB964" w14:textId="77777777" w:rsidR="006F4585" w:rsidRPr="00EF5447" w:rsidRDefault="006F4585" w:rsidP="008759DB">
            <w:pPr>
              <w:pStyle w:val="TAC"/>
            </w:pPr>
            <w:r>
              <w:rPr>
                <w:lang w:eastAsia="zh-CN"/>
              </w:rPr>
              <w:t>25</w:t>
            </w:r>
          </w:p>
        </w:tc>
        <w:tc>
          <w:tcPr>
            <w:tcW w:w="1323" w:type="dxa"/>
            <w:shd w:val="clear" w:color="auto" w:fill="auto"/>
            <w:noWrap/>
          </w:tcPr>
          <w:p w14:paraId="0A8E0C38" w14:textId="77777777" w:rsidR="006F4585" w:rsidRPr="00EF5447" w:rsidRDefault="006F4585" w:rsidP="008759DB">
            <w:pPr>
              <w:pStyle w:val="TAC"/>
            </w:pPr>
            <w:r>
              <w:rPr>
                <w:lang w:eastAsia="zh-CN"/>
              </w:rPr>
              <w:t>1825</w:t>
            </w:r>
          </w:p>
        </w:tc>
        <w:tc>
          <w:tcPr>
            <w:tcW w:w="857" w:type="dxa"/>
            <w:shd w:val="clear" w:color="auto" w:fill="auto"/>
          </w:tcPr>
          <w:p w14:paraId="0677807C"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3188DB1B" w14:textId="77777777" w:rsidR="006F4585" w:rsidRPr="00EF5447" w:rsidRDefault="006F4585" w:rsidP="008759DB">
            <w:pPr>
              <w:pStyle w:val="TAC"/>
              <w:rPr>
                <w:rFonts w:cs="Arial"/>
              </w:rPr>
            </w:pPr>
            <w:r>
              <w:rPr>
                <w:lang w:val="x-none" w:eastAsia="zh-CN"/>
              </w:rPr>
              <w:t>N/A</w:t>
            </w:r>
          </w:p>
        </w:tc>
      </w:tr>
      <w:tr w:rsidR="006F4585" w:rsidRPr="00EF5447" w14:paraId="1FC9383B" w14:textId="77777777" w:rsidTr="008759DB">
        <w:trPr>
          <w:trHeight w:val="54"/>
          <w:jc w:val="center"/>
        </w:trPr>
        <w:tc>
          <w:tcPr>
            <w:tcW w:w="2258" w:type="dxa"/>
            <w:tcBorders>
              <w:top w:val="nil"/>
              <w:bottom w:val="nil"/>
            </w:tcBorders>
            <w:shd w:val="clear" w:color="auto" w:fill="auto"/>
          </w:tcPr>
          <w:p w14:paraId="447580F8" w14:textId="77777777" w:rsidR="006F4585" w:rsidRPr="00EF5447" w:rsidRDefault="006F4585" w:rsidP="008759DB">
            <w:pPr>
              <w:pStyle w:val="TAC"/>
              <w:rPr>
                <w:rFonts w:cs="Arial"/>
              </w:rPr>
            </w:pPr>
          </w:p>
        </w:tc>
        <w:tc>
          <w:tcPr>
            <w:tcW w:w="867" w:type="dxa"/>
            <w:shd w:val="clear" w:color="auto" w:fill="auto"/>
          </w:tcPr>
          <w:p w14:paraId="6AE18880" w14:textId="77777777" w:rsidR="006F4585" w:rsidRPr="00EF5447" w:rsidRDefault="006F4585" w:rsidP="008759DB">
            <w:pPr>
              <w:pStyle w:val="TAC"/>
              <w:rPr>
                <w:rFonts w:cs="Arial"/>
              </w:rPr>
            </w:pPr>
            <w:r>
              <w:rPr>
                <w:lang w:eastAsia="zh-CN"/>
              </w:rPr>
              <w:t>n78</w:t>
            </w:r>
          </w:p>
        </w:tc>
        <w:tc>
          <w:tcPr>
            <w:tcW w:w="1167" w:type="dxa"/>
            <w:shd w:val="clear" w:color="auto" w:fill="auto"/>
            <w:noWrap/>
          </w:tcPr>
          <w:p w14:paraId="693E919B" w14:textId="77777777" w:rsidR="006F4585" w:rsidRPr="00EF5447" w:rsidRDefault="006F4585" w:rsidP="008759DB">
            <w:pPr>
              <w:pStyle w:val="TAC"/>
            </w:pPr>
            <w:r>
              <w:rPr>
                <w:lang w:eastAsia="zh-CN"/>
              </w:rPr>
              <w:t>3550</w:t>
            </w:r>
          </w:p>
        </w:tc>
        <w:tc>
          <w:tcPr>
            <w:tcW w:w="746" w:type="dxa"/>
            <w:shd w:val="clear" w:color="auto" w:fill="auto"/>
            <w:noWrap/>
          </w:tcPr>
          <w:p w14:paraId="2064D1EF" w14:textId="77777777" w:rsidR="006F4585" w:rsidRPr="00EF5447" w:rsidRDefault="006F4585" w:rsidP="008759DB">
            <w:pPr>
              <w:pStyle w:val="TAC"/>
            </w:pPr>
            <w:r>
              <w:rPr>
                <w:lang w:eastAsia="zh-CN"/>
              </w:rPr>
              <w:t>10</w:t>
            </w:r>
          </w:p>
        </w:tc>
        <w:tc>
          <w:tcPr>
            <w:tcW w:w="2266" w:type="dxa"/>
            <w:shd w:val="clear" w:color="auto" w:fill="auto"/>
            <w:noWrap/>
          </w:tcPr>
          <w:p w14:paraId="56D68382" w14:textId="77777777" w:rsidR="006F4585" w:rsidRPr="00EF5447" w:rsidRDefault="006F4585" w:rsidP="008759DB">
            <w:pPr>
              <w:pStyle w:val="TAC"/>
            </w:pPr>
            <w:r>
              <w:rPr>
                <w:lang w:eastAsia="zh-CN"/>
              </w:rPr>
              <w:t>50</w:t>
            </w:r>
          </w:p>
        </w:tc>
        <w:tc>
          <w:tcPr>
            <w:tcW w:w="1323" w:type="dxa"/>
            <w:shd w:val="clear" w:color="auto" w:fill="auto"/>
            <w:noWrap/>
          </w:tcPr>
          <w:p w14:paraId="7E7FE937" w14:textId="77777777" w:rsidR="006F4585" w:rsidRPr="00EF5447" w:rsidRDefault="006F4585" w:rsidP="008759DB">
            <w:pPr>
              <w:pStyle w:val="TAC"/>
            </w:pPr>
            <w:r>
              <w:rPr>
                <w:lang w:eastAsia="zh-CN"/>
              </w:rPr>
              <w:t>3550</w:t>
            </w:r>
          </w:p>
        </w:tc>
        <w:tc>
          <w:tcPr>
            <w:tcW w:w="857" w:type="dxa"/>
            <w:shd w:val="clear" w:color="auto" w:fill="auto"/>
          </w:tcPr>
          <w:p w14:paraId="0C22DEC4" w14:textId="77777777" w:rsidR="006F4585" w:rsidRPr="00EF5447" w:rsidRDefault="006F4585" w:rsidP="008759DB">
            <w:pPr>
              <w:pStyle w:val="TAC"/>
              <w:rPr>
                <w:rFonts w:cs="Arial"/>
              </w:rPr>
            </w:pPr>
            <w:r>
              <w:rPr>
                <w:lang w:eastAsia="zh-CN"/>
              </w:rPr>
              <w:t>16.1</w:t>
            </w:r>
          </w:p>
        </w:tc>
        <w:tc>
          <w:tcPr>
            <w:tcW w:w="1248" w:type="dxa"/>
            <w:shd w:val="clear" w:color="auto" w:fill="auto"/>
          </w:tcPr>
          <w:p w14:paraId="30C8BB61" w14:textId="77777777" w:rsidR="006F4585" w:rsidRPr="00EF5447" w:rsidRDefault="006F4585" w:rsidP="008759DB">
            <w:pPr>
              <w:pStyle w:val="TAC"/>
              <w:rPr>
                <w:rFonts w:cs="Arial"/>
              </w:rPr>
            </w:pPr>
            <w:r>
              <w:t>IMD</w:t>
            </w:r>
            <w:r>
              <w:rPr>
                <w:lang w:eastAsia="zh-CN"/>
              </w:rPr>
              <w:t>3</w:t>
            </w:r>
          </w:p>
        </w:tc>
      </w:tr>
      <w:tr w:rsidR="006F4585" w:rsidRPr="00EF5447" w14:paraId="297C4518" w14:textId="77777777" w:rsidTr="008759DB">
        <w:trPr>
          <w:trHeight w:val="54"/>
          <w:jc w:val="center"/>
        </w:trPr>
        <w:tc>
          <w:tcPr>
            <w:tcW w:w="2258" w:type="dxa"/>
            <w:tcBorders>
              <w:top w:val="nil"/>
              <w:bottom w:val="nil"/>
            </w:tcBorders>
            <w:shd w:val="clear" w:color="auto" w:fill="auto"/>
          </w:tcPr>
          <w:p w14:paraId="057EE78F" w14:textId="77777777" w:rsidR="006F4585" w:rsidRPr="00EF5447" w:rsidRDefault="006F4585" w:rsidP="008759DB">
            <w:pPr>
              <w:pStyle w:val="TAC"/>
              <w:rPr>
                <w:rFonts w:cs="Arial"/>
              </w:rPr>
            </w:pPr>
          </w:p>
        </w:tc>
        <w:tc>
          <w:tcPr>
            <w:tcW w:w="867" w:type="dxa"/>
            <w:shd w:val="clear" w:color="auto" w:fill="auto"/>
          </w:tcPr>
          <w:p w14:paraId="70860E4C" w14:textId="77777777" w:rsidR="006F4585" w:rsidRPr="00EF5447" w:rsidRDefault="006F4585" w:rsidP="008759DB">
            <w:pPr>
              <w:pStyle w:val="TAC"/>
              <w:rPr>
                <w:rFonts w:cs="Arial"/>
              </w:rPr>
            </w:pPr>
            <w:r>
              <w:rPr>
                <w:lang w:eastAsia="zh-CN"/>
              </w:rPr>
              <w:t>8</w:t>
            </w:r>
          </w:p>
        </w:tc>
        <w:tc>
          <w:tcPr>
            <w:tcW w:w="1167" w:type="dxa"/>
            <w:shd w:val="clear" w:color="auto" w:fill="auto"/>
            <w:noWrap/>
          </w:tcPr>
          <w:p w14:paraId="61DF6009" w14:textId="77777777" w:rsidR="006F4585" w:rsidRPr="00EF5447" w:rsidRDefault="006F4585" w:rsidP="008759DB">
            <w:pPr>
              <w:pStyle w:val="TAC"/>
            </w:pPr>
            <w:r>
              <w:rPr>
                <w:lang w:eastAsia="zh-CN"/>
              </w:rPr>
              <w:t>910</w:t>
            </w:r>
          </w:p>
        </w:tc>
        <w:tc>
          <w:tcPr>
            <w:tcW w:w="746" w:type="dxa"/>
            <w:shd w:val="clear" w:color="auto" w:fill="auto"/>
            <w:noWrap/>
          </w:tcPr>
          <w:p w14:paraId="51741ECC" w14:textId="77777777" w:rsidR="006F4585" w:rsidRPr="00EF5447" w:rsidRDefault="006F4585" w:rsidP="008759DB">
            <w:pPr>
              <w:pStyle w:val="TAC"/>
            </w:pPr>
            <w:r>
              <w:rPr>
                <w:lang w:eastAsia="zh-CN"/>
              </w:rPr>
              <w:t>5</w:t>
            </w:r>
          </w:p>
        </w:tc>
        <w:tc>
          <w:tcPr>
            <w:tcW w:w="2266" w:type="dxa"/>
            <w:shd w:val="clear" w:color="auto" w:fill="auto"/>
            <w:noWrap/>
          </w:tcPr>
          <w:p w14:paraId="6ECE56AB" w14:textId="77777777" w:rsidR="006F4585" w:rsidRPr="00EF5447" w:rsidRDefault="006F4585" w:rsidP="008759DB">
            <w:pPr>
              <w:pStyle w:val="TAC"/>
            </w:pPr>
            <w:r>
              <w:rPr>
                <w:lang w:eastAsia="zh-CN"/>
              </w:rPr>
              <w:t>25</w:t>
            </w:r>
          </w:p>
        </w:tc>
        <w:tc>
          <w:tcPr>
            <w:tcW w:w="1323" w:type="dxa"/>
            <w:shd w:val="clear" w:color="auto" w:fill="auto"/>
            <w:noWrap/>
          </w:tcPr>
          <w:p w14:paraId="7CDFC0CC" w14:textId="77777777" w:rsidR="006F4585" w:rsidRPr="00EF5447" w:rsidRDefault="006F4585" w:rsidP="008759DB">
            <w:pPr>
              <w:pStyle w:val="TAC"/>
            </w:pPr>
            <w:r>
              <w:rPr>
                <w:lang w:eastAsia="zh-CN"/>
              </w:rPr>
              <w:t>955</w:t>
            </w:r>
          </w:p>
        </w:tc>
        <w:tc>
          <w:tcPr>
            <w:tcW w:w="857" w:type="dxa"/>
            <w:shd w:val="clear" w:color="auto" w:fill="auto"/>
          </w:tcPr>
          <w:p w14:paraId="2EF45ADB"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6F4E4A10" w14:textId="77777777" w:rsidR="006F4585" w:rsidRPr="00EF5447" w:rsidRDefault="006F4585" w:rsidP="008759DB">
            <w:pPr>
              <w:pStyle w:val="TAC"/>
              <w:rPr>
                <w:rFonts w:cs="Arial"/>
              </w:rPr>
            </w:pPr>
            <w:r>
              <w:rPr>
                <w:lang w:val="x-none" w:eastAsia="zh-CN"/>
              </w:rPr>
              <w:t>N/A</w:t>
            </w:r>
          </w:p>
        </w:tc>
      </w:tr>
      <w:tr w:rsidR="006F4585" w:rsidRPr="00EF5447" w14:paraId="1FCC8BDF" w14:textId="77777777" w:rsidTr="008759DB">
        <w:trPr>
          <w:trHeight w:val="54"/>
          <w:jc w:val="center"/>
        </w:trPr>
        <w:tc>
          <w:tcPr>
            <w:tcW w:w="2258" w:type="dxa"/>
            <w:tcBorders>
              <w:top w:val="nil"/>
              <w:bottom w:val="nil"/>
            </w:tcBorders>
            <w:shd w:val="clear" w:color="auto" w:fill="auto"/>
          </w:tcPr>
          <w:p w14:paraId="1F73782C" w14:textId="77777777" w:rsidR="006F4585" w:rsidRPr="00EF5447" w:rsidRDefault="006F4585" w:rsidP="008759DB">
            <w:pPr>
              <w:pStyle w:val="TAC"/>
              <w:rPr>
                <w:rFonts w:cs="Arial"/>
              </w:rPr>
            </w:pPr>
          </w:p>
        </w:tc>
        <w:tc>
          <w:tcPr>
            <w:tcW w:w="867" w:type="dxa"/>
            <w:shd w:val="clear" w:color="auto" w:fill="auto"/>
          </w:tcPr>
          <w:p w14:paraId="2BD5EA48" w14:textId="77777777" w:rsidR="006F4585" w:rsidRPr="00EF5447" w:rsidRDefault="006F4585" w:rsidP="008759DB">
            <w:pPr>
              <w:pStyle w:val="TAC"/>
              <w:rPr>
                <w:rFonts w:cs="Arial"/>
              </w:rPr>
            </w:pPr>
            <w:r>
              <w:rPr>
                <w:lang w:eastAsia="zh-CN"/>
              </w:rPr>
              <w:t>n3</w:t>
            </w:r>
          </w:p>
        </w:tc>
        <w:tc>
          <w:tcPr>
            <w:tcW w:w="1167" w:type="dxa"/>
            <w:shd w:val="clear" w:color="auto" w:fill="auto"/>
            <w:noWrap/>
          </w:tcPr>
          <w:p w14:paraId="48898BC5" w14:textId="77777777" w:rsidR="006F4585" w:rsidRPr="00EF5447" w:rsidRDefault="006F4585" w:rsidP="008759DB">
            <w:pPr>
              <w:pStyle w:val="TAC"/>
            </w:pPr>
            <w:r>
              <w:rPr>
                <w:lang w:eastAsia="zh-CN"/>
              </w:rPr>
              <w:t>1730</w:t>
            </w:r>
          </w:p>
        </w:tc>
        <w:tc>
          <w:tcPr>
            <w:tcW w:w="746" w:type="dxa"/>
            <w:shd w:val="clear" w:color="auto" w:fill="auto"/>
            <w:noWrap/>
          </w:tcPr>
          <w:p w14:paraId="5FC3E692" w14:textId="77777777" w:rsidR="006F4585" w:rsidRPr="00EF5447" w:rsidRDefault="006F4585" w:rsidP="008759DB">
            <w:pPr>
              <w:pStyle w:val="TAC"/>
            </w:pPr>
            <w:r>
              <w:rPr>
                <w:lang w:eastAsia="zh-CN"/>
              </w:rPr>
              <w:t>5</w:t>
            </w:r>
          </w:p>
        </w:tc>
        <w:tc>
          <w:tcPr>
            <w:tcW w:w="2266" w:type="dxa"/>
            <w:shd w:val="clear" w:color="auto" w:fill="auto"/>
            <w:noWrap/>
          </w:tcPr>
          <w:p w14:paraId="79715F5A" w14:textId="77777777" w:rsidR="006F4585" w:rsidRPr="00EF5447" w:rsidRDefault="006F4585" w:rsidP="008759DB">
            <w:pPr>
              <w:pStyle w:val="TAC"/>
            </w:pPr>
            <w:r>
              <w:rPr>
                <w:lang w:eastAsia="zh-CN"/>
              </w:rPr>
              <w:t>25</w:t>
            </w:r>
          </w:p>
        </w:tc>
        <w:tc>
          <w:tcPr>
            <w:tcW w:w="1323" w:type="dxa"/>
            <w:shd w:val="clear" w:color="auto" w:fill="auto"/>
            <w:noWrap/>
          </w:tcPr>
          <w:p w14:paraId="0D640A9E" w14:textId="77777777" w:rsidR="006F4585" w:rsidRPr="00EF5447" w:rsidRDefault="006F4585" w:rsidP="008759DB">
            <w:pPr>
              <w:pStyle w:val="TAC"/>
            </w:pPr>
            <w:r>
              <w:rPr>
                <w:lang w:eastAsia="zh-CN"/>
              </w:rPr>
              <w:t>1825</w:t>
            </w:r>
          </w:p>
        </w:tc>
        <w:tc>
          <w:tcPr>
            <w:tcW w:w="857" w:type="dxa"/>
            <w:shd w:val="clear" w:color="auto" w:fill="auto"/>
          </w:tcPr>
          <w:p w14:paraId="51F7F9E2"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313A2C91" w14:textId="77777777" w:rsidR="006F4585" w:rsidRPr="00EF5447" w:rsidRDefault="006F4585" w:rsidP="008759DB">
            <w:pPr>
              <w:pStyle w:val="TAC"/>
              <w:rPr>
                <w:rFonts w:cs="Arial"/>
              </w:rPr>
            </w:pPr>
            <w:r>
              <w:rPr>
                <w:lang w:val="x-none" w:eastAsia="zh-CN"/>
              </w:rPr>
              <w:t>N/A</w:t>
            </w:r>
          </w:p>
        </w:tc>
      </w:tr>
      <w:tr w:rsidR="006F4585" w:rsidRPr="00EF5447" w14:paraId="78457F64" w14:textId="77777777" w:rsidTr="008759DB">
        <w:trPr>
          <w:trHeight w:val="54"/>
          <w:jc w:val="center"/>
        </w:trPr>
        <w:tc>
          <w:tcPr>
            <w:tcW w:w="2258" w:type="dxa"/>
            <w:tcBorders>
              <w:top w:val="nil"/>
              <w:bottom w:val="nil"/>
            </w:tcBorders>
            <w:shd w:val="clear" w:color="auto" w:fill="auto"/>
          </w:tcPr>
          <w:p w14:paraId="051EB1A6" w14:textId="77777777" w:rsidR="006F4585" w:rsidRPr="00EF5447" w:rsidRDefault="006F4585" w:rsidP="008759DB">
            <w:pPr>
              <w:pStyle w:val="TAC"/>
              <w:rPr>
                <w:rFonts w:cs="Arial"/>
              </w:rPr>
            </w:pPr>
          </w:p>
        </w:tc>
        <w:tc>
          <w:tcPr>
            <w:tcW w:w="867" w:type="dxa"/>
            <w:shd w:val="clear" w:color="auto" w:fill="auto"/>
          </w:tcPr>
          <w:p w14:paraId="0591D34C" w14:textId="77777777" w:rsidR="006F4585" w:rsidRPr="00EF5447" w:rsidRDefault="006F4585" w:rsidP="008759DB">
            <w:pPr>
              <w:pStyle w:val="TAC"/>
              <w:rPr>
                <w:rFonts w:cs="Arial"/>
              </w:rPr>
            </w:pPr>
            <w:r>
              <w:rPr>
                <w:lang w:eastAsia="zh-CN"/>
              </w:rPr>
              <w:t>n78</w:t>
            </w:r>
          </w:p>
        </w:tc>
        <w:tc>
          <w:tcPr>
            <w:tcW w:w="1167" w:type="dxa"/>
            <w:shd w:val="clear" w:color="auto" w:fill="auto"/>
            <w:noWrap/>
          </w:tcPr>
          <w:p w14:paraId="4663C19B" w14:textId="77777777" w:rsidR="006F4585" w:rsidRPr="00EF5447" w:rsidRDefault="006F4585" w:rsidP="008759DB">
            <w:pPr>
              <w:pStyle w:val="TAC"/>
            </w:pPr>
            <w:r>
              <w:rPr>
                <w:lang w:eastAsia="zh-CN"/>
              </w:rPr>
              <w:t>3370</w:t>
            </w:r>
          </w:p>
        </w:tc>
        <w:tc>
          <w:tcPr>
            <w:tcW w:w="746" w:type="dxa"/>
            <w:shd w:val="clear" w:color="auto" w:fill="auto"/>
            <w:noWrap/>
          </w:tcPr>
          <w:p w14:paraId="7C073D95" w14:textId="77777777" w:rsidR="006F4585" w:rsidRPr="00EF5447" w:rsidRDefault="006F4585" w:rsidP="008759DB">
            <w:pPr>
              <w:pStyle w:val="TAC"/>
            </w:pPr>
            <w:r>
              <w:rPr>
                <w:lang w:eastAsia="zh-CN"/>
              </w:rPr>
              <w:t>10</w:t>
            </w:r>
          </w:p>
        </w:tc>
        <w:tc>
          <w:tcPr>
            <w:tcW w:w="2266" w:type="dxa"/>
            <w:shd w:val="clear" w:color="auto" w:fill="auto"/>
            <w:noWrap/>
          </w:tcPr>
          <w:p w14:paraId="3CD27B02" w14:textId="77777777" w:rsidR="006F4585" w:rsidRPr="00EF5447" w:rsidRDefault="006F4585" w:rsidP="008759DB">
            <w:pPr>
              <w:pStyle w:val="TAC"/>
            </w:pPr>
            <w:r>
              <w:rPr>
                <w:lang w:eastAsia="zh-CN"/>
              </w:rPr>
              <w:t>50</w:t>
            </w:r>
          </w:p>
        </w:tc>
        <w:tc>
          <w:tcPr>
            <w:tcW w:w="1323" w:type="dxa"/>
            <w:shd w:val="clear" w:color="auto" w:fill="auto"/>
            <w:noWrap/>
          </w:tcPr>
          <w:p w14:paraId="71C5DB8F" w14:textId="77777777" w:rsidR="006F4585" w:rsidRPr="00EF5447" w:rsidRDefault="006F4585" w:rsidP="008759DB">
            <w:pPr>
              <w:pStyle w:val="TAC"/>
            </w:pPr>
            <w:r>
              <w:rPr>
                <w:lang w:eastAsia="zh-CN"/>
              </w:rPr>
              <w:t>3370</w:t>
            </w:r>
          </w:p>
        </w:tc>
        <w:tc>
          <w:tcPr>
            <w:tcW w:w="857" w:type="dxa"/>
            <w:shd w:val="clear" w:color="auto" w:fill="auto"/>
          </w:tcPr>
          <w:p w14:paraId="4E84E300" w14:textId="77777777" w:rsidR="006F4585" w:rsidRPr="00EF5447" w:rsidRDefault="006F4585" w:rsidP="008759DB">
            <w:pPr>
              <w:pStyle w:val="TAC"/>
              <w:rPr>
                <w:rFonts w:cs="Arial"/>
              </w:rPr>
            </w:pPr>
            <w:r>
              <w:rPr>
                <w:lang w:eastAsia="zh-CN"/>
              </w:rPr>
              <w:t>4.5</w:t>
            </w:r>
          </w:p>
        </w:tc>
        <w:tc>
          <w:tcPr>
            <w:tcW w:w="1248" w:type="dxa"/>
            <w:shd w:val="clear" w:color="auto" w:fill="auto"/>
          </w:tcPr>
          <w:p w14:paraId="5B056020" w14:textId="77777777" w:rsidR="006F4585" w:rsidRPr="00EF5447" w:rsidRDefault="006F4585" w:rsidP="008759DB">
            <w:pPr>
              <w:pStyle w:val="TAC"/>
              <w:rPr>
                <w:rFonts w:cs="Arial"/>
              </w:rPr>
            </w:pPr>
            <w:r>
              <w:t>IMD</w:t>
            </w:r>
            <w:r>
              <w:rPr>
                <w:lang w:eastAsia="zh-CN"/>
              </w:rPr>
              <w:t>5</w:t>
            </w:r>
          </w:p>
        </w:tc>
      </w:tr>
      <w:tr w:rsidR="006F4585" w:rsidRPr="00EF5447" w14:paraId="76302245" w14:textId="77777777" w:rsidTr="008759DB">
        <w:trPr>
          <w:trHeight w:val="54"/>
          <w:jc w:val="center"/>
        </w:trPr>
        <w:tc>
          <w:tcPr>
            <w:tcW w:w="2258" w:type="dxa"/>
            <w:tcBorders>
              <w:top w:val="nil"/>
              <w:bottom w:val="nil"/>
            </w:tcBorders>
            <w:shd w:val="clear" w:color="auto" w:fill="auto"/>
          </w:tcPr>
          <w:p w14:paraId="1D352261" w14:textId="77777777" w:rsidR="006F4585" w:rsidRPr="00EF5447" w:rsidRDefault="006F4585" w:rsidP="008759DB">
            <w:pPr>
              <w:pStyle w:val="TAC"/>
              <w:rPr>
                <w:rFonts w:cs="Arial"/>
              </w:rPr>
            </w:pPr>
          </w:p>
        </w:tc>
        <w:tc>
          <w:tcPr>
            <w:tcW w:w="867" w:type="dxa"/>
            <w:shd w:val="clear" w:color="auto" w:fill="auto"/>
          </w:tcPr>
          <w:p w14:paraId="1A74B13E" w14:textId="77777777" w:rsidR="006F4585" w:rsidRPr="00EF5447" w:rsidRDefault="006F4585" w:rsidP="008759DB">
            <w:pPr>
              <w:pStyle w:val="TAC"/>
              <w:rPr>
                <w:rFonts w:cs="Arial"/>
              </w:rPr>
            </w:pPr>
            <w:r>
              <w:rPr>
                <w:lang w:eastAsia="zh-CN"/>
              </w:rPr>
              <w:t>8</w:t>
            </w:r>
          </w:p>
        </w:tc>
        <w:tc>
          <w:tcPr>
            <w:tcW w:w="1167" w:type="dxa"/>
            <w:shd w:val="clear" w:color="auto" w:fill="auto"/>
            <w:noWrap/>
          </w:tcPr>
          <w:p w14:paraId="09C04E60" w14:textId="77777777" w:rsidR="006F4585" w:rsidRPr="00EF5447" w:rsidRDefault="006F4585" w:rsidP="008759DB">
            <w:pPr>
              <w:pStyle w:val="TAC"/>
            </w:pPr>
            <w:r>
              <w:rPr>
                <w:lang w:eastAsia="zh-CN"/>
              </w:rPr>
              <w:t>910</w:t>
            </w:r>
          </w:p>
        </w:tc>
        <w:tc>
          <w:tcPr>
            <w:tcW w:w="746" w:type="dxa"/>
            <w:shd w:val="clear" w:color="auto" w:fill="auto"/>
            <w:noWrap/>
          </w:tcPr>
          <w:p w14:paraId="318B6ADA" w14:textId="77777777" w:rsidR="006F4585" w:rsidRPr="00EF5447" w:rsidRDefault="006F4585" w:rsidP="008759DB">
            <w:pPr>
              <w:pStyle w:val="TAC"/>
            </w:pPr>
            <w:r>
              <w:rPr>
                <w:lang w:eastAsia="zh-CN"/>
              </w:rPr>
              <w:t>5</w:t>
            </w:r>
          </w:p>
        </w:tc>
        <w:tc>
          <w:tcPr>
            <w:tcW w:w="2266" w:type="dxa"/>
            <w:shd w:val="clear" w:color="auto" w:fill="auto"/>
            <w:noWrap/>
          </w:tcPr>
          <w:p w14:paraId="4C8F0CF4" w14:textId="77777777" w:rsidR="006F4585" w:rsidRPr="00EF5447" w:rsidRDefault="006F4585" w:rsidP="008759DB">
            <w:pPr>
              <w:pStyle w:val="TAC"/>
            </w:pPr>
            <w:r>
              <w:rPr>
                <w:lang w:eastAsia="zh-CN"/>
              </w:rPr>
              <w:t>25</w:t>
            </w:r>
          </w:p>
        </w:tc>
        <w:tc>
          <w:tcPr>
            <w:tcW w:w="1323" w:type="dxa"/>
            <w:shd w:val="clear" w:color="auto" w:fill="auto"/>
            <w:noWrap/>
          </w:tcPr>
          <w:p w14:paraId="26F0CBBA" w14:textId="77777777" w:rsidR="006F4585" w:rsidRPr="00EF5447" w:rsidRDefault="006F4585" w:rsidP="008759DB">
            <w:pPr>
              <w:pStyle w:val="TAC"/>
            </w:pPr>
            <w:r>
              <w:rPr>
                <w:lang w:eastAsia="zh-CN"/>
              </w:rPr>
              <w:t>955</w:t>
            </w:r>
          </w:p>
        </w:tc>
        <w:tc>
          <w:tcPr>
            <w:tcW w:w="857" w:type="dxa"/>
            <w:shd w:val="clear" w:color="auto" w:fill="auto"/>
          </w:tcPr>
          <w:p w14:paraId="7EC4654D"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4F6F26CB" w14:textId="77777777" w:rsidR="006F4585" w:rsidRPr="00EF5447" w:rsidRDefault="006F4585" w:rsidP="008759DB">
            <w:pPr>
              <w:pStyle w:val="TAC"/>
              <w:rPr>
                <w:rFonts w:cs="Arial"/>
              </w:rPr>
            </w:pPr>
            <w:r>
              <w:rPr>
                <w:lang w:val="x-none" w:eastAsia="zh-CN"/>
              </w:rPr>
              <w:t>N/A</w:t>
            </w:r>
          </w:p>
        </w:tc>
      </w:tr>
      <w:tr w:rsidR="006F4585" w:rsidRPr="00EF5447" w14:paraId="55D945D6" w14:textId="77777777" w:rsidTr="008759DB">
        <w:trPr>
          <w:trHeight w:val="54"/>
          <w:jc w:val="center"/>
        </w:trPr>
        <w:tc>
          <w:tcPr>
            <w:tcW w:w="2258" w:type="dxa"/>
            <w:tcBorders>
              <w:top w:val="nil"/>
              <w:bottom w:val="nil"/>
            </w:tcBorders>
            <w:shd w:val="clear" w:color="auto" w:fill="auto"/>
          </w:tcPr>
          <w:p w14:paraId="2F9F99D1" w14:textId="77777777" w:rsidR="006F4585" w:rsidRPr="00EF5447" w:rsidRDefault="006F4585" w:rsidP="008759DB">
            <w:pPr>
              <w:pStyle w:val="TAC"/>
              <w:rPr>
                <w:rFonts w:cs="Arial"/>
              </w:rPr>
            </w:pPr>
          </w:p>
        </w:tc>
        <w:tc>
          <w:tcPr>
            <w:tcW w:w="867" w:type="dxa"/>
            <w:shd w:val="clear" w:color="auto" w:fill="auto"/>
          </w:tcPr>
          <w:p w14:paraId="18DCBE5F" w14:textId="77777777" w:rsidR="006F4585" w:rsidRPr="00EF5447" w:rsidRDefault="006F4585" w:rsidP="008759DB">
            <w:pPr>
              <w:pStyle w:val="TAC"/>
              <w:rPr>
                <w:rFonts w:cs="Arial"/>
              </w:rPr>
            </w:pPr>
            <w:r>
              <w:rPr>
                <w:lang w:eastAsia="zh-CN"/>
              </w:rPr>
              <w:t>n3</w:t>
            </w:r>
          </w:p>
        </w:tc>
        <w:tc>
          <w:tcPr>
            <w:tcW w:w="1167" w:type="dxa"/>
            <w:shd w:val="clear" w:color="auto" w:fill="auto"/>
            <w:noWrap/>
          </w:tcPr>
          <w:p w14:paraId="677FF503" w14:textId="77777777" w:rsidR="006F4585" w:rsidRPr="00EF5447" w:rsidRDefault="006F4585" w:rsidP="008759DB">
            <w:pPr>
              <w:pStyle w:val="TAC"/>
            </w:pPr>
            <w:r>
              <w:rPr>
                <w:lang w:eastAsia="zh-CN"/>
              </w:rPr>
              <w:t>1725</w:t>
            </w:r>
          </w:p>
        </w:tc>
        <w:tc>
          <w:tcPr>
            <w:tcW w:w="746" w:type="dxa"/>
            <w:shd w:val="clear" w:color="auto" w:fill="auto"/>
            <w:noWrap/>
          </w:tcPr>
          <w:p w14:paraId="32E75E44" w14:textId="77777777" w:rsidR="006F4585" w:rsidRPr="00EF5447" w:rsidRDefault="006F4585" w:rsidP="008759DB">
            <w:pPr>
              <w:pStyle w:val="TAC"/>
            </w:pPr>
            <w:r>
              <w:rPr>
                <w:lang w:eastAsia="zh-CN"/>
              </w:rPr>
              <w:t>5</w:t>
            </w:r>
          </w:p>
        </w:tc>
        <w:tc>
          <w:tcPr>
            <w:tcW w:w="2266" w:type="dxa"/>
            <w:shd w:val="clear" w:color="auto" w:fill="auto"/>
            <w:noWrap/>
          </w:tcPr>
          <w:p w14:paraId="711818F0" w14:textId="77777777" w:rsidR="006F4585" w:rsidRPr="00EF5447" w:rsidRDefault="006F4585" w:rsidP="008759DB">
            <w:pPr>
              <w:pStyle w:val="TAC"/>
            </w:pPr>
            <w:r>
              <w:rPr>
                <w:lang w:eastAsia="zh-CN"/>
              </w:rPr>
              <w:t>25</w:t>
            </w:r>
          </w:p>
        </w:tc>
        <w:tc>
          <w:tcPr>
            <w:tcW w:w="1323" w:type="dxa"/>
            <w:shd w:val="clear" w:color="auto" w:fill="auto"/>
            <w:noWrap/>
          </w:tcPr>
          <w:p w14:paraId="44819EE8" w14:textId="77777777" w:rsidR="006F4585" w:rsidRPr="00EF5447" w:rsidRDefault="006F4585" w:rsidP="008759DB">
            <w:pPr>
              <w:pStyle w:val="TAC"/>
            </w:pPr>
            <w:r>
              <w:rPr>
                <w:lang w:eastAsia="zh-CN"/>
              </w:rPr>
              <w:t>1820</w:t>
            </w:r>
          </w:p>
        </w:tc>
        <w:tc>
          <w:tcPr>
            <w:tcW w:w="857" w:type="dxa"/>
            <w:shd w:val="clear" w:color="auto" w:fill="auto"/>
          </w:tcPr>
          <w:p w14:paraId="3BB9FD87" w14:textId="77777777" w:rsidR="006F4585" w:rsidRPr="00EF5447" w:rsidRDefault="006F4585" w:rsidP="008759DB">
            <w:pPr>
              <w:pStyle w:val="TAC"/>
              <w:rPr>
                <w:rFonts w:cs="Arial"/>
              </w:rPr>
            </w:pPr>
            <w:r>
              <w:rPr>
                <w:lang w:eastAsia="zh-CN"/>
              </w:rPr>
              <w:t>15.7</w:t>
            </w:r>
          </w:p>
        </w:tc>
        <w:tc>
          <w:tcPr>
            <w:tcW w:w="1248" w:type="dxa"/>
            <w:shd w:val="clear" w:color="auto" w:fill="auto"/>
          </w:tcPr>
          <w:p w14:paraId="693FF650" w14:textId="77777777" w:rsidR="006F4585" w:rsidRPr="00EF5447" w:rsidRDefault="006F4585" w:rsidP="008759DB">
            <w:pPr>
              <w:pStyle w:val="TAC"/>
              <w:rPr>
                <w:rFonts w:cs="Arial"/>
              </w:rPr>
            </w:pPr>
            <w:r>
              <w:t>IMD</w:t>
            </w:r>
            <w:r>
              <w:rPr>
                <w:lang w:eastAsia="zh-CN"/>
              </w:rPr>
              <w:t>3</w:t>
            </w:r>
          </w:p>
        </w:tc>
      </w:tr>
      <w:tr w:rsidR="006F4585" w:rsidRPr="00EF5447" w14:paraId="2B9A5ABA" w14:textId="77777777" w:rsidTr="008759DB">
        <w:trPr>
          <w:trHeight w:val="54"/>
          <w:jc w:val="center"/>
        </w:trPr>
        <w:tc>
          <w:tcPr>
            <w:tcW w:w="2258" w:type="dxa"/>
            <w:tcBorders>
              <w:top w:val="nil"/>
              <w:bottom w:val="single" w:sz="4" w:space="0" w:color="auto"/>
            </w:tcBorders>
            <w:shd w:val="clear" w:color="auto" w:fill="auto"/>
          </w:tcPr>
          <w:p w14:paraId="0B58F65E" w14:textId="77777777" w:rsidR="006F4585" w:rsidRPr="00EF5447" w:rsidRDefault="006F4585" w:rsidP="008759DB">
            <w:pPr>
              <w:pStyle w:val="TAC"/>
              <w:rPr>
                <w:rFonts w:cs="Arial"/>
              </w:rPr>
            </w:pPr>
          </w:p>
        </w:tc>
        <w:tc>
          <w:tcPr>
            <w:tcW w:w="867" w:type="dxa"/>
            <w:shd w:val="clear" w:color="auto" w:fill="auto"/>
          </w:tcPr>
          <w:p w14:paraId="6EF01C88" w14:textId="77777777" w:rsidR="006F4585" w:rsidRPr="00EF5447" w:rsidRDefault="006F4585" w:rsidP="008759DB">
            <w:pPr>
              <w:pStyle w:val="TAC"/>
              <w:rPr>
                <w:rFonts w:cs="Arial"/>
              </w:rPr>
            </w:pPr>
            <w:r>
              <w:rPr>
                <w:lang w:eastAsia="zh-CN"/>
              </w:rPr>
              <w:t>n78</w:t>
            </w:r>
          </w:p>
        </w:tc>
        <w:tc>
          <w:tcPr>
            <w:tcW w:w="1167" w:type="dxa"/>
            <w:shd w:val="clear" w:color="auto" w:fill="auto"/>
            <w:noWrap/>
          </w:tcPr>
          <w:p w14:paraId="0C8389F1" w14:textId="77777777" w:rsidR="006F4585" w:rsidRPr="00EF5447" w:rsidRDefault="006F4585" w:rsidP="008759DB">
            <w:pPr>
              <w:pStyle w:val="TAC"/>
            </w:pPr>
            <w:r>
              <w:rPr>
                <w:lang w:eastAsia="zh-CN"/>
              </w:rPr>
              <w:t>3640</w:t>
            </w:r>
          </w:p>
        </w:tc>
        <w:tc>
          <w:tcPr>
            <w:tcW w:w="746" w:type="dxa"/>
            <w:shd w:val="clear" w:color="auto" w:fill="auto"/>
            <w:noWrap/>
          </w:tcPr>
          <w:p w14:paraId="2D4F91D5" w14:textId="77777777" w:rsidR="006F4585" w:rsidRPr="00EF5447" w:rsidRDefault="006F4585" w:rsidP="008759DB">
            <w:pPr>
              <w:pStyle w:val="TAC"/>
            </w:pPr>
            <w:r>
              <w:rPr>
                <w:lang w:eastAsia="zh-CN"/>
              </w:rPr>
              <w:t>10</w:t>
            </w:r>
          </w:p>
        </w:tc>
        <w:tc>
          <w:tcPr>
            <w:tcW w:w="2266" w:type="dxa"/>
            <w:shd w:val="clear" w:color="auto" w:fill="auto"/>
            <w:noWrap/>
          </w:tcPr>
          <w:p w14:paraId="609A6375" w14:textId="77777777" w:rsidR="006F4585" w:rsidRPr="00EF5447" w:rsidRDefault="006F4585" w:rsidP="008759DB">
            <w:pPr>
              <w:pStyle w:val="TAC"/>
            </w:pPr>
            <w:r>
              <w:rPr>
                <w:lang w:eastAsia="zh-CN"/>
              </w:rPr>
              <w:t>50</w:t>
            </w:r>
          </w:p>
        </w:tc>
        <w:tc>
          <w:tcPr>
            <w:tcW w:w="1323" w:type="dxa"/>
            <w:shd w:val="clear" w:color="auto" w:fill="auto"/>
            <w:noWrap/>
          </w:tcPr>
          <w:p w14:paraId="1DE6597F" w14:textId="77777777" w:rsidR="006F4585" w:rsidRPr="00EF5447" w:rsidRDefault="006F4585" w:rsidP="008759DB">
            <w:pPr>
              <w:pStyle w:val="TAC"/>
            </w:pPr>
            <w:r>
              <w:rPr>
                <w:lang w:eastAsia="zh-CN"/>
              </w:rPr>
              <w:t>3640</w:t>
            </w:r>
          </w:p>
        </w:tc>
        <w:tc>
          <w:tcPr>
            <w:tcW w:w="857" w:type="dxa"/>
            <w:shd w:val="clear" w:color="auto" w:fill="auto"/>
          </w:tcPr>
          <w:p w14:paraId="29041662"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1CDB7EC0" w14:textId="77777777" w:rsidR="006F4585" w:rsidRPr="00EF5447" w:rsidRDefault="006F4585" w:rsidP="008759DB">
            <w:pPr>
              <w:pStyle w:val="TAC"/>
              <w:rPr>
                <w:rFonts w:cs="Arial"/>
              </w:rPr>
            </w:pPr>
            <w:r>
              <w:rPr>
                <w:lang w:val="x-none" w:eastAsia="zh-CN"/>
              </w:rPr>
              <w:t>N/A</w:t>
            </w:r>
          </w:p>
        </w:tc>
      </w:tr>
      <w:tr w:rsidR="006F4585" w:rsidRPr="00EF5447" w14:paraId="5BF7E0F4" w14:textId="77777777" w:rsidTr="008759DB">
        <w:trPr>
          <w:trHeight w:val="54"/>
          <w:jc w:val="center"/>
        </w:trPr>
        <w:tc>
          <w:tcPr>
            <w:tcW w:w="2258" w:type="dxa"/>
            <w:tcBorders>
              <w:top w:val="single" w:sz="4" w:space="0" w:color="auto"/>
              <w:bottom w:val="nil"/>
            </w:tcBorders>
            <w:shd w:val="clear" w:color="auto" w:fill="auto"/>
          </w:tcPr>
          <w:p w14:paraId="5B975647" w14:textId="77777777" w:rsidR="006F4585" w:rsidRDefault="006F4585" w:rsidP="008759DB">
            <w:pPr>
              <w:pStyle w:val="TAC"/>
              <w:rPr>
                <w:rFonts w:cs="Arial"/>
              </w:rPr>
            </w:pPr>
            <w:r w:rsidRPr="005548A8">
              <w:rPr>
                <w:rFonts w:cs="Arial"/>
              </w:rPr>
              <w:t>DC_8A_n3</w:t>
            </w:r>
            <w:r w:rsidRPr="005548A8">
              <w:rPr>
                <w:rFonts w:eastAsia="Malgun Gothic" w:cs="Arial"/>
              </w:rPr>
              <w:t>A-</w:t>
            </w:r>
            <w:r w:rsidRPr="005548A8">
              <w:rPr>
                <w:rFonts w:cs="Arial"/>
              </w:rPr>
              <w:t>n79A</w:t>
            </w:r>
          </w:p>
          <w:p w14:paraId="57D5D149" w14:textId="77777777" w:rsidR="006F4585" w:rsidRPr="00EF5447" w:rsidRDefault="006F4585" w:rsidP="008759DB">
            <w:pPr>
              <w:pStyle w:val="TAC"/>
              <w:rPr>
                <w:rFonts w:cs="Arial"/>
              </w:rPr>
            </w:pPr>
          </w:p>
        </w:tc>
        <w:tc>
          <w:tcPr>
            <w:tcW w:w="867" w:type="dxa"/>
            <w:shd w:val="clear" w:color="auto" w:fill="auto"/>
            <w:vAlign w:val="center"/>
          </w:tcPr>
          <w:p w14:paraId="40CAC226" w14:textId="77777777" w:rsidR="006F4585" w:rsidRPr="00EF5447" w:rsidRDefault="006F4585" w:rsidP="008759DB">
            <w:pPr>
              <w:pStyle w:val="TAC"/>
              <w:rPr>
                <w:rFonts w:cs="Arial"/>
              </w:rPr>
            </w:pPr>
            <w:r w:rsidRPr="005548A8">
              <w:rPr>
                <w:rFonts w:cs="Arial"/>
                <w:szCs w:val="18"/>
              </w:rPr>
              <w:t>8</w:t>
            </w:r>
          </w:p>
        </w:tc>
        <w:tc>
          <w:tcPr>
            <w:tcW w:w="1167" w:type="dxa"/>
            <w:shd w:val="clear" w:color="auto" w:fill="auto"/>
            <w:noWrap/>
          </w:tcPr>
          <w:p w14:paraId="3D870379" w14:textId="77777777" w:rsidR="006F4585" w:rsidRPr="00EF5447" w:rsidRDefault="006F4585" w:rsidP="008759DB">
            <w:pPr>
              <w:pStyle w:val="TAC"/>
            </w:pPr>
            <w:r w:rsidRPr="005548A8">
              <w:rPr>
                <w:rFonts w:cs="Arial"/>
                <w:szCs w:val="18"/>
              </w:rPr>
              <w:t>885</w:t>
            </w:r>
          </w:p>
        </w:tc>
        <w:tc>
          <w:tcPr>
            <w:tcW w:w="746" w:type="dxa"/>
            <w:shd w:val="clear" w:color="auto" w:fill="auto"/>
            <w:noWrap/>
          </w:tcPr>
          <w:p w14:paraId="7F9D005C" w14:textId="77777777" w:rsidR="006F4585" w:rsidRPr="00EF5447" w:rsidRDefault="006F4585" w:rsidP="008759DB">
            <w:pPr>
              <w:pStyle w:val="TAC"/>
            </w:pPr>
            <w:r w:rsidRPr="005548A8">
              <w:rPr>
                <w:rFonts w:cs="Arial"/>
                <w:szCs w:val="18"/>
              </w:rPr>
              <w:t>5</w:t>
            </w:r>
          </w:p>
        </w:tc>
        <w:tc>
          <w:tcPr>
            <w:tcW w:w="2266" w:type="dxa"/>
            <w:shd w:val="clear" w:color="auto" w:fill="auto"/>
            <w:noWrap/>
          </w:tcPr>
          <w:p w14:paraId="4523CD98" w14:textId="77777777" w:rsidR="006F4585" w:rsidRPr="00EF5447" w:rsidRDefault="006F4585" w:rsidP="008759DB">
            <w:pPr>
              <w:pStyle w:val="TAC"/>
            </w:pPr>
            <w:r w:rsidRPr="005548A8">
              <w:rPr>
                <w:rFonts w:cs="Arial"/>
                <w:szCs w:val="18"/>
              </w:rPr>
              <w:t>25</w:t>
            </w:r>
          </w:p>
        </w:tc>
        <w:tc>
          <w:tcPr>
            <w:tcW w:w="1323" w:type="dxa"/>
            <w:shd w:val="clear" w:color="auto" w:fill="auto"/>
            <w:noWrap/>
          </w:tcPr>
          <w:p w14:paraId="099329F2" w14:textId="77777777" w:rsidR="006F4585" w:rsidRPr="00EF5447" w:rsidRDefault="006F4585" w:rsidP="008759DB">
            <w:pPr>
              <w:pStyle w:val="TAC"/>
            </w:pPr>
            <w:r w:rsidRPr="005548A8">
              <w:rPr>
                <w:rFonts w:cs="Arial"/>
                <w:szCs w:val="18"/>
              </w:rPr>
              <w:t>930</w:t>
            </w:r>
          </w:p>
        </w:tc>
        <w:tc>
          <w:tcPr>
            <w:tcW w:w="857" w:type="dxa"/>
            <w:shd w:val="clear" w:color="auto" w:fill="auto"/>
            <w:vAlign w:val="center"/>
          </w:tcPr>
          <w:p w14:paraId="6DBCE7B4" w14:textId="77777777" w:rsidR="006F4585" w:rsidRPr="00EF5447" w:rsidRDefault="006F4585" w:rsidP="008759DB">
            <w:pPr>
              <w:pStyle w:val="TAC"/>
              <w:rPr>
                <w:rFonts w:cs="Arial"/>
              </w:rPr>
            </w:pPr>
            <w:r w:rsidRPr="005548A8">
              <w:rPr>
                <w:rFonts w:cs="Arial"/>
                <w:szCs w:val="18"/>
              </w:rPr>
              <w:t>N/A</w:t>
            </w:r>
          </w:p>
        </w:tc>
        <w:tc>
          <w:tcPr>
            <w:tcW w:w="1248" w:type="dxa"/>
            <w:shd w:val="clear" w:color="auto" w:fill="auto"/>
            <w:vAlign w:val="center"/>
          </w:tcPr>
          <w:p w14:paraId="0311C67A" w14:textId="77777777" w:rsidR="006F4585" w:rsidRPr="00EF5447" w:rsidRDefault="006F4585" w:rsidP="008759DB">
            <w:pPr>
              <w:pStyle w:val="TAC"/>
              <w:rPr>
                <w:rFonts w:cs="Arial"/>
              </w:rPr>
            </w:pPr>
            <w:r w:rsidRPr="005548A8">
              <w:rPr>
                <w:rFonts w:cs="Arial"/>
              </w:rPr>
              <w:t>N/A</w:t>
            </w:r>
          </w:p>
        </w:tc>
      </w:tr>
      <w:tr w:rsidR="006F4585" w:rsidRPr="00EF5447" w14:paraId="163CBC95" w14:textId="77777777" w:rsidTr="008759DB">
        <w:trPr>
          <w:trHeight w:val="54"/>
          <w:jc w:val="center"/>
        </w:trPr>
        <w:tc>
          <w:tcPr>
            <w:tcW w:w="2258" w:type="dxa"/>
            <w:tcBorders>
              <w:top w:val="nil"/>
              <w:bottom w:val="nil"/>
            </w:tcBorders>
            <w:shd w:val="clear" w:color="auto" w:fill="auto"/>
          </w:tcPr>
          <w:p w14:paraId="4F7DD80B" w14:textId="77777777" w:rsidR="006F4585" w:rsidRPr="00EF5447" w:rsidRDefault="006F4585" w:rsidP="008759DB">
            <w:pPr>
              <w:pStyle w:val="TAC"/>
              <w:rPr>
                <w:rFonts w:cs="Arial"/>
              </w:rPr>
            </w:pPr>
          </w:p>
        </w:tc>
        <w:tc>
          <w:tcPr>
            <w:tcW w:w="867" w:type="dxa"/>
            <w:shd w:val="clear" w:color="auto" w:fill="auto"/>
            <w:vAlign w:val="center"/>
          </w:tcPr>
          <w:p w14:paraId="29D601F4" w14:textId="77777777" w:rsidR="006F4585" w:rsidRPr="00EF5447" w:rsidRDefault="006F4585" w:rsidP="008759DB">
            <w:pPr>
              <w:pStyle w:val="TAC"/>
              <w:rPr>
                <w:rFonts w:cs="Arial"/>
              </w:rPr>
            </w:pPr>
            <w:r w:rsidRPr="005548A8">
              <w:rPr>
                <w:rFonts w:cs="Arial"/>
                <w:szCs w:val="18"/>
              </w:rPr>
              <w:t>n3</w:t>
            </w:r>
          </w:p>
        </w:tc>
        <w:tc>
          <w:tcPr>
            <w:tcW w:w="1167" w:type="dxa"/>
            <w:shd w:val="clear" w:color="auto" w:fill="auto"/>
            <w:noWrap/>
            <w:vAlign w:val="center"/>
          </w:tcPr>
          <w:p w14:paraId="1215ACF5" w14:textId="77777777" w:rsidR="006F4585" w:rsidRPr="00EF5447" w:rsidRDefault="006F4585" w:rsidP="008759DB">
            <w:pPr>
              <w:pStyle w:val="TAC"/>
            </w:pPr>
            <w:r w:rsidRPr="005548A8">
              <w:rPr>
                <w:rFonts w:cs="Arial"/>
                <w:szCs w:val="18"/>
              </w:rPr>
              <w:t>1770</w:t>
            </w:r>
          </w:p>
        </w:tc>
        <w:tc>
          <w:tcPr>
            <w:tcW w:w="746" w:type="dxa"/>
            <w:shd w:val="clear" w:color="auto" w:fill="auto"/>
            <w:noWrap/>
            <w:vAlign w:val="center"/>
          </w:tcPr>
          <w:p w14:paraId="6498F923" w14:textId="77777777" w:rsidR="006F4585" w:rsidRPr="00EF5447" w:rsidRDefault="006F4585" w:rsidP="008759DB">
            <w:pPr>
              <w:pStyle w:val="TAC"/>
            </w:pPr>
            <w:r w:rsidRPr="005548A8">
              <w:rPr>
                <w:rFonts w:cs="Arial"/>
                <w:szCs w:val="18"/>
              </w:rPr>
              <w:t>5</w:t>
            </w:r>
          </w:p>
        </w:tc>
        <w:tc>
          <w:tcPr>
            <w:tcW w:w="2266" w:type="dxa"/>
            <w:shd w:val="clear" w:color="auto" w:fill="auto"/>
            <w:noWrap/>
            <w:vAlign w:val="center"/>
          </w:tcPr>
          <w:p w14:paraId="5B9A8E27" w14:textId="77777777" w:rsidR="006F4585" w:rsidRPr="00EF5447" w:rsidRDefault="006F4585" w:rsidP="008759DB">
            <w:pPr>
              <w:pStyle w:val="TAC"/>
            </w:pPr>
            <w:r w:rsidRPr="005548A8">
              <w:rPr>
                <w:rFonts w:cs="Arial"/>
                <w:szCs w:val="18"/>
              </w:rPr>
              <w:t>25</w:t>
            </w:r>
          </w:p>
        </w:tc>
        <w:tc>
          <w:tcPr>
            <w:tcW w:w="1323" w:type="dxa"/>
            <w:shd w:val="clear" w:color="auto" w:fill="auto"/>
            <w:noWrap/>
            <w:vAlign w:val="center"/>
          </w:tcPr>
          <w:p w14:paraId="534C5139" w14:textId="77777777" w:rsidR="006F4585" w:rsidRPr="00EF5447" w:rsidRDefault="006F4585" w:rsidP="008759DB">
            <w:pPr>
              <w:pStyle w:val="TAC"/>
            </w:pPr>
            <w:r w:rsidRPr="005548A8">
              <w:rPr>
                <w:rFonts w:cs="Arial"/>
                <w:szCs w:val="18"/>
              </w:rPr>
              <w:t>1865</w:t>
            </w:r>
          </w:p>
        </w:tc>
        <w:tc>
          <w:tcPr>
            <w:tcW w:w="857" w:type="dxa"/>
            <w:shd w:val="clear" w:color="auto" w:fill="auto"/>
            <w:vAlign w:val="center"/>
          </w:tcPr>
          <w:p w14:paraId="31D4D67E" w14:textId="77777777" w:rsidR="006F4585" w:rsidRPr="00EF5447" w:rsidRDefault="006F4585" w:rsidP="008759DB">
            <w:pPr>
              <w:pStyle w:val="TAC"/>
              <w:rPr>
                <w:rFonts w:cs="Arial"/>
              </w:rPr>
            </w:pPr>
            <w:r w:rsidRPr="005548A8">
              <w:rPr>
                <w:rFonts w:cs="Arial"/>
                <w:szCs w:val="18"/>
              </w:rPr>
              <w:t>N/A</w:t>
            </w:r>
          </w:p>
        </w:tc>
        <w:tc>
          <w:tcPr>
            <w:tcW w:w="1248" w:type="dxa"/>
            <w:shd w:val="clear" w:color="auto" w:fill="auto"/>
            <w:vAlign w:val="center"/>
          </w:tcPr>
          <w:p w14:paraId="4D3570FF" w14:textId="77777777" w:rsidR="006F4585" w:rsidRPr="00EF5447" w:rsidRDefault="006F4585" w:rsidP="008759DB">
            <w:pPr>
              <w:pStyle w:val="TAC"/>
              <w:rPr>
                <w:rFonts w:cs="Arial"/>
              </w:rPr>
            </w:pPr>
            <w:r w:rsidRPr="005548A8">
              <w:rPr>
                <w:rFonts w:cs="Arial"/>
              </w:rPr>
              <w:t>N/A</w:t>
            </w:r>
          </w:p>
        </w:tc>
      </w:tr>
      <w:tr w:rsidR="006F4585" w:rsidRPr="00EF5447" w14:paraId="24CCEEC4" w14:textId="77777777" w:rsidTr="008759DB">
        <w:trPr>
          <w:trHeight w:val="54"/>
          <w:jc w:val="center"/>
        </w:trPr>
        <w:tc>
          <w:tcPr>
            <w:tcW w:w="2258" w:type="dxa"/>
            <w:tcBorders>
              <w:top w:val="nil"/>
              <w:bottom w:val="nil"/>
            </w:tcBorders>
            <w:shd w:val="clear" w:color="auto" w:fill="auto"/>
          </w:tcPr>
          <w:p w14:paraId="331B60B8" w14:textId="77777777" w:rsidR="006F4585" w:rsidRPr="00EF5447" w:rsidRDefault="006F4585" w:rsidP="008759DB">
            <w:pPr>
              <w:pStyle w:val="TAC"/>
              <w:rPr>
                <w:rFonts w:cs="Arial"/>
              </w:rPr>
            </w:pPr>
          </w:p>
        </w:tc>
        <w:tc>
          <w:tcPr>
            <w:tcW w:w="867" w:type="dxa"/>
            <w:shd w:val="clear" w:color="auto" w:fill="auto"/>
            <w:vAlign w:val="center"/>
          </w:tcPr>
          <w:p w14:paraId="3C5A3C59" w14:textId="77777777" w:rsidR="006F4585" w:rsidRPr="00EF5447" w:rsidRDefault="006F4585" w:rsidP="008759DB">
            <w:pPr>
              <w:pStyle w:val="TAC"/>
              <w:rPr>
                <w:rFonts w:cs="Arial"/>
              </w:rPr>
            </w:pPr>
            <w:r w:rsidRPr="005548A8">
              <w:rPr>
                <w:rFonts w:cs="Arial"/>
                <w:szCs w:val="18"/>
              </w:rPr>
              <w:t>n79</w:t>
            </w:r>
          </w:p>
        </w:tc>
        <w:tc>
          <w:tcPr>
            <w:tcW w:w="1167" w:type="dxa"/>
            <w:shd w:val="clear" w:color="auto" w:fill="auto"/>
            <w:noWrap/>
          </w:tcPr>
          <w:p w14:paraId="6CCA0370" w14:textId="77777777" w:rsidR="006F4585" w:rsidRPr="00EF5447" w:rsidRDefault="006F4585" w:rsidP="008759DB">
            <w:pPr>
              <w:pStyle w:val="TAC"/>
            </w:pPr>
            <w:r w:rsidRPr="005548A8">
              <w:rPr>
                <w:rFonts w:cs="Arial"/>
                <w:szCs w:val="18"/>
              </w:rPr>
              <w:t>4425</w:t>
            </w:r>
          </w:p>
        </w:tc>
        <w:tc>
          <w:tcPr>
            <w:tcW w:w="746" w:type="dxa"/>
            <w:shd w:val="clear" w:color="auto" w:fill="auto"/>
            <w:noWrap/>
          </w:tcPr>
          <w:p w14:paraId="1CF2C91D" w14:textId="77777777" w:rsidR="006F4585" w:rsidRPr="00EF5447" w:rsidRDefault="006F4585" w:rsidP="008759DB">
            <w:pPr>
              <w:pStyle w:val="TAC"/>
            </w:pPr>
            <w:r w:rsidRPr="005548A8">
              <w:rPr>
                <w:rFonts w:cs="Arial"/>
                <w:szCs w:val="18"/>
              </w:rPr>
              <w:t>40</w:t>
            </w:r>
          </w:p>
        </w:tc>
        <w:tc>
          <w:tcPr>
            <w:tcW w:w="2266" w:type="dxa"/>
            <w:shd w:val="clear" w:color="auto" w:fill="auto"/>
            <w:noWrap/>
          </w:tcPr>
          <w:p w14:paraId="291A26E4" w14:textId="77777777" w:rsidR="006F4585" w:rsidRPr="00EF5447" w:rsidRDefault="006F4585" w:rsidP="008759DB">
            <w:pPr>
              <w:pStyle w:val="TAC"/>
            </w:pPr>
            <w:r w:rsidRPr="005548A8">
              <w:rPr>
                <w:rFonts w:cs="Arial"/>
                <w:szCs w:val="18"/>
              </w:rPr>
              <w:t>216</w:t>
            </w:r>
          </w:p>
        </w:tc>
        <w:tc>
          <w:tcPr>
            <w:tcW w:w="1323" w:type="dxa"/>
            <w:shd w:val="clear" w:color="auto" w:fill="auto"/>
            <w:noWrap/>
          </w:tcPr>
          <w:p w14:paraId="6B52CBFF" w14:textId="77777777" w:rsidR="006F4585" w:rsidRPr="00EF5447" w:rsidRDefault="006F4585" w:rsidP="008759DB">
            <w:pPr>
              <w:pStyle w:val="TAC"/>
            </w:pPr>
            <w:r w:rsidRPr="005548A8">
              <w:rPr>
                <w:rFonts w:cs="Arial"/>
                <w:szCs w:val="18"/>
              </w:rPr>
              <w:t>4425</w:t>
            </w:r>
          </w:p>
        </w:tc>
        <w:tc>
          <w:tcPr>
            <w:tcW w:w="857" w:type="dxa"/>
            <w:shd w:val="clear" w:color="auto" w:fill="auto"/>
            <w:vAlign w:val="center"/>
          </w:tcPr>
          <w:p w14:paraId="6268E74D" w14:textId="77777777" w:rsidR="006F4585" w:rsidRPr="00EF5447" w:rsidRDefault="006F4585" w:rsidP="008759DB">
            <w:pPr>
              <w:pStyle w:val="TAC"/>
              <w:rPr>
                <w:rFonts w:cs="Arial"/>
              </w:rPr>
            </w:pPr>
            <w:r w:rsidRPr="005548A8">
              <w:rPr>
                <w:rFonts w:cs="Arial"/>
                <w:szCs w:val="18"/>
              </w:rPr>
              <w:t>15.7</w:t>
            </w:r>
          </w:p>
        </w:tc>
        <w:tc>
          <w:tcPr>
            <w:tcW w:w="1248" w:type="dxa"/>
            <w:shd w:val="clear" w:color="auto" w:fill="auto"/>
            <w:vAlign w:val="center"/>
          </w:tcPr>
          <w:p w14:paraId="6D7E63F0" w14:textId="77777777" w:rsidR="006F4585" w:rsidRPr="00EF5447" w:rsidRDefault="006F4585" w:rsidP="008759DB">
            <w:pPr>
              <w:pStyle w:val="TAC"/>
              <w:rPr>
                <w:rFonts w:cs="Arial"/>
              </w:rPr>
            </w:pPr>
            <w:r w:rsidRPr="005548A8">
              <w:rPr>
                <w:rFonts w:cs="Arial" w:hint="eastAsia"/>
              </w:rPr>
              <w:t>I</w:t>
            </w:r>
            <w:r w:rsidRPr="005548A8">
              <w:rPr>
                <w:rFonts w:cs="Arial"/>
              </w:rPr>
              <w:t>MD3</w:t>
            </w:r>
            <w:r>
              <w:rPr>
                <w:rFonts w:cs="Arial"/>
                <w:vertAlign w:val="superscript"/>
              </w:rPr>
              <w:t>9</w:t>
            </w:r>
          </w:p>
        </w:tc>
      </w:tr>
      <w:tr w:rsidR="006F4585" w:rsidRPr="00EF5447" w14:paraId="1CB75CCA" w14:textId="77777777" w:rsidTr="008759DB">
        <w:trPr>
          <w:trHeight w:val="54"/>
          <w:jc w:val="center"/>
        </w:trPr>
        <w:tc>
          <w:tcPr>
            <w:tcW w:w="2258" w:type="dxa"/>
            <w:tcBorders>
              <w:top w:val="nil"/>
              <w:bottom w:val="nil"/>
            </w:tcBorders>
            <w:shd w:val="clear" w:color="auto" w:fill="auto"/>
          </w:tcPr>
          <w:p w14:paraId="64F0A35A" w14:textId="77777777" w:rsidR="006F4585" w:rsidRPr="00EF5447" w:rsidRDefault="006F4585" w:rsidP="008759DB">
            <w:pPr>
              <w:pStyle w:val="TAC"/>
              <w:rPr>
                <w:rFonts w:cs="Arial"/>
              </w:rPr>
            </w:pPr>
          </w:p>
        </w:tc>
        <w:tc>
          <w:tcPr>
            <w:tcW w:w="867" w:type="dxa"/>
            <w:shd w:val="clear" w:color="auto" w:fill="auto"/>
            <w:vAlign w:val="center"/>
          </w:tcPr>
          <w:p w14:paraId="7EB79ED7" w14:textId="77777777" w:rsidR="006F4585" w:rsidRPr="00EF5447" w:rsidRDefault="006F4585" w:rsidP="008759DB">
            <w:pPr>
              <w:pStyle w:val="TAC"/>
              <w:rPr>
                <w:rFonts w:cs="Arial"/>
              </w:rPr>
            </w:pPr>
            <w:r w:rsidRPr="005548A8">
              <w:rPr>
                <w:rFonts w:cs="Arial"/>
                <w:szCs w:val="18"/>
              </w:rPr>
              <w:t>8</w:t>
            </w:r>
          </w:p>
        </w:tc>
        <w:tc>
          <w:tcPr>
            <w:tcW w:w="1167" w:type="dxa"/>
            <w:shd w:val="clear" w:color="auto" w:fill="auto"/>
            <w:noWrap/>
          </w:tcPr>
          <w:p w14:paraId="65559491" w14:textId="77777777" w:rsidR="006F4585" w:rsidRPr="00EF5447" w:rsidRDefault="006F4585" w:rsidP="008759DB">
            <w:pPr>
              <w:pStyle w:val="TAC"/>
            </w:pPr>
            <w:r w:rsidRPr="005548A8">
              <w:rPr>
                <w:rFonts w:cs="Arial"/>
                <w:szCs w:val="18"/>
              </w:rPr>
              <w:t>910</w:t>
            </w:r>
          </w:p>
        </w:tc>
        <w:tc>
          <w:tcPr>
            <w:tcW w:w="746" w:type="dxa"/>
            <w:shd w:val="clear" w:color="auto" w:fill="auto"/>
            <w:noWrap/>
          </w:tcPr>
          <w:p w14:paraId="1F315F43" w14:textId="77777777" w:rsidR="006F4585" w:rsidRPr="00EF5447" w:rsidRDefault="006F4585" w:rsidP="008759DB">
            <w:pPr>
              <w:pStyle w:val="TAC"/>
            </w:pPr>
            <w:r w:rsidRPr="005548A8">
              <w:rPr>
                <w:rFonts w:cs="Arial"/>
                <w:szCs w:val="18"/>
              </w:rPr>
              <w:t>5</w:t>
            </w:r>
          </w:p>
        </w:tc>
        <w:tc>
          <w:tcPr>
            <w:tcW w:w="2266" w:type="dxa"/>
            <w:shd w:val="clear" w:color="auto" w:fill="auto"/>
            <w:noWrap/>
          </w:tcPr>
          <w:p w14:paraId="442045FC" w14:textId="77777777" w:rsidR="006F4585" w:rsidRPr="00EF5447" w:rsidRDefault="006F4585" w:rsidP="008759DB">
            <w:pPr>
              <w:pStyle w:val="TAC"/>
            </w:pPr>
            <w:r w:rsidRPr="005548A8">
              <w:rPr>
                <w:rFonts w:cs="Arial"/>
                <w:szCs w:val="18"/>
              </w:rPr>
              <w:t>25</w:t>
            </w:r>
          </w:p>
        </w:tc>
        <w:tc>
          <w:tcPr>
            <w:tcW w:w="1323" w:type="dxa"/>
            <w:shd w:val="clear" w:color="auto" w:fill="auto"/>
            <w:noWrap/>
          </w:tcPr>
          <w:p w14:paraId="2529BAAD" w14:textId="77777777" w:rsidR="006F4585" w:rsidRPr="00EF5447" w:rsidRDefault="006F4585" w:rsidP="008759DB">
            <w:pPr>
              <w:pStyle w:val="TAC"/>
            </w:pPr>
            <w:r w:rsidRPr="005548A8">
              <w:rPr>
                <w:rFonts w:cs="Arial"/>
                <w:szCs w:val="18"/>
              </w:rPr>
              <w:t>955</w:t>
            </w:r>
          </w:p>
        </w:tc>
        <w:tc>
          <w:tcPr>
            <w:tcW w:w="857" w:type="dxa"/>
            <w:shd w:val="clear" w:color="auto" w:fill="auto"/>
            <w:vAlign w:val="center"/>
          </w:tcPr>
          <w:p w14:paraId="4CEB486D" w14:textId="77777777" w:rsidR="006F4585" w:rsidRPr="00EF5447" w:rsidRDefault="006F4585" w:rsidP="008759DB">
            <w:pPr>
              <w:pStyle w:val="TAC"/>
              <w:rPr>
                <w:rFonts w:cs="Arial"/>
              </w:rPr>
            </w:pPr>
            <w:r w:rsidRPr="005548A8">
              <w:rPr>
                <w:rFonts w:cs="Arial"/>
                <w:szCs w:val="18"/>
              </w:rPr>
              <w:t>N/A</w:t>
            </w:r>
          </w:p>
        </w:tc>
        <w:tc>
          <w:tcPr>
            <w:tcW w:w="1248" w:type="dxa"/>
            <w:shd w:val="clear" w:color="auto" w:fill="auto"/>
            <w:vAlign w:val="center"/>
          </w:tcPr>
          <w:p w14:paraId="794665AB" w14:textId="77777777" w:rsidR="006F4585" w:rsidRPr="00EF5447" w:rsidRDefault="006F4585" w:rsidP="008759DB">
            <w:pPr>
              <w:pStyle w:val="TAC"/>
              <w:rPr>
                <w:rFonts w:cs="Arial"/>
              </w:rPr>
            </w:pPr>
            <w:r w:rsidRPr="005548A8">
              <w:rPr>
                <w:rFonts w:cs="Arial"/>
              </w:rPr>
              <w:t>N/A</w:t>
            </w:r>
          </w:p>
        </w:tc>
      </w:tr>
      <w:tr w:rsidR="006F4585" w:rsidRPr="00EF5447" w14:paraId="331AB8DF" w14:textId="77777777" w:rsidTr="008759DB">
        <w:trPr>
          <w:trHeight w:val="54"/>
          <w:jc w:val="center"/>
        </w:trPr>
        <w:tc>
          <w:tcPr>
            <w:tcW w:w="2258" w:type="dxa"/>
            <w:tcBorders>
              <w:top w:val="nil"/>
              <w:bottom w:val="nil"/>
            </w:tcBorders>
            <w:shd w:val="clear" w:color="auto" w:fill="auto"/>
          </w:tcPr>
          <w:p w14:paraId="416F7B0A" w14:textId="77777777" w:rsidR="006F4585" w:rsidRPr="00EF5447" w:rsidRDefault="006F4585" w:rsidP="008759DB">
            <w:pPr>
              <w:pStyle w:val="TAC"/>
              <w:rPr>
                <w:rFonts w:cs="Arial"/>
              </w:rPr>
            </w:pPr>
          </w:p>
        </w:tc>
        <w:tc>
          <w:tcPr>
            <w:tcW w:w="867" w:type="dxa"/>
            <w:shd w:val="clear" w:color="auto" w:fill="auto"/>
            <w:vAlign w:val="center"/>
          </w:tcPr>
          <w:p w14:paraId="6CCFF750" w14:textId="77777777" w:rsidR="006F4585" w:rsidRPr="00EF5447" w:rsidRDefault="006F4585" w:rsidP="008759DB">
            <w:pPr>
              <w:pStyle w:val="TAC"/>
              <w:rPr>
                <w:rFonts w:cs="Arial"/>
              </w:rPr>
            </w:pPr>
            <w:r w:rsidRPr="005548A8">
              <w:rPr>
                <w:rFonts w:cs="Arial"/>
                <w:szCs w:val="18"/>
              </w:rPr>
              <w:t>n79</w:t>
            </w:r>
          </w:p>
        </w:tc>
        <w:tc>
          <w:tcPr>
            <w:tcW w:w="1167" w:type="dxa"/>
            <w:shd w:val="clear" w:color="auto" w:fill="auto"/>
            <w:noWrap/>
          </w:tcPr>
          <w:p w14:paraId="014F9940" w14:textId="77777777" w:rsidR="006F4585" w:rsidRPr="00EF5447" w:rsidRDefault="006F4585" w:rsidP="008759DB">
            <w:pPr>
              <w:pStyle w:val="TAC"/>
            </w:pPr>
            <w:r w:rsidRPr="005548A8">
              <w:rPr>
                <w:rFonts w:cs="Arial"/>
                <w:szCs w:val="18"/>
              </w:rPr>
              <w:t>4580</w:t>
            </w:r>
          </w:p>
        </w:tc>
        <w:tc>
          <w:tcPr>
            <w:tcW w:w="746" w:type="dxa"/>
            <w:shd w:val="clear" w:color="auto" w:fill="auto"/>
            <w:noWrap/>
          </w:tcPr>
          <w:p w14:paraId="65B6CFFD" w14:textId="77777777" w:rsidR="006F4585" w:rsidRPr="00EF5447" w:rsidRDefault="006F4585" w:rsidP="008759DB">
            <w:pPr>
              <w:pStyle w:val="TAC"/>
            </w:pPr>
            <w:r w:rsidRPr="005548A8">
              <w:rPr>
                <w:rFonts w:cs="Arial"/>
                <w:szCs w:val="18"/>
              </w:rPr>
              <w:t>40</w:t>
            </w:r>
          </w:p>
        </w:tc>
        <w:tc>
          <w:tcPr>
            <w:tcW w:w="2266" w:type="dxa"/>
            <w:shd w:val="clear" w:color="auto" w:fill="auto"/>
            <w:noWrap/>
          </w:tcPr>
          <w:p w14:paraId="31560F67" w14:textId="77777777" w:rsidR="006F4585" w:rsidRPr="00EF5447" w:rsidRDefault="006F4585" w:rsidP="008759DB">
            <w:pPr>
              <w:pStyle w:val="TAC"/>
            </w:pPr>
            <w:r w:rsidRPr="005548A8">
              <w:rPr>
                <w:rFonts w:cs="Arial"/>
                <w:szCs w:val="18"/>
              </w:rPr>
              <w:t>216</w:t>
            </w:r>
          </w:p>
        </w:tc>
        <w:tc>
          <w:tcPr>
            <w:tcW w:w="1323" w:type="dxa"/>
            <w:shd w:val="clear" w:color="auto" w:fill="auto"/>
            <w:noWrap/>
          </w:tcPr>
          <w:p w14:paraId="4D99B656" w14:textId="77777777" w:rsidR="006F4585" w:rsidRPr="00EF5447" w:rsidRDefault="006F4585" w:rsidP="008759DB">
            <w:pPr>
              <w:pStyle w:val="TAC"/>
            </w:pPr>
            <w:r w:rsidRPr="005548A8">
              <w:rPr>
                <w:rFonts w:cs="Arial"/>
                <w:szCs w:val="18"/>
              </w:rPr>
              <w:t>4580</w:t>
            </w:r>
          </w:p>
        </w:tc>
        <w:tc>
          <w:tcPr>
            <w:tcW w:w="857" w:type="dxa"/>
            <w:shd w:val="clear" w:color="auto" w:fill="auto"/>
            <w:vAlign w:val="center"/>
          </w:tcPr>
          <w:p w14:paraId="1CF4EBDE" w14:textId="77777777" w:rsidR="006F4585" w:rsidRPr="00EF5447" w:rsidRDefault="006F4585" w:rsidP="008759DB">
            <w:pPr>
              <w:pStyle w:val="TAC"/>
              <w:rPr>
                <w:rFonts w:cs="Arial"/>
              </w:rPr>
            </w:pPr>
            <w:r w:rsidRPr="005548A8">
              <w:rPr>
                <w:rFonts w:cs="Arial"/>
                <w:szCs w:val="18"/>
              </w:rPr>
              <w:t>N/A</w:t>
            </w:r>
          </w:p>
        </w:tc>
        <w:tc>
          <w:tcPr>
            <w:tcW w:w="1248" w:type="dxa"/>
            <w:shd w:val="clear" w:color="auto" w:fill="auto"/>
            <w:vAlign w:val="center"/>
          </w:tcPr>
          <w:p w14:paraId="7B096954" w14:textId="77777777" w:rsidR="006F4585" w:rsidRPr="00EF5447" w:rsidRDefault="006F4585" w:rsidP="008759DB">
            <w:pPr>
              <w:pStyle w:val="TAC"/>
              <w:rPr>
                <w:rFonts w:cs="Arial"/>
              </w:rPr>
            </w:pPr>
            <w:r w:rsidRPr="005548A8">
              <w:rPr>
                <w:rFonts w:cs="Arial"/>
              </w:rPr>
              <w:t>N/A</w:t>
            </w:r>
          </w:p>
        </w:tc>
      </w:tr>
      <w:tr w:rsidR="006F4585" w:rsidRPr="00EF5447" w14:paraId="57331A5A" w14:textId="77777777" w:rsidTr="008759DB">
        <w:trPr>
          <w:trHeight w:val="54"/>
          <w:jc w:val="center"/>
        </w:trPr>
        <w:tc>
          <w:tcPr>
            <w:tcW w:w="2258" w:type="dxa"/>
            <w:tcBorders>
              <w:top w:val="nil"/>
              <w:bottom w:val="single" w:sz="4" w:space="0" w:color="auto"/>
            </w:tcBorders>
            <w:shd w:val="clear" w:color="auto" w:fill="auto"/>
          </w:tcPr>
          <w:p w14:paraId="23331882" w14:textId="77777777" w:rsidR="006F4585" w:rsidRPr="00EF5447" w:rsidRDefault="006F4585" w:rsidP="008759DB">
            <w:pPr>
              <w:pStyle w:val="TAC"/>
              <w:rPr>
                <w:rFonts w:cs="Arial"/>
              </w:rPr>
            </w:pPr>
          </w:p>
        </w:tc>
        <w:tc>
          <w:tcPr>
            <w:tcW w:w="867" w:type="dxa"/>
            <w:shd w:val="clear" w:color="auto" w:fill="auto"/>
            <w:vAlign w:val="center"/>
          </w:tcPr>
          <w:p w14:paraId="7A3FF05D" w14:textId="77777777" w:rsidR="006F4585" w:rsidRPr="00EF5447" w:rsidRDefault="006F4585" w:rsidP="008759DB">
            <w:pPr>
              <w:pStyle w:val="TAC"/>
              <w:rPr>
                <w:rFonts w:cs="Arial"/>
              </w:rPr>
            </w:pPr>
            <w:r w:rsidRPr="005548A8">
              <w:rPr>
                <w:rFonts w:cs="Arial"/>
                <w:szCs w:val="18"/>
              </w:rPr>
              <w:t>n3</w:t>
            </w:r>
          </w:p>
        </w:tc>
        <w:tc>
          <w:tcPr>
            <w:tcW w:w="1167" w:type="dxa"/>
            <w:shd w:val="clear" w:color="auto" w:fill="auto"/>
            <w:noWrap/>
          </w:tcPr>
          <w:p w14:paraId="01F52862" w14:textId="77777777" w:rsidR="006F4585" w:rsidRPr="00EF5447" w:rsidRDefault="006F4585" w:rsidP="008759DB">
            <w:pPr>
              <w:pStyle w:val="TAC"/>
            </w:pPr>
            <w:r w:rsidRPr="005548A8">
              <w:rPr>
                <w:rFonts w:cs="Arial"/>
                <w:szCs w:val="18"/>
              </w:rPr>
              <w:t>1755</w:t>
            </w:r>
          </w:p>
        </w:tc>
        <w:tc>
          <w:tcPr>
            <w:tcW w:w="746" w:type="dxa"/>
            <w:shd w:val="clear" w:color="auto" w:fill="auto"/>
            <w:noWrap/>
          </w:tcPr>
          <w:p w14:paraId="351AF02C" w14:textId="77777777" w:rsidR="006F4585" w:rsidRPr="00EF5447" w:rsidRDefault="006F4585" w:rsidP="008759DB">
            <w:pPr>
              <w:pStyle w:val="TAC"/>
            </w:pPr>
            <w:r w:rsidRPr="005548A8">
              <w:rPr>
                <w:rFonts w:cs="Arial"/>
                <w:szCs w:val="18"/>
              </w:rPr>
              <w:t>5</w:t>
            </w:r>
          </w:p>
        </w:tc>
        <w:tc>
          <w:tcPr>
            <w:tcW w:w="2266" w:type="dxa"/>
            <w:shd w:val="clear" w:color="auto" w:fill="auto"/>
            <w:noWrap/>
          </w:tcPr>
          <w:p w14:paraId="657CA725" w14:textId="77777777" w:rsidR="006F4585" w:rsidRPr="00EF5447" w:rsidRDefault="006F4585" w:rsidP="008759DB">
            <w:pPr>
              <w:pStyle w:val="TAC"/>
            </w:pPr>
            <w:r w:rsidRPr="005548A8">
              <w:rPr>
                <w:rFonts w:cs="Arial"/>
                <w:szCs w:val="18"/>
              </w:rPr>
              <w:t>25</w:t>
            </w:r>
          </w:p>
        </w:tc>
        <w:tc>
          <w:tcPr>
            <w:tcW w:w="1323" w:type="dxa"/>
            <w:shd w:val="clear" w:color="auto" w:fill="auto"/>
            <w:noWrap/>
          </w:tcPr>
          <w:p w14:paraId="7A251B24" w14:textId="77777777" w:rsidR="006F4585" w:rsidRPr="00EF5447" w:rsidRDefault="006F4585" w:rsidP="008759DB">
            <w:pPr>
              <w:pStyle w:val="TAC"/>
            </w:pPr>
            <w:r w:rsidRPr="005548A8">
              <w:rPr>
                <w:rFonts w:cs="Arial"/>
                <w:szCs w:val="18"/>
              </w:rPr>
              <w:t>1850</w:t>
            </w:r>
          </w:p>
        </w:tc>
        <w:tc>
          <w:tcPr>
            <w:tcW w:w="857" w:type="dxa"/>
            <w:shd w:val="clear" w:color="auto" w:fill="auto"/>
            <w:vAlign w:val="center"/>
          </w:tcPr>
          <w:p w14:paraId="7C8F3913" w14:textId="77777777" w:rsidR="006F4585" w:rsidRPr="00EF5447" w:rsidRDefault="006F4585" w:rsidP="008759DB">
            <w:pPr>
              <w:pStyle w:val="TAC"/>
              <w:rPr>
                <w:rFonts w:cs="Arial"/>
              </w:rPr>
            </w:pPr>
            <w:r w:rsidRPr="005548A8">
              <w:rPr>
                <w:rFonts w:cs="Arial"/>
                <w:szCs w:val="18"/>
              </w:rPr>
              <w:t>8.8</w:t>
            </w:r>
          </w:p>
        </w:tc>
        <w:tc>
          <w:tcPr>
            <w:tcW w:w="1248" w:type="dxa"/>
            <w:shd w:val="clear" w:color="auto" w:fill="auto"/>
            <w:vAlign w:val="center"/>
          </w:tcPr>
          <w:p w14:paraId="1D8D77A1" w14:textId="77777777" w:rsidR="006F4585" w:rsidRPr="00EF5447" w:rsidRDefault="006F4585" w:rsidP="008759DB">
            <w:pPr>
              <w:pStyle w:val="TAC"/>
              <w:rPr>
                <w:rFonts w:cs="Arial"/>
              </w:rPr>
            </w:pPr>
            <w:r w:rsidRPr="005548A8">
              <w:rPr>
                <w:rFonts w:cs="Arial" w:hint="eastAsia"/>
              </w:rPr>
              <w:t>I</w:t>
            </w:r>
            <w:r w:rsidRPr="005548A8">
              <w:rPr>
                <w:rFonts w:cs="Arial"/>
              </w:rPr>
              <w:t>MD4</w:t>
            </w:r>
          </w:p>
        </w:tc>
      </w:tr>
      <w:tr w:rsidR="006F4585" w14:paraId="28941D70"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5E86D7BE" w14:textId="77777777" w:rsidR="006F4585" w:rsidRDefault="006F4585" w:rsidP="008759DB">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60F872F" w14:textId="77777777" w:rsidR="006F4585" w:rsidRDefault="006F4585" w:rsidP="008759DB">
            <w:pPr>
              <w:pStyle w:val="TAC"/>
              <w:rPr>
                <w:rFonts w:cs="Arial"/>
                <w:szCs w:val="18"/>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CC21D3F" w14:textId="77777777" w:rsidR="006F4585" w:rsidRDefault="006F4585" w:rsidP="008759DB">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4DE8C770" w14:textId="77777777" w:rsidR="006F4585" w:rsidRDefault="006F4585" w:rsidP="008759DB">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37ED73" w14:textId="77777777" w:rsidR="006F4585" w:rsidRDefault="006F4585" w:rsidP="008759DB">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9D45D8" w14:textId="77777777" w:rsidR="006F4585" w:rsidRDefault="006F4585" w:rsidP="008759DB">
            <w:pPr>
              <w:pStyle w:val="TAC"/>
              <w:rPr>
                <w:rFonts w:cs="Arial"/>
                <w:szCs w:val="18"/>
              </w:rPr>
            </w:pPr>
            <w:r>
              <w:rPr>
                <w:rFonts w:cs="Arial"/>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5E8D4D0D" w14:textId="77777777" w:rsidR="006F4585" w:rsidRDefault="006F4585" w:rsidP="008759DB">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DD1E6E7" w14:textId="77777777" w:rsidR="006F4585" w:rsidRDefault="006F4585" w:rsidP="008759DB">
            <w:pPr>
              <w:pStyle w:val="TAC"/>
              <w:rPr>
                <w:rFonts w:cs="Arial"/>
              </w:rPr>
            </w:pPr>
            <w:r>
              <w:rPr>
                <w:rFonts w:cs="Arial"/>
              </w:rPr>
              <w:t>N/A</w:t>
            </w:r>
          </w:p>
        </w:tc>
      </w:tr>
      <w:tr w:rsidR="006F4585" w14:paraId="0053A06F"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53A0C5B" w14:textId="77777777" w:rsidR="006F4585" w:rsidRDefault="006F4585" w:rsidP="008759D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EF8E184" w14:textId="77777777" w:rsidR="006F4585" w:rsidRDefault="006F4585" w:rsidP="008759DB">
            <w:pPr>
              <w:pStyle w:val="TAC"/>
              <w:rPr>
                <w:rFonts w:cs="Arial"/>
                <w:szCs w:val="18"/>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1CF0525B" w14:textId="77777777" w:rsidR="006F4585" w:rsidRDefault="006F4585" w:rsidP="008759DB">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4A9438E3" w14:textId="77777777" w:rsidR="006F4585" w:rsidRDefault="006F4585" w:rsidP="008759DB">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3572F69" w14:textId="77777777" w:rsidR="006F4585" w:rsidRDefault="006F4585" w:rsidP="008759DB">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C2ABE8" w14:textId="77777777" w:rsidR="006F4585" w:rsidRDefault="006F4585" w:rsidP="008759DB">
            <w:pPr>
              <w:pStyle w:val="TAC"/>
              <w:rPr>
                <w:rFonts w:cs="Arial"/>
                <w:szCs w:val="18"/>
              </w:rPr>
            </w:pPr>
            <w:r>
              <w:rPr>
                <w:rFonts w:cs="Arial"/>
              </w:rPr>
              <w:t>2130</w:t>
            </w:r>
          </w:p>
        </w:tc>
        <w:tc>
          <w:tcPr>
            <w:tcW w:w="857" w:type="dxa"/>
            <w:tcBorders>
              <w:top w:val="single" w:sz="4" w:space="0" w:color="auto"/>
              <w:left w:val="single" w:sz="4" w:space="0" w:color="auto"/>
              <w:bottom w:val="single" w:sz="4" w:space="0" w:color="auto"/>
              <w:right w:val="single" w:sz="4" w:space="0" w:color="auto"/>
            </w:tcBorders>
            <w:vAlign w:val="center"/>
          </w:tcPr>
          <w:p w14:paraId="7149B82C" w14:textId="77777777" w:rsidR="006F4585" w:rsidRDefault="006F4585" w:rsidP="008759DB">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2B6878" w14:textId="77777777" w:rsidR="006F4585" w:rsidRDefault="006F4585" w:rsidP="008759DB">
            <w:pPr>
              <w:pStyle w:val="TAC"/>
              <w:rPr>
                <w:rFonts w:cs="Arial"/>
              </w:rPr>
            </w:pPr>
            <w:r>
              <w:rPr>
                <w:rFonts w:cs="Arial"/>
              </w:rPr>
              <w:t>N/A</w:t>
            </w:r>
          </w:p>
        </w:tc>
      </w:tr>
      <w:tr w:rsidR="006F4585" w14:paraId="74592C8B"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233E77D3" w14:textId="77777777" w:rsidR="006F4585" w:rsidRDefault="006F4585" w:rsidP="008759D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E87A7A8" w14:textId="77777777" w:rsidR="006F4585" w:rsidRDefault="006F4585" w:rsidP="008759DB">
            <w:pPr>
              <w:pStyle w:val="TAC"/>
              <w:rPr>
                <w:rFonts w:cs="Arial"/>
                <w:szCs w:val="18"/>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5379D44" w14:textId="77777777" w:rsidR="006F4585" w:rsidRDefault="006F4585" w:rsidP="008759DB">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61990D3F" w14:textId="77777777" w:rsidR="006F4585" w:rsidRDefault="006F4585" w:rsidP="008759DB">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79E1808" w14:textId="77777777" w:rsidR="006F4585" w:rsidRDefault="006F4585" w:rsidP="008759DB">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0CC533" w14:textId="77777777" w:rsidR="006F4585" w:rsidRDefault="006F4585" w:rsidP="008759DB">
            <w:pPr>
              <w:pStyle w:val="TAC"/>
              <w:rPr>
                <w:rFonts w:cs="Arial"/>
                <w:szCs w:val="18"/>
              </w:rPr>
            </w:pPr>
            <w:r>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5FF5E448" w14:textId="77777777" w:rsidR="006F4585" w:rsidRDefault="006F4585" w:rsidP="008759DB">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7743852E" w14:textId="77777777" w:rsidR="006F4585" w:rsidRDefault="006F4585" w:rsidP="008759DB">
            <w:pPr>
              <w:pStyle w:val="TAC"/>
              <w:rPr>
                <w:rFonts w:cs="Arial"/>
              </w:rPr>
            </w:pPr>
            <w:r>
              <w:rPr>
                <w:rFonts w:cs="Arial"/>
              </w:rPr>
              <w:t>IMD3</w:t>
            </w:r>
            <w:r>
              <w:rPr>
                <w:rFonts w:cs="Arial"/>
                <w:vertAlign w:val="superscript"/>
              </w:rPr>
              <w:t>5</w:t>
            </w:r>
          </w:p>
        </w:tc>
      </w:tr>
      <w:tr w:rsidR="006F4585" w:rsidRPr="00EF5447" w14:paraId="61229635" w14:textId="77777777" w:rsidTr="008759DB">
        <w:trPr>
          <w:trHeight w:val="54"/>
          <w:jc w:val="center"/>
        </w:trPr>
        <w:tc>
          <w:tcPr>
            <w:tcW w:w="2258" w:type="dxa"/>
            <w:tcBorders>
              <w:bottom w:val="nil"/>
            </w:tcBorders>
            <w:shd w:val="clear" w:color="auto" w:fill="auto"/>
          </w:tcPr>
          <w:p w14:paraId="1C0ED3FF" w14:textId="77777777" w:rsidR="006F4585" w:rsidRPr="00EF5447" w:rsidRDefault="006F4585" w:rsidP="008759DB">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FE7AF15"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7634A379" w14:textId="77777777" w:rsidR="006F4585" w:rsidRPr="00EF5447" w:rsidRDefault="006F4585" w:rsidP="008759DB">
            <w:pPr>
              <w:pStyle w:val="TAC"/>
            </w:pPr>
            <w:r w:rsidRPr="00EF5447">
              <w:rPr>
                <w:rFonts w:cs="Arial"/>
              </w:rPr>
              <w:t>910</w:t>
            </w:r>
          </w:p>
        </w:tc>
        <w:tc>
          <w:tcPr>
            <w:tcW w:w="746" w:type="dxa"/>
            <w:shd w:val="clear" w:color="auto" w:fill="auto"/>
            <w:noWrap/>
          </w:tcPr>
          <w:p w14:paraId="5C705A0F" w14:textId="77777777" w:rsidR="006F4585" w:rsidRPr="00EF5447" w:rsidRDefault="006F4585" w:rsidP="008759DB">
            <w:pPr>
              <w:pStyle w:val="TAC"/>
            </w:pPr>
            <w:r w:rsidRPr="00EF5447">
              <w:rPr>
                <w:rFonts w:cs="Arial"/>
              </w:rPr>
              <w:t>5</w:t>
            </w:r>
          </w:p>
        </w:tc>
        <w:tc>
          <w:tcPr>
            <w:tcW w:w="2266" w:type="dxa"/>
            <w:shd w:val="clear" w:color="auto" w:fill="auto"/>
            <w:noWrap/>
          </w:tcPr>
          <w:p w14:paraId="5D3BCA17" w14:textId="77777777" w:rsidR="006F4585" w:rsidRPr="00EF5447" w:rsidRDefault="006F4585" w:rsidP="008759DB">
            <w:pPr>
              <w:pStyle w:val="TAC"/>
            </w:pPr>
            <w:r w:rsidRPr="00EF5447">
              <w:rPr>
                <w:rFonts w:cs="Arial"/>
              </w:rPr>
              <w:t>25</w:t>
            </w:r>
          </w:p>
        </w:tc>
        <w:tc>
          <w:tcPr>
            <w:tcW w:w="1323" w:type="dxa"/>
            <w:shd w:val="clear" w:color="auto" w:fill="auto"/>
            <w:noWrap/>
          </w:tcPr>
          <w:p w14:paraId="59C4A99F" w14:textId="77777777" w:rsidR="006F4585" w:rsidRPr="00EF5447" w:rsidRDefault="006F4585" w:rsidP="008759DB">
            <w:pPr>
              <w:pStyle w:val="TAC"/>
            </w:pPr>
            <w:r w:rsidRPr="00EF5447">
              <w:rPr>
                <w:rFonts w:cs="Arial"/>
              </w:rPr>
              <w:t>955</w:t>
            </w:r>
          </w:p>
        </w:tc>
        <w:tc>
          <w:tcPr>
            <w:tcW w:w="857" w:type="dxa"/>
            <w:shd w:val="clear" w:color="auto" w:fill="auto"/>
          </w:tcPr>
          <w:p w14:paraId="68AC2DB9" w14:textId="77777777" w:rsidR="006F4585" w:rsidRPr="00EF5447" w:rsidRDefault="006F4585" w:rsidP="008759DB">
            <w:pPr>
              <w:pStyle w:val="TAC"/>
            </w:pPr>
            <w:r w:rsidRPr="00EF5447">
              <w:rPr>
                <w:rFonts w:cs="Arial"/>
              </w:rPr>
              <w:t>N/A</w:t>
            </w:r>
          </w:p>
        </w:tc>
        <w:tc>
          <w:tcPr>
            <w:tcW w:w="1248" w:type="dxa"/>
            <w:shd w:val="clear" w:color="auto" w:fill="auto"/>
          </w:tcPr>
          <w:p w14:paraId="306300CD" w14:textId="77777777" w:rsidR="006F4585" w:rsidRPr="00EF5447" w:rsidRDefault="006F4585" w:rsidP="008759DB">
            <w:pPr>
              <w:pStyle w:val="TAC"/>
            </w:pPr>
            <w:r w:rsidRPr="00EF5447">
              <w:rPr>
                <w:rFonts w:cs="Arial"/>
              </w:rPr>
              <w:t>N/A</w:t>
            </w:r>
          </w:p>
        </w:tc>
      </w:tr>
      <w:tr w:rsidR="006F4585" w:rsidRPr="00EF5447" w14:paraId="40F4E577" w14:textId="77777777" w:rsidTr="008759DB">
        <w:trPr>
          <w:trHeight w:val="54"/>
          <w:jc w:val="center"/>
        </w:trPr>
        <w:tc>
          <w:tcPr>
            <w:tcW w:w="2258" w:type="dxa"/>
            <w:tcBorders>
              <w:top w:val="nil"/>
              <w:bottom w:val="nil"/>
            </w:tcBorders>
            <w:shd w:val="clear" w:color="auto" w:fill="auto"/>
          </w:tcPr>
          <w:p w14:paraId="06E95203" w14:textId="77777777" w:rsidR="006F4585" w:rsidRPr="00EF5447" w:rsidRDefault="006F4585" w:rsidP="008759DB">
            <w:pPr>
              <w:pStyle w:val="TAC"/>
              <w:rPr>
                <w:rFonts w:eastAsia="MS Mincho"/>
              </w:rPr>
            </w:pPr>
          </w:p>
        </w:tc>
        <w:tc>
          <w:tcPr>
            <w:tcW w:w="867" w:type="dxa"/>
            <w:shd w:val="clear" w:color="auto" w:fill="auto"/>
          </w:tcPr>
          <w:p w14:paraId="3FFC0000" w14:textId="77777777" w:rsidR="006F4585" w:rsidRPr="00EF5447" w:rsidRDefault="006F4585" w:rsidP="008759DB">
            <w:pPr>
              <w:pStyle w:val="TAC"/>
              <w:rPr>
                <w:lang w:eastAsia="ja-JP"/>
              </w:rPr>
            </w:pPr>
            <w:r w:rsidRPr="00EF5447">
              <w:rPr>
                <w:rFonts w:cs="Arial"/>
              </w:rPr>
              <w:t>n77</w:t>
            </w:r>
          </w:p>
        </w:tc>
        <w:tc>
          <w:tcPr>
            <w:tcW w:w="1167" w:type="dxa"/>
            <w:shd w:val="clear" w:color="auto" w:fill="auto"/>
            <w:noWrap/>
          </w:tcPr>
          <w:p w14:paraId="4198E1B5" w14:textId="77777777" w:rsidR="006F4585" w:rsidRPr="00EF5447" w:rsidRDefault="006F4585" w:rsidP="008759DB">
            <w:pPr>
              <w:pStyle w:val="TAC"/>
            </w:pPr>
            <w:r w:rsidRPr="00EF5447">
              <w:rPr>
                <w:rFonts w:cs="Arial"/>
              </w:rPr>
              <w:t>3311</w:t>
            </w:r>
          </w:p>
        </w:tc>
        <w:tc>
          <w:tcPr>
            <w:tcW w:w="746" w:type="dxa"/>
            <w:shd w:val="clear" w:color="auto" w:fill="auto"/>
            <w:noWrap/>
          </w:tcPr>
          <w:p w14:paraId="2117B133" w14:textId="77777777" w:rsidR="006F4585" w:rsidRPr="00EF5447" w:rsidRDefault="006F4585" w:rsidP="008759DB">
            <w:pPr>
              <w:pStyle w:val="TAC"/>
            </w:pPr>
            <w:r w:rsidRPr="00EF5447">
              <w:rPr>
                <w:rFonts w:cs="Arial"/>
              </w:rPr>
              <w:t>10</w:t>
            </w:r>
          </w:p>
        </w:tc>
        <w:tc>
          <w:tcPr>
            <w:tcW w:w="2266" w:type="dxa"/>
            <w:shd w:val="clear" w:color="auto" w:fill="auto"/>
            <w:noWrap/>
          </w:tcPr>
          <w:p w14:paraId="24F5C034" w14:textId="77777777" w:rsidR="006F4585" w:rsidRPr="00EF5447" w:rsidRDefault="006F4585" w:rsidP="008759DB">
            <w:pPr>
              <w:pStyle w:val="TAC"/>
            </w:pPr>
            <w:r w:rsidRPr="00EF5447">
              <w:rPr>
                <w:rFonts w:cs="Arial"/>
              </w:rPr>
              <w:t>50</w:t>
            </w:r>
          </w:p>
        </w:tc>
        <w:tc>
          <w:tcPr>
            <w:tcW w:w="1323" w:type="dxa"/>
            <w:shd w:val="clear" w:color="auto" w:fill="auto"/>
            <w:noWrap/>
          </w:tcPr>
          <w:p w14:paraId="02DB5A18" w14:textId="77777777" w:rsidR="006F4585" w:rsidRPr="00EF5447" w:rsidRDefault="006F4585" w:rsidP="008759DB">
            <w:pPr>
              <w:pStyle w:val="TAC"/>
            </w:pPr>
            <w:r w:rsidRPr="00EF5447">
              <w:rPr>
                <w:rFonts w:cs="Arial"/>
              </w:rPr>
              <w:t>3311</w:t>
            </w:r>
          </w:p>
        </w:tc>
        <w:tc>
          <w:tcPr>
            <w:tcW w:w="857" w:type="dxa"/>
            <w:shd w:val="clear" w:color="auto" w:fill="auto"/>
          </w:tcPr>
          <w:p w14:paraId="341BFDF9" w14:textId="77777777" w:rsidR="006F4585" w:rsidRPr="00EF5447" w:rsidRDefault="006F4585" w:rsidP="008759DB">
            <w:pPr>
              <w:pStyle w:val="TAC"/>
            </w:pPr>
            <w:r w:rsidRPr="00EF5447">
              <w:rPr>
                <w:rFonts w:cs="Arial"/>
              </w:rPr>
              <w:t>N/A</w:t>
            </w:r>
          </w:p>
        </w:tc>
        <w:tc>
          <w:tcPr>
            <w:tcW w:w="1248" w:type="dxa"/>
            <w:shd w:val="clear" w:color="auto" w:fill="auto"/>
          </w:tcPr>
          <w:p w14:paraId="30EAF63A" w14:textId="77777777" w:rsidR="006F4585" w:rsidRPr="00EF5447" w:rsidRDefault="006F4585" w:rsidP="008759DB">
            <w:pPr>
              <w:pStyle w:val="TAC"/>
            </w:pPr>
            <w:r w:rsidRPr="00EF5447">
              <w:rPr>
                <w:rFonts w:cs="Arial"/>
              </w:rPr>
              <w:t>N/A</w:t>
            </w:r>
          </w:p>
        </w:tc>
      </w:tr>
      <w:tr w:rsidR="006F4585" w:rsidRPr="00EF5447" w14:paraId="7042A893" w14:textId="77777777" w:rsidTr="008759DB">
        <w:trPr>
          <w:trHeight w:val="54"/>
          <w:jc w:val="center"/>
        </w:trPr>
        <w:tc>
          <w:tcPr>
            <w:tcW w:w="2258" w:type="dxa"/>
            <w:tcBorders>
              <w:top w:val="nil"/>
              <w:bottom w:val="single" w:sz="4" w:space="0" w:color="auto"/>
            </w:tcBorders>
            <w:shd w:val="clear" w:color="auto" w:fill="auto"/>
          </w:tcPr>
          <w:p w14:paraId="0E13CA45" w14:textId="77777777" w:rsidR="006F4585" w:rsidRPr="00EF5447" w:rsidRDefault="006F4585" w:rsidP="008759DB">
            <w:pPr>
              <w:pStyle w:val="TAC"/>
              <w:rPr>
                <w:rFonts w:eastAsia="MS Mincho"/>
              </w:rPr>
            </w:pPr>
          </w:p>
        </w:tc>
        <w:tc>
          <w:tcPr>
            <w:tcW w:w="867" w:type="dxa"/>
            <w:shd w:val="clear" w:color="auto" w:fill="auto"/>
          </w:tcPr>
          <w:p w14:paraId="284369D9" w14:textId="77777777" w:rsidR="006F4585" w:rsidRPr="00EF5447" w:rsidRDefault="006F4585" w:rsidP="008759DB">
            <w:pPr>
              <w:pStyle w:val="TAC"/>
              <w:rPr>
                <w:lang w:eastAsia="ja-JP"/>
              </w:rPr>
            </w:pPr>
            <w:r w:rsidRPr="00EF5447">
              <w:rPr>
                <w:rFonts w:cs="Arial"/>
              </w:rPr>
              <w:t>11</w:t>
            </w:r>
          </w:p>
        </w:tc>
        <w:tc>
          <w:tcPr>
            <w:tcW w:w="1167" w:type="dxa"/>
            <w:shd w:val="clear" w:color="auto" w:fill="auto"/>
            <w:noWrap/>
          </w:tcPr>
          <w:p w14:paraId="3D4066D3" w14:textId="77777777" w:rsidR="006F4585" w:rsidRPr="00EF5447" w:rsidRDefault="006F4585" w:rsidP="008759DB">
            <w:pPr>
              <w:pStyle w:val="TAC"/>
            </w:pPr>
            <w:r w:rsidRPr="00EF5447">
              <w:rPr>
                <w:rFonts w:cs="Arial"/>
              </w:rPr>
              <w:t>1443</w:t>
            </w:r>
          </w:p>
        </w:tc>
        <w:tc>
          <w:tcPr>
            <w:tcW w:w="746" w:type="dxa"/>
            <w:shd w:val="clear" w:color="auto" w:fill="auto"/>
            <w:noWrap/>
          </w:tcPr>
          <w:p w14:paraId="6AB580F2" w14:textId="77777777" w:rsidR="006F4585" w:rsidRPr="00EF5447" w:rsidRDefault="006F4585" w:rsidP="008759DB">
            <w:pPr>
              <w:pStyle w:val="TAC"/>
            </w:pPr>
            <w:r w:rsidRPr="00EF5447">
              <w:rPr>
                <w:rFonts w:cs="Arial"/>
              </w:rPr>
              <w:t>5</w:t>
            </w:r>
          </w:p>
        </w:tc>
        <w:tc>
          <w:tcPr>
            <w:tcW w:w="2266" w:type="dxa"/>
            <w:shd w:val="clear" w:color="auto" w:fill="auto"/>
            <w:noWrap/>
          </w:tcPr>
          <w:p w14:paraId="5020AB04" w14:textId="77777777" w:rsidR="006F4585" w:rsidRPr="00EF5447" w:rsidRDefault="006F4585" w:rsidP="008759DB">
            <w:pPr>
              <w:pStyle w:val="TAC"/>
            </w:pPr>
            <w:r w:rsidRPr="00EF5447">
              <w:rPr>
                <w:rFonts w:cs="Arial"/>
              </w:rPr>
              <w:t>25</w:t>
            </w:r>
          </w:p>
        </w:tc>
        <w:tc>
          <w:tcPr>
            <w:tcW w:w="1323" w:type="dxa"/>
            <w:shd w:val="clear" w:color="auto" w:fill="auto"/>
            <w:noWrap/>
          </w:tcPr>
          <w:p w14:paraId="104D8FE6" w14:textId="77777777" w:rsidR="006F4585" w:rsidRPr="00EF5447" w:rsidRDefault="006F4585" w:rsidP="008759DB">
            <w:pPr>
              <w:pStyle w:val="TAC"/>
            </w:pPr>
            <w:r w:rsidRPr="00EF5447">
              <w:rPr>
                <w:rFonts w:cs="Arial"/>
              </w:rPr>
              <w:t>1491</w:t>
            </w:r>
          </w:p>
        </w:tc>
        <w:tc>
          <w:tcPr>
            <w:tcW w:w="857" w:type="dxa"/>
            <w:shd w:val="clear" w:color="auto" w:fill="auto"/>
          </w:tcPr>
          <w:p w14:paraId="0A961D0F" w14:textId="77777777" w:rsidR="006F4585" w:rsidRPr="00EF5447" w:rsidRDefault="006F4585" w:rsidP="008759DB">
            <w:pPr>
              <w:pStyle w:val="TAC"/>
            </w:pPr>
            <w:r w:rsidRPr="00EF5447">
              <w:rPr>
                <w:rFonts w:cs="Arial"/>
              </w:rPr>
              <w:t>18.8</w:t>
            </w:r>
          </w:p>
        </w:tc>
        <w:tc>
          <w:tcPr>
            <w:tcW w:w="1248" w:type="dxa"/>
            <w:shd w:val="clear" w:color="auto" w:fill="auto"/>
          </w:tcPr>
          <w:p w14:paraId="3BE58C43" w14:textId="77777777" w:rsidR="006F4585" w:rsidRPr="00EF5447" w:rsidRDefault="006F4585" w:rsidP="008759DB">
            <w:pPr>
              <w:pStyle w:val="TAC"/>
            </w:pPr>
            <w:r w:rsidRPr="00EF5447">
              <w:rPr>
                <w:rFonts w:cs="Arial"/>
              </w:rPr>
              <w:t>IMD3</w:t>
            </w:r>
          </w:p>
        </w:tc>
      </w:tr>
      <w:tr w:rsidR="006F4585" w:rsidRPr="00EF5447" w14:paraId="6EEC4E0B" w14:textId="77777777" w:rsidTr="008759DB">
        <w:trPr>
          <w:trHeight w:val="54"/>
          <w:jc w:val="center"/>
        </w:trPr>
        <w:tc>
          <w:tcPr>
            <w:tcW w:w="2258" w:type="dxa"/>
            <w:tcBorders>
              <w:bottom w:val="nil"/>
            </w:tcBorders>
            <w:shd w:val="clear" w:color="auto" w:fill="auto"/>
          </w:tcPr>
          <w:p w14:paraId="4849FF1F" w14:textId="77777777" w:rsidR="006F4585" w:rsidRPr="00EF5447" w:rsidRDefault="006F4585" w:rsidP="008759DB">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59CD1B81" w14:textId="77777777" w:rsidR="006F4585" w:rsidRPr="00EF5447" w:rsidRDefault="006F4585" w:rsidP="008759DB">
            <w:pPr>
              <w:pStyle w:val="TAC"/>
              <w:rPr>
                <w:lang w:eastAsia="ja-JP"/>
              </w:rPr>
            </w:pPr>
            <w:r w:rsidRPr="00EF5447">
              <w:rPr>
                <w:rFonts w:cs="Arial"/>
              </w:rPr>
              <w:t>11</w:t>
            </w:r>
          </w:p>
        </w:tc>
        <w:tc>
          <w:tcPr>
            <w:tcW w:w="1167" w:type="dxa"/>
            <w:shd w:val="clear" w:color="auto" w:fill="auto"/>
            <w:noWrap/>
          </w:tcPr>
          <w:p w14:paraId="2CA51C80" w14:textId="77777777" w:rsidR="006F4585" w:rsidRPr="00EF5447" w:rsidRDefault="006F4585" w:rsidP="008759DB">
            <w:pPr>
              <w:pStyle w:val="TAC"/>
            </w:pPr>
            <w:r w:rsidRPr="00EF5447">
              <w:rPr>
                <w:rFonts w:cs="Arial"/>
              </w:rPr>
              <w:t>1430.5</w:t>
            </w:r>
          </w:p>
        </w:tc>
        <w:tc>
          <w:tcPr>
            <w:tcW w:w="746" w:type="dxa"/>
            <w:shd w:val="clear" w:color="auto" w:fill="auto"/>
            <w:noWrap/>
          </w:tcPr>
          <w:p w14:paraId="55431EE9" w14:textId="77777777" w:rsidR="006F4585" w:rsidRPr="00EF5447" w:rsidRDefault="006F4585" w:rsidP="008759DB">
            <w:pPr>
              <w:pStyle w:val="TAC"/>
            </w:pPr>
            <w:r w:rsidRPr="00EF5447">
              <w:rPr>
                <w:rFonts w:cs="Arial"/>
              </w:rPr>
              <w:t>5</w:t>
            </w:r>
          </w:p>
        </w:tc>
        <w:tc>
          <w:tcPr>
            <w:tcW w:w="2266" w:type="dxa"/>
            <w:shd w:val="clear" w:color="auto" w:fill="auto"/>
            <w:noWrap/>
          </w:tcPr>
          <w:p w14:paraId="0B05A445" w14:textId="77777777" w:rsidR="006F4585" w:rsidRPr="00EF5447" w:rsidRDefault="006F4585" w:rsidP="008759DB">
            <w:pPr>
              <w:pStyle w:val="TAC"/>
            </w:pPr>
            <w:r w:rsidRPr="00EF5447">
              <w:rPr>
                <w:rFonts w:cs="Arial"/>
              </w:rPr>
              <w:t>25</w:t>
            </w:r>
          </w:p>
        </w:tc>
        <w:tc>
          <w:tcPr>
            <w:tcW w:w="1323" w:type="dxa"/>
            <w:shd w:val="clear" w:color="auto" w:fill="auto"/>
            <w:noWrap/>
          </w:tcPr>
          <w:p w14:paraId="727B9373" w14:textId="77777777" w:rsidR="006F4585" w:rsidRPr="00EF5447" w:rsidRDefault="006F4585" w:rsidP="008759DB">
            <w:pPr>
              <w:pStyle w:val="TAC"/>
            </w:pPr>
            <w:r w:rsidRPr="00EF5447">
              <w:rPr>
                <w:rFonts w:cs="Arial"/>
              </w:rPr>
              <w:t>1478.5</w:t>
            </w:r>
          </w:p>
        </w:tc>
        <w:tc>
          <w:tcPr>
            <w:tcW w:w="857" w:type="dxa"/>
            <w:shd w:val="clear" w:color="auto" w:fill="auto"/>
          </w:tcPr>
          <w:p w14:paraId="09D49F50" w14:textId="77777777" w:rsidR="006F4585" w:rsidRPr="00EF5447" w:rsidRDefault="006F4585" w:rsidP="008759DB">
            <w:pPr>
              <w:pStyle w:val="TAC"/>
            </w:pPr>
            <w:r w:rsidRPr="00EF5447">
              <w:rPr>
                <w:rFonts w:cs="Arial"/>
              </w:rPr>
              <w:t>N/A</w:t>
            </w:r>
          </w:p>
        </w:tc>
        <w:tc>
          <w:tcPr>
            <w:tcW w:w="1248" w:type="dxa"/>
            <w:shd w:val="clear" w:color="auto" w:fill="auto"/>
          </w:tcPr>
          <w:p w14:paraId="3CF06F58" w14:textId="77777777" w:rsidR="006F4585" w:rsidRPr="00EF5447" w:rsidRDefault="006F4585" w:rsidP="008759DB">
            <w:pPr>
              <w:pStyle w:val="TAC"/>
            </w:pPr>
            <w:r w:rsidRPr="00EF5447">
              <w:rPr>
                <w:rFonts w:cs="Arial"/>
              </w:rPr>
              <w:t>N/A</w:t>
            </w:r>
          </w:p>
        </w:tc>
      </w:tr>
      <w:tr w:rsidR="006F4585" w:rsidRPr="00EF5447" w14:paraId="0D80DD5C" w14:textId="77777777" w:rsidTr="008759DB">
        <w:trPr>
          <w:trHeight w:val="54"/>
          <w:jc w:val="center"/>
        </w:trPr>
        <w:tc>
          <w:tcPr>
            <w:tcW w:w="2258" w:type="dxa"/>
            <w:tcBorders>
              <w:top w:val="nil"/>
              <w:bottom w:val="nil"/>
            </w:tcBorders>
            <w:shd w:val="clear" w:color="auto" w:fill="auto"/>
          </w:tcPr>
          <w:p w14:paraId="7A7AFC58" w14:textId="77777777" w:rsidR="006F4585" w:rsidRPr="00EF5447" w:rsidRDefault="006F4585" w:rsidP="008759DB">
            <w:pPr>
              <w:pStyle w:val="TAC"/>
              <w:rPr>
                <w:rFonts w:eastAsia="MS Mincho"/>
              </w:rPr>
            </w:pPr>
          </w:p>
        </w:tc>
        <w:tc>
          <w:tcPr>
            <w:tcW w:w="867" w:type="dxa"/>
            <w:shd w:val="clear" w:color="auto" w:fill="auto"/>
          </w:tcPr>
          <w:p w14:paraId="5B2FC204" w14:textId="77777777" w:rsidR="006F4585" w:rsidRPr="00EF5447" w:rsidRDefault="006F4585" w:rsidP="008759DB">
            <w:pPr>
              <w:pStyle w:val="TAC"/>
              <w:rPr>
                <w:lang w:eastAsia="ja-JP"/>
              </w:rPr>
            </w:pPr>
            <w:r w:rsidRPr="00EF5447">
              <w:rPr>
                <w:rFonts w:cs="Arial"/>
              </w:rPr>
              <w:t>n77</w:t>
            </w:r>
          </w:p>
        </w:tc>
        <w:tc>
          <w:tcPr>
            <w:tcW w:w="1167" w:type="dxa"/>
            <w:shd w:val="clear" w:color="auto" w:fill="auto"/>
            <w:noWrap/>
          </w:tcPr>
          <w:p w14:paraId="5232EBA5" w14:textId="77777777" w:rsidR="006F4585" w:rsidRPr="00EF5447" w:rsidRDefault="006F4585" w:rsidP="008759DB">
            <w:pPr>
              <w:pStyle w:val="TAC"/>
            </w:pPr>
            <w:r w:rsidRPr="00EF5447">
              <w:rPr>
                <w:rFonts w:cs="Arial"/>
              </w:rPr>
              <w:t>3791</w:t>
            </w:r>
          </w:p>
        </w:tc>
        <w:tc>
          <w:tcPr>
            <w:tcW w:w="746" w:type="dxa"/>
            <w:shd w:val="clear" w:color="auto" w:fill="auto"/>
            <w:noWrap/>
          </w:tcPr>
          <w:p w14:paraId="0686EAC4" w14:textId="77777777" w:rsidR="006F4585" w:rsidRPr="00EF5447" w:rsidRDefault="006F4585" w:rsidP="008759DB">
            <w:pPr>
              <w:pStyle w:val="TAC"/>
            </w:pPr>
            <w:r w:rsidRPr="00EF5447">
              <w:rPr>
                <w:rFonts w:cs="Arial"/>
              </w:rPr>
              <w:t>10</w:t>
            </w:r>
          </w:p>
        </w:tc>
        <w:tc>
          <w:tcPr>
            <w:tcW w:w="2266" w:type="dxa"/>
            <w:shd w:val="clear" w:color="auto" w:fill="auto"/>
            <w:noWrap/>
          </w:tcPr>
          <w:p w14:paraId="00E9222C" w14:textId="77777777" w:rsidR="006F4585" w:rsidRPr="00EF5447" w:rsidRDefault="006F4585" w:rsidP="008759DB">
            <w:pPr>
              <w:pStyle w:val="TAC"/>
            </w:pPr>
            <w:r w:rsidRPr="00EF5447">
              <w:rPr>
                <w:rFonts w:cs="Arial"/>
              </w:rPr>
              <w:t>50</w:t>
            </w:r>
          </w:p>
        </w:tc>
        <w:tc>
          <w:tcPr>
            <w:tcW w:w="1323" w:type="dxa"/>
            <w:shd w:val="clear" w:color="auto" w:fill="auto"/>
            <w:noWrap/>
          </w:tcPr>
          <w:p w14:paraId="0AD0919C" w14:textId="77777777" w:rsidR="006F4585" w:rsidRPr="00EF5447" w:rsidRDefault="006F4585" w:rsidP="008759DB">
            <w:pPr>
              <w:pStyle w:val="TAC"/>
            </w:pPr>
            <w:r w:rsidRPr="00EF5447">
              <w:rPr>
                <w:rFonts w:cs="Arial"/>
              </w:rPr>
              <w:t>3791</w:t>
            </w:r>
          </w:p>
        </w:tc>
        <w:tc>
          <w:tcPr>
            <w:tcW w:w="857" w:type="dxa"/>
            <w:shd w:val="clear" w:color="auto" w:fill="auto"/>
          </w:tcPr>
          <w:p w14:paraId="7E6EB3CF" w14:textId="77777777" w:rsidR="006F4585" w:rsidRPr="00EF5447" w:rsidRDefault="006F4585" w:rsidP="008759DB">
            <w:pPr>
              <w:pStyle w:val="TAC"/>
            </w:pPr>
            <w:r w:rsidRPr="00EF5447">
              <w:rPr>
                <w:rFonts w:cs="Arial"/>
              </w:rPr>
              <w:t>N/A</w:t>
            </w:r>
          </w:p>
        </w:tc>
        <w:tc>
          <w:tcPr>
            <w:tcW w:w="1248" w:type="dxa"/>
            <w:shd w:val="clear" w:color="auto" w:fill="auto"/>
          </w:tcPr>
          <w:p w14:paraId="77F502FF" w14:textId="77777777" w:rsidR="006F4585" w:rsidRPr="00EF5447" w:rsidRDefault="006F4585" w:rsidP="008759DB">
            <w:pPr>
              <w:pStyle w:val="TAC"/>
            </w:pPr>
            <w:r w:rsidRPr="00EF5447">
              <w:rPr>
                <w:rFonts w:cs="Arial"/>
              </w:rPr>
              <w:t>N/A</w:t>
            </w:r>
          </w:p>
        </w:tc>
      </w:tr>
      <w:tr w:rsidR="006F4585" w:rsidRPr="00EF5447" w14:paraId="5F03DFCA" w14:textId="77777777" w:rsidTr="008759DB">
        <w:trPr>
          <w:trHeight w:val="54"/>
          <w:jc w:val="center"/>
        </w:trPr>
        <w:tc>
          <w:tcPr>
            <w:tcW w:w="2258" w:type="dxa"/>
            <w:tcBorders>
              <w:top w:val="nil"/>
              <w:bottom w:val="single" w:sz="4" w:space="0" w:color="auto"/>
            </w:tcBorders>
            <w:shd w:val="clear" w:color="auto" w:fill="auto"/>
          </w:tcPr>
          <w:p w14:paraId="23B8DB7B" w14:textId="77777777" w:rsidR="006F4585" w:rsidRPr="00EF5447" w:rsidRDefault="006F4585" w:rsidP="008759DB">
            <w:pPr>
              <w:pStyle w:val="TAC"/>
              <w:rPr>
                <w:rFonts w:eastAsia="MS Mincho"/>
              </w:rPr>
            </w:pPr>
          </w:p>
        </w:tc>
        <w:tc>
          <w:tcPr>
            <w:tcW w:w="867" w:type="dxa"/>
            <w:shd w:val="clear" w:color="auto" w:fill="auto"/>
          </w:tcPr>
          <w:p w14:paraId="05C8B4FC"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7FD3DCF8" w14:textId="77777777" w:rsidR="006F4585" w:rsidRPr="00EF5447" w:rsidRDefault="006F4585" w:rsidP="008759DB">
            <w:pPr>
              <w:pStyle w:val="TAC"/>
            </w:pPr>
            <w:r w:rsidRPr="00EF5447">
              <w:rPr>
                <w:rFonts w:cs="Arial"/>
              </w:rPr>
              <w:t>885</w:t>
            </w:r>
          </w:p>
        </w:tc>
        <w:tc>
          <w:tcPr>
            <w:tcW w:w="746" w:type="dxa"/>
            <w:shd w:val="clear" w:color="auto" w:fill="auto"/>
            <w:noWrap/>
          </w:tcPr>
          <w:p w14:paraId="7DD1037C" w14:textId="77777777" w:rsidR="006F4585" w:rsidRPr="00EF5447" w:rsidRDefault="006F4585" w:rsidP="008759DB">
            <w:pPr>
              <w:pStyle w:val="TAC"/>
            </w:pPr>
            <w:r w:rsidRPr="00EF5447">
              <w:rPr>
                <w:rFonts w:cs="Arial"/>
              </w:rPr>
              <w:t>5</w:t>
            </w:r>
          </w:p>
        </w:tc>
        <w:tc>
          <w:tcPr>
            <w:tcW w:w="2266" w:type="dxa"/>
            <w:shd w:val="clear" w:color="auto" w:fill="auto"/>
            <w:noWrap/>
          </w:tcPr>
          <w:p w14:paraId="567FB3BE" w14:textId="77777777" w:rsidR="006F4585" w:rsidRPr="00EF5447" w:rsidRDefault="006F4585" w:rsidP="008759DB">
            <w:pPr>
              <w:pStyle w:val="TAC"/>
            </w:pPr>
            <w:r w:rsidRPr="00EF5447">
              <w:rPr>
                <w:rFonts w:cs="Arial"/>
              </w:rPr>
              <w:t>25</w:t>
            </w:r>
          </w:p>
        </w:tc>
        <w:tc>
          <w:tcPr>
            <w:tcW w:w="1323" w:type="dxa"/>
            <w:shd w:val="clear" w:color="auto" w:fill="auto"/>
            <w:noWrap/>
          </w:tcPr>
          <w:p w14:paraId="7C1F5810" w14:textId="77777777" w:rsidR="006F4585" w:rsidRPr="00EF5447" w:rsidRDefault="006F4585" w:rsidP="008759DB">
            <w:pPr>
              <w:pStyle w:val="TAC"/>
            </w:pPr>
            <w:r w:rsidRPr="00EF5447">
              <w:rPr>
                <w:rFonts w:cs="Arial"/>
              </w:rPr>
              <w:t>930</w:t>
            </w:r>
          </w:p>
        </w:tc>
        <w:tc>
          <w:tcPr>
            <w:tcW w:w="857" w:type="dxa"/>
            <w:shd w:val="clear" w:color="auto" w:fill="auto"/>
          </w:tcPr>
          <w:p w14:paraId="5982480F" w14:textId="77777777" w:rsidR="006F4585" w:rsidRPr="00EF5447" w:rsidRDefault="006F4585" w:rsidP="008759DB">
            <w:pPr>
              <w:pStyle w:val="TAC"/>
            </w:pPr>
            <w:r w:rsidRPr="00EF5447">
              <w:rPr>
                <w:rFonts w:cs="Arial"/>
              </w:rPr>
              <w:t>18.2</w:t>
            </w:r>
          </w:p>
        </w:tc>
        <w:tc>
          <w:tcPr>
            <w:tcW w:w="1248" w:type="dxa"/>
            <w:shd w:val="clear" w:color="auto" w:fill="auto"/>
          </w:tcPr>
          <w:p w14:paraId="7613572A" w14:textId="77777777" w:rsidR="006F4585" w:rsidRPr="00EF5447" w:rsidRDefault="006F4585" w:rsidP="008759DB">
            <w:pPr>
              <w:pStyle w:val="TAC"/>
            </w:pPr>
            <w:r w:rsidRPr="00EF5447">
              <w:rPr>
                <w:rFonts w:cs="Arial"/>
              </w:rPr>
              <w:t>IMD3</w:t>
            </w:r>
          </w:p>
        </w:tc>
      </w:tr>
      <w:tr w:rsidR="006F4585" w:rsidRPr="00EF5447" w14:paraId="22BDA194" w14:textId="77777777" w:rsidTr="008759DB">
        <w:trPr>
          <w:trHeight w:val="54"/>
          <w:jc w:val="center"/>
        </w:trPr>
        <w:tc>
          <w:tcPr>
            <w:tcW w:w="2258" w:type="dxa"/>
            <w:tcBorders>
              <w:bottom w:val="nil"/>
            </w:tcBorders>
            <w:shd w:val="clear" w:color="auto" w:fill="auto"/>
          </w:tcPr>
          <w:p w14:paraId="32AD3A33" w14:textId="77777777" w:rsidR="006F4585" w:rsidRPr="00EF5447" w:rsidRDefault="006F4585" w:rsidP="008759D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A9E8CFF"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6F93DDA3" w14:textId="77777777" w:rsidR="006F4585" w:rsidRPr="00EF5447" w:rsidRDefault="006F4585" w:rsidP="008759DB">
            <w:pPr>
              <w:pStyle w:val="TAC"/>
            </w:pPr>
            <w:r w:rsidRPr="00EF5447">
              <w:rPr>
                <w:rFonts w:cs="Arial"/>
              </w:rPr>
              <w:t>910</w:t>
            </w:r>
          </w:p>
        </w:tc>
        <w:tc>
          <w:tcPr>
            <w:tcW w:w="746" w:type="dxa"/>
            <w:shd w:val="clear" w:color="auto" w:fill="auto"/>
            <w:noWrap/>
          </w:tcPr>
          <w:p w14:paraId="16AAAF9A" w14:textId="77777777" w:rsidR="006F4585" w:rsidRPr="00EF5447" w:rsidRDefault="006F4585" w:rsidP="008759DB">
            <w:pPr>
              <w:pStyle w:val="TAC"/>
            </w:pPr>
            <w:r w:rsidRPr="00EF5447">
              <w:rPr>
                <w:rFonts w:cs="Arial"/>
              </w:rPr>
              <w:t>5</w:t>
            </w:r>
          </w:p>
        </w:tc>
        <w:tc>
          <w:tcPr>
            <w:tcW w:w="2266" w:type="dxa"/>
            <w:shd w:val="clear" w:color="auto" w:fill="auto"/>
            <w:noWrap/>
          </w:tcPr>
          <w:p w14:paraId="2D1F6450" w14:textId="77777777" w:rsidR="006F4585" w:rsidRPr="00EF5447" w:rsidRDefault="006F4585" w:rsidP="008759DB">
            <w:pPr>
              <w:pStyle w:val="TAC"/>
            </w:pPr>
            <w:r w:rsidRPr="00EF5447">
              <w:rPr>
                <w:rFonts w:cs="Arial"/>
              </w:rPr>
              <w:t>25</w:t>
            </w:r>
          </w:p>
        </w:tc>
        <w:tc>
          <w:tcPr>
            <w:tcW w:w="1323" w:type="dxa"/>
            <w:shd w:val="clear" w:color="auto" w:fill="auto"/>
            <w:noWrap/>
          </w:tcPr>
          <w:p w14:paraId="285821D6" w14:textId="77777777" w:rsidR="006F4585" w:rsidRPr="00EF5447" w:rsidRDefault="006F4585" w:rsidP="008759DB">
            <w:pPr>
              <w:pStyle w:val="TAC"/>
            </w:pPr>
            <w:r w:rsidRPr="00EF5447">
              <w:rPr>
                <w:rFonts w:cs="Arial"/>
              </w:rPr>
              <w:t>955</w:t>
            </w:r>
          </w:p>
        </w:tc>
        <w:tc>
          <w:tcPr>
            <w:tcW w:w="857" w:type="dxa"/>
            <w:shd w:val="clear" w:color="auto" w:fill="auto"/>
          </w:tcPr>
          <w:p w14:paraId="5816E13D" w14:textId="77777777" w:rsidR="006F4585" w:rsidRPr="00EF5447" w:rsidRDefault="006F4585" w:rsidP="008759DB">
            <w:pPr>
              <w:pStyle w:val="TAC"/>
            </w:pPr>
            <w:r w:rsidRPr="00EF5447">
              <w:rPr>
                <w:rFonts w:cs="Arial"/>
              </w:rPr>
              <w:t>N/A</w:t>
            </w:r>
          </w:p>
        </w:tc>
        <w:tc>
          <w:tcPr>
            <w:tcW w:w="1248" w:type="dxa"/>
            <w:shd w:val="clear" w:color="auto" w:fill="auto"/>
          </w:tcPr>
          <w:p w14:paraId="00CBBA7B" w14:textId="77777777" w:rsidR="006F4585" w:rsidRPr="00EF5447" w:rsidRDefault="006F4585" w:rsidP="008759DB">
            <w:pPr>
              <w:pStyle w:val="TAC"/>
            </w:pPr>
            <w:r w:rsidRPr="00EF5447">
              <w:rPr>
                <w:rFonts w:cs="Arial"/>
              </w:rPr>
              <w:t>N/A</w:t>
            </w:r>
          </w:p>
        </w:tc>
      </w:tr>
      <w:tr w:rsidR="006F4585" w:rsidRPr="00EF5447" w14:paraId="151F9E4F" w14:textId="77777777" w:rsidTr="008759DB">
        <w:trPr>
          <w:trHeight w:val="54"/>
          <w:jc w:val="center"/>
        </w:trPr>
        <w:tc>
          <w:tcPr>
            <w:tcW w:w="2258" w:type="dxa"/>
            <w:tcBorders>
              <w:top w:val="nil"/>
              <w:bottom w:val="nil"/>
            </w:tcBorders>
            <w:shd w:val="clear" w:color="auto" w:fill="auto"/>
          </w:tcPr>
          <w:p w14:paraId="5FEC7AA4" w14:textId="77777777" w:rsidR="006F4585" w:rsidRPr="00EF5447" w:rsidRDefault="006F4585" w:rsidP="008759DB">
            <w:pPr>
              <w:pStyle w:val="TAC"/>
              <w:rPr>
                <w:rFonts w:eastAsia="MS Mincho"/>
              </w:rPr>
            </w:pPr>
          </w:p>
        </w:tc>
        <w:tc>
          <w:tcPr>
            <w:tcW w:w="867" w:type="dxa"/>
            <w:shd w:val="clear" w:color="auto" w:fill="auto"/>
          </w:tcPr>
          <w:p w14:paraId="0E29BCB0" w14:textId="77777777" w:rsidR="006F4585" w:rsidRPr="00EF5447" w:rsidRDefault="006F4585" w:rsidP="008759DB">
            <w:pPr>
              <w:pStyle w:val="TAC"/>
              <w:rPr>
                <w:lang w:eastAsia="ja-JP"/>
              </w:rPr>
            </w:pPr>
            <w:r w:rsidRPr="00EF5447">
              <w:rPr>
                <w:rFonts w:cs="Arial"/>
              </w:rPr>
              <w:t>n78</w:t>
            </w:r>
          </w:p>
        </w:tc>
        <w:tc>
          <w:tcPr>
            <w:tcW w:w="1167" w:type="dxa"/>
            <w:shd w:val="clear" w:color="auto" w:fill="auto"/>
            <w:noWrap/>
          </w:tcPr>
          <w:p w14:paraId="7238524C" w14:textId="77777777" w:rsidR="006F4585" w:rsidRPr="00EF5447" w:rsidRDefault="006F4585" w:rsidP="008759DB">
            <w:pPr>
              <w:pStyle w:val="TAC"/>
            </w:pPr>
            <w:r w:rsidRPr="00EF5447">
              <w:rPr>
                <w:rFonts w:cs="Arial"/>
              </w:rPr>
              <w:t>3311</w:t>
            </w:r>
          </w:p>
        </w:tc>
        <w:tc>
          <w:tcPr>
            <w:tcW w:w="746" w:type="dxa"/>
            <w:shd w:val="clear" w:color="auto" w:fill="auto"/>
            <w:noWrap/>
          </w:tcPr>
          <w:p w14:paraId="75BA2DCF" w14:textId="77777777" w:rsidR="006F4585" w:rsidRPr="00EF5447" w:rsidRDefault="006F4585" w:rsidP="008759DB">
            <w:pPr>
              <w:pStyle w:val="TAC"/>
            </w:pPr>
            <w:r w:rsidRPr="00EF5447">
              <w:rPr>
                <w:rFonts w:cs="Arial"/>
              </w:rPr>
              <w:t>10</w:t>
            </w:r>
          </w:p>
        </w:tc>
        <w:tc>
          <w:tcPr>
            <w:tcW w:w="2266" w:type="dxa"/>
            <w:shd w:val="clear" w:color="auto" w:fill="auto"/>
            <w:noWrap/>
          </w:tcPr>
          <w:p w14:paraId="027C5650" w14:textId="77777777" w:rsidR="006F4585" w:rsidRPr="00EF5447" w:rsidRDefault="006F4585" w:rsidP="008759DB">
            <w:pPr>
              <w:pStyle w:val="TAC"/>
            </w:pPr>
            <w:r w:rsidRPr="00EF5447">
              <w:rPr>
                <w:rFonts w:cs="Arial"/>
              </w:rPr>
              <w:t>50</w:t>
            </w:r>
          </w:p>
        </w:tc>
        <w:tc>
          <w:tcPr>
            <w:tcW w:w="1323" w:type="dxa"/>
            <w:shd w:val="clear" w:color="auto" w:fill="auto"/>
            <w:noWrap/>
          </w:tcPr>
          <w:p w14:paraId="7707F521" w14:textId="77777777" w:rsidR="006F4585" w:rsidRPr="00EF5447" w:rsidRDefault="006F4585" w:rsidP="008759DB">
            <w:pPr>
              <w:pStyle w:val="TAC"/>
            </w:pPr>
            <w:r w:rsidRPr="00EF5447">
              <w:rPr>
                <w:rFonts w:cs="Arial"/>
              </w:rPr>
              <w:t>3311</w:t>
            </w:r>
          </w:p>
        </w:tc>
        <w:tc>
          <w:tcPr>
            <w:tcW w:w="857" w:type="dxa"/>
            <w:shd w:val="clear" w:color="auto" w:fill="auto"/>
          </w:tcPr>
          <w:p w14:paraId="0753EA6E" w14:textId="77777777" w:rsidR="006F4585" w:rsidRPr="00EF5447" w:rsidRDefault="006F4585" w:rsidP="008759DB">
            <w:pPr>
              <w:pStyle w:val="TAC"/>
            </w:pPr>
            <w:r w:rsidRPr="00EF5447">
              <w:rPr>
                <w:rFonts w:cs="Arial"/>
              </w:rPr>
              <w:t>N/A</w:t>
            </w:r>
          </w:p>
        </w:tc>
        <w:tc>
          <w:tcPr>
            <w:tcW w:w="1248" w:type="dxa"/>
            <w:shd w:val="clear" w:color="auto" w:fill="auto"/>
          </w:tcPr>
          <w:p w14:paraId="395536AF" w14:textId="77777777" w:rsidR="006F4585" w:rsidRPr="00EF5447" w:rsidRDefault="006F4585" w:rsidP="008759DB">
            <w:pPr>
              <w:pStyle w:val="TAC"/>
            </w:pPr>
            <w:r w:rsidRPr="00EF5447">
              <w:rPr>
                <w:rFonts w:cs="Arial"/>
              </w:rPr>
              <w:t>N/A</w:t>
            </w:r>
          </w:p>
        </w:tc>
      </w:tr>
      <w:tr w:rsidR="006F4585" w:rsidRPr="00EF5447" w14:paraId="41043B08" w14:textId="77777777" w:rsidTr="008759DB">
        <w:trPr>
          <w:trHeight w:val="54"/>
          <w:jc w:val="center"/>
        </w:trPr>
        <w:tc>
          <w:tcPr>
            <w:tcW w:w="2258" w:type="dxa"/>
            <w:tcBorders>
              <w:top w:val="nil"/>
              <w:bottom w:val="single" w:sz="4" w:space="0" w:color="auto"/>
            </w:tcBorders>
            <w:shd w:val="clear" w:color="auto" w:fill="auto"/>
          </w:tcPr>
          <w:p w14:paraId="79090228" w14:textId="77777777" w:rsidR="006F4585" w:rsidRPr="00EF5447" w:rsidRDefault="006F4585" w:rsidP="008759DB">
            <w:pPr>
              <w:pStyle w:val="TAC"/>
              <w:rPr>
                <w:rFonts w:eastAsia="MS Mincho"/>
              </w:rPr>
            </w:pPr>
          </w:p>
        </w:tc>
        <w:tc>
          <w:tcPr>
            <w:tcW w:w="867" w:type="dxa"/>
            <w:shd w:val="clear" w:color="auto" w:fill="auto"/>
          </w:tcPr>
          <w:p w14:paraId="69A4A0FB" w14:textId="77777777" w:rsidR="006F4585" w:rsidRPr="00EF5447" w:rsidRDefault="006F4585" w:rsidP="008759DB">
            <w:pPr>
              <w:pStyle w:val="TAC"/>
              <w:rPr>
                <w:lang w:eastAsia="ja-JP"/>
              </w:rPr>
            </w:pPr>
            <w:r w:rsidRPr="00EF5447">
              <w:rPr>
                <w:rFonts w:cs="Arial"/>
              </w:rPr>
              <w:t>11</w:t>
            </w:r>
          </w:p>
        </w:tc>
        <w:tc>
          <w:tcPr>
            <w:tcW w:w="1167" w:type="dxa"/>
            <w:shd w:val="clear" w:color="auto" w:fill="auto"/>
            <w:noWrap/>
          </w:tcPr>
          <w:p w14:paraId="6BC09F1D" w14:textId="77777777" w:rsidR="006F4585" w:rsidRPr="00EF5447" w:rsidRDefault="006F4585" w:rsidP="008759DB">
            <w:pPr>
              <w:pStyle w:val="TAC"/>
            </w:pPr>
            <w:r w:rsidRPr="00EF5447">
              <w:rPr>
                <w:rFonts w:cs="Arial"/>
              </w:rPr>
              <w:t>1443</w:t>
            </w:r>
          </w:p>
        </w:tc>
        <w:tc>
          <w:tcPr>
            <w:tcW w:w="746" w:type="dxa"/>
            <w:shd w:val="clear" w:color="auto" w:fill="auto"/>
            <w:noWrap/>
          </w:tcPr>
          <w:p w14:paraId="57A504E2" w14:textId="77777777" w:rsidR="006F4585" w:rsidRPr="00EF5447" w:rsidRDefault="006F4585" w:rsidP="008759DB">
            <w:pPr>
              <w:pStyle w:val="TAC"/>
            </w:pPr>
            <w:r w:rsidRPr="00EF5447">
              <w:rPr>
                <w:rFonts w:cs="Arial"/>
              </w:rPr>
              <w:t>5</w:t>
            </w:r>
          </w:p>
        </w:tc>
        <w:tc>
          <w:tcPr>
            <w:tcW w:w="2266" w:type="dxa"/>
            <w:shd w:val="clear" w:color="auto" w:fill="auto"/>
            <w:noWrap/>
          </w:tcPr>
          <w:p w14:paraId="70B93AEC" w14:textId="77777777" w:rsidR="006F4585" w:rsidRPr="00EF5447" w:rsidRDefault="006F4585" w:rsidP="008759DB">
            <w:pPr>
              <w:pStyle w:val="TAC"/>
            </w:pPr>
            <w:r w:rsidRPr="00EF5447">
              <w:rPr>
                <w:rFonts w:cs="Arial"/>
              </w:rPr>
              <w:t>25</w:t>
            </w:r>
          </w:p>
        </w:tc>
        <w:tc>
          <w:tcPr>
            <w:tcW w:w="1323" w:type="dxa"/>
            <w:shd w:val="clear" w:color="auto" w:fill="auto"/>
            <w:noWrap/>
          </w:tcPr>
          <w:p w14:paraId="0D16745C" w14:textId="77777777" w:rsidR="006F4585" w:rsidRPr="00EF5447" w:rsidRDefault="006F4585" w:rsidP="008759DB">
            <w:pPr>
              <w:pStyle w:val="TAC"/>
            </w:pPr>
            <w:r w:rsidRPr="00EF5447">
              <w:rPr>
                <w:rFonts w:cs="Arial"/>
              </w:rPr>
              <w:t>1491</w:t>
            </w:r>
          </w:p>
        </w:tc>
        <w:tc>
          <w:tcPr>
            <w:tcW w:w="857" w:type="dxa"/>
            <w:shd w:val="clear" w:color="auto" w:fill="auto"/>
          </w:tcPr>
          <w:p w14:paraId="317AB461" w14:textId="77777777" w:rsidR="006F4585" w:rsidRPr="00EF5447" w:rsidRDefault="006F4585" w:rsidP="008759DB">
            <w:pPr>
              <w:pStyle w:val="TAC"/>
            </w:pPr>
            <w:r w:rsidRPr="00EF5447">
              <w:rPr>
                <w:rFonts w:cs="Arial"/>
              </w:rPr>
              <w:t>18.8</w:t>
            </w:r>
          </w:p>
        </w:tc>
        <w:tc>
          <w:tcPr>
            <w:tcW w:w="1248" w:type="dxa"/>
            <w:shd w:val="clear" w:color="auto" w:fill="auto"/>
          </w:tcPr>
          <w:p w14:paraId="4B66C79A" w14:textId="77777777" w:rsidR="006F4585" w:rsidRPr="00EF5447" w:rsidRDefault="006F4585" w:rsidP="008759DB">
            <w:pPr>
              <w:pStyle w:val="TAC"/>
            </w:pPr>
            <w:r w:rsidRPr="00EF5447">
              <w:rPr>
                <w:rFonts w:cs="Arial"/>
              </w:rPr>
              <w:t>IMD3</w:t>
            </w:r>
          </w:p>
        </w:tc>
      </w:tr>
      <w:tr w:rsidR="006F4585" w:rsidRPr="00EF5447" w14:paraId="6B0A5D15" w14:textId="77777777" w:rsidTr="008759DB">
        <w:trPr>
          <w:trHeight w:val="54"/>
          <w:jc w:val="center"/>
        </w:trPr>
        <w:tc>
          <w:tcPr>
            <w:tcW w:w="2258" w:type="dxa"/>
            <w:tcBorders>
              <w:bottom w:val="nil"/>
            </w:tcBorders>
            <w:shd w:val="clear" w:color="auto" w:fill="auto"/>
          </w:tcPr>
          <w:p w14:paraId="5A5984CF" w14:textId="77777777" w:rsidR="006F4585" w:rsidRPr="00EF5447" w:rsidRDefault="006F4585" w:rsidP="008759D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748F069" w14:textId="77777777" w:rsidR="006F4585" w:rsidRPr="00EF5447" w:rsidRDefault="006F4585" w:rsidP="008759DB">
            <w:pPr>
              <w:pStyle w:val="TAC"/>
              <w:rPr>
                <w:lang w:eastAsia="ja-JP"/>
              </w:rPr>
            </w:pPr>
            <w:r w:rsidRPr="00EF5447">
              <w:rPr>
                <w:rFonts w:cs="Arial"/>
              </w:rPr>
              <w:t>11</w:t>
            </w:r>
          </w:p>
        </w:tc>
        <w:tc>
          <w:tcPr>
            <w:tcW w:w="1167" w:type="dxa"/>
            <w:shd w:val="clear" w:color="auto" w:fill="auto"/>
            <w:noWrap/>
          </w:tcPr>
          <w:p w14:paraId="043BC59D" w14:textId="77777777" w:rsidR="006F4585" w:rsidRPr="00EF5447" w:rsidRDefault="006F4585" w:rsidP="008759DB">
            <w:pPr>
              <w:pStyle w:val="TAC"/>
            </w:pPr>
            <w:r w:rsidRPr="00EF5447">
              <w:rPr>
                <w:rFonts w:cs="Arial"/>
              </w:rPr>
              <w:t>1430.5</w:t>
            </w:r>
          </w:p>
        </w:tc>
        <w:tc>
          <w:tcPr>
            <w:tcW w:w="746" w:type="dxa"/>
            <w:shd w:val="clear" w:color="auto" w:fill="auto"/>
            <w:noWrap/>
          </w:tcPr>
          <w:p w14:paraId="0418C6DF" w14:textId="77777777" w:rsidR="006F4585" w:rsidRPr="00EF5447" w:rsidRDefault="006F4585" w:rsidP="008759DB">
            <w:pPr>
              <w:pStyle w:val="TAC"/>
            </w:pPr>
            <w:r w:rsidRPr="00EF5447">
              <w:rPr>
                <w:rFonts w:cs="Arial"/>
              </w:rPr>
              <w:t>5</w:t>
            </w:r>
          </w:p>
        </w:tc>
        <w:tc>
          <w:tcPr>
            <w:tcW w:w="2266" w:type="dxa"/>
            <w:shd w:val="clear" w:color="auto" w:fill="auto"/>
            <w:noWrap/>
          </w:tcPr>
          <w:p w14:paraId="4591FA48" w14:textId="77777777" w:rsidR="006F4585" w:rsidRPr="00EF5447" w:rsidRDefault="006F4585" w:rsidP="008759DB">
            <w:pPr>
              <w:pStyle w:val="TAC"/>
            </w:pPr>
            <w:r w:rsidRPr="00EF5447">
              <w:rPr>
                <w:rFonts w:cs="Arial"/>
              </w:rPr>
              <w:t>25</w:t>
            </w:r>
          </w:p>
        </w:tc>
        <w:tc>
          <w:tcPr>
            <w:tcW w:w="1323" w:type="dxa"/>
            <w:shd w:val="clear" w:color="auto" w:fill="auto"/>
            <w:noWrap/>
          </w:tcPr>
          <w:p w14:paraId="0C3B6883" w14:textId="77777777" w:rsidR="006F4585" w:rsidRPr="00EF5447" w:rsidRDefault="006F4585" w:rsidP="008759DB">
            <w:pPr>
              <w:pStyle w:val="TAC"/>
            </w:pPr>
            <w:r w:rsidRPr="00EF5447">
              <w:rPr>
                <w:rFonts w:cs="Arial"/>
              </w:rPr>
              <w:t>1478.5</w:t>
            </w:r>
          </w:p>
        </w:tc>
        <w:tc>
          <w:tcPr>
            <w:tcW w:w="857" w:type="dxa"/>
            <w:shd w:val="clear" w:color="auto" w:fill="auto"/>
          </w:tcPr>
          <w:p w14:paraId="5E252096" w14:textId="77777777" w:rsidR="006F4585" w:rsidRPr="00EF5447" w:rsidRDefault="006F4585" w:rsidP="008759DB">
            <w:pPr>
              <w:pStyle w:val="TAC"/>
            </w:pPr>
            <w:r w:rsidRPr="00EF5447">
              <w:rPr>
                <w:rFonts w:cs="Arial"/>
              </w:rPr>
              <w:t>N/A</w:t>
            </w:r>
          </w:p>
        </w:tc>
        <w:tc>
          <w:tcPr>
            <w:tcW w:w="1248" w:type="dxa"/>
            <w:shd w:val="clear" w:color="auto" w:fill="auto"/>
          </w:tcPr>
          <w:p w14:paraId="516000C5" w14:textId="77777777" w:rsidR="006F4585" w:rsidRPr="00EF5447" w:rsidRDefault="006F4585" w:rsidP="008759DB">
            <w:pPr>
              <w:pStyle w:val="TAC"/>
            </w:pPr>
            <w:r w:rsidRPr="00EF5447">
              <w:rPr>
                <w:rFonts w:cs="Arial"/>
              </w:rPr>
              <w:t>N/A</w:t>
            </w:r>
          </w:p>
        </w:tc>
      </w:tr>
      <w:tr w:rsidR="006F4585" w:rsidRPr="00EF5447" w14:paraId="5DBE94A4" w14:textId="77777777" w:rsidTr="008759DB">
        <w:trPr>
          <w:trHeight w:val="54"/>
          <w:jc w:val="center"/>
        </w:trPr>
        <w:tc>
          <w:tcPr>
            <w:tcW w:w="2258" w:type="dxa"/>
            <w:tcBorders>
              <w:top w:val="nil"/>
              <w:bottom w:val="nil"/>
            </w:tcBorders>
            <w:shd w:val="clear" w:color="auto" w:fill="auto"/>
          </w:tcPr>
          <w:p w14:paraId="07A1CE77" w14:textId="77777777" w:rsidR="006F4585" w:rsidRPr="00EF5447" w:rsidRDefault="006F4585" w:rsidP="008759DB">
            <w:pPr>
              <w:pStyle w:val="TAC"/>
              <w:rPr>
                <w:rFonts w:eastAsia="MS Mincho"/>
              </w:rPr>
            </w:pPr>
          </w:p>
        </w:tc>
        <w:tc>
          <w:tcPr>
            <w:tcW w:w="867" w:type="dxa"/>
            <w:shd w:val="clear" w:color="auto" w:fill="auto"/>
          </w:tcPr>
          <w:p w14:paraId="657A6AFE" w14:textId="77777777" w:rsidR="006F4585" w:rsidRPr="00EF5447" w:rsidRDefault="006F4585" w:rsidP="008759DB">
            <w:pPr>
              <w:pStyle w:val="TAC"/>
              <w:rPr>
                <w:lang w:eastAsia="ja-JP"/>
              </w:rPr>
            </w:pPr>
            <w:r w:rsidRPr="00EF5447">
              <w:rPr>
                <w:rFonts w:cs="Arial"/>
              </w:rPr>
              <w:t>n78</w:t>
            </w:r>
          </w:p>
        </w:tc>
        <w:tc>
          <w:tcPr>
            <w:tcW w:w="1167" w:type="dxa"/>
            <w:shd w:val="clear" w:color="auto" w:fill="auto"/>
            <w:noWrap/>
          </w:tcPr>
          <w:p w14:paraId="24678238" w14:textId="77777777" w:rsidR="006F4585" w:rsidRPr="00EF5447" w:rsidRDefault="006F4585" w:rsidP="008759DB">
            <w:pPr>
              <w:pStyle w:val="TAC"/>
            </w:pPr>
            <w:r w:rsidRPr="00EF5447">
              <w:rPr>
                <w:rFonts w:cs="Arial"/>
              </w:rPr>
              <w:t>3791</w:t>
            </w:r>
          </w:p>
        </w:tc>
        <w:tc>
          <w:tcPr>
            <w:tcW w:w="746" w:type="dxa"/>
            <w:shd w:val="clear" w:color="auto" w:fill="auto"/>
            <w:noWrap/>
          </w:tcPr>
          <w:p w14:paraId="31FB600F" w14:textId="77777777" w:rsidR="006F4585" w:rsidRPr="00EF5447" w:rsidRDefault="006F4585" w:rsidP="008759DB">
            <w:pPr>
              <w:pStyle w:val="TAC"/>
            </w:pPr>
            <w:r w:rsidRPr="00EF5447">
              <w:rPr>
                <w:rFonts w:cs="Arial"/>
              </w:rPr>
              <w:t>10</w:t>
            </w:r>
          </w:p>
        </w:tc>
        <w:tc>
          <w:tcPr>
            <w:tcW w:w="2266" w:type="dxa"/>
            <w:shd w:val="clear" w:color="auto" w:fill="auto"/>
            <w:noWrap/>
          </w:tcPr>
          <w:p w14:paraId="13A0DE64" w14:textId="77777777" w:rsidR="006F4585" w:rsidRPr="00EF5447" w:rsidRDefault="006F4585" w:rsidP="008759DB">
            <w:pPr>
              <w:pStyle w:val="TAC"/>
            </w:pPr>
            <w:r w:rsidRPr="00EF5447">
              <w:rPr>
                <w:rFonts w:cs="Arial"/>
              </w:rPr>
              <w:t>50</w:t>
            </w:r>
          </w:p>
        </w:tc>
        <w:tc>
          <w:tcPr>
            <w:tcW w:w="1323" w:type="dxa"/>
            <w:shd w:val="clear" w:color="auto" w:fill="auto"/>
            <w:noWrap/>
          </w:tcPr>
          <w:p w14:paraId="1D806BFC" w14:textId="77777777" w:rsidR="006F4585" w:rsidRPr="00EF5447" w:rsidRDefault="006F4585" w:rsidP="008759DB">
            <w:pPr>
              <w:pStyle w:val="TAC"/>
            </w:pPr>
            <w:r w:rsidRPr="00EF5447">
              <w:rPr>
                <w:rFonts w:cs="Arial"/>
              </w:rPr>
              <w:t>3791</w:t>
            </w:r>
          </w:p>
        </w:tc>
        <w:tc>
          <w:tcPr>
            <w:tcW w:w="857" w:type="dxa"/>
            <w:shd w:val="clear" w:color="auto" w:fill="auto"/>
          </w:tcPr>
          <w:p w14:paraId="62BB6B3A" w14:textId="77777777" w:rsidR="006F4585" w:rsidRPr="00EF5447" w:rsidRDefault="006F4585" w:rsidP="008759DB">
            <w:pPr>
              <w:pStyle w:val="TAC"/>
            </w:pPr>
            <w:r w:rsidRPr="00EF5447">
              <w:rPr>
                <w:rFonts w:cs="Arial"/>
              </w:rPr>
              <w:t>N/A</w:t>
            </w:r>
          </w:p>
        </w:tc>
        <w:tc>
          <w:tcPr>
            <w:tcW w:w="1248" w:type="dxa"/>
            <w:shd w:val="clear" w:color="auto" w:fill="auto"/>
          </w:tcPr>
          <w:p w14:paraId="4B0D7141" w14:textId="77777777" w:rsidR="006F4585" w:rsidRPr="00EF5447" w:rsidRDefault="006F4585" w:rsidP="008759DB">
            <w:pPr>
              <w:pStyle w:val="TAC"/>
            </w:pPr>
            <w:r w:rsidRPr="00EF5447">
              <w:rPr>
                <w:rFonts w:cs="Arial"/>
              </w:rPr>
              <w:t>N/A</w:t>
            </w:r>
          </w:p>
        </w:tc>
      </w:tr>
      <w:tr w:rsidR="006F4585" w:rsidRPr="00EF5447" w14:paraId="49D57950" w14:textId="77777777" w:rsidTr="008759DB">
        <w:trPr>
          <w:trHeight w:val="54"/>
          <w:jc w:val="center"/>
        </w:trPr>
        <w:tc>
          <w:tcPr>
            <w:tcW w:w="2258" w:type="dxa"/>
            <w:tcBorders>
              <w:top w:val="nil"/>
              <w:bottom w:val="single" w:sz="4" w:space="0" w:color="auto"/>
            </w:tcBorders>
            <w:shd w:val="clear" w:color="auto" w:fill="auto"/>
          </w:tcPr>
          <w:p w14:paraId="73594319" w14:textId="77777777" w:rsidR="006F4585" w:rsidRPr="00EF5447" w:rsidRDefault="006F4585" w:rsidP="008759DB">
            <w:pPr>
              <w:pStyle w:val="TAC"/>
              <w:rPr>
                <w:rFonts w:eastAsia="MS Mincho"/>
              </w:rPr>
            </w:pPr>
          </w:p>
        </w:tc>
        <w:tc>
          <w:tcPr>
            <w:tcW w:w="867" w:type="dxa"/>
            <w:shd w:val="clear" w:color="auto" w:fill="auto"/>
          </w:tcPr>
          <w:p w14:paraId="42700906"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5F16F73B" w14:textId="77777777" w:rsidR="006F4585" w:rsidRPr="00EF5447" w:rsidRDefault="006F4585" w:rsidP="008759DB">
            <w:pPr>
              <w:pStyle w:val="TAC"/>
            </w:pPr>
            <w:r w:rsidRPr="00EF5447">
              <w:rPr>
                <w:rFonts w:cs="Arial"/>
              </w:rPr>
              <w:t>885</w:t>
            </w:r>
          </w:p>
        </w:tc>
        <w:tc>
          <w:tcPr>
            <w:tcW w:w="746" w:type="dxa"/>
            <w:shd w:val="clear" w:color="auto" w:fill="auto"/>
            <w:noWrap/>
          </w:tcPr>
          <w:p w14:paraId="0F177A4A" w14:textId="77777777" w:rsidR="006F4585" w:rsidRPr="00EF5447" w:rsidRDefault="006F4585" w:rsidP="008759DB">
            <w:pPr>
              <w:pStyle w:val="TAC"/>
            </w:pPr>
            <w:r w:rsidRPr="00EF5447">
              <w:rPr>
                <w:rFonts w:cs="Arial"/>
              </w:rPr>
              <w:t>5</w:t>
            </w:r>
          </w:p>
        </w:tc>
        <w:tc>
          <w:tcPr>
            <w:tcW w:w="2266" w:type="dxa"/>
            <w:shd w:val="clear" w:color="auto" w:fill="auto"/>
            <w:noWrap/>
          </w:tcPr>
          <w:p w14:paraId="12BB12EC" w14:textId="77777777" w:rsidR="006F4585" w:rsidRPr="00EF5447" w:rsidRDefault="006F4585" w:rsidP="008759DB">
            <w:pPr>
              <w:pStyle w:val="TAC"/>
            </w:pPr>
            <w:r w:rsidRPr="00EF5447">
              <w:rPr>
                <w:rFonts w:cs="Arial"/>
              </w:rPr>
              <w:t>25</w:t>
            </w:r>
          </w:p>
        </w:tc>
        <w:tc>
          <w:tcPr>
            <w:tcW w:w="1323" w:type="dxa"/>
            <w:shd w:val="clear" w:color="auto" w:fill="auto"/>
            <w:noWrap/>
          </w:tcPr>
          <w:p w14:paraId="2DD19764" w14:textId="77777777" w:rsidR="006F4585" w:rsidRPr="00EF5447" w:rsidRDefault="006F4585" w:rsidP="008759DB">
            <w:pPr>
              <w:pStyle w:val="TAC"/>
            </w:pPr>
            <w:r w:rsidRPr="00EF5447">
              <w:rPr>
                <w:rFonts w:cs="Arial"/>
              </w:rPr>
              <w:t>930</w:t>
            </w:r>
          </w:p>
        </w:tc>
        <w:tc>
          <w:tcPr>
            <w:tcW w:w="857" w:type="dxa"/>
            <w:shd w:val="clear" w:color="auto" w:fill="auto"/>
          </w:tcPr>
          <w:p w14:paraId="5CA99EE2" w14:textId="77777777" w:rsidR="006F4585" w:rsidRPr="00EF5447" w:rsidRDefault="006F4585" w:rsidP="008759DB">
            <w:pPr>
              <w:pStyle w:val="TAC"/>
            </w:pPr>
            <w:r w:rsidRPr="00EF5447">
              <w:rPr>
                <w:rFonts w:cs="Arial"/>
              </w:rPr>
              <w:t>18.2</w:t>
            </w:r>
          </w:p>
        </w:tc>
        <w:tc>
          <w:tcPr>
            <w:tcW w:w="1248" w:type="dxa"/>
            <w:shd w:val="clear" w:color="auto" w:fill="auto"/>
          </w:tcPr>
          <w:p w14:paraId="72412FD8" w14:textId="77777777" w:rsidR="006F4585" w:rsidRPr="00EF5447" w:rsidRDefault="006F4585" w:rsidP="008759DB">
            <w:pPr>
              <w:pStyle w:val="TAC"/>
            </w:pPr>
            <w:r w:rsidRPr="00EF5447">
              <w:rPr>
                <w:rFonts w:cs="Arial"/>
              </w:rPr>
              <w:t>IMD3</w:t>
            </w:r>
          </w:p>
        </w:tc>
      </w:tr>
      <w:tr w:rsidR="006F4585" w14:paraId="108F96DC"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1D9BD80B" w14:textId="77777777" w:rsidR="006F4585" w:rsidRDefault="006F4585" w:rsidP="008759D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EBBD9A3" w14:textId="77777777" w:rsidR="006F4585" w:rsidRDefault="006F4585" w:rsidP="008759DB">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7993289" w14:textId="77777777" w:rsidR="006F4585" w:rsidRDefault="006F4585" w:rsidP="008759DB">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
          <w:p w14:paraId="1B34700A"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5BAE0F0"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D541E98" w14:textId="77777777" w:rsidR="006F4585" w:rsidRDefault="006F4585" w:rsidP="008759DB">
            <w:pPr>
              <w:pStyle w:val="TAC"/>
              <w:rPr>
                <w:rFonts w:cs="Arial"/>
              </w:rPr>
            </w:pPr>
            <w:r>
              <w:rPr>
                <w:rFonts w:cs="Arial"/>
              </w:rPr>
              <w:t>927.5</w:t>
            </w:r>
          </w:p>
        </w:tc>
        <w:tc>
          <w:tcPr>
            <w:tcW w:w="857" w:type="dxa"/>
            <w:tcBorders>
              <w:top w:val="single" w:sz="4" w:space="0" w:color="auto"/>
              <w:left w:val="single" w:sz="4" w:space="0" w:color="auto"/>
              <w:bottom w:val="single" w:sz="4" w:space="0" w:color="auto"/>
              <w:right w:val="single" w:sz="4" w:space="0" w:color="auto"/>
            </w:tcBorders>
            <w:vAlign w:val="center"/>
          </w:tcPr>
          <w:p w14:paraId="0F268B08"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B07544" w14:textId="77777777" w:rsidR="006F4585" w:rsidRDefault="006F4585" w:rsidP="008759DB">
            <w:pPr>
              <w:pStyle w:val="TAC"/>
              <w:rPr>
                <w:rFonts w:cs="Arial"/>
              </w:rPr>
            </w:pPr>
            <w:r>
              <w:rPr>
                <w:rFonts w:cs="Arial"/>
              </w:rPr>
              <w:t>N/A</w:t>
            </w:r>
          </w:p>
        </w:tc>
      </w:tr>
      <w:tr w:rsidR="006F4585" w14:paraId="3FEE9B56" w14:textId="77777777" w:rsidTr="008759DB">
        <w:trPr>
          <w:trHeight w:val="54"/>
          <w:jc w:val="center"/>
        </w:trPr>
        <w:tc>
          <w:tcPr>
            <w:tcW w:w="2258" w:type="dxa"/>
            <w:tcBorders>
              <w:top w:val="nil"/>
              <w:left w:val="single" w:sz="4" w:space="0" w:color="auto"/>
              <w:bottom w:val="nil"/>
              <w:right w:val="single" w:sz="4" w:space="0" w:color="auto"/>
            </w:tcBorders>
          </w:tcPr>
          <w:p w14:paraId="6F9B31A3"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CC3181" w14:textId="77777777" w:rsidR="006F4585" w:rsidRDefault="006F4585" w:rsidP="008759D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4793DBEF" w14:textId="77777777" w:rsidR="006F4585" w:rsidRDefault="006F4585" w:rsidP="008759DB">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
          <w:p w14:paraId="0E6930E6" w14:textId="77777777" w:rsidR="006F4585" w:rsidRDefault="006F4585" w:rsidP="008759DB">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7485AF8F" w14:textId="77777777" w:rsidR="006F4585" w:rsidRDefault="006F4585" w:rsidP="008759DB">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47ACF025" w14:textId="77777777" w:rsidR="006F4585" w:rsidRDefault="006F4585" w:rsidP="008759DB">
            <w:pPr>
              <w:pStyle w:val="TAC"/>
              <w:rPr>
                <w:rFonts w:cs="Arial"/>
              </w:rPr>
            </w:pPr>
            <w:r>
              <w:rPr>
                <w:rFonts w:cs="Arial"/>
              </w:rPr>
              <w:t>4980</w:t>
            </w:r>
          </w:p>
        </w:tc>
        <w:tc>
          <w:tcPr>
            <w:tcW w:w="857" w:type="dxa"/>
            <w:tcBorders>
              <w:top w:val="single" w:sz="4" w:space="0" w:color="auto"/>
              <w:left w:val="single" w:sz="4" w:space="0" w:color="auto"/>
              <w:bottom w:val="single" w:sz="4" w:space="0" w:color="auto"/>
              <w:right w:val="single" w:sz="4" w:space="0" w:color="auto"/>
            </w:tcBorders>
            <w:vAlign w:val="center"/>
          </w:tcPr>
          <w:p w14:paraId="50858432"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2D5A51" w14:textId="77777777" w:rsidR="006F4585" w:rsidRDefault="006F4585" w:rsidP="008759DB">
            <w:pPr>
              <w:pStyle w:val="TAC"/>
              <w:rPr>
                <w:rFonts w:cs="Arial"/>
              </w:rPr>
            </w:pPr>
            <w:r>
              <w:rPr>
                <w:rFonts w:cs="Arial"/>
              </w:rPr>
              <w:t>N/A</w:t>
            </w:r>
          </w:p>
        </w:tc>
      </w:tr>
      <w:tr w:rsidR="006F4585" w14:paraId="7C54BA9F"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3FC9F7C7"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335659"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468471FE" w14:textId="77777777" w:rsidR="006F4585" w:rsidRDefault="006F4585" w:rsidP="008759DB">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6215F90F"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000A1D9"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34DBCCD" w14:textId="77777777" w:rsidR="006F4585" w:rsidRDefault="006F4585" w:rsidP="008759DB">
            <w:pPr>
              <w:pStyle w:val="TAC"/>
              <w:rPr>
                <w:rFonts w:cs="Arial"/>
              </w:rPr>
            </w:pPr>
            <w:r>
              <w:rPr>
                <w:rFonts w:cs="Arial"/>
                <w:szCs w:val="18"/>
              </w:rPr>
              <w:t>1478.4</w:t>
            </w:r>
          </w:p>
        </w:tc>
        <w:tc>
          <w:tcPr>
            <w:tcW w:w="857" w:type="dxa"/>
            <w:tcBorders>
              <w:top w:val="single" w:sz="4" w:space="0" w:color="auto"/>
              <w:left w:val="single" w:sz="4" w:space="0" w:color="auto"/>
              <w:bottom w:val="single" w:sz="4" w:space="0" w:color="auto"/>
              <w:right w:val="single" w:sz="4" w:space="0" w:color="auto"/>
            </w:tcBorders>
            <w:vAlign w:val="center"/>
          </w:tcPr>
          <w:p w14:paraId="4850DC71" w14:textId="77777777" w:rsidR="006F4585" w:rsidRDefault="006F4585" w:rsidP="008759DB">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125A5C1" w14:textId="77777777" w:rsidR="006F4585" w:rsidRDefault="006F4585" w:rsidP="008759DB">
            <w:pPr>
              <w:pStyle w:val="TAC"/>
              <w:rPr>
                <w:rFonts w:cs="Arial"/>
              </w:rPr>
            </w:pPr>
            <w:r>
              <w:rPr>
                <w:rFonts w:cs="Arial"/>
              </w:rPr>
              <w:t>IMD5</w:t>
            </w:r>
          </w:p>
        </w:tc>
      </w:tr>
      <w:tr w:rsidR="006F4585" w14:paraId="3FBA5A09"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598859F9" w14:textId="77777777" w:rsidR="006F4585" w:rsidRDefault="006F4585" w:rsidP="008759D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EF09B2B"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4F7DA82C" w14:textId="77777777" w:rsidR="006F4585" w:rsidRDefault="006F4585" w:rsidP="008759DB">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22A97AE0"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ADBA383"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71CC503" w14:textId="77777777" w:rsidR="006F4585" w:rsidRDefault="006F4585" w:rsidP="008759DB">
            <w:pPr>
              <w:pStyle w:val="TAC"/>
              <w:rPr>
                <w:rFonts w:cs="Arial"/>
              </w:rPr>
            </w:pPr>
            <w:r>
              <w:rPr>
                <w:rFonts w:cs="Arial"/>
                <w:szCs w:val="18"/>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65BED78F"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607020" w14:textId="77777777" w:rsidR="006F4585" w:rsidRDefault="006F4585" w:rsidP="008759DB">
            <w:pPr>
              <w:pStyle w:val="TAC"/>
              <w:rPr>
                <w:rFonts w:cs="Arial"/>
              </w:rPr>
            </w:pPr>
            <w:r>
              <w:rPr>
                <w:rFonts w:cs="Arial"/>
              </w:rPr>
              <w:t>N/A</w:t>
            </w:r>
          </w:p>
        </w:tc>
      </w:tr>
      <w:tr w:rsidR="006F4585" w14:paraId="42009FD4" w14:textId="77777777" w:rsidTr="008759DB">
        <w:trPr>
          <w:trHeight w:val="54"/>
          <w:jc w:val="center"/>
        </w:trPr>
        <w:tc>
          <w:tcPr>
            <w:tcW w:w="2258" w:type="dxa"/>
            <w:tcBorders>
              <w:top w:val="nil"/>
              <w:left w:val="single" w:sz="4" w:space="0" w:color="auto"/>
              <w:bottom w:val="nil"/>
              <w:right w:val="single" w:sz="4" w:space="0" w:color="auto"/>
            </w:tcBorders>
          </w:tcPr>
          <w:p w14:paraId="6B1CE003"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CABDA3" w14:textId="77777777" w:rsidR="006F4585" w:rsidRDefault="006F4585" w:rsidP="008759D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75D9FB71" w14:textId="77777777" w:rsidR="006F4585" w:rsidRDefault="006F4585" w:rsidP="008759DB">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
          <w:p w14:paraId="4690071A" w14:textId="77777777" w:rsidR="006F4585" w:rsidRDefault="006F4585" w:rsidP="008759DB">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1E6D3D66" w14:textId="77777777" w:rsidR="006F4585" w:rsidRDefault="006F4585" w:rsidP="008759DB">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5FD93A6F" w14:textId="77777777" w:rsidR="006F4585" w:rsidRDefault="006F4585" w:rsidP="008759DB">
            <w:pPr>
              <w:pStyle w:val="TAC"/>
              <w:rPr>
                <w:rFonts w:cs="Arial"/>
              </w:rPr>
            </w:pPr>
            <w:r>
              <w:rPr>
                <w:rFonts w:cs="Arial"/>
              </w:rPr>
              <w:t>4810</w:t>
            </w:r>
          </w:p>
        </w:tc>
        <w:tc>
          <w:tcPr>
            <w:tcW w:w="857" w:type="dxa"/>
            <w:tcBorders>
              <w:top w:val="single" w:sz="4" w:space="0" w:color="auto"/>
              <w:left w:val="single" w:sz="4" w:space="0" w:color="auto"/>
              <w:bottom w:val="single" w:sz="4" w:space="0" w:color="auto"/>
              <w:right w:val="single" w:sz="4" w:space="0" w:color="auto"/>
            </w:tcBorders>
            <w:vAlign w:val="center"/>
          </w:tcPr>
          <w:p w14:paraId="2BA39FFF"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3DD427" w14:textId="77777777" w:rsidR="006F4585" w:rsidRDefault="006F4585" w:rsidP="008759DB">
            <w:pPr>
              <w:pStyle w:val="TAC"/>
              <w:rPr>
                <w:rFonts w:cs="Arial"/>
              </w:rPr>
            </w:pPr>
            <w:r>
              <w:rPr>
                <w:rFonts w:cs="Arial"/>
              </w:rPr>
              <w:t>N/A</w:t>
            </w:r>
          </w:p>
        </w:tc>
      </w:tr>
      <w:tr w:rsidR="006F4585" w14:paraId="16DC3D37"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2D0062AE"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D67ED0" w14:textId="77777777" w:rsidR="006F4585" w:rsidRDefault="006F4585" w:rsidP="008759DB">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79CB9D9E" w14:textId="77777777" w:rsidR="006F4585" w:rsidRDefault="006F4585" w:rsidP="008759DB">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136AAF1D"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ECCA78D"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C44B906" w14:textId="77777777" w:rsidR="006F4585" w:rsidRDefault="006F4585" w:rsidP="008759DB">
            <w:pPr>
              <w:pStyle w:val="TAC"/>
              <w:rPr>
                <w:rFonts w:cs="Arial"/>
              </w:rPr>
            </w:pPr>
            <w:r>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437AC4C4" w14:textId="77777777" w:rsidR="006F4585" w:rsidRDefault="006F4585" w:rsidP="008759DB">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57DB65C6" w14:textId="77777777" w:rsidR="006F4585" w:rsidRDefault="006F4585" w:rsidP="008759DB">
            <w:pPr>
              <w:pStyle w:val="TAC"/>
              <w:rPr>
                <w:rFonts w:cs="Arial"/>
              </w:rPr>
            </w:pPr>
            <w:r>
              <w:rPr>
                <w:rFonts w:cs="Arial"/>
              </w:rPr>
              <w:t>IMD5</w:t>
            </w:r>
          </w:p>
        </w:tc>
      </w:tr>
      <w:tr w:rsidR="006F4585" w:rsidRPr="00EF5447" w14:paraId="6F37BBC0" w14:textId="77777777" w:rsidTr="008759DB">
        <w:trPr>
          <w:trHeight w:val="54"/>
          <w:jc w:val="center"/>
        </w:trPr>
        <w:tc>
          <w:tcPr>
            <w:tcW w:w="2258" w:type="dxa"/>
            <w:tcBorders>
              <w:top w:val="nil"/>
              <w:bottom w:val="nil"/>
            </w:tcBorders>
            <w:shd w:val="clear" w:color="auto" w:fill="auto"/>
            <w:vAlign w:val="center"/>
          </w:tcPr>
          <w:p w14:paraId="1A252A1E" w14:textId="77777777" w:rsidR="006F4585" w:rsidRPr="00EF5447" w:rsidRDefault="006F4585" w:rsidP="008759DB">
            <w:pPr>
              <w:pStyle w:val="TAC"/>
              <w:rPr>
                <w:rFonts w:eastAsia="MS Mincho"/>
              </w:rPr>
            </w:pPr>
            <w:bookmarkStart w:id="35" w:name="_Hlk134613290"/>
            <w:r>
              <w:rPr>
                <w:rFonts w:cs="Arial"/>
              </w:rPr>
              <w:t>DC_8-20_n1</w:t>
            </w:r>
          </w:p>
        </w:tc>
        <w:tc>
          <w:tcPr>
            <w:tcW w:w="867" w:type="dxa"/>
            <w:shd w:val="clear" w:color="auto" w:fill="auto"/>
            <w:vAlign w:val="center"/>
          </w:tcPr>
          <w:p w14:paraId="1ECD9126" w14:textId="77777777" w:rsidR="006F4585" w:rsidRPr="00EF5447" w:rsidRDefault="006F4585" w:rsidP="008759DB">
            <w:pPr>
              <w:pStyle w:val="TAC"/>
              <w:rPr>
                <w:rFonts w:cs="Arial"/>
              </w:rPr>
            </w:pPr>
            <w:r>
              <w:rPr>
                <w:rFonts w:eastAsia="MS Mincho"/>
              </w:rPr>
              <w:t>n1</w:t>
            </w:r>
          </w:p>
        </w:tc>
        <w:tc>
          <w:tcPr>
            <w:tcW w:w="1167" w:type="dxa"/>
            <w:shd w:val="clear" w:color="auto" w:fill="auto"/>
            <w:noWrap/>
            <w:vAlign w:val="center"/>
          </w:tcPr>
          <w:p w14:paraId="4F4626E3" w14:textId="77777777" w:rsidR="006F4585" w:rsidRPr="00EF5447" w:rsidRDefault="006F4585" w:rsidP="008759DB">
            <w:pPr>
              <w:pStyle w:val="TAC"/>
              <w:rPr>
                <w:rFonts w:cs="Arial"/>
              </w:rPr>
            </w:pPr>
            <w:r>
              <w:rPr>
                <w:rFonts w:cs="Arial"/>
              </w:rPr>
              <w:t>1925</w:t>
            </w:r>
          </w:p>
        </w:tc>
        <w:tc>
          <w:tcPr>
            <w:tcW w:w="746" w:type="dxa"/>
            <w:shd w:val="clear" w:color="auto" w:fill="auto"/>
            <w:noWrap/>
            <w:vAlign w:val="center"/>
          </w:tcPr>
          <w:p w14:paraId="514EA243" w14:textId="77777777" w:rsidR="006F4585" w:rsidRPr="00EF5447" w:rsidRDefault="006F4585" w:rsidP="008759DB">
            <w:pPr>
              <w:pStyle w:val="TAC"/>
              <w:rPr>
                <w:rFonts w:cs="Arial"/>
              </w:rPr>
            </w:pPr>
            <w:r>
              <w:rPr>
                <w:rFonts w:cs="Arial"/>
              </w:rPr>
              <w:t>5</w:t>
            </w:r>
          </w:p>
        </w:tc>
        <w:tc>
          <w:tcPr>
            <w:tcW w:w="2266" w:type="dxa"/>
            <w:shd w:val="clear" w:color="auto" w:fill="auto"/>
            <w:noWrap/>
            <w:vAlign w:val="center"/>
          </w:tcPr>
          <w:p w14:paraId="50B3CF56" w14:textId="77777777" w:rsidR="006F4585" w:rsidRPr="00EF5447" w:rsidRDefault="006F4585" w:rsidP="008759DB">
            <w:pPr>
              <w:pStyle w:val="TAC"/>
              <w:rPr>
                <w:rFonts w:cs="Arial"/>
              </w:rPr>
            </w:pPr>
            <w:r>
              <w:rPr>
                <w:rFonts w:cs="Arial"/>
              </w:rPr>
              <w:t>25</w:t>
            </w:r>
          </w:p>
        </w:tc>
        <w:tc>
          <w:tcPr>
            <w:tcW w:w="1323" w:type="dxa"/>
            <w:shd w:val="clear" w:color="auto" w:fill="auto"/>
            <w:noWrap/>
            <w:vAlign w:val="center"/>
          </w:tcPr>
          <w:p w14:paraId="1D25FEC5" w14:textId="77777777" w:rsidR="006F4585" w:rsidRPr="00EF5447" w:rsidRDefault="006F4585" w:rsidP="008759DB">
            <w:pPr>
              <w:pStyle w:val="TAC"/>
              <w:rPr>
                <w:rFonts w:cs="Arial"/>
              </w:rPr>
            </w:pPr>
            <w:r>
              <w:rPr>
                <w:rFonts w:cs="Arial"/>
              </w:rPr>
              <w:t>2115</w:t>
            </w:r>
          </w:p>
        </w:tc>
        <w:tc>
          <w:tcPr>
            <w:tcW w:w="857" w:type="dxa"/>
            <w:shd w:val="clear" w:color="auto" w:fill="auto"/>
            <w:vAlign w:val="center"/>
          </w:tcPr>
          <w:p w14:paraId="55AB8DF4"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3171A0EF" w14:textId="77777777" w:rsidR="006F4585" w:rsidRPr="00EF5447" w:rsidRDefault="006F4585" w:rsidP="008759DB">
            <w:pPr>
              <w:pStyle w:val="TAC"/>
              <w:rPr>
                <w:rFonts w:cs="Arial"/>
              </w:rPr>
            </w:pPr>
            <w:r>
              <w:rPr>
                <w:rFonts w:eastAsia="MS Mincho"/>
              </w:rPr>
              <w:t>N/A</w:t>
            </w:r>
          </w:p>
        </w:tc>
      </w:tr>
      <w:tr w:rsidR="006F4585" w:rsidRPr="00EF5447" w14:paraId="04FC3DC4" w14:textId="77777777" w:rsidTr="008759DB">
        <w:trPr>
          <w:trHeight w:val="54"/>
          <w:jc w:val="center"/>
        </w:trPr>
        <w:tc>
          <w:tcPr>
            <w:tcW w:w="2258" w:type="dxa"/>
            <w:tcBorders>
              <w:top w:val="nil"/>
              <w:bottom w:val="nil"/>
            </w:tcBorders>
            <w:shd w:val="clear" w:color="auto" w:fill="auto"/>
            <w:vAlign w:val="center"/>
          </w:tcPr>
          <w:p w14:paraId="482AA72A" w14:textId="77777777" w:rsidR="006F4585" w:rsidRPr="00EF5447" w:rsidRDefault="006F4585" w:rsidP="008759DB">
            <w:pPr>
              <w:pStyle w:val="TAC"/>
              <w:rPr>
                <w:rFonts w:eastAsia="MS Mincho"/>
              </w:rPr>
            </w:pPr>
          </w:p>
        </w:tc>
        <w:tc>
          <w:tcPr>
            <w:tcW w:w="867" w:type="dxa"/>
            <w:shd w:val="clear" w:color="auto" w:fill="auto"/>
            <w:vAlign w:val="center"/>
          </w:tcPr>
          <w:p w14:paraId="275BDE2F" w14:textId="77777777" w:rsidR="006F4585" w:rsidRPr="00EF5447" w:rsidRDefault="006F4585" w:rsidP="008759DB">
            <w:pPr>
              <w:pStyle w:val="TAC"/>
              <w:rPr>
                <w:rFonts w:cs="Arial"/>
              </w:rPr>
            </w:pPr>
            <w:r>
              <w:rPr>
                <w:rFonts w:eastAsia="MS Mincho"/>
              </w:rPr>
              <w:t>8</w:t>
            </w:r>
          </w:p>
        </w:tc>
        <w:tc>
          <w:tcPr>
            <w:tcW w:w="1167" w:type="dxa"/>
            <w:shd w:val="clear" w:color="auto" w:fill="auto"/>
            <w:noWrap/>
            <w:vAlign w:val="center"/>
          </w:tcPr>
          <w:p w14:paraId="0A678872" w14:textId="77777777" w:rsidR="006F4585" w:rsidRPr="00EF5447" w:rsidRDefault="006F4585" w:rsidP="008759DB">
            <w:pPr>
              <w:pStyle w:val="TAC"/>
              <w:rPr>
                <w:rFonts w:cs="Arial"/>
              </w:rPr>
            </w:pPr>
            <w:r>
              <w:rPr>
                <w:rFonts w:cs="Arial"/>
              </w:rPr>
              <w:t>910</w:t>
            </w:r>
          </w:p>
        </w:tc>
        <w:tc>
          <w:tcPr>
            <w:tcW w:w="746" w:type="dxa"/>
            <w:shd w:val="clear" w:color="auto" w:fill="auto"/>
            <w:noWrap/>
            <w:vAlign w:val="center"/>
          </w:tcPr>
          <w:p w14:paraId="40EA28F3" w14:textId="77777777" w:rsidR="006F4585" w:rsidRPr="00EF5447" w:rsidRDefault="006F4585" w:rsidP="008759DB">
            <w:pPr>
              <w:pStyle w:val="TAC"/>
              <w:rPr>
                <w:rFonts w:cs="Arial"/>
              </w:rPr>
            </w:pPr>
            <w:r>
              <w:rPr>
                <w:rFonts w:cs="Arial"/>
              </w:rPr>
              <w:t>5</w:t>
            </w:r>
          </w:p>
        </w:tc>
        <w:tc>
          <w:tcPr>
            <w:tcW w:w="2266" w:type="dxa"/>
            <w:shd w:val="clear" w:color="auto" w:fill="auto"/>
            <w:noWrap/>
            <w:vAlign w:val="center"/>
          </w:tcPr>
          <w:p w14:paraId="7231BA35" w14:textId="77777777" w:rsidR="006F4585" w:rsidRPr="00EF5447" w:rsidRDefault="006F4585" w:rsidP="008759DB">
            <w:pPr>
              <w:pStyle w:val="TAC"/>
              <w:rPr>
                <w:rFonts w:cs="Arial"/>
              </w:rPr>
            </w:pPr>
            <w:r>
              <w:rPr>
                <w:rFonts w:cs="Arial"/>
              </w:rPr>
              <w:t>25</w:t>
            </w:r>
          </w:p>
        </w:tc>
        <w:tc>
          <w:tcPr>
            <w:tcW w:w="1323" w:type="dxa"/>
            <w:shd w:val="clear" w:color="auto" w:fill="auto"/>
            <w:noWrap/>
            <w:vAlign w:val="center"/>
          </w:tcPr>
          <w:p w14:paraId="78C16B7A" w14:textId="77777777" w:rsidR="006F4585" w:rsidRPr="00EF5447" w:rsidRDefault="006F4585" w:rsidP="008759DB">
            <w:pPr>
              <w:pStyle w:val="TAC"/>
              <w:rPr>
                <w:rFonts w:cs="Arial"/>
              </w:rPr>
            </w:pPr>
            <w:r>
              <w:rPr>
                <w:rFonts w:cs="Arial"/>
              </w:rPr>
              <w:t>955</w:t>
            </w:r>
          </w:p>
        </w:tc>
        <w:tc>
          <w:tcPr>
            <w:tcW w:w="857" w:type="dxa"/>
            <w:shd w:val="clear" w:color="auto" w:fill="auto"/>
            <w:vAlign w:val="center"/>
          </w:tcPr>
          <w:p w14:paraId="2F451AA3"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091BA7AD" w14:textId="77777777" w:rsidR="006F4585" w:rsidRPr="00EF5447" w:rsidRDefault="006F4585" w:rsidP="008759DB">
            <w:pPr>
              <w:pStyle w:val="TAC"/>
              <w:rPr>
                <w:rFonts w:cs="Arial"/>
              </w:rPr>
            </w:pPr>
            <w:r>
              <w:rPr>
                <w:rFonts w:eastAsia="MS Mincho"/>
              </w:rPr>
              <w:t>N/A</w:t>
            </w:r>
          </w:p>
        </w:tc>
      </w:tr>
      <w:tr w:rsidR="006F4585" w:rsidRPr="00EF5447" w14:paraId="4571D228" w14:textId="77777777" w:rsidTr="008759DB">
        <w:trPr>
          <w:trHeight w:val="54"/>
          <w:jc w:val="center"/>
        </w:trPr>
        <w:tc>
          <w:tcPr>
            <w:tcW w:w="2258" w:type="dxa"/>
            <w:tcBorders>
              <w:top w:val="nil"/>
              <w:bottom w:val="single" w:sz="4" w:space="0" w:color="auto"/>
            </w:tcBorders>
            <w:shd w:val="clear" w:color="auto" w:fill="auto"/>
            <w:vAlign w:val="center"/>
          </w:tcPr>
          <w:p w14:paraId="5BDA383B" w14:textId="77777777" w:rsidR="006F4585" w:rsidRPr="00EF5447" w:rsidRDefault="006F4585" w:rsidP="008759DB">
            <w:pPr>
              <w:pStyle w:val="TAC"/>
              <w:rPr>
                <w:rFonts w:eastAsia="MS Mincho"/>
              </w:rPr>
            </w:pPr>
          </w:p>
        </w:tc>
        <w:tc>
          <w:tcPr>
            <w:tcW w:w="867" w:type="dxa"/>
            <w:shd w:val="clear" w:color="auto" w:fill="auto"/>
            <w:vAlign w:val="center"/>
          </w:tcPr>
          <w:p w14:paraId="5DAC19D5" w14:textId="77777777" w:rsidR="006F4585" w:rsidRPr="00EF5447" w:rsidRDefault="006F4585" w:rsidP="008759DB">
            <w:pPr>
              <w:pStyle w:val="TAC"/>
              <w:rPr>
                <w:rFonts w:cs="Arial"/>
              </w:rPr>
            </w:pPr>
            <w:r>
              <w:rPr>
                <w:rFonts w:eastAsia="MS Mincho"/>
              </w:rPr>
              <w:t>20</w:t>
            </w:r>
          </w:p>
        </w:tc>
        <w:tc>
          <w:tcPr>
            <w:tcW w:w="1167" w:type="dxa"/>
            <w:shd w:val="clear" w:color="auto" w:fill="auto"/>
            <w:noWrap/>
            <w:vAlign w:val="center"/>
          </w:tcPr>
          <w:p w14:paraId="2E67D786" w14:textId="77777777" w:rsidR="006F4585" w:rsidRPr="00EF5447" w:rsidRDefault="006F4585" w:rsidP="008759DB">
            <w:pPr>
              <w:pStyle w:val="TAC"/>
              <w:rPr>
                <w:rFonts w:cs="Arial"/>
              </w:rPr>
            </w:pPr>
            <w:r>
              <w:rPr>
                <w:rFonts w:cs="Arial"/>
              </w:rPr>
              <w:t>846</w:t>
            </w:r>
          </w:p>
        </w:tc>
        <w:tc>
          <w:tcPr>
            <w:tcW w:w="746" w:type="dxa"/>
            <w:shd w:val="clear" w:color="auto" w:fill="auto"/>
            <w:noWrap/>
            <w:vAlign w:val="center"/>
          </w:tcPr>
          <w:p w14:paraId="60C3ECAB" w14:textId="77777777" w:rsidR="006F4585" w:rsidRPr="00EF5447" w:rsidRDefault="006F4585" w:rsidP="008759DB">
            <w:pPr>
              <w:pStyle w:val="TAC"/>
              <w:rPr>
                <w:rFonts w:cs="Arial"/>
              </w:rPr>
            </w:pPr>
            <w:r>
              <w:rPr>
                <w:rFonts w:cs="Arial"/>
              </w:rPr>
              <w:t>5</w:t>
            </w:r>
          </w:p>
        </w:tc>
        <w:tc>
          <w:tcPr>
            <w:tcW w:w="2266" w:type="dxa"/>
            <w:shd w:val="clear" w:color="auto" w:fill="auto"/>
            <w:noWrap/>
            <w:vAlign w:val="center"/>
          </w:tcPr>
          <w:p w14:paraId="575B56C7" w14:textId="77777777" w:rsidR="006F4585" w:rsidRPr="00EF5447" w:rsidRDefault="006F4585" w:rsidP="008759DB">
            <w:pPr>
              <w:pStyle w:val="TAC"/>
              <w:rPr>
                <w:rFonts w:cs="Arial"/>
              </w:rPr>
            </w:pPr>
            <w:r>
              <w:rPr>
                <w:rFonts w:cs="Arial"/>
              </w:rPr>
              <w:t>25</w:t>
            </w:r>
          </w:p>
        </w:tc>
        <w:tc>
          <w:tcPr>
            <w:tcW w:w="1323" w:type="dxa"/>
            <w:shd w:val="clear" w:color="auto" w:fill="auto"/>
            <w:noWrap/>
            <w:vAlign w:val="center"/>
          </w:tcPr>
          <w:p w14:paraId="661CF764" w14:textId="77777777" w:rsidR="006F4585" w:rsidRPr="00EF5447" w:rsidRDefault="006F4585" w:rsidP="008759DB">
            <w:pPr>
              <w:pStyle w:val="TAC"/>
              <w:rPr>
                <w:rFonts w:cs="Arial"/>
              </w:rPr>
            </w:pPr>
            <w:r>
              <w:rPr>
                <w:rFonts w:cs="Arial"/>
              </w:rPr>
              <w:t>805</w:t>
            </w:r>
          </w:p>
        </w:tc>
        <w:tc>
          <w:tcPr>
            <w:tcW w:w="857" w:type="dxa"/>
            <w:shd w:val="clear" w:color="auto" w:fill="auto"/>
            <w:vAlign w:val="center"/>
          </w:tcPr>
          <w:p w14:paraId="004BB523" w14:textId="77777777" w:rsidR="006F4585" w:rsidRPr="00EF5447" w:rsidRDefault="006F4585" w:rsidP="008759DB">
            <w:pPr>
              <w:pStyle w:val="TAC"/>
              <w:rPr>
                <w:rFonts w:cs="Arial"/>
              </w:rPr>
            </w:pPr>
            <w:r>
              <w:rPr>
                <w:rFonts w:cs="Arial"/>
              </w:rPr>
              <w:t>11.5</w:t>
            </w:r>
          </w:p>
        </w:tc>
        <w:tc>
          <w:tcPr>
            <w:tcW w:w="1248" w:type="dxa"/>
            <w:shd w:val="clear" w:color="auto" w:fill="auto"/>
            <w:vAlign w:val="center"/>
          </w:tcPr>
          <w:p w14:paraId="7370B237" w14:textId="77777777" w:rsidR="006F4585" w:rsidRPr="00EF5447" w:rsidRDefault="006F4585" w:rsidP="008759DB">
            <w:pPr>
              <w:pStyle w:val="TAC"/>
              <w:rPr>
                <w:rFonts w:cs="Arial"/>
              </w:rPr>
            </w:pPr>
            <w:r>
              <w:rPr>
                <w:rFonts w:eastAsia="MS Mincho"/>
              </w:rPr>
              <w:t>IMD4</w:t>
            </w:r>
          </w:p>
        </w:tc>
      </w:tr>
      <w:tr w:rsidR="006F4585" w:rsidRPr="00EF5447" w14:paraId="44E049D1" w14:textId="77777777" w:rsidTr="008759DB">
        <w:trPr>
          <w:trHeight w:val="54"/>
          <w:jc w:val="center"/>
        </w:trPr>
        <w:tc>
          <w:tcPr>
            <w:tcW w:w="2258" w:type="dxa"/>
            <w:tcBorders>
              <w:bottom w:val="nil"/>
            </w:tcBorders>
            <w:shd w:val="clear" w:color="auto" w:fill="auto"/>
            <w:vAlign w:val="center"/>
          </w:tcPr>
          <w:p w14:paraId="3A98193B" w14:textId="77777777" w:rsidR="006F4585" w:rsidRPr="00EF5447" w:rsidRDefault="006F4585" w:rsidP="008759DB">
            <w:pPr>
              <w:pStyle w:val="TAC"/>
              <w:rPr>
                <w:rFonts w:eastAsia="MS Mincho"/>
              </w:rPr>
            </w:pPr>
            <w:r>
              <w:rPr>
                <w:rFonts w:cs="Arial"/>
              </w:rPr>
              <w:t>DC_8-20_n3</w:t>
            </w:r>
          </w:p>
        </w:tc>
        <w:tc>
          <w:tcPr>
            <w:tcW w:w="867" w:type="dxa"/>
            <w:shd w:val="clear" w:color="auto" w:fill="auto"/>
            <w:vAlign w:val="center"/>
          </w:tcPr>
          <w:p w14:paraId="780CB7F5" w14:textId="77777777" w:rsidR="006F4585" w:rsidRDefault="006F4585" w:rsidP="008759DB">
            <w:pPr>
              <w:pStyle w:val="TAC"/>
              <w:rPr>
                <w:rFonts w:eastAsia="MS Mincho"/>
              </w:rPr>
            </w:pPr>
            <w:r>
              <w:rPr>
                <w:rFonts w:eastAsia="MS Mincho"/>
              </w:rPr>
              <w:t>n3</w:t>
            </w:r>
          </w:p>
        </w:tc>
        <w:tc>
          <w:tcPr>
            <w:tcW w:w="1167" w:type="dxa"/>
            <w:shd w:val="clear" w:color="auto" w:fill="auto"/>
            <w:noWrap/>
            <w:vAlign w:val="center"/>
          </w:tcPr>
          <w:p w14:paraId="1AFA35CE" w14:textId="77777777" w:rsidR="006F4585" w:rsidRDefault="006F4585" w:rsidP="008759DB">
            <w:pPr>
              <w:pStyle w:val="TAC"/>
              <w:rPr>
                <w:rFonts w:cs="Arial"/>
              </w:rPr>
            </w:pPr>
            <w:r>
              <w:rPr>
                <w:rFonts w:cs="Arial"/>
              </w:rPr>
              <w:t>1720</w:t>
            </w:r>
          </w:p>
        </w:tc>
        <w:tc>
          <w:tcPr>
            <w:tcW w:w="746" w:type="dxa"/>
            <w:shd w:val="clear" w:color="auto" w:fill="auto"/>
            <w:noWrap/>
            <w:vAlign w:val="center"/>
          </w:tcPr>
          <w:p w14:paraId="0BEEE6CC"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6718D41C"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3E8E1242" w14:textId="77777777" w:rsidR="006F4585" w:rsidRDefault="006F4585" w:rsidP="008759DB">
            <w:pPr>
              <w:pStyle w:val="TAC"/>
              <w:rPr>
                <w:rFonts w:cs="Arial"/>
              </w:rPr>
            </w:pPr>
            <w:r>
              <w:rPr>
                <w:rFonts w:cs="Arial"/>
              </w:rPr>
              <w:t>1815</w:t>
            </w:r>
          </w:p>
        </w:tc>
        <w:tc>
          <w:tcPr>
            <w:tcW w:w="857" w:type="dxa"/>
            <w:shd w:val="clear" w:color="auto" w:fill="auto"/>
            <w:vAlign w:val="center"/>
          </w:tcPr>
          <w:p w14:paraId="6B5F50E1" w14:textId="77777777" w:rsidR="006F4585" w:rsidRDefault="006F4585" w:rsidP="008759DB">
            <w:pPr>
              <w:pStyle w:val="TAC"/>
              <w:rPr>
                <w:rFonts w:cs="Arial"/>
              </w:rPr>
            </w:pPr>
            <w:r>
              <w:rPr>
                <w:rFonts w:cs="Arial"/>
              </w:rPr>
              <w:t>N/A</w:t>
            </w:r>
          </w:p>
        </w:tc>
        <w:tc>
          <w:tcPr>
            <w:tcW w:w="1248" w:type="dxa"/>
            <w:shd w:val="clear" w:color="auto" w:fill="auto"/>
            <w:vAlign w:val="center"/>
          </w:tcPr>
          <w:p w14:paraId="42AEBEF3" w14:textId="77777777" w:rsidR="006F4585" w:rsidRDefault="006F4585" w:rsidP="008759DB">
            <w:pPr>
              <w:pStyle w:val="TAC"/>
              <w:rPr>
                <w:rFonts w:eastAsia="MS Mincho"/>
              </w:rPr>
            </w:pPr>
            <w:r>
              <w:rPr>
                <w:rFonts w:eastAsia="MS Mincho"/>
              </w:rPr>
              <w:t>N/A</w:t>
            </w:r>
          </w:p>
        </w:tc>
      </w:tr>
      <w:tr w:rsidR="006F4585" w:rsidRPr="00EF5447" w14:paraId="5B13E393" w14:textId="77777777" w:rsidTr="008759DB">
        <w:trPr>
          <w:trHeight w:val="54"/>
          <w:jc w:val="center"/>
        </w:trPr>
        <w:tc>
          <w:tcPr>
            <w:tcW w:w="2258" w:type="dxa"/>
            <w:tcBorders>
              <w:top w:val="nil"/>
              <w:bottom w:val="nil"/>
            </w:tcBorders>
            <w:shd w:val="clear" w:color="auto" w:fill="auto"/>
            <w:vAlign w:val="center"/>
          </w:tcPr>
          <w:p w14:paraId="6B7CB316" w14:textId="77777777" w:rsidR="006F4585" w:rsidRPr="00EF5447" w:rsidRDefault="006F4585" w:rsidP="008759DB">
            <w:pPr>
              <w:pStyle w:val="TAC"/>
              <w:rPr>
                <w:rFonts w:eastAsia="MS Mincho"/>
              </w:rPr>
            </w:pPr>
          </w:p>
        </w:tc>
        <w:tc>
          <w:tcPr>
            <w:tcW w:w="867" w:type="dxa"/>
            <w:shd w:val="clear" w:color="auto" w:fill="auto"/>
            <w:vAlign w:val="center"/>
          </w:tcPr>
          <w:p w14:paraId="29EF3CDE" w14:textId="77777777" w:rsidR="006F4585" w:rsidRDefault="006F4585" w:rsidP="008759DB">
            <w:pPr>
              <w:pStyle w:val="TAC"/>
              <w:rPr>
                <w:rFonts w:eastAsia="MS Mincho"/>
              </w:rPr>
            </w:pPr>
            <w:r>
              <w:rPr>
                <w:rFonts w:eastAsia="MS Mincho"/>
              </w:rPr>
              <w:t>8</w:t>
            </w:r>
          </w:p>
        </w:tc>
        <w:tc>
          <w:tcPr>
            <w:tcW w:w="1167" w:type="dxa"/>
            <w:shd w:val="clear" w:color="auto" w:fill="auto"/>
            <w:noWrap/>
            <w:vAlign w:val="center"/>
          </w:tcPr>
          <w:p w14:paraId="59FEDD73" w14:textId="77777777" w:rsidR="006F4585" w:rsidRDefault="006F4585" w:rsidP="008759DB">
            <w:pPr>
              <w:pStyle w:val="TAC"/>
              <w:rPr>
                <w:rFonts w:cs="Arial"/>
              </w:rPr>
            </w:pPr>
            <w:r>
              <w:rPr>
                <w:rFonts w:cs="Arial"/>
              </w:rPr>
              <w:t>910</w:t>
            </w:r>
          </w:p>
        </w:tc>
        <w:tc>
          <w:tcPr>
            <w:tcW w:w="746" w:type="dxa"/>
            <w:shd w:val="clear" w:color="auto" w:fill="auto"/>
            <w:noWrap/>
            <w:vAlign w:val="center"/>
          </w:tcPr>
          <w:p w14:paraId="21826596"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227FF90C"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2281F4C3" w14:textId="77777777" w:rsidR="006F4585" w:rsidRDefault="006F4585" w:rsidP="008759DB">
            <w:pPr>
              <w:pStyle w:val="TAC"/>
              <w:rPr>
                <w:rFonts w:cs="Arial"/>
              </w:rPr>
            </w:pPr>
            <w:r>
              <w:rPr>
                <w:rFonts w:cs="Arial"/>
              </w:rPr>
              <w:t>955</w:t>
            </w:r>
          </w:p>
        </w:tc>
        <w:tc>
          <w:tcPr>
            <w:tcW w:w="857" w:type="dxa"/>
            <w:shd w:val="clear" w:color="auto" w:fill="auto"/>
            <w:vAlign w:val="center"/>
          </w:tcPr>
          <w:p w14:paraId="6E97A78A" w14:textId="77777777" w:rsidR="006F4585" w:rsidRDefault="006F4585" w:rsidP="008759DB">
            <w:pPr>
              <w:pStyle w:val="TAC"/>
              <w:rPr>
                <w:rFonts w:cs="Arial"/>
              </w:rPr>
            </w:pPr>
            <w:r>
              <w:rPr>
                <w:rFonts w:cs="Arial"/>
              </w:rPr>
              <w:t>N/A</w:t>
            </w:r>
          </w:p>
        </w:tc>
        <w:tc>
          <w:tcPr>
            <w:tcW w:w="1248" w:type="dxa"/>
            <w:shd w:val="clear" w:color="auto" w:fill="auto"/>
            <w:vAlign w:val="center"/>
          </w:tcPr>
          <w:p w14:paraId="4B035D02" w14:textId="77777777" w:rsidR="006F4585" w:rsidRDefault="006F4585" w:rsidP="008759DB">
            <w:pPr>
              <w:pStyle w:val="TAC"/>
              <w:rPr>
                <w:rFonts w:eastAsia="MS Mincho"/>
              </w:rPr>
            </w:pPr>
            <w:r>
              <w:rPr>
                <w:rFonts w:eastAsia="MS Mincho"/>
              </w:rPr>
              <w:t>N/A</w:t>
            </w:r>
          </w:p>
        </w:tc>
      </w:tr>
      <w:tr w:rsidR="006F4585" w:rsidRPr="00EF5447" w14:paraId="54B39A69" w14:textId="77777777" w:rsidTr="008759DB">
        <w:trPr>
          <w:trHeight w:val="54"/>
          <w:jc w:val="center"/>
        </w:trPr>
        <w:tc>
          <w:tcPr>
            <w:tcW w:w="2258" w:type="dxa"/>
            <w:tcBorders>
              <w:top w:val="nil"/>
              <w:bottom w:val="nil"/>
            </w:tcBorders>
            <w:shd w:val="clear" w:color="auto" w:fill="auto"/>
            <w:vAlign w:val="center"/>
          </w:tcPr>
          <w:p w14:paraId="250E740B" w14:textId="77777777" w:rsidR="006F4585" w:rsidRPr="00EF5447" w:rsidRDefault="006F4585" w:rsidP="008759DB">
            <w:pPr>
              <w:pStyle w:val="TAC"/>
              <w:rPr>
                <w:rFonts w:eastAsia="MS Mincho"/>
              </w:rPr>
            </w:pPr>
          </w:p>
        </w:tc>
        <w:tc>
          <w:tcPr>
            <w:tcW w:w="867" w:type="dxa"/>
            <w:shd w:val="clear" w:color="auto" w:fill="auto"/>
            <w:vAlign w:val="center"/>
          </w:tcPr>
          <w:p w14:paraId="36868437" w14:textId="77777777" w:rsidR="006F4585" w:rsidRDefault="006F4585" w:rsidP="008759DB">
            <w:pPr>
              <w:pStyle w:val="TAC"/>
              <w:rPr>
                <w:rFonts w:eastAsia="MS Mincho"/>
              </w:rPr>
            </w:pPr>
            <w:r>
              <w:rPr>
                <w:rFonts w:eastAsia="MS Mincho"/>
              </w:rPr>
              <w:t>20</w:t>
            </w:r>
          </w:p>
        </w:tc>
        <w:tc>
          <w:tcPr>
            <w:tcW w:w="1167" w:type="dxa"/>
            <w:shd w:val="clear" w:color="auto" w:fill="auto"/>
            <w:noWrap/>
            <w:vAlign w:val="center"/>
          </w:tcPr>
          <w:p w14:paraId="618B10FD" w14:textId="77777777" w:rsidR="006F4585" w:rsidRDefault="006F4585" w:rsidP="008759DB">
            <w:pPr>
              <w:pStyle w:val="TAC"/>
              <w:rPr>
                <w:rFonts w:cs="Arial"/>
              </w:rPr>
            </w:pPr>
            <w:r>
              <w:rPr>
                <w:rFonts w:cs="Arial"/>
              </w:rPr>
              <w:t>851</w:t>
            </w:r>
          </w:p>
        </w:tc>
        <w:tc>
          <w:tcPr>
            <w:tcW w:w="746" w:type="dxa"/>
            <w:shd w:val="clear" w:color="auto" w:fill="auto"/>
            <w:noWrap/>
            <w:vAlign w:val="center"/>
          </w:tcPr>
          <w:p w14:paraId="2F17A00A"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38636937"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58C824B1" w14:textId="77777777" w:rsidR="006F4585" w:rsidRDefault="006F4585" w:rsidP="008759DB">
            <w:pPr>
              <w:pStyle w:val="TAC"/>
              <w:rPr>
                <w:rFonts w:cs="Arial"/>
              </w:rPr>
            </w:pPr>
            <w:r>
              <w:rPr>
                <w:rFonts w:cs="Arial"/>
              </w:rPr>
              <w:t>810</w:t>
            </w:r>
          </w:p>
        </w:tc>
        <w:tc>
          <w:tcPr>
            <w:tcW w:w="857" w:type="dxa"/>
            <w:shd w:val="clear" w:color="auto" w:fill="auto"/>
            <w:vAlign w:val="center"/>
          </w:tcPr>
          <w:p w14:paraId="11347F9B" w14:textId="77777777" w:rsidR="006F4585" w:rsidRDefault="006F4585" w:rsidP="008759DB">
            <w:pPr>
              <w:pStyle w:val="TAC"/>
              <w:rPr>
                <w:rFonts w:cs="Arial"/>
              </w:rPr>
            </w:pPr>
            <w:r>
              <w:rPr>
                <w:rFonts w:cs="Arial"/>
              </w:rPr>
              <w:t>27</w:t>
            </w:r>
          </w:p>
        </w:tc>
        <w:tc>
          <w:tcPr>
            <w:tcW w:w="1248" w:type="dxa"/>
            <w:shd w:val="clear" w:color="auto" w:fill="auto"/>
            <w:vAlign w:val="center"/>
          </w:tcPr>
          <w:p w14:paraId="261026F7" w14:textId="77777777" w:rsidR="006F4585" w:rsidRPr="00244C20" w:rsidRDefault="006F4585" w:rsidP="008759DB">
            <w:pPr>
              <w:pStyle w:val="TAC"/>
              <w:rPr>
                <w:rFonts w:eastAsia="MS Mincho"/>
                <w:vertAlign w:val="superscript"/>
              </w:rPr>
            </w:pPr>
            <w:r>
              <w:rPr>
                <w:rFonts w:eastAsia="MS Mincho"/>
              </w:rPr>
              <w:t>IMD2</w:t>
            </w:r>
            <w:r>
              <w:rPr>
                <w:rFonts w:eastAsia="MS Mincho"/>
                <w:vertAlign w:val="superscript"/>
              </w:rPr>
              <w:t>4</w:t>
            </w:r>
          </w:p>
        </w:tc>
      </w:tr>
      <w:tr w:rsidR="006F4585" w:rsidRPr="00EF5447" w14:paraId="32DFE219" w14:textId="77777777" w:rsidTr="008759DB">
        <w:trPr>
          <w:trHeight w:val="54"/>
          <w:jc w:val="center"/>
        </w:trPr>
        <w:tc>
          <w:tcPr>
            <w:tcW w:w="2258" w:type="dxa"/>
            <w:tcBorders>
              <w:top w:val="nil"/>
              <w:bottom w:val="nil"/>
            </w:tcBorders>
            <w:shd w:val="clear" w:color="auto" w:fill="auto"/>
            <w:vAlign w:val="center"/>
          </w:tcPr>
          <w:p w14:paraId="09378F55" w14:textId="77777777" w:rsidR="006F4585" w:rsidRPr="00EF5447" w:rsidRDefault="006F4585" w:rsidP="008759DB">
            <w:pPr>
              <w:pStyle w:val="TAC"/>
              <w:rPr>
                <w:rFonts w:eastAsia="MS Mincho"/>
              </w:rPr>
            </w:pPr>
          </w:p>
        </w:tc>
        <w:tc>
          <w:tcPr>
            <w:tcW w:w="867" w:type="dxa"/>
            <w:shd w:val="clear" w:color="auto" w:fill="auto"/>
            <w:vAlign w:val="center"/>
          </w:tcPr>
          <w:p w14:paraId="3382538C" w14:textId="77777777" w:rsidR="006F4585" w:rsidRDefault="006F4585" w:rsidP="008759DB">
            <w:pPr>
              <w:pStyle w:val="TAC"/>
              <w:rPr>
                <w:rFonts w:eastAsia="MS Mincho"/>
              </w:rPr>
            </w:pPr>
            <w:r>
              <w:rPr>
                <w:rFonts w:eastAsia="MS Mincho"/>
              </w:rPr>
              <w:t>n3</w:t>
            </w:r>
          </w:p>
        </w:tc>
        <w:tc>
          <w:tcPr>
            <w:tcW w:w="1167" w:type="dxa"/>
            <w:shd w:val="clear" w:color="auto" w:fill="auto"/>
            <w:noWrap/>
            <w:vAlign w:val="center"/>
          </w:tcPr>
          <w:p w14:paraId="29CBE705" w14:textId="77777777" w:rsidR="006F4585" w:rsidRDefault="006F4585" w:rsidP="008759DB">
            <w:pPr>
              <w:pStyle w:val="TAC"/>
              <w:rPr>
                <w:rFonts w:cs="Arial"/>
              </w:rPr>
            </w:pPr>
            <w:r>
              <w:rPr>
                <w:rFonts w:cs="Arial"/>
              </w:rPr>
              <w:t>1770</w:t>
            </w:r>
          </w:p>
        </w:tc>
        <w:tc>
          <w:tcPr>
            <w:tcW w:w="746" w:type="dxa"/>
            <w:shd w:val="clear" w:color="auto" w:fill="auto"/>
            <w:noWrap/>
            <w:vAlign w:val="center"/>
          </w:tcPr>
          <w:p w14:paraId="0E6A7765"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25732999"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4E0F8622" w14:textId="77777777" w:rsidR="006F4585" w:rsidRDefault="006F4585" w:rsidP="008759DB">
            <w:pPr>
              <w:pStyle w:val="TAC"/>
              <w:rPr>
                <w:rFonts w:cs="Arial"/>
              </w:rPr>
            </w:pPr>
            <w:r>
              <w:rPr>
                <w:rFonts w:cs="Arial"/>
              </w:rPr>
              <w:t>1865</w:t>
            </w:r>
          </w:p>
        </w:tc>
        <w:tc>
          <w:tcPr>
            <w:tcW w:w="857" w:type="dxa"/>
            <w:shd w:val="clear" w:color="auto" w:fill="auto"/>
            <w:vAlign w:val="center"/>
          </w:tcPr>
          <w:p w14:paraId="44999EFE" w14:textId="77777777" w:rsidR="006F4585" w:rsidRDefault="006F4585" w:rsidP="008759DB">
            <w:pPr>
              <w:pStyle w:val="TAC"/>
              <w:rPr>
                <w:rFonts w:cs="Arial"/>
              </w:rPr>
            </w:pPr>
            <w:r>
              <w:rPr>
                <w:rFonts w:cs="Arial"/>
              </w:rPr>
              <w:t>N/A</w:t>
            </w:r>
          </w:p>
        </w:tc>
        <w:tc>
          <w:tcPr>
            <w:tcW w:w="1248" w:type="dxa"/>
            <w:shd w:val="clear" w:color="auto" w:fill="auto"/>
            <w:vAlign w:val="center"/>
          </w:tcPr>
          <w:p w14:paraId="54754B8A" w14:textId="77777777" w:rsidR="006F4585" w:rsidRDefault="006F4585" w:rsidP="008759DB">
            <w:pPr>
              <w:pStyle w:val="TAC"/>
              <w:rPr>
                <w:rFonts w:eastAsia="MS Mincho"/>
              </w:rPr>
            </w:pPr>
            <w:r>
              <w:rPr>
                <w:rFonts w:eastAsia="MS Mincho"/>
              </w:rPr>
              <w:t>N/A</w:t>
            </w:r>
          </w:p>
        </w:tc>
      </w:tr>
      <w:tr w:rsidR="006F4585" w:rsidRPr="00EF5447" w14:paraId="57694FB9" w14:textId="77777777" w:rsidTr="008759DB">
        <w:trPr>
          <w:trHeight w:val="54"/>
          <w:jc w:val="center"/>
        </w:trPr>
        <w:tc>
          <w:tcPr>
            <w:tcW w:w="2258" w:type="dxa"/>
            <w:tcBorders>
              <w:top w:val="nil"/>
              <w:bottom w:val="nil"/>
            </w:tcBorders>
            <w:shd w:val="clear" w:color="auto" w:fill="auto"/>
            <w:vAlign w:val="center"/>
          </w:tcPr>
          <w:p w14:paraId="51F1A150" w14:textId="77777777" w:rsidR="006F4585" w:rsidRPr="00EF5447" w:rsidRDefault="006F4585" w:rsidP="008759DB">
            <w:pPr>
              <w:pStyle w:val="TAC"/>
              <w:rPr>
                <w:rFonts w:eastAsia="MS Mincho"/>
              </w:rPr>
            </w:pPr>
          </w:p>
        </w:tc>
        <w:tc>
          <w:tcPr>
            <w:tcW w:w="867" w:type="dxa"/>
            <w:shd w:val="clear" w:color="auto" w:fill="auto"/>
            <w:vAlign w:val="center"/>
          </w:tcPr>
          <w:p w14:paraId="3DC657CC" w14:textId="77777777" w:rsidR="006F4585" w:rsidRDefault="006F4585" w:rsidP="008759DB">
            <w:pPr>
              <w:pStyle w:val="TAC"/>
              <w:rPr>
                <w:rFonts w:eastAsia="MS Mincho"/>
              </w:rPr>
            </w:pPr>
            <w:r>
              <w:rPr>
                <w:rFonts w:eastAsia="MS Mincho"/>
              </w:rPr>
              <w:t>8</w:t>
            </w:r>
          </w:p>
        </w:tc>
        <w:tc>
          <w:tcPr>
            <w:tcW w:w="1167" w:type="dxa"/>
            <w:shd w:val="clear" w:color="auto" w:fill="auto"/>
            <w:noWrap/>
            <w:vAlign w:val="center"/>
          </w:tcPr>
          <w:p w14:paraId="7D230FDD" w14:textId="77777777" w:rsidR="006F4585" w:rsidRDefault="006F4585" w:rsidP="008759DB">
            <w:pPr>
              <w:pStyle w:val="TAC"/>
              <w:rPr>
                <w:rFonts w:cs="Arial"/>
              </w:rPr>
            </w:pPr>
            <w:r>
              <w:rPr>
                <w:rFonts w:cs="Arial"/>
              </w:rPr>
              <w:t>890</w:t>
            </w:r>
          </w:p>
        </w:tc>
        <w:tc>
          <w:tcPr>
            <w:tcW w:w="746" w:type="dxa"/>
            <w:shd w:val="clear" w:color="auto" w:fill="auto"/>
            <w:noWrap/>
            <w:vAlign w:val="center"/>
          </w:tcPr>
          <w:p w14:paraId="45247A8F"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237EA1BC"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4C0F5E58" w14:textId="77777777" w:rsidR="006F4585" w:rsidRDefault="006F4585" w:rsidP="008759DB">
            <w:pPr>
              <w:pStyle w:val="TAC"/>
              <w:rPr>
                <w:rFonts w:cs="Arial"/>
              </w:rPr>
            </w:pPr>
            <w:r>
              <w:rPr>
                <w:rFonts w:cs="Arial"/>
              </w:rPr>
              <w:t>930</w:t>
            </w:r>
          </w:p>
        </w:tc>
        <w:tc>
          <w:tcPr>
            <w:tcW w:w="857" w:type="dxa"/>
            <w:shd w:val="clear" w:color="auto" w:fill="auto"/>
            <w:vAlign w:val="center"/>
          </w:tcPr>
          <w:p w14:paraId="04A346E4" w14:textId="77777777" w:rsidR="006F4585" w:rsidRDefault="006F4585" w:rsidP="008759DB">
            <w:pPr>
              <w:pStyle w:val="TAC"/>
              <w:rPr>
                <w:rFonts w:cs="Arial"/>
              </w:rPr>
            </w:pPr>
            <w:r>
              <w:rPr>
                <w:rFonts w:cs="Arial"/>
              </w:rPr>
              <w:t>27</w:t>
            </w:r>
          </w:p>
        </w:tc>
        <w:tc>
          <w:tcPr>
            <w:tcW w:w="1248" w:type="dxa"/>
            <w:shd w:val="clear" w:color="auto" w:fill="auto"/>
            <w:vAlign w:val="center"/>
          </w:tcPr>
          <w:p w14:paraId="06E3420B" w14:textId="77777777" w:rsidR="006F4585" w:rsidRPr="00244C20" w:rsidRDefault="006F4585" w:rsidP="008759DB">
            <w:pPr>
              <w:pStyle w:val="TAC"/>
              <w:rPr>
                <w:rFonts w:eastAsia="MS Mincho"/>
                <w:vertAlign w:val="superscript"/>
              </w:rPr>
            </w:pPr>
            <w:r>
              <w:rPr>
                <w:rFonts w:eastAsia="MS Mincho"/>
              </w:rPr>
              <w:t>IMD2</w:t>
            </w:r>
            <w:r>
              <w:rPr>
                <w:rFonts w:eastAsia="MS Mincho"/>
                <w:vertAlign w:val="superscript"/>
              </w:rPr>
              <w:t>4</w:t>
            </w:r>
          </w:p>
        </w:tc>
      </w:tr>
      <w:tr w:rsidR="006F4585" w:rsidRPr="00EF5447" w14:paraId="0235BF26" w14:textId="77777777" w:rsidTr="008759DB">
        <w:trPr>
          <w:trHeight w:val="54"/>
          <w:jc w:val="center"/>
        </w:trPr>
        <w:tc>
          <w:tcPr>
            <w:tcW w:w="2258" w:type="dxa"/>
            <w:tcBorders>
              <w:top w:val="nil"/>
              <w:bottom w:val="single" w:sz="4" w:space="0" w:color="auto"/>
            </w:tcBorders>
            <w:shd w:val="clear" w:color="auto" w:fill="auto"/>
            <w:vAlign w:val="center"/>
          </w:tcPr>
          <w:p w14:paraId="7E246117" w14:textId="77777777" w:rsidR="006F4585" w:rsidRPr="00EF5447" w:rsidRDefault="006F4585" w:rsidP="008759DB">
            <w:pPr>
              <w:pStyle w:val="TAC"/>
              <w:rPr>
                <w:rFonts w:eastAsia="MS Mincho"/>
              </w:rPr>
            </w:pPr>
          </w:p>
        </w:tc>
        <w:tc>
          <w:tcPr>
            <w:tcW w:w="867" w:type="dxa"/>
            <w:shd w:val="clear" w:color="auto" w:fill="auto"/>
            <w:vAlign w:val="center"/>
          </w:tcPr>
          <w:p w14:paraId="54ADBD58" w14:textId="77777777" w:rsidR="006F4585" w:rsidRDefault="006F4585" w:rsidP="008759DB">
            <w:pPr>
              <w:pStyle w:val="TAC"/>
              <w:rPr>
                <w:rFonts w:eastAsia="MS Mincho"/>
              </w:rPr>
            </w:pPr>
            <w:r>
              <w:rPr>
                <w:rFonts w:eastAsia="MS Mincho"/>
              </w:rPr>
              <w:t>20</w:t>
            </w:r>
          </w:p>
        </w:tc>
        <w:tc>
          <w:tcPr>
            <w:tcW w:w="1167" w:type="dxa"/>
            <w:shd w:val="clear" w:color="auto" w:fill="auto"/>
            <w:noWrap/>
            <w:vAlign w:val="center"/>
          </w:tcPr>
          <w:p w14:paraId="2845BAE7" w14:textId="77777777" w:rsidR="006F4585" w:rsidRDefault="006F4585" w:rsidP="008759DB">
            <w:pPr>
              <w:pStyle w:val="TAC"/>
              <w:rPr>
                <w:rFonts w:cs="Arial"/>
              </w:rPr>
            </w:pPr>
            <w:r>
              <w:rPr>
                <w:rFonts w:cs="Arial"/>
              </w:rPr>
              <w:t>840</w:t>
            </w:r>
          </w:p>
        </w:tc>
        <w:tc>
          <w:tcPr>
            <w:tcW w:w="746" w:type="dxa"/>
            <w:shd w:val="clear" w:color="auto" w:fill="auto"/>
            <w:noWrap/>
            <w:vAlign w:val="center"/>
          </w:tcPr>
          <w:p w14:paraId="161FF2E8"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62B67097"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0C0A478C" w14:textId="77777777" w:rsidR="006F4585" w:rsidRDefault="006F4585" w:rsidP="008759DB">
            <w:pPr>
              <w:pStyle w:val="TAC"/>
              <w:rPr>
                <w:rFonts w:cs="Arial"/>
              </w:rPr>
            </w:pPr>
            <w:r>
              <w:rPr>
                <w:rFonts w:cs="Arial"/>
              </w:rPr>
              <w:t>799</w:t>
            </w:r>
          </w:p>
        </w:tc>
        <w:tc>
          <w:tcPr>
            <w:tcW w:w="857" w:type="dxa"/>
            <w:shd w:val="clear" w:color="auto" w:fill="auto"/>
            <w:vAlign w:val="center"/>
          </w:tcPr>
          <w:p w14:paraId="01676E8D" w14:textId="77777777" w:rsidR="006F4585" w:rsidRDefault="006F4585" w:rsidP="008759DB">
            <w:pPr>
              <w:pStyle w:val="TAC"/>
              <w:rPr>
                <w:rFonts w:cs="Arial"/>
              </w:rPr>
            </w:pPr>
            <w:r>
              <w:rPr>
                <w:rFonts w:cs="Arial"/>
              </w:rPr>
              <w:t>N/A</w:t>
            </w:r>
          </w:p>
        </w:tc>
        <w:tc>
          <w:tcPr>
            <w:tcW w:w="1248" w:type="dxa"/>
            <w:shd w:val="clear" w:color="auto" w:fill="auto"/>
            <w:vAlign w:val="center"/>
          </w:tcPr>
          <w:p w14:paraId="7808BC89" w14:textId="77777777" w:rsidR="006F4585" w:rsidRDefault="006F4585" w:rsidP="008759DB">
            <w:pPr>
              <w:pStyle w:val="TAC"/>
              <w:rPr>
                <w:rFonts w:eastAsia="MS Mincho"/>
              </w:rPr>
            </w:pPr>
            <w:r>
              <w:rPr>
                <w:rFonts w:eastAsia="MS Mincho"/>
              </w:rPr>
              <w:t>N/A</w:t>
            </w:r>
          </w:p>
        </w:tc>
      </w:tr>
      <w:tr w:rsidR="006F4585" w14:paraId="21C32233"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62F2B8B2" w14:textId="77777777" w:rsidR="006F4585" w:rsidRDefault="006F4585" w:rsidP="008759DB">
            <w:pPr>
              <w:pStyle w:val="TAC"/>
              <w:rPr>
                <w:rFonts w:eastAsia="MS Mincho"/>
              </w:rPr>
            </w:pPr>
            <w:bookmarkStart w:id="36" w:name="_Hlk134614981"/>
            <w:bookmarkEnd w:id="35"/>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14A45EBC" w14:textId="77777777" w:rsidR="006F4585" w:rsidRDefault="006F4585" w:rsidP="008759DB">
            <w:pPr>
              <w:pStyle w:val="TAC"/>
              <w:rPr>
                <w:rFonts w:eastAsia="MS Mincho"/>
              </w:rPr>
            </w:pPr>
            <w:r>
              <w:rPr>
                <w:kern w:val="2"/>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00D30328" w14:textId="77777777" w:rsidR="006F4585" w:rsidRDefault="006F4585" w:rsidP="008759DB">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3A2CB321" w14:textId="77777777" w:rsidR="006F4585" w:rsidRDefault="006F4585" w:rsidP="008759DB">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FE0C929" w14:textId="77777777" w:rsidR="006F4585" w:rsidRDefault="006F4585" w:rsidP="008759DB">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D921CD6" w14:textId="77777777" w:rsidR="006F4585" w:rsidRDefault="006F4585" w:rsidP="008759DB">
            <w:pPr>
              <w:pStyle w:val="TAC"/>
            </w:pPr>
            <w:r>
              <w:rPr>
                <w:kern w:val="2"/>
                <w:lang w:val="en-US" w:eastAsia="zh-CN"/>
              </w:rPr>
              <w:t>946</w:t>
            </w:r>
          </w:p>
        </w:tc>
        <w:tc>
          <w:tcPr>
            <w:tcW w:w="857" w:type="dxa"/>
            <w:tcBorders>
              <w:top w:val="single" w:sz="4" w:space="0" w:color="auto"/>
              <w:left w:val="single" w:sz="4" w:space="0" w:color="auto"/>
              <w:bottom w:val="single" w:sz="4" w:space="0" w:color="auto"/>
              <w:right w:val="single" w:sz="4" w:space="0" w:color="auto"/>
            </w:tcBorders>
          </w:tcPr>
          <w:p w14:paraId="796909A4" w14:textId="77777777" w:rsidR="006F4585" w:rsidRDefault="006F4585" w:rsidP="008759DB">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4DA3D8DB" w14:textId="77777777" w:rsidR="006F4585" w:rsidRDefault="006F4585" w:rsidP="008759DB">
            <w:pPr>
              <w:pStyle w:val="TAC"/>
              <w:rPr>
                <w:rFonts w:eastAsia="MS Mincho"/>
              </w:rPr>
            </w:pPr>
            <w:r>
              <w:rPr>
                <w:rFonts w:eastAsia="MS Mincho"/>
              </w:rPr>
              <w:t>IMD3</w:t>
            </w:r>
          </w:p>
        </w:tc>
      </w:tr>
      <w:tr w:rsidR="006F4585" w14:paraId="182EC60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603D3CB"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E107B5" w14:textId="77777777" w:rsidR="006F4585" w:rsidRDefault="006F4585" w:rsidP="008759DB">
            <w:pPr>
              <w:pStyle w:val="TAC"/>
              <w:rPr>
                <w:rFonts w:eastAsia="MS Mincho"/>
              </w:rPr>
            </w:pPr>
            <w:r>
              <w:rPr>
                <w:kern w:val="2"/>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32F19959" w14:textId="77777777" w:rsidR="006F4585" w:rsidRDefault="006F4585" w:rsidP="008759DB">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7994C910" w14:textId="77777777" w:rsidR="006F4585" w:rsidRDefault="006F4585" w:rsidP="008759DB">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BF273EE" w14:textId="77777777" w:rsidR="006F4585" w:rsidRDefault="006F4585" w:rsidP="008759DB">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F565AE2" w14:textId="77777777" w:rsidR="006F4585" w:rsidRDefault="006F4585" w:rsidP="008759DB">
            <w:pPr>
              <w:pStyle w:val="TAC"/>
            </w:pPr>
            <w:r>
              <w:rPr>
                <w:kern w:val="2"/>
                <w:lang w:val="en-US" w:eastAsia="zh-CN"/>
              </w:rPr>
              <w:t>796</w:t>
            </w:r>
          </w:p>
        </w:tc>
        <w:tc>
          <w:tcPr>
            <w:tcW w:w="857" w:type="dxa"/>
            <w:tcBorders>
              <w:top w:val="single" w:sz="4" w:space="0" w:color="auto"/>
              <w:left w:val="single" w:sz="4" w:space="0" w:color="auto"/>
              <w:bottom w:val="single" w:sz="4" w:space="0" w:color="auto"/>
              <w:right w:val="single" w:sz="4" w:space="0" w:color="auto"/>
            </w:tcBorders>
          </w:tcPr>
          <w:p w14:paraId="2EE97FBF" w14:textId="77777777" w:rsidR="006F4585" w:rsidRDefault="006F4585" w:rsidP="008759D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4ED68EBD" w14:textId="77777777" w:rsidR="006F4585" w:rsidRDefault="006F4585" w:rsidP="008759DB">
            <w:pPr>
              <w:pStyle w:val="TAC"/>
              <w:rPr>
                <w:rFonts w:eastAsia="MS Mincho"/>
              </w:rPr>
            </w:pPr>
            <w:r>
              <w:rPr>
                <w:rFonts w:eastAsia="MS Mincho"/>
              </w:rPr>
              <w:t>N/A</w:t>
            </w:r>
          </w:p>
        </w:tc>
      </w:tr>
      <w:tr w:rsidR="006F4585" w14:paraId="149627BA"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556F941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91343C" w14:textId="77777777" w:rsidR="006F4585" w:rsidRDefault="006F4585" w:rsidP="008759DB">
            <w:pPr>
              <w:pStyle w:val="TAC"/>
              <w:rPr>
                <w:rFonts w:eastAsia="MS Mincho"/>
              </w:rPr>
            </w:pPr>
            <w:r>
              <w:rPr>
                <w:kern w:val="2"/>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418DC1A1" w14:textId="77777777" w:rsidR="006F4585" w:rsidRDefault="006F4585" w:rsidP="008759DB">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764A238A" w14:textId="77777777" w:rsidR="006F4585" w:rsidRDefault="006F4585" w:rsidP="008759DB">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5424E1C" w14:textId="77777777" w:rsidR="006F4585" w:rsidRDefault="006F4585" w:rsidP="008759DB">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BBB4E15" w14:textId="77777777" w:rsidR="006F4585" w:rsidRDefault="006F4585" w:rsidP="008759DB">
            <w:pPr>
              <w:pStyle w:val="TAC"/>
            </w:pPr>
            <w:r>
              <w:rPr>
                <w:kern w:val="2"/>
                <w:lang w:val="en-US" w:eastAsia="zh-CN"/>
              </w:rPr>
              <w:t>773</w:t>
            </w:r>
          </w:p>
        </w:tc>
        <w:tc>
          <w:tcPr>
            <w:tcW w:w="857" w:type="dxa"/>
            <w:tcBorders>
              <w:top w:val="single" w:sz="4" w:space="0" w:color="auto"/>
              <w:left w:val="single" w:sz="4" w:space="0" w:color="auto"/>
              <w:bottom w:val="single" w:sz="4" w:space="0" w:color="auto"/>
              <w:right w:val="single" w:sz="4" w:space="0" w:color="auto"/>
            </w:tcBorders>
          </w:tcPr>
          <w:p w14:paraId="4BAF4129" w14:textId="77777777" w:rsidR="006F4585" w:rsidRDefault="006F4585" w:rsidP="008759D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1D63B151" w14:textId="77777777" w:rsidR="006F4585" w:rsidRDefault="006F4585" w:rsidP="008759DB">
            <w:pPr>
              <w:pStyle w:val="TAC"/>
              <w:rPr>
                <w:rFonts w:eastAsia="MS Mincho"/>
              </w:rPr>
            </w:pPr>
            <w:r>
              <w:rPr>
                <w:rFonts w:eastAsia="MS Mincho"/>
              </w:rPr>
              <w:t>N/A</w:t>
            </w:r>
          </w:p>
        </w:tc>
      </w:tr>
      <w:tr w:rsidR="006F4585" w:rsidRPr="00EF5447" w14:paraId="6CB8A095" w14:textId="77777777" w:rsidTr="008759DB">
        <w:trPr>
          <w:trHeight w:val="54"/>
          <w:jc w:val="center"/>
        </w:trPr>
        <w:tc>
          <w:tcPr>
            <w:tcW w:w="2258" w:type="dxa"/>
            <w:tcBorders>
              <w:bottom w:val="nil"/>
            </w:tcBorders>
            <w:shd w:val="clear" w:color="auto" w:fill="auto"/>
          </w:tcPr>
          <w:p w14:paraId="5F7EBFFE" w14:textId="77777777" w:rsidR="006F4585" w:rsidRPr="00EF5447" w:rsidRDefault="006F4585" w:rsidP="008759DB">
            <w:pPr>
              <w:pStyle w:val="TAC"/>
              <w:rPr>
                <w:rFonts w:eastAsia="MS Mincho"/>
              </w:rPr>
            </w:pPr>
            <w:bookmarkStart w:id="37" w:name="_Hlk134613910"/>
            <w:r w:rsidRPr="00EF5447">
              <w:t>DC_8A-20A_n78A</w:t>
            </w:r>
          </w:p>
        </w:tc>
        <w:tc>
          <w:tcPr>
            <w:tcW w:w="867" w:type="dxa"/>
            <w:shd w:val="clear" w:color="auto" w:fill="auto"/>
          </w:tcPr>
          <w:p w14:paraId="1C9860AC" w14:textId="77777777" w:rsidR="006F4585" w:rsidRPr="00EF5447" w:rsidRDefault="006F4585" w:rsidP="008759DB">
            <w:pPr>
              <w:pStyle w:val="TAC"/>
              <w:rPr>
                <w:lang w:eastAsia="ja-JP"/>
              </w:rPr>
            </w:pPr>
            <w:r w:rsidRPr="00EF5447">
              <w:rPr>
                <w:rFonts w:eastAsia="MS Mincho"/>
              </w:rPr>
              <w:t>8</w:t>
            </w:r>
          </w:p>
        </w:tc>
        <w:tc>
          <w:tcPr>
            <w:tcW w:w="1167" w:type="dxa"/>
            <w:shd w:val="clear" w:color="auto" w:fill="auto"/>
            <w:noWrap/>
          </w:tcPr>
          <w:p w14:paraId="1CC16175" w14:textId="77777777" w:rsidR="006F4585" w:rsidRPr="00EF5447" w:rsidRDefault="006F4585" w:rsidP="008759DB">
            <w:pPr>
              <w:pStyle w:val="TAC"/>
            </w:pPr>
            <w:r w:rsidRPr="00EF5447">
              <w:rPr>
                <w:rFonts w:eastAsia="MS Mincho"/>
              </w:rPr>
              <w:t>890</w:t>
            </w:r>
          </w:p>
        </w:tc>
        <w:tc>
          <w:tcPr>
            <w:tcW w:w="746" w:type="dxa"/>
            <w:shd w:val="clear" w:color="auto" w:fill="auto"/>
            <w:noWrap/>
          </w:tcPr>
          <w:p w14:paraId="41C4771B"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291A2A17" w14:textId="77777777" w:rsidR="006F4585" w:rsidRPr="00EF5447" w:rsidRDefault="006F4585" w:rsidP="008759DB">
            <w:pPr>
              <w:pStyle w:val="TAC"/>
            </w:pPr>
            <w:r w:rsidRPr="00EF5447">
              <w:rPr>
                <w:rFonts w:eastAsia="MS Mincho"/>
              </w:rPr>
              <w:t>25</w:t>
            </w:r>
          </w:p>
        </w:tc>
        <w:tc>
          <w:tcPr>
            <w:tcW w:w="1323" w:type="dxa"/>
            <w:shd w:val="clear" w:color="auto" w:fill="auto"/>
            <w:noWrap/>
          </w:tcPr>
          <w:p w14:paraId="6BCD81AE" w14:textId="77777777" w:rsidR="006F4585" w:rsidRPr="00EF5447" w:rsidRDefault="006F4585" w:rsidP="008759DB">
            <w:pPr>
              <w:pStyle w:val="TAC"/>
            </w:pPr>
            <w:r w:rsidRPr="00EF5447">
              <w:rPr>
                <w:rFonts w:eastAsia="MS Mincho"/>
              </w:rPr>
              <w:t>935</w:t>
            </w:r>
          </w:p>
        </w:tc>
        <w:tc>
          <w:tcPr>
            <w:tcW w:w="857" w:type="dxa"/>
            <w:shd w:val="clear" w:color="auto" w:fill="auto"/>
          </w:tcPr>
          <w:p w14:paraId="45F4DB6F" w14:textId="77777777" w:rsidR="006F4585" w:rsidRPr="00EF5447" w:rsidRDefault="006F4585" w:rsidP="008759DB">
            <w:pPr>
              <w:pStyle w:val="TAC"/>
            </w:pPr>
            <w:r w:rsidRPr="00EF5447">
              <w:rPr>
                <w:rFonts w:eastAsia="MS Mincho"/>
              </w:rPr>
              <w:t>N/A</w:t>
            </w:r>
          </w:p>
        </w:tc>
        <w:tc>
          <w:tcPr>
            <w:tcW w:w="1248" w:type="dxa"/>
            <w:shd w:val="clear" w:color="auto" w:fill="auto"/>
          </w:tcPr>
          <w:p w14:paraId="5D930877" w14:textId="77777777" w:rsidR="006F4585" w:rsidRPr="00EF5447" w:rsidRDefault="006F4585" w:rsidP="008759DB">
            <w:pPr>
              <w:pStyle w:val="TAC"/>
            </w:pPr>
            <w:r w:rsidRPr="00EF5447">
              <w:rPr>
                <w:rFonts w:eastAsia="MS Mincho"/>
              </w:rPr>
              <w:t>N/A</w:t>
            </w:r>
          </w:p>
        </w:tc>
      </w:tr>
      <w:tr w:rsidR="006F4585" w:rsidRPr="00EF5447" w14:paraId="1641723F" w14:textId="77777777" w:rsidTr="008759DB">
        <w:trPr>
          <w:trHeight w:val="54"/>
          <w:jc w:val="center"/>
        </w:trPr>
        <w:tc>
          <w:tcPr>
            <w:tcW w:w="2258" w:type="dxa"/>
            <w:tcBorders>
              <w:top w:val="nil"/>
              <w:bottom w:val="nil"/>
            </w:tcBorders>
            <w:shd w:val="clear" w:color="auto" w:fill="auto"/>
          </w:tcPr>
          <w:p w14:paraId="01F56ECA" w14:textId="77777777" w:rsidR="006F4585" w:rsidRPr="00EF5447" w:rsidRDefault="006F4585" w:rsidP="008759DB">
            <w:pPr>
              <w:pStyle w:val="TAC"/>
              <w:rPr>
                <w:rFonts w:eastAsia="MS Mincho"/>
              </w:rPr>
            </w:pPr>
          </w:p>
        </w:tc>
        <w:tc>
          <w:tcPr>
            <w:tcW w:w="867" w:type="dxa"/>
            <w:shd w:val="clear" w:color="auto" w:fill="auto"/>
          </w:tcPr>
          <w:p w14:paraId="3FA7FC32" w14:textId="77777777" w:rsidR="006F4585" w:rsidRPr="00EF5447" w:rsidRDefault="006F4585" w:rsidP="008759DB">
            <w:pPr>
              <w:pStyle w:val="TAC"/>
              <w:rPr>
                <w:lang w:eastAsia="ja-JP"/>
              </w:rPr>
            </w:pPr>
            <w:r w:rsidRPr="00EF5447">
              <w:rPr>
                <w:rFonts w:eastAsia="MS Mincho"/>
              </w:rPr>
              <w:t>n78</w:t>
            </w:r>
          </w:p>
        </w:tc>
        <w:tc>
          <w:tcPr>
            <w:tcW w:w="1167" w:type="dxa"/>
            <w:shd w:val="clear" w:color="auto" w:fill="auto"/>
            <w:noWrap/>
          </w:tcPr>
          <w:p w14:paraId="2A82E894" w14:textId="77777777" w:rsidR="006F4585" w:rsidRPr="00EF5447" w:rsidRDefault="006F4585" w:rsidP="008759DB">
            <w:pPr>
              <w:pStyle w:val="TAC"/>
            </w:pPr>
            <w:r w:rsidRPr="00EF5447">
              <w:rPr>
                <w:rFonts w:eastAsia="MS Mincho"/>
              </w:rPr>
              <w:t>3470</w:t>
            </w:r>
          </w:p>
        </w:tc>
        <w:tc>
          <w:tcPr>
            <w:tcW w:w="746" w:type="dxa"/>
            <w:shd w:val="clear" w:color="auto" w:fill="auto"/>
            <w:noWrap/>
          </w:tcPr>
          <w:p w14:paraId="7B213B25" w14:textId="77777777" w:rsidR="006F4585" w:rsidRPr="00EF5447" w:rsidRDefault="006F4585" w:rsidP="008759DB">
            <w:pPr>
              <w:pStyle w:val="TAC"/>
            </w:pPr>
            <w:r w:rsidRPr="00EF5447">
              <w:rPr>
                <w:rFonts w:eastAsia="MS Mincho"/>
              </w:rPr>
              <w:t>10</w:t>
            </w:r>
          </w:p>
        </w:tc>
        <w:tc>
          <w:tcPr>
            <w:tcW w:w="2266" w:type="dxa"/>
            <w:shd w:val="clear" w:color="auto" w:fill="auto"/>
            <w:noWrap/>
          </w:tcPr>
          <w:p w14:paraId="44E70249" w14:textId="77777777" w:rsidR="006F4585" w:rsidRPr="00EF5447" w:rsidRDefault="006F4585" w:rsidP="008759DB">
            <w:pPr>
              <w:pStyle w:val="TAC"/>
            </w:pPr>
            <w:r w:rsidRPr="00EF5447">
              <w:rPr>
                <w:rFonts w:eastAsia="MS Mincho"/>
              </w:rPr>
              <w:t>50</w:t>
            </w:r>
          </w:p>
        </w:tc>
        <w:tc>
          <w:tcPr>
            <w:tcW w:w="1323" w:type="dxa"/>
            <w:shd w:val="clear" w:color="auto" w:fill="auto"/>
            <w:noWrap/>
          </w:tcPr>
          <w:p w14:paraId="6D4F907F" w14:textId="77777777" w:rsidR="006F4585" w:rsidRPr="00EF5447" w:rsidRDefault="006F4585" w:rsidP="008759DB">
            <w:pPr>
              <w:pStyle w:val="TAC"/>
            </w:pPr>
            <w:r w:rsidRPr="00EF5447">
              <w:rPr>
                <w:rFonts w:eastAsia="MS Mincho"/>
              </w:rPr>
              <w:t>3470</w:t>
            </w:r>
          </w:p>
        </w:tc>
        <w:tc>
          <w:tcPr>
            <w:tcW w:w="857" w:type="dxa"/>
            <w:shd w:val="clear" w:color="auto" w:fill="auto"/>
          </w:tcPr>
          <w:p w14:paraId="20673A25" w14:textId="77777777" w:rsidR="006F4585" w:rsidRPr="00EF5447" w:rsidRDefault="006F4585" w:rsidP="008759DB">
            <w:pPr>
              <w:pStyle w:val="TAC"/>
            </w:pPr>
            <w:r w:rsidRPr="00EF5447">
              <w:rPr>
                <w:rFonts w:eastAsia="MS Mincho"/>
              </w:rPr>
              <w:t>N/A</w:t>
            </w:r>
          </w:p>
        </w:tc>
        <w:tc>
          <w:tcPr>
            <w:tcW w:w="1248" w:type="dxa"/>
            <w:shd w:val="clear" w:color="auto" w:fill="auto"/>
          </w:tcPr>
          <w:p w14:paraId="332E6766" w14:textId="77777777" w:rsidR="006F4585" w:rsidRPr="00EF5447" w:rsidRDefault="006F4585" w:rsidP="008759DB">
            <w:pPr>
              <w:pStyle w:val="TAC"/>
            </w:pPr>
            <w:r w:rsidRPr="00EF5447">
              <w:rPr>
                <w:rFonts w:eastAsia="MS Mincho"/>
              </w:rPr>
              <w:t>N/A</w:t>
            </w:r>
          </w:p>
        </w:tc>
      </w:tr>
      <w:tr w:rsidR="006F4585" w:rsidRPr="00EF5447" w14:paraId="576788CD" w14:textId="77777777" w:rsidTr="008759DB">
        <w:trPr>
          <w:trHeight w:val="54"/>
          <w:jc w:val="center"/>
        </w:trPr>
        <w:tc>
          <w:tcPr>
            <w:tcW w:w="2258" w:type="dxa"/>
            <w:tcBorders>
              <w:top w:val="nil"/>
              <w:bottom w:val="nil"/>
            </w:tcBorders>
            <w:shd w:val="clear" w:color="auto" w:fill="auto"/>
          </w:tcPr>
          <w:p w14:paraId="67C8AB95" w14:textId="77777777" w:rsidR="006F4585" w:rsidRPr="00EF5447" w:rsidRDefault="006F4585" w:rsidP="008759DB">
            <w:pPr>
              <w:pStyle w:val="TAC"/>
              <w:rPr>
                <w:rFonts w:eastAsia="MS Mincho"/>
              </w:rPr>
            </w:pPr>
          </w:p>
        </w:tc>
        <w:tc>
          <w:tcPr>
            <w:tcW w:w="867" w:type="dxa"/>
            <w:shd w:val="clear" w:color="auto" w:fill="auto"/>
          </w:tcPr>
          <w:p w14:paraId="186B6506" w14:textId="77777777" w:rsidR="006F4585" w:rsidRPr="00EF5447" w:rsidRDefault="006F4585" w:rsidP="008759DB">
            <w:pPr>
              <w:pStyle w:val="TAC"/>
              <w:rPr>
                <w:lang w:eastAsia="ja-JP"/>
              </w:rPr>
            </w:pPr>
            <w:r w:rsidRPr="00EF5447">
              <w:rPr>
                <w:rFonts w:eastAsia="MS Mincho"/>
              </w:rPr>
              <w:t>20</w:t>
            </w:r>
          </w:p>
        </w:tc>
        <w:tc>
          <w:tcPr>
            <w:tcW w:w="1167" w:type="dxa"/>
            <w:shd w:val="clear" w:color="auto" w:fill="auto"/>
            <w:noWrap/>
          </w:tcPr>
          <w:p w14:paraId="6B0F4E40" w14:textId="77777777" w:rsidR="006F4585" w:rsidRPr="00EF5447" w:rsidRDefault="006F4585" w:rsidP="008759DB">
            <w:pPr>
              <w:pStyle w:val="TAC"/>
            </w:pPr>
            <w:r w:rsidRPr="00EF5447">
              <w:rPr>
                <w:rFonts w:eastAsia="MS Mincho"/>
              </w:rPr>
              <w:t>841</w:t>
            </w:r>
          </w:p>
        </w:tc>
        <w:tc>
          <w:tcPr>
            <w:tcW w:w="746" w:type="dxa"/>
            <w:shd w:val="clear" w:color="auto" w:fill="auto"/>
            <w:noWrap/>
          </w:tcPr>
          <w:p w14:paraId="4539DA7F"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57800DAE" w14:textId="77777777" w:rsidR="006F4585" w:rsidRPr="00EF5447" w:rsidRDefault="006F4585" w:rsidP="008759DB">
            <w:pPr>
              <w:pStyle w:val="TAC"/>
            </w:pPr>
            <w:r w:rsidRPr="00EF5447">
              <w:rPr>
                <w:rFonts w:eastAsia="MS Mincho"/>
              </w:rPr>
              <w:t>25</w:t>
            </w:r>
          </w:p>
        </w:tc>
        <w:tc>
          <w:tcPr>
            <w:tcW w:w="1323" w:type="dxa"/>
            <w:shd w:val="clear" w:color="auto" w:fill="auto"/>
            <w:noWrap/>
          </w:tcPr>
          <w:p w14:paraId="6699BA5A" w14:textId="77777777" w:rsidR="006F4585" w:rsidRPr="00EF5447" w:rsidRDefault="006F4585" w:rsidP="008759DB">
            <w:pPr>
              <w:pStyle w:val="TAC"/>
            </w:pPr>
            <w:r w:rsidRPr="00EF5447">
              <w:rPr>
                <w:rFonts w:eastAsia="MS Mincho"/>
              </w:rPr>
              <w:t>800</w:t>
            </w:r>
          </w:p>
        </w:tc>
        <w:tc>
          <w:tcPr>
            <w:tcW w:w="857" w:type="dxa"/>
            <w:shd w:val="clear" w:color="auto" w:fill="auto"/>
          </w:tcPr>
          <w:p w14:paraId="328F0F59" w14:textId="77777777" w:rsidR="006F4585" w:rsidRPr="00EF5447" w:rsidRDefault="006F4585" w:rsidP="008759DB">
            <w:pPr>
              <w:pStyle w:val="TAC"/>
            </w:pPr>
            <w:r w:rsidRPr="00EF5447">
              <w:t>12.1</w:t>
            </w:r>
          </w:p>
        </w:tc>
        <w:tc>
          <w:tcPr>
            <w:tcW w:w="1248" w:type="dxa"/>
            <w:shd w:val="clear" w:color="auto" w:fill="auto"/>
          </w:tcPr>
          <w:p w14:paraId="354C9E74" w14:textId="77777777" w:rsidR="006F4585" w:rsidRPr="00EF5447" w:rsidRDefault="006F4585" w:rsidP="008759DB">
            <w:pPr>
              <w:pStyle w:val="TAC"/>
            </w:pPr>
            <w:r w:rsidRPr="00EF5447">
              <w:rPr>
                <w:rFonts w:eastAsia="MS Mincho"/>
              </w:rPr>
              <w:t>IMD4</w:t>
            </w:r>
          </w:p>
        </w:tc>
      </w:tr>
      <w:tr w:rsidR="006F4585" w:rsidRPr="00EF5447" w14:paraId="2F12EBDE" w14:textId="77777777" w:rsidTr="008759DB">
        <w:trPr>
          <w:trHeight w:val="54"/>
          <w:jc w:val="center"/>
        </w:trPr>
        <w:tc>
          <w:tcPr>
            <w:tcW w:w="2258" w:type="dxa"/>
            <w:tcBorders>
              <w:top w:val="nil"/>
              <w:bottom w:val="nil"/>
            </w:tcBorders>
            <w:shd w:val="clear" w:color="auto" w:fill="auto"/>
          </w:tcPr>
          <w:p w14:paraId="39F8174F" w14:textId="77777777" w:rsidR="006F4585" w:rsidRPr="00EF5447" w:rsidRDefault="006F4585" w:rsidP="008759DB">
            <w:pPr>
              <w:pStyle w:val="TAC"/>
              <w:rPr>
                <w:rFonts w:eastAsia="MS Mincho"/>
              </w:rPr>
            </w:pPr>
          </w:p>
        </w:tc>
        <w:tc>
          <w:tcPr>
            <w:tcW w:w="867" w:type="dxa"/>
            <w:shd w:val="clear" w:color="auto" w:fill="auto"/>
          </w:tcPr>
          <w:p w14:paraId="7DA30EAF" w14:textId="77777777" w:rsidR="006F4585" w:rsidRPr="00EF5447" w:rsidRDefault="006F4585" w:rsidP="008759DB">
            <w:pPr>
              <w:pStyle w:val="TAC"/>
              <w:rPr>
                <w:lang w:eastAsia="ja-JP"/>
              </w:rPr>
            </w:pPr>
            <w:r w:rsidRPr="00EF5447">
              <w:rPr>
                <w:rFonts w:eastAsia="MS Mincho"/>
              </w:rPr>
              <w:t>8</w:t>
            </w:r>
          </w:p>
        </w:tc>
        <w:tc>
          <w:tcPr>
            <w:tcW w:w="1167" w:type="dxa"/>
            <w:shd w:val="clear" w:color="auto" w:fill="auto"/>
            <w:noWrap/>
          </w:tcPr>
          <w:p w14:paraId="7377395F" w14:textId="77777777" w:rsidR="006F4585" w:rsidRPr="00EF5447" w:rsidRDefault="006F4585" w:rsidP="008759DB">
            <w:pPr>
              <w:pStyle w:val="TAC"/>
            </w:pPr>
            <w:r w:rsidRPr="00EF5447">
              <w:t>895</w:t>
            </w:r>
          </w:p>
        </w:tc>
        <w:tc>
          <w:tcPr>
            <w:tcW w:w="746" w:type="dxa"/>
            <w:shd w:val="clear" w:color="auto" w:fill="auto"/>
            <w:noWrap/>
          </w:tcPr>
          <w:p w14:paraId="3FE0DDA2"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30A36DE3" w14:textId="77777777" w:rsidR="006F4585" w:rsidRPr="00EF5447" w:rsidRDefault="006F4585" w:rsidP="008759DB">
            <w:pPr>
              <w:pStyle w:val="TAC"/>
            </w:pPr>
            <w:r w:rsidRPr="00EF5447">
              <w:rPr>
                <w:rFonts w:eastAsia="MS Mincho"/>
              </w:rPr>
              <w:t>25</w:t>
            </w:r>
          </w:p>
        </w:tc>
        <w:tc>
          <w:tcPr>
            <w:tcW w:w="1323" w:type="dxa"/>
            <w:shd w:val="clear" w:color="auto" w:fill="auto"/>
            <w:noWrap/>
          </w:tcPr>
          <w:p w14:paraId="08BB75BC" w14:textId="77777777" w:rsidR="006F4585" w:rsidRPr="00EF5447" w:rsidRDefault="006F4585" w:rsidP="008759DB">
            <w:pPr>
              <w:pStyle w:val="TAC"/>
            </w:pPr>
            <w:r w:rsidRPr="00EF5447">
              <w:t>940</w:t>
            </w:r>
          </w:p>
        </w:tc>
        <w:tc>
          <w:tcPr>
            <w:tcW w:w="857" w:type="dxa"/>
            <w:shd w:val="clear" w:color="auto" w:fill="auto"/>
          </w:tcPr>
          <w:p w14:paraId="1AA05FBA" w14:textId="77777777" w:rsidR="006F4585" w:rsidRPr="00EF5447" w:rsidRDefault="006F4585" w:rsidP="008759DB">
            <w:pPr>
              <w:pStyle w:val="TAC"/>
            </w:pPr>
            <w:r w:rsidRPr="00EF5447">
              <w:t>12.1</w:t>
            </w:r>
          </w:p>
        </w:tc>
        <w:tc>
          <w:tcPr>
            <w:tcW w:w="1248" w:type="dxa"/>
            <w:shd w:val="clear" w:color="auto" w:fill="auto"/>
          </w:tcPr>
          <w:p w14:paraId="15851F6A" w14:textId="77777777" w:rsidR="006F4585" w:rsidRPr="00EF5447" w:rsidRDefault="006F4585" w:rsidP="008759DB">
            <w:pPr>
              <w:pStyle w:val="TAC"/>
            </w:pPr>
            <w:r w:rsidRPr="00EF5447">
              <w:rPr>
                <w:rFonts w:eastAsia="MS Mincho"/>
              </w:rPr>
              <w:t>IMD4</w:t>
            </w:r>
          </w:p>
        </w:tc>
      </w:tr>
      <w:tr w:rsidR="006F4585" w:rsidRPr="00EF5447" w14:paraId="53592F86" w14:textId="77777777" w:rsidTr="008759DB">
        <w:trPr>
          <w:trHeight w:val="54"/>
          <w:jc w:val="center"/>
        </w:trPr>
        <w:tc>
          <w:tcPr>
            <w:tcW w:w="2258" w:type="dxa"/>
            <w:tcBorders>
              <w:top w:val="nil"/>
              <w:bottom w:val="nil"/>
            </w:tcBorders>
            <w:shd w:val="clear" w:color="auto" w:fill="auto"/>
          </w:tcPr>
          <w:p w14:paraId="03EF6CA2" w14:textId="77777777" w:rsidR="006F4585" w:rsidRPr="00EF5447" w:rsidRDefault="006F4585" w:rsidP="008759DB">
            <w:pPr>
              <w:pStyle w:val="TAC"/>
              <w:rPr>
                <w:rFonts w:eastAsia="MS Mincho"/>
              </w:rPr>
            </w:pPr>
          </w:p>
        </w:tc>
        <w:tc>
          <w:tcPr>
            <w:tcW w:w="867" w:type="dxa"/>
            <w:shd w:val="clear" w:color="auto" w:fill="auto"/>
          </w:tcPr>
          <w:p w14:paraId="1327332F" w14:textId="77777777" w:rsidR="006F4585" w:rsidRPr="00EF5447" w:rsidRDefault="006F4585" w:rsidP="008759DB">
            <w:pPr>
              <w:pStyle w:val="TAC"/>
              <w:rPr>
                <w:lang w:eastAsia="ja-JP"/>
              </w:rPr>
            </w:pPr>
            <w:r w:rsidRPr="00EF5447">
              <w:rPr>
                <w:rFonts w:eastAsia="MS Mincho"/>
              </w:rPr>
              <w:t>n78</w:t>
            </w:r>
          </w:p>
        </w:tc>
        <w:tc>
          <w:tcPr>
            <w:tcW w:w="1167" w:type="dxa"/>
            <w:shd w:val="clear" w:color="auto" w:fill="auto"/>
            <w:noWrap/>
          </w:tcPr>
          <w:p w14:paraId="61E34B9E" w14:textId="77777777" w:rsidR="006F4585" w:rsidRPr="00EF5447" w:rsidRDefault="006F4585" w:rsidP="008759DB">
            <w:pPr>
              <w:pStyle w:val="TAC"/>
            </w:pPr>
            <w:r w:rsidRPr="00EF5447">
              <w:t>3481</w:t>
            </w:r>
          </w:p>
        </w:tc>
        <w:tc>
          <w:tcPr>
            <w:tcW w:w="746" w:type="dxa"/>
            <w:shd w:val="clear" w:color="auto" w:fill="auto"/>
            <w:noWrap/>
          </w:tcPr>
          <w:p w14:paraId="67D8D96B" w14:textId="77777777" w:rsidR="006F4585" w:rsidRPr="00EF5447" w:rsidRDefault="006F4585" w:rsidP="008759DB">
            <w:pPr>
              <w:pStyle w:val="TAC"/>
            </w:pPr>
            <w:r w:rsidRPr="00EF5447">
              <w:rPr>
                <w:rFonts w:eastAsia="MS Mincho"/>
              </w:rPr>
              <w:t>10</w:t>
            </w:r>
          </w:p>
        </w:tc>
        <w:tc>
          <w:tcPr>
            <w:tcW w:w="2266" w:type="dxa"/>
            <w:shd w:val="clear" w:color="auto" w:fill="auto"/>
            <w:noWrap/>
          </w:tcPr>
          <w:p w14:paraId="0519C2BA" w14:textId="77777777" w:rsidR="006F4585" w:rsidRPr="00EF5447" w:rsidRDefault="006F4585" w:rsidP="008759DB">
            <w:pPr>
              <w:pStyle w:val="TAC"/>
            </w:pPr>
            <w:r w:rsidRPr="00EF5447">
              <w:rPr>
                <w:rFonts w:eastAsia="MS Mincho"/>
              </w:rPr>
              <w:t>50</w:t>
            </w:r>
          </w:p>
        </w:tc>
        <w:tc>
          <w:tcPr>
            <w:tcW w:w="1323" w:type="dxa"/>
            <w:shd w:val="clear" w:color="auto" w:fill="auto"/>
            <w:noWrap/>
          </w:tcPr>
          <w:p w14:paraId="48501FC7" w14:textId="77777777" w:rsidR="006F4585" w:rsidRPr="00EF5447" w:rsidRDefault="006F4585" w:rsidP="008759DB">
            <w:pPr>
              <w:pStyle w:val="TAC"/>
            </w:pPr>
            <w:r w:rsidRPr="00EF5447">
              <w:t>3481</w:t>
            </w:r>
          </w:p>
        </w:tc>
        <w:tc>
          <w:tcPr>
            <w:tcW w:w="857" w:type="dxa"/>
            <w:shd w:val="clear" w:color="auto" w:fill="auto"/>
          </w:tcPr>
          <w:p w14:paraId="44DFF6B3" w14:textId="77777777" w:rsidR="006F4585" w:rsidRPr="00EF5447" w:rsidRDefault="006F4585" w:rsidP="008759DB">
            <w:pPr>
              <w:pStyle w:val="TAC"/>
            </w:pPr>
            <w:r w:rsidRPr="00EF5447">
              <w:rPr>
                <w:rFonts w:eastAsia="MS Mincho"/>
              </w:rPr>
              <w:t>N/A</w:t>
            </w:r>
          </w:p>
        </w:tc>
        <w:tc>
          <w:tcPr>
            <w:tcW w:w="1248" w:type="dxa"/>
            <w:shd w:val="clear" w:color="auto" w:fill="auto"/>
          </w:tcPr>
          <w:p w14:paraId="5F080FF6" w14:textId="77777777" w:rsidR="006F4585" w:rsidRPr="00EF5447" w:rsidRDefault="006F4585" w:rsidP="008759DB">
            <w:pPr>
              <w:pStyle w:val="TAC"/>
            </w:pPr>
            <w:r w:rsidRPr="00EF5447">
              <w:rPr>
                <w:rFonts w:eastAsia="MS Mincho"/>
              </w:rPr>
              <w:t>N/A</w:t>
            </w:r>
          </w:p>
        </w:tc>
      </w:tr>
      <w:tr w:rsidR="006F4585" w:rsidRPr="00EF5447" w14:paraId="08B41E50" w14:textId="77777777" w:rsidTr="008759DB">
        <w:trPr>
          <w:trHeight w:val="54"/>
          <w:jc w:val="center"/>
        </w:trPr>
        <w:tc>
          <w:tcPr>
            <w:tcW w:w="2258" w:type="dxa"/>
            <w:tcBorders>
              <w:top w:val="nil"/>
              <w:bottom w:val="single" w:sz="4" w:space="0" w:color="auto"/>
            </w:tcBorders>
            <w:shd w:val="clear" w:color="auto" w:fill="auto"/>
          </w:tcPr>
          <w:p w14:paraId="1F811BBF" w14:textId="77777777" w:rsidR="006F4585" w:rsidRPr="00EF5447" w:rsidRDefault="006F4585" w:rsidP="008759DB">
            <w:pPr>
              <w:pStyle w:val="TAC"/>
              <w:rPr>
                <w:rFonts w:eastAsia="MS Mincho"/>
              </w:rPr>
            </w:pPr>
          </w:p>
        </w:tc>
        <w:tc>
          <w:tcPr>
            <w:tcW w:w="867" w:type="dxa"/>
            <w:shd w:val="clear" w:color="auto" w:fill="auto"/>
          </w:tcPr>
          <w:p w14:paraId="37122FBA" w14:textId="77777777" w:rsidR="006F4585" w:rsidRPr="00EF5447" w:rsidRDefault="006F4585" w:rsidP="008759DB">
            <w:pPr>
              <w:pStyle w:val="TAC"/>
              <w:rPr>
                <w:lang w:eastAsia="ja-JP"/>
              </w:rPr>
            </w:pPr>
            <w:r w:rsidRPr="00EF5447">
              <w:rPr>
                <w:rFonts w:eastAsia="MS Mincho"/>
              </w:rPr>
              <w:t>20</w:t>
            </w:r>
          </w:p>
        </w:tc>
        <w:tc>
          <w:tcPr>
            <w:tcW w:w="1167" w:type="dxa"/>
            <w:shd w:val="clear" w:color="auto" w:fill="auto"/>
            <w:noWrap/>
          </w:tcPr>
          <w:p w14:paraId="4FBDB508" w14:textId="77777777" w:rsidR="006F4585" w:rsidRPr="00EF5447" w:rsidRDefault="006F4585" w:rsidP="008759DB">
            <w:pPr>
              <w:pStyle w:val="TAC"/>
            </w:pPr>
            <w:r w:rsidRPr="00EF5447">
              <w:t>847</w:t>
            </w:r>
          </w:p>
        </w:tc>
        <w:tc>
          <w:tcPr>
            <w:tcW w:w="746" w:type="dxa"/>
            <w:shd w:val="clear" w:color="auto" w:fill="auto"/>
            <w:noWrap/>
          </w:tcPr>
          <w:p w14:paraId="3BD6D22B"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3B49826E" w14:textId="77777777" w:rsidR="006F4585" w:rsidRPr="00EF5447" w:rsidRDefault="006F4585" w:rsidP="008759DB">
            <w:pPr>
              <w:pStyle w:val="TAC"/>
            </w:pPr>
            <w:r w:rsidRPr="00EF5447">
              <w:rPr>
                <w:rFonts w:eastAsia="MS Mincho"/>
              </w:rPr>
              <w:t>25</w:t>
            </w:r>
          </w:p>
        </w:tc>
        <w:tc>
          <w:tcPr>
            <w:tcW w:w="1323" w:type="dxa"/>
            <w:shd w:val="clear" w:color="auto" w:fill="auto"/>
            <w:noWrap/>
          </w:tcPr>
          <w:p w14:paraId="0E1D8264" w14:textId="77777777" w:rsidR="006F4585" w:rsidRPr="00EF5447" w:rsidRDefault="006F4585" w:rsidP="008759DB">
            <w:pPr>
              <w:pStyle w:val="TAC"/>
            </w:pPr>
            <w:r w:rsidRPr="00EF5447">
              <w:t>806</w:t>
            </w:r>
          </w:p>
        </w:tc>
        <w:tc>
          <w:tcPr>
            <w:tcW w:w="857" w:type="dxa"/>
            <w:shd w:val="clear" w:color="auto" w:fill="auto"/>
          </w:tcPr>
          <w:p w14:paraId="1D1FF44C" w14:textId="77777777" w:rsidR="006F4585" w:rsidRPr="00EF5447" w:rsidRDefault="006F4585" w:rsidP="008759DB">
            <w:pPr>
              <w:pStyle w:val="TAC"/>
            </w:pPr>
            <w:r w:rsidRPr="00EF5447">
              <w:rPr>
                <w:rFonts w:eastAsia="MS Mincho"/>
              </w:rPr>
              <w:t>N/A</w:t>
            </w:r>
          </w:p>
        </w:tc>
        <w:tc>
          <w:tcPr>
            <w:tcW w:w="1248" w:type="dxa"/>
            <w:shd w:val="clear" w:color="auto" w:fill="auto"/>
          </w:tcPr>
          <w:p w14:paraId="6DEBC366" w14:textId="77777777" w:rsidR="006F4585" w:rsidRPr="00EF5447" w:rsidRDefault="006F4585" w:rsidP="008759DB">
            <w:pPr>
              <w:pStyle w:val="TAC"/>
            </w:pPr>
            <w:r w:rsidRPr="00EF5447">
              <w:rPr>
                <w:rFonts w:eastAsia="MS Mincho"/>
              </w:rPr>
              <w:t>N/A</w:t>
            </w:r>
          </w:p>
        </w:tc>
      </w:tr>
      <w:tr w:rsidR="006F4585" w:rsidRPr="00EF5447" w14:paraId="553B914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0FB9917" w14:textId="77777777" w:rsidR="006F4585" w:rsidRPr="00EF5447" w:rsidRDefault="006F4585" w:rsidP="008759DB">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4F2CB968" w14:textId="77777777" w:rsidR="006F4585" w:rsidRPr="00EF5447" w:rsidRDefault="006F4585" w:rsidP="008759DB">
            <w:pPr>
              <w:pStyle w:val="TAC"/>
              <w:rPr>
                <w:rFonts w:eastAsia="MS Mincho"/>
              </w:rPr>
            </w:pPr>
            <w:r w:rsidRPr="009A0FA6">
              <w:rPr>
                <w:rFonts w:eastAsia="Malgun Gothic" w:cs="Arial"/>
                <w:kern w:val="2"/>
                <w:szCs w:val="18"/>
                <w:lang w:val="en-US" w:eastAsia="ko-KR"/>
              </w:rPr>
              <w:t>8</w:t>
            </w:r>
          </w:p>
        </w:tc>
        <w:tc>
          <w:tcPr>
            <w:tcW w:w="1167" w:type="dxa"/>
            <w:shd w:val="clear" w:color="auto" w:fill="auto"/>
            <w:noWrap/>
          </w:tcPr>
          <w:p w14:paraId="01D1B183" w14:textId="77777777" w:rsidR="006F4585" w:rsidRPr="00EF5447" w:rsidRDefault="006F4585" w:rsidP="008759DB">
            <w:pPr>
              <w:pStyle w:val="TAC"/>
            </w:pPr>
            <w:r w:rsidRPr="009A0FA6">
              <w:rPr>
                <w:rFonts w:eastAsia="Malgun Gothic" w:cs="Arial"/>
                <w:szCs w:val="18"/>
                <w:lang w:val="en-US" w:eastAsia="ko-KR"/>
              </w:rPr>
              <w:t>912.5</w:t>
            </w:r>
          </w:p>
        </w:tc>
        <w:tc>
          <w:tcPr>
            <w:tcW w:w="746" w:type="dxa"/>
            <w:shd w:val="clear" w:color="auto" w:fill="auto"/>
            <w:noWrap/>
          </w:tcPr>
          <w:p w14:paraId="6493AEA7" w14:textId="77777777" w:rsidR="006F4585" w:rsidRPr="00EF5447" w:rsidRDefault="006F4585" w:rsidP="008759DB">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10A02220" w14:textId="77777777" w:rsidR="006F4585" w:rsidRPr="00EF5447" w:rsidRDefault="006F4585" w:rsidP="008759DB">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6A49EDDB" w14:textId="77777777" w:rsidR="006F4585" w:rsidRPr="00EF5447" w:rsidRDefault="006F4585" w:rsidP="008759DB">
            <w:pPr>
              <w:pStyle w:val="TAC"/>
            </w:pPr>
            <w:r w:rsidRPr="009A0FA6">
              <w:rPr>
                <w:rFonts w:eastAsia="Malgun Gothic" w:cs="Arial"/>
                <w:szCs w:val="18"/>
                <w:lang w:val="en-US" w:eastAsia="ko-KR"/>
              </w:rPr>
              <w:t>957.5</w:t>
            </w:r>
          </w:p>
        </w:tc>
        <w:tc>
          <w:tcPr>
            <w:tcW w:w="857" w:type="dxa"/>
            <w:shd w:val="clear" w:color="auto" w:fill="auto"/>
          </w:tcPr>
          <w:p w14:paraId="3136C84C" w14:textId="77777777" w:rsidR="006F4585" w:rsidRPr="00EF5447" w:rsidRDefault="006F4585" w:rsidP="008759DB">
            <w:pPr>
              <w:pStyle w:val="TAC"/>
              <w:rPr>
                <w:rFonts w:eastAsia="MS Mincho"/>
              </w:rPr>
            </w:pPr>
            <w:r w:rsidRPr="009A0FA6">
              <w:rPr>
                <w:rFonts w:eastAsia="Malgun Gothic" w:cs="Arial"/>
                <w:szCs w:val="18"/>
                <w:lang w:val="en-US" w:eastAsia="ko-KR"/>
              </w:rPr>
              <w:t>N/A</w:t>
            </w:r>
          </w:p>
        </w:tc>
        <w:tc>
          <w:tcPr>
            <w:tcW w:w="1248" w:type="dxa"/>
            <w:shd w:val="clear" w:color="auto" w:fill="auto"/>
          </w:tcPr>
          <w:p w14:paraId="1DAEC801" w14:textId="77777777" w:rsidR="006F4585" w:rsidRPr="00EF5447" w:rsidRDefault="006F4585" w:rsidP="008759DB">
            <w:pPr>
              <w:pStyle w:val="TAC"/>
              <w:rPr>
                <w:rFonts w:eastAsia="MS Mincho"/>
              </w:rPr>
            </w:pPr>
            <w:r w:rsidRPr="009A0FA6">
              <w:rPr>
                <w:rFonts w:eastAsia="Malgun Gothic" w:cs="Arial"/>
                <w:szCs w:val="18"/>
                <w:lang w:val="en-US" w:eastAsia="ko-KR"/>
              </w:rPr>
              <w:t>N/A</w:t>
            </w:r>
          </w:p>
        </w:tc>
      </w:tr>
      <w:tr w:rsidR="006F4585" w:rsidRPr="00EF5447" w14:paraId="616C727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9410C22"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7F7B6F28" w14:textId="77777777" w:rsidR="006F4585" w:rsidRPr="00EF5447" w:rsidRDefault="006F4585" w:rsidP="008759DB">
            <w:pPr>
              <w:pStyle w:val="TAC"/>
              <w:rPr>
                <w:rFonts w:eastAsia="MS Mincho"/>
              </w:rPr>
            </w:pPr>
            <w:r w:rsidRPr="009A0FA6">
              <w:rPr>
                <w:rFonts w:eastAsia="Malgun Gothic" w:cs="Arial"/>
                <w:kern w:val="2"/>
                <w:szCs w:val="18"/>
                <w:lang w:val="en-US" w:eastAsia="ko-KR"/>
              </w:rPr>
              <w:t>28</w:t>
            </w:r>
          </w:p>
        </w:tc>
        <w:tc>
          <w:tcPr>
            <w:tcW w:w="1167" w:type="dxa"/>
            <w:shd w:val="clear" w:color="auto" w:fill="auto"/>
            <w:noWrap/>
          </w:tcPr>
          <w:p w14:paraId="3D644692" w14:textId="77777777" w:rsidR="006F4585" w:rsidRPr="00EF5447" w:rsidRDefault="006F4585" w:rsidP="008759DB">
            <w:pPr>
              <w:pStyle w:val="TAC"/>
            </w:pPr>
            <w:r w:rsidRPr="009A0FA6">
              <w:rPr>
                <w:rFonts w:eastAsia="Malgun Gothic" w:cs="Arial"/>
                <w:szCs w:val="18"/>
                <w:lang w:val="en-US" w:eastAsia="ko-KR"/>
              </w:rPr>
              <w:t>745</w:t>
            </w:r>
          </w:p>
        </w:tc>
        <w:tc>
          <w:tcPr>
            <w:tcW w:w="746" w:type="dxa"/>
            <w:shd w:val="clear" w:color="auto" w:fill="auto"/>
            <w:noWrap/>
          </w:tcPr>
          <w:p w14:paraId="4AF41E63" w14:textId="77777777" w:rsidR="006F4585" w:rsidRPr="00EF5447" w:rsidRDefault="006F4585" w:rsidP="008759DB">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123EA385" w14:textId="77777777" w:rsidR="006F4585" w:rsidRPr="00EF5447" w:rsidRDefault="006F4585" w:rsidP="008759DB">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0813D9D8" w14:textId="77777777" w:rsidR="006F4585" w:rsidRPr="00EF5447" w:rsidRDefault="006F4585" w:rsidP="008759DB">
            <w:pPr>
              <w:pStyle w:val="TAC"/>
            </w:pPr>
            <w:r w:rsidRPr="009A0FA6">
              <w:rPr>
                <w:rFonts w:eastAsia="Malgun Gothic" w:cs="Arial"/>
                <w:szCs w:val="18"/>
                <w:lang w:val="en-US" w:eastAsia="ko-KR"/>
              </w:rPr>
              <w:t>800</w:t>
            </w:r>
          </w:p>
        </w:tc>
        <w:tc>
          <w:tcPr>
            <w:tcW w:w="857" w:type="dxa"/>
            <w:shd w:val="clear" w:color="auto" w:fill="auto"/>
          </w:tcPr>
          <w:p w14:paraId="7C98F39B" w14:textId="77777777" w:rsidR="006F4585" w:rsidRPr="00EF5447" w:rsidRDefault="006F4585" w:rsidP="008759DB">
            <w:pPr>
              <w:pStyle w:val="TAC"/>
              <w:rPr>
                <w:rFonts w:eastAsia="MS Mincho"/>
              </w:rPr>
            </w:pPr>
            <w:r w:rsidRPr="009A0FA6">
              <w:rPr>
                <w:rFonts w:eastAsia="Malgun Gothic" w:cs="Arial"/>
                <w:szCs w:val="18"/>
                <w:lang w:val="en-US" w:eastAsia="ko-KR"/>
              </w:rPr>
              <w:t>30.4</w:t>
            </w:r>
          </w:p>
        </w:tc>
        <w:tc>
          <w:tcPr>
            <w:tcW w:w="1248" w:type="dxa"/>
            <w:shd w:val="clear" w:color="auto" w:fill="auto"/>
          </w:tcPr>
          <w:p w14:paraId="12C66DBC" w14:textId="77777777" w:rsidR="006F4585" w:rsidRPr="00EF5447" w:rsidRDefault="006F4585" w:rsidP="008759DB">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6F4585" w:rsidRPr="00EF5447" w14:paraId="3EADC56C"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870A078"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33C8CF85" w14:textId="77777777" w:rsidR="006F4585" w:rsidRPr="00EF5447" w:rsidRDefault="006F4585" w:rsidP="008759DB">
            <w:pPr>
              <w:pStyle w:val="TAC"/>
              <w:rPr>
                <w:rFonts w:eastAsia="MS Mincho"/>
              </w:rPr>
            </w:pPr>
            <w:r w:rsidRPr="009A0FA6">
              <w:rPr>
                <w:rFonts w:eastAsia="Malgun Gothic" w:cs="Arial"/>
                <w:kern w:val="2"/>
                <w:szCs w:val="18"/>
                <w:lang w:val="en-US" w:eastAsia="ko-KR"/>
              </w:rPr>
              <w:t>n3</w:t>
            </w:r>
          </w:p>
        </w:tc>
        <w:tc>
          <w:tcPr>
            <w:tcW w:w="1167" w:type="dxa"/>
            <w:shd w:val="clear" w:color="auto" w:fill="auto"/>
            <w:noWrap/>
          </w:tcPr>
          <w:p w14:paraId="39CDF670" w14:textId="77777777" w:rsidR="006F4585" w:rsidRPr="00EF5447" w:rsidRDefault="006F4585" w:rsidP="008759DB">
            <w:pPr>
              <w:pStyle w:val="TAC"/>
            </w:pPr>
            <w:r w:rsidRPr="009A0FA6">
              <w:rPr>
                <w:rFonts w:eastAsia="Malgun Gothic" w:cs="Arial"/>
                <w:szCs w:val="18"/>
                <w:lang w:val="en-US" w:eastAsia="ko-KR"/>
              </w:rPr>
              <w:t>1712.5</w:t>
            </w:r>
          </w:p>
        </w:tc>
        <w:tc>
          <w:tcPr>
            <w:tcW w:w="746" w:type="dxa"/>
            <w:shd w:val="clear" w:color="auto" w:fill="auto"/>
            <w:noWrap/>
          </w:tcPr>
          <w:p w14:paraId="2D73E75A" w14:textId="77777777" w:rsidR="006F4585" w:rsidRPr="00EF5447" w:rsidRDefault="006F4585" w:rsidP="008759DB">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527F382B" w14:textId="77777777" w:rsidR="006F4585" w:rsidRPr="00EF5447" w:rsidRDefault="006F4585" w:rsidP="008759DB">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759AA69B" w14:textId="77777777" w:rsidR="006F4585" w:rsidRPr="00EF5447" w:rsidRDefault="006F4585" w:rsidP="008759DB">
            <w:pPr>
              <w:pStyle w:val="TAC"/>
            </w:pPr>
            <w:r w:rsidRPr="009A0FA6">
              <w:rPr>
                <w:rFonts w:eastAsia="Malgun Gothic" w:cs="Arial"/>
                <w:szCs w:val="18"/>
                <w:lang w:val="en-US" w:eastAsia="ko-KR"/>
              </w:rPr>
              <w:t>1807.5</w:t>
            </w:r>
          </w:p>
        </w:tc>
        <w:tc>
          <w:tcPr>
            <w:tcW w:w="857" w:type="dxa"/>
            <w:shd w:val="clear" w:color="auto" w:fill="auto"/>
          </w:tcPr>
          <w:p w14:paraId="48F6721B" w14:textId="77777777" w:rsidR="006F4585" w:rsidRPr="00EF5447" w:rsidRDefault="006F4585" w:rsidP="008759DB">
            <w:pPr>
              <w:pStyle w:val="TAC"/>
              <w:rPr>
                <w:rFonts w:eastAsia="MS Mincho"/>
              </w:rPr>
            </w:pPr>
            <w:r w:rsidRPr="009A0FA6">
              <w:rPr>
                <w:rFonts w:eastAsia="Malgun Gothic" w:cs="Arial"/>
                <w:szCs w:val="18"/>
                <w:lang w:val="en-US" w:eastAsia="ko-KR"/>
              </w:rPr>
              <w:t>N/A</w:t>
            </w:r>
          </w:p>
        </w:tc>
        <w:tc>
          <w:tcPr>
            <w:tcW w:w="1248" w:type="dxa"/>
            <w:shd w:val="clear" w:color="auto" w:fill="auto"/>
          </w:tcPr>
          <w:p w14:paraId="318461EE" w14:textId="77777777" w:rsidR="006F4585" w:rsidRPr="00EF5447" w:rsidRDefault="006F4585" w:rsidP="008759DB">
            <w:pPr>
              <w:pStyle w:val="TAC"/>
              <w:rPr>
                <w:rFonts w:eastAsia="MS Mincho"/>
              </w:rPr>
            </w:pPr>
            <w:r w:rsidRPr="009A0FA6">
              <w:rPr>
                <w:rFonts w:eastAsia="Malgun Gothic" w:cs="Arial"/>
                <w:szCs w:val="18"/>
                <w:lang w:val="en-US" w:eastAsia="ko-KR"/>
              </w:rPr>
              <w:t>N/A</w:t>
            </w:r>
          </w:p>
        </w:tc>
      </w:tr>
      <w:tr w:rsidR="006F4585" w:rsidRPr="00EF5447" w14:paraId="7ED1DFF0" w14:textId="77777777" w:rsidTr="008759DB">
        <w:trPr>
          <w:trHeight w:val="54"/>
          <w:jc w:val="center"/>
        </w:trPr>
        <w:tc>
          <w:tcPr>
            <w:tcW w:w="2258" w:type="dxa"/>
            <w:tcBorders>
              <w:top w:val="single" w:sz="4" w:space="0" w:color="auto"/>
              <w:bottom w:val="nil"/>
            </w:tcBorders>
            <w:shd w:val="clear" w:color="auto" w:fill="auto"/>
          </w:tcPr>
          <w:p w14:paraId="2B7B9188" w14:textId="77777777" w:rsidR="006F4585" w:rsidRPr="00EF5447" w:rsidRDefault="006F4585" w:rsidP="008759DB">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3E8AEB51" w14:textId="77777777" w:rsidR="006F4585" w:rsidRPr="00EF5447" w:rsidRDefault="006F4585" w:rsidP="008759DB">
            <w:pPr>
              <w:pStyle w:val="TAC"/>
              <w:rPr>
                <w:rFonts w:eastAsia="MS Mincho"/>
              </w:rPr>
            </w:pPr>
            <w:r w:rsidRPr="00EF5447">
              <w:t>8</w:t>
            </w:r>
          </w:p>
        </w:tc>
        <w:tc>
          <w:tcPr>
            <w:tcW w:w="1167" w:type="dxa"/>
            <w:shd w:val="clear" w:color="auto" w:fill="auto"/>
            <w:noWrap/>
          </w:tcPr>
          <w:p w14:paraId="72726541" w14:textId="77777777" w:rsidR="006F4585" w:rsidRPr="00EF5447" w:rsidRDefault="006F4585" w:rsidP="008759DB">
            <w:pPr>
              <w:pStyle w:val="TAC"/>
            </w:pPr>
            <w:r w:rsidRPr="00EF5447">
              <w:t>910</w:t>
            </w:r>
          </w:p>
        </w:tc>
        <w:tc>
          <w:tcPr>
            <w:tcW w:w="746" w:type="dxa"/>
            <w:shd w:val="clear" w:color="auto" w:fill="auto"/>
            <w:noWrap/>
          </w:tcPr>
          <w:p w14:paraId="29A35EDC"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B7AD54A"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32558101" w14:textId="77777777" w:rsidR="006F4585" w:rsidRPr="00EF5447" w:rsidRDefault="006F4585" w:rsidP="008759DB">
            <w:pPr>
              <w:pStyle w:val="TAC"/>
            </w:pPr>
            <w:r w:rsidRPr="00EF5447">
              <w:t>955</w:t>
            </w:r>
          </w:p>
        </w:tc>
        <w:tc>
          <w:tcPr>
            <w:tcW w:w="857" w:type="dxa"/>
            <w:shd w:val="clear" w:color="auto" w:fill="auto"/>
          </w:tcPr>
          <w:p w14:paraId="1542C66D" w14:textId="77777777" w:rsidR="006F4585" w:rsidRPr="00EF5447" w:rsidRDefault="006F4585" w:rsidP="008759DB">
            <w:pPr>
              <w:pStyle w:val="TAC"/>
              <w:rPr>
                <w:rFonts w:eastAsia="MS Mincho"/>
              </w:rPr>
            </w:pPr>
            <w:r w:rsidRPr="00EF5447">
              <w:t>N/A</w:t>
            </w:r>
          </w:p>
        </w:tc>
        <w:tc>
          <w:tcPr>
            <w:tcW w:w="1248" w:type="dxa"/>
            <w:shd w:val="clear" w:color="auto" w:fill="auto"/>
          </w:tcPr>
          <w:p w14:paraId="3DC30CE1" w14:textId="77777777" w:rsidR="006F4585" w:rsidRPr="00EF5447" w:rsidRDefault="006F4585" w:rsidP="008759DB">
            <w:pPr>
              <w:pStyle w:val="TAC"/>
              <w:rPr>
                <w:rFonts w:eastAsia="MS Mincho"/>
              </w:rPr>
            </w:pPr>
            <w:r w:rsidRPr="00EF5447">
              <w:t>N/A</w:t>
            </w:r>
          </w:p>
        </w:tc>
      </w:tr>
      <w:tr w:rsidR="006F4585" w:rsidRPr="00EF5447" w14:paraId="19CD9729" w14:textId="77777777" w:rsidTr="008759DB">
        <w:trPr>
          <w:trHeight w:val="54"/>
          <w:jc w:val="center"/>
        </w:trPr>
        <w:tc>
          <w:tcPr>
            <w:tcW w:w="2258" w:type="dxa"/>
            <w:tcBorders>
              <w:top w:val="nil"/>
              <w:bottom w:val="nil"/>
            </w:tcBorders>
            <w:shd w:val="clear" w:color="auto" w:fill="auto"/>
          </w:tcPr>
          <w:p w14:paraId="5488EFF9" w14:textId="77777777" w:rsidR="006F4585" w:rsidRPr="00EF5447" w:rsidRDefault="006F4585" w:rsidP="008759DB">
            <w:pPr>
              <w:pStyle w:val="TAC"/>
              <w:rPr>
                <w:rFonts w:eastAsia="MS Mincho"/>
              </w:rPr>
            </w:pPr>
          </w:p>
        </w:tc>
        <w:tc>
          <w:tcPr>
            <w:tcW w:w="867" w:type="dxa"/>
            <w:shd w:val="clear" w:color="auto" w:fill="auto"/>
          </w:tcPr>
          <w:p w14:paraId="246B11FA" w14:textId="77777777" w:rsidR="006F4585" w:rsidRPr="00EF5447" w:rsidRDefault="006F4585" w:rsidP="008759DB">
            <w:pPr>
              <w:pStyle w:val="TAC"/>
              <w:rPr>
                <w:rFonts w:eastAsia="MS Mincho"/>
              </w:rPr>
            </w:pPr>
            <w:r w:rsidRPr="00EF5447">
              <w:t>n28</w:t>
            </w:r>
          </w:p>
        </w:tc>
        <w:tc>
          <w:tcPr>
            <w:tcW w:w="1167" w:type="dxa"/>
            <w:shd w:val="clear" w:color="auto" w:fill="auto"/>
            <w:noWrap/>
          </w:tcPr>
          <w:p w14:paraId="3A9D7A97" w14:textId="77777777" w:rsidR="006F4585" w:rsidRPr="00EF5447" w:rsidRDefault="006F4585" w:rsidP="008759DB">
            <w:pPr>
              <w:pStyle w:val="TAC"/>
            </w:pPr>
            <w:r w:rsidRPr="00EF5447">
              <w:t>743</w:t>
            </w:r>
          </w:p>
        </w:tc>
        <w:tc>
          <w:tcPr>
            <w:tcW w:w="746" w:type="dxa"/>
            <w:shd w:val="clear" w:color="auto" w:fill="auto"/>
            <w:noWrap/>
          </w:tcPr>
          <w:p w14:paraId="4674B35E"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0612060D"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7C7EDF96" w14:textId="77777777" w:rsidR="006F4585" w:rsidRPr="00EF5447" w:rsidRDefault="006F4585" w:rsidP="008759DB">
            <w:pPr>
              <w:pStyle w:val="TAC"/>
            </w:pPr>
            <w:r w:rsidRPr="00EF5447">
              <w:t>798</w:t>
            </w:r>
          </w:p>
        </w:tc>
        <w:tc>
          <w:tcPr>
            <w:tcW w:w="857" w:type="dxa"/>
            <w:shd w:val="clear" w:color="auto" w:fill="auto"/>
          </w:tcPr>
          <w:p w14:paraId="2A54668B" w14:textId="77777777" w:rsidR="006F4585" w:rsidRPr="00EF5447" w:rsidRDefault="006F4585" w:rsidP="008759DB">
            <w:pPr>
              <w:pStyle w:val="TAC"/>
              <w:rPr>
                <w:rFonts w:eastAsia="MS Mincho"/>
              </w:rPr>
            </w:pPr>
            <w:r w:rsidRPr="00EF5447">
              <w:t>N/A</w:t>
            </w:r>
          </w:p>
        </w:tc>
        <w:tc>
          <w:tcPr>
            <w:tcW w:w="1248" w:type="dxa"/>
            <w:shd w:val="clear" w:color="auto" w:fill="auto"/>
          </w:tcPr>
          <w:p w14:paraId="02EEAF74" w14:textId="77777777" w:rsidR="006F4585" w:rsidRPr="00EF5447" w:rsidRDefault="006F4585" w:rsidP="008759DB">
            <w:pPr>
              <w:pStyle w:val="TAC"/>
              <w:rPr>
                <w:rFonts w:eastAsia="MS Mincho"/>
              </w:rPr>
            </w:pPr>
            <w:r w:rsidRPr="00EF5447">
              <w:t>N/A</w:t>
            </w:r>
          </w:p>
        </w:tc>
      </w:tr>
      <w:tr w:rsidR="006F4585" w:rsidRPr="00EF5447" w14:paraId="59722B66" w14:textId="77777777" w:rsidTr="008759DB">
        <w:trPr>
          <w:trHeight w:val="54"/>
          <w:jc w:val="center"/>
        </w:trPr>
        <w:tc>
          <w:tcPr>
            <w:tcW w:w="2258" w:type="dxa"/>
            <w:tcBorders>
              <w:top w:val="nil"/>
              <w:bottom w:val="nil"/>
            </w:tcBorders>
            <w:shd w:val="clear" w:color="auto" w:fill="auto"/>
          </w:tcPr>
          <w:p w14:paraId="7F2CC534" w14:textId="77777777" w:rsidR="006F4585" w:rsidRPr="00EF5447" w:rsidRDefault="006F4585" w:rsidP="008759DB">
            <w:pPr>
              <w:pStyle w:val="TAC"/>
              <w:rPr>
                <w:rFonts w:eastAsia="MS Mincho"/>
              </w:rPr>
            </w:pPr>
          </w:p>
        </w:tc>
        <w:tc>
          <w:tcPr>
            <w:tcW w:w="867" w:type="dxa"/>
            <w:shd w:val="clear" w:color="auto" w:fill="auto"/>
          </w:tcPr>
          <w:p w14:paraId="73964D67" w14:textId="77777777" w:rsidR="006F4585" w:rsidRPr="00EF5447" w:rsidRDefault="006F4585" w:rsidP="008759DB">
            <w:pPr>
              <w:pStyle w:val="TAC"/>
              <w:rPr>
                <w:rFonts w:eastAsia="MS Mincho"/>
              </w:rPr>
            </w:pPr>
            <w:r w:rsidRPr="00EF5447">
              <w:t>n77</w:t>
            </w:r>
          </w:p>
        </w:tc>
        <w:tc>
          <w:tcPr>
            <w:tcW w:w="1167" w:type="dxa"/>
            <w:shd w:val="clear" w:color="auto" w:fill="auto"/>
            <w:noWrap/>
          </w:tcPr>
          <w:p w14:paraId="68246FD0" w14:textId="77777777" w:rsidR="006F4585" w:rsidRPr="00EF5447" w:rsidRDefault="006F4585" w:rsidP="008759DB">
            <w:pPr>
              <w:pStyle w:val="TAC"/>
            </w:pPr>
            <w:r w:rsidRPr="00EF5447">
              <w:t>3473</w:t>
            </w:r>
          </w:p>
        </w:tc>
        <w:tc>
          <w:tcPr>
            <w:tcW w:w="746" w:type="dxa"/>
            <w:shd w:val="clear" w:color="auto" w:fill="auto"/>
            <w:noWrap/>
          </w:tcPr>
          <w:p w14:paraId="58E26118"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7FB3AA16" w14:textId="77777777" w:rsidR="006F4585" w:rsidRPr="00EF5447" w:rsidRDefault="006F4585" w:rsidP="008759DB">
            <w:pPr>
              <w:pStyle w:val="TAC"/>
              <w:rPr>
                <w:rFonts w:eastAsia="MS Mincho"/>
              </w:rPr>
            </w:pPr>
            <w:r w:rsidRPr="00EF5447">
              <w:t>50</w:t>
            </w:r>
          </w:p>
        </w:tc>
        <w:tc>
          <w:tcPr>
            <w:tcW w:w="1323" w:type="dxa"/>
            <w:shd w:val="clear" w:color="auto" w:fill="auto"/>
            <w:noWrap/>
          </w:tcPr>
          <w:p w14:paraId="2A90FC10" w14:textId="77777777" w:rsidR="006F4585" w:rsidRPr="00EF5447" w:rsidRDefault="006F4585" w:rsidP="008759DB">
            <w:pPr>
              <w:pStyle w:val="TAC"/>
            </w:pPr>
            <w:r w:rsidRPr="00EF5447">
              <w:t>3473</w:t>
            </w:r>
          </w:p>
        </w:tc>
        <w:tc>
          <w:tcPr>
            <w:tcW w:w="857" w:type="dxa"/>
            <w:shd w:val="clear" w:color="auto" w:fill="auto"/>
          </w:tcPr>
          <w:p w14:paraId="1722C536" w14:textId="77777777" w:rsidR="006F4585" w:rsidRPr="00EF5447" w:rsidRDefault="006F4585" w:rsidP="008759DB">
            <w:pPr>
              <w:pStyle w:val="TAC"/>
              <w:rPr>
                <w:rFonts w:eastAsia="MS Mincho"/>
              </w:rPr>
            </w:pPr>
            <w:r w:rsidRPr="00EF5447">
              <w:t>10.3</w:t>
            </w:r>
          </w:p>
        </w:tc>
        <w:tc>
          <w:tcPr>
            <w:tcW w:w="1248" w:type="dxa"/>
            <w:shd w:val="clear" w:color="auto" w:fill="auto"/>
          </w:tcPr>
          <w:p w14:paraId="2BF46277" w14:textId="77777777" w:rsidR="006F4585" w:rsidRPr="00EF5447" w:rsidRDefault="006F4585" w:rsidP="008759DB">
            <w:pPr>
              <w:pStyle w:val="TAC"/>
              <w:rPr>
                <w:rFonts w:eastAsia="MS Mincho"/>
              </w:rPr>
            </w:pPr>
            <w:r w:rsidRPr="00EF5447">
              <w:rPr>
                <w:rFonts w:eastAsia="Malgun Gothic"/>
                <w:lang w:eastAsia="ko-KR"/>
              </w:rPr>
              <w:t>IMD4</w:t>
            </w:r>
          </w:p>
        </w:tc>
      </w:tr>
      <w:tr w:rsidR="006F4585" w:rsidRPr="00EF5447" w14:paraId="31946634" w14:textId="77777777" w:rsidTr="008759DB">
        <w:trPr>
          <w:trHeight w:val="54"/>
          <w:jc w:val="center"/>
        </w:trPr>
        <w:tc>
          <w:tcPr>
            <w:tcW w:w="2258" w:type="dxa"/>
            <w:tcBorders>
              <w:top w:val="nil"/>
              <w:bottom w:val="nil"/>
            </w:tcBorders>
            <w:shd w:val="clear" w:color="auto" w:fill="auto"/>
          </w:tcPr>
          <w:p w14:paraId="0BF7BC6D" w14:textId="77777777" w:rsidR="006F4585" w:rsidRPr="00EF5447" w:rsidRDefault="006F4585" w:rsidP="008759DB">
            <w:pPr>
              <w:pStyle w:val="TAC"/>
              <w:rPr>
                <w:rFonts w:eastAsia="MS Mincho"/>
              </w:rPr>
            </w:pPr>
          </w:p>
        </w:tc>
        <w:tc>
          <w:tcPr>
            <w:tcW w:w="867" w:type="dxa"/>
            <w:shd w:val="clear" w:color="auto" w:fill="auto"/>
          </w:tcPr>
          <w:p w14:paraId="3A04694E" w14:textId="77777777" w:rsidR="006F4585" w:rsidRPr="00EF5447" w:rsidRDefault="006F4585" w:rsidP="008759DB">
            <w:pPr>
              <w:pStyle w:val="TAC"/>
              <w:rPr>
                <w:rFonts w:eastAsia="MS Mincho"/>
              </w:rPr>
            </w:pPr>
            <w:r w:rsidRPr="00EF5447">
              <w:t>8</w:t>
            </w:r>
          </w:p>
        </w:tc>
        <w:tc>
          <w:tcPr>
            <w:tcW w:w="1167" w:type="dxa"/>
            <w:shd w:val="clear" w:color="auto" w:fill="auto"/>
            <w:noWrap/>
          </w:tcPr>
          <w:p w14:paraId="5648A8A8" w14:textId="77777777" w:rsidR="006F4585" w:rsidRPr="00EF5447" w:rsidRDefault="006F4585" w:rsidP="008759DB">
            <w:pPr>
              <w:pStyle w:val="TAC"/>
            </w:pPr>
            <w:r w:rsidRPr="00EF5447">
              <w:t>910</w:t>
            </w:r>
          </w:p>
        </w:tc>
        <w:tc>
          <w:tcPr>
            <w:tcW w:w="746" w:type="dxa"/>
            <w:shd w:val="clear" w:color="auto" w:fill="auto"/>
            <w:noWrap/>
          </w:tcPr>
          <w:p w14:paraId="3C7B0E45"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57DF53B8"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2D9B8DD7" w14:textId="77777777" w:rsidR="006F4585" w:rsidRPr="00EF5447" w:rsidRDefault="006F4585" w:rsidP="008759DB">
            <w:pPr>
              <w:pStyle w:val="TAC"/>
            </w:pPr>
            <w:r w:rsidRPr="00EF5447">
              <w:t>955</w:t>
            </w:r>
          </w:p>
        </w:tc>
        <w:tc>
          <w:tcPr>
            <w:tcW w:w="857" w:type="dxa"/>
            <w:shd w:val="clear" w:color="auto" w:fill="auto"/>
          </w:tcPr>
          <w:p w14:paraId="439D3C55" w14:textId="77777777" w:rsidR="006F4585" w:rsidRPr="00EF5447" w:rsidRDefault="006F4585" w:rsidP="008759DB">
            <w:pPr>
              <w:pStyle w:val="TAC"/>
              <w:rPr>
                <w:rFonts w:eastAsia="MS Mincho"/>
              </w:rPr>
            </w:pPr>
            <w:r w:rsidRPr="00EF5447">
              <w:t>N/A</w:t>
            </w:r>
          </w:p>
        </w:tc>
        <w:tc>
          <w:tcPr>
            <w:tcW w:w="1248" w:type="dxa"/>
            <w:shd w:val="clear" w:color="auto" w:fill="auto"/>
          </w:tcPr>
          <w:p w14:paraId="022070CF"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5AAB769D" w14:textId="77777777" w:rsidTr="008759DB">
        <w:trPr>
          <w:trHeight w:val="54"/>
          <w:jc w:val="center"/>
        </w:trPr>
        <w:tc>
          <w:tcPr>
            <w:tcW w:w="2258" w:type="dxa"/>
            <w:tcBorders>
              <w:top w:val="nil"/>
              <w:bottom w:val="nil"/>
            </w:tcBorders>
            <w:shd w:val="clear" w:color="auto" w:fill="auto"/>
          </w:tcPr>
          <w:p w14:paraId="2521AACB" w14:textId="77777777" w:rsidR="006F4585" w:rsidRPr="00EF5447" w:rsidRDefault="006F4585" w:rsidP="008759DB">
            <w:pPr>
              <w:pStyle w:val="TAC"/>
              <w:rPr>
                <w:rFonts w:eastAsia="MS Mincho"/>
              </w:rPr>
            </w:pPr>
          </w:p>
        </w:tc>
        <w:tc>
          <w:tcPr>
            <w:tcW w:w="867" w:type="dxa"/>
            <w:shd w:val="clear" w:color="auto" w:fill="auto"/>
          </w:tcPr>
          <w:p w14:paraId="17A1E652" w14:textId="77777777" w:rsidR="006F4585" w:rsidRPr="00EF5447" w:rsidRDefault="006F4585" w:rsidP="008759DB">
            <w:pPr>
              <w:pStyle w:val="TAC"/>
              <w:rPr>
                <w:rFonts w:eastAsia="MS Mincho"/>
              </w:rPr>
            </w:pPr>
            <w:r w:rsidRPr="00EF5447">
              <w:t>n28</w:t>
            </w:r>
          </w:p>
        </w:tc>
        <w:tc>
          <w:tcPr>
            <w:tcW w:w="1167" w:type="dxa"/>
            <w:shd w:val="clear" w:color="auto" w:fill="auto"/>
            <w:noWrap/>
          </w:tcPr>
          <w:p w14:paraId="390D9096" w14:textId="77777777" w:rsidR="006F4585" w:rsidRPr="00EF5447" w:rsidRDefault="006F4585" w:rsidP="008759DB">
            <w:pPr>
              <w:pStyle w:val="TAC"/>
            </w:pPr>
            <w:r w:rsidRPr="00EF5447">
              <w:t>710</w:t>
            </w:r>
          </w:p>
        </w:tc>
        <w:tc>
          <w:tcPr>
            <w:tcW w:w="746" w:type="dxa"/>
            <w:shd w:val="clear" w:color="auto" w:fill="auto"/>
            <w:noWrap/>
          </w:tcPr>
          <w:p w14:paraId="58709831"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28B7780"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B745253" w14:textId="77777777" w:rsidR="006F4585" w:rsidRPr="00EF5447" w:rsidRDefault="006F4585" w:rsidP="008759DB">
            <w:pPr>
              <w:pStyle w:val="TAC"/>
            </w:pPr>
            <w:r w:rsidRPr="00EF5447">
              <w:t>765</w:t>
            </w:r>
          </w:p>
        </w:tc>
        <w:tc>
          <w:tcPr>
            <w:tcW w:w="857" w:type="dxa"/>
            <w:shd w:val="clear" w:color="auto" w:fill="auto"/>
          </w:tcPr>
          <w:p w14:paraId="6887187C" w14:textId="77777777" w:rsidR="006F4585" w:rsidRPr="00EF5447" w:rsidRDefault="006F4585" w:rsidP="008759DB">
            <w:pPr>
              <w:pStyle w:val="TAC"/>
              <w:rPr>
                <w:rFonts w:eastAsia="MS Mincho"/>
              </w:rPr>
            </w:pPr>
            <w:r w:rsidRPr="00EF5447">
              <w:t>11.6</w:t>
            </w:r>
          </w:p>
        </w:tc>
        <w:tc>
          <w:tcPr>
            <w:tcW w:w="1248" w:type="dxa"/>
            <w:shd w:val="clear" w:color="auto" w:fill="auto"/>
          </w:tcPr>
          <w:p w14:paraId="21C34143" w14:textId="77777777" w:rsidR="006F4585" w:rsidRPr="00EF5447" w:rsidRDefault="006F4585" w:rsidP="008759DB">
            <w:pPr>
              <w:pStyle w:val="TAC"/>
              <w:rPr>
                <w:rFonts w:eastAsia="MS Mincho"/>
              </w:rPr>
            </w:pPr>
            <w:r w:rsidRPr="00EF5447">
              <w:rPr>
                <w:rFonts w:eastAsia="Malgun Gothic"/>
                <w:lang w:eastAsia="ko-KR"/>
              </w:rPr>
              <w:t>IMD4</w:t>
            </w:r>
          </w:p>
        </w:tc>
      </w:tr>
      <w:tr w:rsidR="006F4585" w:rsidRPr="00EF5447" w14:paraId="35FA191B" w14:textId="77777777" w:rsidTr="008759DB">
        <w:trPr>
          <w:trHeight w:val="54"/>
          <w:jc w:val="center"/>
        </w:trPr>
        <w:tc>
          <w:tcPr>
            <w:tcW w:w="2258" w:type="dxa"/>
            <w:tcBorders>
              <w:top w:val="nil"/>
              <w:bottom w:val="single" w:sz="4" w:space="0" w:color="auto"/>
            </w:tcBorders>
            <w:shd w:val="clear" w:color="auto" w:fill="auto"/>
          </w:tcPr>
          <w:p w14:paraId="7EF2459D" w14:textId="77777777" w:rsidR="006F4585" w:rsidRPr="00EF5447" w:rsidRDefault="006F4585" w:rsidP="008759DB">
            <w:pPr>
              <w:pStyle w:val="TAC"/>
              <w:rPr>
                <w:rFonts w:eastAsia="MS Mincho"/>
              </w:rPr>
            </w:pPr>
          </w:p>
        </w:tc>
        <w:tc>
          <w:tcPr>
            <w:tcW w:w="867" w:type="dxa"/>
            <w:shd w:val="clear" w:color="auto" w:fill="auto"/>
          </w:tcPr>
          <w:p w14:paraId="2F659D69" w14:textId="77777777" w:rsidR="006F4585" w:rsidRPr="00EF5447" w:rsidRDefault="006F4585" w:rsidP="008759DB">
            <w:pPr>
              <w:pStyle w:val="TAC"/>
              <w:rPr>
                <w:rFonts w:eastAsia="MS Mincho"/>
              </w:rPr>
            </w:pPr>
            <w:r w:rsidRPr="00EF5447">
              <w:t>n77</w:t>
            </w:r>
          </w:p>
        </w:tc>
        <w:tc>
          <w:tcPr>
            <w:tcW w:w="1167" w:type="dxa"/>
            <w:shd w:val="clear" w:color="auto" w:fill="auto"/>
            <w:noWrap/>
          </w:tcPr>
          <w:p w14:paraId="685484E8" w14:textId="77777777" w:rsidR="006F4585" w:rsidRPr="00EF5447" w:rsidRDefault="006F4585" w:rsidP="008759DB">
            <w:pPr>
              <w:pStyle w:val="TAC"/>
            </w:pPr>
            <w:r w:rsidRPr="00EF5447">
              <w:t>3495</w:t>
            </w:r>
          </w:p>
        </w:tc>
        <w:tc>
          <w:tcPr>
            <w:tcW w:w="746" w:type="dxa"/>
            <w:shd w:val="clear" w:color="auto" w:fill="auto"/>
            <w:noWrap/>
          </w:tcPr>
          <w:p w14:paraId="0D7BA83A"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5BF17AC8" w14:textId="77777777" w:rsidR="006F4585" w:rsidRPr="00EF5447" w:rsidRDefault="006F4585" w:rsidP="008759DB">
            <w:pPr>
              <w:pStyle w:val="TAC"/>
              <w:rPr>
                <w:rFonts w:eastAsia="MS Mincho"/>
              </w:rPr>
            </w:pPr>
            <w:r w:rsidRPr="00EF5447">
              <w:t>50</w:t>
            </w:r>
          </w:p>
        </w:tc>
        <w:tc>
          <w:tcPr>
            <w:tcW w:w="1323" w:type="dxa"/>
            <w:shd w:val="clear" w:color="auto" w:fill="auto"/>
            <w:noWrap/>
          </w:tcPr>
          <w:p w14:paraId="5A002FF5" w14:textId="77777777" w:rsidR="006F4585" w:rsidRPr="00EF5447" w:rsidRDefault="006F4585" w:rsidP="008759DB">
            <w:pPr>
              <w:pStyle w:val="TAC"/>
            </w:pPr>
            <w:r w:rsidRPr="00EF5447">
              <w:t>3495</w:t>
            </w:r>
          </w:p>
        </w:tc>
        <w:tc>
          <w:tcPr>
            <w:tcW w:w="857" w:type="dxa"/>
            <w:shd w:val="clear" w:color="auto" w:fill="auto"/>
          </w:tcPr>
          <w:p w14:paraId="543CBA05" w14:textId="77777777" w:rsidR="006F4585" w:rsidRPr="00EF5447" w:rsidRDefault="006F4585" w:rsidP="008759DB">
            <w:pPr>
              <w:pStyle w:val="TAC"/>
              <w:rPr>
                <w:rFonts w:eastAsia="MS Mincho"/>
              </w:rPr>
            </w:pPr>
            <w:r w:rsidRPr="00EF5447">
              <w:t>N/A</w:t>
            </w:r>
          </w:p>
        </w:tc>
        <w:tc>
          <w:tcPr>
            <w:tcW w:w="1248" w:type="dxa"/>
            <w:shd w:val="clear" w:color="auto" w:fill="auto"/>
          </w:tcPr>
          <w:p w14:paraId="38B940DC"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7B226D" w14:paraId="3E8A0F7B" w14:textId="77777777" w:rsidTr="008759DB">
        <w:trPr>
          <w:trHeight w:val="216"/>
          <w:jc w:val="center"/>
        </w:trPr>
        <w:tc>
          <w:tcPr>
            <w:tcW w:w="2258" w:type="dxa"/>
            <w:tcBorders>
              <w:top w:val="single" w:sz="4" w:space="0" w:color="auto"/>
              <w:bottom w:val="nil"/>
            </w:tcBorders>
            <w:shd w:val="clear" w:color="auto" w:fill="auto"/>
          </w:tcPr>
          <w:p w14:paraId="56A1EAD6" w14:textId="77777777" w:rsidR="006F4585" w:rsidRPr="0006210B" w:rsidRDefault="006F4585" w:rsidP="008759DB">
            <w:pPr>
              <w:pStyle w:val="TAC"/>
              <w:rPr>
                <w:rFonts w:eastAsia="MS Mincho"/>
              </w:rPr>
            </w:pPr>
            <w:r>
              <w:rPr>
                <w:rFonts w:cs="Arial"/>
              </w:rPr>
              <w:t>DC_8A_n28A-n78A</w:t>
            </w:r>
          </w:p>
        </w:tc>
        <w:tc>
          <w:tcPr>
            <w:tcW w:w="867" w:type="dxa"/>
            <w:shd w:val="clear" w:color="auto" w:fill="auto"/>
            <w:vAlign w:val="center"/>
          </w:tcPr>
          <w:p w14:paraId="1CBAFF44" w14:textId="77777777" w:rsidR="006F4585" w:rsidRPr="007B226D" w:rsidRDefault="006F4585" w:rsidP="008759DB">
            <w:pPr>
              <w:pStyle w:val="TAC"/>
            </w:pPr>
            <w:r w:rsidRPr="00E062F1">
              <w:t>8</w:t>
            </w:r>
          </w:p>
        </w:tc>
        <w:tc>
          <w:tcPr>
            <w:tcW w:w="1167" w:type="dxa"/>
            <w:shd w:val="clear" w:color="auto" w:fill="auto"/>
            <w:noWrap/>
          </w:tcPr>
          <w:p w14:paraId="4CDFA048" w14:textId="77777777" w:rsidR="006F4585" w:rsidRPr="007B226D" w:rsidRDefault="006F4585" w:rsidP="008759DB">
            <w:pPr>
              <w:pStyle w:val="TAC"/>
              <w:rPr>
                <w:rFonts w:eastAsia="Yu Mincho"/>
                <w:lang w:eastAsia="ja-JP"/>
              </w:rPr>
            </w:pPr>
            <w:r w:rsidRPr="00E062F1">
              <w:t>910</w:t>
            </w:r>
          </w:p>
        </w:tc>
        <w:tc>
          <w:tcPr>
            <w:tcW w:w="746" w:type="dxa"/>
            <w:shd w:val="clear" w:color="auto" w:fill="auto"/>
            <w:noWrap/>
          </w:tcPr>
          <w:p w14:paraId="3A14B60F" w14:textId="77777777" w:rsidR="006F4585" w:rsidRPr="007B226D" w:rsidRDefault="006F4585" w:rsidP="008759DB">
            <w:pPr>
              <w:pStyle w:val="TAC"/>
            </w:pPr>
            <w:r w:rsidRPr="00E062F1">
              <w:t>5</w:t>
            </w:r>
          </w:p>
        </w:tc>
        <w:tc>
          <w:tcPr>
            <w:tcW w:w="2266" w:type="dxa"/>
            <w:shd w:val="clear" w:color="auto" w:fill="auto"/>
            <w:noWrap/>
          </w:tcPr>
          <w:p w14:paraId="4799375D" w14:textId="77777777" w:rsidR="006F4585" w:rsidRPr="007B226D" w:rsidRDefault="006F4585" w:rsidP="008759DB">
            <w:pPr>
              <w:pStyle w:val="TAC"/>
            </w:pPr>
            <w:r w:rsidRPr="00E062F1">
              <w:t>25</w:t>
            </w:r>
          </w:p>
        </w:tc>
        <w:tc>
          <w:tcPr>
            <w:tcW w:w="1323" w:type="dxa"/>
            <w:shd w:val="clear" w:color="auto" w:fill="auto"/>
            <w:noWrap/>
          </w:tcPr>
          <w:p w14:paraId="5BEDC36D" w14:textId="77777777" w:rsidR="006F4585" w:rsidRPr="007B226D" w:rsidRDefault="006F4585" w:rsidP="008759DB">
            <w:pPr>
              <w:pStyle w:val="TAC"/>
              <w:rPr>
                <w:rFonts w:eastAsia="Yu Mincho"/>
                <w:lang w:eastAsia="ja-JP"/>
              </w:rPr>
            </w:pPr>
            <w:r w:rsidRPr="00E062F1">
              <w:t>955</w:t>
            </w:r>
          </w:p>
        </w:tc>
        <w:tc>
          <w:tcPr>
            <w:tcW w:w="857" w:type="dxa"/>
            <w:shd w:val="clear" w:color="auto" w:fill="auto"/>
            <w:vAlign w:val="center"/>
          </w:tcPr>
          <w:p w14:paraId="4B6F01DE" w14:textId="77777777" w:rsidR="006F4585" w:rsidRPr="007B226D" w:rsidRDefault="006F4585" w:rsidP="008759DB">
            <w:pPr>
              <w:pStyle w:val="TAC"/>
            </w:pPr>
            <w:r w:rsidRPr="00E062F1">
              <w:t>N/A</w:t>
            </w:r>
          </w:p>
        </w:tc>
        <w:tc>
          <w:tcPr>
            <w:tcW w:w="1248" w:type="dxa"/>
            <w:shd w:val="clear" w:color="auto" w:fill="auto"/>
            <w:vAlign w:val="center"/>
          </w:tcPr>
          <w:p w14:paraId="7CA7703F" w14:textId="77777777" w:rsidR="006F4585" w:rsidRPr="007B226D" w:rsidRDefault="006F4585" w:rsidP="008759DB">
            <w:pPr>
              <w:pStyle w:val="TAC"/>
              <w:rPr>
                <w:rFonts w:eastAsia="Yu Gothic"/>
                <w:szCs w:val="18"/>
              </w:rPr>
            </w:pPr>
            <w:r w:rsidRPr="00E062F1">
              <w:t>N/A</w:t>
            </w:r>
          </w:p>
        </w:tc>
      </w:tr>
      <w:tr w:rsidR="006F4585" w:rsidRPr="007B226D" w14:paraId="6B1F6DB1" w14:textId="77777777" w:rsidTr="008759DB">
        <w:trPr>
          <w:trHeight w:val="216"/>
          <w:jc w:val="center"/>
        </w:trPr>
        <w:tc>
          <w:tcPr>
            <w:tcW w:w="2258" w:type="dxa"/>
            <w:tcBorders>
              <w:top w:val="nil"/>
              <w:bottom w:val="nil"/>
            </w:tcBorders>
            <w:shd w:val="clear" w:color="auto" w:fill="auto"/>
          </w:tcPr>
          <w:p w14:paraId="5180BF6B" w14:textId="77777777" w:rsidR="006F4585" w:rsidRPr="0006210B" w:rsidRDefault="006F4585" w:rsidP="008759DB">
            <w:pPr>
              <w:pStyle w:val="TAC"/>
              <w:rPr>
                <w:rFonts w:eastAsia="MS Mincho"/>
              </w:rPr>
            </w:pPr>
          </w:p>
        </w:tc>
        <w:tc>
          <w:tcPr>
            <w:tcW w:w="867" w:type="dxa"/>
            <w:shd w:val="clear" w:color="auto" w:fill="auto"/>
            <w:vAlign w:val="center"/>
          </w:tcPr>
          <w:p w14:paraId="533C4EA0" w14:textId="77777777" w:rsidR="006F4585" w:rsidRPr="007B226D" w:rsidRDefault="006F4585" w:rsidP="008759DB">
            <w:pPr>
              <w:pStyle w:val="TAC"/>
            </w:pPr>
            <w:r w:rsidRPr="00E062F1">
              <w:t>n28</w:t>
            </w:r>
          </w:p>
        </w:tc>
        <w:tc>
          <w:tcPr>
            <w:tcW w:w="1167" w:type="dxa"/>
            <w:shd w:val="clear" w:color="auto" w:fill="auto"/>
            <w:noWrap/>
          </w:tcPr>
          <w:p w14:paraId="4BA13966" w14:textId="77777777" w:rsidR="006F4585" w:rsidRPr="007B226D" w:rsidRDefault="006F4585" w:rsidP="008759DB">
            <w:pPr>
              <w:pStyle w:val="TAC"/>
              <w:rPr>
                <w:rFonts w:eastAsia="Yu Mincho"/>
                <w:lang w:eastAsia="ja-JP"/>
              </w:rPr>
            </w:pPr>
            <w:r w:rsidRPr="00E062F1">
              <w:t>7</w:t>
            </w:r>
            <w:r>
              <w:t>25</w:t>
            </w:r>
          </w:p>
        </w:tc>
        <w:tc>
          <w:tcPr>
            <w:tcW w:w="746" w:type="dxa"/>
            <w:shd w:val="clear" w:color="auto" w:fill="auto"/>
            <w:noWrap/>
          </w:tcPr>
          <w:p w14:paraId="0323DFC4" w14:textId="77777777" w:rsidR="006F4585" w:rsidRPr="007B226D" w:rsidRDefault="006F4585" w:rsidP="008759DB">
            <w:pPr>
              <w:pStyle w:val="TAC"/>
            </w:pPr>
            <w:r w:rsidRPr="00E062F1">
              <w:t>5</w:t>
            </w:r>
          </w:p>
        </w:tc>
        <w:tc>
          <w:tcPr>
            <w:tcW w:w="2266" w:type="dxa"/>
            <w:shd w:val="clear" w:color="auto" w:fill="auto"/>
            <w:noWrap/>
          </w:tcPr>
          <w:p w14:paraId="124C104A" w14:textId="77777777" w:rsidR="006F4585" w:rsidRPr="007B226D" w:rsidRDefault="006F4585" w:rsidP="008759DB">
            <w:pPr>
              <w:pStyle w:val="TAC"/>
            </w:pPr>
            <w:r w:rsidRPr="00E062F1">
              <w:t>25</w:t>
            </w:r>
          </w:p>
        </w:tc>
        <w:tc>
          <w:tcPr>
            <w:tcW w:w="1323" w:type="dxa"/>
            <w:shd w:val="clear" w:color="auto" w:fill="auto"/>
            <w:noWrap/>
          </w:tcPr>
          <w:p w14:paraId="0B198F33" w14:textId="77777777" w:rsidR="006F4585" w:rsidRPr="007B226D" w:rsidRDefault="006F4585" w:rsidP="008759DB">
            <w:pPr>
              <w:pStyle w:val="TAC"/>
              <w:rPr>
                <w:rFonts w:eastAsia="Yu Mincho"/>
                <w:lang w:eastAsia="ja-JP"/>
              </w:rPr>
            </w:pPr>
            <w:r w:rsidRPr="00E062F1">
              <w:t>7</w:t>
            </w:r>
            <w:r>
              <w:t>80</w:t>
            </w:r>
          </w:p>
        </w:tc>
        <w:tc>
          <w:tcPr>
            <w:tcW w:w="857" w:type="dxa"/>
            <w:shd w:val="clear" w:color="auto" w:fill="auto"/>
            <w:vAlign w:val="center"/>
          </w:tcPr>
          <w:p w14:paraId="6E97575D" w14:textId="77777777" w:rsidR="006F4585" w:rsidRPr="007B226D" w:rsidRDefault="006F4585" w:rsidP="008759DB">
            <w:pPr>
              <w:pStyle w:val="TAC"/>
            </w:pPr>
            <w:r w:rsidRPr="00E062F1">
              <w:t>N/A</w:t>
            </w:r>
          </w:p>
        </w:tc>
        <w:tc>
          <w:tcPr>
            <w:tcW w:w="1248" w:type="dxa"/>
            <w:shd w:val="clear" w:color="auto" w:fill="auto"/>
            <w:vAlign w:val="center"/>
          </w:tcPr>
          <w:p w14:paraId="3EFF81B2" w14:textId="77777777" w:rsidR="006F4585" w:rsidRPr="007B226D" w:rsidRDefault="006F4585" w:rsidP="008759DB">
            <w:pPr>
              <w:pStyle w:val="TAC"/>
              <w:rPr>
                <w:rFonts w:eastAsia="Yu Gothic"/>
                <w:szCs w:val="18"/>
              </w:rPr>
            </w:pPr>
            <w:r w:rsidRPr="00E062F1">
              <w:t>N/A</w:t>
            </w:r>
          </w:p>
        </w:tc>
      </w:tr>
      <w:tr w:rsidR="006F4585" w:rsidRPr="007B226D" w14:paraId="61CB4CBD" w14:textId="77777777" w:rsidTr="008759DB">
        <w:trPr>
          <w:trHeight w:val="216"/>
          <w:jc w:val="center"/>
        </w:trPr>
        <w:tc>
          <w:tcPr>
            <w:tcW w:w="2258" w:type="dxa"/>
            <w:tcBorders>
              <w:top w:val="nil"/>
              <w:bottom w:val="nil"/>
            </w:tcBorders>
            <w:shd w:val="clear" w:color="auto" w:fill="auto"/>
          </w:tcPr>
          <w:p w14:paraId="2FC00BF3" w14:textId="77777777" w:rsidR="006F4585" w:rsidRPr="0006210B" w:rsidRDefault="006F4585" w:rsidP="008759DB">
            <w:pPr>
              <w:pStyle w:val="TAC"/>
              <w:rPr>
                <w:rFonts w:eastAsia="MS Mincho"/>
              </w:rPr>
            </w:pPr>
          </w:p>
        </w:tc>
        <w:tc>
          <w:tcPr>
            <w:tcW w:w="867" w:type="dxa"/>
            <w:shd w:val="clear" w:color="auto" w:fill="auto"/>
            <w:vAlign w:val="center"/>
          </w:tcPr>
          <w:p w14:paraId="75972B70" w14:textId="77777777" w:rsidR="006F4585" w:rsidRPr="007B226D" w:rsidRDefault="006F4585" w:rsidP="008759DB">
            <w:pPr>
              <w:pStyle w:val="TAC"/>
            </w:pPr>
            <w:r w:rsidRPr="00E062F1">
              <w:t>n7</w:t>
            </w:r>
            <w:r>
              <w:t>8</w:t>
            </w:r>
          </w:p>
        </w:tc>
        <w:tc>
          <w:tcPr>
            <w:tcW w:w="1167" w:type="dxa"/>
            <w:shd w:val="clear" w:color="auto" w:fill="auto"/>
            <w:noWrap/>
          </w:tcPr>
          <w:p w14:paraId="436A5070" w14:textId="77777777" w:rsidR="006F4585" w:rsidRPr="007B226D" w:rsidRDefault="006F4585" w:rsidP="008759DB">
            <w:pPr>
              <w:pStyle w:val="TAC"/>
              <w:rPr>
                <w:rFonts w:eastAsia="Yu Mincho"/>
                <w:lang w:eastAsia="ja-JP"/>
              </w:rPr>
            </w:pPr>
            <w:r w:rsidRPr="00E062F1">
              <w:t>34</w:t>
            </w:r>
            <w:r>
              <w:t>55</w:t>
            </w:r>
          </w:p>
        </w:tc>
        <w:tc>
          <w:tcPr>
            <w:tcW w:w="746" w:type="dxa"/>
            <w:shd w:val="clear" w:color="auto" w:fill="auto"/>
            <w:noWrap/>
          </w:tcPr>
          <w:p w14:paraId="609CB021" w14:textId="77777777" w:rsidR="006F4585" w:rsidRPr="007B226D" w:rsidRDefault="006F4585" w:rsidP="008759DB">
            <w:pPr>
              <w:pStyle w:val="TAC"/>
            </w:pPr>
            <w:r w:rsidRPr="00E062F1">
              <w:t>10</w:t>
            </w:r>
          </w:p>
        </w:tc>
        <w:tc>
          <w:tcPr>
            <w:tcW w:w="2266" w:type="dxa"/>
            <w:shd w:val="clear" w:color="auto" w:fill="auto"/>
            <w:noWrap/>
          </w:tcPr>
          <w:p w14:paraId="761DBADA" w14:textId="77777777" w:rsidR="006F4585" w:rsidRPr="007B226D" w:rsidRDefault="006F4585" w:rsidP="008759DB">
            <w:pPr>
              <w:pStyle w:val="TAC"/>
            </w:pPr>
            <w:r w:rsidRPr="00E062F1">
              <w:t>50</w:t>
            </w:r>
          </w:p>
        </w:tc>
        <w:tc>
          <w:tcPr>
            <w:tcW w:w="1323" w:type="dxa"/>
            <w:shd w:val="clear" w:color="auto" w:fill="auto"/>
            <w:noWrap/>
          </w:tcPr>
          <w:p w14:paraId="6D96275E" w14:textId="77777777" w:rsidR="006F4585" w:rsidRPr="007B226D" w:rsidRDefault="006F4585" w:rsidP="008759DB">
            <w:pPr>
              <w:pStyle w:val="TAC"/>
              <w:rPr>
                <w:rFonts w:eastAsia="Yu Mincho"/>
                <w:lang w:eastAsia="ja-JP"/>
              </w:rPr>
            </w:pPr>
            <w:r w:rsidRPr="00E062F1">
              <w:t>34</w:t>
            </w:r>
            <w:r>
              <w:t>55</w:t>
            </w:r>
          </w:p>
        </w:tc>
        <w:tc>
          <w:tcPr>
            <w:tcW w:w="857" w:type="dxa"/>
            <w:shd w:val="clear" w:color="auto" w:fill="auto"/>
            <w:vAlign w:val="center"/>
          </w:tcPr>
          <w:p w14:paraId="347129D3" w14:textId="77777777" w:rsidR="006F4585" w:rsidRPr="007B226D" w:rsidRDefault="006F4585" w:rsidP="008759DB">
            <w:pPr>
              <w:pStyle w:val="TAC"/>
            </w:pPr>
            <w:r w:rsidRPr="00E062F1">
              <w:t>10.3</w:t>
            </w:r>
          </w:p>
        </w:tc>
        <w:tc>
          <w:tcPr>
            <w:tcW w:w="1248" w:type="dxa"/>
            <w:shd w:val="clear" w:color="auto" w:fill="auto"/>
            <w:vAlign w:val="center"/>
          </w:tcPr>
          <w:p w14:paraId="745E540C" w14:textId="77777777" w:rsidR="006F4585" w:rsidRPr="007B226D" w:rsidRDefault="006F4585" w:rsidP="008759DB">
            <w:pPr>
              <w:pStyle w:val="TAC"/>
              <w:rPr>
                <w:rFonts w:eastAsia="Yu Gothic"/>
                <w:szCs w:val="18"/>
              </w:rPr>
            </w:pPr>
            <w:r w:rsidRPr="00E062F1">
              <w:rPr>
                <w:rFonts w:eastAsia="Malgun Gothic"/>
                <w:lang w:eastAsia="ko-KR"/>
              </w:rPr>
              <w:t>IMD4</w:t>
            </w:r>
          </w:p>
        </w:tc>
      </w:tr>
      <w:tr w:rsidR="006F4585" w:rsidRPr="007B226D" w14:paraId="73A34E9D" w14:textId="77777777" w:rsidTr="008759DB">
        <w:trPr>
          <w:trHeight w:val="216"/>
          <w:jc w:val="center"/>
        </w:trPr>
        <w:tc>
          <w:tcPr>
            <w:tcW w:w="2258" w:type="dxa"/>
            <w:tcBorders>
              <w:top w:val="nil"/>
              <w:bottom w:val="nil"/>
            </w:tcBorders>
            <w:shd w:val="clear" w:color="auto" w:fill="auto"/>
          </w:tcPr>
          <w:p w14:paraId="4F4BDC94" w14:textId="77777777" w:rsidR="006F4585" w:rsidRPr="0006210B" w:rsidRDefault="006F4585" w:rsidP="008759DB">
            <w:pPr>
              <w:pStyle w:val="TAC"/>
              <w:rPr>
                <w:rFonts w:eastAsia="MS Mincho"/>
              </w:rPr>
            </w:pPr>
          </w:p>
        </w:tc>
        <w:tc>
          <w:tcPr>
            <w:tcW w:w="867" w:type="dxa"/>
            <w:shd w:val="clear" w:color="auto" w:fill="auto"/>
            <w:vAlign w:val="center"/>
          </w:tcPr>
          <w:p w14:paraId="2C5A0584" w14:textId="77777777" w:rsidR="006F4585" w:rsidRPr="007B226D" w:rsidRDefault="006F4585" w:rsidP="008759DB">
            <w:pPr>
              <w:pStyle w:val="TAC"/>
            </w:pPr>
            <w:r w:rsidRPr="00E062F1">
              <w:t>8</w:t>
            </w:r>
          </w:p>
        </w:tc>
        <w:tc>
          <w:tcPr>
            <w:tcW w:w="1167" w:type="dxa"/>
            <w:shd w:val="clear" w:color="auto" w:fill="auto"/>
            <w:noWrap/>
          </w:tcPr>
          <w:p w14:paraId="14925413" w14:textId="77777777" w:rsidR="006F4585" w:rsidRPr="007B226D" w:rsidRDefault="006F4585" w:rsidP="008759DB">
            <w:pPr>
              <w:pStyle w:val="TAC"/>
              <w:rPr>
                <w:rFonts w:eastAsia="Yu Mincho"/>
                <w:lang w:eastAsia="ja-JP"/>
              </w:rPr>
            </w:pPr>
            <w:r w:rsidRPr="00E062F1">
              <w:t>910</w:t>
            </w:r>
          </w:p>
        </w:tc>
        <w:tc>
          <w:tcPr>
            <w:tcW w:w="746" w:type="dxa"/>
            <w:shd w:val="clear" w:color="auto" w:fill="auto"/>
            <w:noWrap/>
          </w:tcPr>
          <w:p w14:paraId="4CB01C71" w14:textId="77777777" w:rsidR="006F4585" w:rsidRPr="007B226D" w:rsidRDefault="006F4585" w:rsidP="008759DB">
            <w:pPr>
              <w:pStyle w:val="TAC"/>
            </w:pPr>
            <w:r w:rsidRPr="00E062F1">
              <w:t>5</w:t>
            </w:r>
          </w:p>
        </w:tc>
        <w:tc>
          <w:tcPr>
            <w:tcW w:w="2266" w:type="dxa"/>
            <w:shd w:val="clear" w:color="auto" w:fill="auto"/>
            <w:noWrap/>
          </w:tcPr>
          <w:p w14:paraId="1B3FF617" w14:textId="77777777" w:rsidR="006F4585" w:rsidRPr="007B226D" w:rsidRDefault="006F4585" w:rsidP="008759DB">
            <w:pPr>
              <w:pStyle w:val="TAC"/>
            </w:pPr>
            <w:r w:rsidRPr="00E062F1">
              <w:t>25</w:t>
            </w:r>
          </w:p>
        </w:tc>
        <w:tc>
          <w:tcPr>
            <w:tcW w:w="1323" w:type="dxa"/>
            <w:shd w:val="clear" w:color="auto" w:fill="auto"/>
            <w:noWrap/>
          </w:tcPr>
          <w:p w14:paraId="7FD09E6D" w14:textId="77777777" w:rsidR="006F4585" w:rsidRPr="007B226D" w:rsidRDefault="006F4585" w:rsidP="008759DB">
            <w:pPr>
              <w:pStyle w:val="TAC"/>
              <w:rPr>
                <w:rFonts w:eastAsia="Yu Mincho"/>
                <w:lang w:eastAsia="ja-JP"/>
              </w:rPr>
            </w:pPr>
            <w:r w:rsidRPr="00E062F1">
              <w:t>955</w:t>
            </w:r>
          </w:p>
        </w:tc>
        <w:tc>
          <w:tcPr>
            <w:tcW w:w="857" w:type="dxa"/>
            <w:shd w:val="clear" w:color="auto" w:fill="auto"/>
            <w:vAlign w:val="center"/>
          </w:tcPr>
          <w:p w14:paraId="015AC625" w14:textId="77777777" w:rsidR="006F4585" w:rsidRPr="007B226D" w:rsidRDefault="006F4585" w:rsidP="008759DB">
            <w:pPr>
              <w:pStyle w:val="TAC"/>
            </w:pPr>
            <w:r w:rsidRPr="00E062F1">
              <w:t>N/A</w:t>
            </w:r>
          </w:p>
        </w:tc>
        <w:tc>
          <w:tcPr>
            <w:tcW w:w="1248" w:type="dxa"/>
            <w:shd w:val="clear" w:color="auto" w:fill="auto"/>
            <w:vAlign w:val="center"/>
          </w:tcPr>
          <w:p w14:paraId="12702760" w14:textId="77777777" w:rsidR="006F4585" w:rsidRPr="007B226D" w:rsidRDefault="006F4585" w:rsidP="008759DB">
            <w:pPr>
              <w:pStyle w:val="TAC"/>
              <w:rPr>
                <w:rFonts w:eastAsia="Yu Gothic"/>
                <w:szCs w:val="18"/>
              </w:rPr>
            </w:pPr>
            <w:r w:rsidRPr="00E062F1">
              <w:rPr>
                <w:rFonts w:eastAsia="Malgun Gothic"/>
                <w:lang w:eastAsia="ko-KR"/>
              </w:rPr>
              <w:t>N/A</w:t>
            </w:r>
          </w:p>
        </w:tc>
      </w:tr>
      <w:tr w:rsidR="006F4585" w:rsidRPr="007B226D" w14:paraId="1EA9816A" w14:textId="77777777" w:rsidTr="008759DB">
        <w:trPr>
          <w:trHeight w:val="216"/>
          <w:jc w:val="center"/>
        </w:trPr>
        <w:tc>
          <w:tcPr>
            <w:tcW w:w="2258" w:type="dxa"/>
            <w:tcBorders>
              <w:top w:val="nil"/>
              <w:bottom w:val="nil"/>
            </w:tcBorders>
            <w:shd w:val="clear" w:color="auto" w:fill="auto"/>
          </w:tcPr>
          <w:p w14:paraId="5B0BBFFA" w14:textId="77777777" w:rsidR="006F4585" w:rsidRPr="0006210B" w:rsidRDefault="006F4585" w:rsidP="008759DB">
            <w:pPr>
              <w:pStyle w:val="TAC"/>
              <w:rPr>
                <w:rFonts w:eastAsia="MS Mincho"/>
              </w:rPr>
            </w:pPr>
          </w:p>
        </w:tc>
        <w:tc>
          <w:tcPr>
            <w:tcW w:w="867" w:type="dxa"/>
            <w:shd w:val="clear" w:color="auto" w:fill="auto"/>
            <w:vAlign w:val="center"/>
          </w:tcPr>
          <w:p w14:paraId="6CD0C172" w14:textId="77777777" w:rsidR="006F4585" w:rsidRPr="007B226D" w:rsidRDefault="006F4585" w:rsidP="008759DB">
            <w:pPr>
              <w:pStyle w:val="TAC"/>
            </w:pPr>
            <w:r w:rsidRPr="00E062F1">
              <w:t>n28</w:t>
            </w:r>
          </w:p>
        </w:tc>
        <w:tc>
          <w:tcPr>
            <w:tcW w:w="1167" w:type="dxa"/>
            <w:shd w:val="clear" w:color="auto" w:fill="auto"/>
            <w:noWrap/>
          </w:tcPr>
          <w:p w14:paraId="1F9A1446" w14:textId="77777777" w:rsidR="006F4585" w:rsidRPr="007B226D" w:rsidRDefault="006F4585" w:rsidP="008759DB">
            <w:pPr>
              <w:pStyle w:val="TAC"/>
              <w:rPr>
                <w:rFonts w:eastAsia="Yu Mincho"/>
                <w:lang w:eastAsia="ja-JP"/>
              </w:rPr>
            </w:pPr>
            <w:r w:rsidRPr="00E062F1">
              <w:t>710</w:t>
            </w:r>
          </w:p>
        </w:tc>
        <w:tc>
          <w:tcPr>
            <w:tcW w:w="746" w:type="dxa"/>
            <w:shd w:val="clear" w:color="auto" w:fill="auto"/>
            <w:noWrap/>
          </w:tcPr>
          <w:p w14:paraId="75087D98" w14:textId="77777777" w:rsidR="006F4585" w:rsidRPr="007B226D" w:rsidRDefault="006F4585" w:rsidP="008759DB">
            <w:pPr>
              <w:pStyle w:val="TAC"/>
            </w:pPr>
            <w:r w:rsidRPr="00E062F1">
              <w:t>5</w:t>
            </w:r>
          </w:p>
        </w:tc>
        <w:tc>
          <w:tcPr>
            <w:tcW w:w="2266" w:type="dxa"/>
            <w:shd w:val="clear" w:color="auto" w:fill="auto"/>
            <w:noWrap/>
          </w:tcPr>
          <w:p w14:paraId="61C72AF3" w14:textId="77777777" w:rsidR="006F4585" w:rsidRPr="007B226D" w:rsidRDefault="006F4585" w:rsidP="008759DB">
            <w:pPr>
              <w:pStyle w:val="TAC"/>
            </w:pPr>
            <w:r w:rsidRPr="00E062F1">
              <w:t>25</w:t>
            </w:r>
          </w:p>
        </w:tc>
        <w:tc>
          <w:tcPr>
            <w:tcW w:w="1323" w:type="dxa"/>
            <w:shd w:val="clear" w:color="auto" w:fill="auto"/>
            <w:noWrap/>
          </w:tcPr>
          <w:p w14:paraId="30C79A80" w14:textId="77777777" w:rsidR="006F4585" w:rsidRPr="007B226D" w:rsidRDefault="006F4585" w:rsidP="008759DB">
            <w:pPr>
              <w:pStyle w:val="TAC"/>
              <w:rPr>
                <w:rFonts w:eastAsia="Yu Mincho"/>
                <w:lang w:eastAsia="ja-JP"/>
              </w:rPr>
            </w:pPr>
            <w:r w:rsidRPr="00E062F1">
              <w:t>765</w:t>
            </w:r>
          </w:p>
        </w:tc>
        <w:tc>
          <w:tcPr>
            <w:tcW w:w="857" w:type="dxa"/>
            <w:shd w:val="clear" w:color="auto" w:fill="auto"/>
            <w:vAlign w:val="center"/>
          </w:tcPr>
          <w:p w14:paraId="747EDB64" w14:textId="77777777" w:rsidR="006F4585" w:rsidRPr="007B226D" w:rsidRDefault="006F4585" w:rsidP="008759DB">
            <w:pPr>
              <w:pStyle w:val="TAC"/>
            </w:pPr>
            <w:r w:rsidRPr="00E062F1">
              <w:t>11.6</w:t>
            </w:r>
          </w:p>
        </w:tc>
        <w:tc>
          <w:tcPr>
            <w:tcW w:w="1248" w:type="dxa"/>
            <w:shd w:val="clear" w:color="auto" w:fill="auto"/>
            <w:vAlign w:val="center"/>
          </w:tcPr>
          <w:p w14:paraId="41B382B0" w14:textId="77777777" w:rsidR="006F4585" w:rsidRPr="007B226D" w:rsidRDefault="006F4585" w:rsidP="008759DB">
            <w:pPr>
              <w:pStyle w:val="TAC"/>
              <w:rPr>
                <w:rFonts w:eastAsia="Yu Gothic"/>
                <w:szCs w:val="18"/>
              </w:rPr>
            </w:pPr>
            <w:r w:rsidRPr="00E062F1">
              <w:rPr>
                <w:rFonts w:eastAsia="Malgun Gothic"/>
                <w:lang w:eastAsia="ko-KR"/>
              </w:rPr>
              <w:t>IMD4</w:t>
            </w:r>
          </w:p>
        </w:tc>
      </w:tr>
      <w:tr w:rsidR="006F4585" w:rsidRPr="007B226D" w14:paraId="664B3ABC" w14:textId="77777777" w:rsidTr="008759DB">
        <w:trPr>
          <w:trHeight w:val="216"/>
          <w:jc w:val="center"/>
        </w:trPr>
        <w:tc>
          <w:tcPr>
            <w:tcW w:w="2258" w:type="dxa"/>
            <w:tcBorders>
              <w:top w:val="nil"/>
              <w:bottom w:val="single" w:sz="4" w:space="0" w:color="auto"/>
            </w:tcBorders>
            <w:shd w:val="clear" w:color="auto" w:fill="auto"/>
          </w:tcPr>
          <w:p w14:paraId="67D6936D" w14:textId="77777777" w:rsidR="006F4585" w:rsidRPr="0006210B" w:rsidRDefault="006F4585" w:rsidP="008759DB">
            <w:pPr>
              <w:pStyle w:val="TAC"/>
              <w:rPr>
                <w:rFonts w:eastAsia="MS Mincho"/>
              </w:rPr>
            </w:pPr>
          </w:p>
        </w:tc>
        <w:tc>
          <w:tcPr>
            <w:tcW w:w="867" w:type="dxa"/>
            <w:shd w:val="clear" w:color="auto" w:fill="auto"/>
            <w:vAlign w:val="center"/>
          </w:tcPr>
          <w:p w14:paraId="2DE2A739" w14:textId="77777777" w:rsidR="006F4585" w:rsidRPr="007B226D" w:rsidRDefault="006F4585" w:rsidP="008759DB">
            <w:pPr>
              <w:pStyle w:val="TAC"/>
            </w:pPr>
            <w:r w:rsidRPr="00E062F1">
              <w:t>n7</w:t>
            </w:r>
            <w:r>
              <w:t>8</w:t>
            </w:r>
          </w:p>
        </w:tc>
        <w:tc>
          <w:tcPr>
            <w:tcW w:w="1167" w:type="dxa"/>
            <w:shd w:val="clear" w:color="auto" w:fill="auto"/>
            <w:noWrap/>
          </w:tcPr>
          <w:p w14:paraId="6B35FB63" w14:textId="77777777" w:rsidR="006F4585" w:rsidRPr="007B226D" w:rsidRDefault="006F4585" w:rsidP="008759DB">
            <w:pPr>
              <w:pStyle w:val="TAC"/>
              <w:rPr>
                <w:rFonts w:eastAsia="Yu Mincho"/>
                <w:lang w:eastAsia="ja-JP"/>
              </w:rPr>
            </w:pPr>
            <w:r w:rsidRPr="00E062F1">
              <w:t>3495</w:t>
            </w:r>
          </w:p>
        </w:tc>
        <w:tc>
          <w:tcPr>
            <w:tcW w:w="746" w:type="dxa"/>
            <w:shd w:val="clear" w:color="auto" w:fill="auto"/>
            <w:noWrap/>
          </w:tcPr>
          <w:p w14:paraId="10FA0253" w14:textId="77777777" w:rsidR="006F4585" w:rsidRPr="007B226D" w:rsidRDefault="006F4585" w:rsidP="008759DB">
            <w:pPr>
              <w:pStyle w:val="TAC"/>
            </w:pPr>
            <w:r w:rsidRPr="00E062F1">
              <w:t>10</w:t>
            </w:r>
          </w:p>
        </w:tc>
        <w:tc>
          <w:tcPr>
            <w:tcW w:w="2266" w:type="dxa"/>
            <w:shd w:val="clear" w:color="auto" w:fill="auto"/>
            <w:noWrap/>
          </w:tcPr>
          <w:p w14:paraId="6237D948" w14:textId="77777777" w:rsidR="006F4585" w:rsidRPr="007B226D" w:rsidRDefault="006F4585" w:rsidP="008759DB">
            <w:pPr>
              <w:pStyle w:val="TAC"/>
            </w:pPr>
            <w:r w:rsidRPr="00E062F1">
              <w:t>50</w:t>
            </w:r>
          </w:p>
        </w:tc>
        <w:tc>
          <w:tcPr>
            <w:tcW w:w="1323" w:type="dxa"/>
            <w:shd w:val="clear" w:color="auto" w:fill="auto"/>
            <w:noWrap/>
          </w:tcPr>
          <w:p w14:paraId="139782AA" w14:textId="77777777" w:rsidR="006F4585" w:rsidRPr="007B226D" w:rsidRDefault="006F4585" w:rsidP="008759DB">
            <w:pPr>
              <w:pStyle w:val="TAC"/>
              <w:rPr>
                <w:rFonts w:eastAsia="Yu Mincho"/>
                <w:lang w:eastAsia="ja-JP"/>
              </w:rPr>
            </w:pPr>
            <w:r w:rsidRPr="00E062F1">
              <w:t>3495</w:t>
            </w:r>
          </w:p>
        </w:tc>
        <w:tc>
          <w:tcPr>
            <w:tcW w:w="857" w:type="dxa"/>
            <w:shd w:val="clear" w:color="auto" w:fill="auto"/>
            <w:vAlign w:val="center"/>
          </w:tcPr>
          <w:p w14:paraId="367C6FA0" w14:textId="77777777" w:rsidR="006F4585" w:rsidRPr="007B226D" w:rsidRDefault="006F4585" w:rsidP="008759DB">
            <w:pPr>
              <w:pStyle w:val="TAC"/>
            </w:pPr>
            <w:r w:rsidRPr="00E062F1">
              <w:t>N/A</w:t>
            </w:r>
          </w:p>
        </w:tc>
        <w:tc>
          <w:tcPr>
            <w:tcW w:w="1248" w:type="dxa"/>
            <w:shd w:val="clear" w:color="auto" w:fill="auto"/>
            <w:vAlign w:val="center"/>
          </w:tcPr>
          <w:p w14:paraId="5ED32BFC" w14:textId="77777777" w:rsidR="006F4585" w:rsidRPr="007B226D" w:rsidRDefault="006F4585" w:rsidP="008759DB">
            <w:pPr>
              <w:pStyle w:val="TAC"/>
              <w:rPr>
                <w:rFonts w:eastAsia="Yu Gothic"/>
                <w:szCs w:val="18"/>
              </w:rPr>
            </w:pPr>
            <w:r w:rsidRPr="00E062F1">
              <w:rPr>
                <w:rFonts w:eastAsia="Malgun Gothic"/>
                <w:lang w:eastAsia="ko-KR"/>
              </w:rPr>
              <w:t>N/A</w:t>
            </w:r>
          </w:p>
        </w:tc>
      </w:tr>
      <w:bookmarkEnd w:id="37"/>
      <w:tr w:rsidR="006F4585" w:rsidRPr="00E062F1" w14:paraId="206AA696" w14:textId="77777777" w:rsidTr="008759DB">
        <w:trPr>
          <w:trHeight w:val="216"/>
          <w:jc w:val="center"/>
        </w:trPr>
        <w:tc>
          <w:tcPr>
            <w:tcW w:w="2258" w:type="dxa"/>
            <w:tcBorders>
              <w:top w:val="single" w:sz="4" w:space="0" w:color="auto"/>
              <w:bottom w:val="nil"/>
            </w:tcBorders>
            <w:shd w:val="clear" w:color="auto" w:fill="auto"/>
          </w:tcPr>
          <w:p w14:paraId="6F19367B" w14:textId="77777777" w:rsidR="006F4585" w:rsidRPr="0006210B" w:rsidRDefault="006F4585" w:rsidP="008759DB">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354BF403" w14:textId="77777777" w:rsidR="006F4585" w:rsidRPr="00E062F1" w:rsidRDefault="006F4585" w:rsidP="008759DB">
            <w:pPr>
              <w:pStyle w:val="TAC"/>
            </w:pPr>
            <w:r>
              <w:rPr>
                <w:rFonts w:cs="Arial"/>
                <w:lang w:eastAsia="zh-CN"/>
              </w:rPr>
              <w:t>8</w:t>
            </w:r>
          </w:p>
        </w:tc>
        <w:tc>
          <w:tcPr>
            <w:tcW w:w="1167" w:type="dxa"/>
            <w:shd w:val="clear" w:color="auto" w:fill="auto"/>
            <w:noWrap/>
          </w:tcPr>
          <w:p w14:paraId="3DDCDD26" w14:textId="77777777" w:rsidR="006F4585" w:rsidRPr="00E062F1" w:rsidRDefault="006F4585" w:rsidP="008759DB">
            <w:pPr>
              <w:pStyle w:val="TAC"/>
            </w:pPr>
            <w:r>
              <w:rPr>
                <w:lang w:eastAsia="zh-CN"/>
              </w:rPr>
              <w:t>912.5</w:t>
            </w:r>
          </w:p>
        </w:tc>
        <w:tc>
          <w:tcPr>
            <w:tcW w:w="746" w:type="dxa"/>
            <w:shd w:val="clear" w:color="auto" w:fill="auto"/>
            <w:noWrap/>
          </w:tcPr>
          <w:p w14:paraId="5D1CCE46" w14:textId="77777777" w:rsidR="006F4585" w:rsidRPr="00E062F1" w:rsidRDefault="006F4585" w:rsidP="008759DB">
            <w:pPr>
              <w:pStyle w:val="TAC"/>
            </w:pPr>
            <w:r>
              <w:rPr>
                <w:lang w:eastAsia="zh-CN"/>
              </w:rPr>
              <w:t>5</w:t>
            </w:r>
          </w:p>
        </w:tc>
        <w:tc>
          <w:tcPr>
            <w:tcW w:w="2266" w:type="dxa"/>
            <w:shd w:val="clear" w:color="auto" w:fill="auto"/>
            <w:noWrap/>
          </w:tcPr>
          <w:p w14:paraId="35223A9B" w14:textId="77777777" w:rsidR="006F4585" w:rsidRPr="00E062F1" w:rsidRDefault="006F4585" w:rsidP="008759DB">
            <w:pPr>
              <w:pStyle w:val="TAC"/>
            </w:pPr>
            <w:r>
              <w:rPr>
                <w:lang w:eastAsia="zh-CN"/>
              </w:rPr>
              <w:t>25</w:t>
            </w:r>
          </w:p>
        </w:tc>
        <w:tc>
          <w:tcPr>
            <w:tcW w:w="1323" w:type="dxa"/>
            <w:shd w:val="clear" w:color="auto" w:fill="auto"/>
            <w:noWrap/>
          </w:tcPr>
          <w:p w14:paraId="7D2F2AB7" w14:textId="77777777" w:rsidR="006F4585" w:rsidRPr="00E062F1" w:rsidRDefault="006F4585" w:rsidP="008759DB">
            <w:pPr>
              <w:pStyle w:val="TAC"/>
            </w:pPr>
            <w:r>
              <w:rPr>
                <w:lang w:eastAsia="zh-CN"/>
              </w:rPr>
              <w:t>957.5</w:t>
            </w:r>
          </w:p>
        </w:tc>
        <w:tc>
          <w:tcPr>
            <w:tcW w:w="857" w:type="dxa"/>
            <w:shd w:val="clear" w:color="auto" w:fill="auto"/>
            <w:vAlign w:val="center"/>
          </w:tcPr>
          <w:p w14:paraId="1586A997" w14:textId="77777777" w:rsidR="006F4585" w:rsidRPr="00E062F1" w:rsidRDefault="006F4585" w:rsidP="008759DB">
            <w:pPr>
              <w:pStyle w:val="TAC"/>
            </w:pPr>
            <w:r>
              <w:rPr>
                <w:rFonts w:cs="Arial"/>
                <w:lang w:eastAsia="zh-CN"/>
              </w:rPr>
              <w:t>N/A</w:t>
            </w:r>
          </w:p>
        </w:tc>
        <w:tc>
          <w:tcPr>
            <w:tcW w:w="1248" w:type="dxa"/>
            <w:shd w:val="clear" w:color="auto" w:fill="auto"/>
            <w:vAlign w:val="center"/>
          </w:tcPr>
          <w:p w14:paraId="6A24CA1D" w14:textId="77777777" w:rsidR="006F4585" w:rsidRPr="00E062F1" w:rsidRDefault="006F4585" w:rsidP="008759DB">
            <w:pPr>
              <w:pStyle w:val="TAC"/>
              <w:rPr>
                <w:rFonts w:eastAsia="Malgun Gothic"/>
                <w:lang w:eastAsia="ko-KR"/>
              </w:rPr>
            </w:pPr>
            <w:r>
              <w:rPr>
                <w:rFonts w:cs="Arial"/>
                <w:lang w:eastAsia="zh-CN"/>
              </w:rPr>
              <w:t>N/A</w:t>
            </w:r>
          </w:p>
        </w:tc>
      </w:tr>
      <w:tr w:rsidR="006F4585" w:rsidRPr="00E062F1" w14:paraId="5F512F47" w14:textId="77777777" w:rsidTr="008759DB">
        <w:trPr>
          <w:trHeight w:val="216"/>
          <w:jc w:val="center"/>
        </w:trPr>
        <w:tc>
          <w:tcPr>
            <w:tcW w:w="2258" w:type="dxa"/>
            <w:tcBorders>
              <w:top w:val="nil"/>
              <w:bottom w:val="nil"/>
            </w:tcBorders>
            <w:shd w:val="clear" w:color="auto" w:fill="auto"/>
          </w:tcPr>
          <w:p w14:paraId="3685791F" w14:textId="77777777" w:rsidR="006F4585" w:rsidRPr="0006210B" w:rsidRDefault="006F4585" w:rsidP="008759DB">
            <w:pPr>
              <w:pStyle w:val="TAC"/>
              <w:rPr>
                <w:rFonts w:eastAsia="MS Mincho"/>
              </w:rPr>
            </w:pPr>
          </w:p>
        </w:tc>
        <w:tc>
          <w:tcPr>
            <w:tcW w:w="867" w:type="dxa"/>
            <w:shd w:val="clear" w:color="auto" w:fill="auto"/>
            <w:vAlign w:val="center"/>
          </w:tcPr>
          <w:p w14:paraId="39846FAE" w14:textId="77777777" w:rsidR="006F4585" w:rsidRPr="00E062F1" w:rsidRDefault="006F4585" w:rsidP="008759DB">
            <w:pPr>
              <w:pStyle w:val="TAC"/>
            </w:pPr>
            <w:r>
              <w:rPr>
                <w:rFonts w:cs="Arial"/>
                <w:lang w:eastAsia="zh-CN"/>
              </w:rPr>
              <w:t>n28</w:t>
            </w:r>
          </w:p>
        </w:tc>
        <w:tc>
          <w:tcPr>
            <w:tcW w:w="1167" w:type="dxa"/>
            <w:shd w:val="clear" w:color="auto" w:fill="auto"/>
            <w:noWrap/>
          </w:tcPr>
          <w:p w14:paraId="28BD42C0" w14:textId="77777777" w:rsidR="006F4585" w:rsidRPr="00E062F1" w:rsidRDefault="006F4585" w:rsidP="008759DB">
            <w:pPr>
              <w:pStyle w:val="TAC"/>
            </w:pPr>
            <w:r>
              <w:rPr>
                <w:lang w:eastAsia="zh-CN"/>
              </w:rPr>
              <w:t>745.5</w:t>
            </w:r>
          </w:p>
        </w:tc>
        <w:tc>
          <w:tcPr>
            <w:tcW w:w="746" w:type="dxa"/>
            <w:shd w:val="clear" w:color="auto" w:fill="auto"/>
            <w:noWrap/>
          </w:tcPr>
          <w:p w14:paraId="7FB67FBC" w14:textId="77777777" w:rsidR="006F4585" w:rsidRPr="00E062F1" w:rsidRDefault="006F4585" w:rsidP="008759DB">
            <w:pPr>
              <w:pStyle w:val="TAC"/>
            </w:pPr>
            <w:r>
              <w:rPr>
                <w:lang w:eastAsia="zh-CN"/>
              </w:rPr>
              <w:t>5</w:t>
            </w:r>
          </w:p>
        </w:tc>
        <w:tc>
          <w:tcPr>
            <w:tcW w:w="2266" w:type="dxa"/>
            <w:shd w:val="clear" w:color="auto" w:fill="auto"/>
            <w:noWrap/>
          </w:tcPr>
          <w:p w14:paraId="174F5426" w14:textId="77777777" w:rsidR="006F4585" w:rsidRPr="00E062F1" w:rsidRDefault="006F4585" w:rsidP="008759DB">
            <w:pPr>
              <w:pStyle w:val="TAC"/>
            </w:pPr>
            <w:r>
              <w:rPr>
                <w:lang w:eastAsia="zh-CN"/>
              </w:rPr>
              <w:t>25</w:t>
            </w:r>
          </w:p>
        </w:tc>
        <w:tc>
          <w:tcPr>
            <w:tcW w:w="1323" w:type="dxa"/>
            <w:shd w:val="clear" w:color="auto" w:fill="auto"/>
            <w:noWrap/>
          </w:tcPr>
          <w:p w14:paraId="595BEB3A" w14:textId="77777777" w:rsidR="006F4585" w:rsidRPr="00E062F1" w:rsidRDefault="006F4585" w:rsidP="008759DB">
            <w:pPr>
              <w:pStyle w:val="TAC"/>
            </w:pPr>
            <w:r>
              <w:rPr>
                <w:lang w:eastAsia="zh-CN"/>
              </w:rPr>
              <w:t>800.5</w:t>
            </w:r>
          </w:p>
        </w:tc>
        <w:tc>
          <w:tcPr>
            <w:tcW w:w="857" w:type="dxa"/>
            <w:shd w:val="clear" w:color="auto" w:fill="auto"/>
            <w:vAlign w:val="center"/>
          </w:tcPr>
          <w:p w14:paraId="365BFD77" w14:textId="77777777" w:rsidR="006F4585" w:rsidRPr="00E062F1" w:rsidRDefault="006F4585" w:rsidP="008759DB">
            <w:pPr>
              <w:pStyle w:val="TAC"/>
            </w:pPr>
            <w:r>
              <w:rPr>
                <w:rFonts w:cs="Arial"/>
                <w:lang w:eastAsia="zh-CN"/>
              </w:rPr>
              <w:t>N/A</w:t>
            </w:r>
          </w:p>
        </w:tc>
        <w:tc>
          <w:tcPr>
            <w:tcW w:w="1248" w:type="dxa"/>
            <w:shd w:val="clear" w:color="auto" w:fill="auto"/>
            <w:vAlign w:val="center"/>
          </w:tcPr>
          <w:p w14:paraId="02179F91" w14:textId="77777777" w:rsidR="006F4585" w:rsidRPr="00E062F1" w:rsidRDefault="006F4585" w:rsidP="008759DB">
            <w:pPr>
              <w:pStyle w:val="TAC"/>
              <w:rPr>
                <w:rFonts w:eastAsia="Malgun Gothic"/>
                <w:lang w:eastAsia="ko-KR"/>
              </w:rPr>
            </w:pPr>
            <w:r>
              <w:rPr>
                <w:rFonts w:cs="Arial"/>
                <w:lang w:eastAsia="zh-CN"/>
              </w:rPr>
              <w:t>N/A</w:t>
            </w:r>
          </w:p>
        </w:tc>
      </w:tr>
      <w:tr w:rsidR="006F4585" w:rsidRPr="00E062F1" w14:paraId="087E2DFE" w14:textId="77777777" w:rsidTr="008759DB">
        <w:trPr>
          <w:trHeight w:val="216"/>
          <w:jc w:val="center"/>
        </w:trPr>
        <w:tc>
          <w:tcPr>
            <w:tcW w:w="2258" w:type="dxa"/>
            <w:tcBorders>
              <w:top w:val="nil"/>
              <w:bottom w:val="nil"/>
            </w:tcBorders>
            <w:shd w:val="clear" w:color="auto" w:fill="auto"/>
          </w:tcPr>
          <w:p w14:paraId="488F9A13" w14:textId="77777777" w:rsidR="006F4585" w:rsidRPr="0006210B" w:rsidRDefault="006F4585" w:rsidP="008759DB">
            <w:pPr>
              <w:pStyle w:val="TAC"/>
              <w:rPr>
                <w:rFonts w:eastAsia="MS Mincho"/>
              </w:rPr>
            </w:pPr>
          </w:p>
        </w:tc>
        <w:tc>
          <w:tcPr>
            <w:tcW w:w="867" w:type="dxa"/>
            <w:shd w:val="clear" w:color="auto" w:fill="auto"/>
            <w:vAlign w:val="center"/>
          </w:tcPr>
          <w:p w14:paraId="4816AF3B" w14:textId="77777777" w:rsidR="006F4585" w:rsidRPr="00E062F1" w:rsidRDefault="006F4585" w:rsidP="008759DB">
            <w:pPr>
              <w:pStyle w:val="TAC"/>
            </w:pPr>
            <w:r>
              <w:rPr>
                <w:rFonts w:cs="Arial"/>
                <w:lang w:eastAsia="zh-CN"/>
              </w:rPr>
              <w:t>n79</w:t>
            </w:r>
          </w:p>
        </w:tc>
        <w:tc>
          <w:tcPr>
            <w:tcW w:w="1167" w:type="dxa"/>
            <w:shd w:val="clear" w:color="auto" w:fill="auto"/>
            <w:noWrap/>
          </w:tcPr>
          <w:p w14:paraId="294D4C97" w14:textId="77777777" w:rsidR="006F4585" w:rsidRPr="00E062F1" w:rsidRDefault="006F4585" w:rsidP="008759DB">
            <w:pPr>
              <w:pStyle w:val="TAC"/>
            </w:pPr>
            <w:r>
              <w:rPr>
                <w:lang w:eastAsia="zh-CN"/>
              </w:rPr>
              <w:t>4420</w:t>
            </w:r>
          </w:p>
        </w:tc>
        <w:tc>
          <w:tcPr>
            <w:tcW w:w="746" w:type="dxa"/>
            <w:shd w:val="clear" w:color="auto" w:fill="auto"/>
            <w:noWrap/>
          </w:tcPr>
          <w:p w14:paraId="158014C0" w14:textId="77777777" w:rsidR="006F4585" w:rsidRPr="00E062F1" w:rsidRDefault="006F4585" w:rsidP="008759DB">
            <w:pPr>
              <w:pStyle w:val="TAC"/>
            </w:pPr>
            <w:r>
              <w:rPr>
                <w:lang w:eastAsia="zh-CN"/>
              </w:rPr>
              <w:t>40</w:t>
            </w:r>
          </w:p>
        </w:tc>
        <w:tc>
          <w:tcPr>
            <w:tcW w:w="2266" w:type="dxa"/>
            <w:shd w:val="clear" w:color="auto" w:fill="auto"/>
            <w:noWrap/>
          </w:tcPr>
          <w:p w14:paraId="6DA8BFB2" w14:textId="77777777" w:rsidR="006F4585" w:rsidRPr="00E062F1" w:rsidRDefault="006F4585" w:rsidP="008759DB">
            <w:pPr>
              <w:pStyle w:val="TAC"/>
            </w:pPr>
            <w:r>
              <w:rPr>
                <w:lang w:eastAsia="zh-CN"/>
              </w:rPr>
              <w:t>216</w:t>
            </w:r>
          </w:p>
        </w:tc>
        <w:tc>
          <w:tcPr>
            <w:tcW w:w="1323" w:type="dxa"/>
            <w:shd w:val="clear" w:color="auto" w:fill="auto"/>
            <w:noWrap/>
          </w:tcPr>
          <w:p w14:paraId="7DCF0779" w14:textId="77777777" w:rsidR="006F4585" w:rsidRPr="00E062F1" w:rsidRDefault="006F4585" w:rsidP="008759DB">
            <w:pPr>
              <w:pStyle w:val="TAC"/>
            </w:pPr>
            <w:r>
              <w:rPr>
                <w:lang w:eastAsia="zh-CN"/>
              </w:rPr>
              <w:t>4420</w:t>
            </w:r>
          </w:p>
        </w:tc>
        <w:tc>
          <w:tcPr>
            <w:tcW w:w="857" w:type="dxa"/>
            <w:shd w:val="clear" w:color="auto" w:fill="auto"/>
            <w:vAlign w:val="center"/>
          </w:tcPr>
          <w:p w14:paraId="0A5E97E2" w14:textId="77777777" w:rsidR="006F4585" w:rsidRPr="00E062F1" w:rsidRDefault="006F4585" w:rsidP="008759DB">
            <w:pPr>
              <w:pStyle w:val="TAC"/>
            </w:pPr>
            <w:r>
              <w:rPr>
                <w:lang w:eastAsia="zh-CN"/>
              </w:rPr>
              <w:t>0.0</w:t>
            </w:r>
          </w:p>
        </w:tc>
        <w:tc>
          <w:tcPr>
            <w:tcW w:w="1248" w:type="dxa"/>
            <w:shd w:val="clear" w:color="auto" w:fill="auto"/>
            <w:vAlign w:val="center"/>
          </w:tcPr>
          <w:p w14:paraId="69F5745E" w14:textId="77777777" w:rsidR="006F4585" w:rsidRPr="00E062F1" w:rsidRDefault="006F4585" w:rsidP="008759DB">
            <w:pPr>
              <w:pStyle w:val="TAC"/>
              <w:rPr>
                <w:rFonts w:eastAsia="Malgun Gothic"/>
                <w:lang w:eastAsia="ko-KR"/>
              </w:rPr>
            </w:pPr>
            <w:r>
              <w:rPr>
                <w:rFonts w:cs="Arial"/>
                <w:lang w:eastAsia="zh-CN"/>
              </w:rPr>
              <w:t>IMD5</w:t>
            </w:r>
          </w:p>
        </w:tc>
      </w:tr>
      <w:tr w:rsidR="006F4585" w:rsidRPr="00E062F1" w14:paraId="7C65C861" w14:textId="77777777" w:rsidTr="008759DB">
        <w:trPr>
          <w:trHeight w:val="216"/>
          <w:jc w:val="center"/>
        </w:trPr>
        <w:tc>
          <w:tcPr>
            <w:tcW w:w="2258" w:type="dxa"/>
            <w:tcBorders>
              <w:top w:val="nil"/>
              <w:bottom w:val="nil"/>
            </w:tcBorders>
            <w:shd w:val="clear" w:color="auto" w:fill="auto"/>
          </w:tcPr>
          <w:p w14:paraId="6BB715B4" w14:textId="77777777" w:rsidR="006F4585" w:rsidRPr="0006210B" w:rsidRDefault="006F4585" w:rsidP="008759DB">
            <w:pPr>
              <w:pStyle w:val="TAC"/>
              <w:rPr>
                <w:rFonts w:eastAsia="MS Mincho"/>
              </w:rPr>
            </w:pPr>
          </w:p>
        </w:tc>
        <w:tc>
          <w:tcPr>
            <w:tcW w:w="867" w:type="dxa"/>
            <w:shd w:val="clear" w:color="auto" w:fill="auto"/>
            <w:vAlign w:val="center"/>
          </w:tcPr>
          <w:p w14:paraId="69C88F94" w14:textId="77777777" w:rsidR="006F4585" w:rsidRPr="00E062F1" w:rsidRDefault="006F4585" w:rsidP="008759DB">
            <w:pPr>
              <w:pStyle w:val="TAC"/>
            </w:pPr>
            <w:r>
              <w:rPr>
                <w:rFonts w:cs="Arial"/>
                <w:lang w:eastAsia="zh-CN"/>
              </w:rPr>
              <w:t>8</w:t>
            </w:r>
          </w:p>
        </w:tc>
        <w:tc>
          <w:tcPr>
            <w:tcW w:w="1167" w:type="dxa"/>
            <w:shd w:val="clear" w:color="auto" w:fill="auto"/>
            <w:noWrap/>
          </w:tcPr>
          <w:p w14:paraId="4E38FDE7" w14:textId="77777777" w:rsidR="006F4585" w:rsidRPr="00E062F1" w:rsidRDefault="006F4585" w:rsidP="008759DB">
            <w:pPr>
              <w:pStyle w:val="TAC"/>
            </w:pPr>
            <w:r>
              <w:rPr>
                <w:lang w:eastAsia="zh-CN"/>
              </w:rPr>
              <w:t>905</w:t>
            </w:r>
          </w:p>
        </w:tc>
        <w:tc>
          <w:tcPr>
            <w:tcW w:w="746" w:type="dxa"/>
            <w:shd w:val="clear" w:color="auto" w:fill="auto"/>
            <w:noWrap/>
          </w:tcPr>
          <w:p w14:paraId="7B715849" w14:textId="77777777" w:rsidR="006F4585" w:rsidRPr="00E062F1" w:rsidRDefault="006F4585" w:rsidP="008759DB">
            <w:pPr>
              <w:pStyle w:val="TAC"/>
            </w:pPr>
            <w:r>
              <w:rPr>
                <w:lang w:eastAsia="zh-CN"/>
              </w:rPr>
              <w:t>5</w:t>
            </w:r>
          </w:p>
        </w:tc>
        <w:tc>
          <w:tcPr>
            <w:tcW w:w="2266" w:type="dxa"/>
            <w:shd w:val="clear" w:color="auto" w:fill="auto"/>
            <w:noWrap/>
          </w:tcPr>
          <w:p w14:paraId="4654F2C3" w14:textId="77777777" w:rsidR="006F4585" w:rsidRPr="00E062F1" w:rsidRDefault="006F4585" w:rsidP="008759DB">
            <w:pPr>
              <w:pStyle w:val="TAC"/>
            </w:pPr>
            <w:r>
              <w:rPr>
                <w:lang w:eastAsia="zh-CN"/>
              </w:rPr>
              <w:t>25</w:t>
            </w:r>
          </w:p>
        </w:tc>
        <w:tc>
          <w:tcPr>
            <w:tcW w:w="1323" w:type="dxa"/>
            <w:shd w:val="clear" w:color="auto" w:fill="auto"/>
            <w:noWrap/>
          </w:tcPr>
          <w:p w14:paraId="43F201A0" w14:textId="77777777" w:rsidR="006F4585" w:rsidRPr="00E062F1" w:rsidRDefault="006F4585" w:rsidP="008759DB">
            <w:pPr>
              <w:pStyle w:val="TAC"/>
            </w:pPr>
            <w:r>
              <w:rPr>
                <w:lang w:eastAsia="zh-CN"/>
              </w:rPr>
              <w:t>950</w:t>
            </w:r>
          </w:p>
        </w:tc>
        <w:tc>
          <w:tcPr>
            <w:tcW w:w="857" w:type="dxa"/>
            <w:shd w:val="clear" w:color="auto" w:fill="auto"/>
            <w:vAlign w:val="center"/>
          </w:tcPr>
          <w:p w14:paraId="36352859" w14:textId="77777777" w:rsidR="006F4585" w:rsidRPr="00E062F1" w:rsidRDefault="006F4585" w:rsidP="008759DB">
            <w:pPr>
              <w:pStyle w:val="TAC"/>
            </w:pPr>
            <w:r>
              <w:rPr>
                <w:rFonts w:cs="Arial"/>
                <w:lang w:eastAsia="zh-CN"/>
              </w:rPr>
              <w:t>N/A</w:t>
            </w:r>
          </w:p>
        </w:tc>
        <w:tc>
          <w:tcPr>
            <w:tcW w:w="1248" w:type="dxa"/>
            <w:shd w:val="clear" w:color="auto" w:fill="auto"/>
            <w:vAlign w:val="center"/>
          </w:tcPr>
          <w:p w14:paraId="3059B447" w14:textId="77777777" w:rsidR="006F4585" w:rsidRPr="00E062F1" w:rsidRDefault="006F4585" w:rsidP="008759DB">
            <w:pPr>
              <w:pStyle w:val="TAC"/>
              <w:rPr>
                <w:rFonts w:eastAsia="Malgun Gothic"/>
                <w:lang w:eastAsia="ko-KR"/>
              </w:rPr>
            </w:pPr>
            <w:r>
              <w:rPr>
                <w:rFonts w:cs="Arial"/>
                <w:lang w:eastAsia="zh-CN"/>
              </w:rPr>
              <w:t>N/A</w:t>
            </w:r>
          </w:p>
        </w:tc>
      </w:tr>
      <w:tr w:rsidR="006F4585" w:rsidRPr="00E062F1" w14:paraId="7E03317C" w14:textId="77777777" w:rsidTr="008759DB">
        <w:trPr>
          <w:trHeight w:val="216"/>
          <w:jc w:val="center"/>
        </w:trPr>
        <w:tc>
          <w:tcPr>
            <w:tcW w:w="2258" w:type="dxa"/>
            <w:tcBorders>
              <w:top w:val="nil"/>
              <w:bottom w:val="nil"/>
            </w:tcBorders>
            <w:shd w:val="clear" w:color="auto" w:fill="auto"/>
          </w:tcPr>
          <w:p w14:paraId="67C5211B" w14:textId="77777777" w:rsidR="006F4585" w:rsidRPr="0006210B" w:rsidRDefault="006F4585" w:rsidP="008759DB">
            <w:pPr>
              <w:pStyle w:val="TAC"/>
              <w:rPr>
                <w:rFonts w:eastAsia="MS Mincho"/>
              </w:rPr>
            </w:pPr>
          </w:p>
        </w:tc>
        <w:tc>
          <w:tcPr>
            <w:tcW w:w="867" w:type="dxa"/>
            <w:shd w:val="clear" w:color="auto" w:fill="auto"/>
            <w:vAlign w:val="center"/>
          </w:tcPr>
          <w:p w14:paraId="1093E9FE" w14:textId="77777777" w:rsidR="006F4585" w:rsidRPr="00E062F1" w:rsidRDefault="006F4585" w:rsidP="008759DB">
            <w:pPr>
              <w:pStyle w:val="TAC"/>
            </w:pPr>
            <w:r>
              <w:rPr>
                <w:rFonts w:cs="Arial"/>
                <w:lang w:eastAsia="zh-CN"/>
              </w:rPr>
              <w:t>n79</w:t>
            </w:r>
          </w:p>
        </w:tc>
        <w:tc>
          <w:tcPr>
            <w:tcW w:w="1167" w:type="dxa"/>
            <w:shd w:val="clear" w:color="auto" w:fill="auto"/>
            <w:noWrap/>
          </w:tcPr>
          <w:p w14:paraId="15847F4E" w14:textId="77777777" w:rsidR="006F4585" w:rsidRPr="00E062F1" w:rsidRDefault="006F4585" w:rsidP="008759DB">
            <w:pPr>
              <w:pStyle w:val="TAC"/>
            </w:pPr>
            <w:r>
              <w:rPr>
                <w:lang w:eastAsia="zh-CN"/>
              </w:rPr>
              <w:t>4420</w:t>
            </w:r>
          </w:p>
        </w:tc>
        <w:tc>
          <w:tcPr>
            <w:tcW w:w="746" w:type="dxa"/>
            <w:shd w:val="clear" w:color="auto" w:fill="auto"/>
            <w:noWrap/>
          </w:tcPr>
          <w:p w14:paraId="1714987F" w14:textId="77777777" w:rsidR="006F4585" w:rsidRPr="00E062F1" w:rsidRDefault="006F4585" w:rsidP="008759DB">
            <w:pPr>
              <w:pStyle w:val="TAC"/>
            </w:pPr>
            <w:r>
              <w:rPr>
                <w:lang w:eastAsia="zh-CN"/>
              </w:rPr>
              <w:t>40</w:t>
            </w:r>
          </w:p>
        </w:tc>
        <w:tc>
          <w:tcPr>
            <w:tcW w:w="2266" w:type="dxa"/>
            <w:shd w:val="clear" w:color="auto" w:fill="auto"/>
            <w:noWrap/>
          </w:tcPr>
          <w:p w14:paraId="0C2B0CB8" w14:textId="77777777" w:rsidR="006F4585" w:rsidRPr="00E062F1" w:rsidRDefault="006F4585" w:rsidP="008759DB">
            <w:pPr>
              <w:pStyle w:val="TAC"/>
            </w:pPr>
            <w:r>
              <w:rPr>
                <w:lang w:eastAsia="zh-CN"/>
              </w:rPr>
              <w:t>216</w:t>
            </w:r>
          </w:p>
        </w:tc>
        <w:tc>
          <w:tcPr>
            <w:tcW w:w="1323" w:type="dxa"/>
            <w:shd w:val="clear" w:color="auto" w:fill="auto"/>
            <w:noWrap/>
          </w:tcPr>
          <w:p w14:paraId="6A939461" w14:textId="77777777" w:rsidR="006F4585" w:rsidRPr="00E062F1" w:rsidRDefault="006F4585" w:rsidP="008759DB">
            <w:pPr>
              <w:pStyle w:val="TAC"/>
            </w:pPr>
            <w:r>
              <w:rPr>
                <w:lang w:eastAsia="zh-CN"/>
              </w:rPr>
              <w:t>4420</w:t>
            </w:r>
          </w:p>
        </w:tc>
        <w:tc>
          <w:tcPr>
            <w:tcW w:w="857" w:type="dxa"/>
            <w:shd w:val="clear" w:color="auto" w:fill="auto"/>
            <w:vAlign w:val="center"/>
          </w:tcPr>
          <w:p w14:paraId="3AB04D84" w14:textId="77777777" w:rsidR="006F4585" w:rsidRPr="00E062F1" w:rsidRDefault="006F4585" w:rsidP="008759DB">
            <w:pPr>
              <w:pStyle w:val="TAC"/>
            </w:pPr>
            <w:r>
              <w:rPr>
                <w:rFonts w:cs="Arial"/>
                <w:lang w:eastAsia="zh-CN"/>
              </w:rPr>
              <w:t>N/A</w:t>
            </w:r>
          </w:p>
        </w:tc>
        <w:tc>
          <w:tcPr>
            <w:tcW w:w="1248" w:type="dxa"/>
            <w:shd w:val="clear" w:color="auto" w:fill="auto"/>
            <w:vAlign w:val="center"/>
          </w:tcPr>
          <w:p w14:paraId="189A9999" w14:textId="77777777" w:rsidR="006F4585" w:rsidRPr="00E062F1" w:rsidRDefault="006F4585" w:rsidP="008759DB">
            <w:pPr>
              <w:pStyle w:val="TAC"/>
              <w:rPr>
                <w:rFonts w:eastAsia="Malgun Gothic"/>
                <w:lang w:eastAsia="ko-KR"/>
              </w:rPr>
            </w:pPr>
            <w:r>
              <w:rPr>
                <w:rFonts w:cs="Arial"/>
                <w:lang w:eastAsia="zh-CN"/>
              </w:rPr>
              <w:t>N/A</w:t>
            </w:r>
          </w:p>
        </w:tc>
      </w:tr>
      <w:tr w:rsidR="006F4585" w:rsidRPr="00E062F1" w14:paraId="125D95EE" w14:textId="77777777" w:rsidTr="008759DB">
        <w:trPr>
          <w:trHeight w:val="216"/>
          <w:jc w:val="center"/>
        </w:trPr>
        <w:tc>
          <w:tcPr>
            <w:tcW w:w="2258" w:type="dxa"/>
            <w:tcBorders>
              <w:top w:val="nil"/>
              <w:bottom w:val="single" w:sz="4" w:space="0" w:color="auto"/>
            </w:tcBorders>
            <w:shd w:val="clear" w:color="auto" w:fill="auto"/>
          </w:tcPr>
          <w:p w14:paraId="5B8E5702" w14:textId="77777777" w:rsidR="006F4585" w:rsidRPr="0006210B" w:rsidRDefault="006F4585" w:rsidP="008759DB">
            <w:pPr>
              <w:pStyle w:val="TAC"/>
              <w:rPr>
                <w:rFonts w:eastAsia="MS Mincho"/>
              </w:rPr>
            </w:pPr>
          </w:p>
        </w:tc>
        <w:tc>
          <w:tcPr>
            <w:tcW w:w="867" w:type="dxa"/>
            <w:shd w:val="clear" w:color="auto" w:fill="auto"/>
            <w:vAlign w:val="center"/>
          </w:tcPr>
          <w:p w14:paraId="7EACD664" w14:textId="77777777" w:rsidR="006F4585" w:rsidRPr="00E062F1" w:rsidRDefault="006F4585" w:rsidP="008759DB">
            <w:pPr>
              <w:pStyle w:val="TAC"/>
            </w:pPr>
            <w:r>
              <w:rPr>
                <w:rFonts w:cs="Arial"/>
                <w:lang w:eastAsia="zh-CN"/>
              </w:rPr>
              <w:t>n28</w:t>
            </w:r>
          </w:p>
        </w:tc>
        <w:tc>
          <w:tcPr>
            <w:tcW w:w="1167" w:type="dxa"/>
            <w:shd w:val="clear" w:color="auto" w:fill="auto"/>
            <w:noWrap/>
          </w:tcPr>
          <w:p w14:paraId="47A9C565" w14:textId="77777777" w:rsidR="006F4585" w:rsidRPr="00E062F1" w:rsidRDefault="006F4585" w:rsidP="008759DB">
            <w:pPr>
              <w:pStyle w:val="TAC"/>
            </w:pPr>
            <w:r>
              <w:rPr>
                <w:lang w:eastAsia="zh-CN"/>
              </w:rPr>
              <w:t>745</w:t>
            </w:r>
          </w:p>
        </w:tc>
        <w:tc>
          <w:tcPr>
            <w:tcW w:w="746" w:type="dxa"/>
            <w:shd w:val="clear" w:color="auto" w:fill="auto"/>
            <w:noWrap/>
          </w:tcPr>
          <w:p w14:paraId="57069253" w14:textId="77777777" w:rsidR="006F4585" w:rsidRPr="00E062F1" w:rsidRDefault="006F4585" w:rsidP="008759DB">
            <w:pPr>
              <w:pStyle w:val="TAC"/>
            </w:pPr>
            <w:r>
              <w:rPr>
                <w:lang w:eastAsia="zh-CN"/>
              </w:rPr>
              <w:t>5</w:t>
            </w:r>
          </w:p>
        </w:tc>
        <w:tc>
          <w:tcPr>
            <w:tcW w:w="2266" w:type="dxa"/>
            <w:shd w:val="clear" w:color="auto" w:fill="auto"/>
            <w:noWrap/>
          </w:tcPr>
          <w:p w14:paraId="322863CD" w14:textId="77777777" w:rsidR="006F4585" w:rsidRPr="00E062F1" w:rsidRDefault="006F4585" w:rsidP="008759DB">
            <w:pPr>
              <w:pStyle w:val="TAC"/>
            </w:pPr>
            <w:r>
              <w:rPr>
                <w:lang w:eastAsia="zh-CN"/>
              </w:rPr>
              <w:t>25</w:t>
            </w:r>
          </w:p>
        </w:tc>
        <w:tc>
          <w:tcPr>
            <w:tcW w:w="1323" w:type="dxa"/>
            <w:shd w:val="clear" w:color="auto" w:fill="auto"/>
            <w:noWrap/>
          </w:tcPr>
          <w:p w14:paraId="52898DA8" w14:textId="77777777" w:rsidR="006F4585" w:rsidRPr="00E062F1" w:rsidRDefault="006F4585" w:rsidP="008759DB">
            <w:pPr>
              <w:pStyle w:val="TAC"/>
            </w:pPr>
            <w:r>
              <w:rPr>
                <w:lang w:eastAsia="zh-CN"/>
              </w:rPr>
              <w:t>800</w:t>
            </w:r>
          </w:p>
        </w:tc>
        <w:tc>
          <w:tcPr>
            <w:tcW w:w="857" w:type="dxa"/>
            <w:shd w:val="clear" w:color="auto" w:fill="auto"/>
            <w:vAlign w:val="center"/>
          </w:tcPr>
          <w:p w14:paraId="020C4C3D" w14:textId="77777777" w:rsidR="006F4585" w:rsidRPr="00E062F1" w:rsidRDefault="006F4585" w:rsidP="008759DB">
            <w:pPr>
              <w:pStyle w:val="TAC"/>
            </w:pPr>
            <w:r>
              <w:rPr>
                <w:lang w:eastAsia="zh-CN"/>
              </w:rPr>
              <w:t>3.9</w:t>
            </w:r>
          </w:p>
        </w:tc>
        <w:tc>
          <w:tcPr>
            <w:tcW w:w="1248" w:type="dxa"/>
            <w:shd w:val="clear" w:color="auto" w:fill="auto"/>
            <w:vAlign w:val="center"/>
          </w:tcPr>
          <w:p w14:paraId="2CD56A59" w14:textId="77777777" w:rsidR="006F4585" w:rsidRPr="00E062F1" w:rsidRDefault="006F4585" w:rsidP="008759DB">
            <w:pPr>
              <w:pStyle w:val="TAC"/>
              <w:rPr>
                <w:rFonts w:eastAsia="Malgun Gothic"/>
                <w:lang w:eastAsia="ko-KR"/>
              </w:rPr>
            </w:pPr>
            <w:r>
              <w:rPr>
                <w:rFonts w:cs="Arial"/>
                <w:lang w:eastAsia="zh-CN"/>
              </w:rPr>
              <w:t>IMD5</w:t>
            </w:r>
          </w:p>
        </w:tc>
      </w:tr>
      <w:bookmarkEnd w:id="36"/>
      <w:tr w:rsidR="006F4585" w:rsidRPr="00E062F1" w14:paraId="4543E8F0" w14:textId="77777777" w:rsidTr="008759DB">
        <w:trPr>
          <w:trHeight w:val="216"/>
          <w:jc w:val="center"/>
        </w:trPr>
        <w:tc>
          <w:tcPr>
            <w:tcW w:w="2258" w:type="dxa"/>
            <w:tcBorders>
              <w:top w:val="single" w:sz="4" w:space="0" w:color="auto"/>
              <w:bottom w:val="nil"/>
            </w:tcBorders>
            <w:shd w:val="clear" w:color="auto" w:fill="auto"/>
          </w:tcPr>
          <w:p w14:paraId="2B4D7B6B" w14:textId="77777777" w:rsidR="006F4585" w:rsidRPr="0006210B" w:rsidRDefault="006F4585" w:rsidP="008759DB">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68474F0" w14:textId="77777777" w:rsidR="006F4585" w:rsidRDefault="006F4585" w:rsidP="008759DB">
            <w:pPr>
              <w:pStyle w:val="TAC"/>
              <w:rPr>
                <w:rFonts w:cs="Arial"/>
                <w:lang w:eastAsia="zh-CN"/>
              </w:rPr>
            </w:pPr>
            <w:r w:rsidRPr="00EF5447">
              <w:rPr>
                <w:rFonts w:cs="Arial"/>
              </w:rPr>
              <w:t>8</w:t>
            </w:r>
          </w:p>
        </w:tc>
        <w:tc>
          <w:tcPr>
            <w:tcW w:w="1167" w:type="dxa"/>
            <w:shd w:val="clear" w:color="auto" w:fill="auto"/>
            <w:noWrap/>
          </w:tcPr>
          <w:p w14:paraId="3286F674" w14:textId="77777777" w:rsidR="006F4585" w:rsidRDefault="006F4585" w:rsidP="008759DB">
            <w:pPr>
              <w:pStyle w:val="TAC"/>
              <w:rPr>
                <w:lang w:eastAsia="zh-CN"/>
              </w:rPr>
            </w:pPr>
            <w:r w:rsidRPr="00EF5447">
              <w:rPr>
                <w:rFonts w:cs="Arial"/>
              </w:rPr>
              <w:t>910</w:t>
            </w:r>
          </w:p>
        </w:tc>
        <w:tc>
          <w:tcPr>
            <w:tcW w:w="746" w:type="dxa"/>
            <w:shd w:val="clear" w:color="auto" w:fill="auto"/>
            <w:noWrap/>
          </w:tcPr>
          <w:p w14:paraId="7EA97CC1" w14:textId="77777777" w:rsidR="006F4585" w:rsidRDefault="006F4585" w:rsidP="008759DB">
            <w:pPr>
              <w:pStyle w:val="TAC"/>
              <w:rPr>
                <w:lang w:eastAsia="zh-CN"/>
              </w:rPr>
            </w:pPr>
            <w:r w:rsidRPr="00EF5447">
              <w:rPr>
                <w:rFonts w:cs="Arial"/>
              </w:rPr>
              <w:t>5</w:t>
            </w:r>
          </w:p>
        </w:tc>
        <w:tc>
          <w:tcPr>
            <w:tcW w:w="2266" w:type="dxa"/>
            <w:shd w:val="clear" w:color="auto" w:fill="auto"/>
            <w:noWrap/>
          </w:tcPr>
          <w:p w14:paraId="4723F64B" w14:textId="77777777" w:rsidR="006F4585" w:rsidRDefault="006F4585" w:rsidP="008759DB">
            <w:pPr>
              <w:pStyle w:val="TAC"/>
              <w:rPr>
                <w:lang w:eastAsia="zh-CN"/>
              </w:rPr>
            </w:pPr>
            <w:r w:rsidRPr="00EF5447">
              <w:rPr>
                <w:rFonts w:cs="Arial"/>
              </w:rPr>
              <w:t>25</w:t>
            </w:r>
          </w:p>
        </w:tc>
        <w:tc>
          <w:tcPr>
            <w:tcW w:w="1323" w:type="dxa"/>
            <w:shd w:val="clear" w:color="auto" w:fill="auto"/>
            <w:noWrap/>
          </w:tcPr>
          <w:p w14:paraId="49AC7097" w14:textId="77777777" w:rsidR="006F4585" w:rsidRDefault="006F4585" w:rsidP="008759DB">
            <w:pPr>
              <w:pStyle w:val="TAC"/>
              <w:rPr>
                <w:lang w:eastAsia="zh-CN"/>
              </w:rPr>
            </w:pPr>
            <w:r w:rsidRPr="00EF5447">
              <w:rPr>
                <w:rFonts w:cs="Arial"/>
              </w:rPr>
              <w:t>955</w:t>
            </w:r>
          </w:p>
        </w:tc>
        <w:tc>
          <w:tcPr>
            <w:tcW w:w="857" w:type="dxa"/>
            <w:shd w:val="clear" w:color="auto" w:fill="auto"/>
          </w:tcPr>
          <w:p w14:paraId="7768266C" w14:textId="77777777" w:rsidR="006F4585" w:rsidRDefault="006F4585" w:rsidP="008759DB">
            <w:pPr>
              <w:pStyle w:val="TAC"/>
              <w:rPr>
                <w:lang w:eastAsia="zh-CN"/>
              </w:rPr>
            </w:pPr>
            <w:r w:rsidRPr="00EF5447">
              <w:rPr>
                <w:rFonts w:cs="Arial"/>
              </w:rPr>
              <w:t>N/A</w:t>
            </w:r>
          </w:p>
        </w:tc>
        <w:tc>
          <w:tcPr>
            <w:tcW w:w="1248" w:type="dxa"/>
            <w:shd w:val="clear" w:color="auto" w:fill="auto"/>
          </w:tcPr>
          <w:p w14:paraId="7196E7B4" w14:textId="77777777" w:rsidR="006F4585" w:rsidRDefault="006F4585" w:rsidP="008759DB">
            <w:pPr>
              <w:pStyle w:val="TAC"/>
              <w:rPr>
                <w:rFonts w:cs="Arial"/>
                <w:lang w:eastAsia="zh-CN"/>
              </w:rPr>
            </w:pPr>
            <w:r w:rsidRPr="00EF5447">
              <w:rPr>
                <w:rFonts w:cs="Arial"/>
              </w:rPr>
              <w:t>N/A</w:t>
            </w:r>
          </w:p>
        </w:tc>
      </w:tr>
      <w:tr w:rsidR="006F4585" w:rsidRPr="00E062F1" w14:paraId="31F21B01" w14:textId="77777777" w:rsidTr="008759DB">
        <w:trPr>
          <w:trHeight w:val="216"/>
          <w:jc w:val="center"/>
        </w:trPr>
        <w:tc>
          <w:tcPr>
            <w:tcW w:w="2258" w:type="dxa"/>
            <w:tcBorders>
              <w:top w:val="nil"/>
              <w:bottom w:val="nil"/>
            </w:tcBorders>
            <w:shd w:val="clear" w:color="auto" w:fill="auto"/>
          </w:tcPr>
          <w:p w14:paraId="594C2577" w14:textId="77777777" w:rsidR="006F4585" w:rsidRPr="0006210B" w:rsidRDefault="006F4585" w:rsidP="008759DB">
            <w:pPr>
              <w:pStyle w:val="TAC"/>
              <w:rPr>
                <w:rFonts w:eastAsia="MS Mincho"/>
              </w:rPr>
            </w:pPr>
          </w:p>
        </w:tc>
        <w:tc>
          <w:tcPr>
            <w:tcW w:w="867" w:type="dxa"/>
            <w:shd w:val="clear" w:color="auto" w:fill="auto"/>
          </w:tcPr>
          <w:p w14:paraId="59461DBF" w14:textId="77777777" w:rsidR="006F4585" w:rsidRDefault="006F4585" w:rsidP="008759DB">
            <w:pPr>
              <w:pStyle w:val="TAC"/>
              <w:rPr>
                <w:rFonts w:cs="Arial"/>
                <w:lang w:eastAsia="zh-CN"/>
              </w:rPr>
            </w:pPr>
            <w:r w:rsidRPr="00EF5447">
              <w:rPr>
                <w:rFonts w:cs="Arial"/>
              </w:rPr>
              <w:t>n78</w:t>
            </w:r>
          </w:p>
        </w:tc>
        <w:tc>
          <w:tcPr>
            <w:tcW w:w="1167" w:type="dxa"/>
            <w:shd w:val="clear" w:color="auto" w:fill="auto"/>
            <w:noWrap/>
          </w:tcPr>
          <w:p w14:paraId="71F00838" w14:textId="77777777" w:rsidR="006F4585" w:rsidRDefault="006F4585" w:rsidP="008759DB">
            <w:pPr>
              <w:pStyle w:val="TAC"/>
              <w:rPr>
                <w:lang w:eastAsia="zh-CN"/>
              </w:rPr>
            </w:pPr>
            <w:r w:rsidRPr="00EF5447">
              <w:rPr>
                <w:rFonts w:cs="Arial"/>
              </w:rPr>
              <w:t>3311</w:t>
            </w:r>
          </w:p>
        </w:tc>
        <w:tc>
          <w:tcPr>
            <w:tcW w:w="746" w:type="dxa"/>
            <w:shd w:val="clear" w:color="auto" w:fill="auto"/>
            <w:noWrap/>
          </w:tcPr>
          <w:p w14:paraId="20783266" w14:textId="77777777" w:rsidR="006F4585" w:rsidRDefault="006F4585" w:rsidP="008759DB">
            <w:pPr>
              <w:pStyle w:val="TAC"/>
              <w:rPr>
                <w:lang w:eastAsia="zh-CN"/>
              </w:rPr>
            </w:pPr>
            <w:r w:rsidRPr="00EF5447">
              <w:rPr>
                <w:rFonts w:cs="Arial"/>
              </w:rPr>
              <w:t>10</w:t>
            </w:r>
          </w:p>
        </w:tc>
        <w:tc>
          <w:tcPr>
            <w:tcW w:w="2266" w:type="dxa"/>
            <w:shd w:val="clear" w:color="auto" w:fill="auto"/>
            <w:noWrap/>
          </w:tcPr>
          <w:p w14:paraId="3E3235D1" w14:textId="77777777" w:rsidR="006F4585" w:rsidRDefault="006F4585" w:rsidP="008759DB">
            <w:pPr>
              <w:pStyle w:val="TAC"/>
              <w:rPr>
                <w:lang w:eastAsia="zh-CN"/>
              </w:rPr>
            </w:pPr>
            <w:r w:rsidRPr="00EF5447">
              <w:rPr>
                <w:rFonts w:cs="Arial"/>
              </w:rPr>
              <w:t>50</w:t>
            </w:r>
          </w:p>
        </w:tc>
        <w:tc>
          <w:tcPr>
            <w:tcW w:w="1323" w:type="dxa"/>
            <w:shd w:val="clear" w:color="auto" w:fill="auto"/>
            <w:noWrap/>
          </w:tcPr>
          <w:p w14:paraId="274766B3" w14:textId="77777777" w:rsidR="006F4585" w:rsidRDefault="006F4585" w:rsidP="008759DB">
            <w:pPr>
              <w:pStyle w:val="TAC"/>
              <w:rPr>
                <w:lang w:eastAsia="zh-CN"/>
              </w:rPr>
            </w:pPr>
            <w:r w:rsidRPr="00EF5447">
              <w:rPr>
                <w:rFonts w:cs="Arial"/>
              </w:rPr>
              <w:t>3311</w:t>
            </w:r>
          </w:p>
        </w:tc>
        <w:tc>
          <w:tcPr>
            <w:tcW w:w="857" w:type="dxa"/>
            <w:shd w:val="clear" w:color="auto" w:fill="auto"/>
          </w:tcPr>
          <w:p w14:paraId="793B9759" w14:textId="77777777" w:rsidR="006F4585" w:rsidRDefault="006F4585" w:rsidP="008759DB">
            <w:pPr>
              <w:pStyle w:val="TAC"/>
              <w:rPr>
                <w:lang w:eastAsia="zh-CN"/>
              </w:rPr>
            </w:pPr>
            <w:r w:rsidRPr="00EF5447">
              <w:rPr>
                <w:rFonts w:cs="Arial"/>
              </w:rPr>
              <w:t>N/A</w:t>
            </w:r>
          </w:p>
        </w:tc>
        <w:tc>
          <w:tcPr>
            <w:tcW w:w="1248" w:type="dxa"/>
            <w:shd w:val="clear" w:color="auto" w:fill="auto"/>
          </w:tcPr>
          <w:p w14:paraId="7E2A259E" w14:textId="77777777" w:rsidR="006F4585" w:rsidRDefault="006F4585" w:rsidP="008759DB">
            <w:pPr>
              <w:pStyle w:val="TAC"/>
              <w:rPr>
                <w:rFonts w:cs="Arial"/>
                <w:lang w:eastAsia="zh-CN"/>
              </w:rPr>
            </w:pPr>
            <w:r w:rsidRPr="00EF5447">
              <w:rPr>
                <w:rFonts w:cs="Arial"/>
              </w:rPr>
              <w:t>N/A</w:t>
            </w:r>
          </w:p>
        </w:tc>
      </w:tr>
      <w:tr w:rsidR="006F4585" w:rsidRPr="00E062F1" w14:paraId="092D87C2" w14:textId="77777777" w:rsidTr="008759DB">
        <w:trPr>
          <w:trHeight w:val="216"/>
          <w:jc w:val="center"/>
        </w:trPr>
        <w:tc>
          <w:tcPr>
            <w:tcW w:w="2258" w:type="dxa"/>
            <w:tcBorders>
              <w:top w:val="nil"/>
              <w:bottom w:val="single" w:sz="4" w:space="0" w:color="auto"/>
            </w:tcBorders>
            <w:shd w:val="clear" w:color="auto" w:fill="auto"/>
          </w:tcPr>
          <w:p w14:paraId="3002D1E7" w14:textId="77777777" w:rsidR="006F4585" w:rsidRPr="0006210B" w:rsidRDefault="006F4585" w:rsidP="008759DB">
            <w:pPr>
              <w:pStyle w:val="TAC"/>
              <w:rPr>
                <w:rFonts w:eastAsia="MS Mincho"/>
              </w:rPr>
            </w:pPr>
          </w:p>
        </w:tc>
        <w:tc>
          <w:tcPr>
            <w:tcW w:w="867" w:type="dxa"/>
            <w:shd w:val="clear" w:color="auto" w:fill="auto"/>
          </w:tcPr>
          <w:p w14:paraId="773B4AE7" w14:textId="77777777" w:rsidR="006F4585" w:rsidRDefault="006F4585" w:rsidP="008759DB">
            <w:pPr>
              <w:pStyle w:val="TAC"/>
              <w:rPr>
                <w:rFonts w:cs="Arial"/>
                <w:lang w:eastAsia="zh-CN"/>
              </w:rPr>
            </w:pPr>
            <w:r>
              <w:rPr>
                <w:rFonts w:cs="Arial"/>
              </w:rPr>
              <w:t>32</w:t>
            </w:r>
          </w:p>
        </w:tc>
        <w:tc>
          <w:tcPr>
            <w:tcW w:w="1167" w:type="dxa"/>
            <w:shd w:val="clear" w:color="auto" w:fill="auto"/>
            <w:noWrap/>
          </w:tcPr>
          <w:p w14:paraId="38B584C4" w14:textId="77777777" w:rsidR="006F4585" w:rsidRDefault="006F4585" w:rsidP="008759DB">
            <w:pPr>
              <w:pStyle w:val="TAC"/>
              <w:rPr>
                <w:lang w:eastAsia="zh-CN"/>
              </w:rPr>
            </w:pPr>
            <w:r w:rsidRPr="00EF5447">
              <w:rPr>
                <w:rFonts w:cs="Arial"/>
              </w:rPr>
              <w:t>1443</w:t>
            </w:r>
          </w:p>
        </w:tc>
        <w:tc>
          <w:tcPr>
            <w:tcW w:w="746" w:type="dxa"/>
            <w:shd w:val="clear" w:color="auto" w:fill="auto"/>
            <w:noWrap/>
          </w:tcPr>
          <w:p w14:paraId="26B32EFE" w14:textId="77777777" w:rsidR="006F4585" w:rsidRDefault="006F4585" w:rsidP="008759DB">
            <w:pPr>
              <w:pStyle w:val="TAC"/>
              <w:rPr>
                <w:lang w:eastAsia="zh-CN"/>
              </w:rPr>
            </w:pPr>
            <w:r w:rsidRPr="00EF5447">
              <w:rPr>
                <w:rFonts w:cs="Arial"/>
              </w:rPr>
              <w:t>5</w:t>
            </w:r>
          </w:p>
        </w:tc>
        <w:tc>
          <w:tcPr>
            <w:tcW w:w="2266" w:type="dxa"/>
            <w:shd w:val="clear" w:color="auto" w:fill="auto"/>
            <w:noWrap/>
          </w:tcPr>
          <w:p w14:paraId="431E8D4E" w14:textId="77777777" w:rsidR="006F4585" w:rsidRDefault="006F4585" w:rsidP="008759DB">
            <w:pPr>
              <w:pStyle w:val="TAC"/>
              <w:rPr>
                <w:lang w:eastAsia="zh-CN"/>
              </w:rPr>
            </w:pPr>
            <w:r w:rsidRPr="00EF5447">
              <w:rPr>
                <w:rFonts w:cs="Arial"/>
              </w:rPr>
              <w:t>25</w:t>
            </w:r>
          </w:p>
        </w:tc>
        <w:tc>
          <w:tcPr>
            <w:tcW w:w="1323" w:type="dxa"/>
            <w:shd w:val="clear" w:color="auto" w:fill="auto"/>
            <w:noWrap/>
          </w:tcPr>
          <w:p w14:paraId="061FCAAC" w14:textId="77777777" w:rsidR="006F4585" w:rsidRDefault="006F4585" w:rsidP="008759DB">
            <w:pPr>
              <w:pStyle w:val="TAC"/>
              <w:rPr>
                <w:lang w:eastAsia="zh-CN"/>
              </w:rPr>
            </w:pPr>
            <w:r w:rsidRPr="00EF5447">
              <w:rPr>
                <w:rFonts w:cs="Arial"/>
              </w:rPr>
              <w:t>1491</w:t>
            </w:r>
          </w:p>
        </w:tc>
        <w:tc>
          <w:tcPr>
            <w:tcW w:w="857" w:type="dxa"/>
            <w:shd w:val="clear" w:color="auto" w:fill="auto"/>
          </w:tcPr>
          <w:p w14:paraId="0CAEDA17" w14:textId="77777777" w:rsidR="006F4585" w:rsidRDefault="006F4585" w:rsidP="008759DB">
            <w:pPr>
              <w:pStyle w:val="TAC"/>
              <w:rPr>
                <w:lang w:eastAsia="zh-CN"/>
              </w:rPr>
            </w:pPr>
            <w:r w:rsidRPr="00EF5447">
              <w:rPr>
                <w:rFonts w:cs="Arial"/>
              </w:rPr>
              <w:t>18.8</w:t>
            </w:r>
          </w:p>
        </w:tc>
        <w:tc>
          <w:tcPr>
            <w:tcW w:w="1248" w:type="dxa"/>
            <w:shd w:val="clear" w:color="auto" w:fill="auto"/>
          </w:tcPr>
          <w:p w14:paraId="2AF16146" w14:textId="77777777" w:rsidR="006F4585" w:rsidRDefault="006F4585" w:rsidP="008759DB">
            <w:pPr>
              <w:pStyle w:val="TAC"/>
              <w:rPr>
                <w:rFonts w:cs="Arial"/>
                <w:lang w:eastAsia="zh-CN"/>
              </w:rPr>
            </w:pPr>
            <w:r w:rsidRPr="00EF5447">
              <w:rPr>
                <w:rFonts w:cs="Arial"/>
              </w:rPr>
              <w:t>IMD3</w:t>
            </w:r>
          </w:p>
        </w:tc>
      </w:tr>
      <w:tr w:rsidR="006F4585" w:rsidRPr="00EF5447" w14:paraId="44BD4EF9" w14:textId="77777777" w:rsidTr="008759DB">
        <w:trPr>
          <w:trHeight w:val="54"/>
          <w:jc w:val="center"/>
        </w:trPr>
        <w:tc>
          <w:tcPr>
            <w:tcW w:w="2258" w:type="dxa"/>
            <w:tcBorders>
              <w:top w:val="single" w:sz="4" w:space="0" w:color="auto"/>
              <w:bottom w:val="nil"/>
            </w:tcBorders>
            <w:shd w:val="clear" w:color="auto" w:fill="auto"/>
          </w:tcPr>
          <w:p w14:paraId="32BDE256" w14:textId="77777777" w:rsidR="006F4585" w:rsidRDefault="006F4585" w:rsidP="008759DB">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39A0D44F" w14:textId="77777777" w:rsidR="006F4585" w:rsidRDefault="006F4585" w:rsidP="008759DB">
            <w:pPr>
              <w:pStyle w:val="TAC"/>
              <w:rPr>
                <w:rFonts w:cs="Arial"/>
              </w:rPr>
            </w:pPr>
            <w:r>
              <w:rPr>
                <w:rFonts w:cs="Arial" w:hint="eastAsia"/>
                <w:lang w:val="en-US" w:eastAsia="zh-CN"/>
              </w:rPr>
              <w:t>8</w:t>
            </w:r>
          </w:p>
        </w:tc>
        <w:tc>
          <w:tcPr>
            <w:tcW w:w="1167" w:type="dxa"/>
            <w:shd w:val="clear" w:color="auto" w:fill="auto"/>
            <w:noWrap/>
            <w:vAlign w:val="center"/>
          </w:tcPr>
          <w:p w14:paraId="69FDB715" w14:textId="77777777" w:rsidR="006F4585" w:rsidRDefault="006F4585" w:rsidP="008759DB">
            <w:pPr>
              <w:pStyle w:val="TAC"/>
            </w:pPr>
            <w:r>
              <w:rPr>
                <w:rFonts w:cs="Arial" w:hint="eastAsia"/>
                <w:kern w:val="2"/>
                <w:szCs w:val="24"/>
                <w:lang w:val="en-US" w:eastAsia="zh-CN"/>
              </w:rPr>
              <w:t>900</w:t>
            </w:r>
          </w:p>
        </w:tc>
        <w:tc>
          <w:tcPr>
            <w:tcW w:w="746" w:type="dxa"/>
            <w:shd w:val="clear" w:color="auto" w:fill="auto"/>
            <w:noWrap/>
            <w:vAlign w:val="center"/>
          </w:tcPr>
          <w:p w14:paraId="45659F68" w14:textId="77777777" w:rsidR="006F4585" w:rsidRDefault="006F4585" w:rsidP="008759DB">
            <w:pPr>
              <w:pStyle w:val="TAC"/>
            </w:pPr>
            <w:r>
              <w:rPr>
                <w:rFonts w:eastAsia="Malgun Gothic" w:cs="Arial"/>
                <w:kern w:val="2"/>
                <w:szCs w:val="24"/>
                <w:lang w:eastAsia="ko-KR"/>
              </w:rPr>
              <w:t>5</w:t>
            </w:r>
          </w:p>
        </w:tc>
        <w:tc>
          <w:tcPr>
            <w:tcW w:w="2266" w:type="dxa"/>
            <w:shd w:val="clear" w:color="auto" w:fill="auto"/>
            <w:noWrap/>
            <w:vAlign w:val="center"/>
          </w:tcPr>
          <w:p w14:paraId="66A13F82" w14:textId="77777777" w:rsidR="006F4585" w:rsidRDefault="006F4585" w:rsidP="008759DB">
            <w:pPr>
              <w:pStyle w:val="TAC"/>
            </w:pPr>
            <w:r>
              <w:rPr>
                <w:rFonts w:eastAsia="Malgun Gothic" w:cs="Arial"/>
                <w:kern w:val="2"/>
                <w:szCs w:val="24"/>
                <w:lang w:eastAsia="ko-KR"/>
              </w:rPr>
              <w:t>25</w:t>
            </w:r>
          </w:p>
        </w:tc>
        <w:tc>
          <w:tcPr>
            <w:tcW w:w="1323" w:type="dxa"/>
            <w:shd w:val="clear" w:color="auto" w:fill="auto"/>
            <w:noWrap/>
            <w:vAlign w:val="center"/>
          </w:tcPr>
          <w:p w14:paraId="530E3930" w14:textId="77777777" w:rsidR="006F4585" w:rsidRDefault="006F4585" w:rsidP="008759DB">
            <w:pPr>
              <w:pStyle w:val="TAC"/>
            </w:pPr>
            <w:r>
              <w:rPr>
                <w:rFonts w:cs="Arial" w:hint="eastAsia"/>
                <w:kern w:val="2"/>
                <w:szCs w:val="24"/>
                <w:lang w:val="en-US" w:eastAsia="zh-CN"/>
              </w:rPr>
              <w:t>945</w:t>
            </w:r>
          </w:p>
        </w:tc>
        <w:tc>
          <w:tcPr>
            <w:tcW w:w="857" w:type="dxa"/>
            <w:shd w:val="clear" w:color="auto" w:fill="auto"/>
            <w:vAlign w:val="center"/>
          </w:tcPr>
          <w:p w14:paraId="63B4D3E8" w14:textId="77777777" w:rsidR="006F4585" w:rsidRDefault="006F4585" w:rsidP="008759DB">
            <w:pPr>
              <w:pStyle w:val="TAC"/>
            </w:pPr>
            <w:r>
              <w:rPr>
                <w:rFonts w:eastAsia="Malgun Gothic" w:cs="Arial"/>
                <w:kern w:val="2"/>
                <w:szCs w:val="24"/>
                <w:lang w:eastAsia="ko-KR"/>
              </w:rPr>
              <w:t>N/A</w:t>
            </w:r>
          </w:p>
        </w:tc>
        <w:tc>
          <w:tcPr>
            <w:tcW w:w="1248" w:type="dxa"/>
            <w:shd w:val="clear" w:color="auto" w:fill="auto"/>
            <w:vAlign w:val="center"/>
          </w:tcPr>
          <w:p w14:paraId="2B325395" w14:textId="77777777" w:rsidR="006F4585" w:rsidRDefault="006F4585" w:rsidP="008759DB">
            <w:pPr>
              <w:pStyle w:val="TAC"/>
            </w:pPr>
            <w:r>
              <w:rPr>
                <w:rFonts w:eastAsia="Malgun Gothic" w:cs="Arial"/>
                <w:kern w:val="2"/>
                <w:szCs w:val="24"/>
                <w:lang w:eastAsia="ko-KR"/>
              </w:rPr>
              <w:t>N/A</w:t>
            </w:r>
          </w:p>
        </w:tc>
      </w:tr>
      <w:tr w:rsidR="006F4585" w:rsidRPr="00EF5447" w14:paraId="0CFC2BBD" w14:textId="77777777" w:rsidTr="008759DB">
        <w:trPr>
          <w:trHeight w:val="54"/>
          <w:jc w:val="center"/>
        </w:trPr>
        <w:tc>
          <w:tcPr>
            <w:tcW w:w="2258" w:type="dxa"/>
            <w:tcBorders>
              <w:top w:val="nil"/>
              <w:bottom w:val="nil"/>
            </w:tcBorders>
            <w:shd w:val="clear" w:color="auto" w:fill="auto"/>
          </w:tcPr>
          <w:p w14:paraId="2D8B8A1D" w14:textId="77777777" w:rsidR="006F4585" w:rsidRDefault="006F4585" w:rsidP="008759DB">
            <w:pPr>
              <w:pStyle w:val="TAC"/>
            </w:pPr>
          </w:p>
        </w:tc>
        <w:tc>
          <w:tcPr>
            <w:tcW w:w="867" w:type="dxa"/>
            <w:shd w:val="clear" w:color="auto" w:fill="auto"/>
            <w:vAlign w:val="center"/>
          </w:tcPr>
          <w:p w14:paraId="5D3E4457" w14:textId="77777777" w:rsidR="006F4585" w:rsidRDefault="006F4585" w:rsidP="008759DB">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38D09439" w14:textId="77777777" w:rsidR="006F4585" w:rsidRDefault="006F4585" w:rsidP="008759DB">
            <w:pPr>
              <w:pStyle w:val="TAC"/>
            </w:pPr>
            <w:r>
              <w:rPr>
                <w:rFonts w:cs="Arial" w:hint="eastAsia"/>
                <w:kern w:val="2"/>
                <w:szCs w:val="24"/>
                <w:lang w:val="en-US" w:eastAsia="zh-CN"/>
              </w:rPr>
              <w:t>1890</w:t>
            </w:r>
          </w:p>
        </w:tc>
        <w:tc>
          <w:tcPr>
            <w:tcW w:w="746" w:type="dxa"/>
            <w:shd w:val="clear" w:color="auto" w:fill="auto"/>
            <w:noWrap/>
            <w:vAlign w:val="center"/>
          </w:tcPr>
          <w:p w14:paraId="34D327A6" w14:textId="77777777" w:rsidR="006F4585" w:rsidRDefault="006F4585" w:rsidP="008759DB">
            <w:pPr>
              <w:pStyle w:val="TAC"/>
            </w:pPr>
            <w:r>
              <w:rPr>
                <w:rFonts w:cs="Arial"/>
                <w:kern w:val="2"/>
                <w:szCs w:val="24"/>
                <w:lang w:eastAsia="zh-CN"/>
              </w:rPr>
              <w:t>10</w:t>
            </w:r>
          </w:p>
        </w:tc>
        <w:tc>
          <w:tcPr>
            <w:tcW w:w="2266" w:type="dxa"/>
            <w:shd w:val="clear" w:color="auto" w:fill="auto"/>
            <w:noWrap/>
            <w:vAlign w:val="center"/>
          </w:tcPr>
          <w:p w14:paraId="23A4D616" w14:textId="77777777" w:rsidR="006F4585" w:rsidRDefault="006F4585" w:rsidP="008759DB">
            <w:pPr>
              <w:pStyle w:val="TAC"/>
            </w:pPr>
            <w:r>
              <w:rPr>
                <w:rFonts w:cs="Arial"/>
                <w:kern w:val="2"/>
                <w:szCs w:val="24"/>
                <w:lang w:eastAsia="zh-CN"/>
              </w:rPr>
              <w:t>50</w:t>
            </w:r>
          </w:p>
        </w:tc>
        <w:tc>
          <w:tcPr>
            <w:tcW w:w="1323" w:type="dxa"/>
            <w:shd w:val="clear" w:color="auto" w:fill="auto"/>
            <w:noWrap/>
            <w:vAlign w:val="center"/>
          </w:tcPr>
          <w:p w14:paraId="05B5C81D" w14:textId="77777777" w:rsidR="006F4585" w:rsidRDefault="006F4585" w:rsidP="008759DB">
            <w:pPr>
              <w:pStyle w:val="TAC"/>
            </w:pPr>
            <w:r>
              <w:rPr>
                <w:rFonts w:cs="Arial" w:hint="eastAsia"/>
                <w:kern w:val="2"/>
                <w:szCs w:val="24"/>
                <w:lang w:val="en-US" w:eastAsia="zh-CN"/>
              </w:rPr>
              <w:t>1890</w:t>
            </w:r>
          </w:p>
        </w:tc>
        <w:tc>
          <w:tcPr>
            <w:tcW w:w="857" w:type="dxa"/>
            <w:shd w:val="clear" w:color="auto" w:fill="auto"/>
            <w:vAlign w:val="center"/>
          </w:tcPr>
          <w:p w14:paraId="29CAA3E7" w14:textId="77777777" w:rsidR="006F4585" w:rsidRDefault="006F4585" w:rsidP="008759DB">
            <w:pPr>
              <w:pStyle w:val="TAC"/>
            </w:pPr>
            <w:r>
              <w:rPr>
                <w:rFonts w:eastAsia="Malgun Gothic" w:cs="Arial"/>
                <w:kern w:val="2"/>
                <w:szCs w:val="24"/>
                <w:lang w:eastAsia="ko-KR"/>
              </w:rPr>
              <w:t>N/A</w:t>
            </w:r>
          </w:p>
        </w:tc>
        <w:tc>
          <w:tcPr>
            <w:tcW w:w="1248" w:type="dxa"/>
            <w:shd w:val="clear" w:color="auto" w:fill="auto"/>
            <w:vAlign w:val="center"/>
          </w:tcPr>
          <w:p w14:paraId="5DFEA491" w14:textId="77777777" w:rsidR="006F4585" w:rsidRDefault="006F4585" w:rsidP="008759DB">
            <w:pPr>
              <w:pStyle w:val="TAC"/>
            </w:pPr>
            <w:r>
              <w:rPr>
                <w:rFonts w:eastAsia="Malgun Gothic" w:cs="Arial"/>
                <w:kern w:val="2"/>
                <w:szCs w:val="24"/>
                <w:lang w:eastAsia="ko-KR"/>
              </w:rPr>
              <w:t>N/A</w:t>
            </w:r>
          </w:p>
        </w:tc>
      </w:tr>
      <w:tr w:rsidR="006F4585" w:rsidRPr="00EF5447" w14:paraId="4B3025C6" w14:textId="77777777" w:rsidTr="008759DB">
        <w:trPr>
          <w:trHeight w:val="54"/>
          <w:jc w:val="center"/>
        </w:trPr>
        <w:tc>
          <w:tcPr>
            <w:tcW w:w="2258" w:type="dxa"/>
            <w:tcBorders>
              <w:top w:val="nil"/>
              <w:bottom w:val="single" w:sz="4" w:space="0" w:color="auto"/>
            </w:tcBorders>
            <w:shd w:val="clear" w:color="auto" w:fill="auto"/>
          </w:tcPr>
          <w:p w14:paraId="4126BC10" w14:textId="77777777" w:rsidR="006F4585" w:rsidRDefault="006F4585" w:rsidP="008759DB">
            <w:pPr>
              <w:pStyle w:val="TAC"/>
            </w:pPr>
          </w:p>
        </w:tc>
        <w:tc>
          <w:tcPr>
            <w:tcW w:w="867" w:type="dxa"/>
            <w:shd w:val="clear" w:color="auto" w:fill="auto"/>
            <w:vAlign w:val="center"/>
          </w:tcPr>
          <w:p w14:paraId="060999D1" w14:textId="77777777" w:rsidR="006F4585" w:rsidRDefault="006F4585" w:rsidP="008759DB">
            <w:pPr>
              <w:pStyle w:val="TAC"/>
              <w:rPr>
                <w:rFonts w:cs="Arial"/>
              </w:rPr>
            </w:pPr>
            <w:r>
              <w:rPr>
                <w:rFonts w:cs="Arial" w:hint="eastAsia"/>
                <w:lang w:val="en-US" w:eastAsia="zh-CN"/>
              </w:rPr>
              <w:t>n79</w:t>
            </w:r>
          </w:p>
        </w:tc>
        <w:tc>
          <w:tcPr>
            <w:tcW w:w="1167" w:type="dxa"/>
            <w:shd w:val="clear" w:color="auto" w:fill="auto"/>
            <w:noWrap/>
            <w:vAlign w:val="center"/>
          </w:tcPr>
          <w:p w14:paraId="395E9EE6" w14:textId="77777777" w:rsidR="006F4585" w:rsidRDefault="006F4585" w:rsidP="008759DB">
            <w:pPr>
              <w:pStyle w:val="TAC"/>
            </w:pPr>
            <w:r>
              <w:rPr>
                <w:rFonts w:cs="Arial" w:hint="eastAsia"/>
                <w:kern w:val="2"/>
                <w:szCs w:val="24"/>
                <w:lang w:val="en-US" w:eastAsia="zh-CN"/>
              </w:rPr>
              <w:t>4680</w:t>
            </w:r>
          </w:p>
        </w:tc>
        <w:tc>
          <w:tcPr>
            <w:tcW w:w="746" w:type="dxa"/>
            <w:shd w:val="clear" w:color="auto" w:fill="auto"/>
            <w:noWrap/>
            <w:vAlign w:val="center"/>
          </w:tcPr>
          <w:p w14:paraId="7E02AB54" w14:textId="77777777" w:rsidR="006F4585" w:rsidRDefault="006F4585" w:rsidP="008759DB">
            <w:pPr>
              <w:pStyle w:val="TAC"/>
            </w:pPr>
            <w:r>
              <w:rPr>
                <w:rFonts w:cs="Arial" w:hint="eastAsia"/>
                <w:kern w:val="2"/>
                <w:szCs w:val="24"/>
                <w:lang w:val="en-US" w:eastAsia="zh-CN"/>
              </w:rPr>
              <w:t>40</w:t>
            </w:r>
          </w:p>
        </w:tc>
        <w:tc>
          <w:tcPr>
            <w:tcW w:w="2266" w:type="dxa"/>
            <w:shd w:val="clear" w:color="auto" w:fill="auto"/>
            <w:noWrap/>
            <w:vAlign w:val="center"/>
          </w:tcPr>
          <w:p w14:paraId="4773A42F" w14:textId="77777777" w:rsidR="006F4585" w:rsidRDefault="006F4585" w:rsidP="008759DB">
            <w:pPr>
              <w:pStyle w:val="TAC"/>
            </w:pPr>
            <w:r>
              <w:rPr>
                <w:rFonts w:cs="Arial" w:hint="eastAsia"/>
                <w:kern w:val="2"/>
                <w:szCs w:val="24"/>
                <w:lang w:val="en-US" w:eastAsia="zh-CN"/>
              </w:rPr>
              <w:t>216</w:t>
            </w:r>
          </w:p>
        </w:tc>
        <w:tc>
          <w:tcPr>
            <w:tcW w:w="1323" w:type="dxa"/>
            <w:shd w:val="clear" w:color="auto" w:fill="auto"/>
            <w:noWrap/>
            <w:vAlign w:val="center"/>
          </w:tcPr>
          <w:p w14:paraId="3A6E83DA" w14:textId="77777777" w:rsidR="006F4585" w:rsidRDefault="006F4585" w:rsidP="008759DB">
            <w:pPr>
              <w:pStyle w:val="TAC"/>
            </w:pPr>
            <w:r>
              <w:rPr>
                <w:rFonts w:cs="Arial" w:hint="eastAsia"/>
                <w:kern w:val="2"/>
                <w:szCs w:val="24"/>
                <w:lang w:val="en-US" w:eastAsia="zh-CN"/>
              </w:rPr>
              <w:t>4680</w:t>
            </w:r>
          </w:p>
        </w:tc>
        <w:tc>
          <w:tcPr>
            <w:tcW w:w="857" w:type="dxa"/>
            <w:shd w:val="clear" w:color="auto" w:fill="auto"/>
            <w:vAlign w:val="center"/>
          </w:tcPr>
          <w:p w14:paraId="3CC527CC" w14:textId="77777777" w:rsidR="006F4585" w:rsidRDefault="006F4585" w:rsidP="008759DB">
            <w:pPr>
              <w:pStyle w:val="TAC"/>
            </w:pPr>
            <w:r>
              <w:rPr>
                <w:rFonts w:cs="Arial" w:hint="eastAsia"/>
                <w:kern w:val="2"/>
                <w:szCs w:val="24"/>
                <w:lang w:val="en-US" w:eastAsia="zh-CN"/>
              </w:rPr>
              <w:t>15.9</w:t>
            </w:r>
          </w:p>
        </w:tc>
        <w:tc>
          <w:tcPr>
            <w:tcW w:w="1248" w:type="dxa"/>
            <w:shd w:val="clear" w:color="auto" w:fill="auto"/>
            <w:vAlign w:val="center"/>
          </w:tcPr>
          <w:p w14:paraId="7294A2A2" w14:textId="77777777" w:rsidR="006F4585" w:rsidRDefault="006F4585" w:rsidP="008759DB">
            <w:pPr>
              <w:pStyle w:val="TAC"/>
            </w:pPr>
            <w:r>
              <w:rPr>
                <w:rFonts w:cs="Arial"/>
                <w:kern w:val="2"/>
                <w:szCs w:val="24"/>
                <w:lang w:eastAsia="ja-JP"/>
              </w:rPr>
              <w:t>IMD</w:t>
            </w:r>
            <w:r>
              <w:rPr>
                <w:rFonts w:cs="Arial" w:hint="eastAsia"/>
                <w:kern w:val="2"/>
                <w:szCs w:val="24"/>
                <w:lang w:val="en-US" w:eastAsia="zh-CN"/>
              </w:rPr>
              <w:t>3</w:t>
            </w:r>
          </w:p>
        </w:tc>
      </w:tr>
      <w:tr w:rsidR="006F4585" w:rsidRPr="00EF5447" w14:paraId="3E6AEE7C" w14:textId="77777777" w:rsidTr="008759DB">
        <w:trPr>
          <w:trHeight w:val="54"/>
          <w:jc w:val="center"/>
        </w:trPr>
        <w:tc>
          <w:tcPr>
            <w:tcW w:w="2258" w:type="dxa"/>
            <w:tcBorders>
              <w:top w:val="single" w:sz="4" w:space="0" w:color="auto"/>
              <w:bottom w:val="nil"/>
            </w:tcBorders>
            <w:shd w:val="clear" w:color="auto" w:fill="auto"/>
          </w:tcPr>
          <w:p w14:paraId="1125FFC3" w14:textId="77777777" w:rsidR="006F4585" w:rsidRDefault="006F4585" w:rsidP="008759DB">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79D1A5B7" w14:textId="77777777" w:rsidR="006F4585" w:rsidRDefault="006F4585" w:rsidP="008759DB">
            <w:pPr>
              <w:pStyle w:val="TAC"/>
              <w:rPr>
                <w:rFonts w:cs="Arial"/>
              </w:rPr>
            </w:pPr>
            <w:r>
              <w:rPr>
                <w:rFonts w:cs="Arial" w:hint="eastAsia"/>
                <w:lang w:val="en-US" w:eastAsia="zh-CN"/>
              </w:rPr>
              <w:t>8</w:t>
            </w:r>
          </w:p>
        </w:tc>
        <w:tc>
          <w:tcPr>
            <w:tcW w:w="1167" w:type="dxa"/>
            <w:shd w:val="clear" w:color="auto" w:fill="auto"/>
            <w:noWrap/>
            <w:vAlign w:val="center"/>
          </w:tcPr>
          <w:p w14:paraId="7ACF616D" w14:textId="77777777" w:rsidR="006F4585" w:rsidRDefault="006F4585" w:rsidP="008759DB">
            <w:pPr>
              <w:pStyle w:val="TAC"/>
            </w:pPr>
            <w:r>
              <w:rPr>
                <w:rFonts w:cs="Arial" w:hint="eastAsia"/>
                <w:kern w:val="2"/>
                <w:szCs w:val="24"/>
                <w:lang w:val="en-US" w:eastAsia="zh-CN"/>
              </w:rPr>
              <w:t>890</w:t>
            </w:r>
          </w:p>
        </w:tc>
        <w:tc>
          <w:tcPr>
            <w:tcW w:w="746" w:type="dxa"/>
            <w:shd w:val="clear" w:color="auto" w:fill="auto"/>
            <w:noWrap/>
            <w:vAlign w:val="center"/>
          </w:tcPr>
          <w:p w14:paraId="00D98DDC" w14:textId="77777777" w:rsidR="006F4585" w:rsidRDefault="006F4585" w:rsidP="008759DB">
            <w:pPr>
              <w:pStyle w:val="TAC"/>
            </w:pPr>
            <w:r>
              <w:rPr>
                <w:rFonts w:eastAsia="Malgun Gothic" w:cs="Arial"/>
                <w:kern w:val="2"/>
                <w:szCs w:val="24"/>
                <w:lang w:eastAsia="ko-KR"/>
              </w:rPr>
              <w:t>5</w:t>
            </w:r>
          </w:p>
        </w:tc>
        <w:tc>
          <w:tcPr>
            <w:tcW w:w="2266" w:type="dxa"/>
            <w:shd w:val="clear" w:color="auto" w:fill="auto"/>
            <w:noWrap/>
            <w:vAlign w:val="center"/>
          </w:tcPr>
          <w:p w14:paraId="3523DCC2" w14:textId="77777777" w:rsidR="006F4585" w:rsidRDefault="006F4585" w:rsidP="008759DB">
            <w:pPr>
              <w:pStyle w:val="TAC"/>
            </w:pPr>
            <w:r>
              <w:rPr>
                <w:rFonts w:eastAsia="Malgun Gothic" w:cs="Arial"/>
                <w:kern w:val="2"/>
                <w:szCs w:val="24"/>
                <w:lang w:eastAsia="ko-KR"/>
              </w:rPr>
              <w:t>25</w:t>
            </w:r>
          </w:p>
        </w:tc>
        <w:tc>
          <w:tcPr>
            <w:tcW w:w="1323" w:type="dxa"/>
            <w:shd w:val="clear" w:color="auto" w:fill="auto"/>
            <w:noWrap/>
            <w:vAlign w:val="center"/>
          </w:tcPr>
          <w:p w14:paraId="3BD8BBEB" w14:textId="77777777" w:rsidR="006F4585" w:rsidRDefault="006F4585" w:rsidP="008759DB">
            <w:pPr>
              <w:pStyle w:val="TAC"/>
            </w:pPr>
            <w:r>
              <w:rPr>
                <w:rFonts w:cs="Arial" w:hint="eastAsia"/>
                <w:kern w:val="2"/>
                <w:szCs w:val="24"/>
                <w:lang w:val="en-US" w:eastAsia="zh-CN"/>
              </w:rPr>
              <w:t>935</w:t>
            </w:r>
          </w:p>
        </w:tc>
        <w:tc>
          <w:tcPr>
            <w:tcW w:w="857" w:type="dxa"/>
            <w:shd w:val="clear" w:color="auto" w:fill="auto"/>
            <w:vAlign w:val="center"/>
          </w:tcPr>
          <w:p w14:paraId="04AE099E" w14:textId="77777777" w:rsidR="006F4585" w:rsidRDefault="006F4585" w:rsidP="008759DB">
            <w:pPr>
              <w:pStyle w:val="TAC"/>
            </w:pPr>
            <w:r>
              <w:rPr>
                <w:rFonts w:eastAsia="Malgun Gothic" w:cs="Arial"/>
                <w:kern w:val="2"/>
                <w:szCs w:val="24"/>
                <w:lang w:eastAsia="ko-KR"/>
              </w:rPr>
              <w:t>N/A</w:t>
            </w:r>
          </w:p>
        </w:tc>
        <w:tc>
          <w:tcPr>
            <w:tcW w:w="1248" w:type="dxa"/>
            <w:shd w:val="clear" w:color="auto" w:fill="auto"/>
            <w:vAlign w:val="center"/>
          </w:tcPr>
          <w:p w14:paraId="23B3A919" w14:textId="77777777" w:rsidR="006F4585" w:rsidRDefault="006F4585" w:rsidP="008759DB">
            <w:pPr>
              <w:pStyle w:val="TAC"/>
            </w:pPr>
            <w:r>
              <w:rPr>
                <w:rFonts w:eastAsia="Malgun Gothic" w:cs="Arial"/>
                <w:kern w:val="2"/>
                <w:szCs w:val="24"/>
                <w:lang w:eastAsia="ko-KR"/>
              </w:rPr>
              <w:t>N/A</w:t>
            </w:r>
          </w:p>
        </w:tc>
      </w:tr>
      <w:tr w:rsidR="006F4585" w:rsidRPr="00EF5447" w14:paraId="28AC50DE" w14:textId="77777777" w:rsidTr="008759DB">
        <w:trPr>
          <w:trHeight w:val="54"/>
          <w:jc w:val="center"/>
        </w:trPr>
        <w:tc>
          <w:tcPr>
            <w:tcW w:w="2258" w:type="dxa"/>
            <w:tcBorders>
              <w:top w:val="nil"/>
              <w:bottom w:val="nil"/>
            </w:tcBorders>
            <w:shd w:val="clear" w:color="auto" w:fill="auto"/>
          </w:tcPr>
          <w:p w14:paraId="274BF30D" w14:textId="77777777" w:rsidR="006F4585" w:rsidRDefault="006F4585" w:rsidP="008759DB">
            <w:pPr>
              <w:pStyle w:val="TAC"/>
            </w:pPr>
          </w:p>
        </w:tc>
        <w:tc>
          <w:tcPr>
            <w:tcW w:w="867" w:type="dxa"/>
            <w:shd w:val="clear" w:color="auto" w:fill="auto"/>
            <w:vAlign w:val="center"/>
          </w:tcPr>
          <w:p w14:paraId="27B7F1B2" w14:textId="77777777" w:rsidR="006F4585" w:rsidRDefault="006F4585" w:rsidP="008759DB">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56C00770" w14:textId="77777777" w:rsidR="006F4585" w:rsidRDefault="006F4585" w:rsidP="008759DB">
            <w:pPr>
              <w:pStyle w:val="TAC"/>
            </w:pPr>
            <w:r>
              <w:rPr>
                <w:rFonts w:cs="Arial" w:hint="eastAsia"/>
                <w:kern w:val="2"/>
                <w:szCs w:val="24"/>
                <w:lang w:val="en-US" w:eastAsia="zh-CN"/>
              </w:rPr>
              <w:t>1890</w:t>
            </w:r>
          </w:p>
        </w:tc>
        <w:tc>
          <w:tcPr>
            <w:tcW w:w="746" w:type="dxa"/>
            <w:shd w:val="clear" w:color="auto" w:fill="auto"/>
            <w:noWrap/>
            <w:vAlign w:val="center"/>
          </w:tcPr>
          <w:p w14:paraId="1FEA425C" w14:textId="77777777" w:rsidR="006F4585" w:rsidRDefault="006F4585" w:rsidP="008759DB">
            <w:pPr>
              <w:pStyle w:val="TAC"/>
            </w:pPr>
            <w:r>
              <w:rPr>
                <w:rFonts w:cs="Arial"/>
                <w:kern w:val="2"/>
                <w:szCs w:val="24"/>
                <w:lang w:eastAsia="zh-CN"/>
              </w:rPr>
              <w:t>10</w:t>
            </w:r>
          </w:p>
        </w:tc>
        <w:tc>
          <w:tcPr>
            <w:tcW w:w="2266" w:type="dxa"/>
            <w:shd w:val="clear" w:color="auto" w:fill="auto"/>
            <w:noWrap/>
            <w:vAlign w:val="center"/>
          </w:tcPr>
          <w:p w14:paraId="790081C2" w14:textId="77777777" w:rsidR="006F4585" w:rsidRDefault="006F4585" w:rsidP="008759DB">
            <w:pPr>
              <w:pStyle w:val="TAC"/>
            </w:pPr>
            <w:r>
              <w:rPr>
                <w:rFonts w:cs="Arial"/>
                <w:kern w:val="2"/>
                <w:szCs w:val="24"/>
                <w:lang w:eastAsia="zh-CN"/>
              </w:rPr>
              <w:t>50</w:t>
            </w:r>
          </w:p>
        </w:tc>
        <w:tc>
          <w:tcPr>
            <w:tcW w:w="1323" w:type="dxa"/>
            <w:shd w:val="clear" w:color="auto" w:fill="auto"/>
            <w:noWrap/>
            <w:vAlign w:val="center"/>
          </w:tcPr>
          <w:p w14:paraId="237EF47A" w14:textId="77777777" w:rsidR="006F4585" w:rsidRDefault="006F4585" w:rsidP="008759DB">
            <w:pPr>
              <w:pStyle w:val="TAC"/>
            </w:pPr>
            <w:r>
              <w:rPr>
                <w:rFonts w:cs="Arial" w:hint="eastAsia"/>
                <w:kern w:val="2"/>
                <w:szCs w:val="24"/>
                <w:lang w:val="en-US" w:eastAsia="zh-CN"/>
              </w:rPr>
              <w:t>1890</w:t>
            </w:r>
          </w:p>
        </w:tc>
        <w:tc>
          <w:tcPr>
            <w:tcW w:w="857" w:type="dxa"/>
            <w:shd w:val="clear" w:color="auto" w:fill="auto"/>
            <w:vAlign w:val="center"/>
          </w:tcPr>
          <w:p w14:paraId="5875AFAE" w14:textId="77777777" w:rsidR="006F4585" w:rsidRDefault="006F4585" w:rsidP="008759DB">
            <w:pPr>
              <w:pStyle w:val="TAC"/>
            </w:pPr>
            <w:r>
              <w:rPr>
                <w:rFonts w:eastAsia="Malgun Gothic" w:cs="Arial"/>
                <w:kern w:val="2"/>
                <w:szCs w:val="24"/>
                <w:lang w:eastAsia="ko-KR"/>
              </w:rPr>
              <w:t>N/A</w:t>
            </w:r>
          </w:p>
        </w:tc>
        <w:tc>
          <w:tcPr>
            <w:tcW w:w="1248" w:type="dxa"/>
            <w:shd w:val="clear" w:color="auto" w:fill="auto"/>
            <w:vAlign w:val="center"/>
          </w:tcPr>
          <w:p w14:paraId="35E18B5D" w14:textId="77777777" w:rsidR="006F4585" w:rsidRDefault="006F4585" w:rsidP="008759DB">
            <w:pPr>
              <w:pStyle w:val="TAC"/>
            </w:pPr>
            <w:r>
              <w:rPr>
                <w:rFonts w:eastAsia="Malgun Gothic" w:cs="Arial"/>
                <w:kern w:val="2"/>
                <w:szCs w:val="24"/>
                <w:lang w:eastAsia="ko-KR"/>
              </w:rPr>
              <w:t>N/A</w:t>
            </w:r>
          </w:p>
        </w:tc>
      </w:tr>
      <w:tr w:rsidR="006F4585" w:rsidRPr="00EF5447" w14:paraId="685F5646" w14:textId="77777777" w:rsidTr="008759DB">
        <w:trPr>
          <w:trHeight w:val="54"/>
          <w:jc w:val="center"/>
        </w:trPr>
        <w:tc>
          <w:tcPr>
            <w:tcW w:w="2258" w:type="dxa"/>
            <w:tcBorders>
              <w:top w:val="nil"/>
              <w:bottom w:val="single" w:sz="4" w:space="0" w:color="auto"/>
            </w:tcBorders>
            <w:shd w:val="clear" w:color="auto" w:fill="auto"/>
          </w:tcPr>
          <w:p w14:paraId="75A72591" w14:textId="77777777" w:rsidR="006F4585" w:rsidRDefault="006F4585" w:rsidP="008759DB">
            <w:pPr>
              <w:pStyle w:val="TAC"/>
            </w:pPr>
          </w:p>
        </w:tc>
        <w:tc>
          <w:tcPr>
            <w:tcW w:w="867" w:type="dxa"/>
            <w:shd w:val="clear" w:color="auto" w:fill="auto"/>
            <w:vAlign w:val="center"/>
          </w:tcPr>
          <w:p w14:paraId="28593279" w14:textId="77777777" w:rsidR="006F4585" w:rsidRDefault="006F4585" w:rsidP="008759DB">
            <w:pPr>
              <w:pStyle w:val="TAC"/>
              <w:rPr>
                <w:rFonts w:cs="Arial"/>
              </w:rPr>
            </w:pPr>
            <w:r>
              <w:rPr>
                <w:rFonts w:cs="Arial" w:hint="eastAsia"/>
                <w:lang w:val="en-US" w:eastAsia="zh-CN"/>
              </w:rPr>
              <w:t>n79</w:t>
            </w:r>
          </w:p>
        </w:tc>
        <w:tc>
          <w:tcPr>
            <w:tcW w:w="1167" w:type="dxa"/>
            <w:shd w:val="clear" w:color="auto" w:fill="auto"/>
            <w:noWrap/>
            <w:vAlign w:val="center"/>
          </w:tcPr>
          <w:p w14:paraId="00F21D1C" w14:textId="77777777" w:rsidR="006F4585" w:rsidRDefault="006F4585" w:rsidP="008759DB">
            <w:pPr>
              <w:pStyle w:val="TAC"/>
            </w:pPr>
            <w:r>
              <w:rPr>
                <w:rFonts w:cs="Arial" w:hint="eastAsia"/>
                <w:kern w:val="2"/>
                <w:szCs w:val="24"/>
                <w:lang w:val="en-US" w:eastAsia="zh-CN"/>
              </w:rPr>
              <w:t>4560</w:t>
            </w:r>
          </w:p>
        </w:tc>
        <w:tc>
          <w:tcPr>
            <w:tcW w:w="746" w:type="dxa"/>
            <w:shd w:val="clear" w:color="auto" w:fill="auto"/>
            <w:noWrap/>
            <w:vAlign w:val="center"/>
          </w:tcPr>
          <w:p w14:paraId="635363C8" w14:textId="77777777" w:rsidR="006F4585" w:rsidRDefault="006F4585" w:rsidP="008759DB">
            <w:pPr>
              <w:pStyle w:val="TAC"/>
            </w:pPr>
            <w:r>
              <w:rPr>
                <w:rFonts w:cs="Arial" w:hint="eastAsia"/>
                <w:kern w:val="2"/>
                <w:szCs w:val="24"/>
                <w:lang w:val="en-US" w:eastAsia="zh-CN"/>
              </w:rPr>
              <w:t>40</w:t>
            </w:r>
          </w:p>
        </w:tc>
        <w:tc>
          <w:tcPr>
            <w:tcW w:w="2266" w:type="dxa"/>
            <w:shd w:val="clear" w:color="auto" w:fill="auto"/>
            <w:noWrap/>
            <w:vAlign w:val="center"/>
          </w:tcPr>
          <w:p w14:paraId="1127DABC" w14:textId="77777777" w:rsidR="006F4585" w:rsidRDefault="006F4585" w:rsidP="008759DB">
            <w:pPr>
              <w:pStyle w:val="TAC"/>
            </w:pPr>
            <w:r>
              <w:rPr>
                <w:rFonts w:cs="Arial" w:hint="eastAsia"/>
                <w:kern w:val="2"/>
                <w:szCs w:val="24"/>
                <w:lang w:val="en-US" w:eastAsia="zh-CN"/>
              </w:rPr>
              <w:t>216</w:t>
            </w:r>
          </w:p>
        </w:tc>
        <w:tc>
          <w:tcPr>
            <w:tcW w:w="1323" w:type="dxa"/>
            <w:shd w:val="clear" w:color="auto" w:fill="auto"/>
            <w:noWrap/>
            <w:vAlign w:val="center"/>
          </w:tcPr>
          <w:p w14:paraId="40FF0C87" w14:textId="77777777" w:rsidR="006F4585" w:rsidRDefault="006F4585" w:rsidP="008759DB">
            <w:pPr>
              <w:pStyle w:val="TAC"/>
            </w:pPr>
            <w:r>
              <w:rPr>
                <w:rFonts w:cs="Arial" w:hint="eastAsia"/>
                <w:kern w:val="2"/>
                <w:szCs w:val="24"/>
                <w:lang w:val="en-US" w:eastAsia="zh-CN"/>
              </w:rPr>
              <w:t>4560</w:t>
            </w:r>
          </w:p>
        </w:tc>
        <w:tc>
          <w:tcPr>
            <w:tcW w:w="857" w:type="dxa"/>
            <w:shd w:val="clear" w:color="auto" w:fill="auto"/>
            <w:vAlign w:val="center"/>
          </w:tcPr>
          <w:p w14:paraId="139073A8" w14:textId="77777777" w:rsidR="006F4585" w:rsidRDefault="006F4585" w:rsidP="008759DB">
            <w:pPr>
              <w:pStyle w:val="TAC"/>
            </w:pPr>
            <w:r>
              <w:rPr>
                <w:rFonts w:cs="Arial" w:hint="eastAsia"/>
                <w:kern w:val="2"/>
                <w:szCs w:val="24"/>
                <w:lang w:val="en-US" w:eastAsia="zh-CN"/>
              </w:rPr>
              <w:t>12.1</w:t>
            </w:r>
          </w:p>
        </w:tc>
        <w:tc>
          <w:tcPr>
            <w:tcW w:w="1248" w:type="dxa"/>
            <w:shd w:val="clear" w:color="auto" w:fill="auto"/>
            <w:vAlign w:val="center"/>
          </w:tcPr>
          <w:p w14:paraId="27B1BAFD" w14:textId="77777777" w:rsidR="006F4585" w:rsidRDefault="006F4585" w:rsidP="008759DB">
            <w:pPr>
              <w:pStyle w:val="TAC"/>
            </w:pPr>
            <w:r>
              <w:rPr>
                <w:rFonts w:cs="Arial" w:hint="eastAsia"/>
                <w:kern w:val="2"/>
                <w:szCs w:val="24"/>
                <w:lang w:val="en-US" w:eastAsia="zh-CN"/>
              </w:rPr>
              <w:t>IMD4</w:t>
            </w:r>
          </w:p>
        </w:tc>
      </w:tr>
      <w:tr w:rsidR="006F4585" w:rsidRPr="00EF5447" w14:paraId="7D241AF5" w14:textId="77777777" w:rsidTr="008759DB">
        <w:trPr>
          <w:trHeight w:val="54"/>
          <w:jc w:val="center"/>
        </w:trPr>
        <w:tc>
          <w:tcPr>
            <w:tcW w:w="2258" w:type="dxa"/>
            <w:tcBorders>
              <w:top w:val="single" w:sz="4" w:space="0" w:color="auto"/>
              <w:bottom w:val="nil"/>
            </w:tcBorders>
            <w:shd w:val="clear" w:color="auto" w:fill="auto"/>
          </w:tcPr>
          <w:p w14:paraId="2C7D9785" w14:textId="77777777" w:rsidR="006F4585" w:rsidRDefault="006F4585" w:rsidP="008759DB">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692A85DB" w14:textId="77777777" w:rsidR="006F4585" w:rsidRDefault="006F4585" w:rsidP="008759DB">
            <w:pPr>
              <w:pStyle w:val="TAC"/>
            </w:pPr>
            <w:r>
              <w:rPr>
                <w:rFonts w:hint="eastAsia"/>
                <w:lang w:val="en-US" w:eastAsia="zh-CN"/>
              </w:rPr>
              <w:t>8</w:t>
            </w:r>
          </w:p>
        </w:tc>
        <w:tc>
          <w:tcPr>
            <w:tcW w:w="1167" w:type="dxa"/>
            <w:shd w:val="clear" w:color="auto" w:fill="auto"/>
            <w:noWrap/>
            <w:vAlign w:val="center"/>
          </w:tcPr>
          <w:p w14:paraId="1F5E19C6" w14:textId="77777777" w:rsidR="006F4585" w:rsidRDefault="006F4585" w:rsidP="008759DB">
            <w:pPr>
              <w:pStyle w:val="TAC"/>
            </w:pPr>
            <w:r>
              <w:rPr>
                <w:rFonts w:hint="eastAsia"/>
                <w:szCs w:val="24"/>
                <w:lang w:val="en-US" w:eastAsia="zh-CN"/>
              </w:rPr>
              <w:t>897.5</w:t>
            </w:r>
          </w:p>
        </w:tc>
        <w:tc>
          <w:tcPr>
            <w:tcW w:w="746" w:type="dxa"/>
            <w:shd w:val="clear" w:color="auto" w:fill="auto"/>
            <w:noWrap/>
            <w:vAlign w:val="center"/>
          </w:tcPr>
          <w:p w14:paraId="780F7407" w14:textId="77777777" w:rsidR="006F4585" w:rsidRDefault="006F4585" w:rsidP="008759DB">
            <w:pPr>
              <w:pStyle w:val="TAC"/>
            </w:pPr>
            <w:r>
              <w:rPr>
                <w:rFonts w:eastAsia="Malgun Gothic"/>
                <w:szCs w:val="24"/>
                <w:lang w:eastAsia="ko-KR"/>
              </w:rPr>
              <w:t>5</w:t>
            </w:r>
          </w:p>
        </w:tc>
        <w:tc>
          <w:tcPr>
            <w:tcW w:w="2266" w:type="dxa"/>
            <w:shd w:val="clear" w:color="auto" w:fill="auto"/>
            <w:noWrap/>
            <w:vAlign w:val="center"/>
          </w:tcPr>
          <w:p w14:paraId="03E32C1B" w14:textId="77777777" w:rsidR="006F4585" w:rsidRDefault="006F4585" w:rsidP="008759DB">
            <w:pPr>
              <w:pStyle w:val="TAC"/>
            </w:pPr>
            <w:r>
              <w:rPr>
                <w:rFonts w:eastAsia="Malgun Gothic"/>
                <w:szCs w:val="24"/>
                <w:lang w:eastAsia="ko-KR"/>
              </w:rPr>
              <w:t>25</w:t>
            </w:r>
          </w:p>
        </w:tc>
        <w:tc>
          <w:tcPr>
            <w:tcW w:w="1323" w:type="dxa"/>
            <w:shd w:val="clear" w:color="auto" w:fill="auto"/>
            <w:noWrap/>
            <w:vAlign w:val="center"/>
          </w:tcPr>
          <w:p w14:paraId="3D1FA927" w14:textId="77777777" w:rsidR="006F4585" w:rsidRDefault="006F4585" w:rsidP="008759DB">
            <w:pPr>
              <w:pStyle w:val="TAC"/>
            </w:pPr>
            <w:r>
              <w:rPr>
                <w:rFonts w:hint="eastAsia"/>
                <w:szCs w:val="24"/>
                <w:lang w:val="en-US" w:eastAsia="zh-CN"/>
              </w:rPr>
              <w:t>942.5</w:t>
            </w:r>
          </w:p>
        </w:tc>
        <w:tc>
          <w:tcPr>
            <w:tcW w:w="857" w:type="dxa"/>
            <w:shd w:val="clear" w:color="auto" w:fill="auto"/>
            <w:vAlign w:val="center"/>
          </w:tcPr>
          <w:p w14:paraId="02A9107E" w14:textId="77777777" w:rsidR="006F4585" w:rsidRDefault="006F4585" w:rsidP="008759DB">
            <w:pPr>
              <w:pStyle w:val="TAC"/>
            </w:pPr>
            <w:r>
              <w:rPr>
                <w:rFonts w:eastAsia="Malgun Gothic"/>
                <w:szCs w:val="24"/>
                <w:lang w:eastAsia="ko-KR"/>
              </w:rPr>
              <w:t>N/A</w:t>
            </w:r>
          </w:p>
        </w:tc>
        <w:tc>
          <w:tcPr>
            <w:tcW w:w="1248" w:type="dxa"/>
            <w:shd w:val="clear" w:color="auto" w:fill="auto"/>
            <w:vAlign w:val="center"/>
          </w:tcPr>
          <w:p w14:paraId="2AEA64A7" w14:textId="77777777" w:rsidR="006F4585" w:rsidRDefault="006F4585" w:rsidP="008759DB">
            <w:pPr>
              <w:pStyle w:val="TAC"/>
            </w:pPr>
            <w:r>
              <w:rPr>
                <w:rFonts w:eastAsia="Malgun Gothic"/>
                <w:szCs w:val="24"/>
                <w:lang w:eastAsia="ko-KR"/>
              </w:rPr>
              <w:t>N/A</w:t>
            </w:r>
          </w:p>
        </w:tc>
      </w:tr>
      <w:tr w:rsidR="006F4585" w:rsidRPr="00EF5447" w14:paraId="3D56D839" w14:textId="77777777" w:rsidTr="008759DB">
        <w:trPr>
          <w:trHeight w:val="54"/>
          <w:jc w:val="center"/>
        </w:trPr>
        <w:tc>
          <w:tcPr>
            <w:tcW w:w="2258" w:type="dxa"/>
            <w:tcBorders>
              <w:top w:val="nil"/>
              <w:bottom w:val="nil"/>
            </w:tcBorders>
            <w:shd w:val="clear" w:color="auto" w:fill="auto"/>
          </w:tcPr>
          <w:p w14:paraId="6D2B1400" w14:textId="77777777" w:rsidR="006F4585" w:rsidRDefault="006F4585" w:rsidP="008759DB">
            <w:pPr>
              <w:pStyle w:val="TAC"/>
            </w:pPr>
          </w:p>
        </w:tc>
        <w:tc>
          <w:tcPr>
            <w:tcW w:w="867" w:type="dxa"/>
            <w:shd w:val="clear" w:color="auto" w:fill="auto"/>
            <w:vAlign w:val="center"/>
          </w:tcPr>
          <w:p w14:paraId="28AB2C87" w14:textId="77777777" w:rsidR="006F4585" w:rsidRDefault="006F4585" w:rsidP="008759DB">
            <w:pPr>
              <w:pStyle w:val="TAC"/>
            </w:pPr>
            <w:r>
              <w:rPr>
                <w:lang w:val="zh-CN" w:eastAsia="zh-TW"/>
              </w:rPr>
              <w:t>n</w:t>
            </w:r>
            <w:r>
              <w:rPr>
                <w:rFonts w:hint="eastAsia"/>
                <w:lang w:val="en-US" w:eastAsia="zh-CN"/>
              </w:rPr>
              <w:t>39</w:t>
            </w:r>
          </w:p>
        </w:tc>
        <w:tc>
          <w:tcPr>
            <w:tcW w:w="1167" w:type="dxa"/>
            <w:shd w:val="clear" w:color="auto" w:fill="auto"/>
            <w:noWrap/>
            <w:vAlign w:val="center"/>
          </w:tcPr>
          <w:p w14:paraId="49D7F981" w14:textId="77777777" w:rsidR="006F4585" w:rsidRDefault="006F4585" w:rsidP="008759DB">
            <w:pPr>
              <w:pStyle w:val="TAC"/>
            </w:pPr>
            <w:r>
              <w:rPr>
                <w:rFonts w:hint="eastAsia"/>
                <w:szCs w:val="24"/>
                <w:lang w:val="en-US" w:eastAsia="zh-CN"/>
              </w:rPr>
              <w:t>1907.5</w:t>
            </w:r>
          </w:p>
        </w:tc>
        <w:tc>
          <w:tcPr>
            <w:tcW w:w="746" w:type="dxa"/>
            <w:shd w:val="clear" w:color="auto" w:fill="auto"/>
            <w:noWrap/>
            <w:vAlign w:val="center"/>
          </w:tcPr>
          <w:p w14:paraId="7D8BA81F" w14:textId="77777777" w:rsidR="006F4585" w:rsidRDefault="006F4585" w:rsidP="008759DB">
            <w:pPr>
              <w:pStyle w:val="TAC"/>
            </w:pPr>
            <w:r>
              <w:rPr>
                <w:szCs w:val="24"/>
                <w:lang w:eastAsia="zh-CN"/>
              </w:rPr>
              <w:t>10</w:t>
            </w:r>
          </w:p>
        </w:tc>
        <w:tc>
          <w:tcPr>
            <w:tcW w:w="2266" w:type="dxa"/>
            <w:shd w:val="clear" w:color="auto" w:fill="auto"/>
            <w:noWrap/>
            <w:vAlign w:val="center"/>
          </w:tcPr>
          <w:p w14:paraId="71BD9A6E" w14:textId="77777777" w:rsidR="006F4585" w:rsidRDefault="006F4585" w:rsidP="008759DB">
            <w:pPr>
              <w:pStyle w:val="TAC"/>
            </w:pPr>
            <w:r>
              <w:rPr>
                <w:szCs w:val="24"/>
                <w:lang w:eastAsia="zh-CN"/>
              </w:rPr>
              <w:t>50</w:t>
            </w:r>
          </w:p>
        </w:tc>
        <w:tc>
          <w:tcPr>
            <w:tcW w:w="1323" w:type="dxa"/>
            <w:shd w:val="clear" w:color="auto" w:fill="auto"/>
            <w:noWrap/>
            <w:vAlign w:val="center"/>
          </w:tcPr>
          <w:p w14:paraId="11DA60D4" w14:textId="77777777" w:rsidR="006F4585" w:rsidRDefault="006F4585" w:rsidP="008759DB">
            <w:pPr>
              <w:pStyle w:val="TAC"/>
            </w:pPr>
            <w:r>
              <w:rPr>
                <w:rFonts w:hint="eastAsia"/>
                <w:szCs w:val="24"/>
                <w:lang w:val="en-US" w:eastAsia="zh-CN"/>
              </w:rPr>
              <w:t>1907.5</w:t>
            </w:r>
          </w:p>
        </w:tc>
        <w:tc>
          <w:tcPr>
            <w:tcW w:w="857" w:type="dxa"/>
            <w:shd w:val="clear" w:color="auto" w:fill="auto"/>
            <w:vAlign w:val="center"/>
          </w:tcPr>
          <w:p w14:paraId="01C16A07" w14:textId="77777777" w:rsidR="006F4585" w:rsidRDefault="006F4585" w:rsidP="008759DB">
            <w:pPr>
              <w:pStyle w:val="TAC"/>
            </w:pPr>
            <w:r>
              <w:rPr>
                <w:rFonts w:hint="eastAsia"/>
                <w:szCs w:val="24"/>
                <w:lang w:val="en-US" w:eastAsia="zh-CN"/>
              </w:rPr>
              <w:t>13.8</w:t>
            </w:r>
          </w:p>
        </w:tc>
        <w:tc>
          <w:tcPr>
            <w:tcW w:w="1248" w:type="dxa"/>
            <w:shd w:val="clear" w:color="auto" w:fill="auto"/>
            <w:vAlign w:val="center"/>
          </w:tcPr>
          <w:p w14:paraId="740D4D2E" w14:textId="77777777" w:rsidR="006F4585" w:rsidRDefault="006F4585" w:rsidP="008759DB">
            <w:pPr>
              <w:pStyle w:val="TAC"/>
            </w:pPr>
            <w:r>
              <w:rPr>
                <w:rFonts w:hint="eastAsia"/>
                <w:szCs w:val="24"/>
                <w:lang w:val="en-US" w:eastAsia="zh-CN"/>
              </w:rPr>
              <w:t>IMD4</w:t>
            </w:r>
          </w:p>
        </w:tc>
      </w:tr>
      <w:tr w:rsidR="006F4585" w:rsidRPr="00EF5447" w14:paraId="5A007FE2" w14:textId="77777777" w:rsidTr="008759DB">
        <w:trPr>
          <w:trHeight w:val="54"/>
          <w:jc w:val="center"/>
        </w:trPr>
        <w:tc>
          <w:tcPr>
            <w:tcW w:w="2258" w:type="dxa"/>
            <w:tcBorders>
              <w:top w:val="nil"/>
              <w:bottom w:val="single" w:sz="4" w:space="0" w:color="auto"/>
            </w:tcBorders>
            <w:shd w:val="clear" w:color="auto" w:fill="auto"/>
          </w:tcPr>
          <w:p w14:paraId="47B1CC83" w14:textId="77777777" w:rsidR="006F4585" w:rsidRDefault="006F4585" w:rsidP="008759DB">
            <w:pPr>
              <w:pStyle w:val="TAC"/>
            </w:pPr>
          </w:p>
        </w:tc>
        <w:tc>
          <w:tcPr>
            <w:tcW w:w="867" w:type="dxa"/>
            <w:shd w:val="clear" w:color="auto" w:fill="auto"/>
            <w:vAlign w:val="center"/>
          </w:tcPr>
          <w:p w14:paraId="0AFF9436" w14:textId="77777777" w:rsidR="006F4585" w:rsidRDefault="006F4585" w:rsidP="008759DB">
            <w:pPr>
              <w:pStyle w:val="TAC"/>
            </w:pPr>
            <w:r>
              <w:rPr>
                <w:rFonts w:hint="eastAsia"/>
                <w:lang w:val="en-US" w:eastAsia="zh-CN"/>
              </w:rPr>
              <w:t>n79</w:t>
            </w:r>
          </w:p>
        </w:tc>
        <w:tc>
          <w:tcPr>
            <w:tcW w:w="1167" w:type="dxa"/>
            <w:shd w:val="clear" w:color="auto" w:fill="auto"/>
            <w:noWrap/>
            <w:vAlign w:val="center"/>
          </w:tcPr>
          <w:p w14:paraId="09E58E33" w14:textId="77777777" w:rsidR="006F4585" w:rsidRDefault="006F4585" w:rsidP="008759DB">
            <w:pPr>
              <w:pStyle w:val="TAC"/>
            </w:pPr>
            <w:r>
              <w:rPr>
                <w:rFonts w:hint="eastAsia"/>
                <w:szCs w:val="24"/>
                <w:lang w:val="en-US" w:eastAsia="zh-CN"/>
              </w:rPr>
              <w:t>4600</w:t>
            </w:r>
          </w:p>
        </w:tc>
        <w:tc>
          <w:tcPr>
            <w:tcW w:w="746" w:type="dxa"/>
            <w:shd w:val="clear" w:color="auto" w:fill="auto"/>
            <w:noWrap/>
            <w:vAlign w:val="center"/>
          </w:tcPr>
          <w:p w14:paraId="468CDEF1" w14:textId="77777777" w:rsidR="006F4585" w:rsidRDefault="006F4585" w:rsidP="008759DB">
            <w:pPr>
              <w:pStyle w:val="TAC"/>
            </w:pPr>
            <w:r>
              <w:rPr>
                <w:rFonts w:hint="eastAsia"/>
                <w:szCs w:val="24"/>
                <w:lang w:val="en-US" w:eastAsia="zh-CN"/>
              </w:rPr>
              <w:t>40</w:t>
            </w:r>
          </w:p>
        </w:tc>
        <w:tc>
          <w:tcPr>
            <w:tcW w:w="2266" w:type="dxa"/>
            <w:shd w:val="clear" w:color="auto" w:fill="auto"/>
            <w:noWrap/>
            <w:vAlign w:val="center"/>
          </w:tcPr>
          <w:p w14:paraId="2551A808" w14:textId="77777777" w:rsidR="006F4585" w:rsidRDefault="006F4585" w:rsidP="008759DB">
            <w:pPr>
              <w:pStyle w:val="TAC"/>
            </w:pPr>
            <w:r>
              <w:rPr>
                <w:rFonts w:hint="eastAsia"/>
                <w:szCs w:val="24"/>
                <w:lang w:val="en-US" w:eastAsia="zh-CN"/>
              </w:rPr>
              <w:t>216</w:t>
            </w:r>
          </w:p>
        </w:tc>
        <w:tc>
          <w:tcPr>
            <w:tcW w:w="1323" w:type="dxa"/>
            <w:shd w:val="clear" w:color="auto" w:fill="auto"/>
            <w:noWrap/>
            <w:vAlign w:val="center"/>
          </w:tcPr>
          <w:p w14:paraId="48A804A3" w14:textId="77777777" w:rsidR="006F4585" w:rsidRDefault="006F4585" w:rsidP="008759DB">
            <w:pPr>
              <w:pStyle w:val="TAC"/>
            </w:pPr>
            <w:r>
              <w:rPr>
                <w:rFonts w:hint="eastAsia"/>
                <w:szCs w:val="24"/>
                <w:lang w:val="en-US" w:eastAsia="zh-CN"/>
              </w:rPr>
              <w:t>4600</w:t>
            </w:r>
          </w:p>
        </w:tc>
        <w:tc>
          <w:tcPr>
            <w:tcW w:w="857" w:type="dxa"/>
            <w:shd w:val="clear" w:color="auto" w:fill="auto"/>
            <w:vAlign w:val="center"/>
          </w:tcPr>
          <w:p w14:paraId="70C6B0DC" w14:textId="77777777" w:rsidR="006F4585" w:rsidRDefault="006F4585" w:rsidP="008759DB">
            <w:pPr>
              <w:pStyle w:val="TAC"/>
            </w:pPr>
            <w:r>
              <w:rPr>
                <w:rFonts w:eastAsia="Malgun Gothic"/>
                <w:szCs w:val="24"/>
                <w:lang w:eastAsia="ko-KR"/>
              </w:rPr>
              <w:t>N/A</w:t>
            </w:r>
          </w:p>
        </w:tc>
        <w:tc>
          <w:tcPr>
            <w:tcW w:w="1248" w:type="dxa"/>
            <w:shd w:val="clear" w:color="auto" w:fill="auto"/>
            <w:vAlign w:val="center"/>
          </w:tcPr>
          <w:p w14:paraId="117BEB59" w14:textId="77777777" w:rsidR="006F4585" w:rsidRDefault="006F4585" w:rsidP="008759DB">
            <w:pPr>
              <w:pStyle w:val="TAC"/>
            </w:pPr>
            <w:r>
              <w:rPr>
                <w:rFonts w:eastAsia="Malgun Gothic"/>
                <w:szCs w:val="24"/>
                <w:lang w:eastAsia="ko-KR"/>
              </w:rPr>
              <w:t>N/A</w:t>
            </w:r>
          </w:p>
        </w:tc>
      </w:tr>
      <w:tr w:rsidR="006F4585" w:rsidRPr="00EF5447" w14:paraId="50601D89" w14:textId="77777777" w:rsidTr="008759DB">
        <w:trPr>
          <w:trHeight w:val="54"/>
          <w:jc w:val="center"/>
        </w:trPr>
        <w:tc>
          <w:tcPr>
            <w:tcW w:w="2258" w:type="dxa"/>
            <w:tcBorders>
              <w:top w:val="single" w:sz="4" w:space="0" w:color="auto"/>
              <w:bottom w:val="nil"/>
            </w:tcBorders>
            <w:shd w:val="clear" w:color="auto" w:fill="auto"/>
          </w:tcPr>
          <w:p w14:paraId="6036F709" w14:textId="77777777" w:rsidR="006F4585" w:rsidRDefault="006F4585" w:rsidP="008759DB">
            <w:pPr>
              <w:pStyle w:val="TAC"/>
            </w:pPr>
            <w:r>
              <w:t>DC_8A-40A_n1A</w:t>
            </w:r>
          </w:p>
          <w:p w14:paraId="37B010BA" w14:textId="77777777" w:rsidR="006F4585" w:rsidRPr="00EF5447" w:rsidRDefault="006F4585" w:rsidP="008759DB">
            <w:pPr>
              <w:pStyle w:val="TAC"/>
            </w:pPr>
            <w:r>
              <w:rPr>
                <w:lang w:eastAsia="ja-JP"/>
              </w:rPr>
              <w:t>DC_8A-40C_n1A</w:t>
            </w:r>
          </w:p>
        </w:tc>
        <w:tc>
          <w:tcPr>
            <w:tcW w:w="867" w:type="dxa"/>
            <w:shd w:val="clear" w:color="auto" w:fill="auto"/>
          </w:tcPr>
          <w:p w14:paraId="787E7E18" w14:textId="77777777" w:rsidR="006F4585" w:rsidRPr="00EF5447" w:rsidRDefault="006F4585" w:rsidP="008759DB">
            <w:pPr>
              <w:pStyle w:val="TAC"/>
            </w:pPr>
            <w:r>
              <w:t>8</w:t>
            </w:r>
          </w:p>
        </w:tc>
        <w:tc>
          <w:tcPr>
            <w:tcW w:w="1167" w:type="dxa"/>
            <w:shd w:val="clear" w:color="auto" w:fill="auto"/>
            <w:noWrap/>
          </w:tcPr>
          <w:p w14:paraId="27B84659" w14:textId="77777777" w:rsidR="006F4585" w:rsidRPr="00EF5447" w:rsidRDefault="006F4585" w:rsidP="008759DB">
            <w:pPr>
              <w:pStyle w:val="TAC"/>
            </w:pPr>
            <w:r>
              <w:t>885</w:t>
            </w:r>
          </w:p>
        </w:tc>
        <w:tc>
          <w:tcPr>
            <w:tcW w:w="746" w:type="dxa"/>
            <w:shd w:val="clear" w:color="auto" w:fill="auto"/>
            <w:noWrap/>
          </w:tcPr>
          <w:p w14:paraId="636F7FE6" w14:textId="77777777" w:rsidR="006F4585" w:rsidRPr="00EF5447" w:rsidRDefault="006F4585" w:rsidP="008759DB">
            <w:pPr>
              <w:pStyle w:val="TAC"/>
            </w:pPr>
            <w:r>
              <w:t>5</w:t>
            </w:r>
          </w:p>
        </w:tc>
        <w:tc>
          <w:tcPr>
            <w:tcW w:w="2266" w:type="dxa"/>
            <w:shd w:val="clear" w:color="auto" w:fill="auto"/>
            <w:noWrap/>
          </w:tcPr>
          <w:p w14:paraId="478A83E7" w14:textId="77777777" w:rsidR="006F4585" w:rsidRPr="00EF5447" w:rsidRDefault="006F4585" w:rsidP="008759DB">
            <w:pPr>
              <w:pStyle w:val="TAC"/>
            </w:pPr>
            <w:r>
              <w:t>25</w:t>
            </w:r>
          </w:p>
        </w:tc>
        <w:tc>
          <w:tcPr>
            <w:tcW w:w="1323" w:type="dxa"/>
            <w:shd w:val="clear" w:color="auto" w:fill="auto"/>
            <w:noWrap/>
          </w:tcPr>
          <w:p w14:paraId="27F31D98" w14:textId="77777777" w:rsidR="006F4585" w:rsidRPr="00EF5447" w:rsidRDefault="006F4585" w:rsidP="008759DB">
            <w:pPr>
              <w:pStyle w:val="TAC"/>
            </w:pPr>
            <w:r>
              <w:t>930</w:t>
            </w:r>
          </w:p>
        </w:tc>
        <w:tc>
          <w:tcPr>
            <w:tcW w:w="857" w:type="dxa"/>
            <w:shd w:val="clear" w:color="auto" w:fill="auto"/>
          </w:tcPr>
          <w:p w14:paraId="34C3208B" w14:textId="77777777" w:rsidR="006F4585" w:rsidRPr="00EF5447" w:rsidRDefault="006F4585" w:rsidP="008759DB">
            <w:pPr>
              <w:pStyle w:val="TAC"/>
            </w:pPr>
            <w:r>
              <w:t>8.0</w:t>
            </w:r>
          </w:p>
        </w:tc>
        <w:tc>
          <w:tcPr>
            <w:tcW w:w="1248" w:type="dxa"/>
            <w:shd w:val="clear" w:color="auto" w:fill="auto"/>
          </w:tcPr>
          <w:p w14:paraId="3CC4438C" w14:textId="77777777" w:rsidR="006F4585" w:rsidRPr="00EF5447" w:rsidRDefault="006F4585" w:rsidP="008759DB">
            <w:pPr>
              <w:pStyle w:val="TAC"/>
              <w:rPr>
                <w:rFonts w:eastAsia="Malgun Gothic"/>
                <w:lang w:eastAsia="ko-KR"/>
              </w:rPr>
            </w:pPr>
            <w:r>
              <w:t>IMD4</w:t>
            </w:r>
          </w:p>
        </w:tc>
      </w:tr>
      <w:tr w:rsidR="006F4585" w:rsidRPr="00EF5447" w14:paraId="0FB0FD3B" w14:textId="77777777" w:rsidTr="008759DB">
        <w:trPr>
          <w:trHeight w:val="54"/>
          <w:jc w:val="center"/>
        </w:trPr>
        <w:tc>
          <w:tcPr>
            <w:tcW w:w="2258" w:type="dxa"/>
            <w:tcBorders>
              <w:top w:val="nil"/>
              <w:bottom w:val="nil"/>
            </w:tcBorders>
            <w:shd w:val="clear" w:color="auto" w:fill="auto"/>
          </w:tcPr>
          <w:p w14:paraId="1259FC25" w14:textId="77777777" w:rsidR="006F4585" w:rsidRPr="00EF5447" w:rsidRDefault="006F4585" w:rsidP="008759DB">
            <w:pPr>
              <w:pStyle w:val="TAC"/>
              <w:rPr>
                <w:rFonts w:eastAsia="MS Mincho"/>
              </w:rPr>
            </w:pPr>
          </w:p>
        </w:tc>
        <w:tc>
          <w:tcPr>
            <w:tcW w:w="867" w:type="dxa"/>
            <w:shd w:val="clear" w:color="auto" w:fill="auto"/>
          </w:tcPr>
          <w:p w14:paraId="212AD615" w14:textId="77777777" w:rsidR="006F4585" w:rsidRPr="00EF5447" w:rsidRDefault="006F4585" w:rsidP="008759DB">
            <w:pPr>
              <w:pStyle w:val="TAC"/>
            </w:pPr>
            <w:r>
              <w:rPr>
                <w:rFonts w:cs="Arial"/>
              </w:rPr>
              <w:t>40</w:t>
            </w:r>
          </w:p>
        </w:tc>
        <w:tc>
          <w:tcPr>
            <w:tcW w:w="1167" w:type="dxa"/>
            <w:shd w:val="clear" w:color="auto" w:fill="auto"/>
            <w:noWrap/>
          </w:tcPr>
          <w:p w14:paraId="0363B7C7" w14:textId="77777777" w:rsidR="006F4585" w:rsidRPr="00EF5447" w:rsidRDefault="006F4585" w:rsidP="008759DB">
            <w:pPr>
              <w:pStyle w:val="TAC"/>
            </w:pPr>
            <w:r>
              <w:t>2395</w:t>
            </w:r>
          </w:p>
        </w:tc>
        <w:tc>
          <w:tcPr>
            <w:tcW w:w="746" w:type="dxa"/>
            <w:shd w:val="clear" w:color="auto" w:fill="auto"/>
            <w:noWrap/>
          </w:tcPr>
          <w:p w14:paraId="238E0019" w14:textId="77777777" w:rsidR="006F4585" w:rsidRPr="00EF5447" w:rsidRDefault="006F4585" w:rsidP="008759DB">
            <w:pPr>
              <w:pStyle w:val="TAC"/>
            </w:pPr>
            <w:r>
              <w:t>5</w:t>
            </w:r>
          </w:p>
        </w:tc>
        <w:tc>
          <w:tcPr>
            <w:tcW w:w="2266" w:type="dxa"/>
            <w:shd w:val="clear" w:color="auto" w:fill="auto"/>
            <w:noWrap/>
          </w:tcPr>
          <w:p w14:paraId="19A67868" w14:textId="77777777" w:rsidR="006F4585" w:rsidRPr="00EF5447" w:rsidRDefault="006F4585" w:rsidP="008759DB">
            <w:pPr>
              <w:pStyle w:val="TAC"/>
            </w:pPr>
            <w:r>
              <w:t>25</w:t>
            </w:r>
          </w:p>
        </w:tc>
        <w:tc>
          <w:tcPr>
            <w:tcW w:w="1323" w:type="dxa"/>
            <w:shd w:val="clear" w:color="auto" w:fill="auto"/>
            <w:noWrap/>
          </w:tcPr>
          <w:p w14:paraId="2265DF89" w14:textId="77777777" w:rsidR="006F4585" w:rsidRPr="00EF5447" w:rsidRDefault="006F4585" w:rsidP="008759DB">
            <w:pPr>
              <w:pStyle w:val="TAC"/>
            </w:pPr>
            <w:r>
              <w:t>2395</w:t>
            </w:r>
          </w:p>
        </w:tc>
        <w:tc>
          <w:tcPr>
            <w:tcW w:w="857" w:type="dxa"/>
            <w:shd w:val="clear" w:color="auto" w:fill="auto"/>
          </w:tcPr>
          <w:p w14:paraId="393D55A0" w14:textId="77777777" w:rsidR="006F4585" w:rsidRPr="00EF5447" w:rsidRDefault="006F4585" w:rsidP="008759DB">
            <w:pPr>
              <w:pStyle w:val="TAC"/>
            </w:pPr>
            <w:r>
              <w:t>N/A</w:t>
            </w:r>
          </w:p>
        </w:tc>
        <w:tc>
          <w:tcPr>
            <w:tcW w:w="1248" w:type="dxa"/>
            <w:shd w:val="clear" w:color="auto" w:fill="auto"/>
          </w:tcPr>
          <w:p w14:paraId="010AA037" w14:textId="77777777" w:rsidR="006F4585" w:rsidRPr="00EF5447" w:rsidRDefault="006F4585" w:rsidP="008759DB">
            <w:pPr>
              <w:pStyle w:val="TAC"/>
              <w:rPr>
                <w:rFonts w:eastAsia="Malgun Gothic"/>
                <w:lang w:eastAsia="ko-KR"/>
              </w:rPr>
            </w:pPr>
            <w:r>
              <w:rPr>
                <w:szCs w:val="24"/>
              </w:rPr>
              <w:t>N/A</w:t>
            </w:r>
          </w:p>
        </w:tc>
      </w:tr>
      <w:tr w:rsidR="006F4585" w:rsidRPr="00EF5447" w14:paraId="2A99B8B0" w14:textId="77777777" w:rsidTr="008759DB">
        <w:trPr>
          <w:trHeight w:val="54"/>
          <w:jc w:val="center"/>
        </w:trPr>
        <w:tc>
          <w:tcPr>
            <w:tcW w:w="2258" w:type="dxa"/>
            <w:tcBorders>
              <w:top w:val="nil"/>
              <w:bottom w:val="single" w:sz="4" w:space="0" w:color="auto"/>
            </w:tcBorders>
            <w:shd w:val="clear" w:color="auto" w:fill="auto"/>
          </w:tcPr>
          <w:p w14:paraId="13EF6A19" w14:textId="77777777" w:rsidR="006F4585" w:rsidRPr="00EF5447" w:rsidRDefault="006F4585" w:rsidP="008759DB">
            <w:pPr>
              <w:pStyle w:val="TAC"/>
              <w:rPr>
                <w:rFonts w:eastAsia="MS Mincho"/>
              </w:rPr>
            </w:pPr>
          </w:p>
        </w:tc>
        <w:tc>
          <w:tcPr>
            <w:tcW w:w="867" w:type="dxa"/>
            <w:shd w:val="clear" w:color="auto" w:fill="auto"/>
          </w:tcPr>
          <w:p w14:paraId="62C5FFC2" w14:textId="77777777" w:rsidR="006F4585" w:rsidRPr="00EF5447" w:rsidRDefault="006F4585" w:rsidP="008759DB">
            <w:pPr>
              <w:pStyle w:val="TAC"/>
            </w:pPr>
            <w:r>
              <w:rPr>
                <w:rFonts w:cs="Arial"/>
              </w:rPr>
              <w:t>n1</w:t>
            </w:r>
          </w:p>
        </w:tc>
        <w:tc>
          <w:tcPr>
            <w:tcW w:w="1167" w:type="dxa"/>
            <w:shd w:val="clear" w:color="auto" w:fill="auto"/>
            <w:noWrap/>
          </w:tcPr>
          <w:p w14:paraId="60F1A049" w14:textId="77777777" w:rsidR="006F4585" w:rsidRPr="00EF5447" w:rsidRDefault="006F4585" w:rsidP="008759DB">
            <w:pPr>
              <w:pStyle w:val="TAC"/>
            </w:pPr>
            <w:r>
              <w:t>1930</w:t>
            </w:r>
          </w:p>
        </w:tc>
        <w:tc>
          <w:tcPr>
            <w:tcW w:w="746" w:type="dxa"/>
            <w:shd w:val="clear" w:color="auto" w:fill="auto"/>
            <w:noWrap/>
          </w:tcPr>
          <w:p w14:paraId="309EFAC5" w14:textId="77777777" w:rsidR="006F4585" w:rsidRPr="00EF5447" w:rsidRDefault="006F4585" w:rsidP="008759DB">
            <w:pPr>
              <w:pStyle w:val="TAC"/>
            </w:pPr>
            <w:r>
              <w:t>5</w:t>
            </w:r>
          </w:p>
        </w:tc>
        <w:tc>
          <w:tcPr>
            <w:tcW w:w="2266" w:type="dxa"/>
            <w:shd w:val="clear" w:color="auto" w:fill="auto"/>
            <w:noWrap/>
          </w:tcPr>
          <w:p w14:paraId="5E0720C5" w14:textId="77777777" w:rsidR="006F4585" w:rsidRPr="00EF5447" w:rsidRDefault="006F4585" w:rsidP="008759DB">
            <w:pPr>
              <w:pStyle w:val="TAC"/>
            </w:pPr>
            <w:r>
              <w:t>25</w:t>
            </w:r>
          </w:p>
        </w:tc>
        <w:tc>
          <w:tcPr>
            <w:tcW w:w="1323" w:type="dxa"/>
            <w:shd w:val="clear" w:color="auto" w:fill="auto"/>
            <w:noWrap/>
          </w:tcPr>
          <w:p w14:paraId="5281112A" w14:textId="77777777" w:rsidR="006F4585" w:rsidRPr="00EF5447" w:rsidRDefault="006F4585" w:rsidP="008759DB">
            <w:pPr>
              <w:pStyle w:val="TAC"/>
            </w:pPr>
            <w:r>
              <w:t>2120</w:t>
            </w:r>
          </w:p>
        </w:tc>
        <w:tc>
          <w:tcPr>
            <w:tcW w:w="857" w:type="dxa"/>
            <w:shd w:val="clear" w:color="auto" w:fill="auto"/>
          </w:tcPr>
          <w:p w14:paraId="3C7C4BCE" w14:textId="77777777" w:rsidR="006F4585" w:rsidRPr="00EF5447" w:rsidRDefault="006F4585" w:rsidP="008759DB">
            <w:pPr>
              <w:pStyle w:val="TAC"/>
            </w:pPr>
            <w:r>
              <w:t>N/A</w:t>
            </w:r>
          </w:p>
        </w:tc>
        <w:tc>
          <w:tcPr>
            <w:tcW w:w="1248" w:type="dxa"/>
            <w:shd w:val="clear" w:color="auto" w:fill="auto"/>
          </w:tcPr>
          <w:p w14:paraId="0774E59F" w14:textId="77777777" w:rsidR="006F4585" w:rsidRPr="00EF5447" w:rsidRDefault="006F4585" w:rsidP="008759DB">
            <w:pPr>
              <w:pStyle w:val="TAC"/>
              <w:rPr>
                <w:rFonts w:eastAsia="Malgun Gothic"/>
                <w:lang w:eastAsia="ko-KR"/>
              </w:rPr>
            </w:pPr>
            <w:r>
              <w:rPr>
                <w:szCs w:val="24"/>
              </w:rPr>
              <w:t>N/A</w:t>
            </w:r>
          </w:p>
        </w:tc>
      </w:tr>
      <w:tr w:rsidR="006F4585" w:rsidRPr="00EF5447" w14:paraId="1F5D65F0" w14:textId="77777777" w:rsidTr="008759DB">
        <w:trPr>
          <w:trHeight w:val="54"/>
          <w:jc w:val="center"/>
        </w:trPr>
        <w:tc>
          <w:tcPr>
            <w:tcW w:w="2258" w:type="dxa"/>
            <w:tcBorders>
              <w:top w:val="nil"/>
              <w:bottom w:val="nil"/>
            </w:tcBorders>
            <w:shd w:val="clear" w:color="auto" w:fill="auto"/>
          </w:tcPr>
          <w:p w14:paraId="664F0D0E" w14:textId="77777777" w:rsidR="006F4585" w:rsidRDefault="006F4585" w:rsidP="008759DB">
            <w:pPr>
              <w:pStyle w:val="TAC"/>
            </w:pPr>
            <w:r>
              <w:t>DC_8A-40</w:t>
            </w:r>
            <w:r>
              <w:rPr>
                <w:rFonts w:eastAsia="Malgun Gothic"/>
                <w:lang w:eastAsia="ko-KR"/>
              </w:rPr>
              <w:t>A_</w:t>
            </w:r>
            <w:r>
              <w:rPr>
                <w:lang w:eastAsia="ja-JP"/>
              </w:rPr>
              <w:t>n7</w:t>
            </w:r>
            <w:r>
              <w:rPr>
                <w:rFonts w:eastAsia="Malgun Gothic"/>
                <w:lang w:eastAsia="ko-KR"/>
              </w:rPr>
              <w:t>8</w:t>
            </w:r>
            <w:r>
              <w:t>A</w:t>
            </w:r>
          </w:p>
          <w:p w14:paraId="01B4B91E" w14:textId="77777777" w:rsidR="006F4585" w:rsidRPr="00EF5447" w:rsidRDefault="006F4585" w:rsidP="008759DB">
            <w:pPr>
              <w:pStyle w:val="TAC"/>
              <w:rPr>
                <w:rFonts w:eastAsia="MS Mincho"/>
              </w:rPr>
            </w:pPr>
            <w:r>
              <w:t>DC_8A-40C_n78A</w:t>
            </w:r>
          </w:p>
        </w:tc>
        <w:tc>
          <w:tcPr>
            <w:tcW w:w="867" w:type="dxa"/>
            <w:shd w:val="clear" w:color="auto" w:fill="auto"/>
          </w:tcPr>
          <w:p w14:paraId="0D2E5E03" w14:textId="77777777" w:rsidR="006F4585" w:rsidRPr="00EF5447" w:rsidRDefault="006F4585" w:rsidP="008759DB">
            <w:pPr>
              <w:pStyle w:val="TAC"/>
            </w:pPr>
            <w:r>
              <w:t>8</w:t>
            </w:r>
          </w:p>
        </w:tc>
        <w:tc>
          <w:tcPr>
            <w:tcW w:w="1167" w:type="dxa"/>
            <w:shd w:val="clear" w:color="auto" w:fill="auto"/>
            <w:noWrap/>
          </w:tcPr>
          <w:p w14:paraId="46D94FB7" w14:textId="77777777" w:rsidR="006F4585" w:rsidRPr="00EF5447" w:rsidRDefault="006F4585" w:rsidP="008759DB">
            <w:pPr>
              <w:pStyle w:val="TAC"/>
            </w:pPr>
            <w:r>
              <w:rPr>
                <w:rFonts w:eastAsia="Malgun Gothic"/>
                <w:szCs w:val="18"/>
                <w:lang w:eastAsia="ko-KR"/>
              </w:rPr>
              <w:t>905</w:t>
            </w:r>
          </w:p>
        </w:tc>
        <w:tc>
          <w:tcPr>
            <w:tcW w:w="746" w:type="dxa"/>
            <w:shd w:val="clear" w:color="auto" w:fill="auto"/>
            <w:noWrap/>
          </w:tcPr>
          <w:p w14:paraId="19D3F9EA"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74273369"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1EEC4632" w14:textId="77777777" w:rsidR="006F4585" w:rsidRPr="00EF5447" w:rsidRDefault="006F4585" w:rsidP="008759DB">
            <w:pPr>
              <w:pStyle w:val="TAC"/>
            </w:pPr>
            <w:r>
              <w:rPr>
                <w:rFonts w:eastAsia="Malgun Gothic"/>
                <w:szCs w:val="18"/>
                <w:lang w:eastAsia="ko-KR"/>
              </w:rPr>
              <w:t>950</w:t>
            </w:r>
          </w:p>
        </w:tc>
        <w:tc>
          <w:tcPr>
            <w:tcW w:w="857" w:type="dxa"/>
            <w:shd w:val="clear" w:color="auto" w:fill="auto"/>
          </w:tcPr>
          <w:p w14:paraId="694DBA2A" w14:textId="77777777" w:rsidR="006F4585" w:rsidRPr="00EF5447" w:rsidRDefault="006F4585" w:rsidP="008759DB">
            <w:pPr>
              <w:pStyle w:val="TAC"/>
            </w:pPr>
            <w:r>
              <w:t>30.5</w:t>
            </w:r>
          </w:p>
        </w:tc>
        <w:tc>
          <w:tcPr>
            <w:tcW w:w="1248" w:type="dxa"/>
            <w:shd w:val="clear" w:color="auto" w:fill="auto"/>
          </w:tcPr>
          <w:p w14:paraId="65EBBA77" w14:textId="77777777" w:rsidR="006F4585" w:rsidRPr="00EF5447" w:rsidRDefault="006F4585" w:rsidP="008759DB">
            <w:pPr>
              <w:pStyle w:val="TAC"/>
              <w:rPr>
                <w:rFonts w:eastAsia="Malgun Gothic"/>
                <w:lang w:eastAsia="ko-KR"/>
              </w:rPr>
            </w:pPr>
            <w:r>
              <w:t>IMD2</w:t>
            </w:r>
          </w:p>
        </w:tc>
      </w:tr>
      <w:tr w:rsidR="006F4585" w:rsidRPr="00EF5447" w14:paraId="62FCC45D" w14:textId="77777777" w:rsidTr="008759DB">
        <w:trPr>
          <w:trHeight w:val="54"/>
          <w:jc w:val="center"/>
        </w:trPr>
        <w:tc>
          <w:tcPr>
            <w:tcW w:w="2258" w:type="dxa"/>
            <w:tcBorders>
              <w:top w:val="nil"/>
              <w:bottom w:val="nil"/>
            </w:tcBorders>
            <w:shd w:val="clear" w:color="auto" w:fill="auto"/>
          </w:tcPr>
          <w:p w14:paraId="5D1C6195" w14:textId="77777777" w:rsidR="006F4585" w:rsidRPr="00EF5447" w:rsidRDefault="006F4585" w:rsidP="008759DB">
            <w:pPr>
              <w:pStyle w:val="TAC"/>
              <w:rPr>
                <w:rFonts w:eastAsia="MS Mincho"/>
              </w:rPr>
            </w:pPr>
          </w:p>
        </w:tc>
        <w:tc>
          <w:tcPr>
            <w:tcW w:w="867" w:type="dxa"/>
            <w:shd w:val="clear" w:color="auto" w:fill="auto"/>
          </w:tcPr>
          <w:p w14:paraId="24D87037" w14:textId="77777777" w:rsidR="006F4585" w:rsidRPr="00EF5447" w:rsidRDefault="006F4585" w:rsidP="008759DB">
            <w:pPr>
              <w:pStyle w:val="TAC"/>
            </w:pPr>
            <w:r>
              <w:t>40</w:t>
            </w:r>
          </w:p>
        </w:tc>
        <w:tc>
          <w:tcPr>
            <w:tcW w:w="1167" w:type="dxa"/>
            <w:shd w:val="clear" w:color="auto" w:fill="auto"/>
            <w:noWrap/>
          </w:tcPr>
          <w:p w14:paraId="1E55B4B7" w14:textId="77777777" w:rsidR="006F4585" w:rsidRPr="00EF5447" w:rsidRDefault="006F4585" w:rsidP="008759DB">
            <w:pPr>
              <w:pStyle w:val="TAC"/>
            </w:pPr>
            <w:r>
              <w:rPr>
                <w:rFonts w:eastAsia="Malgun Gothic"/>
                <w:szCs w:val="18"/>
                <w:lang w:eastAsia="ko-KR"/>
              </w:rPr>
              <w:t>2380</w:t>
            </w:r>
          </w:p>
        </w:tc>
        <w:tc>
          <w:tcPr>
            <w:tcW w:w="746" w:type="dxa"/>
            <w:shd w:val="clear" w:color="auto" w:fill="auto"/>
            <w:noWrap/>
          </w:tcPr>
          <w:p w14:paraId="590295F0"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533F00A3"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33084EFF" w14:textId="77777777" w:rsidR="006F4585" w:rsidRPr="00EF5447" w:rsidRDefault="006F4585" w:rsidP="008759DB">
            <w:pPr>
              <w:pStyle w:val="TAC"/>
            </w:pPr>
            <w:r>
              <w:rPr>
                <w:rFonts w:eastAsia="Malgun Gothic"/>
                <w:szCs w:val="18"/>
                <w:lang w:eastAsia="ko-KR"/>
              </w:rPr>
              <w:t>2380</w:t>
            </w:r>
          </w:p>
        </w:tc>
        <w:tc>
          <w:tcPr>
            <w:tcW w:w="857" w:type="dxa"/>
            <w:shd w:val="clear" w:color="auto" w:fill="auto"/>
          </w:tcPr>
          <w:p w14:paraId="60CB680C" w14:textId="77777777" w:rsidR="006F4585" w:rsidRPr="00EF5447" w:rsidRDefault="006F4585" w:rsidP="008759DB">
            <w:pPr>
              <w:pStyle w:val="TAC"/>
            </w:pPr>
            <w:r>
              <w:t>N/A</w:t>
            </w:r>
          </w:p>
        </w:tc>
        <w:tc>
          <w:tcPr>
            <w:tcW w:w="1248" w:type="dxa"/>
            <w:shd w:val="clear" w:color="auto" w:fill="auto"/>
          </w:tcPr>
          <w:p w14:paraId="76638546" w14:textId="77777777" w:rsidR="006F4585" w:rsidRPr="00EF5447" w:rsidRDefault="006F4585" w:rsidP="008759DB">
            <w:pPr>
              <w:pStyle w:val="TAC"/>
              <w:rPr>
                <w:rFonts w:eastAsia="Malgun Gothic"/>
                <w:lang w:eastAsia="ko-KR"/>
              </w:rPr>
            </w:pPr>
            <w:r>
              <w:t>N/A</w:t>
            </w:r>
          </w:p>
        </w:tc>
      </w:tr>
      <w:tr w:rsidR="006F4585" w:rsidRPr="00EF5447" w14:paraId="0E1B1873" w14:textId="77777777" w:rsidTr="008759DB">
        <w:trPr>
          <w:trHeight w:val="54"/>
          <w:jc w:val="center"/>
        </w:trPr>
        <w:tc>
          <w:tcPr>
            <w:tcW w:w="2258" w:type="dxa"/>
            <w:tcBorders>
              <w:top w:val="nil"/>
              <w:bottom w:val="nil"/>
            </w:tcBorders>
            <w:shd w:val="clear" w:color="auto" w:fill="auto"/>
          </w:tcPr>
          <w:p w14:paraId="16062065" w14:textId="77777777" w:rsidR="006F4585" w:rsidRPr="00EF5447" w:rsidRDefault="006F4585" w:rsidP="008759DB">
            <w:pPr>
              <w:pStyle w:val="TAC"/>
              <w:rPr>
                <w:rFonts w:eastAsia="MS Mincho"/>
              </w:rPr>
            </w:pPr>
          </w:p>
        </w:tc>
        <w:tc>
          <w:tcPr>
            <w:tcW w:w="867" w:type="dxa"/>
            <w:shd w:val="clear" w:color="auto" w:fill="auto"/>
          </w:tcPr>
          <w:p w14:paraId="041578CB" w14:textId="77777777" w:rsidR="006F4585" w:rsidRPr="00EF5447" w:rsidRDefault="006F4585" w:rsidP="008759DB">
            <w:pPr>
              <w:pStyle w:val="TAC"/>
            </w:pPr>
            <w:r>
              <w:t>n78</w:t>
            </w:r>
          </w:p>
        </w:tc>
        <w:tc>
          <w:tcPr>
            <w:tcW w:w="1167" w:type="dxa"/>
            <w:shd w:val="clear" w:color="auto" w:fill="auto"/>
            <w:noWrap/>
          </w:tcPr>
          <w:p w14:paraId="46C7BCC4" w14:textId="77777777" w:rsidR="006F4585" w:rsidRPr="00EF5447" w:rsidRDefault="006F4585" w:rsidP="008759DB">
            <w:pPr>
              <w:pStyle w:val="TAC"/>
            </w:pPr>
            <w:r>
              <w:rPr>
                <w:rFonts w:eastAsia="Malgun Gothic"/>
                <w:szCs w:val="18"/>
                <w:lang w:eastAsia="ko-KR"/>
              </w:rPr>
              <w:t>3330</w:t>
            </w:r>
          </w:p>
        </w:tc>
        <w:tc>
          <w:tcPr>
            <w:tcW w:w="746" w:type="dxa"/>
            <w:shd w:val="clear" w:color="auto" w:fill="auto"/>
            <w:noWrap/>
          </w:tcPr>
          <w:p w14:paraId="77A18DCE" w14:textId="77777777" w:rsidR="006F4585" w:rsidRPr="00EF5447" w:rsidRDefault="006F4585" w:rsidP="008759DB">
            <w:pPr>
              <w:pStyle w:val="TAC"/>
            </w:pPr>
            <w:r>
              <w:rPr>
                <w:rFonts w:eastAsia="Malgun Gothic"/>
                <w:szCs w:val="18"/>
                <w:lang w:eastAsia="ko-KR"/>
              </w:rPr>
              <w:t>10</w:t>
            </w:r>
          </w:p>
        </w:tc>
        <w:tc>
          <w:tcPr>
            <w:tcW w:w="2266" w:type="dxa"/>
            <w:shd w:val="clear" w:color="auto" w:fill="auto"/>
            <w:noWrap/>
          </w:tcPr>
          <w:p w14:paraId="0BCA198A" w14:textId="77777777" w:rsidR="006F4585" w:rsidRPr="00EF5447" w:rsidRDefault="006F4585" w:rsidP="008759DB">
            <w:pPr>
              <w:pStyle w:val="TAC"/>
            </w:pPr>
            <w:r>
              <w:rPr>
                <w:rFonts w:eastAsia="Malgun Gothic"/>
                <w:szCs w:val="18"/>
                <w:lang w:eastAsia="ko-KR"/>
              </w:rPr>
              <w:t>50</w:t>
            </w:r>
          </w:p>
        </w:tc>
        <w:tc>
          <w:tcPr>
            <w:tcW w:w="1323" w:type="dxa"/>
            <w:shd w:val="clear" w:color="auto" w:fill="auto"/>
            <w:noWrap/>
          </w:tcPr>
          <w:p w14:paraId="634286CB" w14:textId="77777777" w:rsidR="006F4585" w:rsidRPr="00EF5447" w:rsidRDefault="006F4585" w:rsidP="008759DB">
            <w:pPr>
              <w:pStyle w:val="TAC"/>
            </w:pPr>
            <w:r>
              <w:rPr>
                <w:rFonts w:eastAsia="Malgun Gothic"/>
                <w:szCs w:val="18"/>
                <w:lang w:eastAsia="ko-KR"/>
              </w:rPr>
              <w:t>3330</w:t>
            </w:r>
          </w:p>
        </w:tc>
        <w:tc>
          <w:tcPr>
            <w:tcW w:w="857" w:type="dxa"/>
            <w:shd w:val="clear" w:color="auto" w:fill="auto"/>
          </w:tcPr>
          <w:p w14:paraId="0A39F46A" w14:textId="77777777" w:rsidR="006F4585" w:rsidRPr="00EF5447" w:rsidRDefault="006F4585" w:rsidP="008759DB">
            <w:pPr>
              <w:pStyle w:val="TAC"/>
            </w:pPr>
            <w:r>
              <w:t>N/A</w:t>
            </w:r>
          </w:p>
        </w:tc>
        <w:tc>
          <w:tcPr>
            <w:tcW w:w="1248" w:type="dxa"/>
            <w:shd w:val="clear" w:color="auto" w:fill="auto"/>
          </w:tcPr>
          <w:p w14:paraId="6C6231BD" w14:textId="77777777" w:rsidR="006F4585" w:rsidRPr="00EF5447" w:rsidRDefault="006F4585" w:rsidP="008759DB">
            <w:pPr>
              <w:pStyle w:val="TAC"/>
              <w:rPr>
                <w:rFonts w:eastAsia="Malgun Gothic"/>
                <w:lang w:eastAsia="ko-KR"/>
              </w:rPr>
            </w:pPr>
            <w:r>
              <w:t>N/A</w:t>
            </w:r>
          </w:p>
        </w:tc>
      </w:tr>
      <w:tr w:rsidR="006F4585" w:rsidRPr="00EF5447" w14:paraId="47870885" w14:textId="77777777" w:rsidTr="008759DB">
        <w:trPr>
          <w:trHeight w:val="54"/>
          <w:jc w:val="center"/>
        </w:trPr>
        <w:tc>
          <w:tcPr>
            <w:tcW w:w="2258" w:type="dxa"/>
            <w:tcBorders>
              <w:top w:val="nil"/>
              <w:bottom w:val="nil"/>
            </w:tcBorders>
            <w:shd w:val="clear" w:color="auto" w:fill="auto"/>
          </w:tcPr>
          <w:p w14:paraId="40859FC3" w14:textId="77777777" w:rsidR="006F4585" w:rsidRPr="00EF5447" w:rsidRDefault="006F4585" w:rsidP="008759DB">
            <w:pPr>
              <w:pStyle w:val="TAC"/>
              <w:rPr>
                <w:rFonts w:eastAsia="MS Mincho"/>
              </w:rPr>
            </w:pPr>
          </w:p>
        </w:tc>
        <w:tc>
          <w:tcPr>
            <w:tcW w:w="867" w:type="dxa"/>
            <w:shd w:val="clear" w:color="auto" w:fill="auto"/>
          </w:tcPr>
          <w:p w14:paraId="614EC737" w14:textId="77777777" w:rsidR="006F4585" w:rsidRPr="00EF5447" w:rsidRDefault="006F4585" w:rsidP="008759DB">
            <w:pPr>
              <w:pStyle w:val="TAC"/>
            </w:pPr>
            <w:r>
              <w:t>8</w:t>
            </w:r>
          </w:p>
        </w:tc>
        <w:tc>
          <w:tcPr>
            <w:tcW w:w="1167" w:type="dxa"/>
            <w:shd w:val="clear" w:color="auto" w:fill="auto"/>
            <w:noWrap/>
          </w:tcPr>
          <w:p w14:paraId="263D7ED8" w14:textId="77777777" w:rsidR="006F4585" w:rsidRPr="00EF5447" w:rsidRDefault="006F4585" w:rsidP="008759DB">
            <w:pPr>
              <w:pStyle w:val="TAC"/>
            </w:pPr>
            <w:r>
              <w:rPr>
                <w:rFonts w:eastAsia="Malgun Gothic"/>
                <w:szCs w:val="18"/>
                <w:lang w:eastAsia="ko-KR"/>
              </w:rPr>
              <w:t>890</w:t>
            </w:r>
          </w:p>
        </w:tc>
        <w:tc>
          <w:tcPr>
            <w:tcW w:w="746" w:type="dxa"/>
            <w:shd w:val="clear" w:color="auto" w:fill="auto"/>
            <w:noWrap/>
          </w:tcPr>
          <w:p w14:paraId="2037F398"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1D88E0DE"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2727658A" w14:textId="77777777" w:rsidR="006F4585" w:rsidRPr="00EF5447" w:rsidRDefault="006F4585" w:rsidP="008759DB">
            <w:pPr>
              <w:pStyle w:val="TAC"/>
            </w:pPr>
            <w:r>
              <w:rPr>
                <w:rFonts w:eastAsia="Malgun Gothic"/>
                <w:szCs w:val="18"/>
                <w:lang w:eastAsia="ko-KR"/>
              </w:rPr>
              <w:t>935</w:t>
            </w:r>
          </w:p>
        </w:tc>
        <w:tc>
          <w:tcPr>
            <w:tcW w:w="857" w:type="dxa"/>
            <w:shd w:val="clear" w:color="auto" w:fill="auto"/>
          </w:tcPr>
          <w:p w14:paraId="2D6F1E26" w14:textId="77777777" w:rsidR="006F4585" w:rsidRPr="00EF5447" w:rsidRDefault="006F4585" w:rsidP="008759DB">
            <w:pPr>
              <w:pStyle w:val="TAC"/>
            </w:pPr>
            <w:r>
              <w:t>19.8</w:t>
            </w:r>
          </w:p>
        </w:tc>
        <w:tc>
          <w:tcPr>
            <w:tcW w:w="1248" w:type="dxa"/>
            <w:shd w:val="clear" w:color="auto" w:fill="auto"/>
          </w:tcPr>
          <w:p w14:paraId="1AE4686E" w14:textId="77777777" w:rsidR="006F4585" w:rsidRPr="00EF5447" w:rsidRDefault="006F4585" w:rsidP="008759DB">
            <w:pPr>
              <w:pStyle w:val="TAC"/>
              <w:rPr>
                <w:rFonts w:eastAsia="Malgun Gothic"/>
                <w:lang w:eastAsia="ko-KR"/>
              </w:rPr>
            </w:pPr>
            <w:r>
              <w:t>IMD3</w:t>
            </w:r>
          </w:p>
        </w:tc>
      </w:tr>
      <w:tr w:rsidR="006F4585" w:rsidRPr="00EF5447" w14:paraId="5381C2C2" w14:textId="77777777" w:rsidTr="008759DB">
        <w:trPr>
          <w:trHeight w:val="54"/>
          <w:jc w:val="center"/>
        </w:trPr>
        <w:tc>
          <w:tcPr>
            <w:tcW w:w="2258" w:type="dxa"/>
            <w:tcBorders>
              <w:top w:val="nil"/>
              <w:bottom w:val="nil"/>
            </w:tcBorders>
            <w:shd w:val="clear" w:color="auto" w:fill="auto"/>
          </w:tcPr>
          <w:p w14:paraId="225EB7E0" w14:textId="77777777" w:rsidR="006F4585" w:rsidRPr="00EF5447" w:rsidRDefault="006F4585" w:rsidP="008759DB">
            <w:pPr>
              <w:pStyle w:val="TAC"/>
              <w:rPr>
                <w:rFonts w:eastAsia="MS Mincho"/>
              </w:rPr>
            </w:pPr>
          </w:p>
        </w:tc>
        <w:tc>
          <w:tcPr>
            <w:tcW w:w="867" w:type="dxa"/>
            <w:shd w:val="clear" w:color="auto" w:fill="auto"/>
          </w:tcPr>
          <w:p w14:paraId="26C0D2E2" w14:textId="77777777" w:rsidR="006F4585" w:rsidRPr="00EF5447" w:rsidRDefault="006F4585" w:rsidP="008759DB">
            <w:pPr>
              <w:pStyle w:val="TAC"/>
            </w:pPr>
            <w:r>
              <w:t>40</w:t>
            </w:r>
          </w:p>
        </w:tc>
        <w:tc>
          <w:tcPr>
            <w:tcW w:w="1167" w:type="dxa"/>
            <w:shd w:val="clear" w:color="auto" w:fill="auto"/>
            <w:noWrap/>
          </w:tcPr>
          <w:p w14:paraId="4E66FF05" w14:textId="77777777" w:rsidR="006F4585" w:rsidRPr="00EF5447" w:rsidRDefault="006F4585" w:rsidP="008759DB">
            <w:pPr>
              <w:pStyle w:val="TAC"/>
            </w:pPr>
            <w:r>
              <w:rPr>
                <w:rFonts w:eastAsia="Malgun Gothic"/>
                <w:szCs w:val="18"/>
                <w:lang w:eastAsia="ko-KR"/>
              </w:rPr>
              <w:t>2320</w:t>
            </w:r>
          </w:p>
        </w:tc>
        <w:tc>
          <w:tcPr>
            <w:tcW w:w="746" w:type="dxa"/>
            <w:shd w:val="clear" w:color="auto" w:fill="auto"/>
            <w:noWrap/>
          </w:tcPr>
          <w:p w14:paraId="60523144"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4C38DE5C"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3CB75566" w14:textId="77777777" w:rsidR="006F4585" w:rsidRPr="00EF5447" w:rsidRDefault="006F4585" w:rsidP="008759DB">
            <w:pPr>
              <w:pStyle w:val="TAC"/>
            </w:pPr>
            <w:r>
              <w:rPr>
                <w:rFonts w:eastAsia="Malgun Gothic"/>
                <w:szCs w:val="18"/>
                <w:lang w:eastAsia="ko-KR"/>
              </w:rPr>
              <w:t>2320</w:t>
            </w:r>
          </w:p>
        </w:tc>
        <w:tc>
          <w:tcPr>
            <w:tcW w:w="857" w:type="dxa"/>
            <w:shd w:val="clear" w:color="auto" w:fill="auto"/>
          </w:tcPr>
          <w:p w14:paraId="60540C0F" w14:textId="77777777" w:rsidR="006F4585" w:rsidRPr="00EF5447" w:rsidRDefault="006F4585" w:rsidP="008759DB">
            <w:pPr>
              <w:pStyle w:val="TAC"/>
            </w:pPr>
            <w:r>
              <w:t>N/A</w:t>
            </w:r>
          </w:p>
        </w:tc>
        <w:tc>
          <w:tcPr>
            <w:tcW w:w="1248" w:type="dxa"/>
            <w:shd w:val="clear" w:color="auto" w:fill="auto"/>
          </w:tcPr>
          <w:p w14:paraId="135F8BC5" w14:textId="77777777" w:rsidR="006F4585" w:rsidRPr="00EF5447" w:rsidRDefault="006F4585" w:rsidP="008759DB">
            <w:pPr>
              <w:pStyle w:val="TAC"/>
              <w:rPr>
                <w:rFonts w:eastAsia="Malgun Gothic"/>
                <w:lang w:eastAsia="ko-KR"/>
              </w:rPr>
            </w:pPr>
            <w:r>
              <w:t>N/A</w:t>
            </w:r>
          </w:p>
        </w:tc>
      </w:tr>
      <w:tr w:rsidR="006F4585" w:rsidRPr="00EF5447" w14:paraId="653BF22E" w14:textId="77777777" w:rsidTr="008759DB">
        <w:trPr>
          <w:trHeight w:val="54"/>
          <w:jc w:val="center"/>
        </w:trPr>
        <w:tc>
          <w:tcPr>
            <w:tcW w:w="2258" w:type="dxa"/>
            <w:tcBorders>
              <w:top w:val="nil"/>
              <w:bottom w:val="nil"/>
            </w:tcBorders>
            <w:shd w:val="clear" w:color="auto" w:fill="auto"/>
          </w:tcPr>
          <w:p w14:paraId="34195D2D" w14:textId="77777777" w:rsidR="006F4585" w:rsidRPr="00EF5447" w:rsidRDefault="006F4585" w:rsidP="008759DB">
            <w:pPr>
              <w:pStyle w:val="TAC"/>
              <w:rPr>
                <w:rFonts w:eastAsia="MS Mincho"/>
              </w:rPr>
            </w:pPr>
          </w:p>
        </w:tc>
        <w:tc>
          <w:tcPr>
            <w:tcW w:w="867" w:type="dxa"/>
            <w:shd w:val="clear" w:color="auto" w:fill="auto"/>
          </w:tcPr>
          <w:p w14:paraId="4C1852E0" w14:textId="77777777" w:rsidR="006F4585" w:rsidRPr="00EF5447" w:rsidRDefault="006F4585" w:rsidP="008759DB">
            <w:pPr>
              <w:pStyle w:val="TAC"/>
            </w:pPr>
            <w:r>
              <w:t>n78</w:t>
            </w:r>
          </w:p>
        </w:tc>
        <w:tc>
          <w:tcPr>
            <w:tcW w:w="1167" w:type="dxa"/>
            <w:shd w:val="clear" w:color="auto" w:fill="auto"/>
            <w:noWrap/>
          </w:tcPr>
          <w:p w14:paraId="5C3038CF" w14:textId="77777777" w:rsidR="006F4585" w:rsidRPr="00EF5447" w:rsidRDefault="006F4585" w:rsidP="008759DB">
            <w:pPr>
              <w:pStyle w:val="TAC"/>
            </w:pPr>
            <w:r>
              <w:rPr>
                <w:rFonts w:eastAsia="Malgun Gothic"/>
                <w:szCs w:val="18"/>
                <w:lang w:eastAsia="ko-KR"/>
              </w:rPr>
              <w:t>3705</w:t>
            </w:r>
          </w:p>
        </w:tc>
        <w:tc>
          <w:tcPr>
            <w:tcW w:w="746" w:type="dxa"/>
            <w:shd w:val="clear" w:color="auto" w:fill="auto"/>
            <w:noWrap/>
          </w:tcPr>
          <w:p w14:paraId="41004A72" w14:textId="77777777" w:rsidR="006F4585" w:rsidRPr="00EF5447" w:rsidRDefault="006F4585" w:rsidP="008759DB">
            <w:pPr>
              <w:pStyle w:val="TAC"/>
            </w:pPr>
            <w:r>
              <w:rPr>
                <w:rFonts w:eastAsia="Malgun Gothic"/>
                <w:szCs w:val="18"/>
                <w:lang w:eastAsia="ko-KR"/>
              </w:rPr>
              <w:t>10</w:t>
            </w:r>
          </w:p>
        </w:tc>
        <w:tc>
          <w:tcPr>
            <w:tcW w:w="2266" w:type="dxa"/>
            <w:shd w:val="clear" w:color="auto" w:fill="auto"/>
            <w:noWrap/>
          </w:tcPr>
          <w:p w14:paraId="4334CACF" w14:textId="77777777" w:rsidR="006F4585" w:rsidRPr="00EF5447" w:rsidRDefault="006F4585" w:rsidP="008759DB">
            <w:pPr>
              <w:pStyle w:val="TAC"/>
            </w:pPr>
            <w:r>
              <w:rPr>
                <w:rFonts w:eastAsia="Malgun Gothic"/>
                <w:szCs w:val="18"/>
                <w:lang w:eastAsia="ko-KR"/>
              </w:rPr>
              <w:t>50</w:t>
            </w:r>
          </w:p>
        </w:tc>
        <w:tc>
          <w:tcPr>
            <w:tcW w:w="1323" w:type="dxa"/>
            <w:shd w:val="clear" w:color="auto" w:fill="auto"/>
            <w:noWrap/>
          </w:tcPr>
          <w:p w14:paraId="5B554768" w14:textId="77777777" w:rsidR="006F4585" w:rsidRPr="00EF5447" w:rsidRDefault="006F4585" w:rsidP="008759DB">
            <w:pPr>
              <w:pStyle w:val="TAC"/>
            </w:pPr>
            <w:r>
              <w:rPr>
                <w:rFonts w:eastAsia="Malgun Gothic"/>
                <w:szCs w:val="18"/>
                <w:lang w:eastAsia="ko-KR"/>
              </w:rPr>
              <w:t>3705</w:t>
            </w:r>
          </w:p>
        </w:tc>
        <w:tc>
          <w:tcPr>
            <w:tcW w:w="857" w:type="dxa"/>
            <w:shd w:val="clear" w:color="auto" w:fill="auto"/>
          </w:tcPr>
          <w:p w14:paraId="71A1434F" w14:textId="77777777" w:rsidR="006F4585" w:rsidRPr="00EF5447" w:rsidRDefault="006F4585" w:rsidP="008759DB">
            <w:pPr>
              <w:pStyle w:val="TAC"/>
            </w:pPr>
            <w:r>
              <w:t>N/A</w:t>
            </w:r>
          </w:p>
        </w:tc>
        <w:tc>
          <w:tcPr>
            <w:tcW w:w="1248" w:type="dxa"/>
            <w:shd w:val="clear" w:color="auto" w:fill="auto"/>
          </w:tcPr>
          <w:p w14:paraId="52A0286E" w14:textId="77777777" w:rsidR="006F4585" w:rsidRPr="00EF5447" w:rsidRDefault="006F4585" w:rsidP="008759DB">
            <w:pPr>
              <w:pStyle w:val="TAC"/>
              <w:rPr>
                <w:rFonts w:eastAsia="Malgun Gothic"/>
                <w:lang w:eastAsia="ko-KR"/>
              </w:rPr>
            </w:pPr>
            <w:r>
              <w:t>N/A</w:t>
            </w:r>
          </w:p>
        </w:tc>
      </w:tr>
      <w:tr w:rsidR="006F4585" w:rsidRPr="00EF5447" w14:paraId="3CA7C956" w14:textId="77777777" w:rsidTr="008759DB">
        <w:trPr>
          <w:trHeight w:val="54"/>
          <w:jc w:val="center"/>
        </w:trPr>
        <w:tc>
          <w:tcPr>
            <w:tcW w:w="2258" w:type="dxa"/>
            <w:tcBorders>
              <w:top w:val="nil"/>
              <w:bottom w:val="nil"/>
            </w:tcBorders>
            <w:shd w:val="clear" w:color="auto" w:fill="auto"/>
          </w:tcPr>
          <w:p w14:paraId="47C6AFF8" w14:textId="77777777" w:rsidR="006F4585" w:rsidRPr="00EF5447" w:rsidRDefault="006F4585" w:rsidP="008759DB">
            <w:pPr>
              <w:pStyle w:val="TAC"/>
              <w:rPr>
                <w:rFonts w:eastAsia="MS Mincho"/>
              </w:rPr>
            </w:pPr>
          </w:p>
        </w:tc>
        <w:tc>
          <w:tcPr>
            <w:tcW w:w="867" w:type="dxa"/>
            <w:shd w:val="clear" w:color="auto" w:fill="auto"/>
          </w:tcPr>
          <w:p w14:paraId="2C598E18" w14:textId="77777777" w:rsidR="006F4585" w:rsidRPr="00EF5447" w:rsidRDefault="006F4585" w:rsidP="008759DB">
            <w:pPr>
              <w:pStyle w:val="TAC"/>
            </w:pPr>
            <w:r>
              <w:t>8</w:t>
            </w:r>
          </w:p>
        </w:tc>
        <w:tc>
          <w:tcPr>
            <w:tcW w:w="1167" w:type="dxa"/>
            <w:shd w:val="clear" w:color="auto" w:fill="auto"/>
            <w:noWrap/>
          </w:tcPr>
          <w:p w14:paraId="02ACEFC3" w14:textId="77777777" w:rsidR="006F4585" w:rsidRPr="00EF5447" w:rsidRDefault="006F4585" w:rsidP="008759DB">
            <w:pPr>
              <w:pStyle w:val="TAC"/>
            </w:pPr>
            <w:r>
              <w:t>910</w:t>
            </w:r>
          </w:p>
        </w:tc>
        <w:tc>
          <w:tcPr>
            <w:tcW w:w="746" w:type="dxa"/>
            <w:shd w:val="clear" w:color="auto" w:fill="auto"/>
            <w:noWrap/>
          </w:tcPr>
          <w:p w14:paraId="3F76B26E"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47A7EE58"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106F8249" w14:textId="77777777" w:rsidR="006F4585" w:rsidRPr="00EF5447" w:rsidRDefault="006F4585" w:rsidP="008759DB">
            <w:pPr>
              <w:pStyle w:val="TAC"/>
            </w:pPr>
            <w:r>
              <w:rPr>
                <w:rFonts w:eastAsia="Malgun Gothic"/>
                <w:szCs w:val="18"/>
                <w:lang w:eastAsia="ko-KR"/>
              </w:rPr>
              <w:t>955</w:t>
            </w:r>
          </w:p>
        </w:tc>
        <w:tc>
          <w:tcPr>
            <w:tcW w:w="857" w:type="dxa"/>
            <w:shd w:val="clear" w:color="auto" w:fill="auto"/>
          </w:tcPr>
          <w:p w14:paraId="20E5D59B" w14:textId="77777777" w:rsidR="006F4585" w:rsidRPr="00EF5447" w:rsidRDefault="006F4585" w:rsidP="008759DB">
            <w:pPr>
              <w:pStyle w:val="TAC"/>
            </w:pPr>
            <w:r>
              <w:rPr>
                <w:rFonts w:eastAsia="Malgun Gothic"/>
                <w:szCs w:val="18"/>
                <w:lang w:eastAsia="ko-KR"/>
              </w:rPr>
              <w:t>N/A</w:t>
            </w:r>
          </w:p>
        </w:tc>
        <w:tc>
          <w:tcPr>
            <w:tcW w:w="1248" w:type="dxa"/>
            <w:shd w:val="clear" w:color="auto" w:fill="auto"/>
          </w:tcPr>
          <w:p w14:paraId="2C405FCB" w14:textId="77777777" w:rsidR="006F4585" w:rsidRPr="00EF5447" w:rsidRDefault="006F4585" w:rsidP="008759DB">
            <w:pPr>
              <w:pStyle w:val="TAC"/>
              <w:rPr>
                <w:rFonts w:eastAsia="Malgun Gothic"/>
                <w:lang w:eastAsia="ko-KR"/>
              </w:rPr>
            </w:pPr>
            <w:r>
              <w:t>N/A</w:t>
            </w:r>
          </w:p>
        </w:tc>
      </w:tr>
      <w:tr w:rsidR="006F4585" w:rsidRPr="00EF5447" w14:paraId="34F59C6F" w14:textId="77777777" w:rsidTr="008759DB">
        <w:trPr>
          <w:trHeight w:val="54"/>
          <w:jc w:val="center"/>
        </w:trPr>
        <w:tc>
          <w:tcPr>
            <w:tcW w:w="2258" w:type="dxa"/>
            <w:tcBorders>
              <w:top w:val="nil"/>
              <w:bottom w:val="nil"/>
            </w:tcBorders>
            <w:shd w:val="clear" w:color="auto" w:fill="auto"/>
          </w:tcPr>
          <w:p w14:paraId="0BE3B2E0" w14:textId="77777777" w:rsidR="006F4585" w:rsidRPr="00EF5447" w:rsidRDefault="006F4585" w:rsidP="008759DB">
            <w:pPr>
              <w:pStyle w:val="TAC"/>
              <w:rPr>
                <w:rFonts w:eastAsia="MS Mincho"/>
              </w:rPr>
            </w:pPr>
          </w:p>
        </w:tc>
        <w:tc>
          <w:tcPr>
            <w:tcW w:w="867" w:type="dxa"/>
            <w:shd w:val="clear" w:color="auto" w:fill="auto"/>
          </w:tcPr>
          <w:p w14:paraId="3951EB8E" w14:textId="77777777" w:rsidR="006F4585" w:rsidRPr="00EF5447" w:rsidRDefault="006F4585" w:rsidP="008759DB">
            <w:pPr>
              <w:pStyle w:val="TAC"/>
            </w:pPr>
            <w:r>
              <w:t>40</w:t>
            </w:r>
          </w:p>
        </w:tc>
        <w:tc>
          <w:tcPr>
            <w:tcW w:w="1167" w:type="dxa"/>
            <w:shd w:val="clear" w:color="auto" w:fill="auto"/>
            <w:noWrap/>
          </w:tcPr>
          <w:p w14:paraId="16C6788F" w14:textId="77777777" w:rsidR="006F4585" w:rsidRPr="00EF5447" w:rsidRDefault="006F4585" w:rsidP="008759DB">
            <w:pPr>
              <w:pStyle w:val="TAC"/>
            </w:pPr>
            <w:r>
              <w:t>2395</w:t>
            </w:r>
          </w:p>
        </w:tc>
        <w:tc>
          <w:tcPr>
            <w:tcW w:w="746" w:type="dxa"/>
            <w:shd w:val="clear" w:color="auto" w:fill="auto"/>
            <w:noWrap/>
          </w:tcPr>
          <w:p w14:paraId="570BD4D9"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7BF16CEF"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77ED006F" w14:textId="77777777" w:rsidR="006F4585" w:rsidRPr="00EF5447" w:rsidRDefault="006F4585" w:rsidP="008759DB">
            <w:pPr>
              <w:pStyle w:val="TAC"/>
            </w:pPr>
            <w:r>
              <w:rPr>
                <w:rFonts w:eastAsia="Malgun Gothic"/>
                <w:szCs w:val="18"/>
                <w:lang w:eastAsia="ko-KR"/>
              </w:rPr>
              <w:t>2395</w:t>
            </w:r>
          </w:p>
        </w:tc>
        <w:tc>
          <w:tcPr>
            <w:tcW w:w="857" w:type="dxa"/>
            <w:shd w:val="clear" w:color="auto" w:fill="auto"/>
          </w:tcPr>
          <w:p w14:paraId="5A36AD04" w14:textId="77777777" w:rsidR="006F4585" w:rsidRPr="00EF5447" w:rsidRDefault="006F4585" w:rsidP="008759DB">
            <w:pPr>
              <w:pStyle w:val="TAC"/>
            </w:pPr>
            <w:r>
              <w:rPr>
                <w:rFonts w:eastAsia="Malgun Gothic"/>
                <w:szCs w:val="18"/>
                <w:lang w:eastAsia="ko-KR"/>
              </w:rPr>
              <w:t>28</w:t>
            </w:r>
          </w:p>
        </w:tc>
        <w:tc>
          <w:tcPr>
            <w:tcW w:w="1248" w:type="dxa"/>
            <w:shd w:val="clear" w:color="auto" w:fill="auto"/>
          </w:tcPr>
          <w:p w14:paraId="7E9854AE" w14:textId="77777777" w:rsidR="006F4585" w:rsidRPr="00EF5447" w:rsidRDefault="006F4585" w:rsidP="008759DB">
            <w:pPr>
              <w:pStyle w:val="TAC"/>
              <w:rPr>
                <w:rFonts w:eastAsia="Malgun Gothic"/>
                <w:lang w:eastAsia="ko-KR"/>
              </w:rPr>
            </w:pPr>
            <w:r>
              <w:t>IMD2</w:t>
            </w:r>
          </w:p>
        </w:tc>
      </w:tr>
      <w:tr w:rsidR="006F4585" w:rsidRPr="00EF5447" w14:paraId="58AF7F50" w14:textId="77777777" w:rsidTr="008759DB">
        <w:trPr>
          <w:trHeight w:val="54"/>
          <w:jc w:val="center"/>
        </w:trPr>
        <w:tc>
          <w:tcPr>
            <w:tcW w:w="2258" w:type="dxa"/>
            <w:tcBorders>
              <w:top w:val="nil"/>
              <w:bottom w:val="single" w:sz="4" w:space="0" w:color="auto"/>
            </w:tcBorders>
            <w:shd w:val="clear" w:color="auto" w:fill="auto"/>
          </w:tcPr>
          <w:p w14:paraId="4D7F26AA" w14:textId="77777777" w:rsidR="006F4585" w:rsidRPr="00EF5447" w:rsidRDefault="006F4585" w:rsidP="008759DB">
            <w:pPr>
              <w:pStyle w:val="TAC"/>
              <w:rPr>
                <w:rFonts w:eastAsia="MS Mincho"/>
              </w:rPr>
            </w:pPr>
          </w:p>
        </w:tc>
        <w:tc>
          <w:tcPr>
            <w:tcW w:w="867" w:type="dxa"/>
            <w:shd w:val="clear" w:color="auto" w:fill="auto"/>
          </w:tcPr>
          <w:p w14:paraId="21FB2785" w14:textId="77777777" w:rsidR="006F4585" w:rsidRPr="00EF5447" w:rsidRDefault="006F4585" w:rsidP="008759DB">
            <w:pPr>
              <w:pStyle w:val="TAC"/>
            </w:pPr>
            <w:r>
              <w:t>n78</w:t>
            </w:r>
          </w:p>
        </w:tc>
        <w:tc>
          <w:tcPr>
            <w:tcW w:w="1167" w:type="dxa"/>
            <w:shd w:val="clear" w:color="auto" w:fill="auto"/>
            <w:noWrap/>
          </w:tcPr>
          <w:p w14:paraId="3B27D20A" w14:textId="77777777" w:rsidR="006F4585" w:rsidRPr="00EF5447" w:rsidRDefault="006F4585" w:rsidP="008759DB">
            <w:pPr>
              <w:pStyle w:val="TAC"/>
            </w:pPr>
            <w:r>
              <w:t>3305</w:t>
            </w:r>
          </w:p>
        </w:tc>
        <w:tc>
          <w:tcPr>
            <w:tcW w:w="746" w:type="dxa"/>
            <w:shd w:val="clear" w:color="auto" w:fill="auto"/>
            <w:noWrap/>
          </w:tcPr>
          <w:p w14:paraId="01B1905F" w14:textId="77777777" w:rsidR="006F4585" w:rsidRPr="00EF5447" w:rsidRDefault="006F4585" w:rsidP="008759DB">
            <w:pPr>
              <w:pStyle w:val="TAC"/>
            </w:pPr>
            <w:r>
              <w:rPr>
                <w:rFonts w:eastAsia="Malgun Gothic"/>
                <w:szCs w:val="18"/>
                <w:lang w:eastAsia="ko-KR"/>
              </w:rPr>
              <w:t>10</w:t>
            </w:r>
          </w:p>
        </w:tc>
        <w:tc>
          <w:tcPr>
            <w:tcW w:w="2266" w:type="dxa"/>
            <w:shd w:val="clear" w:color="auto" w:fill="auto"/>
            <w:noWrap/>
          </w:tcPr>
          <w:p w14:paraId="13FC2B9C" w14:textId="77777777" w:rsidR="006F4585" w:rsidRPr="00EF5447" w:rsidRDefault="006F4585" w:rsidP="008759DB">
            <w:pPr>
              <w:pStyle w:val="TAC"/>
            </w:pPr>
            <w:r>
              <w:rPr>
                <w:rFonts w:eastAsia="Malgun Gothic"/>
                <w:szCs w:val="18"/>
                <w:lang w:eastAsia="ko-KR"/>
              </w:rPr>
              <w:t>50</w:t>
            </w:r>
          </w:p>
        </w:tc>
        <w:tc>
          <w:tcPr>
            <w:tcW w:w="1323" w:type="dxa"/>
            <w:shd w:val="clear" w:color="auto" w:fill="auto"/>
            <w:noWrap/>
          </w:tcPr>
          <w:p w14:paraId="4C21C1C3" w14:textId="77777777" w:rsidR="006F4585" w:rsidRPr="00EF5447" w:rsidRDefault="006F4585" w:rsidP="008759DB">
            <w:pPr>
              <w:pStyle w:val="TAC"/>
            </w:pPr>
            <w:r>
              <w:rPr>
                <w:rFonts w:eastAsia="Malgun Gothic"/>
                <w:szCs w:val="18"/>
                <w:lang w:eastAsia="ko-KR"/>
              </w:rPr>
              <w:t>3305</w:t>
            </w:r>
          </w:p>
        </w:tc>
        <w:tc>
          <w:tcPr>
            <w:tcW w:w="857" w:type="dxa"/>
            <w:shd w:val="clear" w:color="auto" w:fill="auto"/>
          </w:tcPr>
          <w:p w14:paraId="46132843" w14:textId="77777777" w:rsidR="006F4585" w:rsidRPr="00EF5447" w:rsidRDefault="006F4585" w:rsidP="008759DB">
            <w:pPr>
              <w:pStyle w:val="TAC"/>
            </w:pPr>
            <w:r>
              <w:rPr>
                <w:rFonts w:eastAsia="Malgun Gothic"/>
                <w:szCs w:val="18"/>
                <w:lang w:eastAsia="ko-KR"/>
              </w:rPr>
              <w:t>N/A</w:t>
            </w:r>
          </w:p>
        </w:tc>
        <w:tc>
          <w:tcPr>
            <w:tcW w:w="1248" w:type="dxa"/>
            <w:shd w:val="clear" w:color="auto" w:fill="auto"/>
          </w:tcPr>
          <w:p w14:paraId="67FC64AF" w14:textId="77777777" w:rsidR="006F4585" w:rsidRPr="00EF5447" w:rsidRDefault="006F4585" w:rsidP="008759DB">
            <w:pPr>
              <w:pStyle w:val="TAC"/>
              <w:rPr>
                <w:rFonts w:eastAsia="Malgun Gothic"/>
                <w:lang w:eastAsia="ko-KR"/>
              </w:rPr>
            </w:pPr>
            <w:r>
              <w:t>N/A</w:t>
            </w:r>
          </w:p>
        </w:tc>
      </w:tr>
      <w:tr w:rsidR="006F4585" w:rsidRPr="00EF5447" w14:paraId="7BAA8E07" w14:textId="77777777" w:rsidTr="008759DB">
        <w:trPr>
          <w:trHeight w:val="54"/>
          <w:jc w:val="center"/>
        </w:trPr>
        <w:tc>
          <w:tcPr>
            <w:tcW w:w="2258" w:type="dxa"/>
            <w:tcBorders>
              <w:bottom w:val="nil"/>
            </w:tcBorders>
            <w:shd w:val="clear" w:color="auto" w:fill="auto"/>
          </w:tcPr>
          <w:p w14:paraId="5FB415EC" w14:textId="77777777" w:rsidR="006F4585" w:rsidRPr="00EF5447" w:rsidRDefault="006F4585" w:rsidP="008759DB">
            <w:pPr>
              <w:pStyle w:val="TAC"/>
              <w:rPr>
                <w:rFonts w:eastAsia="MS Mincho"/>
              </w:rPr>
            </w:pPr>
            <w:r w:rsidRPr="00EF5447">
              <w:rPr>
                <w:lang w:eastAsia="ko-KR"/>
              </w:rPr>
              <w:t>DC_8A_n40A-n79A</w:t>
            </w:r>
          </w:p>
        </w:tc>
        <w:tc>
          <w:tcPr>
            <w:tcW w:w="867" w:type="dxa"/>
            <w:shd w:val="clear" w:color="auto" w:fill="auto"/>
          </w:tcPr>
          <w:p w14:paraId="1AB9F439" w14:textId="77777777" w:rsidR="006F4585" w:rsidRPr="00EF5447" w:rsidRDefault="006F4585" w:rsidP="008759DB">
            <w:pPr>
              <w:pStyle w:val="TAC"/>
              <w:rPr>
                <w:rFonts w:eastAsia="MS Mincho"/>
              </w:rPr>
            </w:pPr>
            <w:r w:rsidRPr="00EF5447">
              <w:rPr>
                <w:lang w:eastAsia="ko-KR"/>
              </w:rPr>
              <w:t>8</w:t>
            </w:r>
          </w:p>
        </w:tc>
        <w:tc>
          <w:tcPr>
            <w:tcW w:w="1167" w:type="dxa"/>
            <w:shd w:val="clear" w:color="auto" w:fill="auto"/>
            <w:noWrap/>
          </w:tcPr>
          <w:p w14:paraId="6ADB015A" w14:textId="77777777" w:rsidR="006F4585" w:rsidRPr="00EF5447" w:rsidRDefault="006F4585" w:rsidP="008759DB">
            <w:pPr>
              <w:pStyle w:val="TAC"/>
            </w:pPr>
            <w:r w:rsidRPr="00EF5447">
              <w:rPr>
                <w:lang w:eastAsia="ko-KR"/>
              </w:rPr>
              <w:t>885</w:t>
            </w:r>
          </w:p>
        </w:tc>
        <w:tc>
          <w:tcPr>
            <w:tcW w:w="746" w:type="dxa"/>
            <w:shd w:val="clear" w:color="auto" w:fill="auto"/>
            <w:noWrap/>
          </w:tcPr>
          <w:p w14:paraId="6ECFC0F2"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3329E971"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69ED72AF" w14:textId="77777777" w:rsidR="006F4585" w:rsidRPr="00EF5447" w:rsidRDefault="006F4585" w:rsidP="008759DB">
            <w:pPr>
              <w:pStyle w:val="TAC"/>
            </w:pPr>
            <w:r w:rsidRPr="00EF5447">
              <w:rPr>
                <w:lang w:eastAsia="ko-KR"/>
              </w:rPr>
              <w:t>930</w:t>
            </w:r>
          </w:p>
        </w:tc>
        <w:tc>
          <w:tcPr>
            <w:tcW w:w="857" w:type="dxa"/>
            <w:shd w:val="clear" w:color="auto" w:fill="auto"/>
          </w:tcPr>
          <w:p w14:paraId="55558D39" w14:textId="77777777" w:rsidR="006F4585" w:rsidRPr="00EF5447" w:rsidRDefault="006F4585" w:rsidP="008759DB">
            <w:pPr>
              <w:pStyle w:val="TAC"/>
              <w:rPr>
                <w:rFonts w:eastAsia="MS Mincho"/>
              </w:rPr>
            </w:pPr>
            <w:r w:rsidRPr="00EF5447">
              <w:rPr>
                <w:rFonts w:eastAsia="MS Mincho"/>
              </w:rPr>
              <w:t>N/A</w:t>
            </w:r>
          </w:p>
        </w:tc>
        <w:tc>
          <w:tcPr>
            <w:tcW w:w="1248" w:type="dxa"/>
            <w:shd w:val="clear" w:color="auto" w:fill="auto"/>
          </w:tcPr>
          <w:p w14:paraId="4E17A1E4" w14:textId="77777777" w:rsidR="006F4585" w:rsidRPr="00EF5447" w:rsidRDefault="006F4585" w:rsidP="008759DB">
            <w:pPr>
              <w:pStyle w:val="TAC"/>
              <w:rPr>
                <w:rFonts w:eastAsia="MS Mincho"/>
              </w:rPr>
            </w:pPr>
            <w:r w:rsidRPr="00EF5447">
              <w:rPr>
                <w:rFonts w:eastAsia="MS Mincho"/>
              </w:rPr>
              <w:t>N/A</w:t>
            </w:r>
          </w:p>
        </w:tc>
      </w:tr>
      <w:tr w:rsidR="006F4585" w:rsidRPr="00EF5447" w14:paraId="356A5200" w14:textId="77777777" w:rsidTr="008759DB">
        <w:trPr>
          <w:trHeight w:val="54"/>
          <w:jc w:val="center"/>
        </w:trPr>
        <w:tc>
          <w:tcPr>
            <w:tcW w:w="2258" w:type="dxa"/>
            <w:tcBorders>
              <w:top w:val="nil"/>
              <w:bottom w:val="nil"/>
            </w:tcBorders>
            <w:shd w:val="clear" w:color="auto" w:fill="auto"/>
          </w:tcPr>
          <w:p w14:paraId="59179974" w14:textId="77777777" w:rsidR="006F4585" w:rsidRPr="00EF5447" w:rsidRDefault="006F4585" w:rsidP="008759DB">
            <w:pPr>
              <w:pStyle w:val="TAC"/>
              <w:rPr>
                <w:rFonts w:eastAsia="MS Mincho"/>
              </w:rPr>
            </w:pPr>
          </w:p>
        </w:tc>
        <w:tc>
          <w:tcPr>
            <w:tcW w:w="867" w:type="dxa"/>
            <w:shd w:val="clear" w:color="auto" w:fill="auto"/>
          </w:tcPr>
          <w:p w14:paraId="7966DB2B" w14:textId="77777777" w:rsidR="006F4585" w:rsidRPr="00EF5447" w:rsidRDefault="006F4585" w:rsidP="008759DB">
            <w:pPr>
              <w:pStyle w:val="TAC"/>
              <w:rPr>
                <w:rFonts w:eastAsia="MS Mincho"/>
              </w:rPr>
            </w:pPr>
            <w:r w:rsidRPr="00EF5447">
              <w:rPr>
                <w:lang w:eastAsia="ko-KR"/>
              </w:rPr>
              <w:t>n40</w:t>
            </w:r>
          </w:p>
        </w:tc>
        <w:tc>
          <w:tcPr>
            <w:tcW w:w="1167" w:type="dxa"/>
            <w:shd w:val="clear" w:color="auto" w:fill="auto"/>
            <w:noWrap/>
          </w:tcPr>
          <w:p w14:paraId="79F2ED44" w14:textId="77777777" w:rsidR="006F4585" w:rsidRPr="00EF5447" w:rsidRDefault="006F4585" w:rsidP="008759DB">
            <w:pPr>
              <w:pStyle w:val="TAC"/>
            </w:pPr>
            <w:r w:rsidRPr="00EF5447">
              <w:rPr>
                <w:lang w:eastAsia="ko-KR"/>
              </w:rPr>
              <w:t>2305</w:t>
            </w:r>
          </w:p>
        </w:tc>
        <w:tc>
          <w:tcPr>
            <w:tcW w:w="746" w:type="dxa"/>
            <w:shd w:val="clear" w:color="auto" w:fill="auto"/>
            <w:noWrap/>
          </w:tcPr>
          <w:p w14:paraId="7785323A"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4BE4C3E5"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223C0687" w14:textId="77777777" w:rsidR="006F4585" w:rsidRPr="00EF5447" w:rsidRDefault="006F4585" w:rsidP="008759DB">
            <w:pPr>
              <w:pStyle w:val="TAC"/>
            </w:pPr>
            <w:r w:rsidRPr="00EF5447">
              <w:rPr>
                <w:lang w:eastAsia="ko-KR"/>
              </w:rPr>
              <w:t>2305</w:t>
            </w:r>
          </w:p>
        </w:tc>
        <w:tc>
          <w:tcPr>
            <w:tcW w:w="857" w:type="dxa"/>
            <w:shd w:val="clear" w:color="auto" w:fill="auto"/>
          </w:tcPr>
          <w:p w14:paraId="73D336D1" w14:textId="77777777" w:rsidR="006F4585" w:rsidRPr="00EF5447" w:rsidRDefault="006F4585" w:rsidP="008759DB">
            <w:pPr>
              <w:pStyle w:val="TAC"/>
              <w:rPr>
                <w:rFonts w:eastAsia="MS Mincho"/>
              </w:rPr>
            </w:pPr>
            <w:r w:rsidRPr="00EF5447">
              <w:rPr>
                <w:rFonts w:eastAsia="MS Mincho"/>
              </w:rPr>
              <w:t>N/A</w:t>
            </w:r>
          </w:p>
        </w:tc>
        <w:tc>
          <w:tcPr>
            <w:tcW w:w="1248" w:type="dxa"/>
            <w:shd w:val="clear" w:color="auto" w:fill="auto"/>
          </w:tcPr>
          <w:p w14:paraId="08EADE99" w14:textId="77777777" w:rsidR="006F4585" w:rsidRPr="00EF5447" w:rsidRDefault="006F4585" w:rsidP="008759DB">
            <w:pPr>
              <w:pStyle w:val="TAC"/>
              <w:rPr>
                <w:rFonts w:eastAsia="MS Mincho"/>
              </w:rPr>
            </w:pPr>
            <w:r w:rsidRPr="00EF5447">
              <w:rPr>
                <w:rFonts w:eastAsia="MS Mincho"/>
              </w:rPr>
              <w:t>N/A</w:t>
            </w:r>
          </w:p>
        </w:tc>
      </w:tr>
      <w:tr w:rsidR="006F4585" w:rsidRPr="00EF5447" w14:paraId="1140123A" w14:textId="77777777" w:rsidTr="008759DB">
        <w:trPr>
          <w:trHeight w:val="54"/>
          <w:jc w:val="center"/>
        </w:trPr>
        <w:tc>
          <w:tcPr>
            <w:tcW w:w="2258" w:type="dxa"/>
            <w:tcBorders>
              <w:top w:val="nil"/>
              <w:bottom w:val="nil"/>
            </w:tcBorders>
            <w:shd w:val="clear" w:color="auto" w:fill="auto"/>
          </w:tcPr>
          <w:p w14:paraId="4AD8893D" w14:textId="77777777" w:rsidR="006F4585" w:rsidRPr="00EF5447" w:rsidRDefault="006F4585" w:rsidP="008759DB">
            <w:pPr>
              <w:pStyle w:val="TAC"/>
              <w:rPr>
                <w:rFonts w:eastAsia="MS Mincho"/>
              </w:rPr>
            </w:pPr>
          </w:p>
        </w:tc>
        <w:tc>
          <w:tcPr>
            <w:tcW w:w="867" w:type="dxa"/>
            <w:shd w:val="clear" w:color="auto" w:fill="auto"/>
          </w:tcPr>
          <w:p w14:paraId="7015CEAF" w14:textId="77777777" w:rsidR="006F4585" w:rsidRPr="00EF5447" w:rsidRDefault="006F4585" w:rsidP="008759DB">
            <w:pPr>
              <w:pStyle w:val="TAC"/>
              <w:rPr>
                <w:rFonts w:eastAsia="MS Mincho"/>
              </w:rPr>
            </w:pPr>
            <w:r w:rsidRPr="00EF5447">
              <w:rPr>
                <w:lang w:eastAsia="ko-KR"/>
              </w:rPr>
              <w:t>n79</w:t>
            </w:r>
          </w:p>
        </w:tc>
        <w:tc>
          <w:tcPr>
            <w:tcW w:w="1167" w:type="dxa"/>
            <w:shd w:val="clear" w:color="auto" w:fill="auto"/>
            <w:noWrap/>
          </w:tcPr>
          <w:p w14:paraId="0FA71480" w14:textId="77777777" w:rsidR="006F4585" w:rsidRPr="00EF5447" w:rsidRDefault="006F4585" w:rsidP="008759DB">
            <w:pPr>
              <w:pStyle w:val="TAC"/>
            </w:pPr>
            <w:r w:rsidRPr="00EF5447">
              <w:rPr>
                <w:lang w:eastAsia="ko-KR"/>
              </w:rPr>
              <w:t>4960</w:t>
            </w:r>
          </w:p>
        </w:tc>
        <w:tc>
          <w:tcPr>
            <w:tcW w:w="746" w:type="dxa"/>
            <w:shd w:val="clear" w:color="auto" w:fill="auto"/>
            <w:noWrap/>
          </w:tcPr>
          <w:p w14:paraId="17CA2EF8" w14:textId="77777777" w:rsidR="006F4585" w:rsidRPr="00EF5447" w:rsidRDefault="006F4585" w:rsidP="008759DB">
            <w:pPr>
              <w:pStyle w:val="TAC"/>
              <w:rPr>
                <w:rFonts w:eastAsia="MS Mincho"/>
              </w:rPr>
            </w:pPr>
            <w:r w:rsidRPr="00EF5447">
              <w:rPr>
                <w:lang w:eastAsia="ko-KR"/>
              </w:rPr>
              <w:t>40</w:t>
            </w:r>
          </w:p>
        </w:tc>
        <w:tc>
          <w:tcPr>
            <w:tcW w:w="2266" w:type="dxa"/>
            <w:shd w:val="clear" w:color="auto" w:fill="auto"/>
            <w:noWrap/>
          </w:tcPr>
          <w:p w14:paraId="4278A9F9" w14:textId="77777777" w:rsidR="006F4585" w:rsidRPr="00EF5447" w:rsidRDefault="006F4585" w:rsidP="008759DB">
            <w:pPr>
              <w:pStyle w:val="TAC"/>
              <w:rPr>
                <w:rFonts w:eastAsia="MS Mincho"/>
              </w:rPr>
            </w:pPr>
            <w:r w:rsidRPr="00EF5447">
              <w:rPr>
                <w:lang w:eastAsia="ko-KR"/>
              </w:rPr>
              <w:t>216</w:t>
            </w:r>
          </w:p>
        </w:tc>
        <w:tc>
          <w:tcPr>
            <w:tcW w:w="1323" w:type="dxa"/>
            <w:shd w:val="clear" w:color="auto" w:fill="auto"/>
            <w:noWrap/>
          </w:tcPr>
          <w:p w14:paraId="2A1D930B" w14:textId="77777777" w:rsidR="006F4585" w:rsidRPr="00EF5447" w:rsidRDefault="006F4585" w:rsidP="008759DB">
            <w:pPr>
              <w:pStyle w:val="TAC"/>
            </w:pPr>
            <w:r w:rsidRPr="00EF5447">
              <w:rPr>
                <w:lang w:eastAsia="ko-KR"/>
              </w:rPr>
              <w:t>4960</w:t>
            </w:r>
          </w:p>
        </w:tc>
        <w:tc>
          <w:tcPr>
            <w:tcW w:w="857" w:type="dxa"/>
            <w:shd w:val="clear" w:color="auto" w:fill="auto"/>
          </w:tcPr>
          <w:p w14:paraId="4B9EE1D1" w14:textId="77777777" w:rsidR="006F4585" w:rsidRPr="00EF5447" w:rsidRDefault="006F4585" w:rsidP="008759DB">
            <w:pPr>
              <w:pStyle w:val="TAC"/>
              <w:rPr>
                <w:rFonts w:eastAsia="MS Mincho"/>
              </w:rPr>
            </w:pPr>
            <w:r w:rsidRPr="00EF5447">
              <w:rPr>
                <w:rFonts w:eastAsia="Malgun Gothic"/>
                <w:lang w:eastAsia="ko-KR"/>
              </w:rPr>
              <w:t>10.7</w:t>
            </w:r>
          </w:p>
        </w:tc>
        <w:tc>
          <w:tcPr>
            <w:tcW w:w="1248" w:type="dxa"/>
            <w:shd w:val="clear" w:color="auto" w:fill="auto"/>
          </w:tcPr>
          <w:p w14:paraId="2949DA15"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40F5AA06" w14:textId="77777777" w:rsidTr="008759DB">
        <w:trPr>
          <w:trHeight w:val="54"/>
          <w:jc w:val="center"/>
        </w:trPr>
        <w:tc>
          <w:tcPr>
            <w:tcW w:w="2258" w:type="dxa"/>
            <w:tcBorders>
              <w:top w:val="nil"/>
              <w:bottom w:val="nil"/>
            </w:tcBorders>
            <w:shd w:val="clear" w:color="auto" w:fill="auto"/>
          </w:tcPr>
          <w:p w14:paraId="6207F031" w14:textId="77777777" w:rsidR="006F4585" w:rsidRPr="00EF5447" w:rsidRDefault="006F4585" w:rsidP="008759DB">
            <w:pPr>
              <w:pStyle w:val="TAC"/>
              <w:rPr>
                <w:rFonts w:eastAsia="MS Mincho"/>
              </w:rPr>
            </w:pPr>
          </w:p>
        </w:tc>
        <w:tc>
          <w:tcPr>
            <w:tcW w:w="867" w:type="dxa"/>
            <w:shd w:val="clear" w:color="auto" w:fill="auto"/>
          </w:tcPr>
          <w:p w14:paraId="65967FAF" w14:textId="77777777" w:rsidR="006F4585" w:rsidRPr="00EF5447" w:rsidRDefault="006F4585" w:rsidP="008759DB">
            <w:pPr>
              <w:pStyle w:val="TAC"/>
              <w:rPr>
                <w:rFonts w:eastAsia="MS Mincho"/>
              </w:rPr>
            </w:pPr>
            <w:r w:rsidRPr="00EF5447">
              <w:rPr>
                <w:lang w:eastAsia="ko-KR"/>
              </w:rPr>
              <w:t>8</w:t>
            </w:r>
          </w:p>
        </w:tc>
        <w:tc>
          <w:tcPr>
            <w:tcW w:w="1167" w:type="dxa"/>
            <w:shd w:val="clear" w:color="auto" w:fill="auto"/>
            <w:noWrap/>
          </w:tcPr>
          <w:p w14:paraId="59AD4E64" w14:textId="77777777" w:rsidR="006F4585" w:rsidRPr="00EF5447" w:rsidRDefault="006F4585" w:rsidP="008759DB">
            <w:pPr>
              <w:pStyle w:val="TAC"/>
            </w:pPr>
            <w:r w:rsidRPr="00EF5447">
              <w:rPr>
                <w:lang w:eastAsia="ko-KR"/>
              </w:rPr>
              <w:t>885</w:t>
            </w:r>
          </w:p>
        </w:tc>
        <w:tc>
          <w:tcPr>
            <w:tcW w:w="746" w:type="dxa"/>
            <w:shd w:val="clear" w:color="auto" w:fill="auto"/>
            <w:noWrap/>
          </w:tcPr>
          <w:p w14:paraId="68A528CB"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231AE51D"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59D45C8E" w14:textId="77777777" w:rsidR="006F4585" w:rsidRPr="00EF5447" w:rsidRDefault="006F4585" w:rsidP="008759DB">
            <w:pPr>
              <w:pStyle w:val="TAC"/>
            </w:pPr>
            <w:r w:rsidRPr="00EF5447">
              <w:rPr>
                <w:lang w:eastAsia="ko-KR"/>
              </w:rPr>
              <w:t>930</w:t>
            </w:r>
          </w:p>
        </w:tc>
        <w:tc>
          <w:tcPr>
            <w:tcW w:w="857" w:type="dxa"/>
            <w:shd w:val="clear" w:color="auto" w:fill="auto"/>
          </w:tcPr>
          <w:p w14:paraId="42EF9751"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7C8CCF32"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39285EEF" w14:textId="77777777" w:rsidTr="008759DB">
        <w:trPr>
          <w:trHeight w:val="54"/>
          <w:jc w:val="center"/>
        </w:trPr>
        <w:tc>
          <w:tcPr>
            <w:tcW w:w="2258" w:type="dxa"/>
            <w:tcBorders>
              <w:top w:val="nil"/>
              <w:bottom w:val="nil"/>
            </w:tcBorders>
            <w:shd w:val="clear" w:color="auto" w:fill="auto"/>
          </w:tcPr>
          <w:p w14:paraId="2B888192" w14:textId="77777777" w:rsidR="006F4585" w:rsidRPr="00EF5447" w:rsidRDefault="006F4585" w:rsidP="008759DB">
            <w:pPr>
              <w:pStyle w:val="TAC"/>
              <w:rPr>
                <w:rFonts w:eastAsia="MS Mincho"/>
              </w:rPr>
            </w:pPr>
          </w:p>
        </w:tc>
        <w:tc>
          <w:tcPr>
            <w:tcW w:w="867" w:type="dxa"/>
            <w:shd w:val="clear" w:color="auto" w:fill="auto"/>
          </w:tcPr>
          <w:p w14:paraId="2EDF8C44" w14:textId="77777777" w:rsidR="006F4585" w:rsidRPr="00EF5447" w:rsidRDefault="006F4585" w:rsidP="008759DB">
            <w:pPr>
              <w:pStyle w:val="TAC"/>
              <w:rPr>
                <w:rFonts w:eastAsia="MS Mincho"/>
              </w:rPr>
            </w:pPr>
            <w:r w:rsidRPr="00EF5447">
              <w:rPr>
                <w:lang w:eastAsia="ko-KR"/>
              </w:rPr>
              <w:t>n40</w:t>
            </w:r>
          </w:p>
        </w:tc>
        <w:tc>
          <w:tcPr>
            <w:tcW w:w="1167" w:type="dxa"/>
            <w:shd w:val="clear" w:color="auto" w:fill="auto"/>
            <w:noWrap/>
          </w:tcPr>
          <w:p w14:paraId="5114D874" w14:textId="77777777" w:rsidR="006F4585" w:rsidRPr="00EF5447" w:rsidRDefault="006F4585" w:rsidP="008759DB">
            <w:pPr>
              <w:pStyle w:val="TAC"/>
            </w:pPr>
            <w:r w:rsidRPr="00EF5447">
              <w:rPr>
                <w:lang w:eastAsia="ko-KR"/>
              </w:rPr>
              <w:t>2305</w:t>
            </w:r>
          </w:p>
        </w:tc>
        <w:tc>
          <w:tcPr>
            <w:tcW w:w="746" w:type="dxa"/>
            <w:shd w:val="clear" w:color="auto" w:fill="auto"/>
            <w:noWrap/>
          </w:tcPr>
          <w:p w14:paraId="27C0CC7C"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2A716B91"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5C386E32" w14:textId="77777777" w:rsidR="006F4585" w:rsidRPr="00EF5447" w:rsidRDefault="006F4585" w:rsidP="008759DB">
            <w:pPr>
              <w:pStyle w:val="TAC"/>
            </w:pPr>
            <w:r w:rsidRPr="00EF5447">
              <w:rPr>
                <w:lang w:eastAsia="ko-KR"/>
              </w:rPr>
              <w:t>2305</w:t>
            </w:r>
          </w:p>
        </w:tc>
        <w:tc>
          <w:tcPr>
            <w:tcW w:w="857" w:type="dxa"/>
            <w:shd w:val="clear" w:color="auto" w:fill="auto"/>
          </w:tcPr>
          <w:p w14:paraId="7BE849CE" w14:textId="77777777" w:rsidR="006F4585" w:rsidRPr="00EF5447" w:rsidRDefault="006F4585" w:rsidP="008759DB">
            <w:pPr>
              <w:pStyle w:val="TAC"/>
              <w:rPr>
                <w:rFonts w:eastAsia="MS Mincho"/>
              </w:rPr>
            </w:pPr>
            <w:r w:rsidRPr="00EF5447">
              <w:rPr>
                <w:rFonts w:eastAsia="Malgun Gothic"/>
                <w:lang w:eastAsia="ko-KR"/>
              </w:rPr>
              <w:t>9.2</w:t>
            </w:r>
          </w:p>
        </w:tc>
        <w:tc>
          <w:tcPr>
            <w:tcW w:w="1248" w:type="dxa"/>
            <w:shd w:val="clear" w:color="auto" w:fill="auto"/>
          </w:tcPr>
          <w:p w14:paraId="19645548"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348AFA76" w14:textId="77777777" w:rsidTr="008759DB">
        <w:trPr>
          <w:trHeight w:val="54"/>
          <w:jc w:val="center"/>
        </w:trPr>
        <w:tc>
          <w:tcPr>
            <w:tcW w:w="2258" w:type="dxa"/>
            <w:tcBorders>
              <w:top w:val="nil"/>
              <w:bottom w:val="single" w:sz="4" w:space="0" w:color="auto"/>
            </w:tcBorders>
            <w:shd w:val="clear" w:color="auto" w:fill="auto"/>
          </w:tcPr>
          <w:p w14:paraId="5CCEBE01" w14:textId="77777777" w:rsidR="006F4585" w:rsidRPr="00EF5447" w:rsidRDefault="006F4585" w:rsidP="008759DB">
            <w:pPr>
              <w:pStyle w:val="TAC"/>
              <w:rPr>
                <w:rFonts w:eastAsia="MS Mincho"/>
              </w:rPr>
            </w:pPr>
          </w:p>
        </w:tc>
        <w:tc>
          <w:tcPr>
            <w:tcW w:w="867" w:type="dxa"/>
            <w:shd w:val="clear" w:color="auto" w:fill="auto"/>
          </w:tcPr>
          <w:p w14:paraId="025C1BA3" w14:textId="77777777" w:rsidR="006F4585" w:rsidRPr="00EF5447" w:rsidRDefault="006F4585" w:rsidP="008759DB">
            <w:pPr>
              <w:pStyle w:val="TAC"/>
              <w:rPr>
                <w:rFonts w:eastAsia="MS Mincho"/>
              </w:rPr>
            </w:pPr>
            <w:r w:rsidRPr="00EF5447">
              <w:rPr>
                <w:lang w:eastAsia="ko-KR"/>
              </w:rPr>
              <w:t>n79</w:t>
            </w:r>
          </w:p>
        </w:tc>
        <w:tc>
          <w:tcPr>
            <w:tcW w:w="1167" w:type="dxa"/>
            <w:shd w:val="clear" w:color="auto" w:fill="auto"/>
            <w:noWrap/>
          </w:tcPr>
          <w:p w14:paraId="229CE594" w14:textId="77777777" w:rsidR="006F4585" w:rsidRPr="00EF5447" w:rsidRDefault="006F4585" w:rsidP="008759DB">
            <w:pPr>
              <w:pStyle w:val="TAC"/>
            </w:pPr>
            <w:r w:rsidRPr="00EF5447">
              <w:rPr>
                <w:lang w:eastAsia="ko-KR"/>
              </w:rPr>
              <w:t>4960</w:t>
            </w:r>
          </w:p>
        </w:tc>
        <w:tc>
          <w:tcPr>
            <w:tcW w:w="746" w:type="dxa"/>
            <w:shd w:val="clear" w:color="auto" w:fill="auto"/>
            <w:noWrap/>
          </w:tcPr>
          <w:p w14:paraId="78201C6E" w14:textId="77777777" w:rsidR="006F4585" w:rsidRPr="00EF5447" w:rsidRDefault="006F4585" w:rsidP="008759DB">
            <w:pPr>
              <w:pStyle w:val="TAC"/>
              <w:rPr>
                <w:rFonts w:eastAsia="MS Mincho"/>
              </w:rPr>
            </w:pPr>
            <w:r w:rsidRPr="00EF5447">
              <w:rPr>
                <w:lang w:eastAsia="ko-KR"/>
              </w:rPr>
              <w:t>40</w:t>
            </w:r>
          </w:p>
        </w:tc>
        <w:tc>
          <w:tcPr>
            <w:tcW w:w="2266" w:type="dxa"/>
            <w:shd w:val="clear" w:color="auto" w:fill="auto"/>
            <w:noWrap/>
          </w:tcPr>
          <w:p w14:paraId="02EFAB9D" w14:textId="77777777" w:rsidR="006F4585" w:rsidRPr="00EF5447" w:rsidRDefault="006F4585" w:rsidP="008759DB">
            <w:pPr>
              <w:pStyle w:val="TAC"/>
              <w:rPr>
                <w:rFonts w:eastAsia="MS Mincho"/>
              </w:rPr>
            </w:pPr>
            <w:r w:rsidRPr="00EF5447">
              <w:rPr>
                <w:lang w:eastAsia="ko-KR"/>
              </w:rPr>
              <w:t>216</w:t>
            </w:r>
          </w:p>
        </w:tc>
        <w:tc>
          <w:tcPr>
            <w:tcW w:w="1323" w:type="dxa"/>
            <w:shd w:val="clear" w:color="auto" w:fill="auto"/>
            <w:noWrap/>
          </w:tcPr>
          <w:p w14:paraId="3F975F0E" w14:textId="77777777" w:rsidR="006F4585" w:rsidRPr="00EF5447" w:rsidRDefault="006F4585" w:rsidP="008759DB">
            <w:pPr>
              <w:pStyle w:val="TAC"/>
            </w:pPr>
            <w:r w:rsidRPr="00EF5447">
              <w:rPr>
                <w:lang w:eastAsia="ko-KR"/>
              </w:rPr>
              <w:t>4960</w:t>
            </w:r>
          </w:p>
        </w:tc>
        <w:tc>
          <w:tcPr>
            <w:tcW w:w="857" w:type="dxa"/>
            <w:shd w:val="clear" w:color="auto" w:fill="auto"/>
          </w:tcPr>
          <w:p w14:paraId="2D267EB2"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38D73EA4" w14:textId="77777777" w:rsidR="006F4585" w:rsidRPr="00EF5447" w:rsidRDefault="006F4585" w:rsidP="008759DB">
            <w:pPr>
              <w:pStyle w:val="TAC"/>
              <w:rPr>
                <w:rFonts w:eastAsia="MS Mincho"/>
              </w:rPr>
            </w:pPr>
            <w:r w:rsidRPr="00EF5447">
              <w:rPr>
                <w:rFonts w:eastAsia="Malgun Gothic"/>
                <w:lang w:eastAsia="ko-KR"/>
              </w:rPr>
              <w:t>N/A</w:t>
            </w:r>
          </w:p>
        </w:tc>
      </w:tr>
      <w:tr w:rsidR="006F4585" w14:paraId="5A0CCCAF"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52B75563" w14:textId="77777777" w:rsidR="006F4585" w:rsidRDefault="006F4585" w:rsidP="008759DB">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E538C9B" w14:textId="77777777" w:rsidR="006F4585" w:rsidRDefault="006F4585" w:rsidP="008759DB">
            <w:pPr>
              <w:pStyle w:val="TAC"/>
              <w:rPr>
                <w:lang w:eastAsia="ko-KR"/>
              </w:rPr>
            </w:pPr>
            <w:r>
              <w:rPr>
                <w:rFonts w:hint="eastAsia"/>
              </w:rPr>
              <w:t>4</w:t>
            </w: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64607C0" w14:textId="77777777" w:rsidR="006F4585" w:rsidRDefault="006F4585" w:rsidP="008759DB">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07A42ABE" w14:textId="77777777" w:rsidR="006F4585" w:rsidRDefault="006F4585" w:rsidP="008759DB">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0087445" w14:textId="77777777" w:rsidR="006F4585" w:rsidRDefault="006F4585" w:rsidP="008759DB">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614C37" w14:textId="77777777" w:rsidR="006F4585" w:rsidRDefault="006F4585" w:rsidP="008759DB">
            <w:pPr>
              <w:pStyle w:val="TAC"/>
              <w:rPr>
                <w:lang w:eastAsia="ko-KR"/>
              </w:rPr>
            </w:pPr>
            <w:r w:rsidRPr="00E85ECF">
              <w:rPr>
                <w:rFonts w:hint="eastAsia"/>
              </w:rPr>
              <w:t>2</w:t>
            </w:r>
            <w:r w:rsidRPr="00E85ECF">
              <w:t>5</w:t>
            </w:r>
            <w:r w:rsidRPr="00E85ECF">
              <w:rPr>
                <w:rFonts w:hint="eastAsia"/>
              </w:rPr>
              <w:t>00</w:t>
            </w:r>
          </w:p>
        </w:tc>
        <w:tc>
          <w:tcPr>
            <w:tcW w:w="857" w:type="dxa"/>
            <w:tcBorders>
              <w:top w:val="single" w:sz="4" w:space="0" w:color="auto"/>
              <w:left w:val="single" w:sz="4" w:space="0" w:color="auto"/>
              <w:bottom w:val="single" w:sz="4" w:space="0" w:color="auto"/>
              <w:right w:val="single" w:sz="4" w:space="0" w:color="auto"/>
            </w:tcBorders>
            <w:vAlign w:val="center"/>
          </w:tcPr>
          <w:p w14:paraId="72B5A8F4" w14:textId="77777777" w:rsidR="006F4585" w:rsidRDefault="006F4585" w:rsidP="008759DB">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E1F83B7" w14:textId="77777777" w:rsidR="006F4585" w:rsidRDefault="006F4585" w:rsidP="008759DB">
            <w:pPr>
              <w:pStyle w:val="TAC"/>
              <w:rPr>
                <w:rFonts w:eastAsia="Malgun Gothic"/>
                <w:lang w:eastAsia="ko-KR"/>
              </w:rPr>
            </w:pPr>
            <w:r>
              <w:t>N/A</w:t>
            </w:r>
          </w:p>
        </w:tc>
      </w:tr>
      <w:tr w:rsidR="006F4585" w14:paraId="7339DB2D" w14:textId="77777777" w:rsidTr="008759DB">
        <w:trPr>
          <w:trHeight w:val="54"/>
          <w:jc w:val="center"/>
        </w:trPr>
        <w:tc>
          <w:tcPr>
            <w:tcW w:w="2258" w:type="dxa"/>
            <w:tcBorders>
              <w:top w:val="nil"/>
              <w:left w:val="single" w:sz="4" w:space="0" w:color="auto"/>
              <w:bottom w:val="nil"/>
              <w:right w:val="single" w:sz="4" w:space="0" w:color="auto"/>
            </w:tcBorders>
          </w:tcPr>
          <w:p w14:paraId="3815412C" w14:textId="77777777" w:rsidR="006F4585" w:rsidRDefault="006F4585" w:rsidP="008759DB">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2720888" w14:textId="77777777" w:rsidR="006F4585" w:rsidRDefault="006F4585" w:rsidP="008759DB">
            <w:pPr>
              <w:pStyle w:val="TAC"/>
              <w:rPr>
                <w:lang w:eastAsia="ko-KR"/>
              </w:rPr>
            </w:pPr>
            <w: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0BBE1131" w14:textId="77777777" w:rsidR="006F4585" w:rsidRDefault="006F4585" w:rsidP="008759DB">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15A638BB" w14:textId="77777777" w:rsidR="006F4585" w:rsidRDefault="006F4585" w:rsidP="008759DB">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4DB0CB1" w14:textId="77777777" w:rsidR="006F4585" w:rsidRDefault="006F4585" w:rsidP="008759DB">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82A2F8" w14:textId="77777777" w:rsidR="006F4585" w:rsidRDefault="006F4585" w:rsidP="008759DB">
            <w:pPr>
              <w:pStyle w:val="TAC"/>
              <w:rPr>
                <w:lang w:eastAsia="ko-KR"/>
              </w:rPr>
            </w:pPr>
            <w:r w:rsidRPr="00E85ECF">
              <w:t>2167</w:t>
            </w:r>
          </w:p>
        </w:tc>
        <w:tc>
          <w:tcPr>
            <w:tcW w:w="857" w:type="dxa"/>
            <w:tcBorders>
              <w:top w:val="single" w:sz="4" w:space="0" w:color="auto"/>
              <w:left w:val="single" w:sz="4" w:space="0" w:color="auto"/>
              <w:bottom w:val="single" w:sz="4" w:space="0" w:color="auto"/>
              <w:right w:val="single" w:sz="4" w:space="0" w:color="auto"/>
            </w:tcBorders>
            <w:vAlign w:val="center"/>
          </w:tcPr>
          <w:p w14:paraId="68B2AE34" w14:textId="77777777" w:rsidR="006F4585" w:rsidRDefault="006F4585" w:rsidP="008759DB">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29D1DDE1" w14:textId="77777777" w:rsidR="006F4585" w:rsidRDefault="006F4585" w:rsidP="008759DB">
            <w:pPr>
              <w:pStyle w:val="TAC"/>
              <w:rPr>
                <w:rFonts w:eastAsia="Malgun Gothic"/>
                <w:lang w:eastAsia="ko-KR"/>
              </w:rPr>
            </w:pPr>
            <w:r>
              <w:t>N/A</w:t>
            </w:r>
          </w:p>
        </w:tc>
      </w:tr>
      <w:tr w:rsidR="006F4585" w14:paraId="3B79DD8E"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0D9A306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3FBE59" w14:textId="77777777" w:rsidR="006F4585" w:rsidRDefault="006F4585" w:rsidP="008759DB">
            <w:pPr>
              <w:pStyle w:val="TAC"/>
              <w:rPr>
                <w:lang w:eastAsia="ko-KR"/>
              </w:rPr>
            </w:pPr>
            <w:r>
              <w:rPr>
                <w:rFonts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B7661DA" w14:textId="77777777" w:rsidR="006F4585" w:rsidRDefault="006F4585" w:rsidP="008759DB">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0794DC6A" w14:textId="77777777" w:rsidR="006F4585" w:rsidRDefault="006F4585" w:rsidP="008759DB">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4D8777E" w14:textId="77777777" w:rsidR="006F4585" w:rsidRDefault="006F4585" w:rsidP="008759DB">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6D0453" w14:textId="77777777" w:rsidR="006F4585" w:rsidRDefault="006F4585" w:rsidP="008759DB">
            <w:pPr>
              <w:pStyle w:val="TAC"/>
              <w:rPr>
                <w:lang w:eastAsia="ko-KR"/>
              </w:rPr>
            </w:pPr>
            <w:r w:rsidRPr="00E85ECF">
              <w:t>931</w:t>
            </w:r>
          </w:p>
        </w:tc>
        <w:tc>
          <w:tcPr>
            <w:tcW w:w="857" w:type="dxa"/>
            <w:tcBorders>
              <w:top w:val="single" w:sz="4" w:space="0" w:color="auto"/>
              <w:left w:val="single" w:sz="4" w:space="0" w:color="auto"/>
              <w:bottom w:val="single" w:sz="4" w:space="0" w:color="auto"/>
              <w:right w:val="single" w:sz="4" w:space="0" w:color="auto"/>
            </w:tcBorders>
            <w:vAlign w:val="center"/>
          </w:tcPr>
          <w:p w14:paraId="044BBF32" w14:textId="77777777" w:rsidR="006F4585" w:rsidRDefault="006F4585" w:rsidP="008759DB">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68F288E0" w14:textId="77777777" w:rsidR="006F4585" w:rsidRDefault="006F4585" w:rsidP="008759DB">
            <w:pPr>
              <w:pStyle w:val="TAC"/>
              <w:rPr>
                <w:rFonts w:eastAsia="Malgun Gothic"/>
                <w:lang w:eastAsia="ko-KR"/>
              </w:rPr>
            </w:pPr>
            <w:r>
              <w:rPr>
                <w:rFonts w:hint="eastAsia"/>
              </w:rPr>
              <w:t>I</w:t>
            </w:r>
            <w:r>
              <w:t>MD5</w:t>
            </w:r>
          </w:p>
        </w:tc>
      </w:tr>
      <w:tr w:rsidR="006F4585" w14:paraId="0C62C208" w14:textId="77777777" w:rsidTr="008759DB">
        <w:trPr>
          <w:trHeight w:val="54"/>
          <w:jc w:val="center"/>
        </w:trPr>
        <w:tc>
          <w:tcPr>
            <w:tcW w:w="2258" w:type="dxa"/>
            <w:tcBorders>
              <w:top w:val="nil"/>
              <w:left w:val="single" w:sz="4" w:space="0" w:color="auto"/>
              <w:bottom w:val="nil"/>
              <w:right w:val="single" w:sz="4" w:space="0" w:color="auto"/>
            </w:tcBorders>
          </w:tcPr>
          <w:p w14:paraId="4D3564CE" w14:textId="77777777" w:rsidR="006F4585" w:rsidRPr="00BA2893" w:rsidRDefault="006F4585" w:rsidP="008759DB">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146912F9" w14:textId="77777777" w:rsidR="006F4585" w:rsidRDefault="006F4585" w:rsidP="008759DB">
            <w:pPr>
              <w:pStyle w:val="TAC"/>
              <w:rPr>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1E098FA9" w14:textId="77777777" w:rsidR="006F4585" w:rsidRDefault="006F4585" w:rsidP="008759DB">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6FD8F885"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1C2F402" w14:textId="77777777" w:rsidR="006F4585" w:rsidRDefault="006F4585" w:rsidP="008759D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17EDEE" w14:textId="77777777" w:rsidR="006F4585" w:rsidRDefault="006F4585" w:rsidP="008759DB">
            <w:pPr>
              <w:pStyle w:val="TAC"/>
              <w:rPr>
                <w:lang w:eastAsia="ko-KR"/>
              </w:rPr>
            </w:pPr>
            <w:r w:rsidRPr="00D54889">
              <w:rPr>
                <w:rFonts w:cs="Arial"/>
              </w:rPr>
              <w:t>1875</w:t>
            </w:r>
          </w:p>
        </w:tc>
        <w:tc>
          <w:tcPr>
            <w:tcW w:w="857" w:type="dxa"/>
            <w:tcBorders>
              <w:top w:val="single" w:sz="4" w:space="0" w:color="auto"/>
              <w:left w:val="single" w:sz="4" w:space="0" w:color="auto"/>
              <w:bottom w:val="single" w:sz="4" w:space="0" w:color="auto"/>
              <w:right w:val="single" w:sz="4" w:space="0" w:color="auto"/>
            </w:tcBorders>
            <w:vAlign w:val="center"/>
          </w:tcPr>
          <w:p w14:paraId="340FB162"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914C1FC" w14:textId="77777777" w:rsidR="006F4585" w:rsidRDefault="006F4585" w:rsidP="008759DB">
            <w:pPr>
              <w:pStyle w:val="TAC"/>
              <w:rPr>
                <w:rFonts w:eastAsia="Malgun Gothic"/>
                <w:lang w:eastAsia="ko-KR"/>
              </w:rPr>
            </w:pPr>
            <w:r>
              <w:rPr>
                <w:rFonts w:cs="Arial"/>
              </w:rPr>
              <w:t>N/A</w:t>
            </w:r>
          </w:p>
        </w:tc>
      </w:tr>
      <w:tr w:rsidR="006F4585" w14:paraId="7BCA63B8" w14:textId="77777777" w:rsidTr="008759DB">
        <w:trPr>
          <w:trHeight w:val="54"/>
          <w:jc w:val="center"/>
        </w:trPr>
        <w:tc>
          <w:tcPr>
            <w:tcW w:w="2258" w:type="dxa"/>
            <w:tcBorders>
              <w:top w:val="nil"/>
              <w:left w:val="single" w:sz="4" w:space="0" w:color="auto"/>
              <w:bottom w:val="nil"/>
              <w:right w:val="single" w:sz="4" w:space="0" w:color="auto"/>
            </w:tcBorders>
          </w:tcPr>
          <w:p w14:paraId="43BA6C72" w14:textId="77777777" w:rsidR="006F4585" w:rsidRDefault="006F4585" w:rsidP="008759DB">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1DF2C73" w14:textId="77777777" w:rsidR="006F4585" w:rsidRDefault="006F4585" w:rsidP="008759DB">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9B92C37" w14:textId="77777777" w:rsidR="006F4585" w:rsidRDefault="006F4585" w:rsidP="008759DB">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5FE21E28"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0ABDF1E" w14:textId="77777777" w:rsidR="006F4585" w:rsidRDefault="006F4585" w:rsidP="008759DB">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9B3BAB" w14:textId="77777777" w:rsidR="006F4585" w:rsidRDefault="006F4585" w:rsidP="008759DB">
            <w:pPr>
              <w:pStyle w:val="TAC"/>
              <w:rPr>
                <w:lang w:eastAsia="ko-KR"/>
              </w:rPr>
            </w:pPr>
            <w:r w:rsidRPr="00D54889">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4A4CEAAF"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D41F88" w14:textId="77777777" w:rsidR="006F4585" w:rsidRDefault="006F4585" w:rsidP="008759DB">
            <w:pPr>
              <w:pStyle w:val="TAC"/>
              <w:rPr>
                <w:rFonts w:eastAsia="Malgun Gothic"/>
                <w:lang w:eastAsia="ko-KR"/>
              </w:rPr>
            </w:pPr>
            <w:r>
              <w:rPr>
                <w:rFonts w:cs="Arial"/>
              </w:rPr>
              <w:t>N/A</w:t>
            </w:r>
          </w:p>
        </w:tc>
      </w:tr>
      <w:tr w:rsidR="006F4585" w14:paraId="78C42707" w14:textId="77777777" w:rsidTr="008759DB">
        <w:trPr>
          <w:trHeight w:val="54"/>
          <w:jc w:val="center"/>
        </w:trPr>
        <w:tc>
          <w:tcPr>
            <w:tcW w:w="2258" w:type="dxa"/>
            <w:tcBorders>
              <w:top w:val="nil"/>
              <w:left w:val="single" w:sz="4" w:space="0" w:color="auto"/>
              <w:bottom w:val="nil"/>
              <w:right w:val="single" w:sz="4" w:space="0" w:color="auto"/>
            </w:tcBorders>
          </w:tcPr>
          <w:p w14:paraId="1E60765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A8C20A" w14:textId="77777777" w:rsidR="006F4585" w:rsidRDefault="006F4585" w:rsidP="008759DB">
            <w:pPr>
              <w:pStyle w:val="TAC"/>
              <w:rPr>
                <w:lang w:eastAsia="ko-KR"/>
              </w:rPr>
            </w:pPr>
            <w:r>
              <w:rPr>
                <w:rFonts w:cs="Arial" w:hint="eastAsia"/>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6629030D" w14:textId="77777777" w:rsidR="006F4585" w:rsidRDefault="006F4585" w:rsidP="008759DB">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4E66E8A8"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CF85430" w14:textId="77777777" w:rsidR="006F4585" w:rsidRDefault="006F4585" w:rsidP="008759D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C2A980" w14:textId="77777777" w:rsidR="006F4585" w:rsidRDefault="006F4585" w:rsidP="008759DB">
            <w:pPr>
              <w:pStyle w:val="TAC"/>
              <w:rPr>
                <w:lang w:eastAsia="ko-KR"/>
              </w:rPr>
            </w:pPr>
            <w:r w:rsidRPr="00D54889">
              <w:rPr>
                <w:rFonts w:cs="Arial"/>
              </w:rPr>
              <w:t>2665</w:t>
            </w:r>
          </w:p>
        </w:tc>
        <w:tc>
          <w:tcPr>
            <w:tcW w:w="857" w:type="dxa"/>
            <w:tcBorders>
              <w:top w:val="single" w:sz="4" w:space="0" w:color="auto"/>
              <w:left w:val="single" w:sz="4" w:space="0" w:color="auto"/>
              <w:bottom w:val="single" w:sz="4" w:space="0" w:color="auto"/>
              <w:right w:val="single" w:sz="4" w:space="0" w:color="auto"/>
            </w:tcBorders>
            <w:vAlign w:val="center"/>
          </w:tcPr>
          <w:p w14:paraId="6FED7B33" w14:textId="77777777" w:rsidR="006F4585" w:rsidRDefault="006F4585" w:rsidP="008759DB">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049C3C5B" w14:textId="77777777" w:rsidR="006F4585" w:rsidRDefault="006F4585" w:rsidP="008759D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F4585" w14:paraId="69F139D4" w14:textId="77777777" w:rsidTr="008759DB">
        <w:trPr>
          <w:trHeight w:val="54"/>
          <w:jc w:val="center"/>
        </w:trPr>
        <w:tc>
          <w:tcPr>
            <w:tcW w:w="2258" w:type="dxa"/>
            <w:tcBorders>
              <w:top w:val="nil"/>
              <w:left w:val="single" w:sz="4" w:space="0" w:color="auto"/>
              <w:bottom w:val="nil"/>
              <w:right w:val="single" w:sz="4" w:space="0" w:color="auto"/>
            </w:tcBorders>
          </w:tcPr>
          <w:p w14:paraId="181A2BAF"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0AA108" w14:textId="77777777" w:rsidR="006F4585" w:rsidRDefault="006F4585" w:rsidP="008759DB">
            <w:pPr>
              <w:pStyle w:val="TAC"/>
              <w:rPr>
                <w:lang w:eastAsia="ko-KR"/>
              </w:rPr>
            </w:pPr>
            <w:r>
              <w:rPr>
                <w:rFonts w:cs="Arial" w:hint="eastAsia"/>
              </w:rPr>
              <w:t>n</w:t>
            </w: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5D07C30" w14:textId="77777777" w:rsidR="006F4585" w:rsidRDefault="006F4585" w:rsidP="008759DB">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7A38ED77"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4FAD8A0" w14:textId="77777777" w:rsidR="006F4585" w:rsidRDefault="006F4585" w:rsidP="008759D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556FA1" w14:textId="77777777" w:rsidR="006F4585" w:rsidRDefault="006F4585" w:rsidP="008759DB">
            <w:pPr>
              <w:pStyle w:val="TAC"/>
              <w:rPr>
                <w:lang w:eastAsia="ko-KR"/>
              </w:rPr>
            </w:pPr>
            <w:r w:rsidRPr="00D54889">
              <w:rPr>
                <w:rFonts w:cs="Arial" w:hint="eastAsia"/>
              </w:rPr>
              <w:t>1</w:t>
            </w:r>
            <w:r w:rsidRPr="00D54889">
              <w:rPr>
                <w:rFonts w:cs="Arial"/>
              </w:rPr>
              <w:t>810</w:t>
            </w:r>
          </w:p>
        </w:tc>
        <w:tc>
          <w:tcPr>
            <w:tcW w:w="857" w:type="dxa"/>
            <w:tcBorders>
              <w:top w:val="single" w:sz="4" w:space="0" w:color="auto"/>
              <w:left w:val="single" w:sz="4" w:space="0" w:color="auto"/>
              <w:bottom w:val="single" w:sz="4" w:space="0" w:color="auto"/>
              <w:right w:val="single" w:sz="4" w:space="0" w:color="auto"/>
            </w:tcBorders>
            <w:vAlign w:val="center"/>
          </w:tcPr>
          <w:p w14:paraId="26A856EC"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1B50A3" w14:textId="77777777" w:rsidR="006F4585" w:rsidRDefault="006F4585" w:rsidP="008759DB">
            <w:pPr>
              <w:pStyle w:val="TAC"/>
              <w:rPr>
                <w:rFonts w:eastAsia="Malgun Gothic"/>
                <w:lang w:eastAsia="ko-KR"/>
              </w:rPr>
            </w:pPr>
            <w:r>
              <w:rPr>
                <w:rFonts w:cs="Arial"/>
              </w:rPr>
              <w:t>N/A</w:t>
            </w:r>
          </w:p>
        </w:tc>
      </w:tr>
      <w:tr w:rsidR="006F4585" w14:paraId="4AB32AFD" w14:textId="77777777" w:rsidTr="008759DB">
        <w:trPr>
          <w:trHeight w:val="54"/>
          <w:jc w:val="center"/>
        </w:trPr>
        <w:tc>
          <w:tcPr>
            <w:tcW w:w="2258" w:type="dxa"/>
            <w:tcBorders>
              <w:top w:val="nil"/>
              <w:left w:val="single" w:sz="4" w:space="0" w:color="auto"/>
              <w:bottom w:val="nil"/>
              <w:right w:val="single" w:sz="4" w:space="0" w:color="auto"/>
            </w:tcBorders>
          </w:tcPr>
          <w:p w14:paraId="66447831"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C3EB81" w14:textId="77777777" w:rsidR="006F4585" w:rsidRDefault="006F4585" w:rsidP="008759DB">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62EAFCB" w14:textId="77777777" w:rsidR="006F4585" w:rsidRDefault="006F4585" w:rsidP="008759DB">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581AE95E"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B77A733" w14:textId="77777777" w:rsidR="006F4585" w:rsidRDefault="006F4585" w:rsidP="008759D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560028" w14:textId="77777777" w:rsidR="006F4585" w:rsidRDefault="006F4585" w:rsidP="008759DB">
            <w:pPr>
              <w:pStyle w:val="TAC"/>
              <w:rPr>
                <w:lang w:eastAsia="ko-KR"/>
              </w:rPr>
            </w:pPr>
            <w:r w:rsidRPr="00D54889">
              <w:rPr>
                <w:rFonts w:cs="Arial" w:hint="eastAsia"/>
              </w:rPr>
              <w:t>9</w:t>
            </w:r>
            <w:r w:rsidRPr="00D54889">
              <w:rPr>
                <w:rFonts w:cs="Arial"/>
              </w:rPr>
              <w:t>50</w:t>
            </w:r>
          </w:p>
        </w:tc>
        <w:tc>
          <w:tcPr>
            <w:tcW w:w="857" w:type="dxa"/>
            <w:tcBorders>
              <w:top w:val="single" w:sz="4" w:space="0" w:color="auto"/>
              <w:left w:val="single" w:sz="4" w:space="0" w:color="auto"/>
              <w:bottom w:val="single" w:sz="4" w:space="0" w:color="auto"/>
              <w:right w:val="single" w:sz="4" w:space="0" w:color="auto"/>
            </w:tcBorders>
            <w:vAlign w:val="center"/>
          </w:tcPr>
          <w:p w14:paraId="7650D3F2" w14:textId="77777777" w:rsidR="006F4585" w:rsidRDefault="006F4585" w:rsidP="008759DB">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15DFEDD1" w14:textId="77777777" w:rsidR="006F4585" w:rsidRDefault="006F4585" w:rsidP="008759D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F4585" w14:paraId="148C84D7"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5685115D"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F7F460" w14:textId="77777777" w:rsidR="006F4585" w:rsidRDefault="006F4585" w:rsidP="008759DB">
            <w:pPr>
              <w:pStyle w:val="TAC"/>
              <w:rPr>
                <w:lang w:eastAsia="ko-KR"/>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866EDAD" w14:textId="77777777" w:rsidR="006F4585" w:rsidRDefault="006F4585" w:rsidP="008759DB">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2FB8E7C8"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3A0A6A4" w14:textId="77777777" w:rsidR="006F4585" w:rsidRDefault="006F4585" w:rsidP="008759DB">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25CA41" w14:textId="77777777" w:rsidR="006F4585" w:rsidRDefault="006F4585" w:rsidP="008759DB">
            <w:pPr>
              <w:pStyle w:val="TAC"/>
              <w:rPr>
                <w:lang w:eastAsia="ko-KR"/>
              </w:rPr>
            </w:pPr>
            <w:r w:rsidRPr="00D54889">
              <w:rPr>
                <w:rFonts w:cs="Arial"/>
              </w:rPr>
              <w:t>2665</w:t>
            </w:r>
          </w:p>
        </w:tc>
        <w:tc>
          <w:tcPr>
            <w:tcW w:w="857" w:type="dxa"/>
            <w:tcBorders>
              <w:top w:val="single" w:sz="4" w:space="0" w:color="auto"/>
              <w:left w:val="single" w:sz="4" w:space="0" w:color="auto"/>
              <w:bottom w:val="single" w:sz="4" w:space="0" w:color="auto"/>
              <w:right w:val="single" w:sz="4" w:space="0" w:color="auto"/>
            </w:tcBorders>
            <w:vAlign w:val="center"/>
          </w:tcPr>
          <w:p w14:paraId="35CCEFF0"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1D993D" w14:textId="77777777" w:rsidR="006F4585" w:rsidRDefault="006F4585" w:rsidP="008759DB">
            <w:pPr>
              <w:pStyle w:val="TAC"/>
              <w:rPr>
                <w:rFonts w:eastAsia="Malgun Gothic"/>
                <w:lang w:eastAsia="ko-KR"/>
              </w:rPr>
            </w:pPr>
            <w:r>
              <w:rPr>
                <w:rFonts w:cs="Arial"/>
              </w:rPr>
              <w:t>N/A</w:t>
            </w:r>
          </w:p>
        </w:tc>
      </w:tr>
      <w:tr w:rsidR="006F4585" w14:paraId="49107607" w14:textId="77777777" w:rsidTr="008759DB">
        <w:trPr>
          <w:trHeight w:val="54"/>
          <w:jc w:val="center"/>
        </w:trPr>
        <w:tc>
          <w:tcPr>
            <w:tcW w:w="2258" w:type="dxa"/>
            <w:tcBorders>
              <w:left w:val="single" w:sz="4" w:space="0" w:color="auto"/>
              <w:bottom w:val="nil"/>
              <w:right w:val="single" w:sz="4" w:space="0" w:color="auto"/>
            </w:tcBorders>
          </w:tcPr>
          <w:p w14:paraId="6DD0F11D" w14:textId="77777777" w:rsidR="006F4585" w:rsidRPr="00BA2893" w:rsidRDefault="006F4585" w:rsidP="008759DB">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3BECA8B" w14:textId="77777777" w:rsidR="006F4585" w:rsidRDefault="006F4585" w:rsidP="008759DB">
            <w:pPr>
              <w:pStyle w:val="TAC"/>
              <w:rPr>
                <w:rFonts w:cs="Arial"/>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96CE447" w14:textId="77777777" w:rsidR="006F4585" w:rsidRPr="00D54889" w:rsidRDefault="006F4585" w:rsidP="008759DB">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717E50F4" w14:textId="77777777" w:rsidR="006F4585" w:rsidRPr="00D54889" w:rsidRDefault="006F4585" w:rsidP="008759DB">
            <w:pPr>
              <w:pStyle w:val="TAC"/>
              <w:rPr>
                <w:rFonts w:cs="Arial"/>
              </w:rPr>
            </w:pPr>
            <w:r>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5F4A6B1" w14:textId="77777777" w:rsidR="006F4585" w:rsidRPr="00D54889" w:rsidRDefault="006F4585" w:rsidP="008759DB">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AB8620" w14:textId="77777777" w:rsidR="006F4585" w:rsidRPr="00D54889" w:rsidRDefault="006F4585" w:rsidP="008759DB">
            <w:pPr>
              <w:pStyle w:val="TAC"/>
              <w:rPr>
                <w:rFonts w:cs="Arial"/>
              </w:rPr>
            </w:pPr>
            <w:r>
              <w:rPr>
                <w:rFonts w:cs="Arial" w:hint="eastAsia"/>
              </w:rPr>
              <w:t>9</w:t>
            </w:r>
            <w:r>
              <w:rPr>
                <w:rFonts w:cs="Arial"/>
              </w:rPr>
              <w:t>50</w:t>
            </w:r>
          </w:p>
        </w:tc>
        <w:tc>
          <w:tcPr>
            <w:tcW w:w="857" w:type="dxa"/>
            <w:tcBorders>
              <w:top w:val="single" w:sz="4" w:space="0" w:color="auto"/>
              <w:left w:val="single" w:sz="4" w:space="0" w:color="auto"/>
              <w:bottom w:val="single" w:sz="4" w:space="0" w:color="auto"/>
              <w:right w:val="single" w:sz="4" w:space="0" w:color="auto"/>
            </w:tcBorders>
            <w:vAlign w:val="center"/>
          </w:tcPr>
          <w:p w14:paraId="004571D0" w14:textId="77777777" w:rsidR="006F4585" w:rsidRDefault="006F4585" w:rsidP="008759DB">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032BF988" w14:textId="77777777" w:rsidR="006F4585" w:rsidRDefault="006F4585" w:rsidP="008759DB">
            <w:pPr>
              <w:pStyle w:val="TAC"/>
              <w:rPr>
                <w:rFonts w:cs="Arial"/>
              </w:rPr>
            </w:pPr>
            <w:r>
              <w:rPr>
                <w:rFonts w:cs="Arial" w:hint="eastAsia"/>
              </w:rPr>
              <w:t>I</w:t>
            </w:r>
            <w:r>
              <w:rPr>
                <w:rFonts w:cs="Arial"/>
              </w:rPr>
              <w:t>MD2</w:t>
            </w:r>
            <w:r w:rsidRPr="00900C80">
              <w:rPr>
                <w:rFonts w:cs="Arial"/>
                <w:vertAlign w:val="superscript"/>
              </w:rPr>
              <w:t>1, 4</w:t>
            </w:r>
          </w:p>
        </w:tc>
      </w:tr>
      <w:tr w:rsidR="006F4585" w14:paraId="6B26E669" w14:textId="77777777" w:rsidTr="008759DB">
        <w:trPr>
          <w:trHeight w:val="54"/>
          <w:jc w:val="center"/>
        </w:trPr>
        <w:tc>
          <w:tcPr>
            <w:tcW w:w="2258" w:type="dxa"/>
            <w:tcBorders>
              <w:top w:val="nil"/>
              <w:left w:val="single" w:sz="4" w:space="0" w:color="auto"/>
              <w:bottom w:val="nil"/>
              <w:right w:val="single" w:sz="4" w:space="0" w:color="auto"/>
            </w:tcBorders>
          </w:tcPr>
          <w:p w14:paraId="178CC56C" w14:textId="77777777" w:rsidR="006F4585" w:rsidRDefault="006F4585" w:rsidP="008759DB">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E7E8074" w14:textId="77777777" w:rsidR="006F4585" w:rsidRDefault="006F4585" w:rsidP="008759DB">
            <w:pPr>
              <w:pStyle w:val="TAC"/>
              <w:rPr>
                <w:rFonts w:cs="Arial"/>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61288CE" w14:textId="77777777" w:rsidR="006F4585" w:rsidRPr="00D54889" w:rsidRDefault="006F4585" w:rsidP="008759DB">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30171630" w14:textId="77777777" w:rsidR="006F4585" w:rsidRPr="00D54889" w:rsidRDefault="006F4585" w:rsidP="008759DB">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00BAF0A1" w14:textId="77777777" w:rsidR="006F4585" w:rsidRPr="00D54889" w:rsidRDefault="006F4585" w:rsidP="008759DB">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AE0504" w14:textId="77777777" w:rsidR="006F4585" w:rsidRPr="00D54889" w:rsidRDefault="006F4585" w:rsidP="008759DB">
            <w:pPr>
              <w:pStyle w:val="TAC"/>
              <w:rPr>
                <w:rFonts w:cs="Arial"/>
              </w:rPr>
            </w:pPr>
            <w:r>
              <w:rPr>
                <w:rFonts w:cs="Arial" w:hint="eastAsia"/>
              </w:rPr>
              <w:t>2</w:t>
            </w:r>
            <w:r>
              <w:rPr>
                <w:rFonts w:cs="Arial"/>
              </w:rPr>
              <w:t>630</w:t>
            </w:r>
          </w:p>
        </w:tc>
        <w:tc>
          <w:tcPr>
            <w:tcW w:w="857" w:type="dxa"/>
            <w:tcBorders>
              <w:top w:val="single" w:sz="4" w:space="0" w:color="auto"/>
              <w:left w:val="single" w:sz="4" w:space="0" w:color="auto"/>
              <w:bottom w:val="single" w:sz="4" w:space="0" w:color="auto"/>
              <w:right w:val="single" w:sz="4" w:space="0" w:color="auto"/>
            </w:tcBorders>
            <w:vAlign w:val="center"/>
          </w:tcPr>
          <w:p w14:paraId="15032A99"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585DAC7" w14:textId="77777777" w:rsidR="006F4585" w:rsidRDefault="006F4585" w:rsidP="008759DB">
            <w:pPr>
              <w:pStyle w:val="TAC"/>
              <w:rPr>
                <w:rFonts w:cs="Arial"/>
              </w:rPr>
            </w:pPr>
            <w:r>
              <w:rPr>
                <w:rFonts w:cs="Arial"/>
              </w:rPr>
              <w:t>N/A</w:t>
            </w:r>
          </w:p>
        </w:tc>
      </w:tr>
      <w:tr w:rsidR="006F4585" w14:paraId="15E47C21" w14:textId="77777777" w:rsidTr="008759DB">
        <w:trPr>
          <w:trHeight w:val="54"/>
          <w:jc w:val="center"/>
        </w:trPr>
        <w:tc>
          <w:tcPr>
            <w:tcW w:w="2258" w:type="dxa"/>
            <w:tcBorders>
              <w:top w:val="nil"/>
              <w:left w:val="single" w:sz="4" w:space="0" w:color="auto"/>
              <w:bottom w:val="nil"/>
              <w:right w:val="single" w:sz="4" w:space="0" w:color="auto"/>
            </w:tcBorders>
          </w:tcPr>
          <w:p w14:paraId="4E6231B2"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1954B4" w14:textId="77777777" w:rsidR="006F4585" w:rsidRDefault="006F4585" w:rsidP="008759D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ED34B77" w14:textId="77777777" w:rsidR="006F4585" w:rsidRPr="00D54889" w:rsidRDefault="006F4585" w:rsidP="008759DB">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3B02F869" w14:textId="77777777" w:rsidR="006F4585" w:rsidRPr="00D54889" w:rsidRDefault="006F4585" w:rsidP="008759DB">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7C00A86F" w14:textId="77777777" w:rsidR="006F4585" w:rsidRPr="00D54889" w:rsidRDefault="006F4585" w:rsidP="008759DB">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4AB7CA" w14:textId="77777777" w:rsidR="006F4585" w:rsidRPr="00D54889" w:rsidRDefault="006F4585" w:rsidP="008759DB">
            <w:pPr>
              <w:pStyle w:val="TAC"/>
              <w:rPr>
                <w:rFonts w:cs="Arial"/>
              </w:rPr>
            </w:pPr>
            <w:r>
              <w:rPr>
                <w:rFonts w:cs="Arial" w:hint="eastAsia"/>
              </w:rPr>
              <w:t>3</w:t>
            </w:r>
            <w:r>
              <w:rPr>
                <w:rFonts w:cs="Arial"/>
              </w:rPr>
              <w:t>580</w:t>
            </w:r>
          </w:p>
        </w:tc>
        <w:tc>
          <w:tcPr>
            <w:tcW w:w="857" w:type="dxa"/>
            <w:tcBorders>
              <w:top w:val="single" w:sz="4" w:space="0" w:color="auto"/>
              <w:left w:val="single" w:sz="4" w:space="0" w:color="auto"/>
              <w:bottom w:val="single" w:sz="4" w:space="0" w:color="auto"/>
              <w:right w:val="single" w:sz="4" w:space="0" w:color="auto"/>
            </w:tcBorders>
            <w:vAlign w:val="center"/>
          </w:tcPr>
          <w:p w14:paraId="0D7997D4"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C25285" w14:textId="77777777" w:rsidR="006F4585" w:rsidRDefault="006F4585" w:rsidP="008759DB">
            <w:pPr>
              <w:pStyle w:val="TAC"/>
              <w:rPr>
                <w:rFonts w:cs="Arial"/>
              </w:rPr>
            </w:pPr>
            <w:r>
              <w:rPr>
                <w:rFonts w:cs="Arial"/>
              </w:rPr>
              <w:t>N/A</w:t>
            </w:r>
          </w:p>
        </w:tc>
      </w:tr>
      <w:tr w:rsidR="006F4585" w14:paraId="7EE601A4" w14:textId="77777777" w:rsidTr="008759DB">
        <w:trPr>
          <w:trHeight w:val="54"/>
          <w:jc w:val="center"/>
        </w:trPr>
        <w:tc>
          <w:tcPr>
            <w:tcW w:w="2258" w:type="dxa"/>
            <w:tcBorders>
              <w:top w:val="nil"/>
              <w:left w:val="single" w:sz="4" w:space="0" w:color="auto"/>
              <w:bottom w:val="nil"/>
              <w:right w:val="single" w:sz="4" w:space="0" w:color="auto"/>
            </w:tcBorders>
          </w:tcPr>
          <w:p w14:paraId="797AC03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2D3A6C" w14:textId="77777777" w:rsidR="006F4585" w:rsidRDefault="006F4585" w:rsidP="008759DB">
            <w:pPr>
              <w:pStyle w:val="TAC"/>
              <w:rPr>
                <w:rFonts w:cs="Arial"/>
              </w:rPr>
            </w:pPr>
            <w:r w:rsidRPr="005F55C1">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63273AD7" w14:textId="77777777" w:rsidR="006F4585" w:rsidRPr="00D54889" w:rsidRDefault="006F4585" w:rsidP="008759DB">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730942D0" w14:textId="77777777" w:rsidR="006F4585" w:rsidRPr="00D54889" w:rsidRDefault="006F4585" w:rsidP="008759DB">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55174E" w14:textId="77777777" w:rsidR="006F4585" w:rsidRPr="00D54889" w:rsidRDefault="006F4585" w:rsidP="008759DB">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6BDAFB" w14:textId="77777777" w:rsidR="006F4585" w:rsidRPr="00D54889" w:rsidRDefault="006F4585" w:rsidP="008759DB">
            <w:pPr>
              <w:pStyle w:val="TAC"/>
              <w:rPr>
                <w:rFonts w:cs="Arial"/>
              </w:rPr>
            </w:pPr>
            <w:r w:rsidRPr="005F55C1">
              <w:rPr>
                <w:rFonts w:cs="Arial" w:hint="eastAsia"/>
              </w:rPr>
              <w:t>9</w:t>
            </w:r>
            <w:r w:rsidRPr="005F55C1">
              <w:rPr>
                <w:rFonts w:cs="Arial"/>
              </w:rPr>
              <w:t>40</w:t>
            </w:r>
          </w:p>
        </w:tc>
        <w:tc>
          <w:tcPr>
            <w:tcW w:w="857" w:type="dxa"/>
            <w:tcBorders>
              <w:top w:val="single" w:sz="4" w:space="0" w:color="auto"/>
              <w:left w:val="single" w:sz="4" w:space="0" w:color="auto"/>
              <w:bottom w:val="single" w:sz="4" w:space="0" w:color="auto"/>
              <w:right w:val="single" w:sz="4" w:space="0" w:color="auto"/>
            </w:tcBorders>
            <w:vAlign w:val="center"/>
          </w:tcPr>
          <w:p w14:paraId="00BCD29D" w14:textId="77777777" w:rsidR="006F4585" w:rsidRDefault="006F4585" w:rsidP="008759DB">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E87539" w14:textId="77777777" w:rsidR="006F4585" w:rsidRDefault="006F4585" w:rsidP="008759DB">
            <w:pPr>
              <w:pStyle w:val="TAC"/>
              <w:rPr>
                <w:rFonts w:cs="Arial"/>
              </w:rPr>
            </w:pPr>
            <w:r w:rsidRPr="005F55C1">
              <w:rPr>
                <w:rFonts w:cs="Arial"/>
              </w:rPr>
              <w:t>N/A</w:t>
            </w:r>
          </w:p>
        </w:tc>
      </w:tr>
      <w:tr w:rsidR="006F4585" w14:paraId="09EC989A" w14:textId="77777777" w:rsidTr="008759DB">
        <w:trPr>
          <w:trHeight w:val="54"/>
          <w:jc w:val="center"/>
        </w:trPr>
        <w:tc>
          <w:tcPr>
            <w:tcW w:w="2258" w:type="dxa"/>
            <w:tcBorders>
              <w:top w:val="nil"/>
              <w:left w:val="single" w:sz="4" w:space="0" w:color="auto"/>
              <w:bottom w:val="nil"/>
              <w:right w:val="single" w:sz="4" w:space="0" w:color="auto"/>
            </w:tcBorders>
          </w:tcPr>
          <w:p w14:paraId="58D9F87F"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D1F0D28" w14:textId="77777777" w:rsidR="006F4585" w:rsidRDefault="006F4585" w:rsidP="008759DB">
            <w:pPr>
              <w:pStyle w:val="TAC"/>
              <w:rPr>
                <w:rFonts w:cs="Arial"/>
              </w:rPr>
            </w:pPr>
            <w:r w:rsidRPr="005F55C1">
              <w:rPr>
                <w:rFonts w:cs="Arial" w:hint="eastAsia"/>
              </w:rPr>
              <w:t>4</w:t>
            </w:r>
            <w:r w:rsidRPr="005F55C1">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B489C62" w14:textId="77777777" w:rsidR="006F4585" w:rsidRPr="00D54889" w:rsidRDefault="006F4585" w:rsidP="008759DB">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5BA4482C" w14:textId="77777777" w:rsidR="006F4585" w:rsidRPr="00D54889" w:rsidRDefault="006F4585" w:rsidP="008759DB">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71A177" w14:textId="77777777" w:rsidR="006F4585" w:rsidRPr="00D54889" w:rsidRDefault="006F4585" w:rsidP="008759DB">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4C3822" w14:textId="77777777" w:rsidR="006F4585" w:rsidRPr="00D54889" w:rsidRDefault="006F4585" w:rsidP="008759DB">
            <w:pPr>
              <w:pStyle w:val="TAC"/>
              <w:rPr>
                <w:rFonts w:cs="Arial"/>
              </w:rPr>
            </w:pPr>
            <w:r w:rsidRPr="005F55C1">
              <w:rPr>
                <w:rFonts w:cs="Arial" w:hint="eastAsia"/>
              </w:rPr>
              <w:t>2</w:t>
            </w:r>
            <w:r w:rsidRPr="005F55C1">
              <w:rPr>
                <w:rFonts w:cs="Arial"/>
              </w:rPr>
              <w:t>650</w:t>
            </w:r>
          </w:p>
        </w:tc>
        <w:tc>
          <w:tcPr>
            <w:tcW w:w="857" w:type="dxa"/>
            <w:tcBorders>
              <w:top w:val="single" w:sz="4" w:space="0" w:color="auto"/>
              <w:left w:val="single" w:sz="4" w:space="0" w:color="auto"/>
              <w:bottom w:val="single" w:sz="4" w:space="0" w:color="auto"/>
              <w:right w:val="single" w:sz="4" w:space="0" w:color="auto"/>
            </w:tcBorders>
            <w:vAlign w:val="center"/>
          </w:tcPr>
          <w:p w14:paraId="69124B63" w14:textId="77777777" w:rsidR="006F4585" w:rsidRDefault="006F4585" w:rsidP="008759DB">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7DE30966" w14:textId="77777777" w:rsidR="006F4585" w:rsidRDefault="006F4585" w:rsidP="008759DB">
            <w:pPr>
              <w:pStyle w:val="TAC"/>
              <w:rPr>
                <w:rFonts w:cs="Arial"/>
              </w:rPr>
            </w:pPr>
            <w:r w:rsidRPr="005F55C1">
              <w:rPr>
                <w:rFonts w:cs="Arial" w:hint="eastAsia"/>
              </w:rPr>
              <w:t>I</w:t>
            </w:r>
            <w:r w:rsidRPr="005F55C1">
              <w:rPr>
                <w:rFonts w:cs="Arial"/>
              </w:rPr>
              <w:t>MD2</w:t>
            </w:r>
          </w:p>
        </w:tc>
      </w:tr>
      <w:tr w:rsidR="006F4585" w14:paraId="6848FA2D"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54A6F9E0"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CCED7A" w14:textId="77777777" w:rsidR="006F4585" w:rsidRDefault="006F4585" w:rsidP="008759DB">
            <w:pPr>
              <w:pStyle w:val="TAC"/>
              <w:rPr>
                <w:rFonts w:cs="Arial"/>
              </w:rPr>
            </w:pPr>
            <w:r w:rsidRPr="005F55C1">
              <w:rPr>
                <w:rFonts w:cs="Arial" w:hint="eastAsia"/>
              </w:rPr>
              <w:t>n</w:t>
            </w:r>
            <w:r w:rsidRPr="005F55C1">
              <w:rPr>
                <w:rFonts w:cs="Arial"/>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4BF38C2" w14:textId="77777777" w:rsidR="006F4585" w:rsidRPr="00D54889" w:rsidRDefault="006F4585" w:rsidP="008759DB">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16F169B5" w14:textId="77777777" w:rsidR="006F4585" w:rsidRPr="00D54889" w:rsidRDefault="006F4585" w:rsidP="008759DB">
            <w:pPr>
              <w:pStyle w:val="TAC"/>
              <w:rPr>
                <w:rFonts w:cs="Arial"/>
              </w:rPr>
            </w:pPr>
            <w:r w:rsidRPr="005F55C1">
              <w:rPr>
                <w:rFonts w:cs="Arial" w:hint="eastAsia"/>
              </w:rPr>
              <w:t>1</w:t>
            </w:r>
            <w:r w:rsidRPr="005F55C1">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46710890" w14:textId="77777777" w:rsidR="006F4585" w:rsidRPr="00D54889" w:rsidRDefault="006F4585" w:rsidP="008759DB">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96264E9" w14:textId="77777777" w:rsidR="006F4585" w:rsidRPr="00D54889" w:rsidRDefault="006F4585" w:rsidP="008759DB">
            <w:pPr>
              <w:pStyle w:val="TAC"/>
              <w:rPr>
                <w:rFonts w:cs="Arial"/>
              </w:rPr>
            </w:pPr>
            <w:r w:rsidRPr="005F55C1">
              <w:rPr>
                <w:rFonts w:cs="Arial" w:hint="eastAsia"/>
              </w:rPr>
              <w:t>3</w:t>
            </w:r>
            <w:r w:rsidRPr="005F55C1">
              <w:rPr>
                <w:rFonts w:cs="Arial"/>
              </w:rPr>
              <w:t>545</w:t>
            </w:r>
          </w:p>
        </w:tc>
        <w:tc>
          <w:tcPr>
            <w:tcW w:w="857" w:type="dxa"/>
            <w:tcBorders>
              <w:top w:val="single" w:sz="4" w:space="0" w:color="auto"/>
              <w:left w:val="single" w:sz="4" w:space="0" w:color="auto"/>
              <w:bottom w:val="single" w:sz="4" w:space="0" w:color="auto"/>
              <w:right w:val="single" w:sz="4" w:space="0" w:color="auto"/>
            </w:tcBorders>
            <w:vAlign w:val="center"/>
          </w:tcPr>
          <w:p w14:paraId="4EC62E5D" w14:textId="77777777" w:rsidR="006F4585" w:rsidRDefault="006F4585" w:rsidP="008759DB">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ED7908" w14:textId="77777777" w:rsidR="006F4585" w:rsidRDefault="006F4585" w:rsidP="008759DB">
            <w:pPr>
              <w:pStyle w:val="TAC"/>
              <w:rPr>
                <w:rFonts w:cs="Arial"/>
              </w:rPr>
            </w:pPr>
            <w:r w:rsidRPr="005F55C1">
              <w:rPr>
                <w:rFonts w:cs="Arial"/>
              </w:rPr>
              <w:t>N/A</w:t>
            </w:r>
          </w:p>
        </w:tc>
      </w:tr>
      <w:tr w:rsidR="006F4585" w14:paraId="7042EC42"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52B27B1F" w14:textId="77777777" w:rsidR="006F4585" w:rsidRDefault="006F4585" w:rsidP="008759DB">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242A27E2" w14:textId="77777777" w:rsidR="006F4585" w:rsidRPr="005F55C1" w:rsidRDefault="006F4585" w:rsidP="008759DB">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0048D7DB" w14:textId="77777777" w:rsidR="006F4585" w:rsidRPr="005F55C1" w:rsidRDefault="006F4585" w:rsidP="008759DB">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058D9C5E" w14:textId="77777777" w:rsidR="006F4585" w:rsidRPr="005F55C1" w:rsidRDefault="006F4585" w:rsidP="008759DB">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4B47148" w14:textId="77777777" w:rsidR="006F4585" w:rsidRPr="005F55C1" w:rsidRDefault="006F4585" w:rsidP="008759DB">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96AA2AC" w14:textId="77777777" w:rsidR="006F4585" w:rsidRPr="005F55C1" w:rsidRDefault="006F4585" w:rsidP="008759DB">
            <w:pPr>
              <w:pStyle w:val="TAC"/>
              <w:rPr>
                <w:rFonts w:cs="Arial"/>
              </w:rPr>
            </w:pPr>
            <w:r w:rsidRPr="008854EA">
              <w:rPr>
                <w:rFonts w:cs="Arial"/>
                <w:szCs w:val="18"/>
                <w:lang w:val="en-US" w:eastAsia="zh-CN"/>
              </w:rPr>
              <w:t>950</w:t>
            </w:r>
          </w:p>
        </w:tc>
        <w:tc>
          <w:tcPr>
            <w:tcW w:w="857" w:type="dxa"/>
            <w:tcBorders>
              <w:top w:val="single" w:sz="4" w:space="0" w:color="auto"/>
              <w:left w:val="single" w:sz="4" w:space="0" w:color="auto"/>
              <w:bottom w:val="single" w:sz="4" w:space="0" w:color="auto"/>
              <w:right w:val="single" w:sz="4" w:space="0" w:color="auto"/>
            </w:tcBorders>
          </w:tcPr>
          <w:p w14:paraId="4AEF6707" w14:textId="77777777" w:rsidR="006F4585" w:rsidRPr="005F55C1" w:rsidRDefault="006F4585" w:rsidP="008759DB">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5D506516" w14:textId="77777777" w:rsidR="006F4585" w:rsidRPr="005F55C1" w:rsidRDefault="006F4585" w:rsidP="008759DB">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6F4585" w14:paraId="1D327FD5" w14:textId="77777777" w:rsidTr="008759DB">
        <w:trPr>
          <w:trHeight w:val="54"/>
          <w:jc w:val="center"/>
        </w:trPr>
        <w:tc>
          <w:tcPr>
            <w:tcW w:w="2258" w:type="dxa"/>
            <w:tcBorders>
              <w:top w:val="nil"/>
              <w:left w:val="single" w:sz="4" w:space="0" w:color="auto"/>
              <w:bottom w:val="nil"/>
              <w:right w:val="single" w:sz="4" w:space="0" w:color="auto"/>
            </w:tcBorders>
          </w:tcPr>
          <w:p w14:paraId="526E9610" w14:textId="77777777" w:rsidR="006F4585" w:rsidRDefault="006F4585" w:rsidP="008759DB">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777FC7D7" w14:textId="77777777" w:rsidR="006F4585" w:rsidRPr="005F55C1" w:rsidRDefault="006F4585" w:rsidP="008759DB">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7C226FC0" w14:textId="77777777" w:rsidR="006F4585" w:rsidRPr="005F55C1" w:rsidRDefault="006F4585" w:rsidP="008759DB">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50260146" w14:textId="77777777" w:rsidR="006F4585" w:rsidRPr="005F55C1" w:rsidRDefault="006F4585" w:rsidP="008759DB">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D0BC341" w14:textId="77777777" w:rsidR="006F4585" w:rsidRPr="005F55C1" w:rsidRDefault="006F4585" w:rsidP="008759DB">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74E72E0" w14:textId="77777777" w:rsidR="006F4585" w:rsidRPr="005F55C1" w:rsidRDefault="006F4585" w:rsidP="008759DB">
            <w:pPr>
              <w:pStyle w:val="TAC"/>
              <w:rPr>
                <w:rFonts w:cs="Arial"/>
              </w:rPr>
            </w:pPr>
            <w:r w:rsidRPr="008854EA">
              <w:rPr>
                <w:rFonts w:cs="Arial"/>
                <w:szCs w:val="18"/>
                <w:lang w:val="en-US" w:eastAsia="zh-CN"/>
              </w:rPr>
              <w:t>2630</w:t>
            </w:r>
          </w:p>
        </w:tc>
        <w:tc>
          <w:tcPr>
            <w:tcW w:w="857" w:type="dxa"/>
            <w:tcBorders>
              <w:top w:val="single" w:sz="4" w:space="0" w:color="auto"/>
              <w:left w:val="single" w:sz="4" w:space="0" w:color="auto"/>
              <w:bottom w:val="single" w:sz="4" w:space="0" w:color="auto"/>
              <w:right w:val="single" w:sz="4" w:space="0" w:color="auto"/>
            </w:tcBorders>
          </w:tcPr>
          <w:p w14:paraId="0799C230" w14:textId="77777777" w:rsidR="006F4585" w:rsidRPr="005F55C1" w:rsidRDefault="006F4585" w:rsidP="008759DB">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30BB5181" w14:textId="77777777" w:rsidR="006F4585" w:rsidRPr="005F55C1" w:rsidRDefault="006F4585" w:rsidP="008759DB">
            <w:pPr>
              <w:pStyle w:val="TAC"/>
              <w:rPr>
                <w:rFonts w:cs="Arial"/>
              </w:rPr>
            </w:pPr>
            <w:r w:rsidRPr="008854EA">
              <w:rPr>
                <w:rFonts w:cs="Arial"/>
                <w:szCs w:val="18"/>
                <w:lang w:val="en-US" w:eastAsia="zh-CN"/>
              </w:rPr>
              <w:t>N/A</w:t>
            </w:r>
          </w:p>
        </w:tc>
      </w:tr>
      <w:tr w:rsidR="006F4585" w14:paraId="733EF214" w14:textId="77777777" w:rsidTr="008759DB">
        <w:trPr>
          <w:trHeight w:val="54"/>
          <w:jc w:val="center"/>
        </w:trPr>
        <w:tc>
          <w:tcPr>
            <w:tcW w:w="2258" w:type="dxa"/>
            <w:tcBorders>
              <w:top w:val="nil"/>
              <w:left w:val="single" w:sz="4" w:space="0" w:color="auto"/>
              <w:bottom w:val="nil"/>
              <w:right w:val="single" w:sz="4" w:space="0" w:color="auto"/>
            </w:tcBorders>
          </w:tcPr>
          <w:p w14:paraId="355ECA2C"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07ED1E1" w14:textId="77777777" w:rsidR="006F4585" w:rsidRPr="005F55C1" w:rsidRDefault="006F4585" w:rsidP="008759DB">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6C465AAF" w14:textId="77777777" w:rsidR="006F4585" w:rsidRPr="005F55C1" w:rsidRDefault="006F4585" w:rsidP="008759DB">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6211E362" w14:textId="77777777" w:rsidR="006F4585" w:rsidRPr="005F55C1" w:rsidRDefault="006F4585" w:rsidP="008759DB">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634D1186" w14:textId="77777777" w:rsidR="006F4585" w:rsidRPr="005F55C1" w:rsidRDefault="006F4585" w:rsidP="008759DB">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EA6233D" w14:textId="77777777" w:rsidR="006F4585" w:rsidRPr="005F55C1" w:rsidRDefault="006F4585" w:rsidP="008759DB">
            <w:pPr>
              <w:pStyle w:val="TAC"/>
              <w:rPr>
                <w:rFonts w:cs="Arial"/>
              </w:rPr>
            </w:pPr>
            <w:r w:rsidRPr="008854EA">
              <w:rPr>
                <w:rFonts w:cs="Arial"/>
                <w:szCs w:val="18"/>
                <w:lang w:val="en-US" w:eastAsia="zh-CN"/>
              </w:rPr>
              <w:t>3580</w:t>
            </w:r>
          </w:p>
        </w:tc>
        <w:tc>
          <w:tcPr>
            <w:tcW w:w="857" w:type="dxa"/>
            <w:tcBorders>
              <w:top w:val="single" w:sz="4" w:space="0" w:color="auto"/>
              <w:left w:val="single" w:sz="4" w:space="0" w:color="auto"/>
              <w:bottom w:val="single" w:sz="4" w:space="0" w:color="auto"/>
              <w:right w:val="single" w:sz="4" w:space="0" w:color="auto"/>
            </w:tcBorders>
          </w:tcPr>
          <w:p w14:paraId="66A2A1AA" w14:textId="77777777" w:rsidR="006F4585" w:rsidRPr="005F55C1" w:rsidRDefault="006F4585" w:rsidP="008759DB">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820F40B" w14:textId="77777777" w:rsidR="006F4585" w:rsidRPr="005F55C1" w:rsidRDefault="006F4585" w:rsidP="008759DB">
            <w:pPr>
              <w:pStyle w:val="TAC"/>
              <w:rPr>
                <w:rFonts w:cs="Arial"/>
              </w:rPr>
            </w:pPr>
            <w:r w:rsidRPr="008854EA">
              <w:rPr>
                <w:rFonts w:cs="Arial"/>
                <w:szCs w:val="18"/>
                <w:lang w:val="en-US" w:eastAsia="zh-CN"/>
              </w:rPr>
              <w:t>N/A</w:t>
            </w:r>
          </w:p>
        </w:tc>
      </w:tr>
      <w:tr w:rsidR="006F4585" w14:paraId="1C91B9B7" w14:textId="77777777" w:rsidTr="008759DB">
        <w:trPr>
          <w:trHeight w:val="54"/>
          <w:jc w:val="center"/>
        </w:trPr>
        <w:tc>
          <w:tcPr>
            <w:tcW w:w="2258" w:type="dxa"/>
            <w:tcBorders>
              <w:top w:val="nil"/>
              <w:left w:val="single" w:sz="4" w:space="0" w:color="auto"/>
              <w:bottom w:val="nil"/>
              <w:right w:val="single" w:sz="4" w:space="0" w:color="auto"/>
            </w:tcBorders>
          </w:tcPr>
          <w:p w14:paraId="50D9F04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3E406A5" w14:textId="77777777" w:rsidR="006F4585" w:rsidRPr="005F55C1" w:rsidRDefault="006F4585" w:rsidP="008759DB">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6DDFD7E2" w14:textId="77777777" w:rsidR="006F4585" w:rsidRPr="005F55C1" w:rsidRDefault="006F4585" w:rsidP="008759DB">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3F69E12D" w14:textId="77777777" w:rsidR="006F4585" w:rsidRPr="005F55C1" w:rsidRDefault="006F4585" w:rsidP="008759DB">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BF060B9" w14:textId="77777777" w:rsidR="006F4585" w:rsidRPr="005F55C1" w:rsidRDefault="006F4585" w:rsidP="008759DB">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FBB9032" w14:textId="77777777" w:rsidR="006F4585" w:rsidRPr="005F55C1" w:rsidRDefault="006F4585" w:rsidP="008759DB">
            <w:pPr>
              <w:pStyle w:val="TAC"/>
              <w:rPr>
                <w:rFonts w:cs="Arial"/>
              </w:rPr>
            </w:pPr>
            <w:r w:rsidRPr="008854EA">
              <w:rPr>
                <w:rFonts w:cs="Arial"/>
                <w:szCs w:val="18"/>
                <w:lang w:val="en-US" w:eastAsia="zh-CN"/>
              </w:rPr>
              <w:t>940</w:t>
            </w:r>
          </w:p>
        </w:tc>
        <w:tc>
          <w:tcPr>
            <w:tcW w:w="857" w:type="dxa"/>
            <w:tcBorders>
              <w:top w:val="single" w:sz="4" w:space="0" w:color="auto"/>
              <w:left w:val="single" w:sz="4" w:space="0" w:color="auto"/>
              <w:bottom w:val="single" w:sz="4" w:space="0" w:color="auto"/>
              <w:right w:val="single" w:sz="4" w:space="0" w:color="auto"/>
            </w:tcBorders>
          </w:tcPr>
          <w:p w14:paraId="499792B9" w14:textId="77777777" w:rsidR="006F4585" w:rsidRPr="005F55C1" w:rsidRDefault="006F4585" w:rsidP="008759DB">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6E4A4C3" w14:textId="77777777" w:rsidR="006F4585" w:rsidRPr="005F55C1" w:rsidRDefault="006F4585" w:rsidP="008759DB">
            <w:pPr>
              <w:pStyle w:val="TAC"/>
              <w:rPr>
                <w:rFonts w:cs="Arial"/>
              </w:rPr>
            </w:pPr>
            <w:r w:rsidRPr="008854EA">
              <w:rPr>
                <w:rFonts w:cs="Arial"/>
                <w:szCs w:val="18"/>
                <w:lang w:val="en-US" w:eastAsia="zh-CN"/>
              </w:rPr>
              <w:t>N/A</w:t>
            </w:r>
          </w:p>
        </w:tc>
      </w:tr>
      <w:tr w:rsidR="006F4585" w14:paraId="31B04593" w14:textId="77777777" w:rsidTr="008759DB">
        <w:trPr>
          <w:trHeight w:val="54"/>
          <w:jc w:val="center"/>
        </w:trPr>
        <w:tc>
          <w:tcPr>
            <w:tcW w:w="2258" w:type="dxa"/>
            <w:tcBorders>
              <w:top w:val="nil"/>
              <w:left w:val="single" w:sz="4" w:space="0" w:color="auto"/>
              <w:bottom w:val="nil"/>
              <w:right w:val="single" w:sz="4" w:space="0" w:color="auto"/>
            </w:tcBorders>
          </w:tcPr>
          <w:p w14:paraId="1D8E520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7EDF1B7" w14:textId="77777777" w:rsidR="006F4585" w:rsidRPr="005F55C1" w:rsidRDefault="006F4585" w:rsidP="008759DB">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7E5F007F" w14:textId="77777777" w:rsidR="006F4585" w:rsidRPr="005F55C1" w:rsidRDefault="006F4585" w:rsidP="008759DB">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1DA314A1" w14:textId="77777777" w:rsidR="006F4585" w:rsidRPr="005F55C1" w:rsidRDefault="006F4585" w:rsidP="008759DB">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45B2E25" w14:textId="77777777" w:rsidR="006F4585" w:rsidRPr="005F55C1" w:rsidRDefault="006F4585" w:rsidP="008759DB">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9060A20" w14:textId="77777777" w:rsidR="006F4585" w:rsidRPr="005F55C1" w:rsidRDefault="006F4585" w:rsidP="008759DB">
            <w:pPr>
              <w:pStyle w:val="TAC"/>
              <w:rPr>
                <w:rFonts w:cs="Arial"/>
              </w:rPr>
            </w:pPr>
            <w:r w:rsidRPr="008854EA">
              <w:rPr>
                <w:rFonts w:cs="Arial"/>
                <w:szCs w:val="18"/>
                <w:lang w:val="en-US" w:eastAsia="zh-CN"/>
              </w:rPr>
              <w:t>2650</w:t>
            </w:r>
          </w:p>
        </w:tc>
        <w:tc>
          <w:tcPr>
            <w:tcW w:w="857" w:type="dxa"/>
            <w:tcBorders>
              <w:top w:val="single" w:sz="4" w:space="0" w:color="auto"/>
              <w:left w:val="single" w:sz="4" w:space="0" w:color="auto"/>
              <w:bottom w:val="single" w:sz="4" w:space="0" w:color="auto"/>
              <w:right w:val="single" w:sz="4" w:space="0" w:color="auto"/>
            </w:tcBorders>
          </w:tcPr>
          <w:p w14:paraId="47BF2872" w14:textId="77777777" w:rsidR="006F4585" w:rsidRPr="005F55C1" w:rsidRDefault="006F4585" w:rsidP="008759DB">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0B7F6772" w14:textId="77777777" w:rsidR="006F4585" w:rsidRPr="005F55C1" w:rsidRDefault="006F4585" w:rsidP="008759DB">
            <w:pPr>
              <w:pStyle w:val="TAC"/>
              <w:rPr>
                <w:rFonts w:cs="Arial"/>
              </w:rPr>
            </w:pPr>
            <w:r w:rsidRPr="008854EA">
              <w:rPr>
                <w:rFonts w:cs="Arial"/>
                <w:szCs w:val="18"/>
                <w:lang w:val="en-US" w:eastAsia="zh-CN"/>
              </w:rPr>
              <w:t>IMD2</w:t>
            </w:r>
          </w:p>
        </w:tc>
      </w:tr>
      <w:tr w:rsidR="006F4585" w14:paraId="2E3E50B9"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5269E4FA"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3823D16" w14:textId="77777777" w:rsidR="006F4585" w:rsidRPr="005F55C1" w:rsidRDefault="006F4585" w:rsidP="008759DB">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766E4EE7" w14:textId="77777777" w:rsidR="006F4585" w:rsidRPr="005F55C1" w:rsidRDefault="006F4585" w:rsidP="008759DB">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00D5F2ED" w14:textId="77777777" w:rsidR="006F4585" w:rsidRPr="005F55C1" w:rsidRDefault="006F4585" w:rsidP="008759DB">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AD51D14" w14:textId="77777777" w:rsidR="006F4585" w:rsidRPr="005F55C1" w:rsidRDefault="006F4585" w:rsidP="008759DB">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CC95DD6" w14:textId="77777777" w:rsidR="006F4585" w:rsidRPr="005F55C1" w:rsidRDefault="006F4585" w:rsidP="008759DB">
            <w:pPr>
              <w:pStyle w:val="TAC"/>
              <w:rPr>
                <w:rFonts w:cs="Arial"/>
              </w:rPr>
            </w:pPr>
            <w:r w:rsidRPr="008854EA">
              <w:rPr>
                <w:rFonts w:cs="Arial"/>
                <w:szCs w:val="18"/>
                <w:lang w:val="en-US" w:eastAsia="zh-CN"/>
              </w:rPr>
              <w:t>3545</w:t>
            </w:r>
          </w:p>
        </w:tc>
        <w:tc>
          <w:tcPr>
            <w:tcW w:w="857" w:type="dxa"/>
            <w:tcBorders>
              <w:top w:val="single" w:sz="4" w:space="0" w:color="auto"/>
              <w:left w:val="single" w:sz="4" w:space="0" w:color="auto"/>
              <w:bottom w:val="single" w:sz="4" w:space="0" w:color="auto"/>
              <w:right w:val="single" w:sz="4" w:space="0" w:color="auto"/>
            </w:tcBorders>
          </w:tcPr>
          <w:p w14:paraId="6421AA5A" w14:textId="77777777" w:rsidR="006F4585" w:rsidRPr="005F55C1" w:rsidRDefault="006F4585" w:rsidP="008759DB">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7A912B7D" w14:textId="77777777" w:rsidR="006F4585" w:rsidRPr="005F55C1" w:rsidRDefault="006F4585" w:rsidP="008759DB">
            <w:pPr>
              <w:pStyle w:val="TAC"/>
              <w:rPr>
                <w:rFonts w:cs="Arial"/>
              </w:rPr>
            </w:pPr>
            <w:r w:rsidRPr="008854EA">
              <w:rPr>
                <w:rFonts w:cs="Arial"/>
                <w:szCs w:val="18"/>
                <w:lang w:val="en-US" w:eastAsia="zh-CN"/>
              </w:rPr>
              <w:t>N/A</w:t>
            </w:r>
          </w:p>
        </w:tc>
      </w:tr>
      <w:tr w:rsidR="006F4585" w:rsidRPr="00EF5447" w14:paraId="7B4A8548" w14:textId="77777777" w:rsidTr="008759DB">
        <w:trPr>
          <w:trHeight w:val="54"/>
          <w:jc w:val="center"/>
        </w:trPr>
        <w:tc>
          <w:tcPr>
            <w:tcW w:w="2258" w:type="dxa"/>
            <w:tcBorders>
              <w:top w:val="single" w:sz="4" w:space="0" w:color="auto"/>
              <w:bottom w:val="nil"/>
            </w:tcBorders>
            <w:shd w:val="clear" w:color="auto" w:fill="auto"/>
          </w:tcPr>
          <w:p w14:paraId="27AB9BDB" w14:textId="77777777" w:rsidR="006F4585" w:rsidRPr="00EF5447" w:rsidRDefault="006F4585" w:rsidP="008759DB">
            <w:pPr>
              <w:pStyle w:val="TAC"/>
              <w:rPr>
                <w:rFonts w:eastAsia="MS Mincho"/>
              </w:rPr>
            </w:pPr>
            <w:r w:rsidRPr="00EF5447">
              <w:rPr>
                <w:lang w:eastAsia="ko-KR"/>
              </w:rPr>
              <w:t>DC_8A_n41A-n79A</w:t>
            </w:r>
          </w:p>
        </w:tc>
        <w:tc>
          <w:tcPr>
            <w:tcW w:w="867" w:type="dxa"/>
            <w:shd w:val="clear" w:color="auto" w:fill="auto"/>
          </w:tcPr>
          <w:p w14:paraId="7D86E171" w14:textId="77777777" w:rsidR="006F4585" w:rsidRPr="00EF5447" w:rsidRDefault="006F4585" w:rsidP="008759DB">
            <w:pPr>
              <w:pStyle w:val="TAC"/>
              <w:rPr>
                <w:rFonts w:eastAsia="MS Mincho"/>
              </w:rPr>
            </w:pPr>
            <w:r w:rsidRPr="00EF5447">
              <w:rPr>
                <w:lang w:eastAsia="ko-KR"/>
              </w:rPr>
              <w:t>8</w:t>
            </w:r>
          </w:p>
        </w:tc>
        <w:tc>
          <w:tcPr>
            <w:tcW w:w="1167" w:type="dxa"/>
            <w:shd w:val="clear" w:color="auto" w:fill="auto"/>
            <w:noWrap/>
          </w:tcPr>
          <w:p w14:paraId="3A83B7CB" w14:textId="77777777" w:rsidR="006F4585" w:rsidRPr="00EF5447" w:rsidRDefault="006F4585" w:rsidP="008759DB">
            <w:pPr>
              <w:pStyle w:val="TAC"/>
            </w:pPr>
            <w:r w:rsidRPr="00EF5447">
              <w:rPr>
                <w:lang w:eastAsia="ko-KR"/>
              </w:rPr>
              <w:t>910</w:t>
            </w:r>
          </w:p>
        </w:tc>
        <w:tc>
          <w:tcPr>
            <w:tcW w:w="746" w:type="dxa"/>
            <w:shd w:val="clear" w:color="auto" w:fill="auto"/>
            <w:noWrap/>
          </w:tcPr>
          <w:p w14:paraId="6A2EB771"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1D405BF2"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491409FC" w14:textId="77777777" w:rsidR="006F4585" w:rsidRPr="00EF5447" w:rsidRDefault="006F4585" w:rsidP="008759DB">
            <w:pPr>
              <w:pStyle w:val="TAC"/>
            </w:pPr>
            <w:r w:rsidRPr="00EF5447">
              <w:rPr>
                <w:lang w:eastAsia="ko-KR"/>
              </w:rPr>
              <w:t>955</w:t>
            </w:r>
          </w:p>
        </w:tc>
        <w:tc>
          <w:tcPr>
            <w:tcW w:w="857" w:type="dxa"/>
            <w:shd w:val="clear" w:color="auto" w:fill="auto"/>
          </w:tcPr>
          <w:p w14:paraId="20CFF5CB" w14:textId="77777777" w:rsidR="006F4585" w:rsidRPr="00EF5447" w:rsidRDefault="006F4585" w:rsidP="008759DB">
            <w:pPr>
              <w:pStyle w:val="TAC"/>
              <w:rPr>
                <w:rFonts w:eastAsia="MS Mincho"/>
              </w:rPr>
            </w:pPr>
            <w:r w:rsidRPr="00EF5447">
              <w:rPr>
                <w:rFonts w:eastAsia="MS Mincho"/>
              </w:rPr>
              <w:t>N/A</w:t>
            </w:r>
          </w:p>
        </w:tc>
        <w:tc>
          <w:tcPr>
            <w:tcW w:w="1248" w:type="dxa"/>
            <w:shd w:val="clear" w:color="auto" w:fill="auto"/>
          </w:tcPr>
          <w:p w14:paraId="65154024" w14:textId="77777777" w:rsidR="006F4585" w:rsidRPr="00EF5447" w:rsidRDefault="006F4585" w:rsidP="008759DB">
            <w:pPr>
              <w:pStyle w:val="TAC"/>
              <w:rPr>
                <w:rFonts w:eastAsia="MS Mincho"/>
              </w:rPr>
            </w:pPr>
            <w:r w:rsidRPr="00EF5447">
              <w:rPr>
                <w:rFonts w:eastAsia="MS Mincho"/>
              </w:rPr>
              <w:t>N/A</w:t>
            </w:r>
          </w:p>
        </w:tc>
      </w:tr>
      <w:tr w:rsidR="006F4585" w:rsidRPr="00EF5447" w14:paraId="425226E9" w14:textId="77777777" w:rsidTr="008759DB">
        <w:trPr>
          <w:trHeight w:val="54"/>
          <w:jc w:val="center"/>
        </w:trPr>
        <w:tc>
          <w:tcPr>
            <w:tcW w:w="2258" w:type="dxa"/>
            <w:tcBorders>
              <w:top w:val="nil"/>
              <w:bottom w:val="nil"/>
            </w:tcBorders>
            <w:shd w:val="clear" w:color="auto" w:fill="auto"/>
          </w:tcPr>
          <w:p w14:paraId="74E8240C" w14:textId="77777777" w:rsidR="006F4585" w:rsidRPr="00EF5447" w:rsidRDefault="006F4585" w:rsidP="008759DB">
            <w:pPr>
              <w:pStyle w:val="TAC"/>
              <w:rPr>
                <w:rFonts w:eastAsia="MS Mincho"/>
              </w:rPr>
            </w:pPr>
          </w:p>
        </w:tc>
        <w:tc>
          <w:tcPr>
            <w:tcW w:w="867" w:type="dxa"/>
            <w:shd w:val="clear" w:color="auto" w:fill="auto"/>
          </w:tcPr>
          <w:p w14:paraId="08BBDB2C" w14:textId="77777777" w:rsidR="006F4585" w:rsidRPr="00EF5447" w:rsidRDefault="006F4585" w:rsidP="008759DB">
            <w:pPr>
              <w:pStyle w:val="TAC"/>
              <w:rPr>
                <w:rFonts w:eastAsia="MS Mincho"/>
              </w:rPr>
            </w:pPr>
            <w:r w:rsidRPr="00EF5447">
              <w:rPr>
                <w:lang w:eastAsia="ko-KR"/>
              </w:rPr>
              <w:t>n41</w:t>
            </w:r>
          </w:p>
        </w:tc>
        <w:tc>
          <w:tcPr>
            <w:tcW w:w="1167" w:type="dxa"/>
            <w:shd w:val="clear" w:color="auto" w:fill="auto"/>
            <w:noWrap/>
          </w:tcPr>
          <w:p w14:paraId="29D3CF5F" w14:textId="77777777" w:rsidR="006F4585" w:rsidRPr="00EF5447" w:rsidRDefault="006F4585" w:rsidP="008759DB">
            <w:pPr>
              <w:pStyle w:val="TAC"/>
            </w:pPr>
            <w:r w:rsidRPr="00EF5447">
              <w:rPr>
                <w:lang w:eastAsia="ko-KR"/>
              </w:rPr>
              <w:t>2650</w:t>
            </w:r>
          </w:p>
        </w:tc>
        <w:tc>
          <w:tcPr>
            <w:tcW w:w="746" w:type="dxa"/>
            <w:shd w:val="clear" w:color="auto" w:fill="auto"/>
            <w:noWrap/>
          </w:tcPr>
          <w:p w14:paraId="3DC745AE" w14:textId="77777777" w:rsidR="006F4585" w:rsidRPr="00EF5447" w:rsidRDefault="006F4585" w:rsidP="008759DB">
            <w:pPr>
              <w:pStyle w:val="TAC"/>
              <w:rPr>
                <w:rFonts w:eastAsia="MS Mincho"/>
              </w:rPr>
            </w:pPr>
            <w:r w:rsidRPr="00EF5447">
              <w:rPr>
                <w:lang w:eastAsia="ko-KR"/>
              </w:rPr>
              <w:t>10</w:t>
            </w:r>
          </w:p>
        </w:tc>
        <w:tc>
          <w:tcPr>
            <w:tcW w:w="2266" w:type="dxa"/>
            <w:shd w:val="clear" w:color="auto" w:fill="auto"/>
            <w:noWrap/>
          </w:tcPr>
          <w:p w14:paraId="20C8F9B5" w14:textId="77777777" w:rsidR="006F4585" w:rsidRPr="00EF5447" w:rsidRDefault="006F4585" w:rsidP="008759DB">
            <w:pPr>
              <w:pStyle w:val="TAC"/>
              <w:rPr>
                <w:rFonts w:eastAsia="MS Mincho"/>
              </w:rPr>
            </w:pPr>
            <w:r w:rsidRPr="00EF5447">
              <w:rPr>
                <w:lang w:eastAsia="ko-KR"/>
              </w:rPr>
              <w:t>50</w:t>
            </w:r>
          </w:p>
        </w:tc>
        <w:tc>
          <w:tcPr>
            <w:tcW w:w="1323" w:type="dxa"/>
            <w:shd w:val="clear" w:color="auto" w:fill="auto"/>
            <w:noWrap/>
          </w:tcPr>
          <w:p w14:paraId="592051E5" w14:textId="77777777" w:rsidR="006F4585" w:rsidRPr="00EF5447" w:rsidRDefault="006F4585" w:rsidP="008759DB">
            <w:pPr>
              <w:pStyle w:val="TAC"/>
            </w:pPr>
            <w:r w:rsidRPr="00EF5447">
              <w:rPr>
                <w:lang w:eastAsia="ko-KR"/>
              </w:rPr>
              <w:t>2650</w:t>
            </w:r>
          </w:p>
        </w:tc>
        <w:tc>
          <w:tcPr>
            <w:tcW w:w="857" w:type="dxa"/>
            <w:shd w:val="clear" w:color="auto" w:fill="auto"/>
          </w:tcPr>
          <w:p w14:paraId="47F2A06C" w14:textId="77777777" w:rsidR="006F4585" w:rsidRPr="00EF5447" w:rsidRDefault="006F4585" w:rsidP="008759DB">
            <w:pPr>
              <w:pStyle w:val="TAC"/>
              <w:rPr>
                <w:rFonts w:eastAsia="MS Mincho"/>
              </w:rPr>
            </w:pPr>
            <w:r w:rsidRPr="00EF5447">
              <w:rPr>
                <w:rFonts w:eastAsia="MS Mincho"/>
              </w:rPr>
              <w:t>N/A</w:t>
            </w:r>
          </w:p>
        </w:tc>
        <w:tc>
          <w:tcPr>
            <w:tcW w:w="1248" w:type="dxa"/>
            <w:shd w:val="clear" w:color="auto" w:fill="auto"/>
          </w:tcPr>
          <w:p w14:paraId="42012E18" w14:textId="77777777" w:rsidR="006F4585" w:rsidRPr="00EF5447" w:rsidRDefault="006F4585" w:rsidP="008759DB">
            <w:pPr>
              <w:pStyle w:val="TAC"/>
              <w:rPr>
                <w:rFonts w:eastAsia="MS Mincho"/>
              </w:rPr>
            </w:pPr>
            <w:r w:rsidRPr="00EF5447">
              <w:rPr>
                <w:rFonts w:eastAsia="MS Mincho"/>
              </w:rPr>
              <w:t>N/A</w:t>
            </w:r>
          </w:p>
        </w:tc>
      </w:tr>
      <w:tr w:rsidR="006F4585" w:rsidRPr="00EF5447" w14:paraId="0243747B" w14:textId="77777777" w:rsidTr="008759DB">
        <w:trPr>
          <w:trHeight w:val="54"/>
          <w:jc w:val="center"/>
        </w:trPr>
        <w:tc>
          <w:tcPr>
            <w:tcW w:w="2258" w:type="dxa"/>
            <w:tcBorders>
              <w:top w:val="nil"/>
              <w:bottom w:val="nil"/>
            </w:tcBorders>
            <w:shd w:val="clear" w:color="auto" w:fill="auto"/>
          </w:tcPr>
          <w:p w14:paraId="64AB8A77" w14:textId="77777777" w:rsidR="006F4585" w:rsidRPr="00EF5447" w:rsidRDefault="006F4585" w:rsidP="008759DB">
            <w:pPr>
              <w:pStyle w:val="TAC"/>
              <w:rPr>
                <w:rFonts w:eastAsia="MS Mincho"/>
              </w:rPr>
            </w:pPr>
          </w:p>
        </w:tc>
        <w:tc>
          <w:tcPr>
            <w:tcW w:w="867" w:type="dxa"/>
            <w:shd w:val="clear" w:color="auto" w:fill="auto"/>
          </w:tcPr>
          <w:p w14:paraId="23EBDE8F" w14:textId="77777777" w:rsidR="006F4585" w:rsidRPr="00EF5447" w:rsidRDefault="006F4585" w:rsidP="008759DB">
            <w:pPr>
              <w:pStyle w:val="TAC"/>
              <w:rPr>
                <w:rFonts w:eastAsia="MS Mincho"/>
              </w:rPr>
            </w:pPr>
            <w:r w:rsidRPr="00EF5447">
              <w:rPr>
                <w:lang w:eastAsia="ko-KR"/>
              </w:rPr>
              <w:t>n79</w:t>
            </w:r>
          </w:p>
        </w:tc>
        <w:tc>
          <w:tcPr>
            <w:tcW w:w="1167" w:type="dxa"/>
            <w:shd w:val="clear" w:color="auto" w:fill="auto"/>
            <w:noWrap/>
          </w:tcPr>
          <w:p w14:paraId="2AC5D9EF" w14:textId="77777777" w:rsidR="006F4585" w:rsidRPr="00EF5447" w:rsidRDefault="006F4585" w:rsidP="008759DB">
            <w:pPr>
              <w:pStyle w:val="TAC"/>
            </w:pPr>
            <w:r w:rsidRPr="00EF5447">
              <w:rPr>
                <w:lang w:eastAsia="ko-KR"/>
              </w:rPr>
              <w:t>4470</w:t>
            </w:r>
          </w:p>
        </w:tc>
        <w:tc>
          <w:tcPr>
            <w:tcW w:w="746" w:type="dxa"/>
            <w:shd w:val="clear" w:color="auto" w:fill="auto"/>
            <w:noWrap/>
          </w:tcPr>
          <w:p w14:paraId="03467254" w14:textId="77777777" w:rsidR="006F4585" w:rsidRPr="00EF5447" w:rsidRDefault="006F4585" w:rsidP="008759DB">
            <w:pPr>
              <w:pStyle w:val="TAC"/>
              <w:rPr>
                <w:rFonts w:eastAsia="MS Mincho"/>
              </w:rPr>
            </w:pPr>
            <w:r w:rsidRPr="00EF5447">
              <w:rPr>
                <w:lang w:eastAsia="ko-KR"/>
              </w:rPr>
              <w:t>40</w:t>
            </w:r>
          </w:p>
        </w:tc>
        <w:tc>
          <w:tcPr>
            <w:tcW w:w="2266" w:type="dxa"/>
            <w:shd w:val="clear" w:color="auto" w:fill="auto"/>
            <w:noWrap/>
          </w:tcPr>
          <w:p w14:paraId="409CC573" w14:textId="77777777" w:rsidR="006F4585" w:rsidRPr="00EF5447" w:rsidRDefault="006F4585" w:rsidP="008759DB">
            <w:pPr>
              <w:pStyle w:val="TAC"/>
              <w:rPr>
                <w:rFonts w:eastAsia="MS Mincho"/>
              </w:rPr>
            </w:pPr>
            <w:r w:rsidRPr="00EF5447">
              <w:rPr>
                <w:lang w:eastAsia="ko-KR"/>
              </w:rPr>
              <w:t>216</w:t>
            </w:r>
          </w:p>
        </w:tc>
        <w:tc>
          <w:tcPr>
            <w:tcW w:w="1323" w:type="dxa"/>
            <w:shd w:val="clear" w:color="auto" w:fill="auto"/>
            <w:noWrap/>
          </w:tcPr>
          <w:p w14:paraId="594FAAD0" w14:textId="77777777" w:rsidR="006F4585" w:rsidRPr="00EF5447" w:rsidRDefault="006F4585" w:rsidP="008759DB">
            <w:pPr>
              <w:pStyle w:val="TAC"/>
            </w:pPr>
            <w:r w:rsidRPr="00EF5447">
              <w:rPr>
                <w:lang w:eastAsia="ko-KR"/>
              </w:rPr>
              <w:t>4470</w:t>
            </w:r>
          </w:p>
        </w:tc>
        <w:tc>
          <w:tcPr>
            <w:tcW w:w="857" w:type="dxa"/>
            <w:shd w:val="clear" w:color="auto" w:fill="auto"/>
          </w:tcPr>
          <w:p w14:paraId="6058DCD4" w14:textId="77777777" w:rsidR="006F4585" w:rsidRPr="00EF5447" w:rsidRDefault="006F4585" w:rsidP="008759DB">
            <w:pPr>
              <w:pStyle w:val="TAC"/>
              <w:rPr>
                <w:rFonts w:eastAsia="MS Mincho"/>
              </w:rPr>
            </w:pPr>
            <w:r w:rsidRPr="00EF5447">
              <w:rPr>
                <w:rFonts w:eastAsia="Malgun Gothic"/>
                <w:lang w:eastAsia="ko-KR"/>
              </w:rPr>
              <w:t>16.3</w:t>
            </w:r>
          </w:p>
        </w:tc>
        <w:tc>
          <w:tcPr>
            <w:tcW w:w="1248" w:type="dxa"/>
            <w:shd w:val="clear" w:color="auto" w:fill="auto"/>
          </w:tcPr>
          <w:p w14:paraId="4C1CA71A" w14:textId="77777777" w:rsidR="006F4585" w:rsidRPr="00EF5447" w:rsidRDefault="006F4585" w:rsidP="008759DB">
            <w:pPr>
              <w:pStyle w:val="TAC"/>
              <w:rPr>
                <w:rFonts w:eastAsia="Malgun Gothic"/>
                <w:lang w:eastAsia="ko-KR"/>
              </w:rPr>
            </w:pPr>
            <w:r w:rsidRPr="00EF5447">
              <w:rPr>
                <w:rFonts w:eastAsia="Malgun Gothic"/>
                <w:lang w:eastAsia="ko-KR"/>
              </w:rPr>
              <w:t>IMD3</w:t>
            </w:r>
          </w:p>
        </w:tc>
      </w:tr>
      <w:tr w:rsidR="006F4585" w:rsidRPr="00EF5447" w14:paraId="7FAEA28A" w14:textId="77777777" w:rsidTr="008759DB">
        <w:trPr>
          <w:trHeight w:val="54"/>
          <w:jc w:val="center"/>
        </w:trPr>
        <w:tc>
          <w:tcPr>
            <w:tcW w:w="2258" w:type="dxa"/>
            <w:tcBorders>
              <w:top w:val="nil"/>
              <w:bottom w:val="nil"/>
            </w:tcBorders>
            <w:shd w:val="clear" w:color="auto" w:fill="auto"/>
          </w:tcPr>
          <w:p w14:paraId="70D8329A" w14:textId="77777777" w:rsidR="006F4585" w:rsidRPr="00EF5447" w:rsidRDefault="006F4585" w:rsidP="008759DB">
            <w:pPr>
              <w:pStyle w:val="TAC"/>
              <w:rPr>
                <w:rFonts w:eastAsia="MS Mincho"/>
              </w:rPr>
            </w:pPr>
          </w:p>
        </w:tc>
        <w:tc>
          <w:tcPr>
            <w:tcW w:w="867" w:type="dxa"/>
            <w:shd w:val="clear" w:color="auto" w:fill="auto"/>
          </w:tcPr>
          <w:p w14:paraId="311A2653" w14:textId="77777777" w:rsidR="006F4585" w:rsidRPr="00EF5447" w:rsidRDefault="006F4585" w:rsidP="008759DB">
            <w:pPr>
              <w:pStyle w:val="TAC"/>
              <w:rPr>
                <w:rFonts w:eastAsia="MS Mincho"/>
              </w:rPr>
            </w:pPr>
            <w:r w:rsidRPr="00EF5447">
              <w:rPr>
                <w:lang w:eastAsia="ko-KR"/>
              </w:rPr>
              <w:t>8</w:t>
            </w:r>
          </w:p>
        </w:tc>
        <w:tc>
          <w:tcPr>
            <w:tcW w:w="1167" w:type="dxa"/>
            <w:shd w:val="clear" w:color="auto" w:fill="auto"/>
            <w:noWrap/>
          </w:tcPr>
          <w:p w14:paraId="533D099B" w14:textId="77777777" w:rsidR="006F4585" w:rsidRPr="00EF5447" w:rsidRDefault="006F4585" w:rsidP="008759DB">
            <w:pPr>
              <w:pStyle w:val="TAC"/>
            </w:pPr>
            <w:r w:rsidRPr="00EF5447">
              <w:rPr>
                <w:lang w:eastAsia="ko-KR"/>
              </w:rPr>
              <w:t>910</w:t>
            </w:r>
          </w:p>
        </w:tc>
        <w:tc>
          <w:tcPr>
            <w:tcW w:w="746" w:type="dxa"/>
            <w:shd w:val="clear" w:color="auto" w:fill="auto"/>
            <w:noWrap/>
          </w:tcPr>
          <w:p w14:paraId="67A655C6"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73357E4B"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663AFCA1" w14:textId="77777777" w:rsidR="006F4585" w:rsidRPr="00EF5447" w:rsidRDefault="006F4585" w:rsidP="008759DB">
            <w:pPr>
              <w:pStyle w:val="TAC"/>
            </w:pPr>
            <w:r w:rsidRPr="00EF5447">
              <w:rPr>
                <w:lang w:eastAsia="ko-KR"/>
              </w:rPr>
              <w:t>955</w:t>
            </w:r>
          </w:p>
        </w:tc>
        <w:tc>
          <w:tcPr>
            <w:tcW w:w="857" w:type="dxa"/>
            <w:shd w:val="clear" w:color="auto" w:fill="auto"/>
          </w:tcPr>
          <w:p w14:paraId="7FFA9037"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4A7B851E"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0CC11A2C" w14:textId="77777777" w:rsidTr="008759DB">
        <w:trPr>
          <w:trHeight w:val="54"/>
          <w:jc w:val="center"/>
        </w:trPr>
        <w:tc>
          <w:tcPr>
            <w:tcW w:w="2258" w:type="dxa"/>
            <w:tcBorders>
              <w:top w:val="nil"/>
              <w:bottom w:val="nil"/>
            </w:tcBorders>
            <w:shd w:val="clear" w:color="auto" w:fill="auto"/>
          </w:tcPr>
          <w:p w14:paraId="699E95BF" w14:textId="77777777" w:rsidR="006F4585" w:rsidRPr="00EF5447" w:rsidRDefault="006F4585" w:rsidP="008759DB">
            <w:pPr>
              <w:pStyle w:val="TAC"/>
              <w:rPr>
                <w:rFonts w:eastAsia="MS Mincho"/>
              </w:rPr>
            </w:pPr>
          </w:p>
        </w:tc>
        <w:tc>
          <w:tcPr>
            <w:tcW w:w="867" w:type="dxa"/>
            <w:shd w:val="clear" w:color="auto" w:fill="auto"/>
          </w:tcPr>
          <w:p w14:paraId="03E3A5EB" w14:textId="77777777" w:rsidR="006F4585" w:rsidRPr="00EF5447" w:rsidRDefault="006F4585" w:rsidP="008759DB">
            <w:pPr>
              <w:pStyle w:val="TAC"/>
              <w:rPr>
                <w:rFonts w:eastAsia="MS Mincho"/>
              </w:rPr>
            </w:pPr>
            <w:r w:rsidRPr="00EF5447">
              <w:rPr>
                <w:lang w:eastAsia="ko-KR"/>
              </w:rPr>
              <w:t>n41</w:t>
            </w:r>
          </w:p>
        </w:tc>
        <w:tc>
          <w:tcPr>
            <w:tcW w:w="1167" w:type="dxa"/>
            <w:shd w:val="clear" w:color="auto" w:fill="auto"/>
            <w:noWrap/>
          </w:tcPr>
          <w:p w14:paraId="4F60E091" w14:textId="77777777" w:rsidR="006F4585" w:rsidRPr="00EF5447" w:rsidRDefault="006F4585" w:rsidP="008759DB">
            <w:pPr>
              <w:pStyle w:val="TAC"/>
            </w:pPr>
            <w:r w:rsidRPr="00EF5447">
              <w:rPr>
                <w:lang w:eastAsia="ko-KR"/>
              </w:rPr>
              <w:t>2650</w:t>
            </w:r>
          </w:p>
        </w:tc>
        <w:tc>
          <w:tcPr>
            <w:tcW w:w="746" w:type="dxa"/>
            <w:shd w:val="clear" w:color="auto" w:fill="auto"/>
            <w:noWrap/>
          </w:tcPr>
          <w:p w14:paraId="5293FD5B" w14:textId="77777777" w:rsidR="006F4585" w:rsidRPr="00EF5447" w:rsidRDefault="006F4585" w:rsidP="008759DB">
            <w:pPr>
              <w:pStyle w:val="TAC"/>
              <w:rPr>
                <w:rFonts w:eastAsia="MS Mincho"/>
              </w:rPr>
            </w:pPr>
            <w:r w:rsidRPr="00EF5447">
              <w:rPr>
                <w:lang w:eastAsia="ko-KR"/>
              </w:rPr>
              <w:t>10</w:t>
            </w:r>
          </w:p>
        </w:tc>
        <w:tc>
          <w:tcPr>
            <w:tcW w:w="2266" w:type="dxa"/>
            <w:shd w:val="clear" w:color="auto" w:fill="auto"/>
            <w:noWrap/>
          </w:tcPr>
          <w:p w14:paraId="126B6E5E" w14:textId="77777777" w:rsidR="006F4585" w:rsidRPr="00EF5447" w:rsidRDefault="006F4585" w:rsidP="008759DB">
            <w:pPr>
              <w:pStyle w:val="TAC"/>
              <w:rPr>
                <w:rFonts w:eastAsia="MS Mincho"/>
              </w:rPr>
            </w:pPr>
            <w:r w:rsidRPr="00EF5447">
              <w:rPr>
                <w:lang w:eastAsia="ko-KR"/>
              </w:rPr>
              <w:t>50</w:t>
            </w:r>
          </w:p>
        </w:tc>
        <w:tc>
          <w:tcPr>
            <w:tcW w:w="1323" w:type="dxa"/>
            <w:shd w:val="clear" w:color="auto" w:fill="auto"/>
            <w:noWrap/>
          </w:tcPr>
          <w:p w14:paraId="3E75CB9D" w14:textId="77777777" w:rsidR="006F4585" w:rsidRPr="00EF5447" w:rsidRDefault="006F4585" w:rsidP="008759DB">
            <w:pPr>
              <w:pStyle w:val="TAC"/>
            </w:pPr>
            <w:r w:rsidRPr="00EF5447">
              <w:rPr>
                <w:lang w:eastAsia="ko-KR"/>
              </w:rPr>
              <w:t>2650</w:t>
            </w:r>
          </w:p>
        </w:tc>
        <w:tc>
          <w:tcPr>
            <w:tcW w:w="857" w:type="dxa"/>
            <w:shd w:val="clear" w:color="auto" w:fill="auto"/>
          </w:tcPr>
          <w:p w14:paraId="48111A1B" w14:textId="77777777" w:rsidR="006F4585" w:rsidRPr="00EF5447" w:rsidRDefault="006F4585" w:rsidP="008759DB">
            <w:pPr>
              <w:pStyle w:val="TAC"/>
              <w:rPr>
                <w:rFonts w:eastAsia="MS Mincho"/>
              </w:rPr>
            </w:pPr>
            <w:r w:rsidRPr="00EF5447">
              <w:rPr>
                <w:rFonts w:eastAsia="Malgun Gothic"/>
                <w:lang w:eastAsia="ko-KR"/>
              </w:rPr>
              <w:t>15.5</w:t>
            </w:r>
          </w:p>
        </w:tc>
        <w:tc>
          <w:tcPr>
            <w:tcW w:w="1248" w:type="dxa"/>
            <w:shd w:val="clear" w:color="auto" w:fill="auto"/>
          </w:tcPr>
          <w:p w14:paraId="53235001" w14:textId="77777777" w:rsidR="006F4585" w:rsidRPr="00EF5447" w:rsidRDefault="006F4585" w:rsidP="008759DB">
            <w:pPr>
              <w:pStyle w:val="TAC"/>
              <w:rPr>
                <w:lang w:eastAsia="ko-KR"/>
              </w:rPr>
            </w:pPr>
            <w:r w:rsidRPr="00EF5447">
              <w:rPr>
                <w:lang w:eastAsia="ko-KR"/>
              </w:rPr>
              <w:t>IMD3</w:t>
            </w:r>
          </w:p>
        </w:tc>
      </w:tr>
      <w:tr w:rsidR="006F4585" w:rsidRPr="00EF5447" w14:paraId="186F594C" w14:textId="77777777" w:rsidTr="008759DB">
        <w:trPr>
          <w:trHeight w:val="54"/>
          <w:jc w:val="center"/>
        </w:trPr>
        <w:tc>
          <w:tcPr>
            <w:tcW w:w="2258" w:type="dxa"/>
            <w:tcBorders>
              <w:top w:val="nil"/>
              <w:bottom w:val="single" w:sz="4" w:space="0" w:color="auto"/>
            </w:tcBorders>
            <w:shd w:val="clear" w:color="auto" w:fill="auto"/>
          </w:tcPr>
          <w:p w14:paraId="6715BB5C" w14:textId="77777777" w:rsidR="006F4585" w:rsidRPr="00EF5447" w:rsidRDefault="006F4585" w:rsidP="008759DB">
            <w:pPr>
              <w:pStyle w:val="TAC"/>
              <w:rPr>
                <w:rFonts w:eastAsia="MS Mincho"/>
              </w:rPr>
            </w:pPr>
          </w:p>
        </w:tc>
        <w:tc>
          <w:tcPr>
            <w:tcW w:w="867" w:type="dxa"/>
            <w:shd w:val="clear" w:color="auto" w:fill="auto"/>
          </w:tcPr>
          <w:p w14:paraId="47C1AD29" w14:textId="77777777" w:rsidR="006F4585" w:rsidRPr="00EF5447" w:rsidRDefault="006F4585" w:rsidP="008759DB">
            <w:pPr>
              <w:pStyle w:val="TAC"/>
              <w:rPr>
                <w:rFonts w:eastAsia="MS Mincho"/>
              </w:rPr>
            </w:pPr>
            <w:r w:rsidRPr="00EF5447">
              <w:rPr>
                <w:lang w:eastAsia="ko-KR"/>
              </w:rPr>
              <w:t>n79</w:t>
            </w:r>
          </w:p>
        </w:tc>
        <w:tc>
          <w:tcPr>
            <w:tcW w:w="1167" w:type="dxa"/>
            <w:shd w:val="clear" w:color="auto" w:fill="auto"/>
            <w:noWrap/>
          </w:tcPr>
          <w:p w14:paraId="6C1CD795" w14:textId="77777777" w:rsidR="006F4585" w:rsidRPr="00EF5447" w:rsidRDefault="006F4585" w:rsidP="008759DB">
            <w:pPr>
              <w:pStyle w:val="TAC"/>
            </w:pPr>
            <w:r w:rsidRPr="00EF5447">
              <w:rPr>
                <w:lang w:eastAsia="ko-KR"/>
              </w:rPr>
              <w:t>4470</w:t>
            </w:r>
          </w:p>
        </w:tc>
        <w:tc>
          <w:tcPr>
            <w:tcW w:w="746" w:type="dxa"/>
            <w:shd w:val="clear" w:color="auto" w:fill="auto"/>
            <w:noWrap/>
          </w:tcPr>
          <w:p w14:paraId="2987593B" w14:textId="77777777" w:rsidR="006F4585" w:rsidRPr="00EF5447" w:rsidRDefault="006F4585" w:rsidP="008759DB">
            <w:pPr>
              <w:pStyle w:val="TAC"/>
              <w:rPr>
                <w:rFonts w:eastAsia="MS Mincho"/>
              </w:rPr>
            </w:pPr>
            <w:r w:rsidRPr="00EF5447">
              <w:rPr>
                <w:lang w:eastAsia="ko-KR"/>
              </w:rPr>
              <w:t>40</w:t>
            </w:r>
          </w:p>
        </w:tc>
        <w:tc>
          <w:tcPr>
            <w:tcW w:w="2266" w:type="dxa"/>
            <w:shd w:val="clear" w:color="auto" w:fill="auto"/>
            <w:noWrap/>
          </w:tcPr>
          <w:p w14:paraId="4876E7B4" w14:textId="77777777" w:rsidR="006F4585" w:rsidRPr="00EF5447" w:rsidRDefault="006F4585" w:rsidP="008759DB">
            <w:pPr>
              <w:pStyle w:val="TAC"/>
              <w:rPr>
                <w:rFonts w:eastAsia="MS Mincho"/>
              </w:rPr>
            </w:pPr>
            <w:r w:rsidRPr="00EF5447">
              <w:rPr>
                <w:lang w:eastAsia="ko-KR"/>
              </w:rPr>
              <w:t>216</w:t>
            </w:r>
          </w:p>
        </w:tc>
        <w:tc>
          <w:tcPr>
            <w:tcW w:w="1323" w:type="dxa"/>
            <w:shd w:val="clear" w:color="auto" w:fill="auto"/>
            <w:noWrap/>
          </w:tcPr>
          <w:p w14:paraId="14A3B1DF" w14:textId="77777777" w:rsidR="006F4585" w:rsidRPr="00EF5447" w:rsidRDefault="006F4585" w:rsidP="008759DB">
            <w:pPr>
              <w:pStyle w:val="TAC"/>
            </w:pPr>
            <w:r w:rsidRPr="00EF5447">
              <w:rPr>
                <w:lang w:eastAsia="ko-KR"/>
              </w:rPr>
              <w:t>4470</w:t>
            </w:r>
          </w:p>
        </w:tc>
        <w:tc>
          <w:tcPr>
            <w:tcW w:w="857" w:type="dxa"/>
            <w:shd w:val="clear" w:color="auto" w:fill="auto"/>
          </w:tcPr>
          <w:p w14:paraId="66EB6471"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6F79383C" w14:textId="77777777" w:rsidR="006F4585" w:rsidRPr="00EF5447" w:rsidRDefault="006F4585" w:rsidP="008759DB">
            <w:pPr>
              <w:pStyle w:val="TAC"/>
              <w:rPr>
                <w:rFonts w:eastAsia="MS Mincho"/>
              </w:rPr>
            </w:pPr>
            <w:r w:rsidRPr="00EF5447">
              <w:rPr>
                <w:rFonts w:eastAsia="Malgun Gothic"/>
                <w:lang w:eastAsia="ko-KR"/>
              </w:rPr>
              <w:t>N/A</w:t>
            </w:r>
          </w:p>
        </w:tc>
      </w:tr>
      <w:tr w:rsidR="006F4585" w14:paraId="7E5199AA"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02C18A0F" w14:textId="77777777" w:rsidR="006F4585" w:rsidRPr="00BA2893" w:rsidRDefault="006F4585" w:rsidP="008759DB">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5DA25EF" w14:textId="77777777" w:rsidR="006F4585" w:rsidRDefault="006F4585" w:rsidP="008759DB">
            <w:pPr>
              <w:pStyle w:val="TAC"/>
              <w:rPr>
                <w:lang w:eastAsia="ko-KR"/>
              </w:rPr>
            </w:pPr>
            <w:r>
              <w:rPr>
                <w:rFonts w:cs="Arial" w:hint="eastAsia"/>
              </w:rPr>
              <w:t>4</w:t>
            </w: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E1C6B" w14:textId="77777777" w:rsidR="006F4585" w:rsidRDefault="006F4585" w:rsidP="008759DB">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45C4F024" w14:textId="77777777" w:rsidR="006F4585" w:rsidRDefault="006F4585" w:rsidP="008759DB">
            <w:pPr>
              <w:pStyle w:val="TAC"/>
              <w:rPr>
                <w:lang w:eastAsia="ko-KR"/>
              </w:rPr>
            </w:pPr>
            <w:r w:rsidRPr="00674E2F">
              <w:rPr>
                <w:rFonts w:cs="Arial" w:hint="eastAsia"/>
              </w:rPr>
              <w:t>1</w:t>
            </w:r>
            <w:r w:rsidRPr="00674E2F">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F3D628E" w14:textId="77777777" w:rsidR="006F4585" w:rsidRDefault="006F4585" w:rsidP="008759DB">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0FAB461" w14:textId="77777777" w:rsidR="006F4585" w:rsidRDefault="006F4585" w:rsidP="008759DB">
            <w:pPr>
              <w:pStyle w:val="TAC"/>
              <w:rPr>
                <w:lang w:eastAsia="ko-KR"/>
              </w:rPr>
            </w:pPr>
            <w:r w:rsidRPr="00674E2F">
              <w:rPr>
                <w:rFonts w:cs="Arial" w:hint="eastAsia"/>
              </w:rPr>
              <w:t>3</w:t>
            </w:r>
            <w:r w:rsidRPr="00674E2F">
              <w:rPr>
                <w:rFonts w:cs="Arial"/>
              </w:rPr>
              <w:t>405</w:t>
            </w:r>
          </w:p>
        </w:tc>
        <w:tc>
          <w:tcPr>
            <w:tcW w:w="857" w:type="dxa"/>
            <w:tcBorders>
              <w:top w:val="single" w:sz="4" w:space="0" w:color="auto"/>
              <w:left w:val="single" w:sz="4" w:space="0" w:color="auto"/>
              <w:bottom w:val="single" w:sz="4" w:space="0" w:color="auto"/>
              <w:right w:val="single" w:sz="4" w:space="0" w:color="auto"/>
            </w:tcBorders>
            <w:vAlign w:val="center"/>
          </w:tcPr>
          <w:p w14:paraId="0CE6E26E"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894CBD" w14:textId="77777777" w:rsidR="006F4585" w:rsidRDefault="006F4585" w:rsidP="008759DB">
            <w:pPr>
              <w:pStyle w:val="TAC"/>
              <w:rPr>
                <w:rFonts w:eastAsia="Malgun Gothic"/>
                <w:lang w:eastAsia="ko-KR"/>
              </w:rPr>
            </w:pPr>
            <w:r>
              <w:rPr>
                <w:rFonts w:cs="Arial"/>
              </w:rPr>
              <w:t>N/A</w:t>
            </w:r>
          </w:p>
        </w:tc>
      </w:tr>
      <w:tr w:rsidR="006F4585" w14:paraId="280AB2F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B811901" w14:textId="77777777" w:rsidR="006F4585" w:rsidRDefault="006F4585" w:rsidP="008759DB">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2A8F3C9" w14:textId="77777777" w:rsidR="006F4585" w:rsidRDefault="006F4585" w:rsidP="008759DB">
            <w:pPr>
              <w:pStyle w:val="TAC"/>
              <w:rPr>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669D373D" w14:textId="77777777" w:rsidR="006F4585" w:rsidRDefault="006F4585" w:rsidP="008759DB">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385D1B78" w14:textId="77777777" w:rsidR="006F4585" w:rsidRDefault="006F4585" w:rsidP="008759DB">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6F38B2E" w14:textId="77777777" w:rsidR="006F4585" w:rsidRDefault="006F4585" w:rsidP="008759DB">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2F5395" w14:textId="77777777" w:rsidR="006F4585" w:rsidRDefault="006F4585" w:rsidP="008759DB">
            <w:pPr>
              <w:pStyle w:val="TAC"/>
              <w:rPr>
                <w:lang w:eastAsia="ko-KR"/>
              </w:rPr>
            </w:pPr>
            <w:r w:rsidRPr="00674E2F">
              <w:rPr>
                <w:rFonts w:cs="Arial" w:hint="eastAsia"/>
              </w:rPr>
              <w:t>2</w:t>
            </w:r>
            <w:r w:rsidRPr="00674E2F">
              <w:rPr>
                <w:rFonts w:cs="Arial"/>
              </w:rPr>
              <w:t>145</w:t>
            </w:r>
          </w:p>
        </w:tc>
        <w:tc>
          <w:tcPr>
            <w:tcW w:w="857" w:type="dxa"/>
            <w:tcBorders>
              <w:top w:val="single" w:sz="4" w:space="0" w:color="auto"/>
              <w:left w:val="single" w:sz="4" w:space="0" w:color="auto"/>
              <w:bottom w:val="single" w:sz="4" w:space="0" w:color="auto"/>
              <w:right w:val="single" w:sz="4" w:space="0" w:color="auto"/>
            </w:tcBorders>
            <w:vAlign w:val="center"/>
          </w:tcPr>
          <w:p w14:paraId="3AA635E0"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56D9570" w14:textId="77777777" w:rsidR="006F4585" w:rsidRDefault="006F4585" w:rsidP="008759DB">
            <w:pPr>
              <w:pStyle w:val="TAC"/>
              <w:rPr>
                <w:rFonts w:eastAsia="Malgun Gothic"/>
                <w:lang w:eastAsia="ko-KR"/>
              </w:rPr>
            </w:pPr>
            <w:r>
              <w:rPr>
                <w:rFonts w:cs="Arial"/>
              </w:rPr>
              <w:t>N/A</w:t>
            </w:r>
          </w:p>
        </w:tc>
      </w:tr>
      <w:tr w:rsidR="006F4585" w14:paraId="45C57087"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3D80A04C"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A925309" w14:textId="77777777" w:rsidR="006F4585" w:rsidRDefault="006F4585" w:rsidP="008759DB">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A88486D" w14:textId="77777777" w:rsidR="006F4585" w:rsidRDefault="006F4585" w:rsidP="008759DB">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494F545D" w14:textId="77777777" w:rsidR="006F4585" w:rsidRDefault="006F4585" w:rsidP="008759DB">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3645AAA" w14:textId="77777777" w:rsidR="006F4585" w:rsidRDefault="006F4585" w:rsidP="008759DB">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F6EE4B" w14:textId="77777777" w:rsidR="006F4585" w:rsidRDefault="006F4585" w:rsidP="008759DB">
            <w:pPr>
              <w:pStyle w:val="TAC"/>
              <w:rPr>
                <w:lang w:eastAsia="ko-KR"/>
              </w:rPr>
            </w:pPr>
            <w:r w:rsidRPr="00674E2F">
              <w:rPr>
                <w:rFonts w:cs="Arial" w:hint="eastAsia"/>
              </w:rPr>
              <w:t>9</w:t>
            </w:r>
            <w:r w:rsidRPr="00674E2F">
              <w:rPr>
                <w:rFonts w:cs="Arial"/>
              </w:rPr>
              <w:t>45</w:t>
            </w:r>
          </w:p>
        </w:tc>
        <w:tc>
          <w:tcPr>
            <w:tcW w:w="857" w:type="dxa"/>
            <w:tcBorders>
              <w:top w:val="single" w:sz="4" w:space="0" w:color="auto"/>
              <w:left w:val="single" w:sz="4" w:space="0" w:color="auto"/>
              <w:bottom w:val="single" w:sz="4" w:space="0" w:color="auto"/>
              <w:right w:val="single" w:sz="4" w:space="0" w:color="auto"/>
            </w:tcBorders>
            <w:vAlign w:val="center"/>
          </w:tcPr>
          <w:p w14:paraId="0B20987A" w14:textId="77777777" w:rsidR="006F4585" w:rsidRDefault="006F4585" w:rsidP="008759DB">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7C864301" w14:textId="77777777" w:rsidR="006F4585" w:rsidRDefault="006F4585" w:rsidP="008759DB">
            <w:pPr>
              <w:pStyle w:val="TAC"/>
              <w:rPr>
                <w:rFonts w:eastAsia="Malgun Gothic"/>
                <w:lang w:eastAsia="ko-KR"/>
              </w:rPr>
            </w:pPr>
            <w:r>
              <w:rPr>
                <w:rFonts w:cs="Arial" w:hint="eastAsia"/>
              </w:rPr>
              <w:t>I</w:t>
            </w:r>
            <w:r>
              <w:rPr>
                <w:rFonts w:cs="Arial"/>
              </w:rPr>
              <w:t>MD5</w:t>
            </w:r>
          </w:p>
        </w:tc>
      </w:tr>
      <w:tr w:rsidR="006F4585" w:rsidRPr="00EF5447" w14:paraId="41A195C3" w14:textId="77777777" w:rsidTr="008759DB">
        <w:trPr>
          <w:trHeight w:val="54"/>
          <w:jc w:val="center"/>
        </w:trPr>
        <w:tc>
          <w:tcPr>
            <w:tcW w:w="2258" w:type="dxa"/>
            <w:tcBorders>
              <w:bottom w:val="nil"/>
            </w:tcBorders>
            <w:shd w:val="clear" w:color="auto" w:fill="auto"/>
          </w:tcPr>
          <w:p w14:paraId="427ACBED" w14:textId="77777777" w:rsidR="006F4585" w:rsidRPr="00EF5447" w:rsidRDefault="006F4585" w:rsidP="008759DB">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7BEE179D" w14:textId="77777777" w:rsidR="006F4585" w:rsidRPr="00EF5447" w:rsidRDefault="006F4585" w:rsidP="008759DB">
            <w:pPr>
              <w:pStyle w:val="TAC"/>
            </w:pPr>
            <w:r>
              <w:t>8</w:t>
            </w:r>
          </w:p>
        </w:tc>
        <w:tc>
          <w:tcPr>
            <w:tcW w:w="1167" w:type="dxa"/>
            <w:shd w:val="clear" w:color="auto" w:fill="auto"/>
            <w:noWrap/>
          </w:tcPr>
          <w:p w14:paraId="780CDE0A" w14:textId="77777777" w:rsidR="006F4585" w:rsidRPr="00EF5447" w:rsidRDefault="006F4585" w:rsidP="008759DB">
            <w:pPr>
              <w:pStyle w:val="TAC"/>
            </w:pPr>
            <w:r>
              <w:t>900</w:t>
            </w:r>
          </w:p>
        </w:tc>
        <w:tc>
          <w:tcPr>
            <w:tcW w:w="746" w:type="dxa"/>
            <w:shd w:val="clear" w:color="auto" w:fill="auto"/>
            <w:noWrap/>
          </w:tcPr>
          <w:p w14:paraId="20AF1727" w14:textId="77777777" w:rsidR="006F4585" w:rsidRPr="00EF5447" w:rsidRDefault="006F4585" w:rsidP="008759DB">
            <w:pPr>
              <w:pStyle w:val="TAC"/>
            </w:pPr>
            <w:r>
              <w:t>5</w:t>
            </w:r>
          </w:p>
        </w:tc>
        <w:tc>
          <w:tcPr>
            <w:tcW w:w="2266" w:type="dxa"/>
            <w:shd w:val="clear" w:color="auto" w:fill="auto"/>
            <w:noWrap/>
          </w:tcPr>
          <w:p w14:paraId="7817EDD5" w14:textId="77777777" w:rsidR="006F4585" w:rsidRPr="00EF5447" w:rsidRDefault="006F4585" w:rsidP="008759DB">
            <w:pPr>
              <w:pStyle w:val="TAC"/>
            </w:pPr>
            <w:r>
              <w:t>25</w:t>
            </w:r>
          </w:p>
        </w:tc>
        <w:tc>
          <w:tcPr>
            <w:tcW w:w="1323" w:type="dxa"/>
            <w:shd w:val="clear" w:color="auto" w:fill="auto"/>
            <w:noWrap/>
          </w:tcPr>
          <w:p w14:paraId="490C0D33" w14:textId="77777777" w:rsidR="006F4585" w:rsidRPr="00EF5447" w:rsidRDefault="006F4585" w:rsidP="008759DB">
            <w:pPr>
              <w:pStyle w:val="TAC"/>
            </w:pPr>
            <w:r>
              <w:t>945</w:t>
            </w:r>
          </w:p>
        </w:tc>
        <w:tc>
          <w:tcPr>
            <w:tcW w:w="857" w:type="dxa"/>
            <w:shd w:val="clear" w:color="auto" w:fill="auto"/>
          </w:tcPr>
          <w:p w14:paraId="6E632B13" w14:textId="77777777" w:rsidR="006F4585" w:rsidRPr="00EF5447" w:rsidRDefault="006F4585" w:rsidP="008759DB">
            <w:pPr>
              <w:pStyle w:val="TAC"/>
            </w:pPr>
            <w:r>
              <w:t>N/A</w:t>
            </w:r>
          </w:p>
        </w:tc>
        <w:tc>
          <w:tcPr>
            <w:tcW w:w="1248" w:type="dxa"/>
            <w:shd w:val="clear" w:color="auto" w:fill="auto"/>
          </w:tcPr>
          <w:p w14:paraId="6D787807" w14:textId="77777777" w:rsidR="006F4585" w:rsidRPr="00EF5447" w:rsidRDefault="006F4585" w:rsidP="008759DB">
            <w:pPr>
              <w:pStyle w:val="TAC"/>
            </w:pPr>
            <w:r>
              <w:t>N/A</w:t>
            </w:r>
          </w:p>
        </w:tc>
      </w:tr>
      <w:tr w:rsidR="006F4585" w:rsidRPr="00EF5447" w14:paraId="79AED3E6" w14:textId="77777777" w:rsidTr="008759DB">
        <w:trPr>
          <w:trHeight w:val="54"/>
          <w:jc w:val="center"/>
        </w:trPr>
        <w:tc>
          <w:tcPr>
            <w:tcW w:w="2258" w:type="dxa"/>
            <w:tcBorders>
              <w:top w:val="nil"/>
              <w:bottom w:val="nil"/>
            </w:tcBorders>
            <w:shd w:val="clear" w:color="auto" w:fill="auto"/>
          </w:tcPr>
          <w:p w14:paraId="6EFB1EFF" w14:textId="77777777" w:rsidR="006F4585" w:rsidRPr="00EF5447" w:rsidRDefault="006F4585" w:rsidP="008759DB">
            <w:pPr>
              <w:pStyle w:val="TAC"/>
            </w:pPr>
          </w:p>
        </w:tc>
        <w:tc>
          <w:tcPr>
            <w:tcW w:w="867" w:type="dxa"/>
            <w:shd w:val="clear" w:color="auto" w:fill="auto"/>
          </w:tcPr>
          <w:p w14:paraId="32E10F94" w14:textId="77777777" w:rsidR="006F4585" w:rsidRPr="00EF5447" w:rsidRDefault="006F4585" w:rsidP="008759DB">
            <w:pPr>
              <w:pStyle w:val="TAC"/>
            </w:pPr>
            <w:r>
              <w:t>n3</w:t>
            </w:r>
          </w:p>
        </w:tc>
        <w:tc>
          <w:tcPr>
            <w:tcW w:w="1167" w:type="dxa"/>
            <w:shd w:val="clear" w:color="auto" w:fill="auto"/>
            <w:noWrap/>
          </w:tcPr>
          <w:p w14:paraId="7F1F6CD0" w14:textId="77777777" w:rsidR="006F4585" w:rsidRPr="00EF5447" w:rsidRDefault="006F4585" w:rsidP="008759DB">
            <w:pPr>
              <w:pStyle w:val="TAC"/>
            </w:pPr>
            <w:r>
              <w:t>1740</w:t>
            </w:r>
          </w:p>
        </w:tc>
        <w:tc>
          <w:tcPr>
            <w:tcW w:w="746" w:type="dxa"/>
            <w:shd w:val="clear" w:color="auto" w:fill="auto"/>
            <w:noWrap/>
          </w:tcPr>
          <w:p w14:paraId="739E75C6" w14:textId="77777777" w:rsidR="006F4585" w:rsidRPr="00EF5447" w:rsidRDefault="006F4585" w:rsidP="008759DB">
            <w:pPr>
              <w:pStyle w:val="TAC"/>
            </w:pPr>
            <w:r>
              <w:t>5</w:t>
            </w:r>
          </w:p>
        </w:tc>
        <w:tc>
          <w:tcPr>
            <w:tcW w:w="2266" w:type="dxa"/>
            <w:shd w:val="clear" w:color="auto" w:fill="auto"/>
            <w:noWrap/>
          </w:tcPr>
          <w:p w14:paraId="211923D8" w14:textId="77777777" w:rsidR="006F4585" w:rsidRPr="00EF5447" w:rsidRDefault="006F4585" w:rsidP="008759DB">
            <w:pPr>
              <w:pStyle w:val="TAC"/>
            </w:pPr>
            <w:r>
              <w:t>25</w:t>
            </w:r>
          </w:p>
        </w:tc>
        <w:tc>
          <w:tcPr>
            <w:tcW w:w="1323" w:type="dxa"/>
            <w:shd w:val="clear" w:color="auto" w:fill="auto"/>
            <w:noWrap/>
          </w:tcPr>
          <w:p w14:paraId="5C80D322" w14:textId="77777777" w:rsidR="006F4585" w:rsidRPr="00EF5447" w:rsidRDefault="006F4585" w:rsidP="008759DB">
            <w:pPr>
              <w:pStyle w:val="TAC"/>
            </w:pPr>
            <w:r>
              <w:t>1835</w:t>
            </w:r>
          </w:p>
        </w:tc>
        <w:tc>
          <w:tcPr>
            <w:tcW w:w="857" w:type="dxa"/>
            <w:shd w:val="clear" w:color="auto" w:fill="auto"/>
          </w:tcPr>
          <w:p w14:paraId="5530ABFF" w14:textId="77777777" w:rsidR="006F4585" w:rsidRPr="00EF5447" w:rsidRDefault="006F4585" w:rsidP="008759DB">
            <w:pPr>
              <w:pStyle w:val="TAC"/>
            </w:pPr>
            <w:r>
              <w:t>N/A</w:t>
            </w:r>
          </w:p>
        </w:tc>
        <w:tc>
          <w:tcPr>
            <w:tcW w:w="1248" w:type="dxa"/>
            <w:shd w:val="clear" w:color="auto" w:fill="auto"/>
          </w:tcPr>
          <w:p w14:paraId="47433E03" w14:textId="77777777" w:rsidR="006F4585" w:rsidRPr="00EF5447" w:rsidRDefault="006F4585" w:rsidP="008759DB">
            <w:pPr>
              <w:pStyle w:val="TAC"/>
            </w:pPr>
            <w:r>
              <w:t>N/A</w:t>
            </w:r>
          </w:p>
        </w:tc>
      </w:tr>
      <w:tr w:rsidR="006F4585" w:rsidRPr="00EF5447" w14:paraId="4A4C895C" w14:textId="77777777" w:rsidTr="008759DB">
        <w:trPr>
          <w:trHeight w:val="54"/>
          <w:jc w:val="center"/>
        </w:trPr>
        <w:tc>
          <w:tcPr>
            <w:tcW w:w="2258" w:type="dxa"/>
            <w:tcBorders>
              <w:top w:val="nil"/>
              <w:bottom w:val="single" w:sz="4" w:space="0" w:color="auto"/>
            </w:tcBorders>
            <w:shd w:val="clear" w:color="auto" w:fill="auto"/>
          </w:tcPr>
          <w:p w14:paraId="43042474" w14:textId="77777777" w:rsidR="006F4585" w:rsidRPr="00EF5447" w:rsidRDefault="006F4585" w:rsidP="008759DB">
            <w:pPr>
              <w:pStyle w:val="TAC"/>
            </w:pPr>
          </w:p>
        </w:tc>
        <w:tc>
          <w:tcPr>
            <w:tcW w:w="867" w:type="dxa"/>
            <w:shd w:val="clear" w:color="auto" w:fill="auto"/>
          </w:tcPr>
          <w:p w14:paraId="10F74066" w14:textId="77777777" w:rsidR="006F4585" w:rsidRPr="00EF5447" w:rsidRDefault="006F4585" w:rsidP="008759DB">
            <w:pPr>
              <w:pStyle w:val="TAC"/>
            </w:pPr>
            <w:r>
              <w:t>42</w:t>
            </w:r>
          </w:p>
        </w:tc>
        <w:tc>
          <w:tcPr>
            <w:tcW w:w="1167" w:type="dxa"/>
            <w:shd w:val="clear" w:color="auto" w:fill="auto"/>
            <w:noWrap/>
          </w:tcPr>
          <w:p w14:paraId="786E3CC1" w14:textId="77777777" w:rsidR="006F4585" w:rsidRPr="00EF5447" w:rsidRDefault="006F4585" w:rsidP="008759DB">
            <w:pPr>
              <w:pStyle w:val="TAC"/>
            </w:pPr>
            <w:r>
              <w:t>3540</w:t>
            </w:r>
          </w:p>
        </w:tc>
        <w:tc>
          <w:tcPr>
            <w:tcW w:w="746" w:type="dxa"/>
            <w:shd w:val="clear" w:color="auto" w:fill="auto"/>
            <w:noWrap/>
          </w:tcPr>
          <w:p w14:paraId="381D9EB1" w14:textId="77777777" w:rsidR="006F4585" w:rsidRPr="00EF5447" w:rsidRDefault="006F4585" w:rsidP="008759DB">
            <w:pPr>
              <w:pStyle w:val="TAC"/>
            </w:pPr>
            <w:r>
              <w:t>5</w:t>
            </w:r>
          </w:p>
        </w:tc>
        <w:tc>
          <w:tcPr>
            <w:tcW w:w="2266" w:type="dxa"/>
            <w:shd w:val="clear" w:color="auto" w:fill="auto"/>
            <w:noWrap/>
          </w:tcPr>
          <w:p w14:paraId="635DB966" w14:textId="77777777" w:rsidR="006F4585" w:rsidRPr="00EF5447" w:rsidRDefault="006F4585" w:rsidP="008759DB">
            <w:pPr>
              <w:pStyle w:val="TAC"/>
            </w:pPr>
            <w:r>
              <w:t>25</w:t>
            </w:r>
          </w:p>
        </w:tc>
        <w:tc>
          <w:tcPr>
            <w:tcW w:w="1323" w:type="dxa"/>
            <w:shd w:val="clear" w:color="auto" w:fill="auto"/>
            <w:noWrap/>
          </w:tcPr>
          <w:p w14:paraId="1D9E7ABD" w14:textId="77777777" w:rsidR="006F4585" w:rsidRPr="00EF5447" w:rsidRDefault="006F4585" w:rsidP="008759DB">
            <w:pPr>
              <w:pStyle w:val="TAC"/>
            </w:pPr>
            <w:r>
              <w:t>3540</w:t>
            </w:r>
          </w:p>
        </w:tc>
        <w:tc>
          <w:tcPr>
            <w:tcW w:w="857" w:type="dxa"/>
            <w:shd w:val="clear" w:color="auto" w:fill="auto"/>
          </w:tcPr>
          <w:p w14:paraId="63D761BA" w14:textId="77777777" w:rsidR="006F4585" w:rsidRPr="00EF5447" w:rsidRDefault="006F4585" w:rsidP="008759DB">
            <w:pPr>
              <w:pStyle w:val="TAC"/>
            </w:pPr>
            <w:r>
              <w:t>16.3</w:t>
            </w:r>
          </w:p>
        </w:tc>
        <w:tc>
          <w:tcPr>
            <w:tcW w:w="1248" w:type="dxa"/>
            <w:shd w:val="clear" w:color="auto" w:fill="auto"/>
          </w:tcPr>
          <w:p w14:paraId="58CCF7D5" w14:textId="77777777" w:rsidR="006F4585" w:rsidRPr="00EF5447" w:rsidRDefault="006F4585" w:rsidP="008759DB">
            <w:pPr>
              <w:pStyle w:val="TAC"/>
            </w:pPr>
            <w:r>
              <w:t>IMD3</w:t>
            </w:r>
          </w:p>
        </w:tc>
      </w:tr>
      <w:tr w:rsidR="006F4585" w:rsidRPr="00EF5447" w14:paraId="66E05C51" w14:textId="77777777" w:rsidTr="008759DB">
        <w:trPr>
          <w:trHeight w:val="54"/>
          <w:jc w:val="center"/>
        </w:trPr>
        <w:tc>
          <w:tcPr>
            <w:tcW w:w="2258" w:type="dxa"/>
            <w:tcBorders>
              <w:top w:val="single" w:sz="4" w:space="0" w:color="auto"/>
              <w:bottom w:val="nil"/>
            </w:tcBorders>
            <w:shd w:val="clear" w:color="auto" w:fill="auto"/>
          </w:tcPr>
          <w:p w14:paraId="753E663C" w14:textId="77777777" w:rsidR="006F4585" w:rsidRPr="00EF5447" w:rsidRDefault="006F4585" w:rsidP="008759DB">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75E50780" w14:textId="77777777" w:rsidR="006F4585" w:rsidRPr="00EF5447" w:rsidRDefault="006F4585" w:rsidP="008759DB">
            <w:pPr>
              <w:pStyle w:val="TAC"/>
              <w:rPr>
                <w:rFonts w:eastAsia="MS Mincho"/>
              </w:rPr>
            </w:pPr>
            <w:r w:rsidRPr="00EF5447">
              <w:rPr>
                <w:rFonts w:cs="Arial"/>
              </w:rPr>
              <w:t>8</w:t>
            </w:r>
          </w:p>
        </w:tc>
        <w:tc>
          <w:tcPr>
            <w:tcW w:w="1167" w:type="dxa"/>
            <w:shd w:val="clear" w:color="auto" w:fill="auto"/>
            <w:noWrap/>
          </w:tcPr>
          <w:p w14:paraId="6E5DB581" w14:textId="77777777" w:rsidR="006F4585" w:rsidRPr="00EF5447" w:rsidRDefault="006F4585" w:rsidP="008759DB">
            <w:pPr>
              <w:pStyle w:val="TAC"/>
            </w:pPr>
            <w:r w:rsidRPr="00EF5447">
              <w:t>900</w:t>
            </w:r>
          </w:p>
        </w:tc>
        <w:tc>
          <w:tcPr>
            <w:tcW w:w="746" w:type="dxa"/>
            <w:shd w:val="clear" w:color="auto" w:fill="auto"/>
            <w:noWrap/>
          </w:tcPr>
          <w:p w14:paraId="1C090762"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216CF546"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C0A3A85" w14:textId="77777777" w:rsidR="006F4585" w:rsidRPr="00EF5447" w:rsidRDefault="006F4585" w:rsidP="008759DB">
            <w:pPr>
              <w:pStyle w:val="TAC"/>
            </w:pPr>
            <w:r w:rsidRPr="00EF5447">
              <w:t>945</w:t>
            </w:r>
          </w:p>
        </w:tc>
        <w:tc>
          <w:tcPr>
            <w:tcW w:w="857" w:type="dxa"/>
            <w:shd w:val="clear" w:color="auto" w:fill="auto"/>
          </w:tcPr>
          <w:p w14:paraId="5F73F414"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7E679587" w14:textId="77777777" w:rsidR="006F4585" w:rsidRPr="00EF5447" w:rsidRDefault="006F4585" w:rsidP="008759DB">
            <w:pPr>
              <w:pStyle w:val="TAC"/>
              <w:rPr>
                <w:rFonts w:eastAsia="MS Mincho"/>
              </w:rPr>
            </w:pPr>
            <w:r w:rsidRPr="00EF5447">
              <w:rPr>
                <w:rFonts w:cs="Arial"/>
              </w:rPr>
              <w:t>N/A</w:t>
            </w:r>
          </w:p>
        </w:tc>
      </w:tr>
      <w:tr w:rsidR="006F4585" w:rsidRPr="00EF5447" w14:paraId="748DE41D" w14:textId="77777777" w:rsidTr="008759DB">
        <w:trPr>
          <w:trHeight w:val="54"/>
          <w:jc w:val="center"/>
        </w:trPr>
        <w:tc>
          <w:tcPr>
            <w:tcW w:w="2258" w:type="dxa"/>
            <w:tcBorders>
              <w:top w:val="nil"/>
              <w:bottom w:val="nil"/>
            </w:tcBorders>
            <w:shd w:val="clear" w:color="auto" w:fill="auto"/>
          </w:tcPr>
          <w:p w14:paraId="48428E6E" w14:textId="77777777" w:rsidR="006F4585" w:rsidRPr="00EF5447" w:rsidRDefault="006F4585" w:rsidP="008759DB">
            <w:pPr>
              <w:pStyle w:val="TAC"/>
              <w:rPr>
                <w:rFonts w:eastAsia="MS Mincho"/>
              </w:rPr>
            </w:pPr>
          </w:p>
        </w:tc>
        <w:tc>
          <w:tcPr>
            <w:tcW w:w="867" w:type="dxa"/>
            <w:shd w:val="clear" w:color="auto" w:fill="auto"/>
          </w:tcPr>
          <w:p w14:paraId="3C5EE73B" w14:textId="77777777" w:rsidR="006F4585" w:rsidRPr="00EF5447" w:rsidRDefault="006F4585" w:rsidP="008759DB">
            <w:pPr>
              <w:pStyle w:val="TAC"/>
              <w:rPr>
                <w:rFonts w:eastAsia="MS Mincho"/>
              </w:rPr>
            </w:pPr>
            <w:r w:rsidRPr="00EF5447">
              <w:rPr>
                <w:rFonts w:cs="Arial"/>
              </w:rPr>
              <w:t>n28</w:t>
            </w:r>
          </w:p>
        </w:tc>
        <w:tc>
          <w:tcPr>
            <w:tcW w:w="1167" w:type="dxa"/>
            <w:shd w:val="clear" w:color="auto" w:fill="auto"/>
            <w:noWrap/>
          </w:tcPr>
          <w:p w14:paraId="1FD99109" w14:textId="77777777" w:rsidR="006F4585" w:rsidRPr="00EF5447" w:rsidRDefault="006F4585" w:rsidP="008759DB">
            <w:pPr>
              <w:pStyle w:val="TAC"/>
            </w:pPr>
            <w:r w:rsidRPr="00EF5447">
              <w:t>743</w:t>
            </w:r>
          </w:p>
        </w:tc>
        <w:tc>
          <w:tcPr>
            <w:tcW w:w="746" w:type="dxa"/>
            <w:shd w:val="clear" w:color="auto" w:fill="auto"/>
            <w:noWrap/>
          </w:tcPr>
          <w:p w14:paraId="789DCE7F"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5907E23C"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1E7EFAA1" w14:textId="77777777" w:rsidR="006F4585" w:rsidRPr="00EF5447" w:rsidRDefault="006F4585" w:rsidP="008759DB">
            <w:pPr>
              <w:pStyle w:val="TAC"/>
            </w:pPr>
            <w:r w:rsidRPr="00EF5447">
              <w:t>798</w:t>
            </w:r>
          </w:p>
        </w:tc>
        <w:tc>
          <w:tcPr>
            <w:tcW w:w="857" w:type="dxa"/>
            <w:shd w:val="clear" w:color="auto" w:fill="auto"/>
          </w:tcPr>
          <w:p w14:paraId="0861BC5F"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28843FBC" w14:textId="77777777" w:rsidR="006F4585" w:rsidRPr="00EF5447" w:rsidRDefault="006F4585" w:rsidP="008759DB">
            <w:pPr>
              <w:pStyle w:val="TAC"/>
              <w:rPr>
                <w:rFonts w:eastAsia="MS Mincho"/>
              </w:rPr>
            </w:pPr>
            <w:r w:rsidRPr="00EF5447">
              <w:rPr>
                <w:rFonts w:cs="Arial"/>
              </w:rPr>
              <w:t>N/A</w:t>
            </w:r>
          </w:p>
        </w:tc>
      </w:tr>
      <w:tr w:rsidR="006F4585" w:rsidRPr="00EF5447" w14:paraId="3EC5380F" w14:textId="77777777" w:rsidTr="008759DB">
        <w:trPr>
          <w:trHeight w:val="54"/>
          <w:jc w:val="center"/>
        </w:trPr>
        <w:tc>
          <w:tcPr>
            <w:tcW w:w="2258" w:type="dxa"/>
            <w:tcBorders>
              <w:top w:val="nil"/>
              <w:bottom w:val="single" w:sz="4" w:space="0" w:color="auto"/>
            </w:tcBorders>
            <w:shd w:val="clear" w:color="auto" w:fill="auto"/>
          </w:tcPr>
          <w:p w14:paraId="02751E0E" w14:textId="77777777" w:rsidR="006F4585" w:rsidRPr="00EF5447" w:rsidRDefault="006F4585" w:rsidP="008759DB">
            <w:pPr>
              <w:pStyle w:val="TAC"/>
              <w:rPr>
                <w:rFonts w:eastAsia="MS Mincho"/>
              </w:rPr>
            </w:pPr>
          </w:p>
        </w:tc>
        <w:tc>
          <w:tcPr>
            <w:tcW w:w="867" w:type="dxa"/>
            <w:shd w:val="clear" w:color="auto" w:fill="auto"/>
          </w:tcPr>
          <w:p w14:paraId="620EB9C1" w14:textId="77777777" w:rsidR="006F4585" w:rsidRPr="00EF5447" w:rsidRDefault="006F4585" w:rsidP="008759DB">
            <w:pPr>
              <w:pStyle w:val="TAC"/>
              <w:rPr>
                <w:rFonts w:eastAsia="MS Mincho"/>
              </w:rPr>
            </w:pPr>
            <w:r w:rsidRPr="00EF5447">
              <w:rPr>
                <w:rFonts w:cs="Arial"/>
              </w:rPr>
              <w:t>42</w:t>
            </w:r>
          </w:p>
        </w:tc>
        <w:tc>
          <w:tcPr>
            <w:tcW w:w="1167" w:type="dxa"/>
            <w:shd w:val="clear" w:color="auto" w:fill="auto"/>
            <w:noWrap/>
          </w:tcPr>
          <w:p w14:paraId="69F90392" w14:textId="77777777" w:rsidR="006F4585" w:rsidRPr="00EF5447" w:rsidRDefault="006F4585" w:rsidP="008759DB">
            <w:pPr>
              <w:pStyle w:val="TAC"/>
            </w:pPr>
            <w:r w:rsidRPr="00EF5447">
              <w:t>3443</w:t>
            </w:r>
          </w:p>
        </w:tc>
        <w:tc>
          <w:tcPr>
            <w:tcW w:w="746" w:type="dxa"/>
            <w:shd w:val="clear" w:color="auto" w:fill="auto"/>
            <w:noWrap/>
          </w:tcPr>
          <w:p w14:paraId="110ADC72"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68B7C42C"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CEDC61D" w14:textId="77777777" w:rsidR="006F4585" w:rsidRPr="00EF5447" w:rsidRDefault="006F4585" w:rsidP="008759DB">
            <w:pPr>
              <w:pStyle w:val="TAC"/>
            </w:pPr>
            <w:r w:rsidRPr="00EF5447">
              <w:t>3443</w:t>
            </w:r>
          </w:p>
        </w:tc>
        <w:tc>
          <w:tcPr>
            <w:tcW w:w="857" w:type="dxa"/>
            <w:shd w:val="clear" w:color="auto" w:fill="auto"/>
          </w:tcPr>
          <w:p w14:paraId="78D64995" w14:textId="77777777" w:rsidR="006F4585" w:rsidRPr="00EF5447" w:rsidRDefault="006F4585" w:rsidP="008759DB">
            <w:pPr>
              <w:pStyle w:val="TAC"/>
              <w:rPr>
                <w:rFonts w:eastAsia="MS Mincho"/>
              </w:rPr>
            </w:pPr>
            <w:r w:rsidRPr="00EF5447">
              <w:rPr>
                <w:rFonts w:cs="Arial"/>
              </w:rPr>
              <w:t>8.7</w:t>
            </w:r>
          </w:p>
        </w:tc>
        <w:tc>
          <w:tcPr>
            <w:tcW w:w="1248" w:type="dxa"/>
            <w:shd w:val="clear" w:color="auto" w:fill="auto"/>
          </w:tcPr>
          <w:p w14:paraId="4FD1CD7E" w14:textId="77777777" w:rsidR="006F4585" w:rsidRPr="00EF5447" w:rsidRDefault="006F4585" w:rsidP="008759DB">
            <w:pPr>
              <w:pStyle w:val="TAC"/>
              <w:rPr>
                <w:rFonts w:eastAsia="MS Mincho"/>
              </w:rPr>
            </w:pPr>
            <w:r w:rsidRPr="00EF5447">
              <w:rPr>
                <w:rFonts w:cs="Arial"/>
              </w:rPr>
              <w:t>IMD4</w:t>
            </w:r>
          </w:p>
        </w:tc>
      </w:tr>
      <w:tr w:rsidR="006F4585" w:rsidRPr="00EF5447" w14:paraId="3DFC38E6" w14:textId="77777777" w:rsidTr="008759DB">
        <w:trPr>
          <w:trHeight w:val="54"/>
          <w:jc w:val="center"/>
        </w:trPr>
        <w:tc>
          <w:tcPr>
            <w:tcW w:w="2258" w:type="dxa"/>
            <w:tcBorders>
              <w:bottom w:val="nil"/>
            </w:tcBorders>
            <w:shd w:val="clear" w:color="auto" w:fill="auto"/>
          </w:tcPr>
          <w:p w14:paraId="2F0476C2" w14:textId="77777777" w:rsidR="006F4585" w:rsidRPr="00EF5447" w:rsidRDefault="006F4585" w:rsidP="008759DB">
            <w:pPr>
              <w:pStyle w:val="TAC"/>
              <w:rPr>
                <w:rFonts w:eastAsia="MS Mincho"/>
              </w:rPr>
            </w:pPr>
            <w:r w:rsidRPr="00EF5447">
              <w:rPr>
                <w:lang w:eastAsia="ja-JP"/>
              </w:rPr>
              <w:t>DC_8A_SUL_n78A-n80A</w:t>
            </w:r>
          </w:p>
        </w:tc>
        <w:tc>
          <w:tcPr>
            <w:tcW w:w="867" w:type="dxa"/>
            <w:shd w:val="clear" w:color="auto" w:fill="auto"/>
          </w:tcPr>
          <w:p w14:paraId="594CCC1D" w14:textId="77777777" w:rsidR="006F4585" w:rsidRPr="00EF5447" w:rsidRDefault="006F4585" w:rsidP="008759DB">
            <w:pPr>
              <w:pStyle w:val="TAC"/>
              <w:rPr>
                <w:lang w:eastAsia="ja-JP"/>
              </w:rPr>
            </w:pPr>
            <w:r w:rsidRPr="00EF5447">
              <w:rPr>
                <w:rFonts w:cs="Arial"/>
              </w:rPr>
              <w:t>n80</w:t>
            </w:r>
          </w:p>
        </w:tc>
        <w:tc>
          <w:tcPr>
            <w:tcW w:w="1167" w:type="dxa"/>
            <w:shd w:val="clear" w:color="auto" w:fill="auto"/>
            <w:noWrap/>
          </w:tcPr>
          <w:p w14:paraId="723F53FE" w14:textId="77777777" w:rsidR="006F4585" w:rsidRPr="00EF5447" w:rsidRDefault="006F4585" w:rsidP="008759DB">
            <w:pPr>
              <w:pStyle w:val="TAC"/>
            </w:pPr>
            <w:r w:rsidRPr="00EF5447">
              <w:rPr>
                <w:rFonts w:cs="Arial"/>
              </w:rPr>
              <w:t>1755</w:t>
            </w:r>
          </w:p>
        </w:tc>
        <w:tc>
          <w:tcPr>
            <w:tcW w:w="746" w:type="dxa"/>
            <w:shd w:val="clear" w:color="auto" w:fill="auto"/>
            <w:noWrap/>
          </w:tcPr>
          <w:p w14:paraId="028620DA" w14:textId="77777777" w:rsidR="006F4585" w:rsidRPr="00EF5447" w:rsidRDefault="006F4585" w:rsidP="008759DB">
            <w:pPr>
              <w:pStyle w:val="TAC"/>
            </w:pPr>
            <w:r w:rsidRPr="00EF5447">
              <w:rPr>
                <w:rFonts w:cs="Arial"/>
              </w:rPr>
              <w:t>10</w:t>
            </w:r>
          </w:p>
        </w:tc>
        <w:tc>
          <w:tcPr>
            <w:tcW w:w="2266" w:type="dxa"/>
            <w:shd w:val="clear" w:color="auto" w:fill="auto"/>
            <w:noWrap/>
          </w:tcPr>
          <w:p w14:paraId="6EA6FC1F" w14:textId="77777777" w:rsidR="006F4585" w:rsidRPr="00EF5447" w:rsidRDefault="006F4585" w:rsidP="008759DB">
            <w:pPr>
              <w:pStyle w:val="TAC"/>
            </w:pPr>
            <w:r w:rsidRPr="00EF5447">
              <w:rPr>
                <w:rFonts w:cs="Arial"/>
              </w:rPr>
              <w:t>50</w:t>
            </w:r>
          </w:p>
        </w:tc>
        <w:tc>
          <w:tcPr>
            <w:tcW w:w="1323" w:type="dxa"/>
            <w:shd w:val="clear" w:color="auto" w:fill="auto"/>
            <w:noWrap/>
          </w:tcPr>
          <w:p w14:paraId="1723228F" w14:textId="77777777" w:rsidR="006F4585" w:rsidRPr="00EF5447" w:rsidRDefault="006F4585" w:rsidP="008759DB">
            <w:pPr>
              <w:pStyle w:val="TAC"/>
            </w:pPr>
          </w:p>
        </w:tc>
        <w:tc>
          <w:tcPr>
            <w:tcW w:w="857" w:type="dxa"/>
            <w:shd w:val="clear" w:color="auto" w:fill="auto"/>
          </w:tcPr>
          <w:p w14:paraId="39F184B7" w14:textId="77777777" w:rsidR="006F4585" w:rsidRPr="00EF5447" w:rsidRDefault="006F4585" w:rsidP="008759DB">
            <w:pPr>
              <w:pStyle w:val="TAC"/>
            </w:pPr>
            <w:r w:rsidRPr="00EF5447">
              <w:rPr>
                <w:rFonts w:cs="Arial"/>
              </w:rPr>
              <w:t>N/A</w:t>
            </w:r>
          </w:p>
        </w:tc>
        <w:tc>
          <w:tcPr>
            <w:tcW w:w="1248" w:type="dxa"/>
            <w:shd w:val="clear" w:color="auto" w:fill="auto"/>
          </w:tcPr>
          <w:p w14:paraId="017D463D" w14:textId="77777777" w:rsidR="006F4585" w:rsidRPr="00EF5447" w:rsidRDefault="006F4585" w:rsidP="008759DB">
            <w:pPr>
              <w:pStyle w:val="TAC"/>
            </w:pPr>
            <w:r w:rsidRPr="00EF5447">
              <w:rPr>
                <w:rFonts w:cs="Arial"/>
              </w:rPr>
              <w:t>N/A</w:t>
            </w:r>
          </w:p>
        </w:tc>
      </w:tr>
      <w:tr w:rsidR="006F4585" w:rsidRPr="00EF5447" w14:paraId="58933C5D" w14:textId="77777777" w:rsidTr="008759DB">
        <w:trPr>
          <w:trHeight w:val="54"/>
          <w:jc w:val="center"/>
        </w:trPr>
        <w:tc>
          <w:tcPr>
            <w:tcW w:w="2258" w:type="dxa"/>
            <w:tcBorders>
              <w:top w:val="nil"/>
              <w:bottom w:val="nil"/>
            </w:tcBorders>
            <w:shd w:val="clear" w:color="auto" w:fill="auto"/>
          </w:tcPr>
          <w:p w14:paraId="101FA5E0" w14:textId="77777777" w:rsidR="006F4585" w:rsidRPr="00EF5447" w:rsidRDefault="006F4585" w:rsidP="008759DB">
            <w:pPr>
              <w:pStyle w:val="TAC"/>
              <w:rPr>
                <w:rFonts w:eastAsia="MS Mincho"/>
              </w:rPr>
            </w:pPr>
          </w:p>
        </w:tc>
        <w:tc>
          <w:tcPr>
            <w:tcW w:w="867" w:type="dxa"/>
            <w:shd w:val="clear" w:color="auto" w:fill="auto"/>
          </w:tcPr>
          <w:p w14:paraId="292B4AE8"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7CE57986" w14:textId="77777777" w:rsidR="006F4585" w:rsidRPr="00EF5447" w:rsidRDefault="006F4585" w:rsidP="008759DB">
            <w:pPr>
              <w:pStyle w:val="TAC"/>
            </w:pPr>
            <w:r w:rsidRPr="00EF5447">
              <w:rPr>
                <w:rFonts w:cs="Arial"/>
              </w:rPr>
              <w:t>900</w:t>
            </w:r>
          </w:p>
        </w:tc>
        <w:tc>
          <w:tcPr>
            <w:tcW w:w="746" w:type="dxa"/>
            <w:shd w:val="clear" w:color="auto" w:fill="auto"/>
            <w:noWrap/>
          </w:tcPr>
          <w:p w14:paraId="0A740251" w14:textId="77777777" w:rsidR="006F4585" w:rsidRPr="00EF5447" w:rsidRDefault="006F4585" w:rsidP="008759DB">
            <w:pPr>
              <w:pStyle w:val="TAC"/>
            </w:pPr>
            <w:r w:rsidRPr="00EF5447">
              <w:rPr>
                <w:rFonts w:cs="Arial"/>
              </w:rPr>
              <w:t>5</w:t>
            </w:r>
          </w:p>
        </w:tc>
        <w:tc>
          <w:tcPr>
            <w:tcW w:w="2266" w:type="dxa"/>
            <w:shd w:val="clear" w:color="auto" w:fill="auto"/>
            <w:noWrap/>
          </w:tcPr>
          <w:p w14:paraId="1F89A1FD" w14:textId="77777777" w:rsidR="006F4585" w:rsidRPr="00EF5447" w:rsidRDefault="006F4585" w:rsidP="008759DB">
            <w:pPr>
              <w:pStyle w:val="TAC"/>
            </w:pPr>
            <w:r w:rsidRPr="00EF5447">
              <w:rPr>
                <w:rFonts w:cs="Arial"/>
              </w:rPr>
              <w:t>25</w:t>
            </w:r>
          </w:p>
        </w:tc>
        <w:tc>
          <w:tcPr>
            <w:tcW w:w="1323" w:type="dxa"/>
            <w:shd w:val="clear" w:color="auto" w:fill="auto"/>
            <w:noWrap/>
          </w:tcPr>
          <w:p w14:paraId="7E18221A" w14:textId="77777777" w:rsidR="006F4585" w:rsidRPr="00EF5447" w:rsidRDefault="006F4585" w:rsidP="008759DB">
            <w:pPr>
              <w:pStyle w:val="TAC"/>
            </w:pPr>
            <w:r w:rsidRPr="00EF5447">
              <w:rPr>
                <w:rFonts w:cs="Arial"/>
              </w:rPr>
              <w:t>945</w:t>
            </w:r>
          </w:p>
        </w:tc>
        <w:tc>
          <w:tcPr>
            <w:tcW w:w="857" w:type="dxa"/>
            <w:shd w:val="clear" w:color="auto" w:fill="auto"/>
          </w:tcPr>
          <w:p w14:paraId="7EE12C50" w14:textId="77777777" w:rsidR="006F4585" w:rsidRPr="00EF5447" w:rsidRDefault="006F4585" w:rsidP="008759DB">
            <w:pPr>
              <w:pStyle w:val="TAC"/>
            </w:pPr>
            <w:r w:rsidRPr="00EF5447">
              <w:rPr>
                <w:rFonts w:cs="Arial"/>
              </w:rPr>
              <w:t>8</w:t>
            </w:r>
          </w:p>
        </w:tc>
        <w:tc>
          <w:tcPr>
            <w:tcW w:w="1248" w:type="dxa"/>
            <w:shd w:val="clear" w:color="auto" w:fill="auto"/>
          </w:tcPr>
          <w:p w14:paraId="1F6DF66B" w14:textId="77777777" w:rsidR="006F4585" w:rsidRPr="00EF5447" w:rsidRDefault="006F4585" w:rsidP="008759DB">
            <w:pPr>
              <w:pStyle w:val="TAC"/>
            </w:pPr>
            <w:r w:rsidRPr="00EF5447">
              <w:rPr>
                <w:rFonts w:cs="Arial"/>
              </w:rPr>
              <w:t>IMD4</w:t>
            </w:r>
          </w:p>
        </w:tc>
      </w:tr>
      <w:tr w:rsidR="006F4585" w:rsidRPr="00EF5447" w14:paraId="23C32FC9" w14:textId="77777777" w:rsidTr="008759DB">
        <w:trPr>
          <w:trHeight w:val="54"/>
          <w:jc w:val="center"/>
        </w:trPr>
        <w:tc>
          <w:tcPr>
            <w:tcW w:w="2258" w:type="dxa"/>
            <w:tcBorders>
              <w:top w:val="nil"/>
              <w:bottom w:val="nil"/>
            </w:tcBorders>
            <w:shd w:val="clear" w:color="auto" w:fill="auto"/>
          </w:tcPr>
          <w:p w14:paraId="237F9F4B" w14:textId="77777777" w:rsidR="006F4585" w:rsidRPr="00EF5447" w:rsidRDefault="006F4585" w:rsidP="008759DB">
            <w:pPr>
              <w:pStyle w:val="TAC"/>
              <w:rPr>
                <w:rFonts w:eastAsia="MS Mincho"/>
              </w:rPr>
            </w:pPr>
          </w:p>
        </w:tc>
        <w:tc>
          <w:tcPr>
            <w:tcW w:w="867" w:type="dxa"/>
            <w:shd w:val="clear" w:color="auto" w:fill="auto"/>
          </w:tcPr>
          <w:p w14:paraId="720EBC1C" w14:textId="77777777" w:rsidR="006F4585" w:rsidRPr="00EF5447" w:rsidRDefault="006F4585" w:rsidP="008759DB">
            <w:pPr>
              <w:pStyle w:val="TAC"/>
              <w:rPr>
                <w:lang w:eastAsia="ja-JP"/>
              </w:rPr>
            </w:pPr>
            <w:r w:rsidRPr="00EF5447">
              <w:rPr>
                <w:rFonts w:cs="Arial"/>
                <w:kern w:val="2"/>
                <w:szCs w:val="24"/>
                <w:lang w:eastAsia="ja-JP"/>
              </w:rPr>
              <w:t>n80</w:t>
            </w:r>
          </w:p>
        </w:tc>
        <w:tc>
          <w:tcPr>
            <w:tcW w:w="1167" w:type="dxa"/>
            <w:shd w:val="clear" w:color="auto" w:fill="auto"/>
            <w:noWrap/>
          </w:tcPr>
          <w:p w14:paraId="3A538365" w14:textId="77777777" w:rsidR="006F4585" w:rsidRPr="00EF5447" w:rsidRDefault="006F4585" w:rsidP="008759DB">
            <w:pPr>
              <w:pStyle w:val="TAC"/>
            </w:pPr>
            <w:r w:rsidRPr="00EF5447">
              <w:rPr>
                <w:rFonts w:cs="Arial"/>
                <w:lang w:eastAsia="zh-CN"/>
              </w:rPr>
              <w:t>1750</w:t>
            </w:r>
          </w:p>
        </w:tc>
        <w:tc>
          <w:tcPr>
            <w:tcW w:w="746" w:type="dxa"/>
            <w:shd w:val="clear" w:color="auto" w:fill="auto"/>
            <w:noWrap/>
          </w:tcPr>
          <w:p w14:paraId="30E49208" w14:textId="77777777" w:rsidR="006F4585" w:rsidRPr="00EF5447" w:rsidRDefault="006F4585" w:rsidP="008759DB">
            <w:pPr>
              <w:pStyle w:val="TAC"/>
            </w:pPr>
            <w:r w:rsidRPr="00EF5447">
              <w:rPr>
                <w:rFonts w:cs="Arial"/>
              </w:rPr>
              <w:t>10</w:t>
            </w:r>
          </w:p>
        </w:tc>
        <w:tc>
          <w:tcPr>
            <w:tcW w:w="2266" w:type="dxa"/>
            <w:shd w:val="clear" w:color="auto" w:fill="auto"/>
            <w:noWrap/>
          </w:tcPr>
          <w:p w14:paraId="4BC31CAA" w14:textId="77777777" w:rsidR="006F4585" w:rsidRPr="00EF5447" w:rsidRDefault="006F4585" w:rsidP="008759DB">
            <w:pPr>
              <w:pStyle w:val="TAC"/>
            </w:pPr>
            <w:r w:rsidRPr="00EF5447">
              <w:rPr>
                <w:rFonts w:cs="Arial"/>
              </w:rPr>
              <w:t>50</w:t>
            </w:r>
          </w:p>
        </w:tc>
        <w:tc>
          <w:tcPr>
            <w:tcW w:w="1323" w:type="dxa"/>
            <w:shd w:val="clear" w:color="auto" w:fill="auto"/>
            <w:noWrap/>
          </w:tcPr>
          <w:p w14:paraId="172F84D8" w14:textId="77777777" w:rsidR="006F4585" w:rsidRPr="00EF5447" w:rsidRDefault="006F4585" w:rsidP="008759DB">
            <w:pPr>
              <w:pStyle w:val="TAC"/>
            </w:pPr>
          </w:p>
        </w:tc>
        <w:tc>
          <w:tcPr>
            <w:tcW w:w="857" w:type="dxa"/>
            <w:shd w:val="clear" w:color="auto" w:fill="auto"/>
          </w:tcPr>
          <w:p w14:paraId="15081934" w14:textId="77777777" w:rsidR="006F4585" w:rsidRPr="00EF5447" w:rsidRDefault="006F4585" w:rsidP="008759DB">
            <w:pPr>
              <w:pStyle w:val="TAC"/>
            </w:pPr>
            <w:r w:rsidRPr="00EF5447">
              <w:rPr>
                <w:rFonts w:cs="Arial"/>
              </w:rPr>
              <w:t>N/A</w:t>
            </w:r>
          </w:p>
        </w:tc>
        <w:tc>
          <w:tcPr>
            <w:tcW w:w="1248" w:type="dxa"/>
            <w:shd w:val="clear" w:color="auto" w:fill="auto"/>
          </w:tcPr>
          <w:p w14:paraId="72BBA559" w14:textId="77777777" w:rsidR="006F4585" w:rsidRPr="00EF5447" w:rsidRDefault="006F4585" w:rsidP="008759DB">
            <w:pPr>
              <w:pStyle w:val="TAC"/>
            </w:pPr>
            <w:r w:rsidRPr="00EF5447">
              <w:rPr>
                <w:kern w:val="2"/>
                <w:szCs w:val="24"/>
                <w:lang w:eastAsia="ja-JP"/>
              </w:rPr>
              <w:t>N/A</w:t>
            </w:r>
          </w:p>
        </w:tc>
      </w:tr>
      <w:tr w:rsidR="006F4585" w:rsidRPr="00EF5447" w14:paraId="1B223377" w14:textId="77777777" w:rsidTr="008759DB">
        <w:trPr>
          <w:trHeight w:val="54"/>
          <w:jc w:val="center"/>
        </w:trPr>
        <w:tc>
          <w:tcPr>
            <w:tcW w:w="2258" w:type="dxa"/>
            <w:tcBorders>
              <w:top w:val="nil"/>
              <w:bottom w:val="nil"/>
            </w:tcBorders>
            <w:shd w:val="clear" w:color="auto" w:fill="auto"/>
          </w:tcPr>
          <w:p w14:paraId="120CED97" w14:textId="77777777" w:rsidR="006F4585" w:rsidRPr="00EF5447" w:rsidRDefault="006F4585" w:rsidP="008759DB">
            <w:pPr>
              <w:pStyle w:val="TAC"/>
              <w:rPr>
                <w:rFonts w:eastAsia="MS Mincho"/>
              </w:rPr>
            </w:pPr>
          </w:p>
        </w:tc>
        <w:tc>
          <w:tcPr>
            <w:tcW w:w="867" w:type="dxa"/>
            <w:shd w:val="clear" w:color="auto" w:fill="auto"/>
          </w:tcPr>
          <w:p w14:paraId="15037CD8" w14:textId="77777777" w:rsidR="006F4585" w:rsidRPr="00EF5447" w:rsidRDefault="006F4585" w:rsidP="008759DB">
            <w:pPr>
              <w:pStyle w:val="TAC"/>
              <w:rPr>
                <w:lang w:eastAsia="ja-JP"/>
              </w:rPr>
            </w:pPr>
            <w:r w:rsidRPr="00EF5447">
              <w:rPr>
                <w:rFonts w:cs="Arial"/>
                <w:kern w:val="2"/>
                <w:szCs w:val="24"/>
                <w:lang w:eastAsia="ja-JP"/>
              </w:rPr>
              <w:t>8</w:t>
            </w:r>
          </w:p>
        </w:tc>
        <w:tc>
          <w:tcPr>
            <w:tcW w:w="1167" w:type="dxa"/>
            <w:shd w:val="clear" w:color="auto" w:fill="auto"/>
            <w:noWrap/>
          </w:tcPr>
          <w:p w14:paraId="41D92CC8" w14:textId="77777777" w:rsidR="006F4585" w:rsidRPr="00EF5447" w:rsidRDefault="006F4585" w:rsidP="008759DB">
            <w:pPr>
              <w:pStyle w:val="TAC"/>
            </w:pPr>
            <w:r w:rsidRPr="00EF5447">
              <w:rPr>
                <w:rFonts w:cs="Arial"/>
                <w:lang w:eastAsia="zh-CN"/>
              </w:rPr>
              <w:t>900</w:t>
            </w:r>
          </w:p>
        </w:tc>
        <w:tc>
          <w:tcPr>
            <w:tcW w:w="746" w:type="dxa"/>
            <w:shd w:val="clear" w:color="auto" w:fill="auto"/>
            <w:noWrap/>
          </w:tcPr>
          <w:p w14:paraId="4397C4FB" w14:textId="77777777" w:rsidR="006F4585" w:rsidRPr="00EF5447" w:rsidRDefault="006F4585" w:rsidP="008759DB">
            <w:pPr>
              <w:pStyle w:val="TAC"/>
            </w:pPr>
            <w:r w:rsidRPr="00EF5447">
              <w:rPr>
                <w:rFonts w:cs="Arial"/>
              </w:rPr>
              <w:t>5</w:t>
            </w:r>
          </w:p>
        </w:tc>
        <w:tc>
          <w:tcPr>
            <w:tcW w:w="2266" w:type="dxa"/>
            <w:shd w:val="clear" w:color="auto" w:fill="auto"/>
            <w:noWrap/>
          </w:tcPr>
          <w:p w14:paraId="306CA03C" w14:textId="77777777" w:rsidR="006F4585" w:rsidRPr="00EF5447" w:rsidRDefault="006F4585" w:rsidP="008759DB">
            <w:pPr>
              <w:pStyle w:val="TAC"/>
            </w:pPr>
            <w:r w:rsidRPr="00EF5447">
              <w:rPr>
                <w:rFonts w:cs="Arial"/>
              </w:rPr>
              <w:t>25</w:t>
            </w:r>
          </w:p>
        </w:tc>
        <w:tc>
          <w:tcPr>
            <w:tcW w:w="1323" w:type="dxa"/>
            <w:shd w:val="clear" w:color="auto" w:fill="auto"/>
            <w:noWrap/>
          </w:tcPr>
          <w:p w14:paraId="524BE979" w14:textId="77777777" w:rsidR="006F4585" w:rsidRPr="00EF5447" w:rsidRDefault="006F4585" w:rsidP="008759DB">
            <w:pPr>
              <w:pStyle w:val="TAC"/>
            </w:pPr>
            <w:r w:rsidRPr="00EF5447">
              <w:rPr>
                <w:rFonts w:cs="Arial"/>
              </w:rPr>
              <w:t>945</w:t>
            </w:r>
          </w:p>
        </w:tc>
        <w:tc>
          <w:tcPr>
            <w:tcW w:w="857" w:type="dxa"/>
            <w:shd w:val="clear" w:color="auto" w:fill="auto"/>
          </w:tcPr>
          <w:p w14:paraId="4548B254" w14:textId="77777777" w:rsidR="006F4585" w:rsidRPr="00EF5447" w:rsidRDefault="006F4585" w:rsidP="008759DB">
            <w:pPr>
              <w:pStyle w:val="TAC"/>
            </w:pPr>
            <w:r w:rsidRPr="00EF5447">
              <w:rPr>
                <w:rFonts w:cs="Arial"/>
              </w:rPr>
              <w:t>N/A</w:t>
            </w:r>
          </w:p>
        </w:tc>
        <w:tc>
          <w:tcPr>
            <w:tcW w:w="1248" w:type="dxa"/>
            <w:shd w:val="clear" w:color="auto" w:fill="auto"/>
          </w:tcPr>
          <w:p w14:paraId="10EE2586" w14:textId="77777777" w:rsidR="006F4585" w:rsidRPr="00EF5447" w:rsidRDefault="006F4585" w:rsidP="008759DB">
            <w:pPr>
              <w:pStyle w:val="TAC"/>
            </w:pPr>
            <w:r w:rsidRPr="00EF5447">
              <w:rPr>
                <w:kern w:val="2"/>
                <w:szCs w:val="24"/>
                <w:lang w:eastAsia="ja-JP"/>
              </w:rPr>
              <w:t>N/A</w:t>
            </w:r>
          </w:p>
        </w:tc>
      </w:tr>
      <w:tr w:rsidR="006F4585" w:rsidRPr="00EF5447" w14:paraId="553B4913" w14:textId="77777777" w:rsidTr="008759DB">
        <w:trPr>
          <w:trHeight w:val="54"/>
          <w:jc w:val="center"/>
        </w:trPr>
        <w:tc>
          <w:tcPr>
            <w:tcW w:w="2258" w:type="dxa"/>
            <w:tcBorders>
              <w:top w:val="nil"/>
              <w:bottom w:val="single" w:sz="4" w:space="0" w:color="auto"/>
            </w:tcBorders>
            <w:shd w:val="clear" w:color="auto" w:fill="auto"/>
          </w:tcPr>
          <w:p w14:paraId="0A1D0F09" w14:textId="77777777" w:rsidR="006F4585" w:rsidRPr="00EF5447" w:rsidRDefault="006F4585" w:rsidP="008759DB">
            <w:pPr>
              <w:pStyle w:val="TAC"/>
              <w:rPr>
                <w:rFonts w:eastAsia="MS Mincho"/>
              </w:rPr>
            </w:pPr>
          </w:p>
        </w:tc>
        <w:tc>
          <w:tcPr>
            <w:tcW w:w="867" w:type="dxa"/>
            <w:shd w:val="clear" w:color="auto" w:fill="auto"/>
          </w:tcPr>
          <w:p w14:paraId="17D68598" w14:textId="77777777" w:rsidR="006F4585" w:rsidRPr="00EF5447" w:rsidRDefault="006F4585" w:rsidP="008759DB">
            <w:pPr>
              <w:pStyle w:val="TAC"/>
              <w:rPr>
                <w:lang w:eastAsia="ja-JP"/>
              </w:rPr>
            </w:pPr>
            <w:r w:rsidRPr="00EF5447">
              <w:rPr>
                <w:rFonts w:cs="Arial"/>
                <w:kern w:val="2"/>
                <w:szCs w:val="24"/>
                <w:lang w:eastAsia="ja-JP"/>
              </w:rPr>
              <w:t>n78</w:t>
            </w:r>
          </w:p>
        </w:tc>
        <w:tc>
          <w:tcPr>
            <w:tcW w:w="1167" w:type="dxa"/>
            <w:shd w:val="clear" w:color="auto" w:fill="auto"/>
            <w:noWrap/>
          </w:tcPr>
          <w:p w14:paraId="1BCFC9F9" w14:textId="77777777" w:rsidR="006F4585" w:rsidRPr="00EF5447" w:rsidRDefault="006F4585" w:rsidP="008759DB">
            <w:pPr>
              <w:pStyle w:val="TAC"/>
            </w:pPr>
            <w:r w:rsidRPr="00EF5447">
              <w:rPr>
                <w:rFonts w:cs="Arial"/>
                <w:lang w:eastAsia="zh-CN"/>
              </w:rPr>
              <w:t>3550</w:t>
            </w:r>
          </w:p>
        </w:tc>
        <w:tc>
          <w:tcPr>
            <w:tcW w:w="746" w:type="dxa"/>
            <w:shd w:val="clear" w:color="auto" w:fill="auto"/>
            <w:noWrap/>
          </w:tcPr>
          <w:p w14:paraId="0D842050" w14:textId="77777777" w:rsidR="006F4585" w:rsidRPr="00EF5447" w:rsidRDefault="006F4585" w:rsidP="008759DB">
            <w:pPr>
              <w:pStyle w:val="TAC"/>
            </w:pPr>
            <w:r w:rsidRPr="00EF5447">
              <w:rPr>
                <w:rFonts w:cs="Arial"/>
              </w:rPr>
              <w:t>10</w:t>
            </w:r>
          </w:p>
        </w:tc>
        <w:tc>
          <w:tcPr>
            <w:tcW w:w="2266" w:type="dxa"/>
            <w:shd w:val="clear" w:color="auto" w:fill="auto"/>
            <w:noWrap/>
          </w:tcPr>
          <w:p w14:paraId="20D86226" w14:textId="77777777" w:rsidR="006F4585" w:rsidRPr="00EF5447" w:rsidRDefault="006F4585" w:rsidP="008759DB">
            <w:pPr>
              <w:pStyle w:val="TAC"/>
            </w:pPr>
            <w:r w:rsidRPr="00EF5447">
              <w:rPr>
                <w:rFonts w:cs="Arial"/>
              </w:rPr>
              <w:t>50</w:t>
            </w:r>
          </w:p>
        </w:tc>
        <w:tc>
          <w:tcPr>
            <w:tcW w:w="1323" w:type="dxa"/>
            <w:shd w:val="clear" w:color="auto" w:fill="auto"/>
            <w:noWrap/>
          </w:tcPr>
          <w:p w14:paraId="283A116A" w14:textId="77777777" w:rsidR="006F4585" w:rsidRPr="00EF5447" w:rsidRDefault="006F4585" w:rsidP="008759DB">
            <w:pPr>
              <w:pStyle w:val="TAC"/>
            </w:pPr>
            <w:r w:rsidRPr="00EF5447">
              <w:rPr>
                <w:rFonts w:cs="Arial"/>
                <w:lang w:eastAsia="zh-CN"/>
              </w:rPr>
              <w:t>3550</w:t>
            </w:r>
          </w:p>
        </w:tc>
        <w:tc>
          <w:tcPr>
            <w:tcW w:w="857" w:type="dxa"/>
            <w:shd w:val="clear" w:color="auto" w:fill="auto"/>
          </w:tcPr>
          <w:p w14:paraId="56BADF88" w14:textId="77777777" w:rsidR="006F4585" w:rsidRPr="00EF5447" w:rsidRDefault="006F4585" w:rsidP="008759DB">
            <w:pPr>
              <w:pStyle w:val="TAC"/>
            </w:pPr>
            <w:r w:rsidRPr="00EF5447">
              <w:rPr>
                <w:rFonts w:cs="Arial"/>
              </w:rPr>
              <w:t>8</w:t>
            </w:r>
          </w:p>
        </w:tc>
        <w:tc>
          <w:tcPr>
            <w:tcW w:w="1248" w:type="dxa"/>
            <w:shd w:val="clear" w:color="auto" w:fill="auto"/>
          </w:tcPr>
          <w:p w14:paraId="5A1E3DF2" w14:textId="77777777" w:rsidR="006F4585" w:rsidRPr="00EF5447" w:rsidRDefault="006F4585" w:rsidP="008759DB">
            <w:pPr>
              <w:pStyle w:val="TAC"/>
            </w:pPr>
            <w:r w:rsidRPr="00EF5447">
              <w:rPr>
                <w:kern w:val="2"/>
                <w:szCs w:val="24"/>
                <w:lang w:eastAsia="ja-JP"/>
              </w:rPr>
              <w:t>IMD3</w:t>
            </w:r>
            <w:r w:rsidRPr="00EF5447">
              <w:rPr>
                <w:rFonts w:cs="Arial"/>
                <w:vertAlign w:val="superscript"/>
              </w:rPr>
              <w:t>3</w:t>
            </w:r>
          </w:p>
        </w:tc>
      </w:tr>
      <w:tr w:rsidR="006F4585" w:rsidRPr="00EF5447" w14:paraId="4A010A7E" w14:textId="77777777" w:rsidTr="008759DB">
        <w:trPr>
          <w:trHeight w:val="54"/>
          <w:jc w:val="center"/>
        </w:trPr>
        <w:tc>
          <w:tcPr>
            <w:tcW w:w="2258" w:type="dxa"/>
            <w:tcBorders>
              <w:top w:val="nil"/>
              <w:bottom w:val="nil"/>
            </w:tcBorders>
            <w:shd w:val="clear" w:color="auto" w:fill="auto"/>
          </w:tcPr>
          <w:p w14:paraId="5E6F47C6" w14:textId="77777777" w:rsidR="006F4585" w:rsidRPr="001518EA" w:rsidRDefault="006F4585" w:rsidP="008759DB">
            <w:pPr>
              <w:pStyle w:val="TAC"/>
            </w:pPr>
            <w:r w:rsidRPr="001518EA">
              <w:t>DC_11A_n1A</w:t>
            </w:r>
            <w:r w:rsidRPr="001518EA">
              <w:rPr>
                <w:rFonts w:hint="eastAsia"/>
              </w:rPr>
              <w:t>-</w:t>
            </w:r>
            <w:r w:rsidRPr="001518EA">
              <w:t>n77A</w:t>
            </w:r>
          </w:p>
          <w:p w14:paraId="6E216A04" w14:textId="77777777" w:rsidR="006F4585" w:rsidRPr="00EF5447" w:rsidRDefault="006F4585" w:rsidP="008759DB">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12ED1BA9" w14:textId="77777777" w:rsidR="006F4585" w:rsidRPr="00EF5447" w:rsidRDefault="006F4585" w:rsidP="008759DB">
            <w:pPr>
              <w:pStyle w:val="TAC"/>
              <w:rPr>
                <w:rFonts w:cs="Arial"/>
                <w:kern w:val="2"/>
                <w:szCs w:val="24"/>
                <w:lang w:eastAsia="ja-JP"/>
              </w:rPr>
            </w:pPr>
            <w:r>
              <w:rPr>
                <w:rFonts w:cs="Arial" w:hint="eastAsia"/>
              </w:rPr>
              <w:t>11</w:t>
            </w:r>
          </w:p>
        </w:tc>
        <w:tc>
          <w:tcPr>
            <w:tcW w:w="1167" w:type="dxa"/>
            <w:shd w:val="clear" w:color="auto" w:fill="auto"/>
            <w:noWrap/>
          </w:tcPr>
          <w:p w14:paraId="2D4ACDC8" w14:textId="77777777" w:rsidR="006F4585" w:rsidRPr="00EF5447" w:rsidRDefault="006F4585" w:rsidP="008759DB">
            <w:pPr>
              <w:pStyle w:val="TAC"/>
              <w:rPr>
                <w:rFonts w:cs="Arial"/>
                <w:lang w:eastAsia="zh-CN"/>
              </w:rPr>
            </w:pPr>
            <w:r w:rsidRPr="00AD1E9E">
              <w:t>1435</w:t>
            </w:r>
          </w:p>
        </w:tc>
        <w:tc>
          <w:tcPr>
            <w:tcW w:w="746" w:type="dxa"/>
            <w:shd w:val="clear" w:color="auto" w:fill="auto"/>
            <w:noWrap/>
          </w:tcPr>
          <w:p w14:paraId="29C52BA7" w14:textId="77777777" w:rsidR="006F4585" w:rsidRPr="00EF5447" w:rsidRDefault="006F4585" w:rsidP="008759DB">
            <w:pPr>
              <w:pStyle w:val="TAC"/>
              <w:rPr>
                <w:rFonts w:cs="Arial"/>
              </w:rPr>
            </w:pPr>
            <w:r w:rsidRPr="00AD1E9E">
              <w:t>5</w:t>
            </w:r>
          </w:p>
        </w:tc>
        <w:tc>
          <w:tcPr>
            <w:tcW w:w="2266" w:type="dxa"/>
            <w:shd w:val="clear" w:color="auto" w:fill="auto"/>
            <w:noWrap/>
          </w:tcPr>
          <w:p w14:paraId="0C286FC7" w14:textId="77777777" w:rsidR="006F4585" w:rsidRPr="00EF5447" w:rsidRDefault="006F4585" w:rsidP="008759DB">
            <w:pPr>
              <w:pStyle w:val="TAC"/>
              <w:rPr>
                <w:rFonts w:cs="Arial"/>
              </w:rPr>
            </w:pPr>
            <w:r w:rsidRPr="00AD1E9E">
              <w:t>25</w:t>
            </w:r>
          </w:p>
        </w:tc>
        <w:tc>
          <w:tcPr>
            <w:tcW w:w="1323" w:type="dxa"/>
            <w:shd w:val="clear" w:color="auto" w:fill="auto"/>
            <w:noWrap/>
          </w:tcPr>
          <w:p w14:paraId="0654CB10" w14:textId="77777777" w:rsidR="006F4585" w:rsidRPr="00EF5447" w:rsidRDefault="006F4585" w:rsidP="008759DB">
            <w:pPr>
              <w:pStyle w:val="TAC"/>
              <w:rPr>
                <w:rFonts w:cs="Arial"/>
                <w:lang w:eastAsia="zh-CN"/>
              </w:rPr>
            </w:pPr>
            <w:r w:rsidRPr="00AD1E9E">
              <w:t>1483</w:t>
            </w:r>
          </w:p>
        </w:tc>
        <w:tc>
          <w:tcPr>
            <w:tcW w:w="857" w:type="dxa"/>
            <w:shd w:val="clear" w:color="auto" w:fill="auto"/>
            <w:vAlign w:val="center"/>
          </w:tcPr>
          <w:p w14:paraId="7DFEC6E7"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32217E8F" w14:textId="77777777" w:rsidR="006F4585" w:rsidRPr="00EF5447" w:rsidRDefault="006F4585" w:rsidP="008759DB">
            <w:pPr>
              <w:pStyle w:val="TAC"/>
              <w:rPr>
                <w:kern w:val="2"/>
                <w:szCs w:val="24"/>
                <w:lang w:eastAsia="ja-JP"/>
              </w:rPr>
            </w:pPr>
            <w:r>
              <w:rPr>
                <w:rFonts w:cs="Arial"/>
              </w:rPr>
              <w:t>N/A</w:t>
            </w:r>
          </w:p>
        </w:tc>
      </w:tr>
      <w:tr w:rsidR="006F4585" w:rsidRPr="00EF5447" w14:paraId="3038DB64" w14:textId="77777777" w:rsidTr="008759DB">
        <w:trPr>
          <w:trHeight w:val="54"/>
          <w:jc w:val="center"/>
        </w:trPr>
        <w:tc>
          <w:tcPr>
            <w:tcW w:w="2258" w:type="dxa"/>
            <w:tcBorders>
              <w:top w:val="nil"/>
              <w:bottom w:val="nil"/>
            </w:tcBorders>
            <w:shd w:val="clear" w:color="auto" w:fill="auto"/>
          </w:tcPr>
          <w:p w14:paraId="24FC55BF" w14:textId="77777777" w:rsidR="006F4585" w:rsidRPr="00EF5447" w:rsidRDefault="006F4585" w:rsidP="008759DB">
            <w:pPr>
              <w:pStyle w:val="TAC"/>
              <w:rPr>
                <w:rFonts w:eastAsia="MS Mincho"/>
              </w:rPr>
            </w:pPr>
          </w:p>
        </w:tc>
        <w:tc>
          <w:tcPr>
            <w:tcW w:w="867" w:type="dxa"/>
            <w:shd w:val="clear" w:color="auto" w:fill="auto"/>
            <w:vAlign w:val="center"/>
          </w:tcPr>
          <w:p w14:paraId="7F724F48" w14:textId="77777777" w:rsidR="006F4585" w:rsidRPr="00EF5447" w:rsidRDefault="006F4585" w:rsidP="008759DB">
            <w:pPr>
              <w:pStyle w:val="TAC"/>
              <w:rPr>
                <w:rFonts w:cs="Arial"/>
                <w:kern w:val="2"/>
                <w:szCs w:val="24"/>
                <w:lang w:eastAsia="ja-JP"/>
              </w:rPr>
            </w:pPr>
            <w:r>
              <w:rPr>
                <w:rFonts w:cs="Arial"/>
              </w:rPr>
              <w:t>n1</w:t>
            </w:r>
          </w:p>
        </w:tc>
        <w:tc>
          <w:tcPr>
            <w:tcW w:w="1167" w:type="dxa"/>
            <w:shd w:val="clear" w:color="auto" w:fill="auto"/>
            <w:noWrap/>
          </w:tcPr>
          <w:p w14:paraId="5F58879F" w14:textId="77777777" w:rsidR="006F4585" w:rsidRPr="00EF5447" w:rsidRDefault="006F4585" w:rsidP="008759DB">
            <w:pPr>
              <w:pStyle w:val="TAC"/>
              <w:rPr>
                <w:rFonts w:cs="Arial"/>
                <w:lang w:eastAsia="zh-CN"/>
              </w:rPr>
            </w:pPr>
            <w:r w:rsidRPr="00AD1E9E">
              <w:t>1940</w:t>
            </w:r>
          </w:p>
        </w:tc>
        <w:tc>
          <w:tcPr>
            <w:tcW w:w="746" w:type="dxa"/>
            <w:shd w:val="clear" w:color="auto" w:fill="auto"/>
            <w:noWrap/>
          </w:tcPr>
          <w:p w14:paraId="6257D260" w14:textId="77777777" w:rsidR="006F4585" w:rsidRPr="00EF5447" w:rsidRDefault="006F4585" w:rsidP="008759DB">
            <w:pPr>
              <w:pStyle w:val="TAC"/>
              <w:rPr>
                <w:rFonts w:cs="Arial"/>
              </w:rPr>
            </w:pPr>
            <w:r w:rsidRPr="00AD1E9E">
              <w:t>5</w:t>
            </w:r>
          </w:p>
        </w:tc>
        <w:tc>
          <w:tcPr>
            <w:tcW w:w="2266" w:type="dxa"/>
            <w:shd w:val="clear" w:color="auto" w:fill="auto"/>
            <w:noWrap/>
          </w:tcPr>
          <w:p w14:paraId="5E2E9121" w14:textId="77777777" w:rsidR="006F4585" w:rsidRPr="00EF5447" w:rsidRDefault="006F4585" w:rsidP="008759DB">
            <w:pPr>
              <w:pStyle w:val="TAC"/>
              <w:rPr>
                <w:rFonts w:cs="Arial"/>
              </w:rPr>
            </w:pPr>
            <w:r w:rsidRPr="00AD1E9E">
              <w:t>25</w:t>
            </w:r>
          </w:p>
        </w:tc>
        <w:tc>
          <w:tcPr>
            <w:tcW w:w="1323" w:type="dxa"/>
            <w:shd w:val="clear" w:color="auto" w:fill="auto"/>
            <w:noWrap/>
          </w:tcPr>
          <w:p w14:paraId="3B827A2D" w14:textId="77777777" w:rsidR="006F4585" w:rsidRPr="00EF5447" w:rsidRDefault="006F4585" w:rsidP="008759DB">
            <w:pPr>
              <w:pStyle w:val="TAC"/>
              <w:rPr>
                <w:rFonts w:cs="Arial"/>
                <w:lang w:eastAsia="zh-CN"/>
              </w:rPr>
            </w:pPr>
            <w:r w:rsidRPr="00AD1E9E">
              <w:t>2130</w:t>
            </w:r>
          </w:p>
        </w:tc>
        <w:tc>
          <w:tcPr>
            <w:tcW w:w="857" w:type="dxa"/>
            <w:shd w:val="clear" w:color="auto" w:fill="auto"/>
            <w:vAlign w:val="center"/>
          </w:tcPr>
          <w:p w14:paraId="1795EC5D"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6D99615B" w14:textId="77777777" w:rsidR="006F4585" w:rsidRPr="00EF5447" w:rsidRDefault="006F4585" w:rsidP="008759DB">
            <w:pPr>
              <w:pStyle w:val="TAC"/>
              <w:rPr>
                <w:kern w:val="2"/>
                <w:szCs w:val="24"/>
                <w:lang w:eastAsia="ja-JP"/>
              </w:rPr>
            </w:pPr>
            <w:r>
              <w:rPr>
                <w:rFonts w:cs="Arial"/>
              </w:rPr>
              <w:t>N/A</w:t>
            </w:r>
          </w:p>
        </w:tc>
      </w:tr>
      <w:tr w:rsidR="006F4585" w:rsidRPr="00EF5447" w14:paraId="55177E15" w14:textId="77777777" w:rsidTr="008759DB">
        <w:trPr>
          <w:trHeight w:val="54"/>
          <w:jc w:val="center"/>
        </w:trPr>
        <w:tc>
          <w:tcPr>
            <w:tcW w:w="2258" w:type="dxa"/>
            <w:tcBorders>
              <w:top w:val="nil"/>
              <w:bottom w:val="nil"/>
            </w:tcBorders>
            <w:shd w:val="clear" w:color="auto" w:fill="auto"/>
          </w:tcPr>
          <w:p w14:paraId="10456492" w14:textId="77777777" w:rsidR="006F4585" w:rsidRPr="00EF5447" w:rsidRDefault="006F4585" w:rsidP="008759DB">
            <w:pPr>
              <w:pStyle w:val="TAC"/>
              <w:rPr>
                <w:rFonts w:eastAsia="MS Mincho"/>
              </w:rPr>
            </w:pPr>
          </w:p>
        </w:tc>
        <w:tc>
          <w:tcPr>
            <w:tcW w:w="867" w:type="dxa"/>
            <w:shd w:val="clear" w:color="auto" w:fill="auto"/>
            <w:vAlign w:val="center"/>
          </w:tcPr>
          <w:p w14:paraId="512FF554" w14:textId="77777777" w:rsidR="006F4585" w:rsidRPr="00EF5447" w:rsidRDefault="006F4585" w:rsidP="008759DB">
            <w:pPr>
              <w:pStyle w:val="TAC"/>
              <w:rPr>
                <w:rFonts w:cs="Arial"/>
                <w:kern w:val="2"/>
                <w:szCs w:val="24"/>
                <w:lang w:eastAsia="ja-JP"/>
              </w:rPr>
            </w:pPr>
            <w:r>
              <w:rPr>
                <w:rFonts w:cs="Arial" w:hint="eastAsia"/>
              </w:rPr>
              <w:t>n</w:t>
            </w:r>
            <w:r>
              <w:rPr>
                <w:rFonts w:cs="Arial"/>
              </w:rPr>
              <w:t>77</w:t>
            </w:r>
          </w:p>
        </w:tc>
        <w:tc>
          <w:tcPr>
            <w:tcW w:w="1167" w:type="dxa"/>
            <w:shd w:val="clear" w:color="auto" w:fill="auto"/>
            <w:noWrap/>
          </w:tcPr>
          <w:p w14:paraId="37E36B83" w14:textId="77777777" w:rsidR="006F4585" w:rsidRPr="00EF5447" w:rsidRDefault="006F4585" w:rsidP="008759DB">
            <w:pPr>
              <w:pStyle w:val="TAC"/>
              <w:rPr>
                <w:rFonts w:cs="Arial"/>
                <w:lang w:eastAsia="zh-CN"/>
              </w:rPr>
            </w:pPr>
            <w:r w:rsidRPr="00AD1E9E">
              <w:t>3375</w:t>
            </w:r>
          </w:p>
        </w:tc>
        <w:tc>
          <w:tcPr>
            <w:tcW w:w="746" w:type="dxa"/>
            <w:shd w:val="clear" w:color="auto" w:fill="auto"/>
            <w:noWrap/>
          </w:tcPr>
          <w:p w14:paraId="2AA04BD2" w14:textId="77777777" w:rsidR="006F4585" w:rsidRPr="00EF5447" w:rsidRDefault="006F4585" w:rsidP="008759DB">
            <w:pPr>
              <w:pStyle w:val="TAC"/>
              <w:rPr>
                <w:rFonts w:cs="Arial"/>
              </w:rPr>
            </w:pPr>
            <w:r w:rsidRPr="00AD1E9E">
              <w:t>10</w:t>
            </w:r>
          </w:p>
        </w:tc>
        <w:tc>
          <w:tcPr>
            <w:tcW w:w="2266" w:type="dxa"/>
            <w:shd w:val="clear" w:color="auto" w:fill="auto"/>
            <w:noWrap/>
          </w:tcPr>
          <w:p w14:paraId="628978D9" w14:textId="77777777" w:rsidR="006F4585" w:rsidRPr="00EF5447" w:rsidRDefault="006F4585" w:rsidP="008759DB">
            <w:pPr>
              <w:pStyle w:val="TAC"/>
              <w:rPr>
                <w:rFonts w:cs="Arial"/>
              </w:rPr>
            </w:pPr>
            <w:r w:rsidRPr="00AD1E9E">
              <w:t>50</w:t>
            </w:r>
          </w:p>
        </w:tc>
        <w:tc>
          <w:tcPr>
            <w:tcW w:w="1323" w:type="dxa"/>
            <w:shd w:val="clear" w:color="auto" w:fill="auto"/>
            <w:noWrap/>
          </w:tcPr>
          <w:p w14:paraId="4EEE1A90" w14:textId="77777777" w:rsidR="006F4585" w:rsidRPr="00EF5447" w:rsidRDefault="006F4585" w:rsidP="008759DB">
            <w:pPr>
              <w:pStyle w:val="TAC"/>
              <w:rPr>
                <w:rFonts w:cs="Arial"/>
                <w:lang w:eastAsia="zh-CN"/>
              </w:rPr>
            </w:pPr>
            <w:r w:rsidRPr="00AD1E9E">
              <w:t>3375</w:t>
            </w:r>
          </w:p>
        </w:tc>
        <w:tc>
          <w:tcPr>
            <w:tcW w:w="857" w:type="dxa"/>
            <w:shd w:val="clear" w:color="auto" w:fill="auto"/>
            <w:vAlign w:val="center"/>
          </w:tcPr>
          <w:p w14:paraId="1F7DD836" w14:textId="77777777" w:rsidR="006F4585" w:rsidRPr="00EF5447" w:rsidRDefault="006F4585" w:rsidP="008759DB">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39DC578D" w14:textId="77777777" w:rsidR="006F4585" w:rsidRPr="00EF5447" w:rsidRDefault="006F4585" w:rsidP="008759D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F4585" w:rsidRPr="00EF5447" w14:paraId="0530C1F4" w14:textId="77777777" w:rsidTr="008759DB">
        <w:trPr>
          <w:trHeight w:val="54"/>
          <w:jc w:val="center"/>
        </w:trPr>
        <w:tc>
          <w:tcPr>
            <w:tcW w:w="2258" w:type="dxa"/>
            <w:tcBorders>
              <w:top w:val="nil"/>
              <w:bottom w:val="nil"/>
            </w:tcBorders>
            <w:shd w:val="clear" w:color="auto" w:fill="auto"/>
          </w:tcPr>
          <w:p w14:paraId="014CDEDF" w14:textId="77777777" w:rsidR="006F4585" w:rsidRPr="00EF5447" w:rsidRDefault="006F4585" w:rsidP="008759DB">
            <w:pPr>
              <w:pStyle w:val="TAC"/>
              <w:rPr>
                <w:rFonts w:eastAsia="MS Mincho"/>
              </w:rPr>
            </w:pPr>
          </w:p>
        </w:tc>
        <w:tc>
          <w:tcPr>
            <w:tcW w:w="867" w:type="dxa"/>
            <w:shd w:val="clear" w:color="auto" w:fill="auto"/>
            <w:vAlign w:val="center"/>
          </w:tcPr>
          <w:p w14:paraId="7D0ED26C" w14:textId="77777777" w:rsidR="006F4585" w:rsidRPr="00EF5447" w:rsidRDefault="006F4585" w:rsidP="008759DB">
            <w:pPr>
              <w:pStyle w:val="TAC"/>
              <w:rPr>
                <w:rFonts w:cs="Arial"/>
                <w:kern w:val="2"/>
                <w:szCs w:val="24"/>
                <w:lang w:eastAsia="ja-JP"/>
              </w:rPr>
            </w:pPr>
            <w:r>
              <w:rPr>
                <w:rFonts w:cs="Arial" w:hint="eastAsia"/>
              </w:rPr>
              <w:t>11</w:t>
            </w:r>
          </w:p>
        </w:tc>
        <w:tc>
          <w:tcPr>
            <w:tcW w:w="1167" w:type="dxa"/>
            <w:shd w:val="clear" w:color="auto" w:fill="auto"/>
            <w:noWrap/>
          </w:tcPr>
          <w:p w14:paraId="3CAB6907" w14:textId="77777777" w:rsidR="006F4585" w:rsidRPr="00EF5447" w:rsidRDefault="006F4585" w:rsidP="008759DB">
            <w:pPr>
              <w:pStyle w:val="TAC"/>
              <w:rPr>
                <w:rFonts w:cs="Arial"/>
                <w:lang w:eastAsia="zh-CN"/>
              </w:rPr>
            </w:pPr>
            <w:r>
              <w:rPr>
                <w:rFonts w:hint="eastAsia"/>
                <w:lang w:eastAsia="ja-JP"/>
              </w:rPr>
              <w:t>1</w:t>
            </w:r>
            <w:r>
              <w:rPr>
                <w:lang w:eastAsia="ja-JP"/>
              </w:rPr>
              <w:t>438</w:t>
            </w:r>
          </w:p>
        </w:tc>
        <w:tc>
          <w:tcPr>
            <w:tcW w:w="746" w:type="dxa"/>
            <w:shd w:val="clear" w:color="auto" w:fill="auto"/>
            <w:noWrap/>
          </w:tcPr>
          <w:p w14:paraId="16E91739" w14:textId="77777777" w:rsidR="006F4585" w:rsidRPr="00EF5447" w:rsidRDefault="006F4585" w:rsidP="008759DB">
            <w:pPr>
              <w:pStyle w:val="TAC"/>
              <w:rPr>
                <w:rFonts w:cs="Arial"/>
              </w:rPr>
            </w:pPr>
            <w:r>
              <w:rPr>
                <w:rFonts w:hint="eastAsia"/>
                <w:lang w:eastAsia="ja-JP"/>
              </w:rPr>
              <w:t>5</w:t>
            </w:r>
          </w:p>
        </w:tc>
        <w:tc>
          <w:tcPr>
            <w:tcW w:w="2266" w:type="dxa"/>
            <w:shd w:val="clear" w:color="auto" w:fill="auto"/>
            <w:noWrap/>
          </w:tcPr>
          <w:p w14:paraId="072CABD8" w14:textId="77777777" w:rsidR="006F4585" w:rsidRPr="00EF5447" w:rsidRDefault="006F4585" w:rsidP="008759DB">
            <w:pPr>
              <w:pStyle w:val="TAC"/>
              <w:rPr>
                <w:rFonts w:cs="Arial"/>
              </w:rPr>
            </w:pPr>
            <w:r>
              <w:rPr>
                <w:rFonts w:hint="eastAsia"/>
                <w:lang w:eastAsia="ja-JP"/>
              </w:rPr>
              <w:t>2</w:t>
            </w:r>
            <w:r>
              <w:rPr>
                <w:lang w:eastAsia="ja-JP"/>
              </w:rPr>
              <w:t>5</w:t>
            </w:r>
          </w:p>
        </w:tc>
        <w:tc>
          <w:tcPr>
            <w:tcW w:w="1323" w:type="dxa"/>
            <w:shd w:val="clear" w:color="auto" w:fill="auto"/>
            <w:noWrap/>
          </w:tcPr>
          <w:p w14:paraId="57C9318B" w14:textId="77777777" w:rsidR="006F4585" w:rsidRPr="00EF5447" w:rsidRDefault="006F4585" w:rsidP="008759DB">
            <w:pPr>
              <w:pStyle w:val="TAC"/>
              <w:rPr>
                <w:rFonts w:cs="Arial"/>
                <w:lang w:eastAsia="zh-CN"/>
              </w:rPr>
            </w:pPr>
            <w:r>
              <w:rPr>
                <w:rFonts w:hint="eastAsia"/>
                <w:lang w:eastAsia="ja-JP"/>
              </w:rPr>
              <w:t>1</w:t>
            </w:r>
            <w:r>
              <w:rPr>
                <w:lang w:eastAsia="ja-JP"/>
              </w:rPr>
              <w:t>486</w:t>
            </w:r>
          </w:p>
        </w:tc>
        <w:tc>
          <w:tcPr>
            <w:tcW w:w="857" w:type="dxa"/>
            <w:shd w:val="clear" w:color="auto" w:fill="auto"/>
            <w:vAlign w:val="center"/>
          </w:tcPr>
          <w:p w14:paraId="5C7E848D"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7CAFF401" w14:textId="77777777" w:rsidR="006F4585" w:rsidRPr="00EF5447" w:rsidRDefault="006F4585" w:rsidP="008759DB">
            <w:pPr>
              <w:pStyle w:val="TAC"/>
              <w:rPr>
                <w:kern w:val="2"/>
                <w:szCs w:val="24"/>
                <w:lang w:eastAsia="ja-JP"/>
              </w:rPr>
            </w:pPr>
            <w:r>
              <w:rPr>
                <w:rFonts w:cs="Arial"/>
              </w:rPr>
              <w:t>N/A</w:t>
            </w:r>
          </w:p>
        </w:tc>
      </w:tr>
      <w:tr w:rsidR="006F4585" w:rsidRPr="00EF5447" w14:paraId="5A024E96" w14:textId="77777777" w:rsidTr="008759DB">
        <w:trPr>
          <w:trHeight w:val="54"/>
          <w:jc w:val="center"/>
        </w:trPr>
        <w:tc>
          <w:tcPr>
            <w:tcW w:w="2258" w:type="dxa"/>
            <w:tcBorders>
              <w:top w:val="nil"/>
              <w:bottom w:val="nil"/>
            </w:tcBorders>
            <w:shd w:val="clear" w:color="auto" w:fill="auto"/>
          </w:tcPr>
          <w:p w14:paraId="3A8D5D39" w14:textId="77777777" w:rsidR="006F4585" w:rsidRPr="00EF5447" w:rsidRDefault="006F4585" w:rsidP="008759DB">
            <w:pPr>
              <w:pStyle w:val="TAC"/>
              <w:rPr>
                <w:rFonts w:eastAsia="MS Mincho"/>
              </w:rPr>
            </w:pPr>
          </w:p>
        </w:tc>
        <w:tc>
          <w:tcPr>
            <w:tcW w:w="867" w:type="dxa"/>
            <w:shd w:val="clear" w:color="auto" w:fill="auto"/>
            <w:vAlign w:val="center"/>
          </w:tcPr>
          <w:p w14:paraId="5C3E144B" w14:textId="77777777" w:rsidR="006F4585" w:rsidRPr="00EF5447" w:rsidRDefault="006F4585" w:rsidP="008759DB">
            <w:pPr>
              <w:pStyle w:val="TAC"/>
              <w:rPr>
                <w:rFonts w:cs="Arial"/>
                <w:kern w:val="2"/>
                <w:szCs w:val="24"/>
                <w:lang w:eastAsia="ja-JP"/>
              </w:rPr>
            </w:pPr>
            <w:r>
              <w:rPr>
                <w:rFonts w:cs="Arial"/>
              </w:rPr>
              <w:t>n77</w:t>
            </w:r>
          </w:p>
        </w:tc>
        <w:tc>
          <w:tcPr>
            <w:tcW w:w="1167" w:type="dxa"/>
            <w:shd w:val="clear" w:color="auto" w:fill="auto"/>
            <w:noWrap/>
          </w:tcPr>
          <w:p w14:paraId="549D711D" w14:textId="77777777" w:rsidR="006F4585" w:rsidRPr="00EF5447" w:rsidRDefault="006F4585" w:rsidP="008759DB">
            <w:pPr>
              <w:pStyle w:val="TAC"/>
              <w:rPr>
                <w:rFonts w:cs="Arial"/>
                <w:lang w:eastAsia="zh-CN"/>
              </w:rPr>
            </w:pPr>
            <w:r>
              <w:rPr>
                <w:rFonts w:hint="eastAsia"/>
                <w:lang w:eastAsia="ja-JP"/>
              </w:rPr>
              <w:t>3</w:t>
            </w:r>
            <w:r>
              <w:rPr>
                <w:lang w:eastAsia="ja-JP"/>
              </w:rPr>
              <w:t>578</w:t>
            </w:r>
          </w:p>
        </w:tc>
        <w:tc>
          <w:tcPr>
            <w:tcW w:w="746" w:type="dxa"/>
            <w:shd w:val="clear" w:color="auto" w:fill="auto"/>
            <w:noWrap/>
          </w:tcPr>
          <w:p w14:paraId="370946A5" w14:textId="77777777" w:rsidR="006F4585" w:rsidRPr="00EF5447" w:rsidRDefault="006F4585" w:rsidP="008759DB">
            <w:pPr>
              <w:pStyle w:val="TAC"/>
              <w:rPr>
                <w:rFonts w:cs="Arial"/>
              </w:rPr>
            </w:pPr>
            <w:r>
              <w:rPr>
                <w:rFonts w:hint="eastAsia"/>
                <w:lang w:eastAsia="ja-JP"/>
              </w:rPr>
              <w:t>1</w:t>
            </w:r>
            <w:r>
              <w:rPr>
                <w:lang w:eastAsia="ja-JP"/>
              </w:rPr>
              <w:t>0</w:t>
            </w:r>
          </w:p>
        </w:tc>
        <w:tc>
          <w:tcPr>
            <w:tcW w:w="2266" w:type="dxa"/>
            <w:shd w:val="clear" w:color="auto" w:fill="auto"/>
            <w:noWrap/>
          </w:tcPr>
          <w:p w14:paraId="79E7EB00" w14:textId="77777777" w:rsidR="006F4585" w:rsidRPr="00EF5447" w:rsidRDefault="006F4585" w:rsidP="008759DB">
            <w:pPr>
              <w:pStyle w:val="TAC"/>
              <w:rPr>
                <w:rFonts w:cs="Arial"/>
              </w:rPr>
            </w:pPr>
            <w:r>
              <w:rPr>
                <w:rFonts w:hint="eastAsia"/>
                <w:lang w:eastAsia="ja-JP"/>
              </w:rPr>
              <w:t>5</w:t>
            </w:r>
            <w:r>
              <w:rPr>
                <w:lang w:eastAsia="ja-JP"/>
              </w:rPr>
              <w:t>0</w:t>
            </w:r>
          </w:p>
        </w:tc>
        <w:tc>
          <w:tcPr>
            <w:tcW w:w="1323" w:type="dxa"/>
            <w:shd w:val="clear" w:color="auto" w:fill="auto"/>
            <w:noWrap/>
          </w:tcPr>
          <w:p w14:paraId="512F4EA4" w14:textId="77777777" w:rsidR="006F4585" w:rsidRPr="00EF5447" w:rsidRDefault="006F4585" w:rsidP="008759DB">
            <w:pPr>
              <w:pStyle w:val="TAC"/>
              <w:rPr>
                <w:rFonts w:cs="Arial"/>
                <w:lang w:eastAsia="zh-CN"/>
              </w:rPr>
            </w:pPr>
            <w:r>
              <w:rPr>
                <w:rFonts w:hint="eastAsia"/>
                <w:lang w:eastAsia="ja-JP"/>
              </w:rPr>
              <w:t>3</w:t>
            </w:r>
            <w:r>
              <w:rPr>
                <w:lang w:eastAsia="ja-JP"/>
              </w:rPr>
              <w:t>578</w:t>
            </w:r>
          </w:p>
        </w:tc>
        <w:tc>
          <w:tcPr>
            <w:tcW w:w="857" w:type="dxa"/>
            <w:shd w:val="clear" w:color="auto" w:fill="auto"/>
            <w:vAlign w:val="center"/>
          </w:tcPr>
          <w:p w14:paraId="1EE8DC4C"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6658069B" w14:textId="77777777" w:rsidR="006F4585" w:rsidRPr="00EF5447" w:rsidRDefault="006F4585" w:rsidP="008759DB">
            <w:pPr>
              <w:pStyle w:val="TAC"/>
              <w:rPr>
                <w:kern w:val="2"/>
                <w:szCs w:val="24"/>
                <w:lang w:eastAsia="ja-JP"/>
              </w:rPr>
            </w:pPr>
            <w:r>
              <w:rPr>
                <w:rFonts w:cs="Arial"/>
              </w:rPr>
              <w:t>N/A</w:t>
            </w:r>
          </w:p>
        </w:tc>
      </w:tr>
      <w:tr w:rsidR="006F4585" w:rsidRPr="00EF5447" w14:paraId="2327C827" w14:textId="77777777" w:rsidTr="008759DB">
        <w:trPr>
          <w:trHeight w:val="54"/>
          <w:jc w:val="center"/>
        </w:trPr>
        <w:tc>
          <w:tcPr>
            <w:tcW w:w="2258" w:type="dxa"/>
            <w:tcBorders>
              <w:top w:val="nil"/>
              <w:bottom w:val="single" w:sz="4" w:space="0" w:color="auto"/>
            </w:tcBorders>
            <w:shd w:val="clear" w:color="auto" w:fill="auto"/>
          </w:tcPr>
          <w:p w14:paraId="258DA803" w14:textId="77777777" w:rsidR="006F4585" w:rsidRPr="00EF5447" w:rsidRDefault="006F4585" w:rsidP="008759DB">
            <w:pPr>
              <w:pStyle w:val="TAC"/>
              <w:rPr>
                <w:rFonts w:eastAsia="MS Mincho"/>
              </w:rPr>
            </w:pPr>
          </w:p>
        </w:tc>
        <w:tc>
          <w:tcPr>
            <w:tcW w:w="867" w:type="dxa"/>
            <w:shd w:val="clear" w:color="auto" w:fill="auto"/>
            <w:vAlign w:val="center"/>
          </w:tcPr>
          <w:p w14:paraId="4673348F" w14:textId="77777777" w:rsidR="006F4585" w:rsidRPr="00EF5447" w:rsidRDefault="006F4585" w:rsidP="008759DB">
            <w:pPr>
              <w:pStyle w:val="TAC"/>
              <w:rPr>
                <w:rFonts w:cs="Arial"/>
                <w:kern w:val="2"/>
                <w:szCs w:val="24"/>
                <w:lang w:eastAsia="ja-JP"/>
              </w:rPr>
            </w:pPr>
            <w:r>
              <w:rPr>
                <w:rFonts w:cs="Arial" w:hint="eastAsia"/>
              </w:rPr>
              <w:t>n</w:t>
            </w:r>
            <w:r>
              <w:rPr>
                <w:rFonts w:cs="Arial"/>
              </w:rPr>
              <w:t>1</w:t>
            </w:r>
          </w:p>
        </w:tc>
        <w:tc>
          <w:tcPr>
            <w:tcW w:w="1167" w:type="dxa"/>
            <w:shd w:val="clear" w:color="auto" w:fill="auto"/>
            <w:noWrap/>
          </w:tcPr>
          <w:p w14:paraId="4CB43800" w14:textId="77777777" w:rsidR="006F4585" w:rsidRPr="00EF5447" w:rsidRDefault="006F4585" w:rsidP="008759DB">
            <w:pPr>
              <w:pStyle w:val="TAC"/>
              <w:rPr>
                <w:rFonts w:cs="Arial"/>
                <w:lang w:eastAsia="zh-CN"/>
              </w:rPr>
            </w:pPr>
            <w:r>
              <w:rPr>
                <w:rFonts w:hint="eastAsia"/>
                <w:lang w:eastAsia="ja-JP"/>
              </w:rPr>
              <w:t>1</w:t>
            </w:r>
            <w:r>
              <w:rPr>
                <w:lang w:eastAsia="ja-JP"/>
              </w:rPr>
              <w:t>950</w:t>
            </w:r>
          </w:p>
        </w:tc>
        <w:tc>
          <w:tcPr>
            <w:tcW w:w="746" w:type="dxa"/>
            <w:shd w:val="clear" w:color="auto" w:fill="auto"/>
            <w:noWrap/>
          </w:tcPr>
          <w:p w14:paraId="38D540FA" w14:textId="77777777" w:rsidR="006F4585" w:rsidRPr="00EF5447" w:rsidRDefault="006F4585" w:rsidP="008759DB">
            <w:pPr>
              <w:pStyle w:val="TAC"/>
              <w:rPr>
                <w:rFonts w:cs="Arial"/>
              </w:rPr>
            </w:pPr>
            <w:r>
              <w:rPr>
                <w:rFonts w:hint="eastAsia"/>
                <w:lang w:eastAsia="ja-JP"/>
              </w:rPr>
              <w:t>5</w:t>
            </w:r>
          </w:p>
        </w:tc>
        <w:tc>
          <w:tcPr>
            <w:tcW w:w="2266" w:type="dxa"/>
            <w:shd w:val="clear" w:color="auto" w:fill="auto"/>
            <w:noWrap/>
          </w:tcPr>
          <w:p w14:paraId="682A7CA7" w14:textId="77777777" w:rsidR="006F4585" w:rsidRPr="00EF5447" w:rsidRDefault="006F4585" w:rsidP="008759DB">
            <w:pPr>
              <w:pStyle w:val="TAC"/>
              <w:rPr>
                <w:rFonts w:cs="Arial"/>
              </w:rPr>
            </w:pPr>
            <w:r>
              <w:rPr>
                <w:rFonts w:hint="eastAsia"/>
                <w:lang w:eastAsia="ja-JP"/>
              </w:rPr>
              <w:t>2</w:t>
            </w:r>
            <w:r>
              <w:rPr>
                <w:lang w:eastAsia="ja-JP"/>
              </w:rPr>
              <w:t>5</w:t>
            </w:r>
          </w:p>
        </w:tc>
        <w:tc>
          <w:tcPr>
            <w:tcW w:w="1323" w:type="dxa"/>
            <w:shd w:val="clear" w:color="auto" w:fill="auto"/>
            <w:noWrap/>
          </w:tcPr>
          <w:p w14:paraId="40FCF799" w14:textId="77777777" w:rsidR="006F4585" w:rsidRPr="00EF5447" w:rsidRDefault="006F4585" w:rsidP="008759DB">
            <w:pPr>
              <w:pStyle w:val="TAC"/>
              <w:rPr>
                <w:rFonts w:cs="Arial"/>
                <w:lang w:eastAsia="zh-CN"/>
              </w:rPr>
            </w:pPr>
            <w:r>
              <w:rPr>
                <w:rFonts w:hint="eastAsia"/>
                <w:lang w:eastAsia="ja-JP"/>
              </w:rPr>
              <w:t>2</w:t>
            </w:r>
            <w:r>
              <w:rPr>
                <w:lang w:eastAsia="ja-JP"/>
              </w:rPr>
              <w:t>140</w:t>
            </w:r>
          </w:p>
        </w:tc>
        <w:tc>
          <w:tcPr>
            <w:tcW w:w="857" w:type="dxa"/>
            <w:shd w:val="clear" w:color="auto" w:fill="auto"/>
            <w:vAlign w:val="center"/>
          </w:tcPr>
          <w:p w14:paraId="43B375C2" w14:textId="77777777" w:rsidR="006F4585" w:rsidRPr="00EF5447" w:rsidRDefault="006F4585" w:rsidP="008759DB">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56B970C3" w14:textId="77777777" w:rsidR="006F4585" w:rsidRPr="00EF5447" w:rsidRDefault="006F4585" w:rsidP="008759D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F4585" w:rsidRPr="00EF5447" w14:paraId="4BC70257" w14:textId="77777777" w:rsidTr="008759DB">
        <w:trPr>
          <w:trHeight w:val="54"/>
          <w:jc w:val="center"/>
        </w:trPr>
        <w:tc>
          <w:tcPr>
            <w:tcW w:w="2258" w:type="dxa"/>
            <w:tcBorders>
              <w:top w:val="nil"/>
              <w:bottom w:val="nil"/>
            </w:tcBorders>
            <w:shd w:val="clear" w:color="auto" w:fill="auto"/>
          </w:tcPr>
          <w:p w14:paraId="48363571" w14:textId="77777777" w:rsidR="006F4585" w:rsidRPr="00EF5447" w:rsidRDefault="006F4585" w:rsidP="008759DB">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62AD0F82" w14:textId="77777777" w:rsidR="006F4585" w:rsidRPr="00EF5447" w:rsidRDefault="006F4585" w:rsidP="008759DB">
            <w:pPr>
              <w:pStyle w:val="TAC"/>
              <w:rPr>
                <w:kern w:val="2"/>
                <w:lang w:eastAsia="ja-JP"/>
              </w:rPr>
            </w:pPr>
            <w:r w:rsidRPr="00EF5447">
              <w:t>11</w:t>
            </w:r>
          </w:p>
        </w:tc>
        <w:tc>
          <w:tcPr>
            <w:tcW w:w="1167" w:type="dxa"/>
            <w:shd w:val="clear" w:color="auto" w:fill="auto"/>
            <w:noWrap/>
          </w:tcPr>
          <w:p w14:paraId="2438D7CD" w14:textId="77777777" w:rsidR="006F4585" w:rsidRPr="00EF5447" w:rsidRDefault="006F4585" w:rsidP="008759DB">
            <w:pPr>
              <w:pStyle w:val="TAC"/>
              <w:rPr>
                <w:lang w:eastAsia="zh-CN"/>
              </w:rPr>
            </w:pPr>
            <w:r w:rsidRPr="00EF5447">
              <w:t>1435</w:t>
            </w:r>
          </w:p>
        </w:tc>
        <w:tc>
          <w:tcPr>
            <w:tcW w:w="746" w:type="dxa"/>
            <w:shd w:val="clear" w:color="auto" w:fill="auto"/>
            <w:noWrap/>
          </w:tcPr>
          <w:p w14:paraId="33BBAAB1" w14:textId="77777777" w:rsidR="006F4585" w:rsidRPr="00EF5447" w:rsidRDefault="006F4585" w:rsidP="008759DB">
            <w:pPr>
              <w:pStyle w:val="TAC"/>
            </w:pPr>
            <w:r w:rsidRPr="00EF5447">
              <w:t>5</w:t>
            </w:r>
          </w:p>
        </w:tc>
        <w:tc>
          <w:tcPr>
            <w:tcW w:w="2266" w:type="dxa"/>
            <w:shd w:val="clear" w:color="auto" w:fill="auto"/>
            <w:noWrap/>
          </w:tcPr>
          <w:p w14:paraId="41900C43" w14:textId="77777777" w:rsidR="006F4585" w:rsidRPr="00EF5447" w:rsidRDefault="006F4585" w:rsidP="008759DB">
            <w:pPr>
              <w:pStyle w:val="TAC"/>
            </w:pPr>
            <w:r w:rsidRPr="00EF5447">
              <w:t>25</w:t>
            </w:r>
          </w:p>
        </w:tc>
        <w:tc>
          <w:tcPr>
            <w:tcW w:w="1323" w:type="dxa"/>
            <w:shd w:val="clear" w:color="auto" w:fill="auto"/>
            <w:noWrap/>
          </w:tcPr>
          <w:p w14:paraId="4E333683" w14:textId="77777777" w:rsidR="006F4585" w:rsidRPr="00EF5447" w:rsidRDefault="006F4585" w:rsidP="008759DB">
            <w:pPr>
              <w:pStyle w:val="TAC"/>
              <w:rPr>
                <w:lang w:eastAsia="zh-CN"/>
              </w:rPr>
            </w:pPr>
            <w:r w:rsidRPr="00EF5447">
              <w:t>1483</w:t>
            </w:r>
          </w:p>
        </w:tc>
        <w:tc>
          <w:tcPr>
            <w:tcW w:w="857" w:type="dxa"/>
            <w:shd w:val="clear" w:color="auto" w:fill="auto"/>
          </w:tcPr>
          <w:p w14:paraId="1DBF2711" w14:textId="77777777" w:rsidR="006F4585" w:rsidRPr="00EF5447" w:rsidRDefault="006F4585" w:rsidP="008759DB">
            <w:pPr>
              <w:pStyle w:val="TAC"/>
            </w:pPr>
            <w:r w:rsidRPr="00EF5447">
              <w:t>N/A</w:t>
            </w:r>
          </w:p>
        </w:tc>
        <w:tc>
          <w:tcPr>
            <w:tcW w:w="1248" w:type="dxa"/>
            <w:shd w:val="clear" w:color="auto" w:fill="auto"/>
          </w:tcPr>
          <w:p w14:paraId="494A8B18" w14:textId="77777777" w:rsidR="006F4585" w:rsidRPr="00EF5447" w:rsidRDefault="006F4585" w:rsidP="008759DB">
            <w:pPr>
              <w:pStyle w:val="TAC"/>
              <w:rPr>
                <w:kern w:val="2"/>
                <w:lang w:eastAsia="ja-JP"/>
              </w:rPr>
            </w:pPr>
            <w:r w:rsidRPr="00EF5447">
              <w:t>N/A</w:t>
            </w:r>
          </w:p>
        </w:tc>
      </w:tr>
      <w:tr w:rsidR="006F4585" w:rsidRPr="00EF5447" w14:paraId="7494C524" w14:textId="77777777" w:rsidTr="008759DB">
        <w:trPr>
          <w:trHeight w:val="54"/>
          <w:jc w:val="center"/>
        </w:trPr>
        <w:tc>
          <w:tcPr>
            <w:tcW w:w="2258" w:type="dxa"/>
            <w:tcBorders>
              <w:top w:val="nil"/>
              <w:bottom w:val="nil"/>
            </w:tcBorders>
            <w:shd w:val="clear" w:color="auto" w:fill="auto"/>
          </w:tcPr>
          <w:p w14:paraId="2CB1AFA7" w14:textId="77777777" w:rsidR="006F4585" w:rsidRPr="00EF5447" w:rsidRDefault="006F4585" w:rsidP="008759DB">
            <w:pPr>
              <w:pStyle w:val="TAC"/>
              <w:rPr>
                <w:rFonts w:eastAsia="MS Mincho"/>
              </w:rPr>
            </w:pPr>
          </w:p>
        </w:tc>
        <w:tc>
          <w:tcPr>
            <w:tcW w:w="867" w:type="dxa"/>
            <w:shd w:val="clear" w:color="auto" w:fill="auto"/>
          </w:tcPr>
          <w:p w14:paraId="37AC70A9" w14:textId="77777777" w:rsidR="006F4585" w:rsidRPr="00EF5447" w:rsidRDefault="006F4585" w:rsidP="008759DB">
            <w:pPr>
              <w:pStyle w:val="TAC"/>
              <w:rPr>
                <w:kern w:val="2"/>
                <w:lang w:eastAsia="ja-JP"/>
              </w:rPr>
            </w:pPr>
            <w:r w:rsidRPr="00EF5447">
              <w:t>n3</w:t>
            </w:r>
          </w:p>
        </w:tc>
        <w:tc>
          <w:tcPr>
            <w:tcW w:w="1167" w:type="dxa"/>
            <w:shd w:val="clear" w:color="auto" w:fill="auto"/>
            <w:noWrap/>
          </w:tcPr>
          <w:p w14:paraId="6D6AD8CF" w14:textId="77777777" w:rsidR="006F4585" w:rsidRPr="00EF5447" w:rsidRDefault="006F4585" w:rsidP="008759DB">
            <w:pPr>
              <w:pStyle w:val="TAC"/>
              <w:rPr>
                <w:lang w:eastAsia="zh-CN"/>
              </w:rPr>
            </w:pPr>
            <w:r w:rsidRPr="00EF5447">
              <w:t>1753</w:t>
            </w:r>
          </w:p>
        </w:tc>
        <w:tc>
          <w:tcPr>
            <w:tcW w:w="746" w:type="dxa"/>
            <w:shd w:val="clear" w:color="auto" w:fill="auto"/>
            <w:noWrap/>
          </w:tcPr>
          <w:p w14:paraId="370C801A" w14:textId="77777777" w:rsidR="006F4585" w:rsidRPr="00EF5447" w:rsidRDefault="006F4585" w:rsidP="008759DB">
            <w:pPr>
              <w:pStyle w:val="TAC"/>
            </w:pPr>
            <w:r w:rsidRPr="00EF5447">
              <w:t>5</w:t>
            </w:r>
          </w:p>
        </w:tc>
        <w:tc>
          <w:tcPr>
            <w:tcW w:w="2266" w:type="dxa"/>
            <w:shd w:val="clear" w:color="auto" w:fill="auto"/>
            <w:noWrap/>
          </w:tcPr>
          <w:p w14:paraId="759B2582" w14:textId="77777777" w:rsidR="006F4585" w:rsidRPr="00EF5447" w:rsidRDefault="006F4585" w:rsidP="008759DB">
            <w:pPr>
              <w:pStyle w:val="TAC"/>
            </w:pPr>
            <w:r w:rsidRPr="00EF5447">
              <w:t>25</w:t>
            </w:r>
          </w:p>
        </w:tc>
        <w:tc>
          <w:tcPr>
            <w:tcW w:w="1323" w:type="dxa"/>
            <w:shd w:val="clear" w:color="auto" w:fill="auto"/>
            <w:noWrap/>
          </w:tcPr>
          <w:p w14:paraId="5BFAD1AE" w14:textId="77777777" w:rsidR="006F4585" w:rsidRPr="00EF5447" w:rsidRDefault="006F4585" w:rsidP="008759DB">
            <w:pPr>
              <w:pStyle w:val="TAC"/>
              <w:rPr>
                <w:lang w:eastAsia="zh-CN"/>
              </w:rPr>
            </w:pPr>
            <w:r w:rsidRPr="00EF5447">
              <w:t>1848</w:t>
            </w:r>
          </w:p>
        </w:tc>
        <w:tc>
          <w:tcPr>
            <w:tcW w:w="857" w:type="dxa"/>
            <w:shd w:val="clear" w:color="auto" w:fill="auto"/>
          </w:tcPr>
          <w:p w14:paraId="404AD7F4" w14:textId="77777777" w:rsidR="006F4585" w:rsidRPr="00EF5447" w:rsidRDefault="006F4585" w:rsidP="008759DB">
            <w:pPr>
              <w:pStyle w:val="TAC"/>
            </w:pPr>
            <w:r w:rsidRPr="00EF5447">
              <w:t>N/A</w:t>
            </w:r>
          </w:p>
        </w:tc>
        <w:tc>
          <w:tcPr>
            <w:tcW w:w="1248" w:type="dxa"/>
            <w:shd w:val="clear" w:color="auto" w:fill="auto"/>
          </w:tcPr>
          <w:p w14:paraId="124B7A05" w14:textId="77777777" w:rsidR="006F4585" w:rsidRPr="00EF5447" w:rsidRDefault="006F4585" w:rsidP="008759DB">
            <w:pPr>
              <w:pStyle w:val="TAC"/>
              <w:rPr>
                <w:kern w:val="2"/>
                <w:lang w:eastAsia="ja-JP"/>
              </w:rPr>
            </w:pPr>
            <w:r w:rsidRPr="00EF5447">
              <w:t>N/A</w:t>
            </w:r>
          </w:p>
        </w:tc>
      </w:tr>
      <w:tr w:rsidR="006F4585" w:rsidRPr="00EF5447" w14:paraId="43D72FD5" w14:textId="77777777" w:rsidTr="008759DB">
        <w:trPr>
          <w:trHeight w:val="54"/>
          <w:jc w:val="center"/>
        </w:trPr>
        <w:tc>
          <w:tcPr>
            <w:tcW w:w="2258" w:type="dxa"/>
            <w:tcBorders>
              <w:top w:val="nil"/>
              <w:bottom w:val="single" w:sz="4" w:space="0" w:color="auto"/>
            </w:tcBorders>
            <w:shd w:val="clear" w:color="auto" w:fill="auto"/>
          </w:tcPr>
          <w:p w14:paraId="0A5BE02E" w14:textId="77777777" w:rsidR="006F4585" w:rsidRPr="00EF5447" w:rsidRDefault="006F4585" w:rsidP="008759DB">
            <w:pPr>
              <w:pStyle w:val="TAC"/>
              <w:rPr>
                <w:rFonts w:eastAsia="MS Mincho"/>
              </w:rPr>
            </w:pPr>
          </w:p>
        </w:tc>
        <w:tc>
          <w:tcPr>
            <w:tcW w:w="867" w:type="dxa"/>
            <w:shd w:val="clear" w:color="auto" w:fill="auto"/>
          </w:tcPr>
          <w:p w14:paraId="01B3FFFC" w14:textId="77777777" w:rsidR="006F4585" w:rsidRPr="00EF5447" w:rsidRDefault="006F4585" w:rsidP="008759DB">
            <w:pPr>
              <w:pStyle w:val="TAC"/>
              <w:rPr>
                <w:kern w:val="2"/>
                <w:lang w:eastAsia="ja-JP"/>
              </w:rPr>
            </w:pPr>
            <w:r w:rsidRPr="00EF5447">
              <w:t>n28</w:t>
            </w:r>
          </w:p>
        </w:tc>
        <w:tc>
          <w:tcPr>
            <w:tcW w:w="1167" w:type="dxa"/>
            <w:shd w:val="clear" w:color="auto" w:fill="auto"/>
            <w:noWrap/>
          </w:tcPr>
          <w:p w14:paraId="71700DA8" w14:textId="77777777" w:rsidR="006F4585" w:rsidRPr="00EF5447" w:rsidRDefault="006F4585" w:rsidP="008759DB">
            <w:pPr>
              <w:pStyle w:val="TAC"/>
              <w:rPr>
                <w:lang w:eastAsia="zh-CN"/>
              </w:rPr>
            </w:pPr>
            <w:r w:rsidRPr="00EF5447">
              <w:t>745</w:t>
            </w:r>
          </w:p>
        </w:tc>
        <w:tc>
          <w:tcPr>
            <w:tcW w:w="746" w:type="dxa"/>
            <w:shd w:val="clear" w:color="auto" w:fill="auto"/>
            <w:noWrap/>
          </w:tcPr>
          <w:p w14:paraId="72C8DF31" w14:textId="77777777" w:rsidR="006F4585" w:rsidRPr="00EF5447" w:rsidRDefault="006F4585" w:rsidP="008759DB">
            <w:pPr>
              <w:pStyle w:val="TAC"/>
            </w:pPr>
            <w:r w:rsidRPr="00EF5447">
              <w:t>5</w:t>
            </w:r>
          </w:p>
        </w:tc>
        <w:tc>
          <w:tcPr>
            <w:tcW w:w="2266" w:type="dxa"/>
            <w:shd w:val="clear" w:color="auto" w:fill="auto"/>
            <w:noWrap/>
          </w:tcPr>
          <w:p w14:paraId="1F2740A1" w14:textId="77777777" w:rsidR="006F4585" w:rsidRPr="00EF5447" w:rsidRDefault="006F4585" w:rsidP="008759DB">
            <w:pPr>
              <w:pStyle w:val="TAC"/>
            </w:pPr>
            <w:r w:rsidRPr="00EF5447">
              <w:t>25</w:t>
            </w:r>
          </w:p>
        </w:tc>
        <w:tc>
          <w:tcPr>
            <w:tcW w:w="1323" w:type="dxa"/>
            <w:shd w:val="clear" w:color="auto" w:fill="auto"/>
            <w:noWrap/>
          </w:tcPr>
          <w:p w14:paraId="3FE734A2" w14:textId="77777777" w:rsidR="006F4585" w:rsidRPr="00EF5447" w:rsidRDefault="006F4585" w:rsidP="008759DB">
            <w:pPr>
              <w:pStyle w:val="TAC"/>
              <w:rPr>
                <w:lang w:eastAsia="zh-CN"/>
              </w:rPr>
            </w:pPr>
            <w:r w:rsidRPr="00EF5447">
              <w:t>800</w:t>
            </w:r>
          </w:p>
        </w:tc>
        <w:tc>
          <w:tcPr>
            <w:tcW w:w="857" w:type="dxa"/>
            <w:shd w:val="clear" w:color="auto" w:fill="auto"/>
          </w:tcPr>
          <w:p w14:paraId="23DB0405" w14:textId="77777777" w:rsidR="006F4585" w:rsidRPr="00EF5447" w:rsidRDefault="006F4585" w:rsidP="008759DB">
            <w:pPr>
              <w:pStyle w:val="TAC"/>
            </w:pPr>
            <w:r w:rsidRPr="00EF5447">
              <w:t>3.0</w:t>
            </w:r>
          </w:p>
        </w:tc>
        <w:tc>
          <w:tcPr>
            <w:tcW w:w="1248" w:type="dxa"/>
            <w:shd w:val="clear" w:color="auto" w:fill="auto"/>
          </w:tcPr>
          <w:p w14:paraId="2435ED23" w14:textId="77777777" w:rsidR="006F4585" w:rsidRPr="00EF5447" w:rsidRDefault="006F4585" w:rsidP="008759DB">
            <w:pPr>
              <w:pStyle w:val="TAC"/>
              <w:rPr>
                <w:kern w:val="2"/>
                <w:lang w:eastAsia="ja-JP"/>
              </w:rPr>
            </w:pPr>
            <w:r w:rsidRPr="00EF5447">
              <w:t>IMD5</w:t>
            </w:r>
          </w:p>
        </w:tc>
      </w:tr>
      <w:tr w:rsidR="006F4585" w:rsidRPr="00EF5447" w14:paraId="5182733C" w14:textId="77777777" w:rsidTr="008759DB">
        <w:trPr>
          <w:trHeight w:val="54"/>
          <w:jc w:val="center"/>
        </w:trPr>
        <w:tc>
          <w:tcPr>
            <w:tcW w:w="2258" w:type="dxa"/>
            <w:tcBorders>
              <w:top w:val="nil"/>
              <w:bottom w:val="nil"/>
            </w:tcBorders>
            <w:shd w:val="clear" w:color="auto" w:fill="auto"/>
          </w:tcPr>
          <w:p w14:paraId="3152C93C" w14:textId="77777777" w:rsidR="006F4585" w:rsidRPr="00EF5447" w:rsidRDefault="006F4585" w:rsidP="008759DB">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4FFEC7E1" w14:textId="77777777" w:rsidR="006F4585" w:rsidRPr="00EF5447" w:rsidRDefault="006F4585" w:rsidP="008759DB">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7C46EEB5" w14:textId="77777777" w:rsidR="006F4585" w:rsidRPr="00EF5447" w:rsidRDefault="006F4585" w:rsidP="008759DB">
            <w:pPr>
              <w:pStyle w:val="TAC"/>
              <w:rPr>
                <w:kern w:val="2"/>
                <w:lang w:eastAsia="ja-JP"/>
              </w:rPr>
            </w:pPr>
            <w:r w:rsidRPr="00EF5447">
              <w:t>11</w:t>
            </w:r>
          </w:p>
        </w:tc>
        <w:tc>
          <w:tcPr>
            <w:tcW w:w="1167" w:type="dxa"/>
            <w:shd w:val="clear" w:color="auto" w:fill="auto"/>
            <w:noWrap/>
          </w:tcPr>
          <w:p w14:paraId="48408C24" w14:textId="77777777" w:rsidR="006F4585" w:rsidRPr="00EF5447" w:rsidRDefault="006F4585" w:rsidP="008759DB">
            <w:pPr>
              <w:pStyle w:val="TAC"/>
              <w:rPr>
                <w:lang w:eastAsia="zh-CN"/>
              </w:rPr>
            </w:pPr>
            <w:r w:rsidRPr="00EF5447">
              <w:rPr>
                <w:color w:val="000000"/>
              </w:rPr>
              <w:t>1440</w:t>
            </w:r>
          </w:p>
        </w:tc>
        <w:tc>
          <w:tcPr>
            <w:tcW w:w="746" w:type="dxa"/>
            <w:shd w:val="clear" w:color="auto" w:fill="auto"/>
            <w:noWrap/>
          </w:tcPr>
          <w:p w14:paraId="6F4D1A9D" w14:textId="77777777" w:rsidR="006F4585" w:rsidRPr="00EF5447" w:rsidRDefault="006F4585" w:rsidP="008759DB">
            <w:pPr>
              <w:pStyle w:val="TAC"/>
            </w:pPr>
            <w:r w:rsidRPr="00EF5447">
              <w:rPr>
                <w:color w:val="000000"/>
              </w:rPr>
              <w:t>5</w:t>
            </w:r>
          </w:p>
        </w:tc>
        <w:tc>
          <w:tcPr>
            <w:tcW w:w="2266" w:type="dxa"/>
            <w:shd w:val="clear" w:color="auto" w:fill="auto"/>
            <w:noWrap/>
          </w:tcPr>
          <w:p w14:paraId="7C02FB8F" w14:textId="77777777" w:rsidR="006F4585" w:rsidRPr="00EF5447" w:rsidRDefault="006F4585" w:rsidP="008759DB">
            <w:pPr>
              <w:pStyle w:val="TAC"/>
            </w:pPr>
            <w:r w:rsidRPr="00EF5447">
              <w:rPr>
                <w:color w:val="000000"/>
              </w:rPr>
              <w:t>25</w:t>
            </w:r>
          </w:p>
        </w:tc>
        <w:tc>
          <w:tcPr>
            <w:tcW w:w="1323" w:type="dxa"/>
            <w:shd w:val="clear" w:color="auto" w:fill="auto"/>
            <w:noWrap/>
          </w:tcPr>
          <w:p w14:paraId="197986FA" w14:textId="77777777" w:rsidR="006F4585" w:rsidRPr="00EF5447" w:rsidRDefault="006F4585" w:rsidP="008759DB">
            <w:pPr>
              <w:pStyle w:val="TAC"/>
              <w:rPr>
                <w:lang w:eastAsia="zh-CN"/>
              </w:rPr>
            </w:pPr>
            <w:r w:rsidRPr="00EF5447">
              <w:rPr>
                <w:color w:val="000000"/>
              </w:rPr>
              <w:t>1488</w:t>
            </w:r>
          </w:p>
        </w:tc>
        <w:tc>
          <w:tcPr>
            <w:tcW w:w="857" w:type="dxa"/>
            <w:shd w:val="clear" w:color="auto" w:fill="auto"/>
          </w:tcPr>
          <w:p w14:paraId="663BD931" w14:textId="77777777" w:rsidR="006F4585" w:rsidRPr="00EF5447" w:rsidRDefault="006F4585" w:rsidP="008759DB">
            <w:pPr>
              <w:pStyle w:val="TAC"/>
            </w:pPr>
            <w:r w:rsidRPr="00EF5447">
              <w:t>N/A</w:t>
            </w:r>
          </w:p>
        </w:tc>
        <w:tc>
          <w:tcPr>
            <w:tcW w:w="1248" w:type="dxa"/>
            <w:shd w:val="clear" w:color="auto" w:fill="auto"/>
          </w:tcPr>
          <w:p w14:paraId="21082BBB" w14:textId="77777777" w:rsidR="006F4585" w:rsidRPr="00EF5447" w:rsidRDefault="006F4585" w:rsidP="008759DB">
            <w:pPr>
              <w:pStyle w:val="TAC"/>
              <w:rPr>
                <w:kern w:val="2"/>
                <w:lang w:eastAsia="ja-JP"/>
              </w:rPr>
            </w:pPr>
            <w:r w:rsidRPr="00EF5447">
              <w:t>N/A</w:t>
            </w:r>
          </w:p>
        </w:tc>
      </w:tr>
      <w:tr w:rsidR="006F4585" w:rsidRPr="00EF5447" w14:paraId="00E4CA25" w14:textId="77777777" w:rsidTr="008759DB">
        <w:trPr>
          <w:trHeight w:val="54"/>
          <w:jc w:val="center"/>
        </w:trPr>
        <w:tc>
          <w:tcPr>
            <w:tcW w:w="2258" w:type="dxa"/>
            <w:tcBorders>
              <w:top w:val="nil"/>
              <w:bottom w:val="nil"/>
            </w:tcBorders>
            <w:shd w:val="clear" w:color="auto" w:fill="auto"/>
          </w:tcPr>
          <w:p w14:paraId="148B9785" w14:textId="77777777" w:rsidR="006F4585" w:rsidRPr="00EF5447" w:rsidRDefault="006F4585" w:rsidP="008759DB">
            <w:pPr>
              <w:pStyle w:val="TAC"/>
              <w:rPr>
                <w:rFonts w:eastAsia="MS Mincho"/>
              </w:rPr>
            </w:pPr>
          </w:p>
        </w:tc>
        <w:tc>
          <w:tcPr>
            <w:tcW w:w="867" w:type="dxa"/>
            <w:shd w:val="clear" w:color="auto" w:fill="auto"/>
          </w:tcPr>
          <w:p w14:paraId="4A40912C" w14:textId="77777777" w:rsidR="006F4585" w:rsidRPr="00EF5447" w:rsidRDefault="006F4585" w:rsidP="008759DB">
            <w:pPr>
              <w:pStyle w:val="TAC"/>
              <w:rPr>
                <w:kern w:val="2"/>
                <w:lang w:eastAsia="ja-JP"/>
              </w:rPr>
            </w:pPr>
            <w:r w:rsidRPr="00EF5447">
              <w:t>n3</w:t>
            </w:r>
          </w:p>
        </w:tc>
        <w:tc>
          <w:tcPr>
            <w:tcW w:w="1167" w:type="dxa"/>
            <w:shd w:val="clear" w:color="auto" w:fill="auto"/>
            <w:noWrap/>
          </w:tcPr>
          <w:p w14:paraId="2A0E263E" w14:textId="77777777" w:rsidR="006F4585" w:rsidRPr="00EF5447" w:rsidRDefault="006F4585" w:rsidP="008759DB">
            <w:pPr>
              <w:pStyle w:val="TAC"/>
              <w:rPr>
                <w:lang w:eastAsia="zh-CN"/>
              </w:rPr>
            </w:pPr>
            <w:r w:rsidRPr="00EF5447">
              <w:t>1740</w:t>
            </w:r>
          </w:p>
        </w:tc>
        <w:tc>
          <w:tcPr>
            <w:tcW w:w="746" w:type="dxa"/>
            <w:shd w:val="clear" w:color="auto" w:fill="auto"/>
            <w:noWrap/>
          </w:tcPr>
          <w:p w14:paraId="7BDDE985" w14:textId="77777777" w:rsidR="006F4585" w:rsidRPr="00EF5447" w:rsidRDefault="006F4585" w:rsidP="008759DB">
            <w:pPr>
              <w:pStyle w:val="TAC"/>
            </w:pPr>
            <w:r w:rsidRPr="00EF5447">
              <w:t>5</w:t>
            </w:r>
          </w:p>
        </w:tc>
        <w:tc>
          <w:tcPr>
            <w:tcW w:w="2266" w:type="dxa"/>
            <w:shd w:val="clear" w:color="auto" w:fill="auto"/>
            <w:noWrap/>
          </w:tcPr>
          <w:p w14:paraId="0B547AB9" w14:textId="77777777" w:rsidR="006F4585" w:rsidRPr="00EF5447" w:rsidRDefault="006F4585" w:rsidP="008759DB">
            <w:pPr>
              <w:pStyle w:val="TAC"/>
            </w:pPr>
            <w:r w:rsidRPr="00EF5447">
              <w:t>25</w:t>
            </w:r>
          </w:p>
        </w:tc>
        <w:tc>
          <w:tcPr>
            <w:tcW w:w="1323" w:type="dxa"/>
            <w:shd w:val="clear" w:color="auto" w:fill="auto"/>
            <w:noWrap/>
          </w:tcPr>
          <w:p w14:paraId="42F4B1CC" w14:textId="77777777" w:rsidR="006F4585" w:rsidRPr="00EF5447" w:rsidRDefault="006F4585" w:rsidP="008759DB">
            <w:pPr>
              <w:pStyle w:val="TAC"/>
              <w:rPr>
                <w:lang w:eastAsia="zh-CN"/>
              </w:rPr>
            </w:pPr>
            <w:r w:rsidRPr="00EF5447">
              <w:t>1835</w:t>
            </w:r>
          </w:p>
        </w:tc>
        <w:tc>
          <w:tcPr>
            <w:tcW w:w="857" w:type="dxa"/>
            <w:shd w:val="clear" w:color="auto" w:fill="auto"/>
          </w:tcPr>
          <w:p w14:paraId="4055A77E" w14:textId="77777777" w:rsidR="006F4585" w:rsidRPr="00EF5447" w:rsidRDefault="006F4585" w:rsidP="008759DB">
            <w:pPr>
              <w:pStyle w:val="TAC"/>
            </w:pPr>
            <w:r w:rsidRPr="00EF5447">
              <w:t>N/A</w:t>
            </w:r>
          </w:p>
        </w:tc>
        <w:tc>
          <w:tcPr>
            <w:tcW w:w="1248" w:type="dxa"/>
            <w:shd w:val="clear" w:color="auto" w:fill="auto"/>
          </w:tcPr>
          <w:p w14:paraId="31075215" w14:textId="77777777" w:rsidR="006F4585" w:rsidRPr="00EF5447" w:rsidRDefault="006F4585" w:rsidP="008759DB">
            <w:pPr>
              <w:pStyle w:val="TAC"/>
              <w:rPr>
                <w:kern w:val="2"/>
                <w:lang w:eastAsia="ja-JP"/>
              </w:rPr>
            </w:pPr>
            <w:r w:rsidRPr="00EF5447">
              <w:t>N/A</w:t>
            </w:r>
          </w:p>
        </w:tc>
      </w:tr>
      <w:tr w:rsidR="006F4585" w:rsidRPr="00EF5447" w14:paraId="528981FE" w14:textId="77777777" w:rsidTr="008759DB">
        <w:trPr>
          <w:trHeight w:val="54"/>
          <w:jc w:val="center"/>
        </w:trPr>
        <w:tc>
          <w:tcPr>
            <w:tcW w:w="2258" w:type="dxa"/>
            <w:tcBorders>
              <w:top w:val="nil"/>
              <w:bottom w:val="nil"/>
            </w:tcBorders>
            <w:shd w:val="clear" w:color="auto" w:fill="auto"/>
          </w:tcPr>
          <w:p w14:paraId="642BB11A" w14:textId="77777777" w:rsidR="006F4585" w:rsidRPr="00EF5447" w:rsidRDefault="006F4585" w:rsidP="008759DB">
            <w:pPr>
              <w:pStyle w:val="TAC"/>
              <w:rPr>
                <w:rFonts w:eastAsia="MS Mincho"/>
              </w:rPr>
            </w:pPr>
          </w:p>
        </w:tc>
        <w:tc>
          <w:tcPr>
            <w:tcW w:w="867" w:type="dxa"/>
            <w:shd w:val="clear" w:color="auto" w:fill="auto"/>
          </w:tcPr>
          <w:p w14:paraId="7B360D1B" w14:textId="77777777" w:rsidR="006F4585" w:rsidRPr="00EF5447" w:rsidRDefault="006F4585" w:rsidP="008759DB">
            <w:pPr>
              <w:pStyle w:val="TAC"/>
              <w:rPr>
                <w:kern w:val="2"/>
                <w:lang w:eastAsia="ja-JP"/>
              </w:rPr>
            </w:pPr>
            <w:r w:rsidRPr="00EF5447">
              <w:t>n77</w:t>
            </w:r>
          </w:p>
        </w:tc>
        <w:tc>
          <w:tcPr>
            <w:tcW w:w="1167" w:type="dxa"/>
            <w:shd w:val="clear" w:color="auto" w:fill="auto"/>
            <w:noWrap/>
          </w:tcPr>
          <w:p w14:paraId="63A1C83B" w14:textId="77777777" w:rsidR="006F4585" w:rsidRPr="00EF5447" w:rsidRDefault="006F4585" w:rsidP="008759DB">
            <w:pPr>
              <w:pStyle w:val="TAC"/>
              <w:rPr>
                <w:lang w:eastAsia="zh-CN"/>
              </w:rPr>
            </w:pPr>
            <w:r w:rsidRPr="00EF5447">
              <w:rPr>
                <w:color w:val="000000"/>
              </w:rPr>
              <w:t>3780</w:t>
            </w:r>
          </w:p>
        </w:tc>
        <w:tc>
          <w:tcPr>
            <w:tcW w:w="746" w:type="dxa"/>
            <w:shd w:val="clear" w:color="auto" w:fill="auto"/>
            <w:noWrap/>
          </w:tcPr>
          <w:p w14:paraId="508B705A" w14:textId="77777777" w:rsidR="006F4585" w:rsidRPr="00EF5447" w:rsidRDefault="006F4585" w:rsidP="008759DB">
            <w:pPr>
              <w:pStyle w:val="TAC"/>
            </w:pPr>
            <w:r w:rsidRPr="00EF5447">
              <w:rPr>
                <w:color w:val="000000"/>
              </w:rPr>
              <w:t>10</w:t>
            </w:r>
          </w:p>
        </w:tc>
        <w:tc>
          <w:tcPr>
            <w:tcW w:w="2266" w:type="dxa"/>
            <w:shd w:val="clear" w:color="auto" w:fill="auto"/>
            <w:noWrap/>
          </w:tcPr>
          <w:p w14:paraId="1061FC46" w14:textId="77777777" w:rsidR="006F4585" w:rsidRPr="00EF5447" w:rsidRDefault="006F4585" w:rsidP="008759DB">
            <w:pPr>
              <w:pStyle w:val="TAC"/>
            </w:pPr>
            <w:r w:rsidRPr="00EF5447">
              <w:rPr>
                <w:color w:val="000000"/>
              </w:rPr>
              <w:t>50</w:t>
            </w:r>
          </w:p>
        </w:tc>
        <w:tc>
          <w:tcPr>
            <w:tcW w:w="1323" w:type="dxa"/>
            <w:shd w:val="clear" w:color="auto" w:fill="auto"/>
            <w:noWrap/>
          </w:tcPr>
          <w:p w14:paraId="1A17B929" w14:textId="77777777" w:rsidR="006F4585" w:rsidRPr="00EF5447" w:rsidRDefault="006F4585" w:rsidP="008759DB">
            <w:pPr>
              <w:pStyle w:val="TAC"/>
              <w:rPr>
                <w:lang w:eastAsia="zh-CN"/>
              </w:rPr>
            </w:pPr>
            <w:r w:rsidRPr="00EF5447">
              <w:rPr>
                <w:color w:val="000000"/>
              </w:rPr>
              <w:t>3780</w:t>
            </w:r>
          </w:p>
        </w:tc>
        <w:tc>
          <w:tcPr>
            <w:tcW w:w="857" w:type="dxa"/>
            <w:shd w:val="clear" w:color="auto" w:fill="auto"/>
          </w:tcPr>
          <w:p w14:paraId="1B27286C" w14:textId="77777777" w:rsidR="006F4585" w:rsidRPr="00EF5447" w:rsidRDefault="006F4585" w:rsidP="008759DB">
            <w:pPr>
              <w:pStyle w:val="TAC"/>
            </w:pPr>
            <w:r w:rsidRPr="00EF5447">
              <w:t>10.8</w:t>
            </w:r>
          </w:p>
        </w:tc>
        <w:tc>
          <w:tcPr>
            <w:tcW w:w="1248" w:type="dxa"/>
            <w:shd w:val="clear" w:color="auto" w:fill="auto"/>
          </w:tcPr>
          <w:p w14:paraId="4846787F" w14:textId="77777777" w:rsidR="006F4585" w:rsidRPr="00EF5447" w:rsidRDefault="006F4585" w:rsidP="008759DB">
            <w:pPr>
              <w:pStyle w:val="TAC"/>
              <w:rPr>
                <w:kern w:val="2"/>
                <w:lang w:eastAsia="ja-JP"/>
              </w:rPr>
            </w:pPr>
            <w:r w:rsidRPr="00EF5447">
              <w:t>IMD4</w:t>
            </w:r>
          </w:p>
        </w:tc>
      </w:tr>
      <w:tr w:rsidR="006F4585" w:rsidRPr="00EF5447" w14:paraId="55BBA763" w14:textId="77777777" w:rsidTr="008759DB">
        <w:trPr>
          <w:trHeight w:val="54"/>
          <w:jc w:val="center"/>
        </w:trPr>
        <w:tc>
          <w:tcPr>
            <w:tcW w:w="2258" w:type="dxa"/>
            <w:tcBorders>
              <w:top w:val="nil"/>
              <w:bottom w:val="nil"/>
            </w:tcBorders>
            <w:shd w:val="clear" w:color="auto" w:fill="auto"/>
          </w:tcPr>
          <w:p w14:paraId="004CCFA9" w14:textId="77777777" w:rsidR="006F4585" w:rsidRPr="00EF5447" w:rsidRDefault="006F4585" w:rsidP="008759DB">
            <w:pPr>
              <w:pStyle w:val="TAC"/>
              <w:rPr>
                <w:rFonts w:eastAsia="MS Mincho"/>
              </w:rPr>
            </w:pPr>
          </w:p>
        </w:tc>
        <w:tc>
          <w:tcPr>
            <w:tcW w:w="867" w:type="dxa"/>
            <w:shd w:val="clear" w:color="auto" w:fill="auto"/>
          </w:tcPr>
          <w:p w14:paraId="1DC72677" w14:textId="77777777" w:rsidR="006F4585" w:rsidRPr="00EF5447" w:rsidRDefault="006F4585" w:rsidP="008759DB">
            <w:pPr>
              <w:pStyle w:val="TAC"/>
              <w:rPr>
                <w:kern w:val="2"/>
                <w:lang w:eastAsia="ja-JP"/>
              </w:rPr>
            </w:pPr>
            <w:r w:rsidRPr="00EF5447">
              <w:t>11</w:t>
            </w:r>
          </w:p>
        </w:tc>
        <w:tc>
          <w:tcPr>
            <w:tcW w:w="1167" w:type="dxa"/>
            <w:shd w:val="clear" w:color="auto" w:fill="auto"/>
            <w:noWrap/>
          </w:tcPr>
          <w:p w14:paraId="7C1B732D" w14:textId="77777777" w:rsidR="006F4585" w:rsidRPr="00EF5447" w:rsidRDefault="006F4585" w:rsidP="008759DB">
            <w:pPr>
              <w:pStyle w:val="TAC"/>
              <w:rPr>
                <w:lang w:eastAsia="zh-CN"/>
              </w:rPr>
            </w:pPr>
            <w:r w:rsidRPr="00EF5447">
              <w:rPr>
                <w:color w:val="000000"/>
              </w:rPr>
              <w:t>1440</w:t>
            </w:r>
          </w:p>
        </w:tc>
        <w:tc>
          <w:tcPr>
            <w:tcW w:w="746" w:type="dxa"/>
            <w:shd w:val="clear" w:color="auto" w:fill="auto"/>
            <w:noWrap/>
          </w:tcPr>
          <w:p w14:paraId="441E8CAB" w14:textId="77777777" w:rsidR="006F4585" w:rsidRPr="00EF5447" w:rsidRDefault="006F4585" w:rsidP="008759DB">
            <w:pPr>
              <w:pStyle w:val="TAC"/>
            </w:pPr>
            <w:r w:rsidRPr="00EF5447">
              <w:rPr>
                <w:color w:val="000000"/>
              </w:rPr>
              <w:t>5</w:t>
            </w:r>
          </w:p>
        </w:tc>
        <w:tc>
          <w:tcPr>
            <w:tcW w:w="2266" w:type="dxa"/>
            <w:shd w:val="clear" w:color="auto" w:fill="auto"/>
            <w:noWrap/>
          </w:tcPr>
          <w:p w14:paraId="630757C2" w14:textId="77777777" w:rsidR="006F4585" w:rsidRPr="00EF5447" w:rsidRDefault="006F4585" w:rsidP="008759DB">
            <w:pPr>
              <w:pStyle w:val="TAC"/>
            </w:pPr>
            <w:r w:rsidRPr="00EF5447">
              <w:rPr>
                <w:color w:val="000000"/>
              </w:rPr>
              <w:t>25</w:t>
            </w:r>
          </w:p>
        </w:tc>
        <w:tc>
          <w:tcPr>
            <w:tcW w:w="1323" w:type="dxa"/>
            <w:shd w:val="clear" w:color="auto" w:fill="auto"/>
            <w:noWrap/>
          </w:tcPr>
          <w:p w14:paraId="2BBE8CF0" w14:textId="77777777" w:rsidR="006F4585" w:rsidRPr="00EF5447" w:rsidRDefault="006F4585" w:rsidP="008759DB">
            <w:pPr>
              <w:pStyle w:val="TAC"/>
              <w:rPr>
                <w:lang w:eastAsia="zh-CN"/>
              </w:rPr>
            </w:pPr>
            <w:r w:rsidRPr="00EF5447">
              <w:rPr>
                <w:color w:val="000000"/>
              </w:rPr>
              <w:t>1488</w:t>
            </w:r>
          </w:p>
        </w:tc>
        <w:tc>
          <w:tcPr>
            <w:tcW w:w="857" w:type="dxa"/>
            <w:shd w:val="clear" w:color="auto" w:fill="auto"/>
          </w:tcPr>
          <w:p w14:paraId="48319666" w14:textId="77777777" w:rsidR="006F4585" w:rsidRPr="00EF5447" w:rsidRDefault="006F4585" w:rsidP="008759DB">
            <w:pPr>
              <w:pStyle w:val="TAC"/>
            </w:pPr>
            <w:r w:rsidRPr="00EF5447">
              <w:t>N/A</w:t>
            </w:r>
          </w:p>
        </w:tc>
        <w:tc>
          <w:tcPr>
            <w:tcW w:w="1248" w:type="dxa"/>
            <w:shd w:val="clear" w:color="auto" w:fill="auto"/>
          </w:tcPr>
          <w:p w14:paraId="31639E46" w14:textId="77777777" w:rsidR="006F4585" w:rsidRPr="00EF5447" w:rsidRDefault="006F4585" w:rsidP="008759DB">
            <w:pPr>
              <w:pStyle w:val="TAC"/>
              <w:rPr>
                <w:kern w:val="2"/>
                <w:lang w:eastAsia="ja-JP"/>
              </w:rPr>
            </w:pPr>
            <w:r w:rsidRPr="00EF5447">
              <w:t>N/A</w:t>
            </w:r>
          </w:p>
        </w:tc>
      </w:tr>
      <w:tr w:rsidR="006F4585" w:rsidRPr="00EF5447" w14:paraId="0F2C938E" w14:textId="77777777" w:rsidTr="008759DB">
        <w:trPr>
          <w:trHeight w:val="54"/>
          <w:jc w:val="center"/>
        </w:trPr>
        <w:tc>
          <w:tcPr>
            <w:tcW w:w="2258" w:type="dxa"/>
            <w:tcBorders>
              <w:top w:val="nil"/>
              <w:bottom w:val="nil"/>
            </w:tcBorders>
            <w:shd w:val="clear" w:color="auto" w:fill="auto"/>
          </w:tcPr>
          <w:p w14:paraId="1B117781" w14:textId="77777777" w:rsidR="006F4585" w:rsidRPr="00EF5447" w:rsidRDefault="006F4585" w:rsidP="008759DB">
            <w:pPr>
              <w:pStyle w:val="TAC"/>
              <w:rPr>
                <w:rFonts w:eastAsia="MS Mincho"/>
              </w:rPr>
            </w:pPr>
          </w:p>
        </w:tc>
        <w:tc>
          <w:tcPr>
            <w:tcW w:w="867" w:type="dxa"/>
            <w:shd w:val="clear" w:color="auto" w:fill="auto"/>
          </w:tcPr>
          <w:p w14:paraId="082250FB" w14:textId="77777777" w:rsidR="006F4585" w:rsidRPr="00EF5447" w:rsidRDefault="006F4585" w:rsidP="008759DB">
            <w:pPr>
              <w:pStyle w:val="TAC"/>
              <w:rPr>
                <w:kern w:val="2"/>
                <w:lang w:eastAsia="ja-JP"/>
              </w:rPr>
            </w:pPr>
            <w:r w:rsidRPr="00EF5447">
              <w:t>n3</w:t>
            </w:r>
          </w:p>
        </w:tc>
        <w:tc>
          <w:tcPr>
            <w:tcW w:w="1167" w:type="dxa"/>
            <w:shd w:val="clear" w:color="auto" w:fill="auto"/>
            <w:noWrap/>
          </w:tcPr>
          <w:p w14:paraId="27895ABE" w14:textId="77777777" w:rsidR="006F4585" w:rsidRPr="00EF5447" w:rsidRDefault="006F4585" w:rsidP="008759DB">
            <w:pPr>
              <w:pStyle w:val="TAC"/>
              <w:rPr>
                <w:lang w:eastAsia="zh-CN"/>
              </w:rPr>
            </w:pPr>
            <w:r w:rsidRPr="00EF5447">
              <w:t>1775</w:t>
            </w:r>
          </w:p>
        </w:tc>
        <w:tc>
          <w:tcPr>
            <w:tcW w:w="746" w:type="dxa"/>
            <w:shd w:val="clear" w:color="auto" w:fill="auto"/>
            <w:noWrap/>
          </w:tcPr>
          <w:p w14:paraId="5B6AEF48" w14:textId="77777777" w:rsidR="006F4585" w:rsidRPr="00EF5447" w:rsidRDefault="006F4585" w:rsidP="008759DB">
            <w:pPr>
              <w:pStyle w:val="TAC"/>
            </w:pPr>
            <w:r w:rsidRPr="00EF5447">
              <w:t>5</w:t>
            </w:r>
          </w:p>
        </w:tc>
        <w:tc>
          <w:tcPr>
            <w:tcW w:w="2266" w:type="dxa"/>
            <w:shd w:val="clear" w:color="auto" w:fill="auto"/>
            <w:noWrap/>
          </w:tcPr>
          <w:p w14:paraId="306A8934" w14:textId="77777777" w:rsidR="006F4585" w:rsidRPr="00EF5447" w:rsidRDefault="006F4585" w:rsidP="008759DB">
            <w:pPr>
              <w:pStyle w:val="TAC"/>
            </w:pPr>
            <w:r w:rsidRPr="00EF5447">
              <w:t>25</w:t>
            </w:r>
          </w:p>
        </w:tc>
        <w:tc>
          <w:tcPr>
            <w:tcW w:w="1323" w:type="dxa"/>
            <w:shd w:val="clear" w:color="auto" w:fill="auto"/>
            <w:noWrap/>
          </w:tcPr>
          <w:p w14:paraId="021E66E3" w14:textId="77777777" w:rsidR="006F4585" w:rsidRPr="00EF5447" w:rsidRDefault="006F4585" w:rsidP="008759DB">
            <w:pPr>
              <w:pStyle w:val="TAC"/>
              <w:rPr>
                <w:lang w:eastAsia="zh-CN"/>
              </w:rPr>
            </w:pPr>
            <w:r w:rsidRPr="00EF5447">
              <w:t>1870</w:t>
            </w:r>
          </w:p>
        </w:tc>
        <w:tc>
          <w:tcPr>
            <w:tcW w:w="857" w:type="dxa"/>
            <w:shd w:val="clear" w:color="auto" w:fill="auto"/>
          </w:tcPr>
          <w:p w14:paraId="635DC185" w14:textId="77777777" w:rsidR="006F4585" w:rsidRPr="00EF5447" w:rsidRDefault="006F4585" w:rsidP="008759DB">
            <w:pPr>
              <w:pStyle w:val="TAC"/>
            </w:pPr>
            <w:r w:rsidRPr="00EF5447">
              <w:t>29.0</w:t>
            </w:r>
          </w:p>
        </w:tc>
        <w:tc>
          <w:tcPr>
            <w:tcW w:w="1248" w:type="dxa"/>
            <w:shd w:val="clear" w:color="auto" w:fill="auto"/>
          </w:tcPr>
          <w:p w14:paraId="1ED5E7DC" w14:textId="77777777" w:rsidR="006F4585" w:rsidRPr="00EF5447" w:rsidRDefault="006F4585" w:rsidP="008759DB">
            <w:pPr>
              <w:pStyle w:val="TAC"/>
              <w:rPr>
                <w:kern w:val="2"/>
                <w:lang w:eastAsia="ja-JP"/>
              </w:rPr>
            </w:pPr>
            <w:r w:rsidRPr="00EF5447">
              <w:t>IMD2</w:t>
            </w:r>
          </w:p>
        </w:tc>
      </w:tr>
      <w:tr w:rsidR="006F4585" w:rsidRPr="00EF5447" w14:paraId="2C92B1DF" w14:textId="77777777" w:rsidTr="008759DB">
        <w:trPr>
          <w:trHeight w:val="54"/>
          <w:jc w:val="center"/>
        </w:trPr>
        <w:tc>
          <w:tcPr>
            <w:tcW w:w="2258" w:type="dxa"/>
            <w:tcBorders>
              <w:top w:val="nil"/>
              <w:bottom w:val="single" w:sz="4" w:space="0" w:color="auto"/>
            </w:tcBorders>
            <w:shd w:val="clear" w:color="auto" w:fill="auto"/>
          </w:tcPr>
          <w:p w14:paraId="3C255DA4" w14:textId="77777777" w:rsidR="006F4585" w:rsidRPr="00EF5447" w:rsidRDefault="006F4585" w:rsidP="008759DB">
            <w:pPr>
              <w:pStyle w:val="TAC"/>
              <w:rPr>
                <w:rFonts w:eastAsia="MS Mincho"/>
              </w:rPr>
            </w:pPr>
          </w:p>
        </w:tc>
        <w:tc>
          <w:tcPr>
            <w:tcW w:w="867" w:type="dxa"/>
            <w:shd w:val="clear" w:color="auto" w:fill="auto"/>
          </w:tcPr>
          <w:p w14:paraId="0086391E" w14:textId="77777777" w:rsidR="006F4585" w:rsidRPr="00EF5447" w:rsidRDefault="006F4585" w:rsidP="008759DB">
            <w:pPr>
              <w:pStyle w:val="TAC"/>
              <w:rPr>
                <w:kern w:val="2"/>
                <w:lang w:eastAsia="ja-JP"/>
              </w:rPr>
            </w:pPr>
            <w:r w:rsidRPr="00EF5447">
              <w:t>n77</w:t>
            </w:r>
          </w:p>
        </w:tc>
        <w:tc>
          <w:tcPr>
            <w:tcW w:w="1167" w:type="dxa"/>
            <w:shd w:val="clear" w:color="auto" w:fill="auto"/>
            <w:noWrap/>
          </w:tcPr>
          <w:p w14:paraId="3849F3E3" w14:textId="77777777" w:rsidR="006F4585" w:rsidRPr="00EF5447" w:rsidRDefault="006F4585" w:rsidP="008759DB">
            <w:pPr>
              <w:pStyle w:val="TAC"/>
              <w:rPr>
                <w:lang w:eastAsia="zh-CN"/>
              </w:rPr>
            </w:pPr>
            <w:r w:rsidRPr="00EF5447">
              <w:rPr>
                <w:color w:val="000000"/>
              </w:rPr>
              <w:t>3310</w:t>
            </w:r>
          </w:p>
        </w:tc>
        <w:tc>
          <w:tcPr>
            <w:tcW w:w="746" w:type="dxa"/>
            <w:shd w:val="clear" w:color="auto" w:fill="auto"/>
            <w:noWrap/>
          </w:tcPr>
          <w:p w14:paraId="081E29F4" w14:textId="77777777" w:rsidR="006F4585" w:rsidRPr="00EF5447" w:rsidRDefault="006F4585" w:rsidP="008759DB">
            <w:pPr>
              <w:pStyle w:val="TAC"/>
            </w:pPr>
            <w:r w:rsidRPr="00EF5447">
              <w:rPr>
                <w:color w:val="000000"/>
              </w:rPr>
              <w:t>10</w:t>
            </w:r>
          </w:p>
        </w:tc>
        <w:tc>
          <w:tcPr>
            <w:tcW w:w="2266" w:type="dxa"/>
            <w:shd w:val="clear" w:color="auto" w:fill="auto"/>
            <w:noWrap/>
          </w:tcPr>
          <w:p w14:paraId="083C3675" w14:textId="77777777" w:rsidR="006F4585" w:rsidRPr="00EF5447" w:rsidRDefault="006F4585" w:rsidP="008759DB">
            <w:pPr>
              <w:pStyle w:val="TAC"/>
            </w:pPr>
            <w:r w:rsidRPr="00EF5447">
              <w:rPr>
                <w:color w:val="000000"/>
              </w:rPr>
              <w:t>50</w:t>
            </w:r>
          </w:p>
        </w:tc>
        <w:tc>
          <w:tcPr>
            <w:tcW w:w="1323" w:type="dxa"/>
            <w:shd w:val="clear" w:color="auto" w:fill="auto"/>
            <w:noWrap/>
          </w:tcPr>
          <w:p w14:paraId="0901DE8E" w14:textId="77777777" w:rsidR="006F4585" w:rsidRPr="00EF5447" w:rsidRDefault="006F4585" w:rsidP="008759DB">
            <w:pPr>
              <w:pStyle w:val="TAC"/>
              <w:rPr>
                <w:lang w:eastAsia="zh-CN"/>
              </w:rPr>
            </w:pPr>
            <w:r w:rsidRPr="00EF5447">
              <w:rPr>
                <w:color w:val="000000"/>
              </w:rPr>
              <w:t>3310</w:t>
            </w:r>
          </w:p>
        </w:tc>
        <w:tc>
          <w:tcPr>
            <w:tcW w:w="857" w:type="dxa"/>
            <w:shd w:val="clear" w:color="auto" w:fill="auto"/>
          </w:tcPr>
          <w:p w14:paraId="27C39BF8" w14:textId="77777777" w:rsidR="006F4585" w:rsidRPr="00EF5447" w:rsidRDefault="006F4585" w:rsidP="008759DB">
            <w:pPr>
              <w:pStyle w:val="TAC"/>
            </w:pPr>
            <w:r w:rsidRPr="00EF5447">
              <w:t>N/A</w:t>
            </w:r>
          </w:p>
        </w:tc>
        <w:tc>
          <w:tcPr>
            <w:tcW w:w="1248" w:type="dxa"/>
            <w:shd w:val="clear" w:color="auto" w:fill="auto"/>
          </w:tcPr>
          <w:p w14:paraId="16433D48" w14:textId="77777777" w:rsidR="006F4585" w:rsidRPr="00EF5447" w:rsidRDefault="006F4585" w:rsidP="008759DB">
            <w:pPr>
              <w:pStyle w:val="TAC"/>
              <w:rPr>
                <w:kern w:val="2"/>
                <w:lang w:eastAsia="ja-JP"/>
              </w:rPr>
            </w:pPr>
            <w:r w:rsidRPr="00EF5447">
              <w:t>N/A</w:t>
            </w:r>
          </w:p>
        </w:tc>
      </w:tr>
      <w:tr w:rsidR="006F4585" w:rsidRPr="00EF5447" w14:paraId="3BEF70D5"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2BE9321" w14:textId="77777777" w:rsidR="006F4585" w:rsidRPr="00EF5447" w:rsidRDefault="006F4585" w:rsidP="008759DB">
            <w:pPr>
              <w:pStyle w:val="TAC"/>
              <w:rPr>
                <w:rFonts w:eastAsia="MS Mincho"/>
              </w:rPr>
            </w:pPr>
            <w:r w:rsidRPr="00BF0B78">
              <w:t>DC_11A_n3A-n79A</w:t>
            </w:r>
          </w:p>
        </w:tc>
        <w:tc>
          <w:tcPr>
            <w:tcW w:w="867" w:type="dxa"/>
            <w:tcBorders>
              <w:left w:val="single" w:sz="4" w:space="0" w:color="auto"/>
            </w:tcBorders>
            <w:shd w:val="clear" w:color="auto" w:fill="auto"/>
          </w:tcPr>
          <w:p w14:paraId="341F07AB" w14:textId="77777777" w:rsidR="006F4585" w:rsidRPr="00EF5447" w:rsidRDefault="006F4585" w:rsidP="008759DB">
            <w:pPr>
              <w:pStyle w:val="TAC"/>
            </w:pPr>
            <w:r w:rsidRPr="00BF0B78">
              <w:t>11</w:t>
            </w:r>
          </w:p>
        </w:tc>
        <w:tc>
          <w:tcPr>
            <w:tcW w:w="1167" w:type="dxa"/>
            <w:shd w:val="clear" w:color="auto" w:fill="auto"/>
            <w:noWrap/>
          </w:tcPr>
          <w:p w14:paraId="25760B2E" w14:textId="77777777" w:rsidR="006F4585" w:rsidRPr="00EF5447" w:rsidRDefault="006F4585" w:rsidP="008759DB">
            <w:pPr>
              <w:pStyle w:val="TAC"/>
              <w:rPr>
                <w:color w:val="000000"/>
              </w:rPr>
            </w:pPr>
            <w:r w:rsidRPr="00A81B32">
              <w:t>1435</w:t>
            </w:r>
          </w:p>
        </w:tc>
        <w:tc>
          <w:tcPr>
            <w:tcW w:w="746" w:type="dxa"/>
            <w:shd w:val="clear" w:color="auto" w:fill="auto"/>
            <w:noWrap/>
          </w:tcPr>
          <w:p w14:paraId="3C97B84E" w14:textId="77777777" w:rsidR="006F4585" w:rsidRPr="00EF5447" w:rsidRDefault="006F4585" w:rsidP="008759DB">
            <w:pPr>
              <w:pStyle w:val="TAC"/>
              <w:rPr>
                <w:color w:val="000000"/>
              </w:rPr>
            </w:pPr>
            <w:r w:rsidRPr="00A81B32">
              <w:t>5</w:t>
            </w:r>
          </w:p>
        </w:tc>
        <w:tc>
          <w:tcPr>
            <w:tcW w:w="2266" w:type="dxa"/>
            <w:shd w:val="clear" w:color="auto" w:fill="auto"/>
            <w:noWrap/>
          </w:tcPr>
          <w:p w14:paraId="238664F3" w14:textId="77777777" w:rsidR="006F4585" w:rsidRPr="00EF5447" w:rsidRDefault="006F4585" w:rsidP="008759DB">
            <w:pPr>
              <w:pStyle w:val="TAC"/>
              <w:rPr>
                <w:color w:val="000000"/>
              </w:rPr>
            </w:pPr>
            <w:r w:rsidRPr="00A81B32">
              <w:t>25</w:t>
            </w:r>
          </w:p>
        </w:tc>
        <w:tc>
          <w:tcPr>
            <w:tcW w:w="1323" w:type="dxa"/>
            <w:shd w:val="clear" w:color="auto" w:fill="auto"/>
            <w:noWrap/>
          </w:tcPr>
          <w:p w14:paraId="75DB853B" w14:textId="77777777" w:rsidR="006F4585" w:rsidRPr="00EF5447" w:rsidRDefault="006F4585" w:rsidP="008759DB">
            <w:pPr>
              <w:pStyle w:val="TAC"/>
              <w:rPr>
                <w:color w:val="000000"/>
              </w:rPr>
            </w:pPr>
            <w:r w:rsidRPr="00A81B32">
              <w:t>1483</w:t>
            </w:r>
          </w:p>
        </w:tc>
        <w:tc>
          <w:tcPr>
            <w:tcW w:w="857" w:type="dxa"/>
            <w:shd w:val="clear" w:color="auto" w:fill="auto"/>
          </w:tcPr>
          <w:p w14:paraId="0193292A" w14:textId="77777777" w:rsidR="006F4585" w:rsidRPr="00EF5447" w:rsidRDefault="006F4585" w:rsidP="008759DB">
            <w:pPr>
              <w:pStyle w:val="TAC"/>
            </w:pPr>
            <w:r w:rsidRPr="00A81B32">
              <w:t>N/A</w:t>
            </w:r>
          </w:p>
        </w:tc>
        <w:tc>
          <w:tcPr>
            <w:tcW w:w="1248" w:type="dxa"/>
            <w:shd w:val="clear" w:color="auto" w:fill="auto"/>
          </w:tcPr>
          <w:p w14:paraId="059EE623" w14:textId="77777777" w:rsidR="006F4585" w:rsidRPr="00EF5447" w:rsidRDefault="006F4585" w:rsidP="008759DB">
            <w:pPr>
              <w:pStyle w:val="TAC"/>
            </w:pPr>
            <w:r w:rsidRPr="00BF0B78">
              <w:t>N/A</w:t>
            </w:r>
          </w:p>
        </w:tc>
      </w:tr>
      <w:tr w:rsidR="006F4585" w:rsidRPr="00EF5447" w14:paraId="72442163"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BC86F7B"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369A2F2" w14:textId="77777777" w:rsidR="006F4585" w:rsidRPr="00EF5447" w:rsidRDefault="006F4585" w:rsidP="008759DB">
            <w:pPr>
              <w:pStyle w:val="TAC"/>
            </w:pPr>
            <w:r w:rsidRPr="00BF0B78">
              <w:t>n3</w:t>
            </w:r>
          </w:p>
        </w:tc>
        <w:tc>
          <w:tcPr>
            <w:tcW w:w="1167" w:type="dxa"/>
            <w:shd w:val="clear" w:color="auto" w:fill="auto"/>
            <w:noWrap/>
          </w:tcPr>
          <w:p w14:paraId="069CC8B4" w14:textId="77777777" w:rsidR="006F4585" w:rsidRPr="00EF5447" w:rsidRDefault="006F4585" w:rsidP="008759DB">
            <w:pPr>
              <w:pStyle w:val="TAC"/>
              <w:rPr>
                <w:color w:val="000000"/>
              </w:rPr>
            </w:pPr>
            <w:r w:rsidRPr="00A81B32">
              <w:t>1770</w:t>
            </w:r>
          </w:p>
        </w:tc>
        <w:tc>
          <w:tcPr>
            <w:tcW w:w="746" w:type="dxa"/>
            <w:shd w:val="clear" w:color="auto" w:fill="auto"/>
            <w:noWrap/>
          </w:tcPr>
          <w:p w14:paraId="47CC4A00" w14:textId="77777777" w:rsidR="006F4585" w:rsidRPr="00EF5447" w:rsidRDefault="006F4585" w:rsidP="008759DB">
            <w:pPr>
              <w:pStyle w:val="TAC"/>
              <w:rPr>
                <w:color w:val="000000"/>
              </w:rPr>
            </w:pPr>
            <w:r w:rsidRPr="00A81B32">
              <w:t>5</w:t>
            </w:r>
          </w:p>
        </w:tc>
        <w:tc>
          <w:tcPr>
            <w:tcW w:w="2266" w:type="dxa"/>
            <w:shd w:val="clear" w:color="auto" w:fill="auto"/>
            <w:noWrap/>
          </w:tcPr>
          <w:p w14:paraId="033FCD14" w14:textId="77777777" w:rsidR="006F4585" w:rsidRPr="00EF5447" w:rsidRDefault="006F4585" w:rsidP="008759DB">
            <w:pPr>
              <w:pStyle w:val="TAC"/>
              <w:rPr>
                <w:color w:val="000000"/>
              </w:rPr>
            </w:pPr>
            <w:r w:rsidRPr="00A81B32">
              <w:t>25</w:t>
            </w:r>
          </w:p>
        </w:tc>
        <w:tc>
          <w:tcPr>
            <w:tcW w:w="1323" w:type="dxa"/>
            <w:shd w:val="clear" w:color="auto" w:fill="auto"/>
            <w:noWrap/>
          </w:tcPr>
          <w:p w14:paraId="41AB1B08" w14:textId="77777777" w:rsidR="006F4585" w:rsidRPr="00EF5447" w:rsidRDefault="006F4585" w:rsidP="008759DB">
            <w:pPr>
              <w:pStyle w:val="TAC"/>
              <w:rPr>
                <w:color w:val="000000"/>
              </w:rPr>
            </w:pPr>
            <w:r w:rsidRPr="00A81B32">
              <w:t>1865</w:t>
            </w:r>
          </w:p>
        </w:tc>
        <w:tc>
          <w:tcPr>
            <w:tcW w:w="857" w:type="dxa"/>
            <w:shd w:val="clear" w:color="auto" w:fill="auto"/>
          </w:tcPr>
          <w:p w14:paraId="5C38E689" w14:textId="77777777" w:rsidR="006F4585" w:rsidRPr="00EF5447" w:rsidRDefault="006F4585" w:rsidP="008759DB">
            <w:pPr>
              <w:pStyle w:val="TAC"/>
            </w:pPr>
            <w:r w:rsidRPr="00A81B32">
              <w:t>N/A</w:t>
            </w:r>
          </w:p>
        </w:tc>
        <w:tc>
          <w:tcPr>
            <w:tcW w:w="1248" w:type="dxa"/>
            <w:shd w:val="clear" w:color="auto" w:fill="auto"/>
          </w:tcPr>
          <w:p w14:paraId="0DF10471" w14:textId="77777777" w:rsidR="006F4585" w:rsidRPr="00EF5447" w:rsidRDefault="006F4585" w:rsidP="008759DB">
            <w:pPr>
              <w:pStyle w:val="TAC"/>
            </w:pPr>
            <w:r w:rsidRPr="00BF0B78">
              <w:t>N/A</w:t>
            </w:r>
          </w:p>
        </w:tc>
      </w:tr>
      <w:tr w:rsidR="006F4585" w:rsidRPr="00EF5447" w14:paraId="6D58FA8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AC1D7F7"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3986E217" w14:textId="77777777" w:rsidR="006F4585" w:rsidRPr="00EF5447" w:rsidRDefault="006F4585" w:rsidP="008759DB">
            <w:pPr>
              <w:pStyle w:val="TAC"/>
            </w:pPr>
            <w:r w:rsidRPr="00BF0B78">
              <w:t>n79</w:t>
            </w:r>
          </w:p>
        </w:tc>
        <w:tc>
          <w:tcPr>
            <w:tcW w:w="1167" w:type="dxa"/>
            <w:shd w:val="clear" w:color="auto" w:fill="auto"/>
            <w:noWrap/>
          </w:tcPr>
          <w:p w14:paraId="069C7183" w14:textId="77777777" w:rsidR="006F4585" w:rsidRPr="00EF5447" w:rsidRDefault="006F4585" w:rsidP="008759DB">
            <w:pPr>
              <w:pStyle w:val="TAC"/>
              <w:rPr>
                <w:color w:val="000000"/>
              </w:rPr>
            </w:pPr>
            <w:r w:rsidRPr="00A81B32">
              <w:t>4640</w:t>
            </w:r>
          </w:p>
        </w:tc>
        <w:tc>
          <w:tcPr>
            <w:tcW w:w="746" w:type="dxa"/>
            <w:shd w:val="clear" w:color="auto" w:fill="auto"/>
            <w:noWrap/>
          </w:tcPr>
          <w:p w14:paraId="3ABB6A4F" w14:textId="77777777" w:rsidR="006F4585" w:rsidRPr="00EF5447" w:rsidRDefault="006F4585" w:rsidP="008759DB">
            <w:pPr>
              <w:pStyle w:val="TAC"/>
              <w:rPr>
                <w:color w:val="000000"/>
              </w:rPr>
            </w:pPr>
            <w:r w:rsidRPr="00A81B32">
              <w:t>40</w:t>
            </w:r>
          </w:p>
        </w:tc>
        <w:tc>
          <w:tcPr>
            <w:tcW w:w="2266" w:type="dxa"/>
            <w:shd w:val="clear" w:color="auto" w:fill="auto"/>
            <w:noWrap/>
          </w:tcPr>
          <w:p w14:paraId="42EA299F" w14:textId="77777777" w:rsidR="006F4585" w:rsidRPr="00EF5447" w:rsidRDefault="006F4585" w:rsidP="008759DB">
            <w:pPr>
              <w:pStyle w:val="TAC"/>
              <w:rPr>
                <w:color w:val="000000"/>
              </w:rPr>
            </w:pPr>
            <w:r w:rsidRPr="00A81B32">
              <w:t>216</w:t>
            </w:r>
          </w:p>
        </w:tc>
        <w:tc>
          <w:tcPr>
            <w:tcW w:w="1323" w:type="dxa"/>
            <w:shd w:val="clear" w:color="auto" w:fill="auto"/>
            <w:noWrap/>
          </w:tcPr>
          <w:p w14:paraId="2C4B9932" w14:textId="77777777" w:rsidR="006F4585" w:rsidRPr="00EF5447" w:rsidRDefault="006F4585" w:rsidP="008759DB">
            <w:pPr>
              <w:pStyle w:val="TAC"/>
              <w:rPr>
                <w:color w:val="000000"/>
              </w:rPr>
            </w:pPr>
            <w:r w:rsidRPr="00A81B32">
              <w:t>4640</w:t>
            </w:r>
          </w:p>
        </w:tc>
        <w:tc>
          <w:tcPr>
            <w:tcW w:w="857" w:type="dxa"/>
            <w:shd w:val="clear" w:color="auto" w:fill="auto"/>
          </w:tcPr>
          <w:p w14:paraId="6B40E43C" w14:textId="77777777" w:rsidR="006F4585" w:rsidRPr="00EF5447" w:rsidRDefault="006F4585" w:rsidP="008759DB">
            <w:pPr>
              <w:pStyle w:val="TAC"/>
            </w:pPr>
            <w:r w:rsidRPr="00BF0B78">
              <w:t>16.2</w:t>
            </w:r>
          </w:p>
        </w:tc>
        <w:tc>
          <w:tcPr>
            <w:tcW w:w="1248" w:type="dxa"/>
            <w:shd w:val="clear" w:color="auto" w:fill="auto"/>
          </w:tcPr>
          <w:p w14:paraId="3380C02B" w14:textId="77777777" w:rsidR="006F4585" w:rsidRPr="00EF5447" w:rsidRDefault="006F4585" w:rsidP="008759DB">
            <w:pPr>
              <w:pStyle w:val="TAC"/>
            </w:pPr>
            <w:r w:rsidRPr="00BF0B78">
              <w:t>IMD3</w:t>
            </w:r>
          </w:p>
        </w:tc>
      </w:tr>
      <w:tr w:rsidR="006F4585" w:rsidRPr="00EF5447" w14:paraId="36BAFFA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98FDCC5"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6F152F3B" w14:textId="77777777" w:rsidR="006F4585" w:rsidRPr="00EF5447" w:rsidRDefault="006F4585" w:rsidP="008759DB">
            <w:pPr>
              <w:pStyle w:val="TAC"/>
            </w:pPr>
            <w:r w:rsidRPr="00BF0B78">
              <w:t>11</w:t>
            </w:r>
          </w:p>
        </w:tc>
        <w:tc>
          <w:tcPr>
            <w:tcW w:w="1167" w:type="dxa"/>
            <w:shd w:val="clear" w:color="auto" w:fill="auto"/>
            <w:noWrap/>
          </w:tcPr>
          <w:p w14:paraId="1AC1D715" w14:textId="77777777" w:rsidR="006F4585" w:rsidRPr="00EF5447" w:rsidRDefault="006F4585" w:rsidP="008759DB">
            <w:pPr>
              <w:pStyle w:val="TAC"/>
              <w:rPr>
                <w:color w:val="000000"/>
              </w:rPr>
            </w:pPr>
            <w:r w:rsidRPr="00A81B32">
              <w:t>1435</w:t>
            </w:r>
          </w:p>
        </w:tc>
        <w:tc>
          <w:tcPr>
            <w:tcW w:w="746" w:type="dxa"/>
            <w:shd w:val="clear" w:color="auto" w:fill="auto"/>
            <w:noWrap/>
          </w:tcPr>
          <w:p w14:paraId="196502CB" w14:textId="77777777" w:rsidR="006F4585" w:rsidRPr="00EF5447" w:rsidRDefault="006F4585" w:rsidP="008759DB">
            <w:pPr>
              <w:pStyle w:val="TAC"/>
              <w:rPr>
                <w:color w:val="000000"/>
              </w:rPr>
            </w:pPr>
            <w:r w:rsidRPr="00A81B32">
              <w:t>5</w:t>
            </w:r>
          </w:p>
        </w:tc>
        <w:tc>
          <w:tcPr>
            <w:tcW w:w="2266" w:type="dxa"/>
            <w:shd w:val="clear" w:color="auto" w:fill="auto"/>
            <w:noWrap/>
          </w:tcPr>
          <w:p w14:paraId="5328E822" w14:textId="77777777" w:rsidR="006F4585" w:rsidRPr="00EF5447" w:rsidRDefault="006F4585" w:rsidP="008759DB">
            <w:pPr>
              <w:pStyle w:val="TAC"/>
              <w:rPr>
                <w:color w:val="000000"/>
              </w:rPr>
            </w:pPr>
            <w:r w:rsidRPr="00A81B32">
              <w:t>25</w:t>
            </w:r>
          </w:p>
        </w:tc>
        <w:tc>
          <w:tcPr>
            <w:tcW w:w="1323" w:type="dxa"/>
            <w:shd w:val="clear" w:color="auto" w:fill="auto"/>
            <w:noWrap/>
          </w:tcPr>
          <w:p w14:paraId="635E37A4" w14:textId="77777777" w:rsidR="006F4585" w:rsidRPr="00EF5447" w:rsidRDefault="006F4585" w:rsidP="008759DB">
            <w:pPr>
              <w:pStyle w:val="TAC"/>
              <w:rPr>
                <w:color w:val="000000"/>
              </w:rPr>
            </w:pPr>
            <w:r w:rsidRPr="00A81B32">
              <w:t>1483</w:t>
            </w:r>
          </w:p>
        </w:tc>
        <w:tc>
          <w:tcPr>
            <w:tcW w:w="857" w:type="dxa"/>
            <w:shd w:val="clear" w:color="auto" w:fill="auto"/>
          </w:tcPr>
          <w:p w14:paraId="30897FDF" w14:textId="77777777" w:rsidR="006F4585" w:rsidRPr="00EF5447" w:rsidRDefault="006F4585" w:rsidP="008759DB">
            <w:pPr>
              <w:pStyle w:val="TAC"/>
            </w:pPr>
            <w:r w:rsidRPr="00A81B32">
              <w:t>N/A</w:t>
            </w:r>
          </w:p>
        </w:tc>
        <w:tc>
          <w:tcPr>
            <w:tcW w:w="1248" w:type="dxa"/>
            <w:shd w:val="clear" w:color="auto" w:fill="auto"/>
          </w:tcPr>
          <w:p w14:paraId="25FB5A11" w14:textId="77777777" w:rsidR="006F4585" w:rsidRPr="00EF5447" w:rsidRDefault="006F4585" w:rsidP="008759DB">
            <w:pPr>
              <w:pStyle w:val="TAC"/>
            </w:pPr>
            <w:r w:rsidRPr="00BF0B78">
              <w:t>N/A</w:t>
            </w:r>
          </w:p>
        </w:tc>
      </w:tr>
      <w:tr w:rsidR="006F4585" w:rsidRPr="00EF5447" w14:paraId="2F431B1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EEEED28"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6F0CED8C" w14:textId="77777777" w:rsidR="006F4585" w:rsidRPr="00EF5447" w:rsidRDefault="006F4585" w:rsidP="008759DB">
            <w:pPr>
              <w:pStyle w:val="TAC"/>
            </w:pPr>
            <w:r w:rsidRPr="00BF0B78">
              <w:t>n79</w:t>
            </w:r>
          </w:p>
        </w:tc>
        <w:tc>
          <w:tcPr>
            <w:tcW w:w="1167" w:type="dxa"/>
            <w:shd w:val="clear" w:color="auto" w:fill="auto"/>
            <w:noWrap/>
          </w:tcPr>
          <w:p w14:paraId="5E0201C7" w14:textId="77777777" w:rsidR="006F4585" w:rsidRPr="00EF5447" w:rsidRDefault="006F4585" w:rsidP="008759DB">
            <w:pPr>
              <w:pStyle w:val="TAC"/>
              <w:rPr>
                <w:color w:val="000000"/>
              </w:rPr>
            </w:pPr>
            <w:r w:rsidRPr="00A81B32">
              <w:t>4735</w:t>
            </w:r>
          </w:p>
        </w:tc>
        <w:tc>
          <w:tcPr>
            <w:tcW w:w="746" w:type="dxa"/>
            <w:shd w:val="clear" w:color="auto" w:fill="auto"/>
            <w:noWrap/>
          </w:tcPr>
          <w:p w14:paraId="0E0B1B1E" w14:textId="77777777" w:rsidR="006F4585" w:rsidRPr="00EF5447" w:rsidRDefault="006F4585" w:rsidP="008759DB">
            <w:pPr>
              <w:pStyle w:val="TAC"/>
              <w:rPr>
                <w:color w:val="000000"/>
              </w:rPr>
            </w:pPr>
            <w:r w:rsidRPr="00A81B32">
              <w:t>40</w:t>
            </w:r>
          </w:p>
        </w:tc>
        <w:tc>
          <w:tcPr>
            <w:tcW w:w="2266" w:type="dxa"/>
            <w:shd w:val="clear" w:color="auto" w:fill="auto"/>
            <w:noWrap/>
          </w:tcPr>
          <w:p w14:paraId="5B1C0FFC" w14:textId="77777777" w:rsidR="006F4585" w:rsidRPr="00EF5447" w:rsidRDefault="006F4585" w:rsidP="008759DB">
            <w:pPr>
              <w:pStyle w:val="TAC"/>
              <w:rPr>
                <w:color w:val="000000"/>
              </w:rPr>
            </w:pPr>
            <w:r w:rsidRPr="00A81B32">
              <w:t>216</w:t>
            </w:r>
          </w:p>
        </w:tc>
        <w:tc>
          <w:tcPr>
            <w:tcW w:w="1323" w:type="dxa"/>
            <w:shd w:val="clear" w:color="auto" w:fill="auto"/>
            <w:noWrap/>
          </w:tcPr>
          <w:p w14:paraId="5E9E1854" w14:textId="77777777" w:rsidR="006F4585" w:rsidRPr="00EF5447" w:rsidRDefault="006F4585" w:rsidP="008759DB">
            <w:pPr>
              <w:pStyle w:val="TAC"/>
              <w:rPr>
                <w:color w:val="000000"/>
              </w:rPr>
            </w:pPr>
            <w:r w:rsidRPr="00A81B32">
              <w:t>4735</w:t>
            </w:r>
          </w:p>
        </w:tc>
        <w:tc>
          <w:tcPr>
            <w:tcW w:w="857" w:type="dxa"/>
            <w:shd w:val="clear" w:color="auto" w:fill="auto"/>
          </w:tcPr>
          <w:p w14:paraId="721829ED" w14:textId="77777777" w:rsidR="006F4585" w:rsidRPr="00EF5447" w:rsidRDefault="006F4585" w:rsidP="008759DB">
            <w:pPr>
              <w:pStyle w:val="TAC"/>
            </w:pPr>
            <w:r w:rsidRPr="00A81B32">
              <w:t>N/A</w:t>
            </w:r>
          </w:p>
        </w:tc>
        <w:tc>
          <w:tcPr>
            <w:tcW w:w="1248" w:type="dxa"/>
            <w:shd w:val="clear" w:color="auto" w:fill="auto"/>
          </w:tcPr>
          <w:p w14:paraId="240D5A04" w14:textId="77777777" w:rsidR="006F4585" w:rsidRPr="00EF5447" w:rsidRDefault="006F4585" w:rsidP="008759DB">
            <w:pPr>
              <w:pStyle w:val="TAC"/>
            </w:pPr>
            <w:r w:rsidRPr="00BF0B78">
              <w:t>N/A</w:t>
            </w:r>
          </w:p>
        </w:tc>
      </w:tr>
      <w:tr w:rsidR="006F4585" w:rsidRPr="00EF5447" w14:paraId="58C071A4"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C739182"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38A1F2A2" w14:textId="77777777" w:rsidR="006F4585" w:rsidRPr="00EF5447" w:rsidRDefault="006F4585" w:rsidP="008759DB">
            <w:pPr>
              <w:pStyle w:val="TAC"/>
            </w:pPr>
            <w:r w:rsidRPr="00BF0B78">
              <w:t>n3</w:t>
            </w:r>
          </w:p>
        </w:tc>
        <w:tc>
          <w:tcPr>
            <w:tcW w:w="1167" w:type="dxa"/>
            <w:shd w:val="clear" w:color="auto" w:fill="auto"/>
            <w:noWrap/>
          </w:tcPr>
          <w:p w14:paraId="37E5F27D" w14:textId="77777777" w:rsidR="006F4585" w:rsidRPr="00EF5447" w:rsidRDefault="006F4585" w:rsidP="008759DB">
            <w:pPr>
              <w:pStyle w:val="TAC"/>
              <w:rPr>
                <w:color w:val="000000"/>
              </w:rPr>
            </w:pPr>
            <w:r w:rsidRPr="00A81B32">
              <w:t>1770</w:t>
            </w:r>
          </w:p>
        </w:tc>
        <w:tc>
          <w:tcPr>
            <w:tcW w:w="746" w:type="dxa"/>
            <w:shd w:val="clear" w:color="auto" w:fill="auto"/>
            <w:noWrap/>
          </w:tcPr>
          <w:p w14:paraId="0B9483C0" w14:textId="77777777" w:rsidR="006F4585" w:rsidRPr="00EF5447" w:rsidRDefault="006F4585" w:rsidP="008759DB">
            <w:pPr>
              <w:pStyle w:val="TAC"/>
              <w:rPr>
                <w:color w:val="000000"/>
              </w:rPr>
            </w:pPr>
            <w:r w:rsidRPr="00A81B32">
              <w:t>5</w:t>
            </w:r>
          </w:p>
        </w:tc>
        <w:tc>
          <w:tcPr>
            <w:tcW w:w="2266" w:type="dxa"/>
            <w:shd w:val="clear" w:color="auto" w:fill="auto"/>
            <w:noWrap/>
          </w:tcPr>
          <w:p w14:paraId="5B8F0429" w14:textId="77777777" w:rsidR="006F4585" w:rsidRPr="00EF5447" w:rsidRDefault="006F4585" w:rsidP="008759DB">
            <w:pPr>
              <w:pStyle w:val="TAC"/>
              <w:rPr>
                <w:color w:val="000000"/>
              </w:rPr>
            </w:pPr>
            <w:r w:rsidRPr="00A81B32">
              <w:t>25</w:t>
            </w:r>
          </w:p>
        </w:tc>
        <w:tc>
          <w:tcPr>
            <w:tcW w:w="1323" w:type="dxa"/>
            <w:shd w:val="clear" w:color="auto" w:fill="auto"/>
            <w:noWrap/>
          </w:tcPr>
          <w:p w14:paraId="189F8791" w14:textId="77777777" w:rsidR="006F4585" w:rsidRPr="00EF5447" w:rsidRDefault="006F4585" w:rsidP="008759DB">
            <w:pPr>
              <w:pStyle w:val="TAC"/>
              <w:rPr>
                <w:color w:val="000000"/>
              </w:rPr>
            </w:pPr>
            <w:r w:rsidRPr="00A81B32">
              <w:t>1865</w:t>
            </w:r>
          </w:p>
        </w:tc>
        <w:tc>
          <w:tcPr>
            <w:tcW w:w="857" w:type="dxa"/>
            <w:shd w:val="clear" w:color="auto" w:fill="auto"/>
          </w:tcPr>
          <w:p w14:paraId="3B208404" w14:textId="77777777" w:rsidR="006F4585" w:rsidRPr="00EF5447" w:rsidRDefault="006F4585" w:rsidP="008759DB">
            <w:pPr>
              <w:pStyle w:val="TAC"/>
            </w:pPr>
            <w:r w:rsidRPr="00A81B32">
              <w:t>17.8</w:t>
            </w:r>
          </w:p>
        </w:tc>
        <w:tc>
          <w:tcPr>
            <w:tcW w:w="1248" w:type="dxa"/>
            <w:shd w:val="clear" w:color="auto" w:fill="auto"/>
          </w:tcPr>
          <w:p w14:paraId="69756C16" w14:textId="77777777" w:rsidR="006F4585" w:rsidRPr="00EF5447" w:rsidRDefault="006F4585" w:rsidP="008759DB">
            <w:pPr>
              <w:pStyle w:val="TAC"/>
            </w:pPr>
            <w:r w:rsidRPr="00BF0B78">
              <w:t>IMD3</w:t>
            </w:r>
          </w:p>
        </w:tc>
      </w:tr>
      <w:tr w:rsidR="006F4585" w:rsidRPr="00EF5447" w14:paraId="4D3519FE" w14:textId="77777777" w:rsidTr="008759DB">
        <w:trPr>
          <w:trHeight w:val="54"/>
          <w:jc w:val="center"/>
        </w:trPr>
        <w:tc>
          <w:tcPr>
            <w:tcW w:w="2258" w:type="dxa"/>
            <w:tcBorders>
              <w:bottom w:val="nil"/>
            </w:tcBorders>
            <w:shd w:val="clear" w:color="auto" w:fill="auto"/>
          </w:tcPr>
          <w:p w14:paraId="69D47EC3" w14:textId="77777777" w:rsidR="006F4585" w:rsidRPr="00EF5447" w:rsidRDefault="006F4585" w:rsidP="008759D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180FE50B"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34D2A78C" w14:textId="77777777" w:rsidR="006F4585" w:rsidRPr="00EF5447" w:rsidRDefault="006F4585" w:rsidP="008759DB">
            <w:pPr>
              <w:pStyle w:val="TAC"/>
              <w:rPr>
                <w:rFonts w:cs="Arial"/>
                <w:lang w:eastAsia="zh-CN"/>
              </w:rPr>
            </w:pPr>
            <w:r w:rsidRPr="00EF5447">
              <w:rPr>
                <w:rFonts w:cs="Arial"/>
                <w:kern w:val="2"/>
                <w:szCs w:val="24"/>
                <w:lang w:eastAsia="zh-CN"/>
              </w:rPr>
              <w:t>1443</w:t>
            </w:r>
          </w:p>
        </w:tc>
        <w:tc>
          <w:tcPr>
            <w:tcW w:w="746" w:type="dxa"/>
            <w:shd w:val="clear" w:color="auto" w:fill="auto"/>
            <w:noWrap/>
          </w:tcPr>
          <w:p w14:paraId="10726374" w14:textId="77777777" w:rsidR="006F4585" w:rsidRPr="00EF5447" w:rsidRDefault="006F4585" w:rsidP="008759DB">
            <w:pPr>
              <w:pStyle w:val="TAC"/>
              <w:rPr>
                <w:rFonts w:cs="Arial"/>
              </w:rPr>
            </w:pPr>
            <w:r w:rsidRPr="00EF5447">
              <w:rPr>
                <w:rFonts w:eastAsia="Malgun Gothic" w:cs="Arial"/>
                <w:kern w:val="2"/>
                <w:szCs w:val="24"/>
                <w:lang w:eastAsia="ko-KR"/>
              </w:rPr>
              <w:t>5</w:t>
            </w:r>
          </w:p>
        </w:tc>
        <w:tc>
          <w:tcPr>
            <w:tcW w:w="2266" w:type="dxa"/>
            <w:shd w:val="clear" w:color="auto" w:fill="auto"/>
            <w:noWrap/>
          </w:tcPr>
          <w:p w14:paraId="0F5E1875" w14:textId="77777777" w:rsidR="006F4585" w:rsidRPr="00EF5447" w:rsidRDefault="006F4585" w:rsidP="008759DB">
            <w:pPr>
              <w:pStyle w:val="TAC"/>
              <w:rPr>
                <w:rFonts w:cs="Arial"/>
              </w:rPr>
            </w:pPr>
            <w:r w:rsidRPr="00EF5447">
              <w:rPr>
                <w:rFonts w:eastAsia="Malgun Gothic" w:cs="Arial"/>
                <w:kern w:val="2"/>
                <w:szCs w:val="24"/>
                <w:lang w:eastAsia="ko-KR"/>
              </w:rPr>
              <w:t>25</w:t>
            </w:r>
          </w:p>
        </w:tc>
        <w:tc>
          <w:tcPr>
            <w:tcW w:w="1323" w:type="dxa"/>
            <w:shd w:val="clear" w:color="auto" w:fill="auto"/>
            <w:noWrap/>
          </w:tcPr>
          <w:p w14:paraId="27DD06A3" w14:textId="77777777" w:rsidR="006F4585" w:rsidRPr="00EF5447" w:rsidRDefault="006F4585" w:rsidP="008759DB">
            <w:pPr>
              <w:pStyle w:val="TAC"/>
              <w:rPr>
                <w:rFonts w:cs="Arial"/>
                <w:lang w:eastAsia="zh-CN"/>
              </w:rPr>
            </w:pPr>
            <w:r w:rsidRPr="00EF5447">
              <w:rPr>
                <w:rFonts w:cs="Arial"/>
                <w:kern w:val="2"/>
                <w:szCs w:val="24"/>
                <w:lang w:eastAsia="zh-CN"/>
              </w:rPr>
              <w:t>1491</w:t>
            </w:r>
          </w:p>
        </w:tc>
        <w:tc>
          <w:tcPr>
            <w:tcW w:w="857" w:type="dxa"/>
            <w:shd w:val="clear" w:color="auto" w:fill="auto"/>
          </w:tcPr>
          <w:p w14:paraId="655475A7"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74326AB8"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2510D9E5" w14:textId="77777777" w:rsidTr="008759DB">
        <w:trPr>
          <w:trHeight w:val="54"/>
          <w:jc w:val="center"/>
        </w:trPr>
        <w:tc>
          <w:tcPr>
            <w:tcW w:w="2258" w:type="dxa"/>
            <w:tcBorders>
              <w:top w:val="nil"/>
              <w:bottom w:val="nil"/>
            </w:tcBorders>
            <w:shd w:val="clear" w:color="auto" w:fill="auto"/>
          </w:tcPr>
          <w:p w14:paraId="0932F693" w14:textId="77777777" w:rsidR="006F4585" w:rsidRPr="00EF5447" w:rsidRDefault="006F4585" w:rsidP="008759DB">
            <w:pPr>
              <w:pStyle w:val="TAC"/>
              <w:rPr>
                <w:rFonts w:eastAsia="MS Mincho"/>
              </w:rPr>
            </w:pPr>
            <w:r w:rsidRPr="006D4CD1">
              <w:rPr>
                <w:rFonts w:eastAsia="MS Mincho"/>
              </w:rPr>
              <w:t>DC_11A-18A_n77(2A)</w:t>
            </w:r>
          </w:p>
        </w:tc>
        <w:tc>
          <w:tcPr>
            <w:tcW w:w="867" w:type="dxa"/>
            <w:shd w:val="clear" w:color="auto" w:fill="auto"/>
          </w:tcPr>
          <w:p w14:paraId="032A1BF4"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n77</w:t>
            </w:r>
          </w:p>
        </w:tc>
        <w:tc>
          <w:tcPr>
            <w:tcW w:w="1167" w:type="dxa"/>
            <w:shd w:val="clear" w:color="auto" w:fill="auto"/>
            <w:noWrap/>
          </w:tcPr>
          <w:p w14:paraId="017F1C1D" w14:textId="77777777" w:rsidR="006F4585" w:rsidRPr="00EF5447" w:rsidRDefault="006F4585" w:rsidP="008759DB">
            <w:pPr>
              <w:pStyle w:val="TAC"/>
              <w:rPr>
                <w:rFonts w:cs="Arial"/>
                <w:lang w:eastAsia="zh-CN"/>
              </w:rPr>
            </w:pPr>
            <w:r w:rsidRPr="00EF5447">
              <w:rPr>
                <w:rFonts w:cs="Arial"/>
                <w:kern w:val="2"/>
                <w:szCs w:val="24"/>
                <w:lang w:eastAsia="zh-CN"/>
              </w:rPr>
              <w:t>3706</w:t>
            </w:r>
          </w:p>
        </w:tc>
        <w:tc>
          <w:tcPr>
            <w:tcW w:w="746" w:type="dxa"/>
            <w:shd w:val="clear" w:color="auto" w:fill="auto"/>
            <w:noWrap/>
          </w:tcPr>
          <w:p w14:paraId="0466280F" w14:textId="77777777" w:rsidR="006F4585" w:rsidRPr="00EF5447" w:rsidRDefault="006F4585" w:rsidP="008759DB">
            <w:pPr>
              <w:pStyle w:val="TAC"/>
              <w:rPr>
                <w:rFonts w:cs="Arial"/>
              </w:rPr>
            </w:pPr>
            <w:r w:rsidRPr="00EF5447">
              <w:rPr>
                <w:rFonts w:eastAsia="Malgun Gothic" w:cs="Arial"/>
                <w:kern w:val="2"/>
                <w:szCs w:val="24"/>
                <w:lang w:eastAsia="ko-KR"/>
              </w:rPr>
              <w:t>10</w:t>
            </w:r>
          </w:p>
        </w:tc>
        <w:tc>
          <w:tcPr>
            <w:tcW w:w="2266" w:type="dxa"/>
            <w:shd w:val="clear" w:color="auto" w:fill="auto"/>
            <w:noWrap/>
          </w:tcPr>
          <w:p w14:paraId="5E1B6F4E" w14:textId="77777777" w:rsidR="006F4585" w:rsidRPr="00EF5447" w:rsidRDefault="006F4585" w:rsidP="008759DB">
            <w:pPr>
              <w:pStyle w:val="TAC"/>
              <w:rPr>
                <w:rFonts w:cs="Arial"/>
              </w:rPr>
            </w:pPr>
            <w:r w:rsidRPr="00EF5447">
              <w:rPr>
                <w:rFonts w:eastAsia="Malgun Gothic" w:cs="Arial"/>
                <w:kern w:val="2"/>
                <w:szCs w:val="24"/>
                <w:lang w:eastAsia="ko-KR"/>
              </w:rPr>
              <w:t>50</w:t>
            </w:r>
          </w:p>
        </w:tc>
        <w:tc>
          <w:tcPr>
            <w:tcW w:w="1323" w:type="dxa"/>
            <w:shd w:val="clear" w:color="auto" w:fill="auto"/>
            <w:noWrap/>
          </w:tcPr>
          <w:p w14:paraId="5D89E253" w14:textId="77777777" w:rsidR="006F4585" w:rsidRPr="00EF5447" w:rsidRDefault="006F4585" w:rsidP="008759D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57" w:type="dxa"/>
            <w:shd w:val="clear" w:color="auto" w:fill="auto"/>
          </w:tcPr>
          <w:p w14:paraId="0DBC7827"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125A1629"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0D90A226" w14:textId="77777777" w:rsidTr="008759DB">
        <w:trPr>
          <w:trHeight w:val="54"/>
          <w:jc w:val="center"/>
        </w:trPr>
        <w:tc>
          <w:tcPr>
            <w:tcW w:w="2258" w:type="dxa"/>
            <w:tcBorders>
              <w:top w:val="nil"/>
              <w:bottom w:val="single" w:sz="4" w:space="0" w:color="auto"/>
            </w:tcBorders>
            <w:shd w:val="clear" w:color="auto" w:fill="auto"/>
          </w:tcPr>
          <w:p w14:paraId="1283E61C" w14:textId="77777777" w:rsidR="006F4585" w:rsidRPr="00EF5447" w:rsidRDefault="006F4585" w:rsidP="008759DB">
            <w:pPr>
              <w:pStyle w:val="TAC"/>
              <w:rPr>
                <w:rFonts w:eastAsia="MS Mincho"/>
              </w:rPr>
            </w:pPr>
          </w:p>
        </w:tc>
        <w:tc>
          <w:tcPr>
            <w:tcW w:w="867" w:type="dxa"/>
            <w:shd w:val="clear" w:color="auto" w:fill="auto"/>
          </w:tcPr>
          <w:p w14:paraId="691F7153"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764B5CFC" w14:textId="77777777" w:rsidR="006F4585" w:rsidRPr="00EF5447" w:rsidRDefault="006F4585" w:rsidP="008759DB">
            <w:pPr>
              <w:pStyle w:val="TAC"/>
              <w:rPr>
                <w:rFonts w:cs="Arial"/>
                <w:lang w:eastAsia="zh-CN"/>
              </w:rPr>
            </w:pPr>
            <w:r w:rsidRPr="00EF5447">
              <w:rPr>
                <w:rFonts w:cs="Arial"/>
                <w:kern w:val="2"/>
                <w:szCs w:val="24"/>
                <w:lang w:eastAsia="zh-CN"/>
              </w:rPr>
              <w:t>820</w:t>
            </w:r>
          </w:p>
        </w:tc>
        <w:tc>
          <w:tcPr>
            <w:tcW w:w="746" w:type="dxa"/>
            <w:shd w:val="clear" w:color="auto" w:fill="auto"/>
            <w:noWrap/>
          </w:tcPr>
          <w:p w14:paraId="443B1599" w14:textId="77777777" w:rsidR="006F4585" w:rsidRPr="00EF5447" w:rsidRDefault="006F4585" w:rsidP="008759DB">
            <w:pPr>
              <w:pStyle w:val="TAC"/>
              <w:rPr>
                <w:rFonts w:cs="Arial"/>
              </w:rPr>
            </w:pPr>
            <w:r w:rsidRPr="00EF5447">
              <w:rPr>
                <w:rFonts w:cs="Arial"/>
                <w:kern w:val="2"/>
                <w:szCs w:val="24"/>
                <w:lang w:eastAsia="zh-CN"/>
              </w:rPr>
              <w:t>5</w:t>
            </w:r>
          </w:p>
        </w:tc>
        <w:tc>
          <w:tcPr>
            <w:tcW w:w="2266" w:type="dxa"/>
            <w:shd w:val="clear" w:color="auto" w:fill="auto"/>
            <w:noWrap/>
          </w:tcPr>
          <w:p w14:paraId="29B877B5" w14:textId="77777777" w:rsidR="006F4585" w:rsidRPr="00EF5447" w:rsidRDefault="006F4585" w:rsidP="008759DB">
            <w:pPr>
              <w:pStyle w:val="TAC"/>
              <w:rPr>
                <w:rFonts w:cs="Arial"/>
              </w:rPr>
            </w:pPr>
            <w:r w:rsidRPr="00EF5447">
              <w:rPr>
                <w:rFonts w:cs="Arial"/>
                <w:kern w:val="2"/>
                <w:szCs w:val="24"/>
                <w:lang w:eastAsia="zh-CN"/>
              </w:rPr>
              <w:t>25</w:t>
            </w:r>
          </w:p>
        </w:tc>
        <w:tc>
          <w:tcPr>
            <w:tcW w:w="1323" w:type="dxa"/>
            <w:shd w:val="clear" w:color="auto" w:fill="auto"/>
            <w:noWrap/>
          </w:tcPr>
          <w:p w14:paraId="24D52E87" w14:textId="77777777" w:rsidR="006F4585" w:rsidRPr="00EF5447" w:rsidRDefault="006F4585" w:rsidP="008759DB">
            <w:pPr>
              <w:pStyle w:val="TAC"/>
              <w:rPr>
                <w:rFonts w:cs="Arial"/>
                <w:lang w:eastAsia="zh-CN"/>
              </w:rPr>
            </w:pPr>
            <w:r w:rsidRPr="00EF5447">
              <w:rPr>
                <w:rFonts w:cs="Arial"/>
                <w:kern w:val="2"/>
                <w:szCs w:val="24"/>
                <w:lang w:eastAsia="zh-CN"/>
              </w:rPr>
              <w:t>865</w:t>
            </w:r>
          </w:p>
        </w:tc>
        <w:tc>
          <w:tcPr>
            <w:tcW w:w="857" w:type="dxa"/>
            <w:shd w:val="clear" w:color="auto" w:fill="auto"/>
          </w:tcPr>
          <w:p w14:paraId="2166A75E" w14:textId="77777777" w:rsidR="006F4585" w:rsidRPr="00EF5447" w:rsidRDefault="006F4585" w:rsidP="008759DB">
            <w:pPr>
              <w:pStyle w:val="TAC"/>
              <w:rPr>
                <w:rFonts w:cs="Arial"/>
              </w:rPr>
            </w:pPr>
            <w:r w:rsidRPr="00EF5447">
              <w:rPr>
                <w:rFonts w:cs="Arial"/>
                <w:kern w:val="2"/>
                <w:szCs w:val="24"/>
                <w:lang w:eastAsia="zh-CN"/>
              </w:rPr>
              <w:t>18.7</w:t>
            </w:r>
          </w:p>
        </w:tc>
        <w:tc>
          <w:tcPr>
            <w:tcW w:w="1248" w:type="dxa"/>
            <w:shd w:val="clear" w:color="auto" w:fill="auto"/>
          </w:tcPr>
          <w:p w14:paraId="7A2F8F12"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F4585" w:rsidRPr="00EF5447" w14:paraId="29AB6F73" w14:textId="77777777" w:rsidTr="008759DB">
        <w:trPr>
          <w:trHeight w:val="54"/>
          <w:jc w:val="center"/>
        </w:trPr>
        <w:tc>
          <w:tcPr>
            <w:tcW w:w="2258" w:type="dxa"/>
            <w:tcBorders>
              <w:bottom w:val="nil"/>
            </w:tcBorders>
            <w:shd w:val="clear" w:color="auto" w:fill="auto"/>
          </w:tcPr>
          <w:p w14:paraId="00A941FB" w14:textId="77777777" w:rsidR="006F4585" w:rsidRPr="00EF5447" w:rsidRDefault="006F4585" w:rsidP="008759D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7854FA2B"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6F0E4878" w14:textId="77777777" w:rsidR="006F4585" w:rsidRPr="00EF5447" w:rsidRDefault="006F4585" w:rsidP="008759DB">
            <w:pPr>
              <w:pStyle w:val="TAC"/>
              <w:rPr>
                <w:rFonts w:cs="Arial"/>
                <w:lang w:eastAsia="zh-CN"/>
              </w:rPr>
            </w:pPr>
            <w:r w:rsidRPr="00EF5447">
              <w:rPr>
                <w:rFonts w:cs="Arial"/>
                <w:kern w:val="2"/>
                <w:szCs w:val="24"/>
                <w:lang w:eastAsia="zh-CN"/>
              </w:rPr>
              <w:t>1443</w:t>
            </w:r>
          </w:p>
        </w:tc>
        <w:tc>
          <w:tcPr>
            <w:tcW w:w="746" w:type="dxa"/>
            <w:shd w:val="clear" w:color="auto" w:fill="auto"/>
            <w:noWrap/>
          </w:tcPr>
          <w:p w14:paraId="11FF0AEC" w14:textId="77777777" w:rsidR="006F4585" w:rsidRPr="00EF5447" w:rsidRDefault="006F4585" w:rsidP="008759DB">
            <w:pPr>
              <w:pStyle w:val="TAC"/>
              <w:rPr>
                <w:rFonts w:cs="Arial"/>
              </w:rPr>
            </w:pPr>
            <w:r w:rsidRPr="00EF5447">
              <w:rPr>
                <w:rFonts w:eastAsia="Malgun Gothic" w:cs="Arial"/>
                <w:kern w:val="2"/>
                <w:szCs w:val="24"/>
                <w:lang w:eastAsia="ko-KR"/>
              </w:rPr>
              <w:t>5</w:t>
            </w:r>
          </w:p>
        </w:tc>
        <w:tc>
          <w:tcPr>
            <w:tcW w:w="2266" w:type="dxa"/>
            <w:shd w:val="clear" w:color="auto" w:fill="auto"/>
            <w:noWrap/>
          </w:tcPr>
          <w:p w14:paraId="0052C5CC" w14:textId="77777777" w:rsidR="006F4585" w:rsidRPr="00EF5447" w:rsidRDefault="006F4585" w:rsidP="008759DB">
            <w:pPr>
              <w:pStyle w:val="TAC"/>
              <w:rPr>
                <w:rFonts w:cs="Arial"/>
              </w:rPr>
            </w:pPr>
            <w:r w:rsidRPr="00EF5447">
              <w:rPr>
                <w:rFonts w:eastAsia="Malgun Gothic" w:cs="Arial"/>
                <w:kern w:val="2"/>
                <w:szCs w:val="24"/>
                <w:lang w:eastAsia="ko-KR"/>
              </w:rPr>
              <w:t>25</w:t>
            </w:r>
          </w:p>
        </w:tc>
        <w:tc>
          <w:tcPr>
            <w:tcW w:w="1323" w:type="dxa"/>
            <w:shd w:val="clear" w:color="auto" w:fill="auto"/>
            <w:noWrap/>
          </w:tcPr>
          <w:p w14:paraId="027AD038" w14:textId="77777777" w:rsidR="006F4585" w:rsidRPr="00EF5447" w:rsidRDefault="006F4585" w:rsidP="008759DB">
            <w:pPr>
              <w:pStyle w:val="TAC"/>
              <w:rPr>
                <w:rFonts w:cs="Arial"/>
                <w:lang w:eastAsia="zh-CN"/>
              </w:rPr>
            </w:pPr>
            <w:r w:rsidRPr="00EF5447">
              <w:rPr>
                <w:rFonts w:cs="Arial"/>
                <w:kern w:val="2"/>
                <w:szCs w:val="24"/>
                <w:lang w:eastAsia="zh-CN"/>
              </w:rPr>
              <w:t>1491</w:t>
            </w:r>
          </w:p>
        </w:tc>
        <w:tc>
          <w:tcPr>
            <w:tcW w:w="857" w:type="dxa"/>
            <w:shd w:val="clear" w:color="auto" w:fill="auto"/>
          </w:tcPr>
          <w:p w14:paraId="3C92B529"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633CAC50"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4DBDC0E6" w14:textId="77777777" w:rsidTr="008759DB">
        <w:trPr>
          <w:trHeight w:val="54"/>
          <w:jc w:val="center"/>
        </w:trPr>
        <w:tc>
          <w:tcPr>
            <w:tcW w:w="2258" w:type="dxa"/>
            <w:tcBorders>
              <w:top w:val="nil"/>
              <w:bottom w:val="nil"/>
            </w:tcBorders>
            <w:shd w:val="clear" w:color="auto" w:fill="auto"/>
          </w:tcPr>
          <w:p w14:paraId="30DF6851" w14:textId="77777777" w:rsidR="006F4585" w:rsidRPr="00EF5447" w:rsidRDefault="006F4585" w:rsidP="008759DB">
            <w:pPr>
              <w:pStyle w:val="TAC"/>
              <w:rPr>
                <w:rFonts w:eastAsia="MS Mincho"/>
              </w:rPr>
            </w:pPr>
            <w:r w:rsidRPr="006D4CD1">
              <w:rPr>
                <w:rFonts w:eastAsia="MS Mincho"/>
              </w:rPr>
              <w:t>DC_11A-18A_n78(2A)</w:t>
            </w:r>
          </w:p>
        </w:tc>
        <w:tc>
          <w:tcPr>
            <w:tcW w:w="867" w:type="dxa"/>
            <w:shd w:val="clear" w:color="auto" w:fill="auto"/>
          </w:tcPr>
          <w:p w14:paraId="05B1C797"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n78</w:t>
            </w:r>
          </w:p>
        </w:tc>
        <w:tc>
          <w:tcPr>
            <w:tcW w:w="1167" w:type="dxa"/>
            <w:shd w:val="clear" w:color="auto" w:fill="auto"/>
            <w:noWrap/>
          </w:tcPr>
          <w:p w14:paraId="1042AF5E" w14:textId="77777777" w:rsidR="006F4585" w:rsidRPr="00EF5447" w:rsidRDefault="006F4585" w:rsidP="008759DB">
            <w:pPr>
              <w:pStyle w:val="TAC"/>
              <w:rPr>
                <w:rFonts w:cs="Arial"/>
                <w:lang w:eastAsia="zh-CN"/>
              </w:rPr>
            </w:pPr>
            <w:r w:rsidRPr="00EF5447">
              <w:rPr>
                <w:rFonts w:cs="Arial"/>
                <w:kern w:val="2"/>
                <w:szCs w:val="24"/>
                <w:lang w:eastAsia="zh-CN"/>
              </w:rPr>
              <w:t>3706</w:t>
            </w:r>
          </w:p>
        </w:tc>
        <w:tc>
          <w:tcPr>
            <w:tcW w:w="746" w:type="dxa"/>
            <w:shd w:val="clear" w:color="auto" w:fill="auto"/>
            <w:noWrap/>
          </w:tcPr>
          <w:p w14:paraId="694E75DF" w14:textId="77777777" w:rsidR="006F4585" w:rsidRPr="00EF5447" w:rsidRDefault="006F4585" w:rsidP="008759DB">
            <w:pPr>
              <w:pStyle w:val="TAC"/>
              <w:rPr>
                <w:rFonts w:cs="Arial"/>
              </w:rPr>
            </w:pPr>
            <w:r w:rsidRPr="00EF5447">
              <w:rPr>
                <w:rFonts w:eastAsia="Malgun Gothic" w:cs="Arial"/>
                <w:kern w:val="2"/>
                <w:szCs w:val="24"/>
                <w:lang w:eastAsia="ko-KR"/>
              </w:rPr>
              <w:t>10</w:t>
            </w:r>
          </w:p>
        </w:tc>
        <w:tc>
          <w:tcPr>
            <w:tcW w:w="2266" w:type="dxa"/>
            <w:shd w:val="clear" w:color="auto" w:fill="auto"/>
            <w:noWrap/>
          </w:tcPr>
          <w:p w14:paraId="020CEC38" w14:textId="77777777" w:rsidR="006F4585" w:rsidRPr="00EF5447" w:rsidRDefault="006F4585" w:rsidP="008759DB">
            <w:pPr>
              <w:pStyle w:val="TAC"/>
              <w:rPr>
                <w:rFonts w:cs="Arial"/>
              </w:rPr>
            </w:pPr>
            <w:r w:rsidRPr="00EF5447">
              <w:rPr>
                <w:rFonts w:eastAsia="Malgun Gothic" w:cs="Arial"/>
                <w:kern w:val="2"/>
                <w:szCs w:val="24"/>
                <w:lang w:eastAsia="ko-KR"/>
              </w:rPr>
              <w:t>50</w:t>
            </w:r>
          </w:p>
        </w:tc>
        <w:tc>
          <w:tcPr>
            <w:tcW w:w="1323" w:type="dxa"/>
            <w:shd w:val="clear" w:color="auto" w:fill="auto"/>
            <w:noWrap/>
          </w:tcPr>
          <w:p w14:paraId="44CECBA7" w14:textId="77777777" w:rsidR="006F4585" w:rsidRPr="00EF5447" w:rsidRDefault="006F4585" w:rsidP="008759D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57" w:type="dxa"/>
            <w:shd w:val="clear" w:color="auto" w:fill="auto"/>
          </w:tcPr>
          <w:p w14:paraId="4C679F0F"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3E4DE7AE"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4E8C346B" w14:textId="77777777" w:rsidTr="008759DB">
        <w:trPr>
          <w:trHeight w:val="54"/>
          <w:jc w:val="center"/>
        </w:trPr>
        <w:tc>
          <w:tcPr>
            <w:tcW w:w="2258" w:type="dxa"/>
            <w:tcBorders>
              <w:top w:val="nil"/>
              <w:bottom w:val="single" w:sz="4" w:space="0" w:color="auto"/>
            </w:tcBorders>
            <w:shd w:val="clear" w:color="auto" w:fill="auto"/>
          </w:tcPr>
          <w:p w14:paraId="039E045C" w14:textId="77777777" w:rsidR="006F4585" w:rsidRPr="00EF5447" w:rsidRDefault="006F4585" w:rsidP="008759DB">
            <w:pPr>
              <w:pStyle w:val="TAC"/>
              <w:rPr>
                <w:rFonts w:eastAsia="MS Mincho"/>
              </w:rPr>
            </w:pPr>
          </w:p>
        </w:tc>
        <w:tc>
          <w:tcPr>
            <w:tcW w:w="867" w:type="dxa"/>
            <w:shd w:val="clear" w:color="auto" w:fill="auto"/>
          </w:tcPr>
          <w:p w14:paraId="6019F7DD"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5F46CD33" w14:textId="77777777" w:rsidR="006F4585" w:rsidRPr="00EF5447" w:rsidRDefault="006F4585" w:rsidP="008759DB">
            <w:pPr>
              <w:pStyle w:val="TAC"/>
              <w:rPr>
                <w:rFonts w:cs="Arial"/>
                <w:lang w:eastAsia="zh-CN"/>
              </w:rPr>
            </w:pPr>
            <w:r w:rsidRPr="00EF5447">
              <w:rPr>
                <w:rFonts w:cs="Arial"/>
                <w:kern w:val="2"/>
                <w:szCs w:val="24"/>
                <w:lang w:eastAsia="zh-CN"/>
              </w:rPr>
              <w:t>820</w:t>
            </w:r>
          </w:p>
        </w:tc>
        <w:tc>
          <w:tcPr>
            <w:tcW w:w="746" w:type="dxa"/>
            <w:shd w:val="clear" w:color="auto" w:fill="auto"/>
            <w:noWrap/>
          </w:tcPr>
          <w:p w14:paraId="3A3AF74B" w14:textId="77777777" w:rsidR="006F4585" w:rsidRPr="00EF5447" w:rsidRDefault="006F4585" w:rsidP="008759DB">
            <w:pPr>
              <w:pStyle w:val="TAC"/>
              <w:rPr>
                <w:rFonts w:cs="Arial"/>
              </w:rPr>
            </w:pPr>
            <w:r w:rsidRPr="00EF5447">
              <w:rPr>
                <w:rFonts w:cs="Arial"/>
                <w:kern w:val="2"/>
                <w:szCs w:val="24"/>
                <w:lang w:eastAsia="zh-CN"/>
              </w:rPr>
              <w:t>5</w:t>
            </w:r>
          </w:p>
        </w:tc>
        <w:tc>
          <w:tcPr>
            <w:tcW w:w="2266" w:type="dxa"/>
            <w:shd w:val="clear" w:color="auto" w:fill="auto"/>
            <w:noWrap/>
          </w:tcPr>
          <w:p w14:paraId="032DC2F4" w14:textId="77777777" w:rsidR="006F4585" w:rsidRPr="00EF5447" w:rsidRDefault="006F4585" w:rsidP="008759DB">
            <w:pPr>
              <w:pStyle w:val="TAC"/>
              <w:rPr>
                <w:rFonts w:cs="Arial"/>
              </w:rPr>
            </w:pPr>
            <w:r w:rsidRPr="00EF5447">
              <w:rPr>
                <w:rFonts w:cs="Arial"/>
                <w:kern w:val="2"/>
                <w:szCs w:val="24"/>
                <w:lang w:eastAsia="zh-CN"/>
              </w:rPr>
              <w:t>25</w:t>
            </w:r>
          </w:p>
        </w:tc>
        <w:tc>
          <w:tcPr>
            <w:tcW w:w="1323" w:type="dxa"/>
            <w:shd w:val="clear" w:color="auto" w:fill="auto"/>
            <w:noWrap/>
          </w:tcPr>
          <w:p w14:paraId="0D9CC1CB" w14:textId="77777777" w:rsidR="006F4585" w:rsidRPr="00EF5447" w:rsidRDefault="006F4585" w:rsidP="008759DB">
            <w:pPr>
              <w:pStyle w:val="TAC"/>
              <w:rPr>
                <w:rFonts w:cs="Arial"/>
                <w:lang w:eastAsia="zh-CN"/>
              </w:rPr>
            </w:pPr>
            <w:r w:rsidRPr="00EF5447">
              <w:rPr>
                <w:rFonts w:cs="Arial"/>
                <w:kern w:val="2"/>
                <w:szCs w:val="24"/>
                <w:lang w:eastAsia="zh-CN"/>
              </w:rPr>
              <w:t>865</w:t>
            </w:r>
          </w:p>
        </w:tc>
        <w:tc>
          <w:tcPr>
            <w:tcW w:w="857" w:type="dxa"/>
            <w:shd w:val="clear" w:color="auto" w:fill="auto"/>
          </w:tcPr>
          <w:p w14:paraId="51C3303C" w14:textId="77777777" w:rsidR="006F4585" w:rsidRPr="00EF5447" w:rsidRDefault="006F4585" w:rsidP="008759DB">
            <w:pPr>
              <w:pStyle w:val="TAC"/>
              <w:rPr>
                <w:rFonts w:cs="Arial"/>
              </w:rPr>
            </w:pPr>
            <w:r w:rsidRPr="00EF5447">
              <w:rPr>
                <w:rFonts w:cs="Arial"/>
                <w:kern w:val="2"/>
                <w:szCs w:val="24"/>
                <w:lang w:eastAsia="zh-CN"/>
              </w:rPr>
              <w:t>18.7</w:t>
            </w:r>
          </w:p>
        </w:tc>
        <w:tc>
          <w:tcPr>
            <w:tcW w:w="1248" w:type="dxa"/>
            <w:shd w:val="clear" w:color="auto" w:fill="auto"/>
          </w:tcPr>
          <w:p w14:paraId="481E5413"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F4585" w:rsidRPr="00EF5447" w14:paraId="55D3AB6C" w14:textId="77777777" w:rsidTr="008759DB">
        <w:trPr>
          <w:trHeight w:val="54"/>
          <w:jc w:val="center"/>
        </w:trPr>
        <w:tc>
          <w:tcPr>
            <w:tcW w:w="2258" w:type="dxa"/>
            <w:tcBorders>
              <w:top w:val="nil"/>
              <w:bottom w:val="nil"/>
            </w:tcBorders>
            <w:shd w:val="clear" w:color="auto" w:fill="auto"/>
          </w:tcPr>
          <w:p w14:paraId="73C3CCB4" w14:textId="77777777" w:rsidR="006F4585" w:rsidRPr="00EF5447" w:rsidRDefault="006F4585" w:rsidP="008759D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990FB72" w14:textId="77777777" w:rsidR="006F4585" w:rsidRPr="00EF5447" w:rsidRDefault="006F4585" w:rsidP="008759D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0A0B072E" w14:textId="77777777" w:rsidR="006F4585" w:rsidRPr="00EF5447" w:rsidRDefault="006F4585" w:rsidP="008759DB">
            <w:pPr>
              <w:pStyle w:val="TAC"/>
              <w:rPr>
                <w:lang w:eastAsia="zh-CN"/>
              </w:rPr>
            </w:pPr>
            <w:r w:rsidRPr="00EF5447">
              <w:rPr>
                <w:lang w:eastAsia="zh-CN"/>
              </w:rPr>
              <w:t>11</w:t>
            </w:r>
          </w:p>
        </w:tc>
        <w:tc>
          <w:tcPr>
            <w:tcW w:w="1167" w:type="dxa"/>
            <w:shd w:val="clear" w:color="auto" w:fill="auto"/>
            <w:noWrap/>
          </w:tcPr>
          <w:p w14:paraId="641F1D1E" w14:textId="77777777" w:rsidR="006F4585" w:rsidRPr="00EF5447" w:rsidRDefault="006F4585" w:rsidP="008759DB">
            <w:pPr>
              <w:pStyle w:val="TAC"/>
              <w:rPr>
                <w:lang w:eastAsia="zh-CN"/>
              </w:rPr>
            </w:pPr>
            <w:r w:rsidRPr="00EF5447">
              <w:t>1443</w:t>
            </w:r>
          </w:p>
        </w:tc>
        <w:tc>
          <w:tcPr>
            <w:tcW w:w="746" w:type="dxa"/>
            <w:shd w:val="clear" w:color="auto" w:fill="auto"/>
            <w:noWrap/>
          </w:tcPr>
          <w:p w14:paraId="18ACE496" w14:textId="77777777" w:rsidR="006F4585" w:rsidRPr="00EF5447" w:rsidRDefault="006F4585" w:rsidP="008759DB">
            <w:pPr>
              <w:pStyle w:val="TAC"/>
              <w:rPr>
                <w:lang w:eastAsia="zh-CN"/>
              </w:rPr>
            </w:pPr>
            <w:r w:rsidRPr="00EF5447">
              <w:t>5</w:t>
            </w:r>
          </w:p>
        </w:tc>
        <w:tc>
          <w:tcPr>
            <w:tcW w:w="2266" w:type="dxa"/>
            <w:shd w:val="clear" w:color="auto" w:fill="auto"/>
            <w:noWrap/>
          </w:tcPr>
          <w:p w14:paraId="3BCA1C6B" w14:textId="77777777" w:rsidR="006F4585" w:rsidRPr="00EF5447" w:rsidRDefault="006F4585" w:rsidP="008759DB">
            <w:pPr>
              <w:pStyle w:val="TAC"/>
              <w:rPr>
                <w:lang w:eastAsia="zh-CN"/>
              </w:rPr>
            </w:pPr>
            <w:r w:rsidRPr="00EF5447">
              <w:t>25</w:t>
            </w:r>
          </w:p>
        </w:tc>
        <w:tc>
          <w:tcPr>
            <w:tcW w:w="1323" w:type="dxa"/>
            <w:shd w:val="clear" w:color="auto" w:fill="auto"/>
            <w:noWrap/>
          </w:tcPr>
          <w:p w14:paraId="53B10B1D" w14:textId="77777777" w:rsidR="006F4585" w:rsidRPr="00EF5447" w:rsidRDefault="006F4585" w:rsidP="008759DB">
            <w:pPr>
              <w:pStyle w:val="TAC"/>
              <w:rPr>
                <w:lang w:eastAsia="zh-CN"/>
              </w:rPr>
            </w:pPr>
            <w:r w:rsidRPr="00EF5447">
              <w:t>1491</w:t>
            </w:r>
          </w:p>
        </w:tc>
        <w:tc>
          <w:tcPr>
            <w:tcW w:w="857" w:type="dxa"/>
            <w:shd w:val="clear" w:color="auto" w:fill="auto"/>
          </w:tcPr>
          <w:p w14:paraId="4A0433FF" w14:textId="77777777" w:rsidR="006F4585" w:rsidRPr="00EF5447" w:rsidRDefault="006F4585" w:rsidP="008759DB">
            <w:pPr>
              <w:pStyle w:val="TAC"/>
              <w:rPr>
                <w:lang w:eastAsia="zh-CN"/>
              </w:rPr>
            </w:pPr>
            <w:r w:rsidRPr="00EF5447">
              <w:rPr>
                <w:lang w:eastAsia="ko-KR"/>
              </w:rPr>
              <w:t>N/A</w:t>
            </w:r>
          </w:p>
        </w:tc>
        <w:tc>
          <w:tcPr>
            <w:tcW w:w="1248" w:type="dxa"/>
            <w:shd w:val="clear" w:color="auto" w:fill="auto"/>
          </w:tcPr>
          <w:p w14:paraId="1E4B9D06" w14:textId="77777777" w:rsidR="006F4585" w:rsidRPr="00EF5447" w:rsidRDefault="006F4585" w:rsidP="008759DB">
            <w:pPr>
              <w:pStyle w:val="TAC"/>
              <w:rPr>
                <w:lang w:eastAsia="ja-JP"/>
              </w:rPr>
            </w:pPr>
            <w:r w:rsidRPr="00EF5447">
              <w:rPr>
                <w:lang w:eastAsia="ko-KR"/>
              </w:rPr>
              <w:t>N/A</w:t>
            </w:r>
          </w:p>
        </w:tc>
      </w:tr>
      <w:tr w:rsidR="006F4585" w:rsidRPr="00EF5447" w14:paraId="7BD5ABC8" w14:textId="77777777" w:rsidTr="008759DB">
        <w:trPr>
          <w:trHeight w:val="54"/>
          <w:jc w:val="center"/>
        </w:trPr>
        <w:tc>
          <w:tcPr>
            <w:tcW w:w="2258" w:type="dxa"/>
            <w:tcBorders>
              <w:top w:val="nil"/>
              <w:bottom w:val="nil"/>
            </w:tcBorders>
            <w:shd w:val="clear" w:color="auto" w:fill="auto"/>
          </w:tcPr>
          <w:p w14:paraId="34642993" w14:textId="77777777" w:rsidR="006F4585" w:rsidRPr="00EF5447" w:rsidRDefault="006F4585" w:rsidP="008759DB">
            <w:pPr>
              <w:pStyle w:val="TAC"/>
              <w:rPr>
                <w:rFonts w:eastAsia="MS Mincho"/>
              </w:rPr>
            </w:pPr>
          </w:p>
        </w:tc>
        <w:tc>
          <w:tcPr>
            <w:tcW w:w="867" w:type="dxa"/>
            <w:shd w:val="clear" w:color="auto" w:fill="auto"/>
          </w:tcPr>
          <w:p w14:paraId="019BAFFE" w14:textId="77777777" w:rsidR="006F4585" w:rsidRPr="00EF5447" w:rsidRDefault="006F4585" w:rsidP="008759DB">
            <w:pPr>
              <w:pStyle w:val="TAC"/>
              <w:rPr>
                <w:lang w:eastAsia="zh-CN"/>
              </w:rPr>
            </w:pPr>
            <w:r w:rsidRPr="00EF5447">
              <w:rPr>
                <w:lang w:eastAsia="zh-CN"/>
              </w:rPr>
              <w:t>n28</w:t>
            </w:r>
          </w:p>
        </w:tc>
        <w:tc>
          <w:tcPr>
            <w:tcW w:w="1167" w:type="dxa"/>
            <w:shd w:val="clear" w:color="auto" w:fill="auto"/>
            <w:noWrap/>
          </w:tcPr>
          <w:p w14:paraId="4CBB509B" w14:textId="77777777" w:rsidR="006F4585" w:rsidRPr="00EF5447" w:rsidRDefault="006F4585" w:rsidP="008759DB">
            <w:pPr>
              <w:pStyle w:val="TAC"/>
              <w:rPr>
                <w:lang w:eastAsia="zh-CN"/>
              </w:rPr>
            </w:pPr>
            <w:r w:rsidRPr="00EF5447">
              <w:t>743</w:t>
            </w:r>
          </w:p>
        </w:tc>
        <w:tc>
          <w:tcPr>
            <w:tcW w:w="746" w:type="dxa"/>
            <w:shd w:val="clear" w:color="auto" w:fill="auto"/>
            <w:noWrap/>
          </w:tcPr>
          <w:p w14:paraId="49102007" w14:textId="77777777" w:rsidR="006F4585" w:rsidRPr="00EF5447" w:rsidRDefault="006F4585" w:rsidP="008759DB">
            <w:pPr>
              <w:pStyle w:val="TAC"/>
              <w:rPr>
                <w:lang w:eastAsia="zh-CN"/>
              </w:rPr>
            </w:pPr>
            <w:r w:rsidRPr="00EF5447">
              <w:t>5</w:t>
            </w:r>
          </w:p>
        </w:tc>
        <w:tc>
          <w:tcPr>
            <w:tcW w:w="2266" w:type="dxa"/>
            <w:shd w:val="clear" w:color="auto" w:fill="auto"/>
            <w:noWrap/>
          </w:tcPr>
          <w:p w14:paraId="0AA98A0F" w14:textId="77777777" w:rsidR="006F4585" w:rsidRPr="00EF5447" w:rsidRDefault="006F4585" w:rsidP="008759DB">
            <w:pPr>
              <w:pStyle w:val="TAC"/>
              <w:rPr>
                <w:lang w:eastAsia="zh-CN"/>
              </w:rPr>
            </w:pPr>
            <w:r w:rsidRPr="00EF5447">
              <w:t>25</w:t>
            </w:r>
          </w:p>
        </w:tc>
        <w:tc>
          <w:tcPr>
            <w:tcW w:w="1323" w:type="dxa"/>
            <w:shd w:val="clear" w:color="auto" w:fill="auto"/>
            <w:noWrap/>
          </w:tcPr>
          <w:p w14:paraId="252208F0" w14:textId="77777777" w:rsidR="006F4585" w:rsidRPr="00EF5447" w:rsidRDefault="006F4585" w:rsidP="008759DB">
            <w:pPr>
              <w:pStyle w:val="TAC"/>
              <w:rPr>
                <w:lang w:eastAsia="zh-CN"/>
              </w:rPr>
            </w:pPr>
            <w:r w:rsidRPr="00EF5447">
              <w:t>798</w:t>
            </w:r>
          </w:p>
        </w:tc>
        <w:tc>
          <w:tcPr>
            <w:tcW w:w="857" w:type="dxa"/>
            <w:shd w:val="clear" w:color="auto" w:fill="auto"/>
          </w:tcPr>
          <w:p w14:paraId="25BDAE77" w14:textId="77777777" w:rsidR="006F4585" w:rsidRPr="00EF5447" w:rsidRDefault="006F4585" w:rsidP="008759DB">
            <w:pPr>
              <w:pStyle w:val="TAC"/>
              <w:rPr>
                <w:lang w:eastAsia="zh-CN"/>
              </w:rPr>
            </w:pPr>
            <w:r w:rsidRPr="00EF5447">
              <w:rPr>
                <w:lang w:eastAsia="ko-KR"/>
              </w:rPr>
              <w:t>N/A</w:t>
            </w:r>
          </w:p>
        </w:tc>
        <w:tc>
          <w:tcPr>
            <w:tcW w:w="1248" w:type="dxa"/>
            <w:shd w:val="clear" w:color="auto" w:fill="auto"/>
          </w:tcPr>
          <w:p w14:paraId="78DAC572" w14:textId="77777777" w:rsidR="006F4585" w:rsidRPr="00EF5447" w:rsidRDefault="006F4585" w:rsidP="008759DB">
            <w:pPr>
              <w:pStyle w:val="TAC"/>
              <w:rPr>
                <w:lang w:eastAsia="ja-JP"/>
              </w:rPr>
            </w:pPr>
            <w:r w:rsidRPr="00EF5447">
              <w:rPr>
                <w:lang w:eastAsia="ko-KR"/>
              </w:rPr>
              <w:t>N/A</w:t>
            </w:r>
          </w:p>
        </w:tc>
      </w:tr>
      <w:tr w:rsidR="006F4585" w:rsidRPr="00EF5447" w14:paraId="53C2CF5D" w14:textId="77777777" w:rsidTr="008759DB">
        <w:trPr>
          <w:trHeight w:val="54"/>
          <w:jc w:val="center"/>
        </w:trPr>
        <w:tc>
          <w:tcPr>
            <w:tcW w:w="2258" w:type="dxa"/>
            <w:tcBorders>
              <w:top w:val="nil"/>
              <w:bottom w:val="nil"/>
            </w:tcBorders>
            <w:shd w:val="clear" w:color="auto" w:fill="auto"/>
          </w:tcPr>
          <w:p w14:paraId="4F2C2425" w14:textId="77777777" w:rsidR="006F4585" w:rsidRPr="00EF5447" w:rsidRDefault="006F4585" w:rsidP="008759DB">
            <w:pPr>
              <w:pStyle w:val="TAC"/>
              <w:rPr>
                <w:rFonts w:eastAsia="MS Mincho"/>
              </w:rPr>
            </w:pPr>
          </w:p>
        </w:tc>
        <w:tc>
          <w:tcPr>
            <w:tcW w:w="867" w:type="dxa"/>
            <w:shd w:val="clear" w:color="auto" w:fill="auto"/>
          </w:tcPr>
          <w:p w14:paraId="6B738F75" w14:textId="77777777" w:rsidR="006F4585" w:rsidRPr="00EF5447" w:rsidRDefault="006F4585" w:rsidP="008759DB">
            <w:pPr>
              <w:pStyle w:val="TAC"/>
              <w:rPr>
                <w:lang w:eastAsia="zh-CN"/>
              </w:rPr>
            </w:pPr>
            <w:r w:rsidRPr="00EF5447">
              <w:rPr>
                <w:lang w:eastAsia="zh-CN"/>
              </w:rPr>
              <w:t>n77</w:t>
            </w:r>
          </w:p>
        </w:tc>
        <w:tc>
          <w:tcPr>
            <w:tcW w:w="1167" w:type="dxa"/>
            <w:shd w:val="clear" w:color="auto" w:fill="auto"/>
            <w:noWrap/>
          </w:tcPr>
          <w:p w14:paraId="4B536A8C" w14:textId="77777777" w:rsidR="006F4585" w:rsidRPr="00EF5447" w:rsidRDefault="006F4585" w:rsidP="008759DB">
            <w:pPr>
              <w:pStyle w:val="TAC"/>
              <w:rPr>
                <w:lang w:eastAsia="zh-CN"/>
              </w:rPr>
            </w:pPr>
            <w:r w:rsidRPr="00EF5447">
              <w:rPr>
                <w:color w:val="000000"/>
              </w:rPr>
              <w:t>3629</w:t>
            </w:r>
          </w:p>
        </w:tc>
        <w:tc>
          <w:tcPr>
            <w:tcW w:w="746" w:type="dxa"/>
            <w:shd w:val="clear" w:color="auto" w:fill="auto"/>
            <w:noWrap/>
          </w:tcPr>
          <w:p w14:paraId="5A2B5E31" w14:textId="77777777" w:rsidR="006F4585" w:rsidRPr="00EF5447" w:rsidRDefault="006F4585" w:rsidP="008759DB">
            <w:pPr>
              <w:pStyle w:val="TAC"/>
              <w:rPr>
                <w:lang w:eastAsia="zh-CN"/>
              </w:rPr>
            </w:pPr>
            <w:r w:rsidRPr="00EF5447">
              <w:rPr>
                <w:color w:val="000000"/>
              </w:rPr>
              <w:t>10</w:t>
            </w:r>
          </w:p>
        </w:tc>
        <w:tc>
          <w:tcPr>
            <w:tcW w:w="2266" w:type="dxa"/>
            <w:shd w:val="clear" w:color="auto" w:fill="auto"/>
            <w:noWrap/>
          </w:tcPr>
          <w:p w14:paraId="4CC955C4" w14:textId="77777777" w:rsidR="006F4585" w:rsidRPr="00EF5447" w:rsidRDefault="006F4585" w:rsidP="008759DB">
            <w:pPr>
              <w:pStyle w:val="TAC"/>
              <w:rPr>
                <w:lang w:eastAsia="zh-CN"/>
              </w:rPr>
            </w:pPr>
            <w:r w:rsidRPr="00EF5447">
              <w:rPr>
                <w:color w:val="000000"/>
              </w:rPr>
              <w:t>50</w:t>
            </w:r>
          </w:p>
        </w:tc>
        <w:tc>
          <w:tcPr>
            <w:tcW w:w="1323" w:type="dxa"/>
            <w:shd w:val="clear" w:color="auto" w:fill="auto"/>
            <w:noWrap/>
          </w:tcPr>
          <w:p w14:paraId="62EC237B" w14:textId="77777777" w:rsidR="006F4585" w:rsidRPr="00EF5447" w:rsidRDefault="006F4585" w:rsidP="008759DB">
            <w:pPr>
              <w:pStyle w:val="TAC"/>
              <w:rPr>
                <w:lang w:eastAsia="zh-CN"/>
              </w:rPr>
            </w:pPr>
            <w:r w:rsidRPr="00EF5447">
              <w:rPr>
                <w:color w:val="000000"/>
              </w:rPr>
              <w:t>3629</w:t>
            </w:r>
          </w:p>
        </w:tc>
        <w:tc>
          <w:tcPr>
            <w:tcW w:w="857" w:type="dxa"/>
            <w:shd w:val="clear" w:color="auto" w:fill="auto"/>
          </w:tcPr>
          <w:p w14:paraId="181A1960" w14:textId="77777777" w:rsidR="006F4585" w:rsidRPr="00EF5447" w:rsidRDefault="006F4585" w:rsidP="008759DB">
            <w:pPr>
              <w:pStyle w:val="TAC"/>
              <w:rPr>
                <w:lang w:eastAsia="zh-CN"/>
              </w:rPr>
            </w:pPr>
            <w:r w:rsidRPr="00EF5447">
              <w:rPr>
                <w:lang w:eastAsia="zh-CN"/>
              </w:rPr>
              <w:t>17.5</w:t>
            </w:r>
          </w:p>
        </w:tc>
        <w:tc>
          <w:tcPr>
            <w:tcW w:w="1248" w:type="dxa"/>
            <w:shd w:val="clear" w:color="auto" w:fill="auto"/>
          </w:tcPr>
          <w:p w14:paraId="3C4C3CBC" w14:textId="77777777" w:rsidR="006F4585" w:rsidRPr="00EF5447" w:rsidRDefault="006F4585" w:rsidP="008759DB">
            <w:pPr>
              <w:pStyle w:val="TAC"/>
              <w:rPr>
                <w:lang w:eastAsia="ja-JP"/>
              </w:rPr>
            </w:pPr>
            <w:r w:rsidRPr="00EF5447">
              <w:rPr>
                <w:lang w:eastAsia="ja-JP"/>
              </w:rPr>
              <w:t>IMD</w:t>
            </w:r>
            <w:r w:rsidRPr="00EF5447">
              <w:rPr>
                <w:lang w:eastAsia="zh-CN"/>
              </w:rPr>
              <w:t>3</w:t>
            </w:r>
          </w:p>
        </w:tc>
      </w:tr>
      <w:tr w:rsidR="006F4585" w:rsidRPr="00EF5447" w14:paraId="47666D15" w14:textId="77777777" w:rsidTr="008759DB">
        <w:trPr>
          <w:trHeight w:val="54"/>
          <w:jc w:val="center"/>
        </w:trPr>
        <w:tc>
          <w:tcPr>
            <w:tcW w:w="2258" w:type="dxa"/>
            <w:tcBorders>
              <w:top w:val="nil"/>
              <w:bottom w:val="nil"/>
            </w:tcBorders>
            <w:shd w:val="clear" w:color="auto" w:fill="auto"/>
          </w:tcPr>
          <w:p w14:paraId="7399FF2B" w14:textId="77777777" w:rsidR="006F4585" w:rsidRPr="00EF5447" w:rsidRDefault="006F4585" w:rsidP="008759DB">
            <w:pPr>
              <w:pStyle w:val="TAC"/>
              <w:rPr>
                <w:rFonts w:eastAsia="MS Mincho"/>
              </w:rPr>
            </w:pPr>
          </w:p>
        </w:tc>
        <w:tc>
          <w:tcPr>
            <w:tcW w:w="867" w:type="dxa"/>
            <w:shd w:val="clear" w:color="auto" w:fill="auto"/>
          </w:tcPr>
          <w:p w14:paraId="75DF1366" w14:textId="77777777" w:rsidR="006F4585" w:rsidRPr="00EF5447" w:rsidRDefault="006F4585" w:rsidP="008759DB">
            <w:pPr>
              <w:pStyle w:val="TAC"/>
              <w:rPr>
                <w:lang w:eastAsia="zh-CN"/>
              </w:rPr>
            </w:pPr>
            <w:r w:rsidRPr="00EF5447">
              <w:rPr>
                <w:lang w:eastAsia="zh-CN"/>
              </w:rPr>
              <w:t>11</w:t>
            </w:r>
          </w:p>
        </w:tc>
        <w:tc>
          <w:tcPr>
            <w:tcW w:w="1167" w:type="dxa"/>
            <w:shd w:val="clear" w:color="auto" w:fill="auto"/>
            <w:noWrap/>
          </w:tcPr>
          <w:p w14:paraId="09F816C9" w14:textId="77777777" w:rsidR="006F4585" w:rsidRPr="00EF5447" w:rsidRDefault="006F4585" w:rsidP="008759DB">
            <w:pPr>
              <w:pStyle w:val="TAC"/>
              <w:rPr>
                <w:lang w:eastAsia="zh-CN"/>
              </w:rPr>
            </w:pPr>
            <w:r w:rsidRPr="00EF5447">
              <w:t>1443</w:t>
            </w:r>
          </w:p>
        </w:tc>
        <w:tc>
          <w:tcPr>
            <w:tcW w:w="746" w:type="dxa"/>
            <w:shd w:val="clear" w:color="auto" w:fill="auto"/>
            <w:noWrap/>
          </w:tcPr>
          <w:p w14:paraId="0D8ED1B3" w14:textId="77777777" w:rsidR="006F4585" w:rsidRPr="00EF5447" w:rsidRDefault="006F4585" w:rsidP="008759DB">
            <w:pPr>
              <w:pStyle w:val="TAC"/>
              <w:rPr>
                <w:lang w:eastAsia="zh-CN"/>
              </w:rPr>
            </w:pPr>
            <w:r w:rsidRPr="00EF5447">
              <w:t>5</w:t>
            </w:r>
          </w:p>
        </w:tc>
        <w:tc>
          <w:tcPr>
            <w:tcW w:w="2266" w:type="dxa"/>
            <w:shd w:val="clear" w:color="auto" w:fill="auto"/>
            <w:noWrap/>
          </w:tcPr>
          <w:p w14:paraId="3B0F67BD" w14:textId="77777777" w:rsidR="006F4585" w:rsidRPr="00EF5447" w:rsidRDefault="006F4585" w:rsidP="008759DB">
            <w:pPr>
              <w:pStyle w:val="TAC"/>
              <w:rPr>
                <w:lang w:eastAsia="zh-CN"/>
              </w:rPr>
            </w:pPr>
            <w:r w:rsidRPr="00EF5447">
              <w:t>25</w:t>
            </w:r>
          </w:p>
        </w:tc>
        <w:tc>
          <w:tcPr>
            <w:tcW w:w="1323" w:type="dxa"/>
            <w:shd w:val="clear" w:color="auto" w:fill="auto"/>
            <w:noWrap/>
          </w:tcPr>
          <w:p w14:paraId="590BA1D7" w14:textId="77777777" w:rsidR="006F4585" w:rsidRPr="00EF5447" w:rsidRDefault="006F4585" w:rsidP="008759DB">
            <w:pPr>
              <w:pStyle w:val="TAC"/>
              <w:rPr>
                <w:lang w:eastAsia="zh-CN"/>
              </w:rPr>
            </w:pPr>
            <w:r w:rsidRPr="00EF5447">
              <w:t>1491</w:t>
            </w:r>
          </w:p>
        </w:tc>
        <w:tc>
          <w:tcPr>
            <w:tcW w:w="857" w:type="dxa"/>
            <w:shd w:val="clear" w:color="auto" w:fill="auto"/>
          </w:tcPr>
          <w:p w14:paraId="2E4C8954" w14:textId="77777777" w:rsidR="006F4585" w:rsidRPr="00EF5447" w:rsidRDefault="006F4585" w:rsidP="008759DB">
            <w:pPr>
              <w:pStyle w:val="TAC"/>
              <w:rPr>
                <w:lang w:eastAsia="zh-CN"/>
              </w:rPr>
            </w:pPr>
            <w:r w:rsidRPr="00EF5447">
              <w:rPr>
                <w:lang w:eastAsia="ko-KR"/>
              </w:rPr>
              <w:t>N/A</w:t>
            </w:r>
          </w:p>
        </w:tc>
        <w:tc>
          <w:tcPr>
            <w:tcW w:w="1248" w:type="dxa"/>
            <w:shd w:val="clear" w:color="auto" w:fill="auto"/>
          </w:tcPr>
          <w:p w14:paraId="493D1549" w14:textId="77777777" w:rsidR="006F4585" w:rsidRPr="00EF5447" w:rsidRDefault="006F4585" w:rsidP="008759DB">
            <w:pPr>
              <w:pStyle w:val="TAC"/>
              <w:rPr>
                <w:lang w:eastAsia="ja-JP"/>
              </w:rPr>
            </w:pPr>
            <w:r w:rsidRPr="00EF5447">
              <w:rPr>
                <w:lang w:eastAsia="ko-KR"/>
              </w:rPr>
              <w:t>N/A</w:t>
            </w:r>
          </w:p>
        </w:tc>
      </w:tr>
      <w:tr w:rsidR="006F4585" w:rsidRPr="00EF5447" w14:paraId="34DF26BD" w14:textId="77777777" w:rsidTr="008759DB">
        <w:trPr>
          <w:trHeight w:val="54"/>
          <w:jc w:val="center"/>
        </w:trPr>
        <w:tc>
          <w:tcPr>
            <w:tcW w:w="2258" w:type="dxa"/>
            <w:tcBorders>
              <w:top w:val="nil"/>
              <w:bottom w:val="nil"/>
            </w:tcBorders>
            <w:shd w:val="clear" w:color="auto" w:fill="auto"/>
          </w:tcPr>
          <w:p w14:paraId="3F73971F" w14:textId="77777777" w:rsidR="006F4585" w:rsidRPr="00EF5447" w:rsidRDefault="006F4585" w:rsidP="008759DB">
            <w:pPr>
              <w:pStyle w:val="TAC"/>
              <w:rPr>
                <w:rFonts w:eastAsia="MS Mincho"/>
              </w:rPr>
            </w:pPr>
          </w:p>
        </w:tc>
        <w:tc>
          <w:tcPr>
            <w:tcW w:w="867" w:type="dxa"/>
            <w:shd w:val="clear" w:color="auto" w:fill="auto"/>
          </w:tcPr>
          <w:p w14:paraId="50794798" w14:textId="77777777" w:rsidR="006F4585" w:rsidRPr="00EF5447" w:rsidRDefault="006F4585" w:rsidP="008759DB">
            <w:pPr>
              <w:pStyle w:val="TAC"/>
              <w:rPr>
                <w:lang w:eastAsia="zh-CN"/>
              </w:rPr>
            </w:pPr>
            <w:r w:rsidRPr="00EF5447">
              <w:rPr>
                <w:lang w:eastAsia="ko-KR"/>
              </w:rPr>
              <w:t>n77</w:t>
            </w:r>
          </w:p>
        </w:tc>
        <w:tc>
          <w:tcPr>
            <w:tcW w:w="1167" w:type="dxa"/>
            <w:shd w:val="clear" w:color="auto" w:fill="auto"/>
            <w:noWrap/>
          </w:tcPr>
          <w:p w14:paraId="57BC690F" w14:textId="77777777" w:rsidR="006F4585" w:rsidRPr="00EF5447" w:rsidRDefault="006F4585" w:rsidP="008759DB">
            <w:pPr>
              <w:pStyle w:val="TAC"/>
              <w:rPr>
                <w:lang w:eastAsia="zh-CN"/>
              </w:rPr>
            </w:pPr>
            <w:r w:rsidRPr="00EF5447">
              <w:t>3684</w:t>
            </w:r>
          </w:p>
        </w:tc>
        <w:tc>
          <w:tcPr>
            <w:tcW w:w="746" w:type="dxa"/>
            <w:shd w:val="clear" w:color="auto" w:fill="auto"/>
            <w:noWrap/>
          </w:tcPr>
          <w:p w14:paraId="7217524B" w14:textId="77777777" w:rsidR="006F4585" w:rsidRPr="00EF5447" w:rsidRDefault="006F4585" w:rsidP="008759DB">
            <w:pPr>
              <w:pStyle w:val="TAC"/>
              <w:rPr>
                <w:lang w:eastAsia="zh-CN"/>
              </w:rPr>
            </w:pPr>
            <w:r w:rsidRPr="00EF5447">
              <w:t>10</w:t>
            </w:r>
          </w:p>
        </w:tc>
        <w:tc>
          <w:tcPr>
            <w:tcW w:w="2266" w:type="dxa"/>
            <w:shd w:val="clear" w:color="auto" w:fill="auto"/>
            <w:noWrap/>
          </w:tcPr>
          <w:p w14:paraId="03BCEC07" w14:textId="77777777" w:rsidR="006F4585" w:rsidRPr="00EF5447" w:rsidRDefault="006F4585" w:rsidP="008759DB">
            <w:pPr>
              <w:pStyle w:val="TAC"/>
              <w:rPr>
                <w:lang w:eastAsia="zh-CN"/>
              </w:rPr>
            </w:pPr>
            <w:r w:rsidRPr="00EF5447">
              <w:t>50</w:t>
            </w:r>
          </w:p>
        </w:tc>
        <w:tc>
          <w:tcPr>
            <w:tcW w:w="1323" w:type="dxa"/>
            <w:shd w:val="clear" w:color="auto" w:fill="auto"/>
            <w:noWrap/>
          </w:tcPr>
          <w:p w14:paraId="01B787DD" w14:textId="77777777" w:rsidR="006F4585" w:rsidRPr="00EF5447" w:rsidRDefault="006F4585" w:rsidP="008759DB">
            <w:pPr>
              <w:pStyle w:val="TAC"/>
              <w:rPr>
                <w:lang w:eastAsia="zh-CN"/>
              </w:rPr>
            </w:pPr>
            <w:r w:rsidRPr="00EF5447">
              <w:t>3684</w:t>
            </w:r>
          </w:p>
        </w:tc>
        <w:tc>
          <w:tcPr>
            <w:tcW w:w="857" w:type="dxa"/>
            <w:shd w:val="clear" w:color="auto" w:fill="auto"/>
          </w:tcPr>
          <w:p w14:paraId="78E3C90D" w14:textId="77777777" w:rsidR="006F4585" w:rsidRPr="00EF5447" w:rsidRDefault="006F4585" w:rsidP="008759DB">
            <w:pPr>
              <w:pStyle w:val="TAC"/>
              <w:rPr>
                <w:lang w:eastAsia="zh-CN"/>
              </w:rPr>
            </w:pPr>
            <w:r w:rsidRPr="00EF5447">
              <w:rPr>
                <w:lang w:eastAsia="ko-KR"/>
              </w:rPr>
              <w:t>N/A</w:t>
            </w:r>
          </w:p>
        </w:tc>
        <w:tc>
          <w:tcPr>
            <w:tcW w:w="1248" w:type="dxa"/>
            <w:shd w:val="clear" w:color="auto" w:fill="auto"/>
          </w:tcPr>
          <w:p w14:paraId="55A4F887" w14:textId="77777777" w:rsidR="006F4585" w:rsidRPr="00EF5447" w:rsidRDefault="006F4585" w:rsidP="008759DB">
            <w:pPr>
              <w:pStyle w:val="TAC"/>
              <w:rPr>
                <w:lang w:eastAsia="ja-JP"/>
              </w:rPr>
            </w:pPr>
            <w:r w:rsidRPr="00EF5447">
              <w:rPr>
                <w:lang w:eastAsia="ko-KR"/>
              </w:rPr>
              <w:t>N/A</w:t>
            </w:r>
          </w:p>
        </w:tc>
      </w:tr>
      <w:tr w:rsidR="006F4585" w:rsidRPr="00EF5447" w14:paraId="69A0B032" w14:textId="77777777" w:rsidTr="008759DB">
        <w:trPr>
          <w:trHeight w:val="54"/>
          <w:jc w:val="center"/>
        </w:trPr>
        <w:tc>
          <w:tcPr>
            <w:tcW w:w="2258" w:type="dxa"/>
            <w:tcBorders>
              <w:top w:val="nil"/>
              <w:bottom w:val="single" w:sz="4" w:space="0" w:color="auto"/>
            </w:tcBorders>
            <w:shd w:val="clear" w:color="auto" w:fill="auto"/>
          </w:tcPr>
          <w:p w14:paraId="6FDDF660" w14:textId="77777777" w:rsidR="006F4585" w:rsidRPr="00EF5447" w:rsidRDefault="006F4585" w:rsidP="008759DB">
            <w:pPr>
              <w:pStyle w:val="TAC"/>
              <w:rPr>
                <w:rFonts w:eastAsia="MS Mincho"/>
              </w:rPr>
            </w:pPr>
          </w:p>
        </w:tc>
        <w:tc>
          <w:tcPr>
            <w:tcW w:w="867" w:type="dxa"/>
            <w:shd w:val="clear" w:color="auto" w:fill="auto"/>
          </w:tcPr>
          <w:p w14:paraId="3141B949" w14:textId="77777777" w:rsidR="006F4585" w:rsidRPr="00EF5447" w:rsidRDefault="006F4585" w:rsidP="008759DB">
            <w:pPr>
              <w:pStyle w:val="TAC"/>
              <w:rPr>
                <w:lang w:eastAsia="zh-CN"/>
              </w:rPr>
            </w:pPr>
            <w:r w:rsidRPr="00EF5447">
              <w:rPr>
                <w:lang w:eastAsia="zh-CN"/>
              </w:rPr>
              <w:t>n28</w:t>
            </w:r>
          </w:p>
        </w:tc>
        <w:tc>
          <w:tcPr>
            <w:tcW w:w="1167" w:type="dxa"/>
            <w:shd w:val="clear" w:color="auto" w:fill="auto"/>
            <w:noWrap/>
          </w:tcPr>
          <w:p w14:paraId="416DFB76" w14:textId="77777777" w:rsidR="006F4585" w:rsidRPr="00EF5447" w:rsidRDefault="006F4585" w:rsidP="008759DB">
            <w:pPr>
              <w:pStyle w:val="TAC"/>
              <w:rPr>
                <w:lang w:eastAsia="zh-CN"/>
              </w:rPr>
            </w:pPr>
            <w:r w:rsidRPr="00EF5447">
              <w:t>743</w:t>
            </w:r>
          </w:p>
        </w:tc>
        <w:tc>
          <w:tcPr>
            <w:tcW w:w="746" w:type="dxa"/>
            <w:shd w:val="clear" w:color="auto" w:fill="auto"/>
            <w:noWrap/>
          </w:tcPr>
          <w:p w14:paraId="3354C4D2" w14:textId="77777777" w:rsidR="006F4585" w:rsidRPr="00EF5447" w:rsidRDefault="006F4585" w:rsidP="008759DB">
            <w:pPr>
              <w:pStyle w:val="TAC"/>
              <w:rPr>
                <w:lang w:eastAsia="zh-CN"/>
              </w:rPr>
            </w:pPr>
            <w:r w:rsidRPr="00EF5447">
              <w:t>5</w:t>
            </w:r>
          </w:p>
        </w:tc>
        <w:tc>
          <w:tcPr>
            <w:tcW w:w="2266" w:type="dxa"/>
            <w:shd w:val="clear" w:color="auto" w:fill="auto"/>
            <w:noWrap/>
          </w:tcPr>
          <w:p w14:paraId="560F75CB" w14:textId="77777777" w:rsidR="006F4585" w:rsidRPr="00EF5447" w:rsidRDefault="006F4585" w:rsidP="008759DB">
            <w:pPr>
              <w:pStyle w:val="TAC"/>
              <w:rPr>
                <w:lang w:eastAsia="zh-CN"/>
              </w:rPr>
            </w:pPr>
            <w:r w:rsidRPr="00EF5447">
              <w:t>25</w:t>
            </w:r>
          </w:p>
        </w:tc>
        <w:tc>
          <w:tcPr>
            <w:tcW w:w="1323" w:type="dxa"/>
            <w:shd w:val="clear" w:color="auto" w:fill="auto"/>
            <w:noWrap/>
          </w:tcPr>
          <w:p w14:paraId="2A26CDDB" w14:textId="77777777" w:rsidR="006F4585" w:rsidRPr="00EF5447" w:rsidRDefault="006F4585" w:rsidP="008759DB">
            <w:pPr>
              <w:pStyle w:val="TAC"/>
              <w:rPr>
                <w:lang w:eastAsia="zh-CN"/>
              </w:rPr>
            </w:pPr>
            <w:r w:rsidRPr="00EF5447">
              <w:t>798</w:t>
            </w:r>
          </w:p>
        </w:tc>
        <w:tc>
          <w:tcPr>
            <w:tcW w:w="857" w:type="dxa"/>
            <w:shd w:val="clear" w:color="auto" w:fill="auto"/>
          </w:tcPr>
          <w:p w14:paraId="2DB40D9F" w14:textId="77777777" w:rsidR="006F4585" w:rsidRPr="00EF5447" w:rsidRDefault="006F4585" w:rsidP="008759DB">
            <w:pPr>
              <w:pStyle w:val="TAC"/>
              <w:rPr>
                <w:lang w:eastAsia="zh-CN"/>
              </w:rPr>
            </w:pPr>
            <w:r w:rsidRPr="00EF5447">
              <w:rPr>
                <w:lang w:eastAsia="zh-CN"/>
              </w:rPr>
              <w:t>15.8</w:t>
            </w:r>
          </w:p>
        </w:tc>
        <w:tc>
          <w:tcPr>
            <w:tcW w:w="1248" w:type="dxa"/>
            <w:shd w:val="clear" w:color="auto" w:fill="auto"/>
          </w:tcPr>
          <w:p w14:paraId="6F7B560A" w14:textId="77777777" w:rsidR="006F4585" w:rsidRPr="00EF5447" w:rsidRDefault="006F4585" w:rsidP="008759DB">
            <w:pPr>
              <w:pStyle w:val="TAC"/>
              <w:rPr>
                <w:lang w:eastAsia="ja-JP"/>
              </w:rPr>
            </w:pPr>
            <w:r w:rsidRPr="00EF5447">
              <w:rPr>
                <w:lang w:eastAsia="ja-JP"/>
              </w:rPr>
              <w:t>IMD</w:t>
            </w:r>
            <w:r w:rsidRPr="00EF5447">
              <w:rPr>
                <w:lang w:eastAsia="zh-CN"/>
              </w:rPr>
              <w:t>3</w:t>
            </w:r>
          </w:p>
        </w:tc>
      </w:tr>
      <w:tr w:rsidR="006F4585" w14:paraId="7B1D9D96"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54946406" w14:textId="77777777" w:rsidR="006F4585" w:rsidRPr="0006210B" w:rsidRDefault="006F4585" w:rsidP="008759DB">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5BCE2FAA" w14:textId="77777777" w:rsidR="006F4585" w:rsidRPr="001F360D" w:rsidRDefault="006F4585" w:rsidP="008759DB">
            <w:pPr>
              <w:pStyle w:val="TAC"/>
              <w:rPr>
                <w:rFonts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00785C5" w14:textId="77777777" w:rsidR="006F4585" w:rsidRPr="001F360D" w:rsidRDefault="006F4585" w:rsidP="008759DB">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0BA39775" w14:textId="77777777" w:rsidR="006F4585" w:rsidRPr="001F360D"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DF62285" w14:textId="77777777" w:rsidR="006F4585" w:rsidRPr="001F360D"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9718F1" w14:textId="77777777" w:rsidR="006F4585" w:rsidRPr="001F360D" w:rsidRDefault="006F4585" w:rsidP="008759DB">
            <w:pPr>
              <w:pStyle w:val="TAC"/>
              <w:rPr>
                <w:rFonts w:cs="Arial"/>
                <w:szCs w:val="18"/>
              </w:rPr>
            </w:pPr>
            <w:r>
              <w:rPr>
                <w:rFonts w:cs="Arial"/>
                <w:szCs w:val="18"/>
              </w:rPr>
              <w:t>738</w:t>
            </w:r>
          </w:p>
        </w:tc>
        <w:tc>
          <w:tcPr>
            <w:tcW w:w="857" w:type="dxa"/>
            <w:tcBorders>
              <w:top w:val="single" w:sz="4" w:space="0" w:color="auto"/>
              <w:left w:val="single" w:sz="4" w:space="0" w:color="auto"/>
              <w:bottom w:val="single" w:sz="4" w:space="0" w:color="auto"/>
              <w:right w:val="single" w:sz="4" w:space="0" w:color="auto"/>
            </w:tcBorders>
            <w:vAlign w:val="center"/>
          </w:tcPr>
          <w:p w14:paraId="6DA49A1C" w14:textId="77777777" w:rsidR="006F4585" w:rsidRDefault="006F4585" w:rsidP="008759D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B905BA" w14:textId="77777777" w:rsidR="006F4585" w:rsidRDefault="006F4585" w:rsidP="008759DB">
            <w:pPr>
              <w:pStyle w:val="TAC"/>
              <w:rPr>
                <w:rFonts w:cs="Arial"/>
                <w:lang w:eastAsia="ko-KR"/>
              </w:rPr>
            </w:pPr>
            <w:r>
              <w:rPr>
                <w:rFonts w:cs="Arial"/>
                <w:color w:val="000000"/>
              </w:rPr>
              <w:t>N/A</w:t>
            </w:r>
          </w:p>
        </w:tc>
      </w:tr>
      <w:tr w:rsidR="006F4585" w14:paraId="69E8157F" w14:textId="77777777" w:rsidTr="008759DB">
        <w:trPr>
          <w:trHeight w:val="216"/>
          <w:jc w:val="center"/>
        </w:trPr>
        <w:tc>
          <w:tcPr>
            <w:tcW w:w="2258" w:type="dxa"/>
            <w:tcBorders>
              <w:top w:val="nil"/>
              <w:left w:val="single" w:sz="4" w:space="0" w:color="auto"/>
              <w:bottom w:val="nil"/>
              <w:right w:val="single" w:sz="4" w:space="0" w:color="auto"/>
            </w:tcBorders>
          </w:tcPr>
          <w:p w14:paraId="3A338EB6"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6F6A279" w14:textId="77777777" w:rsidR="006F4585" w:rsidRPr="001F360D" w:rsidRDefault="006F4585" w:rsidP="008759DB">
            <w:pPr>
              <w:pStyle w:val="TAC"/>
              <w:rPr>
                <w:rFonts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1EC3EB4E" w14:textId="77777777" w:rsidR="006F4585" w:rsidRPr="001F360D" w:rsidRDefault="006F4585" w:rsidP="008759DB">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5D26BFAA" w14:textId="77777777" w:rsidR="006F4585" w:rsidRPr="001F360D"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293BCAB" w14:textId="77777777" w:rsidR="006F4585" w:rsidRPr="001F360D"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B9B2C7" w14:textId="77777777" w:rsidR="006F4585" w:rsidRPr="001F360D" w:rsidRDefault="006F4585" w:rsidP="008759DB">
            <w:pPr>
              <w:pStyle w:val="TAC"/>
              <w:rPr>
                <w:rFonts w:cs="Arial"/>
                <w:szCs w:val="18"/>
              </w:rPr>
            </w:pPr>
            <w:r>
              <w:rPr>
                <w:rFonts w:cs="Arial"/>
                <w:szCs w:val="18"/>
              </w:rPr>
              <w:t>1980</w:t>
            </w:r>
          </w:p>
        </w:tc>
        <w:tc>
          <w:tcPr>
            <w:tcW w:w="857" w:type="dxa"/>
            <w:tcBorders>
              <w:top w:val="single" w:sz="4" w:space="0" w:color="auto"/>
              <w:left w:val="single" w:sz="4" w:space="0" w:color="auto"/>
              <w:bottom w:val="single" w:sz="4" w:space="0" w:color="auto"/>
              <w:right w:val="single" w:sz="4" w:space="0" w:color="auto"/>
            </w:tcBorders>
            <w:vAlign w:val="center"/>
          </w:tcPr>
          <w:p w14:paraId="370C6126" w14:textId="77777777" w:rsidR="006F4585" w:rsidRDefault="006F4585" w:rsidP="008759D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0F7B503" w14:textId="77777777" w:rsidR="006F4585" w:rsidRDefault="006F4585" w:rsidP="008759DB">
            <w:pPr>
              <w:pStyle w:val="TAC"/>
              <w:rPr>
                <w:rFonts w:cs="Arial"/>
                <w:lang w:eastAsia="ko-KR"/>
              </w:rPr>
            </w:pPr>
            <w:r>
              <w:rPr>
                <w:rFonts w:cs="Arial"/>
                <w:color w:val="000000"/>
              </w:rPr>
              <w:t>N/A</w:t>
            </w:r>
          </w:p>
        </w:tc>
      </w:tr>
      <w:tr w:rsidR="006F4585" w14:paraId="5C2434E8"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078D8813"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A9F9B2" w14:textId="77777777" w:rsidR="006F4585" w:rsidRPr="001F360D" w:rsidRDefault="006F4585" w:rsidP="008759DB">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2DD15BB" w14:textId="77777777" w:rsidR="006F4585" w:rsidRPr="001F360D" w:rsidRDefault="006F4585" w:rsidP="008759DB">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16976846" w14:textId="77777777" w:rsidR="006F4585" w:rsidRPr="001F360D" w:rsidRDefault="006F4585" w:rsidP="008759DB">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98807E4" w14:textId="77777777" w:rsidR="006F4585" w:rsidRPr="001F360D" w:rsidRDefault="006F4585" w:rsidP="008759DB">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A39418" w14:textId="77777777" w:rsidR="006F4585" w:rsidRPr="001F360D" w:rsidRDefault="006F4585" w:rsidP="008759DB">
            <w:pPr>
              <w:pStyle w:val="TAC"/>
              <w:rPr>
                <w:rFonts w:cs="Arial"/>
                <w:szCs w:val="18"/>
              </w:rPr>
            </w:pPr>
            <w:r>
              <w:rPr>
                <w:rFonts w:cs="Arial"/>
                <w:color w:val="000000"/>
                <w:szCs w:val="18"/>
              </w:rPr>
              <w:t>2608</w:t>
            </w:r>
          </w:p>
        </w:tc>
        <w:tc>
          <w:tcPr>
            <w:tcW w:w="857" w:type="dxa"/>
            <w:tcBorders>
              <w:top w:val="single" w:sz="4" w:space="0" w:color="auto"/>
              <w:left w:val="single" w:sz="4" w:space="0" w:color="auto"/>
              <w:bottom w:val="single" w:sz="4" w:space="0" w:color="auto"/>
              <w:right w:val="single" w:sz="4" w:space="0" w:color="auto"/>
            </w:tcBorders>
            <w:vAlign w:val="center"/>
          </w:tcPr>
          <w:p w14:paraId="5874FD29" w14:textId="77777777" w:rsidR="006F4585" w:rsidRDefault="006F4585" w:rsidP="008759DB">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1B2100B1" w14:textId="77777777" w:rsidR="006F4585" w:rsidRDefault="006F4585" w:rsidP="008759DB">
            <w:pPr>
              <w:pStyle w:val="TAC"/>
              <w:rPr>
                <w:rFonts w:cs="Arial"/>
                <w:lang w:eastAsia="ko-KR"/>
              </w:rPr>
            </w:pPr>
            <w:r>
              <w:rPr>
                <w:rFonts w:cs="Arial"/>
                <w:lang w:eastAsia="ko-KR"/>
              </w:rPr>
              <w:t>IMD2</w:t>
            </w:r>
          </w:p>
        </w:tc>
      </w:tr>
      <w:tr w:rsidR="006F4585" w14:paraId="39F20748" w14:textId="77777777" w:rsidTr="008759DB">
        <w:trPr>
          <w:trHeight w:val="216"/>
          <w:jc w:val="center"/>
        </w:trPr>
        <w:tc>
          <w:tcPr>
            <w:tcW w:w="2258" w:type="dxa"/>
            <w:tcBorders>
              <w:top w:val="single" w:sz="4" w:space="0" w:color="auto"/>
              <w:bottom w:val="nil"/>
            </w:tcBorders>
            <w:shd w:val="clear" w:color="auto" w:fill="auto"/>
          </w:tcPr>
          <w:p w14:paraId="740E815E" w14:textId="77777777" w:rsidR="006F4585" w:rsidRPr="0006210B" w:rsidRDefault="006F4585" w:rsidP="008759DB">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6B85F239" w14:textId="77777777" w:rsidR="006F4585" w:rsidRPr="001F360D" w:rsidRDefault="006F4585" w:rsidP="008759DB">
            <w:pPr>
              <w:pStyle w:val="TAC"/>
              <w:rPr>
                <w:rFonts w:cs="Arial"/>
                <w:szCs w:val="18"/>
              </w:rPr>
            </w:pPr>
            <w:r w:rsidRPr="001F360D">
              <w:rPr>
                <w:rFonts w:cs="Arial"/>
                <w:szCs w:val="18"/>
              </w:rPr>
              <w:t>12</w:t>
            </w:r>
          </w:p>
        </w:tc>
        <w:tc>
          <w:tcPr>
            <w:tcW w:w="1167" w:type="dxa"/>
            <w:shd w:val="clear" w:color="auto" w:fill="auto"/>
            <w:noWrap/>
            <w:vAlign w:val="center"/>
          </w:tcPr>
          <w:p w14:paraId="0CAA774F" w14:textId="77777777" w:rsidR="006F4585" w:rsidRPr="001F360D" w:rsidRDefault="006F4585" w:rsidP="008759DB">
            <w:pPr>
              <w:pStyle w:val="TAC"/>
              <w:rPr>
                <w:rFonts w:cs="Arial"/>
                <w:color w:val="000000"/>
                <w:szCs w:val="18"/>
              </w:rPr>
            </w:pPr>
            <w:r w:rsidRPr="001F360D">
              <w:rPr>
                <w:rFonts w:cs="Arial"/>
                <w:szCs w:val="18"/>
              </w:rPr>
              <w:t>708</w:t>
            </w:r>
          </w:p>
        </w:tc>
        <w:tc>
          <w:tcPr>
            <w:tcW w:w="746" w:type="dxa"/>
            <w:shd w:val="clear" w:color="auto" w:fill="auto"/>
            <w:noWrap/>
            <w:vAlign w:val="center"/>
          </w:tcPr>
          <w:p w14:paraId="02AFDC42" w14:textId="77777777" w:rsidR="006F4585" w:rsidRPr="001F360D" w:rsidRDefault="006F4585" w:rsidP="008759DB">
            <w:pPr>
              <w:pStyle w:val="TAC"/>
              <w:rPr>
                <w:rFonts w:cs="Arial"/>
                <w:color w:val="000000"/>
                <w:szCs w:val="18"/>
              </w:rPr>
            </w:pPr>
            <w:r w:rsidRPr="001F360D">
              <w:rPr>
                <w:rFonts w:cs="Arial"/>
                <w:szCs w:val="18"/>
              </w:rPr>
              <w:t>5</w:t>
            </w:r>
          </w:p>
        </w:tc>
        <w:tc>
          <w:tcPr>
            <w:tcW w:w="2266" w:type="dxa"/>
            <w:shd w:val="clear" w:color="auto" w:fill="auto"/>
            <w:noWrap/>
            <w:vAlign w:val="center"/>
          </w:tcPr>
          <w:p w14:paraId="2FA17930" w14:textId="77777777" w:rsidR="006F4585" w:rsidRPr="001F360D" w:rsidRDefault="006F4585" w:rsidP="008759DB">
            <w:pPr>
              <w:pStyle w:val="TAC"/>
              <w:rPr>
                <w:rFonts w:cs="Arial"/>
                <w:color w:val="000000"/>
                <w:szCs w:val="18"/>
              </w:rPr>
            </w:pPr>
            <w:r w:rsidRPr="001F360D">
              <w:rPr>
                <w:rFonts w:cs="Arial"/>
                <w:szCs w:val="18"/>
              </w:rPr>
              <w:t>25</w:t>
            </w:r>
          </w:p>
        </w:tc>
        <w:tc>
          <w:tcPr>
            <w:tcW w:w="1323" w:type="dxa"/>
            <w:shd w:val="clear" w:color="auto" w:fill="auto"/>
            <w:noWrap/>
            <w:vAlign w:val="center"/>
          </w:tcPr>
          <w:p w14:paraId="60B2FC88" w14:textId="77777777" w:rsidR="006F4585" w:rsidRPr="001F360D" w:rsidRDefault="006F4585" w:rsidP="008759DB">
            <w:pPr>
              <w:pStyle w:val="TAC"/>
              <w:rPr>
                <w:rFonts w:cs="Arial"/>
                <w:color w:val="000000"/>
                <w:szCs w:val="18"/>
              </w:rPr>
            </w:pPr>
            <w:r w:rsidRPr="001F360D">
              <w:rPr>
                <w:rFonts w:cs="Arial"/>
                <w:szCs w:val="18"/>
              </w:rPr>
              <w:t>738</w:t>
            </w:r>
          </w:p>
        </w:tc>
        <w:tc>
          <w:tcPr>
            <w:tcW w:w="857" w:type="dxa"/>
            <w:shd w:val="clear" w:color="auto" w:fill="auto"/>
            <w:vAlign w:val="center"/>
          </w:tcPr>
          <w:p w14:paraId="4D8ED2EF"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B3EF961" w14:textId="77777777" w:rsidR="006F4585" w:rsidRDefault="006F4585" w:rsidP="008759DB">
            <w:pPr>
              <w:pStyle w:val="TAC"/>
              <w:rPr>
                <w:rFonts w:cs="Arial"/>
                <w:lang w:eastAsia="ko-KR"/>
              </w:rPr>
            </w:pPr>
            <w:r w:rsidRPr="001F360D">
              <w:rPr>
                <w:rFonts w:cs="Arial"/>
                <w:color w:val="000000"/>
              </w:rPr>
              <w:t>N/A</w:t>
            </w:r>
          </w:p>
        </w:tc>
      </w:tr>
      <w:tr w:rsidR="006F4585" w14:paraId="4530CEB0" w14:textId="77777777" w:rsidTr="008759DB">
        <w:trPr>
          <w:trHeight w:val="216"/>
          <w:jc w:val="center"/>
        </w:trPr>
        <w:tc>
          <w:tcPr>
            <w:tcW w:w="2258" w:type="dxa"/>
            <w:tcBorders>
              <w:top w:val="nil"/>
              <w:bottom w:val="nil"/>
            </w:tcBorders>
            <w:shd w:val="clear" w:color="auto" w:fill="auto"/>
          </w:tcPr>
          <w:p w14:paraId="150E378A" w14:textId="77777777" w:rsidR="006F4585" w:rsidRPr="0006210B" w:rsidRDefault="006F4585" w:rsidP="008759DB">
            <w:pPr>
              <w:pStyle w:val="TAC"/>
              <w:rPr>
                <w:rFonts w:eastAsia="MS Mincho"/>
              </w:rPr>
            </w:pPr>
          </w:p>
        </w:tc>
        <w:tc>
          <w:tcPr>
            <w:tcW w:w="867" w:type="dxa"/>
            <w:shd w:val="clear" w:color="auto" w:fill="auto"/>
            <w:vAlign w:val="center"/>
          </w:tcPr>
          <w:p w14:paraId="5D756F90"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7D45DD9F" w14:textId="77777777" w:rsidR="006F4585" w:rsidRPr="001F360D" w:rsidRDefault="006F4585" w:rsidP="008759DB">
            <w:pPr>
              <w:pStyle w:val="TAC"/>
              <w:rPr>
                <w:rFonts w:cs="Arial"/>
                <w:color w:val="000000"/>
                <w:szCs w:val="18"/>
              </w:rPr>
            </w:pPr>
            <w:r w:rsidRPr="001F360D">
              <w:rPr>
                <w:rFonts w:cs="Arial"/>
                <w:szCs w:val="18"/>
              </w:rPr>
              <w:t>1900</w:t>
            </w:r>
          </w:p>
        </w:tc>
        <w:tc>
          <w:tcPr>
            <w:tcW w:w="746" w:type="dxa"/>
            <w:shd w:val="clear" w:color="auto" w:fill="auto"/>
            <w:noWrap/>
            <w:vAlign w:val="center"/>
          </w:tcPr>
          <w:p w14:paraId="7C5415B1" w14:textId="77777777" w:rsidR="006F4585" w:rsidRPr="001F360D" w:rsidRDefault="006F4585" w:rsidP="008759DB">
            <w:pPr>
              <w:pStyle w:val="TAC"/>
              <w:rPr>
                <w:rFonts w:cs="Arial"/>
                <w:color w:val="000000"/>
                <w:szCs w:val="18"/>
              </w:rPr>
            </w:pPr>
            <w:r w:rsidRPr="001F360D">
              <w:rPr>
                <w:rFonts w:cs="Arial"/>
                <w:szCs w:val="18"/>
              </w:rPr>
              <w:t>5</w:t>
            </w:r>
          </w:p>
        </w:tc>
        <w:tc>
          <w:tcPr>
            <w:tcW w:w="2266" w:type="dxa"/>
            <w:shd w:val="clear" w:color="auto" w:fill="auto"/>
            <w:noWrap/>
            <w:vAlign w:val="center"/>
          </w:tcPr>
          <w:p w14:paraId="40D12E19" w14:textId="77777777" w:rsidR="006F4585" w:rsidRPr="001F360D" w:rsidRDefault="006F4585" w:rsidP="008759DB">
            <w:pPr>
              <w:pStyle w:val="TAC"/>
              <w:rPr>
                <w:rFonts w:cs="Arial"/>
                <w:color w:val="000000"/>
                <w:szCs w:val="18"/>
              </w:rPr>
            </w:pPr>
            <w:r w:rsidRPr="001F360D">
              <w:rPr>
                <w:rFonts w:cs="Arial"/>
                <w:szCs w:val="18"/>
              </w:rPr>
              <w:t>25</w:t>
            </w:r>
          </w:p>
        </w:tc>
        <w:tc>
          <w:tcPr>
            <w:tcW w:w="1323" w:type="dxa"/>
            <w:shd w:val="clear" w:color="auto" w:fill="auto"/>
            <w:noWrap/>
            <w:vAlign w:val="center"/>
          </w:tcPr>
          <w:p w14:paraId="33E2463B" w14:textId="77777777" w:rsidR="006F4585" w:rsidRPr="001F360D" w:rsidRDefault="006F4585" w:rsidP="008759DB">
            <w:pPr>
              <w:pStyle w:val="TAC"/>
              <w:rPr>
                <w:rFonts w:cs="Arial"/>
                <w:color w:val="000000"/>
                <w:szCs w:val="18"/>
              </w:rPr>
            </w:pPr>
            <w:r w:rsidRPr="001F360D">
              <w:rPr>
                <w:rFonts w:cs="Arial"/>
                <w:szCs w:val="18"/>
              </w:rPr>
              <w:t>1980</w:t>
            </w:r>
          </w:p>
        </w:tc>
        <w:tc>
          <w:tcPr>
            <w:tcW w:w="857" w:type="dxa"/>
            <w:shd w:val="clear" w:color="auto" w:fill="auto"/>
            <w:vAlign w:val="center"/>
          </w:tcPr>
          <w:p w14:paraId="0AAD1469"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CF4C4DB" w14:textId="77777777" w:rsidR="006F4585" w:rsidRDefault="006F4585" w:rsidP="008759DB">
            <w:pPr>
              <w:pStyle w:val="TAC"/>
              <w:rPr>
                <w:rFonts w:cs="Arial"/>
                <w:lang w:eastAsia="ko-KR"/>
              </w:rPr>
            </w:pPr>
            <w:r w:rsidRPr="001F360D">
              <w:rPr>
                <w:rFonts w:cs="Arial"/>
                <w:color w:val="000000"/>
              </w:rPr>
              <w:t>N/A</w:t>
            </w:r>
          </w:p>
        </w:tc>
      </w:tr>
      <w:tr w:rsidR="006F4585" w14:paraId="11345BC7" w14:textId="77777777" w:rsidTr="008759DB">
        <w:trPr>
          <w:trHeight w:val="216"/>
          <w:jc w:val="center"/>
        </w:trPr>
        <w:tc>
          <w:tcPr>
            <w:tcW w:w="2258" w:type="dxa"/>
            <w:tcBorders>
              <w:top w:val="nil"/>
              <w:bottom w:val="single" w:sz="4" w:space="0" w:color="auto"/>
            </w:tcBorders>
            <w:shd w:val="clear" w:color="auto" w:fill="auto"/>
          </w:tcPr>
          <w:p w14:paraId="7C761A90" w14:textId="77777777" w:rsidR="006F4585" w:rsidRPr="0006210B" w:rsidRDefault="006F4585" w:rsidP="008759DB">
            <w:pPr>
              <w:pStyle w:val="TAC"/>
              <w:rPr>
                <w:rFonts w:eastAsia="MS Mincho"/>
              </w:rPr>
            </w:pPr>
          </w:p>
        </w:tc>
        <w:tc>
          <w:tcPr>
            <w:tcW w:w="867" w:type="dxa"/>
            <w:shd w:val="clear" w:color="auto" w:fill="auto"/>
            <w:vAlign w:val="center"/>
          </w:tcPr>
          <w:p w14:paraId="59E60457" w14:textId="77777777" w:rsidR="006F4585" w:rsidRPr="001F360D" w:rsidRDefault="006F4585" w:rsidP="008759DB">
            <w:pPr>
              <w:pStyle w:val="TAC"/>
              <w:rPr>
                <w:rFonts w:cs="Arial"/>
                <w:szCs w:val="18"/>
              </w:rPr>
            </w:pPr>
            <w:r w:rsidRPr="001F360D">
              <w:rPr>
                <w:rFonts w:cs="Arial"/>
                <w:szCs w:val="18"/>
              </w:rPr>
              <w:t>n41</w:t>
            </w:r>
          </w:p>
        </w:tc>
        <w:tc>
          <w:tcPr>
            <w:tcW w:w="1167" w:type="dxa"/>
            <w:shd w:val="clear" w:color="auto" w:fill="auto"/>
            <w:noWrap/>
            <w:vAlign w:val="center"/>
          </w:tcPr>
          <w:p w14:paraId="68416B86" w14:textId="77777777" w:rsidR="006F4585" w:rsidRPr="001F360D" w:rsidRDefault="006F4585" w:rsidP="008759DB">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30C6DF6E" w14:textId="77777777" w:rsidR="006F4585" w:rsidRPr="001F360D" w:rsidRDefault="006F4585" w:rsidP="008759DB">
            <w:pPr>
              <w:pStyle w:val="TAC"/>
              <w:rPr>
                <w:rFonts w:cs="Arial"/>
                <w:color w:val="000000"/>
                <w:szCs w:val="18"/>
              </w:rPr>
            </w:pPr>
            <w:r w:rsidRPr="001F360D">
              <w:rPr>
                <w:rFonts w:cs="Arial"/>
                <w:color w:val="000000"/>
                <w:szCs w:val="18"/>
              </w:rPr>
              <w:t>5</w:t>
            </w:r>
          </w:p>
        </w:tc>
        <w:tc>
          <w:tcPr>
            <w:tcW w:w="2266" w:type="dxa"/>
            <w:shd w:val="clear" w:color="auto" w:fill="auto"/>
            <w:noWrap/>
            <w:vAlign w:val="center"/>
          </w:tcPr>
          <w:p w14:paraId="58763A14" w14:textId="77777777" w:rsidR="006F4585" w:rsidRPr="001F360D" w:rsidRDefault="006F4585" w:rsidP="008759DB">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4A9EF72B" w14:textId="77777777" w:rsidR="006F4585" w:rsidRPr="001F360D" w:rsidRDefault="006F4585" w:rsidP="008759DB">
            <w:pPr>
              <w:pStyle w:val="TAC"/>
              <w:rPr>
                <w:rFonts w:cs="Arial"/>
                <w:color w:val="000000"/>
                <w:szCs w:val="18"/>
              </w:rPr>
            </w:pPr>
            <w:r w:rsidRPr="001F360D">
              <w:rPr>
                <w:rFonts w:cs="Arial"/>
                <w:color w:val="000000"/>
                <w:szCs w:val="18"/>
              </w:rPr>
              <w:t>2608</w:t>
            </w:r>
          </w:p>
        </w:tc>
        <w:tc>
          <w:tcPr>
            <w:tcW w:w="857" w:type="dxa"/>
            <w:shd w:val="clear" w:color="auto" w:fill="auto"/>
            <w:vAlign w:val="center"/>
          </w:tcPr>
          <w:p w14:paraId="4F7D07A9" w14:textId="77777777" w:rsidR="006F4585" w:rsidRDefault="006F4585" w:rsidP="008759DB">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0A9BAC79" w14:textId="77777777" w:rsidR="006F4585" w:rsidRDefault="006F4585" w:rsidP="008759DB">
            <w:pPr>
              <w:pStyle w:val="TAC"/>
              <w:rPr>
                <w:rFonts w:cs="Arial"/>
                <w:lang w:eastAsia="ko-KR"/>
              </w:rPr>
            </w:pPr>
            <w:r>
              <w:rPr>
                <w:rFonts w:cs="Arial" w:hint="eastAsia"/>
                <w:lang w:eastAsia="ko-KR"/>
              </w:rPr>
              <w:t>IMD</w:t>
            </w:r>
            <w:r>
              <w:rPr>
                <w:rFonts w:cs="Arial"/>
                <w:lang w:eastAsia="ko-KR"/>
              </w:rPr>
              <w:t>2</w:t>
            </w:r>
          </w:p>
        </w:tc>
      </w:tr>
      <w:tr w:rsidR="006F4585" w14:paraId="438AF939" w14:textId="77777777" w:rsidTr="008759DB">
        <w:trPr>
          <w:trHeight w:val="216"/>
          <w:jc w:val="center"/>
        </w:trPr>
        <w:tc>
          <w:tcPr>
            <w:tcW w:w="2258" w:type="dxa"/>
            <w:tcBorders>
              <w:top w:val="nil"/>
              <w:bottom w:val="nil"/>
            </w:tcBorders>
            <w:shd w:val="clear" w:color="auto" w:fill="auto"/>
          </w:tcPr>
          <w:p w14:paraId="20B18F27" w14:textId="77777777" w:rsidR="006F4585" w:rsidRPr="0006210B" w:rsidRDefault="006F4585" w:rsidP="008759DB">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56CD84F0" w14:textId="77777777" w:rsidR="006F4585" w:rsidRPr="001F360D" w:rsidRDefault="006F4585" w:rsidP="008759DB">
            <w:pPr>
              <w:pStyle w:val="TAC"/>
            </w:pPr>
            <w:r>
              <w:rPr>
                <w:lang w:val="sv-SE"/>
              </w:rPr>
              <w:t>12</w:t>
            </w:r>
          </w:p>
        </w:tc>
        <w:tc>
          <w:tcPr>
            <w:tcW w:w="1167" w:type="dxa"/>
            <w:shd w:val="clear" w:color="auto" w:fill="auto"/>
            <w:noWrap/>
          </w:tcPr>
          <w:p w14:paraId="2571C6C0" w14:textId="77777777" w:rsidR="006F4585" w:rsidRPr="001F360D" w:rsidRDefault="006F4585" w:rsidP="008759DB">
            <w:pPr>
              <w:pStyle w:val="TAC"/>
              <w:rPr>
                <w:color w:val="000000"/>
              </w:rPr>
            </w:pPr>
            <w:r>
              <w:t>707.5</w:t>
            </w:r>
          </w:p>
        </w:tc>
        <w:tc>
          <w:tcPr>
            <w:tcW w:w="746" w:type="dxa"/>
            <w:shd w:val="clear" w:color="auto" w:fill="auto"/>
            <w:noWrap/>
          </w:tcPr>
          <w:p w14:paraId="18E28C3E" w14:textId="77777777" w:rsidR="006F4585" w:rsidRPr="001F360D" w:rsidRDefault="006F4585" w:rsidP="008759DB">
            <w:pPr>
              <w:pStyle w:val="TAC"/>
              <w:rPr>
                <w:color w:val="000000"/>
              </w:rPr>
            </w:pPr>
            <w:r>
              <w:t>5</w:t>
            </w:r>
          </w:p>
        </w:tc>
        <w:tc>
          <w:tcPr>
            <w:tcW w:w="2266" w:type="dxa"/>
            <w:shd w:val="clear" w:color="auto" w:fill="auto"/>
            <w:noWrap/>
          </w:tcPr>
          <w:p w14:paraId="462AEDDB" w14:textId="77777777" w:rsidR="006F4585" w:rsidRPr="001F360D" w:rsidRDefault="006F4585" w:rsidP="008759DB">
            <w:pPr>
              <w:pStyle w:val="TAC"/>
              <w:rPr>
                <w:color w:val="000000"/>
              </w:rPr>
            </w:pPr>
            <w:r>
              <w:t>25</w:t>
            </w:r>
          </w:p>
        </w:tc>
        <w:tc>
          <w:tcPr>
            <w:tcW w:w="1323" w:type="dxa"/>
            <w:shd w:val="clear" w:color="auto" w:fill="auto"/>
            <w:noWrap/>
          </w:tcPr>
          <w:p w14:paraId="77F3C166" w14:textId="77777777" w:rsidR="006F4585" w:rsidRPr="001F360D" w:rsidRDefault="006F4585" w:rsidP="008759DB">
            <w:pPr>
              <w:pStyle w:val="TAC"/>
              <w:rPr>
                <w:color w:val="000000"/>
              </w:rPr>
            </w:pPr>
            <w:r>
              <w:t>737.5</w:t>
            </w:r>
          </w:p>
        </w:tc>
        <w:tc>
          <w:tcPr>
            <w:tcW w:w="857" w:type="dxa"/>
            <w:shd w:val="clear" w:color="auto" w:fill="auto"/>
          </w:tcPr>
          <w:p w14:paraId="5D4F53E6" w14:textId="77777777" w:rsidR="006F4585" w:rsidRDefault="006F4585" w:rsidP="008759DB">
            <w:pPr>
              <w:pStyle w:val="TAC"/>
              <w:rPr>
                <w:rFonts w:eastAsia="Malgun Gothic"/>
                <w:color w:val="000000"/>
                <w:lang w:eastAsia="ko-KR"/>
              </w:rPr>
            </w:pPr>
            <w:r>
              <w:t>N/A</w:t>
            </w:r>
          </w:p>
        </w:tc>
        <w:tc>
          <w:tcPr>
            <w:tcW w:w="1248" w:type="dxa"/>
            <w:shd w:val="clear" w:color="auto" w:fill="auto"/>
          </w:tcPr>
          <w:p w14:paraId="4752837C" w14:textId="77777777" w:rsidR="006F4585" w:rsidRDefault="006F4585" w:rsidP="008759DB">
            <w:pPr>
              <w:pStyle w:val="TAC"/>
              <w:rPr>
                <w:lang w:eastAsia="ko-KR"/>
              </w:rPr>
            </w:pPr>
            <w:r>
              <w:t>N/A</w:t>
            </w:r>
          </w:p>
        </w:tc>
      </w:tr>
      <w:tr w:rsidR="006F4585" w14:paraId="3E68E00B" w14:textId="77777777" w:rsidTr="008759DB">
        <w:trPr>
          <w:trHeight w:val="216"/>
          <w:jc w:val="center"/>
        </w:trPr>
        <w:tc>
          <w:tcPr>
            <w:tcW w:w="2258" w:type="dxa"/>
            <w:tcBorders>
              <w:top w:val="nil"/>
              <w:bottom w:val="nil"/>
            </w:tcBorders>
            <w:shd w:val="clear" w:color="auto" w:fill="auto"/>
            <w:vAlign w:val="center"/>
          </w:tcPr>
          <w:p w14:paraId="4587DCFE" w14:textId="77777777" w:rsidR="006F4585" w:rsidRPr="0006210B" w:rsidRDefault="006F4585" w:rsidP="008759DB">
            <w:pPr>
              <w:pStyle w:val="TAC"/>
              <w:rPr>
                <w:rFonts w:eastAsia="MS Mincho"/>
              </w:rPr>
            </w:pPr>
          </w:p>
        </w:tc>
        <w:tc>
          <w:tcPr>
            <w:tcW w:w="867" w:type="dxa"/>
            <w:shd w:val="clear" w:color="auto" w:fill="auto"/>
          </w:tcPr>
          <w:p w14:paraId="0835DB96" w14:textId="77777777" w:rsidR="006F4585" w:rsidRPr="001F360D" w:rsidRDefault="006F4585" w:rsidP="008759DB">
            <w:pPr>
              <w:pStyle w:val="TAC"/>
            </w:pPr>
            <w:r>
              <w:t>n2</w:t>
            </w:r>
          </w:p>
        </w:tc>
        <w:tc>
          <w:tcPr>
            <w:tcW w:w="1167" w:type="dxa"/>
            <w:shd w:val="clear" w:color="auto" w:fill="auto"/>
            <w:noWrap/>
          </w:tcPr>
          <w:p w14:paraId="1535BEC5" w14:textId="77777777" w:rsidR="006F4585" w:rsidRPr="001F360D" w:rsidRDefault="006F4585" w:rsidP="008759DB">
            <w:pPr>
              <w:pStyle w:val="TAC"/>
              <w:rPr>
                <w:color w:val="000000"/>
              </w:rPr>
            </w:pPr>
            <w:r>
              <w:t>1880</w:t>
            </w:r>
          </w:p>
        </w:tc>
        <w:tc>
          <w:tcPr>
            <w:tcW w:w="746" w:type="dxa"/>
            <w:shd w:val="clear" w:color="auto" w:fill="auto"/>
            <w:noWrap/>
          </w:tcPr>
          <w:p w14:paraId="49E444A9" w14:textId="77777777" w:rsidR="006F4585" w:rsidRPr="001F360D" w:rsidRDefault="006F4585" w:rsidP="008759DB">
            <w:pPr>
              <w:pStyle w:val="TAC"/>
              <w:rPr>
                <w:color w:val="000000"/>
              </w:rPr>
            </w:pPr>
            <w:r>
              <w:t>5</w:t>
            </w:r>
          </w:p>
        </w:tc>
        <w:tc>
          <w:tcPr>
            <w:tcW w:w="2266" w:type="dxa"/>
            <w:shd w:val="clear" w:color="auto" w:fill="auto"/>
            <w:noWrap/>
          </w:tcPr>
          <w:p w14:paraId="552AF0F8" w14:textId="77777777" w:rsidR="006F4585" w:rsidRPr="001F360D" w:rsidRDefault="006F4585" w:rsidP="008759DB">
            <w:pPr>
              <w:pStyle w:val="TAC"/>
              <w:rPr>
                <w:color w:val="000000"/>
              </w:rPr>
            </w:pPr>
            <w:r>
              <w:t>25</w:t>
            </w:r>
          </w:p>
        </w:tc>
        <w:tc>
          <w:tcPr>
            <w:tcW w:w="1323" w:type="dxa"/>
            <w:shd w:val="clear" w:color="auto" w:fill="auto"/>
            <w:noWrap/>
          </w:tcPr>
          <w:p w14:paraId="6B6B314F" w14:textId="77777777" w:rsidR="006F4585" w:rsidRPr="001F360D" w:rsidRDefault="006F4585" w:rsidP="008759DB">
            <w:pPr>
              <w:pStyle w:val="TAC"/>
              <w:rPr>
                <w:color w:val="000000"/>
              </w:rPr>
            </w:pPr>
            <w:r>
              <w:t>1960</w:t>
            </w:r>
          </w:p>
        </w:tc>
        <w:tc>
          <w:tcPr>
            <w:tcW w:w="857" w:type="dxa"/>
            <w:shd w:val="clear" w:color="auto" w:fill="auto"/>
          </w:tcPr>
          <w:p w14:paraId="0A4F8E07" w14:textId="77777777" w:rsidR="006F4585" w:rsidRDefault="006F4585" w:rsidP="008759DB">
            <w:pPr>
              <w:pStyle w:val="TAC"/>
              <w:rPr>
                <w:rFonts w:eastAsia="Malgun Gothic"/>
                <w:color w:val="000000"/>
                <w:lang w:eastAsia="ko-KR"/>
              </w:rPr>
            </w:pPr>
            <w:r>
              <w:t>16.5</w:t>
            </w:r>
          </w:p>
        </w:tc>
        <w:tc>
          <w:tcPr>
            <w:tcW w:w="1248" w:type="dxa"/>
            <w:shd w:val="clear" w:color="auto" w:fill="auto"/>
          </w:tcPr>
          <w:p w14:paraId="29084C6E" w14:textId="77777777" w:rsidR="006F4585" w:rsidRDefault="006F4585" w:rsidP="008759DB">
            <w:pPr>
              <w:pStyle w:val="TAC"/>
              <w:rPr>
                <w:lang w:eastAsia="ko-KR"/>
              </w:rPr>
            </w:pPr>
            <w:r>
              <w:t>IMD3</w:t>
            </w:r>
          </w:p>
        </w:tc>
      </w:tr>
      <w:tr w:rsidR="006F4585" w14:paraId="6571CD88" w14:textId="77777777" w:rsidTr="008759DB">
        <w:trPr>
          <w:trHeight w:val="216"/>
          <w:jc w:val="center"/>
        </w:trPr>
        <w:tc>
          <w:tcPr>
            <w:tcW w:w="2258" w:type="dxa"/>
            <w:tcBorders>
              <w:top w:val="nil"/>
              <w:bottom w:val="nil"/>
            </w:tcBorders>
            <w:shd w:val="clear" w:color="auto" w:fill="auto"/>
            <w:vAlign w:val="center"/>
          </w:tcPr>
          <w:p w14:paraId="5867D5CB" w14:textId="77777777" w:rsidR="006F4585" w:rsidRPr="0006210B" w:rsidRDefault="006F4585" w:rsidP="008759DB">
            <w:pPr>
              <w:pStyle w:val="TAC"/>
              <w:rPr>
                <w:rFonts w:eastAsia="MS Mincho"/>
              </w:rPr>
            </w:pPr>
          </w:p>
        </w:tc>
        <w:tc>
          <w:tcPr>
            <w:tcW w:w="867" w:type="dxa"/>
            <w:shd w:val="clear" w:color="auto" w:fill="auto"/>
          </w:tcPr>
          <w:p w14:paraId="2281B7BF" w14:textId="77777777" w:rsidR="006F4585" w:rsidRPr="001F360D" w:rsidRDefault="006F4585" w:rsidP="008759DB">
            <w:pPr>
              <w:pStyle w:val="TAC"/>
            </w:pPr>
            <w:r>
              <w:rPr>
                <w:rFonts w:eastAsia="Times New Roman"/>
                <w:lang w:eastAsia="zh-CN"/>
              </w:rPr>
              <w:t>n78</w:t>
            </w:r>
          </w:p>
        </w:tc>
        <w:tc>
          <w:tcPr>
            <w:tcW w:w="1167" w:type="dxa"/>
            <w:shd w:val="clear" w:color="auto" w:fill="auto"/>
            <w:noWrap/>
          </w:tcPr>
          <w:p w14:paraId="6572DC8C" w14:textId="77777777" w:rsidR="006F4585" w:rsidRPr="001F360D" w:rsidRDefault="006F4585" w:rsidP="008759DB">
            <w:pPr>
              <w:pStyle w:val="TAC"/>
              <w:rPr>
                <w:color w:val="000000"/>
              </w:rPr>
            </w:pPr>
            <w:r>
              <w:t>3375</w:t>
            </w:r>
          </w:p>
        </w:tc>
        <w:tc>
          <w:tcPr>
            <w:tcW w:w="746" w:type="dxa"/>
            <w:shd w:val="clear" w:color="auto" w:fill="auto"/>
            <w:noWrap/>
          </w:tcPr>
          <w:p w14:paraId="0283CF9D" w14:textId="77777777" w:rsidR="006F4585" w:rsidRPr="001F360D" w:rsidRDefault="006F4585" w:rsidP="008759DB">
            <w:pPr>
              <w:pStyle w:val="TAC"/>
              <w:rPr>
                <w:color w:val="000000"/>
              </w:rPr>
            </w:pPr>
            <w:r>
              <w:t>10</w:t>
            </w:r>
          </w:p>
        </w:tc>
        <w:tc>
          <w:tcPr>
            <w:tcW w:w="2266" w:type="dxa"/>
            <w:shd w:val="clear" w:color="auto" w:fill="auto"/>
            <w:noWrap/>
          </w:tcPr>
          <w:p w14:paraId="15C06AF7" w14:textId="77777777" w:rsidR="006F4585" w:rsidRPr="001F360D" w:rsidRDefault="006F4585" w:rsidP="008759DB">
            <w:pPr>
              <w:pStyle w:val="TAC"/>
              <w:rPr>
                <w:color w:val="000000"/>
              </w:rPr>
            </w:pPr>
            <w:r>
              <w:t>50</w:t>
            </w:r>
          </w:p>
        </w:tc>
        <w:tc>
          <w:tcPr>
            <w:tcW w:w="1323" w:type="dxa"/>
            <w:shd w:val="clear" w:color="auto" w:fill="auto"/>
            <w:noWrap/>
          </w:tcPr>
          <w:p w14:paraId="11D450AA" w14:textId="77777777" w:rsidR="006F4585" w:rsidRPr="001F360D" w:rsidRDefault="006F4585" w:rsidP="008759DB">
            <w:pPr>
              <w:pStyle w:val="TAC"/>
              <w:rPr>
                <w:color w:val="000000"/>
              </w:rPr>
            </w:pPr>
            <w:r>
              <w:t>3375</w:t>
            </w:r>
          </w:p>
        </w:tc>
        <w:tc>
          <w:tcPr>
            <w:tcW w:w="857" w:type="dxa"/>
            <w:shd w:val="clear" w:color="auto" w:fill="auto"/>
          </w:tcPr>
          <w:p w14:paraId="19274674" w14:textId="77777777" w:rsidR="006F4585" w:rsidRDefault="006F4585" w:rsidP="008759DB">
            <w:pPr>
              <w:pStyle w:val="TAC"/>
              <w:rPr>
                <w:rFonts w:eastAsia="Malgun Gothic"/>
                <w:color w:val="000000"/>
                <w:lang w:eastAsia="ko-KR"/>
              </w:rPr>
            </w:pPr>
            <w:r>
              <w:t>N/A</w:t>
            </w:r>
          </w:p>
        </w:tc>
        <w:tc>
          <w:tcPr>
            <w:tcW w:w="1248" w:type="dxa"/>
            <w:shd w:val="clear" w:color="auto" w:fill="auto"/>
          </w:tcPr>
          <w:p w14:paraId="12C68891" w14:textId="77777777" w:rsidR="006F4585" w:rsidRDefault="006F4585" w:rsidP="008759DB">
            <w:pPr>
              <w:pStyle w:val="TAC"/>
              <w:rPr>
                <w:lang w:eastAsia="ko-KR"/>
              </w:rPr>
            </w:pPr>
            <w:r>
              <w:t>N/A</w:t>
            </w:r>
          </w:p>
        </w:tc>
      </w:tr>
      <w:tr w:rsidR="006F4585" w14:paraId="320B330C" w14:textId="77777777" w:rsidTr="008759DB">
        <w:trPr>
          <w:trHeight w:val="216"/>
          <w:jc w:val="center"/>
        </w:trPr>
        <w:tc>
          <w:tcPr>
            <w:tcW w:w="2258" w:type="dxa"/>
            <w:tcBorders>
              <w:top w:val="nil"/>
              <w:bottom w:val="nil"/>
            </w:tcBorders>
            <w:shd w:val="clear" w:color="auto" w:fill="auto"/>
            <w:vAlign w:val="center"/>
          </w:tcPr>
          <w:p w14:paraId="59E6D6B6" w14:textId="77777777" w:rsidR="006F4585" w:rsidRPr="0006210B" w:rsidRDefault="006F4585" w:rsidP="008759DB">
            <w:pPr>
              <w:pStyle w:val="TAC"/>
              <w:rPr>
                <w:rFonts w:eastAsia="MS Mincho"/>
              </w:rPr>
            </w:pPr>
          </w:p>
        </w:tc>
        <w:tc>
          <w:tcPr>
            <w:tcW w:w="867" w:type="dxa"/>
            <w:shd w:val="clear" w:color="auto" w:fill="auto"/>
          </w:tcPr>
          <w:p w14:paraId="07C7EB13" w14:textId="77777777" w:rsidR="006F4585" w:rsidRPr="001F360D" w:rsidRDefault="006F4585" w:rsidP="008759DB">
            <w:pPr>
              <w:pStyle w:val="TAC"/>
            </w:pPr>
            <w:r>
              <w:rPr>
                <w:lang w:val="sv-SE"/>
              </w:rPr>
              <w:t>12</w:t>
            </w:r>
          </w:p>
        </w:tc>
        <w:tc>
          <w:tcPr>
            <w:tcW w:w="1167" w:type="dxa"/>
            <w:shd w:val="clear" w:color="auto" w:fill="auto"/>
            <w:noWrap/>
          </w:tcPr>
          <w:p w14:paraId="1B91DB0C" w14:textId="77777777" w:rsidR="006F4585" w:rsidRPr="001F360D" w:rsidRDefault="006F4585" w:rsidP="008759DB">
            <w:pPr>
              <w:pStyle w:val="TAC"/>
              <w:rPr>
                <w:color w:val="000000"/>
              </w:rPr>
            </w:pPr>
            <w:r>
              <w:t>707.5</w:t>
            </w:r>
          </w:p>
        </w:tc>
        <w:tc>
          <w:tcPr>
            <w:tcW w:w="746" w:type="dxa"/>
            <w:shd w:val="clear" w:color="auto" w:fill="auto"/>
            <w:noWrap/>
          </w:tcPr>
          <w:p w14:paraId="458D161A" w14:textId="77777777" w:rsidR="006F4585" w:rsidRPr="001F360D" w:rsidRDefault="006F4585" w:rsidP="008759DB">
            <w:pPr>
              <w:pStyle w:val="TAC"/>
              <w:rPr>
                <w:color w:val="000000"/>
              </w:rPr>
            </w:pPr>
            <w:r>
              <w:t>5</w:t>
            </w:r>
          </w:p>
        </w:tc>
        <w:tc>
          <w:tcPr>
            <w:tcW w:w="2266" w:type="dxa"/>
            <w:shd w:val="clear" w:color="auto" w:fill="auto"/>
            <w:noWrap/>
          </w:tcPr>
          <w:p w14:paraId="5095CCDE" w14:textId="77777777" w:rsidR="006F4585" w:rsidRPr="001F360D" w:rsidRDefault="006F4585" w:rsidP="008759DB">
            <w:pPr>
              <w:pStyle w:val="TAC"/>
              <w:rPr>
                <w:color w:val="000000"/>
              </w:rPr>
            </w:pPr>
            <w:r>
              <w:t>25</w:t>
            </w:r>
          </w:p>
        </w:tc>
        <w:tc>
          <w:tcPr>
            <w:tcW w:w="1323" w:type="dxa"/>
            <w:shd w:val="clear" w:color="auto" w:fill="auto"/>
            <w:noWrap/>
          </w:tcPr>
          <w:p w14:paraId="1DE1504B" w14:textId="77777777" w:rsidR="006F4585" w:rsidRPr="001F360D" w:rsidRDefault="006F4585" w:rsidP="008759DB">
            <w:pPr>
              <w:pStyle w:val="TAC"/>
              <w:rPr>
                <w:color w:val="000000"/>
              </w:rPr>
            </w:pPr>
            <w:r>
              <w:t>737.5</w:t>
            </w:r>
          </w:p>
        </w:tc>
        <w:tc>
          <w:tcPr>
            <w:tcW w:w="857" w:type="dxa"/>
            <w:shd w:val="clear" w:color="auto" w:fill="auto"/>
          </w:tcPr>
          <w:p w14:paraId="67D21972" w14:textId="77777777" w:rsidR="006F4585" w:rsidRDefault="006F4585" w:rsidP="008759DB">
            <w:pPr>
              <w:pStyle w:val="TAC"/>
              <w:rPr>
                <w:rFonts w:eastAsia="Malgun Gothic"/>
                <w:color w:val="000000"/>
                <w:lang w:eastAsia="ko-KR"/>
              </w:rPr>
            </w:pPr>
            <w:r>
              <w:t>N/A</w:t>
            </w:r>
          </w:p>
        </w:tc>
        <w:tc>
          <w:tcPr>
            <w:tcW w:w="1248" w:type="dxa"/>
            <w:shd w:val="clear" w:color="auto" w:fill="auto"/>
          </w:tcPr>
          <w:p w14:paraId="02272035" w14:textId="77777777" w:rsidR="006F4585" w:rsidRDefault="006F4585" w:rsidP="008759DB">
            <w:pPr>
              <w:pStyle w:val="TAC"/>
              <w:rPr>
                <w:lang w:eastAsia="ko-KR"/>
              </w:rPr>
            </w:pPr>
            <w:r>
              <w:t>N/A</w:t>
            </w:r>
          </w:p>
        </w:tc>
      </w:tr>
      <w:tr w:rsidR="006F4585" w14:paraId="6A076D19" w14:textId="77777777" w:rsidTr="008759DB">
        <w:trPr>
          <w:trHeight w:val="216"/>
          <w:jc w:val="center"/>
        </w:trPr>
        <w:tc>
          <w:tcPr>
            <w:tcW w:w="2258" w:type="dxa"/>
            <w:tcBorders>
              <w:top w:val="nil"/>
              <w:bottom w:val="nil"/>
            </w:tcBorders>
            <w:shd w:val="clear" w:color="auto" w:fill="auto"/>
            <w:vAlign w:val="center"/>
          </w:tcPr>
          <w:p w14:paraId="72B22A20" w14:textId="77777777" w:rsidR="006F4585" w:rsidRPr="0006210B" w:rsidRDefault="006F4585" w:rsidP="008759DB">
            <w:pPr>
              <w:pStyle w:val="TAC"/>
              <w:rPr>
                <w:rFonts w:eastAsia="MS Mincho"/>
              </w:rPr>
            </w:pPr>
          </w:p>
        </w:tc>
        <w:tc>
          <w:tcPr>
            <w:tcW w:w="867" w:type="dxa"/>
            <w:shd w:val="clear" w:color="auto" w:fill="auto"/>
          </w:tcPr>
          <w:p w14:paraId="38070B81" w14:textId="77777777" w:rsidR="006F4585" w:rsidRPr="001F360D" w:rsidRDefault="006F4585" w:rsidP="008759DB">
            <w:pPr>
              <w:pStyle w:val="TAC"/>
            </w:pPr>
            <w:r>
              <w:rPr>
                <w:rFonts w:eastAsia="Times New Roman"/>
                <w:lang w:eastAsia="zh-CN"/>
              </w:rPr>
              <w:t>n2</w:t>
            </w:r>
          </w:p>
        </w:tc>
        <w:tc>
          <w:tcPr>
            <w:tcW w:w="1167" w:type="dxa"/>
            <w:shd w:val="clear" w:color="auto" w:fill="auto"/>
            <w:noWrap/>
          </w:tcPr>
          <w:p w14:paraId="015133B3" w14:textId="77777777" w:rsidR="006F4585" w:rsidRPr="001F360D" w:rsidRDefault="006F4585" w:rsidP="008759DB">
            <w:pPr>
              <w:pStyle w:val="TAC"/>
              <w:rPr>
                <w:color w:val="000000"/>
              </w:rPr>
            </w:pPr>
            <w:r>
              <w:t>1900</w:t>
            </w:r>
          </w:p>
        </w:tc>
        <w:tc>
          <w:tcPr>
            <w:tcW w:w="746" w:type="dxa"/>
            <w:shd w:val="clear" w:color="auto" w:fill="auto"/>
            <w:noWrap/>
          </w:tcPr>
          <w:p w14:paraId="233919B8" w14:textId="77777777" w:rsidR="006F4585" w:rsidRPr="001F360D" w:rsidRDefault="006F4585" w:rsidP="008759DB">
            <w:pPr>
              <w:pStyle w:val="TAC"/>
              <w:rPr>
                <w:color w:val="000000"/>
              </w:rPr>
            </w:pPr>
            <w:r>
              <w:t>5</w:t>
            </w:r>
          </w:p>
        </w:tc>
        <w:tc>
          <w:tcPr>
            <w:tcW w:w="2266" w:type="dxa"/>
            <w:shd w:val="clear" w:color="auto" w:fill="auto"/>
            <w:noWrap/>
          </w:tcPr>
          <w:p w14:paraId="609C6A74" w14:textId="77777777" w:rsidR="006F4585" w:rsidRPr="001F360D" w:rsidRDefault="006F4585" w:rsidP="008759DB">
            <w:pPr>
              <w:pStyle w:val="TAC"/>
              <w:rPr>
                <w:color w:val="000000"/>
              </w:rPr>
            </w:pPr>
            <w:r>
              <w:t>25</w:t>
            </w:r>
          </w:p>
        </w:tc>
        <w:tc>
          <w:tcPr>
            <w:tcW w:w="1323" w:type="dxa"/>
            <w:shd w:val="clear" w:color="auto" w:fill="auto"/>
            <w:noWrap/>
          </w:tcPr>
          <w:p w14:paraId="6BACDBD6" w14:textId="77777777" w:rsidR="006F4585" w:rsidRPr="001F360D" w:rsidRDefault="006F4585" w:rsidP="008759DB">
            <w:pPr>
              <w:pStyle w:val="TAC"/>
              <w:rPr>
                <w:color w:val="000000"/>
              </w:rPr>
            </w:pPr>
            <w:r>
              <w:t>1980</w:t>
            </w:r>
          </w:p>
        </w:tc>
        <w:tc>
          <w:tcPr>
            <w:tcW w:w="857" w:type="dxa"/>
            <w:shd w:val="clear" w:color="auto" w:fill="auto"/>
          </w:tcPr>
          <w:p w14:paraId="617A9448" w14:textId="77777777" w:rsidR="006F4585" w:rsidRDefault="006F4585" w:rsidP="008759DB">
            <w:pPr>
              <w:pStyle w:val="TAC"/>
              <w:rPr>
                <w:rFonts w:eastAsia="Malgun Gothic"/>
                <w:color w:val="000000"/>
                <w:lang w:eastAsia="ko-KR"/>
              </w:rPr>
            </w:pPr>
            <w:r>
              <w:t>N/A</w:t>
            </w:r>
          </w:p>
        </w:tc>
        <w:tc>
          <w:tcPr>
            <w:tcW w:w="1248" w:type="dxa"/>
            <w:shd w:val="clear" w:color="auto" w:fill="auto"/>
          </w:tcPr>
          <w:p w14:paraId="36976B98" w14:textId="77777777" w:rsidR="006F4585" w:rsidRDefault="006F4585" w:rsidP="008759DB">
            <w:pPr>
              <w:pStyle w:val="TAC"/>
              <w:rPr>
                <w:lang w:eastAsia="ko-KR"/>
              </w:rPr>
            </w:pPr>
            <w:r>
              <w:t>N/A</w:t>
            </w:r>
          </w:p>
        </w:tc>
      </w:tr>
      <w:tr w:rsidR="006F4585" w14:paraId="22E2F2A1" w14:textId="77777777" w:rsidTr="008759DB">
        <w:trPr>
          <w:trHeight w:val="216"/>
          <w:jc w:val="center"/>
        </w:trPr>
        <w:tc>
          <w:tcPr>
            <w:tcW w:w="2258" w:type="dxa"/>
            <w:tcBorders>
              <w:top w:val="nil"/>
              <w:bottom w:val="single" w:sz="4" w:space="0" w:color="auto"/>
            </w:tcBorders>
            <w:shd w:val="clear" w:color="auto" w:fill="auto"/>
            <w:vAlign w:val="center"/>
          </w:tcPr>
          <w:p w14:paraId="39F151D7" w14:textId="77777777" w:rsidR="006F4585" w:rsidRPr="0006210B" w:rsidRDefault="006F4585" w:rsidP="008759DB">
            <w:pPr>
              <w:pStyle w:val="TAC"/>
              <w:rPr>
                <w:rFonts w:eastAsia="MS Mincho"/>
              </w:rPr>
            </w:pPr>
          </w:p>
        </w:tc>
        <w:tc>
          <w:tcPr>
            <w:tcW w:w="867" w:type="dxa"/>
            <w:shd w:val="clear" w:color="auto" w:fill="auto"/>
          </w:tcPr>
          <w:p w14:paraId="79DD854F" w14:textId="77777777" w:rsidR="006F4585" w:rsidRPr="001F360D" w:rsidRDefault="006F4585" w:rsidP="008759DB">
            <w:pPr>
              <w:pStyle w:val="TAC"/>
            </w:pPr>
            <w:r>
              <w:rPr>
                <w:rFonts w:eastAsia="Times New Roman"/>
                <w:lang w:eastAsia="zh-CN"/>
              </w:rPr>
              <w:t>n78</w:t>
            </w:r>
          </w:p>
        </w:tc>
        <w:tc>
          <w:tcPr>
            <w:tcW w:w="1167" w:type="dxa"/>
            <w:shd w:val="clear" w:color="auto" w:fill="auto"/>
            <w:noWrap/>
          </w:tcPr>
          <w:p w14:paraId="42503098" w14:textId="77777777" w:rsidR="006F4585" w:rsidRPr="001F360D" w:rsidRDefault="006F4585" w:rsidP="008759DB">
            <w:pPr>
              <w:pStyle w:val="TAC"/>
              <w:rPr>
                <w:color w:val="000000"/>
              </w:rPr>
            </w:pPr>
            <w:r>
              <w:t>3315</w:t>
            </w:r>
          </w:p>
        </w:tc>
        <w:tc>
          <w:tcPr>
            <w:tcW w:w="746" w:type="dxa"/>
            <w:shd w:val="clear" w:color="auto" w:fill="auto"/>
            <w:noWrap/>
          </w:tcPr>
          <w:p w14:paraId="19650BAA" w14:textId="77777777" w:rsidR="006F4585" w:rsidRPr="001F360D" w:rsidRDefault="006F4585" w:rsidP="008759DB">
            <w:pPr>
              <w:pStyle w:val="TAC"/>
              <w:rPr>
                <w:color w:val="000000"/>
              </w:rPr>
            </w:pPr>
            <w:r>
              <w:t>10</w:t>
            </w:r>
          </w:p>
        </w:tc>
        <w:tc>
          <w:tcPr>
            <w:tcW w:w="2266" w:type="dxa"/>
            <w:shd w:val="clear" w:color="auto" w:fill="auto"/>
            <w:noWrap/>
          </w:tcPr>
          <w:p w14:paraId="547D476E" w14:textId="77777777" w:rsidR="006F4585" w:rsidRPr="001F360D" w:rsidRDefault="006F4585" w:rsidP="008759DB">
            <w:pPr>
              <w:pStyle w:val="TAC"/>
              <w:rPr>
                <w:color w:val="000000"/>
              </w:rPr>
            </w:pPr>
            <w:r>
              <w:t>50</w:t>
            </w:r>
          </w:p>
        </w:tc>
        <w:tc>
          <w:tcPr>
            <w:tcW w:w="1323" w:type="dxa"/>
            <w:shd w:val="clear" w:color="auto" w:fill="auto"/>
            <w:noWrap/>
          </w:tcPr>
          <w:p w14:paraId="652A3C85" w14:textId="77777777" w:rsidR="006F4585" w:rsidRPr="001F360D" w:rsidRDefault="006F4585" w:rsidP="008759DB">
            <w:pPr>
              <w:pStyle w:val="TAC"/>
              <w:rPr>
                <w:color w:val="000000"/>
              </w:rPr>
            </w:pPr>
            <w:r>
              <w:t>3315</w:t>
            </w:r>
          </w:p>
        </w:tc>
        <w:tc>
          <w:tcPr>
            <w:tcW w:w="857" w:type="dxa"/>
            <w:shd w:val="clear" w:color="auto" w:fill="auto"/>
          </w:tcPr>
          <w:p w14:paraId="2060BA4C" w14:textId="77777777" w:rsidR="006F4585" w:rsidRDefault="006F4585" w:rsidP="008759DB">
            <w:pPr>
              <w:pStyle w:val="TAC"/>
              <w:rPr>
                <w:rFonts w:eastAsia="Malgun Gothic"/>
                <w:color w:val="000000"/>
                <w:lang w:eastAsia="ko-KR"/>
              </w:rPr>
            </w:pPr>
            <w:r>
              <w:t>16.0</w:t>
            </w:r>
          </w:p>
        </w:tc>
        <w:tc>
          <w:tcPr>
            <w:tcW w:w="1248" w:type="dxa"/>
            <w:shd w:val="clear" w:color="auto" w:fill="auto"/>
          </w:tcPr>
          <w:p w14:paraId="39D7B260" w14:textId="77777777" w:rsidR="006F4585" w:rsidRDefault="006F4585" w:rsidP="008759DB">
            <w:pPr>
              <w:pStyle w:val="TAC"/>
              <w:rPr>
                <w:lang w:eastAsia="ko-KR"/>
              </w:rPr>
            </w:pPr>
            <w:r>
              <w:t>IMD3</w:t>
            </w:r>
          </w:p>
        </w:tc>
      </w:tr>
      <w:tr w:rsidR="006F4585" w:rsidRPr="00EF5447" w14:paraId="78D41788" w14:textId="77777777" w:rsidTr="008759DB">
        <w:trPr>
          <w:trHeight w:val="54"/>
          <w:jc w:val="center"/>
        </w:trPr>
        <w:tc>
          <w:tcPr>
            <w:tcW w:w="2258" w:type="dxa"/>
            <w:tcBorders>
              <w:bottom w:val="nil"/>
            </w:tcBorders>
            <w:shd w:val="clear" w:color="auto" w:fill="auto"/>
          </w:tcPr>
          <w:p w14:paraId="7782D796" w14:textId="77777777" w:rsidR="006F4585" w:rsidRPr="00EF5447" w:rsidRDefault="006F4585" w:rsidP="008759DB">
            <w:pPr>
              <w:pStyle w:val="TAC"/>
              <w:rPr>
                <w:rFonts w:cs="Arial"/>
                <w:color w:val="000000"/>
                <w:lang w:eastAsia="ko-KR"/>
              </w:rPr>
            </w:pPr>
            <w:r w:rsidRPr="00EF5447">
              <w:rPr>
                <w:rFonts w:cs="Arial"/>
                <w:color w:val="000000"/>
                <w:lang w:eastAsia="ko-KR"/>
              </w:rPr>
              <w:t>DC_12A_n7A-n78A,</w:t>
            </w:r>
          </w:p>
          <w:p w14:paraId="7195922C" w14:textId="77777777" w:rsidR="006F4585" w:rsidRPr="00EF5447" w:rsidRDefault="006F4585" w:rsidP="008759DB">
            <w:pPr>
              <w:pStyle w:val="TAC"/>
              <w:rPr>
                <w:rFonts w:cs="Arial"/>
                <w:color w:val="000000"/>
                <w:lang w:eastAsia="ko-KR"/>
              </w:rPr>
            </w:pPr>
            <w:r w:rsidRPr="00EF5447">
              <w:rPr>
                <w:rFonts w:cs="Arial"/>
                <w:color w:val="000000"/>
                <w:lang w:eastAsia="ko-KR"/>
              </w:rPr>
              <w:t>DC_12A_n7(2A)-n78A</w:t>
            </w:r>
          </w:p>
          <w:p w14:paraId="1215856B" w14:textId="77777777" w:rsidR="006F4585" w:rsidRPr="00EF5447" w:rsidRDefault="006F4585" w:rsidP="008759DB">
            <w:pPr>
              <w:pStyle w:val="TAC"/>
              <w:rPr>
                <w:rFonts w:cs="Arial"/>
                <w:color w:val="000000"/>
                <w:lang w:eastAsia="ko-KR"/>
              </w:rPr>
            </w:pPr>
            <w:r w:rsidRPr="00EF5447">
              <w:rPr>
                <w:rFonts w:cs="Arial"/>
                <w:color w:val="000000"/>
                <w:lang w:eastAsia="ko-KR"/>
              </w:rPr>
              <w:t>DC_12A_n7A-n78(2A)</w:t>
            </w:r>
          </w:p>
          <w:p w14:paraId="5EAC0ED8" w14:textId="77777777" w:rsidR="006F4585" w:rsidRPr="00EF5447" w:rsidRDefault="006F4585" w:rsidP="008759DB">
            <w:pPr>
              <w:pStyle w:val="TAC"/>
              <w:rPr>
                <w:rFonts w:eastAsia="MS Mincho"/>
              </w:rPr>
            </w:pPr>
            <w:r w:rsidRPr="00EF5447">
              <w:rPr>
                <w:rFonts w:cs="Arial"/>
                <w:color w:val="000000"/>
                <w:lang w:eastAsia="ko-KR"/>
              </w:rPr>
              <w:t>DC_12A_n7(2A)-n78(2A)</w:t>
            </w:r>
          </w:p>
        </w:tc>
        <w:tc>
          <w:tcPr>
            <w:tcW w:w="867" w:type="dxa"/>
            <w:shd w:val="clear" w:color="auto" w:fill="auto"/>
          </w:tcPr>
          <w:p w14:paraId="09C25E6C" w14:textId="77777777" w:rsidR="006F4585" w:rsidRPr="00EF5447" w:rsidRDefault="006F4585" w:rsidP="008759DB">
            <w:pPr>
              <w:pStyle w:val="TAC"/>
              <w:rPr>
                <w:rFonts w:cs="Arial"/>
                <w:kern w:val="2"/>
                <w:szCs w:val="24"/>
                <w:lang w:eastAsia="ja-JP"/>
              </w:rPr>
            </w:pPr>
            <w:r w:rsidRPr="00EF5447">
              <w:rPr>
                <w:rFonts w:cs="Arial"/>
                <w:lang w:eastAsia="ko-KR"/>
              </w:rPr>
              <w:t>12</w:t>
            </w:r>
          </w:p>
        </w:tc>
        <w:tc>
          <w:tcPr>
            <w:tcW w:w="1167" w:type="dxa"/>
            <w:shd w:val="clear" w:color="auto" w:fill="auto"/>
            <w:noWrap/>
          </w:tcPr>
          <w:p w14:paraId="00AD0292" w14:textId="77777777" w:rsidR="006F4585" w:rsidRPr="00EF5447" w:rsidRDefault="006F4585" w:rsidP="008759DB">
            <w:pPr>
              <w:pStyle w:val="TAC"/>
              <w:rPr>
                <w:rFonts w:cs="Arial"/>
                <w:lang w:eastAsia="zh-CN"/>
              </w:rPr>
            </w:pPr>
            <w:r w:rsidRPr="00EF5447">
              <w:rPr>
                <w:rFonts w:cs="Arial"/>
              </w:rPr>
              <w:t>708</w:t>
            </w:r>
          </w:p>
        </w:tc>
        <w:tc>
          <w:tcPr>
            <w:tcW w:w="746" w:type="dxa"/>
            <w:shd w:val="clear" w:color="auto" w:fill="auto"/>
            <w:noWrap/>
          </w:tcPr>
          <w:p w14:paraId="08484A66"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85AD6BD"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2FECF208" w14:textId="77777777" w:rsidR="006F4585" w:rsidRPr="00EF5447" w:rsidRDefault="006F4585" w:rsidP="008759DB">
            <w:pPr>
              <w:pStyle w:val="TAC"/>
              <w:rPr>
                <w:rFonts w:cs="Arial"/>
                <w:lang w:eastAsia="zh-CN"/>
              </w:rPr>
            </w:pPr>
            <w:r w:rsidRPr="00EF5447">
              <w:rPr>
                <w:rFonts w:cs="Arial"/>
              </w:rPr>
              <w:t>738</w:t>
            </w:r>
          </w:p>
        </w:tc>
        <w:tc>
          <w:tcPr>
            <w:tcW w:w="857" w:type="dxa"/>
            <w:shd w:val="clear" w:color="auto" w:fill="auto"/>
          </w:tcPr>
          <w:p w14:paraId="300DE523"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01C4D74" w14:textId="77777777" w:rsidR="006F4585" w:rsidRPr="00EF5447" w:rsidRDefault="006F4585" w:rsidP="008759DB">
            <w:pPr>
              <w:pStyle w:val="TAC"/>
              <w:rPr>
                <w:kern w:val="2"/>
                <w:szCs w:val="24"/>
                <w:lang w:eastAsia="ja-JP"/>
              </w:rPr>
            </w:pPr>
            <w:r w:rsidRPr="00EF5447">
              <w:rPr>
                <w:kern w:val="2"/>
                <w:szCs w:val="24"/>
                <w:lang w:eastAsia="ja-JP"/>
              </w:rPr>
              <w:t>N/A</w:t>
            </w:r>
          </w:p>
        </w:tc>
      </w:tr>
      <w:tr w:rsidR="006F4585" w:rsidRPr="00EF5447" w14:paraId="4CF1C17A" w14:textId="77777777" w:rsidTr="008759DB">
        <w:trPr>
          <w:trHeight w:val="54"/>
          <w:jc w:val="center"/>
        </w:trPr>
        <w:tc>
          <w:tcPr>
            <w:tcW w:w="2258" w:type="dxa"/>
            <w:tcBorders>
              <w:top w:val="nil"/>
              <w:bottom w:val="nil"/>
            </w:tcBorders>
            <w:shd w:val="clear" w:color="auto" w:fill="auto"/>
          </w:tcPr>
          <w:p w14:paraId="7B97A5AD" w14:textId="77777777" w:rsidR="006F4585" w:rsidRPr="00EF5447" w:rsidRDefault="006F4585" w:rsidP="008759DB">
            <w:pPr>
              <w:pStyle w:val="TAC"/>
              <w:rPr>
                <w:rFonts w:eastAsia="MS Mincho"/>
              </w:rPr>
            </w:pPr>
          </w:p>
        </w:tc>
        <w:tc>
          <w:tcPr>
            <w:tcW w:w="867" w:type="dxa"/>
            <w:shd w:val="clear" w:color="auto" w:fill="auto"/>
          </w:tcPr>
          <w:p w14:paraId="03BBE5FF" w14:textId="77777777" w:rsidR="006F4585" w:rsidRPr="00EF5447" w:rsidRDefault="006F4585" w:rsidP="008759DB">
            <w:pPr>
              <w:pStyle w:val="TAC"/>
              <w:rPr>
                <w:rFonts w:cs="Arial"/>
                <w:kern w:val="2"/>
                <w:szCs w:val="24"/>
                <w:lang w:eastAsia="ja-JP"/>
              </w:rPr>
            </w:pPr>
            <w:r w:rsidRPr="00EF5447">
              <w:rPr>
                <w:rFonts w:cs="Arial"/>
                <w:lang w:eastAsia="ko-KR"/>
              </w:rPr>
              <w:t>n7</w:t>
            </w:r>
          </w:p>
        </w:tc>
        <w:tc>
          <w:tcPr>
            <w:tcW w:w="1167" w:type="dxa"/>
            <w:shd w:val="clear" w:color="auto" w:fill="auto"/>
            <w:noWrap/>
          </w:tcPr>
          <w:p w14:paraId="5A731CC2" w14:textId="77777777" w:rsidR="006F4585" w:rsidRPr="00EF5447" w:rsidRDefault="006F4585" w:rsidP="008759DB">
            <w:pPr>
              <w:pStyle w:val="TAC"/>
              <w:rPr>
                <w:rFonts w:cs="Arial"/>
                <w:lang w:eastAsia="zh-CN"/>
              </w:rPr>
            </w:pPr>
            <w:r w:rsidRPr="00EF5447">
              <w:rPr>
                <w:rFonts w:cs="Arial"/>
              </w:rPr>
              <w:t>2520</w:t>
            </w:r>
          </w:p>
        </w:tc>
        <w:tc>
          <w:tcPr>
            <w:tcW w:w="746" w:type="dxa"/>
            <w:shd w:val="clear" w:color="auto" w:fill="auto"/>
            <w:noWrap/>
          </w:tcPr>
          <w:p w14:paraId="0D23365E"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1AE9593E"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05114FA2" w14:textId="77777777" w:rsidR="006F4585" w:rsidRPr="00EF5447" w:rsidRDefault="006F4585" w:rsidP="008759DB">
            <w:pPr>
              <w:pStyle w:val="TAC"/>
              <w:rPr>
                <w:rFonts w:cs="Arial"/>
                <w:lang w:eastAsia="zh-CN"/>
              </w:rPr>
            </w:pPr>
            <w:r w:rsidRPr="00EF5447">
              <w:rPr>
                <w:rFonts w:cs="Arial"/>
              </w:rPr>
              <w:t>2640</w:t>
            </w:r>
          </w:p>
        </w:tc>
        <w:tc>
          <w:tcPr>
            <w:tcW w:w="857" w:type="dxa"/>
            <w:shd w:val="clear" w:color="auto" w:fill="auto"/>
          </w:tcPr>
          <w:p w14:paraId="04289E7F"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5551ACC" w14:textId="77777777" w:rsidR="006F4585" w:rsidRPr="00EF5447" w:rsidRDefault="006F4585" w:rsidP="008759DB">
            <w:pPr>
              <w:pStyle w:val="TAC"/>
              <w:rPr>
                <w:kern w:val="2"/>
                <w:szCs w:val="24"/>
                <w:lang w:eastAsia="ja-JP"/>
              </w:rPr>
            </w:pPr>
            <w:r w:rsidRPr="00EF5447">
              <w:rPr>
                <w:kern w:val="2"/>
                <w:szCs w:val="24"/>
                <w:lang w:eastAsia="ja-JP"/>
              </w:rPr>
              <w:t>N/A</w:t>
            </w:r>
          </w:p>
        </w:tc>
      </w:tr>
      <w:tr w:rsidR="006F4585" w:rsidRPr="00EF5447" w14:paraId="7FE87ABB" w14:textId="77777777" w:rsidTr="008759DB">
        <w:trPr>
          <w:trHeight w:val="54"/>
          <w:jc w:val="center"/>
        </w:trPr>
        <w:tc>
          <w:tcPr>
            <w:tcW w:w="2258" w:type="dxa"/>
            <w:tcBorders>
              <w:top w:val="nil"/>
              <w:bottom w:val="nil"/>
            </w:tcBorders>
            <w:shd w:val="clear" w:color="auto" w:fill="auto"/>
          </w:tcPr>
          <w:p w14:paraId="71983617" w14:textId="77777777" w:rsidR="006F4585" w:rsidRPr="00EF5447" w:rsidRDefault="006F4585" w:rsidP="008759DB">
            <w:pPr>
              <w:pStyle w:val="TAC"/>
              <w:rPr>
                <w:rFonts w:eastAsia="MS Mincho"/>
              </w:rPr>
            </w:pPr>
          </w:p>
        </w:tc>
        <w:tc>
          <w:tcPr>
            <w:tcW w:w="867" w:type="dxa"/>
            <w:shd w:val="clear" w:color="auto" w:fill="auto"/>
          </w:tcPr>
          <w:p w14:paraId="77600936" w14:textId="77777777" w:rsidR="006F4585" w:rsidRPr="00EF5447" w:rsidRDefault="006F4585" w:rsidP="008759DB">
            <w:pPr>
              <w:pStyle w:val="TAC"/>
              <w:rPr>
                <w:rFonts w:cs="Arial"/>
                <w:kern w:val="2"/>
                <w:szCs w:val="24"/>
                <w:lang w:eastAsia="ja-JP"/>
              </w:rPr>
            </w:pPr>
            <w:r w:rsidRPr="00EF5447">
              <w:rPr>
                <w:rFonts w:cs="Arial"/>
                <w:lang w:eastAsia="ko-KR"/>
              </w:rPr>
              <w:t>n78</w:t>
            </w:r>
          </w:p>
        </w:tc>
        <w:tc>
          <w:tcPr>
            <w:tcW w:w="1167" w:type="dxa"/>
            <w:shd w:val="clear" w:color="auto" w:fill="auto"/>
            <w:noWrap/>
          </w:tcPr>
          <w:p w14:paraId="3A4E5C5F" w14:textId="77777777" w:rsidR="006F4585" w:rsidRPr="00EF5447" w:rsidRDefault="006F4585" w:rsidP="008759DB">
            <w:pPr>
              <w:pStyle w:val="TAC"/>
              <w:rPr>
                <w:rFonts w:cs="Arial"/>
                <w:lang w:eastAsia="zh-CN"/>
              </w:rPr>
            </w:pPr>
            <w:r w:rsidRPr="00EF5447">
              <w:rPr>
                <w:rFonts w:cs="Arial"/>
                <w:lang w:eastAsia="ko-KR"/>
              </w:rPr>
              <w:t>3624</w:t>
            </w:r>
          </w:p>
        </w:tc>
        <w:tc>
          <w:tcPr>
            <w:tcW w:w="746" w:type="dxa"/>
            <w:shd w:val="clear" w:color="auto" w:fill="auto"/>
            <w:noWrap/>
          </w:tcPr>
          <w:p w14:paraId="6B3A76CF" w14:textId="77777777" w:rsidR="006F4585" w:rsidRPr="00EF5447" w:rsidRDefault="006F4585" w:rsidP="008759DB">
            <w:pPr>
              <w:pStyle w:val="TAC"/>
              <w:rPr>
                <w:rFonts w:cs="Arial"/>
              </w:rPr>
            </w:pPr>
            <w:r w:rsidRPr="00EF5447">
              <w:rPr>
                <w:rFonts w:cs="Arial"/>
                <w:lang w:eastAsia="ko-KR"/>
              </w:rPr>
              <w:t>10</w:t>
            </w:r>
          </w:p>
        </w:tc>
        <w:tc>
          <w:tcPr>
            <w:tcW w:w="2266" w:type="dxa"/>
            <w:shd w:val="clear" w:color="auto" w:fill="auto"/>
            <w:noWrap/>
          </w:tcPr>
          <w:p w14:paraId="3CECDC49" w14:textId="77777777" w:rsidR="006F4585" w:rsidRPr="00EF5447" w:rsidRDefault="006F4585" w:rsidP="008759DB">
            <w:pPr>
              <w:pStyle w:val="TAC"/>
              <w:rPr>
                <w:rFonts w:cs="Arial"/>
              </w:rPr>
            </w:pPr>
            <w:r w:rsidRPr="00EF5447">
              <w:rPr>
                <w:rFonts w:cs="Arial"/>
                <w:lang w:eastAsia="ko-KR"/>
              </w:rPr>
              <w:t>50</w:t>
            </w:r>
          </w:p>
        </w:tc>
        <w:tc>
          <w:tcPr>
            <w:tcW w:w="1323" w:type="dxa"/>
            <w:shd w:val="clear" w:color="auto" w:fill="auto"/>
            <w:noWrap/>
          </w:tcPr>
          <w:p w14:paraId="65CBA460" w14:textId="77777777" w:rsidR="006F4585" w:rsidRPr="00EF5447" w:rsidRDefault="006F4585" w:rsidP="008759DB">
            <w:pPr>
              <w:pStyle w:val="TAC"/>
              <w:rPr>
                <w:rFonts w:cs="Arial"/>
                <w:lang w:eastAsia="zh-CN"/>
              </w:rPr>
            </w:pPr>
            <w:r w:rsidRPr="00EF5447">
              <w:rPr>
                <w:rFonts w:cs="Arial"/>
                <w:lang w:eastAsia="ko-KR"/>
              </w:rPr>
              <w:t>3624</w:t>
            </w:r>
          </w:p>
        </w:tc>
        <w:tc>
          <w:tcPr>
            <w:tcW w:w="857" w:type="dxa"/>
            <w:shd w:val="clear" w:color="auto" w:fill="auto"/>
          </w:tcPr>
          <w:p w14:paraId="506DD822" w14:textId="77777777" w:rsidR="006F4585" w:rsidRPr="00EF5447" w:rsidRDefault="006F4585" w:rsidP="008759DB">
            <w:pPr>
              <w:pStyle w:val="TAC"/>
              <w:rPr>
                <w:rFonts w:cs="Arial"/>
              </w:rPr>
            </w:pPr>
            <w:r w:rsidRPr="00EF5447">
              <w:rPr>
                <w:rFonts w:cs="Arial"/>
              </w:rPr>
              <w:t>9</w:t>
            </w:r>
          </w:p>
        </w:tc>
        <w:tc>
          <w:tcPr>
            <w:tcW w:w="1248" w:type="dxa"/>
            <w:shd w:val="clear" w:color="auto" w:fill="auto"/>
          </w:tcPr>
          <w:p w14:paraId="2109615A" w14:textId="77777777" w:rsidR="006F4585" w:rsidRPr="00EF5447" w:rsidRDefault="006F4585" w:rsidP="008759DB">
            <w:pPr>
              <w:pStyle w:val="TAC"/>
              <w:rPr>
                <w:kern w:val="2"/>
                <w:szCs w:val="24"/>
                <w:lang w:eastAsia="ja-JP"/>
              </w:rPr>
            </w:pPr>
            <w:r w:rsidRPr="00EF5447">
              <w:rPr>
                <w:kern w:val="2"/>
                <w:szCs w:val="24"/>
                <w:lang w:eastAsia="ja-JP"/>
              </w:rPr>
              <w:t>IMD4</w:t>
            </w:r>
          </w:p>
        </w:tc>
      </w:tr>
      <w:tr w:rsidR="006F4585" w:rsidRPr="00EF5447" w14:paraId="26C90222" w14:textId="77777777" w:rsidTr="008759DB">
        <w:trPr>
          <w:trHeight w:val="54"/>
          <w:jc w:val="center"/>
        </w:trPr>
        <w:tc>
          <w:tcPr>
            <w:tcW w:w="2258" w:type="dxa"/>
            <w:tcBorders>
              <w:top w:val="nil"/>
              <w:bottom w:val="nil"/>
            </w:tcBorders>
            <w:shd w:val="clear" w:color="auto" w:fill="auto"/>
          </w:tcPr>
          <w:p w14:paraId="14B94B40" w14:textId="77777777" w:rsidR="006F4585" w:rsidRPr="00EF5447" w:rsidRDefault="006F4585" w:rsidP="008759DB">
            <w:pPr>
              <w:pStyle w:val="TAC"/>
              <w:rPr>
                <w:rFonts w:eastAsia="MS Mincho"/>
              </w:rPr>
            </w:pPr>
          </w:p>
        </w:tc>
        <w:tc>
          <w:tcPr>
            <w:tcW w:w="867" w:type="dxa"/>
            <w:shd w:val="clear" w:color="auto" w:fill="auto"/>
          </w:tcPr>
          <w:p w14:paraId="23889EB5" w14:textId="77777777" w:rsidR="006F4585" w:rsidRPr="00EF5447" w:rsidRDefault="006F4585" w:rsidP="008759DB">
            <w:pPr>
              <w:pStyle w:val="TAC"/>
              <w:rPr>
                <w:rFonts w:cs="Arial"/>
                <w:kern w:val="2"/>
                <w:szCs w:val="24"/>
                <w:lang w:eastAsia="ja-JP"/>
              </w:rPr>
            </w:pPr>
            <w:r w:rsidRPr="00EF5447">
              <w:rPr>
                <w:rFonts w:cs="Arial"/>
                <w:lang w:eastAsia="ko-KR"/>
              </w:rPr>
              <w:t>12</w:t>
            </w:r>
          </w:p>
        </w:tc>
        <w:tc>
          <w:tcPr>
            <w:tcW w:w="1167" w:type="dxa"/>
            <w:shd w:val="clear" w:color="auto" w:fill="auto"/>
            <w:noWrap/>
          </w:tcPr>
          <w:p w14:paraId="4B3D5208" w14:textId="77777777" w:rsidR="006F4585" w:rsidRPr="00EF5447" w:rsidRDefault="006F4585" w:rsidP="008759DB">
            <w:pPr>
              <w:pStyle w:val="TAC"/>
              <w:rPr>
                <w:rFonts w:cs="Arial"/>
                <w:lang w:eastAsia="zh-CN"/>
              </w:rPr>
            </w:pPr>
            <w:r w:rsidRPr="00EF5447">
              <w:rPr>
                <w:rFonts w:cs="Arial"/>
              </w:rPr>
              <w:t>708</w:t>
            </w:r>
          </w:p>
        </w:tc>
        <w:tc>
          <w:tcPr>
            <w:tcW w:w="746" w:type="dxa"/>
            <w:shd w:val="clear" w:color="auto" w:fill="auto"/>
            <w:noWrap/>
          </w:tcPr>
          <w:p w14:paraId="0A80D34D"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0B36F503"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66224DE" w14:textId="77777777" w:rsidR="006F4585" w:rsidRPr="00EF5447" w:rsidRDefault="006F4585" w:rsidP="008759DB">
            <w:pPr>
              <w:pStyle w:val="TAC"/>
              <w:rPr>
                <w:rFonts w:cs="Arial"/>
                <w:lang w:eastAsia="zh-CN"/>
              </w:rPr>
            </w:pPr>
            <w:r w:rsidRPr="00EF5447">
              <w:rPr>
                <w:rFonts w:cs="Arial"/>
              </w:rPr>
              <w:t>738</w:t>
            </w:r>
          </w:p>
        </w:tc>
        <w:tc>
          <w:tcPr>
            <w:tcW w:w="857" w:type="dxa"/>
            <w:shd w:val="clear" w:color="auto" w:fill="auto"/>
          </w:tcPr>
          <w:p w14:paraId="0E2D3C02"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7863C6A8" w14:textId="77777777" w:rsidR="006F4585" w:rsidRPr="00EF5447" w:rsidRDefault="006F4585" w:rsidP="008759DB">
            <w:pPr>
              <w:pStyle w:val="TAC"/>
              <w:rPr>
                <w:kern w:val="2"/>
                <w:szCs w:val="24"/>
                <w:lang w:eastAsia="ja-JP"/>
              </w:rPr>
            </w:pPr>
            <w:r w:rsidRPr="00EF5447">
              <w:rPr>
                <w:kern w:val="2"/>
                <w:szCs w:val="24"/>
                <w:lang w:eastAsia="ja-JP"/>
              </w:rPr>
              <w:t>N/A</w:t>
            </w:r>
          </w:p>
        </w:tc>
      </w:tr>
      <w:tr w:rsidR="006F4585" w:rsidRPr="00EF5447" w14:paraId="451C5A82" w14:textId="77777777" w:rsidTr="008759DB">
        <w:trPr>
          <w:trHeight w:val="54"/>
          <w:jc w:val="center"/>
        </w:trPr>
        <w:tc>
          <w:tcPr>
            <w:tcW w:w="2258" w:type="dxa"/>
            <w:tcBorders>
              <w:top w:val="nil"/>
              <w:bottom w:val="nil"/>
            </w:tcBorders>
            <w:shd w:val="clear" w:color="auto" w:fill="auto"/>
          </w:tcPr>
          <w:p w14:paraId="0863A9CC" w14:textId="77777777" w:rsidR="006F4585" w:rsidRPr="00EF5447" w:rsidRDefault="006F4585" w:rsidP="008759DB">
            <w:pPr>
              <w:pStyle w:val="TAC"/>
              <w:rPr>
                <w:rFonts w:eastAsia="MS Mincho"/>
              </w:rPr>
            </w:pPr>
          </w:p>
        </w:tc>
        <w:tc>
          <w:tcPr>
            <w:tcW w:w="867" w:type="dxa"/>
            <w:shd w:val="clear" w:color="auto" w:fill="auto"/>
          </w:tcPr>
          <w:p w14:paraId="7275A99C" w14:textId="77777777" w:rsidR="006F4585" w:rsidRPr="00EF5447" w:rsidRDefault="006F4585" w:rsidP="008759DB">
            <w:pPr>
              <w:pStyle w:val="TAC"/>
              <w:rPr>
                <w:rFonts w:cs="Arial"/>
                <w:kern w:val="2"/>
                <w:szCs w:val="24"/>
                <w:lang w:eastAsia="ja-JP"/>
              </w:rPr>
            </w:pPr>
            <w:r w:rsidRPr="00EF5447">
              <w:rPr>
                <w:rFonts w:cs="Arial"/>
                <w:lang w:eastAsia="ko-KR"/>
              </w:rPr>
              <w:t>n78</w:t>
            </w:r>
          </w:p>
        </w:tc>
        <w:tc>
          <w:tcPr>
            <w:tcW w:w="1167" w:type="dxa"/>
            <w:shd w:val="clear" w:color="auto" w:fill="auto"/>
            <w:noWrap/>
          </w:tcPr>
          <w:p w14:paraId="26F8AFD9" w14:textId="77777777" w:rsidR="006F4585" w:rsidRPr="00EF5447" w:rsidRDefault="006F4585" w:rsidP="008759DB">
            <w:pPr>
              <w:pStyle w:val="TAC"/>
              <w:rPr>
                <w:rFonts w:cs="Arial"/>
                <w:lang w:eastAsia="zh-CN"/>
              </w:rPr>
            </w:pPr>
            <w:r w:rsidRPr="00EF5447">
              <w:rPr>
                <w:rFonts w:cs="Arial"/>
                <w:lang w:eastAsia="ko-KR"/>
              </w:rPr>
              <w:t>3370</w:t>
            </w:r>
          </w:p>
        </w:tc>
        <w:tc>
          <w:tcPr>
            <w:tcW w:w="746" w:type="dxa"/>
            <w:shd w:val="clear" w:color="auto" w:fill="auto"/>
            <w:noWrap/>
          </w:tcPr>
          <w:p w14:paraId="2D7EDA25" w14:textId="77777777" w:rsidR="006F4585" w:rsidRPr="00EF5447" w:rsidRDefault="006F4585" w:rsidP="008759DB">
            <w:pPr>
              <w:pStyle w:val="TAC"/>
              <w:rPr>
                <w:rFonts w:cs="Arial"/>
              </w:rPr>
            </w:pPr>
            <w:r w:rsidRPr="00EF5447">
              <w:rPr>
                <w:rFonts w:cs="Arial"/>
                <w:lang w:eastAsia="ko-KR"/>
              </w:rPr>
              <w:t>10</w:t>
            </w:r>
          </w:p>
        </w:tc>
        <w:tc>
          <w:tcPr>
            <w:tcW w:w="2266" w:type="dxa"/>
            <w:shd w:val="clear" w:color="auto" w:fill="auto"/>
            <w:noWrap/>
          </w:tcPr>
          <w:p w14:paraId="76838DC3" w14:textId="77777777" w:rsidR="006F4585" w:rsidRPr="00EF5447" w:rsidRDefault="006F4585" w:rsidP="008759DB">
            <w:pPr>
              <w:pStyle w:val="TAC"/>
              <w:rPr>
                <w:rFonts w:cs="Arial"/>
              </w:rPr>
            </w:pPr>
            <w:r w:rsidRPr="00EF5447">
              <w:rPr>
                <w:rFonts w:cs="Arial"/>
                <w:lang w:eastAsia="ko-KR"/>
              </w:rPr>
              <w:t>50</w:t>
            </w:r>
          </w:p>
        </w:tc>
        <w:tc>
          <w:tcPr>
            <w:tcW w:w="1323" w:type="dxa"/>
            <w:shd w:val="clear" w:color="auto" w:fill="auto"/>
            <w:noWrap/>
          </w:tcPr>
          <w:p w14:paraId="2FE26741" w14:textId="77777777" w:rsidR="006F4585" w:rsidRPr="00EF5447" w:rsidRDefault="006F4585" w:rsidP="008759DB">
            <w:pPr>
              <w:pStyle w:val="TAC"/>
              <w:rPr>
                <w:rFonts w:cs="Arial"/>
                <w:lang w:eastAsia="zh-CN"/>
              </w:rPr>
            </w:pPr>
            <w:r w:rsidRPr="00EF5447">
              <w:rPr>
                <w:rFonts w:cs="Arial"/>
                <w:lang w:eastAsia="ko-KR"/>
              </w:rPr>
              <w:t>3370</w:t>
            </w:r>
          </w:p>
        </w:tc>
        <w:tc>
          <w:tcPr>
            <w:tcW w:w="857" w:type="dxa"/>
            <w:shd w:val="clear" w:color="auto" w:fill="auto"/>
          </w:tcPr>
          <w:p w14:paraId="1B9FF45E"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626E8620" w14:textId="77777777" w:rsidR="006F4585" w:rsidRPr="00EF5447" w:rsidRDefault="006F4585" w:rsidP="008759DB">
            <w:pPr>
              <w:pStyle w:val="TAC"/>
              <w:rPr>
                <w:kern w:val="2"/>
                <w:szCs w:val="24"/>
                <w:lang w:eastAsia="ja-JP"/>
              </w:rPr>
            </w:pPr>
            <w:r w:rsidRPr="00EF5447">
              <w:rPr>
                <w:kern w:val="2"/>
                <w:szCs w:val="24"/>
                <w:lang w:eastAsia="ja-JP"/>
              </w:rPr>
              <w:t>N/A</w:t>
            </w:r>
          </w:p>
        </w:tc>
      </w:tr>
      <w:tr w:rsidR="006F4585" w:rsidRPr="00EF5447" w14:paraId="12A892A1" w14:textId="77777777" w:rsidTr="008759DB">
        <w:trPr>
          <w:trHeight w:val="54"/>
          <w:jc w:val="center"/>
        </w:trPr>
        <w:tc>
          <w:tcPr>
            <w:tcW w:w="2258" w:type="dxa"/>
            <w:tcBorders>
              <w:top w:val="nil"/>
              <w:bottom w:val="single" w:sz="4" w:space="0" w:color="auto"/>
            </w:tcBorders>
            <w:shd w:val="clear" w:color="auto" w:fill="auto"/>
          </w:tcPr>
          <w:p w14:paraId="6BC901BE" w14:textId="77777777" w:rsidR="006F4585" w:rsidRPr="00EF5447" w:rsidRDefault="006F4585" w:rsidP="008759DB">
            <w:pPr>
              <w:pStyle w:val="TAC"/>
              <w:rPr>
                <w:rFonts w:eastAsia="MS Mincho"/>
              </w:rPr>
            </w:pPr>
          </w:p>
        </w:tc>
        <w:tc>
          <w:tcPr>
            <w:tcW w:w="867" w:type="dxa"/>
            <w:shd w:val="clear" w:color="auto" w:fill="auto"/>
          </w:tcPr>
          <w:p w14:paraId="1954D208" w14:textId="77777777" w:rsidR="006F4585" w:rsidRPr="00EF5447" w:rsidRDefault="006F4585" w:rsidP="008759DB">
            <w:pPr>
              <w:pStyle w:val="TAC"/>
              <w:rPr>
                <w:rFonts w:cs="Arial"/>
                <w:kern w:val="2"/>
                <w:szCs w:val="24"/>
                <w:lang w:eastAsia="ja-JP"/>
              </w:rPr>
            </w:pPr>
            <w:r w:rsidRPr="00EF5447">
              <w:rPr>
                <w:rFonts w:cs="Arial"/>
                <w:lang w:eastAsia="ko-KR"/>
              </w:rPr>
              <w:t>n7</w:t>
            </w:r>
          </w:p>
        </w:tc>
        <w:tc>
          <w:tcPr>
            <w:tcW w:w="1167" w:type="dxa"/>
            <w:shd w:val="clear" w:color="auto" w:fill="auto"/>
            <w:noWrap/>
          </w:tcPr>
          <w:p w14:paraId="660A480F" w14:textId="77777777" w:rsidR="006F4585" w:rsidRPr="00EF5447" w:rsidRDefault="006F4585" w:rsidP="008759DB">
            <w:pPr>
              <w:pStyle w:val="TAC"/>
              <w:rPr>
                <w:rFonts w:cs="Arial"/>
                <w:lang w:eastAsia="zh-CN"/>
              </w:rPr>
            </w:pPr>
            <w:r w:rsidRPr="00EF5447">
              <w:rPr>
                <w:rFonts w:cs="Arial"/>
                <w:lang w:eastAsia="ko-KR"/>
              </w:rPr>
              <w:t>2542</w:t>
            </w:r>
          </w:p>
        </w:tc>
        <w:tc>
          <w:tcPr>
            <w:tcW w:w="746" w:type="dxa"/>
            <w:shd w:val="clear" w:color="auto" w:fill="auto"/>
            <w:noWrap/>
          </w:tcPr>
          <w:p w14:paraId="337B4868" w14:textId="77777777" w:rsidR="006F4585" w:rsidRPr="00EF5447" w:rsidRDefault="006F4585" w:rsidP="008759DB">
            <w:pPr>
              <w:pStyle w:val="TAC"/>
              <w:rPr>
                <w:rFonts w:cs="Arial"/>
              </w:rPr>
            </w:pPr>
            <w:r w:rsidRPr="00EF5447">
              <w:rPr>
                <w:rFonts w:cs="Arial"/>
                <w:lang w:eastAsia="ko-KR"/>
              </w:rPr>
              <w:t>5</w:t>
            </w:r>
          </w:p>
        </w:tc>
        <w:tc>
          <w:tcPr>
            <w:tcW w:w="2266" w:type="dxa"/>
            <w:shd w:val="clear" w:color="auto" w:fill="auto"/>
            <w:noWrap/>
          </w:tcPr>
          <w:p w14:paraId="1B959945" w14:textId="77777777" w:rsidR="006F4585" w:rsidRPr="00EF5447" w:rsidRDefault="006F4585" w:rsidP="008759DB">
            <w:pPr>
              <w:pStyle w:val="TAC"/>
              <w:rPr>
                <w:rFonts w:cs="Arial"/>
              </w:rPr>
            </w:pPr>
            <w:r w:rsidRPr="00EF5447">
              <w:rPr>
                <w:rFonts w:cs="Arial"/>
                <w:lang w:eastAsia="ko-KR"/>
              </w:rPr>
              <w:t>25</w:t>
            </w:r>
          </w:p>
        </w:tc>
        <w:tc>
          <w:tcPr>
            <w:tcW w:w="1323" w:type="dxa"/>
            <w:shd w:val="clear" w:color="auto" w:fill="auto"/>
            <w:noWrap/>
          </w:tcPr>
          <w:p w14:paraId="5525BD96" w14:textId="77777777" w:rsidR="006F4585" w:rsidRPr="00EF5447" w:rsidRDefault="006F4585" w:rsidP="008759DB">
            <w:pPr>
              <w:pStyle w:val="TAC"/>
              <w:rPr>
                <w:rFonts w:cs="Arial"/>
                <w:lang w:eastAsia="zh-CN"/>
              </w:rPr>
            </w:pPr>
            <w:r w:rsidRPr="00EF5447">
              <w:rPr>
                <w:rFonts w:cs="Arial"/>
                <w:lang w:eastAsia="ko-KR"/>
              </w:rPr>
              <w:t>2662</w:t>
            </w:r>
          </w:p>
        </w:tc>
        <w:tc>
          <w:tcPr>
            <w:tcW w:w="857" w:type="dxa"/>
            <w:shd w:val="clear" w:color="auto" w:fill="auto"/>
          </w:tcPr>
          <w:p w14:paraId="23E7154F" w14:textId="77777777" w:rsidR="006F4585" w:rsidRPr="00EF5447" w:rsidRDefault="006F4585" w:rsidP="008759DB">
            <w:pPr>
              <w:pStyle w:val="TAC"/>
              <w:rPr>
                <w:rFonts w:cs="Arial"/>
              </w:rPr>
            </w:pPr>
            <w:r w:rsidRPr="00EF5447">
              <w:rPr>
                <w:rFonts w:cs="Arial"/>
              </w:rPr>
              <w:t>29.6</w:t>
            </w:r>
          </w:p>
        </w:tc>
        <w:tc>
          <w:tcPr>
            <w:tcW w:w="1248" w:type="dxa"/>
            <w:shd w:val="clear" w:color="auto" w:fill="auto"/>
          </w:tcPr>
          <w:p w14:paraId="73294E2A" w14:textId="77777777" w:rsidR="006F4585" w:rsidRPr="00EF5447" w:rsidRDefault="006F4585" w:rsidP="008759DB">
            <w:pPr>
              <w:pStyle w:val="TAC"/>
              <w:rPr>
                <w:kern w:val="2"/>
                <w:szCs w:val="24"/>
                <w:lang w:eastAsia="ja-JP"/>
              </w:rPr>
            </w:pPr>
            <w:r w:rsidRPr="00EF5447">
              <w:rPr>
                <w:kern w:val="2"/>
                <w:szCs w:val="24"/>
                <w:lang w:eastAsia="ja-JP"/>
              </w:rPr>
              <w:t>IMD2</w:t>
            </w:r>
          </w:p>
        </w:tc>
      </w:tr>
      <w:tr w:rsidR="006F4585" w:rsidRPr="00EF5447" w14:paraId="644BF52E" w14:textId="77777777" w:rsidTr="008759DB">
        <w:trPr>
          <w:trHeight w:val="54"/>
          <w:jc w:val="center"/>
        </w:trPr>
        <w:tc>
          <w:tcPr>
            <w:tcW w:w="2258" w:type="dxa"/>
            <w:tcBorders>
              <w:bottom w:val="nil"/>
            </w:tcBorders>
            <w:shd w:val="clear" w:color="auto" w:fill="auto"/>
          </w:tcPr>
          <w:p w14:paraId="680DD738" w14:textId="77777777" w:rsidR="006F4585" w:rsidRPr="00EF5447" w:rsidRDefault="006F4585" w:rsidP="008759DB">
            <w:pPr>
              <w:pStyle w:val="TAC"/>
              <w:rPr>
                <w:rFonts w:eastAsia="MS Mincho"/>
              </w:rPr>
            </w:pPr>
            <w:r w:rsidRPr="00EF5447">
              <w:rPr>
                <w:rFonts w:cs="Arial"/>
                <w:lang w:eastAsia="ja-JP"/>
              </w:rPr>
              <w:t>DC_12A-30A_n2A</w:t>
            </w:r>
          </w:p>
        </w:tc>
        <w:tc>
          <w:tcPr>
            <w:tcW w:w="867" w:type="dxa"/>
            <w:shd w:val="clear" w:color="auto" w:fill="auto"/>
          </w:tcPr>
          <w:p w14:paraId="76066A0A" w14:textId="77777777" w:rsidR="006F4585" w:rsidRPr="00EF5447" w:rsidRDefault="006F4585" w:rsidP="008759DB">
            <w:pPr>
              <w:pStyle w:val="TAC"/>
              <w:rPr>
                <w:lang w:eastAsia="ja-JP"/>
              </w:rPr>
            </w:pPr>
            <w:r w:rsidRPr="00EF5447">
              <w:rPr>
                <w:lang w:eastAsia="ja-JP"/>
              </w:rPr>
              <w:t>12</w:t>
            </w:r>
          </w:p>
        </w:tc>
        <w:tc>
          <w:tcPr>
            <w:tcW w:w="1167" w:type="dxa"/>
            <w:shd w:val="clear" w:color="auto" w:fill="auto"/>
            <w:noWrap/>
          </w:tcPr>
          <w:p w14:paraId="6F1EF4A5" w14:textId="77777777" w:rsidR="006F4585" w:rsidRPr="00EF5447" w:rsidRDefault="006F4585" w:rsidP="008759DB">
            <w:pPr>
              <w:pStyle w:val="TAC"/>
            </w:pPr>
            <w:r w:rsidRPr="00EF5447">
              <w:rPr>
                <w:rFonts w:cs="Arial"/>
              </w:rPr>
              <w:t>708.5</w:t>
            </w:r>
          </w:p>
        </w:tc>
        <w:tc>
          <w:tcPr>
            <w:tcW w:w="746" w:type="dxa"/>
            <w:shd w:val="clear" w:color="auto" w:fill="auto"/>
            <w:noWrap/>
          </w:tcPr>
          <w:p w14:paraId="119C5741" w14:textId="77777777" w:rsidR="006F4585" w:rsidRPr="00EF5447" w:rsidRDefault="006F4585" w:rsidP="008759DB">
            <w:pPr>
              <w:pStyle w:val="TAC"/>
            </w:pPr>
            <w:r w:rsidRPr="00EF5447">
              <w:t>5</w:t>
            </w:r>
          </w:p>
        </w:tc>
        <w:tc>
          <w:tcPr>
            <w:tcW w:w="2266" w:type="dxa"/>
            <w:shd w:val="clear" w:color="auto" w:fill="auto"/>
            <w:noWrap/>
          </w:tcPr>
          <w:p w14:paraId="35CC0F16" w14:textId="77777777" w:rsidR="006F4585" w:rsidRPr="00EF5447" w:rsidRDefault="006F4585" w:rsidP="008759DB">
            <w:pPr>
              <w:pStyle w:val="TAC"/>
            </w:pPr>
            <w:r w:rsidRPr="00EF5447">
              <w:t>25</w:t>
            </w:r>
          </w:p>
        </w:tc>
        <w:tc>
          <w:tcPr>
            <w:tcW w:w="1323" w:type="dxa"/>
            <w:shd w:val="clear" w:color="auto" w:fill="auto"/>
            <w:noWrap/>
          </w:tcPr>
          <w:p w14:paraId="706B9ADA" w14:textId="77777777" w:rsidR="006F4585" w:rsidRPr="00EF5447" w:rsidRDefault="006F4585" w:rsidP="008759DB">
            <w:pPr>
              <w:pStyle w:val="TAC"/>
            </w:pPr>
            <w:r w:rsidRPr="00EF5447">
              <w:rPr>
                <w:rFonts w:cs="Arial"/>
              </w:rPr>
              <w:t>738.5</w:t>
            </w:r>
          </w:p>
        </w:tc>
        <w:tc>
          <w:tcPr>
            <w:tcW w:w="857" w:type="dxa"/>
            <w:shd w:val="clear" w:color="auto" w:fill="auto"/>
          </w:tcPr>
          <w:p w14:paraId="6B20918F" w14:textId="77777777" w:rsidR="006F4585" w:rsidRPr="00EF5447" w:rsidRDefault="006F4585" w:rsidP="008759DB">
            <w:pPr>
              <w:pStyle w:val="TAC"/>
            </w:pPr>
            <w:r w:rsidRPr="00EF5447">
              <w:rPr>
                <w:lang w:eastAsia="ja-JP"/>
              </w:rPr>
              <w:t>N/A</w:t>
            </w:r>
          </w:p>
        </w:tc>
        <w:tc>
          <w:tcPr>
            <w:tcW w:w="1248" w:type="dxa"/>
            <w:shd w:val="clear" w:color="auto" w:fill="auto"/>
          </w:tcPr>
          <w:p w14:paraId="5B7CF83C" w14:textId="77777777" w:rsidR="006F4585" w:rsidRPr="00EF5447" w:rsidRDefault="006F4585" w:rsidP="008759DB">
            <w:pPr>
              <w:pStyle w:val="TAC"/>
            </w:pPr>
            <w:r w:rsidRPr="00EF5447">
              <w:t>N/A</w:t>
            </w:r>
          </w:p>
        </w:tc>
      </w:tr>
      <w:tr w:rsidR="006F4585" w:rsidRPr="00EF5447" w14:paraId="7D11C041" w14:textId="77777777" w:rsidTr="008759DB">
        <w:trPr>
          <w:trHeight w:val="54"/>
          <w:jc w:val="center"/>
        </w:trPr>
        <w:tc>
          <w:tcPr>
            <w:tcW w:w="2258" w:type="dxa"/>
            <w:tcBorders>
              <w:top w:val="nil"/>
              <w:bottom w:val="nil"/>
            </w:tcBorders>
            <w:shd w:val="clear" w:color="auto" w:fill="auto"/>
          </w:tcPr>
          <w:p w14:paraId="5109C851" w14:textId="77777777" w:rsidR="006F4585" w:rsidRPr="00EF5447" w:rsidRDefault="006F4585" w:rsidP="008759DB">
            <w:pPr>
              <w:pStyle w:val="TAC"/>
              <w:rPr>
                <w:rFonts w:eastAsia="MS Mincho"/>
              </w:rPr>
            </w:pPr>
          </w:p>
        </w:tc>
        <w:tc>
          <w:tcPr>
            <w:tcW w:w="867" w:type="dxa"/>
            <w:shd w:val="clear" w:color="auto" w:fill="auto"/>
          </w:tcPr>
          <w:p w14:paraId="7F56A6C3" w14:textId="77777777" w:rsidR="006F4585" w:rsidRPr="00EF5447" w:rsidRDefault="006F4585" w:rsidP="008759DB">
            <w:pPr>
              <w:pStyle w:val="TAC"/>
              <w:rPr>
                <w:lang w:eastAsia="ja-JP"/>
              </w:rPr>
            </w:pPr>
            <w:r w:rsidRPr="00EF5447">
              <w:rPr>
                <w:lang w:eastAsia="ja-JP"/>
              </w:rPr>
              <w:t>30</w:t>
            </w:r>
          </w:p>
        </w:tc>
        <w:tc>
          <w:tcPr>
            <w:tcW w:w="1167" w:type="dxa"/>
            <w:shd w:val="clear" w:color="auto" w:fill="auto"/>
            <w:noWrap/>
          </w:tcPr>
          <w:p w14:paraId="3A4870CA" w14:textId="77777777" w:rsidR="006F4585" w:rsidRPr="00EF5447" w:rsidRDefault="006F4585" w:rsidP="008759DB">
            <w:pPr>
              <w:pStyle w:val="TAC"/>
            </w:pPr>
            <w:r w:rsidRPr="00EF5447">
              <w:rPr>
                <w:rFonts w:cs="Arial"/>
              </w:rPr>
              <w:t>2308</w:t>
            </w:r>
          </w:p>
        </w:tc>
        <w:tc>
          <w:tcPr>
            <w:tcW w:w="746" w:type="dxa"/>
            <w:shd w:val="clear" w:color="auto" w:fill="auto"/>
            <w:noWrap/>
          </w:tcPr>
          <w:p w14:paraId="081BC93B"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2D0399BA" w14:textId="77777777" w:rsidR="006F4585" w:rsidRPr="00EF5447" w:rsidRDefault="006F4585" w:rsidP="008759DB">
            <w:pPr>
              <w:pStyle w:val="TAC"/>
            </w:pPr>
            <w:r w:rsidRPr="00EF5447">
              <w:rPr>
                <w:rFonts w:eastAsia="Malgun Gothic"/>
                <w:szCs w:val="18"/>
                <w:lang w:eastAsia="ko-KR"/>
              </w:rPr>
              <w:t>25</w:t>
            </w:r>
          </w:p>
        </w:tc>
        <w:tc>
          <w:tcPr>
            <w:tcW w:w="1323" w:type="dxa"/>
            <w:shd w:val="clear" w:color="auto" w:fill="auto"/>
            <w:noWrap/>
          </w:tcPr>
          <w:p w14:paraId="7E2D3E5F" w14:textId="77777777" w:rsidR="006F4585" w:rsidRPr="00EF5447" w:rsidRDefault="006F4585" w:rsidP="008759DB">
            <w:pPr>
              <w:pStyle w:val="TAC"/>
            </w:pPr>
            <w:r w:rsidRPr="00EF5447">
              <w:rPr>
                <w:rFonts w:cs="Arial"/>
              </w:rPr>
              <w:t>2353</w:t>
            </w:r>
          </w:p>
        </w:tc>
        <w:tc>
          <w:tcPr>
            <w:tcW w:w="857" w:type="dxa"/>
            <w:shd w:val="clear" w:color="auto" w:fill="auto"/>
          </w:tcPr>
          <w:p w14:paraId="28BEBF7E" w14:textId="77777777" w:rsidR="006F4585" w:rsidRPr="00EF5447" w:rsidRDefault="006F4585" w:rsidP="008759DB">
            <w:pPr>
              <w:pStyle w:val="TAC"/>
            </w:pPr>
            <w:r w:rsidRPr="00EF5447">
              <w:rPr>
                <w:lang w:eastAsia="ja-JP"/>
              </w:rPr>
              <w:t>12.0</w:t>
            </w:r>
          </w:p>
        </w:tc>
        <w:tc>
          <w:tcPr>
            <w:tcW w:w="1248" w:type="dxa"/>
            <w:shd w:val="clear" w:color="auto" w:fill="auto"/>
          </w:tcPr>
          <w:p w14:paraId="38C51DB7" w14:textId="77777777" w:rsidR="006F4585" w:rsidRPr="00EF5447" w:rsidRDefault="006F4585" w:rsidP="008759DB">
            <w:pPr>
              <w:pStyle w:val="TAC"/>
            </w:pPr>
            <w:r w:rsidRPr="00EF5447">
              <w:rPr>
                <w:lang w:eastAsia="ja-JP"/>
              </w:rPr>
              <w:t>IMD4</w:t>
            </w:r>
          </w:p>
        </w:tc>
      </w:tr>
      <w:tr w:rsidR="006F4585" w:rsidRPr="00EF5447" w14:paraId="1E6B6115" w14:textId="77777777" w:rsidTr="008759DB">
        <w:trPr>
          <w:trHeight w:val="54"/>
          <w:jc w:val="center"/>
        </w:trPr>
        <w:tc>
          <w:tcPr>
            <w:tcW w:w="2258" w:type="dxa"/>
            <w:tcBorders>
              <w:top w:val="nil"/>
              <w:bottom w:val="single" w:sz="4" w:space="0" w:color="auto"/>
            </w:tcBorders>
            <w:shd w:val="clear" w:color="auto" w:fill="auto"/>
          </w:tcPr>
          <w:p w14:paraId="2D098875" w14:textId="77777777" w:rsidR="006F4585" w:rsidRPr="00EF5447" w:rsidRDefault="006F4585" w:rsidP="008759DB">
            <w:pPr>
              <w:pStyle w:val="TAC"/>
              <w:rPr>
                <w:rFonts w:eastAsia="MS Mincho"/>
              </w:rPr>
            </w:pPr>
          </w:p>
        </w:tc>
        <w:tc>
          <w:tcPr>
            <w:tcW w:w="867" w:type="dxa"/>
            <w:shd w:val="clear" w:color="auto" w:fill="auto"/>
          </w:tcPr>
          <w:p w14:paraId="61C4BA4E" w14:textId="77777777" w:rsidR="006F4585" w:rsidRPr="00EF5447" w:rsidRDefault="006F4585" w:rsidP="008759DB">
            <w:pPr>
              <w:pStyle w:val="TAC"/>
              <w:rPr>
                <w:lang w:eastAsia="ja-JP"/>
              </w:rPr>
            </w:pPr>
            <w:r w:rsidRPr="00EF5447">
              <w:rPr>
                <w:lang w:eastAsia="ja-JP"/>
              </w:rPr>
              <w:t>n2</w:t>
            </w:r>
          </w:p>
        </w:tc>
        <w:tc>
          <w:tcPr>
            <w:tcW w:w="1167" w:type="dxa"/>
            <w:shd w:val="clear" w:color="auto" w:fill="auto"/>
            <w:noWrap/>
          </w:tcPr>
          <w:p w14:paraId="532C3F51" w14:textId="77777777" w:rsidR="006F4585" w:rsidRPr="00EF5447" w:rsidRDefault="006F4585" w:rsidP="008759DB">
            <w:pPr>
              <w:pStyle w:val="TAC"/>
            </w:pPr>
            <w:r w:rsidRPr="00EF5447">
              <w:rPr>
                <w:rFonts w:cs="Arial"/>
              </w:rPr>
              <w:t>1885</w:t>
            </w:r>
          </w:p>
        </w:tc>
        <w:tc>
          <w:tcPr>
            <w:tcW w:w="746" w:type="dxa"/>
            <w:shd w:val="clear" w:color="auto" w:fill="auto"/>
            <w:noWrap/>
          </w:tcPr>
          <w:p w14:paraId="6385DF5D"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21D6E3EE" w14:textId="77777777" w:rsidR="006F4585" w:rsidRPr="00EF5447" w:rsidRDefault="006F4585" w:rsidP="008759DB">
            <w:pPr>
              <w:pStyle w:val="TAC"/>
            </w:pPr>
            <w:r w:rsidRPr="00EF5447">
              <w:rPr>
                <w:rFonts w:eastAsia="Malgun Gothic"/>
                <w:szCs w:val="18"/>
                <w:lang w:eastAsia="ko-KR"/>
              </w:rPr>
              <w:t>25</w:t>
            </w:r>
          </w:p>
        </w:tc>
        <w:tc>
          <w:tcPr>
            <w:tcW w:w="1323" w:type="dxa"/>
            <w:shd w:val="clear" w:color="auto" w:fill="auto"/>
            <w:noWrap/>
          </w:tcPr>
          <w:p w14:paraId="4BF2DF93" w14:textId="77777777" w:rsidR="006F4585" w:rsidRPr="00EF5447" w:rsidRDefault="006F4585" w:rsidP="008759DB">
            <w:pPr>
              <w:pStyle w:val="TAC"/>
            </w:pPr>
            <w:r w:rsidRPr="00EF5447">
              <w:rPr>
                <w:rFonts w:cs="Arial"/>
              </w:rPr>
              <w:t>1965</w:t>
            </w:r>
          </w:p>
        </w:tc>
        <w:tc>
          <w:tcPr>
            <w:tcW w:w="857" w:type="dxa"/>
            <w:shd w:val="clear" w:color="auto" w:fill="auto"/>
          </w:tcPr>
          <w:p w14:paraId="3F77FA7F" w14:textId="77777777" w:rsidR="006F4585" w:rsidRPr="00EF5447" w:rsidRDefault="006F4585" w:rsidP="008759DB">
            <w:pPr>
              <w:pStyle w:val="TAC"/>
            </w:pPr>
            <w:r w:rsidRPr="00EF5447">
              <w:rPr>
                <w:lang w:eastAsia="ja-JP"/>
              </w:rPr>
              <w:t>N/A</w:t>
            </w:r>
          </w:p>
        </w:tc>
        <w:tc>
          <w:tcPr>
            <w:tcW w:w="1248" w:type="dxa"/>
            <w:shd w:val="clear" w:color="auto" w:fill="auto"/>
          </w:tcPr>
          <w:p w14:paraId="78D1A9C8" w14:textId="77777777" w:rsidR="006F4585" w:rsidRPr="00EF5447" w:rsidRDefault="006F4585" w:rsidP="008759DB">
            <w:pPr>
              <w:pStyle w:val="TAC"/>
            </w:pPr>
            <w:r w:rsidRPr="00EF5447">
              <w:t>N/A</w:t>
            </w:r>
          </w:p>
        </w:tc>
      </w:tr>
      <w:tr w:rsidR="006F4585" w:rsidRPr="00EF5447" w14:paraId="685EED22"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18782D2F" w14:textId="77777777" w:rsidR="006F4585" w:rsidRPr="00EF5447" w:rsidRDefault="006F4585" w:rsidP="008759DB">
            <w:pPr>
              <w:pStyle w:val="TAC"/>
              <w:rPr>
                <w:rFonts w:eastAsia="MS Mincho"/>
              </w:rPr>
            </w:pPr>
            <w:bookmarkStart w:id="38" w:name="_Hlk134618976"/>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556A33A6" w14:textId="77777777" w:rsidR="006F4585" w:rsidRPr="00EF5447" w:rsidRDefault="006F4585" w:rsidP="008759DB">
            <w:pPr>
              <w:pStyle w:val="TAC"/>
              <w:rPr>
                <w:lang w:eastAsia="ja-JP"/>
              </w:rPr>
            </w:pPr>
            <w:r w:rsidRPr="00ED2572">
              <w:rPr>
                <w:rFonts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64C3D65" w14:textId="77777777" w:rsidR="006F4585" w:rsidRPr="00EF5447" w:rsidRDefault="006F4585" w:rsidP="008759DB">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15DC4095" w14:textId="77777777" w:rsidR="006F4585" w:rsidRPr="00EF5447" w:rsidRDefault="006F4585" w:rsidP="008759DB">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DA65564" w14:textId="77777777" w:rsidR="006F4585" w:rsidRPr="00EF5447" w:rsidRDefault="006F4585" w:rsidP="008759DB">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26BF30" w14:textId="77777777" w:rsidR="006F4585" w:rsidRPr="00EF5447" w:rsidRDefault="006F4585" w:rsidP="008759DB">
            <w:pPr>
              <w:pStyle w:val="TAC"/>
              <w:rPr>
                <w:rFonts w:cs="Arial"/>
              </w:rPr>
            </w:pPr>
            <w:r w:rsidRPr="004A6862">
              <w:rPr>
                <w:rFonts w:cs="Arial"/>
                <w:szCs w:val="18"/>
              </w:rPr>
              <w:t>732</w:t>
            </w:r>
          </w:p>
        </w:tc>
        <w:tc>
          <w:tcPr>
            <w:tcW w:w="857" w:type="dxa"/>
            <w:tcBorders>
              <w:top w:val="single" w:sz="4" w:space="0" w:color="auto"/>
              <w:left w:val="single" w:sz="4" w:space="0" w:color="auto"/>
              <w:bottom w:val="single" w:sz="4" w:space="0" w:color="auto"/>
              <w:right w:val="single" w:sz="4" w:space="0" w:color="auto"/>
            </w:tcBorders>
          </w:tcPr>
          <w:p w14:paraId="36815075" w14:textId="77777777" w:rsidR="006F4585" w:rsidRPr="00EF5447" w:rsidRDefault="006F4585" w:rsidP="008759DB">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F85EF0" w14:textId="77777777" w:rsidR="006F4585" w:rsidRPr="00EF5447" w:rsidRDefault="006F4585" w:rsidP="008759DB">
            <w:pPr>
              <w:pStyle w:val="TAC"/>
            </w:pPr>
            <w:r w:rsidRPr="004A6862">
              <w:rPr>
                <w:rFonts w:cs="Arial"/>
                <w:szCs w:val="18"/>
              </w:rPr>
              <w:t>N/A</w:t>
            </w:r>
          </w:p>
        </w:tc>
      </w:tr>
      <w:tr w:rsidR="006F4585" w:rsidRPr="00EF5447" w14:paraId="7B60AC5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CBC2A4A"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AF12CD" w14:textId="77777777" w:rsidR="006F4585" w:rsidRPr="00EF5447" w:rsidRDefault="006F4585" w:rsidP="008759DB">
            <w:pPr>
              <w:pStyle w:val="TAC"/>
              <w:rPr>
                <w:lang w:eastAsia="ja-JP"/>
              </w:rPr>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C712BF9" w14:textId="77777777" w:rsidR="006F4585" w:rsidRPr="00EF5447" w:rsidRDefault="006F4585" w:rsidP="008759DB">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2CB0BFB5" w14:textId="77777777" w:rsidR="006F4585" w:rsidRPr="00EF5447" w:rsidRDefault="006F4585" w:rsidP="008759DB">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3B74AD7" w14:textId="77777777" w:rsidR="006F4585" w:rsidRPr="00EF5447" w:rsidRDefault="006F4585" w:rsidP="008759DB">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BEC38A" w14:textId="77777777" w:rsidR="006F4585" w:rsidRPr="00EF5447" w:rsidRDefault="006F4585" w:rsidP="008759DB">
            <w:pPr>
              <w:pStyle w:val="TAC"/>
              <w:rPr>
                <w:rFonts w:cs="Arial"/>
              </w:rPr>
            </w:pPr>
            <w:r w:rsidRPr="004A6862">
              <w:rPr>
                <w:rFonts w:cs="Arial"/>
                <w:szCs w:val="18"/>
              </w:rPr>
              <w:t>2355</w:t>
            </w:r>
          </w:p>
        </w:tc>
        <w:tc>
          <w:tcPr>
            <w:tcW w:w="857" w:type="dxa"/>
            <w:tcBorders>
              <w:top w:val="single" w:sz="4" w:space="0" w:color="auto"/>
              <w:left w:val="single" w:sz="4" w:space="0" w:color="auto"/>
              <w:bottom w:val="single" w:sz="4" w:space="0" w:color="auto"/>
              <w:right w:val="single" w:sz="4" w:space="0" w:color="auto"/>
            </w:tcBorders>
          </w:tcPr>
          <w:p w14:paraId="26607022" w14:textId="77777777" w:rsidR="006F4585" w:rsidRPr="00EF5447" w:rsidRDefault="006F4585" w:rsidP="008759DB">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5CBA8A83" w14:textId="77777777" w:rsidR="006F4585" w:rsidRPr="00EF5447" w:rsidRDefault="006F4585" w:rsidP="008759DB">
            <w:pPr>
              <w:pStyle w:val="TAC"/>
            </w:pPr>
            <w:r w:rsidRPr="004A6862">
              <w:rPr>
                <w:rFonts w:cs="Arial"/>
                <w:szCs w:val="18"/>
              </w:rPr>
              <w:t>IMD3</w:t>
            </w:r>
          </w:p>
        </w:tc>
      </w:tr>
      <w:tr w:rsidR="006F4585" w:rsidRPr="00EF5447" w14:paraId="48EA22EB"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46C05CE6"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B8AE8E" w14:textId="77777777" w:rsidR="006F4585" w:rsidRPr="00EF5447" w:rsidRDefault="006F4585" w:rsidP="008759DB">
            <w:pPr>
              <w:pStyle w:val="TAC"/>
              <w:rPr>
                <w:lang w:eastAsia="ja-JP"/>
              </w:rPr>
            </w:pPr>
            <w:r w:rsidRPr="00ED2572">
              <w:rPr>
                <w:rFonts w:cs="Arial"/>
                <w:szCs w:val="18"/>
                <w:lang w:eastAsia="ko-KR"/>
              </w:rPr>
              <w:t>n</w:t>
            </w:r>
            <w:r w:rsidRPr="00ED2572">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40D76F9" w14:textId="77777777" w:rsidR="006F4585" w:rsidRPr="00EF5447" w:rsidRDefault="006F4585" w:rsidP="008759DB">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0399EBD4" w14:textId="77777777" w:rsidR="006F4585" w:rsidRPr="00EF5447" w:rsidRDefault="006F4585" w:rsidP="008759DB">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2F8CE6D" w14:textId="77777777" w:rsidR="006F4585" w:rsidRPr="00EF5447" w:rsidRDefault="006F4585" w:rsidP="008759DB">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13FE18" w14:textId="77777777" w:rsidR="006F4585" w:rsidRPr="00EF5447" w:rsidRDefault="006F4585" w:rsidP="008759DB">
            <w:pPr>
              <w:pStyle w:val="TAC"/>
              <w:rPr>
                <w:rFonts w:cs="Arial"/>
              </w:rPr>
            </w:pPr>
            <w:r w:rsidRPr="004A6862">
              <w:rPr>
                <w:rFonts w:cs="Arial"/>
                <w:szCs w:val="18"/>
              </w:rPr>
              <w:t>871.5</w:t>
            </w:r>
          </w:p>
        </w:tc>
        <w:tc>
          <w:tcPr>
            <w:tcW w:w="857" w:type="dxa"/>
            <w:tcBorders>
              <w:top w:val="single" w:sz="4" w:space="0" w:color="auto"/>
              <w:left w:val="single" w:sz="4" w:space="0" w:color="auto"/>
              <w:bottom w:val="single" w:sz="4" w:space="0" w:color="auto"/>
              <w:right w:val="single" w:sz="4" w:space="0" w:color="auto"/>
            </w:tcBorders>
          </w:tcPr>
          <w:p w14:paraId="4007B809" w14:textId="77777777" w:rsidR="006F4585" w:rsidRPr="00EF5447" w:rsidRDefault="006F4585" w:rsidP="008759DB">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2BF888" w14:textId="77777777" w:rsidR="006F4585" w:rsidRPr="00EF5447" w:rsidRDefault="006F4585" w:rsidP="008759DB">
            <w:pPr>
              <w:pStyle w:val="TAC"/>
            </w:pPr>
            <w:r w:rsidRPr="004A6862">
              <w:rPr>
                <w:rFonts w:cs="Arial"/>
                <w:szCs w:val="18"/>
              </w:rPr>
              <w:t>N/A</w:t>
            </w:r>
          </w:p>
        </w:tc>
      </w:tr>
      <w:tr w:rsidR="006F4585" w14:paraId="77C1636D"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94A5CFA" w14:textId="77777777" w:rsidR="006F4585" w:rsidRDefault="006F4585" w:rsidP="008759DB">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14DDB7DE" w14:textId="77777777" w:rsidR="006F4585" w:rsidRDefault="006F4585" w:rsidP="008759DB">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8E37959" w14:textId="77777777" w:rsidR="006F4585" w:rsidRDefault="006F4585" w:rsidP="008759DB">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9B2F990" w14:textId="77777777" w:rsidR="006F4585" w:rsidRDefault="006F4585" w:rsidP="008759DB">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121CE5ED" w14:textId="77777777" w:rsidR="006F4585" w:rsidRDefault="006F4585" w:rsidP="008759DB">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79AD7C0D" w14:textId="77777777" w:rsidR="006F4585" w:rsidRDefault="006F4585" w:rsidP="008759D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7CFF74" w14:textId="77777777" w:rsidR="006F4585" w:rsidRDefault="006F4585" w:rsidP="008759DB">
            <w:pPr>
              <w:pStyle w:val="TAC"/>
              <w:rPr>
                <w:rFonts w:cs="Arial"/>
              </w:rPr>
            </w:pPr>
            <w:r w:rsidRPr="00923FB9">
              <w:t>740</w:t>
            </w:r>
          </w:p>
        </w:tc>
        <w:tc>
          <w:tcPr>
            <w:tcW w:w="857" w:type="dxa"/>
            <w:tcBorders>
              <w:top w:val="single" w:sz="4" w:space="0" w:color="auto"/>
              <w:left w:val="single" w:sz="4" w:space="0" w:color="auto"/>
              <w:bottom w:val="single" w:sz="4" w:space="0" w:color="auto"/>
              <w:right w:val="single" w:sz="4" w:space="0" w:color="auto"/>
            </w:tcBorders>
          </w:tcPr>
          <w:p w14:paraId="4960BB04" w14:textId="77777777" w:rsidR="006F4585" w:rsidRDefault="006F4585" w:rsidP="008759DB">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1EF352EF" w14:textId="77777777" w:rsidR="006F4585" w:rsidRDefault="006F4585" w:rsidP="008759DB">
            <w:pPr>
              <w:pStyle w:val="TAC"/>
            </w:pPr>
            <w:r>
              <w:rPr>
                <w:lang w:eastAsia="fi-FI"/>
              </w:rPr>
              <w:t>IMD3</w:t>
            </w:r>
            <w:r w:rsidRPr="00140E41">
              <w:rPr>
                <w:vertAlign w:val="superscript"/>
                <w:lang w:eastAsia="fi-FI"/>
              </w:rPr>
              <w:t>4</w:t>
            </w:r>
          </w:p>
        </w:tc>
      </w:tr>
      <w:tr w:rsidR="006F4585" w14:paraId="419AE385"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1104D2D"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6D857F" w14:textId="77777777" w:rsidR="006F4585" w:rsidRDefault="006F4585" w:rsidP="008759DB">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9A74448" w14:textId="77777777" w:rsidR="006F4585" w:rsidRDefault="006F4585" w:rsidP="008759DB">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20F374C5" w14:textId="77777777" w:rsidR="006F4585" w:rsidRDefault="006F4585" w:rsidP="008759DB">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36D371B9" w14:textId="77777777" w:rsidR="006F4585" w:rsidRDefault="006F4585" w:rsidP="008759D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BE9CF9" w14:textId="77777777" w:rsidR="006F4585" w:rsidRDefault="006F4585" w:rsidP="008759DB">
            <w:pPr>
              <w:pStyle w:val="TAC"/>
              <w:rPr>
                <w:rFonts w:cs="Arial"/>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7398E355" w14:textId="77777777" w:rsidR="006F4585" w:rsidRDefault="006F4585" w:rsidP="008759D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B561CC7" w14:textId="77777777" w:rsidR="006F4585" w:rsidRDefault="006F4585" w:rsidP="008759DB">
            <w:pPr>
              <w:pStyle w:val="TAC"/>
            </w:pPr>
            <w:r>
              <w:rPr>
                <w:lang w:eastAsia="fi-FI"/>
              </w:rPr>
              <w:t>N/A</w:t>
            </w:r>
          </w:p>
        </w:tc>
      </w:tr>
      <w:tr w:rsidR="006F4585" w14:paraId="619A35B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E174E5D"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F2638F4" w14:textId="77777777" w:rsidR="006F4585" w:rsidRDefault="006F4585" w:rsidP="008759DB">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863A329" w14:textId="77777777" w:rsidR="006F4585" w:rsidRDefault="006F4585" w:rsidP="008759DB">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3177306A" w14:textId="77777777" w:rsidR="006F4585" w:rsidRDefault="006F4585" w:rsidP="008759DB">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44892827" w14:textId="77777777" w:rsidR="006F4585" w:rsidRDefault="006F4585" w:rsidP="008759DB">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CD62B3F" w14:textId="77777777" w:rsidR="006F4585" w:rsidRDefault="006F4585" w:rsidP="008759DB">
            <w:pPr>
              <w:pStyle w:val="TAC"/>
              <w:rPr>
                <w:rFonts w:cs="Arial"/>
              </w:rPr>
            </w:pPr>
            <w:r w:rsidRPr="00923FB9">
              <w:t>3880</w:t>
            </w:r>
          </w:p>
        </w:tc>
        <w:tc>
          <w:tcPr>
            <w:tcW w:w="857" w:type="dxa"/>
            <w:tcBorders>
              <w:top w:val="single" w:sz="4" w:space="0" w:color="auto"/>
              <w:left w:val="single" w:sz="4" w:space="0" w:color="auto"/>
              <w:bottom w:val="single" w:sz="4" w:space="0" w:color="auto"/>
              <w:right w:val="single" w:sz="4" w:space="0" w:color="auto"/>
            </w:tcBorders>
          </w:tcPr>
          <w:p w14:paraId="1F45E9E1" w14:textId="77777777" w:rsidR="006F4585" w:rsidRDefault="006F4585" w:rsidP="008759D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82A15FB" w14:textId="77777777" w:rsidR="006F4585" w:rsidRDefault="006F4585" w:rsidP="008759DB">
            <w:pPr>
              <w:pStyle w:val="TAC"/>
            </w:pPr>
            <w:r>
              <w:rPr>
                <w:lang w:eastAsia="fi-FI"/>
              </w:rPr>
              <w:t>N/A</w:t>
            </w:r>
          </w:p>
        </w:tc>
      </w:tr>
      <w:tr w:rsidR="006F4585" w14:paraId="2A76AC0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40ABCA3"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F3A449" w14:textId="77777777" w:rsidR="006F4585" w:rsidRDefault="006F4585" w:rsidP="008759DB">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F27416" w14:textId="77777777" w:rsidR="006F4585" w:rsidRDefault="006F4585" w:rsidP="008759DB">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235C5B97" w14:textId="77777777" w:rsidR="006F4585" w:rsidRDefault="006F4585" w:rsidP="008759DB">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29328367" w14:textId="77777777" w:rsidR="006F4585" w:rsidRDefault="006F4585" w:rsidP="008759D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E7CE34" w14:textId="77777777" w:rsidR="006F4585" w:rsidRDefault="006F4585" w:rsidP="008759DB">
            <w:pPr>
              <w:pStyle w:val="TAC"/>
              <w:rPr>
                <w:rFonts w:cs="Arial"/>
              </w:rPr>
            </w:pPr>
            <w:r w:rsidRPr="00923FB9">
              <w:t>737.5</w:t>
            </w:r>
          </w:p>
        </w:tc>
        <w:tc>
          <w:tcPr>
            <w:tcW w:w="857" w:type="dxa"/>
            <w:tcBorders>
              <w:top w:val="single" w:sz="4" w:space="0" w:color="auto"/>
              <w:left w:val="single" w:sz="4" w:space="0" w:color="auto"/>
              <w:bottom w:val="single" w:sz="4" w:space="0" w:color="auto"/>
              <w:right w:val="single" w:sz="4" w:space="0" w:color="auto"/>
            </w:tcBorders>
          </w:tcPr>
          <w:p w14:paraId="04DE54D2" w14:textId="77777777" w:rsidR="006F4585" w:rsidRDefault="006F4585" w:rsidP="008759D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068AB0B" w14:textId="77777777" w:rsidR="006F4585" w:rsidRDefault="006F4585" w:rsidP="008759DB">
            <w:pPr>
              <w:pStyle w:val="TAC"/>
            </w:pPr>
            <w:r>
              <w:rPr>
                <w:lang w:eastAsia="fi-FI"/>
              </w:rPr>
              <w:t>N/A</w:t>
            </w:r>
          </w:p>
        </w:tc>
      </w:tr>
      <w:tr w:rsidR="006F4585" w14:paraId="192786D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25B232A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4E0DA7" w14:textId="77777777" w:rsidR="006F4585" w:rsidRDefault="006F4585" w:rsidP="008759DB">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D6EA978" w14:textId="77777777" w:rsidR="006F4585" w:rsidRDefault="006F4585" w:rsidP="008759DB">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6968265A" w14:textId="77777777" w:rsidR="006F4585" w:rsidRDefault="006F4585" w:rsidP="008759DB">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5B9428A7" w14:textId="77777777" w:rsidR="006F4585" w:rsidRDefault="006F4585" w:rsidP="008759D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E88654" w14:textId="77777777" w:rsidR="006F4585" w:rsidRDefault="006F4585" w:rsidP="008759DB">
            <w:pPr>
              <w:pStyle w:val="TAC"/>
              <w:rPr>
                <w:rFonts w:cs="Arial"/>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3C76216D" w14:textId="77777777" w:rsidR="006F4585" w:rsidRDefault="006F4585" w:rsidP="008759DB">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1AED356E" w14:textId="77777777" w:rsidR="006F4585" w:rsidRDefault="006F4585" w:rsidP="008759DB">
            <w:pPr>
              <w:pStyle w:val="TAC"/>
            </w:pPr>
            <w:r>
              <w:rPr>
                <w:lang w:eastAsia="fi-FI"/>
              </w:rPr>
              <w:t>IMD3</w:t>
            </w:r>
          </w:p>
        </w:tc>
      </w:tr>
      <w:tr w:rsidR="006F4585" w14:paraId="5BAA8D82"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1C6CC3B2"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9C321F" w14:textId="77777777" w:rsidR="006F4585" w:rsidRDefault="006F4585" w:rsidP="008759DB">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A3B9A6A" w14:textId="77777777" w:rsidR="006F4585" w:rsidRDefault="006F4585" w:rsidP="008759DB">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0B9FB578" w14:textId="77777777" w:rsidR="006F4585" w:rsidRDefault="006F4585" w:rsidP="008759DB">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090171B9" w14:textId="77777777" w:rsidR="006F4585" w:rsidRDefault="006F4585" w:rsidP="008759DB">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774715E" w14:textId="77777777" w:rsidR="006F4585" w:rsidRDefault="006F4585" w:rsidP="008759DB">
            <w:pPr>
              <w:pStyle w:val="TAC"/>
              <w:rPr>
                <w:rFonts w:cs="Arial"/>
              </w:rPr>
            </w:pPr>
            <w:r w:rsidRPr="00923FB9">
              <w:t>3770</w:t>
            </w:r>
          </w:p>
        </w:tc>
        <w:tc>
          <w:tcPr>
            <w:tcW w:w="857" w:type="dxa"/>
            <w:tcBorders>
              <w:top w:val="single" w:sz="4" w:space="0" w:color="auto"/>
              <w:left w:val="single" w:sz="4" w:space="0" w:color="auto"/>
              <w:bottom w:val="single" w:sz="4" w:space="0" w:color="auto"/>
              <w:right w:val="single" w:sz="4" w:space="0" w:color="auto"/>
            </w:tcBorders>
          </w:tcPr>
          <w:p w14:paraId="692DEE99" w14:textId="77777777" w:rsidR="006F4585" w:rsidRDefault="006F4585" w:rsidP="008759D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227606A" w14:textId="77777777" w:rsidR="006F4585" w:rsidRDefault="006F4585" w:rsidP="008759DB">
            <w:pPr>
              <w:pStyle w:val="TAC"/>
            </w:pPr>
            <w:r>
              <w:rPr>
                <w:lang w:eastAsia="fi-FI"/>
              </w:rPr>
              <w:t>N/A</w:t>
            </w:r>
          </w:p>
        </w:tc>
      </w:tr>
      <w:bookmarkEnd w:id="38"/>
      <w:tr w:rsidR="006F4585" w:rsidRPr="00EF5447" w14:paraId="0A270F21" w14:textId="77777777" w:rsidTr="008759DB">
        <w:trPr>
          <w:trHeight w:val="54"/>
          <w:jc w:val="center"/>
        </w:trPr>
        <w:tc>
          <w:tcPr>
            <w:tcW w:w="2258" w:type="dxa"/>
            <w:tcBorders>
              <w:top w:val="nil"/>
              <w:left w:val="single" w:sz="4" w:space="0" w:color="auto"/>
              <w:bottom w:val="nil"/>
              <w:right w:val="single" w:sz="4" w:space="0" w:color="auto"/>
            </w:tcBorders>
          </w:tcPr>
          <w:p w14:paraId="3903AD9C" w14:textId="77777777" w:rsidR="006F4585" w:rsidRDefault="006F4585" w:rsidP="008759DB">
            <w:pPr>
              <w:pStyle w:val="TAC"/>
              <w:rPr>
                <w:lang w:val="sv-SE" w:eastAsia="ja-JP"/>
              </w:rPr>
            </w:pPr>
            <w:r>
              <w:rPr>
                <w:lang w:val="sv-SE" w:eastAsia="ja-JP"/>
              </w:rPr>
              <w:t>DC_12A-66A_n5A</w:t>
            </w:r>
          </w:p>
          <w:p w14:paraId="5D281D66" w14:textId="77777777" w:rsidR="006F4585" w:rsidRPr="00EF5447" w:rsidRDefault="006F4585" w:rsidP="008759DB">
            <w:pPr>
              <w:pStyle w:val="TAC"/>
              <w:rPr>
                <w:rFonts w:eastAsia="MS Mincho"/>
              </w:rPr>
            </w:pPr>
            <w:r>
              <w:rPr>
                <w:lang w:val="sv-SE" w:eastAsia="ja-JP"/>
              </w:rPr>
              <w:t>DC_12A-66A-66A_n5A</w:t>
            </w:r>
          </w:p>
        </w:tc>
        <w:tc>
          <w:tcPr>
            <w:tcW w:w="867" w:type="dxa"/>
            <w:shd w:val="clear" w:color="auto" w:fill="auto"/>
          </w:tcPr>
          <w:p w14:paraId="66FCC930" w14:textId="77777777" w:rsidR="006F4585" w:rsidRPr="00EF5447" w:rsidRDefault="006F4585" w:rsidP="008759DB">
            <w:pPr>
              <w:pStyle w:val="TAC"/>
              <w:rPr>
                <w:lang w:eastAsia="ja-JP"/>
              </w:rPr>
            </w:pPr>
            <w:r>
              <w:t>12</w:t>
            </w:r>
          </w:p>
        </w:tc>
        <w:tc>
          <w:tcPr>
            <w:tcW w:w="1167" w:type="dxa"/>
            <w:shd w:val="clear" w:color="auto" w:fill="auto"/>
            <w:noWrap/>
          </w:tcPr>
          <w:p w14:paraId="0ABF2F4D" w14:textId="77777777" w:rsidR="006F4585" w:rsidRPr="00EF5447" w:rsidRDefault="006F4585" w:rsidP="008759DB">
            <w:pPr>
              <w:pStyle w:val="TAC"/>
            </w:pPr>
            <w:r>
              <w:t>712</w:t>
            </w:r>
          </w:p>
        </w:tc>
        <w:tc>
          <w:tcPr>
            <w:tcW w:w="746" w:type="dxa"/>
            <w:shd w:val="clear" w:color="auto" w:fill="auto"/>
            <w:noWrap/>
          </w:tcPr>
          <w:p w14:paraId="63864FEC" w14:textId="77777777" w:rsidR="006F4585" w:rsidRPr="00EF5447" w:rsidRDefault="006F4585" w:rsidP="008759DB">
            <w:pPr>
              <w:pStyle w:val="TAC"/>
              <w:rPr>
                <w:rFonts w:eastAsia="Malgun Gothic"/>
                <w:lang w:eastAsia="ko-KR"/>
              </w:rPr>
            </w:pPr>
            <w:r>
              <w:t>5</w:t>
            </w:r>
          </w:p>
        </w:tc>
        <w:tc>
          <w:tcPr>
            <w:tcW w:w="2266" w:type="dxa"/>
            <w:shd w:val="clear" w:color="auto" w:fill="auto"/>
            <w:noWrap/>
          </w:tcPr>
          <w:p w14:paraId="32B4FE5B" w14:textId="77777777" w:rsidR="006F4585" w:rsidRPr="00EF5447" w:rsidRDefault="006F4585" w:rsidP="008759DB">
            <w:pPr>
              <w:pStyle w:val="TAC"/>
              <w:rPr>
                <w:rFonts w:eastAsia="Malgun Gothic"/>
                <w:lang w:eastAsia="ko-KR"/>
              </w:rPr>
            </w:pPr>
            <w:r>
              <w:t>25</w:t>
            </w:r>
          </w:p>
        </w:tc>
        <w:tc>
          <w:tcPr>
            <w:tcW w:w="1323" w:type="dxa"/>
            <w:shd w:val="clear" w:color="auto" w:fill="auto"/>
            <w:noWrap/>
          </w:tcPr>
          <w:p w14:paraId="648EB8EE" w14:textId="77777777" w:rsidR="006F4585" w:rsidRPr="00EF5447" w:rsidRDefault="006F4585" w:rsidP="008759DB">
            <w:pPr>
              <w:pStyle w:val="TAC"/>
            </w:pPr>
            <w:r>
              <w:t>742</w:t>
            </w:r>
          </w:p>
        </w:tc>
        <w:tc>
          <w:tcPr>
            <w:tcW w:w="857" w:type="dxa"/>
            <w:shd w:val="clear" w:color="auto" w:fill="auto"/>
          </w:tcPr>
          <w:p w14:paraId="5259746D" w14:textId="77777777" w:rsidR="006F4585" w:rsidRPr="00EF5447" w:rsidRDefault="006F4585" w:rsidP="008759DB">
            <w:pPr>
              <w:pStyle w:val="TAC"/>
              <w:rPr>
                <w:lang w:eastAsia="ja-JP"/>
              </w:rPr>
            </w:pPr>
            <w:r>
              <w:t>9.4</w:t>
            </w:r>
          </w:p>
        </w:tc>
        <w:tc>
          <w:tcPr>
            <w:tcW w:w="1248" w:type="dxa"/>
            <w:shd w:val="clear" w:color="auto" w:fill="auto"/>
          </w:tcPr>
          <w:p w14:paraId="4CD45E00" w14:textId="77777777" w:rsidR="006F4585" w:rsidRPr="00EF5447" w:rsidRDefault="006F4585" w:rsidP="008759DB">
            <w:pPr>
              <w:pStyle w:val="TAC"/>
            </w:pPr>
            <w:r>
              <w:t>IMD4</w:t>
            </w:r>
          </w:p>
        </w:tc>
      </w:tr>
      <w:tr w:rsidR="006F4585" w:rsidRPr="00EF5447" w14:paraId="234D7A0C" w14:textId="77777777" w:rsidTr="008759DB">
        <w:trPr>
          <w:trHeight w:val="54"/>
          <w:jc w:val="center"/>
        </w:trPr>
        <w:tc>
          <w:tcPr>
            <w:tcW w:w="2258" w:type="dxa"/>
            <w:tcBorders>
              <w:top w:val="nil"/>
              <w:left w:val="single" w:sz="4" w:space="0" w:color="auto"/>
              <w:bottom w:val="nil"/>
              <w:right w:val="single" w:sz="4" w:space="0" w:color="auto"/>
            </w:tcBorders>
          </w:tcPr>
          <w:p w14:paraId="177C1266" w14:textId="77777777" w:rsidR="006F4585" w:rsidRPr="00EF5447" w:rsidRDefault="006F4585" w:rsidP="008759DB">
            <w:pPr>
              <w:pStyle w:val="TAC"/>
              <w:rPr>
                <w:rFonts w:eastAsia="MS Mincho"/>
              </w:rPr>
            </w:pPr>
          </w:p>
        </w:tc>
        <w:tc>
          <w:tcPr>
            <w:tcW w:w="867" w:type="dxa"/>
            <w:shd w:val="clear" w:color="auto" w:fill="auto"/>
          </w:tcPr>
          <w:p w14:paraId="0DDA8962" w14:textId="77777777" w:rsidR="006F4585" w:rsidRPr="00EF5447" w:rsidRDefault="006F4585" w:rsidP="008759DB">
            <w:pPr>
              <w:pStyle w:val="TAC"/>
              <w:rPr>
                <w:lang w:eastAsia="ja-JP"/>
              </w:rPr>
            </w:pPr>
            <w:r>
              <w:t>66</w:t>
            </w:r>
          </w:p>
        </w:tc>
        <w:tc>
          <w:tcPr>
            <w:tcW w:w="1167" w:type="dxa"/>
            <w:shd w:val="clear" w:color="auto" w:fill="auto"/>
            <w:noWrap/>
          </w:tcPr>
          <w:p w14:paraId="13D51C2B" w14:textId="77777777" w:rsidR="006F4585" w:rsidRPr="00EF5447" w:rsidRDefault="006F4585" w:rsidP="008759DB">
            <w:pPr>
              <w:pStyle w:val="TAC"/>
            </w:pPr>
            <w:r>
              <w:t>1745</w:t>
            </w:r>
          </w:p>
        </w:tc>
        <w:tc>
          <w:tcPr>
            <w:tcW w:w="746" w:type="dxa"/>
            <w:shd w:val="clear" w:color="auto" w:fill="auto"/>
            <w:noWrap/>
          </w:tcPr>
          <w:p w14:paraId="71A64D7F" w14:textId="77777777" w:rsidR="006F4585" w:rsidRPr="00EF5447" w:rsidRDefault="006F4585" w:rsidP="008759DB">
            <w:pPr>
              <w:pStyle w:val="TAC"/>
              <w:rPr>
                <w:rFonts w:eastAsia="Malgun Gothic"/>
                <w:lang w:eastAsia="ko-KR"/>
              </w:rPr>
            </w:pPr>
            <w:r>
              <w:t>5</w:t>
            </w:r>
          </w:p>
        </w:tc>
        <w:tc>
          <w:tcPr>
            <w:tcW w:w="2266" w:type="dxa"/>
            <w:shd w:val="clear" w:color="auto" w:fill="auto"/>
            <w:noWrap/>
          </w:tcPr>
          <w:p w14:paraId="13F803F7" w14:textId="77777777" w:rsidR="006F4585" w:rsidRPr="00EF5447" w:rsidRDefault="006F4585" w:rsidP="008759DB">
            <w:pPr>
              <w:pStyle w:val="TAC"/>
              <w:rPr>
                <w:rFonts w:eastAsia="Malgun Gothic"/>
                <w:lang w:eastAsia="ko-KR"/>
              </w:rPr>
            </w:pPr>
            <w:r>
              <w:t>25</w:t>
            </w:r>
          </w:p>
        </w:tc>
        <w:tc>
          <w:tcPr>
            <w:tcW w:w="1323" w:type="dxa"/>
            <w:shd w:val="clear" w:color="auto" w:fill="auto"/>
            <w:noWrap/>
          </w:tcPr>
          <w:p w14:paraId="2CBCD3E7" w14:textId="77777777" w:rsidR="006F4585" w:rsidRPr="00EF5447" w:rsidRDefault="006F4585" w:rsidP="008759DB">
            <w:pPr>
              <w:pStyle w:val="TAC"/>
            </w:pPr>
            <w:r>
              <w:t>2145</w:t>
            </w:r>
          </w:p>
        </w:tc>
        <w:tc>
          <w:tcPr>
            <w:tcW w:w="857" w:type="dxa"/>
            <w:shd w:val="clear" w:color="auto" w:fill="auto"/>
          </w:tcPr>
          <w:p w14:paraId="631A0F18" w14:textId="77777777" w:rsidR="006F4585" w:rsidRPr="00EF5447" w:rsidRDefault="006F4585" w:rsidP="008759DB">
            <w:pPr>
              <w:pStyle w:val="TAC"/>
              <w:rPr>
                <w:lang w:eastAsia="ja-JP"/>
              </w:rPr>
            </w:pPr>
            <w:r>
              <w:t>N/A</w:t>
            </w:r>
          </w:p>
        </w:tc>
        <w:tc>
          <w:tcPr>
            <w:tcW w:w="1248" w:type="dxa"/>
            <w:shd w:val="clear" w:color="auto" w:fill="auto"/>
          </w:tcPr>
          <w:p w14:paraId="79C2052D" w14:textId="77777777" w:rsidR="006F4585" w:rsidRPr="00EF5447" w:rsidRDefault="006F4585" w:rsidP="008759DB">
            <w:pPr>
              <w:pStyle w:val="TAC"/>
            </w:pPr>
            <w:r>
              <w:t>N/A</w:t>
            </w:r>
          </w:p>
        </w:tc>
      </w:tr>
      <w:tr w:rsidR="006F4585" w:rsidRPr="00EF5447" w14:paraId="74C76889"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6E4FEB02" w14:textId="77777777" w:rsidR="006F4585" w:rsidRPr="00EF5447" w:rsidRDefault="006F4585" w:rsidP="008759DB">
            <w:pPr>
              <w:pStyle w:val="TAC"/>
              <w:rPr>
                <w:rFonts w:eastAsia="MS Mincho"/>
              </w:rPr>
            </w:pPr>
          </w:p>
        </w:tc>
        <w:tc>
          <w:tcPr>
            <w:tcW w:w="867" w:type="dxa"/>
            <w:shd w:val="clear" w:color="auto" w:fill="auto"/>
          </w:tcPr>
          <w:p w14:paraId="0AF7A4F7" w14:textId="77777777" w:rsidR="006F4585" w:rsidRPr="00EF5447" w:rsidRDefault="006F4585" w:rsidP="008759DB">
            <w:pPr>
              <w:pStyle w:val="TAC"/>
              <w:rPr>
                <w:lang w:eastAsia="ja-JP"/>
              </w:rPr>
            </w:pPr>
            <w:r>
              <w:t>n5</w:t>
            </w:r>
          </w:p>
        </w:tc>
        <w:tc>
          <w:tcPr>
            <w:tcW w:w="1167" w:type="dxa"/>
            <w:shd w:val="clear" w:color="auto" w:fill="auto"/>
            <w:noWrap/>
          </w:tcPr>
          <w:p w14:paraId="5980474F" w14:textId="77777777" w:rsidR="006F4585" w:rsidRPr="00EF5447" w:rsidRDefault="006F4585" w:rsidP="008759DB">
            <w:pPr>
              <w:pStyle w:val="TAC"/>
            </w:pPr>
            <w:r>
              <w:t>829</w:t>
            </w:r>
          </w:p>
        </w:tc>
        <w:tc>
          <w:tcPr>
            <w:tcW w:w="746" w:type="dxa"/>
            <w:shd w:val="clear" w:color="auto" w:fill="auto"/>
            <w:noWrap/>
          </w:tcPr>
          <w:p w14:paraId="293C88A7" w14:textId="77777777" w:rsidR="006F4585" w:rsidRPr="00EF5447" w:rsidRDefault="006F4585" w:rsidP="008759DB">
            <w:pPr>
              <w:pStyle w:val="TAC"/>
              <w:rPr>
                <w:rFonts w:eastAsia="Malgun Gothic"/>
                <w:lang w:eastAsia="ko-KR"/>
              </w:rPr>
            </w:pPr>
            <w:r>
              <w:t>5</w:t>
            </w:r>
          </w:p>
        </w:tc>
        <w:tc>
          <w:tcPr>
            <w:tcW w:w="2266" w:type="dxa"/>
            <w:shd w:val="clear" w:color="auto" w:fill="auto"/>
            <w:noWrap/>
          </w:tcPr>
          <w:p w14:paraId="1253382D" w14:textId="77777777" w:rsidR="006F4585" w:rsidRPr="00EF5447" w:rsidRDefault="006F4585" w:rsidP="008759DB">
            <w:pPr>
              <w:pStyle w:val="TAC"/>
              <w:rPr>
                <w:rFonts w:eastAsia="Malgun Gothic"/>
                <w:lang w:eastAsia="ko-KR"/>
              </w:rPr>
            </w:pPr>
            <w:r>
              <w:t>25</w:t>
            </w:r>
          </w:p>
        </w:tc>
        <w:tc>
          <w:tcPr>
            <w:tcW w:w="1323" w:type="dxa"/>
            <w:shd w:val="clear" w:color="auto" w:fill="auto"/>
            <w:noWrap/>
          </w:tcPr>
          <w:p w14:paraId="1D9ED118" w14:textId="77777777" w:rsidR="006F4585" w:rsidRPr="00EF5447" w:rsidRDefault="006F4585" w:rsidP="008759DB">
            <w:pPr>
              <w:pStyle w:val="TAC"/>
            </w:pPr>
            <w:r>
              <w:t>874</w:t>
            </w:r>
          </w:p>
        </w:tc>
        <w:tc>
          <w:tcPr>
            <w:tcW w:w="857" w:type="dxa"/>
            <w:shd w:val="clear" w:color="auto" w:fill="auto"/>
          </w:tcPr>
          <w:p w14:paraId="70C848C7" w14:textId="77777777" w:rsidR="006F4585" w:rsidRPr="00EF5447" w:rsidRDefault="006F4585" w:rsidP="008759DB">
            <w:pPr>
              <w:pStyle w:val="TAC"/>
              <w:rPr>
                <w:lang w:eastAsia="ja-JP"/>
              </w:rPr>
            </w:pPr>
            <w:r>
              <w:t>N/A</w:t>
            </w:r>
          </w:p>
        </w:tc>
        <w:tc>
          <w:tcPr>
            <w:tcW w:w="1248" w:type="dxa"/>
            <w:shd w:val="clear" w:color="auto" w:fill="auto"/>
          </w:tcPr>
          <w:p w14:paraId="4E9CE9F0" w14:textId="77777777" w:rsidR="006F4585" w:rsidRPr="00EF5447" w:rsidRDefault="006F4585" w:rsidP="008759DB">
            <w:pPr>
              <w:pStyle w:val="TAC"/>
            </w:pPr>
            <w:r>
              <w:t>N/A</w:t>
            </w:r>
          </w:p>
        </w:tc>
      </w:tr>
      <w:tr w:rsidR="006F4585" w14:paraId="436EEF74"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2102537F" w14:textId="77777777" w:rsidR="006F4585" w:rsidRDefault="006F4585" w:rsidP="008759DB">
            <w:pPr>
              <w:pStyle w:val="TAC"/>
              <w:rPr>
                <w:lang w:eastAsia="ko-KR"/>
              </w:rPr>
            </w:pPr>
            <w:bookmarkStart w:id="39" w:name="_Hlk134910878"/>
            <w:r>
              <w:rPr>
                <w:lang w:eastAsia="ko-KR"/>
              </w:rPr>
              <w:t>DC_</w:t>
            </w:r>
            <w:r>
              <w:t>12A-66A</w:t>
            </w:r>
            <w:r>
              <w:rPr>
                <w:lang w:eastAsia="ko-KR"/>
              </w:rPr>
              <w:t>_n</w:t>
            </w:r>
            <w:r>
              <w:t>77</w:t>
            </w:r>
            <w:r>
              <w:rPr>
                <w:lang w:eastAsia="ko-KR"/>
              </w:rPr>
              <w:t>A</w:t>
            </w:r>
          </w:p>
          <w:p w14:paraId="7149EF33" w14:textId="77777777" w:rsidR="006F4585" w:rsidRDefault="006F4585" w:rsidP="008759DB">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C6A5CFB" w14:textId="77777777" w:rsidR="006F4585" w:rsidRDefault="006F4585" w:rsidP="008759DB">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77DE0EC" w14:textId="77777777" w:rsidR="006F4585" w:rsidRDefault="006F4585" w:rsidP="008759DB">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132AB27A" w14:textId="77777777" w:rsidR="006F4585" w:rsidRDefault="006F4585" w:rsidP="008759DB">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680DA5A5" w14:textId="77777777" w:rsidR="006F4585" w:rsidRDefault="006F4585" w:rsidP="008759D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E98950A" w14:textId="77777777" w:rsidR="006F4585" w:rsidRDefault="006F4585" w:rsidP="008759DB">
            <w:pPr>
              <w:pStyle w:val="TAC"/>
            </w:pPr>
            <w:r w:rsidRPr="00630321">
              <w:t>740</w:t>
            </w:r>
          </w:p>
        </w:tc>
        <w:tc>
          <w:tcPr>
            <w:tcW w:w="857" w:type="dxa"/>
            <w:tcBorders>
              <w:top w:val="single" w:sz="4" w:space="0" w:color="auto"/>
              <w:left w:val="single" w:sz="4" w:space="0" w:color="auto"/>
              <w:bottom w:val="single" w:sz="4" w:space="0" w:color="auto"/>
              <w:right w:val="single" w:sz="4" w:space="0" w:color="auto"/>
            </w:tcBorders>
          </w:tcPr>
          <w:p w14:paraId="6E9A8243" w14:textId="77777777" w:rsidR="006F4585" w:rsidRDefault="006F4585" w:rsidP="008759DB">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38843841" w14:textId="77777777" w:rsidR="006F4585" w:rsidRDefault="006F4585" w:rsidP="008759DB">
            <w:pPr>
              <w:pStyle w:val="TAC"/>
            </w:pPr>
            <w:r w:rsidRPr="00630321">
              <w:rPr>
                <w:lang w:eastAsia="fi-FI"/>
              </w:rPr>
              <w:t>IMD3</w:t>
            </w:r>
            <w:r w:rsidRPr="00630321">
              <w:rPr>
                <w:vertAlign w:val="superscript"/>
                <w:lang w:eastAsia="fi-FI"/>
              </w:rPr>
              <w:t>11</w:t>
            </w:r>
          </w:p>
        </w:tc>
      </w:tr>
      <w:tr w:rsidR="006F4585" w14:paraId="1CB88A3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1E506D1" w14:textId="77777777" w:rsidR="006F4585" w:rsidRDefault="006F4585" w:rsidP="008759DB">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A4332F4" w14:textId="77777777" w:rsidR="006F4585" w:rsidRDefault="006F4585" w:rsidP="008759DB">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F0688DE" w14:textId="77777777" w:rsidR="006F4585" w:rsidRDefault="006F4585" w:rsidP="008759DB">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58BD7866" w14:textId="77777777" w:rsidR="006F4585" w:rsidRDefault="006F4585" w:rsidP="008759DB">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77C0D364" w14:textId="77777777" w:rsidR="006F4585" w:rsidRDefault="006F4585" w:rsidP="008759D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7AAA93" w14:textId="77777777" w:rsidR="006F4585" w:rsidRDefault="006F4585" w:rsidP="008759DB">
            <w:pPr>
              <w:pStyle w:val="TAC"/>
            </w:pPr>
            <w:r w:rsidRPr="00630321">
              <w:t>2120</w:t>
            </w:r>
          </w:p>
        </w:tc>
        <w:tc>
          <w:tcPr>
            <w:tcW w:w="857" w:type="dxa"/>
            <w:tcBorders>
              <w:top w:val="single" w:sz="4" w:space="0" w:color="auto"/>
              <w:left w:val="single" w:sz="4" w:space="0" w:color="auto"/>
              <w:bottom w:val="single" w:sz="4" w:space="0" w:color="auto"/>
              <w:right w:val="single" w:sz="4" w:space="0" w:color="auto"/>
            </w:tcBorders>
          </w:tcPr>
          <w:p w14:paraId="6BEE9DFE" w14:textId="77777777" w:rsidR="006F4585" w:rsidRDefault="006F4585" w:rsidP="008759D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C301C40" w14:textId="77777777" w:rsidR="006F4585" w:rsidRDefault="006F4585" w:rsidP="008759DB">
            <w:pPr>
              <w:pStyle w:val="TAC"/>
            </w:pPr>
            <w:r w:rsidRPr="00630321">
              <w:rPr>
                <w:lang w:eastAsia="fi-FI"/>
              </w:rPr>
              <w:t>N/A</w:t>
            </w:r>
          </w:p>
        </w:tc>
      </w:tr>
      <w:tr w:rsidR="006F4585" w14:paraId="307D294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E9AED9D" w14:textId="77777777" w:rsidR="006F4585" w:rsidRDefault="006F4585" w:rsidP="008759DB">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489AA27C" w14:textId="77777777" w:rsidR="006F4585" w:rsidRDefault="006F4585" w:rsidP="008759DB">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F585206" w14:textId="77777777" w:rsidR="006F4585" w:rsidRDefault="006F4585" w:rsidP="008759DB">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2A4FAE5C" w14:textId="77777777" w:rsidR="006F4585" w:rsidRDefault="006F4585" w:rsidP="008759DB">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4DE0D4C4" w14:textId="77777777" w:rsidR="006F4585" w:rsidRDefault="006F4585" w:rsidP="008759DB">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54F38C5" w14:textId="77777777" w:rsidR="006F4585" w:rsidRDefault="006F4585" w:rsidP="008759DB">
            <w:pPr>
              <w:pStyle w:val="TAC"/>
            </w:pPr>
            <w:r w:rsidRPr="00630321">
              <w:t>4180</w:t>
            </w:r>
          </w:p>
        </w:tc>
        <w:tc>
          <w:tcPr>
            <w:tcW w:w="857" w:type="dxa"/>
            <w:tcBorders>
              <w:top w:val="single" w:sz="4" w:space="0" w:color="auto"/>
              <w:left w:val="single" w:sz="4" w:space="0" w:color="auto"/>
              <w:bottom w:val="single" w:sz="4" w:space="0" w:color="auto"/>
              <w:right w:val="single" w:sz="4" w:space="0" w:color="auto"/>
            </w:tcBorders>
          </w:tcPr>
          <w:p w14:paraId="0B41C80B" w14:textId="77777777" w:rsidR="006F4585" w:rsidRDefault="006F4585" w:rsidP="008759D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5A405BD" w14:textId="77777777" w:rsidR="006F4585" w:rsidRDefault="006F4585" w:rsidP="008759DB">
            <w:pPr>
              <w:pStyle w:val="TAC"/>
            </w:pPr>
            <w:r w:rsidRPr="00630321">
              <w:rPr>
                <w:lang w:eastAsia="fi-FI"/>
              </w:rPr>
              <w:t>N/A</w:t>
            </w:r>
          </w:p>
        </w:tc>
      </w:tr>
      <w:tr w:rsidR="006F4585" w14:paraId="7BF1779C"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CA49DB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438664" w14:textId="77777777" w:rsidR="006F4585" w:rsidRDefault="006F4585" w:rsidP="008759DB">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3878F68" w14:textId="77777777" w:rsidR="006F4585" w:rsidRDefault="006F4585" w:rsidP="008759DB">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129563E6" w14:textId="77777777" w:rsidR="006F4585" w:rsidRDefault="006F4585" w:rsidP="008759DB">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08261D3D" w14:textId="77777777" w:rsidR="006F4585" w:rsidRDefault="006F4585" w:rsidP="008759D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3C66DB" w14:textId="77777777" w:rsidR="006F4585" w:rsidRDefault="006F4585" w:rsidP="008759DB">
            <w:pPr>
              <w:pStyle w:val="TAC"/>
            </w:pPr>
            <w:r w:rsidRPr="00630321">
              <w:t>737</w:t>
            </w:r>
          </w:p>
        </w:tc>
        <w:tc>
          <w:tcPr>
            <w:tcW w:w="857" w:type="dxa"/>
            <w:tcBorders>
              <w:top w:val="single" w:sz="4" w:space="0" w:color="auto"/>
              <w:left w:val="single" w:sz="4" w:space="0" w:color="auto"/>
              <w:bottom w:val="single" w:sz="4" w:space="0" w:color="auto"/>
              <w:right w:val="single" w:sz="4" w:space="0" w:color="auto"/>
            </w:tcBorders>
          </w:tcPr>
          <w:p w14:paraId="5D42B427" w14:textId="77777777" w:rsidR="006F4585" w:rsidRDefault="006F4585" w:rsidP="008759D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30618C7" w14:textId="77777777" w:rsidR="006F4585" w:rsidRDefault="006F4585" w:rsidP="008759DB">
            <w:pPr>
              <w:pStyle w:val="TAC"/>
            </w:pPr>
            <w:r w:rsidRPr="00630321">
              <w:rPr>
                <w:lang w:eastAsia="fi-FI"/>
              </w:rPr>
              <w:t>N/A</w:t>
            </w:r>
          </w:p>
        </w:tc>
      </w:tr>
      <w:tr w:rsidR="006F4585" w14:paraId="7BD62EE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9869C65"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2AD14B" w14:textId="77777777" w:rsidR="006F4585" w:rsidRDefault="006F4585" w:rsidP="008759DB">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1ABF4CD" w14:textId="77777777" w:rsidR="006F4585" w:rsidRDefault="006F4585" w:rsidP="008759DB">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4CDB2C0C" w14:textId="77777777" w:rsidR="006F4585" w:rsidRDefault="006F4585" w:rsidP="008759DB">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0F359E75" w14:textId="77777777" w:rsidR="006F4585" w:rsidRDefault="006F4585" w:rsidP="008759D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0C96AB" w14:textId="77777777" w:rsidR="006F4585" w:rsidRDefault="006F4585" w:rsidP="008759DB">
            <w:pPr>
              <w:pStyle w:val="TAC"/>
            </w:pPr>
            <w:r w:rsidRPr="00630321">
              <w:t>2126</w:t>
            </w:r>
          </w:p>
        </w:tc>
        <w:tc>
          <w:tcPr>
            <w:tcW w:w="857" w:type="dxa"/>
            <w:tcBorders>
              <w:top w:val="single" w:sz="4" w:space="0" w:color="auto"/>
              <w:left w:val="single" w:sz="4" w:space="0" w:color="auto"/>
              <w:bottom w:val="single" w:sz="4" w:space="0" w:color="auto"/>
              <w:right w:val="single" w:sz="4" w:space="0" w:color="auto"/>
            </w:tcBorders>
          </w:tcPr>
          <w:p w14:paraId="58FCDF62" w14:textId="77777777" w:rsidR="006F4585" w:rsidRDefault="006F4585" w:rsidP="008759DB">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78129474" w14:textId="77777777" w:rsidR="006F4585" w:rsidRDefault="006F4585" w:rsidP="008759DB">
            <w:pPr>
              <w:pStyle w:val="TAC"/>
            </w:pPr>
            <w:r w:rsidRPr="00630321">
              <w:rPr>
                <w:lang w:eastAsia="fi-FI"/>
              </w:rPr>
              <w:t>IMD3</w:t>
            </w:r>
          </w:p>
        </w:tc>
      </w:tr>
      <w:tr w:rsidR="006F4585" w14:paraId="1C6AD8BB"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62D180F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4DA774" w14:textId="77777777" w:rsidR="006F4585" w:rsidRDefault="006F4585" w:rsidP="008759DB">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01DBC32" w14:textId="77777777" w:rsidR="006F4585" w:rsidRDefault="006F4585" w:rsidP="008759DB">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7FC9A6B2" w14:textId="77777777" w:rsidR="006F4585" w:rsidRDefault="006F4585" w:rsidP="008759DB">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760D0760" w14:textId="77777777" w:rsidR="006F4585" w:rsidRDefault="006F4585" w:rsidP="008759DB">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CE0F2DF" w14:textId="77777777" w:rsidR="006F4585" w:rsidRDefault="006F4585" w:rsidP="008759DB">
            <w:pPr>
              <w:pStyle w:val="TAC"/>
            </w:pPr>
            <w:r w:rsidRPr="00630321">
              <w:t>3540</w:t>
            </w:r>
          </w:p>
        </w:tc>
        <w:tc>
          <w:tcPr>
            <w:tcW w:w="857" w:type="dxa"/>
            <w:tcBorders>
              <w:top w:val="single" w:sz="4" w:space="0" w:color="auto"/>
              <w:left w:val="single" w:sz="4" w:space="0" w:color="auto"/>
              <w:bottom w:val="single" w:sz="4" w:space="0" w:color="auto"/>
              <w:right w:val="single" w:sz="4" w:space="0" w:color="auto"/>
            </w:tcBorders>
          </w:tcPr>
          <w:p w14:paraId="0CD23EBD" w14:textId="77777777" w:rsidR="006F4585" w:rsidRDefault="006F4585" w:rsidP="008759D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8BD9786" w14:textId="77777777" w:rsidR="006F4585" w:rsidRDefault="006F4585" w:rsidP="008759DB">
            <w:pPr>
              <w:pStyle w:val="TAC"/>
            </w:pPr>
            <w:r w:rsidRPr="00630321">
              <w:rPr>
                <w:lang w:eastAsia="fi-FI"/>
              </w:rPr>
              <w:t>N/A</w:t>
            </w:r>
          </w:p>
        </w:tc>
      </w:tr>
      <w:bookmarkEnd w:id="39"/>
      <w:tr w:rsidR="006F4585" w:rsidRPr="00EF5447" w14:paraId="02B1F2EE" w14:textId="77777777" w:rsidTr="008759DB">
        <w:trPr>
          <w:trHeight w:val="54"/>
          <w:jc w:val="center"/>
        </w:trPr>
        <w:tc>
          <w:tcPr>
            <w:tcW w:w="2258" w:type="dxa"/>
            <w:tcBorders>
              <w:top w:val="nil"/>
              <w:bottom w:val="nil"/>
            </w:tcBorders>
            <w:shd w:val="clear" w:color="auto" w:fill="auto"/>
            <w:vAlign w:val="center"/>
          </w:tcPr>
          <w:p w14:paraId="4A094AE2" w14:textId="77777777" w:rsidR="006F4585" w:rsidRPr="00EF5447" w:rsidRDefault="006F4585" w:rsidP="008759DB">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18AAED8" w14:textId="77777777" w:rsidR="006F4585" w:rsidRPr="00EF5447" w:rsidRDefault="006F4585" w:rsidP="008759D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20628025" w14:textId="77777777" w:rsidR="006F4585" w:rsidRPr="00EF5447" w:rsidRDefault="006F4585" w:rsidP="008759DB">
            <w:pPr>
              <w:pStyle w:val="TAC"/>
              <w:rPr>
                <w:rFonts w:cs="Arial"/>
                <w:szCs w:val="18"/>
              </w:rPr>
            </w:pPr>
            <w:r w:rsidRPr="00EF5447">
              <w:rPr>
                <w:rFonts w:cs="Arial"/>
                <w:szCs w:val="18"/>
              </w:rPr>
              <w:t>782</w:t>
            </w:r>
          </w:p>
        </w:tc>
        <w:tc>
          <w:tcPr>
            <w:tcW w:w="746" w:type="dxa"/>
            <w:shd w:val="clear" w:color="auto" w:fill="auto"/>
            <w:noWrap/>
            <w:vAlign w:val="center"/>
          </w:tcPr>
          <w:p w14:paraId="7DDABF97"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4BF4EDE1"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0E56AB7B" w14:textId="77777777" w:rsidR="006F4585" w:rsidRPr="00EF5447" w:rsidRDefault="006F4585" w:rsidP="008759DB">
            <w:pPr>
              <w:pStyle w:val="TAC"/>
              <w:rPr>
                <w:rFonts w:cs="Arial"/>
                <w:szCs w:val="18"/>
              </w:rPr>
            </w:pPr>
            <w:r w:rsidRPr="00EF5447">
              <w:rPr>
                <w:rFonts w:cs="Arial"/>
                <w:szCs w:val="18"/>
              </w:rPr>
              <w:t>751</w:t>
            </w:r>
          </w:p>
        </w:tc>
        <w:tc>
          <w:tcPr>
            <w:tcW w:w="857" w:type="dxa"/>
            <w:shd w:val="clear" w:color="auto" w:fill="auto"/>
            <w:vAlign w:val="center"/>
          </w:tcPr>
          <w:p w14:paraId="2DFD3FE3"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788B5C3"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2B9B4DEC" w14:textId="77777777" w:rsidTr="008759DB">
        <w:trPr>
          <w:trHeight w:val="54"/>
          <w:jc w:val="center"/>
        </w:trPr>
        <w:tc>
          <w:tcPr>
            <w:tcW w:w="2258" w:type="dxa"/>
            <w:tcBorders>
              <w:top w:val="nil"/>
              <w:bottom w:val="nil"/>
            </w:tcBorders>
            <w:shd w:val="clear" w:color="auto" w:fill="auto"/>
            <w:vAlign w:val="center"/>
          </w:tcPr>
          <w:p w14:paraId="7FC135F3"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323FB2E7" w14:textId="77777777" w:rsidR="006F4585" w:rsidRPr="00EF5447" w:rsidRDefault="006F4585" w:rsidP="008759DB">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50BF09A1" w14:textId="77777777" w:rsidR="006F4585" w:rsidRPr="00EF5447" w:rsidRDefault="006F4585" w:rsidP="008759DB">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4BE14ACA"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1CFF1767"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0131931A" w14:textId="77777777" w:rsidR="006F4585" w:rsidRPr="00EF5447" w:rsidRDefault="006F4585" w:rsidP="008759DB">
            <w:pPr>
              <w:pStyle w:val="TAC"/>
              <w:rPr>
                <w:rFonts w:cs="Arial"/>
                <w:szCs w:val="18"/>
              </w:rPr>
            </w:pPr>
            <w:r w:rsidRPr="00EF5447">
              <w:rPr>
                <w:rFonts w:cs="Arial"/>
                <w:szCs w:val="18"/>
              </w:rPr>
              <w:t>19</w:t>
            </w:r>
            <w:r>
              <w:rPr>
                <w:rFonts w:cs="Arial"/>
                <w:szCs w:val="18"/>
              </w:rPr>
              <w:t>76</w:t>
            </w:r>
          </w:p>
        </w:tc>
        <w:tc>
          <w:tcPr>
            <w:tcW w:w="857" w:type="dxa"/>
            <w:shd w:val="clear" w:color="auto" w:fill="auto"/>
            <w:vAlign w:val="center"/>
          </w:tcPr>
          <w:p w14:paraId="65E50743" w14:textId="77777777" w:rsidR="006F4585" w:rsidRPr="00EF5447" w:rsidRDefault="006F4585" w:rsidP="008759DB">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1E5485BC" w14:textId="77777777" w:rsidR="006F4585" w:rsidRPr="00EF5447" w:rsidRDefault="006F4585" w:rsidP="008759DB">
            <w:pPr>
              <w:pStyle w:val="TAC"/>
              <w:rPr>
                <w:rFonts w:cs="Arial"/>
                <w:szCs w:val="18"/>
              </w:rPr>
            </w:pPr>
            <w:r w:rsidRPr="00EF5447">
              <w:rPr>
                <w:rFonts w:cs="Arial"/>
                <w:szCs w:val="18"/>
                <w:lang w:eastAsia="ja-JP"/>
              </w:rPr>
              <w:t>N/A</w:t>
            </w:r>
          </w:p>
        </w:tc>
      </w:tr>
      <w:tr w:rsidR="006F4585" w:rsidRPr="00EF5447" w14:paraId="2597F569" w14:textId="77777777" w:rsidTr="008759DB">
        <w:trPr>
          <w:trHeight w:val="54"/>
          <w:jc w:val="center"/>
        </w:trPr>
        <w:tc>
          <w:tcPr>
            <w:tcW w:w="2258" w:type="dxa"/>
            <w:tcBorders>
              <w:top w:val="nil"/>
              <w:bottom w:val="nil"/>
            </w:tcBorders>
            <w:shd w:val="clear" w:color="auto" w:fill="auto"/>
            <w:vAlign w:val="center"/>
          </w:tcPr>
          <w:p w14:paraId="00091B4C"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7868EDCD" w14:textId="77777777" w:rsidR="006F4585" w:rsidRPr="00EF5447" w:rsidRDefault="006F4585" w:rsidP="008759DB">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6C77BE58" w14:textId="77777777" w:rsidR="006F4585" w:rsidRPr="00EF5447" w:rsidRDefault="006F4585" w:rsidP="008759DB">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48CE1A99" w14:textId="77777777" w:rsidR="006F4585" w:rsidRPr="00EF5447" w:rsidRDefault="006F4585" w:rsidP="008759DB">
            <w:pPr>
              <w:pStyle w:val="TAC"/>
              <w:rPr>
                <w:rFonts w:cs="Arial"/>
                <w:szCs w:val="18"/>
                <w:lang w:eastAsia="ko-KR"/>
              </w:rPr>
            </w:pPr>
            <w:r w:rsidRPr="00EF5447">
              <w:rPr>
                <w:rFonts w:cs="Arial"/>
                <w:szCs w:val="18"/>
              </w:rPr>
              <w:t>10</w:t>
            </w:r>
          </w:p>
        </w:tc>
        <w:tc>
          <w:tcPr>
            <w:tcW w:w="2266" w:type="dxa"/>
            <w:shd w:val="clear" w:color="auto" w:fill="auto"/>
            <w:noWrap/>
            <w:vAlign w:val="center"/>
          </w:tcPr>
          <w:p w14:paraId="25DF3753" w14:textId="77777777" w:rsidR="006F4585" w:rsidRPr="00EF5447" w:rsidRDefault="006F4585" w:rsidP="008759DB">
            <w:pPr>
              <w:pStyle w:val="TAC"/>
              <w:rPr>
                <w:rFonts w:cs="Arial"/>
                <w:szCs w:val="18"/>
                <w:lang w:eastAsia="ko-KR"/>
              </w:rPr>
            </w:pPr>
            <w:r w:rsidRPr="00EF5447">
              <w:rPr>
                <w:rFonts w:cs="Arial"/>
                <w:szCs w:val="18"/>
              </w:rPr>
              <w:t>50</w:t>
            </w:r>
          </w:p>
        </w:tc>
        <w:tc>
          <w:tcPr>
            <w:tcW w:w="1323" w:type="dxa"/>
            <w:shd w:val="clear" w:color="auto" w:fill="auto"/>
            <w:noWrap/>
            <w:vAlign w:val="center"/>
          </w:tcPr>
          <w:p w14:paraId="7F5A3986" w14:textId="77777777" w:rsidR="006F4585" w:rsidRPr="00EF5447" w:rsidRDefault="006F4585" w:rsidP="008759DB">
            <w:pPr>
              <w:pStyle w:val="TAC"/>
              <w:rPr>
                <w:rFonts w:cs="Arial"/>
                <w:szCs w:val="18"/>
              </w:rPr>
            </w:pPr>
            <w:r w:rsidRPr="00EF5447">
              <w:rPr>
                <w:rFonts w:cs="Arial"/>
                <w:szCs w:val="18"/>
              </w:rPr>
              <w:t>34</w:t>
            </w:r>
            <w:r>
              <w:rPr>
                <w:rFonts w:cs="Arial"/>
                <w:szCs w:val="18"/>
              </w:rPr>
              <w:t>60</w:t>
            </w:r>
          </w:p>
        </w:tc>
        <w:tc>
          <w:tcPr>
            <w:tcW w:w="857" w:type="dxa"/>
            <w:shd w:val="clear" w:color="auto" w:fill="auto"/>
            <w:vAlign w:val="center"/>
          </w:tcPr>
          <w:p w14:paraId="435DC9BB" w14:textId="77777777" w:rsidR="006F4585" w:rsidRPr="00EF5447" w:rsidRDefault="006F4585" w:rsidP="008759DB">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0010F51C" w14:textId="77777777" w:rsidR="006F4585" w:rsidRPr="00EF5447" w:rsidRDefault="006F4585" w:rsidP="008759DB">
            <w:pPr>
              <w:pStyle w:val="TAC"/>
              <w:rPr>
                <w:rFonts w:cs="Arial"/>
                <w:szCs w:val="18"/>
              </w:rPr>
            </w:pPr>
            <w:r w:rsidRPr="00EF5447">
              <w:rPr>
                <w:rFonts w:cs="Arial"/>
                <w:szCs w:val="18"/>
                <w:lang w:eastAsia="ko-KR"/>
              </w:rPr>
              <w:t>IMD3</w:t>
            </w:r>
          </w:p>
        </w:tc>
      </w:tr>
      <w:tr w:rsidR="006F4585" w:rsidRPr="00EF5447" w14:paraId="0B27CD8B" w14:textId="77777777" w:rsidTr="008759DB">
        <w:trPr>
          <w:trHeight w:val="54"/>
          <w:jc w:val="center"/>
        </w:trPr>
        <w:tc>
          <w:tcPr>
            <w:tcW w:w="2258" w:type="dxa"/>
            <w:tcBorders>
              <w:top w:val="nil"/>
              <w:bottom w:val="nil"/>
            </w:tcBorders>
            <w:shd w:val="clear" w:color="auto" w:fill="auto"/>
            <w:vAlign w:val="center"/>
          </w:tcPr>
          <w:p w14:paraId="51AE8680"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2F6ABD4F" w14:textId="77777777" w:rsidR="006F4585" w:rsidRPr="00EF5447" w:rsidRDefault="006F4585" w:rsidP="008759D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2CED4D40" w14:textId="77777777" w:rsidR="006F4585" w:rsidRPr="00EF5447" w:rsidRDefault="006F4585" w:rsidP="008759DB">
            <w:pPr>
              <w:pStyle w:val="TAC"/>
              <w:rPr>
                <w:rFonts w:cs="Arial"/>
                <w:szCs w:val="18"/>
              </w:rPr>
            </w:pPr>
            <w:r w:rsidRPr="00EF5447">
              <w:rPr>
                <w:rFonts w:cs="Arial"/>
                <w:szCs w:val="18"/>
              </w:rPr>
              <w:t>782</w:t>
            </w:r>
          </w:p>
        </w:tc>
        <w:tc>
          <w:tcPr>
            <w:tcW w:w="746" w:type="dxa"/>
            <w:shd w:val="clear" w:color="auto" w:fill="auto"/>
            <w:noWrap/>
            <w:vAlign w:val="center"/>
          </w:tcPr>
          <w:p w14:paraId="26B96A04"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3224E628"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4C9E6A0B" w14:textId="77777777" w:rsidR="006F4585" w:rsidRPr="00EF5447" w:rsidRDefault="006F4585" w:rsidP="008759DB">
            <w:pPr>
              <w:pStyle w:val="TAC"/>
              <w:rPr>
                <w:rFonts w:cs="Arial"/>
                <w:szCs w:val="18"/>
              </w:rPr>
            </w:pPr>
            <w:r w:rsidRPr="00EF5447">
              <w:rPr>
                <w:rFonts w:cs="Arial"/>
                <w:szCs w:val="18"/>
              </w:rPr>
              <w:t>751</w:t>
            </w:r>
          </w:p>
        </w:tc>
        <w:tc>
          <w:tcPr>
            <w:tcW w:w="857" w:type="dxa"/>
            <w:shd w:val="clear" w:color="auto" w:fill="auto"/>
            <w:vAlign w:val="center"/>
          </w:tcPr>
          <w:p w14:paraId="7456F5D8"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722551B"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1D1C5F8C" w14:textId="77777777" w:rsidTr="008759DB">
        <w:trPr>
          <w:trHeight w:val="54"/>
          <w:jc w:val="center"/>
        </w:trPr>
        <w:tc>
          <w:tcPr>
            <w:tcW w:w="2258" w:type="dxa"/>
            <w:tcBorders>
              <w:top w:val="nil"/>
              <w:bottom w:val="nil"/>
            </w:tcBorders>
            <w:shd w:val="clear" w:color="auto" w:fill="auto"/>
            <w:vAlign w:val="center"/>
          </w:tcPr>
          <w:p w14:paraId="11051415"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0AE02128" w14:textId="77777777" w:rsidR="006F4585" w:rsidRPr="00EF5447" w:rsidRDefault="006F4585" w:rsidP="008759DB">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53649F7F" w14:textId="77777777" w:rsidR="006F4585" w:rsidRPr="00EF5447" w:rsidRDefault="006F4585" w:rsidP="008759DB">
            <w:pPr>
              <w:pStyle w:val="TAC"/>
              <w:rPr>
                <w:rFonts w:cs="Arial"/>
                <w:szCs w:val="18"/>
              </w:rPr>
            </w:pPr>
            <w:r w:rsidRPr="00EF5447">
              <w:rPr>
                <w:rFonts w:cs="Arial"/>
                <w:szCs w:val="18"/>
              </w:rPr>
              <w:t>1880</w:t>
            </w:r>
          </w:p>
        </w:tc>
        <w:tc>
          <w:tcPr>
            <w:tcW w:w="746" w:type="dxa"/>
            <w:shd w:val="clear" w:color="auto" w:fill="auto"/>
            <w:noWrap/>
            <w:vAlign w:val="center"/>
          </w:tcPr>
          <w:p w14:paraId="5647AC2B"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16A4D014"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4BCF5CAB" w14:textId="77777777" w:rsidR="006F4585" w:rsidRPr="00EF5447" w:rsidRDefault="006F4585" w:rsidP="008759DB">
            <w:pPr>
              <w:pStyle w:val="TAC"/>
              <w:rPr>
                <w:rFonts w:cs="Arial"/>
                <w:szCs w:val="18"/>
              </w:rPr>
            </w:pPr>
            <w:r w:rsidRPr="00EF5447">
              <w:rPr>
                <w:rFonts w:cs="Arial"/>
                <w:szCs w:val="18"/>
              </w:rPr>
              <w:t>1960</w:t>
            </w:r>
          </w:p>
        </w:tc>
        <w:tc>
          <w:tcPr>
            <w:tcW w:w="857" w:type="dxa"/>
            <w:shd w:val="clear" w:color="auto" w:fill="auto"/>
            <w:vAlign w:val="center"/>
          </w:tcPr>
          <w:p w14:paraId="6D22D7F2" w14:textId="77777777" w:rsidR="006F4585" w:rsidRPr="00EF5447" w:rsidRDefault="006F4585" w:rsidP="008759DB">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6CC35838" w14:textId="77777777" w:rsidR="006F4585" w:rsidRPr="00EF5447" w:rsidRDefault="006F4585" w:rsidP="008759DB">
            <w:pPr>
              <w:pStyle w:val="TAC"/>
              <w:rPr>
                <w:rFonts w:cs="Arial"/>
                <w:szCs w:val="18"/>
              </w:rPr>
            </w:pPr>
            <w:r w:rsidRPr="00EF5447">
              <w:rPr>
                <w:rFonts w:cs="Arial"/>
                <w:szCs w:val="18"/>
                <w:lang w:eastAsia="ja-JP"/>
              </w:rPr>
              <w:t>IMD</w:t>
            </w:r>
            <w:r w:rsidRPr="00EF5447">
              <w:rPr>
                <w:rFonts w:cs="Arial"/>
                <w:szCs w:val="18"/>
                <w:lang w:eastAsia="zh-CN"/>
              </w:rPr>
              <w:t>3</w:t>
            </w:r>
          </w:p>
        </w:tc>
      </w:tr>
      <w:tr w:rsidR="006F4585" w:rsidRPr="00EF5447" w14:paraId="5A3051A1" w14:textId="77777777" w:rsidTr="008759DB">
        <w:trPr>
          <w:trHeight w:val="54"/>
          <w:jc w:val="center"/>
        </w:trPr>
        <w:tc>
          <w:tcPr>
            <w:tcW w:w="2258" w:type="dxa"/>
            <w:tcBorders>
              <w:top w:val="nil"/>
              <w:bottom w:val="single" w:sz="4" w:space="0" w:color="auto"/>
            </w:tcBorders>
            <w:shd w:val="clear" w:color="auto" w:fill="auto"/>
            <w:vAlign w:val="center"/>
          </w:tcPr>
          <w:p w14:paraId="648A336E"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24E3FE4B" w14:textId="77777777" w:rsidR="006F4585" w:rsidRPr="00EF5447" w:rsidRDefault="006F4585" w:rsidP="008759DB">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599F5C56" w14:textId="77777777" w:rsidR="006F4585" w:rsidRPr="00EF5447" w:rsidRDefault="006F4585" w:rsidP="008759DB">
            <w:pPr>
              <w:pStyle w:val="TAC"/>
              <w:rPr>
                <w:rFonts w:cs="Arial"/>
                <w:szCs w:val="18"/>
              </w:rPr>
            </w:pPr>
            <w:r w:rsidRPr="00EF5447">
              <w:rPr>
                <w:rFonts w:cs="Arial"/>
                <w:szCs w:val="18"/>
              </w:rPr>
              <w:t>3524</w:t>
            </w:r>
          </w:p>
        </w:tc>
        <w:tc>
          <w:tcPr>
            <w:tcW w:w="746" w:type="dxa"/>
            <w:shd w:val="clear" w:color="auto" w:fill="auto"/>
            <w:noWrap/>
            <w:vAlign w:val="center"/>
          </w:tcPr>
          <w:p w14:paraId="51A627F5" w14:textId="77777777" w:rsidR="006F4585" w:rsidRPr="00EF5447" w:rsidRDefault="006F4585" w:rsidP="008759DB">
            <w:pPr>
              <w:pStyle w:val="TAC"/>
              <w:rPr>
                <w:rFonts w:cs="Arial"/>
                <w:szCs w:val="18"/>
                <w:lang w:eastAsia="ko-KR"/>
              </w:rPr>
            </w:pPr>
            <w:r w:rsidRPr="00EF5447">
              <w:rPr>
                <w:rFonts w:cs="Arial"/>
                <w:szCs w:val="18"/>
              </w:rPr>
              <w:t>10</w:t>
            </w:r>
          </w:p>
        </w:tc>
        <w:tc>
          <w:tcPr>
            <w:tcW w:w="2266" w:type="dxa"/>
            <w:shd w:val="clear" w:color="auto" w:fill="auto"/>
            <w:noWrap/>
            <w:vAlign w:val="center"/>
          </w:tcPr>
          <w:p w14:paraId="6E57BE3D" w14:textId="77777777" w:rsidR="006F4585" w:rsidRPr="00EF5447" w:rsidRDefault="006F4585" w:rsidP="008759DB">
            <w:pPr>
              <w:pStyle w:val="TAC"/>
              <w:rPr>
                <w:rFonts w:cs="Arial"/>
                <w:szCs w:val="18"/>
                <w:lang w:eastAsia="ko-KR"/>
              </w:rPr>
            </w:pPr>
            <w:r w:rsidRPr="00EF5447">
              <w:rPr>
                <w:rFonts w:cs="Arial"/>
                <w:szCs w:val="18"/>
              </w:rPr>
              <w:t>50</w:t>
            </w:r>
          </w:p>
        </w:tc>
        <w:tc>
          <w:tcPr>
            <w:tcW w:w="1323" w:type="dxa"/>
            <w:shd w:val="clear" w:color="auto" w:fill="auto"/>
            <w:noWrap/>
            <w:vAlign w:val="center"/>
          </w:tcPr>
          <w:p w14:paraId="372A1B01" w14:textId="77777777" w:rsidR="006F4585" w:rsidRPr="00EF5447" w:rsidRDefault="006F4585" w:rsidP="008759DB">
            <w:pPr>
              <w:pStyle w:val="TAC"/>
              <w:rPr>
                <w:rFonts w:cs="Arial"/>
                <w:szCs w:val="18"/>
              </w:rPr>
            </w:pPr>
            <w:r w:rsidRPr="00EF5447">
              <w:rPr>
                <w:rFonts w:cs="Arial"/>
                <w:szCs w:val="18"/>
              </w:rPr>
              <w:t>3524</w:t>
            </w:r>
          </w:p>
        </w:tc>
        <w:tc>
          <w:tcPr>
            <w:tcW w:w="857" w:type="dxa"/>
            <w:shd w:val="clear" w:color="auto" w:fill="auto"/>
            <w:vAlign w:val="center"/>
          </w:tcPr>
          <w:p w14:paraId="655ABE1E"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53C6D0C"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1F360D" w14:paraId="517EACD8" w14:textId="77777777" w:rsidTr="008759DB">
        <w:trPr>
          <w:trHeight w:val="216"/>
          <w:jc w:val="center"/>
        </w:trPr>
        <w:tc>
          <w:tcPr>
            <w:tcW w:w="2258" w:type="dxa"/>
            <w:tcBorders>
              <w:top w:val="single" w:sz="4" w:space="0" w:color="auto"/>
              <w:bottom w:val="nil"/>
            </w:tcBorders>
            <w:shd w:val="clear" w:color="auto" w:fill="auto"/>
          </w:tcPr>
          <w:p w14:paraId="0AB87963" w14:textId="77777777" w:rsidR="006F4585" w:rsidRPr="0006210B" w:rsidRDefault="006F4585" w:rsidP="008759DB">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62159405" w14:textId="77777777" w:rsidR="006F4585" w:rsidRPr="001F360D" w:rsidRDefault="006F4585" w:rsidP="008759DB">
            <w:pPr>
              <w:pStyle w:val="TAC"/>
              <w:rPr>
                <w:rFonts w:cs="Arial"/>
                <w:szCs w:val="18"/>
              </w:rPr>
            </w:pPr>
            <w:r w:rsidRPr="001F360D">
              <w:rPr>
                <w:rFonts w:cs="Arial"/>
                <w:szCs w:val="18"/>
              </w:rPr>
              <w:t>13</w:t>
            </w:r>
          </w:p>
        </w:tc>
        <w:tc>
          <w:tcPr>
            <w:tcW w:w="1167" w:type="dxa"/>
            <w:shd w:val="clear" w:color="auto" w:fill="auto"/>
            <w:noWrap/>
            <w:vAlign w:val="center"/>
          </w:tcPr>
          <w:p w14:paraId="70DC6179" w14:textId="77777777" w:rsidR="006F4585" w:rsidRPr="001F360D" w:rsidRDefault="006F4585" w:rsidP="008759DB">
            <w:pPr>
              <w:pStyle w:val="TAC"/>
              <w:rPr>
                <w:rFonts w:eastAsia="Malgun Gothic" w:cs="Arial"/>
                <w:szCs w:val="18"/>
              </w:rPr>
            </w:pPr>
            <w:r w:rsidRPr="001F360D">
              <w:rPr>
                <w:rFonts w:cs="Arial"/>
                <w:szCs w:val="18"/>
              </w:rPr>
              <w:t>782</w:t>
            </w:r>
          </w:p>
        </w:tc>
        <w:tc>
          <w:tcPr>
            <w:tcW w:w="746" w:type="dxa"/>
            <w:shd w:val="clear" w:color="auto" w:fill="auto"/>
            <w:noWrap/>
            <w:vAlign w:val="center"/>
          </w:tcPr>
          <w:p w14:paraId="5194611B" w14:textId="77777777" w:rsidR="006F4585" w:rsidRPr="001F360D" w:rsidRDefault="006F4585" w:rsidP="008759DB">
            <w:pPr>
              <w:pStyle w:val="TAC"/>
              <w:rPr>
                <w:rFonts w:eastAsia="Malgun Gothic" w:cs="Arial"/>
                <w:szCs w:val="18"/>
              </w:rPr>
            </w:pPr>
            <w:r w:rsidRPr="001F360D">
              <w:rPr>
                <w:rFonts w:cs="Arial"/>
                <w:szCs w:val="18"/>
              </w:rPr>
              <w:t>5</w:t>
            </w:r>
          </w:p>
        </w:tc>
        <w:tc>
          <w:tcPr>
            <w:tcW w:w="2266" w:type="dxa"/>
            <w:shd w:val="clear" w:color="auto" w:fill="auto"/>
            <w:noWrap/>
            <w:vAlign w:val="center"/>
          </w:tcPr>
          <w:p w14:paraId="445E3647" w14:textId="77777777" w:rsidR="006F4585" w:rsidRPr="001F360D" w:rsidRDefault="006F4585" w:rsidP="008759DB">
            <w:pPr>
              <w:pStyle w:val="TAC"/>
              <w:rPr>
                <w:rFonts w:eastAsia="Malgun Gothic" w:cs="Arial"/>
                <w:szCs w:val="18"/>
              </w:rPr>
            </w:pPr>
            <w:r w:rsidRPr="001F360D">
              <w:rPr>
                <w:rFonts w:cs="Arial"/>
                <w:szCs w:val="18"/>
              </w:rPr>
              <w:t>25</w:t>
            </w:r>
          </w:p>
        </w:tc>
        <w:tc>
          <w:tcPr>
            <w:tcW w:w="1323" w:type="dxa"/>
            <w:shd w:val="clear" w:color="auto" w:fill="auto"/>
            <w:noWrap/>
            <w:vAlign w:val="center"/>
          </w:tcPr>
          <w:p w14:paraId="6D552A17" w14:textId="77777777" w:rsidR="006F4585" w:rsidRPr="001F360D" w:rsidRDefault="006F4585" w:rsidP="008759DB">
            <w:pPr>
              <w:pStyle w:val="TAC"/>
              <w:rPr>
                <w:rFonts w:eastAsia="Malgun Gothic" w:cs="Arial"/>
                <w:szCs w:val="18"/>
              </w:rPr>
            </w:pPr>
            <w:r w:rsidRPr="001F360D">
              <w:rPr>
                <w:rFonts w:cs="Arial"/>
                <w:szCs w:val="18"/>
              </w:rPr>
              <w:t>751</w:t>
            </w:r>
          </w:p>
        </w:tc>
        <w:tc>
          <w:tcPr>
            <w:tcW w:w="857" w:type="dxa"/>
            <w:shd w:val="clear" w:color="auto" w:fill="auto"/>
            <w:vAlign w:val="center"/>
          </w:tcPr>
          <w:p w14:paraId="773CAE8F"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6E01AE0A"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54FB3AEA" w14:textId="77777777" w:rsidTr="008759DB">
        <w:trPr>
          <w:trHeight w:val="216"/>
          <w:jc w:val="center"/>
        </w:trPr>
        <w:tc>
          <w:tcPr>
            <w:tcW w:w="2258" w:type="dxa"/>
            <w:tcBorders>
              <w:top w:val="nil"/>
              <w:bottom w:val="nil"/>
            </w:tcBorders>
            <w:shd w:val="clear" w:color="auto" w:fill="auto"/>
          </w:tcPr>
          <w:p w14:paraId="03B9B403" w14:textId="77777777" w:rsidR="006F4585" w:rsidRPr="0006210B" w:rsidRDefault="006F4585" w:rsidP="008759DB">
            <w:pPr>
              <w:pStyle w:val="TAC"/>
              <w:rPr>
                <w:rFonts w:eastAsia="MS Mincho"/>
              </w:rPr>
            </w:pPr>
          </w:p>
        </w:tc>
        <w:tc>
          <w:tcPr>
            <w:tcW w:w="867" w:type="dxa"/>
            <w:shd w:val="clear" w:color="auto" w:fill="auto"/>
            <w:vAlign w:val="center"/>
          </w:tcPr>
          <w:p w14:paraId="063B8CE4" w14:textId="77777777" w:rsidR="006F4585" w:rsidRPr="001F360D" w:rsidRDefault="006F4585" w:rsidP="008759DB">
            <w:pPr>
              <w:pStyle w:val="TAC"/>
              <w:rPr>
                <w:rFonts w:cs="Arial"/>
                <w:szCs w:val="18"/>
              </w:rPr>
            </w:pPr>
            <w:r w:rsidRPr="001F360D">
              <w:rPr>
                <w:rFonts w:cs="Arial"/>
                <w:szCs w:val="18"/>
              </w:rPr>
              <w:t>n77</w:t>
            </w:r>
          </w:p>
        </w:tc>
        <w:tc>
          <w:tcPr>
            <w:tcW w:w="1167" w:type="dxa"/>
            <w:shd w:val="clear" w:color="auto" w:fill="auto"/>
            <w:noWrap/>
            <w:vAlign w:val="center"/>
          </w:tcPr>
          <w:p w14:paraId="3598CA57" w14:textId="77777777" w:rsidR="006F4585" w:rsidRPr="001F360D" w:rsidRDefault="006F4585" w:rsidP="008759DB">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41973855" w14:textId="77777777" w:rsidR="006F4585" w:rsidRPr="001F360D" w:rsidRDefault="006F4585" w:rsidP="008759DB">
            <w:pPr>
              <w:pStyle w:val="TAC"/>
              <w:rPr>
                <w:rFonts w:eastAsia="Malgun Gothic" w:cs="Arial"/>
                <w:szCs w:val="18"/>
              </w:rPr>
            </w:pPr>
            <w:r w:rsidRPr="001F360D">
              <w:rPr>
                <w:rFonts w:cs="Arial"/>
                <w:color w:val="000000"/>
                <w:szCs w:val="18"/>
              </w:rPr>
              <w:t>10</w:t>
            </w:r>
          </w:p>
        </w:tc>
        <w:tc>
          <w:tcPr>
            <w:tcW w:w="2266" w:type="dxa"/>
            <w:shd w:val="clear" w:color="auto" w:fill="auto"/>
            <w:noWrap/>
            <w:vAlign w:val="center"/>
          </w:tcPr>
          <w:p w14:paraId="6158EEB7" w14:textId="77777777" w:rsidR="006F4585" w:rsidRPr="001F360D" w:rsidRDefault="006F4585" w:rsidP="008759DB">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2BCADA84" w14:textId="77777777" w:rsidR="006F4585" w:rsidRPr="001F360D" w:rsidRDefault="006F4585" w:rsidP="008759DB">
            <w:pPr>
              <w:pStyle w:val="TAC"/>
              <w:rPr>
                <w:rFonts w:eastAsia="Malgun Gothic" w:cs="Arial"/>
                <w:szCs w:val="18"/>
              </w:rPr>
            </w:pPr>
            <w:r w:rsidRPr="001F360D">
              <w:rPr>
                <w:rFonts w:cs="Arial"/>
                <w:color w:val="000000"/>
                <w:szCs w:val="18"/>
              </w:rPr>
              <w:t>4013</w:t>
            </w:r>
          </w:p>
        </w:tc>
        <w:tc>
          <w:tcPr>
            <w:tcW w:w="857" w:type="dxa"/>
            <w:shd w:val="clear" w:color="auto" w:fill="auto"/>
            <w:vAlign w:val="center"/>
          </w:tcPr>
          <w:p w14:paraId="202DD358"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1911A532"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2E28C8EF" w14:textId="77777777" w:rsidTr="008759DB">
        <w:trPr>
          <w:trHeight w:val="216"/>
          <w:jc w:val="center"/>
        </w:trPr>
        <w:tc>
          <w:tcPr>
            <w:tcW w:w="2258" w:type="dxa"/>
            <w:tcBorders>
              <w:top w:val="nil"/>
              <w:bottom w:val="single" w:sz="4" w:space="0" w:color="auto"/>
            </w:tcBorders>
            <w:shd w:val="clear" w:color="auto" w:fill="auto"/>
          </w:tcPr>
          <w:p w14:paraId="45101559" w14:textId="77777777" w:rsidR="006F4585" w:rsidRPr="0006210B" w:rsidRDefault="006F4585" w:rsidP="008759DB">
            <w:pPr>
              <w:pStyle w:val="TAC"/>
              <w:rPr>
                <w:rFonts w:eastAsia="MS Mincho"/>
              </w:rPr>
            </w:pPr>
          </w:p>
        </w:tc>
        <w:tc>
          <w:tcPr>
            <w:tcW w:w="867" w:type="dxa"/>
            <w:shd w:val="clear" w:color="auto" w:fill="auto"/>
            <w:vAlign w:val="center"/>
          </w:tcPr>
          <w:p w14:paraId="150FD838" w14:textId="77777777" w:rsidR="006F4585" w:rsidRPr="001F360D" w:rsidRDefault="006F4585" w:rsidP="008759DB">
            <w:pPr>
              <w:pStyle w:val="TAC"/>
              <w:rPr>
                <w:rFonts w:cs="Arial"/>
                <w:szCs w:val="18"/>
              </w:rPr>
            </w:pPr>
            <w:r w:rsidRPr="001F360D">
              <w:rPr>
                <w:rFonts w:cs="Arial"/>
                <w:szCs w:val="18"/>
              </w:rPr>
              <w:t>n5</w:t>
            </w:r>
          </w:p>
        </w:tc>
        <w:tc>
          <w:tcPr>
            <w:tcW w:w="1167" w:type="dxa"/>
            <w:shd w:val="clear" w:color="auto" w:fill="auto"/>
            <w:noWrap/>
            <w:vAlign w:val="center"/>
          </w:tcPr>
          <w:p w14:paraId="1BE68A81" w14:textId="77777777" w:rsidR="006F4585" w:rsidRPr="001F360D" w:rsidRDefault="006F4585" w:rsidP="008759DB">
            <w:pPr>
              <w:pStyle w:val="TAC"/>
              <w:rPr>
                <w:rFonts w:eastAsia="Malgun Gothic" w:cs="Arial"/>
                <w:szCs w:val="18"/>
              </w:rPr>
            </w:pPr>
            <w:r w:rsidRPr="001F360D">
              <w:rPr>
                <w:rFonts w:cs="Arial"/>
                <w:szCs w:val="18"/>
              </w:rPr>
              <w:t>840</w:t>
            </w:r>
          </w:p>
        </w:tc>
        <w:tc>
          <w:tcPr>
            <w:tcW w:w="746" w:type="dxa"/>
            <w:shd w:val="clear" w:color="auto" w:fill="auto"/>
            <w:noWrap/>
            <w:vAlign w:val="center"/>
          </w:tcPr>
          <w:p w14:paraId="765C2624" w14:textId="77777777" w:rsidR="006F4585" w:rsidRPr="001F360D" w:rsidRDefault="006F4585" w:rsidP="008759DB">
            <w:pPr>
              <w:pStyle w:val="TAC"/>
              <w:rPr>
                <w:rFonts w:eastAsia="Malgun Gothic" w:cs="Arial"/>
                <w:szCs w:val="18"/>
              </w:rPr>
            </w:pPr>
            <w:r w:rsidRPr="001F360D">
              <w:rPr>
                <w:rFonts w:cs="Arial"/>
                <w:szCs w:val="18"/>
              </w:rPr>
              <w:t>5</w:t>
            </w:r>
          </w:p>
        </w:tc>
        <w:tc>
          <w:tcPr>
            <w:tcW w:w="2266" w:type="dxa"/>
            <w:shd w:val="clear" w:color="auto" w:fill="auto"/>
            <w:noWrap/>
            <w:vAlign w:val="center"/>
          </w:tcPr>
          <w:p w14:paraId="48302485" w14:textId="77777777" w:rsidR="006F4585" w:rsidRPr="001F360D" w:rsidRDefault="006F4585" w:rsidP="008759DB">
            <w:pPr>
              <w:pStyle w:val="TAC"/>
              <w:rPr>
                <w:rFonts w:eastAsia="Malgun Gothic" w:cs="Arial"/>
                <w:szCs w:val="18"/>
              </w:rPr>
            </w:pPr>
            <w:r w:rsidRPr="001F360D">
              <w:rPr>
                <w:rFonts w:cs="Arial"/>
                <w:szCs w:val="18"/>
              </w:rPr>
              <w:t>25</w:t>
            </w:r>
          </w:p>
        </w:tc>
        <w:tc>
          <w:tcPr>
            <w:tcW w:w="1323" w:type="dxa"/>
            <w:shd w:val="clear" w:color="auto" w:fill="auto"/>
            <w:noWrap/>
            <w:vAlign w:val="center"/>
          </w:tcPr>
          <w:p w14:paraId="79F5DC74" w14:textId="77777777" w:rsidR="006F4585" w:rsidRPr="001F360D" w:rsidRDefault="006F4585" w:rsidP="008759DB">
            <w:pPr>
              <w:pStyle w:val="TAC"/>
              <w:rPr>
                <w:rFonts w:eastAsia="Malgun Gothic" w:cs="Arial"/>
                <w:szCs w:val="18"/>
              </w:rPr>
            </w:pPr>
            <w:r w:rsidRPr="001F360D">
              <w:rPr>
                <w:rFonts w:cs="Arial"/>
                <w:szCs w:val="18"/>
              </w:rPr>
              <w:t>885</w:t>
            </w:r>
          </w:p>
        </w:tc>
        <w:tc>
          <w:tcPr>
            <w:tcW w:w="857" w:type="dxa"/>
            <w:shd w:val="clear" w:color="auto" w:fill="auto"/>
            <w:vAlign w:val="center"/>
          </w:tcPr>
          <w:p w14:paraId="68173BAF" w14:textId="77777777" w:rsidR="006F4585" w:rsidRPr="001F360D" w:rsidRDefault="006F4585" w:rsidP="008759DB">
            <w:pPr>
              <w:pStyle w:val="TAC"/>
              <w:rPr>
                <w:rFonts w:cs="Arial"/>
                <w:color w:val="000000"/>
              </w:rPr>
            </w:pPr>
            <w:r>
              <w:rPr>
                <w:rFonts w:cs="Arial"/>
                <w:color w:val="000000"/>
              </w:rPr>
              <w:t>4.5</w:t>
            </w:r>
          </w:p>
        </w:tc>
        <w:tc>
          <w:tcPr>
            <w:tcW w:w="1248" w:type="dxa"/>
            <w:shd w:val="clear" w:color="auto" w:fill="auto"/>
            <w:vAlign w:val="center"/>
          </w:tcPr>
          <w:p w14:paraId="5E5997FE" w14:textId="77777777" w:rsidR="006F4585" w:rsidRPr="001F360D" w:rsidRDefault="006F4585" w:rsidP="008759DB">
            <w:pPr>
              <w:pStyle w:val="TAC"/>
              <w:rPr>
                <w:rFonts w:cs="Arial"/>
                <w:color w:val="000000"/>
              </w:rPr>
            </w:pPr>
            <w:r>
              <w:rPr>
                <w:rFonts w:cs="Arial"/>
                <w:color w:val="000000"/>
              </w:rPr>
              <w:t>IMD5</w:t>
            </w:r>
          </w:p>
        </w:tc>
      </w:tr>
      <w:tr w:rsidR="006F4585" w:rsidRPr="00EF5447" w14:paraId="5824D849" w14:textId="77777777" w:rsidTr="008759DB">
        <w:trPr>
          <w:trHeight w:val="54"/>
          <w:jc w:val="center"/>
        </w:trPr>
        <w:tc>
          <w:tcPr>
            <w:tcW w:w="2258" w:type="dxa"/>
            <w:tcBorders>
              <w:top w:val="single" w:sz="4" w:space="0" w:color="auto"/>
              <w:bottom w:val="nil"/>
            </w:tcBorders>
            <w:shd w:val="clear" w:color="auto" w:fill="auto"/>
          </w:tcPr>
          <w:p w14:paraId="6DB1549C" w14:textId="77777777" w:rsidR="006F4585" w:rsidRPr="00EF5447" w:rsidRDefault="006F4585" w:rsidP="008759D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4707D211" w14:textId="77777777" w:rsidR="006F4585" w:rsidRPr="00EF5447" w:rsidRDefault="006F4585" w:rsidP="008759DB">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1212B783" w14:textId="77777777" w:rsidR="006F4585" w:rsidRPr="00EF5447" w:rsidRDefault="006F4585" w:rsidP="008759DB">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7316CE31" w14:textId="77777777" w:rsidR="006F4585" w:rsidRPr="00EF5447" w:rsidRDefault="006F4585" w:rsidP="008759DB">
            <w:pPr>
              <w:pStyle w:val="TAC"/>
              <w:rPr>
                <w:rFonts w:cs="Arial"/>
                <w:szCs w:val="18"/>
              </w:rPr>
            </w:pPr>
            <w:r w:rsidRPr="00EF5447">
              <w:rPr>
                <w:lang w:eastAsia="ko-KR"/>
              </w:rPr>
              <w:t>5</w:t>
            </w:r>
          </w:p>
        </w:tc>
        <w:tc>
          <w:tcPr>
            <w:tcW w:w="2266" w:type="dxa"/>
            <w:shd w:val="clear" w:color="auto" w:fill="auto"/>
            <w:noWrap/>
            <w:vAlign w:val="center"/>
          </w:tcPr>
          <w:p w14:paraId="4CF11115" w14:textId="77777777" w:rsidR="006F4585" w:rsidRPr="00EF5447" w:rsidRDefault="006F4585" w:rsidP="008759DB">
            <w:pPr>
              <w:pStyle w:val="TAC"/>
              <w:rPr>
                <w:rFonts w:cs="Arial"/>
                <w:szCs w:val="18"/>
              </w:rPr>
            </w:pPr>
            <w:r w:rsidRPr="00EF5447">
              <w:rPr>
                <w:lang w:eastAsia="ko-KR"/>
              </w:rPr>
              <w:t>25</w:t>
            </w:r>
          </w:p>
        </w:tc>
        <w:tc>
          <w:tcPr>
            <w:tcW w:w="1323" w:type="dxa"/>
            <w:shd w:val="clear" w:color="auto" w:fill="auto"/>
            <w:noWrap/>
            <w:vAlign w:val="center"/>
          </w:tcPr>
          <w:p w14:paraId="57292007" w14:textId="77777777" w:rsidR="006F4585" w:rsidRPr="00EF5447" w:rsidRDefault="006F4585" w:rsidP="008759DB">
            <w:pPr>
              <w:pStyle w:val="TAC"/>
              <w:rPr>
                <w:rFonts w:cs="Arial"/>
                <w:szCs w:val="18"/>
              </w:rPr>
            </w:pPr>
            <w:r w:rsidRPr="00EF5447">
              <w:rPr>
                <w:rFonts w:cs="Arial"/>
                <w:kern w:val="2"/>
                <w:szCs w:val="24"/>
                <w:lang w:eastAsia="zh-CN"/>
              </w:rPr>
              <w:t>751</w:t>
            </w:r>
          </w:p>
        </w:tc>
        <w:tc>
          <w:tcPr>
            <w:tcW w:w="857" w:type="dxa"/>
            <w:shd w:val="clear" w:color="auto" w:fill="auto"/>
            <w:vAlign w:val="center"/>
          </w:tcPr>
          <w:p w14:paraId="5FBE9EBB" w14:textId="77777777" w:rsidR="006F4585" w:rsidRPr="00EF5447" w:rsidRDefault="006F4585" w:rsidP="008759DB">
            <w:pPr>
              <w:pStyle w:val="TAC"/>
              <w:rPr>
                <w:rFonts w:cs="Arial"/>
                <w:szCs w:val="18"/>
                <w:lang w:eastAsia="ko-KR"/>
              </w:rPr>
            </w:pPr>
            <w:r w:rsidRPr="00EF5447">
              <w:rPr>
                <w:lang w:eastAsia="ko-KR"/>
              </w:rPr>
              <w:t>N/A</w:t>
            </w:r>
          </w:p>
        </w:tc>
        <w:tc>
          <w:tcPr>
            <w:tcW w:w="1248" w:type="dxa"/>
            <w:shd w:val="clear" w:color="auto" w:fill="auto"/>
            <w:vAlign w:val="center"/>
          </w:tcPr>
          <w:p w14:paraId="2EDC653E" w14:textId="77777777" w:rsidR="006F4585" w:rsidRPr="00EF5447" w:rsidRDefault="006F4585" w:rsidP="008759DB">
            <w:pPr>
              <w:pStyle w:val="TAC"/>
              <w:rPr>
                <w:rFonts w:cs="Arial"/>
                <w:szCs w:val="18"/>
                <w:lang w:eastAsia="ko-KR"/>
              </w:rPr>
            </w:pPr>
            <w:r>
              <w:t>N/A</w:t>
            </w:r>
          </w:p>
        </w:tc>
      </w:tr>
      <w:tr w:rsidR="006F4585" w:rsidRPr="00EF5447" w14:paraId="765131E7" w14:textId="77777777" w:rsidTr="008759DB">
        <w:trPr>
          <w:trHeight w:val="54"/>
          <w:jc w:val="center"/>
        </w:trPr>
        <w:tc>
          <w:tcPr>
            <w:tcW w:w="2258" w:type="dxa"/>
            <w:tcBorders>
              <w:top w:val="nil"/>
              <w:bottom w:val="nil"/>
            </w:tcBorders>
            <w:shd w:val="clear" w:color="auto" w:fill="auto"/>
          </w:tcPr>
          <w:p w14:paraId="188A3D6B" w14:textId="77777777" w:rsidR="006F4585" w:rsidRPr="00EF5447" w:rsidRDefault="006F4585" w:rsidP="008759DB">
            <w:pPr>
              <w:pStyle w:val="TAC"/>
              <w:rPr>
                <w:rFonts w:cs="Arial"/>
                <w:szCs w:val="18"/>
                <w:lang w:eastAsia="ko-KR"/>
              </w:rPr>
            </w:pPr>
          </w:p>
        </w:tc>
        <w:tc>
          <w:tcPr>
            <w:tcW w:w="867" w:type="dxa"/>
            <w:shd w:val="clear" w:color="auto" w:fill="auto"/>
            <w:vAlign w:val="center"/>
          </w:tcPr>
          <w:p w14:paraId="0A62DDA2" w14:textId="77777777" w:rsidR="006F4585" w:rsidRPr="00EF5447" w:rsidRDefault="006F4585" w:rsidP="008759D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0DDD4654" w14:textId="77777777" w:rsidR="006F4585" w:rsidRPr="00EF5447" w:rsidRDefault="006F4585" w:rsidP="008759DB">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7CDFBA03" w14:textId="77777777" w:rsidR="006F4585" w:rsidRPr="00EF5447" w:rsidRDefault="006F4585" w:rsidP="008759DB">
            <w:pPr>
              <w:pStyle w:val="TAC"/>
              <w:rPr>
                <w:rFonts w:cs="Arial"/>
                <w:szCs w:val="18"/>
              </w:rPr>
            </w:pPr>
            <w:r w:rsidRPr="00EF5447">
              <w:rPr>
                <w:lang w:eastAsia="ko-KR"/>
              </w:rPr>
              <w:t>5</w:t>
            </w:r>
          </w:p>
        </w:tc>
        <w:tc>
          <w:tcPr>
            <w:tcW w:w="2266" w:type="dxa"/>
            <w:shd w:val="clear" w:color="auto" w:fill="auto"/>
            <w:noWrap/>
            <w:vAlign w:val="center"/>
          </w:tcPr>
          <w:p w14:paraId="2DEFF974" w14:textId="77777777" w:rsidR="006F4585" w:rsidRPr="00EF5447" w:rsidRDefault="006F4585" w:rsidP="008759DB">
            <w:pPr>
              <w:pStyle w:val="TAC"/>
              <w:rPr>
                <w:rFonts w:cs="Arial"/>
                <w:szCs w:val="18"/>
              </w:rPr>
            </w:pPr>
            <w:r w:rsidRPr="00EF5447">
              <w:rPr>
                <w:lang w:eastAsia="ko-KR"/>
              </w:rPr>
              <w:t>25</w:t>
            </w:r>
          </w:p>
        </w:tc>
        <w:tc>
          <w:tcPr>
            <w:tcW w:w="1323" w:type="dxa"/>
            <w:shd w:val="clear" w:color="auto" w:fill="auto"/>
            <w:noWrap/>
            <w:vAlign w:val="center"/>
          </w:tcPr>
          <w:p w14:paraId="6A41B46D" w14:textId="77777777" w:rsidR="006F4585" w:rsidRPr="00EF5447" w:rsidRDefault="006F4585" w:rsidP="008759DB">
            <w:pPr>
              <w:pStyle w:val="TAC"/>
              <w:rPr>
                <w:rFonts w:cs="Arial"/>
                <w:szCs w:val="18"/>
              </w:rPr>
            </w:pPr>
            <w:r w:rsidRPr="00EF5447">
              <w:rPr>
                <w:rFonts w:cs="Arial"/>
                <w:kern w:val="2"/>
                <w:szCs w:val="24"/>
                <w:lang w:eastAsia="zh-CN"/>
              </w:rPr>
              <w:t>1940</w:t>
            </w:r>
          </w:p>
        </w:tc>
        <w:tc>
          <w:tcPr>
            <w:tcW w:w="857" w:type="dxa"/>
            <w:shd w:val="clear" w:color="auto" w:fill="auto"/>
            <w:vAlign w:val="center"/>
          </w:tcPr>
          <w:p w14:paraId="75B398E7" w14:textId="77777777" w:rsidR="006F4585" w:rsidRPr="00EF5447" w:rsidRDefault="006F4585" w:rsidP="008759DB">
            <w:pPr>
              <w:pStyle w:val="TAC"/>
              <w:rPr>
                <w:rFonts w:cs="Arial"/>
                <w:szCs w:val="18"/>
                <w:lang w:eastAsia="ko-KR"/>
              </w:rPr>
            </w:pPr>
            <w:r w:rsidRPr="00EF5447">
              <w:rPr>
                <w:lang w:eastAsia="ko-KR"/>
              </w:rPr>
              <w:t>N/A</w:t>
            </w:r>
          </w:p>
        </w:tc>
        <w:tc>
          <w:tcPr>
            <w:tcW w:w="1248" w:type="dxa"/>
            <w:shd w:val="clear" w:color="auto" w:fill="auto"/>
            <w:vAlign w:val="center"/>
          </w:tcPr>
          <w:p w14:paraId="05FDD7EC" w14:textId="77777777" w:rsidR="006F4585" w:rsidRPr="00EF5447" w:rsidRDefault="006F4585" w:rsidP="008759DB">
            <w:pPr>
              <w:pStyle w:val="TAC"/>
              <w:rPr>
                <w:rFonts w:cs="Arial"/>
                <w:szCs w:val="18"/>
                <w:lang w:eastAsia="ko-KR"/>
              </w:rPr>
            </w:pPr>
            <w:r>
              <w:t>N/A</w:t>
            </w:r>
          </w:p>
        </w:tc>
      </w:tr>
      <w:tr w:rsidR="006F4585" w:rsidRPr="00EF5447" w14:paraId="06FF8ED6" w14:textId="77777777" w:rsidTr="008759DB">
        <w:trPr>
          <w:trHeight w:val="54"/>
          <w:jc w:val="center"/>
        </w:trPr>
        <w:tc>
          <w:tcPr>
            <w:tcW w:w="2258" w:type="dxa"/>
            <w:tcBorders>
              <w:top w:val="nil"/>
              <w:bottom w:val="single" w:sz="4" w:space="0" w:color="auto"/>
            </w:tcBorders>
            <w:shd w:val="clear" w:color="auto" w:fill="auto"/>
          </w:tcPr>
          <w:p w14:paraId="23F45B76" w14:textId="77777777" w:rsidR="006F4585" w:rsidRPr="00EF5447" w:rsidRDefault="006F4585" w:rsidP="008759DB">
            <w:pPr>
              <w:pStyle w:val="TAC"/>
              <w:rPr>
                <w:rFonts w:cs="Arial"/>
                <w:szCs w:val="18"/>
                <w:lang w:eastAsia="ko-KR"/>
              </w:rPr>
            </w:pPr>
          </w:p>
        </w:tc>
        <w:tc>
          <w:tcPr>
            <w:tcW w:w="867" w:type="dxa"/>
            <w:shd w:val="clear" w:color="auto" w:fill="auto"/>
            <w:vAlign w:val="center"/>
          </w:tcPr>
          <w:p w14:paraId="7065911C" w14:textId="77777777" w:rsidR="006F4585" w:rsidRPr="00EF5447" w:rsidRDefault="006F4585" w:rsidP="008759D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037CD7CF" w14:textId="77777777" w:rsidR="006F4585" w:rsidRPr="00EF5447" w:rsidRDefault="006F4585" w:rsidP="008759DB">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676FE4C2" w14:textId="77777777" w:rsidR="006F4585" w:rsidRPr="00EF5447" w:rsidRDefault="006F4585" w:rsidP="008759DB">
            <w:pPr>
              <w:pStyle w:val="TAC"/>
              <w:rPr>
                <w:rFonts w:cs="Arial"/>
                <w:szCs w:val="18"/>
              </w:rPr>
            </w:pPr>
            <w:r w:rsidRPr="00EF5447">
              <w:rPr>
                <w:lang w:eastAsia="ko-KR"/>
              </w:rPr>
              <w:t>5</w:t>
            </w:r>
          </w:p>
        </w:tc>
        <w:tc>
          <w:tcPr>
            <w:tcW w:w="2266" w:type="dxa"/>
            <w:shd w:val="clear" w:color="auto" w:fill="auto"/>
            <w:noWrap/>
            <w:vAlign w:val="center"/>
          </w:tcPr>
          <w:p w14:paraId="4AA7C808" w14:textId="77777777" w:rsidR="006F4585" w:rsidRPr="00EF5447" w:rsidRDefault="006F4585" w:rsidP="008759DB">
            <w:pPr>
              <w:pStyle w:val="TAC"/>
              <w:rPr>
                <w:rFonts w:cs="Arial"/>
                <w:szCs w:val="18"/>
              </w:rPr>
            </w:pPr>
            <w:r w:rsidRPr="00EF5447">
              <w:rPr>
                <w:lang w:eastAsia="ko-KR"/>
              </w:rPr>
              <w:t>25</w:t>
            </w:r>
          </w:p>
        </w:tc>
        <w:tc>
          <w:tcPr>
            <w:tcW w:w="1323" w:type="dxa"/>
            <w:shd w:val="clear" w:color="auto" w:fill="auto"/>
            <w:noWrap/>
            <w:vAlign w:val="center"/>
          </w:tcPr>
          <w:p w14:paraId="21B1C7C7" w14:textId="77777777" w:rsidR="006F4585" w:rsidRPr="00EF5447" w:rsidRDefault="006F4585" w:rsidP="008759DB">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57" w:type="dxa"/>
            <w:shd w:val="clear" w:color="auto" w:fill="auto"/>
            <w:vAlign w:val="center"/>
          </w:tcPr>
          <w:p w14:paraId="3C49F436" w14:textId="77777777" w:rsidR="006F4585" w:rsidRPr="00EF5447" w:rsidRDefault="006F4585" w:rsidP="008759DB">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7C2A8A10" w14:textId="77777777" w:rsidR="006F4585" w:rsidRPr="00EF5447" w:rsidRDefault="006F4585" w:rsidP="008759DB">
            <w:pPr>
              <w:pStyle w:val="TAC"/>
              <w:rPr>
                <w:rFonts w:cs="Arial"/>
                <w:szCs w:val="18"/>
                <w:lang w:eastAsia="ko-KR"/>
              </w:rPr>
            </w:pPr>
            <w:r>
              <w:rPr>
                <w:lang w:val="sv-SE"/>
              </w:rPr>
              <w:t>IMD4</w:t>
            </w:r>
          </w:p>
        </w:tc>
      </w:tr>
      <w:tr w:rsidR="006F4585" w:rsidRPr="00EF5447" w14:paraId="03F9E9B2" w14:textId="77777777" w:rsidTr="008759DB">
        <w:trPr>
          <w:trHeight w:val="54"/>
          <w:jc w:val="center"/>
        </w:trPr>
        <w:tc>
          <w:tcPr>
            <w:tcW w:w="2258" w:type="dxa"/>
            <w:tcBorders>
              <w:top w:val="single" w:sz="4" w:space="0" w:color="auto"/>
              <w:bottom w:val="nil"/>
            </w:tcBorders>
            <w:shd w:val="clear" w:color="auto" w:fill="auto"/>
          </w:tcPr>
          <w:p w14:paraId="15176782" w14:textId="77777777" w:rsidR="006F4585" w:rsidRPr="00EF5447" w:rsidRDefault="006F4585" w:rsidP="008759D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DEAAFCE" w14:textId="77777777" w:rsidR="006F4585" w:rsidRPr="00EF5447" w:rsidRDefault="006F4585" w:rsidP="008759DB">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6F6759E9" w14:textId="77777777" w:rsidR="006F4585" w:rsidRPr="00EF5447" w:rsidRDefault="006F4585" w:rsidP="008759DB">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6AF124F2" w14:textId="77777777" w:rsidR="006F4585" w:rsidRPr="00EF5447" w:rsidRDefault="006F4585" w:rsidP="008759DB">
            <w:pPr>
              <w:pStyle w:val="TAC"/>
              <w:rPr>
                <w:rFonts w:cs="Arial"/>
                <w:szCs w:val="18"/>
              </w:rPr>
            </w:pPr>
            <w:r>
              <w:rPr>
                <w:lang w:val="sv-SE"/>
              </w:rPr>
              <w:t>5</w:t>
            </w:r>
          </w:p>
        </w:tc>
        <w:tc>
          <w:tcPr>
            <w:tcW w:w="2266" w:type="dxa"/>
            <w:shd w:val="clear" w:color="auto" w:fill="auto"/>
            <w:noWrap/>
            <w:vAlign w:val="center"/>
          </w:tcPr>
          <w:p w14:paraId="402347EF" w14:textId="77777777" w:rsidR="006F4585" w:rsidRPr="00EF5447" w:rsidRDefault="006F4585" w:rsidP="008759DB">
            <w:pPr>
              <w:pStyle w:val="TAC"/>
              <w:rPr>
                <w:rFonts w:cs="Arial"/>
                <w:szCs w:val="18"/>
              </w:rPr>
            </w:pPr>
            <w:r>
              <w:rPr>
                <w:lang w:val="sv-SE"/>
              </w:rPr>
              <w:t>25</w:t>
            </w:r>
          </w:p>
        </w:tc>
        <w:tc>
          <w:tcPr>
            <w:tcW w:w="1323" w:type="dxa"/>
            <w:shd w:val="clear" w:color="auto" w:fill="auto"/>
            <w:noWrap/>
            <w:vAlign w:val="center"/>
          </w:tcPr>
          <w:p w14:paraId="248B6495" w14:textId="77777777" w:rsidR="006F4585" w:rsidRPr="00EF5447" w:rsidRDefault="006F4585" w:rsidP="008759DB">
            <w:pPr>
              <w:pStyle w:val="TAC"/>
              <w:rPr>
                <w:rFonts w:cs="Arial"/>
                <w:szCs w:val="18"/>
              </w:rPr>
            </w:pPr>
            <w:r w:rsidRPr="00EF5447">
              <w:rPr>
                <w:rFonts w:eastAsia="Malgun Gothic" w:cs="Arial"/>
                <w:lang w:eastAsia="ko-KR"/>
              </w:rPr>
              <w:t>749</w:t>
            </w:r>
          </w:p>
        </w:tc>
        <w:tc>
          <w:tcPr>
            <w:tcW w:w="857" w:type="dxa"/>
            <w:shd w:val="clear" w:color="auto" w:fill="auto"/>
            <w:vAlign w:val="center"/>
          </w:tcPr>
          <w:p w14:paraId="129E69EB" w14:textId="77777777" w:rsidR="006F4585" w:rsidRPr="00EF5447" w:rsidRDefault="006F4585" w:rsidP="008759DB">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62522247" w14:textId="77777777" w:rsidR="006F4585" w:rsidRPr="00EF5447" w:rsidRDefault="006F4585" w:rsidP="008759DB">
            <w:pPr>
              <w:pStyle w:val="TAC"/>
              <w:rPr>
                <w:rFonts w:cs="Arial"/>
                <w:szCs w:val="18"/>
                <w:lang w:eastAsia="ko-KR"/>
              </w:rPr>
            </w:pPr>
            <w:r w:rsidRPr="00EF5447">
              <w:rPr>
                <w:rFonts w:eastAsia="Malgun Gothic" w:cs="Arial"/>
                <w:lang w:eastAsia="ko-KR"/>
              </w:rPr>
              <w:t>N/A</w:t>
            </w:r>
          </w:p>
        </w:tc>
      </w:tr>
      <w:tr w:rsidR="006F4585" w:rsidRPr="00EF5447" w14:paraId="48864D5A" w14:textId="77777777" w:rsidTr="008759DB">
        <w:trPr>
          <w:trHeight w:val="54"/>
          <w:jc w:val="center"/>
        </w:trPr>
        <w:tc>
          <w:tcPr>
            <w:tcW w:w="2258" w:type="dxa"/>
            <w:tcBorders>
              <w:top w:val="nil"/>
              <w:bottom w:val="nil"/>
            </w:tcBorders>
            <w:shd w:val="clear" w:color="auto" w:fill="auto"/>
          </w:tcPr>
          <w:p w14:paraId="2586F45C" w14:textId="77777777" w:rsidR="006F4585" w:rsidRPr="00EF5447" w:rsidRDefault="006F4585" w:rsidP="008759DB">
            <w:pPr>
              <w:pStyle w:val="TAC"/>
              <w:rPr>
                <w:rFonts w:cs="Arial"/>
                <w:szCs w:val="18"/>
                <w:lang w:eastAsia="ko-KR"/>
              </w:rPr>
            </w:pPr>
          </w:p>
        </w:tc>
        <w:tc>
          <w:tcPr>
            <w:tcW w:w="867" w:type="dxa"/>
            <w:shd w:val="clear" w:color="auto" w:fill="auto"/>
            <w:vAlign w:val="center"/>
          </w:tcPr>
          <w:p w14:paraId="455924B8" w14:textId="77777777" w:rsidR="006F4585" w:rsidRPr="00EF5447" w:rsidRDefault="006F4585" w:rsidP="008759D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07E282A2" w14:textId="77777777" w:rsidR="006F4585" w:rsidRPr="00EF5447" w:rsidRDefault="006F4585" w:rsidP="008759DB">
            <w:pPr>
              <w:pStyle w:val="TAC"/>
              <w:rPr>
                <w:rFonts w:cs="Arial"/>
                <w:szCs w:val="18"/>
              </w:rPr>
            </w:pPr>
            <w:r w:rsidRPr="00EF5447">
              <w:rPr>
                <w:lang w:eastAsia="ko-KR"/>
              </w:rPr>
              <w:t>1860</w:t>
            </w:r>
          </w:p>
        </w:tc>
        <w:tc>
          <w:tcPr>
            <w:tcW w:w="746" w:type="dxa"/>
            <w:shd w:val="clear" w:color="auto" w:fill="auto"/>
            <w:noWrap/>
            <w:vAlign w:val="center"/>
          </w:tcPr>
          <w:p w14:paraId="17BA47E3" w14:textId="77777777" w:rsidR="006F4585" w:rsidRPr="00EF5447" w:rsidRDefault="006F4585" w:rsidP="008759DB">
            <w:pPr>
              <w:pStyle w:val="TAC"/>
              <w:rPr>
                <w:rFonts w:cs="Arial"/>
                <w:szCs w:val="18"/>
              </w:rPr>
            </w:pPr>
            <w:r w:rsidRPr="00EF5447">
              <w:rPr>
                <w:lang w:eastAsia="ko-KR"/>
              </w:rPr>
              <w:t>5</w:t>
            </w:r>
          </w:p>
        </w:tc>
        <w:tc>
          <w:tcPr>
            <w:tcW w:w="2266" w:type="dxa"/>
            <w:shd w:val="clear" w:color="auto" w:fill="auto"/>
            <w:noWrap/>
            <w:vAlign w:val="center"/>
          </w:tcPr>
          <w:p w14:paraId="60648A6F" w14:textId="77777777" w:rsidR="006F4585" w:rsidRPr="00EF5447" w:rsidRDefault="006F4585" w:rsidP="008759DB">
            <w:pPr>
              <w:pStyle w:val="TAC"/>
              <w:rPr>
                <w:rFonts w:cs="Arial"/>
                <w:szCs w:val="18"/>
              </w:rPr>
            </w:pPr>
            <w:r w:rsidRPr="00EF5447">
              <w:rPr>
                <w:lang w:eastAsia="ko-KR"/>
              </w:rPr>
              <w:t>25</w:t>
            </w:r>
          </w:p>
        </w:tc>
        <w:tc>
          <w:tcPr>
            <w:tcW w:w="1323" w:type="dxa"/>
            <w:shd w:val="clear" w:color="auto" w:fill="auto"/>
            <w:noWrap/>
            <w:vAlign w:val="center"/>
          </w:tcPr>
          <w:p w14:paraId="0C1F9C4B" w14:textId="77777777" w:rsidR="006F4585" w:rsidRPr="00EF5447" w:rsidRDefault="006F4585" w:rsidP="008759DB">
            <w:pPr>
              <w:pStyle w:val="TAC"/>
              <w:rPr>
                <w:rFonts w:cs="Arial"/>
                <w:szCs w:val="18"/>
              </w:rPr>
            </w:pPr>
            <w:r w:rsidRPr="00EF5447">
              <w:rPr>
                <w:lang w:eastAsia="ko-KR"/>
              </w:rPr>
              <w:t>1940</w:t>
            </w:r>
          </w:p>
        </w:tc>
        <w:tc>
          <w:tcPr>
            <w:tcW w:w="857" w:type="dxa"/>
            <w:shd w:val="clear" w:color="auto" w:fill="auto"/>
            <w:vAlign w:val="center"/>
          </w:tcPr>
          <w:p w14:paraId="33BBA62A" w14:textId="77777777" w:rsidR="006F4585" w:rsidRPr="00EF5447" w:rsidRDefault="006F4585" w:rsidP="008759DB">
            <w:pPr>
              <w:pStyle w:val="TAC"/>
              <w:rPr>
                <w:rFonts w:cs="Arial"/>
                <w:szCs w:val="18"/>
                <w:lang w:eastAsia="ko-KR"/>
              </w:rPr>
            </w:pPr>
            <w:r w:rsidRPr="00EF5447">
              <w:rPr>
                <w:lang w:eastAsia="ko-KR"/>
              </w:rPr>
              <w:t>6.2</w:t>
            </w:r>
          </w:p>
        </w:tc>
        <w:tc>
          <w:tcPr>
            <w:tcW w:w="1248" w:type="dxa"/>
            <w:shd w:val="clear" w:color="auto" w:fill="auto"/>
            <w:vAlign w:val="center"/>
          </w:tcPr>
          <w:p w14:paraId="40E26696" w14:textId="77777777" w:rsidR="006F4585" w:rsidRPr="00EF5447" w:rsidRDefault="006F4585" w:rsidP="008759DB">
            <w:pPr>
              <w:pStyle w:val="TAC"/>
              <w:rPr>
                <w:rFonts w:cs="Arial"/>
                <w:szCs w:val="18"/>
                <w:lang w:eastAsia="ko-KR"/>
              </w:rPr>
            </w:pPr>
            <w:r w:rsidRPr="00EF5447">
              <w:rPr>
                <w:rFonts w:eastAsia="Malgun Gothic" w:cs="Arial"/>
                <w:lang w:eastAsia="ko-KR"/>
              </w:rPr>
              <w:t>IMD4</w:t>
            </w:r>
          </w:p>
        </w:tc>
      </w:tr>
      <w:tr w:rsidR="006F4585" w:rsidRPr="00EF5447" w14:paraId="7E6494F4" w14:textId="77777777" w:rsidTr="008759DB">
        <w:trPr>
          <w:trHeight w:val="54"/>
          <w:jc w:val="center"/>
        </w:trPr>
        <w:tc>
          <w:tcPr>
            <w:tcW w:w="2258" w:type="dxa"/>
            <w:tcBorders>
              <w:top w:val="nil"/>
              <w:bottom w:val="single" w:sz="4" w:space="0" w:color="auto"/>
            </w:tcBorders>
            <w:shd w:val="clear" w:color="auto" w:fill="auto"/>
          </w:tcPr>
          <w:p w14:paraId="63524CC3" w14:textId="77777777" w:rsidR="006F4585" w:rsidRPr="00EF5447" w:rsidRDefault="006F4585" w:rsidP="008759DB">
            <w:pPr>
              <w:pStyle w:val="TAC"/>
              <w:rPr>
                <w:rFonts w:cs="Arial"/>
                <w:szCs w:val="18"/>
                <w:lang w:eastAsia="ko-KR"/>
              </w:rPr>
            </w:pPr>
          </w:p>
        </w:tc>
        <w:tc>
          <w:tcPr>
            <w:tcW w:w="867" w:type="dxa"/>
            <w:shd w:val="clear" w:color="auto" w:fill="auto"/>
            <w:vAlign w:val="center"/>
          </w:tcPr>
          <w:p w14:paraId="6757B139" w14:textId="77777777" w:rsidR="006F4585" w:rsidRPr="00EF5447" w:rsidRDefault="006F4585" w:rsidP="008759D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2A36D67D" w14:textId="77777777" w:rsidR="006F4585" w:rsidRPr="00EF5447" w:rsidRDefault="006F4585" w:rsidP="008759DB">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14CF39C7" w14:textId="77777777" w:rsidR="006F4585" w:rsidRPr="00EF5447" w:rsidRDefault="006F4585" w:rsidP="008759DB">
            <w:pPr>
              <w:pStyle w:val="TAC"/>
              <w:rPr>
                <w:rFonts w:cs="Arial"/>
                <w:szCs w:val="18"/>
              </w:rPr>
            </w:pPr>
            <w:r w:rsidRPr="00EF5447">
              <w:rPr>
                <w:rFonts w:eastAsia="Malgun Gothic" w:cs="Arial"/>
                <w:lang w:eastAsia="ko-KR"/>
              </w:rPr>
              <w:t>5</w:t>
            </w:r>
          </w:p>
        </w:tc>
        <w:tc>
          <w:tcPr>
            <w:tcW w:w="2266" w:type="dxa"/>
            <w:shd w:val="clear" w:color="auto" w:fill="auto"/>
            <w:noWrap/>
            <w:vAlign w:val="center"/>
          </w:tcPr>
          <w:p w14:paraId="6CE83BE4" w14:textId="77777777" w:rsidR="006F4585" w:rsidRPr="00EF5447" w:rsidRDefault="006F4585" w:rsidP="008759DB">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244E874D" w14:textId="77777777" w:rsidR="006F4585" w:rsidRPr="00EF5447" w:rsidRDefault="006F4585" w:rsidP="008759DB">
            <w:pPr>
              <w:pStyle w:val="TAC"/>
              <w:rPr>
                <w:rFonts w:cs="Arial"/>
                <w:szCs w:val="18"/>
              </w:rPr>
            </w:pPr>
            <w:r w:rsidRPr="00EF5447">
              <w:rPr>
                <w:rFonts w:eastAsia="Malgun Gothic" w:cs="Arial"/>
                <w:lang w:eastAsia="ko-KR"/>
              </w:rPr>
              <w:t>2150</w:t>
            </w:r>
          </w:p>
        </w:tc>
        <w:tc>
          <w:tcPr>
            <w:tcW w:w="857" w:type="dxa"/>
            <w:shd w:val="clear" w:color="auto" w:fill="auto"/>
            <w:vAlign w:val="center"/>
          </w:tcPr>
          <w:p w14:paraId="73A956FB" w14:textId="77777777" w:rsidR="006F4585" w:rsidRPr="00EF5447" w:rsidRDefault="006F4585" w:rsidP="008759DB">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427ADC5C" w14:textId="77777777" w:rsidR="006F4585" w:rsidRPr="00EF5447" w:rsidRDefault="006F4585" w:rsidP="008759DB">
            <w:pPr>
              <w:pStyle w:val="TAC"/>
              <w:rPr>
                <w:rFonts w:cs="Arial"/>
                <w:szCs w:val="18"/>
                <w:lang w:eastAsia="ko-KR"/>
              </w:rPr>
            </w:pPr>
            <w:r w:rsidRPr="00EF5447">
              <w:rPr>
                <w:rFonts w:eastAsia="Malgun Gothic" w:cs="Arial"/>
                <w:lang w:eastAsia="ko-KR"/>
              </w:rPr>
              <w:t>N/A</w:t>
            </w:r>
          </w:p>
        </w:tc>
      </w:tr>
      <w:tr w:rsidR="006F4585" w:rsidRPr="00EF5447" w14:paraId="592A2ECD" w14:textId="77777777" w:rsidTr="008759DB">
        <w:trPr>
          <w:trHeight w:val="54"/>
          <w:jc w:val="center"/>
        </w:trPr>
        <w:tc>
          <w:tcPr>
            <w:tcW w:w="2258" w:type="dxa"/>
            <w:tcBorders>
              <w:top w:val="single" w:sz="4" w:space="0" w:color="auto"/>
              <w:bottom w:val="nil"/>
            </w:tcBorders>
            <w:shd w:val="clear" w:color="auto" w:fill="auto"/>
            <w:vAlign w:val="center"/>
          </w:tcPr>
          <w:p w14:paraId="73B3452E" w14:textId="77777777" w:rsidR="006F4585" w:rsidRPr="00EF5447" w:rsidRDefault="006F4585" w:rsidP="008759DB">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3F71EF52" w14:textId="77777777" w:rsidR="006F4585" w:rsidRPr="00EF5447" w:rsidRDefault="006F4585" w:rsidP="008759D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10F6EF23" w14:textId="77777777" w:rsidR="006F4585" w:rsidRPr="00EF5447" w:rsidRDefault="006F4585" w:rsidP="008759DB">
            <w:pPr>
              <w:pStyle w:val="TAC"/>
              <w:rPr>
                <w:rFonts w:cs="Arial"/>
                <w:szCs w:val="18"/>
              </w:rPr>
            </w:pPr>
            <w:r w:rsidRPr="00EF5447">
              <w:rPr>
                <w:rFonts w:cs="Arial"/>
                <w:szCs w:val="18"/>
              </w:rPr>
              <w:t>782</w:t>
            </w:r>
          </w:p>
        </w:tc>
        <w:tc>
          <w:tcPr>
            <w:tcW w:w="746" w:type="dxa"/>
            <w:shd w:val="clear" w:color="auto" w:fill="auto"/>
            <w:noWrap/>
            <w:vAlign w:val="center"/>
          </w:tcPr>
          <w:p w14:paraId="6C40DD17"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0F6EB139"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2491808C" w14:textId="77777777" w:rsidR="006F4585" w:rsidRPr="00EF5447" w:rsidRDefault="006F4585" w:rsidP="008759DB">
            <w:pPr>
              <w:pStyle w:val="TAC"/>
              <w:rPr>
                <w:rFonts w:cs="Arial"/>
                <w:szCs w:val="18"/>
              </w:rPr>
            </w:pPr>
            <w:r w:rsidRPr="00EF5447">
              <w:rPr>
                <w:rFonts w:cs="Arial"/>
                <w:szCs w:val="18"/>
              </w:rPr>
              <w:t>751</w:t>
            </w:r>
          </w:p>
        </w:tc>
        <w:tc>
          <w:tcPr>
            <w:tcW w:w="857" w:type="dxa"/>
            <w:shd w:val="clear" w:color="auto" w:fill="auto"/>
            <w:vAlign w:val="center"/>
          </w:tcPr>
          <w:p w14:paraId="7CFD2E1B"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7DECB4E"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09E8C73D" w14:textId="77777777" w:rsidTr="008759DB">
        <w:trPr>
          <w:trHeight w:val="54"/>
          <w:jc w:val="center"/>
        </w:trPr>
        <w:tc>
          <w:tcPr>
            <w:tcW w:w="2258" w:type="dxa"/>
            <w:tcBorders>
              <w:top w:val="nil"/>
              <w:bottom w:val="nil"/>
            </w:tcBorders>
            <w:shd w:val="clear" w:color="auto" w:fill="auto"/>
            <w:vAlign w:val="center"/>
          </w:tcPr>
          <w:p w14:paraId="4252428B"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68CFA0B1" w14:textId="77777777" w:rsidR="006F4585" w:rsidRPr="00EF5447" w:rsidRDefault="006F4585" w:rsidP="008759DB">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00548A1C" w14:textId="77777777" w:rsidR="006F4585" w:rsidRPr="00EF5447" w:rsidRDefault="006F4585" w:rsidP="008759DB">
            <w:pPr>
              <w:pStyle w:val="TAC"/>
              <w:rPr>
                <w:rFonts w:cs="Arial"/>
                <w:szCs w:val="18"/>
              </w:rPr>
            </w:pPr>
            <w:r w:rsidRPr="00EF5447">
              <w:rPr>
                <w:rFonts w:cs="Arial"/>
                <w:szCs w:val="18"/>
              </w:rPr>
              <w:t>3584</w:t>
            </w:r>
          </w:p>
        </w:tc>
        <w:tc>
          <w:tcPr>
            <w:tcW w:w="746" w:type="dxa"/>
            <w:shd w:val="clear" w:color="auto" w:fill="auto"/>
            <w:noWrap/>
            <w:vAlign w:val="center"/>
          </w:tcPr>
          <w:p w14:paraId="4643058D"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1438C09A"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604195A8" w14:textId="77777777" w:rsidR="006F4585" w:rsidRPr="00EF5447" w:rsidRDefault="006F4585" w:rsidP="008759DB">
            <w:pPr>
              <w:pStyle w:val="TAC"/>
              <w:rPr>
                <w:rFonts w:cs="Arial"/>
                <w:szCs w:val="18"/>
              </w:rPr>
            </w:pPr>
            <w:r w:rsidRPr="00EF5447">
              <w:rPr>
                <w:rFonts w:cs="Arial"/>
                <w:szCs w:val="18"/>
              </w:rPr>
              <w:t>3584</w:t>
            </w:r>
          </w:p>
        </w:tc>
        <w:tc>
          <w:tcPr>
            <w:tcW w:w="857" w:type="dxa"/>
            <w:shd w:val="clear" w:color="auto" w:fill="auto"/>
            <w:vAlign w:val="center"/>
          </w:tcPr>
          <w:p w14:paraId="4F173355" w14:textId="77777777" w:rsidR="006F4585" w:rsidRPr="00EF5447" w:rsidRDefault="006F4585" w:rsidP="008759DB">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481933E6" w14:textId="77777777" w:rsidR="006F4585" w:rsidRPr="00EF5447" w:rsidRDefault="006F4585" w:rsidP="008759DB">
            <w:pPr>
              <w:pStyle w:val="TAC"/>
              <w:rPr>
                <w:rFonts w:cs="Arial"/>
                <w:szCs w:val="18"/>
              </w:rPr>
            </w:pPr>
            <w:r w:rsidRPr="00EF5447">
              <w:rPr>
                <w:rFonts w:cs="Arial"/>
                <w:szCs w:val="18"/>
                <w:lang w:eastAsia="ja-JP"/>
              </w:rPr>
              <w:t>IMD5</w:t>
            </w:r>
          </w:p>
        </w:tc>
      </w:tr>
      <w:tr w:rsidR="006F4585" w:rsidRPr="00EF5447" w14:paraId="46C50D20" w14:textId="77777777" w:rsidTr="008759DB">
        <w:trPr>
          <w:trHeight w:val="54"/>
          <w:jc w:val="center"/>
        </w:trPr>
        <w:tc>
          <w:tcPr>
            <w:tcW w:w="2258" w:type="dxa"/>
            <w:tcBorders>
              <w:top w:val="nil"/>
              <w:bottom w:val="nil"/>
            </w:tcBorders>
            <w:shd w:val="clear" w:color="auto" w:fill="auto"/>
            <w:vAlign w:val="center"/>
          </w:tcPr>
          <w:p w14:paraId="423029FB"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4CC74C36" w14:textId="77777777" w:rsidR="006F4585" w:rsidRPr="00EF5447" w:rsidRDefault="006F4585" w:rsidP="008759DB">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14C39F24" w14:textId="77777777" w:rsidR="006F4585" w:rsidRPr="00EF5447" w:rsidRDefault="006F4585" w:rsidP="008759DB">
            <w:pPr>
              <w:pStyle w:val="TAC"/>
              <w:rPr>
                <w:rFonts w:cs="Arial"/>
                <w:szCs w:val="18"/>
              </w:rPr>
            </w:pPr>
            <w:r w:rsidRPr="00EF5447">
              <w:rPr>
                <w:rFonts w:cs="Arial"/>
                <w:szCs w:val="18"/>
              </w:rPr>
              <w:t>1716</w:t>
            </w:r>
          </w:p>
        </w:tc>
        <w:tc>
          <w:tcPr>
            <w:tcW w:w="746" w:type="dxa"/>
            <w:shd w:val="clear" w:color="auto" w:fill="auto"/>
            <w:noWrap/>
            <w:vAlign w:val="center"/>
          </w:tcPr>
          <w:p w14:paraId="2FBCF4A8"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7F029CEE"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224B56BE" w14:textId="77777777" w:rsidR="006F4585" w:rsidRPr="00EF5447" w:rsidRDefault="006F4585" w:rsidP="008759DB">
            <w:pPr>
              <w:pStyle w:val="TAC"/>
              <w:rPr>
                <w:rFonts w:cs="Arial"/>
                <w:szCs w:val="18"/>
              </w:rPr>
            </w:pPr>
            <w:r w:rsidRPr="00EF5447">
              <w:rPr>
                <w:rFonts w:cs="Arial"/>
                <w:szCs w:val="18"/>
              </w:rPr>
              <w:t>2116</w:t>
            </w:r>
          </w:p>
        </w:tc>
        <w:tc>
          <w:tcPr>
            <w:tcW w:w="857" w:type="dxa"/>
            <w:shd w:val="clear" w:color="auto" w:fill="auto"/>
            <w:vAlign w:val="center"/>
          </w:tcPr>
          <w:p w14:paraId="3F4B694D"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B13843E"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46C7A2C6" w14:textId="77777777" w:rsidTr="008759DB">
        <w:trPr>
          <w:trHeight w:val="54"/>
          <w:jc w:val="center"/>
        </w:trPr>
        <w:tc>
          <w:tcPr>
            <w:tcW w:w="2258" w:type="dxa"/>
            <w:tcBorders>
              <w:top w:val="nil"/>
              <w:bottom w:val="nil"/>
            </w:tcBorders>
            <w:shd w:val="clear" w:color="auto" w:fill="auto"/>
            <w:vAlign w:val="center"/>
          </w:tcPr>
          <w:p w14:paraId="10954CDC"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4AB24B4B" w14:textId="77777777" w:rsidR="006F4585" w:rsidRPr="00EF5447" w:rsidRDefault="006F4585" w:rsidP="008759D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34FF5F01" w14:textId="77777777" w:rsidR="006F4585" w:rsidRPr="00EF5447" w:rsidRDefault="006F4585" w:rsidP="008759DB">
            <w:pPr>
              <w:pStyle w:val="TAC"/>
              <w:rPr>
                <w:rFonts w:cs="Arial"/>
                <w:szCs w:val="18"/>
              </w:rPr>
            </w:pPr>
            <w:r w:rsidRPr="00EF5447">
              <w:rPr>
                <w:rFonts w:cs="Arial"/>
                <w:szCs w:val="18"/>
                <w:lang w:eastAsia="zh-CN"/>
              </w:rPr>
              <w:t>782</w:t>
            </w:r>
          </w:p>
        </w:tc>
        <w:tc>
          <w:tcPr>
            <w:tcW w:w="746" w:type="dxa"/>
            <w:shd w:val="clear" w:color="auto" w:fill="auto"/>
            <w:noWrap/>
            <w:vAlign w:val="center"/>
          </w:tcPr>
          <w:p w14:paraId="43EC6C46" w14:textId="77777777" w:rsidR="006F4585" w:rsidRPr="00EF5447" w:rsidRDefault="006F4585" w:rsidP="008759DB">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60029B22" w14:textId="77777777" w:rsidR="006F4585" w:rsidRPr="00EF5447" w:rsidRDefault="006F4585" w:rsidP="008759DB">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5F066228" w14:textId="77777777" w:rsidR="006F4585" w:rsidRPr="00EF5447" w:rsidRDefault="006F4585" w:rsidP="008759DB">
            <w:pPr>
              <w:pStyle w:val="TAC"/>
              <w:rPr>
                <w:rFonts w:cs="Arial"/>
                <w:szCs w:val="18"/>
              </w:rPr>
            </w:pPr>
            <w:r w:rsidRPr="00EF5447">
              <w:rPr>
                <w:rFonts w:cs="Arial"/>
                <w:szCs w:val="18"/>
                <w:lang w:eastAsia="zh-CN"/>
              </w:rPr>
              <w:t>751</w:t>
            </w:r>
          </w:p>
        </w:tc>
        <w:tc>
          <w:tcPr>
            <w:tcW w:w="857" w:type="dxa"/>
            <w:shd w:val="clear" w:color="auto" w:fill="auto"/>
            <w:vAlign w:val="center"/>
          </w:tcPr>
          <w:p w14:paraId="12F08D93"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173E93D"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1F38B54C" w14:textId="77777777" w:rsidTr="008759DB">
        <w:trPr>
          <w:trHeight w:val="54"/>
          <w:jc w:val="center"/>
        </w:trPr>
        <w:tc>
          <w:tcPr>
            <w:tcW w:w="2258" w:type="dxa"/>
            <w:tcBorders>
              <w:top w:val="nil"/>
              <w:bottom w:val="nil"/>
            </w:tcBorders>
            <w:shd w:val="clear" w:color="auto" w:fill="auto"/>
            <w:vAlign w:val="center"/>
          </w:tcPr>
          <w:p w14:paraId="73BC690F"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1E174A34" w14:textId="77777777" w:rsidR="006F4585" w:rsidRPr="00EF5447" w:rsidRDefault="006F4585" w:rsidP="008759DB">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7E867A23" w14:textId="77777777" w:rsidR="006F4585" w:rsidRPr="00EF5447" w:rsidRDefault="006F4585" w:rsidP="008759DB">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08089B56" w14:textId="77777777" w:rsidR="006F4585" w:rsidRPr="00EF5447" w:rsidRDefault="006F4585" w:rsidP="008759DB">
            <w:pPr>
              <w:pStyle w:val="TAC"/>
              <w:rPr>
                <w:rFonts w:cs="Arial"/>
                <w:szCs w:val="18"/>
                <w:lang w:eastAsia="ko-KR"/>
              </w:rPr>
            </w:pPr>
            <w:r w:rsidRPr="00EF5447">
              <w:rPr>
                <w:rFonts w:cs="Arial"/>
                <w:szCs w:val="18"/>
                <w:lang w:eastAsia="zh-CN"/>
              </w:rPr>
              <w:t>5</w:t>
            </w:r>
          </w:p>
        </w:tc>
        <w:tc>
          <w:tcPr>
            <w:tcW w:w="2266" w:type="dxa"/>
            <w:shd w:val="clear" w:color="auto" w:fill="auto"/>
            <w:noWrap/>
            <w:vAlign w:val="center"/>
          </w:tcPr>
          <w:p w14:paraId="4D3BE737" w14:textId="77777777" w:rsidR="006F4585" w:rsidRPr="00EF5447" w:rsidRDefault="006F4585" w:rsidP="008759DB">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0E2212EF" w14:textId="77777777" w:rsidR="006F4585" w:rsidRPr="00EF5447" w:rsidRDefault="006F4585" w:rsidP="008759DB">
            <w:pPr>
              <w:pStyle w:val="TAC"/>
              <w:rPr>
                <w:rFonts w:cs="Arial"/>
                <w:szCs w:val="18"/>
              </w:rPr>
            </w:pPr>
            <w:r w:rsidRPr="00EF5447">
              <w:rPr>
                <w:rFonts w:cs="Arial"/>
                <w:szCs w:val="18"/>
                <w:lang w:eastAsia="zh-CN"/>
              </w:rPr>
              <w:t>3695</w:t>
            </w:r>
          </w:p>
        </w:tc>
        <w:tc>
          <w:tcPr>
            <w:tcW w:w="857" w:type="dxa"/>
            <w:shd w:val="clear" w:color="auto" w:fill="auto"/>
            <w:vAlign w:val="center"/>
          </w:tcPr>
          <w:p w14:paraId="4C3D0828"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C6EBC3F"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1C0A3F77" w14:textId="77777777" w:rsidTr="008759DB">
        <w:trPr>
          <w:trHeight w:val="54"/>
          <w:jc w:val="center"/>
        </w:trPr>
        <w:tc>
          <w:tcPr>
            <w:tcW w:w="2258" w:type="dxa"/>
            <w:tcBorders>
              <w:top w:val="nil"/>
              <w:bottom w:val="single" w:sz="4" w:space="0" w:color="auto"/>
            </w:tcBorders>
            <w:shd w:val="clear" w:color="auto" w:fill="auto"/>
            <w:vAlign w:val="center"/>
          </w:tcPr>
          <w:p w14:paraId="5D8FFA7A"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7788FA4D" w14:textId="77777777" w:rsidR="006F4585" w:rsidRPr="00EF5447" w:rsidRDefault="006F4585" w:rsidP="008759DB">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5CF74FF6" w14:textId="77777777" w:rsidR="006F4585" w:rsidRPr="00EF5447" w:rsidRDefault="006F4585" w:rsidP="008759DB">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16C3711A" w14:textId="77777777" w:rsidR="006F4585" w:rsidRPr="00EF5447" w:rsidRDefault="006F4585" w:rsidP="008759DB">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62D6B907" w14:textId="77777777" w:rsidR="006F4585" w:rsidRPr="00EF5447" w:rsidRDefault="006F4585" w:rsidP="008759DB">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62851F6D" w14:textId="77777777" w:rsidR="006F4585" w:rsidRPr="00EF5447" w:rsidRDefault="006F4585" w:rsidP="008759DB">
            <w:pPr>
              <w:pStyle w:val="TAC"/>
              <w:rPr>
                <w:rFonts w:cs="Arial"/>
                <w:szCs w:val="18"/>
              </w:rPr>
            </w:pPr>
            <w:r w:rsidRPr="00EF5447">
              <w:rPr>
                <w:rFonts w:cs="Arial"/>
                <w:szCs w:val="18"/>
                <w:lang w:eastAsia="ko-KR"/>
              </w:rPr>
              <w:t>21</w:t>
            </w:r>
            <w:r w:rsidRPr="00EF5447">
              <w:rPr>
                <w:rFonts w:cs="Arial"/>
                <w:szCs w:val="18"/>
                <w:lang w:eastAsia="zh-CN"/>
              </w:rPr>
              <w:t>31</w:t>
            </w:r>
          </w:p>
        </w:tc>
        <w:tc>
          <w:tcPr>
            <w:tcW w:w="857" w:type="dxa"/>
            <w:shd w:val="clear" w:color="auto" w:fill="auto"/>
          </w:tcPr>
          <w:p w14:paraId="2813894B" w14:textId="77777777" w:rsidR="006F4585" w:rsidRPr="00EF5447" w:rsidRDefault="006F4585" w:rsidP="008759DB">
            <w:pPr>
              <w:pStyle w:val="TAC"/>
              <w:rPr>
                <w:rFonts w:cs="Arial"/>
                <w:szCs w:val="18"/>
                <w:lang w:eastAsia="ja-JP"/>
              </w:rPr>
            </w:pPr>
            <w:r w:rsidRPr="00EF5447">
              <w:rPr>
                <w:rFonts w:cs="Arial"/>
                <w:szCs w:val="18"/>
                <w:lang w:eastAsia="zh-CN"/>
              </w:rPr>
              <w:t>17.1</w:t>
            </w:r>
          </w:p>
        </w:tc>
        <w:tc>
          <w:tcPr>
            <w:tcW w:w="1248" w:type="dxa"/>
            <w:shd w:val="clear" w:color="auto" w:fill="auto"/>
          </w:tcPr>
          <w:p w14:paraId="1086BCEB" w14:textId="77777777" w:rsidR="006F4585" w:rsidRPr="00EF5447" w:rsidRDefault="006F4585" w:rsidP="008759DB">
            <w:pPr>
              <w:pStyle w:val="TAC"/>
              <w:rPr>
                <w:rFonts w:cs="Arial"/>
                <w:szCs w:val="18"/>
              </w:rPr>
            </w:pPr>
            <w:r w:rsidRPr="00EF5447">
              <w:rPr>
                <w:rFonts w:cs="Arial"/>
                <w:szCs w:val="18"/>
                <w:lang w:eastAsia="ja-JP"/>
              </w:rPr>
              <w:t>IMD</w:t>
            </w:r>
            <w:r w:rsidRPr="00EF5447">
              <w:rPr>
                <w:rFonts w:cs="Arial"/>
                <w:szCs w:val="18"/>
                <w:lang w:eastAsia="zh-CN"/>
              </w:rPr>
              <w:t>3</w:t>
            </w:r>
          </w:p>
        </w:tc>
      </w:tr>
      <w:tr w:rsidR="006F4585" w:rsidRPr="00EF5447" w14:paraId="5ACCC09F" w14:textId="77777777" w:rsidTr="008759DB">
        <w:trPr>
          <w:trHeight w:val="54"/>
          <w:jc w:val="center"/>
        </w:trPr>
        <w:tc>
          <w:tcPr>
            <w:tcW w:w="2258" w:type="dxa"/>
            <w:tcBorders>
              <w:bottom w:val="nil"/>
            </w:tcBorders>
            <w:shd w:val="clear" w:color="auto" w:fill="auto"/>
          </w:tcPr>
          <w:p w14:paraId="503185A1"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DC_13A-66A_n2A</w:t>
            </w:r>
          </w:p>
          <w:p w14:paraId="16E063AF" w14:textId="77777777" w:rsidR="006F4585" w:rsidRPr="00EF5447" w:rsidRDefault="006F4585" w:rsidP="008759DB">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395CDD28" w14:textId="77777777" w:rsidR="006F4585" w:rsidRPr="00EF5447" w:rsidRDefault="006F4585" w:rsidP="008759DB">
            <w:pPr>
              <w:pStyle w:val="TAC"/>
              <w:rPr>
                <w:lang w:eastAsia="ja-JP"/>
              </w:rPr>
            </w:pPr>
            <w:r w:rsidRPr="00EF5447">
              <w:rPr>
                <w:rFonts w:cs="Arial"/>
                <w:kern w:val="2"/>
                <w:szCs w:val="24"/>
                <w:lang w:eastAsia="zh-CN"/>
              </w:rPr>
              <w:t>13</w:t>
            </w:r>
          </w:p>
        </w:tc>
        <w:tc>
          <w:tcPr>
            <w:tcW w:w="1167" w:type="dxa"/>
            <w:shd w:val="clear" w:color="auto" w:fill="auto"/>
            <w:noWrap/>
          </w:tcPr>
          <w:p w14:paraId="3A9D244B" w14:textId="77777777" w:rsidR="006F4585" w:rsidRPr="00EF5447" w:rsidRDefault="006F4585" w:rsidP="008759DB">
            <w:pPr>
              <w:pStyle w:val="TAC"/>
              <w:rPr>
                <w:rFonts w:cs="Arial"/>
              </w:rPr>
            </w:pPr>
            <w:r w:rsidRPr="00EF5447">
              <w:rPr>
                <w:rFonts w:cs="Arial"/>
                <w:kern w:val="2"/>
                <w:szCs w:val="24"/>
                <w:lang w:eastAsia="zh-CN"/>
              </w:rPr>
              <w:t>782</w:t>
            </w:r>
          </w:p>
        </w:tc>
        <w:tc>
          <w:tcPr>
            <w:tcW w:w="746" w:type="dxa"/>
            <w:shd w:val="clear" w:color="auto" w:fill="auto"/>
            <w:noWrap/>
          </w:tcPr>
          <w:p w14:paraId="39862624"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6A720533"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333E525D" w14:textId="77777777" w:rsidR="006F4585" w:rsidRPr="00EF5447" w:rsidRDefault="006F4585" w:rsidP="008759DB">
            <w:pPr>
              <w:pStyle w:val="TAC"/>
              <w:rPr>
                <w:rFonts w:cs="Arial"/>
              </w:rPr>
            </w:pPr>
            <w:r w:rsidRPr="00EF5447">
              <w:rPr>
                <w:rFonts w:cs="Arial"/>
                <w:kern w:val="2"/>
                <w:szCs w:val="24"/>
                <w:lang w:eastAsia="zh-CN"/>
              </w:rPr>
              <w:t>751</w:t>
            </w:r>
          </w:p>
        </w:tc>
        <w:tc>
          <w:tcPr>
            <w:tcW w:w="857" w:type="dxa"/>
            <w:shd w:val="clear" w:color="auto" w:fill="auto"/>
          </w:tcPr>
          <w:p w14:paraId="78EA95A5" w14:textId="77777777" w:rsidR="006F4585" w:rsidRPr="00EF5447" w:rsidRDefault="006F4585" w:rsidP="008759DB">
            <w:pPr>
              <w:pStyle w:val="TAC"/>
              <w:rPr>
                <w:lang w:eastAsia="ja-JP"/>
              </w:rPr>
            </w:pPr>
            <w:r w:rsidRPr="00EF5447">
              <w:rPr>
                <w:rFonts w:eastAsia="Malgun Gothic" w:cs="Arial"/>
                <w:kern w:val="2"/>
                <w:szCs w:val="24"/>
                <w:lang w:eastAsia="ko-KR"/>
              </w:rPr>
              <w:t>N/A</w:t>
            </w:r>
          </w:p>
        </w:tc>
        <w:tc>
          <w:tcPr>
            <w:tcW w:w="1248" w:type="dxa"/>
            <w:shd w:val="clear" w:color="auto" w:fill="auto"/>
          </w:tcPr>
          <w:p w14:paraId="5A7BCF4E"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08ABE9AD" w14:textId="77777777" w:rsidTr="008759DB">
        <w:trPr>
          <w:trHeight w:val="54"/>
          <w:jc w:val="center"/>
        </w:trPr>
        <w:tc>
          <w:tcPr>
            <w:tcW w:w="2258" w:type="dxa"/>
            <w:tcBorders>
              <w:top w:val="nil"/>
              <w:bottom w:val="nil"/>
            </w:tcBorders>
            <w:shd w:val="clear" w:color="auto" w:fill="auto"/>
          </w:tcPr>
          <w:p w14:paraId="7C067311" w14:textId="77777777" w:rsidR="006F4585" w:rsidRPr="00EF5447" w:rsidRDefault="006F4585" w:rsidP="008759DB">
            <w:pPr>
              <w:pStyle w:val="TAC"/>
              <w:rPr>
                <w:rFonts w:eastAsia="MS Mincho"/>
              </w:rPr>
            </w:pPr>
            <w:r w:rsidRPr="00053C5F">
              <w:rPr>
                <w:rFonts w:eastAsia="MS Mincho"/>
              </w:rPr>
              <w:t>DC_13A-66B_n2A</w:t>
            </w:r>
          </w:p>
        </w:tc>
        <w:tc>
          <w:tcPr>
            <w:tcW w:w="867" w:type="dxa"/>
            <w:shd w:val="clear" w:color="auto" w:fill="auto"/>
          </w:tcPr>
          <w:p w14:paraId="1E79552E" w14:textId="77777777" w:rsidR="006F4585" w:rsidRPr="00EF5447" w:rsidRDefault="006F4585" w:rsidP="008759DB">
            <w:pPr>
              <w:pStyle w:val="TAC"/>
              <w:rPr>
                <w:lang w:eastAsia="ja-JP"/>
              </w:rPr>
            </w:pPr>
            <w:r w:rsidRPr="00EF5447">
              <w:rPr>
                <w:rFonts w:eastAsia="Malgun Gothic" w:cs="Arial"/>
                <w:kern w:val="2"/>
                <w:szCs w:val="24"/>
                <w:lang w:eastAsia="ko-KR"/>
              </w:rPr>
              <w:t>66</w:t>
            </w:r>
          </w:p>
        </w:tc>
        <w:tc>
          <w:tcPr>
            <w:tcW w:w="1167" w:type="dxa"/>
            <w:shd w:val="clear" w:color="auto" w:fill="auto"/>
            <w:noWrap/>
          </w:tcPr>
          <w:p w14:paraId="2FC57EE2" w14:textId="77777777" w:rsidR="006F4585" w:rsidRPr="00EF5447" w:rsidRDefault="006F4585" w:rsidP="008759DB">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46A16E48"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3A109341"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28EDE8F3" w14:textId="77777777" w:rsidR="006F4585" w:rsidRPr="00EF5447" w:rsidRDefault="006F4585" w:rsidP="008759DB">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57" w:type="dxa"/>
            <w:shd w:val="clear" w:color="auto" w:fill="auto"/>
          </w:tcPr>
          <w:p w14:paraId="4A0E7EEE" w14:textId="77777777" w:rsidR="006F4585" w:rsidRPr="00EF5447" w:rsidRDefault="006F4585" w:rsidP="008759DB">
            <w:pPr>
              <w:pStyle w:val="TAC"/>
              <w:rPr>
                <w:lang w:eastAsia="ja-JP"/>
              </w:rPr>
            </w:pPr>
            <w:r w:rsidRPr="00EF5447">
              <w:rPr>
                <w:rFonts w:cs="Arial"/>
                <w:kern w:val="2"/>
                <w:szCs w:val="24"/>
                <w:lang w:eastAsia="zh-CN"/>
              </w:rPr>
              <w:t>7..2</w:t>
            </w:r>
          </w:p>
        </w:tc>
        <w:tc>
          <w:tcPr>
            <w:tcW w:w="1248" w:type="dxa"/>
            <w:shd w:val="clear" w:color="auto" w:fill="auto"/>
          </w:tcPr>
          <w:p w14:paraId="29284355"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F4585" w:rsidRPr="00EF5447" w14:paraId="67C185D8" w14:textId="77777777" w:rsidTr="008759DB">
        <w:trPr>
          <w:trHeight w:val="54"/>
          <w:jc w:val="center"/>
        </w:trPr>
        <w:tc>
          <w:tcPr>
            <w:tcW w:w="2258" w:type="dxa"/>
            <w:tcBorders>
              <w:top w:val="nil"/>
              <w:bottom w:val="single" w:sz="4" w:space="0" w:color="auto"/>
            </w:tcBorders>
            <w:shd w:val="clear" w:color="auto" w:fill="auto"/>
          </w:tcPr>
          <w:p w14:paraId="46304480" w14:textId="77777777" w:rsidR="006F4585" w:rsidRPr="00EF5447" w:rsidRDefault="006F4585" w:rsidP="008759DB">
            <w:pPr>
              <w:pStyle w:val="TAC"/>
              <w:rPr>
                <w:rFonts w:eastAsia="MS Mincho"/>
              </w:rPr>
            </w:pPr>
            <w:r w:rsidRPr="00053C5F">
              <w:rPr>
                <w:rFonts w:eastAsia="MS Mincho"/>
              </w:rPr>
              <w:t>DC_13A-66C_n2A</w:t>
            </w:r>
          </w:p>
        </w:tc>
        <w:tc>
          <w:tcPr>
            <w:tcW w:w="867" w:type="dxa"/>
            <w:shd w:val="clear" w:color="auto" w:fill="auto"/>
          </w:tcPr>
          <w:p w14:paraId="44C0B43F" w14:textId="77777777" w:rsidR="006F4585" w:rsidRPr="00EF5447" w:rsidRDefault="006F4585" w:rsidP="008759DB">
            <w:pPr>
              <w:pStyle w:val="TAC"/>
              <w:rPr>
                <w:lang w:eastAsia="ja-JP"/>
              </w:rPr>
            </w:pPr>
            <w:r w:rsidRPr="00EF5447">
              <w:rPr>
                <w:rFonts w:eastAsia="Malgun Gothic" w:cs="Arial"/>
                <w:kern w:val="2"/>
                <w:szCs w:val="24"/>
                <w:lang w:eastAsia="ko-KR"/>
              </w:rPr>
              <w:t>n2</w:t>
            </w:r>
          </w:p>
        </w:tc>
        <w:tc>
          <w:tcPr>
            <w:tcW w:w="1167" w:type="dxa"/>
            <w:shd w:val="clear" w:color="auto" w:fill="auto"/>
            <w:noWrap/>
          </w:tcPr>
          <w:p w14:paraId="2FCFB53F" w14:textId="77777777" w:rsidR="006F4585" w:rsidRPr="00EF5447" w:rsidRDefault="006F4585" w:rsidP="008759DB">
            <w:pPr>
              <w:pStyle w:val="TAC"/>
              <w:rPr>
                <w:rFonts w:cs="Arial"/>
              </w:rPr>
            </w:pPr>
            <w:r w:rsidRPr="00EF5447">
              <w:rPr>
                <w:rFonts w:cs="Arial"/>
                <w:kern w:val="2"/>
                <w:szCs w:val="24"/>
                <w:lang w:eastAsia="zh-CN"/>
              </w:rPr>
              <w:t>1860</w:t>
            </w:r>
          </w:p>
        </w:tc>
        <w:tc>
          <w:tcPr>
            <w:tcW w:w="746" w:type="dxa"/>
            <w:shd w:val="clear" w:color="auto" w:fill="auto"/>
            <w:noWrap/>
          </w:tcPr>
          <w:p w14:paraId="4E68FBFE"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5</w:t>
            </w:r>
          </w:p>
        </w:tc>
        <w:tc>
          <w:tcPr>
            <w:tcW w:w="2266" w:type="dxa"/>
            <w:shd w:val="clear" w:color="auto" w:fill="auto"/>
            <w:noWrap/>
          </w:tcPr>
          <w:p w14:paraId="2C980B67"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5FFA36DF" w14:textId="77777777" w:rsidR="006F4585" w:rsidRPr="00EF5447" w:rsidRDefault="006F4585" w:rsidP="008759DB">
            <w:pPr>
              <w:pStyle w:val="TAC"/>
              <w:rPr>
                <w:rFonts w:cs="Arial"/>
              </w:rPr>
            </w:pPr>
            <w:r w:rsidRPr="00EF5447">
              <w:rPr>
                <w:rFonts w:cs="Arial"/>
                <w:kern w:val="2"/>
                <w:szCs w:val="24"/>
                <w:lang w:eastAsia="zh-CN"/>
              </w:rPr>
              <w:t>1940</w:t>
            </w:r>
          </w:p>
        </w:tc>
        <w:tc>
          <w:tcPr>
            <w:tcW w:w="857" w:type="dxa"/>
            <w:shd w:val="clear" w:color="auto" w:fill="auto"/>
          </w:tcPr>
          <w:p w14:paraId="1D17FBA8" w14:textId="77777777" w:rsidR="006F4585" w:rsidRPr="00EF5447" w:rsidRDefault="006F4585" w:rsidP="008759DB">
            <w:pPr>
              <w:pStyle w:val="TAC"/>
              <w:rPr>
                <w:lang w:eastAsia="ja-JP"/>
              </w:rPr>
            </w:pPr>
            <w:r w:rsidRPr="00EF5447">
              <w:rPr>
                <w:rFonts w:eastAsia="Malgun Gothic" w:cs="Arial"/>
                <w:kern w:val="2"/>
                <w:szCs w:val="24"/>
                <w:lang w:eastAsia="ko-KR"/>
              </w:rPr>
              <w:t>N/A</w:t>
            </w:r>
          </w:p>
        </w:tc>
        <w:tc>
          <w:tcPr>
            <w:tcW w:w="1248" w:type="dxa"/>
            <w:shd w:val="clear" w:color="auto" w:fill="auto"/>
          </w:tcPr>
          <w:p w14:paraId="3C1E0C10"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27CDF60C" w14:textId="77777777" w:rsidTr="008759DB">
        <w:trPr>
          <w:trHeight w:val="54"/>
          <w:jc w:val="center"/>
        </w:trPr>
        <w:tc>
          <w:tcPr>
            <w:tcW w:w="2258" w:type="dxa"/>
            <w:tcBorders>
              <w:top w:val="nil"/>
              <w:bottom w:val="nil"/>
            </w:tcBorders>
            <w:shd w:val="clear" w:color="auto" w:fill="auto"/>
          </w:tcPr>
          <w:p w14:paraId="0638ACFA" w14:textId="77777777" w:rsidR="006F4585" w:rsidRPr="00EF5447" w:rsidRDefault="006F4585" w:rsidP="008759DB">
            <w:pPr>
              <w:pStyle w:val="TAC"/>
              <w:rPr>
                <w:rFonts w:eastAsia="MS Mincho"/>
              </w:rPr>
            </w:pPr>
            <w:r w:rsidRPr="007E5EF2">
              <w:rPr>
                <w:lang w:val="fi-FI" w:eastAsia="fi-FI"/>
              </w:rPr>
              <w:t>DC_13A-66A_n5A</w:t>
            </w:r>
          </w:p>
        </w:tc>
        <w:tc>
          <w:tcPr>
            <w:tcW w:w="867" w:type="dxa"/>
            <w:shd w:val="clear" w:color="auto" w:fill="auto"/>
          </w:tcPr>
          <w:p w14:paraId="4750AFD0" w14:textId="77777777" w:rsidR="006F4585" w:rsidRPr="00EF5447" w:rsidRDefault="006F4585" w:rsidP="008759DB">
            <w:pPr>
              <w:pStyle w:val="TAC"/>
              <w:rPr>
                <w:rFonts w:eastAsia="Malgun Gothic"/>
                <w:kern w:val="2"/>
                <w:szCs w:val="24"/>
                <w:lang w:eastAsia="ko-KR"/>
              </w:rPr>
            </w:pPr>
            <w:r w:rsidRPr="007E5EF2">
              <w:rPr>
                <w:lang w:val="fi-FI" w:eastAsia="fi-FI"/>
              </w:rPr>
              <w:t>13</w:t>
            </w:r>
          </w:p>
        </w:tc>
        <w:tc>
          <w:tcPr>
            <w:tcW w:w="1167" w:type="dxa"/>
            <w:shd w:val="clear" w:color="auto" w:fill="auto"/>
            <w:noWrap/>
          </w:tcPr>
          <w:p w14:paraId="7D7592DA" w14:textId="77777777" w:rsidR="006F4585" w:rsidRPr="00EF5447" w:rsidRDefault="006F4585" w:rsidP="008759DB">
            <w:pPr>
              <w:pStyle w:val="TAC"/>
              <w:rPr>
                <w:kern w:val="2"/>
                <w:szCs w:val="24"/>
                <w:lang w:eastAsia="zh-CN"/>
              </w:rPr>
            </w:pPr>
            <w:r w:rsidRPr="007E5EF2">
              <w:rPr>
                <w:lang w:val="fi-FI" w:eastAsia="fi-FI"/>
              </w:rPr>
              <w:t>781</w:t>
            </w:r>
          </w:p>
        </w:tc>
        <w:tc>
          <w:tcPr>
            <w:tcW w:w="746" w:type="dxa"/>
            <w:shd w:val="clear" w:color="auto" w:fill="auto"/>
            <w:noWrap/>
          </w:tcPr>
          <w:p w14:paraId="228FC2A9" w14:textId="77777777" w:rsidR="006F4585" w:rsidRPr="00EF5447" w:rsidRDefault="006F4585" w:rsidP="008759DB">
            <w:pPr>
              <w:pStyle w:val="TAC"/>
              <w:rPr>
                <w:kern w:val="2"/>
                <w:szCs w:val="24"/>
                <w:lang w:eastAsia="zh-CN"/>
              </w:rPr>
            </w:pPr>
            <w:r w:rsidRPr="007E5EF2">
              <w:rPr>
                <w:rFonts w:eastAsia="Malgun Gothic"/>
                <w:kern w:val="2"/>
                <w:lang w:val="fi-FI" w:eastAsia="ko-KR"/>
              </w:rPr>
              <w:t>5</w:t>
            </w:r>
          </w:p>
        </w:tc>
        <w:tc>
          <w:tcPr>
            <w:tcW w:w="2266" w:type="dxa"/>
            <w:shd w:val="clear" w:color="auto" w:fill="auto"/>
            <w:noWrap/>
          </w:tcPr>
          <w:p w14:paraId="002BA4D7" w14:textId="77777777" w:rsidR="006F4585" w:rsidRPr="00EF5447" w:rsidRDefault="006F4585" w:rsidP="008759DB">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255F7E9C" w14:textId="77777777" w:rsidR="006F4585" w:rsidRPr="00EF5447" w:rsidRDefault="006F4585" w:rsidP="008759DB">
            <w:pPr>
              <w:pStyle w:val="TAC"/>
              <w:rPr>
                <w:kern w:val="2"/>
                <w:szCs w:val="24"/>
                <w:lang w:eastAsia="zh-CN"/>
              </w:rPr>
            </w:pPr>
            <w:r w:rsidRPr="007E5EF2">
              <w:rPr>
                <w:lang w:val="fi-FI" w:eastAsia="fi-FI"/>
              </w:rPr>
              <w:t>750</w:t>
            </w:r>
          </w:p>
        </w:tc>
        <w:tc>
          <w:tcPr>
            <w:tcW w:w="857" w:type="dxa"/>
            <w:shd w:val="clear" w:color="auto" w:fill="auto"/>
          </w:tcPr>
          <w:p w14:paraId="5B88EA7B" w14:textId="77777777" w:rsidR="006F4585" w:rsidRPr="00EF5447" w:rsidRDefault="006F4585" w:rsidP="008759DB">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2E9867AC" w14:textId="77777777" w:rsidR="006F4585" w:rsidRPr="00EF5447" w:rsidRDefault="006F4585" w:rsidP="008759DB">
            <w:pPr>
              <w:pStyle w:val="TAC"/>
              <w:rPr>
                <w:rFonts w:eastAsia="Malgun Gothic"/>
                <w:kern w:val="2"/>
                <w:szCs w:val="24"/>
                <w:lang w:eastAsia="ko-KR"/>
              </w:rPr>
            </w:pPr>
            <w:r w:rsidRPr="007E5EF2">
              <w:rPr>
                <w:rFonts w:eastAsia="Malgun Gothic"/>
                <w:lang w:val="fi-FI" w:eastAsia="ko-KR"/>
              </w:rPr>
              <w:t>IMD4</w:t>
            </w:r>
          </w:p>
        </w:tc>
      </w:tr>
      <w:tr w:rsidR="006F4585" w:rsidRPr="00EF5447" w14:paraId="10B696F3" w14:textId="77777777" w:rsidTr="008759DB">
        <w:trPr>
          <w:trHeight w:val="54"/>
          <w:jc w:val="center"/>
        </w:trPr>
        <w:tc>
          <w:tcPr>
            <w:tcW w:w="2258" w:type="dxa"/>
            <w:tcBorders>
              <w:top w:val="nil"/>
              <w:bottom w:val="nil"/>
            </w:tcBorders>
            <w:shd w:val="clear" w:color="auto" w:fill="auto"/>
          </w:tcPr>
          <w:p w14:paraId="2364E58E" w14:textId="77777777" w:rsidR="006F4585" w:rsidRPr="00EF5447" w:rsidRDefault="006F4585" w:rsidP="008759DB">
            <w:pPr>
              <w:pStyle w:val="TAC"/>
              <w:rPr>
                <w:rFonts w:eastAsia="MS Mincho"/>
              </w:rPr>
            </w:pPr>
            <w:r>
              <w:t>DC_13A-66A-66A_n5A</w:t>
            </w:r>
          </w:p>
        </w:tc>
        <w:tc>
          <w:tcPr>
            <w:tcW w:w="867" w:type="dxa"/>
            <w:shd w:val="clear" w:color="auto" w:fill="auto"/>
          </w:tcPr>
          <w:p w14:paraId="70C73F17" w14:textId="77777777" w:rsidR="006F4585" w:rsidRPr="00EF5447" w:rsidRDefault="006F4585" w:rsidP="008759DB">
            <w:pPr>
              <w:pStyle w:val="TAC"/>
              <w:rPr>
                <w:rFonts w:eastAsia="Malgun Gothic"/>
                <w:kern w:val="2"/>
                <w:szCs w:val="24"/>
                <w:lang w:eastAsia="ko-KR"/>
              </w:rPr>
            </w:pPr>
            <w:r w:rsidRPr="007E5EF2">
              <w:rPr>
                <w:lang w:val="fi-FI" w:eastAsia="fi-FI"/>
              </w:rPr>
              <w:t>66</w:t>
            </w:r>
          </w:p>
        </w:tc>
        <w:tc>
          <w:tcPr>
            <w:tcW w:w="1167" w:type="dxa"/>
            <w:shd w:val="clear" w:color="auto" w:fill="auto"/>
            <w:noWrap/>
          </w:tcPr>
          <w:p w14:paraId="26CC52A3" w14:textId="77777777" w:rsidR="006F4585" w:rsidRPr="00EF5447" w:rsidRDefault="006F4585" w:rsidP="008759DB">
            <w:pPr>
              <w:pStyle w:val="TAC"/>
              <w:rPr>
                <w:kern w:val="2"/>
                <w:szCs w:val="24"/>
                <w:lang w:eastAsia="zh-CN"/>
              </w:rPr>
            </w:pPr>
            <w:r w:rsidRPr="007E5EF2">
              <w:rPr>
                <w:lang w:val="fi-FI" w:eastAsia="fi-FI"/>
              </w:rPr>
              <w:t>1770</w:t>
            </w:r>
          </w:p>
        </w:tc>
        <w:tc>
          <w:tcPr>
            <w:tcW w:w="746" w:type="dxa"/>
            <w:shd w:val="clear" w:color="auto" w:fill="auto"/>
            <w:noWrap/>
          </w:tcPr>
          <w:p w14:paraId="078B05AB" w14:textId="77777777" w:rsidR="006F4585" w:rsidRPr="00EF5447" w:rsidRDefault="006F4585" w:rsidP="008759DB">
            <w:pPr>
              <w:pStyle w:val="TAC"/>
              <w:rPr>
                <w:kern w:val="2"/>
                <w:szCs w:val="24"/>
                <w:lang w:eastAsia="zh-CN"/>
              </w:rPr>
            </w:pPr>
            <w:r w:rsidRPr="007E5EF2">
              <w:rPr>
                <w:lang w:val="fi-FI" w:eastAsia="fi-FI"/>
              </w:rPr>
              <w:t>5</w:t>
            </w:r>
          </w:p>
        </w:tc>
        <w:tc>
          <w:tcPr>
            <w:tcW w:w="2266" w:type="dxa"/>
            <w:shd w:val="clear" w:color="auto" w:fill="auto"/>
            <w:noWrap/>
          </w:tcPr>
          <w:p w14:paraId="7B652B69" w14:textId="77777777" w:rsidR="006F4585" w:rsidRPr="00EF5447" w:rsidRDefault="006F4585" w:rsidP="008759DB">
            <w:pPr>
              <w:pStyle w:val="TAC"/>
              <w:rPr>
                <w:kern w:val="2"/>
                <w:szCs w:val="24"/>
                <w:lang w:eastAsia="zh-CN"/>
              </w:rPr>
            </w:pPr>
            <w:r w:rsidRPr="007E5EF2">
              <w:rPr>
                <w:lang w:val="fi-FI" w:eastAsia="fi-FI"/>
              </w:rPr>
              <w:t>25</w:t>
            </w:r>
          </w:p>
        </w:tc>
        <w:tc>
          <w:tcPr>
            <w:tcW w:w="1323" w:type="dxa"/>
            <w:shd w:val="clear" w:color="auto" w:fill="auto"/>
            <w:noWrap/>
          </w:tcPr>
          <w:p w14:paraId="733F677C" w14:textId="77777777" w:rsidR="006F4585" w:rsidRPr="00EF5447" w:rsidRDefault="006F4585" w:rsidP="008759DB">
            <w:pPr>
              <w:pStyle w:val="TAC"/>
              <w:rPr>
                <w:kern w:val="2"/>
                <w:szCs w:val="24"/>
                <w:lang w:eastAsia="zh-CN"/>
              </w:rPr>
            </w:pPr>
            <w:r w:rsidRPr="007E5EF2">
              <w:rPr>
                <w:lang w:val="fi-FI" w:eastAsia="fi-FI"/>
              </w:rPr>
              <w:t>2170</w:t>
            </w:r>
          </w:p>
        </w:tc>
        <w:tc>
          <w:tcPr>
            <w:tcW w:w="857" w:type="dxa"/>
            <w:shd w:val="clear" w:color="auto" w:fill="auto"/>
          </w:tcPr>
          <w:p w14:paraId="6271E220" w14:textId="77777777" w:rsidR="006F4585" w:rsidRPr="00EF5447" w:rsidRDefault="006F4585" w:rsidP="008759DB">
            <w:pPr>
              <w:pStyle w:val="TAC"/>
              <w:rPr>
                <w:rFonts w:eastAsia="Malgun Gothic"/>
                <w:kern w:val="2"/>
                <w:szCs w:val="24"/>
                <w:lang w:eastAsia="ko-KR"/>
              </w:rPr>
            </w:pPr>
            <w:r w:rsidRPr="007E5EF2">
              <w:rPr>
                <w:lang w:val="fi-FI" w:eastAsia="fi-FI"/>
              </w:rPr>
              <w:t>N/A</w:t>
            </w:r>
          </w:p>
        </w:tc>
        <w:tc>
          <w:tcPr>
            <w:tcW w:w="1248" w:type="dxa"/>
            <w:shd w:val="clear" w:color="auto" w:fill="auto"/>
          </w:tcPr>
          <w:p w14:paraId="45FCDCFC" w14:textId="77777777" w:rsidR="006F4585" w:rsidRPr="00EF5447" w:rsidRDefault="006F4585" w:rsidP="008759DB">
            <w:pPr>
              <w:pStyle w:val="TAC"/>
              <w:rPr>
                <w:rFonts w:eastAsia="Malgun Gothic"/>
                <w:kern w:val="2"/>
                <w:szCs w:val="24"/>
                <w:lang w:eastAsia="ko-KR"/>
              </w:rPr>
            </w:pPr>
            <w:r w:rsidRPr="007E5EF2">
              <w:rPr>
                <w:lang w:val="fi-FI" w:eastAsia="fi-FI"/>
              </w:rPr>
              <w:t>N/A</w:t>
            </w:r>
          </w:p>
        </w:tc>
      </w:tr>
      <w:tr w:rsidR="006F4585" w:rsidRPr="00EF5447" w14:paraId="0FBAC411" w14:textId="77777777" w:rsidTr="008759DB">
        <w:trPr>
          <w:trHeight w:val="54"/>
          <w:jc w:val="center"/>
        </w:trPr>
        <w:tc>
          <w:tcPr>
            <w:tcW w:w="2258" w:type="dxa"/>
            <w:tcBorders>
              <w:top w:val="nil"/>
              <w:bottom w:val="single" w:sz="4" w:space="0" w:color="auto"/>
            </w:tcBorders>
            <w:shd w:val="clear" w:color="auto" w:fill="auto"/>
          </w:tcPr>
          <w:p w14:paraId="47C9B53B" w14:textId="77777777" w:rsidR="006F4585" w:rsidRPr="00EF5447" w:rsidRDefault="006F4585" w:rsidP="008759DB">
            <w:pPr>
              <w:pStyle w:val="TAC"/>
              <w:rPr>
                <w:rFonts w:eastAsia="MS Mincho"/>
              </w:rPr>
            </w:pPr>
          </w:p>
        </w:tc>
        <w:tc>
          <w:tcPr>
            <w:tcW w:w="867" w:type="dxa"/>
            <w:shd w:val="clear" w:color="auto" w:fill="auto"/>
          </w:tcPr>
          <w:p w14:paraId="203A60D1" w14:textId="77777777" w:rsidR="006F4585" w:rsidRPr="00EF5447" w:rsidRDefault="006F4585" w:rsidP="008759DB">
            <w:pPr>
              <w:pStyle w:val="TAC"/>
              <w:rPr>
                <w:rFonts w:eastAsia="Malgun Gothic"/>
                <w:kern w:val="2"/>
                <w:szCs w:val="24"/>
                <w:lang w:eastAsia="ko-KR"/>
              </w:rPr>
            </w:pPr>
            <w:r w:rsidRPr="007E5EF2">
              <w:rPr>
                <w:lang w:val="fi-FI" w:eastAsia="fi-FI"/>
              </w:rPr>
              <w:t>n5</w:t>
            </w:r>
          </w:p>
        </w:tc>
        <w:tc>
          <w:tcPr>
            <w:tcW w:w="1167" w:type="dxa"/>
            <w:shd w:val="clear" w:color="auto" w:fill="auto"/>
            <w:noWrap/>
          </w:tcPr>
          <w:p w14:paraId="7AA0F73B" w14:textId="77777777" w:rsidR="006F4585" w:rsidRPr="00EF5447" w:rsidRDefault="006F4585" w:rsidP="008759DB">
            <w:pPr>
              <w:pStyle w:val="TAC"/>
              <w:rPr>
                <w:kern w:val="2"/>
                <w:szCs w:val="24"/>
                <w:lang w:eastAsia="zh-CN"/>
              </w:rPr>
            </w:pPr>
            <w:r w:rsidRPr="007E5EF2">
              <w:rPr>
                <w:lang w:val="fi-FI" w:eastAsia="fi-FI"/>
              </w:rPr>
              <w:t>840</w:t>
            </w:r>
          </w:p>
        </w:tc>
        <w:tc>
          <w:tcPr>
            <w:tcW w:w="746" w:type="dxa"/>
            <w:shd w:val="clear" w:color="auto" w:fill="auto"/>
            <w:noWrap/>
          </w:tcPr>
          <w:p w14:paraId="0C399350" w14:textId="77777777" w:rsidR="006F4585" w:rsidRPr="00EF5447" w:rsidRDefault="006F4585" w:rsidP="008759DB">
            <w:pPr>
              <w:pStyle w:val="TAC"/>
              <w:rPr>
                <w:kern w:val="2"/>
                <w:szCs w:val="24"/>
                <w:lang w:eastAsia="zh-CN"/>
              </w:rPr>
            </w:pPr>
            <w:r w:rsidRPr="007E5EF2">
              <w:rPr>
                <w:rFonts w:eastAsia="Malgun Gothic"/>
                <w:lang w:val="fi-FI" w:eastAsia="ko-KR"/>
              </w:rPr>
              <w:t>5</w:t>
            </w:r>
          </w:p>
        </w:tc>
        <w:tc>
          <w:tcPr>
            <w:tcW w:w="2266" w:type="dxa"/>
            <w:shd w:val="clear" w:color="auto" w:fill="auto"/>
            <w:noWrap/>
          </w:tcPr>
          <w:p w14:paraId="17D527BA" w14:textId="77777777" w:rsidR="006F4585" w:rsidRPr="00EF5447" w:rsidRDefault="006F4585" w:rsidP="008759DB">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6761BEDE" w14:textId="77777777" w:rsidR="006F4585" w:rsidRPr="00EF5447" w:rsidRDefault="006F4585" w:rsidP="008759DB">
            <w:pPr>
              <w:pStyle w:val="TAC"/>
              <w:rPr>
                <w:kern w:val="2"/>
                <w:szCs w:val="24"/>
                <w:lang w:eastAsia="zh-CN"/>
              </w:rPr>
            </w:pPr>
            <w:r w:rsidRPr="007E5EF2">
              <w:rPr>
                <w:lang w:val="fi-FI" w:eastAsia="fi-FI"/>
              </w:rPr>
              <w:t>885</w:t>
            </w:r>
          </w:p>
        </w:tc>
        <w:tc>
          <w:tcPr>
            <w:tcW w:w="857" w:type="dxa"/>
            <w:shd w:val="clear" w:color="auto" w:fill="auto"/>
          </w:tcPr>
          <w:p w14:paraId="2BE4429C" w14:textId="77777777" w:rsidR="006F4585" w:rsidRPr="00EF5447" w:rsidRDefault="006F4585" w:rsidP="008759DB">
            <w:pPr>
              <w:pStyle w:val="TAC"/>
              <w:rPr>
                <w:rFonts w:eastAsia="Malgun Gothic"/>
                <w:kern w:val="2"/>
                <w:szCs w:val="24"/>
                <w:lang w:eastAsia="ko-KR"/>
              </w:rPr>
            </w:pPr>
            <w:r w:rsidRPr="007E5EF2">
              <w:rPr>
                <w:lang w:val="fi-FI" w:eastAsia="fi-FI"/>
              </w:rPr>
              <w:t>N/A</w:t>
            </w:r>
          </w:p>
        </w:tc>
        <w:tc>
          <w:tcPr>
            <w:tcW w:w="1248" w:type="dxa"/>
            <w:shd w:val="clear" w:color="auto" w:fill="auto"/>
          </w:tcPr>
          <w:p w14:paraId="6EDC2D17" w14:textId="77777777" w:rsidR="006F4585" w:rsidRPr="00EF5447" w:rsidRDefault="006F4585" w:rsidP="008759DB">
            <w:pPr>
              <w:pStyle w:val="TAC"/>
              <w:rPr>
                <w:rFonts w:eastAsia="Malgun Gothic"/>
                <w:kern w:val="2"/>
                <w:szCs w:val="24"/>
                <w:lang w:eastAsia="ko-KR"/>
              </w:rPr>
            </w:pPr>
            <w:r w:rsidRPr="007E5EF2">
              <w:rPr>
                <w:rFonts w:eastAsia="Malgun Gothic"/>
                <w:lang w:val="fi-FI" w:eastAsia="ko-KR"/>
              </w:rPr>
              <w:t>N/A</w:t>
            </w:r>
          </w:p>
        </w:tc>
      </w:tr>
      <w:tr w:rsidR="006F4585" w:rsidRPr="00EF5447" w14:paraId="1D16A7C2" w14:textId="77777777" w:rsidTr="008759DB">
        <w:trPr>
          <w:trHeight w:val="54"/>
          <w:jc w:val="center"/>
        </w:trPr>
        <w:tc>
          <w:tcPr>
            <w:tcW w:w="2258" w:type="dxa"/>
            <w:tcBorders>
              <w:bottom w:val="nil"/>
            </w:tcBorders>
            <w:shd w:val="clear" w:color="auto" w:fill="auto"/>
          </w:tcPr>
          <w:p w14:paraId="0B008BA2" w14:textId="77777777" w:rsidR="006F4585" w:rsidRPr="00EF5447" w:rsidRDefault="006F4585" w:rsidP="008759DB">
            <w:pPr>
              <w:pStyle w:val="TAC"/>
            </w:pPr>
            <w:r w:rsidRPr="00EF5447">
              <w:t>DC_12A-66A_n25A</w:t>
            </w:r>
          </w:p>
        </w:tc>
        <w:tc>
          <w:tcPr>
            <w:tcW w:w="867" w:type="dxa"/>
            <w:shd w:val="clear" w:color="auto" w:fill="auto"/>
          </w:tcPr>
          <w:p w14:paraId="2EF975F5" w14:textId="77777777" w:rsidR="006F4585" w:rsidRPr="00EF5447" w:rsidRDefault="006F4585" w:rsidP="008759DB">
            <w:pPr>
              <w:pStyle w:val="TAC"/>
              <w:rPr>
                <w:lang w:eastAsia="ja-JP"/>
              </w:rPr>
            </w:pPr>
            <w:r w:rsidRPr="00EF5447">
              <w:rPr>
                <w:lang w:eastAsia="ja-JP"/>
              </w:rPr>
              <w:t>12</w:t>
            </w:r>
          </w:p>
        </w:tc>
        <w:tc>
          <w:tcPr>
            <w:tcW w:w="1167" w:type="dxa"/>
            <w:shd w:val="clear" w:color="auto" w:fill="auto"/>
            <w:noWrap/>
          </w:tcPr>
          <w:p w14:paraId="332F0302" w14:textId="77777777" w:rsidR="006F4585" w:rsidRPr="00EF5447" w:rsidRDefault="006F4585" w:rsidP="008759DB">
            <w:pPr>
              <w:pStyle w:val="TAC"/>
              <w:rPr>
                <w:rFonts w:cs="Arial"/>
              </w:rPr>
            </w:pPr>
            <w:r w:rsidRPr="00EF5447">
              <w:rPr>
                <w:rFonts w:cs="Arial"/>
              </w:rPr>
              <w:t>708.5</w:t>
            </w:r>
          </w:p>
        </w:tc>
        <w:tc>
          <w:tcPr>
            <w:tcW w:w="746" w:type="dxa"/>
            <w:shd w:val="clear" w:color="auto" w:fill="auto"/>
            <w:noWrap/>
          </w:tcPr>
          <w:p w14:paraId="2D9336C0"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03A8211F"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640B4CAB" w14:textId="77777777" w:rsidR="006F4585" w:rsidRPr="00EF5447" w:rsidRDefault="006F4585" w:rsidP="008759DB">
            <w:pPr>
              <w:pStyle w:val="TAC"/>
              <w:rPr>
                <w:rFonts w:cs="Arial"/>
              </w:rPr>
            </w:pPr>
            <w:r w:rsidRPr="00EF5447">
              <w:rPr>
                <w:rFonts w:cs="Arial"/>
              </w:rPr>
              <w:t>738.5</w:t>
            </w:r>
          </w:p>
        </w:tc>
        <w:tc>
          <w:tcPr>
            <w:tcW w:w="857" w:type="dxa"/>
            <w:shd w:val="clear" w:color="auto" w:fill="auto"/>
          </w:tcPr>
          <w:p w14:paraId="208934FC"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4AC25A7F" w14:textId="77777777" w:rsidR="006F4585" w:rsidRPr="00EF5447" w:rsidRDefault="006F4585" w:rsidP="008759DB">
            <w:pPr>
              <w:pStyle w:val="TAC"/>
            </w:pPr>
            <w:r w:rsidRPr="00EF5447">
              <w:t>N/A</w:t>
            </w:r>
          </w:p>
        </w:tc>
      </w:tr>
      <w:tr w:rsidR="006F4585" w:rsidRPr="00EF5447" w14:paraId="45E9E341" w14:textId="77777777" w:rsidTr="008759DB">
        <w:trPr>
          <w:trHeight w:val="54"/>
          <w:jc w:val="center"/>
        </w:trPr>
        <w:tc>
          <w:tcPr>
            <w:tcW w:w="2258" w:type="dxa"/>
            <w:tcBorders>
              <w:top w:val="nil"/>
              <w:bottom w:val="nil"/>
            </w:tcBorders>
            <w:shd w:val="clear" w:color="auto" w:fill="auto"/>
          </w:tcPr>
          <w:p w14:paraId="092E8D5B" w14:textId="77777777" w:rsidR="006F4585" w:rsidRPr="00EF5447" w:rsidRDefault="006F4585" w:rsidP="008759DB">
            <w:pPr>
              <w:pStyle w:val="TAC"/>
              <w:rPr>
                <w:rFonts w:eastAsia="MS Mincho"/>
              </w:rPr>
            </w:pPr>
          </w:p>
        </w:tc>
        <w:tc>
          <w:tcPr>
            <w:tcW w:w="867" w:type="dxa"/>
            <w:shd w:val="clear" w:color="auto" w:fill="auto"/>
          </w:tcPr>
          <w:p w14:paraId="59F1814C" w14:textId="77777777" w:rsidR="006F4585" w:rsidRPr="00EF5447" w:rsidRDefault="006F4585" w:rsidP="008759DB">
            <w:pPr>
              <w:pStyle w:val="TAC"/>
              <w:rPr>
                <w:lang w:eastAsia="ja-JP"/>
              </w:rPr>
            </w:pPr>
            <w:r w:rsidRPr="00EF5447">
              <w:t>66</w:t>
            </w:r>
          </w:p>
        </w:tc>
        <w:tc>
          <w:tcPr>
            <w:tcW w:w="1167" w:type="dxa"/>
            <w:shd w:val="clear" w:color="auto" w:fill="auto"/>
            <w:noWrap/>
          </w:tcPr>
          <w:p w14:paraId="20FA2504" w14:textId="77777777" w:rsidR="006F4585" w:rsidRPr="00EF5447" w:rsidRDefault="006F4585" w:rsidP="008759DB">
            <w:pPr>
              <w:pStyle w:val="TAC"/>
              <w:rPr>
                <w:rFonts w:cs="Arial"/>
              </w:rPr>
            </w:pPr>
            <w:r w:rsidRPr="00EF5447">
              <w:rPr>
                <w:lang w:eastAsia="ko-KR"/>
              </w:rPr>
              <w:t>1775</w:t>
            </w:r>
          </w:p>
        </w:tc>
        <w:tc>
          <w:tcPr>
            <w:tcW w:w="746" w:type="dxa"/>
            <w:shd w:val="clear" w:color="auto" w:fill="auto"/>
            <w:noWrap/>
          </w:tcPr>
          <w:p w14:paraId="376ACD37"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174F8AC1"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618AC46F" w14:textId="77777777" w:rsidR="006F4585" w:rsidRPr="00EF5447" w:rsidRDefault="006F4585" w:rsidP="008759DB">
            <w:pPr>
              <w:pStyle w:val="TAC"/>
              <w:rPr>
                <w:rFonts w:cs="Arial"/>
              </w:rPr>
            </w:pPr>
            <w:r w:rsidRPr="00EF5447">
              <w:rPr>
                <w:lang w:eastAsia="ko-KR"/>
              </w:rPr>
              <w:t>2175</w:t>
            </w:r>
          </w:p>
        </w:tc>
        <w:tc>
          <w:tcPr>
            <w:tcW w:w="857" w:type="dxa"/>
            <w:shd w:val="clear" w:color="auto" w:fill="auto"/>
          </w:tcPr>
          <w:p w14:paraId="239ECA9D" w14:textId="77777777" w:rsidR="006F4585" w:rsidRPr="00EF5447" w:rsidRDefault="006F4585" w:rsidP="008759DB">
            <w:pPr>
              <w:pStyle w:val="TAC"/>
              <w:rPr>
                <w:lang w:eastAsia="ja-JP"/>
              </w:rPr>
            </w:pPr>
            <w:r w:rsidRPr="00EF5447">
              <w:rPr>
                <w:lang w:eastAsia="ko-KR"/>
              </w:rPr>
              <w:t>N/A</w:t>
            </w:r>
          </w:p>
        </w:tc>
        <w:tc>
          <w:tcPr>
            <w:tcW w:w="1248" w:type="dxa"/>
            <w:shd w:val="clear" w:color="auto" w:fill="auto"/>
          </w:tcPr>
          <w:p w14:paraId="1DCFBF48" w14:textId="77777777" w:rsidR="006F4585" w:rsidRPr="00EF5447" w:rsidRDefault="006F4585" w:rsidP="008759DB">
            <w:pPr>
              <w:pStyle w:val="TAC"/>
            </w:pPr>
            <w:r w:rsidRPr="00EF5447">
              <w:t>N/A</w:t>
            </w:r>
          </w:p>
        </w:tc>
      </w:tr>
      <w:tr w:rsidR="006F4585" w:rsidRPr="00EF5447" w14:paraId="4834286B" w14:textId="77777777" w:rsidTr="008759DB">
        <w:trPr>
          <w:trHeight w:val="54"/>
          <w:jc w:val="center"/>
        </w:trPr>
        <w:tc>
          <w:tcPr>
            <w:tcW w:w="2258" w:type="dxa"/>
            <w:tcBorders>
              <w:top w:val="nil"/>
              <w:bottom w:val="nil"/>
            </w:tcBorders>
            <w:shd w:val="clear" w:color="auto" w:fill="auto"/>
          </w:tcPr>
          <w:p w14:paraId="38C013FF" w14:textId="77777777" w:rsidR="006F4585" w:rsidRPr="00EF5447" w:rsidRDefault="006F4585" w:rsidP="008759DB">
            <w:pPr>
              <w:pStyle w:val="TAC"/>
              <w:rPr>
                <w:rFonts w:eastAsia="MS Mincho"/>
              </w:rPr>
            </w:pPr>
          </w:p>
        </w:tc>
        <w:tc>
          <w:tcPr>
            <w:tcW w:w="867" w:type="dxa"/>
            <w:shd w:val="clear" w:color="auto" w:fill="auto"/>
          </w:tcPr>
          <w:p w14:paraId="3BCC003E" w14:textId="77777777" w:rsidR="006F4585" w:rsidRPr="00EF5447" w:rsidRDefault="006F4585" w:rsidP="008759DB">
            <w:pPr>
              <w:pStyle w:val="TAC"/>
              <w:rPr>
                <w:lang w:eastAsia="ja-JP"/>
              </w:rPr>
            </w:pPr>
            <w:r w:rsidRPr="00EF5447">
              <w:t>n25</w:t>
            </w:r>
          </w:p>
        </w:tc>
        <w:tc>
          <w:tcPr>
            <w:tcW w:w="1167" w:type="dxa"/>
            <w:shd w:val="clear" w:color="auto" w:fill="auto"/>
            <w:noWrap/>
          </w:tcPr>
          <w:p w14:paraId="1C3225DD" w14:textId="77777777" w:rsidR="006F4585" w:rsidRPr="00EF5447" w:rsidRDefault="006F4585" w:rsidP="008759DB">
            <w:pPr>
              <w:pStyle w:val="TAC"/>
              <w:rPr>
                <w:rFonts w:cs="Arial"/>
              </w:rPr>
            </w:pPr>
            <w:r w:rsidRPr="00EF5447">
              <w:rPr>
                <w:lang w:eastAsia="ko-KR"/>
              </w:rPr>
              <w:t>1855</w:t>
            </w:r>
          </w:p>
        </w:tc>
        <w:tc>
          <w:tcPr>
            <w:tcW w:w="746" w:type="dxa"/>
            <w:shd w:val="clear" w:color="auto" w:fill="auto"/>
            <w:noWrap/>
          </w:tcPr>
          <w:p w14:paraId="4AE352DF"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0DEF08B6"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262DDD79" w14:textId="77777777" w:rsidR="006F4585" w:rsidRPr="00EF5447" w:rsidRDefault="006F4585" w:rsidP="008759DB">
            <w:pPr>
              <w:pStyle w:val="TAC"/>
              <w:rPr>
                <w:rFonts w:cs="Arial"/>
              </w:rPr>
            </w:pPr>
            <w:r w:rsidRPr="00EF5447">
              <w:rPr>
                <w:lang w:eastAsia="ko-KR"/>
              </w:rPr>
              <w:t>1935</w:t>
            </w:r>
          </w:p>
        </w:tc>
        <w:tc>
          <w:tcPr>
            <w:tcW w:w="857" w:type="dxa"/>
            <w:shd w:val="clear" w:color="auto" w:fill="auto"/>
          </w:tcPr>
          <w:p w14:paraId="48963D01" w14:textId="77777777" w:rsidR="006F4585" w:rsidRPr="00EF5447" w:rsidRDefault="006F4585" w:rsidP="008759DB">
            <w:pPr>
              <w:pStyle w:val="TAC"/>
              <w:rPr>
                <w:lang w:eastAsia="ja-JP"/>
              </w:rPr>
            </w:pPr>
            <w:r w:rsidRPr="00EF5447">
              <w:rPr>
                <w:lang w:eastAsia="ko-KR"/>
              </w:rPr>
              <w:t>20</w:t>
            </w:r>
          </w:p>
        </w:tc>
        <w:tc>
          <w:tcPr>
            <w:tcW w:w="1248" w:type="dxa"/>
            <w:shd w:val="clear" w:color="auto" w:fill="auto"/>
          </w:tcPr>
          <w:p w14:paraId="46AF253B" w14:textId="77777777" w:rsidR="006F4585" w:rsidRPr="00EF5447" w:rsidRDefault="006F4585" w:rsidP="008759DB">
            <w:pPr>
              <w:pStyle w:val="TAC"/>
            </w:pPr>
            <w:r w:rsidRPr="00EF5447">
              <w:t>IMD3</w:t>
            </w:r>
          </w:p>
        </w:tc>
      </w:tr>
      <w:tr w:rsidR="006F4585" w:rsidRPr="00EF5447" w14:paraId="23D61FD7" w14:textId="77777777" w:rsidTr="008759DB">
        <w:trPr>
          <w:trHeight w:val="54"/>
          <w:jc w:val="center"/>
        </w:trPr>
        <w:tc>
          <w:tcPr>
            <w:tcW w:w="2258" w:type="dxa"/>
            <w:tcBorders>
              <w:top w:val="nil"/>
              <w:bottom w:val="nil"/>
            </w:tcBorders>
            <w:shd w:val="clear" w:color="auto" w:fill="auto"/>
          </w:tcPr>
          <w:p w14:paraId="13FF5E80" w14:textId="77777777" w:rsidR="006F4585" w:rsidRPr="00EF5447" w:rsidRDefault="006F4585" w:rsidP="008759DB">
            <w:pPr>
              <w:pStyle w:val="TAC"/>
              <w:rPr>
                <w:rFonts w:eastAsia="MS Mincho"/>
              </w:rPr>
            </w:pPr>
          </w:p>
        </w:tc>
        <w:tc>
          <w:tcPr>
            <w:tcW w:w="867" w:type="dxa"/>
            <w:shd w:val="clear" w:color="auto" w:fill="auto"/>
          </w:tcPr>
          <w:p w14:paraId="46D90EDE" w14:textId="77777777" w:rsidR="006F4585" w:rsidRPr="00EF5447" w:rsidRDefault="006F4585" w:rsidP="008759DB">
            <w:pPr>
              <w:pStyle w:val="TAC"/>
              <w:rPr>
                <w:lang w:eastAsia="ja-JP"/>
              </w:rPr>
            </w:pPr>
            <w:r w:rsidRPr="00EF5447">
              <w:rPr>
                <w:lang w:eastAsia="ja-JP"/>
              </w:rPr>
              <w:t>12</w:t>
            </w:r>
          </w:p>
        </w:tc>
        <w:tc>
          <w:tcPr>
            <w:tcW w:w="1167" w:type="dxa"/>
            <w:shd w:val="clear" w:color="auto" w:fill="auto"/>
            <w:noWrap/>
          </w:tcPr>
          <w:p w14:paraId="101C4799" w14:textId="77777777" w:rsidR="006F4585" w:rsidRPr="00EF5447" w:rsidRDefault="006F4585" w:rsidP="008759DB">
            <w:pPr>
              <w:pStyle w:val="TAC"/>
              <w:rPr>
                <w:rFonts w:cs="Arial"/>
              </w:rPr>
            </w:pPr>
            <w:r w:rsidRPr="00EF5447">
              <w:rPr>
                <w:rFonts w:cs="Arial"/>
              </w:rPr>
              <w:t>708.5</w:t>
            </w:r>
          </w:p>
        </w:tc>
        <w:tc>
          <w:tcPr>
            <w:tcW w:w="746" w:type="dxa"/>
            <w:shd w:val="clear" w:color="auto" w:fill="auto"/>
            <w:noWrap/>
          </w:tcPr>
          <w:p w14:paraId="27F3701B"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41208623"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7C6CDC0" w14:textId="77777777" w:rsidR="006F4585" w:rsidRPr="00EF5447" w:rsidRDefault="006F4585" w:rsidP="008759DB">
            <w:pPr>
              <w:pStyle w:val="TAC"/>
              <w:rPr>
                <w:rFonts w:cs="Arial"/>
              </w:rPr>
            </w:pPr>
            <w:r w:rsidRPr="00EF5447">
              <w:rPr>
                <w:rFonts w:cs="Arial"/>
              </w:rPr>
              <w:t>738.5</w:t>
            </w:r>
          </w:p>
        </w:tc>
        <w:tc>
          <w:tcPr>
            <w:tcW w:w="857" w:type="dxa"/>
            <w:shd w:val="clear" w:color="auto" w:fill="auto"/>
          </w:tcPr>
          <w:p w14:paraId="40CFFAD8"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05D6FDE0" w14:textId="77777777" w:rsidR="006F4585" w:rsidRPr="00EF5447" w:rsidRDefault="006F4585" w:rsidP="008759DB">
            <w:pPr>
              <w:pStyle w:val="TAC"/>
            </w:pPr>
            <w:r w:rsidRPr="00EF5447">
              <w:t>N/A</w:t>
            </w:r>
          </w:p>
        </w:tc>
      </w:tr>
      <w:tr w:rsidR="006F4585" w:rsidRPr="00EF5447" w14:paraId="634BBCA6" w14:textId="77777777" w:rsidTr="008759DB">
        <w:trPr>
          <w:trHeight w:val="54"/>
          <w:jc w:val="center"/>
        </w:trPr>
        <w:tc>
          <w:tcPr>
            <w:tcW w:w="2258" w:type="dxa"/>
            <w:tcBorders>
              <w:top w:val="nil"/>
              <w:bottom w:val="nil"/>
            </w:tcBorders>
            <w:shd w:val="clear" w:color="auto" w:fill="auto"/>
          </w:tcPr>
          <w:p w14:paraId="68904E0D" w14:textId="77777777" w:rsidR="006F4585" w:rsidRPr="00EF5447" w:rsidRDefault="006F4585" w:rsidP="008759DB">
            <w:pPr>
              <w:pStyle w:val="TAC"/>
              <w:rPr>
                <w:rFonts w:eastAsia="MS Mincho"/>
              </w:rPr>
            </w:pPr>
          </w:p>
        </w:tc>
        <w:tc>
          <w:tcPr>
            <w:tcW w:w="867" w:type="dxa"/>
            <w:shd w:val="clear" w:color="auto" w:fill="auto"/>
          </w:tcPr>
          <w:p w14:paraId="030F257D" w14:textId="77777777" w:rsidR="006F4585" w:rsidRPr="00EF5447" w:rsidRDefault="006F4585" w:rsidP="008759DB">
            <w:pPr>
              <w:pStyle w:val="TAC"/>
              <w:rPr>
                <w:lang w:eastAsia="ja-JP"/>
              </w:rPr>
            </w:pPr>
            <w:r w:rsidRPr="00EF5447">
              <w:t>66</w:t>
            </w:r>
          </w:p>
        </w:tc>
        <w:tc>
          <w:tcPr>
            <w:tcW w:w="1167" w:type="dxa"/>
            <w:shd w:val="clear" w:color="auto" w:fill="auto"/>
            <w:noWrap/>
          </w:tcPr>
          <w:p w14:paraId="771DDAF0" w14:textId="77777777" w:rsidR="006F4585" w:rsidRPr="00EF5447" w:rsidRDefault="006F4585" w:rsidP="008759DB">
            <w:pPr>
              <w:pStyle w:val="TAC"/>
              <w:rPr>
                <w:rFonts w:cs="Arial"/>
              </w:rPr>
            </w:pPr>
            <w:r w:rsidRPr="00EF5447">
              <w:rPr>
                <w:lang w:eastAsia="ko-KR"/>
              </w:rPr>
              <w:t>1750</w:t>
            </w:r>
          </w:p>
        </w:tc>
        <w:tc>
          <w:tcPr>
            <w:tcW w:w="746" w:type="dxa"/>
            <w:shd w:val="clear" w:color="auto" w:fill="auto"/>
            <w:noWrap/>
          </w:tcPr>
          <w:p w14:paraId="4F6521AD"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75C9B765"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568D9DD1" w14:textId="77777777" w:rsidR="006F4585" w:rsidRPr="00EF5447" w:rsidRDefault="006F4585" w:rsidP="008759DB">
            <w:pPr>
              <w:pStyle w:val="TAC"/>
              <w:rPr>
                <w:rFonts w:cs="Arial"/>
              </w:rPr>
            </w:pPr>
            <w:r w:rsidRPr="00EF5447">
              <w:rPr>
                <w:lang w:eastAsia="ko-KR"/>
              </w:rPr>
              <w:t>2150</w:t>
            </w:r>
          </w:p>
        </w:tc>
        <w:tc>
          <w:tcPr>
            <w:tcW w:w="857" w:type="dxa"/>
            <w:shd w:val="clear" w:color="auto" w:fill="auto"/>
          </w:tcPr>
          <w:p w14:paraId="11EC4C25" w14:textId="77777777" w:rsidR="006F4585" w:rsidRPr="00EF5447" w:rsidRDefault="006F4585" w:rsidP="008759DB">
            <w:pPr>
              <w:pStyle w:val="TAC"/>
              <w:rPr>
                <w:lang w:eastAsia="ja-JP"/>
              </w:rPr>
            </w:pPr>
            <w:r w:rsidRPr="00EF5447">
              <w:rPr>
                <w:lang w:eastAsia="ko-KR"/>
              </w:rPr>
              <w:t>4</w:t>
            </w:r>
          </w:p>
        </w:tc>
        <w:tc>
          <w:tcPr>
            <w:tcW w:w="1248" w:type="dxa"/>
            <w:shd w:val="clear" w:color="auto" w:fill="auto"/>
          </w:tcPr>
          <w:p w14:paraId="3131EC87" w14:textId="77777777" w:rsidR="006F4585" w:rsidRPr="00EF5447" w:rsidRDefault="006F4585" w:rsidP="008759DB">
            <w:pPr>
              <w:pStyle w:val="TAC"/>
            </w:pPr>
            <w:r w:rsidRPr="00EF5447">
              <w:t>IMD5</w:t>
            </w:r>
          </w:p>
        </w:tc>
      </w:tr>
      <w:tr w:rsidR="006F4585" w:rsidRPr="00EF5447" w14:paraId="4FEEEB06" w14:textId="77777777" w:rsidTr="008759DB">
        <w:trPr>
          <w:trHeight w:val="54"/>
          <w:jc w:val="center"/>
        </w:trPr>
        <w:tc>
          <w:tcPr>
            <w:tcW w:w="2258" w:type="dxa"/>
            <w:tcBorders>
              <w:top w:val="nil"/>
              <w:bottom w:val="nil"/>
            </w:tcBorders>
            <w:shd w:val="clear" w:color="auto" w:fill="auto"/>
          </w:tcPr>
          <w:p w14:paraId="6B9122B0" w14:textId="77777777" w:rsidR="006F4585" w:rsidRPr="00EF5447" w:rsidRDefault="006F4585" w:rsidP="008759DB">
            <w:pPr>
              <w:pStyle w:val="TAC"/>
              <w:rPr>
                <w:rFonts w:eastAsia="MS Mincho"/>
              </w:rPr>
            </w:pPr>
          </w:p>
        </w:tc>
        <w:tc>
          <w:tcPr>
            <w:tcW w:w="867" w:type="dxa"/>
            <w:shd w:val="clear" w:color="auto" w:fill="auto"/>
          </w:tcPr>
          <w:p w14:paraId="39ECB9D7" w14:textId="77777777" w:rsidR="006F4585" w:rsidRPr="00EF5447" w:rsidRDefault="006F4585" w:rsidP="008759DB">
            <w:pPr>
              <w:pStyle w:val="TAC"/>
              <w:rPr>
                <w:lang w:eastAsia="ja-JP"/>
              </w:rPr>
            </w:pPr>
            <w:r w:rsidRPr="00EF5447">
              <w:t>n25</w:t>
            </w:r>
          </w:p>
        </w:tc>
        <w:tc>
          <w:tcPr>
            <w:tcW w:w="1167" w:type="dxa"/>
            <w:shd w:val="clear" w:color="auto" w:fill="auto"/>
            <w:noWrap/>
          </w:tcPr>
          <w:p w14:paraId="49A24958" w14:textId="77777777" w:rsidR="006F4585" w:rsidRPr="00EF5447" w:rsidRDefault="006F4585" w:rsidP="008759DB">
            <w:pPr>
              <w:pStyle w:val="TAC"/>
              <w:rPr>
                <w:rFonts w:cs="Arial"/>
              </w:rPr>
            </w:pPr>
            <w:r w:rsidRPr="00EF5447">
              <w:rPr>
                <w:lang w:eastAsia="ko-KR"/>
              </w:rPr>
              <w:t>1883.3</w:t>
            </w:r>
          </w:p>
        </w:tc>
        <w:tc>
          <w:tcPr>
            <w:tcW w:w="746" w:type="dxa"/>
            <w:shd w:val="clear" w:color="auto" w:fill="auto"/>
            <w:noWrap/>
          </w:tcPr>
          <w:p w14:paraId="71E47F72"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65FA2762"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48C5B4E4" w14:textId="77777777" w:rsidR="006F4585" w:rsidRPr="00EF5447" w:rsidRDefault="006F4585" w:rsidP="008759DB">
            <w:pPr>
              <w:pStyle w:val="TAC"/>
              <w:rPr>
                <w:rFonts w:cs="Arial"/>
              </w:rPr>
            </w:pPr>
            <w:r w:rsidRPr="00EF5447">
              <w:rPr>
                <w:lang w:eastAsia="ko-KR"/>
              </w:rPr>
              <w:t>1963.3</w:t>
            </w:r>
          </w:p>
        </w:tc>
        <w:tc>
          <w:tcPr>
            <w:tcW w:w="857" w:type="dxa"/>
            <w:shd w:val="clear" w:color="auto" w:fill="auto"/>
          </w:tcPr>
          <w:p w14:paraId="63B963F2" w14:textId="77777777" w:rsidR="006F4585" w:rsidRPr="00EF5447" w:rsidRDefault="006F4585" w:rsidP="008759DB">
            <w:pPr>
              <w:pStyle w:val="TAC"/>
              <w:rPr>
                <w:lang w:eastAsia="ja-JP"/>
              </w:rPr>
            </w:pPr>
            <w:r w:rsidRPr="00EF5447">
              <w:rPr>
                <w:lang w:eastAsia="ko-KR"/>
              </w:rPr>
              <w:t>N/A</w:t>
            </w:r>
          </w:p>
        </w:tc>
        <w:tc>
          <w:tcPr>
            <w:tcW w:w="1248" w:type="dxa"/>
            <w:shd w:val="clear" w:color="auto" w:fill="auto"/>
          </w:tcPr>
          <w:p w14:paraId="5A3C21F0" w14:textId="77777777" w:rsidR="006F4585" w:rsidRPr="00EF5447" w:rsidRDefault="006F4585" w:rsidP="008759DB">
            <w:pPr>
              <w:pStyle w:val="TAC"/>
            </w:pPr>
            <w:r w:rsidRPr="00EF5447">
              <w:t>N/A</w:t>
            </w:r>
          </w:p>
        </w:tc>
      </w:tr>
      <w:tr w:rsidR="006F4585" w:rsidRPr="00EF5447" w14:paraId="5A8CDEE0" w14:textId="77777777" w:rsidTr="008759DB">
        <w:trPr>
          <w:trHeight w:val="54"/>
          <w:jc w:val="center"/>
        </w:trPr>
        <w:tc>
          <w:tcPr>
            <w:tcW w:w="2258" w:type="dxa"/>
            <w:tcBorders>
              <w:top w:val="nil"/>
              <w:bottom w:val="nil"/>
            </w:tcBorders>
            <w:shd w:val="clear" w:color="auto" w:fill="auto"/>
          </w:tcPr>
          <w:p w14:paraId="1BBB222B" w14:textId="77777777" w:rsidR="006F4585" w:rsidRPr="00EF5447" w:rsidRDefault="006F4585" w:rsidP="008759DB">
            <w:pPr>
              <w:pStyle w:val="TAC"/>
              <w:rPr>
                <w:rFonts w:eastAsia="MS Mincho"/>
              </w:rPr>
            </w:pPr>
          </w:p>
        </w:tc>
        <w:tc>
          <w:tcPr>
            <w:tcW w:w="867" w:type="dxa"/>
            <w:shd w:val="clear" w:color="auto" w:fill="auto"/>
          </w:tcPr>
          <w:p w14:paraId="751A8F0E" w14:textId="77777777" w:rsidR="006F4585" w:rsidRPr="00EF5447" w:rsidRDefault="006F4585" w:rsidP="008759DB">
            <w:pPr>
              <w:pStyle w:val="TAC"/>
            </w:pPr>
            <w:r w:rsidRPr="00EF5447">
              <w:rPr>
                <w:lang w:eastAsia="ja-JP"/>
              </w:rPr>
              <w:t>12</w:t>
            </w:r>
          </w:p>
        </w:tc>
        <w:tc>
          <w:tcPr>
            <w:tcW w:w="1167" w:type="dxa"/>
            <w:shd w:val="clear" w:color="auto" w:fill="auto"/>
            <w:noWrap/>
          </w:tcPr>
          <w:p w14:paraId="16EEF836" w14:textId="77777777" w:rsidR="006F4585" w:rsidRPr="00EF5447" w:rsidRDefault="006F4585" w:rsidP="008759DB">
            <w:pPr>
              <w:pStyle w:val="TAC"/>
              <w:rPr>
                <w:lang w:eastAsia="ko-KR"/>
              </w:rPr>
            </w:pPr>
            <w:r w:rsidRPr="00EF5447">
              <w:rPr>
                <w:rFonts w:cs="Arial"/>
              </w:rPr>
              <w:t>708.5</w:t>
            </w:r>
          </w:p>
        </w:tc>
        <w:tc>
          <w:tcPr>
            <w:tcW w:w="746" w:type="dxa"/>
            <w:shd w:val="clear" w:color="auto" w:fill="auto"/>
            <w:noWrap/>
          </w:tcPr>
          <w:p w14:paraId="68B4E749" w14:textId="77777777" w:rsidR="006F4585" w:rsidRPr="00EF5447" w:rsidRDefault="006F4585" w:rsidP="008759DB">
            <w:pPr>
              <w:pStyle w:val="TAC"/>
              <w:rPr>
                <w:lang w:eastAsia="ko-KR"/>
              </w:rPr>
            </w:pPr>
            <w:r w:rsidRPr="00EF5447">
              <w:t>5</w:t>
            </w:r>
          </w:p>
        </w:tc>
        <w:tc>
          <w:tcPr>
            <w:tcW w:w="2266" w:type="dxa"/>
            <w:shd w:val="clear" w:color="auto" w:fill="auto"/>
            <w:noWrap/>
          </w:tcPr>
          <w:p w14:paraId="7F19DA25" w14:textId="77777777" w:rsidR="006F4585" w:rsidRPr="00EF5447" w:rsidRDefault="006F4585" w:rsidP="008759DB">
            <w:pPr>
              <w:pStyle w:val="TAC"/>
              <w:rPr>
                <w:lang w:eastAsia="ko-KR"/>
              </w:rPr>
            </w:pPr>
            <w:r w:rsidRPr="00EF5447">
              <w:t>25</w:t>
            </w:r>
          </w:p>
        </w:tc>
        <w:tc>
          <w:tcPr>
            <w:tcW w:w="1323" w:type="dxa"/>
            <w:shd w:val="clear" w:color="auto" w:fill="auto"/>
            <w:noWrap/>
          </w:tcPr>
          <w:p w14:paraId="1DD2BC99" w14:textId="77777777" w:rsidR="006F4585" w:rsidRPr="00EF5447" w:rsidRDefault="006F4585" w:rsidP="008759DB">
            <w:pPr>
              <w:pStyle w:val="TAC"/>
              <w:rPr>
                <w:lang w:eastAsia="ko-KR"/>
              </w:rPr>
            </w:pPr>
            <w:r w:rsidRPr="00EF5447">
              <w:rPr>
                <w:rFonts w:cs="Arial"/>
              </w:rPr>
              <w:t>738.5</w:t>
            </w:r>
          </w:p>
        </w:tc>
        <w:tc>
          <w:tcPr>
            <w:tcW w:w="857" w:type="dxa"/>
            <w:shd w:val="clear" w:color="auto" w:fill="auto"/>
          </w:tcPr>
          <w:p w14:paraId="3899F680" w14:textId="77777777" w:rsidR="006F4585" w:rsidRPr="00EF5447" w:rsidRDefault="006F4585" w:rsidP="008759DB">
            <w:pPr>
              <w:pStyle w:val="TAC"/>
              <w:rPr>
                <w:lang w:eastAsia="ko-KR"/>
              </w:rPr>
            </w:pPr>
            <w:r w:rsidRPr="00EF5447">
              <w:rPr>
                <w:lang w:eastAsia="ja-JP"/>
              </w:rPr>
              <w:t>N/A</w:t>
            </w:r>
          </w:p>
        </w:tc>
        <w:tc>
          <w:tcPr>
            <w:tcW w:w="1248" w:type="dxa"/>
            <w:shd w:val="clear" w:color="auto" w:fill="auto"/>
          </w:tcPr>
          <w:p w14:paraId="059259D4" w14:textId="77777777" w:rsidR="006F4585" w:rsidRPr="00EF5447" w:rsidRDefault="006F4585" w:rsidP="008759DB">
            <w:pPr>
              <w:pStyle w:val="TAC"/>
            </w:pPr>
            <w:r w:rsidRPr="00EF5447">
              <w:t>N/A</w:t>
            </w:r>
          </w:p>
        </w:tc>
      </w:tr>
      <w:tr w:rsidR="006F4585" w:rsidRPr="00EF5447" w14:paraId="059569E7" w14:textId="77777777" w:rsidTr="008759DB">
        <w:trPr>
          <w:trHeight w:val="54"/>
          <w:jc w:val="center"/>
        </w:trPr>
        <w:tc>
          <w:tcPr>
            <w:tcW w:w="2258" w:type="dxa"/>
            <w:tcBorders>
              <w:top w:val="nil"/>
              <w:bottom w:val="nil"/>
            </w:tcBorders>
            <w:shd w:val="clear" w:color="auto" w:fill="auto"/>
          </w:tcPr>
          <w:p w14:paraId="694F0E71" w14:textId="77777777" w:rsidR="006F4585" w:rsidRPr="00EF5447" w:rsidRDefault="006F4585" w:rsidP="008759DB">
            <w:pPr>
              <w:pStyle w:val="TAC"/>
              <w:rPr>
                <w:rFonts w:eastAsia="MS Mincho"/>
              </w:rPr>
            </w:pPr>
          </w:p>
        </w:tc>
        <w:tc>
          <w:tcPr>
            <w:tcW w:w="867" w:type="dxa"/>
            <w:shd w:val="clear" w:color="auto" w:fill="auto"/>
          </w:tcPr>
          <w:p w14:paraId="18E9E171" w14:textId="77777777" w:rsidR="006F4585" w:rsidRPr="00EF5447" w:rsidRDefault="006F4585" w:rsidP="008759DB">
            <w:pPr>
              <w:pStyle w:val="TAC"/>
            </w:pPr>
            <w:r w:rsidRPr="00EF5447">
              <w:t>66</w:t>
            </w:r>
          </w:p>
        </w:tc>
        <w:tc>
          <w:tcPr>
            <w:tcW w:w="1167" w:type="dxa"/>
            <w:shd w:val="clear" w:color="auto" w:fill="auto"/>
            <w:noWrap/>
          </w:tcPr>
          <w:p w14:paraId="5F7A5E1A" w14:textId="77777777" w:rsidR="006F4585" w:rsidRPr="00EF5447" w:rsidRDefault="006F4585" w:rsidP="008759DB">
            <w:pPr>
              <w:pStyle w:val="TAC"/>
              <w:rPr>
                <w:lang w:eastAsia="ko-KR"/>
              </w:rPr>
            </w:pPr>
            <w:r w:rsidRPr="00EF5447">
              <w:rPr>
                <w:lang w:eastAsia="ko-KR"/>
              </w:rPr>
              <w:t>1712.5</w:t>
            </w:r>
          </w:p>
        </w:tc>
        <w:tc>
          <w:tcPr>
            <w:tcW w:w="746" w:type="dxa"/>
            <w:shd w:val="clear" w:color="auto" w:fill="auto"/>
            <w:noWrap/>
          </w:tcPr>
          <w:p w14:paraId="7478F22B"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5EEF5CF2"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1FCD9D89" w14:textId="77777777" w:rsidR="006F4585" w:rsidRPr="00EF5447" w:rsidRDefault="006F4585" w:rsidP="008759DB">
            <w:pPr>
              <w:pStyle w:val="TAC"/>
              <w:rPr>
                <w:lang w:eastAsia="ko-KR"/>
              </w:rPr>
            </w:pPr>
            <w:r w:rsidRPr="00EF5447">
              <w:rPr>
                <w:lang w:eastAsia="ko-KR"/>
              </w:rPr>
              <w:t>2112.5</w:t>
            </w:r>
          </w:p>
        </w:tc>
        <w:tc>
          <w:tcPr>
            <w:tcW w:w="857" w:type="dxa"/>
            <w:shd w:val="clear" w:color="auto" w:fill="auto"/>
          </w:tcPr>
          <w:p w14:paraId="2E2160A5" w14:textId="77777777" w:rsidR="006F4585" w:rsidRPr="00EF5447" w:rsidRDefault="006F4585" w:rsidP="008759DB">
            <w:pPr>
              <w:pStyle w:val="TAC"/>
              <w:rPr>
                <w:lang w:eastAsia="ko-KR"/>
              </w:rPr>
            </w:pPr>
            <w:r w:rsidRPr="00EF5447">
              <w:t>23</w:t>
            </w:r>
          </w:p>
        </w:tc>
        <w:tc>
          <w:tcPr>
            <w:tcW w:w="1248" w:type="dxa"/>
            <w:shd w:val="clear" w:color="auto" w:fill="auto"/>
          </w:tcPr>
          <w:p w14:paraId="5185658B" w14:textId="77777777" w:rsidR="006F4585" w:rsidRPr="00EF5447" w:rsidRDefault="006F4585" w:rsidP="008759DB">
            <w:pPr>
              <w:pStyle w:val="TAC"/>
            </w:pPr>
            <w:r w:rsidRPr="00EF5447">
              <w:t>IMD3</w:t>
            </w:r>
          </w:p>
        </w:tc>
      </w:tr>
      <w:tr w:rsidR="006F4585" w:rsidRPr="00EF5447" w14:paraId="17ED7093" w14:textId="77777777" w:rsidTr="008759DB">
        <w:trPr>
          <w:trHeight w:val="54"/>
          <w:jc w:val="center"/>
        </w:trPr>
        <w:tc>
          <w:tcPr>
            <w:tcW w:w="2258" w:type="dxa"/>
            <w:tcBorders>
              <w:top w:val="nil"/>
              <w:bottom w:val="single" w:sz="4" w:space="0" w:color="auto"/>
            </w:tcBorders>
            <w:shd w:val="clear" w:color="auto" w:fill="auto"/>
          </w:tcPr>
          <w:p w14:paraId="500C85AE" w14:textId="77777777" w:rsidR="006F4585" w:rsidRPr="00EF5447" w:rsidRDefault="006F4585" w:rsidP="008759DB">
            <w:pPr>
              <w:pStyle w:val="TAC"/>
              <w:rPr>
                <w:rFonts w:eastAsia="MS Mincho"/>
              </w:rPr>
            </w:pPr>
          </w:p>
        </w:tc>
        <w:tc>
          <w:tcPr>
            <w:tcW w:w="867" w:type="dxa"/>
            <w:shd w:val="clear" w:color="auto" w:fill="auto"/>
          </w:tcPr>
          <w:p w14:paraId="0B7137FC" w14:textId="77777777" w:rsidR="006F4585" w:rsidRPr="00EF5447" w:rsidRDefault="006F4585" w:rsidP="008759DB">
            <w:pPr>
              <w:pStyle w:val="TAC"/>
            </w:pPr>
            <w:r w:rsidRPr="00EF5447">
              <w:t>n25</w:t>
            </w:r>
          </w:p>
        </w:tc>
        <w:tc>
          <w:tcPr>
            <w:tcW w:w="1167" w:type="dxa"/>
            <w:shd w:val="clear" w:color="auto" w:fill="auto"/>
            <w:noWrap/>
          </w:tcPr>
          <w:p w14:paraId="117D74E0" w14:textId="77777777" w:rsidR="006F4585" w:rsidRPr="00EF5447" w:rsidRDefault="006F4585" w:rsidP="008759DB">
            <w:pPr>
              <w:pStyle w:val="TAC"/>
              <w:rPr>
                <w:lang w:eastAsia="ko-KR"/>
              </w:rPr>
            </w:pPr>
            <w:r w:rsidRPr="00EF5447">
              <w:rPr>
                <w:lang w:eastAsia="ko-KR"/>
              </w:rPr>
              <w:t>1912.5</w:t>
            </w:r>
          </w:p>
        </w:tc>
        <w:tc>
          <w:tcPr>
            <w:tcW w:w="746" w:type="dxa"/>
            <w:shd w:val="clear" w:color="auto" w:fill="auto"/>
            <w:noWrap/>
          </w:tcPr>
          <w:p w14:paraId="14F95CF1"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3D6F396E"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6EFB0D6B" w14:textId="77777777" w:rsidR="006F4585" w:rsidRPr="00EF5447" w:rsidRDefault="006F4585" w:rsidP="008759DB">
            <w:pPr>
              <w:pStyle w:val="TAC"/>
              <w:rPr>
                <w:lang w:eastAsia="ko-KR"/>
              </w:rPr>
            </w:pPr>
            <w:r w:rsidRPr="00EF5447">
              <w:rPr>
                <w:lang w:eastAsia="ko-KR"/>
              </w:rPr>
              <w:t>1992.5</w:t>
            </w:r>
          </w:p>
        </w:tc>
        <w:tc>
          <w:tcPr>
            <w:tcW w:w="857" w:type="dxa"/>
            <w:shd w:val="clear" w:color="auto" w:fill="auto"/>
          </w:tcPr>
          <w:p w14:paraId="303EC79F"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737CDB14" w14:textId="77777777" w:rsidR="006F4585" w:rsidRPr="00EF5447" w:rsidRDefault="006F4585" w:rsidP="008759DB">
            <w:pPr>
              <w:pStyle w:val="TAC"/>
            </w:pPr>
            <w:r w:rsidRPr="00EF5447">
              <w:t>N/A</w:t>
            </w:r>
          </w:p>
        </w:tc>
      </w:tr>
      <w:tr w:rsidR="006F4585" w:rsidRPr="00EF5447" w14:paraId="13D5475D" w14:textId="77777777" w:rsidTr="008759DB">
        <w:trPr>
          <w:trHeight w:val="54"/>
          <w:jc w:val="center"/>
        </w:trPr>
        <w:tc>
          <w:tcPr>
            <w:tcW w:w="2258" w:type="dxa"/>
            <w:tcBorders>
              <w:top w:val="nil"/>
              <w:bottom w:val="nil"/>
            </w:tcBorders>
            <w:shd w:val="clear" w:color="auto" w:fill="auto"/>
            <w:vAlign w:val="center"/>
          </w:tcPr>
          <w:p w14:paraId="0B0476DF" w14:textId="77777777" w:rsidR="006F4585" w:rsidRPr="00EF5447" w:rsidRDefault="006F4585" w:rsidP="008759DB">
            <w:pPr>
              <w:pStyle w:val="TAC"/>
              <w:rPr>
                <w:rFonts w:eastAsia="MS Mincho"/>
              </w:rPr>
            </w:pPr>
            <w:bookmarkStart w:id="40" w:name="_Hlk134619886"/>
            <w:r>
              <w:t>DC_12A-66A_n41A</w:t>
            </w:r>
          </w:p>
        </w:tc>
        <w:tc>
          <w:tcPr>
            <w:tcW w:w="867" w:type="dxa"/>
            <w:shd w:val="clear" w:color="auto" w:fill="auto"/>
            <w:vAlign w:val="center"/>
          </w:tcPr>
          <w:p w14:paraId="4550F6B8" w14:textId="77777777" w:rsidR="006F4585" w:rsidRPr="00EF5447" w:rsidRDefault="006F4585" w:rsidP="008759DB">
            <w:pPr>
              <w:pStyle w:val="TAC"/>
            </w:pPr>
            <w:r>
              <w:t>12</w:t>
            </w:r>
          </w:p>
        </w:tc>
        <w:tc>
          <w:tcPr>
            <w:tcW w:w="1167" w:type="dxa"/>
            <w:shd w:val="clear" w:color="auto" w:fill="auto"/>
            <w:noWrap/>
            <w:vAlign w:val="center"/>
          </w:tcPr>
          <w:p w14:paraId="4E15C30A" w14:textId="77777777" w:rsidR="006F4585" w:rsidRPr="00EF5447" w:rsidRDefault="006F4585" w:rsidP="008759DB">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33E83A70" w14:textId="77777777" w:rsidR="006F4585" w:rsidRPr="00EF5447" w:rsidRDefault="006F4585" w:rsidP="008759DB">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6F16B26D" w14:textId="77777777" w:rsidR="006F4585" w:rsidRPr="00EF5447" w:rsidRDefault="006F4585" w:rsidP="008759DB">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54C7F456" w14:textId="77777777" w:rsidR="006F4585" w:rsidRPr="00EF5447" w:rsidRDefault="006F4585" w:rsidP="008759DB">
            <w:pPr>
              <w:pStyle w:val="TAC"/>
              <w:rPr>
                <w:lang w:eastAsia="ko-KR"/>
              </w:rPr>
            </w:pPr>
            <w:r>
              <w:rPr>
                <w:rFonts w:cs="Arial"/>
                <w:kern w:val="2"/>
                <w:szCs w:val="24"/>
              </w:rPr>
              <w:t>742</w:t>
            </w:r>
          </w:p>
        </w:tc>
        <w:tc>
          <w:tcPr>
            <w:tcW w:w="857" w:type="dxa"/>
            <w:shd w:val="clear" w:color="auto" w:fill="auto"/>
            <w:vAlign w:val="center"/>
          </w:tcPr>
          <w:p w14:paraId="15F56116" w14:textId="77777777" w:rsidR="006F4585" w:rsidRPr="00EF5447" w:rsidRDefault="006F4585" w:rsidP="008759DB">
            <w:pPr>
              <w:pStyle w:val="TAC"/>
              <w:rPr>
                <w:lang w:eastAsia="ko-KR"/>
              </w:rPr>
            </w:pPr>
            <w:r>
              <w:rPr>
                <w:rFonts w:cs="Arial"/>
                <w:kern w:val="2"/>
                <w:szCs w:val="24"/>
              </w:rPr>
              <w:t>31</w:t>
            </w:r>
          </w:p>
        </w:tc>
        <w:tc>
          <w:tcPr>
            <w:tcW w:w="1248" w:type="dxa"/>
            <w:shd w:val="clear" w:color="auto" w:fill="auto"/>
            <w:vAlign w:val="center"/>
          </w:tcPr>
          <w:p w14:paraId="019A344E" w14:textId="77777777" w:rsidR="006F4585" w:rsidRPr="00EF5447" w:rsidRDefault="006F4585" w:rsidP="008759DB">
            <w:pPr>
              <w:pStyle w:val="TAC"/>
            </w:pPr>
            <w:r>
              <w:rPr>
                <w:lang w:eastAsia="ja-JP"/>
              </w:rPr>
              <w:t>IMD</w:t>
            </w:r>
            <w:r>
              <w:t>2</w:t>
            </w:r>
          </w:p>
        </w:tc>
      </w:tr>
      <w:tr w:rsidR="006F4585" w:rsidRPr="00EF5447" w14:paraId="34334DA0" w14:textId="77777777" w:rsidTr="008759DB">
        <w:trPr>
          <w:trHeight w:val="54"/>
          <w:jc w:val="center"/>
        </w:trPr>
        <w:tc>
          <w:tcPr>
            <w:tcW w:w="2258" w:type="dxa"/>
            <w:tcBorders>
              <w:top w:val="nil"/>
              <w:bottom w:val="nil"/>
            </w:tcBorders>
            <w:shd w:val="clear" w:color="auto" w:fill="auto"/>
            <w:vAlign w:val="center"/>
          </w:tcPr>
          <w:p w14:paraId="781F8902" w14:textId="77777777" w:rsidR="006F4585" w:rsidRPr="00EF5447" w:rsidRDefault="006F4585" w:rsidP="008759DB">
            <w:pPr>
              <w:pStyle w:val="TAC"/>
              <w:rPr>
                <w:rFonts w:eastAsia="MS Mincho"/>
              </w:rPr>
            </w:pPr>
          </w:p>
        </w:tc>
        <w:tc>
          <w:tcPr>
            <w:tcW w:w="867" w:type="dxa"/>
            <w:shd w:val="clear" w:color="auto" w:fill="auto"/>
            <w:vAlign w:val="center"/>
          </w:tcPr>
          <w:p w14:paraId="6CD80F57" w14:textId="77777777" w:rsidR="006F4585" w:rsidRPr="00EF5447" w:rsidRDefault="006F4585" w:rsidP="008759DB">
            <w:pPr>
              <w:pStyle w:val="TAC"/>
            </w:pPr>
            <w:r>
              <w:t>66</w:t>
            </w:r>
          </w:p>
        </w:tc>
        <w:tc>
          <w:tcPr>
            <w:tcW w:w="1167" w:type="dxa"/>
            <w:shd w:val="clear" w:color="auto" w:fill="auto"/>
            <w:noWrap/>
            <w:vAlign w:val="center"/>
          </w:tcPr>
          <w:p w14:paraId="37D17DB5" w14:textId="77777777" w:rsidR="006F4585" w:rsidRPr="00EF5447" w:rsidRDefault="006F4585" w:rsidP="008759DB">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7AD06164" w14:textId="77777777" w:rsidR="006F4585" w:rsidRPr="00EF5447" w:rsidRDefault="006F4585" w:rsidP="008759DB">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273534F6" w14:textId="77777777" w:rsidR="006F4585" w:rsidRPr="00EF5447" w:rsidRDefault="006F4585" w:rsidP="008759DB">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F3D901E" w14:textId="77777777" w:rsidR="006F4585" w:rsidRPr="00EF5447" w:rsidRDefault="006F4585" w:rsidP="008759DB">
            <w:pPr>
              <w:pStyle w:val="TAC"/>
              <w:rPr>
                <w:lang w:eastAsia="ko-KR"/>
              </w:rPr>
            </w:pPr>
            <w:r>
              <w:rPr>
                <w:rFonts w:eastAsia="Malgun Gothic" w:cs="Arial"/>
                <w:kern w:val="2"/>
                <w:szCs w:val="24"/>
                <w:lang w:eastAsia="ko-KR"/>
              </w:rPr>
              <w:t>2173</w:t>
            </w:r>
          </w:p>
        </w:tc>
        <w:tc>
          <w:tcPr>
            <w:tcW w:w="857" w:type="dxa"/>
            <w:shd w:val="clear" w:color="auto" w:fill="auto"/>
            <w:vAlign w:val="center"/>
          </w:tcPr>
          <w:p w14:paraId="37CEA511" w14:textId="77777777" w:rsidR="006F4585" w:rsidRPr="00EF5447" w:rsidRDefault="006F4585" w:rsidP="008759DB">
            <w:pPr>
              <w:pStyle w:val="TAC"/>
              <w:rPr>
                <w:lang w:eastAsia="ko-KR"/>
              </w:rPr>
            </w:pPr>
            <w:r>
              <w:rPr>
                <w:rFonts w:eastAsia="Malgun Gothic" w:cs="Arial"/>
                <w:kern w:val="2"/>
                <w:szCs w:val="24"/>
                <w:lang w:eastAsia="ko-KR"/>
              </w:rPr>
              <w:t>N/A</w:t>
            </w:r>
          </w:p>
        </w:tc>
        <w:tc>
          <w:tcPr>
            <w:tcW w:w="1248" w:type="dxa"/>
            <w:shd w:val="clear" w:color="auto" w:fill="auto"/>
            <w:vAlign w:val="center"/>
          </w:tcPr>
          <w:p w14:paraId="0D9F52AC" w14:textId="77777777" w:rsidR="006F4585" w:rsidRPr="00EF5447" w:rsidRDefault="006F4585" w:rsidP="008759DB">
            <w:pPr>
              <w:pStyle w:val="TAC"/>
            </w:pPr>
            <w:r>
              <w:rPr>
                <w:rFonts w:eastAsia="Malgun Gothic"/>
                <w:lang w:eastAsia="ko-KR"/>
              </w:rPr>
              <w:t>N/A</w:t>
            </w:r>
          </w:p>
        </w:tc>
      </w:tr>
      <w:tr w:rsidR="006F4585" w:rsidRPr="00EF5447" w14:paraId="33E170E7" w14:textId="77777777" w:rsidTr="008759DB">
        <w:trPr>
          <w:trHeight w:val="54"/>
          <w:jc w:val="center"/>
        </w:trPr>
        <w:tc>
          <w:tcPr>
            <w:tcW w:w="2258" w:type="dxa"/>
            <w:tcBorders>
              <w:top w:val="nil"/>
              <w:bottom w:val="single" w:sz="4" w:space="0" w:color="auto"/>
            </w:tcBorders>
            <w:shd w:val="clear" w:color="auto" w:fill="auto"/>
            <w:vAlign w:val="center"/>
          </w:tcPr>
          <w:p w14:paraId="2F35D55B" w14:textId="77777777" w:rsidR="006F4585" w:rsidRPr="00EF5447" w:rsidRDefault="006F4585" w:rsidP="008759DB">
            <w:pPr>
              <w:pStyle w:val="TAC"/>
              <w:rPr>
                <w:rFonts w:eastAsia="MS Mincho"/>
              </w:rPr>
            </w:pPr>
          </w:p>
        </w:tc>
        <w:tc>
          <w:tcPr>
            <w:tcW w:w="867" w:type="dxa"/>
            <w:shd w:val="clear" w:color="auto" w:fill="auto"/>
            <w:vAlign w:val="center"/>
          </w:tcPr>
          <w:p w14:paraId="3F46E2EB" w14:textId="77777777" w:rsidR="006F4585" w:rsidRPr="00EF5447" w:rsidRDefault="006F4585" w:rsidP="008759DB">
            <w:pPr>
              <w:pStyle w:val="TAC"/>
            </w:pPr>
            <w:r>
              <w:t>n41</w:t>
            </w:r>
          </w:p>
        </w:tc>
        <w:tc>
          <w:tcPr>
            <w:tcW w:w="1167" w:type="dxa"/>
            <w:shd w:val="clear" w:color="auto" w:fill="auto"/>
            <w:noWrap/>
            <w:vAlign w:val="center"/>
          </w:tcPr>
          <w:p w14:paraId="1D7C2990" w14:textId="77777777" w:rsidR="006F4585" w:rsidRPr="00EF5447" w:rsidRDefault="006F4585" w:rsidP="008759DB">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3F534B22" w14:textId="77777777" w:rsidR="006F4585" w:rsidRPr="00EF5447" w:rsidRDefault="006F4585" w:rsidP="008759DB">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79763EAD" w14:textId="77777777" w:rsidR="006F4585" w:rsidRPr="00EF5447" w:rsidRDefault="006F4585" w:rsidP="008759DB">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484F5F32" w14:textId="77777777" w:rsidR="006F4585" w:rsidRPr="00EF5447" w:rsidRDefault="006F4585" w:rsidP="008759DB">
            <w:pPr>
              <w:pStyle w:val="TAC"/>
              <w:rPr>
                <w:lang w:eastAsia="ko-KR"/>
              </w:rPr>
            </w:pPr>
            <w:r>
              <w:rPr>
                <w:rFonts w:cs="Arial"/>
                <w:kern w:val="2"/>
                <w:szCs w:val="24"/>
              </w:rPr>
              <w:t>2515</w:t>
            </w:r>
          </w:p>
        </w:tc>
        <w:tc>
          <w:tcPr>
            <w:tcW w:w="857" w:type="dxa"/>
            <w:shd w:val="clear" w:color="auto" w:fill="auto"/>
            <w:vAlign w:val="center"/>
          </w:tcPr>
          <w:p w14:paraId="2803CDD1" w14:textId="77777777" w:rsidR="006F4585" w:rsidRPr="00EF5447" w:rsidRDefault="006F4585" w:rsidP="008759DB">
            <w:pPr>
              <w:pStyle w:val="TAC"/>
              <w:rPr>
                <w:lang w:eastAsia="ko-KR"/>
              </w:rPr>
            </w:pPr>
            <w:r>
              <w:rPr>
                <w:rFonts w:eastAsia="Malgun Gothic" w:cs="Arial"/>
                <w:kern w:val="2"/>
                <w:szCs w:val="24"/>
                <w:lang w:eastAsia="ko-KR"/>
              </w:rPr>
              <w:t>N/A</w:t>
            </w:r>
          </w:p>
        </w:tc>
        <w:tc>
          <w:tcPr>
            <w:tcW w:w="1248" w:type="dxa"/>
            <w:shd w:val="clear" w:color="auto" w:fill="auto"/>
            <w:vAlign w:val="center"/>
          </w:tcPr>
          <w:p w14:paraId="34FB9DCC" w14:textId="77777777" w:rsidR="006F4585" w:rsidRPr="00EF5447" w:rsidRDefault="006F4585" w:rsidP="008759DB">
            <w:pPr>
              <w:pStyle w:val="TAC"/>
            </w:pPr>
            <w:r>
              <w:rPr>
                <w:rFonts w:eastAsia="Malgun Gothic" w:cs="Arial"/>
                <w:kern w:val="2"/>
                <w:szCs w:val="24"/>
                <w:lang w:eastAsia="ko-KR"/>
              </w:rPr>
              <w:t>N/A</w:t>
            </w:r>
          </w:p>
        </w:tc>
      </w:tr>
      <w:bookmarkEnd w:id="40"/>
      <w:tr w:rsidR="006F4585" w14:paraId="27F895A8" w14:textId="77777777" w:rsidTr="008759DB">
        <w:trPr>
          <w:trHeight w:val="54"/>
          <w:jc w:val="center"/>
        </w:trPr>
        <w:tc>
          <w:tcPr>
            <w:tcW w:w="2258" w:type="dxa"/>
            <w:tcBorders>
              <w:bottom w:val="nil"/>
            </w:tcBorders>
            <w:shd w:val="clear" w:color="auto" w:fill="auto"/>
            <w:vAlign w:val="center"/>
          </w:tcPr>
          <w:p w14:paraId="6AB526EE" w14:textId="77777777" w:rsidR="006F4585" w:rsidRPr="00EF5447" w:rsidRDefault="006F4585" w:rsidP="008759DB">
            <w:pPr>
              <w:pStyle w:val="TAC"/>
              <w:rPr>
                <w:rFonts w:eastAsia="MS Mincho"/>
              </w:rPr>
            </w:pPr>
            <w:r>
              <w:rPr>
                <w:rFonts w:cs="Arial"/>
                <w:szCs w:val="18"/>
                <w:lang w:val="sv-SE" w:eastAsia="ja-JP"/>
              </w:rPr>
              <w:t>DC_12A-66A_n78A</w:t>
            </w:r>
          </w:p>
        </w:tc>
        <w:tc>
          <w:tcPr>
            <w:tcW w:w="867" w:type="dxa"/>
            <w:shd w:val="clear" w:color="auto" w:fill="auto"/>
            <w:vAlign w:val="center"/>
          </w:tcPr>
          <w:p w14:paraId="42A37092" w14:textId="77777777" w:rsidR="006F4585" w:rsidRDefault="006F4585" w:rsidP="008759DB">
            <w:pPr>
              <w:pStyle w:val="TAC"/>
            </w:pPr>
            <w:r>
              <w:rPr>
                <w:rFonts w:eastAsia="Malgun Gothic"/>
                <w:lang w:eastAsia="ko-KR"/>
              </w:rPr>
              <w:t>12</w:t>
            </w:r>
          </w:p>
        </w:tc>
        <w:tc>
          <w:tcPr>
            <w:tcW w:w="1167" w:type="dxa"/>
            <w:shd w:val="clear" w:color="auto" w:fill="auto"/>
            <w:noWrap/>
            <w:vAlign w:val="center"/>
          </w:tcPr>
          <w:p w14:paraId="13227166" w14:textId="77777777" w:rsidR="006F4585" w:rsidRDefault="006F4585" w:rsidP="008759DB">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2B652029" w14:textId="77777777" w:rsidR="006F4585" w:rsidRDefault="006F4585" w:rsidP="008759DB">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618F9105" w14:textId="77777777" w:rsidR="006F4585" w:rsidRDefault="006F4585" w:rsidP="008759DB">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BBB5BA2" w14:textId="77777777" w:rsidR="006F4585" w:rsidRDefault="006F4585" w:rsidP="008759DB">
            <w:pPr>
              <w:pStyle w:val="TAC"/>
              <w:rPr>
                <w:rFonts w:cs="Arial"/>
                <w:kern w:val="2"/>
                <w:szCs w:val="24"/>
              </w:rPr>
            </w:pPr>
            <w:r>
              <w:rPr>
                <w:rFonts w:cs="Arial"/>
              </w:rPr>
              <w:t>740</w:t>
            </w:r>
          </w:p>
        </w:tc>
        <w:tc>
          <w:tcPr>
            <w:tcW w:w="857" w:type="dxa"/>
            <w:shd w:val="clear" w:color="auto" w:fill="auto"/>
            <w:vAlign w:val="center"/>
          </w:tcPr>
          <w:p w14:paraId="3DB7487E"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3B64E02B"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N/A</w:t>
            </w:r>
          </w:p>
        </w:tc>
      </w:tr>
      <w:tr w:rsidR="006F4585" w14:paraId="06E019F6" w14:textId="77777777" w:rsidTr="008759DB">
        <w:trPr>
          <w:trHeight w:val="54"/>
          <w:jc w:val="center"/>
        </w:trPr>
        <w:tc>
          <w:tcPr>
            <w:tcW w:w="2258" w:type="dxa"/>
            <w:tcBorders>
              <w:top w:val="nil"/>
              <w:bottom w:val="nil"/>
            </w:tcBorders>
            <w:shd w:val="clear" w:color="auto" w:fill="auto"/>
            <w:vAlign w:val="center"/>
          </w:tcPr>
          <w:p w14:paraId="0692252D" w14:textId="77777777" w:rsidR="006F4585" w:rsidRPr="00EF5447" w:rsidRDefault="006F4585" w:rsidP="008759DB">
            <w:pPr>
              <w:pStyle w:val="TAC"/>
              <w:rPr>
                <w:rFonts w:eastAsia="MS Mincho"/>
              </w:rPr>
            </w:pPr>
          </w:p>
        </w:tc>
        <w:tc>
          <w:tcPr>
            <w:tcW w:w="867" w:type="dxa"/>
            <w:shd w:val="clear" w:color="auto" w:fill="auto"/>
            <w:vAlign w:val="center"/>
          </w:tcPr>
          <w:p w14:paraId="2FA8EC57" w14:textId="77777777" w:rsidR="006F4585" w:rsidRDefault="006F4585" w:rsidP="008759DB">
            <w:pPr>
              <w:pStyle w:val="TAC"/>
            </w:pPr>
            <w:r>
              <w:rPr>
                <w:rFonts w:eastAsia="Malgun Gothic"/>
                <w:lang w:eastAsia="ko-KR"/>
              </w:rPr>
              <w:t>66</w:t>
            </w:r>
          </w:p>
        </w:tc>
        <w:tc>
          <w:tcPr>
            <w:tcW w:w="1167" w:type="dxa"/>
            <w:shd w:val="clear" w:color="auto" w:fill="auto"/>
            <w:noWrap/>
            <w:vAlign w:val="center"/>
          </w:tcPr>
          <w:p w14:paraId="7E7F99E5" w14:textId="77777777" w:rsidR="006F4585" w:rsidRDefault="006F4585" w:rsidP="008759DB">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003FF3A9" w14:textId="77777777" w:rsidR="006F4585" w:rsidRDefault="006F4585" w:rsidP="008759DB">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30734B79" w14:textId="77777777" w:rsidR="006F4585" w:rsidRDefault="006F4585" w:rsidP="008759DB">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22339D3" w14:textId="77777777" w:rsidR="006F4585" w:rsidRDefault="006F4585" w:rsidP="008759DB">
            <w:pPr>
              <w:pStyle w:val="TAC"/>
              <w:rPr>
                <w:rFonts w:cs="Arial"/>
                <w:kern w:val="2"/>
                <w:szCs w:val="24"/>
              </w:rPr>
            </w:pPr>
            <w:r>
              <w:rPr>
                <w:rFonts w:cs="Arial"/>
              </w:rPr>
              <w:t>2160</w:t>
            </w:r>
          </w:p>
        </w:tc>
        <w:tc>
          <w:tcPr>
            <w:tcW w:w="857" w:type="dxa"/>
            <w:shd w:val="clear" w:color="auto" w:fill="auto"/>
            <w:vAlign w:val="center"/>
          </w:tcPr>
          <w:p w14:paraId="2C6E25DA" w14:textId="77777777" w:rsidR="006F4585" w:rsidRDefault="006F4585" w:rsidP="008759DB">
            <w:pPr>
              <w:pStyle w:val="TAC"/>
              <w:rPr>
                <w:rFonts w:eastAsia="Malgun Gothic" w:cs="Arial"/>
                <w:kern w:val="2"/>
                <w:szCs w:val="24"/>
                <w:lang w:eastAsia="ko-KR"/>
              </w:rPr>
            </w:pPr>
            <w:r>
              <w:t>17.1</w:t>
            </w:r>
          </w:p>
        </w:tc>
        <w:tc>
          <w:tcPr>
            <w:tcW w:w="1248" w:type="dxa"/>
            <w:shd w:val="clear" w:color="auto" w:fill="auto"/>
            <w:vAlign w:val="center"/>
          </w:tcPr>
          <w:p w14:paraId="18AED9A4"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IMD3</w:t>
            </w:r>
          </w:p>
        </w:tc>
      </w:tr>
      <w:tr w:rsidR="006F4585" w14:paraId="11E4D193" w14:textId="77777777" w:rsidTr="008759DB">
        <w:trPr>
          <w:trHeight w:val="54"/>
          <w:jc w:val="center"/>
        </w:trPr>
        <w:tc>
          <w:tcPr>
            <w:tcW w:w="2258" w:type="dxa"/>
            <w:tcBorders>
              <w:top w:val="nil"/>
              <w:bottom w:val="single" w:sz="4" w:space="0" w:color="auto"/>
            </w:tcBorders>
            <w:shd w:val="clear" w:color="auto" w:fill="auto"/>
            <w:vAlign w:val="center"/>
          </w:tcPr>
          <w:p w14:paraId="5E509A61" w14:textId="77777777" w:rsidR="006F4585" w:rsidRPr="00EF5447" w:rsidRDefault="006F4585" w:rsidP="008759DB">
            <w:pPr>
              <w:pStyle w:val="TAC"/>
              <w:rPr>
                <w:rFonts w:eastAsia="MS Mincho"/>
              </w:rPr>
            </w:pPr>
          </w:p>
        </w:tc>
        <w:tc>
          <w:tcPr>
            <w:tcW w:w="867" w:type="dxa"/>
            <w:shd w:val="clear" w:color="auto" w:fill="auto"/>
            <w:vAlign w:val="center"/>
          </w:tcPr>
          <w:p w14:paraId="553F54ED" w14:textId="77777777" w:rsidR="006F4585" w:rsidRDefault="006F4585" w:rsidP="008759DB">
            <w:pPr>
              <w:pStyle w:val="TAC"/>
            </w:pPr>
            <w:r>
              <w:rPr>
                <w:rFonts w:cs="Arial"/>
                <w:lang w:eastAsia="ko-KR"/>
              </w:rPr>
              <w:t>n78</w:t>
            </w:r>
          </w:p>
        </w:tc>
        <w:tc>
          <w:tcPr>
            <w:tcW w:w="1167" w:type="dxa"/>
            <w:shd w:val="clear" w:color="auto" w:fill="auto"/>
            <w:noWrap/>
            <w:vAlign w:val="center"/>
          </w:tcPr>
          <w:p w14:paraId="79A9F231" w14:textId="77777777" w:rsidR="006F4585" w:rsidRDefault="006F4585" w:rsidP="008759DB">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07BD49CD" w14:textId="77777777" w:rsidR="006F4585" w:rsidRDefault="006F4585" w:rsidP="008759DB">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03C4E4AA" w14:textId="77777777" w:rsidR="006F4585" w:rsidRDefault="006F4585" w:rsidP="008759DB">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33850129" w14:textId="77777777" w:rsidR="006F4585" w:rsidRDefault="006F4585" w:rsidP="008759DB">
            <w:pPr>
              <w:pStyle w:val="TAC"/>
              <w:rPr>
                <w:rFonts w:cs="Arial"/>
                <w:kern w:val="2"/>
                <w:szCs w:val="24"/>
              </w:rPr>
            </w:pPr>
            <w:r>
              <w:rPr>
                <w:rFonts w:cs="Arial"/>
              </w:rPr>
              <w:t>3580</w:t>
            </w:r>
          </w:p>
        </w:tc>
        <w:tc>
          <w:tcPr>
            <w:tcW w:w="857" w:type="dxa"/>
            <w:shd w:val="clear" w:color="auto" w:fill="auto"/>
            <w:vAlign w:val="center"/>
          </w:tcPr>
          <w:p w14:paraId="108A4C9A"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4A96718"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N/A</w:t>
            </w:r>
          </w:p>
        </w:tc>
      </w:tr>
      <w:tr w:rsidR="006F4585" w14:paraId="30FD5EE7" w14:textId="77777777" w:rsidTr="008759DB">
        <w:trPr>
          <w:trHeight w:val="54"/>
          <w:jc w:val="center"/>
        </w:trPr>
        <w:tc>
          <w:tcPr>
            <w:tcW w:w="2258" w:type="dxa"/>
            <w:tcBorders>
              <w:bottom w:val="nil"/>
            </w:tcBorders>
            <w:shd w:val="clear" w:color="auto" w:fill="auto"/>
          </w:tcPr>
          <w:p w14:paraId="12489D51" w14:textId="77777777" w:rsidR="006F4585" w:rsidRDefault="006F4585" w:rsidP="008759DB">
            <w:pPr>
              <w:pStyle w:val="TAC"/>
            </w:pPr>
            <w:r>
              <w:t>DC_12A_n66A-n78A</w:t>
            </w:r>
          </w:p>
          <w:p w14:paraId="06C7E6A6" w14:textId="77777777" w:rsidR="006F4585" w:rsidRDefault="006F4585" w:rsidP="008759DB">
            <w:pPr>
              <w:pStyle w:val="TAC"/>
            </w:pPr>
            <w:r>
              <w:t>DC_12A_n66(2A)-n78A</w:t>
            </w:r>
          </w:p>
          <w:p w14:paraId="3DE826F3" w14:textId="77777777" w:rsidR="006F4585" w:rsidRDefault="006F4585" w:rsidP="008759DB">
            <w:pPr>
              <w:pStyle w:val="TAC"/>
            </w:pPr>
            <w:r>
              <w:t>DC_12A_n66A-n78(2A)</w:t>
            </w:r>
          </w:p>
          <w:p w14:paraId="0E2B1E68" w14:textId="77777777" w:rsidR="006F4585" w:rsidRPr="00696B85" w:rsidRDefault="006F4585" w:rsidP="008759DB">
            <w:pPr>
              <w:pStyle w:val="TAC"/>
            </w:pPr>
            <w:r>
              <w:t>DC_12A_n66(2A)-n78(2A)</w:t>
            </w:r>
          </w:p>
        </w:tc>
        <w:tc>
          <w:tcPr>
            <w:tcW w:w="867" w:type="dxa"/>
            <w:shd w:val="clear" w:color="auto" w:fill="auto"/>
            <w:vAlign w:val="center"/>
          </w:tcPr>
          <w:p w14:paraId="273A455D" w14:textId="77777777" w:rsidR="006F4585" w:rsidRDefault="006F4585" w:rsidP="008759DB">
            <w:pPr>
              <w:pStyle w:val="TAC"/>
              <w:rPr>
                <w:rFonts w:cs="Arial"/>
                <w:kern w:val="2"/>
                <w:szCs w:val="24"/>
              </w:rPr>
            </w:pPr>
            <w:r>
              <w:rPr>
                <w:rFonts w:eastAsia="Malgun Gothic" w:cs="Arial"/>
                <w:lang w:eastAsia="ko-KR"/>
              </w:rPr>
              <w:t>12</w:t>
            </w:r>
          </w:p>
        </w:tc>
        <w:tc>
          <w:tcPr>
            <w:tcW w:w="1167" w:type="dxa"/>
            <w:shd w:val="clear" w:color="auto" w:fill="auto"/>
            <w:noWrap/>
            <w:vAlign w:val="center"/>
          </w:tcPr>
          <w:p w14:paraId="0183C280" w14:textId="77777777" w:rsidR="006F4585" w:rsidRDefault="006F4585" w:rsidP="008759DB">
            <w:pPr>
              <w:pStyle w:val="TAC"/>
            </w:pPr>
            <w:r>
              <w:rPr>
                <w:rFonts w:cs="Arial"/>
                <w:color w:val="000000"/>
              </w:rPr>
              <w:t>703</w:t>
            </w:r>
          </w:p>
        </w:tc>
        <w:tc>
          <w:tcPr>
            <w:tcW w:w="746" w:type="dxa"/>
            <w:shd w:val="clear" w:color="auto" w:fill="auto"/>
            <w:noWrap/>
            <w:vAlign w:val="center"/>
          </w:tcPr>
          <w:p w14:paraId="36C96771" w14:textId="77777777" w:rsidR="006F4585" w:rsidRDefault="006F4585" w:rsidP="008759DB">
            <w:pPr>
              <w:pStyle w:val="TAC"/>
            </w:pPr>
            <w:r>
              <w:rPr>
                <w:rFonts w:cs="Arial"/>
                <w:color w:val="000000"/>
              </w:rPr>
              <w:t>5</w:t>
            </w:r>
          </w:p>
        </w:tc>
        <w:tc>
          <w:tcPr>
            <w:tcW w:w="2266" w:type="dxa"/>
            <w:shd w:val="clear" w:color="auto" w:fill="auto"/>
            <w:noWrap/>
            <w:vAlign w:val="center"/>
          </w:tcPr>
          <w:p w14:paraId="679223B4" w14:textId="77777777" w:rsidR="006F4585" w:rsidRDefault="006F4585" w:rsidP="008759DB">
            <w:pPr>
              <w:pStyle w:val="TAC"/>
            </w:pPr>
            <w:r>
              <w:rPr>
                <w:rFonts w:cs="Arial"/>
                <w:color w:val="000000"/>
              </w:rPr>
              <w:t>25</w:t>
            </w:r>
          </w:p>
        </w:tc>
        <w:tc>
          <w:tcPr>
            <w:tcW w:w="1323" w:type="dxa"/>
            <w:shd w:val="clear" w:color="auto" w:fill="auto"/>
            <w:noWrap/>
            <w:vAlign w:val="center"/>
          </w:tcPr>
          <w:p w14:paraId="6C70AAE5" w14:textId="77777777" w:rsidR="006F4585" w:rsidRDefault="006F4585" w:rsidP="008759DB">
            <w:pPr>
              <w:pStyle w:val="TAC"/>
            </w:pPr>
            <w:r>
              <w:rPr>
                <w:rFonts w:cs="Arial"/>
              </w:rPr>
              <w:t>733</w:t>
            </w:r>
          </w:p>
        </w:tc>
        <w:tc>
          <w:tcPr>
            <w:tcW w:w="857" w:type="dxa"/>
            <w:shd w:val="clear" w:color="auto" w:fill="auto"/>
            <w:vAlign w:val="center"/>
          </w:tcPr>
          <w:p w14:paraId="395912B8"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292FFCAE"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14:paraId="6C0DA261" w14:textId="77777777" w:rsidTr="008759DB">
        <w:trPr>
          <w:trHeight w:val="54"/>
          <w:jc w:val="center"/>
        </w:trPr>
        <w:tc>
          <w:tcPr>
            <w:tcW w:w="2258" w:type="dxa"/>
            <w:tcBorders>
              <w:top w:val="nil"/>
              <w:bottom w:val="nil"/>
            </w:tcBorders>
            <w:shd w:val="clear" w:color="auto" w:fill="auto"/>
          </w:tcPr>
          <w:p w14:paraId="032E8689" w14:textId="77777777" w:rsidR="006F4585" w:rsidRPr="00696B85" w:rsidRDefault="006F4585" w:rsidP="008759DB">
            <w:pPr>
              <w:pStyle w:val="TAC"/>
            </w:pPr>
          </w:p>
        </w:tc>
        <w:tc>
          <w:tcPr>
            <w:tcW w:w="867" w:type="dxa"/>
            <w:shd w:val="clear" w:color="auto" w:fill="auto"/>
            <w:vAlign w:val="center"/>
          </w:tcPr>
          <w:p w14:paraId="2AEBD53E" w14:textId="77777777" w:rsidR="006F4585" w:rsidRDefault="006F4585" w:rsidP="008759DB">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34606A18" w14:textId="77777777" w:rsidR="006F4585" w:rsidRDefault="006F4585" w:rsidP="008759DB">
            <w:pPr>
              <w:pStyle w:val="TAC"/>
            </w:pPr>
            <w:r>
              <w:rPr>
                <w:rFonts w:cs="Arial"/>
              </w:rPr>
              <w:t>1740</w:t>
            </w:r>
          </w:p>
        </w:tc>
        <w:tc>
          <w:tcPr>
            <w:tcW w:w="746" w:type="dxa"/>
            <w:shd w:val="clear" w:color="auto" w:fill="auto"/>
            <w:noWrap/>
            <w:vAlign w:val="center"/>
          </w:tcPr>
          <w:p w14:paraId="71D2D888" w14:textId="77777777" w:rsidR="006F4585" w:rsidRDefault="006F4585" w:rsidP="008759DB">
            <w:pPr>
              <w:pStyle w:val="TAC"/>
            </w:pPr>
            <w:r>
              <w:rPr>
                <w:rFonts w:cs="Arial"/>
                <w:color w:val="000000"/>
              </w:rPr>
              <w:t>5</w:t>
            </w:r>
          </w:p>
        </w:tc>
        <w:tc>
          <w:tcPr>
            <w:tcW w:w="2266" w:type="dxa"/>
            <w:shd w:val="clear" w:color="auto" w:fill="auto"/>
            <w:noWrap/>
            <w:vAlign w:val="center"/>
          </w:tcPr>
          <w:p w14:paraId="40C9D3FD" w14:textId="77777777" w:rsidR="006F4585" w:rsidRDefault="006F4585" w:rsidP="008759DB">
            <w:pPr>
              <w:pStyle w:val="TAC"/>
            </w:pPr>
            <w:r>
              <w:rPr>
                <w:rFonts w:cs="Arial"/>
                <w:color w:val="000000"/>
              </w:rPr>
              <w:t>25</w:t>
            </w:r>
          </w:p>
        </w:tc>
        <w:tc>
          <w:tcPr>
            <w:tcW w:w="1323" w:type="dxa"/>
            <w:shd w:val="clear" w:color="auto" w:fill="auto"/>
            <w:noWrap/>
            <w:vAlign w:val="center"/>
          </w:tcPr>
          <w:p w14:paraId="19D6710C" w14:textId="77777777" w:rsidR="006F4585" w:rsidRDefault="006F4585" w:rsidP="008759DB">
            <w:pPr>
              <w:pStyle w:val="TAC"/>
            </w:pPr>
            <w:r>
              <w:rPr>
                <w:rFonts w:cs="Arial"/>
              </w:rPr>
              <w:t>2140</w:t>
            </w:r>
          </w:p>
        </w:tc>
        <w:tc>
          <w:tcPr>
            <w:tcW w:w="857" w:type="dxa"/>
            <w:shd w:val="clear" w:color="auto" w:fill="auto"/>
            <w:vAlign w:val="center"/>
          </w:tcPr>
          <w:p w14:paraId="52BB8E8F" w14:textId="77777777" w:rsidR="006F4585" w:rsidRDefault="006F4585" w:rsidP="008759DB">
            <w:pPr>
              <w:pStyle w:val="TAC"/>
              <w:rPr>
                <w:rFonts w:eastAsia="Malgun Gothic" w:cs="Arial"/>
                <w:kern w:val="2"/>
                <w:szCs w:val="24"/>
                <w:lang w:eastAsia="ko-KR"/>
              </w:rPr>
            </w:pPr>
            <w:r>
              <w:rPr>
                <w:rFonts w:cs="Arial"/>
              </w:rPr>
              <w:t>16.5</w:t>
            </w:r>
          </w:p>
        </w:tc>
        <w:tc>
          <w:tcPr>
            <w:tcW w:w="1248" w:type="dxa"/>
            <w:shd w:val="clear" w:color="auto" w:fill="auto"/>
            <w:vAlign w:val="center"/>
          </w:tcPr>
          <w:p w14:paraId="0058DC72"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IMD3</w:t>
            </w:r>
          </w:p>
        </w:tc>
      </w:tr>
      <w:tr w:rsidR="006F4585" w14:paraId="350886A1" w14:textId="77777777" w:rsidTr="008759DB">
        <w:trPr>
          <w:trHeight w:val="54"/>
          <w:jc w:val="center"/>
        </w:trPr>
        <w:tc>
          <w:tcPr>
            <w:tcW w:w="2258" w:type="dxa"/>
            <w:tcBorders>
              <w:top w:val="nil"/>
              <w:bottom w:val="single" w:sz="4" w:space="0" w:color="auto"/>
            </w:tcBorders>
            <w:shd w:val="clear" w:color="auto" w:fill="auto"/>
          </w:tcPr>
          <w:p w14:paraId="621B6071" w14:textId="77777777" w:rsidR="006F4585" w:rsidRPr="00696B85" w:rsidRDefault="006F4585" w:rsidP="008759DB">
            <w:pPr>
              <w:pStyle w:val="TAC"/>
            </w:pPr>
          </w:p>
        </w:tc>
        <w:tc>
          <w:tcPr>
            <w:tcW w:w="867" w:type="dxa"/>
            <w:tcBorders>
              <w:bottom w:val="single" w:sz="4" w:space="0" w:color="auto"/>
            </w:tcBorders>
            <w:shd w:val="clear" w:color="auto" w:fill="auto"/>
            <w:vAlign w:val="center"/>
          </w:tcPr>
          <w:p w14:paraId="4F4FCB5B" w14:textId="77777777" w:rsidR="006F4585" w:rsidRDefault="006F4585" w:rsidP="008759DB">
            <w:pPr>
              <w:pStyle w:val="TAC"/>
              <w:rPr>
                <w:rFonts w:cs="Arial"/>
                <w:kern w:val="2"/>
                <w:szCs w:val="24"/>
              </w:rPr>
            </w:pPr>
            <w:r>
              <w:rPr>
                <w:rFonts w:cs="Arial"/>
                <w:lang w:eastAsia="ko-KR"/>
              </w:rPr>
              <w:t>n78</w:t>
            </w:r>
          </w:p>
        </w:tc>
        <w:tc>
          <w:tcPr>
            <w:tcW w:w="1167" w:type="dxa"/>
            <w:tcBorders>
              <w:bottom w:val="single" w:sz="4" w:space="0" w:color="auto"/>
            </w:tcBorders>
            <w:shd w:val="clear" w:color="auto" w:fill="auto"/>
            <w:noWrap/>
            <w:vAlign w:val="center"/>
          </w:tcPr>
          <w:p w14:paraId="43394903" w14:textId="77777777" w:rsidR="006F4585" w:rsidRDefault="006F4585" w:rsidP="008759DB">
            <w:pPr>
              <w:pStyle w:val="TAC"/>
            </w:pPr>
            <w:r>
              <w:rPr>
                <w:rFonts w:cs="Arial"/>
                <w:color w:val="000000"/>
              </w:rPr>
              <w:t>3546</w:t>
            </w:r>
          </w:p>
        </w:tc>
        <w:tc>
          <w:tcPr>
            <w:tcW w:w="746" w:type="dxa"/>
            <w:tcBorders>
              <w:bottom w:val="single" w:sz="4" w:space="0" w:color="auto"/>
            </w:tcBorders>
            <w:shd w:val="clear" w:color="auto" w:fill="auto"/>
            <w:noWrap/>
            <w:vAlign w:val="center"/>
          </w:tcPr>
          <w:p w14:paraId="07B2C199" w14:textId="77777777" w:rsidR="006F4585" w:rsidRDefault="006F4585" w:rsidP="008759DB">
            <w:pPr>
              <w:pStyle w:val="TAC"/>
            </w:pPr>
            <w:r>
              <w:rPr>
                <w:rFonts w:cs="Arial"/>
                <w:color w:val="000000"/>
              </w:rPr>
              <w:t>10</w:t>
            </w:r>
          </w:p>
        </w:tc>
        <w:tc>
          <w:tcPr>
            <w:tcW w:w="2266" w:type="dxa"/>
            <w:tcBorders>
              <w:bottom w:val="single" w:sz="4" w:space="0" w:color="auto"/>
            </w:tcBorders>
            <w:shd w:val="clear" w:color="auto" w:fill="auto"/>
            <w:noWrap/>
            <w:vAlign w:val="center"/>
          </w:tcPr>
          <w:p w14:paraId="6FB9C553" w14:textId="77777777" w:rsidR="006F4585" w:rsidRDefault="006F4585" w:rsidP="008759DB">
            <w:pPr>
              <w:pStyle w:val="TAC"/>
            </w:pPr>
            <w:r>
              <w:rPr>
                <w:rFonts w:cs="Arial"/>
                <w:color w:val="000000"/>
              </w:rPr>
              <w:t>50</w:t>
            </w:r>
          </w:p>
        </w:tc>
        <w:tc>
          <w:tcPr>
            <w:tcW w:w="1323" w:type="dxa"/>
            <w:tcBorders>
              <w:bottom w:val="single" w:sz="4" w:space="0" w:color="auto"/>
            </w:tcBorders>
            <w:shd w:val="clear" w:color="auto" w:fill="auto"/>
            <w:noWrap/>
            <w:vAlign w:val="center"/>
          </w:tcPr>
          <w:p w14:paraId="44D3EA94" w14:textId="77777777" w:rsidR="006F4585" w:rsidRDefault="006F4585" w:rsidP="008759DB">
            <w:pPr>
              <w:pStyle w:val="TAC"/>
            </w:pPr>
            <w:r>
              <w:rPr>
                <w:rFonts w:cs="Arial"/>
              </w:rPr>
              <w:t>3546</w:t>
            </w:r>
          </w:p>
        </w:tc>
        <w:tc>
          <w:tcPr>
            <w:tcW w:w="857" w:type="dxa"/>
            <w:tcBorders>
              <w:bottom w:val="single" w:sz="4" w:space="0" w:color="auto"/>
            </w:tcBorders>
            <w:shd w:val="clear" w:color="auto" w:fill="auto"/>
            <w:vAlign w:val="center"/>
          </w:tcPr>
          <w:p w14:paraId="10DAF920"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3B93ED6F"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14:paraId="79DAB032" w14:textId="77777777" w:rsidTr="008759DB">
        <w:trPr>
          <w:trHeight w:val="54"/>
          <w:jc w:val="center"/>
        </w:trPr>
        <w:tc>
          <w:tcPr>
            <w:tcW w:w="2258" w:type="dxa"/>
            <w:tcBorders>
              <w:top w:val="single" w:sz="4" w:space="0" w:color="auto"/>
              <w:bottom w:val="nil"/>
            </w:tcBorders>
            <w:shd w:val="clear" w:color="auto" w:fill="auto"/>
          </w:tcPr>
          <w:p w14:paraId="23219705" w14:textId="77777777" w:rsidR="006F4585" w:rsidRDefault="006F4585" w:rsidP="008759DB">
            <w:pPr>
              <w:pStyle w:val="TAC"/>
            </w:pPr>
            <w:r>
              <w:lastRenderedPageBreak/>
              <w:t>DC_12A_n66A-n78A</w:t>
            </w:r>
          </w:p>
          <w:p w14:paraId="5AAB6E0F" w14:textId="77777777" w:rsidR="006F4585" w:rsidRDefault="006F4585" w:rsidP="008759DB">
            <w:pPr>
              <w:pStyle w:val="TAC"/>
            </w:pPr>
            <w:r>
              <w:t>DC_12A_n66(2A)-n78A</w:t>
            </w:r>
          </w:p>
          <w:p w14:paraId="7DAA2E15" w14:textId="77777777" w:rsidR="006F4585" w:rsidRDefault="006F4585" w:rsidP="008759DB">
            <w:pPr>
              <w:pStyle w:val="TAC"/>
            </w:pPr>
            <w:r>
              <w:t>DC_12A_n66A-n78(2A)</w:t>
            </w:r>
          </w:p>
          <w:p w14:paraId="04B6C668" w14:textId="77777777" w:rsidR="006F4585" w:rsidRPr="00696B85" w:rsidRDefault="006F4585" w:rsidP="008759DB">
            <w:pPr>
              <w:pStyle w:val="TAC"/>
            </w:pPr>
            <w:r>
              <w:t>DC_12A_n66(2A)-n78(2A)</w:t>
            </w:r>
          </w:p>
        </w:tc>
        <w:tc>
          <w:tcPr>
            <w:tcW w:w="867" w:type="dxa"/>
            <w:tcBorders>
              <w:top w:val="single" w:sz="4" w:space="0" w:color="auto"/>
            </w:tcBorders>
            <w:shd w:val="clear" w:color="auto" w:fill="auto"/>
            <w:vAlign w:val="center"/>
          </w:tcPr>
          <w:p w14:paraId="72E6311C" w14:textId="77777777" w:rsidR="006F4585" w:rsidRDefault="006F4585" w:rsidP="008759DB">
            <w:pPr>
              <w:pStyle w:val="TAC"/>
              <w:rPr>
                <w:rFonts w:cs="Arial"/>
                <w:kern w:val="2"/>
                <w:szCs w:val="24"/>
              </w:rPr>
            </w:pPr>
            <w:r>
              <w:rPr>
                <w:rFonts w:eastAsia="Malgun Gothic" w:cs="Arial"/>
                <w:lang w:eastAsia="ko-KR"/>
              </w:rPr>
              <w:t>12</w:t>
            </w:r>
          </w:p>
        </w:tc>
        <w:tc>
          <w:tcPr>
            <w:tcW w:w="1167" w:type="dxa"/>
            <w:tcBorders>
              <w:top w:val="single" w:sz="4" w:space="0" w:color="auto"/>
            </w:tcBorders>
            <w:shd w:val="clear" w:color="auto" w:fill="auto"/>
            <w:noWrap/>
            <w:vAlign w:val="center"/>
          </w:tcPr>
          <w:p w14:paraId="03F6FB42" w14:textId="77777777" w:rsidR="006F4585" w:rsidRDefault="006F4585" w:rsidP="008759DB">
            <w:pPr>
              <w:pStyle w:val="TAC"/>
            </w:pPr>
            <w:r>
              <w:rPr>
                <w:rFonts w:cs="Arial"/>
                <w:color w:val="000000"/>
              </w:rPr>
              <w:t>703</w:t>
            </w:r>
          </w:p>
        </w:tc>
        <w:tc>
          <w:tcPr>
            <w:tcW w:w="746" w:type="dxa"/>
            <w:tcBorders>
              <w:top w:val="single" w:sz="4" w:space="0" w:color="auto"/>
            </w:tcBorders>
            <w:shd w:val="clear" w:color="auto" w:fill="auto"/>
            <w:noWrap/>
            <w:vAlign w:val="center"/>
          </w:tcPr>
          <w:p w14:paraId="3511BEA9" w14:textId="77777777" w:rsidR="006F4585" w:rsidRDefault="006F4585" w:rsidP="008759DB">
            <w:pPr>
              <w:pStyle w:val="TAC"/>
            </w:pPr>
            <w:r>
              <w:rPr>
                <w:rFonts w:cs="Arial"/>
                <w:color w:val="000000"/>
              </w:rPr>
              <w:t>5</w:t>
            </w:r>
          </w:p>
        </w:tc>
        <w:tc>
          <w:tcPr>
            <w:tcW w:w="2266" w:type="dxa"/>
            <w:tcBorders>
              <w:top w:val="single" w:sz="4" w:space="0" w:color="auto"/>
            </w:tcBorders>
            <w:shd w:val="clear" w:color="auto" w:fill="auto"/>
            <w:noWrap/>
            <w:vAlign w:val="center"/>
          </w:tcPr>
          <w:p w14:paraId="04CC2F44" w14:textId="77777777" w:rsidR="006F4585" w:rsidRDefault="006F4585" w:rsidP="008759DB">
            <w:pPr>
              <w:pStyle w:val="TAC"/>
            </w:pPr>
            <w:r>
              <w:rPr>
                <w:rFonts w:cs="Arial"/>
                <w:color w:val="000000"/>
              </w:rPr>
              <w:t>25</w:t>
            </w:r>
          </w:p>
        </w:tc>
        <w:tc>
          <w:tcPr>
            <w:tcW w:w="1323" w:type="dxa"/>
            <w:tcBorders>
              <w:top w:val="single" w:sz="4" w:space="0" w:color="auto"/>
            </w:tcBorders>
            <w:shd w:val="clear" w:color="auto" w:fill="auto"/>
            <w:noWrap/>
            <w:vAlign w:val="center"/>
          </w:tcPr>
          <w:p w14:paraId="283DFD53" w14:textId="77777777" w:rsidR="006F4585" w:rsidRDefault="006F4585" w:rsidP="008759DB">
            <w:pPr>
              <w:pStyle w:val="TAC"/>
            </w:pPr>
            <w:r>
              <w:rPr>
                <w:rFonts w:cs="Arial"/>
              </w:rPr>
              <w:t>733</w:t>
            </w:r>
          </w:p>
        </w:tc>
        <w:tc>
          <w:tcPr>
            <w:tcW w:w="857" w:type="dxa"/>
            <w:tcBorders>
              <w:top w:val="single" w:sz="4" w:space="0" w:color="auto"/>
            </w:tcBorders>
            <w:shd w:val="clear" w:color="auto" w:fill="auto"/>
          </w:tcPr>
          <w:p w14:paraId="6D2C26C7" w14:textId="77777777" w:rsidR="006F4585" w:rsidRDefault="006F4585" w:rsidP="008759DB">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51D88106"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14:paraId="246828DA" w14:textId="77777777" w:rsidTr="008759DB">
        <w:trPr>
          <w:trHeight w:val="54"/>
          <w:jc w:val="center"/>
        </w:trPr>
        <w:tc>
          <w:tcPr>
            <w:tcW w:w="2258" w:type="dxa"/>
            <w:tcBorders>
              <w:top w:val="nil"/>
              <w:bottom w:val="nil"/>
            </w:tcBorders>
            <w:shd w:val="clear" w:color="auto" w:fill="auto"/>
          </w:tcPr>
          <w:p w14:paraId="55A67961" w14:textId="77777777" w:rsidR="006F4585" w:rsidRPr="00696B85" w:rsidRDefault="006F4585" w:rsidP="008759DB">
            <w:pPr>
              <w:pStyle w:val="TAC"/>
            </w:pPr>
          </w:p>
        </w:tc>
        <w:tc>
          <w:tcPr>
            <w:tcW w:w="867" w:type="dxa"/>
            <w:shd w:val="clear" w:color="auto" w:fill="auto"/>
            <w:vAlign w:val="center"/>
          </w:tcPr>
          <w:p w14:paraId="6E8B6AF5" w14:textId="77777777" w:rsidR="006F4585" w:rsidRDefault="006F4585" w:rsidP="008759DB">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75932858" w14:textId="77777777" w:rsidR="006F4585" w:rsidRDefault="006F4585" w:rsidP="008759DB">
            <w:pPr>
              <w:pStyle w:val="TAC"/>
            </w:pPr>
            <w:r>
              <w:rPr>
                <w:rFonts w:cs="Arial"/>
              </w:rPr>
              <w:t>1720</w:t>
            </w:r>
          </w:p>
        </w:tc>
        <w:tc>
          <w:tcPr>
            <w:tcW w:w="746" w:type="dxa"/>
            <w:shd w:val="clear" w:color="auto" w:fill="auto"/>
            <w:noWrap/>
            <w:vAlign w:val="center"/>
          </w:tcPr>
          <w:p w14:paraId="297FB52D" w14:textId="77777777" w:rsidR="006F4585" w:rsidRDefault="006F4585" w:rsidP="008759DB">
            <w:pPr>
              <w:pStyle w:val="TAC"/>
            </w:pPr>
            <w:r>
              <w:rPr>
                <w:rFonts w:cs="Arial"/>
                <w:color w:val="000000"/>
              </w:rPr>
              <w:t>5</w:t>
            </w:r>
          </w:p>
        </w:tc>
        <w:tc>
          <w:tcPr>
            <w:tcW w:w="2266" w:type="dxa"/>
            <w:shd w:val="clear" w:color="auto" w:fill="auto"/>
            <w:noWrap/>
            <w:vAlign w:val="center"/>
          </w:tcPr>
          <w:p w14:paraId="235646E8" w14:textId="77777777" w:rsidR="006F4585" w:rsidRDefault="006F4585" w:rsidP="008759DB">
            <w:pPr>
              <w:pStyle w:val="TAC"/>
            </w:pPr>
            <w:r>
              <w:rPr>
                <w:rFonts w:cs="Arial"/>
                <w:color w:val="000000"/>
              </w:rPr>
              <w:t>25</w:t>
            </w:r>
          </w:p>
        </w:tc>
        <w:tc>
          <w:tcPr>
            <w:tcW w:w="1323" w:type="dxa"/>
            <w:shd w:val="clear" w:color="auto" w:fill="auto"/>
            <w:noWrap/>
            <w:vAlign w:val="center"/>
          </w:tcPr>
          <w:p w14:paraId="3FEAF7AA" w14:textId="77777777" w:rsidR="006F4585" w:rsidRDefault="006F4585" w:rsidP="008759DB">
            <w:pPr>
              <w:pStyle w:val="TAC"/>
            </w:pPr>
            <w:r>
              <w:rPr>
                <w:rFonts w:cs="Arial"/>
              </w:rPr>
              <w:t>2120</w:t>
            </w:r>
          </w:p>
        </w:tc>
        <w:tc>
          <w:tcPr>
            <w:tcW w:w="857" w:type="dxa"/>
            <w:shd w:val="clear" w:color="auto" w:fill="auto"/>
          </w:tcPr>
          <w:p w14:paraId="342C163E"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1A5E0811"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14:paraId="18F50AB8" w14:textId="77777777" w:rsidTr="008759DB">
        <w:trPr>
          <w:trHeight w:val="54"/>
          <w:jc w:val="center"/>
        </w:trPr>
        <w:tc>
          <w:tcPr>
            <w:tcW w:w="2258" w:type="dxa"/>
            <w:tcBorders>
              <w:top w:val="nil"/>
              <w:bottom w:val="single" w:sz="4" w:space="0" w:color="auto"/>
            </w:tcBorders>
            <w:shd w:val="clear" w:color="auto" w:fill="auto"/>
          </w:tcPr>
          <w:p w14:paraId="4AF40145" w14:textId="77777777" w:rsidR="006F4585" w:rsidRPr="00696B85" w:rsidRDefault="006F4585" w:rsidP="008759DB">
            <w:pPr>
              <w:pStyle w:val="TAC"/>
            </w:pPr>
          </w:p>
        </w:tc>
        <w:tc>
          <w:tcPr>
            <w:tcW w:w="867" w:type="dxa"/>
            <w:shd w:val="clear" w:color="auto" w:fill="auto"/>
          </w:tcPr>
          <w:p w14:paraId="0DE19840" w14:textId="77777777" w:rsidR="006F4585" w:rsidRDefault="006F4585" w:rsidP="008759DB">
            <w:pPr>
              <w:pStyle w:val="TAC"/>
              <w:rPr>
                <w:rFonts w:cs="Arial"/>
                <w:kern w:val="2"/>
                <w:szCs w:val="24"/>
              </w:rPr>
            </w:pPr>
            <w:r>
              <w:rPr>
                <w:rFonts w:cs="Arial"/>
              </w:rPr>
              <w:t>n78</w:t>
            </w:r>
          </w:p>
        </w:tc>
        <w:tc>
          <w:tcPr>
            <w:tcW w:w="1167" w:type="dxa"/>
            <w:shd w:val="clear" w:color="auto" w:fill="auto"/>
            <w:noWrap/>
          </w:tcPr>
          <w:p w14:paraId="229A7D1C" w14:textId="77777777" w:rsidR="006F4585" w:rsidRDefault="006F4585" w:rsidP="008759DB">
            <w:pPr>
              <w:pStyle w:val="TAC"/>
            </w:pPr>
            <w:r>
              <w:rPr>
                <w:rFonts w:cs="Arial"/>
              </w:rPr>
              <w:t>3754</w:t>
            </w:r>
          </w:p>
        </w:tc>
        <w:tc>
          <w:tcPr>
            <w:tcW w:w="746" w:type="dxa"/>
            <w:shd w:val="clear" w:color="auto" w:fill="auto"/>
            <w:noWrap/>
          </w:tcPr>
          <w:p w14:paraId="1BBE54F2" w14:textId="77777777" w:rsidR="006F4585" w:rsidRDefault="006F4585" w:rsidP="008759DB">
            <w:pPr>
              <w:pStyle w:val="TAC"/>
            </w:pPr>
            <w:r>
              <w:rPr>
                <w:rFonts w:cs="Arial"/>
              </w:rPr>
              <w:t>10</w:t>
            </w:r>
          </w:p>
        </w:tc>
        <w:tc>
          <w:tcPr>
            <w:tcW w:w="2266" w:type="dxa"/>
            <w:shd w:val="clear" w:color="auto" w:fill="auto"/>
            <w:noWrap/>
          </w:tcPr>
          <w:p w14:paraId="6FCD7D1C" w14:textId="77777777" w:rsidR="006F4585" w:rsidRDefault="006F4585" w:rsidP="008759DB">
            <w:pPr>
              <w:pStyle w:val="TAC"/>
            </w:pPr>
            <w:r>
              <w:rPr>
                <w:rFonts w:cs="Arial"/>
              </w:rPr>
              <w:t>50</w:t>
            </w:r>
          </w:p>
        </w:tc>
        <w:tc>
          <w:tcPr>
            <w:tcW w:w="1323" w:type="dxa"/>
            <w:shd w:val="clear" w:color="auto" w:fill="auto"/>
            <w:noWrap/>
          </w:tcPr>
          <w:p w14:paraId="39459A07" w14:textId="77777777" w:rsidR="006F4585" w:rsidRDefault="006F4585" w:rsidP="008759DB">
            <w:pPr>
              <w:pStyle w:val="TAC"/>
            </w:pPr>
            <w:r>
              <w:rPr>
                <w:rFonts w:cs="Arial"/>
              </w:rPr>
              <w:t>3754</w:t>
            </w:r>
          </w:p>
        </w:tc>
        <w:tc>
          <w:tcPr>
            <w:tcW w:w="857" w:type="dxa"/>
            <w:shd w:val="clear" w:color="auto" w:fill="auto"/>
          </w:tcPr>
          <w:p w14:paraId="3E32C5F3" w14:textId="77777777" w:rsidR="006F4585" w:rsidRDefault="006F4585" w:rsidP="008759DB">
            <w:pPr>
              <w:pStyle w:val="TAC"/>
              <w:rPr>
                <w:rFonts w:eastAsia="Malgun Gothic" w:cs="Arial"/>
                <w:kern w:val="2"/>
                <w:szCs w:val="24"/>
                <w:lang w:eastAsia="ko-KR"/>
              </w:rPr>
            </w:pPr>
            <w:r>
              <w:rPr>
                <w:rFonts w:cs="Arial"/>
              </w:rPr>
              <w:t>4.1</w:t>
            </w:r>
          </w:p>
        </w:tc>
        <w:tc>
          <w:tcPr>
            <w:tcW w:w="1248" w:type="dxa"/>
            <w:shd w:val="clear" w:color="auto" w:fill="auto"/>
          </w:tcPr>
          <w:p w14:paraId="3CE0D917" w14:textId="77777777" w:rsidR="006F4585" w:rsidRDefault="006F4585" w:rsidP="008759DB">
            <w:pPr>
              <w:pStyle w:val="TAC"/>
              <w:rPr>
                <w:rFonts w:eastAsia="Malgun Gothic" w:cs="Arial"/>
                <w:kern w:val="2"/>
                <w:szCs w:val="24"/>
                <w:lang w:eastAsia="ko-KR"/>
              </w:rPr>
            </w:pPr>
            <w:r>
              <w:rPr>
                <w:rFonts w:cs="Arial"/>
                <w:lang w:val="en-US"/>
              </w:rPr>
              <w:t>IMD5</w:t>
            </w:r>
          </w:p>
        </w:tc>
      </w:tr>
      <w:tr w:rsidR="006F4585" w14:paraId="58979B77" w14:textId="77777777" w:rsidTr="008759DB">
        <w:trPr>
          <w:trHeight w:val="54"/>
          <w:jc w:val="center"/>
        </w:trPr>
        <w:tc>
          <w:tcPr>
            <w:tcW w:w="2258" w:type="dxa"/>
            <w:tcBorders>
              <w:top w:val="single" w:sz="4" w:space="0" w:color="auto"/>
              <w:bottom w:val="nil"/>
            </w:tcBorders>
            <w:shd w:val="clear" w:color="auto" w:fill="auto"/>
          </w:tcPr>
          <w:p w14:paraId="0BA8F3A3" w14:textId="77777777" w:rsidR="006F4585" w:rsidRPr="00696B85" w:rsidRDefault="006F4585" w:rsidP="008759DB">
            <w:pPr>
              <w:pStyle w:val="TAC"/>
            </w:pPr>
            <w:r>
              <w:rPr>
                <w:rFonts w:cs="Arial"/>
                <w:lang w:val="x-none" w:eastAsia="zh-TW"/>
              </w:rPr>
              <w:t>DC_13A_n7A-n78A</w:t>
            </w:r>
          </w:p>
        </w:tc>
        <w:tc>
          <w:tcPr>
            <w:tcW w:w="867" w:type="dxa"/>
            <w:shd w:val="clear" w:color="auto" w:fill="auto"/>
            <w:vAlign w:val="center"/>
          </w:tcPr>
          <w:p w14:paraId="6B976FEE" w14:textId="77777777" w:rsidR="006F4585" w:rsidRDefault="006F4585" w:rsidP="008759DB">
            <w:pPr>
              <w:pStyle w:val="TAC"/>
              <w:rPr>
                <w:rFonts w:cs="Arial"/>
                <w:kern w:val="2"/>
                <w:szCs w:val="24"/>
              </w:rPr>
            </w:pPr>
            <w:r>
              <w:rPr>
                <w:rFonts w:cs="Arial"/>
                <w:lang w:eastAsia="ko-KR"/>
              </w:rPr>
              <w:t>13</w:t>
            </w:r>
          </w:p>
        </w:tc>
        <w:tc>
          <w:tcPr>
            <w:tcW w:w="1167" w:type="dxa"/>
            <w:shd w:val="clear" w:color="auto" w:fill="auto"/>
            <w:noWrap/>
            <w:vAlign w:val="center"/>
          </w:tcPr>
          <w:p w14:paraId="2BADF4C0" w14:textId="77777777" w:rsidR="006F4585" w:rsidRDefault="006F4585" w:rsidP="008759DB">
            <w:pPr>
              <w:pStyle w:val="TAC"/>
            </w:pPr>
            <w:r>
              <w:rPr>
                <w:rFonts w:cs="Arial"/>
                <w:lang w:eastAsia="ko-KR"/>
              </w:rPr>
              <w:t>782</w:t>
            </w:r>
          </w:p>
        </w:tc>
        <w:tc>
          <w:tcPr>
            <w:tcW w:w="746" w:type="dxa"/>
            <w:shd w:val="clear" w:color="auto" w:fill="auto"/>
            <w:noWrap/>
            <w:vAlign w:val="center"/>
          </w:tcPr>
          <w:p w14:paraId="4B9323D2" w14:textId="77777777" w:rsidR="006F4585" w:rsidRDefault="006F4585" w:rsidP="008759DB">
            <w:pPr>
              <w:pStyle w:val="TAC"/>
            </w:pPr>
            <w:r>
              <w:rPr>
                <w:rFonts w:cs="Arial"/>
                <w:lang w:eastAsia="ko-KR"/>
              </w:rPr>
              <w:t>5</w:t>
            </w:r>
          </w:p>
        </w:tc>
        <w:tc>
          <w:tcPr>
            <w:tcW w:w="2266" w:type="dxa"/>
            <w:shd w:val="clear" w:color="auto" w:fill="auto"/>
            <w:noWrap/>
            <w:vAlign w:val="center"/>
          </w:tcPr>
          <w:p w14:paraId="66D2005C" w14:textId="77777777" w:rsidR="006F4585" w:rsidRDefault="006F4585" w:rsidP="008759DB">
            <w:pPr>
              <w:pStyle w:val="TAC"/>
            </w:pPr>
            <w:r>
              <w:rPr>
                <w:rFonts w:cs="Arial"/>
                <w:lang w:eastAsia="ko-KR"/>
              </w:rPr>
              <w:t>25</w:t>
            </w:r>
          </w:p>
        </w:tc>
        <w:tc>
          <w:tcPr>
            <w:tcW w:w="1323" w:type="dxa"/>
            <w:shd w:val="clear" w:color="auto" w:fill="auto"/>
            <w:noWrap/>
            <w:vAlign w:val="center"/>
          </w:tcPr>
          <w:p w14:paraId="2164B7CB" w14:textId="77777777" w:rsidR="006F4585" w:rsidRDefault="006F4585" w:rsidP="008759DB">
            <w:pPr>
              <w:pStyle w:val="TAC"/>
            </w:pPr>
            <w:r>
              <w:rPr>
                <w:rFonts w:cs="Arial"/>
                <w:lang w:eastAsia="ko-KR"/>
              </w:rPr>
              <w:t>751</w:t>
            </w:r>
          </w:p>
        </w:tc>
        <w:tc>
          <w:tcPr>
            <w:tcW w:w="857" w:type="dxa"/>
            <w:shd w:val="clear" w:color="auto" w:fill="auto"/>
            <w:vAlign w:val="center"/>
          </w:tcPr>
          <w:p w14:paraId="2FEBAF94" w14:textId="77777777" w:rsidR="006F4585" w:rsidRDefault="006F4585" w:rsidP="008759DB">
            <w:pPr>
              <w:pStyle w:val="TAC"/>
              <w:rPr>
                <w:rFonts w:eastAsia="Malgun Gothic" w:cs="Arial"/>
                <w:kern w:val="2"/>
                <w:szCs w:val="24"/>
                <w:lang w:eastAsia="ko-KR"/>
              </w:rPr>
            </w:pPr>
            <w:r>
              <w:rPr>
                <w:rFonts w:cs="Arial"/>
                <w:lang w:eastAsia="ko-KR"/>
              </w:rPr>
              <w:t>N/A</w:t>
            </w:r>
          </w:p>
        </w:tc>
        <w:tc>
          <w:tcPr>
            <w:tcW w:w="1248" w:type="dxa"/>
            <w:shd w:val="clear" w:color="auto" w:fill="auto"/>
          </w:tcPr>
          <w:p w14:paraId="7FBB8984" w14:textId="77777777" w:rsidR="006F4585" w:rsidRDefault="006F4585" w:rsidP="008759DB">
            <w:pPr>
              <w:pStyle w:val="TAC"/>
              <w:rPr>
                <w:rFonts w:eastAsia="Malgun Gothic" w:cs="Arial"/>
                <w:kern w:val="2"/>
                <w:szCs w:val="24"/>
                <w:lang w:eastAsia="ko-KR"/>
              </w:rPr>
            </w:pPr>
            <w:r>
              <w:rPr>
                <w:rFonts w:cs="Arial"/>
                <w:lang w:eastAsia="ko-KR"/>
              </w:rPr>
              <w:t>N/A</w:t>
            </w:r>
          </w:p>
        </w:tc>
      </w:tr>
      <w:tr w:rsidR="006F4585" w14:paraId="28E189DB" w14:textId="77777777" w:rsidTr="008759DB">
        <w:trPr>
          <w:trHeight w:val="54"/>
          <w:jc w:val="center"/>
        </w:trPr>
        <w:tc>
          <w:tcPr>
            <w:tcW w:w="2258" w:type="dxa"/>
            <w:tcBorders>
              <w:top w:val="nil"/>
              <w:bottom w:val="nil"/>
            </w:tcBorders>
            <w:shd w:val="clear" w:color="auto" w:fill="auto"/>
          </w:tcPr>
          <w:p w14:paraId="4B3410A7" w14:textId="77777777" w:rsidR="006F4585" w:rsidRPr="00696B85" w:rsidRDefault="006F4585" w:rsidP="008759DB">
            <w:pPr>
              <w:pStyle w:val="TAC"/>
            </w:pPr>
          </w:p>
        </w:tc>
        <w:tc>
          <w:tcPr>
            <w:tcW w:w="867" w:type="dxa"/>
            <w:shd w:val="clear" w:color="auto" w:fill="auto"/>
            <w:vAlign w:val="center"/>
          </w:tcPr>
          <w:p w14:paraId="276FAA24" w14:textId="77777777" w:rsidR="006F4585" w:rsidRDefault="006F4585" w:rsidP="008759DB">
            <w:pPr>
              <w:pStyle w:val="TAC"/>
              <w:rPr>
                <w:rFonts w:cs="Arial"/>
                <w:kern w:val="2"/>
                <w:szCs w:val="24"/>
              </w:rPr>
            </w:pPr>
            <w:r>
              <w:rPr>
                <w:rFonts w:cs="Arial"/>
                <w:lang w:eastAsia="ko-KR"/>
              </w:rPr>
              <w:t>n78</w:t>
            </w:r>
          </w:p>
        </w:tc>
        <w:tc>
          <w:tcPr>
            <w:tcW w:w="1167" w:type="dxa"/>
            <w:shd w:val="clear" w:color="auto" w:fill="auto"/>
            <w:noWrap/>
            <w:vAlign w:val="center"/>
          </w:tcPr>
          <w:p w14:paraId="01DEE7E5" w14:textId="77777777" w:rsidR="006F4585" w:rsidRDefault="006F4585" w:rsidP="008759DB">
            <w:pPr>
              <w:pStyle w:val="TAC"/>
            </w:pPr>
            <w:r>
              <w:rPr>
                <w:rFonts w:cs="Arial"/>
                <w:lang w:eastAsia="ko-KR"/>
              </w:rPr>
              <w:t>3432</w:t>
            </w:r>
          </w:p>
        </w:tc>
        <w:tc>
          <w:tcPr>
            <w:tcW w:w="746" w:type="dxa"/>
            <w:shd w:val="clear" w:color="auto" w:fill="auto"/>
            <w:noWrap/>
            <w:vAlign w:val="center"/>
          </w:tcPr>
          <w:p w14:paraId="5F72F43C" w14:textId="77777777" w:rsidR="006F4585" w:rsidRDefault="006F4585" w:rsidP="008759DB">
            <w:pPr>
              <w:pStyle w:val="TAC"/>
            </w:pPr>
            <w:r>
              <w:rPr>
                <w:rFonts w:cs="Arial"/>
                <w:lang w:eastAsia="ko-KR"/>
              </w:rPr>
              <w:t>10</w:t>
            </w:r>
          </w:p>
        </w:tc>
        <w:tc>
          <w:tcPr>
            <w:tcW w:w="2266" w:type="dxa"/>
            <w:shd w:val="clear" w:color="auto" w:fill="auto"/>
            <w:noWrap/>
            <w:vAlign w:val="center"/>
          </w:tcPr>
          <w:p w14:paraId="58109CE8" w14:textId="77777777" w:rsidR="006F4585" w:rsidRDefault="006F4585" w:rsidP="008759DB">
            <w:pPr>
              <w:pStyle w:val="TAC"/>
            </w:pPr>
            <w:r>
              <w:rPr>
                <w:rFonts w:cs="Arial"/>
                <w:lang w:eastAsia="ko-KR"/>
              </w:rPr>
              <w:t>50</w:t>
            </w:r>
          </w:p>
        </w:tc>
        <w:tc>
          <w:tcPr>
            <w:tcW w:w="1323" w:type="dxa"/>
            <w:shd w:val="clear" w:color="auto" w:fill="auto"/>
            <w:noWrap/>
            <w:vAlign w:val="center"/>
          </w:tcPr>
          <w:p w14:paraId="10604B79" w14:textId="77777777" w:rsidR="006F4585" w:rsidRDefault="006F4585" w:rsidP="008759DB">
            <w:pPr>
              <w:pStyle w:val="TAC"/>
            </w:pPr>
            <w:r>
              <w:rPr>
                <w:rFonts w:cs="Arial"/>
                <w:lang w:eastAsia="ko-KR"/>
              </w:rPr>
              <w:t>3432</w:t>
            </w:r>
          </w:p>
        </w:tc>
        <w:tc>
          <w:tcPr>
            <w:tcW w:w="857" w:type="dxa"/>
            <w:shd w:val="clear" w:color="auto" w:fill="auto"/>
            <w:vAlign w:val="center"/>
          </w:tcPr>
          <w:p w14:paraId="593C169B" w14:textId="77777777" w:rsidR="006F4585" w:rsidRDefault="006F4585" w:rsidP="008759DB">
            <w:pPr>
              <w:pStyle w:val="TAC"/>
              <w:rPr>
                <w:rFonts w:eastAsia="Malgun Gothic" w:cs="Arial"/>
                <w:kern w:val="2"/>
                <w:szCs w:val="24"/>
                <w:lang w:eastAsia="ko-KR"/>
              </w:rPr>
            </w:pPr>
            <w:r>
              <w:rPr>
                <w:rFonts w:cs="Arial"/>
                <w:lang w:eastAsia="ko-KR"/>
              </w:rPr>
              <w:t>N/A</w:t>
            </w:r>
          </w:p>
        </w:tc>
        <w:tc>
          <w:tcPr>
            <w:tcW w:w="1248" w:type="dxa"/>
            <w:shd w:val="clear" w:color="auto" w:fill="auto"/>
          </w:tcPr>
          <w:p w14:paraId="713C143E" w14:textId="77777777" w:rsidR="006F4585" w:rsidRDefault="006F4585" w:rsidP="008759DB">
            <w:pPr>
              <w:pStyle w:val="TAC"/>
              <w:rPr>
                <w:rFonts w:eastAsia="Malgun Gothic" w:cs="Arial"/>
                <w:kern w:val="2"/>
                <w:szCs w:val="24"/>
                <w:lang w:eastAsia="ko-KR"/>
              </w:rPr>
            </w:pPr>
            <w:r>
              <w:rPr>
                <w:rFonts w:cs="Arial"/>
                <w:lang w:eastAsia="ko-KR"/>
              </w:rPr>
              <w:t>N/A</w:t>
            </w:r>
          </w:p>
        </w:tc>
      </w:tr>
      <w:tr w:rsidR="006F4585" w14:paraId="3491D6A6" w14:textId="77777777" w:rsidTr="008759DB">
        <w:trPr>
          <w:trHeight w:val="54"/>
          <w:jc w:val="center"/>
        </w:trPr>
        <w:tc>
          <w:tcPr>
            <w:tcW w:w="2258" w:type="dxa"/>
            <w:tcBorders>
              <w:top w:val="nil"/>
              <w:bottom w:val="single" w:sz="4" w:space="0" w:color="auto"/>
            </w:tcBorders>
            <w:shd w:val="clear" w:color="auto" w:fill="auto"/>
          </w:tcPr>
          <w:p w14:paraId="6F726FCC" w14:textId="77777777" w:rsidR="006F4585" w:rsidRPr="00696B85" w:rsidRDefault="006F4585" w:rsidP="008759DB">
            <w:pPr>
              <w:pStyle w:val="TAC"/>
            </w:pPr>
          </w:p>
        </w:tc>
        <w:tc>
          <w:tcPr>
            <w:tcW w:w="867" w:type="dxa"/>
            <w:shd w:val="clear" w:color="auto" w:fill="auto"/>
            <w:vAlign w:val="center"/>
          </w:tcPr>
          <w:p w14:paraId="1437CBC4" w14:textId="77777777" w:rsidR="006F4585" w:rsidRDefault="006F4585" w:rsidP="008759DB">
            <w:pPr>
              <w:pStyle w:val="TAC"/>
              <w:rPr>
                <w:rFonts w:cs="Arial"/>
                <w:kern w:val="2"/>
                <w:szCs w:val="24"/>
              </w:rPr>
            </w:pPr>
            <w:r>
              <w:rPr>
                <w:rFonts w:cs="Arial"/>
                <w:lang w:eastAsia="ko-KR"/>
              </w:rPr>
              <w:t>n7</w:t>
            </w:r>
          </w:p>
        </w:tc>
        <w:tc>
          <w:tcPr>
            <w:tcW w:w="1167" w:type="dxa"/>
            <w:shd w:val="clear" w:color="auto" w:fill="auto"/>
            <w:noWrap/>
            <w:vAlign w:val="center"/>
          </w:tcPr>
          <w:p w14:paraId="3B90CBFC" w14:textId="77777777" w:rsidR="006F4585" w:rsidRDefault="006F4585" w:rsidP="008759DB">
            <w:pPr>
              <w:pStyle w:val="TAC"/>
            </w:pPr>
            <w:r>
              <w:rPr>
                <w:rFonts w:cs="Arial"/>
                <w:lang w:eastAsia="ko-KR"/>
              </w:rPr>
              <w:t>2530</w:t>
            </w:r>
          </w:p>
        </w:tc>
        <w:tc>
          <w:tcPr>
            <w:tcW w:w="746" w:type="dxa"/>
            <w:shd w:val="clear" w:color="auto" w:fill="auto"/>
            <w:noWrap/>
            <w:vAlign w:val="center"/>
          </w:tcPr>
          <w:p w14:paraId="3CEE5BB6" w14:textId="77777777" w:rsidR="006F4585" w:rsidRDefault="006F4585" w:rsidP="008759DB">
            <w:pPr>
              <w:pStyle w:val="TAC"/>
            </w:pPr>
            <w:r>
              <w:rPr>
                <w:rFonts w:cs="Arial"/>
                <w:lang w:eastAsia="ko-KR"/>
              </w:rPr>
              <w:t>5</w:t>
            </w:r>
          </w:p>
        </w:tc>
        <w:tc>
          <w:tcPr>
            <w:tcW w:w="2266" w:type="dxa"/>
            <w:shd w:val="clear" w:color="auto" w:fill="auto"/>
            <w:noWrap/>
            <w:vAlign w:val="center"/>
          </w:tcPr>
          <w:p w14:paraId="1F4134CE" w14:textId="77777777" w:rsidR="006F4585" w:rsidRDefault="006F4585" w:rsidP="008759DB">
            <w:pPr>
              <w:pStyle w:val="TAC"/>
            </w:pPr>
            <w:r>
              <w:rPr>
                <w:rFonts w:cs="Arial"/>
                <w:lang w:eastAsia="ko-KR"/>
              </w:rPr>
              <w:t>25</w:t>
            </w:r>
          </w:p>
        </w:tc>
        <w:tc>
          <w:tcPr>
            <w:tcW w:w="1323" w:type="dxa"/>
            <w:shd w:val="clear" w:color="auto" w:fill="auto"/>
            <w:noWrap/>
            <w:vAlign w:val="center"/>
          </w:tcPr>
          <w:p w14:paraId="23937497" w14:textId="77777777" w:rsidR="006F4585" w:rsidRDefault="006F4585" w:rsidP="008759DB">
            <w:pPr>
              <w:pStyle w:val="TAC"/>
            </w:pPr>
            <w:r>
              <w:rPr>
                <w:rFonts w:cs="Arial"/>
                <w:lang w:eastAsia="ko-KR"/>
              </w:rPr>
              <w:t>2650</w:t>
            </w:r>
          </w:p>
        </w:tc>
        <w:tc>
          <w:tcPr>
            <w:tcW w:w="857" w:type="dxa"/>
            <w:shd w:val="clear" w:color="auto" w:fill="auto"/>
            <w:vAlign w:val="center"/>
          </w:tcPr>
          <w:p w14:paraId="6AEC8FB5" w14:textId="77777777" w:rsidR="006F4585" w:rsidRDefault="006F4585" w:rsidP="008759DB">
            <w:pPr>
              <w:pStyle w:val="TAC"/>
              <w:rPr>
                <w:rFonts w:eastAsia="Malgun Gothic" w:cs="Arial"/>
                <w:kern w:val="2"/>
                <w:szCs w:val="24"/>
                <w:lang w:eastAsia="ko-KR"/>
              </w:rPr>
            </w:pPr>
            <w:r>
              <w:rPr>
                <w:rFonts w:cs="Arial"/>
                <w:lang w:eastAsia="ko-KR"/>
              </w:rPr>
              <w:t>27.9</w:t>
            </w:r>
          </w:p>
        </w:tc>
        <w:tc>
          <w:tcPr>
            <w:tcW w:w="1248" w:type="dxa"/>
            <w:shd w:val="clear" w:color="auto" w:fill="auto"/>
          </w:tcPr>
          <w:p w14:paraId="1051FE34" w14:textId="77777777" w:rsidR="006F4585" w:rsidRDefault="006F4585" w:rsidP="008759DB">
            <w:pPr>
              <w:pStyle w:val="TAC"/>
              <w:rPr>
                <w:rFonts w:eastAsia="Malgun Gothic" w:cs="Arial"/>
                <w:kern w:val="2"/>
                <w:szCs w:val="24"/>
                <w:lang w:eastAsia="ko-KR"/>
              </w:rPr>
            </w:pPr>
            <w:r>
              <w:rPr>
                <w:rFonts w:cs="Arial"/>
                <w:lang w:eastAsia="ko-KR"/>
              </w:rPr>
              <w:t>IMD2</w:t>
            </w:r>
          </w:p>
        </w:tc>
      </w:tr>
      <w:tr w:rsidR="006F4585" w14:paraId="2635346A" w14:textId="77777777" w:rsidTr="008759DB">
        <w:trPr>
          <w:trHeight w:val="54"/>
          <w:jc w:val="center"/>
        </w:trPr>
        <w:tc>
          <w:tcPr>
            <w:tcW w:w="2258" w:type="dxa"/>
            <w:tcBorders>
              <w:top w:val="single" w:sz="4" w:space="0" w:color="auto"/>
              <w:bottom w:val="nil"/>
            </w:tcBorders>
            <w:shd w:val="clear" w:color="auto" w:fill="auto"/>
          </w:tcPr>
          <w:p w14:paraId="59E47C43" w14:textId="77777777" w:rsidR="006F4585" w:rsidRPr="00696B85" w:rsidRDefault="006F4585" w:rsidP="008759DB">
            <w:pPr>
              <w:pStyle w:val="TAC"/>
            </w:pPr>
            <w:r>
              <w:rPr>
                <w:rFonts w:cs="Arial"/>
                <w:lang w:val="x-none" w:eastAsia="zh-TW"/>
              </w:rPr>
              <w:t>DC_13A_n7A-n78A</w:t>
            </w:r>
          </w:p>
        </w:tc>
        <w:tc>
          <w:tcPr>
            <w:tcW w:w="867" w:type="dxa"/>
            <w:shd w:val="clear" w:color="auto" w:fill="auto"/>
          </w:tcPr>
          <w:p w14:paraId="2D800E00" w14:textId="77777777" w:rsidR="006F4585" w:rsidRDefault="006F4585" w:rsidP="008759DB">
            <w:pPr>
              <w:pStyle w:val="TAC"/>
              <w:rPr>
                <w:rFonts w:cs="Arial"/>
                <w:kern w:val="2"/>
                <w:szCs w:val="24"/>
              </w:rPr>
            </w:pPr>
            <w:r>
              <w:rPr>
                <w:rFonts w:cs="Arial"/>
                <w:lang w:eastAsia="ko-KR"/>
              </w:rPr>
              <w:t>13</w:t>
            </w:r>
          </w:p>
        </w:tc>
        <w:tc>
          <w:tcPr>
            <w:tcW w:w="1167" w:type="dxa"/>
            <w:shd w:val="clear" w:color="auto" w:fill="auto"/>
            <w:noWrap/>
          </w:tcPr>
          <w:p w14:paraId="24A5F2EA" w14:textId="77777777" w:rsidR="006F4585" w:rsidRDefault="006F4585" w:rsidP="008759DB">
            <w:pPr>
              <w:pStyle w:val="TAC"/>
            </w:pPr>
            <w:r>
              <w:rPr>
                <w:rFonts w:cs="Arial"/>
              </w:rPr>
              <w:t>749</w:t>
            </w:r>
          </w:p>
        </w:tc>
        <w:tc>
          <w:tcPr>
            <w:tcW w:w="746" w:type="dxa"/>
            <w:shd w:val="clear" w:color="auto" w:fill="auto"/>
            <w:noWrap/>
          </w:tcPr>
          <w:p w14:paraId="0D64B77A" w14:textId="77777777" w:rsidR="006F4585" w:rsidRDefault="006F4585" w:rsidP="008759DB">
            <w:pPr>
              <w:pStyle w:val="TAC"/>
            </w:pPr>
            <w:r>
              <w:rPr>
                <w:rFonts w:cs="Arial"/>
              </w:rPr>
              <w:t>5</w:t>
            </w:r>
          </w:p>
        </w:tc>
        <w:tc>
          <w:tcPr>
            <w:tcW w:w="2266" w:type="dxa"/>
            <w:shd w:val="clear" w:color="auto" w:fill="auto"/>
            <w:noWrap/>
          </w:tcPr>
          <w:p w14:paraId="6BDF8D32" w14:textId="77777777" w:rsidR="006F4585" w:rsidRDefault="006F4585" w:rsidP="008759DB">
            <w:pPr>
              <w:pStyle w:val="TAC"/>
            </w:pPr>
            <w:r>
              <w:rPr>
                <w:rFonts w:cs="Arial"/>
              </w:rPr>
              <w:t>25</w:t>
            </w:r>
          </w:p>
        </w:tc>
        <w:tc>
          <w:tcPr>
            <w:tcW w:w="1323" w:type="dxa"/>
            <w:shd w:val="clear" w:color="auto" w:fill="auto"/>
            <w:noWrap/>
          </w:tcPr>
          <w:p w14:paraId="7A38BB1C" w14:textId="77777777" w:rsidR="006F4585" w:rsidRDefault="006F4585" w:rsidP="008759DB">
            <w:pPr>
              <w:pStyle w:val="TAC"/>
            </w:pPr>
            <w:r>
              <w:rPr>
                <w:rFonts w:cs="Arial"/>
              </w:rPr>
              <w:t>780</w:t>
            </w:r>
          </w:p>
        </w:tc>
        <w:tc>
          <w:tcPr>
            <w:tcW w:w="857" w:type="dxa"/>
            <w:shd w:val="clear" w:color="auto" w:fill="auto"/>
          </w:tcPr>
          <w:p w14:paraId="6D6F1C6D"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5AA27A28" w14:textId="77777777" w:rsidR="006F4585" w:rsidRDefault="006F4585" w:rsidP="008759DB">
            <w:pPr>
              <w:pStyle w:val="TAC"/>
              <w:rPr>
                <w:rFonts w:eastAsia="Malgun Gothic" w:cs="Arial"/>
                <w:kern w:val="2"/>
                <w:szCs w:val="24"/>
                <w:lang w:eastAsia="ko-KR"/>
              </w:rPr>
            </w:pPr>
            <w:r>
              <w:rPr>
                <w:rFonts w:cs="Arial"/>
                <w:kern w:val="2"/>
                <w:szCs w:val="24"/>
                <w:lang w:eastAsia="ja-JP"/>
              </w:rPr>
              <w:t>N/A</w:t>
            </w:r>
          </w:p>
        </w:tc>
      </w:tr>
      <w:tr w:rsidR="006F4585" w14:paraId="6C9E74C4" w14:textId="77777777" w:rsidTr="008759DB">
        <w:trPr>
          <w:trHeight w:val="54"/>
          <w:jc w:val="center"/>
        </w:trPr>
        <w:tc>
          <w:tcPr>
            <w:tcW w:w="2258" w:type="dxa"/>
            <w:tcBorders>
              <w:top w:val="nil"/>
              <w:bottom w:val="nil"/>
            </w:tcBorders>
            <w:shd w:val="clear" w:color="auto" w:fill="auto"/>
          </w:tcPr>
          <w:p w14:paraId="62287EDA" w14:textId="77777777" w:rsidR="006F4585" w:rsidRPr="00696B85" w:rsidRDefault="006F4585" w:rsidP="008759DB">
            <w:pPr>
              <w:pStyle w:val="TAC"/>
            </w:pPr>
          </w:p>
        </w:tc>
        <w:tc>
          <w:tcPr>
            <w:tcW w:w="867" w:type="dxa"/>
            <w:shd w:val="clear" w:color="auto" w:fill="auto"/>
          </w:tcPr>
          <w:p w14:paraId="469761D0" w14:textId="77777777" w:rsidR="006F4585" w:rsidRDefault="006F4585" w:rsidP="008759DB">
            <w:pPr>
              <w:pStyle w:val="TAC"/>
              <w:rPr>
                <w:rFonts w:cs="Arial"/>
                <w:kern w:val="2"/>
                <w:szCs w:val="24"/>
              </w:rPr>
            </w:pPr>
            <w:r>
              <w:rPr>
                <w:rFonts w:cs="Arial"/>
                <w:lang w:eastAsia="ko-KR"/>
              </w:rPr>
              <w:t>n7</w:t>
            </w:r>
          </w:p>
        </w:tc>
        <w:tc>
          <w:tcPr>
            <w:tcW w:w="1167" w:type="dxa"/>
            <w:shd w:val="clear" w:color="auto" w:fill="auto"/>
            <w:noWrap/>
          </w:tcPr>
          <w:p w14:paraId="389042A1" w14:textId="77777777" w:rsidR="006F4585" w:rsidRDefault="006F4585" w:rsidP="008759DB">
            <w:pPr>
              <w:pStyle w:val="TAC"/>
            </w:pPr>
            <w:r>
              <w:rPr>
                <w:rFonts w:cs="Arial"/>
              </w:rPr>
              <w:t>2560</w:t>
            </w:r>
          </w:p>
        </w:tc>
        <w:tc>
          <w:tcPr>
            <w:tcW w:w="746" w:type="dxa"/>
            <w:shd w:val="clear" w:color="auto" w:fill="auto"/>
            <w:noWrap/>
          </w:tcPr>
          <w:p w14:paraId="1158DAB4" w14:textId="77777777" w:rsidR="006F4585" w:rsidRDefault="006F4585" w:rsidP="008759DB">
            <w:pPr>
              <w:pStyle w:val="TAC"/>
            </w:pPr>
            <w:r>
              <w:rPr>
                <w:rFonts w:cs="Arial"/>
              </w:rPr>
              <w:t>5</w:t>
            </w:r>
          </w:p>
        </w:tc>
        <w:tc>
          <w:tcPr>
            <w:tcW w:w="2266" w:type="dxa"/>
            <w:shd w:val="clear" w:color="auto" w:fill="auto"/>
            <w:noWrap/>
          </w:tcPr>
          <w:p w14:paraId="18CAF86B" w14:textId="77777777" w:rsidR="006F4585" w:rsidRDefault="006F4585" w:rsidP="008759DB">
            <w:pPr>
              <w:pStyle w:val="TAC"/>
            </w:pPr>
            <w:r>
              <w:rPr>
                <w:rFonts w:cs="Arial"/>
              </w:rPr>
              <w:t>25</w:t>
            </w:r>
          </w:p>
        </w:tc>
        <w:tc>
          <w:tcPr>
            <w:tcW w:w="1323" w:type="dxa"/>
            <w:shd w:val="clear" w:color="auto" w:fill="auto"/>
            <w:noWrap/>
          </w:tcPr>
          <w:p w14:paraId="3DA8F038" w14:textId="77777777" w:rsidR="006F4585" w:rsidRDefault="006F4585" w:rsidP="008759DB">
            <w:pPr>
              <w:pStyle w:val="TAC"/>
            </w:pPr>
            <w:r>
              <w:rPr>
                <w:rFonts w:cs="Arial"/>
              </w:rPr>
              <w:t>2680</w:t>
            </w:r>
          </w:p>
        </w:tc>
        <w:tc>
          <w:tcPr>
            <w:tcW w:w="857" w:type="dxa"/>
            <w:shd w:val="clear" w:color="auto" w:fill="auto"/>
          </w:tcPr>
          <w:p w14:paraId="15147BE6"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4DE1DB14" w14:textId="77777777" w:rsidR="006F4585" w:rsidRDefault="006F4585" w:rsidP="008759DB">
            <w:pPr>
              <w:pStyle w:val="TAC"/>
              <w:rPr>
                <w:rFonts w:eastAsia="Malgun Gothic" w:cs="Arial"/>
                <w:kern w:val="2"/>
                <w:szCs w:val="24"/>
                <w:lang w:eastAsia="ko-KR"/>
              </w:rPr>
            </w:pPr>
            <w:r>
              <w:rPr>
                <w:rFonts w:cs="Arial"/>
                <w:kern w:val="2"/>
                <w:szCs w:val="24"/>
                <w:lang w:eastAsia="ja-JP"/>
              </w:rPr>
              <w:t>N/A</w:t>
            </w:r>
          </w:p>
        </w:tc>
      </w:tr>
      <w:tr w:rsidR="006F4585" w14:paraId="56C702B3" w14:textId="77777777" w:rsidTr="008759DB">
        <w:trPr>
          <w:trHeight w:val="54"/>
          <w:jc w:val="center"/>
        </w:trPr>
        <w:tc>
          <w:tcPr>
            <w:tcW w:w="2258" w:type="dxa"/>
            <w:tcBorders>
              <w:top w:val="nil"/>
              <w:bottom w:val="single" w:sz="4" w:space="0" w:color="auto"/>
            </w:tcBorders>
            <w:shd w:val="clear" w:color="auto" w:fill="auto"/>
          </w:tcPr>
          <w:p w14:paraId="15F26FA1" w14:textId="77777777" w:rsidR="006F4585" w:rsidRPr="00696B85" w:rsidRDefault="006F4585" w:rsidP="008759DB">
            <w:pPr>
              <w:pStyle w:val="TAC"/>
            </w:pPr>
          </w:p>
        </w:tc>
        <w:tc>
          <w:tcPr>
            <w:tcW w:w="867" w:type="dxa"/>
            <w:shd w:val="clear" w:color="auto" w:fill="auto"/>
          </w:tcPr>
          <w:p w14:paraId="10B120AC" w14:textId="77777777" w:rsidR="006F4585" w:rsidRDefault="006F4585" w:rsidP="008759DB">
            <w:pPr>
              <w:pStyle w:val="TAC"/>
              <w:rPr>
                <w:rFonts w:cs="Arial"/>
                <w:kern w:val="2"/>
                <w:szCs w:val="24"/>
              </w:rPr>
            </w:pPr>
            <w:r>
              <w:rPr>
                <w:rFonts w:cs="Arial"/>
                <w:lang w:eastAsia="ko-KR"/>
              </w:rPr>
              <w:t>n78</w:t>
            </w:r>
          </w:p>
        </w:tc>
        <w:tc>
          <w:tcPr>
            <w:tcW w:w="1167" w:type="dxa"/>
            <w:shd w:val="clear" w:color="auto" w:fill="auto"/>
            <w:noWrap/>
          </w:tcPr>
          <w:p w14:paraId="763F2E43" w14:textId="77777777" w:rsidR="006F4585" w:rsidRDefault="006F4585" w:rsidP="008759DB">
            <w:pPr>
              <w:pStyle w:val="TAC"/>
            </w:pPr>
            <w:r>
              <w:rPr>
                <w:rFonts w:cs="Arial"/>
                <w:lang w:eastAsia="ko-KR"/>
              </w:rPr>
              <w:t>3622</w:t>
            </w:r>
          </w:p>
        </w:tc>
        <w:tc>
          <w:tcPr>
            <w:tcW w:w="746" w:type="dxa"/>
            <w:shd w:val="clear" w:color="auto" w:fill="auto"/>
            <w:noWrap/>
          </w:tcPr>
          <w:p w14:paraId="70DEC0FD" w14:textId="77777777" w:rsidR="006F4585" w:rsidRDefault="006F4585" w:rsidP="008759DB">
            <w:pPr>
              <w:pStyle w:val="TAC"/>
            </w:pPr>
            <w:r>
              <w:rPr>
                <w:rFonts w:cs="Arial"/>
                <w:lang w:eastAsia="ko-KR"/>
              </w:rPr>
              <w:t>10</w:t>
            </w:r>
          </w:p>
        </w:tc>
        <w:tc>
          <w:tcPr>
            <w:tcW w:w="2266" w:type="dxa"/>
            <w:shd w:val="clear" w:color="auto" w:fill="auto"/>
            <w:noWrap/>
          </w:tcPr>
          <w:p w14:paraId="2C9EA578" w14:textId="77777777" w:rsidR="006F4585" w:rsidRDefault="006F4585" w:rsidP="008759DB">
            <w:pPr>
              <w:pStyle w:val="TAC"/>
            </w:pPr>
            <w:r>
              <w:rPr>
                <w:rFonts w:cs="Arial"/>
                <w:lang w:eastAsia="ko-KR"/>
              </w:rPr>
              <w:t>50</w:t>
            </w:r>
          </w:p>
        </w:tc>
        <w:tc>
          <w:tcPr>
            <w:tcW w:w="1323" w:type="dxa"/>
            <w:shd w:val="clear" w:color="auto" w:fill="auto"/>
            <w:noWrap/>
          </w:tcPr>
          <w:p w14:paraId="5D3EB44C" w14:textId="77777777" w:rsidR="006F4585" w:rsidRDefault="006F4585" w:rsidP="008759DB">
            <w:pPr>
              <w:pStyle w:val="TAC"/>
            </w:pPr>
            <w:r>
              <w:rPr>
                <w:rFonts w:cs="Arial"/>
                <w:lang w:eastAsia="ko-KR"/>
              </w:rPr>
              <w:t>3622</w:t>
            </w:r>
          </w:p>
        </w:tc>
        <w:tc>
          <w:tcPr>
            <w:tcW w:w="857" w:type="dxa"/>
            <w:shd w:val="clear" w:color="auto" w:fill="auto"/>
          </w:tcPr>
          <w:p w14:paraId="4997C14B" w14:textId="77777777" w:rsidR="006F4585" w:rsidRDefault="006F4585" w:rsidP="008759DB">
            <w:pPr>
              <w:pStyle w:val="TAC"/>
              <w:rPr>
                <w:rFonts w:eastAsia="Malgun Gothic" w:cs="Arial"/>
                <w:kern w:val="2"/>
                <w:szCs w:val="24"/>
                <w:lang w:eastAsia="ko-KR"/>
              </w:rPr>
            </w:pPr>
            <w:r>
              <w:rPr>
                <w:rFonts w:cs="Arial"/>
              </w:rPr>
              <w:t>9</w:t>
            </w:r>
          </w:p>
        </w:tc>
        <w:tc>
          <w:tcPr>
            <w:tcW w:w="1248" w:type="dxa"/>
            <w:shd w:val="clear" w:color="auto" w:fill="auto"/>
          </w:tcPr>
          <w:p w14:paraId="5DDF337C" w14:textId="77777777" w:rsidR="006F4585" w:rsidRDefault="006F4585" w:rsidP="008759DB">
            <w:pPr>
              <w:pStyle w:val="TAC"/>
              <w:rPr>
                <w:rFonts w:eastAsia="Malgun Gothic" w:cs="Arial"/>
                <w:kern w:val="2"/>
                <w:szCs w:val="24"/>
                <w:lang w:eastAsia="ko-KR"/>
              </w:rPr>
            </w:pPr>
            <w:r>
              <w:rPr>
                <w:rFonts w:cs="Arial"/>
                <w:kern w:val="2"/>
                <w:szCs w:val="24"/>
                <w:lang w:eastAsia="ja-JP"/>
              </w:rPr>
              <w:t>IMD4</w:t>
            </w:r>
          </w:p>
        </w:tc>
      </w:tr>
      <w:tr w:rsidR="006F4585" w14:paraId="12E44455" w14:textId="77777777" w:rsidTr="008759DB">
        <w:trPr>
          <w:trHeight w:val="54"/>
          <w:jc w:val="center"/>
        </w:trPr>
        <w:tc>
          <w:tcPr>
            <w:tcW w:w="2258" w:type="dxa"/>
            <w:tcBorders>
              <w:top w:val="single" w:sz="4" w:space="0" w:color="auto"/>
              <w:bottom w:val="nil"/>
            </w:tcBorders>
            <w:shd w:val="clear" w:color="auto" w:fill="auto"/>
          </w:tcPr>
          <w:p w14:paraId="2BBF6106" w14:textId="77777777" w:rsidR="006F4585" w:rsidRPr="00696B85" w:rsidRDefault="006F4585" w:rsidP="008759DB">
            <w:pPr>
              <w:pStyle w:val="TAC"/>
            </w:pPr>
            <w:r>
              <w:rPr>
                <w:rFonts w:cs="Arial"/>
                <w:lang w:val="x-none" w:eastAsia="zh-TW"/>
              </w:rPr>
              <w:t>DC_13A_n7A-n78A</w:t>
            </w:r>
          </w:p>
        </w:tc>
        <w:tc>
          <w:tcPr>
            <w:tcW w:w="867" w:type="dxa"/>
            <w:shd w:val="clear" w:color="auto" w:fill="auto"/>
          </w:tcPr>
          <w:p w14:paraId="67F9EE68" w14:textId="77777777" w:rsidR="006F4585" w:rsidRDefault="006F4585" w:rsidP="008759DB">
            <w:pPr>
              <w:pStyle w:val="TAC"/>
              <w:rPr>
                <w:rFonts w:cs="Arial"/>
                <w:kern w:val="2"/>
                <w:szCs w:val="24"/>
              </w:rPr>
            </w:pPr>
            <w:r>
              <w:rPr>
                <w:rFonts w:cs="Arial"/>
                <w:lang w:eastAsia="ko-KR"/>
              </w:rPr>
              <w:t>13</w:t>
            </w:r>
          </w:p>
        </w:tc>
        <w:tc>
          <w:tcPr>
            <w:tcW w:w="1167" w:type="dxa"/>
            <w:shd w:val="clear" w:color="auto" w:fill="auto"/>
            <w:noWrap/>
          </w:tcPr>
          <w:p w14:paraId="7A3BF3B4" w14:textId="77777777" w:rsidR="006F4585" w:rsidRDefault="006F4585" w:rsidP="008759DB">
            <w:pPr>
              <w:pStyle w:val="TAC"/>
            </w:pPr>
            <w:r>
              <w:rPr>
                <w:rFonts w:cs="Arial"/>
                <w:lang w:eastAsia="ko-KR"/>
              </w:rPr>
              <w:t>782</w:t>
            </w:r>
          </w:p>
        </w:tc>
        <w:tc>
          <w:tcPr>
            <w:tcW w:w="746" w:type="dxa"/>
            <w:shd w:val="clear" w:color="auto" w:fill="auto"/>
            <w:noWrap/>
          </w:tcPr>
          <w:p w14:paraId="69013E1E" w14:textId="77777777" w:rsidR="006F4585" w:rsidRDefault="006F4585" w:rsidP="008759DB">
            <w:pPr>
              <w:pStyle w:val="TAC"/>
            </w:pPr>
            <w:r>
              <w:rPr>
                <w:rFonts w:cs="Arial"/>
                <w:lang w:eastAsia="ko-KR"/>
              </w:rPr>
              <w:t>5</w:t>
            </w:r>
          </w:p>
        </w:tc>
        <w:tc>
          <w:tcPr>
            <w:tcW w:w="2266" w:type="dxa"/>
            <w:shd w:val="clear" w:color="auto" w:fill="auto"/>
            <w:noWrap/>
          </w:tcPr>
          <w:p w14:paraId="6FB8FD4E" w14:textId="77777777" w:rsidR="006F4585" w:rsidRDefault="006F4585" w:rsidP="008759DB">
            <w:pPr>
              <w:pStyle w:val="TAC"/>
            </w:pPr>
            <w:r>
              <w:rPr>
                <w:rFonts w:cs="Arial"/>
                <w:lang w:eastAsia="ko-KR"/>
              </w:rPr>
              <w:t>25</w:t>
            </w:r>
          </w:p>
        </w:tc>
        <w:tc>
          <w:tcPr>
            <w:tcW w:w="1323" w:type="dxa"/>
            <w:shd w:val="clear" w:color="auto" w:fill="auto"/>
            <w:noWrap/>
          </w:tcPr>
          <w:p w14:paraId="26DA9592" w14:textId="77777777" w:rsidR="006F4585" w:rsidRDefault="006F4585" w:rsidP="008759DB">
            <w:pPr>
              <w:pStyle w:val="TAC"/>
            </w:pPr>
            <w:r>
              <w:rPr>
                <w:rFonts w:cs="Arial"/>
                <w:lang w:eastAsia="ko-KR"/>
              </w:rPr>
              <w:t>751</w:t>
            </w:r>
          </w:p>
        </w:tc>
        <w:tc>
          <w:tcPr>
            <w:tcW w:w="857" w:type="dxa"/>
            <w:shd w:val="clear" w:color="auto" w:fill="auto"/>
          </w:tcPr>
          <w:p w14:paraId="2AA8BBCF" w14:textId="77777777" w:rsidR="006F4585" w:rsidRDefault="006F4585" w:rsidP="008759DB">
            <w:pPr>
              <w:pStyle w:val="TAC"/>
              <w:rPr>
                <w:rFonts w:eastAsia="Malgun Gothic" w:cs="Arial"/>
                <w:kern w:val="2"/>
                <w:szCs w:val="24"/>
                <w:lang w:eastAsia="ko-KR"/>
              </w:rPr>
            </w:pPr>
            <w:r>
              <w:rPr>
                <w:rFonts w:cs="Arial"/>
                <w:lang w:eastAsia="ko-KR"/>
              </w:rPr>
              <w:t>N/A</w:t>
            </w:r>
          </w:p>
        </w:tc>
        <w:tc>
          <w:tcPr>
            <w:tcW w:w="1248" w:type="dxa"/>
            <w:shd w:val="clear" w:color="auto" w:fill="auto"/>
          </w:tcPr>
          <w:p w14:paraId="2639CFC3" w14:textId="77777777" w:rsidR="006F4585" w:rsidRDefault="006F4585" w:rsidP="008759DB">
            <w:pPr>
              <w:pStyle w:val="TAC"/>
              <w:rPr>
                <w:rFonts w:eastAsia="Malgun Gothic" w:cs="Arial"/>
                <w:kern w:val="2"/>
                <w:szCs w:val="24"/>
                <w:lang w:eastAsia="ko-KR"/>
              </w:rPr>
            </w:pPr>
            <w:r>
              <w:rPr>
                <w:rFonts w:cs="Arial"/>
                <w:lang w:eastAsia="ko-KR"/>
              </w:rPr>
              <w:t>N/A</w:t>
            </w:r>
          </w:p>
        </w:tc>
      </w:tr>
      <w:tr w:rsidR="006F4585" w14:paraId="58BFB3F8" w14:textId="77777777" w:rsidTr="008759DB">
        <w:trPr>
          <w:trHeight w:val="54"/>
          <w:jc w:val="center"/>
        </w:trPr>
        <w:tc>
          <w:tcPr>
            <w:tcW w:w="2258" w:type="dxa"/>
            <w:tcBorders>
              <w:top w:val="nil"/>
              <w:bottom w:val="nil"/>
            </w:tcBorders>
            <w:shd w:val="clear" w:color="auto" w:fill="auto"/>
          </w:tcPr>
          <w:p w14:paraId="5A1E3836" w14:textId="77777777" w:rsidR="006F4585" w:rsidRPr="00696B85" w:rsidRDefault="006F4585" w:rsidP="008759DB">
            <w:pPr>
              <w:pStyle w:val="TAC"/>
            </w:pPr>
          </w:p>
        </w:tc>
        <w:tc>
          <w:tcPr>
            <w:tcW w:w="867" w:type="dxa"/>
            <w:shd w:val="clear" w:color="auto" w:fill="auto"/>
          </w:tcPr>
          <w:p w14:paraId="545F4675" w14:textId="77777777" w:rsidR="006F4585" w:rsidRDefault="006F4585" w:rsidP="008759DB">
            <w:pPr>
              <w:pStyle w:val="TAC"/>
              <w:rPr>
                <w:rFonts w:cs="Arial"/>
                <w:kern w:val="2"/>
                <w:szCs w:val="24"/>
              </w:rPr>
            </w:pPr>
            <w:r>
              <w:rPr>
                <w:rFonts w:cs="Arial"/>
                <w:lang w:eastAsia="ko-KR"/>
              </w:rPr>
              <w:t>n7</w:t>
            </w:r>
          </w:p>
        </w:tc>
        <w:tc>
          <w:tcPr>
            <w:tcW w:w="1167" w:type="dxa"/>
            <w:shd w:val="clear" w:color="auto" w:fill="auto"/>
            <w:noWrap/>
          </w:tcPr>
          <w:p w14:paraId="661EE459" w14:textId="77777777" w:rsidR="006F4585" w:rsidRDefault="006F4585" w:rsidP="008759DB">
            <w:pPr>
              <w:pStyle w:val="TAC"/>
            </w:pPr>
            <w:r>
              <w:rPr>
                <w:rFonts w:cs="Arial"/>
                <w:lang w:eastAsia="ko-KR"/>
              </w:rPr>
              <w:t>2530</w:t>
            </w:r>
          </w:p>
        </w:tc>
        <w:tc>
          <w:tcPr>
            <w:tcW w:w="746" w:type="dxa"/>
            <w:shd w:val="clear" w:color="auto" w:fill="auto"/>
            <w:noWrap/>
          </w:tcPr>
          <w:p w14:paraId="4A2B0F1C" w14:textId="77777777" w:rsidR="006F4585" w:rsidRDefault="006F4585" w:rsidP="008759DB">
            <w:pPr>
              <w:pStyle w:val="TAC"/>
            </w:pPr>
            <w:r>
              <w:rPr>
                <w:rFonts w:cs="Arial"/>
                <w:lang w:eastAsia="ko-KR"/>
              </w:rPr>
              <w:t>5</w:t>
            </w:r>
          </w:p>
        </w:tc>
        <w:tc>
          <w:tcPr>
            <w:tcW w:w="2266" w:type="dxa"/>
            <w:shd w:val="clear" w:color="auto" w:fill="auto"/>
            <w:noWrap/>
          </w:tcPr>
          <w:p w14:paraId="70EF8AC6" w14:textId="77777777" w:rsidR="006F4585" w:rsidRDefault="006F4585" w:rsidP="008759DB">
            <w:pPr>
              <w:pStyle w:val="TAC"/>
            </w:pPr>
            <w:r>
              <w:rPr>
                <w:rFonts w:cs="Arial"/>
                <w:lang w:eastAsia="ko-KR"/>
              </w:rPr>
              <w:t>25</w:t>
            </w:r>
          </w:p>
        </w:tc>
        <w:tc>
          <w:tcPr>
            <w:tcW w:w="1323" w:type="dxa"/>
            <w:shd w:val="clear" w:color="auto" w:fill="auto"/>
            <w:noWrap/>
          </w:tcPr>
          <w:p w14:paraId="30ABB375" w14:textId="77777777" w:rsidR="006F4585" w:rsidRDefault="006F4585" w:rsidP="008759DB">
            <w:pPr>
              <w:pStyle w:val="TAC"/>
            </w:pPr>
            <w:r>
              <w:rPr>
                <w:rFonts w:cs="Arial"/>
                <w:lang w:eastAsia="ko-KR"/>
              </w:rPr>
              <w:t>2650</w:t>
            </w:r>
          </w:p>
        </w:tc>
        <w:tc>
          <w:tcPr>
            <w:tcW w:w="857" w:type="dxa"/>
            <w:shd w:val="clear" w:color="auto" w:fill="auto"/>
          </w:tcPr>
          <w:p w14:paraId="46106E23" w14:textId="77777777" w:rsidR="006F4585" w:rsidRDefault="006F4585" w:rsidP="008759DB">
            <w:pPr>
              <w:pStyle w:val="TAC"/>
              <w:rPr>
                <w:rFonts w:eastAsia="Malgun Gothic" w:cs="Arial"/>
                <w:kern w:val="2"/>
                <w:szCs w:val="24"/>
                <w:lang w:eastAsia="ko-KR"/>
              </w:rPr>
            </w:pPr>
            <w:r>
              <w:rPr>
                <w:rFonts w:cs="Arial"/>
                <w:lang w:eastAsia="ko-KR"/>
              </w:rPr>
              <w:t>N/A</w:t>
            </w:r>
          </w:p>
        </w:tc>
        <w:tc>
          <w:tcPr>
            <w:tcW w:w="1248" w:type="dxa"/>
            <w:shd w:val="clear" w:color="auto" w:fill="auto"/>
          </w:tcPr>
          <w:p w14:paraId="7F5E1E5C" w14:textId="77777777" w:rsidR="006F4585" w:rsidRDefault="006F4585" w:rsidP="008759DB">
            <w:pPr>
              <w:pStyle w:val="TAC"/>
              <w:rPr>
                <w:rFonts w:eastAsia="Malgun Gothic" w:cs="Arial"/>
                <w:kern w:val="2"/>
                <w:szCs w:val="24"/>
                <w:lang w:eastAsia="ko-KR"/>
              </w:rPr>
            </w:pPr>
            <w:r>
              <w:rPr>
                <w:rFonts w:cs="Arial"/>
                <w:lang w:eastAsia="ko-KR"/>
              </w:rPr>
              <w:t>N/A</w:t>
            </w:r>
          </w:p>
        </w:tc>
      </w:tr>
      <w:tr w:rsidR="006F4585" w14:paraId="73539F5F" w14:textId="77777777" w:rsidTr="008759DB">
        <w:trPr>
          <w:trHeight w:val="54"/>
          <w:jc w:val="center"/>
        </w:trPr>
        <w:tc>
          <w:tcPr>
            <w:tcW w:w="2258" w:type="dxa"/>
            <w:tcBorders>
              <w:top w:val="nil"/>
              <w:bottom w:val="single" w:sz="4" w:space="0" w:color="auto"/>
            </w:tcBorders>
            <w:shd w:val="clear" w:color="auto" w:fill="auto"/>
          </w:tcPr>
          <w:p w14:paraId="4D68175F" w14:textId="77777777" w:rsidR="006F4585" w:rsidRPr="00696B85" w:rsidRDefault="006F4585" w:rsidP="008759DB">
            <w:pPr>
              <w:pStyle w:val="TAC"/>
            </w:pPr>
          </w:p>
        </w:tc>
        <w:tc>
          <w:tcPr>
            <w:tcW w:w="867" w:type="dxa"/>
            <w:shd w:val="clear" w:color="auto" w:fill="auto"/>
          </w:tcPr>
          <w:p w14:paraId="2D556F08" w14:textId="77777777" w:rsidR="006F4585" w:rsidRDefault="006F4585" w:rsidP="008759DB">
            <w:pPr>
              <w:pStyle w:val="TAC"/>
              <w:rPr>
                <w:rFonts w:cs="Arial"/>
                <w:kern w:val="2"/>
                <w:szCs w:val="24"/>
              </w:rPr>
            </w:pPr>
            <w:r>
              <w:rPr>
                <w:rFonts w:cs="Arial"/>
                <w:lang w:eastAsia="ko-KR"/>
              </w:rPr>
              <w:t>n78</w:t>
            </w:r>
          </w:p>
        </w:tc>
        <w:tc>
          <w:tcPr>
            <w:tcW w:w="1167" w:type="dxa"/>
            <w:shd w:val="clear" w:color="auto" w:fill="auto"/>
            <w:noWrap/>
          </w:tcPr>
          <w:p w14:paraId="41913F60" w14:textId="77777777" w:rsidR="006F4585" w:rsidRDefault="006F4585" w:rsidP="008759DB">
            <w:pPr>
              <w:pStyle w:val="TAC"/>
            </w:pPr>
            <w:r>
              <w:rPr>
                <w:rFonts w:cs="Arial"/>
                <w:lang w:eastAsia="ko-KR"/>
              </w:rPr>
              <w:t>3312</w:t>
            </w:r>
          </w:p>
        </w:tc>
        <w:tc>
          <w:tcPr>
            <w:tcW w:w="746" w:type="dxa"/>
            <w:shd w:val="clear" w:color="auto" w:fill="auto"/>
            <w:noWrap/>
          </w:tcPr>
          <w:p w14:paraId="7C392BED" w14:textId="77777777" w:rsidR="006F4585" w:rsidRDefault="006F4585" w:rsidP="008759DB">
            <w:pPr>
              <w:pStyle w:val="TAC"/>
            </w:pPr>
            <w:r>
              <w:rPr>
                <w:rFonts w:cs="Arial"/>
                <w:lang w:eastAsia="ko-KR"/>
              </w:rPr>
              <w:t>10</w:t>
            </w:r>
          </w:p>
        </w:tc>
        <w:tc>
          <w:tcPr>
            <w:tcW w:w="2266" w:type="dxa"/>
            <w:shd w:val="clear" w:color="auto" w:fill="auto"/>
            <w:noWrap/>
          </w:tcPr>
          <w:p w14:paraId="38570C13" w14:textId="77777777" w:rsidR="006F4585" w:rsidRDefault="006F4585" w:rsidP="008759DB">
            <w:pPr>
              <w:pStyle w:val="TAC"/>
            </w:pPr>
            <w:r>
              <w:rPr>
                <w:rFonts w:cs="Arial"/>
                <w:lang w:eastAsia="ko-KR"/>
              </w:rPr>
              <w:t>50</w:t>
            </w:r>
          </w:p>
        </w:tc>
        <w:tc>
          <w:tcPr>
            <w:tcW w:w="1323" w:type="dxa"/>
            <w:shd w:val="clear" w:color="auto" w:fill="auto"/>
            <w:noWrap/>
          </w:tcPr>
          <w:p w14:paraId="7E76FACF" w14:textId="77777777" w:rsidR="006F4585" w:rsidRDefault="006F4585" w:rsidP="008759DB">
            <w:pPr>
              <w:pStyle w:val="TAC"/>
            </w:pPr>
            <w:r>
              <w:rPr>
                <w:rFonts w:cs="Arial"/>
                <w:lang w:eastAsia="ko-KR"/>
              </w:rPr>
              <w:t>3312</w:t>
            </w:r>
          </w:p>
        </w:tc>
        <w:tc>
          <w:tcPr>
            <w:tcW w:w="857" w:type="dxa"/>
            <w:shd w:val="clear" w:color="auto" w:fill="auto"/>
          </w:tcPr>
          <w:p w14:paraId="3580C319" w14:textId="77777777" w:rsidR="006F4585" w:rsidRDefault="006F4585" w:rsidP="008759DB">
            <w:pPr>
              <w:pStyle w:val="TAC"/>
              <w:rPr>
                <w:rFonts w:eastAsia="Malgun Gothic" w:cs="Arial"/>
                <w:kern w:val="2"/>
                <w:szCs w:val="24"/>
                <w:lang w:eastAsia="ko-KR"/>
              </w:rPr>
            </w:pPr>
            <w:r>
              <w:rPr>
                <w:rFonts w:cs="Arial"/>
                <w:lang w:eastAsia="ko-KR"/>
              </w:rPr>
              <w:t>29.0</w:t>
            </w:r>
          </w:p>
        </w:tc>
        <w:tc>
          <w:tcPr>
            <w:tcW w:w="1248" w:type="dxa"/>
            <w:shd w:val="clear" w:color="auto" w:fill="auto"/>
          </w:tcPr>
          <w:p w14:paraId="27C95F24" w14:textId="77777777" w:rsidR="006F4585" w:rsidRDefault="006F4585" w:rsidP="008759DB">
            <w:pPr>
              <w:pStyle w:val="TAC"/>
              <w:rPr>
                <w:rFonts w:eastAsia="Malgun Gothic" w:cs="Arial"/>
                <w:kern w:val="2"/>
                <w:szCs w:val="24"/>
                <w:lang w:eastAsia="ko-KR"/>
              </w:rPr>
            </w:pPr>
            <w:r>
              <w:rPr>
                <w:rFonts w:cs="Arial"/>
                <w:lang w:eastAsia="ko-KR"/>
              </w:rPr>
              <w:t>IMD2</w:t>
            </w:r>
          </w:p>
        </w:tc>
      </w:tr>
      <w:tr w:rsidR="006F4585" w14:paraId="1061D98E"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6A1601A9" w14:textId="77777777" w:rsidR="006F4585" w:rsidRPr="008853F7" w:rsidRDefault="006F4585" w:rsidP="008759DB">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694A9DDD" w14:textId="77777777" w:rsidR="006F4585" w:rsidRDefault="006F4585" w:rsidP="008759DB">
            <w:pPr>
              <w:pStyle w:val="TAC"/>
              <w:rPr>
                <w:rFonts w:cs="Arial"/>
                <w:lang w:eastAsia="ko-KR"/>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6E970F95" w14:textId="77777777" w:rsidR="006F4585" w:rsidRDefault="006F4585" w:rsidP="008759D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43DC157" w14:textId="77777777" w:rsidR="006F4585" w:rsidRDefault="006F4585" w:rsidP="008759DB">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402EE3F9" w14:textId="77777777" w:rsidR="006F4585" w:rsidRDefault="006F4585" w:rsidP="008759DB">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1EC983A" w14:textId="77777777" w:rsidR="006F4585" w:rsidRDefault="006F4585" w:rsidP="008759DB">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4C98E1EE" w14:textId="77777777" w:rsidR="006F4585"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02040C7" w14:textId="77777777" w:rsidR="006F4585" w:rsidRDefault="006F4585" w:rsidP="008759DB">
            <w:pPr>
              <w:pStyle w:val="TAC"/>
              <w:rPr>
                <w:rFonts w:eastAsia="Malgun Gothic"/>
                <w:kern w:val="2"/>
                <w:szCs w:val="24"/>
                <w:lang w:eastAsia="ko-KR"/>
              </w:rPr>
            </w:pPr>
            <w:r>
              <w:rPr>
                <w:lang w:eastAsia="zh-TW"/>
              </w:rPr>
              <w:t>N/A</w:t>
            </w:r>
          </w:p>
        </w:tc>
      </w:tr>
      <w:tr w:rsidR="006F4585" w14:paraId="1DF5B66B"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4E3C61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3378B0" w14:textId="77777777" w:rsidR="006F4585" w:rsidRDefault="006F4585" w:rsidP="008759DB">
            <w:pPr>
              <w:pStyle w:val="TAC"/>
              <w:rPr>
                <w:rFonts w:cs="Arial"/>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2EA9B5FB" w14:textId="77777777" w:rsidR="006F4585" w:rsidRDefault="006F4585" w:rsidP="008759D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FB720F2" w14:textId="77777777" w:rsidR="006F4585" w:rsidRDefault="006F4585" w:rsidP="008759DB">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6F77C32F" w14:textId="77777777" w:rsidR="006F4585" w:rsidRDefault="006F4585" w:rsidP="008759DB">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087CD5F" w14:textId="77777777" w:rsidR="006F4585" w:rsidRDefault="006F4585" w:rsidP="008759DB">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54DE938C" w14:textId="77777777" w:rsidR="006F4585"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9CF3A1F" w14:textId="77777777" w:rsidR="006F4585" w:rsidRDefault="006F4585" w:rsidP="008759DB">
            <w:pPr>
              <w:pStyle w:val="TAC"/>
              <w:rPr>
                <w:rFonts w:eastAsia="Malgun Gothic"/>
                <w:kern w:val="2"/>
                <w:szCs w:val="24"/>
                <w:lang w:eastAsia="ko-KR"/>
              </w:rPr>
            </w:pPr>
            <w:r>
              <w:rPr>
                <w:lang w:eastAsia="zh-TW"/>
              </w:rPr>
              <w:t>IMD4</w:t>
            </w:r>
          </w:p>
        </w:tc>
      </w:tr>
      <w:tr w:rsidR="006F4585" w14:paraId="230FB367"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7663E3C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2689B5" w14:textId="77777777" w:rsidR="006F4585" w:rsidRDefault="006F4585" w:rsidP="008759DB">
            <w:pPr>
              <w:pStyle w:val="TAC"/>
              <w:rPr>
                <w:rFonts w:cs="Arial"/>
                <w:lang w:eastAsia="ko-KR"/>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6E7DCFF9" w14:textId="77777777" w:rsidR="006F4585" w:rsidRDefault="006F4585" w:rsidP="008759D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6BA080F6" w14:textId="77777777" w:rsidR="006F4585" w:rsidRDefault="006F4585" w:rsidP="008759DB">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078040CD" w14:textId="77777777" w:rsidR="006F4585" w:rsidRDefault="006F4585" w:rsidP="008759DB">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E42AD72" w14:textId="77777777" w:rsidR="006F4585" w:rsidRDefault="006F4585" w:rsidP="008759DB">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3F04D85D" w14:textId="77777777" w:rsidR="006F4585" w:rsidRDefault="006F4585" w:rsidP="008759DB">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ED3B7B" w14:textId="77777777" w:rsidR="006F4585" w:rsidRDefault="006F4585" w:rsidP="008759DB">
            <w:pPr>
              <w:pStyle w:val="TAC"/>
              <w:rPr>
                <w:rFonts w:eastAsia="Malgun Gothic"/>
                <w:kern w:val="2"/>
                <w:szCs w:val="24"/>
                <w:lang w:eastAsia="ko-KR"/>
              </w:rPr>
            </w:pPr>
            <w:r>
              <w:rPr>
                <w:lang w:eastAsia="zh-TW"/>
              </w:rPr>
              <w:t>N/A</w:t>
            </w:r>
          </w:p>
        </w:tc>
      </w:tr>
      <w:tr w:rsidR="006F4585" w:rsidRPr="00EF5447" w14:paraId="4ACB92F5" w14:textId="77777777" w:rsidTr="008759DB">
        <w:trPr>
          <w:trHeight w:val="54"/>
          <w:jc w:val="center"/>
        </w:trPr>
        <w:tc>
          <w:tcPr>
            <w:tcW w:w="2258" w:type="dxa"/>
            <w:tcBorders>
              <w:bottom w:val="nil"/>
            </w:tcBorders>
            <w:shd w:val="clear" w:color="auto" w:fill="auto"/>
          </w:tcPr>
          <w:p w14:paraId="2C624877" w14:textId="77777777" w:rsidR="006F4585" w:rsidRPr="00EF5447" w:rsidRDefault="006F4585" w:rsidP="008759DB">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5182D319" w14:textId="77777777" w:rsidR="006F4585" w:rsidRPr="00EF5447" w:rsidRDefault="006F4585" w:rsidP="008759DB">
            <w:pPr>
              <w:pStyle w:val="TAC"/>
              <w:rPr>
                <w:rFonts w:cs="Arial"/>
                <w:kern w:val="2"/>
                <w:szCs w:val="24"/>
                <w:lang w:eastAsia="zh-CN"/>
              </w:rPr>
            </w:pPr>
            <w:r>
              <w:rPr>
                <w:rFonts w:cs="Arial"/>
                <w:kern w:val="2"/>
                <w:szCs w:val="24"/>
              </w:rPr>
              <w:t>13</w:t>
            </w:r>
          </w:p>
        </w:tc>
        <w:tc>
          <w:tcPr>
            <w:tcW w:w="1167" w:type="dxa"/>
            <w:shd w:val="clear" w:color="auto" w:fill="auto"/>
            <w:noWrap/>
            <w:vAlign w:val="center"/>
          </w:tcPr>
          <w:p w14:paraId="22E94611"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vAlign w:val="center"/>
          </w:tcPr>
          <w:p w14:paraId="6A31C7CD"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vAlign w:val="center"/>
          </w:tcPr>
          <w:p w14:paraId="12CAE435"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vAlign w:val="center"/>
          </w:tcPr>
          <w:p w14:paraId="0CA18BD7" w14:textId="77777777" w:rsidR="006F4585" w:rsidRPr="00EF5447" w:rsidRDefault="006F4585" w:rsidP="008759DB">
            <w:pPr>
              <w:pStyle w:val="TAC"/>
              <w:rPr>
                <w:rFonts w:cs="Arial"/>
                <w:kern w:val="2"/>
                <w:szCs w:val="24"/>
                <w:lang w:eastAsia="zh-CN"/>
              </w:rPr>
            </w:pPr>
            <w:r>
              <w:t>N/A</w:t>
            </w:r>
          </w:p>
        </w:tc>
        <w:tc>
          <w:tcPr>
            <w:tcW w:w="857" w:type="dxa"/>
            <w:shd w:val="clear" w:color="auto" w:fill="auto"/>
            <w:vAlign w:val="center"/>
          </w:tcPr>
          <w:p w14:paraId="2C7E6EA1" w14:textId="77777777" w:rsidR="006F4585" w:rsidRPr="00EF5447" w:rsidRDefault="006F4585" w:rsidP="008759DB">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0966E0D2" w14:textId="77777777" w:rsidR="006F4585" w:rsidRPr="00EF5447"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rsidRPr="00EF5447" w14:paraId="5D145838" w14:textId="77777777" w:rsidTr="008759DB">
        <w:trPr>
          <w:trHeight w:val="54"/>
          <w:jc w:val="center"/>
        </w:trPr>
        <w:tc>
          <w:tcPr>
            <w:tcW w:w="2258" w:type="dxa"/>
            <w:tcBorders>
              <w:top w:val="nil"/>
              <w:bottom w:val="nil"/>
            </w:tcBorders>
            <w:shd w:val="clear" w:color="auto" w:fill="auto"/>
          </w:tcPr>
          <w:p w14:paraId="7ED1A375"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vAlign w:val="center"/>
          </w:tcPr>
          <w:p w14:paraId="4B78B345" w14:textId="77777777" w:rsidR="006F4585" w:rsidRPr="00EF5447" w:rsidRDefault="006F4585" w:rsidP="008759DB">
            <w:pPr>
              <w:pStyle w:val="TAC"/>
              <w:rPr>
                <w:rFonts w:cs="Arial"/>
                <w:kern w:val="2"/>
                <w:szCs w:val="24"/>
                <w:lang w:eastAsia="zh-CN"/>
              </w:rPr>
            </w:pPr>
            <w:r>
              <w:rPr>
                <w:rFonts w:cs="Arial"/>
                <w:szCs w:val="18"/>
              </w:rPr>
              <w:t>46</w:t>
            </w:r>
          </w:p>
        </w:tc>
        <w:tc>
          <w:tcPr>
            <w:tcW w:w="1167" w:type="dxa"/>
            <w:shd w:val="clear" w:color="auto" w:fill="auto"/>
            <w:noWrap/>
            <w:vAlign w:val="center"/>
          </w:tcPr>
          <w:p w14:paraId="708229F7"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vAlign w:val="center"/>
          </w:tcPr>
          <w:p w14:paraId="4C90E902"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vAlign w:val="center"/>
          </w:tcPr>
          <w:p w14:paraId="6E47CA5D"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vAlign w:val="center"/>
          </w:tcPr>
          <w:p w14:paraId="532B4D6A" w14:textId="77777777" w:rsidR="006F4585" w:rsidRPr="00EF5447" w:rsidRDefault="006F4585" w:rsidP="008759DB">
            <w:pPr>
              <w:pStyle w:val="TAC"/>
              <w:rPr>
                <w:rFonts w:cs="Arial"/>
                <w:kern w:val="2"/>
                <w:szCs w:val="24"/>
                <w:lang w:eastAsia="zh-CN"/>
              </w:rPr>
            </w:pPr>
            <w:r>
              <w:t>N/A</w:t>
            </w:r>
          </w:p>
        </w:tc>
        <w:tc>
          <w:tcPr>
            <w:tcW w:w="857" w:type="dxa"/>
            <w:shd w:val="clear" w:color="auto" w:fill="auto"/>
            <w:vAlign w:val="center"/>
          </w:tcPr>
          <w:p w14:paraId="3F45D09F"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vAlign w:val="center"/>
          </w:tcPr>
          <w:p w14:paraId="746139ED" w14:textId="77777777" w:rsidR="006F4585" w:rsidRDefault="006F4585" w:rsidP="008759DB">
            <w:pPr>
              <w:pStyle w:val="TAC"/>
            </w:pPr>
            <w:r>
              <w:t>IMD4,</w:t>
            </w:r>
          </w:p>
          <w:p w14:paraId="50F834F4" w14:textId="77777777" w:rsidR="006F4585" w:rsidRPr="00EF5447" w:rsidRDefault="006F4585" w:rsidP="008759DB">
            <w:pPr>
              <w:pStyle w:val="TAC"/>
              <w:rPr>
                <w:rFonts w:eastAsia="Malgun Gothic" w:cs="Arial"/>
                <w:kern w:val="2"/>
                <w:szCs w:val="24"/>
                <w:lang w:eastAsia="ko-KR"/>
              </w:rPr>
            </w:pPr>
            <w:r>
              <w:t>IMD5</w:t>
            </w:r>
          </w:p>
        </w:tc>
      </w:tr>
      <w:tr w:rsidR="006F4585" w:rsidRPr="00EF5447" w14:paraId="7EDD44B0" w14:textId="77777777" w:rsidTr="008759DB">
        <w:trPr>
          <w:trHeight w:val="54"/>
          <w:jc w:val="center"/>
        </w:trPr>
        <w:tc>
          <w:tcPr>
            <w:tcW w:w="2258" w:type="dxa"/>
            <w:tcBorders>
              <w:top w:val="nil"/>
              <w:bottom w:val="single" w:sz="4" w:space="0" w:color="auto"/>
            </w:tcBorders>
            <w:shd w:val="clear" w:color="auto" w:fill="auto"/>
          </w:tcPr>
          <w:p w14:paraId="7089458A"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vAlign w:val="center"/>
          </w:tcPr>
          <w:p w14:paraId="5D3DC03C" w14:textId="77777777" w:rsidR="006F4585" w:rsidRPr="00EF5447" w:rsidRDefault="006F4585" w:rsidP="008759DB">
            <w:pPr>
              <w:pStyle w:val="TAC"/>
              <w:rPr>
                <w:rFonts w:cs="Arial"/>
                <w:kern w:val="2"/>
                <w:szCs w:val="24"/>
                <w:lang w:eastAsia="zh-CN"/>
              </w:rPr>
            </w:pPr>
            <w:r>
              <w:rPr>
                <w:rFonts w:cs="Arial"/>
              </w:rPr>
              <w:t>n66</w:t>
            </w:r>
          </w:p>
        </w:tc>
        <w:tc>
          <w:tcPr>
            <w:tcW w:w="1167" w:type="dxa"/>
            <w:shd w:val="clear" w:color="auto" w:fill="auto"/>
            <w:noWrap/>
            <w:vAlign w:val="center"/>
          </w:tcPr>
          <w:p w14:paraId="25049670"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vAlign w:val="center"/>
          </w:tcPr>
          <w:p w14:paraId="3C0C1BF5"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vAlign w:val="center"/>
          </w:tcPr>
          <w:p w14:paraId="3799549B"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vAlign w:val="center"/>
          </w:tcPr>
          <w:p w14:paraId="104F868B" w14:textId="77777777" w:rsidR="006F4585" w:rsidRPr="00EF5447" w:rsidRDefault="006F4585" w:rsidP="008759DB">
            <w:pPr>
              <w:pStyle w:val="TAC"/>
              <w:rPr>
                <w:rFonts w:cs="Arial"/>
                <w:kern w:val="2"/>
                <w:szCs w:val="24"/>
                <w:lang w:eastAsia="zh-CN"/>
              </w:rPr>
            </w:pPr>
            <w:r>
              <w:t>N/A</w:t>
            </w:r>
          </w:p>
        </w:tc>
        <w:tc>
          <w:tcPr>
            <w:tcW w:w="857" w:type="dxa"/>
            <w:shd w:val="clear" w:color="auto" w:fill="auto"/>
            <w:vAlign w:val="center"/>
          </w:tcPr>
          <w:p w14:paraId="55E939DE" w14:textId="77777777" w:rsidR="006F4585" w:rsidRPr="00EF5447" w:rsidRDefault="006F4585" w:rsidP="008759DB">
            <w:pPr>
              <w:pStyle w:val="TAC"/>
              <w:rPr>
                <w:rFonts w:eastAsia="Malgun Gothic" w:cs="Arial"/>
                <w:kern w:val="2"/>
                <w:szCs w:val="24"/>
                <w:lang w:eastAsia="ko-KR"/>
              </w:rPr>
            </w:pPr>
            <w:r>
              <w:rPr>
                <w:lang w:eastAsia="zh-TW"/>
              </w:rPr>
              <w:t>N/A</w:t>
            </w:r>
          </w:p>
        </w:tc>
        <w:tc>
          <w:tcPr>
            <w:tcW w:w="1248" w:type="dxa"/>
            <w:shd w:val="clear" w:color="auto" w:fill="auto"/>
            <w:vAlign w:val="center"/>
          </w:tcPr>
          <w:p w14:paraId="6F5DDC67" w14:textId="77777777" w:rsidR="006F4585" w:rsidRPr="00EF5447" w:rsidRDefault="006F4585" w:rsidP="008759DB">
            <w:pPr>
              <w:pStyle w:val="TAC"/>
              <w:rPr>
                <w:rFonts w:eastAsia="Malgun Gothic" w:cs="Arial"/>
                <w:kern w:val="2"/>
                <w:szCs w:val="24"/>
                <w:lang w:eastAsia="ko-KR"/>
              </w:rPr>
            </w:pPr>
            <w:r>
              <w:rPr>
                <w:lang w:eastAsia="zh-TW"/>
              </w:rPr>
              <w:t>N/A</w:t>
            </w:r>
          </w:p>
        </w:tc>
      </w:tr>
      <w:tr w:rsidR="006F4585" w:rsidRPr="00EF5447" w14:paraId="00E7C930" w14:textId="77777777" w:rsidTr="008759DB">
        <w:trPr>
          <w:trHeight w:val="54"/>
          <w:jc w:val="center"/>
        </w:trPr>
        <w:tc>
          <w:tcPr>
            <w:tcW w:w="2258" w:type="dxa"/>
            <w:tcBorders>
              <w:top w:val="single" w:sz="4" w:space="0" w:color="auto"/>
              <w:bottom w:val="nil"/>
            </w:tcBorders>
            <w:shd w:val="clear" w:color="auto" w:fill="auto"/>
          </w:tcPr>
          <w:p w14:paraId="09A11C16" w14:textId="77777777" w:rsidR="006F4585" w:rsidRPr="00CE52F9" w:rsidRDefault="006F4585" w:rsidP="008759DB">
            <w:pPr>
              <w:pStyle w:val="TAC"/>
            </w:pPr>
            <w:r w:rsidRPr="00CE52F9">
              <w:t>DC_13A-46A_n77A</w:t>
            </w:r>
            <w:r w:rsidRPr="00CE52F9">
              <w:rPr>
                <w:vertAlign w:val="superscript"/>
              </w:rPr>
              <w:t>5</w:t>
            </w:r>
          </w:p>
          <w:p w14:paraId="04BF2D1F" w14:textId="77777777" w:rsidR="006F4585" w:rsidRPr="00EF5447" w:rsidRDefault="006F4585" w:rsidP="008759DB">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3532A96C" w14:textId="77777777" w:rsidR="006F4585" w:rsidRPr="00EF5447" w:rsidRDefault="006F4585" w:rsidP="008759DB">
            <w:pPr>
              <w:pStyle w:val="TAC"/>
              <w:rPr>
                <w:rFonts w:cs="Arial"/>
                <w:kern w:val="2"/>
                <w:szCs w:val="24"/>
                <w:lang w:eastAsia="zh-CN"/>
              </w:rPr>
            </w:pPr>
            <w:r w:rsidRPr="00CE52F9">
              <w:t>13</w:t>
            </w:r>
          </w:p>
        </w:tc>
        <w:tc>
          <w:tcPr>
            <w:tcW w:w="1167" w:type="dxa"/>
            <w:shd w:val="clear" w:color="auto" w:fill="auto"/>
            <w:noWrap/>
          </w:tcPr>
          <w:p w14:paraId="739A5FAF" w14:textId="77777777" w:rsidR="006F4585" w:rsidRPr="00EF5447" w:rsidRDefault="006F4585" w:rsidP="008759DB">
            <w:pPr>
              <w:pStyle w:val="TAC"/>
              <w:rPr>
                <w:rFonts w:cs="Arial"/>
                <w:kern w:val="2"/>
                <w:szCs w:val="24"/>
                <w:lang w:eastAsia="zh-CN"/>
              </w:rPr>
            </w:pPr>
            <w:r w:rsidRPr="00CE52F9">
              <w:t>N/A</w:t>
            </w:r>
          </w:p>
        </w:tc>
        <w:tc>
          <w:tcPr>
            <w:tcW w:w="746" w:type="dxa"/>
            <w:shd w:val="clear" w:color="auto" w:fill="auto"/>
            <w:noWrap/>
          </w:tcPr>
          <w:p w14:paraId="0455B969" w14:textId="77777777" w:rsidR="006F4585" w:rsidRPr="00EF5447" w:rsidRDefault="006F4585" w:rsidP="008759DB">
            <w:pPr>
              <w:pStyle w:val="TAC"/>
              <w:rPr>
                <w:rFonts w:eastAsia="Malgun Gothic" w:cs="Arial"/>
                <w:kern w:val="2"/>
                <w:szCs w:val="24"/>
                <w:lang w:eastAsia="ko-KR"/>
              </w:rPr>
            </w:pPr>
            <w:r w:rsidRPr="00CE52F9">
              <w:t>N/A</w:t>
            </w:r>
          </w:p>
        </w:tc>
        <w:tc>
          <w:tcPr>
            <w:tcW w:w="2266" w:type="dxa"/>
            <w:shd w:val="clear" w:color="auto" w:fill="auto"/>
            <w:noWrap/>
          </w:tcPr>
          <w:p w14:paraId="67B695EF" w14:textId="77777777" w:rsidR="006F4585" w:rsidRPr="00EF5447" w:rsidRDefault="006F4585" w:rsidP="008759DB">
            <w:pPr>
              <w:pStyle w:val="TAC"/>
              <w:rPr>
                <w:rFonts w:eastAsia="Malgun Gothic" w:cs="Arial"/>
                <w:kern w:val="2"/>
                <w:szCs w:val="24"/>
                <w:lang w:eastAsia="ko-KR"/>
              </w:rPr>
            </w:pPr>
            <w:r w:rsidRPr="00CE52F9">
              <w:t>N/A</w:t>
            </w:r>
          </w:p>
        </w:tc>
        <w:tc>
          <w:tcPr>
            <w:tcW w:w="1323" w:type="dxa"/>
            <w:shd w:val="clear" w:color="auto" w:fill="auto"/>
            <w:noWrap/>
          </w:tcPr>
          <w:p w14:paraId="62A2D2C8" w14:textId="77777777" w:rsidR="006F4585" w:rsidRPr="00EF5447" w:rsidRDefault="006F4585" w:rsidP="008759DB">
            <w:pPr>
              <w:pStyle w:val="TAC"/>
              <w:rPr>
                <w:rFonts w:cs="Arial"/>
                <w:kern w:val="2"/>
                <w:szCs w:val="24"/>
                <w:lang w:eastAsia="zh-CN"/>
              </w:rPr>
            </w:pPr>
            <w:r w:rsidRPr="00CE52F9">
              <w:t>N/A</w:t>
            </w:r>
          </w:p>
        </w:tc>
        <w:tc>
          <w:tcPr>
            <w:tcW w:w="857" w:type="dxa"/>
            <w:shd w:val="clear" w:color="auto" w:fill="auto"/>
          </w:tcPr>
          <w:p w14:paraId="1B7D1E25" w14:textId="77777777" w:rsidR="006F4585" w:rsidRPr="00EF5447" w:rsidRDefault="006F4585" w:rsidP="008759DB">
            <w:pPr>
              <w:pStyle w:val="TAC"/>
              <w:rPr>
                <w:rFonts w:eastAsia="Malgun Gothic" w:cs="Arial"/>
                <w:kern w:val="2"/>
                <w:szCs w:val="24"/>
                <w:lang w:eastAsia="ko-KR"/>
              </w:rPr>
            </w:pPr>
            <w:r w:rsidRPr="00CE52F9">
              <w:t>N/A</w:t>
            </w:r>
          </w:p>
        </w:tc>
        <w:tc>
          <w:tcPr>
            <w:tcW w:w="1248" w:type="dxa"/>
            <w:shd w:val="clear" w:color="auto" w:fill="auto"/>
          </w:tcPr>
          <w:p w14:paraId="29FA42F7" w14:textId="77777777" w:rsidR="006F4585" w:rsidRPr="00EF5447" w:rsidRDefault="006F4585" w:rsidP="008759DB">
            <w:pPr>
              <w:pStyle w:val="TAC"/>
              <w:rPr>
                <w:rFonts w:eastAsia="Malgun Gothic" w:cs="Arial"/>
                <w:kern w:val="2"/>
                <w:szCs w:val="24"/>
                <w:lang w:eastAsia="ko-KR"/>
              </w:rPr>
            </w:pPr>
            <w:r w:rsidRPr="00CE52F9">
              <w:t>N/A</w:t>
            </w:r>
          </w:p>
        </w:tc>
      </w:tr>
      <w:tr w:rsidR="006F4585" w:rsidRPr="00EF5447" w14:paraId="51600B9B" w14:textId="77777777" w:rsidTr="008759DB">
        <w:trPr>
          <w:trHeight w:val="54"/>
          <w:jc w:val="center"/>
        </w:trPr>
        <w:tc>
          <w:tcPr>
            <w:tcW w:w="2258" w:type="dxa"/>
            <w:tcBorders>
              <w:top w:val="nil"/>
              <w:bottom w:val="nil"/>
            </w:tcBorders>
            <w:shd w:val="clear" w:color="auto" w:fill="auto"/>
          </w:tcPr>
          <w:p w14:paraId="571DE68A"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tcPr>
          <w:p w14:paraId="31222D80" w14:textId="77777777" w:rsidR="006F4585" w:rsidRPr="00EF5447" w:rsidRDefault="006F4585" w:rsidP="008759DB">
            <w:pPr>
              <w:pStyle w:val="TAC"/>
              <w:rPr>
                <w:rFonts w:cs="Arial"/>
                <w:kern w:val="2"/>
                <w:szCs w:val="24"/>
                <w:lang w:eastAsia="zh-CN"/>
              </w:rPr>
            </w:pPr>
            <w:r w:rsidRPr="001C53A5">
              <w:t>46</w:t>
            </w:r>
          </w:p>
        </w:tc>
        <w:tc>
          <w:tcPr>
            <w:tcW w:w="1167" w:type="dxa"/>
            <w:shd w:val="clear" w:color="auto" w:fill="auto"/>
            <w:noWrap/>
          </w:tcPr>
          <w:p w14:paraId="073865FD"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tcPr>
          <w:p w14:paraId="19AD5043"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tcPr>
          <w:p w14:paraId="28ECDA68"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tcPr>
          <w:p w14:paraId="218386E0" w14:textId="77777777" w:rsidR="006F4585" w:rsidRPr="00EF5447" w:rsidRDefault="006F4585" w:rsidP="008759DB">
            <w:pPr>
              <w:pStyle w:val="TAC"/>
              <w:rPr>
                <w:rFonts w:cs="Arial"/>
                <w:kern w:val="2"/>
                <w:szCs w:val="24"/>
                <w:lang w:eastAsia="zh-CN"/>
              </w:rPr>
            </w:pPr>
            <w:r>
              <w:t>N/A</w:t>
            </w:r>
          </w:p>
        </w:tc>
        <w:tc>
          <w:tcPr>
            <w:tcW w:w="857" w:type="dxa"/>
            <w:shd w:val="clear" w:color="auto" w:fill="auto"/>
          </w:tcPr>
          <w:p w14:paraId="4DD9F09A"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tcPr>
          <w:p w14:paraId="3CF02ABF" w14:textId="77777777" w:rsidR="006F4585" w:rsidRPr="00CE52F9" w:rsidRDefault="006F4585" w:rsidP="008759DB">
            <w:pPr>
              <w:pStyle w:val="TAC"/>
            </w:pPr>
            <w:r>
              <w:t>IMD3,</w:t>
            </w:r>
          </w:p>
          <w:p w14:paraId="64A4C351" w14:textId="77777777" w:rsidR="006F4585" w:rsidRDefault="006F4585" w:rsidP="008759DB">
            <w:pPr>
              <w:pStyle w:val="TAC"/>
            </w:pPr>
            <w:r>
              <w:t>IMD4,</w:t>
            </w:r>
          </w:p>
          <w:p w14:paraId="1FE5E3C7" w14:textId="77777777" w:rsidR="006F4585" w:rsidRPr="00EF5447" w:rsidRDefault="006F4585" w:rsidP="008759DB">
            <w:pPr>
              <w:pStyle w:val="TAC"/>
              <w:rPr>
                <w:rFonts w:eastAsia="Malgun Gothic" w:cs="Arial"/>
                <w:kern w:val="2"/>
                <w:szCs w:val="24"/>
                <w:lang w:eastAsia="ko-KR"/>
              </w:rPr>
            </w:pPr>
            <w:r>
              <w:t>IMD5</w:t>
            </w:r>
          </w:p>
        </w:tc>
      </w:tr>
      <w:tr w:rsidR="006F4585" w:rsidRPr="00EF5447" w14:paraId="6C5D9F27" w14:textId="77777777" w:rsidTr="008759DB">
        <w:trPr>
          <w:trHeight w:val="54"/>
          <w:jc w:val="center"/>
        </w:trPr>
        <w:tc>
          <w:tcPr>
            <w:tcW w:w="2258" w:type="dxa"/>
            <w:tcBorders>
              <w:top w:val="nil"/>
              <w:bottom w:val="single" w:sz="4" w:space="0" w:color="auto"/>
            </w:tcBorders>
            <w:shd w:val="clear" w:color="auto" w:fill="auto"/>
          </w:tcPr>
          <w:p w14:paraId="6CAA09A1"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tcPr>
          <w:p w14:paraId="52405AE6" w14:textId="77777777" w:rsidR="006F4585" w:rsidRPr="00EF5447" w:rsidRDefault="006F4585" w:rsidP="008759DB">
            <w:pPr>
              <w:pStyle w:val="TAC"/>
              <w:rPr>
                <w:rFonts w:cs="Arial"/>
                <w:kern w:val="2"/>
                <w:szCs w:val="24"/>
                <w:lang w:eastAsia="zh-CN"/>
              </w:rPr>
            </w:pPr>
            <w:r w:rsidRPr="001C53A5">
              <w:t>n77</w:t>
            </w:r>
          </w:p>
        </w:tc>
        <w:tc>
          <w:tcPr>
            <w:tcW w:w="1167" w:type="dxa"/>
            <w:shd w:val="clear" w:color="auto" w:fill="auto"/>
            <w:noWrap/>
          </w:tcPr>
          <w:p w14:paraId="09EC1BAD"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tcPr>
          <w:p w14:paraId="41EE6176"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tcPr>
          <w:p w14:paraId="711DCCBF"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tcPr>
          <w:p w14:paraId="1F44B645" w14:textId="77777777" w:rsidR="006F4585" w:rsidRPr="00EF5447" w:rsidRDefault="006F4585" w:rsidP="008759DB">
            <w:pPr>
              <w:pStyle w:val="TAC"/>
              <w:rPr>
                <w:rFonts w:cs="Arial"/>
                <w:kern w:val="2"/>
                <w:szCs w:val="24"/>
                <w:lang w:eastAsia="zh-CN"/>
              </w:rPr>
            </w:pPr>
            <w:r>
              <w:t>N/A</w:t>
            </w:r>
          </w:p>
        </w:tc>
        <w:tc>
          <w:tcPr>
            <w:tcW w:w="857" w:type="dxa"/>
            <w:shd w:val="clear" w:color="auto" w:fill="auto"/>
          </w:tcPr>
          <w:p w14:paraId="2A114AB6"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tcPr>
          <w:p w14:paraId="746BF331" w14:textId="77777777" w:rsidR="006F4585" w:rsidRPr="00EF5447" w:rsidRDefault="006F4585" w:rsidP="008759DB">
            <w:pPr>
              <w:pStyle w:val="TAC"/>
              <w:rPr>
                <w:rFonts w:eastAsia="Malgun Gothic" w:cs="Arial"/>
                <w:kern w:val="2"/>
                <w:szCs w:val="24"/>
                <w:lang w:eastAsia="ko-KR"/>
              </w:rPr>
            </w:pPr>
            <w:r w:rsidRPr="00CE52F9">
              <w:t>N/A</w:t>
            </w:r>
          </w:p>
        </w:tc>
      </w:tr>
      <w:tr w:rsidR="006F4585" w:rsidRPr="00EF5447" w14:paraId="33DC362D" w14:textId="77777777" w:rsidTr="008759DB">
        <w:trPr>
          <w:trHeight w:val="54"/>
          <w:jc w:val="center"/>
        </w:trPr>
        <w:tc>
          <w:tcPr>
            <w:tcW w:w="2258" w:type="dxa"/>
            <w:tcBorders>
              <w:top w:val="single" w:sz="4" w:space="0" w:color="auto"/>
              <w:bottom w:val="nil"/>
            </w:tcBorders>
            <w:shd w:val="clear" w:color="auto" w:fill="auto"/>
          </w:tcPr>
          <w:p w14:paraId="5EAF7ADA"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D08D564"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26EF08CA"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3B30EE59"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5F349250" w14:textId="77777777" w:rsidR="006F4585" w:rsidRPr="00EF5447" w:rsidRDefault="006F4585" w:rsidP="008759DB">
            <w:pPr>
              <w:pStyle w:val="TAC"/>
              <w:rPr>
                <w:rFonts w:cs="Arial"/>
                <w:lang w:eastAsia="ko-KR"/>
              </w:rPr>
            </w:pPr>
            <w:r w:rsidRPr="00EF5447">
              <w:rPr>
                <w:rFonts w:cs="Arial"/>
                <w:kern w:val="2"/>
                <w:szCs w:val="24"/>
                <w:lang w:eastAsia="zh-CN"/>
              </w:rPr>
              <w:t>13</w:t>
            </w:r>
          </w:p>
        </w:tc>
        <w:tc>
          <w:tcPr>
            <w:tcW w:w="1167" w:type="dxa"/>
            <w:shd w:val="clear" w:color="auto" w:fill="auto"/>
            <w:noWrap/>
          </w:tcPr>
          <w:p w14:paraId="7EDDF9ED" w14:textId="77777777" w:rsidR="006F4585" w:rsidRPr="00EF5447" w:rsidRDefault="006F4585" w:rsidP="008759DB">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24C9E466"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704BD4B9"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282CBBD6" w14:textId="77777777" w:rsidR="006F4585" w:rsidRPr="00EF5447" w:rsidRDefault="006F4585" w:rsidP="008759DB">
            <w:pPr>
              <w:pStyle w:val="TAC"/>
              <w:rPr>
                <w:rFonts w:cs="Arial"/>
                <w:color w:val="000000"/>
                <w:lang w:eastAsia="ko-KR"/>
              </w:rPr>
            </w:pPr>
            <w:r w:rsidRPr="00EF5447">
              <w:rPr>
                <w:rFonts w:cs="Arial"/>
                <w:kern w:val="2"/>
                <w:szCs w:val="24"/>
                <w:lang w:eastAsia="zh-CN"/>
              </w:rPr>
              <w:t>751</w:t>
            </w:r>
          </w:p>
        </w:tc>
        <w:tc>
          <w:tcPr>
            <w:tcW w:w="857" w:type="dxa"/>
            <w:shd w:val="clear" w:color="auto" w:fill="auto"/>
          </w:tcPr>
          <w:p w14:paraId="572ED9AE"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61D95A"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3C74B743" w14:textId="77777777" w:rsidTr="008759DB">
        <w:trPr>
          <w:trHeight w:val="54"/>
          <w:jc w:val="center"/>
        </w:trPr>
        <w:tc>
          <w:tcPr>
            <w:tcW w:w="2258" w:type="dxa"/>
            <w:tcBorders>
              <w:top w:val="nil"/>
              <w:bottom w:val="nil"/>
            </w:tcBorders>
            <w:shd w:val="clear" w:color="auto" w:fill="auto"/>
          </w:tcPr>
          <w:p w14:paraId="22172614" w14:textId="77777777" w:rsidR="006F4585" w:rsidRPr="00EF5447" w:rsidRDefault="006F4585" w:rsidP="008759DB">
            <w:pPr>
              <w:pStyle w:val="TAC"/>
              <w:rPr>
                <w:rFonts w:cs="Arial"/>
                <w:color w:val="000000"/>
                <w:lang w:eastAsia="ko-KR"/>
              </w:rPr>
            </w:pPr>
          </w:p>
        </w:tc>
        <w:tc>
          <w:tcPr>
            <w:tcW w:w="867" w:type="dxa"/>
            <w:shd w:val="clear" w:color="auto" w:fill="auto"/>
          </w:tcPr>
          <w:p w14:paraId="6D1C9CE9" w14:textId="77777777" w:rsidR="006F4585" w:rsidRPr="00EF5447" w:rsidRDefault="006F4585" w:rsidP="008759DB">
            <w:pPr>
              <w:pStyle w:val="TAC"/>
              <w:rPr>
                <w:rFonts w:cs="Arial"/>
                <w:lang w:eastAsia="ko-KR"/>
              </w:rPr>
            </w:pPr>
            <w:r w:rsidRPr="00EF5447">
              <w:rPr>
                <w:rFonts w:eastAsia="Malgun Gothic" w:cs="Arial"/>
                <w:kern w:val="2"/>
                <w:szCs w:val="24"/>
                <w:lang w:eastAsia="ko-KR"/>
              </w:rPr>
              <w:t>66</w:t>
            </w:r>
          </w:p>
        </w:tc>
        <w:tc>
          <w:tcPr>
            <w:tcW w:w="1167" w:type="dxa"/>
            <w:shd w:val="clear" w:color="auto" w:fill="auto"/>
            <w:noWrap/>
          </w:tcPr>
          <w:p w14:paraId="7DBC9A11"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476F6F18"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1905BB5F"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0BF1E236"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57" w:type="dxa"/>
            <w:shd w:val="clear" w:color="auto" w:fill="auto"/>
          </w:tcPr>
          <w:p w14:paraId="597FFC05" w14:textId="77777777" w:rsidR="006F4585" w:rsidRPr="00EF5447" w:rsidRDefault="006F4585" w:rsidP="008759DB">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1DF433D2"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F4585" w:rsidRPr="00EF5447" w14:paraId="3D103156" w14:textId="77777777" w:rsidTr="008759DB">
        <w:trPr>
          <w:trHeight w:val="54"/>
          <w:jc w:val="center"/>
        </w:trPr>
        <w:tc>
          <w:tcPr>
            <w:tcW w:w="2258" w:type="dxa"/>
            <w:tcBorders>
              <w:top w:val="nil"/>
              <w:bottom w:val="single" w:sz="4" w:space="0" w:color="auto"/>
            </w:tcBorders>
            <w:shd w:val="clear" w:color="auto" w:fill="auto"/>
          </w:tcPr>
          <w:p w14:paraId="64A7531D" w14:textId="77777777" w:rsidR="006F4585" w:rsidRPr="00EF5447" w:rsidRDefault="006F4585" w:rsidP="008759DB">
            <w:pPr>
              <w:pStyle w:val="TAC"/>
              <w:rPr>
                <w:rFonts w:cs="Arial"/>
                <w:color w:val="000000"/>
                <w:lang w:eastAsia="ko-KR"/>
              </w:rPr>
            </w:pPr>
          </w:p>
        </w:tc>
        <w:tc>
          <w:tcPr>
            <w:tcW w:w="867" w:type="dxa"/>
            <w:shd w:val="clear" w:color="auto" w:fill="auto"/>
          </w:tcPr>
          <w:p w14:paraId="022C6E35" w14:textId="77777777" w:rsidR="006F4585" w:rsidRPr="00EF5447" w:rsidRDefault="006F4585" w:rsidP="008759DB">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167" w:type="dxa"/>
            <w:shd w:val="clear" w:color="auto" w:fill="auto"/>
            <w:noWrap/>
          </w:tcPr>
          <w:p w14:paraId="7D8CA597"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17B996DC" w14:textId="77777777" w:rsidR="006F4585" w:rsidRPr="00EF5447" w:rsidRDefault="006F4585" w:rsidP="008759DB">
            <w:pPr>
              <w:pStyle w:val="TAC"/>
              <w:rPr>
                <w:rFonts w:cs="Arial"/>
                <w:color w:val="000000"/>
                <w:lang w:eastAsia="ko-KR"/>
              </w:rPr>
            </w:pPr>
            <w:r w:rsidRPr="00EF5447">
              <w:rPr>
                <w:rFonts w:cs="Arial"/>
                <w:kern w:val="2"/>
                <w:szCs w:val="24"/>
                <w:lang w:eastAsia="zh-CN"/>
              </w:rPr>
              <w:t>5</w:t>
            </w:r>
          </w:p>
        </w:tc>
        <w:tc>
          <w:tcPr>
            <w:tcW w:w="2266" w:type="dxa"/>
            <w:shd w:val="clear" w:color="auto" w:fill="auto"/>
            <w:noWrap/>
          </w:tcPr>
          <w:p w14:paraId="45DD29D9" w14:textId="77777777" w:rsidR="006F4585" w:rsidRPr="00EF5447" w:rsidRDefault="006F4585" w:rsidP="008759DB">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509B3EF3" w14:textId="77777777" w:rsidR="006F4585" w:rsidRPr="00EF5447" w:rsidRDefault="006F4585" w:rsidP="008759DB">
            <w:pPr>
              <w:pStyle w:val="TAC"/>
              <w:rPr>
                <w:rFonts w:cs="Arial"/>
                <w:color w:val="000000"/>
                <w:lang w:eastAsia="ko-KR"/>
              </w:rPr>
            </w:pPr>
            <w:r w:rsidRPr="00EF5447">
              <w:rPr>
                <w:rFonts w:cs="Arial"/>
                <w:kern w:val="2"/>
                <w:szCs w:val="24"/>
                <w:lang w:eastAsia="zh-CN"/>
              </w:rPr>
              <w:t>3695</w:t>
            </w:r>
          </w:p>
        </w:tc>
        <w:tc>
          <w:tcPr>
            <w:tcW w:w="857" w:type="dxa"/>
            <w:shd w:val="clear" w:color="auto" w:fill="auto"/>
          </w:tcPr>
          <w:p w14:paraId="6ECAD74D"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6B29BCE"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186CCA47" w14:textId="77777777" w:rsidTr="008759DB">
        <w:trPr>
          <w:trHeight w:val="54"/>
          <w:jc w:val="center"/>
        </w:trPr>
        <w:tc>
          <w:tcPr>
            <w:tcW w:w="2258" w:type="dxa"/>
            <w:tcBorders>
              <w:top w:val="nil"/>
              <w:bottom w:val="nil"/>
            </w:tcBorders>
            <w:shd w:val="clear" w:color="auto" w:fill="auto"/>
          </w:tcPr>
          <w:p w14:paraId="314181B1" w14:textId="77777777" w:rsidR="006F4585" w:rsidRPr="00EF5447" w:rsidRDefault="006F4585" w:rsidP="008759DB">
            <w:pPr>
              <w:pStyle w:val="TAC"/>
              <w:rPr>
                <w:color w:val="000000"/>
                <w:lang w:eastAsia="ko-KR"/>
              </w:rPr>
            </w:pPr>
            <w:r>
              <w:rPr>
                <w:lang w:val="fi-FI" w:eastAsia="fi-FI"/>
              </w:rPr>
              <w:t>DC_13A-66A_n77A</w:t>
            </w:r>
          </w:p>
        </w:tc>
        <w:tc>
          <w:tcPr>
            <w:tcW w:w="867" w:type="dxa"/>
            <w:shd w:val="clear" w:color="auto" w:fill="auto"/>
          </w:tcPr>
          <w:p w14:paraId="391927C9" w14:textId="77777777" w:rsidR="006F4585" w:rsidRPr="00EF5447" w:rsidRDefault="006F4585" w:rsidP="008759DB">
            <w:pPr>
              <w:pStyle w:val="TAC"/>
              <w:rPr>
                <w:rFonts w:eastAsia="Malgun Gothic"/>
                <w:kern w:val="2"/>
                <w:szCs w:val="24"/>
                <w:lang w:eastAsia="ko-KR"/>
              </w:rPr>
            </w:pPr>
            <w:r>
              <w:rPr>
                <w:lang w:val="fi-FI" w:eastAsia="fi-FI"/>
              </w:rPr>
              <w:t>13</w:t>
            </w:r>
          </w:p>
        </w:tc>
        <w:tc>
          <w:tcPr>
            <w:tcW w:w="1167" w:type="dxa"/>
            <w:shd w:val="clear" w:color="auto" w:fill="auto"/>
            <w:noWrap/>
          </w:tcPr>
          <w:p w14:paraId="1518249C" w14:textId="77777777" w:rsidR="006F4585" w:rsidRPr="00EF5447" w:rsidRDefault="006F4585" w:rsidP="008759DB">
            <w:pPr>
              <w:pStyle w:val="TAC"/>
              <w:rPr>
                <w:rFonts w:eastAsia="Malgun Gothic"/>
                <w:kern w:val="2"/>
                <w:szCs w:val="24"/>
                <w:lang w:eastAsia="ko-KR"/>
              </w:rPr>
            </w:pPr>
            <w:r>
              <w:rPr>
                <w:lang w:val="fi-FI" w:eastAsia="fi-FI"/>
              </w:rPr>
              <w:t>782</w:t>
            </w:r>
          </w:p>
        </w:tc>
        <w:tc>
          <w:tcPr>
            <w:tcW w:w="746" w:type="dxa"/>
            <w:shd w:val="clear" w:color="auto" w:fill="auto"/>
            <w:noWrap/>
          </w:tcPr>
          <w:p w14:paraId="5A413F4D" w14:textId="77777777" w:rsidR="006F4585" w:rsidRPr="00EF5447" w:rsidRDefault="006F4585" w:rsidP="008759DB">
            <w:pPr>
              <w:pStyle w:val="TAC"/>
              <w:rPr>
                <w:kern w:val="2"/>
                <w:szCs w:val="24"/>
                <w:lang w:eastAsia="zh-CN"/>
              </w:rPr>
            </w:pPr>
            <w:r>
              <w:rPr>
                <w:rFonts w:eastAsia="Malgun Gothic"/>
                <w:kern w:val="2"/>
                <w:lang w:val="fi-FI" w:eastAsia="ko-KR"/>
              </w:rPr>
              <w:t>5</w:t>
            </w:r>
          </w:p>
        </w:tc>
        <w:tc>
          <w:tcPr>
            <w:tcW w:w="2266" w:type="dxa"/>
            <w:shd w:val="clear" w:color="auto" w:fill="auto"/>
            <w:noWrap/>
          </w:tcPr>
          <w:p w14:paraId="14264385" w14:textId="77777777" w:rsidR="006F4585" w:rsidRPr="00EF5447" w:rsidRDefault="006F4585" w:rsidP="008759DB">
            <w:pPr>
              <w:pStyle w:val="TAC"/>
              <w:rPr>
                <w:kern w:val="2"/>
                <w:szCs w:val="24"/>
                <w:lang w:eastAsia="zh-CN"/>
              </w:rPr>
            </w:pPr>
            <w:r>
              <w:rPr>
                <w:rFonts w:eastAsia="Malgun Gothic"/>
                <w:kern w:val="2"/>
                <w:lang w:val="fi-FI" w:eastAsia="ko-KR"/>
              </w:rPr>
              <w:t>25</w:t>
            </w:r>
          </w:p>
        </w:tc>
        <w:tc>
          <w:tcPr>
            <w:tcW w:w="1323" w:type="dxa"/>
            <w:shd w:val="clear" w:color="auto" w:fill="auto"/>
            <w:noWrap/>
          </w:tcPr>
          <w:p w14:paraId="1AF8F0ED" w14:textId="77777777" w:rsidR="006F4585" w:rsidRPr="00EF5447" w:rsidRDefault="006F4585" w:rsidP="008759DB">
            <w:pPr>
              <w:pStyle w:val="TAC"/>
              <w:rPr>
                <w:kern w:val="2"/>
                <w:szCs w:val="24"/>
                <w:lang w:eastAsia="zh-CN"/>
              </w:rPr>
            </w:pPr>
            <w:r>
              <w:rPr>
                <w:lang w:val="fi-FI" w:eastAsia="fi-FI"/>
              </w:rPr>
              <w:t>751</w:t>
            </w:r>
          </w:p>
        </w:tc>
        <w:tc>
          <w:tcPr>
            <w:tcW w:w="857" w:type="dxa"/>
            <w:shd w:val="clear" w:color="auto" w:fill="auto"/>
          </w:tcPr>
          <w:p w14:paraId="5B3F82FF" w14:textId="77777777" w:rsidR="006F4585" w:rsidRPr="00EF5447" w:rsidRDefault="006F4585" w:rsidP="008759DB">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2E9154BE" w14:textId="77777777" w:rsidR="006F4585" w:rsidRPr="00EF5447" w:rsidRDefault="006F4585" w:rsidP="008759DB">
            <w:pPr>
              <w:pStyle w:val="TAC"/>
              <w:rPr>
                <w:rFonts w:eastAsia="Malgun Gothic"/>
                <w:kern w:val="2"/>
                <w:szCs w:val="24"/>
                <w:lang w:eastAsia="ko-KR"/>
              </w:rPr>
            </w:pPr>
            <w:r>
              <w:rPr>
                <w:lang w:val="fi-FI" w:eastAsia="fi-FI"/>
              </w:rPr>
              <w:t>N/A</w:t>
            </w:r>
          </w:p>
        </w:tc>
      </w:tr>
      <w:tr w:rsidR="006F4585" w:rsidRPr="00EF5447" w14:paraId="536F9349" w14:textId="77777777" w:rsidTr="008759DB">
        <w:trPr>
          <w:trHeight w:val="54"/>
          <w:jc w:val="center"/>
        </w:trPr>
        <w:tc>
          <w:tcPr>
            <w:tcW w:w="2258" w:type="dxa"/>
            <w:tcBorders>
              <w:top w:val="nil"/>
              <w:bottom w:val="nil"/>
            </w:tcBorders>
            <w:shd w:val="clear" w:color="auto" w:fill="auto"/>
          </w:tcPr>
          <w:p w14:paraId="2098C3B0" w14:textId="77777777" w:rsidR="006F4585" w:rsidRDefault="006F4585" w:rsidP="008759DB">
            <w:pPr>
              <w:pStyle w:val="TAC"/>
              <w:rPr>
                <w:lang w:val="fi-FI" w:eastAsia="fi-FI"/>
              </w:rPr>
            </w:pPr>
            <w:r>
              <w:rPr>
                <w:lang w:val="fi-FI" w:eastAsia="fi-FI"/>
              </w:rPr>
              <w:t>DC_13A-66A_n77C</w:t>
            </w:r>
          </w:p>
          <w:p w14:paraId="1F97EBC4" w14:textId="77777777" w:rsidR="006F4585" w:rsidRDefault="006F4585" w:rsidP="008759DB">
            <w:pPr>
              <w:pStyle w:val="TAC"/>
              <w:rPr>
                <w:lang w:val="fi-FI" w:eastAsia="fi-FI"/>
              </w:rPr>
            </w:pPr>
            <w:r>
              <w:rPr>
                <w:lang w:eastAsia="fi-FI"/>
              </w:rPr>
              <w:t>DC_13A-66A-66A_n77A</w:t>
            </w:r>
          </w:p>
          <w:p w14:paraId="223C73DB" w14:textId="77777777" w:rsidR="006F4585" w:rsidRPr="00EF5447" w:rsidRDefault="006F4585" w:rsidP="008759DB">
            <w:pPr>
              <w:pStyle w:val="TAC"/>
              <w:rPr>
                <w:color w:val="000000"/>
                <w:lang w:eastAsia="ko-KR"/>
              </w:rPr>
            </w:pPr>
            <w:r>
              <w:rPr>
                <w:color w:val="000000"/>
                <w:lang w:eastAsia="ko-KR"/>
              </w:rPr>
              <w:t>DC_13A-66A-66A_n77C</w:t>
            </w:r>
          </w:p>
        </w:tc>
        <w:tc>
          <w:tcPr>
            <w:tcW w:w="867" w:type="dxa"/>
            <w:shd w:val="clear" w:color="auto" w:fill="auto"/>
          </w:tcPr>
          <w:p w14:paraId="04354E23" w14:textId="77777777" w:rsidR="006F4585" w:rsidRPr="00EF5447" w:rsidRDefault="006F4585" w:rsidP="008759DB">
            <w:pPr>
              <w:pStyle w:val="TAC"/>
              <w:rPr>
                <w:rFonts w:eastAsia="Malgun Gothic"/>
                <w:kern w:val="2"/>
                <w:szCs w:val="24"/>
                <w:lang w:eastAsia="ko-KR"/>
              </w:rPr>
            </w:pPr>
            <w:r>
              <w:rPr>
                <w:lang w:val="fi-FI" w:eastAsia="fi-FI"/>
              </w:rPr>
              <w:t>66</w:t>
            </w:r>
          </w:p>
        </w:tc>
        <w:tc>
          <w:tcPr>
            <w:tcW w:w="1167" w:type="dxa"/>
            <w:shd w:val="clear" w:color="auto" w:fill="auto"/>
            <w:noWrap/>
          </w:tcPr>
          <w:p w14:paraId="0C034353" w14:textId="77777777" w:rsidR="006F4585" w:rsidRPr="00EF5447" w:rsidRDefault="006F4585" w:rsidP="008759DB">
            <w:pPr>
              <w:pStyle w:val="TAC"/>
              <w:rPr>
                <w:rFonts w:eastAsia="Malgun Gothic"/>
                <w:kern w:val="2"/>
                <w:szCs w:val="24"/>
                <w:lang w:eastAsia="ko-KR"/>
              </w:rPr>
            </w:pPr>
            <w:r>
              <w:rPr>
                <w:lang w:val="fi-FI" w:eastAsia="fi-FI"/>
              </w:rPr>
              <w:t>1756</w:t>
            </w:r>
          </w:p>
        </w:tc>
        <w:tc>
          <w:tcPr>
            <w:tcW w:w="746" w:type="dxa"/>
            <w:shd w:val="clear" w:color="auto" w:fill="auto"/>
            <w:noWrap/>
          </w:tcPr>
          <w:p w14:paraId="743A79E0" w14:textId="77777777" w:rsidR="006F4585" w:rsidRPr="00EF5447" w:rsidRDefault="006F4585" w:rsidP="008759DB">
            <w:pPr>
              <w:pStyle w:val="TAC"/>
              <w:rPr>
                <w:kern w:val="2"/>
                <w:szCs w:val="24"/>
                <w:lang w:eastAsia="zh-CN"/>
              </w:rPr>
            </w:pPr>
            <w:r>
              <w:rPr>
                <w:lang w:val="fi-FI" w:eastAsia="fi-FI"/>
              </w:rPr>
              <w:t>5</w:t>
            </w:r>
          </w:p>
        </w:tc>
        <w:tc>
          <w:tcPr>
            <w:tcW w:w="2266" w:type="dxa"/>
            <w:shd w:val="clear" w:color="auto" w:fill="auto"/>
            <w:noWrap/>
          </w:tcPr>
          <w:p w14:paraId="02628575" w14:textId="77777777" w:rsidR="006F4585" w:rsidRPr="00EF5447" w:rsidRDefault="006F4585" w:rsidP="008759DB">
            <w:pPr>
              <w:pStyle w:val="TAC"/>
              <w:rPr>
                <w:kern w:val="2"/>
                <w:szCs w:val="24"/>
                <w:lang w:eastAsia="zh-CN"/>
              </w:rPr>
            </w:pPr>
            <w:r>
              <w:rPr>
                <w:lang w:val="fi-FI" w:eastAsia="fi-FI"/>
              </w:rPr>
              <w:t>25</w:t>
            </w:r>
          </w:p>
        </w:tc>
        <w:tc>
          <w:tcPr>
            <w:tcW w:w="1323" w:type="dxa"/>
            <w:shd w:val="clear" w:color="auto" w:fill="auto"/>
            <w:noWrap/>
          </w:tcPr>
          <w:p w14:paraId="18A68F61" w14:textId="77777777" w:rsidR="006F4585" w:rsidRPr="00EF5447" w:rsidRDefault="006F4585" w:rsidP="008759DB">
            <w:pPr>
              <w:pStyle w:val="TAC"/>
              <w:rPr>
                <w:kern w:val="2"/>
                <w:szCs w:val="24"/>
                <w:lang w:eastAsia="zh-CN"/>
              </w:rPr>
            </w:pPr>
            <w:r>
              <w:rPr>
                <w:lang w:val="fi-FI" w:eastAsia="fi-FI"/>
              </w:rPr>
              <w:t>2156</w:t>
            </w:r>
          </w:p>
        </w:tc>
        <w:tc>
          <w:tcPr>
            <w:tcW w:w="857" w:type="dxa"/>
            <w:shd w:val="clear" w:color="auto" w:fill="auto"/>
          </w:tcPr>
          <w:p w14:paraId="48D746B8" w14:textId="77777777" w:rsidR="006F4585" w:rsidRPr="00EF5447" w:rsidRDefault="006F4585" w:rsidP="008759DB">
            <w:pPr>
              <w:pStyle w:val="TAC"/>
              <w:rPr>
                <w:rFonts w:eastAsia="Malgun Gothic"/>
                <w:kern w:val="2"/>
                <w:szCs w:val="24"/>
                <w:lang w:eastAsia="ko-KR"/>
              </w:rPr>
            </w:pPr>
            <w:r>
              <w:rPr>
                <w:lang w:val="fi-FI" w:eastAsia="fi-FI"/>
              </w:rPr>
              <w:t>17.1</w:t>
            </w:r>
          </w:p>
        </w:tc>
        <w:tc>
          <w:tcPr>
            <w:tcW w:w="1248" w:type="dxa"/>
            <w:shd w:val="clear" w:color="auto" w:fill="auto"/>
          </w:tcPr>
          <w:p w14:paraId="05C0E075" w14:textId="77777777" w:rsidR="006F4585" w:rsidRPr="00EF5447" w:rsidRDefault="006F4585" w:rsidP="008759DB">
            <w:pPr>
              <w:pStyle w:val="TAC"/>
              <w:rPr>
                <w:rFonts w:eastAsia="Malgun Gothic"/>
                <w:kern w:val="2"/>
                <w:szCs w:val="24"/>
                <w:lang w:eastAsia="ko-KR"/>
              </w:rPr>
            </w:pPr>
            <w:r>
              <w:rPr>
                <w:rFonts w:eastAsia="Malgun Gothic"/>
                <w:lang w:val="fi-FI" w:eastAsia="ko-KR"/>
              </w:rPr>
              <w:t>IMD3</w:t>
            </w:r>
          </w:p>
        </w:tc>
      </w:tr>
      <w:tr w:rsidR="006F4585" w:rsidRPr="00EF5447" w14:paraId="5B4C7305" w14:textId="77777777" w:rsidTr="008759DB">
        <w:trPr>
          <w:trHeight w:val="54"/>
          <w:jc w:val="center"/>
        </w:trPr>
        <w:tc>
          <w:tcPr>
            <w:tcW w:w="2258" w:type="dxa"/>
            <w:tcBorders>
              <w:top w:val="nil"/>
              <w:bottom w:val="single" w:sz="4" w:space="0" w:color="auto"/>
            </w:tcBorders>
            <w:shd w:val="clear" w:color="auto" w:fill="auto"/>
          </w:tcPr>
          <w:p w14:paraId="7A724CDB" w14:textId="77777777" w:rsidR="006F4585" w:rsidRPr="00EF5447" w:rsidRDefault="006F4585" w:rsidP="008759DB">
            <w:pPr>
              <w:pStyle w:val="TAC"/>
              <w:rPr>
                <w:color w:val="000000"/>
                <w:lang w:eastAsia="ko-KR"/>
              </w:rPr>
            </w:pPr>
          </w:p>
        </w:tc>
        <w:tc>
          <w:tcPr>
            <w:tcW w:w="867" w:type="dxa"/>
            <w:shd w:val="clear" w:color="auto" w:fill="auto"/>
          </w:tcPr>
          <w:p w14:paraId="0DFB58A2" w14:textId="77777777" w:rsidR="006F4585" w:rsidRPr="00EF5447" w:rsidRDefault="006F4585" w:rsidP="008759DB">
            <w:pPr>
              <w:pStyle w:val="TAC"/>
              <w:rPr>
                <w:rFonts w:eastAsia="Malgun Gothic"/>
                <w:kern w:val="2"/>
                <w:szCs w:val="24"/>
                <w:lang w:eastAsia="ko-KR"/>
              </w:rPr>
            </w:pPr>
            <w:r>
              <w:rPr>
                <w:lang w:val="fi-FI" w:eastAsia="fi-FI"/>
              </w:rPr>
              <w:t>n77</w:t>
            </w:r>
          </w:p>
        </w:tc>
        <w:tc>
          <w:tcPr>
            <w:tcW w:w="1167" w:type="dxa"/>
            <w:shd w:val="clear" w:color="auto" w:fill="auto"/>
            <w:noWrap/>
          </w:tcPr>
          <w:p w14:paraId="7E84080E" w14:textId="77777777" w:rsidR="006F4585" w:rsidRPr="00EF5447" w:rsidRDefault="006F4585" w:rsidP="008759DB">
            <w:pPr>
              <w:pStyle w:val="TAC"/>
              <w:rPr>
                <w:rFonts w:eastAsia="Malgun Gothic"/>
                <w:kern w:val="2"/>
                <w:szCs w:val="24"/>
                <w:lang w:eastAsia="ko-KR"/>
              </w:rPr>
            </w:pPr>
            <w:r>
              <w:rPr>
                <w:lang w:val="fi-FI" w:eastAsia="fi-FI"/>
              </w:rPr>
              <w:t>3720</w:t>
            </w:r>
          </w:p>
        </w:tc>
        <w:tc>
          <w:tcPr>
            <w:tcW w:w="746" w:type="dxa"/>
            <w:shd w:val="clear" w:color="auto" w:fill="auto"/>
            <w:noWrap/>
          </w:tcPr>
          <w:p w14:paraId="2A35ECAF" w14:textId="77777777" w:rsidR="006F4585" w:rsidRPr="00EF5447" w:rsidRDefault="006F4585" w:rsidP="008759DB">
            <w:pPr>
              <w:pStyle w:val="TAC"/>
              <w:rPr>
                <w:kern w:val="2"/>
                <w:szCs w:val="24"/>
                <w:lang w:eastAsia="zh-CN"/>
              </w:rPr>
            </w:pPr>
            <w:r>
              <w:rPr>
                <w:rFonts w:eastAsia="Malgun Gothic"/>
                <w:lang w:val="fi-FI" w:eastAsia="ko-KR"/>
              </w:rPr>
              <w:t>10</w:t>
            </w:r>
          </w:p>
        </w:tc>
        <w:tc>
          <w:tcPr>
            <w:tcW w:w="2266" w:type="dxa"/>
            <w:shd w:val="clear" w:color="auto" w:fill="auto"/>
            <w:noWrap/>
          </w:tcPr>
          <w:p w14:paraId="71C5C91E" w14:textId="77777777" w:rsidR="006F4585" w:rsidRPr="00EF5447" w:rsidRDefault="006F4585" w:rsidP="008759DB">
            <w:pPr>
              <w:pStyle w:val="TAC"/>
              <w:rPr>
                <w:kern w:val="2"/>
                <w:szCs w:val="24"/>
                <w:lang w:eastAsia="zh-CN"/>
              </w:rPr>
            </w:pPr>
            <w:r>
              <w:rPr>
                <w:rFonts w:eastAsia="Malgun Gothic"/>
                <w:lang w:val="fi-FI" w:eastAsia="ko-KR"/>
              </w:rPr>
              <w:t>50</w:t>
            </w:r>
          </w:p>
        </w:tc>
        <w:tc>
          <w:tcPr>
            <w:tcW w:w="1323" w:type="dxa"/>
            <w:shd w:val="clear" w:color="auto" w:fill="auto"/>
            <w:noWrap/>
          </w:tcPr>
          <w:p w14:paraId="4BC1720B" w14:textId="77777777" w:rsidR="006F4585" w:rsidRPr="00EF5447" w:rsidRDefault="006F4585" w:rsidP="008759DB">
            <w:pPr>
              <w:pStyle w:val="TAC"/>
              <w:rPr>
                <w:kern w:val="2"/>
                <w:szCs w:val="24"/>
                <w:lang w:eastAsia="zh-CN"/>
              </w:rPr>
            </w:pPr>
            <w:r>
              <w:rPr>
                <w:lang w:val="fi-FI" w:eastAsia="fi-FI"/>
              </w:rPr>
              <w:t>3720</w:t>
            </w:r>
          </w:p>
        </w:tc>
        <w:tc>
          <w:tcPr>
            <w:tcW w:w="857" w:type="dxa"/>
            <w:shd w:val="clear" w:color="auto" w:fill="auto"/>
          </w:tcPr>
          <w:p w14:paraId="5740EA6F" w14:textId="77777777" w:rsidR="006F4585" w:rsidRPr="00EF5447" w:rsidRDefault="006F4585" w:rsidP="008759DB">
            <w:pPr>
              <w:pStyle w:val="TAC"/>
              <w:rPr>
                <w:rFonts w:eastAsia="Malgun Gothic"/>
                <w:kern w:val="2"/>
                <w:szCs w:val="24"/>
                <w:lang w:eastAsia="ko-KR"/>
              </w:rPr>
            </w:pPr>
            <w:r>
              <w:rPr>
                <w:lang w:val="fi-FI" w:eastAsia="fi-FI"/>
              </w:rPr>
              <w:t>N/A</w:t>
            </w:r>
          </w:p>
        </w:tc>
        <w:tc>
          <w:tcPr>
            <w:tcW w:w="1248" w:type="dxa"/>
            <w:shd w:val="clear" w:color="auto" w:fill="auto"/>
          </w:tcPr>
          <w:p w14:paraId="706E8760" w14:textId="77777777" w:rsidR="006F4585" w:rsidRPr="00EF5447" w:rsidRDefault="006F4585" w:rsidP="008759DB">
            <w:pPr>
              <w:pStyle w:val="TAC"/>
              <w:rPr>
                <w:rFonts w:eastAsia="Malgun Gothic"/>
                <w:kern w:val="2"/>
                <w:szCs w:val="24"/>
                <w:lang w:eastAsia="ko-KR"/>
              </w:rPr>
            </w:pPr>
            <w:r>
              <w:rPr>
                <w:rFonts w:eastAsia="Malgun Gothic"/>
                <w:lang w:val="fi-FI" w:eastAsia="ko-KR"/>
              </w:rPr>
              <w:t>N/A</w:t>
            </w:r>
          </w:p>
        </w:tc>
      </w:tr>
      <w:tr w:rsidR="006F4585" w:rsidRPr="00EF5447" w14:paraId="38AF919E" w14:textId="77777777" w:rsidTr="008759DB">
        <w:trPr>
          <w:trHeight w:val="54"/>
          <w:jc w:val="center"/>
        </w:trPr>
        <w:tc>
          <w:tcPr>
            <w:tcW w:w="2258" w:type="dxa"/>
            <w:tcBorders>
              <w:top w:val="single" w:sz="4" w:space="0" w:color="auto"/>
              <w:bottom w:val="nil"/>
            </w:tcBorders>
            <w:shd w:val="clear" w:color="auto" w:fill="auto"/>
          </w:tcPr>
          <w:p w14:paraId="1EE57E7B" w14:textId="77777777" w:rsidR="006F4585" w:rsidRPr="00EF5447" w:rsidRDefault="006F4585" w:rsidP="008759DB">
            <w:pPr>
              <w:pStyle w:val="TAC"/>
              <w:rPr>
                <w:color w:val="000000"/>
                <w:lang w:eastAsia="ko-KR"/>
              </w:rPr>
            </w:pPr>
            <w:r>
              <w:rPr>
                <w:lang w:val="fi-FI" w:eastAsia="fi-FI"/>
              </w:rPr>
              <w:lastRenderedPageBreak/>
              <w:t>DC_13A-66A_n77A</w:t>
            </w:r>
            <w:r w:rsidRPr="005E57C5">
              <w:rPr>
                <w:vertAlign w:val="superscript"/>
                <w:lang w:val="fi-FI" w:eastAsia="fi-FI"/>
              </w:rPr>
              <w:t>11</w:t>
            </w:r>
          </w:p>
        </w:tc>
        <w:tc>
          <w:tcPr>
            <w:tcW w:w="867" w:type="dxa"/>
            <w:shd w:val="clear" w:color="auto" w:fill="auto"/>
          </w:tcPr>
          <w:p w14:paraId="6531EB3B" w14:textId="77777777" w:rsidR="006F4585" w:rsidRPr="00EF5447" w:rsidRDefault="006F4585" w:rsidP="008759DB">
            <w:pPr>
              <w:pStyle w:val="TAC"/>
              <w:rPr>
                <w:rFonts w:eastAsia="Malgun Gothic"/>
                <w:kern w:val="2"/>
                <w:szCs w:val="24"/>
                <w:lang w:eastAsia="ko-KR"/>
              </w:rPr>
            </w:pPr>
            <w:r>
              <w:rPr>
                <w:lang w:val="fi-FI" w:eastAsia="fi-FI"/>
              </w:rPr>
              <w:t>13</w:t>
            </w:r>
          </w:p>
        </w:tc>
        <w:tc>
          <w:tcPr>
            <w:tcW w:w="1167" w:type="dxa"/>
            <w:shd w:val="clear" w:color="auto" w:fill="auto"/>
            <w:noWrap/>
          </w:tcPr>
          <w:p w14:paraId="471A1944" w14:textId="77777777" w:rsidR="006F4585" w:rsidRPr="00EF5447" w:rsidRDefault="006F4585" w:rsidP="008759DB">
            <w:pPr>
              <w:pStyle w:val="TAC"/>
              <w:rPr>
                <w:rFonts w:eastAsia="Malgun Gothic"/>
                <w:kern w:val="2"/>
                <w:szCs w:val="24"/>
                <w:lang w:eastAsia="ko-KR"/>
              </w:rPr>
            </w:pPr>
            <w:r>
              <w:rPr>
                <w:lang w:val="fi-FI" w:eastAsia="fi-FI"/>
              </w:rPr>
              <w:t>781</w:t>
            </w:r>
          </w:p>
        </w:tc>
        <w:tc>
          <w:tcPr>
            <w:tcW w:w="746" w:type="dxa"/>
            <w:shd w:val="clear" w:color="auto" w:fill="auto"/>
            <w:noWrap/>
          </w:tcPr>
          <w:p w14:paraId="4F480F95" w14:textId="77777777" w:rsidR="006F4585" w:rsidRPr="00EF5447" w:rsidRDefault="006F4585" w:rsidP="008759DB">
            <w:pPr>
              <w:pStyle w:val="TAC"/>
              <w:rPr>
                <w:kern w:val="2"/>
                <w:szCs w:val="24"/>
                <w:lang w:eastAsia="zh-CN"/>
              </w:rPr>
            </w:pPr>
            <w:r>
              <w:rPr>
                <w:rFonts w:eastAsia="Malgun Gothic"/>
                <w:kern w:val="2"/>
                <w:lang w:val="fi-FI" w:eastAsia="ko-KR"/>
              </w:rPr>
              <w:t>5</w:t>
            </w:r>
          </w:p>
        </w:tc>
        <w:tc>
          <w:tcPr>
            <w:tcW w:w="2266" w:type="dxa"/>
            <w:shd w:val="clear" w:color="auto" w:fill="auto"/>
            <w:noWrap/>
          </w:tcPr>
          <w:p w14:paraId="1A8AA4B8" w14:textId="77777777" w:rsidR="006F4585" w:rsidRPr="00EF5447" w:rsidRDefault="006F4585" w:rsidP="008759DB">
            <w:pPr>
              <w:pStyle w:val="TAC"/>
              <w:rPr>
                <w:kern w:val="2"/>
                <w:szCs w:val="24"/>
                <w:lang w:eastAsia="zh-CN"/>
              </w:rPr>
            </w:pPr>
            <w:r>
              <w:rPr>
                <w:rFonts w:eastAsia="Malgun Gothic"/>
                <w:kern w:val="2"/>
                <w:lang w:val="fi-FI" w:eastAsia="ko-KR"/>
              </w:rPr>
              <w:t>25</w:t>
            </w:r>
          </w:p>
        </w:tc>
        <w:tc>
          <w:tcPr>
            <w:tcW w:w="1323" w:type="dxa"/>
            <w:shd w:val="clear" w:color="auto" w:fill="auto"/>
            <w:noWrap/>
          </w:tcPr>
          <w:p w14:paraId="53DDD54C" w14:textId="77777777" w:rsidR="006F4585" w:rsidRPr="00EF5447" w:rsidRDefault="006F4585" w:rsidP="008759DB">
            <w:pPr>
              <w:pStyle w:val="TAC"/>
              <w:rPr>
                <w:kern w:val="2"/>
                <w:szCs w:val="24"/>
                <w:lang w:eastAsia="zh-CN"/>
              </w:rPr>
            </w:pPr>
            <w:r>
              <w:rPr>
                <w:lang w:val="fi-FI" w:eastAsia="fi-FI"/>
              </w:rPr>
              <w:t>750</w:t>
            </w:r>
          </w:p>
        </w:tc>
        <w:tc>
          <w:tcPr>
            <w:tcW w:w="857" w:type="dxa"/>
            <w:shd w:val="clear" w:color="auto" w:fill="auto"/>
          </w:tcPr>
          <w:p w14:paraId="004CB621" w14:textId="77777777" w:rsidR="006F4585" w:rsidRPr="00EF5447" w:rsidRDefault="006F4585" w:rsidP="008759DB">
            <w:pPr>
              <w:pStyle w:val="TAC"/>
              <w:rPr>
                <w:rFonts w:eastAsia="Malgun Gothic"/>
                <w:kern w:val="2"/>
                <w:szCs w:val="24"/>
                <w:lang w:eastAsia="ko-KR"/>
              </w:rPr>
            </w:pPr>
            <w:r>
              <w:rPr>
                <w:lang w:val="fi-FI" w:eastAsia="fi-FI"/>
              </w:rPr>
              <w:t>15.2</w:t>
            </w:r>
          </w:p>
        </w:tc>
        <w:tc>
          <w:tcPr>
            <w:tcW w:w="1248" w:type="dxa"/>
            <w:shd w:val="clear" w:color="auto" w:fill="auto"/>
          </w:tcPr>
          <w:p w14:paraId="19F3CA96" w14:textId="77777777" w:rsidR="006F4585" w:rsidRPr="00EF5447" w:rsidRDefault="006F4585" w:rsidP="008759DB">
            <w:pPr>
              <w:pStyle w:val="TAC"/>
              <w:rPr>
                <w:rFonts w:eastAsia="Malgun Gothic"/>
                <w:kern w:val="2"/>
                <w:szCs w:val="24"/>
                <w:lang w:eastAsia="ko-KR"/>
              </w:rPr>
            </w:pPr>
            <w:r>
              <w:rPr>
                <w:rFonts w:eastAsia="Malgun Gothic"/>
                <w:lang w:val="fi-FI" w:eastAsia="ko-KR"/>
              </w:rPr>
              <w:t>IMD3</w:t>
            </w:r>
          </w:p>
        </w:tc>
      </w:tr>
      <w:tr w:rsidR="006F4585" w:rsidRPr="00EF5447" w14:paraId="2AB1E53A" w14:textId="77777777" w:rsidTr="008759DB">
        <w:trPr>
          <w:trHeight w:val="54"/>
          <w:jc w:val="center"/>
        </w:trPr>
        <w:tc>
          <w:tcPr>
            <w:tcW w:w="2258" w:type="dxa"/>
            <w:tcBorders>
              <w:top w:val="nil"/>
              <w:bottom w:val="nil"/>
            </w:tcBorders>
            <w:shd w:val="clear" w:color="auto" w:fill="auto"/>
          </w:tcPr>
          <w:p w14:paraId="42723A4A" w14:textId="77777777" w:rsidR="006F4585" w:rsidRDefault="006F4585" w:rsidP="008759DB">
            <w:pPr>
              <w:pStyle w:val="TAC"/>
              <w:rPr>
                <w:vertAlign w:val="superscript"/>
                <w:lang w:val="fi-FI" w:eastAsia="fi-FI"/>
              </w:rPr>
            </w:pPr>
            <w:r>
              <w:rPr>
                <w:lang w:val="fi-FI" w:eastAsia="fi-FI"/>
              </w:rPr>
              <w:t>DC_13A-66A_n77C</w:t>
            </w:r>
            <w:r>
              <w:rPr>
                <w:vertAlign w:val="superscript"/>
                <w:lang w:val="fi-FI" w:eastAsia="fi-FI"/>
              </w:rPr>
              <w:t>11</w:t>
            </w:r>
          </w:p>
          <w:p w14:paraId="3332F769" w14:textId="77777777" w:rsidR="006F4585" w:rsidRDefault="006F4585" w:rsidP="008759DB">
            <w:pPr>
              <w:pStyle w:val="TAC"/>
              <w:rPr>
                <w:lang w:val="fi-FI" w:eastAsia="fi-FI"/>
              </w:rPr>
            </w:pPr>
            <w:r>
              <w:rPr>
                <w:lang w:eastAsia="fi-FI"/>
              </w:rPr>
              <w:t>DC_13A-66A-66A_n77A</w:t>
            </w:r>
            <w:r>
              <w:rPr>
                <w:vertAlign w:val="superscript"/>
                <w:lang w:eastAsia="fi-FI"/>
              </w:rPr>
              <w:t>11</w:t>
            </w:r>
          </w:p>
          <w:p w14:paraId="454A3868" w14:textId="77777777" w:rsidR="006F4585" w:rsidRPr="00EF5447" w:rsidRDefault="006F4585" w:rsidP="008759DB">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4B62CFA3" w14:textId="77777777" w:rsidR="006F4585" w:rsidRPr="00EF5447" w:rsidRDefault="006F4585" w:rsidP="008759DB">
            <w:pPr>
              <w:pStyle w:val="TAC"/>
              <w:rPr>
                <w:rFonts w:eastAsia="Malgun Gothic"/>
                <w:kern w:val="2"/>
                <w:szCs w:val="24"/>
                <w:lang w:eastAsia="ko-KR"/>
              </w:rPr>
            </w:pPr>
            <w:r>
              <w:rPr>
                <w:lang w:val="fi-FI" w:eastAsia="fi-FI"/>
              </w:rPr>
              <w:t>66</w:t>
            </w:r>
          </w:p>
        </w:tc>
        <w:tc>
          <w:tcPr>
            <w:tcW w:w="1167" w:type="dxa"/>
            <w:shd w:val="clear" w:color="auto" w:fill="auto"/>
            <w:noWrap/>
          </w:tcPr>
          <w:p w14:paraId="28C48299" w14:textId="77777777" w:rsidR="006F4585" w:rsidRPr="00EF5447" w:rsidRDefault="006F4585" w:rsidP="008759DB">
            <w:pPr>
              <w:pStyle w:val="TAC"/>
              <w:rPr>
                <w:rFonts w:eastAsia="Malgun Gothic"/>
                <w:kern w:val="2"/>
                <w:szCs w:val="24"/>
                <w:lang w:eastAsia="ko-KR"/>
              </w:rPr>
            </w:pPr>
            <w:r>
              <w:rPr>
                <w:lang w:val="fi-FI" w:eastAsia="fi-FI"/>
              </w:rPr>
              <w:t>1710</w:t>
            </w:r>
          </w:p>
        </w:tc>
        <w:tc>
          <w:tcPr>
            <w:tcW w:w="746" w:type="dxa"/>
            <w:shd w:val="clear" w:color="auto" w:fill="auto"/>
            <w:noWrap/>
          </w:tcPr>
          <w:p w14:paraId="15D2EE04" w14:textId="77777777" w:rsidR="006F4585" w:rsidRPr="00EF5447" w:rsidRDefault="006F4585" w:rsidP="008759DB">
            <w:pPr>
              <w:pStyle w:val="TAC"/>
              <w:rPr>
                <w:kern w:val="2"/>
                <w:szCs w:val="24"/>
                <w:lang w:eastAsia="zh-CN"/>
              </w:rPr>
            </w:pPr>
            <w:r>
              <w:rPr>
                <w:lang w:val="fi-FI" w:eastAsia="fi-FI"/>
              </w:rPr>
              <w:t>5</w:t>
            </w:r>
          </w:p>
        </w:tc>
        <w:tc>
          <w:tcPr>
            <w:tcW w:w="2266" w:type="dxa"/>
            <w:shd w:val="clear" w:color="auto" w:fill="auto"/>
            <w:noWrap/>
          </w:tcPr>
          <w:p w14:paraId="5801DF67" w14:textId="77777777" w:rsidR="006F4585" w:rsidRPr="00EF5447" w:rsidRDefault="006F4585" w:rsidP="008759DB">
            <w:pPr>
              <w:pStyle w:val="TAC"/>
              <w:rPr>
                <w:kern w:val="2"/>
                <w:szCs w:val="24"/>
                <w:lang w:eastAsia="zh-CN"/>
              </w:rPr>
            </w:pPr>
            <w:r>
              <w:rPr>
                <w:lang w:val="fi-FI" w:eastAsia="fi-FI"/>
              </w:rPr>
              <w:t>25</w:t>
            </w:r>
          </w:p>
        </w:tc>
        <w:tc>
          <w:tcPr>
            <w:tcW w:w="1323" w:type="dxa"/>
            <w:shd w:val="clear" w:color="auto" w:fill="auto"/>
            <w:noWrap/>
          </w:tcPr>
          <w:p w14:paraId="5AE444FD" w14:textId="77777777" w:rsidR="006F4585" w:rsidRPr="00EF5447" w:rsidRDefault="006F4585" w:rsidP="008759DB">
            <w:pPr>
              <w:pStyle w:val="TAC"/>
              <w:rPr>
                <w:kern w:val="2"/>
                <w:szCs w:val="24"/>
                <w:lang w:eastAsia="zh-CN"/>
              </w:rPr>
            </w:pPr>
            <w:r>
              <w:rPr>
                <w:lang w:val="fi-FI" w:eastAsia="fi-FI"/>
              </w:rPr>
              <w:t>2110</w:t>
            </w:r>
          </w:p>
        </w:tc>
        <w:tc>
          <w:tcPr>
            <w:tcW w:w="857" w:type="dxa"/>
            <w:shd w:val="clear" w:color="auto" w:fill="auto"/>
          </w:tcPr>
          <w:p w14:paraId="02377E32" w14:textId="77777777" w:rsidR="006F4585" w:rsidRPr="00EF5447" w:rsidRDefault="006F4585" w:rsidP="008759DB">
            <w:pPr>
              <w:pStyle w:val="TAC"/>
              <w:rPr>
                <w:rFonts w:eastAsia="Malgun Gothic"/>
                <w:kern w:val="2"/>
                <w:szCs w:val="24"/>
                <w:lang w:eastAsia="ko-KR"/>
              </w:rPr>
            </w:pPr>
            <w:r>
              <w:rPr>
                <w:lang w:val="fi-FI" w:eastAsia="fi-FI"/>
              </w:rPr>
              <w:t>N/A</w:t>
            </w:r>
          </w:p>
        </w:tc>
        <w:tc>
          <w:tcPr>
            <w:tcW w:w="1248" w:type="dxa"/>
            <w:shd w:val="clear" w:color="auto" w:fill="auto"/>
          </w:tcPr>
          <w:p w14:paraId="25F1074D" w14:textId="77777777" w:rsidR="006F4585" w:rsidRPr="00EF5447" w:rsidRDefault="006F4585" w:rsidP="008759DB">
            <w:pPr>
              <w:pStyle w:val="TAC"/>
              <w:rPr>
                <w:rFonts w:eastAsia="Malgun Gothic"/>
                <w:kern w:val="2"/>
                <w:szCs w:val="24"/>
                <w:lang w:eastAsia="ko-KR"/>
              </w:rPr>
            </w:pPr>
            <w:r>
              <w:rPr>
                <w:rFonts w:eastAsia="Malgun Gothic"/>
                <w:lang w:val="fi-FI" w:eastAsia="ko-KR"/>
              </w:rPr>
              <w:t>N/A</w:t>
            </w:r>
          </w:p>
        </w:tc>
      </w:tr>
      <w:tr w:rsidR="006F4585" w:rsidRPr="00EF5447" w14:paraId="16CF816A" w14:textId="77777777" w:rsidTr="008759DB">
        <w:trPr>
          <w:trHeight w:val="54"/>
          <w:jc w:val="center"/>
        </w:trPr>
        <w:tc>
          <w:tcPr>
            <w:tcW w:w="2258" w:type="dxa"/>
            <w:tcBorders>
              <w:top w:val="nil"/>
              <w:bottom w:val="single" w:sz="4" w:space="0" w:color="auto"/>
            </w:tcBorders>
            <w:shd w:val="clear" w:color="auto" w:fill="auto"/>
          </w:tcPr>
          <w:p w14:paraId="05B39ACB" w14:textId="77777777" w:rsidR="006F4585" w:rsidRPr="00EF5447" w:rsidRDefault="006F4585" w:rsidP="008759DB">
            <w:pPr>
              <w:pStyle w:val="TAC"/>
              <w:rPr>
                <w:color w:val="000000"/>
                <w:lang w:eastAsia="ko-KR"/>
              </w:rPr>
            </w:pPr>
          </w:p>
        </w:tc>
        <w:tc>
          <w:tcPr>
            <w:tcW w:w="867" w:type="dxa"/>
            <w:shd w:val="clear" w:color="auto" w:fill="auto"/>
          </w:tcPr>
          <w:p w14:paraId="5646247A" w14:textId="77777777" w:rsidR="006F4585" w:rsidRPr="00EF5447" w:rsidRDefault="006F4585" w:rsidP="008759DB">
            <w:pPr>
              <w:pStyle w:val="TAC"/>
              <w:rPr>
                <w:rFonts w:eastAsia="Malgun Gothic"/>
                <w:kern w:val="2"/>
                <w:szCs w:val="24"/>
                <w:lang w:eastAsia="ko-KR"/>
              </w:rPr>
            </w:pPr>
            <w:r>
              <w:rPr>
                <w:lang w:val="fi-FI" w:eastAsia="fi-FI"/>
              </w:rPr>
              <w:t>n77</w:t>
            </w:r>
          </w:p>
        </w:tc>
        <w:tc>
          <w:tcPr>
            <w:tcW w:w="1167" w:type="dxa"/>
            <w:shd w:val="clear" w:color="auto" w:fill="auto"/>
            <w:noWrap/>
          </w:tcPr>
          <w:p w14:paraId="5BF24824" w14:textId="77777777" w:rsidR="006F4585" w:rsidRPr="00EF5447" w:rsidRDefault="006F4585" w:rsidP="008759DB">
            <w:pPr>
              <w:pStyle w:val="TAC"/>
              <w:rPr>
                <w:rFonts w:eastAsia="Malgun Gothic"/>
                <w:kern w:val="2"/>
                <w:szCs w:val="24"/>
                <w:lang w:eastAsia="ko-KR"/>
              </w:rPr>
            </w:pPr>
            <w:r>
              <w:rPr>
                <w:lang w:val="fi-FI" w:eastAsia="fi-FI"/>
              </w:rPr>
              <w:t>4170</w:t>
            </w:r>
          </w:p>
        </w:tc>
        <w:tc>
          <w:tcPr>
            <w:tcW w:w="746" w:type="dxa"/>
            <w:shd w:val="clear" w:color="auto" w:fill="auto"/>
            <w:noWrap/>
          </w:tcPr>
          <w:p w14:paraId="78C67586" w14:textId="77777777" w:rsidR="006F4585" w:rsidRPr="00EF5447" w:rsidRDefault="006F4585" w:rsidP="008759DB">
            <w:pPr>
              <w:pStyle w:val="TAC"/>
              <w:rPr>
                <w:kern w:val="2"/>
                <w:szCs w:val="24"/>
                <w:lang w:eastAsia="zh-CN"/>
              </w:rPr>
            </w:pPr>
            <w:r>
              <w:rPr>
                <w:rFonts w:eastAsia="Malgun Gothic"/>
                <w:lang w:val="fi-FI" w:eastAsia="ko-KR"/>
              </w:rPr>
              <w:t>10</w:t>
            </w:r>
          </w:p>
        </w:tc>
        <w:tc>
          <w:tcPr>
            <w:tcW w:w="2266" w:type="dxa"/>
            <w:shd w:val="clear" w:color="auto" w:fill="auto"/>
            <w:noWrap/>
          </w:tcPr>
          <w:p w14:paraId="70979DD2" w14:textId="77777777" w:rsidR="006F4585" w:rsidRPr="00EF5447" w:rsidRDefault="006F4585" w:rsidP="008759DB">
            <w:pPr>
              <w:pStyle w:val="TAC"/>
              <w:rPr>
                <w:kern w:val="2"/>
                <w:szCs w:val="24"/>
                <w:lang w:eastAsia="zh-CN"/>
              </w:rPr>
            </w:pPr>
            <w:r>
              <w:rPr>
                <w:rFonts w:eastAsia="Malgun Gothic"/>
                <w:lang w:val="fi-FI" w:eastAsia="ko-KR"/>
              </w:rPr>
              <w:t>50</w:t>
            </w:r>
          </w:p>
        </w:tc>
        <w:tc>
          <w:tcPr>
            <w:tcW w:w="1323" w:type="dxa"/>
            <w:shd w:val="clear" w:color="auto" w:fill="auto"/>
            <w:noWrap/>
          </w:tcPr>
          <w:p w14:paraId="038E8325" w14:textId="77777777" w:rsidR="006F4585" w:rsidRPr="00EF5447" w:rsidRDefault="006F4585" w:rsidP="008759DB">
            <w:pPr>
              <w:pStyle w:val="TAC"/>
              <w:rPr>
                <w:kern w:val="2"/>
                <w:szCs w:val="24"/>
                <w:lang w:eastAsia="zh-CN"/>
              </w:rPr>
            </w:pPr>
            <w:r>
              <w:rPr>
                <w:lang w:val="fi-FI" w:eastAsia="fi-FI"/>
              </w:rPr>
              <w:t>4170</w:t>
            </w:r>
          </w:p>
        </w:tc>
        <w:tc>
          <w:tcPr>
            <w:tcW w:w="857" w:type="dxa"/>
            <w:shd w:val="clear" w:color="auto" w:fill="auto"/>
          </w:tcPr>
          <w:p w14:paraId="0D49CDAE" w14:textId="77777777" w:rsidR="006F4585" w:rsidRPr="00EF5447" w:rsidRDefault="006F4585" w:rsidP="008759DB">
            <w:pPr>
              <w:pStyle w:val="TAC"/>
              <w:rPr>
                <w:rFonts w:eastAsia="Malgun Gothic"/>
                <w:kern w:val="2"/>
                <w:szCs w:val="24"/>
                <w:lang w:eastAsia="ko-KR"/>
              </w:rPr>
            </w:pPr>
            <w:r>
              <w:rPr>
                <w:lang w:val="fi-FI" w:eastAsia="fi-FI"/>
              </w:rPr>
              <w:t>N/A</w:t>
            </w:r>
          </w:p>
        </w:tc>
        <w:tc>
          <w:tcPr>
            <w:tcW w:w="1248" w:type="dxa"/>
            <w:shd w:val="clear" w:color="auto" w:fill="auto"/>
          </w:tcPr>
          <w:p w14:paraId="63643844" w14:textId="77777777" w:rsidR="006F4585" w:rsidRPr="00EF5447" w:rsidRDefault="006F4585" w:rsidP="008759DB">
            <w:pPr>
              <w:pStyle w:val="TAC"/>
              <w:rPr>
                <w:rFonts w:eastAsia="Malgun Gothic"/>
                <w:kern w:val="2"/>
                <w:szCs w:val="24"/>
                <w:lang w:eastAsia="ko-KR"/>
              </w:rPr>
            </w:pPr>
            <w:r>
              <w:rPr>
                <w:rFonts w:eastAsia="Malgun Gothic"/>
                <w:lang w:val="fi-FI" w:eastAsia="ko-KR"/>
              </w:rPr>
              <w:t>N/A</w:t>
            </w:r>
          </w:p>
        </w:tc>
      </w:tr>
      <w:tr w:rsidR="006F4585" w:rsidRPr="00EF5447" w14:paraId="47786E90"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31A48AE3" w14:textId="77777777" w:rsidR="006F4585" w:rsidRPr="00EF5447" w:rsidRDefault="006F4585" w:rsidP="008759DB">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070F5F8" w14:textId="77777777" w:rsidR="006F4585" w:rsidRPr="00EF5447" w:rsidRDefault="006F4585" w:rsidP="008759DB">
            <w:pPr>
              <w:pStyle w:val="TAC"/>
            </w:pPr>
            <w:r w:rsidRPr="00ED2572">
              <w:rPr>
                <w:rFonts w:cs="Arial"/>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5898D3DB" w14:textId="77777777" w:rsidR="006F4585" w:rsidRPr="00EF5447" w:rsidRDefault="006F4585" w:rsidP="008759DB">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7A044B34" w14:textId="77777777" w:rsidR="006F4585" w:rsidRPr="00EF5447" w:rsidRDefault="006F4585" w:rsidP="008759DB">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1C5F125" w14:textId="77777777" w:rsidR="006F4585" w:rsidRPr="00EF5447" w:rsidRDefault="006F4585" w:rsidP="008759DB">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C0D79A" w14:textId="77777777" w:rsidR="006F4585" w:rsidRPr="00EF5447" w:rsidRDefault="006F4585" w:rsidP="008759DB">
            <w:pPr>
              <w:pStyle w:val="TAC"/>
            </w:pPr>
            <w:r w:rsidRPr="004A6862">
              <w:rPr>
                <w:rFonts w:cs="Arial"/>
                <w:szCs w:val="18"/>
              </w:rPr>
              <w:t>765</w:t>
            </w:r>
          </w:p>
        </w:tc>
        <w:tc>
          <w:tcPr>
            <w:tcW w:w="857" w:type="dxa"/>
            <w:tcBorders>
              <w:top w:val="single" w:sz="4" w:space="0" w:color="auto"/>
              <w:left w:val="single" w:sz="4" w:space="0" w:color="auto"/>
              <w:bottom w:val="single" w:sz="4" w:space="0" w:color="auto"/>
              <w:right w:val="single" w:sz="4" w:space="0" w:color="auto"/>
            </w:tcBorders>
          </w:tcPr>
          <w:p w14:paraId="0E1C33DF" w14:textId="77777777" w:rsidR="006F4585" w:rsidRPr="00EF5447" w:rsidRDefault="006F4585" w:rsidP="008759DB">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FEAE7A" w14:textId="77777777" w:rsidR="006F4585" w:rsidRPr="00EF5447" w:rsidRDefault="006F4585" w:rsidP="008759DB">
            <w:pPr>
              <w:pStyle w:val="TAC"/>
            </w:pPr>
            <w:r w:rsidRPr="004A6862">
              <w:rPr>
                <w:rFonts w:cs="Arial"/>
                <w:szCs w:val="18"/>
              </w:rPr>
              <w:t>N/A</w:t>
            </w:r>
          </w:p>
        </w:tc>
      </w:tr>
      <w:tr w:rsidR="006F4585" w:rsidRPr="00EF5447" w14:paraId="1A57D6C0"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236680C" w14:textId="77777777" w:rsidR="006F4585" w:rsidRPr="00EF5447"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C42771E" w14:textId="77777777" w:rsidR="006F4585" w:rsidRPr="00EF5447" w:rsidRDefault="006F4585" w:rsidP="008759DB">
            <w:pPr>
              <w:pStyle w:val="TAC"/>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CE07CF6" w14:textId="77777777" w:rsidR="006F4585" w:rsidRPr="00EF5447" w:rsidRDefault="006F4585" w:rsidP="008759DB">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1B26B2A6" w14:textId="77777777" w:rsidR="006F4585" w:rsidRPr="00EF5447" w:rsidRDefault="006F4585" w:rsidP="008759DB">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6A05682" w14:textId="77777777" w:rsidR="006F4585" w:rsidRPr="00EF5447" w:rsidRDefault="006F4585" w:rsidP="008759DB">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2388A7" w14:textId="77777777" w:rsidR="006F4585" w:rsidRPr="00EF5447" w:rsidRDefault="006F4585" w:rsidP="008759DB">
            <w:pPr>
              <w:pStyle w:val="TAC"/>
            </w:pPr>
            <w:r w:rsidRPr="004A6862">
              <w:rPr>
                <w:rFonts w:cs="Arial"/>
                <w:szCs w:val="18"/>
              </w:rPr>
              <w:t>2353</w:t>
            </w:r>
          </w:p>
        </w:tc>
        <w:tc>
          <w:tcPr>
            <w:tcW w:w="857" w:type="dxa"/>
            <w:tcBorders>
              <w:top w:val="single" w:sz="4" w:space="0" w:color="auto"/>
              <w:left w:val="single" w:sz="4" w:space="0" w:color="auto"/>
              <w:bottom w:val="single" w:sz="4" w:space="0" w:color="auto"/>
              <w:right w:val="single" w:sz="4" w:space="0" w:color="auto"/>
            </w:tcBorders>
          </w:tcPr>
          <w:p w14:paraId="2E3E36D3" w14:textId="77777777" w:rsidR="006F4585" w:rsidRPr="00EF5447" w:rsidRDefault="006F4585" w:rsidP="008759DB">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23CA136C" w14:textId="77777777" w:rsidR="006F4585" w:rsidRPr="00EF5447" w:rsidRDefault="006F4585" w:rsidP="008759DB">
            <w:pPr>
              <w:pStyle w:val="TAC"/>
            </w:pPr>
            <w:r w:rsidRPr="004A6862">
              <w:rPr>
                <w:rFonts w:cs="Arial"/>
                <w:szCs w:val="18"/>
              </w:rPr>
              <w:t>IMD5</w:t>
            </w:r>
          </w:p>
        </w:tc>
      </w:tr>
      <w:tr w:rsidR="006F4585" w:rsidRPr="00EF5447" w14:paraId="0A17B4A3"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36D6464A" w14:textId="77777777" w:rsidR="006F4585" w:rsidRPr="00EF5447"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5343BF" w14:textId="77777777" w:rsidR="006F4585" w:rsidRPr="00EF5447" w:rsidRDefault="006F4585" w:rsidP="008759DB">
            <w:pPr>
              <w:pStyle w:val="TAC"/>
            </w:pPr>
            <w:r w:rsidRPr="00ED2572">
              <w:rPr>
                <w:rFonts w:cs="Arial"/>
                <w:szCs w:val="18"/>
                <w:lang w:eastAsia="ko-KR"/>
              </w:rPr>
              <w:t>n</w:t>
            </w:r>
            <w:r w:rsidRPr="000A799C">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65ADF6F" w14:textId="77777777" w:rsidR="006F4585" w:rsidRPr="00EF5447" w:rsidRDefault="006F4585" w:rsidP="008759DB">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173A987E" w14:textId="77777777" w:rsidR="006F4585" w:rsidRPr="00EF5447" w:rsidRDefault="006F4585" w:rsidP="008759DB">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DF8D44B" w14:textId="77777777" w:rsidR="006F4585" w:rsidRPr="00EF5447" w:rsidRDefault="006F4585" w:rsidP="008759DB">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F515C5" w14:textId="77777777" w:rsidR="006F4585" w:rsidRPr="00EF5447" w:rsidRDefault="006F4585" w:rsidP="008759DB">
            <w:pPr>
              <w:pStyle w:val="TAC"/>
            </w:pPr>
            <w:r w:rsidRPr="004A6862">
              <w:rPr>
                <w:rFonts w:cs="Arial"/>
                <w:szCs w:val="18"/>
              </w:rPr>
              <w:t>872</w:t>
            </w:r>
          </w:p>
        </w:tc>
        <w:tc>
          <w:tcPr>
            <w:tcW w:w="857" w:type="dxa"/>
            <w:tcBorders>
              <w:top w:val="single" w:sz="4" w:space="0" w:color="auto"/>
              <w:left w:val="single" w:sz="4" w:space="0" w:color="auto"/>
              <w:bottom w:val="single" w:sz="4" w:space="0" w:color="auto"/>
              <w:right w:val="single" w:sz="4" w:space="0" w:color="auto"/>
            </w:tcBorders>
          </w:tcPr>
          <w:p w14:paraId="0E50D5D9" w14:textId="77777777" w:rsidR="006F4585" w:rsidRPr="00EF5447" w:rsidRDefault="006F4585" w:rsidP="008759DB">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28B0E9" w14:textId="77777777" w:rsidR="006F4585" w:rsidRPr="00EF5447" w:rsidRDefault="006F4585" w:rsidP="008759DB">
            <w:pPr>
              <w:pStyle w:val="TAC"/>
            </w:pPr>
            <w:r w:rsidRPr="004A6862">
              <w:rPr>
                <w:rFonts w:cs="Arial"/>
                <w:szCs w:val="18"/>
              </w:rPr>
              <w:t>N/A</w:t>
            </w:r>
          </w:p>
        </w:tc>
      </w:tr>
      <w:tr w:rsidR="006F4585" w14:paraId="79418B7D"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4A798A76" w14:textId="77777777" w:rsidR="006F4585" w:rsidRDefault="006F4585" w:rsidP="008759DB">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3C1A204" w14:textId="77777777" w:rsidR="006F4585" w:rsidRDefault="006F4585" w:rsidP="008759DB">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671426E" w14:textId="77777777" w:rsidR="006F4585"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620E3AAB" w14:textId="77777777" w:rsidR="006F4585" w:rsidRDefault="006F4585" w:rsidP="008759DB">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
          <w:p w14:paraId="56EDA19D"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755DE8A9"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B3996D" w14:textId="77777777" w:rsidR="006F4585" w:rsidRDefault="006F4585" w:rsidP="008759DB">
            <w:pPr>
              <w:pStyle w:val="TAC"/>
            </w:pPr>
            <w:r>
              <w:t>763</w:t>
            </w:r>
          </w:p>
        </w:tc>
        <w:tc>
          <w:tcPr>
            <w:tcW w:w="857" w:type="dxa"/>
            <w:tcBorders>
              <w:top w:val="single" w:sz="4" w:space="0" w:color="auto"/>
              <w:left w:val="single" w:sz="4" w:space="0" w:color="auto"/>
              <w:bottom w:val="single" w:sz="4" w:space="0" w:color="auto"/>
              <w:right w:val="single" w:sz="4" w:space="0" w:color="auto"/>
            </w:tcBorders>
          </w:tcPr>
          <w:p w14:paraId="3B11B228" w14:textId="77777777" w:rsidR="006F4585" w:rsidRDefault="006F4585" w:rsidP="008759D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30EC6DEB" w14:textId="77777777" w:rsidR="006F4585" w:rsidRDefault="006F4585" w:rsidP="008759DB">
            <w:pPr>
              <w:pStyle w:val="TAC"/>
            </w:pPr>
            <w:r>
              <w:rPr>
                <w:lang w:eastAsia="fi-FI"/>
              </w:rPr>
              <w:t>IMD3</w:t>
            </w:r>
            <w:r>
              <w:rPr>
                <w:vertAlign w:val="superscript"/>
                <w:lang w:eastAsia="fi-FI"/>
              </w:rPr>
              <w:t>4</w:t>
            </w:r>
          </w:p>
        </w:tc>
      </w:tr>
      <w:tr w:rsidR="006F4585" w14:paraId="01D78BF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2912050"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917819" w14:textId="77777777" w:rsidR="006F4585" w:rsidRDefault="006F4585" w:rsidP="008759DB">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BB94B86" w14:textId="77777777" w:rsidR="006F4585" w:rsidRDefault="006F4585" w:rsidP="008759DB">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
          <w:p w14:paraId="5E9311A5"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B18C919"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E79BFA" w14:textId="77777777" w:rsidR="006F4585" w:rsidRDefault="006F4585" w:rsidP="008759DB">
            <w:pPr>
              <w:pStyle w:val="TAC"/>
            </w:pPr>
            <w:r>
              <w:t>2355</w:t>
            </w:r>
          </w:p>
        </w:tc>
        <w:tc>
          <w:tcPr>
            <w:tcW w:w="857" w:type="dxa"/>
            <w:tcBorders>
              <w:top w:val="single" w:sz="4" w:space="0" w:color="auto"/>
              <w:left w:val="single" w:sz="4" w:space="0" w:color="auto"/>
              <w:bottom w:val="single" w:sz="4" w:space="0" w:color="auto"/>
              <w:right w:val="single" w:sz="4" w:space="0" w:color="auto"/>
            </w:tcBorders>
          </w:tcPr>
          <w:p w14:paraId="20577BC5"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7340603" w14:textId="77777777" w:rsidR="006F4585" w:rsidRDefault="006F4585" w:rsidP="008759DB">
            <w:pPr>
              <w:pStyle w:val="TAC"/>
            </w:pPr>
            <w:r>
              <w:rPr>
                <w:lang w:eastAsia="fi-FI"/>
              </w:rPr>
              <w:t>N/A</w:t>
            </w:r>
          </w:p>
        </w:tc>
      </w:tr>
      <w:tr w:rsidR="006F4585" w14:paraId="63D56A3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52050C7"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3C7ACEE" w14:textId="77777777" w:rsidR="006F4585" w:rsidRDefault="006F4585" w:rsidP="008759D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E41C748" w14:textId="77777777" w:rsidR="006F4585" w:rsidRDefault="006F4585" w:rsidP="008759DB">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
          <w:p w14:paraId="5C86DE0F" w14:textId="77777777" w:rsidR="006F4585" w:rsidRDefault="006F4585" w:rsidP="008759DB">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3D01DB89" w14:textId="77777777" w:rsidR="006F4585" w:rsidRDefault="006F4585" w:rsidP="008759DB">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B4FFACD" w14:textId="77777777" w:rsidR="006F4585" w:rsidRDefault="006F4585" w:rsidP="008759DB">
            <w:pPr>
              <w:pStyle w:val="TAC"/>
            </w:pPr>
            <w:r>
              <w:t>3857</w:t>
            </w:r>
          </w:p>
        </w:tc>
        <w:tc>
          <w:tcPr>
            <w:tcW w:w="857" w:type="dxa"/>
            <w:tcBorders>
              <w:top w:val="single" w:sz="4" w:space="0" w:color="auto"/>
              <w:left w:val="single" w:sz="4" w:space="0" w:color="auto"/>
              <w:bottom w:val="single" w:sz="4" w:space="0" w:color="auto"/>
              <w:right w:val="single" w:sz="4" w:space="0" w:color="auto"/>
            </w:tcBorders>
          </w:tcPr>
          <w:p w14:paraId="165550C2"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207E47D" w14:textId="77777777" w:rsidR="006F4585" w:rsidRDefault="006F4585" w:rsidP="008759DB">
            <w:pPr>
              <w:pStyle w:val="TAC"/>
            </w:pPr>
            <w:r>
              <w:rPr>
                <w:lang w:eastAsia="fi-FI"/>
              </w:rPr>
              <w:t>N/A</w:t>
            </w:r>
          </w:p>
        </w:tc>
      </w:tr>
      <w:tr w:rsidR="006F4585" w14:paraId="0846EEE4"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0D58EC3E"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6BD0B4" w14:textId="77777777" w:rsidR="006F4585"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6E325C7C" w14:textId="77777777" w:rsidR="006F4585" w:rsidRDefault="006F4585" w:rsidP="008759DB">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1D12EBBF" w14:textId="77777777" w:rsidR="006F4585" w:rsidRDefault="006F4585" w:rsidP="008759DB">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79EACB09" w14:textId="77777777" w:rsidR="006F4585" w:rsidRDefault="006F4585" w:rsidP="008759DB">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7C1181" w14:textId="77777777" w:rsidR="006F4585" w:rsidRDefault="006F4585" w:rsidP="008759DB">
            <w:pPr>
              <w:pStyle w:val="TAC"/>
            </w:pPr>
            <w:r>
              <w:rPr>
                <w:lang w:eastAsia="fi-FI"/>
              </w:rPr>
              <w:t>763</w:t>
            </w:r>
          </w:p>
        </w:tc>
        <w:tc>
          <w:tcPr>
            <w:tcW w:w="857" w:type="dxa"/>
            <w:tcBorders>
              <w:top w:val="single" w:sz="4" w:space="0" w:color="auto"/>
              <w:left w:val="single" w:sz="4" w:space="0" w:color="auto"/>
              <w:bottom w:val="single" w:sz="4" w:space="0" w:color="auto"/>
              <w:right w:val="single" w:sz="4" w:space="0" w:color="auto"/>
            </w:tcBorders>
          </w:tcPr>
          <w:p w14:paraId="15B857CF" w14:textId="77777777" w:rsidR="006F4585" w:rsidRDefault="006F4585" w:rsidP="008759D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C0D60C9" w14:textId="77777777" w:rsidR="006F4585" w:rsidRDefault="006F4585" w:rsidP="008759DB">
            <w:pPr>
              <w:pStyle w:val="TAC"/>
            </w:pPr>
            <w:r>
              <w:rPr>
                <w:lang w:eastAsia="fi-FI"/>
              </w:rPr>
              <w:t>N/A</w:t>
            </w:r>
          </w:p>
        </w:tc>
      </w:tr>
      <w:tr w:rsidR="006F4585" w14:paraId="58A015C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24475B93"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90D976" w14:textId="77777777" w:rsidR="006F4585" w:rsidRDefault="006F4585" w:rsidP="008759DB">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FF37383" w14:textId="77777777" w:rsidR="006F4585" w:rsidRDefault="006F4585" w:rsidP="008759DB">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29A334CB" w14:textId="77777777" w:rsidR="006F4585" w:rsidRDefault="006F4585" w:rsidP="008759DB">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752D1F2B" w14:textId="77777777" w:rsidR="006F4585" w:rsidRDefault="006F4585" w:rsidP="008759DB">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11A324" w14:textId="77777777" w:rsidR="006F4585" w:rsidRDefault="006F4585" w:rsidP="008759DB">
            <w:pPr>
              <w:pStyle w:val="TAC"/>
            </w:pPr>
            <w:r>
              <w:rPr>
                <w:lang w:eastAsia="fi-FI"/>
              </w:rPr>
              <w:t>2355</w:t>
            </w:r>
          </w:p>
        </w:tc>
        <w:tc>
          <w:tcPr>
            <w:tcW w:w="857" w:type="dxa"/>
            <w:tcBorders>
              <w:top w:val="single" w:sz="4" w:space="0" w:color="auto"/>
              <w:left w:val="single" w:sz="4" w:space="0" w:color="auto"/>
              <w:bottom w:val="single" w:sz="4" w:space="0" w:color="auto"/>
              <w:right w:val="single" w:sz="4" w:space="0" w:color="auto"/>
            </w:tcBorders>
          </w:tcPr>
          <w:p w14:paraId="42AC72EC" w14:textId="77777777" w:rsidR="006F4585" w:rsidRDefault="006F4585" w:rsidP="008759DB">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6CC18F37" w14:textId="77777777" w:rsidR="006F4585" w:rsidRDefault="006F4585" w:rsidP="008759DB">
            <w:pPr>
              <w:pStyle w:val="TAC"/>
            </w:pPr>
            <w:r>
              <w:rPr>
                <w:lang w:eastAsia="fi-FI"/>
              </w:rPr>
              <w:t>IMD3</w:t>
            </w:r>
          </w:p>
        </w:tc>
      </w:tr>
      <w:tr w:rsidR="006F4585" w14:paraId="5CEDD06C"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106F9928"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45359AB" w14:textId="77777777" w:rsidR="006F4585" w:rsidRDefault="006F4585" w:rsidP="008759D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CA3A933" w14:textId="77777777" w:rsidR="006F4585" w:rsidRDefault="006F4585" w:rsidP="008759DB">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1D9EC639" w14:textId="77777777" w:rsidR="006F4585" w:rsidRDefault="006F4585" w:rsidP="008759DB">
            <w:pPr>
              <w:pStyle w:val="TAC"/>
              <w:rPr>
                <w:rFonts w:cs="Arial"/>
              </w:rPr>
            </w:pPr>
            <w:r>
              <w:rPr>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6F273120" w14:textId="77777777" w:rsidR="006F4585" w:rsidRDefault="006F4585" w:rsidP="008759DB">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D949036" w14:textId="77777777" w:rsidR="006F4585" w:rsidRDefault="006F4585" w:rsidP="008759DB">
            <w:pPr>
              <w:pStyle w:val="TAC"/>
            </w:pPr>
            <w:r>
              <w:rPr>
                <w:lang w:eastAsia="fi-FI"/>
              </w:rPr>
              <w:t>3941</w:t>
            </w:r>
          </w:p>
        </w:tc>
        <w:tc>
          <w:tcPr>
            <w:tcW w:w="857" w:type="dxa"/>
            <w:tcBorders>
              <w:top w:val="single" w:sz="4" w:space="0" w:color="auto"/>
              <w:left w:val="single" w:sz="4" w:space="0" w:color="auto"/>
              <w:bottom w:val="single" w:sz="4" w:space="0" w:color="auto"/>
              <w:right w:val="single" w:sz="4" w:space="0" w:color="auto"/>
            </w:tcBorders>
          </w:tcPr>
          <w:p w14:paraId="576D3D8F" w14:textId="77777777" w:rsidR="006F4585" w:rsidRDefault="006F4585" w:rsidP="008759D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4DF7DE7" w14:textId="77777777" w:rsidR="006F4585" w:rsidRDefault="006F4585" w:rsidP="008759DB">
            <w:pPr>
              <w:pStyle w:val="TAC"/>
            </w:pPr>
            <w:r>
              <w:rPr>
                <w:lang w:eastAsia="fi-FI"/>
              </w:rPr>
              <w:t>N/A</w:t>
            </w:r>
          </w:p>
        </w:tc>
      </w:tr>
      <w:tr w:rsidR="006F4585" w:rsidRPr="00EF5447" w14:paraId="6DC1EF57" w14:textId="77777777" w:rsidTr="008759DB">
        <w:trPr>
          <w:trHeight w:val="54"/>
          <w:jc w:val="center"/>
        </w:trPr>
        <w:tc>
          <w:tcPr>
            <w:tcW w:w="2258" w:type="dxa"/>
            <w:tcBorders>
              <w:top w:val="single" w:sz="4" w:space="0" w:color="auto"/>
              <w:bottom w:val="nil"/>
            </w:tcBorders>
            <w:shd w:val="clear" w:color="auto" w:fill="auto"/>
          </w:tcPr>
          <w:p w14:paraId="2A61A058" w14:textId="77777777" w:rsidR="006F4585" w:rsidRPr="00EF5447" w:rsidRDefault="006F4585" w:rsidP="008759DB">
            <w:pPr>
              <w:pStyle w:val="TAC"/>
            </w:pPr>
            <w:r w:rsidRPr="00EF5447">
              <w:t>DC_14A-66A_n2A</w:t>
            </w:r>
          </w:p>
          <w:p w14:paraId="7E511307" w14:textId="77777777" w:rsidR="006F4585" w:rsidRPr="00EF5447" w:rsidRDefault="006F4585" w:rsidP="008759DB">
            <w:pPr>
              <w:pStyle w:val="TAC"/>
              <w:rPr>
                <w:rFonts w:cs="Arial"/>
                <w:color w:val="000000"/>
                <w:lang w:eastAsia="ko-KR"/>
              </w:rPr>
            </w:pPr>
            <w:r w:rsidRPr="00EF5447">
              <w:t>DC_14A-66A-66A_n2A</w:t>
            </w:r>
          </w:p>
        </w:tc>
        <w:tc>
          <w:tcPr>
            <w:tcW w:w="867" w:type="dxa"/>
            <w:shd w:val="clear" w:color="auto" w:fill="auto"/>
          </w:tcPr>
          <w:p w14:paraId="0753E331" w14:textId="77777777" w:rsidR="006F4585" w:rsidRPr="00EF5447" w:rsidRDefault="006F4585" w:rsidP="008759DB">
            <w:pPr>
              <w:pStyle w:val="TAC"/>
              <w:rPr>
                <w:rFonts w:eastAsia="Malgun Gothic" w:cs="Arial"/>
                <w:kern w:val="2"/>
                <w:szCs w:val="24"/>
                <w:lang w:eastAsia="ko-KR"/>
              </w:rPr>
            </w:pPr>
            <w:r w:rsidRPr="00EF5447">
              <w:t>14</w:t>
            </w:r>
          </w:p>
        </w:tc>
        <w:tc>
          <w:tcPr>
            <w:tcW w:w="1167" w:type="dxa"/>
            <w:shd w:val="clear" w:color="auto" w:fill="auto"/>
            <w:noWrap/>
          </w:tcPr>
          <w:p w14:paraId="383F74CA" w14:textId="77777777" w:rsidR="006F4585" w:rsidRPr="00EF5447" w:rsidRDefault="006F4585" w:rsidP="008759DB">
            <w:pPr>
              <w:pStyle w:val="TAC"/>
              <w:rPr>
                <w:rFonts w:eastAsia="Malgun Gothic" w:cs="Arial"/>
                <w:kern w:val="2"/>
                <w:szCs w:val="24"/>
                <w:lang w:eastAsia="ko-KR"/>
              </w:rPr>
            </w:pPr>
            <w:r w:rsidRPr="00EF5447">
              <w:rPr>
                <w:rFonts w:cs="Arial"/>
              </w:rPr>
              <w:t>793</w:t>
            </w:r>
          </w:p>
        </w:tc>
        <w:tc>
          <w:tcPr>
            <w:tcW w:w="746" w:type="dxa"/>
            <w:shd w:val="clear" w:color="auto" w:fill="auto"/>
            <w:noWrap/>
          </w:tcPr>
          <w:p w14:paraId="757046BE" w14:textId="77777777" w:rsidR="006F4585" w:rsidRPr="00EF5447" w:rsidRDefault="006F4585" w:rsidP="008759DB">
            <w:pPr>
              <w:pStyle w:val="TAC"/>
              <w:rPr>
                <w:rFonts w:cs="Arial"/>
                <w:kern w:val="2"/>
                <w:szCs w:val="24"/>
                <w:lang w:eastAsia="zh-CN"/>
              </w:rPr>
            </w:pPr>
            <w:r w:rsidRPr="00EF5447">
              <w:rPr>
                <w:rFonts w:cs="Arial"/>
              </w:rPr>
              <w:t>5</w:t>
            </w:r>
          </w:p>
        </w:tc>
        <w:tc>
          <w:tcPr>
            <w:tcW w:w="2266" w:type="dxa"/>
            <w:shd w:val="clear" w:color="auto" w:fill="auto"/>
            <w:noWrap/>
          </w:tcPr>
          <w:p w14:paraId="6F56CD4C" w14:textId="77777777" w:rsidR="006F4585" w:rsidRPr="00EF5447" w:rsidRDefault="006F4585" w:rsidP="008759DB">
            <w:pPr>
              <w:pStyle w:val="TAC"/>
              <w:rPr>
                <w:rFonts w:cs="Arial"/>
                <w:kern w:val="2"/>
                <w:szCs w:val="24"/>
                <w:lang w:eastAsia="zh-CN"/>
              </w:rPr>
            </w:pPr>
            <w:r w:rsidRPr="00EF5447">
              <w:rPr>
                <w:rFonts w:cs="Arial"/>
              </w:rPr>
              <w:t>25</w:t>
            </w:r>
          </w:p>
        </w:tc>
        <w:tc>
          <w:tcPr>
            <w:tcW w:w="1323" w:type="dxa"/>
            <w:shd w:val="clear" w:color="auto" w:fill="auto"/>
            <w:noWrap/>
          </w:tcPr>
          <w:p w14:paraId="700EDA90" w14:textId="77777777" w:rsidR="006F4585" w:rsidRPr="00EF5447" w:rsidRDefault="006F4585" w:rsidP="008759DB">
            <w:pPr>
              <w:pStyle w:val="TAC"/>
              <w:rPr>
                <w:rFonts w:cs="Arial"/>
                <w:kern w:val="2"/>
                <w:szCs w:val="24"/>
                <w:lang w:eastAsia="zh-CN"/>
              </w:rPr>
            </w:pPr>
            <w:r w:rsidRPr="00EF5447">
              <w:t>763</w:t>
            </w:r>
          </w:p>
        </w:tc>
        <w:tc>
          <w:tcPr>
            <w:tcW w:w="857" w:type="dxa"/>
            <w:shd w:val="clear" w:color="auto" w:fill="auto"/>
          </w:tcPr>
          <w:p w14:paraId="04E3AD31" w14:textId="77777777" w:rsidR="006F4585" w:rsidRPr="00EF5447" w:rsidRDefault="006F4585" w:rsidP="008759DB">
            <w:pPr>
              <w:pStyle w:val="TAC"/>
              <w:rPr>
                <w:rFonts w:eastAsia="Malgun Gothic" w:cs="Arial"/>
                <w:kern w:val="2"/>
                <w:szCs w:val="24"/>
                <w:lang w:eastAsia="ko-KR"/>
              </w:rPr>
            </w:pPr>
            <w:r w:rsidRPr="00EF5447">
              <w:t>N/A</w:t>
            </w:r>
          </w:p>
        </w:tc>
        <w:tc>
          <w:tcPr>
            <w:tcW w:w="1248" w:type="dxa"/>
            <w:shd w:val="clear" w:color="auto" w:fill="auto"/>
          </w:tcPr>
          <w:p w14:paraId="2D77F36A"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6607BEEF" w14:textId="77777777" w:rsidTr="008759DB">
        <w:trPr>
          <w:trHeight w:val="54"/>
          <w:jc w:val="center"/>
        </w:trPr>
        <w:tc>
          <w:tcPr>
            <w:tcW w:w="2258" w:type="dxa"/>
            <w:tcBorders>
              <w:top w:val="nil"/>
              <w:bottom w:val="nil"/>
            </w:tcBorders>
            <w:shd w:val="clear" w:color="auto" w:fill="auto"/>
          </w:tcPr>
          <w:p w14:paraId="4407C189" w14:textId="77777777" w:rsidR="006F4585" w:rsidRPr="00EF5447" w:rsidRDefault="006F4585" w:rsidP="008759DB">
            <w:pPr>
              <w:pStyle w:val="TAC"/>
              <w:rPr>
                <w:rFonts w:cs="Arial"/>
                <w:color w:val="000000"/>
                <w:lang w:eastAsia="ko-KR"/>
              </w:rPr>
            </w:pPr>
          </w:p>
        </w:tc>
        <w:tc>
          <w:tcPr>
            <w:tcW w:w="867" w:type="dxa"/>
            <w:shd w:val="clear" w:color="auto" w:fill="auto"/>
          </w:tcPr>
          <w:p w14:paraId="78987204" w14:textId="77777777" w:rsidR="006F4585" w:rsidRPr="00EF5447" w:rsidRDefault="006F4585" w:rsidP="008759DB">
            <w:pPr>
              <w:pStyle w:val="TAC"/>
              <w:rPr>
                <w:rFonts w:eastAsia="Malgun Gothic" w:cs="Arial"/>
                <w:kern w:val="2"/>
                <w:szCs w:val="24"/>
                <w:lang w:eastAsia="ko-KR"/>
              </w:rPr>
            </w:pPr>
            <w:r w:rsidRPr="00EF5447">
              <w:t>66</w:t>
            </w:r>
          </w:p>
        </w:tc>
        <w:tc>
          <w:tcPr>
            <w:tcW w:w="1167" w:type="dxa"/>
            <w:shd w:val="clear" w:color="auto" w:fill="auto"/>
            <w:noWrap/>
          </w:tcPr>
          <w:p w14:paraId="0B5B0E13" w14:textId="77777777" w:rsidR="006F4585" w:rsidRPr="00EF5447" w:rsidRDefault="006F4585" w:rsidP="008759DB">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3F37A3E1" w14:textId="77777777" w:rsidR="006F4585" w:rsidRPr="00EF5447" w:rsidRDefault="006F4585" w:rsidP="008759DB">
            <w:pPr>
              <w:pStyle w:val="TAC"/>
              <w:rPr>
                <w:rFonts w:cs="Arial"/>
                <w:kern w:val="2"/>
                <w:szCs w:val="24"/>
                <w:lang w:eastAsia="zh-CN"/>
              </w:rPr>
            </w:pPr>
            <w:r w:rsidRPr="00EF5447">
              <w:rPr>
                <w:rFonts w:cs="Arial"/>
              </w:rPr>
              <w:t>5</w:t>
            </w:r>
          </w:p>
        </w:tc>
        <w:tc>
          <w:tcPr>
            <w:tcW w:w="2266" w:type="dxa"/>
            <w:shd w:val="clear" w:color="auto" w:fill="auto"/>
            <w:noWrap/>
          </w:tcPr>
          <w:p w14:paraId="5496B253" w14:textId="77777777" w:rsidR="006F4585" w:rsidRPr="00EF5447" w:rsidRDefault="006F4585" w:rsidP="008759DB">
            <w:pPr>
              <w:pStyle w:val="TAC"/>
              <w:rPr>
                <w:rFonts w:cs="Arial"/>
                <w:kern w:val="2"/>
                <w:szCs w:val="24"/>
                <w:lang w:eastAsia="zh-CN"/>
              </w:rPr>
            </w:pPr>
            <w:r w:rsidRPr="00EF5447">
              <w:rPr>
                <w:rFonts w:cs="Arial"/>
              </w:rPr>
              <w:t>25</w:t>
            </w:r>
          </w:p>
        </w:tc>
        <w:tc>
          <w:tcPr>
            <w:tcW w:w="1323" w:type="dxa"/>
            <w:shd w:val="clear" w:color="auto" w:fill="auto"/>
            <w:noWrap/>
          </w:tcPr>
          <w:p w14:paraId="3443EDD9" w14:textId="77777777" w:rsidR="006F4585" w:rsidRPr="00EF5447" w:rsidRDefault="006F4585" w:rsidP="008759DB">
            <w:pPr>
              <w:pStyle w:val="TAC"/>
              <w:rPr>
                <w:rFonts w:cs="Arial"/>
                <w:kern w:val="2"/>
                <w:szCs w:val="24"/>
                <w:lang w:eastAsia="zh-CN"/>
              </w:rPr>
            </w:pPr>
            <w:r w:rsidRPr="00EF5447">
              <w:t>2162</w:t>
            </w:r>
          </w:p>
        </w:tc>
        <w:tc>
          <w:tcPr>
            <w:tcW w:w="857" w:type="dxa"/>
            <w:shd w:val="clear" w:color="auto" w:fill="auto"/>
          </w:tcPr>
          <w:p w14:paraId="2D08738D" w14:textId="77777777" w:rsidR="006F4585" w:rsidRPr="00EF5447" w:rsidRDefault="006F4585" w:rsidP="008759DB">
            <w:pPr>
              <w:pStyle w:val="TAC"/>
              <w:rPr>
                <w:rFonts w:eastAsia="Malgun Gothic" w:cs="Arial"/>
                <w:kern w:val="2"/>
                <w:szCs w:val="24"/>
                <w:lang w:eastAsia="ko-KR"/>
              </w:rPr>
            </w:pPr>
            <w:r w:rsidRPr="00EF5447">
              <w:t>7.6</w:t>
            </w:r>
          </w:p>
        </w:tc>
        <w:tc>
          <w:tcPr>
            <w:tcW w:w="1248" w:type="dxa"/>
            <w:shd w:val="clear" w:color="auto" w:fill="auto"/>
          </w:tcPr>
          <w:p w14:paraId="3845BA45" w14:textId="77777777" w:rsidR="006F4585" w:rsidRPr="00EF5447" w:rsidRDefault="006F4585" w:rsidP="008759DB">
            <w:pPr>
              <w:pStyle w:val="TAC"/>
              <w:rPr>
                <w:rFonts w:eastAsia="Malgun Gothic" w:cs="Arial"/>
                <w:kern w:val="2"/>
                <w:szCs w:val="24"/>
                <w:lang w:eastAsia="ko-KR"/>
              </w:rPr>
            </w:pPr>
            <w:r w:rsidRPr="00EF5447">
              <w:t>IMD4</w:t>
            </w:r>
          </w:p>
        </w:tc>
      </w:tr>
      <w:tr w:rsidR="006F4585" w:rsidRPr="00EF5447" w14:paraId="6518EAC2" w14:textId="77777777" w:rsidTr="008759DB">
        <w:trPr>
          <w:trHeight w:val="54"/>
          <w:jc w:val="center"/>
        </w:trPr>
        <w:tc>
          <w:tcPr>
            <w:tcW w:w="2258" w:type="dxa"/>
            <w:tcBorders>
              <w:top w:val="nil"/>
              <w:bottom w:val="single" w:sz="4" w:space="0" w:color="auto"/>
            </w:tcBorders>
            <w:shd w:val="clear" w:color="auto" w:fill="auto"/>
          </w:tcPr>
          <w:p w14:paraId="5234B6CE" w14:textId="77777777" w:rsidR="006F4585" w:rsidRPr="00EF5447" w:rsidRDefault="006F4585" w:rsidP="008759DB">
            <w:pPr>
              <w:pStyle w:val="TAC"/>
              <w:rPr>
                <w:rFonts w:cs="Arial"/>
                <w:color w:val="000000"/>
                <w:lang w:eastAsia="ko-KR"/>
              </w:rPr>
            </w:pPr>
          </w:p>
        </w:tc>
        <w:tc>
          <w:tcPr>
            <w:tcW w:w="867" w:type="dxa"/>
            <w:shd w:val="clear" w:color="auto" w:fill="auto"/>
          </w:tcPr>
          <w:p w14:paraId="4B55F0D3" w14:textId="77777777" w:rsidR="006F4585" w:rsidRPr="00EF5447" w:rsidRDefault="006F4585" w:rsidP="008759DB">
            <w:pPr>
              <w:pStyle w:val="TAC"/>
              <w:rPr>
                <w:rFonts w:eastAsia="Malgun Gothic" w:cs="Arial"/>
                <w:kern w:val="2"/>
                <w:szCs w:val="24"/>
                <w:lang w:eastAsia="ko-KR"/>
              </w:rPr>
            </w:pPr>
            <w:r w:rsidRPr="00EF5447">
              <w:t>n2</w:t>
            </w:r>
          </w:p>
        </w:tc>
        <w:tc>
          <w:tcPr>
            <w:tcW w:w="1167" w:type="dxa"/>
            <w:shd w:val="clear" w:color="auto" w:fill="auto"/>
            <w:noWrap/>
          </w:tcPr>
          <w:p w14:paraId="3B04AF63" w14:textId="77777777" w:rsidR="006F4585" w:rsidRPr="00EF5447" w:rsidRDefault="006F4585" w:rsidP="008759DB">
            <w:pPr>
              <w:pStyle w:val="TAC"/>
              <w:rPr>
                <w:rFonts w:eastAsia="Malgun Gothic" w:cs="Arial"/>
                <w:kern w:val="2"/>
                <w:szCs w:val="24"/>
                <w:lang w:eastAsia="ko-KR"/>
              </w:rPr>
            </w:pPr>
            <w:r w:rsidRPr="00EF5447">
              <w:t>1874</w:t>
            </w:r>
          </w:p>
        </w:tc>
        <w:tc>
          <w:tcPr>
            <w:tcW w:w="746" w:type="dxa"/>
            <w:shd w:val="clear" w:color="auto" w:fill="auto"/>
            <w:noWrap/>
          </w:tcPr>
          <w:p w14:paraId="3DC92F8C" w14:textId="77777777" w:rsidR="006F4585" w:rsidRPr="00EF5447" w:rsidRDefault="006F4585" w:rsidP="008759DB">
            <w:pPr>
              <w:pStyle w:val="TAC"/>
              <w:rPr>
                <w:rFonts w:cs="Arial"/>
                <w:kern w:val="2"/>
                <w:szCs w:val="24"/>
                <w:lang w:eastAsia="zh-CN"/>
              </w:rPr>
            </w:pPr>
            <w:r w:rsidRPr="00EF5447">
              <w:rPr>
                <w:rFonts w:cs="Arial"/>
              </w:rPr>
              <w:t>5</w:t>
            </w:r>
          </w:p>
        </w:tc>
        <w:tc>
          <w:tcPr>
            <w:tcW w:w="2266" w:type="dxa"/>
            <w:shd w:val="clear" w:color="auto" w:fill="auto"/>
            <w:noWrap/>
          </w:tcPr>
          <w:p w14:paraId="6A31EBBE" w14:textId="77777777" w:rsidR="006F4585" w:rsidRPr="00EF5447" w:rsidRDefault="006F4585" w:rsidP="008759DB">
            <w:pPr>
              <w:pStyle w:val="TAC"/>
              <w:rPr>
                <w:rFonts w:cs="Arial"/>
                <w:kern w:val="2"/>
                <w:szCs w:val="24"/>
                <w:lang w:eastAsia="zh-CN"/>
              </w:rPr>
            </w:pPr>
            <w:r w:rsidRPr="00EF5447">
              <w:rPr>
                <w:rFonts w:cs="Arial"/>
              </w:rPr>
              <w:t>25</w:t>
            </w:r>
          </w:p>
        </w:tc>
        <w:tc>
          <w:tcPr>
            <w:tcW w:w="1323" w:type="dxa"/>
            <w:shd w:val="clear" w:color="auto" w:fill="auto"/>
            <w:noWrap/>
          </w:tcPr>
          <w:p w14:paraId="182DC8B8" w14:textId="77777777" w:rsidR="006F4585" w:rsidRPr="00EF5447" w:rsidRDefault="006F4585" w:rsidP="008759DB">
            <w:pPr>
              <w:pStyle w:val="TAC"/>
              <w:rPr>
                <w:rFonts w:cs="Arial"/>
                <w:kern w:val="2"/>
                <w:szCs w:val="24"/>
                <w:lang w:eastAsia="zh-CN"/>
              </w:rPr>
            </w:pPr>
            <w:r w:rsidRPr="00EF5447">
              <w:rPr>
                <w:rFonts w:cs="Arial"/>
              </w:rPr>
              <w:t>1954</w:t>
            </w:r>
          </w:p>
        </w:tc>
        <w:tc>
          <w:tcPr>
            <w:tcW w:w="857" w:type="dxa"/>
            <w:shd w:val="clear" w:color="auto" w:fill="auto"/>
          </w:tcPr>
          <w:p w14:paraId="2F79F584" w14:textId="77777777" w:rsidR="006F4585" w:rsidRPr="00EF5447" w:rsidRDefault="006F4585" w:rsidP="008759DB">
            <w:pPr>
              <w:pStyle w:val="TAC"/>
              <w:rPr>
                <w:rFonts w:eastAsia="Malgun Gothic" w:cs="Arial"/>
                <w:kern w:val="2"/>
                <w:szCs w:val="24"/>
                <w:lang w:eastAsia="ko-KR"/>
              </w:rPr>
            </w:pPr>
            <w:r w:rsidRPr="00EF5447">
              <w:t>N/A</w:t>
            </w:r>
          </w:p>
        </w:tc>
        <w:tc>
          <w:tcPr>
            <w:tcW w:w="1248" w:type="dxa"/>
            <w:shd w:val="clear" w:color="auto" w:fill="auto"/>
          </w:tcPr>
          <w:p w14:paraId="74CC850B"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165C9F9C"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07F306BF" w14:textId="77777777" w:rsidR="006F4585" w:rsidRPr="00EF5447" w:rsidRDefault="006F4585" w:rsidP="008759DB">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115680F1" w14:textId="77777777" w:rsidR="006F4585" w:rsidRPr="00EF5447"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E9D4FD4" w14:textId="77777777" w:rsidR="006F4585" w:rsidRPr="00EF5447" w:rsidRDefault="006F4585" w:rsidP="008759DB">
            <w:pPr>
              <w:pStyle w:val="TAC"/>
            </w:pPr>
            <w:r>
              <w:t>792</w:t>
            </w:r>
          </w:p>
        </w:tc>
        <w:tc>
          <w:tcPr>
            <w:tcW w:w="746" w:type="dxa"/>
            <w:tcBorders>
              <w:top w:val="single" w:sz="4" w:space="0" w:color="auto"/>
              <w:left w:val="single" w:sz="4" w:space="0" w:color="auto"/>
              <w:bottom w:val="single" w:sz="4" w:space="0" w:color="auto"/>
              <w:right w:val="single" w:sz="4" w:space="0" w:color="auto"/>
            </w:tcBorders>
            <w:noWrap/>
          </w:tcPr>
          <w:p w14:paraId="340C4D49" w14:textId="77777777" w:rsidR="006F4585" w:rsidRPr="00EF5447"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56FDB81E" w14:textId="77777777" w:rsidR="006F4585" w:rsidRPr="00EF5447"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8D457E" w14:textId="77777777" w:rsidR="006F4585" w:rsidRPr="00EF5447" w:rsidRDefault="006F4585" w:rsidP="008759DB">
            <w:pPr>
              <w:pStyle w:val="TAC"/>
              <w:rPr>
                <w:rFonts w:cs="Arial"/>
              </w:rPr>
            </w:pPr>
            <w:r>
              <w:t>762</w:t>
            </w:r>
          </w:p>
        </w:tc>
        <w:tc>
          <w:tcPr>
            <w:tcW w:w="857" w:type="dxa"/>
            <w:tcBorders>
              <w:top w:val="single" w:sz="4" w:space="0" w:color="auto"/>
              <w:left w:val="single" w:sz="4" w:space="0" w:color="auto"/>
              <w:bottom w:val="single" w:sz="4" w:space="0" w:color="auto"/>
              <w:right w:val="single" w:sz="4" w:space="0" w:color="auto"/>
            </w:tcBorders>
          </w:tcPr>
          <w:p w14:paraId="6CAFD082" w14:textId="77777777" w:rsidR="006F4585" w:rsidRPr="00EF5447" w:rsidRDefault="006F4585" w:rsidP="008759DB">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2FDEEDFC" w14:textId="77777777" w:rsidR="006F4585" w:rsidRPr="00EF5447" w:rsidRDefault="006F4585" w:rsidP="008759DB">
            <w:pPr>
              <w:pStyle w:val="TAC"/>
            </w:pPr>
            <w:r>
              <w:t>IMD4</w:t>
            </w:r>
          </w:p>
        </w:tc>
      </w:tr>
      <w:tr w:rsidR="006F4585" w:rsidRPr="00EF5447" w14:paraId="37411AA5"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A63ECF3" w14:textId="77777777" w:rsidR="006F4585" w:rsidRPr="00EF5447"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8618D7" w14:textId="77777777" w:rsidR="006F4585" w:rsidRPr="00EF5447" w:rsidRDefault="006F4585" w:rsidP="008759DB">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173E5F8" w14:textId="77777777" w:rsidR="006F4585" w:rsidRPr="00EF5447" w:rsidRDefault="006F4585" w:rsidP="008759DB">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
          <w:p w14:paraId="164A2A39" w14:textId="77777777" w:rsidR="006F4585" w:rsidRPr="00EF5447"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364278FE" w14:textId="77777777" w:rsidR="006F4585" w:rsidRPr="00EF5447"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28692A" w14:textId="77777777" w:rsidR="006F4585" w:rsidRPr="00EF5447" w:rsidRDefault="006F4585" w:rsidP="008759DB">
            <w:pPr>
              <w:pStyle w:val="TAC"/>
              <w:rPr>
                <w:rFonts w:cs="Arial"/>
              </w:rPr>
            </w:pPr>
            <w:r>
              <w:t>2140</w:t>
            </w:r>
          </w:p>
        </w:tc>
        <w:tc>
          <w:tcPr>
            <w:tcW w:w="857" w:type="dxa"/>
            <w:tcBorders>
              <w:top w:val="single" w:sz="4" w:space="0" w:color="auto"/>
              <w:left w:val="single" w:sz="4" w:space="0" w:color="auto"/>
              <w:bottom w:val="single" w:sz="4" w:space="0" w:color="auto"/>
              <w:right w:val="single" w:sz="4" w:space="0" w:color="auto"/>
            </w:tcBorders>
          </w:tcPr>
          <w:p w14:paraId="3C572F46" w14:textId="77777777" w:rsidR="006F4585" w:rsidRPr="00EF5447"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7BD610D" w14:textId="77777777" w:rsidR="006F4585" w:rsidRPr="00EF5447" w:rsidRDefault="006F4585" w:rsidP="008759DB">
            <w:pPr>
              <w:pStyle w:val="TAC"/>
            </w:pPr>
            <w:r>
              <w:t>N/A</w:t>
            </w:r>
          </w:p>
        </w:tc>
      </w:tr>
      <w:tr w:rsidR="006F4585" w:rsidRPr="00EF5447" w14:paraId="73DC822D"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57A80D92" w14:textId="77777777" w:rsidR="006F4585" w:rsidRPr="00EF5447"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1D8DE0" w14:textId="77777777" w:rsidR="006F4585" w:rsidRPr="00EF5447" w:rsidRDefault="006F4585" w:rsidP="008759DB">
            <w:pPr>
              <w:pStyle w:val="TAC"/>
            </w:pPr>
            <w:r>
              <w:rPr>
                <w:lang w:eastAsia="ko-KR"/>
              </w:rPr>
              <w:t>n</w:t>
            </w:r>
            <w: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9D8C389" w14:textId="77777777" w:rsidR="006F4585" w:rsidRPr="00EF5447" w:rsidRDefault="006F4585" w:rsidP="008759DB">
            <w:pPr>
              <w:pStyle w:val="TAC"/>
            </w:pPr>
            <w:r>
              <w:t>834</w:t>
            </w:r>
          </w:p>
        </w:tc>
        <w:tc>
          <w:tcPr>
            <w:tcW w:w="746" w:type="dxa"/>
            <w:tcBorders>
              <w:top w:val="single" w:sz="4" w:space="0" w:color="auto"/>
              <w:left w:val="single" w:sz="4" w:space="0" w:color="auto"/>
              <w:bottom w:val="single" w:sz="4" w:space="0" w:color="auto"/>
              <w:right w:val="single" w:sz="4" w:space="0" w:color="auto"/>
            </w:tcBorders>
            <w:noWrap/>
          </w:tcPr>
          <w:p w14:paraId="4BD22D98" w14:textId="77777777" w:rsidR="006F4585" w:rsidRPr="00EF5447"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592BFD5A" w14:textId="77777777" w:rsidR="006F4585" w:rsidRPr="00EF5447"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A35D6F" w14:textId="77777777" w:rsidR="006F4585" w:rsidRPr="00EF5447" w:rsidRDefault="006F4585" w:rsidP="008759DB">
            <w:pPr>
              <w:pStyle w:val="TAC"/>
              <w:rPr>
                <w:rFonts w:cs="Arial"/>
              </w:rPr>
            </w:pPr>
            <w:r>
              <w:t>879</w:t>
            </w:r>
          </w:p>
        </w:tc>
        <w:tc>
          <w:tcPr>
            <w:tcW w:w="857" w:type="dxa"/>
            <w:tcBorders>
              <w:top w:val="single" w:sz="4" w:space="0" w:color="auto"/>
              <w:left w:val="single" w:sz="4" w:space="0" w:color="auto"/>
              <w:bottom w:val="single" w:sz="4" w:space="0" w:color="auto"/>
              <w:right w:val="single" w:sz="4" w:space="0" w:color="auto"/>
            </w:tcBorders>
          </w:tcPr>
          <w:p w14:paraId="214428D8" w14:textId="77777777" w:rsidR="006F4585" w:rsidRPr="00EF5447"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DF9ED0" w14:textId="77777777" w:rsidR="006F4585" w:rsidRPr="00EF5447" w:rsidRDefault="006F4585" w:rsidP="008759DB">
            <w:pPr>
              <w:pStyle w:val="TAC"/>
            </w:pPr>
            <w:r>
              <w:t>N/A</w:t>
            </w:r>
          </w:p>
        </w:tc>
      </w:tr>
      <w:tr w:rsidR="006F4585" w14:paraId="0AE9477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D7AF8C6" w14:textId="77777777" w:rsidR="006F4585" w:rsidRDefault="006F4585" w:rsidP="008759DB">
            <w:pPr>
              <w:pStyle w:val="TAC"/>
              <w:rPr>
                <w:lang w:eastAsia="ko-KR"/>
              </w:rPr>
            </w:pPr>
            <w:r>
              <w:rPr>
                <w:lang w:eastAsia="ko-KR"/>
              </w:rPr>
              <w:t>DC_</w:t>
            </w:r>
            <w:r>
              <w:t>14A-66A</w:t>
            </w:r>
            <w:r>
              <w:rPr>
                <w:lang w:eastAsia="ko-KR"/>
              </w:rPr>
              <w:t>_n</w:t>
            </w:r>
            <w:r>
              <w:t>77</w:t>
            </w:r>
            <w:r>
              <w:rPr>
                <w:lang w:eastAsia="ko-KR"/>
              </w:rPr>
              <w:t>A</w:t>
            </w:r>
          </w:p>
          <w:p w14:paraId="21A6AAA9" w14:textId="77777777" w:rsidR="006F4585" w:rsidRDefault="006F4585" w:rsidP="008759DB">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1EDCA12" w14:textId="77777777" w:rsidR="006F4585"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6A6DE29D" w14:textId="77777777" w:rsidR="006F4585" w:rsidRDefault="006F4585" w:rsidP="008759DB">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149B8538"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2D526334"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B47BA9" w14:textId="77777777" w:rsidR="006F4585" w:rsidRDefault="006F4585" w:rsidP="008759DB">
            <w:pPr>
              <w:pStyle w:val="TAC"/>
              <w:rPr>
                <w:rFonts w:cs="Arial"/>
              </w:rPr>
            </w:pPr>
            <w:r>
              <w:t>763</w:t>
            </w:r>
          </w:p>
        </w:tc>
        <w:tc>
          <w:tcPr>
            <w:tcW w:w="857" w:type="dxa"/>
            <w:tcBorders>
              <w:top w:val="single" w:sz="4" w:space="0" w:color="auto"/>
              <w:left w:val="single" w:sz="4" w:space="0" w:color="auto"/>
              <w:bottom w:val="single" w:sz="4" w:space="0" w:color="auto"/>
              <w:right w:val="single" w:sz="4" w:space="0" w:color="auto"/>
            </w:tcBorders>
          </w:tcPr>
          <w:p w14:paraId="42F8DDF5" w14:textId="77777777" w:rsidR="006F4585" w:rsidRDefault="006F4585" w:rsidP="008759D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6067D87E" w14:textId="77777777" w:rsidR="006F4585" w:rsidRDefault="006F4585" w:rsidP="008759DB">
            <w:pPr>
              <w:pStyle w:val="TAC"/>
            </w:pPr>
            <w:r>
              <w:rPr>
                <w:lang w:eastAsia="fi-FI"/>
              </w:rPr>
              <w:t>IMD3</w:t>
            </w:r>
            <w:r>
              <w:rPr>
                <w:vertAlign w:val="superscript"/>
                <w:lang w:eastAsia="fi-FI"/>
              </w:rPr>
              <w:t>11</w:t>
            </w:r>
          </w:p>
        </w:tc>
      </w:tr>
      <w:tr w:rsidR="006F4585" w14:paraId="79A76A5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32679D70" w14:textId="77777777" w:rsidR="006F4585" w:rsidRDefault="006F4585" w:rsidP="008759DB">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C0F992B" w14:textId="77777777" w:rsidR="006F4585" w:rsidRDefault="006F4585" w:rsidP="008759DB">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D73EB67" w14:textId="77777777" w:rsidR="006F4585" w:rsidRDefault="006F4585" w:rsidP="008759DB">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
          <w:p w14:paraId="331A8DA9"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1CB94B90"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948B83" w14:textId="77777777" w:rsidR="006F4585" w:rsidRDefault="006F4585" w:rsidP="008759DB">
            <w:pPr>
              <w:pStyle w:val="TAC"/>
              <w:rPr>
                <w:rFonts w:cs="Arial"/>
              </w:rPr>
            </w:pPr>
            <w:r>
              <w:t>2112.5</w:t>
            </w:r>
          </w:p>
        </w:tc>
        <w:tc>
          <w:tcPr>
            <w:tcW w:w="857" w:type="dxa"/>
            <w:tcBorders>
              <w:top w:val="single" w:sz="4" w:space="0" w:color="auto"/>
              <w:left w:val="single" w:sz="4" w:space="0" w:color="auto"/>
              <w:bottom w:val="single" w:sz="4" w:space="0" w:color="auto"/>
              <w:right w:val="single" w:sz="4" w:space="0" w:color="auto"/>
            </w:tcBorders>
          </w:tcPr>
          <w:p w14:paraId="5CB8DCE8"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AFF9296" w14:textId="77777777" w:rsidR="006F4585" w:rsidRDefault="006F4585" w:rsidP="008759DB">
            <w:pPr>
              <w:pStyle w:val="TAC"/>
            </w:pPr>
            <w:r>
              <w:rPr>
                <w:lang w:eastAsia="fi-FI"/>
              </w:rPr>
              <w:t>N/A</w:t>
            </w:r>
          </w:p>
        </w:tc>
      </w:tr>
      <w:tr w:rsidR="006F4585" w14:paraId="2EC0021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26A69FDC" w14:textId="77777777" w:rsidR="006F4585" w:rsidRDefault="006F4585" w:rsidP="008759DB">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14F8D44" w14:textId="77777777" w:rsidR="006F4585" w:rsidRDefault="006F4585" w:rsidP="008759D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3EB5B72" w14:textId="77777777" w:rsidR="006F4585" w:rsidRDefault="006F4585" w:rsidP="008759DB">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
          <w:p w14:paraId="371FF3EA" w14:textId="77777777" w:rsidR="006F4585" w:rsidRDefault="006F4585" w:rsidP="008759DB">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5FDD2721" w14:textId="77777777" w:rsidR="006F4585" w:rsidRDefault="006F4585" w:rsidP="008759DB">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23315FF" w14:textId="77777777" w:rsidR="006F4585" w:rsidRDefault="006F4585" w:rsidP="008759DB">
            <w:pPr>
              <w:pStyle w:val="TAC"/>
              <w:rPr>
                <w:rFonts w:cs="Arial"/>
              </w:rPr>
            </w:pPr>
            <w:r>
              <w:t>4188</w:t>
            </w:r>
          </w:p>
        </w:tc>
        <w:tc>
          <w:tcPr>
            <w:tcW w:w="857" w:type="dxa"/>
            <w:tcBorders>
              <w:top w:val="single" w:sz="4" w:space="0" w:color="auto"/>
              <w:left w:val="single" w:sz="4" w:space="0" w:color="auto"/>
              <w:bottom w:val="single" w:sz="4" w:space="0" w:color="auto"/>
              <w:right w:val="single" w:sz="4" w:space="0" w:color="auto"/>
            </w:tcBorders>
          </w:tcPr>
          <w:p w14:paraId="3CDFBEE3"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EAAEFD7" w14:textId="77777777" w:rsidR="006F4585" w:rsidRDefault="006F4585" w:rsidP="008759DB">
            <w:pPr>
              <w:pStyle w:val="TAC"/>
            </w:pPr>
            <w:r>
              <w:rPr>
                <w:lang w:eastAsia="fi-FI"/>
              </w:rPr>
              <w:t>N/A</w:t>
            </w:r>
          </w:p>
        </w:tc>
      </w:tr>
      <w:tr w:rsidR="006F4585" w14:paraId="5CA763A5"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71D1748" w14:textId="77777777" w:rsidR="006F4585"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12E059" w14:textId="77777777" w:rsidR="006F4585"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935A334" w14:textId="77777777" w:rsidR="006F4585" w:rsidRDefault="006F4585" w:rsidP="008759DB">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59C2D8CE"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23044BA7"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D6FFF6" w14:textId="77777777" w:rsidR="006F4585" w:rsidRDefault="006F4585" w:rsidP="008759DB">
            <w:pPr>
              <w:pStyle w:val="TAC"/>
              <w:rPr>
                <w:rFonts w:cs="Arial"/>
              </w:rPr>
            </w:pPr>
            <w:r>
              <w:t>763</w:t>
            </w:r>
          </w:p>
        </w:tc>
        <w:tc>
          <w:tcPr>
            <w:tcW w:w="857" w:type="dxa"/>
            <w:tcBorders>
              <w:top w:val="single" w:sz="4" w:space="0" w:color="auto"/>
              <w:left w:val="single" w:sz="4" w:space="0" w:color="auto"/>
              <w:bottom w:val="single" w:sz="4" w:space="0" w:color="auto"/>
              <w:right w:val="single" w:sz="4" w:space="0" w:color="auto"/>
            </w:tcBorders>
          </w:tcPr>
          <w:p w14:paraId="31266659"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931200D" w14:textId="77777777" w:rsidR="006F4585" w:rsidRDefault="006F4585" w:rsidP="008759DB">
            <w:pPr>
              <w:pStyle w:val="TAC"/>
            </w:pPr>
            <w:r>
              <w:rPr>
                <w:lang w:eastAsia="fi-FI"/>
              </w:rPr>
              <w:t>N/A</w:t>
            </w:r>
          </w:p>
        </w:tc>
      </w:tr>
      <w:tr w:rsidR="006F4585" w14:paraId="4F57CA6A"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CA69160" w14:textId="77777777" w:rsidR="006F4585"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23E0F3" w14:textId="77777777" w:rsidR="006F4585" w:rsidRDefault="006F4585" w:rsidP="008759DB">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4799249" w14:textId="77777777" w:rsidR="006F4585" w:rsidRDefault="006F4585" w:rsidP="008759DB">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66EDC359"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A6C1C73"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8C4FEE" w14:textId="77777777" w:rsidR="006F4585" w:rsidRDefault="006F4585" w:rsidP="008759DB">
            <w:pPr>
              <w:pStyle w:val="TAC"/>
              <w:rPr>
                <w:rFonts w:cs="Arial"/>
              </w:rPr>
            </w:pPr>
            <w:r>
              <w:t>2155</w:t>
            </w:r>
          </w:p>
        </w:tc>
        <w:tc>
          <w:tcPr>
            <w:tcW w:w="857" w:type="dxa"/>
            <w:tcBorders>
              <w:top w:val="single" w:sz="4" w:space="0" w:color="auto"/>
              <w:left w:val="single" w:sz="4" w:space="0" w:color="auto"/>
              <w:bottom w:val="single" w:sz="4" w:space="0" w:color="auto"/>
              <w:right w:val="single" w:sz="4" w:space="0" w:color="auto"/>
            </w:tcBorders>
          </w:tcPr>
          <w:p w14:paraId="11E3235F" w14:textId="77777777" w:rsidR="006F4585" w:rsidRDefault="006F4585" w:rsidP="008759DB">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51D0B90B" w14:textId="77777777" w:rsidR="006F4585" w:rsidRDefault="006F4585" w:rsidP="008759DB">
            <w:pPr>
              <w:pStyle w:val="TAC"/>
            </w:pPr>
            <w:r>
              <w:rPr>
                <w:lang w:eastAsia="fi-FI"/>
              </w:rPr>
              <w:t>IMD3</w:t>
            </w:r>
          </w:p>
        </w:tc>
      </w:tr>
      <w:tr w:rsidR="006F4585" w14:paraId="5D5D7A3D"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75FD222A" w14:textId="77777777" w:rsidR="006F4585" w:rsidRDefault="006F4585" w:rsidP="008759D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B14A769" w14:textId="77777777" w:rsidR="006F4585" w:rsidRDefault="006F4585" w:rsidP="008759D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2672E41" w14:textId="77777777" w:rsidR="006F4585" w:rsidRDefault="006F4585" w:rsidP="008759DB">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
          <w:p w14:paraId="3B66358D" w14:textId="77777777" w:rsidR="006F4585"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5B213611" w14:textId="77777777" w:rsidR="006F4585" w:rsidRDefault="006F4585" w:rsidP="008759DB">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4240DD5" w14:textId="77777777" w:rsidR="006F4585" w:rsidRDefault="006F4585" w:rsidP="008759DB">
            <w:pPr>
              <w:pStyle w:val="TAC"/>
            </w:pPr>
            <w:r>
              <w:t>3741</w:t>
            </w:r>
          </w:p>
        </w:tc>
        <w:tc>
          <w:tcPr>
            <w:tcW w:w="857" w:type="dxa"/>
            <w:tcBorders>
              <w:top w:val="single" w:sz="4" w:space="0" w:color="auto"/>
              <w:left w:val="single" w:sz="4" w:space="0" w:color="auto"/>
              <w:bottom w:val="single" w:sz="4" w:space="0" w:color="auto"/>
              <w:right w:val="single" w:sz="4" w:space="0" w:color="auto"/>
            </w:tcBorders>
          </w:tcPr>
          <w:p w14:paraId="16336E30"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16D7B1" w14:textId="77777777" w:rsidR="006F4585" w:rsidRDefault="006F4585" w:rsidP="008759DB">
            <w:pPr>
              <w:pStyle w:val="TAC"/>
            </w:pPr>
            <w:r>
              <w:rPr>
                <w:lang w:eastAsia="fi-FI"/>
              </w:rPr>
              <w:t>N/A</w:t>
            </w:r>
          </w:p>
        </w:tc>
      </w:tr>
      <w:tr w:rsidR="006F4585" w:rsidRPr="00EF5447" w14:paraId="47B7DFF4" w14:textId="77777777" w:rsidTr="008759DB">
        <w:trPr>
          <w:trHeight w:val="54"/>
          <w:jc w:val="center"/>
        </w:trPr>
        <w:tc>
          <w:tcPr>
            <w:tcW w:w="2258" w:type="dxa"/>
            <w:tcBorders>
              <w:top w:val="single" w:sz="4" w:space="0" w:color="auto"/>
              <w:bottom w:val="nil"/>
            </w:tcBorders>
            <w:shd w:val="clear" w:color="auto" w:fill="auto"/>
          </w:tcPr>
          <w:p w14:paraId="6627674D" w14:textId="77777777" w:rsidR="006F4585" w:rsidRPr="00EF5447" w:rsidRDefault="006F4585" w:rsidP="008759DB">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10B2D974" w14:textId="77777777" w:rsidR="006F4585" w:rsidRPr="00EF5447" w:rsidRDefault="006F4585" w:rsidP="008759DB">
            <w:pPr>
              <w:pStyle w:val="TAC"/>
              <w:rPr>
                <w:lang w:eastAsia="ko-KR"/>
              </w:rPr>
            </w:pPr>
            <w:r w:rsidRPr="000060D2">
              <w:rPr>
                <w:rFonts w:cs="Arial"/>
                <w:szCs w:val="18"/>
              </w:rPr>
              <w:t>18</w:t>
            </w:r>
          </w:p>
        </w:tc>
        <w:tc>
          <w:tcPr>
            <w:tcW w:w="1167" w:type="dxa"/>
            <w:shd w:val="clear" w:color="auto" w:fill="auto"/>
            <w:noWrap/>
            <w:vAlign w:val="center"/>
          </w:tcPr>
          <w:p w14:paraId="384D00DF" w14:textId="77777777" w:rsidR="006F4585" w:rsidRPr="00EF5447" w:rsidRDefault="006F4585" w:rsidP="008759DB">
            <w:pPr>
              <w:pStyle w:val="TAC"/>
              <w:rPr>
                <w:lang w:eastAsia="ko-KR"/>
              </w:rPr>
            </w:pPr>
            <w:r w:rsidRPr="000060D2">
              <w:rPr>
                <w:rFonts w:cs="Arial"/>
                <w:szCs w:val="18"/>
              </w:rPr>
              <w:t>820</w:t>
            </w:r>
          </w:p>
        </w:tc>
        <w:tc>
          <w:tcPr>
            <w:tcW w:w="746" w:type="dxa"/>
            <w:shd w:val="clear" w:color="auto" w:fill="auto"/>
            <w:noWrap/>
            <w:vAlign w:val="center"/>
          </w:tcPr>
          <w:p w14:paraId="7D273AA8" w14:textId="77777777" w:rsidR="006F4585" w:rsidRPr="00EF5447" w:rsidRDefault="006F4585" w:rsidP="008759DB">
            <w:pPr>
              <w:pStyle w:val="TAC"/>
              <w:rPr>
                <w:lang w:eastAsia="ko-KR"/>
              </w:rPr>
            </w:pPr>
            <w:r w:rsidRPr="000060D2">
              <w:rPr>
                <w:rFonts w:cs="Arial"/>
                <w:szCs w:val="18"/>
              </w:rPr>
              <w:t>5</w:t>
            </w:r>
          </w:p>
        </w:tc>
        <w:tc>
          <w:tcPr>
            <w:tcW w:w="2266" w:type="dxa"/>
            <w:shd w:val="clear" w:color="auto" w:fill="auto"/>
            <w:noWrap/>
            <w:vAlign w:val="center"/>
          </w:tcPr>
          <w:p w14:paraId="65024274" w14:textId="77777777" w:rsidR="006F4585" w:rsidRPr="00EF5447" w:rsidRDefault="006F4585" w:rsidP="008759DB">
            <w:pPr>
              <w:pStyle w:val="TAC"/>
              <w:rPr>
                <w:lang w:eastAsia="ko-KR"/>
              </w:rPr>
            </w:pPr>
            <w:r w:rsidRPr="000060D2">
              <w:rPr>
                <w:rFonts w:cs="Arial"/>
                <w:szCs w:val="18"/>
              </w:rPr>
              <w:t>25</w:t>
            </w:r>
          </w:p>
        </w:tc>
        <w:tc>
          <w:tcPr>
            <w:tcW w:w="1323" w:type="dxa"/>
            <w:shd w:val="clear" w:color="auto" w:fill="auto"/>
            <w:noWrap/>
            <w:vAlign w:val="center"/>
          </w:tcPr>
          <w:p w14:paraId="22BC4D0F" w14:textId="77777777" w:rsidR="006F4585" w:rsidRPr="00EF5447" w:rsidRDefault="006F4585" w:rsidP="008759DB">
            <w:pPr>
              <w:pStyle w:val="TAC"/>
              <w:rPr>
                <w:lang w:eastAsia="ko-KR"/>
              </w:rPr>
            </w:pPr>
            <w:r w:rsidRPr="000060D2">
              <w:rPr>
                <w:rFonts w:cs="Arial"/>
                <w:szCs w:val="18"/>
              </w:rPr>
              <w:t>865</w:t>
            </w:r>
          </w:p>
        </w:tc>
        <w:tc>
          <w:tcPr>
            <w:tcW w:w="857" w:type="dxa"/>
            <w:shd w:val="clear" w:color="auto" w:fill="auto"/>
            <w:vAlign w:val="center"/>
          </w:tcPr>
          <w:p w14:paraId="2CE50806" w14:textId="77777777" w:rsidR="006F4585" w:rsidRPr="00EF5447" w:rsidRDefault="006F4585" w:rsidP="008759DB">
            <w:pPr>
              <w:pStyle w:val="TAC"/>
              <w:rPr>
                <w:rFonts w:eastAsia="Malgun Gothic"/>
                <w:lang w:eastAsia="ko-KR"/>
              </w:rPr>
            </w:pPr>
            <w:r w:rsidRPr="001F360D">
              <w:rPr>
                <w:rFonts w:cs="Arial"/>
                <w:color w:val="000000"/>
              </w:rPr>
              <w:t>N/A</w:t>
            </w:r>
          </w:p>
        </w:tc>
        <w:tc>
          <w:tcPr>
            <w:tcW w:w="1248" w:type="dxa"/>
            <w:shd w:val="clear" w:color="auto" w:fill="auto"/>
            <w:vAlign w:val="center"/>
          </w:tcPr>
          <w:p w14:paraId="6971A445" w14:textId="77777777" w:rsidR="006F4585" w:rsidRPr="00EF5447" w:rsidRDefault="006F4585" w:rsidP="008759DB">
            <w:pPr>
              <w:pStyle w:val="TAC"/>
              <w:rPr>
                <w:kern w:val="2"/>
                <w:szCs w:val="24"/>
                <w:lang w:eastAsia="ja-JP"/>
              </w:rPr>
            </w:pPr>
            <w:r w:rsidRPr="001F360D">
              <w:rPr>
                <w:rFonts w:cs="Arial"/>
                <w:color w:val="000000"/>
              </w:rPr>
              <w:t>N/A</w:t>
            </w:r>
          </w:p>
        </w:tc>
      </w:tr>
      <w:tr w:rsidR="006F4585" w:rsidRPr="00EF5447" w14:paraId="22D8120B" w14:textId="77777777" w:rsidTr="008759DB">
        <w:trPr>
          <w:trHeight w:val="54"/>
          <w:jc w:val="center"/>
        </w:trPr>
        <w:tc>
          <w:tcPr>
            <w:tcW w:w="2258" w:type="dxa"/>
            <w:tcBorders>
              <w:top w:val="nil"/>
              <w:bottom w:val="nil"/>
            </w:tcBorders>
            <w:shd w:val="clear" w:color="auto" w:fill="auto"/>
          </w:tcPr>
          <w:p w14:paraId="74177B43" w14:textId="77777777" w:rsidR="006F4585" w:rsidRPr="00EF5447" w:rsidRDefault="006F4585" w:rsidP="008759DB">
            <w:pPr>
              <w:pStyle w:val="TAC"/>
              <w:rPr>
                <w:lang w:eastAsia="ko-KR"/>
              </w:rPr>
            </w:pPr>
          </w:p>
        </w:tc>
        <w:tc>
          <w:tcPr>
            <w:tcW w:w="867" w:type="dxa"/>
            <w:shd w:val="clear" w:color="auto" w:fill="auto"/>
            <w:vAlign w:val="center"/>
          </w:tcPr>
          <w:p w14:paraId="43E0C18F" w14:textId="77777777" w:rsidR="006F4585" w:rsidRPr="00EF5447" w:rsidRDefault="006F4585" w:rsidP="008759DB">
            <w:pPr>
              <w:pStyle w:val="TAC"/>
              <w:rPr>
                <w:lang w:eastAsia="ko-KR"/>
              </w:rPr>
            </w:pPr>
            <w:r w:rsidRPr="000060D2">
              <w:rPr>
                <w:rFonts w:cs="Arial"/>
                <w:szCs w:val="18"/>
              </w:rPr>
              <w:t>n3</w:t>
            </w:r>
          </w:p>
        </w:tc>
        <w:tc>
          <w:tcPr>
            <w:tcW w:w="1167" w:type="dxa"/>
            <w:shd w:val="clear" w:color="auto" w:fill="auto"/>
            <w:noWrap/>
            <w:vAlign w:val="center"/>
          </w:tcPr>
          <w:p w14:paraId="206E6D7B" w14:textId="77777777" w:rsidR="006F4585" w:rsidRPr="00EF5447" w:rsidRDefault="006F4585" w:rsidP="008759DB">
            <w:pPr>
              <w:pStyle w:val="TAC"/>
              <w:rPr>
                <w:lang w:eastAsia="ko-KR"/>
              </w:rPr>
            </w:pPr>
            <w:r w:rsidRPr="000060D2">
              <w:rPr>
                <w:rFonts w:cs="Arial"/>
                <w:szCs w:val="18"/>
              </w:rPr>
              <w:t>1720</w:t>
            </w:r>
          </w:p>
        </w:tc>
        <w:tc>
          <w:tcPr>
            <w:tcW w:w="746" w:type="dxa"/>
            <w:shd w:val="clear" w:color="auto" w:fill="auto"/>
            <w:noWrap/>
            <w:vAlign w:val="center"/>
          </w:tcPr>
          <w:p w14:paraId="476ADC0D" w14:textId="77777777" w:rsidR="006F4585" w:rsidRPr="00EF5447" w:rsidRDefault="006F4585" w:rsidP="008759DB">
            <w:pPr>
              <w:pStyle w:val="TAC"/>
              <w:rPr>
                <w:lang w:eastAsia="ko-KR"/>
              </w:rPr>
            </w:pPr>
            <w:r w:rsidRPr="000060D2">
              <w:rPr>
                <w:rFonts w:cs="Arial"/>
                <w:szCs w:val="18"/>
              </w:rPr>
              <w:t>5</w:t>
            </w:r>
          </w:p>
        </w:tc>
        <w:tc>
          <w:tcPr>
            <w:tcW w:w="2266" w:type="dxa"/>
            <w:shd w:val="clear" w:color="auto" w:fill="auto"/>
            <w:noWrap/>
            <w:vAlign w:val="center"/>
          </w:tcPr>
          <w:p w14:paraId="6988CCCA" w14:textId="77777777" w:rsidR="006F4585" w:rsidRPr="00EF5447" w:rsidRDefault="006F4585" w:rsidP="008759DB">
            <w:pPr>
              <w:pStyle w:val="TAC"/>
              <w:rPr>
                <w:lang w:eastAsia="ko-KR"/>
              </w:rPr>
            </w:pPr>
            <w:r w:rsidRPr="000060D2">
              <w:rPr>
                <w:rFonts w:cs="Arial"/>
                <w:szCs w:val="18"/>
              </w:rPr>
              <w:t>25</w:t>
            </w:r>
          </w:p>
        </w:tc>
        <w:tc>
          <w:tcPr>
            <w:tcW w:w="1323" w:type="dxa"/>
            <w:shd w:val="clear" w:color="auto" w:fill="auto"/>
            <w:noWrap/>
            <w:vAlign w:val="center"/>
          </w:tcPr>
          <w:p w14:paraId="40255B11" w14:textId="77777777" w:rsidR="006F4585" w:rsidRPr="00EF5447" w:rsidRDefault="006F4585" w:rsidP="008759DB">
            <w:pPr>
              <w:pStyle w:val="TAC"/>
              <w:rPr>
                <w:lang w:eastAsia="ko-KR"/>
              </w:rPr>
            </w:pPr>
            <w:r w:rsidRPr="000060D2">
              <w:rPr>
                <w:rFonts w:cs="Arial"/>
                <w:szCs w:val="18"/>
              </w:rPr>
              <w:t>1815</w:t>
            </w:r>
          </w:p>
        </w:tc>
        <w:tc>
          <w:tcPr>
            <w:tcW w:w="857" w:type="dxa"/>
            <w:shd w:val="clear" w:color="auto" w:fill="auto"/>
            <w:vAlign w:val="center"/>
          </w:tcPr>
          <w:p w14:paraId="7423746A" w14:textId="77777777" w:rsidR="006F4585" w:rsidRPr="00EF5447" w:rsidRDefault="006F4585" w:rsidP="008759DB">
            <w:pPr>
              <w:pStyle w:val="TAC"/>
              <w:rPr>
                <w:rFonts w:eastAsia="Malgun Gothic"/>
                <w:lang w:eastAsia="ko-KR"/>
              </w:rPr>
            </w:pPr>
            <w:r w:rsidRPr="001F360D">
              <w:rPr>
                <w:rFonts w:cs="Arial"/>
                <w:color w:val="000000"/>
              </w:rPr>
              <w:t>N/A</w:t>
            </w:r>
          </w:p>
        </w:tc>
        <w:tc>
          <w:tcPr>
            <w:tcW w:w="1248" w:type="dxa"/>
            <w:shd w:val="clear" w:color="auto" w:fill="auto"/>
            <w:vAlign w:val="center"/>
          </w:tcPr>
          <w:p w14:paraId="0F35ED2A" w14:textId="77777777" w:rsidR="006F4585" w:rsidRPr="00EF5447" w:rsidRDefault="006F4585" w:rsidP="008759DB">
            <w:pPr>
              <w:pStyle w:val="TAC"/>
              <w:rPr>
                <w:kern w:val="2"/>
                <w:szCs w:val="24"/>
                <w:lang w:eastAsia="ja-JP"/>
              </w:rPr>
            </w:pPr>
            <w:r w:rsidRPr="001F360D">
              <w:rPr>
                <w:rFonts w:cs="Arial"/>
                <w:color w:val="000000"/>
              </w:rPr>
              <w:t>N/A</w:t>
            </w:r>
          </w:p>
        </w:tc>
      </w:tr>
      <w:tr w:rsidR="006F4585" w:rsidRPr="00EF5447" w14:paraId="46FDD3C6" w14:textId="77777777" w:rsidTr="008759DB">
        <w:trPr>
          <w:trHeight w:val="54"/>
          <w:jc w:val="center"/>
        </w:trPr>
        <w:tc>
          <w:tcPr>
            <w:tcW w:w="2258" w:type="dxa"/>
            <w:tcBorders>
              <w:top w:val="nil"/>
              <w:bottom w:val="nil"/>
            </w:tcBorders>
            <w:shd w:val="clear" w:color="auto" w:fill="auto"/>
          </w:tcPr>
          <w:p w14:paraId="5638E2CC" w14:textId="77777777" w:rsidR="006F4585" w:rsidRPr="00EF5447" w:rsidRDefault="006F4585" w:rsidP="008759DB">
            <w:pPr>
              <w:pStyle w:val="TAC"/>
              <w:rPr>
                <w:lang w:eastAsia="ko-KR"/>
              </w:rPr>
            </w:pPr>
          </w:p>
        </w:tc>
        <w:tc>
          <w:tcPr>
            <w:tcW w:w="867" w:type="dxa"/>
            <w:shd w:val="clear" w:color="auto" w:fill="auto"/>
            <w:vAlign w:val="center"/>
          </w:tcPr>
          <w:p w14:paraId="5F618BCB" w14:textId="77777777" w:rsidR="006F4585" w:rsidRPr="00EF5447" w:rsidRDefault="006F4585" w:rsidP="008759DB">
            <w:pPr>
              <w:pStyle w:val="TAC"/>
              <w:rPr>
                <w:lang w:eastAsia="ko-KR"/>
              </w:rPr>
            </w:pPr>
            <w:r w:rsidRPr="000060D2">
              <w:rPr>
                <w:rFonts w:cs="Arial"/>
                <w:szCs w:val="18"/>
              </w:rPr>
              <w:t>n41</w:t>
            </w:r>
          </w:p>
        </w:tc>
        <w:tc>
          <w:tcPr>
            <w:tcW w:w="1167" w:type="dxa"/>
            <w:shd w:val="clear" w:color="auto" w:fill="auto"/>
            <w:noWrap/>
            <w:vAlign w:val="center"/>
          </w:tcPr>
          <w:p w14:paraId="3C3CC2DD" w14:textId="77777777" w:rsidR="006F4585" w:rsidRPr="00EF5447" w:rsidRDefault="006F4585" w:rsidP="008759DB">
            <w:pPr>
              <w:pStyle w:val="TAC"/>
              <w:rPr>
                <w:lang w:eastAsia="ko-KR"/>
              </w:rPr>
            </w:pPr>
            <w:r w:rsidRPr="000060D2">
              <w:rPr>
                <w:rFonts w:cs="Arial"/>
                <w:color w:val="000000"/>
                <w:szCs w:val="18"/>
              </w:rPr>
              <w:t>2540</w:t>
            </w:r>
          </w:p>
        </w:tc>
        <w:tc>
          <w:tcPr>
            <w:tcW w:w="746" w:type="dxa"/>
            <w:shd w:val="clear" w:color="auto" w:fill="auto"/>
            <w:noWrap/>
            <w:vAlign w:val="center"/>
          </w:tcPr>
          <w:p w14:paraId="020C6325" w14:textId="77777777" w:rsidR="006F4585" w:rsidRPr="00EF5447" w:rsidRDefault="006F4585" w:rsidP="008759DB">
            <w:pPr>
              <w:pStyle w:val="TAC"/>
              <w:rPr>
                <w:lang w:eastAsia="ko-KR"/>
              </w:rPr>
            </w:pPr>
            <w:r w:rsidRPr="000060D2">
              <w:rPr>
                <w:rFonts w:cs="Arial"/>
                <w:color w:val="000000"/>
                <w:szCs w:val="18"/>
              </w:rPr>
              <w:t>10</w:t>
            </w:r>
          </w:p>
        </w:tc>
        <w:tc>
          <w:tcPr>
            <w:tcW w:w="2266" w:type="dxa"/>
            <w:shd w:val="clear" w:color="auto" w:fill="auto"/>
            <w:noWrap/>
            <w:vAlign w:val="center"/>
          </w:tcPr>
          <w:p w14:paraId="3044212A" w14:textId="77777777" w:rsidR="006F4585" w:rsidRPr="00EF5447" w:rsidRDefault="006F4585" w:rsidP="008759DB">
            <w:pPr>
              <w:pStyle w:val="TAC"/>
              <w:rPr>
                <w:lang w:eastAsia="ko-KR"/>
              </w:rPr>
            </w:pPr>
            <w:r w:rsidRPr="000060D2">
              <w:rPr>
                <w:rFonts w:cs="Arial"/>
                <w:color w:val="000000"/>
                <w:szCs w:val="18"/>
              </w:rPr>
              <w:t>50</w:t>
            </w:r>
          </w:p>
        </w:tc>
        <w:tc>
          <w:tcPr>
            <w:tcW w:w="1323" w:type="dxa"/>
            <w:shd w:val="clear" w:color="auto" w:fill="auto"/>
            <w:noWrap/>
            <w:vAlign w:val="center"/>
          </w:tcPr>
          <w:p w14:paraId="40B90DDE" w14:textId="77777777" w:rsidR="006F4585" w:rsidRPr="00EF5447" w:rsidRDefault="006F4585" w:rsidP="008759DB">
            <w:pPr>
              <w:pStyle w:val="TAC"/>
              <w:rPr>
                <w:lang w:eastAsia="ko-KR"/>
              </w:rPr>
            </w:pPr>
            <w:r w:rsidRPr="000060D2">
              <w:rPr>
                <w:rFonts w:cs="Arial"/>
                <w:color w:val="000000"/>
                <w:szCs w:val="18"/>
              </w:rPr>
              <w:t>2540</w:t>
            </w:r>
          </w:p>
        </w:tc>
        <w:tc>
          <w:tcPr>
            <w:tcW w:w="857" w:type="dxa"/>
            <w:shd w:val="clear" w:color="auto" w:fill="auto"/>
            <w:vAlign w:val="center"/>
          </w:tcPr>
          <w:p w14:paraId="1655E4AD" w14:textId="77777777" w:rsidR="006F4585" w:rsidRPr="00EF5447" w:rsidRDefault="006F4585" w:rsidP="008759DB">
            <w:pPr>
              <w:pStyle w:val="TAC"/>
              <w:rPr>
                <w:rFonts w:eastAsia="Malgun Gothic"/>
                <w:lang w:eastAsia="ko-KR"/>
              </w:rPr>
            </w:pPr>
            <w:r>
              <w:rPr>
                <w:rFonts w:cs="Arial"/>
                <w:color w:val="000000"/>
              </w:rPr>
              <w:t>29.4</w:t>
            </w:r>
          </w:p>
        </w:tc>
        <w:tc>
          <w:tcPr>
            <w:tcW w:w="1248" w:type="dxa"/>
            <w:shd w:val="clear" w:color="auto" w:fill="auto"/>
            <w:vAlign w:val="center"/>
          </w:tcPr>
          <w:p w14:paraId="78329151" w14:textId="77777777" w:rsidR="006F4585" w:rsidRPr="00EF5447" w:rsidRDefault="006F4585" w:rsidP="008759DB">
            <w:pPr>
              <w:pStyle w:val="TAC"/>
              <w:rPr>
                <w:kern w:val="2"/>
                <w:szCs w:val="24"/>
                <w:lang w:eastAsia="ja-JP"/>
              </w:rPr>
            </w:pPr>
            <w:r>
              <w:rPr>
                <w:rFonts w:cs="Arial"/>
                <w:color w:val="000000"/>
              </w:rPr>
              <w:t>IMD2</w:t>
            </w:r>
          </w:p>
        </w:tc>
      </w:tr>
      <w:tr w:rsidR="006F4585" w:rsidRPr="00EF5447" w14:paraId="5C48CBA9" w14:textId="77777777" w:rsidTr="008759DB">
        <w:trPr>
          <w:trHeight w:val="54"/>
          <w:jc w:val="center"/>
        </w:trPr>
        <w:tc>
          <w:tcPr>
            <w:tcW w:w="2258" w:type="dxa"/>
            <w:tcBorders>
              <w:top w:val="nil"/>
              <w:bottom w:val="nil"/>
            </w:tcBorders>
            <w:shd w:val="clear" w:color="auto" w:fill="auto"/>
          </w:tcPr>
          <w:p w14:paraId="12B23CCE" w14:textId="77777777" w:rsidR="006F4585" w:rsidRPr="00EF5447" w:rsidRDefault="006F4585" w:rsidP="008759DB">
            <w:pPr>
              <w:pStyle w:val="TAC"/>
              <w:rPr>
                <w:lang w:eastAsia="ko-KR"/>
              </w:rPr>
            </w:pPr>
          </w:p>
        </w:tc>
        <w:tc>
          <w:tcPr>
            <w:tcW w:w="867" w:type="dxa"/>
            <w:shd w:val="clear" w:color="auto" w:fill="auto"/>
            <w:vAlign w:val="center"/>
          </w:tcPr>
          <w:p w14:paraId="5AD37790" w14:textId="77777777" w:rsidR="006F4585" w:rsidRPr="00EF5447" w:rsidRDefault="006F4585" w:rsidP="008759DB">
            <w:pPr>
              <w:pStyle w:val="TAC"/>
              <w:rPr>
                <w:lang w:eastAsia="ko-KR"/>
              </w:rPr>
            </w:pPr>
            <w:r w:rsidRPr="000060D2">
              <w:rPr>
                <w:rFonts w:cs="Arial"/>
                <w:szCs w:val="18"/>
              </w:rPr>
              <w:t>18</w:t>
            </w:r>
          </w:p>
        </w:tc>
        <w:tc>
          <w:tcPr>
            <w:tcW w:w="1167" w:type="dxa"/>
            <w:shd w:val="clear" w:color="auto" w:fill="auto"/>
            <w:noWrap/>
            <w:vAlign w:val="center"/>
          </w:tcPr>
          <w:p w14:paraId="7D9EA926" w14:textId="77777777" w:rsidR="006F4585" w:rsidRPr="00EF5447" w:rsidRDefault="006F4585" w:rsidP="008759DB">
            <w:pPr>
              <w:pStyle w:val="TAC"/>
              <w:rPr>
                <w:lang w:eastAsia="ko-KR"/>
              </w:rPr>
            </w:pPr>
            <w:r w:rsidRPr="000060D2">
              <w:rPr>
                <w:rFonts w:cs="Arial"/>
                <w:szCs w:val="18"/>
              </w:rPr>
              <w:t>820</w:t>
            </w:r>
          </w:p>
        </w:tc>
        <w:tc>
          <w:tcPr>
            <w:tcW w:w="746" w:type="dxa"/>
            <w:shd w:val="clear" w:color="auto" w:fill="auto"/>
            <w:noWrap/>
            <w:vAlign w:val="center"/>
          </w:tcPr>
          <w:p w14:paraId="4ACC0ED7" w14:textId="77777777" w:rsidR="006F4585" w:rsidRPr="00EF5447" w:rsidRDefault="006F4585" w:rsidP="008759DB">
            <w:pPr>
              <w:pStyle w:val="TAC"/>
              <w:rPr>
                <w:lang w:eastAsia="ko-KR"/>
              </w:rPr>
            </w:pPr>
            <w:r w:rsidRPr="000060D2">
              <w:rPr>
                <w:rFonts w:cs="Arial"/>
                <w:szCs w:val="18"/>
              </w:rPr>
              <w:t>5</w:t>
            </w:r>
          </w:p>
        </w:tc>
        <w:tc>
          <w:tcPr>
            <w:tcW w:w="2266" w:type="dxa"/>
            <w:shd w:val="clear" w:color="auto" w:fill="auto"/>
            <w:noWrap/>
            <w:vAlign w:val="center"/>
          </w:tcPr>
          <w:p w14:paraId="116227A6" w14:textId="77777777" w:rsidR="006F4585" w:rsidRPr="00EF5447" w:rsidRDefault="006F4585" w:rsidP="008759DB">
            <w:pPr>
              <w:pStyle w:val="TAC"/>
              <w:rPr>
                <w:lang w:eastAsia="ko-KR"/>
              </w:rPr>
            </w:pPr>
            <w:r w:rsidRPr="000060D2">
              <w:rPr>
                <w:rFonts w:cs="Arial"/>
                <w:szCs w:val="18"/>
              </w:rPr>
              <w:t>25</w:t>
            </w:r>
          </w:p>
        </w:tc>
        <w:tc>
          <w:tcPr>
            <w:tcW w:w="1323" w:type="dxa"/>
            <w:shd w:val="clear" w:color="auto" w:fill="auto"/>
            <w:noWrap/>
            <w:vAlign w:val="center"/>
          </w:tcPr>
          <w:p w14:paraId="7D97C11A" w14:textId="77777777" w:rsidR="006F4585" w:rsidRPr="00EF5447" w:rsidRDefault="006F4585" w:rsidP="008759DB">
            <w:pPr>
              <w:pStyle w:val="TAC"/>
              <w:rPr>
                <w:lang w:eastAsia="ko-KR"/>
              </w:rPr>
            </w:pPr>
            <w:r w:rsidRPr="000060D2">
              <w:rPr>
                <w:rFonts w:cs="Arial"/>
                <w:szCs w:val="18"/>
              </w:rPr>
              <w:t>865</w:t>
            </w:r>
          </w:p>
        </w:tc>
        <w:tc>
          <w:tcPr>
            <w:tcW w:w="857" w:type="dxa"/>
            <w:shd w:val="clear" w:color="auto" w:fill="auto"/>
            <w:vAlign w:val="center"/>
          </w:tcPr>
          <w:p w14:paraId="41D7EC52" w14:textId="77777777" w:rsidR="006F4585" w:rsidRPr="00EF5447" w:rsidRDefault="006F4585" w:rsidP="008759DB">
            <w:pPr>
              <w:pStyle w:val="TAC"/>
              <w:rPr>
                <w:rFonts w:eastAsia="Malgun Gothic"/>
                <w:lang w:eastAsia="ko-KR"/>
              </w:rPr>
            </w:pPr>
            <w:r w:rsidRPr="001F360D">
              <w:rPr>
                <w:rFonts w:cs="Arial"/>
                <w:color w:val="000000"/>
              </w:rPr>
              <w:t>N/A</w:t>
            </w:r>
          </w:p>
        </w:tc>
        <w:tc>
          <w:tcPr>
            <w:tcW w:w="1248" w:type="dxa"/>
            <w:shd w:val="clear" w:color="auto" w:fill="auto"/>
            <w:vAlign w:val="center"/>
          </w:tcPr>
          <w:p w14:paraId="1391D298" w14:textId="77777777" w:rsidR="006F4585" w:rsidRPr="00EF5447" w:rsidRDefault="006F4585" w:rsidP="008759DB">
            <w:pPr>
              <w:pStyle w:val="TAC"/>
              <w:rPr>
                <w:kern w:val="2"/>
                <w:szCs w:val="24"/>
                <w:lang w:eastAsia="ja-JP"/>
              </w:rPr>
            </w:pPr>
            <w:r w:rsidRPr="001F360D">
              <w:rPr>
                <w:rFonts w:cs="Arial"/>
                <w:color w:val="000000"/>
              </w:rPr>
              <w:t>N/A</w:t>
            </w:r>
          </w:p>
        </w:tc>
      </w:tr>
      <w:tr w:rsidR="006F4585" w:rsidRPr="00EF5447" w14:paraId="0A98D81E" w14:textId="77777777" w:rsidTr="008759DB">
        <w:trPr>
          <w:trHeight w:val="54"/>
          <w:jc w:val="center"/>
        </w:trPr>
        <w:tc>
          <w:tcPr>
            <w:tcW w:w="2258" w:type="dxa"/>
            <w:tcBorders>
              <w:top w:val="nil"/>
              <w:bottom w:val="nil"/>
            </w:tcBorders>
            <w:shd w:val="clear" w:color="auto" w:fill="auto"/>
          </w:tcPr>
          <w:p w14:paraId="6FBA064E" w14:textId="77777777" w:rsidR="006F4585" w:rsidRPr="00EF5447" w:rsidRDefault="006F4585" w:rsidP="008759DB">
            <w:pPr>
              <w:pStyle w:val="TAC"/>
              <w:rPr>
                <w:lang w:eastAsia="ko-KR"/>
              </w:rPr>
            </w:pPr>
          </w:p>
        </w:tc>
        <w:tc>
          <w:tcPr>
            <w:tcW w:w="867" w:type="dxa"/>
            <w:shd w:val="clear" w:color="auto" w:fill="auto"/>
            <w:vAlign w:val="center"/>
          </w:tcPr>
          <w:p w14:paraId="4E90DE76" w14:textId="77777777" w:rsidR="006F4585" w:rsidRPr="00EF5447" w:rsidRDefault="006F4585" w:rsidP="008759DB">
            <w:pPr>
              <w:pStyle w:val="TAC"/>
              <w:rPr>
                <w:lang w:eastAsia="ko-KR"/>
              </w:rPr>
            </w:pPr>
            <w:r w:rsidRPr="000060D2">
              <w:rPr>
                <w:rFonts w:cs="Arial"/>
                <w:szCs w:val="18"/>
              </w:rPr>
              <w:t>n41</w:t>
            </w:r>
          </w:p>
        </w:tc>
        <w:tc>
          <w:tcPr>
            <w:tcW w:w="1167" w:type="dxa"/>
            <w:shd w:val="clear" w:color="auto" w:fill="auto"/>
            <w:noWrap/>
            <w:vAlign w:val="center"/>
          </w:tcPr>
          <w:p w14:paraId="26B34616" w14:textId="77777777" w:rsidR="006F4585" w:rsidRPr="00EF5447" w:rsidRDefault="006F4585" w:rsidP="008759DB">
            <w:pPr>
              <w:pStyle w:val="TAC"/>
              <w:rPr>
                <w:lang w:eastAsia="ko-KR"/>
              </w:rPr>
            </w:pPr>
            <w:r w:rsidRPr="000060D2">
              <w:rPr>
                <w:rFonts w:cs="Arial"/>
                <w:color w:val="000000"/>
                <w:szCs w:val="18"/>
              </w:rPr>
              <w:t>2670</w:t>
            </w:r>
          </w:p>
        </w:tc>
        <w:tc>
          <w:tcPr>
            <w:tcW w:w="746" w:type="dxa"/>
            <w:shd w:val="clear" w:color="auto" w:fill="auto"/>
            <w:noWrap/>
            <w:vAlign w:val="center"/>
          </w:tcPr>
          <w:p w14:paraId="46947F13" w14:textId="77777777" w:rsidR="006F4585" w:rsidRPr="00EF5447" w:rsidRDefault="006F4585" w:rsidP="008759DB">
            <w:pPr>
              <w:pStyle w:val="TAC"/>
              <w:rPr>
                <w:lang w:eastAsia="ko-KR"/>
              </w:rPr>
            </w:pPr>
            <w:r w:rsidRPr="000060D2">
              <w:rPr>
                <w:rFonts w:cs="Arial"/>
                <w:color w:val="000000"/>
                <w:szCs w:val="18"/>
              </w:rPr>
              <w:t>10</w:t>
            </w:r>
          </w:p>
        </w:tc>
        <w:tc>
          <w:tcPr>
            <w:tcW w:w="2266" w:type="dxa"/>
            <w:shd w:val="clear" w:color="auto" w:fill="auto"/>
            <w:noWrap/>
            <w:vAlign w:val="center"/>
          </w:tcPr>
          <w:p w14:paraId="49DBE7E0" w14:textId="77777777" w:rsidR="006F4585" w:rsidRPr="00EF5447" w:rsidRDefault="006F4585" w:rsidP="008759DB">
            <w:pPr>
              <w:pStyle w:val="TAC"/>
              <w:rPr>
                <w:lang w:eastAsia="ko-KR"/>
              </w:rPr>
            </w:pPr>
            <w:r w:rsidRPr="000060D2">
              <w:rPr>
                <w:rFonts w:cs="Arial"/>
                <w:color w:val="000000"/>
                <w:szCs w:val="18"/>
              </w:rPr>
              <w:t>50</w:t>
            </w:r>
          </w:p>
        </w:tc>
        <w:tc>
          <w:tcPr>
            <w:tcW w:w="1323" w:type="dxa"/>
            <w:shd w:val="clear" w:color="auto" w:fill="auto"/>
            <w:noWrap/>
            <w:vAlign w:val="center"/>
          </w:tcPr>
          <w:p w14:paraId="145B4C67" w14:textId="77777777" w:rsidR="006F4585" w:rsidRPr="00EF5447" w:rsidRDefault="006F4585" w:rsidP="008759DB">
            <w:pPr>
              <w:pStyle w:val="TAC"/>
              <w:rPr>
                <w:lang w:eastAsia="ko-KR"/>
              </w:rPr>
            </w:pPr>
            <w:r w:rsidRPr="000060D2">
              <w:rPr>
                <w:rFonts w:cs="Arial"/>
                <w:color w:val="000000"/>
                <w:szCs w:val="18"/>
              </w:rPr>
              <w:t>2670</w:t>
            </w:r>
          </w:p>
        </w:tc>
        <w:tc>
          <w:tcPr>
            <w:tcW w:w="857" w:type="dxa"/>
            <w:shd w:val="clear" w:color="auto" w:fill="auto"/>
            <w:vAlign w:val="center"/>
          </w:tcPr>
          <w:p w14:paraId="0D8EBE99" w14:textId="77777777" w:rsidR="006F4585" w:rsidRPr="00EF5447" w:rsidRDefault="006F4585" w:rsidP="008759DB">
            <w:pPr>
              <w:pStyle w:val="TAC"/>
              <w:rPr>
                <w:rFonts w:eastAsia="Malgun Gothic"/>
                <w:lang w:eastAsia="ko-KR"/>
              </w:rPr>
            </w:pPr>
            <w:r w:rsidRPr="001F360D">
              <w:rPr>
                <w:rFonts w:cs="Arial"/>
                <w:color w:val="000000"/>
              </w:rPr>
              <w:t>N/A</w:t>
            </w:r>
          </w:p>
        </w:tc>
        <w:tc>
          <w:tcPr>
            <w:tcW w:w="1248" w:type="dxa"/>
            <w:shd w:val="clear" w:color="auto" w:fill="auto"/>
            <w:vAlign w:val="center"/>
          </w:tcPr>
          <w:p w14:paraId="3832A962" w14:textId="77777777" w:rsidR="006F4585" w:rsidRPr="00EF5447" w:rsidRDefault="006F4585" w:rsidP="008759DB">
            <w:pPr>
              <w:pStyle w:val="TAC"/>
              <w:rPr>
                <w:kern w:val="2"/>
                <w:szCs w:val="24"/>
                <w:lang w:eastAsia="ja-JP"/>
              </w:rPr>
            </w:pPr>
            <w:r w:rsidRPr="001F360D">
              <w:rPr>
                <w:rFonts w:cs="Arial"/>
                <w:color w:val="000000"/>
              </w:rPr>
              <w:t>N/A</w:t>
            </w:r>
          </w:p>
        </w:tc>
      </w:tr>
      <w:tr w:rsidR="006F4585" w:rsidRPr="00EF5447" w14:paraId="782DD635" w14:textId="77777777" w:rsidTr="008759DB">
        <w:trPr>
          <w:trHeight w:val="54"/>
          <w:jc w:val="center"/>
        </w:trPr>
        <w:tc>
          <w:tcPr>
            <w:tcW w:w="2258" w:type="dxa"/>
            <w:tcBorders>
              <w:top w:val="nil"/>
              <w:bottom w:val="nil"/>
            </w:tcBorders>
            <w:shd w:val="clear" w:color="auto" w:fill="auto"/>
          </w:tcPr>
          <w:p w14:paraId="24A79D44" w14:textId="77777777" w:rsidR="006F4585" w:rsidRPr="00EF5447" w:rsidRDefault="006F4585" w:rsidP="008759DB">
            <w:pPr>
              <w:pStyle w:val="TAC"/>
              <w:rPr>
                <w:lang w:eastAsia="ko-KR"/>
              </w:rPr>
            </w:pPr>
          </w:p>
        </w:tc>
        <w:tc>
          <w:tcPr>
            <w:tcW w:w="867" w:type="dxa"/>
            <w:shd w:val="clear" w:color="auto" w:fill="auto"/>
            <w:vAlign w:val="center"/>
          </w:tcPr>
          <w:p w14:paraId="4D48ED2E" w14:textId="77777777" w:rsidR="006F4585" w:rsidRPr="00EF5447" w:rsidRDefault="006F4585" w:rsidP="008759DB">
            <w:pPr>
              <w:pStyle w:val="TAC"/>
              <w:rPr>
                <w:lang w:eastAsia="ko-KR"/>
              </w:rPr>
            </w:pPr>
            <w:r w:rsidRPr="000060D2">
              <w:rPr>
                <w:rFonts w:cs="Arial"/>
                <w:szCs w:val="18"/>
              </w:rPr>
              <w:t>n3</w:t>
            </w:r>
          </w:p>
        </w:tc>
        <w:tc>
          <w:tcPr>
            <w:tcW w:w="1167" w:type="dxa"/>
            <w:shd w:val="clear" w:color="auto" w:fill="auto"/>
            <w:noWrap/>
            <w:vAlign w:val="center"/>
          </w:tcPr>
          <w:p w14:paraId="01BFCF63" w14:textId="77777777" w:rsidR="006F4585" w:rsidRPr="00EF5447" w:rsidRDefault="006F4585" w:rsidP="008759DB">
            <w:pPr>
              <w:pStyle w:val="TAC"/>
              <w:rPr>
                <w:lang w:eastAsia="ko-KR"/>
              </w:rPr>
            </w:pPr>
            <w:r w:rsidRPr="000060D2">
              <w:rPr>
                <w:rFonts w:cs="Arial"/>
                <w:szCs w:val="18"/>
              </w:rPr>
              <w:t>1755</w:t>
            </w:r>
          </w:p>
        </w:tc>
        <w:tc>
          <w:tcPr>
            <w:tcW w:w="746" w:type="dxa"/>
            <w:shd w:val="clear" w:color="auto" w:fill="auto"/>
            <w:noWrap/>
            <w:vAlign w:val="center"/>
          </w:tcPr>
          <w:p w14:paraId="3683BBFE" w14:textId="77777777" w:rsidR="006F4585" w:rsidRPr="00EF5447" w:rsidRDefault="006F4585" w:rsidP="008759DB">
            <w:pPr>
              <w:pStyle w:val="TAC"/>
              <w:rPr>
                <w:lang w:eastAsia="ko-KR"/>
              </w:rPr>
            </w:pPr>
            <w:r w:rsidRPr="000060D2">
              <w:rPr>
                <w:rFonts w:cs="Arial"/>
                <w:szCs w:val="18"/>
              </w:rPr>
              <w:t>5</w:t>
            </w:r>
          </w:p>
        </w:tc>
        <w:tc>
          <w:tcPr>
            <w:tcW w:w="2266" w:type="dxa"/>
            <w:shd w:val="clear" w:color="auto" w:fill="auto"/>
            <w:noWrap/>
            <w:vAlign w:val="center"/>
          </w:tcPr>
          <w:p w14:paraId="76CFCD7F" w14:textId="77777777" w:rsidR="006F4585" w:rsidRPr="00EF5447" w:rsidRDefault="006F4585" w:rsidP="008759DB">
            <w:pPr>
              <w:pStyle w:val="TAC"/>
              <w:rPr>
                <w:lang w:eastAsia="ko-KR"/>
              </w:rPr>
            </w:pPr>
            <w:r w:rsidRPr="000060D2">
              <w:rPr>
                <w:rFonts w:cs="Arial"/>
                <w:szCs w:val="18"/>
              </w:rPr>
              <w:t>25</w:t>
            </w:r>
          </w:p>
        </w:tc>
        <w:tc>
          <w:tcPr>
            <w:tcW w:w="1323" w:type="dxa"/>
            <w:shd w:val="clear" w:color="auto" w:fill="auto"/>
            <w:noWrap/>
            <w:vAlign w:val="center"/>
          </w:tcPr>
          <w:p w14:paraId="1D0B8A42" w14:textId="77777777" w:rsidR="006F4585" w:rsidRPr="00EF5447" w:rsidRDefault="006F4585" w:rsidP="008759DB">
            <w:pPr>
              <w:pStyle w:val="TAC"/>
              <w:rPr>
                <w:lang w:eastAsia="ko-KR"/>
              </w:rPr>
            </w:pPr>
            <w:r w:rsidRPr="000060D2">
              <w:rPr>
                <w:rFonts w:cs="Arial"/>
                <w:szCs w:val="18"/>
              </w:rPr>
              <w:t>1850</w:t>
            </w:r>
          </w:p>
        </w:tc>
        <w:tc>
          <w:tcPr>
            <w:tcW w:w="857" w:type="dxa"/>
            <w:shd w:val="clear" w:color="auto" w:fill="auto"/>
            <w:vAlign w:val="center"/>
          </w:tcPr>
          <w:p w14:paraId="5EC3C909" w14:textId="77777777" w:rsidR="006F4585" w:rsidRPr="00EF5447" w:rsidRDefault="006F4585" w:rsidP="008759DB">
            <w:pPr>
              <w:pStyle w:val="TAC"/>
              <w:rPr>
                <w:rFonts w:eastAsia="Malgun Gothic"/>
                <w:lang w:eastAsia="ko-KR"/>
              </w:rPr>
            </w:pPr>
            <w:r>
              <w:rPr>
                <w:rFonts w:cs="Arial"/>
                <w:color w:val="000000"/>
              </w:rPr>
              <w:t>28.2</w:t>
            </w:r>
          </w:p>
        </w:tc>
        <w:tc>
          <w:tcPr>
            <w:tcW w:w="1248" w:type="dxa"/>
            <w:shd w:val="clear" w:color="auto" w:fill="auto"/>
            <w:vAlign w:val="center"/>
          </w:tcPr>
          <w:p w14:paraId="18044DEA" w14:textId="77777777" w:rsidR="006F4585" w:rsidRPr="00EF5447" w:rsidRDefault="006F4585" w:rsidP="008759DB">
            <w:pPr>
              <w:pStyle w:val="TAC"/>
              <w:rPr>
                <w:kern w:val="2"/>
                <w:szCs w:val="24"/>
                <w:lang w:eastAsia="ja-JP"/>
              </w:rPr>
            </w:pPr>
            <w:r>
              <w:rPr>
                <w:rFonts w:cs="Arial"/>
                <w:color w:val="000000"/>
              </w:rPr>
              <w:t>IMD2</w:t>
            </w:r>
          </w:p>
        </w:tc>
      </w:tr>
      <w:tr w:rsidR="006F4585" w:rsidRPr="00EF5447" w14:paraId="1BA4CEDA" w14:textId="77777777" w:rsidTr="008759DB">
        <w:trPr>
          <w:trHeight w:val="54"/>
          <w:jc w:val="center"/>
        </w:trPr>
        <w:tc>
          <w:tcPr>
            <w:tcW w:w="2258" w:type="dxa"/>
            <w:tcBorders>
              <w:bottom w:val="nil"/>
            </w:tcBorders>
            <w:shd w:val="clear" w:color="auto" w:fill="auto"/>
          </w:tcPr>
          <w:p w14:paraId="117FA50B" w14:textId="77777777" w:rsidR="006F4585" w:rsidRPr="00EF5447" w:rsidRDefault="006F4585" w:rsidP="008759DB">
            <w:pPr>
              <w:pStyle w:val="TAC"/>
              <w:rPr>
                <w:lang w:eastAsia="ko-KR"/>
              </w:rPr>
            </w:pPr>
            <w:r w:rsidRPr="00EF5447">
              <w:t>DC_18A_n3A-n77A</w:t>
            </w:r>
          </w:p>
        </w:tc>
        <w:tc>
          <w:tcPr>
            <w:tcW w:w="867" w:type="dxa"/>
            <w:shd w:val="clear" w:color="auto" w:fill="auto"/>
          </w:tcPr>
          <w:p w14:paraId="68EB5F26" w14:textId="77777777" w:rsidR="006F4585" w:rsidRPr="00EF5447" w:rsidRDefault="006F4585" w:rsidP="008759DB">
            <w:pPr>
              <w:pStyle w:val="TAC"/>
              <w:rPr>
                <w:lang w:eastAsia="ko-KR"/>
              </w:rPr>
            </w:pPr>
            <w:r w:rsidRPr="00EF5447">
              <w:t>18</w:t>
            </w:r>
          </w:p>
        </w:tc>
        <w:tc>
          <w:tcPr>
            <w:tcW w:w="1167" w:type="dxa"/>
            <w:shd w:val="clear" w:color="auto" w:fill="auto"/>
            <w:noWrap/>
          </w:tcPr>
          <w:p w14:paraId="28AE31F0" w14:textId="77777777" w:rsidR="006F4585" w:rsidRPr="00EF5447" w:rsidRDefault="006F4585" w:rsidP="008759DB">
            <w:pPr>
              <w:pStyle w:val="TAC"/>
              <w:rPr>
                <w:lang w:eastAsia="ko-KR"/>
              </w:rPr>
            </w:pPr>
            <w:r w:rsidRPr="00EF5447">
              <w:t>820</w:t>
            </w:r>
          </w:p>
        </w:tc>
        <w:tc>
          <w:tcPr>
            <w:tcW w:w="746" w:type="dxa"/>
            <w:shd w:val="clear" w:color="auto" w:fill="auto"/>
            <w:noWrap/>
          </w:tcPr>
          <w:p w14:paraId="3DBE84B4" w14:textId="77777777" w:rsidR="006F4585" w:rsidRPr="00EF5447" w:rsidRDefault="006F4585" w:rsidP="008759DB">
            <w:pPr>
              <w:pStyle w:val="TAC"/>
              <w:rPr>
                <w:lang w:eastAsia="ko-KR"/>
              </w:rPr>
            </w:pPr>
            <w:r w:rsidRPr="00EF5447">
              <w:t>5</w:t>
            </w:r>
          </w:p>
        </w:tc>
        <w:tc>
          <w:tcPr>
            <w:tcW w:w="2266" w:type="dxa"/>
            <w:shd w:val="clear" w:color="auto" w:fill="auto"/>
            <w:noWrap/>
          </w:tcPr>
          <w:p w14:paraId="50F5AFED" w14:textId="77777777" w:rsidR="006F4585" w:rsidRPr="00EF5447" w:rsidRDefault="006F4585" w:rsidP="008759DB">
            <w:pPr>
              <w:pStyle w:val="TAC"/>
              <w:rPr>
                <w:lang w:eastAsia="ko-KR"/>
              </w:rPr>
            </w:pPr>
            <w:r w:rsidRPr="00EF5447">
              <w:t>25</w:t>
            </w:r>
          </w:p>
        </w:tc>
        <w:tc>
          <w:tcPr>
            <w:tcW w:w="1323" w:type="dxa"/>
            <w:shd w:val="clear" w:color="auto" w:fill="auto"/>
            <w:noWrap/>
          </w:tcPr>
          <w:p w14:paraId="7C6AFC53" w14:textId="77777777" w:rsidR="006F4585" w:rsidRPr="00EF5447" w:rsidRDefault="006F4585" w:rsidP="008759DB">
            <w:pPr>
              <w:pStyle w:val="TAC"/>
              <w:rPr>
                <w:lang w:eastAsia="ko-KR"/>
              </w:rPr>
            </w:pPr>
            <w:r w:rsidRPr="00EF5447">
              <w:t>865</w:t>
            </w:r>
          </w:p>
        </w:tc>
        <w:tc>
          <w:tcPr>
            <w:tcW w:w="857" w:type="dxa"/>
            <w:shd w:val="clear" w:color="auto" w:fill="auto"/>
          </w:tcPr>
          <w:p w14:paraId="2F5EE534"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668BC8D7" w14:textId="77777777" w:rsidR="006F4585" w:rsidRPr="00EF5447" w:rsidRDefault="006F4585" w:rsidP="008759DB">
            <w:pPr>
              <w:pStyle w:val="TAC"/>
              <w:rPr>
                <w:kern w:val="2"/>
                <w:szCs w:val="24"/>
                <w:lang w:eastAsia="ja-JP"/>
              </w:rPr>
            </w:pPr>
            <w:r w:rsidRPr="00EF5447">
              <w:t>N/A</w:t>
            </w:r>
          </w:p>
        </w:tc>
      </w:tr>
      <w:tr w:rsidR="006F4585" w:rsidRPr="00EF5447" w14:paraId="6566A8A1" w14:textId="77777777" w:rsidTr="008759DB">
        <w:trPr>
          <w:trHeight w:val="54"/>
          <w:jc w:val="center"/>
        </w:trPr>
        <w:tc>
          <w:tcPr>
            <w:tcW w:w="2258" w:type="dxa"/>
            <w:tcBorders>
              <w:top w:val="nil"/>
              <w:bottom w:val="nil"/>
            </w:tcBorders>
            <w:shd w:val="clear" w:color="auto" w:fill="auto"/>
          </w:tcPr>
          <w:p w14:paraId="1CA04682" w14:textId="77777777" w:rsidR="006F4585" w:rsidRPr="00EF5447" w:rsidRDefault="006F4585" w:rsidP="008759DB">
            <w:pPr>
              <w:pStyle w:val="TAC"/>
              <w:rPr>
                <w:lang w:eastAsia="ko-KR"/>
              </w:rPr>
            </w:pPr>
          </w:p>
        </w:tc>
        <w:tc>
          <w:tcPr>
            <w:tcW w:w="867" w:type="dxa"/>
            <w:shd w:val="clear" w:color="auto" w:fill="auto"/>
          </w:tcPr>
          <w:p w14:paraId="4BBD9D60" w14:textId="77777777" w:rsidR="006F4585" w:rsidRPr="00EF5447" w:rsidRDefault="006F4585" w:rsidP="008759DB">
            <w:pPr>
              <w:pStyle w:val="TAC"/>
              <w:rPr>
                <w:lang w:eastAsia="ko-KR"/>
              </w:rPr>
            </w:pPr>
            <w:r w:rsidRPr="00EF5447">
              <w:t>n3</w:t>
            </w:r>
          </w:p>
        </w:tc>
        <w:tc>
          <w:tcPr>
            <w:tcW w:w="1167" w:type="dxa"/>
            <w:shd w:val="clear" w:color="auto" w:fill="auto"/>
            <w:noWrap/>
          </w:tcPr>
          <w:p w14:paraId="444B55E6" w14:textId="77777777" w:rsidR="006F4585" w:rsidRPr="00EF5447" w:rsidRDefault="006F4585" w:rsidP="008759DB">
            <w:pPr>
              <w:pStyle w:val="TAC"/>
              <w:rPr>
                <w:lang w:eastAsia="ko-KR"/>
              </w:rPr>
            </w:pPr>
            <w:r w:rsidRPr="00EF5447">
              <w:t>1770</w:t>
            </w:r>
          </w:p>
        </w:tc>
        <w:tc>
          <w:tcPr>
            <w:tcW w:w="746" w:type="dxa"/>
            <w:shd w:val="clear" w:color="auto" w:fill="auto"/>
            <w:noWrap/>
          </w:tcPr>
          <w:p w14:paraId="192B3338" w14:textId="77777777" w:rsidR="006F4585" w:rsidRPr="00EF5447" w:rsidRDefault="006F4585" w:rsidP="008759DB">
            <w:pPr>
              <w:pStyle w:val="TAC"/>
              <w:rPr>
                <w:lang w:eastAsia="ko-KR"/>
              </w:rPr>
            </w:pPr>
            <w:r w:rsidRPr="00EF5447">
              <w:t>5</w:t>
            </w:r>
          </w:p>
        </w:tc>
        <w:tc>
          <w:tcPr>
            <w:tcW w:w="2266" w:type="dxa"/>
            <w:shd w:val="clear" w:color="auto" w:fill="auto"/>
            <w:noWrap/>
          </w:tcPr>
          <w:p w14:paraId="2958BCF1" w14:textId="77777777" w:rsidR="006F4585" w:rsidRPr="00EF5447" w:rsidRDefault="006F4585" w:rsidP="008759DB">
            <w:pPr>
              <w:pStyle w:val="TAC"/>
              <w:rPr>
                <w:lang w:eastAsia="ko-KR"/>
              </w:rPr>
            </w:pPr>
            <w:r w:rsidRPr="00EF5447">
              <w:t>25</w:t>
            </w:r>
          </w:p>
        </w:tc>
        <w:tc>
          <w:tcPr>
            <w:tcW w:w="1323" w:type="dxa"/>
            <w:shd w:val="clear" w:color="auto" w:fill="auto"/>
            <w:noWrap/>
          </w:tcPr>
          <w:p w14:paraId="4C553BF9" w14:textId="77777777" w:rsidR="006F4585" w:rsidRPr="00EF5447" w:rsidRDefault="006F4585" w:rsidP="008759DB">
            <w:pPr>
              <w:pStyle w:val="TAC"/>
              <w:rPr>
                <w:lang w:eastAsia="ko-KR"/>
              </w:rPr>
            </w:pPr>
            <w:r w:rsidRPr="00EF5447">
              <w:t>1865</w:t>
            </w:r>
          </w:p>
        </w:tc>
        <w:tc>
          <w:tcPr>
            <w:tcW w:w="857" w:type="dxa"/>
            <w:shd w:val="clear" w:color="auto" w:fill="auto"/>
          </w:tcPr>
          <w:p w14:paraId="7CEA91CD" w14:textId="77777777" w:rsidR="006F4585" w:rsidRPr="00EF5447" w:rsidRDefault="006F4585" w:rsidP="008759DB">
            <w:pPr>
              <w:pStyle w:val="TAC"/>
              <w:rPr>
                <w:rFonts w:eastAsia="Malgun Gothic"/>
                <w:lang w:eastAsia="ko-KR"/>
              </w:rPr>
            </w:pPr>
            <w:r w:rsidRPr="00EF5447">
              <w:rPr>
                <w:lang w:eastAsia="ja-JP"/>
              </w:rPr>
              <w:t>N/A</w:t>
            </w:r>
          </w:p>
        </w:tc>
        <w:tc>
          <w:tcPr>
            <w:tcW w:w="1248" w:type="dxa"/>
            <w:shd w:val="clear" w:color="auto" w:fill="auto"/>
          </w:tcPr>
          <w:p w14:paraId="4DE85737" w14:textId="77777777" w:rsidR="006F4585" w:rsidRPr="00EF5447" w:rsidRDefault="006F4585" w:rsidP="008759DB">
            <w:pPr>
              <w:pStyle w:val="TAC"/>
              <w:rPr>
                <w:kern w:val="2"/>
                <w:szCs w:val="24"/>
                <w:lang w:eastAsia="ja-JP"/>
              </w:rPr>
            </w:pPr>
            <w:r w:rsidRPr="00EF5447">
              <w:t>N/A</w:t>
            </w:r>
          </w:p>
        </w:tc>
      </w:tr>
      <w:tr w:rsidR="006F4585" w:rsidRPr="00EF5447" w14:paraId="2D31B48F" w14:textId="77777777" w:rsidTr="008759DB">
        <w:trPr>
          <w:trHeight w:val="54"/>
          <w:jc w:val="center"/>
        </w:trPr>
        <w:tc>
          <w:tcPr>
            <w:tcW w:w="2258" w:type="dxa"/>
            <w:tcBorders>
              <w:top w:val="nil"/>
              <w:bottom w:val="nil"/>
            </w:tcBorders>
            <w:shd w:val="clear" w:color="auto" w:fill="auto"/>
          </w:tcPr>
          <w:p w14:paraId="2E60058D" w14:textId="77777777" w:rsidR="006F4585" w:rsidRPr="00EF5447" w:rsidRDefault="006F4585" w:rsidP="008759DB">
            <w:pPr>
              <w:pStyle w:val="TAC"/>
              <w:rPr>
                <w:lang w:eastAsia="ko-KR"/>
              </w:rPr>
            </w:pPr>
          </w:p>
        </w:tc>
        <w:tc>
          <w:tcPr>
            <w:tcW w:w="867" w:type="dxa"/>
            <w:shd w:val="clear" w:color="auto" w:fill="auto"/>
          </w:tcPr>
          <w:p w14:paraId="34C1BCA1" w14:textId="77777777" w:rsidR="006F4585" w:rsidRPr="00EF5447" w:rsidRDefault="006F4585" w:rsidP="008759DB">
            <w:pPr>
              <w:pStyle w:val="TAC"/>
              <w:rPr>
                <w:lang w:eastAsia="ko-KR"/>
              </w:rPr>
            </w:pPr>
            <w:r w:rsidRPr="00EF5447">
              <w:t>n77</w:t>
            </w:r>
          </w:p>
        </w:tc>
        <w:tc>
          <w:tcPr>
            <w:tcW w:w="1167" w:type="dxa"/>
            <w:shd w:val="clear" w:color="auto" w:fill="auto"/>
            <w:noWrap/>
          </w:tcPr>
          <w:p w14:paraId="076E2E21" w14:textId="77777777" w:rsidR="006F4585" w:rsidRPr="00EF5447" w:rsidRDefault="006F4585" w:rsidP="008759DB">
            <w:pPr>
              <w:pStyle w:val="TAC"/>
              <w:rPr>
                <w:lang w:eastAsia="ko-KR"/>
              </w:rPr>
            </w:pPr>
            <w:r w:rsidRPr="00EF5447">
              <w:t>3410</w:t>
            </w:r>
          </w:p>
        </w:tc>
        <w:tc>
          <w:tcPr>
            <w:tcW w:w="746" w:type="dxa"/>
            <w:shd w:val="clear" w:color="auto" w:fill="auto"/>
            <w:noWrap/>
          </w:tcPr>
          <w:p w14:paraId="28EC5FF6" w14:textId="77777777" w:rsidR="006F4585" w:rsidRPr="00EF5447" w:rsidRDefault="006F4585" w:rsidP="008759DB">
            <w:pPr>
              <w:pStyle w:val="TAC"/>
              <w:rPr>
                <w:lang w:eastAsia="ko-KR"/>
              </w:rPr>
            </w:pPr>
            <w:r w:rsidRPr="00EF5447">
              <w:t>10</w:t>
            </w:r>
          </w:p>
        </w:tc>
        <w:tc>
          <w:tcPr>
            <w:tcW w:w="2266" w:type="dxa"/>
            <w:shd w:val="clear" w:color="auto" w:fill="auto"/>
            <w:noWrap/>
          </w:tcPr>
          <w:p w14:paraId="0F2A2E25" w14:textId="77777777" w:rsidR="006F4585" w:rsidRPr="00EF5447" w:rsidRDefault="006F4585" w:rsidP="008759DB">
            <w:pPr>
              <w:pStyle w:val="TAC"/>
              <w:rPr>
                <w:lang w:eastAsia="ko-KR"/>
              </w:rPr>
            </w:pPr>
            <w:r w:rsidRPr="00EF5447">
              <w:t>50</w:t>
            </w:r>
          </w:p>
        </w:tc>
        <w:tc>
          <w:tcPr>
            <w:tcW w:w="1323" w:type="dxa"/>
            <w:shd w:val="clear" w:color="auto" w:fill="auto"/>
            <w:noWrap/>
          </w:tcPr>
          <w:p w14:paraId="603909BF" w14:textId="77777777" w:rsidR="006F4585" w:rsidRPr="00EF5447" w:rsidRDefault="006F4585" w:rsidP="008759DB">
            <w:pPr>
              <w:pStyle w:val="TAC"/>
              <w:rPr>
                <w:lang w:eastAsia="ko-KR"/>
              </w:rPr>
            </w:pPr>
            <w:r w:rsidRPr="00EF5447">
              <w:t>3410</w:t>
            </w:r>
          </w:p>
        </w:tc>
        <w:tc>
          <w:tcPr>
            <w:tcW w:w="857" w:type="dxa"/>
            <w:shd w:val="clear" w:color="auto" w:fill="auto"/>
          </w:tcPr>
          <w:p w14:paraId="0737C918" w14:textId="77777777" w:rsidR="006F4585" w:rsidRPr="00EF5447" w:rsidRDefault="006F4585" w:rsidP="008759DB">
            <w:pPr>
              <w:pStyle w:val="TAC"/>
              <w:rPr>
                <w:rFonts w:eastAsia="Malgun Gothic"/>
                <w:lang w:eastAsia="ko-KR"/>
              </w:rPr>
            </w:pPr>
            <w:r w:rsidRPr="00EF5447">
              <w:t>16.3</w:t>
            </w:r>
          </w:p>
        </w:tc>
        <w:tc>
          <w:tcPr>
            <w:tcW w:w="1248" w:type="dxa"/>
            <w:shd w:val="clear" w:color="auto" w:fill="auto"/>
          </w:tcPr>
          <w:p w14:paraId="022A55FE" w14:textId="77777777" w:rsidR="006F4585" w:rsidRPr="00EF5447" w:rsidRDefault="006F4585" w:rsidP="008759DB">
            <w:pPr>
              <w:pStyle w:val="TAC"/>
              <w:rPr>
                <w:kern w:val="2"/>
                <w:szCs w:val="24"/>
                <w:lang w:eastAsia="ja-JP"/>
              </w:rPr>
            </w:pPr>
            <w:r w:rsidRPr="00EF5447">
              <w:t>IMD3</w:t>
            </w:r>
          </w:p>
        </w:tc>
      </w:tr>
      <w:tr w:rsidR="006F4585" w:rsidRPr="00EF5447" w14:paraId="2F63AE22" w14:textId="77777777" w:rsidTr="008759DB">
        <w:trPr>
          <w:trHeight w:val="54"/>
          <w:jc w:val="center"/>
        </w:trPr>
        <w:tc>
          <w:tcPr>
            <w:tcW w:w="2258" w:type="dxa"/>
            <w:tcBorders>
              <w:top w:val="nil"/>
              <w:bottom w:val="nil"/>
            </w:tcBorders>
            <w:shd w:val="clear" w:color="auto" w:fill="auto"/>
          </w:tcPr>
          <w:p w14:paraId="66E8B022" w14:textId="77777777" w:rsidR="006F4585" w:rsidRPr="00EF5447" w:rsidRDefault="006F4585" w:rsidP="008759DB">
            <w:pPr>
              <w:pStyle w:val="TAC"/>
              <w:rPr>
                <w:lang w:eastAsia="ko-KR"/>
              </w:rPr>
            </w:pPr>
          </w:p>
        </w:tc>
        <w:tc>
          <w:tcPr>
            <w:tcW w:w="867" w:type="dxa"/>
            <w:shd w:val="clear" w:color="auto" w:fill="auto"/>
          </w:tcPr>
          <w:p w14:paraId="07BA058F" w14:textId="77777777" w:rsidR="006F4585" w:rsidRPr="00EF5447" w:rsidRDefault="006F4585" w:rsidP="008759DB">
            <w:pPr>
              <w:pStyle w:val="TAC"/>
              <w:rPr>
                <w:lang w:eastAsia="ko-KR"/>
              </w:rPr>
            </w:pPr>
            <w:r w:rsidRPr="00EF5447">
              <w:t>18</w:t>
            </w:r>
          </w:p>
        </w:tc>
        <w:tc>
          <w:tcPr>
            <w:tcW w:w="1167" w:type="dxa"/>
            <w:shd w:val="clear" w:color="auto" w:fill="auto"/>
            <w:noWrap/>
          </w:tcPr>
          <w:p w14:paraId="0674066F" w14:textId="77777777" w:rsidR="006F4585" w:rsidRPr="00EF5447" w:rsidRDefault="006F4585" w:rsidP="008759DB">
            <w:pPr>
              <w:pStyle w:val="TAC"/>
              <w:rPr>
                <w:lang w:eastAsia="ko-KR"/>
              </w:rPr>
            </w:pPr>
            <w:r w:rsidRPr="00EF5447">
              <w:t>820</w:t>
            </w:r>
          </w:p>
        </w:tc>
        <w:tc>
          <w:tcPr>
            <w:tcW w:w="746" w:type="dxa"/>
            <w:shd w:val="clear" w:color="auto" w:fill="auto"/>
            <w:noWrap/>
          </w:tcPr>
          <w:p w14:paraId="2C278EBE" w14:textId="77777777" w:rsidR="006F4585" w:rsidRPr="00EF5447" w:rsidRDefault="006F4585" w:rsidP="008759DB">
            <w:pPr>
              <w:pStyle w:val="TAC"/>
              <w:rPr>
                <w:lang w:eastAsia="ko-KR"/>
              </w:rPr>
            </w:pPr>
            <w:r w:rsidRPr="00EF5447">
              <w:t>5</w:t>
            </w:r>
          </w:p>
        </w:tc>
        <w:tc>
          <w:tcPr>
            <w:tcW w:w="2266" w:type="dxa"/>
            <w:shd w:val="clear" w:color="auto" w:fill="auto"/>
            <w:noWrap/>
          </w:tcPr>
          <w:p w14:paraId="049BCE44" w14:textId="77777777" w:rsidR="006F4585" w:rsidRPr="00EF5447" w:rsidRDefault="006F4585" w:rsidP="008759DB">
            <w:pPr>
              <w:pStyle w:val="TAC"/>
              <w:rPr>
                <w:lang w:eastAsia="ko-KR"/>
              </w:rPr>
            </w:pPr>
            <w:r w:rsidRPr="00EF5447">
              <w:t>25</w:t>
            </w:r>
          </w:p>
        </w:tc>
        <w:tc>
          <w:tcPr>
            <w:tcW w:w="1323" w:type="dxa"/>
            <w:shd w:val="clear" w:color="auto" w:fill="auto"/>
            <w:noWrap/>
          </w:tcPr>
          <w:p w14:paraId="6844C5DE" w14:textId="77777777" w:rsidR="006F4585" w:rsidRPr="00EF5447" w:rsidRDefault="006F4585" w:rsidP="008759DB">
            <w:pPr>
              <w:pStyle w:val="TAC"/>
              <w:rPr>
                <w:lang w:eastAsia="ko-KR"/>
              </w:rPr>
            </w:pPr>
            <w:r w:rsidRPr="00EF5447">
              <w:t>865</w:t>
            </w:r>
          </w:p>
        </w:tc>
        <w:tc>
          <w:tcPr>
            <w:tcW w:w="857" w:type="dxa"/>
            <w:shd w:val="clear" w:color="auto" w:fill="auto"/>
          </w:tcPr>
          <w:p w14:paraId="3167B436"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727937EF" w14:textId="77777777" w:rsidR="006F4585" w:rsidRPr="00EF5447" w:rsidRDefault="006F4585" w:rsidP="008759DB">
            <w:pPr>
              <w:pStyle w:val="TAC"/>
              <w:rPr>
                <w:kern w:val="2"/>
                <w:szCs w:val="24"/>
                <w:lang w:eastAsia="ja-JP"/>
              </w:rPr>
            </w:pPr>
            <w:r w:rsidRPr="00EF5447">
              <w:t>N/A</w:t>
            </w:r>
          </w:p>
        </w:tc>
      </w:tr>
      <w:tr w:rsidR="006F4585" w:rsidRPr="00EF5447" w14:paraId="07F66A69" w14:textId="77777777" w:rsidTr="008759DB">
        <w:trPr>
          <w:trHeight w:val="54"/>
          <w:jc w:val="center"/>
        </w:trPr>
        <w:tc>
          <w:tcPr>
            <w:tcW w:w="2258" w:type="dxa"/>
            <w:tcBorders>
              <w:top w:val="nil"/>
              <w:bottom w:val="nil"/>
            </w:tcBorders>
            <w:shd w:val="clear" w:color="auto" w:fill="auto"/>
          </w:tcPr>
          <w:p w14:paraId="1E1C0DD1" w14:textId="77777777" w:rsidR="006F4585" w:rsidRPr="00EF5447" w:rsidRDefault="006F4585" w:rsidP="008759DB">
            <w:pPr>
              <w:pStyle w:val="TAC"/>
              <w:rPr>
                <w:lang w:eastAsia="ko-KR"/>
              </w:rPr>
            </w:pPr>
          </w:p>
        </w:tc>
        <w:tc>
          <w:tcPr>
            <w:tcW w:w="867" w:type="dxa"/>
            <w:shd w:val="clear" w:color="auto" w:fill="auto"/>
          </w:tcPr>
          <w:p w14:paraId="354ADEFF" w14:textId="77777777" w:rsidR="006F4585" w:rsidRPr="00EF5447" w:rsidRDefault="006F4585" w:rsidP="008759DB">
            <w:pPr>
              <w:pStyle w:val="TAC"/>
              <w:rPr>
                <w:lang w:eastAsia="ko-KR"/>
              </w:rPr>
            </w:pPr>
            <w:r w:rsidRPr="00EF5447">
              <w:t>n3</w:t>
            </w:r>
          </w:p>
        </w:tc>
        <w:tc>
          <w:tcPr>
            <w:tcW w:w="1167" w:type="dxa"/>
            <w:shd w:val="clear" w:color="auto" w:fill="auto"/>
            <w:noWrap/>
          </w:tcPr>
          <w:p w14:paraId="1459AED6" w14:textId="77777777" w:rsidR="006F4585" w:rsidRPr="00EF5447" w:rsidRDefault="006F4585" w:rsidP="008759DB">
            <w:pPr>
              <w:pStyle w:val="TAC"/>
              <w:rPr>
                <w:lang w:eastAsia="ko-KR"/>
              </w:rPr>
            </w:pPr>
            <w:r w:rsidRPr="00EF5447">
              <w:t>1770</w:t>
            </w:r>
          </w:p>
        </w:tc>
        <w:tc>
          <w:tcPr>
            <w:tcW w:w="746" w:type="dxa"/>
            <w:shd w:val="clear" w:color="auto" w:fill="auto"/>
            <w:noWrap/>
          </w:tcPr>
          <w:p w14:paraId="4F95052F" w14:textId="77777777" w:rsidR="006F4585" w:rsidRPr="00EF5447" w:rsidRDefault="006F4585" w:rsidP="008759DB">
            <w:pPr>
              <w:pStyle w:val="TAC"/>
              <w:rPr>
                <w:lang w:eastAsia="ko-KR"/>
              </w:rPr>
            </w:pPr>
            <w:r w:rsidRPr="00EF5447">
              <w:t>5</w:t>
            </w:r>
          </w:p>
        </w:tc>
        <w:tc>
          <w:tcPr>
            <w:tcW w:w="2266" w:type="dxa"/>
            <w:shd w:val="clear" w:color="auto" w:fill="auto"/>
            <w:noWrap/>
          </w:tcPr>
          <w:p w14:paraId="22F4B3D1" w14:textId="77777777" w:rsidR="006F4585" w:rsidRPr="00EF5447" w:rsidRDefault="006F4585" w:rsidP="008759DB">
            <w:pPr>
              <w:pStyle w:val="TAC"/>
              <w:rPr>
                <w:lang w:eastAsia="ko-KR"/>
              </w:rPr>
            </w:pPr>
            <w:r w:rsidRPr="00EF5447">
              <w:t>25</w:t>
            </w:r>
          </w:p>
        </w:tc>
        <w:tc>
          <w:tcPr>
            <w:tcW w:w="1323" w:type="dxa"/>
            <w:shd w:val="clear" w:color="auto" w:fill="auto"/>
            <w:noWrap/>
          </w:tcPr>
          <w:p w14:paraId="20A3274E" w14:textId="77777777" w:rsidR="006F4585" w:rsidRPr="00EF5447" w:rsidRDefault="006F4585" w:rsidP="008759DB">
            <w:pPr>
              <w:pStyle w:val="TAC"/>
              <w:rPr>
                <w:lang w:eastAsia="ko-KR"/>
              </w:rPr>
            </w:pPr>
            <w:r w:rsidRPr="00EF5447">
              <w:t>1865</w:t>
            </w:r>
          </w:p>
        </w:tc>
        <w:tc>
          <w:tcPr>
            <w:tcW w:w="857" w:type="dxa"/>
            <w:shd w:val="clear" w:color="auto" w:fill="auto"/>
          </w:tcPr>
          <w:p w14:paraId="2E278EAA" w14:textId="77777777" w:rsidR="006F4585" w:rsidRPr="00EF5447" w:rsidRDefault="006F4585" w:rsidP="008759DB">
            <w:pPr>
              <w:pStyle w:val="TAC"/>
              <w:rPr>
                <w:rFonts w:eastAsia="Malgun Gothic"/>
                <w:lang w:eastAsia="ko-KR"/>
              </w:rPr>
            </w:pPr>
            <w:r w:rsidRPr="00EF5447">
              <w:t>15.7</w:t>
            </w:r>
          </w:p>
        </w:tc>
        <w:tc>
          <w:tcPr>
            <w:tcW w:w="1248" w:type="dxa"/>
            <w:shd w:val="clear" w:color="auto" w:fill="auto"/>
          </w:tcPr>
          <w:p w14:paraId="3E98D37E" w14:textId="77777777" w:rsidR="006F4585" w:rsidRPr="00EF5447" w:rsidRDefault="006F4585" w:rsidP="008759DB">
            <w:pPr>
              <w:pStyle w:val="TAC"/>
              <w:rPr>
                <w:kern w:val="2"/>
                <w:szCs w:val="24"/>
                <w:lang w:eastAsia="ja-JP"/>
              </w:rPr>
            </w:pPr>
            <w:r w:rsidRPr="00EF5447">
              <w:t>IMD3</w:t>
            </w:r>
          </w:p>
        </w:tc>
      </w:tr>
      <w:tr w:rsidR="006F4585" w:rsidRPr="00EF5447" w14:paraId="77F44FCC" w14:textId="77777777" w:rsidTr="008759DB">
        <w:trPr>
          <w:trHeight w:val="54"/>
          <w:jc w:val="center"/>
        </w:trPr>
        <w:tc>
          <w:tcPr>
            <w:tcW w:w="2258" w:type="dxa"/>
            <w:tcBorders>
              <w:top w:val="nil"/>
              <w:bottom w:val="single" w:sz="4" w:space="0" w:color="auto"/>
            </w:tcBorders>
            <w:shd w:val="clear" w:color="auto" w:fill="auto"/>
          </w:tcPr>
          <w:p w14:paraId="135CE543" w14:textId="77777777" w:rsidR="006F4585" w:rsidRPr="00EF5447" w:rsidRDefault="006F4585" w:rsidP="008759DB">
            <w:pPr>
              <w:pStyle w:val="TAC"/>
              <w:rPr>
                <w:lang w:eastAsia="ko-KR"/>
              </w:rPr>
            </w:pPr>
          </w:p>
        </w:tc>
        <w:tc>
          <w:tcPr>
            <w:tcW w:w="867" w:type="dxa"/>
            <w:shd w:val="clear" w:color="auto" w:fill="auto"/>
          </w:tcPr>
          <w:p w14:paraId="6DD3E7C5" w14:textId="77777777" w:rsidR="006F4585" w:rsidRPr="00EF5447" w:rsidRDefault="006F4585" w:rsidP="008759DB">
            <w:pPr>
              <w:pStyle w:val="TAC"/>
              <w:rPr>
                <w:lang w:eastAsia="ko-KR"/>
              </w:rPr>
            </w:pPr>
            <w:r w:rsidRPr="00EF5447">
              <w:t>n77</w:t>
            </w:r>
          </w:p>
        </w:tc>
        <w:tc>
          <w:tcPr>
            <w:tcW w:w="1167" w:type="dxa"/>
            <w:shd w:val="clear" w:color="auto" w:fill="auto"/>
            <w:noWrap/>
          </w:tcPr>
          <w:p w14:paraId="756F65C0" w14:textId="77777777" w:rsidR="006F4585" w:rsidRPr="00EF5447" w:rsidRDefault="006F4585" w:rsidP="008759DB">
            <w:pPr>
              <w:pStyle w:val="TAC"/>
              <w:rPr>
                <w:lang w:eastAsia="ko-KR"/>
              </w:rPr>
            </w:pPr>
            <w:r w:rsidRPr="00EF5447">
              <w:t>3505</w:t>
            </w:r>
          </w:p>
        </w:tc>
        <w:tc>
          <w:tcPr>
            <w:tcW w:w="746" w:type="dxa"/>
            <w:shd w:val="clear" w:color="auto" w:fill="auto"/>
            <w:noWrap/>
          </w:tcPr>
          <w:p w14:paraId="4D9F7A40" w14:textId="77777777" w:rsidR="006F4585" w:rsidRPr="00EF5447" w:rsidRDefault="006F4585" w:rsidP="008759DB">
            <w:pPr>
              <w:pStyle w:val="TAC"/>
              <w:rPr>
                <w:lang w:eastAsia="ko-KR"/>
              </w:rPr>
            </w:pPr>
            <w:r w:rsidRPr="00EF5447">
              <w:t>10</w:t>
            </w:r>
          </w:p>
        </w:tc>
        <w:tc>
          <w:tcPr>
            <w:tcW w:w="2266" w:type="dxa"/>
            <w:shd w:val="clear" w:color="auto" w:fill="auto"/>
            <w:noWrap/>
          </w:tcPr>
          <w:p w14:paraId="7A21BAB2" w14:textId="77777777" w:rsidR="006F4585" w:rsidRPr="00EF5447" w:rsidRDefault="006F4585" w:rsidP="008759DB">
            <w:pPr>
              <w:pStyle w:val="TAC"/>
              <w:rPr>
                <w:lang w:eastAsia="ko-KR"/>
              </w:rPr>
            </w:pPr>
            <w:r w:rsidRPr="00EF5447">
              <w:t>50</w:t>
            </w:r>
          </w:p>
        </w:tc>
        <w:tc>
          <w:tcPr>
            <w:tcW w:w="1323" w:type="dxa"/>
            <w:shd w:val="clear" w:color="auto" w:fill="auto"/>
            <w:noWrap/>
          </w:tcPr>
          <w:p w14:paraId="7B042982" w14:textId="77777777" w:rsidR="006F4585" w:rsidRPr="00EF5447" w:rsidRDefault="006F4585" w:rsidP="008759DB">
            <w:pPr>
              <w:pStyle w:val="TAC"/>
              <w:rPr>
                <w:lang w:eastAsia="ko-KR"/>
              </w:rPr>
            </w:pPr>
            <w:r w:rsidRPr="00EF5447">
              <w:t>3505</w:t>
            </w:r>
          </w:p>
        </w:tc>
        <w:tc>
          <w:tcPr>
            <w:tcW w:w="857" w:type="dxa"/>
            <w:shd w:val="clear" w:color="auto" w:fill="auto"/>
          </w:tcPr>
          <w:p w14:paraId="69B96153"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07D7AC29" w14:textId="77777777" w:rsidR="006F4585" w:rsidRPr="00EF5447" w:rsidRDefault="006F4585" w:rsidP="008759DB">
            <w:pPr>
              <w:pStyle w:val="TAC"/>
              <w:rPr>
                <w:kern w:val="2"/>
                <w:szCs w:val="24"/>
                <w:lang w:eastAsia="ja-JP"/>
              </w:rPr>
            </w:pPr>
            <w:r w:rsidRPr="00EF5447">
              <w:t>N/A</w:t>
            </w:r>
          </w:p>
        </w:tc>
      </w:tr>
      <w:tr w:rsidR="006F4585" w:rsidRPr="00EF5447" w14:paraId="65BD224E" w14:textId="77777777" w:rsidTr="008759DB">
        <w:trPr>
          <w:trHeight w:val="54"/>
          <w:jc w:val="center"/>
        </w:trPr>
        <w:tc>
          <w:tcPr>
            <w:tcW w:w="2258" w:type="dxa"/>
            <w:tcBorders>
              <w:bottom w:val="nil"/>
            </w:tcBorders>
            <w:shd w:val="clear" w:color="auto" w:fill="auto"/>
          </w:tcPr>
          <w:p w14:paraId="72A63A12" w14:textId="77777777" w:rsidR="006F4585" w:rsidRPr="00EF5447" w:rsidRDefault="006F4585" w:rsidP="008759DB">
            <w:pPr>
              <w:pStyle w:val="TAC"/>
              <w:rPr>
                <w:rFonts w:eastAsia="MS Mincho"/>
              </w:rPr>
            </w:pPr>
            <w:r w:rsidRPr="00EF5447">
              <w:rPr>
                <w:lang w:eastAsia="ko-KR"/>
              </w:rPr>
              <w:t>DC_18A_n3A-n78A</w:t>
            </w:r>
          </w:p>
        </w:tc>
        <w:tc>
          <w:tcPr>
            <w:tcW w:w="867" w:type="dxa"/>
            <w:shd w:val="clear" w:color="auto" w:fill="auto"/>
          </w:tcPr>
          <w:p w14:paraId="6E0EB335" w14:textId="77777777" w:rsidR="006F4585" w:rsidRPr="00EF5447" w:rsidRDefault="006F4585" w:rsidP="008759DB">
            <w:pPr>
              <w:pStyle w:val="TAC"/>
              <w:rPr>
                <w:lang w:eastAsia="ja-JP"/>
              </w:rPr>
            </w:pPr>
            <w:r w:rsidRPr="00EF5447">
              <w:rPr>
                <w:lang w:eastAsia="ko-KR"/>
              </w:rPr>
              <w:t>18</w:t>
            </w:r>
          </w:p>
        </w:tc>
        <w:tc>
          <w:tcPr>
            <w:tcW w:w="1167" w:type="dxa"/>
            <w:shd w:val="clear" w:color="auto" w:fill="auto"/>
            <w:noWrap/>
          </w:tcPr>
          <w:p w14:paraId="44FDDD08" w14:textId="77777777" w:rsidR="006F4585" w:rsidRPr="00EF5447" w:rsidRDefault="006F4585" w:rsidP="008759DB">
            <w:pPr>
              <w:pStyle w:val="TAC"/>
            </w:pPr>
            <w:r w:rsidRPr="00EF5447">
              <w:rPr>
                <w:lang w:eastAsia="ko-KR"/>
              </w:rPr>
              <w:t>820</w:t>
            </w:r>
          </w:p>
        </w:tc>
        <w:tc>
          <w:tcPr>
            <w:tcW w:w="746" w:type="dxa"/>
            <w:shd w:val="clear" w:color="auto" w:fill="auto"/>
            <w:noWrap/>
          </w:tcPr>
          <w:p w14:paraId="5A156195"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014D7DA1"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14D93D91" w14:textId="77777777" w:rsidR="006F4585" w:rsidRPr="00EF5447" w:rsidRDefault="006F4585" w:rsidP="008759DB">
            <w:pPr>
              <w:pStyle w:val="TAC"/>
            </w:pPr>
            <w:r w:rsidRPr="00EF5447">
              <w:rPr>
                <w:lang w:eastAsia="ko-KR"/>
              </w:rPr>
              <w:t>865</w:t>
            </w:r>
          </w:p>
        </w:tc>
        <w:tc>
          <w:tcPr>
            <w:tcW w:w="857" w:type="dxa"/>
            <w:shd w:val="clear" w:color="auto" w:fill="auto"/>
          </w:tcPr>
          <w:p w14:paraId="6D1BA05E"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57E4206F" w14:textId="77777777" w:rsidR="006F4585" w:rsidRPr="00EF5447" w:rsidRDefault="006F4585" w:rsidP="008759DB">
            <w:pPr>
              <w:pStyle w:val="TAC"/>
            </w:pPr>
            <w:r w:rsidRPr="00EF5447">
              <w:rPr>
                <w:kern w:val="2"/>
                <w:szCs w:val="24"/>
                <w:lang w:eastAsia="ja-JP"/>
              </w:rPr>
              <w:t>N/A</w:t>
            </w:r>
          </w:p>
        </w:tc>
      </w:tr>
      <w:tr w:rsidR="006F4585" w:rsidRPr="00EF5447" w14:paraId="558F146D" w14:textId="77777777" w:rsidTr="008759DB">
        <w:trPr>
          <w:trHeight w:val="54"/>
          <w:jc w:val="center"/>
        </w:trPr>
        <w:tc>
          <w:tcPr>
            <w:tcW w:w="2258" w:type="dxa"/>
            <w:tcBorders>
              <w:top w:val="nil"/>
              <w:bottom w:val="nil"/>
            </w:tcBorders>
            <w:shd w:val="clear" w:color="auto" w:fill="auto"/>
          </w:tcPr>
          <w:p w14:paraId="23D9FE54" w14:textId="77777777" w:rsidR="006F4585" w:rsidRPr="00EF5447" w:rsidRDefault="006F4585" w:rsidP="008759DB">
            <w:pPr>
              <w:pStyle w:val="TAC"/>
              <w:rPr>
                <w:rFonts w:eastAsia="MS Mincho"/>
              </w:rPr>
            </w:pPr>
          </w:p>
        </w:tc>
        <w:tc>
          <w:tcPr>
            <w:tcW w:w="867" w:type="dxa"/>
            <w:shd w:val="clear" w:color="auto" w:fill="auto"/>
          </w:tcPr>
          <w:p w14:paraId="7CFE96E2" w14:textId="77777777" w:rsidR="006F4585" w:rsidRPr="00EF5447" w:rsidRDefault="006F4585" w:rsidP="008759DB">
            <w:pPr>
              <w:pStyle w:val="TAC"/>
              <w:rPr>
                <w:lang w:eastAsia="ja-JP"/>
              </w:rPr>
            </w:pPr>
            <w:r w:rsidRPr="00EF5447">
              <w:rPr>
                <w:lang w:eastAsia="ko-KR"/>
              </w:rPr>
              <w:t>n3</w:t>
            </w:r>
          </w:p>
        </w:tc>
        <w:tc>
          <w:tcPr>
            <w:tcW w:w="1167" w:type="dxa"/>
            <w:shd w:val="clear" w:color="auto" w:fill="auto"/>
            <w:noWrap/>
          </w:tcPr>
          <w:p w14:paraId="4DEF490C" w14:textId="77777777" w:rsidR="006F4585" w:rsidRPr="00EF5447" w:rsidRDefault="006F4585" w:rsidP="008759DB">
            <w:pPr>
              <w:pStyle w:val="TAC"/>
            </w:pPr>
            <w:r w:rsidRPr="00EF5447">
              <w:rPr>
                <w:lang w:eastAsia="ko-KR"/>
              </w:rPr>
              <w:t>1750</w:t>
            </w:r>
          </w:p>
        </w:tc>
        <w:tc>
          <w:tcPr>
            <w:tcW w:w="746" w:type="dxa"/>
            <w:shd w:val="clear" w:color="auto" w:fill="auto"/>
            <w:noWrap/>
          </w:tcPr>
          <w:p w14:paraId="6FD22F64"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6D710DF4"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253148F2" w14:textId="77777777" w:rsidR="006F4585" w:rsidRPr="00EF5447" w:rsidRDefault="006F4585" w:rsidP="008759DB">
            <w:pPr>
              <w:pStyle w:val="TAC"/>
            </w:pPr>
            <w:r w:rsidRPr="00EF5447">
              <w:rPr>
                <w:lang w:eastAsia="ko-KR"/>
              </w:rPr>
              <w:t>1845</w:t>
            </w:r>
          </w:p>
        </w:tc>
        <w:tc>
          <w:tcPr>
            <w:tcW w:w="857" w:type="dxa"/>
            <w:shd w:val="clear" w:color="auto" w:fill="auto"/>
          </w:tcPr>
          <w:p w14:paraId="6EC836C4"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11E9E8A7" w14:textId="77777777" w:rsidR="006F4585" w:rsidRPr="00EF5447" w:rsidRDefault="006F4585" w:rsidP="008759DB">
            <w:pPr>
              <w:pStyle w:val="TAC"/>
            </w:pPr>
            <w:r w:rsidRPr="00EF5447">
              <w:rPr>
                <w:kern w:val="2"/>
                <w:szCs w:val="24"/>
                <w:lang w:eastAsia="ja-JP"/>
              </w:rPr>
              <w:t>N/A</w:t>
            </w:r>
          </w:p>
        </w:tc>
      </w:tr>
      <w:tr w:rsidR="006F4585" w:rsidRPr="00EF5447" w14:paraId="7722FCE5" w14:textId="77777777" w:rsidTr="008759DB">
        <w:trPr>
          <w:trHeight w:val="54"/>
          <w:jc w:val="center"/>
        </w:trPr>
        <w:tc>
          <w:tcPr>
            <w:tcW w:w="2258" w:type="dxa"/>
            <w:tcBorders>
              <w:top w:val="nil"/>
              <w:bottom w:val="single" w:sz="4" w:space="0" w:color="auto"/>
            </w:tcBorders>
            <w:shd w:val="clear" w:color="auto" w:fill="auto"/>
          </w:tcPr>
          <w:p w14:paraId="6D0F778E" w14:textId="77777777" w:rsidR="006F4585" w:rsidRPr="00EF5447" w:rsidRDefault="006F4585" w:rsidP="008759DB">
            <w:pPr>
              <w:pStyle w:val="TAC"/>
              <w:rPr>
                <w:rFonts w:eastAsia="MS Mincho"/>
              </w:rPr>
            </w:pPr>
          </w:p>
        </w:tc>
        <w:tc>
          <w:tcPr>
            <w:tcW w:w="867" w:type="dxa"/>
            <w:shd w:val="clear" w:color="auto" w:fill="auto"/>
          </w:tcPr>
          <w:p w14:paraId="056A7A40"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60E09FDF" w14:textId="77777777" w:rsidR="006F4585" w:rsidRPr="00EF5447" w:rsidRDefault="006F4585" w:rsidP="008759DB">
            <w:pPr>
              <w:pStyle w:val="TAC"/>
            </w:pPr>
            <w:r w:rsidRPr="00EF5447">
              <w:rPr>
                <w:lang w:eastAsia="ko-KR"/>
              </w:rPr>
              <w:t>3390</w:t>
            </w:r>
          </w:p>
        </w:tc>
        <w:tc>
          <w:tcPr>
            <w:tcW w:w="746" w:type="dxa"/>
            <w:shd w:val="clear" w:color="auto" w:fill="auto"/>
            <w:noWrap/>
          </w:tcPr>
          <w:p w14:paraId="246217D0" w14:textId="77777777" w:rsidR="006F4585" w:rsidRPr="00EF5447" w:rsidRDefault="006F4585" w:rsidP="008759DB">
            <w:pPr>
              <w:pStyle w:val="TAC"/>
              <w:rPr>
                <w:rFonts w:eastAsia="Malgun Gothic"/>
                <w:szCs w:val="18"/>
                <w:lang w:eastAsia="ko-KR"/>
              </w:rPr>
            </w:pPr>
            <w:r w:rsidRPr="00EF5447">
              <w:rPr>
                <w:lang w:eastAsia="ko-KR"/>
              </w:rPr>
              <w:t>10</w:t>
            </w:r>
          </w:p>
        </w:tc>
        <w:tc>
          <w:tcPr>
            <w:tcW w:w="2266" w:type="dxa"/>
            <w:shd w:val="clear" w:color="auto" w:fill="auto"/>
            <w:noWrap/>
          </w:tcPr>
          <w:p w14:paraId="62384C52" w14:textId="77777777" w:rsidR="006F4585" w:rsidRPr="00EF5447" w:rsidRDefault="006F4585" w:rsidP="008759DB">
            <w:pPr>
              <w:pStyle w:val="TAC"/>
              <w:rPr>
                <w:rFonts w:eastAsia="Malgun Gothic"/>
                <w:szCs w:val="18"/>
                <w:lang w:eastAsia="ko-KR"/>
              </w:rPr>
            </w:pPr>
            <w:r w:rsidRPr="00EF5447">
              <w:rPr>
                <w:lang w:eastAsia="ko-KR"/>
              </w:rPr>
              <w:t>50</w:t>
            </w:r>
          </w:p>
        </w:tc>
        <w:tc>
          <w:tcPr>
            <w:tcW w:w="1323" w:type="dxa"/>
            <w:shd w:val="clear" w:color="auto" w:fill="auto"/>
            <w:noWrap/>
          </w:tcPr>
          <w:p w14:paraId="24D4C3C0" w14:textId="77777777" w:rsidR="006F4585" w:rsidRPr="00EF5447" w:rsidRDefault="006F4585" w:rsidP="008759DB">
            <w:pPr>
              <w:pStyle w:val="TAC"/>
            </w:pPr>
            <w:r w:rsidRPr="00EF5447">
              <w:rPr>
                <w:lang w:eastAsia="ko-KR"/>
              </w:rPr>
              <w:t>3390</w:t>
            </w:r>
          </w:p>
        </w:tc>
        <w:tc>
          <w:tcPr>
            <w:tcW w:w="857" w:type="dxa"/>
            <w:shd w:val="clear" w:color="auto" w:fill="auto"/>
          </w:tcPr>
          <w:p w14:paraId="11666E0D" w14:textId="77777777" w:rsidR="006F4585" w:rsidRPr="00EF5447" w:rsidRDefault="006F4585" w:rsidP="008759DB">
            <w:pPr>
              <w:pStyle w:val="TAC"/>
              <w:rPr>
                <w:lang w:eastAsia="ja-JP"/>
              </w:rPr>
            </w:pPr>
            <w:r w:rsidRPr="00EF5447">
              <w:rPr>
                <w:rFonts w:eastAsia="Malgun Gothic"/>
                <w:lang w:eastAsia="ko-KR"/>
              </w:rPr>
              <w:t>15.2</w:t>
            </w:r>
          </w:p>
        </w:tc>
        <w:tc>
          <w:tcPr>
            <w:tcW w:w="1248" w:type="dxa"/>
            <w:shd w:val="clear" w:color="auto" w:fill="auto"/>
          </w:tcPr>
          <w:p w14:paraId="21989F46" w14:textId="77777777" w:rsidR="006F4585" w:rsidRPr="00EF5447" w:rsidRDefault="006F4585" w:rsidP="008759DB">
            <w:pPr>
              <w:pStyle w:val="TAC"/>
            </w:pPr>
            <w:r w:rsidRPr="00EF5447">
              <w:rPr>
                <w:kern w:val="2"/>
                <w:szCs w:val="24"/>
                <w:lang w:eastAsia="ja-JP"/>
              </w:rPr>
              <w:t>IMD3</w:t>
            </w:r>
            <w:r w:rsidRPr="00EF5447">
              <w:rPr>
                <w:vertAlign w:val="superscript"/>
              </w:rPr>
              <w:t>3</w:t>
            </w:r>
          </w:p>
        </w:tc>
      </w:tr>
      <w:tr w:rsidR="006F4585" w:rsidRPr="00EF5447" w14:paraId="6A70543B" w14:textId="77777777" w:rsidTr="008759DB">
        <w:trPr>
          <w:trHeight w:val="54"/>
          <w:jc w:val="center"/>
        </w:trPr>
        <w:tc>
          <w:tcPr>
            <w:tcW w:w="2258" w:type="dxa"/>
            <w:tcBorders>
              <w:bottom w:val="nil"/>
            </w:tcBorders>
            <w:shd w:val="clear" w:color="auto" w:fill="auto"/>
          </w:tcPr>
          <w:p w14:paraId="144CCD70" w14:textId="77777777" w:rsidR="006F4585" w:rsidRPr="00EF5447" w:rsidRDefault="006F4585" w:rsidP="008759DB">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171F90F"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6C6C9734"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1CF18F2B" w14:textId="77777777" w:rsidR="006F4585" w:rsidRPr="00EF5447" w:rsidRDefault="006F4585" w:rsidP="008759DB">
            <w:pPr>
              <w:pStyle w:val="TAC"/>
            </w:pPr>
            <w:r w:rsidRPr="00EF5447">
              <w:rPr>
                <w:lang w:eastAsia="ja-JP"/>
              </w:rPr>
              <w:t>820</w:t>
            </w:r>
          </w:p>
        </w:tc>
        <w:tc>
          <w:tcPr>
            <w:tcW w:w="746" w:type="dxa"/>
            <w:shd w:val="clear" w:color="auto" w:fill="auto"/>
            <w:noWrap/>
          </w:tcPr>
          <w:p w14:paraId="7A0E2009" w14:textId="77777777" w:rsidR="006F4585" w:rsidRPr="00EF5447" w:rsidRDefault="006F4585" w:rsidP="008759DB">
            <w:pPr>
              <w:pStyle w:val="TAC"/>
            </w:pPr>
            <w:r w:rsidRPr="00EF5447">
              <w:rPr>
                <w:lang w:eastAsia="ja-JP"/>
              </w:rPr>
              <w:t>5</w:t>
            </w:r>
          </w:p>
        </w:tc>
        <w:tc>
          <w:tcPr>
            <w:tcW w:w="2266" w:type="dxa"/>
            <w:shd w:val="clear" w:color="auto" w:fill="auto"/>
            <w:noWrap/>
          </w:tcPr>
          <w:p w14:paraId="0AEFFB0D" w14:textId="77777777" w:rsidR="006F4585" w:rsidRPr="00EF5447" w:rsidRDefault="006F4585" w:rsidP="008759DB">
            <w:pPr>
              <w:pStyle w:val="TAC"/>
            </w:pPr>
            <w:r w:rsidRPr="00EF5447">
              <w:rPr>
                <w:lang w:eastAsia="ja-JP"/>
              </w:rPr>
              <w:t>25</w:t>
            </w:r>
          </w:p>
        </w:tc>
        <w:tc>
          <w:tcPr>
            <w:tcW w:w="1323" w:type="dxa"/>
            <w:shd w:val="clear" w:color="auto" w:fill="auto"/>
            <w:noWrap/>
          </w:tcPr>
          <w:p w14:paraId="337EC5EA" w14:textId="77777777" w:rsidR="006F4585" w:rsidRPr="00EF5447" w:rsidRDefault="006F4585" w:rsidP="008759DB">
            <w:pPr>
              <w:pStyle w:val="TAC"/>
            </w:pPr>
            <w:r w:rsidRPr="00EF5447">
              <w:rPr>
                <w:lang w:eastAsia="ja-JP"/>
              </w:rPr>
              <w:t>865</w:t>
            </w:r>
          </w:p>
        </w:tc>
        <w:tc>
          <w:tcPr>
            <w:tcW w:w="857" w:type="dxa"/>
            <w:shd w:val="clear" w:color="auto" w:fill="auto"/>
          </w:tcPr>
          <w:p w14:paraId="217B7195" w14:textId="77777777" w:rsidR="006F4585" w:rsidRPr="00EF5447" w:rsidRDefault="006F4585" w:rsidP="008759DB">
            <w:pPr>
              <w:pStyle w:val="TAC"/>
            </w:pPr>
            <w:r w:rsidRPr="00EF5447">
              <w:rPr>
                <w:lang w:eastAsia="ja-JP"/>
              </w:rPr>
              <w:t>N/A</w:t>
            </w:r>
          </w:p>
        </w:tc>
        <w:tc>
          <w:tcPr>
            <w:tcW w:w="1248" w:type="dxa"/>
            <w:shd w:val="clear" w:color="auto" w:fill="auto"/>
          </w:tcPr>
          <w:p w14:paraId="17C13739" w14:textId="77777777" w:rsidR="006F4585" w:rsidRPr="00EF5447" w:rsidRDefault="006F4585" w:rsidP="008759DB">
            <w:pPr>
              <w:pStyle w:val="TAC"/>
            </w:pPr>
            <w:r w:rsidRPr="00EF5447">
              <w:rPr>
                <w:lang w:eastAsia="ja-JP"/>
              </w:rPr>
              <w:t>N/A</w:t>
            </w:r>
          </w:p>
        </w:tc>
      </w:tr>
      <w:tr w:rsidR="006F4585" w:rsidRPr="00EF5447" w14:paraId="1F42E06E" w14:textId="77777777" w:rsidTr="008759DB">
        <w:trPr>
          <w:trHeight w:val="54"/>
          <w:jc w:val="center"/>
        </w:trPr>
        <w:tc>
          <w:tcPr>
            <w:tcW w:w="2258" w:type="dxa"/>
            <w:tcBorders>
              <w:top w:val="nil"/>
              <w:bottom w:val="nil"/>
            </w:tcBorders>
            <w:shd w:val="clear" w:color="auto" w:fill="auto"/>
          </w:tcPr>
          <w:p w14:paraId="725C430F" w14:textId="77777777" w:rsidR="006F4585" w:rsidRPr="00EF5447" w:rsidRDefault="006F4585" w:rsidP="008759DB">
            <w:pPr>
              <w:pStyle w:val="TAC"/>
              <w:rPr>
                <w:rFonts w:eastAsia="MS Mincho"/>
              </w:rPr>
            </w:pPr>
          </w:p>
        </w:tc>
        <w:tc>
          <w:tcPr>
            <w:tcW w:w="867" w:type="dxa"/>
            <w:shd w:val="clear" w:color="auto" w:fill="auto"/>
          </w:tcPr>
          <w:p w14:paraId="5885784E" w14:textId="77777777" w:rsidR="006F4585" w:rsidRPr="00EF5447" w:rsidRDefault="006F4585" w:rsidP="008759DB">
            <w:pPr>
              <w:pStyle w:val="TAC"/>
              <w:rPr>
                <w:lang w:eastAsia="ja-JP"/>
              </w:rPr>
            </w:pPr>
            <w:r w:rsidRPr="00EF5447">
              <w:rPr>
                <w:lang w:eastAsia="ja-JP"/>
              </w:rPr>
              <w:t>28/n28</w:t>
            </w:r>
          </w:p>
        </w:tc>
        <w:tc>
          <w:tcPr>
            <w:tcW w:w="1167" w:type="dxa"/>
            <w:shd w:val="clear" w:color="auto" w:fill="auto"/>
            <w:noWrap/>
          </w:tcPr>
          <w:p w14:paraId="13652ADF" w14:textId="77777777" w:rsidR="006F4585" w:rsidRPr="00EF5447" w:rsidRDefault="006F4585" w:rsidP="008759DB">
            <w:pPr>
              <w:pStyle w:val="TAC"/>
            </w:pPr>
            <w:r w:rsidRPr="00EF5447">
              <w:rPr>
                <w:lang w:eastAsia="ja-JP"/>
              </w:rPr>
              <w:t>723</w:t>
            </w:r>
          </w:p>
        </w:tc>
        <w:tc>
          <w:tcPr>
            <w:tcW w:w="746" w:type="dxa"/>
            <w:shd w:val="clear" w:color="auto" w:fill="auto"/>
            <w:noWrap/>
          </w:tcPr>
          <w:p w14:paraId="2B2A5B05" w14:textId="77777777" w:rsidR="006F4585" w:rsidRPr="00EF5447" w:rsidRDefault="006F4585" w:rsidP="008759DB">
            <w:pPr>
              <w:pStyle w:val="TAC"/>
            </w:pPr>
            <w:r w:rsidRPr="00EF5447">
              <w:rPr>
                <w:lang w:eastAsia="ja-JP"/>
              </w:rPr>
              <w:t>5</w:t>
            </w:r>
          </w:p>
        </w:tc>
        <w:tc>
          <w:tcPr>
            <w:tcW w:w="2266" w:type="dxa"/>
            <w:shd w:val="clear" w:color="auto" w:fill="auto"/>
            <w:noWrap/>
          </w:tcPr>
          <w:p w14:paraId="12F29687" w14:textId="77777777" w:rsidR="006F4585" w:rsidRPr="00EF5447" w:rsidRDefault="006F4585" w:rsidP="008759DB">
            <w:pPr>
              <w:pStyle w:val="TAC"/>
            </w:pPr>
            <w:r w:rsidRPr="00EF5447">
              <w:rPr>
                <w:lang w:eastAsia="ja-JP"/>
              </w:rPr>
              <w:t>25</w:t>
            </w:r>
          </w:p>
        </w:tc>
        <w:tc>
          <w:tcPr>
            <w:tcW w:w="1323" w:type="dxa"/>
            <w:shd w:val="clear" w:color="auto" w:fill="auto"/>
            <w:noWrap/>
          </w:tcPr>
          <w:p w14:paraId="7F8565FF" w14:textId="77777777" w:rsidR="006F4585" w:rsidRPr="00EF5447" w:rsidRDefault="006F4585" w:rsidP="008759DB">
            <w:pPr>
              <w:pStyle w:val="TAC"/>
            </w:pPr>
            <w:r w:rsidRPr="00EF5447">
              <w:rPr>
                <w:lang w:eastAsia="ja-JP"/>
              </w:rPr>
              <w:t>778</w:t>
            </w:r>
          </w:p>
        </w:tc>
        <w:tc>
          <w:tcPr>
            <w:tcW w:w="857" w:type="dxa"/>
            <w:shd w:val="clear" w:color="auto" w:fill="auto"/>
          </w:tcPr>
          <w:p w14:paraId="3BA6E73D" w14:textId="77777777" w:rsidR="006F4585" w:rsidRPr="00EF5447" w:rsidRDefault="006F4585" w:rsidP="008759DB">
            <w:pPr>
              <w:pStyle w:val="TAC"/>
            </w:pPr>
            <w:r w:rsidRPr="00EF5447">
              <w:rPr>
                <w:lang w:eastAsia="ja-JP"/>
              </w:rPr>
              <w:t>4.4</w:t>
            </w:r>
          </w:p>
        </w:tc>
        <w:tc>
          <w:tcPr>
            <w:tcW w:w="1248" w:type="dxa"/>
            <w:shd w:val="clear" w:color="auto" w:fill="auto"/>
          </w:tcPr>
          <w:p w14:paraId="0D01F5E4" w14:textId="77777777" w:rsidR="006F4585" w:rsidRPr="00EF5447" w:rsidRDefault="006F4585" w:rsidP="008759DB">
            <w:pPr>
              <w:pStyle w:val="TAC"/>
            </w:pPr>
            <w:r w:rsidRPr="00EF5447">
              <w:rPr>
                <w:lang w:eastAsia="ja-JP"/>
              </w:rPr>
              <w:t>IMD5</w:t>
            </w:r>
          </w:p>
        </w:tc>
      </w:tr>
      <w:tr w:rsidR="006F4585" w:rsidRPr="00EF5447" w14:paraId="311988C4" w14:textId="77777777" w:rsidTr="008759DB">
        <w:trPr>
          <w:trHeight w:val="54"/>
          <w:jc w:val="center"/>
        </w:trPr>
        <w:tc>
          <w:tcPr>
            <w:tcW w:w="2258" w:type="dxa"/>
            <w:tcBorders>
              <w:top w:val="nil"/>
              <w:bottom w:val="single" w:sz="4" w:space="0" w:color="auto"/>
            </w:tcBorders>
            <w:shd w:val="clear" w:color="auto" w:fill="auto"/>
          </w:tcPr>
          <w:p w14:paraId="63A8A311" w14:textId="77777777" w:rsidR="006F4585" w:rsidRPr="00EF5447" w:rsidRDefault="006F4585" w:rsidP="008759DB">
            <w:pPr>
              <w:pStyle w:val="TAC"/>
              <w:rPr>
                <w:rFonts w:eastAsia="MS Mincho"/>
              </w:rPr>
            </w:pPr>
          </w:p>
        </w:tc>
        <w:tc>
          <w:tcPr>
            <w:tcW w:w="867" w:type="dxa"/>
            <w:shd w:val="clear" w:color="auto" w:fill="auto"/>
          </w:tcPr>
          <w:p w14:paraId="5784AB7A" w14:textId="77777777" w:rsidR="006F4585" w:rsidRPr="00EF5447" w:rsidRDefault="006F4585" w:rsidP="008759DB">
            <w:pPr>
              <w:pStyle w:val="TAC"/>
              <w:rPr>
                <w:lang w:eastAsia="ja-JP"/>
              </w:rPr>
            </w:pPr>
            <w:r w:rsidRPr="00EF5447">
              <w:rPr>
                <w:lang w:eastAsia="ja-JP"/>
              </w:rPr>
              <w:t>n77</w:t>
            </w:r>
          </w:p>
        </w:tc>
        <w:tc>
          <w:tcPr>
            <w:tcW w:w="1167" w:type="dxa"/>
            <w:shd w:val="clear" w:color="auto" w:fill="auto"/>
            <w:noWrap/>
          </w:tcPr>
          <w:p w14:paraId="17B33B2B" w14:textId="77777777" w:rsidR="006F4585" w:rsidRPr="00EF5447" w:rsidRDefault="006F4585" w:rsidP="008759DB">
            <w:pPr>
              <w:pStyle w:val="TAC"/>
            </w:pPr>
            <w:r w:rsidRPr="00EF5447">
              <w:rPr>
                <w:lang w:eastAsia="ja-JP"/>
              </w:rPr>
              <w:t>4058</w:t>
            </w:r>
          </w:p>
        </w:tc>
        <w:tc>
          <w:tcPr>
            <w:tcW w:w="746" w:type="dxa"/>
            <w:shd w:val="clear" w:color="auto" w:fill="auto"/>
            <w:noWrap/>
          </w:tcPr>
          <w:p w14:paraId="51F19DE9" w14:textId="77777777" w:rsidR="006F4585" w:rsidRPr="00EF5447" w:rsidRDefault="006F4585" w:rsidP="008759DB">
            <w:pPr>
              <w:pStyle w:val="TAC"/>
            </w:pPr>
            <w:r w:rsidRPr="00EF5447">
              <w:rPr>
                <w:lang w:eastAsia="ja-JP"/>
              </w:rPr>
              <w:t>10</w:t>
            </w:r>
          </w:p>
        </w:tc>
        <w:tc>
          <w:tcPr>
            <w:tcW w:w="2266" w:type="dxa"/>
            <w:shd w:val="clear" w:color="auto" w:fill="auto"/>
            <w:noWrap/>
          </w:tcPr>
          <w:p w14:paraId="3D43E3D0" w14:textId="77777777" w:rsidR="006F4585" w:rsidRPr="00EF5447" w:rsidRDefault="006F4585" w:rsidP="008759DB">
            <w:pPr>
              <w:pStyle w:val="TAC"/>
            </w:pPr>
            <w:r w:rsidRPr="00EF5447">
              <w:rPr>
                <w:lang w:eastAsia="ja-JP"/>
              </w:rPr>
              <w:t>50</w:t>
            </w:r>
          </w:p>
        </w:tc>
        <w:tc>
          <w:tcPr>
            <w:tcW w:w="1323" w:type="dxa"/>
            <w:shd w:val="clear" w:color="auto" w:fill="auto"/>
            <w:noWrap/>
          </w:tcPr>
          <w:p w14:paraId="7087792D" w14:textId="77777777" w:rsidR="006F4585" w:rsidRPr="00EF5447" w:rsidRDefault="006F4585" w:rsidP="008759DB">
            <w:pPr>
              <w:pStyle w:val="TAC"/>
            </w:pPr>
            <w:r w:rsidRPr="00EF5447">
              <w:rPr>
                <w:lang w:eastAsia="ja-JP"/>
              </w:rPr>
              <w:t>4058</w:t>
            </w:r>
          </w:p>
        </w:tc>
        <w:tc>
          <w:tcPr>
            <w:tcW w:w="857" w:type="dxa"/>
            <w:shd w:val="clear" w:color="auto" w:fill="auto"/>
          </w:tcPr>
          <w:p w14:paraId="1840B2A7" w14:textId="77777777" w:rsidR="006F4585" w:rsidRPr="00EF5447" w:rsidRDefault="006F4585" w:rsidP="008759DB">
            <w:pPr>
              <w:pStyle w:val="TAC"/>
            </w:pPr>
            <w:r w:rsidRPr="00EF5447">
              <w:rPr>
                <w:lang w:eastAsia="ja-JP"/>
              </w:rPr>
              <w:t>N/A</w:t>
            </w:r>
          </w:p>
        </w:tc>
        <w:tc>
          <w:tcPr>
            <w:tcW w:w="1248" w:type="dxa"/>
            <w:shd w:val="clear" w:color="auto" w:fill="auto"/>
          </w:tcPr>
          <w:p w14:paraId="05127B86" w14:textId="77777777" w:rsidR="006F4585" w:rsidRPr="00EF5447" w:rsidRDefault="006F4585" w:rsidP="008759DB">
            <w:pPr>
              <w:pStyle w:val="TAC"/>
            </w:pPr>
            <w:r w:rsidRPr="00EF5447">
              <w:rPr>
                <w:lang w:eastAsia="ja-JP"/>
              </w:rPr>
              <w:t>N/A</w:t>
            </w:r>
          </w:p>
        </w:tc>
      </w:tr>
      <w:tr w:rsidR="006F4585" w:rsidRPr="00EF5447" w14:paraId="15CCD6CD" w14:textId="77777777" w:rsidTr="008759DB">
        <w:trPr>
          <w:trHeight w:val="54"/>
          <w:jc w:val="center"/>
        </w:trPr>
        <w:tc>
          <w:tcPr>
            <w:tcW w:w="2258" w:type="dxa"/>
            <w:tcBorders>
              <w:bottom w:val="nil"/>
            </w:tcBorders>
            <w:shd w:val="clear" w:color="auto" w:fill="auto"/>
          </w:tcPr>
          <w:p w14:paraId="3BA08CD0"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1946D797"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4DC96F08" w14:textId="77777777" w:rsidR="006F4585" w:rsidRPr="00EF5447" w:rsidRDefault="006F4585" w:rsidP="008759DB">
            <w:pPr>
              <w:pStyle w:val="TAC"/>
            </w:pPr>
            <w:r w:rsidRPr="00EF5447">
              <w:rPr>
                <w:lang w:eastAsia="ja-JP"/>
              </w:rPr>
              <w:t>820</w:t>
            </w:r>
          </w:p>
        </w:tc>
        <w:tc>
          <w:tcPr>
            <w:tcW w:w="746" w:type="dxa"/>
            <w:shd w:val="clear" w:color="auto" w:fill="auto"/>
            <w:noWrap/>
          </w:tcPr>
          <w:p w14:paraId="43B56211" w14:textId="77777777" w:rsidR="006F4585" w:rsidRPr="00EF5447" w:rsidRDefault="006F4585" w:rsidP="008759DB">
            <w:pPr>
              <w:pStyle w:val="TAC"/>
            </w:pPr>
            <w:r w:rsidRPr="00EF5447">
              <w:rPr>
                <w:lang w:eastAsia="ja-JP"/>
              </w:rPr>
              <w:t>5</w:t>
            </w:r>
          </w:p>
        </w:tc>
        <w:tc>
          <w:tcPr>
            <w:tcW w:w="2266" w:type="dxa"/>
            <w:shd w:val="clear" w:color="auto" w:fill="auto"/>
            <w:noWrap/>
          </w:tcPr>
          <w:p w14:paraId="2080100D" w14:textId="77777777" w:rsidR="006F4585" w:rsidRPr="00EF5447" w:rsidRDefault="006F4585" w:rsidP="008759DB">
            <w:pPr>
              <w:pStyle w:val="TAC"/>
            </w:pPr>
            <w:r w:rsidRPr="00EF5447">
              <w:rPr>
                <w:lang w:eastAsia="ja-JP"/>
              </w:rPr>
              <w:t>25</w:t>
            </w:r>
          </w:p>
        </w:tc>
        <w:tc>
          <w:tcPr>
            <w:tcW w:w="1323" w:type="dxa"/>
            <w:shd w:val="clear" w:color="auto" w:fill="auto"/>
            <w:noWrap/>
          </w:tcPr>
          <w:p w14:paraId="6BF48F72" w14:textId="77777777" w:rsidR="006F4585" w:rsidRPr="00EF5447" w:rsidRDefault="006F4585" w:rsidP="008759DB">
            <w:pPr>
              <w:pStyle w:val="TAC"/>
            </w:pPr>
            <w:r w:rsidRPr="00EF5447">
              <w:rPr>
                <w:lang w:eastAsia="ja-JP"/>
              </w:rPr>
              <w:t>865</w:t>
            </w:r>
          </w:p>
        </w:tc>
        <w:tc>
          <w:tcPr>
            <w:tcW w:w="857" w:type="dxa"/>
            <w:shd w:val="clear" w:color="auto" w:fill="auto"/>
          </w:tcPr>
          <w:p w14:paraId="2030089E" w14:textId="77777777" w:rsidR="006F4585" w:rsidRPr="00EF5447" w:rsidRDefault="006F4585" w:rsidP="008759DB">
            <w:pPr>
              <w:pStyle w:val="TAC"/>
            </w:pPr>
            <w:r w:rsidRPr="00EF5447">
              <w:rPr>
                <w:lang w:eastAsia="ja-JP"/>
              </w:rPr>
              <w:t>3.9</w:t>
            </w:r>
          </w:p>
        </w:tc>
        <w:tc>
          <w:tcPr>
            <w:tcW w:w="1248" w:type="dxa"/>
            <w:shd w:val="clear" w:color="auto" w:fill="auto"/>
          </w:tcPr>
          <w:p w14:paraId="6DC76725" w14:textId="77777777" w:rsidR="006F4585" w:rsidRPr="00EF5447" w:rsidRDefault="006F4585" w:rsidP="008759DB">
            <w:pPr>
              <w:pStyle w:val="TAC"/>
            </w:pPr>
            <w:r w:rsidRPr="00EF5447">
              <w:rPr>
                <w:lang w:eastAsia="ja-JP"/>
              </w:rPr>
              <w:t>IMD5</w:t>
            </w:r>
          </w:p>
        </w:tc>
      </w:tr>
      <w:tr w:rsidR="006F4585" w:rsidRPr="00EF5447" w14:paraId="3EDED401" w14:textId="77777777" w:rsidTr="008759DB">
        <w:trPr>
          <w:trHeight w:val="54"/>
          <w:jc w:val="center"/>
        </w:trPr>
        <w:tc>
          <w:tcPr>
            <w:tcW w:w="2258" w:type="dxa"/>
            <w:tcBorders>
              <w:top w:val="nil"/>
              <w:bottom w:val="nil"/>
            </w:tcBorders>
            <w:shd w:val="clear" w:color="auto" w:fill="auto"/>
          </w:tcPr>
          <w:p w14:paraId="6E5940B9" w14:textId="77777777" w:rsidR="006F4585" w:rsidRPr="00EF5447" w:rsidRDefault="006F4585" w:rsidP="008759DB">
            <w:pPr>
              <w:pStyle w:val="TAC"/>
              <w:rPr>
                <w:rFonts w:eastAsia="MS Mincho"/>
              </w:rPr>
            </w:pPr>
          </w:p>
        </w:tc>
        <w:tc>
          <w:tcPr>
            <w:tcW w:w="867" w:type="dxa"/>
            <w:shd w:val="clear" w:color="auto" w:fill="auto"/>
          </w:tcPr>
          <w:p w14:paraId="7114F9A2" w14:textId="77777777" w:rsidR="006F4585" w:rsidRPr="00EF5447" w:rsidRDefault="006F4585" w:rsidP="008759DB">
            <w:pPr>
              <w:pStyle w:val="TAC"/>
              <w:rPr>
                <w:lang w:eastAsia="ja-JP"/>
              </w:rPr>
            </w:pPr>
            <w:r w:rsidRPr="00EF5447">
              <w:rPr>
                <w:lang w:eastAsia="ja-JP"/>
              </w:rPr>
              <w:t>28</w:t>
            </w:r>
          </w:p>
        </w:tc>
        <w:tc>
          <w:tcPr>
            <w:tcW w:w="1167" w:type="dxa"/>
            <w:shd w:val="clear" w:color="auto" w:fill="auto"/>
            <w:noWrap/>
          </w:tcPr>
          <w:p w14:paraId="4CB9A294" w14:textId="77777777" w:rsidR="006F4585" w:rsidRPr="00EF5447" w:rsidRDefault="006F4585" w:rsidP="008759DB">
            <w:pPr>
              <w:pStyle w:val="TAC"/>
            </w:pPr>
            <w:r w:rsidRPr="00EF5447">
              <w:rPr>
                <w:lang w:eastAsia="ja-JP"/>
              </w:rPr>
              <w:t>723</w:t>
            </w:r>
          </w:p>
        </w:tc>
        <w:tc>
          <w:tcPr>
            <w:tcW w:w="746" w:type="dxa"/>
            <w:shd w:val="clear" w:color="auto" w:fill="auto"/>
            <w:noWrap/>
          </w:tcPr>
          <w:p w14:paraId="089EE2CF" w14:textId="77777777" w:rsidR="006F4585" w:rsidRPr="00EF5447" w:rsidRDefault="006F4585" w:rsidP="008759DB">
            <w:pPr>
              <w:pStyle w:val="TAC"/>
            </w:pPr>
            <w:r w:rsidRPr="00EF5447">
              <w:rPr>
                <w:lang w:eastAsia="ja-JP"/>
              </w:rPr>
              <w:t>5</w:t>
            </w:r>
          </w:p>
        </w:tc>
        <w:tc>
          <w:tcPr>
            <w:tcW w:w="2266" w:type="dxa"/>
            <w:shd w:val="clear" w:color="auto" w:fill="auto"/>
            <w:noWrap/>
          </w:tcPr>
          <w:p w14:paraId="526FC6E9" w14:textId="77777777" w:rsidR="006F4585" w:rsidRPr="00EF5447" w:rsidRDefault="006F4585" w:rsidP="008759DB">
            <w:pPr>
              <w:pStyle w:val="TAC"/>
            </w:pPr>
            <w:r w:rsidRPr="00EF5447">
              <w:rPr>
                <w:lang w:eastAsia="ja-JP"/>
              </w:rPr>
              <w:t>25</w:t>
            </w:r>
          </w:p>
        </w:tc>
        <w:tc>
          <w:tcPr>
            <w:tcW w:w="1323" w:type="dxa"/>
            <w:shd w:val="clear" w:color="auto" w:fill="auto"/>
            <w:noWrap/>
          </w:tcPr>
          <w:p w14:paraId="252EBCD3" w14:textId="77777777" w:rsidR="006F4585" w:rsidRPr="00EF5447" w:rsidRDefault="006F4585" w:rsidP="008759DB">
            <w:pPr>
              <w:pStyle w:val="TAC"/>
            </w:pPr>
            <w:r w:rsidRPr="00EF5447">
              <w:rPr>
                <w:lang w:eastAsia="ja-JP"/>
              </w:rPr>
              <w:t>778</w:t>
            </w:r>
          </w:p>
        </w:tc>
        <w:tc>
          <w:tcPr>
            <w:tcW w:w="857" w:type="dxa"/>
            <w:shd w:val="clear" w:color="auto" w:fill="auto"/>
          </w:tcPr>
          <w:p w14:paraId="0D0EBEE0" w14:textId="77777777" w:rsidR="006F4585" w:rsidRPr="00EF5447" w:rsidRDefault="006F4585" w:rsidP="008759DB">
            <w:pPr>
              <w:pStyle w:val="TAC"/>
            </w:pPr>
            <w:r w:rsidRPr="00EF5447">
              <w:rPr>
                <w:lang w:eastAsia="ja-JP"/>
              </w:rPr>
              <w:t>N/A</w:t>
            </w:r>
          </w:p>
        </w:tc>
        <w:tc>
          <w:tcPr>
            <w:tcW w:w="1248" w:type="dxa"/>
            <w:shd w:val="clear" w:color="auto" w:fill="auto"/>
          </w:tcPr>
          <w:p w14:paraId="09BD5126" w14:textId="77777777" w:rsidR="006F4585" w:rsidRPr="00EF5447" w:rsidRDefault="006F4585" w:rsidP="008759DB">
            <w:pPr>
              <w:pStyle w:val="TAC"/>
            </w:pPr>
            <w:r w:rsidRPr="00EF5447">
              <w:rPr>
                <w:lang w:eastAsia="ja-JP"/>
              </w:rPr>
              <w:t>N/A</w:t>
            </w:r>
          </w:p>
        </w:tc>
      </w:tr>
      <w:tr w:rsidR="006F4585" w:rsidRPr="00EF5447" w14:paraId="2D9D20C5" w14:textId="77777777" w:rsidTr="008759DB">
        <w:trPr>
          <w:trHeight w:val="54"/>
          <w:jc w:val="center"/>
        </w:trPr>
        <w:tc>
          <w:tcPr>
            <w:tcW w:w="2258" w:type="dxa"/>
            <w:tcBorders>
              <w:top w:val="nil"/>
              <w:bottom w:val="single" w:sz="4" w:space="0" w:color="auto"/>
            </w:tcBorders>
            <w:shd w:val="clear" w:color="auto" w:fill="auto"/>
          </w:tcPr>
          <w:p w14:paraId="057802DC" w14:textId="77777777" w:rsidR="006F4585" w:rsidRPr="00EF5447" w:rsidRDefault="006F4585" w:rsidP="008759DB">
            <w:pPr>
              <w:pStyle w:val="TAC"/>
              <w:rPr>
                <w:rFonts w:eastAsia="MS Mincho"/>
              </w:rPr>
            </w:pPr>
          </w:p>
        </w:tc>
        <w:tc>
          <w:tcPr>
            <w:tcW w:w="867" w:type="dxa"/>
            <w:shd w:val="clear" w:color="auto" w:fill="auto"/>
          </w:tcPr>
          <w:p w14:paraId="681252E3" w14:textId="77777777" w:rsidR="006F4585" w:rsidRPr="00EF5447" w:rsidRDefault="006F4585" w:rsidP="008759DB">
            <w:pPr>
              <w:pStyle w:val="TAC"/>
              <w:rPr>
                <w:lang w:eastAsia="ja-JP"/>
              </w:rPr>
            </w:pPr>
            <w:r w:rsidRPr="00EF5447">
              <w:rPr>
                <w:lang w:eastAsia="ja-JP"/>
              </w:rPr>
              <w:t>n77</w:t>
            </w:r>
          </w:p>
        </w:tc>
        <w:tc>
          <w:tcPr>
            <w:tcW w:w="1167" w:type="dxa"/>
            <w:shd w:val="clear" w:color="auto" w:fill="auto"/>
            <w:noWrap/>
          </w:tcPr>
          <w:p w14:paraId="2202CBAC" w14:textId="77777777" w:rsidR="006F4585" w:rsidRPr="00EF5447" w:rsidRDefault="006F4585" w:rsidP="008759DB">
            <w:pPr>
              <w:pStyle w:val="TAC"/>
            </w:pPr>
            <w:r w:rsidRPr="00EF5447">
              <w:rPr>
                <w:lang w:eastAsia="ja-JP"/>
              </w:rPr>
              <w:t>3757</w:t>
            </w:r>
          </w:p>
        </w:tc>
        <w:tc>
          <w:tcPr>
            <w:tcW w:w="746" w:type="dxa"/>
            <w:shd w:val="clear" w:color="auto" w:fill="auto"/>
            <w:noWrap/>
          </w:tcPr>
          <w:p w14:paraId="604C4CF7" w14:textId="77777777" w:rsidR="006F4585" w:rsidRPr="00EF5447" w:rsidRDefault="006F4585" w:rsidP="008759DB">
            <w:pPr>
              <w:pStyle w:val="TAC"/>
            </w:pPr>
            <w:r w:rsidRPr="00EF5447">
              <w:rPr>
                <w:lang w:eastAsia="ja-JP"/>
              </w:rPr>
              <w:t>10</w:t>
            </w:r>
          </w:p>
        </w:tc>
        <w:tc>
          <w:tcPr>
            <w:tcW w:w="2266" w:type="dxa"/>
            <w:shd w:val="clear" w:color="auto" w:fill="auto"/>
            <w:noWrap/>
          </w:tcPr>
          <w:p w14:paraId="6A318482" w14:textId="77777777" w:rsidR="006F4585" w:rsidRPr="00EF5447" w:rsidRDefault="006F4585" w:rsidP="008759DB">
            <w:pPr>
              <w:pStyle w:val="TAC"/>
            </w:pPr>
            <w:r w:rsidRPr="00EF5447">
              <w:rPr>
                <w:lang w:eastAsia="ja-JP"/>
              </w:rPr>
              <w:t>50</w:t>
            </w:r>
          </w:p>
        </w:tc>
        <w:tc>
          <w:tcPr>
            <w:tcW w:w="1323" w:type="dxa"/>
            <w:shd w:val="clear" w:color="auto" w:fill="auto"/>
            <w:noWrap/>
          </w:tcPr>
          <w:p w14:paraId="08B554D5" w14:textId="77777777" w:rsidR="006F4585" w:rsidRPr="00EF5447" w:rsidRDefault="006F4585" w:rsidP="008759DB">
            <w:pPr>
              <w:pStyle w:val="TAC"/>
            </w:pPr>
            <w:r w:rsidRPr="00EF5447">
              <w:rPr>
                <w:lang w:eastAsia="ja-JP"/>
              </w:rPr>
              <w:t>3757</w:t>
            </w:r>
          </w:p>
        </w:tc>
        <w:tc>
          <w:tcPr>
            <w:tcW w:w="857" w:type="dxa"/>
            <w:shd w:val="clear" w:color="auto" w:fill="auto"/>
          </w:tcPr>
          <w:p w14:paraId="2F842E8B" w14:textId="77777777" w:rsidR="006F4585" w:rsidRPr="00EF5447" w:rsidRDefault="006F4585" w:rsidP="008759DB">
            <w:pPr>
              <w:pStyle w:val="TAC"/>
            </w:pPr>
            <w:r w:rsidRPr="00EF5447">
              <w:rPr>
                <w:lang w:eastAsia="ja-JP"/>
              </w:rPr>
              <w:t>N/A</w:t>
            </w:r>
          </w:p>
        </w:tc>
        <w:tc>
          <w:tcPr>
            <w:tcW w:w="1248" w:type="dxa"/>
            <w:shd w:val="clear" w:color="auto" w:fill="auto"/>
          </w:tcPr>
          <w:p w14:paraId="7CFA690D" w14:textId="77777777" w:rsidR="006F4585" w:rsidRPr="00EF5447" w:rsidRDefault="006F4585" w:rsidP="008759DB">
            <w:pPr>
              <w:pStyle w:val="TAC"/>
            </w:pPr>
            <w:r w:rsidRPr="00EF5447">
              <w:rPr>
                <w:lang w:eastAsia="ja-JP"/>
              </w:rPr>
              <w:t>N/A</w:t>
            </w:r>
          </w:p>
        </w:tc>
      </w:tr>
      <w:tr w:rsidR="006F4585" w:rsidRPr="00EF5447" w14:paraId="600A2433" w14:textId="77777777" w:rsidTr="008759DB">
        <w:trPr>
          <w:trHeight w:val="54"/>
          <w:jc w:val="center"/>
        </w:trPr>
        <w:tc>
          <w:tcPr>
            <w:tcW w:w="2258" w:type="dxa"/>
            <w:tcBorders>
              <w:bottom w:val="nil"/>
            </w:tcBorders>
            <w:shd w:val="clear" w:color="auto" w:fill="auto"/>
          </w:tcPr>
          <w:p w14:paraId="7FFEE195"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7020FDEC"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3CBA3D0C" w14:textId="77777777" w:rsidR="006F4585" w:rsidRPr="00EF5447" w:rsidRDefault="006F4585" w:rsidP="008759DB">
            <w:pPr>
              <w:pStyle w:val="TAC"/>
            </w:pPr>
            <w:r w:rsidRPr="00EF5447">
              <w:rPr>
                <w:lang w:eastAsia="ja-JP"/>
              </w:rPr>
              <w:t>819</w:t>
            </w:r>
          </w:p>
        </w:tc>
        <w:tc>
          <w:tcPr>
            <w:tcW w:w="746" w:type="dxa"/>
            <w:shd w:val="clear" w:color="auto" w:fill="auto"/>
            <w:noWrap/>
          </w:tcPr>
          <w:p w14:paraId="4FC4C801" w14:textId="77777777" w:rsidR="006F4585" w:rsidRPr="00EF5447" w:rsidRDefault="006F4585" w:rsidP="008759DB">
            <w:pPr>
              <w:pStyle w:val="TAC"/>
            </w:pPr>
            <w:r w:rsidRPr="00EF5447">
              <w:rPr>
                <w:lang w:eastAsia="ja-JP"/>
              </w:rPr>
              <w:t>5</w:t>
            </w:r>
          </w:p>
        </w:tc>
        <w:tc>
          <w:tcPr>
            <w:tcW w:w="2266" w:type="dxa"/>
            <w:shd w:val="clear" w:color="auto" w:fill="auto"/>
            <w:noWrap/>
          </w:tcPr>
          <w:p w14:paraId="4B39B59D" w14:textId="77777777" w:rsidR="006F4585" w:rsidRPr="00EF5447" w:rsidRDefault="006F4585" w:rsidP="008759DB">
            <w:pPr>
              <w:pStyle w:val="TAC"/>
            </w:pPr>
            <w:r w:rsidRPr="00EF5447">
              <w:rPr>
                <w:lang w:eastAsia="ja-JP"/>
              </w:rPr>
              <w:t>25</w:t>
            </w:r>
          </w:p>
        </w:tc>
        <w:tc>
          <w:tcPr>
            <w:tcW w:w="1323" w:type="dxa"/>
            <w:shd w:val="clear" w:color="auto" w:fill="auto"/>
            <w:noWrap/>
          </w:tcPr>
          <w:p w14:paraId="7FF92D69" w14:textId="77777777" w:rsidR="006F4585" w:rsidRPr="00EF5447" w:rsidRDefault="006F4585" w:rsidP="008759DB">
            <w:pPr>
              <w:pStyle w:val="TAC"/>
            </w:pPr>
            <w:r w:rsidRPr="00EF5447">
              <w:rPr>
                <w:lang w:eastAsia="ja-JP"/>
              </w:rPr>
              <w:t>864</w:t>
            </w:r>
          </w:p>
        </w:tc>
        <w:tc>
          <w:tcPr>
            <w:tcW w:w="857" w:type="dxa"/>
            <w:shd w:val="clear" w:color="auto" w:fill="auto"/>
          </w:tcPr>
          <w:p w14:paraId="15500C22" w14:textId="77777777" w:rsidR="006F4585" w:rsidRPr="00EF5447" w:rsidRDefault="006F4585" w:rsidP="008759DB">
            <w:pPr>
              <w:pStyle w:val="TAC"/>
            </w:pPr>
            <w:r w:rsidRPr="00EF5447">
              <w:rPr>
                <w:lang w:eastAsia="ja-JP"/>
              </w:rPr>
              <w:t>3.8</w:t>
            </w:r>
          </w:p>
        </w:tc>
        <w:tc>
          <w:tcPr>
            <w:tcW w:w="1248" w:type="dxa"/>
            <w:shd w:val="clear" w:color="auto" w:fill="auto"/>
          </w:tcPr>
          <w:p w14:paraId="3AEE38E9" w14:textId="77777777" w:rsidR="006F4585" w:rsidRPr="00EF5447" w:rsidRDefault="006F4585" w:rsidP="008759DB">
            <w:pPr>
              <w:pStyle w:val="TAC"/>
            </w:pPr>
            <w:r w:rsidRPr="00EF5447">
              <w:rPr>
                <w:lang w:eastAsia="ja-JP"/>
              </w:rPr>
              <w:t>IMD5</w:t>
            </w:r>
          </w:p>
        </w:tc>
      </w:tr>
      <w:tr w:rsidR="006F4585" w:rsidRPr="00EF5447" w14:paraId="006D503B" w14:textId="77777777" w:rsidTr="008759DB">
        <w:trPr>
          <w:trHeight w:val="54"/>
          <w:jc w:val="center"/>
        </w:trPr>
        <w:tc>
          <w:tcPr>
            <w:tcW w:w="2258" w:type="dxa"/>
            <w:tcBorders>
              <w:top w:val="nil"/>
              <w:bottom w:val="nil"/>
            </w:tcBorders>
            <w:shd w:val="clear" w:color="auto" w:fill="auto"/>
          </w:tcPr>
          <w:p w14:paraId="001BA567" w14:textId="77777777" w:rsidR="006F4585" w:rsidRPr="00EF5447" w:rsidRDefault="006F4585" w:rsidP="008759DB">
            <w:pPr>
              <w:pStyle w:val="TAC"/>
              <w:rPr>
                <w:rFonts w:eastAsia="MS Mincho"/>
              </w:rPr>
            </w:pPr>
          </w:p>
        </w:tc>
        <w:tc>
          <w:tcPr>
            <w:tcW w:w="867" w:type="dxa"/>
            <w:shd w:val="clear" w:color="auto" w:fill="auto"/>
          </w:tcPr>
          <w:p w14:paraId="3FA510F9" w14:textId="77777777" w:rsidR="006F4585" w:rsidRPr="00EF5447" w:rsidRDefault="006F4585" w:rsidP="008759DB">
            <w:pPr>
              <w:pStyle w:val="TAC"/>
              <w:rPr>
                <w:lang w:eastAsia="ja-JP"/>
              </w:rPr>
            </w:pPr>
            <w:r w:rsidRPr="00EF5447">
              <w:rPr>
                <w:lang w:eastAsia="ja-JP"/>
              </w:rPr>
              <w:t>28</w:t>
            </w:r>
          </w:p>
        </w:tc>
        <w:tc>
          <w:tcPr>
            <w:tcW w:w="1167" w:type="dxa"/>
            <w:shd w:val="clear" w:color="auto" w:fill="auto"/>
            <w:noWrap/>
          </w:tcPr>
          <w:p w14:paraId="3A88EEE9" w14:textId="77777777" w:rsidR="006F4585" w:rsidRPr="00EF5447" w:rsidRDefault="006F4585" w:rsidP="008759DB">
            <w:pPr>
              <w:pStyle w:val="TAC"/>
            </w:pPr>
            <w:r w:rsidRPr="00EF5447">
              <w:rPr>
                <w:lang w:eastAsia="ja-JP"/>
              </w:rPr>
              <w:t>723</w:t>
            </w:r>
          </w:p>
        </w:tc>
        <w:tc>
          <w:tcPr>
            <w:tcW w:w="746" w:type="dxa"/>
            <w:shd w:val="clear" w:color="auto" w:fill="auto"/>
            <w:noWrap/>
          </w:tcPr>
          <w:p w14:paraId="32422953" w14:textId="77777777" w:rsidR="006F4585" w:rsidRPr="00EF5447" w:rsidRDefault="006F4585" w:rsidP="008759DB">
            <w:pPr>
              <w:pStyle w:val="TAC"/>
            </w:pPr>
            <w:r w:rsidRPr="00EF5447">
              <w:rPr>
                <w:lang w:eastAsia="ja-JP"/>
              </w:rPr>
              <w:t>5</w:t>
            </w:r>
          </w:p>
        </w:tc>
        <w:tc>
          <w:tcPr>
            <w:tcW w:w="2266" w:type="dxa"/>
            <w:shd w:val="clear" w:color="auto" w:fill="auto"/>
            <w:noWrap/>
          </w:tcPr>
          <w:p w14:paraId="2F383656" w14:textId="77777777" w:rsidR="006F4585" w:rsidRPr="00EF5447" w:rsidRDefault="006F4585" w:rsidP="008759DB">
            <w:pPr>
              <w:pStyle w:val="TAC"/>
            </w:pPr>
            <w:r w:rsidRPr="00EF5447">
              <w:rPr>
                <w:lang w:eastAsia="ja-JP"/>
              </w:rPr>
              <w:t>25</w:t>
            </w:r>
          </w:p>
        </w:tc>
        <w:tc>
          <w:tcPr>
            <w:tcW w:w="1323" w:type="dxa"/>
            <w:shd w:val="clear" w:color="auto" w:fill="auto"/>
            <w:noWrap/>
          </w:tcPr>
          <w:p w14:paraId="1A894B46" w14:textId="77777777" w:rsidR="006F4585" w:rsidRPr="00EF5447" w:rsidRDefault="006F4585" w:rsidP="008759DB">
            <w:pPr>
              <w:pStyle w:val="TAC"/>
            </w:pPr>
            <w:r w:rsidRPr="00EF5447">
              <w:rPr>
                <w:lang w:eastAsia="ja-JP"/>
              </w:rPr>
              <w:t>778</w:t>
            </w:r>
          </w:p>
        </w:tc>
        <w:tc>
          <w:tcPr>
            <w:tcW w:w="857" w:type="dxa"/>
            <w:shd w:val="clear" w:color="auto" w:fill="auto"/>
          </w:tcPr>
          <w:p w14:paraId="20198197" w14:textId="77777777" w:rsidR="006F4585" w:rsidRPr="00EF5447" w:rsidRDefault="006F4585" w:rsidP="008759DB">
            <w:pPr>
              <w:pStyle w:val="TAC"/>
            </w:pPr>
            <w:r w:rsidRPr="00EF5447">
              <w:rPr>
                <w:lang w:eastAsia="ja-JP"/>
              </w:rPr>
              <w:t>N/A</w:t>
            </w:r>
          </w:p>
        </w:tc>
        <w:tc>
          <w:tcPr>
            <w:tcW w:w="1248" w:type="dxa"/>
            <w:shd w:val="clear" w:color="auto" w:fill="auto"/>
          </w:tcPr>
          <w:p w14:paraId="0D8D4A70" w14:textId="77777777" w:rsidR="006F4585" w:rsidRPr="00EF5447" w:rsidRDefault="006F4585" w:rsidP="008759DB">
            <w:pPr>
              <w:pStyle w:val="TAC"/>
            </w:pPr>
            <w:r w:rsidRPr="00EF5447">
              <w:rPr>
                <w:lang w:eastAsia="ja-JP"/>
              </w:rPr>
              <w:t>N/A</w:t>
            </w:r>
          </w:p>
        </w:tc>
      </w:tr>
      <w:tr w:rsidR="006F4585" w:rsidRPr="00EF5447" w14:paraId="53E656FA" w14:textId="77777777" w:rsidTr="008759DB">
        <w:trPr>
          <w:trHeight w:val="54"/>
          <w:jc w:val="center"/>
        </w:trPr>
        <w:tc>
          <w:tcPr>
            <w:tcW w:w="2258" w:type="dxa"/>
            <w:tcBorders>
              <w:top w:val="nil"/>
              <w:bottom w:val="single" w:sz="4" w:space="0" w:color="auto"/>
            </w:tcBorders>
            <w:shd w:val="clear" w:color="auto" w:fill="auto"/>
          </w:tcPr>
          <w:p w14:paraId="7CAB9AFB" w14:textId="77777777" w:rsidR="006F4585" w:rsidRPr="00EF5447" w:rsidRDefault="006F4585" w:rsidP="008759DB">
            <w:pPr>
              <w:pStyle w:val="TAC"/>
              <w:rPr>
                <w:rFonts w:eastAsia="MS Mincho"/>
              </w:rPr>
            </w:pPr>
          </w:p>
        </w:tc>
        <w:tc>
          <w:tcPr>
            <w:tcW w:w="867" w:type="dxa"/>
            <w:shd w:val="clear" w:color="auto" w:fill="auto"/>
          </w:tcPr>
          <w:p w14:paraId="5E658E30" w14:textId="77777777" w:rsidR="006F4585" w:rsidRPr="00EF5447" w:rsidRDefault="006F4585" w:rsidP="008759DB">
            <w:pPr>
              <w:pStyle w:val="TAC"/>
              <w:rPr>
                <w:lang w:eastAsia="ja-JP"/>
              </w:rPr>
            </w:pPr>
            <w:r w:rsidRPr="00EF5447">
              <w:rPr>
                <w:lang w:eastAsia="ja-JP"/>
              </w:rPr>
              <w:t>n78</w:t>
            </w:r>
          </w:p>
        </w:tc>
        <w:tc>
          <w:tcPr>
            <w:tcW w:w="1167" w:type="dxa"/>
            <w:shd w:val="clear" w:color="auto" w:fill="auto"/>
            <w:noWrap/>
          </w:tcPr>
          <w:p w14:paraId="790CA851" w14:textId="77777777" w:rsidR="006F4585" w:rsidRPr="00EF5447" w:rsidRDefault="006F4585" w:rsidP="008759DB">
            <w:pPr>
              <w:pStyle w:val="TAC"/>
            </w:pPr>
            <w:r w:rsidRPr="00EF5447">
              <w:rPr>
                <w:lang w:eastAsia="ja-JP"/>
              </w:rPr>
              <w:t>3756</w:t>
            </w:r>
          </w:p>
        </w:tc>
        <w:tc>
          <w:tcPr>
            <w:tcW w:w="746" w:type="dxa"/>
            <w:shd w:val="clear" w:color="auto" w:fill="auto"/>
            <w:noWrap/>
          </w:tcPr>
          <w:p w14:paraId="75A2264E" w14:textId="77777777" w:rsidR="006F4585" w:rsidRPr="00EF5447" w:rsidRDefault="006F4585" w:rsidP="008759DB">
            <w:pPr>
              <w:pStyle w:val="TAC"/>
            </w:pPr>
            <w:r w:rsidRPr="00EF5447">
              <w:rPr>
                <w:lang w:eastAsia="ja-JP"/>
              </w:rPr>
              <w:t>10</w:t>
            </w:r>
          </w:p>
        </w:tc>
        <w:tc>
          <w:tcPr>
            <w:tcW w:w="2266" w:type="dxa"/>
            <w:shd w:val="clear" w:color="auto" w:fill="auto"/>
            <w:noWrap/>
          </w:tcPr>
          <w:p w14:paraId="68A47A57" w14:textId="77777777" w:rsidR="006F4585" w:rsidRPr="00EF5447" w:rsidRDefault="006F4585" w:rsidP="008759DB">
            <w:pPr>
              <w:pStyle w:val="TAC"/>
            </w:pPr>
            <w:r w:rsidRPr="00EF5447">
              <w:rPr>
                <w:lang w:eastAsia="ja-JP"/>
              </w:rPr>
              <w:t>50</w:t>
            </w:r>
          </w:p>
        </w:tc>
        <w:tc>
          <w:tcPr>
            <w:tcW w:w="1323" w:type="dxa"/>
            <w:shd w:val="clear" w:color="auto" w:fill="auto"/>
            <w:noWrap/>
          </w:tcPr>
          <w:p w14:paraId="08F64D20" w14:textId="77777777" w:rsidR="006F4585" w:rsidRPr="00EF5447" w:rsidRDefault="006F4585" w:rsidP="008759DB">
            <w:pPr>
              <w:pStyle w:val="TAC"/>
            </w:pPr>
            <w:r w:rsidRPr="00EF5447">
              <w:rPr>
                <w:lang w:eastAsia="ja-JP"/>
              </w:rPr>
              <w:t>3756</w:t>
            </w:r>
          </w:p>
        </w:tc>
        <w:tc>
          <w:tcPr>
            <w:tcW w:w="857" w:type="dxa"/>
            <w:shd w:val="clear" w:color="auto" w:fill="auto"/>
          </w:tcPr>
          <w:p w14:paraId="6BF97F37" w14:textId="77777777" w:rsidR="006F4585" w:rsidRPr="00EF5447" w:rsidRDefault="006F4585" w:rsidP="008759DB">
            <w:pPr>
              <w:pStyle w:val="TAC"/>
            </w:pPr>
            <w:r w:rsidRPr="00EF5447">
              <w:rPr>
                <w:lang w:eastAsia="ja-JP"/>
              </w:rPr>
              <w:t>N/A</w:t>
            </w:r>
          </w:p>
        </w:tc>
        <w:tc>
          <w:tcPr>
            <w:tcW w:w="1248" w:type="dxa"/>
            <w:shd w:val="clear" w:color="auto" w:fill="auto"/>
          </w:tcPr>
          <w:p w14:paraId="5D9262D4" w14:textId="77777777" w:rsidR="006F4585" w:rsidRPr="00EF5447" w:rsidRDefault="006F4585" w:rsidP="008759DB">
            <w:pPr>
              <w:pStyle w:val="TAC"/>
            </w:pPr>
            <w:r w:rsidRPr="00EF5447">
              <w:rPr>
                <w:lang w:eastAsia="ja-JP"/>
              </w:rPr>
              <w:t>N/A</w:t>
            </w:r>
          </w:p>
        </w:tc>
      </w:tr>
      <w:tr w:rsidR="006F4585" w:rsidRPr="00EF5447" w14:paraId="2BB24222" w14:textId="77777777" w:rsidTr="008759DB">
        <w:trPr>
          <w:trHeight w:val="54"/>
          <w:jc w:val="center"/>
        </w:trPr>
        <w:tc>
          <w:tcPr>
            <w:tcW w:w="2258" w:type="dxa"/>
            <w:tcBorders>
              <w:top w:val="nil"/>
              <w:bottom w:val="nil"/>
            </w:tcBorders>
            <w:shd w:val="clear" w:color="auto" w:fill="auto"/>
          </w:tcPr>
          <w:p w14:paraId="46A3873E" w14:textId="77777777" w:rsidR="006F4585" w:rsidRPr="00EF5447" w:rsidRDefault="006F4585" w:rsidP="008759DB">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A8827E0"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246E6164"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399B08D4" w14:textId="77777777" w:rsidR="006F4585" w:rsidRPr="00EF5447" w:rsidRDefault="006F4585" w:rsidP="008759DB">
            <w:pPr>
              <w:pStyle w:val="TAC"/>
              <w:rPr>
                <w:lang w:eastAsia="ja-JP"/>
              </w:rPr>
            </w:pPr>
            <w:r w:rsidRPr="00EF5447">
              <w:t>820</w:t>
            </w:r>
          </w:p>
        </w:tc>
        <w:tc>
          <w:tcPr>
            <w:tcW w:w="746" w:type="dxa"/>
            <w:shd w:val="clear" w:color="auto" w:fill="auto"/>
            <w:noWrap/>
          </w:tcPr>
          <w:p w14:paraId="0BAE7C25" w14:textId="77777777" w:rsidR="006F4585" w:rsidRPr="00EF5447" w:rsidRDefault="006F4585" w:rsidP="008759DB">
            <w:pPr>
              <w:pStyle w:val="TAC"/>
              <w:rPr>
                <w:lang w:eastAsia="ja-JP"/>
              </w:rPr>
            </w:pPr>
            <w:r w:rsidRPr="00EF5447">
              <w:t>5</w:t>
            </w:r>
          </w:p>
        </w:tc>
        <w:tc>
          <w:tcPr>
            <w:tcW w:w="2266" w:type="dxa"/>
            <w:shd w:val="clear" w:color="auto" w:fill="auto"/>
            <w:noWrap/>
          </w:tcPr>
          <w:p w14:paraId="3FDD43B9" w14:textId="77777777" w:rsidR="006F4585" w:rsidRPr="00EF5447" w:rsidRDefault="006F4585" w:rsidP="008759DB">
            <w:pPr>
              <w:pStyle w:val="TAC"/>
              <w:rPr>
                <w:lang w:eastAsia="ja-JP"/>
              </w:rPr>
            </w:pPr>
            <w:r w:rsidRPr="00EF5447">
              <w:t>25</w:t>
            </w:r>
          </w:p>
        </w:tc>
        <w:tc>
          <w:tcPr>
            <w:tcW w:w="1323" w:type="dxa"/>
            <w:shd w:val="clear" w:color="auto" w:fill="auto"/>
            <w:noWrap/>
          </w:tcPr>
          <w:p w14:paraId="267BF776" w14:textId="77777777" w:rsidR="006F4585" w:rsidRPr="00EF5447" w:rsidRDefault="006F4585" w:rsidP="008759DB">
            <w:pPr>
              <w:pStyle w:val="TAC"/>
              <w:rPr>
                <w:lang w:eastAsia="ja-JP"/>
              </w:rPr>
            </w:pPr>
            <w:r w:rsidRPr="00EF5447">
              <w:t>865</w:t>
            </w:r>
          </w:p>
        </w:tc>
        <w:tc>
          <w:tcPr>
            <w:tcW w:w="857" w:type="dxa"/>
            <w:shd w:val="clear" w:color="auto" w:fill="auto"/>
          </w:tcPr>
          <w:p w14:paraId="7CD128E1"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7F1A36B9" w14:textId="77777777" w:rsidR="006F4585" w:rsidRPr="00EF5447" w:rsidRDefault="006F4585" w:rsidP="008759DB">
            <w:pPr>
              <w:pStyle w:val="TAC"/>
              <w:rPr>
                <w:lang w:eastAsia="ja-JP"/>
              </w:rPr>
            </w:pPr>
            <w:r w:rsidRPr="00EF5447">
              <w:rPr>
                <w:lang w:eastAsia="ja-JP"/>
              </w:rPr>
              <w:t>N/A</w:t>
            </w:r>
          </w:p>
        </w:tc>
      </w:tr>
      <w:tr w:rsidR="006F4585" w:rsidRPr="00EF5447" w14:paraId="600BEA09" w14:textId="77777777" w:rsidTr="008759DB">
        <w:trPr>
          <w:trHeight w:val="54"/>
          <w:jc w:val="center"/>
        </w:trPr>
        <w:tc>
          <w:tcPr>
            <w:tcW w:w="2258" w:type="dxa"/>
            <w:tcBorders>
              <w:top w:val="nil"/>
              <w:bottom w:val="nil"/>
            </w:tcBorders>
            <w:shd w:val="clear" w:color="auto" w:fill="auto"/>
          </w:tcPr>
          <w:p w14:paraId="709FCD9E" w14:textId="77777777" w:rsidR="006F4585" w:rsidRPr="00EF5447" w:rsidRDefault="006F4585" w:rsidP="008759DB">
            <w:pPr>
              <w:pStyle w:val="TAC"/>
              <w:rPr>
                <w:rFonts w:eastAsia="MS Mincho"/>
              </w:rPr>
            </w:pPr>
          </w:p>
        </w:tc>
        <w:tc>
          <w:tcPr>
            <w:tcW w:w="867" w:type="dxa"/>
            <w:shd w:val="clear" w:color="auto" w:fill="auto"/>
          </w:tcPr>
          <w:p w14:paraId="3DA01A3D" w14:textId="77777777" w:rsidR="006F4585" w:rsidRPr="00EF5447" w:rsidRDefault="006F4585" w:rsidP="008759DB">
            <w:pPr>
              <w:pStyle w:val="TAC"/>
              <w:rPr>
                <w:lang w:eastAsia="ja-JP"/>
              </w:rPr>
            </w:pPr>
            <w:r w:rsidRPr="00EF5447">
              <w:rPr>
                <w:lang w:eastAsia="ja-JP"/>
              </w:rPr>
              <w:t>n28</w:t>
            </w:r>
          </w:p>
        </w:tc>
        <w:tc>
          <w:tcPr>
            <w:tcW w:w="1167" w:type="dxa"/>
            <w:shd w:val="clear" w:color="auto" w:fill="auto"/>
            <w:noWrap/>
          </w:tcPr>
          <w:p w14:paraId="421B691B" w14:textId="77777777" w:rsidR="006F4585" w:rsidRPr="00EF5447" w:rsidRDefault="006F4585" w:rsidP="008759DB">
            <w:pPr>
              <w:pStyle w:val="TAC"/>
              <w:rPr>
                <w:lang w:eastAsia="ja-JP"/>
              </w:rPr>
            </w:pPr>
            <w:r w:rsidRPr="00EF5447">
              <w:t>710</w:t>
            </w:r>
          </w:p>
        </w:tc>
        <w:tc>
          <w:tcPr>
            <w:tcW w:w="746" w:type="dxa"/>
            <w:shd w:val="clear" w:color="auto" w:fill="auto"/>
            <w:noWrap/>
          </w:tcPr>
          <w:p w14:paraId="309C0D92" w14:textId="77777777" w:rsidR="006F4585" w:rsidRPr="00EF5447" w:rsidRDefault="006F4585" w:rsidP="008759DB">
            <w:pPr>
              <w:pStyle w:val="TAC"/>
              <w:rPr>
                <w:lang w:eastAsia="ja-JP"/>
              </w:rPr>
            </w:pPr>
            <w:r w:rsidRPr="00EF5447">
              <w:t>5</w:t>
            </w:r>
          </w:p>
        </w:tc>
        <w:tc>
          <w:tcPr>
            <w:tcW w:w="2266" w:type="dxa"/>
            <w:shd w:val="clear" w:color="auto" w:fill="auto"/>
            <w:noWrap/>
          </w:tcPr>
          <w:p w14:paraId="6DC16EEE" w14:textId="77777777" w:rsidR="006F4585" w:rsidRPr="00EF5447" w:rsidRDefault="006F4585" w:rsidP="008759DB">
            <w:pPr>
              <w:pStyle w:val="TAC"/>
              <w:rPr>
                <w:lang w:eastAsia="ja-JP"/>
              </w:rPr>
            </w:pPr>
            <w:r w:rsidRPr="00EF5447">
              <w:t>25</w:t>
            </w:r>
          </w:p>
        </w:tc>
        <w:tc>
          <w:tcPr>
            <w:tcW w:w="1323" w:type="dxa"/>
            <w:shd w:val="clear" w:color="auto" w:fill="auto"/>
            <w:noWrap/>
          </w:tcPr>
          <w:p w14:paraId="30C998F2" w14:textId="77777777" w:rsidR="006F4585" w:rsidRPr="00EF5447" w:rsidRDefault="006F4585" w:rsidP="008759DB">
            <w:pPr>
              <w:pStyle w:val="TAC"/>
              <w:rPr>
                <w:lang w:eastAsia="ja-JP"/>
              </w:rPr>
            </w:pPr>
            <w:r w:rsidRPr="00EF5447">
              <w:t>765</w:t>
            </w:r>
          </w:p>
        </w:tc>
        <w:tc>
          <w:tcPr>
            <w:tcW w:w="857" w:type="dxa"/>
            <w:shd w:val="clear" w:color="auto" w:fill="auto"/>
          </w:tcPr>
          <w:p w14:paraId="40FD58C0"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5242999C" w14:textId="77777777" w:rsidR="006F4585" w:rsidRPr="00EF5447" w:rsidRDefault="006F4585" w:rsidP="008759DB">
            <w:pPr>
              <w:pStyle w:val="TAC"/>
              <w:rPr>
                <w:lang w:eastAsia="ja-JP"/>
              </w:rPr>
            </w:pPr>
            <w:r w:rsidRPr="00EF5447">
              <w:rPr>
                <w:lang w:eastAsia="ko-KR"/>
              </w:rPr>
              <w:t>N/A</w:t>
            </w:r>
          </w:p>
        </w:tc>
      </w:tr>
      <w:tr w:rsidR="006F4585" w:rsidRPr="00EF5447" w14:paraId="64EA2FEF" w14:textId="77777777" w:rsidTr="008759DB">
        <w:trPr>
          <w:trHeight w:val="54"/>
          <w:jc w:val="center"/>
        </w:trPr>
        <w:tc>
          <w:tcPr>
            <w:tcW w:w="2258" w:type="dxa"/>
            <w:tcBorders>
              <w:top w:val="nil"/>
              <w:bottom w:val="single" w:sz="4" w:space="0" w:color="auto"/>
            </w:tcBorders>
            <w:shd w:val="clear" w:color="auto" w:fill="auto"/>
          </w:tcPr>
          <w:p w14:paraId="441E387B" w14:textId="77777777" w:rsidR="006F4585" w:rsidRPr="00EF5447" w:rsidRDefault="006F4585" w:rsidP="008759DB">
            <w:pPr>
              <w:pStyle w:val="TAC"/>
              <w:rPr>
                <w:rFonts w:eastAsia="MS Mincho"/>
              </w:rPr>
            </w:pPr>
          </w:p>
        </w:tc>
        <w:tc>
          <w:tcPr>
            <w:tcW w:w="867" w:type="dxa"/>
            <w:shd w:val="clear" w:color="auto" w:fill="auto"/>
          </w:tcPr>
          <w:p w14:paraId="56699F06" w14:textId="77777777" w:rsidR="006F4585" w:rsidRPr="00EF5447" w:rsidRDefault="006F4585" w:rsidP="008759DB">
            <w:pPr>
              <w:pStyle w:val="TAC"/>
              <w:rPr>
                <w:lang w:eastAsia="ja-JP"/>
              </w:rPr>
            </w:pPr>
            <w:r w:rsidRPr="00EF5447">
              <w:rPr>
                <w:lang w:eastAsia="ja-JP"/>
              </w:rPr>
              <w:t>n77/n78</w:t>
            </w:r>
          </w:p>
        </w:tc>
        <w:tc>
          <w:tcPr>
            <w:tcW w:w="1167" w:type="dxa"/>
            <w:shd w:val="clear" w:color="auto" w:fill="auto"/>
            <w:noWrap/>
          </w:tcPr>
          <w:p w14:paraId="2D0688F1" w14:textId="77777777" w:rsidR="006F4585" w:rsidRPr="00EF5447" w:rsidRDefault="006F4585" w:rsidP="008759DB">
            <w:pPr>
              <w:pStyle w:val="TAC"/>
              <w:rPr>
                <w:lang w:eastAsia="ja-JP"/>
              </w:rPr>
            </w:pPr>
            <w:r w:rsidRPr="00EF5447">
              <w:rPr>
                <w:color w:val="000000"/>
              </w:rPr>
              <w:t>3770</w:t>
            </w:r>
          </w:p>
        </w:tc>
        <w:tc>
          <w:tcPr>
            <w:tcW w:w="746" w:type="dxa"/>
            <w:shd w:val="clear" w:color="auto" w:fill="auto"/>
            <w:noWrap/>
          </w:tcPr>
          <w:p w14:paraId="6EC03E45" w14:textId="77777777" w:rsidR="006F4585" w:rsidRPr="00EF5447" w:rsidRDefault="006F4585" w:rsidP="008759DB">
            <w:pPr>
              <w:pStyle w:val="TAC"/>
              <w:rPr>
                <w:lang w:eastAsia="ja-JP"/>
              </w:rPr>
            </w:pPr>
            <w:r w:rsidRPr="00EF5447">
              <w:rPr>
                <w:color w:val="000000"/>
              </w:rPr>
              <w:t>10</w:t>
            </w:r>
          </w:p>
        </w:tc>
        <w:tc>
          <w:tcPr>
            <w:tcW w:w="2266" w:type="dxa"/>
            <w:shd w:val="clear" w:color="auto" w:fill="auto"/>
            <w:noWrap/>
          </w:tcPr>
          <w:p w14:paraId="6021CA29" w14:textId="77777777" w:rsidR="006F4585" w:rsidRPr="00EF5447" w:rsidRDefault="006F4585" w:rsidP="008759DB">
            <w:pPr>
              <w:pStyle w:val="TAC"/>
              <w:rPr>
                <w:lang w:eastAsia="ja-JP"/>
              </w:rPr>
            </w:pPr>
            <w:r w:rsidRPr="00EF5447">
              <w:rPr>
                <w:color w:val="000000"/>
              </w:rPr>
              <w:t>50</w:t>
            </w:r>
          </w:p>
        </w:tc>
        <w:tc>
          <w:tcPr>
            <w:tcW w:w="1323" w:type="dxa"/>
            <w:shd w:val="clear" w:color="auto" w:fill="auto"/>
            <w:noWrap/>
          </w:tcPr>
          <w:p w14:paraId="0B5572B8" w14:textId="77777777" w:rsidR="006F4585" w:rsidRPr="00EF5447" w:rsidRDefault="006F4585" w:rsidP="008759DB">
            <w:pPr>
              <w:pStyle w:val="TAC"/>
              <w:rPr>
                <w:lang w:eastAsia="ja-JP"/>
              </w:rPr>
            </w:pPr>
            <w:r w:rsidRPr="00EF5447">
              <w:rPr>
                <w:color w:val="000000"/>
              </w:rPr>
              <w:t>3770</w:t>
            </w:r>
          </w:p>
        </w:tc>
        <w:tc>
          <w:tcPr>
            <w:tcW w:w="857" w:type="dxa"/>
            <w:shd w:val="clear" w:color="auto" w:fill="auto"/>
          </w:tcPr>
          <w:p w14:paraId="681EBEEE" w14:textId="77777777" w:rsidR="006F4585" w:rsidRPr="00EF5447" w:rsidRDefault="006F4585" w:rsidP="008759DB">
            <w:pPr>
              <w:pStyle w:val="TAC"/>
              <w:rPr>
                <w:lang w:eastAsia="ja-JP"/>
              </w:rPr>
            </w:pPr>
            <w:r w:rsidRPr="00EF5447">
              <w:rPr>
                <w:lang w:eastAsia="ko-KR"/>
              </w:rPr>
              <w:t>4.0</w:t>
            </w:r>
          </w:p>
        </w:tc>
        <w:tc>
          <w:tcPr>
            <w:tcW w:w="1248" w:type="dxa"/>
            <w:shd w:val="clear" w:color="auto" w:fill="auto"/>
          </w:tcPr>
          <w:p w14:paraId="7E8F923D" w14:textId="77777777" w:rsidR="006F4585" w:rsidRPr="00EF5447" w:rsidRDefault="006F4585" w:rsidP="008759DB">
            <w:pPr>
              <w:pStyle w:val="TAC"/>
              <w:rPr>
                <w:lang w:eastAsia="ja-JP"/>
              </w:rPr>
            </w:pPr>
            <w:r w:rsidRPr="00EF5447">
              <w:rPr>
                <w:lang w:eastAsia="ja-JP"/>
              </w:rPr>
              <w:t>IMD5</w:t>
            </w:r>
          </w:p>
        </w:tc>
      </w:tr>
      <w:tr w:rsidR="006F4585" w:rsidRPr="00EF5447" w14:paraId="4AC1BA7B" w14:textId="77777777" w:rsidTr="008759DB">
        <w:trPr>
          <w:trHeight w:val="54"/>
          <w:jc w:val="center"/>
        </w:trPr>
        <w:tc>
          <w:tcPr>
            <w:tcW w:w="2258" w:type="dxa"/>
            <w:tcBorders>
              <w:bottom w:val="nil"/>
            </w:tcBorders>
            <w:shd w:val="clear" w:color="auto" w:fill="auto"/>
          </w:tcPr>
          <w:p w14:paraId="073DD4BF" w14:textId="77777777" w:rsidR="006F4585" w:rsidRPr="00EF5447" w:rsidRDefault="006F4585" w:rsidP="008759DB">
            <w:pPr>
              <w:pStyle w:val="TAC"/>
              <w:rPr>
                <w:lang w:eastAsia="ja-JP"/>
              </w:rPr>
            </w:pPr>
            <w:r w:rsidRPr="00EF5447">
              <w:rPr>
                <w:lang w:eastAsia="ja-JP"/>
              </w:rPr>
              <w:t>DC_18A-41A_n3A</w:t>
            </w:r>
          </w:p>
          <w:p w14:paraId="6A174C98" w14:textId="77777777" w:rsidR="006F4585" w:rsidRPr="00EF5447" w:rsidRDefault="006F4585" w:rsidP="008759DB">
            <w:pPr>
              <w:pStyle w:val="TAC"/>
              <w:rPr>
                <w:rFonts w:eastAsia="MS Mincho"/>
              </w:rPr>
            </w:pPr>
            <w:r w:rsidRPr="00EF5447">
              <w:rPr>
                <w:lang w:eastAsia="ja-JP"/>
              </w:rPr>
              <w:t>DC_18A-41C_n3A</w:t>
            </w:r>
          </w:p>
        </w:tc>
        <w:tc>
          <w:tcPr>
            <w:tcW w:w="867" w:type="dxa"/>
            <w:shd w:val="clear" w:color="auto" w:fill="auto"/>
          </w:tcPr>
          <w:p w14:paraId="1AE25FAD" w14:textId="77777777" w:rsidR="006F4585" w:rsidRPr="00EF5447" w:rsidRDefault="006F4585" w:rsidP="008759DB">
            <w:pPr>
              <w:pStyle w:val="TAC"/>
              <w:rPr>
                <w:lang w:eastAsia="ja-JP"/>
              </w:rPr>
            </w:pPr>
            <w:r w:rsidRPr="00EF5447">
              <w:rPr>
                <w:lang w:eastAsia="zh-CN"/>
              </w:rPr>
              <w:t>18</w:t>
            </w:r>
          </w:p>
        </w:tc>
        <w:tc>
          <w:tcPr>
            <w:tcW w:w="1167" w:type="dxa"/>
            <w:shd w:val="clear" w:color="auto" w:fill="auto"/>
            <w:noWrap/>
          </w:tcPr>
          <w:p w14:paraId="797D3E5F" w14:textId="77777777" w:rsidR="006F4585" w:rsidRPr="00EF5447" w:rsidRDefault="006F4585" w:rsidP="008759DB">
            <w:pPr>
              <w:pStyle w:val="TAC"/>
              <w:rPr>
                <w:lang w:eastAsia="ja-JP"/>
              </w:rPr>
            </w:pPr>
            <w:r w:rsidRPr="00EF5447">
              <w:t>820</w:t>
            </w:r>
          </w:p>
        </w:tc>
        <w:tc>
          <w:tcPr>
            <w:tcW w:w="746" w:type="dxa"/>
            <w:shd w:val="clear" w:color="auto" w:fill="auto"/>
            <w:noWrap/>
          </w:tcPr>
          <w:p w14:paraId="54CEAA23" w14:textId="77777777" w:rsidR="006F4585" w:rsidRPr="00EF5447" w:rsidRDefault="006F4585" w:rsidP="008759DB">
            <w:pPr>
              <w:pStyle w:val="TAC"/>
              <w:rPr>
                <w:lang w:eastAsia="ja-JP"/>
              </w:rPr>
            </w:pPr>
            <w:r w:rsidRPr="00EF5447">
              <w:t>5</w:t>
            </w:r>
          </w:p>
        </w:tc>
        <w:tc>
          <w:tcPr>
            <w:tcW w:w="2266" w:type="dxa"/>
            <w:shd w:val="clear" w:color="auto" w:fill="auto"/>
            <w:noWrap/>
          </w:tcPr>
          <w:p w14:paraId="1761E2A6" w14:textId="77777777" w:rsidR="006F4585" w:rsidRPr="00EF5447" w:rsidRDefault="006F4585" w:rsidP="008759DB">
            <w:pPr>
              <w:pStyle w:val="TAC"/>
              <w:rPr>
                <w:lang w:eastAsia="ja-JP"/>
              </w:rPr>
            </w:pPr>
            <w:r w:rsidRPr="00EF5447">
              <w:t>25</w:t>
            </w:r>
          </w:p>
        </w:tc>
        <w:tc>
          <w:tcPr>
            <w:tcW w:w="1323" w:type="dxa"/>
            <w:shd w:val="clear" w:color="auto" w:fill="auto"/>
            <w:noWrap/>
          </w:tcPr>
          <w:p w14:paraId="2140BD4B" w14:textId="77777777" w:rsidR="006F4585" w:rsidRPr="00EF5447" w:rsidRDefault="006F4585" w:rsidP="008759DB">
            <w:pPr>
              <w:pStyle w:val="TAC"/>
              <w:rPr>
                <w:lang w:eastAsia="ja-JP"/>
              </w:rPr>
            </w:pPr>
            <w:r w:rsidRPr="00EF5447">
              <w:t>865</w:t>
            </w:r>
          </w:p>
        </w:tc>
        <w:tc>
          <w:tcPr>
            <w:tcW w:w="857" w:type="dxa"/>
            <w:shd w:val="clear" w:color="auto" w:fill="auto"/>
          </w:tcPr>
          <w:p w14:paraId="4BAAA88F"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6D114645"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73506093" w14:textId="77777777" w:rsidTr="008759DB">
        <w:trPr>
          <w:trHeight w:val="54"/>
          <w:jc w:val="center"/>
        </w:trPr>
        <w:tc>
          <w:tcPr>
            <w:tcW w:w="2258" w:type="dxa"/>
            <w:tcBorders>
              <w:top w:val="nil"/>
              <w:bottom w:val="nil"/>
            </w:tcBorders>
            <w:shd w:val="clear" w:color="auto" w:fill="auto"/>
          </w:tcPr>
          <w:p w14:paraId="051BCC71" w14:textId="77777777" w:rsidR="006F4585" w:rsidRPr="00EF5447" w:rsidRDefault="006F4585" w:rsidP="008759DB">
            <w:pPr>
              <w:pStyle w:val="TAC"/>
              <w:rPr>
                <w:rFonts w:eastAsia="MS Mincho"/>
              </w:rPr>
            </w:pPr>
          </w:p>
        </w:tc>
        <w:tc>
          <w:tcPr>
            <w:tcW w:w="867" w:type="dxa"/>
            <w:shd w:val="clear" w:color="auto" w:fill="auto"/>
          </w:tcPr>
          <w:p w14:paraId="167EB0AB" w14:textId="77777777" w:rsidR="006F4585" w:rsidRPr="00EF5447" w:rsidRDefault="006F4585" w:rsidP="008759DB">
            <w:pPr>
              <w:pStyle w:val="TAC"/>
              <w:rPr>
                <w:lang w:eastAsia="ja-JP"/>
              </w:rPr>
            </w:pPr>
            <w:r w:rsidRPr="00EF5447">
              <w:rPr>
                <w:lang w:eastAsia="zh-CN"/>
              </w:rPr>
              <w:t>n3</w:t>
            </w:r>
          </w:p>
        </w:tc>
        <w:tc>
          <w:tcPr>
            <w:tcW w:w="1167" w:type="dxa"/>
            <w:shd w:val="clear" w:color="auto" w:fill="auto"/>
            <w:noWrap/>
          </w:tcPr>
          <w:p w14:paraId="154C4AA5" w14:textId="77777777" w:rsidR="006F4585" w:rsidRPr="00EF5447" w:rsidRDefault="006F4585" w:rsidP="008759DB">
            <w:pPr>
              <w:pStyle w:val="TAC"/>
              <w:rPr>
                <w:lang w:eastAsia="ja-JP"/>
              </w:rPr>
            </w:pPr>
            <w:r w:rsidRPr="00EF5447">
              <w:t>1725</w:t>
            </w:r>
          </w:p>
        </w:tc>
        <w:tc>
          <w:tcPr>
            <w:tcW w:w="746" w:type="dxa"/>
            <w:shd w:val="clear" w:color="auto" w:fill="auto"/>
            <w:noWrap/>
          </w:tcPr>
          <w:p w14:paraId="2AD84A19" w14:textId="77777777" w:rsidR="006F4585" w:rsidRPr="00EF5447" w:rsidRDefault="006F4585" w:rsidP="008759DB">
            <w:pPr>
              <w:pStyle w:val="TAC"/>
              <w:rPr>
                <w:lang w:eastAsia="ja-JP"/>
              </w:rPr>
            </w:pPr>
            <w:r w:rsidRPr="00EF5447">
              <w:t>5</w:t>
            </w:r>
          </w:p>
        </w:tc>
        <w:tc>
          <w:tcPr>
            <w:tcW w:w="2266" w:type="dxa"/>
            <w:shd w:val="clear" w:color="auto" w:fill="auto"/>
            <w:noWrap/>
          </w:tcPr>
          <w:p w14:paraId="469F76BA" w14:textId="77777777" w:rsidR="006F4585" w:rsidRPr="00EF5447" w:rsidRDefault="006F4585" w:rsidP="008759DB">
            <w:pPr>
              <w:pStyle w:val="TAC"/>
              <w:rPr>
                <w:lang w:eastAsia="ja-JP"/>
              </w:rPr>
            </w:pPr>
            <w:r w:rsidRPr="00EF5447">
              <w:t>25</w:t>
            </w:r>
          </w:p>
        </w:tc>
        <w:tc>
          <w:tcPr>
            <w:tcW w:w="1323" w:type="dxa"/>
            <w:shd w:val="clear" w:color="auto" w:fill="auto"/>
            <w:noWrap/>
          </w:tcPr>
          <w:p w14:paraId="6E9A88A5" w14:textId="77777777" w:rsidR="006F4585" w:rsidRPr="00EF5447" w:rsidRDefault="006F4585" w:rsidP="008759DB">
            <w:pPr>
              <w:pStyle w:val="TAC"/>
              <w:rPr>
                <w:lang w:eastAsia="ja-JP"/>
              </w:rPr>
            </w:pPr>
            <w:r w:rsidRPr="00EF5447">
              <w:t>1820</w:t>
            </w:r>
          </w:p>
        </w:tc>
        <w:tc>
          <w:tcPr>
            <w:tcW w:w="857" w:type="dxa"/>
            <w:shd w:val="clear" w:color="auto" w:fill="auto"/>
          </w:tcPr>
          <w:p w14:paraId="3979224B"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772576ED"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5C301A6A" w14:textId="77777777" w:rsidTr="008759DB">
        <w:trPr>
          <w:trHeight w:val="54"/>
          <w:jc w:val="center"/>
        </w:trPr>
        <w:tc>
          <w:tcPr>
            <w:tcW w:w="2258" w:type="dxa"/>
            <w:tcBorders>
              <w:top w:val="nil"/>
              <w:bottom w:val="nil"/>
            </w:tcBorders>
            <w:shd w:val="clear" w:color="auto" w:fill="auto"/>
          </w:tcPr>
          <w:p w14:paraId="6D95D89E" w14:textId="77777777" w:rsidR="006F4585" w:rsidRPr="00EF5447" w:rsidRDefault="006F4585" w:rsidP="008759DB">
            <w:pPr>
              <w:pStyle w:val="TAC"/>
              <w:rPr>
                <w:rFonts w:eastAsia="MS Mincho"/>
              </w:rPr>
            </w:pPr>
          </w:p>
        </w:tc>
        <w:tc>
          <w:tcPr>
            <w:tcW w:w="867" w:type="dxa"/>
            <w:shd w:val="clear" w:color="auto" w:fill="auto"/>
          </w:tcPr>
          <w:p w14:paraId="28A410EC"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3929FA63" w14:textId="77777777" w:rsidR="006F4585" w:rsidRPr="00EF5447" w:rsidRDefault="006F4585" w:rsidP="008759DB">
            <w:pPr>
              <w:pStyle w:val="TAC"/>
              <w:rPr>
                <w:lang w:eastAsia="ja-JP"/>
              </w:rPr>
            </w:pPr>
            <w:r w:rsidRPr="00EF5447">
              <w:rPr>
                <w:color w:val="000000"/>
              </w:rPr>
              <w:t>2630</w:t>
            </w:r>
          </w:p>
        </w:tc>
        <w:tc>
          <w:tcPr>
            <w:tcW w:w="746" w:type="dxa"/>
            <w:shd w:val="clear" w:color="auto" w:fill="auto"/>
            <w:noWrap/>
          </w:tcPr>
          <w:p w14:paraId="1A777AD7"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74B03988"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279C15C9" w14:textId="77777777" w:rsidR="006F4585" w:rsidRPr="00EF5447" w:rsidRDefault="006F4585" w:rsidP="008759DB">
            <w:pPr>
              <w:pStyle w:val="TAC"/>
              <w:rPr>
                <w:lang w:eastAsia="ja-JP"/>
              </w:rPr>
            </w:pPr>
            <w:r w:rsidRPr="00EF5447">
              <w:rPr>
                <w:color w:val="000000"/>
              </w:rPr>
              <w:t>2630</w:t>
            </w:r>
          </w:p>
        </w:tc>
        <w:tc>
          <w:tcPr>
            <w:tcW w:w="857" w:type="dxa"/>
            <w:shd w:val="clear" w:color="auto" w:fill="auto"/>
          </w:tcPr>
          <w:p w14:paraId="29FC91C5" w14:textId="77777777" w:rsidR="006F4585" w:rsidRPr="00EF5447" w:rsidRDefault="006F4585" w:rsidP="008759DB">
            <w:pPr>
              <w:pStyle w:val="TAC"/>
              <w:rPr>
                <w:lang w:eastAsia="ja-JP"/>
              </w:rPr>
            </w:pPr>
            <w:r w:rsidRPr="00EF5447">
              <w:rPr>
                <w:lang w:eastAsia="zh-CN"/>
              </w:rPr>
              <w:t>16.0</w:t>
            </w:r>
          </w:p>
        </w:tc>
        <w:tc>
          <w:tcPr>
            <w:tcW w:w="1248" w:type="dxa"/>
            <w:shd w:val="clear" w:color="auto" w:fill="auto"/>
          </w:tcPr>
          <w:p w14:paraId="5970EC8F" w14:textId="77777777" w:rsidR="006F4585" w:rsidRPr="00EF5447" w:rsidRDefault="006F4585" w:rsidP="008759DB">
            <w:pPr>
              <w:pStyle w:val="TAC"/>
              <w:rPr>
                <w:lang w:eastAsia="zh-CN"/>
              </w:rPr>
            </w:pPr>
            <w:r w:rsidRPr="00EF5447">
              <w:rPr>
                <w:lang w:eastAsia="ja-JP"/>
              </w:rPr>
              <w:t>IMD</w:t>
            </w:r>
            <w:r w:rsidRPr="00EF5447">
              <w:rPr>
                <w:lang w:eastAsia="zh-CN"/>
              </w:rPr>
              <w:t>3</w:t>
            </w:r>
          </w:p>
        </w:tc>
      </w:tr>
      <w:tr w:rsidR="006F4585" w:rsidRPr="00EF5447" w14:paraId="7C4955E1" w14:textId="77777777" w:rsidTr="008759DB">
        <w:trPr>
          <w:trHeight w:val="54"/>
          <w:jc w:val="center"/>
        </w:trPr>
        <w:tc>
          <w:tcPr>
            <w:tcW w:w="2258" w:type="dxa"/>
            <w:tcBorders>
              <w:top w:val="nil"/>
              <w:bottom w:val="nil"/>
            </w:tcBorders>
            <w:shd w:val="clear" w:color="auto" w:fill="auto"/>
          </w:tcPr>
          <w:p w14:paraId="3C724700" w14:textId="77777777" w:rsidR="006F4585" w:rsidRPr="00EF5447" w:rsidRDefault="006F4585" w:rsidP="008759DB">
            <w:pPr>
              <w:pStyle w:val="TAC"/>
              <w:rPr>
                <w:rFonts w:eastAsia="MS Mincho"/>
              </w:rPr>
            </w:pPr>
          </w:p>
        </w:tc>
        <w:tc>
          <w:tcPr>
            <w:tcW w:w="867" w:type="dxa"/>
            <w:shd w:val="clear" w:color="auto" w:fill="auto"/>
          </w:tcPr>
          <w:p w14:paraId="071A9376" w14:textId="77777777" w:rsidR="006F4585" w:rsidRPr="00EF5447" w:rsidRDefault="006F4585" w:rsidP="008759DB">
            <w:pPr>
              <w:pStyle w:val="TAC"/>
              <w:rPr>
                <w:lang w:eastAsia="ja-JP"/>
              </w:rPr>
            </w:pPr>
            <w:r w:rsidRPr="00EF5447">
              <w:rPr>
                <w:lang w:eastAsia="zh-CN"/>
              </w:rPr>
              <w:t>18</w:t>
            </w:r>
          </w:p>
        </w:tc>
        <w:tc>
          <w:tcPr>
            <w:tcW w:w="1167" w:type="dxa"/>
            <w:shd w:val="clear" w:color="auto" w:fill="auto"/>
            <w:noWrap/>
          </w:tcPr>
          <w:p w14:paraId="2197BBC8" w14:textId="77777777" w:rsidR="006F4585" w:rsidRPr="00EF5447" w:rsidRDefault="006F4585" w:rsidP="008759DB">
            <w:pPr>
              <w:pStyle w:val="TAC"/>
              <w:rPr>
                <w:lang w:eastAsia="ja-JP"/>
              </w:rPr>
            </w:pPr>
            <w:r w:rsidRPr="00EF5447">
              <w:rPr>
                <w:color w:val="000000"/>
              </w:rPr>
              <w:t>820</w:t>
            </w:r>
          </w:p>
        </w:tc>
        <w:tc>
          <w:tcPr>
            <w:tcW w:w="746" w:type="dxa"/>
            <w:shd w:val="clear" w:color="auto" w:fill="auto"/>
            <w:noWrap/>
          </w:tcPr>
          <w:p w14:paraId="550BBE0C"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3E86BCC2"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5204359E" w14:textId="77777777" w:rsidR="006F4585" w:rsidRPr="00EF5447" w:rsidRDefault="006F4585" w:rsidP="008759DB">
            <w:pPr>
              <w:pStyle w:val="TAC"/>
              <w:rPr>
                <w:lang w:eastAsia="ja-JP"/>
              </w:rPr>
            </w:pPr>
            <w:r w:rsidRPr="00EF5447">
              <w:rPr>
                <w:color w:val="000000"/>
              </w:rPr>
              <w:t>865</w:t>
            </w:r>
          </w:p>
        </w:tc>
        <w:tc>
          <w:tcPr>
            <w:tcW w:w="857" w:type="dxa"/>
            <w:shd w:val="clear" w:color="auto" w:fill="auto"/>
          </w:tcPr>
          <w:p w14:paraId="0689D1C2" w14:textId="77777777" w:rsidR="006F4585" w:rsidRPr="00EF5447" w:rsidRDefault="006F4585" w:rsidP="008759DB">
            <w:pPr>
              <w:pStyle w:val="TAC"/>
              <w:rPr>
                <w:lang w:eastAsia="ja-JP"/>
              </w:rPr>
            </w:pPr>
            <w:r w:rsidRPr="00EF5447">
              <w:rPr>
                <w:color w:val="000000"/>
              </w:rPr>
              <w:t>28.9</w:t>
            </w:r>
          </w:p>
        </w:tc>
        <w:tc>
          <w:tcPr>
            <w:tcW w:w="1248" w:type="dxa"/>
            <w:shd w:val="clear" w:color="auto" w:fill="auto"/>
          </w:tcPr>
          <w:p w14:paraId="7040AD68" w14:textId="77777777" w:rsidR="006F4585" w:rsidRPr="00EF5447" w:rsidRDefault="006F4585" w:rsidP="008759DB">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6F4585" w:rsidRPr="00EF5447" w14:paraId="74223F61" w14:textId="77777777" w:rsidTr="008759DB">
        <w:trPr>
          <w:trHeight w:val="54"/>
          <w:jc w:val="center"/>
        </w:trPr>
        <w:tc>
          <w:tcPr>
            <w:tcW w:w="2258" w:type="dxa"/>
            <w:tcBorders>
              <w:top w:val="nil"/>
              <w:bottom w:val="nil"/>
            </w:tcBorders>
            <w:shd w:val="clear" w:color="auto" w:fill="auto"/>
          </w:tcPr>
          <w:p w14:paraId="2470968B" w14:textId="77777777" w:rsidR="006F4585" w:rsidRPr="00EF5447" w:rsidRDefault="006F4585" w:rsidP="008759DB">
            <w:pPr>
              <w:pStyle w:val="TAC"/>
              <w:rPr>
                <w:rFonts w:eastAsia="MS Mincho"/>
              </w:rPr>
            </w:pPr>
          </w:p>
        </w:tc>
        <w:tc>
          <w:tcPr>
            <w:tcW w:w="867" w:type="dxa"/>
            <w:shd w:val="clear" w:color="auto" w:fill="auto"/>
          </w:tcPr>
          <w:p w14:paraId="0E4C2B70" w14:textId="77777777" w:rsidR="006F4585" w:rsidRPr="00EF5447" w:rsidRDefault="006F4585" w:rsidP="008759DB">
            <w:pPr>
              <w:pStyle w:val="TAC"/>
              <w:rPr>
                <w:lang w:eastAsia="ja-JP"/>
              </w:rPr>
            </w:pPr>
            <w:r w:rsidRPr="00EF5447">
              <w:rPr>
                <w:lang w:eastAsia="zh-CN"/>
              </w:rPr>
              <w:t>n3</w:t>
            </w:r>
          </w:p>
        </w:tc>
        <w:tc>
          <w:tcPr>
            <w:tcW w:w="1167" w:type="dxa"/>
            <w:shd w:val="clear" w:color="auto" w:fill="auto"/>
            <w:noWrap/>
          </w:tcPr>
          <w:p w14:paraId="1B2B3278" w14:textId="77777777" w:rsidR="006F4585" w:rsidRPr="00EF5447" w:rsidRDefault="006F4585" w:rsidP="008759DB">
            <w:pPr>
              <w:pStyle w:val="TAC"/>
              <w:rPr>
                <w:lang w:eastAsia="ja-JP"/>
              </w:rPr>
            </w:pPr>
            <w:r w:rsidRPr="00EF5447">
              <w:t>1765</w:t>
            </w:r>
          </w:p>
        </w:tc>
        <w:tc>
          <w:tcPr>
            <w:tcW w:w="746" w:type="dxa"/>
            <w:shd w:val="clear" w:color="auto" w:fill="auto"/>
            <w:noWrap/>
          </w:tcPr>
          <w:p w14:paraId="633BE3B5" w14:textId="77777777" w:rsidR="006F4585" w:rsidRPr="00EF5447" w:rsidRDefault="006F4585" w:rsidP="008759DB">
            <w:pPr>
              <w:pStyle w:val="TAC"/>
              <w:rPr>
                <w:lang w:eastAsia="ja-JP"/>
              </w:rPr>
            </w:pPr>
            <w:r w:rsidRPr="00EF5447">
              <w:t>5</w:t>
            </w:r>
          </w:p>
        </w:tc>
        <w:tc>
          <w:tcPr>
            <w:tcW w:w="2266" w:type="dxa"/>
            <w:shd w:val="clear" w:color="auto" w:fill="auto"/>
            <w:noWrap/>
          </w:tcPr>
          <w:p w14:paraId="0B9B86DA" w14:textId="77777777" w:rsidR="006F4585" w:rsidRPr="00EF5447" w:rsidRDefault="006F4585" w:rsidP="008759DB">
            <w:pPr>
              <w:pStyle w:val="TAC"/>
              <w:rPr>
                <w:lang w:eastAsia="ja-JP"/>
              </w:rPr>
            </w:pPr>
            <w:r w:rsidRPr="00EF5447">
              <w:t>25</w:t>
            </w:r>
          </w:p>
        </w:tc>
        <w:tc>
          <w:tcPr>
            <w:tcW w:w="1323" w:type="dxa"/>
            <w:shd w:val="clear" w:color="auto" w:fill="auto"/>
            <w:noWrap/>
          </w:tcPr>
          <w:p w14:paraId="6891027B" w14:textId="77777777" w:rsidR="006F4585" w:rsidRPr="00EF5447" w:rsidRDefault="006F4585" w:rsidP="008759DB">
            <w:pPr>
              <w:pStyle w:val="TAC"/>
              <w:rPr>
                <w:lang w:eastAsia="ja-JP"/>
              </w:rPr>
            </w:pPr>
            <w:r w:rsidRPr="00EF5447">
              <w:t>1860</w:t>
            </w:r>
          </w:p>
        </w:tc>
        <w:tc>
          <w:tcPr>
            <w:tcW w:w="857" w:type="dxa"/>
            <w:shd w:val="clear" w:color="auto" w:fill="auto"/>
          </w:tcPr>
          <w:p w14:paraId="1E1905BF"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40FE3ACA"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3433AFA7" w14:textId="77777777" w:rsidTr="008759DB">
        <w:trPr>
          <w:trHeight w:val="54"/>
          <w:jc w:val="center"/>
        </w:trPr>
        <w:tc>
          <w:tcPr>
            <w:tcW w:w="2258" w:type="dxa"/>
            <w:tcBorders>
              <w:top w:val="nil"/>
              <w:bottom w:val="single" w:sz="4" w:space="0" w:color="auto"/>
            </w:tcBorders>
            <w:shd w:val="clear" w:color="auto" w:fill="auto"/>
          </w:tcPr>
          <w:p w14:paraId="60E670EF" w14:textId="77777777" w:rsidR="006F4585" w:rsidRPr="00EF5447" w:rsidRDefault="006F4585" w:rsidP="008759DB">
            <w:pPr>
              <w:pStyle w:val="TAC"/>
              <w:rPr>
                <w:rFonts w:eastAsia="MS Mincho"/>
              </w:rPr>
            </w:pPr>
          </w:p>
        </w:tc>
        <w:tc>
          <w:tcPr>
            <w:tcW w:w="867" w:type="dxa"/>
            <w:shd w:val="clear" w:color="auto" w:fill="auto"/>
          </w:tcPr>
          <w:p w14:paraId="0387750B"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7EA1CFE7" w14:textId="77777777" w:rsidR="006F4585" w:rsidRPr="00EF5447" w:rsidRDefault="006F4585" w:rsidP="008759DB">
            <w:pPr>
              <w:pStyle w:val="TAC"/>
              <w:rPr>
                <w:lang w:eastAsia="ja-JP"/>
              </w:rPr>
            </w:pPr>
            <w:r w:rsidRPr="00EF5447">
              <w:rPr>
                <w:color w:val="000000"/>
              </w:rPr>
              <w:t>2630</w:t>
            </w:r>
          </w:p>
        </w:tc>
        <w:tc>
          <w:tcPr>
            <w:tcW w:w="746" w:type="dxa"/>
            <w:shd w:val="clear" w:color="auto" w:fill="auto"/>
            <w:noWrap/>
          </w:tcPr>
          <w:p w14:paraId="20B1D7DE"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61B3185E"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2EBABB3F" w14:textId="77777777" w:rsidR="006F4585" w:rsidRPr="00EF5447" w:rsidRDefault="006F4585" w:rsidP="008759DB">
            <w:pPr>
              <w:pStyle w:val="TAC"/>
              <w:rPr>
                <w:lang w:eastAsia="ja-JP"/>
              </w:rPr>
            </w:pPr>
            <w:r w:rsidRPr="00EF5447">
              <w:rPr>
                <w:color w:val="000000"/>
              </w:rPr>
              <w:t>2630</w:t>
            </w:r>
          </w:p>
        </w:tc>
        <w:tc>
          <w:tcPr>
            <w:tcW w:w="857" w:type="dxa"/>
            <w:shd w:val="clear" w:color="auto" w:fill="auto"/>
          </w:tcPr>
          <w:p w14:paraId="4CAE2558"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4FDB896B"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5FB4F6CD" w14:textId="77777777" w:rsidTr="008759DB">
        <w:trPr>
          <w:trHeight w:val="54"/>
          <w:jc w:val="center"/>
        </w:trPr>
        <w:tc>
          <w:tcPr>
            <w:tcW w:w="2258" w:type="dxa"/>
            <w:tcBorders>
              <w:bottom w:val="nil"/>
            </w:tcBorders>
            <w:shd w:val="clear" w:color="auto" w:fill="auto"/>
          </w:tcPr>
          <w:p w14:paraId="3DE67515" w14:textId="77777777" w:rsidR="006F4585" w:rsidRDefault="006F4585" w:rsidP="008759D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D26712F" w14:textId="77777777" w:rsidR="006F4585" w:rsidRPr="00EF5447" w:rsidRDefault="006F4585" w:rsidP="008759DB">
            <w:pPr>
              <w:pStyle w:val="TAC"/>
              <w:rPr>
                <w:lang w:eastAsia="ko-KR"/>
              </w:rPr>
            </w:pPr>
            <w:r w:rsidRPr="006D4CD1">
              <w:rPr>
                <w:lang w:eastAsia="ko-KR"/>
              </w:rPr>
              <w:t>DC_18A_n41A-n77(2A)</w:t>
            </w:r>
          </w:p>
          <w:p w14:paraId="56D0E7A6" w14:textId="77777777" w:rsidR="006F4585" w:rsidRDefault="006F4585" w:rsidP="008759D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2753A166" w14:textId="77777777" w:rsidR="006F4585" w:rsidRPr="00EF5447" w:rsidRDefault="006F4585" w:rsidP="008759DB">
            <w:pPr>
              <w:pStyle w:val="TAC"/>
              <w:rPr>
                <w:rFonts w:eastAsia="MS Mincho"/>
              </w:rPr>
            </w:pPr>
            <w:r w:rsidRPr="006D4CD1">
              <w:rPr>
                <w:rFonts w:eastAsia="MS Mincho"/>
              </w:rPr>
              <w:t>DC_18A_n41A-n78(2A)</w:t>
            </w:r>
          </w:p>
        </w:tc>
        <w:tc>
          <w:tcPr>
            <w:tcW w:w="867" w:type="dxa"/>
            <w:shd w:val="clear" w:color="auto" w:fill="auto"/>
          </w:tcPr>
          <w:p w14:paraId="4E639494" w14:textId="77777777" w:rsidR="006F4585" w:rsidRPr="00EF5447" w:rsidRDefault="006F4585" w:rsidP="008759DB">
            <w:pPr>
              <w:pStyle w:val="TAC"/>
              <w:rPr>
                <w:lang w:eastAsia="ja-JP"/>
              </w:rPr>
            </w:pPr>
            <w:r w:rsidRPr="00EF5447">
              <w:rPr>
                <w:lang w:eastAsia="zh-CN"/>
              </w:rPr>
              <w:t>18</w:t>
            </w:r>
          </w:p>
        </w:tc>
        <w:tc>
          <w:tcPr>
            <w:tcW w:w="1167" w:type="dxa"/>
            <w:shd w:val="clear" w:color="auto" w:fill="auto"/>
            <w:noWrap/>
          </w:tcPr>
          <w:p w14:paraId="5D47D964" w14:textId="77777777" w:rsidR="006F4585" w:rsidRPr="00EF5447" w:rsidRDefault="006F4585" w:rsidP="008759DB">
            <w:pPr>
              <w:pStyle w:val="TAC"/>
              <w:rPr>
                <w:lang w:eastAsia="ja-JP"/>
              </w:rPr>
            </w:pPr>
            <w:r w:rsidRPr="00EF5447">
              <w:rPr>
                <w:rFonts w:eastAsia="Malgun Gothic"/>
                <w:color w:val="000000"/>
                <w:lang w:eastAsia="ko-KR"/>
              </w:rPr>
              <w:t>820</w:t>
            </w:r>
          </w:p>
        </w:tc>
        <w:tc>
          <w:tcPr>
            <w:tcW w:w="746" w:type="dxa"/>
            <w:shd w:val="clear" w:color="auto" w:fill="auto"/>
            <w:noWrap/>
          </w:tcPr>
          <w:p w14:paraId="286BB330"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46C5F474"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333FF2F0" w14:textId="77777777" w:rsidR="006F4585" w:rsidRPr="00EF5447" w:rsidRDefault="006F4585" w:rsidP="008759DB">
            <w:pPr>
              <w:pStyle w:val="TAC"/>
              <w:rPr>
                <w:lang w:eastAsia="ja-JP"/>
              </w:rPr>
            </w:pPr>
            <w:r w:rsidRPr="00EF5447">
              <w:rPr>
                <w:rFonts w:eastAsia="Malgun Gothic"/>
                <w:color w:val="000000"/>
                <w:lang w:eastAsia="ko-KR"/>
              </w:rPr>
              <w:t>865</w:t>
            </w:r>
          </w:p>
        </w:tc>
        <w:tc>
          <w:tcPr>
            <w:tcW w:w="857" w:type="dxa"/>
            <w:shd w:val="clear" w:color="auto" w:fill="auto"/>
          </w:tcPr>
          <w:p w14:paraId="3757B123" w14:textId="77777777" w:rsidR="006F4585" w:rsidRPr="00EF5447" w:rsidRDefault="006F4585" w:rsidP="008759DB">
            <w:pPr>
              <w:pStyle w:val="TAC"/>
              <w:rPr>
                <w:lang w:eastAsia="ja-JP"/>
              </w:rPr>
            </w:pPr>
            <w:r w:rsidRPr="00EF5447">
              <w:rPr>
                <w:lang w:eastAsia="zh-CN"/>
              </w:rPr>
              <w:t>3.4</w:t>
            </w:r>
          </w:p>
        </w:tc>
        <w:tc>
          <w:tcPr>
            <w:tcW w:w="1248" w:type="dxa"/>
            <w:shd w:val="clear" w:color="auto" w:fill="auto"/>
          </w:tcPr>
          <w:p w14:paraId="3A335E49" w14:textId="77777777" w:rsidR="006F4585" w:rsidRPr="00EF5447" w:rsidRDefault="006F4585" w:rsidP="008759DB">
            <w:pPr>
              <w:pStyle w:val="TAC"/>
              <w:rPr>
                <w:lang w:eastAsia="zh-CN"/>
              </w:rPr>
            </w:pPr>
            <w:r w:rsidRPr="00EF5447">
              <w:rPr>
                <w:lang w:eastAsia="ja-JP"/>
              </w:rPr>
              <w:t>IMD</w:t>
            </w:r>
            <w:r w:rsidRPr="00EF5447">
              <w:rPr>
                <w:lang w:eastAsia="zh-CN"/>
              </w:rPr>
              <w:t>5</w:t>
            </w:r>
          </w:p>
        </w:tc>
      </w:tr>
      <w:tr w:rsidR="006F4585" w:rsidRPr="00EF5447" w14:paraId="78F9027B" w14:textId="77777777" w:rsidTr="008759DB">
        <w:trPr>
          <w:trHeight w:val="54"/>
          <w:jc w:val="center"/>
        </w:trPr>
        <w:tc>
          <w:tcPr>
            <w:tcW w:w="2258" w:type="dxa"/>
            <w:tcBorders>
              <w:top w:val="nil"/>
              <w:bottom w:val="nil"/>
            </w:tcBorders>
            <w:shd w:val="clear" w:color="auto" w:fill="auto"/>
          </w:tcPr>
          <w:p w14:paraId="3C6CFFF9" w14:textId="77777777" w:rsidR="006F4585" w:rsidRPr="00EF5447" w:rsidRDefault="006F4585" w:rsidP="008759DB">
            <w:pPr>
              <w:pStyle w:val="TAC"/>
              <w:rPr>
                <w:rFonts w:eastAsia="MS Mincho"/>
              </w:rPr>
            </w:pPr>
          </w:p>
        </w:tc>
        <w:tc>
          <w:tcPr>
            <w:tcW w:w="867" w:type="dxa"/>
            <w:shd w:val="clear" w:color="auto" w:fill="auto"/>
          </w:tcPr>
          <w:p w14:paraId="3CA4C3B5" w14:textId="77777777" w:rsidR="006F4585" w:rsidRPr="00EF5447" w:rsidRDefault="006F4585" w:rsidP="008759DB">
            <w:pPr>
              <w:pStyle w:val="TAC"/>
              <w:rPr>
                <w:lang w:eastAsia="ja-JP"/>
              </w:rPr>
            </w:pPr>
            <w:r w:rsidRPr="00EF5447">
              <w:rPr>
                <w:lang w:eastAsia="zh-CN"/>
              </w:rPr>
              <w:t>n77</w:t>
            </w:r>
          </w:p>
        </w:tc>
        <w:tc>
          <w:tcPr>
            <w:tcW w:w="1167" w:type="dxa"/>
            <w:shd w:val="clear" w:color="auto" w:fill="auto"/>
            <w:noWrap/>
          </w:tcPr>
          <w:p w14:paraId="17F4BED6" w14:textId="77777777" w:rsidR="006F4585" w:rsidRPr="00EF5447" w:rsidRDefault="006F4585" w:rsidP="008759DB">
            <w:pPr>
              <w:pStyle w:val="TAC"/>
              <w:rPr>
                <w:lang w:eastAsia="ja-JP"/>
              </w:rPr>
            </w:pPr>
            <w:r w:rsidRPr="00EF5447">
              <w:t>3527.5</w:t>
            </w:r>
          </w:p>
        </w:tc>
        <w:tc>
          <w:tcPr>
            <w:tcW w:w="746" w:type="dxa"/>
            <w:shd w:val="clear" w:color="auto" w:fill="auto"/>
            <w:noWrap/>
          </w:tcPr>
          <w:p w14:paraId="2349E78B" w14:textId="77777777" w:rsidR="006F4585" w:rsidRPr="00EF5447" w:rsidRDefault="006F4585" w:rsidP="008759DB">
            <w:pPr>
              <w:pStyle w:val="TAC"/>
              <w:rPr>
                <w:lang w:eastAsia="ja-JP"/>
              </w:rPr>
            </w:pPr>
            <w:r w:rsidRPr="00EF5447">
              <w:t>10</w:t>
            </w:r>
          </w:p>
        </w:tc>
        <w:tc>
          <w:tcPr>
            <w:tcW w:w="2266" w:type="dxa"/>
            <w:shd w:val="clear" w:color="auto" w:fill="auto"/>
            <w:noWrap/>
          </w:tcPr>
          <w:p w14:paraId="65448421" w14:textId="77777777" w:rsidR="006F4585" w:rsidRPr="00EF5447" w:rsidRDefault="006F4585" w:rsidP="008759DB">
            <w:pPr>
              <w:pStyle w:val="TAC"/>
              <w:rPr>
                <w:lang w:eastAsia="ja-JP"/>
              </w:rPr>
            </w:pPr>
            <w:r w:rsidRPr="00EF5447">
              <w:t>50</w:t>
            </w:r>
          </w:p>
        </w:tc>
        <w:tc>
          <w:tcPr>
            <w:tcW w:w="1323" w:type="dxa"/>
            <w:shd w:val="clear" w:color="auto" w:fill="auto"/>
            <w:noWrap/>
          </w:tcPr>
          <w:p w14:paraId="108DCE84" w14:textId="77777777" w:rsidR="006F4585" w:rsidRPr="00EF5447" w:rsidRDefault="006F4585" w:rsidP="008759DB">
            <w:pPr>
              <w:pStyle w:val="TAC"/>
              <w:rPr>
                <w:lang w:eastAsia="ja-JP"/>
              </w:rPr>
            </w:pPr>
            <w:r w:rsidRPr="00EF5447">
              <w:t>3527.5</w:t>
            </w:r>
          </w:p>
        </w:tc>
        <w:tc>
          <w:tcPr>
            <w:tcW w:w="857" w:type="dxa"/>
            <w:shd w:val="clear" w:color="auto" w:fill="auto"/>
          </w:tcPr>
          <w:p w14:paraId="2B386057"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2CD4C0E6"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546D7503" w14:textId="77777777" w:rsidTr="008759DB">
        <w:trPr>
          <w:trHeight w:val="54"/>
          <w:jc w:val="center"/>
        </w:trPr>
        <w:tc>
          <w:tcPr>
            <w:tcW w:w="2258" w:type="dxa"/>
            <w:tcBorders>
              <w:top w:val="nil"/>
              <w:bottom w:val="single" w:sz="4" w:space="0" w:color="auto"/>
            </w:tcBorders>
            <w:shd w:val="clear" w:color="auto" w:fill="auto"/>
          </w:tcPr>
          <w:p w14:paraId="03E11B1A" w14:textId="77777777" w:rsidR="006F4585" w:rsidRPr="00EF5447" w:rsidRDefault="006F4585" w:rsidP="008759DB">
            <w:pPr>
              <w:pStyle w:val="TAC"/>
              <w:rPr>
                <w:rFonts w:eastAsia="MS Mincho"/>
              </w:rPr>
            </w:pPr>
          </w:p>
        </w:tc>
        <w:tc>
          <w:tcPr>
            <w:tcW w:w="867" w:type="dxa"/>
            <w:shd w:val="clear" w:color="auto" w:fill="auto"/>
          </w:tcPr>
          <w:p w14:paraId="6DD97601"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4A910218" w14:textId="77777777" w:rsidR="006F4585" w:rsidRPr="00EF5447" w:rsidRDefault="006F4585" w:rsidP="008759DB">
            <w:pPr>
              <w:pStyle w:val="TAC"/>
              <w:rPr>
                <w:lang w:eastAsia="ja-JP"/>
              </w:rPr>
            </w:pPr>
            <w:r w:rsidRPr="00EF5447">
              <w:t>2640</w:t>
            </w:r>
          </w:p>
        </w:tc>
        <w:tc>
          <w:tcPr>
            <w:tcW w:w="746" w:type="dxa"/>
            <w:shd w:val="clear" w:color="auto" w:fill="auto"/>
            <w:noWrap/>
          </w:tcPr>
          <w:p w14:paraId="380A24C4" w14:textId="77777777" w:rsidR="006F4585" w:rsidRPr="00EF5447" w:rsidRDefault="006F4585" w:rsidP="008759DB">
            <w:pPr>
              <w:pStyle w:val="TAC"/>
              <w:rPr>
                <w:lang w:eastAsia="ja-JP"/>
              </w:rPr>
            </w:pPr>
            <w:r w:rsidRPr="00EF5447">
              <w:t>5</w:t>
            </w:r>
          </w:p>
        </w:tc>
        <w:tc>
          <w:tcPr>
            <w:tcW w:w="2266" w:type="dxa"/>
            <w:shd w:val="clear" w:color="auto" w:fill="auto"/>
            <w:noWrap/>
          </w:tcPr>
          <w:p w14:paraId="78314911" w14:textId="77777777" w:rsidR="006F4585" w:rsidRPr="00EF5447" w:rsidRDefault="006F4585" w:rsidP="008759DB">
            <w:pPr>
              <w:pStyle w:val="TAC"/>
              <w:rPr>
                <w:lang w:eastAsia="ja-JP"/>
              </w:rPr>
            </w:pPr>
            <w:r w:rsidRPr="00EF5447">
              <w:t>25</w:t>
            </w:r>
          </w:p>
        </w:tc>
        <w:tc>
          <w:tcPr>
            <w:tcW w:w="1323" w:type="dxa"/>
            <w:shd w:val="clear" w:color="auto" w:fill="auto"/>
            <w:noWrap/>
          </w:tcPr>
          <w:p w14:paraId="15CD1786" w14:textId="77777777" w:rsidR="006F4585" w:rsidRPr="00EF5447" w:rsidRDefault="006F4585" w:rsidP="008759DB">
            <w:pPr>
              <w:pStyle w:val="TAC"/>
              <w:rPr>
                <w:lang w:eastAsia="ja-JP"/>
              </w:rPr>
            </w:pPr>
            <w:r w:rsidRPr="00EF5447">
              <w:t>2640</w:t>
            </w:r>
          </w:p>
        </w:tc>
        <w:tc>
          <w:tcPr>
            <w:tcW w:w="857" w:type="dxa"/>
            <w:shd w:val="clear" w:color="auto" w:fill="auto"/>
          </w:tcPr>
          <w:p w14:paraId="780C3D61"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089B99F1"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530694D7" w14:textId="77777777" w:rsidTr="008759DB">
        <w:trPr>
          <w:trHeight w:val="54"/>
          <w:jc w:val="center"/>
        </w:trPr>
        <w:tc>
          <w:tcPr>
            <w:tcW w:w="2258" w:type="dxa"/>
            <w:tcBorders>
              <w:top w:val="nil"/>
              <w:bottom w:val="nil"/>
            </w:tcBorders>
            <w:shd w:val="clear" w:color="auto" w:fill="auto"/>
          </w:tcPr>
          <w:p w14:paraId="062ED25A" w14:textId="77777777" w:rsidR="006F4585" w:rsidRPr="00EF5447" w:rsidRDefault="006F4585" w:rsidP="008759D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D488D81" w14:textId="77777777" w:rsidR="006F4585" w:rsidRPr="00EF5447" w:rsidRDefault="006F4585" w:rsidP="008759DB">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73695A4A" w14:textId="77777777" w:rsidR="006F4585" w:rsidRPr="00EF5447" w:rsidRDefault="006F4585" w:rsidP="008759DB">
            <w:pPr>
              <w:pStyle w:val="TAC"/>
              <w:rPr>
                <w:lang w:eastAsia="zh-CN"/>
              </w:rPr>
            </w:pPr>
            <w:r w:rsidRPr="00EF5447">
              <w:rPr>
                <w:lang w:eastAsia="zh-CN"/>
              </w:rPr>
              <w:t>18</w:t>
            </w:r>
          </w:p>
        </w:tc>
        <w:tc>
          <w:tcPr>
            <w:tcW w:w="1167" w:type="dxa"/>
            <w:shd w:val="clear" w:color="auto" w:fill="auto"/>
            <w:noWrap/>
          </w:tcPr>
          <w:p w14:paraId="2BB9AD37" w14:textId="77777777" w:rsidR="006F4585" w:rsidRPr="00EF5447" w:rsidRDefault="006F4585" w:rsidP="008759DB">
            <w:pPr>
              <w:pStyle w:val="TAC"/>
            </w:pPr>
            <w:r w:rsidRPr="00EF5447">
              <w:t>820</w:t>
            </w:r>
          </w:p>
        </w:tc>
        <w:tc>
          <w:tcPr>
            <w:tcW w:w="746" w:type="dxa"/>
            <w:shd w:val="clear" w:color="auto" w:fill="auto"/>
            <w:noWrap/>
          </w:tcPr>
          <w:p w14:paraId="0D36D2DA" w14:textId="77777777" w:rsidR="006F4585" w:rsidRPr="00EF5447" w:rsidRDefault="006F4585" w:rsidP="008759DB">
            <w:pPr>
              <w:pStyle w:val="TAC"/>
            </w:pPr>
            <w:r w:rsidRPr="00EF5447">
              <w:t>5</w:t>
            </w:r>
          </w:p>
        </w:tc>
        <w:tc>
          <w:tcPr>
            <w:tcW w:w="2266" w:type="dxa"/>
            <w:shd w:val="clear" w:color="auto" w:fill="auto"/>
            <w:noWrap/>
          </w:tcPr>
          <w:p w14:paraId="0B43ADB2" w14:textId="77777777" w:rsidR="006F4585" w:rsidRPr="00EF5447" w:rsidRDefault="006F4585" w:rsidP="008759DB">
            <w:pPr>
              <w:pStyle w:val="TAC"/>
            </w:pPr>
            <w:r w:rsidRPr="00EF5447">
              <w:t>25</w:t>
            </w:r>
          </w:p>
        </w:tc>
        <w:tc>
          <w:tcPr>
            <w:tcW w:w="1323" w:type="dxa"/>
            <w:shd w:val="clear" w:color="auto" w:fill="auto"/>
            <w:noWrap/>
          </w:tcPr>
          <w:p w14:paraId="3E6B377E" w14:textId="77777777" w:rsidR="006F4585" w:rsidRPr="00EF5447" w:rsidRDefault="006F4585" w:rsidP="008759DB">
            <w:pPr>
              <w:pStyle w:val="TAC"/>
            </w:pPr>
            <w:r w:rsidRPr="00EF5447">
              <w:t>865</w:t>
            </w:r>
          </w:p>
        </w:tc>
        <w:tc>
          <w:tcPr>
            <w:tcW w:w="857" w:type="dxa"/>
            <w:shd w:val="clear" w:color="auto" w:fill="auto"/>
          </w:tcPr>
          <w:p w14:paraId="323CAE99" w14:textId="77777777" w:rsidR="006F4585" w:rsidRPr="00EF5447" w:rsidRDefault="006F4585" w:rsidP="008759DB">
            <w:pPr>
              <w:pStyle w:val="TAC"/>
              <w:rPr>
                <w:lang w:eastAsia="ko-KR"/>
              </w:rPr>
            </w:pPr>
            <w:r w:rsidRPr="00EF5447">
              <w:rPr>
                <w:lang w:eastAsia="zh-CN"/>
              </w:rPr>
              <w:t>N/A</w:t>
            </w:r>
          </w:p>
        </w:tc>
        <w:tc>
          <w:tcPr>
            <w:tcW w:w="1248" w:type="dxa"/>
            <w:shd w:val="clear" w:color="auto" w:fill="auto"/>
          </w:tcPr>
          <w:p w14:paraId="5D02E48B" w14:textId="77777777" w:rsidR="006F4585" w:rsidRPr="00EF5447" w:rsidRDefault="006F4585" w:rsidP="008759DB">
            <w:pPr>
              <w:pStyle w:val="TAC"/>
              <w:rPr>
                <w:lang w:eastAsia="ko-KR"/>
              </w:rPr>
            </w:pPr>
            <w:r w:rsidRPr="00EF5447">
              <w:rPr>
                <w:lang w:eastAsia="ja-JP"/>
              </w:rPr>
              <w:t>N/A</w:t>
            </w:r>
          </w:p>
        </w:tc>
      </w:tr>
      <w:tr w:rsidR="006F4585" w:rsidRPr="00EF5447" w14:paraId="323FA24C" w14:textId="77777777" w:rsidTr="008759DB">
        <w:trPr>
          <w:trHeight w:val="54"/>
          <w:jc w:val="center"/>
        </w:trPr>
        <w:tc>
          <w:tcPr>
            <w:tcW w:w="2258" w:type="dxa"/>
            <w:tcBorders>
              <w:top w:val="nil"/>
              <w:bottom w:val="nil"/>
            </w:tcBorders>
            <w:shd w:val="clear" w:color="auto" w:fill="auto"/>
          </w:tcPr>
          <w:p w14:paraId="3E88EEF9" w14:textId="77777777" w:rsidR="006F4585" w:rsidRPr="00EF5447" w:rsidRDefault="006F4585" w:rsidP="008759DB">
            <w:pPr>
              <w:pStyle w:val="TAC"/>
              <w:rPr>
                <w:rFonts w:eastAsia="MS Mincho"/>
              </w:rPr>
            </w:pPr>
          </w:p>
        </w:tc>
        <w:tc>
          <w:tcPr>
            <w:tcW w:w="867" w:type="dxa"/>
            <w:shd w:val="clear" w:color="auto" w:fill="auto"/>
          </w:tcPr>
          <w:p w14:paraId="26448B65" w14:textId="77777777" w:rsidR="006F4585" w:rsidRPr="00EF5447" w:rsidRDefault="006F4585" w:rsidP="008759DB">
            <w:pPr>
              <w:pStyle w:val="TAC"/>
              <w:rPr>
                <w:lang w:eastAsia="zh-CN"/>
              </w:rPr>
            </w:pPr>
            <w:r w:rsidRPr="00EF5447">
              <w:rPr>
                <w:lang w:eastAsia="zh-CN"/>
              </w:rPr>
              <w:t>n41</w:t>
            </w:r>
          </w:p>
        </w:tc>
        <w:tc>
          <w:tcPr>
            <w:tcW w:w="1167" w:type="dxa"/>
            <w:shd w:val="clear" w:color="auto" w:fill="auto"/>
            <w:noWrap/>
          </w:tcPr>
          <w:p w14:paraId="2EA4595D" w14:textId="77777777" w:rsidR="006F4585" w:rsidRPr="00EF5447" w:rsidRDefault="006F4585" w:rsidP="008759DB">
            <w:pPr>
              <w:pStyle w:val="TAC"/>
            </w:pPr>
            <w:r w:rsidRPr="00EF5447">
              <w:rPr>
                <w:color w:val="000000"/>
              </w:rPr>
              <w:t>2570</w:t>
            </w:r>
          </w:p>
        </w:tc>
        <w:tc>
          <w:tcPr>
            <w:tcW w:w="746" w:type="dxa"/>
            <w:shd w:val="clear" w:color="auto" w:fill="auto"/>
            <w:noWrap/>
          </w:tcPr>
          <w:p w14:paraId="72051D0C" w14:textId="77777777" w:rsidR="006F4585" w:rsidRPr="00EF5447" w:rsidRDefault="006F4585" w:rsidP="008759DB">
            <w:pPr>
              <w:pStyle w:val="TAC"/>
            </w:pPr>
            <w:r w:rsidRPr="00EF5447">
              <w:t>5</w:t>
            </w:r>
          </w:p>
        </w:tc>
        <w:tc>
          <w:tcPr>
            <w:tcW w:w="2266" w:type="dxa"/>
            <w:shd w:val="clear" w:color="auto" w:fill="auto"/>
            <w:noWrap/>
          </w:tcPr>
          <w:p w14:paraId="49385483" w14:textId="77777777" w:rsidR="006F4585" w:rsidRPr="00EF5447" w:rsidRDefault="006F4585" w:rsidP="008759DB">
            <w:pPr>
              <w:pStyle w:val="TAC"/>
            </w:pPr>
            <w:r w:rsidRPr="00EF5447">
              <w:t>25</w:t>
            </w:r>
          </w:p>
        </w:tc>
        <w:tc>
          <w:tcPr>
            <w:tcW w:w="1323" w:type="dxa"/>
            <w:shd w:val="clear" w:color="auto" w:fill="auto"/>
            <w:noWrap/>
          </w:tcPr>
          <w:p w14:paraId="110F08DF" w14:textId="77777777" w:rsidR="006F4585" w:rsidRPr="00EF5447" w:rsidRDefault="006F4585" w:rsidP="008759DB">
            <w:pPr>
              <w:pStyle w:val="TAC"/>
            </w:pPr>
            <w:r w:rsidRPr="00EF5447">
              <w:rPr>
                <w:color w:val="000000"/>
              </w:rPr>
              <w:t>2570</w:t>
            </w:r>
          </w:p>
        </w:tc>
        <w:tc>
          <w:tcPr>
            <w:tcW w:w="857" w:type="dxa"/>
            <w:shd w:val="clear" w:color="auto" w:fill="auto"/>
          </w:tcPr>
          <w:p w14:paraId="08D42057"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4CE96E77" w14:textId="77777777" w:rsidR="006F4585" w:rsidRPr="00EF5447" w:rsidRDefault="006F4585" w:rsidP="008759DB">
            <w:pPr>
              <w:pStyle w:val="TAC"/>
              <w:rPr>
                <w:lang w:eastAsia="ko-KR"/>
              </w:rPr>
            </w:pPr>
            <w:r w:rsidRPr="00EF5447">
              <w:rPr>
                <w:lang w:eastAsia="ko-KR"/>
              </w:rPr>
              <w:t>N/A</w:t>
            </w:r>
          </w:p>
        </w:tc>
      </w:tr>
      <w:tr w:rsidR="006F4585" w:rsidRPr="00EF5447" w14:paraId="23849365" w14:textId="77777777" w:rsidTr="008759DB">
        <w:trPr>
          <w:trHeight w:val="54"/>
          <w:jc w:val="center"/>
        </w:trPr>
        <w:tc>
          <w:tcPr>
            <w:tcW w:w="2258" w:type="dxa"/>
            <w:tcBorders>
              <w:top w:val="nil"/>
              <w:bottom w:val="nil"/>
            </w:tcBorders>
            <w:shd w:val="clear" w:color="auto" w:fill="auto"/>
          </w:tcPr>
          <w:p w14:paraId="4E4219FF" w14:textId="77777777" w:rsidR="006F4585" w:rsidRPr="00EF5447" w:rsidRDefault="006F4585" w:rsidP="008759DB">
            <w:pPr>
              <w:pStyle w:val="TAC"/>
              <w:rPr>
                <w:rFonts w:eastAsia="MS Mincho"/>
              </w:rPr>
            </w:pPr>
          </w:p>
        </w:tc>
        <w:tc>
          <w:tcPr>
            <w:tcW w:w="867" w:type="dxa"/>
            <w:shd w:val="clear" w:color="auto" w:fill="auto"/>
          </w:tcPr>
          <w:p w14:paraId="58EC240D" w14:textId="77777777" w:rsidR="006F4585" w:rsidRPr="00EF5447" w:rsidRDefault="006F4585" w:rsidP="008759DB">
            <w:pPr>
              <w:pStyle w:val="TAC"/>
              <w:rPr>
                <w:lang w:eastAsia="zh-CN"/>
              </w:rPr>
            </w:pPr>
            <w:r w:rsidRPr="00EF5447">
              <w:rPr>
                <w:lang w:eastAsia="zh-CN"/>
              </w:rPr>
              <w:t>n77/n78</w:t>
            </w:r>
          </w:p>
        </w:tc>
        <w:tc>
          <w:tcPr>
            <w:tcW w:w="1167" w:type="dxa"/>
            <w:shd w:val="clear" w:color="auto" w:fill="auto"/>
            <w:noWrap/>
          </w:tcPr>
          <w:p w14:paraId="762FED72" w14:textId="77777777" w:rsidR="006F4585" w:rsidRPr="00EF5447" w:rsidRDefault="006F4585" w:rsidP="008759DB">
            <w:pPr>
              <w:pStyle w:val="TAC"/>
            </w:pPr>
            <w:r w:rsidRPr="00EF5447">
              <w:rPr>
                <w:color w:val="000000"/>
              </w:rPr>
              <w:t>3390</w:t>
            </w:r>
          </w:p>
        </w:tc>
        <w:tc>
          <w:tcPr>
            <w:tcW w:w="746" w:type="dxa"/>
            <w:shd w:val="clear" w:color="auto" w:fill="auto"/>
            <w:noWrap/>
          </w:tcPr>
          <w:p w14:paraId="27B52FBE" w14:textId="77777777" w:rsidR="006F4585" w:rsidRPr="00EF5447" w:rsidRDefault="006F4585" w:rsidP="008759DB">
            <w:pPr>
              <w:pStyle w:val="TAC"/>
            </w:pPr>
            <w:r w:rsidRPr="00EF5447">
              <w:t>10</w:t>
            </w:r>
          </w:p>
        </w:tc>
        <w:tc>
          <w:tcPr>
            <w:tcW w:w="2266" w:type="dxa"/>
            <w:shd w:val="clear" w:color="auto" w:fill="auto"/>
            <w:noWrap/>
          </w:tcPr>
          <w:p w14:paraId="6CF55347" w14:textId="77777777" w:rsidR="006F4585" w:rsidRPr="00EF5447" w:rsidRDefault="006F4585" w:rsidP="008759DB">
            <w:pPr>
              <w:pStyle w:val="TAC"/>
            </w:pPr>
            <w:r w:rsidRPr="00EF5447">
              <w:t>50</w:t>
            </w:r>
          </w:p>
        </w:tc>
        <w:tc>
          <w:tcPr>
            <w:tcW w:w="1323" w:type="dxa"/>
            <w:shd w:val="clear" w:color="auto" w:fill="auto"/>
            <w:noWrap/>
          </w:tcPr>
          <w:p w14:paraId="1A88C108" w14:textId="77777777" w:rsidR="006F4585" w:rsidRPr="00EF5447" w:rsidRDefault="006F4585" w:rsidP="008759DB">
            <w:pPr>
              <w:pStyle w:val="TAC"/>
            </w:pPr>
            <w:r w:rsidRPr="00EF5447">
              <w:rPr>
                <w:color w:val="000000"/>
              </w:rPr>
              <w:t>3390</w:t>
            </w:r>
          </w:p>
        </w:tc>
        <w:tc>
          <w:tcPr>
            <w:tcW w:w="857" w:type="dxa"/>
            <w:shd w:val="clear" w:color="auto" w:fill="auto"/>
          </w:tcPr>
          <w:p w14:paraId="0B621BAA" w14:textId="77777777" w:rsidR="006F4585" w:rsidRPr="00EF5447" w:rsidRDefault="006F4585" w:rsidP="008759DB">
            <w:pPr>
              <w:pStyle w:val="TAC"/>
              <w:rPr>
                <w:lang w:eastAsia="ko-KR"/>
              </w:rPr>
            </w:pPr>
            <w:r w:rsidRPr="00EF5447">
              <w:rPr>
                <w:lang w:eastAsia="ko-KR"/>
              </w:rPr>
              <w:t>30.1</w:t>
            </w:r>
          </w:p>
        </w:tc>
        <w:tc>
          <w:tcPr>
            <w:tcW w:w="1248" w:type="dxa"/>
            <w:shd w:val="clear" w:color="auto" w:fill="auto"/>
          </w:tcPr>
          <w:p w14:paraId="4DCBEE5F" w14:textId="77777777" w:rsidR="006F4585" w:rsidRPr="00EF5447" w:rsidRDefault="006F4585" w:rsidP="008759DB">
            <w:pPr>
              <w:pStyle w:val="TAC"/>
              <w:rPr>
                <w:lang w:eastAsia="ko-KR"/>
              </w:rPr>
            </w:pPr>
            <w:r w:rsidRPr="00EF5447">
              <w:rPr>
                <w:lang w:eastAsia="ko-KR"/>
              </w:rPr>
              <w:t>IMD2</w:t>
            </w:r>
          </w:p>
        </w:tc>
      </w:tr>
      <w:tr w:rsidR="006F4585" w:rsidRPr="00EF5447" w14:paraId="2785CB34" w14:textId="77777777" w:rsidTr="008759DB">
        <w:trPr>
          <w:trHeight w:val="54"/>
          <w:jc w:val="center"/>
        </w:trPr>
        <w:tc>
          <w:tcPr>
            <w:tcW w:w="2258" w:type="dxa"/>
            <w:tcBorders>
              <w:top w:val="nil"/>
              <w:bottom w:val="nil"/>
            </w:tcBorders>
            <w:shd w:val="clear" w:color="auto" w:fill="auto"/>
          </w:tcPr>
          <w:p w14:paraId="30175E36" w14:textId="77777777" w:rsidR="006F4585" w:rsidRPr="00EF5447" w:rsidRDefault="006F4585" w:rsidP="008759DB">
            <w:pPr>
              <w:pStyle w:val="TAC"/>
              <w:rPr>
                <w:rFonts w:eastAsia="MS Mincho"/>
              </w:rPr>
            </w:pPr>
          </w:p>
        </w:tc>
        <w:tc>
          <w:tcPr>
            <w:tcW w:w="867" w:type="dxa"/>
            <w:shd w:val="clear" w:color="auto" w:fill="auto"/>
          </w:tcPr>
          <w:p w14:paraId="0B861344" w14:textId="77777777" w:rsidR="006F4585" w:rsidRPr="00EF5447" w:rsidRDefault="006F4585" w:rsidP="008759DB">
            <w:pPr>
              <w:pStyle w:val="TAC"/>
              <w:rPr>
                <w:lang w:eastAsia="zh-CN"/>
              </w:rPr>
            </w:pPr>
            <w:r w:rsidRPr="00EF5447">
              <w:rPr>
                <w:lang w:eastAsia="zh-CN"/>
              </w:rPr>
              <w:t>18</w:t>
            </w:r>
          </w:p>
        </w:tc>
        <w:tc>
          <w:tcPr>
            <w:tcW w:w="1167" w:type="dxa"/>
            <w:shd w:val="clear" w:color="auto" w:fill="auto"/>
            <w:noWrap/>
          </w:tcPr>
          <w:p w14:paraId="319DBC6B" w14:textId="77777777" w:rsidR="006F4585" w:rsidRPr="00EF5447" w:rsidRDefault="006F4585" w:rsidP="008759DB">
            <w:pPr>
              <w:pStyle w:val="TAC"/>
            </w:pPr>
            <w:r w:rsidRPr="00EF5447">
              <w:t>820</w:t>
            </w:r>
          </w:p>
        </w:tc>
        <w:tc>
          <w:tcPr>
            <w:tcW w:w="746" w:type="dxa"/>
            <w:shd w:val="clear" w:color="auto" w:fill="auto"/>
            <w:noWrap/>
          </w:tcPr>
          <w:p w14:paraId="0B522EDD" w14:textId="77777777" w:rsidR="006F4585" w:rsidRPr="00EF5447" w:rsidRDefault="006F4585" w:rsidP="008759DB">
            <w:pPr>
              <w:pStyle w:val="TAC"/>
            </w:pPr>
            <w:r w:rsidRPr="00EF5447">
              <w:t>5</w:t>
            </w:r>
          </w:p>
        </w:tc>
        <w:tc>
          <w:tcPr>
            <w:tcW w:w="2266" w:type="dxa"/>
            <w:shd w:val="clear" w:color="auto" w:fill="auto"/>
            <w:noWrap/>
          </w:tcPr>
          <w:p w14:paraId="6ADC8D87" w14:textId="77777777" w:rsidR="006F4585" w:rsidRPr="00EF5447" w:rsidRDefault="006F4585" w:rsidP="008759DB">
            <w:pPr>
              <w:pStyle w:val="TAC"/>
            </w:pPr>
            <w:r w:rsidRPr="00EF5447">
              <w:t>25</w:t>
            </w:r>
          </w:p>
        </w:tc>
        <w:tc>
          <w:tcPr>
            <w:tcW w:w="1323" w:type="dxa"/>
            <w:shd w:val="clear" w:color="auto" w:fill="auto"/>
            <w:noWrap/>
          </w:tcPr>
          <w:p w14:paraId="2A2E6B8E" w14:textId="77777777" w:rsidR="006F4585" w:rsidRPr="00EF5447" w:rsidRDefault="006F4585" w:rsidP="008759DB">
            <w:pPr>
              <w:pStyle w:val="TAC"/>
            </w:pPr>
            <w:r w:rsidRPr="00EF5447">
              <w:t>865</w:t>
            </w:r>
          </w:p>
        </w:tc>
        <w:tc>
          <w:tcPr>
            <w:tcW w:w="857" w:type="dxa"/>
            <w:shd w:val="clear" w:color="auto" w:fill="auto"/>
          </w:tcPr>
          <w:p w14:paraId="51E0F5A2" w14:textId="77777777" w:rsidR="006F4585" w:rsidRPr="00EF5447" w:rsidRDefault="006F4585" w:rsidP="008759DB">
            <w:pPr>
              <w:pStyle w:val="TAC"/>
              <w:rPr>
                <w:lang w:eastAsia="ko-KR"/>
              </w:rPr>
            </w:pPr>
            <w:r w:rsidRPr="00EF5447">
              <w:rPr>
                <w:lang w:eastAsia="zh-CN"/>
              </w:rPr>
              <w:t>N/A</w:t>
            </w:r>
          </w:p>
        </w:tc>
        <w:tc>
          <w:tcPr>
            <w:tcW w:w="1248" w:type="dxa"/>
            <w:shd w:val="clear" w:color="auto" w:fill="auto"/>
          </w:tcPr>
          <w:p w14:paraId="3E3C39E5" w14:textId="77777777" w:rsidR="006F4585" w:rsidRPr="00EF5447" w:rsidRDefault="006F4585" w:rsidP="008759DB">
            <w:pPr>
              <w:pStyle w:val="TAC"/>
              <w:rPr>
                <w:lang w:eastAsia="ko-KR"/>
              </w:rPr>
            </w:pPr>
            <w:r w:rsidRPr="00EF5447">
              <w:rPr>
                <w:lang w:eastAsia="ja-JP"/>
              </w:rPr>
              <w:t>N/A</w:t>
            </w:r>
          </w:p>
        </w:tc>
      </w:tr>
      <w:tr w:rsidR="006F4585" w:rsidRPr="00EF5447" w14:paraId="636FD64F" w14:textId="77777777" w:rsidTr="008759DB">
        <w:trPr>
          <w:trHeight w:val="54"/>
          <w:jc w:val="center"/>
        </w:trPr>
        <w:tc>
          <w:tcPr>
            <w:tcW w:w="2258" w:type="dxa"/>
            <w:tcBorders>
              <w:top w:val="nil"/>
              <w:bottom w:val="nil"/>
            </w:tcBorders>
            <w:shd w:val="clear" w:color="auto" w:fill="auto"/>
          </w:tcPr>
          <w:p w14:paraId="52D14888" w14:textId="77777777" w:rsidR="006F4585" w:rsidRPr="00EF5447" w:rsidRDefault="006F4585" w:rsidP="008759DB">
            <w:pPr>
              <w:pStyle w:val="TAC"/>
              <w:rPr>
                <w:rFonts w:eastAsia="MS Mincho"/>
              </w:rPr>
            </w:pPr>
          </w:p>
        </w:tc>
        <w:tc>
          <w:tcPr>
            <w:tcW w:w="867" w:type="dxa"/>
            <w:shd w:val="clear" w:color="auto" w:fill="auto"/>
          </w:tcPr>
          <w:p w14:paraId="41D85D8D" w14:textId="77777777" w:rsidR="006F4585" w:rsidRPr="00EF5447" w:rsidRDefault="006F4585" w:rsidP="008759DB">
            <w:pPr>
              <w:pStyle w:val="TAC"/>
              <w:rPr>
                <w:lang w:eastAsia="zh-CN"/>
              </w:rPr>
            </w:pPr>
            <w:r w:rsidRPr="00EF5447">
              <w:rPr>
                <w:lang w:eastAsia="zh-CN"/>
              </w:rPr>
              <w:t>n77/n78</w:t>
            </w:r>
          </w:p>
        </w:tc>
        <w:tc>
          <w:tcPr>
            <w:tcW w:w="1167" w:type="dxa"/>
            <w:shd w:val="clear" w:color="auto" w:fill="auto"/>
            <w:noWrap/>
          </w:tcPr>
          <w:p w14:paraId="2489C364" w14:textId="77777777" w:rsidR="006F4585" w:rsidRPr="00EF5447" w:rsidRDefault="006F4585" w:rsidP="008759DB">
            <w:pPr>
              <w:pStyle w:val="TAC"/>
            </w:pPr>
            <w:r w:rsidRPr="00EF5447">
              <w:rPr>
                <w:color w:val="000000"/>
              </w:rPr>
              <w:t>3450</w:t>
            </w:r>
          </w:p>
        </w:tc>
        <w:tc>
          <w:tcPr>
            <w:tcW w:w="746" w:type="dxa"/>
            <w:shd w:val="clear" w:color="auto" w:fill="auto"/>
            <w:noWrap/>
          </w:tcPr>
          <w:p w14:paraId="54198CA6" w14:textId="77777777" w:rsidR="006F4585" w:rsidRPr="00EF5447" w:rsidRDefault="006F4585" w:rsidP="008759DB">
            <w:pPr>
              <w:pStyle w:val="TAC"/>
            </w:pPr>
            <w:r w:rsidRPr="00EF5447">
              <w:rPr>
                <w:color w:val="000000"/>
              </w:rPr>
              <w:t>10</w:t>
            </w:r>
          </w:p>
        </w:tc>
        <w:tc>
          <w:tcPr>
            <w:tcW w:w="2266" w:type="dxa"/>
            <w:shd w:val="clear" w:color="auto" w:fill="auto"/>
            <w:noWrap/>
          </w:tcPr>
          <w:p w14:paraId="7335946B" w14:textId="77777777" w:rsidR="006F4585" w:rsidRPr="00EF5447" w:rsidRDefault="006F4585" w:rsidP="008759DB">
            <w:pPr>
              <w:pStyle w:val="TAC"/>
            </w:pPr>
            <w:r w:rsidRPr="00EF5447">
              <w:rPr>
                <w:color w:val="000000"/>
              </w:rPr>
              <w:t>50</w:t>
            </w:r>
          </w:p>
        </w:tc>
        <w:tc>
          <w:tcPr>
            <w:tcW w:w="1323" w:type="dxa"/>
            <w:shd w:val="clear" w:color="auto" w:fill="auto"/>
            <w:noWrap/>
          </w:tcPr>
          <w:p w14:paraId="698BBE16" w14:textId="77777777" w:rsidR="006F4585" w:rsidRPr="00EF5447" w:rsidRDefault="006F4585" w:rsidP="008759DB">
            <w:pPr>
              <w:pStyle w:val="TAC"/>
            </w:pPr>
            <w:r w:rsidRPr="00EF5447">
              <w:rPr>
                <w:color w:val="000000"/>
              </w:rPr>
              <w:t>3450</w:t>
            </w:r>
          </w:p>
        </w:tc>
        <w:tc>
          <w:tcPr>
            <w:tcW w:w="857" w:type="dxa"/>
            <w:shd w:val="clear" w:color="auto" w:fill="auto"/>
          </w:tcPr>
          <w:p w14:paraId="31083D84"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242CBD88" w14:textId="77777777" w:rsidR="006F4585" w:rsidRPr="00EF5447" w:rsidRDefault="006F4585" w:rsidP="008759DB">
            <w:pPr>
              <w:pStyle w:val="TAC"/>
              <w:rPr>
                <w:lang w:eastAsia="ko-KR"/>
              </w:rPr>
            </w:pPr>
            <w:r w:rsidRPr="00EF5447">
              <w:rPr>
                <w:lang w:eastAsia="ko-KR"/>
              </w:rPr>
              <w:t>N/A</w:t>
            </w:r>
          </w:p>
        </w:tc>
      </w:tr>
      <w:tr w:rsidR="006F4585" w:rsidRPr="00EF5447" w14:paraId="335524D3" w14:textId="77777777" w:rsidTr="008759DB">
        <w:trPr>
          <w:trHeight w:val="54"/>
          <w:jc w:val="center"/>
        </w:trPr>
        <w:tc>
          <w:tcPr>
            <w:tcW w:w="2258" w:type="dxa"/>
            <w:tcBorders>
              <w:top w:val="nil"/>
              <w:bottom w:val="single" w:sz="4" w:space="0" w:color="auto"/>
            </w:tcBorders>
            <w:shd w:val="clear" w:color="auto" w:fill="auto"/>
          </w:tcPr>
          <w:p w14:paraId="547D6E9D" w14:textId="77777777" w:rsidR="006F4585" w:rsidRPr="00EF5447" w:rsidRDefault="006F4585" w:rsidP="008759DB">
            <w:pPr>
              <w:pStyle w:val="TAC"/>
              <w:rPr>
                <w:rFonts w:eastAsia="MS Mincho"/>
              </w:rPr>
            </w:pPr>
          </w:p>
        </w:tc>
        <w:tc>
          <w:tcPr>
            <w:tcW w:w="867" w:type="dxa"/>
            <w:shd w:val="clear" w:color="auto" w:fill="auto"/>
          </w:tcPr>
          <w:p w14:paraId="6B0955AC" w14:textId="77777777" w:rsidR="006F4585" w:rsidRPr="00EF5447" w:rsidRDefault="006F4585" w:rsidP="008759DB">
            <w:pPr>
              <w:pStyle w:val="TAC"/>
              <w:rPr>
                <w:lang w:eastAsia="zh-CN"/>
              </w:rPr>
            </w:pPr>
            <w:r w:rsidRPr="00EF5447">
              <w:rPr>
                <w:lang w:eastAsia="zh-CN"/>
              </w:rPr>
              <w:t>n41</w:t>
            </w:r>
          </w:p>
        </w:tc>
        <w:tc>
          <w:tcPr>
            <w:tcW w:w="1167" w:type="dxa"/>
            <w:shd w:val="clear" w:color="auto" w:fill="auto"/>
            <w:noWrap/>
          </w:tcPr>
          <w:p w14:paraId="6028A31D" w14:textId="77777777" w:rsidR="006F4585" w:rsidRPr="00EF5447" w:rsidRDefault="006F4585" w:rsidP="008759DB">
            <w:pPr>
              <w:pStyle w:val="TAC"/>
            </w:pPr>
            <w:r w:rsidRPr="00EF5447">
              <w:rPr>
                <w:color w:val="000000"/>
              </w:rPr>
              <w:t>2630</w:t>
            </w:r>
          </w:p>
        </w:tc>
        <w:tc>
          <w:tcPr>
            <w:tcW w:w="746" w:type="dxa"/>
            <w:shd w:val="clear" w:color="auto" w:fill="auto"/>
            <w:noWrap/>
          </w:tcPr>
          <w:p w14:paraId="120684A7" w14:textId="77777777" w:rsidR="006F4585" w:rsidRPr="00EF5447" w:rsidRDefault="006F4585" w:rsidP="008759DB">
            <w:pPr>
              <w:pStyle w:val="TAC"/>
            </w:pPr>
            <w:r w:rsidRPr="00EF5447">
              <w:rPr>
                <w:color w:val="000000"/>
              </w:rPr>
              <w:t>5</w:t>
            </w:r>
          </w:p>
        </w:tc>
        <w:tc>
          <w:tcPr>
            <w:tcW w:w="2266" w:type="dxa"/>
            <w:shd w:val="clear" w:color="auto" w:fill="auto"/>
            <w:noWrap/>
          </w:tcPr>
          <w:p w14:paraId="1F1BAA79" w14:textId="77777777" w:rsidR="006F4585" w:rsidRPr="00EF5447" w:rsidRDefault="006F4585" w:rsidP="008759DB">
            <w:pPr>
              <w:pStyle w:val="TAC"/>
            </w:pPr>
            <w:r w:rsidRPr="00EF5447">
              <w:rPr>
                <w:color w:val="000000"/>
              </w:rPr>
              <w:t>25</w:t>
            </w:r>
          </w:p>
        </w:tc>
        <w:tc>
          <w:tcPr>
            <w:tcW w:w="1323" w:type="dxa"/>
            <w:shd w:val="clear" w:color="auto" w:fill="auto"/>
            <w:noWrap/>
          </w:tcPr>
          <w:p w14:paraId="0367B974" w14:textId="77777777" w:rsidR="006F4585" w:rsidRPr="00EF5447" w:rsidRDefault="006F4585" w:rsidP="008759DB">
            <w:pPr>
              <w:pStyle w:val="TAC"/>
            </w:pPr>
            <w:r w:rsidRPr="00EF5447">
              <w:rPr>
                <w:color w:val="000000"/>
              </w:rPr>
              <w:t>2630</w:t>
            </w:r>
          </w:p>
        </w:tc>
        <w:tc>
          <w:tcPr>
            <w:tcW w:w="857" w:type="dxa"/>
            <w:shd w:val="clear" w:color="auto" w:fill="auto"/>
          </w:tcPr>
          <w:p w14:paraId="3D425448" w14:textId="77777777" w:rsidR="006F4585" w:rsidRPr="00EF5447" w:rsidRDefault="006F4585" w:rsidP="008759DB">
            <w:pPr>
              <w:pStyle w:val="TAC"/>
              <w:rPr>
                <w:lang w:eastAsia="ko-KR"/>
              </w:rPr>
            </w:pPr>
            <w:r w:rsidRPr="00EF5447">
              <w:rPr>
                <w:lang w:eastAsia="ko-KR"/>
              </w:rPr>
              <w:t>28.5</w:t>
            </w:r>
          </w:p>
        </w:tc>
        <w:tc>
          <w:tcPr>
            <w:tcW w:w="1248" w:type="dxa"/>
            <w:shd w:val="clear" w:color="auto" w:fill="auto"/>
          </w:tcPr>
          <w:p w14:paraId="34A83063" w14:textId="77777777" w:rsidR="006F4585" w:rsidRPr="00EF5447" w:rsidRDefault="006F4585" w:rsidP="008759DB">
            <w:pPr>
              <w:pStyle w:val="TAC"/>
              <w:rPr>
                <w:lang w:eastAsia="ko-KR"/>
              </w:rPr>
            </w:pPr>
            <w:r w:rsidRPr="00EF5447">
              <w:rPr>
                <w:lang w:eastAsia="ko-KR"/>
              </w:rPr>
              <w:t>IMD2</w:t>
            </w:r>
          </w:p>
        </w:tc>
      </w:tr>
      <w:tr w:rsidR="006F4585" w:rsidRPr="00EF5447" w14:paraId="1E7E2BBE" w14:textId="77777777" w:rsidTr="008759DB">
        <w:trPr>
          <w:trHeight w:val="54"/>
          <w:jc w:val="center"/>
        </w:trPr>
        <w:tc>
          <w:tcPr>
            <w:tcW w:w="2258" w:type="dxa"/>
            <w:tcBorders>
              <w:bottom w:val="nil"/>
            </w:tcBorders>
            <w:shd w:val="clear" w:color="auto" w:fill="auto"/>
          </w:tcPr>
          <w:p w14:paraId="64728AD7"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1945524B" w14:textId="77777777" w:rsidR="006F4585" w:rsidRPr="00EF5447" w:rsidRDefault="006F4585" w:rsidP="008759D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1372C836" w14:textId="77777777" w:rsidR="006F4585" w:rsidRPr="00EF5447" w:rsidRDefault="006F4585" w:rsidP="008759DB">
            <w:pPr>
              <w:pStyle w:val="TAC"/>
              <w:rPr>
                <w:lang w:eastAsia="ja-JP"/>
              </w:rPr>
            </w:pPr>
            <w:r w:rsidRPr="00EF5447">
              <w:rPr>
                <w:lang w:eastAsia="zh-CN"/>
              </w:rPr>
              <w:t>18</w:t>
            </w:r>
          </w:p>
        </w:tc>
        <w:tc>
          <w:tcPr>
            <w:tcW w:w="1167" w:type="dxa"/>
            <w:shd w:val="clear" w:color="auto" w:fill="auto"/>
            <w:noWrap/>
          </w:tcPr>
          <w:p w14:paraId="3577859A" w14:textId="77777777" w:rsidR="006F4585" w:rsidRPr="00EF5447" w:rsidRDefault="006F4585" w:rsidP="008759DB">
            <w:pPr>
              <w:pStyle w:val="TAC"/>
              <w:rPr>
                <w:lang w:eastAsia="ja-JP"/>
              </w:rPr>
            </w:pPr>
            <w:r w:rsidRPr="00EF5447">
              <w:rPr>
                <w:rFonts w:eastAsia="Malgun Gothic"/>
                <w:color w:val="000000"/>
                <w:lang w:eastAsia="ko-KR"/>
              </w:rPr>
              <w:t>820</w:t>
            </w:r>
          </w:p>
        </w:tc>
        <w:tc>
          <w:tcPr>
            <w:tcW w:w="746" w:type="dxa"/>
            <w:shd w:val="clear" w:color="auto" w:fill="auto"/>
            <w:noWrap/>
          </w:tcPr>
          <w:p w14:paraId="454D3172"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3D6ECDB6"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5ED69D27" w14:textId="77777777" w:rsidR="006F4585" w:rsidRPr="00EF5447" w:rsidRDefault="006F4585" w:rsidP="008759DB">
            <w:pPr>
              <w:pStyle w:val="TAC"/>
              <w:rPr>
                <w:lang w:eastAsia="ja-JP"/>
              </w:rPr>
            </w:pPr>
            <w:r w:rsidRPr="00EF5447">
              <w:rPr>
                <w:rFonts w:eastAsia="Malgun Gothic"/>
                <w:color w:val="000000"/>
                <w:lang w:eastAsia="ko-KR"/>
              </w:rPr>
              <w:t>865</w:t>
            </w:r>
          </w:p>
        </w:tc>
        <w:tc>
          <w:tcPr>
            <w:tcW w:w="857" w:type="dxa"/>
            <w:shd w:val="clear" w:color="auto" w:fill="auto"/>
          </w:tcPr>
          <w:p w14:paraId="6A57B96E" w14:textId="77777777" w:rsidR="006F4585" w:rsidRPr="00EF5447" w:rsidRDefault="006F4585" w:rsidP="008759DB">
            <w:pPr>
              <w:pStyle w:val="TAC"/>
              <w:rPr>
                <w:lang w:eastAsia="ja-JP"/>
              </w:rPr>
            </w:pPr>
            <w:r w:rsidRPr="00EF5447">
              <w:rPr>
                <w:lang w:eastAsia="zh-CN"/>
              </w:rPr>
              <w:t>3.4</w:t>
            </w:r>
          </w:p>
        </w:tc>
        <w:tc>
          <w:tcPr>
            <w:tcW w:w="1248" w:type="dxa"/>
            <w:shd w:val="clear" w:color="auto" w:fill="auto"/>
          </w:tcPr>
          <w:p w14:paraId="4271B01D" w14:textId="77777777" w:rsidR="006F4585" w:rsidRPr="00EF5447" w:rsidRDefault="006F4585" w:rsidP="008759DB">
            <w:pPr>
              <w:pStyle w:val="TAC"/>
              <w:rPr>
                <w:lang w:eastAsia="zh-CN"/>
              </w:rPr>
            </w:pPr>
            <w:r w:rsidRPr="00EF5447">
              <w:rPr>
                <w:lang w:eastAsia="ja-JP"/>
              </w:rPr>
              <w:t>IMD</w:t>
            </w:r>
            <w:r w:rsidRPr="00EF5447">
              <w:rPr>
                <w:lang w:eastAsia="zh-CN"/>
              </w:rPr>
              <w:t>5</w:t>
            </w:r>
          </w:p>
        </w:tc>
      </w:tr>
      <w:tr w:rsidR="006F4585" w:rsidRPr="00EF5447" w14:paraId="1DDD4542" w14:textId="77777777" w:rsidTr="008759DB">
        <w:trPr>
          <w:trHeight w:val="54"/>
          <w:jc w:val="center"/>
        </w:trPr>
        <w:tc>
          <w:tcPr>
            <w:tcW w:w="2258" w:type="dxa"/>
            <w:tcBorders>
              <w:top w:val="nil"/>
              <w:bottom w:val="nil"/>
            </w:tcBorders>
            <w:shd w:val="clear" w:color="auto" w:fill="auto"/>
          </w:tcPr>
          <w:p w14:paraId="6960DE61" w14:textId="77777777" w:rsidR="006F4585" w:rsidRPr="00EF5447" w:rsidRDefault="006F4585" w:rsidP="008759DB">
            <w:pPr>
              <w:pStyle w:val="TAC"/>
              <w:rPr>
                <w:rFonts w:eastAsia="MS Mincho"/>
              </w:rPr>
            </w:pPr>
          </w:p>
        </w:tc>
        <w:tc>
          <w:tcPr>
            <w:tcW w:w="867" w:type="dxa"/>
            <w:shd w:val="clear" w:color="auto" w:fill="auto"/>
          </w:tcPr>
          <w:p w14:paraId="44401E95" w14:textId="77777777" w:rsidR="006F4585" w:rsidRPr="00EF5447" w:rsidRDefault="006F4585" w:rsidP="008759DB">
            <w:pPr>
              <w:pStyle w:val="TAC"/>
              <w:rPr>
                <w:lang w:eastAsia="ja-JP"/>
              </w:rPr>
            </w:pPr>
            <w:r w:rsidRPr="00EF5447">
              <w:rPr>
                <w:lang w:eastAsia="zh-CN"/>
              </w:rPr>
              <w:t>n78</w:t>
            </w:r>
          </w:p>
        </w:tc>
        <w:tc>
          <w:tcPr>
            <w:tcW w:w="1167" w:type="dxa"/>
            <w:shd w:val="clear" w:color="auto" w:fill="auto"/>
            <w:noWrap/>
          </w:tcPr>
          <w:p w14:paraId="6AE210D2" w14:textId="77777777" w:rsidR="006F4585" w:rsidRPr="00EF5447" w:rsidRDefault="006F4585" w:rsidP="008759DB">
            <w:pPr>
              <w:pStyle w:val="TAC"/>
              <w:rPr>
                <w:lang w:eastAsia="ja-JP"/>
              </w:rPr>
            </w:pPr>
            <w:r w:rsidRPr="00EF5447">
              <w:t>3527.5</w:t>
            </w:r>
          </w:p>
        </w:tc>
        <w:tc>
          <w:tcPr>
            <w:tcW w:w="746" w:type="dxa"/>
            <w:shd w:val="clear" w:color="auto" w:fill="auto"/>
            <w:noWrap/>
          </w:tcPr>
          <w:p w14:paraId="7DAC2832" w14:textId="77777777" w:rsidR="006F4585" w:rsidRPr="00EF5447" w:rsidRDefault="006F4585" w:rsidP="008759DB">
            <w:pPr>
              <w:pStyle w:val="TAC"/>
              <w:rPr>
                <w:lang w:eastAsia="ja-JP"/>
              </w:rPr>
            </w:pPr>
            <w:r w:rsidRPr="00EF5447">
              <w:t>10</w:t>
            </w:r>
          </w:p>
        </w:tc>
        <w:tc>
          <w:tcPr>
            <w:tcW w:w="2266" w:type="dxa"/>
            <w:shd w:val="clear" w:color="auto" w:fill="auto"/>
            <w:noWrap/>
          </w:tcPr>
          <w:p w14:paraId="508EF32F" w14:textId="77777777" w:rsidR="006F4585" w:rsidRPr="00EF5447" w:rsidRDefault="006F4585" w:rsidP="008759DB">
            <w:pPr>
              <w:pStyle w:val="TAC"/>
              <w:rPr>
                <w:lang w:eastAsia="ja-JP"/>
              </w:rPr>
            </w:pPr>
            <w:r w:rsidRPr="00EF5447">
              <w:t>50</w:t>
            </w:r>
          </w:p>
        </w:tc>
        <w:tc>
          <w:tcPr>
            <w:tcW w:w="1323" w:type="dxa"/>
            <w:shd w:val="clear" w:color="auto" w:fill="auto"/>
            <w:noWrap/>
          </w:tcPr>
          <w:p w14:paraId="17143701" w14:textId="77777777" w:rsidR="006F4585" w:rsidRPr="00EF5447" w:rsidRDefault="006F4585" w:rsidP="008759DB">
            <w:pPr>
              <w:pStyle w:val="TAC"/>
              <w:rPr>
                <w:lang w:eastAsia="ja-JP"/>
              </w:rPr>
            </w:pPr>
            <w:r w:rsidRPr="00EF5447">
              <w:t>3527.5</w:t>
            </w:r>
          </w:p>
        </w:tc>
        <w:tc>
          <w:tcPr>
            <w:tcW w:w="857" w:type="dxa"/>
            <w:shd w:val="clear" w:color="auto" w:fill="auto"/>
          </w:tcPr>
          <w:p w14:paraId="7D8EEE89"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6F62016A"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22328186" w14:textId="77777777" w:rsidTr="008759DB">
        <w:trPr>
          <w:trHeight w:val="54"/>
          <w:jc w:val="center"/>
        </w:trPr>
        <w:tc>
          <w:tcPr>
            <w:tcW w:w="2258" w:type="dxa"/>
            <w:tcBorders>
              <w:top w:val="nil"/>
              <w:bottom w:val="single" w:sz="4" w:space="0" w:color="auto"/>
            </w:tcBorders>
            <w:shd w:val="clear" w:color="auto" w:fill="auto"/>
          </w:tcPr>
          <w:p w14:paraId="4CB6B14B" w14:textId="77777777" w:rsidR="006F4585" w:rsidRPr="00EF5447" w:rsidRDefault="006F4585" w:rsidP="008759DB">
            <w:pPr>
              <w:pStyle w:val="TAC"/>
              <w:rPr>
                <w:rFonts w:eastAsia="MS Mincho"/>
              </w:rPr>
            </w:pPr>
          </w:p>
        </w:tc>
        <w:tc>
          <w:tcPr>
            <w:tcW w:w="867" w:type="dxa"/>
            <w:shd w:val="clear" w:color="auto" w:fill="auto"/>
          </w:tcPr>
          <w:p w14:paraId="17BC6C8E"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329D430D" w14:textId="77777777" w:rsidR="006F4585" w:rsidRPr="00EF5447" w:rsidRDefault="006F4585" w:rsidP="008759DB">
            <w:pPr>
              <w:pStyle w:val="TAC"/>
              <w:rPr>
                <w:lang w:eastAsia="ja-JP"/>
              </w:rPr>
            </w:pPr>
            <w:r w:rsidRPr="00EF5447">
              <w:t>2640</w:t>
            </w:r>
          </w:p>
        </w:tc>
        <w:tc>
          <w:tcPr>
            <w:tcW w:w="746" w:type="dxa"/>
            <w:shd w:val="clear" w:color="auto" w:fill="auto"/>
            <w:noWrap/>
          </w:tcPr>
          <w:p w14:paraId="56221DCB" w14:textId="77777777" w:rsidR="006F4585" w:rsidRPr="00EF5447" w:rsidRDefault="006F4585" w:rsidP="008759DB">
            <w:pPr>
              <w:pStyle w:val="TAC"/>
              <w:rPr>
                <w:lang w:eastAsia="ja-JP"/>
              </w:rPr>
            </w:pPr>
            <w:r w:rsidRPr="00EF5447">
              <w:t>5</w:t>
            </w:r>
          </w:p>
        </w:tc>
        <w:tc>
          <w:tcPr>
            <w:tcW w:w="2266" w:type="dxa"/>
            <w:shd w:val="clear" w:color="auto" w:fill="auto"/>
            <w:noWrap/>
          </w:tcPr>
          <w:p w14:paraId="75DDC6F1" w14:textId="77777777" w:rsidR="006F4585" w:rsidRPr="00EF5447" w:rsidRDefault="006F4585" w:rsidP="008759DB">
            <w:pPr>
              <w:pStyle w:val="TAC"/>
              <w:rPr>
                <w:lang w:eastAsia="ja-JP"/>
              </w:rPr>
            </w:pPr>
            <w:r w:rsidRPr="00EF5447">
              <w:t>25</w:t>
            </w:r>
          </w:p>
        </w:tc>
        <w:tc>
          <w:tcPr>
            <w:tcW w:w="1323" w:type="dxa"/>
            <w:shd w:val="clear" w:color="auto" w:fill="auto"/>
            <w:noWrap/>
          </w:tcPr>
          <w:p w14:paraId="5825EF5B" w14:textId="77777777" w:rsidR="006F4585" w:rsidRPr="00EF5447" w:rsidRDefault="006F4585" w:rsidP="008759DB">
            <w:pPr>
              <w:pStyle w:val="TAC"/>
              <w:rPr>
                <w:lang w:eastAsia="ja-JP"/>
              </w:rPr>
            </w:pPr>
            <w:r w:rsidRPr="00EF5447">
              <w:t>2640</w:t>
            </w:r>
          </w:p>
        </w:tc>
        <w:tc>
          <w:tcPr>
            <w:tcW w:w="857" w:type="dxa"/>
            <w:shd w:val="clear" w:color="auto" w:fill="auto"/>
          </w:tcPr>
          <w:p w14:paraId="425C4DCD"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6A217FD8"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782A0C5E" w14:textId="77777777" w:rsidTr="008759DB">
        <w:trPr>
          <w:trHeight w:val="54"/>
          <w:jc w:val="center"/>
        </w:trPr>
        <w:tc>
          <w:tcPr>
            <w:tcW w:w="2258" w:type="dxa"/>
            <w:tcBorders>
              <w:top w:val="nil"/>
              <w:bottom w:val="nil"/>
            </w:tcBorders>
            <w:shd w:val="clear" w:color="auto" w:fill="auto"/>
          </w:tcPr>
          <w:p w14:paraId="069FB56B" w14:textId="77777777" w:rsidR="006F4585" w:rsidRPr="00EF5447" w:rsidRDefault="006F4585" w:rsidP="008759DB">
            <w:pPr>
              <w:pStyle w:val="TAC"/>
            </w:pPr>
            <w:r w:rsidRPr="00EF5447">
              <w:t>DC_19A_n1A-n77A</w:t>
            </w:r>
          </w:p>
          <w:p w14:paraId="37FF8524" w14:textId="77777777" w:rsidR="006F4585" w:rsidRPr="00EF5447" w:rsidRDefault="006F4585" w:rsidP="008759DB">
            <w:pPr>
              <w:pStyle w:val="TAC"/>
            </w:pPr>
            <w:r w:rsidRPr="00EF5447">
              <w:t>DC_19A_n1A-n78A</w:t>
            </w:r>
          </w:p>
        </w:tc>
        <w:tc>
          <w:tcPr>
            <w:tcW w:w="867" w:type="dxa"/>
            <w:shd w:val="clear" w:color="auto" w:fill="auto"/>
          </w:tcPr>
          <w:p w14:paraId="60A3838D" w14:textId="77777777" w:rsidR="006F4585" w:rsidRPr="00EF5447" w:rsidRDefault="006F4585" w:rsidP="008759DB">
            <w:pPr>
              <w:pStyle w:val="TAC"/>
              <w:rPr>
                <w:lang w:eastAsia="zh-CN"/>
              </w:rPr>
            </w:pPr>
            <w:r w:rsidRPr="00EF5447">
              <w:t>19</w:t>
            </w:r>
          </w:p>
        </w:tc>
        <w:tc>
          <w:tcPr>
            <w:tcW w:w="1167" w:type="dxa"/>
            <w:shd w:val="clear" w:color="auto" w:fill="auto"/>
            <w:noWrap/>
          </w:tcPr>
          <w:p w14:paraId="7BFAB161" w14:textId="77777777" w:rsidR="006F4585" w:rsidRPr="00EF5447" w:rsidRDefault="006F4585" w:rsidP="008759DB">
            <w:pPr>
              <w:pStyle w:val="TAC"/>
            </w:pPr>
            <w:r w:rsidRPr="00EF5447">
              <w:rPr>
                <w:rFonts w:eastAsia="Times New Roman" w:cs="Arial"/>
                <w:color w:val="000000"/>
                <w:szCs w:val="18"/>
                <w:lang w:eastAsia="zh-TW"/>
              </w:rPr>
              <w:t>840</w:t>
            </w:r>
          </w:p>
        </w:tc>
        <w:tc>
          <w:tcPr>
            <w:tcW w:w="746" w:type="dxa"/>
            <w:shd w:val="clear" w:color="auto" w:fill="auto"/>
            <w:noWrap/>
          </w:tcPr>
          <w:p w14:paraId="5B73CB6D" w14:textId="77777777" w:rsidR="006F4585" w:rsidRPr="00EF5447" w:rsidRDefault="006F4585" w:rsidP="008759DB">
            <w:pPr>
              <w:pStyle w:val="TAC"/>
            </w:pPr>
            <w:r w:rsidRPr="00EF5447">
              <w:rPr>
                <w:rFonts w:eastAsia="Times New Roman" w:cs="Arial"/>
                <w:color w:val="000000"/>
                <w:szCs w:val="18"/>
                <w:lang w:eastAsia="zh-TW"/>
              </w:rPr>
              <w:t>5</w:t>
            </w:r>
          </w:p>
        </w:tc>
        <w:tc>
          <w:tcPr>
            <w:tcW w:w="2266" w:type="dxa"/>
            <w:shd w:val="clear" w:color="auto" w:fill="auto"/>
            <w:noWrap/>
          </w:tcPr>
          <w:p w14:paraId="044FF1BD" w14:textId="77777777" w:rsidR="006F4585" w:rsidRPr="00EF5447" w:rsidRDefault="006F4585" w:rsidP="008759DB">
            <w:pPr>
              <w:pStyle w:val="TAC"/>
            </w:pPr>
            <w:r w:rsidRPr="00EF5447">
              <w:rPr>
                <w:rFonts w:eastAsia="Times New Roman" w:cs="Arial"/>
                <w:color w:val="000000"/>
                <w:szCs w:val="18"/>
                <w:lang w:eastAsia="zh-TW"/>
              </w:rPr>
              <w:t>25</w:t>
            </w:r>
          </w:p>
        </w:tc>
        <w:tc>
          <w:tcPr>
            <w:tcW w:w="1323" w:type="dxa"/>
            <w:shd w:val="clear" w:color="auto" w:fill="auto"/>
            <w:noWrap/>
          </w:tcPr>
          <w:p w14:paraId="09F98AAC" w14:textId="77777777" w:rsidR="006F4585" w:rsidRPr="00EF5447" w:rsidRDefault="006F4585" w:rsidP="008759DB">
            <w:pPr>
              <w:pStyle w:val="TAC"/>
            </w:pPr>
            <w:r w:rsidRPr="00EF5447">
              <w:rPr>
                <w:rFonts w:eastAsia="Times New Roman" w:cs="Arial"/>
                <w:color w:val="000000"/>
                <w:szCs w:val="18"/>
                <w:lang w:eastAsia="zh-TW"/>
              </w:rPr>
              <w:t>885</w:t>
            </w:r>
          </w:p>
        </w:tc>
        <w:tc>
          <w:tcPr>
            <w:tcW w:w="857" w:type="dxa"/>
            <w:shd w:val="clear" w:color="auto" w:fill="auto"/>
          </w:tcPr>
          <w:p w14:paraId="4549A600"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35722CB6" w14:textId="77777777" w:rsidR="006F4585" w:rsidRPr="00EF5447" w:rsidRDefault="006F4585" w:rsidP="008759DB">
            <w:pPr>
              <w:pStyle w:val="TAC"/>
              <w:rPr>
                <w:rFonts w:eastAsia="Malgun Gothic"/>
                <w:lang w:eastAsia="ko-KR"/>
              </w:rPr>
            </w:pPr>
            <w:r w:rsidRPr="00EF5447">
              <w:t>N/A</w:t>
            </w:r>
          </w:p>
        </w:tc>
      </w:tr>
      <w:tr w:rsidR="006F4585" w:rsidRPr="00EF5447" w14:paraId="5A6AAFAB" w14:textId="77777777" w:rsidTr="008759DB">
        <w:trPr>
          <w:trHeight w:val="54"/>
          <w:jc w:val="center"/>
        </w:trPr>
        <w:tc>
          <w:tcPr>
            <w:tcW w:w="2258" w:type="dxa"/>
            <w:tcBorders>
              <w:top w:val="nil"/>
              <w:bottom w:val="nil"/>
            </w:tcBorders>
            <w:shd w:val="clear" w:color="auto" w:fill="auto"/>
          </w:tcPr>
          <w:p w14:paraId="00297294" w14:textId="77777777" w:rsidR="006F4585" w:rsidRPr="00EF5447" w:rsidRDefault="006F4585" w:rsidP="008759DB">
            <w:pPr>
              <w:pStyle w:val="TAC"/>
            </w:pPr>
          </w:p>
        </w:tc>
        <w:tc>
          <w:tcPr>
            <w:tcW w:w="867" w:type="dxa"/>
            <w:shd w:val="clear" w:color="auto" w:fill="auto"/>
          </w:tcPr>
          <w:p w14:paraId="511D5821" w14:textId="77777777" w:rsidR="006F4585" w:rsidRPr="00EF5447" w:rsidRDefault="006F4585" w:rsidP="008759DB">
            <w:pPr>
              <w:pStyle w:val="TAC"/>
              <w:rPr>
                <w:lang w:eastAsia="zh-CN"/>
              </w:rPr>
            </w:pPr>
            <w:r w:rsidRPr="00EF5447">
              <w:t>n1</w:t>
            </w:r>
          </w:p>
        </w:tc>
        <w:tc>
          <w:tcPr>
            <w:tcW w:w="1167" w:type="dxa"/>
            <w:shd w:val="clear" w:color="auto" w:fill="auto"/>
            <w:noWrap/>
          </w:tcPr>
          <w:p w14:paraId="6DCAC4F3" w14:textId="77777777" w:rsidR="006F4585" w:rsidRPr="00EF5447" w:rsidRDefault="006F4585" w:rsidP="008759DB">
            <w:pPr>
              <w:pStyle w:val="TAC"/>
            </w:pPr>
            <w:r w:rsidRPr="00EF5447">
              <w:rPr>
                <w:rFonts w:eastAsia="Times New Roman" w:cs="Arial"/>
                <w:color w:val="000000"/>
                <w:szCs w:val="18"/>
                <w:lang w:eastAsia="zh-TW"/>
              </w:rPr>
              <w:t>1975</w:t>
            </w:r>
          </w:p>
        </w:tc>
        <w:tc>
          <w:tcPr>
            <w:tcW w:w="746" w:type="dxa"/>
            <w:shd w:val="clear" w:color="auto" w:fill="auto"/>
            <w:noWrap/>
          </w:tcPr>
          <w:p w14:paraId="16F29A23" w14:textId="77777777" w:rsidR="006F4585" w:rsidRPr="00EF5447" w:rsidRDefault="006F4585" w:rsidP="008759DB">
            <w:pPr>
              <w:pStyle w:val="TAC"/>
            </w:pPr>
            <w:r w:rsidRPr="00EF5447">
              <w:rPr>
                <w:rFonts w:eastAsia="Times New Roman" w:cs="Arial"/>
                <w:color w:val="000000"/>
                <w:szCs w:val="18"/>
                <w:lang w:eastAsia="zh-TW"/>
              </w:rPr>
              <w:t>5</w:t>
            </w:r>
          </w:p>
        </w:tc>
        <w:tc>
          <w:tcPr>
            <w:tcW w:w="2266" w:type="dxa"/>
            <w:shd w:val="clear" w:color="auto" w:fill="auto"/>
            <w:noWrap/>
          </w:tcPr>
          <w:p w14:paraId="740FEDEE" w14:textId="77777777" w:rsidR="006F4585" w:rsidRPr="00EF5447" w:rsidRDefault="006F4585" w:rsidP="008759DB">
            <w:pPr>
              <w:pStyle w:val="TAC"/>
            </w:pPr>
            <w:r w:rsidRPr="00EF5447">
              <w:rPr>
                <w:rFonts w:eastAsia="Times New Roman" w:cs="Arial"/>
                <w:color w:val="000000"/>
                <w:szCs w:val="18"/>
                <w:lang w:eastAsia="zh-TW"/>
              </w:rPr>
              <w:t>25</w:t>
            </w:r>
          </w:p>
        </w:tc>
        <w:tc>
          <w:tcPr>
            <w:tcW w:w="1323" w:type="dxa"/>
            <w:shd w:val="clear" w:color="auto" w:fill="auto"/>
            <w:noWrap/>
          </w:tcPr>
          <w:p w14:paraId="2227ACAA" w14:textId="77777777" w:rsidR="006F4585" w:rsidRPr="00EF5447" w:rsidRDefault="006F4585" w:rsidP="008759DB">
            <w:pPr>
              <w:pStyle w:val="TAC"/>
            </w:pPr>
            <w:r w:rsidRPr="00EF5447">
              <w:rPr>
                <w:rFonts w:eastAsia="Times New Roman" w:cs="Arial"/>
                <w:color w:val="000000"/>
                <w:szCs w:val="18"/>
                <w:lang w:eastAsia="zh-TW"/>
              </w:rPr>
              <w:t>2165</w:t>
            </w:r>
          </w:p>
        </w:tc>
        <w:tc>
          <w:tcPr>
            <w:tcW w:w="857" w:type="dxa"/>
            <w:shd w:val="clear" w:color="auto" w:fill="auto"/>
          </w:tcPr>
          <w:p w14:paraId="6717AA21"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11E6B2EC" w14:textId="77777777" w:rsidR="006F4585" w:rsidRPr="00EF5447" w:rsidRDefault="006F4585" w:rsidP="008759DB">
            <w:pPr>
              <w:pStyle w:val="TAC"/>
              <w:rPr>
                <w:rFonts w:eastAsia="Malgun Gothic"/>
                <w:lang w:eastAsia="ko-KR"/>
              </w:rPr>
            </w:pPr>
            <w:r w:rsidRPr="00EF5447">
              <w:t>N/A</w:t>
            </w:r>
          </w:p>
        </w:tc>
      </w:tr>
      <w:tr w:rsidR="006F4585" w:rsidRPr="00EF5447" w14:paraId="1B028C93" w14:textId="77777777" w:rsidTr="008759DB">
        <w:trPr>
          <w:trHeight w:val="54"/>
          <w:jc w:val="center"/>
        </w:trPr>
        <w:tc>
          <w:tcPr>
            <w:tcW w:w="2258" w:type="dxa"/>
            <w:tcBorders>
              <w:top w:val="nil"/>
              <w:bottom w:val="nil"/>
            </w:tcBorders>
            <w:shd w:val="clear" w:color="auto" w:fill="auto"/>
          </w:tcPr>
          <w:p w14:paraId="49E22C34" w14:textId="77777777" w:rsidR="006F4585" w:rsidRPr="00EF5447" w:rsidRDefault="006F4585" w:rsidP="008759DB">
            <w:pPr>
              <w:pStyle w:val="TAC"/>
            </w:pPr>
          </w:p>
        </w:tc>
        <w:tc>
          <w:tcPr>
            <w:tcW w:w="867" w:type="dxa"/>
            <w:shd w:val="clear" w:color="auto" w:fill="auto"/>
          </w:tcPr>
          <w:p w14:paraId="04C6B51D" w14:textId="77777777" w:rsidR="006F4585" w:rsidRPr="00EF5447" w:rsidRDefault="006F4585" w:rsidP="008759DB">
            <w:pPr>
              <w:pStyle w:val="TAC"/>
              <w:rPr>
                <w:lang w:eastAsia="zh-CN"/>
              </w:rPr>
            </w:pPr>
            <w:r w:rsidRPr="00EF5447">
              <w:t>n77/n78</w:t>
            </w:r>
          </w:p>
        </w:tc>
        <w:tc>
          <w:tcPr>
            <w:tcW w:w="1167" w:type="dxa"/>
            <w:shd w:val="clear" w:color="auto" w:fill="auto"/>
            <w:noWrap/>
          </w:tcPr>
          <w:p w14:paraId="561ED46E" w14:textId="77777777" w:rsidR="006F4585" w:rsidRPr="00EF5447" w:rsidRDefault="006F4585" w:rsidP="008759DB">
            <w:pPr>
              <w:pStyle w:val="TAC"/>
            </w:pPr>
            <w:r w:rsidRPr="00EF5447">
              <w:rPr>
                <w:rFonts w:eastAsia="Times New Roman" w:cs="Arial"/>
                <w:color w:val="000000"/>
                <w:szCs w:val="18"/>
                <w:lang w:eastAsia="zh-TW"/>
              </w:rPr>
              <w:t>3655</w:t>
            </w:r>
          </w:p>
        </w:tc>
        <w:tc>
          <w:tcPr>
            <w:tcW w:w="746" w:type="dxa"/>
            <w:shd w:val="clear" w:color="auto" w:fill="auto"/>
            <w:noWrap/>
          </w:tcPr>
          <w:p w14:paraId="77C850F5" w14:textId="77777777" w:rsidR="006F4585" w:rsidRPr="00EF5447" w:rsidRDefault="006F4585" w:rsidP="008759DB">
            <w:pPr>
              <w:pStyle w:val="TAC"/>
            </w:pPr>
            <w:r w:rsidRPr="00EF5447">
              <w:rPr>
                <w:rFonts w:eastAsia="Times New Roman" w:cs="Arial"/>
                <w:color w:val="000000"/>
                <w:szCs w:val="18"/>
                <w:lang w:eastAsia="zh-TW"/>
              </w:rPr>
              <w:t>10</w:t>
            </w:r>
          </w:p>
        </w:tc>
        <w:tc>
          <w:tcPr>
            <w:tcW w:w="2266" w:type="dxa"/>
            <w:shd w:val="clear" w:color="auto" w:fill="auto"/>
            <w:noWrap/>
          </w:tcPr>
          <w:p w14:paraId="5AD6AE67" w14:textId="77777777" w:rsidR="006F4585" w:rsidRPr="00EF5447" w:rsidRDefault="006F4585" w:rsidP="008759DB">
            <w:pPr>
              <w:pStyle w:val="TAC"/>
            </w:pPr>
            <w:r w:rsidRPr="00EF5447">
              <w:rPr>
                <w:rFonts w:cs="Arial"/>
                <w:color w:val="000000"/>
                <w:szCs w:val="18"/>
                <w:lang w:eastAsia="zh-TW"/>
              </w:rPr>
              <w:t>50</w:t>
            </w:r>
          </w:p>
        </w:tc>
        <w:tc>
          <w:tcPr>
            <w:tcW w:w="1323" w:type="dxa"/>
            <w:shd w:val="clear" w:color="auto" w:fill="auto"/>
            <w:noWrap/>
          </w:tcPr>
          <w:p w14:paraId="78ED98BB" w14:textId="77777777" w:rsidR="006F4585" w:rsidRPr="00EF5447" w:rsidRDefault="006F4585" w:rsidP="008759DB">
            <w:pPr>
              <w:pStyle w:val="TAC"/>
            </w:pPr>
            <w:r w:rsidRPr="00EF5447">
              <w:rPr>
                <w:rFonts w:eastAsia="Times New Roman" w:cs="Arial"/>
                <w:color w:val="000000"/>
                <w:szCs w:val="18"/>
                <w:lang w:eastAsia="zh-TW"/>
              </w:rPr>
              <w:t>3655</w:t>
            </w:r>
          </w:p>
        </w:tc>
        <w:tc>
          <w:tcPr>
            <w:tcW w:w="857" w:type="dxa"/>
            <w:shd w:val="clear" w:color="auto" w:fill="auto"/>
          </w:tcPr>
          <w:p w14:paraId="4E092CAD" w14:textId="77777777" w:rsidR="006F4585" w:rsidRPr="00EF5447" w:rsidRDefault="006F4585" w:rsidP="008759DB">
            <w:pPr>
              <w:pStyle w:val="TAC"/>
              <w:rPr>
                <w:rFonts w:eastAsia="Malgun Gothic"/>
                <w:lang w:eastAsia="ko-KR"/>
              </w:rPr>
            </w:pPr>
            <w:r w:rsidRPr="00EF5447">
              <w:t>[21.4]</w:t>
            </w:r>
          </w:p>
        </w:tc>
        <w:tc>
          <w:tcPr>
            <w:tcW w:w="1248" w:type="dxa"/>
            <w:shd w:val="clear" w:color="auto" w:fill="auto"/>
          </w:tcPr>
          <w:p w14:paraId="5103D4AB" w14:textId="77777777" w:rsidR="006F4585" w:rsidRPr="00EF5447" w:rsidRDefault="006F4585" w:rsidP="008759DB">
            <w:pPr>
              <w:pStyle w:val="TAC"/>
              <w:rPr>
                <w:rFonts w:eastAsia="Malgun Gothic"/>
                <w:lang w:eastAsia="ko-KR"/>
              </w:rPr>
            </w:pPr>
            <w:r w:rsidRPr="00EF5447">
              <w:t>IMD3</w:t>
            </w:r>
          </w:p>
        </w:tc>
      </w:tr>
      <w:tr w:rsidR="006F4585" w:rsidRPr="00EF5447" w14:paraId="519EA67F" w14:textId="77777777" w:rsidTr="008759DB">
        <w:trPr>
          <w:trHeight w:val="54"/>
          <w:jc w:val="center"/>
        </w:trPr>
        <w:tc>
          <w:tcPr>
            <w:tcW w:w="2258" w:type="dxa"/>
            <w:tcBorders>
              <w:top w:val="nil"/>
              <w:bottom w:val="nil"/>
            </w:tcBorders>
            <w:shd w:val="clear" w:color="auto" w:fill="auto"/>
          </w:tcPr>
          <w:p w14:paraId="4BD79ED2" w14:textId="77777777" w:rsidR="006F4585" w:rsidRPr="00EF5447" w:rsidRDefault="006F4585" w:rsidP="008759DB">
            <w:pPr>
              <w:pStyle w:val="TAC"/>
            </w:pPr>
          </w:p>
        </w:tc>
        <w:tc>
          <w:tcPr>
            <w:tcW w:w="867" w:type="dxa"/>
            <w:shd w:val="clear" w:color="auto" w:fill="auto"/>
          </w:tcPr>
          <w:p w14:paraId="29F4B9B4" w14:textId="77777777" w:rsidR="006F4585" w:rsidRPr="00EF5447" w:rsidRDefault="006F4585" w:rsidP="008759DB">
            <w:pPr>
              <w:pStyle w:val="TAC"/>
              <w:rPr>
                <w:lang w:eastAsia="zh-CN"/>
              </w:rPr>
            </w:pPr>
            <w:r w:rsidRPr="00EF5447">
              <w:t>19</w:t>
            </w:r>
          </w:p>
        </w:tc>
        <w:tc>
          <w:tcPr>
            <w:tcW w:w="1167" w:type="dxa"/>
            <w:shd w:val="clear" w:color="auto" w:fill="auto"/>
            <w:noWrap/>
          </w:tcPr>
          <w:p w14:paraId="2C84F8F2" w14:textId="77777777" w:rsidR="006F4585" w:rsidRPr="00EF5447" w:rsidRDefault="006F4585" w:rsidP="008759DB">
            <w:pPr>
              <w:pStyle w:val="TAC"/>
            </w:pPr>
            <w:r w:rsidRPr="00EF5447">
              <w:t>832.5</w:t>
            </w:r>
          </w:p>
        </w:tc>
        <w:tc>
          <w:tcPr>
            <w:tcW w:w="746" w:type="dxa"/>
            <w:shd w:val="clear" w:color="auto" w:fill="auto"/>
            <w:noWrap/>
          </w:tcPr>
          <w:p w14:paraId="044F2B7E" w14:textId="77777777" w:rsidR="006F4585" w:rsidRPr="00EF5447" w:rsidRDefault="006F4585" w:rsidP="008759DB">
            <w:pPr>
              <w:pStyle w:val="TAC"/>
            </w:pPr>
            <w:r w:rsidRPr="00EF5447">
              <w:t>5</w:t>
            </w:r>
          </w:p>
        </w:tc>
        <w:tc>
          <w:tcPr>
            <w:tcW w:w="2266" w:type="dxa"/>
            <w:shd w:val="clear" w:color="auto" w:fill="auto"/>
            <w:noWrap/>
          </w:tcPr>
          <w:p w14:paraId="6C443080" w14:textId="77777777" w:rsidR="006F4585" w:rsidRPr="00EF5447" w:rsidRDefault="006F4585" w:rsidP="008759DB">
            <w:pPr>
              <w:pStyle w:val="TAC"/>
            </w:pPr>
            <w:r w:rsidRPr="00EF5447">
              <w:t>25</w:t>
            </w:r>
          </w:p>
        </w:tc>
        <w:tc>
          <w:tcPr>
            <w:tcW w:w="1323" w:type="dxa"/>
            <w:shd w:val="clear" w:color="auto" w:fill="auto"/>
            <w:noWrap/>
          </w:tcPr>
          <w:p w14:paraId="0F059364" w14:textId="77777777" w:rsidR="006F4585" w:rsidRPr="00EF5447" w:rsidRDefault="006F4585" w:rsidP="008759DB">
            <w:pPr>
              <w:pStyle w:val="TAC"/>
            </w:pPr>
            <w:r w:rsidRPr="00EF5447">
              <w:t>877.5</w:t>
            </w:r>
          </w:p>
        </w:tc>
        <w:tc>
          <w:tcPr>
            <w:tcW w:w="857" w:type="dxa"/>
            <w:shd w:val="clear" w:color="auto" w:fill="auto"/>
          </w:tcPr>
          <w:p w14:paraId="63F42497"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282C96B7" w14:textId="77777777" w:rsidR="006F4585" w:rsidRPr="00EF5447" w:rsidRDefault="006F4585" w:rsidP="008759DB">
            <w:pPr>
              <w:pStyle w:val="TAC"/>
              <w:rPr>
                <w:rFonts w:eastAsia="Malgun Gothic"/>
                <w:lang w:eastAsia="ko-KR"/>
              </w:rPr>
            </w:pPr>
            <w:r w:rsidRPr="00EF5447">
              <w:t>N/A</w:t>
            </w:r>
          </w:p>
        </w:tc>
      </w:tr>
      <w:tr w:rsidR="006F4585" w:rsidRPr="00EF5447" w14:paraId="0323D2E0" w14:textId="77777777" w:rsidTr="008759DB">
        <w:trPr>
          <w:trHeight w:val="54"/>
          <w:jc w:val="center"/>
        </w:trPr>
        <w:tc>
          <w:tcPr>
            <w:tcW w:w="2258" w:type="dxa"/>
            <w:tcBorders>
              <w:top w:val="nil"/>
              <w:bottom w:val="nil"/>
            </w:tcBorders>
            <w:shd w:val="clear" w:color="auto" w:fill="auto"/>
          </w:tcPr>
          <w:p w14:paraId="4E6642EF" w14:textId="77777777" w:rsidR="006F4585" w:rsidRPr="00EF5447" w:rsidRDefault="006F4585" w:rsidP="008759DB">
            <w:pPr>
              <w:pStyle w:val="TAC"/>
            </w:pPr>
          </w:p>
        </w:tc>
        <w:tc>
          <w:tcPr>
            <w:tcW w:w="867" w:type="dxa"/>
            <w:shd w:val="clear" w:color="auto" w:fill="auto"/>
          </w:tcPr>
          <w:p w14:paraId="44229AC6" w14:textId="77777777" w:rsidR="006F4585" w:rsidRPr="00EF5447" w:rsidRDefault="006F4585" w:rsidP="008759DB">
            <w:pPr>
              <w:pStyle w:val="TAC"/>
              <w:rPr>
                <w:lang w:eastAsia="zh-CN"/>
              </w:rPr>
            </w:pPr>
            <w:r w:rsidRPr="00EF5447">
              <w:t>n1</w:t>
            </w:r>
          </w:p>
        </w:tc>
        <w:tc>
          <w:tcPr>
            <w:tcW w:w="1167" w:type="dxa"/>
            <w:shd w:val="clear" w:color="auto" w:fill="auto"/>
            <w:noWrap/>
          </w:tcPr>
          <w:p w14:paraId="7E98707F" w14:textId="77777777" w:rsidR="006F4585" w:rsidRPr="00EF5447" w:rsidRDefault="006F4585" w:rsidP="008759DB">
            <w:pPr>
              <w:pStyle w:val="TAC"/>
            </w:pPr>
            <w:r w:rsidRPr="00EF5447">
              <w:t>1940</w:t>
            </w:r>
          </w:p>
        </w:tc>
        <w:tc>
          <w:tcPr>
            <w:tcW w:w="746" w:type="dxa"/>
            <w:shd w:val="clear" w:color="auto" w:fill="auto"/>
            <w:noWrap/>
          </w:tcPr>
          <w:p w14:paraId="3920BEC9" w14:textId="77777777" w:rsidR="006F4585" w:rsidRPr="00EF5447" w:rsidRDefault="006F4585" w:rsidP="008759DB">
            <w:pPr>
              <w:pStyle w:val="TAC"/>
            </w:pPr>
            <w:r w:rsidRPr="00EF5447">
              <w:t>5</w:t>
            </w:r>
          </w:p>
        </w:tc>
        <w:tc>
          <w:tcPr>
            <w:tcW w:w="2266" w:type="dxa"/>
            <w:shd w:val="clear" w:color="auto" w:fill="auto"/>
            <w:noWrap/>
          </w:tcPr>
          <w:p w14:paraId="3843E83B" w14:textId="77777777" w:rsidR="006F4585" w:rsidRPr="00EF5447" w:rsidRDefault="006F4585" w:rsidP="008759DB">
            <w:pPr>
              <w:pStyle w:val="TAC"/>
            </w:pPr>
            <w:r w:rsidRPr="00EF5447">
              <w:t>25</w:t>
            </w:r>
          </w:p>
        </w:tc>
        <w:tc>
          <w:tcPr>
            <w:tcW w:w="1323" w:type="dxa"/>
            <w:shd w:val="clear" w:color="auto" w:fill="auto"/>
            <w:noWrap/>
          </w:tcPr>
          <w:p w14:paraId="2030F6A7" w14:textId="77777777" w:rsidR="006F4585" w:rsidRPr="00EF5447" w:rsidRDefault="006F4585" w:rsidP="008759DB">
            <w:pPr>
              <w:pStyle w:val="TAC"/>
            </w:pPr>
            <w:r w:rsidRPr="00EF5447">
              <w:t>2130</w:t>
            </w:r>
          </w:p>
        </w:tc>
        <w:tc>
          <w:tcPr>
            <w:tcW w:w="857" w:type="dxa"/>
            <w:shd w:val="clear" w:color="auto" w:fill="auto"/>
          </w:tcPr>
          <w:p w14:paraId="117328A2" w14:textId="77777777" w:rsidR="006F4585" w:rsidRPr="00EF5447" w:rsidRDefault="006F4585" w:rsidP="008759DB">
            <w:pPr>
              <w:pStyle w:val="TAC"/>
              <w:rPr>
                <w:rFonts w:eastAsia="Malgun Gothic"/>
                <w:lang w:eastAsia="ko-KR"/>
              </w:rPr>
            </w:pPr>
            <w:r w:rsidRPr="00EF5447">
              <w:t>17.8</w:t>
            </w:r>
          </w:p>
        </w:tc>
        <w:tc>
          <w:tcPr>
            <w:tcW w:w="1248" w:type="dxa"/>
            <w:shd w:val="clear" w:color="auto" w:fill="auto"/>
          </w:tcPr>
          <w:p w14:paraId="09EA78AA" w14:textId="77777777" w:rsidR="006F4585" w:rsidRPr="00EF5447" w:rsidRDefault="006F4585" w:rsidP="008759DB">
            <w:pPr>
              <w:pStyle w:val="TAC"/>
              <w:rPr>
                <w:rFonts w:eastAsia="Malgun Gothic"/>
                <w:lang w:eastAsia="ko-KR"/>
              </w:rPr>
            </w:pPr>
            <w:r w:rsidRPr="00EF5447">
              <w:t>IMD3</w:t>
            </w:r>
          </w:p>
        </w:tc>
      </w:tr>
      <w:tr w:rsidR="006F4585" w:rsidRPr="00EF5447" w14:paraId="16D153D3" w14:textId="77777777" w:rsidTr="008759DB">
        <w:trPr>
          <w:trHeight w:val="54"/>
          <w:jc w:val="center"/>
        </w:trPr>
        <w:tc>
          <w:tcPr>
            <w:tcW w:w="2258" w:type="dxa"/>
            <w:tcBorders>
              <w:top w:val="nil"/>
              <w:bottom w:val="single" w:sz="4" w:space="0" w:color="auto"/>
            </w:tcBorders>
            <w:shd w:val="clear" w:color="auto" w:fill="auto"/>
          </w:tcPr>
          <w:p w14:paraId="105D88EF" w14:textId="77777777" w:rsidR="006F4585" w:rsidRPr="00EF5447" w:rsidRDefault="006F4585" w:rsidP="008759DB">
            <w:pPr>
              <w:pStyle w:val="TAC"/>
            </w:pPr>
          </w:p>
        </w:tc>
        <w:tc>
          <w:tcPr>
            <w:tcW w:w="867" w:type="dxa"/>
            <w:shd w:val="clear" w:color="auto" w:fill="auto"/>
          </w:tcPr>
          <w:p w14:paraId="6F5AFD15" w14:textId="77777777" w:rsidR="006F4585" w:rsidRPr="00EF5447" w:rsidRDefault="006F4585" w:rsidP="008759DB">
            <w:pPr>
              <w:pStyle w:val="TAC"/>
              <w:rPr>
                <w:lang w:eastAsia="zh-CN"/>
              </w:rPr>
            </w:pPr>
            <w:r w:rsidRPr="00EF5447">
              <w:t>n77/n78</w:t>
            </w:r>
          </w:p>
        </w:tc>
        <w:tc>
          <w:tcPr>
            <w:tcW w:w="1167" w:type="dxa"/>
            <w:shd w:val="clear" w:color="auto" w:fill="auto"/>
            <w:noWrap/>
          </w:tcPr>
          <w:p w14:paraId="10AC11AF" w14:textId="77777777" w:rsidR="006F4585" w:rsidRPr="00EF5447" w:rsidRDefault="006F4585" w:rsidP="008759DB">
            <w:pPr>
              <w:pStyle w:val="TAC"/>
            </w:pPr>
            <w:r w:rsidRPr="00EF5447">
              <w:t>3795</w:t>
            </w:r>
          </w:p>
        </w:tc>
        <w:tc>
          <w:tcPr>
            <w:tcW w:w="746" w:type="dxa"/>
            <w:shd w:val="clear" w:color="auto" w:fill="auto"/>
            <w:noWrap/>
          </w:tcPr>
          <w:p w14:paraId="342F0E36" w14:textId="77777777" w:rsidR="006F4585" w:rsidRPr="00EF5447" w:rsidRDefault="006F4585" w:rsidP="008759DB">
            <w:pPr>
              <w:pStyle w:val="TAC"/>
            </w:pPr>
            <w:r w:rsidRPr="00EF5447">
              <w:t>10</w:t>
            </w:r>
          </w:p>
        </w:tc>
        <w:tc>
          <w:tcPr>
            <w:tcW w:w="2266" w:type="dxa"/>
            <w:shd w:val="clear" w:color="auto" w:fill="auto"/>
            <w:noWrap/>
          </w:tcPr>
          <w:p w14:paraId="0C410AD5" w14:textId="77777777" w:rsidR="006F4585" w:rsidRPr="00EF5447" w:rsidRDefault="006F4585" w:rsidP="008759DB">
            <w:pPr>
              <w:pStyle w:val="TAC"/>
            </w:pPr>
            <w:r w:rsidRPr="00EF5447">
              <w:t>50</w:t>
            </w:r>
          </w:p>
        </w:tc>
        <w:tc>
          <w:tcPr>
            <w:tcW w:w="1323" w:type="dxa"/>
            <w:shd w:val="clear" w:color="auto" w:fill="auto"/>
            <w:noWrap/>
          </w:tcPr>
          <w:p w14:paraId="36493F5B" w14:textId="77777777" w:rsidR="006F4585" w:rsidRPr="00EF5447" w:rsidRDefault="006F4585" w:rsidP="008759DB">
            <w:pPr>
              <w:pStyle w:val="TAC"/>
            </w:pPr>
            <w:r w:rsidRPr="00EF5447">
              <w:t>3795</w:t>
            </w:r>
          </w:p>
        </w:tc>
        <w:tc>
          <w:tcPr>
            <w:tcW w:w="857" w:type="dxa"/>
            <w:shd w:val="clear" w:color="auto" w:fill="auto"/>
          </w:tcPr>
          <w:p w14:paraId="331065D1"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171EE203" w14:textId="77777777" w:rsidR="006F4585" w:rsidRPr="00EF5447" w:rsidRDefault="006F4585" w:rsidP="008759DB">
            <w:pPr>
              <w:pStyle w:val="TAC"/>
              <w:rPr>
                <w:rFonts w:eastAsia="Malgun Gothic"/>
                <w:lang w:eastAsia="ko-KR"/>
              </w:rPr>
            </w:pPr>
            <w:r w:rsidRPr="00EF5447">
              <w:t>N/A</w:t>
            </w:r>
          </w:p>
        </w:tc>
      </w:tr>
      <w:tr w:rsidR="006F4585" w:rsidRPr="00EF5447" w14:paraId="4198DDE3" w14:textId="77777777" w:rsidTr="008759DB">
        <w:trPr>
          <w:trHeight w:val="54"/>
          <w:jc w:val="center"/>
        </w:trPr>
        <w:tc>
          <w:tcPr>
            <w:tcW w:w="2258" w:type="dxa"/>
            <w:tcBorders>
              <w:bottom w:val="nil"/>
            </w:tcBorders>
            <w:shd w:val="clear" w:color="auto" w:fill="auto"/>
            <w:hideMark/>
          </w:tcPr>
          <w:p w14:paraId="77898B1C" w14:textId="77777777" w:rsidR="006F4585" w:rsidRPr="00EF5447" w:rsidRDefault="006F4585" w:rsidP="008759DB">
            <w:pPr>
              <w:pStyle w:val="TAC"/>
              <w:rPr>
                <w:rFonts w:eastAsia="MS Mincho"/>
              </w:rPr>
            </w:pPr>
            <w:r w:rsidRPr="00EF5447">
              <w:rPr>
                <w:rFonts w:eastAsia="MS Mincho"/>
              </w:rPr>
              <w:t>DC_19A-21A_n77A</w:t>
            </w:r>
          </w:p>
          <w:p w14:paraId="72AA999F" w14:textId="77777777" w:rsidR="006F4585" w:rsidRPr="00EF5447" w:rsidRDefault="006F4585" w:rsidP="008759DB">
            <w:pPr>
              <w:pStyle w:val="TAC"/>
            </w:pPr>
            <w:r w:rsidRPr="00EF5447">
              <w:rPr>
                <w:rFonts w:eastAsia="MS Mincho"/>
              </w:rPr>
              <w:t>DC_19A-21A_n78A</w:t>
            </w:r>
          </w:p>
        </w:tc>
        <w:tc>
          <w:tcPr>
            <w:tcW w:w="867" w:type="dxa"/>
            <w:shd w:val="clear" w:color="auto" w:fill="auto"/>
            <w:hideMark/>
          </w:tcPr>
          <w:p w14:paraId="15D44AB2" w14:textId="77777777" w:rsidR="006F4585" w:rsidRPr="00EF5447" w:rsidRDefault="006F4585" w:rsidP="008759DB">
            <w:pPr>
              <w:pStyle w:val="TAC"/>
              <w:rPr>
                <w:rFonts w:eastAsia="MS Mincho"/>
              </w:rPr>
            </w:pPr>
            <w:r w:rsidRPr="00EF5447">
              <w:rPr>
                <w:rFonts w:eastAsia="MS Mincho"/>
              </w:rPr>
              <w:t>19</w:t>
            </w:r>
          </w:p>
        </w:tc>
        <w:tc>
          <w:tcPr>
            <w:tcW w:w="1167" w:type="dxa"/>
            <w:shd w:val="clear" w:color="auto" w:fill="auto"/>
            <w:noWrap/>
          </w:tcPr>
          <w:p w14:paraId="0C4251BA" w14:textId="77777777" w:rsidR="006F4585" w:rsidRPr="00EF5447" w:rsidRDefault="006F4585" w:rsidP="008759DB">
            <w:pPr>
              <w:pStyle w:val="TAC"/>
              <w:rPr>
                <w:rFonts w:eastAsia="MS Mincho"/>
              </w:rPr>
            </w:pPr>
            <w:r w:rsidRPr="00EF5447">
              <w:rPr>
                <w:rFonts w:eastAsia="MS Mincho"/>
              </w:rPr>
              <w:t>837.5</w:t>
            </w:r>
          </w:p>
        </w:tc>
        <w:tc>
          <w:tcPr>
            <w:tcW w:w="746" w:type="dxa"/>
            <w:shd w:val="clear" w:color="auto" w:fill="auto"/>
            <w:noWrap/>
          </w:tcPr>
          <w:p w14:paraId="674615D9"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06C11867"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38D1D07B" w14:textId="77777777" w:rsidR="006F4585" w:rsidRPr="00EF5447" w:rsidRDefault="006F4585" w:rsidP="008759DB">
            <w:pPr>
              <w:pStyle w:val="TAC"/>
              <w:rPr>
                <w:rFonts w:eastAsia="MS Mincho"/>
              </w:rPr>
            </w:pPr>
            <w:r w:rsidRPr="00EF5447">
              <w:rPr>
                <w:rFonts w:eastAsia="MS Mincho"/>
              </w:rPr>
              <w:t>882.5</w:t>
            </w:r>
          </w:p>
        </w:tc>
        <w:tc>
          <w:tcPr>
            <w:tcW w:w="857" w:type="dxa"/>
            <w:shd w:val="clear" w:color="auto" w:fill="auto"/>
          </w:tcPr>
          <w:p w14:paraId="6437C6D6" w14:textId="77777777" w:rsidR="006F4585" w:rsidRPr="00EF5447" w:rsidRDefault="006F4585" w:rsidP="008759DB">
            <w:pPr>
              <w:pStyle w:val="TAC"/>
              <w:rPr>
                <w:rFonts w:eastAsia="MS Mincho"/>
              </w:rPr>
            </w:pPr>
            <w:r w:rsidRPr="00EF5447">
              <w:rPr>
                <w:rFonts w:eastAsia="MS Mincho"/>
              </w:rPr>
              <w:t>18.7</w:t>
            </w:r>
          </w:p>
        </w:tc>
        <w:tc>
          <w:tcPr>
            <w:tcW w:w="1248" w:type="dxa"/>
            <w:shd w:val="clear" w:color="auto" w:fill="auto"/>
          </w:tcPr>
          <w:p w14:paraId="4AD3FCDF" w14:textId="77777777" w:rsidR="006F4585" w:rsidRPr="00EF5447" w:rsidRDefault="006F4585" w:rsidP="008759DB">
            <w:pPr>
              <w:pStyle w:val="TAC"/>
              <w:rPr>
                <w:rFonts w:eastAsia="MS Mincho"/>
              </w:rPr>
            </w:pPr>
            <w:r w:rsidRPr="00EF5447">
              <w:rPr>
                <w:rFonts w:eastAsia="MS Mincho"/>
              </w:rPr>
              <w:t>IMD3</w:t>
            </w:r>
          </w:p>
        </w:tc>
      </w:tr>
      <w:tr w:rsidR="006F4585" w:rsidRPr="00EF5447" w14:paraId="7800B9D7" w14:textId="77777777" w:rsidTr="008759DB">
        <w:trPr>
          <w:trHeight w:val="22"/>
          <w:jc w:val="center"/>
        </w:trPr>
        <w:tc>
          <w:tcPr>
            <w:tcW w:w="2258" w:type="dxa"/>
            <w:tcBorders>
              <w:top w:val="nil"/>
              <w:bottom w:val="nil"/>
            </w:tcBorders>
            <w:shd w:val="clear" w:color="auto" w:fill="auto"/>
            <w:hideMark/>
          </w:tcPr>
          <w:p w14:paraId="2085365E" w14:textId="77777777" w:rsidR="006F4585" w:rsidRPr="00EF5447" w:rsidRDefault="006F4585" w:rsidP="008759DB">
            <w:pPr>
              <w:pStyle w:val="TAC"/>
            </w:pPr>
          </w:p>
        </w:tc>
        <w:tc>
          <w:tcPr>
            <w:tcW w:w="867" w:type="dxa"/>
            <w:shd w:val="clear" w:color="auto" w:fill="auto"/>
            <w:hideMark/>
          </w:tcPr>
          <w:p w14:paraId="31837304" w14:textId="77777777" w:rsidR="006F4585" w:rsidRPr="00EF5447" w:rsidRDefault="006F4585" w:rsidP="008759DB">
            <w:pPr>
              <w:pStyle w:val="TAC"/>
              <w:rPr>
                <w:rFonts w:eastAsia="MS Mincho"/>
              </w:rPr>
            </w:pPr>
            <w:r w:rsidRPr="00EF5447">
              <w:rPr>
                <w:rFonts w:eastAsia="MS Mincho"/>
              </w:rPr>
              <w:t>21</w:t>
            </w:r>
          </w:p>
        </w:tc>
        <w:tc>
          <w:tcPr>
            <w:tcW w:w="1167" w:type="dxa"/>
            <w:shd w:val="clear" w:color="auto" w:fill="auto"/>
            <w:noWrap/>
          </w:tcPr>
          <w:p w14:paraId="1AE02324" w14:textId="77777777" w:rsidR="006F4585" w:rsidRPr="00EF5447" w:rsidRDefault="006F4585" w:rsidP="008759DB">
            <w:pPr>
              <w:pStyle w:val="TAC"/>
              <w:rPr>
                <w:rFonts w:eastAsia="MS Mincho"/>
              </w:rPr>
            </w:pPr>
            <w:r w:rsidRPr="00EF5447">
              <w:rPr>
                <w:rFonts w:eastAsia="MS Mincho"/>
              </w:rPr>
              <w:t>1450.4</w:t>
            </w:r>
          </w:p>
        </w:tc>
        <w:tc>
          <w:tcPr>
            <w:tcW w:w="746" w:type="dxa"/>
            <w:shd w:val="clear" w:color="auto" w:fill="auto"/>
            <w:noWrap/>
          </w:tcPr>
          <w:p w14:paraId="23B0E8E2"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54E2E08B"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1ECD286A" w14:textId="77777777" w:rsidR="006F4585" w:rsidRPr="00EF5447" w:rsidRDefault="006F4585" w:rsidP="008759DB">
            <w:pPr>
              <w:pStyle w:val="TAC"/>
              <w:rPr>
                <w:rFonts w:eastAsia="MS Mincho"/>
              </w:rPr>
            </w:pPr>
            <w:r w:rsidRPr="00EF5447">
              <w:rPr>
                <w:rFonts w:eastAsia="MS Mincho"/>
              </w:rPr>
              <w:t>1498.4</w:t>
            </w:r>
          </w:p>
        </w:tc>
        <w:tc>
          <w:tcPr>
            <w:tcW w:w="857" w:type="dxa"/>
            <w:shd w:val="clear" w:color="auto" w:fill="auto"/>
          </w:tcPr>
          <w:p w14:paraId="3F941DE9" w14:textId="77777777" w:rsidR="006F4585" w:rsidRPr="00EF5447" w:rsidRDefault="006F4585" w:rsidP="008759DB">
            <w:pPr>
              <w:pStyle w:val="TAC"/>
              <w:rPr>
                <w:rFonts w:eastAsia="MS Mincho"/>
              </w:rPr>
            </w:pPr>
            <w:r w:rsidRPr="00EF5447">
              <w:t>N/A</w:t>
            </w:r>
          </w:p>
        </w:tc>
        <w:tc>
          <w:tcPr>
            <w:tcW w:w="1248" w:type="dxa"/>
            <w:shd w:val="clear" w:color="auto" w:fill="auto"/>
          </w:tcPr>
          <w:p w14:paraId="304C3E59" w14:textId="77777777" w:rsidR="006F4585" w:rsidRPr="00EF5447" w:rsidRDefault="006F4585" w:rsidP="008759DB">
            <w:pPr>
              <w:pStyle w:val="TAC"/>
              <w:rPr>
                <w:rFonts w:eastAsia="MS Mincho"/>
              </w:rPr>
            </w:pPr>
            <w:r w:rsidRPr="00EF5447">
              <w:t>N/A</w:t>
            </w:r>
          </w:p>
        </w:tc>
      </w:tr>
      <w:tr w:rsidR="006F4585" w:rsidRPr="00EF5447" w14:paraId="2C73BE31" w14:textId="77777777" w:rsidTr="008759DB">
        <w:trPr>
          <w:trHeight w:val="22"/>
          <w:jc w:val="center"/>
        </w:trPr>
        <w:tc>
          <w:tcPr>
            <w:tcW w:w="2258" w:type="dxa"/>
            <w:tcBorders>
              <w:top w:val="nil"/>
              <w:bottom w:val="single" w:sz="4" w:space="0" w:color="auto"/>
            </w:tcBorders>
            <w:shd w:val="clear" w:color="auto" w:fill="auto"/>
          </w:tcPr>
          <w:p w14:paraId="4EE66152" w14:textId="77777777" w:rsidR="006F4585" w:rsidRPr="00EF5447" w:rsidRDefault="006F4585" w:rsidP="008759DB">
            <w:pPr>
              <w:pStyle w:val="TAC"/>
            </w:pPr>
          </w:p>
        </w:tc>
        <w:tc>
          <w:tcPr>
            <w:tcW w:w="867" w:type="dxa"/>
            <w:shd w:val="clear" w:color="auto" w:fill="auto"/>
          </w:tcPr>
          <w:p w14:paraId="77305623" w14:textId="77777777" w:rsidR="006F4585" w:rsidRPr="00EF5447" w:rsidRDefault="006F4585" w:rsidP="008759DB">
            <w:pPr>
              <w:pStyle w:val="TAC"/>
              <w:rPr>
                <w:rFonts w:eastAsia="MS Mincho"/>
              </w:rPr>
            </w:pPr>
            <w:r w:rsidRPr="00EF5447">
              <w:rPr>
                <w:rFonts w:eastAsia="MS Mincho"/>
              </w:rPr>
              <w:t>n77, n78</w:t>
            </w:r>
          </w:p>
        </w:tc>
        <w:tc>
          <w:tcPr>
            <w:tcW w:w="1167" w:type="dxa"/>
            <w:shd w:val="clear" w:color="auto" w:fill="auto"/>
            <w:noWrap/>
          </w:tcPr>
          <w:p w14:paraId="14656445" w14:textId="77777777" w:rsidR="006F4585" w:rsidRPr="00EF5447" w:rsidRDefault="006F4585" w:rsidP="008759DB">
            <w:pPr>
              <w:pStyle w:val="TAC"/>
              <w:rPr>
                <w:rFonts w:eastAsia="MS Mincho"/>
              </w:rPr>
            </w:pPr>
            <w:r w:rsidRPr="00EF5447">
              <w:rPr>
                <w:rFonts w:eastAsia="MS Mincho"/>
              </w:rPr>
              <w:t>3783.3</w:t>
            </w:r>
          </w:p>
        </w:tc>
        <w:tc>
          <w:tcPr>
            <w:tcW w:w="746" w:type="dxa"/>
            <w:shd w:val="clear" w:color="auto" w:fill="auto"/>
            <w:noWrap/>
          </w:tcPr>
          <w:p w14:paraId="10C45FBF" w14:textId="77777777" w:rsidR="006F4585" w:rsidRPr="00EF5447" w:rsidRDefault="006F4585" w:rsidP="008759DB">
            <w:pPr>
              <w:pStyle w:val="TAC"/>
              <w:rPr>
                <w:rFonts w:eastAsia="MS Mincho"/>
              </w:rPr>
            </w:pPr>
            <w:r w:rsidRPr="00EF5447">
              <w:rPr>
                <w:rFonts w:eastAsia="MS Mincho"/>
              </w:rPr>
              <w:t>10</w:t>
            </w:r>
          </w:p>
        </w:tc>
        <w:tc>
          <w:tcPr>
            <w:tcW w:w="2266" w:type="dxa"/>
            <w:shd w:val="clear" w:color="auto" w:fill="auto"/>
            <w:noWrap/>
          </w:tcPr>
          <w:p w14:paraId="5899CA19" w14:textId="77777777" w:rsidR="006F4585" w:rsidRPr="00EF5447" w:rsidRDefault="006F4585" w:rsidP="008759DB">
            <w:pPr>
              <w:pStyle w:val="TAC"/>
              <w:rPr>
                <w:rFonts w:eastAsia="MS Mincho"/>
              </w:rPr>
            </w:pPr>
            <w:r w:rsidRPr="00EF5447">
              <w:rPr>
                <w:rFonts w:eastAsia="MS Mincho"/>
              </w:rPr>
              <w:t>50</w:t>
            </w:r>
          </w:p>
        </w:tc>
        <w:tc>
          <w:tcPr>
            <w:tcW w:w="1323" w:type="dxa"/>
            <w:shd w:val="clear" w:color="auto" w:fill="auto"/>
            <w:noWrap/>
          </w:tcPr>
          <w:p w14:paraId="1EEB0543" w14:textId="77777777" w:rsidR="006F4585" w:rsidRPr="00EF5447" w:rsidRDefault="006F4585" w:rsidP="008759DB">
            <w:pPr>
              <w:pStyle w:val="TAC"/>
              <w:rPr>
                <w:rFonts w:eastAsia="MS Mincho"/>
              </w:rPr>
            </w:pPr>
            <w:r w:rsidRPr="00EF5447">
              <w:rPr>
                <w:rFonts w:eastAsia="MS Mincho"/>
              </w:rPr>
              <w:t>3783.3</w:t>
            </w:r>
          </w:p>
        </w:tc>
        <w:tc>
          <w:tcPr>
            <w:tcW w:w="857" w:type="dxa"/>
            <w:shd w:val="clear" w:color="auto" w:fill="auto"/>
          </w:tcPr>
          <w:p w14:paraId="3935AF8F" w14:textId="77777777" w:rsidR="006F4585" w:rsidRPr="00EF5447" w:rsidRDefault="006F4585" w:rsidP="008759DB">
            <w:pPr>
              <w:pStyle w:val="TAC"/>
            </w:pPr>
            <w:r w:rsidRPr="00EF5447">
              <w:t>N/A</w:t>
            </w:r>
          </w:p>
        </w:tc>
        <w:tc>
          <w:tcPr>
            <w:tcW w:w="1248" w:type="dxa"/>
            <w:shd w:val="clear" w:color="auto" w:fill="auto"/>
          </w:tcPr>
          <w:p w14:paraId="5B9CE115" w14:textId="77777777" w:rsidR="006F4585" w:rsidRPr="00EF5447" w:rsidRDefault="006F4585" w:rsidP="008759DB">
            <w:pPr>
              <w:pStyle w:val="TAC"/>
            </w:pPr>
            <w:r w:rsidRPr="00EF5447">
              <w:t>N/A</w:t>
            </w:r>
          </w:p>
        </w:tc>
      </w:tr>
      <w:tr w:rsidR="006F4585" w:rsidRPr="00EF5447" w14:paraId="7E6FFA33" w14:textId="77777777" w:rsidTr="008759DB">
        <w:trPr>
          <w:trHeight w:val="22"/>
          <w:jc w:val="center"/>
        </w:trPr>
        <w:tc>
          <w:tcPr>
            <w:tcW w:w="2258" w:type="dxa"/>
            <w:tcBorders>
              <w:bottom w:val="nil"/>
            </w:tcBorders>
            <w:shd w:val="clear" w:color="auto" w:fill="auto"/>
          </w:tcPr>
          <w:p w14:paraId="6F54364A" w14:textId="77777777" w:rsidR="006F4585" w:rsidRPr="00EF5447" w:rsidRDefault="006F4585" w:rsidP="008759DB">
            <w:pPr>
              <w:pStyle w:val="TAC"/>
            </w:pPr>
            <w:r w:rsidRPr="00EF5447">
              <w:rPr>
                <w:rFonts w:eastAsia="MS Mincho"/>
              </w:rPr>
              <w:t>DC_19A-21A_n77A</w:t>
            </w:r>
          </w:p>
        </w:tc>
        <w:tc>
          <w:tcPr>
            <w:tcW w:w="867" w:type="dxa"/>
            <w:shd w:val="clear" w:color="auto" w:fill="auto"/>
          </w:tcPr>
          <w:p w14:paraId="0CB3A295" w14:textId="77777777" w:rsidR="006F4585" w:rsidRPr="00EF5447" w:rsidRDefault="006F4585" w:rsidP="008759DB">
            <w:pPr>
              <w:pStyle w:val="TAC"/>
              <w:rPr>
                <w:rFonts w:eastAsia="MS Mincho"/>
              </w:rPr>
            </w:pPr>
            <w:r w:rsidRPr="00EF5447">
              <w:rPr>
                <w:rFonts w:eastAsia="MS Mincho"/>
              </w:rPr>
              <w:t>19</w:t>
            </w:r>
          </w:p>
        </w:tc>
        <w:tc>
          <w:tcPr>
            <w:tcW w:w="1167" w:type="dxa"/>
            <w:shd w:val="clear" w:color="auto" w:fill="auto"/>
            <w:noWrap/>
          </w:tcPr>
          <w:p w14:paraId="6270DE9B" w14:textId="77777777" w:rsidR="006F4585" w:rsidRPr="00EF5447" w:rsidRDefault="006F4585" w:rsidP="008759DB">
            <w:pPr>
              <w:pStyle w:val="TAC"/>
              <w:rPr>
                <w:rFonts w:eastAsia="MS Mincho"/>
              </w:rPr>
            </w:pPr>
            <w:r w:rsidRPr="00EF5447">
              <w:rPr>
                <w:rFonts w:eastAsia="MS Mincho"/>
              </w:rPr>
              <w:t>837.5</w:t>
            </w:r>
          </w:p>
        </w:tc>
        <w:tc>
          <w:tcPr>
            <w:tcW w:w="746" w:type="dxa"/>
            <w:shd w:val="clear" w:color="auto" w:fill="auto"/>
            <w:noWrap/>
          </w:tcPr>
          <w:p w14:paraId="1F18CE28"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15A992F3"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25773385" w14:textId="77777777" w:rsidR="006F4585" w:rsidRPr="00EF5447" w:rsidRDefault="006F4585" w:rsidP="008759DB">
            <w:pPr>
              <w:pStyle w:val="TAC"/>
              <w:rPr>
                <w:rFonts w:eastAsia="MS Mincho"/>
              </w:rPr>
            </w:pPr>
            <w:r w:rsidRPr="00EF5447">
              <w:rPr>
                <w:rFonts w:eastAsia="MS Mincho"/>
              </w:rPr>
              <w:t>882.5</w:t>
            </w:r>
          </w:p>
        </w:tc>
        <w:tc>
          <w:tcPr>
            <w:tcW w:w="857" w:type="dxa"/>
            <w:shd w:val="clear" w:color="auto" w:fill="auto"/>
          </w:tcPr>
          <w:p w14:paraId="6900347B" w14:textId="77777777" w:rsidR="006F4585" w:rsidRPr="00EF5447" w:rsidRDefault="006F4585" w:rsidP="008759DB">
            <w:pPr>
              <w:pStyle w:val="TAC"/>
              <w:rPr>
                <w:rFonts w:eastAsia="MS Mincho"/>
              </w:rPr>
            </w:pPr>
            <w:r w:rsidRPr="00EF5447">
              <w:t>N/A</w:t>
            </w:r>
          </w:p>
        </w:tc>
        <w:tc>
          <w:tcPr>
            <w:tcW w:w="1248" w:type="dxa"/>
            <w:shd w:val="clear" w:color="auto" w:fill="auto"/>
          </w:tcPr>
          <w:p w14:paraId="47EA313E" w14:textId="77777777" w:rsidR="006F4585" w:rsidRPr="00EF5447" w:rsidRDefault="006F4585" w:rsidP="008759DB">
            <w:pPr>
              <w:pStyle w:val="TAC"/>
              <w:rPr>
                <w:rFonts w:eastAsia="MS Mincho"/>
              </w:rPr>
            </w:pPr>
            <w:r w:rsidRPr="00EF5447">
              <w:t>N/A</w:t>
            </w:r>
          </w:p>
        </w:tc>
      </w:tr>
      <w:tr w:rsidR="006F4585" w:rsidRPr="00EF5447" w14:paraId="13F22D13" w14:textId="77777777" w:rsidTr="008759DB">
        <w:trPr>
          <w:trHeight w:val="22"/>
          <w:jc w:val="center"/>
        </w:trPr>
        <w:tc>
          <w:tcPr>
            <w:tcW w:w="2258" w:type="dxa"/>
            <w:tcBorders>
              <w:top w:val="nil"/>
              <w:bottom w:val="nil"/>
            </w:tcBorders>
            <w:shd w:val="clear" w:color="auto" w:fill="auto"/>
          </w:tcPr>
          <w:p w14:paraId="28DE7F33" w14:textId="77777777" w:rsidR="006F4585" w:rsidRPr="00EF5447" w:rsidRDefault="006F4585" w:rsidP="008759DB">
            <w:pPr>
              <w:pStyle w:val="TAC"/>
            </w:pPr>
          </w:p>
        </w:tc>
        <w:tc>
          <w:tcPr>
            <w:tcW w:w="867" w:type="dxa"/>
            <w:shd w:val="clear" w:color="auto" w:fill="auto"/>
          </w:tcPr>
          <w:p w14:paraId="7AC286FD" w14:textId="77777777" w:rsidR="006F4585" w:rsidRPr="00EF5447" w:rsidRDefault="006F4585" w:rsidP="008759DB">
            <w:pPr>
              <w:pStyle w:val="TAC"/>
              <w:rPr>
                <w:rFonts w:eastAsia="MS Mincho"/>
              </w:rPr>
            </w:pPr>
            <w:r w:rsidRPr="00EF5447">
              <w:rPr>
                <w:rFonts w:eastAsia="MS Mincho"/>
              </w:rPr>
              <w:t>21</w:t>
            </w:r>
          </w:p>
        </w:tc>
        <w:tc>
          <w:tcPr>
            <w:tcW w:w="1167" w:type="dxa"/>
            <w:shd w:val="clear" w:color="auto" w:fill="auto"/>
            <w:noWrap/>
          </w:tcPr>
          <w:p w14:paraId="13C19259" w14:textId="77777777" w:rsidR="006F4585" w:rsidRPr="00EF5447" w:rsidRDefault="006F4585" w:rsidP="008759DB">
            <w:pPr>
              <w:pStyle w:val="TAC"/>
              <w:rPr>
                <w:rFonts w:eastAsia="MS Mincho"/>
              </w:rPr>
            </w:pPr>
            <w:r w:rsidRPr="00EF5447">
              <w:rPr>
                <w:rFonts w:eastAsia="MS Mincho"/>
              </w:rPr>
              <w:t>1454.5</w:t>
            </w:r>
          </w:p>
        </w:tc>
        <w:tc>
          <w:tcPr>
            <w:tcW w:w="746" w:type="dxa"/>
            <w:shd w:val="clear" w:color="auto" w:fill="auto"/>
            <w:noWrap/>
          </w:tcPr>
          <w:p w14:paraId="04180C52"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299D4ACE"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124B9057" w14:textId="77777777" w:rsidR="006F4585" w:rsidRPr="00EF5447" w:rsidRDefault="006F4585" w:rsidP="008759DB">
            <w:pPr>
              <w:pStyle w:val="TAC"/>
              <w:rPr>
                <w:rFonts w:eastAsia="MS Mincho"/>
              </w:rPr>
            </w:pPr>
            <w:r w:rsidRPr="00EF5447">
              <w:rPr>
                <w:rFonts w:eastAsia="MS Mincho"/>
              </w:rPr>
              <w:t>1502.5</w:t>
            </w:r>
          </w:p>
        </w:tc>
        <w:tc>
          <w:tcPr>
            <w:tcW w:w="857" w:type="dxa"/>
            <w:shd w:val="clear" w:color="auto" w:fill="auto"/>
          </w:tcPr>
          <w:p w14:paraId="77ED025D" w14:textId="77777777" w:rsidR="006F4585" w:rsidRPr="00EF5447" w:rsidRDefault="006F4585" w:rsidP="008759DB">
            <w:pPr>
              <w:pStyle w:val="TAC"/>
              <w:rPr>
                <w:rFonts w:eastAsia="MS Mincho"/>
              </w:rPr>
            </w:pPr>
            <w:r w:rsidRPr="00EF5447">
              <w:rPr>
                <w:rFonts w:eastAsia="MS Mincho"/>
              </w:rPr>
              <w:t>9.0</w:t>
            </w:r>
          </w:p>
        </w:tc>
        <w:tc>
          <w:tcPr>
            <w:tcW w:w="1248" w:type="dxa"/>
            <w:shd w:val="clear" w:color="auto" w:fill="auto"/>
          </w:tcPr>
          <w:p w14:paraId="5A80A2CB" w14:textId="77777777" w:rsidR="006F4585" w:rsidRPr="00EF5447" w:rsidRDefault="006F4585" w:rsidP="008759DB">
            <w:pPr>
              <w:pStyle w:val="TAC"/>
              <w:rPr>
                <w:rFonts w:eastAsia="MS Mincho"/>
              </w:rPr>
            </w:pPr>
            <w:r w:rsidRPr="00EF5447">
              <w:rPr>
                <w:rFonts w:eastAsia="MS Mincho"/>
              </w:rPr>
              <w:t>IMD4</w:t>
            </w:r>
          </w:p>
        </w:tc>
      </w:tr>
      <w:tr w:rsidR="006F4585" w:rsidRPr="00EF5447" w14:paraId="5696967E" w14:textId="77777777" w:rsidTr="008759DB">
        <w:trPr>
          <w:trHeight w:val="22"/>
          <w:jc w:val="center"/>
        </w:trPr>
        <w:tc>
          <w:tcPr>
            <w:tcW w:w="2258" w:type="dxa"/>
            <w:tcBorders>
              <w:top w:val="nil"/>
              <w:bottom w:val="single" w:sz="4" w:space="0" w:color="auto"/>
            </w:tcBorders>
            <w:shd w:val="clear" w:color="auto" w:fill="auto"/>
          </w:tcPr>
          <w:p w14:paraId="4CB7F7E3" w14:textId="77777777" w:rsidR="006F4585" w:rsidRPr="00EF5447" w:rsidRDefault="006F4585" w:rsidP="008759DB">
            <w:pPr>
              <w:pStyle w:val="TAC"/>
            </w:pPr>
          </w:p>
        </w:tc>
        <w:tc>
          <w:tcPr>
            <w:tcW w:w="867" w:type="dxa"/>
            <w:shd w:val="clear" w:color="auto" w:fill="auto"/>
          </w:tcPr>
          <w:p w14:paraId="48AD8BF7" w14:textId="77777777" w:rsidR="006F4585" w:rsidRPr="00EF5447" w:rsidRDefault="006F4585" w:rsidP="008759DB">
            <w:pPr>
              <w:pStyle w:val="TAC"/>
              <w:rPr>
                <w:rFonts w:eastAsia="MS Mincho"/>
              </w:rPr>
            </w:pPr>
            <w:r w:rsidRPr="00EF5447">
              <w:rPr>
                <w:rFonts w:eastAsia="MS Mincho"/>
              </w:rPr>
              <w:t>n77</w:t>
            </w:r>
          </w:p>
        </w:tc>
        <w:tc>
          <w:tcPr>
            <w:tcW w:w="1167" w:type="dxa"/>
            <w:shd w:val="clear" w:color="auto" w:fill="auto"/>
            <w:noWrap/>
          </w:tcPr>
          <w:p w14:paraId="44DF6E07" w14:textId="77777777" w:rsidR="006F4585" w:rsidRPr="00EF5447" w:rsidRDefault="006F4585" w:rsidP="008759DB">
            <w:pPr>
              <w:pStyle w:val="TAC"/>
              <w:rPr>
                <w:rFonts w:eastAsia="MS Mincho"/>
              </w:rPr>
            </w:pPr>
            <w:r w:rsidRPr="00EF5447">
              <w:rPr>
                <w:rFonts w:eastAsia="MS Mincho"/>
              </w:rPr>
              <w:t>4015</w:t>
            </w:r>
          </w:p>
        </w:tc>
        <w:tc>
          <w:tcPr>
            <w:tcW w:w="746" w:type="dxa"/>
            <w:shd w:val="clear" w:color="auto" w:fill="auto"/>
            <w:noWrap/>
          </w:tcPr>
          <w:p w14:paraId="4A8CE094" w14:textId="77777777" w:rsidR="006F4585" w:rsidRPr="00EF5447" w:rsidRDefault="006F4585" w:rsidP="008759DB">
            <w:pPr>
              <w:pStyle w:val="TAC"/>
              <w:rPr>
                <w:rFonts w:eastAsia="MS Mincho"/>
              </w:rPr>
            </w:pPr>
            <w:r w:rsidRPr="00EF5447">
              <w:rPr>
                <w:rFonts w:eastAsia="MS Mincho"/>
              </w:rPr>
              <w:t>10</w:t>
            </w:r>
          </w:p>
        </w:tc>
        <w:tc>
          <w:tcPr>
            <w:tcW w:w="2266" w:type="dxa"/>
            <w:shd w:val="clear" w:color="auto" w:fill="auto"/>
            <w:noWrap/>
          </w:tcPr>
          <w:p w14:paraId="19906609" w14:textId="77777777" w:rsidR="006F4585" w:rsidRPr="00EF5447" w:rsidRDefault="006F4585" w:rsidP="008759DB">
            <w:pPr>
              <w:pStyle w:val="TAC"/>
              <w:rPr>
                <w:rFonts w:eastAsia="MS Mincho"/>
              </w:rPr>
            </w:pPr>
            <w:r w:rsidRPr="00EF5447">
              <w:rPr>
                <w:rFonts w:eastAsia="MS Mincho"/>
              </w:rPr>
              <w:t>50</w:t>
            </w:r>
          </w:p>
        </w:tc>
        <w:tc>
          <w:tcPr>
            <w:tcW w:w="1323" w:type="dxa"/>
            <w:shd w:val="clear" w:color="auto" w:fill="auto"/>
            <w:noWrap/>
          </w:tcPr>
          <w:p w14:paraId="53A719B2" w14:textId="77777777" w:rsidR="006F4585" w:rsidRPr="00EF5447" w:rsidRDefault="006F4585" w:rsidP="008759DB">
            <w:pPr>
              <w:pStyle w:val="TAC"/>
              <w:rPr>
                <w:rFonts w:eastAsia="MS Mincho"/>
              </w:rPr>
            </w:pPr>
            <w:r w:rsidRPr="00EF5447">
              <w:rPr>
                <w:rFonts w:eastAsia="MS Mincho"/>
              </w:rPr>
              <w:t>4015</w:t>
            </w:r>
          </w:p>
        </w:tc>
        <w:tc>
          <w:tcPr>
            <w:tcW w:w="857" w:type="dxa"/>
            <w:shd w:val="clear" w:color="auto" w:fill="auto"/>
          </w:tcPr>
          <w:p w14:paraId="4C91A4DE" w14:textId="77777777" w:rsidR="006F4585" w:rsidRPr="00EF5447" w:rsidRDefault="006F4585" w:rsidP="008759DB">
            <w:pPr>
              <w:pStyle w:val="TAC"/>
            </w:pPr>
            <w:r w:rsidRPr="00EF5447">
              <w:t>N/A</w:t>
            </w:r>
          </w:p>
        </w:tc>
        <w:tc>
          <w:tcPr>
            <w:tcW w:w="1248" w:type="dxa"/>
            <w:shd w:val="clear" w:color="auto" w:fill="auto"/>
          </w:tcPr>
          <w:p w14:paraId="0A6EC55F" w14:textId="77777777" w:rsidR="006F4585" w:rsidRPr="00EF5447" w:rsidRDefault="006F4585" w:rsidP="008759DB">
            <w:pPr>
              <w:pStyle w:val="TAC"/>
            </w:pPr>
            <w:r w:rsidRPr="00EF5447">
              <w:t>N/A</w:t>
            </w:r>
          </w:p>
        </w:tc>
      </w:tr>
      <w:tr w:rsidR="006F4585" w:rsidRPr="00EF5447" w14:paraId="307C7365" w14:textId="77777777" w:rsidTr="008759DB">
        <w:trPr>
          <w:trHeight w:val="22"/>
          <w:jc w:val="center"/>
        </w:trPr>
        <w:tc>
          <w:tcPr>
            <w:tcW w:w="2258" w:type="dxa"/>
            <w:tcBorders>
              <w:bottom w:val="nil"/>
            </w:tcBorders>
            <w:shd w:val="clear" w:color="auto" w:fill="auto"/>
          </w:tcPr>
          <w:p w14:paraId="6A183677" w14:textId="77777777" w:rsidR="006F4585" w:rsidRPr="00EF5447" w:rsidRDefault="006F4585" w:rsidP="008759DB">
            <w:pPr>
              <w:pStyle w:val="TAC"/>
            </w:pPr>
            <w:r w:rsidRPr="00EF5447">
              <w:t>DC_19A-21A_n79A</w:t>
            </w:r>
          </w:p>
        </w:tc>
        <w:tc>
          <w:tcPr>
            <w:tcW w:w="867" w:type="dxa"/>
            <w:shd w:val="clear" w:color="auto" w:fill="auto"/>
          </w:tcPr>
          <w:p w14:paraId="3DEE5324" w14:textId="77777777" w:rsidR="006F4585" w:rsidRPr="00EF5447" w:rsidRDefault="006F4585" w:rsidP="008759DB">
            <w:pPr>
              <w:pStyle w:val="TAC"/>
            </w:pPr>
            <w:r w:rsidRPr="00EF5447">
              <w:t>19</w:t>
            </w:r>
          </w:p>
        </w:tc>
        <w:tc>
          <w:tcPr>
            <w:tcW w:w="1167" w:type="dxa"/>
            <w:shd w:val="clear" w:color="auto" w:fill="auto"/>
            <w:noWrap/>
          </w:tcPr>
          <w:p w14:paraId="7AF852BB" w14:textId="77777777" w:rsidR="006F4585" w:rsidRPr="00EF5447" w:rsidRDefault="006F4585" w:rsidP="008759DB">
            <w:pPr>
              <w:pStyle w:val="TAC"/>
            </w:pPr>
            <w:r w:rsidRPr="00EF5447">
              <w:t>N/A</w:t>
            </w:r>
          </w:p>
        </w:tc>
        <w:tc>
          <w:tcPr>
            <w:tcW w:w="746" w:type="dxa"/>
            <w:shd w:val="clear" w:color="auto" w:fill="auto"/>
            <w:noWrap/>
          </w:tcPr>
          <w:p w14:paraId="238ADB27" w14:textId="77777777" w:rsidR="006F4585" w:rsidRPr="00EF5447" w:rsidRDefault="006F4585" w:rsidP="008759DB">
            <w:pPr>
              <w:pStyle w:val="TAC"/>
            </w:pPr>
            <w:r w:rsidRPr="00EF5447">
              <w:t>N/A</w:t>
            </w:r>
          </w:p>
        </w:tc>
        <w:tc>
          <w:tcPr>
            <w:tcW w:w="2266" w:type="dxa"/>
            <w:shd w:val="clear" w:color="auto" w:fill="auto"/>
            <w:noWrap/>
          </w:tcPr>
          <w:p w14:paraId="21062D87" w14:textId="77777777" w:rsidR="006F4585" w:rsidRPr="00EF5447" w:rsidRDefault="006F4585" w:rsidP="008759DB">
            <w:pPr>
              <w:pStyle w:val="TAC"/>
            </w:pPr>
            <w:r w:rsidRPr="00EF5447">
              <w:t>N/A</w:t>
            </w:r>
          </w:p>
        </w:tc>
        <w:tc>
          <w:tcPr>
            <w:tcW w:w="1323" w:type="dxa"/>
            <w:shd w:val="clear" w:color="auto" w:fill="auto"/>
            <w:noWrap/>
          </w:tcPr>
          <w:p w14:paraId="050D5D07" w14:textId="77777777" w:rsidR="006F4585" w:rsidRPr="00EF5447" w:rsidRDefault="006F4585" w:rsidP="008759DB">
            <w:pPr>
              <w:pStyle w:val="TAC"/>
            </w:pPr>
            <w:r w:rsidRPr="00EF5447">
              <w:t>N/A</w:t>
            </w:r>
          </w:p>
        </w:tc>
        <w:tc>
          <w:tcPr>
            <w:tcW w:w="857" w:type="dxa"/>
            <w:shd w:val="clear" w:color="auto" w:fill="auto"/>
          </w:tcPr>
          <w:p w14:paraId="6CB685DF" w14:textId="77777777" w:rsidR="006F4585" w:rsidRPr="00EF5447" w:rsidRDefault="006F4585" w:rsidP="008759DB">
            <w:pPr>
              <w:pStyle w:val="TAC"/>
            </w:pPr>
            <w:r w:rsidRPr="00EF5447">
              <w:t>N/A</w:t>
            </w:r>
          </w:p>
        </w:tc>
        <w:tc>
          <w:tcPr>
            <w:tcW w:w="1248" w:type="dxa"/>
            <w:shd w:val="clear" w:color="auto" w:fill="auto"/>
          </w:tcPr>
          <w:p w14:paraId="313A9BEC" w14:textId="77777777" w:rsidR="006F4585" w:rsidRPr="00EF5447" w:rsidRDefault="006F4585" w:rsidP="008759DB">
            <w:pPr>
              <w:pStyle w:val="TAC"/>
            </w:pPr>
            <w:r w:rsidRPr="00EF5447">
              <w:t>IMD5</w:t>
            </w:r>
          </w:p>
        </w:tc>
      </w:tr>
      <w:tr w:rsidR="006F4585" w:rsidRPr="00EF5447" w14:paraId="6097D8BF" w14:textId="77777777" w:rsidTr="008759DB">
        <w:trPr>
          <w:trHeight w:val="22"/>
          <w:jc w:val="center"/>
        </w:trPr>
        <w:tc>
          <w:tcPr>
            <w:tcW w:w="2258" w:type="dxa"/>
            <w:tcBorders>
              <w:top w:val="nil"/>
              <w:bottom w:val="nil"/>
            </w:tcBorders>
            <w:shd w:val="clear" w:color="auto" w:fill="auto"/>
          </w:tcPr>
          <w:p w14:paraId="3163A82F" w14:textId="77777777" w:rsidR="006F4585" w:rsidRPr="00EF5447" w:rsidRDefault="006F4585" w:rsidP="008759DB">
            <w:pPr>
              <w:pStyle w:val="TAC"/>
            </w:pPr>
          </w:p>
        </w:tc>
        <w:tc>
          <w:tcPr>
            <w:tcW w:w="867" w:type="dxa"/>
            <w:shd w:val="clear" w:color="auto" w:fill="auto"/>
          </w:tcPr>
          <w:p w14:paraId="5737D948" w14:textId="77777777" w:rsidR="006F4585" w:rsidRPr="00EF5447" w:rsidRDefault="006F4585" w:rsidP="008759DB">
            <w:pPr>
              <w:pStyle w:val="TAC"/>
            </w:pPr>
            <w:r w:rsidRPr="00EF5447">
              <w:t>21</w:t>
            </w:r>
          </w:p>
        </w:tc>
        <w:tc>
          <w:tcPr>
            <w:tcW w:w="1167" w:type="dxa"/>
            <w:shd w:val="clear" w:color="auto" w:fill="auto"/>
            <w:noWrap/>
          </w:tcPr>
          <w:p w14:paraId="14978091" w14:textId="77777777" w:rsidR="006F4585" w:rsidRPr="00EF5447" w:rsidRDefault="006F4585" w:rsidP="008759DB">
            <w:pPr>
              <w:pStyle w:val="TAC"/>
            </w:pPr>
            <w:r w:rsidRPr="00EF5447">
              <w:t>N/A</w:t>
            </w:r>
          </w:p>
        </w:tc>
        <w:tc>
          <w:tcPr>
            <w:tcW w:w="746" w:type="dxa"/>
            <w:shd w:val="clear" w:color="auto" w:fill="auto"/>
            <w:noWrap/>
          </w:tcPr>
          <w:p w14:paraId="132BF340" w14:textId="77777777" w:rsidR="006F4585" w:rsidRPr="00EF5447" w:rsidRDefault="006F4585" w:rsidP="008759DB">
            <w:pPr>
              <w:pStyle w:val="TAC"/>
            </w:pPr>
            <w:r w:rsidRPr="00EF5447">
              <w:t>N/A</w:t>
            </w:r>
          </w:p>
        </w:tc>
        <w:tc>
          <w:tcPr>
            <w:tcW w:w="2266" w:type="dxa"/>
            <w:shd w:val="clear" w:color="auto" w:fill="auto"/>
            <w:noWrap/>
          </w:tcPr>
          <w:p w14:paraId="181F970C" w14:textId="77777777" w:rsidR="006F4585" w:rsidRPr="00EF5447" w:rsidRDefault="006F4585" w:rsidP="008759DB">
            <w:pPr>
              <w:pStyle w:val="TAC"/>
            </w:pPr>
            <w:r w:rsidRPr="00EF5447">
              <w:t>N/A</w:t>
            </w:r>
          </w:p>
        </w:tc>
        <w:tc>
          <w:tcPr>
            <w:tcW w:w="1323" w:type="dxa"/>
            <w:shd w:val="clear" w:color="auto" w:fill="auto"/>
            <w:noWrap/>
          </w:tcPr>
          <w:p w14:paraId="0EF27510" w14:textId="77777777" w:rsidR="006F4585" w:rsidRPr="00EF5447" w:rsidRDefault="006F4585" w:rsidP="008759DB">
            <w:pPr>
              <w:pStyle w:val="TAC"/>
            </w:pPr>
            <w:r w:rsidRPr="00EF5447">
              <w:t>N/A</w:t>
            </w:r>
          </w:p>
        </w:tc>
        <w:tc>
          <w:tcPr>
            <w:tcW w:w="857" w:type="dxa"/>
            <w:shd w:val="clear" w:color="auto" w:fill="auto"/>
          </w:tcPr>
          <w:p w14:paraId="0681A827" w14:textId="77777777" w:rsidR="006F4585" w:rsidRPr="00EF5447" w:rsidRDefault="006F4585" w:rsidP="008759DB">
            <w:pPr>
              <w:pStyle w:val="TAC"/>
            </w:pPr>
            <w:r w:rsidRPr="00EF5447">
              <w:t>N/A</w:t>
            </w:r>
          </w:p>
        </w:tc>
        <w:tc>
          <w:tcPr>
            <w:tcW w:w="1248" w:type="dxa"/>
            <w:shd w:val="clear" w:color="auto" w:fill="auto"/>
          </w:tcPr>
          <w:p w14:paraId="371CA2A1" w14:textId="77777777" w:rsidR="006F4585" w:rsidRPr="00EF5447" w:rsidRDefault="006F4585" w:rsidP="008759DB">
            <w:pPr>
              <w:pStyle w:val="TAC"/>
            </w:pPr>
            <w:r w:rsidRPr="00EF5447">
              <w:t>N/A</w:t>
            </w:r>
          </w:p>
        </w:tc>
      </w:tr>
      <w:tr w:rsidR="006F4585" w:rsidRPr="00EF5447" w14:paraId="549701BD" w14:textId="77777777" w:rsidTr="008759DB">
        <w:trPr>
          <w:trHeight w:val="22"/>
          <w:jc w:val="center"/>
        </w:trPr>
        <w:tc>
          <w:tcPr>
            <w:tcW w:w="2258" w:type="dxa"/>
            <w:tcBorders>
              <w:top w:val="nil"/>
              <w:bottom w:val="nil"/>
            </w:tcBorders>
            <w:shd w:val="clear" w:color="auto" w:fill="auto"/>
          </w:tcPr>
          <w:p w14:paraId="3C63048F" w14:textId="77777777" w:rsidR="006F4585" w:rsidRPr="00EF5447" w:rsidRDefault="006F4585" w:rsidP="008759DB">
            <w:pPr>
              <w:pStyle w:val="TAC"/>
            </w:pPr>
          </w:p>
        </w:tc>
        <w:tc>
          <w:tcPr>
            <w:tcW w:w="867" w:type="dxa"/>
            <w:shd w:val="clear" w:color="auto" w:fill="auto"/>
          </w:tcPr>
          <w:p w14:paraId="3DB2AE60" w14:textId="77777777" w:rsidR="006F4585" w:rsidRPr="00EF5447" w:rsidRDefault="006F4585" w:rsidP="008759DB">
            <w:pPr>
              <w:pStyle w:val="TAC"/>
            </w:pPr>
            <w:r w:rsidRPr="00EF5447">
              <w:t>n79</w:t>
            </w:r>
          </w:p>
        </w:tc>
        <w:tc>
          <w:tcPr>
            <w:tcW w:w="1167" w:type="dxa"/>
            <w:shd w:val="clear" w:color="auto" w:fill="auto"/>
            <w:noWrap/>
          </w:tcPr>
          <w:p w14:paraId="0AD87D35" w14:textId="77777777" w:rsidR="006F4585" w:rsidRPr="00EF5447" w:rsidRDefault="006F4585" w:rsidP="008759DB">
            <w:pPr>
              <w:pStyle w:val="TAC"/>
            </w:pPr>
            <w:r w:rsidRPr="00EF5447">
              <w:t>N/A</w:t>
            </w:r>
          </w:p>
        </w:tc>
        <w:tc>
          <w:tcPr>
            <w:tcW w:w="746" w:type="dxa"/>
            <w:shd w:val="clear" w:color="auto" w:fill="auto"/>
            <w:noWrap/>
          </w:tcPr>
          <w:p w14:paraId="2E48160C" w14:textId="77777777" w:rsidR="006F4585" w:rsidRPr="00EF5447" w:rsidRDefault="006F4585" w:rsidP="008759DB">
            <w:pPr>
              <w:pStyle w:val="TAC"/>
            </w:pPr>
            <w:r w:rsidRPr="00EF5447">
              <w:t>N/A</w:t>
            </w:r>
          </w:p>
        </w:tc>
        <w:tc>
          <w:tcPr>
            <w:tcW w:w="2266" w:type="dxa"/>
            <w:shd w:val="clear" w:color="auto" w:fill="auto"/>
            <w:noWrap/>
          </w:tcPr>
          <w:p w14:paraId="1E82A241" w14:textId="77777777" w:rsidR="006F4585" w:rsidRPr="00EF5447" w:rsidRDefault="006F4585" w:rsidP="008759DB">
            <w:pPr>
              <w:pStyle w:val="TAC"/>
            </w:pPr>
            <w:r w:rsidRPr="00EF5447">
              <w:t>N/A</w:t>
            </w:r>
          </w:p>
        </w:tc>
        <w:tc>
          <w:tcPr>
            <w:tcW w:w="1323" w:type="dxa"/>
            <w:shd w:val="clear" w:color="auto" w:fill="auto"/>
            <w:noWrap/>
          </w:tcPr>
          <w:p w14:paraId="14974D91" w14:textId="77777777" w:rsidR="006F4585" w:rsidRPr="00EF5447" w:rsidRDefault="006F4585" w:rsidP="008759DB">
            <w:pPr>
              <w:pStyle w:val="TAC"/>
            </w:pPr>
            <w:r w:rsidRPr="00EF5447">
              <w:t>N/A</w:t>
            </w:r>
          </w:p>
        </w:tc>
        <w:tc>
          <w:tcPr>
            <w:tcW w:w="857" w:type="dxa"/>
            <w:shd w:val="clear" w:color="auto" w:fill="auto"/>
          </w:tcPr>
          <w:p w14:paraId="0B875EC3" w14:textId="77777777" w:rsidR="006F4585" w:rsidRPr="00EF5447" w:rsidRDefault="006F4585" w:rsidP="008759DB">
            <w:pPr>
              <w:pStyle w:val="TAC"/>
            </w:pPr>
            <w:r w:rsidRPr="00EF5447">
              <w:t>N/A</w:t>
            </w:r>
          </w:p>
        </w:tc>
        <w:tc>
          <w:tcPr>
            <w:tcW w:w="1248" w:type="dxa"/>
            <w:shd w:val="clear" w:color="auto" w:fill="auto"/>
          </w:tcPr>
          <w:p w14:paraId="634B2353" w14:textId="77777777" w:rsidR="006F4585" w:rsidRPr="00EF5447" w:rsidRDefault="006F4585" w:rsidP="008759DB">
            <w:pPr>
              <w:pStyle w:val="TAC"/>
            </w:pPr>
            <w:r w:rsidRPr="00EF5447">
              <w:t>N/A</w:t>
            </w:r>
          </w:p>
        </w:tc>
      </w:tr>
      <w:tr w:rsidR="006F4585" w:rsidRPr="00EF5447" w14:paraId="62709D87" w14:textId="77777777" w:rsidTr="008759DB">
        <w:trPr>
          <w:trHeight w:val="22"/>
          <w:jc w:val="center"/>
        </w:trPr>
        <w:tc>
          <w:tcPr>
            <w:tcW w:w="2258" w:type="dxa"/>
            <w:tcBorders>
              <w:top w:val="nil"/>
              <w:bottom w:val="nil"/>
            </w:tcBorders>
            <w:shd w:val="clear" w:color="auto" w:fill="auto"/>
          </w:tcPr>
          <w:p w14:paraId="402AA0A7" w14:textId="77777777" w:rsidR="006F4585" w:rsidRPr="00EF5447" w:rsidRDefault="006F4585" w:rsidP="008759DB">
            <w:pPr>
              <w:pStyle w:val="TAC"/>
            </w:pPr>
          </w:p>
        </w:tc>
        <w:tc>
          <w:tcPr>
            <w:tcW w:w="867" w:type="dxa"/>
            <w:shd w:val="clear" w:color="auto" w:fill="auto"/>
          </w:tcPr>
          <w:p w14:paraId="3E61FD36" w14:textId="77777777" w:rsidR="006F4585" w:rsidRPr="00EF5447" w:rsidRDefault="006F4585" w:rsidP="008759DB">
            <w:pPr>
              <w:pStyle w:val="TAC"/>
            </w:pPr>
            <w:r w:rsidRPr="00EF5447">
              <w:t>19</w:t>
            </w:r>
          </w:p>
        </w:tc>
        <w:tc>
          <w:tcPr>
            <w:tcW w:w="1167" w:type="dxa"/>
            <w:shd w:val="clear" w:color="auto" w:fill="auto"/>
            <w:noWrap/>
          </w:tcPr>
          <w:p w14:paraId="503BD297" w14:textId="77777777" w:rsidR="006F4585" w:rsidRPr="00EF5447" w:rsidRDefault="006F4585" w:rsidP="008759DB">
            <w:pPr>
              <w:pStyle w:val="TAC"/>
            </w:pPr>
            <w:r w:rsidRPr="00EF5447">
              <w:t>837.5</w:t>
            </w:r>
          </w:p>
        </w:tc>
        <w:tc>
          <w:tcPr>
            <w:tcW w:w="746" w:type="dxa"/>
            <w:shd w:val="clear" w:color="auto" w:fill="auto"/>
            <w:noWrap/>
          </w:tcPr>
          <w:p w14:paraId="220AB9C2" w14:textId="77777777" w:rsidR="006F4585" w:rsidRPr="00EF5447" w:rsidRDefault="006F4585" w:rsidP="008759DB">
            <w:pPr>
              <w:pStyle w:val="TAC"/>
            </w:pPr>
            <w:r w:rsidRPr="00EF5447">
              <w:t>5</w:t>
            </w:r>
          </w:p>
        </w:tc>
        <w:tc>
          <w:tcPr>
            <w:tcW w:w="2266" w:type="dxa"/>
            <w:shd w:val="clear" w:color="auto" w:fill="auto"/>
            <w:noWrap/>
          </w:tcPr>
          <w:p w14:paraId="10850538" w14:textId="77777777" w:rsidR="006F4585" w:rsidRPr="00EF5447" w:rsidRDefault="006F4585" w:rsidP="008759DB">
            <w:pPr>
              <w:pStyle w:val="TAC"/>
            </w:pPr>
            <w:r w:rsidRPr="00EF5447">
              <w:t>25</w:t>
            </w:r>
          </w:p>
        </w:tc>
        <w:tc>
          <w:tcPr>
            <w:tcW w:w="1323" w:type="dxa"/>
            <w:shd w:val="clear" w:color="auto" w:fill="auto"/>
            <w:noWrap/>
          </w:tcPr>
          <w:p w14:paraId="5A260298" w14:textId="77777777" w:rsidR="006F4585" w:rsidRPr="00EF5447" w:rsidRDefault="006F4585" w:rsidP="008759DB">
            <w:pPr>
              <w:pStyle w:val="TAC"/>
            </w:pPr>
            <w:r w:rsidRPr="00EF5447">
              <w:t>882.2</w:t>
            </w:r>
          </w:p>
        </w:tc>
        <w:tc>
          <w:tcPr>
            <w:tcW w:w="857" w:type="dxa"/>
            <w:shd w:val="clear" w:color="auto" w:fill="auto"/>
          </w:tcPr>
          <w:p w14:paraId="7F3E6578" w14:textId="77777777" w:rsidR="006F4585" w:rsidRPr="00EF5447" w:rsidRDefault="006F4585" w:rsidP="008759DB">
            <w:pPr>
              <w:pStyle w:val="TAC"/>
            </w:pPr>
            <w:r w:rsidRPr="00EF5447">
              <w:t>N/A</w:t>
            </w:r>
          </w:p>
        </w:tc>
        <w:tc>
          <w:tcPr>
            <w:tcW w:w="1248" w:type="dxa"/>
            <w:shd w:val="clear" w:color="auto" w:fill="auto"/>
          </w:tcPr>
          <w:p w14:paraId="17C7AE26" w14:textId="77777777" w:rsidR="006F4585" w:rsidRPr="00EF5447" w:rsidRDefault="006F4585" w:rsidP="008759DB">
            <w:pPr>
              <w:pStyle w:val="TAC"/>
            </w:pPr>
            <w:r w:rsidRPr="00EF5447">
              <w:t>N/A</w:t>
            </w:r>
          </w:p>
        </w:tc>
      </w:tr>
      <w:tr w:rsidR="006F4585" w:rsidRPr="00EF5447" w14:paraId="124D766E" w14:textId="77777777" w:rsidTr="008759DB">
        <w:trPr>
          <w:trHeight w:val="22"/>
          <w:jc w:val="center"/>
        </w:trPr>
        <w:tc>
          <w:tcPr>
            <w:tcW w:w="2258" w:type="dxa"/>
            <w:tcBorders>
              <w:top w:val="nil"/>
              <w:bottom w:val="nil"/>
            </w:tcBorders>
            <w:shd w:val="clear" w:color="auto" w:fill="auto"/>
          </w:tcPr>
          <w:p w14:paraId="155826F4" w14:textId="77777777" w:rsidR="006F4585" w:rsidRPr="00EF5447" w:rsidRDefault="006F4585" w:rsidP="008759DB">
            <w:pPr>
              <w:pStyle w:val="TAC"/>
            </w:pPr>
          </w:p>
        </w:tc>
        <w:tc>
          <w:tcPr>
            <w:tcW w:w="867" w:type="dxa"/>
            <w:shd w:val="clear" w:color="auto" w:fill="auto"/>
          </w:tcPr>
          <w:p w14:paraId="71DB091F" w14:textId="77777777" w:rsidR="006F4585" w:rsidRPr="00EF5447" w:rsidRDefault="006F4585" w:rsidP="008759DB">
            <w:pPr>
              <w:pStyle w:val="TAC"/>
            </w:pPr>
            <w:r w:rsidRPr="00EF5447">
              <w:t>21</w:t>
            </w:r>
          </w:p>
        </w:tc>
        <w:tc>
          <w:tcPr>
            <w:tcW w:w="1167" w:type="dxa"/>
            <w:shd w:val="clear" w:color="auto" w:fill="auto"/>
            <w:noWrap/>
          </w:tcPr>
          <w:p w14:paraId="7AF9EA16" w14:textId="77777777" w:rsidR="006F4585" w:rsidRPr="00EF5447" w:rsidRDefault="006F4585" w:rsidP="008759DB">
            <w:pPr>
              <w:pStyle w:val="TAC"/>
            </w:pPr>
            <w:r w:rsidRPr="00EF5447">
              <w:t>1452</w:t>
            </w:r>
          </w:p>
        </w:tc>
        <w:tc>
          <w:tcPr>
            <w:tcW w:w="746" w:type="dxa"/>
            <w:shd w:val="clear" w:color="auto" w:fill="auto"/>
            <w:noWrap/>
          </w:tcPr>
          <w:p w14:paraId="609649B2" w14:textId="77777777" w:rsidR="006F4585" w:rsidRPr="00EF5447" w:rsidRDefault="006F4585" w:rsidP="008759DB">
            <w:pPr>
              <w:pStyle w:val="TAC"/>
            </w:pPr>
            <w:r w:rsidRPr="00EF5447">
              <w:t>5</w:t>
            </w:r>
          </w:p>
        </w:tc>
        <w:tc>
          <w:tcPr>
            <w:tcW w:w="2266" w:type="dxa"/>
            <w:shd w:val="clear" w:color="auto" w:fill="auto"/>
            <w:noWrap/>
          </w:tcPr>
          <w:p w14:paraId="00962DAD" w14:textId="77777777" w:rsidR="006F4585" w:rsidRPr="00EF5447" w:rsidRDefault="006F4585" w:rsidP="008759DB">
            <w:pPr>
              <w:pStyle w:val="TAC"/>
            </w:pPr>
            <w:r w:rsidRPr="00EF5447">
              <w:t>25</w:t>
            </w:r>
          </w:p>
        </w:tc>
        <w:tc>
          <w:tcPr>
            <w:tcW w:w="1323" w:type="dxa"/>
            <w:shd w:val="clear" w:color="auto" w:fill="auto"/>
            <w:noWrap/>
          </w:tcPr>
          <w:p w14:paraId="1C62EA91" w14:textId="77777777" w:rsidR="006F4585" w:rsidRPr="00EF5447" w:rsidRDefault="006F4585" w:rsidP="008759DB">
            <w:pPr>
              <w:pStyle w:val="TAC"/>
            </w:pPr>
            <w:r w:rsidRPr="00EF5447">
              <w:t>1500</w:t>
            </w:r>
          </w:p>
        </w:tc>
        <w:tc>
          <w:tcPr>
            <w:tcW w:w="857" w:type="dxa"/>
            <w:shd w:val="clear" w:color="auto" w:fill="auto"/>
          </w:tcPr>
          <w:p w14:paraId="19CD704E" w14:textId="77777777" w:rsidR="006F4585" w:rsidRPr="00EF5447" w:rsidRDefault="006F4585" w:rsidP="008759DB">
            <w:pPr>
              <w:pStyle w:val="TAC"/>
            </w:pPr>
            <w:r w:rsidRPr="00EF5447">
              <w:t>3.8</w:t>
            </w:r>
          </w:p>
        </w:tc>
        <w:tc>
          <w:tcPr>
            <w:tcW w:w="1248" w:type="dxa"/>
            <w:shd w:val="clear" w:color="auto" w:fill="auto"/>
          </w:tcPr>
          <w:p w14:paraId="795A2514" w14:textId="77777777" w:rsidR="006F4585" w:rsidRPr="00EF5447" w:rsidRDefault="006F4585" w:rsidP="008759DB">
            <w:pPr>
              <w:pStyle w:val="TAC"/>
            </w:pPr>
            <w:r w:rsidRPr="00EF5447">
              <w:t>IMD5</w:t>
            </w:r>
          </w:p>
        </w:tc>
      </w:tr>
      <w:tr w:rsidR="006F4585" w:rsidRPr="00EF5447" w14:paraId="146C8681" w14:textId="77777777" w:rsidTr="008759DB">
        <w:trPr>
          <w:trHeight w:val="22"/>
          <w:jc w:val="center"/>
        </w:trPr>
        <w:tc>
          <w:tcPr>
            <w:tcW w:w="2258" w:type="dxa"/>
            <w:tcBorders>
              <w:top w:val="nil"/>
              <w:bottom w:val="single" w:sz="4" w:space="0" w:color="auto"/>
            </w:tcBorders>
            <w:shd w:val="clear" w:color="auto" w:fill="auto"/>
          </w:tcPr>
          <w:p w14:paraId="40C50319" w14:textId="77777777" w:rsidR="006F4585" w:rsidRPr="00EF5447" w:rsidRDefault="006F4585" w:rsidP="008759DB">
            <w:pPr>
              <w:pStyle w:val="TAC"/>
            </w:pPr>
          </w:p>
        </w:tc>
        <w:tc>
          <w:tcPr>
            <w:tcW w:w="867" w:type="dxa"/>
            <w:shd w:val="clear" w:color="auto" w:fill="auto"/>
          </w:tcPr>
          <w:p w14:paraId="6114A534" w14:textId="77777777" w:rsidR="006F4585" w:rsidRPr="00EF5447" w:rsidRDefault="006F4585" w:rsidP="008759DB">
            <w:pPr>
              <w:pStyle w:val="TAC"/>
            </w:pPr>
            <w:r w:rsidRPr="00EF5447">
              <w:t>n79</w:t>
            </w:r>
          </w:p>
        </w:tc>
        <w:tc>
          <w:tcPr>
            <w:tcW w:w="1167" w:type="dxa"/>
            <w:shd w:val="clear" w:color="auto" w:fill="auto"/>
            <w:noWrap/>
          </w:tcPr>
          <w:p w14:paraId="7012B4E6" w14:textId="77777777" w:rsidR="006F4585" w:rsidRPr="00EF5447" w:rsidRDefault="006F4585" w:rsidP="008759DB">
            <w:pPr>
              <w:pStyle w:val="TAC"/>
            </w:pPr>
            <w:r w:rsidRPr="00EF5447">
              <w:t>4850</w:t>
            </w:r>
          </w:p>
        </w:tc>
        <w:tc>
          <w:tcPr>
            <w:tcW w:w="746" w:type="dxa"/>
            <w:shd w:val="clear" w:color="auto" w:fill="auto"/>
            <w:noWrap/>
          </w:tcPr>
          <w:p w14:paraId="18B2C2CF" w14:textId="77777777" w:rsidR="006F4585" w:rsidRPr="00EF5447" w:rsidRDefault="006F4585" w:rsidP="008759DB">
            <w:pPr>
              <w:pStyle w:val="TAC"/>
            </w:pPr>
            <w:r w:rsidRPr="00EF5447">
              <w:t>40</w:t>
            </w:r>
          </w:p>
        </w:tc>
        <w:tc>
          <w:tcPr>
            <w:tcW w:w="2266" w:type="dxa"/>
            <w:shd w:val="clear" w:color="auto" w:fill="auto"/>
            <w:noWrap/>
          </w:tcPr>
          <w:p w14:paraId="1CE83E5E" w14:textId="77777777" w:rsidR="006F4585" w:rsidRPr="00EF5447" w:rsidRDefault="006F4585" w:rsidP="008759DB">
            <w:pPr>
              <w:pStyle w:val="TAC"/>
            </w:pPr>
            <w:r w:rsidRPr="00EF5447">
              <w:t>216</w:t>
            </w:r>
          </w:p>
        </w:tc>
        <w:tc>
          <w:tcPr>
            <w:tcW w:w="1323" w:type="dxa"/>
            <w:shd w:val="clear" w:color="auto" w:fill="auto"/>
            <w:noWrap/>
          </w:tcPr>
          <w:p w14:paraId="14AD5459" w14:textId="77777777" w:rsidR="006F4585" w:rsidRPr="00EF5447" w:rsidRDefault="006F4585" w:rsidP="008759DB">
            <w:pPr>
              <w:pStyle w:val="TAC"/>
            </w:pPr>
            <w:r w:rsidRPr="00EF5447">
              <w:t>4850</w:t>
            </w:r>
          </w:p>
        </w:tc>
        <w:tc>
          <w:tcPr>
            <w:tcW w:w="857" w:type="dxa"/>
            <w:shd w:val="clear" w:color="auto" w:fill="auto"/>
          </w:tcPr>
          <w:p w14:paraId="588996A6" w14:textId="77777777" w:rsidR="006F4585" w:rsidRPr="00EF5447" w:rsidRDefault="006F4585" w:rsidP="008759DB">
            <w:pPr>
              <w:pStyle w:val="TAC"/>
            </w:pPr>
            <w:r w:rsidRPr="00EF5447">
              <w:t>N/A</w:t>
            </w:r>
          </w:p>
        </w:tc>
        <w:tc>
          <w:tcPr>
            <w:tcW w:w="1248" w:type="dxa"/>
            <w:shd w:val="clear" w:color="auto" w:fill="auto"/>
          </w:tcPr>
          <w:p w14:paraId="3165409D" w14:textId="77777777" w:rsidR="006F4585" w:rsidRPr="00EF5447" w:rsidRDefault="006F4585" w:rsidP="008759DB">
            <w:pPr>
              <w:pStyle w:val="TAC"/>
            </w:pPr>
            <w:r w:rsidRPr="00EF5447">
              <w:t>N/A</w:t>
            </w:r>
          </w:p>
        </w:tc>
      </w:tr>
      <w:tr w:rsidR="006F4585" w:rsidRPr="00EF5447" w14:paraId="50AD5B1C"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270B092" w14:textId="77777777" w:rsidR="006F4585" w:rsidRPr="00EF5447" w:rsidRDefault="006F4585" w:rsidP="008759DB">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5832A33C" w14:textId="77777777" w:rsidR="006F4585" w:rsidRPr="00EF5447" w:rsidRDefault="006F4585" w:rsidP="008759DB">
            <w:pPr>
              <w:pStyle w:val="TAC"/>
            </w:pPr>
            <w:r>
              <w:rPr>
                <w:rFonts w:cs="Arial"/>
              </w:rPr>
              <w:t>n1</w:t>
            </w:r>
          </w:p>
        </w:tc>
        <w:tc>
          <w:tcPr>
            <w:tcW w:w="1167" w:type="dxa"/>
            <w:shd w:val="clear" w:color="auto" w:fill="auto"/>
            <w:noWrap/>
            <w:vAlign w:val="center"/>
          </w:tcPr>
          <w:p w14:paraId="29AD189A" w14:textId="77777777" w:rsidR="006F4585" w:rsidRPr="00EF5447" w:rsidRDefault="006F4585" w:rsidP="008759DB">
            <w:pPr>
              <w:pStyle w:val="TAC"/>
            </w:pPr>
            <w:r>
              <w:rPr>
                <w:rFonts w:cs="Arial"/>
              </w:rPr>
              <w:t>1950.5</w:t>
            </w:r>
          </w:p>
        </w:tc>
        <w:tc>
          <w:tcPr>
            <w:tcW w:w="746" w:type="dxa"/>
            <w:shd w:val="clear" w:color="auto" w:fill="auto"/>
            <w:noWrap/>
            <w:vAlign w:val="center"/>
          </w:tcPr>
          <w:p w14:paraId="7095A3AF" w14:textId="77777777" w:rsidR="006F4585" w:rsidRPr="00EF5447" w:rsidRDefault="006F4585" w:rsidP="008759DB">
            <w:pPr>
              <w:pStyle w:val="TAC"/>
            </w:pPr>
            <w:r w:rsidRPr="00E062F1">
              <w:rPr>
                <w:rFonts w:cs="Arial"/>
              </w:rPr>
              <w:t>5</w:t>
            </w:r>
          </w:p>
        </w:tc>
        <w:tc>
          <w:tcPr>
            <w:tcW w:w="2266" w:type="dxa"/>
            <w:shd w:val="clear" w:color="auto" w:fill="auto"/>
            <w:noWrap/>
            <w:vAlign w:val="center"/>
          </w:tcPr>
          <w:p w14:paraId="37B56550" w14:textId="77777777" w:rsidR="006F4585" w:rsidRPr="00EF5447" w:rsidRDefault="006F4585" w:rsidP="008759DB">
            <w:pPr>
              <w:pStyle w:val="TAC"/>
            </w:pPr>
            <w:r>
              <w:rPr>
                <w:rFonts w:cs="Arial"/>
              </w:rPr>
              <w:t>50</w:t>
            </w:r>
          </w:p>
        </w:tc>
        <w:tc>
          <w:tcPr>
            <w:tcW w:w="1323" w:type="dxa"/>
            <w:shd w:val="clear" w:color="auto" w:fill="auto"/>
            <w:noWrap/>
            <w:vAlign w:val="center"/>
          </w:tcPr>
          <w:p w14:paraId="44FC87E7" w14:textId="77777777" w:rsidR="006F4585" w:rsidRPr="00EF5447" w:rsidRDefault="006F4585" w:rsidP="008759DB">
            <w:pPr>
              <w:pStyle w:val="TAC"/>
            </w:pPr>
            <w:r>
              <w:rPr>
                <w:rFonts w:cs="Arial"/>
              </w:rPr>
              <w:t>2140.5</w:t>
            </w:r>
          </w:p>
        </w:tc>
        <w:tc>
          <w:tcPr>
            <w:tcW w:w="857" w:type="dxa"/>
            <w:shd w:val="clear" w:color="auto" w:fill="auto"/>
            <w:vAlign w:val="center"/>
          </w:tcPr>
          <w:p w14:paraId="26F67A97" w14:textId="77777777" w:rsidR="006F4585" w:rsidRPr="00EF5447" w:rsidRDefault="006F4585" w:rsidP="008759DB">
            <w:pPr>
              <w:pStyle w:val="TAC"/>
            </w:pPr>
            <w:r w:rsidRPr="00E062F1">
              <w:rPr>
                <w:rFonts w:cs="Arial"/>
              </w:rPr>
              <w:t>N/A</w:t>
            </w:r>
          </w:p>
        </w:tc>
        <w:tc>
          <w:tcPr>
            <w:tcW w:w="1248" w:type="dxa"/>
            <w:shd w:val="clear" w:color="auto" w:fill="auto"/>
            <w:vAlign w:val="center"/>
          </w:tcPr>
          <w:p w14:paraId="58C9CC3E" w14:textId="77777777" w:rsidR="006F4585" w:rsidRPr="00EF5447" w:rsidRDefault="006F4585" w:rsidP="008759DB">
            <w:pPr>
              <w:pStyle w:val="TAC"/>
            </w:pPr>
            <w:r w:rsidRPr="00E062F1">
              <w:rPr>
                <w:rFonts w:cs="Arial"/>
              </w:rPr>
              <w:t>N/A</w:t>
            </w:r>
          </w:p>
        </w:tc>
      </w:tr>
      <w:tr w:rsidR="006F4585" w:rsidRPr="00EF5447" w14:paraId="31312B4F"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58D334A"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34F569DC" w14:textId="77777777" w:rsidR="006F4585" w:rsidRPr="00EF5447" w:rsidRDefault="006F4585" w:rsidP="008759DB">
            <w:pPr>
              <w:pStyle w:val="TAC"/>
            </w:pPr>
            <w:r>
              <w:t>20</w:t>
            </w:r>
          </w:p>
        </w:tc>
        <w:tc>
          <w:tcPr>
            <w:tcW w:w="1167" w:type="dxa"/>
            <w:shd w:val="clear" w:color="auto" w:fill="auto"/>
            <w:noWrap/>
            <w:vAlign w:val="center"/>
          </w:tcPr>
          <w:p w14:paraId="45EAFDCE" w14:textId="77777777" w:rsidR="006F4585" w:rsidRPr="00EF5447" w:rsidRDefault="006F4585" w:rsidP="008759DB">
            <w:pPr>
              <w:pStyle w:val="TAC"/>
            </w:pPr>
            <w:r>
              <w:rPr>
                <w:rFonts w:cs="Arial"/>
              </w:rPr>
              <w:t>852.5</w:t>
            </w:r>
          </w:p>
        </w:tc>
        <w:tc>
          <w:tcPr>
            <w:tcW w:w="746" w:type="dxa"/>
            <w:shd w:val="clear" w:color="auto" w:fill="auto"/>
            <w:noWrap/>
            <w:vAlign w:val="center"/>
          </w:tcPr>
          <w:p w14:paraId="63179C5A" w14:textId="77777777" w:rsidR="006F4585" w:rsidRPr="00EF5447" w:rsidRDefault="006F4585" w:rsidP="008759DB">
            <w:pPr>
              <w:pStyle w:val="TAC"/>
            </w:pPr>
            <w:r w:rsidRPr="00E062F1">
              <w:rPr>
                <w:rFonts w:cs="Arial"/>
              </w:rPr>
              <w:t>5</w:t>
            </w:r>
          </w:p>
        </w:tc>
        <w:tc>
          <w:tcPr>
            <w:tcW w:w="2266" w:type="dxa"/>
            <w:shd w:val="clear" w:color="auto" w:fill="auto"/>
            <w:noWrap/>
            <w:vAlign w:val="center"/>
          </w:tcPr>
          <w:p w14:paraId="1BD624B4" w14:textId="77777777" w:rsidR="006F4585" w:rsidRPr="00EF5447" w:rsidRDefault="006F4585" w:rsidP="008759DB">
            <w:pPr>
              <w:pStyle w:val="TAC"/>
            </w:pPr>
            <w:r w:rsidRPr="00E062F1">
              <w:rPr>
                <w:rFonts w:cs="Arial"/>
              </w:rPr>
              <w:t>25</w:t>
            </w:r>
          </w:p>
        </w:tc>
        <w:tc>
          <w:tcPr>
            <w:tcW w:w="1323" w:type="dxa"/>
            <w:shd w:val="clear" w:color="auto" w:fill="auto"/>
            <w:noWrap/>
            <w:vAlign w:val="center"/>
          </w:tcPr>
          <w:p w14:paraId="014AD879" w14:textId="77777777" w:rsidR="006F4585" w:rsidRPr="00EF5447" w:rsidRDefault="006F4585" w:rsidP="008759DB">
            <w:pPr>
              <w:pStyle w:val="TAC"/>
            </w:pPr>
            <w:r>
              <w:rPr>
                <w:rFonts w:cs="Arial"/>
              </w:rPr>
              <w:t>811.5</w:t>
            </w:r>
          </w:p>
        </w:tc>
        <w:tc>
          <w:tcPr>
            <w:tcW w:w="857" w:type="dxa"/>
            <w:shd w:val="clear" w:color="auto" w:fill="auto"/>
            <w:vAlign w:val="center"/>
          </w:tcPr>
          <w:p w14:paraId="2F5F4D95" w14:textId="77777777" w:rsidR="006F4585" w:rsidRPr="00EF5447" w:rsidRDefault="006F4585" w:rsidP="008759DB">
            <w:pPr>
              <w:pStyle w:val="TAC"/>
            </w:pPr>
            <w:r w:rsidRPr="00E062F1">
              <w:rPr>
                <w:rFonts w:cs="Arial"/>
              </w:rPr>
              <w:t>N/A</w:t>
            </w:r>
          </w:p>
        </w:tc>
        <w:tc>
          <w:tcPr>
            <w:tcW w:w="1248" w:type="dxa"/>
            <w:shd w:val="clear" w:color="auto" w:fill="auto"/>
            <w:vAlign w:val="center"/>
          </w:tcPr>
          <w:p w14:paraId="76302CBC" w14:textId="77777777" w:rsidR="006F4585" w:rsidRPr="00EF5447" w:rsidRDefault="006F4585" w:rsidP="008759DB">
            <w:pPr>
              <w:pStyle w:val="TAC"/>
            </w:pPr>
            <w:r w:rsidRPr="00E062F1">
              <w:rPr>
                <w:rFonts w:cs="Arial"/>
              </w:rPr>
              <w:t>N/A</w:t>
            </w:r>
          </w:p>
        </w:tc>
      </w:tr>
      <w:tr w:rsidR="006F4585" w:rsidRPr="00EF5447" w14:paraId="25E8E7B4"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657536F"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1F28AC15" w14:textId="77777777" w:rsidR="006F4585" w:rsidRPr="00EF5447" w:rsidRDefault="006F4585" w:rsidP="008759DB">
            <w:pPr>
              <w:pStyle w:val="TAC"/>
            </w:pPr>
            <w:r>
              <w:rPr>
                <w:rFonts w:cs="Arial"/>
              </w:rPr>
              <w:t>n75</w:t>
            </w:r>
          </w:p>
        </w:tc>
        <w:tc>
          <w:tcPr>
            <w:tcW w:w="1167" w:type="dxa"/>
            <w:shd w:val="clear" w:color="auto" w:fill="auto"/>
            <w:noWrap/>
            <w:vAlign w:val="center"/>
          </w:tcPr>
          <w:p w14:paraId="765E6489" w14:textId="77777777" w:rsidR="006F4585" w:rsidRPr="00EF5447" w:rsidRDefault="006F4585" w:rsidP="008759DB">
            <w:pPr>
              <w:pStyle w:val="TAC"/>
            </w:pPr>
            <w:r>
              <w:rPr>
                <w:rFonts w:cs="Arial"/>
              </w:rPr>
              <w:t>N/A</w:t>
            </w:r>
          </w:p>
        </w:tc>
        <w:tc>
          <w:tcPr>
            <w:tcW w:w="746" w:type="dxa"/>
            <w:shd w:val="clear" w:color="auto" w:fill="auto"/>
            <w:noWrap/>
            <w:vAlign w:val="center"/>
          </w:tcPr>
          <w:p w14:paraId="1E43E3D7" w14:textId="77777777" w:rsidR="006F4585" w:rsidRPr="00EF5447" w:rsidRDefault="006F4585" w:rsidP="008759DB">
            <w:pPr>
              <w:pStyle w:val="TAC"/>
            </w:pPr>
            <w:r w:rsidRPr="00E062F1">
              <w:rPr>
                <w:rFonts w:cs="Arial"/>
              </w:rPr>
              <w:t>5</w:t>
            </w:r>
          </w:p>
        </w:tc>
        <w:tc>
          <w:tcPr>
            <w:tcW w:w="2266" w:type="dxa"/>
            <w:shd w:val="clear" w:color="auto" w:fill="auto"/>
            <w:noWrap/>
            <w:vAlign w:val="center"/>
          </w:tcPr>
          <w:p w14:paraId="2D88838D" w14:textId="77777777" w:rsidR="006F4585" w:rsidRPr="00EF5447" w:rsidRDefault="006F4585" w:rsidP="008759DB">
            <w:pPr>
              <w:pStyle w:val="TAC"/>
            </w:pPr>
            <w:r>
              <w:rPr>
                <w:rFonts w:cs="Arial"/>
              </w:rPr>
              <w:t>N/A</w:t>
            </w:r>
          </w:p>
        </w:tc>
        <w:tc>
          <w:tcPr>
            <w:tcW w:w="1323" w:type="dxa"/>
            <w:shd w:val="clear" w:color="auto" w:fill="auto"/>
            <w:noWrap/>
            <w:vAlign w:val="center"/>
          </w:tcPr>
          <w:p w14:paraId="692B86E5" w14:textId="77777777" w:rsidR="006F4585" w:rsidRPr="00EF5447" w:rsidRDefault="006F4585" w:rsidP="008759DB">
            <w:pPr>
              <w:pStyle w:val="TAC"/>
            </w:pPr>
            <w:r>
              <w:rPr>
                <w:rFonts w:cs="Arial"/>
              </w:rPr>
              <w:t>1459.5</w:t>
            </w:r>
          </w:p>
        </w:tc>
        <w:tc>
          <w:tcPr>
            <w:tcW w:w="857" w:type="dxa"/>
            <w:shd w:val="clear" w:color="auto" w:fill="auto"/>
            <w:vAlign w:val="center"/>
          </w:tcPr>
          <w:p w14:paraId="45E2F4C1" w14:textId="77777777" w:rsidR="006F4585" w:rsidRPr="00EF5447" w:rsidRDefault="006F4585" w:rsidP="008759DB">
            <w:pPr>
              <w:pStyle w:val="TAC"/>
            </w:pPr>
            <w:r>
              <w:rPr>
                <w:rFonts w:cs="Arial"/>
              </w:rPr>
              <w:t>4</w:t>
            </w:r>
            <w:r w:rsidRPr="00E062F1">
              <w:rPr>
                <w:rFonts w:cs="Arial"/>
              </w:rPr>
              <w:t>.</w:t>
            </w:r>
            <w:r>
              <w:rPr>
                <w:rFonts w:cs="Arial"/>
              </w:rPr>
              <w:t>0</w:t>
            </w:r>
          </w:p>
        </w:tc>
        <w:tc>
          <w:tcPr>
            <w:tcW w:w="1248" w:type="dxa"/>
            <w:shd w:val="clear" w:color="auto" w:fill="auto"/>
            <w:vAlign w:val="center"/>
          </w:tcPr>
          <w:p w14:paraId="2ED469BB" w14:textId="77777777" w:rsidR="006F4585" w:rsidRPr="00EF5447" w:rsidRDefault="006F4585" w:rsidP="008759DB">
            <w:pPr>
              <w:pStyle w:val="TAC"/>
            </w:pPr>
            <w:r w:rsidRPr="00E062F1">
              <w:rPr>
                <w:rFonts w:cs="Arial"/>
              </w:rPr>
              <w:t>IMD</w:t>
            </w:r>
            <w:r>
              <w:rPr>
                <w:rFonts w:cs="Arial"/>
              </w:rPr>
              <w:t>5</w:t>
            </w:r>
          </w:p>
        </w:tc>
      </w:tr>
      <w:tr w:rsidR="006F4585" w:rsidRPr="00EF5447" w14:paraId="551653F5" w14:textId="77777777" w:rsidTr="008759DB">
        <w:trPr>
          <w:trHeight w:val="22"/>
          <w:jc w:val="center"/>
        </w:trPr>
        <w:tc>
          <w:tcPr>
            <w:tcW w:w="2258" w:type="dxa"/>
            <w:tcBorders>
              <w:bottom w:val="nil"/>
            </w:tcBorders>
            <w:shd w:val="clear" w:color="auto" w:fill="auto"/>
          </w:tcPr>
          <w:p w14:paraId="730DA3C7" w14:textId="77777777" w:rsidR="006F4585" w:rsidRPr="00EF5447" w:rsidRDefault="006F4585" w:rsidP="008759DB">
            <w:pPr>
              <w:pStyle w:val="TAC"/>
            </w:pPr>
            <w:r w:rsidRPr="00EF5447">
              <w:rPr>
                <w:rFonts w:cs="Arial"/>
                <w:bCs/>
                <w:szCs w:val="18"/>
              </w:rPr>
              <w:t>DC_20A_n1A-n78A</w:t>
            </w:r>
          </w:p>
        </w:tc>
        <w:tc>
          <w:tcPr>
            <w:tcW w:w="867" w:type="dxa"/>
            <w:shd w:val="clear" w:color="auto" w:fill="auto"/>
          </w:tcPr>
          <w:p w14:paraId="6D50FCC1" w14:textId="77777777" w:rsidR="006F4585" w:rsidRPr="00EF5447" w:rsidRDefault="006F4585" w:rsidP="008759DB">
            <w:pPr>
              <w:pStyle w:val="TAC"/>
            </w:pPr>
            <w:r w:rsidRPr="00EF5447">
              <w:t>20</w:t>
            </w:r>
          </w:p>
        </w:tc>
        <w:tc>
          <w:tcPr>
            <w:tcW w:w="1167" w:type="dxa"/>
            <w:shd w:val="clear" w:color="auto" w:fill="auto"/>
            <w:noWrap/>
          </w:tcPr>
          <w:p w14:paraId="56FD74DE" w14:textId="77777777" w:rsidR="006F4585" w:rsidRPr="00EF5447" w:rsidRDefault="006F4585" w:rsidP="008759DB">
            <w:pPr>
              <w:pStyle w:val="TAC"/>
            </w:pPr>
            <w:r w:rsidRPr="00EF5447">
              <w:t>845</w:t>
            </w:r>
          </w:p>
        </w:tc>
        <w:tc>
          <w:tcPr>
            <w:tcW w:w="746" w:type="dxa"/>
            <w:shd w:val="clear" w:color="auto" w:fill="auto"/>
            <w:noWrap/>
          </w:tcPr>
          <w:p w14:paraId="5479531F" w14:textId="77777777" w:rsidR="006F4585" w:rsidRPr="00EF5447" w:rsidRDefault="006F4585" w:rsidP="008759DB">
            <w:pPr>
              <w:pStyle w:val="TAC"/>
            </w:pPr>
            <w:r w:rsidRPr="00EF5447">
              <w:t>5</w:t>
            </w:r>
          </w:p>
        </w:tc>
        <w:tc>
          <w:tcPr>
            <w:tcW w:w="2266" w:type="dxa"/>
            <w:shd w:val="clear" w:color="auto" w:fill="auto"/>
            <w:noWrap/>
          </w:tcPr>
          <w:p w14:paraId="4D76AA5F" w14:textId="77777777" w:rsidR="006F4585" w:rsidRPr="00EF5447" w:rsidRDefault="006F4585" w:rsidP="008759DB">
            <w:pPr>
              <w:pStyle w:val="TAC"/>
            </w:pPr>
            <w:r w:rsidRPr="00EF5447">
              <w:t>25</w:t>
            </w:r>
          </w:p>
        </w:tc>
        <w:tc>
          <w:tcPr>
            <w:tcW w:w="1323" w:type="dxa"/>
            <w:shd w:val="clear" w:color="auto" w:fill="auto"/>
            <w:noWrap/>
          </w:tcPr>
          <w:p w14:paraId="5C72DDBF" w14:textId="77777777" w:rsidR="006F4585" w:rsidRPr="00EF5447" w:rsidRDefault="006F4585" w:rsidP="008759DB">
            <w:pPr>
              <w:pStyle w:val="TAC"/>
            </w:pPr>
            <w:r w:rsidRPr="00EF5447">
              <w:t>804</w:t>
            </w:r>
          </w:p>
        </w:tc>
        <w:tc>
          <w:tcPr>
            <w:tcW w:w="857" w:type="dxa"/>
            <w:shd w:val="clear" w:color="auto" w:fill="auto"/>
          </w:tcPr>
          <w:p w14:paraId="3DB1BD0E" w14:textId="77777777" w:rsidR="006F4585" w:rsidRPr="00EF5447" w:rsidRDefault="006F4585" w:rsidP="008759DB">
            <w:pPr>
              <w:pStyle w:val="TAC"/>
            </w:pPr>
            <w:r w:rsidRPr="00EF5447">
              <w:t>N/A</w:t>
            </w:r>
          </w:p>
        </w:tc>
        <w:tc>
          <w:tcPr>
            <w:tcW w:w="1248" w:type="dxa"/>
            <w:shd w:val="clear" w:color="auto" w:fill="auto"/>
          </w:tcPr>
          <w:p w14:paraId="66AEA5AA" w14:textId="77777777" w:rsidR="006F4585" w:rsidRPr="00EF5447" w:rsidRDefault="006F4585" w:rsidP="008759DB">
            <w:pPr>
              <w:pStyle w:val="TAC"/>
            </w:pPr>
            <w:r w:rsidRPr="00EF5447">
              <w:t>N/A</w:t>
            </w:r>
          </w:p>
        </w:tc>
      </w:tr>
      <w:tr w:rsidR="006F4585" w:rsidRPr="00EF5447" w14:paraId="7C9B3C9F" w14:textId="77777777" w:rsidTr="008759DB">
        <w:trPr>
          <w:trHeight w:val="22"/>
          <w:jc w:val="center"/>
        </w:trPr>
        <w:tc>
          <w:tcPr>
            <w:tcW w:w="2258" w:type="dxa"/>
            <w:tcBorders>
              <w:top w:val="nil"/>
              <w:bottom w:val="nil"/>
            </w:tcBorders>
            <w:shd w:val="clear" w:color="auto" w:fill="auto"/>
          </w:tcPr>
          <w:p w14:paraId="549FB8BE" w14:textId="77777777" w:rsidR="006F4585" w:rsidRPr="00EF5447" w:rsidRDefault="006F4585" w:rsidP="008759DB">
            <w:pPr>
              <w:pStyle w:val="TAC"/>
            </w:pPr>
          </w:p>
        </w:tc>
        <w:tc>
          <w:tcPr>
            <w:tcW w:w="867" w:type="dxa"/>
            <w:shd w:val="clear" w:color="auto" w:fill="auto"/>
          </w:tcPr>
          <w:p w14:paraId="0E7F2998" w14:textId="77777777" w:rsidR="006F4585" w:rsidRPr="00EF5447" w:rsidRDefault="006F4585" w:rsidP="008759DB">
            <w:pPr>
              <w:pStyle w:val="TAC"/>
              <w:rPr>
                <w:rFonts w:eastAsia="MS Mincho"/>
              </w:rPr>
            </w:pPr>
            <w:r w:rsidRPr="00EF5447">
              <w:t>n1</w:t>
            </w:r>
          </w:p>
        </w:tc>
        <w:tc>
          <w:tcPr>
            <w:tcW w:w="1167" w:type="dxa"/>
            <w:shd w:val="clear" w:color="auto" w:fill="auto"/>
            <w:noWrap/>
          </w:tcPr>
          <w:p w14:paraId="3F6B5428" w14:textId="77777777" w:rsidR="006F4585" w:rsidRPr="00EF5447" w:rsidRDefault="006F4585" w:rsidP="008759DB">
            <w:pPr>
              <w:pStyle w:val="TAC"/>
              <w:rPr>
                <w:rFonts w:eastAsia="MS Mincho"/>
              </w:rPr>
            </w:pPr>
            <w:r w:rsidRPr="00EF5447">
              <w:t>1940</w:t>
            </w:r>
          </w:p>
        </w:tc>
        <w:tc>
          <w:tcPr>
            <w:tcW w:w="746" w:type="dxa"/>
            <w:shd w:val="clear" w:color="auto" w:fill="auto"/>
            <w:noWrap/>
          </w:tcPr>
          <w:p w14:paraId="13885541"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03B6678"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31D6EADA" w14:textId="77777777" w:rsidR="006F4585" w:rsidRPr="00EF5447" w:rsidRDefault="006F4585" w:rsidP="008759DB">
            <w:pPr>
              <w:pStyle w:val="TAC"/>
              <w:rPr>
                <w:rFonts w:eastAsia="MS Mincho"/>
              </w:rPr>
            </w:pPr>
            <w:r w:rsidRPr="00EF5447">
              <w:t>2130</w:t>
            </w:r>
          </w:p>
        </w:tc>
        <w:tc>
          <w:tcPr>
            <w:tcW w:w="857" w:type="dxa"/>
            <w:shd w:val="clear" w:color="auto" w:fill="auto"/>
          </w:tcPr>
          <w:p w14:paraId="1CFC7E58" w14:textId="77777777" w:rsidR="006F4585" w:rsidRPr="00EF5447" w:rsidRDefault="006F4585" w:rsidP="008759DB">
            <w:pPr>
              <w:pStyle w:val="TAC"/>
            </w:pPr>
            <w:r w:rsidRPr="00EF5447">
              <w:t>N/A</w:t>
            </w:r>
          </w:p>
        </w:tc>
        <w:tc>
          <w:tcPr>
            <w:tcW w:w="1248" w:type="dxa"/>
            <w:shd w:val="clear" w:color="auto" w:fill="auto"/>
          </w:tcPr>
          <w:p w14:paraId="1D87C4F2" w14:textId="77777777" w:rsidR="006F4585" w:rsidRPr="00EF5447" w:rsidRDefault="006F4585" w:rsidP="008759DB">
            <w:pPr>
              <w:pStyle w:val="TAC"/>
            </w:pPr>
            <w:r w:rsidRPr="00EF5447">
              <w:t>N/A</w:t>
            </w:r>
          </w:p>
        </w:tc>
      </w:tr>
      <w:tr w:rsidR="006F4585" w:rsidRPr="00EF5447" w14:paraId="0B6B99DA" w14:textId="77777777" w:rsidTr="008759DB">
        <w:trPr>
          <w:trHeight w:val="22"/>
          <w:jc w:val="center"/>
        </w:trPr>
        <w:tc>
          <w:tcPr>
            <w:tcW w:w="2258" w:type="dxa"/>
            <w:tcBorders>
              <w:top w:val="nil"/>
              <w:bottom w:val="nil"/>
            </w:tcBorders>
            <w:shd w:val="clear" w:color="auto" w:fill="auto"/>
          </w:tcPr>
          <w:p w14:paraId="6A718F41" w14:textId="77777777" w:rsidR="006F4585" w:rsidRPr="00EF5447" w:rsidRDefault="006F4585" w:rsidP="008759DB">
            <w:pPr>
              <w:pStyle w:val="TAC"/>
            </w:pPr>
          </w:p>
        </w:tc>
        <w:tc>
          <w:tcPr>
            <w:tcW w:w="867" w:type="dxa"/>
            <w:shd w:val="clear" w:color="auto" w:fill="auto"/>
          </w:tcPr>
          <w:p w14:paraId="2191953F"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69174330" w14:textId="77777777" w:rsidR="006F4585" w:rsidRPr="00EF5447" w:rsidRDefault="006F4585" w:rsidP="008759DB">
            <w:pPr>
              <w:pStyle w:val="TAC"/>
              <w:rPr>
                <w:rFonts w:eastAsia="MS Mincho"/>
              </w:rPr>
            </w:pPr>
            <w:r w:rsidRPr="00EF5447">
              <w:t>3630</w:t>
            </w:r>
          </w:p>
        </w:tc>
        <w:tc>
          <w:tcPr>
            <w:tcW w:w="746" w:type="dxa"/>
            <w:shd w:val="clear" w:color="auto" w:fill="auto"/>
            <w:noWrap/>
          </w:tcPr>
          <w:p w14:paraId="3C797635"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1AB8AD11" w14:textId="77777777" w:rsidR="006F4585" w:rsidRPr="00EF5447" w:rsidRDefault="006F4585" w:rsidP="008759DB">
            <w:pPr>
              <w:pStyle w:val="TAC"/>
              <w:rPr>
                <w:rFonts w:eastAsia="MS Mincho"/>
              </w:rPr>
            </w:pPr>
            <w:r w:rsidRPr="00EF5447">
              <w:rPr>
                <w:rFonts w:eastAsia="PMingLiU"/>
                <w:lang w:eastAsia="zh-TW"/>
              </w:rPr>
              <w:t>50</w:t>
            </w:r>
          </w:p>
        </w:tc>
        <w:tc>
          <w:tcPr>
            <w:tcW w:w="1323" w:type="dxa"/>
            <w:shd w:val="clear" w:color="auto" w:fill="auto"/>
            <w:noWrap/>
          </w:tcPr>
          <w:p w14:paraId="39D42889" w14:textId="77777777" w:rsidR="006F4585" w:rsidRPr="00EF5447" w:rsidRDefault="006F4585" w:rsidP="008759DB">
            <w:pPr>
              <w:pStyle w:val="TAC"/>
              <w:rPr>
                <w:rFonts w:eastAsia="MS Mincho"/>
              </w:rPr>
            </w:pPr>
            <w:r w:rsidRPr="00EF5447">
              <w:t>3630</w:t>
            </w:r>
          </w:p>
        </w:tc>
        <w:tc>
          <w:tcPr>
            <w:tcW w:w="857" w:type="dxa"/>
            <w:shd w:val="clear" w:color="auto" w:fill="auto"/>
          </w:tcPr>
          <w:p w14:paraId="1B23F4ED" w14:textId="77777777" w:rsidR="006F4585" w:rsidRPr="00EF5447" w:rsidRDefault="006F4585" w:rsidP="008759DB">
            <w:pPr>
              <w:pStyle w:val="TAC"/>
            </w:pPr>
            <w:r w:rsidRPr="00EF5447">
              <w:t>16.0</w:t>
            </w:r>
          </w:p>
        </w:tc>
        <w:tc>
          <w:tcPr>
            <w:tcW w:w="1248" w:type="dxa"/>
            <w:shd w:val="clear" w:color="auto" w:fill="auto"/>
          </w:tcPr>
          <w:p w14:paraId="4D77E3D1" w14:textId="77777777" w:rsidR="006F4585" w:rsidRPr="00EF5447" w:rsidRDefault="006F4585" w:rsidP="008759DB">
            <w:pPr>
              <w:pStyle w:val="TAC"/>
            </w:pPr>
            <w:r w:rsidRPr="00EF5447">
              <w:t>IMD3</w:t>
            </w:r>
          </w:p>
        </w:tc>
      </w:tr>
      <w:tr w:rsidR="006F4585" w:rsidRPr="00EF5447" w14:paraId="349121CE" w14:textId="77777777" w:rsidTr="008759DB">
        <w:trPr>
          <w:trHeight w:val="22"/>
          <w:jc w:val="center"/>
        </w:trPr>
        <w:tc>
          <w:tcPr>
            <w:tcW w:w="2258" w:type="dxa"/>
            <w:tcBorders>
              <w:top w:val="nil"/>
              <w:bottom w:val="nil"/>
            </w:tcBorders>
            <w:shd w:val="clear" w:color="auto" w:fill="auto"/>
          </w:tcPr>
          <w:p w14:paraId="39F9FA44" w14:textId="77777777" w:rsidR="006F4585" w:rsidRPr="00EF5447" w:rsidRDefault="006F4585" w:rsidP="008759DB">
            <w:pPr>
              <w:pStyle w:val="TAC"/>
            </w:pPr>
          </w:p>
        </w:tc>
        <w:tc>
          <w:tcPr>
            <w:tcW w:w="867" w:type="dxa"/>
            <w:shd w:val="clear" w:color="auto" w:fill="auto"/>
          </w:tcPr>
          <w:p w14:paraId="4602D3C7" w14:textId="77777777" w:rsidR="006F4585" w:rsidRPr="00EF5447" w:rsidRDefault="006F4585" w:rsidP="008759DB">
            <w:pPr>
              <w:pStyle w:val="TAC"/>
              <w:rPr>
                <w:rFonts w:eastAsia="MS Mincho"/>
              </w:rPr>
            </w:pPr>
            <w:r w:rsidRPr="00EF5447">
              <w:t>20</w:t>
            </w:r>
          </w:p>
        </w:tc>
        <w:tc>
          <w:tcPr>
            <w:tcW w:w="1167" w:type="dxa"/>
            <w:shd w:val="clear" w:color="auto" w:fill="auto"/>
            <w:noWrap/>
          </w:tcPr>
          <w:p w14:paraId="7583414C" w14:textId="77777777" w:rsidR="006F4585" w:rsidRPr="00EF5447" w:rsidRDefault="006F4585" w:rsidP="008759DB">
            <w:pPr>
              <w:pStyle w:val="TAC"/>
              <w:rPr>
                <w:rFonts w:eastAsia="MS Mincho"/>
              </w:rPr>
            </w:pPr>
            <w:r w:rsidRPr="00EF5447">
              <w:t>835</w:t>
            </w:r>
          </w:p>
        </w:tc>
        <w:tc>
          <w:tcPr>
            <w:tcW w:w="746" w:type="dxa"/>
            <w:shd w:val="clear" w:color="auto" w:fill="auto"/>
            <w:noWrap/>
          </w:tcPr>
          <w:p w14:paraId="476CEFCE"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39387A98"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46C3DB01" w14:textId="77777777" w:rsidR="006F4585" w:rsidRPr="00EF5447" w:rsidRDefault="006F4585" w:rsidP="008759DB">
            <w:pPr>
              <w:pStyle w:val="TAC"/>
              <w:rPr>
                <w:rFonts w:eastAsia="MS Mincho"/>
              </w:rPr>
            </w:pPr>
            <w:r w:rsidRPr="00EF5447">
              <w:t>794</w:t>
            </w:r>
          </w:p>
        </w:tc>
        <w:tc>
          <w:tcPr>
            <w:tcW w:w="857" w:type="dxa"/>
            <w:shd w:val="clear" w:color="auto" w:fill="auto"/>
          </w:tcPr>
          <w:p w14:paraId="62B5A1A2" w14:textId="77777777" w:rsidR="006F4585" w:rsidRPr="00EF5447" w:rsidRDefault="006F4585" w:rsidP="008759DB">
            <w:pPr>
              <w:pStyle w:val="TAC"/>
            </w:pPr>
            <w:r w:rsidRPr="00EF5447">
              <w:t>N/A</w:t>
            </w:r>
          </w:p>
        </w:tc>
        <w:tc>
          <w:tcPr>
            <w:tcW w:w="1248" w:type="dxa"/>
            <w:shd w:val="clear" w:color="auto" w:fill="auto"/>
          </w:tcPr>
          <w:p w14:paraId="6D06AFBF" w14:textId="77777777" w:rsidR="006F4585" w:rsidRPr="00EF5447" w:rsidRDefault="006F4585" w:rsidP="008759DB">
            <w:pPr>
              <w:pStyle w:val="TAC"/>
            </w:pPr>
            <w:r w:rsidRPr="00EF5447">
              <w:t>N/A</w:t>
            </w:r>
          </w:p>
        </w:tc>
      </w:tr>
      <w:tr w:rsidR="006F4585" w:rsidRPr="00EF5447" w14:paraId="7D555236" w14:textId="77777777" w:rsidTr="008759DB">
        <w:trPr>
          <w:trHeight w:val="22"/>
          <w:jc w:val="center"/>
        </w:trPr>
        <w:tc>
          <w:tcPr>
            <w:tcW w:w="2258" w:type="dxa"/>
            <w:tcBorders>
              <w:top w:val="nil"/>
              <w:bottom w:val="nil"/>
            </w:tcBorders>
            <w:shd w:val="clear" w:color="auto" w:fill="auto"/>
          </w:tcPr>
          <w:p w14:paraId="3ECAB992" w14:textId="77777777" w:rsidR="006F4585" w:rsidRPr="00EF5447" w:rsidRDefault="006F4585" w:rsidP="008759DB">
            <w:pPr>
              <w:pStyle w:val="TAC"/>
            </w:pPr>
          </w:p>
        </w:tc>
        <w:tc>
          <w:tcPr>
            <w:tcW w:w="867" w:type="dxa"/>
            <w:shd w:val="clear" w:color="auto" w:fill="auto"/>
          </w:tcPr>
          <w:p w14:paraId="023DF8CC" w14:textId="77777777" w:rsidR="006F4585" w:rsidRPr="00EF5447" w:rsidRDefault="006F4585" w:rsidP="008759DB">
            <w:pPr>
              <w:pStyle w:val="TAC"/>
              <w:rPr>
                <w:rFonts w:eastAsia="MS Mincho"/>
              </w:rPr>
            </w:pPr>
            <w:r w:rsidRPr="00EF5447">
              <w:t>n1</w:t>
            </w:r>
          </w:p>
        </w:tc>
        <w:tc>
          <w:tcPr>
            <w:tcW w:w="1167" w:type="dxa"/>
            <w:shd w:val="clear" w:color="auto" w:fill="auto"/>
            <w:noWrap/>
          </w:tcPr>
          <w:p w14:paraId="1E7E6D06" w14:textId="77777777" w:rsidR="006F4585" w:rsidRPr="00EF5447" w:rsidRDefault="006F4585" w:rsidP="008759DB">
            <w:pPr>
              <w:pStyle w:val="TAC"/>
              <w:rPr>
                <w:rFonts w:eastAsia="MS Mincho"/>
              </w:rPr>
            </w:pPr>
            <w:r w:rsidRPr="00EF5447">
              <w:t>1930</w:t>
            </w:r>
          </w:p>
        </w:tc>
        <w:tc>
          <w:tcPr>
            <w:tcW w:w="746" w:type="dxa"/>
            <w:shd w:val="clear" w:color="auto" w:fill="auto"/>
            <w:noWrap/>
          </w:tcPr>
          <w:p w14:paraId="73293A86"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0FB71221"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7D3F41BE" w14:textId="77777777" w:rsidR="006F4585" w:rsidRPr="00EF5447" w:rsidRDefault="006F4585" w:rsidP="008759DB">
            <w:pPr>
              <w:pStyle w:val="TAC"/>
              <w:rPr>
                <w:rFonts w:eastAsia="MS Mincho"/>
              </w:rPr>
            </w:pPr>
            <w:r w:rsidRPr="00EF5447">
              <w:t>2120</w:t>
            </w:r>
          </w:p>
        </w:tc>
        <w:tc>
          <w:tcPr>
            <w:tcW w:w="857" w:type="dxa"/>
            <w:shd w:val="clear" w:color="auto" w:fill="auto"/>
          </w:tcPr>
          <w:p w14:paraId="7ECA1A58" w14:textId="77777777" w:rsidR="006F4585" w:rsidRPr="00EF5447" w:rsidRDefault="006F4585" w:rsidP="008759DB">
            <w:pPr>
              <w:pStyle w:val="TAC"/>
            </w:pPr>
            <w:r w:rsidRPr="00EF5447">
              <w:t>15.3</w:t>
            </w:r>
          </w:p>
        </w:tc>
        <w:tc>
          <w:tcPr>
            <w:tcW w:w="1248" w:type="dxa"/>
            <w:shd w:val="clear" w:color="auto" w:fill="auto"/>
          </w:tcPr>
          <w:p w14:paraId="2A6199C8" w14:textId="77777777" w:rsidR="006F4585" w:rsidRPr="00EF5447" w:rsidRDefault="006F4585" w:rsidP="008759DB">
            <w:pPr>
              <w:pStyle w:val="TAC"/>
            </w:pPr>
            <w:r w:rsidRPr="00EF5447">
              <w:t>IMD3</w:t>
            </w:r>
          </w:p>
        </w:tc>
      </w:tr>
      <w:tr w:rsidR="006F4585" w:rsidRPr="00EF5447" w14:paraId="3D42C885" w14:textId="77777777" w:rsidTr="008759DB">
        <w:trPr>
          <w:trHeight w:val="22"/>
          <w:jc w:val="center"/>
        </w:trPr>
        <w:tc>
          <w:tcPr>
            <w:tcW w:w="2258" w:type="dxa"/>
            <w:tcBorders>
              <w:top w:val="nil"/>
              <w:bottom w:val="single" w:sz="4" w:space="0" w:color="auto"/>
            </w:tcBorders>
            <w:shd w:val="clear" w:color="auto" w:fill="auto"/>
          </w:tcPr>
          <w:p w14:paraId="4D3FE989" w14:textId="77777777" w:rsidR="006F4585" w:rsidRPr="00EF5447" w:rsidRDefault="006F4585" w:rsidP="008759DB">
            <w:pPr>
              <w:pStyle w:val="TAC"/>
            </w:pPr>
          </w:p>
        </w:tc>
        <w:tc>
          <w:tcPr>
            <w:tcW w:w="867" w:type="dxa"/>
            <w:shd w:val="clear" w:color="auto" w:fill="auto"/>
          </w:tcPr>
          <w:p w14:paraId="27EF19CB"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1ABD3F3D" w14:textId="77777777" w:rsidR="006F4585" w:rsidRPr="00EF5447" w:rsidRDefault="006F4585" w:rsidP="008759DB">
            <w:pPr>
              <w:pStyle w:val="TAC"/>
              <w:rPr>
                <w:rFonts w:eastAsia="MS Mincho"/>
              </w:rPr>
            </w:pPr>
            <w:r w:rsidRPr="00EF5447">
              <w:t>3790</w:t>
            </w:r>
          </w:p>
        </w:tc>
        <w:tc>
          <w:tcPr>
            <w:tcW w:w="746" w:type="dxa"/>
            <w:shd w:val="clear" w:color="auto" w:fill="auto"/>
            <w:noWrap/>
          </w:tcPr>
          <w:p w14:paraId="692FCD5E"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69E6708E" w14:textId="77777777" w:rsidR="006F4585" w:rsidRPr="00EF5447" w:rsidRDefault="006F4585" w:rsidP="008759DB">
            <w:pPr>
              <w:pStyle w:val="TAC"/>
              <w:rPr>
                <w:rFonts w:eastAsia="MS Mincho"/>
              </w:rPr>
            </w:pPr>
            <w:r w:rsidRPr="00EF5447">
              <w:rPr>
                <w:rFonts w:eastAsia="PMingLiU"/>
                <w:lang w:eastAsia="zh-TW"/>
              </w:rPr>
              <w:t>50</w:t>
            </w:r>
          </w:p>
        </w:tc>
        <w:tc>
          <w:tcPr>
            <w:tcW w:w="1323" w:type="dxa"/>
            <w:shd w:val="clear" w:color="auto" w:fill="auto"/>
            <w:noWrap/>
          </w:tcPr>
          <w:p w14:paraId="4878D685" w14:textId="77777777" w:rsidR="006F4585" w:rsidRPr="00EF5447" w:rsidRDefault="006F4585" w:rsidP="008759DB">
            <w:pPr>
              <w:pStyle w:val="TAC"/>
              <w:rPr>
                <w:rFonts w:eastAsia="MS Mincho"/>
              </w:rPr>
            </w:pPr>
            <w:r w:rsidRPr="00EF5447">
              <w:t>3790</w:t>
            </w:r>
          </w:p>
        </w:tc>
        <w:tc>
          <w:tcPr>
            <w:tcW w:w="857" w:type="dxa"/>
            <w:shd w:val="clear" w:color="auto" w:fill="auto"/>
          </w:tcPr>
          <w:p w14:paraId="5ECA8B79" w14:textId="77777777" w:rsidR="006F4585" w:rsidRPr="00EF5447" w:rsidRDefault="006F4585" w:rsidP="008759DB">
            <w:pPr>
              <w:pStyle w:val="TAC"/>
            </w:pPr>
            <w:r w:rsidRPr="00EF5447">
              <w:t>N/A</w:t>
            </w:r>
          </w:p>
        </w:tc>
        <w:tc>
          <w:tcPr>
            <w:tcW w:w="1248" w:type="dxa"/>
            <w:shd w:val="clear" w:color="auto" w:fill="auto"/>
          </w:tcPr>
          <w:p w14:paraId="1B559506" w14:textId="77777777" w:rsidR="006F4585" w:rsidRPr="00EF5447" w:rsidRDefault="006F4585" w:rsidP="008759DB">
            <w:pPr>
              <w:pStyle w:val="TAC"/>
            </w:pPr>
            <w:r w:rsidRPr="00EF5447">
              <w:t>N/A</w:t>
            </w:r>
          </w:p>
        </w:tc>
      </w:tr>
      <w:tr w:rsidR="006F4585" w:rsidRPr="00EF5447" w14:paraId="4242A99B" w14:textId="77777777" w:rsidTr="008759DB">
        <w:trPr>
          <w:trHeight w:val="22"/>
          <w:jc w:val="center"/>
        </w:trPr>
        <w:tc>
          <w:tcPr>
            <w:tcW w:w="2258" w:type="dxa"/>
            <w:tcBorders>
              <w:top w:val="nil"/>
              <w:bottom w:val="nil"/>
            </w:tcBorders>
            <w:shd w:val="clear" w:color="auto" w:fill="auto"/>
          </w:tcPr>
          <w:p w14:paraId="461358C7" w14:textId="77777777" w:rsidR="006F4585" w:rsidRPr="00EF5447" w:rsidRDefault="006F4585" w:rsidP="008759D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6F41A88D" w14:textId="77777777" w:rsidR="006F4585" w:rsidRPr="00EF5447" w:rsidRDefault="006F4585" w:rsidP="008759DB">
            <w:pPr>
              <w:pStyle w:val="TAC"/>
            </w:pPr>
            <w:r w:rsidRPr="00573A2E">
              <w:rPr>
                <w:rFonts w:eastAsia="Times New Roman"/>
                <w:lang w:eastAsia="zh-CN"/>
              </w:rPr>
              <w:t>20</w:t>
            </w:r>
          </w:p>
        </w:tc>
        <w:tc>
          <w:tcPr>
            <w:tcW w:w="1167" w:type="dxa"/>
            <w:shd w:val="clear" w:color="auto" w:fill="auto"/>
            <w:noWrap/>
          </w:tcPr>
          <w:p w14:paraId="44EC1665" w14:textId="77777777" w:rsidR="006F4585" w:rsidRPr="00EF5447" w:rsidRDefault="006F4585" w:rsidP="008759DB">
            <w:pPr>
              <w:pStyle w:val="TAC"/>
            </w:pPr>
            <w:r w:rsidRPr="00573A2E">
              <w:rPr>
                <w:rFonts w:cs="Arial"/>
              </w:rPr>
              <w:t>8</w:t>
            </w:r>
            <w:r>
              <w:rPr>
                <w:rFonts w:cs="Arial"/>
                <w:lang w:val="sv-SE"/>
              </w:rPr>
              <w:t>37</w:t>
            </w:r>
          </w:p>
        </w:tc>
        <w:tc>
          <w:tcPr>
            <w:tcW w:w="746" w:type="dxa"/>
            <w:shd w:val="clear" w:color="auto" w:fill="auto"/>
            <w:noWrap/>
          </w:tcPr>
          <w:p w14:paraId="3023ED32" w14:textId="77777777" w:rsidR="006F4585" w:rsidRPr="00EF5447" w:rsidRDefault="006F4585" w:rsidP="008759DB">
            <w:pPr>
              <w:pStyle w:val="TAC"/>
            </w:pPr>
            <w:r w:rsidRPr="00573A2E">
              <w:rPr>
                <w:rFonts w:cs="Arial"/>
              </w:rPr>
              <w:t>5</w:t>
            </w:r>
          </w:p>
        </w:tc>
        <w:tc>
          <w:tcPr>
            <w:tcW w:w="2266" w:type="dxa"/>
            <w:shd w:val="clear" w:color="auto" w:fill="auto"/>
            <w:noWrap/>
          </w:tcPr>
          <w:p w14:paraId="6D4F5C18" w14:textId="77777777" w:rsidR="006F4585" w:rsidRPr="00EF5447" w:rsidRDefault="006F4585" w:rsidP="008759DB">
            <w:pPr>
              <w:pStyle w:val="TAC"/>
              <w:rPr>
                <w:rFonts w:eastAsia="PMingLiU"/>
                <w:lang w:eastAsia="zh-TW"/>
              </w:rPr>
            </w:pPr>
            <w:r w:rsidRPr="00573A2E">
              <w:rPr>
                <w:rFonts w:cs="Arial"/>
              </w:rPr>
              <w:t>25</w:t>
            </w:r>
          </w:p>
        </w:tc>
        <w:tc>
          <w:tcPr>
            <w:tcW w:w="1323" w:type="dxa"/>
            <w:shd w:val="clear" w:color="auto" w:fill="auto"/>
            <w:noWrap/>
          </w:tcPr>
          <w:p w14:paraId="188D091F" w14:textId="77777777" w:rsidR="006F4585" w:rsidRPr="00EF5447" w:rsidRDefault="006F4585" w:rsidP="008759DB">
            <w:pPr>
              <w:pStyle w:val="TAC"/>
            </w:pPr>
            <w:r w:rsidRPr="00573A2E">
              <w:rPr>
                <w:color w:val="000000"/>
                <w:lang w:eastAsia="zh-CN"/>
              </w:rPr>
              <w:t>79</w:t>
            </w:r>
            <w:r>
              <w:rPr>
                <w:color w:val="000000"/>
                <w:lang w:eastAsia="zh-CN"/>
              </w:rPr>
              <w:t>6</w:t>
            </w:r>
          </w:p>
        </w:tc>
        <w:tc>
          <w:tcPr>
            <w:tcW w:w="857" w:type="dxa"/>
            <w:shd w:val="clear" w:color="auto" w:fill="auto"/>
          </w:tcPr>
          <w:p w14:paraId="75A39C3C" w14:textId="77777777" w:rsidR="006F4585" w:rsidRPr="00EF5447" w:rsidRDefault="006F4585" w:rsidP="008759DB">
            <w:pPr>
              <w:pStyle w:val="TAC"/>
            </w:pPr>
            <w:r w:rsidRPr="00573A2E">
              <w:rPr>
                <w:rFonts w:cs="Arial"/>
              </w:rPr>
              <w:t>N/A</w:t>
            </w:r>
          </w:p>
        </w:tc>
        <w:tc>
          <w:tcPr>
            <w:tcW w:w="1248" w:type="dxa"/>
            <w:shd w:val="clear" w:color="auto" w:fill="auto"/>
          </w:tcPr>
          <w:p w14:paraId="20ADAFEC" w14:textId="77777777" w:rsidR="006F4585" w:rsidRPr="00EF5447" w:rsidRDefault="006F4585" w:rsidP="008759DB">
            <w:pPr>
              <w:pStyle w:val="TAC"/>
            </w:pPr>
            <w:r w:rsidRPr="00573A2E">
              <w:t>N/A</w:t>
            </w:r>
          </w:p>
        </w:tc>
      </w:tr>
      <w:tr w:rsidR="006F4585" w:rsidRPr="00EF5447" w14:paraId="736CECA4" w14:textId="77777777" w:rsidTr="008759DB">
        <w:trPr>
          <w:trHeight w:val="22"/>
          <w:jc w:val="center"/>
        </w:trPr>
        <w:tc>
          <w:tcPr>
            <w:tcW w:w="2258" w:type="dxa"/>
            <w:tcBorders>
              <w:top w:val="nil"/>
              <w:bottom w:val="nil"/>
            </w:tcBorders>
            <w:shd w:val="clear" w:color="auto" w:fill="auto"/>
            <w:vAlign w:val="center"/>
          </w:tcPr>
          <w:p w14:paraId="127173FB" w14:textId="77777777" w:rsidR="006F4585" w:rsidRPr="00EF5447" w:rsidRDefault="006F4585" w:rsidP="008759DB">
            <w:pPr>
              <w:pStyle w:val="TAC"/>
            </w:pPr>
          </w:p>
        </w:tc>
        <w:tc>
          <w:tcPr>
            <w:tcW w:w="867" w:type="dxa"/>
            <w:shd w:val="clear" w:color="auto" w:fill="auto"/>
          </w:tcPr>
          <w:p w14:paraId="257B2167" w14:textId="77777777" w:rsidR="006F4585" w:rsidRPr="00EF5447" w:rsidRDefault="006F4585" w:rsidP="008759DB">
            <w:pPr>
              <w:pStyle w:val="TAC"/>
            </w:pPr>
            <w:r w:rsidRPr="00573A2E">
              <w:rPr>
                <w:rFonts w:eastAsia="Times New Roman"/>
                <w:lang w:eastAsia="zh-CN"/>
              </w:rPr>
              <w:t>n3</w:t>
            </w:r>
          </w:p>
        </w:tc>
        <w:tc>
          <w:tcPr>
            <w:tcW w:w="1167" w:type="dxa"/>
            <w:shd w:val="clear" w:color="auto" w:fill="auto"/>
            <w:noWrap/>
          </w:tcPr>
          <w:p w14:paraId="7FBD2F40" w14:textId="77777777" w:rsidR="006F4585" w:rsidRPr="00EF5447" w:rsidRDefault="006F4585" w:rsidP="008759DB">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
          <w:p w14:paraId="17CAAB5B" w14:textId="77777777" w:rsidR="006F4585" w:rsidRPr="00EF5447" w:rsidRDefault="006F4585" w:rsidP="008759DB">
            <w:pPr>
              <w:pStyle w:val="TAC"/>
            </w:pPr>
            <w:r w:rsidRPr="00573A2E">
              <w:rPr>
                <w:rFonts w:cs="Arial"/>
              </w:rPr>
              <w:t>5</w:t>
            </w:r>
          </w:p>
        </w:tc>
        <w:tc>
          <w:tcPr>
            <w:tcW w:w="2266" w:type="dxa"/>
            <w:shd w:val="clear" w:color="auto" w:fill="auto"/>
            <w:noWrap/>
          </w:tcPr>
          <w:p w14:paraId="551C7456" w14:textId="77777777" w:rsidR="006F4585" w:rsidRPr="00EF5447" w:rsidRDefault="006F4585" w:rsidP="008759DB">
            <w:pPr>
              <w:pStyle w:val="TAC"/>
              <w:rPr>
                <w:rFonts w:eastAsia="PMingLiU"/>
                <w:lang w:eastAsia="zh-TW"/>
              </w:rPr>
            </w:pPr>
            <w:r w:rsidRPr="00573A2E">
              <w:rPr>
                <w:rFonts w:cs="Arial"/>
              </w:rPr>
              <w:t>25</w:t>
            </w:r>
          </w:p>
        </w:tc>
        <w:tc>
          <w:tcPr>
            <w:tcW w:w="1323" w:type="dxa"/>
            <w:shd w:val="clear" w:color="auto" w:fill="auto"/>
            <w:noWrap/>
          </w:tcPr>
          <w:p w14:paraId="3FA7DC83" w14:textId="77777777" w:rsidR="006F4585" w:rsidRPr="00EF5447" w:rsidRDefault="006F4585" w:rsidP="008759DB">
            <w:pPr>
              <w:pStyle w:val="TAC"/>
            </w:pPr>
            <w:r w:rsidRPr="00573A2E">
              <w:rPr>
                <w:color w:val="000000"/>
                <w:lang w:eastAsia="zh-CN"/>
              </w:rPr>
              <w:t>18</w:t>
            </w:r>
            <w:r>
              <w:rPr>
                <w:color w:val="000000"/>
                <w:lang w:eastAsia="zh-CN"/>
              </w:rPr>
              <w:t>6</w:t>
            </w:r>
            <w:r w:rsidRPr="00573A2E">
              <w:rPr>
                <w:color w:val="000000"/>
                <w:lang w:eastAsia="zh-CN"/>
              </w:rPr>
              <w:t>0</w:t>
            </w:r>
          </w:p>
        </w:tc>
        <w:tc>
          <w:tcPr>
            <w:tcW w:w="857" w:type="dxa"/>
            <w:shd w:val="clear" w:color="auto" w:fill="auto"/>
          </w:tcPr>
          <w:p w14:paraId="25C35C31" w14:textId="77777777" w:rsidR="006F4585" w:rsidRPr="00EF5447" w:rsidRDefault="006F4585" w:rsidP="008759DB">
            <w:pPr>
              <w:pStyle w:val="TAC"/>
            </w:pPr>
            <w:r w:rsidRPr="00573A2E">
              <w:rPr>
                <w:rFonts w:cs="Arial"/>
              </w:rPr>
              <w:t>N/A</w:t>
            </w:r>
          </w:p>
        </w:tc>
        <w:tc>
          <w:tcPr>
            <w:tcW w:w="1248" w:type="dxa"/>
            <w:shd w:val="clear" w:color="auto" w:fill="auto"/>
          </w:tcPr>
          <w:p w14:paraId="52B48C08" w14:textId="77777777" w:rsidR="006F4585" w:rsidRPr="00EF5447" w:rsidRDefault="006F4585" w:rsidP="008759DB">
            <w:pPr>
              <w:pStyle w:val="TAC"/>
            </w:pPr>
            <w:r w:rsidRPr="00573A2E">
              <w:t>N/A</w:t>
            </w:r>
          </w:p>
        </w:tc>
      </w:tr>
      <w:tr w:rsidR="006F4585" w:rsidRPr="00EF5447" w14:paraId="29B74482" w14:textId="77777777" w:rsidTr="008759DB">
        <w:trPr>
          <w:trHeight w:val="22"/>
          <w:jc w:val="center"/>
        </w:trPr>
        <w:tc>
          <w:tcPr>
            <w:tcW w:w="2258" w:type="dxa"/>
            <w:tcBorders>
              <w:top w:val="nil"/>
              <w:bottom w:val="single" w:sz="4" w:space="0" w:color="auto"/>
            </w:tcBorders>
            <w:shd w:val="clear" w:color="auto" w:fill="auto"/>
            <w:vAlign w:val="center"/>
          </w:tcPr>
          <w:p w14:paraId="34BF3256" w14:textId="77777777" w:rsidR="006F4585" w:rsidRPr="00EF5447" w:rsidRDefault="006F4585" w:rsidP="008759DB">
            <w:pPr>
              <w:pStyle w:val="TAC"/>
            </w:pPr>
          </w:p>
        </w:tc>
        <w:tc>
          <w:tcPr>
            <w:tcW w:w="867" w:type="dxa"/>
            <w:shd w:val="clear" w:color="auto" w:fill="auto"/>
          </w:tcPr>
          <w:p w14:paraId="25FAD04E" w14:textId="77777777" w:rsidR="006F4585" w:rsidRPr="00EF5447" w:rsidRDefault="006F4585" w:rsidP="008759DB">
            <w:pPr>
              <w:pStyle w:val="TAC"/>
            </w:pPr>
            <w:r w:rsidRPr="00573A2E">
              <w:rPr>
                <w:rFonts w:eastAsia="Times New Roman"/>
                <w:lang w:eastAsia="zh-CN"/>
              </w:rPr>
              <w:t>n67</w:t>
            </w:r>
          </w:p>
        </w:tc>
        <w:tc>
          <w:tcPr>
            <w:tcW w:w="1167" w:type="dxa"/>
            <w:shd w:val="clear" w:color="auto" w:fill="auto"/>
            <w:noWrap/>
          </w:tcPr>
          <w:p w14:paraId="2216099E" w14:textId="77777777" w:rsidR="006F4585" w:rsidRPr="00EF5447" w:rsidRDefault="006F4585" w:rsidP="008759DB">
            <w:pPr>
              <w:pStyle w:val="TAC"/>
            </w:pPr>
            <w:r w:rsidRPr="00573A2E">
              <w:rPr>
                <w:color w:val="000000"/>
                <w:lang w:eastAsia="zh-CN"/>
              </w:rPr>
              <w:t>N/A</w:t>
            </w:r>
          </w:p>
        </w:tc>
        <w:tc>
          <w:tcPr>
            <w:tcW w:w="746" w:type="dxa"/>
            <w:shd w:val="clear" w:color="auto" w:fill="auto"/>
            <w:noWrap/>
          </w:tcPr>
          <w:p w14:paraId="427BBE9A" w14:textId="77777777" w:rsidR="006F4585" w:rsidRPr="00EF5447" w:rsidRDefault="006F4585" w:rsidP="008759DB">
            <w:pPr>
              <w:pStyle w:val="TAC"/>
            </w:pPr>
            <w:r w:rsidRPr="00573A2E">
              <w:rPr>
                <w:rFonts w:cs="Arial"/>
              </w:rPr>
              <w:t>5</w:t>
            </w:r>
          </w:p>
        </w:tc>
        <w:tc>
          <w:tcPr>
            <w:tcW w:w="2266" w:type="dxa"/>
            <w:shd w:val="clear" w:color="auto" w:fill="auto"/>
            <w:noWrap/>
          </w:tcPr>
          <w:p w14:paraId="204BE95F" w14:textId="77777777" w:rsidR="006F4585" w:rsidRPr="00EF5447" w:rsidRDefault="006F4585" w:rsidP="008759DB">
            <w:pPr>
              <w:pStyle w:val="TAC"/>
              <w:rPr>
                <w:rFonts w:eastAsia="PMingLiU"/>
                <w:lang w:eastAsia="zh-TW"/>
              </w:rPr>
            </w:pPr>
            <w:r w:rsidRPr="00573A2E">
              <w:rPr>
                <w:rFonts w:cs="Arial"/>
              </w:rPr>
              <w:t>25</w:t>
            </w:r>
          </w:p>
        </w:tc>
        <w:tc>
          <w:tcPr>
            <w:tcW w:w="1323" w:type="dxa"/>
            <w:shd w:val="clear" w:color="auto" w:fill="auto"/>
            <w:noWrap/>
          </w:tcPr>
          <w:p w14:paraId="1B44A9AC" w14:textId="77777777" w:rsidR="006F4585" w:rsidRPr="00EF5447" w:rsidRDefault="006F4585" w:rsidP="008759DB">
            <w:pPr>
              <w:pStyle w:val="TAC"/>
            </w:pPr>
            <w:r w:rsidRPr="00573A2E">
              <w:rPr>
                <w:rFonts w:cs="Arial"/>
              </w:rPr>
              <w:t>74</w:t>
            </w:r>
            <w:r>
              <w:rPr>
                <w:rFonts w:cs="Arial"/>
                <w:lang w:val="sv-SE"/>
              </w:rPr>
              <w:t>6</w:t>
            </w:r>
          </w:p>
        </w:tc>
        <w:tc>
          <w:tcPr>
            <w:tcW w:w="857" w:type="dxa"/>
            <w:shd w:val="clear" w:color="auto" w:fill="auto"/>
          </w:tcPr>
          <w:p w14:paraId="342DDBE4" w14:textId="77777777" w:rsidR="006F4585" w:rsidRPr="00EF5447" w:rsidRDefault="006F4585" w:rsidP="008759DB">
            <w:pPr>
              <w:pStyle w:val="TAC"/>
            </w:pPr>
            <w:r w:rsidRPr="00573A2E">
              <w:rPr>
                <w:rFonts w:cs="Arial"/>
              </w:rPr>
              <w:t>9.4</w:t>
            </w:r>
          </w:p>
        </w:tc>
        <w:tc>
          <w:tcPr>
            <w:tcW w:w="1248" w:type="dxa"/>
            <w:shd w:val="clear" w:color="auto" w:fill="auto"/>
          </w:tcPr>
          <w:p w14:paraId="5E597A57" w14:textId="77777777" w:rsidR="006F4585" w:rsidRPr="00EF5447" w:rsidRDefault="006F4585" w:rsidP="008759DB">
            <w:pPr>
              <w:pStyle w:val="TAC"/>
            </w:pPr>
            <w:r w:rsidRPr="00573A2E">
              <w:t>IMD4</w:t>
            </w:r>
          </w:p>
        </w:tc>
      </w:tr>
      <w:tr w:rsidR="006F4585" w:rsidRPr="00EF5447" w14:paraId="3729F56C" w14:textId="77777777" w:rsidTr="008759DB">
        <w:trPr>
          <w:trHeight w:val="22"/>
          <w:jc w:val="center"/>
        </w:trPr>
        <w:tc>
          <w:tcPr>
            <w:tcW w:w="2258" w:type="dxa"/>
            <w:tcBorders>
              <w:bottom w:val="nil"/>
            </w:tcBorders>
            <w:shd w:val="clear" w:color="auto" w:fill="auto"/>
          </w:tcPr>
          <w:p w14:paraId="76CBEE17" w14:textId="77777777" w:rsidR="006F4585" w:rsidRPr="00EF5447" w:rsidRDefault="006F4585" w:rsidP="008759DB">
            <w:pPr>
              <w:pStyle w:val="TAC"/>
            </w:pPr>
            <w:r w:rsidRPr="00EF5447">
              <w:rPr>
                <w:lang w:eastAsia="ko-KR"/>
              </w:rPr>
              <w:t>DC_20A_n3A-n78A</w:t>
            </w:r>
          </w:p>
        </w:tc>
        <w:tc>
          <w:tcPr>
            <w:tcW w:w="867" w:type="dxa"/>
            <w:shd w:val="clear" w:color="auto" w:fill="auto"/>
          </w:tcPr>
          <w:p w14:paraId="0879D169" w14:textId="77777777" w:rsidR="006F4585" w:rsidRPr="00EF5447" w:rsidRDefault="006F4585" w:rsidP="008759DB">
            <w:pPr>
              <w:pStyle w:val="TAC"/>
              <w:rPr>
                <w:rFonts w:eastAsia="MS Mincho"/>
              </w:rPr>
            </w:pPr>
            <w:r w:rsidRPr="00EF5447">
              <w:t>20</w:t>
            </w:r>
          </w:p>
        </w:tc>
        <w:tc>
          <w:tcPr>
            <w:tcW w:w="1167" w:type="dxa"/>
            <w:shd w:val="clear" w:color="auto" w:fill="auto"/>
            <w:noWrap/>
          </w:tcPr>
          <w:p w14:paraId="44634FBC" w14:textId="77777777" w:rsidR="006F4585" w:rsidRPr="00EF5447" w:rsidRDefault="006F4585" w:rsidP="008759DB">
            <w:pPr>
              <w:pStyle w:val="TAC"/>
              <w:rPr>
                <w:rFonts w:eastAsia="MS Mincho"/>
              </w:rPr>
            </w:pPr>
            <w:r w:rsidRPr="00EF5447">
              <w:t>845</w:t>
            </w:r>
          </w:p>
        </w:tc>
        <w:tc>
          <w:tcPr>
            <w:tcW w:w="746" w:type="dxa"/>
            <w:shd w:val="clear" w:color="auto" w:fill="auto"/>
            <w:noWrap/>
          </w:tcPr>
          <w:p w14:paraId="30F6A7AE"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018B8386"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0415FD4" w14:textId="77777777" w:rsidR="006F4585" w:rsidRPr="00EF5447" w:rsidRDefault="006F4585" w:rsidP="008759DB">
            <w:pPr>
              <w:pStyle w:val="TAC"/>
              <w:rPr>
                <w:rFonts w:eastAsia="MS Mincho"/>
              </w:rPr>
            </w:pPr>
            <w:r w:rsidRPr="00EF5447">
              <w:t>804</w:t>
            </w:r>
          </w:p>
        </w:tc>
        <w:tc>
          <w:tcPr>
            <w:tcW w:w="857" w:type="dxa"/>
            <w:shd w:val="clear" w:color="auto" w:fill="auto"/>
          </w:tcPr>
          <w:p w14:paraId="4706320A" w14:textId="77777777" w:rsidR="006F4585" w:rsidRPr="00EF5447" w:rsidRDefault="006F4585" w:rsidP="008759DB">
            <w:pPr>
              <w:pStyle w:val="TAC"/>
            </w:pPr>
            <w:r w:rsidRPr="00EF5447">
              <w:t>N/A</w:t>
            </w:r>
          </w:p>
        </w:tc>
        <w:tc>
          <w:tcPr>
            <w:tcW w:w="1248" w:type="dxa"/>
            <w:shd w:val="clear" w:color="auto" w:fill="auto"/>
          </w:tcPr>
          <w:p w14:paraId="53BA8FC2" w14:textId="77777777" w:rsidR="006F4585" w:rsidRPr="00EF5447" w:rsidRDefault="006F4585" w:rsidP="008759DB">
            <w:pPr>
              <w:pStyle w:val="TAC"/>
            </w:pPr>
            <w:r w:rsidRPr="00EF5447">
              <w:t>N/A</w:t>
            </w:r>
          </w:p>
        </w:tc>
      </w:tr>
      <w:tr w:rsidR="006F4585" w:rsidRPr="00EF5447" w14:paraId="6AAEF76A" w14:textId="77777777" w:rsidTr="008759DB">
        <w:trPr>
          <w:trHeight w:val="22"/>
          <w:jc w:val="center"/>
        </w:trPr>
        <w:tc>
          <w:tcPr>
            <w:tcW w:w="2258" w:type="dxa"/>
            <w:tcBorders>
              <w:top w:val="nil"/>
              <w:bottom w:val="nil"/>
            </w:tcBorders>
            <w:shd w:val="clear" w:color="auto" w:fill="auto"/>
          </w:tcPr>
          <w:p w14:paraId="5FB8F1F2" w14:textId="77777777" w:rsidR="006F4585" w:rsidRPr="00EF5447" w:rsidRDefault="006F4585" w:rsidP="008759DB">
            <w:pPr>
              <w:pStyle w:val="TAC"/>
            </w:pPr>
          </w:p>
        </w:tc>
        <w:tc>
          <w:tcPr>
            <w:tcW w:w="867" w:type="dxa"/>
            <w:shd w:val="clear" w:color="auto" w:fill="auto"/>
          </w:tcPr>
          <w:p w14:paraId="5526B637" w14:textId="77777777" w:rsidR="006F4585" w:rsidRPr="00EF5447" w:rsidRDefault="006F4585" w:rsidP="008759DB">
            <w:pPr>
              <w:pStyle w:val="TAC"/>
              <w:rPr>
                <w:rFonts w:eastAsia="MS Mincho"/>
              </w:rPr>
            </w:pPr>
            <w:r w:rsidRPr="00EF5447">
              <w:t>n3</w:t>
            </w:r>
          </w:p>
        </w:tc>
        <w:tc>
          <w:tcPr>
            <w:tcW w:w="1167" w:type="dxa"/>
            <w:shd w:val="clear" w:color="auto" w:fill="auto"/>
            <w:noWrap/>
          </w:tcPr>
          <w:p w14:paraId="49294BFF" w14:textId="77777777" w:rsidR="006F4585" w:rsidRPr="00EF5447" w:rsidRDefault="006F4585" w:rsidP="008759DB">
            <w:pPr>
              <w:pStyle w:val="TAC"/>
              <w:rPr>
                <w:rFonts w:eastAsia="MS Mincho"/>
              </w:rPr>
            </w:pPr>
            <w:r w:rsidRPr="00EF5447">
              <w:t>1730</w:t>
            </w:r>
          </w:p>
        </w:tc>
        <w:tc>
          <w:tcPr>
            <w:tcW w:w="746" w:type="dxa"/>
            <w:shd w:val="clear" w:color="auto" w:fill="auto"/>
            <w:noWrap/>
          </w:tcPr>
          <w:p w14:paraId="505564AE"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7044864"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7A5A14B8" w14:textId="77777777" w:rsidR="006F4585" w:rsidRPr="00EF5447" w:rsidRDefault="006F4585" w:rsidP="008759DB">
            <w:pPr>
              <w:pStyle w:val="TAC"/>
              <w:rPr>
                <w:rFonts w:eastAsia="MS Mincho"/>
              </w:rPr>
            </w:pPr>
            <w:r w:rsidRPr="00EF5447">
              <w:t>1825</w:t>
            </w:r>
          </w:p>
        </w:tc>
        <w:tc>
          <w:tcPr>
            <w:tcW w:w="857" w:type="dxa"/>
            <w:shd w:val="clear" w:color="auto" w:fill="auto"/>
          </w:tcPr>
          <w:p w14:paraId="6CD9C25D" w14:textId="77777777" w:rsidR="006F4585" w:rsidRPr="00EF5447" w:rsidRDefault="006F4585" w:rsidP="008759DB">
            <w:pPr>
              <w:pStyle w:val="TAC"/>
            </w:pPr>
            <w:r w:rsidRPr="00EF5447">
              <w:t>N/A</w:t>
            </w:r>
          </w:p>
        </w:tc>
        <w:tc>
          <w:tcPr>
            <w:tcW w:w="1248" w:type="dxa"/>
            <w:shd w:val="clear" w:color="auto" w:fill="auto"/>
          </w:tcPr>
          <w:p w14:paraId="79025CCC" w14:textId="77777777" w:rsidR="006F4585" w:rsidRPr="00EF5447" w:rsidRDefault="006F4585" w:rsidP="008759DB">
            <w:pPr>
              <w:pStyle w:val="TAC"/>
            </w:pPr>
            <w:r w:rsidRPr="00EF5447">
              <w:t>N/A</w:t>
            </w:r>
          </w:p>
        </w:tc>
      </w:tr>
      <w:tr w:rsidR="006F4585" w:rsidRPr="00EF5447" w14:paraId="23C5AEB5" w14:textId="77777777" w:rsidTr="008759DB">
        <w:trPr>
          <w:trHeight w:val="22"/>
          <w:jc w:val="center"/>
        </w:trPr>
        <w:tc>
          <w:tcPr>
            <w:tcW w:w="2258" w:type="dxa"/>
            <w:tcBorders>
              <w:top w:val="nil"/>
              <w:bottom w:val="nil"/>
            </w:tcBorders>
            <w:shd w:val="clear" w:color="auto" w:fill="auto"/>
          </w:tcPr>
          <w:p w14:paraId="5556A0B5" w14:textId="77777777" w:rsidR="006F4585" w:rsidRPr="00EF5447" w:rsidRDefault="006F4585" w:rsidP="008759DB">
            <w:pPr>
              <w:pStyle w:val="TAC"/>
            </w:pPr>
          </w:p>
        </w:tc>
        <w:tc>
          <w:tcPr>
            <w:tcW w:w="867" w:type="dxa"/>
            <w:shd w:val="clear" w:color="auto" w:fill="auto"/>
          </w:tcPr>
          <w:p w14:paraId="77601B9D"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3D104A66" w14:textId="77777777" w:rsidR="006F4585" w:rsidRPr="00EF5447" w:rsidRDefault="006F4585" w:rsidP="008759DB">
            <w:pPr>
              <w:pStyle w:val="TAC"/>
              <w:rPr>
                <w:rFonts w:eastAsia="MS Mincho"/>
              </w:rPr>
            </w:pPr>
            <w:r w:rsidRPr="00EF5447">
              <w:t>3420</w:t>
            </w:r>
          </w:p>
        </w:tc>
        <w:tc>
          <w:tcPr>
            <w:tcW w:w="746" w:type="dxa"/>
            <w:shd w:val="clear" w:color="auto" w:fill="auto"/>
            <w:noWrap/>
          </w:tcPr>
          <w:p w14:paraId="35030857"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5063D0EA" w14:textId="77777777" w:rsidR="006F4585" w:rsidRPr="00EF5447" w:rsidRDefault="006F4585" w:rsidP="008759DB">
            <w:pPr>
              <w:pStyle w:val="TAC"/>
              <w:rPr>
                <w:rFonts w:eastAsia="MS Mincho"/>
              </w:rPr>
            </w:pPr>
            <w:r w:rsidRPr="00EF5447">
              <w:rPr>
                <w:rFonts w:eastAsia="PMingLiU"/>
                <w:lang w:eastAsia="zh-TW"/>
              </w:rPr>
              <w:t>50</w:t>
            </w:r>
          </w:p>
        </w:tc>
        <w:tc>
          <w:tcPr>
            <w:tcW w:w="1323" w:type="dxa"/>
            <w:shd w:val="clear" w:color="auto" w:fill="auto"/>
            <w:noWrap/>
          </w:tcPr>
          <w:p w14:paraId="20527CA6" w14:textId="77777777" w:rsidR="006F4585" w:rsidRPr="00EF5447" w:rsidRDefault="006F4585" w:rsidP="008759DB">
            <w:pPr>
              <w:pStyle w:val="TAC"/>
              <w:rPr>
                <w:rFonts w:eastAsia="MS Mincho"/>
              </w:rPr>
            </w:pPr>
            <w:r w:rsidRPr="00EF5447">
              <w:t>3420</w:t>
            </w:r>
          </w:p>
        </w:tc>
        <w:tc>
          <w:tcPr>
            <w:tcW w:w="857" w:type="dxa"/>
            <w:shd w:val="clear" w:color="auto" w:fill="auto"/>
          </w:tcPr>
          <w:p w14:paraId="1784A567" w14:textId="77777777" w:rsidR="006F4585" w:rsidRPr="00EF5447" w:rsidRDefault="006F4585" w:rsidP="008759DB">
            <w:pPr>
              <w:pStyle w:val="TAC"/>
            </w:pPr>
            <w:r w:rsidRPr="00EF5447">
              <w:t>16.1</w:t>
            </w:r>
          </w:p>
        </w:tc>
        <w:tc>
          <w:tcPr>
            <w:tcW w:w="1248" w:type="dxa"/>
            <w:shd w:val="clear" w:color="auto" w:fill="auto"/>
          </w:tcPr>
          <w:p w14:paraId="56CA23A1" w14:textId="77777777" w:rsidR="006F4585" w:rsidRPr="00EF5447" w:rsidRDefault="006F4585" w:rsidP="008759DB">
            <w:pPr>
              <w:pStyle w:val="TAC"/>
            </w:pPr>
            <w:r w:rsidRPr="00EF5447">
              <w:t>IMD3</w:t>
            </w:r>
          </w:p>
        </w:tc>
      </w:tr>
      <w:tr w:rsidR="006F4585" w:rsidRPr="00EF5447" w14:paraId="67A8565C" w14:textId="77777777" w:rsidTr="008759DB">
        <w:trPr>
          <w:trHeight w:val="22"/>
          <w:jc w:val="center"/>
        </w:trPr>
        <w:tc>
          <w:tcPr>
            <w:tcW w:w="2258" w:type="dxa"/>
            <w:tcBorders>
              <w:top w:val="nil"/>
              <w:bottom w:val="nil"/>
            </w:tcBorders>
            <w:shd w:val="clear" w:color="auto" w:fill="auto"/>
          </w:tcPr>
          <w:p w14:paraId="71CC19B6" w14:textId="77777777" w:rsidR="006F4585" w:rsidRPr="00EF5447" w:rsidRDefault="006F4585" w:rsidP="008759DB">
            <w:pPr>
              <w:pStyle w:val="TAC"/>
            </w:pPr>
          </w:p>
        </w:tc>
        <w:tc>
          <w:tcPr>
            <w:tcW w:w="867" w:type="dxa"/>
            <w:shd w:val="clear" w:color="auto" w:fill="auto"/>
          </w:tcPr>
          <w:p w14:paraId="3E0351A7" w14:textId="77777777" w:rsidR="006F4585" w:rsidRPr="00EF5447" w:rsidRDefault="006F4585" w:rsidP="008759DB">
            <w:pPr>
              <w:pStyle w:val="TAC"/>
              <w:rPr>
                <w:rFonts w:eastAsia="MS Mincho"/>
              </w:rPr>
            </w:pPr>
            <w:r w:rsidRPr="00EF5447">
              <w:t>20</w:t>
            </w:r>
          </w:p>
        </w:tc>
        <w:tc>
          <w:tcPr>
            <w:tcW w:w="1167" w:type="dxa"/>
            <w:shd w:val="clear" w:color="auto" w:fill="auto"/>
            <w:noWrap/>
          </w:tcPr>
          <w:p w14:paraId="20605B4C" w14:textId="77777777" w:rsidR="006F4585" w:rsidRPr="00EF5447" w:rsidRDefault="006F4585" w:rsidP="008759DB">
            <w:pPr>
              <w:pStyle w:val="TAC"/>
              <w:rPr>
                <w:rFonts w:eastAsia="MS Mincho"/>
              </w:rPr>
            </w:pPr>
            <w:r w:rsidRPr="00EF5447">
              <w:t>845</w:t>
            </w:r>
          </w:p>
        </w:tc>
        <w:tc>
          <w:tcPr>
            <w:tcW w:w="746" w:type="dxa"/>
            <w:shd w:val="clear" w:color="auto" w:fill="auto"/>
            <w:noWrap/>
          </w:tcPr>
          <w:p w14:paraId="2B9B2E1B"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B447DD3"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0D9BF474" w14:textId="77777777" w:rsidR="006F4585" w:rsidRPr="00EF5447" w:rsidRDefault="006F4585" w:rsidP="008759DB">
            <w:pPr>
              <w:pStyle w:val="TAC"/>
              <w:rPr>
                <w:rFonts w:eastAsia="MS Mincho"/>
              </w:rPr>
            </w:pPr>
            <w:r w:rsidRPr="00EF5447">
              <w:t>804</w:t>
            </w:r>
          </w:p>
        </w:tc>
        <w:tc>
          <w:tcPr>
            <w:tcW w:w="857" w:type="dxa"/>
            <w:shd w:val="clear" w:color="auto" w:fill="auto"/>
          </w:tcPr>
          <w:p w14:paraId="32FDAFBA" w14:textId="77777777" w:rsidR="006F4585" w:rsidRPr="00EF5447" w:rsidRDefault="006F4585" w:rsidP="008759DB">
            <w:pPr>
              <w:pStyle w:val="TAC"/>
            </w:pPr>
            <w:r w:rsidRPr="00EF5447">
              <w:t>N/A</w:t>
            </w:r>
          </w:p>
        </w:tc>
        <w:tc>
          <w:tcPr>
            <w:tcW w:w="1248" w:type="dxa"/>
            <w:shd w:val="clear" w:color="auto" w:fill="auto"/>
          </w:tcPr>
          <w:p w14:paraId="494B4524" w14:textId="77777777" w:rsidR="006F4585" w:rsidRPr="00EF5447" w:rsidRDefault="006F4585" w:rsidP="008759DB">
            <w:pPr>
              <w:pStyle w:val="TAC"/>
            </w:pPr>
            <w:r w:rsidRPr="00EF5447">
              <w:t>N/A</w:t>
            </w:r>
          </w:p>
        </w:tc>
      </w:tr>
      <w:tr w:rsidR="006F4585" w:rsidRPr="00EF5447" w14:paraId="78F0934E" w14:textId="77777777" w:rsidTr="008759DB">
        <w:trPr>
          <w:trHeight w:val="22"/>
          <w:jc w:val="center"/>
        </w:trPr>
        <w:tc>
          <w:tcPr>
            <w:tcW w:w="2258" w:type="dxa"/>
            <w:tcBorders>
              <w:top w:val="nil"/>
              <w:bottom w:val="nil"/>
            </w:tcBorders>
            <w:shd w:val="clear" w:color="auto" w:fill="auto"/>
          </w:tcPr>
          <w:p w14:paraId="4005F0EC" w14:textId="77777777" w:rsidR="006F4585" w:rsidRPr="00EF5447" w:rsidRDefault="006F4585" w:rsidP="008759DB">
            <w:pPr>
              <w:pStyle w:val="TAC"/>
            </w:pPr>
          </w:p>
        </w:tc>
        <w:tc>
          <w:tcPr>
            <w:tcW w:w="867" w:type="dxa"/>
            <w:shd w:val="clear" w:color="auto" w:fill="auto"/>
          </w:tcPr>
          <w:p w14:paraId="3EF85DFC" w14:textId="77777777" w:rsidR="006F4585" w:rsidRPr="00EF5447" w:rsidRDefault="006F4585" w:rsidP="008759DB">
            <w:pPr>
              <w:pStyle w:val="TAC"/>
              <w:rPr>
                <w:rFonts w:eastAsia="MS Mincho"/>
              </w:rPr>
            </w:pPr>
            <w:r w:rsidRPr="00EF5447">
              <w:t>n3</w:t>
            </w:r>
          </w:p>
        </w:tc>
        <w:tc>
          <w:tcPr>
            <w:tcW w:w="1167" w:type="dxa"/>
            <w:shd w:val="clear" w:color="auto" w:fill="auto"/>
            <w:noWrap/>
          </w:tcPr>
          <w:p w14:paraId="593A54A0" w14:textId="77777777" w:rsidR="006F4585" w:rsidRPr="00EF5447" w:rsidRDefault="006F4585" w:rsidP="008759DB">
            <w:pPr>
              <w:pStyle w:val="TAC"/>
              <w:rPr>
                <w:rFonts w:eastAsia="MS Mincho"/>
              </w:rPr>
            </w:pPr>
            <w:r w:rsidRPr="00EF5447">
              <w:t>1765</w:t>
            </w:r>
          </w:p>
        </w:tc>
        <w:tc>
          <w:tcPr>
            <w:tcW w:w="746" w:type="dxa"/>
            <w:shd w:val="clear" w:color="auto" w:fill="auto"/>
            <w:noWrap/>
          </w:tcPr>
          <w:p w14:paraId="2DCD744A"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3DF2FF85"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2E41537B" w14:textId="77777777" w:rsidR="006F4585" w:rsidRPr="00EF5447" w:rsidRDefault="006F4585" w:rsidP="008759DB">
            <w:pPr>
              <w:pStyle w:val="TAC"/>
              <w:rPr>
                <w:rFonts w:eastAsia="MS Mincho"/>
              </w:rPr>
            </w:pPr>
            <w:r w:rsidRPr="00EF5447">
              <w:t>1860</w:t>
            </w:r>
          </w:p>
        </w:tc>
        <w:tc>
          <w:tcPr>
            <w:tcW w:w="857" w:type="dxa"/>
            <w:shd w:val="clear" w:color="auto" w:fill="auto"/>
          </w:tcPr>
          <w:p w14:paraId="1B2C5813" w14:textId="77777777" w:rsidR="006F4585" w:rsidRPr="00EF5447" w:rsidRDefault="006F4585" w:rsidP="008759DB">
            <w:pPr>
              <w:pStyle w:val="TAC"/>
            </w:pPr>
            <w:r w:rsidRPr="00EF5447">
              <w:t>15.7</w:t>
            </w:r>
          </w:p>
        </w:tc>
        <w:tc>
          <w:tcPr>
            <w:tcW w:w="1248" w:type="dxa"/>
            <w:shd w:val="clear" w:color="auto" w:fill="auto"/>
          </w:tcPr>
          <w:p w14:paraId="0F3B81D5" w14:textId="77777777" w:rsidR="006F4585" w:rsidRPr="00EF5447" w:rsidRDefault="006F4585" w:rsidP="008759DB">
            <w:pPr>
              <w:pStyle w:val="TAC"/>
            </w:pPr>
            <w:r w:rsidRPr="00EF5447">
              <w:t>IMD3</w:t>
            </w:r>
          </w:p>
        </w:tc>
      </w:tr>
      <w:tr w:rsidR="006F4585" w:rsidRPr="00EF5447" w14:paraId="282B5BDB" w14:textId="77777777" w:rsidTr="008759DB">
        <w:trPr>
          <w:trHeight w:val="22"/>
          <w:jc w:val="center"/>
        </w:trPr>
        <w:tc>
          <w:tcPr>
            <w:tcW w:w="2258" w:type="dxa"/>
            <w:tcBorders>
              <w:top w:val="nil"/>
              <w:bottom w:val="single" w:sz="4" w:space="0" w:color="auto"/>
            </w:tcBorders>
            <w:shd w:val="clear" w:color="auto" w:fill="auto"/>
          </w:tcPr>
          <w:p w14:paraId="405009C0" w14:textId="77777777" w:rsidR="006F4585" w:rsidRPr="00EF5447" w:rsidRDefault="006F4585" w:rsidP="008759DB">
            <w:pPr>
              <w:pStyle w:val="TAC"/>
            </w:pPr>
          </w:p>
        </w:tc>
        <w:tc>
          <w:tcPr>
            <w:tcW w:w="867" w:type="dxa"/>
            <w:shd w:val="clear" w:color="auto" w:fill="auto"/>
          </w:tcPr>
          <w:p w14:paraId="5992F2AD"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7574AE36" w14:textId="77777777" w:rsidR="006F4585" w:rsidRPr="00EF5447" w:rsidRDefault="006F4585" w:rsidP="008759DB">
            <w:pPr>
              <w:pStyle w:val="TAC"/>
              <w:rPr>
                <w:rFonts w:eastAsia="MS Mincho"/>
              </w:rPr>
            </w:pPr>
            <w:r w:rsidRPr="00EF5447">
              <w:t>3550</w:t>
            </w:r>
          </w:p>
        </w:tc>
        <w:tc>
          <w:tcPr>
            <w:tcW w:w="746" w:type="dxa"/>
            <w:shd w:val="clear" w:color="auto" w:fill="auto"/>
            <w:noWrap/>
          </w:tcPr>
          <w:p w14:paraId="184C45E1"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412190BF" w14:textId="77777777" w:rsidR="006F4585" w:rsidRPr="00EF5447" w:rsidRDefault="006F4585" w:rsidP="008759DB">
            <w:pPr>
              <w:pStyle w:val="TAC"/>
              <w:rPr>
                <w:rFonts w:eastAsia="MS Mincho"/>
              </w:rPr>
            </w:pPr>
            <w:r w:rsidRPr="00EF5447">
              <w:rPr>
                <w:rFonts w:eastAsia="PMingLiU"/>
                <w:lang w:eastAsia="zh-TW"/>
              </w:rPr>
              <w:t>50</w:t>
            </w:r>
          </w:p>
        </w:tc>
        <w:tc>
          <w:tcPr>
            <w:tcW w:w="1323" w:type="dxa"/>
            <w:shd w:val="clear" w:color="auto" w:fill="auto"/>
            <w:noWrap/>
          </w:tcPr>
          <w:p w14:paraId="3FBAB838" w14:textId="77777777" w:rsidR="006F4585" w:rsidRPr="00EF5447" w:rsidRDefault="006F4585" w:rsidP="008759DB">
            <w:pPr>
              <w:pStyle w:val="TAC"/>
              <w:rPr>
                <w:rFonts w:eastAsia="MS Mincho"/>
              </w:rPr>
            </w:pPr>
            <w:r w:rsidRPr="00EF5447">
              <w:t>3550</w:t>
            </w:r>
          </w:p>
        </w:tc>
        <w:tc>
          <w:tcPr>
            <w:tcW w:w="857" w:type="dxa"/>
            <w:shd w:val="clear" w:color="auto" w:fill="auto"/>
          </w:tcPr>
          <w:p w14:paraId="793A0519" w14:textId="77777777" w:rsidR="006F4585" w:rsidRPr="00EF5447" w:rsidRDefault="006F4585" w:rsidP="008759DB">
            <w:pPr>
              <w:pStyle w:val="TAC"/>
            </w:pPr>
            <w:r w:rsidRPr="00EF5447">
              <w:t>N/A</w:t>
            </w:r>
          </w:p>
        </w:tc>
        <w:tc>
          <w:tcPr>
            <w:tcW w:w="1248" w:type="dxa"/>
            <w:shd w:val="clear" w:color="auto" w:fill="auto"/>
          </w:tcPr>
          <w:p w14:paraId="41E2783C" w14:textId="77777777" w:rsidR="006F4585" w:rsidRPr="00EF5447" w:rsidRDefault="006F4585" w:rsidP="008759DB">
            <w:pPr>
              <w:pStyle w:val="TAC"/>
            </w:pPr>
            <w:r w:rsidRPr="00EF5447">
              <w:t>N/A</w:t>
            </w:r>
          </w:p>
        </w:tc>
      </w:tr>
      <w:tr w:rsidR="006F4585" w:rsidRPr="00EF5447" w14:paraId="6C32C1C1"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26FB408" w14:textId="77777777" w:rsidR="006F4585" w:rsidRPr="00EF5447" w:rsidRDefault="006F4585" w:rsidP="008759DB">
            <w:pPr>
              <w:pStyle w:val="TAC"/>
            </w:pPr>
            <w:r>
              <w:t>DC_20A_n7A-n78A</w:t>
            </w:r>
          </w:p>
        </w:tc>
        <w:tc>
          <w:tcPr>
            <w:tcW w:w="867" w:type="dxa"/>
            <w:tcBorders>
              <w:left w:val="single" w:sz="4" w:space="0" w:color="auto"/>
            </w:tcBorders>
            <w:shd w:val="clear" w:color="auto" w:fill="auto"/>
          </w:tcPr>
          <w:p w14:paraId="325A57B8" w14:textId="77777777" w:rsidR="006F4585" w:rsidRPr="00EF5447" w:rsidRDefault="006F4585" w:rsidP="008759DB">
            <w:pPr>
              <w:pStyle w:val="TAC"/>
            </w:pPr>
            <w:r>
              <w:rPr>
                <w:rFonts w:eastAsia="Malgun Gothic"/>
                <w:szCs w:val="18"/>
                <w:lang w:eastAsia="ko-KR"/>
              </w:rPr>
              <w:t>20</w:t>
            </w:r>
          </w:p>
        </w:tc>
        <w:tc>
          <w:tcPr>
            <w:tcW w:w="1167" w:type="dxa"/>
            <w:shd w:val="clear" w:color="auto" w:fill="auto"/>
            <w:noWrap/>
          </w:tcPr>
          <w:p w14:paraId="4EE40C41" w14:textId="77777777" w:rsidR="006F4585" w:rsidRPr="00EF5447" w:rsidRDefault="006F4585" w:rsidP="008759DB">
            <w:pPr>
              <w:pStyle w:val="TAC"/>
            </w:pPr>
            <w:r>
              <w:rPr>
                <w:lang w:eastAsia="zh-CN"/>
              </w:rPr>
              <w:t>845</w:t>
            </w:r>
          </w:p>
        </w:tc>
        <w:tc>
          <w:tcPr>
            <w:tcW w:w="746" w:type="dxa"/>
            <w:shd w:val="clear" w:color="auto" w:fill="auto"/>
            <w:noWrap/>
          </w:tcPr>
          <w:p w14:paraId="1DB6EE5C" w14:textId="77777777" w:rsidR="006F4585" w:rsidRPr="00EF5447" w:rsidRDefault="006F4585" w:rsidP="008759DB">
            <w:pPr>
              <w:pStyle w:val="TAC"/>
            </w:pPr>
            <w:r>
              <w:rPr>
                <w:rFonts w:eastAsia="Malgun Gothic"/>
                <w:lang w:eastAsia="ko-KR"/>
              </w:rPr>
              <w:t>5</w:t>
            </w:r>
          </w:p>
        </w:tc>
        <w:tc>
          <w:tcPr>
            <w:tcW w:w="2266" w:type="dxa"/>
            <w:shd w:val="clear" w:color="auto" w:fill="auto"/>
            <w:noWrap/>
          </w:tcPr>
          <w:p w14:paraId="0DE3039C" w14:textId="77777777" w:rsidR="006F4585" w:rsidRPr="00EF5447" w:rsidRDefault="006F4585" w:rsidP="008759DB">
            <w:pPr>
              <w:pStyle w:val="TAC"/>
              <w:rPr>
                <w:rFonts w:eastAsia="PMingLiU"/>
                <w:lang w:eastAsia="zh-TW"/>
              </w:rPr>
            </w:pPr>
            <w:r>
              <w:rPr>
                <w:rFonts w:eastAsia="Malgun Gothic"/>
                <w:lang w:eastAsia="ko-KR"/>
              </w:rPr>
              <w:t>25</w:t>
            </w:r>
          </w:p>
        </w:tc>
        <w:tc>
          <w:tcPr>
            <w:tcW w:w="1323" w:type="dxa"/>
            <w:shd w:val="clear" w:color="auto" w:fill="auto"/>
            <w:noWrap/>
          </w:tcPr>
          <w:p w14:paraId="590E3663" w14:textId="77777777" w:rsidR="006F4585" w:rsidRPr="00EF5447" w:rsidRDefault="006F4585" w:rsidP="008759DB">
            <w:pPr>
              <w:pStyle w:val="TAC"/>
            </w:pPr>
            <w:r>
              <w:rPr>
                <w:lang w:eastAsia="zh-CN"/>
              </w:rPr>
              <w:t>804</w:t>
            </w:r>
          </w:p>
        </w:tc>
        <w:tc>
          <w:tcPr>
            <w:tcW w:w="857" w:type="dxa"/>
            <w:shd w:val="clear" w:color="auto" w:fill="auto"/>
          </w:tcPr>
          <w:p w14:paraId="11494F15"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446B874F" w14:textId="77777777" w:rsidR="006F4585" w:rsidRPr="00EF5447" w:rsidRDefault="006F4585" w:rsidP="008759DB">
            <w:pPr>
              <w:pStyle w:val="TAC"/>
            </w:pPr>
            <w:r>
              <w:rPr>
                <w:rFonts w:eastAsia="Malgun Gothic"/>
                <w:kern w:val="2"/>
                <w:szCs w:val="24"/>
                <w:lang w:eastAsia="ko-KR"/>
              </w:rPr>
              <w:t>N/A</w:t>
            </w:r>
          </w:p>
        </w:tc>
      </w:tr>
      <w:tr w:rsidR="006F4585" w:rsidRPr="00EF5447" w14:paraId="79138F98"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72400411" w14:textId="77777777" w:rsidR="006F4585" w:rsidRPr="00EF5447" w:rsidRDefault="006F4585" w:rsidP="008759DB">
            <w:pPr>
              <w:pStyle w:val="TAC"/>
            </w:pPr>
          </w:p>
        </w:tc>
        <w:tc>
          <w:tcPr>
            <w:tcW w:w="867" w:type="dxa"/>
            <w:tcBorders>
              <w:left w:val="single" w:sz="4" w:space="0" w:color="auto"/>
            </w:tcBorders>
            <w:shd w:val="clear" w:color="auto" w:fill="auto"/>
          </w:tcPr>
          <w:p w14:paraId="1CE9033A" w14:textId="77777777" w:rsidR="006F4585" w:rsidRPr="00EF5447" w:rsidRDefault="006F4585" w:rsidP="008759DB">
            <w:pPr>
              <w:pStyle w:val="TAC"/>
            </w:pPr>
            <w:r>
              <w:t>n7</w:t>
            </w:r>
          </w:p>
        </w:tc>
        <w:tc>
          <w:tcPr>
            <w:tcW w:w="1167" w:type="dxa"/>
            <w:shd w:val="clear" w:color="auto" w:fill="auto"/>
            <w:noWrap/>
          </w:tcPr>
          <w:p w14:paraId="322D9612" w14:textId="77777777" w:rsidR="006F4585" w:rsidRPr="00EF5447" w:rsidRDefault="006F4585" w:rsidP="008759DB">
            <w:pPr>
              <w:pStyle w:val="TAC"/>
            </w:pPr>
            <w:r>
              <w:rPr>
                <w:kern w:val="2"/>
                <w:szCs w:val="24"/>
                <w:lang w:eastAsia="zh-CN"/>
              </w:rPr>
              <w:t>2555</w:t>
            </w:r>
          </w:p>
        </w:tc>
        <w:tc>
          <w:tcPr>
            <w:tcW w:w="746" w:type="dxa"/>
            <w:shd w:val="clear" w:color="auto" w:fill="auto"/>
            <w:noWrap/>
          </w:tcPr>
          <w:p w14:paraId="19E30DC1" w14:textId="77777777" w:rsidR="006F4585" w:rsidRPr="00EF5447" w:rsidRDefault="006F4585" w:rsidP="008759DB">
            <w:pPr>
              <w:pStyle w:val="TAC"/>
            </w:pPr>
            <w:r>
              <w:rPr>
                <w:rFonts w:eastAsia="Malgun Gothic"/>
                <w:kern w:val="2"/>
                <w:szCs w:val="24"/>
                <w:lang w:eastAsia="ko-KR"/>
              </w:rPr>
              <w:t>5</w:t>
            </w:r>
          </w:p>
        </w:tc>
        <w:tc>
          <w:tcPr>
            <w:tcW w:w="2266" w:type="dxa"/>
            <w:shd w:val="clear" w:color="auto" w:fill="auto"/>
            <w:noWrap/>
          </w:tcPr>
          <w:p w14:paraId="36935717" w14:textId="77777777" w:rsidR="006F4585" w:rsidRPr="00EF5447" w:rsidRDefault="006F4585" w:rsidP="008759DB">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4D80ED1D" w14:textId="77777777" w:rsidR="006F4585" w:rsidRPr="00EF5447" w:rsidRDefault="006F4585" w:rsidP="008759DB">
            <w:pPr>
              <w:pStyle w:val="TAC"/>
            </w:pPr>
            <w:r>
              <w:rPr>
                <w:kern w:val="2"/>
                <w:szCs w:val="24"/>
                <w:lang w:eastAsia="zh-CN"/>
              </w:rPr>
              <w:t>2675</w:t>
            </w:r>
          </w:p>
        </w:tc>
        <w:tc>
          <w:tcPr>
            <w:tcW w:w="857" w:type="dxa"/>
            <w:shd w:val="clear" w:color="auto" w:fill="auto"/>
          </w:tcPr>
          <w:p w14:paraId="6615509E" w14:textId="77777777" w:rsidR="006F4585" w:rsidRPr="00EF5447" w:rsidRDefault="006F4585" w:rsidP="008759DB">
            <w:pPr>
              <w:pStyle w:val="TAC"/>
            </w:pPr>
            <w:r>
              <w:rPr>
                <w:kern w:val="2"/>
                <w:szCs w:val="24"/>
                <w:lang w:eastAsia="zh-CN"/>
              </w:rPr>
              <w:t>30.8</w:t>
            </w:r>
          </w:p>
        </w:tc>
        <w:tc>
          <w:tcPr>
            <w:tcW w:w="1248" w:type="dxa"/>
            <w:shd w:val="clear" w:color="auto" w:fill="auto"/>
          </w:tcPr>
          <w:p w14:paraId="5AC2AA7E" w14:textId="77777777" w:rsidR="006F4585" w:rsidRPr="00EF5447" w:rsidRDefault="006F4585" w:rsidP="008759DB">
            <w:pPr>
              <w:pStyle w:val="TAC"/>
            </w:pPr>
            <w:r>
              <w:rPr>
                <w:kern w:val="2"/>
                <w:szCs w:val="24"/>
                <w:lang w:eastAsia="ja-JP"/>
              </w:rPr>
              <w:t>IMD</w:t>
            </w:r>
            <w:r>
              <w:rPr>
                <w:kern w:val="2"/>
                <w:szCs w:val="24"/>
                <w:lang w:eastAsia="zh-CN"/>
              </w:rPr>
              <w:t>2</w:t>
            </w:r>
          </w:p>
        </w:tc>
      </w:tr>
      <w:tr w:rsidR="006F4585" w:rsidRPr="00EF5447" w14:paraId="6760F15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7E78A2AA" w14:textId="77777777" w:rsidR="006F4585" w:rsidRPr="00EF5447" w:rsidRDefault="006F4585" w:rsidP="008759DB">
            <w:pPr>
              <w:pStyle w:val="TAC"/>
            </w:pPr>
          </w:p>
        </w:tc>
        <w:tc>
          <w:tcPr>
            <w:tcW w:w="867" w:type="dxa"/>
            <w:tcBorders>
              <w:left w:val="single" w:sz="4" w:space="0" w:color="auto"/>
            </w:tcBorders>
            <w:shd w:val="clear" w:color="auto" w:fill="auto"/>
          </w:tcPr>
          <w:p w14:paraId="75055C0D" w14:textId="77777777" w:rsidR="006F4585" w:rsidRPr="00EF5447" w:rsidRDefault="006F4585" w:rsidP="008759DB">
            <w:pPr>
              <w:pStyle w:val="TAC"/>
            </w:pPr>
            <w:r>
              <w:t>n78</w:t>
            </w:r>
          </w:p>
        </w:tc>
        <w:tc>
          <w:tcPr>
            <w:tcW w:w="1167" w:type="dxa"/>
            <w:shd w:val="clear" w:color="auto" w:fill="auto"/>
            <w:noWrap/>
          </w:tcPr>
          <w:p w14:paraId="69A94825" w14:textId="77777777" w:rsidR="006F4585" w:rsidRPr="00EF5447" w:rsidRDefault="006F4585" w:rsidP="008759DB">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1E41A329" w14:textId="77777777" w:rsidR="006F4585" w:rsidRPr="00EF5447" w:rsidRDefault="006F4585" w:rsidP="008759DB">
            <w:pPr>
              <w:pStyle w:val="TAC"/>
            </w:pPr>
            <w:r>
              <w:rPr>
                <w:rFonts w:eastAsia="Malgun Gothic"/>
                <w:kern w:val="2"/>
                <w:szCs w:val="24"/>
                <w:lang w:eastAsia="ko-KR"/>
              </w:rPr>
              <w:t>10</w:t>
            </w:r>
          </w:p>
        </w:tc>
        <w:tc>
          <w:tcPr>
            <w:tcW w:w="2266" w:type="dxa"/>
            <w:shd w:val="clear" w:color="auto" w:fill="auto"/>
            <w:noWrap/>
          </w:tcPr>
          <w:p w14:paraId="571D2F10" w14:textId="77777777" w:rsidR="006F4585" w:rsidRPr="00EF5447" w:rsidRDefault="006F4585" w:rsidP="008759DB">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15A36A7B" w14:textId="77777777" w:rsidR="006F4585" w:rsidRPr="00EF5447" w:rsidRDefault="006F4585" w:rsidP="008759DB">
            <w:pPr>
              <w:pStyle w:val="TAC"/>
            </w:pPr>
            <w:r>
              <w:rPr>
                <w:rFonts w:eastAsia="Malgun Gothic"/>
                <w:kern w:val="2"/>
                <w:szCs w:val="24"/>
                <w:lang w:eastAsia="ko-KR"/>
              </w:rPr>
              <w:t>3</w:t>
            </w:r>
            <w:r>
              <w:rPr>
                <w:kern w:val="2"/>
                <w:szCs w:val="24"/>
                <w:lang w:eastAsia="zh-CN"/>
              </w:rPr>
              <w:t>520</w:t>
            </w:r>
          </w:p>
        </w:tc>
        <w:tc>
          <w:tcPr>
            <w:tcW w:w="857" w:type="dxa"/>
            <w:shd w:val="clear" w:color="auto" w:fill="auto"/>
          </w:tcPr>
          <w:p w14:paraId="3938B937"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5026463A" w14:textId="77777777" w:rsidR="006F4585" w:rsidRPr="00EF5447" w:rsidRDefault="006F4585" w:rsidP="008759DB">
            <w:pPr>
              <w:pStyle w:val="TAC"/>
            </w:pPr>
            <w:r>
              <w:rPr>
                <w:rFonts w:eastAsia="Malgun Gothic"/>
                <w:kern w:val="2"/>
                <w:szCs w:val="24"/>
                <w:lang w:eastAsia="ko-KR"/>
              </w:rPr>
              <w:t>N/A</w:t>
            </w:r>
          </w:p>
        </w:tc>
      </w:tr>
      <w:tr w:rsidR="006F4585" w:rsidRPr="00EF5447" w14:paraId="58506A4C"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0D178162" w14:textId="77777777" w:rsidR="006F4585" w:rsidRPr="00EF5447" w:rsidRDefault="006F4585" w:rsidP="008759DB">
            <w:pPr>
              <w:pStyle w:val="TAC"/>
            </w:pPr>
          </w:p>
        </w:tc>
        <w:tc>
          <w:tcPr>
            <w:tcW w:w="867" w:type="dxa"/>
            <w:tcBorders>
              <w:left w:val="single" w:sz="4" w:space="0" w:color="auto"/>
            </w:tcBorders>
            <w:shd w:val="clear" w:color="auto" w:fill="auto"/>
          </w:tcPr>
          <w:p w14:paraId="59CB39DB" w14:textId="77777777" w:rsidR="006F4585" w:rsidRPr="00EF5447" w:rsidRDefault="006F4585" w:rsidP="008759DB">
            <w:pPr>
              <w:pStyle w:val="TAC"/>
            </w:pPr>
            <w:r>
              <w:rPr>
                <w:rFonts w:eastAsia="MS Mincho"/>
              </w:rPr>
              <w:t>20</w:t>
            </w:r>
          </w:p>
        </w:tc>
        <w:tc>
          <w:tcPr>
            <w:tcW w:w="1167" w:type="dxa"/>
            <w:shd w:val="clear" w:color="auto" w:fill="auto"/>
            <w:noWrap/>
          </w:tcPr>
          <w:p w14:paraId="64777BAB" w14:textId="77777777" w:rsidR="006F4585" w:rsidRPr="00EF5447" w:rsidRDefault="006F4585" w:rsidP="008759DB">
            <w:pPr>
              <w:pStyle w:val="TAC"/>
            </w:pPr>
            <w:r>
              <w:rPr>
                <w:lang w:eastAsia="zh-CN"/>
              </w:rPr>
              <w:t>850</w:t>
            </w:r>
          </w:p>
        </w:tc>
        <w:tc>
          <w:tcPr>
            <w:tcW w:w="746" w:type="dxa"/>
            <w:shd w:val="clear" w:color="auto" w:fill="auto"/>
            <w:noWrap/>
          </w:tcPr>
          <w:p w14:paraId="56D04BA7" w14:textId="77777777" w:rsidR="006F4585" w:rsidRPr="00EF5447" w:rsidRDefault="006F4585" w:rsidP="008759DB">
            <w:pPr>
              <w:pStyle w:val="TAC"/>
            </w:pPr>
            <w:r>
              <w:rPr>
                <w:rFonts w:eastAsia="Malgun Gothic"/>
                <w:lang w:eastAsia="ko-KR"/>
              </w:rPr>
              <w:t>5</w:t>
            </w:r>
          </w:p>
        </w:tc>
        <w:tc>
          <w:tcPr>
            <w:tcW w:w="2266" w:type="dxa"/>
            <w:shd w:val="clear" w:color="auto" w:fill="auto"/>
            <w:noWrap/>
          </w:tcPr>
          <w:p w14:paraId="0FF31B2A" w14:textId="77777777" w:rsidR="006F4585" w:rsidRPr="00EF5447" w:rsidRDefault="006F4585" w:rsidP="008759DB">
            <w:pPr>
              <w:pStyle w:val="TAC"/>
              <w:rPr>
                <w:rFonts w:eastAsia="PMingLiU"/>
                <w:lang w:eastAsia="zh-TW"/>
              </w:rPr>
            </w:pPr>
            <w:r>
              <w:rPr>
                <w:rFonts w:eastAsia="Malgun Gothic"/>
                <w:lang w:eastAsia="ko-KR"/>
              </w:rPr>
              <w:t>25</w:t>
            </w:r>
          </w:p>
        </w:tc>
        <w:tc>
          <w:tcPr>
            <w:tcW w:w="1323" w:type="dxa"/>
            <w:shd w:val="clear" w:color="auto" w:fill="auto"/>
            <w:noWrap/>
          </w:tcPr>
          <w:p w14:paraId="7C65D765" w14:textId="77777777" w:rsidR="006F4585" w:rsidRPr="00EF5447" w:rsidRDefault="006F4585" w:rsidP="008759DB">
            <w:pPr>
              <w:pStyle w:val="TAC"/>
            </w:pPr>
            <w:r>
              <w:rPr>
                <w:lang w:eastAsia="zh-CN"/>
              </w:rPr>
              <w:t>809</w:t>
            </w:r>
          </w:p>
        </w:tc>
        <w:tc>
          <w:tcPr>
            <w:tcW w:w="857" w:type="dxa"/>
            <w:shd w:val="clear" w:color="auto" w:fill="auto"/>
          </w:tcPr>
          <w:p w14:paraId="6A054649"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67663D74" w14:textId="77777777" w:rsidR="006F4585" w:rsidRPr="00EF5447" w:rsidRDefault="006F4585" w:rsidP="008759DB">
            <w:pPr>
              <w:pStyle w:val="TAC"/>
            </w:pPr>
            <w:r>
              <w:t>N/A</w:t>
            </w:r>
          </w:p>
        </w:tc>
      </w:tr>
      <w:tr w:rsidR="006F4585" w:rsidRPr="00EF5447" w14:paraId="715360FC"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200AD9AD" w14:textId="77777777" w:rsidR="006F4585" w:rsidRPr="00EF5447" w:rsidRDefault="006F4585" w:rsidP="008759DB">
            <w:pPr>
              <w:pStyle w:val="TAC"/>
            </w:pPr>
          </w:p>
        </w:tc>
        <w:tc>
          <w:tcPr>
            <w:tcW w:w="867" w:type="dxa"/>
            <w:tcBorders>
              <w:left w:val="single" w:sz="4" w:space="0" w:color="auto"/>
            </w:tcBorders>
            <w:shd w:val="clear" w:color="auto" w:fill="auto"/>
          </w:tcPr>
          <w:p w14:paraId="5B4D832F" w14:textId="77777777" w:rsidR="006F4585" w:rsidRPr="00EF5447" w:rsidRDefault="006F4585" w:rsidP="008759DB">
            <w:pPr>
              <w:pStyle w:val="TAC"/>
            </w:pPr>
            <w:r>
              <w:rPr>
                <w:rFonts w:eastAsia="MS Mincho"/>
              </w:rPr>
              <w:t>n7</w:t>
            </w:r>
          </w:p>
        </w:tc>
        <w:tc>
          <w:tcPr>
            <w:tcW w:w="1167" w:type="dxa"/>
            <w:shd w:val="clear" w:color="auto" w:fill="auto"/>
            <w:noWrap/>
          </w:tcPr>
          <w:p w14:paraId="47AE8AE6" w14:textId="77777777" w:rsidR="006F4585" w:rsidRPr="00EF5447" w:rsidRDefault="006F4585" w:rsidP="008759DB">
            <w:pPr>
              <w:pStyle w:val="TAC"/>
            </w:pPr>
            <w:r>
              <w:rPr>
                <w:kern w:val="2"/>
                <w:szCs w:val="24"/>
                <w:lang w:eastAsia="zh-CN"/>
              </w:rPr>
              <w:t>2550</w:t>
            </w:r>
          </w:p>
        </w:tc>
        <w:tc>
          <w:tcPr>
            <w:tcW w:w="746" w:type="dxa"/>
            <w:shd w:val="clear" w:color="auto" w:fill="auto"/>
            <w:noWrap/>
          </w:tcPr>
          <w:p w14:paraId="0E1377D1" w14:textId="77777777" w:rsidR="006F4585" w:rsidRPr="00EF5447" w:rsidRDefault="006F4585" w:rsidP="008759DB">
            <w:pPr>
              <w:pStyle w:val="TAC"/>
            </w:pPr>
            <w:r>
              <w:rPr>
                <w:rFonts w:eastAsia="Malgun Gothic"/>
                <w:kern w:val="2"/>
                <w:szCs w:val="24"/>
                <w:lang w:eastAsia="ko-KR"/>
              </w:rPr>
              <w:t>10</w:t>
            </w:r>
          </w:p>
        </w:tc>
        <w:tc>
          <w:tcPr>
            <w:tcW w:w="2266" w:type="dxa"/>
            <w:shd w:val="clear" w:color="auto" w:fill="auto"/>
            <w:noWrap/>
          </w:tcPr>
          <w:p w14:paraId="1BE853BC" w14:textId="77777777" w:rsidR="006F4585" w:rsidRPr="00EF5447" w:rsidRDefault="006F4585" w:rsidP="008759DB">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3AE11FB9" w14:textId="77777777" w:rsidR="006F4585" w:rsidRPr="00EF5447" w:rsidRDefault="006F4585" w:rsidP="008759DB">
            <w:pPr>
              <w:pStyle w:val="TAC"/>
            </w:pPr>
            <w:r w:rsidRPr="001521A7">
              <w:rPr>
                <w:kern w:val="2"/>
                <w:szCs w:val="24"/>
                <w:lang w:eastAsia="zh-CN"/>
              </w:rPr>
              <w:t>2675</w:t>
            </w:r>
          </w:p>
        </w:tc>
        <w:tc>
          <w:tcPr>
            <w:tcW w:w="857" w:type="dxa"/>
            <w:shd w:val="clear" w:color="auto" w:fill="auto"/>
          </w:tcPr>
          <w:p w14:paraId="698AE089"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0FD4C9EE" w14:textId="77777777" w:rsidR="006F4585" w:rsidRPr="00EF5447" w:rsidRDefault="006F4585" w:rsidP="008759DB">
            <w:pPr>
              <w:pStyle w:val="TAC"/>
            </w:pPr>
            <w:r>
              <w:t>N/A</w:t>
            </w:r>
          </w:p>
        </w:tc>
      </w:tr>
      <w:tr w:rsidR="006F4585" w:rsidRPr="00EF5447" w14:paraId="46915F81"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6BCA639" w14:textId="77777777" w:rsidR="006F4585" w:rsidRPr="00EF5447" w:rsidRDefault="006F4585" w:rsidP="008759DB">
            <w:pPr>
              <w:pStyle w:val="TAC"/>
            </w:pPr>
          </w:p>
        </w:tc>
        <w:tc>
          <w:tcPr>
            <w:tcW w:w="867" w:type="dxa"/>
            <w:tcBorders>
              <w:left w:val="single" w:sz="4" w:space="0" w:color="auto"/>
            </w:tcBorders>
            <w:shd w:val="clear" w:color="auto" w:fill="auto"/>
          </w:tcPr>
          <w:p w14:paraId="2E41AA28" w14:textId="77777777" w:rsidR="006F4585" w:rsidRPr="00EF5447" w:rsidRDefault="006F4585" w:rsidP="008759DB">
            <w:pPr>
              <w:pStyle w:val="TAC"/>
            </w:pPr>
            <w:r>
              <w:rPr>
                <w:rFonts w:eastAsia="Malgun Gothic"/>
                <w:lang w:eastAsia="ko-KR"/>
              </w:rPr>
              <w:t>n78</w:t>
            </w:r>
          </w:p>
        </w:tc>
        <w:tc>
          <w:tcPr>
            <w:tcW w:w="1167" w:type="dxa"/>
            <w:shd w:val="clear" w:color="auto" w:fill="auto"/>
            <w:noWrap/>
          </w:tcPr>
          <w:p w14:paraId="28298504" w14:textId="77777777" w:rsidR="006F4585" w:rsidRPr="00EF5447" w:rsidRDefault="006F4585" w:rsidP="008759DB">
            <w:pPr>
              <w:pStyle w:val="TAC"/>
            </w:pPr>
            <w:r>
              <w:rPr>
                <w:rFonts w:eastAsia="Malgun Gothic"/>
                <w:kern w:val="2"/>
                <w:szCs w:val="24"/>
                <w:lang w:eastAsia="ko-KR"/>
              </w:rPr>
              <w:t>3</w:t>
            </w:r>
            <w:r>
              <w:rPr>
                <w:kern w:val="2"/>
                <w:szCs w:val="24"/>
                <w:lang w:eastAsia="zh-CN"/>
              </w:rPr>
              <w:t>400</w:t>
            </w:r>
          </w:p>
        </w:tc>
        <w:tc>
          <w:tcPr>
            <w:tcW w:w="746" w:type="dxa"/>
            <w:shd w:val="clear" w:color="auto" w:fill="auto"/>
            <w:noWrap/>
          </w:tcPr>
          <w:p w14:paraId="5BE0C50A" w14:textId="77777777" w:rsidR="006F4585" w:rsidRPr="00EF5447" w:rsidRDefault="006F4585" w:rsidP="008759DB">
            <w:pPr>
              <w:pStyle w:val="TAC"/>
            </w:pPr>
            <w:r>
              <w:rPr>
                <w:rFonts w:eastAsia="Malgun Gothic"/>
                <w:kern w:val="2"/>
                <w:szCs w:val="24"/>
                <w:lang w:eastAsia="ko-KR"/>
              </w:rPr>
              <w:t>10</w:t>
            </w:r>
          </w:p>
        </w:tc>
        <w:tc>
          <w:tcPr>
            <w:tcW w:w="2266" w:type="dxa"/>
            <w:shd w:val="clear" w:color="auto" w:fill="auto"/>
            <w:noWrap/>
          </w:tcPr>
          <w:p w14:paraId="58F401A0" w14:textId="77777777" w:rsidR="006F4585" w:rsidRPr="00EF5447" w:rsidRDefault="006F4585" w:rsidP="008759DB">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23EF2DAB" w14:textId="77777777" w:rsidR="006F4585" w:rsidRPr="00EF5447" w:rsidRDefault="006F4585" w:rsidP="008759DB">
            <w:pPr>
              <w:pStyle w:val="TAC"/>
            </w:pPr>
            <w:r>
              <w:rPr>
                <w:rFonts w:eastAsia="Malgun Gothic"/>
                <w:kern w:val="2"/>
                <w:szCs w:val="24"/>
                <w:lang w:eastAsia="ko-KR"/>
              </w:rPr>
              <w:t>3</w:t>
            </w:r>
            <w:r>
              <w:rPr>
                <w:kern w:val="2"/>
                <w:szCs w:val="24"/>
                <w:lang w:eastAsia="zh-CN"/>
              </w:rPr>
              <w:t>400</w:t>
            </w:r>
          </w:p>
        </w:tc>
        <w:tc>
          <w:tcPr>
            <w:tcW w:w="857" w:type="dxa"/>
            <w:shd w:val="clear" w:color="auto" w:fill="auto"/>
          </w:tcPr>
          <w:p w14:paraId="29B7CB18" w14:textId="77777777" w:rsidR="006F4585" w:rsidRPr="00EF5447" w:rsidRDefault="006F4585" w:rsidP="008759DB">
            <w:pPr>
              <w:pStyle w:val="TAC"/>
            </w:pPr>
            <w:r>
              <w:rPr>
                <w:kern w:val="2"/>
                <w:szCs w:val="24"/>
                <w:lang w:eastAsia="zh-CN"/>
              </w:rPr>
              <w:t>28.8</w:t>
            </w:r>
          </w:p>
        </w:tc>
        <w:tc>
          <w:tcPr>
            <w:tcW w:w="1248" w:type="dxa"/>
            <w:shd w:val="clear" w:color="auto" w:fill="auto"/>
          </w:tcPr>
          <w:p w14:paraId="0AF7269F" w14:textId="77777777" w:rsidR="006F4585" w:rsidRPr="00EF5447" w:rsidRDefault="006F4585" w:rsidP="008759DB">
            <w:pPr>
              <w:pStyle w:val="TAC"/>
            </w:pPr>
            <w:r>
              <w:rPr>
                <w:rFonts w:eastAsia="MS Mincho"/>
              </w:rPr>
              <w:t>IMD2</w:t>
            </w:r>
            <w:r>
              <w:rPr>
                <w:rFonts w:eastAsia="MS Mincho"/>
                <w:vertAlign w:val="superscript"/>
              </w:rPr>
              <w:t>1</w:t>
            </w:r>
          </w:p>
        </w:tc>
      </w:tr>
      <w:tr w:rsidR="006F4585" w:rsidRPr="00EF5447" w14:paraId="4AB09898" w14:textId="77777777" w:rsidTr="008759DB">
        <w:trPr>
          <w:trHeight w:val="22"/>
          <w:jc w:val="center"/>
        </w:trPr>
        <w:tc>
          <w:tcPr>
            <w:tcW w:w="2258" w:type="dxa"/>
            <w:tcBorders>
              <w:top w:val="single" w:sz="4" w:space="0" w:color="auto"/>
              <w:bottom w:val="nil"/>
            </w:tcBorders>
            <w:shd w:val="clear" w:color="auto" w:fill="auto"/>
            <w:vAlign w:val="center"/>
          </w:tcPr>
          <w:p w14:paraId="5209A51D" w14:textId="77777777" w:rsidR="006F4585" w:rsidRPr="00EF5447" w:rsidRDefault="006F4585" w:rsidP="008759DB">
            <w:pPr>
              <w:pStyle w:val="TAC"/>
            </w:pPr>
            <w:bookmarkStart w:id="41" w:name="_Hlk134617000"/>
            <w:r>
              <w:rPr>
                <w:rFonts w:cs="Arial"/>
              </w:rPr>
              <w:t>DC_20A_n8A-n78A</w:t>
            </w:r>
          </w:p>
        </w:tc>
        <w:tc>
          <w:tcPr>
            <w:tcW w:w="867" w:type="dxa"/>
            <w:shd w:val="clear" w:color="auto" w:fill="auto"/>
            <w:vAlign w:val="center"/>
          </w:tcPr>
          <w:p w14:paraId="57102DCA" w14:textId="77777777" w:rsidR="006F4585" w:rsidRPr="00EF5447" w:rsidRDefault="006F4585" w:rsidP="008759DB">
            <w:pPr>
              <w:pStyle w:val="TAC"/>
            </w:pPr>
            <w:r w:rsidRPr="00067591">
              <w:rPr>
                <w:lang w:eastAsia="zh-CN"/>
              </w:rPr>
              <w:t>n8</w:t>
            </w:r>
          </w:p>
        </w:tc>
        <w:tc>
          <w:tcPr>
            <w:tcW w:w="1167" w:type="dxa"/>
            <w:shd w:val="clear" w:color="auto" w:fill="auto"/>
            <w:noWrap/>
          </w:tcPr>
          <w:p w14:paraId="22B97993" w14:textId="77777777" w:rsidR="006F4585" w:rsidRPr="00EF5447" w:rsidRDefault="006F4585" w:rsidP="008759DB">
            <w:pPr>
              <w:pStyle w:val="TAC"/>
            </w:pPr>
            <w:r w:rsidRPr="00E062F1">
              <w:t>910</w:t>
            </w:r>
          </w:p>
        </w:tc>
        <w:tc>
          <w:tcPr>
            <w:tcW w:w="746" w:type="dxa"/>
            <w:shd w:val="clear" w:color="auto" w:fill="auto"/>
            <w:noWrap/>
          </w:tcPr>
          <w:p w14:paraId="4079B20D" w14:textId="77777777" w:rsidR="006F4585" w:rsidRPr="00EF5447" w:rsidRDefault="006F4585" w:rsidP="008759DB">
            <w:pPr>
              <w:pStyle w:val="TAC"/>
            </w:pPr>
            <w:r w:rsidRPr="00E062F1">
              <w:t>5</w:t>
            </w:r>
          </w:p>
        </w:tc>
        <w:tc>
          <w:tcPr>
            <w:tcW w:w="2266" w:type="dxa"/>
            <w:shd w:val="clear" w:color="auto" w:fill="auto"/>
            <w:noWrap/>
          </w:tcPr>
          <w:p w14:paraId="17B078AA" w14:textId="77777777" w:rsidR="006F4585" w:rsidRPr="00EF5447" w:rsidRDefault="006F4585" w:rsidP="008759DB">
            <w:pPr>
              <w:pStyle w:val="TAC"/>
              <w:rPr>
                <w:rFonts w:eastAsia="PMingLiU"/>
                <w:lang w:eastAsia="zh-TW"/>
              </w:rPr>
            </w:pPr>
            <w:r w:rsidRPr="00E062F1">
              <w:t>25</w:t>
            </w:r>
          </w:p>
        </w:tc>
        <w:tc>
          <w:tcPr>
            <w:tcW w:w="1323" w:type="dxa"/>
            <w:shd w:val="clear" w:color="auto" w:fill="auto"/>
            <w:noWrap/>
          </w:tcPr>
          <w:p w14:paraId="6811C05C" w14:textId="77777777" w:rsidR="006F4585" w:rsidRPr="00EF5447" w:rsidRDefault="006F4585" w:rsidP="008759DB">
            <w:pPr>
              <w:pStyle w:val="TAC"/>
            </w:pPr>
            <w:r w:rsidRPr="00E062F1">
              <w:t>955</w:t>
            </w:r>
          </w:p>
        </w:tc>
        <w:tc>
          <w:tcPr>
            <w:tcW w:w="857" w:type="dxa"/>
            <w:shd w:val="clear" w:color="auto" w:fill="auto"/>
            <w:vAlign w:val="center"/>
          </w:tcPr>
          <w:p w14:paraId="0C0D88E1" w14:textId="77777777" w:rsidR="006F4585" w:rsidRPr="00EF5447" w:rsidRDefault="006F4585" w:rsidP="008759DB">
            <w:pPr>
              <w:pStyle w:val="TAC"/>
            </w:pPr>
            <w:r w:rsidRPr="00E062F1">
              <w:t>N/A</w:t>
            </w:r>
          </w:p>
        </w:tc>
        <w:tc>
          <w:tcPr>
            <w:tcW w:w="1248" w:type="dxa"/>
            <w:shd w:val="clear" w:color="auto" w:fill="auto"/>
            <w:vAlign w:val="center"/>
          </w:tcPr>
          <w:p w14:paraId="7E48D216" w14:textId="77777777" w:rsidR="006F4585" w:rsidRPr="00EF5447" w:rsidRDefault="006F4585" w:rsidP="008759DB">
            <w:pPr>
              <w:pStyle w:val="TAC"/>
            </w:pPr>
            <w:r w:rsidRPr="00E062F1">
              <w:t>N/A</w:t>
            </w:r>
          </w:p>
        </w:tc>
      </w:tr>
      <w:tr w:rsidR="006F4585" w:rsidRPr="00EF5447" w14:paraId="452B677D" w14:textId="77777777" w:rsidTr="008759DB">
        <w:trPr>
          <w:trHeight w:val="22"/>
          <w:jc w:val="center"/>
        </w:trPr>
        <w:tc>
          <w:tcPr>
            <w:tcW w:w="2258" w:type="dxa"/>
            <w:tcBorders>
              <w:top w:val="nil"/>
              <w:bottom w:val="nil"/>
            </w:tcBorders>
            <w:shd w:val="clear" w:color="auto" w:fill="auto"/>
            <w:vAlign w:val="center"/>
          </w:tcPr>
          <w:p w14:paraId="73DAC9C5" w14:textId="77777777" w:rsidR="006F4585" w:rsidRPr="00EF5447" w:rsidRDefault="006F4585" w:rsidP="008759DB">
            <w:pPr>
              <w:pStyle w:val="TAC"/>
            </w:pPr>
          </w:p>
        </w:tc>
        <w:tc>
          <w:tcPr>
            <w:tcW w:w="867" w:type="dxa"/>
            <w:shd w:val="clear" w:color="auto" w:fill="auto"/>
            <w:vAlign w:val="center"/>
          </w:tcPr>
          <w:p w14:paraId="2B7B8081" w14:textId="77777777" w:rsidR="006F4585" w:rsidRPr="00EF5447" w:rsidRDefault="006F4585" w:rsidP="008759DB">
            <w:pPr>
              <w:pStyle w:val="TAC"/>
            </w:pPr>
            <w:r>
              <w:rPr>
                <w:rFonts w:eastAsia="MS Mincho"/>
              </w:rPr>
              <w:t>20</w:t>
            </w:r>
          </w:p>
        </w:tc>
        <w:tc>
          <w:tcPr>
            <w:tcW w:w="1167" w:type="dxa"/>
            <w:shd w:val="clear" w:color="auto" w:fill="auto"/>
            <w:noWrap/>
          </w:tcPr>
          <w:p w14:paraId="3BFDAB1B" w14:textId="77777777" w:rsidR="006F4585" w:rsidRPr="00EF5447" w:rsidRDefault="006F4585" w:rsidP="008759DB">
            <w:pPr>
              <w:pStyle w:val="TAC"/>
            </w:pPr>
            <w:r>
              <w:t>837</w:t>
            </w:r>
          </w:p>
        </w:tc>
        <w:tc>
          <w:tcPr>
            <w:tcW w:w="746" w:type="dxa"/>
            <w:shd w:val="clear" w:color="auto" w:fill="auto"/>
            <w:noWrap/>
          </w:tcPr>
          <w:p w14:paraId="0D9A0746" w14:textId="77777777" w:rsidR="006F4585" w:rsidRPr="00EF5447" w:rsidRDefault="006F4585" w:rsidP="008759DB">
            <w:pPr>
              <w:pStyle w:val="TAC"/>
            </w:pPr>
            <w:r w:rsidRPr="00E062F1">
              <w:t>5</w:t>
            </w:r>
          </w:p>
        </w:tc>
        <w:tc>
          <w:tcPr>
            <w:tcW w:w="2266" w:type="dxa"/>
            <w:shd w:val="clear" w:color="auto" w:fill="auto"/>
            <w:noWrap/>
          </w:tcPr>
          <w:p w14:paraId="6915C173" w14:textId="77777777" w:rsidR="006F4585" w:rsidRPr="00EF5447" w:rsidRDefault="006F4585" w:rsidP="008759DB">
            <w:pPr>
              <w:pStyle w:val="TAC"/>
              <w:rPr>
                <w:rFonts w:eastAsia="PMingLiU"/>
                <w:lang w:eastAsia="zh-TW"/>
              </w:rPr>
            </w:pPr>
            <w:r w:rsidRPr="00E062F1">
              <w:t>25</w:t>
            </w:r>
          </w:p>
        </w:tc>
        <w:tc>
          <w:tcPr>
            <w:tcW w:w="1323" w:type="dxa"/>
            <w:shd w:val="clear" w:color="auto" w:fill="auto"/>
            <w:noWrap/>
          </w:tcPr>
          <w:p w14:paraId="02AB3B63" w14:textId="77777777" w:rsidR="006F4585" w:rsidRPr="00EF5447" w:rsidRDefault="006F4585" w:rsidP="008759DB">
            <w:pPr>
              <w:pStyle w:val="TAC"/>
            </w:pPr>
            <w:r>
              <w:t>796</w:t>
            </w:r>
          </w:p>
        </w:tc>
        <w:tc>
          <w:tcPr>
            <w:tcW w:w="857" w:type="dxa"/>
            <w:shd w:val="clear" w:color="auto" w:fill="auto"/>
            <w:vAlign w:val="center"/>
          </w:tcPr>
          <w:p w14:paraId="7E11F9F0" w14:textId="77777777" w:rsidR="006F4585" w:rsidRPr="00EF5447" w:rsidRDefault="006F4585" w:rsidP="008759DB">
            <w:pPr>
              <w:pStyle w:val="TAC"/>
            </w:pPr>
            <w:r w:rsidRPr="00E062F1">
              <w:t>N/A</w:t>
            </w:r>
          </w:p>
        </w:tc>
        <w:tc>
          <w:tcPr>
            <w:tcW w:w="1248" w:type="dxa"/>
            <w:shd w:val="clear" w:color="auto" w:fill="auto"/>
            <w:vAlign w:val="center"/>
          </w:tcPr>
          <w:p w14:paraId="12AE5624" w14:textId="77777777" w:rsidR="006F4585" w:rsidRPr="00EF5447" w:rsidRDefault="006F4585" w:rsidP="008759DB">
            <w:pPr>
              <w:pStyle w:val="TAC"/>
            </w:pPr>
            <w:r w:rsidRPr="00E062F1">
              <w:t>N/A</w:t>
            </w:r>
          </w:p>
        </w:tc>
      </w:tr>
      <w:tr w:rsidR="006F4585" w:rsidRPr="00EF5447" w14:paraId="1EF422B2" w14:textId="77777777" w:rsidTr="008759DB">
        <w:trPr>
          <w:trHeight w:val="22"/>
          <w:jc w:val="center"/>
        </w:trPr>
        <w:tc>
          <w:tcPr>
            <w:tcW w:w="2258" w:type="dxa"/>
            <w:tcBorders>
              <w:top w:val="nil"/>
              <w:bottom w:val="nil"/>
            </w:tcBorders>
            <w:shd w:val="clear" w:color="auto" w:fill="auto"/>
            <w:vAlign w:val="center"/>
          </w:tcPr>
          <w:p w14:paraId="2D2DFA08" w14:textId="77777777" w:rsidR="006F4585" w:rsidRPr="00EF5447" w:rsidRDefault="006F4585" w:rsidP="008759DB">
            <w:pPr>
              <w:pStyle w:val="TAC"/>
            </w:pPr>
          </w:p>
        </w:tc>
        <w:tc>
          <w:tcPr>
            <w:tcW w:w="867" w:type="dxa"/>
            <w:shd w:val="clear" w:color="auto" w:fill="auto"/>
            <w:vAlign w:val="center"/>
          </w:tcPr>
          <w:p w14:paraId="57DDD3A8" w14:textId="77777777" w:rsidR="006F4585" w:rsidRPr="00EF5447" w:rsidRDefault="006F4585" w:rsidP="008759DB">
            <w:pPr>
              <w:pStyle w:val="TAC"/>
            </w:pPr>
            <w:r w:rsidRPr="00E062F1">
              <w:t>n7</w:t>
            </w:r>
            <w:r>
              <w:t>8</w:t>
            </w:r>
          </w:p>
        </w:tc>
        <w:tc>
          <w:tcPr>
            <w:tcW w:w="1167" w:type="dxa"/>
            <w:shd w:val="clear" w:color="auto" w:fill="auto"/>
            <w:noWrap/>
          </w:tcPr>
          <w:p w14:paraId="740DAA32" w14:textId="77777777" w:rsidR="006F4585" w:rsidRPr="00EF5447" w:rsidRDefault="006F4585" w:rsidP="008759DB">
            <w:pPr>
              <w:pStyle w:val="TAC"/>
            </w:pPr>
            <w:r>
              <w:t>3567</w:t>
            </w:r>
          </w:p>
        </w:tc>
        <w:tc>
          <w:tcPr>
            <w:tcW w:w="746" w:type="dxa"/>
            <w:shd w:val="clear" w:color="auto" w:fill="auto"/>
            <w:noWrap/>
          </w:tcPr>
          <w:p w14:paraId="4B473C05" w14:textId="77777777" w:rsidR="006F4585" w:rsidRPr="00EF5447" w:rsidRDefault="006F4585" w:rsidP="008759DB">
            <w:pPr>
              <w:pStyle w:val="TAC"/>
            </w:pPr>
            <w:r w:rsidRPr="00E062F1">
              <w:t>10</w:t>
            </w:r>
          </w:p>
        </w:tc>
        <w:tc>
          <w:tcPr>
            <w:tcW w:w="2266" w:type="dxa"/>
            <w:shd w:val="clear" w:color="auto" w:fill="auto"/>
            <w:noWrap/>
          </w:tcPr>
          <w:p w14:paraId="06D66F66" w14:textId="77777777" w:rsidR="006F4585" w:rsidRPr="00EF5447" w:rsidRDefault="006F4585" w:rsidP="008759DB">
            <w:pPr>
              <w:pStyle w:val="TAC"/>
              <w:rPr>
                <w:rFonts w:eastAsia="PMingLiU"/>
                <w:lang w:eastAsia="zh-TW"/>
              </w:rPr>
            </w:pPr>
            <w:r w:rsidRPr="00E062F1">
              <w:t>50</w:t>
            </w:r>
          </w:p>
        </w:tc>
        <w:tc>
          <w:tcPr>
            <w:tcW w:w="1323" w:type="dxa"/>
            <w:shd w:val="clear" w:color="auto" w:fill="auto"/>
            <w:noWrap/>
          </w:tcPr>
          <w:p w14:paraId="6B7C5EE3" w14:textId="77777777" w:rsidR="006F4585" w:rsidRPr="00EF5447" w:rsidRDefault="006F4585" w:rsidP="008759DB">
            <w:pPr>
              <w:pStyle w:val="TAC"/>
            </w:pPr>
            <w:r>
              <w:t>3567</w:t>
            </w:r>
          </w:p>
        </w:tc>
        <w:tc>
          <w:tcPr>
            <w:tcW w:w="857" w:type="dxa"/>
            <w:shd w:val="clear" w:color="auto" w:fill="auto"/>
            <w:vAlign w:val="center"/>
          </w:tcPr>
          <w:p w14:paraId="1D512B92" w14:textId="77777777" w:rsidR="006F4585" w:rsidRPr="00EF5447" w:rsidRDefault="006F4585" w:rsidP="008759DB">
            <w:pPr>
              <w:pStyle w:val="TAC"/>
            </w:pPr>
            <w:r w:rsidRPr="00E062F1">
              <w:t>10.3</w:t>
            </w:r>
          </w:p>
        </w:tc>
        <w:tc>
          <w:tcPr>
            <w:tcW w:w="1248" w:type="dxa"/>
            <w:shd w:val="clear" w:color="auto" w:fill="auto"/>
            <w:vAlign w:val="center"/>
          </w:tcPr>
          <w:p w14:paraId="4E013251" w14:textId="77777777" w:rsidR="006F4585" w:rsidRPr="00EF5447" w:rsidRDefault="006F4585" w:rsidP="008759DB">
            <w:pPr>
              <w:pStyle w:val="TAC"/>
            </w:pPr>
            <w:r w:rsidRPr="00E062F1">
              <w:rPr>
                <w:rFonts w:eastAsia="Malgun Gothic"/>
                <w:lang w:eastAsia="ko-KR"/>
              </w:rPr>
              <w:t>IMD4</w:t>
            </w:r>
          </w:p>
        </w:tc>
      </w:tr>
      <w:tr w:rsidR="006F4585" w:rsidRPr="00EF5447" w14:paraId="0EC026D3" w14:textId="77777777" w:rsidTr="008759DB">
        <w:trPr>
          <w:trHeight w:val="22"/>
          <w:jc w:val="center"/>
        </w:trPr>
        <w:tc>
          <w:tcPr>
            <w:tcW w:w="2258" w:type="dxa"/>
            <w:tcBorders>
              <w:top w:val="nil"/>
              <w:bottom w:val="nil"/>
            </w:tcBorders>
            <w:shd w:val="clear" w:color="auto" w:fill="auto"/>
            <w:vAlign w:val="center"/>
          </w:tcPr>
          <w:p w14:paraId="16E3D544" w14:textId="77777777" w:rsidR="006F4585" w:rsidRPr="00EF5447" w:rsidRDefault="006F4585" w:rsidP="008759DB">
            <w:pPr>
              <w:pStyle w:val="TAC"/>
            </w:pPr>
          </w:p>
        </w:tc>
        <w:tc>
          <w:tcPr>
            <w:tcW w:w="867" w:type="dxa"/>
            <w:shd w:val="clear" w:color="auto" w:fill="auto"/>
          </w:tcPr>
          <w:p w14:paraId="3D7959EF" w14:textId="77777777" w:rsidR="006F4585" w:rsidRPr="00EF5447" w:rsidRDefault="006F4585" w:rsidP="008759DB">
            <w:pPr>
              <w:pStyle w:val="TAC"/>
            </w:pPr>
            <w:r>
              <w:rPr>
                <w:rFonts w:eastAsia="MS Mincho"/>
              </w:rPr>
              <w:t>n</w:t>
            </w:r>
            <w:r w:rsidRPr="00EF5447">
              <w:rPr>
                <w:rFonts w:eastAsia="MS Mincho"/>
              </w:rPr>
              <w:t>8</w:t>
            </w:r>
          </w:p>
        </w:tc>
        <w:tc>
          <w:tcPr>
            <w:tcW w:w="1167" w:type="dxa"/>
            <w:shd w:val="clear" w:color="auto" w:fill="auto"/>
            <w:noWrap/>
          </w:tcPr>
          <w:p w14:paraId="737C038F" w14:textId="77777777" w:rsidR="006F4585" w:rsidRPr="00EF5447" w:rsidRDefault="006F4585" w:rsidP="008759DB">
            <w:pPr>
              <w:pStyle w:val="TAC"/>
            </w:pPr>
            <w:r w:rsidRPr="00EF5447">
              <w:t>895</w:t>
            </w:r>
          </w:p>
        </w:tc>
        <w:tc>
          <w:tcPr>
            <w:tcW w:w="746" w:type="dxa"/>
            <w:shd w:val="clear" w:color="auto" w:fill="auto"/>
            <w:noWrap/>
          </w:tcPr>
          <w:p w14:paraId="77A167B4"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06144DD2" w14:textId="77777777" w:rsidR="006F4585" w:rsidRPr="00EF5447" w:rsidRDefault="006F4585" w:rsidP="008759DB">
            <w:pPr>
              <w:pStyle w:val="TAC"/>
              <w:rPr>
                <w:rFonts w:eastAsia="PMingLiU"/>
                <w:lang w:eastAsia="zh-TW"/>
              </w:rPr>
            </w:pPr>
            <w:r w:rsidRPr="00EF5447">
              <w:rPr>
                <w:rFonts w:eastAsia="MS Mincho"/>
              </w:rPr>
              <w:t>25</w:t>
            </w:r>
          </w:p>
        </w:tc>
        <w:tc>
          <w:tcPr>
            <w:tcW w:w="1323" w:type="dxa"/>
            <w:shd w:val="clear" w:color="auto" w:fill="auto"/>
            <w:noWrap/>
          </w:tcPr>
          <w:p w14:paraId="53FA1448" w14:textId="77777777" w:rsidR="006F4585" w:rsidRPr="00EF5447" w:rsidRDefault="006F4585" w:rsidP="008759DB">
            <w:pPr>
              <w:pStyle w:val="TAC"/>
            </w:pPr>
            <w:r w:rsidRPr="00EF5447">
              <w:t>940</w:t>
            </w:r>
          </w:p>
        </w:tc>
        <w:tc>
          <w:tcPr>
            <w:tcW w:w="857" w:type="dxa"/>
            <w:shd w:val="clear" w:color="auto" w:fill="auto"/>
          </w:tcPr>
          <w:p w14:paraId="3BE8E154" w14:textId="77777777" w:rsidR="006F4585" w:rsidRPr="00EF5447" w:rsidRDefault="006F4585" w:rsidP="008759DB">
            <w:pPr>
              <w:pStyle w:val="TAC"/>
            </w:pPr>
            <w:r w:rsidRPr="00EF5447">
              <w:t>12.1</w:t>
            </w:r>
          </w:p>
        </w:tc>
        <w:tc>
          <w:tcPr>
            <w:tcW w:w="1248" w:type="dxa"/>
            <w:shd w:val="clear" w:color="auto" w:fill="auto"/>
          </w:tcPr>
          <w:p w14:paraId="70191ED1" w14:textId="77777777" w:rsidR="006F4585" w:rsidRPr="00EF5447" w:rsidRDefault="006F4585" w:rsidP="008759DB">
            <w:pPr>
              <w:pStyle w:val="TAC"/>
            </w:pPr>
            <w:r w:rsidRPr="00EF5447">
              <w:rPr>
                <w:rFonts w:eastAsia="MS Mincho"/>
              </w:rPr>
              <w:t>IMD4</w:t>
            </w:r>
          </w:p>
        </w:tc>
      </w:tr>
      <w:tr w:rsidR="006F4585" w:rsidRPr="00EF5447" w14:paraId="794C5346" w14:textId="77777777" w:rsidTr="008759DB">
        <w:trPr>
          <w:trHeight w:val="22"/>
          <w:jc w:val="center"/>
        </w:trPr>
        <w:tc>
          <w:tcPr>
            <w:tcW w:w="2258" w:type="dxa"/>
            <w:tcBorders>
              <w:top w:val="nil"/>
              <w:bottom w:val="nil"/>
            </w:tcBorders>
            <w:shd w:val="clear" w:color="auto" w:fill="auto"/>
            <w:vAlign w:val="center"/>
          </w:tcPr>
          <w:p w14:paraId="7C9E1988" w14:textId="77777777" w:rsidR="006F4585" w:rsidRPr="00EF5447" w:rsidRDefault="006F4585" w:rsidP="008759DB">
            <w:pPr>
              <w:pStyle w:val="TAC"/>
            </w:pPr>
          </w:p>
        </w:tc>
        <w:tc>
          <w:tcPr>
            <w:tcW w:w="867" w:type="dxa"/>
            <w:shd w:val="clear" w:color="auto" w:fill="auto"/>
          </w:tcPr>
          <w:p w14:paraId="58466F0A" w14:textId="77777777" w:rsidR="006F4585" w:rsidRPr="00EF5447" w:rsidRDefault="006F4585" w:rsidP="008759DB">
            <w:pPr>
              <w:pStyle w:val="TAC"/>
            </w:pPr>
            <w:r w:rsidRPr="00EF5447">
              <w:rPr>
                <w:rFonts w:eastAsia="MS Mincho"/>
              </w:rPr>
              <w:t>n78</w:t>
            </w:r>
          </w:p>
        </w:tc>
        <w:tc>
          <w:tcPr>
            <w:tcW w:w="1167" w:type="dxa"/>
            <w:shd w:val="clear" w:color="auto" w:fill="auto"/>
            <w:noWrap/>
          </w:tcPr>
          <w:p w14:paraId="211EBD8F" w14:textId="77777777" w:rsidR="006F4585" w:rsidRPr="00EF5447" w:rsidRDefault="006F4585" w:rsidP="008759DB">
            <w:pPr>
              <w:pStyle w:val="TAC"/>
            </w:pPr>
            <w:r w:rsidRPr="00EF5447">
              <w:t>3481</w:t>
            </w:r>
          </w:p>
        </w:tc>
        <w:tc>
          <w:tcPr>
            <w:tcW w:w="746" w:type="dxa"/>
            <w:shd w:val="clear" w:color="auto" w:fill="auto"/>
            <w:noWrap/>
          </w:tcPr>
          <w:p w14:paraId="335AD225" w14:textId="77777777" w:rsidR="006F4585" w:rsidRPr="00EF5447" w:rsidRDefault="006F4585" w:rsidP="008759DB">
            <w:pPr>
              <w:pStyle w:val="TAC"/>
            </w:pPr>
            <w:r w:rsidRPr="00EF5447">
              <w:rPr>
                <w:rFonts w:eastAsia="MS Mincho"/>
              </w:rPr>
              <w:t>10</w:t>
            </w:r>
          </w:p>
        </w:tc>
        <w:tc>
          <w:tcPr>
            <w:tcW w:w="2266" w:type="dxa"/>
            <w:shd w:val="clear" w:color="auto" w:fill="auto"/>
            <w:noWrap/>
          </w:tcPr>
          <w:p w14:paraId="3E3C9BF3" w14:textId="77777777" w:rsidR="006F4585" w:rsidRPr="00EF5447" w:rsidRDefault="006F4585" w:rsidP="008759DB">
            <w:pPr>
              <w:pStyle w:val="TAC"/>
              <w:rPr>
                <w:rFonts w:eastAsia="PMingLiU"/>
                <w:lang w:eastAsia="zh-TW"/>
              </w:rPr>
            </w:pPr>
            <w:r w:rsidRPr="00EF5447">
              <w:rPr>
                <w:rFonts w:eastAsia="MS Mincho"/>
              </w:rPr>
              <w:t>50</w:t>
            </w:r>
          </w:p>
        </w:tc>
        <w:tc>
          <w:tcPr>
            <w:tcW w:w="1323" w:type="dxa"/>
            <w:shd w:val="clear" w:color="auto" w:fill="auto"/>
            <w:noWrap/>
          </w:tcPr>
          <w:p w14:paraId="36379032" w14:textId="77777777" w:rsidR="006F4585" w:rsidRPr="00EF5447" w:rsidRDefault="006F4585" w:rsidP="008759DB">
            <w:pPr>
              <w:pStyle w:val="TAC"/>
            </w:pPr>
            <w:r w:rsidRPr="00EF5447">
              <w:t>3481</w:t>
            </w:r>
          </w:p>
        </w:tc>
        <w:tc>
          <w:tcPr>
            <w:tcW w:w="857" w:type="dxa"/>
            <w:shd w:val="clear" w:color="auto" w:fill="auto"/>
          </w:tcPr>
          <w:p w14:paraId="0CA39C9E" w14:textId="77777777" w:rsidR="006F4585" w:rsidRPr="00EF5447" w:rsidRDefault="006F4585" w:rsidP="008759DB">
            <w:pPr>
              <w:pStyle w:val="TAC"/>
            </w:pPr>
            <w:r w:rsidRPr="00EF5447">
              <w:rPr>
                <w:rFonts w:eastAsia="MS Mincho"/>
              </w:rPr>
              <w:t>N/A</w:t>
            </w:r>
          </w:p>
        </w:tc>
        <w:tc>
          <w:tcPr>
            <w:tcW w:w="1248" w:type="dxa"/>
            <w:shd w:val="clear" w:color="auto" w:fill="auto"/>
          </w:tcPr>
          <w:p w14:paraId="7BBC13B0" w14:textId="77777777" w:rsidR="006F4585" w:rsidRPr="00EF5447" w:rsidRDefault="006F4585" w:rsidP="008759DB">
            <w:pPr>
              <w:pStyle w:val="TAC"/>
            </w:pPr>
            <w:r w:rsidRPr="00EF5447">
              <w:rPr>
                <w:rFonts w:eastAsia="MS Mincho"/>
              </w:rPr>
              <w:t>N/A</w:t>
            </w:r>
          </w:p>
        </w:tc>
      </w:tr>
      <w:tr w:rsidR="006F4585" w:rsidRPr="00EF5447" w14:paraId="015C9708" w14:textId="77777777" w:rsidTr="008759DB">
        <w:trPr>
          <w:trHeight w:val="22"/>
          <w:jc w:val="center"/>
        </w:trPr>
        <w:tc>
          <w:tcPr>
            <w:tcW w:w="2258" w:type="dxa"/>
            <w:tcBorders>
              <w:top w:val="nil"/>
              <w:bottom w:val="single" w:sz="4" w:space="0" w:color="auto"/>
            </w:tcBorders>
            <w:shd w:val="clear" w:color="auto" w:fill="auto"/>
            <w:vAlign w:val="center"/>
          </w:tcPr>
          <w:p w14:paraId="0023ACE1" w14:textId="77777777" w:rsidR="006F4585" w:rsidRPr="00EF5447" w:rsidRDefault="006F4585" w:rsidP="008759DB">
            <w:pPr>
              <w:pStyle w:val="TAC"/>
            </w:pPr>
          </w:p>
        </w:tc>
        <w:tc>
          <w:tcPr>
            <w:tcW w:w="867" w:type="dxa"/>
            <w:shd w:val="clear" w:color="auto" w:fill="auto"/>
          </w:tcPr>
          <w:p w14:paraId="73ABDE5F" w14:textId="77777777" w:rsidR="006F4585" w:rsidRPr="00EF5447" w:rsidRDefault="006F4585" w:rsidP="008759DB">
            <w:pPr>
              <w:pStyle w:val="TAC"/>
            </w:pPr>
            <w:r w:rsidRPr="00EF5447">
              <w:rPr>
                <w:rFonts w:eastAsia="MS Mincho"/>
              </w:rPr>
              <w:t>20</w:t>
            </w:r>
          </w:p>
        </w:tc>
        <w:tc>
          <w:tcPr>
            <w:tcW w:w="1167" w:type="dxa"/>
            <w:shd w:val="clear" w:color="auto" w:fill="auto"/>
            <w:noWrap/>
          </w:tcPr>
          <w:p w14:paraId="237EC9EB" w14:textId="77777777" w:rsidR="006F4585" w:rsidRPr="00EF5447" w:rsidRDefault="006F4585" w:rsidP="008759DB">
            <w:pPr>
              <w:pStyle w:val="TAC"/>
            </w:pPr>
            <w:r w:rsidRPr="00EF5447">
              <w:t>847</w:t>
            </w:r>
          </w:p>
        </w:tc>
        <w:tc>
          <w:tcPr>
            <w:tcW w:w="746" w:type="dxa"/>
            <w:shd w:val="clear" w:color="auto" w:fill="auto"/>
            <w:noWrap/>
          </w:tcPr>
          <w:p w14:paraId="5214F158"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087BA6EC" w14:textId="77777777" w:rsidR="006F4585" w:rsidRPr="00EF5447" w:rsidRDefault="006F4585" w:rsidP="008759DB">
            <w:pPr>
              <w:pStyle w:val="TAC"/>
              <w:rPr>
                <w:rFonts w:eastAsia="PMingLiU"/>
                <w:lang w:eastAsia="zh-TW"/>
              </w:rPr>
            </w:pPr>
            <w:r w:rsidRPr="00EF5447">
              <w:rPr>
                <w:rFonts w:eastAsia="MS Mincho"/>
              </w:rPr>
              <w:t>25</w:t>
            </w:r>
          </w:p>
        </w:tc>
        <w:tc>
          <w:tcPr>
            <w:tcW w:w="1323" w:type="dxa"/>
            <w:shd w:val="clear" w:color="auto" w:fill="auto"/>
            <w:noWrap/>
          </w:tcPr>
          <w:p w14:paraId="0ABF5912" w14:textId="77777777" w:rsidR="006F4585" w:rsidRPr="00EF5447" w:rsidRDefault="006F4585" w:rsidP="008759DB">
            <w:pPr>
              <w:pStyle w:val="TAC"/>
            </w:pPr>
            <w:r w:rsidRPr="00EF5447">
              <w:t>806</w:t>
            </w:r>
          </w:p>
        </w:tc>
        <w:tc>
          <w:tcPr>
            <w:tcW w:w="857" w:type="dxa"/>
            <w:shd w:val="clear" w:color="auto" w:fill="auto"/>
          </w:tcPr>
          <w:p w14:paraId="69C8B6E4" w14:textId="77777777" w:rsidR="006F4585" w:rsidRPr="00EF5447" w:rsidRDefault="006F4585" w:rsidP="008759DB">
            <w:pPr>
              <w:pStyle w:val="TAC"/>
            </w:pPr>
            <w:r w:rsidRPr="00EF5447">
              <w:rPr>
                <w:rFonts w:eastAsia="MS Mincho"/>
              </w:rPr>
              <w:t>N/A</w:t>
            </w:r>
          </w:p>
        </w:tc>
        <w:tc>
          <w:tcPr>
            <w:tcW w:w="1248" w:type="dxa"/>
            <w:shd w:val="clear" w:color="auto" w:fill="auto"/>
          </w:tcPr>
          <w:p w14:paraId="541D413D" w14:textId="77777777" w:rsidR="006F4585" w:rsidRPr="00EF5447" w:rsidRDefault="006F4585" w:rsidP="008759DB">
            <w:pPr>
              <w:pStyle w:val="TAC"/>
            </w:pPr>
            <w:r w:rsidRPr="00EF5447">
              <w:rPr>
                <w:rFonts w:eastAsia="MS Mincho"/>
              </w:rPr>
              <w:t>N/A</w:t>
            </w:r>
          </w:p>
        </w:tc>
      </w:tr>
      <w:bookmarkEnd w:id="41"/>
      <w:tr w:rsidR="006F4585" w14:paraId="1EB482B2" w14:textId="77777777" w:rsidTr="008759DB">
        <w:trPr>
          <w:trHeight w:val="22"/>
          <w:jc w:val="center"/>
        </w:trPr>
        <w:tc>
          <w:tcPr>
            <w:tcW w:w="2258" w:type="dxa"/>
            <w:tcBorders>
              <w:top w:val="nil"/>
              <w:left w:val="single" w:sz="4" w:space="0" w:color="auto"/>
              <w:bottom w:val="nil"/>
              <w:right w:val="single" w:sz="4" w:space="0" w:color="auto"/>
            </w:tcBorders>
          </w:tcPr>
          <w:p w14:paraId="581AC786" w14:textId="77777777" w:rsidR="006F4585" w:rsidRDefault="006F4585" w:rsidP="008759DB">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166553AC" w14:textId="77777777" w:rsidR="006F4585" w:rsidRDefault="006F4585" w:rsidP="008759DB">
            <w:pPr>
              <w:pStyle w:val="TAC"/>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4847B351" w14:textId="77777777" w:rsidR="006F4585" w:rsidRDefault="006F4585" w:rsidP="008759D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1B70F5C" w14:textId="77777777" w:rsidR="006F4585" w:rsidRDefault="006F4585" w:rsidP="008759DB">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66D4E33C" w14:textId="77777777" w:rsidR="006F4585" w:rsidRDefault="006F4585" w:rsidP="008759DB">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01E5217" w14:textId="77777777" w:rsidR="006F4585" w:rsidRDefault="006F4585" w:rsidP="008759DB">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763FE5F0" w14:textId="77777777" w:rsidR="006F4585" w:rsidRDefault="006F4585" w:rsidP="008759D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C652120" w14:textId="77777777" w:rsidR="006F4585" w:rsidRDefault="006F4585" w:rsidP="008759DB">
            <w:pPr>
              <w:pStyle w:val="TAC"/>
            </w:pPr>
            <w:r w:rsidRPr="00791C94">
              <w:t>N/A</w:t>
            </w:r>
          </w:p>
        </w:tc>
      </w:tr>
      <w:tr w:rsidR="006F4585" w14:paraId="5C1AA735" w14:textId="77777777" w:rsidTr="008759DB">
        <w:trPr>
          <w:trHeight w:val="22"/>
          <w:jc w:val="center"/>
        </w:trPr>
        <w:tc>
          <w:tcPr>
            <w:tcW w:w="2258" w:type="dxa"/>
            <w:tcBorders>
              <w:top w:val="nil"/>
              <w:left w:val="single" w:sz="4" w:space="0" w:color="auto"/>
              <w:bottom w:val="nil"/>
              <w:right w:val="single" w:sz="4" w:space="0" w:color="auto"/>
            </w:tcBorders>
          </w:tcPr>
          <w:p w14:paraId="0E06B7B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2C395AB" w14:textId="77777777" w:rsidR="006F4585" w:rsidRDefault="006F4585" w:rsidP="008759DB">
            <w:pPr>
              <w:pStyle w:val="TAC"/>
            </w:pPr>
            <w:r w:rsidRPr="00791C94">
              <w:t>20</w:t>
            </w:r>
          </w:p>
        </w:tc>
        <w:tc>
          <w:tcPr>
            <w:tcW w:w="1167" w:type="dxa"/>
            <w:tcBorders>
              <w:top w:val="single" w:sz="4" w:space="0" w:color="auto"/>
              <w:left w:val="single" w:sz="4" w:space="0" w:color="auto"/>
              <w:bottom w:val="single" w:sz="4" w:space="0" w:color="auto"/>
              <w:right w:val="single" w:sz="4" w:space="0" w:color="auto"/>
            </w:tcBorders>
            <w:noWrap/>
          </w:tcPr>
          <w:p w14:paraId="145189F4" w14:textId="77777777" w:rsidR="006F4585" w:rsidRDefault="006F4585" w:rsidP="008759D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17261E66" w14:textId="77777777" w:rsidR="006F4585" w:rsidRDefault="006F4585" w:rsidP="008759DB">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2C68F0D8" w14:textId="77777777" w:rsidR="006F4585" w:rsidRDefault="006F4585" w:rsidP="008759DB">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50EC5460" w14:textId="77777777" w:rsidR="006F4585" w:rsidRDefault="006F4585" w:rsidP="008759DB">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156DD2C6" w14:textId="77777777" w:rsidR="006F4585" w:rsidRDefault="006F4585" w:rsidP="008759D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13BBEFC" w14:textId="77777777" w:rsidR="006F4585" w:rsidRDefault="006F4585" w:rsidP="008759DB">
            <w:pPr>
              <w:pStyle w:val="TAC"/>
            </w:pPr>
            <w:r w:rsidRPr="00791C94">
              <w:t>IMD5</w:t>
            </w:r>
          </w:p>
        </w:tc>
      </w:tr>
      <w:tr w:rsidR="006F4585" w14:paraId="376DA043"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058D780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F430508" w14:textId="77777777" w:rsidR="006F4585" w:rsidRDefault="006F4585" w:rsidP="008759DB">
            <w:pPr>
              <w:pStyle w:val="TAC"/>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6924BEDF" w14:textId="77777777" w:rsidR="006F4585" w:rsidRDefault="006F4585" w:rsidP="008759D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41BB6F57" w14:textId="77777777" w:rsidR="006F4585" w:rsidRDefault="006F4585" w:rsidP="008759DB">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4EAB3FE3" w14:textId="77777777" w:rsidR="006F4585" w:rsidRDefault="006F4585" w:rsidP="008759DB">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ABEB4CB" w14:textId="77777777" w:rsidR="006F4585" w:rsidRDefault="006F4585" w:rsidP="008759DB">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212A949B" w14:textId="77777777" w:rsidR="006F4585" w:rsidRDefault="006F4585" w:rsidP="008759D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993D55F" w14:textId="77777777" w:rsidR="006F4585" w:rsidRDefault="006F4585" w:rsidP="008759DB">
            <w:pPr>
              <w:pStyle w:val="TAC"/>
            </w:pPr>
            <w:r w:rsidRPr="00791C94">
              <w:t>N/A</w:t>
            </w:r>
          </w:p>
        </w:tc>
      </w:tr>
      <w:tr w:rsidR="006F4585" w:rsidRPr="00EF5447" w14:paraId="0B0874CD" w14:textId="77777777" w:rsidTr="008759DB">
        <w:trPr>
          <w:trHeight w:val="22"/>
          <w:jc w:val="center"/>
        </w:trPr>
        <w:tc>
          <w:tcPr>
            <w:tcW w:w="2258" w:type="dxa"/>
            <w:tcBorders>
              <w:bottom w:val="nil"/>
            </w:tcBorders>
            <w:shd w:val="clear" w:color="auto" w:fill="auto"/>
          </w:tcPr>
          <w:p w14:paraId="03AA02D6" w14:textId="77777777" w:rsidR="006F4585" w:rsidRDefault="006F4585" w:rsidP="008759DB">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2C3B6CB6" w14:textId="77777777" w:rsidR="006F4585" w:rsidRPr="00EF5447" w:rsidRDefault="006F4585" w:rsidP="008759DB">
            <w:pPr>
              <w:pStyle w:val="TAC"/>
            </w:pPr>
            <w:r w:rsidRPr="006D4CD1">
              <w:t>DC_20A-38A_n78(2A</w:t>
            </w:r>
          </w:p>
        </w:tc>
        <w:tc>
          <w:tcPr>
            <w:tcW w:w="867" w:type="dxa"/>
            <w:shd w:val="clear" w:color="auto" w:fill="auto"/>
          </w:tcPr>
          <w:p w14:paraId="7EC658F5" w14:textId="77777777" w:rsidR="006F4585" w:rsidRPr="00EF5447" w:rsidRDefault="006F4585" w:rsidP="008759DB">
            <w:pPr>
              <w:pStyle w:val="TAC"/>
            </w:pPr>
            <w:r w:rsidRPr="00EF5447">
              <w:t>20</w:t>
            </w:r>
          </w:p>
        </w:tc>
        <w:tc>
          <w:tcPr>
            <w:tcW w:w="1167" w:type="dxa"/>
            <w:shd w:val="clear" w:color="auto" w:fill="auto"/>
            <w:noWrap/>
          </w:tcPr>
          <w:p w14:paraId="1A4F9CDA" w14:textId="77777777" w:rsidR="006F4585" w:rsidRPr="00EF5447" w:rsidRDefault="006F4585" w:rsidP="008759DB">
            <w:pPr>
              <w:pStyle w:val="TAC"/>
            </w:pPr>
            <w:r w:rsidRPr="00EF5447">
              <w:rPr>
                <w:rFonts w:cs="Arial"/>
              </w:rPr>
              <w:t>N/A</w:t>
            </w:r>
          </w:p>
        </w:tc>
        <w:tc>
          <w:tcPr>
            <w:tcW w:w="746" w:type="dxa"/>
            <w:shd w:val="clear" w:color="auto" w:fill="auto"/>
            <w:noWrap/>
          </w:tcPr>
          <w:p w14:paraId="7B4115C2" w14:textId="77777777" w:rsidR="006F4585" w:rsidRPr="00EF5447" w:rsidRDefault="006F4585" w:rsidP="008759DB">
            <w:pPr>
              <w:pStyle w:val="TAC"/>
            </w:pPr>
            <w:r w:rsidRPr="00EF5447">
              <w:rPr>
                <w:rFonts w:cs="Arial"/>
              </w:rPr>
              <w:t>N/A</w:t>
            </w:r>
          </w:p>
        </w:tc>
        <w:tc>
          <w:tcPr>
            <w:tcW w:w="2266" w:type="dxa"/>
            <w:shd w:val="clear" w:color="auto" w:fill="auto"/>
            <w:noWrap/>
          </w:tcPr>
          <w:p w14:paraId="0AECA705"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33D021E4" w14:textId="77777777" w:rsidR="006F4585" w:rsidRPr="00EF5447" w:rsidRDefault="006F4585" w:rsidP="008759DB">
            <w:pPr>
              <w:pStyle w:val="TAC"/>
            </w:pPr>
            <w:r w:rsidRPr="00EF5447">
              <w:rPr>
                <w:rFonts w:cs="Arial"/>
              </w:rPr>
              <w:t>N/A</w:t>
            </w:r>
          </w:p>
        </w:tc>
        <w:tc>
          <w:tcPr>
            <w:tcW w:w="857" w:type="dxa"/>
            <w:shd w:val="clear" w:color="auto" w:fill="auto"/>
          </w:tcPr>
          <w:p w14:paraId="52B0EEB6" w14:textId="77777777" w:rsidR="006F4585" w:rsidRPr="00EF5447" w:rsidRDefault="006F4585" w:rsidP="008759DB">
            <w:pPr>
              <w:pStyle w:val="TAC"/>
            </w:pPr>
            <w:r w:rsidRPr="00EF5447">
              <w:rPr>
                <w:lang w:eastAsia="ja-JP"/>
              </w:rPr>
              <w:t>N/A</w:t>
            </w:r>
          </w:p>
        </w:tc>
        <w:tc>
          <w:tcPr>
            <w:tcW w:w="1248" w:type="dxa"/>
            <w:shd w:val="clear" w:color="auto" w:fill="auto"/>
          </w:tcPr>
          <w:p w14:paraId="68C28F83" w14:textId="77777777" w:rsidR="006F4585" w:rsidRPr="00EF5447" w:rsidRDefault="006F4585" w:rsidP="008759DB">
            <w:pPr>
              <w:pStyle w:val="TAC"/>
            </w:pPr>
            <w:r w:rsidRPr="00EF5447">
              <w:t>IMD2</w:t>
            </w:r>
          </w:p>
        </w:tc>
      </w:tr>
      <w:tr w:rsidR="006F4585" w:rsidRPr="00EF5447" w14:paraId="0A0554AC" w14:textId="77777777" w:rsidTr="008759DB">
        <w:trPr>
          <w:trHeight w:val="22"/>
          <w:jc w:val="center"/>
        </w:trPr>
        <w:tc>
          <w:tcPr>
            <w:tcW w:w="2258" w:type="dxa"/>
            <w:tcBorders>
              <w:top w:val="nil"/>
              <w:bottom w:val="nil"/>
            </w:tcBorders>
            <w:shd w:val="clear" w:color="auto" w:fill="auto"/>
          </w:tcPr>
          <w:p w14:paraId="5E7598A3" w14:textId="77777777" w:rsidR="006F4585" w:rsidRPr="00EF5447" w:rsidRDefault="006F4585" w:rsidP="008759DB">
            <w:pPr>
              <w:pStyle w:val="TAC"/>
            </w:pPr>
          </w:p>
        </w:tc>
        <w:tc>
          <w:tcPr>
            <w:tcW w:w="867" w:type="dxa"/>
            <w:shd w:val="clear" w:color="auto" w:fill="auto"/>
          </w:tcPr>
          <w:p w14:paraId="606D9FF2" w14:textId="77777777" w:rsidR="006F4585" w:rsidRPr="00EF5447" w:rsidRDefault="006F4585" w:rsidP="008759DB">
            <w:pPr>
              <w:pStyle w:val="TAC"/>
            </w:pPr>
            <w:r w:rsidRPr="00EF5447">
              <w:t>38</w:t>
            </w:r>
          </w:p>
        </w:tc>
        <w:tc>
          <w:tcPr>
            <w:tcW w:w="1167" w:type="dxa"/>
            <w:shd w:val="clear" w:color="auto" w:fill="auto"/>
            <w:noWrap/>
          </w:tcPr>
          <w:p w14:paraId="689DF4FB" w14:textId="77777777" w:rsidR="006F4585" w:rsidRPr="00EF5447" w:rsidRDefault="006F4585" w:rsidP="008759DB">
            <w:pPr>
              <w:pStyle w:val="TAC"/>
            </w:pPr>
            <w:r w:rsidRPr="00EF5447">
              <w:rPr>
                <w:rFonts w:cs="Arial"/>
              </w:rPr>
              <w:t>N/A</w:t>
            </w:r>
          </w:p>
        </w:tc>
        <w:tc>
          <w:tcPr>
            <w:tcW w:w="746" w:type="dxa"/>
            <w:shd w:val="clear" w:color="auto" w:fill="auto"/>
            <w:noWrap/>
          </w:tcPr>
          <w:p w14:paraId="0ECC3ADF" w14:textId="77777777" w:rsidR="006F4585" w:rsidRPr="00EF5447" w:rsidRDefault="006F4585" w:rsidP="008759DB">
            <w:pPr>
              <w:pStyle w:val="TAC"/>
            </w:pPr>
            <w:r w:rsidRPr="00EF5447">
              <w:rPr>
                <w:rFonts w:cs="Arial"/>
              </w:rPr>
              <w:t>N/A</w:t>
            </w:r>
          </w:p>
        </w:tc>
        <w:tc>
          <w:tcPr>
            <w:tcW w:w="2266" w:type="dxa"/>
            <w:shd w:val="clear" w:color="auto" w:fill="auto"/>
            <w:noWrap/>
          </w:tcPr>
          <w:p w14:paraId="4BFB2FE3"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7E68FE1D" w14:textId="77777777" w:rsidR="006F4585" w:rsidRPr="00EF5447" w:rsidRDefault="006F4585" w:rsidP="008759DB">
            <w:pPr>
              <w:pStyle w:val="TAC"/>
            </w:pPr>
            <w:r w:rsidRPr="00EF5447">
              <w:rPr>
                <w:rFonts w:cs="Arial"/>
              </w:rPr>
              <w:t>N/A</w:t>
            </w:r>
          </w:p>
        </w:tc>
        <w:tc>
          <w:tcPr>
            <w:tcW w:w="857" w:type="dxa"/>
            <w:shd w:val="clear" w:color="auto" w:fill="auto"/>
          </w:tcPr>
          <w:p w14:paraId="1CE998E5" w14:textId="77777777" w:rsidR="006F4585" w:rsidRPr="00EF5447" w:rsidRDefault="006F4585" w:rsidP="008759DB">
            <w:pPr>
              <w:pStyle w:val="TAC"/>
            </w:pPr>
            <w:r w:rsidRPr="00EF5447">
              <w:rPr>
                <w:lang w:eastAsia="ja-JP"/>
              </w:rPr>
              <w:t>N/A</w:t>
            </w:r>
          </w:p>
        </w:tc>
        <w:tc>
          <w:tcPr>
            <w:tcW w:w="1248" w:type="dxa"/>
            <w:shd w:val="clear" w:color="auto" w:fill="auto"/>
          </w:tcPr>
          <w:p w14:paraId="489B547F" w14:textId="77777777" w:rsidR="006F4585" w:rsidRPr="00EF5447" w:rsidRDefault="006F4585" w:rsidP="008759DB">
            <w:pPr>
              <w:pStyle w:val="TAC"/>
            </w:pPr>
            <w:r w:rsidRPr="00EF5447">
              <w:t>N/A</w:t>
            </w:r>
          </w:p>
        </w:tc>
      </w:tr>
      <w:tr w:rsidR="006F4585" w:rsidRPr="00EF5447" w14:paraId="73360DEC" w14:textId="77777777" w:rsidTr="008759DB">
        <w:trPr>
          <w:trHeight w:val="22"/>
          <w:jc w:val="center"/>
        </w:trPr>
        <w:tc>
          <w:tcPr>
            <w:tcW w:w="2258" w:type="dxa"/>
            <w:tcBorders>
              <w:top w:val="nil"/>
              <w:bottom w:val="nil"/>
            </w:tcBorders>
            <w:shd w:val="clear" w:color="auto" w:fill="auto"/>
          </w:tcPr>
          <w:p w14:paraId="098DF75F" w14:textId="77777777" w:rsidR="006F4585" w:rsidRPr="00EF5447" w:rsidRDefault="006F4585" w:rsidP="008759DB">
            <w:pPr>
              <w:pStyle w:val="TAC"/>
            </w:pPr>
          </w:p>
        </w:tc>
        <w:tc>
          <w:tcPr>
            <w:tcW w:w="867" w:type="dxa"/>
            <w:shd w:val="clear" w:color="auto" w:fill="auto"/>
          </w:tcPr>
          <w:p w14:paraId="2657A36C" w14:textId="77777777" w:rsidR="006F4585" w:rsidRPr="00EF5447" w:rsidRDefault="006F4585" w:rsidP="008759DB">
            <w:pPr>
              <w:pStyle w:val="TAC"/>
            </w:pPr>
            <w:r w:rsidRPr="00EF5447">
              <w:t>n78</w:t>
            </w:r>
          </w:p>
        </w:tc>
        <w:tc>
          <w:tcPr>
            <w:tcW w:w="1167" w:type="dxa"/>
            <w:shd w:val="clear" w:color="auto" w:fill="auto"/>
            <w:noWrap/>
          </w:tcPr>
          <w:p w14:paraId="0B252AA6" w14:textId="77777777" w:rsidR="006F4585" w:rsidRPr="00EF5447" w:rsidRDefault="006F4585" w:rsidP="008759DB">
            <w:pPr>
              <w:pStyle w:val="TAC"/>
            </w:pPr>
            <w:r w:rsidRPr="00EF5447">
              <w:rPr>
                <w:rFonts w:cs="Arial"/>
              </w:rPr>
              <w:t>N/A</w:t>
            </w:r>
          </w:p>
        </w:tc>
        <w:tc>
          <w:tcPr>
            <w:tcW w:w="746" w:type="dxa"/>
            <w:shd w:val="clear" w:color="auto" w:fill="auto"/>
            <w:noWrap/>
          </w:tcPr>
          <w:p w14:paraId="2BE1CF90" w14:textId="77777777" w:rsidR="006F4585" w:rsidRPr="00EF5447" w:rsidRDefault="006F4585" w:rsidP="008759DB">
            <w:pPr>
              <w:pStyle w:val="TAC"/>
            </w:pPr>
            <w:r w:rsidRPr="00EF5447">
              <w:rPr>
                <w:rFonts w:cs="Arial"/>
              </w:rPr>
              <w:t>N/A</w:t>
            </w:r>
          </w:p>
        </w:tc>
        <w:tc>
          <w:tcPr>
            <w:tcW w:w="2266" w:type="dxa"/>
            <w:shd w:val="clear" w:color="auto" w:fill="auto"/>
            <w:noWrap/>
          </w:tcPr>
          <w:p w14:paraId="10E49611"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2C5DB9FB" w14:textId="77777777" w:rsidR="006F4585" w:rsidRPr="00EF5447" w:rsidRDefault="006F4585" w:rsidP="008759DB">
            <w:pPr>
              <w:pStyle w:val="TAC"/>
            </w:pPr>
            <w:r w:rsidRPr="00EF5447">
              <w:rPr>
                <w:rFonts w:cs="Arial"/>
              </w:rPr>
              <w:t>N/A</w:t>
            </w:r>
          </w:p>
        </w:tc>
        <w:tc>
          <w:tcPr>
            <w:tcW w:w="857" w:type="dxa"/>
            <w:shd w:val="clear" w:color="auto" w:fill="auto"/>
          </w:tcPr>
          <w:p w14:paraId="22B4A7AE" w14:textId="77777777" w:rsidR="006F4585" w:rsidRPr="00EF5447" w:rsidRDefault="006F4585" w:rsidP="008759DB">
            <w:pPr>
              <w:pStyle w:val="TAC"/>
            </w:pPr>
            <w:r w:rsidRPr="00EF5447">
              <w:rPr>
                <w:lang w:eastAsia="ja-JP"/>
              </w:rPr>
              <w:t>N/A</w:t>
            </w:r>
          </w:p>
        </w:tc>
        <w:tc>
          <w:tcPr>
            <w:tcW w:w="1248" w:type="dxa"/>
            <w:shd w:val="clear" w:color="auto" w:fill="auto"/>
          </w:tcPr>
          <w:p w14:paraId="07917B5B" w14:textId="77777777" w:rsidR="006F4585" w:rsidRPr="00EF5447" w:rsidRDefault="006F4585" w:rsidP="008759DB">
            <w:pPr>
              <w:pStyle w:val="TAC"/>
            </w:pPr>
            <w:r w:rsidRPr="00EF5447">
              <w:t>N/A</w:t>
            </w:r>
          </w:p>
        </w:tc>
      </w:tr>
      <w:tr w:rsidR="006F4585" w:rsidRPr="00EF5447" w14:paraId="2C154005" w14:textId="77777777" w:rsidTr="008759DB">
        <w:trPr>
          <w:trHeight w:val="22"/>
          <w:jc w:val="center"/>
        </w:trPr>
        <w:tc>
          <w:tcPr>
            <w:tcW w:w="2258" w:type="dxa"/>
            <w:tcBorders>
              <w:top w:val="nil"/>
              <w:bottom w:val="nil"/>
            </w:tcBorders>
            <w:shd w:val="clear" w:color="auto" w:fill="auto"/>
          </w:tcPr>
          <w:p w14:paraId="7BC11BF4" w14:textId="77777777" w:rsidR="006F4585" w:rsidRPr="00EF5447" w:rsidRDefault="006F4585" w:rsidP="008759DB">
            <w:pPr>
              <w:pStyle w:val="TAC"/>
            </w:pPr>
          </w:p>
        </w:tc>
        <w:tc>
          <w:tcPr>
            <w:tcW w:w="867" w:type="dxa"/>
            <w:shd w:val="clear" w:color="auto" w:fill="auto"/>
          </w:tcPr>
          <w:p w14:paraId="3A5A5E58" w14:textId="77777777" w:rsidR="006F4585" w:rsidRPr="00EF5447" w:rsidRDefault="006F4585" w:rsidP="008759DB">
            <w:pPr>
              <w:pStyle w:val="TAC"/>
            </w:pPr>
            <w:r w:rsidRPr="00EF5447">
              <w:t>20</w:t>
            </w:r>
          </w:p>
        </w:tc>
        <w:tc>
          <w:tcPr>
            <w:tcW w:w="1167" w:type="dxa"/>
            <w:shd w:val="clear" w:color="auto" w:fill="auto"/>
            <w:noWrap/>
          </w:tcPr>
          <w:p w14:paraId="37E235CE" w14:textId="77777777" w:rsidR="006F4585" w:rsidRPr="00EF5447" w:rsidRDefault="006F4585" w:rsidP="008759DB">
            <w:pPr>
              <w:pStyle w:val="TAC"/>
            </w:pPr>
            <w:r w:rsidRPr="00EF5447">
              <w:rPr>
                <w:rFonts w:cs="Arial"/>
              </w:rPr>
              <w:t>N/A</w:t>
            </w:r>
          </w:p>
        </w:tc>
        <w:tc>
          <w:tcPr>
            <w:tcW w:w="746" w:type="dxa"/>
            <w:shd w:val="clear" w:color="auto" w:fill="auto"/>
            <w:noWrap/>
          </w:tcPr>
          <w:p w14:paraId="7C36DF86" w14:textId="77777777" w:rsidR="006F4585" w:rsidRPr="00EF5447" w:rsidRDefault="006F4585" w:rsidP="008759DB">
            <w:pPr>
              <w:pStyle w:val="TAC"/>
            </w:pPr>
            <w:r w:rsidRPr="00EF5447">
              <w:rPr>
                <w:rFonts w:cs="Arial"/>
              </w:rPr>
              <w:t>N/A</w:t>
            </w:r>
          </w:p>
        </w:tc>
        <w:tc>
          <w:tcPr>
            <w:tcW w:w="2266" w:type="dxa"/>
            <w:shd w:val="clear" w:color="auto" w:fill="auto"/>
            <w:noWrap/>
          </w:tcPr>
          <w:p w14:paraId="602A00A7"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4667F2F0" w14:textId="77777777" w:rsidR="006F4585" w:rsidRPr="00EF5447" w:rsidRDefault="006F4585" w:rsidP="008759DB">
            <w:pPr>
              <w:pStyle w:val="TAC"/>
            </w:pPr>
            <w:r w:rsidRPr="00EF5447">
              <w:rPr>
                <w:rFonts w:cs="Arial"/>
              </w:rPr>
              <w:t>N/A</w:t>
            </w:r>
          </w:p>
        </w:tc>
        <w:tc>
          <w:tcPr>
            <w:tcW w:w="857" w:type="dxa"/>
            <w:shd w:val="clear" w:color="auto" w:fill="auto"/>
          </w:tcPr>
          <w:p w14:paraId="1CDFCD16" w14:textId="77777777" w:rsidR="006F4585" w:rsidRPr="00EF5447" w:rsidRDefault="006F4585" w:rsidP="008759DB">
            <w:pPr>
              <w:pStyle w:val="TAC"/>
            </w:pPr>
            <w:r w:rsidRPr="00EF5447">
              <w:rPr>
                <w:lang w:eastAsia="ja-JP"/>
              </w:rPr>
              <w:t>N/A</w:t>
            </w:r>
          </w:p>
        </w:tc>
        <w:tc>
          <w:tcPr>
            <w:tcW w:w="1248" w:type="dxa"/>
            <w:shd w:val="clear" w:color="auto" w:fill="auto"/>
          </w:tcPr>
          <w:p w14:paraId="50CB8E0C" w14:textId="77777777" w:rsidR="006F4585" w:rsidRPr="00EF5447" w:rsidRDefault="006F4585" w:rsidP="008759DB">
            <w:pPr>
              <w:pStyle w:val="TAC"/>
            </w:pPr>
            <w:r w:rsidRPr="00EF5447">
              <w:t>N/A</w:t>
            </w:r>
          </w:p>
        </w:tc>
      </w:tr>
      <w:tr w:rsidR="006F4585" w:rsidRPr="00EF5447" w14:paraId="09374CA7" w14:textId="77777777" w:rsidTr="008759DB">
        <w:trPr>
          <w:trHeight w:val="22"/>
          <w:jc w:val="center"/>
        </w:trPr>
        <w:tc>
          <w:tcPr>
            <w:tcW w:w="2258" w:type="dxa"/>
            <w:tcBorders>
              <w:top w:val="nil"/>
              <w:bottom w:val="nil"/>
            </w:tcBorders>
            <w:shd w:val="clear" w:color="auto" w:fill="auto"/>
          </w:tcPr>
          <w:p w14:paraId="4645DB9A" w14:textId="77777777" w:rsidR="006F4585" w:rsidRPr="00EF5447" w:rsidRDefault="006F4585" w:rsidP="008759DB">
            <w:pPr>
              <w:pStyle w:val="TAC"/>
            </w:pPr>
          </w:p>
        </w:tc>
        <w:tc>
          <w:tcPr>
            <w:tcW w:w="867" w:type="dxa"/>
            <w:shd w:val="clear" w:color="auto" w:fill="auto"/>
          </w:tcPr>
          <w:p w14:paraId="01069058" w14:textId="77777777" w:rsidR="006F4585" w:rsidRPr="00EF5447" w:rsidRDefault="006F4585" w:rsidP="008759DB">
            <w:pPr>
              <w:pStyle w:val="TAC"/>
            </w:pPr>
            <w:r w:rsidRPr="00EF5447">
              <w:t>38</w:t>
            </w:r>
          </w:p>
        </w:tc>
        <w:tc>
          <w:tcPr>
            <w:tcW w:w="1167" w:type="dxa"/>
            <w:shd w:val="clear" w:color="auto" w:fill="auto"/>
            <w:noWrap/>
          </w:tcPr>
          <w:p w14:paraId="73DC3AEF" w14:textId="77777777" w:rsidR="006F4585" w:rsidRPr="00EF5447" w:rsidRDefault="006F4585" w:rsidP="008759DB">
            <w:pPr>
              <w:pStyle w:val="TAC"/>
            </w:pPr>
            <w:r w:rsidRPr="00EF5447">
              <w:rPr>
                <w:rFonts w:cs="Arial"/>
              </w:rPr>
              <w:t>N/A</w:t>
            </w:r>
          </w:p>
        </w:tc>
        <w:tc>
          <w:tcPr>
            <w:tcW w:w="746" w:type="dxa"/>
            <w:shd w:val="clear" w:color="auto" w:fill="auto"/>
            <w:noWrap/>
          </w:tcPr>
          <w:p w14:paraId="62CDE127" w14:textId="77777777" w:rsidR="006F4585" w:rsidRPr="00EF5447" w:rsidRDefault="006F4585" w:rsidP="008759DB">
            <w:pPr>
              <w:pStyle w:val="TAC"/>
            </w:pPr>
            <w:r w:rsidRPr="00EF5447">
              <w:rPr>
                <w:rFonts w:cs="Arial"/>
              </w:rPr>
              <w:t>N/A</w:t>
            </w:r>
          </w:p>
        </w:tc>
        <w:tc>
          <w:tcPr>
            <w:tcW w:w="2266" w:type="dxa"/>
            <w:shd w:val="clear" w:color="auto" w:fill="auto"/>
            <w:noWrap/>
          </w:tcPr>
          <w:p w14:paraId="0F4383FD"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2C2B4D30" w14:textId="77777777" w:rsidR="006F4585" w:rsidRPr="00EF5447" w:rsidRDefault="006F4585" w:rsidP="008759DB">
            <w:pPr>
              <w:pStyle w:val="TAC"/>
            </w:pPr>
            <w:r w:rsidRPr="00EF5447">
              <w:rPr>
                <w:rFonts w:cs="Arial"/>
              </w:rPr>
              <w:t>N/A</w:t>
            </w:r>
          </w:p>
        </w:tc>
        <w:tc>
          <w:tcPr>
            <w:tcW w:w="857" w:type="dxa"/>
            <w:shd w:val="clear" w:color="auto" w:fill="auto"/>
          </w:tcPr>
          <w:p w14:paraId="143D00D5" w14:textId="77777777" w:rsidR="006F4585" w:rsidRPr="00EF5447" w:rsidRDefault="006F4585" w:rsidP="008759DB">
            <w:pPr>
              <w:pStyle w:val="TAC"/>
            </w:pPr>
            <w:r w:rsidRPr="00EF5447">
              <w:rPr>
                <w:lang w:eastAsia="ja-JP"/>
              </w:rPr>
              <w:t>N/A</w:t>
            </w:r>
          </w:p>
        </w:tc>
        <w:tc>
          <w:tcPr>
            <w:tcW w:w="1248" w:type="dxa"/>
            <w:shd w:val="clear" w:color="auto" w:fill="auto"/>
          </w:tcPr>
          <w:p w14:paraId="0355AF6B" w14:textId="77777777" w:rsidR="006F4585" w:rsidRPr="00EF5447" w:rsidRDefault="006F4585" w:rsidP="008759DB">
            <w:pPr>
              <w:pStyle w:val="TAC"/>
            </w:pPr>
            <w:r w:rsidRPr="00EF5447">
              <w:t>IMD2</w:t>
            </w:r>
          </w:p>
        </w:tc>
      </w:tr>
      <w:tr w:rsidR="006F4585" w:rsidRPr="00EF5447" w14:paraId="36E72A05" w14:textId="77777777" w:rsidTr="008759DB">
        <w:trPr>
          <w:trHeight w:val="22"/>
          <w:jc w:val="center"/>
        </w:trPr>
        <w:tc>
          <w:tcPr>
            <w:tcW w:w="2258" w:type="dxa"/>
            <w:tcBorders>
              <w:top w:val="nil"/>
              <w:bottom w:val="single" w:sz="4" w:space="0" w:color="auto"/>
            </w:tcBorders>
            <w:shd w:val="clear" w:color="auto" w:fill="auto"/>
          </w:tcPr>
          <w:p w14:paraId="29845FA9" w14:textId="77777777" w:rsidR="006F4585" w:rsidRPr="00EF5447" w:rsidRDefault="006F4585" w:rsidP="008759DB">
            <w:pPr>
              <w:pStyle w:val="TAC"/>
            </w:pPr>
          </w:p>
        </w:tc>
        <w:tc>
          <w:tcPr>
            <w:tcW w:w="867" w:type="dxa"/>
            <w:shd w:val="clear" w:color="auto" w:fill="auto"/>
          </w:tcPr>
          <w:p w14:paraId="5656AAB0" w14:textId="77777777" w:rsidR="006F4585" w:rsidRPr="00EF5447" w:rsidRDefault="006F4585" w:rsidP="008759DB">
            <w:pPr>
              <w:pStyle w:val="TAC"/>
            </w:pPr>
            <w:r w:rsidRPr="00EF5447">
              <w:t>n78</w:t>
            </w:r>
          </w:p>
        </w:tc>
        <w:tc>
          <w:tcPr>
            <w:tcW w:w="1167" w:type="dxa"/>
            <w:shd w:val="clear" w:color="auto" w:fill="auto"/>
            <w:noWrap/>
          </w:tcPr>
          <w:p w14:paraId="55DF090A" w14:textId="77777777" w:rsidR="006F4585" w:rsidRPr="00EF5447" w:rsidRDefault="006F4585" w:rsidP="008759DB">
            <w:pPr>
              <w:pStyle w:val="TAC"/>
            </w:pPr>
            <w:r w:rsidRPr="00EF5447">
              <w:rPr>
                <w:rFonts w:cs="Arial"/>
              </w:rPr>
              <w:t>N/A</w:t>
            </w:r>
          </w:p>
        </w:tc>
        <w:tc>
          <w:tcPr>
            <w:tcW w:w="746" w:type="dxa"/>
            <w:shd w:val="clear" w:color="auto" w:fill="auto"/>
            <w:noWrap/>
          </w:tcPr>
          <w:p w14:paraId="686A9C12" w14:textId="77777777" w:rsidR="006F4585" w:rsidRPr="00EF5447" w:rsidRDefault="006F4585" w:rsidP="008759DB">
            <w:pPr>
              <w:pStyle w:val="TAC"/>
            </w:pPr>
            <w:r w:rsidRPr="00EF5447">
              <w:rPr>
                <w:rFonts w:cs="Arial"/>
              </w:rPr>
              <w:t>N/A</w:t>
            </w:r>
          </w:p>
        </w:tc>
        <w:tc>
          <w:tcPr>
            <w:tcW w:w="2266" w:type="dxa"/>
            <w:shd w:val="clear" w:color="auto" w:fill="auto"/>
            <w:noWrap/>
          </w:tcPr>
          <w:p w14:paraId="5CF25DC4"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59041260" w14:textId="77777777" w:rsidR="006F4585" w:rsidRPr="00EF5447" w:rsidRDefault="006F4585" w:rsidP="008759DB">
            <w:pPr>
              <w:pStyle w:val="TAC"/>
            </w:pPr>
            <w:r w:rsidRPr="00EF5447">
              <w:rPr>
                <w:rFonts w:cs="Arial"/>
              </w:rPr>
              <w:t>N/A</w:t>
            </w:r>
          </w:p>
        </w:tc>
        <w:tc>
          <w:tcPr>
            <w:tcW w:w="857" w:type="dxa"/>
            <w:shd w:val="clear" w:color="auto" w:fill="auto"/>
          </w:tcPr>
          <w:p w14:paraId="0C41D57A" w14:textId="77777777" w:rsidR="006F4585" w:rsidRPr="00EF5447" w:rsidRDefault="006F4585" w:rsidP="008759DB">
            <w:pPr>
              <w:pStyle w:val="TAC"/>
            </w:pPr>
            <w:r w:rsidRPr="00EF5447">
              <w:rPr>
                <w:lang w:eastAsia="ja-JP"/>
              </w:rPr>
              <w:t>N/A</w:t>
            </w:r>
          </w:p>
        </w:tc>
        <w:tc>
          <w:tcPr>
            <w:tcW w:w="1248" w:type="dxa"/>
            <w:shd w:val="clear" w:color="auto" w:fill="auto"/>
          </w:tcPr>
          <w:p w14:paraId="54A772AD" w14:textId="77777777" w:rsidR="006F4585" w:rsidRPr="00EF5447" w:rsidRDefault="006F4585" w:rsidP="008759DB">
            <w:pPr>
              <w:pStyle w:val="TAC"/>
            </w:pPr>
            <w:r w:rsidRPr="00EF5447">
              <w:t>N/A</w:t>
            </w:r>
          </w:p>
        </w:tc>
      </w:tr>
      <w:tr w:rsidR="006F4585" w:rsidRPr="00EF5447" w14:paraId="160F844E"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5D43CD1E" w14:textId="77777777" w:rsidR="006F4585" w:rsidRPr="00EF5447" w:rsidRDefault="006F4585" w:rsidP="008759DB">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0D20E6CC" w14:textId="77777777" w:rsidR="006F4585" w:rsidRPr="00EF5447" w:rsidRDefault="006F4585" w:rsidP="008759DB">
            <w:pPr>
              <w:pStyle w:val="TAC"/>
            </w:pPr>
            <w:r>
              <w:rPr>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4242CCFE" w14:textId="77777777" w:rsidR="006F4585" w:rsidRPr="00EF5447" w:rsidRDefault="006F4585" w:rsidP="008759DB">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17BEFE8C" w14:textId="77777777" w:rsidR="006F4585" w:rsidRPr="00EF5447" w:rsidRDefault="006F4585" w:rsidP="008759DB">
            <w:pPr>
              <w:pStyle w:val="TAC"/>
              <w:rPr>
                <w:rFonts w:cs="Arial"/>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5380546" w14:textId="77777777" w:rsidR="006F4585" w:rsidRPr="00EF5447" w:rsidRDefault="006F4585" w:rsidP="008759DB">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2EFBB0" w14:textId="77777777" w:rsidR="006F4585" w:rsidRPr="00EF5447" w:rsidRDefault="006F4585" w:rsidP="008759DB">
            <w:pPr>
              <w:pStyle w:val="TAC"/>
              <w:rPr>
                <w:rFonts w:cs="Arial"/>
              </w:rPr>
            </w:pPr>
            <w:r>
              <w:rPr>
                <w:szCs w:val="24"/>
                <w:lang w:val="en-US" w:eastAsia="zh-CN"/>
              </w:rPr>
              <w:t>809</w:t>
            </w:r>
          </w:p>
        </w:tc>
        <w:tc>
          <w:tcPr>
            <w:tcW w:w="857" w:type="dxa"/>
            <w:tcBorders>
              <w:top w:val="single" w:sz="4" w:space="0" w:color="auto"/>
              <w:left w:val="single" w:sz="4" w:space="0" w:color="auto"/>
              <w:bottom w:val="single" w:sz="4" w:space="0" w:color="auto"/>
              <w:right w:val="single" w:sz="4" w:space="0" w:color="auto"/>
            </w:tcBorders>
            <w:vAlign w:val="center"/>
          </w:tcPr>
          <w:p w14:paraId="227A5DB0" w14:textId="77777777" w:rsidR="006F4585" w:rsidRPr="00EF5447" w:rsidRDefault="006F4585" w:rsidP="008759DB">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B68FF1B" w14:textId="77777777" w:rsidR="006F4585" w:rsidRPr="00EF5447" w:rsidRDefault="006F4585" w:rsidP="008759DB">
            <w:pPr>
              <w:pStyle w:val="TAC"/>
            </w:pPr>
            <w:r>
              <w:rPr>
                <w:rFonts w:eastAsia="Malgun Gothic"/>
                <w:szCs w:val="24"/>
                <w:lang w:eastAsia="ko-KR"/>
              </w:rPr>
              <w:t>N/A</w:t>
            </w:r>
          </w:p>
        </w:tc>
      </w:tr>
      <w:tr w:rsidR="006F4585" w:rsidRPr="00EF5447" w14:paraId="59C10A4F" w14:textId="77777777" w:rsidTr="008759DB">
        <w:trPr>
          <w:trHeight w:val="22"/>
          <w:jc w:val="center"/>
        </w:trPr>
        <w:tc>
          <w:tcPr>
            <w:tcW w:w="2258" w:type="dxa"/>
            <w:tcBorders>
              <w:top w:val="nil"/>
              <w:left w:val="single" w:sz="4" w:space="0" w:color="auto"/>
              <w:bottom w:val="nil"/>
              <w:right w:val="single" w:sz="4" w:space="0" w:color="auto"/>
            </w:tcBorders>
          </w:tcPr>
          <w:p w14:paraId="6C53617A"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5CF678D" w14:textId="77777777" w:rsidR="006F4585" w:rsidRPr="00EF5447" w:rsidRDefault="006F4585" w:rsidP="008759DB">
            <w:pPr>
              <w:pStyle w:val="TAC"/>
            </w:pPr>
            <w:r>
              <w:rPr>
                <w:lang w:val="zh-CN" w:eastAsia="zh-TW"/>
              </w:rPr>
              <w:t>n</w:t>
            </w:r>
            <w:r>
              <w:rPr>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0C46B29" w14:textId="77777777" w:rsidR="006F4585" w:rsidRPr="00EF5447" w:rsidRDefault="006F4585" w:rsidP="008759DB">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5A4FBCB0" w14:textId="77777777" w:rsidR="006F4585" w:rsidRPr="00EF5447" w:rsidRDefault="006F4585" w:rsidP="008759DB">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006A000" w14:textId="77777777" w:rsidR="006F4585" w:rsidRPr="00EF5447" w:rsidRDefault="006F4585" w:rsidP="008759DB">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93507B3" w14:textId="77777777" w:rsidR="006F4585" w:rsidRPr="00EF5447" w:rsidRDefault="006F4585" w:rsidP="008759DB">
            <w:pPr>
              <w:pStyle w:val="TAC"/>
              <w:rPr>
                <w:rFonts w:cs="Arial"/>
              </w:rPr>
            </w:pPr>
            <w:r>
              <w:rPr>
                <w:szCs w:val="24"/>
                <w:lang w:val="en-US" w:eastAsia="zh-CN"/>
              </w:rPr>
              <w:t>2600</w:t>
            </w:r>
          </w:p>
        </w:tc>
        <w:tc>
          <w:tcPr>
            <w:tcW w:w="857" w:type="dxa"/>
            <w:tcBorders>
              <w:top w:val="single" w:sz="4" w:space="0" w:color="auto"/>
              <w:left w:val="single" w:sz="4" w:space="0" w:color="auto"/>
              <w:bottom w:val="single" w:sz="4" w:space="0" w:color="auto"/>
              <w:right w:val="single" w:sz="4" w:space="0" w:color="auto"/>
            </w:tcBorders>
            <w:vAlign w:val="center"/>
          </w:tcPr>
          <w:p w14:paraId="627546DA" w14:textId="77777777" w:rsidR="006F4585" w:rsidRPr="00EF5447" w:rsidRDefault="006F4585" w:rsidP="008759DB">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482BF774" w14:textId="77777777" w:rsidR="006F4585" w:rsidRPr="00EF5447" w:rsidRDefault="006F4585" w:rsidP="008759DB">
            <w:pPr>
              <w:pStyle w:val="TAC"/>
            </w:pPr>
            <w:r>
              <w:rPr>
                <w:szCs w:val="24"/>
                <w:lang w:eastAsia="ja-JP"/>
              </w:rPr>
              <w:t>IMD</w:t>
            </w:r>
            <w:r>
              <w:rPr>
                <w:szCs w:val="24"/>
                <w:lang w:val="en-US" w:eastAsia="zh-CN"/>
              </w:rPr>
              <w:t>2</w:t>
            </w:r>
          </w:p>
        </w:tc>
      </w:tr>
      <w:tr w:rsidR="006F4585" w:rsidRPr="00EF5447" w14:paraId="7A29DF42"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5DB56B7D"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E97EBE" w14:textId="77777777" w:rsidR="006F4585" w:rsidRPr="00EF5447" w:rsidRDefault="006F4585" w:rsidP="008759DB">
            <w:pPr>
              <w:pStyle w:val="TAC"/>
            </w:pPr>
            <w:r>
              <w:rPr>
                <w:lang w:val="zh-CN" w:eastAsia="zh-TW"/>
              </w:rPr>
              <w:t>n</w:t>
            </w:r>
            <w:r>
              <w:rPr>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FAFFAD0" w14:textId="77777777" w:rsidR="006F4585" w:rsidRPr="00EF5447" w:rsidRDefault="006F4585" w:rsidP="008759DB">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1D35FBD2" w14:textId="77777777" w:rsidR="006F4585" w:rsidRPr="00EF5447" w:rsidRDefault="006F4585" w:rsidP="008759DB">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B0A5D50" w14:textId="77777777" w:rsidR="006F4585" w:rsidRPr="00EF5447" w:rsidRDefault="006F4585" w:rsidP="008759DB">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7AA9E7B" w14:textId="77777777" w:rsidR="006F4585" w:rsidRPr="00EF5447" w:rsidRDefault="006F4585" w:rsidP="008759DB">
            <w:pPr>
              <w:pStyle w:val="TAC"/>
              <w:rPr>
                <w:rFonts w:cs="Arial"/>
              </w:rPr>
            </w:pPr>
            <w:r>
              <w:rPr>
                <w:szCs w:val="24"/>
                <w:lang w:eastAsia="zh-CN"/>
              </w:rPr>
              <w:t>3</w:t>
            </w:r>
            <w:r>
              <w:rPr>
                <w:szCs w:val="24"/>
                <w:lang w:val="en-US" w:eastAsia="zh-CN"/>
              </w:rPr>
              <w:t>450</w:t>
            </w:r>
          </w:p>
        </w:tc>
        <w:tc>
          <w:tcPr>
            <w:tcW w:w="857" w:type="dxa"/>
            <w:tcBorders>
              <w:top w:val="single" w:sz="4" w:space="0" w:color="auto"/>
              <w:left w:val="single" w:sz="4" w:space="0" w:color="auto"/>
              <w:bottom w:val="single" w:sz="4" w:space="0" w:color="auto"/>
              <w:right w:val="single" w:sz="4" w:space="0" w:color="auto"/>
            </w:tcBorders>
            <w:vAlign w:val="center"/>
          </w:tcPr>
          <w:p w14:paraId="078E950D" w14:textId="77777777" w:rsidR="006F4585" w:rsidRPr="00EF5447" w:rsidRDefault="006F4585" w:rsidP="008759DB">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F8C854" w14:textId="77777777" w:rsidR="006F4585" w:rsidRPr="00EF5447" w:rsidRDefault="006F4585" w:rsidP="008759DB">
            <w:pPr>
              <w:pStyle w:val="TAC"/>
            </w:pPr>
            <w:r>
              <w:rPr>
                <w:rFonts w:eastAsia="Malgun Gothic"/>
                <w:szCs w:val="24"/>
                <w:lang w:eastAsia="ko-KR"/>
              </w:rPr>
              <w:t>N/A</w:t>
            </w:r>
          </w:p>
        </w:tc>
      </w:tr>
      <w:tr w:rsidR="006F4585" w:rsidRPr="00EF5447" w14:paraId="2A0C9ED9" w14:textId="77777777" w:rsidTr="008759DB">
        <w:trPr>
          <w:trHeight w:val="22"/>
          <w:jc w:val="center"/>
        </w:trPr>
        <w:tc>
          <w:tcPr>
            <w:tcW w:w="2258" w:type="dxa"/>
            <w:tcBorders>
              <w:bottom w:val="nil"/>
            </w:tcBorders>
            <w:shd w:val="clear" w:color="auto" w:fill="auto"/>
          </w:tcPr>
          <w:p w14:paraId="3366CF47" w14:textId="77777777" w:rsidR="006F4585" w:rsidRPr="00EF5447" w:rsidRDefault="006F4585" w:rsidP="008759DB">
            <w:pPr>
              <w:pStyle w:val="TAC"/>
            </w:pPr>
            <w:bookmarkStart w:id="42" w:name="_Hlk134619099"/>
            <w:r w:rsidRPr="00EF5447">
              <w:rPr>
                <w:rFonts w:cs="Arial"/>
                <w:color w:val="000000"/>
                <w:lang w:eastAsia="ko-KR"/>
              </w:rPr>
              <w:t>DC_20A_n7A-n28A</w:t>
            </w:r>
          </w:p>
        </w:tc>
        <w:tc>
          <w:tcPr>
            <w:tcW w:w="867" w:type="dxa"/>
            <w:shd w:val="clear" w:color="auto" w:fill="auto"/>
          </w:tcPr>
          <w:p w14:paraId="0A2AAAA4" w14:textId="77777777" w:rsidR="006F4585" w:rsidRPr="00EF5447" w:rsidRDefault="006F4585" w:rsidP="008759DB">
            <w:pPr>
              <w:pStyle w:val="TAC"/>
            </w:pPr>
            <w:r w:rsidRPr="00EF5447">
              <w:rPr>
                <w:lang w:eastAsia="ko-KR"/>
              </w:rPr>
              <w:t>20</w:t>
            </w:r>
          </w:p>
        </w:tc>
        <w:tc>
          <w:tcPr>
            <w:tcW w:w="1167" w:type="dxa"/>
            <w:shd w:val="clear" w:color="auto" w:fill="auto"/>
            <w:noWrap/>
          </w:tcPr>
          <w:p w14:paraId="21E112DF" w14:textId="77777777" w:rsidR="006F4585" w:rsidRPr="00EF5447" w:rsidRDefault="006F4585" w:rsidP="008759DB">
            <w:pPr>
              <w:pStyle w:val="TAC"/>
            </w:pPr>
            <w:r w:rsidRPr="00EF5447">
              <w:rPr>
                <w:color w:val="000000"/>
                <w:lang w:eastAsia="ko-KR"/>
              </w:rPr>
              <w:t>857</w:t>
            </w:r>
          </w:p>
        </w:tc>
        <w:tc>
          <w:tcPr>
            <w:tcW w:w="746" w:type="dxa"/>
            <w:shd w:val="clear" w:color="auto" w:fill="auto"/>
            <w:noWrap/>
          </w:tcPr>
          <w:p w14:paraId="529DBED1" w14:textId="77777777" w:rsidR="006F4585" w:rsidRPr="00EF5447" w:rsidRDefault="006F4585" w:rsidP="008759DB">
            <w:pPr>
              <w:pStyle w:val="TAC"/>
            </w:pPr>
            <w:r w:rsidRPr="00EF5447">
              <w:rPr>
                <w:color w:val="000000"/>
                <w:lang w:eastAsia="ko-KR"/>
              </w:rPr>
              <w:t>5</w:t>
            </w:r>
          </w:p>
        </w:tc>
        <w:tc>
          <w:tcPr>
            <w:tcW w:w="2266" w:type="dxa"/>
            <w:shd w:val="clear" w:color="auto" w:fill="auto"/>
            <w:noWrap/>
          </w:tcPr>
          <w:p w14:paraId="08AE2E8C" w14:textId="77777777" w:rsidR="006F4585" w:rsidRPr="00EF5447" w:rsidRDefault="006F4585" w:rsidP="008759DB">
            <w:pPr>
              <w:pStyle w:val="TAC"/>
              <w:rPr>
                <w:rFonts w:eastAsia="PMingLiU"/>
                <w:lang w:eastAsia="zh-TW"/>
              </w:rPr>
            </w:pPr>
            <w:r w:rsidRPr="00EF5447">
              <w:rPr>
                <w:color w:val="000000"/>
                <w:lang w:eastAsia="ko-KR"/>
              </w:rPr>
              <w:t>25</w:t>
            </w:r>
          </w:p>
        </w:tc>
        <w:tc>
          <w:tcPr>
            <w:tcW w:w="1323" w:type="dxa"/>
            <w:shd w:val="clear" w:color="auto" w:fill="auto"/>
            <w:noWrap/>
          </w:tcPr>
          <w:p w14:paraId="1D3C6370" w14:textId="77777777" w:rsidR="006F4585" w:rsidRPr="00EF5447" w:rsidRDefault="006F4585" w:rsidP="008759DB">
            <w:pPr>
              <w:pStyle w:val="TAC"/>
            </w:pPr>
            <w:r w:rsidRPr="00EF5447">
              <w:rPr>
                <w:color w:val="000000"/>
                <w:lang w:eastAsia="ko-KR"/>
              </w:rPr>
              <w:t>816</w:t>
            </w:r>
          </w:p>
        </w:tc>
        <w:tc>
          <w:tcPr>
            <w:tcW w:w="857" w:type="dxa"/>
            <w:shd w:val="clear" w:color="auto" w:fill="auto"/>
          </w:tcPr>
          <w:p w14:paraId="30BF8A78"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3F2FDBB6" w14:textId="77777777" w:rsidR="006F4585" w:rsidRPr="00EF5447" w:rsidRDefault="006F4585" w:rsidP="008759DB">
            <w:pPr>
              <w:pStyle w:val="TAC"/>
            </w:pPr>
            <w:r w:rsidRPr="00EF5447">
              <w:rPr>
                <w:rFonts w:eastAsia="Malgun Gothic"/>
                <w:lang w:eastAsia="ko-KR"/>
              </w:rPr>
              <w:t>N/A</w:t>
            </w:r>
          </w:p>
        </w:tc>
      </w:tr>
      <w:tr w:rsidR="006F4585" w:rsidRPr="00EF5447" w14:paraId="38E69A5E" w14:textId="77777777" w:rsidTr="008759DB">
        <w:trPr>
          <w:trHeight w:val="22"/>
          <w:jc w:val="center"/>
        </w:trPr>
        <w:tc>
          <w:tcPr>
            <w:tcW w:w="2258" w:type="dxa"/>
            <w:tcBorders>
              <w:top w:val="nil"/>
              <w:bottom w:val="nil"/>
            </w:tcBorders>
            <w:shd w:val="clear" w:color="auto" w:fill="auto"/>
          </w:tcPr>
          <w:p w14:paraId="4136BA7B" w14:textId="77777777" w:rsidR="006F4585" w:rsidRPr="00EF5447" w:rsidRDefault="006F4585" w:rsidP="008759DB">
            <w:pPr>
              <w:pStyle w:val="TAC"/>
            </w:pPr>
          </w:p>
        </w:tc>
        <w:tc>
          <w:tcPr>
            <w:tcW w:w="867" w:type="dxa"/>
            <w:shd w:val="clear" w:color="auto" w:fill="auto"/>
          </w:tcPr>
          <w:p w14:paraId="6B9CDDBE" w14:textId="77777777" w:rsidR="006F4585" w:rsidRPr="00EF5447" w:rsidRDefault="006F4585" w:rsidP="008759DB">
            <w:pPr>
              <w:pStyle w:val="TAC"/>
            </w:pPr>
            <w:r w:rsidRPr="00EF5447">
              <w:rPr>
                <w:lang w:eastAsia="ko-KR"/>
              </w:rPr>
              <w:t>n7</w:t>
            </w:r>
          </w:p>
        </w:tc>
        <w:tc>
          <w:tcPr>
            <w:tcW w:w="1167" w:type="dxa"/>
            <w:shd w:val="clear" w:color="auto" w:fill="auto"/>
            <w:noWrap/>
          </w:tcPr>
          <w:p w14:paraId="7BF3B2CA" w14:textId="77777777" w:rsidR="006F4585" w:rsidRPr="00EF5447" w:rsidRDefault="006F4585" w:rsidP="008759DB">
            <w:pPr>
              <w:pStyle w:val="TAC"/>
            </w:pPr>
            <w:r w:rsidRPr="00EF5447">
              <w:rPr>
                <w:lang w:eastAsia="ko-KR"/>
              </w:rPr>
              <w:t>2512</w:t>
            </w:r>
          </w:p>
        </w:tc>
        <w:tc>
          <w:tcPr>
            <w:tcW w:w="746" w:type="dxa"/>
            <w:shd w:val="clear" w:color="auto" w:fill="auto"/>
            <w:noWrap/>
          </w:tcPr>
          <w:p w14:paraId="4F1ED775" w14:textId="77777777" w:rsidR="006F4585" w:rsidRPr="00EF5447" w:rsidRDefault="006F4585" w:rsidP="008759DB">
            <w:pPr>
              <w:pStyle w:val="TAC"/>
            </w:pPr>
            <w:r w:rsidRPr="00EF5447">
              <w:rPr>
                <w:lang w:eastAsia="ko-KR"/>
              </w:rPr>
              <w:t>5</w:t>
            </w:r>
          </w:p>
        </w:tc>
        <w:tc>
          <w:tcPr>
            <w:tcW w:w="2266" w:type="dxa"/>
            <w:shd w:val="clear" w:color="auto" w:fill="auto"/>
            <w:noWrap/>
          </w:tcPr>
          <w:p w14:paraId="6D3C88E1" w14:textId="77777777" w:rsidR="006F4585" w:rsidRPr="00EF5447" w:rsidRDefault="006F4585" w:rsidP="008759DB">
            <w:pPr>
              <w:pStyle w:val="TAC"/>
              <w:rPr>
                <w:rFonts w:eastAsia="PMingLiU"/>
                <w:lang w:eastAsia="zh-TW"/>
              </w:rPr>
            </w:pPr>
            <w:r w:rsidRPr="00EF5447">
              <w:rPr>
                <w:lang w:eastAsia="ko-KR"/>
              </w:rPr>
              <w:t>25</w:t>
            </w:r>
          </w:p>
        </w:tc>
        <w:tc>
          <w:tcPr>
            <w:tcW w:w="1323" w:type="dxa"/>
            <w:shd w:val="clear" w:color="auto" w:fill="auto"/>
            <w:noWrap/>
          </w:tcPr>
          <w:p w14:paraId="465C16B9" w14:textId="77777777" w:rsidR="006F4585" w:rsidRPr="00EF5447" w:rsidRDefault="006F4585" w:rsidP="008759DB">
            <w:pPr>
              <w:pStyle w:val="TAC"/>
            </w:pPr>
            <w:r w:rsidRPr="00EF5447">
              <w:rPr>
                <w:lang w:eastAsia="ko-KR"/>
              </w:rPr>
              <w:t>2632</w:t>
            </w:r>
          </w:p>
        </w:tc>
        <w:tc>
          <w:tcPr>
            <w:tcW w:w="857" w:type="dxa"/>
            <w:shd w:val="clear" w:color="auto" w:fill="auto"/>
          </w:tcPr>
          <w:p w14:paraId="55E0A221"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25B8AD8C" w14:textId="77777777" w:rsidR="006F4585" w:rsidRPr="00EF5447" w:rsidRDefault="006F4585" w:rsidP="008759DB">
            <w:pPr>
              <w:pStyle w:val="TAC"/>
            </w:pPr>
            <w:r w:rsidRPr="00EF5447">
              <w:rPr>
                <w:rFonts w:eastAsia="Malgun Gothic"/>
                <w:lang w:eastAsia="ko-KR"/>
              </w:rPr>
              <w:t>N/A</w:t>
            </w:r>
          </w:p>
        </w:tc>
      </w:tr>
      <w:tr w:rsidR="006F4585" w:rsidRPr="00EF5447" w14:paraId="36AA62EA" w14:textId="77777777" w:rsidTr="008759DB">
        <w:trPr>
          <w:trHeight w:val="22"/>
          <w:jc w:val="center"/>
        </w:trPr>
        <w:tc>
          <w:tcPr>
            <w:tcW w:w="2258" w:type="dxa"/>
            <w:tcBorders>
              <w:top w:val="nil"/>
              <w:bottom w:val="nil"/>
            </w:tcBorders>
            <w:shd w:val="clear" w:color="auto" w:fill="auto"/>
          </w:tcPr>
          <w:p w14:paraId="01BCDF12" w14:textId="77777777" w:rsidR="006F4585" w:rsidRPr="00EF5447" w:rsidRDefault="006F4585" w:rsidP="008759DB">
            <w:pPr>
              <w:pStyle w:val="TAC"/>
            </w:pPr>
          </w:p>
        </w:tc>
        <w:tc>
          <w:tcPr>
            <w:tcW w:w="867" w:type="dxa"/>
            <w:shd w:val="clear" w:color="auto" w:fill="auto"/>
          </w:tcPr>
          <w:p w14:paraId="45C65DA0" w14:textId="77777777" w:rsidR="006F4585" w:rsidRPr="00EF5447" w:rsidRDefault="006F4585" w:rsidP="008759DB">
            <w:pPr>
              <w:pStyle w:val="TAC"/>
            </w:pPr>
            <w:r w:rsidRPr="00EF5447">
              <w:rPr>
                <w:lang w:eastAsia="ko-KR"/>
              </w:rPr>
              <w:t>n28</w:t>
            </w:r>
          </w:p>
        </w:tc>
        <w:tc>
          <w:tcPr>
            <w:tcW w:w="1167" w:type="dxa"/>
            <w:shd w:val="clear" w:color="auto" w:fill="auto"/>
            <w:noWrap/>
          </w:tcPr>
          <w:p w14:paraId="6602A3C8" w14:textId="77777777" w:rsidR="006F4585" w:rsidRPr="00EF5447" w:rsidRDefault="006F4585" w:rsidP="008759DB">
            <w:pPr>
              <w:pStyle w:val="TAC"/>
            </w:pPr>
            <w:r w:rsidRPr="00EF5447">
              <w:rPr>
                <w:lang w:eastAsia="ko-KR"/>
              </w:rPr>
              <w:t>743</w:t>
            </w:r>
          </w:p>
        </w:tc>
        <w:tc>
          <w:tcPr>
            <w:tcW w:w="746" w:type="dxa"/>
            <w:shd w:val="clear" w:color="auto" w:fill="auto"/>
            <w:noWrap/>
          </w:tcPr>
          <w:p w14:paraId="0E522CA4" w14:textId="77777777" w:rsidR="006F4585" w:rsidRPr="00EF5447" w:rsidRDefault="006F4585" w:rsidP="008759DB">
            <w:pPr>
              <w:pStyle w:val="TAC"/>
            </w:pPr>
            <w:r w:rsidRPr="00EF5447">
              <w:rPr>
                <w:lang w:eastAsia="ko-KR"/>
              </w:rPr>
              <w:t>5</w:t>
            </w:r>
          </w:p>
        </w:tc>
        <w:tc>
          <w:tcPr>
            <w:tcW w:w="2266" w:type="dxa"/>
            <w:shd w:val="clear" w:color="auto" w:fill="auto"/>
            <w:noWrap/>
          </w:tcPr>
          <w:p w14:paraId="01874229" w14:textId="77777777" w:rsidR="006F4585" w:rsidRPr="00EF5447" w:rsidRDefault="006F4585" w:rsidP="008759DB">
            <w:pPr>
              <w:pStyle w:val="TAC"/>
              <w:rPr>
                <w:rFonts w:eastAsia="PMingLiU"/>
                <w:lang w:eastAsia="zh-TW"/>
              </w:rPr>
            </w:pPr>
            <w:r w:rsidRPr="00EF5447">
              <w:rPr>
                <w:lang w:eastAsia="ko-KR"/>
              </w:rPr>
              <w:t>25</w:t>
            </w:r>
          </w:p>
        </w:tc>
        <w:tc>
          <w:tcPr>
            <w:tcW w:w="1323" w:type="dxa"/>
            <w:shd w:val="clear" w:color="auto" w:fill="auto"/>
            <w:noWrap/>
          </w:tcPr>
          <w:p w14:paraId="3D01C34F" w14:textId="77777777" w:rsidR="006F4585" w:rsidRPr="00EF5447" w:rsidRDefault="006F4585" w:rsidP="008759DB">
            <w:pPr>
              <w:pStyle w:val="TAC"/>
            </w:pPr>
            <w:r w:rsidRPr="00EF5447">
              <w:rPr>
                <w:lang w:eastAsia="ko-KR"/>
              </w:rPr>
              <w:t>798</w:t>
            </w:r>
          </w:p>
        </w:tc>
        <w:tc>
          <w:tcPr>
            <w:tcW w:w="857" w:type="dxa"/>
            <w:shd w:val="clear" w:color="auto" w:fill="auto"/>
          </w:tcPr>
          <w:p w14:paraId="07AE922F" w14:textId="77777777" w:rsidR="006F4585" w:rsidRPr="00EF5447" w:rsidRDefault="006F4585" w:rsidP="008759DB">
            <w:pPr>
              <w:pStyle w:val="TAC"/>
            </w:pPr>
            <w:r w:rsidRPr="00EF5447">
              <w:rPr>
                <w:rFonts w:eastAsia="Malgun Gothic"/>
                <w:lang w:eastAsia="ko-KR"/>
              </w:rPr>
              <w:t>13.9</w:t>
            </w:r>
          </w:p>
        </w:tc>
        <w:tc>
          <w:tcPr>
            <w:tcW w:w="1248" w:type="dxa"/>
            <w:shd w:val="clear" w:color="auto" w:fill="auto"/>
          </w:tcPr>
          <w:p w14:paraId="4F2AC3E7" w14:textId="77777777" w:rsidR="006F4585" w:rsidRPr="00EF5447" w:rsidRDefault="006F4585" w:rsidP="008759DB">
            <w:pPr>
              <w:pStyle w:val="TAC"/>
            </w:pPr>
            <w:r w:rsidRPr="00EF5447">
              <w:rPr>
                <w:rFonts w:eastAsia="Malgun Gothic"/>
                <w:lang w:eastAsia="ko-KR"/>
              </w:rPr>
              <w:t>IMD3</w:t>
            </w:r>
          </w:p>
        </w:tc>
      </w:tr>
      <w:bookmarkEnd w:id="42"/>
      <w:tr w:rsidR="006F4585" w:rsidRPr="00EF5447" w14:paraId="51D5D549" w14:textId="77777777" w:rsidTr="008759DB">
        <w:trPr>
          <w:trHeight w:val="22"/>
          <w:jc w:val="center"/>
        </w:trPr>
        <w:tc>
          <w:tcPr>
            <w:tcW w:w="2258" w:type="dxa"/>
            <w:tcBorders>
              <w:top w:val="nil"/>
              <w:bottom w:val="nil"/>
            </w:tcBorders>
            <w:shd w:val="clear" w:color="auto" w:fill="auto"/>
          </w:tcPr>
          <w:p w14:paraId="41A1775C" w14:textId="77777777" w:rsidR="006F4585" w:rsidRPr="00EF5447" w:rsidRDefault="006F4585" w:rsidP="008759DB">
            <w:pPr>
              <w:pStyle w:val="TAC"/>
            </w:pPr>
          </w:p>
        </w:tc>
        <w:tc>
          <w:tcPr>
            <w:tcW w:w="867" w:type="dxa"/>
            <w:shd w:val="clear" w:color="auto" w:fill="auto"/>
          </w:tcPr>
          <w:p w14:paraId="6A6CE1C8" w14:textId="77777777" w:rsidR="006F4585" w:rsidRPr="00EF5447" w:rsidRDefault="006F4585" w:rsidP="008759DB">
            <w:pPr>
              <w:pStyle w:val="TAC"/>
            </w:pPr>
            <w:r w:rsidRPr="00EF5447">
              <w:rPr>
                <w:lang w:eastAsia="ko-KR"/>
              </w:rPr>
              <w:t>20</w:t>
            </w:r>
          </w:p>
        </w:tc>
        <w:tc>
          <w:tcPr>
            <w:tcW w:w="1167" w:type="dxa"/>
            <w:shd w:val="clear" w:color="auto" w:fill="auto"/>
            <w:noWrap/>
          </w:tcPr>
          <w:p w14:paraId="6E1E9BEE" w14:textId="77777777" w:rsidR="006F4585" w:rsidRPr="00EF5447" w:rsidRDefault="006F4585" w:rsidP="008759DB">
            <w:pPr>
              <w:pStyle w:val="TAC"/>
            </w:pPr>
            <w:r w:rsidRPr="00EF5447">
              <w:rPr>
                <w:rFonts w:eastAsia="Malgun Gothic"/>
                <w:szCs w:val="18"/>
                <w:lang w:eastAsia="ko-KR"/>
              </w:rPr>
              <w:t>852</w:t>
            </w:r>
          </w:p>
        </w:tc>
        <w:tc>
          <w:tcPr>
            <w:tcW w:w="746" w:type="dxa"/>
            <w:shd w:val="clear" w:color="auto" w:fill="auto"/>
            <w:noWrap/>
          </w:tcPr>
          <w:p w14:paraId="2750F758"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682DA470" w14:textId="77777777" w:rsidR="006F4585" w:rsidRPr="00EF5447" w:rsidRDefault="006F4585" w:rsidP="008759DB">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3A0A42BE" w14:textId="77777777" w:rsidR="006F4585" w:rsidRPr="00EF5447" w:rsidRDefault="006F4585" w:rsidP="008759DB">
            <w:pPr>
              <w:pStyle w:val="TAC"/>
            </w:pPr>
            <w:r w:rsidRPr="00EF5447">
              <w:rPr>
                <w:rFonts w:eastAsia="Malgun Gothic"/>
                <w:szCs w:val="18"/>
                <w:lang w:eastAsia="ko-KR"/>
              </w:rPr>
              <w:t>811</w:t>
            </w:r>
          </w:p>
        </w:tc>
        <w:tc>
          <w:tcPr>
            <w:tcW w:w="857" w:type="dxa"/>
            <w:shd w:val="clear" w:color="auto" w:fill="auto"/>
          </w:tcPr>
          <w:p w14:paraId="36AF35A3"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7AA9740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1BC283AF" w14:textId="77777777" w:rsidTr="008759DB">
        <w:trPr>
          <w:trHeight w:val="22"/>
          <w:jc w:val="center"/>
        </w:trPr>
        <w:tc>
          <w:tcPr>
            <w:tcW w:w="2258" w:type="dxa"/>
            <w:tcBorders>
              <w:top w:val="nil"/>
              <w:bottom w:val="nil"/>
            </w:tcBorders>
            <w:shd w:val="clear" w:color="auto" w:fill="auto"/>
          </w:tcPr>
          <w:p w14:paraId="13644523" w14:textId="77777777" w:rsidR="006F4585" w:rsidRPr="00EF5447" w:rsidRDefault="006F4585" w:rsidP="008759DB">
            <w:pPr>
              <w:pStyle w:val="TAC"/>
            </w:pPr>
          </w:p>
        </w:tc>
        <w:tc>
          <w:tcPr>
            <w:tcW w:w="867" w:type="dxa"/>
            <w:shd w:val="clear" w:color="auto" w:fill="auto"/>
          </w:tcPr>
          <w:p w14:paraId="08BD0D9C" w14:textId="77777777" w:rsidR="006F4585" w:rsidRPr="00EF5447" w:rsidRDefault="006F4585" w:rsidP="008759DB">
            <w:pPr>
              <w:pStyle w:val="TAC"/>
            </w:pPr>
            <w:r w:rsidRPr="00EF5447">
              <w:rPr>
                <w:lang w:eastAsia="ko-KR"/>
              </w:rPr>
              <w:t>n7</w:t>
            </w:r>
          </w:p>
        </w:tc>
        <w:tc>
          <w:tcPr>
            <w:tcW w:w="1167" w:type="dxa"/>
            <w:shd w:val="clear" w:color="auto" w:fill="auto"/>
            <w:noWrap/>
          </w:tcPr>
          <w:p w14:paraId="57BFCE7F" w14:textId="77777777" w:rsidR="006F4585" w:rsidRPr="00EF5447" w:rsidRDefault="006F4585" w:rsidP="008759DB">
            <w:pPr>
              <w:pStyle w:val="TAC"/>
            </w:pPr>
            <w:r w:rsidRPr="00EF5447">
              <w:rPr>
                <w:rFonts w:eastAsia="Malgun Gothic"/>
                <w:szCs w:val="18"/>
                <w:lang w:eastAsia="ko-KR"/>
              </w:rPr>
              <w:t>2550</w:t>
            </w:r>
          </w:p>
        </w:tc>
        <w:tc>
          <w:tcPr>
            <w:tcW w:w="746" w:type="dxa"/>
            <w:shd w:val="clear" w:color="auto" w:fill="auto"/>
            <w:noWrap/>
          </w:tcPr>
          <w:p w14:paraId="7461BA25" w14:textId="77777777" w:rsidR="006F4585" w:rsidRPr="00EF5447" w:rsidRDefault="006F4585" w:rsidP="008759DB">
            <w:pPr>
              <w:pStyle w:val="TAC"/>
            </w:pPr>
            <w:r w:rsidRPr="00EF5447">
              <w:rPr>
                <w:rFonts w:eastAsia="Malgun Gothic"/>
                <w:szCs w:val="18"/>
                <w:lang w:eastAsia="ko-KR"/>
              </w:rPr>
              <w:t>10</w:t>
            </w:r>
          </w:p>
        </w:tc>
        <w:tc>
          <w:tcPr>
            <w:tcW w:w="2266" w:type="dxa"/>
            <w:shd w:val="clear" w:color="auto" w:fill="auto"/>
            <w:noWrap/>
          </w:tcPr>
          <w:p w14:paraId="642F1FBD" w14:textId="77777777" w:rsidR="006F4585" w:rsidRPr="00EF5447" w:rsidRDefault="006F4585" w:rsidP="008759DB">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7EE19110" w14:textId="77777777" w:rsidR="006F4585" w:rsidRPr="00EF5447" w:rsidRDefault="006F4585" w:rsidP="008759DB">
            <w:pPr>
              <w:pStyle w:val="TAC"/>
            </w:pPr>
            <w:r w:rsidRPr="00EF5447">
              <w:rPr>
                <w:rFonts w:eastAsia="Malgun Gothic"/>
                <w:szCs w:val="18"/>
                <w:lang w:eastAsia="ko-KR"/>
              </w:rPr>
              <w:t>2670</w:t>
            </w:r>
          </w:p>
        </w:tc>
        <w:tc>
          <w:tcPr>
            <w:tcW w:w="857" w:type="dxa"/>
            <w:shd w:val="clear" w:color="auto" w:fill="auto"/>
          </w:tcPr>
          <w:p w14:paraId="2E87193C" w14:textId="77777777" w:rsidR="006F4585" w:rsidRPr="00EF5447" w:rsidRDefault="006F4585" w:rsidP="008759DB">
            <w:pPr>
              <w:pStyle w:val="TAC"/>
            </w:pPr>
            <w:r w:rsidRPr="00EF5447">
              <w:rPr>
                <w:kern w:val="2"/>
                <w:szCs w:val="24"/>
                <w:lang w:eastAsia="zh-CN"/>
              </w:rPr>
              <w:t>5.9</w:t>
            </w:r>
          </w:p>
        </w:tc>
        <w:tc>
          <w:tcPr>
            <w:tcW w:w="1248" w:type="dxa"/>
            <w:shd w:val="clear" w:color="auto" w:fill="auto"/>
          </w:tcPr>
          <w:p w14:paraId="0FDFE78B" w14:textId="77777777" w:rsidR="006F4585" w:rsidRPr="00EF5447" w:rsidRDefault="006F4585" w:rsidP="008759DB">
            <w:pPr>
              <w:pStyle w:val="TAC"/>
            </w:pPr>
            <w:r w:rsidRPr="00EF5447">
              <w:rPr>
                <w:rFonts w:eastAsia="Malgun Gothic"/>
                <w:lang w:eastAsia="ko-KR"/>
              </w:rPr>
              <w:t>IMD5</w:t>
            </w:r>
          </w:p>
        </w:tc>
      </w:tr>
      <w:tr w:rsidR="006F4585" w:rsidRPr="00EF5447" w14:paraId="6F4DB65F" w14:textId="77777777" w:rsidTr="008759DB">
        <w:trPr>
          <w:trHeight w:val="22"/>
          <w:jc w:val="center"/>
        </w:trPr>
        <w:tc>
          <w:tcPr>
            <w:tcW w:w="2258" w:type="dxa"/>
            <w:tcBorders>
              <w:top w:val="nil"/>
              <w:bottom w:val="single" w:sz="4" w:space="0" w:color="auto"/>
            </w:tcBorders>
            <w:shd w:val="clear" w:color="auto" w:fill="auto"/>
          </w:tcPr>
          <w:p w14:paraId="10428F4B" w14:textId="77777777" w:rsidR="006F4585" w:rsidRPr="00EF5447" w:rsidRDefault="006F4585" w:rsidP="008759DB">
            <w:pPr>
              <w:pStyle w:val="TAC"/>
            </w:pPr>
          </w:p>
        </w:tc>
        <w:tc>
          <w:tcPr>
            <w:tcW w:w="867" w:type="dxa"/>
            <w:shd w:val="clear" w:color="auto" w:fill="auto"/>
          </w:tcPr>
          <w:p w14:paraId="647FE4FE" w14:textId="77777777" w:rsidR="006F4585" w:rsidRPr="00EF5447" w:rsidRDefault="006F4585" w:rsidP="008759DB">
            <w:pPr>
              <w:pStyle w:val="TAC"/>
            </w:pPr>
            <w:r w:rsidRPr="00EF5447">
              <w:rPr>
                <w:lang w:eastAsia="ko-KR"/>
              </w:rPr>
              <w:t>n28</w:t>
            </w:r>
          </w:p>
        </w:tc>
        <w:tc>
          <w:tcPr>
            <w:tcW w:w="1167" w:type="dxa"/>
            <w:shd w:val="clear" w:color="auto" w:fill="auto"/>
            <w:noWrap/>
          </w:tcPr>
          <w:p w14:paraId="1980DFAF" w14:textId="77777777" w:rsidR="006F4585" w:rsidRPr="00EF5447" w:rsidRDefault="006F4585" w:rsidP="008759DB">
            <w:pPr>
              <w:pStyle w:val="TAC"/>
            </w:pPr>
            <w:r w:rsidRPr="00EF5447">
              <w:rPr>
                <w:rFonts w:eastAsia="Malgun Gothic"/>
                <w:szCs w:val="18"/>
                <w:lang w:eastAsia="ko-KR"/>
              </w:rPr>
              <w:t>738</w:t>
            </w:r>
          </w:p>
        </w:tc>
        <w:tc>
          <w:tcPr>
            <w:tcW w:w="746" w:type="dxa"/>
            <w:shd w:val="clear" w:color="auto" w:fill="auto"/>
            <w:noWrap/>
          </w:tcPr>
          <w:p w14:paraId="0011F646"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4C2189A9" w14:textId="77777777" w:rsidR="006F4585" w:rsidRPr="00EF5447" w:rsidRDefault="006F4585" w:rsidP="008759DB">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3DAAF502" w14:textId="77777777" w:rsidR="006F4585" w:rsidRPr="00EF5447" w:rsidRDefault="006F4585" w:rsidP="008759DB">
            <w:pPr>
              <w:pStyle w:val="TAC"/>
            </w:pPr>
            <w:r w:rsidRPr="00EF5447">
              <w:rPr>
                <w:rFonts w:eastAsia="Malgun Gothic"/>
                <w:szCs w:val="18"/>
                <w:lang w:eastAsia="ko-KR"/>
              </w:rPr>
              <w:t>793</w:t>
            </w:r>
          </w:p>
        </w:tc>
        <w:tc>
          <w:tcPr>
            <w:tcW w:w="857" w:type="dxa"/>
            <w:shd w:val="clear" w:color="auto" w:fill="auto"/>
          </w:tcPr>
          <w:p w14:paraId="62862252"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EDF8066"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E350A32" w14:textId="77777777" w:rsidTr="008759DB">
        <w:trPr>
          <w:trHeight w:val="22"/>
          <w:jc w:val="center"/>
        </w:trPr>
        <w:tc>
          <w:tcPr>
            <w:tcW w:w="2258" w:type="dxa"/>
            <w:tcBorders>
              <w:bottom w:val="nil"/>
            </w:tcBorders>
            <w:shd w:val="clear" w:color="auto" w:fill="auto"/>
          </w:tcPr>
          <w:p w14:paraId="135A5B3E" w14:textId="77777777" w:rsidR="006F4585" w:rsidRPr="00EF5447" w:rsidRDefault="006F4585" w:rsidP="008759DB">
            <w:pPr>
              <w:pStyle w:val="TAC"/>
            </w:pPr>
            <w:r w:rsidRPr="00EF5447">
              <w:rPr>
                <w:rFonts w:cs="Arial"/>
                <w:kern w:val="2"/>
                <w:szCs w:val="24"/>
                <w:lang w:eastAsia="ja-JP"/>
              </w:rPr>
              <w:t>DC_20A_SUL_n78A-n80A</w:t>
            </w:r>
          </w:p>
        </w:tc>
        <w:tc>
          <w:tcPr>
            <w:tcW w:w="867" w:type="dxa"/>
            <w:shd w:val="clear" w:color="auto" w:fill="auto"/>
          </w:tcPr>
          <w:p w14:paraId="0C6B0F66" w14:textId="77777777" w:rsidR="006F4585" w:rsidRPr="00EF5447" w:rsidRDefault="006F4585" w:rsidP="008759DB">
            <w:pPr>
              <w:pStyle w:val="TAC"/>
              <w:rPr>
                <w:rFonts w:eastAsia="MS Mincho"/>
              </w:rPr>
            </w:pPr>
            <w:r w:rsidRPr="00EF5447">
              <w:rPr>
                <w:lang w:eastAsia="zh-CN"/>
              </w:rPr>
              <w:t>20</w:t>
            </w:r>
          </w:p>
        </w:tc>
        <w:tc>
          <w:tcPr>
            <w:tcW w:w="1167" w:type="dxa"/>
            <w:shd w:val="clear" w:color="auto" w:fill="auto"/>
            <w:noWrap/>
          </w:tcPr>
          <w:p w14:paraId="023A868A" w14:textId="77777777" w:rsidR="006F4585" w:rsidRPr="00EF5447" w:rsidRDefault="006F4585" w:rsidP="008759DB">
            <w:pPr>
              <w:pStyle w:val="TAC"/>
              <w:rPr>
                <w:rFonts w:eastAsia="MS Mincho"/>
              </w:rPr>
            </w:pPr>
            <w:r w:rsidRPr="00EF5447">
              <w:rPr>
                <w:kern w:val="2"/>
                <w:szCs w:val="24"/>
                <w:lang w:eastAsia="zh-CN"/>
              </w:rPr>
              <w:t>847</w:t>
            </w:r>
          </w:p>
        </w:tc>
        <w:tc>
          <w:tcPr>
            <w:tcW w:w="746" w:type="dxa"/>
            <w:shd w:val="clear" w:color="auto" w:fill="auto"/>
            <w:noWrap/>
          </w:tcPr>
          <w:p w14:paraId="1A47FE61"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6F68317"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4A0FEE82" w14:textId="77777777" w:rsidR="006F4585" w:rsidRPr="00EF5447" w:rsidRDefault="006F4585" w:rsidP="008759DB">
            <w:pPr>
              <w:pStyle w:val="TAC"/>
              <w:rPr>
                <w:rFonts w:eastAsia="MS Mincho"/>
              </w:rPr>
            </w:pPr>
            <w:r w:rsidRPr="00EF5447">
              <w:rPr>
                <w:kern w:val="2"/>
                <w:szCs w:val="24"/>
                <w:lang w:eastAsia="zh-CN"/>
              </w:rPr>
              <w:t>806</w:t>
            </w:r>
          </w:p>
        </w:tc>
        <w:tc>
          <w:tcPr>
            <w:tcW w:w="857" w:type="dxa"/>
            <w:shd w:val="clear" w:color="auto" w:fill="auto"/>
          </w:tcPr>
          <w:p w14:paraId="603DD34E" w14:textId="77777777" w:rsidR="006F4585" w:rsidRPr="00EF5447" w:rsidRDefault="006F4585" w:rsidP="008759DB">
            <w:pPr>
              <w:pStyle w:val="TAC"/>
            </w:pPr>
            <w:r w:rsidRPr="00EF5447">
              <w:rPr>
                <w:kern w:val="2"/>
                <w:szCs w:val="24"/>
                <w:lang w:eastAsia="zh-CN"/>
              </w:rPr>
              <w:t>9</w:t>
            </w:r>
          </w:p>
        </w:tc>
        <w:tc>
          <w:tcPr>
            <w:tcW w:w="1248" w:type="dxa"/>
            <w:shd w:val="clear" w:color="auto" w:fill="auto"/>
          </w:tcPr>
          <w:p w14:paraId="3EE04E9F" w14:textId="77777777" w:rsidR="006F4585" w:rsidRPr="00EF5447" w:rsidRDefault="006F4585" w:rsidP="008759DB">
            <w:pPr>
              <w:pStyle w:val="TAC"/>
            </w:pPr>
            <w:r w:rsidRPr="00EF5447">
              <w:rPr>
                <w:kern w:val="2"/>
                <w:szCs w:val="24"/>
                <w:lang w:eastAsia="ja-JP"/>
              </w:rPr>
              <w:t>IMD4</w:t>
            </w:r>
          </w:p>
        </w:tc>
      </w:tr>
      <w:tr w:rsidR="006F4585" w:rsidRPr="00EF5447" w14:paraId="00D0D0B6" w14:textId="77777777" w:rsidTr="008759DB">
        <w:trPr>
          <w:trHeight w:val="22"/>
          <w:jc w:val="center"/>
        </w:trPr>
        <w:tc>
          <w:tcPr>
            <w:tcW w:w="2258" w:type="dxa"/>
            <w:tcBorders>
              <w:top w:val="nil"/>
              <w:bottom w:val="single" w:sz="4" w:space="0" w:color="auto"/>
            </w:tcBorders>
            <w:shd w:val="clear" w:color="auto" w:fill="auto"/>
          </w:tcPr>
          <w:p w14:paraId="13D4F13D" w14:textId="77777777" w:rsidR="006F4585" w:rsidRPr="00EF5447" w:rsidRDefault="006F4585" w:rsidP="008759DB">
            <w:pPr>
              <w:pStyle w:val="TAC"/>
            </w:pPr>
          </w:p>
        </w:tc>
        <w:tc>
          <w:tcPr>
            <w:tcW w:w="867" w:type="dxa"/>
            <w:shd w:val="clear" w:color="auto" w:fill="auto"/>
          </w:tcPr>
          <w:p w14:paraId="6B37792A" w14:textId="77777777" w:rsidR="006F4585" w:rsidRPr="00EF5447" w:rsidRDefault="006F4585" w:rsidP="008759DB">
            <w:pPr>
              <w:pStyle w:val="TAC"/>
              <w:rPr>
                <w:rFonts w:eastAsia="MS Mincho"/>
              </w:rPr>
            </w:pPr>
            <w:r w:rsidRPr="00EF5447">
              <w:rPr>
                <w:lang w:eastAsia="zh-CN"/>
              </w:rPr>
              <w:t>n80</w:t>
            </w:r>
          </w:p>
        </w:tc>
        <w:tc>
          <w:tcPr>
            <w:tcW w:w="1167" w:type="dxa"/>
            <w:shd w:val="clear" w:color="auto" w:fill="auto"/>
            <w:noWrap/>
          </w:tcPr>
          <w:p w14:paraId="4A302F73" w14:textId="77777777" w:rsidR="006F4585" w:rsidRPr="00EF5447" w:rsidRDefault="006F4585" w:rsidP="008759DB">
            <w:pPr>
              <w:pStyle w:val="TAC"/>
              <w:rPr>
                <w:rFonts w:eastAsia="MS Mincho"/>
              </w:rPr>
            </w:pPr>
            <w:r w:rsidRPr="00EF5447">
              <w:rPr>
                <w:kern w:val="2"/>
                <w:szCs w:val="24"/>
                <w:lang w:eastAsia="zh-CN"/>
              </w:rPr>
              <w:t>1735</w:t>
            </w:r>
          </w:p>
        </w:tc>
        <w:tc>
          <w:tcPr>
            <w:tcW w:w="746" w:type="dxa"/>
            <w:shd w:val="clear" w:color="auto" w:fill="auto"/>
            <w:noWrap/>
          </w:tcPr>
          <w:p w14:paraId="35993DE6"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2E86257"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38118FE1" w14:textId="77777777" w:rsidR="006F4585" w:rsidRPr="00EF5447" w:rsidRDefault="006F4585" w:rsidP="008759DB">
            <w:pPr>
              <w:pStyle w:val="TAC"/>
              <w:rPr>
                <w:rFonts w:eastAsia="MS Mincho"/>
              </w:rPr>
            </w:pPr>
          </w:p>
        </w:tc>
        <w:tc>
          <w:tcPr>
            <w:tcW w:w="857" w:type="dxa"/>
            <w:shd w:val="clear" w:color="auto" w:fill="auto"/>
          </w:tcPr>
          <w:p w14:paraId="14C97046" w14:textId="77777777" w:rsidR="006F4585" w:rsidRPr="00EF5447" w:rsidRDefault="006F4585" w:rsidP="008759DB">
            <w:pPr>
              <w:pStyle w:val="TAC"/>
            </w:pPr>
            <w:r w:rsidRPr="00EF5447">
              <w:rPr>
                <w:kern w:val="2"/>
                <w:szCs w:val="24"/>
                <w:lang w:eastAsia="zh-CN"/>
              </w:rPr>
              <w:t>N/A</w:t>
            </w:r>
          </w:p>
        </w:tc>
        <w:tc>
          <w:tcPr>
            <w:tcW w:w="1248" w:type="dxa"/>
            <w:shd w:val="clear" w:color="auto" w:fill="auto"/>
          </w:tcPr>
          <w:p w14:paraId="0EE4F67D" w14:textId="77777777" w:rsidR="006F4585" w:rsidRPr="00EF5447" w:rsidRDefault="006F4585" w:rsidP="008759DB">
            <w:pPr>
              <w:pStyle w:val="TAC"/>
            </w:pPr>
            <w:r w:rsidRPr="00EF5447">
              <w:rPr>
                <w:kern w:val="2"/>
                <w:szCs w:val="24"/>
                <w:lang w:eastAsia="ja-JP"/>
              </w:rPr>
              <w:t>N/A</w:t>
            </w:r>
          </w:p>
        </w:tc>
      </w:tr>
      <w:tr w:rsidR="006F4585" w:rsidRPr="00EF5447" w14:paraId="4B835BCC" w14:textId="77777777" w:rsidTr="008759DB">
        <w:trPr>
          <w:trHeight w:val="22"/>
          <w:jc w:val="center"/>
        </w:trPr>
        <w:tc>
          <w:tcPr>
            <w:tcW w:w="2258" w:type="dxa"/>
            <w:tcBorders>
              <w:bottom w:val="nil"/>
            </w:tcBorders>
            <w:shd w:val="clear" w:color="auto" w:fill="auto"/>
          </w:tcPr>
          <w:p w14:paraId="65E38B8A" w14:textId="77777777" w:rsidR="006F4585" w:rsidRPr="00EF5447" w:rsidRDefault="006F4585" w:rsidP="008759DB">
            <w:pPr>
              <w:pStyle w:val="TAC"/>
              <w:rPr>
                <w:rFonts w:eastAsia="Yu Gothic"/>
                <w:szCs w:val="18"/>
              </w:rPr>
            </w:pPr>
            <w:r w:rsidRPr="00EF5447">
              <w:t>DC_20A_n41A-n78A</w:t>
            </w:r>
          </w:p>
        </w:tc>
        <w:tc>
          <w:tcPr>
            <w:tcW w:w="867" w:type="dxa"/>
            <w:shd w:val="clear" w:color="auto" w:fill="auto"/>
          </w:tcPr>
          <w:p w14:paraId="656D1A87" w14:textId="77777777" w:rsidR="006F4585" w:rsidRPr="00EF5447" w:rsidRDefault="006F4585" w:rsidP="008759DB">
            <w:pPr>
              <w:pStyle w:val="TAC"/>
              <w:rPr>
                <w:rFonts w:eastAsia="Yu Gothic"/>
                <w:szCs w:val="18"/>
              </w:rPr>
            </w:pPr>
            <w:r w:rsidRPr="00EF5447">
              <w:rPr>
                <w:rFonts w:eastAsia="MS Mincho"/>
              </w:rPr>
              <w:t>20</w:t>
            </w:r>
          </w:p>
        </w:tc>
        <w:tc>
          <w:tcPr>
            <w:tcW w:w="1167" w:type="dxa"/>
            <w:shd w:val="clear" w:color="auto" w:fill="auto"/>
            <w:noWrap/>
          </w:tcPr>
          <w:p w14:paraId="259F99D7" w14:textId="77777777" w:rsidR="006F4585" w:rsidRPr="00EF5447" w:rsidRDefault="006F4585" w:rsidP="008759DB">
            <w:pPr>
              <w:pStyle w:val="TAC"/>
              <w:rPr>
                <w:rFonts w:eastAsia="Yu Gothic"/>
                <w:szCs w:val="18"/>
              </w:rPr>
            </w:pPr>
            <w:r w:rsidRPr="00EF5447">
              <w:rPr>
                <w:lang w:eastAsia="zh-CN"/>
              </w:rPr>
              <w:t>845</w:t>
            </w:r>
          </w:p>
        </w:tc>
        <w:tc>
          <w:tcPr>
            <w:tcW w:w="746" w:type="dxa"/>
            <w:shd w:val="clear" w:color="auto" w:fill="auto"/>
            <w:noWrap/>
          </w:tcPr>
          <w:p w14:paraId="76DD9D0D" w14:textId="77777777" w:rsidR="006F4585" w:rsidRPr="00EF5447" w:rsidRDefault="006F4585" w:rsidP="008759DB">
            <w:pPr>
              <w:pStyle w:val="TAC"/>
              <w:rPr>
                <w:rFonts w:eastAsia="Yu Gothic"/>
                <w:szCs w:val="18"/>
              </w:rPr>
            </w:pPr>
            <w:r w:rsidRPr="00EF5447">
              <w:rPr>
                <w:rFonts w:eastAsia="Malgun Gothic"/>
                <w:lang w:eastAsia="ko-KR"/>
              </w:rPr>
              <w:t>5</w:t>
            </w:r>
          </w:p>
        </w:tc>
        <w:tc>
          <w:tcPr>
            <w:tcW w:w="2266" w:type="dxa"/>
            <w:shd w:val="clear" w:color="auto" w:fill="auto"/>
            <w:noWrap/>
          </w:tcPr>
          <w:p w14:paraId="2EDEF4A9" w14:textId="77777777" w:rsidR="006F4585" w:rsidRPr="00EF5447" w:rsidRDefault="006F4585" w:rsidP="008759DB">
            <w:pPr>
              <w:pStyle w:val="TAC"/>
              <w:rPr>
                <w:rFonts w:eastAsia="Yu Gothic"/>
                <w:szCs w:val="18"/>
              </w:rPr>
            </w:pPr>
            <w:r w:rsidRPr="00EF5447">
              <w:rPr>
                <w:rFonts w:eastAsia="Malgun Gothic"/>
                <w:lang w:eastAsia="ko-KR"/>
              </w:rPr>
              <w:t>25</w:t>
            </w:r>
          </w:p>
        </w:tc>
        <w:tc>
          <w:tcPr>
            <w:tcW w:w="1323" w:type="dxa"/>
            <w:shd w:val="clear" w:color="auto" w:fill="auto"/>
            <w:noWrap/>
          </w:tcPr>
          <w:p w14:paraId="3A5CB177" w14:textId="77777777" w:rsidR="006F4585" w:rsidRPr="00EF5447" w:rsidRDefault="006F4585" w:rsidP="008759DB">
            <w:pPr>
              <w:pStyle w:val="TAC"/>
              <w:rPr>
                <w:rFonts w:eastAsia="Yu Gothic"/>
                <w:szCs w:val="18"/>
              </w:rPr>
            </w:pPr>
            <w:r w:rsidRPr="00EF5447">
              <w:rPr>
                <w:lang w:eastAsia="zh-CN"/>
              </w:rPr>
              <w:t>804</w:t>
            </w:r>
          </w:p>
        </w:tc>
        <w:tc>
          <w:tcPr>
            <w:tcW w:w="857" w:type="dxa"/>
            <w:shd w:val="clear" w:color="auto" w:fill="auto"/>
          </w:tcPr>
          <w:p w14:paraId="1110F34E"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5252BF57"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9240DD5" w14:textId="77777777" w:rsidTr="008759DB">
        <w:trPr>
          <w:trHeight w:val="22"/>
          <w:jc w:val="center"/>
        </w:trPr>
        <w:tc>
          <w:tcPr>
            <w:tcW w:w="2258" w:type="dxa"/>
            <w:tcBorders>
              <w:top w:val="nil"/>
              <w:bottom w:val="nil"/>
            </w:tcBorders>
            <w:shd w:val="clear" w:color="auto" w:fill="auto"/>
          </w:tcPr>
          <w:p w14:paraId="0965903B" w14:textId="77777777" w:rsidR="006F4585" w:rsidRPr="00EF5447" w:rsidRDefault="006F4585" w:rsidP="008759DB">
            <w:pPr>
              <w:pStyle w:val="TAC"/>
              <w:rPr>
                <w:rFonts w:eastAsia="Yu Gothic"/>
                <w:szCs w:val="18"/>
              </w:rPr>
            </w:pPr>
          </w:p>
        </w:tc>
        <w:tc>
          <w:tcPr>
            <w:tcW w:w="867" w:type="dxa"/>
            <w:shd w:val="clear" w:color="auto" w:fill="auto"/>
          </w:tcPr>
          <w:p w14:paraId="185AE939" w14:textId="77777777" w:rsidR="006F4585" w:rsidRPr="00EF5447" w:rsidRDefault="006F4585" w:rsidP="008759DB">
            <w:pPr>
              <w:pStyle w:val="TAC"/>
              <w:rPr>
                <w:rFonts w:eastAsia="Yu Gothic"/>
                <w:szCs w:val="18"/>
              </w:rPr>
            </w:pPr>
            <w:r w:rsidRPr="00EF5447">
              <w:rPr>
                <w:rFonts w:eastAsia="MS Mincho"/>
              </w:rPr>
              <w:t>n41</w:t>
            </w:r>
          </w:p>
        </w:tc>
        <w:tc>
          <w:tcPr>
            <w:tcW w:w="1167" w:type="dxa"/>
            <w:shd w:val="clear" w:color="auto" w:fill="auto"/>
            <w:noWrap/>
          </w:tcPr>
          <w:p w14:paraId="72B1F59D" w14:textId="77777777" w:rsidR="006F4585" w:rsidRPr="00EF5447" w:rsidRDefault="006F4585" w:rsidP="008759DB">
            <w:pPr>
              <w:pStyle w:val="TAC"/>
              <w:rPr>
                <w:rFonts w:eastAsia="Yu Gothic"/>
                <w:szCs w:val="18"/>
              </w:rPr>
            </w:pPr>
            <w:r w:rsidRPr="00EF5447">
              <w:rPr>
                <w:kern w:val="2"/>
                <w:szCs w:val="24"/>
                <w:lang w:eastAsia="zh-CN"/>
              </w:rPr>
              <w:t>2675</w:t>
            </w:r>
          </w:p>
        </w:tc>
        <w:tc>
          <w:tcPr>
            <w:tcW w:w="746" w:type="dxa"/>
            <w:shd w:val="clear" w:color="auto" w:fill="auto"/>
            <w:noWrap/>
          </w:tcPr>
          <w:p w14:paraId="302873EF" w14:textId="77777777" w:rsidR="006F4585" w:rsidRPr="00EF5447" w:rsidRDefault="006F4585" w:rsidP="008759DB">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1AF460E2" w14:textId="77777777" w:rsidR="006F4585" w:rsidRPr="00EF5447" w:rsidRDefault="006F4585" w:rsidP="008759D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C357566" w14:textId="77777777" w:rsidR="006F4585" w:rsidRPr="00EF5447" w:rsidRDefault="006F4585" w:rsidP="008759DB">
            <w:pPr>
              <w:pStyle w:val="TAC"/>
              <w:rPr>
                <w:rFonts w:eastAsia="Yu Gothic"/>
                <w:szCs w:val="18"/>
              </w:rPr>
            </w:pPr>
            <w:r w:rsidRPr="00EF5447">
              <w:rPr>
                <w:kern w:val="2"/>
                <w:szCs w:val="24"/>
                <w:lang w:eastAsia="zh-CN"/>
              </w:rPr>
              <w:t>2675</w:t>
            </w:r>
          </w:p>
        </w:tc>
        <w:tc>
          <w:tcPr>
            <w:tcW w:w="857" w:type="dxa"/>
            <w:shd w:val="clear" w:color="auto" w:fill="auto"/>
          </w:tcPr>
          <w:p w14:paraId="19E5A5D8" w14:textId="77777777" w:rsidR="006F4585" w:rsidRPr="00EF5447" w:rsidRDefault="006F4585" w:rsidP="008759DB">
            <w:pPr>
              <w:pStyle w:val="TAC"/>
            </w:pPr>
            <w:r w:rsidRPr="00EF5447">
              <w:rPr>
                <w:kern w:val="2"/>
                <w:szCs w:val="24"/>
                <w:lang w:eastAsia="zh-CN"/>
              </w:rPr>
              <w:t>29.8</w:t>
            </w:r>
          </w:p>
        </w:tc>
        <w:tc>
          <w:tcPr>
            <w:tcW w:w="1248" w:type="dxa"/>
            <w:shd w:val="clear" w:color="auto" w:fill="auto"/>
          </w:tcPr>
          <w:p w14:paraId="1A181681"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2</w:t>
            </w:r>
          </w:p>
        </w:tc>
      </w:tr>
      <w:tr w:rsidR="006F4585" w:rsidRPr="00EF5447" w14:paraId="1051F4B3" w14:textId="77777777" w:rsidTr="008759DB">
        <w:trPr>
          <w:trHeight w:val="22"/>
          <w:jc w:val="center"/>
        </w:trPr>
        <w:tc>
          <w:tcPr>
            <w:tcW w:w="2258" w:type="dxa"/>
            <w:tcBorders>
              <w:top w:val="nil"/>
              <w:bottom w:val="nil"/>
            </w:tcBorders>
            <w:shd w:val="clear" w:color="auto" w:fill="auto"/>
          </w:tcPr>
          <w:p w14:paraId="67337C58" w14:textId="77777777" w:rsidR="006F4585" w:rsidRPr="00EF5447" w:rsidRDefault="006F4585" w:rsidP="008759DB">
            <w:pPr>
              <w:pStyle w:val="TAC"/>
              <w:rPr>
                <w:rFonts w:eastAsia="Yu Gothic"/>
                <w:szCs w:val="18"/>
              </w:rPr>
            </w:pPr>
          </w:p>
        </w:tc>
        <w:tc>
          <w:tcPr>
            <w:tcW w:w="867" w:type="dxa"/>
            <w:shd w:val="clear" w:color="auto" w:fill="auto"/>
          </w:tcPr>
          <w:p w14:paraId="3D361F40" w14:textId="77777777" w:rsidR="006F4585" w:rsidRPr="00EF5447" w:rsidRDefault="006F4585" w:rsidP="008759DB">
            <w:pPr>
              <w:pStyle w:val="TAC"/>
              <w:rPr>
                <w:rFonts w:eastAsia="Yu Gothic"/>
                <w:szCs w:val="18"/>
              </w:rPr>
            </w:pPr>
            <w:r w:rsidRPr="00EF5447">
              <w:rPr>
                <w:rFonts w:eastAsia="MS Mincho"/>
              </w:rPr>
              <w:t>n78</w:t>
            </w:r>
          </w:p>
        </w:tc>
        <w:tc>
          <w:tcPr>
            <w:tcW w:w="1167" w:type="dxa"/>
            <w:shd w:val="clear" w:color="auto" w:fill="auto"/>
            <w:noWrap/>
          </w:tcPr>
          <w:p w14:paraId="6059A793" w14:textId="77777777" w:rsidR="006F4585" w:rsidRPr="00EF5447" w:rsidRDefault="006F4585" w:rsidP="008759D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6A7E9D9F" w14:textId="77777777" w:rsidR="006F4585" w:rsidRPr="00EF5447" w:rsidRDefault="006F4585" w:rsidP="008759DB">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1671DA32" w14:textId="77777777" w:rsidR="006F4585" w:rsidRPr="00EF5447" w:rsidRDefault="006F4585" w:rsidP="008759D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8CC6630" w14:textId="77777777" w:rsidR="006F4585" w:rsidRPr="00EF5447" w:rsidRDefault="006F4585" w:rsidP="008759D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57" w:type="dxa"/>
            <w:shd w:val="clear" w:color="auto" w:fill="auto"/>
          </w:tcPr>
          <w:p w14:paraId="447917DA"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7494ECE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79ED522D" w14:textId="77777777" w:rsidTr="008759DB">
        <w:trPr>
          <w:trHeight w:val="22"/>
          <w:jc w:val="center"/>
        </w:trPr>
        <w:tc>
          <w:tcPr>
            <w:tcW w:w="2258" w:type="dxa"/>
            <w:tcBorders>
              <w:top w:val="nil"/>
              <w:bottom w:val="nil"/>
            </w:tcBorders>
            <w:shd w:val="clear" w:color="auto" w:fill="auto"/>
          </w:tcPr>
          <w:p w14:paraId="33253E49" w14:textId="77777777" w:rsidR="006F4585" w:rsidRPr="00EF5447" w:rsidRDefault="006F4585" w:rsidP="008759DB">
            <w:pPr>
              <w:pStyle w:val="TAC"/>
              <w:rPr>
                <w:rFonts w:eastAsia="Yu Gothic"/>
                <w:szCs w:val="18"/>
              </w:rPr>
            </w:pPr>
          </w:p>
        </w:tc>
        <w:tc>
          <w:tcPr>
            <w:tcW w:w="867" w:type="dxa"/>
            <w:shd w:val="clear" w:color="auto" w:fill="auto"/>
          </w:tcPr>
          <w:p w14:paraId="36D34665" w14:textId="77777777" w:rsidR="006F4585" w:rsidRPr="00EF5447" w:rsidRDefault="006F4585" w:rsidP="008759DB">
            <w:pPr>
              <w:pStyle w:val="TAC"/>
              <w:rPr>
                <w:rFonts w:eastAsia="Yu Gothic"/>
                <w:szCs w:val="18"/>
              </w:rPr>
            </w:pPr>
            <w:r w:rsidRPr="00EF5447">
              <w:rPr>
                <w:rFonts w:eastAsia="MS Mincho"/>
              </w:rPr>
              <w:t>20</w:t>
            </w:r>
          </w:p>
        </w:tc>
        <w:tc>
          <w:tcPr>
            <w:tcW w:w="1167" w:type="dxa"/>
            <w:shd w:val="clear" w:color="auto" w:fill="auto"/>
            <w:noWrap/>
          </w:tcPr>
          <w:p w14:paraId="62405C4B" w14:textId="77777777" w:rsidR="006F4585" w:rsidRPr="00EF5447" w:rsidRDefault="006F4585" w:rsidP="008759DB">
            <w:pPr>
              <w:pStyle w:val="TAC"/>
              <w:rPr>
                <w:rFonts w:eastAsia="Yu Gothic"/>
                <w:szCs w:val="18"/>
              </w:rPr>
            </w:pPr>
            <w:r w:rsidRPr="00EF5447">
              <w:rPr>
                <w:lang w:eastAsia="zh-CN"/>
              </w:rPr>
              <w:t>850</w:t>
            </w:r>
          </w:p>
        </w:tc>
        <w:tc>
          <w:tcPr>
            <w:tcW w:w="746" w:type="dxa"/>
            <w:shd w:val="clear" w:color="auto" w:fill="auto"/>
            <w:noWrap/>
          </w:tcPr>
          <w:p w14:paraId="5A218DA6" w14:textId="77777777" w:rsidR="006F4585" w:rsidRPr="00EF5447" w:rsidRDefault="006F4585" w:rsidP="008759DB">
            <w:pPr>
              <w:pStyle w:val="TAC"/>
              <w:rPr>
                <w:rFonts w:eastAsia="Yu Gothic"/>
                <w:szCs w:val="18"/>
              </w:rPr>
            </w:pPr>
            <w:r w:rsidRPr="00EF5447">
              <w:rPr>
                <w:rFonts w:eastAsia="Malgun Gothic"/>
                <w:lang w:eastAsia="ko-KR"/>
              </w:rPr>
              <w:t>5</w:t>
            </w:r>
          </w:p>
        </w:tc>
        <w:tc>
          <w:tcPr>
            <w:tcW w:w="2266" w:type="dxa"/>
            <w:shd w:val="clear" w:color="auto" w:fill="auto"/>
            <w:noWrap/>
          </w:tcPr>
          <w:p w14:paraId="5444026E" w14:textId="77777777" w:rsidR="006F4585" w:rsidRPr="00EF5447" w:rsidRDefault="006F4585" w:rsidP="008759DB">
            <w:pPr>
              <w:pStyle w:val="TAC"/>
              <w:rPr>
                <w:rFonts w:eastAsia="Yu Gothic"/>
                <w:szCs w:val="18"/>
              </w:rPr>
            </w:pPr>
            <w:r w:rsidRPr="00EF5447">
              <w:rPr>
                <w:rFonts w:eastAsia="Malgun Gothic"/>
                <w:lang w:eastAsia="ko-KR"/>
              </w:rPr>
              <w:t>25</w:t>
            </w:r>
          </w:p>
        </w:tc>
        <w:tc>
          <w:tcPr>
            <w:tcW w:w="1323" w:type="dxa"/>
            <w:shd w:val="clear" w:color="auto" w:fill="auto"/>
            <w:noWrap/>
          </w:tcPr>
          <w:p w14:paraId="501E09BB" w14:textId="77777777" w:rsidR="006F4585" w:rsidRPr="00EF5447" w:rsidRDefault="006F4585" w:rsidP="008759DB">
            <w:pPr>
              <w:pStyle w:val="TAC"/>
              <w:rPr>
                <w:rFonts w:eastAsia="Yu Gothic"/>
                <w:szCs w:val="18"/>
              </w:rPr>
            </w:pPr>
            <w:r w:rsidRPr="00EF5447">
              <w:rPr>
                <w:lang w:eastAsia="zh-CN"/>
              </w:rPr>
              <w:t>809</w:t>
            </w:r>
          </w:p>
        </w:tc>
        <w:tc>
          <w:tcPr>
            <w:tcW w:w="857" w:type="dxa"/>
            <w:shd w:val="clear" w:color="auto" w:fill="auto"/>
          </w:tcPr>
          <w:p w14:paraId="2B68279F"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55C4CCB0" w14:textId="77777777" w:rsidR="006F4585" w:rsidRPr="00EF5447" w:rsidRDefault="006F4585" w:rsidP="008759DB">
            <w:pPr>
              <w:pStyle w:val="TAC"/>
            </w:pPr>
            <w:r w:rsidRPr="00EF5447">
              <w:t>N/A</w:t>
            </w:r>
          </w:p>
        </w:tc>
      </w:tr>
      <w:tr w:rsidR="006F4585" w:rsidRPr="00EF5447" w14:paraId="6371E7AE" w14:textId="77777777" w:rsidTr="008759DB">
        <w:trPr>
          <w:trHeight w:val="22"/>
          <w:jc w:val="center"/>
        </w:trPr>
        <w:tc>
          <w:tcPr>
            <w:tcW w:w="2258" w:type="dxa"/>
            <w:tcBorders>
              <w:top w:val="nil"/>
              <w:bottom w:val="nil"/>
            </w:tcBorders>
            <w:shd w:val="clear" w:color="auto" w:fill="auto"/>
          </w:tcPr>
          <w:p w14:paraId="20768B2D" w14:textId="77777777" w:rsidR="006F4585" w:rsidRPr="00EF5447" w:rsidRDefault="006F4585" w:rsidP="008759DB">
            <w:pPr>
              <w:pStyle w:val="TAC"/>
              <w:rPr>
                <w:rFonts w:eastAsia="Yu Gothic"/>
                <w:szCs w:val="18"/>
              </w:rPr>
            </w:pPr>
          </w:p>
        </w:tc>
        <w:tc>
          <w:tcPr>
            <w:tcW w:w="867" w:type="dxa"/>
            <w:shd w:val="clear" w:color="auto" w:fill="auto"/>
          </w:tcPr>
          <w:p w14:paraId="7EC5F684" w14:textId="77777777" w:rsidR="006F4585" w:rsidRPr="00EF5447" w:rsidRDefault="006F4585" w:rsidP="008759DB">
            <w:pPr>
              <w:pStyle w:val="TAC"/>
              <w:rPr>
                <w:rFonts w:eastAsia="Yu Gothic"/>
                <w:szCs w:val="18"/>
              </w:rPr>
            </w:pPr>
            <w:r w:rsidRPr="00EF5447">
              <w:rPr>
                <w:rFonts w:eastAsia="MS Mincho"/>
              </w:rPr>
              <w:t>n41</w:t>
            </w:r>
          </w:p>
        </w:tc>
        <w:tc>
          <w:tcPr>
            <w:tcW w:w="1167" w:type="dxa"/>
            <w:shd w:val="clear" w:color="auto" w:fill="auto"/>
            <w:noWrap/>
          </w:tcPr>
          <w:p w14:paraId="0B8F1680" w14:textId="77777777" w:rsidR="006F4585" w:rsidRPr="00EF5447" w:rsidRDefault="006F4585" w:rsidP="008759DB">
            <w:pPr>
              <w:pStyle w:val="TAC"/>
              <w:rPr>
                <w:rFonts w:eastAsia="Yu Gothic"/>
                <w:szCs w:val="18"/>
              </w:rPr>
            </w:pPr>
            <w:r w:rsidRPr="00EF5447">
              <w:rPr>
                <w:kern w:val="2"/>
                <w:szCs w:val="24"/>
                <w:lang w:eastAsia="zh-CN"/>
              </w:rPr>
              <w:t>2550</w:t>
            </w:r>
          </w:p>
        </w:tc>
        <w:tc>
          <w:tcPr>
            <w:tcW w:w="746" w:type="dxa"/>
            <w:shd w:val="clear" w:color="auto" w:fill="auto"/>
            <w:noWrap/>
          </w:tcPr>
          <w:p w14:paraId="0B5ED963" w14:textId="77777777" w:rsidR="006F4585" w:rsidRPr="00EF5447" w:rsidRDefault="006F4585" w:rsidP="008759DB">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50C656DF" w14:textId="77777777" w:rsidR="006F4585" w:rsidRPr="00EF5447" w:rsidRDefault="006F4585" w:rsidP="008759D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63FF93C8" w14:textId="77777777" w:rsidR="006F4585" w:rsidRPr="00EF5447" w:rsidRDefault="006F4585" w:rsidP="008759DB">
            <w:pPr>
              <w:pStyle w:val="TAC"/>
              <w:rPr>
                <w:rFonts w:eastAsia="Yu Gothic"/>
                <w:szCs w:val="18"/>
              </w:rPr>
            </w:pPr>
            <w:r w:rsidRPr="00EF5447">
              <w:rPr>
                <w:kern w:val="2"/>
                <w:szCs w:val="24"/>
                <w:lang w:eastAsia="zh-CN"/>
              </w:rPr>
              <w:t>2550</w:t>
            </w:r>
          </w:p>
        </w:tc>
        <w:tc>
          <w:tcPr>
            <w:tcW w:w="857" w:type="dxa"/>
            <w:shd w:val="clear" w:color="auto" w:fill="auto"/>
          </w:tcPr>
          <w:p w14:paraId="5ED559A3"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39DCB754" w14:textId="77777777" w:rsidR="006F4585" w:rsidRPr="00EF5447" w:rsidRDefault="006F4585" w:rsidP="008759DB">
            <w:pPr>
              <w:pStyle w:val="TAC"/>
            </w:pPr>
            <w:r w:rsidRPr="00EF5447">
              <w:t>N/A</w:t>
            </w:r>
          </w:p>
        </w:tc>
      </w:tr>
      <w:tr w:rsidR="006F4585" w:rsidRPr="00EF5447" w14:paraId="26042140" w14:textId="77777777" w:rsidTr="008759DB">
        <w:trPr>
          <w:trHeight w:val="22"/>
          <w:jc w:val="center"/>
        </w:trPr>
        <w:tc>
          <w:tcPr>
            <w:tcW w:w="2258" w:type="dxa"/>
            <w:tcBorders>
              <w:top w:val="nil"/>
              <w:bottom w:val="single" w:sz="4" w:space="0" w:color="auto"/>
            </w:tcBorders>
            <w:shd w:val="clear" w:color="auto" w:fill="auto"/>
          </w:tcPr>
          <w:p w14:paraId="23D1FA12" w14:textId="77777777" w:rsidR="006F4585" w:rsidRPr="00EF5447" w:rsidRDefault="006F4585" w:rsidP="008759DB">
            <w:pPr>
              <w:pStyle w:val="TAC"/>
              <w:rPr>
                <w:rFonts w:eastAsia="Yu Gothic"/>
                <w:szCs w:val="18"/>
              </w:rPr>
            </w:pPr>
          </w:p>
        </w:tc>
        <w:tc>
          <w:tcPr>
            <w:tcW w:w="867" w:type="dxa"/>
            <w:shd w:val="clear" w:color="auto" w:fill="auto"/>
          </w:tcPr>
          <w:p w14:paraId="497341AE" w14:textId="77777777" w:rsidR="006F4585" w:rsidRPr="00EF5447" w:rsidRDefault="006F4585" w:rsidP="008759DB">
            <w:pPr>
              <w:pStyle w:val="TAC"/>
              <w:rPr>
                <w:rFonts w:eastAsia="Yu Gothic"/>
                <w:szCs w:val="18"/>
              </w:rPr>
            </w:pPr>
            <w:r w:rsidRPr="00EF5447">
              <w:rPr>
                <w:rFonts w:eastAsia="Malgun Gothic"/>
                <w:lang w:eastAsia="ko-KR"/>
              </w:rPr>
              <w:t>n78</w:t>
            </w:r>
          </w:p>
        </w:tc>
        <w:tc>
          <w:tcPr>
            <w:tcW w:w="1167" w:type="dxa"/>
            <w:shd w:val="clear" w:color="auto" w:fill="auto"/>
            <w:noWrap/>
          </w:tcPr>
          <w:p w14:paraId="65AB9271" w14:textId="77777777" w:rsidR="006F4585" w:rsidRPr="00EF5447" w:rsidRDefault="006F4585" w:rsidP="008759D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021DD7EA" w14:textId="77777777" w:rsidR="006F4585" w:rsidRPr="00EF5447" w:rsidRDefault="006F4585" w:rsidP="008759DB">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4DF0DDD6" w14:textId="77777777" w:rsidR="006F4585" w:rsidRPr="00EF5447" w:rsidRDefault="006F4585" w:rsidP="008759D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C7B2C91" w14:textId="77777777" w:rsidR="006F4585" w:rsidRPr="00EF5447" w:rsidRDefault="006F4585" w:rsidP="008759D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57" w:type="dxa"/>
            <w:shd w:val="clear" w:color="auto" w:fill="auto"/>
          </w:tcPr>
          <w:p w14:paraId="0C698EA5" w14:textId="77777777" w:rsidR="006F4585" w:rsidRPr="00EF5447" w:rsidRDefault="006F4585" w:rsidP="008759DB">
            <w:pPr>
              <w:pStyle w:val="TAC"/>
            </w:pPr>
            <w:r w:rsidRPr="00EF5447">
              <w:rPr>
                <w:kern w:val="2"/>
                <w:szCs w:val="24"/>
                <w:lang w:eastAsia="zh-CN"/>
              </w:rPr>
              <w:t>28.8</w:t>
            </w:r>
          </w:p>
        </w:tc>
        <w:tc>
          <w:tcPr>
            <w:tcW w:w="1248" w:type="dxa"/>
            <w:shd w:val="clear" w:color="auto" w:fill="auto"/>
          </w:tcPr>
          <w:p w14:paraId="48920CDC" w14:textId="77777777" w:rsidR="006F4585" w:rsidRPr="00EF5447" w:rsidRDefault="006F4585" w:rsidP="008759DB">
            <w:pPr>
              <w:pStyle w:val="TAC"/>
              <w:rPr>
                <w:vertAlign w:val="superscript"/>
              </w:rPr>
            </w:pPr>
            <w:r w:rsidRPr="00EF5447">
              <w:rPr>
                <w:rFonts w:eastAsia="MS Mincho"/>
              </w:rPr>
              <w:t>IMD2</w:t>
            </w:r>
          </w:p>
        </w:tc>
      </w:tr>
      <w:tr w:rsidR="006F4585" w:rsidRPr="00EF5447" w14:paraId="6A1318DD" w14:textId="77777777" w:rsidTr="008759DB">
        <w:trPr>
          <w:trHeight w:val="22"/>
          <w:jc w:val="center"/>
        </w:trPr>
        <w:tc>
          <w:tcPr>
            <w:tcW w:w="2258" w:type="dxa"/>
            <w:tcBorders>
              <w:bottom w:val="nil"/>
            </w:tcBorders>
            <w:shd w:val="clear" w:color="auto" w:fill="auto"/>
          </w:tcPr>
          <w:p w14:paraId="077C591D" w14:textId="77777777" w:rsidR="006F4585" w:rsidRPr="00EF5447" w:rsidRDefault="006F4585" w:rsidP="008759DB">
            <w:pPr>
              <w:pStyle w:val="TAC"/>
              <w:rPr>
                <w:lang w:eastAsia="ja-JP"/>
              </w:rPr>
            </w:pPr>
            <w:r w:rsidRPr="00EF5447">
              <w:rPr>
                <w:lang w:eastAsia="ja-JP"/>
              </w:rPr>
              <w:t>DC_21A_n1A-n77A</w:t>
            </w:r>
          </w:p>
          <w:p w14:paraId="48735E3D" w14:textId="77777777" w:rsidR="006F4585" w:rsidRPr="00EF5447" w:rsidRDefault="006F4585" w:rsidP="008759DB">
            <w:pPr>
              <w:pStyle w:val="TAC"/>
              <w:rPr>
                <w:rFonts w:eastAsia="Yu Gothic"/>
                <w:szCs w:val="18"/>
              </w:rPr>
            </w:pPr>
            <w:r w:rsidRPr="00EF5447">
              <w:rPr>
                <w:lang w:eastAsia="ja-JP"/>
              </w:rPr>
              <w:t>DC_21A_n1A-n78A</w:t>
            </w:r>
          </w:p>
        </w:tc>
        <w:tc>
          <w:tcPr>
            <w:tcW w:w="867" w:type="dxa"/>
            <w:shd w:val="clear" w:color="auto" w:fill="auto"/>
          </w:tcPr>
          <w:p w14:paraId="0CF3268D" w14:textId="77777777" w:rsidR="006F4585" w:rsidRPr="00EF5447" w:rsidRDefault="006F4585" w:rsidP="008759DB">
            <w:pPr>
              <w:pStyle w:val="TAC"/>
              <w:rPr>
                <w:rFonts w:eastAsia="Yu Gothic"/>
                <w:szCs w:val="18"/>
              </w:rPr>
            </w:pPr>
            <w:r w:rsidRPr="00EF5447">
              <w:rPr>
                <w:lang w:eastAsia="zh-TW"/>
              </w:rPr>
              <w:t>21</w:t>
            </w:r>
          </w:p>
        </w:tc>
        <w:tc>
          <w:tcPr>
            <w:tcW w:w="1167" w:type="dxa"/>
            <w:shd w:val="clear" w:color="auto" w:fill="auto"/>
            <w:noWrap/>
          </w:tcPr>
          <w:p w14:paraId="671AA146" w14:textId="77777777" w:rsidR="006F4585" w:rsidRPr="00EF5447" w:rsidRDefault="006F4585" w:rsidP="008759DB">
            <w:pPr>
              <w:pStyle w:val="TAC"/>
              <w:rPr>
                <w:rFonts w:eastAsia="Yu Gothic"/>
                <w:szCs w:val="18"/>
              </w:rPr>
            </w:pPr>
            <w:r w:rsidRPr="00EF5447">
              <w:t>1450.4</w:t>
            </w:r>
          </w:p>
        </w:tc>
        <w:tc>
          <w:tcPr>
            <w:tcW w:w="746" w:type="dxa"/>
            <w:shd w:val="clear" w:color="auto" w:fill="auto"/>
            <w:noWrap/>
          </w:tcPr>
          <w:p w14:paraId="03A9E129" w14:textId="77777777" w:rsidR="006F4585" w:rsidRPr="00EF5447" w:rsidRDefault="006F4585" w:rsidP="008759DB">
            <w:pPr>
              <w:pStyle w:val="TAC"/>
              <w:rPr>
                <w:rFonts w:eastAsia="Yu Gothic"/>
                <w:szCs w:val="18"/>
              </w:rPr>
            </w:pPr>
            <w:r w:rsidRPr="00EF5447">
              <w:t>5</w:t>
            </w:r>
          </w:p>
        </w:tc>
        <w:tc>
          <w:tcPr>
            <w:tcW w:w="2266" w:type="dxa"/>
            <w:shd w:val="clear" w:color="auto" w:fill="auto"/>
            <w:noWrap/>
          </w:tcPr>
          <w:p w14:paraId="272F967F" w14:textId="77777777" w:rsidR="006F4585" w:rsidRPr="00EF5447" w:rsidRDefault="006F4585" w:rsidP="008759DB">
            <w:pPr>
              <w:pStyle w:val="TAC"/>
              <w:rPr>
                <w:rFonts w:eastAsia="Yu Gothic"/>
                <w:szCs w:val="18"/>
              </w:rPr>
            </w:pPr>
            <w:r w:rsidRPr="00EF5447">
              <w:t>25</w:t>
            </w:r>
          </w:p>
        </w:tc>
        <w:tc>
          <w:tcPr>
            <w:tcW w:w="1323" w:type="dxa"/>
            <w:shd w:val="clear" w:color="auto" w:fill="auto"/>
            <w:noWrap/>
          </w:tcPr>
          <w:p w14:paraId="67AD4D3E" w14:textId="77777777" w:rsidR="006F4585" w:rsidRPr="00EF5447" w:rsidRDefault="006F4585" w:rsidP="008759DB">
            <w:pPr>
              <w:pStyle w:val="TAC"/>
              <w:rPr>
                <w:rFonts w:eastAsia="Yu Gothic"/>
                <w:szCs w:val="18"/>
              </w:rPr>
            </w:pPr>
            <w:r w:rsidRPr="00EF5447">
              <w:t>1498.4</w:t>
            </w:r>
          </w:p>
        </w:tc>
        <w:tc>
          <w:tcPr>
            <w:tcW w:w="857" w:type="dxa"/>
            <w:shd w:val="clear" w:color="auto" w:fill="auto"/>
          </w:tcPr>
          <w:p w14:paraId="7E792BD2" w14:textId="77777777" w:rsidR="006F4585" w:rsidRPr="00EF5447" w:rsidRDefault="006F4585" w:rsidP="008759DB">
            <w:pPr>
              <w:pStyle w:val="TAC"/>
            </w:pPr>
            <w:r w:rsidRPr="00EF5447">
              <w:t>N/A</w:t>
            </w:r>
          </w:p>
        </w:tc>
        <w:tc>
          <w:tcPr>
            <w:tcW w:w="1248" w:type="dxa"/>
            <w:shd w:val="clear" w:color="auto" w:fill="auto"/>
          </w:tcPr>
          <w:p w14:paraId="09931180" w14:textId="77777777" w:rsidR="006F4585" w:rsidRPr="00EF5447" w:rsidRDefault="006F4585" w:rsidP="008759DB">
            <w:pPr>
              <w:pStyle w:val="TAC"/>
            </w:pPr>
            <w:r w:rsidRPr="00EF5447">
              <w:rPr>
                <w:szCs w:val="24"/>
              </w:rPr>
              <w:t>N/A</w:t>
            </w:r>
          </w:p>
        </w:tc>
      </w:tr>
      <w:tr w:rsidR="006F4585" w:rsidRPr="00EF5447" w14:paraId="2988F74F" w14:textId="77777777" w:rsidTr="008759DB">
        <w:trPr>
          <w:trHeight w:val="22"/>
          <w:jc w:val="center"/>
        </w:trPr>
        <w:tc>
          <w:tcPr>
            <w:tcW w:w="2258" w:type="dxa"/>
            <w:tcBorders>
              <w:top w:val="nil"/>
              <w:bottom w:val="nil"/>
            </w:tcBorders>
            <w:shd w:val="clear" w:color="auto" w:fill="auto"/>
          </w:tcPr>
          <w:p w14:paraId="79ADCD6B" w14:textId="77777777" w:rsidR="006F4585" w:rsidRPr="00EF5447" w:rsidRDefault="006F4585" w:rsidP="008759DB">
            <w:pPr>
              <w:pStyle w:val="TAC"/>
              <w:rPr>
                <w:rFonts w:eastAsia="Yu Gothic"/>
                <w:szCs w:val="18"/>
              </w:rPr>
            </w:pPr>
          </w:p>
        </w:tc>
        <w:tc>
          <w:tcPr>
            <w:tcW w:w="867" w:type="dxa"/>
            <w:shd w:val="clear" w:color="auto" w:fill="auto"/>
          </w:tcPr>
          <w:p w14:paraId="1BAE7ABC" w14:textId="77777777" w:rsidR="006F4585" w:rsidRPr="00EF5447" w:rsidRDefault="006F4585" w:rsidP="008759DB">
            <w:pPr>
              <w:pStyle w:val="TAC"/>
              <w:rPr>
                <w:rFonts w:eastAsia="Yu Gothic"/>
                <w:szCs w:val="18"/>
              </w:rPr>
            </w:pPr>
            <w:r w:rsidRPr="00EF5447">
              <w:t>n1</w:t>
            </w:r>
          </w:p>
        </w:tc>
        <w:tc>
          <w:tcPr>
            <w:tcW w:w="1167" w:type="dxa"/>
            <w:shd w:val="clear" w:color="auto" w:fill="auto"/>
            <w:noWrap/>
          </w:tcPr>
          <w:p w14:paraId="0FA73154" w14:textId="77777777" w:rsidR="006F4585" w:rsidRPr="00EF5447" w:rsidRDefault="006F4585" w:rsidP="008759DB">
            <w:pPr>
              <w:pStyle w:val="TAC"/>
              <w:rPr>
                <w:rFonts w:eastAsia="Yu Gothic"/>
                <w:szCs w:val="18"/>
              </w:rPr>
            </w:pPr>
            <w:r w:rsidRPr="00EF5447">
              <w:t>1964.6</w:t>
            </w:r>
          </w:p>
        </w:tc>
        <w:tc>
          <w:tcPr>
            <w:tcW w:w="746" w:type="dxa"/>
            <w:shd w:val="clear" w:color="auto" w:fill="auto"/>
            <w:noWrap/>
          </w:tcPr>
          <w:p w14:paraId="1C1C0B61" w14:textId="77777777" w:rsidR="006F4585" w:rsidRPr="00EF5447" w:rsidRDefault="006F4585" w:rsidP="008759DB">
            <w:pPr>
              <w:pStyle w:val="TAC"/>
              <w:rPr>
                <w:rFonts w:eastAsia="Yu Gothic"/>
                <w:szCs w:val="18"/>
              </w:rPr>
            </w:pPr>
            <w:r w:rsidRPr="00EF5447">
              <w:t>5</w:t>
            </w:r>
          </w:p>
        </w:tc>
        <w:tc>
          <w:tcPr>
            <w:tcW w:w="2266" w:type="dxa"/>
            <w:shd w:val="clear" w:color="auto" w:fill="auto"/>
            <w:noWrap/>
          </w:tcPr>
          <w:p w14:paraId="7AED53FD" w14:textId="77777777" w:rsidR="006F4585" w:rsidRPr="00EF5447" w:rsidRDefault="006F4585" w:rsidP="008759DB">
            <w:pPr>
              <w:pStyle w:val="TAC"/>
              <w:rPr>
                <w:rFonts w:eastAsia="Yu Gothic"/>
                <w:szCs w:val="18"/>
              </w:rPr>
            </w:pPr>
            <w:r w:rsidRPr="00EF5447">
              <w:t>25</w:t>
            </w:r>
          </w:p>
        </w:tc>
        <w:tc>
          <w:tcPr>
            <w:tcW w:w="1323" w:type="dxa"/>
            <w:shd w:val="clear" w:color="auto" w:fill="auto"/>
            <w:noWrap/>
          </w:tcPr>
          <w:p w14:paraId="7DBC033F" w14:textId="77777777" w:rsidR="006F4585" w:rsidRPr="00EF5447" w:rsidRDefault="006F4585" w:rsidP="008759DB">
            <w:pPr>
              <w:pStyle w:val="TAC"/>
              <w:rPr>
                <w:rFonts w:eastAsia="Yu Gothic"/>
                <w:szCs w:val="18"/>
              </w:rPr>
            </w:pPr>
            <w:r w:rsidRPr="00EF5447">
              <w:t>2154.6</w:t>
            </w:r>
          </w:p>
        </w:tc>
        <w:tc>
          <w:tcPr>
            <w:tcW w:w="857" w:type="dxa"/>
            <w:shd w:val="clear" w:color="auto" w:fill="auto"/>
          </w:tcPr>
          <w:p w14:paraId="30D58F49" w14:textId="77777777" w:rsidR="006F4585" w:rsidRPr="00EF5447" w:rsidRDefault="006F4585" w:rsidP="008759DB">
            <w:pPr>
              <w:pStyle w:val="TAC"/>
            </w:pPr>
            <w:r w:rsidRPr="00EF5447">
              <w:t>30.6</w:t>
            </w:r>
          </w:p>
        </w:tc>
        <w:tc>
          <w:tcPr>
            <w:tcW w:w="1248" w:type="dxa"/>
            <w:shd w:val="clear" w:color="auto" w:fill="auto"/>
          </w:tcPr>
          <w:p w14:paraId="0BE69FB1" w14:textId="77777777" w:rsidR="006F4585" w:rsidRPr="00EF5447" w:rsidRDefault="006F4585" w:rsidP="008759DB">
            <w:pPr>
              <w:pStyle w:val="TAC"/>
            </w:pPr>
            <w:r w:rsidRPr="00EF5447">
              <w:rPr>
                <w:szCs w:val="24"/>
              </w:rPr>
              <w:t>IMD2</w:t>
            </w:r>
            <w:r w:rsidRPr="00EF5447">
              <w:rPr>
                <w:szCs w:val="24"/>
                <w:vertAlign w:val="superscript"/>
              </w:rPr>
              <w:t>4</w:t>
            </w:r>
          </w:p>
        </w:tc>
      </w:tr>
      <w:tr w:rsidR="006F4585" w:rsidRPr="00EF5447" w14:paraId="53379B23" w14:textId="77777777" w:rsidTr="008759DB">
        <w:trPr>
          <w:trHeight w:val="22"/>
          <w:jc w:val="center"/>
        </w:trPr>
        <w:tc>
          <w:tcPr>
            <w:tcW w:w="2258" w:type="dxa"/>
            <w:tcBorders>
              <w:top w:val="nil"/>
              <w:bottom w:val="single" w:sz="4" w:space="0" w:color="auto"/>
            </w:tcBorders>
            <w:shd w:val="clear" w:color="auto" w:fill="auto"/>
          </w:tcPr>
          <w:p w14:paraId="06845969" w14:textId="77777777" w:rsidR="006F4585" w:rsidRPr="00EF5447" w:rsidRDefault="006F4585" w:rsidP="008759DB">
            <w:pPr>
              <w:pStyle w:val="TAC"/>
              <w:rPr>
                <w:rFonts w:eastAsia="Yu Gothic"/>
                <w:szCs w:val="18"/>
              </w:rPr>
            </w:pPr>
          </w:p>
        </w:tc>
        <w:tc>
          <w:tcPr>
            <w:tcW w:w="867" w:type="dxa"/>
            <w:shd w:val="clear" w:color="auto" w:fill="auto"/>
          </w:tcPr>
          <w:p w14:paraId="1E66BE1B" w14:textId="77777777" w:rsidR="006F4585" w:rsidRPr="00EF5447" w:rsidRDefault="006F4585" w:rsidP="008759DB">
            <w:pPr>
              <w:pStyle w:val="TAC"/>
              <w:rPr>
                <w:rFonts w:eastAsia="Yu Gothic"/>
                <w:szCs w:val="18"/>
              </w:rPr>
            </w:pPr>
            <w:r w:rsidRPr="00EF5447">
              <w:t>n77/n78</w:t>
            </w:r>
          </w:p>
        </w:tc>
        <w:tc>
          <w:tcPr>
            <w:tcW w:w="1167" w:type="dxa"/>
            <w:shd w:val="clear" w:color="auto" w:fill="auto"/>
            <w:noWrap/>
          </w:tcPr>
          <w:p w14:paraId="6697C4AF" w14:textId="77777777" w:rsidR="006F4585" w:rsidRPr="00EF5447" w:rsidRDefault="006F4585" w:rsidP="008759DB">
            <w:pPr>
              <w:pStyle w:val="TAC"/>
              <w:rPr>
                <w:rFonts w:eastAsia="Yu Gothic"/>
                <w:szCs w:val="18"/>
              </w:rPr>
            </w:pPr>
            <w:r w:rsidRPr="00EF5447">
              <w:t>3605</w:t>
            </w:r>
          </w:p>
        </w:tc>
        <w:tc>
          <w:tcPr>
            <w:tcW w:w="746" w:type="dxa"/>
            <w:shd w:val="clear" w:color="auto" w:fill="auto"/>
            <w:noWrap/>
          </w:tcPr>
          <w:p w14:paraId="67615439" w14:textId="77777777" w:rsidR="006F4585" w:rsidRPr="00EF5447" w:rsidRDefault="006F4585" w:rsidP="008759DB">
            <w:pPr>
              <w:pStyle w:val="TAC"/>
              <w:rPr>
                <w:rFonts w:eastAsia="Yu Gothic"/>
                <w:szCs w:val="18"/>
              </w:rPr>
            </w:pPr>
            <w:r w:rsidRPr="00EF5447">
              <w:t>10</w:t>
            </w:r>
          </w:p>
        </w:tc>
        <w:tc>
          <w:tcPr>
            <w:tcW w:w="2266" w:type="dxa"/>
            <w:shd w:val="clear" w:color="auto" w:fill="auto"/>
            <w:noWrap/>
          </w:tcPr>
          <w:p w14:paraId="1BE90911" w14:textId="77777777" w:rsidR="006F4585" w:rsidRPr="00EF5447" w:rsidRDefault="006F4585" w:rsidP="008759DB">
            <w:pPr>
              <w:pStyle w:val="TAC"/>
              <w:rPr>
                <w:rFonts w:eastAsia="Yu Gothic"/>
                <w:szCs w:val="18"/>
              </w:rPr>
            </w:pPr>
            <w:r w:rsidRPr="00EF5447">
              <w:t>50</w:t>
            </w:r>
          </w:p>
        </w:tc>
        <w:tc>
          <w:tcPr>
            <w:tcW w:w="1323" w:type="dxa"/>
            <w:shd w:val="clear" w:color="auto" w:fill="auto"/>
            <w:noWrap/>
          </w:tcPr>
          <w:p w14:paraId="560D9C67" w14:textId="77777777" w:rsidR="006F4585" w:rsidRPr="00EF5447" w:rsidRDefault="006F4585" w:rsidP="008759DB">
            <w:pPr>
              <w:pStyle w:val="TAC"/>
              <w:rPr>
                <w:rFonts w:eastAsia="Yu Gothic"/>
                <w:szCs w:val="18"/>
              </w:rPr>
            </w:pPr>
            <w:r w:rsidRPr="00EF5447">
              <w:t>3605</w:t>
            </w:r>
          </w:p>
        </w:tc>
        <w:tc>
          <w:tcPr>
            <w:tcW w:w="857" w:type="dxa"/>
            <w:shd w:val="clear" w:color="auto" w:fill="auto"/>
          </w:tcPr>
          <w:p w14:paraId="63360357" w14:textId="77777777" w:rsidR="006F4585" w:rsidRPr="00EF5447" w:rsidRDefault="006F4585" w:rsidP="008759DB">
            <w:pPr>
              <w:pStyle w:val="TAC"/>
            </w:pPr>
            <w:r w:rsidRPr="00EF5447">
              <w:t>N/A</w:t>
            </w:r>
          </w:p>
        </w:tc>
        <w:tc>
          <w:tcPr>
            <w:tcW w:w="1248" w:type="dxa"/>
            <w:shd w:val="clear" w:color="auto" w:fill="auto"/>
          </w:tcPr>
          <w:p w14:paraId="2A2B1E56" w14:textId="77777777" w:rsidR="006F4585" w:rsidRPr="00EF5447" w:rsidRDefault="006F4585" w:rsidP="008759DB">
            <w:pPr>
              <w:pStyle w:val="TAC"/>
            </w:pPr>
            <w:r w:rsidRPr="00EF5447">
              <w:rPr>
                <w:szCs w:val="24"/>
              </w:rPr>
              <w:t>N/A</w:t>
            </w:r>
          </w:p>
        </w:tc>
      </w:tr>
      <w:tr w:rsidR="006F4585" w:rsidRPr="00EF5447" w14:paraId="0562A891" w14:textId="77777777" w:rsidTr="008759DB">
        <w:trPr>
          <w:trHeight w:val="22"/>
          <w:jc w:val="center"/>
        </w:trPr>
        <w:tc>
          <w:tcPr>
            <w:tcW w:w="2258" w:type="dxa"/>
            <w:tcBorders>
              <w:top w:val="single" w:sz="4" w:space="0" w:color="auto"/>
              <w:bottom w:val="nil"/>
            </w:tcBorders>
            <w:shd w:val="clear" w:color="auto" w:fill="auto"/>
          </w:tcPr>
          <w:p w14:paraId="17477C03" w14:textId="77777777" w:rsidR="006F4585" w:rsidRPr="00EF5447" w:rsidRDefault="006F4585" w:rsidP="008759DB">
            <w:pPr>
              <w:pStyle w:val="TAC"/>
            </w:pPr>
            <w:r w:rsidRPr="00EF5447">
              <w:rPr>
                <w:rFonts w:eastAsia="Yu Gothic"/>
                <w:szCs w:val="18"/>
              </w:rPr>
              <w:t>DC_21A-28A_n77A</w:t>
            </w:r>
          </w:p>
        </w:tc>
        <w:tc>
          <w:tcPr>
            <w:tcW w:w="867" w:type="dxa"/>
            <w:shd w:val="clear" w:color="auto" w:fill="auto"/>
          </w:tcPr>
          <w:p w14:paraId="2C6D40F4" w14:textId="77777777" w:rsidR="006F4585" w:rsidRPr="00EF5447" w:rsidRDefault="006F4585" w:rsidP="008759DB">
            <w:pPr>
              <w:pStyle w:val="TAC"/>
              <w:rPr>
                <w:rFonts w:eastAsia="MS Mincho"/>
              </w:rPr>
            </w:pPr>
            <w:r w:rsidRPr="00EF5447">
              <w:rPr>
                <w:rFonts w:eastAsia="Yu Gothic"/>
                <w:szCs w:val="18"/>
              </w:rPr>
              <w:t>21</w:t>
            </w:r>
          </w:p>
        </w:tc>
        <w:tc>
          <w:tcPr>
            <w:tcW w:w="1167" w:type="dxa"/>
            <w:shd w:val="clear" w:color="auto" w:fill="auto"/>
            <w:noWrap/>
          </w:tcPr>
          <w:p w14:paraId="76619D84" w14:textId="77777777" w:rsidR="006F4585" w:rsidRPr="00EF5447" w:rsidRDefault="006F4585" w:rsidP="008759DB">
            <w:pPr>
              <w:pStyle w:val="TAC"/>
              <w:rPr>
                <w:rFonts w:eastAsia="MS Mincho"/>
              </w:rPr>
            </w:pPr>
            <w:r w:rsidRPr="00EF5447">
              <w:rPr>
                <w:rFonts w:eastAsia="Yu Gothic"/>
                <w:szCs w:val="18"/>
              </w:rPr>
              <w:t>1452</w:t>
            </w:r>
          </w:p>
        </w:tc>
        <w:tc>
          <w:tcPr>
            <w:tcW w:w="746" w:type="dxa"/>
            <w:shd w:val="clear" w:color="auto" w:fill="auto"/>
            <w:noWrap/>
          </w:tcPr>
          <w:p w14:paraId="19E4B8BB" w14:textId="77777777" w:rsidR="006F4585" w:rsidRPr="00EF5447" w:rsidRDefault="006F4585" w:rsidP="008759DB">
            <w:pPr>
              <w:pStyle w:val="TAC"/>
              <w:rPr>
                <w:rFonts w:eastAsia="MS Mincho"/>
              </w:rPr>
            </w:pPr>
            <w:r w:rsidRPr="00EF5447">
              <w:rPr>
                <w:rFonts w:eastAsia="Yu Gothic"/>
                <w:szCs w:val="18"/>
              </w:rPr>
              <w:t>5</w:t>
            </w:r>
          </w:p>
        </w:tc>
        <w:tc>
          <w:tcPr>
            <w:tcW w:w="2266" w:type="dxa"/>
            <w:shd w:val="clear" w:color="auto" w:fill="auto"/>
            <w:noWrap/>
          </w:tcPr>
          <w:p w14:paraId="768FA76F" w14:textId="77777777" w:rsidR="006F4585" w:rsidRPr="00EF5447" w:rsidRDefault="006F4585" w:rsidP="008759DB">
            <w:pPr>
              <w:pStyle w:val="TAC"/>
              <w:rPr>
                <w:rFonts w:eastAsia="MS Mincho"/>
              </w:rPr>
            </w:pPr>
            <w:r w:rsidRPr="00EF5447">
              <w:rPr>
                <w:rFonts w:eastAsia="Yu Gothic"/>
                <w:szCs w:val="18"/>
              </w:rPr>
              <w:t>25</w:t>
            </w:r>
          </w:p>
        </w:tc>
        <w:tc>
          <w:tcPr>
            <w:tcW w:w="1323" w:type="dxa"/>
            <w:shd w:val="clear" w:color="auto" w:fill="auto"/>
            <w:noWrap/>
          </w:tcPr>
          <w:p w14:paraId="001754CC" w14:textId="77777777" w:rsidR="006F4585" w:rsidRPr="00EF5447" w:rsidRDefault="006F4585" w:rsidP="008759DB">
            <w:pPr>
              <w:pStyle w:val="TAC"/>
              <w:rPr>
                <w:rFonts w:eastAsia="MS Mincho"/>
              </w:rPr>
            </w:pPr>
            <w:r w:rsidRPr="00EF5447">
              <w:rPr>
                <w:rFonts w:eastAsia="Yu Gothic"/>
                <w:szCs w:val="18"/>
              </w:rPr>
              <w:t>1500</w:t>
            </w:r>
          </w:p>
        </w:tc>
        <w:tc>
          <w:tcPr>
            <w:tcW w:w="857" w:type="dxa"/>
            <w:shd w:val="clear" w:color="auto" w:fill="auto"/>
          </w:tcPr>
          <w:p w14:paraId="1A1CD92C" w14:textId="77777777" w:rsidR="006F4585" w:rsidRPr="00EF5447" w:rsidRDefault="006F4585" w:rsidP="008759DB">
            <w:pPr>
              <w:pStyle w:val="TAC"/>
            </w:pPr>
            <w:r w:rsidRPr="00EF5447">
              <w:t>N/A</w:t>
            </w:r>
          </w:p>
        </w:tc>
        <w:tc>
          <w:tcPr>
            <w:tcW w:w="1248" w:type="dxa"/>
            <w:shd w:val="clear" w:color="auto" w:fill="auto"/>
          </w:tcPr>
          <w:p w14:paraId="5FC43644" w14:textId="77777777" w:rsidR="006F4585" w:rsidRPr="00EF5447" w:rsidRDefault="006F4585" w:rsidP="008759DB">
            <w:pPr>
              <w:pStyle w:val="TAC"/>
            </w:pPr>
            <w:r w:rsidRPr="00EF5447">
              <w:t>N/A</w:t>
            </w:r>
          </w:p>
        </w:tc>
      </w:tr>
      <w:tr w:rsidR="006F4585" w:rsidRPr="00EF5447" w14:paraId="6E7CFC7D" w14:textId="77777777" w:rsidTr="008759DB">
        <w:trPr>
          <w:trHeight w:val="22"/>
          <w:jc w:val="center"/>
        </w:trPr>
        <w:tc>
          <w:tcPr>
            <w:tcW w:w="2258" w:type="dxa"/>
            <w:tcBorders>
              <w:top w:val="nil"/>
              <w:bottom w:val="nil"/>
            </w:tcBorders>
            <w:shd w:val="clear" w:color="auto" w:fill="auto"/>
          </w:tcPr>
          <w:p w14:paraId="34E9661E" w14:textId="77777777" w:rsidR="006F4585" w:rsidRPr="00EF5447" w:rsidRDefault="006F4585" w:rsidP="008759DB">
            <w:pPr>
              <w:pStyle w:val="TAC"/>
            </w:pPr>
          </w:p>
        </w:tc>
        <w:tc>
          <w:tcPr>
            <w:tcW w:w="867" w:type="dxa"/>
            <w:shd w:val="clear" w:color="auto" w:fill="auto"/>
          </w:tcPr>
          <w:p w14:paraId="78FF6383" w14:textId="77777777" w:rsidR="006F4585" w:rsidRPr="00EF5447" w:rsidRDefault="006F4585" w:rsidP="008759DB">
            <w:pPr>
              <w:pStyle w:val="TAC"/>
              <w:rPr>
                <w:rFonts w:eastAsia="MS Mincho"/>
              </w:rPr>
            </w:pPr>
            <w:r w:rsidRPr="00EF5447">
              <w:rPr>
                <w:rFonts w:eastAsia="Yu Gothic"/>
                <w:szCs w:val="18"/>
              </w:rPr>
              <w:t>28</w:t>
            </w:r>
          </w:p>
        </w:tc>
        <w:tc>
          <w:tcPr>
            <w:tcW w:w="1167" w:type="dxa"/>
            <w:shd w:val="clear" w:color="auto" w:fill="auto"/>
            <w:noWrap/>
          </w:tcPr>
          <w:p w14:paraId="789997E4" w14:textId="77777777" w:rsidR="006F4585" w:rsidRPr="00EF5447" w:rsidRDefault="006F4585" w:rsidP="008759DB">
            <w:pPr>
              <w:pStyle w:val="TAC"/>
              <w:rPr>
                <w:rFonts w:eastAsia="MS Mincho"/>
              </w:rPr>
            </w:pPr>
            <w:r w:rsidRPr="00EF5447">
              <w:rPr>
                <w:rFonts w:eastAsia="Yu Gothic"/>
                <w:szCs w:val="18"/>
              </w:rPr>
              <w:t>730.5</w:t>
            </w:r>
          </w:p>
        </w:tc>
        <w:tc>
          <w:tcPr>
            <w:tcW w:w="746" w:type="dxa"/>
            <w:shd w:val="clear" w:color="auto" w:fill="auto"/>
            <w:noWrap/>
          </w:tcPr>
          <w:p w14:paraId="3764F70C" w14:textId="77777777" w:rsidR="006F4585" w:rsidRPr="00EF5447" w:rsidRDefault="006F4585" w:rsidP="008759DB">
            <w:pPr>
              <w:pStyle w:val="TAC"/>
              <w:rPr>
                <w:rFonts w:eastAsia="MS Mincho"/>
              </w:rPr>
            </w:pPr>
            <w:r w:rsidRPr="00EF5447">
              <w:rPr>
                <w:rFonts w:eastAsia="Yu Gothic"/>
                <w:szCs w:val="18"/>
              </w:rPr>
              <w:t>5</w:t>
            </w:r>
          </w:p>
        </w:tc>
        <w:tc>
          <w:tcPr>
            <w:tcW w:w="2266" w:type="dxa"/>
            <w:shd w:val="clear" w:color="auto" w:fill="auto"/>
            <w:noWrap/>
          </w:tcPr>
          <w:p w14:paraId="37664C85" w14:textId="77777777" w:rsidR="006F4585" w:rsidRPr="00EF5447" w:rsidRDefault="006F4585" w:rsidP="008759DB">
            <w:pPr>
              <w:pStyle w:val="TAC"/>
              <w:rPr>
                <w:rFonts w:eastAsia="MS Mincho"/>
              </w:rPr>
            </w:pPr>
            <w:r w:rsidRPr="00EF5447">
              <w:rPr>
                <w:rFonts w:eastAsia="Yu Gothic"/>
                <w:szCs w:val="18"/>
              </w:rPr>
              <w:t>25</w:t>
            </w:r>
          </w:p>
        </w:tc>
        <w:tc>
          <w:tcPr>
            <w:tcW w:w="1323" w:type="dxa"/>
            <w:shd w:val="clear" w:color="auto" w:fill="auto"/>
            <w:noWrap/>
          </w:tcPr>
          <w:p w14:paraId="6A9256E4" w14:textId="77777777" w:rsidR="006F4585" w:rsidRPr="00EF5447" w:rsidRDefault="006F4585" w:rsidP="008759DB">
            <w:pPr>
              <w:pStyle w:val="TAC"/>
              <w:rPr>
                <w:rFonts w:eastAsia="MS Mincho"/>
              </w:rPr>
            </w:pPr>
            <w:r w:rsidRPr="00EF5447">
              <w:rPr>
                <w:rFonts w:eastAsia="Yu Gothic"/>
                <w:szCs w:val="18"/>
              </w:rPr>
              <w:t>785.5</w:t>
            </w:r>
          </w:p>
        </w:tc>
        <w:tc>
          <w:tcPr>
            <w:tcW w:w="857" w:type="dxa"/>
            <w:shd w:val="clear" w:color="auto" w:fill="auto"/>
          </w:tcPr>
          <w:p w14:paraId="0B1C5B19" w14:textId="77777777" w:rsidR="006F4585" w:rsidRPr="00EF5447" w:rsidRDefault="006F4585" w:rsidP="008759DB">
            <w:pPr>
              <w:pStyle w:val="TAC"/>
            </w:pPr>
            <w:r w:rsidRPr="00EF5447">
              <w:rPr>
                <w:rFonts w:eastAsia="Yu Gothic"/>
                <w:szCs w:val="18"/>
              </w:rPr>
              <w:t>16.9</w:t>
            </w:r>
          </w:p>
        </w:tc>
        <w:tc>
          <w:tcPr>
            <w:tcW w:w="1248" w:type="dxa"/>
            <w:shd w:val="clear" w:color="auto" w:fill="auto"/>
          </w:tcPr>
          <w:p w14:paraId="59DF81A2" w14:textId="77777777" w:rsidR="006F4585" w:rsidRPr="00EF5447" w:rsidRDefault="006F4585" w:rsidP="008759DB">
            <w:pPr>
              <w:pStyle w:val="TAC"/>
            </w:pPr>
            <w:r w:rsidRPr="00EF5447">
              <w:rPr>
                <w:rFonts w:eastAsia="Yu Gothic"/>
                <w:szCs w:val="18"/>
              </w:rPr>
              <w:t>IMD3</w:t>
            </w:r>
          </w:p>
        </w:tc>
      </w:tr>
      <w:tr w:rsidR="006F4585" w:rsidRPr="00EF5447" w14:paraId="4484DE57" w14:textId="77777777" w:rsidTr="008759DB">
        <w:trPr>
          <w:trHeight w:val="22"/>
          <w:jc w:val="center"/>
        </w:trPr>
        <w:tc>
          <w:tcPr>
            <w:tcW w:w="2258" w:type="dxa"/>
            <w:tcBorders>
              <w:top w:val="nil"/>
              <w:bottom w:val="nil"/>
            </w:tcBorders>
            <w:shd w:val="clear" w:color="auto" w:fill="auto"/>
          </w:tcPr>
          <w:p w14:paraId="4BEF430B" w14:textId="77777777" w:rsidR="006F4585" w:rsidRPr="00EF5447" w:rsidRDefault="006F4585" w:rsidP="008759DB">
            <w:pPr>
              <w:pStyle w:val="TAC"/>
            </w:pPr>
          </w:p>
        </w:tc>
        <w:tc>
          <w:tcPr>
            <w:tcW w:w="867" w:type="dxa"/>
            <w:shd w:val="clear" w:color="auto" w:fill="auto"/>
          </w:tcPr>
          <w:p w14:paraId="34EBCBBF" w14:textId="77777777" w:rsidR="006F4585" w:rsidRPr="00EF5447" w:rsidRDefault="006F4585" w:rsidP="008759DB">
            <w:pPr>
              <w:pStyle w:val="TAC"/>
              <w:rPr>
                <w:rFonts w:eastAsia="MS Mincho"/>
              </w:rPr>
            </w:pPr>
            <w:r w:rsidRPr="00EF5447">
              <w:rPr>
                <w:rFonts w:eastAsia="Yu Gothic"/>
                <w:szCs w:val="18"/>
              </w:rPr>
              <w:t>n77</w:t>
            </w:r>
          </w:p>
        </w:tc>
        <w:tc>
          <w:tcPr>
            <w:tcW w:w="1167" w:type="dxa"/>
            <w:shd w:val="clear" w:color="auto" w:fill="auto"/>
            <w:noWrap/>
          </w:tcPr>
          <w:p w14:paraId="54F4348E" w14:textId="77777777" w:rsidR="006F4585" w:rsidRPr="00EF5447" w:rsidRDefault="006F4585" w:rsidP="008759DB">
            <w:pPr>
              <w:pStyle w:val="TAC"/>
              <w:rPr>
                <w:rFonts w:eastAsia="MS Mincho"/>
              </w:rPr>
            </w:pPr>
            <w:r w:rsidRPr="00EF5447">
              <w:rPr>
                <w:rFonts w:eastAsia="Yu Gothic"/>
                <w:szCs w:val="18"/>
              </w:rPr>
              <w:t>3689.5</w:t>
            </w:r>
          </w:p>
        </w:tc>
        <w:tc>
          <w:tcPr>
            <w:tcW w:w="746" w:type="dxa"/>
            <w:shd w:val="clear" w:color="auto" w:fill="auto"/>
            <w:noWrap/>
          </w:tcPr>
          <w:p w14:paraId="37910114" w14:textId="77777777" w:rsidR="006F4585" w:rsidRPr="00EF5447" w:rsidRDefault="006F4585" w:rsidP="008759DB">
            <w:pPr>
              <w:pStyle w:val="TAC"/>
              <w:rPr>
                <w:rFonts w:eastAsia="MS Mincho"/>
              </w:rPr>
            </w:pPr>
            <w:r w:rsidRPr="00EF5447">
              <w:rPr>
                <w:rFonts w:eastAsia="Yu Gothic"/>
                <w:szCs w:val="18"/>
              </w:rPr>
              <w:t>10</w:t>
            </w:r>
          </w:p>
        </w:tc>
        <w:tc>
          <w:tcPr>
            <w:tcW w:w="2266" w:type="dxa"/>
            <w:shd w:val="clear" w:color="auto" w:fill="auto"/>
            <w:noWrap/>
          </w:tcPr>
          <w:p w14:paraId="50E33FC5" w14:textId="77777777" w:rsidR="006F4585" w:rsidRPr="00EF5447" w:rsidRDefault="006F4585" w:rsidP="008759DB">
            <w:pPr>
              <w:pStyle w:val="TAC"/>
              <w:rPr>
                <w:rFonts w:eastAsia="MS Mincho"/>
              </w:rPr>
            </w:pPr>
            <w:r w:rsidRPr="00EF5447">
              <w:rPr>
                <w:rFonts w:eastAsia="Yu Gothic"/>
                <w:szCs w:val="18"/>
              </w:rPr>
              <w:t>50</w:t>
            </w:r>
          </w:p>
        </w:tc>
        <w:tc>
          <w:tcPr>
            <w:tcW w:w="1323" w:type="dxa"/>
            <w:shd w:val="clear" w:color="auto" w:fill="auto"/>
            <w:noWrap/>
          </w:tcPr>
          <w:p w14:paraId="39124ACC" w14:textId="77777777" w:rsidR="006F4585" w:rsidRPr="00EF5447" w:rsidRDefault="006F4585" w:rsidP="008759DB">
            <w:pPr>
              <w:pStyle w:val="TAC"/>
              <w:rPr>
                <w:rFonts w:eastAsia="MS Mincho"/>
              </w:rPr>
            </w:pPr>
            <w:r w:rsidRPr="00EF5447">
              <w:rPr>
                <w:rFonts w:eastAsia="Yu Gothic"/>
                <w:szCs w:val="18"/>
              </w:rPr>
              <w:t>3689.5</w:t>
            </w:r>
          </w:p>
        </w:tc>
        <w:tc>
          <w:tcPr>
            <w:tcW w:w="857" w:type="dxa"/>
            <w:shd w:val="clear" w:color="auto" w:fill="auto"/>
          </w:tcPr>
          <w:p w14:paraId="0DCC52F9" w14:textId="77777777" w:rsidR="006F4585" w:rsidRPr="00EF5447" w:rsidRDefault="006F4585" w:rsidP="008759DB">
            <w:pPr>
              <w:pStyle w:val="TAC"/>
            </w:pPr>
            <w:r w:rsidRPr="00EF5447">
              <w:t>N/A</w:t>
            </w:r>
          </w:p>
        </w:tc>
        <w:tc>
          <w:tcPr>
            <w:tcW w:w="1248" w:type="dxa"/>
            <w:shd w:val="clear" w:color="auto" w:fill="auto"/>
          </w:tcPr>
          <w:p w14:paraId="7297CC48" w14:textId="77777777" w:rsidR="006F4585" w:rsidRPr="00EF5447" w:rsidRDefault="006F4585" w:rsidP="008759DB">
            <w:pPr>
              <w:pStyle w:val="TAC"/>
            </w:pPr>
            <w:r w:rsidRPr="00EF5447">
              <w:t>N/A</w:t>
            </w:r>
          </w:p>
        </w:tc>
      </w:tr>
      <w:tr w:rsidR="006F4585" w:rsidRPr="00EF5447" w14:paraId="35DEF8BB" w14:textId="77777777" w:rsidTr="008759DB">
        <w:trPr>
          <w:trHeight w:val="22"/>
          <w:jc w:val="center"/>
        </w:trPr>
        <w:tc>
          <w:tcPr>
            <w:tcW w:w="2258" w:type="dxa"/>
            <w:tcBorders>
              <w:top w:val="nil"/>
              <w:bottom w:val="nil"/>
            </w:tcBorders>
            <w:shd w:val="clear" w:color="auto" w:fill="auto"/>
          </w:tcPr>
          <w:p w14:paraId="385296EF" w14:textId="77777777" w:rsidR="006F4585" w:rsidRPr="00EF5447" w:rsidRDefault="006F4585" w:rsidP="008759DB">
            <w:pPr>
              <w:pStyle w:val="TAC"/>
            </w:pPr>
          </w:p>
        </w:tc>
        <w:tc>
          <w:tcPr>
            <w:tcW w:w="867" w:type="dxa"/>
            <w:shd w:val="clear" w:color="auto" w:fill="auto"/>
          </w:tcPr>
          <w:p w14:paraId="537514CE" w14:textId="77777777" w:rsidR="006F4585" w:rsidRPr="00EF5447" w:rsidRDefault="006F4585" w:rsidP="008759DB">
            <w:pPr>
              <w:pStyle w:val="TAC"/>
              <w:rPr>
                <w:rFonts w:eastAsia="MS Mincho"/>
              </w:rPr>
            </w:pPr>
            <w:r w:rsidRPr="00EF5447">
              <w:rPr>
                <w:rFonts w:eastAsia="Yu Gothic"/>
                <w:szCs w:val="18"/>
              </w:rPr>
              <w:t>21</w:t>
            </w:r>
          </w:p>
        </w:tc>
        <w:tc>
          <w:tcPr>
            <w:tcW w:w="1167" w:type="dxa"/>
            <w:shd w:val="clear" w:color="auto" w:fill="auto"/>
            <w:noWrap/>
          </w:tcPr>
          <w:p w14:paraId="4DAC15B3" w14:textId="77777777" w:rsidR="006F4585" w:rsidRPr="00EF5447" w:rsidRDefault="006F4585" w:rsidP="008759DB">
            <w:pPr>
              <w:pStyle w:val="TAC"/>
              <w:rPr>
                <w:rFonts w:eastAsia="MS Mincho"/>
              </w:rPr>
            </w:pPr>
            <w:r w:rsidRPr="00EF5447">
              <w:rPr>
                <w:rFonts w:eastAsia="Yu Gothic"/>
                <w:szCs w:val="18"/>
              </w:rPr>
              <w:t>1450.5</w:t>
            </w:r>
          </w:p>
        </w:tc>
        <w:tc>
          <w:tcPr>
            <w:tcW w:w="746" w:type="dxa"/>
            <w:shd w:val="clear" w:color="auto" w:fill="auto"/>
            <w:noWrap/>
          </w:tcPr>
          <w:p w14:paraId="5DC95F53" w14:textId="77777777" w:rsidR="006F4585" w:rsidRPr="00EF5447" w:rsidRDefault="006F4585" w:rsidP="008759DB">
            <w:pPr>
              <w:pStyle w:val="TAC"/>
              <w:rPr>
                <w:rFonts w:eastAsia="MS Mincho"/>
              </w:rPr>
            </w:pPr>
            <w:r w:rsidRPr="00EF5447">
              <w:rPr>
                <w:rFonts w:eastAsia="Yu Gothic"/>
                <w:szCs w:val="18"/>
              </w:rPr>
              <w:t>5</w:t>
            </w:r>
          </w:p>
        </w:tc>
        <w:tc>
          <w:tcPr>
            <w:tcW w:w="2266" w:type="dxa"/>
            <w:shd w:val="clear" w:color="auto" w:fill="auto"/>
            <w:noWrap/>
          </w:tcPr>
          <w:p w14:paraId="115AD131" w14:textId="77777777" w:rsidR="006F4585" w:rsidRPr="00EF5447" w:rsidRDefault="006F4585" w:rsidP="008759DB">
            <w:pPr>
              <w:pStyle w:val="TAC"/>
              <w:rPr>
                <w:rFonts w:eastAsia="MS Mincho"/>
              </w:rPr>
            </w:pPr>
            <w:r w:rsidRPr="00EF5447">
              <w:rPr>
                <w:rFonts w:eastAsia="Yu Gothic"/>
                <w:szCs w:val="18"/>
              </w:rPr>
              <w:t>25</w:t>
            </w:r>
          </w:p>
        </w:tc>
        <w:tc>
          <w:tcPr>
            <w:tcW w:w="1323" w:type="dxa"/>
            <w:shd w:val="clear" w:color="auto" w:fill="auto"/>
            <w:noWrap/>
          </w:tcPr>
          <w:p w14:paraId="6417F6B3" w14:textId="77777777" w:rsidR="006F4585" w:rsidRPr="00EF5447" w:rsidRDefault="006F4585" w:rsidP="008759DB">
            <w:pPr>
              <w:pStyle w:val="TAC"/>
              <w:rPr>
                <w:rFonts w:eastAsia="MS Mincho"/>
              </w:rPr>
            </w:pPr>
            <w:r w:rsidRPr="00EF5447">
              <w:rPr>
                <w:rFonts w:eastAsia="Yu Gothic"/>
                <w:szCs w:val="18"/>
              </w:rPr>
              <w:t>1498.5</w:t>
            </w:r>
          </w:p>
        </w:tc>
        <w:tc>
          <w:tcPr>
            <w:tcW w:w="857" w:type="dxa"/>
            <w:shd w:val="clear" w:color="auto" w:fill="auto"/>
          </w:tcPr>
          <w:p w14:paraId="0660302F" w14:textId="77777777" w:rsidR="006F4585" w:rsidRPr="00EF5447" w:rsidRDefault="006F4585" w:rsidP="008759DB">
            <w:pPr>
              <w:pStyle w:val="TAC"/>
            </w:pPr>
            <w:r w:rsidRPr="00EF5447">
              <w:rPr>
                <w:rFonts w:eastAsia="Yu Gothic"/>
                <w:szCs w:val="18"/>
              </w:rPr>
              <w:t>9.9</w:t>
            </w:r>
          </w:p>
        </w:tc>
        <w:tc>
          <w:tcPr>
            <w:tcW w:w="1248" w:type="dxa"/>
            <w:shd w:val="clear" w:color="auto" w:fill="auto"/>
          </w:tcPr>
          <w:p w14:paraId="332537EB" w14:textId="77777777" w:rsidR="006F4585" w:rsidRPr="00EF5447" w:rsidRDefault="006F4585" w:rsidP="008759DB">
            <w:pPr>
              <w:pStyle w:val="TAC"/>
            </w:pPr>
            <w:r w:rsidRPr="00EF5447">
              <w:rPr>
                <w:rFonts w:eastAsia="Yu Gothic"/>
                <w:szCs w:val="18"/>
              </w:rPr>
              <w:t>IMD4</w:t>
            </w:r>
          </w:p>
        </w:tc>
      </w:tr>
      <w:tr w:rsidR="006F4585" w:rsidRPr="00EF5447" w14:paraId="34DDAF70" w14:textId="77777777" w:rsidTr="008759DB">
        <w:trPr>
          <w:trHeight w:val="22"/>
          <w:jc w:val="center"/>
        </w:trPr>
        <w:tc>
          <w:tcPr>
            <w:tcW w:w="2258" w:type="dxa"/>
            <w:tcBorders>
              <w:top w:val="nil"/>
              <w:bottom w:val="nil"/>
            </w:tcBorders>
            <w:shd w:val="clear" w:color="auto" w:fill="auto"/>
          </w:tcPr>
          <w:p w14:paraId="45F8E6EA" w14:textId="77777777" w:rsidR="006F4585" w:rsidRPr="00EF5447" w:rsidRDefault="006F4585" w:rsidP="008759DB">
            <w:pPr>
              <w:pStyle w:val="TAC"/>
            </w:pPr>
          </w:p>
        </w:tc>
        <w:tc>
          <w:tcPr>
            <w:tcW w:w="867" w:type="dxa"/>
            <w:shd w:val="clear" w:color="auto" w:fill="auto"/>
          </w:tcPr>
          <w:p w14:paraId="78BF75B2" w14:textId="77777777" w:rsidR="006F4585" w:rsidRPr="00EF5447" w:rsidRDefault="006F4585" w:rsidP="008759DB">
            <w:pPr>
              <w:pStyle w:val="TAC"/>
              <w:rPr>
                <w:rFonts w:eastAsia="MS Mincho"/>
              </w:rPr>
            </w:pPr>
            <w:r w:rsidRPr="00EF5447">
              <w:rPr>
                <w:rFonts w:eastAsia="Yu Gothic"/>
                <w:szCs w:val="18"/>
              </w:rPr>
              <w:t>28</w:t>
            </w:r>
          </w:p>
        </w:tc>
        <w:tc>
          <w:tcPr>
            <w:tcW w:w="1167" w:type="dxa"/>
            <w:shd w:val="clear" w:color="auto" w:fill="auto"/>
            <w:noWrap/>
          </w:tcPr>
          <w:p w14:paraId="641333EF" w14:textId="77777777" w:rsidR="006F4585" w:rsidRPr="00EF5447" w:rsidRDefault="006F4585" w:rsidP="008759DB">
            <w:pPr>
              <w:pStyle w:val="TAC"/>
              <w:rPr>
                <w:rFonts w:eastAsia="MS Mincho"/>
              </w:rPr>
            </w:pPr>
            <w:r w:rsidRPr="00EF5447">
              <w:rPr>
                <w:rFonts w:eastAsia="Yu Gothic"/>
                <w:szCs w:val="18"/>
              </w:rPr>
              <w:t>730.5</w:t>
            </w:r>
          </w:p>
        </w:tc>
        <w:tc>
          <w:tcPr>
            <w:tcW w:w="746" w:type="dxa"/>
            <w:shd w:val="clear" w:color="auto" w:fill="auto"/>
            <w:noWrap/>
          </w:tcPr>
          <w:p w14:paraId="4FBC44D8" w14:textId="77777777" w:rsidR="006F4585" w:rsidRPr="00EF5447" w:rsidRDefault="006F4585" w:rsidP="008759DB">
            <w:pPr>
              <w:pStyle w:val="TAC"/>
              <w:rPr>
                <w:rFonts w:eastAsia="MS Mincho"/>
              </w:rPr>
            </w:pPr>
            <w:r w:rsidRPr="00EF5447">
              <w:rPr>
                <w:rFonts w:eastAsia="Yu Gothic"/>
                <w:szCs w:val="18"/>
              </w:rPr>
              <w:t>5</w:t>
            </w:r>
          </w:p>
        </w:tc>
        <w:tc>
          <w:tcPr>
            <w:tcW w:w="2266" w:type="dxa"/>
            <w:shd w:val="clear" w:color="auto" w:fill="auto"/>
            <w:noWrap/>
          </w:tcPr>
          <w:p w14:paraId="04A9F754" w14:textId="77777777" w:rsidR="006F4585" w:rsidRPr="00EF5447" w:rsidRDefault="006F4585" w:rsidP="008759DB">
            <w:pPr>
              <w:pStyle w:val="TAC"/>
              <w:rPr>
                <w:rFonts w:eastAsia="MS Mincho"/>
              </w:rPr>
            </w:pPr>
            <w:r w:rsidRPr="00EF5447">
              <w:rPr>
                <w:rFonts w:eastAsia="Yu Gothic"/>
                <w:szCs w:val="18"/>
              </w:rPr>
              <w:t>25</w:t>
            </w:r>
          </w:p>
        </w:tc>
        <w:tc>
          <w:tcPr>
            <w:tcW w:w="1323" w:type="dxa"/>
            <w:shd w:val="clear" w:color="auto" w:fill="auto"/>
            <w:noWrap/>
          </w:tcPr>
          <w:p w14:paraId="0781F15D" w14:textId="77777777" w:rsidR="006F4585" w:rsidRPr="00EF5447" w:rsidRDefault="006F4585" w:rsidP="008759DB">
            <w:pPr>
              <w:pStyle w:val="TAC"/>
              <w:rPr>
                <w:rFonts w:eastAsia="MS Mincho"/>
              </w:rPr>
            </w:pPr>
            <w:r w:rsidRPr="00EF5447">
              <w:rPr>
                <w:rFonts w:eastAsia="Yu Gothic"/>
                <w:szCs w:val="18"/>
              </w:rPr>
              <w:t>785.5</w:t>
            </w:r>
          </w:p>
        </w:tc>
        <w:tc>
          <w:tcPr>
            <w:tcW w:w="857" w:type="dxa"/>
            <w:shd w:val="clear" w:color="auto" w:fill="auto"/>
          </w:tcPr>
          <w:p w14:paraId="1F1537D5" w14:textId="77777777" w:rsidR="006F4585" w:rsidRPr="00EF5447" w:rsidRDefault="006F4585" w:rsidP="008759DB">
            <w:pPr>
              <w:pStyle w:val="TAC"/>
            </w:pPr>
            <w:r w:rsidRPr="00EF5447">
              <w:t>N/A</w:t>
            </w:r>
          </w:p>
        </w:tc>
        <w:tc>
          <w:tcPr>
            <w:tcW w:w="1248" w:type="dxa"/>
            <w:shd w:val="clear" w:color="auto" w:fill="auto"/>
          </w:tcPr>
          <w:p w14:paraId="0C0B9EF4" w14:textId="77777777" w:rsidR="006F4585" w:rsidRPr="00EF5447" w:rsidRDefault="006F4585" w:rsidP="008759DB">
            <w:pPr>
              <w:pStyle w:val="TAC"/>
            </w:pPr>
            <w:r w:rsidRPr="00EF5447">
              <w:t>N/A</w:t>
            </w:r>
          </w:p>
        </w:tc>
      </w:tr>
      <w:tr w:rsidR="006F4585" w:rsidRPr="00EF5447" w14:paraId="24683B48" w14:textId="77777777" w:rsidTr="008759DB">
        <w:trPr>
          <w:trHeight w:val="22"/>
          <w:jc w:val="center"/>
        </w:trPr>
        <w:tc>
          <w:tcPr>
            <w:tcW w:w="2258" w:type="dxa"/>
            <w:tcBorders>
              <w:top w:val="nil"/>
              <w:bottom w:val="single" w:sz="4" w:space="0" w:color="auto"/>
            </w:tcBorders>
            <w:shd w:val="clear" w:color="auto" w:fill="auto"/>
          </w:tcPr>
          <w:p w14:paraId="37A02964" w14:textId="77777777" w:rsidR="006F4585" w:rsidRPr="00EF5447" w:rsidRDefault="006F4585" w:rsidP="008759DB">
            <w:pPr>
              <w:pStyle w:val="TAC"/>
            </w:pPr>
          </w:p>
        </w:tc>
        <w:tc>
          <w:tcPr>
            <w:tcW w:w="867" w:type="dxa"/>
            <w:shd w:val="clear" w:color="auto" w:fill="auto"/>
          </w:tcPr>
          <w:p w14:paraId="1660A2AB" w14:textId="77777777" w:rsidR="006F4585" w:rsidRPr="00EF5447" w:rsidRDefault="006F4585" w:rsidP="008759DB">
            <w:pPr>
              <w:pStyle w:val="TAC"/>
              <w:rPr>
                <w:rFonts w:eastAsia="MS Mincho"/>
              </w:rPr>
            </w:pPr>
            <w:r w:rsidRPr="00EF5447">
              <w:rPr>
                <w:rFonts w:eastAsia="Yu Gothic"/>
                <w:szCs w:val="18"/>
              </w:rPr>
              <w:t>n77</w:t>
            </w:r>
          </w:p>
        </w:tc>
        <w:tc>
          <w:tcPr>
            <w:tcW w:w="1167" w:type="dxa"/>
            <w:shd w:val="clear" w:color="auto" w:fill="auto"/>
            <w:noWrap/>
          </w:tcPr>
          <w:p w14:paraId="144D3C96" w14:textId="77777777" w:rsidR="006F4585" w:rsidRPr="00EF5447" w:rsidRDefault="006F4585" w:rsidP="008759DB">
            <w:pPr>
              <w:pStyle w:val="TAC"/>
              <w:rPr>
                <w:rFonts w:eastAsia="MS Mincho"/>
              </w:rPr>
            </w:pPr>
            <w:r w:rsidRPr="00EF5447">
              <w:rPr>
                <w:rFonts w:eastAsia="Yu Gothic"/>
                <w:szCs w:val="18"/>
              </w:rPr>
              <w:t>3690</w:t>
            </w:r>
          </w:p>
        </w:tc>
        <w:tc>
          <w:tcPr>
            <w:tcW w:w="746" w:type="dxa"/>
            <w:shd w:val="clear" w:color="auto" w:fill="auto"/>
            <w:noWrap/>
          </w:tcPr>
          <w:p w14:paraId="7219FE63" w14:textId="77777777" w:rsidR="006F4585" w:rsidRPr="00EF5447" w:rsidRDefault="006F4585" w:rsidP="008759DB">
            <w:pPr>
              <w:pStyle w:val="TAC"/>
              <w:rPr>
                <w:rFonts w:eastAsia="MS Mincho"/>
              </w:rPr>
            </w:pPr>
            <w:r w:rsidRPr="00EF5447">
              <w:rPr>
                <w:rFonts w:eastAsia="Yu Gothic"/>
                <w:szCs w:val="18"/>
              </w:rPr>
              <w:t>10</w:t>
            </w:r>
          </w:p>
        </w:tc>
        <w:tc>
          <w:tcPr>
            <w:tcW w:w="2266" w:type="dxa"/>
            <w:shd w:val="clear" w:color="auto" w:fill="auto"/>
            <w:noWrap/>
          </w:tcPr>
          <w:p w14:paraId="6A410922" w14:textId="77777777" w:rsidR="006F4585" w:rsidRPr="00EF5447" w:rsidRDefault="006F4585" w:rsidP="008759DB">
            <w:pPr>
              <w:pStyle w:val="TAC"/>
              <w:rPr>
                <w:rFonts w:eastAsia="MS Mincho"/>
              </w:rPr>
            </w:pPr>
            <w:r w:rsidRPr="00EF5447">
              <w:rPr>
                <w:rFonts w:eastAsia="Yu Gothic"/>
                <w:szCs w:val="18"/>
              </w:rPr>
              <w:t>50</w:t>
            </w:r>
          </w:p>
        </w:tc>
        <w:tc>
          <w:tcPr>
            <w:tcW w:w="1323" w:type="dxa"/>
            <w:shd w:val="clear" w:color="auto" w:fill="auto"/>
            <w:noWrap/>
          </w:tcPr>
          <w:p w14:paraId="5C085037" w14:textId="77777777" w:rsidR="006F4585" w:rsidRPr="00EF5447" w:rsidRDefault="006F4585" w:rsidP="008759DB">
            <w:pPr>
              <w:pStyle w:val="TAC"/>
              <w:rPr>
                <w:rFonts w:eastAsia="MS Mincho"/>
              </w:rPr>
            </w:pPr>
            <w:r w:rsidRPr="00EF5447">
              <w:rPr>
                <w:rFonts w:eastAsia="Yu Gothic"/>
                <w:szCs w:val="18"/>
              </w:rPr>
              <w:t>3690</w:t>
            </w:r>
          </w:p>
        </w:tc>
        <w:tc>
          <w:tcPr>
            <w:tcW w:w="857" w:type="dxa"/>
            <w:shd w:val="clear" w:color="auto" w:fill="auto"/>
          </w:tcPr>
          <w:p w14:paraId="45FA3947" w14:textId="77777777" w:rsidR="006F4585" w:rsidRPr="00EF5447" w:rsidRDefault="006F4585" w:rsidP="008759DB">
            <w:pPr>
              <w:pStyle w:val="TAC"/>
            </w:pPr>
            <w:r w:rsidRPr="00EF5447">
              <w:t>N/A</w:t>
            </w:r>
          </w:p>
        </w:tc>
        <w:tc>
          <w:tcPr>
            <w:tcW w:w="1248" w:type="dxa"/>
            <w:shd w:val="clear" w:color="auto" w:fill="auto"/>
          </w:tcPr>
          <w:p w14:paraId="2B7436D4" w14:textId="77777777" w:rsidR="006F4585" w:rsidRPr="00EF5447" w:rsidRDefault="006F4585" w:rsidP="008759DB">
            <w:pPr>
              <w:pStyle w:val="TAC"/>
            </w:pPr>
            <w:r w:rsidRPr="00EF5447">
              <w:t>N/A</w:t>
            </w:r>
          </w:p>
        </w:tc>
      </w:tr>
      <w:tr w:rsidR="006F4585" w:rsidRPr="00EF5447" w14:paraId="5FAF53A6" w14:textId="77777777" w:rsidTr="008759DB">
        <w:trPr>
          <w:trHeight w:val="22"/>
          <w:jc w:val="center"/>
        </w:trPr>
        <w:tc>
          <w:tcPr>
            <w:tcW w:w="2258" w:type="dxa"/>
            <w:tcBorders>
              <w:bottom w:val="nil"/>
            </w:tcBorders>
            <w:shd w:val="clear" w:color="auto" w:fill="auto"/>
          </w:tcPr>
          <w:p w14:paraId="4DB711F2" w14:textId="77777777" w:rsidR="006F4585" w:rsidRPr="00EF5447" w:rsidRDefault="006F4585" w:rsidP="008759DB">
            <w:pPr>
              <w:pStyle w:val="TAC"/>
            </w:pPr>
            <w:r w:rsidRPr="00EF5447">
              <w:t>DC_21A-28A_n79A</w:t>
            </w:r>
          </w:p>
        </w:tc>
        <w:tc>
          <w:tcPr>
            <w:tcW w:w="867" w:type="dxa"/>
            <w:shd w:val="clear" w:color="auto" w:fill="auto"/>
          </w:tcPr>
          <w:p w14:paraId="03385420" w14:textId="77777777" w:rsidR="006F4585" w:rsidRPr="00EF5447" w:rsidRDefault="006F4585" w:rsidP="008759DB">
            <w:pPr>
              <w:pStyle w:val="TAC"/>
            </w:pPr>
            <w:r w:rsidRPr="00EF5447">
              <w:t>21</w:t>
            </w:r>
          </w:p>
        </w:tc>
        <w:tc>
          <w:tcPr>
            <w:tcW w:w="1167" w:type="dxa"/>
            <w:shd w:val="clear" w:color="auto" w:fill="auto"/>
            <w:noWrap/>
          </w:tcPr>
          <w:p w14:paraId="22FFEF9F" w14:textId="77777777" w:rsidR="006F4585" w:rsidRPr="00EF5447" w:rsidRDefault="006F4585" w:rsidP="008759DB">
            <w:pPr>
              <w:pStyle w:val="TAC"/>
            </w:pPr>
            <w:r w:rsidRPr="00EF5447">
              <w:t>1450</w:t>
            </w:r>
          </w:p>
        </w:tc>
        <w:tc>
          <w:tcPr>
            <w:tcW w:w="746" w:type="dxa"/>
            <w:shd w:val="clear" w:color="auto" w:fill="auto"/>
            <w:noWrap/>
          </w:tcPr>
          <w:p w14:paraId="4F986FBE" w14:textId="77777777" w:rsidR="006F4585" w:rsidRPr="00EF5447" w:rsidRDefault="006F4585" w:rsidP="008759DB">
            <w:pPr>
              <w:pStyle w:val="TAC"/>
            </w:pPr>
            <w:r w:rsidRPr="00EF5447">
              <w:t>5</w:t>
            </w:r>
          </w:p>
        </w:tc>
        <w:tc>
          <w:tcPr>
            <w:tcW w:w="2266" w:type="dxa"/>
            <w:shd w:val="clear" w:color="auto" w:fill="auto"/>
            <w:noWrap/>
          </w:tcPr>
          <w:p w14:paraId="2603B9B8" w14:textId="77777777" w:rsidR="006F4585" w:rsidRPr="00EF5447" w:rsidRDefault="006F4585" w:rsidP="008759DB">
            <w:pPr>
              <w:pStyle w:val="TAC"/>
            </w:pPr>
            <w:r w:rsidRPr="00EF5447">
              <w:t>25</w:t>
            </w:r>
          </w:p>
        </w:tc>
        <w:tc>
          <w:tcPr>
            <w:tcW w:w="1323" w:type="dxa"/>
            <w:shd w:val="clear" w:color="auto" w:fill="auto"/>
            <w:noWrap/>
          </w:tcPr>
          <w:p w14:paraId="77F89EAF" w14:textId="77777777" w:rsidR="006F4585" w:rsidRPr="00EF5447" w:rsidRDefault="006F4585" w:rsidP="008759DB">
            <w:pPr>
              <w:pStyle w:val="TAC"/>
            </w:pPr>
            <w:r w:rsidRPr="00EF5447">
              <w:t>1498</w:t>
            </w:r>
          </w:p>
        </w:tc>
        <w:tc>
          <w:tcPr>
            <w:tcW w:w="857" w:type="dxa"/>
            <w:shd w:val="clear" w:color="auto" w:fill="auto"/>
          </w:tcPr>
          <w:p w14:paraId="17EC8D6C" w14:textId="77777777" w:rsidR="006F4585" w:rsidRPr="00EF5447" w:rsidRDefault="006F4585" w:rsidP="008759DB">
            <w:pPr>
              <w:pStyle w:val="TAC"/>
            </w:pPr>
            <w:r w:rsidRPr="00EF5447">
              <w:t>5.2</w:t>
            </w:r>
          </w:p>
        </w:tc>
        <w:tc>
          <w:tcPr>
            <w:tcW w:w="1248" w:type="dxa"/>
            <w:shd w:val="clear" w:color="auto" w:fill="auto"/>
          </w:tcPr>
          <w:p w14:paraId="68FA26CC" w14:textId="77777777" w:rsidR="006F4585" w:rsidRPr="00EF5447" w:rsidRDefault="006F4585" w:rsidP="008759DB">
            <w:pPr>
              <w:pStyle w:val="TAC"/>
            </w:pPr>
            <w:r w:rsidRPr="00EF5447">
              <w:t>IMD5</w:t>
            </w:r>
          </w:p>
        </w:tc>
      </w:tr>
      <w:tr w:rsidR="006F4585" w:rsidRPr="00EF5447" w14:paraId="0B45DF66" w14:textId="77777777" w:rsidTr="008759DB">
        <w:trPr>
          <w:trHeight w:val="22"/>
          <w:jc w:val="center"/>
        </w:trPr>
        <w:tc>
          <w:tcPr>
            <w:tcW w:w="2258" w:type="dxa"/>
            <w:tcBorders>
              <w:top w:val="nil"/>
              <w:bottom w:val="nil"/>
            </w:tcBorders>
            <w:shd w:val="clear" w:color="auto" w:fill="auto"/>
          </w:tcPr>
          <w:p w14:paraId="6428E497" w14:textId="77777777" w:rsidR="006F4585" w:rsidRPr="00EF5447" w:rsidRDefault="006F4585" w:rsidP="008759DB">
            <w:pPr>
              <w:pStyle w:val="TAC"/>
            </w:pPr>
          </w:p>
        </w:tc>
        <w:tc>
          <w:tcPr>
            <w:tcW w:w="867" w:type="dxa"/>
            <w:shd w:val="clear" w:color="auto" w:fill="auto"/>
          </w:tcPr>
          <w:p w14:paraId="0FD6542B" w14:textId="77777777" w:rsidR="006F4585" w:rsidRPr="00EF5447" w:rsidRDefault="006F4585" w:rsidP="008759DB">
            <w:pPr>
              <w:pStyle w:val="TAC"/>
            </w:pPr>
            <w:r w:rsidRPr="00EF5447">
              <w:t>28</w:t>
            </w:r>
          </w:p>
        </w:tc>
        <w:tc>
          <w:tcPr>
            <w:tcW w:w="1167" w:type="dxa"/>
            <w:shd w:val="clear" w:color="auto" w:fill="auto"/>
            <w:noWrap/>
          </w:tcPr>
          <w:p w14:paraId="2C67AAE6" w14:textId="77777777" w:rsidR="006F4585" w:rsidRPr="00EF5447" w:rsidRDefault="006F4585" w:rsidP="008759DB">
            <w:pPr>
              <w:pStyle w:val="TAC"/>
            </w:pPr>
            <w:r w:rsidRPr="00EF5447">
              <w:t>730.5</w:t>
            </w:r>
          </w:p>
        </w:tc>
        <w:tc>
          <w:tcPr>
            <w:tcW w:w="746" w:type="dxa"/>
            <w:shd w:val="clear" w:color="auto" w:fill="auto"/>
            <w:noWrap/>
          </w:tcPr>
          <w:p w14:paraId="2013F2A7" w14:textId="77777777" w:rsidR="006F4585" w:rsidRPr="00EF5447" w:rsidRDefault="006F4585" w:rsidP="008759DB">
            <w:pPr>
              <w:pStyle w:val="TAC"/>
            </w:pPr>
            <w:r w:rsidRPr="00EF5447">
              <w:t>5</w:t>
            </w:r>
          </w:p>
        </w:tc>
        <w:tc>
          <w:tcPr>
            <w:tcW w:w="2266" w:type="dxa"/>
            <w:shd w:val="clear" w:color="auto" w:fill="auto"/>
            <w:noWrap/>
          </w:tcPr>
          <w:p w14:paraId="3850B3E1" w14:textId="77777777" w:rsidR="006F4585" w:rsidRPr="00EF5447" w:rsidRDefault="006F4585" w:rsidP="008759DB">
            <w:pPr>
              <w:pStyle w:val="TAC"/>
            </w:pPr>
            <w:r w:rsidRPr="00EF5447">
              <w:t>25</w:t>
            </w:r>
          </w:p>
        </w:tc>
        <w:tc>
          <w:tcPr>
            <w:tcW w:w="1323" w:type="dxa"/>
            <w:shd w:val="clear" w:color="auto" w:fill="auto"/>
            <w:noWrap/>
          </w:tcPr>
          <w:p w14:paraId="0B1195F5" w14:textId="77777777" w:rsidR="006F4585" w:rsidRPr="00EF5447" w:rsidRDefault="006F4585" w:rsidP="008759DB">
            <w:pPr>
              <w:pStyle w:val="TAC"/>
            </w:pPr>
            <w:r w:rsidRPr="00EF5447">
              <w:t>785.5</w:t>
            </w:r>
          </w:p>
        </w:tc>
        <w:tc>
          <w:tcPr>
            <w:tcW w:w="857" w:type="dxa"/>
            <w:shd w:val="clear" w:color="auto" w:fill="auto"/>
          </w:tcPr>
          <w:p w14:paraId="3CB29BF7" w14:textId="77777777" w:rsidR="006F4585" w:rsidRPr="00EF5447" w:rsidRDefault="006F4585" w:rsidP="008759DB">
            <w:pPr>
              <w:pStyle w:val="TAC"/>
            </w:pPr>
            <w:r w:rsidRPr="00EF5447">
              <w:t>N/A</w:t>
            </w:r>
          </w:p>
        </w:tc>
        <w:tc>
          <w:tcPr>
            <w:tcW w:w="1248" w:type="dxa"/>
            <w:shd w:val="clear" w:color="auto" w:fill="auto"/>
          </w:tcPr>
          <w:p w14:paraId="2B1622E8" w14:textId="77777777" w:rsidR="006F4585" w:rsidRPr="00EF5447" w:rsidRDefault="006F4585" w:rsidP="008759DB">
            <w:pPr>
              <w:pStyle w:val="TAC"/>
            </w:pPr>
            <w:r w:rsidRPr="00EF5447">
              <w:t>N/A</w:t>
            </w:r>
          </w:p>
        </w:tc>
      </w:tr>
      <w:tr w:rsidR="006F4585" w:rsidRPr="00EF5447" w14:paraId="4399BC0E" w14:textId="77777777" w:rsidTr="008759DB">
        <w:trPr>
          <w:trHeight w:val="22"/>
          <w:jc w:val="center"/>
        </w:trPr>
        <w:tc>
          <w:tcPr>
            <w:tcW w:w="2258" w:type="dxa"/>
            <w:tcBorders>
              <w:top w:val="nil"/>
              <w:bottom w:val="single" w:sz="4" w:space="0" w:color="auto"/>
            </w:tcBorders>
            <w:shd w:val="clear" w:color="auto" w:fill="auto"/>
          </w:tcPr>
          <w:p w14:paraId="1297F99D" w14:textId="77777777" w:rsidR="006F4585" w:rsidRPr="00EF5447" w:rsidRDefault="006F4585" w:rsidP="008759DB">
            <w:pPr>
              <w:pStyle w:val="TAC"/>
            </w:pPr>
          </w:p>
        </w:tc>
        <w:tc>
          <w:tcPr>
            <w:tcW w:w="867" w:type="dxa"/>
            <w:shd w:val="clear" w:color="auto" w:fill="auto"/>
          </w:tcPr>
          <w:p w14:paraId="6B4FC04B" w14:textId="77777777" w:rsidR="006F4585" w:rsidRPr="00EF5447" w:rsidRDefault="006F4585" w:rsidP="008759DB">
            <w:pPr>
              <w:pStyle w:val="TAC"/>
            </w:pPr>
            <w:r w:rsidRPr="00EF5447">
              <w:t>n79</w:t>
            </w:r>
          </w:p>
        </w:tc>
        <w:tc>
          <w:tcPr>
            <w:tcW w:w="1167" w:type="dxa"/>
            <w:shd w:val="clear" w:color="auto" w:fill="auto"/>
            <w:noWrap/>
          </w:tcPr>
          <w:p w14:paraId="6D90E94A" w14:textId="77777777" w:rsidR="006F4585" w:rsidRPr="00EF5447" w:rsidRDefault="006F4585" w:rsidP="008759DB">
            <w:pPr>
              <w:pStyle w:val="TAC"/>
            </w:pPr>
            <w:r w:rsidRPr="00EF5447">
              <w:t>4420</w:t>
            </w:r>
          </w:p>
        </w:tc>
        <w:tc>
          <w:tcPr>
            <w:tcW w:w="746" w:type="dxa"/>
            <w:shd w:val="clear" w:color="auto" w:fill="auto"/>
            <w:noWrap/>
          </w:tcPr>
          <w:p w14:paraId="6B52B963" w14:textId="77777777" w:rsidR="006F4585" w:rsidRPr="00EF5447" w:rsidRDefault="006F4585" w:rsidP="008759DB">
            <w:pPr>
              <w:pStyle w:val="TAC"/>
            </w:pPr>
            <w:r w:rsidRPr="00EF5447">
              <w:t>40</w:t>
            </w:r>
          </w:p>
        </w:tc>
        <w:tc>
          <w:tcPr>
            <w:tcW w:w="2266" w:type="dxa"/>
            <w:shd w:val="clear" w:color="auto" w:fill="auto"/>
            <w:noWrap/>
          </w:tcPr>
          <w:p w14:paraId="5F9EEE65" w14:textId="77777777" w:rsidR="006F4585" w:rsidRPr="00EF5447" w:rsidRDefault="006F4585" w:rsidP="008759DB">
            <w:pPr>
              <w:pStyle w:val="TAC"/>
            </w:pPr>
            <w:r w:rsidRPr="00EF5447">
              <w:t>216</w:t>
            </w:r>
          </w:p>
        </w:tc>
        <w:tc>
          <w:tcPr>
            <w:tcW w:w="1323" w:type="dxa"/>
            <w:shd w:val="clear" w:color="auto" w:fill="auto"/>
            <w:noWrap/>
          </w:tcPr>
          <w:p w14:paraId="6F2C7407" w14:textId="77777777" w:rsidR="006F4585" w:rsidRPr="00EF5447" w:rsidRDefault="006F4585" w:rsidP="008759DB">
            <w:pPr>
              <w:pStyle w:val="TAC"/>
            </w:pPr>
            <w:r w:rsidRPr="00EF5447">
              <w:t>4420</w:t>
            </w:r>
          </w:p>
        </w:tc>
        <w:tc>
          <w:tcPr>
            <w:tcW w:w="857" w:type="dxa"/>
            <w:shd w:val="clear" w:color="auto" w:fill="auto"/>
          </w:tcPr>
          <w:p w14:paraId="176C1A7F" w14:textId="77777777" w:rsidR="006F4585" w:rsidRPr="00EF5447" w:rsidRDefault="006F4585" w:rsidP="008759DB">
            <w:pPr>
              <w:pStyle w:val="TAC"/>
            </w:pPr>
            <w:r w:rsidRPr="00EF5447">
              <w:t>N/A</w:t>
            </w:r>
          </w:p>
        </w:tc>
        <w:tc>
          <w:tcPr>
            <w:tcW w:w="1248" w:type="dxa"/>
            <w:shd w:val="clear" w:color="auto" w:fill="auto"/>
          </w:tcPr>
          <w:p w14:paraId="2941279F" w14:textId="77777777" w:rsidR="006F4585" w:rsidRPr="00EF5447" w:rsidRDefault="006F4585" w:rsidP="008759DB">
            <w:pPr>
              <w:pStyle w:val="TAC"/>
            </w:pPr>
            <w:r w:rsidRPr="00EF5447">
              <w:t>N/A</w:t>
            </w:r>
          </w:p>
        </w:tc>
      </w:tr>
      <w:tr w:rsidR="006F4585" w:rsidRPr="003D1FC7" w14:paraId="016560D2" w14:textId="77777777" w:rsidTr="008759DB">
        <w:trPr>
          <w:trHeight w:val="216"/>
          <w:jc w:val="center"/>
        </w:trPr>
        <w:tc>
          <w:tcPr>
            <w:tcW w:w="2258" w:type="dxa"/>
            <w:tcBorders>
              <w:top w:val="single" w:sz="4" w:space="0" w:color="auto"/>
              <w:bottom w:val="nil"/>
            </w:tcBorders>
            <w:shd w:val="clear" w:color="auto" w:fill="auto"/>
          </w:tcPr>
          <w:p w14:paraId="7BD02EE3" w14:textId="77777777" w:rsidR="006F4585" w:rsidRPr="00EF5447" w:rsidRDefault="006F4585" w:rsidP="008759DB">
            <w:pPr>
              <w:pStyle w:val="TAC"/>
            </w:pPr>
            <w:r w:rsidRPr="004A05CD">
              <w:rPr>
                <w:rFonts w:eastAsia="MS Mincho"/>
              </w:rPr>
              <w:t>DC_21A_n28A-n77A</w:t>
            </w:r>
          </w:p>
        </w:tc>
        <w:tc>
          <w:tcPr>
            <w:tcW w:w="867" w:type="dxa"/>
            <w:shd w:val="clear" w:color="auto" w:fill="auto"/>
            <w:vAlign w:val="center"/>
          </w:tcPr>
          <w:p w14:paraId="7CA3B771" w14:textId="77777777" w:rsidR="006F4585" w:rsidRPr="005B1628" w:rsidRDefault="006F4585" w:rsidP="008759DB">
            <w:pPr>
              <w:pStyle w:val="TAC"/>
            </w:pPr>
            <w:r w:rsidRPr="004A05CD">
              <w:t>21</w:t>
            </w:r>
          </w:p>
        </w:tc>
        <w:tc>
          <w:tcPr>
            <w:tcW w:w="1167" w:type="dxa"/>
            <w:shd w:val="clear" w:color="auto" w:fill="auto"/>
            <w:noWrap/>
            <w:vAlign w:val="center"/>
          </w:tcPr>
          <w:p w14:paraId="2FC1695B" w14:textId="77777777" w:rsidR="006F4585" w:rsidRPr="00CA394B" w:rsidRDefault="006F4585" w:rsidP="008759DB">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29F392EA" w14:textId="77777777" w:rsidR="006F4585" w:rsidRPr="00CA394B" w:rsidRDefault="006F4585" w:rsidP="008759DB">
            <w:pPr>
              <w:pStyle w:val="TAC"/>
            </w:pPr>
            <w:r w:rsidRPr="004A05CD">
              <w:rPr>
                <w:rFonts w:eastAsia="Yu Gothic"/>
                <w:szCs w:val="18"/>
              </w:rPr>
              <w:t>5</w:t>
            </w:r>
          </w:p>
        </w:tc>
        <w:tc>
          <w:tcPr>
            <w:tcW w:w="2266" w:type="dxa"/>
            <w:shd w:val="clear" w:color="auto" w:fill="auto"/>
            <w:noWrap/>
            <w:vAlign w:val="center"/>
          </w:tcPr>
          <w:p w14:paraId="0057E019" w14:textId="77777777" w:rsidR="006F4585" w:rsidRPr="00CA394B" w:rsidRDefault="006F4585" w:rsidP="008759DB">
            <w:pPr>
              <w:pStyle w:val="TAC"/>
            </w:pPr>
            <w:r w:rsidRPr="004A05CD">
              <w:rPr>
                <w:rFonts w:eastAsia="Yu Gothic"/>
                <w:szCs w:val="18"/>
              </w:rPr>
              <w:t>25</w:t>
            </w:r>
          </w:p>
        </w:tc>
        <w:tc>
          <w:tcPr>
            <w:tcW w:w="1323" w:type="dxa"/>
            <w:shd w:val="clear" w:color="auto" w:fill="auto"/>
            <w:noWrap/>
            <w:vAlign w:val="center"/>
          </w:tcPr>
          <w:p w14:paraId="463CBE54" w14:textId="77777777" w:rsidR="006F4585" w:rsidRPr="00CA394B" w:rsidRDefault="006F4585" w:rsidP="008759DB">
            <w:pPr>
              <w:pStyle w:val="TAC"/>
              <w:rPr>
                <w:rFonts w:eastAsia="Yu Mincho"/>
                <w:lang w:eastAsia="ja-JP"/>
              </w:rPr>
            </w:pPr>
            <w:r w:rsidRPr="004A05CD">
              <w:rPr>
                <w:rFonts w:eastAsia="Yu Gothic"/>
                <w:szCs w:val="18"/>
              </w:rPr>
              <w:t>1500</w:t>
            </w:r>
          </w:p>
        </w:tc>
        <w:tc>
          <w:tcPr>
            <w:tcW w:w="857" w:type="dxa"/>
            <w:shd w:val="clear" w:color="auto" w:fill="auto"/>
            <w:vAlign w:val="center"/>
          </w:tcPr>
          <w:p w14:paraId="235E6C8B" w14:textId="77777777" w:rsidR="006F4585" w:rsidRPr="003750FB" w:rsidRDefault="006F4585" w:rsidP="008759DB">
            <w:pPr>
              <w:pStyle w:val="TAC"/>
            </w:pPr>
            <w:r w:rsidRPr="004A05CD">
              <w:t>N/A</w:t>
            </w:r>
          </w:p>
        </w:tc>
        <w:tc>
          <w:tcPr>
            <w:tcW w:w="1248" w:type="dxa"/>
            <w:shd w:val="clear" w:color="auto" w:fill="auto"/>
            <w:vAlign w:val="center"/>
          </w:tcPr>
          <w:p w14:paraId="7876D20E" w14:textId="77777777" w:rsidR="006F4585" w:rsidRPr="003D1FC7" w:rsidRDefault="006F4585" w:rsidP="008759DB">
            <w:pPr>
              <w:pStyle w:val="TAC"/>
              <w:rPr>
                <w:rFonts w:eastAsia="Yu Gothic"/>
                <w:szCs w:val="18"/>
              </w:rPr>
            </w:pPr>
            <w:r w:rsidRPr="004A05CD">
              <w:t>N/A</w:t>
            </w:r>
          </w:p>
        </w:tc>
      </w:tr>
      <w:tr w:rsidR="006F4585" w:rsidRPr="003D1FC7" w14:paraId="2046FBBE" w14:textId="77777777" w:rsidTr="008759DB">
        <w:trPr>
          <w:trHeight w:val="216"/>
          <w:jc w:val="center"/>
        </w:trPr>
        <w:tc>
          <w:tcPr>
            <w:tcW w:w="2258" w:type="dxa"/>
            <w:tcBorders>
              <w:top w:val="nil"/>
              <w:bottom w:val="nil"/>
            </w:tcBorders>
            <w:shd w:val="clear" w:color="auto" w:fill="auto"/>
          </w:tcPr>
          <w:p w14:paraId="294003F9" w14:textId="77777777" w:rsidR="006F4585" w:rsidRPr="00EF5447" w:rsidRDefault="006F4585" w:rsidP="008759DB">
            <w:pPr>
              <w:pStyle w:val="TAC"/>
            </w:pPr>
            <w:r w:rsidRPr="000D5F63">
              <w:rPr>
                <w:rFonts w:eastAsia="MS Mincho"/>
              </w:rPr>
              <w:t>DC_21A_n28A-n78A</w:t>
            </w:r>
          </w:p>
        </w:tc>
        <w:tc>
          <w:tcPr>
            <w:tcW w:w="867" w:type="dxa"/>
            <w:shd w:val="clear" w:color="auto" w:fill="auto"/>
            <w:vAlign w:val="center"/>
          </w:tcPr>
          <w:p w14:paraId="17E53D54" w14:textId="77777777" w:rsidR="006F4585" w:rsidRPr="005B1628" w:rsidRDefault="006F4585" w:rsidP="008759DB">
            <w:pPr>
              <w:pStyle w:val="TAC"/>
            </w:pPr>
            <w:r w:rsidRPr="004A05CD">
              <w:t>n28</w:t>
            </w:r>
          </w:p>
        </w:tc>
        <w:tc>
          <w:tcPr>
            <w:tcW w:w="1167" w:type="dxa"/>
            <w:shd w:val="clear" w:color="auto" w:fill="auto"/>
            <w:noWrap/>
            <w:vAlign w:val="center"/>
          </w:tcPr>
          <w:p w14:paraId="506E84A3" w14:textId="77777777" w:rsidR="006F4585" w:rsidRPr="00CA394B" w:rsidRDefault="006F4585" w:rsidP="008759DB">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3AE33D7D" w14:textId="77777777" w:rsidR="006F4585" w:rsidRPr="00CA394B" w:rsidRDefault="006F4585" w:rsidP="008759DB">
            <w:pPr>
              <w:pStyle w:val="TAC"/>
            </w:pPr>
            <w:r w:rsidRPr="004A05CD">
              <w:rPr>
                <w:rFonts w:eastAsia="Yu Gothic"/>
                <w:szCs w:val="18"/>
              </w:rPr>
              <w:t>5</w:t>
            </w:r>
          </w:p>
        </w:tc>
        <w:tc>
          <w:tcPr>
            <w:tcW w:w="2266" w:type="dxa"/>
            <w:shd w:val="clear" w:color="auto" w:fill="auto"/>
            <w:noWrap/>
            <w:vAlign w:val="center"/>
          </w:tcPr>
          <w:p w14:paraId="3ABAC585" w14:textId="77777777" w:rsidR="006F4585" w:rsidRPr="00CA394B" w:rsidRDefault="006F4585" w:rsidP="008759DB">
            <w:pPr>
              <w:pStyle w:val="TAC"/>
            </w:pPr>
            <w:r w:rsidRPr="004A05CD">
              <w:rPr>
                <w:rFonts w:eastAsia="Yu Gothic"/>
                <w:szCs w:val="18"/>
              </w:rPr>
              <w:t>25</w:t>
            </w:r>
          </w:p>
        </w:tc>
        <w:tc>
          <w:tcPr>
            <w:tcW w:w="1323" w:type="dxa"/>
            <w:shd w:val="clear" w:color="auto" w:fill="auto"/>
            <w:noWrap/>
            <w:vAlign w:val="center"/>
          </w:tcPr>
          <w:p w14:paraId="2A384261" w14:textId="77777777" w:rsidR="006F4585" w:rsidRPr="00CA394B" w:rsidRDefault="006F4585" w:rsidP="008759DB">
            <w:pPr>
              <w:pStyle w:val="TAC"/>
              <w:rPr>
                <w:rFonts w:eastAsia="Yu Mincho"/>
                <w:lang w:eastAsia="ja-JP"/>
              </w:rPr>
            </w:pPr>
            <w:r w:rsidRPr="004A05CD">
              <w:rPr>
                <w:rFonts w:eastAsia="Yu Gothic"/>
                <w:szCs w:val="18"/>
              </w:rPr>
              <w:t>785.5</w:t>
            </w:r>
          </w:p>
        </w:tc>
        <w:tc>
          <w:tcPr>
            <w:tcW w:w="857" w:type="dxa"/>
            <w:shd w:val="clear" w:color="auto" w:fill="auto"/>
            <w:vAlign w:val="center"/>
          </w:tcPr>
          <w:p w14:paraId="4B574C85" w14:textId="77777777" w:rsidR="006F4585" w:rsidRPr="003750FB" w:rsidRDefault="006F4585" w:rsidP="008759DB">
            <w:pPr>
              <w:pStyle w:val="TAC"/>
            </w:pPr>
            <w:r w:rsidRPr="004A05CD">
              <w:rPr>
                <w:rFonts w:eastAsia="Yu Gothic"/>
                <w:szCs w:val="18"/>
              </w:rPr>
              <w:t>16.9</w:t>
            </w:r>
          </w:p>
        </w:tc>
        <w:tc>
          <w:tcPr>
            <w:tcW w:w="1248" w:type="dxa"/>
            <w:shd w:val="clear" w:color="auto" w:fill="auto"/>
            <w:vAlign w:val="center"/>
          </w:tcPr>
          <w:p w14:paraId="6F1F5684" w14:textId="77777777" w:rsidR="006F4585" w:rsidRPr="003D1FC7" w:rsidRDefault="006F4585" w:rsidP="008759DB">
            <w:pPr>
              <w:pStyle w:val="TAC"/>
              <w:rPr>
                <w:rFonts w:eastAsia="Yu Gothic"/>
                <w:szCs w:val="18"/>
              </w:rPr>
            </w:pPr>
            <w:r w:rsidRPr="004A05CD">
              <w:rPr>
                <w:rFonts w:eastAsia="Yu Gothic"/>
                <w:szCs w:val="18"/>
              </w:rPr>
              <w:t>IMD3</w:t>
            </w:r>
            <w:r>
              <w:rPr>
                <w:rFonts w:eastAsia="Yu Gothic"/>
                <w:szCs w:val="18"/>
                <w:vertAlign w:val="superscript"/>
              </w:rPr>
              <w:t>9</w:t>
            </w:r>
          </w:p>
        </w:tc>
      </w:tr>
      <w:tr w:rsidR="006F4585" w:rsidRPr="003D1FC7" w14:paraId="4A60E3E8" w14:textId="77777777" w:rsidTr="008759DB">
        <w:trPr>
          <w:trHeight w:val="216"/>
          <w:jc w:val="center"/>
        </w:trPr>
        <w:tc>
          <w:tcPr>
            <w:tcW w:w="2258" w:type="dxa"/>
            <w:tcBorders>
              <w:top w:val="nil"/>
              <w:bottom w:val="nil"/>
            </w:tcBorders>
            <w:shd w:val="clear" w:color="auto" w:fill="auto"/>
          </w:tcPr>
          <w:p w14:paraId="5E34702E" w14:textId="77777777" w:rsidR="006F4585" w:rsidRPr="00EF5447" w:rsidRDefault="006F4585" w:rsidP="008759DB">
            <w:pPr>
              <w:pStyle w:val="TAC"/>
            </w:pPr>
          </w:p>
        </w:tc>
        <w:tc>
          <w:tcPr>
            <w:tcW w:w="867" w:type="dxa"/>
            <w:shd w:val="clear" w:color="auto" w:fill="auto"/>
            <w:vAlign w:val="center"/>
          </w:tcPr>
          <w:p w14:paraId="1CC06B7B" w14:textId="77777777" w:rsidR="006F4585" w:rsidRPr="005B1628" w:rsidRDefault="006F4585" w:rsidP="008759DB">
            <w:pPr>
              <w:pStyle w:val="TAC"/>
            </w:pPr>
            <w:r w:rsidRPr="004A05CD">
              <w:t>n77</w:t>
            </w:r>
            <w:r>
              <w:t>/n78</w:t>
            </w:r>
          </w:p>
        </w:tc>
        <w:tc>
          <w:tcPr>
            <w:tcW w:w="1167" w:type="dxa"/>
            <w:shd w:val="clear" w:color="auto" w:fill="auto"/>
            <w:noWrap/>
            <w:vAlign w:val="center"/>
          </w:tcPr>
          <w:p w14:paraId="1CE80E33" w14:textId="77777777" w:rsidR="006F4585" w:rsidRPr="00CA394B" w:rsidRDefault="006F4585" w:rsidP="008759DB">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0D757D11" w14:textId="77777777" w:rsidR="006F4585" w:rsidRPr="00CA394B" w:rsidRDefault="006F4585" w:rsidP="008759DB">
            <w:pPr>
              <w:pStyle w:val="TAC"/>
            </w:pPr>
            <w:r w:rsidRPr="004A05CD">
              <w:rPr>
                <w:rFonts w:eastAsia="Yu Gothic"/>
                <w:szCs w:val="18"/>
              </w:rPr>
              <w:t>10</w:t>
            </w:r>
          </w:p>
        </w:tc>
        <w:tc>
          <w:tcPr>
            <w:tcW w:w="2266" w:type="dxa"/>
            <w:shd w:val="clear" w:color="auto" w:fill="auto"/>
            <w:noWrap/>
            <w:vAlign w:val="center"/>
          </w:tcPr>
          <w:p w14:paraId="6F4BB40A" w14:textId="77777777" w:rsidR="006F4585" w:rsidRPr="00CA394B" w:rsidRDefault="006F4585" w:rsidP="008759DB">
            <w:pPr>
              <w:pStyle w:val="TAC"/>
            </w:pPr>
            <w:r w:rsidRPr="004A05CD">
              <w:rPr>
                <w:rFonts w:eastAsia="Yu Gothic"/>
                <w:szCs w:val="18"/>
              </w:rPr>
              <w:t>50</w:t>
            </w:r>
          </w:p>
        </w:tc>
        <w:tc>
          <w:tcPr>
            <w:tcW w:w="1323" w:type="dxa"/>
            <w:shd w:val="clear" w:color="auto" w:fill="auto"/>
            <w:noWrap/>
            <w:vAlign w:val="center"/>
          </w:tcPr>
          <w:p w14:paraId="4646CCAF" w14:textId="77777777" w:rsidR="006F4585" w:rsidRPr="00CA394B" w:rsidRDefault="006F4585" w:rsidP="008759DB">
            <w:pPr>
              <w:pStyle w:val="TAC"/>
              <w:rPr>
                <w:rFonts w:eastAsia="Yu Mincho"/>
                <w:lang w:eastAsia="ja-JP"/>
              </w:rPr>
            </w:pPr>
            <w:r w:rsidRPr="004A05CD">
              <w:rPr>
                <w:rFonts w:eastAsia="Yu Gothic"/>
                <w:szCs w:val="18"/>
              </w:rPr>
              <w:t>3689.5</w:t>
            </w:r>
          </w:p>
        </w:tc>
        <w:tc>
          <w:tcPr>
            <w:tcW w:w="857" w:type="dxa"/>
            <w:shd w:val="clear" w:color="auto" w:fill="auto"/>
            <w:vAlign w:val="center"/>
          </w:tcPr>
          <w:p w14:paraId="25272287" w14:textId="77777777" w:rsidR="006F4585" w:rsidRPr="003750FB" w:rsidRDefault="006F4585" w:rsidP="008759DB">
            <w:pPr>
              <w:pStyle w:val="TAC"/>
            </w:pPr>
            <w:r w:rsidRPr="004A05CD">
              <w:t>N/A</w:t>
            </w:r>
          </w:p>
        </w:tc>
        <w:tc>
          <w:tcPr>
            <w:tcW w:w="1248" w:type="dxa"/>
            <w:shd w:val="clear" w:color="auto" w:fill="auto"/>
            <w:vAlign w:val="center"/>
          </w:tcPr>
          <w:p w14:paraId="69645D6C" w14:textId="77777777" w:rsidR="006F4585" w:rsidRPr="003D1FC7" w:rsidRDefault="006F4585" w:rsidP="008759DB">
            <w:pPr>
              <w:pStyle w:val="TAC"/>
              <w:rPr>
                <w:rFonts w:eastAsia="Yu Gothic"/>
                <w:szCs w:val="18"/>
              </w:rPr>
            </w:pPr>
            <w:r w:rsidRPr="004A05CD">
              <w:t>N/A</w:t>
            </w:r>
          </w:p>
        </w:tc>
      </w:tr>
      <w:tr w:rsidR="006F4585" w:rsidRPr="003D1FC7" w14:paraId="752B8560" w14:textId="77777777" w:rsidTr="008759DB">
        <w:trPr>
          <w:trHeight w:val="216"/>
          <w:jc w:val="center"/>
        </w:trPr>
        <w:tc>
          <w:tcPr>
            <w:tcW w:w="2258" w:type="dxa"/>
            <w:tcBorders>
              <w:top w:val="nil"/>
              <w:bottom w:val="nil"/>
            </w:tcBorders>
            <w:shd w:val="clear" w:color="auto" w:fill="auto"/>
          </w:tcPr>
          <w:p w14:paraId="021415CC" w14:textId="77777777" w:rsidR="006F4585" w:rsidRPr="00EF5447" w:rsidRDefault="006F4585" w:rsidP="008759DB">
            <w:pPr>
              <w:pStyle w:val="TAC"/>
            </w:pPr>
          </w:p>
        </w:tc>
        <w:tc>
          <w:tcPr>
            <w:tcW w:w="867" w:type="dxa"/>
            <w:shd w:val="clear" w:color="auto" w:fill="auto"/>
            <w:vAlign w:val="center"/>
          </w:tcPr>
          <w:p w14:paraId="5794F6C5" w14:textId="77777777" w:rsidR="006F4585" w:rsidRPr="005B1628" w:rsidRDefault="006F4585" w:rsidP="008759DB">
            <w:pPr>
              <w:pStyle w:val="TAC"/>
            </w:pPr>
            <w:r w:rsidRPr="004A05CD">
              <w:t>21</w:t>
            </w:r>
          </w:p>
        </w:tc>
        <w:tc>
          <w:tcPr>
            <w:tcW w:w="1167" w:type="dxa"/>
            <w:shd w:val="clear" w:color="auto" w:fill="auto"/>
            <w:noWrap/>
            <w:vAlign w:val="center"/>
          </w:tcPr>
          <w:p w14:paraId="08CBBE3C" w14:textId="77777777" w:rsidR="006F4585" w:rsidRPr="00CA394B" w:rsidRDefault="006F4585" w:rsidP="008759DB">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0B4DC609" w14:textId="77777777" w:rsidR="006F4585" w:rsidRPr="00CA394B" w:rsidRDefault="006F4585" w:rsidP="008759DB">
            <w:pPr>
              <w:pStyle w:val="TAC"/>
            </w:pPr>
            <w:r w:rsidRPr="004A05CD">
              <w:rPr>
                <w:rFonts w:eastAsia="Yu Gothic"/>
                <w:szCs w:val="18"/>
              </w:rPr>
              <w:t>5</w:t>
            </w:r>
          </w:p>
        </w:tc>
        <w:tc>
          <w:tcPr>
            <w:tcW w:w="2266" w:type="dxa"/>
            <w:shd w:val="clear" w:color="auto" w:fill="auto"/>
            <w:noWrap/>
            <w:vAlign w:val="center"/>
          </w:tcPr>
          <w:p w14:paraId="41B310A0" w14:textId="77777777" w:rsidR="006F4585" w:rsidRPr="00CA394B" w:rsidRDefault="006F4585" w:rsidP="008759DB">
            <w:pPr>
              <w:pStyle w:val="TAC"/>
            </w:pPr>
            <w:r w:rsidRPr="004A05CD">
              <w:rPr>
                <w:rFonts w:eastAsia="Yu Gothic"/>
                <w:szCs w:val="18"/>
              </w:rPr>
              <w:t>25</w:t>
            </w:r>
          </w:p>
        </w:tc>
        <w:tc>
          <w:tcPr>
            <w:tcW w:w="1323" w:type="dxa"/>
            <w:shd w:val="clear" w:color="auto" w:fill="auto"/>
            <w:noWrap/>
            <w:vAlign w:val="center"/>
          </w:tcPr>
          <w:p w14:paraId="0D919D4C" w14:textId="77777777" w:rsidR="006F4585" w:rsidRPr="00CA394B" w:rsidRDefault="006F4585" w:rsidP="008759DB">
            <w:pPr>
              <w:pStyle w:val="TAC"/>
              <w:rPr>
                <w:rFonts w:eastAsia="Yu Mincho"/>
                <w:lang w:eastAsia="ja-JP"/>
              </w:rPr>
            </w:pPr>
            <w:r w:rsidRPr="004A05CD">
              <w:rPr>
                <w:rFonts w:eastAsia="Yu Gothic"/>
                <w:szCs w:val="18"/>
              </w:rPr>
              <w:t>1500</w:t>
            </w:r>
          </w:p>
        </w:tc>
        <w:tc>
          <w:tcPr>
            <w:tcW w:w="857" w:type="dxa"/>
            <w:shd w:val="clear" w:color="auto" w:fill="auto"/>
            <w:vAlign w:val="center"/>
          </w:tcPr>
          <w:p w14:paraId="264C37EA" w14:textId="77777777" w:rsidR="006F4585" w:rsidRPr="003750FB" w:rsidRDefault="006F4585" w:rsidP="008759DB">
            <w:pPr>
              <w:pStyle w:val="TAC"/>
            </w:pPr>
            <w:r w:rsidRPr="00BB5D74">
              <w:t>N/A</w:t>
            </w:r>
          </w:p>
        </w:tc>
        <w:tc>
          <w:tcPr>
            <w:tcW w:w="1248" w:type="dxa"/>
            <w:shd w:val="clear" w:color="auto" w:fill="auto"/>
            <w:vAlign w:val="center"/>
          </w:tcPr>
          <w:p w14:paraId="5509D48A" w14:textId="77777777" w:rsidR="006F4585" w:rsidRPr="003D1FC7" w:rsidRDefault="006F4585" w:rsidP="008759DB">
            <w:pPr>
              <w:pStyle w:val="TAC"/>
              <w:rPr>
                <w:rFonts w:eastAsia="Yu Gothic"/>
                <w:szCs w:val="18"/>
              </w:rPr>
            </w:pPr>
            <w:r w:rsidRPr="004A05CD">
              <w:t>N/A</w:t>
            </w:r>
          </w:p>
        </w:tc>
      </w:tr>
      <w:tr w:rsidR="006F4585" w:rsidRPr="003D1FC7" w14:paraId="71819544" w14:textId="77777777" w:rsidTr="008759DB">
        <w:trPr>
          <w:trHeight w:val="216"/>
          <w:jc w:val="center"/>
        </w:trPr>
        <w:tc>
          <w:tcPr>
            <w:tcW w:w="2258" w:type="dxa"/>
            <w:tcBorders>
              <w:top w:val="nil"/>
              <w:bottom w:val="nil"/>
            </w:tcBorders>
            <w:shd w:val="clear" w:color="auto" w:fill="auto"/>
          </w:tcPr>
          <w:p w14:paraId="21A8AC83" w14:textId="77777777" w:rsidR="006F4585" w:rsidRPr="00EF5447" w:rsidRDefault="006F4585" w:rsidP="008759DB">
            <w:pPr>
              <w:pStyle w:val="TAC"/>
            </w:pPr>
          </w:p>
        </w:tc>
        <w:tc>
          <w:tcPr>
            <w:tcW w:w="867" w:type="dxa"/>
            <w:shd w:val="clear" w:color="auto" w:fill="auto"/>
            <w:vAlign w:val="center"/>
          </w:tcPr>
          <w:p w14:paraId="5EEEE226" w14:textId="77777777" w:rsidR="006F4585" w:rsidRPr="005B1628" w:rsidRDefault="006F4585" w:rsidP="008759DB">
            <w:pPr>
              <w:pStyle w:val="TAC"/>
            </w:pPr>
            <w:r w:rsidRPr="004A05CD">
              <w:t>n28</w:t>
            </w:r>
          </w:p>
        </w:tc>
        <w:tc>
          <w:tcPr>
            <w:tcW w:w="1167" w:type="dxa"/>
            <w:shd w:val="clear" w:color="auto" w:fill="auto"/>
            <w:noWrap/>
            <w:vAlign w:val="center"/>
          </w:tcPr>
          <w:p w14:paraId="0D66AD5D" w14:textId="77777777" w:rsidR="006F4585" w:rsidRPr="00CA394B" w:rsidRDefault="006F4585" w:rsidP="008759DB">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37158F4B" w14:textId="77777777" w:rsidR="006F4585" w:rsidRPr="00CA394B" w:rsidRDefault="006F4585" w:rsidP="008759DB">
            <w:pPr>
              <w:pStyle w:val="TAC"/>
            </w:pPr>
            <w:r w:rsidRPr="004A05CD">
              <w:rPr>
                <w:rFonts w:eastAsia="Yu Gothic"/>
                <w:szCs w:val="18"/>
              </w:rPr>
              <w:t>5</w:t>
            </w:r>
          </w:p>
        </w:tc>
        <w:tc>
          <w:tcPr>
            <w:tcW w:w="2266" w:type="dxa"/>
            <w:shd w:val="clear" w:color="auto" w:fill="auto"/>
            <w:noWrap/>
            <w:vAlign w:val="center"/>
          </w:tcPr>
          <w:p w14:paraId="5127072A" w14:textId="77777777" w:rsidR="006F4585" w:rsidRPr="00CA394B" w:rsidRDefault="006F4585" w:rsidP="008759DB">
            <w:pPr>
              <w:pStyle w:val="TAC"/>
            </w:pPr>
            <w:r w:rsidRPr="004A05CD">
              <w:rPr>
                <w:rFonts w:eastAsia="Yu Gothic"/>
                <w:szCs w:val="18"/>
              </w:rPr>
              <w:t>25</w:t>
            </w:r>
          </w:p>
        </w:tc>
        <w:tc>
          <w:tcPr>
            <w:tcW w:w="1323" w:type="dxa"/>
            <w:shd w:val="clear" w:color="auto" w:fill="auto"/>
            <w:noWrap/>
            <w:vAlign w:val="center"/>
          </w:tcPr>
          <w:p w14:paraId="614AA4B5" w14:textId="77777777" w:rsidR="006F4585" w:rsidRPr="00CA394B" w:rsidRDefault="006F4585" w:rsidP="008759DB">
            <w:pPr>
              <w:pStyle w:val="TAC"/>
              <w:rPr>
                <w:rFonts w:eastAsia="Yu Mincho"/>
                <w:lang w:eastAsia="ja-JP"/>
              </w:rPr>
            </w:pPr>
            <w:r w:rsidRPr="004A05CD">
              <w:rPr>
                <w:rFonts w:eastAsia="Yu Gothic"/>
                <w:szCs w:val="18"/>
              </w:rPr>
              <w:t>785.5</w:t>
            </w:r>
          </w:p>
        </w:tc>
        <w:tc>
          <w:tcPr>
            <w:tcW w:w="857" w:type="dxa"/>
            <w:shd w:val="clear" w:color="auto" w:fill="auto"/>
            <w:vAlign w:val="center"/>
          </w:tcPr>
          <w:p w14:paraId="079D946A" w14:textId="77777777" w:rsidR="006F4585" w:rsidRPr="003750FB" w:rsidRDefault="006F4585" w:rsidP="008759DB">
            <w:pPr>
              <w:pStyle w:val="TAC"/>
            </w:pPr>
            <w:r w:rsidRPr="00BB5D74">
              <w:t>N/A</w:t>
            </w:r>
          </w:p>
        </w:tc>
        <w:tc>
          <w:tcPr>
            <w:tcW w:w="1248" w:type="dxa"/>
            <w:shd w:val="clear" w:color="auto" w:fill="auto"/>
            <w:vAlign w:val="center"/>
          </w:tcPr>
          <w:p w14:paraId="4353661F" w14:textId="77777777" w:rsidR="006F4585" w:rsidRPr="003D1FC7" w:rsidRDefault="006F4585" w:rsidP="008759DB">
            <w:pPr>
              <w:pStyle w:val="TAC"/>
              <w:rPr>
                <w:rFonts w:eastAsia="Yu Gothic"/>
                <w:szCs w:val="18"/>
              </w:rPr>
            </w:pPr>
            <w:r w:rsidRPr="004A05CD">
              <w:t>N/A</w:t>
            </w:r>
          </w:p>
        </w:tc>
      </w:tr>
      <w:tr w:rsidR="006F4585" w:rsidRPr="003D1FC7" w14:paraId="31B4B0E0" w14:textId="77777777" w:rsidTr="008759DB">
        <w:trPr>
          <w:trHeight w:val="216"/>
          <w:jc w:val="center"/>
        </w:trPr>
        <w:tc>
          <w:tcPr>
            <w:tcW w:w="2258" w:type="dxa"/>
            <w:tcBorders>
              <w:top w:val="nil"/>
              <w:bottom w:val="single" w:sz="4" w:space="0" w:color="auto"/>
            </w:tcBorders>
            <w:shd w:val="clear" w:color="auto" w:fill="auto"/>
          </w:tcPr>
          <w:p w14:paraId="13484206" w14:textId="77777777" w:rsidR="006F4585" w:rsidRPr="00EF5447" w:rsidRDefault="006F4585" w:rsidP="008759DB">
            <w:pPr>
              <w:pStyle w:val="TAC"/>
            </w:pPr>
          </w:p>
        </w:tc>
        <w:tc>
          <w:tcPr>
            <w:tcW w:w="867" w:type="dxa"/>
            <w:shd w:val="clear" w:color="auto" w:fill="auto"/>
            <w:vAlign w:val="center"/>
          </w:tcPr>
          <w:p w14:paraId="56199E72" w14:textId="77777777" w:rsidR="006F4585" w:rsidRPr="005B1628" w:rsidRDefault="006F4585" w:rsidP="008759DB">
            <w:pPr>
              <w:pStyle w:val="TAC"/>
            </w:pPr>
            <w:r w:rsidRPr="004A05CD">
              <w:t>n77</w:t>
            </w:r>
            <w:r>
              <w:t>/n78</w:t>
            </w:r>
          </w:p>
        </w:tc>
        <w:tc>
          <w:tcPr>
            <w:tcW w:w="1167" w:type="dxa"/>
            <w:shd w:val="clear" w:color="auto" w:fill="auto"/>
            <w:noWrap/>
            <w:vAlign w:val="center"/>
          </w:tcPr>
          <w:p w14:paraId="2FE05315" w14:textId="77777777" w:rsidR="006F4585" w:rsidRPr="00CA394B" w:rsidRDefault="006F4585" w:rsidP="008759DB">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4BE01409" w14:textId="77777777" w:rsidR="006F4585" w:rsidRPr="00CA394B" w:rsidRDefault="006F4585" w:rsidP="008759DB">
            <w:pPr>
              <w:pStyle w:val="TAC"/>
            </w:pPr>
            <w:r w:rsidRPr="004A05CD">
              <w:rPr>
                <w:rFonts w:eastAsia="Yu Gothic"/>
                <w:szCs w:val="18"/>
              </w:rPr>
              <w:t>10</w:t>
            </w:r>
          </w:p>
        </w:tc>
        <w:tc>
          <w:tcPr>
            <w:tcW w:w="2266" w:type="dxa"/>
            <w:shd w:val="clear" w:color="auto" w:fill="auto"/>
            <w:noWrap/>
            <w:vAlign w:val="center"/>
          </w:tcPr>
          <w:p w14:paraId="6E6D7B14" w14:textId="77777777" w:rsidR="006F4585" w:rsidRPr="00CA394B" w:rsidRDefault="006F4585" w:rsidP="008759DB">
            <w:pPr>
              <w:pStyle w:val="TAC"/>
            </w:pPr>
            <w:r w:rsidRPr="004A05CD">
              <w:rPr>
                <w:rFonts w:eastAsia="Yu Gothic"/>
                <w:szCs w:val="18"/>
              </w:rPr>
              <w:t>50</w:t>
            </w:r>
          </w:p>
        </w:tc>
        <w:tc>
          <w:tcPr>
            <w:tcW w:w="1323" w:type="dxa"/>
            <w:shd w:val="clear" w:color="auto" w:fill="auto"/>
            <w:noWrap/>
            <w:vAlign w:val="center"/>
          </w:tcPr>
          <w:p w14:paraId="791797FC" w14:textId="77777777" w:rsidR="006F4585" w:rsidRPr="00CA394B" w:rsidRDefault="006F4585" w:rsidP="008759DB">
            <w:pPr>
              <w:pStyle w:val="TAC"/>
              <w:rPr>
                <w:rFonts w:eastAsia="Yu Mincho"/>
                <w:lang w:eastAsia="ja-JP"/>
              </w:rPr>
            </w:pPr>
            <w:r>
              <w:rPr>
                <w:rFonts w:eastAsia="Yu Gothic"/>
                <w:szCs w:val="18"/>
              </w:rPr>
              <w:t>3634</w:t>
            </w:r>
            <w:r w:rsidRPr="004A05CD">
              <w:rPr>
                <w:rFonts w:eastAsia="Yu Gothic"/>
                <w:szCs w:val="18"/>
              </w:rPr>
              <w:t>.5</w:t>
            </w:r>
          </w:p>
        </w:tc>
        <w:tc>
          <w:tcPr>
            <w:tcW w:w="857" w:type="dxa"/>
            <w:shd w:val="clear" w:color="auto" w:fill="auto"/>
            <w:vAlign w:val="center"/>
          </w:tcPr>
          <w:p w14:paraId="192EAA24" w14:textId="77777777" w:rsidR="006F4585" w:rsidRPr="003750FB" w:rsidRDefault="006F4585" w:rsidP="008759DB">
            <w:pPr>
              <w:pStyle w:val="TAC"/>
            </w:pPr>
            <w:r w:rsidRPr="003D7D23">
              <w:t>17.3</w:t>
            </w:r>
          </w:p>
        </w:tc>
        <w:tc>
          <w:tcPr>
            <w:tcW w:w="1248" w:type="dxa"/>
            <w:shd w:val="clear" w:color="auto" w:fill="auto"/>
            <w:vAlign w:val="center"/>
          </w:tcPr>
          <w:p w14:paraId="2E41E9D7" w14:textId="77777777" w:rsidR="006F4585" w:rsidRPr="003D1FC7" w:rsidRDefault="006F4585" w:rsidP="008759DB">
            <w:pPr>
              <w:pStyle w:val="TAC"/>
              <w:rPr>
                <w:rFonts w:eastAsia="Yu Gothic"/>
                <w:szCs w:val="18"/>
              </w:rPr>
            </w:pPr>
            <w:r w:rsidRPr="004A05CD">
              <w:rPr>
                <w:rFonts w:eastAsia="Yu Gothic"/>
                <w:szCs w:val="18"/>
              </w:rPr>
              <w:t>IMD3</w:t>
            </w:r>
            <w:r>
              <w:rPr>
                <w:rFonts w:eastAsia="Yu Gothic"/>
                <w:szCs w:val="18"/>
                <w:vertAlign w:val="superscript"/>
              </w:rPr>
              <w:t>9</w:t>
            </w:r>
          </w:p>
        </w:tc>
      </w:tr>
      <w:tr w:rsidR="006F4585" w14:paraId="5B55A655" w14:textId="77777777" w:rsidTr="008759DB">
        <w:trPr>
          <w:trHeight w:val="216"/>
          <w:jc w:val="center"/>
        </w:trPr>
        <w:tc>
          <w:tcPr>
            <w:tcW w:w="2258" w:type="dxa"/>
            <w:tcBorders>
              <w:top w:val="single" w:sz="4" w:space="0" w:color="auto"/>
              <w:bottom w:val="nil"/>
            </w:tcBorders>
            <w:shd w:val="clear" w:color="auto" w:fill="auto"/>
          </w:tcPr>
          <w:p w14:paraId="7BF25E0F" w14:textId="77777777" w:rsidR="006F4585" w:rsidRPr="0006210B" w:rsidRDefault="006F4585" w:rsidP="008759DB">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1C0F59BE" w14:textId="77777777" w:rsidR="006F4585" w:rsidRPr="000060D2" w:rsidRDefault="006F4585" w:rsidP="008759DB">
            <w:pPr>
              <w:pStyle w:val="TAC"/>
              <w:rPr>
                <w:rFonts w:cs="Arial"/>
                <w:szCs w:val="18"/>
              </w:rPr>
            </w:pPr>
            <w:r w:rsidRPr="007B226D">
              <w:t>21</w:t>
            </w:r>
          </w:p>
        </w:tc>
        <w:tc>
          <w:tcPr>
            <w:tcW w:w="1167" w:type="dxa"/>
            <w:shd w:val="clear" w:color="auto" w:fill="auto"/>
            <w:noWrap/>
            <w:vAlign w:val="center"/>
          </w:tcPr>
          <w:p w14:paraId="13F27DE8" w14:textId="77777777" w:rsidR="006F4585" w:rsidRPr="000060D2" w:rsidRDefault="006F4585" w:rsidP="008759DB">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58D4E361" w14:textId="77777777" w:rsidR="006F4585" w:rsidRPr="000060D2" w:rsidRDefault="006F4585" w:rsidP="008759DB">
            <w:pPr>
              <w:pStyle w:val="TAC"/>
              <w:rPr>
                <w:rFonts w:cs="Arial"/>
                <w:color w:val="000000"/>
                <w:szCs w:val="18"/>
              </w:rPr>
            </w:pPr>
            <w:r w:rsidRPr="007B226D">
              <w:t>5</w:t>
            </w:r>
          </w:p>
        </w:tc>
        <w:tc>
          <w:tcPr>
            <w:tcW w:w="2266" w:type="dxa"/>
            <w:shd w:val="clear" w:color="auto" w:fill="auto"/>
            <w:noWrap/>
            <w:vAlign w:val="center"/>
          </w:tcPr>
          <w:p w14:paraId="7A23DF9E" w14:textId="77777777" w:rsidR="006F4585" w:rsidRPr="000060D2" w:rsidRDefault="006F4585" w:rsidP="008759DB">
            <w:pPr>
              <w:pStyle w:val="TAC"/>
              <w:rPr>
                <w:rFonts w:cs="Arial"/>
                <w:color w:val="000000"/>
                <w:szCs w:val="18"/>
              </w:rPr>
            </w:pPr>
            <w:r w:rsidRPr="007B226D">
              <w:t>25</w:t>
            </w:r>
          </w:p>
        </w:tc>
        <w:tc>
          <w:tcPr>
            <w:tcW w:w="1323" w:type="dxa"/>
            <w:shd w:val="clear" w:color="auto" w:fill="auto"/>
            <w:noWrap/>
            <w:vAlign w:val="center"/>
          </w:tcPr>
          <w:p w14:paraId="4D46B95E" w14:textId="77777777" w:rsidR="006F4585" w:rsidRPr="000060D2" w:rsidRDefault="006F4585" w:rsidP="008759DB">
            <w:pPr>
              <w:pStyle w:val="TAC"/>
              <w:rPr>
                <w:rFonts w:cs="Arial"/>
                <w:color w:val="000000"/>
                <w:szCs w:val="18"/>
              </w:rPr>
            </w:pPr>
            <w:r w:rsidRPr="007B226D">
              <w:rPr>
                <w:rFonts w:eastAsia="Yu Mincho" w:hint="eastAsia"/>
                <w:lang w:eastAsia="ja-JP"/>
              </w:rPr>
              <w:t>1498.4</w:t>
            </w:r>
          </w:p>
        </w:tc>
        <w:tc>
          <w:tcPr>
            <w:tcW w:w="857" w:type="dxa"/>
            <w:shd w:val="clear" w:color="auto" w:fill="auto"/>
            <w:vAlign w:val="center"/>
          </w:tcPr>
          <w:p w14:paraId="2D42267D" w14:textId="77777777" w:rsidR="006F4585" w:rsidRDefault="006F4585" w:rsidP="008759DB">
            <w:pPr>
              <w:pStyle w:val="TAC"/>
              <w:rPr>
                <w:rFonts w:cs="Arial"/>
                <w:color w:val="000000"/>
              </w:rPr>
            </w:pPr>
            <w:r w:rsidRPr="007B226D">
              <w:t>N/A</w:t>
            </w:r>
          </w:p>
        </w:tc>
        <w:tc>
          <w:tcPr>
            <w:tcW w:w="1248" w:type="dxa"/>
            <w:shd w:val="clear" w:color="auto" w:fill="auto"/>
            <w:vAlign w:val="center"/>
          </w:tcPr>
          <w:p w14:paraId="5DCB4CFE" w14:textId="77777777" w:rsidR="006F4585" w:rsidRDefault="006F4585" w:rsidP="008759DB">
            <w:pPr>
              <w:pStyle w:val="TAC"/>
              <w:rPr>
                <w:rFonts w:cs="Arial"/>
                <w:color w:val="000000"/>
              </w:rPr>
            </w:pPr>
            <w:r w:rsidRPr="007B226D">
              <w:t>N/A</w:t>
            </w:r>
          </w:p>
        </w:tc>
      </w:tr>
      <w:tr w:rsidR="006F4585" w14:paraId="12C73D6C" w14:textId="77777777" w:rsidTr="008759DB">
        <w:trPr>
          <w:trHeight w:val="216"/>
          <w:jc w:val="center"/>
        </w:trPr>
        <w:tc>
          <w:tcPr>
            <w:tcW w:w="2258" w:type="dxa"/>
            <w:tcBorders>
              <w:top w:val="nil"/>
              <w:bottom w:val="nil"/>
            </w:tcBorders>
            <w:shd w:val="clear" w:color="auto" w:fill="auto"/>
          </w:tcPr>
          <w:p w14:paraId="7FDAE098" w14:textId="77777777" w:rsidR="006F4585" w:rsidRPr="0006210B" w:rsidRDefault="006F4585" w:rsidP="008759DB">
            <w:pPr>
              <w:pStyle w:val="TAC"/>
              <w:rPr>
                <w:rFonts w:eastAsia="MS Mincho"/>
              </w:rPr>
            </w:pPr>
          </w:p>
        </w:tc>
        <w:tc>
          <w:tcPr>
            <w:tcW w:w="867" w:type="dxa"/>
            <w:shd w:val="clear" w:color="auto" w:fill="auto"/>
            <w:vAlign w:val="center"/>
          </w:tcPr>
          <w:p w14:paraId="0AE71FA2" w14:textId="77777777" w:rsidR="006F4585" w:rsidRPr="000060D2" w:rsidRDefault="006F4585" w:rsidP="008759DB">
            <w:pPr>
              <w:pStyle w:val="TAC"/>
              <w:rPr>
                <w:rFonts w:cs="Arial"/>
                <w:szCs w:val="18"/>
              </w:rPr>
            </w:pPr>
            <w:r w:rsidRPr="007B226D">
              <w:t>n28</w:t>
            </w:r>
          </w:p>
        </w:tc>
        <w:tc>
          <w:tcPr>
            <w:tcW w:w="1167" w:type="dxa"/>
            <w:shd w:val="clear" w:color="auto" w:fill="auto"/>
            <w:noWrap/>
            <w:vAlign w:val="center"/>
          </w:tcPr>
          <w:p w14:paraId="5FB5396E" w14:textId="77777777" w:rsidR="006F4585" w:rsidRPr="000060D2" w:rsidRDefault="006F4585" w:rsidP="008759DB">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466917EA" w14:textId="77777777" w:rsidR="006F4585" w:rsidRPr="000060D2" w:rsidRDefault="006F4585" w:rsidP="008759DB">
            <w:pPr>
              <w:pStyle w:val="TAC"/>
              <w:rPr>
                <w:rFonts w:cs="Arial"/>
                <w:color w:val="000000"/>
                <w:szCs w:val="18"/>
              </w:rPr>
            </w:pPr>
            <w:r w:rsidRPr="007B226D">
              <w:t>5</w:t>
            </w:r>
          </w:p>
        </w:tc>
        <w:tc>
          <w:tcPr>
            <w:tcW w:w="2266" w:type="dxa"/>
            <w:shd w:val="clear" w:color="auto" w:fill="auto"/>
            <w:noWrap/>
            <w:vAlign w:val="center"/>
          </w:tcPr>
          <w:p w14:paraId="48C73583" w14:textId="77777777" w:rsidR="006F4585" w:rsidRPr="000060D2" w:rsidRDefault="006F4585" w:rsidP="008759DB">
            <w:pPr>
              <w:pStyle w:val="TAC"/>
              <w:rPr>
                <w:rFonts w:cs="Arial"/>
                <w:color w:val="000000"/>
                <w:szCs w:val="18"/>
              </w:rPr>
            </w:pPr>
            <w:r w:rsidRPr="007B226D">
              <w:t>25</w:t>
            </w:r>
          </w:p>
        </w:tc>
        <w:tc>
          <w:tcPr>
            <w:tcW w:w="1323" w:type="dxa"/>
            <w:shd w:val="clear" w:color="auto" w:fill="auto"/>
            <w:noWrap/>
            <w:vAlign w:val="center"/>
          </w:tcPr>
          <w:p w14:paraId="1D5CC3B3" w14:textId="77777777" w:rsidR="006F4585" w:rsidRPr="000060D2" w:rsidRDefault="006F4585" w:rsidP="008759DB">
            <w:pPr>
              <w:pStyle w:val="TAC"/>
              <w:rPr>
                <w:rFonts w:cs="Arial"/>
                <w:color w:val="000000"/>
                <w:szCs w:val="18"/>
              </w:rPr>
            </w:pPr>
            <w:r w:rsidRPr="007B226D">
              <w:rPr>
                <w:rFonts w:eastAsia="Yu Mincho"/>
                <w:lang w:eastAsia="ja-JP"/>
              </w:rPr>
              <w:t>790.5</w:t>
            </w:r>
          </w:p>
        </w:tc>
        <w:tc>
          <w:tcPr>
            <w:tcW w:w="857" w:type="dxa"/>
            <w:shd w:val="clear" w:color="auto" w:fill="auto"/>
            <w:vAlign w:val="center"/>
          </w:tcPr>
          <w:p w14:paraId="0ACC6D17" w14:textId="77777777" w:rsidR="006F4585" w:rsidRDefault="006F4585" w:rsidP="008759DB">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5F81D4A2" w14:textId="77777777" w:rsidR="006F4585" w:rsidRDefault="006F4585" w:rsidP="008759DB">
            <w:pPr>
              <w:pStyle w:val="TAC"/>
              <w:rPr>
                <w:rFonts w:cs="Arial"/>
                <w:color w:val="000000"/>
              </w:rPr>
            </w:pPr>
            <w:r w:rsidRPr="007B226D">
              <w:t>IMD5</w:t>
            </w:r>
          </w:p>
        </w:tc>
      </w:tr>
      <w:tr w:rsidR="006F4585" w14:paraId="72493F11" w14:textId="77777777" w:rsidTr="008759DB">
        <w:trPr>
          <w:trHeight w:val="216"/>
          <w:jc w:val="center"/>
        </w:trPr>
        <w:tc>
          <w:tcPr>
            <w:tcW w:w="2258" w:type="dxa"/>
            <w:tcBorders>
              <w:top w:val="nil"/>
              <w:bottom w:val="nil"/>
            </w:tcBorders>
            <w:shd w:val="clear" w:color="auto" w:fill="auto"/>
          </w:tcPr>
          <w:p w14:paraId="008C014D" w14:textId="77777777" w:rsidR="006F4585" w:rsidRPr="0006210B" w:rsidRDefault="006F4585" w:rsidP="008759DB">
            <w:pPr>
              <w:pStyle w:val="TAC"/>
              <w:rPr>
                <w:rFonts w:eastAsia="MS Mincho"/>
              </w:rPr>
            </w:pPr>
          </w:p>
        </w:tc>
        <w:tc>
          <w:tcPr>
            <w:tcW w:w="867" w:type="dxa"/>
            <w:shd w:val="clear" w:color="auto" w:fill="auto"/>
            <w:vAlign w:val="center"/>
          </w:tcPr>
          <w:p w14:paraId="161A88C5" w14:textId="77777777" w:rsidR="006F4585" w:rsidRPr="000060D2" w:rsidRDefault="006F4585" w:rsidP="008759DB">
            <w:pPr>
              <w:pStyle w:val="TAC"/>
              <w:rPr>
                <w:rFonts w:cs="Arial"/>
                <w:szCs w:val="18"/>
              </w:rPr>
            </w:pPr>
            <w:r w:rsidRPr="007B226D">
              <w:t>n79</w:t>
            </w:r>
          </w:p>
        </w:tc>
        <w:tc>
          <w:tcPr>
            <w:tcW w:w="1167" w:type="dxa"/>
            <w:shd w:val="clear" w:color="auto" w:fill="auto"/>
            <w:noWrap/>
            <w:vAlign w:val="center"/>
          </w:tcPr>
          <w:p w14:paraId="12FD9DF9" w14:textId="77777777" w:rsidR="006F4585" w:rsidRPr="000060D2" w:rsidRDefault="006F4585" w:rsidP="008759DB">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26A22579" w14:textId="77777777" w:rsidR="006F4585" w:rsidRPr="000060D2" w:rsidRDefault="006F4585" w:rsidP="008759DB">
            <w:pPr>
              <w:pStyle w:val="TAC"/>
              <w:rPr>
                <w:rFonts w:cs="Arial"/>
                <w:color w:val="000000"/>
                <w:szCs w:val="18"/>
              </w:rPr>
            </w:pPr>
            <w:r w:rsidRPr="007B226D">
              <w:t>40</w:t>
            </w:r>
          </w:p>
        </w:tc>
        <w:tc>
          <w:tcPr>
            <w:tcW w:w="2266" w:type="dxa"/>
            <w:shd w:val="clear" w:color="auto" w:fill="auto"/>
            <w:noWrap/>
            <w:vAlign w:val="center"/>
          </w:tcPr>
          <w:p w14:paraId="35846425" w14:textId="77777777" w:rsidR="006F4585" w:rsidRPr="000060D2" w:rsidRDefault="006F4585" w:rsidP="008759DB">
            <w:pPr>
              <w:pStyle w:val="TAC"/>
              <w:rPr>
                <w:rFonts w:cs="Arial"/>
                <w:color w:val="000000"/>
                <w:szCs w:val="18"/>
              </w:rPr>
            </w:pPr>
            <w:r w:rsidRPr="007B226D">
              <w:t>216</w:t>
            </w:r>
          </w:p>
        </w:tc>
        <w:tc>
          <w:tcPr>
            <w:tcW w:w="1323" w:type="dxa"/>
            <w:shd w:val="clear" w:color="auto" w:fill="auto"/>
            <w:noWrap/>
            <w:vAlign w:val="center"/>
          </w:tcPr>
          <w:p w14:paraId="33029EB8" w14:textId="77777777" w:rsidR="006F4585" w:rsidRPr="000060D2" w:rsidRDefault="006F4585" w:rsidP="008759DB">
            <w:pPr>
              <w:pStyle w:val="TAC"/>
              <w:rPr>
                <w:rFonts w:cs="Arial"/>
                <w:color w:val="000000"/>
                <w:szCs w:val="18"/>
              </w:rPr>
            </w:pPr>
            <w:r w:rsidRPr="007B226D">
              <w:rPr>
                <w:rFonts w:eastAsia="Yu Mincho" w:hint="eastAsia"/>
                <w:lang w:eastAsia="ja-JP"/>
              </w:rPr>
              <w:t>4980</w:t>
            </w:r>
          </w:p>
        </w:tc>
        <w:tc>
          <w:tcPr>
            <w:tcW w:w="857" w:type="dxa"/>
            <w:shd w:val="clear" w:color="auto" w:fill="auto"/>
            <w:vAlign w:val="center"/>
          </w:tcPr>
          <w:p w14:paraId="068FCEB7" w14:textId="77777777" w:rsidR="006F4585" w:rsidRDefault="006F4585" w:rsidP="008759DB">
            <w:pPr>
              <w:pStyle w:val="TAC"/>
              <w:rPr>
                <w:rFonts w:cs="Arial"/>
                <w:color w:val="000000"/>
              </w:rPr>
            </w:pPr>
            <w:r w:rsidRPr="007B226D">
              <w:t>N/A</w:t>
            </w:r>
          </w:p>
        </w:tc>
        <w:tc>
          <w:tcPr>
            <w:tcW w:w="1248" w:type="dxa"/>
            <w:shd w:val="clear" w:color="auto" w:fill="auto"/>
            <w:vAlign w:val="center"/>
          </w:tcPr>
          <w:p w14:paraId="55F9FC19" w14:textId="77777777" w:rsidR="006F4585" w:rsidRDefault="006F4585" w:rsidP="008759DB">
            <w:pPr>
              <w:pStyle w:val="TAC"/>
              <w:rPr>
                <w:rFonts w:cs="Arial"/>
                <w:color w:val="000000"/>
              </w:rPr>
            </w:pPr>
            <w:r w:rsidRPr="007B226D">
              <w:t>N/A</w:t>
            </w:r>
          </w:p>
        </w:tc>
      </w:tr>
      <w:tr w:rsidR="006F4585" w14:paraId="65AFAAE7" w14:textId="77777777" w:rsidTr="008759DB">
        <w:trPr>
          <w:trHeight w:val="216"/>
          <w:jc w:val="center"/>
        </w:trPr>
        <w:tc>
          <w:tcPr>
            <w:tcW w:w="2258" w:type="dxa"/>
            <w:tcBorders>
              <w:top w:val="nil"/>
              <w:bottom w:val="nil"/>
            </w:tcBorders>
            <w:shd w:val="clear" w:color="auto" w:fill="auto"/>
          </w:tcPr>
          <w:p w14:paraId="7F057645" w14:textId="77777777" w:rsidR="006F4585" w:rsidRPr="0006210B" w:rsidRDefault="006F4585" w:rsidP="008759DB">
            <w:pPr>
              <w:pStyle w:val="TAC"/>
              <w:rPr>
                <w:rFonts w:eastAsia="MS Mincho"/>
              </w:rPr>
            </w:pPr>
          </w:p>
        </w:tc>
        <w:tc>
          <w:tcPr>
            <w:tcW w:w="867" w:type="dxa"/>
            <w:shd w:val="clear" w:color="auto" w:fill="auto"/>
            <w:vAlign w:val="center"/>
          </w:tcPr>
          <w:p w14:paraId="0F972217" w14:textId="77777777" w:rsidR="006F4585" w:rsidRPr="000060D2" w:rsidRDefault="006F4585" w:rsidP="008759DB">
            <w:pPr>
              <w:pStyle w:val="TAC"/>
              <w:rPr>
                <w:rFonts w:cs="Arial"/>
                <w:szCs w:val="18"/>
              </w:rPr>
            </w:pPr>
            <w:r w:rsidRPr="007B226D">
              <w:t>21</w:t>
            </w:r>
          </w:p>
        </w:tc>
        <w:tc>
          <w:tcPr>
            <w:tcW w:w="1167" w:type="dxa"/>
            <w:shd w:val="clear" w:color="auto" w:fill="auto"/>
            <w:noWrap/>
            <w:vAlign w:val="center"/>
          </w:tcPr>
          <w:p w14:paraId="34038AEC" w14:textId="77777777" w:rsidR="006F4585" w:rsidRPr="000060D2" w:rsidRDefault="006F4585" w:rsidP="008759D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06F54CEA" w14:textId="77777777" w:rsidR="006F4585" w:rsidRPr="000060D2" w:rsidRDefault="006F4585" w:rsidP="008759DB">
            <w:pPr>
              <w:pStyle w:val="TAC"/>
              <w:rPr>
                <w:rFonts w:cs="Arial"/>
                <w:color w:val="000000"/>
                <w:szCs w:val="18"/>
              </w:rPr>
            </w:pPr>
            <w:r w:rsidRPr="007B226D">
              <w:t>5</w:t>
            </w:r>
          </w:p>
        </w:tc>
        <w:tc>
          <w:tcPr>
            <w:tcW w:w="2266" w:type="dxa"/>
            <w:shd w:val="clear" w:color="auto" w:fill="auto"/>
            <w:noWrap/>
            <w:vAlign w:val="center"/>
          </w:tcPr>
          <w:p w14:paraId="0B9463EF" w14:textId="77777777" w:rsidR="006F4585" w:rsidRPr="000060D2" w:rsidRDefault="006F4585" w:rsidP="008759DB">
            <w:pPr>
              <w:pStyle w:val="TAC"/>
              <w:rPr>
                <w:rFonts w:cs="Arial"/>
                <w:color w:val="000000"/>
                <w:szCs w:val="18"/>
              </w:rPr>
            </w:pPr>
            <w:r w:rsidRPr="007B226D">
              <w:t>25</w:t>
            </w:r>
          </w:p>
        </w:tc>
        <w:tc>
          <w:tcPr>
            <w:tcW w:w="1323" w:type="dxa"/>
            <w:shd w:val="clear" w:color="auto" w:fill="auto"/>
            <w:noWrap/>
            <w:vAlign w:val="center"/>
          </w:tcPr>
          <w:p w14:paraId="56CA80C5" w14:textId="77777777" w:rsidR="006F4585" w:rsidRPr="000060D2" w:rsidRDefault="006F4585" w:rsidP="008759D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57" w:type="dxa"/>
            <w:shd w:val="clear" w:color="auto" w:fill="auto"/>
            <w:vAlign w:val="center"/>
          </w:tcPr>
          <w:p w14:paraId="31BAE134" w14:textId="77777777" w:rsidR="006F4585" w:rsidRDefault="006F4585" w:rsidP="008759DB">
            <w:pPr>
              <w:pStyle w:val="TAC"/>
              <w:rPr>
                <w:rFonts w:cs="Arial"/>
                <w:color w:val="000000"/>
              </w:rPr>
            </w:pPr>
            <w:r w:rsidRPr="007B226D">
              <w:t>N/A</w:t>
            </w:r>
          </w:p>
        </w:tc>
        <w:tc>
          <w:tcPr>
            <w:tcW w:w="1248" w:type="dxa"/>
            <w:shd w:val="clear" w:color="auto" w:fill="auto"/>
            <w:vAlign w:val="center"/>
          </w:tcPr>
          <w:p w14:paraId="695E6759" w14:textId="77777777" w:rsidR="006F4585" w:rsidRDefault="006F4585" w:rsidP="008759DB">
            <w:pPr>
              <w:pStyle w:val="TAC"/>
              <w:rPr>
                <w:rFonts w:cs="Arial"/>
                <w:color w:val="000000"/>
              </w:rPr>
            </w:pPr>
            <w:r w:rsidRPr="007B226D">
              <w:t>N/A</w:t>
            </w:r>
          </w:p>
        </w:tc>
      </w:tr>
      <w:tr w:rsidR="006F4585" w14:paraId="497A3EC2" w14:textId="77777777" w:rsidTr="008759DB">
        <w:trPr>
          <w:trHeight w:val="216"/>
          <w:jc w:val="center"/>
        </w:trPr>
        <w:tc>
          <w:tcPr>
            <w:tcW w:w="2258" w:type="dxa"/>
            <w:tcBorders>
              <w:top w:val="nil"/>
              <w:bottom w:val="nil"/>
            </w:tcBorders>
            <w:shd w:val="clear" w:color="auto" w:fill="auto"/>
          </w:tcPr>
          <w:p w14:paraId="1F3C5D80" w14:textId="77777777" w:rsidR="006F4585" w:rsidRPr="0006210B" w:rsidRDefault="006F4585" w:rsidP="008759DB">
            <w:pPr>
              <w:pStyle w:val="TAC"/>
              <w:rPr>
                <w:rFonts w:eastAsia="MS Mincho"/>
              </w:rPr>
            </w:pPr>
          </w:p>
        </w:tc>
        <w:tc>
          <w:tcPr>
            <w:tcW w:w="867" w:type="dxa"/>
            <w:shd w:val="clear" w:color="auto" w:fill="auto"/>
            <w:vAlign w:val="center"/>
          </w:tcPr>
          <w:p w14:paraId="69DBBB75" w14:textId="77777777" w:rsidR="006F4585" w:rsidRPr="000060D2" w:rsidRDefault="006F4585" w:rsidP="008759DB">
            <w:pPr>
              <w:pStyle w:val="TAC"/>
              <w:rPr>
                <w:rFonts w:cs="Arial"/>
                <w:szCs w:val="18"/>
              </w:rPr>
            </w:pPr>
            <w:r w:rsidRPr="007B226D">
              <w:t>n28</w:t>
            </w:r>
          </w:p>
        </w:tc>
        <w:tc>
          <w:tcPr>
            <w:tcW w:w="1167" w:type="dxa"/>
            <w:shd w:val="clear" w:color="auto" w:fill="auto"/>
            <w:noWrap/>
            <w:vAlign w:val="center"/>
          </w:tcPr>
          <w:p w14:paraId="2DB36E0B" w14:textId="77777777" w:rsidR="006F4585" w:rsidRPr="000060D2" w:rsidRDefault="006F4585" w:rsidP="008759DB">
            <w:pPr>
              <w:pStyle w:val="TAC"/>
              <w:rPr>
                <w:rFonts w:cs="Arial"/>
                <w:color w:val="000000"/>
                <w:szCs w:val="18"/>
              </w:rPr>
            </w:pPr>
            <w:r>
              <w:rPr>
                <w:rFonts w:eastAsia="Yu Mincho"/>
                <w:lang w:eastAsia="ja-JP"/>
              </w:rPr>
              <w:t>735.5</w:t>
            </w:r>
          </w:p>
        </w:tc>
        <w:tc>
          <w:tcPr>
            <w:tcW w:w="746" w:type="dxa"/>
            <w:shd w:val="clear" w:color="auto" w:fill="auto"/>
            <w:noWrap/>
            <w:vAlign w:val="center"/>
          </w:tcPr>
          <w:p w14:paraId="57915D1C" w14:textId="77777777" w:rsidR="006F4585" w:rsidRPr="000060D2" w:rsidRDefault="006F4585" w:rsidP="008759DB">
            <w:pPr>
              <w:pStyle w:val="TAC"/>
              <w:rPr>
                <w:rFonts w:cs="Arial"/>
                <w:color w:val="000000"/>
                <w:szCs w:val="18"/>
              </w:rPr>
            </w:pPr>
            <w:r w:rsidRPr="007B226D">
              <w:t>5</w:t>
            </w:r>
          </w:p>
        </w:tc>
        <w:tc>
          <w:tcPr>
            <w:tcW w:w="2266" w:type="dxa"/>
            <w:shd w:val="clear" w:color="auto" w:fill="auto"/>
            <w:noWrap/>
            <w:vAlign w:val="center"/>
          </w:tcPr>
          <w:p w14:paraId="7EADCF17" w14:textId="77777777" w:rsidR="006F4585" w:rsidRPr="000060D2" w:rsidRDefault="006F4585" w:rsidP="008759DB">
            <w:pPr>
              <w:pStyle w:val="TAC"/>
              <w:rPr>
                <w:rFonts w:cs="Arial"/>
                <w:color w:val="000000"/>
                <w:szCs w:val="18"/>
              </w:rPr>
            </w:pPr>
            <w:r w:rsidRPr="007B226D">
              <w:t>25</w:t>
            </w:r>
          </w:p>
        </w:tc>
        <w:tc>
          <w:tcPr>
            <w:tcW w:w="1323" w:type="dxa"/>
            <w:shd w:val="clear" w:color="auto" w:fill="auto"/>
            <w:noWrap/>
            <w:vAlign w:val="center"/>
          </w:tcPr>
          <w:p w14:paraId="6CEE8FFA" w14:textId="77777777" w:rsidR="006F4585" w:rsidRPr="000060D2" w:rsidRDefault="006F4585" w:rsidP="008759DB">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57" w:type="dxa"/>
            <w:shd w:val="clear" w:color="auto" w:fill="auto"/>
            <w:vAlign w:val="center"/>
          </w:tcPr>
          <w:p w14:paraId="171655F2" w14:textId="77777777" w:rsidR="006F4585" w:rsidRDefault="006F4585" w:rsidP="008759DB">
            <w:pPr>
              <w:pStyle w:val="TAC"/>
              <w:rPr>
                <w:rFonts w:cs="Arial"/>
                <w:color w:val="000000"/>
              </w:rPr>
            </w:pPr>
            <w:r w:rsidRPr="007B226D">
              <w:t>N/A</w:t>
            </w:r>
          </w:p>
        </w:tc>
        <w:tc>
          <w:tcPr>
            <w:tcW w:w="1248" w:type="dxa"/>
            <w:shd w:val="clear" w:color="auto" w:fill="auto"/>
            <w:vAlign w:val="center"/>
          </w:tcPr>
          <w:p w14:paraId="4EEBDC96" w14:textId="77777777" w:rsidR="006F4585" w:rsidRDefault="006F4585" w:rsidP="008759DB">
            <w:pPr>
              <w:pStyle w:val="TAC"/>
              <w:rPr>
                <w:rFonts w:cs="Arial"/>
                <w:color w:val="000000"/>
              </w:rPr>
            </w:pPr>
            <w:r w:rsidRPr="007B226D">
              <w:t>N/A</w:t>
            </w:r>
          </w:p>
        </w:tc>
      </w:tr>
      <w:tr w:rsidR="006F4585" w14:paraId="27ADC067" w14:textId="77777777" w:rsidTr="008759DB">
        <w:trPr>
          <w:trHeight w:val="216"/>
          <w:jc w:val="center"/>
        </w:trPr>
        <w:tc>
          <w:tcPr>
            <w:tcW w:w="2258" w:type="dxa"/>
            <w:tcBorders>
              <w:top w:val="nil"/>
              <w:bottom w:val="single" w:sz="4" w:space="0" w:color="auto"/>
            </w:tcBorders>
            <w:shd w:val="clear" w:color="auto" w:fill="auto"/>
          </w:tcPr>
          <w:p w14:paraId="71C67144" w14:textId="77777777" w:rsidR="006F4585" w:rsidRPr="0006210B" w:rsidRDefault="006F4585" w:rsidP="008759DB">
            <w:pPr>
              <w:pStyle w:val="TAC"/>
              <w:rPr>
                <w:rFonts w:eastAsia="MS Mincho"/>
              </w:rPr>
            </w:pPr>
          </w:p>
        </w:tc>
        <w:tc>
          <w:tcPr>
            <w:tcW w:w="867" w:type="dxa"/>
            <w:shd w:val="clear" w:color="auto" w:fill="auto"/>
            <w:vAlign w:val="center"/>
          </w:tcPr>
          <w:p w14:paraId="64F420E8" w14:textId="77777777" w:rsidR="006F4585" w:rsidRPr="000060D2" w:rsidRDefault="006F4585" w:rsidP="008759DB">
            <w:pPr>
              <w:pStyle w:val="TAC"/>
              <w:rPr>
                <w:rFonts w:cs="Arial"/>
                <w:szCs w:val="18"/>
              </w:rPr>
            </w:pPr>
            <w:r w:rsidRPr="007B226D">
              <w:t>n79</w:t>
            </w:r>
          </w:p>
        </w:tc>
        <w:tc>
          <w:tcPr>
            <w:tcW w:w="1167" w:type="dxa"/>
            <w:shd w:val="clear" w:color="auto" w:fill="auto"/>
            <w:noWrap/>
            <w:vAlign w:val="center"/>
          </w:tcPr>
          <w:p w14:paraId="049F5102" w14:textId="77777777" w:rsidR="006F4585" w:rsidRPr="000060D2" w:rsidRDefault="006F4585" w:rsidP="008759DB">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6EF35C57" w14:textId="77777777" w:rsidR="006F4585" w:rsidRPr="000060D2" w:rsidRDefault="006F4585" w:rsidP="008759DB">
            <w:pPr>
              <w:pStyle w:val="TAC"/>
              <w:rPr>
                <w:rFonts w:cs="Arial"/>
                <w:color w:val="000000"/>
                <w:szCs w:val="18"/>
              </w:rPr>
            </w:pPr>
            <w:r w:rsidRPr="007B226D">
              <w:t>40</w:t>
            </w:r>
          </w:p>
        </w:tc>
        <w:tc>
          <w:tcPr>
            <w:tcW w:w="2266" w:type="dxa"/>
            <w:shd w:val="clear" w:color="auto" w:fill="auto"/>
            <w:noWrap/>
            <w:vAlign w:val="center"/>
          </w:tcPr>
          <w:p w14:paraId="092A72AA" w14:textId="77777777" w:rsidR="006F4585" w:rsidRPr="000060D2" w:rsidRDefault="006F4585" w:rsidP="008759DB">
            <w:pPr>
              <w:pStyle w:val="TAC"/>
              <w:rPr>
                <w:rFonts w:cs="Arial"/>
                <w:color w:val="000000"/>
                <w:szCs w:val="18"/>
              </w:rPr>
            </w:pPr>
            <w:r w:rsidRPr="007B226D">
              <w:t>216</w:t>
            </w:r>
          </w:p>
        </w:tc>
        <w:tc>
          <w:tcPr>
            <w:tcW w:w="1323" w:type="dxa"/>
            <w:shd w:val="clear" w:color="auto" w:fill="auto"/>
            <w:noWrap/>
            <w:vAlign w:val="center"/>
          </w:tcPr>
          <w:p w14:paraId="3C7D9D61" w14:textId="77777777" w:rsidR="006F4585" w:rsidRPr="000060D2" w:rsidRDefault="006F4585" w:rsidP="008759DB">
            <w:pPr>
              <w:pStyle w:val="TAC"/>
              <w:rPr>
                <w:rFonts w:cs="Arial"/>
                <w:color w:val="000000"/>
                <w:szCs w:val="18"/>
              </w:rPr>
            </w:pPr>
            <w:r w:rsidRPr="007B226D">
              <w:rPr>
                <w:rFonts w:eastAsia="Yu Mincho" w:hint="eastAsia"/>
                <w:lang w:eastAsia="ja-JP"/>
              </w:rPr>
              <w:t>4420</w:t>
            </w:r>
          </w:p>
        </w:tc>
        <w:tc>
          <w:tcPr>
            <w:tcW w:w="857" w:type="dxa"/>
            <w:shd w:val="clear" w:color="auto" w:fill="auto"/>
            <w:vAlign w:val="center"/>
          </w:tcPr>
          <w:p w14:paraId="3A0B5FDD" w14:textId="77777777" w:rsidR="006F4585" w:rsidRDefault="006F4585" w:rsidP="008759DB">
            <w:pPr>
              <w:pStyle w:val="TAC"/>
              <w:rPr>
                <w:rFonts w:cs="Arial"/>
                <w:color w:val="000000"/>
              </w:rPr>
            </w:pPr>
            <w:r w:rsidRPr="007B226D">
              <w:t>[6.3]</w:t>
            </w:r>
          </w:p>
        </w:tc>
        <w:tc>
          <w:tcPr>
            <w:tcW w:w="1248" w:type="dxa"/>
            <w:shd w:val="clear" w:color="auto" w:fill="auto"/>
            <w:vAlign w:val="center"/>
          </w:tcPr>
          <w:p w14:paraId="61698204" w14:textId="77777777" w:rsidR="006F4585" w:rsidRDefault="006F4585" w:rsidP="008759DB">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6F4585" w:rsidRPr="00EF5447" w14:paraId="0F7BD645" w14:textId="77777777" w:rsidTr="008759DB">
        <w:trPr>
          <w:trHeight w:val="22"/>
          <w:jc w:val="center"/>
        </w:trPr>
        <w:tc>
          <w:tcPr>
            <w:tcW w:w="2258" w:type="dxa"/>
            <w:tcBorders>
              <w:top w:val="nil"/>
              <w:bottom w:val="nil"/>
            </w:tcBorders>
            <w:shd w:val="clear" w:color="auto" w:fill="auto"/>
          </w:tcPr>
          <w:p w14:paraId="4FBAE6F0" w14:textId="77777777" w:rsidR="006F4585" w:rsidRPr="00EF5447" w:rsidRDefault="006F4585" w:rsidP="008759DB">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503A75E1" w14:textId="77777777" w:rsidR="006F4585" w:rsidRPr="00EF5447" w:rsidRDefault="006F4585" w:rsidP="008759DB">
            <w:pPr>
              <w:pStyle w:val="TAC"/>
            </w:pPr>
            <w:r>
              <w:t>21</w:t>
            </w:r>
          </w:p>
        </w:tc>
        <w:tc>
          <w:tcPr>
            <w:tcW w:w="1167" w:type="dxa"/>
            <w:shd w:val="clear" w:color="auto" w:fill="auto"/>
            <w:noWrap/>
          </w:tcPr>
          <w:p w14:paraId="6DC919C5" w14:textId="77777777" w:rsidR="006F4585" w:rsidRPr="00EF5447" w:rsidRDefault="006F4585" w:rsidP="008759DB">
            <w:pPr>
              <w:pStyle w:val="TAC"/>
            </w:pPr>
            <w:r>
              <w:t>1452</w:t>
            </w:r>
          </w:p>
        </w:tc>
        <w:tc>
          <w:tcPr>
            <w:tcW w:w="746" w:type="dxa"/>
            <w:shd w:val="clear" w:color="auto" w:fill="auto"/>
            <w:noWrap/>
          </w:tcPr>
          <w:p w14:paraId="56EE7D05" w14:textId="77777777" w:rsidR="006F4585" w:rsidRPr="00EF5447" w:rsidRDefault="006F4585" w:rsidP="008759DB">
            <w:pPr>
              <w:pStyle w:val="TAC"/>
            </w:pPr>
            <w:r>
              <w:t>5</w:t>
            </w:r>
          </w:p>
        </w:tc>
        <w:tc>
          <w:tcPr>
            <w:tcW w:w="2266" w:type="dxa"/>
            <w:shd w:val="clear" w:color="auto" w:fill="auto"/>
            <w:noWrap/>
          </w:tcPr>
          <w:p w14:paraId="163F1CBC" w14:textId="77777777" w:rsidR="006F4585" w:rsidRPr="00EF5447" w:rsidRDefault="006F4585" w:rsidP="008759DB">
            <w:pPr>
              <w:pStyle w:val="TAC"/>
            </w:pPr>
            <w:r>
              <w:t>25</w:t>
            </w:r>
          </w:p>
        </w:tc>
        <w:tc>
          <w:tcPr>
            <w:tcW w:w="1323" w:type="dxa"/>
            <w:shd w:val="clear" w:color="auto" w:fill="auto"/>
            <w:noWrap/>
          </w:tcPr>
          <w:p w14:paraId="0E3E0BB3" w14:textId="77777777" w:rsidR="006F4585" w:rsidRPr="00EF5447" w:rsidRDefault="006F4585" w:rsidP="008759DB">
            <w:pPr>
              <w:pStyle w:val="TAC"/>
            </w:pPr>
            <w:r>
              <w:t>1500</w:t>
            </w:r>
          </w:p>
        </w:tc>
        <w:tc>
          <w:tcPr>
            <w:tcW w:w="857" w:type="dxa"/>
            <w:shd w:val="clear" w:color="auto" w:fill="auto"/>
          </w:tcPr>
          <w:p w14:paraId="7D539CBA" w14:textId="77777777" w:rsidR="006F4585" w:rsidRPr="00EF5447" w:rsidRDefault="006F4585" w:rsidP="008759DB">
            <w:pPr>
              <w:pStyle w:val="TAC"/>
            </w:pPr>
            <w:r>
              <w:t>31.4</w:t>
            </w:r>
          </w:p>
        </w:tc>
        <w:tc>
          <w:tcPr>
            <w:tcW w:w="1248" w:type="dxa"/>
            <w:shd w:val="clear" w:color="auto" w:fill="auto"/>
          </w:tcPr>
          <w:p w14:paraId="0BB08F73" w14:textId="77777777" w:rsidR="006F4585" w:rsidRPr="00EF5447" w:rsidRDefault="006F4585" w:rsidP="008759DB">
            <w:pPr>
              <w:pStyle w:val="TAC"/>
            </w:pPr>
            <w:r>
              <w:t>IMD2</w:t>
            </w:r>
          </w:p>
        </w:tc>
      </w:tr>
      <w:tr w:rsidR="006F4585" w:rsidRPr="00EF5447" w14:paraId="4BB63AD4" w14:textId="77777777" w:rsidTr="008759DB">
        <w:trPr>
          <w:trHeight w:val="22"/>
          <w:jc w:val="center"/>
        </w:trPr>
        <w:tc>
          <w:tcPr>
            <w:tcW w:w="2258" w:type="dxa"/>
            <w:tcBorders>
              <w:top w:val="nil"/>
              <w:bottom w:val="nil"/>
            </w:tcBorders>
            <w:shd w:val="clear" w:color="auto" w:fill="auto"/>
          </w:tcPr>
          <w:p w14:paraId="1CD7BDFB" w14:textId="77777777" w:rsidR="006F4585" w:rsidRPr="00EF5447" w:rsidRDefault="006F4585" w:rsidP="008759DB">
            <w:pPr>
              <w:pStyle w:val="TAC"/>
            </w:pPr>
          </w:p>
        </w:tc>
        <w:tc>
          <w:tcPr>
            <w:tcW w:w="867" w:type="dxa"/>
            <w:shd w:val="clear" w:color="auto" w:fill="auto"/>
          </w:tcPr>
          <w:p w14:paraId="1BA00068" w14:textId="77777777" w:rsidR="006F4585" w:rsidRPr="00EF5447" w:rsidRDefault="006F4585" w:rsidP="008759DB">
            <w:pPr>
              <w:pStyle w:val="TAC"/>
            </w:pPr>
            <w:r>
              <w:t>42</w:t>
            </w:r>
          </w:p>
        </w:tc>
        <w:tc>
          <w:tcPr>
            <w:tcW w:w="1167" w:type="dxa"/>
            <w:shd w:val="clear" w:color="auto" w:fill="auto"/>
            <w:noWrap/>
          </w:tcPr>
          <w:p w14:paraId="643C4E6D" w14:textId="77777777" w:rsidR="006F4585" w:rsidRPr="00EF5447" w:rsidRDefault="006F4585" w:rsidP="008759DB">
            <w:pPr>
              <w:pStyle w:val="TAC"/>
            </w:pPr>
            <w:r>
              <w:t>3450</w:t>
            </w:r>
          </w:p>
        </w:tc>
        <w:tc>
          <w:tcPr>
            <w:tcW w:w="746" w:type="dxa"/>
            <w:shd w:val="clear" w:color="auto" w:fill="auto"/>
            <w:noWrap/>
          </w:tcPr>
          <w:p w14:paraId="789991B9" w14:textId="77777777" w:rsidR="006F4585" w:rsidRPr="00EF5447" w:rsidRDefault="006F4585" w:rsidP="008759DB">
            <w:pPr>
              <w:pStyle w:val="TAC"/>
            </w:pPr>
            <w:r>
              <w:t>10</w:t>
            </w:r>
          </w:p>
        </w:tc>
        <w:tc>
          <w:tcPr>
            <w:tcW w:w="2266" w:type="dxa"/>
            <w:shd w:val="clear" w:color="auto" w:fill="auto"/>
            <w:noWrap/>
          </w:tcPr>
          <w:p w14:paraId="36785627" w14:textId="77777777" w:rsidR="006F4585" w:rsidRPr="00EF5447" w:rsidRDefault="006F4585" w:rsidP="008759DB">
            <w:pPr>
              <w:pStyle w:val="TAC"/>
            </w:pPr>
            <w:r>
              <w:t>50</w:t>
            </w:r>
          </w:p>
        </w:tc>
        <w:tc>
          <w:tcPr>
            <w:tcW w:w="1323" w:type="dxa"/>
            <w:shd w:val="clear" w:color="auto" w:fill="auto"/>
            <w:noWrap/>
          </w:tcPr>
          <w:p w14:paraId="418DD808" w14:textId="77777777" w:rsidR="006F4585" w:rsidRPr="00EF5447" w:rsidRDefault="006F4585" w:rsidP="008759DB">
            <w:pPr>
              <w:pStyle w:val="TAC"/>
            </w:pPr>
            <w:r>
              <w:t>3450</w:t>
            </w:r>
          </w:p>
        </w:tc>
        <w:tc>
          <w:tcPr>
            <w:tcW w:w="857" w:type="dxa"/>
            <w:shd w:val="clear" w:color="auto" w:fill="auto"/>
          </w:tcPr>
          <w:p w14:paraId="79A577C8" w14:textId="77777777" w:rsidR="006F4585" w:rsidRPr="00EF5447" w:rsidRDefault="006F4585" w:rsidP="008759DB">
            <w:pPr>
              <w:pStyle w:val="TAC"/>
            </w:pPr>
            <w:r>
              <w:t>N/A</w:t>
            </w:r>
          </w:p>
        </w:tc>
        <w:tc>
          <w:tcPr>
            <w:tcW w:w="1248" w:type="dxa"/>
            <w:shd w:val="clear" w:color="auto" w:fill="auto"/>
          </w:tcPr>
          <w:p w14:paraId="5BF11B6E" w14:textId="77777777" w:rsidR="006F4585" w:rsidRPr="00EF5447" w:rsidRDefault="006F4585" w:rsidP="008759DB">
            <w:pPr>
              <w:pStyle w:val="TAC"/>
            </w:pPr>
            <w:r>
              <w:t>N/A</w:t>
            </w:r>
          </w:p>
        </w:tc>
      </w:tr>
      <w:tr w:rsidR="006F4585" w:rsidRPr="00EF5447" w14:paraId="3C2A426F" w14:textId="77777777" w:rsidTr="008759DB">
        <w:trPr>
          <w:trHeight w:val="22"/>
          <w:jc w:val="center"/>
        </w:trPr>
        <w:tc>
          <w:tcPr>
            <w:tcW w:w="2258" w:type="dxa"/>
            <w:tcBorders>
              <w:top w:val="nil"/>
              <w:bottom w:val="single" w:sz="4" w:space="0" w:color="auto"/>
            </w:tcBorders>
            <w:shd w:val="clear" w:color="auto" w:fill="auto"/>
          </w:tcPr>
          <w:p w14:paraId="28FBB820" w14:textId="77777777" w:rsidR="006F4585" w:rsidRPr="00EF5447" w:rsidRDefault="006F4585" w:rsidP="008759DB">
            <w:pPr>
              <w:pStyle w:val="TAC"/>
            </w:pPr>
          </w:p>
        </w:tc>
        <w:tc>
          <w:tcPr>
            <w:tcW w:w="867" w:type="dxa"/>
            <w:shd w:val="clear" w:color="auto" w:fill="auto"/>
          </w:tcPr>
          <w:p w14:paraId="5BD366AF" w14:textId="77777777" w:rsidR="006F4585" w:rsidRPr="00EF5447" w:rsidRDefault="006F4585" w:rsidP="008759DB">
            <w:pPr>
              <w:pStyle w:val="TAC"/>
            </w:pPr>
            <w:r>
              <w:t>n1</w:t>
            </w:r>
          </w:p>
        </w:tc>
        <w:tc>
          <w:tcPr>
            <w:tcW w:w="1167" w:type="dxa"/>
            <w:shd w:val="clear" w:color="auto" w:fill="auto"/>
            <w:noWrap/>
          </w:tcPr>
          <w:p w14:paraId="58173737" w14:textId="77777777" w:rsidR="006F4585" w:rsidRPr="00EF5447" w:rsidRDefault="006F4585" w:rsidP="008759DB">
            <w:pPr>
              <w:pStyle w:val="TAC"/>
            </w:pPr>
            <w:r>
              <w:t>1950</w:t>
            </w:r>
          </w:p>
        </w:tc>
        <w:tc>
          <w:tcPr>
            <w:tcW w:w="746" w:type="dxa"/>
            <w:shd w:val="clear" w:color="auto" w:fill="auto"/>
            <w:noWrap/>
          </w:tcPr>
          <w:p w14:paraId="0DAE2B8D" w14:textId="77777777" w:rsidR="006F4585" w:rsidRPr="00EF5447" w:rsidRDefault="006F4585" w:rsidP="008759DB">
            <w:pPr>
              <w:pStyle w:val="TAC"/>
            </w:pPr>
            <w:r>
              <w:t>5</w:t>
            </w:r>
          </w:p>
        </w:tc>
        <w:tc>
          <w:tcPr>
            <w:tcW w:w="2266" w:type="dxa"/>
            <w:shd w:val="clear" w:color="auto" w:fill="auto"/>
            <w:noWrap/>
          </w:tcPr>
          <w:p w14:paraId="6DC96948" w14:textId="77777777" w:rsidR="006F4585" w:rsidRPr="00EF5447" w:rsidRDefault="006F4585" w:rsidP="008759DB">
            <w:pPr>
              <w:pStyle w:val="TAC"/>
            </w:pPr>
            <w:r>
              <w:t>25</w:t>
            </w:r>
          </w:p>
        </w:tc>
        <w:tc>
          <w:tcPr>
            <w:tcW w:w="1323" w:type="dxa"/>
            <w:shd w:val="clear" w:color="auto" w:fill="auto"/>
            <w:noWrap/>
          </w:tcPr>
          <w:p w14:paraId="62D8DDAC" w14:textId="77777777" w:rsidR="006F4585" w:rsidRPr="00EF5447" w:rsidRDefault="006F4585" w:rsidP="008759DB">
            <w:pPr>
              <w:pStyle w:val="TAC"/>
            </w:pPr>
            <w:r>
              <w:t>2140</w:t>
            </w:r>
          </w:p>
        </w:tc>
        <w:tc>
          <w:tcPr>
            <w:tcW w:w="857" w:type="dxa"/>
            <w:shd w:val="clear" w:color="auto" w:fill="auto"/>
          </w:tcPr>
          <w:p w14:paraId="34BD0CB1" w14:textId="77777777" w:rsidR="006F4585" w:rsidRPr="00EF5447" w:rsidRDefault="006F4585" w:rsidP="008759DB">
            <w:pPr>
              <w:pStyle w:val="TAC"/>
            </w:pPr>
            <w:r>
              <w:t>N/A</w:t>
            </w:r>
          </w:p>
        </w:tc>
        <w:tc>
          <w:tcPr>
            <w:tcW w:w="1248" w:type="dxa"/>
            <w:shd w:val="clear" w:color="auto" w:fill="auto"/>
          </w:tcPr>
          <w:p w14:paraId="539CA9C8" w14:textId="77777777" w:rsidR="006F4585" w:rsidRPr="00EF5447" w:rsidRDefault="006F4585" w:rsidP="008759DB">
            <w:pPr>
              <w:pStyle w:val="TAC"/>
            </w:pPr>
            <w:r>
              <w:t>N/A</w:t>
            </w:r>
          </w:p>
        </w:tc>
      </w:tr>
      <w:tr w:rsidR="006F4585" w:rsidRPr="00EF5447" w14:paraId="5BBE7319" w14:textId="77777777" w:rsidTr="008759DB">
        <w:trPr>
          <w:trHeight w:val="22"/>
          <w:jc w:val="center"/>
        </w:trPr>
        <w:tc>
          <w:tcPr>
            <w:tcW w:w="2258" w:type="dxa"/>
            <w:tcBorders>
              <w:top w:val="nil"/>
              <w:bottom w:val="nil"/>
            </w:tcBorders>
            <w:shd w:val="clear" w:color="auto" w:fill="auto"/>
          </w:tcPr>
          <w:p w14:paraId="3C4381ED" w14:textId="77777777" w:rsidR="006F4585" w:rsidRPr="00EF5447" w:rsidRDefault="006F4585" w:rsidP="008759DB">
            <w:pPr>
              <w:pStyle w:val="TAC"/>
            </w:pPr>
            <w:r w:rsidRPr="00EF5447">
              <w:rPr>
                <w:lang w:eastAsia="ja-JP"/>
              </w:rPr>
              <w:t>DC_28A_n1A-n40A</w:t>
            </w:r>
          </w:p>
        </w:tc>
        <w:tc>
          <w:tcPr>
            <w:tcW w:w="867" w:type="dxa"/>
            <w:shd w:val="clear" w:color="auto" w:fill="auto"/>
          </w:tcPr>
          <w:p w14:paraId="04DC46A1" w14:textId="77777777" w:rsidR="006F4585" w:rsidRPr="00EF5447" w:rsidRDefault="006F4585" w:rsidP="008759DB">
            <w:pPr>
              <w:pStyle w:val="TAC"/>
            </w:pPr>
            <w:r w:rsidRPr="00EF5447">
              <w:rPr>
                <w:lang w:eastAsia="zh-TW"/>
              </w:rPr>
              <w:t>28</w:t>
            </w:r>
          </w:p>
        </w:tc>
        <w:tc>
          <w:tcPr>
            <w:tcW w:w="1167" w:type="dxa"/>
            <w:shd w:val="clear" w:color="auto" w:fill="auto"/>
            <w:noWrap/>
          </w:tcPr>
          <w:p w14:paraId="118E46B0" w14:textId="77777777" w:rsidR="006F4585" w:rsidRPr="00EF5447" w:rsidRDefault="006F4585" w:rsidP="008759DB">
            <w:pPr>
              <w:pStyle w:val="TAC"/>
            </w:pPr>
            <w:r w:rsidRPr="00EF5447">
              <w:t>743</w:t>
            </w:r>
          </w:p>
        </w:tc>
        <w:tc>
          <w:tcPr>
            <w:tcW w:w="746" w:type="dxa"/>
            <w:shd w:val="clear" w:color="auto" w:fill="auto"/>
            <w:noWrap/>
          </w:tcPr>
          <w:p w14:paraId="1A3A8A42" w14:textId="77777777" w:rsidR="006F4585" w:rsidRPr="00EF5447" w:rsidRDefault="006F4585" w:rsidP="008759DB">
            <w:pPr>
              <w:pStyle w:val="TAC"/>
            </w:pPr>
            <w:r w:rsidRPr="00EF5447">
              <w:t>5</w:t>
            </w:r>
          </w:p>
        </w:tc>
        <w:tc>
          <w:tcPr>
            <w:tcW w:w="2266" w:type="dxa"/>
            <w:shd w:val="clear" w:color="auto" w:fill="auto"/>
            <w:noWrap/>
          </w:tcPr>
          <w:p w14:paraId="52D6C1EB" w14:textId="77777777" w:rsidR="006F4585" w:rsidRPr="00EF5447" w:rsidRDefault="006F4585" w:rsidP="008759DB">
            <w:pPr>
              <w:pStyle w:val="TAC"/>
            </w:pPr>
            <w:r w:rsidRPr="00EF5447">
              <w:t>25</w:t>
            </w:r>
          </w:p>
        </w:tc>
        <w:tc>
          <w:tcPr>
            <w:tcW w:w="1323" w:type="dxa"/>
            <w:shd w:val="clear" w:color="auto" w:fill="auto"/>
            <w:noWrap/>
          </w:tcPr>
          <w:p w14:paraId="13DA3A34" w14:textId="77777777" w:rsidR="006F4585" w:rsidRPr="00EF5447" w:rsidRDefault="006F4585" w:rsidP="008759DB">
            <w:pPr>
              <w:pStyle w:val="TAC"/>
            </w:pPr>
            <w:r w:rsidRPr="00EF5447">
              <w:t>798</w:t>
            </w:r>
          </w:p>
        </w:tc>
        <w:tc>
          <w:tcPr>
            <w:tcW w:w="857" w:type="dxa"/>
            <w:shd w:val="clear" w:color="auto" w:fill="auto"/>
          </w:tcPr>
          <w:p w14:paraId="35F78A99" w14:textId="77777777" w:rsidR="006F4585" w:rsidRPr="00EF5447" w:rsidRDefault="006F4585" w:rsidP="008759DB">
            <w:pPr>
              <w:pStyle w:val="TAC"/>
            </w:pPr>
            <w:r w:rsidRPr="00EF5447">
              <w:t>N/A</w:t>
            </w:r>
          </w:p>
        </w:tc>
        <w:tc>
          <w:tcPr>
            <w:tcW w:w="1248" w:type="dxa"/>
            <w:shd w:val="clear" w:color="auto" w:fill="auto"/>
          </w:tcPr>
          <w:p w14:paraId="748CE1C7" w14:textId="77777777" w:rsidR="006F4585" w:rsidRPr="00EF5447" w:rsidRDefault="006F4585" w:rsidP="008759DB">
            <w:pPr>
              <w:pStyle w:val="TAC"/>
            </w:pPr>
            <w:r w:rsidRPr="00EF5447">
              <w:rPr>
                <w:szCs w:val="24"/>
              </w:rPr>
              <w:t>N/A</w:t>
            </w:r>
          </w:p>
        </w:tc>
      </w:tr>
      <w:tr w:rsidR="006F4585" w:rsidRPr="00EF5447" w14:paraId="1CFD2574" w14:textId="77777777" w:rsidTr="008759DB">
        <w:trPr>
          <w:trHeight w:val="22"/>
          <w:jc w:val="center"/>
        </w:trPr>
        <w:tc>
          <w:tcPr>
            <w:tcW w:w="2258" w:type="dxa"/>
            <w:tcBorders>
              <w:top w:val="nil"/>
              <w:bottom w:val="nil"/>
            </w:tcBorders>
            <w:shd w:val="clear" w:color="auto" w:fill="auto"/>
          </w:tcPr>
          <w:p w14:paraId="34525DD3" w14:textId="77777777" w:rsidR="006F4585" w:rsidRPr="00EF5447" w:rsidRDefault="006F4585" w:rsidP="008759DB">
            <w:pPr>
              <w:pStyle w:val="TAC"/>
            </w:pPr>
          </w:p>
        </w:tc>
        <w:tc>
          <w:tcPr>
            <w:tcW w:w="867" w:type="dxa"/>
            <w:shd w:val="clear" w:color="auto" w:fill="auto"/>
          </w:tcPr>
          <w:p w14:paraId="56E63607" w14:textId="77777777" w:rsidR="006F4585" w:rsidRPr="00EF5447" w:rsidRDefault="006F4585" w:rsidP="008759DB">
            <w:pPr>
              <w:pStyle w:val="TAC"/>
            </w:pPr>
            <w:r w:rsidRPr="00EF5447">
              <w:t>n1</w:t>
            </w:r>
          </w:p>
        </w:tc>
        <w:tc>
          <w:tcPr>
            <w:tcW w:w="1167" w:type="dxa"/>
            <w:shd w:val="clear" w:color="auto" w:fill="auto"/>
            <w:noWrap/>
          </w:tcPr>
          <w:p w14:paraId="58B3843B" w14:textId="77777777" w:rsidR="006F4585" w:rsidRPr="00EF5447" w:rsidRDefault="006F4585" w:rsidP="008759DB">
            <w:pPr>
              <w:pStyle w:val="TAC"/>
            </w:pPr>
            <w:r w:rsidRPr="00EF5447">
              <w:t>1930</w:t>
            </w:r>
          </w:p>
        </w:tc>
        <w:tc>
          <w:tcPr>
            <w:tcW w:w="746" w:type="dxa"/>
            <w:shd w:val="clear" w:color="auto" w:fill="auto"/>
            <w:noWrap/>
          </w:tcPr>
          <w:p w14:paraId="79E4B587" w14:textId="77777777" w:rsidR="006F4585" w:rsidRPr="00EF5447" w:rsidRDefault="006F4585" w:rsidP="008759DB">
            <w:pPr>
              <w:pStyle w:val="TAC"/>
            </w:pPr>
            <w:r w:rsidRPr="00EF5447">
              <w:t>5</w:t>
            </w:r>
          </w:p>
        </w:tc>
        <w:tc>
          <w:tcPr>
            <w:tcW w:w="2266" w:type="dxa"/>
            <w:shd w:val="clear" w:color="auto" w:fill="auto"/>
            <w:noWrap/>
          </w:tcPr>
          <w:p w14:paraId="56150409" w14:textId="77777777" w:rsidR="006F4585" w:rsidRPr="00EF5447" w:rsidRDefault="006F4585" w:rsidP="008759DB">
            <w:pPr>
              <w:pStyle w:val="TAC"/>
            </w:pPr>
            <w:r w:rsidRPr="00EF5447">
              <w:t>25</w:t>
            </w:r>
          </w:p>
        </w:tc>
        <w:tc>
          <w:tcPr>
            <w:tcW w:w="1323" w:type="dxa"/>
            <w:shd w:val="clear" w:color="auto" w:fill="auto"/>
            <w:noWrap/>
          </w:tcPr>
          <w:p w14:paraId="7F48C12E" w14:textId="77777777" w:rsidR="006F4585" w:rsidRPr="00EF5447" w:rsidRDefault="006F4585" w:rsidP="008759DB">
            <w:pPr>
              <w:pStyle w:val="TAC"/>
            </w:pPr>
            <w:r w:rsidRPr="00EF5447">
              <w:t>2120</w:t>
            </w:r>
          </w:p>
        </w:tc>
        <w:tc>
          <w:tcPr>
            <w:tcW w:w="857" w:type="dxa"/>
            <w:shd w:val="clear" w:color="auto" w:fill="auto"/>
          </w:tcPr>
          <w:p w14:paraId="252801D7" w14:textId="77777777" w:rsidR="006F4585" w:rsidRPr="00EF5447" w:rsidRDefault="006F4585" w:rsidP="008759DB">
            <w:pPr>
              <w:pStyle w:val="TAC"/>
            </w:pPr>
            <w:r w:rsidRPr="00EF5447">
              <w:t>N/A</w:t>
            </w:r>
          </w:p>
        </w:tc>
        <w:tc>
          <w:tcPr>
            <w:tcW w:w="1248" w:type="dxa"/>
            <w:shd w:val="clear" w:color="auto" w:fill="auto"/>
          </w:tcPr>
          <w:p w14:paraId="0ADB5FF6" w14:textId="77777777" w:rsidR="006F4585" w:rsidRPr="00EF5447" w:rsidRDefault="006F4585" w:rsidP="008759DB">
            <w:pPr>
              <w:pStyle w:val="TAC"/>
            </w:pPr>
            <w:r w:rsidRPr="00EF5447">
              <w:rPr>
                <w:szCs w:val="24"/>
              </w:rPr>
              <w:t>N/A</w:t>
            </w:r>
          </w:p>
        </w:tc>
      </w:tr>
      <w:tr w:rsidR="006F4585" w:rsidRPr="00EF5447" w14:paraId="5885F8DD" w14:textId="77777777" w:rsidTr="008759DB">
        <w:trPr>
          <w:trHeight w:val="22"/>
          <w:jc w:val="center"/>
        </w:trPr>
        <w:tc>
          <w:tcPr>
            <w:tcW w:w="2258" w:type="dxa"/>
            <w:tcBorders>
              <w:top w:val="nil"/>
              <w:bottom w:val="single" w:sz="4" w:space="0" w:color="auto"/>
            </w:tcBorders>
            <w:shd w:val="clear" w:color="auto" w:fill="auto"/>
          </w:tcPr>
          <w:p w14:paraId="369298C0" w14:textId="77777777" w:rsidR="006F4585" w:rsidRPr="00EF5447" w:rsidRDefault="006F4585" w:rsidP="008759DB">
            <w:pPr>
              <w:pStyle w:val="TAC"/>
            </w:pPr>
          </w:p>
        </w:tc>
        <w:tc>
          <w:tcPr>
            <w:tcW w:w="867" w:type="dxa"/>
            <w:shd w:val="clear" w:color="auto" w:fill="auto"/>
          </w:tcPr>
          <w:p w14:paraId="30FACDC6" w14:textId="77777777" w:rsidR="006F4585" w:rsidRPr="00EF5447" w:rsidRDefault="006F4585" w:rsidP="008759DB">
            <w:pPr>
              <w:pStyle w:val="TAC"/>
            </w:pPr>
            <w:r w:rsidRPr="00EF5447">
              <w:t>n40</w:t>
            </w:r>
          </w:p>
        </w:tc>
        <w:tc>
          <w:tcPr>
            <w:tcW w:w="1167" w:type="dxa"/>
            <w:shd w:val="clear" w:color="auto" w:fill="auto"/>
            <w:noWrap/>
          </w:tcPr>
          <w:p w14:paraId="20B4FE79" w14:textId="77777777" w:rsidR="006F4585" w:rsidRPr="00EF5447" w:rsidRDefault="006F4585" w:rsidP="008759DB">
            <w:pPr>
              <w:pStyle w:val="TAC"/>
            </w:pPr>
            <w:r w:rsidRPr="00EF5447">
              <w:t>2374</w:t>
            </w:r>
          </w:p>
        </w:tc>
        <w:tc>
          <w:tcPr>
            <w:tcW w:w="746" w:type="dxa"/>
            <w:shd w:val="clear" w:color="auto" w:fill="auto"/>
            <w:noWrap/>
          </w:tcPr>
          <w:p w14:paraId="5A931DC1" w14:textId="77777777" w:rsidR="006F4585" w:rsidRPr="00EF5447" w:rsidRDefault="006F4585" w:rsidP="008759DB">
            <w:pPr>
              <w:pStyle w:val="TAC"/>
            </w:pPr>
            <w:r w:rsidRPr="00EF5447">
              <w:t>5</w:t>
            </w:r>
          </w:p>
        </w:tc>
        <w:tc>
          <w:tcPr>
            <w:tcW w:w="2266" w:type="dxa"/>
            <w:shd w:val="clear" w:color="auto" w:fill="auto"/>
            <w:noWrap/>
          </w:tcPr>
          <w:p w14:paraId="58E95EFC" w14:textId="77777777" w:rsidR="006F4585" w:rsidRPr="00EF5447" w:rsidRDefault="006F4585" w:rsidP="008759DB">
            <w:pPr>
              <w:pStyle w:val="TAC"/>
            </w:pPr>
            <w:r w:rsidRPr="00EF5447">
              <w:t>25</w:t>
            </w:r>
          </w:p>
        </w:tc>
        <w:tc>
          <w:tcPr>
            <w:tcW w:w="1323" w:type="dxa"/>
            <w:shd w:val="clear" w:color="auto" w:fill="auto"/>
            <w:noWrap/>
          </w:tcPr>
          <w:p w14:paraId="0BEDDCA4" w14:textId="77777777" w:rsidR="006F4585" w:rsidRPr="00EF5447" w:rsidRDefault="006F4585" w:rsidP="008759DB">
            <w:pPr>
              <w:pStyle w:val="TAC"/>
            </w:pPr>
            <w:r w:rsidRPr="00EF5447">
              <w:t>2374</w:t>
            </w:r>
          </w:p>
        </w:tc>
        <w:tc>
          <w:tcPr>
            <w:tcW w:w="857" w:type="dxa"/>
            <w:shd w:val="clear" w:color="auto" w:fill="auto"/>
          </w:tcPr>
          <w:p w14:paraId="3F36330E" w14:textId="77777777" w:rsidR="006F4585" w:rsidRPr="00EF5447" w:rsidRDefault="006F4585" w:rsidP="008759DB">
            <w:pPr>
              <w:pStyle w:val="TAC"/>
            </w:pPr>
            <w:r w:rsidRPr="00EF5447">
              <w:t>10.1</w:t>
            </w:r>
          </w:p>
        </w:tc>
        <w:tc>
          <w:tcPr>
            <w:tcW w:w="1248" w:type="dxa"/>
            <w:shd w:val="clear" w:color="auto" w:fill="auto"/>
          </w:tcPr>
          <w:p w14:paraId="1D5171C3" w14:textId="77777777" w:rsidR="006F4585" w:rsidRPr="00EF5447" w:rsidRDefault="006F4585" w:rsidP="008759DB">
            <w:pPr>
              <w:pStyle w:val="TAC"/>
            </w:pPr>
            <w:r w:rsidRPr="00EF5447">
              <w:rPr>
                <w:szCs w:val="24"/>
              </w:rPr>
              <w:t>IMD4</w:t>
            </w:r>
          </w:p>
        </w:tc>
      </w:tr>
      <w:tr w:rsidR="006F4585" w:rsidRPr="00EF5447" w14:paraId="5F4635BE" w14:textId="77777777" w:rsidTr="008759DB">
        <w:trPr>
          <w:trHeight w:val="22"/>
          <w:jc w:val="center"/>
        </w:trPr>
        <w:tc>
          <w:tcPr>
            <w:tcW w:w="2258" w:type="dxa"/>
            <w:tcBorders>
              <w:top w:val="nil"/>
              <w:bottom w:val="nil"/>
            </w:tcBorders>
            <w:shd w:val="clear" w:color="auto" w:fill="auto"/>
          </w:tcPr>
          <w:p w14:paraId="26A92AE0" w14:textId="77777777" w:rsidR="006F4585" w:rsidRPr="00EF5447" w:rsidRDefault="006F4585" w:rsidP="008759DB">
            <w:pPr>
              <w:pStyle w:val="TAC"/>
            </w:pPr>
            <w:r w:rsidRPr="00EF5447">
              <w:rPr>
                <w:lang w:eastAsia="ja-JP"/>
              </w:rPr>
              <w:t>DC_28A_n1A-n78A</w:t>
            </w:r>
          </w:p>
        </w:tc>
        <w:tc>
          <w:tcPr>
            <w:tcW w:w="867" w:type="dxa"/>
            <w:shd w:val="clear" w:color="auto" w:fill="auto"/>
          </w:tcPr>
          <w:p w14:paraId="42DE9F21" w14:textId="77777777" w:rsidR="006F4585" w:rsidRPr="00EF5447" w:rsidRDefault="006F4585" w:rsidP="008759DB">
            <w:pPr>
              <w:pStyle w:val="TAC"/>
            </w:pPr>
            <w:r w:rsidRPr="00EF5447">
              <w:rPr>
                <w:lang w:eastAsia="zh-TW"/>
              </w:rPr>
              <w:t>28</w:t>
            </w:r>
          </w:p>
        </w:tc>
        <w:tc>
          <w:tcPr>
            <w:tcW w:w="1167" w:type="dxa"/>
            <w:shd w:val="clear" w:color="auto" w:fill="auto"/>
            <w:noWrap/>
          </w:tcPr>
          <w:p w14:paraId="718B80F6" w14:textId="77777777" w:rsidR="006F4585" w:rsidRPr="00EF5447" w:rsidRDefault="006F4585" w:rsidP="008759DB">
            <w:pPr>
              <w:pStyle w:val="TAC"/>
            </w:pPr>
            <w:r w:rsidRPr="00EF5447">
              <w:t>733</w:t>
            </w:r>
          </w:p>
        </w:tc>
        <w:tc>
          <w:tcPr>
            <w:tcW w:w="746" w:type="dxa"/>
            <w:shd w:val="clear" w:color="auto" w:fill="auto"/>
            <w:noWrap/>
          </w:tcPr>
          <w:p w14:paraId="0FDF649E" w14:textId="77777777" w:rsidR="006F4585" w:rsidRPr="00EF5447" w:rsidRDefault="006F4585" w:rsidP="008759DB">
            <w:pPr>
              <w:pStyle w:val="TAC"/>
            </w:pPr>
            <w:r w:rsidRPr="00EF5447">
              <w:t>5</w:t>
            </w:r>
          </w:p>
        </w:tc>
        <w:tc>
          <w:tcPr>
            <w:tcW w:w="2266" w:type="dxa"/>
            <w:shd w:val="clear" w:color="auto" w:fill="auto"/>
            <w:noWrap/>
          </w:tcPr>
          <w:p w14:paraId="0823AFA2" w14:textId="77777777" w:rsidR="006F4585" w:rsidRPr="00EF5447" w:rsidRDefault="006F4585" w:rsidP="008759DB">
            <w:pPr>
              <w:pStyle w:val="TAC"/>
            </w:pPr>
            <w:r w:rsidRPr="00EF5447">
              <w:t>25</w:t>
            </w:r>
          </w:p>
        </w:tc>
        <w:tc>
          <w:tcPr>
            <w:tcW w:w="1323" w:type="dxa"/>
            <w:shd w:val="clear" w:color="auto" w:fill="auto"/>
            <w:noWrap/>
          </w:tcPr>
          <w:p w14:paraId="5C159019" w14:textId="77777777" w:rsidR="006F4585" w:rsidRPr="00EF5447" w:rsidRDefault="006F4585" w:rsidP="008759DB">
            <w:pPr>
              <w:pStyle w:val="TAC"/>
            </w:pPr>
            <w:r w:rsidRPr="00EF5447">
              <w:t>788</w:t>
            </w:r>
          </w:p>
        </w:tc>
        <w:tc>
          <w:tcPr>
            <w:tcW w:w="857" w:type="dxa"/>
            <w:shd w:val="clear" w:color="auto" w:fill="auto"/>
          </w:tcPr>
          <w:p w14:paraId="4245FC67" w14:textId="77777777" w:rsidR="006F4585" w:rsidRPr="00EF5447" w:rsidRDefault="006F4585" w:rsidP="008759DB">
            <w:pPr>
              <w:pStyle w:val="TAC"/>
            </w:pPr>
            <w:r w:rsidRPr="00EF5447">
              <w:t>N/A</w:t>
            </w:r>
          </w:p>
        </w:tc>
        <w:tc>
          <w:tcPr>
            <w:tcW w:w="1248" w:type="dxa"/>
            <w:shd w:val="clear" w:color="auto" w:fill="auto"/>
          </w:tcPr>
          <w:p w14:paraId="11F0D5C9" w14:textId="77777777" w:rsidR="006F4585" w:rsidRPr="00EF5447" w:rsidRDefault="006F4585" w:rsidP="008759DB">
            <w:pPr>
              <w:pStyle w:val="TAC"/>
            </w:pPr>
            <w:r w:rsidRPr="00EF5447">
              <w:rPr>
                <w:szCs w:val="24"/>
              </w:rPr>
              <w:t>N/A</w:t>
            </w:r>
          </w:p>
        </w:tc>
      </w:tr>
      <w:tr w:rsidR="006F4585" w:rsidRPr="00EF5447" w14:paraId="326FD7F3" w14:textId="77777777" w:rsidTr="008759DB">
        <w:trPr>
          <w:trHeight w:val="22"/>
          <w:jc w:val="center"/>
        </w:trPr>
        <w:tc>
          <w:tcPr>
            <w:tcW w:w="2258" w:type="dxa"/>
            <w:tcBorders>
              <w:top w:val="nil"/>
              <w:bottom w:val="nil"/>
            </w:tcBorders>
            <w:shd w:val="clear" w:color="auto" w:fill="auto"/>
          </w:tcPr>
          <w:p w14:paraId="23889CEE" w14:textId="77777777" w:rsidR="006F4585" w:rsidRPr="00EF5447" w:rsidRDefault="006F4585" w:rsidP="008759DB">
            <w:pPr>
              <w:pStyle w:val="TAC"/>
            </w:pPr>
          </w:p>
        </w:tc>
        <w:tc>
          <w:tcPr>
            <w:tcW w:w="867" w:type="dxa"/>
            <w:shd w:val="clear" w:color="auto" w:fill="auto"/>
          </w:tcPr>
          <w:p w14:paraId="4AF9274F" w14:textId="77777777" w:rsidR="006F4585" w:rsidRPr="00EF5447" w:rsidRDefault="006F4585" w:rsidP="008759DB">
            <w:pPr>
              <w:pStyle w:val="TAC"/>
            </w:pPr>
            <w:r w:rsidRPr="00EF5447">
              <w:t>n1</w:t>
            </w:r>
          </w:p>
        </w:tc>
        <w:tc>
          <w:tcPr>
            <w:tcW w:w="1167" w:type="dxa"/>
            <w:shd w:val="clear" w:color="auto" w:fill="auto"/>
            <w:noWrap/>
          </w:tcPr>
          <w:p w14:paraId="5365DB2A" w14:textId="77777777" w:rsidR="006F4585" w:rsidRPr="00EF5447" w:rsidRDefault="006F4585" w:rsidP="008759DB">
            <w:pPr>
              <w:pStyle w:val="TAC"/>
            </w:pPr>
            <w:r w:rsidRPr="00EF5447">
              <w:t>1950</w:t>
            </w:r>
          </w:p>
        </w:tc>
        <w:tc>
          <w:tcPr>
            <w:tcW w:w="746" w:type="dxa"/>
            <w:shd w:val="clear" w:color="auto" w:fill="auto"/>
            <w:noWrap/>
          </w:tcPr>
          <w:p w14:paraId="0595AF75" w14:textId="77777777" w:rsidR="006F4585" w:rsidRPr="00EF5447" w:rsidRDefault="006F4585" w:rsidP="008759DB">
            <w:pPr>
              <w:pStyle w:val="TAC"/>
            </w:pPr>
            <w:r w:rsidRPr="00EF5447">
              <w:t>5</w:t>
            </w:r>
          </w:p>
        </w:tc>
        <w:tc>
          <w:tcPr>
            <w:tcW w:w="2266" w:type="dxa"/>
            <w:shd w:val="clear" w:color="auto" w:fill="auto"/>
            <w:noWrap/>
          </w:tcPr>
          <w:p w14:paraId="5A78BCC5" w14:textId="77777777" w:rsidR="006F4585" w:rsidRPr="00EF5447" w:rsidRDefault="006F4585" w:rsidP="008759DB">
            <w:pPr>
              <w:pStyle w:val="TAC"/>
            </w:pPr>
            <w:r w:rsidRPr="00EF5447">
              <w:t>25</w:t>
            </w:r>
          </w:p>
        </w:tc>
        <w:tc>
          <w:tcPr>
            <w:tcW w:w="1323" w:type="dxa"/>
            <w:shd w:val="clear" w:color="auto" w:fill="auto"/>
            <w:noWrap/>
          </w:tcPr>
          <w:p w14:paraId="64EEC448" w14:textId="77777777" w:rsidR="006F4585" w:rsidRPr="00EF5447" w:rsidRDefault="006F4585" w:rsidP="008759DB">
            <w:pPr>
              <w:pStyle w:val="TAC"/>
            </w:pPr>
            <w:r w:rsidRPr="00EF5447">
              <w:t>2140</w:t>
            </w:r>
          </w:p>
        </w:tc>
        <w:tc>
          <w:tcPr>
            <w:tcW w:w="857" w:type="dxa"/>
            <w:shd w:val="clear" w:color="auto" w:fill="auto"/>
          </w:tcPr>
          <w:p w14:paraId="36ECDB85" w14:textId="77777777" w:rsidR="006F4585" w:rsidRPr="00EF5447" w:rsidRDefault="006F4585" w:rsidP="008759DB">
            <w:pPr>
              <w:pStyle w:val="TAC"/>
            </w:pPr>
            <w:r w:rsidRPr="00EF5447">
              <w:t>N/A</w:t>
            </w:r>
          </w:p>
        </w:tc>
        <w:tc>
          <w:tcPr>
            <w:tcW w:w="1248" w:type="dxa"/>
            <w:shd w:val="clear" w:color="auto" w:fill="auto"/>
          </w:tcPr>
          <w:p w14:paraId="37AE3D3B" w14:textId="77777777" w:rsidR="006F4585" w:rsidRPr="00EF5447" w:rsidRDefault="006F4585" w:rsidP="008759DB">
            <w:pPr>
              <w:pStyle w:val="TAC"/>
            </w:pPr>
            <w:r w:rsidRPr="00EF5447">
              <w:rPr>
                <w:szCs w:val="24"/>
              </w:rPr>
              <w:t>N/A</w:t>
            </w:r>
          </w:p>
        </w:tc>
      </w:tr>
      <w:tr w:rsidR="006F4585" w:rsidRPr="00EF5447" w14:paraId="0F860653" w14:textId="77777777" w:rsidTr="008759DB">
        <w:trPr>
          <w:trHeight w:val="22"/>
          <w:jc w:val="center"/>
        </w:trPr>
        <w:tc>
          <w:tcPr>
            <w:tcW w:w="2258" w:type="dxa"/>
            <w:tcBorders>
              <w:top w:val="nil"/>
              <w:bottom w:val="nil"/>
            </w:tcBorders>
            <w:shd w:val="clear" w:color="auto" w:fill="auto"/>
          </w:tcPr>
          <w:p w14:paraId="07BC651D" w14:textId="77777777" w:rsidR="006F4585" w:rsidRPr="00EF5447" w:rsidRDefault="006F4585" w:rsidP="008759DB">
            <w:pPr>
              <w:pStyle w:val="TAC"/>
            </w:pPr>
          </w:p>
        </w:tc>
        <w:tc>
          <w:tcPr>
            <w:tcW w:w="867" w:type="dxa"/>
            <w:shd w:val="clear" w:color="auto" w:fill="auto"/>
          </w:tcPr>
          <w:p w14:paraId="617FC939" w14:textId="77777777" w:rsidR="006F4585" w:rsidRPr="00EF5447" w:rsidRDefault="006F4585" w:rsidP="008759DB">
            <w:pPr>
              <w:pStyle w:val="TAC"/>
            </w:pPr>
            <w:r w:rsidRPr="00EF5447">
              <w:t>n78</w:t>
            </w:r>
          </w:p>
        </w:tc>
        <w:tc>
          <w:tcPr>
            <w:tcW w:w="1167" w:type="dxa"/>
            <w:shd w:val="clear" w:color="auto" w:fill="auto"/>
            <w:noWrap/>
          </w:tcPr>
          <w:p w14:paraId="7E5778AE" w14:textId="77777777" w:rsidR="006F4585" w:rsidRPr="00EF5447" w:rsidRDefault="006F4585" w:rsidP="008759DB">
            <w:pPr>
              <w:pStyle w:val="TAC"/>
            </w:pPr>
            <w:r w:rsidRPr="00EF5447">
              <w:t>3416</w:t>
            </w:r>
          </w:p>
        </w:tc>
        <w:tc>
          <w:tcPr>
            <w:tcW w:w="746" w:type="dxa"/>
            <w:shd w:val="clear" w:color="auto" w:fill="auto"/>
            <w:noWrap/>
          </w:tcPr>
          <w:p w14:paraId="7CBD9767" w14:textId="77777777" w:rsidR="006F4585" w:rsidRPr="00EF5447" w:rsidRDefault="006F4585" w:rsidP="008759DB">
            <w:pPr>
              <w:pStyle w:val="TAC"/>
            </w:pPr>
            <w:r w:rsidRPr="00EF5447">
              <w:t>10</w:t>
            </w:r>
          </w:p>
        </w:tc>
        <w:tc>
          <w:tcPr>
            <w:tcW w:w="2266" w:type="dxa"/>
            <w:shd w:val="clear" w:color="auto" w:fill="auto"/>
            <w:noWrap/>
          </w:tcPr>
          <w:p w14:paraId="106655B7" w14:textId="77777777" w:rsidR="006F4585" w:rsidRPr="00EF5447" w:rsidRDefault="006F4585" w:rsidP="008759DB">
            <w:pPr>
              <w:pStyle w:val="TAC"/>
            </w:pPr>
            <w:r w:rsidRPr="00EF5447">
              <w:t>50</w:t>
            </w:r>
          </w:p>
        </w:tc>
        <w:tc>
          <w:tcPr>
            <w:tcW w:w="1323" w:type="dxa"/>
            <w:shd w:val="clear" w:color="auto" w:fill="auto"/>
            <w:noWrap/>
          </w:tcPr>
          <w:p w14:paraId="40F2F45E" w14:textId="77777777" w:rsidR="006F4585" w:rsidRPr="00EF5447" w:rsidRDefault="006F4585" w:rsidP="008759DB">
            <w:pPr>
              <w:pStyle w:val="TAC"/>
            </w:pPr>
            <w:r w:rsidRPr="00EF5447">
              <w:t>3416</w:t>
            </w:r>
          </w:p>
        </w:tc>
        <w:tc>
          <w:tcPr>
            <w:tcW w:w="857" w:type="dxa"/>
            <w:shd w:val="clear" w:color="auto" w:fill="auto"/>
          </w:tcPr>
          <w:p w14:paraId="43959E67" w14:textId="77777777" w:rsidR="006F4585" w:rsidRPr="00EF5447" w:rsidRDefault="006F4585" w:rsidP="008759DB">
            <w:pPr>
              <w:pStyle w:val="TAC"/>
            </w:pPr>
            <w:r w:rsidRPr="00EF5447">
              <w:t>15.7</w:t>
            </w:r>
          </w:p>
        </w:tc>
        <w:tc>
          <w:tcPr>
            <w:tcW w:w="1248" w:type="dxa"/>
            <w:shd w:val="clear" w:color="auto" w:fill="auto"/>
          </w:tcPr>
          <w:p w14:paraId="5DEAB09B" w14:textId="77777777" w:rsidR="006F4585" w:rsidRPr="00EF5447" w:rsidRDefault="006F4585" w:rsidP="008759DB">
            <w:pPr>
              <w:pStyle w:val="TAC"/>
            </w:pPr>
            <w:r w:rsidRPr="00EF5447">
              <w:rPr>
                <w:szCs w:val="24"/>
              </w:rPr>
              <w:t>IMD3</w:t>
            </w:r>
          </w:p>
        </w:tc>
      </w:tr>
      <w:tr w:rsidR="006F4585" w:rsidRPr="00EF5447" w14:paraId="250FF4E4" w14:textId="77777777" w:rsidTr="008759DB">
        <w:trPr>
          <w:trHeight w:val="22"/>
          <w:jc w:val="center"/>
        </w:trPr>
        <w:tc>
          <w:tcPr>
            <w:tcW w:w="2258" w:type="dxa"/>
            <w:tcBorders>
              <w:top w:val="nil"/>
              <w:bottom w:val="nil"/>
            </w:tcBorders>
            <w:shd w:val="clear" w:color="auto" w:fill="auto"/>
          </w:tcPr>
          <w:p w14:paraId="23AD53BA" w14:textId="77777777" w:rsidR="006F4585" w:rsidRPr="00EF5447" w:rsidRDefault="006F4585" w:rsidP="008759DB">
            <w:pPr>
              <w:pStyle w:val="TAC"/>
            </w:pPr>
          </w:p>
        </w:tc>
        <w:tc>
          <w:tcPr>
            <w:tcW w:w="867" w:type="dxa"/>
            <w:shd w:val="clear" w:color="auto" w:fill="auto"/>
          </w:tcPr>
          <w:p w14:paraId="4B71DB8A" w14:textId="77777777" w:rsidR="006F4585" w:rsidRPr="00EF5447" w:rsidRDefault="006F4585" w:rsidP="008759DB">
            <w:pPr>
              <w:pStyle w:val="TAC"/>
            </w:pPr>
            <w:r w:rsidRPr="00EF5447">
              <w:rPr>
                <w:lang w:eastAsia="zh-TW"/>
              </w:rPr>
              <w:t>28</w:t>
            </w:r>
          </w:p>
        </w:tc>
        <w:tc>
          <w:tcPr>
            <w:tcW w:w="1167" w:type="dxa"/>
            <w:shd w:val="clear" w:color="auto" w:fill="auto"/>
            <w:noWrap/>
          </w:tcPr>
          <w:p w14:paraId="6A001638" w14:textId="77777777" w:rsidR="006F4585" w:rsidRPr="00EF5447" w:rsidRDefault="006F4585" w:rsidP="008759DB">
            <w:pPr>
              <w:pStyle w:val="TAC"/>
            </w:pPr>
            <w:r w:rsidRPr="00EF5447">
              <w:rPr>
                <w:lang w:eastAsia="ja-JP"/>
              </w:rPr>
              <w:t>740</w:t>
            </w:r>
          </w:p>
        </w:tc>
        <w:tc>
          <w:tcPr>
            <w:tcW w:w="746" w:type="dxa"/>
            <w:shd w:val="clear" w:color="auto" w:fill="auto"/>
            <w:noWrap/>
          </w:tcPr>
          <w:p w14:paraId="2061616D" w14:textId="77777777" w:rsidR="006F4585" w:rsidRPr="00EF5447" w:rsidRDefault="006F4585" w:rsidP="008759DB">
            <w:pPr>
              <w:pStyle w:val="TAC"/>
            </w:pPr>
            <w:r w:rsidRPr="00EF5447">
              <w:rPr>
                <w:lang w:eastAsia="ja-JP"/>
              </w:rPr>
              <w:t>5</w:t>
            </w:r>
          </w:p>
        </w:tc>
        <w:tc>
          <w:tcPr>
            <w:tcW w:w="2266" w:type="dxa"/>
            <w:shd w:val="clear" w:color="auto" w:fill="auto"/>
            <w:noWrap/>
          </w:tcPr>
          <w:p w14:paraId="52E34878" w14:textId="77777777" w:rsidR="006F4585" w:rsidRPr="00EF5447" w:rsidRDefault="006F4585" w:rsidP="008759DB">
            <w:pPr>
              <w:pStyle w:val="TAC"/>
            </w:pPr>
            <w:r w:rsidRPr="00EF5447">
              <w:rPr>
                <w:lang w:eastAsia="ja-JP"/>
              </w:rPr>
              <w:t>25</w:t>
            </w:r>
          </w:p>
        </w:tc>
        <w:tc>
          <w:tcPr>
            <w:tcW w:w="1323" w:type="dxa"/>
            <w:shd w:val="clear" w:color="auto" w:fill="auto"/>
            <w:noWrap/>
          </w:tcPr>
          <w:p w14:paraId="7460146F" w14:textId="77777777" w:rsidR="006F4585" w:rsidRPr="00EF5447" w:rsidRDefault="006F4585" w:rsidP="008759DB">
            <w:pPr>
              <w:pStyle w:val="TAC"/>
            </w:pPr>
            <w:r w:rsidRPr="00EF5447">
              <w:rPr>
                <w:lang w:eastAsia="ja-JP"/>
              </w:rPr>
              <w:t>795</w:t>
            </w:r>
          </w:p>
        </w:tc>
        <w:tc>
          <w:tcPr>
            <w:tcW w:w="857" w:type="dxa"/>
            <w:shd w:val="clear" w:color="auto" w:fill="auto"/>
          </w:tcPr>
          <w:p w14:paraId="24FCD54C" w14:textId="77777777" w:rsidR="006F4585" w:rsidRPr="00EF5447" w:rsidRDefault="006F4585" w:rsidP="008759DB">
            <w:pPr>
              <w:pStyle w:val="TAC"/>
            </w:pPr>
            <w:r w:rsidRPr="00EF5447">
              <w:t>N/A</w:t>
            </w:r>
          </w:p>
        </w:tc>
        <w:tc>
          <w:tcPr>
            <w:tcW w:w="1248" w:type="dxa"/>
            <w:shd w:val="clear" w:color="auto" w:fill="auto"/>
          </w:tcPr>
          <w:p w14:paraId="128F788A" w14:textId="77777777" w:rsidR="006F4585" w:rsidRPr="00EF5447" w:rsidRDefault="006F4585" w:rsidP="008759DB">
            <w:pPr>
              <w:pStyle w:val="TAC"/>
            </w:pPr>
            <w:r w:rsidRPr="00EF5447">
              <w:rPr>
                <w:szCs w:val="24"/>
              </w:rPr>
              <w:t>N/A</w:t>
            </w:r>
          </w:p>
        </w:tc>
      </w:tr>
      <w:tr w:rsidR="006F4585" w:rsidRPr="00EF5447" w14:paraId="10E8E414" w14:textId="77777777" w:rsidTr="008759DB">
        <w:trPr>
          <w:trHeight w:val="22"/>
          <w:jc w:val="center"/>
        </w:trPr>
        <w:tc>
          <w:tcPr>
            <w:tcW w:w="2258" w:type="dxa"/>
            <w:tcBorders>
              <w:top w:val="nil"/>
              <w:bottom w:val="nil"/>
            </w:tcBorders>
            <w:shd w:val="clear" w:color="auto" w:fill="auto"/>
          </w:tcPr>
          <w:p w14:paraId="70328F7D" w14:textId="77777777" w:rsidR="006F4585" w:rsidRPr="00EF5447" w:rsidRDefault="006F4585" w:rsidP="008759DB">
            <w:pPr>
              <w:pStyle w:val="TAC"/>
            </w:pPr>
          </w:p>
        </w:tc>
        <w:tc>
          <w:tcPr>
            <w:tcW w:w="867" w:type="dxa"/>
            <w:shd w:val="clear" w:color="auto" w:fill="auto"/>
          </w:tcPr>
          <w:p w14:paraId="5EB7A53F" w14:textId="77777777" w:rsidR="006F4585" w:rsidRPr="00EF5447" w:rsidRDefault="006F4585" w:rsidP="008759DB">
            <w:pPr>
              <w:pStyle w:val="TAC"/>
            </w:pPr>
            <w:r w:rsidRPr="00EF5447">
              <w:t>n1</w:t>
            </w:r>
          </w:p>
        </w:tc>
        <w:tc>
          <w:tcPr>
            <w:tcW w:w="1167" w:type="dxa"/>
            <w:shd w:val="clear" w:color="auto" w:fill="auto"/>
            <w:noWrap/>
          </w:tcPr>
          <w:p w14:paraId="464B3F06" w14:textId="77777777" w:rsidR="006F4585" w:rsidRPr="00EF5447" w:rsidRDefault="006F4585" w:rsidP="008759DB">
            <w:pPr>
              <w:pStyle w:val="TAC"/>
            </w:pPr>
            <w:r w:rsidRPr="00EF5447">
              <w:rPr>
                <w:lang w:eastAsia="ja-JP"/>
              </w:rPr>
              <w:t>1960</w:t>
            </w:r>
          </w:p>
        </w:tc>
        <w:tc>
          <w:tcPr>
            <w:tcW w:w="746" w:type="dxa"/>
            <w:shd w:val="clear" w:color="auto" w:fill="auto"/>
            <w:noWrap/>
          </w:tcPr>
          <w:p w14:paraId="4FBD9A8D" w14:textId="77777777" w:rsidR="006F4585" w:rsidRPr="00EF5447" w:rsidRDefault="006F4585" w:rsidP="008759DB">
            <w:pPr>
              <w:pStyle w:val="TAC"/>
            </w:pPr>
            <w:r w:rsidRPr="00EF5447">
              <w:rPr>
                <w:lang w:eastAsia="ja-JP"/>
              </w:rPr>
              <w:t>5</w:t>
            </w:r>
          </w:p>
        </w:tc>
        <w:tc>
          <w:tcPr>
            <w:tcW w:w="2266" w:type="dxa"/>
            <w:shd w:val="clear" w:color="auto" w:fill="auto"/>
            <w:noWrap/>
          </w:tcPr>
          <w:p w14:paraId="37DEF71A" w14:textId="77777777" w:rsidR="006F4585" w:rsidRPr="00EF5447" w:rsidRDefault="006F4585" w:rsidP="008759DB">
            <w:pPr>
              <w:pStyle w:val="TAC"/>
            </w:pPr>
            <w:r w:rsidRPr="00EF5447">
              <w:rPr>
                <w:lang w:eastAsia="ja-JP"/>
              </w:rPr>
              <w:t>25</w:t>
            </w:r>
          </w:p>
        </w:tc>
        <w:tc>
          <w:tcPr>
            <w:tcW w:w="1323" w:type="dxa"/>
            <w:shd w:val="clear" w:color="auto" w:fill="auto"/>
            <w:noWrap/>
          </w:tcPr>
          <w:p w14:paraId="7FBA7F27" w14:textId="77777777" w:rsidR="006F4585" w:rsidRPr="00EF5447" w:rsidRDefault="006F4585" w:rsidP="008759DB">
            <w:pPr>
              <w:pStyle w:val="TAC"/>
            </w:pPr>
            <w:r w:rsidRPr="00EF5447">
              <w:rPr>
                <w:lang w:eastAsia="ja-JP"/>
              </w:rPr>
              <w:t>2150</w:t>
            </w:r>
          </w:p>
        </w:tc>
        <w:tc>
          <w:tcPr>
            <w:tcW w:w="857" w:type="dxa"/>
            <w:shd w:val="clear" w:color="auto" w:fill="auto"/>
          </w:tcPr>
          <w:p w14:paraId="30ACEBC9" w14:textId="77777777" w:rsidR="006F4585" w:rsidRPr="00EF5447" w:rsidRDefault="006F4585" w:rsidP="008759DB">
            <w:pPr>
              <w:pStyle w:val="TAC"/>
            </w:pPr>
            <w:r w:rsidRPr="00EF5447">
              <w:t>15.7</w:t>
            </w:r>
          </w:p>
        </w:tc>
        <w:tc>
          <w:tcPr>
            <w:tcW w:w="1248" w:type="dxa"/>
            <w:shd w:val="clear" w:color="auto" w:fill="auto"/>
          </w:tcPr>
          <w:p w14:paraId="74DE5828" w14:textId="77777777" w:rsidR="006F4585" w:rsidRPr="00EF5447" w:rsidRDefault="006F4585" w:rsidP="008759DB">
            <w:pPr>
              <w:pStyle w:val="TAC"/>
            </w:pPr>
            <w:r w:rsidRPr="00EF5447">
              <w:rPr>
                <w:szCs w:val="24"/>
              </w:rPr>
              <w:t>IMD3</w:t>
            </w:r>
          </w:p>
        </w:tc>
      </w:tr>
      <w:tr w:rsidR="006F4585" w:rsidRPr="00EF5447" w14:paraId="15653791" w14:textId="77777777" w:rsidTr="008759DB">
        <w:trPr>
          <w:trHeight w:val="22"/>
          <w:jc w:val="center"/>
        </w:trPr>
        <w:tc>
          <w:tcPr>
            <w:tcW w:w="2258" w:type="dxa"/>
            <w:tcBorders>
              <w:top w:val="nil"/>
              <w:bottom w:val="single" w:sz="4" w:space="0" w:color="auto"/>
            </w:tcBorders>
            <w:shd w:val="clear" w:color="auto" w:fill="auto"/>
          </w:tcPr>
          <w:p w14:paraId="51829C52" w14:textId="77777777" w:rsidR="006F4585" w:rsidRPr="00EF5447" w:rsidRDefault="006F4585" w:rsidP="008759DB">
            <w:pPr>
              <w:pStyle w:val="TAC"/>
            </w:pPr>
          </w:p>
        </w:tc>
        <w:tc>
          <w:tcPr>
            <w:tcW w:w="867" w:type="dxa"/>
            <w:shd w:val="clear" w:color="auto" w:fill="auto"/>
          </w:tcPr>
          <w:p w14:paraId="1AB3D374" w14:textId="77777777" w:rsidR="006F4585" w:rsidRPr="00EF5447" w:rsidRDefault="006F4585" w:rsidP="008759DB">
            <w:pPr>
              <w:pStyle w:val="TAC"/>
            </w:pPr>
            <w:r w:rsidRPr="00EF5447">
              <w:t>n78</w:t>
            </w:r>
          </w:p>
        </w:tc>
        <w:tc>
          <w:tcPr>
            <w:tcW w:w="1167" w:type="dxa"/>
            <w:shd w:val="clear" w:color="auto" w:fill="auto"/>
            <w:noWrap/>
          </w:tcPr>
          <w:p w14:paraId="7FC3BE90" w14:textId="77777777" w:rsidR="006F4585" w:rsidRPr="00EF5447" w:rsidRDefault="006F4585" w:rsidP="008759DB">
            <w:pPr>
              <w:pStyle w:val="TAC"/>
            </w:pPr>
            <w:r w:rsidRPr="00EF5447">
              <w:rPr>
                <w:lang w:eastAsia="ja-JP"/>
              </w:rPr>
              <w:t>3630</w:t>
            </w:r>
          </w:p>
        </w:tc>
        <w:tc>
          <w:tcPr>
            <w:tcW w:w="746" w:type="dxa"/>
            <w:shd w:val="clear" w:color="auto" w:fill="auto"/>
            <w:noWrap/>
          </w:tcPr>
          <w:p w14:paraId="137287B6" w14:textId="77777777" w:rsidR="006F4585" w:rsidRPr="00EF5447" w:rsidRDefault="006F4585" w:rsidP="008759DB">
            <w:pPr>
              <w:pStyle w:val="TAC"/>
            </w:pPr>
            <w:r w:rsidRPr="00EF5447">
              <w:rPr>
                <w:lang w:eastAsia="ja-JP"/>
              </w:rPr>
              <w:t>10</w:t>
            </w:r>
          </w:p>
        </w:tc>
        <w:tc>
          <w:tcPr>
            <w:tcW w:w="2266" w:type="dxa"/>
            <w:shd w:val="clear" w:color="auto" w:fill="auto"/>
            <w:noWrap/>
          </w:tcPr>
          <w:p w14:paraId="2BCD0C16" w14:textId="77777777" w:rsidR="006F4585" w:rsidRPr="00EF5447" w:rsidRDefault="006F4585" w:rsidP="008759DB">
            <w:pPr>
              <w:pStyle w:val="TAC"/>
            </w:pPr>
            <w:r w:rsidRPr="00EF5447">
              <w:rPr>
                <w:lang w:eastAsia="ja-JP"/>
              </w:rPr>
              <w:t>50</w:t>
            </w:r>
          </w:p>
        </w:tc>
        <w:tc>
          <w:tcPr>
            <w:tcW w:w="1323" w:type="dxa"/>
            <w:shd w:val="clear" w:color="auto" w:fill="auto"/>
            <w:noWrap/>
          </w:tcPr>
          <w:p w14:paraId="74557FF5" w14:textId="77777777" w:rsidR="006F4585" w:rsidRPr="00EF5447" w:rsidRDefault="006F4585" w:rsidP="008759DB">
            <w:pPr>
              <w:pStyle w:val="TAC"/>
            </w:pPr>
            <w:r w:rsidRPr="00EF5447">
              <w:rPr>
                <w:lang w:eastAsia="ja-JP"/>
              </w:rPr>
              <w:t>3630</w:t>
            </w:r>
          </w:p>
        </w:tc>
        <w:tc>
          <w:tcPr>
            <w:tcW w:w="857" w:type="dxa"/>
            <w:shd w:val="clear" w:color="auto" w:fill="auto"/>
          </w:tcPr>
          <w:p w14:paraId="0F1ABD4A" w14:textId="77777777" w:rsidR="006F4585" w:rsidRPr="00EF5447" w:rsidRDefault="006F4585" w:rsidP="008759DB">
            <w:pPr>
              <w:pStyle w:val="TAC"/>
            </w:pPr>
            <w:r w:rsidRPr="00EF5447">
              <w:t>N/A</w:t>
            </w:r>
          </w:p>
        </w:tc>
        <w:tc>
          <w:tcPr>
            <w:tcW w:w="1248" w:type="dxa"/>
            <w:shd w:val="clear" w:color="auto" w:fill="auto"/>
          </w:tcPr>
          <w:p w14:paraId="0FDC66EC" w14:textId="77777777" w:rsidR="006F4585" w:rsidRPr="00EF5447" w:rsidRDefault="006F4585" w:rsidP="008759DB">
            <w:pPr>
              <w:pStyle w:val="TAC"/>
            </w:pPr>
            <w:r w:rsidRPr="00EF5447">
              <w:rPr>
                <w:szCs w:val="24"/>
              </w:rPr>
              <w:t>N/A</w:t>
            </w:r>
          </w:p>
        </w:tc>
      </w:tr>
      <w:tr w:rsidR="006F4585" w:rsidRPr="00EF5447" w14:paraId="76E6186B" w14:textId="77777777" w:rsidTr="008759DB">
        <w:trPr>
          <w:trHeight w:val="22"/>
          <w:jc w:val="center"/>
        </w:trPr>
        <w:tc>
          <w:tcPr>
            <w:tcW w:w="2258" w:type="dxa"/>
            <w:tcBorders>
              <w:bottom w:val="nil"/>
            </w:tcBorders>
            <w:shd w:val="clear" w:color="auto" w:fill="auto"/>
          </w:tcPr>
          <w:p w14:paraId="67116242" w14:textId="77777777" w:rsidR="006F4585" w:rsidRPr="00EF5447" w:rsidRDefault="006F4585" w:rsidP="008759DB">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0F35ABD" w14:textId="77777777" w:rsidR="006F4585" w:rsidRPr="00EF5447" w:rsidRDefault="006F4585" w:rsidP="008759DB">
            <w:pPr>
              <w:pStyle w:val="TAC"/>
            </w:pPr>
            <w:r w:rsidRPr="00EF5447">
              <w:rPr>
                <w:lang w:eastAsia="zh-CN"/>
              </w:rPr>
              <w:t>28</w:t>
            </w:r>
          </w:p>
        </w:tc>
        <w:tc>
          <w:tcPr>
            <w:tcW w:w="1167" w:type="dxa"/>
            <w:shd w:val="clear" w:color="auto" w:fill="auto"/>
            <w:noWrap/>
          </w:tcPr>
          <w:p w14:paraId="32ECD98E" w14:textId="77777777" w:rsidR="006F4585" w:rsidRPr="00EF5447" w:rsidRDefault="006F4585" w:rsidP="008759DB">
            <w:pPr>
              <w:pStyle w:val="TAC"/>
            </w:pPr>
            <w:r w:rsidRPr="00EF5447">
              <w:rPr>
                <w:lang w:eastAsia="zh-CN"/>
              </w:rPr>
              <w:t>735</w:t>
            </w:r>
          </w:p>
        </w:tc>
        <w:tc>
          <w:tcPr>
            <w:tcW w:w="746" w:type="dxa"/>
            <w:shd w:val="clear" w:color="auto" w:fill="auto"/>
            <w:noWrap/>
          </w:tcPr>
          <w:p w14:paraId="4362EEB5" w14:textId="77777777" w:rsidR="006F4585" w:rsidRPr="00EF5447" w:rsidRDefault="006F4585" w:rsidP="008759DB">
            <w:pPr>
              <w:pStyle w:val="TAC"/>
            </w:pPr>
            <w:r w:rsidRPr="00EF5447">
              <w:t>5</w:t>
            </w:r>
          </w:p>
        </w:tc>
        <w:tc>
          <w:tcPr>
            <w:tcW w:w="2266" w:type="dxa"/>
            <w:shd w:val="clear" w:color="auto" w:fill="auto"/>
            <w:noWrap/>
          </w:tcPr>
          <w:p w14:paraId="456C7297" w14:textId="77777777" w:rsidR="006F4585" w:rsidRPr="00EF5447" w:rsidRDefault="006F4585" w:rsidP="008759DB">
            <w:pPr>
              <w:pStyle w:val="TAC"/>
            </w:pPr>
            <w:r w:rsidRPr="00EF5447">
              <w:t>25</w:t>
            </w:r>
          </w:p>
        </w:tc>
        <w:tc>
          <w:tcPr>
            <w:tcW w:w="1323" w:type="dxa"/>
            <w:shd w:val="clear" w:color="auto" w:fill="auto"/>
            <w:noWrap/>
          </w:tcPr>
          <w:p w14:paraId="6C74E6B7" w14:textId="77777777" w:rsidR="006F4585" w:rsidRPr="00EF5447" w:rsidRDefault="006F4585" w:rsidP="008759DB">
            <w:pPr>
              <w:pStyle w:val="TAC"/>
            </w:pPr>
            <w:r w:rsidRPr="00EF5447">
              <w:rPr>
                <w:lang w:eastAsia="zh-CN"/>
              </w:rPr>
              <w:t>790</w:t>
            </w:r>
          </w:p>
        </w:tc>
        <w:tc>
          <w:tcPr>
            <w:tcW w:w="857" w:type="dxa"/>
            <w:shd w:val="clear" w:color="auto" w:fill="auto"/>
          </w:tcPr>
          <w:p w14:paraId="5BC3EED8"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06AEB1C2" w14:textId="77777777" w:rsidR="006F4585" w:rsidRPr="00EF5447" w:rsidRDefault="006F4585" w:rsidP="008759DB">
            <w:pPr>
              <w:pStyle w:val="TAC"/>
            </w:pPr>
            <w:r w:rsidRPr="00EF5447">
              <w:rPr>
                <w:rFonts w:eastAsia="Malgun Gothic"/>
                <w:lang w:eastAsia="ko-KR"/>
              </w:rPr>
              <w:t>N/A</w:t>
            </w:r>
          </w:p>
        </w:tc>
      </w:tr>
      <w:tr w:rsidR="006F4585" w:rsidRPr="00EF5447" w14:paraId="3304319A" w14:textId="77777777" w:rsidTr="008759DB">
        <w:trPr>
          <w:trHeight w:val="22"/>
          <w:jc w:val="center"/>
        </w:trPr>
        <w:tc>
          <w:tcPr>
            <w:tcW w:w="2258" w:type="dxa"/>
            <w:tcBorders>
              <w:top w:val="nil"/>
              <w:bottom w:val="nil"/>
            </w:tcBorders>
            <w:shd w:val="clear" w:color="auto" w:fill="auto"/>
          </w:tcPr>
          <w:p w14:paraId="7443C2DE" w14:textId="77777777" w:rsidR="006F4585" w:rsidRPr="00EF5447" w:rsidRDefault="006F4585" w:rsidP="008759DB">
            <w:pPr>
              <w:pStyle w:val="TAC"/>
            </w:pPr>
          </w:p>
        </w:tc>
        <w:tc>
          <w:tcPr>
            <w:tcW w:w="867" w:type="dxa"/>
            <w:shd w:val="clear" w:color="auto" w:fill="auto"/>
          </w:tcPr>
          <w:p w14:paraId="6697C48B" w14:textId="77777777" w:rsidR="006F4585" w:rsidRPr="00EF5447" w:rsidRDefault="006F4585" w:rsidP="008759DB">
            <w:pPr>
              <w:pStyle w:val="TAC"/>
            </w:pPr>
            <w:r w:rsidRPr="00EF5447">
              <w:t>n</w:t>
            </w:r>
            <w:r w:rsidRPr="00EF5447">
              <w:rPr>
                <w:lang w:eastAsia="zh-CN"/>
              </w:rPr>
              <w:t>3</w:t>
            </w:r>
          </w:p>
        </w:tc>
        <w:tc>
          <w:tcPr>
            <w:tcW w:w="1167" w:type="dxa"/>
            <w:shd w:val="clear" w:color="auto" w:fill="auto"/>
            <w:noWrap/>
          </w:tcPr>
          <w:p w14:paraId="675BF91C" w14:textId="77777777" w:rsidR="006F4585" w:rsidRPr="00EF5447" w:rsidRDefault="006F4585" w:rsidP="008759DB">
            <w:pPr>
              <w:pStyle w:val="TAC"/>
            </w:pPr>
            <w:r w:rsidRPr="00EF5447">
              <w:rPr>
                <w:lang w:eastAsia="zh-CN"/>
              </w:rPr>
              <w:t>1755</w:t>
            </w:r>
          </w:p>
        </w:tc>
        <w:tc>
          <w:tcPr>
            <w:tcW w:w="746" w:type="dxa"/>
            <w:shd w:val="clear" w:color="auto" w:fill="auto"/>
            <w:noWrap/>
          </w:tcPr>
          <w:p w14:paraId="4E70A799" w14:textId="77777777" w:rsidR="006F4585" w:rsidRPr="00EF5447" w:rsidRDefault="006F4585" w:rsidP="008759DB">
            <w:pPr>
              <w:pStyle w:val="TAC"/>
            </w:pPr>
            <w:r w:rsidRPr="00EF5447">
              <w:t>5</w:t>
            </w:r>
          </w:p>
        </w:tc>
        <w:tc>
          <w:tcPr>
            <w:tcW w:w="2266" w:type="dxa"/>
            <w:shd w:val="clear" w:color="auto" w:fill="auto"/>
            <w:noWrap/>
          </w:tcPr>
          <w:p w14:paraId="52DA7F28" w14:textId="77777777" w:rsidR="006F4585" w:rsidRPr="00EF5447" w:rsidRDefault="006F4585" w:rsidP="008759DB">
            <w:pPr>
              <w:pStyle w:val="TAC"/>
            </w:pPr>
            <w:r w:rsidRPr="00EF5447">
              <w:t>25</w:t>
            </w:r>
          </w:p>
        </w:tc>
        <w:tc>
          <w:tcPr>
            <w:tcW w:w="1323" w:type="dxa"/>
            <w:shd w:val="clear" w:color="auto" w:fill="auto"/>
            <w:noWrap/>
          </w:tcPr>
          <w:p w14:paraId="234D14EC" w14:textId="77777777" w:rsidR="006F4585" w:rsidRPr="00EF5447" w:rsidRDefault="006F4585" w:rsidP="008759DB">
            <w:pPr>
              <w:pStyle w:val="TAC"/>
            </w:pPr>
            <w:r w:rsidRPr="00EF5447">
              <w:rPr>
                <w:lang w:eastAsia="zh-CN"/>
              </w:rPr>
              <w:t>1850</w:t>
            </w:r>
          </w:p>
        </w:tc>
        <w:tc>
          <w:tcPr>
            <w:tcW w:w="857" w:type="dxa"/>
            <w:shd w:val="clear" w:color="auto" w:fill="auto"/>
          </w:tcPr>
          <w:p w14:paraId="5F287115" w14:textId="77777777" w:rsidR="006F4585" w:rsidRPr="00EF5447" w:rsidRDefault="006F4585" w:rsidP="008759DB">
            <w:pPr>
              <w:pStyle w:val="TAC"/>
            </w:pPr>
            <w:r w:rsidRPr="00EF5447">
              <w:rPr>
                <w:rFonts w:eastAsia="Malgun Gothic"/>
                <w:lang w:eastAsia="ko-KR"/>
              </w:rPr>
              <w:t>17.0</w:t>
            </w:r>
          </w:p>
        </w:tc>
        <w:tc>
          <w:tcPr>
            <w:tcW w:w="1248" w:type="dxa"/>
            <w:shd w:val="clear" w:color="auto" w:fill="auto"/>
          </w:tcPr>
          <w:p w14:paraId="2D871A2E" w14:textId="77777777" w:rsidR="006F4585" w:rsidRPr="00EF5447" w:rsidRDefault="006F4585" w:rsidP="008759DB">
            <w:pPr>
              <w:pStyle w:val="TAC"/>
            </w:pPr>
            <w:r w:rsidRPr="00EF5447">
              <w:rPr>
                <w:rFonts w:eastAsia="Malgun Gothic"/>
                <w:lang w:eastAsia="ko-KR"/>
              </w:rPr>
              <w:t>IMD3</w:t>
            </w:r>
          </w:p>
        </w:tc>
      </w:tr>
      <w:tr w:rsidR="006F4585" w:rsidRPr="00EF5447" w14:paraId="6DE4DFE1" w14:textId="77777777" w:rsidTr="008759DB">
        <w:trPr>
          <w:trHeight w:val="22"/>
          <w:jc w:val="center"/>
        </w:trPr>
        <w:tc>
          <w:tcPr>
            <w:tcW w:w="2258" w:type="dxa"/>
            <w:tcBorders>
              <w:top w:val="nil"/>
              <w:bottom w:val="nil"/>
            </w:tcBorders>
            <w:shd w:val="clear" w:color="auto" w:fill="auto"/>
          </w:tcPr>
          <w:p w14:paraId="42EFA116" w14:textId="77777777" w:rsidR="006F4585" w:rsidRPr="00EF5447" w:rsidRDefault="006F4585" w:rsidP="008759DB">
            <w:pPr>
              <w:pStyle w:val="TAC"/>
            </w:pPr>
          </w:p>
        </w:tc>
        <w:tc>
          <w:tcPr>
            <w:tcW w:w="867" w:type="dxa"/>
            <w:shd w:val="clear" w:color="auto" w:fill="auto"/>
          </w:tcPr>
          <w:p w14:paraId="7E038F0C" w14:textId="77777777" w:rsidR="006F4585" w:rsidRPr="00EF5447" w:rsidRDefault="006F4585" w:rsidP="008759DB">
            <w:pPr>
              <w:pStyle w:val="TAC"/>
            </w:pPr>
            <w:r w:rsidRPr="00EF5447">
              <w:t>n7</w:t>
            </w:r>
            <w:r w:rsidRPr="00EF5447">
              <w:rPr>
                <w:lang w:eastAsia="zh-CN"/>
              </w:rPr>
              <w:t>7</w:t>
            </w:r>
          </w:p>
        </w:tc>
        <w:tc>
          <w:tcPr>
            <w:tcW w:w="1167" w:type="dxa"/>
            <w:shd w:val="clear" w:color="auto" w:fill="auto"/>
            <w:noWrap/>
          </w:tcPr>
          <w:p w14:paraId="6993B931" w14:textId="77777777" w:rsidR="006F4585" w:rsidRPr="00EF5447" w:rsidRDefault="006F4585" w:rsidP="008759DB">
            <w:pPr>
              <w:pStyle w:val="TAC"/>
            </w:pPr>
            <w:r w:rsidRPr="00EF5447">
              <w:rPr>
                <w:lang w:eastAsia="zh-CN"/>
              </w:rPr>
              <w:t>3320</w:t>
            </w:r>
          </w:p>
        </w:tc>
        <w:tc>
          <w:tcPr>
            <w:tcW w:w="746" w:type="dxa"/>
            <w:shd w:val="clear" w:color="auto" w:fill="auto"/>
            <w:noWrap/>
          </w:tcPr>
          <w:p w14:paraId="63347420" w14:textId="77777777" w:rsidR="006F4585" w:rsidRPr="00EF5447" w:rsidRDefault="006F4585" w:rsidP="008759DB">
            <w:pPr>
              <w:pStyle w:val="TAC"/>
            </w:pPr>
            <w:r w:rsidRPr="00EF5447">
              <w:t>10</w:t>
            </w:r>
          </w:p>
        </w:tc>
        <w:tc>
          <w:tcPr>
            <w:tcW w:w="2266" w:type="dxa"/>
            <w:shd w:val="clear" w:color="auto" w:fill="auto"/>
            <w:noWrap/>
          </w:tcPr>
          <w:p w14:paraId="6E57DBF8" w14:textId="77777777" w:rsidR="006F4585" w:rsidRPr="00EF5447" w:rsidRDefault="006F4585" w:rsidP="008759DB">
            <w:pPr>
              <w:pStyle w:val="TAC"/>
            </w:pPr>
            <w:r>
              <w:rPr>
                <w:lang w:eastAsia="fr-FR"/>
              </w:rPr>
              <w:t>50</w:t>
            </w:r>
          </w:p>
        </w:tc>
        <w:tc>
          <w:tcPr>
            <w:tcW w:w="1323" w:type="dxa"/>
            <w:shd w:val="clear" w:color="auto" w:fill="auto"/>
            <w:noWrap/>
          </w:tcPr>
          <w:p w14:paraId="3B9EABF6" w14:textId="77777777" w:rsidR="006F4585" w:rsidRPr="00EF5447" w:rsidRDefault="006F4585" w:rsidP="008759DB">
            <w:pPr>
              <w:pStyle w:val="TAC"/>
            </w:pPr>
            <w:r w:rsidRPr="00EF5447">
              <w:rPr>
                <w:lang w:eastAsia="zh-CN"/>
              </w:rPr>
              <w:t>3320</w:t>
            </w:r>
          </w:p>
        </w:tc>
        <w:tc>
          <w:tcPr>
            <w:tcW w:w="857" w:type="dxa"/>
            <w:shd w:val="clear" w:color="auto" w:fill="auto"/>
          </w:tcPr>
          <w:p w14:paraId="5137C160"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630264E0" w14:textId="77777777" w:rsidR="006F4585" w:rsidRPr="00EF5447" w:rsidRDefault="006F4585" w:rsidP="008759DB">
            <w:pPr>
              <w:pStyle w:val="TAC"/>
            </w:pPr>
            <w:r w:rsidRPr="00EF5447">
              <w:rPr>
                <w:rFonts w:eastAsia="Malgun Gothic"/>
                <w:lang w:eastAsia="ko-KR"/>
              </w:rPr>
              <w:t>N/A</w:t>
            </w:r>
          </w:p>
        </w:tc>
      </w:tr>
      <w:tr w:rsidR="006F4585" w:rsidRPr="00EF5447" w14:paraId="23AF54DA" w14:textId="77777777" w:rsidTr="008759DB">
        <w:trPr>
          <w:trHeight w:val="22"/>
          <w:jc w:val="center"/>
        </w:trPr>
        <w:tc>
          <w:tcPr>
            <w:tcW w:w="2258" w:type="dxa"/>
            <w:tcBorders>
              <w:top w:val="nil"/>
              <w:bottom w:val="nil"/>
            </w:tcBorders>
            <w:shd w:val="clear" w:color="auto" w:fill="auto"/>
          </w:tcPr>
          <w:p w14:paraId="006DBA45" w14:textId="77777777" w:rsidR="006F4585" w:rsidRPr="00EF5447" w:rsidRDefault="006F4585" w:rsidP="008759DB">
            <w:pPr>
              <w:pStyle w:val="TAC"/>
            </w:pPr>
          </w:p>
        </w:tc>
        <w:tc>
          <w:tcPr>
            <w:tcW w:w="867" w:type="dxa"/>
            <w:shd w:val="clear" w:color="auto" w:fill="auto"/>
          </w:tcPr>
          <w:p w14:paraId="0C8FA28A" w14:textId="77777777" w:rsidR="006F4585" w:rsidRPr="00EF5447" w:rsidRDefault="006F4585" w:rsidP="008759DB">
            <w:pPr>
              <w:pStyle w:val="TAC"/>
            </w:pPr>
            <w:r w:rsidRPr="00EF5447">
              <w:rPr>
                <w:lang w:eastAsia="zh-CN"/>
              </w:rPr>
              <w:t>28</w:t>
            </w:r>
          </w:p>
        </w:tc>
        <w:tc>
          <w:tcPr>
            <w:tcW w:w="1167" w:type="dxa"/>
            <w:shd w:val="clear" w:color="auto" w:fill="auto"/>
            <w:noWrap/>
          </w:tcPr>
          <w:p w14:paraId="7D5B47D2" w14:textId="77777777" w:rsidR="006F4585" w:rsidRPr="00EF5447" w:rsidRDefault="006F4585" w:rsidP="008759DB">
            <w:pPr>
              <w:pStyle w:val="TAC"/>
            </w:pPr>
            <w:r w:rsidRPr="00EF5447">
              <w:t>733</w:t>
            </w:r>
          </w:p>
        </w:tc>
        <w:tc>
          <w:tcPr>
            <w:tcW w:w="746" w:type="dxa"/>
            <w:shd w:val="clear" w:color="auto" w:fill="auto"/>
            <w:noWrap/>
          </w:tcPr>
          <w:p w14:paraId="31DF37C4" w14:textId="77777777" w:rsidR="006F4585" w:rsidRPr="00EF5447" w:rsidRDefault="006F4585" w:rsidP="008759DB">
            <w:pPr>
              <w:pStyle w:val="TAC"/>
            </w:pPr>
            <w:r w:rsidRPr="00EF5447">
              <w:t>5</w:t>
            </w:r>
          </w:p>
        </w:tc>
        <w:tc>
          <w:tcPr>
            <w:tcW w:w="2266" w:type="dxa"/>
            <w:shd w:val="clear" w:color="auto" w:fill="auto"/>
            <w:noWrap/>
          </w:tcPr>
          <w:p w14:paraId="5B6B2ECC" w14:textId="77777777" w:rsidR="006F4585" w:rsidRPr="00EF5447" w:rsidRDefault="006F4585" w:rsidP="008759DB">
            <w:pPr>
              <w:pStyle w:val="TAC"/>
            </w:pPr>
            <w:r w:rsidRPr="00EF5447">
              <w:t>25</w:t>
            </w:r>
          </w:p>
        </w:tc>
        <w:tc>
          <w:tcPr>
            <w:tcW w:w="1323" w:type="dxa"/>
            <w:shd w:val="clear" w:color="auto" w:fill="auto"/>
            <w:noWrap/>
          </w:tcPr>
          <w:p w14:paraId="39EF24B9" w14:textId="77777777" w:rsidR="006F4585" w:rsidRPr="00EF5447" w:rsidRDefault="006F4585" w:rsidP="008759DB">
            <w:pPr>
              <w:pStyle w:val="TAC"/>
            </w:pPr>
            <w:r w:rsidRPr="00EF5447">
              <w:t>788</w:t>
            </w:r>
          </w:p>
        </w:tc>
        <w:tc>
          <w:tcPr>
            <w:tcW w:w="857" w:type="dxa"/>
            <w:shd w:val="clear" w:color="auto" w:fill="auto"/>
          </w:tcPr>
          <w:p w14:paraId="2660942A"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6220E99F" w14:textId="77777777" w:rsidR="006F4585" w:rsidRPr="00EF5447" w:rsidRDefault="006F4585" w:rsidP="008759DB">
            <w:pPr>
              <w:pStyle w:val="TAC"/>
            </w:pPr>
            <w:r w:rsidRPr="00EF5447">
              <w:rPr>
                <w:rFonts w:eastAsia="Malgun Gothic"/>
                <w:lang w:eastAsia="ko-KR"/>
              </w:rPr>
              <w:t>N/A</w:t>
            </w:r>
          </w:p>
        </w:tc>
      </w:tr>
      <w:tr w:rsidR="006F4585" w:rsidRPr="00EF5447" w14:paraId="31A51022" w14:textId="77777777" w:rsidTr="008759DB">
        <w:trPr>
          <w:trHeight w:val="22"/>
          <w:jc w:val="center"/>
        </w:trPr>
        <w:tc>
          <w:tcPr>
            <w:tcW w:w="2258" w:type="dxa"/>
            <w:tcBorders>
              <w:top w:val="nil"/>
              <w:bottom w:val="nil"/>
            </w:tcBorders>
            <w:shd w:val="clear" w:color="auto" w:fill="auto"/>
          </w:tcPr>
          <w:p w14:paraId="1856EBBD" w14:textId="77777777" w:rsidR="006F4585" w:rsidRPr="00EF5447" w:rsidRDefault="006F4585" w:rsidP="008759DB">
            <w:pPr>
              <w:pStyle w:val="TAC"/>
            </w:pPr>
          </w:p>
        </w:tc>
        <w:tc>
          <w:tcPr>
            <w:tcW w:w="867" w:type="dxa"/>
            <w:shd w:val="clear" w:color="auto" w:fill="auto"/>
          </w:tcPr>
          <w:p w14:paraId="599E8282" w14:textId="77777777" w:rsidR="006F4585" w:rsidRPr="00EF5447" w:rsidRDefault="006F4585" w:rsidP="008759DB">
            <w:pPr>
              <w:pStyle w:val="TAC"/>
            </w:pPr>
            <w:r w:rsidRPr="00EF5447">
              <w:t>n</w:t>
            </w:r>
            <w:r w:rsidRPr="00EF5447">
              <w:rPr>
                <w:lang w:eastAsia="zh-CN"/>
              </w:rPr>
              <w:t>3</w:t>
            </w:r>
          </w:p>
        </w:tc>
        <w:tc>
          <w:tcPr>
            <w:tcW w:w="1167" w:type="dxa"/>
            <w:shd w:val="clear" w:color="auto" w:fill="auto"/>
            <w:noWrap/>
          </w:tcPr>
          <w:p w14:paraId="31018EB1" w14:textId="77777777" w:rsidR="006F4585" w:rsidRPr="00EF5447" w:rsidRDefault="006F4585" w:rsidP="008759DB">
            <w:pPr>
              <w:pStyle w:val="TAC"/>
            </w:pPr>
            <w:r w:rsidRPr="00EF5447">
              <w:t>1720</w:t>
            </w:r>
          </w:p>
        </w:tc>
        <w:tc>
          <w:tcPr>
            <w:tcW w:w="746" w:type="dxa"/>
            <w:shd w:val="clear" w:color="auto" w:fill="auto"/>
            <w:noWrap/>
          </w:tcPr>
          <w:p w14:paraId="23CBF17F" w14:textId="77777777" w:rsidR="006F4585" w:rsidRPr="00EF5447" w:rsidRDefault="006F4585" w:rsidP="008759DB">
            <w:pPr>
              <w:pStyle w:val="TAC"/>
            </w:pPr>
            <w:r w:rsidRPr="00EF5447">
              <w:t>5</w:t>
            </w:r>
          </w:p>
        </w:tc>
        <w:tc>
          <w:tcPr>
            <w:tcW w:w="2266" w:type="dxa"/>
            <w:shd w:val="clear" w:color="auto" w:fill="auto"/>
            <w:noWrap/>
          </w:tcPr>
          <w:p w14:paraId="61FC5CC4" w14:textId="77777777" w:rsidR="006F4585" w:rsidRPr="00EF5447" w:rsidRDefault="006F4585" w:rsidP="008759DB">
            <w:pPr>
              <w:pStyle w:val="TAC"/>
            </w:pPr>
            <w:r w:rsidRPr="00EF5447">
              <w:t>25</w:t>
            </w:r>
          </w:p>
        </w:tc>
        <w:tc>
          <w:tcPr>
            <w:tcW w:w="1323" w:type="dxa"/>
            <w:shd w:val="clear" w:color="auto" w:fill="auto"/>
            <w:noWrap/>
          </w:tcPr>
          <w:p w14:paraId="297FBDEC" w14:textId="77777777" w:rsidR="006F4585" w:rsidRPr="00EF5447" w:rsidRDefault="006F4585" w:rsidP="008759DB">
            <w:pPr>
              <w:pStyle w:val="TAC"/>
            </w:pPr>
            <w:r w:rsidRPr="00EF5447">
              <w:t>1815</w:t>
            </w:r>
          </w:p>
        </w:tc>
        <w:tc>
          <w:tcPr>
            <w:tcW w:w="857" w:type="dxa"/>
            <w:shd w:val="clear" w:color="auto" w:fill="auto"/>
          </w:tcPr>
          <w:p w14:paraId="24A5BDBC"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056C9537" w14:textId="77777777" w:rsidR="006F4585" w:rsidRPr="00EF5447" w:rsidRDefault="006F4585" w:rsidP="008759DB">
            <w:pPr>
              <w:pStyle w:val="TAC"/>
            </w:pPr>
            <w:r w:rsidRPr="00EF5447">
              <w:rPr>
                <w:rFonts w:eastAsia="Malgun Gothic"/>
                <w:lang w:eastAsia="ko-KR"/>
              </w:rPr>
              <w:t>N/A</w:t>
            </w:r>
          </w:p>
        </w:tc>
      </w:tr>
      <w:tr w:rsidR="006F4585" w:rsidRPr="00EF5447" w14:paraId="46D70D11" w14:textId="77777777" w:rsidTr="008759DB">
        <w:trPr>
          <w:trHeight w:val="22"/>
          <w:jc w:val="center"/>
        </w:trPr>
        <w:tc>
          <w:tcPr>
            <w:tcW w:w="2258" w:type="dxa"/>
            <w:tcBorders>
              <w:top w:val="nil"/>
              <w:bottom w:val="single" w:sz="4" w:space="0" w:color="auto"/>
            </w:tcBorders>
            <w:shd w:val="clear" w:color="auto" w:fill="auto"/>
          </w:tcPr>
          <w:p w14:paraId="2468C830" w14:textId="77777777" w:rsidR="006F4585" w:rsidRPr="00EF5447" w:rsidRDefault="006F4585" w:rsidP="008759DB">
            <w:pPr>
              <w:pStyle w:val="TAC"/>
            </w:pPr>
          </w:p>
        </w:tc>
        <w:tc>
          <w:tcPr>
            <w:tcW w:w="867" w:type="dxa"/>
            <w:shd w:val="clear" w:color="auto" w:fill="auto"/>
          </w:tcPr>
          <w:p w14:paraId="62D49920" w14:textId="77777777" w:rsidR="006F4585" w:rsidRPr="00EF5447" w:rsidRDefault="006F4585" w:rsidP="008759DB">
            <w:pPr>
              <w:pStyle w:val="TAC"/>
            </w:pPr>
            <w:r w:rsidRPr="00EF5447">
              <w:t>n7</w:t>
            </w:r>
            <w:r w:rsidRPr="00EF5447">
              <w:rPr>
                <w:lang w:eastAsia="zh-CN"/>
              </w:rPr>
              <w:t>7</w:t>
            </w:r>
          </w:p>
        </w:tc>
        <w:tc>
          <w:tcPr>
            <w:tcW w:w="1167" w:type="dxa"/>
            <w:shd w:val="clear" w:color="auto" w:fill="auto"/>
            <w:noWrap/>
          </w:tcPr>
          <w:p w14:paraId="1103499A" w14:textId="77777777" w:rsidR="006F4585" w:rsidRPr="00EF5447" w:rsidRDefault="006F4585" w:rsidP="008759DB">
            <w:pPr>
              <w:pStyle w:val="TAC"/>
            </w:pPr>
            <w:r w:rsidRPr="00EF5447">
              <w:t>4173</w:t>
            </w:r>
          </w:p>
        </w:tc>
        <w:tc>
          <w:tcPr>
            <w:tcW w:w="746" w:type="dxa"/>
            <w:shd w:val="clear" w:color="auto" w:fill="auto"/>
            <w:noWrap/>
          </w:tcPr>
          <w:p w14:paraId="462B5EC7" w14:textId="77777777" w:rsidR="006F4585" w:rsidRPr="00EF5447" w:rsidRDefault="006F4585" w:rsidP="008759DB">
            <w:pPr>
              <w:pStyle w:val="TAC"/>
            </w:pPr>
            <w:r w:rsidRPr="00EF5447">
              <w:t>10</w:t>
            </w:r>
          </w:p>
        </w:tc>
        <w:tc>
          <w:tcPr>
            <w:tcW w:w="2266" w:type="dxa"/>
            <w:shd w:val="clear" w:color="auto" w:fill="auto"/>
            <w:noWrap/>
          </w:tcPr>
          <w:p w14:paraId="08DFDD3A" w14:textId="77777777" w:rsidR="006F4585" w:rsidRPr="00EF5447" w:rsidRDefault="006F4585" w:rsidP="008759DB">
            <w:pPr>
              <w:pStyle w:val="TAC"/>
            </w:pPr>
            <w:r w:rsidRPr="00EF5447">
              <w:t>50</w:t>
            </w:r>
          </w:p>
        </w:tc>
        <w:tc>
          <w:tcPr>
            <w:tcW w:w="1323" w:type="dxa"/>
            <w:shd w:val="clear" w:color="auto" w:fill="auto"/>
            <w:noWrap/>
          </w:tcPr>
          <w:p w14:paraId="0F36A0E3" w14:textId="77777777" w:rsidR="006F4585" w:rsidRPr="00EF5447" w:rsidRDefault="006F4585" w:rsidP="008759DB">
            <w:pPr>
              <w:pStyle w:val="TAC"/>
            </w:pPr>
            <w:r w:rsidRPr="00EF5447">
              <w:t>4173</w:t>
            </w:r>
          </w:p>
        </w:tc>
        <w:tc>
          <w:tcPr>
            <w:tcW w:w="857" w:type="dxa"/>
            <w:shd w:val="clear" w:color="auto" w:fill="auto"/>
          </w:tcPr>
          <w:p w14:paraId="3DC6DB63" w14:textId="77777777" w:rsidR="006F4585" w:rsidRPr="00EF5447" w:rsidRDefault="006F4585" w:rsidP="008759DB">
            <w:pPr>
              <w:pStyle w:val="TAC"/>
            </w:pPr>
            <w:r w:rsidRPr="00EF5447">
              <w:rPr>
                <w:rFonts w:eastAsia="Malgun Gothic"/>
                <w:lang w:eastAsia="ko-KR"/>
              </w:rPr>
              <w:t>15.9</w:t>
            </w:r>
          </w:p>
        </w:tc>
        <w:tc>
          <w:tcPr>
            <w:tcW w:w="1248" w:type="dxa"/>
            <w:shd w:val="clear" w:color="auto" w:fill="auto"/>
          </w:tcPr>
          <w:p w14:paraId="10DB4447" w14:textId="77777777" w:rsidR="006F4585" w:rsidRPr="00EF5447" w:rsidRDefault="006F4585" w:rsidP="008759DB">
            <w:pPr>
              <w:pStyle w:val="TAC"/>
            </w:pPr>
            <w:r w:rsidRPr="00EF5447">
              <w:rPr>
                <w:rFonts w:eastAsia="Malgun Gothic"/>
                <w:lang w:eastAsia="ko-KR"/>
              </w:rPr>
              <w:t>IMD3</w:t>
            </w:r>
          </w:p>
        </w:tc>
      </w:tr>
      <w:tr w:rsidR="006F4585" w:rsidRPr="00EF5447" w14:paraId="1D21F8C8" w14:textId="77777777" w:rsidTr="008759DB">
        <w:trPr>
          <w:trHeight w:val="22"/>
          <w:jc w:val="center"/>
        </w:trPr>
        <w:tc>
          <w:tcPr>
            <w:tcW w:w="2258" w:type="dxa"/>
            <w:tcBorders>
              <w:bottom w:val="nil"/>
            </w:tcBorders>
            <w:shd w:val="clear" w:color="auto" w:fill="auto"/>
          </w:tcPr>
          <w:p w14:paraId="431D24A2" w14:textId="77777777" w:rsidR="006F4585" w:rsidRPr="00EF5447" w:rsidRDefault="006F4585" w:rsidP="008759DB">
            <w:pPr>
              <w:pStyle w:val="TAC"/>
              <w:rPr>
                <w:lang w:eastAsia="ja-JP"/>
              </w:rPr>
            </w:pPr>
            <w:r w:rsidRPr="00D67279">
              <w:rPr>
                <w:rFonts w:eastAsiaTheme="minorEastAsia"/>
              </w:rPr>
              <w:t>DC_28A_n5A-n40A</w:t>
            </w:r>
          </w:p>
        </w:tc>
        <w:tc>
          <w:tcPr>
            <w:tcW w:w="867" w:type="dxa"/>
            <w:shd w:val="clear" w:color="auto" w:fill="auto"/>
          </w:tcPr>
          <w:p w14:paraId="5013446D" w14:textId="77777777" w:rsidR="006F4585" w:rsidRPr="00EF5447" w:rsidRDefault="006F4585" w:rsidP="008759DB">
            <w:pPr>
              <w:pStyle w:val="TAC"/>
              <w:rPr>
                <w:rFonts w:eastAsia="Malgun Gothic"/>
                <w:lang w:eastAsia="ko-KR"/>
              </w:rPr>
            </w:pPr>
            <w:r w:rsidRPr="00D67279">
              <w:rPr>
                <w:rFonts w:eastAsiaTheme="minorEastAsia"/>
              </w:rPr>
              <w:t>28</w:t>
            </w:r>
          </w:p>
        </w:tc>
        <w:tc>
          <w:tcPr>
            <w:tcW w:w="1167" w:type="dxa"/>
            <w:shd w:val="clear" w:color="auto" w:fill="auto"/>
            <w:noWrap/>
          </w:tcPr>
          <w:p w14:paraId="0E34E0D1" w14:textId="77777777" w:rsidR="006F4585" w:rsidRPr="00EF5447" w:rsidRDefault="006F4585" w:rsidP="008759DB">
            <w:pPr>
              <w:pStyle w:val="TAC"/>
            </w:pPr>
            <w:r>
              <w:rPr>
                <w:rFonts w:hint="eastAsia"/>
              </w:rPr>
              <w:t>7</w:t>
            </w:r>
            <w:r>
              <w:t>12</w:t>
            </w:r>
          </w:p>
        </w:tc>
        <w:tc>
          <w:tcPr>
            <w:tcW w:w="746" w:type="dxa"/>
            <w:shd w:val="clear" w:color="auto" w:fill="auto"/>
            <w:noWrap/>
          </w:tcPr>
          <w:p w14:paraId="1DA175E3" w14:textId="77777777" w:rsidR="006F4585" w:rsidRPr="00EF5447" w:rsidRDefault="006F4585" w:rsidP="008759DB">
            <w:pPr>
              <w:pStyle w:val="TAC"/>
            </w:pPr>
            <w:r>
              <w:rPr>
                <w:rFonts w:hint="eastAsia"/>
              </w:rPr>
              <w:t>5</w:t>
            </w:r>
          </w:p>
        </w:tc>
        <w:tc>
          <w:tcPr>
            <w:tcW w:w="2266" w:type="dxa"/>
            <w:shd w:val="clear" w:color="auto" w:fill="auto"/>
            <w:noWrap/>
          </w:tcPr>
          <w:p w14:paraId="563455A3" w14:textId="77777777" w:rsidR="006F4585" w:rsidRPr="00EF5447" w:rsidRDefault="006F4585" w:rsidP="008759DB">
            <w:pPr>
              <w:pStyle w:val="TAC"/>
            </w:pPr>
            <w:r>
              <w:rPr>
                <w:rFonts w:hint="eastAsia"/>
              </w:rPr>
              <w:t>2</w:t>
            </w:r>
            <w:r>
              <w:t>5</w:t>
            </w:r>
          </w:p>
        </w:tc>
        <w:tc>
          <w:tcPr>
            <w:tcW w:w="1323" w:type="dxa"/>
            <w:shd w:val="clear" w:color="auto" w:fill="auto"/>
            <w:noWrap/>
          </w:tcPr>
          <w:p w14:paraId="30C635B1" w14:textId="77777777" w:rsidR="006F4585" w:rsidRPr="00EF5447" w:rsidRDefault="006F4585" w:rsidP="008759DB">
            <w:pPr>
              <w:pStyle w:val="TAC"/>
            </w:pPr>
            <w:r>
              <w:rPr>
                <w:rFonts w:hint="eastAsia"/>
              </w:rPr>
              <w:t>7</w:t>
            </w:r>
            <w:r>
              <w:t>67</w:t>
            </w:r>
          </w:p>
        </w:tc>
        <w:tc>
          <w:tcPr>
            <w:tcW w:w="857" w:type="dxa"/>
            <w:shd w:val="clear" w:color="auto" w:fill="auto"/>
          </w:tcPr>
          <w:p w14:paraId="3F069B39" w14:textId="77777777" w:rsidR="006F4585" w:rsidRPr="00EF5447" w:rsidRDefault="006F4585" w:rsidP="008759DB">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7B7D9DF7" w14:textId="77777777" w:rsidR="006F4585" w:rsidRPr="00EF5447" w:rsidRDefault="006F4585" w:rsidP="008759DB">
            <w:pPr>
              <w:pStyle w:val="TAC"/>
            </w:pPr>
            <w:r w:rsidRPr="00D67279">
              <w:rPr>
                <w:rFonts w:eastAsiaTheme="minorEastAsia"/>
              </w:rPr>
              <w:t>N/A</w:t>
            </w:r>
          </w:p>
        </w:tc>
      </w:tr>
      <w:tr w:rsidR="006F4585" w:rsidRPr="00EF5447" w14:paraId="1AB57D16" w14:textId="77777777" w:rsidTr="008759DB">
        <w:trPr>
          <w:trHeight w:val="22"/>
          <w:jc w:val="center"/>
        </w:trPr>
        <w:tc>
          <w:tcPr>
            <w:tcW w:w="2258" w:type="dxa"/>
            <w:tcBorders>
              <w:top w:val="nil"/>
              <w:bottom w:val="nil"/>
            </w:tcBorders>
            <w:shd w:val="clear" w:color="auto" w:fill="auto"/>
          </w:tcPr>
          <w:p w14:paraId="3B51C16F" w14:textId="77777777" w:rsidR="006F4585" w:rsidRPr="00EF5447" w:rsidRDefault="006F4585" w:rsidP="008759DB">
            <w:pPr>
              <w:pStyle w:val="TAC"/>
              <w:rPr>
                <w:lang w:eastAsia="ja-JP"/>
              </w:rPr>
            </w:pPr>
          </w:p>
        </w:tc>
        <w:tc>
          <w:tcPr>
            <w:tcW w:w="867" w:type="dxa"/>
            <w:shd w:val="clear" w:color="auto" w:fill="auto"/>
          </w:tcPr>
          <w:p w14:paraId="4A76A2AE" w14:textId="77777777" w:rsidR="006F4585" w:rsidRPr="00EF5447" w:rsidRDefault="006F4585" w:rsidP="008759DB">
            <w:pPr>
              <w:pStyle w:val="TAC"/>
              <w:rPr>
                <w:rFonts w:eastAsia="Malgun Gothic"/>
                <w:lang w:eastAsia="ko-KR"/>
              </w:rPr>
            </w:pPr>
            <w:r w:rsidRPr="00D67279">
              <w:rPr>
                <w:rFonts w:eastAsiaTheme="minorEastAsia"/>
              </w:rPr>
              <w:t>n5</w:t>
            </w:r>
          </w:p>
        </w:tc>
        <w:tc>
          <w:tcPr>
            <w:tcW w:w="1167" w:type="dxa"/>
            <w:shd w:val="clear" w:color="auto" w:fill="auto"/>
            <w:noWrap/>
          </w:tcPr>
          <w:p w14:paraId="444BC181" w14:textId="77777777" w:rsidR="006F4585" w:rsidRPr="00EF5447" w:rsidRDefault="006F4585" w:rsidP="008759DB">
            <w:pPr>
              <w:pStyle w:val="TAC"/>
            </w:pPr>
            <w:r>
              <w:rPr>
                <w:rFonts w:hint="eastAsia"/>
              </w:rPr>
              <w:t>8</w:t>
            </w:r>
            <w:r>
              <w:t>26.5</w:t>
            </w:r>
          </w:p>
        </w:tc>
        <w:tc>
          <w:tcPr>
            <w:tcW w:w="746" w:type="dxa"/>
            <w:shd w:val="clear" w:color="auto" w:fill="auto"/>
            <w:noWrap/>
          </w:tcPr>
          <w:p w14:paraId="294B58F7" w14:textId="77777777" w:rsidR="006F4585" w:rsidRPr="00EF5447" w:rsidRDefault="006F4585" w:rsidP="008759DB">
            <w:pPr>
              <w:pStyle w:val="TAC"/>
            </w:pPr>
            <w:r>
              <w:rPr>
                <w:rFonts w:hint="eastAsia"/>
              </w:rPr>
              <w:t>5</w:t>
            </w:r>
          </w:p>
        </w:tc>
        <w:tc>
          <w:tcPr>
            <w:tcW w:w="2266" w:type="dxa"/>
            <w:shd w:val="clear" w:color="auto" w:fill="auto"/>
            <w:noWrap/>
          </w:tcPr>
          <w:p w14:paraId="4AA0D32C" w14:textId="77777777" w:rsidR="006F4585" w:rsidRPr="00EF5447" w:rsidRDefault="006F4585" w:rsidP="008759DB">
            <w:pPr>
              <w:pStyle w:val="TAC"/>
            </w:pPr>
            <w:r>
              <w:rPr>
                <w:rFonts w:hint="eastAsia"/>
              </w:rPr>
              <w:t>2</w:t>
            </w:r>
            <w:r>
              <w:t>5</w:t>
            </w:r>
          </w:p>
        </w:tc>
        <w:tc>
          <w:tcPr>
            <w:tcW w:w="1323" w:type="dxa"/>
            <w:shd w:val="clear" w:color="auto" w:fill="auto"/>
            <w:noWrap/>
          </w:tcPr>
          <w:p w14:paraId="16D217DA" w14:textId="77777777" w:rsidR="006F4585" w:rsidRPr="00EF5447" w:rsidRDefault="006F4585" w:rsidP="008759DB">
            <w:pPr>
              <w:pStyle w:val="TAC"/>
            </w:pPr>
            <w:r>
              <w:rPr>
                <w:rFonts w:hint="eastAsia"/>
              </w:rPr>
              <w:t>8</w:t>
            </w:r>
            <w:r>
              <w:t>71.5</w:t>
            </w:r>
          </w:p>
        </w:tc>
        <w:tc>
          <w:tcPr>
            <w:tcW w:w="857" w:type="dxa"/>
            <w:shd w:val="clear" w:color="auto" w:fill="auto"/>
          </w:tcPr>
          <w:p w14:paraId="14E9CA02" w14:textId="77777777" w:rsidR="006F4585" w:rsidRPr="00EF5447" w:rsidRDefault="006F4585" w:rsidP="008759DB">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67F770F6" w14:textId="77777777" w:rsidR="006F4585" w:rsidRPr="00EF5447" w:rsidRDefault="006F4585" w:rsidP="008759DB">
            <w:pPr>
              <w:pStyle w:val="TAC"/>
            </w:pPr>
            <w:r w:rsidRPr="00D67279">
              <w:rPr>
                <w:rFonts w:eastAsiaTheme="minorEastAsia"/>
              </w:rPr>
              <w:t>N/A</w:t>
            </w:r>
          </w:p>
        </w:tc>
      </w:tr>
      <w:tr w:rsidR="006F4585" w:rsidRPr="00EF5447" w14:paraId="6D9476AB" w14:textId="77777777" w:rsidTr="008759DB">
        <w:trPr>
          <w:trHeight w:val="22"/>
          <w:jc w:val="center"/>
        </w:trPr>
        <w:tc>
          <w:tcPr>
            <w:tcW w:w="2258" w:type="dxa"/>
            <w:tcBorders>
              <w:top w:val="nil"/>
              <w:bottom w:val="nil"/>
            </w:tcBorders>
            <w:shd w:val="clear" w:color="auto" w:fill="auto"/>
          </w:tcPr>
          <w:p w14:paraId="3F8C882A" w14:textId="77777777" w:rsidR="006F4585" w:rsidRPr="00EF5447" w:rsidRDefault="006F4585" w:rsidP="008759DB">
            <w:pPr>
              <w:pStyle w:val="TAC"/>
              <w:rPr>
                <w:lang w:eastAsia="ja-JP"/>
              </w:rPr>
            </w:pPr>
          </w:p>
        </w:tc>
        <w:tc>
          <w:tcPr>
            <w:tcW w:w="867" w:type="dxa"/>
            <w:shd w:val="clear" w:color="auto" w:fill="auto"/>
          </w:tcPr>
          <w:p w14:paraId="0D507E90" w14:textId="77777777" w:rsidR="006F4585" w:rsidRPr="00EF5447" w:rsidRDefault="006F4585" w:rsidP="008759DB">
            <w:pPr>
              <w:pStyle w:val="TAC"/>
              <w:rPr>
                <w:rFonts w:eastAsia="Malgun Gothic"/>
                <w:lang w:eastAsia="ko-KR"/>
              </w:rPr>
            </w:pPr>
            <w:r w:rsidRPr="00D67279">
              <w:rPr>
                <w:rFonts w:eastAsiaTheme="minorEastAsia"/>
              </w:rPr>
              <w:t>n40</w:t>
            </w:r>
          </w:p>
        </w:tc>
        <w:tc>
          <w:tcPr>
            <w:tcW w:w="1167" w:type="dxa"/>
            <w:shd w:val="clear" w:color="auto" w:fill="auto"/>
            <w:noWrap/>
          </w:tcPr>
          <w:p w14:paraId="641422D7" w14:textId="77777777" w:rsidR="006F4585" w:rsidRPr="00EF5447" w:rsidRDefault="006F4585" w:rsidP="008759DB">
            <w:pPr>
              <w:pStyle w:val="TAC"/>
            </w:pPr>
            <w:r>
              <w:rPr>
                <w:rFonts w:hint="eastAsia"/>
              </w:rPr>
              <w:t>2</w:t>
            </w:r>
            <w:r>
              <w:t>365</w:t>
            </w:r>
          </w:p>
        </w:tc>
        <w:tc>
          <w:tcPr>
            <w:tcW w:w="746" w:type="dxa"/>
            <w:shd w:val="clear" w:color="auto" w:fill="auto"/>
            <w:noWrap/>
          </w:tcPr>
          <w:p w14:paraId="73898BB6" w14:textId="77777777" w:rsidR="006F4585" w:rsidRPr="00EF5447" w:rsidRDefault="006F4585" w:rsidP="008759DB">
            <w:pPr>
              <w:pStyle w:val="TAC"/>
            </w:pPr>
            <w:r>
              <w:t>5</w:t>
            </w:r>
          </w:p>
        </w:tc>
        <w:tc>
          <w:tcPr>
            <w:tcW w:w="2266" w:type="dxa"/>
            <w:shd w:val="clear" w:color="auto" w:fill="auto"/>
            <w:noWrap/>
          </w:tcPr>
          <w:p w14:paraId="7EC1BDC0" w14:textId="77777777" w:rsidR="006F4585" w:rsidRPr="00EF5447" w:rsidRDefault="006F4585" w:rsidP="008759DB">
            <w:pPr>
              <w:pStyle w:val="TAC"/>
            </w:pPr>
            <w:r>
              <w:t>25</w:t>
            </w:r>
          </w:p>
        </w:tc>
        <w:tc>
          <w:tcPr>
            <w:tcW w:w="1323" w:type="dxa"/>
            <w:shd w:val="clear" w:color="auto" w:fill="auto"/>
            <w:noWrap/>
          </w:tcPr>
          <w:p w14:paraId="699959AC" w14:textId="77777777" w:rsidR="006F4585" w:rsidRPr="00EF5447" w:rsidRDefault="006F4585" w:rsidP="008759DB">
            <w:pPr>
              <w:pStyle w:val="TAC"/>
            </w:pPr>
            <w:r>
              <w:rPr>
                <w:rFonts w:hint="eastAsia"/>
              </w:rPr>
              <w:t>2</w:t>
            </w:r>
            <w:r>
              <w:t>365</w:t>
            </w:r>
          </w:p>
        </w:tc>
        <w:tc>
          <w:tcPr>
            <w:tcW w:w="857" w:type="dxa"/>
            <w:shd w:val="clear" w:color="auto" w:fill="auto"/>
          </w:tcPr>
          <w:p w14:paraId="3B11FD1E" w14:textId="77777777" w:rsidR="006F4585" w:rsidRPr="00EF5447" w:rsidRDefault="006F4585" w:rsidP="008759DB">
            <w:pPr>
              <w:pStyle w:val="TAC"/>
              <w:rPr>
                <w:rFonts w:eastAsia="Malgun Gothic"/>
                <w:kern w:val="2"/>
                <w:szCs w:val="24"/>
                <w:lang w:eastAsia="ko-KR"/>
              </w:rPr>
            </w:pPr>
            <w:r>
              <w:t>18.8</w:t>
            </w:r>
          </w:p>
        </w:tc>
        <w:tc>
          <w:tcPr>
            <w:tcW w:w="1248" w:type="dxa"/>
            <w:shd w:val="clear" w:color="auto" w:fill="auto"/>
          </w:tcPr>
          <w:p w14:paraId="3C283560" w14:textId="77777777" w:rsidR="006F4585" w:rsidRPr="00EF5447" w:rsidRDefault="006F4585" w:rsidP="008759DB">
            <w:pPr>
              <w:pStyle w:val="TAC"/>
            </w:pPr>
            <w:r w:rsidRPr="00D67279">
              <w:rPr>
                <w:rFonts w:eastAsiaTheme="minorEastAsia"/>
              </w:rPr>
              <w:t>IMD3</w:t>
            </w:r>
          </w:p>
        </w:tc>
      </w:tr>
      <w:tr w:rsidR="006F4585" w:rsidRPr="00EF5447" w14:paraId="2705991C" w14:textId="77777777" w:rsidTr="008759DB">
        <w:trPr>
          <w:trHeight w:val="22"/>
          <w:jc w:val="center"/>
        </w:trPr>
        <w:tc>
          <w:tcPr>
            <w:tcW w:w="2258" w:type="dxa"/>
            <w:tcBorders>
              <w:top w:val="nil"/>
              <w:bottom w:val="nil"/>
            </w:tcBorders>
            <w:shd w:val="clear" w:color="auto" w:fill="auto"/>
          </w:tcPr>
          <w:p w14:paraId="7399734E" w14:textId="77777777" w:rsidR="006F4585" w:rsidRPr="00EF5447" w:rsidRDefault="006F4585" w:rsidP="008759DB">
            <w:pPr>
              <w:pStyle w:val="TAC"/>
              <w:rPr>
                <w:lang w:eastAsia="ja-JP"/>
              </w:rPr>
            </w:pPr>
          </w:p>
        </w:tc>
        <w:tc>
          <w:tcPr>
            <w:tcW w:w="867" w:type="dxa"/>
            <w:shd w:val="clear" w:color="auto" w:fill="auto"/>
          </w:tcPr>
          <w:p w14:paraId="60E97AD5" w14:textId="77777777" w:rsidR="006F4585" w:rsidRPr="00EF5447" w:rsidRDefault="006F4585" w:rsidP="008759DB">
            <w:pPr>
              <w:pStyle w:val="TAC"/>
              <w:rPr>
                <w:rFonts w:eastAsia="Malgun Gothic"/>
                <w:lang w:eastAsia="ko-KR"/>
              </w:rPr>
            </w:pPr>
            <w:r w:rsidRPr="00D67279">
              <w:rPr>
                <w:rFonts w:eastAsiaTheme="minorEastAsia"/>
              </w:rPr>
              <w:t>28</w:t>
            </w:r>
          </w:p>
        </w:tc>
        <w:tc>
          <w:tcPr>
            <w:tcW w:w="1167" w:type="dxa"/>
            <w:shd w:val="clear" w:color="auto" w:fill="auto"/>
            <w:noWrap/>
          </w:tcPr>
          <w:p w14:paraId="781A3530" w14:textId="77777777" w:rsidR="006F4585" w:rsidRPr="00EF5447" w:rsidRDefault="006F4585" w:rsidP="008759DB">
            <w:pPr>
              <w:pStyle w:val="TAC"/>
            </w:pPr>
            <w:r w:rsidRPr="00D67279">
              <w:t>720</w:t>
            </w:r>
          </w:p>
        </w:tc>
        <w:tc>
          <w:tcPr>
            <w:tcW w:w="746" w:type="dxa"/>
            <w:shd w:val="clear" w:color="auto" w:fill="auto"/>
            <w:noWrap/>
          </w:tcPr>
          <w:p w14:paraId="20775D4A" w14:textId="77777777" w:rsidR="006F4585" w:rsidRPr="00EF5447" w:rsidRDefault="006F4585" w:rsidP="008759DB">
            <w:pPr>
              <w:pStyle w:val="TAC"/>
            </w:pPr>
            <w:r w:rsidRPr="00D67279">
              <w:t>5</w:t>
            </w:r>
          </w:p>
        </w:tc>
        <w:tc>
          <w:tcPr>
            <w:tcW w:w="2266" w:type="dxa"/>
            <w:shd w:val="clear" w:color="auto" w:fill="auto"/>
            <w:noWrap/>
          </w:tcPr>
          <w:p w14:paraId="1E429443" w14:textId="77777777" w:rsidR="006F4585" w:rsidRPr="00EF5447" w:rsidRDefault="006F4585" w:rsidP="008759DB">
            <w:pPr>
              <w:pStyle w:val="TAC"/>
            </w:pPr>
            <w:r w:rsidRPr="00D67279">
              <w:t>25</w:t>
            </w:r>
          </w:p>
        </w:tc>
        <w:tc>
          <w:tcPr>
            <w:tcW w:w="1323" w:type="dxa"/>
            <w:shd w:val="clear" w:color="auto" w:fill="auto"/>
            <w:noWrap/>
          </w:tcPr>
          <w:p w14:paraId="7B3E808A" w14:textId="77777777" w:rsidR="006F4585" w:rsidRPr="00EF5447" w:rsidRDefault="006F4585" w:rsidP="008759DB">
            <w:pPr>
              <w:pStyle w:val="TAC"/>
            </w:pPr>
            <w:r w:rsidRPr="00D67279">
              <w:t>775</w:t>
            </w:r>
          </w:p>
        </w:tc>
        <w:tc>
          <w:tcPr>
            <w:tcW w:w="857" w:type="dxa"/>
            <w:shd w:val="clear" w:color="auto" w:fill="auto"/>
          </w:tcPr>
          <w:p w14:paraId="27D622CC" w14:textId="77777777" w:rsidR="006F4585" w:rsidRPr="00EF5447" w:rsidRDefault="006F4585" w:rsidP="008759DB">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5D01BEE7" w14:textId="77777777" w:rsidR="006F4585" w:rsidRPr="00EF5447" w:rsidRDefault="006F4585" w:rsidP="008759DB">
            <w:pPr>
              <w:pStyle w:val="TAC"/>
            </w:pPr>
            <w:r w:rsidRPr="00D67279">
              <w:rPr>
                <w:rFonts w:eastAsiaTheme="minorEastAsia"/>
              </w:rPr>
              <w:t>N/A</w:t>
            </w:r>
          </w:p>
        </w:tc>
      </w:tr>
      <w:tr w:rsidR="006F4585" w:rsidRPr="00EF5447" w14:paraId="7B433004" w14:textId="77777777" w:rsidTr="008759DB">
        <w:trPr>
          <w:trHeight w:val="22"/>
          <w:jc w:val="center"/>
        </w:trPr>
        <w:tc>
          <w:tcPr>
            <w:tcW w:w="2258" w:type="dxa"/>
            <w:tcBorders>
              <w:top w:val="nil"/>
              <w:bottom w:val="nil"/>
            </w:tcBorders>
            <w:shd w:val="clear" w:color="auto" w:fill="auto"/>
          </w:tcPr>
          <w:p w14:paraId="1CCF7DF2" w14:textId="77777777" w:rsidR="006F4585" w:rsidRPr="00EF5447" w:rsidRDefault="006F4585" w:rsidP="008759DB">
            <w:pPr>
              <w:pStyle w:val="TAC"/>
              <w:rPr>
                <w:lang w:eastAsia="ja-JP"/>
              </w:rPr>
            </w:pPr>
          </w:p>
        </w:tc>
        <w:tc>
          <w:tcPr>
            <w:tcW w:w="867" w:type="dxa"/>
            <w:shd w:val="clear" w:color="auto" w:fill="auto"/>
          </w:tcPr>
          <w:p w14:paraId="5F1F7E49" w14:textId="77777777" w:rsidR="006F4585" w:rsidRPr="00EF5447" w:rsidRDefault="006F4585" w:rsidP="008759DB">
            <w:pPr>
              <w:pStyle w:val="TAC"/>
              <w:rPr>
                <w:rFonts w:eastAsia="Malgun Gothic"/>
                <w:lang w:eastAsia="ko-KR"/>
              </w:rPr>
            </w:pPr>
            <w:r w:rsidRPr="00D67279">
              <w:rPr>
                <w:rFonts w:eastAsiaTheme="minorEastAsia"/>
              </w:rPr>
              <w:t>n5</w:t>
            </w:r>
          </w:p>
        </w:tc>
        <w:tc>
          <w:tcPr>
            <w:tcW w:w="1167" w:type="dxa"/>
            <w:shd w:val="clear" w:color="auto" w:fill="auto"/>
            <w:noWrap/>
          </w:tcPr>
          <w:p w14:paraId="563C9A66" w14:textId="77777777" w:rsidR="006F4585" w:rsidRPr="00EF5447" w:rsidRDefault="006F4585" w:rsidP="008759DB">
            <w:pPr>
              <w:pStyle w:val="TAC"/>
            </w:pPr>
            <w:r w:rsidRPr="00D67279">
              <w:t>835</w:t>
            </w:r>
          </w:p>
        </w:tc>
        <w:tc>
          <w:tcPr>
            <w:tcW w:w="746" w:type="dxa"/>
            <w:shd w:val="clear" w:color="auto" w:fill="auto"/>
            <w:noWrap/>
          </w:tcPr>
          <w:p w14:paraId="6DFC19C3" w14:textId="77777777" w:rsidR="006F4585" w:rsidRPr="00EF5447" w:rsidRDefault="006F4585" w:rsidP="008759DB">
            <w:pPr>
              <w:pStyle w:val="TAC"/>
            </w:pPr>
            <w:r w:rsidRPr="00D67279">
              <w:t>5</w:t>
            </w:r>
          </w:p>
        </w:tc>
        <w:tc>
          <w:tcPr>
            <w:tcW w:w="2266" w:type="dxa"/>
            <w:shd w:val="clear" w:color="auto" w:fill="auto"/>
            <w:noWrap/>
          </w:tcPr>
          <w:p w14:paraId="7B753E74" w14:textId="77777777" w:rsidR="006F4585" w:rsidRPr="00EF5447" w:rsidRDefault="006F4585" w:rsidP="008759DB">
            <w:pPr>
              <w:pStyle w:val="TAC"/>
            </w:pPr>
            <w:r w:rsidRPr="00D67279">
              <w:t>25</w:t>
            </w:r>
          </w:p>
        </w:tc>
        <w:tc>
          <w:tcPr>
            <w:tcW w:w="1323" w:type="dxa"/>
            <w:shd w:val="clear" w:color="auto" w:fill="auto"/>
            <w:noWrap/>
          </w:tcPr>
          <w:p w14:paraId="5BE9E8A4" w14:textId="77777777" w:rsidR="006F4585" w:rsidRPr="00EF5447" w:rsidRDefault="006F4585" w:rsidP="008759DB">
            <w:pPr>
              <w:pStyle w:val="TAC"/>
            </w:pPr>
            <w:r w:rsidRPr="00D67279">
              <w:t>880</w:t>
            </w:r>
          </w:p>
        </w:tc>
        <w:tc>
          <w:tcPr>
            <w:tcW w:w="857" w:type="dxa"/>
            <w:shd w:val="clear" w:color="auto" w:fill="auto"/>
          </w:tcPr>
          <w:p w14:paraId="378EC933" w14:textId="77777777" w:rsidR="006F4585" w:rsidRPr="00EF5447" w:rsidRDefault="006F4585" w:rsidP="008759DB">
            <w:pPr>
              <w:pStyle w:val="TAC"/>
              <w:rPr>
                <w:rFonts w:eastAsia="Malgun Gothic"/>
                <w:kern w:val="2"/>
                <w:szCs w:val="24"/>
                <w:lang w:eastAsia="ko-KR"/>
              </w:rPr>
            </w:pPr>
            <w:r w:rsidRPr="00D67279">
              <w:t>17.0</w:t>
            </w:r>
          </w:p>
        </w:tc>
        <w:tc>
          <w:tcPr>
            <w:tcW w:w="1248" w:type="dxa"/>
            <w:shd w:val="clear" w:color="auto" w:fill="auto"/>
          </w:tcPr>
          <w:p w14:paraId="7BC97966" w14:textId="77777777" w:rsidR="006F4585" w:rsidRPr="00EF5447" w:rsidRDefault="006F4585" w:rsidP="008759DB">
            <w:pPr>
              <w:pStyle w:val="TAC"/>
            </w:pPr>
            <w:r w:rsidRPr="00D67279">
              <w:rPr>
                <w:rFonts w:eastAsiaTheme="minorEastAsia"/>
              </w:rPr>
              <w:t>IMD3</w:t>
            </w:r>
          </w:p>
        </w:tc>
      </w:tr>
      <w:tr w:rsidR="006F4585" w:rsidRPr="00EF5447" w14:paraId="28245BC7" w14:textId="77777777" w:rsidTr="008759DB">
        <w:trPr>
          <w:trHeight w:val="22"/>
          <w:jc w:val="center"/>
        </w:trPr>
        <w:tc>
          <w:tcPr>
            <w:tcW w:w="2258" w:type="dxa"/>
            <w:tcBorders>
              <w:top w:val="nil"/>
              <w:bottom w:val="single" w:sz="4" w:space="0" w:color="auto"/>
            </w:tcBorders>
            <w:shd w:val="clear" w:color="auto" w:fill="auto"/>
          </w:tcPr>
          <w:p w14:paraId="5B96144B" w14:textId="77777777" w:rsidR="006F4585" w:rsidRPr="00EF5447" w:rsidRDefault="006F4585" w:rsidP="008759DB">
            <w:pPr>
              <w:pStyle w:val="TAC"/>
              <w:rPr>
                <w:lang w:eastAsia="ja-JP"/>
              </w:rPr>
            </w:pPr>
          </w:p>
        </w:tc>
        <w:tc>
          <w:tcPr>
            <w:tcW w:w="867" w:type="dxa"/>
            <w:shd w:val="clear" w:color="auto" w:fill="auto"/>
          </w:tcPr>
          <w:p w14:paraId="2795716A" w14:textId="77777777" w:rsidR="006F4585" w:rsidRPr="00EF5447" w:rsidRDefault="006F4585" w:rsidP="008759DB">
            <w:pPr>
              <w:pStyle w:val="TAC"/>
              <w:rPr>
                <w:rFonts w:eastAsia="Malgun Gothic"/>
                <w:lang w:eastAsia="ko-KR"/>
              </w:rPr>
            </w:pPr>
            <w:r w:rsidRPr="00D67279">
              <w:rPr>
                <w:rFonts w:eastAsiaTheme="minorEastAsia"/>
              </w:rPr>
              <w:t>n40</w:t>
            </w:r>
          </w:p>
        </w:tc>
        <w:tc>
          <w:tcPr>
            <w:tcW w:w="1167" w:type="dxa"/>
            <w:shd w:val="clear" w:color="auto" w:fill="auto"/>
            <w:noWrap/>
          </w:tcPr>
          <w:p w14:paraId="2B2CC620" w14:textId="77777777" w:rsidR="006F4585" w:rsidRPr="00EF5447" w:rsidRDefault="006F4585" w:rsidP="008759DB">
            <w:pPr>
              <w:pStyle w:val="TAC"/>
            </w:pPr>
            <w:r w:rsidRPr="00D67279">
              <w:t>2320</w:t>
            </w:r>
          </w:p>
        </w:tc>
        <w:tc>
          <w:tcPr>
            <w:tcW w:w="746" w:type="dxa"/>
            <w:shd w:val="clear" w:color="auto" w:fill="auto"/>
            <w:noWrap/>
          </w:tcPr>
          <w:p w14:paraId="6FB99290" w14:textId="77777777" w:rsidR="006F4585" w:rsidRPr="00EF5447" w:rsidRDefault="006F4585" w:rsidP="008759DB">
            <w:pPr>
              <w:pStyle w:val="TAC"/>
            </w:pPr>
            <w:r w:rsidRPr="00D67279">
              <w:t>5</w:t>
            </w:r>
          </w:p>
        </w:tc>
        <w:tc>
          <w:tcPr>
            <w:tcW w:w="2266" w:type="dxa"/>
            <w:shd w:val="clear" w:color="auto" w:fill="auto"/>
            <w:noWrap/>
          </w:tcPr>
          <w:p w14:paraId="3D388F74" w14:textId="77777777" w:rsidR="006F4585" w:rsidRPr="00EF5447" w:rsidRDefault="006F4585" w:rsidP="008759DB">
            <w:pPr>
              <w:pStyle w:val="TAC"/>
            </w:pPr>
            <w:r w:rsidRPr="00D67279">
              <w:t>25</w:t>
            </w:r>
          </w:p>
        </w:tc>
        <w:tc>
          <w:tcPr>
            <w:tcW w:w="1323" w:type="dxa"/>
            <w:shd w:val="clear" w:color="auto" w:fill="auto"/>
            <w:noWrap/>
          </w:tcPr>
          <w:p w14:paraId="3DE439C5" w14:textId="77777777" w:rsidR="006F4585" w:rsidRPr="00EF5447" w:rsidRDefault="006F4585" w:rsidP="008759DB">
            <w:pPr>
              <w:pStyle w:val="TAC"/>
            </w:pPr>
            <w:r w:rsidRPr="00D67279">
              <w:t>2320</w:t>
            </w:r>
          </w:p>
        </w:tc>
        <w:tc>
          <w:tcPr>
            <w:tcW w:w="857" w:type="dxa"/>
            <w:shd w:val="clear" w:color="auto" w:fill="auto"/>
          </w:tcPr>
          <w:p w14:paraId="7789123B" w14:textId="77777777" w:rsidR="006F4585" w:rsidRPr="00EF5447" w:rsidRDefault="006F4585" w:rsidP="008759DB">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608D4F34" w14:textId="77777777" w:rsidR="006F4585" w:rsidRPr="00EF5447" w:rsidRDefault="006F4585" w:rsidP="008759DB">
            <w:pPr>
              <w:pStyle w:val="TAC"/>
            </w:pPr>
            <w:r w:rsidRPr="00D67279">
              <w:rPr>
                <w:rFonts w:eastAsiaTheme="minorEastAsia"/>
              </w:rPr>
              <w:t>N/A</w:t>
            </w:r>
          </w:p>
        </w:tc>
      </w:tr>
      <w:tr w:rsidR="006F4585" w:rsidRPr="00EF5447" w14:paraId="5BAEA4DE" w14:textId="77777777" w:rsidTr="008759DB">
        <w:trPr>
          <w:trHeight w:val="22"/>
          <w:jc w:val="center"/>
        </w:trPr>
        <w:tc>
          <w:tcPr>
            <w:tcW w:w="2258" w:type="dxa"/>
            <w:tcBorders>
              <w:top w:val="single" w:sz="4" w:space="0" w:color="auto"/>
              <w:bottom w:val="nil"/>
            </w:tcBorders>
            <w:shd w:val="clear" w:color="auto" w:fill="auto"/>
          </w:tcPr>
          <w:p w14:paraId="15E1ABA0" w14:textId="77777777" w:rsidR="006F4585" w:rsidRPr="00EF5447" w:rsidRDefault="006F4585" w:rsidP="008759DB">
            <w:pPr>
              <w:pStyle w:val="TAC"/>
              <w:rPr>
                <w:lang w:eastAsia="ja-JP"/>
              </w:rPr>
            </w:pPr>
            <w:r w:rsidRPr="00EF5447">
              <w:rPr>
                <w:lang w:eastAsia="ja-JP"/>
              </w:rPr>
              <w:t>DC_28A_n7A-n78A</w:t>
            </w:r>
          </w:p>
          <w:p w14:paraId="0D81D3CC" w14:textId="77777777" w:rsidR="006F4585" w:rsidRPr="00EF5447" w:rsidRDefault="006F4585" w:rsidP="008759DB">
            <w:pPr>
              <w:pStyle w:val="TAC"/>
              <w:rPr>
                <w:rFonts w:cs="Arial"/>
              </w:rPr>
            </w:pPr>
            <w:r w:rsidRPr="00EF5447">
              <w:rPr>
                <w:lang w:eastAsia="ja-JP"/>
              </w:rPr>
              <w:t>DC_28A_n7B-n78A</w:t>
            </w:r>
          </w:p>
        </w:tc>
        <w:tc>
          <w:tcPr>
            <w:tcW w:w="867" w:type="dxa"/>
            <w:shd w:val="clear" w:color="auto" w:fill="auto"/>
          </w:tcPr>
          <w:p w14:paraId="48A6F534" w14:textId="77777777" w:rsidR="006F4585" w:rsidRPr="00EF5447" w:rsidRDefault="006F4585" w:rsidP="008759DB">
            <w:pPr>
              <w:pStyle w:val="TAC"/>
              <w:rPr>
                <w:rFonts w:cs="Arial"/>
              </w:rPr>
            </w:pPr>
            <w:r w:rsidRPr="00EF5447">
              <w:rPr>
                <w:rFonts w:eastAsia="Malgun Gothic"/>
                <w:lang w:eastAsia="ko-KR"/>
              </w:rPr>
              <w:t>28</w:t>
            </w:r>
          </w:p>
        </w:tc>
        <w:tc>
          <w:tcPr>
            <w:tcW w:w="1167" w:type="dxa"/>
            <w:shd w:val="clear" w:color="auto" w:fill="auto"/>
            <w:noWrap/>
          </w:tcPr>
          <w:p w14:paraId="4819994B" w14:textId="77777777" w:rsidR="006F4585" w:rsidRPr="00EF5447" w:rsidRDefault="006F4585" w:rsidP="008759DB">
            <w:pPr>
              <w:pStyle w:val="TAC"/>
              <w:rPr>
                <w:rFonts w:cs="Arial"/>
              </w:rPr>
            </w:pPr>
            <w:r w:rsidRPr="00EF5447">
              <w:t>745</w:t>
            </w:r>
          </w:p>
        </w:tc>
        <w:tc>
          <w:tcPr>
            <w:tcW w:w="746" w:type="dxa"/>
            <w:shd w:val="clear" w:color="auto" w:fill="auto"/>
            <w:noWrap/>
          </w:tcPr>
          <w:p w14:paraId="191A9E14" w14:textId="77777777" w:rsidR="006F4585" w:rsidRPr="00EF5447" w:rsidRDefault="006F4585" w:rsidP="008759DB">
            <w:pPr>
              <w:pStyle w:val="TAC"/>
              <w:rPr>
                <w:rFonts w:cs="Arial"/>
                <w:lang w:eastAsia="zh-CN"/>
              </w:rPr>
            </w:pPr>
            <w:r w:rsidRPr="00EF5447">
              <w:t>5</w:t>
            </w:r>
          </w:p>
        </w:tc>
        <w:tc>
          <w:tcPr>
            <w:tcW w:w="2266" w:type="dxa"/>
            <w:shd w:val="clear" w:color="auto" w:fill="auto"/>
            <w:noWrap/>
          </w:tcPr>
          <w:p w14:paraId="2D2F11D9" w14:textId="77777777" w:rsidR="006F4585" w:rsidRPr="00EF5447" w:rsidRDefault="006F4585" w:rsidP="008759DB">
            <w:pPr>
              <w:pStyle w:val="TAC"/>
              <w:rPr>
                <w:rFonts w:cs="Arial"/>
                <w:lang w:eastAsia="zh-CN"/>
              </w:rPr>
            </w:pPr>
            <w:r w:rsidRPr="00EF5447">
              <w:t>25</w:t>
            </w:r>
          </w:p>
        </w:tc>
        <w:tc>
          <w:tcPr>
            <w:tcW w:w="1323" w:type="dxa"/>
            <w:shd w:val="clear" w:color="auto" w:fill="auto"/>
            <w:noWrap/>
          </w:tcPr>
          <w:p w14:paraId="01CC8E99" w14:textId="77777777" w:rsidR="006F4585" w:rsidRPr="00EF5447" w:rsidRDefault="006F4585" w:rsidP="008759DB">
            <w:pPr>
              <w:pStyle w:val="TAC"/>
              <w:rPr>
                <w:rFonts w:cs="Arial"/>
              </w:rPr>
            </w:pPr>
            <w:r w:rsidRPr="00EF5447">
              <w:t>800</w:t>
            </w:r>
          </w:p>
        </w:tc>
        <w:tc>
          <w:tcPr>
            <w:tcW w:w="857" w:type="dxa"/>
            <w:shd w:val="clear" w:color="auto" w:fill="auto"/>
          </w:tcPr>
          <w:p w14:paraId="1F87321D" w14:textId="77777777" w:rsidR="006F4585" w:rsidRPr="00EF5447" w:rsidRDefault="006F4585" w:rsidP="008759DB">
            <w:pPr>
              <w:pStyle w:val="TAC"/>
              <w:rPr>
                <w:rFonts w:cs="Arial"/>
              </w:rPr>
            </w:pPr>
            <w:r w:rsidRPr="00EF5447">
              <w:rPr>
                <w:rFonts w:eastAsia="Malgun Gothic"/>
                <w:kern w:val="2"/>
                <w:szCs w:val="24"/>
                <w:lang w:eastAsia="ko-KR"/>
              </w:rPr>
              <w:t>N/A</w:t>
            </w:r>
          </w:p>
        </w:tc>
        <w:tc>
          <w:tcPr>
            <w:tcW w:w="1248" w:type="dxa"/>
            <w:shd w:val="clear" w:color="auto" w:fill="auto"/>
          </w:tcPr>
          <w:p w14:paraId="209A54A9" w14:textId="77777777" w:rsidR="006F4585" w:rsidRPr="00EF5447" w:rsidRDefault="006F4585" w:rsidP="008759DB">
            <w:pPr>
              <w:pStyle w:val="TAC"/>
              <w:rPr>
                <w:rFonts w:cs="Arial"/>
              </w:rPr>
            </w:pPr>
            <w:r w:rsidRPr="00EF5447">
              <w:t>N/A</w:t>
            </w:r>
          </w:p>
        </w:tc>
      </w:tr>
      <w:tr w:rsidR="006F4585" w:rsidRPr="00EF5447" w14:paraId="758FB487" w14:textId="77777777" w:rsidTr="008759DB">
        <w:trPr>
          <w:trHeight w:val="22"/>
          <w:jc w:val="center"/>
        </w:trPr>
        <w:tc>
          <w:tcPr>
            <w:tcW w:w="2258" w:type="dxa"/>
            <w:tcBorders>
              <w:top w:val="nil"/>
              <w:bottom w:val="nil"/>
            </w:tcBorders>
            <w:shd w:val="clear" w:color="auto" w:fill="auto"/>
          </w:tcPr>
          <w:p w14:paraId="55F7D1CE" w14:textId="77777777" w:rsidR="006F4585" w:rsidRPr="00EF5447" w:rsidRDefault="006F4585" w:rsidP="008759DB">
            <w:pPr>
              <w:pStyle w:val="TAC"/>
            </w:pPr>
          </w:p>
        </w:tc>
        <w:tc>
          <w:tcPr>
            <w:tcW w:w="867" w:type="dxa"/>
            <w:shd w:val="clear" w:color="auto" w:fill="auto"/>
          </w:tcPr>
          <w:p w14:paraId="1F38C107" w14:textId="77777777" w:rsidR="006F4585" w:rsidRPr="00EF5447" w:rsidRDefault="006F4585" w:rsidP="008759DB">
            <w:pPr>
              <w:pStyle w:val="TAC"/>
            </w:pPr>
            <w:r w:rsidRPr="00EF5447">
              <w:rPr>
                <w:rFonts w:eastAsia="Malgun Gothic"/>
                <w:lang w:eastAsia="ko-KR"/>
              </w:rPr>
              <w:t>n7</w:t>
            </w:r>
          </w:p>
        </w:tc>
        <w:tc>
          <w:tcPr>
            <w:tcW w:w="1167" w:type="dxa"/>
            <w:shd w:val="clear" w:color="auto" w:fill="auto"/>
            <w:noWrap/>
          </w:tcPr>
          <w:p w14:paraId="5F51E050" w14:textId="77777777" w:rsidR="006F4585" w:rsidRPr="00EF5447" w:rsidRDefault="006F4585" w:rsidP="008759DB">
            <w:pPr>
              <w:pStyle w:val="TAC"/>
            </w:pPr>
            <w:r w:rsidRPr="00EF5447">
              <w:t>2565</w:t>
            </w:r>
          </w:p>
        </w:tc>
        <w:tc>
          <w:tcPr>
            <w:tcW w:w="746" w:type="dxa"/>
            <w:shd w:val="clear" w:color="auto" w:fill="auto"/>
            <w:noWrap/>
          </w:tcPr>
          <w:p w14:paraId="631754CC" w14:textId="77777777" w:rsidR="006F4585" w:rsidRPr="00EF5447" w:rsidRDefault="006F4585" w:rsidP="008759DB">
            <w:pPr>
              <w:pStyle w:val="TAC"/>
              <w:rPr>
                <w:lang w:eastAsia="zh-CN"/>
              </w:rPr>
            </w:pPr>
            <w:r w:rsidRPr="00EF5447">
              <w:t>5</w:t>
            </w:r>
          </w:p>
        </w:tc>
        <w:tc>
          <w:tcPr>
            <w:tcW w:w="2266" w:type="dxa"/>
            <w:shd w:val="clear" w:color="auto" w:fill="auto"/>
            <w:noWrap/>
          </w:tcPr>
          <w:p w14:paraId="111CF9FE" w14:textId="77777777" w:rsidR="006F4585" w:rsidRPr="00EF5447" w:rsidRDefault="006F4585" w:rsidP="008759DB">
            <w:pPr>
              <w:pStyle w:val="TAC"/>
              <w:rPr>
                <w:lang w:eastAsia="zh-CN"/>
              </w:rPr>
            </w:pPr>
            <w:r w:rsidRPr="00EF5447">
              <w:t>25</w:t>
            </w:r>
          </w:p>
        </w:tc>
        <w:tc>
          <w:tcPr>
            <w:tcW w:w="1323" w:type="dxa"/>
            <w:shd w:val="clear" w:color="auto" w:fill="auto"/>
            <w:noWrap/>
          </w:tcPr>
          <w:p w14:paraId="1FAF3D9F" w14:textId="77777777" w:rsidR="006F4585" w:rsidRPr="00EF5447" w:rsidRDefault="006F4585" w:rsidP="008759DB">
            <w:pPr>
              <w:pStyle w:val="TAC"/>
            </w:pPr>
            <w:r w:rsidRPr="00EF5447">
              <w:t>2685</w:t>
            </w:r>
          </w:p>
        </w:tc>
        <w:tc>
          <w:tcPr>
            <w:tcW w:w="857" w:type="dxa"/>
            <w:shd w:val="clear" w:color="auto" w:fill="auto"/>
          </w:tcPr>
          <w:p w14:paraId="20DBC705"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2A6EBE85" w14:textId="77777777" w:rsidR="006F4585" w:rsidRPr="00EF5447" w:rsidRDefault="006F4585" w:rsidP="008759DB">
            <w:pPr>
              <w:pStyle w:val="TAC"/>
            </w:pPr>
            <w:r w:rsidRPr="00EF5447">
              <w:t>N/A</w:t>
            </w:r>
          </w:p>
        </w:tc>
      </w:tr>
      <w:tr w:rsidR="006F4585" w:rsidRPr="00EF5447" w14:paraId="71D2939D" w14:textId="77777777" w:rsidTr="008759DB">
        <w:trPr>
          <w:trHeight w:val="297"/>
          <w:jc w:val="center"/>
        </w:trPr>
        <w:tc>
          <w:tcPr>
            <w:tcW w:w="2258" w:type="dxa"/>
            <w:tcBorders>
              <w:top w:val="nil"/>
              <w:bottom w:val="nil"/>
            </w:tcBorders>
            <w:shd w:val="clear" w:color="auto" w:fill="auto"/>
          </w:tcPr>
          <w:p w14:paraId="250D926F" w14:textId="77777777" w:rsidR="006F4585" w:rsidRPr="00EF5447" w:rsidRDefault="006F4585" w:rsidP="008759DB">
            <w:pPr>
              <w:pStyle w:val="TAC"/>
            </w:pPr>
          </w:p>
        </w:tc>
        <w:tc>
          <w:tcPr>
            <w:tcW w:w="867" w:type="dxa"/>
            <w:shd w:val="clear" w:color="auto" w:fill="auto"/>
          </w:tcPr>
          <w:p w14:paraId="14B77BAD"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5E105D09" w14:textId="77777777" w:rsidR="006F4585" w:rsidRPr="00EF5447" w:rsidRDefault="006F4585" w:rsidP="008759DB">
            <w:pPr>
              <w:pStyle w:val="TAC"/>
            </w:pPr>
            <w:r w:rsidRPr="00EF5447">
              <w:t>3310</w:t>
            </w:r>
          </w:p>
        </w:tc>
        <w:tc>
          <w:tcPr>
            <w:tcW w:w="746" w:type="dxa"/>
            <w:shd w:val="clear" w:color="auto" w:fill="auto"/>
            <w:noWrap/>
          </w:tcPr>
          <w:p w14:paraId="34CDFD29" w14:textId="77777777" w:rsidR="006F4585" w:rsidRPr="00EF5447" w:rsidRDefault="006F4585" w:rsidP="008759DB">
            <w:pPr>
              <w:pStyle w:val="TAC"/>
              <w:rPr>
                <w:lang w:eastAsia="zh-CN"/>
              </w:rPr>
            </w:pPr>
            <w:r w:rsidRPr="00EF5447">
              <w:t>10</w:t>
            </w:r>
          </w:p>
        </w:tc>
        <w:tc>
          <w:tcPr>
            <w:tcW w:w="2266" w:type="dxa"/>
            <w:shd w:val="clear" w:color="auto" w:fill="auto"/>
            <w:noWrap/>
          </w:tcPr>
          <w:p w14:paraId="5D75CE08" w14:textId="77777777" w:rsidR="006F4585" w:rsidRPr="00EF5447" w:rsidRDefault="006F4585" w:rsidP="008759DB">
            <w:pPr>
              <w:pStyle w:val="TAC"/>
              <w:rPr>
                <w:lang w:eastAsia="zh-CN"/>
              </w:rPr>
            </w:pPr>
            <w:r w:rsidRPr="00EF5447">
              <w:t>50</w:t>
            </w:r>
          </w:p>
        </w:tc>
        <w:tc>
          <w:tcPr>
            <w:tcW w:w="1323" w:type="dxa"/>
            <w:shd w:val="clear" w:color="auto" w:fill="auto"/>
            <w:noWrap/>
          </w:tcPr>
          <w:p w14:paraId="0B6DF555" w14:textId="77777777" w:rsidR="006F4585" w:rsidRPr="00EF5447" w:rsidRDefault="006F4585" w:rsidP="008759DB">
            <w:pPr>
              <w:pStyle w:val="TAC"/>
            </w:pPr>
            <w:r w:rsidRPr="00EF5447">
              <w:t>3310</w:t>
            </w:r>
          </w:p>
        </w:tc>
        <w:tc>
          <w:tcPr>
            <w:tcW w:w="857" w:type="dxa"/>
            <w:shd w:val="clear" w:color="auto" w:fill="auto"/>
          </w:tcPr>
          <w:p w14:paraId="14696AFD" w14:textId="77777777" w:rsidR="006F4585" w:rsidRPr="00EF5447" w:rsidRDefault="006F4585" w:rsidP="008759DB">
            <w:pPr>
              <w:pStyle w:val="TAC"/>
            </w:pPr>
            <w:r w:rsidRPr="00EF5447">
              <w:rPr>
                <w:rFonts w:eastAsia="Malgun Gothic"/>
                <w:lang w:eastAsia="ko-KR"/>
              </w:rPr>
              <w:t>29.7</w:t>
            </w:r>
          </w:p>
        </w:tc>
        <w:tc>
          <w:tcPr>
            <w:tcW w:w="1248" w:type="dxa"/>
            <w:shd w:val="clear" w:color="auto" w:fill="auto"/>
          </w:tcPr>
          <w:p w14:paraId="2B3A2CBA"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37D0B376" w14:textId="77777777" w:rsidTr="008759DB">
        <w:trPr>
          <w:trHeight w:val="22"/>
          <w:jc w:val="center"/>
        </w:trPr>
        <w:tc>
          <w:tcPr>
            <w:tcW w:w="2258" w:type="dxa"/>
            <w:tcBorders>
              <w:top w:val="nil"/>
              <w:bottom w:val="nil"/>
            </w:tcBorders>
            <w:shd w:val="clear" w:color="auto" w:fill="auto"/>
          </w:tcPr>
          <w:p w14:paraId="3675E925" w14:textId="77777777" w:rsidR="006F4585" w:rsidRPr="00EF5447" w:rsidRDefault="006F4585" w:rsidP="008759DB">
            <w:pPr>
              <w:pStyle w:val="TAC"/>
            </w:pPr>
          </w:p>
        </w:tc>
        <w:tc>
          <w:tcPr>
            <w:tcW w:w="867" w:type="dxa"/>
            <w:shd w:val="clear" w:color="auto" w:fill="auto"/>
          </w:tcPr>
          <w:p w14:paraId="647DF4B3" w14:textId="77777777" w:rsidR="006F4585" w:rsidRPr="00EF5447" w:rsidRDefault="006F4585" w:rsidP="008759DB">
            <w:pPr>
              <w:pStyle w:val="TAC"/>
            </w:pPr>
            <w:r w:rsidRPr="00EF5447">
              <w:rPr>
                <w:lang w:eastAsia="ja-JP"/>
              </w:rPr>
              <w:t>28</w:t>
            </w:r>
          </w:p>
        </w:tc>
        <w:tc>
          <w:tcPr>
            <w:tcW w:w="1167" w:type="dxa"/>
            <w:shd w:val="clear" w:color="auto" w:fill="auto"/>
            <w:noWrap/>
          </w:tcPr>
          <w:p w14:paraId="4F216313" w14:textId="77777777" w:rsidR="006F4585" w:rsidRPr="00EF5447" w:rsidRDefault="006F4585" w:rsidP="008759DB">
            <w:pPr>
              <w:pStyle w:val="TAC"/>
            </w:pPr>
            <w:r w:rsidRPr="00EF5447">
              <w:rPr>
                <w:lang w:eastAsia="ja-JP"/>
              </w:rPr>
              <w:t>740</w:t>
            </w:r>
          </w:p>
        </w:tc>
        <w:tc>
          <w:tcPr>
            <w:tcW w:w="746" w:type="dxa"/>
            <w:shd w:val="clear" w:color="auto" w:fill="auto"/>
            <w:noWrap/>
          </w:tcPr>
          <w:p w14:paraId="4EE2A6E5"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6829749C"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196B6136" w14:textId="77777777" w:rsidR="006F4585" w:rsidRPr="00EF5447" w:rsidRDefault="006F4585" w:rsidP="008759DB">
            <w:pPr>
              <w:pStyle w:val="TAC"/>
            </w:pPr>
            <w:r w:rsidRPr="00EF5447">
              <w:rPr>
                <w:rFonts w:eastAsia="Malgun Gothic"/>
                <w:kern w:val="2"/>
                <w:szCs w:val="24"/>
                <w:lang w:eastAsia="ko-KR"/>
              </w:rPr>
              <w:t>795</w:t>
            </w:r>
          </w:p>
        </w:tc>
        <w:tc>
          <w:tcPr>
            <w:tcW w:w="857" w:type="dxa"/>
            <w:shd w:val="clear" w:color="auto" w:fill="auto"/>
          </w:tcPr>
          <w:p w14:paraId="477D149B"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248C5CCC" w14:textId="77777777" w:rsidR="006F4585" w:rsidRPr="00EF5447" w:rsidRDefault="006F4585" w:rsidP="008759DB">
            <w:pPr>
              <w:pStyle w:val="TAC"/>
            </w:pPr>
            <w:r w:rsidRPr="00EF5447">
              <w:rPr>
                <w:rFonts w:eastAsia="Malgun Gothic"/>
                <w:lang w:eastAsia="ko-KR"/>
              </w:rPr>
              <w:t>N/A</w:t>
            </w:r>
          </w:p>
        </w:tc>
      </w:tr>
      <w:tr w:rsidR="006F4585" w:rsidRPr="00EF5447" w14:paraId="594B1586" w14:textId="77777777" w:rsidTr="008759DB">
        <w:trPr>
          <w:trHeight w:val="22"/>
          <w:jc w:val="center"/>
        </w:trPr>
        <w:tc>
          <w:tcPr>
            <w:tcW w:w="2258" w:type="dxa"/>
            <w:tcBorders>
              <w:top w:val="nil"/>
              <w:bottom w:val="nil"/>
            </w:tcBorders>
            <w:shd w:val="clear" w:color="auto" w:fill="auto"/>
          </w:tcPr>
          <w:p w14:paraId="5C8175EE" w14:textId="77777777" w:rsidR="006F4585" w:rsidRPr="00EF5447" w:rsidRDefault="006F4585" w:rsidP="008759DB">
            <w:pPr>
              <w:pStyle w:val="TAC"/>
            </w:pPr>
          </w:p>
        </w:tc>
        <w:tc>
          <w:tcPr>
            <w:tcW w:w="867" w:type="dxa"/>
            <w:shd w:val="clear" w:color="auto" w:fill="auto"/>
          </w:tcPr>
          <w:p w14:paraId="6D9610E9" w14:textId="77777777" w:rsidR="006F4585" w:rsidRPr="00EF5447" w:rsidRDefault="006F4585" w:rsidP="008759DB">
            <w:pPr>
              <w:pStyle w:val="TAC"/>
            </w:pPr>
            <w:r w:rsidRPr="00EF5447">
              <w:rPr>
                <w:lang w:eastAsia="ja-JP"/>
              </w:rPr>
              <w:t>n7</w:t>
            </w:r>
          </w:p>
        </w:tc>
        <w:tc>
          <w:tcPr>
            <w:tcW w:w="1167" w:type="dxa"/>
            <w:shd w:val="clear" w:color="auto" w:fill="auto"/>
            <w:noWrap/>
          </w:tcPr>
          <w:p w14:paraId="3113B89A" w14:textId="77777777" w:rsidR="006F4585" w:rsidRPr="00EF5447" w:rsidRDefault="006F4585" w:rsidP="008759DB">
            <w:pPr>
              <w:pStyle w:val="TAC"/>
            </w:pPr>
            <w:r w:rsidRPr="00EF5447">
              <w:rPr>
                <w:rFonts w:eastAsia="Malgun Gothic"/>
                <w:kern w:val="2"/>
                <w:szCs w:val="24"/>
                <w:lang w:eastAsia="ko-KR"/>
              </w:rPr>
              <w:t>2530</w:t>
            </w:r>
          </w:p>
        </w:tc>
        <w:tc>
          <w:tcPr>
            <w:tcW w:w="746" w:type="dxa"/>
            <w:shd w:val="clear" w:color="auto" w:fill="auto"/>
            <w:noWrap/>
          </w:tcPr>
          <w:p w14:paraId="5C9DAC75"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27EDED68"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6DB96DA5" w14:textId="77777777" w:rsidR="006F4585" w:rsidRPr="00EF5447" w:rsidRDefault="006F4585" w:rsidP="008759DB">
            <w:pPr>
              <w:pStyle w:val="TAC"/>
            </w:pPr>
            <w:r w:rsidRPr="00EF5447">
              <w:rPr>
                <w:rFonts w:eastAsia="Malgun Gothic"/>
                <w:lang w:eastAsia="ko-KR"/>
              </w:rPr>
              <w:t>2650</w:t>
            </w:r>
          </w:p>
        </w:tc>
        <w:tc>
          <w:tcPr>
            <w:tcW w:w="857" w:type="dxa"/>
            <w:shd w:val="clear" w:color="auto" w:fill="auto"/>
          </w:tcPr>
          <w:p w14:paraId="7DB03BFD" w14:textId="77777777" w:rsidR="006F4585" w:rsidRPr="00EF5447" w:rsidRDefault="006F4585" w:rsidP="008759DB">
            <w:pPr>
              <w:pStyle w:val="TAC"/>
            </w:pPr>
            <w:r w:rsidRPr="00EF5447">
              <w:rPr>
                <w:rFonts w:eastAsia="Malgun Gothic"/>
                <w:lang w:eastAsia="ko-KR"/>
              </w:rPr>
              <w:t>30.5</w:t>
            </w:r>
          </w:p>
        </w:tc>
        <w:tc>
          <w:tcPr>
            <w:tcW w:w="1248" w:type="dxa"/>
            <w:shd w:val="clear" w:color="auto" w:fill="auto"/>
          </w:tcPr>
          <w:p w14:paraId="6CFA4C39"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3F259427" w14:textId="77777777" w:rsidTr="008759DB">
        <w:trPr>
          <w:trHeight w:val="22"/>
          <w:jc w:val="center"/>
        </w:trPr>
        <w:tc>
          <w:tcPr>
            <w:tcW w:w="2258" w:type="dxa"/>
            <w:tcBorders>
              <w:top w:val="nil"/>
              <w:bottom w:val="single" w:sz="4" w:space="0" w:color="auto"/>
            </w:tcBorders>
            <w:shd w:val="clear" w:color="auto" w:fill="auto"/>
          </w:tcPr>
          <w:p w14:paraId="3085A865" w14:textId="77777777" w:rsidR="006F4585" w:rsidRPr="00EF5447" w:rsidRDefault="006F4585" w:rsidP="008759DB">
            <w:pPr>
              <w:pStyle w:val="TAC"/>
            </w:pPr>
          </w:p>
        </w:tc>
        <w:tc>
          <w:tcPr>
            <w:tcW w:w="867" w:type="dxa"/>
            <w:shd w:val="clear" w:color="auto" w:fill="auto"/>
          </w:tcPr>
          <w:p w14:paraId="129A080E" w14:textId="77777777" w:rsidR="006F4585" w:rsidRPr="00EF5447" w:rsidRDefault="006F4585" w:rsidP="008759DB">
            <w:pPr>
              <w:pStyle w:val="TAC"/>
            </w:pPr>
            <w:r w:rsidRPr="00EF5447">
              <w:rPr>
                <w:lang w:eastAsia="ja-JP"/>
              </w:rPr>
              <w:t>n78</w:t>
            </w:r>
          </w:p>
        </w:tc>
        <w:tc>
          <w:tcPr>
            <w:tcW w:w="1167" w:type="dxa"/>
            <w:shd w:val="clear" w:color="auto" w:fill="auto"/>
            <w:noWrap/>
          </w:tcPr>
          <w:p w14:paraId="3A33C100" w14:textId="77777777" w:rsidR="006F4585" w:rsidRPr="00EF5447" w:rsidRDefault="006F4585" w:rsidP="008759DB">
            <w:pPr>
              <w:pStyle w:val="TAC"/>
            </w:pPr>
            <w:r w:rsidRPr="00EF5447">
              <w:rPr>
                <w:rFonts w:eastAsia="Malgun Gothic"/>
                <w:kern w:val="2"/>
                <w:szCs w:val="24"/>
                <w:lang w:eastAsia="ko-KR"/>
              </w:rPr>
              <w:t>3390</w:t>
            </w:r>
          </w:p>
        </w:tc>
        <w:tc>
          <w:tcPr>
            <w:tcW w:w="746" w:type="dxa"/>
            <w:shd w:val="clear" w:color="auto" w:fill="auto"/>
            <w:noWrap/>
          </w:tcPr>
          <w:p w14:paraId="6E7FF484" w14:textId="77777777" w:rsidR="006F4585" w:rsidRPr="00EF5447" w:rsidRDefault="006F4585" w:rsidP="008759DB">
            <w:pPr>
              <w:pStyle w:val="TAC"/>
              <w:rPr>
                <w:lang w:eastAsia="zh-CN"/>
              </w:rPr>
            </w:pPr>
            <w:r w:rsidRPr="00EF5447">
              <w:rPr>
                <w:rFonts w:eastAsia="Malgun Gothic"/>
                <w:kern w:val="2"/>
                <w:szCs w:val="24"/>
                <w:lang w:eastAsia="ko-KR"/>
              </w:rPr>
              <w:t>10</w:t>
            </w:r>
          </w:p>
        </w:tc>
        <w:tc>
          <w:tcPr>
            <w:tcW w:w="2266" w:type="dxa"/>
            <w:shd w:val="clear" w:color="auto" w:fill="auto"/>
            <w:noWrap/>
          </w:tcPr>
          <w:p w14:paraId="3DD44BC9" w14:textId="77777777" w:rsidR="006F4585" w:rsidRPr="00EF5447" w:rsidRDefault="006F4585" w:rsidP="008759DB">
            <w:pPr>
              <w:pStyle w:val="TAC"/>
              <w:rPr>
                <w:lang w:eastAsia="zh-CN"/>
              </w:rPr>
            </w:pPr>
            <w:r w:rsidRPr="00EF5447">
              <w:rPr>
                <w:rFonts w:eastAsia="Malgun Gothic"/>
                <w:kern w:val="2"/>
                <w:szCs w:val="24"/>
                <w:lang w:eastAsia="ko-KR"/>
              </w:rPr>
              <w:t>50</w:t>
            </w:r>
          </w:p>
        </w:tc>
        <w:tc>
          <w:tcPr>
            <w:tcW w:w="1323" w:type="dxa"/>
            <w:shd w:val="clear" w:color="auto" w:fill="auto"/>
            <w:noWrap/>
          </w:tcPr>
          <w:p w14:paraId="146C4426" w14:textId="77777777" w:rsidR="006F4585" w:rsidRPr="00EF5447" w:rsidRDefault="006F4585" w:rsidP="008759DB">
            <w:pPr>
              <w:pStyle w:val="TAC"/>
            </w:pPr>
            <w:r w:rsidRPr="00EF5447">
              <w:rPr>
                <w:rFonts w:eastAsia="Malgun Gothic"/>
                <w:kern w:val="2"/>
                <w:szCs w:val="24"/>
                <w:lang w:eastAsia="ko-KR"/>
              </w:rPr>
              <w:t>3390</w:t>
            </w:r>
          </w:p>
        </w:tc>
        <w:tc>
          <w:tcPr>
            <w:tcW w:w="857" w:type="dxa"/>
            <w:shd w:val="clear" w:color="auto" w:fill="auto"/>
          </w:tcPr>
          <w:p w14:paraId="187F2F63"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6249AAAD" w14:textId="77777777" w:rsidR="006F4585" w:rsidRPr="00EF5447" w:rsidRDefault="006F4585" w:rsidP="008759DB">
            <w:pPr>
              <w:pStyle w:val="TAC"/>
            </w:pPr>
            <w:r w:rsidRPr="00EF5447">
              <w:rPr>
                <w:rFonts w:eastAsia="Malgun Gothic"/>
                <w:lang w:eastAsia="ko-KR"/>
              </w:rPr>
              <w:t>N/A</w:t>
            </w:r>
          </w:p>
        </w:tc>
      </w:tr>
      <w:tr w:rsidR="006F4585" w14:paraId="16EE0A43"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1FB165D3" w14:textId="77777777" w:rsidR="006F4585" w:rsidRDefault="006F4585" w:rsidP="008759DB">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739C1854" w14:textId="77777777" w:rsidR="006F4585" w:rsidRDefault="006F4585" w:rsidP="008759DB">
            <w:pPr>
              <w:pStyle w:val="TAC"/>
              <w:rPr>
                <w:lang w:eastAsia="ja-JP"/>
              </w:rPr>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465E5610" w14:textId="77777777" w:rsidR="006F4585" w:rsidRDefault="006F4585" w:rsidP="008759DB">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
          <w:p w14:paraId="2C186DEB" w14:textId="77777777" w:rsidR="006F4585" w:rsidRDefault="006F4585" w:rsidP="008759DB">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403D9C80" w14:textId="77777777" w:rsidR="006F4585" w:rsidRDefault="006F4585" w:rsidP="008759DB">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16A9A2F5" w14:textId="77777777" w:rsidR="006F4585" w:rsidRDefault="006F4585" w:rsidP="008759DB">
            <w:pPr>
              <w:pStyle w:val="TAC"/>
              <w:rPr>
                <w:rFonts w:eastAsia="Malgun Gothic"/>
                <w:kern w:val="2"/>
                <w:szCs w:val="24"/>
                <w:lang w:eastAsia="ko-KR"/>
              </w:rPr>
            </w:pPr>
            <w:r>
              <w:t>2165</w:t>
            </w:r>
          </w:p>
        </w:tc>
        <w:tc>
          <w:tcPr>
            <w:tcW w:w="857" w:type="dxa"/>
            <w:tcBorders>
              <w:top w:val="single" w:sz="4" w:space="0" w:color="auto"/>
              <w:left w:val="single" w:sz="4" w:space="0" w:color="auto"/>
              <w:bottom w:val="single" w:sz="4" w:space="0" w:color="auto"/>
              <w:right w:val="single" w:sz="4" w:space="0" w:color="auto"/>
            </w:tcBorders>
          </w:tcPr>
          <w:p w14:paraId="04DD5D49" w14:textId="77777777" w:rsidR="006F4585" w:rsidRDefault="006F4585" w:rsidP="008759DB">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B50698D" w14:textId="77777777" w:rsidR="006F4585" w:rsidRDefault="006F4585" w:rsidP="008759DB">
            <w:pPr>
              <w:pStyle w:val="TAC"/>
              <w:rPr>
                <w:rFonts w:eastAsia="Malgun Gothic"/>
                <w:lang w:eastAsia="ko-KR"/>
              </w:rPr>
            </w:pPr>
            <w:r w:rsidRPr="00791C94">
              <w:t>N/A</w:t>
            </w:r>
          </w:p>
        </w:tc>
      </w:tr>
      <w:tr w:rsidR="006F4585" w14:paraId="7D440E24" w14:textId="77777777" w:rsidTr="008759DB">
        <w:trPr>
          <w:trHeight w:val="22"/>
          <w:jc w:val="center"/>
        </w:trPr>
        <w:tc>
          <w:tcPr>
            <w:tcW w:w="2258" w:type="dxa"/>
            <w:tcBorders>
              <w:top w:val="nil"/>
              <w:left w:val="single" w:sz="4" w:space="0" w:color="auto"/>
              <w:bottom w:val="nil"/>
              <w:right w:val="single" w:sz="4" w:space="0" w:color="auto"/>
            </w:tcBorders>
          </w:tcPr>
          <w:p w14:paraId="450C5D1E"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065D2B42" w14:textId="77777777" w:rsidR="006F4585" w:rsidRDefault="006F4585" w:rsidP="008759DB">
            <w:pPr>
              <w:pStyle w:val="TAC"/>
              <w:rPr>
                <w:lang w:eastAsia="ja-JP"/>
              </w:rPr>
            </w:pPr>
            <w:r w:rsidRPr="00791C94">
              <w:t>2</w:t>
            </w:r>
            <w:r>
              <w:t>8</w:t>
            </w:r>
          </w:p>
        </w:tc>
        <w:tc>
          <w:tcPr>
            <w:tcW w:w="1167" w:type="dxa"/>
            <w:tcBorders>
              <w:top w:val="single" w:sz="4" w:space="0" w:color="auto"/>
              <w:left w:val="single" w:sz="4" w:space="0" w:color="auto"/>
              <w:bottom w:val="single" w:sz="4" w:space="0" w:color="auto"/>
              <w:right w:val="single" w:sz="4" w:space="0" w:color="auto"/>
            </w:tcBorders>
            <w:noWrap/>
          </w:tcPr>
          <w:p w14:paraId="3F5130E8" w14:textId="77777777" w:rsidR="006F4585" w:rsidRDefault="006F4585" w:rsidP="008759DB">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
          <w:p w14:paraId="28CE1B62" w14:textId="77777777" w:rsidR="006F4585" w:rsidRDefault="006F4585" w:rsidP="008759DB">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5FD560C" w14:textId="77777777" w:rsidR="006F4585" w:rsidRDefault="006F4585" w:rsidP="008759DB">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2DABCDC" w14:textId="77777777" w:rsidR="006F4585" w:rsidRDefault="006F4585" w:rsidP="008759DB">
            <w:pPr>
              <w:pStyle w:val="TAC"/>
              <w:rPr>
                <w:rFonts w:eastAsia="Malgun Gothic"/>
                <w:kern w:val="2"/>
                <w:szCs w:val="24"/>
                <w:lang w:eastAsia="ko-KR"/>
              </w:rPr>
            </w:pPr>
            <w:r>
              <w:t>775</w:t>
            </w:r>
          </w:p>
        </w:tc>
        <w:tc>
          <w:tcPr>
            <w:tcW w:w="857" w:type="dxa"/>
            <w:tcBorders>
              <w:top w:val="single" w:sz="4" w:space="0" w:color="auto"/>
              <w:left w:val="single" w:sz="4" w:space="0" w:color="auto"/>
              <w:bottom w:val="single" w:sz="4" w:space="0" w:color="auto"/>
              <w:right w:val="single" w:sz="4" w:space="0" w:color="auto"/>
            </w:tcBorders>
          </w:tcPr>
          <w:p w14:paraId="7C8C2E18" w14:textId="77777777" w:rsidR="006F4585" w:rsidRDefault="006F4585" w:rsidP="008759DB">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28D13752" w14:textId="77777777" w:rsidR="006F4585" w:rsidRDefault="006F4585" w:rsidP="008759DB">
            <w:pPr>
              <w:pStyle w:val="TAC"/>
              <w:rPr>
                <w:rFonts w:eastAsia="Malgun Gothic"/>
                <w:lang w:eastAsia="ko-KR"/>
              </w:rPr>
            </w:pPr>
            <w:r w:rsidRPr="00791C94">
              <w:t>IMD5</w:t>
            </w:r>
          </w:p>
        </w:tc>
      </w:tr>
      <w:tr w:rsidR="006F4585" w14:paraId="391859EA"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36DF749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589767D" w14:textId="77777777" w:rsidR="006F4585" w:rsidRDefault="006F4585" w:rsidP="008759DB">
            <w:pPr>
              <w:pStyle w:val="TAC"/>
              <w:rPr>
                <w:lang w:eastAsia="ja-JP"/>
              </w:rPr>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75936FE0" w14:textId="77777777" w:rsidR="006F4585" w:rsidRDefault="006F4585" w:rsidP="008759DB">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
          <w:p w14:paraId="3437D5BE" w14:textId="77777777" w:rsidR="006F4585" w:rsidRDefault="006F4585" w:rsidP="008759DB">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D0FAD1E" w14:textId="77777777" w:rsidR="006F4585" w:rsidRDefault="006F4585" w:rsidP="008759DB">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D714299" w14:textId="77777777" w:rsidR="006F4585" w:rsidRDefault="006F4585" w:rsidP="008759DB">
            <w:pPr>
              <w:pStyle w:val="TAC"/>
              <w:rPr>
                <w:rFonts w:eastAsia="Malgun Gothic"/>
                <w:kern w:val="2"/>
                <w:szCs w:val="24"/>
                <w:lang w:eastAsia="ko-KR"/>
              </w:rPr>
            </w:pPr>
            <w:r>
              <w:t>2575</w:t>
            </w:r>
          </w:p>
        </w:tc>
        <w:tc>
          <w:tcPr>
            <w:tcW w:w="857" w:type="dxa"/>
            <w:tcBorders>
              <w:top w:val="single" w:sz="4" w:space="0" w:color="auto"/>
              <w:left w:val="single" w:sz="4" w:space="0" w:color="auto"/>
              <w:bottom w:val="single" w:sz="4" w:space="0" w:color="auto"/>
              <w:right w:val="single" w:sz="4" w:space="0" w:color="auto"/>
            </w:tcBorders>
          </w:tcPr>
          <w:p w14:paraId="3D14B43C" w14:textId="77777777" w:rsidR="006F4585" w:rsidRDefault="006F4585" w:rsidP="008759DB">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E5334AB" w14:textId="77777777" w:rsidR="006F4585" w:rsidRDefault="006F4585" w:rsidP="008759DB">
            <w:pPr>
              <w:pStyle w:val="TAC"/>
              <w:rPr>
                <w:rFonts w:eastAsia="Malgun Gothic"/>
                <w:lang w:eastAsia="ko-KR"/>
              </w:rPr>
            </w:pPr>
            <w:r w:rsidRPr="00791C94">
              <w:t>N/A</w:t>
            </w:r>
          </w:p>
        </w:tc>
      </w:tr>
      <w:tr w:rsidR="006F4585" w:rsidRPr="00EF5447" w14:paraId="3CE4347B" w14:textId="77777777" w:rsidTr="008759DB">
        <w:trPr>
          <w:trHeight w:val="22"/>
          <w:jc w:val="center"/>
        </w:trPr>
        <w:tc>
          <w:tcPr>
            <w:tcW w:w="2258" w:type="dxa"/>
            <w:tcBorders>
              <w:bottom w:val="nil"/>
            </w:tcBorders>
            <w:shd w:val="clear" w:color="auto" w:fill="auto"/>
          </w:tcPr>
          <w:p w14:paraId="763E3F05"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D049AED" w14:textId="77777777" w:rsidR="006F4585" w:rsidRPr="00EF5447" w:rsidRDefault="006F4585" w:rsidP="008759DB">
            <w:pPr>
              <w:pStyle w:val="TAC"/>
            </w:pPr>
            <w:r w:rsidRPr="00EF5447">
              <w:rPr>
                <w:rFonts w:cs="Arial"/>
              </w:rPr>
              <w:t>28</w:t>
            </w:r>
          </w:p>
        </w:tc>
        <w:tc>
          <w:tcPr>
            <w:tcW w:w="1167" w:type="dxa"/>
            <w:shd w:val="clear" w:color="auto" w:fill="auto"/>
            <w:noWrap/>
          </w:tcPr>
          <w:p w14:paraId="44B85688" w14:textId="77777777" w:rsidR="006F4585" w:rsidRPr="00EF5447" w:rsidRDefault="006F4585" w:rsidP="008759DB">
            <w:pPr>
              <w:pStyle w:val="TAC"/>
            </w:pPr>
            <w:r w:rsidRPr="00EF5447">
              <w:rPr>
                <w:rFonts w:cs="Arial"/>
              </w:rPr>
              <w:t>738</w:t>
            </w:r>
          </w:p>
        </w:tc>
        <w:tc>
          <w:tcPr>
            <w:tcW w:w="746" w:type="dxa"/>
            <w:shd w:val="clear" w:color="auto" w:fill="auto"/>
            <w:noWrap/>
          </w:tcPr>
          <w:p w14:paraId="6EDC707A"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19D3E6B1"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7145DD34" w14:textId="77777777" w:rsidR="006F4585" w:rsidRPr="00EF5447" w:rsidRDefault="006F4585" w:rsidP="008759DB">
            <w:pPr>
              <w:pStyle w:val="TAC"/>
            </w:pPr>
            <w:r w:rsidRPr="00EF5447">
              <w:rPr>
                <w:rFonts w:cs="Arial"/>
              </w:rPr>
              <w:t>793</w:t>
            </w:r>
          </w:p>
        </w:tc>
        <w:tc>
          <w:tcPr>
            <w:tcW w:w="857" w:type="dxa"/>
            <w:shd w:val="clear" w:color="auto" w:fill="auto"/>
          </w:tcPr>
          <w:p w14:paraId="204409FB" w14:textId="77777777" w:rsidR="006F4585" w:rsidRPr="00EF5447" w:rsidRDefault="006F4585" w:rsidP="008759DB">
            <w:pPr>
              <w:pStyle w:val="TAC"/>
            </w:pPr>
            <w:r w:rsidRPr="00EF5447">
              <w:rPr>
                <w:rFonts w:cs="Arial"/>
              </w:rPr>
              <w:t>N/A</w:t>
            </w:r>
          </w:p>
        </w:tc>
        <w:tc>
          <w:tcPr>
            <w:tcW w:w="1248" w:type="dxa"/>
            <w:shd w:val="clear" w:color="auto" w:fill="auto"/>
          </w:tcPr>
          <w:p w14:paraId="6D3F9FD9" w14:textId="77777777" w:rsidR="006F4585" w:rsidRPr="00EF5447" w:rsidRDefault="006F4585" w:rsidP="008759DB">
            <w:pPr>
              <w:pStyle w:val="TAC"/>
            </w:pPr>
            <w:r w:rsidRPr="00EF5447">
              <w:rPr>
                <w:rFonts w:cs="Arial"/>
              </w:rPr>
              <w:t>N/A</w:t>
            </w:r>
          </w:p>
        </w:tc>
      </w:tr>
      <w:tr w:rsidR="006F4585" w:rsidRPr="00EF5447" w14:paraId="36202C96" w14:textId="77777777" w:rsidTr="008759DB">
        <w:trPr>
          <w:trHeight w:val="22"/>
          <w:jc w:val="center"/>
        </w:trPr>
        <w:tc>
          <w:tcPr>
            <w:tcW w:w="2258" w:type="dxa"/>
            <w:tcBorders>
              <w:top w:val="nil"/>
              <w:bottom w:val="nil"/>
            </w:tcBorders>
            <w:shd w:val="clear" w:color="auto" w:fill="auto"/>
          </w:tcPr>
          <w:p w14:paraId="19BE14D9" w14:textId="77777777" w:rsidR="006F4585" w:rsidRPr="00EF5447" w:rsidRDefault="006F4585" w:rsidP="008759DB">
            <w:pPr>
              <w:pStyle w:val="TAC"/>
            </w:pPr>
          </w:p>
        </w:tc>
        <w:tc>
          <w:tcPr>
            <w:tcW w:w="867" w:type="dxa"/>
            <w:shd w:val="clear" w:color="auto" w:fill="auto"/>
          </w:tcPr>
          <w:p w14:paraId="2C328B38" w14:textId="77777777" w:rsidR="006F4585" w:rsidRPr="00EF5447" w:rsidRDefault="006F4585" w:rsidP="008759DB">
            <w:pPr>
              <w:pStyle w:val="TAC"/>
            </w:pPr>
            <w:r w:rsidRPr="00EF5447">
              <w:rPr>
                <w:rFonts w:cs="Arial"/>
              </w:rPr>
              <w:t>n77</w:t>
            </w:r>
          </w:p>
        </w:tc>
        <w:tc>
          <w:tcPr>
            <w:tcW w:w="1167" w:type="dxa"/>
            <w:shd w:val="clear" w:color="auto" w:fill="auto"/>
            <w:noWrap/>
          </w:tcPr>
          <w:p w14:paraId="2A13BAA3" w14:textId="77777777" w:rsidR="006F4585" w:rsidRPr="00EF5447" w:rsidRDefault="006F4585" w:rsidP="008759DB">
            <w:pPr>
              <w:pStyle w:val="TAC"/>
            </w:pPr>
            <w:r w:rsidRPr="00EF5447">
              <w:rPr>
                <w:rFonts w:cs="Arial"/>
              </w:rPr>
              <w:t>3380</w:t>
            </w:r>
          </w:p>
        </w:tc>
        <w:tc>
          <w:tcPr>
            <w:tcW w:w="746" w:type="dxa"/>
            <w:shd w:val="clear" w:color="auto" w:fill="auto"/>
            <w:noWrap/>
          </w:tcPr>
          <w:p w14:paraId="51EBCA24"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5DB6B97E"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45F6FEA0" w14:textId="77777777" w:rsidR="006F4585" w:rsidRPr="00EF5447" w:rsidRDefault="006F4585" w:rsidP="008759DB">
            <w:pPr>
              <w:pStyle w:val="TAC"/>
            </w:pPr>
            <w:r w:rsidRPr="00EF5447">
              <w:rPr>
                <w:rFonts w:cs="Arial"/>
              </w:rPr>
              <w:t>3380</w:t>
            </w:r>
          </w:p>
        </w:tc>
        <w:tc>
          <w:tcPr>
            <w:tcW w:w="857" w:type="dxa"/>
            <w:shd w:val="clear" w:color="auto" w:fill="auto"/>
          </w:tcPr>
          <w:p w14:paraId="2F931086" w14:textId="77777777" w:rsidR="006F4585" w:rsidRPr="00EF5447" w:rsidRDefault="006F4585" w:rsidP="008759DB">
            <w:pPr>
              <w:pStyle w:val="TAC"/>
            </w:pPr>
            <w:r w:rsidRPr="00EF5447">
              <w:rPr>
                <w:rFonts w:cs="Arial"/>
              </w:rPr>
              <w:t>N/A</w:t>
            </w:r>
          </w:p>
        </w:tc>
        <w:tc>
          <w:tcPr>
            <w:tcW w:w="1248" w:type="dxa"/>
            <w:shd w:val="clear" w:color="auto" w:fill="auto"/>
          </w:tcPr>
          <w:p w14:paraId="37EDBAB3" w14:textId="77777777" w:rsidR="006F4585" w:rsidRPr="00EF5447" w:rsidRDefault="006F4585" w:rsidP="008759DB">
            <w:pPr>
              <w:pStyle w:val="TAC"/>
            </w:pPr>
            <w:r w:rsidRPr="00EF5447">
              <w:rPr>
                <w:rFonts w:cs="Arial"/>
              </w:rPr>
              <w:t>N/A</w:t>
            </w:r>
          </w:p>
        </w:tc>
      </w:tr>
      <w:tr w:rsidR="006F4585" w:rsidRPr="00EF5447" w14:paraId="5BBBF313" w14:textId="77777777" w:rsidTr="008759DB">
        <w:trPr>
          <w:trHeight w:val="22"/>
          <w:jc w:val="center"/>
        </w:trPr>
        <w:tc>
          <w:tcPr>
            <w:tcW w:w="2258" w:type="dxa"/>
            <w:tcBorders>
              <w:top w:val="nil"/>
              <w:bottom w:val="single" w:sz="4" w:space="0" w:color="auto"/>
            </w:tcBorders>
            <w:shd w:val="clear" w:color="auto" w:fill="auto"/>
          </w:tcPr>
          <w:p w14:paraId="0B5B3BE1" w14:textId="77777777" w:rsidR="006F4585" w:rsidRPr="00EF5447" w:rsidRDefault="006F4585" w:rsidP="008759DB">
            <w:pPr>
              <w:pStyle w:val="TAC"/>
            </w:pPr>
          </w:p>
        </w:tc>
        <w:tc>
          <w:tcPr>
            <w:tcW w:w="867" w:type="dxa"/>
            <w:shd w:val="clear" w:color="auto" w:fill="auto"/>
          </w:tcPr>
          <w:p w14:paraId="4614E1DB" w14:textId="77777777" w:rsidR="006F4585" w:rsidRPr="00EF5447" w:rsidRDefault="006F4585" w:rsidP="008759DB">
            <w:pPr>
              <w:pStyle w:val="TAC"/>
            </w:pPr>
            <w:r w:rsidRPr="00EF5447">
              <w:rPr>
                <w:rFonts w:cs="Arial"/>
              </w:rPr>
              <w:t>41</w:t>
            </w:r>
          </w:p>
        </w:tc>
        <w:tc>
          <w:tcPr>
            <w:tcW w:w="1167" w:type="dxa"/>
            <w:shd w:val="clear" w:color="auto" w:fill="auto"/>
            <w:noWrap/>
          </w:tcPr>
          <w:p w14:paraId="2A297476" w14:textId="77777777" w:rsidR="006F4585" w:rsidRPr="00EF5447" w:rsidRDefault="006F4585" w:rsidP="008759DB">
            <w:pPr>
              <w:pStyle w:val="TAC"/>
            </w:pPr>
            <w:r w:rsidRPr="00EF5447">
              <w:rPr>
                <w:rFonts w:cs="Arial"/>
              </w:rPr>
              <w:t>2642</w:t>
            </w:r>
          </w:p>
        </w:tc>
        <w:tc>
          <w:tcPr>
            <w:tcW w:w="746" w:type="dxa"/>
            <w:shd w:val="clear" w:color="auto" w:fill="auto"/>
            <w:noWrap/>
          </w:tcPr>
          <w:p w14:paraId="1365ADE8"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3ECD6B5B"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699C663C" w14:textId="77777777" w:rsidR="006F4585" w:rsidRPr="00EF5447" w:rsidRDefault="006F4585" w:rsidP="008759DB">
            <w:pPr>
              <w:pStyle w:val="TAC"/>
            </w:pPr>
            <w:r w:rsidRPr="00EF5447">
              <w:rPr>
                <w:rFonts w:cs="Arial"/>
              </w:rPr>
              <w:t>2642</w:t>
            </w:r>
          </w:p>
        </w:tc>
        <w:tc>
          <w:tcPr>
            <w:tcW w:w="857" w:type="dxa"/>
            <w:shd w:val="clear" w:color="auto" w:fill="auto"/>
          </w:tcPr>
          <w:p w14:paraId="300B0661" w14:textId="77777777" w:rsidR="006F4585" w:rsidRPr="00EF5447" w:rsidRDefault="006F4585" w:rsidP="008759DB">
            <w:pPr>
              <w:pStyle w:val="TAC"/>
            </w:pPr>
            <w:r w:rsidRPr="00EF5447">
              <w:rPr>
                <w:rFonts w:cs="Arial"/>
              </w:rPr>
              <w:t>29.5</w:t>
            </w:r>
          </w:p>
        </w:tc>
        <w:tc>
          <w:tcPr>
            <w:tcW w:w="1248" w:type="dxa"/>
            <w:shd w:val="clear" w:color="auto" w:fill="auto"/>
          </w:tcPr>
          <w:p w14:paraId="3200975F" w14:textId="77777777" w:rsidR="006F4585" w:rsidRPr="00EF5447" w:rsidRDefault="006F4585" w:rsidP="008759DB">
            <w:pPr>
              <w:pStyle w:val="TAC"/>
            </w:pPr>
            <w:r w:rsidRPr="00EF5447">
              <w:rPr>
                <w:rFonts w:cs="Arial"/>
              </w:rPr>
              <w:t>IMD2</w:t>
            </w:r>
          </w:p>
        </w:tc>
      </w:tr>
      <w:tr w:rsidR="006F4585" w:rsidRPr="00EF5447" w14:paraId="3550DC6D" w14:textId="77777777" w:rsidTr="008759DB">
        <w:trPr>
          <w:trHeight w:val="22"/>
          <w:jc w:val="center"/>
        </w:trPr>
        <w:tc>
          <w:tcPr>
            <w:tcW w:w="2258" w:type="dxa"/>
            <w:tcBorders>
              <w:bottom w:val="nil"/>
            </w:tcBorders>
            <w:shd w:val="clear" w:color="auto" w:fill="auto"/>
          </w:tcPr>
          <w:p w14:paraId="5468F864"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A0E0206" w14:textId="77777777" w:rsidR="006F4585" w:rsidRPr="00EF5447" w:rsidRDefault="006F4585" w:rsidP="008759DB">
            <w:pPr>
              <w:pStyle w:val="TAC"/>
            </w:pPr>
            <w:r w:rsidRPr="00EF5447">
              <w:rPr>
                <w:rFonts w:cs="Arial"/>
              </w:rPr>
              <w:t>41</w:t>
            </w:r>
          </w:p>
        </w:tc>
        <w:tc>
          <w:tcPr>
            <w:tcW w:w="1167" w:type="dxa"/>
            <w:shd w:val="clear" w:color="auto" w:fill="auto"/>
            <w:noWrap/>
          </w:tcPr>
          <w:p w14:paraId="66707705" w14:textId="77777777" w:rsidR="006F4585" w:rsidRPr="00EF5447" w:rsidRDefault="006F4585" w:rsidP="008759DB">
            <w:pPr>
              <w:pStyle w:val="TAC"/>
            </w:pPr>
            <w:r w:rsidRPr="00EF5447">
              <w:rPr>
                <w:rFonts w:cs="Arial"/>
              </w:rPr>
              <w:t>2642</w:t>
            </w:r>
          </w:p>
        </w:tc>
        <w:tc>
          <w:tcPr>
            <w:tcW w:w="746" w:type="dxa"/>
            <w:shd w:val="clear" w:color="auto" w:fill="auto"/>
            <w:noWrap/>
          </w:tcPr>
          <w:p w14:paraId="0392E8AA"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35F4802D"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7FE5FD95" w14:textId="77777777" w:rsidR="006F4585" w:rsidRPr="00EF5447" w:rsidRDefault="006F4585" w:rsidP="008759DB">
            <w:pPr>
              <w:pStyle w:val="TAC"/>
            </w:pPr>
            <w:r w:rsidRPr="00EF5447">
              <w:rPr>
                <w:rFonts w:cs="Arial"/>
              </w:rPr>
              <w:t>2642</w:t>
            </w:r>
          </w:p>
        </w:tc>
        <w:tc>
          <w:tcPr>
            <w:tcW w:w="857" w:type="dxa"/>
            <w:shd w:val="clear" w:color="auto" w:fill="auto"/>
          </w:tcPr>
          <w:p w14:paraId="353E4905" w14:textId="77777777" w:rsidR="006F4585" w:rsidRPr="00EF5447" w:rsidRDefault="006F4585" w:rsidP="008759DB">
            <w:pPr>
              <w:pStyle w:val="TAC"/>
            </w:pPr>
            <w:r w:rsidRPr="00EF5447">
              <w:rPr>
                <w:rFonts w:cs="Arial"/>
              </w:rPr>
              <w:t>N/A</w:t>
            </w:r>
          </w:p>
        </w:tc>
        <w:tc>
          <w:tcPr>
            <w:tcW w:w="1248" w:type="dxa"/>
            <w:shd w:val="clear" w:color="auto" w:fill="auto"/>
          </w:tcPr>
          <w:p w14:paraId="31842374" w14:textId="77777777" w:rsidR="006F4585" w:rsidRPr="00EF5447" w:rsidRDefault="006F4585" w:rsidP="008759DB">
            <w:pPr>
              <w:pStyle w:val="TAC"/>
            </w:pPr>
            <w:r w:rsidRPr="00EF5447">
              <w:rPr>
                <w:rFonts w:cs="Arial"/>
              </w:rPr>
              <w:t>N/A</w:t>
            </w:r>
          </w:p>
        </w:tc>
      </w:tr>
      <w:tr w:rsidR="006F4585" w:rsidRPr="00EF5447" w14:paraId="643042EE" w14:textId="77777777" w:rsidTr="008759DB">
        <w:trPr>
          <w:trHeight w:val="22"/>
          <w:jc w:val="center"/>
        </w:trPr>
        <w:tc>
          <w:tcPr>
            <w:tcW w:w="2258" w:type="dxa"/>
            <w:tcBorders>
              <w:top w:val="nil"/>
              <w:bottom w:val="nil"/>
            </w:tcBorders>
            <w:shd w:val="clear" w:color="auto" w:fill="auto"/>
          </w:tcPr>
          <w:p w14:paraId="7A251FC7" w14:textId="77777777" w:rsidR="006F4585" w:rsidRPr="00EF5447" w:rsidRDefault="006F4585" w:rsidP="008759DB">
            <w:pPr>
              <w:pStyle w:val="TAC"/>
            </w:pPr>
          </w:p>
        </w:tc>
        <w:tc>
          <w:tcPr>
            <w:tcW w:w="867" w:type="dxa"/>
            <w:shd w:val="clear" w:color="auto" w:fill="auto"/>
          </w:tcPr>
          <w:p w14:paraId="7D4121DB" w14:textId="77777777" w:rsidR="006F4585" w:rsidRPr="00EF5447" w:rsidRDefault="006F4585" w:rsidP="008759DB">
            <w:pPr>
              <w:pStyle w:val="TAC"/>
            </w:pPr>
            <w:r w:rsidRPr="00EF5447">
              <w:rPr>
                <w:rFonts w:cs="Arial"/>
              </w:rPr>
              <w:t>n77</w:t>
            </w:r>
          </w:p>
        </w:tc>
        <w:tc>
          <w:tcPr>
            <w:tcW w:w="1167" w:type="dxa"/>
            <w:shd w:val="clear" w:color="auto" w:fill="auto"/>
            <w:noWrap/>
          </w:tcPr>
          <w:p w14:paraId="46BCC578" w14:textId="77777777" w:rsidR="006F4585" w:rsidRPr="00EF5447" w:rsidRDefault="006F4585" w:rsidP="008759DB">
            <w:pPr>
              <w:pStyle w:val="TAC"/>
            </w:pPr>
            <w:r w:rsidRPr="00EF5447">
              <w:rPr>
                <w:rFonts w:cs="Arial"/>
              </w:rPr>
              <w:t>3440</w:t>
            </w:r>
          </w:p>
        </w:tc>
        <w:tc>
          <w:tcPr>
            <w:tcW w:w="746" w:type="dxa"/>
            <w:shd w:val="clear" w:color="auto" w:fill="auto"/>
            <w:noWrap/>
          </w:tcPr>
          <w:p w14:paraId="52F0709F"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6D1D7068"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1D6E2E29" w14:textId="77777777" w:rsidR="006F4585" w:rsidRPr="00EF5447" w:rsidRDefault="006F4585" w:rsidP="008759DB">
            <w:pPr>
              <w:pStyle w:val="TAC"/>
            </w:pPr>
            <w:r w:rsidRPr="00EF5447">
              <w:rPr>
                <w:rFonts w:cs="Arial"/>
              </w:rPr>
              <w:t>3440</w:t>
            </w:r>
          </w:p>
        </w:tc>
        <w:tc>
          <w:tcPr>
            <w:tcW w:w="857" w:type="dxa"/>
            <w:shd w:val="clear" w:color="auto" w:fill="auto"/>
          </w:tcPr>
          <w:p w14:paraId="26ED8F6C" w14:textId="77777777" w:rsidR="006F4585" w:rsidRPr="00EF5447" w:rsidRDefault="006F4585" w:rsidP="008759DB">
            <w:pPr>
              <w:pStyle w:val="TAC"/>
            </w:pPr>
            <w:r w:rsidRPr="00EF5447">
              <w:rPr>
                <w:rFonts w:cs="Arial"/>
              </w:rPr>
              <w:t>N/A</w:t>
            </w:r>
          </w:p>
        </w:tc>
        <w:tc>
          <w:tcPr>
            <w:tcW w:w="1248" w:type="dxa"/>
            <w:shd w:val="clear" w:color="auto" w:fill="auto"/>
          </w:tcPr>
          <w:p w14:paraId="02A3E261" w14:textId="77777777" w:rsidR="006F4585" w:rsidRPr="00EF5447" w:rsidRDefault="006F4585" w:rsidP="008759DB">
            <w:pPr>
              <w:pStyle w:val="TAC"/>
            </w:pPr>
            <w:r w:rsidRPr="00EF5447">
              <w:rPr>
                <w:rFonts w:cs="Arial"/>
              </w:rPr>
              <w:t>N/A</w:t>
            </w:r>
          </w:p>
        </w:tc>
      </w:tr>
      <w:tr w:rsidR="006F4585" w:rsidRPr="00EF5447" w14:paraId="5873D5EA" w14:textId="77777777" w:rsidTr="008759DB">
        <w:trPr>
          <w:trHeight w:val="22"/>
          <w:jc w:val="center"/>
        </w:trPr>
        <w:tc>
          <w:tcPr>
            <w:tcW w:w="2258" w:type="dxa"/>
            <w:tcBorders>
              <w:top w:val="nil"/>
              <w:bottom w:val="single" w:sz="4" w:space="0" w:color="auto"/>
            </w:tcBorders>
            <w:shd w:val="clear" w:color="auto" w:fill="auto"/>
          </w:tcPr>
          <w:p w14:paraId="2A849E4C" w14:textId="77777777" w:rsidR="006F4585" w:rsidRPr="00EF5447" w:rsidRDefault="006F4585" w:rsidP="008759DB">
            <w:pPr>
              <w:pStyle w:val="TAC"/>
            </w:pPr>
          </w:p>
        </w:tc>
        <w:tc>
          <w:tcPr>
            <w:tcW w:w="867" w:type="dxa"/>
            <w:shd w:val="clear" w:color="auto" w:fill="auto"/>
          </w:tcPr>
          <w:p w14:paraId="3CB9A16D" w14:textId="77777777" w:rsidR="006F4585" w:rsidRPr="00EF5447" w:rsidRDefault="006F4585" w:rsidP="008759DB">
            <w:pPr>
              <w:pStyle w:val="TAC"/>
            </w:pPr>
            <w:r w:rsidRPr="00EF5447">
              <w:rPr>
                <w:rFonts w:cs="Arial"/>
              </w:rPr>
              <w:t>28</w:t>
            </w:r>
          </w:p>
        </w:tc>
        <w:tc>
          <w:tcPr>
            <w:tcW w:w="1167" w:type="dxa"/>
            <w:shd w:val="clear" w:color="auto" w:fill="auto"/>
            <w:noWrap/>
          </w:tcPr>
          <w:p w14:paraId="3872A7F1" w14:textId="77777777" w:rsidR="006F4585" w:rsidRPr="00EF5447" w:rsidRDefault="006F4585" w:rsidP="008759DB">
            <w:pPr>
              <w:pStyle w:val="TAC"/>
            </w:pPr>
            <w:r w:rsidRPr="00EF5447">
              <w:rPr>
                <w:rFonts w:cs="Arial"/>
              </w:rPr>
              <w:t>743</w:t>
            </w:r>
          </w:p>
        </w:tc>
        <w:tc>
          <w:tcPr>
            <w:tcW w:w="746" w:type="dxa"/>
            <w:shd w:val="clear" w:color="auto" w:fill="auto"/>
            <w:noWrap/>
          </w:tcPr>
          <w:p w14:paraId="21A19E1F" w14:textId="77777777" w:rsidR="006F4585" w:rsidRPr="00EF5447" w:rsidRDefault="006F4585" w:rsidP="008759DB">
            <w:pPr>
              <w:pStyle w:val="TAC"/>
            </w:pPr>
            <w:r w:rsidRPr="00EF5447">
              <w:rPr>
                <w:rFonts w:cs="Arial"/>
              </w:rPr>
              <w:t>5</w:t>
            </w:r>
          </w:p>
        </w:tc>
        <w:tc>
          <w:tcPr>
            <w:tcW w:w="2266" w:type="dxa"/>
            <w:shd w:val="clear" w:color="auto" w:fill="auto"/>
            <w:noWrap/>
          </w:tcPr>
          <w:p w14:paraId="503BCF5F" w14:textId="77777777" w:rsidR="006F4585" w:rsidRPr="00EF5447" w:rsidRDefault="006F4585" w:rsidP="008759DB">
            <w:pPr>
              <w:pStyle w:val="TAC"/>
            </w:pPr>
            <w:r w:rsidRPr="00EF5447">
              <w:rPr>
                <w:rFonts w:cs="Arial"/>
              </w:rPr>
              <w:t>25</w:t>
            </w:r>
          </w:p>
        </w:tc>
        <w:tc>
          <w:tcPr>
            <w:tcW w:w="1323" w:type="dxa"/>
            <w:shd w:val="clear" w:color="auto" w:fill="auto"/>
            <w:noWrap/>
          </w:tcPr>
          <w:p w14:paraId="218F4DA0" w14:textId="77777777" w:rsidR="006F4585" w:rsidRPr="00EF5447" w:rsidRDefault="006F4585" w:rsidP="008759DB">
            <w:pPr>
              <w:pStyle w:val="TAC"/>
            </w:pPr>
            <w:r w:rsidRPr="00EF5447">
              <w:rPr>
                <w:rFonts w:cs="Arial"/>
              </w:rPr>
              <w:t>798</w:t>
            </w:r>
          </w:p>
        </w:tc>
        <w:tc>
          <w:tcPr>
            <w:tcW w:w="857" w:type="dxa"/>
            <w:shd w:val="clear" w:color="auto" w:fill="auto"/>
          </w:tcPr>
          <w:p w14:paraId="11A1AC00" w14:textId="77777777" w:rsidR="006F4585" w:rsidRPr="00EF5447" w:rsidRDefault="006F4585" w:rsidP="008759DB">
            <w:pPr>
              <w:pStyle w:val="TAC"/>
            </w:pPr>
            <w:r w:rsidRPr="00EF5447">
              <w:rPr>
                <w:rFonts w:cs="Arial"/>
              </w:rPr>
              <w:t>30.8</w:t>
            </w:r>
          </w:p>
        </w:tc>
        <w:tc>
          <w:tcPr>
            <w:tcW w:w="1248" w:type="dxa"/>
            <w:shd w:val="clear" w:color="auto" w:fill="auto"/>
          </w:tcPr>
          <w:p w14:paraId="02502A4F" w14:textId="77777777" w:rsidR="006F4585" w:rsidRPr="00EF5447" w:rsidRDefault="006F4585" w:rsidP="008759DB">
            <w:pPr>
              <w:pStyle w:val="TAC"/>
            </w:pPr>
            <w:r w:rsidRPr="00EF5447">
              <w:rPr>
                <w:rFonts w:cs="Arial"/>
              </w:rPr>
              <w:t>IMD2</w:t>
            </w:r>
          </w:p>
        </w:tc>
      </w:tr>
      <w:tr w:rsidR="006F4585" w:rsidRPr="00EF5447" w14:paraId="048CB710" w14:textId="77777777" w:rsidTr="008759DB">
        <w:trPr>
          <w:trHeight w:val="22"/>
          <w:jc w:val="center"/>
        </w:trPr>
        <w:tc>
          <w:tcPr>
            <w:tcW w:w="2258" w:type="dxa"/>
            <w:tcBorders>
              <w:bottom w:val="nil"/>
            </w:tcBorders>
            <w:shd w:val="clear" w:color="auto" w:fill="auto"/>
          </w:tcPr>
          <w:p w14:paraId="6EE25B35"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CD1F1FE" w14:textId="77777777" w:rsidR="006F4585" w:rsidRPr="00EF5447" w:rsidRDefault="006F4585" w:rsidP="008759DB">
            <w:pPr>
              <w:pStyle w:val="TAC"/>
              <w:rPr>
                <w:rFonts w:cs="Arial"/>
              </w:rPr>
            </w:pPr>
            <w:r w:rsidRPr="00EF5447">
              <w:rPr>
                <w:rFonts w:cs="Arial"/>
              </w:rPr>
              <w:t>41</w:t>
            </w:r>
          </w:p>
        </w:tc>
        <w:tc>
          <w:tcPr>
            <w:tcW w:w="1167" w:type="dxa"/>
            <w:shd w:val="clear" w:color="auto" w:fill="auto"/>
            <w:noWrap/>
          </w:tcPr>
          <w:p w14:paraId="1D3D934A" w14:textId="77777777" w:rsidR="006F4585" w:rsidRPr="00EF5447" w:rsidRDefault="006F4585" w:rsidP="008759DB">
            <w:pPr>
              <w:pStyle w:val="TAC"/>
              <w:rPr>
                <w:rFonts w:cs="Arial"/>
              </w:rPr>
            </w:pPr>
            <w:r w:rsidRPr="00EF5447">
              <w:rPr>
                <w:rFonts w:cs="Arial"/>
              </w:rPr>
              <w:t>2567.5</w:t>
            </w:r>
          </w:p>
        </w:tc>
        <w:tc>
          <w:tcPr>
            <w:tcW w:w="746" w:type="dxa"/>
            <w:shd w:val="clear" w:color="auto" w:fill="auto"/>
            <w:noWrap/>
          </w:tcPr>
          <w:p w14:paraId="5E4834A7"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1318E268"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3CB26D4C" w14:textId="77777777" w:rsidR="006F4585" w:rsidRPr="00EF5447" w:rsidRDefault="006F4585" w:rsidP="008759DB">
            <w:pPr>
              <w:pStyle w:val="TAC"/>
              <w:rPr>
                <w:rFonts w:cs="Arial"/>
              </w:rPr>
            </w:pPr>
            <w:r w:rsidRPr="00EF5447">
              <w:rPr>
                <w:rFonts w:cs="Arial"/>
              </w:rPr>
              <w:t>2567.5</w:t>
            </w:r>
          </w:p>
        </w:tc>
        <w:tc>
          <w:tcPr>
            <w:tcW w:w="857" w:type="dxa"/>
            <w:shd w:val="clear" w:color="auto" w:fill="auto"/>
          </w:tcPr>
          <w:p w14:paraId="2417DB52"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245A30B" w14:textId="77777777" w:rsidR="006F4585" w:rsidRPr="00EF5447" w:rsidRDefault="006F4585" w:rsidP="008759DB">
            <w:pPr>
              <w:pStyle w:val="TAC"/>
              <w:rPr>
                <w:rFonts w:cs="Arial"/>
              </w:rPr>
            </w:pPr>
            <w:r w:rsidRPr="00EF5447">
              <w:rPr>
                <w:rFonts w:cs="Arial"/>
              </w:rPr>
              <w:t>N/A</w:t>
            </w:r>
          </w:p>
        </w:tc>
      </w:tr>
      <w:tr w:rsidR="006F4585" w:rsidRPr="00EF5447" w14:paraId="00A81099" w14:textId="77777777" w:rsidTr="008759DB">
        <w:trPr>
          <w:trHeight w:val="22"/>
          <w:jc w:val="center"/>
        </w:trPr>
        <w:tc>
          <w:tcPr>
            <w:tcW w:w="2258" w:type="dxa"/>
            <w:tcBorders>
              <w:top w:val="nil"/>
              <w:bottom w:val="nil"/>
            </w:tcBorders>
            <w:shd w:val="clear" w:color="auto" w:fill="auto"/>
          </w:tcPr>
          <w:p w14:paraId="2557A107" w14:textId="77777777" w:rsidR="006F4585" w:rsidRPr="00EF5447" w:rsidRDefault="006F4585" w:rsidP="008759DB">
            <w:pPr>
              <w:pStyle w:val="TAC"/>
            </w:pPr>
          </w:p>
        </w:tc>
        <w:tc>
          <w:tcPr>
            <w:tcW w:w="867" w:type="dxa"/>
            <w:shd w:val="clear" w:color="auto" w:fill="auto"/>
          </w:tcPr>
          <w:p w14:paraId="2DC95692" w14:textId="77777777" w:rsidR="006F4585" w:rsidRPr="00EF5447" w:rsidRDefault="006F4585" w:rsidP="008759DB">
            <w:pPr>
              <w:pStyle w:val="TAC"/>
              <w:rPr>
                <w:rFonts w:cs="Arial"/>
              </w:rPr>
            </w:pPr>
            <w:r w:rsidRPr="00EF5447">
              <w:rPr>
                <w:rFonts w:cs="Arial"/>
              </w:rPr>
              <w:t>n77</w:t>
            </w:r>
          </w:p>
        </w:tc>
        <w:tc>
          <w:tcPr>
            <w:tcW w:w="1167" w:type="dxa"/>
            <w:shd w:val="clear" w:color="auto" w:fill="auto"/>
            <w:noWrap/>
          </w:tcPr>
          <w:p w14:paraId="200AEE64" w14:textId="77777777" w:rsidR="006F4585" w:rsidRPr="00EF5447" w:rsidRDefault="006F4585" w:rsidP="008759DB">
            <w:pPr>
              <w:pStyle w:val="TAC"/>
              <w:rPr>
                <w:rFonts w:cs="Arial"/>
              </w:rPr>
            </w:pPr>
            <w:r w:rsidRPr="00EF5447">
              <w:rPr>
                <w:rFonts w:cs="Arial"/>
              </w:rPr>
              <w:t>3460</w:t>
            </w:r>
          </w:p>
        </w:tc>
        <w:tc>
          <w:tcPr>
            <w:tcW w:w="746" w:type="dxa"/>
            <w:shd w:val="clear" w:color="auto" w:fill="auto"/>
            <w:noWrap/>
          </w:tcPr>
          <w:p w14:paraId="5E683384"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5E8D29D7"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688B039B" w14:textId="77777777" w:rsidR="006F4585" w:rsidRPr="00EF5447" w:rsidRDefault="006F4585" w:rsidP="008759DB">
            <w:pPr>
              <w:pStyle w:val="TAC"/>
              <w:rPr>
                <w:rFonts w:cs="Arial"/>
              </w:rPr>
            </w:pPr>
            <w:r w:rsidRPr="00EF5447">
              <w:rPr>
                <w:rFonts w:cs="Arial"/>
              </w:rPr>
              <w:t>3460</w:t>
            </w:r>
          </w:p>
        </w:tc>
        <w:tc>
          <w:tcPr>
            <w:tcW w:w="857" w:type="dxa"/>
            <w:shd w:val="clear" w:color="auto" w:fill="auto"/>
          </w:tcPr>
          <w:p w14:paraId="38163DBB"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84B0267" w14:textId="77777777" w:rsidR="006F4585" w:rsidRPr="00EF5447" w:rsidRDefault="006F4585" w:rsidP="008759DB">
            <w:pPr>
              <w:pStyle w:val="TAC"/>
              <w:rPr>
                <w:rFonts w:cs="Arial"/>
              </w:rPr>
            </w:pPr>
            <w:r w:rsidRPr="00EF5447">
              <w:rPr>
                <w:rFonts w:cs="Arial"/>
              </w:rPr>
              <w:t>N/A</w:t>
            </w:r>
          </w:p>
        </w:tc>
      </w:tr>
      <w:tr w:rsidR="006F4585" w:rsidRPr="00EF5447" w14:paraId="07A82029" w14:textId="77777777" w:rsidTr="008759DB">
        <w:trPr>
          <w:trHeight w:val="22"/>
          <w:jc w:val="center"/>
        </w:trPr>
        <w:tc>
          <w:tcPr>
            <w:tcW w:w="2258" w:type="dxa"/>
            <w:tcBorders>
              <w:top w:val="nil"/>
              <w:bottom w:val="single" w:sz="4" w:space="0" w:color="auto"/>
            </w:tcBorders>
            <w:shd w:val="clear" w:color="auto" w:fill="auto"/>
          </w:tcPr>
          <w:p w14:paraId="4A9175A1" w14:textId="77777777" w:rsidR="006F4585" w:rsidRPr="00EF5447" w:rsidRDefault="006F4585" w:rsidP="008759DB">
            <w:pPr>
              <w:pStyle w:val="TAC"/>
            </w:pPr>
          </w:p>
        </w:tc>
        <w:tc>
          <w:tcPr>
            <w:tcW w:w="867" w:type="dxa"/>
            <w:shd w:val="clear" w:color="auto" w:fill="auto"/>
          </w:tcPr>
          <w:p w14:paraId="495A763C" w14:textId="77777777" w:rsidR="006F4585" w:rsidRPr="00EF5447" w:rsidRDefault="006F4585" w:rsidP="008759DB">
            <w:pPr>
              <w:pStyle w:val="TAC"/>
              <w:rPr>
                <w:rFonts w:cs="Arial"/>
              </w:rPr>
            </w:pPr>
            <w:r w:rsidRPr="00EF5447">
              <w:rPr>
                <w:rFonts w:cs="Arial"/>
              </w:rPr>
              <w:t>28</w:t>
            </w:r>
          </w:p>
        </w:tc>
        <w:tc>
          <w:tcPr>
            <w:tcW w:w="1167" w:type="dxa"/>
            <w:shd w:val="clear" w:color="auto" w:fill="auto"/>
            <w:noWrap/>
          </w:tcPr>
          <w:p w14:paraId="2E76AB72" w14:textId="77777777" w:rsidR="006F4585" w:rsidRPr="00EF5447" w:rsidRDefault="006F4585" w:rsidP="008759DB">
            <w:pPr>
              <w:pStyle w:val="TAC"/>
              <w:rPr>
                <w:rFonts w:cs="Arial"/>
              </w:rPr>
            </w:pPr>
            <w:r w:rsidRPr="00EF5447">
              <w:rPr>
                <w:rFonts w:cs="Arial"/>
              </w:rPr>
              <w:t>727.5</w:t>
            </w:r>
          </w:p>
        </w:tc>
        <w:tc>
          <w:tcPr>
            <w:tcW w:w="746" w:type="dxa"/>
            <w:shd w:val="clear" w:color="auto" w:fill="auto"/>
            <w:noWrap/>
          </w:tcPr>
          <w:p w14:paraId="199C117A"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13573FBA"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15348436" w14:textId="77777777" w:rsidR="006F4585" w:rsidRPr="00EF5447" w:rsidRDefault="006F4585" w:rsidP="008759DB">
            <w:pPr>
              <w:pStyle w:val="TAC"/>
              <w:rPr>
                <w:rFonts w:cs="Arial"/>
              </w:rPr>
            </w:pPr>
            <w:r w:rsidRPr="00EF5447">
              <w:rPr>
                <w:rFonts w:cs="Arial"/>
              </w:rPr>
              <w:t>782.5</w:t>
            </w:r>
          </w:p>
        </w:tc>
        <w:tc>
          <w:tcPr>
            <w:tcW w:w="857" w:type="dxa"/>
            <w:shd w:val="clear" w:color="auto" w:fill="auto"/>
          </w:tcPr>
          <w:p w14:paraId="1AC0C397" w14:textId="77777777" w:rsidR="006F4585" w:rsidRPr="00EF5447" w:rsidRDefault="006F4585" w:rsidP="008759DB">
            <w:pPr>
              <w:pStyle w:val="TAC"/>
              <w:rPr>
                <w:rFonts w:cs="Arial"/>
              </w:rPr>
            </w:pPr>
            <w:r w:rsidRPr="00EF5447">
              <w:rPr>
                <w:rFonts w:cs="Arial"/>
              </w:rPr>
              <w:t>3.0</w:t>
            </w:r>
          </w:p>
        </w:tc>
        <w:tc>
          <w:tcPr>
            <w:tcW w:w="1248" w:type="dxa"/>
            <w:shd w:val="clear" w:color="auto" w:fill="auto"/>
          </w:tcPr>
          <w:p w14:paraId="701C45A1" w14:textId="77777777" w:rsidR="006F4585" w:rsidRPr="00EF5447" w:rsidRDefault="006F4585" w:rsidP="008759DB">
            <w:pPr>
              <w:pStyle w:val="TAC"/>
              <w:rPr>
                <w:rFonts w:cs="Arial"/>
              </w:rPr>
            </w:pPr>
            <w:r w:rsidRPr="00EF5447">
              <w:rPr>
                <w:rFonts w:cs="Arial"/>
              </w:rPr>
              <w:t>IMD5</w:t>
            </w:r>
          </w:p>
        </w:tc>
      </w:tr>
      <w:tr w:rsidR="006F4585" w:rsidRPr="00EF5447" w14:paraId="6A8EAECD" w14:textId="77777777" w:rsidTr="008759DB">
        <w:trPr>
          <w:trHeight w:val="22"/>
          <w:jc w:val="center"/>
        </w:trPr>
        <w:tc>
          <w:tcPr>
            <w:tcW w:w="2258" w:type="dxa"/>
            <w:tcBorders>
              <w:bottom w:val="nil"/>
            </w:tcBorders>
            <w:shd w:val="clear" w:color="auto" w:fill="auto"/>
          </w:tcPr>
          <w:p w14:paraId="57E6834F"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148534D" w14:textId="77777777" w:rsidR="006F4585" w:rsidRPr="00EF5447" w:rsidRDefault="006F4585" w:rsidP="008759DB">
            <w:pPr>
              <w:pStyle w:val="TAC"/>
            </w:pPr>
            <w:r w:rsidRPr="00EF5447">
              <w:rPr>
                <w:rFonts w:cs="Arial"/>
              </w:rPr>
              <w:t>28</w:t>
            </w:r>
          </w:p>
        </w:tc>
        <w:tc>
          <w:tcPr>
            <w:tcW w:w="1167" w:type="dxa"/>
            <w:shd w:val="clear" w:color="auto" w:fill="auto"/>
            <w:noWrap/>
          </w:tcPr>
          <w:p w14:paraId="0EB09681" w14:textId="77777777" w:rsidR="006F4585" w:rsidRPr="00EF5447" w:rsidRDefault="006F4585" w:rsidP="008759DB">
            <w:pPr>
              <w:pStyle w:val="TAC"/>
            </w:pPr>
            <w:r w:rsidRPr="00EF5447">
              <w:rPr>
                <w:rFonts w:cs="Arial"/>
              </w:rPr>
              <w:t>738</w:t>
            </w:r>
          </w:p>
        </w:tc>
        <w:tc>
          <w:tcPr>
            <w:tcW w:w="746" w:type="dxa"/>
            <w:shd w:val="clear" w:color="auto" w:fill="auto"/>
            <w:noWrap/>
          </w:tcPr>
          <w:p w14:paraId="278A8B10"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0905A122"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3803514C" w14:textId="77777777" w:rsidR="006F4585" w:rsidRPr="00EF5447" w:rsidRDefault="006F4585" w:rsidP="008759DB">
            <w:pPr>
              <w:pStyle w:val="TAC"/>
            </w:pPr>
            <w:r w:rsidRPr="00EF5447">
              <w:rPr>
                <w:rFonts w:cs="Arial"/>
              </w:rPr>
              <w:t>793</w:t>
            </w:r>
          </w:p>
        </w:tc>
        <w:tc>
          <w:tcPr>
            <w:tcW w:w="857" w:type="dxa"/>
            <w:shd w:val="clear" w:color="auto" w:fill="auto"/>
          </w:tcPr>
          <w:p w14:paraId="72529012" w14:textId="77777777" w:rsidR="006F4585" w:rsidRPr="00EF5447" w:rsidRDefault="006F4585" w:rsidP="008759DB">
            <w:pPr>
              <w:pStyle w:val="TAC"/>
            </w:pPr>
            <w:r w:rsidRPr="00EF5447">
              <w:rPr>
                <w:rFonts w:cs="Arial"/>
              </w:rPr>
              <w:t>N/A</w:t>
            </w:r>
          </w:p>
        </w:tc>
        <w:tc>
          <w:tcPr>
            <w:tcW w:w="1248" w:type="dxa"/>
            <w:shd w:val="clear" w:color="auto" w:fill="auto"/>
          </w:tcPr>
          <w:p w14:paraId="646DFCF8" w14:textId="77777777" w:rsidR="006F4585" w:rsidRPr="00EF5447" w:rsidRDefault="006F4585" w:rsidP="008759DB">
            <w:pPr>
              <w:pStyle w:val="TAC"/>
            </w:pPr>
            <w:r w:rsidRPr="00EF5447">
              <w:rPr>
                <w:rFonts w:cs="Arial"/>
              </w:rPr>
              <w:t>N/A</w:t>
            </w:r>
          </w:p>
        </w:tc>
      </w:tr>
      <w:tr w:rsidR="006F4585" w:rsidRPr="00EF5447" w14:paraId="23F854D6" w14:textId="77777777" w:rsidTr="008759DB">
        <w:trPr>
          <w:trHeight w:val="22"/>
          <w:jc w:val="center"/>
        </w:trPr>
        <w:tc>
          <w:tcPr>
            <w:tcW w:w="2258" w:type="dxa"/>
            <w:tcBorders>
              <w:top w:val="nil"/>
              <w:bottom w:val="nil"/>
            </w:tcBorders>
            <w:shd w:val="clear" w:color="auto" w:fill="auto"/>
          </w:tcPr>
          <w:p w14:paraId="7ED4E036" w14:textId="77777777" w:rsidR="006F4585" w:rsidRPr="00EF5447" w:rsidRDefault="006F4585" w:rsidP="008759DB">
            <w:pPr>
              <w:pStyle w:val="TAC"/>
            </w:pPr>
          </w:p>
        </w:tc>
        <w:tc>
          <w:tcPr>
            <w:tcW w:w="867" w:type="dxa"/>
            <w:shd w:val="clear" w:color="auto" w:fill="auto"/>
          </w:tcPr>
          <w:p w14:paraId="47AA6D7B" w14:textId="77777777" w:rsidR="006F4585" w:rsidRPr="00EF5447" w:rsidRDefault="006F4585" w:rsidP="008759DB">
            <w:pPr>
              <w:pStyle w:val="TAC"/>
            </w:pPr>
            <w:r w:rsidRPr="00EF5447">
              <w:rPr>
                <w:rFonts w:cs="Arial"/>
              </w:rPr>
              <w:t>n78</w:t>
            </w:r>
          </w:p>
        </w:tc>
        <w:tc>
          <w:tcPr>
            <w:tcW w:w="1167" w:type="dxa"/>
            <w:shd w:val="clear" w:color="auto" w:fill="auto"/>
            <w:noWrap/>
          </w:tcPr>
          <w:p w14:paraId="7036D6E1" w14:textId="77777777" w:rsidR="006F4585" w:rsidRPr="00EF5447" w:rsidRDefault="006F4585" w:rsidP="008759DB">
            <w:pPr>
              <w:pStyle w:val="TAC"/>
            </w:pPr>
            <w:r w:rsidRPr="00EF5447">
              <w:rPr>
                <w:rFonts w:cs="Arial"/>
              </w:rPr>
              <w:t>3380</w:t>
            </w:r>
          </w:p>
        </w:tc>
        <w:tc>
          <w:tcPr>
            <w:tcW w:w="746" w:type="dxa"/>
            <w:shd w:val="clear" w:color="auto" w:fill="auto"/>
            <w:noWrap/>
          </w:tcPr>
          <w:p w14:paraId="02DE75B8"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2B56D09D"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3C8DD66D" w14:textId="77777777" w:rsidR="006F4585" w:rsidRPr="00EF5447" w:rsidRDefault="006F4585" w:rsidP="008759DB">
            <w:pPr>
              <w:pStyle w:val="TAC"/>
            </w:pPr>
            <w:r w:rsidRPr="00EF5447">
              <w:rPr>
                <w:rFonts w:cs="Arial"/>
              </w:rPr>
              <w:t>3380</w:t>
            </w:r>
          </w:p>
        </w:tc>
        <w:tc>
          <w:tcPr>
            <w:tcW w:w="857" w:type="dxa"/>
            <w:shd w:val="clear" w:color="auto" w:fill="auto"/>
          </w:tcPr>
          <w:p w14:paraId="2867F7B4" w14:textId="77777777" w:rsidR="006F4585" w:rsidRPr="00EF5447" w:rsidRDefault="006F4585" w:rsidP="008759DB">
            <w:pPr>
              <w:pStyle w:val="TAC"/>
            </w:pPr>
            <w:r w:rsidRPr="00EF5447">
              <w:rPr>
                <w:rFonts w:cs="Arial"/>
              </w:rPr>
              <w:t>N/A</w:t>
            </w:r>
          </w:p>
        </w:tc>
        <w:tc>
          <w:tcPr>
            <w:tcW w:w="1248" w:type="dxa"/>
            <w:shd w:val="clear" w:color="auto" w:fill="auto"/>
          </w:tcPr>
          <w:p w14:paraId="379681A4" w14:textId="77777777" w:rsidR="006F4585" w:rsidRPr="00EF5447" w:rsidRDefault="006F4585" w:rsidP="008759DB">
            <w:pPr>
              <w:pStyle w:val="TAC"/>
            </w:pPr>
            <w:r w:rsidRPr="00EF5447">
              <w:rPr>
                <w:rFonts w:cs="Arial"/>
              </w:rPr>
              <w:t>N/A</w:t>
            </w:r>
          </w:p>
        </w:tc>
      </w:tr>
      <w:tr w:rsidR="006F4585" w:rsidRPr="00EF5447" w14:paraId="78BB3900" w14:textId="77777777" w:rsidTr="008759DB">
        <w:trPr>
          <w:trHeight w:val="22"/>
          <w:jc w:val="center"/>
        </w:trPr>
        <w:tc>
          <w:tcPr>
            <w:tcW w:w="2258" w:type="dxa"/>
            <w:tcBorders>
              <w:top w:val="nil"/>
              <w:bottom w:val="single" w:sz="4" w:space="0" w:color="auto"/>
            </w:tcBorders>
            <w:shd w:val="clear" w:color="auto" w:fill="auto"/>
          </w:tcPr>
          <w:p w14:paraId="08DB4A92" w14:textId="77777777" w:rsidR="006F4585" w:rsidRPr="00EF5447" w:rsidRDefault="006F4585" w:rsidP="008759DB">
            <w:pPr>
              <w:pStyle w:val="TAC"/>
            </w:pPr>
          </w:p>
        </w:tc>
        <w:tc>
          <w:tcPr>
            <w:tcW w:w="867" w:type="dxa"/>
            <w:shd w:val="clear" w:color="auto" w:fill="auto"/>
          </w:tcPr>
          <w:p w14:paraId="5FC878B0" w14:textId="77777777" w:rsidR="006F4585" w:rsidRPr="00EF5447" w:rsidRDefault="006F4585" w:rsidP="008759DB">
            <w:pPr>
              <w:pStyle w:val="TAC"/>
            </w:pPr>
            <w:r w:rsidRPr="00EF5447">
              <w:rPr>
                <w:rFonts w:cs="Arial"/>
              </w:rPr>
              <w:t>41</w:t>
            </w:r>
          </w:p>
        </w:tc>
        <w:tc>
          <w:tcPr>
            <w:tcW w:w="1167" w:type="dxa"/>
            <w:shd w:val="clear" w:color="auto" w:fill="auto"/>
            <w:noWrap/>
          </w:tcPr>
          <w:p w14:paraId="28CAD3E0" w14:textId="77777777" w:rsidR="006F4585" w:rsidRPr="00EF5447" w:rsidRDefault="006F4585" w:rsidP="008759DB">
            <w:pPr>
              <w:pStyle w:val="TAC"/>
            </w:pPr>
            <w:r w:rsidRPr="00EF5447">
              <w:rPr>
                <w:rFonts w:cs="Arial"/>
              </w:rPr>
              <w:t>2642</w:t>
            </w:r>
          </w:p>
        </w:tc>
        <w:tc>
          <w:tcPr>
            <w:tcW w:w="746" w:type="dxa"/>
            <w:shd w:val="clear" w:color="auto" w:fill="auto"/>
            <w:noWrap/>
          </w:tcPr>
          <w:p w14:paraId="082F0D59"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101FC210"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2D64922A" w14:textId="77777777" w:rsidR="006F4585" w:rsidRPr="00EF5447" w:rsidRDefault="006F4585" w:rsidP="008759DB">
            <w:pPr>
              <w:pStyle w:val="TAC"/>
            </w:pPr>
            <w:r w:rsidRPr="00EF5447">
              <w:rPr>
                <w:rFonts w:cs="Arial"/>
              </w:rPr>
              <w:t>2642</w:t>
            </w:r>
          </w:p>
        </w:tc>
        <w:tc>
          <w:tcPr>
            <w:tcW w:w="857" w:type="dxa"/>
            <w:shd w:val="clear" w:color="auto" w:fill="auto"/>
          </w:tcPr>
          <w:p w14:paraId="06483180" w14:textId="77777777" w:rsidR="006F4585" w:rsidRPr="00EF5447" w:rsidRDefault="006F4585" w:rsidP="008759DB">
            <w:pPr>
              <w:pStyle w:val="TAC"/>
            </w:pPr>
            <w:r w:rsidRPr="00EF5447">
              <w:rPr>
                <w:rFonts w:cs="Arial"/>
              </w:rPr>
              <w:t>29.5</w:t>
            </w:r>
          </w:p>
        </w:tc>
        <w:tc>
          <w:tcPr>
            <w:tcW w:w="1248" w:type="dxa"/>
            <w:shd w:val="clear" w:color="auto" w:fill="auto"/>
          </w:tcPr>
          <w:p w14:paraId="1A9F9F9E" w14:textId="77777777" w:rsidR="006F4585" w:rsidRPr="00EF5447" w:rsidRDefault="006F4585" w:rsidP="008759DB">
            <w:pPr>
              <w:pStyle w:val="TAC"/>
            </w:pPr>
            <w:r w:rsidRPr="00EF5447">
              <w:rPr>
                <w:rFonts w:cs="Arial"/>
              </w:rPr>
              <w:t>IMD2</w:t>
            </w:r>
          </w:p>
        </w:tc>
      </w:tr>
      <w:tr w:rsidR="006F4585" w:rsidRPr="00EF5447" w14:paraId="118B171F" w14:textId="77777777" w:rsidTr="008759DB">
        <w:trPr>
          <w:trHeight w:val="22"/>
          <w:jc w:val="center"/>
        </w:trPr>
        <w:tc>
          <w:tcPr>
            <w:tcW w:w="2258" w:type="dxa"/>
            <w:tcBorders>
              <w:bottom w:val="nil"/>
            </w:tcBorders>
            <w:shd w:val="clear" w:color="auto" w:fill="auto"/>
          </w:tcPr>
          <w:p w14:paraId="4186B594"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7F0BCEA" w14:textId="77777777" w:rsidR="006F4585" w:rsidRPr="00EF5447" w:rsidRDefault="006F4585" w:rsidP="008759DB">
            <w:pPr>
              <w:pStyle w:val="TAC"/>
            </w:pPr>
            <w:r w:rsidRPr="00EF5447">
              <w:rPr>
                <w:rFonts w:cs="Arial"/>
              </w:rPr>
              <w:t>41</w:t>
            </w:r>
          </w:p>
        </w:tc>
        <w:tc>
          <w:tcPr>
            <w:tcW w:w="1167" w:type="dxa"/>
            <w:shd w:val="clear" w:color="auto" w:fill="auto"/>
            <w:noWrap/>
          </w:tcPr>
          <w:p w14:paraId="198C4828" w14:textId="77777777" w:rsidR="006F4585" w:rsidRPr="00EF5447" w:rsidRDefault="006F4585" w:rsidP="008759DB">
            <w:pPr>
              <w:pStyle w:val="TAC"/>
            </w:pPr>
            <w:r w:rsidRPr="00EF5447">
              <w:rPr>
                <w:rFonts w:cs="Arial"/>
              </w:rPr>
              <w:t>2642</w:t>
            </w:r>
          </w:p>
        </w:tc>
        <w:tc>
          <w:tcPr>
            <w:tcW w:w="746" w:type="dxa"/>
            <w:shd w:val="clear" w:color="auto" w:fill="auto"/>
            <w:noWrap/>
          </w:tcPr>
          <w:p w14:paraId="35B8F6A1"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13DA5F00"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3B7B34AE" w14:textId="77777777" w:rsidR="006F4585" w:rsidRPr="00EF5447" w:rsidRDefault="006F4585" w:rsidP="008759DB">
            <w:pPr>
              <w:pStyle w:val="TAC"/>
            </w:pPr>
            <w:r w:rsidRPr="00EF5447">
              <w:rPr>
                <w:rFonts w:cs="Arial"/>
              </w:rPr>
              <w:t>2642</w:t>
            </w:r>
          </w:p>
        </w:tc>
        <w:tc>
          <w:tcPr>
            <w:tcW w:w="857" w:type="dxa"/>
            <w:shd w:val="clear" w:color="auto" w:fill="auto"/>
          </w:tcPr>
          <w:p w14:paraId="00A0BB1A" w14:textId="77777777" w:rsidR="006F4585" w:rsidRPr="00EF5447" w:rsidRDefault="006F4585" w:rsidP="008759DB">
            <w:pPr>
              <w:pStyle w:val="TAC"/>
            </w:pPr>
            <w:r w:rsidRPr="00EF5447">
              <w:rPr>
                <w:rFonts w:cs="Arial"/>
              </w:rPr>
              <w:t>N/A</w:t>
            </w:r>
          </w:p>
        </w:tc>
        <w:tc>
          <w:tcPr>
            <w:tcW w:w="1248" w:type="dxa"/>
            <w:shd w:val="clear" w:color="auto" w:fill="auto"/>
          </w:tcPr>
          <w:p w14:paraId="3136774A" w14:textId="77777777" w:rsidR="006F4585" w:rsidRPr="00EF5447" w:rsidRDefault="006F4585" w:rsidP="008759DB">
            <w:pPr>
              <w:pStyle w:val="TAC"/>
            </w:pPr>
            <w:r w:rsidRPr="00EF5447">
              <w:rPr>
                <w:rFonts w:cs="Arial"/>
              </w:rPr>
              <w:t>N/A</w:t>
            </w:r>
          </w:p>
        </w:tc>
      </w:tr>
      <w:tr w:rsidR="006F4585" w:rsidRPr="00EF5447" w14:paraId="15F8D157" w14:textId="77777777" w:rsidTr="008759DB">
        <w:trPr>
          <w:trHeight w:val="22"/>
          <w:jc w:val="center"/>
        </w:trPr>
        <w:tc>
          <w:tcPr>
            <w:tcW w:w="2258" w:type="dxa"/>
            <w:tcBorders>
              <w:top w:val="nil"/>
              <w:bottom w:val="nil"/>
            </w:tcBorders>
            <w:shd w:val="clear" w:color="auto" w:fill="auto"/>
          </w:tcPr>
          <w:p w14:paraId="2002B8F2" w14:textId="77777777" w:rsidR="006F4585" w:rsidRPr="00EF5447" w:rsidRDefault="006F4585" w:rsidP="008759DB">
            <w:pPr>
              <w:pStyle w:val="TAC"/>
            </w:pPr>
          </w:p>
        </w:tc>
        <w:tc>
          <w:tcPr>
            <w:tcW w:w="867" w:type="dxa"/>
            <w:shd w:val="clear" w:color="auto" w:fill="auto"/>
          </w:tcPr>
          <w:p w14:paraId="237DF259" w14:textId="77777777" w:rsidR="006F4585" w:rsidRPr="00EF5447" w:rsidRDefault="006F4585" w:rsidP="008759DB">
            <w:pPr>
              <w:pStyle w:val="TAC"/>
            </w:pPr>
            <w:r w:rsidRPr="00EF5447">
              <w:rPr>
                <w:rFonts w:cs="Arial"/>
              </w:rPr>
              <w:t>n78</w:t>
            </w:r>
          </w:p>
        </w:tc>
        <w:tc>
          <w:tcPr>
            <w:tcW w:w="1167" w:type="dxa"/>
            <w:shd w:val="clear" w:color="auto" w:fill="auto"/>
            <w:noWrap/>
          </w:tcPr>
          <w:p w14:paraId="31C6F4AC" w14:textId="77777777" w:rsidR="006F4585" w:rsidRPr="00EF5447" w:rsidRDefault="006F4585" w:rsidP="008759DB">
            <w:pPr>
              <w:pStyle w:val="TAC"/>
            </w:pPr>
            <w:r w:rsidRPr="00EF5447">
              <w:rPr>
                <w:rFonts w:cs="Arial"/>
              </w:rPr>
              <w:t>3440</w:t>
            </w:r>
          </w:p>
        </w:tc>
        <w:tc>
          <w:tcPr>
            <w:tcW w:w="746" w:type="dxa"/>
            <w:shd w:val="clear" w:color="auto" w:fill="auto"/>
            <w:noWrap/>
          </w:tcPr>
          <w:p w14:paraId="38A52C62"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33A48F25"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4B145103" w14:textId="77777777" w:rsidR="006F4585" w:rsidRPr="00EF5447" w:rsidRDefault="006F4585" w:rsidP="008759DB">
            <w:pPr>
              <w:pStyle w:val="TAC"/>
            </w:pPr>
            <w:r w:rsidRPr="00EF5447">
              <w:rPr>
                <w:rFonts w:cs="Arial"/>
              </w:rPr>
              <w:t>3440</w:t>
            </w:r>
          </w:p>
        </w:tc>
        <w:tc>
          <w:tcPr>
            <w:tcW w:w="857" w:type="dxa"/>
            <w:shd w:val="clear" w:color="auto" w:fill="auto"/>
          </w:tcPr>
          <w:p w14:paraId="6574C05F" w14:textId="77777777" w:rsidR="006F4585" w:rsidRPr="00EF5447" w:rsidRDefault="006F4585" w:rsidP="008759DB">
            <w:pPr>
              <w:pStyle w:val="TAC"/>
            </w:pPr>
            <w:r w:rsidRPr="00EF5447">
              <w:rPr>
                <w:rFonts w:cs="Arial"/>
              </w:rPr>
              <w:t>N/A</w:t>
            </w:r>
          </w:p>
        </w:tc>
        <w:tc>
          <w:tcPr>
            <w:tcW w:w="1248" w:type="dxa"/>
            <w:shd w:val="clear" w:color="auto" w:fill="auto"/>
          </w:tcPr>
          <w:p w14:paraId="4B04E603" w14:textId="77777777" w:rsidR="006F4585" w:rsidRPr="00EF5447" w:rsidRDefault="006F4585" w:rsidP="008759DB">
            <w:pPr>
              <w:pStyle w:val="TAC"/>
            </w:pPr>
            <w:r w:rsidRPr="00EF5447">
              <w:rPr>
                <w:rFonts w:cs="Arial"/>
              </w:rPr>
              <w:t>N/A</w:t>
            </w:r>
          </w:p>
        </w:tc>
      </w:tr>
      <w:tr w:rsidR="006F4585" w:rsidRPr="00EF5447" w14:paraId="43B8B7ED" w14:textId="77777777" w:rsidTr="008759DB">
        <w:trPr>
          <w:trHeight w:val="22"/>
          <w:jc w:val="center"/>
        </w:trPr>
        <w:tc>
          <w:tcPr>
            <w:tcW w:w="2258" w:type="dxa"/>
            <w:tcBorders>
              <w:top w:val="nil"/>
              <w:bottom w:val="single" w:sz="4" w:space="0" w:color="auto"/>
            </w:tcBorders>
            <w:shd w:val="clear" w:color="auto" w:fill="auto"/>
          </w:tcPr>
          <w:p w14:paraId="0583BEB1" w14:textId="77777777" w:rsidR="006F4585" w:rsidRPr="00EF5447" w:rsidRDefault="006F4585" w:rsidP="008759DB">
            <w:pPr>
              <w:pStyle w:val="TAC"/>
            </w:pPr>
          </w:p>
        </w:tc>
        <w:tc>
          <w:tcPr>
            <w:tcW w:w="867" w:type="dxa"/>
            <w:shd w:val="clear" w:color="auto" w:fill="auto"/>
          </w:tcPr>
          <w:p w14:paraId="2A3735BD" w14:textId="77777777" w:rsidR="006F4585" w:rsidRPr="00EF5447" w:rsidRDefault="006F4585" w:rsidP="008759DB">
            <w:pPr>
              <w:pStyle w:val="TAC"/>
            </w:pPr>
            <w:r w:rsidRPr="00EF5447">
              <w:rPr>
                <w:rFonts w:cs="Arial"/>
              </w:rPr>
              <w:t>28</w:t>
            </w:r>
          </w:p>
        </w:tc>
        <w:tc>
          <w:tcPr>
            <w:tcW w:w="1167" w:type="dxa"/>
            <w:shd w:val="clear" w:color="auto" w:fill="auto"/>
            <w:noWrap/>
          </w:tcPr>
          <w:p w14:paraId="2315584C" w14:textId="77777777" w:rsidR="006F4585" w:rsidRPr="00EF5447" w:rsidRDefault="006F4585" w:rsidP="008759DB">
            <w:pPr>
              <w:pStyle w:val="TAC"/>
            </w:pPr>
            <w:r w:rsidRPr="00EF5447">
              <w:rPr>
                <w:rFonts w:cs="Arial"/>
              </w:rPr>
              <w:t>743</w:t>
            </w:r>
          </w:p>
        </w:tc>
        <w:tc>
          <w:tcPr>
            <w:tcW w:w="746" w:type="dxa"/>
            <w:shd w:val="clear" w:color="auto" w:fill="auto"/>
            <w:noWrap/>
          </w:tcPr>
          <w:p w14:paraId="04E91DC6" w14:textId="77777777" w:rsidR="006F4585" w:rsidRPr="00EF5447" w:rsidRDefault="006F4585" w:rsidP="008759DB">
            <w:pPr>
              <w:pStyle w:val="TAC"/>
            </w:pPr>
            <w:r w:rsidRPr="00EF5447">
              <w:rPr>
                <w:rFonts w:cs="Arial"/>
              </w:rPr>
              <w:t>5</w:t>
            </w:r>
          </w:p>
        </w:tc>
        <w:tc>
          <w:tcPr>
            <w:tcW w:w="2266" w:type="dxa"/>
            <w:shd w:val="clear" w:color="auto" w:fill="auto"/>
            <w:noWrap/>
          </w:tcPr>
          <w:p w14:paraId="7E27F750" w14:textId="77777777" w:rsidR="006F4585" w:rsidRPr="00EF5447" w:rsidRDefault="006F4585" w:rsidP="008759DB">
            <w:pPr>
              <w:pStyle w:val="TAC"/>
            </w:pPr>
            <w:r w:rsidRPr="00EF5447">
              <w:rPr>
                <w:rFonts w:cs="Arial"/>
              </w:rPr>
              <w:t>25</w:t>
            </w:r>
          </w:p>
        </w:tc>
        <w:tc>
          <w:tcPr>
            <w:tcW w:w="1323" w:type="dxa"/>
            <w:shd w:val="clear" w:color="auto" w:fill="auto"/>
            <w:noWrap/>
          </w:tcPr>
          <w:p w14:paraId="5E47B5B7" w14:textId="77777777" w:rsidR="006F4585" w:rsidRPr="00EF5447" w:rsidRDefault="006F4585" w:rsidP="008759DB">
            <w:pPr>
              <w:pStyle w:val="TAC"/>
            </w:pPr>
            <w:r w:rsidRPr="00EF5447">
              <w:rPr>
                <w:rFonts w:cs="Arial"/>
              </w:rPr>
              <w:t>798</w:t>
            </w:r>
          </w:p>
        </w:tc>
        <w:tc>
          <w:tcPr>
            <w:tcW w:w="857" w:type="dxa"/>
            <w:shd w:val="clear" w:color="auto" w:fill="auto"/>
          </w:tcPr>
          <w:p w14:paraId="00131EDA" w14:textId="77777777" w:rsidR="006F4585" w:rsidRPr="00EF5447" w:rsidRDefault="006F4585" w:rsidP="008759DB">
            <w:pPr>
              <w:pStyle w:val="TAC"/>
            </w:pPr>
            <w:r w:rsidRPr="00EF5447">
              <w:rPr>
                <w:rFonts w:cs="Arial"/>
              </w:rPr>
              <w:t>30.8</w:t>
            </w:r>
          </w:p>
        </w:tc>
        <w:tc>
          <w:tcPr>
            <w:tcW w:w="1248" w:type="dxa"/>
            <w:shd w:val="clear" w:color="auto" w:fill="auto"/>
          </w:tcPr>
          <w:p w14:paraId="78933DD9" w14:textId="77777777" w:rsidR="006F4585" w:rsidRPr="00EF5447" w:rsidRDefault="006F4585" w:rsidP="008759DB">
            <w:pPr>
              <w:pStyle w:val="TAC"/>
            </w:pPr>
            <w:r w:rsidRPr="00EF5447">
              <w:rPr>
                <w:rFonts w:cs="Arial"/>
              </w:rPr>
              <w:t>IMD2</w:t>
            </w:r>
          </w:p>
        </w:tc>
      </w:tr>
      <w:tr w:rsidR="006F4585" w:rsidRPr="00EF5447" w14:paraId="50815AD4" w14:textId="77777777" w:rsidTr="008759DB">
        <w:trPr>
          <w:trHeight w:val="22"/>
          <w:jc w:val="center"/>
        </w:trPr>
        <w:tc>
          <w:tcPr>
            <w:tcW w:w="2258" w:type="dxa"/>
            <w:tcBorders>
              <w:bottom w:val="nil"/>
            </w:tcBorders>
            <w:shd w:val="clear" w:color="auto" w:fill="auto"/>
          </w:tcPr>
          <w:p w14:paraId="2074DD96" w14:textId="77777777" w:rsidR="006F4585" w:rsidRPr="00EF5447" w:rsidRDefault="006F4585" w:rsidP="008759DB">
            <w:pPr>
              <w:pStyle w:val="TAC"/>
            </w:pPr>
            <w:r w:rsidRPr="00EF5447">
              <w:rPr>
                <w:rFonts w:cs="Arial"/>
              </w:rPr>
              <w:lastRenderedPageBreak/>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E6578D7" w14:textId="77777777" w:rsidR="006F4585" w:rsidRPr="00EF5447" w:rsidRDefault="006F4585" w:rsidP="008759DB">
            <w:pPr>
              <w:pStyle w:val="TAC"/>
            </w:pPr>
            <w:r w:rsidRPr="00EF5447">
              <w:rPr>
                <w:rFonts w:cs="Arial"/>
              </w:rPr>
              <w:t>28</w:t>
            </w:r>
          </w:p>
        </w:tc>
        <w:tc>
          <w:tcPr>
            <w:tcW w:w="1167" w:type="dxa"/>
            <w:shd w:val="clear" w:color="auto" w:fill="auto"/>
            <w:noWrap/>
          </w:tcPr>
          <w:p w14:paraId="55D9B688" w14:textId="77777777" w:rsidR="006F4585" w:rsidRPr="00EF5447" w:rsidRDefault="006F4585" w:rsidP="008759DB">
            <w:pPr>
              <w:pStyle w:val="TAC"/>
            </w:pPr>
            <w:r w:rsidRPr="00EF5447">
              <w:rPr>
                <w:rFonts w:cs="Arial"/>
              </w:rPr>
              <w:t>743</w:t>
            </w:r>
          </w:p>
        </w:tc>
        <w:tc>
          <w:tcPr>
            <w:tcW w:w="746" w:type="dxa"/>
            <w:shd w:val="clear" w:color="auto" w:fill="auto"/>
            <w:noWrap/>
          </w:tcPr>
          <w:p w14:paraId="1C3C64DD" w14:textId="77777777" w:rsidR="006F4585" w:rsidRPr="00EF5447" w:rsidRDefault="006F4585" w:rsidP="008759DB">
            <w:pPr>
              <w:pStyle w:val="TAC"/>
            </w:pPr>
            <w:r w:rsidRPr="00EF5447">
              <w:rPr>
                <w:rFonts w:cs="Arial"/>
              </w:rPr>
              <w:t>5</w:t>
            </w:r>
          </w:p>
        </w:tc>
        <w:tc>
          <w:tcPr>
            <w:tcW w:w="2266" w:type="dxa"/>
            <w:shd w:val="clear" w:color="auto" w:fill="auto"/>
            <w:noWrap/>
          </w:tcPr>
          <w:p w14:paraId="53F62383" w14:textId="77777777" w:rsidR="006F4585" w:rsidRPr="00EF5447" w:rsidRDefault="006F4585" w:rsidP="008759DB">
            <w:pPr>
              <w:pStyle w:val="TAC"/>
            </w:pPr>
            <w:r w:rsidRPr="00EF5447">
              <w:rPr>
                <w:rFonts w:cs="Arial"/>
              </w:rPr>
              <w:t>25</w:t>
            </w:r>
          </w:p>
        </w:tc>
        <w:tc>
          <w:tcPr>
            <w:tcW w:w="1323" w:type="dxa"/>
            <w:shd w:val="clear" w:color="auto" w:fill="auto"/>
            <w:noWrap/>
          </w:tcPr>
          <w:p w14:paraId="24BD3F65" w14:textId="77777777" w:rsidR="006F4585" w:rsidRPr="00EF5447" w:rsidRDefault="006F4585" w:rsidP="008759DB">
            <w:pPr>
              <w:pStyle w:val="TAC"/>
            </w:pPr>
            <w:r w:rsidRPr="00EF5447">
              <w:rPr>
                <w:rFonts w:cs="Arial"/>
              </w:rPr>
              <w:t>798</w:t>
            </w:r>
          </w:p>
        </w:tc>
        <w:tc>
          <w:tcPr>
            <w:tcW w:w="857" w:type="dxa"/>
            <w:shd w:val="clear" w:color="auto" w:fill="auto"/>
          </w:tcPr>
          <w:p w14:paraId="0B35C143" w14:textId="77777777" w:rsidR="006F4585" w:rsidRPr="00EF5447" w:rsidRDefault="006F4585" w:rsidP="008759DB">
            <w:pPr>
              <w:pStyle w:val="TAC"/>
            </w:pPr>
            <w:r w:rsidRPr="00EF5447">
              <w:rPr>
                <w:rFonts w:cs="Arial"/>
              </w:rPr>
              <w:t>N/A</w:t>
            </w:r>
          </w:p>
        </w:tc>
        <w:tc>
          <w:tcPr>
            <w:tcW w:w="1248" w:type="dxa"/>
            <w:shd w:val="clear" w:color="auto" w:fill="auto"/>
          </w:tcPr>
          <w:p w14:paraId="2843EA54" w14:textId="77777777" w:rsidR="006F4585" w:rsidRPr="00EF5447" w:rsidRDefault="006F4585" w:rsidP="008759DB">
            <w:pPr>
              <w:pStyle w:val="TAC"/>
            </w:pPr>
            <w:r w:rsidRPr="00EF5447">
              <w:rPr>
                <w:rFonts w:cs="Arial"/>
              </w:rPr>
              <w:t>N/A</w:t>
            </w:r>
          </w:p>
        </w:tc>
      </w:tr>
      <w:tr w:rsidR="006F4585" w:rsidRPr="00EF5447" w14:paraId="4DDC5589" w14:textId="77777777" w:rsidTr="008759DB">
        <w:trPr>
          <w:trHeight w:val="22"/>
          <w:jc w:val="center"/>
        </w:trPr>
        <w:tc>
          <w:tcPr>
            <w:tcW w:w="2258" w:type="dxa"/>
            <w:tcBorders>
              <w:top w:val="nil"/>
              <w:bottom w:val="nil"/>
            </w:tcBorders>
            <w:shd w:val="clear" w:color="auto" w:fill="auto"/>
          </w:tcPr>
          <w:p w14:paraId="0D864758" w14:textId="77777777" w:rsidR="006F4585" w:rsidRPr="00EF5447" w:rsidRDefault="006F4585" w:rsidP="008759DB">
            <w:pPr>
              <w:pStyle w:val="TAC"/>
            </w:pPr>
          </w:p>
        </w:tc>
        <w:tc>
          <w:tcPr>
            <w:tcW w:w="867" w:type="dxa"/>
            <w:shd w:val="clear" w:color="auto" w:fill="auto"/>
          </w:tcPr>
          <w:p w14:paraId="736BA3A7" w14:textId="77777777" w:rsidR="006F4585" w:rsidRPr="00EF5447" w:rsidRDefault="006F4585" w:rsidP="008759DB">
            <w:pPr>
              <w:pStyle w:val="TAC"/>
            </w:pPr>
            <w:r w:rsidRPr="00EF5447">
              <w:rPr>
                <w:rFonts w:cs="Arial"/>
              </w:rPr>
              <w:t>n79</w:t>
            </w:r>
          </w:p>
        </w:tc>
        <w:tc>
          <w:tcPr>
            <w:tcW w:w="1167" w:type="dxa"/>
            <w:shd w:val="clear" w:color="auto" w:fill="auto"/>
            <w:noWrap/>
          </w:tcPr>
          <w:p w14:paraId="03722FB6" w14:textId="77777777" w:rsidR="006F4585" w:rsidRPr="00EF5447" w:rsidRDefault="006F4585" w:rsidP="008759DB">
            <w:pPr>
              <w:pStyle w:val="TAC"/>
            </w:pPr>
            <w:r w:rsidRPr="00EF5447">
              <w:rPr>
                <w:rFonts w:cs="Arial"/>
              </w:rPr>
              <w:t>4739</w:t>
            </w:r>
          </w:p>
        </w:tc>
        <w:tc>
          <w:tcPr>
            <w:tcW w:w="746" w:type="dxa"/>
            <w:shd w:val="clear" w:color="auto" w:fill="auto"/>
            <w:noWrap/>
          </w:tcPr>
          <w:p w14:paraId="4E9D1E47" w14:textId="77777777" w:rsidR="006F4585" w:rsidRPr="00EF5447" w:rsidRDefault="006F4585" w:rsidP="008759DB">
            <w:pPr>
              <w:pStyle w:val="TAC"/>
            </w:pPr>
            <w:r w:rsidRPr="00EF5447">
              <w:rPr>
                <w:rFonts w:cs="Arial"/>
                <w:lang w:eastAsia="zh-CN"/>
              </w:rPr>
              <w:t>40</w:t>
            </w:r>
          </w:p>
        </w:tc>
        <w:tc>
          <w:tcPr>
            <w:tcW w:w="2266" w:type="dxa"/>
            <w:shd w:val="clear" w:color="auto" w:fill="auto"/>
            <w:noWrap/>
          </w:tcPr>
          <w:p w14:paraId="7C9F565E" w14:textId="77777777" w:rsidR="006F4585" w:rsidRPr="00EF5447" w:rsidRDefault="006F4585" w:rsidP="008759DB">
            <w:pPr>
              <w:pStyle w:val="TAC"/>
            </w:pPr>
            <w:r w:rsidRPr="00EF5447">
              <w:rPr>
                <w:rFonts w:cs="Arial"/>
                <w:lang w:eastAsia="zh-CN"/>
              </w:rPr>
              <w:t>216</w:t>
            </w:r>
          </w:p>
        </w:tc>
        <w:tc>
          <w:tcPr>
            <w:tcW w:w="1323" w:type="dxa"/>
            <w:shd w:val="clear" w:color="auto" w:fill="auto"/>
            <w:noWrap/>
          </w:tcPr>
          <w:p w14:paraId="07C1466B" w14:textId="77777777" w:rsidR="006F4585" w:rsidRPr="00EF5447" w:rsidRDefault="006F4585" w:rsidP="008759DB">
            <w:pPr>
              <w:pStyle w:val="TAC"/>
            </w:pPr>
            <w:r w:rsidRPr="00EF5447">
              <w:rPr>
                <w:rFonts w:cs="Arial"/>
              </w:rPr>
              <w:t>4739</w:t>
            </w:r>
          </w:p>
        </w:tc>
        <w:tc>
          <w:tcPr>
            <w:tcW w:w="857" w:type="dxa"/>
            <w:shd w:val="clear" w:color="auto" w:fill="auto"/>
          </w:tcPr>
          <w:p w14:paraId="1CB72A80" w14:textId="77777777" w:rsidR="006F4585" w:rsidRPr="00EF5447" w:rsidRDefault="006F4585" w:rsidP="008759DB">
            <w:pPr>
              <w:pStyle w:val="TAC"/>
            </w:pPr>
            <w:r w:rsidRPr="00EF5447">
              <w:rPr>
                <w:rFonts w:cs="Arial"/>
              </w:rPr>
              <w:t>N/A</w:t>
            </w:r>
          </w:p>
        </w:tc>
        <w:tc>
          <w:tcPr>
            <w:tcW w:w="1248" w:type="dxa"/>
            <w:shd w:val="clear" w:color="auto" w:fill="auto"/>
          </w:tcPr>
          <w:p w14:paraId="39E629BF" w14:textId="77777777" w:rsidR="006F4585" w:rsidRPr="00EF5447" w:rsidRDefault="006F4585" w:rsidP="008759DB">
            <w:pPr>
              <w:pStyle w:val="TAC"/>
            </w:pPr>
            <w:r w:rsidRPr="00EF5447">
              <w:rPr>
                <w:rFonts w:cs="Arial"/>
              </w:rPr>
              <w:t>N/A</w:t>
            </w:r>
          </w:p>
        </w:tc>
      </w:tr>
      <w:tr w:rsidR="006F4585" w:rsidRPr="00EF5447" w14:paraId="6D101FD9" w14:textId="77777777" w:rsidTr="008759DB">
        <w:trPr>
          <w:trHeight w:val="22"/>
          <w:jc w:val="center"/>
        </w:trPr>
        <w:tc>
          <w:tcPr>
            <w:tcW w:w="2258" w:type="dxa"/>
            <w:tcBorders>
              <w:top w:val="nil"/>
              <w:bottom w:val="single" w:sz="4" w:space="0" w:color="auto"/>
            </w:tcBorders>
            <w:shd w:val="clear" w:color="auto" w:fill="auto"/>
          </w:tcPr>
          <w:p w14:paraId="18CA37BF" w14:textId="77777777" w:rsidR="006F4585" w:rsidRPr="00EF5447" w:rsidRDefault="006F4585" w:rsidP="008759DB">
            <w:pPr>
              <w:pStyle w:val="TAC"/>
            </w:pPr>
          </w:p>
        </w:tc>
        <w:tc>
          <w:tcPr>
            <w:tcW w:w="867" w:type="dxa"/>
            <w:shd w:val="clear" w:color="auto" w:fill="auto"/>
          </w:tcPr>
          <w:p w14:paraId="20C95F19" w14:textId="77777777" w:rsidR="006F4585" w:rsidRPr="00EF5447" w:rsidRDefault="006F4585" w:rsidP="008759DB">
            <w:pPr>
              <w:pStyle w:val="TAC"/>
            </w:pPr>
            <w:r w:rsidRPr="00EF5447">
              <w:rPr>
                <w:rFonts w:cs="Arial"/>
              </w:rPr>
              <w:t>41</w:t>
            </w:r>
          </w:p>
        </w:tc>
        <w:tc>
          <w:tcPr>
            <w:tcW w:w="1167" w:type="dxa"/>
            <w:shd w:val="clear" w:color="auto" w:fill="auto"/>
            <w:noWrap/>
          </w:tcPr>
          <w:p w14:paraId="68520B36" w14:textId="77777777" w:rsidR="006F4585" w:rsidRPr="00EF5447" w:rsidRDefault="006F4585" w:rsidP="008759DB">
            <w:pPr>
              <w:pStyle w:val="TAC"/>
            </w:pPr>
            <w:r w:rsidRPr="00EF5447">
              <w:rPr>
                <w:rFonts w:cs="Arial"/>
              </w:rPr>
              <w:t>2510</w:t>
            </w:r>
          </w:p>
        </w:tc>
        <w:tc>
          <w:tcPr>
            <w:tcW w:w="746" w:type="dxa"/>
            <w:shd w:val="clear" w:color="auto" w:fill="auto"/>
            <w:noWrap/>
          </w:tcPr>
          <w:p w14:paraId="2E84FB3F"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3EA7778E"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39A249FE" w14:textId="77777777" w:rsidR="006F4585" w:rsidRPr="00EF5447" w:rsidRDefault="006F4585" w:rsidP="008759DB">
            <w:pPr>
              <w:pStyle w:val="TAC"/>
            </w:pPr>
            <w:r w:rsidRPr="00EF5447">
              <w:rPr>
                <w:rFonts w:cs="Arial"/>
              </w:rPr>
              <w:t>2510</w:t>
            </w:r>
          </w:p>
        </w:tc>
        <w:tc>
          <w:tcPr>
            <w:tcW w:w="857" w:type="dxa"/>
            <w:shd w:val="clear" w:color="auto" w:fill="auto"/>
          </w:tcPr>
          <w:p w14:paraId="21FD7316" w14:textId="77777777" w:rsidR="006F4585" w:rsidRPr="00EF5447" w:rsidRDefault="006F4585" w:rsidP="008759DB">
            <w:pPr>
              <w:pStyle w:val="TAC"/>
            </w:pPr>
            <w:r w:rsidRPr="00EF5447">
              <w:rPr>
                <w:rFonts w:cs="Arial"/>
              </w:rPr>
              <w:t>8.6</w:t>
            </w:r>
          </w:p>
        </w:tc>
        <w:tc>
          <w:tcPr>
            <w:tcW w:w="1248" w:type="dxa"/>
            <w:shd w:val="clear" w:color="auto" w:fill="auto"/>
          </w:tcPr>
          <w:p w14:paraId="1334D65B" w14:textId="77777777" w:rsidR="006F4585" w:rsidRPr="00EF5447" w:rsidRDefault="006F4585" w:rsidP="008759DB">
            <w:pPr>
              <w:pStyle w:val="TAC"/>
            </w:pPr>
            <w:r w:rsidRPr="00EF5447">
              <w:rPr>
                <w:rFonts w:cs="Arial"/>
              </w:rPr>
              <w:t>IMD4</w:t>
            </w:r>
          </w:p>
        </w:tc>
      </w:tr>
      <w:tr w:rsidR="006F4585" w:rsidRPr="00EF5447" w14:paraId="3681FC48" w14:textId="77777777" w:rsidTr="008759DB">
        <w:trPr>
          <w:trHeight w:val="22"/>
          <w:jc w:val="center"/>
        </w:trPr>
        <w:tc>
          <w:tcPr>
            <w:tcW w:w="2258" w:type="dxa"/>
            <w:tcBorders>
              <w:bottom w:val="nil"/>
            </w:tcBorders>
            <w:shd w:val="clear" w:color="auto" w:fill="auto"/>
          </w:tcPr>
          <w:p w14:paraId="1EA2A9EA"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15D4701" w14:textId="77777777" w:rsidR="006F4585" w:rsidRPr="00EF5447" w:rsidRDefault="006F4585" w:rsidP="008759DB">
            <w:pPr>
              <w:pStyle w:val="TAC"/>
            </w:pPr>
            <w:r w:rsidRPr="00EF5447">
              <w:rPr>
                <w:rFonts w:cs="Arial"/>
              </w:rPr>
              <w:t>41</w:t>
            </w:r>
          </w:p>
        </w:tc>
        <w:tc>
          <w:tcPr>
            <w:tcW w:w="1167" w:type="dxa"/>
            <w:shd w:val="clear" w:color="auto" w:fill="auto"/>
            <w:noWrap/>
          </w:tcPr>
          <w:p w14:paraId="5279D8C3" w14:textId="77777777" w:rsidR="006F4585" w:rsidRPr="00EF5447" w:rsidRDefault="006F4585" w:rsidP="008759DB">
            <w:pPr>
              <w:pStyle w:val="TAC"/>
            </w:pPr>
            <w:r w:rsidRPr="00EF5447">
              <w:rPr>
                <w:rFonts w:cs="Arial"/>
              </w:rPr>
              <w:t>2650</w:t>
            </w:r>
          </w:p>
        </w:tc>
        <w:tc>
          <w:tcPr>
            <w:tcW w:w="746" w:type="dxa"/>
            <w:shd w:val="clear" w:color="auto" w:fill="auto"/>
            <w:noWrap/>
          </w:tcPr>
          <w:p w14:paraId="277DA428"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1A0F5AEA"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5A1F8851" w14:textId="77777777" w:rsidR="006F4585" w:rsidRPr="00EF5447" w:rsidRDefault="006F4585" w:rsidP="008759DB">
            <w:pPr>
              <w:pStyle w:val="TAC"/>
            </w:pPr>
            <w:r w:rsidRPr="00EF5447">
              <w:rPr>
                <w:rFonts w:cs="Arial"/>
              </w:rPr>
              <w:t>2650</w:t>
            </w:r>
          </w:p>
        </w:tc>
        <w:tc>
          <w:tcPr>
            <w:tcW w:w="857" w:type="dxa"/>
            <w:shd w:val="clear" w:color="auto" w:fill="auto"/>
          </w:tcPr>
          <w:p w14:paraId="06BD65F1" w14:textId="77777777" w:rsidR="006F4585" w:rsidRPr="00EF5447" w:rsidRDefault="006F4585" w:rsidP="008759DB">
            <w:pPr>
              <w:pStyle w:val="TAC"/>
            </w:pPr>
            <w:r w:rsidRPr="00EF5447">
              <w:rPr>
                <w:rFonts w:cs="Arial"/>
              </w:rPr>
              <w:t>N/A</w:t>
            </w:r>
          </w:p>
        </w:tc>
        <w:tc>
          <w:tcPr>
            <w:tcW w:w="1248" w:type="dxa"/>
            <w:shd w:val="clear" w:color="auto" w:fill="auto"/>
          </w:tcPr>
          <w:p w14:paraId="2AFC9236" w14:textId="77777777" w:rsidR="006F4585" w:rsidRPr="00EF5447" w:rsidRDefault="006F4585" w:rsidP="008759DB">
            <w:pPr>
              <w:pStyle w:val="TAC"/>
            </w:pPr>
            <w:r w:rsidRPr="00EF5447">
              <w:rPr>
                <w:rFonts w:cs="Arial"/>
              </w:rPr>
              <w:t>N/A</w:t>
            </w:r>
          </w:p>
        </w:tc>
      </w:tr>
      <w:tr w:rsidR="006F4585" w:rsidRPr="00EF5447" w14:paraId="798ED654" w14:textId="77777777" w:rsidTr="008759DB">
        <w:trPr>
          <w:trHeight w:val="22"/>
          <w:jc w:val="center"/>
        </w:trPr>
        <w:tc>
          <w:tcPr>
            <w:tcW w:w="2258" w:type="dxa"/>
            <w:tcBorders>
              <w:top w:val="nil"/>
              <w:bottom w:val="nil"/>
            </w:tcBorders>
            <w:shd w:val="clear" w:color="auto" w:fill="auto"/>
          </w:tcPr>
          <w:p w14:paraId="33B827C1" w14:textId="77777777" w:rsidR="006F4585" w:rsidRPr="00EF5447" w:rsidRDefault="006F4585" w:rsidP="008759DB">
            <w:pPr>
              <w:pStyle w:val="TAC"/>
            </w:pPr>
          </w:p>
        </w:tc>
        <w:tc>
          <w:tcPr>
            <w:tcW w:w="867" w:type="dxa"/>
            <w:shd w:val="clear" w:color="auto" w:fill="auto"/>
          </w:tcPr>
          <w:p w14:paraId="3AD9E989" w14:textId="77777777" w:rsidR="006F4585" w:rsidRPr="00EF5447" w:rsidRDefault="006F4585" w:rsidP="008759DB">
            <w:pPr>
              <w:pStyle w:val="TAC"/>
            </w:pPr>
            <w:r w:rsidRPr="00EF5447">
              <w:rPr>
                <w:rFonts w:cs="Arial"/>
              </w:rPr>
              <w:t>n79</w:t>
            </w:r>
          </w:p>
        </w:tc>
        <w:tc>
          <w:tcPr>
            <w:tcW w:w="1167" w:type="dxa"/>
            <w:shd w:val="clear" w:color="auto" w:fill="auto"/>
            <w:noWrap/>
          </w:tcPr>
          <w:p w14:paraId="54E0FF1D" w14:textId="77777777" w:rsidR="006F4585" w:rsidRPr="00EF5447" w:rsidRDefault="006F4585" w:rsidP="008759DB">
            <w:pPr>
              <w:pStyle w:val="TAC"/>
            </w:pPr>
            <w:r w:rsidRPr="00EF5447">
              <w:rPr>
                <w:rFonts w:cs="Arial"/>
              </w:rPr>
              <w:t>4502</w:t>
            </w:r>
          </w:p>
        </w:tc>
        <w:tc>
          <w:tcPr>
            <w:tcW w:w="746" w:type="dxa"/>
            <w:shd w:val="clear" w:color="auto" w:fill="auto"/>
            <w:noWrap/>
          </w:tcPr>
          <w:p w14:paraId="56A7ED46" w14:textId="77777777" w:rsidR="006F4585" w:rsidRPr="00EF5447" w:rsidRDefault="006F4585" w:rsidP="008759DB">
            <w:pPr>
              <w:pStyle w:val="TAC"/>
            </w:pPr>
            <w:r w:rsidRPr="00EF5447">
              <w:rPr>
                <w:rFonts w:cs="Arial"/>
                <w:lang w:eastAsia="zh-CN"/>
              </w:rPr>
              <w:t>40</w:t>
            </w:r>
          </w:p>
        </w:tc>
        <w:tc>
          <w:tcPr>
            <w:tcW w:w="2266" w:type="dxa"/>
            <w:shd w:val="clear" w:color="auto" w:fill="auto"/>
            <w:noWrap/>
          </w:tcPr>
          <w:p w14:paraId="03468C4C" w14:textId="77777777" w:rsidR="006F4585" w:rsidRPr="00EF5447" w:rsidRDefault="006F4585" w:rsidP="008759DB">
            <w:pPr>
              <w:pStyle w:val="TAC"/>
            </w:pPr>
            <w:r w:rsidRPr="00EF5447">
              <w:rPr>
                <w:rFonts w:cs="Arial"/>
                <w:lang w:eastAsia="zh-CN"/>
              </w:rPr>
              <w:t>216</w:t>
            </w:r>
          </w:p>
        </w:tc>
        <w:tc>
          <w:tcPr>
            <w:tcW w:w="1323" w:type="dxa"/>
            <w:shd w:val="clear" w:color="auto" w:fill="auto"/>
            <w:noWrap/>
          </w:tcPr>
          <w:p w14:paraId="4480E85F" w14:textId="77777777" w:rsidR="006F4585" w:rsidRPr="00EF5447" w:rsidRDefault="006F4585" w:rsidP="008759DB">
            <w:pPr>
              <w:pStyle w:val="TAC"/>
            </w:pPr>
            <w:r w:rsidRPr="00EF5447">
              <w:rPr>
                <w:rFonts w:cs="Arial"/>
              </w:rPr>
              <w:t>4502</w:t>
            </w:r>
          </w:p>
        </w:tc>
        <w:tc>
          <w:tcPr>
            <w:tcW w:w="857" w:type="dxa"/>
            <w:shd w:val="clear" w:color="auto" w:fill="auto"/>
          </w:tcPr>
          <w:p w14:paraId="205F572A" w14:textId="77777777" w:rsidR="006F4585" w:rsidRPr="00EF5447" w:rsidRDefault="006F4585" w:rsidP="008759DB">
            <w:pPr>
              <w:pStyle w:val="TAC"/>
            </w:pPr>
            <w:r w:rsidRPr="00EF5447">
              <w:rPr>
                <w:rFonts w:cs="Arial"/>
              </w:rPr>
              <w:t>N/A</w:t>
            </w:r>
          </w:p>
        </w:tc>
        <w:tc>
          <w:tcPr>
            <w:tcW w:w="1248" w:type="dxa"/>
            <w:shd w:val="clear" w:color="auto" w:fill="auto"/>
          </w:tcPr>
          <w:p w14:paraId="049F97CA" w14:textId="77777777" w:rsidR="006F4585" w:rsidRPr="00EF5447" w:rsidRDefault="006F4585" w:rsidP="008759DB">
            <w:pPr>
              <w:pStyle w:val="TAC"/>
            </w:pPr>
            <w:r w:rsidRPr="00EF5447">
              <w:rPr>
                <w:rFonts w:cs="Arial"/>
              </w:rPr>
              <w:t>N/A</w:t>
            </w:r>
          </w:p>
        </w:tc>
      </w:tr>
      <w:tr w:rsidR="006F4585" w:rsidRPr="00EF5447" w14:paraId="37942FDD" w14:textId="77777777" w:rsidTr="008759DB">
        <w:trPr>
          <w:trHeight w:val="22"/>
          <w:jc w:val="center"/>
        </w:trPr>
        <w:tc>
          <w:tcPr>
            <w:tcW w:w="2258" w:type="dxa"/>
            <w:tcBorders>
              <w:top w:val="nil"/>
              <w:bottom w:val="single" w:sz="4" w:space="0" w:color="auto"/>
            </w:tcBorders>
            <w:shd w:val="clear" w:color="auto" w:fill="auto"/>
          </w:tcPr>
          <w:p w14:paraId="77C14C53" w14:textId="77777777" w:rsidR="006F4585" w:rsidRPr="00EF5447" w:rsidRDefault="006F4585" w:rsidP="008759DB">
            <w:pPr>
              <w:pStyle w:val="TAC"/>
            </w:pPr>
          </w:p>
        </w:tc>
        <w:tc>
          <w:tcPr>
            <w:tcW w:w="867" w:type="dxa"/>
            <w:shd w:val="clear" w:color="auto" w:fill="auto"/>
          </w:tcPr>
          <w:p w14:paraId="4D99F713" w14:textId="77777777" w:rsidR="006F4585" w:rsidRPr="00EF5447" w:rsidRDefault="006F4585" w:rsidP="008759DB">
            <w:pPr>
              <w:pStyle w:val="TAC"/>
            </w:pPr>
            <w:r w:rsidRPr="00EF5447">
              <w:rPr>
                <w:rFonts w:cs="Arial"/>
              </w:rPr>
              <w:t>28</w:t>
            </w:r>
          </w:p>
        </w:tc>
        <w:tc>
          <w:tcPr>
            <w:tcW w:w="1167" w:type="dxa"/>
            <w:shd w:val="clear" w:color="auto" w:fill="auto"/>
            <w:noWrap/>
          </w:tcPr>
          <w:p w14:paraId="26A87589" w14:textId="77777777" w:rsidR="006F4585" w:rsidRPr="00EF5447" w:rsidRDefault="006F4585" w:rsidP="008759DB">
            <w:pPr>
              <w:pStyle w:val="TAC"/>
            </w:pPr>
            <w:r w:rsidRPr="00EF5447">
              <w:rPr>
                <w:rFonts w:cs="Arial"/>
              </w:rPr>
              <w:t>743</w:t>
            </w:r>
          </w:p>
        </w:tc>
        <w:tc>
          <w:tcPr>
            <w:tcW w:w="746" w:type="dxa"/>
            <w:shd w:val="clear" w:color="auto" w:fill="auto"/>
            <w:noWrap/>
          </w:tcPr>
          <w:p w14:paraId="27B1D63F" w14:textId="77777777" w:rsidR="006F4585" w:rsidRPr="00EF5447" w:rsidRDefault="006F4585" w:rsidP="008759DB">
            <w:pPr>
              <w:pStyle w:val="TAC"/>
            </w:pPr>
            <w:r w:rsidRPr="00EF5447">
              <w:rPr>
                <w:rFonts w:cs="Arial"/>
              </w:rPr>
              <w:t>5</w:t>
            </w:r>
          </w:p>
        </w:tc>
        <w:tc>
          <w:tcPr>
            <w:tcW w:w="2266" w:type="dxa"/>
            <w:shd w:val="clear" w:color="auto" w:fill="auto"/>
            <w:noWrap/>
          </w:tcPr>
          <w:p w14:paraId="6C7501AE" w14:textId="77777777" w:rsidR="006F4585" w:rsidRPr="00EF5447" w:rsidRDefault="006F4585" w:rsidP="008759DB">
            <w:pPr>
              <w:pStyle w:val="TAC"/>
            </w:pPr>
            <w:r w:rsidRPr="00EF5447">
              <w:rPr>
                <w:rFonts w:cs="Arial"/>
              </w:rPr>
              <w:t>25</w:t>
            </w:r>
          </w:p>
        </w:tc>
        <w:tc>
          <w:tcPr>
            <w:tcW w:w="1323" w:type="dxa"/>
            <w:shd w:val="clear" w:color="auto" w:fill="auto"/>
            <w:noWrap/>
          </w:tcPr>
          <w:p w14:paraId="5FCE6566" w14:textId="77777777" w:rsidR="006F4585" w:rsidRPr="00EF5447" w:rsidRDefault="006F4585" w:rsidP="008759DB">
            <w:pPr>
              <w:pStyle w:val="TAC"/>
            </w:pPr>
            <w:r w:rsidRPr="00EF5447">
              <w:rPr>
                <w:rFonts w:cs="Arial"/>
              </w:rPr>
              <w:t>798</w:t>
            </w:r>
          </w:p>
        </w:tc>
        <w:tc>
          <w:tcPr>
            <w:tcW w:w="857" w:type="dxa"/>
            <w:shd w:val="clear" w:color="auto" w:fill="auto"/>
          </w:tcPr>
          <w:p w14:paraId="0C14D732" w14:textId="77777777" w:rsidR="006F4585" w:rsidRPr="00EF5447" w:rsidRDefault="006F4585" w:rsidP="008759DB">
            <w:pPr>
              <w:pStyle w:val="TAC"/>
            </w:pPr>
            <w:r w:rsidRPr="00EF5447">
              <w:rPr>
                <w:rFonts w:cs="Arial"/>
              </w:rPr>
              <w:t>15.9</w:t>
            </w:r>
          </w:p>
        </w:tc>
        <w:tc>
          <w:tcPr>
            <w:tcW w:w="1248" w:type="dxa"/>
            <w:shd w:val="clear" w:color="auto" w:fill="auto"/>
          </w:tcPr>
          <w:p w14:paraId="1690442D" w14:textId="77777777" w:rsidR="006F4585" w:rsidRPr="00EF5447" w:rsidRDefault="006F4585" w:rsidP="008759DB">
            <w:pPr>
              <w:pStyle w:val="TAC"/>
            </w:pPr>
            <w:r w:rsidRPr="00EF5447">
              <w:rPr>
                <w:rFonts w:cs="Arial"/>
              </w:rPr>
              <w:t>IMD3</w:t>
            </w:r>
          </w:p>
        </w:tc>
      </w:tr>
      <w:tr w:rsidR="006F4585" w:rsidRPr="00EF5447" w14:paraId="103543FC" w14:textId="77777777" w:rsidTr="008759DB">
        <w:trPr>
          <w:trHeight w:val="22"/>
          <w:jc w:val="center"/>
        </w:trPr>
        <w:tc>
          <w:tcPr>
            <w:tcW w:w="2258" w:type="dxa"/>
            <w:tcBorders>
              <w:bottom w:val="nil"/>
            </w:tcBorders>
            <w:shd w:val="clear" w:color="auto" w:fill="auto"/>
          </w:tcPr>
          <w:p w14:paraId="4AFD0FFF" w14:textId="77777777" w:rsidR="006F4585" w:rsidRPr="00EF5447" w:rsidRDefault="006F4585" w:rsidP="008759DB">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695B73E3" w14:textId="77777777" w:rsidR="006F4585" w:rsidRPr="00EF5447" w:rsidRDefault="006F4585" w:rsidP="008759DB">
            <w:pPr>
              <w:pStyle w:val="TAC"/>
            </w:pPr>
            <w:r w:rsidRPr="00EF5447">
              <w:rPr>
                <w:rFonts w:eastAsia="Yu Gothic" w:cs="Arial"/>
                <w:szCs w:val="18"/>
              </w:rPr>
              <w:t>28</w:t>
            </w:r>
          </w:p>
        </w:tc>
        <w:tc>
          <w:tcPr>
            <w:tcW w:w="1167" w:type="dxa"/>
            <w:shd w:val="clear" w:color="auto" w:fill="auto"/>
            <w:noWrap/>
          </w:tcPr>
          <w:p w14:paraId="7479CBE4" w14:textId="77777777" w:rsidR="006F4585" w:rsidRPr="00EF5447" w:rsidRDefault="006F4585" w:rsidP="008759DB">
            <w:pPr>
              <w:pStyle w:val="TAC"/>
            </w:pPr>
            <w:r w:rsidRPr="00EF5447">
              <w:rPr>
                <w:rFonts w:eastAsia="Yu Gothic" w:cs="Arial"/>
                <w:szCs w:val="18"/>
              </w:rPr>
              <w:t>730</w:t>
            </w:r>
          </w:p>
        </w:tc>
        <w:tc>
          <w:tcPr>
            <w:tcW w:w="746" w:type="dxa"/>
            <w:shd w:val="clear" w:color="auto" w:fill="auto"/>
            <w:noWrap/>
          </w:tcPr>
          <w:p w14:paraId="7F8FD067" w14:textId="77777777" w:rsidR="006F4585" w:rsidRPr="00EF5447" w:rsidRDefault="006F4585" w:rsidP="008759DB">
            <w:pPr>
              <w:pStyle w:val="TAC"/>
            </w:pPr>
            <w:r w:rsidRPr="00EF5447">
              <w:rPr>
                <w:rFonts w:eastAsia="Yu Gothic" w:cs="Arial"/>
                <w:szCs w:val="18"/>
              </w:rPr>
              <w:t>5</w:t>
            </w:r>
          </w:p>
        </w:tc>
        <w:tc>
          <w:tcPr>
            <w:tcW w:w="2266" w:type="dxa"/>
            <w:shd w:val="clear" w:color="auto" w:fill="auto"/>
            <w:noWrap/>
          </w:tcPr>
          <w:p w14:paraId="4B3AF2E2" w14:textId="77777777" w:rsidR="006F4585" w:rsidRPr="00EF5447" w:rsidRDefault="006F4585" w:rsidP="008759DB">
            <w:pPr>
              <w:pStyle w:val="TAC"/>
            </w:pPr>
            <w:r w:rsidRPr="00EF5447">
              <w:rPr>
                <w:rFonts w:eastAsia="Yu Gothic" w:cs="Arial"/>
                <w:szCs w:val="18"/>
              </w:rPr>
              <w:t>25</w:t>
            </w:r>
          </w:p>
        </w:tc>
        <w:tc>
          <w:tcPr>
            <w:tcW w:w="1323" w:type="dxa"/>
            <w:shd w:val="clear" w:color="auto" w:fill="auto"/>
            <w:noWrap/>
          </w:tcPr>
          <w:p w14:paraId="2F849E7F" w14:textId="77777777" w:rsidR="006F4585" w:rsidRPr="00EF5447" w:rsidRDefault="006F4585" w:rsidP="008759DB">
            <w:pPr>
              <w:pStyle w:val="TAC"/>
            </w:pPr>
            <w:r w:rsidRPr="00EF5447">
              <w:rPr>
                <w:rFonts w:eastAsia="Yu Gothic" w:cs="Arial"/>
                <w:szCs w:val="18"/>
              </w:rPr>
              <w:t>785</w:t>
            </w:r>
          </w:p>
        </w:tc>
        <w:tc>
          <w:tcPr>
            <w:tcW w:w="857" w:type="dxa"/>
            <w:shd w:val="clear" w:color="auto" w:fill="auto"/>
          </w:tcPr>
          <w:p w14:paraId="0DC1322D" w14:textId="77777777" w:rsidR="006F4585" w:rsidRPr="00EF5447" w:rsidRDefault="006F4585" w:rsidP="008759DB">
            <w:pPr>
              <w:pStyle w:val="TAC"/>
            </w:pPr>
            <w:r w:rsidRPr="00EF5447">
              <w:rPr>
                <w:rFonts w:cs="Arial"/>
              </w:rPr>
              <w:t>N/A</w:t>
            </w:r>
          </w:p>
        </w:tc>
        <w:tc>
          <w:tcPr>
            <w:tcW w:w="1248" w:type="dxa"/>
            <w:shd w:val="clear" w:color="auto" w:fill="auto"/>
          </w:tcPr>
          <w:p w14:paraId="47AE9920" w14:textId="77777777" w:rsidR="006F4585" w:rsidRPr="00EF5447" w:rsidRDefault="006F4585" w:rsidP="008759DB">
            <w:pPr>
              <w:pStyle w:val="TAC"/>
            </w:pPr>
            <w:r w:rsidRPr="00EF5447">
              <w:rPr>
                <w:rFonts w:cs="Arial"/>
              </w:rPr>
              <w:t>N/A</w:t>
            </w:r>
          </w:p>
        </w:tc>
      </w:tr>
      <w:tr w:rsidR="006F4585" w:rsidRPr="00EF5447" w14:paraId="4B1C3F71" w14:textId="77777777" w:rsidTr="008759DB">
        <w:trPr>
          <w:trHeight w:val="22"/>
          <w:jc w:val="center"/>
        </w:trPr>
        <w:tc>
          <w:tcPr>
            <w:tcW w:w="2258" w:type="dxa"/>
            <w:tcBorders>
              <w:top w:val="nil"/>
              <w:bottom w:val="nil"/>
            </w:tcBorders>
            <w:shd w:val="clear" w:color="auto" w:fill="auto"/>
          </w:tcPr>
          <w:p w14:paraId="667DC87A" w14:textId="77777777" w:rsidR="006F4585" w:rsidRPr="00EF5447" w:rsidRDefault="006F4585" w:rsidP="008759DB">
            <w:pPr>
              <w:pStyle w:val="TAC"/>
            </w:pPr>
            <w:r w:rsidRPr="004776A8">
              <w:t>DC_28A-42</w:t>
            </w:r>
            <w:r>
              <w:t>A</w:t>
            </w:r>
            <w:r w:rsidRPr="004776A8">
              <w:t>_n79</w:t>
            </w:r>
            <w:r>
              <w:t>C</w:t>
            </w:r>
          </w:p>
        </w:tc>
        <w:tc>
          <w:tcPr>
            <w:tcW w:w="867" w:type="dxa"/>
            <w:shd w:val="clear" w:color="auto" w:fill="auto"/>
          </w:tcPr>
          <w:p w14:paraId="0280D76D" w14:textId="77777777" w:rsidR="006F4585" w:rsidRPr="00EF5447" w:rsidRDefault="006F4585" w:rsidP="008759DB">
            <w:pPr>
              <w:pStyle w:val="TAC"/>
            </w:pPr>
            <w:r w:rsidRPr="00EF5447">
              <w:rPr>
                <w:rFonts w:eastAsia="Yu Gothic" w:cs="Arial"/>
                <w:szCs w:val="18"/>
              </w:rPr>
              <w:t>42</w:t>
            </w:r>
          </w:p>
        </w:tc>
        <w:tc>
          <w:tcPr>
            <w:tcW w:w="1167" w:type="dxa"/>
            <w:shd w:val="clear" w:color="auto" w:fill="auto"/>
            <w:noWrap/>
          </w:tcPr>
          <w:p w14:paraId="23D521AE" w14:textId="77777777" w:rsidR="006F4585" w:rsidRPr="00EF5447" w:rsidRDefault="006F4585" w:rsidP="008759DB">
            <w:pPr>
              <w:pStyle w:val="TAC"/>
            </w:pPr>
            <w:r w:rsidRPr="00EF5447">
              <w:rPr>
                <w:rFonts w:eastAsia="Yu Gothic" w:cs="Arial"/>
                <w:szCs w:val="18"/>
              </w:rPr>
              <w:t>3420</w:t>
            </w:r>
          </w:p>
        </w:tc>
        <w:tc>
          <w:tcPr>
            <w:tcW w:w="746" w:type="dxa"/>
            <w:shd w:val="clear" w:color="auto" w:fill="auto"/>
            <w:noWrap/>
          </w:tcPr>
          <w:p w14:paraId="4279C2B7" w14:textId="77777777" w:rsidR="006F4585" w:rsidRPr="00EF5447" w:rsidRDefault="006F4585" w:rsidP="008759DB">
            <w:pPr>
              <w:pStyle w:val="TAC"/>
            </w:pPr>
            <w:r w:rsidRPr="00EF5447">
              <w:rPr>
                <w:rFonts w:eastAsia="Yu Gothic" w:cs="Arial"/>
                <w:szCs w:val="18"/>
              </w:rPr>
              <w:t>5</w:t>
            </w:r>
          </w:p>
        </w:tc>
        <w:tc>
          <w:tcPr>
            <w:tcW w:w="2266" w:type="dxa"/>
            <w:shd w:val="clear" w:color="auto" w:fill="auto"/>
            <w:noWrap/>
          </w:tcPr>
          <w:p w14:paraId="542FC14B" w14:textId="77777777" w:rsidR="006F4585" w:rsidRPr="00EF5447" w:rsidRDefault="006F4585" w:rsidP="008759DB">
            <w:pPr>
              <w:pStyle w:val="TAC"/>
            </w:pPr>
            <w:r w:rsidRPr="00EF5447">
              <w:rPr>
                <w:rFonts w:eastAsia="Yu Gothic" w:cs="Arial"/>
                <w:szCs w:val="18"/>
              </w:rPr>
              <w:t>25</w:t>
            </w:r>
          </w:p>
        </w:tc>
        <w:tc>
          <w:tcPr>
            <w:tcW w:w="1323" w:type="dxa"/>
            <w:shd w:val="clear" w:color="auto" w:fill="auto"/>
            <w:noWrap/>
          </w:tcPr>
          <w:p w14:paraId="471739C8" w14:textId="77777777" w:rsidR="006F4585" w:rsidRPr="00EF5447" w:rsidRDefault="006F4585" w:rsidP="008759DB">
            <w:pPr>
              <w:pStyle w:val="TAC"/>
            </w:pPr>
            <w:r w:rsidRPr="00EF5447">
              <w:rPr>
                <w:rFonts w:eastAsia="Yu Gothic" w:cs="Arial"/>
                <w:szCs w:val="18"/>
              </w:rPr>
              <w:t>3420</w:t>
            </w:r>
          </w:p>
        </w:tc>
        <w:tc>
          <w:tcPr>
            <w:tcW w:w="857" w:type="dxa"/>
            <w:shd w:val="clear" w:color="auto" w:fill="auto"/>
          </w:tcPr>
          <w:p w14:paraId="611077D5" w14:textId="77777777" w:rsidR="006F4585" w:rsidRPr="00EF5447" w:rsidRDefault="006F4585" w:rsidP="008759DB">
            <w:pPr>
              <w:pStyle w:val="TAC"/>
            </w:pPr>
            <w:r w:rsidRPr="00EF5447">
              <w:rPr>
                <w:rFonts w:eastAsia="Yu Gothic" w:cs="Arial"/>
                <w:szCs w:val="18"/>
              </w:rPr>
              <w:t>15.3</w:t>
            </w:r>
          </w:p>
        </w:tc>
        <w:tc>
          <w:tcPr>
            <w:tcW w:w="1248" w:type="dxa"/>
            <w:shd w:val="clear" w:color="auto" w:fill="auto"/>
          </w:tcPr>
          <w:p w14:paraId="4FD21FD6" w14:textId="77777777" w:rsidR="006F4585" w:rsidRPr="00EF5447" w:rsidRDefault="006F4585" w:rsidP="008759DB">
            <w:pPr>
              <w:pStyle w:val="TAC"/>
            </w:pPr>
            <w:r w:rsidRPr="00EF5447">
              <w:rPr>
                <w:rFonts w:eastAsia="Yu Gothic" w:cs="Arial"/>
                <w:szCs w:val="18"/>
              </w:rPr>
              <w:t>IMD3</w:t>
            </w:r>
          </w:p>
        </w:tc>
      </w:tr>
      <w:tr w:rsidR="006F4585" w:rsidRPr="00EF5447" w14:paraId="37DF4266" w14:textId="77777777" w:rsidTr="008759DB">
        <w:trPr>
          <w:trHeight w:val="22"/>
          <w:jc w:val="center"/>
        </w:trPr>
        <w:tc>
          <w:tcPr>
            <w:tcW w:w="2258" w:type="dxa"/>
            <w:tcBorders>
              <w:top w:val="nil"/>
              <w:bottom w:val="nil"/>
            </w:tcBorders>
            <w:shd w:val="clear" w:color="auto" w:fill="auto"/>
          </w:tcPr>
          <w:p w14:paraId="15BA9EB5" w14:textId="77777777" w:rsidR="006F4585" w:rsidRPr="00EF5447" w:rsidRDefault="006F4585" w:rsidP="008759DB">
            <w:pPr>
              <w:pStyle w:val="TAC"/>
            </w:pPr>
            <w:r w:rsidRPr="004776A8">
              <w:t>DC_28A-42C_n79</w:t>
            </w:r>
            <w:r>
              <w:t>A</w:t>
            </w:r>
          </w:p>
        </w:tc>
        <w:tc>
          <w:tcPr>
            <w:tcW w:w="867" w:type="dxa"/>
            <w:shd w:val="clear" w:color="auto" w:fill="auto"/>
          </w:tcPr>
          <w:p w14:paraId="33673243" w14:textId="77777777" w:rsidR="006F4585" w:rsidRPr="00EF5447" w:rsidRDefault="006F4585" w:rsidP="008759DB">
            <w:pPr>
              <w:pStyle w:val="TAC"/>
            </w:pPr>
            <w:r w:rsidRPr="00EF5447">
              <w:rPr>
                <w:rFonts w:eastAsia="Yu Gothic" w:cs="Arial"/>
                <w:szCs w:val="18"/>
              </w:rPr>
              <w:t>n79</w:t>
            </w:r>
          </w:p>
        </w:tc>
        <w:tc>
          <w:tcPr>
            <w:tcW w:w="1167" w:type="dxa"/>
            <w:shd w:val="clear" w:color="auto" w:fill="auto"/>
            <w:noWrap/>
          </w:tcPr>
          <w:p w14:paraId="19000A23" w14:textId="77777777" w:rsidR="006F4585" w:rsidRPr="00EF5447" w:rsidRDefault="006F4585" w:rsidP="008759DB">
            <w:pPr>
              <w:pStyle w:val="TAC"/>
            </w:pPr>
            <w:r w:rsidRPr="00EF5447">
              <w:rPr>
                <w:rFonts w:eastAsia="Yu Gothic" w:cs="Arial"/>
                <w:szCs w:val="18"/>
              </w:rPr>
              <w:t>4880</w:t>
            </w:r>
          </w:p>
        </w:tc>
        <w:tc>
          <w:tcPr>
            <w:tcW w:w="746" w:type="dxa"/>
            <w:shd w:val="clear" w:color="auto" w:fill="auto"/>
            <w:noWrap/>
          </w:tcPr>
          <w:p w14:paraId="3191935E" w14:textId="77777777" w:rsidR="006F4585" w:rsidRPr="00EF5447" w:rsidRDefault="006F4585" w:rsidP="008759DB">
            <w:pPr>
              <w:pStyle w:val="TAC"/>
            </w:pPr>
            <w:r w:rsidRPr="00EF5447">
              <w:rPr>
                <w:rFonts w:eastAsia="Yu Gothic" w:cs="Arial"/>
                <w:szCs w:val="18"/>
              </w:rPr>
              <w:t>40</w:t>
            </w:r>
          </w:p>
        </w:tc>
        <w:tc>
          <w:tcPr>
            <w:tcW w:w="2266" w:type="dxa"/>
            <w:shd w:val="clear" w:color="auto" w:fill="auto"/>
            <w:noWrap/>
          </w:tcPr>
          <w:p w14:paraId="38CF4EE5" w14:textId="77777777" w:rsidR="006F4585" w:rsidRPr="00EF5447" w:rsidRDefault="006F4585" w:rsidP="008759DB">
            <w:pPr>
              <w:pStyle w:val="TAC"/>
            </w:pPr>
            <w:r w:rsidRPr="00EF5447">
              <w:rPr>
                <w:rFonts w:eastAsia="Yu Gothic" w:cs="Arial"/>
                <w:szCs w:val="18"/>
              </w:rPr>
              <w:t>216</w:t>
            </w:r>
          </w:p>
        </w:tc>
        <w:tc>
          <w:tcPr>
            <w:tcW w:w="1323" w:type="dxa"/>
            <w:shd w:val="clear" w:color="auto" w:fill="auto"/>
            <w:noWrap/>
          </w:tcPr>
          <w:p w14:paraId="0412878E" w14:textId="77777777" w:rsidR="006F4585" w:rsidRPr="00EF5447" w:rsidRDefault="006F4585" w:rsidP="008759DB">
            <w:pPr>
              <w:pStyle w:val="TAC"/>
            </w:pPr>
            <w:r w:rsidRPr="00EF5447">
              <w:rPr>
                <w:rFonts w:eastAsia="Yu Gothic" w:cs="Arial"/>
                <w:szCs w:val="18"/>
              </w:rPr>
              <w:t>4880</w:t>
            </w:r>
          </w:p>
        </w:tc>
        <w:tc>
          <w:tcPr>
            <w:tcW w:w="857" w:type="dxa"/>
            <w:shd w:val="clear" w:color="auto" w:fill="auto"/>
          </w:tcPr>
          <w:p w14:paraId="55E6F653" w14:textId="77777777" w:rsidR="006F4585" w:rsidRPr="00EF5447" w:rsidRDefault="006F4585" w:rsidP="008759DB">
            <w:pPr>
              <w:pStyle w:val="TAC"/>
            </w:pPr>
            <w:r w:rsidRPr="00EF5447">
              <w:rPr>
                <w:rFonts w:cs="Arial"/>
              </w:rPr>
              <w:t>N/A</w:t>
            </w:r>
          </w:p>
        </w:tc>
        <w:tc>
          <w:tcPr>
            <w:tcW w:w="1248" w:type="dxa"/>
            <w:shd w:val="clear" w:color="auto" w:fill="auto"/>
          </w:tcPr>
          <w:p w14:paraId="1884C0A5" w14:textId="77777777" w:rsidR="006F4585" w:rsidRPr="00EF5447" w:rsidRDefault="006F4585" w:rsidP="008759DB">
            <w:pPr>
              <w:pStyle w:val="TAC"/>
            </w:pPr>
            <w:r w:rsidRPr="00EF5447">
              <w:rPr>
                <w:rFonts w:cs="Arial"/>
              </w:rPr>
              <w:t>N/A</w:t>
            </w:r>
          </w:p>
        </w:tc>
      </w:tr>
      <w:tr w:rsidR="006F4585" w:rsidRPr="00EF5447" w14:paraId="084FAF0A" w14:textId="77777777" w:rsidTr="008759DB">
        <w:trPr>
          <w:trHeight w:val="22"/>
          <w:jc w:val="center"/>
        </w:trPr>
        <w:tc>
          <w:tcPr>
            <w:tcW w:w="2258" w:type="dxa"/>
            <w:tcBorders>
              <w:top w:val="nil"/>
              <w:bottom w:val="nil"/>
            </w:tcBorders>
            <w:shd w:val="clear" w:color="auto" w:fill="auto"/>
          </w:tcPr>
          <w:p w14:paraId="0B030F56" w14:textId="77777777" w:rsidR="006F4585" w:rsidRPr="00EF5447" w:rsidRDefault="006F4585" w:rsidP="008759DB">
            <w:pPr>
              <w:pStyle w:val="TAC"/>
            </w:pPr>
            <w:r w:rsidRPr="004776A8">
              <w:t>DC_28A-42C_n79C</w:t>
            </w:r>
          </w:p>
        </w:tc>
        <w:tc>
          <w:tcPr>
            <w:tcW w:w="867" w:type="dxa"/>
            <w:shd w:val="clear" w:color="auto" w:fill="auto"/>
          </w:tcPr>
          <w:p w14:paraId="0F700646" w14:textId="77777777" w:rsidR="006F4585" w:rsidRPr="00EF5447" w:rsidRDefault="006F4585" w:rsidP="008759DB">
            <w:pPr>
              <w:pStyle w:val="TAC"/>
            </w:pPr>
            <w:r w:rsidRPr="00EF5447">
              <w:rPr>
                <w:rFonts w:eastAsia="Yu Gothic" w:cs="Arial"/>
                <w:szCs w:val="18"/>
              </w:rPr>
              <w:t>28</w:t>
            </w:r>
          </w:p>
        </w:tc>
        <w:tc>
          <w:tcPr>
            <w:tcW w:w="1167" w:type="dxa"/>
            <w:shd w:val="clear" w:color="auto" w:fill="auto"/>
            <w:noWrap/>
          </w:tcPr>
          <w:p w14:paraId="57AD6F77" w14:textId="77777777" w:rsidR="006F4585" w:rsidRPr="00EF5447" w:rsidRDefault="006F4585" w:rsidP="008759DB">
            <w:pPr>
              <w:pStyle w:val="TAC"/>
            </w:pPr>
            <w:r w:rsidRPr="00EF5447">
              <w:rPr>
                <w:rFonts w:eastAsia="Yu Gothic" w:cs="Arial"/>
                <w:szCs w:val="18"/>
              </w:rPr>
              <w:t>745</w:t>
            </w:r>
          </w:p>
        </w:tc>
        <w:tc>
          <w:tcPr>
            <w:tcW w:w="746" w:type="dxa"/>
            <w:shd w:val="clear" w:color="auto" w:fill="auto"/>
            <w:noWrap/>
          </w:tcPr>
          <w:p w14:paraId="3399FF60" w14:textId="77777777" w:rsidR="006F4585" w:rsidRPr="00EF5447" w:rsidRDefault="006F4585" w:rsidP="008759DB">
            <w:pPr>
              <w:pStyle w:val="TAC"/>
            </w:pPr>
            <w:r w:rsidRPr="00EF5447">
              <w:rPr>
                <w:rFonts w:eastAsia="Yu Gothic" w:cs="Arial"/>
                <w:szCs w:val="18"/>
              </w:rPr>
              <w:t>5</w:t>
            </w:r>
          </w:p>
        </w:tc>
        <w:tc>
          <w:tcPr>
            <w:tcW w:w="2266" w:type="dxa"/>
            <w:shd w:val="clear" w:color="auto" w:fill="auto"/>
            <w:noWrap/>
          </w:tcPr>
          <w:p w14:paraId="35E6C2DE" w14:textId="77777777" w:rsidR="006F4585" w:rsidRPr="00EF5447" w:rsidRDefault="006F4585" w:rsidP="008759DB">
            <w:pPr>
              <w:pStyle w:val="TAC"/>
            </w:pPr>
            <w:r w:rsidRPr="00EF5447">
              <w:rPr>
                <w:rFonts w:eastAsia="Yu Gothic" w:cs="Arial"/>
                <w:szCs w:val="18"/>
              </w:rPr>
              <w:t>25</w:t>
            </w:r>
          </w:p>
        </w:tc>
        <w:tc>
          <w:tcPr>
            <w:tcW w:w="1323" w:type="dxa"/>
            <w:shd w:val="clear" w:color="auto" w:fill="auto"/>
            <w:noWrap/>
          </w:tcPr>
          <w:p w14:paraId="70CE92F1" w14:textId="77777777" w:rsidR="006F4585" w:rsidRPr="00EF5447" w:rsidRDefault="006F4585" w:rsidP="008759DB">
            <w:pPr>
              <w:pStyle w:val="TAC"/>
            </w:pPr>
            <w:r w:rsidRPr="00EF5447">
              <w:rPr>
                <w:rFonts w:eastAsia="Yu Gothic" w:cs="Arial"/>
                <w:szCs w:val="18"/>
              </w:rPr>
              <w:t>800</w:t>
            </w:r>
          </w:p>
        </w:tc>
        <w:tc>
          <w:tcPr>
            <w:tcW w:w="857" w:type="dxa"/>
            <w:shd w:val="clear" w:color="auto" w:fill="auto"/>
          </w:tcPr>
          <w:p w14:paraId="3FE80EA7" w14:textId="77777777" w:rsidR="006F4585" w:rsidRPr="00EF5447" w:rsidRDefault="006F4585" w:rsidP="008759DB">
            <w:pPr>
              <w:pStyle w:val="TAC"/>
            </w:pPr>
            <w:r w:rsidRPr="00EF5447">
              <w:rPr>
                <w:rFonts w:eastAsia="Yu Gothic" w:cs="Arial"/>
                <w:szCs w:val="18"/>
              </w:rPr>
              <w:t>16.2</w:t>
            </w:r>
          </w:p>
        </w:tc>
        <w:tc>
          <w:tcPr>
            <w:tcW w:w="1248" w:type="dxa"/>
            <w:shd w:val="clear" w:color="auto" w:fill="auto"/>
          </w:tcPr>
          <w:p w14:paraId="4486F41C" w14:textId="77777777" w:rsidR="006F4585" w:rsidRPr="00EF5447" w:rsidRDefault="006F4585" w:rsidP="008759DB">
            <w:pPr>
              <w:pStyle w:val="TAC"/>
            </w:pPr>
            <w:r w:rsidRPr="00EF5447">
              <w:rPr>
                <w:rFonts w:eastAsia="Yu Gothic" w:cs="Arial"/>
                <w:szCs w:val="18"/>
              </w:rPr>
              <w:t>IMD2</w:t>
            </w:r>
          </w:p>
        </w:tc>
      </w:tr>
      <w:tr w:rsidR="006F4585" w:rsidRPr="00EF5447" w14:paraId="47BF8F46" w14:textId="77777777" w:rsidTr="008759DB">
        <w:trPr>
          <w:trHeight w:val="22"/>
          <w:jc w:val="center"/>
        </w:trPr>
        <w:tc>
          <w:tcPr>
            <w:tcW w:w="2258" w:type="dxa"/>
            <w:tcBorders>
              <w:top w:val="nil"/>
              <w:bottom w:val="nil"/>
            </w:tcBorders>
            <w:shd w:val="clear" w:color="auto" w:fill="auto"/>
          </w:tcPr>
          <w:p w14:paraId="73FAD671" w14:textId="77777777" w:rsidR="006F4585" w:rsidRPr="00EF5447" w:rsidRDefault="006F4585" w:rsidP="008759DB">
            <w:pPr>
              <w:pStyle w:val="TAC"/>
            </w:pPr>
          </w:p>
        </w:tc>
        <w:tc>
          <w:tcPr>
            <w:tcW w:w="867" w:type="dxa"/>
            <w:shd w:val="clear" w:color="auto" w:fill="auto"/>
          </w:tcPr>
          <w:p w14:paraId="790195A6" w14:textId="77777777" w:rsidR="006F4585" w:rsidRPr="00EF5447" w:rsidRDefault="006F4585" w:rsidP="008759DB">
            <w:pPr>
              <w:pStyle w:val="TAC"/>
            </w:pPr>
            <w:r w:rsidRPr="00EF5447">
              <w:rPr>
                <w:rFonts w:eastAsia="Yu Gothic" w:cs="Arial"/>
                <w:szCs w:val="18"/>
              </w:rPr>
              <w:t>42</w:t>
            </w:r>
          </w:p>
        </w:tc>
        <w:tc>
          <w:tcPr>
            <w:tcW w:w="1167" w:type="dxa"/>
            <w:shd w:val="clear" w:color="auto" w:fill="auto"/>
            <w:noWrap/>
          </w:tcPr>
          <w:p w14:paraId="4CD6F106" w14:textId="77777777" w:rsidR="006F4585" w:rsidRPr="00EF5447" w:rsidRDefault="006F4585" w:rsidP="008759DB">
            <w:pPr>
              <w:pStyle w:val="TAC"/>
            </w:pPr>
            <w:r w:rsidRPr="00EF5447">
              <w:rPr>
                <w:rFonts w:eastAsia="Yu Gothic" w:cs="Arial"/>
                <w:szCs w:val="18"/>
              </w:rPr>
              <w:t>3597.5</w:t>
            </w:r>
          </w:p>
        </w:tc>
        <w:tc>
          <w:tcPr>
            <w:tcW w:w="746" w:type="dxa"/>
            <w:shd w:val="clear" w:color="auto" w:fill="auto"/>
            <w:noWrap/>
          </w:tcPr>
          <w:p w14:paraId="6CE9466C" w14:textId="77777777" w:rsidR="006F4585" w:rsidRPr="00EF5447" w:rsidRDefault="006F4585" w:rsidP="008759DB">
            <w:pPr>
              <w:pStyle w:val="TAC"/>
            </w:pPr>
            <w:r w:rsidRPr="00EF5447">
              <w:rPr>
                <w:rFonts w:eastAsia="Yu Gothic" w:cs="Arial"/>
                <w:szCs w:val="18"/>
              </w:rPr>
              <w:t>5</w:t>
            </w:r>
          </w:p>
        </w:tc>
        <w:tc>
          <w:tcPr>
            <w:tcW w:w="2266" w:type="dxa"/>
            <w:shd w:val="clear" w:color="auto" w:fill="auto"/>
            <w:noWrap/>
          </w:tcPr>
          <w:p w14:paraId="4C3F95DE" w14:textId="77777777" w:rsidR="006F4585" w:rsidRPr="00EF5447" w:rsidRDefault="006F4585" w:rsidP="008759DB">
            <w:pPr>
              <w:pStyle w:val="TAC"/>
            </w:pPr>
            <w:r w:rsidRPr="00EF5447">
              <w:rPr>
                <w:rFonts w:eastAsia="Yu Gothic" w:cs="Arial"/>
                <w:szCs w:val="18"/>
              </w:rPr>
              <w:t>25</w:t>
            </w:r>
          </w:p>
        </w:tc>
        <w:tc>
          <w:tcPr>
            <w:tcW w:w="1323" w:type="dxa"/>
            <w:shd w:val="clear" w:color="auto" w:fill="auto"/>
            <w:noWrap/>
          </w:tcPr>
          <w:p w14:paraId="3E655092" w14:textId="77777777" w:rsidR="006F4585" w:rsidRPr="00EF5447" w:rsidRDefault="006F4585" w:rsidP="008759DB">
            <w:pPr>
              <w:pStyle w:val="TAC"/>
            </w:pPr>
            <w:r w:rsidRPr="00EF5447">
              <w:rPr>
                <w:rFonts w:eastAsia="Yu Gothic" w:cs="Arial"/>
                <w:szCs w:val="18"/>
              </w:rPr>
              <w:t>3597.5</w:t>
            </w:r>
          </w:p>
        </w:tc>
        <w:tc>
          <w:tcPr>
            <w:tcW w:w="857" w:type="dxa"/>
            <w:shd w:val="clear" w:color="auto" w:fill="auto"/>
          </w:tcPr>
          <w:p w14:paraId="4FD0D298" w14:textId="77777777" w:rsidR="006F4585" w:rsidRPr="00EF5447" w:rsidRDefault="006F4585" w:rsidP="008759DB">
            <w:pPr>
              <w:pStyle w:val="TAC"/>
            </w:pPr>
            <w:r w:rsidRPr="00EF5447">
              <w:rPr>
                <w:rFonts w:cs="Arial"/>
              </w:rPr>
              <w:t>N/A</w:t>
            </w:r>
          </w:p>
        </w:tc>
        <w:tc>
          <w:tcPr>
            <w:tcW w:w="1248" w:type="dxa"/>
            <w:shd w:val="clear" w:color="auto" w:fill="auto"/>
          </w:tcPr>
          <w:p w14:paraId="192BFE18" w14:textId="77777777" w:rsidR="006F4585" w:rsidRPr="00EF5447" w:rsidRDefault="006F4585" w:rsidP="008759DB">
            <w:pPr>
              <w:pStyle w:val="TAC"/>
            </w:pPr>
            <w:r w:rsidRPr="00EF5447">
              <w:rPr>
                <w:rFonts w:cs="Arial"/>
              </w:rPr>
              <w:t>N/A</w:t>
            </w:r>
          </w:p>
        </w:tc>
      </w:tr>
      <w:tr w:rsidR="006F4585" w:rsidRPr="00EF5447" w14:paraId="10580CC4" w14:textId="77777777" w:rsidTr="008759DB">
        <w:trPr>
          <w:trHeight w:val="22"/>
          <w:jc w:val="center"/>
        </w:trPr>
        <w:tc>
          <w:tcPr>
            <w:tcW w:w="2258" w:type="dxa"/>
            <w:tcBorders>
              <w:top w:val="nil"/>
              <w:bottom w:val="single" w:sz="4" w:space="0" w:color="auto"/>
            </w:tcBorders>
            <w:shd w:val="clear" w:color="auto" w:fill="auto"/>
          </w:tcPr>
          <w:p w14:paraId="1AE83EE2" w14:textId="77777777" w:rsidR="006F4585" w:rsidRPr="00EF5447" w:rsidRDefault="006F4585" w:rsidP="008759DB">
            <w:pPr>
              <w:pStyle w:val="TAC"/>
            </w:pPr>
          </w:p>
        </w:tc>
        <w:tc>
          <w:tcPr>
            <w:tcW w:w="867" w:type="dxa"/>
            <w:shd w:val="clear" w:color="auto" w:fill="auto"/>
          </w:tcPr>
          <w:p w14:paraId="5AC11E65" w14:textId="77777777" w:rsidR="006F4585" w:rsidRPr="00EF5447" w:rsidRDefault="006F4585" w:rsidP="008759DB">
            <w:pPr>
              <w:pStyle w:val="TAC"/>
            </w:pPr>
            <w:r w:rsidRPr="00EF5447">
              <w:rPr>
                <w:rFonts w:eastAsia="Yu Gothic" w:cs="Arial"/>
                <w:szCs w:val="18"/>
              </w:rPr>
              <w:t>n79</w:t>
            </w:r>
          </w:p>
        </w:tc>
        <w:tc>
          <w:tcPr>
            <w:tcW w:w="1167" w:type="dxa"/>
            <w:shd w:val="clear" w:color="auto" w:fill="auto"/>
            <w:noWrap/>
          </w:tcPr>
          <w:p w14:paraId="3DB7EEAB" w14:textId="77777777" w:rsidR="006F4585" w:rsidRPr="00EF5447" w:rsidRDefault="006F4585" w:rsidP="008759DB">
            <w:pPr>
              <w:pStyle w:val="TAC"/>
            </w:pPr>
            <w:r w:rsidRPr="00EF5447">
              <w:rPr>
                <w:rFonts w:eastAsia="Yu Gothic" w:cs="Arial"/>
                <w:szCs w:val="18"/>
              </w:rPr>
              <w:t>4420</w:t>
            </w:r>
          </w:p>
        </w:tc>
        <w:tc>
          <w:tcPr>
            <w:tcW w:w="746" w:type="dxa"/>
            <w:shd w:val="clear" w:color="auto" w:fill="auto"/>
            <w:noWrap/>
          </w:tcPr>
          <w:p w14:paraId="544BF820" w14:textId="77777777" w:rsidR="006F4585" w:rsidRPr="00EF5447" w:rsidRDefault="006F4585" w:rsidP="008759DB">
            <w:pPr>
              <w:pStyle w:val="TAC"/>
            </w:pPr>
            <w:r w:rsidRPr="00EF5447">
              <w:rPr>
                <w:rFonts w:eastAsia="Yu Gothic" w:cs="Arial"/>
                <w:szCs w:val="18"/>
              </w:rPr>
              <w:t>40</w:t>
            </w:r>
          </w:p>
        </w:tc>
        <w:tc>
          <w:tcPr>
            <w:tcW w:w="2266" w:type="dxa"/>
            <w:shd w:val="clear" w:color="auto" w:fill="auto"/>
            <w:noWrap/>
          </w:tcPr>
          <w:p w14:paraId="017AD3F2" w14:textId="77777777" w:rsidR="006F4585" w:rsidRPr="00EF5447" w:rsidRDefault="006F4585" w:rsidP="008759DB">
            <w:pPr>
              <w:pStyle w:val="TAC"/>
            </w:pPr>
            <w:r w:rsidRPr="00EF5447">
              <w:rPr>
                <w:rFonts w:eastAsia="Yu Gothic" w:cs="Arial"/>
                <w:szCs w:val="18"/>
              </w:rPr>
              <w:t>216</w:t>
            </w:r>
          </w:p>
        </w:tc>
        <w:tc>
          <w:tcPr>
            <w:tcW w:w="1323" w:type="dxa"/>
            <w:shd w:val="clear" w:color="auto" w:fill="auto"/>
            <w:noWrap/>
          </w:tcPr>
          <w:p w14:paraId="6021A91A" w14:textId="77777777" w:rsidR="006F4585" w:rsidRPr="00EF5447" w:rsidRDefault="006F4585" w:rsidP="008759DB">
            <w:pPr>
              <w:pStyle w:val="TAC"/>
            </w:pPr>
            <w:r w:rsidRPr="00EF5447">
              <w:rPr>
                <w:rFonts w:eastAsia="Yu Gothic" w:cs="Arial"/>
                <w:szCs w:val="18"/>
              </w:rPr>
              <w:t>4420</w:t>
            </w:r>
          </w:p>
        </w:tc>
        <w:tc>
          <w:tcPr>
            <w:tcW w:w="857" w:type="dxa"/>
            <w:shd w:val="clear" w:color="auto" w:fill="auto"/>
          </w:tcPr>
          <w:p w14:paraId="06614183" w14:textId="77777777" w:rsidR="006F4585" w:rsidRPr="00EF5447" w:rsidRDefault="006F4585" w:rsidP="008759DB">
            <w:pPr>
              <w:pStyle w:val="TAC"/>
            </w:pPr>
            <w:r w:rsidRPr="00EF5447">
              <w:rPr>
                <w:rFonts w:cs="Arial"/>
              </w:rPr>
              <w:t>N/A</w:t>
            </w:r>
          </w:p>
        </w:tc>
        <w:tc>
          <w:tcPr>
            <w:tcW w:w="1248" w:type="dxa"/>
            <w:shd w:val="clear" w:color="auto" w:fill="auto"/>
          </w:tcPr>
          <w:p w14:paraId="5C1AEF38" w14:textId="77777777" w:rsidR="006F4585" w:rsidRPr="00EF5447" w:rsidRDefault="006F4585" w:rsidP="008759DB">
            <w:pPr>
              <w:pStyle w:val="TAC"/>
            </w:pPr>
            <w:r w:rsidRPr="00EF5447">
              <w:rPr>
                <w:rFonts w:cs="Arial"/>
              </w:rPr>
              <w:t>N/A</w:t>
            </w:r>
          </w:p>
        </w:tc>
      </w:tr>
      <w:tr w:rsidR="006F4585" w:rsidRPr="00EF5447" w14:paraId="39D1C6EF" w14:textId="77777777" w:rsidTr="008759DB">
        <w:trPr>
          <w:trHeight w:val="22"/>
          <w:jc w:val="center"/>
        </w:trPr>
        <w:tc>
          <w:tcPr>
            <w:tcW w:w="2258" w:type="dxa"/>
            <w:tcBorders>
              <w:top w:val="nil"/>
              <w:bottom w:val="nil"/>
            </w:tcBorders>
            <w:shd w:val="clear" w:color="auto" w:fill="auto"/>
          </w:tcPr>
          <w:p w14:paraId="1CEE7161" w14:textId="77777777" w:rsidR="006F4585" w:rsidRPr="00EF5447" w:rsidRDefault="006F4585" w:rsidP="008759D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0280563B" w14:textId="77777777" w:rsidR="006F4585" w:rsidRPr="00EF5447" w:rsidRDefault="006F4585" w:rsidP="008759DB">
            <w:pPr>
              <w:pStyle w:val="TAC"/>
              <w:rPr>
                <w:rFonts w:eastAsia="Yu Gothic"/>
                <w:szCs w:val="18"/>
              </w:rPr>
            </w:pPr>
            <w:r>
              <w:t>28</w:t>
            </w:r>
          </w:p>
        </w:tc>
        <w:tc>
          <w:tcPr>
            <w:tcW w:w="1167" w:type="dxa"/>
            <w:shd w:val="clear" w:color="auto" w:fill="auto"/>
            <w:noWrap/>
          </w:tcPr>
          <w:p w14:paraId="1078CD8F" w14:textId="77777777" w:rsidR="006F4585" w:rsidRPr="00EF5447" w:rsidRDefault="006F4585" w:rsidP="008759DB">
            <w:pPr>
              <w:pStyle w:val="TAC"/>
              <w:rPr>
                <w:rFonts w:eastAsia="Yu Gothic"/>
                <w:szCs w:val="18"/>
              </w:rPr>
            </w:pPr>
            <w:r>
              <w:rPr>
                <w:lang w:val="fi-FI" w:eastAsia="ko-KR"/>
              </w:rPr>
              <w:t>735</w:t>
            </w:r>
          </w:p>
        </w:tc>
        <w:tc>
          <w:tcPr>
            <w:tcW w:w="746" w:type="dxa"/>
            <w:shd w:val="clear" w:color="auto" w:fill="auto"/>
            <w:noWrap/>
          </w:tcPr>
          <w:p w14:paraId="05729C4E" w14:textId="77777777" w:rsidR="006F4585" w:rsidRPr="00EF5447" w:rsidRDefault="006F4585" w:rsidP="008759DB">
            <w:pPr>
              <w:pStyle w:val="TAC"/>
              <w:rPr>
                <w:rFonts w:eastAsia="Yu Gothic"/>
                <w:szCs w:val="18"/>
              </w:rPr>
            </w:pPr>
            <w:r>
              <w:rPr>
                <w:lang w:val="fi-FI" w:eastAsia="ko-KR"/>
              </w:rPr>
              <w:t>5</w:t>
            </w:r>
          </w:p>
        </w:tc>
        <w:tc>
          <w:tcPr>
            <w:tcW w:w="2266" w:type="dxa"/>
            <w:shd w:val="clear" w:color="auto" w:fill="auto"/>
            <w:noWrap/>
          </w:tcPr>
          <w:p w14:paraId="18E30D0B" w14:textId="77777777" w:rsidR="006F4585" w:rsidRPr="00EF5447" w:rsidRDefault="006F4585" w:rsidP="008759DB">
            <w:pPr>
              <w:pStyle w:val="TAC"/>
              <w:rPr>
                <w:rFonts w:eastAsia="Yu Gothic"/>
                <w:szCs w:val="18"/>
              </w:rPr>
            </w:pPr>
            <w:r>
              <w:rPr>
                <w:lang w:val="fi-FI" w:eastAsia="ko-KR"/>
              </w:rPr>
              <w:t>25</w:t>
            </w:r>
          </w:p>
        </w:tc>
        <w:tc>
          <w:tcPr>
            <w:tcW w:w="1323" w:type="dxa"/>
            <w:shd w:val="clear" w:color="auto" w:fill="auto"/>
            <w:noWrap/>
          </w:tcPr>
          <w:p w14:paraId="59781505" w14:textId="77777777" w:rsidR="006F4585" w:rsidRPr="00EF5447" w:rsidRDefault="006F4585" w:rsidP="008759DB">
            <w:pPr>
              <w:pStyle w:val="TAC"/>
              <w:rPr>
                <w:rFonts w:eastAsia="Yu Gothic"/>
                <w:szCs w:val="18"/>
              </w:rPr>
            </w:pPr>
            <w:r>
              <w:rPr>
                <w:lang w:val="fi-FI" w:eastAsia="zh-TW"/>
              </w:rPr>
              <w:t>790</w:t>
            </w:r>
          </w:p>
        </w:tc>
        <w:tc>
          <w:tcPr>
            <w:tcW w:w="857" w:type="dxa"/>
            <w:shd w:val="clear" w:color="auto" w:fill="auto"/>
          </w:tcPr>
          <w:p w14:paraId="6ECB393B" w14:textId="77777777" w:rsidR="006F4585" w:rsidRPr="00EF5447" w:rsidRDefault="006F4585" w:rsidP="008759DB">
            <w:pPr>
              <w:pStyle w:val="TAC"/>
            </w:pPr>
            <w:r>
              <w:t>27.6</w:t>
            </w:r>
          </w:p>
        </w:tc>
        <w:tc>
          <w:tcPr>
            <w:tcW w:w="1248" w:type="dxa"/>
            <w:shd w:val="clear" w:color="auto" w:fill="auto"/>
          </w:tcPr>
          <w:p w14:paraId="055F732A" w14:textId="77777777" w:rsidR="006F4585" w:rsidRPr="00EF5447" w:rsidRDefault="006F4585" w:rsidP="008759DB">
            <w:pPr>
              <w:pStyle w:val="TAC"/>
            </w:pPr>
            <w:r>
              <w:rPr>
                <w:lang w:eastAsia="ja-JP"/>
              </w:rPr>
              <w:t>IMD2</w:t>
            </w:r>
          </w:p>
        </w:tc>
      </w:tr>
      <w:tr w:rsidR="006F4585" w:rsidRPr="00EF5447" w14:paraId="5CC44927" w14:textId="77777777" w:rsidTr="008759DB">
        <w:trPr>
          <w:trHeight w:val="22"/>
          <w:jc w:val="center"/>
        </w:trPr>
        <w:tc>
          <w:tcPr>
            <w:tcW w:w="2258" w:type="dxa"/>
            <w:tcBorders>
              <w:top w:val="nil"/>
              <w:bottom w:val="nil"/>
            </w:tcBorders>
            <w:shd w:val="clear" w:color="auto" w:fill="auto"/>
          </w:tcPr>
          <w:p w14:paraId="3FC98CE6" w14:textId="77777777" w:rsidR="006F4585" w:rsidRPr="00EF5447" w:rsidRDefault="006F4585" w:rsidP="008759DB">
            <w:pPr>
              <w:pStyle w:val="TAC"/>
            </w:pPr>
          </w:p>
        </w:tc>
        <w:tc>
          <w:tcPr>
            <w:tcW w:w="867" w:type="dxa"/>
            <w:shd w:val="clear" w:color="auto" w:fill="auto"/>
          </w:tcPr>
          <w:p w14:paraId="322F37BC" w14:textId="77777777" w:rsidR="006F4585" w:rsidRPr="00EF5447" w:rsidRDefault="006F4585" w:rsidP="008759DB">
            <w:pPr>
              <w:pStyle w:val="TAC"/>
              <w:rPr>
                <w:rFonts w:eastAsia="Yu Gothic"/>
                <w:szCs w:val="18"/>
              </w:rPr>
            </w:pPr>
            <w:r>
              <w:t>66</w:t>
            </w:r>
          </w:p>
        </w:tc>
        <w:tc>
          <w:tcPr>
            <w:tcW w:w="1167" w:type="dxa"/>
            <w:shd w:val="clear" w:color="auto" w:fill="auto"/>
            <w:noWrap/>
          </w:tcPr>
          <w:p w14:paraId="5879FB84" w14:textId="77777777" w:rsidR="006F4585" w:rsidRPr="00EF5447" w:rsidRDefault="006F4585" w:rsidP="008759DB">
            <w:pPr>
              <w:pStyle w:val="TAC"/>
              <w:rPr>
                <w:rFonts w:eastAsia="Yu Gothic"/>
                <w:szCs w:val="18"/>
              </w:rPr>
            </w:pPr>
            <w:r>
              <w:rPr>
                <w:lang w:val="fi-FI" w:eastAsia="fi-FI"/>
              </w:rPr>
              <w:t>1715</w:t>
            </w:r>
          </w:p>
        </w:tc>
        <w:tc>
          <w:tcPr>
            <w:tcW w:w="746" w:type="dxa"/>
            <w:shd w:val="clear" w:color="auto" w:fill="auto"/>
            <w:noWrap/>
          </w:tcPr>
          <w:p w14:paraId="5AB2D716" w14:textId="77777777" w:rsidR="006F4585" w:rsidRPr="00EF5447" w:rsidRDefault="006F4585" w:rsidP="008759DB">
            <w:pPr>
              <w:pStyle w:val="TAC"/>
              <w:rPr>
                <w:rFonts w:eastAsia="Yu Gothic"/>
                <w:szCs w:val="18"/>
              </w:rPr>
            </w:pPr>
            <w:r>
              <w:rPr>
                <w:lang w:val="fi-FI" w:eastAsia="fi-FI"/>
              </w:rPr>
              <w:t>5</w:t>
            </w:r>
          </w:p>
        </w:tc>
        <w:tc>
          <w:tcPr>
            <w:tcW w:w="2266" w:type="dxa"/>
            <w:shd w:val="clear" w:color="auto" w:fill="auto"/>
            <w:noWrap/>
          </w:tcPr>
          <w:p w14:paraId="19F2428F" w14:textId="77777777" w:rsidR="006F4585" w:rsidRPr="00EF5447" w:rsidRDefault="006F4585" w:rsidP="008759DB">
            <w:pPr>
              <w:pStyle w:val="TAC"/>
              <w:rPr>
                <w:rFonts w:eastAsia="Yu Gothic"/>
                <w:szCs w:val="18"/>
              </w:rPr>
            </w:pPr>
            <w:r>
              <w:rPr>
                <w:lang w:val="fi-FI" w:eastAsia="fi-FI"/>
              </w:rPr>
              <w:t>25</w:t>
            </w:r>
          </w:p>
        </w:tc>
        <w:tc>
          <w:tcPr>
            <w:tcW w:w="1323" w:type="dxa"/>
            <w:shd w:val="clear" w:color="auto" w:fill="auto"/>
            <w:noWrap/>
          </w:tcPr>
          <w:p w14:paraId="7DF01A13" w14:textId="77777777" w:rsidR="006F4585" w:rsidRPr="00EF5447" w:rsidRDefault="006F4585" w:rsidP="008759DB">
            <w:pPr>
              <w:pStyle w:val="TAC"/>
              <w:rPr>
                <w:rFonts w:eastAsia="Yu Gothic"/>
                <w:szCs w:val="18"/>
              </w:rPr>
            </w:pPr>
            <w:r>
              <w:rPr>
                <w:lang w:val="fi-FI" w:eastAsia="fi-FI"/>
              </w:rPr>
              <w:t>2115</w:t>
            </w:r>
          </w:p>
        </w:tc>
        <w:tc>
          <w:tcPr>
            <w:tcW w:w="857" w:type="dxa"/>
            <w:shd w:val="clear" w:color="auto" w:fill="auto"/>
          </w:tcPr>
          <w:p w14:paraId="7F253898" w14:textId="77777777" w:rsidR="006F4585" w:rsidRPr="00EF5447" w:rsidRDefault="006F4585" w:rsidP="008759DB">
            <w:pPr>
              <w:pStyle w:val="TAC"/>
            </w:pPr>
            <w:r>
              <w:rPr>
                <w:lang w:eastAsia="zh-TW"/>
              </w:rPr>
              <w:t>N/A</w:t>
            </w:r>
          </w:p>
        </w:tc>
        <w:tc>
          <w:tcPr>
            <w:tcW w:w="1248" w:type="dxa"/>
            <w:shd w:val="clear" w:color="auto" w:fill="auto"/>
          </w:tcPr>
          <w:p w14:paraId="51F91C6C" w14:textId="77777777" w:rsidR="006F4585" w:rsidRPr="00EF5447" w:rsidRDefault="006F4585" w:rsidP="008759DB">
            <w:pPr>
              <w:pStyle w:val="TAC"/>
            </w:pPr>
            <w:r>
              <w:rPr>
                <w:lang w:eastAsia="zh-TW"/>
              </w:rPr>
              <w:t>N/A</w:t>
            </w:r>
          </w:p>
        </w:tc>
      </w:tr>
      <w:tr w:rsidR="006F4585" w:rsidRPr="00EF5447" w14:paraId="065C0352" w14:textId="77777777" w:rsidTr="008759DB">
        <w:trPr>
          <w:trHeight w:val="22"/>
          <w:jc w:val="center"/>
        </w:trPr>
        <w:tc>
          <w:tcPr>
            <w:tcW w:w="2258" w:type="dxa"/>
            <w:tcBorders>
              <w:top w:val="nil"/>
              <w:bottom w:val="single" w:sz="4" w:space="0" w:color="auto"/>
            </w:tcBorders>
            <w:shd w:val="clear" w:color="auto" w:fill="auto"/>
          </w:tcPr>
          <w:p w14:paraId="713748EA" w14:textId="77777777" w:rsidR="006F4585" w:rsidRPr="00EF5447" w:rsidRDefault="006F4585" w:rsidP="008759DB">
            <w:pPr>
              <w:pStyle w:val="TAC"/>
            </w:pPr>
          </w:p>
        </w:tc>
        <w:tc>
          <w:tcPr>
            <w:tcW w:w="867" w:type="dxa"/>
            <w:shd w:val="clear" w:color="auto" w:fill="auto"/>
          </w:tcPr>
          <w:p w14:paraId="70F51A7D" w14:textId="77777777" w:rsidR="006F4585" w:rsidRPr="00EF5447" w:rsidRDefault="006F4585" w:rsidP="008759DB">
            <w:pPr>
              <w:pStyle w:val="TAC"/>
              <w:rPr>
                <w:rFonts w:eastAsia="Yu Gothic"/>
                <w:szCs w:val="18"/>
              </w:rPr>
            </w:pPr>
            <w:r>
              <w:t>n7</w:t>
            </w:r>
          </w:p>
        </w:tc>
        <w:tc>
          <w:tcPr>
            <w:tcW w:w="1167" w:type="dxa"/>
            <w:shd w:val="clear" w:color="auto" w:fill="auto"/>
            <w:noWrap/>
          </w:tcPr>
          <w:p w14:paraId="06061364" w14:textId="77777777" w:rsidR="006F4585" w:rsidRPr="00EF5447" w:rsidRDefault="006F4585" w:rsidP="008759DB">
            <w:pPr>
              <w:pStyle w:val="TAC"/>
              <w:rPr>
                <w:rFonts w:eastAsia="Yu Gothic"/>
                <w:szCs w:val="18"/>
              </w:rPr>
            </w:pPr>
            <w:r>
              <w:rPr>
                <w:lang w:val="fi-FI" w:eastAsia="ko-KR"/>
              </w:rPr>
              <w:t>2505</w:t>
            </w:r>
          </w:p>
        </w:tc>
        <w:tc>
          <w:tcPr>
            <w:tcW w:w="746" w:type="dxa"/>
            <w:shd w:val="clear" w:color="auto" w:fill="auto"/>
            <w:noWrap/>
          </w:tcPr>
          <w:p w14:paraId="32229F0C" w14:textId="77777777" w:rsidR="006F4585" w:rsidRPr="00EF5447" w:rsidRDefault="006F4585" w:rsidP="008759DB">
            <w:pPr>
              <w:pStyle w:val="TAC"/>
              <w:rPr>
                <w:rFonts w:eastAsia="Yu Gothic"/>
                <w:szCs w:val="18"/>
              </w:rPr>
            </w:pPr>
            <w:r>
              <w:rPr>
                <w:lang w:val="fi-FI" w:eastAsia="ko-KR"/>
              </w:rPr>
              <w:t>5</w:t>
            </w:r>
          </w:p>
        </w:tc>
        <w:tc>
          <w:tcPr>
            <w:tcW w:w="2266" w:type="dxa"/>
            <w:shd w:val="clear" w:color="auto" w:fill="auto"/>
            <w:noWrap/>
          </w:tcPr>
          <w:p w14:paraId="753C6047" w14:textId="77777777" w:rsidR="006F4585" w:rsidRPr="00EF5447" w:rsidRDefault="006F4585" w:rsidP="008759DB">
            <w:pPr>
              <w:pStyle w:val="TAC"/>
              <w:rPr>
                <w:rFonts w:eastAsia="Yu Gothic"/>
                <w:szCs w:val="18"/>
              </w:rPr>
            </w:pPr>
            <w:r>
              <w:rPr>
                <w:lang w:val="fi-FI" w:eastAsia="ko-KR"/>
              </w:rPr>
              <w:t>50</w:t>
            </w:r>
          </w:p>
        </w:tc>
        <w:tc>
          <w:tcPr>
            <w:tcW w:w="1323" w:type="dxa"/>
            <w:shd w:val="clear" w:color="auto" w:fill="auto"/>
            <w:noWrap/>
          </w:tcPr>
          <w:p w14:paraId="28468A97" w14:textId="77777777" w:rsidR="006F4585" w:rsidRPr="00EF5447" w:rsidRDefault="006F4585" w:rsidP="008759DB">
            <w:pPr>
              <w:pStyle w:val="TAC"/>
              <w:rPr>
                <w:rFonts w:eastAsia="Yu Gothic"/>
                <w:szCs w:val="18"/>
              </w:rPr>
            </w:pPr>
            <w:r>
              <w:rPr>
                <w:lang w:val="fi-FI" w:eastAsia="ko-KR"/>
              </w:rPr>
              <w:t>2625</w:t>
            </w:r>
          </w:p>
        </w:tc>
        <w:tc>
          <w:tcPr>
            <w:tcW w:w="857" w:type="dxa"/>
            <w:shd w:val="clear" w:color="auto" w:fill="auto"/>
          </w:tcPr>
          <w:p w14:paraId="353F9401" w14:textId="77777777" w:rsidR="006F4585" w:rsidRPr="00EF5447" w:rsidRDefault="006F4585" w:rsidP="008759DB">
            <w:pPr>
              <w:pStyle w:val="TAC"/>
            </w:pPr>
            <w:r>
              <w:rPr>
                <w:lang w:eastAsia="zh-TW"/>
              </w:rPr>
              <w:t>N/A</w:t>
            </w:r>
          </w:p>
        </w:tc>
        <w:tc>
          <w:tcPr>
            <w:tcW w:w="1248" w:type="dxa"/>
            <w:shd w:val="clear" w:color="auto" w:fill="auto"/>
          </w:tcPr>
          <w:p w14:paraId="631DB956" w14:textId="77777777" w:rsidR="006F4585" w:rsidRPr="00EF5447" w:rsidRDefault="006F4585" w:rsidP="008759DB">
            <w:pPr>
              <w:pStyle w:val="TAC"/>
            </w:pPr>
            <w:r>
              <w:t>N/A</w:t>
            </w:r>
          </w:p>
        </w:tc>
      </w:tr>
      <w:tr w:rsidR="006F4585" w:rsidRPr="00EF5447" w14:paraId="3BE0B646" w14:textId="77777777" w:rsidTr="008759DB">
        <w:trPr>
          <w:trHeight w:val="22"/>
          <w:jc w:val="center"/>
        </w:trPr>
        <w:tc>
          <w:tcPr>
            <w:tcW w:w="2258" w:type="dxa"/>
            <w:tcBorders>
              <w:top w:val="nil"/>
              <w:bottom w:val="nil"/>
            </w:tcBorders>
            <w:shd w:val="clear" w:color="auto" w:fill="auto"/>
          </w:tcPr>
          <w:p w14:paraId="12F8038F" w14:textId="77777777" w:rsidR="006F4585" w:rsidRPr="00EF5447" w:rsidRDefault="006F4585" w:rsidP="008759DB">
            <w:pPr>
              <w:pStyle w:val="TAC"/>
            </w:pPr>
            <w:r>
              <w:t>DC_28A-66A_n66A</w:t>
            </w:r>
          </w:p>
        </w:tc>
        <w:tc>
          <w:tcPr>
            <w:tcW w:w="867" w:type="dxa"/>
            <w:shd w:val="clear" w:color="auto" w:fill="auto"/>
          </w:tcPr>
          <w:p w14:paraId="4FAD4337" w14:textId="77777777" w:rsidR="006F4585" w:rsidRPr="00EF5447" w:rsidRDefault="006F4585" w:rsidP="008759DB">
            <w:pPr>
              <w:pStyle w:val="TAC"/>
              <w:rPr>
                <w:rFonts w:eastAsia="Yu Gothic"/>
                <w:szCs w:val="18"/>
              </w:rPr>
            </w:pPr>
            <w:r>
              <w:t>28</w:t>
            </w:r>
          </w:p>
        </w:tc>
        <w:tc>
          <w:tcPr>
            <w:tcW w:w="1167" w:type="dxa"/>
            <w:shd w:val="clear" w:color="auto" w:fill="auto"/>
            <w:noWrap/>
          </w:tcPr>
          <w:p w14:paraId="44F86CA6" w14:textId="77777777" w:rsidR="006F4585" w:rsidRPr="00EF5447" w:rsidRDefault="006F4585" w:rsidP="008759DB">
            <w:pPr>
              <w:pStyle w:val="TAC"/>
              <w:rPr>
                <w:rFonts w:eastAsia="Yu Gothic"/>
                <w:szCs w:val="18"/>
              </w:rPr>
            </w:pPr>
            <w:r>
              <w:t>710.5</w:t>
            </w:r>
          </w:p>
        </w:tc>
        <w:tc>
          <w:tcPr>
            <w:tcW w:w="746" w:type="dxa"/>
            <w:shd w:val="clear" w:color="auto" w:fill="auto"/>
            <w:noWrap/>
          </w:tcPr>
          <w:p w14:paraId="096CE3B7" w14:textId="77777777" w:rsidR="006F4585" w:rsidRPr="00EF5447" w:rsidRDefault="006F4585" w:rsidP="008759DB">
            <w:pPr>
              <w:pStyle w:val="TAC"/>
              <w:rPr>
                <w:rFonts w:eastAsia="Yu Gothic"/>
                <w:szCs w:val="18"/>
              </w:rPr>
            </w:pPr>
            <w:r>
              <w:t>5</w:t>
            </w:r>
          </w:p>
        </w:tc>
        <w:tc>
          <w:tcPr>
            <w:tcW w:w="2266" w:type="dxa"/>
            <w:shd w:val="clear" w:color="auto" w:fill="auto"/>
            <w:noWrap/>
          </w:tcPr>
          <w:p w14:paraId="31689AEE" w14:textId="77777777" w:rsidR="006F4585" w:rsidRPr="00EF5447" w:rsidRDefault="006F4585" w:rsidP="008759DB">
            <w:pPr>
              <w:pStyle w:val="TAC"/>
              <w:rPr>
                <w:rFonts w:eastAsia="Yu Gothic"/>
                <w:szCs w:val="18"/>
              </w:rPr>
            </w:pPr>
            <w:r>
              <w:t>25</w:t>
            </w:r>
          </w:p>
        </w:tc>
        <w:tc>
          <w:tcPr>
            <w:tcW w:w="1323" w:type="dxa"/>
            <w:shd w:val="clear" w:color="auto" w:fill="auto"/>
            <w:noWrap/>
          </w:tcPr>
          <w:p w14:paraId="150C5FD3" w14:textId="77777777" w:rsidR="006F4585" w:rsidRPr="00EF5447" w:rsidRDefault="006F4585" w:rsidP="008759DB">
            <w:pPr>
              <w:pStyle w:val="TAC"/>
              <w:rPr>
                <w:rFonts w:eastAsia="Yu Gothic"/>
                <w:szCs w:val="18"/>
              </w:rPr>
            </w:pPr>
            <w:r>
              <w:t>765.5</w:t>
            </w:r>
          </w:p>
        </w:tc>
        <w:tc>
          <w:tcPr>
            <w:tcW w:w="857" w:type="dxa"/>
            <w:shd w:val="clear" w:color="auto" w:fill="auto"/>
          </w:tcPr>
          <w:p w14:paraId="16C4E072" w14:textId="77777777" w:rsidR="006F4585" w:rsidRPr="00EF5447" w:rsidRDefault="006F4585" w:rsidP="008759DB">
            <w:pPr>
              <w:pStyle w:val="TAC"/>
            </w:pPr>
            <w:r>
              <w:t>N/A</w:t>
            </w:r>
          </w:p>
        </w:tc>
        <w:tc>
          <w:tcPr>
            <w:tcW w:w="1248" w:type="dxa"/>
            <w:shd w:val="clear" w:color="auto" w:fill="auto"/>
          </w:tcPr>
          <w:p w14:paraId="19E33122" w14:textId="77777777" w:rsidR="006F4585" w:rsidRPr="00EF5447" w:rsidRDefault="006F4585" w:rsidP="008759DB">
            <w:pPr>
              <w:pStyle w:val="TAC"/>
            </w:pPr>
            <w:r>
              <w:t>N/A</w:t>
            </w:r>
          </w:p>
        </w:tc>
      </w:tr>
      <w:tr w:rsidR="006F4585" w:rsidRPr="00EF5447" w14:paraId="395C0B3B" w14:textId="77777777" w:rsidTr="008759DB">
        <w:trPr>
          <w:trHeight w:val="22"/>
          <w:jc w:val="center"/>
        </w:trPr>
        <w:tc>
          <w:tcPr>
            <w:tcW w:w="2258" w:type="dxa"/>
            <w:tcBorders>
              <w:top w:val="nil"/>
              <w:bottom w:val="nil"/>
            </w:tcBorders>
            <w:shd w:val="clear" w:color="auto" w:fill="auto"/>
          </w:tcPr>
          <w:p w14:paraId="36BD7BDD" w14:textId="77777777" w:rsidR="006F4585" w:rsidRPr="00EF5447" w:rsidRDefault="006F4585" w:rsidP="008759DB">
            <w:pPr>
              <w:pStyle w:val="TAC"/>
            </w:pPr>
          </w:p>
        </w:tc>
        <w:tc>
          <w:tcPr>
            <w:tcW w:w="867" w:type="dxa"/>
            <w:shd w:val="clear" w:color="auto" w:fill="auto"/>
          </w:tcPr>
          <w:p w14:paraId="1E459E5C" w14:textId="77777777" w:rsidR="006F4585" w:rsidRPr="00EF5447" w:rsidRDefault="006F4585" w:rsidP="008759DB">
            <w:pPr>
              <w:pStyle w:val="TAC"/>
              <w:rPr>
                <w:rFonts w:eastAsia="Yu Gothic"/>
                <w:szCs w:val="18"/>
              </w:rPr>
            </w:pPr>
            <w:r>
              <w:t>66</w:t>
            </w:r>
          </w:p>
        </w:tc>
        <w:tc>
          <w:tcPr>
            <w:tcW w:w="1167" w:type="dxa"/>
            <w:shd w:val="clear" w:color="auto" w:fill="auto"/>
            <w:noWrap/>
          </w:tcPr>
          <w:p w14:paraId="6FD8F76D" w14:textId="77777777" w:rsidR="006F4585" w:rsidRPr="00EF5447" w:rsidRDefault="006F4585" w:rsidP="008759DB">
            <w:pPr>
              <w:pStyle w:val="TAC"/>
              <w:rPr>
                <w:rFonts w:eastAsia="Yu Gothic"/>
                <w:szCs w:val="18"/>
              </w:rPr>
            </w:pPr>
            <w:r>
              <w:t>1729</w:t>
            </w:r>
          </w:p>
        </w:tc>
        <w:tc>
          <w:tcPr>
            <w:tcW w:w="746" w:type="dxa"/>
            <w:shd w:val="clear" w:color="auto" w:fill="auto"/>
            <w:noWrap/>
          </w:tcPr>
          <w:p w14:paraId="7198FFCA" w14:textId="77777777" w:rsidR="006F4585" w:rsidRPr="00EF5447" w:rsidRDefault="006F4585" w:rsidP="008759DB">
            <w:pPr>
              <w:pStyle w:val="TAC"/>
              <w:rPr>
                <w:rFonts w:eastAsia="Yu Gothic"/>
                <w:szCs w:val="18"/>
              </w:rPr>
            </w:pPr>
            <w:r>
              <w:t>5</w:t>
            </w:r>
          </w:p>
        </w:tc>
        <w:tc>
          <w:tcPr>
            <w:tcW w:w="2266" w:type="dxa"/>
            <w:shd w:val="clear" w:color="auto" w:fill="auto"/>
            <w:noWrap/>
          </w:tcPr>
          <w:p w14:paraId="1599D781" w14:textId="77777777" w:rsidR="006F4585" w:rsidRPr="00EF5447" w:rsidRDefault="006F4585" w:rsidP="008759DB">
            <w:pPr>
              <w:pStyle w:val="TAC"/>
              <w:rPr>
                <w:rFonts w:eastAsia="Yu Gothic"/>
                <w:szCs w:val="18"/>
              </w:rPr>
            </w:pPr>
            <w:r>
              <w:t>25</w:t>
            </w:r>
          </w:p>
        </w:tc>
        <w:tc>
          <w:tcPr>
            <w:tcW w:w="1323" w:type="dxa"/>
            <w:shd w:val="clear" w:color="auto" w:fill="auto"/>
            <w:noWrap/>
          </w:tcPr>
          <w:p w14:paraId="49ED31BA" w14:textId="77777777" w:rsidR="006F4585" w:rsidRPr="00EF5447" w:rsidRDefault="006F4585" w:rsidP="008759DB">
            <w:pPr>
              <w:pStyle w:val="TAC"/>
              <w:rPr>
                <w:rFonts w:eastAsia="Yu Gothic"/>
                <w:szCs w:val="18"/>
              </w:rPr>
            </w:pPr>
            <w:r>
              <w:t>2129</w:t>
            </w:r>
          </w:p>
        </w:tc>
        <w:tc>
          <w:tcPr>
            <w:tcW w:w="857" w:type="dxa"/>
            <w:shd w:val="clear" w:color="auto" w:fill="auto"/>
          </w:tcPr>
          <w:p w14:paraId="2B997973" w14:textId="77777777" w:rsidR="006F4585" w:rsidRPr="00EF5447" w:rsidRDefault="006F4585" w:rsidP="008759DB">
            <w:pPr>
              <w:pStyle w:val="TAC"/>
            </w:pPr>
            <w:r>
              <w:t>11.0</w:t>
            </w:r>
          </w:p>
        </w:tc>
        <w:tc>
          <w:tcPr>
            <w:tcW w:w="1248" w:type="dxa"/>
            <w:shd w:val="clear" w:color="auto" w:fill="auto"/>
          </w:tcPr>
          <w:p w14:paraId="39D4F231" w14:textId="77777777" w:rsidR="006F4585" w:rsidRPr="00EF5447" w:rsidRDefault="006F4585" w:rsidP="008759DB">
            <w:pPr>
              <w:pStyle w:val="TAC"/>
            </w:pPr>
            <w:r>
              <w:t>IMD4</w:t>
            </w:r>
          </w:p>
        </w:tc>
      </w:tr>
      <w:tr w:rsidR="006F4585" w:rsidRPr="00EF5447" w14:paraId="25D197D8" w14:textId="77777777" w:rsidTr="008759DB">
        <w:trPr>
          <w:trHeight w:val="22"/>
          <w:jc w:val="center"/>
        </w:trPr>
        <w:tc>
          <w:tcPr>
            <w:tcW w:w="2258" w:type="dxa"/>
            <w:tcBorders>
              <w:top w:val="nil"/>
              <w:bottom w:val="single" w:sz="4" w:space="0" w:color="auto"/>
            </w:tcBorders>
            <w:shd w:val="clear" w:color="auto" w:fill="auto"/>
          </w:tcPr>
          <w:p w14:paraId="1B27B093" w14:textId="77777777" w:rsidR="006F4585" w:rsidRPr="00EF5447" w:rsidRDefault="006F4585" w:rsidP="008759DB">
            <w:pPr>
              <w:pStyle w:val="TAC"/>
            </w:pPr>
          </w:p>
        </w:tc>
        <w:tc>
          <w:tcPr>
            <w:tcW w:w="867" w:type="dxa"/>
            <w:shd w:val="clear" w:color="auto" w:fill="auto"/>
          </w:tcPr>
          <w:p w14:paraId="5CADBE95" w14:textId="77777777" w:rsidR="006F4585" w:rsidRPr="00EF5447" w:rsidRDefault="006F4585" w:rsidP="008759DB">
            <w:pPr>
              <w:pStyle w:val="TAC"/>
              <w:rPr>
                <w:rFonts w:eastAsia="Yu Gothic"/>
                <w:szCs w:val="18"/>
              </w:rPr>
            </w:pPr>
            <w:r>
              <w:rPr>
                <w:rFonts w:eastAsia="MS Mincho"/>
              </w:rPr>
              <w:t>n66</w:t>
            </w:r>
          </w:p>
        </w:tc>
        <w:tc>
          <w:tcPr>
            <w:tcW w:w="1167" w:type="dxa"/>
            <w:shd w:val="clear" w:color="auto" w:fill="auto"/>
            <w:noWrap/>
          </w:tcPr>
          <w:p w14:paraId="10754967" w14:textId="77777777" w:rsidR="006F4585" w:rsidRPr="00EF5447" w:rsidRDefault="006F4585" w:rsidP="008759DB">
            <w:pPr>
              <w:pStyle w:val="TAC"/>
              <w:rPr>
                <w:rFonts w:eastAsia="Yu Gothic"/>
                <w:szCs w:val="18"/>
              </w:rPr>
            </w:pPr>
            <w:r>
              <w:t>1775</w:t>
            </w:r>
          </w:p>
        </w:tc>
        <w:tc>
          <w:tcPr>
            <w:tcW w:w="746" w:type="dxa"/>
            <w:shd w:val="clear" w:color="auto" w:fill="auto"/>
            <w:noWrap/>
          </w:tcPr>
          <w:p w14:paraId="7E8D9DC6" w14:textId="77777777" w:rsidR="006F4585" w:rsidRPr="00EF5447" w:rsidRDefault="006F4585" w:rsidP="008759DB">
            <w:pPr>
              <w:pStyle w:val="TAC"/>
              <w:rPr>
                <w:rFonts w:eastAsia="Yu Gothic"/>
                <w:szCs w:val="18"/>
              </w:rPr>
            </w:pPr>
            <w:r>
              <w:t>5</w:t>
            </w:r>
          </w:p>
        </w:tc>
        <w:tc>
          <w:tcPr>
            <w:tcW w:w="2266" w:type="dxa"/>
            <w:shd w:val="clear" w:color="auto" w:fill="auto"/>
            <w:noWrap/>
          </w:tcPr>
          <w:p w14:paraId="19EABF53" w14:textId="77777777" w:rsidR="006F4585" w:rsidRPr="00EF5447" w:rsidRDefault="006F4585" w:rsidP="008759DB">
            <w:pPr>
              <w:pStyle w:val="TAC"/>
              <w:rPr>
                <w:rFonts w:eastAsia="Yu Gothic"/>
                <w:szCs w:val="18"/>
              </w:rPr>
            </w:pPr>
            <w:r>
              <w:t>25</w:t>
            </w:r>
          </w:p>
        </w:tc>
        <w:tc>
          <w:tcPr>
            <w:tcW w:w="1323" w:type="dxa"/>
            <w:shd w:val="clear" w:color="auto" w:fill="auto"/>
            <w:noWrap/>
          </w:tcPr>
          <w:p w14:paraId="5DBA9982" w14:textId="77777777" w:rsidR="006F4585" w:rsidRPr="00EF5447" w:rsidRDefault="006F4585" w:rsidP="008759DB">
            <w:pPr>
              <w:pStyle w:val="TAC"/>
              <w:rPr>
                <w:rFonts w:eastAsia="Yu Gothic"/>
                <w:szCs w:val="18"/>
              </w:rPr>
            </w:pPr>
            <w:r>
              <w:t>2175</w:t>
            </w:r>
          </w:p>
        </w:tc>
        <w:tc>
          <w:tcPr>
            <w:tcW w:w="857" w:type="dxa"/>
            <w:shd w:val="clear" w:color="auto" w:fill="auto"/>
          </w:tcPr>
          <w:p w14:paraId="5A9FFF92" w14:textId="77777777" w:rsidR="006F4585" w:rsidRPr="00EF5447" w:rsidRDefault="006F4585" w:rsidP="008759DB">
            <w:pPr>
              <w:pStyle w:val="TAC"/>
            </w:pPr>
            <w:r>
              <w:rPr>
                <w:rFonts w:eastAsia="MS Mincho"/>
              </w:rPr>
              <w:t>N/A</w:t>
            </w:r>
          </w:p>
        </w:tc>
        <w:tc>
          <w:tcPr>
            <w:tcW w:w="1248" w:type="dxa"/>
            <w:shd w:val="clear" w:color="auto" w:fill="auto"/>
          </w:tcPr>
          <w:p w14:paraId="471C5ABB" w14:textId="77777777" w:rsidR="006F4585" w:rsidRPr="00EF5447" w:rsidRDefault="006F4585" w:rsidP="008759DB">
            <w:pPr>
              <w:pStyle w:val="TAC"/>
            </w:pPr>
            <w:r>
              <w:rPr>
                <w:rFonts w:eastAsia="MS Mincho"/>
              </w:rPr>
              <w:t>N/A</w:t>
            </w:r>
          </w:p>
        </w:tc>
      </w:tr>
      <w:tr w:rsidR="006F4585" w:rsidRPr="00EF5447" w14:paraId="10B7452D" w14:textId="77777777" w:rsidTr="008759DB">
        <w:trPr>
          <w:trHeight w:val="216"/>
          <w:jc w:val="center"/>
        </w:trPr>
        <w:tc>
          <w:tcPr>
            <w:tcW w:w="2258" w:type="dxa"/>
            <w:tcBorders>
              <w:bottom w:val="nil"/>
            </w:tcBorders>
            <w:shd w:val="clear" w:color="auto" w:fill="auto"/>
          </w:tcPr>
          <w:p w14:paraId="74BB0020" w14:textId="77777777" w:rsidR="006F4585" w:rsidRPr="00EF5447" w:rsidRDefault="006F4585" w:rsidP="008759DB">
            <w:pPr>
              <w:pStyle w:val="TAC"/>
            </w:pPr>
            <w:r w:rsidRPr="00EF5447">
              <w:t>DC_19A_n78A-n79A</w:t>
            </w:r>
          </w:p>
        </w:tc>
        <w:tc>
          <w:tcPr>
            <w:tcW w:w="867" w:type="dxa"/>
            <w:shd w:val="clear" w:color="auto" w:fill="auto"/>
          </w:tcPr>
          <w:p w14:paraId="4500B07A" w14:textId="77777777" w:rsidR="006F4585" w:rsidRPr="00EF5447" w:rsidRDefault="006F4585" w:rsidP="008759DB">
            <w:pPr>
              <w:pStyle w:val="TAC"/>
            </w:pPr>
            <w:r w:rsidRPr="00EF5447">
              <w:t>19</w:t>
            </w:r>
          </w:p>
        </w:tc>
        <w:tc>
          <w:tcPr>
            <w:tcW w:w="1167" w:type="dxa"/>
            <w:shd w:val="clear" w:color="auto" w:fill="auto"/>
            <w:noWrap/>
          </w:tcPr>
          <w:p w14:paraId="467F250B" w14:textId="77777777" w:rsidR="006F4585" w:rsidRPr="00EF5447" w:rsidRDefault="006F4585" w:rsidP="008759DB">
            <w:pPr>
              <w:pStyle w:val="TAC"/>
            </w:pPr>
            <w:r w:rsidRPr="00EF5447">
              <w:t>835</w:t>
            </w:r>
          </w:p>
        </w:tc>
        <w:tc>
          <w:tcPr>
            <w:tcW w:w="746" w:type="dxa"/>
            <w:shd w:val="clear" w:color="auto" w:fill="auto"/>
            <w:noWrap/>
          </w:tcPr>
          <w:p w14:paraId="16BCDFFB" w14:textId="77777777" w:rsidR="006F4585" w:rsidRPr="00EF5447" w:rsidRDefault="006F4585" w:rsidP="008759DB">
            <w:pPr>
              <w:pStyle w:val="TAC"/>
            </w:pPr>
            <w:r w:rsidRPr="00EF5447">
              <w:t>5</w:t>
            </w:r>
          </w:p>
        </w:tc>
        <w:tc>
          <w:tcPr>
            <w:tcW w:w="2266" w:type="dxa"/>
            <w:shd w:val="clear" w:color="auto" w:fill="auto"/>
            <w:noWrap/>
          </w:tcPr>
          <w:p w14:paraId="66E95083" w14:textId="77777777" w:rsidR="006F4585" w:rsidRPr="00EF5447" w:rsidRDefault="006F4585" w:rsidP="008759DB">
            <w:pPr>
              <w:pStyle w:val="TAC"/>
            </w:pPr>
            <w:r w:rsidRPr="00EF5447">
              <w:t>25</w:t>
            </w:r>
          </w:p>
        </w:tc>
        <w:tc>
          <w:tcPr>
            <w:tcW w:w="1323" w:type="dxa"/>
            <w:shd w:val="clear" w:color="auto" w:fill="auto"/>
            <w:noWrap/>
          </w:tcPr>
          <w:p w14:paraId="1FC29180" w14:textId="77777777" w:rsidR="006F4585" w:rsidRPr="00EF5447" w:rsidRDefault="006F4585" w:rsidP="008759DB">
            <w:pPr>
              <w:pStyle w:val="TAC"/>
            </w:pPr>
            <w:r w:rsidRPr="00EF5447">
              <w:t>880</w:t>
            </w:r>
          </w:p>
        </w:tc>
        <w:tc>
          <w:tcPr>
            <w:tcW w:w="857" w:type="dxa"/>
            <w:shd w:val="clear" w:color="auto" w:fill="auto"/>
          </w:tcPr>
          <w:p w14:paraId="0654A229" w14:textId="77777777" w:rsidR="006F4585" w:rsidRPr="00EF5447" w:rsidRDefault="006F4585" w:rsidP="008759DB">
            <w:pPr>
              <w:pStyle w:val="TAC"/>
            </w:pPr>
            <w:r w:rsidRPr="00EF5447">
              <w:t>N/A</w:t>
            </w:r>
          </w:p>
        </w:tc>
        <w:tc>
          <w:tcPr>
            <w:tcW w:w="1248" w:type="dxa"/>
            <w:shd w:val="clear" w:color="auto" w:fill="auto"/>
          </w:tcPr>
          <w:p w14:paraId="77DDBD62" w14:textId="77777777" w:rsidR="006F4585" w:rsidRPr="00EF5447" w:rsidRDefault="006F4585" w:rsidP="008759DB">
            <w:pPr>
              <w:pStyle w:val="TAC"/>
            </w:pPr>
            <w:r w:rsidRPr="00EF5447">
              <w:t>N/A</w:t>
            </w:r>
          </w:p>
        </w:tc>
      </w:tr>
      <w:tr w:rsidR="006F4585" w:rsidRPr="00EF5447" w14:paraId="6322A280" w14:textId="77777777" w:rsidTr="008759DB">
        <w:trPr>
          <w:trHeight w:val="216"/>
          <w:jc w:val="center"/>
        </w:trPr>
        <w:tc>
          <w:tcPr>
            <w:tcW w:w="2258" w:type="dxa"/>
            <w:tcBorders>
              <w:top w:val="nil"/>
              <w:bottom w:val="nil"/>
            </w:tcBorders>
            <w:shd w:val="clear" w:color="auto" w:fill="auto"/>
          </w:tcPr>
          <w:p w14:paraId="61E58A77" w14:textId="77777777" w:rsidR="006F4585" w:rsidRPr="00EF5447" w:rsidRDefault="006F4585" w:rsidP="008759DB">
            <w:pPr>
              <w:pStyle w:val="TAC"/>
            </w:pPr>
          </w:p>
        </w:tc>
        <w:tc>
          <w:tcPr>
            <w:tcW w:w="867" w:type="dxa"/>
            <w:shd w:val="clear" w:color="auto" w:fill="auto"/>
          </w:tcPr>
          <w:p w14:paraId="3DFDDD22" w14:textId="77777777" w:rsidR="006F4585" w:rsidRPr="00EF5447" w:rsidRDefault="006F4585" w:rsidP="008759DB">
            <w:pPr>
              <w:pStyle w:val="TAC"/>
            </w:pPr>
            <w:r w:rsidRPr="00EF5447">
              <w:t>n78</w:t>
            </w:r>
          </w:p>
        </w:tc>
        <w:tc>
          <w:tcPr>
            <w:tcW w:w="1167" w:type="dxa"/>
            <w:shd w:val="clear" w:color="auto" w:fill="auto"/>
            <w:noWrap/>
          </w:tcPr>
          <w:p w14:paraId="4F193C64" w14:textId="77777777" w:rsidR="006F4585" w:rsidRPr="00EF5447" w:rsidRDefault="006F4585" w:rsidP="008759DB">
            <w:pPr>
              <w:pStyle w:val="TAC"/>
            </w:pPr>
            <w:r w:rsidRPr="00EF5447">
              <w:t>3680</w:t>
            </w:r>
          </w:p>
        </w:tc>
        <w:tc>
          <w:tcPr>
            <w:tcW w:w="746" w:type="dxa"/>
            <w:shd w:val="clear" w:color="auto" w:fill="auto"/>
            <w:noWrap/>
          </w:tcPr>
          <w:p w14:paraId="162E9668" w14:textId="77777777" w:rsidR="006F4585" w:rsidRPr="00EF5447" w:rsidRDefault="006F4585" w:rsidP="008759DB">
            <w:pPr>
              <w:pStyle w:val="TAC"/>
            </w:pPr>
            <w:r w:rsidRPr="00EF5447">
              <w:t>10</w:t>
            </w:r>
          </w:p>
        </w:tc>
        <w:tc>
          <w:tcPr>
            <w:tcW w:w="2266" w:type="dxa"/>
            <w:shd w:val="clear" w:color="auto" w:fill="auto"/>
            <w:noWrap/>
          </w:tcPr>
          <w:p w14:paraId="144CD19A" w14:textId="77777777" w:rsidR="006F4585" w:rsidRPr="00EF5447" w:rsidRDefault="006F4585" w:rsidP="008759DB">
            <w:pPr>
              <w:pStyle w:val="TAC"/>
            </w:pPr>
            <w:r w:rsidRPr="00EF5447">
              <w:t>50</w:t>
            </w:r>
          </w:p>
        </w:tc>
        <w:tc>
          <w:tcPr>
            <w:tcW w:w="1323" w:type="dxa"/>
            <w:shd w:val="clear" w:color="auto" w:fill="auto"/>
            <w:noWrap/>
          </w:tcPr>
          <w:p w14:paraId="6211AECD" w14:textId="77777777" w:rsidR="006F4585" w:rsidRPr="00EF5447" w:rsidRDefault="006F4585" w:rsidP="008759DB">
            <w:pPr>
              <w:pStyle w:val="TAC"/>
            </w:pPr>
            <w:r w:rsidRPr="00EF5447">
              <w:t>3680</w:t>
            </w:r>
          </w:p>
        </w:tc>
        <w:tc>
          <w:tcPr>
            <w:tcW w:w="857" w:type="dxa"/>
            <w:shd w:val="clear" w:color="auto" w:fill="auto"/>
          </w:tcPr>
          <w:p w14:paraId="5B6BCE9B" w14:textId="77777777" w:rsidR="006F4585" w:rsidRPr="00EF5447" w:rsidRDefault="006F4585" w:rsidP="008759DB">
            <w:pPr>
              <w:pStyle w:val="TAC"/>
            </w:pPr>
            <w:r w:rsidRPr="00EF5447">
              <w:t>N/A</w:t>
            </w:r>
          </w:p>
        </w:tc>
        <w:tc>
          <w:tcPr>
            <w:tcW w:w="1248" w:type="dxa"/>
            <w:shd w:val="clear" w:color="auto" w:fill="auto"/>
          </w:tcPr>
          <w:p w14:paraId="51E1EBDF" w14:textId="77777777" w:rsidR="006F4585" w:rsidRPr="00EF5447" w:rsidRDefault="006F4585" w:rsidP="008759DB">
            <w:pPr>
              <w:pStyle w:val="TAC"/>
            </w:pPr>
            <w:r w:rsidRPr="00EF5447">
              <w:t>N/A</w:t>
            </w:r>
          </w:p>
        </w:tc>
      </w:tr>
      <w:tr w:rsidR="006F4585" w:rsidRPr="00EF5447" w14:paraId="2A87EB61" w14:textId="77777777" w:rsidTr="008759DB">
        <w:trPr>
          <w:trHeight w:val="216"/>
          <w:jc w:val="center"/>
        </w:trPr>
        <w:tc>
          <w:tcPr>
            <w:tcW w:w="2258" w:type="dxa"/>
            <w:tcBorders>
              <w:top w:val="nil"/>
              <w:bottom w:val="nil"/>
            </w:tcBorders>
            <w:shd w:val="clear" w:color="auto" w:fill="auto"/>
          </w:tcPr>
          <w:p w14:paraId="42C0F632" w14:textId="77777777" w:rsidR="006F4585" w:rsidRPr="00EF5447" w:rsidRDefault="006F4585" w:rsidP="008759DB">
            <w:pPr>
              <w:pStyle w:val="TAC"/>
            </w:pPr>
          </w:p>
        </w:tc>
        <w:tc>
          <w:tcPr>
            <w:tcW w:w="867" w:type="dxa"/>
            <w:shd w:val="clear" w:color="auto" w:fill="auto"/>
          </w:tcPr>
          <w:p w14:paraId="7FB1B301" w14:textId="77777777" w:rsidR="006F4585" w:rsidRPr="00EF5447" w:rsidRDefault="006F4585" w:rsidP="008759DB">
            <w:pPr>
              <w:pStyle w:val="TAC"/>
            </w:pPr>
            <w:r w:rsidRPr="00EF5447">
              <w:t>n79</w:t>
            </w:r>
          </w:p>
        </w:tc>
        <w:tc>
          <w:tcPr>
            <w:tcW w:w="1167" w:type="dxa"/>
            <w:shd w:val="clear" w:color="auto" w:fill="auto"/>
            <w:noWrap/>
          </w:tcPr>
          <w:p w14:paraId="5F2D1B35" w14:textId="77777777" w:rsidR="006F4585" w:rsidRPr="00EF5447" w:rsidRDefault="006F4585" w:rsidP="008759DB">
            <w:pPr>
              <w:pStyle w:val="TAC"/>
            </w:pPr>
            <w:r w:rsidRPr="00EF5447">
              <w:t>4515</w:t>
            </w:r>
          </w:p>
        </w:tc>
        <w:tc>
          <w:tcPr>
            <w:tcW w:w="746" w:type="dxa"/>
            <w:shd w:val="clear" w:color="auto" w:fill="auto"/>
            <w:noWrap/>
          </w:tcPr>
          <w:p w14:paraId="6079A52E" w14:textId="77777777" w:rsidR="006F4585" w:rsidRPr="00EF5447" w:rsidRDefault="006F4585" w:rsidP="008759DB">
            <w:pPr>
              <w:pStyle w:val="TAC"/>
            </w:pPr>
            <w:r w:rsidRPr="00EF5447">
              <w:t>40</w:t>
            </w:r>
          </w:p>
        </w:tc>
        <w:tc>
          <w:tcPr>
            <w:tcW w:w="2266" w:type="dxa"/>
            <w:shd w:val="clear" w:color="auto" w:fill="auto"/>
            <w:noWrap/>
          </w:tcPr>
          <w:p w14:paraId="35C2C940" w14:textId="77777777" w:rsidR="006F4585" w:rsidRPr="00EF5447" w:rsidRDefault="006F4585" w:rsidP="008759DB">
            <w:pPr>
              <w:pStyle w:val="TAC"/>
            </w:pPr>
            <w:r w:rsidRPr="00EF5447">
              <w:t>216</w:t>
            </w:r>
          </w:p>
        </w:tc>
        <w:tc>
          <w:tcPr>
            <w:tcW w:w="1323" w:type="dxa"/>
            <w:shd w:val="clear" w:color="auto" w:fill="auto"/>
            <w:noWrap/>
          </w:tcPr>
          <w:p w14:paraId="0CAF798A" w14:textId="77777777" w:rsidR="006F4585" w:rsidRPr="00EF5447" w:rsidRDefault="006F4585" w:rsidP="008759DB">
            <w:pPr>
              <w:pStyle w:val="TAC"/>
            </w:pPr>
            <w:r w:rsidRPr="00EF5447">
              <w:t>4515</w:t>
            </w:r>
          </w:p>
        </w:tc>
        <w:tc>
          <w:tcPr>
            <w:tcW w:w="857" w:type="dxa"/>
            <w:shd w:val="clear" w:color="auto" w:fill="auto"/>
          </w:tcPr>
          <w:p w14:paraId="42D65C14" w14:textId="77777777" w:rsidR="006F4585" w:rsidRPr="00EF5447" w:rsidRDefault="006F4585" w:rsidP="008759DB">
            <w:pPr>
              <w:pStyle w:val="TAC"/>
            </w:pPr>
            <w:r w:rsidRPr="00EF5447">
              <w:t>29.3</w:t>
            </w:r>
          </w:p>
        </w:tc>
        <w:tc>
          <w:tcPr>
            <w:tcW w:w="1248" w:type="dxa"/>
            <w:shd w:val="clear" w:color="auto" w:fill="auto"/>
          </w:tcPr>
          <w:p w14:paraId="349746E7" w14:textId="77777777" w:rsidR="006F4585" w:rsidRPr="00EF5447" w:rsidRDefault="006F4585" w:rsidP="008759DB">
            <w:pPr>
              <w:pStyle w:val="TAC"/>
            </w:pPr>
            <w:r w:rsidRPr="00EF5447">
              <w:t>IMD2</w:t>
            </w:r>
          </w:p>
        </w:tc>
      </w:tr>
      <w:tr w:rsidR="006F4585" w:rsidRPr="00EF5447" w14:paraId="071F9C10" w14:textId="77777777" w:rsidTr="008759DB">
        <w:trPr>
          <w:trHeight w:val="216"/>
          <w:jc w:val="center"/>
        </w:trPr>
        <w:tc>
          <w:tcPr>
            <w:tcW w:w="2258" w:type="dxa"/>
            <w:tcBorders>
              <w:top w:val="nil"/>
              <w:bottom w:val="nil"/>
            </w:tcBorders>
            <w:shd w:val="clear" w:color="auto" w:fill="auto"/>
          </w:tcPr>
          <w:p w14:paraId="3B5DAB73" w14:textId="77777777" w:rsidR="006F4585" w:rsidRPr="00EF5447" w:rsidRDefault="006F4585" w:rsidP="008759DB">
            <w:pPr>
              <w:pStyle w:val="TAC"/>
            </w:pPr>
          </w:p>
        </w:tc>
        <w:tc>
          <w:tcPr>
            <w:tcW w:w="867" w:type="dxa"/>
            <w:shd w:val="clear" w:color="auto" w:fill="auto"/>
          </w:tcPr>
          <w:p w14:paraId="138731FF" w14:textId="77777777" w:rsidR="006F4585" w:rsidRPr="00EF5447" w:rsidRDefault="006F4585" w:rsidP="008759DB">
            <w:pPr>
              <w:pStyle w:val="TAC"/>
            </w:pPr>
            <w:r w:rsidRPr="00EF5447">
              <w:t>19</w:t>
            </w:r>
          </w:p>
        </w:tc>
        <w:tc>
          <w:tcPr>
            <w:tcW w:w="1167" w:type="dxa"/>
            <w:shd w:val="clear" w:color="auto" w:fill="auto"/>
            <w:noWrap/>
          </w:tcPr>
          <w:p w14:paraId="4495C799" w14:textId="77777777" w:rsidR="006F4585" w:rsidRPr="00EF5447" w:rsidRDefault="006F4585" w:rsidP="008759DB">
            <w:pPr>
              <w:pStyle w:val="TAC"/>
            </w:pPr>
            <w:r w:rsidRPr="00EF5447">
              <w:t>835</w:t>
            </w:r>
          </w:p>
        </w:tc>
        <w:tc>
          <w:tcPr>
            <w:tcW w:w="746" w:type="dxa"/>
            <w:shd w:val="clear" w:color="auto" w:fill="auto"/>
            <w:noWrap/>
          </w:tcPr>
          <w:p w14:paraId="411708C1" w14:textId="77777777" w:rsidR="006F4585" w:rsidRPr="00EF5447" w:rsidRDefault="006F4585" w:rsidP="008759DB">
            <w:pPr>
              <w:pStyle w:val="TAC"/>
            </w:pPr>
            <w:r w:rsidRPr="00EF5447">
              <w:t>5</w:t>
            </w:r>
          </w:p>
        </w:tc>
        <w:tc>
          <w:tcPr>
            <w:tcW w:w="2266" w:type="dxa"/>
            <w:shd w:val="clear" w:color="auto" w:fill="auto"/>
            <w:noWrap/>
          </w:tcPr>
          <w:p w14:paraId="2BB7BB97" w14:textId="77777777" w:rsidR="006F4585" w:rsidRPr="00EF5447" w:rsidRDefault="006F4585" w:rsidP="008759DB">
            <w:pPr>
              <w:pStyle w:val="TAC"/>
            </w:pPr>
            <w:r w:rsidRPr="00EF5447">
              <w:t>25</w:t>
            </w:r>
          </w:p>
        </w:tc>
        <w:tc>
          <w:tcPr>
            <w:tcW w:w="1323" w:type="dxa"/>
            <w:shd w:val="clear" w:color="auto" w:fill="auto"/>
            <w:noWrap/>
          </w:tcPr>
          <w:p w14:paraId="42A463C6" w14:textId="77777777" w:rsidR="006F4585" w:rsidRPr="00EF5447" w:rsidRDefault="006F4585" w:rsidP="008759DB">
            <w:pPr>
              <w:pStyle w:val="TAC"/>
            </w:pPr>
            <w:r w:rsidRPr="00EF5447">
              <w:t>880</w:t>
            </w:r>
          </w:p>
        </w:tc>
        <w:tc>
          <w:tcPr>
            <w:tcW w:w="857" w:type="dxa"/>
            <w:shd w:val="clear" w:color="auto" w:fill="auto"/>
          </w:tcPr>
          <w:p w14:paraId="37948D8E" w14:textId="77777777" w:rsidR="006F4585" w:rsidRPr="00EF5447" w:rsidRDefault="006F4585" w:rsidP="008759DB">
            <w:pPr>
              <w:pStyle w:val="TAC"/>
            </w:pPr>
            <w:r w:rsidRPr="00EF5447">
              <w:t>N/A</w:t>
            </w:r>
          </w:p>
        </w:tc>
        <w:tc>
          <w:tcPr>
            <w:tcW w:w="1248" w:type="dxa"/>
            <w:shd w:val="clear" w:color="auto" w:fill="auto"/>
          </w:tcPr>
          <w:p w14:paraId="59074645" w14:textId="77777777" w:rsidR="006F4585" w:rsidRPr="00EF5447" w:rsidRDefault="006F4585" w:rsidP="008759DB">
            <w:pPr>
              <w:pStyle w:val="TAC"/>
            </w:pPr>
            <w:r w:rsidRPr="00EF5447">
              <w:t>N/A</w:t>
            </w:r>
          </w:p>
        </w:tc>
      </w:tr>
      <w:tr w:rsidR="006F4585" w:rsidRPr="00EF5447" w14:paraId="570CD7B4" w14:textId="77777777" w:rsidTr="008759DB">
        <w:trPr>
          <w:trHeight w:val="216"/>
          <w:jc w:val="center"/>
        </w:trPr>
        <w:tc>
          <w:tcPr>
            <w:tcW w:w="2258" w:type="dxa"/>
            <w:tcBorders>
              <w:top w:val="nil"/>
              <w:bottom w:val="nil"/>
            </w:tcBorders>
            <w:shd w:val="clear" w:color="auto" w:fill="auto"/>
          </w:tcPr>
          <w:p w14:paraId="62B2C0DE" w14:textId="77777777" w:rsidR="006F4585" w:rsidRPr="00EF5447" w:rsidRDefault="006F4585" w:rsidP="008759DB">
            <w:pPr>
              <w:pStyle w:val="TAC"/>
            </w:pPr>
          </w:p>
        </w:tc>
        <w:tc>
          <w:tcPr>
            <w:tcW w:w="867" w:type="dxa"/>
            <w:shd w:val="clear" w:color="auto" w:fill="auto"/>
          </w:tcPr>
          <w:p w14:paraId="7E9DE12E" w14:textId="77777777" w:rsidR="006F4585" w:rsidRPr="00EF5447" w:rsidRDefault="006F4585" w:rsidP="008759DB">
            <w:pPr>
              <w:pStyle w:val="TAC"/>
            </w:pPr>
            <w:r w:rsidRPr="00EF5447">
              <w:t>n79</w:t>
            </w:r>
          </w:p>
        </w:tc>
        <w:tc>
          <w:tcPr>
            <w:tcW w:w="1167" w:type="dxa"/>
            <w:shd w:val="clear" w:color="auto" w:fill="auto"/>
            <w:noWrap/>
          </w:tcPr>
          <w:p w14:paraId="09D4AE6E" w14:textId="77777777" w:rsidR="006F4585" w:rsidRPr="00EF5447" w:rsidRDefault="006F4585" w:rsidP="008759DB">
            <w:pPr>
              <w:pStyle w:val="TAC"/>
            </w:pPr>
            <w:r w:rsidRPr="00EF5447">
              <w:t>4550</w:t>
            </w:r>
          </w:p>
        </w:tc>
        <w:tc>
          <w:tcPr>
            <w:tcW w:w="746" w:type="dxa"/>
            <w:shd w:val="clear" w:color="auto" w:fill="auto"/>
            <w:noWrap/>
          </w:tcPr>
          <w:p w14:paraId="3F346A3C" w14:textId="77777777" w:rsidR="006F4585" w:rsidRPr="00EF5447" w:rsidRDefault="006F4585" w:rsidP="008759DB">
            <w:pPr>
              <w:pStyle w:val="TAC"/>
            </w:pPr>
            <w:r w:rsidRPr="00EF5447">
              <w:t>40</w:t>
            </w:r>
          </w:p>
        </w:tc>
        <w:tc>
          <w:tcPr>
            <w:tcW w:w="2266" w:type="dxa"/>
            <w:shd w:val="clear" w:color="auto" w:fill="auto"/>
            <w:noWrap/>
          </w:tcPr>
          <w:p w14:paraId="58DC4315" w14:textId="77777777" w:rsidR="006F4585" w:rsidRPr="00EF5447" w:rsidRDefault="006F4585" w:rsidP="008759DB">
            <w:pPr>
              <w:pStyle w:val="TAC"/>
            </w:pPr>
            <w:r w:rsidRPr="00EF5447">
              <w:t>216</w:t>
            </w:r>
          </w:p>
        </w:tc>
        <w:tc>
          <w:tcPr>
            <w:tcW w:w="1323" w:type="dxa"/>
            <w:shd w:val="clear" w:color="auto" w:fill="auto"/>
            <w:noWrap/>
          </w:tcPr>
          <w:p w14:paraId="15065AD1" w14:textId="77777777" w:rsidR="006F4585" w:rsidRPr="00EF5447" w:rsidRDefault="006F4585" w:rsidP="008759DB">
            <w:pPr>
              <w:pStyle w:val="TAC"/>
            </w:pPr>
            <w:r w:rsidRPr="00EF5447">
              <w:t>4550</w:t>
            </w:r>
          </w:p>
        </w:tc>
        <w:tc>
          <w:tcPr>
            <w:tcW w:w="857" w:type="dxa"/>
            <w:shd w:val="clear" w:color="auto" w:fill="auto"/>
          </w:tcPr>
          <w:p w14:paraId="2FD6C3C4" w14:textId="77777777" w:rsidR="006F4585" w:rsidRPr="00EF5447" w:rsidRDefault="006F4585" w:rsidP="008759DB">
            <w:pPr>
              <w:pStyle w:val="TAC"/>
            </w:pPr>
            <w:r w:rsidRPr="00EF5447">
              <w:t>N/A</w:t>
            </w:r>
          </w:p>
        </w:tc>
        <w:tc>
          <w:tcPr>
            <w:tcW w:w="1248" w:type="dxa"/>
            <w:shd w:val="clear" w:color="auto" w:fill="auto"/>
          </w:tcPr>
          <w:p w14:paraId="5D2106C0" w14:textId="77777777" w:rsidR="006F4585" w:rsidRPr="00EF5447" w:rsidRDefault="006F4585" w:rsidP="008759DB">
            <w:pPr>
              <w:pStyle w:val="TAC"/>
            </w:pPr>
            <w:r w:rsidRPr="00EF5447">
              <w:t>N/A</w:t>
            </w:r>
          </w:p>
        </w:tc>
      </w:tr>
      <w:tr w:rsidR="006F4585" w:rsidRPr="00EF5447" w14:paraId="5B6283CA" w14:textId="77777777" w:rsidTr="008759DB">
        <w:trPr>
          <w:trHeight w:val="216"/>
          <w:jc w:val="center"/>
        </w:trPr>
        <w:tc>
          <w:tcPr>
            <w:tcW w:w="2258" w:type="dxa"/>
            <w:tcBorders>
              <w:top w:val="nil"/>
              <w:bottom w:val="single" w:sz="4" w:space="0" w:color="auto"/>
            </w:tcBorders>
            <w:shd w:val="clear" w:color="auto" w:fill="auto"/>
          </w:tcPr>
          <w:p w14:paraId="22BBFA12" w14:textId="77777777" w:rsidR="006F4585" w:rsidRPr="00EF5447" w:rsidRDefault="006F4585" w:rsidP="008759DB">
            <w:pPr>
              <w:pStyle w:val="TAC"/>
            </w:pPr>
          </w:p>
        </w:tc>
        <w:tc>
          <w:tcPr>
            <w:tcW w:w="867" w:type="dxa"/>
            <w:shd w:val="clear" w:color="auto" w:fill="auto"/>
          </w:tcPr>
          <w:p w14:paraId="20754AAD" w14:textId="77777777" w:rsidR="006F4585" w:rsidRPr="00EF5447" w:rsidRDefault="006F4585" w:rsidP="008759DB">
            <w:pPr>
              <w:pStyle w:val="TAC"/>
            </w:pPr>
            <w:r w:rsidRPr="00EF5447">
              <w:t>n78</w:t>
            </w:r>
          </w:p>
        </w:tc>
        <w:tc>
          <w:tcPr>
            <w:tcW w:w="1167" w:type="dxa"/>
            <w:shd w:val="clear" w:color="auto" w:fill="auto"/>
            <w:noWrap/>
          </w:tcPr>
          <w:p w14:paraId="4EBE82EC" w14:textId="77777777" w:rsidR="006F4585" w:rsidRPr="00EF5447" w:rsidRDefault="006F4585" w:rsidP="008759DB">
            <w:pPr>
              <w:pStyle w:val="TAC"/>
            </w:pPr>
            <w:r w:rsidRPr="00EF5447">
              <w:t>3715</w:t>
            </w:r>
          </w:p>
        </w:tc>
        <w:tc>
          <w:tcPr>
            <w:tcW w:w="746" w:type="dxa"/>
            <w:shd w:val="clear" w:color="auto" w:fill="auto"/>
            <w:noWrap/>
          </w:tcPr>
          <w:p w14:paraId="7DB17AC9" w14:textId="77777777" w:rsidR="006F4585" w:rsidRPr="00EF5447" w:rsidRDefault="006F4585" w:rsidP="008759DB">
            <w:pPr>
              <w:pStyle w:val="TAC"/>
            </w:pPr>
            <w:r w:rsidRPr="00EF5447">
              <w:t>10</w:t>
            </w:r>
          </w:p>
        </w:tc>
        <w:tc>
          <w:tcPr>
            <w:tcW w:w="2266" w:type="dxa"/>
            <w:shd w:val="clear" w:color="auto" w:fill="auto"/>
            <w:noWrap/>
          </w:tcPr>
          <w:p w14:paraId="1CC0762B" w14:textId="77777777" w:rsidR="006F4585" w:rsidRPr="00EF5447" w:rsidRDefault="006F4585" w:rsidP="008759DB">
            <w:pPr>
              <w:pStyle w:val="TAC"/>
            </w:pPr>
            <w:r w:rsidRPr="00EF5447">
              <w:t>50</w:t>
            </w:r>
          </w:p>
        </w:tc>
        <w:tc>
          <w:tcPr>
            <w:tcW w:w="1323" w:type="dxa"/>
            <w:shd w:val="clear" w:color="auto" w:fill="auto"/>
            <w:noWrap/>
          </w:tcPr>
          <w:p w14:paraId="1E8220EC" w14:textId="77777777" w:rsidR="006F4585" w:rsidRPr="00EF5447" w:rsidRDefault="006F4585" w:rsidP="008759DB">
            <w:pPr>
              <w:pStyle w:val="TAC"/>
            </w:pPr>
            <w:r w:rsidRPr="00EF5447">
              <w:t>3715</w:t>
            </w:r>
          </w:p>
        </w:tc>
        <w:tc>
          <w:tcPr>
            <w:tcW w:w="857" w:type="dxa"/>
            <w:shd w:val="clear" w:color="auto" w:fill="auto"/>
          </w:tcPr>
          <w:p w14:paraId="0135B449" w14:textId="77777777" w:rsidR="006F4585" w:rsidRPr="00EF5447" w:rsidRDefault="006F4585" w:rsidP="008759DB">
            <w:pPr>
              <w:pStyle w:val="TAC"/>
            </w:pPr>
            <w:r w:rsidRPr="00EF5447">
              <w:t>28.8</w:t>
            </w:r>
          </w:p>
        </w:tc>
        <w:tc>
          <w:tcPr>
            <w:tcW w:w="1248" w:type="dxa"/>
            <w:shd w:val="clear" w:color="auto" w:fill="auto"/>
          </w:tcPr>
          <w:p w14:paraId="045210FE" w14:textId="77777777" w:rsidR="006F4585" w:rsidRPr="00EF5447" w:rsidRDefault="006F4585" w:rsidP="008759DB">
            <w:pPr>
              <w:pStyle w:val="TAC"/>
            </w:pPr>
            <w:r w:rsidRPr="00EF5447">
              <w:t>IMD2</w:t>
            </w:r>
          </w:p>
        </w:tc>
      </w:tr>
      <w:tr w:rsidR="006F4585" w:rsidRPr="00EF5447" w14:paraId="3A61D622" w14:textId="77777777" w:rsidTr="008759DB">
        <w:trPr>
          <w:trHeight w:val="216"/>
          <w:jc w:val="center"/>
        </w:trPr>
        <w:tc>
          <w:tcPr>
            <w:tcW w:w="2258" w:type="dxa"/>
            <w:tcBorders>
              <w:top w:val="single" w:sz="4" w:space="0" w:color="auto"/>
              <w:bottom w:val="nil"/>
            </w:tcBorders>
            <w:shd w:val="clear" w:color="auto" w:fill="auto"/>
          </w:tcPr>
          <w:p w14:paraId="6D66C576" w14:textId="77777777" w:rsidR="006F4585" w:rsidRPr="00DB7785" w:rsidRDefault="006F4585" w:rsidP="008759DB">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AB24218" w14:textId="77777777" w:rsidR="006F4585" w:rsidRPr="00EF5447" w:rsidRDefault="006F4585" w:rsidP="008759DB">
            <w:pPr>
              <w:pStyle w:val="TAC"/>
            </w:pPr>
          </w:p>
        </w:tc>
        <w:tc>
          <w:tcPr>
            <w:tcW w:w="867" w:type="dxa"/>
            <w:shd w:val="clear" w:color="auto" w:fill="auto"/>
          </w:tcPr>
          <w:p w14:paraId="439E60DE" w14:textId="77777777" w:rsidR="006F4585" w:rsidRPr="00EF5447" w:rsidRDefault="006F4585" w:rsidP="008759DB">
            <w:pPr>
              <w:pStyle w:val="TAC"/>
            </w:pPr>
            <w:r w:rsidRPr="00EF5447">
              <w:rPr>
                <w:rFonts w:cs="Arial"/>
              </w:rPr>
              <w:t>3</w:t>
            </w:r>
          </w:p>
        </w:tc>
        <w:tc>
          <w:tcPr>
            <w:tcW w:w="1167" w:type="dxa"/>
            <w:shd w:val="clear" w:color="auto" w:fill="auto"/>
            <w:noWrap/>
          </w:tcPr>
          <w:p w14:paraId="2DF70FCC" w14:textId="77777777" w:rsidR="006F4585" w:rsidRPr="00EF5447" w:rsidRDefault="006F4585" w:rsidP="008759DB">
            <w:pPr>
              <w:pStyle w:val="TAC"/>
            </w:pPr>
            <w:r>
              <w:rPr>
                <w:rFonts w:cs="Arial"/>
              </w:rPr>
              <w:t>N/A</w:t>
            </w:r>
          </w:p>
        </w:tc>
        <w:tc>
          <w:tcPr>
            <w:tcW w:w="746" w:type="dxa"/>
            <w:shd w:val="clear" w:color="auto" w:fill="auto"/>
            <w:noWrap/>
          </w:tcPr>
          <w:p w14:paraId="7A25D534" w14:textId="77777777" w:rsidR="006F4585" w:rsidRPr="00EF5447" w:rsidRDefault="006F4585" w:rsidP="008759DB">
            <w:pPr>
              <w:pStyle w:val="TAC"/>
            </w:pPr>
            <w:r w:rsidRPr="00DB7785">
              <w:rPr>
                <w:rFonts w:cs="Arial"/>
              </w:rPr>
              <w:t>5</w:t>
            </w:r>
          </w:p>
        </w:tc>
        <w:tc>
          <w:tcPr>
            <w:tcW w:w="2266" w:type="dxa"/>
            <w:shd w:val="clear" w:color="auto" w:fill="auto"/>
            <w:noWrap/>
          </w:tcPr>
          <w:p w14:paraId="187132C4" w14:textId="77777777" w:rsidR="006F4585" w:rsidRPr="00EF5447" w:rsidRDefault="006F4585" w:rsidP="008759DB">
            <w:pPr>
              <w:pStyle w:val="TAC"/>
            </w:pPr>
            <w:r w:rsidRPr="00DB7785">
              <w:rPr>
                <w:rFonts w:cs="Arial"/>
              </w:rPr>
              <w:t>N/A</w:t>
            </w:r>
          </w:p>
        </w:tc>
        <w:tc>
          <w:tcPr>
            <w:tcW w:w="1323" w:type="dxa"/>
            <w:shd w:val="clear" w:color="auto" w:fill="auto"/>
            <w:noWrap/>
          </w:tcPr>
          <w:p w14:paraId="49B53AE1" w14:textId="77777777" w:rsidR="006F4585" w:rsidRPr="00EF5447" w:rsidRDefault="006F4585" w:rsidP="008759DB">
            <w:pPr>
              <w:pStyle w:val="TAC"/>
            </w:pPr>
            <w:r>
              <w:t>1865</w:t>
            </w:r>
          </w:p>
        </w:tc>
        <w:tc>
          <w:tcPr>
            <w:tcW w:w="857" w:type="dxa"/>
            <w:shd w:val="clear" w:color="auto" w:fill="auto"/>
          </w:tcPr>
          <w:p w14:paraId="48A0B3FD" w14:textId="77777777" w:rsidR="006F4585" w:rsidRPr="00EF5447" w:rsidRDefault="006F4585" w:rsidP="008759DB">
            <w:pPr>
              <w:pStyle w:val="TAC"/>
            </w:pPr>
            <w:r>
              <w:rPr>
                <w:rFonts w:cs="Arial"/>
              </w:rPr>
              <w:t>3</w:t>
            </w:r>
          </w:p>
        </w:tc>
        <w:tc>
          <w:tcPr>
            <w:tcW w:w="1248" w:type="dxa"/>
            <w:shd w:val="clear" w:color="auto" w:fill="auto"/>
          </w:tcPr>
          <w:p w14:paraId="5825BA1D" w14:textId="77777777" w:rsidR="006F4585" w:rsidRPr="00EF5447" w:rsidRDefault="006F4585" w:rsidP="008759DB">
            <w:pPr>
              <w:pStyle w:val="TAC"/>
            </w:pPr>
            <w:r w:rsidRPr="00EF5447">
              <w:rPr>
                <w:rFonts w:cs="Arial"/>
              </w:rPr>
              <w:t>IMD4</w:t>
            </w:r>
          </w:p>
        </w:tc>
      </w:tr>
      <w:tr w:rsidR="006F4585" w:rsidRPr="00EF5447" w14:paraId="0A5CD46E" w14:textId="77777777" w:rsidTr="008759DB">
        <w:trPr>
          <w:trHeight w:val="216"/>
          <w:jc w:val="center"/>
        </w:trPr>
        <w:tc>
          <w:tcPr>
            <w:tcW w:w="2258" w:type="dxa"/>
            <w:tcBorders>
              <w:top w:val="nil"/>
              <w:bottom w:val="nil"/>
            </w:tcBorders>
            <w:shd w:val="clear" w:color="auto" w:fill="auto"/>
          </w:tcPr>
          <w:p w14:paraId="5660A9E5" w14:textId="77777777" w:rsidR="006F4585" w:rsidRPr="00EF5447" w:rsidRDefault="006F4585" w:rsidP="008759DB">
            <w:pPr>
              <w:pStyle w:val="TAC"/>
            </w:pPr>
          </w:p>
        </w:tc>
        <w:tc>
          <w:tcPr>
            <w:tcW w:w="867" w:type="dxa"/>
            <w:shd w:val="clear" w:color="auto" w:fill="auto"/>
          </w:tcPr>
          <w:p w14:paraId="5562A456" w14:textId="77777777" w:rsidR="006F4585" w:rsidRPr="00EF5447" w:rsidRDefault="006F4585" w:rsidP="008759DB">
            <w:pPr>
              <w:pStyle w:val="TAC"/>
            </w:pPr>
            <w:r>
              <w:t>n3</w:t>
            </w:r>
          </w:p>
        </w:tc>
        <w:tc>
          <w:tcPr>
            <w:tcW w:w="1167" w:type="dxa"/>
            <w:shd w:val="clear" w:color="auto" w:fill="auto"/>
            <w:noWrap/>
          </w:tcPr>
          <w:p w14:paraId="44475188" w14:textId="77777777" w:rsidR="006F4585" w:rsidRPr="00EF5447" w:rsidRDefault="006F4585" w:rsidP="008759DB">
            <w:pPr>
              <w:pStyle w:val="TAC"/>
            </w:pPr>
            <w:r w:rsidRPr="00EF5447">
              <w:rPr>
                <w:rFonts w:cs="Arial"/>
              </w:rPr>
              <w:t>1775</w:t>
            </w:r>
          </w:p>
        </w:tc>
        <w:tc>
          <w:tcPr>
            <w:tcW w:w="746" w:type="dxa"/>
            <w:shd w:val="clear" w:color="auto" w:fill="auto"/>
            <w:noWrap/>
          </w:tcPr>
          <w:p w14:paraId="7F0FA385" w14:textId="77777777" w:rsidR="006F4585" w:rsidRPr="00EF5447" w:rsidRDefault="006F4585" w:rsidP="008759DB">
            <w:pPr>
              <w:pStyle w:val="TAC"/>
            </w:pPr>
            <w:r w:rsidRPr="00EF5447">
              <w:rPr>
                <w:rFonts w:cs="Arial"/>
              </w:rPr>
              <w:t>5</w:t>
            </w:r>
          </w:p>
        </w:tc>
        <w:tc>
          <w:tcPr>
            <w:tcW w:w="2266" w:type="dxa"/>
            <w:shd w:val="clear" w:color="auto" w:fill="auto"/>
            <w:noWrap/>
          </w:tcPr>
          <w:p w14:paraId="160132B5" w14:textId="77777777" w:rsidR="006F4585" w:rsidRPr="00EF5447" w:rsidRDefault="006F4585" w:rsidP="008759DB">
            <w:pPr>
              <w:pStyle w:val="TAC"/>
            </w:pPr>
            <w:r w:rsidRPr="00EF5447">
              <w:rPr>
                <w:rFonts w:cs="Arial"/>
              </w:rPr>
              <w:t>25</w:t>
            </w:r>
          </w:p>
        </w:tc>
        <w:tc>
          <w:tcPr>
            <w:tcW w:w="1323" w:type="dxa"/>
            <w:shd w:val="clear" w:color="auto" w:fill="auto"/>
            <w:noWrap/>
          </w:tcPr>
          <w:p w14:paraId="47031A4D" w14:textId="77777777" w:rsidR="006F4585" w:rsidRPr="00EF5447" w:rsidRDefault="006F4585" w:rsidP="008759DB">
            <w:pPr>
              <w:pStyle w:val="TAC"/>
            </w:pPr>
            <w:r w:rsidRPr="00EF5447">
              <w:rPr>
                <w:rFonts w:cs="Arial"/>
              </w:rPr>
              <w:t>1870</w:t>
            </w:r>
          </w:p>
        </w:tc>
        <w:tc>
          <w:tcPr>
            <w:tcW w:w="857" w:type="dxa"/>
            <w:shd w:val="clear" w:color="auto" w:fill="auto"/>
          </w:tcPr>
          <w:p w14:paraId="5D14DFED" w14:textId="77777777" w:rsidR="006F4585" w:rsidRPr="00EF5447" w:rsidRDefault="006F4585" w:rsidP="008759DB">
            <w:pPr>
              <w:pStyle w:val="TAC"/>
            </w:pPr>
            <w:r w:rsidRPr="00EF5447">
              <w:rPr>
                <w:rFonts w:cs="Arial"/>
              </w:rPr>
              <w:t>4</w:t>
            </w:r>
          </w:p>
        </w:tc>
        <w:tc>
          <w:tcPr>
            <w:tcW w:w="1248" w:type="dxa"/>
            <w:shd w:val="clear" w:color="auto" w:fill="auto"/>
          </w:tcPr>
          <w:p w14:paraId="04DF6CC7" w14:textId="77777777" w:rsidR="006F4585" w:rsidRPr="00EF5447" w:rsidRDefault="006F4585" w:rsidP="008759DB">
            <w:pPr>
              <w:pStyle w:val="TAC"/>
            </w:pPr>
            <w:r w:rsidRPr="00DB7785">
              <w:t>IMD4</w:t>
            </w:r>
          </w:p>
        </w:tc>
      </w:tr>
      <w:tr w:rsidR="006F4585" w:rsidRPr="00EF5447" w14:paraId="38C8DC30" w14:textId="77777777" w:rsidTr="008759DB">
        <w:trPr>
          <w:trHeight w:val="216"/>
          <w:jc w:val="center"/>
        </w:trPr>
        <w:tc>
          <w:tcPr>
            <w:tcW w:w="2258" w:type="dxa"/>
            <w:tcBorders>
              <w:top w:val="nil"/>
              <w:bottom w:val="single" w:sz="4" w:space="0" w:color="auto"/>
            </w:tcBorders>
            <w:shd w:val="clear" w:color="auto" w:fill="auto"/>
          </w:tcPr>
          <w:p w14:paraId="264E340A" w14:textId="77777777" w:rsidR="006F4585" w:rsidRPr="00EF5447" w:rsidRDefault="006F4585" w:rsidP="008759DB">
            <w:pPr>
              <w:pStyle w:val="TAC"/>
            </w:pPr>
          </w:p>
        </w:tc>
        <w:tc>
          <w:tcPr>
            <w:tcW w:w="867" w:type="dxa"/>
            <w:shd w:val="clear" w:color="auto" w:fill="auto"/>
          </w:tcPr>
          <w:p w14:paraId="212F2054" w14:textId="77777777" w:rsidR="006F4585" w:rsidRPr="00EF5447" w:rsidRDefault="006F4585" w:rsidP="008759DB">
            <w:pPr>
              <w:pStyle w:val="TAC"/>
            </w:pPr>
            <w:r>
              <w:rPr>
                <w:rFonts w:cs="Arial"/>
              </w:rPr>
              <w:t>20</w:t>
            </w:r>
          </w:p>
        </w:tc>
        <w:tc>
          <w:tcPr>
            <w:tcW w:w="1167" w:type="dxa"/>
            <w:shd w:val="clear" w:color="auto" w:fill="auto"/>
            <w:noWrap/>
          </w:tcPr>
          <w:p w14:paraId="27F7EEF0" w14:textId="77777777" w:rsidR="006F4585" w:rsidRPr="00EF5447" w:rsidRDefault="006F4585" w:rsidP="008759DB">
            <w:pPr>
              <w:pStyle w:val="TAC"/>
            </w:pPr>
            <w:r>
              <w:rPr>
                <w:rFonts w:cs="Arial"/>
              </w:rPr>
              <w:t>840</w:t>
            </w:r>
          </w:p>
        </w:tc>
        <w:tc>
          <w:tcPr>
            <w:tcW w:w="746" w:type="dxa"/>
            <w:shd w:val="clear" w:color="auto" w:fill="auto"/>
            <w:noWrap/>
          </w:tcPr>
          <w:p w14:paraId="6D963E68" w14:textId="77777777" w:rsidR="006F4585" w:rsidRPr="00EF5447" w:rsidRDefault="006F4585" w:rsidP="008759DB">
            <w:pPr>
              <w:pStyle w:val="TAC"/>
            </w:pPr>
            <w:r>
              <w:rPr>
                <w:rFonts w:cs="Arial"/>
              </w:rPr>
              <w:t>5</w:t>
            </w:r>
          </w:p>
        </w:tc>
        <w:tc>
          <w:tcPr>
            <w:tcW w:w="2266" w:type="dxa"/>
            <w:shd w:val="clear" w:color="auto" w:fill="auto"/>
            <w:noWrap/>
          </w:tcPr>
          <w:p w14:paraId="37E51817" w14:textId="77777777" w:rsidR="006F4585" w:rsidRPr="00EF5447" w:rsidRDefault="006F4585" w:rsidP="008759DB">
            <w:pPr>
              <w:pStyle w:val="TAC"/>
            </w:pPr>
            <w:r>
              <w:rPr>
                <w:rFonts w:cs="Arial"/>
              </w:rPr>
              <w:t>25</w:t>
            </w:r>
          </w:p>
        </w:tc>
        <w:tc>
          <w:tcPr>
            <w:tcW w:w="1323" w:type="dxa"/>
            <w:shd w:val="clear" w:color="auto" w:fill="auto"/>
            <w:noWrap/>
          </w:tcPr>
          <w:p w14:paraId="6AD9EB04" w14:textId="77777777" w:rsidR="006F4585" w:rsidRPr="00EF5447" w:rsidRDefault="006F4585" w:rsidP="008759DB">
            <w:pPr>
              <w:pStyle w:val="TAC"/>
            </w:pPr>
            <w:r>
              <w:rPr>
                <w:rFonts w:cs="Arial"/>
              </w:rPr>
              <w:t>799</w:t>
            </w:r>
          </w:p>
        </w:tc>
        <w:tc>
          <w:tcPr>
            <w:tcW w:w="857" w:type="dxa"/>
            <w:shd w:val="clear" w:color="auto" w:fill="auto"/>
          </w:tcPr>
          <w:p w14:paraId="4519EF4A" w14:textId="77777777" w:rsidR="006F4585" w:rsidRPr="00EF5447" w:rsidRDefault="006F4585" w:rsidP="008759DB">
            <w:pPr>
              <w:pStyle w:val="TAC"/>
            </w:pPr>
            <w:r>
              <w:rPr>
                <w:rFonts w:cs="Arial"/>
              </w:rPr>
              <w:t>N/A</w:t>
            </w:r>
          </w:p>
        </w:tc>
        <w:tc>
          <w:tcPr>
            <w:tcW w:w="1248" w:type="dxa"/>
            <w:shd w:val="clear" w:color="auto" w:fill="auto"/>
          </w:tcPr>
          <w:p w14:paraId="0EFDC706" w14:textId="77777777" w:rsidR="006F4585" w:rsidRPr="00EF5447" w:rsidRDefault="006F4585" w:rsidP="008759DB">
            <w:pPr>
              <w:pStyle w:val="TAC"/>
            </w:pPr>
            <w:r w:rsidRPr="00DB7785">
              <w:t>N/A</w:t>
            </w:r>
          </w:p>
        </w:tc>
      </w:tr>
      <w:tr w:rsidR="006F4585" w:rsidRPr="00EF5447" w14:paraId="5D92BBE4" w14:textId="77777777" w:rsidTr="008759DB">
        <w:trPr>
          <w:trHeight w:val="216"/>
          <w:jc w:val="center"/>
        </w:trPr>
        <w:tc>
          <w:tcPr>
            <w:tcW w:w="2258" w:type="dxa"/>
            <w:tcBorders>
              <w:top w:val="nil"/>
              <w:bottom w:val="nil"/>
            </w:tcBorders>
            <w:shd w:val="clear" w:color="auto" w:fill="auto"/>
          </w:tcPr>
          <w:p w14:paraId="0CB40152" w14:textId="77777777" w:rsidR="006F4585" w:rsidRPr="00EF5447" w:rsidRDefault="006F4585" w:rsidP="008759DB">
            <w:pPr>
              <w:pStyle w:val="TAC"/>
            </w:pPr>
            <w:r>
              <w:t>DC_20A-28A_n3A</w:t>
            </w:r>
          </w:p>
        </w:tc>
        <w:tc>
          <w:tcPr>
            <w:tcW w:w="867" w:type="dxa"/>
            <w:shd w:val="clear" w:color="auto" w:fill="auto"/>
          </w:tcPr>
          <w:p w14:paraId="70A35F22" w14:textId="77777777" w:rsidR="006F4585" w:rsidRPr="00EF5447" w:rsidRDefault="006F4585" w:rsidP="008759DB">
            <w:pPr>
              <w:pStyle w:val="TAC"/>
            </w:pPr>
            <w:r>
              <w:rPr>
                <w:rFonts w:eastAsia="Malgun Gothic"/>
                <w:szCs w:val="18"/>
                <w:lang w:eastAsia="ko-KR"/>
              </w:rPr>
              <w:t>20</w:t>
            </w:r>
          </w:p>
        </w:tc>
        <w:tc>
          <w:tcPr>
            <w:tcW w:w="1167" w:type="dxa"/>
            <w:shd w:val="clear" w:color="auto" w:fill="auto"/>
            <w:noWrap/>
          </w:tcPr>
          <w:p w14:paraId="46858BF8" w14:textId="77777777" w:rsidR="006F4585" w:rsidRPr="00EF5447" w:rsidRDefault="006F4585" w:rsidP="008759DB">
            <w:pPr>
              <w:pStyle w:val="TAC"/>
            </w:pPr>
            <w:r>
              <w:rPr>
                <w:rFonts w:eastAsia="Malgun Gothic"/>
                <w:szCs w:val="18"/>
                <w:lang w:eastAsia="ko-KR"/>
              </w:rPr>
              <w:t>845</w:t>
            </w:r>
          </w:p>
        </w:tc>
        <w:tc>
          <w:tcPr>
            <w:tcW w:w="746" w:type="dxa"/>
            <w:shd w:val="clear" w:color="auto" w:fill="auto"/>
            <w:noWrap/>
          </w:tcPr>
          <w:p w14:paraId="0C57833C"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14525BFB"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369F7517" w14:textId="77777777" w:rsidR="006F4585" w:rsidRPr="00EF5447" w:rsidRDefault="006F4585" w:rsidP="008759DB">
            <w:pPr>
              <w:pStyle w:val="TAC"/>
            </w:pPr>
            <w:r>
              <w:rPr>
                <w:rFonts w:eastAsia="Malgun Gothic"/>
                <w:szCs w:val="18"/>
                <w:lang w:eastAsia="ko-KR"/>
              </w:rPr>
              <w:t>804</w:t>
            </w:r>
          </w:p>
        </w:tc>
        <w:tc>
          <w:tcPr>
            <w:tcW w:w="857" w:type="dxa"/>
            <w:shd w:val="clear" w:color="auto" w:fill="auto"/>
          </w:tcPr>
          <w:p w14:paraId="1E5BC315" w14:textId="77777777" w:rsidR="006F4585" w:rsidRPr="00EF5447" w:rsidRDefault="006F4585" w:rsidP="008759DB">
            <w:pPr>
              <w:pStyle w:val="TAC"/>
            </w:pPr>
            <w:r>
              <w:t>N/A</w:t>
            </w:r>
          </w:p>
        </w:tc>
        <w:tc>
          <w:tcPr>
            <w:tcW w:w="1248" w:type="dxa"/>
            <w:shd w:val="clear" w:color="auto" w:fill="auto"/>
          </w:tcPr>
          <w:p w14:paraId="4157BA4C" w14:textId="77777777" w:rsidR="006F4585" w:rsidRPr="00EF5447" w:rsidRDefault="006F4585" w:rsidP="008759DB">
            <w:pPr>
              <w:pStyle w:val="TAC"/>
            </w:pPr>
            <w:r>
              <w:t>N/A</w:t>
            </w:r>
          </w:p>
        </w:tc>
      </w:tr>
      <w:tr w:rsidR="006F4585" w:rsidRPr="00EF5447" w14:paraId="16136FE6" w14:textId="77777777" w:rsidTr="008759DB">
        <w:trPr>
          <w:trHeight w:val="216"/>
          <w:jc w:val="center"/>
        </w:trPr>
        <w:tc>
          <w:tcPr>
            <w:tcW w:w="2258" w:type="dxa"/>
            <w:tcBorders>
              <w:top w:val="nil"/>
              <w:bottom w:val="nil"/>
            </w:tcBorders>
            <w:shd w:val="clear" w:color="auto" w:fill="auto"/>
          </w:tcPr>
          <w:p w14:paraId="613F0234" w14:textId="77777777" w:rsidR="006F4585" w:rsidRPr="00EF5447" w:rsidRDefault="006F4585" w:rsidP="008759DB">
            <w:pPr>
              <w:pStyle w:val="TAC"/>
            </w:pPr>
          </w:p>
        </w:tc>
        <w:tc>
          <w:tcPr>
            <w:tcW w:w="867" w:type="dxa"/>
            <w:shd w:val="clear" w:color="auto" w:fill="auto"/>
          </w:tcPr>
          <w:p w14:paraId="49445FB4" w14:textId="77777777" w:rsidR="006F4585" w:rsidRPr="00EF5447" w:rsidRDefault="006F4585" w:rsidP="008759DB">
            <w:pPr>
              <w:pStyle w:val="TAC"/>
            </w:pPr>
            <w:r>
              <w:rPr>
                <w:rFonts w:eastAsia="Malgun Gothic"/>
                <w:szCs w:val="18"/>
                <w:lang w:eastAsia="ko-KR"/>
              </w:rPr>
              <w:t>28</w:t>
            </w:r>
          </w:p>
        </w:tc>
        <w:tc>
          <w:tcPr>
            <w:tcW w:w="1167" w:type="dxa"/>
            <w:shd w:val="clear" w:color="auto" w:fill="auto"/>
            <w:noWrap/>
          </w:tcPr>
          <w:p w14:paraId="5F185BEC" w14:textId="77777777" w:rsidR="006F4585" w:rsidRPr="00EF5447" w:rsidRDefault="006F4585" w:rsidP="008759DB">
            <w:pPr>
              <w:pStyle w:val="TAC"/>
            </w:pPr>
            <w:r>
              <w:rPr>
                <w:lang w:eastAsia="ko-KR"/>
              </w:rPr>
              <w:t>730</w:t>
            </w:r>
          </w:p>
        </w:tc>
        <w:tc>
          <w:tcPr>
            <w:tcW w:w="746" w:type="dxa"/>
            <w:shd w:val="clear" w:color="auto" w:fill="auto"/>
            <w:noWrap/>
          </w:tcPr>
          <w:p w14:paraId="448B5D47" w14:textId="77777777" w:rsidR="006F4585" w:rsidRPr="00EF5447" w:rsidRDefault="006F4585" w:rsidP="008759DB">
            <w:pPr>
              <w:pStyle w:val="TAC"/>
            </w:pPr>
            <w:r>
              <w:rPr>
                <w:lang w:eastAsia="ko-KR"/>
              </w:rPr>
              <w:t>5</w:t>
            </w:r>
          </w:p>
        </w:tc>
        <w:tc>
          <w:tcPr>
            <w:tcW w:w="2266" w:type="dxa"/>
            <w:shd w:val="clear" w:color="auto" w:fill="auto"/>
            <w:noWrap/>
          </w:tcPr>
          <w:p w14:paraId="31863FE4" w14:textId="77777777" w:rsidR="006F4585" w:rsidRPr="00EF5447" w:rsidRDefault="006F4585" w:rsidP="008759DB">
            <w:pPr>
              <w:pStyle w:val="TAC"/>
            </w:pPr>
            <w:r>
              <w:rPr>
                <w:lang w:eastAsia="ko-KR"/>
              </w:rPr>
              <w:t>25</w:t>
            </w:r>
          </w:p>
        </w:tc>
        <w:tc>
          <w:tcPr>
            <w:tcW w:w="1323" w:type="dxa"/>
            <w:shd w:val="clear" w:color="auto" w:fill="auto"/>
            <w:noWrap/>
          </w:tcPr>
          <w:p w14:paraId="064DD22B" w14:textId="77777777" w:rsidR="006F4585" w:rsidRPr="00EF5447" w:rsidRDefault="006F4585" w:rsidP="008759DB">
            <w:pPr>
              <w:pStyle w:val="TAC"/>
            </w:pPr>
            <w:r>
              <w:rPr>
                <w:lang w:eastAsia="ko-KR"/>
              </w:rPr>
              <w:t>785</w:t>
            </w:r>
          </w:p>
        </w:tc>
        <w:tc>
          <w:tcPr>
            <w:tcW w:w="857" w:type="dxa"/>
            <w:shd w:val="clear" w:color="auto" w:fill="auto"/>
          </w:tcPr>
          <w:p w14:paraId="728461E8" w14:textId="77777777" w:rsidR="006F4585" w:rsidRPr="00EF5447" w:rsidRDefault="006F4585" w:rsidP="008759DB">
            <w:pPr>
              <w:pStyle w:val="TAC"/>
            </w:pPr>
            <w:r>
              <w:rPr>
                <w:rFonts w:eastAsia="Malgun Gothic"/>
                <w:lang w:eastAsia="ko-KR"/>
              </w:rPr>
              <w:t>9.4</w:t>
            </w:r>
          </w:p>
        </w:tc>
        <w:tc>
          <w:tcPr>
            <w:tcW w:w="1248" w:type="dxa"/>
            <w:shd w:val="clear" w:color="auto" w:fill="auto"/>
          </w:tcPr>
          <w:p w14:paraId="5BACFA84" w14:textId="77777777" w:rsidR="006F4585" w:rsidRPr="00EF5447" w:rsidRDefault="006F4585" w:rsidP="008759DB">
            <w:pPr>
              <w:pStyle w:val="TAC"/>
            </w:pPr>
            <w:r>
              <w:rPr>
                <w:rFonts w:eastAsia="Malgun Gothic"/>
                <w:lang w:eastAsia="ko-KR"/>
              </w:rPr>
              <w:t>IMD4</w:t>
            </w:r>
          </w:p>
        </w:tc>
      </w:tr>
      <w:tr w:rsidR="006F4585" w:rsidRPr="00EF5447" w14:paraId="59BA5D42" w14:textId="77777777" w:rsidTr="008759DB">
        <w:trPr>
          <w:trHeight w:val="216"/>
          <w:jc w:val="center"/>
        </w:trPr>
        <w:tc>
          <w:tcPr>
            <w:tcW w:w="2258" w:type="dxa"/>
            <w:tcBorders>
              <w:top w:val="nil"/>
              <w:bottom w:val="single" w:sz="4" w:space="0" w:color="auto"/>
            </w:tcBorders>
            <w:shd w:val="clear" w:color="auto" w:fill="auto"/>
          </w:tcPr>
          <w:p w14:paraId="02B88B26" w14:textId="77777777" w:rsidR="006F4585" w:rsidRPr="00EF5447" w:rsidRDefault="006F4585" w:rsidP="008759DB">
            <w:pPr>
              <w:pStyle w:val="TAC"/>
            </w:pPr>
          </w:p>
        </w:tc>
        <w:tc>
          <w:tcPr>
            <w:tcW w:w="867" w:type="dxa"/>
            <w:shd w:val="clear" w:color="auto" w:fill="auto"/>
          </w:tcPr>
          <w:p w14:paraId="7CBED3F1" w14:textId="77777777" w:rsidR="006F4585" w:rsidRPr="00EF5447" w:rsidRDefault="006F4585" w:rsidP="008759DB">
            <w:pPr>
              <w:pStyle w:val="TAC"/>
            </w:pPr>
            <w:r>
              <w:rPr>
                <w:rFonts w:eastAsia="MS Mincho"/>
              </w:rPr>
              <w:t>n3</w:t>
            </w:r>
          </w:p>
        </w:tc>
        <w:tc>
          <w:tcPr>
            <w:tcW w:w="1167" w:type="dxa"/>
            <w:shd w:val="clear" w:color="auto" w:fill="auto"/>
            <w:noWrap/>
          </w:tcPr>
          <w:p w14:paraId="3FD5CC06" w14:textId="77777777" w:rsidR="006F4585" w:rsidRPr="00EF5447" w:rsidRDefault="006F4585" w:rsidP="008759DB">
            <w:pPr>
              <w:pStyle w:val="TAC"/>
            </w:pPr>
            <w:r>
              <w:t>1750</w:t>
            </w:r>
          </w:p>
        </w:tc>
        <w:tc>
          <w:tcPr>
            <w:tcW w:w="746" w:type="dxa"/>
            <w:shd w:val="clear" w:color="auto" w:fill="auto"/>
            <w:noWrap/>
          </w:tcPr>
          <w:p w14:paraId="0800DC52" w14:textId="77777777" w:rsidR="006F4585" w:rsidRPr="00EF5447" w:rsidRDefault="006F4585" w:rsidP="008759DB">
            <w:pPr>
              <w:pStyle w:val="TAC"/>
            </w:pPr>
            <w:r>
              <w:t>5</w:t>
            </w:r>
          </w:p>
        </w:tc>
        <w:tc>
          <w:tcPr>
            <w:tcW w:w="2266" w:type="dxa"/>
            <w:shd w:val="clear" w:color="auto" w:fill="auto"/>
            <w:noWrap/>
          </w:tcPr>
          <w:p w14:paraId="2410FCF9" w14:textId="77777777" w:rsidR="006F4585" w:rsidRPr="00EF5447" w:rsidRDefault="006F4585" w:rsidP="008759DB">
            <w:pPr>
              <w:pStyle w:val="TAC"/>
            </w:pPr>
            <w:r>
              <w:t>25</w:t>
            </w:r>
          </w:p>
        </w:tc>
        <w:tc>
          <w:tcPr>
            <w:tcW w:w="1323" w:type="dxa"/>
            <w:shd w:val="clear" w:color="auto" w:fill="auto"/>
            <w:noWrap/>
          </w:tcPr>
          <w:p w14:paraId="3AC5A55D" w14:textId="77777777" w:rsidR="006F4585" w:rsidRPr="00EF5447" w:rsidRDefault="006F4585" w:rsidP="008759DB">
            <w:pPr>
              <w:pStyle w:val="TAC"/>
            </w:pPr>
            <w:r>
              <w:t>1845</w:t>
            </w:r>
          </w:p>
        </w:tc>
        <w:tc>
          <w:tcPr>
            <w:tcW w:w="857" w:type="dxa"/>
            <w:shd w:val="clear" w:color="auto" w:fill="auto"/>
          </w:tcPr>
          <w:p w14:paraId="4B65B082" w14:textId="77777777" w:rsidR="006F4585" w:rsidRPr="00EF5447" w:rsidRDefault="006F4585" w:rsidP="008759DB">
            <w:pPr>
              <w:pStyle w:val="TAC"/>
            </w:pPr>
            <w:r>
              <w:t>N/A</w:t>
            </w:r>
          </w:p>
        </w:tc>
        <w:tc>
          <w:tcPr>
            <w:tcW w:w="1248" w:type="dxa"/>
            <w:shd w:val="clear" w:color="auto" w:fill="auto"/>
          </w:tcPr>
          <w:p w14:paraId="17314F42" w14:textId="77777777" w:rsidR="006F4585" w:rsidRPr="00EF5447" w:rsidRDefault="006F4585" w:rsidP="008759DB">
            <w:pPr>
              <w:pStyle w:val="TAC"/>
            </w:pPr>
            <w:r>
              <w:t>N/A</w:t>
            </w:r>
          </w:p>
        </w:tc>
      </w:tr>
      <w:tr w:rsidR="006F4585" w:rsidRPr="00EF5447" w14:paraId="20C70AA6"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D98955A" w14:textId="77777777" w:rsidR="006F4585" w:rsidRPr="00EF5447" w:rsidRDefault="006F4585" w:rsidP="008759DB">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41A67882" w14:textId="77777777" w:rsidR="006F4585" w:rsidRDefault="006F4585" w:rsidP="008759DB">
            <w:pPr>
              <w:pStyle w:val="TAC"/>
              <w:rPr>
                <w:rFonts w:eastAsia="MS Mincho"/>
              </w:rPr>
            </w:pPr>
            <w:r w:rsidRPr="00EB760E">
              <w:rPr>
                <w:rFonts w:cs="Arial"/>
                <w:szCs w:val="18"/>
                <w:lang w:eastAsia="sv-SE"/>
              </w:rPr>
              <w:t>20</w:t>
            </w:r>
          </w:p>
        </w:tc>
        <w:tc>
          <w:tcPr>
            <w:tcW w:w="1167" w:type="dxa"/>
            <w:shd w:val="clear" w:color="auto" w:fill="auto"/>
            <w:noWrap/>
          </w:tcPr>
          <w:p w14:paraId="2A69F2C3" w14:textId="77777777" w:rsidR="006F4585" w:rsidRDefault="006F4585" w:rsidP="008759DB">
            <w:pPr>
              <w:pStyle w:val="TAC"/>
            </w:pPr>
            <w:r w:rsidRPr="00EB760E">
              <w:rPr>
                <w:rFonts w:cs="Arial"/>
                <w:szCs w:val="18"/>
                <w:lang w:eastAsia="sv-SE"/>
              </w:rPr>
              <w:t>837</w:t>
            </w:r>
          </w:p>
        </w:tc>
        <w:tc>
          <w:tcPr>
            <w:tcW w:w="746" w:type="dxa"/>
            <w:shd w:val="clear" w:color="auto" w:fill="auto"/>
            <w:noWrap/>
          </w:tcPr>
          <w:p w14:paraId="3D92ED05" w14:textId="77777777" w:rsidR="006F4585" w:rsidRDefault="006F4585" w:rsidP="008759DB">
            <w:pPr>
              <w:pStyle w:val="TAC"/>
            </w:pPr>
            <w:r w:rsidRPr="00EB760E">
              <w:rPr>
                <w:rFonts w:cs="Arial"/>
                <w:szCs w:val="18"/>
                <w:lang w:eastAsia="sv-SE"/>
              </w:rPr>
              <w:t>5</w:t>
            </w:r>
          </w:p>
        </w:tc>
        <w:tc>
          <w:tcPr>
            <w:tcW w:w="2266" w:type="dxa"/>
            <w:shd w:val="clear" w:color="auto" w:fill="auto"/>
            <w:noWrap/>
          </w:tcPr>
          <w:p w14:paraId="489BABE9" w14:textId="77777777" w:rsidR="006F4585" w:rsidRDefault="006F4585" w:rsidP="008759DB">
            <w:pPr>
              <w:pStyle w:val="TAC"/>
            </w:pPr>
            <w:r w:rsidRPr="00EB760E">
              <w:rPr>
                <w:rFonts w:cs="Arial"/>
                <w:szCs w:val="18"/>
                <w:lang w:eastAsia="sv-SE"/>
              </w:rPr>
              <w:t>25</w:t>
            </w:r>
          </w:p>
        </w:tc>
        <w:tc>
          <w:tcPr>
            <w:tcW w:w="1323" w:type="dxa"/>
            <w:shd w:val="clear" w:color="auto" w:fill="auto"/>
            <w:noWrap/>
          </w:tcPr>
          <w:p w14:paraId="171EF458" w14:textId="77777777" w:rsidR="006F4585" w:rsidRDefault="006F4585" w:rsidP="008759DB">
            <w:pPr>
              <w:pStyle w:val="TAC"/>
            </w:pPr>
            <w:r w:rsidRPr="00EB760E">
              <w:rPr>
                <w:rFonts w:cs="Arial"/>
                <w:szCs w:val="18"/>
                <w:lang w:eastAsia="sv-SE"/>
              </w:rPr>
              <w:t>796</w:t>
            </w:r>
          </w:p>
        </w:tc>
        <w:tc>
          <w:tcPr>
            <w:tcW w:w="857" w:type="dxa"/>
            <w:shd w:val="clear" w:color="auto" w:fill="auto"/>
          </w:tcPr>
          <w:p w14:paraId="1990A0A0" w14:textId="77777777" w:rsidR="006F4585" w:rsidRDefault="006F4585" w:rsidP="008759DB">
            <w:pPr>
              <w:pStyle w:val="TAC"/>
            </w:pPr>
            <w:r w:rsidRPr="00EB760E">
              <w:rPr>
                <w:rFonts w:cs="Arial"/>
                <w:szCs w:val="18"/>
                <w:lang w:eastAsia="sv-SE"/>
              </w:rPr>
              <w:t>N/A</w:t>
            </w:r>
          </w:p>
        </w:tc>
        <w:tc>
          <w:tcPr>
            <w:tcW w:w="1248" w:type="dxa"/>
            <w:shd w:val="clear" w:color="auto" w:fill="auto"/>
          </w:tcPr>
          <w:p w14:paraId="5C6EC6A2" w14:textId="77777777" w:rsidR="006F4585" w:rsidRDefault="006F4585" w:rsidP="008759DB">
            <w:pPr>
              <w:pStyle w:val="TAC"/>
            </w:pPr>
            <w:r w:rsidRPr="00EB760E">
              <w:rPr>
                <w:rFonts w:cs="Arial"/>
                <w:szCs w:val="18"/>
                <w:lang w:eastAsia="sv-SE"/>
              </w:rPr>
              <w:t>N/A</w:t>
            </w:r>
          </w:p>
        </w:tc>
      </w:tr>
      <w:tr w:rsidR="006F4585" w:rsidRPr="00EF5447" w14:paraId="5F07776E"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EF034F6" w14:textId="77777777" w:rsidR="006F4585" w:rsidRPr="00EF5447" w:rsidRDefault="006F4585" w:rsidP="008759DB">
            <w:pPr>
              <w:pStyle w:val="TAC"/>
            </w:pPr>
          </w:p>
        </w:tc>
        <w:tc>
          <w:tcPr>
            <w:tcW w:w="867" w:type="dxa"/>
            <w:tcBorders>
              <w:left w:val="single" w:sz="4" w:space="0" w:color="auto"/>
            </w:tcBorders>
            <w:shd w:val="clear" w:color="auto" w:fill="auto"/>
          </w:tcPr>
          <w:p w14:paraId="302C6CC1" w14:textId="77777777" w:rsidR="006F4585" w:rsidRDefault="006F4585" w:rsidP="008759DB">
            <w:pPr>
              <w:pStyle w:val="TAC"/>
              <w:rPr>
                <w:rFonts w:eastAsia="MS Mincho"/>
              </w:rPr>
            </w:pPr>
            <w:r w:rsidRPr="00EB760E">
              <w:rPr>
                <w:rFonts w:cs="Arial"/>
                <w:szCs w:val="18"/>
                <w:lang w:eastAsia="sv-SE"/>
              </w:rPr>
              <w:t>28</w:t>
            </w:r>
          </w:p>
        </w:tc>
        <w:tc>
          <w:tcPr>
            <w:tcW w:w="1167" w:type="dxa"/>
            <w:shd w:val="clear" w:color="auto" w:fill="auto"/>
            <w:noWrap/>
          </w:tcPr>
          <w:p w14:paraId="3354E21C" w14:textId="77777777" w:rsidR="006F4585" w:rsidRDefault="006F4585" w:rsidP="008759DB">
            <w:pPr>
              <w:pStyle w:val="TAC"/>
            </w:pPr>
            <w:r w:rsidRPr="00EB760E">
              <w:rPr>
                <w:rFonts w:cs="Arial"/>
                <w:szCs w:val="18"/>
                <w:lang w:eastAsia="sv-SE"/>
              </w:rPr>
              <w:t>744</w:t>
            </w:r>
          </w:p>
        </w:tc>
        <w:tc>
          <w:tcPr>
            <w:tcW w:w="746" w:type="dxa"/>
            <w:shd w:val="clear" w:color="auto" w:fill="auto"/>
            <w:noWrap/>
          </w:tcPr>
          <w:p w14:paraId="5A731646" w14:textId="77777777" w:rsidR="006F4585" w:rsidRDefault="006F4585" w:rsidP="008759DB">
            <w:pPr>
              <w:pStyle w:val="TAC"/>
            </w:pPr>
            <w:r w:rsidRPr="00EB760E">
              <w:rPr>
                <w:rFonts w:cs="Arial"/>
                <w:szCs w:val="18"/>
                <w:lang w:eastAsia="sv-SE"/>
              </w:rPr>
              <w:t>5</w:t>
            </w:r>
          </w:p>
        </w:tc>
        <w:tc>
          <w:tcPr>
            <w:tcW w:w="2266" w:type="dxa"/>
            <w:shd w:val="clear" w:color="auto" w:fill="auto"/>
            <w:noWrap/>
          </w:tcPr>
          <w:p w14:paraId="0C2A6DEC" w14:textId="77777777" w:rsidR="006F4585" w:rsidRDefault="006F4585" w:rsidP="008759DB">
            <w:pPr>
              <w:pStyle w:val="TAC"/>
            </w:pPr>
            <w:r w:rsidRPr="00EB760E">
              <w:rPr>
                <w:rFonts w:cs="Arial"/>
                <w:szCs w:val="18"/>
                <w:lang w:eastAsia="sv-SE"/>
              </w:rPr>
              <w:t>25</w:t>
            </w:r>
          </w:p>
        </w:tc>
        <w:tc>
          <w:tcPr>
            <w:tcW w:w="1323" w:type="dxa"/>
            <w:shd w:val="clear" w:color="auto" w:fill="auto"/>
            <w:noWrap/>
          </w:tcPr>
          <w:p w14:paraId="52C7BF30" w14:textId="77777777" w:rsidR="006F4585" w:rsidRDefault="006F4585" w:rsidP="008759DB">
            <w:pPr>
              <w:pStyle w:val="TAC"/>
            </w:pPr>
            <w:r w:rsidRPr="00EB760E">
              <w:rPr>
                <w:rFonts w:cs="Arial"/>
                <w:szCs w:val="18"/>
                <w:lang w:eastAsia="sv-SE"/>
              </w:rPr>
              <w:t>799</w:t>
            </w:r>
          </w:p>
        </w:tc>
        <w:tc>
          <w:tcPr>
            <w:tcW w:w="857" w:type="dxa"/>
            <w:shd w:val="clear" w:color="auto" w:fill="auto"/>
          </w:tcPr>
          <w:p w14:paraId="53FE8714" w14:textId="77777777" w:rsidR="006F4585" w:rsidRDefault="006F4585" w:rsidP="008759DB">
            <w:pPr>
              <w:pStyle w:val="TAC"/>
            </w:pPr>
            <w:r w:rsidRPr="00EB760E">
              <w:rPr>
                <w:rFonts w:cs="Arial"/>
                <w:szCs w:val="18"/>
                <w:lang w:eastAsia="sv-SE"/>
              </w:rPr>
              <w:t>9.4</w:t>
            </w:r>
          </w:p>
        </w:tc>
        <w:tc>
          <w:tcPr>
            <w:tcW w:w="1248" w:type="dxa"/>
            <w:shd w:val="clear" w:color="auto" w:fill="auto"/>
          </w:tcPr>
          <w:p w14:paraId="6690E0A8" w14:textId="77777777" w:rsidR="006F4585" w:rsidRDefault="006F4585" w:rsidP="008759DB">
            <w:pPr>
              <w:pStyle w:val="TAC"/>
            </w:pPr>
            <w:r w:rsidRPr="00EB760E">
              <w:rPr>
                <w:rFonts w:cs="Arial"/>
                <w:szCs w:val="18"/>
                <w:lang w:eastAsia="sv-SE"/>
              </w:rPr>
              <w:t>IMD4</w:t>
            </w:r>
          </w:p>
        </w:tc>
      </w:tr>
      <w:tr w:rsidR="006F4585" w:rsidRPr="00EF5447" w14:paraId="28647CA1"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C7D8E1A" w14:textId="77777777" w:rsidR="006F4585" w:rsidRPr="00EF5447" w:rsidRDefault="006F4585" w:rsidP="008759DB">
            <w:pPr>
              <w:pStyle w:val="TAC"/>
            </w:pPr>
          </w:p>
        </w:tc>
        <w:tc>
          <w:tcPr>
            <w:tcW w:w="867" w:type="dxa"/>
            <w:tcBorders>
              <w:left w:val="single" w:sz="4" w:space="0" w:color="auto"/>
            </w:tcBorders>
            <w:shd w:val="clear" w:color="auto" w:fill="auto"/>
          </w:tcPr>
          <w:p w14:paraId="37C15ECD" w14:textId="77777777" w:rsidR="006F4585" w:rsidRDefault="006F4585" w:rsidP="008759DB">
            <w:pPr>
              <w:pStyle w:val="TAC"/>
              <w:rPr>
                <w:rFonts w:eastAsia="MS Mincho"/>
              </w:rPr>
            </w:pPr>
            <w:r w:rsidRPr="00EB760E">
              <w:rPr>
                <w:rFonts w:cs="Arial"/>
                <w:szCs w:val="18"/>
                <w:lang w:eastAsia="sv-SE"/>
              </w:rPr>
              <w:t>n78</w:t>
            </w:r>
          </w:p>
        </w:tc>
        <w:tc>
          <w:tcPr>
            <w:tcW w:w="1167" w:type="dxa"/>
            <w:shd w:val="clear" w:color="auto" w:fill="auto"/>
            <w:noWrap/>
          </w:tcPr>
          <w:p w14:paraId="105EB2C5" w14:textId="77777777" w:rsidR="006F4585" w:rsidRDefault="006F4585" w:rsidP="008759DB">
            <w:pPr>
              <w:pStyle w:val="TAC"/>
            </w:pPr>
            <w:r w:rsidRPr="00EB760E">
              <w:rPr>
                <w:rFonts w:cs="Arial"/>
                <w:szCs w:val="18"/>
                <w:lang w:eastAsia="sv-SE"/>
              </w:rPr>
              <w:t>3310</w:t>
            </w:r>
          </w:p>
        </w:tc>
        <w:tc>
          <w:tcPr>
            <w:tcW w:w="746" w:type="dxa"/>
            <w:shd w:val="clear" w:color="auto" w:fill="auto"/>
            <w:noWrap/>
          </w:tcPr>
          <w:p w14:paraId="1BFCF04F" w14:textId="77777777" w:rsidR="006F4585" w:rsidRDefault="006F4585" w:rsidP="008759DB">
            <w:pPr>
              <w:pStyle w:val="TAC"/>
            </w:pPr>
            <w:r w:rsidRPr="00EB760E">
              <w:rPr>
                <w:rFonts w:cs="Arial"/>
                <w:szCs w:val="18"/>
                <w:lang w:eastAsia="sv-SE"/>
              </w:rPr>
              <w:t>10</w:t>
            </w:r>
          </w:p>
        </w:tc>
        <w:tc>
          <w:tcPr>
            <w:tcW w:w="2266" w:type="dxa"/>
            <w:shd w:val="clear" w:color="auto" w:fill="auto"/>
            <w:noWrap/>
          </w:tcPr>
          <w:p w14:paraId="519BB7C7" w14:textId="77777777" w:rsidR="006F4585" w:rsidRDefault="006F4585" w:rsidP="008759DB">
            <w:pPr>
              <w:pStyle w:val="TAC"/>
            </w:pPr>
            <w:r w:rsidRPr="00EB760E">
              <w:rPr>
                <w:rFonts w:cs="Arial"/>
                <w:szCs w:val="18"/>
                <w:lang w:eastAsia="sv-SE"/>
              </w:rPr>
              <w:t>50</w:t>
            </w:r>
          </w:p>
        </w:tc>
        <w:tc>
          <w:tcPr>
            <w:tcW w:w="1323" w:type="dxa"/>
            <w:shd w:val="clear" w:color="auto" w:fill="auto"/>
            <w:noWrap/>
          </w:tcPr>
          <w:p w14:paraId="5DE62628" w14:textId="77777777" w:rsidR="006F4585" w:rsidRDefault="006F4585" w:rsidP="008759DB">
            <w:pPr>
              <w:pStyle w:val="TAC"/>
            </w:pPr>
            <w:r w:rsidRPr="00EB760E">
              <w:rPr>
                <w:rFonts w:cs="Arial"/>
                <w:szCs w:val="18"/>
                <w:lang w:eastAsia="sv-SE"/>
              </w:rPr>
              <w:t>3310</w:t>
            </w:r>
          </w:p>
        </w:tc>
        <w:tc>
          <w:tcPr>
            <w:tcW w:w="857" w:type="dxa"/>
            <w:shd w:val="clear" w:color="auto" w:fill="auto"/>
          </w:tcPr>
          <w:p w14:paraId="6152B6B4" w14:textId="77777777" w:rsidR="006F4585" w:rsidRDefault="006F4585" w:rsidP="008759DB">
            <w:pPr>
              <w:pStyle w:val="TAC"/>
            </w:pPr>
            <w:r w:rsidRPr="00EB760E">
              <w:rPr>
                <w:rFonts w:cs="Arial"/>
                <w:szCs w:val="18"/>
                <w:lang w:eastAsia="sv-SE"/>
              </w:rPr>
              <w:t>N/A</w:t>
            </w:r>
          </w:p>
        </w:tc>
        <w:tc>
          <w:tcPr>
            <w:tcW w:w="1248" w:type="dxa"/>
            <w:shd w:val="clear" w:color="auto" w:fill="auto"/>
          </w:tcPr>
          <w:p w14:paraId="3D37FFFE" w14:textId="77777777" w:rsidR="006F4585" w:rsidRDefault="006F4585" w:rsidP="008759DB">
            <w:pPr>
              <w:pStyle w:val="TAC"/>
            </w:pPr>
            <w:r w:rsidRPr="00EB760E">
              <w:rPr>
                <w:rFonts w:cs="Arial"/>
                <w:szCs w:val="18"/>
                <w:lang w:eastAsia="sv-SE"/>
              </w:rPr>
              <w:t>N/A</w:t>
            </w:r>
          </w:p>
        </w:tc>
      </w:tr>
      <w:tr w:rsidR="006F4585" w:rsidRPr="00EF5447" w14:paraId="251BBB3F"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20DFFA9" w14:textId="77777777" w:rsidR="006F4585" w:rsidRPr="00EF5447" w:rsidRDefault="006F4585" w:rsidP="008759DB">
            <w:pPr>
              <w:pStyle w:val="TAC"/>
            </w:pPr>
          </w:p>
        </w:tc>
        <w:tc>
          <w:tcPr>
            <w:tcW w:w="867" w:type="dxa"/>
            <w:tcBorders>
              <w:left w:val="single" w:sz="4" w:space="0" w:color="auto"/>
            </w:tcBorders>
            <w:shd w:val="clear" w:color="auto" w:fill="auto"/>
          </w:tcPr>
          <w:p w14:paraId="5E15C1B2" w14:textId="77777777" w:rsidR="006F4585" w:rsidRDefault="006F4585" w:rsidP="008759DB">
            <w:pPr>
              <w:pStyle w:val="TAC"/>
              <w:rPr>
                <w:rFonts w:eastAsia="MS Mincho"/>
              </w:rPr>
            </w:pPr>
            <w:r w:rsidRPr="00EB760E">
              <w:rPr>
                <w:rFonts w:cs="Arial"/>
                <w:szCs w:val="18"/>
                <w:lang w:eastAsia="sv-SE"/>
              </w:rPr>
              <w:t>20</w:t>
            </w:r>
          </w:p>
        </w:tc>
        <w:tc>
          <w:tcPr>
            <w:tcW w:w="1167" w:type="dxa"/>
            <w:shd w:val="clear" w:color="auto" w:fill="auto"/>
            <w:noWrap/>
          </w:tcPr>
          <w:p w14:paraId="03B4B890" w14:textId="77777777" w:rsidR="006F4585" w:rsidRDefault="006F4585" w:rsidP="008759DB">
            <w:pPr>
              <w:pStyle w:val="TAC"/>
            </w:pPr>
            <w:r w:rsidRPr="00EB760E">
              <w:rPr>
                <w:rFonts w:cs="Arial"/>
                <w:szCs w:val="18"/>
                <w:lang w:eastAsia="sv-SE"/>
              </w:rPr>
              <w:t>849</w:t>
            </w:r>
          </w:p>
        </w:tc>
        <w:tc>
          <w:tcPr>
            <w:tcW w:w="746" w:type="dxa"/>
            <w:shd w:val="clear" w:color="auto" w:fill="auto"/>
            <w:noWrap/>
          </w:tcPr>
          <w:p w14:paraId="47191932" w14:textId="77777777" w:rsidR="006F4585" w:rsidRDefault="006F4585" w:rsidP="008759DB">
            <w:pPr>
              <w:pStyle w:val="TAC"/>
            </w:pPr>
            <w:r w:rsidRPr="00EB760E">
              <w:rPr>
                <w:rFonts w:cs="Arial"/>
                <w:szCs w:val="18"/>
                <w:lang w:eastAsia="sv-SE"/>
              </w:rPr>
              <w:t>5</w:t>
            </w:r>
          </w:p>
        </w:tc>
        <w:tc>
          <w:tcPr>
            <w:tcW w:w="2266" w:type="dxa"/>
            <w:shd w:val="clear" w:color="auto" w:fill="auto"/>
            <w:noWrap/>
          </w:tcPr>
          <w:p w14:paraId="28E86570" w14:textId="77777777" w:rsidR="006F4585" w:rsidRDefault="006F4585" w:rsidP="008759DB">
            <w:pPr>
              <w:pStyle w:val="TAC"/>
            </w:pPr>
            <w:r w:rsidRPr="00EB760E">
              <w:rPr>
                <w:rFonts w:cs="Arial"/>
                <w:szCs w:val="18"/>
                <w:lang w:eastAsia="sv-SE"/>
              </w:rPr>
              <w:t>25</w:t>
            </w:r>
          </w:p>
        </w:tc>
        <w:tc>
          <w:tcPr>
            <w:tcW w:w="1323" w:type="dxa"/>
            <w:shd w:val="clear" w:color="auto" w:fill="auto"/>
            <w:noWrap/>
          </w:tcPr>
          <w:p w14:paraId="76883E18" w14:textId="77777777" w:rsidR="006F4585" w:rsidRDefault="006F4585" w:rsidP="008759DB">
            <w:pPr>
              <w:pStyle w:val="TAC"/>
            </w:pPr>
            <w:r w:rsidRPr="00EB760E">
              <w:rPr>
                <w:rFonts w:cs="Arial"/>
                <w:szCs w:val="18"/>
                <w:lang w:eastAsia="sv-SE"/>
              </w:rPr>
              <w:t>808</w:t>
            </w:r>
          </w:p>
        </w:tc>
        <w:tc>
          <w:tcPr>
            <w:tcW w:w="857" w:type="dxa"/>
            <w:shd w:val="clear" w:color="auto" w:fill="auto"/>
          </w:tcPr>
          <w:p w14:paraId="63C318B3" w14:textId="77777777" w:rsidR="006F4585" w:rsidRDefault="006F4585" w:rsidP="008759DB">
            <w:pPr>
              <w:pStyle w:val="TAC"/>
            </w:pPr>
            <w:r w:rsidRPr="00EB760E">
              <w:rPr>
                <w:rFonts w:cs="Arial"/>
                <w:szCs w:val="18"/>
                <w:lang w:eastAsia="sv-SE"/>
              </w:rPr>
              <w:t>3.8</w:t>
            </w:r>
          </w:p>
        </w:tc>
        <w:tc>
          <w:tcPr>
            <w:tcW w:w="1248" w:type="dxa"/>
            <w:shd w:val="clear" w:color="auto" w:fill="auto"/>
          </w:tcPr>
          <w:p w14:paraId="4E978024" w14:textId="77777777" w:rsidR="006F4585" w:rsidRDefault="006F4585" w:rsidP="008759DB">
            <w:pPr>
              <w:pStyle w:val="TAC"/>
            </w:pPr>
            <w:r w:rsidRPr="00EB760E">
              <w:rPr>
                <w:rFonts w:cs="Arial"/>
                <w:szCs w:val="18"/>
                <w:lang w:eastAsia="sv-SE"/>
              </w:rPr>
              <w:t>IMD5</w:t>
            </w:r>
          </w:p>
        </w:tc>
      </w:tr>
      <w:tr w:rsidR="006F4585" w:rsidRPr="00EF5447" w14:paraId="2D8EA0DE"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3EB3562" w14:textId="77777777" w:rsidR="006F4585" w:rsidRPr="00EF5447" w:rsidRDefault="006F4585" w:rsidP="008759DB">
            <w:pPr>
              <w:pStyle w:val="TAC"/>
            </w:pPr>
          </w:p>
        </w:tc>
        <w:tc>
          <w:tcPr>
            <w:tcW w:w="867" w:type="dxa"/>
            <w:tcBorders>
              <w:left w:val="single" w:sz="4" w:space="0" w:color="auto"/>
            </w:tcBorders>
            <w:shd w:val="clear" w:color="auto" w:fill="auto"/>
          </w:tcPr>
          <w:p w14:paraId="616BADBE" w14:textId="77777777" w:rsidR="006F4585" w:rsidRDefault="006F4585" w:rsidP="008759DB">
            <w:pPr>
              <w:pStyle w:val="TAC"/>
              <w:rPr>
                <w:rFonts w:eastAsia="MS Mincho"/>
              </w:rPr>
            </w:pPr>
            <w:r w:rsidRPr="00EB760E">
              <w:rPr>
                <w:rFonts w:cs="Arial"/>
                <w:szCs w:val="18"/>
                <w:lang w:eastAsia="sv-SE"/>
              </w:rPr>
              <w:t>28</w:t>
            </w:r>
          </w:p>
        </w:tc>
        <w:tc>
          <w:tcPr>
            <w:tcW w:w="1167" w:type="dxa"/>
            <w:shd w:val="clear" w:color="auto" w:fill="auto"/>
            <w:noWrap/>
          </w:tcPr>
          <w:p w14:paraId="7AF53440" w14:textId="77777777" w:rsidR="006F4585" w:rsidRDefault="006F4585" w:rsidP="008759DB">
            <w:pPr>
              <w:pStyle w:val="TAC"/>
            </w:pPr>
            <w:r w:rsidRPr="00EB760E">
              <w:rPr>
                <w:rFonts w:cs="Arial"/>
                <w:szCs w:val="18"/>
                <w:lang w:eastAsia="sv-SE"/>
              </w:rPr>
              <w:t>705.5</w:t>
            </w:r>
          </w:p>
        </w:tc>
        <w:tc>
          <w:tcPr>
            <w:tcW w:w="746" w:type="dxa"/>
            <w:shd w:val="clear" w:color="auto" w:fill="auto"/>
            <w:noWrap/>
          </w:tcPr>
          <w:p w14:paraId="2BE28079" w14:textId="77777777" w:rsidR="006F4585" w:rsidRDefault="006F4585" w:rsidP="008759DB">
            <w:pPr>
              <w:pStyle w:val="TAC"/>
            </w:pPr>
            <w:r w:rsidRPr="00EB760E">
              <w:rPr>
                <w:rFonts w:cs="Arial"/>
                <w:szCs w:val="18"/>
                <w:lang w:eastAsia="sv-SE"/>
              </w:rPr>
              <w:t>5</w:t>
            </w:r>
          </w:p>
        </w:tc>
        <w:tc>
          <w:tcPr>
            <w:tcW w:w="2266" w:type="dxa"/>
            <w:shd w:val="clear" w:color="auto" w:fill="auto"/>
            <w:noWrap/>
          </w:tcPr>
          <w:p w14:paraId="2B677A4D" w14:textId="77777777" w:rsidR="006F4585" w:rsidRDefault="006F4585" w:rsidP="008759DB">
            <w:pPr>
              <w:pStyle w:val="TAC"/>
            </w:pPr>
            <w:r w:rsidRPr="00EB760E">
              <w:rPr>
                <w:rFonts w:cs="Arial"/>
                <w:szCs w:val="18"/>
                <w:lang w:eastAsia="sv-SE"/>
              </w:rPr>
              <w:t>25</w:t>
            </w:r>
          </w:p>
        </w:tc>
        <w:tc>
          <w:tcPr>
            <w:tcW w:w="1323" w:type="dxa"/>
            <w:shd w:val="clear" w:color="auto" w:fill="auto"/>
            <w:noWrap/>
          </w:tcPr>
          <w:p w14:paraId="3BCB955E" w14:textId="77777777" w:rsidR="006F4585" w:rsidRDefault="006F4585" w:rsidP="008759DB">
            <w:pPr>
              <w:pStyle w:val="TAC"/>
            </w:pPr>
            <w:r w:rsidRPr="00EB760E">
              <w:rPr>
                <w:rFonts w:cs="Arial"/>
                <w:szCs w:val="18"/>
                <w:lang w:eastAsia="sv-SE"/>
              </w:rPr>
              <w:t>760.5</w:t>
            </w:r>
          </w:p>
        </w:tc>
        <w:tc>
          <w:tcPr>
            <w:tcW w:w="857" w:type="dxa"/>
            <w:shd w:val="clear" w:color="auto" w:fill="auto"/>
          </w:tcPr>
          <w:p w14:paraId="0C2E163C" w14:textId="77777777" w:rsidR="006F4585" w:rsidRDefault="006F4585" w:rsidP="008759DB">
            <w:pPr>
              <w:pStyle w:val="TAC"/>
            </w:pPr>
            <w:r w:rsidRPr="00EB760E">
              <w:rPr>
                <w:rFonts w:cs="Arial"/>
                <w:szCs w:val="18"/>
                <w:lang w:eastAsia="sv-SE"/>
              </w:rPr>
              <w:t>N/A</w:t>
            </w:r>
          </w:p>
        </w:tc>
        <w:tc>
          <w:tcPr>
            <w:tcW w:w="1248" w:type="dxa"/>
            <w:shd w:val="clear" w:color="auto" w:fill="auto"/>
          </w:tcPr>
          <w:p w14:paraId="5F17C287" w14:textId="77777777" w:rsidR="006F4585" w:rsidRDefault="006F4585" w:rsidP="008759DB">
            <w:pPr>
              <w:pStyle w:val="TAC"/>
            </w:pPr>
            <w:r w:rsidRPr="00EB760E">
              <w:rPr>
                <w:rFonts w:cs="Arial"/>
                <w:szCs w:val="18"/>
                <w:lang w:eastAsia="sv-SE"/>
              </w:rPr>
              <w:t>N/A</w:t>
            </w:r>
          </w:p>
        </w:tc>
      </w:tr>
      <w:tr w:rsidR="006F4585" w:rsidRPr="00EF5447" w14:paraId="4ED5FB20"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3BE26BC" w14:textId="77777777" w:rsidR="006F4585" w:rsidRPr="00EF5447" w:rsidRDefault="006F4585" w:rsidP="008759DB">
            <w:pPr>
              <w:pStyle w:val="TAC"/>
            </w:pPr>
          </w:p>
        </w:tc>
        <w:tc>
          <w:tcPr>
            <w:tcW w:w="867" w:type="dxa"/>
            <w:tcBorders>
              <w:left w:val="single" w:sz="4" w:space="0" w:color="auto"/>
            </w:tcBorders>
            <w:shd w:val="clear" w:color="auto" w:fill="auto"/>
          </w:tcPr>
          <w:p w14:paraId="40E0DC14" w14:textId="77777777" w:rsidR="006F4585" w:rsidRDefault="006F4585" w:rsidP="008759DB">
            <w:pPr>
              <w:pStyle w:val="TAC"/>
              <w:rPr>
                <w:rFonts w:eastAsia="MS Mincho"/>
              </w:rPr>
            </w:pPr>
            <w:r w:rsidRPr="00EB760E">
              <w:rPr>
                <w:rFonts w:cs="Arial"/>
                <w:szCs w:val="18"/>
                <w:lang w:eastAsia="sv-SE"/>
              </w:rPr>
              <w:t>n78</w:t>
            </w:r>
          </w:p>
        </w:tc>
        <w:tc>
          <w:tcPr>
            <w:tcW w:w="1167" w:type="dxa"/>
            <w:shd w:val="clear" w:color="auto" w:fill="auto"/>
            <w:noWrap/>
          </w:tcPr>
          <w:p w14:paraId="0D67C6AE" w14:textId="77777777" w:rsidR="006F4585" w:rsidRDefault="006F4585" w:rsidP="008759DB">
            <w:pPr>
              <w:pStyle w:val="TAC"/>
            </w:pPr>
            <w:r w:rsidRPr="00EB760E">
              <w:rPr>
                <w:rFonts w:cs="Arial"/>
                <w:szCs w:val="18"/>
                <w:lang w:eastAsia="sv-SE"/>
              </w:rPr>
              <w:t>3630</w:t>
            </w:r>
          </w:p>
        </w:tc>
        <w:tc>
          <w:tcPr>
            <w:tcW w:w="746" w:type="dxa"/>
            <w:shd w:val="clear" w:color="auto" w:fill="auto"/>
            <w:noWrap/>
          </w:tcPr>
          <w:p w14:paraId="613DCBC3" w14:textId="77777777" w:rsidR="006F4585" w:rsidRDefault="006F4585" w:rsidP="008759DB">
            <w:pPr>
              <w:pStyle w:val="TAC"/>
            </w:pPr>
            <w:r w:rsidRPr="00EB760E">
              <w:rPr>
                <w:rFonts w:cs="Arial"/>
                <w:szCs w:val="18"/>
                <w:lang w:eastAsia="sv-SE"/>
              </w:rPr>
              <w:t>10</w:t>
            </w:r>
          </w:p>
        </w:tc>
        <w:tc>
          <w:tcPr>
            <w:tcW w:w="2266" w:type="dxa"/>
            <w:shd w:val="clear" w:color="auto" w:fill="auto"/>
            <w:noWrap/>
          </w:tcPr>
          <w:p w14:paraId="1ABEEDC8" w14:textId="77777777" w:rsidR="006F4585" w:rsidRDefault="006F4585" w:rsidP="008759DB">
            <w:pPr>
              <w:pStyle w:val="TAC"/>
            </w:pPr>
            <w:r w:rsidRPr="00EB760E">
              <w:rPr>
                <w:rFonts w:cs="Arial"/>
                <w:szCs w:val="18"/>
                <w:lang w:eastAsia="sv-SE"/>
              </w:rPr>
              <w:t>50</w:t>
            </w:r>
          </w:p>
        </w:tc>
        <w:tc>
          <w:tcPr>
            <w:tcW w:w="1323" w:type="dxa"/>
            <w:shd w:val="clear" w:color="auto" w:fill="auto"/>
            <w:noWrap/>
          </w:tcPr>
          <w:p w14:paraId="29B4C163" w14:textId="77777777" w:rsidR="006F4585" w:rsidRDefault="006F4585" w:rsidP="008759DB">
            <w:pPr>
              <w:pStyle w:val="TAC"/>
            </w:pPr>
            <w:r w:rsidRPr="00EB760E">
              <w:rPr>
                <w:rFonts w:cs="Arial"/>
                <w:szCs w:val="18"/>
                <w:lang w:eastAsia="sv-SE"/>
              </w:rPr>
              <w:t>3630</w:t>
            </w:r>
          </w:p>
        </w:tc>
        <w:tc>
          <w:tcPr>
            <w:tcW w:w="857" w:type="dxa"/>
            <w:shd w:val="clear" w:color="auto" w:fill="auto"/>
          </w:tcPr>
          <w:p w14:paraId="166BC17E" w14:textId="77777777" w:rsidR="006F4585" w:rsidRDefault="006F4585" w:rsidP="008759DB">
            <w:pPr>
              <w:pStyle w:val="TAC"/>
            </w:pPr>
            <w:r w:rsidRPr="00EB760E">
              <w:rPr>
                <w:rFonts w:cs="Arial"/>
                <w:szCs w:val="18"/>
                <w:lang w:eastAsia="sv-SE"/>
              </w:rPr>
              <w:t>N/A</w:t>
            </w:r>
          </w:p>
        </w:tc>
        <w:tc>
          <w:tcPr>
            <w:tcW w:w="1248" w:type="dxa"/>
            <w:shd w:val="clear" w:color="auto" w:fill="auto"/>
          </w:tcPr>
          <w:p w14:paraId="3EEAC009" w14:textId="77777777" w:rsidR="006F4585" w:rsidRDefault="006F4585" w:rsidP="008759DB">
            <w:pPr>
              <w:pStyle w:val="TAC"/>
            </w:pPr>
            <w:r w:rsidRPr="00EB760E">
              <w:rPr>
                <w:rFonts w:cs="Arial"/>
                <w:szCs w:val="18"/>
                <w:lang w:eastAsia="sv-SE"/>
              </w:rPr>
              <w:t>N/A</w:t>
            </w:r>
          </w:p>
        </w:tc>
      </w:tr>
      <w:tr w:rsidR="006F4585" w:rsidRPr="00EF5447" w14:paraId="07A37380" w14:textId="77777777" w:rsidTr="008759DB">
        <w:trPr>
          <w:trHeight w:val="216"/>
          <w:jc w:val="center"/>
        </w:trPr>
        <w:tc>
          <w:tcPr>
            <w:tcW w:w="2258" w:type="dxa"/>
            <w:tcBorders>
              <w:top w:val="single" w:sz="4" w:space="0" w:color="auto"/>
              <w:bottom w:val="nil"/>
            </w:tcBorders>
            <w:shd w:val="clear" w:color="auto" w:fill="auto"/>
          </w:tcPr>
          <w:p w14:paraId="020FDD03" w14:textId="77777777" w:rsidR="006F4585" w:rsidRPr="00EF5447" w:rsidRDefault="006F4585" w:rsidP="008759DB">
            <w:pPr>
              <w:pStyle w:val="TAC"/>
            </w:pPr>
            <w:bookmarkStart w:id="43" w:name="_Hlk134617106"/>
            <w:r w:rsidRPr="00EF5447">
              <w:lastRenderedPageBreak/>
              <w:t>DC_20A_n28A-n78A, DC_20A_SUL_n78A-n83A</w:t>
            </w:r>
          </w:p>
        </w:tc>
        <w:tc>
          <w:tcPr>
            <w:tcW w:w="867" w:type="dxa"/>
            <w:shd w:val="clear" w:color="auto" w:fill="auto"/>
          </w:tcPr>
          <w:p w14:paraId="359E5C29" w14:textId="77777777" w:rsidR="006F4585" w:rsidRPr="00EF5447" w:rsidRDefault="006F4585" w:rsidP="008759DB">
            <w:pPr>
              <w:pStyle w:val="TAC"/>
            </w:pPr>
            <w:r w:rsidRPr="00EF5447">
              <w:t>20</w:t>
            </w:r>
          </w:p>
        </w:tc>
        <w:tc>
          <w:tcPr>
            <w:tcW w:w="1167" w:type="dxa"/>
            <w:shd w:val="clear" w:color="auto" w:fill="auto"/>
            <w:noWrap/>
          </w:tcPr>
          <w:p w14:paraId="174260D9" w14:textId="77777777" w:rsidR="006F4585" w:rsidRPr="00EF5447" w:rsidRDefault="006F4585" w:rsidP="008759DB">
            <w:pPr>
              <w:pStyle w:val="TAC"/>
            </w:pPr>
            <w:r w:rsidRPr="00EF5447">
              <w:t>857</w:t>
            </w:r>
          </w:p>
        </w:tc>
        <w:tc>
          <w:tcPr>
            <w:tcW w:w="746" w:type="dxa"/>
            <w:shd w:val="clear" w:color="auto" w:fill="auto"/>
            <w:noWrap/>
          </w:tcPr>
          <w:p w14:paraId="688A280A" w14:textId="77777777" w:rsidR="006F4585" w:rsidRPr="00EF5447" w:rsidRDefault="006F4585" w:rsidP="008759DB">
            <w:pPr>
              <w:pStyle w:val="TAC"/>
            </w:pPr>
            <w:r w:rsidRPr="00EF5447">
              <w:t>5</w:t>
            </w:r>
          </w:p>
        </w:tc>
        <w:tc>
          <w:tcPr>
            <w:tcW w:w="2266" w:type="dxa"/>
            <w:shd w:val="clear" w:color="auto" w:fill="auto"/>
            <w:noWrap/>
          </w:tcPr>
          <w:p w14:paraId="172F0537" w14:textId="77777777" w:rsidR="006F4585" w:rsidRPr="00EF5447" w:rsidRDefault="006F4585" w:rsidP="008759DB">
            <w:pPr>
              <w:pStyle w:val="TAC"/>
            </w:pPr>
            <w:r w:rsidRPr="00EF5447">
              <w:t>25</w:t>
            </w:r>
          </w:p>
        </w:tc>
        <w:tc>
          <w:tcPr>
            <w:tcW w:w="1323" w:type="dxa"/>
            <w:shd w:val="clear" w:color="auto" w:fill="auto"/>
            <w:noWrap/>
          </w:tcPr>
          <w:p w14:paraId="01E7D2F2" w14:textId="77777777" w:rsidR="006F4585" w:rsidRPr="00EF5447" w:rsidRDefault="006F4585" w:rsidP="008759DB">
            <w:pPr>
              <w:pStyle w:val="TAC"/>
            </w:pPr>
            <w:r w:rsidRPr="00EF5447">
              <w:t>816</w:t>
            </w:r>
          </w:p>
        </w:tc>
        <w:tc>
          <w:tcPr>
            <w:tcW w:w="857" w:type="dxa"/>
            <w:shd w:val="clear" w:color="auto" w:fill="auto"/>
          </w:tcPr>
          <w:p w14:paraId="359437BA" w14:textId="77777777" w:rsidR="006F4585" w:rsidRPr="00EF5447" w:rsidRDefault="006F4585" w:rsidP="008759DB">
            <w:pPr>
              <w:pStyle w:val="TAC"/>
            </w:pPr>
            <w:r w:rsidRPr="00EF5447">
              <w:t>N/A</w:t>
            </w:r>
          </w:p>
        </w:tc>
        <w:tc>
          <w:tcPr>
            <w:tcW w:w="1248" w:type="dxa"/>
            <w:shd w:val="clear" w:color="auto" w:fill="auto"/>
          </w:tcPr>
          <w:p w14:paraId="122A9BB0" w14:textId="77777777" w:rsidR="006F4585" w:rsidRPr="00EF5447" w:rsidRDefault="006F4585" w:rsidP="008759DB">
            <w:pPr>
              <w:pStyle w:val="TAC"/>
            </w:pPr>
            <w:r w:rsidRPr="00EF5447">
              <w:t>N/A</w:t>
            </w:r>
          </w:p>
        </w:tc>
      </w:tr>
      <w:tr w:rsidR="006F4585" w:rsidRPr="00EF5447" w14:paraId="05BD0F50" w14:textId="77777777" w:rsidTr="008759DB">
        <w:trPr>
          <w:trHeight w:val="216"/>
          <w:jc w:val="center"/>
        </w:trPr>
        <w:tc>
          <w:tcPr>
            <w:tcW w:w="2258" w:type="dxa"/>
            <w:tcBorders>
              <w:top w:val="nil"/>
              <w:bottom w:val="nil"/>
            </w:tcBorders>
            <w:shd w:val="clear" w:color="auto" w:fill="auto"/>
          </w:tcPr>
          <w:p w14:paraId="2492B0B2" w14:textId="77777777" w:rsidR="006F4585" w:rsidRPr="00EF5447" w:rsidRDefault="006F4585" w:rsidP="008759DB">
            <w:pPr>
              <w:pStyle w:val="TAC"/>
            </w:pPr>
          </w:p>
        </w:tc>
        <w:tc>
          <w:tcPr>
            <w:tcW w:w="867" w:type="dxa"/>
            <w:shd w:val="clear" w:color="auto" w:fill="auto"/>
          </w:tcPr>
          <w:p w14:paraId="2A91632C" w14:textId="77777777" w:rsidR="006F4585" w:rsidRPr="00EF5447" w:rsidRDefault="006F4585" w:rsidP="008759DB">
            <w:pPr>
              <w:pStyle w:val="TAC"/>
            </w:pPr>
            <w:r w:rsidRPr="00EF5447">
              <w:t>n28, n83</w:t>
            </w:r>
          </w:p>
        </w:tc>
        <w:tc>
          <w:tcPr>
            <w:tcW w:w="1167" w:type="dxa"/>
            <w:shd w:val="clear" w:color="auto" w:fill="auto"/>
            <w:noWrap/>
          </w:tcPr>
          <w:p w14:paraId="269665E7" w14:textId="77777777" w:rsidR="006F4585" w:rsidRPr="00EF5447" w:rsidRDefault="006F4585" w:rsidP="008759DB">
            <w:pPr>
              <w:pStyle w:val="TAC"/>
            </w:pPr>
            <w:r w:rsidRPr="00EF5447">
              <w:t>743</w:t>
            </w:r>
          </w:p>
        </w:tc>
        <w:tc>
          <w:tcPr>
            <w:tcW w:w="746" w:type="dxa"/>
            <w:shd w:val="clear" w:color="auto" w:fill="auto"/>
            <w:noWrap/>
          </w:tcPr>
          <w:p w14:paraId="72D01D5D" w14:textId="77777777" w:rsidR="006F4585" w:rsidRPr="00EF5447" w:rsidRDefault="006F4585" w:rsidP="008759DB">
            <w:pPr>
              <w:pStyle w:val="TAC"/>
            </w:pPr>
            <w:r w:rsidRPr="00EF5447">
              <w:t>5</w:t>
            </w:r>
          </w:p>
        </w:tc>
        <w:tc>
          <w:tcPr>
            <w:tcW w:w="2266" w:type="dxa"/>
            <w:shd w:val="clear" w:color="auto" w:fill="auto"/>
            <w:noWrap/>
          </w:tcPr>
          <w:p w14:paraId="35037FCF" w14:textId="77777777" w:rsidR="006F4585" w:rsidRPr="00EF5447" w:rsidRDefault="006F4585" w:rsidP="008759DB">
            <w:pPr>
              <w:pStyle w:val="TAC"/>
            </w:pPr>
            <w:r w:rsidRPr="00EF5447">
              <w:t>25</w:t>
            </w:r>
          </w:p>
        </w:tc>
        <w:tc>
          <w:tcPr>
            <w:tcW w:w="1323" w:type="dxa"/>
            <w:shd w:val="clear" w:color="auto" w:fill="auto"/>
            <w:noWrap/>
          </w:tcPr>
          <w:p w14:paraId="624AE7F6" w14:textId="77777777" w:rsidR="006F4585" w:rsidRPr="00EF5447" w:rsidRDefault="006F4585" w:rsidP="008759DB">
            <w:pPr>
              <w:pStyle w:val="TAC"/>
            </w:pPr>
            <w:r w:rsidRPr="00EF5447">
              <w:t>798</w:t>
            </w:r>
          </w:p>
        </w:tc>
        <w:tc>
          <w:tcPr>
            <w:tcW w:w="857" w:type="dxa"/>
            <w:shd w:val="clear" w:color="auto" w:fill="auto"/>
          </w:tcPr>
          <w:p w14:paraId="6EB1B84F" w14:textId="77777777" w:rsidR="006F4585" w:rsidRPr="00EF5447" w:rsidRDefault="006F4585" w:rsidP="008759DB">
            <w:pPr>
              <w:pStyle w:val="TAC"/>
            </w:pPr>
            <w:r w:rsidRPr="00EF5447">
              <w:t>N/A</w:t>
            </w:r>
          </w:p>
        </w:tc>
        <w:tc>
          <w:tcPr>
            <w:tcW w:w="1248" w:type="dxa"/>
            <w:shd w:val="clear" w:color="auto" w:fill="auto"/>
          </w:tcPr>
          <w:p w14:paraId="32F896C7" w14:textId="77777777" w:rsidR="006F4585" w:rsidRPr="00EF5447" w:rsidRDefault="006F4585" w:rsidP="008759DB">
            <w:pPr>
              <w:pStyle w:val="TAC"/>
            </w:pPr>
            <w:r w:rsidRPr="00EF5447">
              <w:t>N/A</w:t>
            </w:r>
          </w:p>
        </w:tc>
      </w:tr>
      <w:tr w:rsidR="006F4585" w:rsidRPr="00EF5447" w14:paraId="28B6FC73" w14:textId="77777777" w:rsidTr="008759DB">
        <w:trPr>
          <w:trHeight w:val="216"/>
          <w:jc w:val="center"/>
        </w:trPr>
        <w:tc>
          <w:tcPr>
            <w:tcW w:w="2258" w:type="dxa"/>
            <w:tcBorders>
              <w:top w:val="nil"/>
              <w:bottom w:val="nil"/>
            </w:tcBorders>
            <w:shd w:val="clear" w:color="auto" w:fill="auto"/>
          </w:tcPr>
          <w:p w14:paraId="41011A53" w14:textId="77777777" w:rsidR="006F4585" w:rsidRPr="00EF5447" w:rsidRDefault="006F4585" w:rsidP="008759DB">
            <w:pPr>
              <w:pStyle w:val="TAC"/>
            </w:pPr>
          </w:p>
        </w:tc>
        <w:tc>
          <w:tcPr>
            <w:tcW w:w="867" w:type="dxa"/>
            <w:shd w:val="clear" w:color="auto" w:fill="auto"/>
          </w:tcPr>
          <w:p w14:paraId="625BA6B6" w14:textId="77777777" w:rsidR="006F4585" w:rsidRPr="00EF5447" w:rsidRDefault="006F4585" w:rsidP="008759DB">
            <w:pPr>
              <w:pStyle w:val="TAC"/>
            </w:pPr>
            <w:r w:rsidRPr="00EF5447">
              <w:t>n78</w:t>
            </w:r>
          </w:p>
        </w:tc>
        <w:tc>
          <w:tcPr>
            <w:tcW w:w="1167" w:type="dxa"/>
            <w:shd w:val="clear" w:color="auto" w:fill="auto"/>
            <w:noWrap/>
          </w:tcPr>
          <w:p w14:paraId="711775AC" w14:textId="77777777" w:rsidR="006F4585" w:rsidRPr="00EF5447" w:rsidRDefault="006F4585" w:rsidP="008759DB">
            <w:pPr>
              <w:pStyle w:val="TAC"/>
            </w:pPr>
            <w:r w:rsidRPr="00EF5447">
              <w:t>3314</w:t>
            </w:r>
          </w:p>
        </w:tc>
        <w:tc>
          <w:tcPr>
            <w:tcW w:w="746" w:type="dxa"/>
            <w:shd w:val="clear" w:color="auto" w:fill="auto"/>
            <w:noWrap/>
          </w:tcPr>
          <w:p w14:paraId="2C0A345B" w14:textId="77777777" w:rsidR="006F4585" w:rsidRPr="00EF5447" w:rsidRDefault="006F4585" w:rsidP="008759DB">
            <w:pPr>
              <w:pStyle w:val="TAC"/>
            </w:pPr>
            <w:r w:rsidRPr="00EF5447">
              <w:t>10</w:t>
            </w:r>
          </w:p>
        </w:tc>
        <w:tc>
          <w:tcPr>
            <w:tcW w:w="2266" w:type="dxa"/>
            <w:shd w:val="clear" w:color="auto" w:fill="auto"/>
            <w:noWrap/>
          </w:tcPr>
          <w:p w14:paraId="1E875E0D" w14:textId="77777777" w:rsidR="006F4585" w:rsidRPr="00EF5447" w:rsidRDefault="006F4585" w:rsidP="008759DB">
            <w:pPr>
              <w:pStyle w:val="TAC"/>
            </w:pPr>
            <w:r w:rsidRPr="00EF5447">
              <w:t>50</w:t>
            </w:r>
          </w:p>
        </w:tc>
        <w:tc>
          <w:tcPr>
            <w:tcW w:w="1323" w:type="dxa"/>
            <w:shd w:val="clear" w:color="auto" w:fill="auto"/>
            <w:noWrap/>
          </w:tcPr>
          <w:p w14:paraId="4A2FEE24" w14:textId="77777777" w:rsidR="006F4585" w:rsidRPr="00EF5447" w:rsidRDefault="006F4585" w:rsidP="008759DB">
            <w:pPr>
              <w:pStyle w:val="TAC"/>
            </w:pPr>
            <w:r w:rsidRPr="00EF5447">
              <w:t>3314</w:t>
            </w:r>
          </w:p>
        </w:tc>
        <w:tc>
          <w:tcPr>
            <w:tcW w:w="857" w:type="dxa"/>
            <w:shd w:val="clear" w:color="auto" w:fill="auto"/>
          </w:tcPr>
          <w:p w14:paraId="2BCFB79E" w14:textId="77777777" w:rsidR="006F4585" w:rsidRPr="00EF5447" w:rsidRDefault="006F4585" w:rsidP="008759DB">
            <w:pPr>
              <w:pStyle w:val="TAC"/>
            </w:pPr>
            <w:r w:rsidRPr="00EF5447">
              <w:t>8.7</w:t>
            </w:r>
          </w:p>
        </w:tc>
        <w:tc>
          <w:tcPr>
            <w:tcW w:w="1248" w:type="dxa"/>
            <w:shd w:val="clear" w:color="auto" w:fill="auto"/>
          </w:tcPr>
          <w:p w14:paraId="5AC3E863" w14:textId="77777777" w:rsidR="006F4585" w:rsidRPr="00EF5447" w:rsidRDefault="006F4585" w:rsidP="008759DB">
            <w:pPr>
              <w:pStyle w:val="TAC"/>
            </w:pPr>
            <w:r w:rsidRPr="00EF5447">
              <w:t>IMD4</w:t>
            </w:r>
          </w:p>
        </w:tc>
      </w:tr>
      <w:tr w:rsidR="006F4585" w:rsidRPr="00EF5447" w14:paraId="38CEB0A9" w14:textId="77777777" w:rsidTr="008759DB">
        <w:trPr>
          <w:trHeight w:val="216"/>
          <w:jc w:val="center"/>
        </w:trPr>
        <w:tc>
          <w:tcPr>
            <w:tcW w:w="2258" w:type="dxa"/>
            <w:tcBorders>
              <w:top w:val="nil"/>
              <w:bottom w:val="nil"/>
            </w:tcBorders>
            <w:shd w:val="clear" w:color="auto" w:fill="auto"/>
          </w:tcPr>
          <w:p w14:paraId="0EFFA37E" w14:textId="77777777" w:rsidR="006F4585" w:rsidRPr="00EF5447" w:rsidRDefault="006F4585" w:rsidP="008759DB">
            <w:pPr>
              <w:pStyle w:val="TAC"/>
            </w:pPr>
          </w:p>
        </w:tc>
        <w:tc>
          <w:tcPr>
            <w:tcW w:w="867" w:type="dxa"/>
            <w:shd w:val="clear" w:color="auto" w:fill="auto"/>
          </w:tcPr>
          <w:p w14:paraId="002FD8D7" w14:textId="77777777" w:rsidR="006F4585" w:rsidRPr="00EF5447" w:rsidRDefault="006F4585" w:rsidP="008759DB">
            <w:pPr>
              <w:pStyle w:val="TAC"/>
            </w:pPr>
            <w:r w:rsidRPr="00EF5447">
              <w:t>20</w:t>
            </w:r>
          </w:p>
        </w:tc>
        <w:tc>
          <w:tcPr>
            <w:tcW w:w="1167" w:type="dxa"/>
            <w:shd w:val="clear" w:color="auto" w:fill="auto"/>
            <w:noWrap/>
          </w:tcPr>
          <w:p w14:paraId="469E6F32" w14:textId="77777777" w:rsidR="006F4585" w:rsidRPr="00EF5447" w:rsidRDefault="006F4585" w:rsidP="008759DB">
            <w:pPr>
              <w:pStyle w:val="TAC"/>
            </w:pPr>
            <w:r w:rsidRPr="00EF5447">
              <w:t>837</w:t>
            </w:r>
          </w:p>
        </w:tc>
        <w:tc>
          <w:tcPr>
            <w:tcW w:w="746" w:type="dxa"/>
            <w:shd w:val="clear" w:color="auto" w:fill="auto"/>
            <w:noWrap/>
          </w:tcPr>
          <w:p w14:paraId="471CA8C2" w14:textId="77777777" w:rsidR="006F4585" w:rsidRPr="00EF5447" w:rsidRDefault="006F4585" w:rsidP="008759DB">
            <w:pPr>
              <w:pStyle w:val="TAC"/>
            </w:pPr>
            <w:r w:rsidRPr="00EF5447">
              <w:t>5</w:t>
            </w:r>
          </w:p>
        </w:tc>
        <w:tc>
          <w:tcPr>
            <w:tcW w:w="2266" w:type="dxa"/>
            <w:shd w:val="clear" w:color="auto" w:fill="auto"/>
            <w:noWrap/>
          </w:tcPr>
          <w:p w14:paraId="3182E94D" w14:textId="77777777" w:rsidR="006F4585" w:rsidRPr="00EF5447" w:rsidRDefault="006F4585" w:rsidP="008759DB">
            <w:pPr>
              <w:pStyle w:val="TAC"/>
            </w:pPr>
            <w:r w:rsidRPr="00EF5447">
              <w:t>25</w:t>
            </w:r>
          </w:p>
        </w:tc>
        <w:tc>
          <w:tcPr>
            <w:tcW w:w="1323" w:type="dxa"/>
            <w:shd w:val="clear" w:color="auto" w:fill="auto"/>
            <w:noWrap/>
          </w:tcPr>
          <w:p w14:paraId="063D0C1D" w14:textId="77777777" w:rsidR="006F4585" w:rsidRPr="00EF5447" w:rsidRDefault="006F4585" w:rsidP="008759DB">
            <w:pPr>
              <w:pStyle w:val="TAC"/>
            </w:pPr>
            <w:r w:rsidRPr="00EF5447">
              <w:t>796</w:t>
            </w:r>
          </w:p>
        </w:tc>
        <w:tc>
          <w:tcPr>
            <w:tcW w:w="857" w:type="dxa"/>
            <w:shd w:val="clear" w:color="auto" w:fill="auto"/>
          </w:tcPr>
          <w:p w14:paraId="6F065F8B" w14:textId="77777777" w:rsidR="006F4585" w:rsidRPr="00EF5447" w:rsidRDefault="006F4585" w:rsidP="008759DB">
            <w:pPr>
              <w:pStyle w:val="TAC"/>
            </w:pPr>
            <w:r w:rsidRPr="00EF5447">
              <w:t>N/A</w:t>
            </w:r>
          </w:p>
        </w:tc>
        <w:tc>
          <w:tcPr>
            <w:tcW w:w="1248" w:type="dxa"/>
            <w:shd w:val="clear" w:color="auto" w:fill="auto"/>
          </w:tcPr>
          <w:p w14:paraId="628C3B60" w14:textId="77777777" w:rsidR="006F4585" w:rsidRPr="00EF5447" w:rsidRDefault="006F4585" w:rsidP="008759DB">
            <w:pPr>
              <w:pStyle w:val="TAC"/>
            </w:pPr>
            <w:r w:rsidRPr="00EF5447">
              <w:t>N/A</w:t>
            </w:r>
          </w:p>
        </w:tc>
      </w:tr>
      <w:tr w:rsidR="006F4585" w:rsidRPr="00EF5447" w14:paraId="4596D884" w14:textId="77777777" w:rsidTr="008759DB">
        <w:trPr>
          <w:trHeight w:val="216"/>
          <w:jc w:val="center"/>
        </w:trPr>
        <w:tc>
          <w:tcPr>
            <w:tcW w:w="2258" w:type="dxa"/>
            <w:tcBorders>
              <w:top w:val="nil"/>
              <w:bottom w:val="nil"/>
            </w:tcBorders>
            <w:shd w:val="clear" w:color="auto" w:fill="auto"/>
          </w:tcPr>
          <w:p w14:paraId="6C5C149D" w14:textId="77777777" w:rsidR="006F4585" w:rsidRPr="00EF5447" w:rsidRDefault="006F4585" w:rsidP="008759DB">
            <w:pPr>
              <w:pStyle w:val="TAC"/>
            </w:pPr>
          </w:p>
        </w:tc>
        <w:tc>
          <w:tcPr>
            <w:tcW w:w="867" w:type="dxa"/>
            <w:shd w:val="clear" w:color="auto" w:fill="auto"/>
          </w:tcPr>
          <w:p w14:paraId="238FC758" w14:textId="77777777" w:rsidR="006F4585" w:rsidRPr="00EF5447" w:rsidRDefault="006F4585" w:rsidP="008759DB">
            <w:pPr>
              <w:pStyle w:val="TAC"/>
            </w:pPr>
            <w:r w:rsidRPr="00EF5447">
              <w:t>n78</w:t>
            </w:r>
          </w:p>
        </w:tc>
        <w:tc>
          <w:tcPr>
            <w:tcW w:w="1167" w:type="dxa"/>
            <w:shd w:val="clear" w:color="auto" w:fill="auto"/>
            <w:noWrap/>
          </w:tcPr>
          <w:p w14:paraId="5DDF3BA1" w14:textId="77777777" w:rsidR="006F4585" w:rsidRPr="00EF5447" w:rsidRDefault="006F4585" w:rsidP="008759DB">
            <w:pPr>
              <w:pStyle w:val="TAC"/>
            </w:pPr>
            <w:r w:rsidRPr="00EF5447">
              <w:t>3310</w:t>
            </w:r>
          </w:p>
        </w:tc>
        <w:tc>
          <w:tcPr>
            <w:tcW w:w="746" w:type="dxa"/>
            <w:shd w:val="clear" w:color="auto" w:fill="auto"/>
            <w:noWrap/>
          </w:tcPr>
          <w:p w14:paraId="57FF8653" w14:textId="77777777" w:rsidR="006F4585" w:rsidRPr="00EF5447" w:rsidRDefault="006F4585" w:rsidP="008759DB">
            <w:pPr>
              <w:pStyle w:val="TAC"/>
            </w:pPr>
            <w:r w:rsidRPr="00EF5447">
              <w:t>10</w:t>
            </w:r>
          </w:p>
        </w:tc>
        <w:tc>
          <w:tcPr>
            <w:tcW w:w="2266" w:type="dxa"/>
            <w:shd w:val="clear" w:color="auto" w:fill="auto"/>
            <w:noWrap/>
          </w:tcPr>
          <w:p w14:paraId="00D0FB24" w14:textId="77777777" w:rsidR="006F4585" w:rsidRPr="00EF5447" w:rsidRDefault="006F4585" w:rsidP="008759DB">
            <w:pPr>
              <w:pStyle w:val="TAC"/>
            </w:pPr>
            <w:r w:rsidRPr="00EF5447">
              <w:t>50</w:t>
            </w:r>
          </w:p>
        </w:tc>
        <w:tc>
          <w:tcPr>
            <w:tcW w:w="1323" w:type="dxa"/>
            <w:shd w:val="clear" w:color="auto" w:fill="auto"/>
            <w:noWrap/>
          </w:tcPr>
          <w:p w14:paraId="6C3F5783" w14:textId="77777777" w:rsidR="006F4585" w:rsidRPr="00EF5447" w:rsidRDefault="006F4585" w:rsidP="008759DB">
            <w:pPr>
              <w:pStyle w:val="TAC"/>
            </w:pPr>
            <w:r w:rsidRPr="00EF5447">
              <w:t>3310</w:t>
            </w:r>
          </w:p>
        </w:tc>
        <w:tc>
          <w:tcPr>
            <w:tcW w:w="857" w:type="dxa"/>
            <w:shd w:val="clear" w:color="auto" w:fill="auto"/>
          </w:tcPr>
          <w:p w14:paraId="550D28B6" w14:textId="77777777" w:rsidR="006F4585" w:rsidRPr="00EF5447" w:rsidRDefault="006F4585" w:rsidP="008759DB">
            <w:pPr>
              <w:pStyle w:val="TAC"/>
            </w:pPr>
            <w:r w:rsidRPr="00EF5447">
              <w:t>N/A</w:t>
            </w:r>
          </w:p>
        </w:tc>
        <w:tc>
          <w:tcPr>
            <w:tcW w:w="1248" w:type="dxa"/>
            <w:shd w:val="clear" w:color="auto" w:fill="auto"/>
          </w:tcPr>
          <w:p w14:paraId="74DFB7B0" w14:textId="77777777" w:rsidR="006F4585" w:rsidRPr="00EF5447" w:rsidRDefault="006F4585" w:rsidP="008759DB">
            <w:pPr>
              <w:pStyle w:val="TAC"/>
            </w:pPr>
            <w:r w:rsidRPr="00EF5447">
              <w:t>N/A</w:t>
            </w:r>
          </w:p>
        </w:tc>
      </w:tr>
      <w:tr w:rsidR="006F4585" w:rsidRPr="00EF5447" w14:paraId="65CA0385" w14:textId="77777777" w:rsidTr="008759DB">
        <w:trPr>
          <w:trHeight w:val="216"/>
          <w:jc w:val="center"/>
        </w:trPr>
        <w:tc>
          <w:tcPr>
            <w:tcW w:w="2258" w:type="dxa"/>
            <w:tcBorders>
              <w:top w:val="nil"/>
              <w:bottom w:val="single" w:sz="4" w:space="0" w:color="auto"/>
            </w:tcBorders>
            <w:shd w:val="clear" w:color="auto" w:fill="auto"/>
          </w:tcPr>
          <w:p w14:paraId="46FD2A47" w14:textId="77777777" w:rsidR="006F4585" w:rsidRPr="00EF5447" w:rsidRDefault="006F4585" w:rsidP="008759DB">
            <w:pPr>
              <w:pStyle w:val="TAC"/>
            </w:pPr>
          </w:p>
        </w:tc>
        <w:tc>
          <w:tcPr>
            <w:tcW w:w="867" w:type="dxa"/>
            <w:shd w:val="clear" w:color="auto" w:fill="auto"/>
          </w:tcPr>
          <w:p w14:paraId="794BB5F7" w14:textId="77777777" w:rsidR="006F4585" w:rsidRPr="00EF5447" w:rsidRDefault="006F4585" w:rsidP="008759DB">
            <w:pPr>
              <w:pStyle w:val="TAC"/>
              <w:rPr>
                <w:lang w:eastAsia="ja-JP"/>
              </w:rPr>
            </w:pPr>
            <w:r w:rsidRPr="00EF5447">
              <w:rPr>
                <w:lang w:eastAsia="ko-KR"/>
              </w:rPr>
              <w:t>n28</w:t>
            </w:r>
          </w:p>
        </w:tc>
        <w:tc>
          <w:tcPr>
            <w:tcW w:w="1167" w:type="dxa"/>
            <w:shd w:val="clear" w:color="auto" w:fill="auto"/>
            <w:noWrap/>
          </w:tcPr>
          <w:p w14:paraId="6890AC34" w14:textId="77777777" w:rsidR="006F4585" w:rsidRPr="00EF5447" w:rsidRDefault="006F4585" w:rsidP="008759DB">
            <w:pPr>
              <w:pStyle w:val="TAC"/>
              <w:rPr>
                <w:lang w:eastAsia="ja-JP"/>
              </w:rPr>
            </w:pPr>
            <w:r w:rsidRPr="00EF5447">
              <w:rPr>
                <w:lang w:eastAsia="ko-KR"/>
              </w:rPr>
              <w:t>744</w:t>
            </w:r>
          </w:p>
        </w:tc>
        <w:tc>
          <w:tcPr>
            <w:tcW w:w="746" w:type="dxa"/>
            <w:shd w:val="clear" w:color="auto" w:fill="auto"/>
            <w:noWrap/>
          </w:tcPr>
          <w:p w14:paraId="112B4140" w14:textId="77777777" w:rsidR="006F4585" w:rsidRPr="00EF5447" w:rsidRDefault="006F4585" w:rsidP="008759DB">
            <w:pPr>
              <w:pStyle w:val="TAC"/>
              <w:rPr>
                <w:lang w:eastAsia="ja-JP"/>
              </w:rPr>
            </w:pPr>
            <w:r w:rsidRPr="00EF5447">
              <w:rPr>
                <w:lang w:eastAsia="ko-KR"/>
              </w:rPr>
              <w:t>5</w:t>
            </w:r>
          </w:p>
        </w:tc>
        <w:tc>
          <w:tcPr>
            <w:tcW w:w="2266" w:type="dxa"/>
            <w:shd w:val="clear" w:color="auto" w:fill="auto"/>
            <w:noWrap/>
          </w:tcPr>
          <w:p w14:paraId="4372FF7A" w14:textId="77777777" w:rsidR="006F4585" w:rsidRPr="00EF5447" w:rsidRDefault="006F4585" w:rsidP="008759DB">
            <w:pPr>
              <w:pStyle w:val="TAC"/>
              <w:rPr>
                <w:lang w:eastAsia="ja-JP"/>
              </w:rPr>
            </w:pPr>
            <w:r w:rsidRPr="00EF5447">
              <w:rPr>
                <w:lang w:eastAsia="ko-KR"/>
              </w:rPr>
              <w:t>25</w:t>
            </w:r>
          </w:p>
        </w:tc>
        <w:tc>
          <w:tcPr>
            <w:tcW w:w="1323" w:type="dxa"/>
            <w:shd w:val="clear" w:color="auto" w:fill="auto"/>
            <w:noWrap/>
          </w:tcPr>
          <w:p w14:paraId="2DBFD33F" w14:textId="77777777" w:rsidR="006F4585" w:rsidRPr="00EF5447" w:rsidRDefault="006F4585" w:rsidP="008759DB">
            <w:pPr>
              <w:pStyle w:val="TAC"/>
            </w:pPr>
            <w:r w:rsidRPr="00EF5447">
              <w:rPr>
                <w:lang w:eastAsia="ko-KR"/>
              </w:rPr>
              <w:t>799</w:t>
            </w:r>
          </w:p>
        </w:tc>
        <w:tc>
          <w:tcPr>
            <w:tcW w:w="857" w:type="dxa"/>
            <w:shd w:val="clear" w:color="auto" w:fill="auto"/>
          </w:tcPr>
          <w:p w14:paraId="3317EF41" w14:textId="77777777" w:rsidR="006F4585" w:rsidRPr="00EF5447" w:rsidRDefault="006F4585" w:rsidP="008759DB">
            <w:pPr>
              <w:pStyle w:val="TAC"/>
            </w:pPr>
            <w:r w:rsidRPr="00EF5447">
              <w:rPr>
                <w:rFonts w:eastAsia="Malgun Gothic"/>
                <w:lang w:eastAsia="ko-KR"/>
              </w:rPr>
              <w:t>9.4</w:t>
            </w:r>
          </w:p>
        </w:tc>
        <w:tc>
          <w:tcPr>
            <w:tcW w:w="1248" w:type="dxa"/>
            <w:shd w:val="clear" w:color="auto" w:fill="auto"/>
          </w:tcPr>
          <w:p w14:paraId="38426283" w14:textId="77777777" w:rsidR="006F4585" w:rsidRPr="00EF5447" w:rsidRDefault="006F4585" w:rsidP="008759DB">
            <w:pPr>
              <w:pStyle w:val="TAC"/>
            </w:pPr>
            <w:r w:rsidRPr="00EF5447">
              <w:rPr>
                <w:rFonts w:eastAsia="Malgun Gothic"/>
                <w:lang w:eastAsia="ko-KR"/>
              </w:rPr>
              <w:t>IMD4</w:t>
            </w:r>
          </w:p>
        </w:tc>
      </w:tr>
      <w:bookmarkEnd w:id="43"/>
      <w:tr w:rsidR="006F4585" w:rsidRPr="00EF5447" w14:paraId="608A35C3" w14:textId="77777777" w:rsidTr="008759DB">
        <w:trPr>
          <w:trHeight w:val="216"/>
          <w:jc w:val="center"/>
        </w:trPr>
        <w:tc>
          <w:tcPr>
            <w:tcW w:w="2258" w:type="dxa"/>
            <w:tcBorders>
              <w:top w:val="nil"/>
              <w:bottom w:val="nil"/>
            </w:tcBorders>
            <w:shd w:val="clear" w:color="auto" w:fill="auto"/>
          </w:tcPr>
          <w:p w14:paraId="11F5ED8B" w14:textId="77777777" w:rsidR="006F4585" w:rsidRPr="00EF5447" w:rsidRDefault="006F4585" w:rsidP="008759DB">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22A6BA60" w14:textId="77777777" w:rsidR="006F4585" w:rsidRPr="00EF5447" w:rsidRDefault="006F4585" w:rsidP="008759DB">
            <w:pPr>
              <w:pStyle w:val="TAC"/>
              <w:rPr>
                <w:lang w:eastAsia="ko-KR"/>
              </w:rPr>
            </w:pPr>
            <w:r>
              <w:rPr>
                <w:rFonts w:cs="Arial"/>
              </w:rPr>
              <w:t>n1</w:t>
            </w:r>
          </w:p>
        </w:tc>
        <w:tc>
          <w:tcPr>
            <w:tcW w:w="1167" w:type="dxa"/>
            <w:shd w:val="clear" w:color="auto" w:fill="auto"/>
            <w:noWrap/>
          </w:tcPr>
          <w:p w14:paraId="7148B649" w14:textId="77777777" w:rsidR="006F4585" w:rsidRPr="00EF5447" w:rsidRDefault="006F4585" w:rsidP="008759DB">
            <w:pPr>
              <w:pStyle w:val="TAC"/>
              <w:rPr>
                <w:lang w:eastAsia="ko-KR"/>
              </w:rPr>
            </w:pPr>
            <w:r>
              <w:rPr>
                <w:rFonts w:cs="Arial"/>
              </w:rPr>
              <w:t>1950.5</w:t>
            </w:r>
          </w:p>
        </w:tc>
        <w:tc>
          <w:tcPr>
            <w:tcW w:w="746" w:type="dxa"/>
            <w:shd w:val="clear" w:color="auto" w:fill="auto"/>
            <w:noWrap/>
          </w:tcPr>
          <w:p w14:paraId="0D85FE51" w14:textId="77777777" w:rsidR="006F4585" w:rsidRPr="00EF5447" w:rsidRDefault="006F4585" w:rsidP="008759DB">
            <w:pPr>
              <w:pStyle w:val="TAC"/>
              <w:rPr>
                <w:lang w:eastAsia="ko-KR"/>
              </w:rPr>
            </w:pPr>
            <w:r w:rsidRPr="00E062F1">
              <w:rPr>
                <w:rFonts w:cs="Arial"/>
              </w:rPr>
              <w:t>5</w:t>
            </w:r>
          </w:p>
        </w:tc>
        <w:tc>
          <w:tcPr>
            <w:tcW w:w="2266" w:type="dxa"/>
            <w:shd w:val="clear" w:color="auto" w:fill="auto"/>
            <w:noWrap/>
          </w:tcPr>
          <w:p w14:paraId="687A1D33" w14:textId="77777777" w:rsidR="006F4585" w:rsidRPr="00EF5447" w:rsidRDefault="006F4585" w:rsidP="008759DB">
            <w:pPr>
              <w:pStyle w:val="TAC"/>
              <w:rPr>
                <w:lang w:eastAsia="ko-KR"/>
              </w:rPr>
            </w:pPr>
            <w:r>
              <w:rPr>
                <w:rFonts w:cs="Arial"/>
              </w:rPr>
              <w:t>50</w:t>
            </w:r>
          </w:p>
        </w:tc>
        <w:tc>
          <w:tcPr>
            <w:tcW w:w="1323" w:type="dxa"/>
            <w:shd w:val="clear" w:color="auto" w:fill="auto"/>
            <w:noWrap/>
          </w:tcPr>
          <w:p w14:paraId="2FBF1B13" w14:textId="77777777" w:rsidR="006F4585" w:rsidRPr="00EF5447" w:rsidRDefault="006F4585" w:rsidP="008759DB">
            <w:pPr>
              <w:pStyle w:val="TAC"/>
              <w:rPr>
                <w:lang w:eastAsia="ko-KR"/>
              </w:rPr>
            </w:pPr>
            <w:r>
              <w:rPr>
                <w:rFonts w:cs="Arial"/>
              </w:rPr>
              <w:t>2140.5</w:t>
            </w:r>
          </w:p>
        </w:tc>
        <w:tc>
          <w:tcPr>
            <w:tcW w:w="857" w:type="dxa"/>
            <w:shd w:val="clear" w:color="auto" w:fill="auto"/>
          </w:tcPr>
          <w:p w14:paraId="517E70CF" w14:textId="77777777" w:rsidR="006F4585" w:rsidRPr="00EF5447" w:rsidRDefault="006F4585" w:rsidP="008759DB">
            <w:pPr>
              <w:pStyle w:val="TAC"/>
              <w:rPr>
                <w:rFonts w:eastAsia="Malgun Gothic"/>
                <w:lang w:eastAsia="ko-KR"/>
              </w:rPr>
            </w:pPr>
            <w:r w:rsidRPr="00E062F1">
              <w:rPr>
                <w:rFonts w:cs="Arial"/>
              </w:rPr>
              <w:t>N/A</w:t>
            </w:r>
          </w:p>
        </w:tc>
        <w:tc>
          <w:tcPr>
            <w:tcW w:w="1248" w:type="dxa"/>
            <w:shd w:val="clear" w:color="auto" w:fill="auto"/>
          </w:tcPr>
          <w:p w14:paraId="7ABA84EB" w14:textId="77777777" w:rsidR="006F4585" w:rsidRPr="00EF5447" w:rsidRDefault="006F4585" w:rsidP="008759DB">
            <w:pPr>
              <w:pStyle w:val="TAC"/>
              <w:rPr>
                <w:rFonts w:eastAsia="Malgun Gothic"/>
                <w:lang w:eastAsia="ko-KR"/>
              </w:rPr>
            </w:pPr>
            <w:r w:rsidRPr="00E062F1">
              <w:rPr>
                <w:rFonts w:cs="Arial"/>
              </w:rPr>
              <w:t>N/A</w:t>
            </w:r>
          </w:p>
        </w:tc>
      </w:tr>
      <w:tr w:rsidR="006F4585" w:rsidRPr="00EF5447" w14:paraId="492769E8" w14:textId="77777777" w:rsidTr="008759DB">
        <w:trPr>
          <w:trHeight w:val="216"/>
          <w:jc w:val="center"/>
        </w:trPr>
        <w:tc>
          <w:tcPr>
            <w:tcW w:w="2258" w:type="dxa"/>
            <w:tcBorders>
              <w:top w:val="nil"/>
              <w:bottom w:val="nil"/>
            </w:tcBorders>
            <w:shd w:val="clear" w:color="auto" w:fill="auto"/>
          </w:tcPr>
          <w:p w14:paraId="313D6690" w14:textId="77777777" w:rsidR="006F4585" w:rsidRPr="00EF5447" w:rsidRDefault="006F4585" w:rsidP="008759DB">
            <w:pPr>
              <w:pStyle w:val="TAC"/>
            </w:pPr>
          </w:p>
        </w:tc>
        <w:tc>
          <w:tcPr>
            <w:tcW w:w="867" w:type="dxa"/>
            <w:shd w:val="clear" w:color="auto" w:fill="auto"/>
          </w:tcPr>
          <w:p w14:paraId="1B946B4C" w14:textId="77777777" w:rsidR="006F4585" w:rsidRPr="00EF5447" w:rsidRDefault="006F4585" w:rsidP="008759DB">
            <w:pPr>
              <w:pStyle w:val="TAC"/>
              <w:rPr>
                <w:lang w:eastAsia="ko-KR"/>
              </w:rPr>
            </w:pPr>
            <w:r>
              <w:t>20</w:t>
            </w:r>
          </w:p>
        </w:tc>
        <w:tc>
          <w:tcPr>
            <w:tcW w:w="1167" w:type="dxa"/>
            <w:shd w:val="clear" w:color="auto" w:fill="auto"/>
            <w:noWrap/>
          </w:tcPr>
          <w:p w14:paraId="27E4F2F1" w14:textId="77777777" w:rsidR="006F4585" w:rsidRPr="00EF5447" w:rsidRDefault="006F4585" w:rsidP="008759DB">
            <w:pPr>
              <w:pStyle w:val="TAC"/>
              <w:rPr>
                <w:lang w:eastAsia="ko-KR"/>
              </w:rPr>
            </w:pPr>
            <w:r>
              <w:rPr>
                <w:rFonts w:cs="Arial"/>
              </w:rPr>
              <w:t>852.5</w:t>
            </w:r>
          </w:p>
        </w:tc>
        <w:tc>
          <w:tcPr>
            <w:tcW w:w="746" w:type="dxa"/>
            <w:shd w:val="clear" w:color="auto" w:fill="auto"/>
            <w:noWrap/>
          </w:tcPr>
          <w:p w14:paraId="1548C119" w14:textId="77777777" w:rsidR="006F4585" w:rsidRPr="00EF5447" w:rsidRDefault="006F4585" w:rsidP="008759DB">
            <w:pPr>
              <w:pStyle w:val="TAC"/>
              <w:rPr>
                <w:lang w:eastAsia="ko-KR"/>
              </w:rPr>
            </w:pPr>
            <w:r w:rsidRPr="00E062F1">
              <w:rPr>
                <w:rFonts w:cs="Arial"/>
              </w:rPr>
              <w:t>5</w:t>
            </w:r>
          </w:p>
        </w:tc>
        <w:tc>
          <w:tcPr>
            <w:tcW w:w="2266" w:type="dxa"/>
            <w:shd w:val="clear" w:color="auto" w:fill="auto"/>
            <w:noWrap/>
          </w:tcPr>
          <w:p w14:paraId="2324A2BE" w14:textId="77777777" w:rsidR="006F4585" w:rsidRPr="00EF5447" w:rsidRDefault="006F4585" w:rsidP="008759DB">
            <w:pPr>
              <w:pStyle w:val="TAC"/>
              <w:rPr>
                <w:lang w:eastAsia="ko-KR"/>
              </w:rPr>
            </w:pPr>
            <w:r w:rsidRPr="00E062F1">
              <w:rPr>
                <w:rFonts w:cs="Arial"/>
              </w:rPr>
              <w:t>25</w:t>
            </w:r>
          </w:p>
        </w:tc>
        <w:tc>
          <w:tcPr>
            <w:tcW w:w="1323" w:type="dxa"/>
            <w:shd w:val="clear" w:color="auto" w:fill="auto"/>
            <w:noWrap/>
          </w:tcPr>
          <w:p w14:paraId="4F841183" w14:textId="77777777" w:rsidR="006F4585" w:rsidRPr="00EF5447" w:rsidRDefault="006F4585" w:rsidP="008759DB">
            <w:pPr>
              <w:pStyle w:val="TAC"/>
              <w:rPr>
                <w:lang w:eastAsia="ko-KR"/>
              </w:rPr>
            </w:pPr>
            <w:r>
              <w:rPr>
                <w:rFonts w:cs="Arial"/>
              </w:rPr>
              <w:t>811.5</w:t>
            </w:r>
          </w:p>
        </w:tc>
        <w:tc>
          <w:tcPr>
            <w:tcW w:w="857" w:type="dxa"/>
            <w:shd w:val="clear" w:color="auto" w:fill="auto"/>
          </w:tcPr>
          <w:p w14:paraId="18A0BB2A" w14:textId="77777777" w:rsidR="006F4585" w:rsidRPr="00EF5447" w:rsidRDefault="006F4585" w:rsidP="008759DB">
            <w:pPr>
              <w:pStyle w:val="TAC"/>
              <w:rPr>
                <w:rFonts w:eastAsia="Malgun Gothic"/>
                <w:lang w:eastAsia="ko-KR"/>
              </w:rPr>
            </w:pPr>
            <w:r w:rsidRPr="00E062F1">
              <w:rPr>
                <w:rFonts w:cs="Arial"/>
              </w:rPr>
              <w:t>N/A</w:t>
            </w:r>
          </w:p>
        </w:tc>
        <w:tc>
          <w:tcPr>
            <w:tcW w:w="1248" w:type="dxa"/>
            <w:shd w:val="clear" w:color="auto" w:fill="auto"/>
          </w:tcPr>
          <w:p w14:paraId="6938F54D" w14:textId="77777777" w:rsidR="006F4585" w:rsidRPr="00EF5447" w:rsidRDefault="006F4585" w:rsidP="008759DB">
            <w:pPr>
              <w:pStyle w:val="TAC"/>
              <w:rPr>
                <w:rFonts w:eastAsia="Malgun Gothic"/>
                <w:lang w:eastAsia="ko-KR"/>
              </w:rPr>
            </w:pPr>
            <w:r w:rsidRPr="00E062F1">
              <w:rPr>
                <w:rFonts w:cs="Arial"/>
              </w:rPr>
              <w:t>N/A</w:t>
            </w:r>
          </w:p>
        </w:tc>
      </w:tr>
      <w:tr w:rsidR="006F4585" w:rsidRPr="00EF5447" w14:paraId="1820FEF9" w14:textId="77777777" w:rsidTr="008759DB">
        <w:trPr>
          <w:trHeight w:val="216"/>
          <w:jc w:val="center"/>
        </w:trPr>
        <w:tc>
          <w:tcPr>
            <w:tcW w:w="2258" w:type="dxa"/>
            <w:tcBorders>
              <w:top w:val="nil"/>
              <w:bottom w:val="single" w:sz="4" w:space="0" w:color="auto"/>
            </w:tcBorders>
            <w:shd w:val="clear" w:color="auto" w:fill="auto"/>
          </w:tcPr>
          <w:p w14:paraId="0816C872" w14:textId="77777777" w:rsidR="006F4585" w:rsidRPr="00EF5447" w:rsidRDefault="006F4585" w:rsidP="008759DB">
            <w:pPr>
              <w:pStyle w:val="TAC"/>
            </w:pPr>
          </w:p>
        </w:tc>
        <w:tc>
          <w:tcPr>
            <w:tcW w:w="867" w:type="dxa"/>
            <w:shd w:val="clear" w:color="auto" w:fill="auto"/>
          </w:tcPr>
          <w:p w14:paraId="6D1464C0" w14:textId="77777777" w:rsidR="006F4585" w:rsidRPr="00EF5447" w:rsidRDefault="006F4585" w:rsidP="008759DB">
            <w:pPr>
              <w:pStyle w:val="TAC"/>
              <w:rPr>
                <w:lang w:eastAsia="ko-KR"/>
              </w:rPr>
            </w:pPr>
            <w:r>
              <w:rPr>
                <w:rFonts w:cs="Arial"/>
              </w:rPr>
              <w:t>32</w:t>
            </w:r>
          </w:p>
        </w:tc>
        <w:tc>
          <w:tcPr>
            <w:tcW w:w="1167" w:type="dxa"/>
            <w:shd w:val="clear" w:color="auto" w:fill="auto"/>
            <w:noWrap/>
          </w:tcPr>
          <w:p w14:paraId="426A0173" w14:textId="77777777" w:rsidR="006F4585" w:rsidRPr="00EF5447" w:rsidRDefault="006F4585" w:rsidP="008759DB">
            <w:pPr>
              <w:pStyle w:val="TAC"/>
              <w:rPr>
                <w:lang w:eastAsia="ko-KR"/>
              </w:rPr>
            </w:pPr>
            <w:r>
              <w:rPr>
                <w:rFonts w:cs="Arial"/>
              </w:rPr>
              <w:t>N/A</w:t>
            </w:r>
          </w:p>
        </w:tc>
        <w:tc>
          <w:tcPr>
            <w:tcW w:w="746" w:type="dxa"/>
            <w:shd w:val="clear" w:color="auto" w:fill="auto"/>
            <w:noWrap/>
          </w:tcPr>
          <w:p w14:paraId="77C68199" w14:textId="77777777" w:rsidR="006F4585" w:rsidRPr="00EF5447" w:rsidRDefault="006F4585" w:rsidP="008759DB">
            <w:pPr>
              <w:pStyle w:val="TAC"/>
              <w:rPr>
                <w:lang w:eastAsia="ko-KR"/>
              </w:rPr>
            </w:pPr>
            <w:r w:rsidRPr="00E062F1">
              <w:rPr>
                <w:rFonts w:cs="Arial"/>
              </w:rPr>
              <w:t>5</w:t>
            </w:r>
          </w:p>
        </w:tc>
        <w:tc>
          <w:tcPr>
            <w:tcW w:w="2266" w:type="dxa"/>
            <w:shd w:val="clear" w:color="auto" w:fill="auto"/>
            <w:noWrap/>
          </w:tcPr>
          <w:p w14:paraId="1566CF35" w14:textId="77777777" w:rsidR="006F4585" w:rsidRPr="00EF5447" w:rsidRDefault="006F4585" w:rsidP="008759DB">
            <w:pPr>
              <w:pStyle w:val="TAC"/>
              <w:rPr>
                <w:lang w:eastAsia="ko-KR"/>
              </w:rPr>
            </w:pPr>
            <w:r>
              <w:rPr>
                <w:rFonts w:cs="Arial"/>
              </w:rPr>
              <w:t>N/A</w:t>
            </w:r>
          </w:p>
        </w:tc>
        <w:tc>
          <w:tcPr>
            <w:tcW w:w="1323" w:type="dxa"/>
            <w:shd w:val="clear" w:color="auto" w:fill="auto"/>
            <w:noWrap/>
          </w:tcPr>
          <w:p w14:paraId="2427EB37" w14:textId="77777777" w:rsidR="006F4585" w:rsidRPr="00EF5447" w:rsidRDefault="006F4585" w:rsidP="008759DB">
            <w:pPr>
              <w:pStyle w:val="TAC"/>
              <w:rPr>
                <w:lang w:eastAsia="ko-KR"/>
              </w:rPr>
            </w:pPr>
            <w:r>
              <w:rPr>
                <w:rFonts w:cs="Arial"/>
              </w:rPr>
              <w:t>1459.5</w:t>
            </w:r>
          </w:p>
        </w:tc>
        <w:tc>
          <w:tcPr>
            <w:tcW w:w="857" w:type="dxa"/>
            <w:shd w:val="clear" w:color="auto" w:fill="auto"/>
          </w:tcPr>
          <w:p w14:paraId="2A7750FB" w14:textId="77777777" w:rsidR="006F4585" w:rsidRPr="00EF5447" w:rsidRDefault="006F4585" w:rsidP="008759DB">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3E6A8945" w14:textId="77777777" w:rsidR="006F4585" w:rsidRPr="00EF5447" w:rsidRDefault="006F4585" w:rsidP="008759DB">
            <w:pPr>
              <w:pStyle w:val="TAC"/>
              <w:rPr>
                <w:rFonts w:eastAsia="Malgun Gothic"/>
                <w:lang w:eastAsia="ko-KR"/>
              </w:rPr>
            </w:pPr>
            <w:r w:rsidRPr="00E062F1">
              <w:rPr>
                <w:rFonts w:cs="Arial"/>
              </w:rPr>
              <w:t>IMD</w:t>
            </w:r>
            <w:r>
              <w:rPr>
                <w:rFonts w:cs="Arial"/>
              </w:rPr>
              <w:t>5</w:t>
            </w:r>
          </w:p>
        </w:tc>
      </w:tr>
      <w:tr w:rsidR="006F4585" w14:paraId="2213CC7C" w14:textId="77777777" w:rsidTr="008759DB">
        <w:trPr>
          <w:trHeight w:val="216"/>
          <w:jc w:val="center"/>
        </w:trPr>
        <w:tc>
          <w:tcPr>
            <w:tcW w:w="2258" w:type="dxa"/>
            <w:tcBorders>
              <w:top w:val="nil"/>
              <w:left w:val="single" w:sz="4" w:space="0" w:color="auto"/>
              <w:bottom w:val="nil"/>
              <w:right w:val="single" w:sz="4" w:space="0" w:color="auto"/>
            </w:tcBorders>
          </w:tcPr>
          <w:p w14:paraId="44E2674E" w14:textId="77777777" w:rsidR="006F4585" w:rsidRDefault="006F4585" w:rsidP="008759DB">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3CA1F4CD" w14:textId="77777777" w:rsidR="006F4585" w:rsidRDefault="006F4585" w:rsidP="008759DB">
            <w:pPr>
              <w:pStyle w:val="TAC"/>
              <w:rPr>
                <w:rFonts w:cs="Arial"/>
              </w:rPr>
            </w:pPr>
            <w:r w:rsidRPr="0064330F">
              <w:t>20</w:t>
            </w:r>
          </w:p>
        </w:tc>
        <w:tc>
          <w:tcPr>
            <w:tcW w:w="1167" w:type="dxa"/>
            <w:tcBorders>
              <w:top w:val="single" w:sz="4" w:space="0" w:color="auto"/>
              <w:left w:val="single" w:sz="4" w:space="0" w:color="auto"/>
              <w:bottom w:val="single" w:sz="4" w:space="0" w:color="auto"/>
              <w:right w:val="single" w:sz="4" w:space="0" w:color="auto"/>
            </w:tcBorders>
            <w:noWrap/>
          </w:tcPr>
          <w:p w14:paraId="2C3931AB" w14:textId="77777777" w:rsidR="006F4585" w:rsidRDefault="006F4585" w:rsidP="008759DB">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293334C1" w14:textId="77777777" w:rsidR="006F4585" w:rsidRDefault="006F4585" w:rsidP="008759DB">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2C7B9C77" w14:textId="77777777" w:rsidR="006F4585" w:rsidRDefault="006F4585" w:rsidP="008759DB">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1D2E5E98" w14:textId="77777777" w:rsidR="006F4585" w:rsidRDefault="006F4585" w:rsidP="008759DB">
            <w:pPr>
              <w:pStyle w:val="TAC"/>
              <w:rPr>
                <w:rFonts w:cs="Arial"/>
              </w:rPr>
            </w:pPr>
            <w:r w:rsidRPr="0064330F">
              <w:t>809</w:t>
            </w:r>
          </w:p>
        </w:tc>
        <w:tc>
          <w:tcPr>
            <w:tcW w:w="857" w:type="dxa"/>
            <w:tcBorders>
              <w:top w:val="single" w:sz="4" w:space="0" w:color="auto"/>
              <w:left w:val="single" w:sz="4" w:space="0" w:color="auto"/>
              <w:bottom w:val="single" w:sz="4" w:space="0" w:color="auto"/>
              <w:right w:val="single" w:sz="4" w:space="0" w:color="auto"/>
            </w:tcBorders>
          </w:tcPr>
          <w:p w14:paraId="16EFAD23" w14:textId="77777777" w:rsidR="006F4585" w:rsidRDefault="006F4585" w:rsidP="008759DB">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3D1C8DF" w14:textId="77777777" w:rsidR="006F4585" w:rsidRDefault="006F4585" w:rsidP="008759DB">
            <w:pPr>
              <w:pStyle w:val="TAC"/>
              <w:rPr>
                <w:rFonts w:cs="Arial"/>
              </w:rPr>
            </w:pPr>
            <w:r w:rsidRPr="0064330F">
              <w:t>N/A</w:t>
            </w:r>
          </w:p>
        </w:tc>
      </w:tr>
      <w:tr w:rsidR="006F4585" w14:paraId="79841DE5" w14:textId="77777777" w:rsidTr="008759DB">
        <w:trPr>
          <w:trHeight w:val="216"/>
          <w:jc w:val="center"/>
        </w:trPr>
        <w:tc>
          <w:tcPr>
            <w:tcW w:w="2258" w:type="dxa"/>
            <w:tcBorders>
              <w:top w:val="nil"/>
              <w:left w:val="single" w:sz="4" w:space="0" w:color="auto"/>
              <w:bottom w:val="nil"/>
              <w:right w:val="single" w:sz="4" w:space="0" w:color="auto"/>
            </w:tcBorders>
          </w:tcPr>
          <w:p w14:paraId="6C9870B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2F29C546" w14:textId="77777777" w:rsidR="006F4585" w:rsidRDefault="006F4585" w:rsidP="008759DB">
            <w:pPr>
              <w:pStyle w:val="TAC"/>
              <w:rPr>
                <w:rFonts w:cs="Arial"/>
              </w:rPr>
            </w:pPr>
            <w:r w:rsidRPr="0064330F">
              <w:t>38</w:t>
            </w:r>
          </w:p>
        </w:tc>
        <w:tc>
          <w:tcPr>
            <w:tcW w:w="1167" w:type="dxa"/>
            <w:tcBorders>
              <w:top w:val="single" w:sz="4" w:space="0" w:color="auto"/>
              <w:left w:val="single" w:sz="4" w:space="0" w:color="auto"/>
              <w:bottom w:val="single" w:sz="4" w:space="0" w:color="auto"/>
              <w:right w:val="single" w:sz="4" w:space="0" w:color="auto"/>
            </w:tcBorders>
            <w:noWrap/>
          </w:tcPr>
          <w:p w14:paraId="7081D456" w14:textId="77777777" w:rsidR="006F4585" w:rsidRDefault="006F4585" w:rsidP="008759DB">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3FBBD324" w14:textId="77777777" w:rsidR="006F4585" w:rsidRDefault="006F4585" w:rsidP="008759DB">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239FD523" w14:textId="77777777" w:rsidR="006F4585" w:rsidRDefault="006F4585" w:rsidP="008759DB">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45C05703" w14:textId="77777777" w:rsidR="006F4585" w:rsidRDefault="006F4585" w:rsidP="008759DB">
            <w:pPr>
              <w:pStyle w:val="TAC"/>
              <w:rPr>
                <w:rFonts w:cs="Arial"/>
              </w:rPr>
            </w:pPr>
            <w:r w:rsidRPr="0064330F">
              <w:t>2610</w:t>
            </w:r>
          </w:p>
        </w:tc>
        <w:tc>
          <w:tcPr>
            <w:tcW w:w="857" w:type="dxa"/>
            <w:tcBorders>
              <w:top w:val="single" w:sz="4" w:space="0" w:color="auto"/>
              <w:left w:val="single" w:sz="4" w:space="0" w:color="auto"/>
              <w:bottom w:val="single" w:sz="4" w:space="0" w:color="auto"/>
              <w:right w:val="single" w:sz="4" w:space="0" w:color="auto"/>
            </w:tcBorders>
          </w:tcPr>
          <w:p w14:paraId="7ED6E9E0" w14:textId="77777777" w:rsidR="006F4585" w:rsidRDefault="006F4585" w:rsidP="008759DB">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15D723C6" w14:textId="77777777" w:rsidR="006F4585" w:rsidRDefault="006F4585" w:rsidP="008759DB">
            <w:pPr>
              <w:pStyle w:val="TAC"/>
              <w:rPr>
                <w:rFonts w:cs="Arial"/>
              </w:rPr>
            </w:pPr>
            <w:r>
              <w:t>IMD2</w:t>
            </w:r>
            <w:r w:rsidRPr="008853F7">
              <w:rPr>
                <w:vertAlign w:val="superscript"/>
              </w:rPr>
              <w:t>1</w:t>
            </w:r>
          </w:p>
        </w:tc>
      </w:tr>
      <w:tr w:rsidR="006F4585" w14:paraId="755E4A4E"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5C7BD885"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62E49C0" w14:textId="77777777" w:rsidR="006F4585" w:rsidRDefault="006F4585" w:rsidP="008759DB">
            <w:pPr>
              <w:pStyle w:val="TAC"/>
              <w:rPr>
                <w:rFonts w:cs="Arial"/>
              </w:rPr>
            </w:pPr>
            <w:r w:rsidRPr="0064330F">
              <w:t>n3</w:t>
            </w:r>
          </w:p>
        </w:tc>
        <w:tc>
          <w:tcPr>
            <w:tcW w:w="1167" w:type="dxa"/>
            <w:tcBorders>
              <w:top w:val="single" w:sz="4" w:space="0" w:color="auto"/>
              <w:left w:val="single" w:sz="4" w:space="0" w:color="auto"/>
              <w:bottom w:val="single" w:sz="4" w:space="0" w:color="auto"/>
              <w:right w:val="single" w:sz="4" w:space="0" w:color="auto"/>
            </w:tcBorders>
            <w:noWrap/>
          </w:tcPr>
          <w:p w14:paraId="08CFFFA7" w14:textId="77777777" w:rsidR="006F4585" w:rsidRDefault="006F4585" w:rsidP="008759DB">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2E8F6649" w14:textId="77777777" w:rsidR="006F4585" w:rsidRDefault="006F4585" w:rsidP="008759DB">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4E53D656" w14:textId="77777777" w:rsidR="006F4585" w:rsidRDefault="006F4585" w:rsidP="008759DB">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1527697" w14:textId="77777777" w:rsidR="006F4585" w:rsidRDefault="006F4585" w:rsidP="008759DB">
            <w:pPr>
              <w:pStyle w:val="TAC"/>
              <w:rPr>
                <w:rFonts w:cs="Arial"/>
              </w:rPr>
            </w:pPr>
            <w:r w:rsidRPr="0064330F">
              <w:t>1855</w:t>
            </w:r>
          </w:p>
        </w:tc>
        <w:tc>
          <w:tcPr>
            <w:tcW w:w="857" w:type="dxa"/>
            <w:tcBorders>
              <w:top w:val="single" w:sz="4" w:space="0" w:color="auto"/>
              <w:left w:val="single" w:sz="4" w:space="0" w:color="auto"/>
              <w:bottom w:val="single" w:sz="4" w:space="0" w:color="auto"/>
              <w:right w:val="single" w:sz="4" w:space="0" w:color="auto"/>
            </w:tcBorders>
          </w:tcPr>
          <w:p w14:paraId="539C2E0F" w14:textId="77777777" w:rsidR="006F4585" w:rsidRDefault="006F4585" w:rsidP="008759DB">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299FDFED" w14:textId="77777777" w:rsidR="006F4585" w:rsidRDefault="006F4585" w:rsidP="008759DB">
            <w:pPr>
              <w:pStyle w:val="TAC"/>
              <w:rPr>
                <w:rFonts w:cs="Arial"/>
              </w:rPr>
            </w:pPr>
            <w:r w:rsidRPr="0064330F">
              <w:t>N/A</w:t>
            </w:r>
          </w:p>
        </w:tc>
      </w:tr>
      <w:tr w:rsidR="006F4585" w:rsidRPr="00EF5447" w14:paraId="7906A21C" w14:textId="77777777" w:rsidTr="008759DB">
        <w:trPr>
          <w:trHeight w:val="216"/>
          <w:jc w:val="center"/>
        </w:trPr>
        <w:tc>
          <w:tcPr>
            <w:tcW w:w="2258" w:type="dxa"/>
            <w:vMerge w:val="restart"/>
            <w:tcBorders>
              <w:top w:val="nil"/>
            </w:tcBorders>
            <w:shd w:val="clear" w:color="auto" w:fill="auto"/>
            <w:vAlign w:val="center"/>
          </w:tcPr>
          <w:p w14:paraId="3D558FEB" w14:textId="77777777" w:rsidR="006F4585" w:rsidRDefault="006F4585" w:rsidP="008759DB">
            <w:pPr>
              <w:pStyle w:val="TAC"/>
            </w:pPr>
            <w:r>
              <w:t>DC_20A-40</w:t>
            </w:r>
            <w:r>
              <w:rPr>
                <w:rFonts w:eastAsia="Malgun Gothic"/>
                <w:lang w:eastAsia="ko-KR"/>
              </w:rPr>
              <w:t>A_</w:t>
            </w:r>
            <w:r>
              <w:rPr>
                <w:lang w:eastAsia="ja-JP"/>
              </w:rPr>
              <w:t>n1</w:t>
            </w:r>
            <w:r>
              <w:t>A</w:t>
            </w:r>
          </w:p>
          <w:p w14:paraId="167EEE55" w14:textId="77777777" w:rsidR="006F4585" w:rsidRDefault="006F4585" w:rsidP="008759DB">
            <w:pPr>
              <w:pStyle w:val="TAC"/>
            </w:pPr>
            <w:r>
              <w:t>DC_20A-40C_n1A</w:t>
            </w:r>
          </w:p>
          <w:p w14:paraId="1E8A030E" w14:textId="77777777" w:rsidR="006F4585" w:rsidRPr="00EF5447" w:rsidRDefault="006F4585" w:rsidP="008759DB">
            <w:pPr>
              <w:pStyle w:val="TAC"/>
            </w:pPr>
          </w:p>
        </w:tc>
        <w:tc>
          <w:tcPr>
            <w:tcW w:w="867" w:type="dxa"/>
            <w:shd w:val="clear" w:color="auto" w:fill="auto"/>
            <w:vAlign w:val="center"/>
          </w:tcPr>
          <w:p w14:paraId="2FA3F133" w14:textId="77777777" w:rsidR="006F4585" w:rsidRDefault="006F4585" w:rsidP="008759DB">
            <w:pPr>
              <w:pStyle w:val="TAC"/>
              <w:rPr>
                <w:rFonts w:cs="Arial"/>
              </w:rPr>
            </w:pPr>
            <w:r>
              <w:t>20</w:t>
            </w:r>
          </w:p>
        </w:tc>
        <w:tc>
          <w:tcPr>
            <w:tcW w:w="1167" w:type="dxa"/>
            <w:shd w:val="clear" w:color="auto" w:fill="auto"/>
            <w:noWrap/>
            <w:vAlign w:val="center"/>
          </w:tcPr>
          <w:p w14:paraId="3F690573" w14:textId="77777777" w:rsidR="006F4585" w:rsidRDefault="006F4585" w:rsidP="008759DB">
            <w:pPr>
              <w:pStyle w:val="TAC"/>
              <w:rPr>
                <w:rFonts w:cs="Arial"/>
              </w:rPr>
            </w:pPr>
            <w:r>
              <w:rPr>
                <w:rFonts w:eastAsia="Malgun Gothic"/>
                <w:szCs w:val="18"/>
                <w:lang w:eastAsia="ko-KR"/>
              </w:rPr>
              <w:t>841</w:t>
            </w:r>
          </w:p>
        </w:tc>
        <w:tc>
          <w:tcPr>
            <w:tcW w:w="746" w:type="dxa"/>
            <w:shd w:val="clear" w:color="auto" w:fill="auto"/>
            <w:noWrap/>
            <w:vAlign w:val="center"/>
          </w:tcPr>
          <w:p w14:paraId="3B02D10A"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761A3250"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6609246A" w14:textId="77777777" w:rsidR="006F4585" w:rsidRDefault="006F4585" w:rsidP="008759DB">
            <w:pPr>
              <w:pStyle w:val="TAC"/>
              <w:rPr>
                <w:rFonts w:cs="Arial"/>
              </w:rPr>
            </w:pPr>
            <w:r>
              <w:rPr>
                <w:rFonts w:eastAsia="Malgun Gothic"/>
                <w:szCs w:val="18"/>
                <w:lang w:eastAsia="ko-KR"/>
              </w:rPr>
              <w:t>800</w:t>
            </w:r>
          </w:p>
        </w:tc>
        <w:tc>
          <w:tcPr>
            <w:tcW w:w="857" w:type="dxa"/>
            <w:shd w:val="clear" w:color="auto" w:fill="auto"/>
            <w:vAlign w:val="center"/>
          </w:tcPr>
          <w:p w14:paraId="07C6F25E" w14:textId="77777777" w:rsidR="006F4585" w:rsidRDefault="006F4585" w:rsidP="008759DB">
            <w:pPr>
              <w:pStyle w:val="TAC"/>
              <w:rPr>
                <w:rFonts w:cs="Arial"/>
              </w:rPr>
            </w:pPr>
            <w:r>
              <w:rPr>
                <w:rFonts w:eastAsia="MS Mincho"/>
              </w:rPr>
              <w:t>8.0</w:t>
            </w:r>
          </w:p>
        </w:tc>
        <w:tc>
          <w:tcPr>
            <w:tcW w:w="1248" w:type="dxa"/>
            <w:shd w:val="clear" w:color="auto" w:fill="auto"/>
            <w:vAlign w:val="center"/>
          </w:tcPr>
          <w:p w14:paraId="764CBD49" w14:textId="77777777" w:rsidR="006F4585" w:rsidRPr="00E062F1" w:rsidRDefault="006F4585" w:rsidP="008759DB">
            <w:pPr>
              <w:pStyle w:val="TAC"/>
              <w:rPr>
                <w:rFonts w:cs="Arial"/>
              </w:rPr>
            </w:pPr>
            <w:r>
              <w:t>IMD4</w:t>
            </w:r>
          </w:p>
        </w:tc>
      </w:tr>
      <w:tr w:rsidR="006F4585" w:rsidRPr="00EF5447" w14:paraId="4A2CADDD" w14:textId="77777777" w:rsidTr="008759DB">
        <w:trPr>
          <w:trHeight w:val="216"/>
          <w:jc w:val="center"/>
        </w:trPr>
        <w:tc>
          <w:tcPr>
            <w:tcW w:w="2258" w:type="dxa"/>
            <w:vMerge/>
            <w:shd w:val="clear" w:color="auto" w:fill="auto"/>
            <w:vAlign w:val="center"/>
          </w:tcPr>
          <w:p w14:paraId="0E861179" w14:textId="77777777" w:rsidR="006F4585" w:rsidRPr="00EF5447" w:rsidRDefault="006F4585" w:rsidP="008759DB">
            <w:pPr>
              <w:pStyle w:val="TAC"/>
            </w:pPr>
          </w:p>
        </w:tc>
        <w:tc>
          <w:tcPr>
            <w:tcW w:w="867" w:type="dxa"/>
            <w:shd w:val="clear" w:color="auto" w:fill="auto"/>
            <w:vAlign w:val="center"/>
          </w:tcPr>
          <w:p w14:paraId="485907D4" w14:textId="77777777" w:rsidR="006F4585" w:rsidRDefault="006F4585" w:rsidP="008759DB">
            <w:pPr>
              <w:pStyle w:val="TAC"/>
              <w:rPr>
                <w:rFonts w:cs="Arial"/>
              </w:rPr>
            </w:pPr>
            <w:r>
              <w:t>40</w:t>
            </w:r>
          </w:p>
        </w:tc>
        <w:tc>
          <w:tcPr>
            <w:tcW w:w="1167" w:type="dxa"/>
            <w:shd w:val="clear" w:color="auto" w:fill="auto"/>
            <w:noWrap/>
            <w:vAlign w:val="center"/>
          </w:tcPr>
          <w:p w14:paraId="1A8E24B0" w14:textId="77777777" w:rsidR="006F4585" w:rsidRDefault="006F4585" w:rsidP="008759DB">
            <w:pPr>
              <w:pStyle w:val="TAC"/>
              <w:rPr>
                <w:rFonts w:cs="Arial"/>
              </w:rPr>
            </w:pPr>
            <w:r>
              <w:rPr>
                <w:rFonts w:eastAsia="Malgun Gothic"/>
                <w:szCs w:val="18"/>
                <w:lang w:eastAsia="ko-KR"/>
              </w:rPr>
              <w:t>2330</w:t>
            </w:r>
          </w:p>
        </w:tc>
        <w:tc>
          <w:tcPr>
            <w:tcW w:w="746" w:type="dxa"/>
            <w:shd w:val="clear" w:color="auto" w:fill="auto"/>
            <w:noWrap/>
            <w:vAlign w:val="center"/>
          </w:tcPr>
          <w:p w14:paraId="5A223127"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6CC48E5D"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4B9686E3" w14:textId="77777777" w:rsidR="006F4585" w:rsidRDefault="006F4585" w:rsidP="008759DB">
            <w:pPr>
              <w:pStyle w:val="TAC"/>
              <w:rPr>
                <w:rFonts w:cs="Arial"/>
              </w:rPr>
            </w:pPr>
            <w:r>
              <w:rPr>
                <w:rFonts w:eastAsia="Malgun Gothic"/>
                <w:szCs w:val="18"/>
                <w:lang w:eastAsia="ko-KR"/>
              </w:rPr>
              <w:t>2330</w:t>
            </w:r>
          </w:p>
        </w:tc>
        <w:tc>
          <w:tcPr>
            <w:tcW w:w="857" w:type="dxa"/>
            <w:shd w:val="clear" w:color="auto" w:fill="auto"/>
            <w:vAlign w:val="center"/>
          </w:tcPr>
          <w:p w14:paraId="68C18B1A" w14:textId="77777777" w:rsidR="006F4585" w:rsidRDefault="006F4585" w:rsidP="008759DB">
            <w:pPr>
              <w:pStyle w:val="TAC"/>
              <w:rPr>
                <w:rFonts w:cs="Arial"/>
              </w:rPr>
            </w:pPr>
            <w:r>
              <w:t>N/A</w:t>
            </w:r>
          </w:p>
        </w:tc>
        <w:tc>
          <w:tcPr>
            <w:tcW w:w="1248" w:type="dxa"/>
            <w:shd w:val="clear" w:color="auto" w:fill="auto"/>
            <w:vAlign w:val="center"/>
          </w:tcPr>
          <w:p w14:paraId="64026013" w14:textId="77777777" w:rsidR="006F4585" w:rsidRPr="00E062F1" w:rsidRDefault="006F4585" w:rsidP="008759DB">
            <w:pPr>
              <w:pStyle w:val="TAC"/>
              <w:rPr>
                <w:rFonts w:cs="Arial"/>
              </w:rPr>
            </w:pPr>
            <w:r>
              <w:t>N/A</w:t>
            </w:r>
          </w:p>
        </w:tc>
      </w:tr>
      <w:tr w:rsidR="006F4585" w:rsidRPr="00EF5447" w14:paraId="3C7BEF8C" w14:textId="77777777" w:rsidTr="008759DB">
        <w:trPr>
          <w:trHeight w:val="216"/>
          <w:jc w:val="center"/>
        </w:trPr>
        <w:tc>
          <w:tcPr>
            <w:tcW w:w="2258" w:type="dxa"/>
            <w:vMerge/>
            <w:tcBorders>
              <w:bottom w:val="single" w:sz="4" w:space="0" w:color="auto"/>
            </w:tcBorders>
            <w:shd w:val="clear" w:color="auto" w:fill="auto"/>
            <w:vAlign w:val="center"/>
          </w:tcPr>
          <w:p w14:paraId="2F16E5E1" w14:textId="77777777" w:rsidR="006F4585" w:rsidRPr="00EF5447" w:rsidRDefault="006F4585" w:rsidP="008759DB">
            <w:pPr>
              <w:pStyle w:val="TAC"/>
            </w:pPr>
          </w:p>
        </w:tc>
        <w:tc>
          <w:tcPr>
            <w:tcW w:w="867" w:type="dxa"/>
            <w:shd w:val="clear" w:color="auto" w:fill="auto"/>
            <w:vAlign w:val="center"/>
          </w:tcPr>
          <w:p w14:paraId="1C7DC67A" w14:textId="77777777" w:rsidR="006F4585" w:rsidRDefault="006F4585" w:rsidP="008759DB">
            <w:pPr>
              <w:pStyle w:val="TAC"/>
              <w:rPr>
                <w:rFonts w:cs="Arial"/>
              </w:rPr>
            </w:pPr>
            <w:r>
              <w:t>n1</w:t>
            </w:r>
          </w:p>
        </w:tc>
        <w:tc>
          <w:tcPr>
            <w:tcW w:w="1167" w:type="dxa"/>
            <w:shd w:val="clear" w:color="auto" w:fill="auto"/>
            <w:noWrap/>
            <w:vAlign w:val="center"/>
          </w:tcPr>
          <w:p w14:paraId="2033F2B7" w14:textId="77777777" w:rsidR="006F4585" w:rsidRDefault="006F4585" w:rsidP="008759DB">
            <w:pPr>
              <w:pStyle w:val="TAC"/>
              <w:rPr>
                <w:rFonts w:cs="Arial"/>
              </w:rPr>
            </w:pPr>
            <w:r>
              <w:rPr>
                <w:rFonts w:eastAsia="Malgun Gothic"/>
                <w:szCs w:val="18"/>
                <w:lang w:eastAsia="ko-KR"/>
              </w:rPr>
              <w:t>1930</w:t>
            </w:r>
          </w:p>
        </w:tc>
        <w:tc>
          <w:tcPr>
            <w:tcW w:w="746" w:type="dxa"/>
            <w:shd w:val="clear" w:color="auto" w:fill="auto"/>
            <w:noWrap/>
            <w:vAlign w:val="center"/>
          </w:tcPr>
          <w:p w14:paraId="03F31965"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2021F309"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517574B7" w14:textId="77777777" w:rsidR="006F4585" w:rsidRDefault="006F4585" w:rsidP="008759DB">
            <w:pPr>
              <w:pStyle w:val="TAC"/>
              <w:rPr>
                <w:rFonts w:cs="Arial"/>
              </w:rPr>
            </w:pPr>
            <w:r>
              <w:rPr>
                <w:rFonts w:eastAsia="Malgun Gothic"/>
                <w:szCs w:val="18"/>
                <w:lang w:eastAsia="ko-KR"/>
              </w:rPr>
              <w:t>2120</w:t>
            </w:r>
          </w:p>
        </w:tc>
        <w:tc>
          <w:tcPr>
            <w:tcW w:w="857" w:type="dxa"/>
            <w:shd w:val="clear" w:color="auto" w:fill="auto"/>
            <w:vAlign w:val="center"/>
          </w:tcPr>
          <w:p w14:paraId="220B5F28" w14:textId="77777777" w:rsidR="006F4585" w:rsidRDefault="006F4585" w:rsidP="008759DB">
            <w:pPr>
              <w:pStyle w:val="TAC"/>
              <w:rPr>
                <w:rFonts w:cs="Arial"/>
              </w:rPr>
            </w:pPr>
            <w:r>
              <w:t>N/A</w:t>
            </w:r>
          </w:p>
        </w:tc>
        <w:tc>
          <w:tcPr>
            <w:tcW w:w="1248" w:type="dxa"/>
            <w:shd w:val="clear" w:color="auto" w:fill="auto"/>
            <w:vAlign w:val="center"/>
          </w:tcPr>
          <w:p w14:paraId="294E50BB" w14:textId="77777777" w:rsidR="006F4585" w:rsidRPr="00E062F1" w:rsidRDefault="006F4585" w:rsidP="008759DB">
            <w:pPr>
              <w:pStyle w:val="TAC"/>
              <w:rPr>
                <w:rFonts w:cs="Arial"/>
              </w:rPr>
            </w:pPr>
            <w:r>
              <w:t>N/A</w:t>
            </w:r>
          </w:p>
        </w:tc>
      </w:tr>
      <w:tr w:rsidR="006F4585" w:rsidRPr="00EF5447" w14:paraId="0F98133E"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9A1B0FC" w14:textId="77777777" w:rsidR="006F4585" w:rsidRPr="00EF5447" w:rsidRDefault="006F4585" w:rsidP="008759DB">
            <w:pPr>
              <w:pStyle w:val="TAC"/>
            </w:pPr>
            <w:r w:rsidRPr="008015B0">
              <w:rPr>
                <w:rFonts w:cs="Arial"/>
                <w:szCs w:val="18"/>
              </w:rPr>
              <w:t>DC_20A-41A_n1A</w:t>
            </w:r>
          </w:p>
        </w:tc>
        <w:tc>
          <w:tcPr>
            <w:tcW w:w="867" w:type="dxa"/>
            <w:tcBorders>
              <w:left w:val="single" w:sz="4" w:space="0" w:color="auto"/>
            </w:tcBorders>
            <w:shd w:val="clear" w:color="auto" w:fill="auto"/>
          </w:tcPr>
          <w:p w14:paraId="4B0FBFAA" w14:textId="77777777" w:rsidR="006F4585" w:rsidRDefault="006F4585" w:rsidP="008759DB">
            <w:pPr>
              <w:pStyle w:val="TAC"/>
            </w:pPr>
            <w:r w:rsidRPr="008015B0">
              <w:rPr>
                <w:rFonts w:cs="Arial"/>
                <w:szCs w:val="18"/>
              </w:rPr>
              <w:t>20</w:t>
            </w:r>
          </w:p>
        </w:tc>
        <w:tc>
          <w:tcPr>
            <w:tcW w:w="1167" w:type="dxa"/>
            <w:shd w:val="clear" w:color="auto" w:fill="auto"/>
            <w:noWrap/>
          </w:tcPr>
          <w:p w14:paraId="3638AA03" w14:textId="77777777" w:rsidR="006F4585" w:rsidRDefault="006F4585" w:rsidP="008759DB">
            <w:pPr>
              <w:pStyle w:val="TAC"/>
              <w:rPr>
                <w:rFonts w:eastAsia="Malgun Gothic"/>
                <w:szCs w:val="18"/>
                <w:lang w:eastAsia="ko-KR"/>
              </w:rPr>
            </w:pPr>
            <w:r w:rsidRPr="008015B0">
              <w:rPr>
                <w:rFonts w:cs="Arial"/>
                <w:szCs w:val="18"/>
              </w:rPr>
              <w:t>841</w:t>
            </w:r>
          </w:p>
        </w:tc>
        <w:tc>
          <w:tcPr>
            <w:tcW w:w="746" w:type="dxa"/>
            <w:shd w:val="clear" w:color="auto" w:fill="auto"/>
            <w:noWrap/>
          </w:tcPr>
          <w:p w14:paraId="36DEF2FB" w14:textId="77777777" w:rsidR="006F4585" w:rsidRDefault="006F4585" w:rsidP="008759DB">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221C6260" w14:textId="77777777" w:rsidR="006F4585" w:rsidRDefault="006F4585" w:rsidP="008759DB">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35F6B286" w14:textId="77777777" w:rsidR="006F4585" w:rsidRDefault="006F4585" w:rsidP="008759DB">
            <w:pPr>
              <w:pStyle w:val="TAC"/>
              <w:rPr>
                <w:rFonts w:eastAsia="Malgun Gothic"/>
                <w:szCs w:val="18"/>
                <w:lang w:eastAsia="ko-KR"/>
              </w:rPr>
            </w:pPr>
            <w:r w:rsidRPr="008015B0">
              <w:rPr>
                <w:rFonts w:cs="Arial"/>
                <w:szCs w:val="18"/>
              </w:rPr>
              <w:t>800</w:t>
            </w:r>
          </w:p>
        </w:tc>
        <w:tc>
          <w:tcPr>
            <w:tcW w:w="857" w:type="dxa"/>
            <w:shd w:val="clear" w:color="auto" w:fill="auto"/>
          </w:tcPr>
          <w:p w14:paraId="542B9A9E" w14:textId="77777777" w:rsidR="006F4585" w:rsidRDefault="006F4585" w:rsidP="008759DB">
            <w:pPr>
              <w:pStyle w:val="TAC"/>
            </w:pPr>
            <w:r w:rsidRPr="008015B0">
              <w:rPr>
                <w:rFonts w:cs="Arial"/>
                <w:szCs w:val="18"/>
                <w:lang w:eastAsia="ja-JP"/>
              </w:rPr>
              <w:t>4.5</w:t>
            </w:r>
          </w:p>
        </w:tc>
        <w:tc>
          <w:tcPr>
            <w:tcW w:w="1248" w:type="dxa"/>
            <w:shd w:val="clear" w:color="auto" w:fill="auto"/>
          </w:tcPr>
          <w:p w14:paraId="27D7745E" w14:textId="77777777" w:rsidR="006F4585" w:rsidRDefault="006F4585" w:rsidP="008759DB">
            <w:pPr>
              <w:pStyle w:val="TAC"/>
            </w:pPr>
            <w:r w:rsidRPr="008015B0">
              <w:rPr>
                <w:rFonts w:cs="Arial"/>
                <w:szCs w:val="18"/>
                <w:lang w:eastAsia="ja-JP"/>
              </w:rPr>
              <w:t>IMD5</w:t>
            </w:r>
          </w:p>
        </w:tc>
      </w:tr>
      <w:tr w:rsidR="006F4585" w:rsidRPr="00EF5447" w14:paraId="4D909C38"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826E3E0" w14:textId="77777777" w:rsidR="006F4585" w:rsidRPr="00EF5447" w:rsidRDefault="006F4585" w:rsidP="008759DB">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6700E49C" w14:textId="77777777" w:rsidR="006F4585" w:rsidRDefault="006F4585" w:rsidP="008759DB">
            <w:pPr>
              <w:pStyle w:val="TAC"/>
            </w:pPr>
            <w:r w:rsidRPr="008015B0">
              <w:rPr>
                <w:rFonts w:cs="Arial"/>
                <w:szCs w:val="18"/>
              </w:rPr>
              <w:t>41</w:t>
            </w:r>
          </w:p>
        </w:tc>
        <w:tc>
          <w:tcPr>
            <w:tcW w:w="1167" w:type="dxa"/>
            <w:shd w:val="clear" w:color="auto" w:fill="auto"/>
            <w:noWrap/>
          </w:tcPr>
          <w:p w14:paraId="284F2584" w14:textId="77777777" w:rsidR="006F4585" w:rsidRDefault="006F4585" w:rsidP="008759DB">
            <w:pPr>
              <w:pStyle w:val="TAC"/>
              <w:rPr>
                <w:rFonts w:eastAsia="Malgun Gothic"/>
                <w:szCs w:val="18"/>
                <w:lang w:eastAsia="ko-KR"/>
              </w:rPr>
            </w:pPr>
            <w:r w:rsidRPr="008015B0">
              <w:rPr>
                <w:rFonts w:cs="Arial"/>
                <w:szCs w:val="18"/>
              </w:rPr>
              <w:t>2510</w:t>
            </w:r>
          </w:p>
        </w:tc>
        <w:tc>
          <w:tcPr>
            <w:tcW w:w="746" w:type="dxa"/>
            <w:shd w:val="clear" w:color="auto" w:fill="auto"/>
            <w:noWrap/>
          </w:tcPr>
          <w:p w14:paraId="7F5F018E" w14:textId="77777777" w:rsidR="006F4585" w:rsidRDefault="006F4585" w:rsidP="008759DB">
            <w:pPr>
              <w:pStyle w:val="TAC"/>
              <w:rPr>
                <w:rFonts w:eastAsia="Malgun Gothic"/>
                <w:szCs w:val="18"/>
                <w:lang w:eastAsia="ko-KR"/>
              </w:rPr>
            </w:pPr>
            <w:r w:rsidRPr="008015B0">
              <w:rPr>
                <w:rFonts w:cs="Arial"/>
                <w:szCs w:val="18"/>
              </w:rPr>
              <w:t>10</w:t>
            </w:r>
          </w:p>
        </w:tc>
        <w:tc>
          <w:tcPr>
            <w:tcW w:w="2266" w:type="dxa"/>
            <w:shd w:val="clear" w:color="auto" w:fill="auto"/>
            <w:noWrap/>
          </w:tcPr>
          <w:p w14:paraId="7ACBA529" w14:textId="77777777" w:rsidR="006F4585" w:rsidRDefault="006F4585" w:rsidP="008759DB">
            <w:pPr>
              <w:pStyle w:val="TAC"/>
              <w:rPr>
                <w:rFonts w:eastAsia="Malgun Gothic"/>
                <w:szCs w:val="18"/>
                <w:lang w:eastAsia="ko-KR"/>
              </w:rPr>
            </w:pPr>
            <w:r w:rsidRPr="008015B0">
              <w:rPr>
                <w:rFonts w:cs="Arial"/>
                <w:szCs w:val="18"/>
              </w:rPr>
              <w:t>50</w:t>
            </w:r>
          </w:p>
        </w:tc>
        <w:tc>
          <w:tcPr>
            <w:tcW w:w="1323" w:type="dxa"/>
            <w:shd w:val="clear" w:color="auto" w:fill="auto"/>
            <w:noWrap/>
          </w:tcPr>
          <w:p w14:paraId="718C0A68" w14:textId="77777777" w:rsidR="006F4585" w:rsidRDefault="006F4585" w:rsidP="008759DB">
            <w:pPr>
              <w:pStyle w:val="TAC"/>
              <w:rPr>
                <w:rFonts w:eastAsia="Malgun Gothic"/>
                <w:szCs w:val="18"/>
                <w:lang w:eastAsia="ko-KR"/>
              </w:rPr>
            </w:pPr>
            <w:r w:rsidRPr="008015B0">
              <w:rPr>
                <w:rFonts w:cs="Arial"/>
                <w:szCs w:val="18"/>
              </w:rPr>
              <w:t>2510</w:t>
            </w:r>
          </w:p>
        </w:tc>
        <w:tc>
          <w:tcPr>
            <w:tcW w:w="857" w:type="dxa"/>
            <w:shd w:val="clear" w:color="auto" w:fill="auto"/>
          </w:tcPr>
          <w:p w14:paraId="24782301" w14:textId="77777777" w:rsidR="006F4585" w:rsidRDefault="006F4585" w:rsidP="008759DB">
            <w:pPr>
              <w:pStyle w:val="TAC"/>
            </w:pPr>
            <w:r w:rsidRPr="008015B0">
              <w:rPr>
                <w:rFonts w:cs="Arial"/>
                <w:szCs w:val="18"/>
              </w:rPr>
              <w:t>N/A</w:t>
            </w:r>
          </w:p>
        </w:tc>
        <w:tc>
          <w:tcPr>
            <w:tcW w:w="1248" w:type="dxa"/>
            <w:shd w:val="clear" w:color="auto" w:fill="auto"/>
          </w:tcPr>
          <w:p w14:paraId="2FE3B482" w14:textId="77777777" w:rsidR="006F4585" w:rsidRDefault="006F4585" w:rsidP="008759DB">
            <w:pPr>
              <w:pStyle w:val="TAC"/>
            </w:pPr>
            <w:r w:rsidRPr="008015B0">
              <w:rPr>
                <w:rFonts w:cs="Arial"/>
                <w:szCs w:val="18"/>
              </w:rPr>
              <w:t>N/A</w:t>
            </w:r>
          </w:p>
        </w:tc>
      </w:tr>
      <w:tr w:rsidR="006F4585" w:rsidRPr="00EF5447" w14:paraId="1AE39726"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FC5E4A3" w14:textId="77777777" w:rsidR="006F4585" w:rsidRPr="00EF5447" w:rsidRDefault="006F4585" w:rsidP="008759DB">
            <w:pPr>
              <w:pStyle w:val="TAC"/>
            </w:pPr>
          </w:p>
        </w:tc>
        <w:tc>
          <w:tcPr>
            <w:tcW w:w="867" w:type="dxa"/>
            <w:tcBorders>
              <w:left w:val="single" w:sz="4" w:space="0" w:color="auto"/>
            </w:tcBorders>
            <w:shd w:val="clear" w:color="auto" w:fill="auto"/>
          </w:tcPr>
          <w:p w14:paraId="25E12851" w14:textId="77777777" w:rsidR="006F4585" w:rsidRDefault="006F4585" w:rsidP="008759DB">
            <w:pPr>
              <w:pStyle w:val="TAC"/>
            </w:pPr>
            <w:r w:rsidRPr="008015B0">
              <w:rPr>
                <w:rFonts w:cs="Arial"/>
                <w:szCs w:val="18"/>
              </w:rPr>
              <w:t>n1</w:t>
            </w:r>
          </w:p>
        </w:tc>
        <w:tc>
          <w:tcPr>
            <w:tcW w:w="1167" w:type="dxa"/>
            <w:shd w:val="clear" w:color="auto" w:fill="auto"/>
            <w:noWrap/>
          </w:tcPr>
          <w:p w14:paraId="49D482DE" w14:textId="77777777" w:rsidR="006F4585" w:rsidRDefault="006F4585" w:rsidP="008759DB">
            <w:pPr>
              <w:pStyle w:val="TAC"/>
              <w:rPr>
                <w:rFonts w:eastAsia="Malgun Gothic"/>
                <w:szCs w:val="18"/>
                <w:lang w:eastAsia="ko-KR"/>
              </w:rPr>
            </w:pPr>
            <w:r w:rsidRPr="008015B0">
              <w:rPr>
                <w:rFonts w:cs="Arial"/>
                <w:szCs w:val="18"/>
              </w:rPr>
              <w:t>1940</w:t>
            </w:r>
          </w:p>
        </w:tc>
        <w:tc>
          <w:tcPr>
            <w:tcW w:w="746" w:type="dxa"/>
            <w:shd w:val="clear" w:color="auto" w:fill="auto"/>
            <w:noWrap/>
          </w:tcPr>
          <w:p w14:paraId="78AD5783" w14:textId="77777777" w:rsidR="006F4585" w:rsidRDefault="006F4585" w:rsidP="008759DB">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2D0326C4" w14:textId="77777777" w:rsidR="006F4585" w:rsidRDefault="006F4585" w:rsidP="008759DB">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6CF2EF83" w14:textId="77777777" w:rsidR="006F4585" w:rsidRDefault="006F4585" w:rsidP="008759DB">
            <w:pPr>
              <w:pStyle w:val="TAC"/>
              <w:rPr>
                <w:rFonts w:eastAsia="Malgun Gothic"/>
                <w:szCs w:val="18"/>
                <w:lang w:eastAsia="ko-KR"/>
              </w:rPr>
            </w:pPr>
            <w:r w:rsidRPr="008015B0">
              <w:rPr>
                <w:rFonts w:cs="Arial"/>
                <w:szCs w:val="18"/>
              </w:rPr>
              <w:t>2130</w:t>
            </w:r>
          </w:p>
        </w:tc>
        <w:tc>
          <w:tcPr>
            <w:tcW w:w="857" w:type="dxa"/>
            <w:shd w:val="clear" w:color="auto" w:fill="auto"/>
          </w:tcPr>
          <w:p w14:paraId="3EDB6B47" w14:textId="77777777" w:rsidR="006F4585" w:rsidRDefault="006F4585" w:rsidP="008759DB">
            <w:pPr>
              <w:pStyle w:val="TAC"/>
            </w:pPr>
            <w:r w:rsidRPr="008015B0">
              <w:rPr>
                <w:rFonts w:cs="Arial"/>
                <w:szCs w:val="18"/>
                <w:lang w:eastAsia="ja-JP"/>
              </w:rPr>
              <w:t>N/A</w:t>
            </w:r>
          </w:p>
        </w:tc>
        <w:tc>
          <w:tcPr>
            <w:tcW w:w="1248" w:type="dxa"/>
            <w:shd w:val="clear" w:color="auto" w:fill="auto"/>
          </w:tcPr>
          <w:p w14:paraId="02AF51D9" w14:textId="77777777" w:rsidR="006F4585" w:rsidRDefault="006F4585" w:rsidP="008759DB">
            <w:pPr>
              <w:pStyle w:val="TAC"/>
            </w:pPr>
            <w:r w:rsidRPr="008015B0">
              <w:rPr>
                <w:rFonts w:cs="Arial"/>
                <w:szCs w:val="18"/>
              </w:rPr>
              <w:t>N/A</w:t>
            </w:r>
          </w:p>
        </w:tc>
      </w:tr>
      <w:tr w:rsidR="006F4585" w:rsidRPr="00EF5447" w14:paraId="4164E39A"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82A51D1" w14:textId="77777777" w:rsidR="006F4585" w:rsidRPr="00EF5447" w:rsidRDefault="006F4585" w:rsidP="008759DB">
            <w:pPr>
              <w:pStyle w:val="TAC"/>
            </w:pPr>
            <w:r w:rsidRPr="006209DF">
              <w:rPr>
                <w:rFonts w:cs="Arial"/>
                <w:szCs w:val="18"/>
              </w:rPr>
              <w:t>DC_20A-41A_n78A</w:t>
            </w:r>
          </w:p>
        </w:tc>
        <w:tc>
          <w:tcPr>
            <w:tcW w:w="867" w:type="dxa"/>
            <w:tcBorders>
              <w:left w:val="single" w:sz="4" w:space="0" w:color="auto"/>
            </w:tcBorders>
            <w:shd w:val="clear" w:color="auto" w:fill="auto"/>
          </w:tcPr>
          <w:p w14:paraId="7A919491" w14:textId="77777777" w:rsidR="006F4585" w:rsidRDefault="006F4585" w:rsidP="008759DB">
            <w:pPr>
              <w:pStyle w:val="TAC"/>
            </w:pPr>
            <w:r w:rsidRPr="006209DF">
              <w:rPr>
                <w:rFonts w:cs="Arial"/>
                <w:szCs w:val="18"/>
              </w:rPr>
              <w:t>20</w:t>
            </w:r>
          </w:p>
        </w:tc>
        <w:tc>
          <w:tcPr>
            <w:tcW w:w="1167" w:type="dxa"/>
            <w:shd w:val="clear" w:color="auto" w:fill="auto"/>
            <w:noWrap/>
          </w:tcPr>
          <w:p w14:paraId="3DFD701E" w14:textId="77777777" w:rsidR="006F4585" w:rsidRDefault="006F4585" w:rsidP="008759DB">
            <w:pPr>
              <w:pStyle w:val="TAC"/>
              <w:rPr>
                <w:rFonts w:eastAsia="Malgun Gothic"/>
                <w:szCs w:val="18"/>
                <w:lang w:eastAsia="ko-KR"/>
              </w:rPr>
            </w:pPr>
            <w:r w:rsidRPr="006209DF">
              <w:rPr>
                <w:rFonts w:cs="Arial"/>
                <w:szCs w:val="18"/>
                <w:lang w:eastAsia="zh-CN"/>
              </w:rPr>
              <w:t>845</w:t>
            </w:r>
          </w:p>
        </w:tc>
        <w:tc>
          <w:tcPr>
            <w:tcW w:w="746" w:type="dxa"/>
            <w:shd w:val="clear" w:color="auto" w:fill="auto"/>
            <w:noWrap/>
          </w:tcPr>
          <w:p w14:paraId="3EC3090A" w14:textId="77777777" w:rsidR="006F4585" w:rsidRDefault="006F4585" w:rsidP="008759DB">
            <w:pPr>
              <w:pStyle w:val="TAC"/>
              <w:rPr>
                <w:rFonts w:eastAsia="Malgun Gothic"/>
                <w:szCs w:val="18"/>
                <w:lang w:eastAsia="ko-KR"/>
              </w:rPr>
            </w:pPr>
            <w:r w:rsidRPr="006209DF">
              <w:rPr>
                <w:rFonts w:eastAsia="Malgun Gothic" w:cs="Arial"/>
                <w:szCs w:val="18"/>
                <w:lang w:eastAsia="ko-KR"/>
              </w:rPr>
              <w:t>5</w:t>
            </w:r>
          </w:p>
        </w:tc>
        <w:tc>
          <w:tcPr>
            <w:tcW w:w="2266" w:type="dxa"/>
            <w:shd w:val="clear" w:color="auto" w:fill="auto"/>
            <w:noWrap/>
          </w:tcPr>
          <w:p w14:paraId="5B3E8BD0" w14:textId="77777777" w:rsidR="006F4585" w:rsidRDefault="006F4585" w:rsidP="008759DB">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098699D6" w14:textId="77777777" w:rsidR="006F4585" w:rsidRDefault="006F4585" w:rsidP="008759DB">
            <w:pPr>
              <w:pStyle w:val="TAC"/>
              <w:rPr>
                <w:rFonts w:eastAsia="Malgun Gothic"/>
                <w:szCs w:val="18"/>
                <w:lang w:eastAsia="ko-KR"/>
              </w:rPr>
            </w:pPr>
            <w:r w:rsidRPr="006209DF">
              <w:rPr>
                <w:rFonts w:cs="Arial"/>
                <w:szCs w:val="18"/>
                <w:lang w:eastAsia="zh-CN"/>
              </w:rPr>
              <w:t>804</w:t>
            </w:r>
          </w:p>
        </w:tc>
        <w:tc>
          <w:tcPr>
            <w:tcW w:w="857" w:type="dxa"/>
            <w:shd w:val="clear" w:color="auto" w:fill="auto"/>
          </w:tcPr>
          <w:p w14:paraId="0BC8501B" w14:textId="77777777" w:rsidR="006F4585" w:rsidRDefault="006F4585" w:rsidP="008759DB">
            <w:pPr>
              <w:pStyle w:val="TAC"/>
            </w:pPr>
            <w:r w:rsidRPr="006209DF">
              <w:rPr>
                <w:rFonts w:eastAsia="Malgun Gothic" w:cs="Arial"/>
                <w:kern w:val="2"/>
                <w:szCs w:val="18"/>
                <w:lang w:eastAsia="ko-KR"/>
              </w:rPr>
              <w:t>N/A</w:t>
            </w:r>
          </w:p>
        </w:tc>
        <w:tc>
          <w:tcPr>
            <w:tcW w:w="1248" w:type="dxa"/>
            <w:shd w:val="clear" w:color="auto" w:fill="auto"/>
          </w:tcPr>
          <w:p w14:paraId="1EB5D97A" w14:textId="77777777" w:rsidR="006F4585" w:rsidRDefault="006F4585" w:rsidP="008759DB">
            <w:pPr>
              <w:pStyle w:val="TAC"/>
            </w:pPr>
            <w:r w:rsidRPr="006209DF">
              <w:rPr>
                <w:rFonts w:eastAsia="Malgun Gothic" w:cs="Arial"/>
                <w:kern w:val="2"/>
                <w:szCs w:val="18"/>
                <w:lang w:eastAsia="ko-KR"/>
              </w:rPr>
              <w:t>N/A</w:t>
            </w:r>
          </w:p>
        </w:tc>
      </w:tr>
      <w:tr w:rsidR="006F4585" w:rsidRPr="00EF5447" w14:paraId="66FD2685"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67C7352" w14:textId="77777777" w:rsidR="006F4585" w:rsidRPr="00EF5447" w:rsidRDefault="006F4585" w:rsidP="008759DB">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7F60EB99" w14:textId="77777777" w:rsidR="006F4585" w:rsidRDefault="006F4585" w:rsidP="008759DB">
            <w:pPr>
              <w:pStyle w:val="TAC"/>
            </w:pPr>
            <w:r w:rsidRPr="006209DF">
              <w:rPr>
                <w:rFonts w:cs="Arial"/>
                <w:szCs w:val="18"/>
              </w:rPr>
              <w:t>41</w:t>
            </w:r>
          </w:p>
        </w:tc>
        <w:tc>
          <w:tcPr>
            <w:tcW w:w="1167" w:type="dxa"/>
            <w:shd w:val="clear" w:color="auto" w:fill="auto"/>
            <w:noWrap/>
          </w:tcPr>
          <w:p w14:paraId="443B527B" w14:textId="77777777" w:rsidR="006F4585" w:rsidRDefault="006F4585" w:rsidP="008759DB">
            <w:pPr>
              <w:pStyle w:val="TAC"/>
              <w:rPr>
                <w:rFonts w:eastAsia="Malgun Gothic"/>
                <w:szCs w:val="18"/>
                <w:lang w:eastAsia="ko-KR"/>
              </w:rPr>
            </w:pPr>
            <w:r w:rsidRPr="006209DF">
              <w:rPr>
                <w:rFonts w:cs="Arial"/>
                <w:kern w:val="2"/>
                <w:szCs w:val="18"/>
                <w:lang w:eastAsia="zh-CN"/>
              </w:rPr>
              <w:t>2675</w:t>
            </w:r>
          </w:p>
        </w:tc>
        <w:tc>
          <w:tcPr>
            <w:tcW w:w="746" w:type="dxa"/>
            <w:shd w:val="clear" w:color="auto" w:fill="auto"/>
            <w:noWrap/>
          </w:tcPr>
          <w:p w14:paraId="32D802F0"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23F58B41"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DEBFCD4" w14:textId="77777777" w:rsidR="006F4585" w:rsidRDefault="006F4585" w:rsidP="008759DB">
            <w:pPr>
              <w:pStyle w:val="TAC"/>
              <w:rPr>
                <w:rFonts w:eastAsia="Malgun Gothic"/>
                <w:szCs w:val="18"/>
                <w:lang w:eastAsia="ko-KR"/>
              </w:rPr>
            </w:pPr>
            <w:r w:rsidRPr="006209DF">
              <w:rPr>
                <w:rFonts w:cs="Arial"/>
                <w:kern w:val="2"/>
                <w:szCs w:val="18"/>
                <w:lang w:eastAsia="zh-CN"/>
              </w:rPr>
              <w:t>2675</w:t>
            </w:r>
          </w:p>
        </w:tc>
        <w:tc>
          <w:tcPr>
            <w:tcW w:w="857" w:type="dxa"/>
            <w:shd w:val="clear" w:color="auto" w:fill="auto"/>
          </w:tcPr>
          <w:p w14:paraId="014F1E0C" w14:textId="77777777" w:rsidR="006F4585" w:rsidRDefault="006F4585" w:rsidP="008759DB">
            <w:pPr>
              <w:pStyle w:val="TAC"/>
            </w:pPr>
            <w:r w:rsidRPr="006209DF">
              <w:rPr>
                <w:rFonts w:cs="Arial"/>
                <w:kern w:val="2"/>
                <w:szCs w:val="18"/>
                <w:lang w:eastAsia="zh-CN"/>
              </w:rPr>
              <w:t>29.8</w:t>
            </w:r>
          </w:p>
        </w:tc>
        <w:tc>
          <w:tcPr>
            <w:tcW w:w="1248" w:type="dxa"/>
            <w:shd w:val="clear" w:color="auto" w:fill="auto"/>
          </w:tcPr>
          <w:p w14:paraId="53405B58" w14:textId="77777777" w:rsidR="006F4585" w:rsidRDefault="006F4585" w:rsidP="008759DB">
            <w:pPr>
              <w:pStyle w:val="TAC"/>
            </w:pPr>
            <w:r w:rsidRPr="006209DF">
              <w:rPr>
                <w:rFonts w:cs="Arial"/>
                <w:kern w:val="2"/>
                <w:szCs w:val="18"/>
                <w:lang w:eastAsia="ja-JP"/>
              </w:rPr>
              <w:t>IMD</w:t>
            </w:r>
            <w:r w:rsidRPr="006209DF">
              <w:rPr>
                <w:rFonts w:cs="Arial"/>
                <w:kern w:val="2"/>
                <w:szCs w:val="18"/>
                <w:lang w:eastAsia="zh-CN"/>
              </w:rPr>
              <w:t>2</w:t>
            </w:r>
          </w:p>
        </w:tc>
      </w:tr>
      <w:tr w:rsidR="006F4585" w:rsidRPr="00EF5447" w14:paraId="39DB930F"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18BBA2AC" w14:textId="77777777" w:rsidR="006F4585" w:rsidRPr="00EF5447" w:rsidRDefault="006F4585" w:rsidP="008759DB">
            <w:pPr>
              <w:pStyle w:val="TAC"/>
            </w:pPr>
          </w:p>
        </w:tc>
        <w:tc>
          <w:tcPr>
            <w:tcW w:w="867" w:type="dxa"/>
            <w:tcBorders>
              <w:left w:val="single" w:sz="4" w:space="0" w:color="auto"/>
            </w:tcBorders>
            <w:shd w:val="clear" w:color="auto" w:fill="auto"/>
          </w:tcPr>
          <w:p w14:paraId="715C589A" w14:textId="77777777" w:rsidR="006F4585" w:rsidRDefault="006F4585" w:rsidP="008759DB">
            <w:pPr>
              <w:pStyle w:val="TAC"/>
            </w:pPr>
            <w:r w:rsidRPr="006209DF">
              <w:rPr>
                <w:rFonts w:cs="Arial"/>
                <w:szCs w:val="18"/>
              </w:rPr>
              <w:t>n78</w:t>
            </w:r>
          </w:p>
        </w:tc>
        <w:tc>
          <w:tcPr>
            <w:tcW w:w="1167" w:type="dxa"/>
            <w:shd w:val="clear" w:color="auto" w:fill="auto"/>
            <w:noWrap/>
          </w:tcPr>
          <w:p w14:paraId="7EC00E04"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6" w:type="dxa"/>
            <w:shd w:val="clear" w:color="auto" w:fill="auto"/>
            <w:noWrap/>
          </w:tcPr>
          <w:p w14:paraId="28E6BC3F"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36D07C0D"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7733DD47"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857" w:type="dxa"/>
            <w:shd w:val="clear" w:color="auto" w:fill="auto"/>
          </w:tcPr>
          <w:p w14:paraId="1BBCF5D7" w14:textId="77777777" w:rsidR="006F4585" w:rsidRDefault="006F4585" w:rsidP="008759DB">
            <w:pPr>
              <w:pStyle w:val="TAC"/>
            </w:pPr>
            <w:r w:rsidRPr="006209DF">
              <w:rPr>
                <w:rFonts w:eastAsia="Malgun Gothic" w:cs="Arial"/>
                <w:kern w:val="2"/>
                <w:szCs w:val="18"/>
                <w:lang w:eastAsia="ko-KR"/>
              </w:rPr>
              <w:t>N/A</w:t>
            </w:r>
          </w:p>
        </w:tc>
        <w:tc>
          <w:tcPr>
            <w:tcW w:w="1248" w:type="dxa"/>
            <w:shd w:val="clear" w:color="auto" w:fill="auto"/>
          </w:tcPr>
          <w:p w14:paraId="3B2FF520" w14:textId="77777777" w:rsidR="006F4585" w:rsidRDefault="006F4585" w:rsidP="008759DB">
            <w:pPr>
              <w:pStyle w:val="TAC"/>
            </w:pPr>
            <w:r w:rsidRPr="006209DF">
              <w:rPr>
                <w:rFonts w:eastAsia="Malgun Gothic" w:cs="Arial"/>
                <w:kern w:val="2"/>
                <w:szCs w:val="18"/>
                <w:lang w:eastAsia="ko-KR"/>
              </w:rPr>
              <w:t>N/A</w:t>
            </w:r>
          </w:p>
        </w:tc>
      </w:tr>
      <w:tr w:rsidR="006F4585" w:rsidRPr="00EF5447" w14:paraId="113265A7"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37A57666" w14:textId="77777777" w:rsidR="006F4585" w:rsidRPr="00EF5447" w:rsidRDefault="006F4585" w:rsidP="008759DB">
            <w:pPr>
              <w:pStyle w:val="TAC"/>
            </w:pPr>
          </w:p>
        </w:tc>
        <w:tc>
          <w:tcPr>
            <w:tcW w:w="867" w:type="dxa"/>
            <w:tcBorders>
              <w:left w:val="single" w:sz="4" w:space="0" w:color="auto"/>
            </w:tcBorders>
            <w:shd w:val="clear" w:color="auto" w:fill="auto"/>
          </w:tcPr>
          <w:p w14:paraId="61BBF9A0" w14:textId="77777777" w:rsidR="006F4585" w:rsidRDefault="006F4585" w:rsidP="008759DB">
            <w:pPr>
              <w:pStyle w:val="TAC"/>
            </w:pPr>
            <w:r w:rsidRPr="006209DF">
              <w:rPr>
                <w:rFonts w:cs="Arial"/>
                <w:szCs w:val="18"/>
              </w:rPr>
              <w:t>20</w:t>
            </w:r>
          </w:p>
        </w:tc>
        <w:tc>
          <w:tcPr>
            <w:tcW w:w="1167" w:type="dxa"/>
            <w:shd w:val="clear" w:color="auto" w:fill="auto"/>
            <w:noWrap/>
          </w:tcPr>
          <w:p w14:paraId="03644F69" w14:textId="77777777" w:rsidR="006F4585" w:rsidRDefault="006F4585" w:rsidP="008759DB">
            <w:pPr>
              <w:pStyle w:val="TAC"/>
              <w:rPr>
                <w:rFonts w:eastAsia="Malgun Gothic"/>
                <w:szCs w:val="18"/>
                <w:lang w:eastAsia="ko-KR"/>
              </w:rPr>
            </w:pPr>
            <w:r w:rsidRPr="006209DF">
              <w:rPr>
                <w:rFonts w:cs="Arial"/>
                <w:szCs w:val="18"/>
                <w:lang w:eastAsia="zh-CN"/>
              </w:rPr>
              <w:t>839</w:t>
            </w:r>
          </w:p>
        </w:tc>
        <w:tc>
          <w:tcPr>
            <w:tcW w:w="746" w:type="dxa"/>
            <w:shd w:val="clear" w:color="auto" w:fill="auto"/>
            <w:noWrap/>
          </w:tcPr>
          <w:p w14:paraId="3A473248" w14:textId="77777777" w:rsidR="006F4585" w:rsidRDefault="006F4585" w:rsidP="008759DB">
            <w:pPr>
              <w:pStyle w:val="TAC"/>
              <w:rPr>
                <w:rFonts w:eastAsia="Malgun Gothic"/>
                <w:szCs w:val="18"/>
                <w:lang w:eastAsia="ko-KR"/>
              </w:rPr>
            </w:pPr>
            <w:r w:rsidRPr="006209DF">
              <w:rPr>
                <w:rFonts w:cs="Arial"/>
                <w:szCs w:val="18"/>
              </w:rPr>
              <w:t>5</w:t>
            </w:r>
          </w:p>
        </w:tc>
        <w:tc>
          <w:tcPr>
            <w:tcW w:w="2266" w:type="dxa"/>
            <w:shd w:val="clear" w:color="auto" w:fill="auto"/>
            <w:noWrap/>
          </w:tcPr>
          <w:p w14:paraId="5860C467" w14:textId="77777777" w:rsidR="006F4585" w:rsidRDefault="006F4585" w:rsidP="008759DB">
            <w:pPr>
              <w:pStyle w:val="TAC"/>
              <w:rPr>
                <w:rFonts w:eastAsia="Malgun Gothic"/>
                <w:szCs w:val="18"/>
                <w:lang w:eastAsia="ko-KR"/>
              </w:rPr>
            </w:pPr>
            <w:r w:rsidRPr="006209DF">
              <w:rPr>
                <w:rFonts w:cs="Arial"/>
                <w:szCs w:val="18"/>
              </w:rPr>
              <w:t>25</w:t>
            </w:r>
          </w:p>
        </w:tc>
        <w:tc>
          <w:tcPr>
            <w:tcW w:w="1323" w:type="dxa"/>
            <w:shd w:val="clear" w:color="auto" w:fill="auto"/>
            <w:noWrap/>
          </w:tcPr>
          <w:p w14:paraId="135B91DE" w14:textId="77777777" w:rsidR="006F4585" w:rsidRDefault="006F4585" w:rsidP="008759DB">
            <w:pPr>
              <w:pStyle w:val="TAC"/>
              <w:rPr>
                <w:rFonts w:eastAsia="Malgun Gothic"/>
                <w:szCs w:val="18"/>
                <w:lang w:eastAsia="ko-KR"/>
              </w:rPr>
            </w:pPr>
            <w:r w:rsidRPr="006209DF">
              <w:rPr>
                <w:rFonts w:cs="Arial"/>
                <w:szCs w:val="18"/>
              </w:rPr>
              <w:t>798</w:t>
            </w:r>
          </w:p>
        </w:tc>
        <w:tc>
          <w:tcPr>
            <w:tcW w:w="857" w:type="dxa"/>
            <w:shd w:val="clear" w:color="auto" w:fill="auto"/>
          </w:tcPr>
          <w:p w14:paraId="3AF79B16" w14:textId="77777777" w:rsidR="006F4585" w:rsidRDefault="006F4585" w:rsidP="008759DB">
            <w:pPr>
              <w:pStyle w:val="TAC"/>
            </w:pPr>
            <w:r w:rsidRPr="006209DF">
              <w:rPr>
                <w:rFonts w:cs="Arial"/>
                <w:szCs w:val="18"/>
              </w:rPr>
              <w:t>30.8</w:t>
            </w:r>
          </w:p>
        </w:tc>
        <w:tc>
          <w:tcPr>
            <w:tcW w:w="1248" w:type="dxa"/>
            <w:shd w:val="clear" w:color="auto" w:fill="auto"/>
          </w:tcPr>
          <w:p w14:paraId="48055FA0" w14:textId="77777777" w:rsidR="006F4585" w:rsidRDefault="006F4585" w:rsidP="008759DB">
            <w:pPr>
              <w:pStyle w:val="TAC"/>
            </w:pPr>
            <w:r w:rsidRPr="006209DF">
              <w:rPr>
                <w:rFonts w:cs="Arial"/>
                <w:szCs w:val="18"/>
              </w:rPr>
              <w:t>IMD2</w:t>
            </w:r>
            <w:r w:rsidRPr="006209DF">
              <w:rPr>
                <w:rFonts w:cs="Arial"/>
                <w:szCs w:val="18"/>
                <w:vertAlign w:val="superscript"/>
                <w:lang w:val="en-US" w:eastAsia="zh-CN"/>
              </w:rPr>
              <w:t>4</w:t>
            </w:r>
          </w:p>
        </w:tc>
      </w:tr>
      <w:tr w:rsidR="006F4585" w:rsidRPr="00EF5447" w14:paraId="7C45562F"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5727A0E" w14:textId="77777777" w:rsidR="006F4585" w:rsidRPr="00EF5447" w:rsidRDefault="006F4585" w:rsidP="008759DB">
            <w:pPr>
              <w:pStyle w:val="TAC"/>
            </w:pPr>
          </w:p>
        </w:tc>
        <w:tc>
          <w:tcPr>
            <w:tcW w:w="867" w:type="dxa"/>
            <w:tcBorders>
              <w:left w:val="single" w:sz="4" w:space="0" w:color="auto"/>
            </w:tcBorders>
            <w:shd w:val="clear" w:color="auto" w:fill="auto"/>
          </w:tcPr>
          <w:p w14:paraId="23C14261" w14:textId="77777777" w:rsidR="006F4585" w:rsidRDefault="006F4585" w:rsidP="008759DB">
            <w:pPr>
              <w:pStyle w:val="TAC"/>
            </w:pPr>
            <w:r w:rsidRPr="006209DF">
              <w:rPr>
                <w:rFonts w:cs="Arial"/>
                <w:szCs w:val="18"/>
              </w:rPr>
              <w:t>41</w:t>
            </w:r>
          </w:p>
        </w:tc>
        <w:tc>
          <w:tcPr>
            <w:tcW w:w="1167" w:type="dxa"/>
            <w:shd w:val="clear" w:color="auto" w:fill="auto"/>
            <w:noWrap/>
          </w:tcPr>
          <w:p w14:paraId="481C4E2B" w14:textId="77777777" w:rsidR="006F4585" w:rsidRDefault="006F4585" w:rsidP="008759DB">
            <w:pPr>
              <w:pStyle w:val="TAC"/>
              <w:rPr>
                <w:rFonts w:eastAsia="Malgun Gothic"/>
                <w:szCs w:val="18"/>
                <w:lang w:eastAsia="ko-KR"/>
              </w:rPr>
            </w:pPr>
            <w:r w:rsidRPr="006209DF">
              <w:rPr>
                <w:rFonts w:cs="Arial"/>
                <w:szCs w:val="18"/>
              </w:rPr>
              <w:t>2642</w:t>
            </w:r>
          </w:p>
        </w:tc>
        <w:tc>
          <w:tcPr>
            <w:tcW w:w="746" w:type="dxa"/>
            <w:shd w:val="clear" w:color="auto" w:fill="auto"/>
            <w:noWrap/>
          </w:tcPr>
          <w:p w14:paraId="00EF93AD"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02011557"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7E9C54A3" w14:textId="77777777" w:rsidR="006F4585" w:rsidRDefault="006F4585" w:rsidP="008759DB">
            <w:pPr>
              <w:pStyle w:val="TAC"/>
              <w:rPr>
                <w:rFonts w:eastAsia="Malgun Gothic"/>
                <w:szCs w:val="18"/>
                <w:lang w:eastAsia="ko-KR"/>
              </w:rPr>
            </w:pPr>
            <w:r w:rsidRPr="006209DF">
              <w:rPr>
                <w:rFonts w:cs="Arial"/>
                <w:szCs w:val="18"/>
              </w:rPr>
              <w:t>2642</w:t>
            </w:r>
          </w:p>
        </w:tc>
        <w:tc>
          <w:tcPr>
            <w:tcW w:w="857" w:type="dxa"/>
            <w:shd w:val="clear" w:color="auto" w:fill="auto"/>
          </w:tcPr>
          <w:p w14:paraId="4E67F918" w14:textId="77777777" w:rsidR="006F4585" w:rsidRDefault="006F4585" w:rsidP="008759DB">
            <w:pPr>
              <w:pStyle w:val="TAC"/>
            </w:pPr>
            <w:r w:rsidRPr="006209DF">
              <w:rPr>
                <w:rFonts w:cs="Arial"/>
                <w:szCs w:val="18"/>
              </w:rPr>
              <w:t>N/A</w:t>
            </w:r>
          </w:p>
        </w:tc>
        <w:tc>
          <w:tcPr>
            <w:tcW w:w="1248" w:type="dxa"/>
            <w:shd w:val="clear" w:color="auto" w:fill="auto"/>
          </w:tcPr>
          <w:p w14:paraId="05CBF366" w14:textId="77777777" w:rsidR="006F4585" w:rsidRDefault="006F4585" w:rsidP="008759DB">
            <w:pPr>
              <w:pStyle w:val="TAC"/>
            </w:pPr>
            <w:r w:rsidRPr="006209DF">
              <w:rPr>
                <w:rFonts w:cs="Arial"/>
                <w:szCs w:val="18"/>
              </w:rPr>
              <w:t>N/A</w:t>
            </w:r>
          </w:p>
        </w:tc>
      </w:tr>
      <w:tr w:rsidR="006F4585" w:rsidRPr="00EF5447" w14:paraId="7CBA9D61"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B0849E1" w14:textId="77777777" w:rsidR="006F4585" w:rsidRPr="00EF5447" w:rsidRDefault="006F4585" w:rsidP="008759DB">
            <w:pPr>
              <w:pStyle w:val="TAC"/>
            </w:pPr>
          </w:p>
        </w:tc>
        <w:tc>
          <w:tcPr>
            <w:tcW w:w="867" w:type="dxa"/>
            <w:tcBorders>
              <w:left w:val="single" w:sz="4" w:space="0" w:color="auto"/>
            </w:tcBorders>
            <w:shd w:val="clear" w:color="auto" w:fill="auto"/>
          </w:tcPr>
          <w:p w14:paraId="5806F981" w14:textId="77777777" w:rsidR="006F4585" w:rsidRDefault="006F4585" w:rsidP="008759DB">
            <w:pPr>
              <w:pStyle w:val="TAC"/>
            </w:pPr>
            <w:r w:rsidRPr="006209DF">
              <w:rPr>
                <w:rFonts w:eastAsia="Malgun Gothic" w:cs="Arial"/>
                <w:szCs w:val="18"/>
                <w:lang w:eastAsia="ko-KR"/>
              </w:rPr>
              <w:t>n78</w:t>
            </w:r>
          </w:p>
        </w:tc>
        <w:tc>
          <w:tcPr>
            <w:tcW w:w="1167" w:type="dxa"/>
            <w:shd w:val="clear" w:color="auto" w:fill="auto"/>
            <w:noWrap/>
          </w:tcPr>
          <w:p w14:paraId="1E9EAF9E" w14:textId="77777777" w:rsidR="006F4585" w:rsidRDefault="006F4585" w:rsidP="008759DB">
            <w:pPr>
              <w:pStyle w:val="TAC"/>
              <w:rPr>
                <w:rFonts w:eastAsia="Malgun Gothic"/>
                <w:szCs w:val="18"/>
                <w:lang w:eastAsia="ko-KR"/>
              </w:rPr>
            </w:pPr>
            <w:r w:rsidRPr="006209DF">
              <w:rPr>
                <w:rFonts w:cs="Arial"/>
                <w:szCs w:val="18"/>
              </w:rPr>
              <w:t>3440</w:t>
            </w:r>
          </w:p>
        </w:tc>
        <w:tc>
          <w:tcPr>
            <w:tcW w:w="746" w:type="dxa"/>
            <w:shd w:val="clear" w:color="auto" w:fill="auto"/>
            <w:noWrap/>
          </w:tcPr>
          <w:p w14:paraId="48C40D80" w14:textId="77777777" w:rsidR="006F4585" w:rsidRDefault="006F4585" w:rsidP="008759DB">
            <w:pPr>
              <w:pStyle w:val="TAC"/>
              <w:rPr>
                <w:rFonts w:eastAsia="Malgun Gothic"/>
                <w:szCs w:val="18"/>
                <w:lang w:eastAsia="ko-KR"/>
              </w:rPr>
            </w:pPr>
            <w:r w:rsidRPr="006209DF">
              <w:rPr>
                <w:rFonts w:cs="Arial"/>
                <w:szCs w:val="18"/>
                <w:lang w:eastAsia="zh-CN"/>
              </w:rPr>
              <w:t>10</w:t>
            </w:r>
          </w:p>
        </w:tc>
        <w:tc>
          <w:tcPr>
            <w:tcW w:w="2266" w:type="dxa"/>
            <w:shd w:val="clear" w:color="auto" w:fill="auto"/>
            <w:noWrap/>
          </w:tcPr>
          <w:p w14:paraId="2446BDD2" w14:textId="77777777" w:rsidR="006F4585" w:rsidRDefault="006F4585" w:rsidP="008759DB">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48ECDE5B" w14:textId="77777777" w:rsidR="006F4585" w:rsidRDefault="006F4585" w:rsidP="008759DB">
            <w:pPr>
              <w:pStyle w:val="TAC"/>
              <w:rPr>
                <w:rFonts w:eastAsia="Malgun Gothic"/>
                <w:szCs w:val="18"/>
                <w:lang w:eastAsia="ko-KR"/>
              </w:rPr>
            </w:pPr>
            <w:r w:rsidRPr="006209DF">
              <w:rPr>
                <w:rFonts w:cs="Arial"/>
                <w:szCs w:val="18"/>
              </w:rPr>
              <w:t>3440</w:t>
            </w:r>
          </w:p>
        </w:tc>
        <w:tc>
          <w:tcPr>
            <w:tcW w:w="857" w:type="dxa"/>
            <w:shd w:val="clear" w:color="auto" w:fill="auto"/>
          </w:tcPr>
          <w:p w14:paraId="421B2452" w14:textId="77777777" w:rsidR="006F4585" w:rsidRDefault="006F4585" w:rsidP="008759DB">
            <w:pPr>
              <w:pStyle w:val="TAC"/>
            </w:pPr>
            <w:r w:rsidRPr="006209DF">
              <w:rPr>
                <w:rFonts w:cs="Arial"/>
                <w:szCs w:val="18"/>
              </w:rPr>
              <w:t>N/A</w:t>
            </w:r>
          </w:p>
        </w:tc>
        <w:tc>
          <w:tcPr>
            <w:tcW w:w="1248" w:type="dxa"/>
            <w:shd w:val="clear" w:color="auto" w:fill="auto"/>
          </w:tcPr>
          <w:p w14:paraId="264D40C5" w14:textId="77777777" w:rsidR="006F4585" w:rsidRDefault="006F4585" w:rsidP="008759DB">
            <w:pPr>
              <w:pStyle w:val="TAC"/>
            </w:pPr>
            <w:r w:rsidRPr="006209DF">
              <w:rPr>
                <w:rFonts w:cs="Arial"/>
                <w:szCs w:val="18"/>
              </w:rPr>
              <w:t>N/A</w:t>
            </w:r>
          </w:p>
        </w:tc>
      </w:tr>
      <w:tr w:rsidR="006F4585" w:rsidRPr="00E062F1" w14:paraId="01B24794" w14:textId="77777777" w:rsidTr="008759DB">
        <w:trPr>
          <w:trHeight w:val="216"/>
          <w:jc w:val="center"/>
        </w:trPr>
        <w:tc>
          <w:tcPr>
            <w:tcW w:w="2258" w:type="dxa"/>
            <w:vMerge w:val="restart"/>
            <w:tcBorders>
              <w:top w:val="single" w:sz="4" w:space="0" w:color="auto"/>
            </w:tcBorders>
            <w:shd w:val="clear" w:color="auto" w:fill="auto"/>
            <w:vAlign w:val="center"/>
          </w:tcPr>
          <w:p w14:paraId="1E348DF3" w14:textId="77777777" w:rsidR="006F4585" w:rsidRDefault="006F4585" w:rsidP="008759DB">
            <w:pPr>
              <w:pStyle w:val="TAC"/>
            </w:pPr>
            <w:r>
              <w:t>DC_20A-40</w:t>
            </w:r>
            <w:r>
              <w:rPr>
                <w:rFonts w:eastAsia="Malgun Gothic"/>
                <w:lang w:eastAsia="ko-KR"/>
              </w:rPr>
              <w:t>A_</w:t>
            </w:r>
            <w:r>
              <w:rPr>
                <w:lang w:eastAsia="ja-JP"/>
              </w:rPr>
              <w:t>n7</w:t>
            </w:r>
            <w:r>
              <w:rPr>
                <w:rFonts w:eastAsia="Malgun Gothic"/>
                <w:lang w:eastAsia="ko-KR"/>
              </w:rPr>
              <w:t>8</w:t>
            </w:r>
            <w:r>
              <w:t>A</w:t>
            </w:r>
          </w:p>
          <w:p w14:paraId="6136528E" w14:textId="77777777" w:rsidR="006F4585" w:rsidRDefault="006F4585" w:rsidP="008759DB">
            <w:pPr>
              <w:pStyle w:val="TAC"/>
            </w:pPr>
            <w:r w:rsidRPr="005E50D7">
              <w:t>DC_20A-40C_n78A</w:t>
            </w:r>
          </w:p>
          <w:p w14:paraId="7C0A0306" w14:textId="77777777" w:rsidR="006F4585" w:rsidRDefault="006F4585" w:rsidP="008759DB">
            <w:pPr>
              <w:pStyle w:val="TAC"/>
            </w:pPr>
            <w:r w:rsidRPr="005E50D7">
              <w:t>DC_20A-40A_n78(2A)</w:t>
            </w:r>
          </w:p>
          <w:p w14:paraId="2722FD89" w14:textId="77777777" w:rsidR="006F4585" w:rsidRPr="00EF5447" w:rsidRDefault="006F4585" w:rsidP="008759DB">
            <w:pPr>
              <w:pStyle w:val="TAC"/>
            </w:pPr>
            <w:r w:rsidRPr="005E50D7">
              <w:t>DC_20A-40C_n78(2A)</w:t>
            </w:r>
          </w:p>
        </w:tc>
        <w:tc>
          <w:tcPr>
            <w:tcW w:w="867" w:type="dxa"/>
            <w:shd w:val="clear" w:color="auto" w:fill="auto"/>
            <w:vAlign w:val="center"/>
          </w:tcPr>
          <w:p w14:paraId="04652A18" w14:textId="77777777" w:rsidR="006F4585" w:rsidRDefault="006F4585" w:rsidP="008759DB">
            <w:pPr>
              <w:pStyle w:val="TAC"/>
              <w:rPr>
                <w:rFonts w:cs="Arial"/>
              </w:rPr>
            </w:pPr>
            <w:r>
              <w:t>20</w:t>
            </w:r>
          </w:p>
        </w:tc>
        <w:tc>
          <w:tcPr>
            <w:tcW w:w="1167" w:type="dxa"/>
            <w:shd w:val="clear" w:color="auto" w:fill="auto"/>
            <w:noWrap/>
            <w:vAlign w:val="center"/>
          </w:tcPr>
          <w:p w14:paraId="380C8C79" w14:textId="77777777" w:rsidR="006F4585" w:rsidRDefault="006F4585" w:rsidP="008759DB">
            <w:pPr>
              <w:pStyle w:val="TAC"/>
              <w:rPr>
                <w:rFonts w:cs="Arial"/>
              </w:rPr>
            </w:pPr>
            <w:r>
              <w:rPr>
                <w:rFonts w:eastAsia="Malgun Gothic"/>
                <w:szCs w:val="18"/>
                <w:lang w:eastAsia="ko-KR"/>
              </w:rPr>
              <w:t>856</w:t>
            </w:r>
          </w:p>
        </w:tc>
        <w:tc>
          <w:tcPr>
            <w:tcW w:w="746" w:type="dxa"/>
            <w:shd w:val="clear" w:color="auto" w:fill="auto"/>
            <w:noWrap/>
            <w:vAlign w:val="center"/>
          </w:tcPr>
          <w:p w14:paraId="5475C8CF"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45A598A5"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7CDDDDE9" w14:textId="77777777" w:rsidR="006F4585" w:rsidRDefault="006F4585" w:rsidP="008759DB">
            <w:pPr>
              <w:pStyle w:val="TAC"/>
              <w:rPr>
                <w:rFonts w:cs="Arial"/>
              </w:rPr>
            </w:pPr>
            <w:r>
              <w:rPr>
                <w:rFonts w:eastAsia="Malgun Gothic"/>
                <w:szCs w:val="18"/>
                <w:lang w:eastAsia="ko-KR"/>
              </w:rPr>
              <w:t>815</w:t>
            </w:r>
          </w:p>
        </w:tc>
        <w:tc>
          <w:tcPr>
            <w:tcW w:w="857" w:type="dxa"/>
            <w:shd w:val="clear" w:color="auto" w:fill="auto"/>
            <w:vAlign w:val="center"/>
          </w:tcPr>
          <w:p w14:paraId="66972A07" w14:textId="77777777" w:rsidR="006F4585" w:rsidRDefault="006F4585" w:rsidP="008759DB">
            <w:pPr>
              <w:pStyle w:val="TAC"/>
              <w:rPr>
                <w:rFonts w:cs="Arial"/>
              </w:rPr>
            </w:pPr>
            <w:r>
              <w:t>19.8</w:t>
            </w:r>
          </w:p>
        </w:tc>
        <w:tc>
          <w:tcPr>
            <w:tcW w:w="1248" w:type="dxa"/>
            <w:shd w:val="clear" w:color="auto" w:fill="auto"/>
            <w:vAlign w:val="center"/>
          </w:tcPr>
          <w:p w14:paraId="50344E72" w14:textId="77777777" w:rsidR="006F4585" w:rsidRPr="00E062F1" w:rsidRDefault="006F4585" w:rsidP="008759DB">
            <w:pPr>
              <w:pStyle w:val="TAC"/>
              <w:rPr>
                <w:rFonts w:cs="Arial"/>
              </w:rPr>
            </w:pPr>
            <w:r>
              <w:t>IMD3</w:t>
            </w:r>
          </w:p>
        </w:tc>
      </w:tr>
      <w:tr w:rsidR="006F4585" w:rsidRPr="00E062F1" w14:paraId="1E9A5977" w14:textId="77777777" w:rsidTr="008759DB">
        <w:trPr>
          <w:trHeight w:val="216"/>
          <w:jc w:val="center"/>
        </w:trPr>
        <w:tc>
          <w:tcPr>
            <w:tcW w:w="2258" w:type="dxa"/>
            <w:vMerge/>
            <w:shd w:val="clear" w:color="auto" w:fill="auto"/>
            <w:vAlign w:val="center"/>
          </w:tcPr>
          <w:p w14:paraId="2F70BC47" w14:textId="77777777" w:rsidR="006F4585" w:rsidRPr="00EF5447" w:rsidRDefault="006F4585" w:rsidP="008759DB">
            <w:pPr>
              <w:pStyle w:val="TAC"/>
            </w:pPr>
          </w:p>
        </w:tc>
        <w:tc>
          <w:tcPr>
            <w:tcW w:w="867" w:type="dxa"/>
            <w:shd w:val="clear" w:color="auto" w:fill="auto"/>
            <w:vAlign w:val="center"/>
          </w:tcPr>
          <w:p w14:paraId="12F3BC86" w14:textId="77777777" w:rsidR="006F4585" w:rsidRDefault="006F4585" w:rsidP="008759DB">
            <w:pPr>
              <w:pStyle w:val="TAC"/>
              <w:rPr>
                <w:rFonts w:cs="Arial"/>
              </w:rPr>
            </w:pPr>
            <w:r>
              <w:t>40</w:t>
            </w:r>
          </w:p>
        </w:tc>
        <w:tc>
          <w:tcPr>
            <w:tcW w:w="1167" w:type="dxa"/>
            <w:shd w:val="clear" w:color="auto" w:fill="auto"/>
            <w:noWrap/>
            <w:vAlign w:val="center"/>
          </w:tcPr>
          <w:p w14:paraId="2B942B29" w14:textId="77777777" w:rsidR="006F4585" w:rsidRDefault="006F4585" w:rsidP="008759DB">
            <w:pPr>
              <w:pStyle w:val="TAC"/>
              <w:rPr>
                <w:rFonts w:cs="Arial"/>
              </w:rPr>
            </w:pPr>
            <w:r>
              <w:rPr>
                <w:rFonts w:eastAsia="Malgun Gothic"/>
                <w:szCs w:val="18"/>
                <w:lang w:eastAsia="ko-KR"/>
              </w:rPr>
              <w:t>2302.5</w:t>
            </w:r>
          </w:p>
        </w:tc>
        <w:tc>
          <w:tcPr>
            <w:tcW w:w="746" w:type="dxa"/>
            <w:shd w:val="clear" w:color="auto" w:fill="auto"/>
            <w:noWrap/>
            <w:vAlign w:val="center"/>
          </w:tcPr>
          <w:p w14:paraId="6E488C7F"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7042E4B6"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514D0EA1" w14:textId="77777777" w:rsidR="006F4585" w:rsidRDefault="006F4585" w:rsidP="008759DB">
            <w:pPr>
              <w:pStyle w:val="TAC"/>
              <w:rPr>
                <w:rFonts w:cs="Arial"/>
              </w:rPr>
            </w:pPr>
            <w:r>
              <w:rPr>
                <w:rFonts w:eastAsia="Malgun Gothic"/>
                <w:szCs w:val="18"/>
                <w:lang w:eastAsia="ko-KR"/>
              </w:rPr>
              <w:t>2302.5</w:t>
            </w:r>
          </w:p>
        </w:tc>
        <w:tc>
          <w:tcPr>
            <w:tcW w:w="857" w:type="dxa"/>
            <w:shd w:val="clear" w:color="auto" w:fill="auto"/>
            <w:vAlign w:val="center"/>
          </w:tcPr>
          <w:p w14:paraId="143721B7" w14:textId="77777777" w:rsidR="006F4585" w:rsidRDefault="006F4585" w:rsidP="008759DB">
            <w:pPr>
              <w:pStyle w:val="TAC"/>
              <w:rPr>
                <w:rFonts w:cs="Arial"/>
              </w:rPr>
            </w:pPr>
            <w:r>
              <w:t>N/A</w:t>
            </w:r>
          </w:p>
        </w:tc>
        <w:tc>
          <w:tcPr>
            <w:tcW w:w="1248" w:type="dxa"/>
            <w:shd w:val="clear" w:color="auto" w:fill="auto"/>
            <w:vAlign w:val="center"/>
          </w:tcPr>
          <w:p w14:paraId="22151A30" w14:textId="77777777" w:rsidR="006F4585" w:rsidRPr="00E062F1" w:rsidRDefault="006F4585" w:rsidP="008759DB">
            <w:pPr>
              <w:pStyle w:val="TAC"/>
              <w:rPr>
                <w:rFonts w:cs="Arial"/>
              </w:rPr>
            </w:pPr>
            <w:r>
              <w:t>N/A</w:t>
            </w:r>
          </w:p>
        </w:tc>
      </w:tr>
      <w:tr w:rsidR="006F4585" w:rsidRPr="00E062F1" w14:paraId="0BD4DD1A" w14:textId="77777777" w:rsidTr="008759DB">
        <w:trPr>
          <w:trHeight w:val="216"/>
          <w:jc w:val="center"/>
        </w:trPr>
        <w:tc>
          <w:tcPr>
            <w:tcW w:w="2258" w:type="dxa"/>
            <w:vMerge/>
            <w:tcBorders>
              <w:bottom w:val="single" w:sz="4" w:space="0" w:color="auto"/>
            </w:tcBorders>
            <w:shd w:val="clear" w:color="auto" w:fill="auto"/>
            <w:vAlign w:val="center"/>
          </w:tcPr>
          <w:p w14:paraId="2266DC49" w14:textId="77777777" w:rsidR="006F4585" w:rsidRPr="00EF5447" w:rsidRDefault="006F4585" w:rsidP="008759DB">
            <w:pPr>
              <w:pStyle w:val="TAC"/>
            </w:pPr>
          </w:p>
        </w:tc>
        <w:tc>
          <w:tcPr>
            <w:tcW w:w="867" w:type="dxa"/>
            <w:shd w:val="clear" w:color="auto" w:fill="auto"/>
            <w:vAlign w:val="center"/>
          </w:tcPr>
          <w:p w14:paraId="5F1D9CE2" w14:textId="77777777" w:rsidR="006F4585" w:rsidRDefault="006F4585" w:rsidP="008759DB">
            <w:pPr>
              <w:pStyle w:val="TAC"/>
              <w:rPr>
                <w:rFonts w:cs="Arial"/>
              </w:rPr>
            </w:pPr>
            <w:r>
              <w:t>n78</w:t>
            </w:r>
          </w:p>
        </w:tc>
        <w:tc>
          <w:tcPr>
            <w:tcW w:w="1167" w:type="dxa"/>
            <w:shd w:val="clear" w:color="auto" w:fill="auto"/>
            <w:noWrap/>
            <w:vAlign w:val="center"/>
          </w:tcPr>
          <w:p w14:paraId="0E186511" w14:textId="77777777" w:rsidR="006F4585" w:rsidRDefault="006F4585" w:rsidP="008759DB">
            <w:pPr>
              <w:pStyle w:val="TAC"/>
              <w:rPr>
                <w:rFonts w:cs="Arial"/>
              </w:rPr>
            </w:pPr>
            <w:r>
              <w:rPr>
                <w:rFonts w:eastAsia="Malgun Gothic"/>
                <w:szCs w:val="18"/>
                <w:lang w:eastAsia="ko-KR"/>
              </w:rPr>
              <w:t>3790</w:t>
            </w:r>
          </w:p>
        </w:tc>
        <w:tc>
          <w:tcPr>
            <w:tcW w:w="746" w:type="dxa"/>
            <w:shd w:val="clear" w:color="auto" w:fill="auto"/>
            <w:noWrap/>
            <w:vAlign w:val="center"/>
          </w:tcPr>
          <w:p w14:paraId="58EA0448" w14:textId="77777777" w:rsidR="006F4585" w:rsidRPr="00E062F1" w:rsidRDefault="006F4585" w:rsidP="008759DB">
            <w:pPr>
              <w:pStyle w:val="TAC"/>
              <w:rPr>
                <w:rFonts w:cs="Arial"/>
              </w:rPr>
            </w:pPr>
            <w:r>
              <w:rPr>
                <w:rFonts w:eastAsia="Malgun Gothic"/>
                <w:szCs w:val="18"/>
                <w:lang w:eastAsia="ko-KR"/>
              </w:rPr>
              <w:t>10</w:t>
            </w:r>
          </w:p>
        </w:tc>
        <w:tc>
          <w:tcPr>
            <w:tcW w:w="2266" w:type="dxa"/>
            <w:shd w:val="clear" w:color="auto" w:fill="auto"/>
            <w:noWrap/>
            <w:vAlign w:val="center"/>
          </w:tcPr>
          <w:p w14:paraId="24B32675" w14:textId="77777777" w:rsidR="006F4585" w:rsidRDefault="006F4585" w:rsidP="008759DB">
            <w:pPr>
              <w:pStyle w:val="TAC"/>
              <w:rPr>
                <w:rFonts w:cs="Arial"/>
              </w:rPr>
            </w:pPr>
            <w:r>
              <w:rPr>
                <w:rFonts w:eastAsia="Malgun Gothic"/>
                <w:szCs w:val="18"/>
                <w:lang w:eastAsia="ko-KR"/>
              </w:rPr>
              <w:t>50</w:t>
            </w:r>
          </w:p>
        </w:tc>
        <w:tc>
          <w:tcPr>
            <w:tcW w:w="1323" w:type="dxa"/>
            <w:shd w:val="clear" w:color="auto" w:fill="auto"/>
            <w:noWrap/>
            <w:vAlign w:val="center"/>
          </w:tcPr>
          <w:p w14:paraId="07D72A5A" w14:textId="77777777" w:rsidR="006F4585" w:rsidRDefault="006F4585" w:rsidP="008759DB">
            <w:pPr>
              <w:pStyle w:val="TAC"/>
              <w:rPr>
                <w:rFonts w:cs="Arial"/>
              </w:rPr>
            </w:pPr>
            <w:r>
              <w:rPr>
                <w:rFonts w:eastAsia="Malgun Gothic"/>
                <w:szCs w:val="18"/>
                <w:lang w:eastAsia="ko-KR"/>
              </w:rPr>
              <w:t>3790</w:t>
            </w:r>
          </w:p>
        </w:tc>
        <w:tc>
          <w:tcPr>
            <w:tcW w:w="857" w:type="dxa"/>
            <w:shd w:val="clear" w:color="auto" w:fill="auto"/>
            <w:vAlign w:val="center"/>
          </w:tcPr>
          <w:p w14:paraId="64807BFC" w14:textId="77777777" w:rsidR="006F4585" w:rsidRDefault="006F4585" w:rsidP="008759DB">
            <w:pPr>
              <w:pStyle w:val="TAC"/>
              <w:rPr>
                <w:rFonts w:cs="Arial"/>
              </w:rPr>
            </w:pPr>
            <w:r>
              <w:t>N/A</w:t>
            </w:r>
          </w:p>
        </w:tc>
        <w:tc>
          <w:tcPr>
            <w:tcW w:w="1248" w:type="dxa"/>
            <w:shd w:val="clear" w:color="auto" w:fill="auto"/>
            <w:vAlign w:val="center"/>
          </w:tcPr>
          <w:p w14:paraId="302162B7" w14:textId="77777777" w:rsidR="006F4585" w:rsidRPr="00E062F1" w:rsidRDefault="006F4585" w:rsidP="008759DB">
            <w:pPr>
              <w:pStyle w:val="TAC"/>
              <w:rPr>
                <w:rFonts w:cs="Arial"/>
              </w:rPr>
            </w:pPr>
            <w:r>
              <w:t>N/A</w:t>
            </w:r>
          </w:p>
        </w:tc>
      </w:tr>
      <w:tr w:rsidR="006F4585" w:rsidRPr="00EF5447" w14:paraId="440D624F" w14:textId="77777777" w:rsidTr="008759DB">
        <w:trPr>
          <w:trHeight w:val="216"/>
          <w:jc w:val="center"/>
        </w:trPr>
        <w:tc>
          <w:tcPr>
            <w:tcW w:w="2258" w:type="dxa"/>
            <w:tcBorders>
              <w:bottom w:val="nil"/>
            </w:tcBorders>
            <w:shd w:val="clear" w:color="auto" w:fill="auto"/>
          </w:tcPr>
          <w:p w14:paraId="0032E107" w14:textId="77777777" w:rsidR="006F4585" w:rsidRPr="00EF5447" w:rsidRDefault="006F4585" w:rsidP="008759DB">
            <w:pPr>
              <w:pStyle w:val="TAC"/>
            </w:pPr>
            <w:r w:rsidRPr="00EF5447">
              <w:rPr>
                <w:lang w:eastAsia="ko-KR"/>
              </w:rPr>
              <w:t>DC_21A_n78A-n79A</w:t>
            </w:r>
          </w:p>
        </w:tc>
        <w:tc>
          <w:tcPr>
            <w:tcW w:w="867" w:type="dxa"/>
            <w:shd w:val="clear" w:color="auto" w:fill="auto"/>
          </w:tcPr>
          <w:p w14:paraId="3AEF6DF5" w14:textId="77777777" w:rsidR="006F4585" w:rsidRPr="00EF5447" w:rsidRDefault="006F4585" w:rsidP="008759DB">
            <w:pPr>
              <w:pStyle w:val="TAC"/>
              <w:rPr>
                <w:lang w:eastAsia="ja-JP"/>
              </w:rPr>
            </w:pPr>
            <w:r w:rsidRPr="00EF5447">
              <w:rPr>
                <w:lang w:eastAsia="ko-KR"/>
              </w:rPr>
              <w:t>21</w:t>
            </w:r>
          </w:p>
        </w:tc>
        <w:tc>
          <w:tcPr>
            <w:tcW w:w="1167" w:type="dxa"/>
            <w:shd w:val="clear" w:color="auto" w:fill="auto"/>
            <w:noWrap/>
          </w:tcPr>
          <w:p w14:paraId="0E5A347D" w14:textId="77777777" w:rsidR="006F4585" w:rsidRPr="00EF5447" w:rsidRDefault="006F4585" w:rsidP="008759DB">
            <w:pPr>
              <w:pStyle w:val="TAC"/>
              <w:rPr>
                <w:lang w:eastAsia="ja-JP"/>
              </w:rPr>
            </w:pPr>
            <w:r w:rsidRPr="00EF5447">
              <w:rPr>
                <w:lang w:eastAsia="ko-KR"/>
              </w:rPr>
              <w:t>1453</w:t>
            </w:r>
          </w:p>
        </w:tc>
        <w:tc>
          <w:tcPr>
            <w:tcW w:w="746" w:type="dxa"/>
            <w:shd w:val="clear" w:color="auto" w:fill="auto"/>
            <w:noWrap/>
          </w:tcPr>
          <w:p w14:paraId="359C512A" w14:textId="77777777" w:rsidR="006F4585" w:rsidRPr="00EF5447" w:rsidRDefault="006F4585" w:rsidP="008759DB">
            <w:pPr>
              <w:pStyle w:val="TAC"/>
              <w:rPr>
                <w:lang w:eastAsia="ja-JP"/>
              </w:rPr>
            </w:pPr>
            <w:r w:rsidRPr="00EF5447">
              <w:rPr>
                <w:lang w:eastAsia="ko-KR"/>
              </w:rPr>
              <w:t>5</w:t>
            </w:r>
          </w:p>
        </w:tc>
        <w:tc>
          <w:tcPr>
            <w:tcW w:w="2266" w:type="dxa"/>
            <w:shd w:val="clear" w:color="auto" w:fill="auto"/>
            <w:noWrap/>
          </w:tcPr>
          <w:p w14:paraId="48E2831C" w14:textId="77777777" w:rsidR="006F4585" w:rsidRPr="00EF5447" w:rsidRDefault="006F4585" w:rsidP="008759DB">
            <w:pPr>
              <w:pStyle w:val="TAC"/>
              <w:rPr>
                <w:lang w:eastAsia="ja-JP"/>
              </w:rPr>
            </w:pPr>
            <w:r w:rsidRPr="00EF5447">
              <w:rPr>
                <w:lang w:eastAsia="ko-KR"/>
              </w:rPr>
              <w:t>25</w:t>
            </w:r>
          </w:p>
        </w:tc>
        <w:tc>
          <w:tcPr>
            <w:tcW w:w="1323" w:type="dxa"/>
            <w:shd w:val="clear" w:color="auto" w:fill="auto"/>
            <w:noWrap/>
          </w:tcPr>
          <w:p w14:paraId="34CCB49F" w14:textId="77777777" w:rsidR="006F4585" w:rsidRPr="00EF5447" w:rsidRDefault="006F4585" w:rsidP="008759DB">
            <w:pPr>
              <w:pStyle w:val="TAC"/>
            </w:pPr>
            <w:r w:rsidRPr="00EF5447">
              <w:rPr>
                <w:lang w:eastAsia="ko-KR"/>
              </w:rPr>
              <w:t>1501</w:t>
            </w:r>
          </w:p>
        </w:tc>
        <w:tc>
          <w:tcPr>
            <w:tcW w:w="857" w:type="dxa"/>
            <w:shd w:val="clear" w:color="auto" w:fill="auto"/>
          </w:tcPr>
          <w:p w14:paraId="2C39FD5F"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7B9F589" w14:textId="77777777" w:rsidR="006F4585" w:rsidRPr="00EF5447" w:rsidRDefault="006F4585" w:rsidP="008759DB">
            <w:pPr>
              <w:pStyle w:val="TAC"/>
            </w:pPr>
            <w:r w:rsidRPr="00EF5447">
              <w:rPr>
                <w:rFonts w:eastAsia="Malgun Gothic"/>
                <w:lang w:eastAsia="ko-KR"/>
              </w:rPr>
              <w:t>N/A</w:t>
            </w:r>
          </w:p>
        </w:tc>
      </w:tr>
      <w:tr w:rsidR="006F4585" w:rsidRPr="00EF5447" w14:paraId="3978E8F2" w14:textId="77777777" w:rsidTr="008759DB">
        <w:trPr>
          <w:trHeight w:val="216"/>
          <w:jc w:val="center"/>
        </w:trPr>
        <w:tc>
          <w:tcPr>
            <w:tcW w:w="2258" w:type="dxa"/>
            <w:tcBorders>
              <w:top w:val="nil"/>
              <w:bottom w:val="nil"/>
            </w:tcBorders>
            <w:shd w:val="clear" w:color="auto" w:fill="auto"/>
          </w:tcPr>
          <w:p w14:paraId="50814CDC" w14:textId="77777777" w:rsidR="006F4585" w:rsidRPr="00EF5447" w:rsidRDefault="006F4585" w:rsidP="008759DB">
            <w:pPr>
              <w:pStyle w:val="TAC"/>
            </w:pPr>
          </w:p>
        </w:tc>
        <w:tc>
          <w:tcPr>
            <w:tcW w:w="867" w:type="dxa"/>
            <w:shd w:val="clear" w:color="auto" w:fill="auto"/>
          </w:tcPr>
          <w:p w14:paraId="0B6E7DCD"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28DCC7D6" w14:textId="77777777" w:rsidR="006F4585" w:rsidRPr="00EF5447" w:rsidRDefault="006F4585" w:rsidP="008759DB">
            <w:pPr>
              <w:pStyle w:val="TAC"/>
              <w:rPr>
                <w:lang w:eastAsia="ja-JP"/>
              </w:rPr>
            </w:pPr>
            <w:r w:rsidRPr="00EF5447">
              <w:rPr>
                <w:lang w:eastAsia="ko-KR"/>
              </w:rPr>
              <w:t>3420</w:t>
            </w:r>
          </w:p>
        </w:tc>
        <w:tc>
          <w:tcPr>
            <w:tcW w:w="746" w:type="dxa"/>
            <w:shd w:val="clear" w:color="auto" w:fill="auto"/>
            <w:noWrap/>
          </w:tcPr>
          <w:p w14:paraId="38EB3695" w14:textId="77777777" w:rsidR="006F4585" w:rsidRPr="00EF5447" w:rsidRDefault="006F4585" w:rsidP="008759DB">
            <w:pPr>
              <w:pStyle w:val="TAC"/>
              <w:rPr>
                <w:lang w:eastAsia="ja-JP"/>
              </w:rPr>
            </w:pPr>
            <w:r w:rsidRPr="00EF5447">
              <w:rPr>
                <w:lang w:eastAsia="ko-KR"/>
              </w:rPr>
              <w:t>10</w:t>
            </w:r>
          </w:p>
        </w:tc>
        <w:tc>
          <w:tcPr>
            <w:tcW w:w="2266" w:type="dxa"/>
            <w:shd w:val="clear" w:color="auto" w:fill="auto"/>
            <w:noWrap/>
          </w:tcPr>
          <w:p w14:paraId="3299C3CD" w14:textId="77777777" w:rsidR="006F4585" w:rsidRPr="00EF5447" w:rsidRDefault="006F4585" w:rsidP="008759DB">
            <w:pPr>
              <w:pStyle w:val="TAC"/>
              <w:rPr>
                <w:lang w:eastAsia="ja-JP"/>
              </w:rPr>
            </w:pPr>
            <w:r w:rsidRPr="00EF5447">
              <w:rPr>
                <w:lang w:eastAsia="ko-KR"/>
              </w:rPr>
              <w:t>50</w:t>
            </w:r>
          </w:p>
        </w:tc>
        <w:tc>
          <w:tcPr>
            <w:tcW w:w="1323" w:type="dxa"/>
            <w:shd w:val="clear" w:color="auto" w:fill="auto"/>
            <w:noWrap/>
          </w:tcPr>
          <w:p w14:paraId="4FF968DD" w14:textId="77777777" w:rsidR="006F4585" w:rsidRPr="00EF5447" w:rsidRDefault="006F4585" w:rsidP="008759DB">
            <w:pPr>
              <w:pStyle w:val="TAC"/>
            </w:pPr>
            <w:r w:rsidRPr="00EF5447">
              <w:rPr>
                <w:lang w:eastAsia="ko-KR"/>
              </w:rPr>
              <w:t>3420</w:t>
            </w:r>
          </w:p>
        </w:tc>
        <w:tc>
          <w:tcPr>
            <w:tcW w:w="857" w:type="dxa"/>
            <w:shd w:val="clear" w:color="auto" w:fill="auto"/>
          </w:tcPr>
          <w:p w14:paraId="2E38B483"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5071D157" w14:textId="77777777" w:rsidR="006F4585" w:rsidRPr="00EF5447" w:rsidRDefault="006F4585" w:rsidP="008759DB">
            <w:pPr>
              <w:pStyle w:val="TAC"/>
            </w:pPr>
            <w:r w:rsidRPr="00EF5447">
              <w:rPr>
                <w:rFonts w:eastAsia="Malgun Gothic"/>
                <w:lang w:eastAsia="ko-KR"/>
              </w:rPr>
              <w:t>N/A</w:t>
            </w:r>
          </w:p>
        </w:tc>
      </w:tr>
      <w:tr w:rsidR="006F4585" w:rsidRPr="00EF5447" w14:paraId="7407FBCC" w14:textId="77777777" w:rsidTr="008759DB">
        <w:trPr>
          <w:trHeight w:val="216"/>
          <w:jc w:val="center"/>
        </w:trPr>
        <w:tc>
          <w:tcPr>
            <w:tcW w:w="2258" w:type="dxa"/>
            <w:tcBorders>
              <w:top w:val="nil"/>
              <w:bottom w:val="nil"/>
            </w:tcBorders>
            <w:shd w:val="clear" w:color="auto" w:fill="auto"/>
          </w:tcPr>
          <w:p w14:paraId="6E8D6CCB" w14:textId="77777777" w:rsidR="006F4585" w:rsidRPr="00EF5447" w:rsidRDefault="006F4585" w:rsidP="008759DB">
            <w:pPr>
              <w:pStyle w:val="TAC"/>
            </w:pPr>
          </w:p>
        </w:tc>
        <w:tc>
          <w:tcPr>
            <w:tcW w:w="867" w:type="dxa"/>
            <w:shd w:val="clear" w:color="auto" w:fill="auto"/>
          </w:tcPr>
          <w:p w14:paraId="4293A2A1" w14:textId="77777777" w:rsidR="006F4585" w:rsidRPr="00EF5447" w:rsidRDefault="006F4585" w:rsidP="008759DB">
            <w:pPr>
              <w:pStyle w:val="TAC"/>
              <w:rPr>
                <w:lang w:eastAsia="ja-JP"/>
              </w:rPr>
            </w:pPr>
            <w:r w:rsidRPr="00EF5447">
              <w:rPr>
                <w:lang w:eastAsia="ko-KR"/>
              </w:rPr>
              <w:t>n79</w:t>
            </w:r>
          </w:p>
        </w:tc>
        <w:tc>
          <w:tcPr>
            <w:tcW w:w="1167" w:type="dxa"/>
            <w:shd w:val="clear" w:color="auto" w:fill="auto"/>
            <w:noWrap/>
          </w:tcPr>
          <w:p w14:paraId="34D2D022" w14:textId="77777777" w:rsidR="006F4585" w:rsidRPr="00EF5447" w:rsidRDefault="006F4585" w:rsidP="008759DB">
            <w:pPr>
              <w:pStyle w:val="TAC"/>
              <w:rPr>
                <w:lang w:eastAsia="ja-JP"/>
              </w:rPr>
            </w:pPr>
            <w:r w:rsidRPr="00EF5447">
              <w:rPr>
                <w:lang w:eastAsia="ko-KR"/>
              </w:rPr>
              <w:t>4873</w:t>
            </w:r>
          </w:p>
        </w:tc>
        <w:tc>
          <w:tcPr>
            <w:tcW w:w="746" w:type="dxa"/>
            <w:shd w:val="clear" w:color="auto" w:fill="auto"/>
            <w:noWrap/>
          </w:tcPr>
          <w:p w14:paraId="1687736F" w14:textId="77777777" w:rsidR="006F4585" w:rsidRPr="00EF5447" w:rsidRDefault="006F4585" w:rsidP="008759DB">
            <w:pPr>
              <w:pStyle w:val="TAC"/>
              <w:rPr>
                <w:lang w:eastAsia="ja-JP"/>
              </w:rPr>
            </w:pPr>
            <w:r w:rsidRPr="00EF5447">
              <w:rPr>
                <w:lang w:eastAsia="ko-KR"/>
              </w:rPr>
              <w:t>40</w:t>
            </w:r>
          </w:p>
        </w:tc>
        <w:tc>
          <w:tcPr>
            <w:tcW w:w="2266" w:type="dxa"/>
            <w:shd w:val="clear" w:color="auto" w:fill="auto"/>
            <w:noWrap/>
          </w:tcPr>
          <w:p w14:paraId="65641CF3" w14:textId="77777777" w:rsidR="006F4585" w:rsidRPr="00EF5447" w:rsidRDefault="006F4585" w:rsidP="008759DB">
            <w:pPr>
              <w:pStyle w:val="TAC"/>
              <w:rPr>
                <w:lang w:eastAsia="ja-JP"/>
              </w:rPr>
            </w:pPr>
            <w:r w:rsidRPr="00EF5447">
              <w:rPr>
                <w:lang w:eastAsia="ko-KR"/>
              </w:rPr>
              <w:t>216</w:t>
            </w:r>
          </w:p>
        </w:tc>
        <w:tc>
          <w:tcPr>
            <w:tcW w:w="1323" w:type="dxa"/>
            <w:shd w:val="clear" w:color="auto" w:fill="auto"/>
            <w:noWrap/>
          </w:tcPr>
          <w:p w14:paraId="4CB775E3" w14:textId="77777777" w:rsidR="006F4585" w:rsidRPr="00EF5447" w:rsidRDefault="006F4585" w:rsidP="008759DB">
            <w:pPr>
              <w:pStyle w:val="TAC"/>
            </w:pPr>
            <w:r w:rsidRPr="00EF5447">
              <w:rPr>
                <w:lang w:eastAsia="ko-KR"/>
              </w:rPr>
              <w:t>4873</w:t>
            </w:r>
          </w:p>
        </w:tc>
        <w:tc>
          <w:tcPr>
            <w:tcW w:w="857" w:type="dxa"/>
            <w:shd w:val="clear" w:color="auto" w:fill="auto"/>
          </w:tcPr>
          <w:p w14:paraId="3532569D" w14:textId="77777777" w:rsidR="006F4585" w:rsidRPr="00EF5447" w:rsidRDefault="006F4585" w:rsidP="008759DB">
            <w:pPr>
              <w:pStyle w:val="TAC"/>
            </w:pPr>
            <w:r w:rsidRPr="00EF5447">
              <w:rPr>
                <w:rFonts w:eastAsia="Malgun Gothic"/>
                <w:lang w:eastAsia="ko-KR"/>
              </w:rPr>
              <w:t>30.1</w:t>
            </w:r>
          </w:p>
        </w:tc>
        <w:tc>
          <w:tcPr>
            <w:tcW w:w="1248" w:type="dxa"/>
            <w:shd w:val="clear" w:color="auto" w:fill="auto"/>
          </w:tcPr>
          <w:p w14:paraId="67319402" w14:textId="77777777" w:rsidR="006F4585" w:rsidRPr="00EF5447" w:rsidRDefault="006F4585" w:rsidP="008759DB">
            <w:pPr>
              <w:pStyle w:val="TAC"/>
            </w:pPr>
            <w:r w:rsidRPr="00EF5447">
              <w:rPr>
                <w:rFonts w:eastAsia="Malgun Gothic"/>
                <w:lang w:eastAsia="ko-KR"/>
              </w:rPr>
              <w:t>IMD2</w:t>
            </w:r>
          </w:p>
        </w:tc>
      </w:tr>
      <w:tr w:rsidR="006F4585" w:rsidRPr="00EF5447" w14:paraId="05CE4ADA" w14:textId="77777777" w:rsidTr="008759DB">
        <w:trPr>
          <w:trHeight w:val="216"/>
          <w:jc w:val="center"/>
        </w:trPr>
        <w:tc>
          <w:tcPr>
            <w:tcW w:w="2258" w:type="dxa"/>
            <w:tcBorders>
              <w:top w:val="nil"/>
              <w:bottom w:val="nil"/>
            </w:tcBorders>
            <w:shd w:val="clear" w:color="auto" w:fill="auto"/>
          </w:tcPr>
          <w:p w14:paraId="7153B09A" w14:textId="77777777" w:rsidR="006F4585" w:rsidRPr="00EF5447" w:rsidRDefault="006F4585" w:rsidP="008759DB">
            <w:pPr>
              <w:pStyle w:val="TAC"/>
            </w:pPr>
          </w:p>
        </w:tc>
        <w:tc>
          <w:tcPr>
            <w:tcW w:w="867" w:type="dxa"/>
            <w:shd w:val="clear" w:color="auto" w:fill="auto"/>
          </w:tcPr>
          <w:p w14:paraId="32AAE893" w14:textId="77777777" w:rsidR="006F4585" w:rsidRPr="00EF5447" w:rsidRDefault="006F4585" w:rsidP="008759DB">
            <w:pPr>
              <w:pStyle w:val="TAC"/>
              <w:rPr>
                <w:lang w:eastAsia="ja-JP"/>
              </w:rPr>
            </w:pPr>
            <w:r w:rsidRPr="00EF5447">
              <w:rPr>
                <w:lang w:eastAsia="ko-KR"/>
              </w:rPr>
              <w:t>21</w:t>
            </w:r>
          </w:p>
        </w:tc>
        <w:tc>
          <w:tcPr>
            <w:tcW w:w="1167" w:type="dxa"/>
            <w:shd w:val="clear" w:color="auto" w:fill="auto"/>
            <w:noWrap/>
          </w:tcPr>
          <w:p w14:paraId="61A92724" w14:textId="77777777" w:rsidR="006F4585" w:rsidRPr="00EF5447" w:rsidRDefault="006F4585" w:rsidP="008759DB">
            <w:pPr>
              <w:pStyle w:val="TAC"/>
              <w:rPr>
                <w:lang w:eastAsia="ja-JP"/>
              </w:rPr>
            </w:pPr>
            <w:r w:rsidRPr="00EF5447">
              <w:rPr>
                <w:lang w:eastAsia="ko-KR"/>
              </w:rPr>
              <w:t>1453</w:t>
            </w:r>
          </w:p>
        </w:tc>
        <w:tc>
          <w:tcPr>
            <w:tcW w:w="746" w:type="dxa"/>
            <w:shd w:val="clear" w:color="auto" w:fill="auto"/>
            <w:noWrap/>
          </w:tcPr>
          <w:p w14:paraId="314F84D1" w14:textId="77777777" w:rsidR="006F4585" w:rsidRPr="00EF5447" w:rsidRDefault="006F4585" w:rsidP="008759DB">
            <w:pPr>
              <w:pStyle w:val="TAC"/>
              <w:rPr>
                <w:lang w:eastAsia="ja-JP"/>
              </w:rPr>
            </w:pPr>
            <w:r w:rsidRPr="00EF5447">
              <w:rPr>
                <w:lang w:eastAsia="ko-KR"/>
              </w:rPr>
              <w:t>5</w:t>
            </w:r>
          </w:p>
        </w:tc>
        <w:tc>
          <w:tcPr>
            <w:tcW w:w="2266" w:type="dxa"/>
            <w:shd w:val="clear" w:color="auto" w:fill="auto"/>
            <w:noWrap/>
          </w:tcPr>
          <w:p w14:paraId="52A71F9D" w14:textId="77777777" w:rsidR="006F4585" w:rsidRPr="00EF5447" w:rsidRDefault="006F4585" w:rsidP="008759DB">
            <w:pPr>
              <w:pStyle w:val="TAC"/>
              <w:rPr>
                <w:lang w:eastAsia="ja-JP"/>
              </w:rPr>
            </w:pPr>
            <w:r w:rsidRPr="00EF5447">
              <w:rPr>
                <w:lang w:eastAsia="ko-KR"/>
              </w:rPr>
              <w:t>25</w:t>
            </w:r>
          </w:p>
        </w:tc>
        <w:tc>
          <w:tcPr>
            <w:tcW w:w="1323" w:type="dxa"/>
            <w:shd w:val="clear" w:color="auto" w:fill="auto"/>
            <w:noWrap/>
          </w:tcPr>
          <w:p w14:paraId="7074B422" w14:textId="77777777" w:rsidR="006F4585" w:rsidRPr="00EF5447" w:rsidRDefault="006F4585" w:rsidP="008759DB">
            <w:pPr>
              <w:pStyle w:val="TAC"/>
            </w:pPr>
            <w:r w:rsidRPr="00EF5447">
              <w:rPr>
                <w:lang w:eastAsia="ko-KR"/>
              </w:rPr>
              <w:t>1501</w:t>
            </w:r>
          </w:p>
        </w:tc>
        <w:tc>
          <w:tcPr>
            <w:tcW w:w="857" w:type="dxa"/>
            <w:shd w:val="clear" w:color="auto" w:fill="auto"/>
          </w:tcPr>
          <w:p w14:paraId="482F5DFC"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5C355A19" w14:textId="77777777" w:rsidR="006F4585" w:rsidRPr="00EF5447" w:rsidRDefault="006F4585" w:rsidP="008759DB">
            <w:pPr>
              <w:pStyle w:val="TAC"/>
            </w:pPr>
            <w:r w:rsidRPr="00EF5447">
              <w:rPr>
                <w:rFonts w:eastAsia="Malgun Gothic"/>
                <w:lang w:eastAsia="ko-KR"/>
              </w:rPr>
              <w:t>N/A</w:t>
            </w:r>
          </w:p>
        </w:tc>
      </w:tr>
      <w:tr w:rsidR="006F4585" w:rsidRPr="00EF5447" w14:paraId="5EDEEC2C" w14:textId="77777777" w:rsidTr="008759DB">
        <w:trPr>
          <w:trHeight w:val="216"/>
          <w:jc w:val="center"/>
        </w:trPr>
        <w:tc>
          <w:tcPr>
            <w:tcW w:w="2258" w:type="dxa"/>
            <w:tcBorders>
              <w:top w:val="nil"/>
              <w:bottom w:val="nil"/>
            </w:tcBorders>
            <w:shd w:val="clear" w:color="auto" w:fill="auto"/>
          </w:tcPr>
          <w:p w14:paraId="561A3189" w14:textId="77777777" w:rsidR="006F4585" w:rsidRPr="00EF5447" w:rsidRDefault="006F4585" w:rsidP="008759DB">
            <w:pPr>
              <w:pStyle w:val="TAC"/>
            </w:pPr>
          </w:p>
        </w:tc>
        <w:tc>
          <w:tcPr>
            <w:tcW w:w="867" w:type="dxa"/>
            <w:shd w:val="clear" w:color="auto" w:fill="auto"/>
          </w:tcPr>
          <w:p w14:paraId="45EB3248" w14:textId="77777777" w:rsidR="006F4585" w:rsidRPr="00EF5447" w:rsidRDefault="006F4585" w:rsidP="008759DB">
            <w:pPr>
              <w:pStyle w:val="TAC"/>
              <w:rPr>
                <w:lang w:eastAsia="ja-JP"/>
              </w:rPr>
            </w:pPr>
            <w:r w:rsidRPr="00EF5447">
              <w:rPr>
                <w:lang w:eastAsia="ko-KR"/>
              </w:rPr>
              <w:t>n79</w:t>
            </w:r>
          </w:p>
        </w:tc>
        <w:tc>
          <w:tcPr>
            <w:tcW w:w="1167" w:type="dxa"/>
            <w:shd w:val="clear" w:color="auto" w:fill="auto"/>
            <w:noWrap/>
          </w:tcPr>
          <w:p w14:paraId="6AF4C201" w14:textId="77777777" w:rsidR="006F4585" w:rsidRPr="00EF5447" w:rsidRDefault="006F4585" w:rsidP="008759DB">
            <w:pPr>
              <w:pStyle w:val="TAC"/>
              <w:rPr>
                <w:lang w:eastAsia="ja-JP"/>
              </w:rPr>
            </w:pPr>
            <w:r w:rsidRPr="00EF5447">
              <w:rPr>
                <w:lang w:eastAsia="ko-KR"/>
              </w:rPr>
              <w:t>4940</w:t>
            </w:r>
          </w:p>
        </w:tc>
        <w:tc>
          <w:tcPr>
            <w:tcW w:w="746" w:type="dxa"/>
            <w:shd w:val="clear" w:color="auto" w:fill="auto"/>
            <w:noWrap/>
          </w:tcPr>
          <w:p w14:paraId="4AC39600" w14:textId="77777777" w:rsidR="006F4585" w:rsidRPr="00EF5447" w:rsidRDefault="006F4585" w:rsidP="008759DB">
            <w:pPr>
              <w:pStyle w:val="TAC"/>
              <w:rPr>
                <w:lang w:eastAsia="ja-JP"/>
              </w:rPr>
            </w:pPr>
            <w:r w:rsidRPr="00EF5447">
              <w:rPr>
                <w:lang w:eastAsia="ko-KR"/>
              </w:rPr>
              <w:t>40</w:t>
            </w:r>
          </w:p>
        </w:tc>
        <w:tc>
          <w:tcPr>
            <w:tcW w:w="2266" w:type="dxa"/>
            <w:shd w:val="clear" w:color="auto" w:fill="auto"/>
            <w:noWrap/>
          </w:tcPr>
          <w:p w14:paraId="4C5E5EBB" w14:textId="77777777" w:rsidR="006F4585" w:rsidRPr="00EF5447" w:rsidRDefault="006F4585" w:rsidP="008759DB">
            <w:pPr>
              <w:pStyle w:val="TAC"/>
              <w:rPr>
                <w:lang w:eastAsia="ja-JP"/>
              </w:rPr>
            </w:pPr>
            <w:r w:rsidRPr="00EF5447">
              <w:rPr>
                <w:lang w:eastAsia="ko-KR"/>
              </w:rPr>
              <w:t>216</w:t>
            </w:r>
          </w:p>
        </w:tc>
        <w:tc>
          <w:tcPr>
            <w:tcW w:w="1323" w:type="dxa"/>
            <w:shd w:val="clear" w:color="auto" w:fill="auto"/>
            <w:noWrap/>
          </w:tcPr>
          <w:p w14:paraId="5B6518E1" w14:textId="77777777" w:rsidR="006F4585" w:rsidRPr="00EF5447" w:rsidRDefault="006F4585" w:rsidP="008759DB">
            <w:pPr>
              <w:pStyle w:val="TAC"/>
            </w:pPr>
            <w:r w:rsidRPr="00EF5447">
              <w:rPr>
                <w:lang w:eastAsia="ko-KR"/>
              </w:rPr>
              <w:t>4940</w:t>
            </w:r>
          </w:p>
        </w:tc>
        <w:tc>
          <w:tcPr>
            <w:tcW w:w="857" w:type="dxa"/>
            <w:shd w:val="clear" w:color="auto" w:fill="auto"/>
          </w:tcPr>
          <w:p w14:paraId="50784D9F"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3246BD74" w14:textId="77777777" w:rsidR="006F4585" w:rsidRPr="00EF5447" w:rsidRDefault="006F4585" w:rsidP="008759DB">
            <w:pPr>
              <w:pStyle w:val="TAC"/>
            </w:pPr>
            <w:r w:rsidRPr="00EF5447">
              <w:rPr>
                <w:rFonts w:eastAsia="Malgun Gothic"/>
                <w:lang w:eastAsia="ko-KR"/>
              </w:rPr>
              <w:t>N/A</w:t>
            </w:r>
          </w:p>
        </w:tc>
      </w:tr>
      <w:tr w:rsidR="006F4585" w:rsidRPr="00EF5447" w14:paraId="415ED8E0" w14:textId="77777777" w:rsidTr="008759DB">
        <w:trPr>
          <w:trHeight w:val="216"/>
          <w:jc w:val="center"/>
        </w:trPr>
        <w:tc>
          <w:tcPr>
            <w:tcW w:w="2258" w:type="dxa"/>
            <w:tcBorders>
              <w:top w:val="nil"/>
              <w:bottom w:val="single" w:sz="4" w:space="0" w:color="auto"/>
            </w:tcBorders>
            <w:shd w:val="clear" w:color="auto" w:fill="auto"/>
          </w:tcPr>
          <w:p w14:paraId="29173671" w14:textId="77777777" w:rsidR="006F4585" w:rsidRPr="00EF5447" w:rsidRDefault="006F4585" w:rsidP="008759DB">
            <w:pPr>
              <w:pStyle w:val="TAC"/>
            </w:pPr>
          </w:p>
        </w:tc>
        <w:tc>
          <w:tcPr>
            <w:tcW w:w="867" w:type="dxa"/>
            <w:shd w:val="clear" w:color="auto" w:fill="auto"/>
          </w:tcPr>
          <w:p w14:paraId="7A905A73"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0EEADFF9" w14:textId="77777777" w:rsidR="006F4585" w:rsidRPr="00EF5447" w:rsidRDefault="006F4585" w:rsidP="008759DB">
            <w:pPr>
              <w:pStyle w:val="TAC"/>
              <w:rPr>
                <w:lang w:eastAsia="ja-JP"/>
              </w:rPr>
            </w:pPr>
            <w:r w:rsidRPr="00EF5447">
              <w:rPr>
                <w:lang w:eastAsia="ko-KR"/>
              </w:rPr>
              <w:t>3487</w:t>
            </w:r>
          </w:p>
        </w:tc>
        <w:tc>
          <w:tcPr>
            <w:tcW w:w="746" w:type="dxa"/>
            <w:shd w:val="clear" w:color="auto" w:fill="auto"/>
            <w:noWrap/>
          </w:tcPr>
          <w:p w14:paraId="639F000A" w14:textId="77777777" w:rsidR="006F4585" w:rsidRPr="00EF5447" w:rsidRDefault="006F4585" w:rsidP="008759DB">
            <w:pPr>
              <w:pStyle w:val="TAC"/>
              <w:rPr>
                <w:lang w:eastAsia="ja-JP"/>
              </w:rPr>
            </w:pPr>
            <w:r w:rsidRPr="00EF5447">
              <w:rPr>
                <w:lang w:eastAsia="ko-KR"/>
              </w:rPr>
              <w:t>10</w:t>
            </w:r>
          </w:p>
        </w:tc>
        <w:tc>
          <w:tcPr>
            <w:tcW w:w="2266" w:type="dxa"/>
            <w:shd w:val="clear" w:color="auto" w:fill="auto"/>
            <w:noWrap/>
          </w:tcPr>
          <w:p w14:paraId="65D15C64" w14:textId="77777777" w:rsidR="006F4585" w:rsidRPr="00EF5447" w:rsidRDefault="006F4585" w:rsidP="008759DB">
            <w:pPr>
              <w:pStyle w:val="TAC"/>
              <w:rPr>
                <w:lang w:eastAsia="ja-JP"/>
              </w:rPr>
            </w:pPr>
            <w:r w:rsidRPr="00EF5447">
              <w:rPr>
                <w:lang w:eastAsia="ko-KR"/>
              </w:rPr>
              <w:t>50</w:t>
            </w:r>
          </w:p>
        </w:tc>
        <w:tc>
          <w:tcPr>
            <w:tcW w:w="1323" w:type="dxa"/>
            <w:shd w:val="clear" w:color="auto" w:fill="auto"/>
            <w:noWrap/>
          </w:tcPr>
          <w:p w14:paraId="2BD26396" w14:textId="77777777" w:rsidR="006F4585" w:rsidRPr="00EF5447" w:rsidRDefault="006F4585" w:rsidP="008759DB">
            <w:pPr>
              <w:pStyle w:val="TAC"/>
            </w:pPr>
            <w:r w:rsidRPr="00EF5447">
              <w:rPr>
                <w:lang w:eastAsia="ko-KR"/>
              </w:rPr>
              <w:t>3487</w:t>
            </w:r>
          </w:p>
        </w:tc>
        <w:tc>
          <w:tcPr>
            <w:tcW w:w="857" w:type="dxa"/>
            <w:shd w:val="clear" w:color="auto" w:fill="auto"/>
          </w:tcPr>
          <w:p w14:paraId="4143439D" w14:textId="77777777" w:rsidR="006F4585" w:rsidRPr="00EF5447" w:rsidRDefault="006F4585" w:rsidP="008759DB">
            <w:pPr>
              <w:pStyle w:val="TAC"/>
            </w:pPr>
            <w:r w:rsidRPr="00EF5447">
              <w:rPr>
                <w:rFonts w:eastAsia="Malgun Gothic"/>
                <w:lang w:eastAsia="ko-KR"/>
              </w:rPr>
              <w:t>29.8</w:t>
            </w:r>
          </w:p>
        </w:tc>
        <w:tc>
          <w:tcPr>
            <w:tcW w:w="1248" w:type="dxa"/>
            <w:shd w:val="clear" w:color="auto" w:fill="auto"/>
          </w:tcPr>
          <w:p w14:paraId="4C85BADF" w14:textId="77777777" w:rsidR="006F4585" w:rsidRPr="00EF5447" w:rsidRDefault="006F4585" w:rsidP="008759DB">
            <w:pPr>
              <w:pStyle w:val="TAC"/>
            </w:pPr>
            <w:r w:rsidRPr="00EF5447">
              <w:rPr>
                <w:rFonts w:eastAsia="Malgun Gothic"/>
                <w:lang w:eastAsia="ko-KR"/>
              </w:rPr>
              <w:t>IMD2</w:t>
            </w:r>
          </w:p>
        </w:tc>
      </w:tr>
      <w:tr w:rsidR="006F4585" w:rsidRPr="00EF5447" w14:paraId="1CF312A1" w14:textId="77777777" w:rsidTr="008759DB">
        <w:trPr>
          <w:trHeight w:val="216"/>
          <w:jc w:val="center"/>
        </w:trPr>
        <w:tc>
          <w:tcPr>
            <w:tcW w:w="2258" w:type="dxa"/>
            <w:tcBorders>
              <w:top w:val="nil"/>
              <w:bottom w:val="nil"/>
            </w:tcBorders>
            <w:shd w:val="clear" w:color="auto" w:fill="auto"/>
            <w:vAlign w:val="center"/>
          </w:tcPr>
          <w:p w14:paraId="6EB2D75F" w14:textId="77777777" w:rsidR="006F4585" w:rsidRDefault="006F4585" w:rsidP="008759DB">
            <w:pPr>
              <w:pStyle w:val="TAC"/>
              <w:rPr>
                <w:rFonts w:cs="Arial"/>
                <w:szCs w:val="18"/>
                <w:lang w:eastAsia="fr-FR"/>
              </w:rPr>
            </w:pPr>
            <w:r w:rsidRPr="005E1531">
              <w:rPr>
                <w:rFonts w:cs="Arial"/>
                <w:szCs w:val="18"/>
                <w:lang w:eastAsia="fr-FR"/>
              </w:rPr>
              <w:lastRenderedPageBreak/>
              <w:t>DC_25A-41A_n41A</w:t>
            </w:r>
          </w:p>
          <w:p w14:paraId="5DFD5B16"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5B9C3355" w14:textId="77777777" w:rsidR="006F4585" w:rsidRPr="00EF5447" w:rsidRDefault="006F4585" w:rsidP="008759DB">
            <w:pPr>
              <w:pStyle w:val="TAC"/>
            </w:pPr>
            <w:r>
              <w:rPr>
                <w:rFonts w:cs="Arial"/>
                <w:color w:val="000000"/>
                <w:szCs w:val="18"/>
              </w:rPr>
              <w:t>DC_25A-41D_n41A</w:t>
            </w:r>
          </w:p>
        </w:tc>
        <w:tc>
          <w:tcPr>
            <w:tcW w:w="867" w:type="dxa"/>
            <w:shd w:val="clear" w:color="auto" w:fill="auto"/>
            <w:vAlign w:val="center"/>
          </w:tcPr>
          <w:p w14:paraId="126A23A4" w14:textId="77777777" w:rsidR="006F4585" w:rsidRPr="00EF5447" w:rsidRDefault="006F4585" w:rsidP="008759DB">
            <w:pPr>
              <w:pStyle w:val="TAC"/>
              <w:rPr>
                <w:lang w:eastAsia="ko-KR"/>
              </w:rPr>
            </w:pPr>
            <w:r>
              <w:rPr>
                <w:rFonts w:cs="Arial"/>
                <w:szCs w:val="18"/>
                <w:lang w:val="fi-FI" w:eastAsia="fi-FI"/>
              </w:rPr>
              <w:t>25</w:t>
            </w:r>
          </w:p>
        </w:tc>
        <w:tc>
          <w:tcPr>
            <w:tcW w:w="1167" w:type="dxa"/>
            <w:shd w:val="clear" w:color="auto" w:fill="auto"/>
            <w:noWrap/>
            <w:vAlign w:val="center"/>
          </w:tcPr>
          <w:p w14:paraId="0CE6034D" w14:textId="77777777" w:rsidR="006F4585" w:rsidRPr="00EF5447" w:rsidRDefault="006F4585" w:rsidP="008759DB">
            <w:pPr>
              <w:pStyle w:val="TAC"/>
              <w:rPr>
                <w:lang w:eastAsia="ko-KR"/>
              </w:rPr>
            </w:pPr>
            <w:r>
              <w:rPr>
                <w:rFonts w:cs="Arial"/>
                <w:szCs w:val="18"/>
                <w:lang w:val="fi-FI" w:eastAsia="fi-FI"/>
              </w:rPr>
              <w:t>N/A</w:t>
            </w:r>
          </w:p>
        </w:tc>
        <w:tc>
          <w:tcPr>
            <w:tcW w:w="746" w:type="dxa"/>
            <w:shd w:val="clear" w:color="auto" w:fill="auto"/>
            <w:noWrap/>
            <w:vAlign w:val="center"/>
          </w:tcPr>
          <w:p w14:paraId="6F1967B4" w14:textId="77777777" w:rsidR="006F4585" w:rsidRPr="00EF5447" w:rsidRDefault="006F4585" w:rsidP="008759DB">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3CAC5037" w14:textId="77777777" w:rsidR="006F4585" w:rsidRPr="00EF5447" w:rsidRDefault="006F4585" w:rsidP="008759DB">
            <w:pPr>
              <w:pStyle w:val="TAC"/>
              <w:rPr>
                <w:lang w:eastAsia="ko-KR"/>
              </w:rPr>
            </w:pPr>
            <w:r>
              <w:rPr>
                <w:rFonts w:cs="Arial"/>
                <w:szCs w:val="18"/>
                <w:lang w:val="fi-FI" w:eastAsia="fi-FI"/>
              </w:rPr>
              <w:t>N/A</w:t>
            </w:r>
          </w:p>
        </w:tc>
        <w:tc>
          <w:tcPr>
            <w:tcW w:w="1323" w:type="dxa"/>
            <w:shd w:val="clear" w:color="auto" w:fill="auto"/>
            <w:noWrap/>
            <w:vAlign w:val="center"/>
          </w:tcPr>
          <w:p w14:paraId="398E1025" w14:textId="77777777" w:rsidR="006F4585" w:rsidRPr="00EF5447" w:rsidRDefault="006F4585" w:rsidP="008759DB">
            <w:pPr>
              <w:pStyle w:val="TAC"/>
              <w:rPr>
                <w:lang w:eastAsia="ko-KR"/>
              </w:rPr>
            </w:pPr>
            <w:r>
              <w:rPr>
                <w:rFonts w:cs="Arial"/>
                <w:szCs w:val="18"/>
                <w:lang w:val="fi-FI" w:eastAsia="fi-FI"/>
              </w:rPr>
              <w:t>1992.5</w:t>
            </w:r>
          </w:p>
        </w:tc>
        <w:tc>
          <w:tcPr>
            <w:tcW w:w="857" w:type="dxa"/>
            <w:shd w:val="clear" w:color="auto" w:fill="auto"/>
            <w:vAlign w:val="center"/>
          </w:tcPr>
          <w:p w14:paraId="1A0E1DD5" w14:textId="77777777" w:rsidR="006F4585" w:rsidRPr="00EF5447" w:rsidRDefault="006F4585" w:rsidP="008759DB">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2A9B254F" w14:textId="77777777" w:rsidR="006F4585" w:rsidRPr="00EF5447" w:rsidRDefault="006F4585" w:rsidP="008759DB">
            <w:pPr>
              <w:pStyle w:val="TAC"/>
              <w:rPr>
                <w:rFonts w:eastAsia="Malgun Gothic"/>
                <w:lang w:eastAsia="ko-KR"/>
              </w:rPr>
            </w:pPr>
            <w:r>
              <w:rPr>
                <w:rFonts w:cs="Arial"/>
                <w:szCs w:val="18"/>
                <w:lang w:val="fi-FI" w:eastAsia="fi-FI"/>
              </w:rPr>
              <w:t>IMD7</w:t>
            </w:r>
          </w:p>
        </w:tc>
      </w:tr>
      <w:tr w:rsidR="006F4585" w:rsidRPr="00EF5447" w14:paraId="25BB5429" w14:textId="77777777" w:rsidTr="008759DB">
        <w:trPr>
          <w:trHeight w:val="216"/>
          <w:jc w:val="center"/>
        </w:trPr>
        <w:tc>
          <w:tcPr>
            <w:tcW w:w="2258" w:type="dxa"/>
            <w:tcBorders>
              <w:top w:val="nil"/>
              <w:bottom w:val="nil"/>
            </w:tcBorders>
            <w:shd w:val="clear" w:color="auto" w:fill="auto"/>
            <w:vAlign w:val="center"/>
          </w:tcPr>
          <w:p w14:paraId="341E768B"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0FB673FD"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658C5AF1" w14:textId="77777777" w:rsidR="006F4585" w:rsidRPr="00EF5447" w:rsidRDefault="006F4585" w:rsidP="008759DB">
            <w:pPr>
              <w:pStyle w:val="TAC"/>
            </w:pPr>
            <w:r>
              <w:rPr>
                <w:rFonts w:cs="Arial"/>
                <w:color w:val="000000"/>
                <w:szCs w:val="18"/>
                <w:lang w:val="fr-FR"/>
              </w:rPr>
              <w:t>DC_25A-25A-41D_n41A</w:t>
            </w:r>
          </w:p>
        </w:tc>
        <w:tc>
          <w:tcPr>
            <w:tcW w:w="867" w:type="dxa"/>
            <w:shd w:val="clear" w:color="auto" w:fill="auto"/>
            <w:vAlign w:val="center"/>
          </w:tcPr>
          <w:p w14:paraId="5489CBEE" w14:textId="77777777" w:rsidR="006F4585" w:rsidRPr="00EF5447" w:rsidRDefault="006F4585" w:rsidP="008759DB">
            <w:pPr>
              <w:pStyle w:val="TAC"/>
              <w:rPr>
                <w:lang w:eastAsia="ko-KR"/>
              </w:rPr>
            </w:pPr>
            <w:r>
              <w:rPr>
                <w:rFonts w:cs="Arial"/>
                <w:szCs w:val="18"/>
                <w:lang w:val="fi-FI" w:eastAsia="fi-FI"/>
              </w:rPr>
              <w:t>41</w:t>
            </w:r>
          </w:p>
        </w:tc>
        <w:tc>
          <w:tcPr>
            <w:tcW w:w="1167" w:type="dxa"/>
            <w:shd w:val="clear" w:color="auto" w:fill="auto"/>
            <w:noWrap/>
            <w:vAlign w:val="center"/>
          </w:tcPr>
          <w:p w14:paraId="45615761" w14:textId="77777777" w:rsidR="006F4585" w:rsidRPr="00EF5447" w:rsidRDefault="006F4585" w:rsidP="008759DB">
            <w:pPr>
              <w:pStyle w:val="TAC"/>
              <w:rPr>
                <w:lang w:eastAsia="ko-KR"/>
              </w:rPr>
            </w:pPr>
            <w:r>
              <w:rPr>
                <w:rFonts w:cs="Arial"/>
                <w:szCs w:val="18"/>
                <w:lang w:val="fi-FI" w:eastAsia="fi-FI"/>
              </w:rPr>
              <w:t>2502.5</w:t>
            </w:r>
          </w:p>
        </w:tc>
        <w:tc>
          <w:tcPr>
            <w:tcW w:w="746" w:type="dxa"/>
            <w:shd w:val="clear" w:color="auto" w:fill="auto"/>
            <w:noWrap/>
            <w:vAlign w:val="center"/>
          </w:tcPr>
          <w:p w14:paraId="42620FFC" w14:textId="77777777" w:rsidR="006F4585" w:rsidRPr="00EF5447" w:rsidRDefault="006F4585" w:rsidP="008759DB">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470C1807" w14:textId="77777777" w:rsidR="006F4585" w:rsidRPr="00EF5447" w:rsidRDefault="006F4585" w:rsidP="008759DB">
            <w:pPr>
              <w:pStyle w:val="TAC"/>
              <w:rPr>
                <w:lang w:eastAsia="ko-KR"/>
              </w:rPr>
            </w:pPr>
            <w:r>
              <w:rPr>
                <w:lang w:eastAsia="ja-JP"/>
              </w:rPr>
              <w:t>1 (RBstart=0)</w:t>
            </w:r>
          </w:p>
        </w:tc>
        <w:tc>
          <w:tcPr>
            <w:tcW w:w="1323" w:type="dxa"/>
            <w:shd w:val="clear" w:color="auto" w:fill="auto"/>
            <w:noWrap/>
            <w:vAlign w:val="center"/>
          </w:tcPr>
          <w:p w14:paraId="3602AA72" w14:textId="77777777" w:rsidR="006F4585" w:rsidRPr="00EF5447" w:rsidRDefault="006F4585" w:rsidP="008759DB">
            <w:pPr>
              <w:pStyle w:val="TAC"/>
              <w:rPr>
                <w:lang w:eastAsia="ko-KR"/>
              </w:rPr>
            </w:pPr>
            <w:r>
              <w:rPr>
                <w:rFonts w:cs="Arial"/>
                <w:szCs w:val="18"/>
                <w:lang w:val="fi-FI" w:eastAsia="fi-FI"/>
              </w:rPr>
              <w:t>2502.5</w:t>
            </w:r>
          </w:p>
        </w:tc>
        <w:tc>
          <w:tcPr>
            <w:tcW w:w="857" w:type="dxa"/>
            <w:shd w:val="clear" w:color="auto" w:fill="auto"/>
          </w:tcPr>
          <w:p w14:paraId="1F51B274" w14:textId="77777777" w:rsidR="006F4585" w:rsidRPr="00EF5447" w:rsidRDefault="006F4585" w:rsidP="008759DB">
            <w:pPr>
              <w:pStyle w:val="TAC"/>
              <w:rPr>
                <w:rFonts w:eastAsia="Malgun Gothic"/>
                <w:lang w:eastAsia="ko-KR"/>
              </w:rPr>
            </w:pPr>
            <w:r w:rsidRPr="00553ED9">
              <w:rPr>
                <w:rFonts w:cs="Arial"/>
                <w:szCs w:val="18"/>
                <w:lang w:val="fi-FI" w:eastAsia="fi-FI"/>
              </w:rPr>
              <w:t>N/A</w:t>
            </w:r>
          </w:p>
        </w:tc>
        <w:tc>
          <w:tcPr>
            <w:tcW w:w="1248" w:type="dxa"/>
            <w:shd w:val="clear" w:color="auto" w:fill="auto"/>
          </w:tcPr>
          <w:p w14:paraId="1C37DA38" w14:textId="77777777" w:rsidR="006F4585" w:rsidRPr="00EF5447" w:rsidRDefault="006F4585" w:rsidP="008759DB">
            <w:pPr>
              <w:pStyle w:val="TAC"/>
              <w:rPr>
                <w:rFonts w:eastAsia="Malgun Gothic"/>
                <w:lang w:eastAsia="ko-KR"/>
              </w:rPr>
            </w:pPr>
            <w:r w:rsidRPr="00553ED9">
              <w:rPr>
                <w:rFonts w:cs="Arial"/>
                <w:szCs w:val="18"/>
                <w:lang w:val="fi-FI" w:eastAsia="fi-FI"/>
              </w:rPr>
              <w:t>N/A</w:t>
            </w:r>
          </w:p>
        </w:tc>
      </w:tr>
      <w:tr w:rsidR="006F4585" w:rsidRPr="00EF5447" w14:paraId="4EDF3999" w14:textId="77777777" w:rsidTr="008759DB">
        <w:trPr>
          <w:trHeight w:val="216"/>
          <w:jc w:val="center"/>
        </w:trPr>
        <w:tc>
          <w:tcPr>
            <w:tcW w:w="2258" w:type="dxa"/>
            <w:tcBorders>
              <w:top w:val="nil"/>
              <w:bottom w:val="single" w:sz="4" w:space="0" w:color="auto"/>
            </w:tcBorders>
            <w:shd w:val="clear" w:color="auto" w:fill="auto"/>
            <w:vAlign w:val="center"/>
          </w:tcPr>
          <w:p w14:paraId="1E987D1E"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5B04A1AB"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5BBAF8AF"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2EE32A11" w14:textId="77777777" w:rsidR="006F4585" w:rsidRPr="00EF5447" w:rsidRDefault="006F4585" w:rsidP="008759DB">
            <w:pPr>
              <w:pStyle w:val="TAC"/>
            </w:pPr>
            <w:r>
              <w:rPr>
                <w:rFonts w:cs="Arial"/>
                <w:color w:val="000000"/>
                <w:szCs w:val="18"/>
              </w:rPr>
              <w:t>DC_25A-25A-(n)41DA</w:t>
            </w:r>
          </w:p>
        </w:tc>
        <w:tc>
          <w:tcPr>
            <w:tcW w:w="867" w:type="dxa"/>
            <w:shd w:val="clear" w:color="auto" w:fill="auto"/>
            <w:vAlign w:val="center"/>
          </w:tcPr>
          <w:p w14:paraId="5BD19582" w14:textId="77777777" w:rsidR="006F4585" w:rsidRPr="00EF5447" w:rsidRDefault="006F4585" w:rsidP="008759DB">
            <w:pPr>
              <w:pStyle w:val="TAC"/>
              <w:rPr>
                <w:lang w:eastAsia="ko-KR"/>
              </w:rPr>
            </w:pPr>
            <w:r>
              <w:rPr>
                <w:rFonts w:cs="Arial"/>
                <w:szCs w:val="18"/>
                <w:lang w:val="fi-FI" w:eastAsia="fi-FI"/>
              </w:rPr>
              <w:t>n41</w:t>
            </w:r>
          </w:p>
        </w:tc>
        <w:tc>
          <w:tcPr>
            <w:tcW w:w="1167" w:type="dxa"/>
            <w:shd w:val="clear" w:color="auto" w:fill="auto"/>
            <w:noWrap/>
            <w:vAlign w:val="center"/>
          </w:tcPr>
          <w:p w14:paraId="12617312" w14:textId="77777777" w:rsidR="006F4585" w:rsidRPr="00EF5447" w:rsidRDefault="006F4585" w:rsidP="008759DB">
            <w:pPr>
              <w:pStyle w:val="TAC"/>
              <w:rPr>
                <w:lang w:eastAsia="ko-KR"/>
              </w:rPr>
            </w:pPr>
            <w:r>
              <w:rPr>
                <w:rFonts w:cs="Arial"/>
                <w:szCs w:val="18"/>
                <w:lang w:val="fi-FI" w:eastAsia="fi-FI"/>
              </w:rPr>
              <w:t>2670</w:t>
            </w:r>
          </w:p>
        </w:tc>
        <w:tc>
          <w:tcPr>
            <w:tcW w:w="746" w:type="dxa"/>
            <w:shd w:val="clear" w:color="auto" w:fill="auto"/>
            <w:noWrap/>
            <w:vAlign w:val="center"/>
          </w:tcPr>
          <w:p w14:paraId="3F884105" w14:textId="77777777" w:rsidR="006F4585" w:rsidRPr="00EF5447" w:rsidRDefault="006F4585" w:rsidP="008759DB">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69334198" w14:textId="77777777" w:rsidR="006F4585" w:rsidRPr="00EF5447" w:rsidRDefault="006F4585" w:rsidP="008759DB">
            <w:pPr>
              <w:pStyle w:val="TAC"/>
              <w:rPr>
                <w:lang w:eastAsia="ko-KR"/>
              </w:rPr>
            </w:pPr>
            <w:r>
              <w:rPr>
                <w:lang w:eastAsia="ja-JP"/>
              </w:rPr>
              <w:t>1 (RBstart=9)</w:t>
            </w:r>
          </w:p>
        </w:tc>
        <w:tc>
          <w:tcPr>
            <w:tcW w:w="1323" w:type="dxa"/>
            <w:shd w:val="clear" w:color="auto" w:fill="auto"/>
            <w:noWrap/>
            <w:vAlign w:val="center"/>
          </w:tcPr>
          <w:p w14:paraId="6E6849D2" w14:textId="77777777" w:rsidR="006F4585" w:rsidRPr="00EF5447" w:rsidRDefault="006F4585" w:rsidP="008759DB">
            <w:pPr>
              <w:pStyle w:val="TAC"/>
              <w:rPr>
                <w:lang w:eastAsia="ko-KR"/>
              </w:rPr>
            </w:pPr>
            <w:r>
              <w:rPr>
                <w:rFonts w:cs="Arial"/>
                <w:szCs w:val="18"/>
                <w:lang w:val="fi-FI" w:eastAsia="fi-FI"/>
              </w:rPr>
              <w:t>2670</w:t>
            </w:r>
          </w:p>
        </w:tc>
        <w:tc>
          <w:tcPr>
            <w:tcW w:w="857" w:type="dxa"/>
            <w:shd w:val="clear" w:color="auto" w:fill="auto"/>
          </w:tcPr>
          <w:p w14:paraId="31E4E2D1" w14:textId="77777777" w:rsidR="006F4585" w:rsidRPr="00EF5447" w:rsidRDefault="006F4585" w:rsidP="008759DB">
            <w:pPr>
              <w:pStyle w:val="TAC"/>
              <w:rPr>
                <w:rFonts w:eastAsia="Malgun Gothic"/>
                <w:lang w:eastAsia="ko-KR"/>
              </w:rPr>
            </w:pPr>
            <w:r w:rsidRPr="00553ED9">
              <w:rPr>
                <w:rFonts w:cs="Arial"/>
                <w:szCs w:val="18"/>
                <w:lang w:val="fi-FI" w:eastAsia="fi-FI"/>
              </w:rPr>
              <w:t>N/A</w:t>
            </w:r>
          </w:p>
        </w:tc>
        <w:tc>
          <w:tcPr>
            <w:tcW w:w="1248" w:type="dxa"/>
            <w:shd w:val="clear" w:color="auto" w:fill="auto"/>
          </w:tcPr>
          <w:p w14:paraId="34DE4A90" w14:textId="77777777" w:rsidR="006F4585" w:rsidRPr="00EF5447" w:rsidRDefault="006F4585" w:rsidP="008759DB">
            <w:pPr>
              <w:pStyle w:val="TAC"/>
              <w:rPr>
                <w:rFonts w:eastAsia="Malgun Gothic"/>
                <w:lang w:eastAsia="ko-KR"/>
              </w:rPr>
            </w:pPr>
            <w:r w:rsidRPr="00553ED9">
              <w:rPr>
                <w:rFonts w:cs="Arial"/>
                <w:szCs w:val="18"/>
                <w:lang w:val="fi-FI" w:eastAsia="fi-FI"/>
              </w:rPr>
              <w:t>N/A</w:t>
            </w:r>
          </w:p>
        </w:tc>
      </w:tr>
      <w:tr w:rsidR="006F4585" w:rsidRPr="00EF5447" w14:paraId="101888FD" w14:textId="77777777" w:rsidTr="008759DB">
        <w:trPr>
          <w:trHeight w:val="216"/>
          <w:jc w:val="center"/>
        </w:trPr>
        <w:tc>
          <w:tcPr>
            <w:tcW w:w="2258" w:type="dxa"/>
            <w:tcBorders>
              <w:top w:val="nil"/>
              <w:bottom w:val="nil"/>
            </w:tcBorders>
            <w:shd w:val="clear" w:color="auto" w:fill="auto"/>
            <w:vAlign w:val="center"/>
          </w:tcPr>
          <w:p w14:paraId="64B180C4" w14:textId="77777777" w:rsidR="006F4585" w:rsidRPr="003A4886" w:rsidRDefault="006F4585" w:rsidP="008759DB">
            <w:pPr>
              <w:pStyle w:val="TAC"/>
              <w:rPr>
                <w:rFonts w:cs="Arial"/>
                <w:szCs w:val="18"/>
                <w:lang w:eastAsia="fr-FR"/>
              </w:rPr>
            </w:pPr>
            <w:r w:rsidRPr="003A4886">
              <w:rPr>
                <w:rFonts w:cs="Arial"/>
                <w:szCs w:val="18"/>
                <w:lang w:eastAsia="fr-FR"/>
              </w:rPr>
              <w:lastRenderedPageBreak/>
              <w:t>DC_25A-66A_n77A</w:t>
            </w:r>
          </w:p>
          <w:p w14:paraId="08A5C569" w14:textId="77777777" w:rsidR="006F4585" w:rsidRPr="00EF5447" w:rsidRDefault="006F4585" w:rsidP="008759DB">
            <w:pPr>
              <w:pStyle w:val="TAC"/>
            </w:pPr>
            <w:r w:rsidRPr="003A4886">
              <w:rPr>
                <w:rFonts w:cs="Arial"/>
                <w:szCs w:val="18"/>
                <w:lang w:eastAsia="fr-FR"/>
              </w:rPr>
              <w:t>DC_25A-25A-66A_n77A</w:t>
            </w:r>
          </w:p>
        </w:tc>
        <w:tc>
          <w:tcPr>
            <w:tcW w:w="867" w:type="dxa"/>
            <w:shd w:val="clear" w:color="auto" w:fill="auto"/>
            <w:vAlign w:val="center"/>
          </w:tcPr>
          <w:p w14:paraId="5A92F754"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53273578" w14:textId="77777777" w:rsidR="006F4585" w:rsidRPr="00EF5447" w:rsidRDefault="006F4585" w:rsidP="008759DB">
            <w:pPr>
              <w:pStyle w:val="TAC"/>
              <w:rPr>
                <w:lang w:eastAsia="ko-KR"/>
              </w:rPr>
            </w:pPr>
            <w:r w:rsidRPr="003A4886">
              <w:rPr>
                <w:rFonts w:cs="Arial"/>
                <w:szCs w:val="18"/>
                <w:lang w:val="fi-FI" w:eastAsia="fi-FI"/>
              </w:rPr>
              <w:t>1855</w:t>
            </w:r>
          </w:p>
        </w:tc>
        <w:tc>
          <w:tcPr>
            <w:tcW w:w="746" w:type="dxa"/>
            <w:shd w:val="clear" w:color="auto" w:fill="auto"/>
            <w:noWrap/>
            <w:vAlign w:val="center"/>
          </w:tcPr>
          <w:p w14:paraId="223B2246" w14:textId="77777777" w:rsidR="006F4585" w:rsidRPr="00EF5447" w:rsidRDefault="006F4585" w:rsidP="008759DB">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519E9D90"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D0F77C0" w14:textId="77777777" w:rsidR="006F4585" w:rsidRPr="00EF5447" w:rsidRDefault="006F4585" w:rsidP="008759DB">
            <w:pPr>
              <w:pStyle w:val="TAC"/>
              <w:rPr>
                <w:lang w:eastAsia="ko-KR"/>
              </w:rPr>
            </w:pPr>
            <w:r w:rsidRPr="003A4886">
              <w:rPr>
                <w:rFonts w:cs="Arial"/>
                <w:szCs w:val="18"/>
                <w:lang w:val="fi-FI" w:eastAsia="fi-FI"/>
              </w:rPr>
              <w:t>1935</w:t>
            </w:r>
          </w:p>
        </w:tc>
        <w:tc>
          <w:tcPr>
            <w:tcW w:w="857" w:type="dxa"/>
            <w:shd w:val="clear" w:color="auto" w:fill="auto"/>
            <w:vAlign w:val="center"/>
          </w:tcPr>
          <w:p w14:paraId="6571E3CE"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5D3D349E"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r>
      <w:tr w:rsidR="006F4585" w:rsidRPr="00EF5447" w14:paraId="43F20233" w14:textId="77777777" w:rsidTr="008759DB">
        <w:trPr>
          <w:trHeight w:val="216"/>
          <w:jc w:val="center"/>
        </w:trPr>
        <w:tc>
          <w:tcPr>
            <w:tcW w:w="2258" w:type="dxa"/>
            <w:tcBorders>
              <w:top w:val="nil"/>
              <w:bottom w:val="nil"/>
            </w:tcBorders>
            <w:shd w:val="clear" w:color="auto" w:fill="auto"/>
            <w:vAlign w:val="center"/>
          </w:tcPr>
          <w:p w14:paraId="184C017E" w14:textId="77777777" w:rsidR="006F4585" w:rsidRPr="00EF5447" w:rsidRDefault="006F4585" w:rsidP="008759DB">
            <w:pPr>
              <w:pStyle w:val="TAC"/>
            </w:pPr>
          </w:p>
        </w:tc>
        <w:tc>
          <w:tcPr>
            <w:tcW w:w="867" w:type="dxa"/>
            <w:shd w:val="clear" w:color="auto" w:fill="auto"/>
            <w:vAlign w:val="center"/>
          </w:tcPr>
          <w:p w14:paraId="36E1FF5D"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170E5C4B" w14:textId="77777777" w:rsidR="006F4585" w:rsidRPr="00EF5447" w:rsidRDefault="006F4585" w:rsidP="008759DB">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1CF763FE"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59C3CA55" w14:textId="77777777" w:rsidR="006F4585" w:rsidRPr="00EF5447" w:rsidRDefault="006F4585" w:rsidP="008759DB">
            <w:pPr>
              <w:pStyle w:val="TAC"/>
              <w:rPr>
                <w:lang w:eastAsia="ko-KR"/>
              </w:rPr>
            </w:pPr>
            <w:r w:rsidRPr="003A4886">
              <w:rPr>
                <w:rFonts w:cs="Arial"/>
                <w:szCs w:val="18"/>
                <w:lang w:val="fi-FI" w:eastAsia="fi-FI"/>
              </w:rPr>
              <w:t>25</w:t>
            </w:r>
          </w:p>
        </w:tc>
        <w:tc>
          <w:tcPr>
            <w:tcW w:w="1323" w:type="dxa"/>
            <w:shd w:val="clear" w:color="auto" w:fill="auto"/>
            <w:noWrap/>
            <w:vAlign w:val="center"/>
          </w:tcPr>
          <w:p w14:paraId="47360E86" w14:textId="77777777" w:rsidR="006F4585" w:rsidRPr="00EF5447" w:rsidRDefault="006F4585" w:rsidP="008759DB">
            <w:pPr>
              <w:pStyle w:val="TAC"/>
              <w:rPr>
                <w:lang w:eastAsia="ko-KR"/>
              </w:rPr>
            </w:pPr>
            <w:r w:rsidRPr="003A4886">
              <w:rPr>
                <w:rFonts w:cs="Arial"/>
                <w:szCs w:val="18"/>
                <w:lang w:val="fi-FI" w:eastAsia="fi-FI"/>
              </w:rPr>
              <w:t>21</w:t>
            </w:r>
            <w:r>
              <w:rPr>
                <w:rFonts w:cs="Arial"/>
                <w:szCs w:val="18"/>
                <w:lang w:val="fi-FI" w:eastAsia="fi-FI"/>
              </w:rPr>
              <w:t>15</w:t>
            </w:r>
          </w:p>
        </w:tc>
        <w:tc>
          <w:tcPr>
            <w:tcW w:w="857" w:type="dxa"/>
            <w:shd w:val="clear" w:color="auto" w:fill="auto"/>
            <w:vAlign w:val="center"/>
          </w:tcPr>
          <w:p w14:paraId="7FD7F6E1" w14:textId="77777777" w:rsidR="006F4585" w:rsidRPr="00EF5447" w:rsidRDefault="006F4585" w:rsidP="008759DB">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1B270B87"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IMD2</w:t>
            </w:r>
          </w:p>
        </w:tc>
      </w:tr>
      <w:tr w:rsidR="006F4585" w:rsidRPr="00EF5447" w14:paraId="255419FB" w14:textId="77777777" w:rsidTr="008759DB">
        <w:trPr>
          <w:trHeight w:val="216"/>
          <w:jc w:val="center"/>
        </w:trPr>
        <w:tc>
          <w:tcPr>
            <w:tcW w:w="2258" w:type="dxa"/>
            <w:tcBorders>
              <w:top w:val="nil"/>
              <w:bottom w:val="nil"/>
            </w:tcBorders>
            <w:shd w:val="clear" w:color="auto" w:fill="auto"/>
            <w:vAlign w:val="center"/>
          </w:tcPr>
          <w:p w14:paraId="364B354C" w14:textId="77777777" w:rsidR="006F4585" w:rsidRPr="00EF5447" w:rsidRDefault="006F4585" w:rsidP="008759DB">
            <w:pPr>
              <w:pStyle w:val="TAC"/>
            </w:pPr>
          </w:p>
        </w:tc>
        <w:tc>
          <w:tcPr>
            <w:tcW w:w="867" w:type="dxa"/>
            <w:shd w:val="clear" w:color="auto" w:fill="auto"/>
            <w:vAlign w:val="center"/>
          </w:tcPr>
          <w:p w14:paraId="7E48651F"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3A5C3F29" w14:textId="77777777" w:rsidR="006F4585" w:rsidRPr="00EF5447" w:rsidRDefault="006F4585" w:rsidP="008759DB">
            <w:pPr>
              <w:pStyle w:val="TAC"/>
              <w:rPr>
                <w:lang w:eastAsia="ko-KR"/>
              </w:rPr>
            </w:pPr>
            <w:r>
              <w:rPr>
                <w:rFonts w:cs="Arial"/>
                <w:szCs w:val="18"/>
                <w:lang w:val="fi-FI" w:eastAsia="fi-FI"/>
              </w:rPr>
              <w:t>3970</w:t>
            </w:r>
          </w:p>
        </w:tc>
        <w:tc>
          <w:tcPr>
            <w:tcW w:w="746" w:type="dxa"/>
            <w:shd w:val="clear" w:color="auto" w:fill="auto"/>
            <w:noWrap/>
            <w:vAlign w:val="center"/>
          </w:tcPr>
          <w:p w14:paraId="7FEFED1E"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3268A750" w14:textId="77777777" w:rsidR="006F4585" w:rsidRPr="00EF5447" w:rsidRDefault="006F4585" w:rsidP="008759DB">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73E77503" w14:textId="77777777" w:rsidR="006F4585" w:rsidRPr="00EF5447" w:rsidRDefault="006F4585" w:rsidP="008759DB">
            <w:pPr>
              <w:pStyle w:val="TAC"/>
              <w:rPr>
                <w:lang w:eastAsia="ko-KR"/>
              </w:rPr>
            </w:pPr>
            <w:r>
              <w:rPr>
                <w:rFonts w:cs="Arial"/>
                <w:szCs w:val="18"/>
                <w:lang w:val="fi-FI" w:eastAsia="fi-FI"/>
              </w:rPr>
              <w:t>3970</w:t>
            </w:r>
          </w:p>
        </w:tc>
        <w:tc>
          <w:tcPr>
            <w:tcW w:w="857" w:type="dxa"/>
            <w:shd w:val="clear" w:color="auto" w:fill="auto"/>
            <w:vAlign w:val="center"/>
          </w:tcPr>
          <w:p w14:paraId="1180E2D6"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88AF134"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1AB85C24" w14:textId="77777777" w:rsidTr="008759DB">
        <w:trPr>
          <w:trHeight w:val="216"/>
          <w:jc w:val="center"/>
        </w:trPr>
        <w:tc>
          <w:tcPr>
            <w:tcW w:w="2258" w:type="dxa"/>
            <w:tcBorders>
              <w:top w:val="nil"/>
              <w:bottom w:val="nil"/>
            </w:tcBorders>
            <w:shd w:val="clear" w:color="auto" w:fill="auto"/>
            <w:vAlign w:val="center"/>
          </w:tcPr>
          <w:p w14:paraId="26756D9B" w14:textId="77777777" w:rsidR="006F4585" w:rsidRPr="00EF5447" w:rsidRDefault="006F4585" w:rsidP="008759DB">
            <w:pPr>
              <w:pStyle w:val="TAC"/>
            </w:pPr>
          </w:p>
        </w:tc>
        <w:tc>
          <w:tcPr>
            <w:tcW w:w="867" w:type="dxa"/>
            <w:shd w:val="clear" w:color="auto" w:fill="auto"/>
            <w:vAlign w:val="center"/>
          </w:tcPr>
          <w:p w14:paraId="01FA885D"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034DFBFB" w14:textId="77777777" w:rsidR="006F4585" w:rsidRPr="00EF5447" w:rsidRDefault="006F4585" w:rsidP="008759DB">
            <w:pPr>
              <w:pStyle w:val="TAC"/>
              <w:rPr>
                <w:lang w:eastAsia="ko-KR"/>
              </w:rPr>
            </w:pPr>
            <w:r>
              <w:rPr>
                <w:rFonts w:cs="Arial"/>
                <w:szCs w:val="18"/>
                <w:lang w:val="fi-FI" w:eastAsia="fi-FI"/>
              </w:rPr>
              <w:t>1880</w:t>
            </w:r>
          </w:p>
        </w:tc>
        <w:tc>
          <w:tcPr>
            <w:tcW w:w="746" w:type="dxa"/>
            <w:shd w:val="clear" w:color="auto" w:fill="auto"/>
            <w:noWrap/>
            <w:vAlign w:val="center"/>
          </w:tcPr>
          <w:p w14:paraId="61C87565" w14:textId="77777777" w:rsidR="006F4585" w:rsidRPr="00EF5447" w:rsidRDefault="006F4585" w:rsidP="008759DB">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624C90C8"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E5B2CD6" w14:textId="77777777" w:rsidR="006F4585" w:rsidRPr="00EF5447" w:rsidRDefault="006F4585" w:rsidP="008759DB">
            <w:pPr>
              <w:pStyle w:val="TAC"/>
              <w:rPr>
                <w:lang w:eastAsia="ko-KR"/>
              </w:rPr>
            </w:pPr>
            <w:r>
              <w:rPr>
                <w:rFonts w:cs="Arial"/>
                <w:szCs w:val="18"/>
                <w:lang w:val="fi-FI" w:eastAsia="fi-FI"/>
              </w:rPr>
              <w:t>1960</w:t>
            </w:r>
          </w:p>
        </w:tc>
        <w:tc>
          <w:tcPr>
            <w:tcW w:w="857" w:type="dxa"/>
            <w:shd w:val="clear" w:color="auto" w:fill="auto"/>
            <w:vAlign w:val="center"/>
          </w:tcPr>
          <w:p w14:paraId="7AD3E1F5" w14:textId="77777777" w:rsidR="006F4585" w:rsidRPr="00EF5447" w:rsidRDefault="006F4585" w:rsidP="008759DB">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D907A80"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0E5E4492" w14:textId="77777777" w:rsidTr="008759DB">
        <w:trPr>
          <w:trHeight w:val="216"/>
          <w:jc w:val="center"/>
        </w:trPr>
        <w:tc>
          <w:tcPr>
            <w:tcW w:w="2258" w:type="dxa"/>
            <w:tcBorders>
              <w:top w:val="nil"/>
              <w:bottom w:val="nil"/>
            </w:tcBorders>
            <w:shd w:val="clear" w:color="auto" w:fill="auto"/>
            <w:vAlign w:val="center"/>
          </w:tcPr>
          <w:p w14:paraId="2DB38A2D" w14:textId="77777777" w:rsidR="006F4585" w:rsidRPr="00EF5447" w:rsidRDefault="006F4585" w:rsidP="008759DB">
            <w:pPr>
              <w:pStyle w:val="TAC"/>
            </w:pPr>
          </w:p>
        </w:tc>
        <w:tc>
          <w:tcPr>
            <w:tcW w:w="867" w:type="dxa"/>
            <w:shd w:val="clear" w:color="auto" w:fill="auto"/>
            <w:vAlign w:val="center"/>
          </w:tcPr>
          <w:p w14:paraId="5BC8A38F"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3B377C2B" w14:textId="77777777" w:rsidR="006F4585" w:rsidRPr="00EF5447" w:rsidRDefault="006F4585" w:rsidP="008759DB">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5AA34194"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4417C14D" w14:textId="77777777" w:rsidR="006F4585" w:rsidRPr="00EF5447" w:rsidRDefault="006F4585" w:rsidP="008759DB">
            <w:pPr>
              <w:pStyle w:val="TAC"/>
              <w:rPr>
                <w:lang w:eastAsia="ko-KR"/>
              </w:rPr>
            </w:pPr>
            <w:r w:rsidRPr="003A4886">
              <w:rPr>
                <w:rFonts w:cs="Arial"/>
                <w:szCs w:val="18"/>
                <w:lang w:val="fi-FI" w:eastAsia="fi-FI"/>
              </w:rPr>
              <w:t>25</w:t>
            </w:r>
          </w:p>
        </w:tc>
        <w:tc>
          <w:tcPr>
            <w:tcW w:w="1323" w:type="dxa"/>
            <w:shd w:val="clear" w:color="auto" w:fill="auto"/>
            <w:noWrap/>
            <w:vAlign w:val="center"/>
          </w:tcPr>
          <w:p w14:paraId="5E5F8E72" w14:textId="77777777" w:rsidR="006F4585" w:rsidRPr="00EF5447" w:rsidRDefault="006F4585" w:rsidP="008759DB">
            <w:pPr>
              <w:pStyle w:val="TAC"/>
              <w:rPr>
                <w:lang w:eastAsia="ko-KR"/>
              </w:rPr>
            </w:pPr>
            <w:r w:rsidRPr="003A4886">
              <w:rPr>
                <w:rFonts w:cs="Arial"/>
                <w:szCs w:val="18"/>
                <w:lang w:val="fi-FI" w:eastAsia="fi-FI"/>
              </w:rPr>
              <w:t>21</w:t>
            </w:r>
            <w:r>
              <w:rPr>
                <w:rFonts w:cs="Arial"/>
                <w:szCs w:val="18"/>
                <w:lang w:val="fi-FI" w:eastAsia="fi-FI"/>
              </w:rPr>
              <w:t>40</w:t>
            </w:r>
          </w:p>
        </w:tc>
        <w:tc>
          <w:tcPr>
            <w:tcW w:w="857" w:type="dxa"/>
            <w:shd w:val="clear" w:color="auto" w:fill="auto"/>
            <w:vAlign w:val="center"/>
          </w:tcPr>
          <w:p w14:paraId="12E8A5B3" w14:textId="77777777" w:rsidR="006F4585" w:rsidRPr="00EF5447" w:rsidRDefault="006F4585" w:rsidP="008759DB">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0229884B"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IMD4</w:t>
            </w:r>
          </w:p>
        </w:tc>
      </w:tr>
      <w:tr w:rsidR="006F4585" w:rsidRPr="00EF5447" w14:paraId="18670285" w14:textId="77777777" w:rsidTr="008759DB">
        <w:trPr>
          <w:trHeight w:val="216"/>
          <w:jc w:val="center"/>
        </w:trPr>
        <w:tc>
          <w:tcPr>
            <w:tcW w:w="2258" w:type="dxa"/>
            <w:tcBorders>
              <w:top w:val="nil"/>
              <w:bottom w:val="nil"/>
            </w:tcBorders>
            <w:shd w:val="clear" w:color="auto" w:fill="auto"/>
            <w:vAlign w:val="center"/>
          </w:tcPr>
          <w:p w14:paraId="517945AB" w14:textId="77777777" w:rsidR="006F4585" w:rsidRPr="00EF5447" w:rsidRDefault="006F4585" w:rsidP="008759DB">
            <w:pPr>
              <w:pStyle w:val="TAC"/>
            </w:pPr>
          </w:p>
        </w:tc>
        <w:tc>
          <w:tcPr>
            <w:tcW w:w="867" w:type="dxa"/>
            <w:shd w:val="clear" w:color="auto" w:fill="auto"/>
            <w:vAlign w:val="center"/>
          </w:tcPr>
          <w:p w14:paraId="34729D8B"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2C12B0F8" w14:textId="77777777" w:rsidR="006F4585" w:rsidRPr="00EF5447" w:rsidRDefault="006F4585" w:rsidP="008759DB">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641BDAE8"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1BA9D4B2" w14:textId="77777777" w:rsidR="006F4585" w:rsidRPr="00EF5447" w:rsidRDefault="006F4585" w:rsidP="008759DB">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5D515F0B" w14:textId="77777777" w:rsidR="006F4585" w:rsidRPr="00EF5447" w:rsidRDefault="006F4585" w:rsidP="008759DB">
            <w:pPr>
              <w:pStyle w:val="TAC"/>
              <w:rPr>
                <w:lang w:eastAsia="ko-KR"/>
              </w:rPr>
            </w:pPr>
            <w:r w:rsidRPr="003A4886">
              <w:rPr>
                <w:rFonts w:cs="Arial"/>
                <w:szCs w:val="18"/>
                <w:lang w:val="fi-FI" w:eastAsia="fi-FI"/>
              </w:rPr>
              <w:t>35</w:t>
            </w:r>
            <w:r>
              <w:rPr>
                <w:rFonts w:cs="Arial"/>
                <w:szCs w:val="18"/>
                <w:lang w:val="fi-FI" w:eastAsia="fi-FI"/>
              </w:rPr>
              <w:t>00</w:t>
            </w:r>
          </w:p>
        </w:tc>
        <w:tc>
          <w:tcPr>
            <w:tcW w:w="857" w:type="dxa"/>
            <w:shd w:val="clear" w:color="auto" w:fill="auto"/>
            <w:vAlign w:val="center"/>
          </w:tcPr>
          <w:p w14:paraId="15B8138C"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1D2A093"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69ADC2BA" w14:textId="77777777" w:rsidTr="008759DB">
        <w:trPr>
          <w:trHeight w:val="216"/>
          <w:jc w:val="center"/>
        </w:trPr>
        <w:tc>
          <w:tcPr>
            <w:tcW w:w="2258" w:type="dxa"/>
            <w:tcBorders>
              <w:top w:val="nil"/>
              <w:bottom w:val="nil"/>
            </w:tcBorders>
            <w:shd w:val="clear" w:color="auto" w:fill="auto"/>
            <w:vAlign w:val="center"/>
          </w:tcPr>
          <w:p w14:paraId="42D856FF" w14:textId="77777777" w:rsidR="006F4585" w:rsidRPr="00EF5447" w:rsidRDefault="006F4585" w:rsidP="008759DB">
            <w:pPr>
              <w:pStyle w:val="TAC"/>
            </w:pPr>
          </w:p>
        </w:tc>
        <w:tc>
          <w:tcPr>
            <w:tcW w:w="867" w:type="dxa"/>
            <w:shd w:val="clear" w:color="auto" w:fill="auto"/>
            <w:vAlign w:val="center"/>
          </w:tcPr>
          <w:p w14:paraId="008E54B3"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6F540541" w14:textId="77777777" w:rsidR="006F4585" w:rsidRPr="00EF5447" w:rsidRDefault="006F4585" w:rsidP="008759DB">
            <w:pPr>
              <w:pStyle w:val="TAC"/>
              <w:rPr>
                <w:lang w:eastAsia="ko-KR"/>
              </w:rPr>
            </w:pPr>
            <w:r w:rsidRPr="003A4886">
              <w:rPr>
                <w:rFonts w:cs="Arial"/>
                <w:szCs w:val="18"/>
                <w:lang w:val="fi-FI" w:eastAsia="fi-FI"/>
              </w:rPr>
              <w:t>1885</w:t>
            </w:r>
          </w:p>
        </w:tc>
        <w:tc>
          <w:tcPr>
            <w:tcW w:w="746" w:type="dxa"/>
            <w:shd w:val="clear" w:color="auto" w:fill="auto"/>
            <w:noWrap/>
            <w:vAlign w:val="center"/>
          </w:tcPr>
          <w:p w14:paraId="055A9198" w14:textId="77777777" w:rsidR="006F4585" w:rsidRPr="00EF5447" w:rsidRDefault="006F4585" w:rsidP="008759DB">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7E902059"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A35F602" w14:textId="77777777" w:rsidR="006F4585" w:rsidRPr="00EF5447" w:rsidRDefault="006F4585" w:rsidP="008759DB">
            <w:pPr>
              <w:pStyle w:val="TAC"/>
              <w:rPr>
                <w:lang w:eastAsia="ko-KR"/>
              </w:rPr>
            </w:pPr>
            <w:r w:rsidRPr="003A4886">
              <w:rPr>
                <w:rFonts w:cs="Arial"/>
                <w:szCs w:val="18"/>
                <w:lang w:val="fi-FI" w:eastAsia="fi-FI"/>
              </w:rPr>
              <w:t>1965</w:t>
            </w:r>
          </w:p>
        </w:tc>
        <w:tc>
          <w:tcPr>
            <w:tcW w:w="857" w:type="dxa"/>
            <w:shd w:val="clear" w:color="auto" w:fill="auto"/>
            <w:vAlign w:val="center"/>
          </w:tcPr>
          <w:p w14:paraId="032B985A" w14:textId="77777777" w:rsidR="006F4585" w:rsidRPr="00EF5447" w:rsidRDefault="006F4585" w:rsidP="008759DB">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A805E48"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0D3D7802" w14:textId="77777777" w:rsidTr="008759DB">
        <w:trPr>
          <w:trHeight w:val="216"/>
          <w:jc w:val="center"/>
        </w:trPr>
        <w:tc>
          <w:tcPr>
            <w:tcW w:w="2258" w:type="dxa"/>
            <w:tcBorders>
              <w:top w:val="nil"/>
              <w:bottom w:val="nil"/>
            </w:tcBorders>
            <w:shd w:val="clear" w:color="auto" w:fill="auto"/>
            <w:vAlign w:val="center"/>
          </w:tcPr>
          <w:p w14:paraId="4A1450DB" w14:textId="77777777" w:rsidR="006F4585" w:rsidRPr="00EF5447" w:rsidRDefault="006F4585" w:rsidP="008759DB">
            <w:pPr>
              <w:pStyle w:val="TAC"/>
            </w:pPr>
          </w:p>
        </w:tc>
        <w:tc>
          <w:tcPr>
            <w:tcW w:w="867" w:type="dxa"/>
            <w:shd w:val="clear" w:color="auto" w:fill="auto"/>
            <w:vAlign w:val="center"/>
          </w:tcPr>
          <w:p w14:paraId="086EC1FF"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1C14FE59" w14:textId="77777777" w:rsidR="006F4585" w:rsidRPr="00EF5447" w:rsidRDefault="006F4585" w:rsidP="008759DB">
            <w:pPr>
              <w:pStyle w:val="TAC"/>
              <w:rPr>
                <w:lang w:eastAsia="ko-KR"/>
              </w:rPr>
            </w:pPr>
            <w:r w:rsidRPr="003A4886">
              <w:rPr>
                <w:rFonts w:cs="Arial"/>
                <w:szCs w:val="18"/>
                <w:lang w:val="fi-FI" w:eastAsia="fi-FI"/>
              </w:rPr>
              <w:t>1775</w:t>
            </w:r>
          </w:p>
        </w:tc>
        <w:tc>
          <w:tcPr>
            <w:tcW w:w="746" w:type="dxa"/>
            <w:shd w:val="clear" w:color="auto" w:fill="auto"/>
            <w:noWrap/>
            <w:vAlign w:val="center"/>
          </w:tcPr>
          <w:p w14:paraId="6C6E6456"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620C266F" w14:textId="77777777" w:rsidR="006F4585" w:rsidRPr="00EF5447" w:rsidRDefault="006F4585" w:rsidP="008759DB">
            <w:pPr>
              <w:pStyle w:val="TAC"/>
              <w:rPr>
                <w:lang w:eastAsia="ko-KR"/>
              </w:rPr>
            </w:pPr>
            <w:r w:rsidRPr="003A4886">
              <w:rPr>
                <w:rFonts w:cs="Arial"/>
                <w:szCs w:val="18"/>
                <w:lang w:val="fi-FI" w:eastAsia="fi-FI"/>
              </w:rPr>
              <w:t>25</w:t>
            </w:r>
          </w:p>
        </w:tc>
        <w:tc>
          <w:tcPr>
            <w:tcW w:w="1323" w:type="dxa"/>
            <w:shd w:val="clear" w:color="auto" w:fill="auto"/>
            <w:noWrap/>
            <w:vAlign w:val="center"/>
          </w:tcPr>
          <w:p w14:paraId="072B5F72" w14:textId="77777777" w:rsidR="006F4585" w:rsidRPr="00EF5447" w:rsidRDefault="006F4585" w:rsidP="008759DB">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57" w:type="dxa"/>
            <w:shd w:val="clear" w:color="auto" w:fill="auto"/>
            <w:vAlign w:val="center"/>
          </w:tcPr>
          <w:p w14:paraId="25F95A34" w14:textId="77777777" w:rsidR="006F4585" w:rsidRPr="00EF5447" w:rsidRDefault="006F4585" w:rsidP="008759DB">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6A0642CC"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IMD5</w:t>
            </w:r>
          </w:p>
        </w:tc>
      </w:tr>
      <w:tr w:rsidR="006F4585" w:rsidRPr="00EF5447" w14:paraId="4E3DE2E7" w14:textId="77777777" w:rsidTr="008759DB">
        <w:trPr>
          <w:trHeight w:val="216"/>
          <w:jc w:val="center"/>
        </w:trPr>
        <w:tc>
          <w:tcPr>
            <w:tcW w:w="2258" w:type="dxa"/>
            <w:tcBorders>
              <w:top w:val="nil"/>
              <w:bottom w:val="nil"/>
            </w:tcBorders>
            <w:shd w:val="clear" w:color="auto" w:fill="auto"/>
            <w:vAlign w:val="center"/>
          </w:tcPr>
          <w:p w14:paraId="0A31ADC9" w14:textId="77777777" w:rsidR="006F4585" w:rsidRPr="00EF5447" w:rsidRDefault="006F4585" w:rsidP="008759DB">
            <w:pPr>
              <w:pStyle w:val="TAC"/>
            </w:pPr>
          </w:p>
        </w:tc>
        <w:tc>
          <w:tcPr>
            <w:tcW w:w="867" w:type="dxa"/>
            <w:shd w:val="clear" w:color="auto" w:fill="auto"/>
            <w:vAlign w:val="center"/>
          </w:tcPr>
          <w:p w14:paraId="2EE4AF51"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16269237" w14:textId="77777777" w:rsidR="006F4585" w:rsidRPr="00EF5447" w:rsidRDefault="006F4585" w:rsidP="008759D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60C40F03"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5C80C76C" w14:textId="77777777" w:rsidR="006F4585" w:rsidRPr="00EF5447" w:rsidRDefault="006F4585" w:rsidP="008759DB">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536F5233" w14:textId="77777777" w:rsidR="006F4585" w:rsidRPr="00EF5447" w:rsidRDefault="006F4585" w:rsidP="008759D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57" w:type="dxa"/>
            <w:shd w:val="clear" w:color="auto" w:fill="auto"/>
            <w:vAlign w:val="center"/>
          </w:tcPr>
          <w:p w14:paraId="70B151CE"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D9C3F86"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45A632C0" w14:textId="77777777" w:rsidTr="008759DB">
        <w:trPr>
          <w:trHeight w:val="216"/>
          <w:jc w:val="center"/>
        </w:trPr>
        <w:tc>
          <w:tcPr>
            <w:tcW w:w="2258" w:type="dxa"/>
            <w:tcBorders>
              <w:top w:val="nil"/>
              <w:bottom w:val="nil"/>
            </w:tcBorders>
            <w:shd w:val="clear" w:color="auto" w:fill="auto"/>
            <w:vAlign w:val="center"/>
          </w:tcPr>
          <w:p w14:paraId="37368EFC" w14:textId="77777777" w:rsidR="006F4585" w:rsidRPr="00EF5447" w:rsidRDefault="006F4585" w:rsidP="008759DB">
            <w:pPr>
              <w:pStyle w:val="TAC"/>
            </w:pPr>
          </w:p>
        </w:tc>
        <w:tc>
          <w:tcPr>
            <w:tcW w:w="867" w:type="dxa"/>
            <w:shd w:val="clear" w:color="auto" w:fill="auto"/>
            <w:vAlign w:val="center"/>
          </w:tcPr>
          <w:p w14:paraId="431835EF"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12D9EA3E" w14:textId="77777777" w:rsidR="006F4585" w:rsidRPr="00EF5447" w:rsidRDefault="006F4585" w:rsidP="008759DB">
            <w:pPr>
              <w:pStyle w:val="TAC"/>
              <w:rPr>
                <w:lang w:eastAsia="ko-KR"/>
              </w:rPr>
            </w:pPr>
            <w:r w:rsidRPr="003A4886">
              <w:rPr>
                <w:rFonts w:cs="Arial"/>
                <w:szCs w:val="18"/>
                <w:lang w:val="fi-FI" w:eastAsia="fi-FI"/>
              </w:rPr>
              <w:t>1880</w:t>
            </w:r>
          </w:p>
        </w:tc>
        <w:tc>
          <w:tcPr>
            <w:tcW w:w="746" w:type="dxa"/>
            <w:shd w:val="clear" w:color="auto" w:fill="auto"/>
            <w:noWrap/>
            <w:vAlign w:val="center"/>
          </w:tcPr>
          <w:p w14:paraId="4CFC0CE3"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7C873B6D"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AFFB211" w14:textId="77777777" w:rsidR="006F4585" w:rsidRPr="00EF5447" w:rsidRDefault="006F4585" w:rsidP="008759DB">
            <w:pPr>
              <w:pStyle w:val="TAC"/>
              <w:rPr>
                <w:lang w:eastAsia="ko-KR"/>
              </w:rPr>
            </w:pPr>
            <w:r w:rsidRPr="003A4886">
              <w:rPr>
                <w:rFonts w:eastAsia="Malgun Gothic" w:cs="Arial"/>
                <w:kern w:val="2"/>
                <w:szCs w:val="18"/>
                <w:lang w:val="fi-FI" w:eastAsia="ko-KR"/>
              </w:rPr>
              <w:t>1960</w:t>
            </w:r>
          </w:p>
        </w:tc>
        <w:tc>
          <w:tcPr>
            <w:tcW w:w="857" w:type="dxa"/>
            <w:shd w:val="clear" w:color="auto" w:fill="auto"/>
            <w:vAlign w:val="center"/>
          </w:tcPr>
          <w:p w14:paraId="6E5F1E8C" w14:textId="77777777" w:rsidR="006F4585" w:rsidRPr="00EF5447" w:rsidRDefault="006F4585" w:rsidP="008759DB">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5223E21C"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IMD2</w:t>
            </w:r>
          </w:p>
        </w:tc>
      </w:tr>
      <w:tr w:rsidR="006F4585" w:rsidRPr="00EF5447" w14:paraId="762774F5" w14:textId="77777777" w:rsidTr="008759DB">
        <w:trPr>
          <w:trHeight w:val="216"/>
          <w:jc w:val="center"/>
        </w:trPr>
        <w:tc>
          <w:tcPr>
            <w:tcW w:w="2258" w:type="dxa"/>
            <w:tcBorders>
              <w:top w:val="nil"/>
              <w:bottom w:val="nil"/>
            </w:tcBorders>
            <w:shd w:val="clear" w:color="auto" w:fill="auto"/>
            <w:vAlign w:val="center"/>
          </w:tcPr>
          <w:p w14:paraId="13F5BCC8" w14:textId="77777777" w:rsidR="006F4585" w:rsidRPr="00EF5447" w:rsidRDefault="006F4585" w:rsidP="008759DB">
            <w:pPr>
              <w:pStyle w:val="TAC"/>
            </w:pPr>
          </w:p>
        </w:tc>
        <w:tc>
          <w:tcPr>
            <w:tcW w:w="867" w:type="dxa"/>
            <w:shd w:val="clear" w:color="auto" w:fill="auto"/>
            <w:vAlign w:val="center"/>
          </w:tcPr>
          <w:p w14:paraId="5557EDA4"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29449421" w14:textId="77777777" w:rsidR="006F4585" w:rsidRPr="00EF5447" w:rsidRDefault="006F4585" w:rsidP="008759DB">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46F390E0"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0909C7E1"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745C8CC" w14:textId="77777777" w:rsidR="006F4585" w:rsidRPr="00EF5447" w:rsidRDefault="006F4585" w:rsidP="008759D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57" w:type="dxa"/>
            <w:shd w:val="clear" w:color="auto" w:fill="auto"/>
            <w:vAlign w:val="center"/>
          </w:tcPr>
          <w:p w14:paraId="2B350D95"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D56CDF1"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03D6FB6E" w14:textId="77777777" w:rsidTr="008759DB">
        <w:trPr>
          <w:trHeight w:val="216"/>
          <w:jc w:val="center"/>
        </w:trPr>
        <w:tc>
          <w:tcPr>
            <w:tcW w:w="2258" w:type="dxa"/>
            <w:tcBorders>
              <w:top w:val="nil"/>
              <w:bottom w:val="nil"/>
            </w:tcBorders>
            <w:shd w:val="clear" w:color="auto" w:fill="auto"/>
            <w:vAlign w:val="center"/>
          </w:tcPr>
          <w:p w14:paraId="62BED61C" w14:textId="77777777" w:rsidR="006F4585" w:rsidRPr="00EF5447" w:rsidRDefault="006F4585" w:rsidP="008759DB">
            <w:pPr>
              <w:pStyle w:val="TAC"/>
            </w:pPr>
          </w:p>
        </w:tc>
        <w:tc>
          <w:tcPr>
            <w:tcW w:w="867" w:type="dxa"/>
            <w:shd w:val="clear" w:color="auto" w:fill="auto"/>
            <w:vAlign w:val="center"/>
          </w:tcPr>
          <w:p w14:paraId="4E28DACB"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105E89CC" w14:textId="77777777" w:rsidR="006F4585" w:rsidRPr="00EF5447" w:rsidRDefault="006F4585" w:rsidP="008759DB">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15D907BE"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420AB314"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F84E2CE" w14:textId="77777777" w:rsidR="006F4585" w:rsidRPr="00EF5447" w:rsidRDefault="006F4585" w:rsidP="008759DB">
            <w:pPr>
              <w:pStyle w:val="TAC"/>
              <w:rPr>
                <w:lang w:eastAsia="ko-KR"/>
              </w:rPr>
            </w:pPr>
            <w:r w:rsidRPr="003A4886">
              <w:rPr>
                <w:rFonts w:cs="Arial"/>
                <w:szCs w:val="18"/>
                <w:lang w:val="fi-FI" w:eastAsia="fi-FI"/>
              </w:rPr>
              <w:t>37</w:t>
            </w:r>
            <w:r>
              <w:rPr>
                <w:rFonts w:cs="Arial"/>
                <w:szCs w:val="18"/>
                <w:lang w:val="fi-FI" w:eastAsia="fi-FI"/>
              </w:rPr>
              <w:t>20</w:t>
            </w:r>
          </w:p>
        </w:tc>
        <w:tc>
          <w:tcPr>
            <w:tcW w:w="857" w:type="dxa"/>
            <w:shd w:val="clear" w:color="auto" w:fill="auto"/>
            <w:vAlign w:val="center"/>
          </w:tcPr>
          <w:p w14:paraId="17FDB8D4"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BA85522"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345376E6" w14:textId="77777777" w:rsidTr="008759DB">
        <w:trPr>
          <w:trHeight w:val="216"/>
          <w:jc w:val="center"/>
        </w:trPr>
        <w:tc>
          <w:tcPr>
            <w:tcW w:w="2258" w:type="dxa"/>
            <w:tcBorders>
              <w:top w:val="nil"/>
              <w:bottom w:val="nil"/>
            </w:tcBorders>
            <w:shd w:val="clear" w:color="auto" w:fill="auto"/>
            <w:vAlign w:val="center"/>
          </w:tcPr>
          <w:p w14:paraId="69786B06" w14:textId="77777777" w:rsidR="006F4585" w:rsidRPr="00EF5447" w:rsidRDefault="006F4585" w:rsidP="008759DB">
            <w:pPr>
              <w:pStyle w:val="TAC"/>
            </w:pPr>
          </w:p>
        </w:tc>
        <w:tc>
          <w:tcPr>
            <w:tcW w:w="867" w:type="dxa"/>
            <w:shd w:val="clear" w:color="auto" w:fill="auto"/>
            <w:vAlign w:val="center"/>
          </w:tcPr>
          <w:p w14:paraId="4BAEAAA2"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06D4E072" w14:textId="77777777" w:rsidR="006F4585" w:rsidRPr="00EF5447" w:rsidRDefault="006F4585" w:rsidP="008759DB">
            <w:pPr>
              <w:pStyle w:val="TAC"/>
              <w:rPr>
                <w:lang w:eastAsia="ko-KR"/>
              </w:rPr>
            </w:pPr>
            <w:r w:rsidRPr="003A4886">
              <w:rPr>
                <w:rFonts w:cs="Arial"/>
                <w:szCs w:val="18"/>
                <w:lang w:val="fi-FI" w:eastAsia="fi-FI"/>
              </w:rPr>
              <w:t>1860</w:t>
            </w:r>
          </w:p>
        </w:tc>
        <w:tc>
          <w:tcPr>
            <w:tcW w:w="746" w:type="dxa"/>
            <w:shd w:val="clear" w:color="auto" w:fill="auto"/>
            <w:noWrap/>
            <w:vAlign w:val="center"/>
          </w:tcPr>
          <w:p w14:paraId="2FB335DB"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0925CE21"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A618AFA" w14:textId="77777777" w:rsidR="006F4585" w:rsidRPr="00EF5447" w:rsidRDefault="006F4585" w:rsidP="008759DB">
            <w:pPr>
              <w:pStyle w:val="TAC"/>
              <w:rPr>
                <w:lang w:eastAsia="ko-KR"/>
              </w:rPr>
            </w:pPr>
            <w:r w:rsidRPr="003A4886">
              <w:rPr>
                <w:rFonts w:eastAsia="Malgun Gothic" w:cs="Arial"/>
                <w:kern w:val="2"/>
                <w:szCs w:val="18"/>
                <w:lang w:val="fi-FI" w:eastAsia="ko-KR"/>
              </w:rPr>
              <w:t>1940</w:t>
            </w:r>
          </w:p>
        </w:tc>
        <w:tc>
          <w:tcPr>
            <w:tcW w:w="857" w:type="dxa"/>
            <w:shd w:val="clear" w:color="auto" w:fill="auto"/>
            <w:vAlign w:val="center"/>
          </w:tcPr>
          <w:p w14:paraId="5B1D5B21" w14:textId="77777777" w:rsidR="006F4585" w:rsidRPr="00EF5447" w:rsidRDefault="006F4585" w:rsidP="008759DB">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103DF7AE"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6F4585" w:rsidRPr="00EF5447" w14:paraId="6FF2FFB5" w14:textId="77777777" w:rsidTr="008759DB">
        <w:trPr>
          <w:trHeight w:val="216"/>
          <w:jc w:val="center"/>
        </w:trPr>
        <w:tc>
          <w:tcPr>
            <w:tcW w:w="2258" w:type="dxa"/>
            <w:tcBorders>
              <w:top w:val="nil"/>
              <w:bottom w:val="nil"/>
            </w:tcBorders>
            <w:shd w:val="clear" w:color="auto" w:fill="auto"/>
            <w:vAlign w:val="center"/>
          </w:tcPr>
          <w:p w14:paraId="0105213D" w14:textId="77777777" w:rsidR="006F4585" w:rsidRPr="00EF5447" w:rsidRDefault="006F4585" w:rsidP="008759DB">
            <w:pPr>
              <w:pStyle w:val="TAC"/>
            </w:pPr>
          </w:p>
        </w:tc>
        <w:tc>
          <w:tcPr>
            <w:tcW w:w="867" w:type="dxa"/>
            <w:shd w:val="clear" w:color="auto" w:fill="auto"/>
            <w:vAlign w:val="center"/>
          </w:tcPr>
          <w:p w14:paraId="3CD8BFCE"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624326D7" w14:textId="77777777" w:rsidR="006F4585" w:rsidRPr="00EF5447" w:rsidRDefault="006F4585" w:rsidP="008759DB">
            <w:pPr>
              <w:pStyle w:val="TAC"/>
              <w:rPr>
                <w:lang w:eastAsia="ko-KR"/>
              </w:rPr>
            </w:pPr>
            <w:r w:rsidRPr="003A4886">
              <w:rPr>
                <w:rFonts w:cs="Arial"/>
                <w:szCs w:val="18"/>
                <w:lang w:val="fi-FI" w:eastAsia="fi-FI"/>
              </w:rPr>
              <w:t>1775</w:t>
            </w:r>
          </w:p>
        </w:tc>
        <w:tc>
          <w:tcPr>
            <w:tcW w:w="746" w:type="dxa"/>
            <w:shd w:val="clear" w:color="auto" w:fill="auto"/>
            <w:noWrap/>
            <w:vAlign w:val="center"/>
          </w:tcPr>
          <w:p w14:paraId="4535E5B7"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3FBA6EA1"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E32E576" w14:textId="77777777" w:rsidR="006F4585" w:rsidRPr="00EF5447" w:rsidRDefault="006F4585" w:rsidP="008759D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57" w:type="dxa"/>
            <w:shd w:val="clear" w:color="auto" w:fill="auto"/>
            <w:vAlign w:val="center"/>
          </w:tcPr>
          <w:p w14:paraId="3199CAF1"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40B48C1"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31C70BCC" w14:textId="77777777" w:rsidTr="008759DB">
        <w:trPr>
          <w:trHeight w:val="216"/>
          <w:jc w:val="center"/>
        </w:trPr>
        <w:tc>
          <w:tcPr>
            <w:tcW w:w="2258" w:type="dxa"/>
            <w:tcBorders>
              <w:top w:val="nil"/>
              <w:bottom w:val="nil"/>
            </w:tcBorders>
            <w:shd w:val="clear" w:color="auto" w:fill="auto"/>
            <w:vAlign w:val="center"/>
          </w:tcPr>
          <w:p w14:paraId="5848BCA9" w14:textId="77777777" w:rsidR="006F4585" w:rsidRPr="00EF5447" w:rsidRDefault="006F4585" w:rsidP="008759DB">
            <w:pPr>
              <w:pStyle w:val="TAC"/>
            </w:pPr>
          </w:p>
        </w:tc>
        <w:tc>
          <w:tcPr>
            <w:tcW w:w="867" w:type="dxa"/>
            <w:shd w:val="clear" w:color="auto" w:fill="auto"/>
            <w:vAlign w:val="center"/>
          </w:tcPr>
          <w:p w14:paraId="797A8D9C"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6D97A14A" w14:textId="77777777" w:rsidR="006F4585" w:rsidRPr="00EF5447" w:rsidRDefault="006F4585" w:rsidP="008759DB">
            <w:pPr>
              <w:pStyle w:val="TAC"/>
              <w:rPr>
                <w:lang w:eastAsia="ko-KR"/>
              </w:rPr>
            </w:pPr>
            <w:r w:rsidRPr="003A4886">
              <w:rPr>
                <w:rFonts w:cs="Arial"/>
                <w:szCs w:val="18"/>
                <w:lang w:val="fi-FI" w:eastAsia="fi-FI"/>
              </w:rPr>
              <w:t>3385</w:t>
            </w:r>
          </w:p>
        </w:tc>
        <w:tc>
          <w:tcPr>
            <w:tcW w:w="746" w:type="dxa"/>
            <w:shd w:val="clear" w:color="auto" w:fill="auto"/>
            <w:noWrap/>
            <w:vAlign w:val="center"/>
          </w:tcPr>
          <w:p w14:paraId="6D138B64"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21D770BE"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10CF4C6" w14:textId="77777777" w:rsidR="006F4585" w:rsidRPr="00EF5447" w:rsidRDefault="006F4585" w:rsidP="008759DB">
            <w:pPr>
              <w:pStyle w:val="TAC"/>
              <w:rPr>
                <w:lang w:eastAsia="ko-KR"/>
              </w:rPr>
            </w:pPr>
            <w:r w:rsidRPr="003A4886">
              <w:rPr>
                <w:rFonts w:cs="Arial"/>
                <w:szCs w:val="18"/>
                <w:lang w:val="fi-FI" w:eastAsia="fi-FI"/>
              </w:rPr>
              <w:t>3385</w:t>
            </w:r>
          </w:p>
        </w:tc>
        <w:tc>
          <w:tcPr>
            <w:tcW w:w="857" w:type="dxa"/>
            <w:shd w:val="clear" w:color="auto" w:fill="auto"/>
            <w:vAlign w:val="center"/>
          </w:tcPr>
          <w:p w14:paraId="49174245"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C5631F4"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7D52AA70" w14:textId="77777777" w:rsidTr="008759DB">
        <w:trPr>
          <w:trHeight w:val="216"/>
          <w:jc w:val="center"/>
        </w:trPr>
        <w:tc>
          <w:tcPr>
            <w:tcW w:w="2258" w:type="dxa"/>
            <w:tcBorders>
              <w:top w:val="nil"/>
              <w:bottom w:val="nil"/>
            </w:tcBorders>
            <w:shd w:val="clear" w:color="auto" w:fill="auto"/>
            <w:vAlign w:val="center"/>
          </w:tcPr>
          <w:p w14:paraId="3C1C66C1" w14:textId="77777777" w:rsidR="006F4585" w:rsidRPr="00EF5447" w:rsidRDefault="006F4585" w:rsidP="008759DB">
            <w:pPr>
              <w:pStyle w:val="TAC"/>
            </w:pPr>
          </w:p>
        </w:tc>
        <w:tc>
          <w:tcPr>
            <w:tcW w:w="867" w:type="dxa"/>
            <w:shd w:val="clear" w:color="auto" w:fill="auto"/>
            <w:vAlign w:val="center"/>
          </w:tcPr>
          <w:p w14:paraId="289EC531"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6DFFC2CA" w14:textId="77777777" w:rsidR="006F4585" w:rsidRPr="00EF5447" w:rsidRDefault="006F4585" w:rsidP="008759DB">
            <w:pPr>
              <w:pStyle w:val="TAC"/>
              <w:rPr>
                <w:lang w:eastAsia="ko-KR"/>
              </w:rPr>
            </w:pPr>
            <w:r>
              <w:rPr>
                <w:rFonts w:cs="Arial"/>
                <w:szCs w:val="18"/>
                <w:lang w:val="fi-FI" w:eastAsia="fi-FI"/>
              </w:rPr>
              <w:t>1855</w:t>
            </w:r>
          </w:p>
        </w:tc>
        <w:tc>
          <w:tcPr>
            <w:tcW w:w="746" w:type="dxa"/>
            <w:shd w:val="clear" w:color="auto" w:fill="auto"/>
            <w:noWrap/>
            <w:vAlign w:val="center"/>
          </w:tcPr>
          <w:p w14:paraId="07E09EFF"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4F40476C"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000C935" w14:textId="77777777" w:rsidR="006F4585" w:rsidRPr="00EF5447" w:rsidRDefault="006F4585" w:rsidP="008759DB">
            <w:pPr>
              <w:pStyle w:val="TAC"/>
              <w:rPr>
                <w:lang w:eastAsia="ko-KR"/>
              </w:rPr>
            </w:pPr>
            <w:r>
              <w:rPr>
                <w:rFonts w:eastAsia="Malgun Gothic" w:cs="Arial"/>
                <w:kern w:val="2"/>
                <w:szCs w:val="18"/>
                <w:lang w:val="fi-FI" w:eastAsia="ko-KR"/>
              </w:rPr>
              <w:t>1935</w:t>
            </w:r>
          </w:p>
        </w:tc>
        <w:tc>
          <w:tcPr>
            <w:tcW w:w="857" w:type="dxa"/>
            <w:shd w:val="clear" w:color="auto" w:fill="auto"/>
            <w:vAlign w:val="center"/>
          </w:tcPr>
          <w:p w14:paraId="6933E153" w14:textId="77777777" w:rsidR="006F4585" w:rsidRPr="00EF5447" w:rsidRDefault="006F4585" w:rsidP="008759DB">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06581CB9"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IMD5</w:t>
            </w:r>
          </w:p>
        </w:tc>
      </w:tr>
      <w:tr w:rsidR="006F4585" w:rsidRPr="00EF5447" w14:paraId="716BC3B8" w14:textId="77777777" w:rsidTr="008759DB">
        <w:trPr>
          <w:trHeight w:val="216"/>
          <w:jc w:val="center"/>
        </w:trPr>
        <w:tc>
          <w:tcPr>
            <w:tcW w:w="2258" w:type="dxa"/>
            <w:tcBorders>
              <w:top w:val="nil"/>
              <w:bottom w:val="nil"/>
            </w:tcBorders>
            <w:shd w:val="clear" w:color="auto" w:fill="auto"/>
            <w:vAlign w:val="center"/>
          </w:tcPr>
          <w:p w14:paraId="67618498" w14:textId="77777777" w:rsidR="006F4585" w:rsidRPr="00EF5447" w:rsidRDefault="006F4585" w:rsidP="008759DB">
            <w:pPr>
              <w:pStyle w:val="TAC"/>
            </w:pPr>
          </w:p>
        </w:tc>
        <w:tc>
          <w:tcPr>
            <w:tcW w:w="867" w:type="dxa"/>
            <w:shd w:val="clear" w:color="auto" w:fill="auto"/>
            <w:vAlign w:val="center"/>
          </w:tcPr>
          <w:p w14:paraId="2328A971"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69F90EF1" w14:textId="77777777" w:rsidR="006F4585" w:rsidRPr="00EF5447" w:rsidRDefault="006F4585" w:rsidP="008759DB">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12BF2AEA"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4ADE140C"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4B3DD50" w14:textId="77777777" w:rsidR="006F4585" w:rsidRPr="00EF5447" w:rsidRDefault="006F4585" w:rsidP="008759D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57" w:type="dxa"/>
            <w:shd w:val="clear" w:color="auto" w:fill="auto"/>
            <w:vAlign w:val="center"/>
          </w:tcPr>
          <w:p w14:paraId="433E0E72"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EBCF0B9"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6FD98EBC" w14:textId="77777777" w:rsidTr="008759DB">
        <w:trPr>
          <w:trHeight w:val="216"/>
          <w:jc w:val="center"/>
        </w:trPr>
        <w:tc>
          <w:tcPr>
            <w:tcW w:w="2258" w:type="dxa"/>
            <w:tcBorders>
              <w:top w:val="nil"/>
              <w:bottom w:val="single" w:sz="4" w:space="0" w:color="auto"/>
            </w:tcBorders>
            <w:shd w:val="clear" w:color="auto" w:fill="auto"/>
            <w:vAlign w:val="center"/>
          </w:tcPr>
          <w:p w14:paraId="4E4053DE" w14:textId="77777777" w:rsidR="006F4585" w:rsidRPr="00EF5447" w:rsidRDefault="006F4585" w:rsidP="008759DB">
            <w:pPr>
              <w:pStyle w:val="TAC"/>
            </w:pPr>
          </w:p>
        </w:tc>
        <w:tc>
          <w:tcPr>
            <w:tcW w:w="867" w:type="dxa"/>
            <w:shd w:val="clear" w:color="auto" w:fill="auto"/>
            <w:vAlign w:val="center"/>
          </w:tcPr>
          <w:p w14:paraId="14DE4664"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2E3F1C88" w14:textId="77777777" w:rsidR="006F4585" w:rsidRPr="00EF5447" w:rsidRDefault="006F4585" w:rsidP="008759DB">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46365BB5"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2E69017A"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D6A6D2E" w14:textId="77777777" w:rsidR="006F4585" w:rsidRPr="00EF5447" w:rsidRDefault="006F4585" w:rsidP="008759DB">
            <w:pPr>
              <w:pStyle w:val="TAC"/>
              <w:rPr>
                <w:lang w:eastAsia="ko-KR"/>
              </w:rPr>
            </w:pPr>
            <w:r w:rsidRPr="003A4886">
              <w:rPr>
                <w:rFonts w:cs="Arial"/>
                <w:szCs w:val="18"/>
                <w:lang w:val="fi-FI" w:eastAsia="fi-FI"/>
              </w:rPr>
              <w:t>3</w:t>
            </w:r>
            <w:r>
              <w:rPr>
                <w:rFonts w:cs="Arial"/>
                <w:szCs w:val="18"/>
                <w:lang w:val="fi-FI" w:eastAsia="fi-FI"/>
              </w:rPr>
              <w:t>540</w:t>
            </w:r>
          </w:p>
        </w:tc>
        <w:tc>
          <w:tcPr>
            <w:tcW w:w="857" w:type="dxa"/>
            <w:shd w:val="clear" w:color="auto" w:fill="auto"/>
            <w:vAlign w:val="center"/>
          </w:tcPr>
          <w:p w14:paraId="46EB389B"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8E7634E"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3A4886" w14:paraId="56035183" w14:textId="77777777" w:rsidTr="008759DB">
        <w:trPr>
          <w:trHeight w:val="216"/>
          <w:jc w:val="center"/>
        </w:trPr>
        <w:tc>
          <w:tcPr>
            <w:tcW w:w="2258" w:type="dxa"/>
            <w:tcBorders>
              <w:bottom w:val="nil"/>
            </w:tcBorders>
            <w:shd w:val="clear" w:color="auto" w:fill="auto"/>
            <w:vAlign w:val="center"/>
          </w:tcPr>
          <w:p w14:paraId="0845B59E" w14:textId="77777777" w:rsidR="006F4585" w:rsidRPr="007D711F" w:rsidRDefault="006F4585" w:rsidP="008759DB">
            <w:pPr>
              <w:pStyle w:val="TAC"/>
              <w:rPr>
                <w:rFonts w:cs="Arial"/>
                <w:szCs w:val="18"/>
                <w:lang w:eastAsia="fr-FR"/>
              </w:rPr>
            </w:pPr>
            <w:r w:rsidRPr="007D711F">
              <w:rPr>
                <w:rFonts w:cs="Arial"/>
                <w:szCs w:val="18"/>
                <w:lang w:eastAsia="fr-FR"/>
              </w:rPr>
              <w:t>DC_25A-66A_n78A</w:t>
            </w:r>
          </w:p>
          <w:p w14:paraId="7555107D" w14:textId="77777777" w:rsidR="006F4585" w:rsidRPr="00EF5447" w:rsidRDefault="006F4585" w:rsidP="008759DB">
            <w:pPr>
              <w:pStyle w:val="TAC"/>
            </w:pPr>
            <w:r w:rsidRPr="007D711F">
              <w:rPr>
                <w:rFonts w:cs="Arial"/>
                <w:szCs w:val="18"/>
                <w:lang w:eastAsia="fr-FR"/>
              </w:rPr>
              <w:t>DC_25A-25A-66A_n78A</w:t>
            </w:r>
          </w:p>
        </w:tc>
        <w:tc>
          <w:tcPr>
            <w:tcW w:w="867" w:type="dxa"/>
            <w:shd w:val="clear" w:color="auto" w:fill="auto"/>
            <w:vAlign w:val="center"/>
          </w:tcPr>
          <w:p w14:paraId="5B667E0D" w14:textId="77777777" w:rsidR="006F4585" w:rsidRPr="003A4886" w:rsidRDefault="006F4585" w:rsidP="008759DB">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05FE8F45"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11CAF5AE"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323FBCC0"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5238CF7D" w14:textId="77777777" w:rsidR="006F4585" w:rsidRPr="003A4886" w:rsidRDefault="006F4585" w:rsidP="008759DB">
            <w:pPr>
              <w:pStyle w:val="TAC"/>
              <w:rPr>
                <w:rFonts w:cs="Arial"/>
                <w:szCs w:val="18"/>
                <w:lang w:val="fi-FI" w:eastAsia="fi-FI"/>
              </w:rPr>
            </w:pPr>
            <w:r w:rsidRPr="007D711F">
              <w:rPr>
                <w:rFonts w:cs="Arial"/>
                <w:kern w:val="2"/>
                <w:szCs w:val="18"/>
              </w:rPr>
              <w:t>1960</w:t>
            </w:r>
          </w:p>
        </w:tc>
        <w:tc>
          <w:tcPr>
            <w:tcW w:w="857" w:type="dxa"/>
            <w:shd w:val="clear" w:color="auto" w:fill="auto"/>
            <w:vAlign w:val="center"/>
          </w:tcPr>
          <w:p w14:paraId="687CE206" w14:textId="77777777" w:rsidR="006F4585" w:rsidRPr="003A4886" w:rsidRDefault="006F4585" w:rsidP="008759DB">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19F7E470"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szCs w:val="18"/>
                <w:lang w:val="fi-FI" w:eastAsia="ko-KR"/>
              </w:rPr>
              <w:t>N/A</w:t>
            </w:r>
          </w:p>
        </w:tc>
      </w:tr>
      <w:tr w:rsidR="006F4585" w:rsidRPr="003A4886" w14:paraId="1617C9BE" w14:textId="77777777" w:rsidTr="008759DB">
        <w:trPr>
          <w:trHeight w:val="216"/>
          <w:jc w:val="center"/>
        </w:trPr>
        <w:tc>
          <w:tcPr>
            <w:tcW w:w="2258" w:type="dxa"/>
            <w:tcBorders>
              <w:top w:val="nil"/>
              <w:bottom w:val="nil"/>
            </w:tcBorders>
            <w:shd w:val="clear" w:color="auto" w:fill="auto"/>
            <w:vAlign w:val="center"/>
          </w:tcPr>
          <w:p w14:paraId="585AEA9A" w14:textId="77777777" w:rsidR="006F4585" w:rsidRPr="00EF5447" w:rsidRDefault="006F4585" w:rsidP="008759DB">
            <w:pPr>
              <w:pStyle w:val="TAC"/>
            </w:pPr>
          </w:p>
        </w:tc>
        <w:tc>
          <w:tcPr>
            <w:tcW w:w="867" w:type="dxa"/>
            <w:shd w:val="clear" w:color="auto" w:fill="auto"/>
            <w:vAlign w:val="center"/>
          </w:tcPr>
          <w:p w14:paraId="32E6F1E2" w14:textId="77777777" w:rsidR="006F4585" w:rsidRPr="003A4886" w:rsidRDefault="006F4585" w:rsidP="008759DB">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60DA4012"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2FD8CBA1"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2B08B834"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88F7F22"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2160</w:t>
            </w:r>
          </w:p>
        </w:tc>
        <w:tc>
          <w:tcPr>
            <w:tcW w:w="857" w:type="dxa"/>
            <w:shd w:val="clear" w:color="auto" w:fill="auto"/>
            <w:vAlign w:val="center"/>
          </w:tcPr>
          <w:p w14:paraId="040CDF79" w14:textId="77777777" w:rsidR="006F4585" w:rsidRPr="003A4886" w:rsidRDefault="006F4585" w:rsidP="008759DB">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7CE5C732"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szCs w:val="18"/>
                <w:lang w:val="fi-FI" w:eastAsia="ko-KR"/>
              </w:rPr>
              <w:t>IMD4</w:t>
            </w:r>
          </w:p>
        </w:tc>
      </w:tr>
      <w:tr w:rsidR="006F4585" w:rsidRPr="003A4886" w14:paraId="1CCD39C1" w14:textId="77777777" w:rsidTr="008759DB">
        <w:trPr>
          <w:trHeight w:val="216"/>
          <w:jc w:val="center"/>
        </w:trPr>
        <w:tc>
          <w:tcPr>
            <w:tcW w:w="2258" w:type="dxa"/>
            <w:tcBorders>
              <w:top w:val="nil"/>
              <w:bottom w:val="nil"/>
            </w:tcBorders>
            <w:shd w:val="clear" w:color="auto" w:fill="auto"/>
            <w:vAlign w:val="center"/>
          </w:tcPr>
          <w:p w14:paraId="29A34C2D" w14:textId="77777777" w:rsidR="006F4585" w:rsidRPr="00EF5447" w:rsidRDefault="006F4585" w:rsidP="008759DB">
            <w:pPr>
              <w:pStyle w:val="TAC"/>
            </w:pPr>
          </w:p>
        </w:tc>
        <w:tc>
          <w:tcPr>
            <w:tcW w:w="867" w:type="dxa"/>
            <w:shd w:val="clear" w:color="auto" w:fill="auto"/>
            <w:vAlign w:val="center"/>
          </w:tcPr>
          <w:p w14:paraId="78AE1F21" w14:textId="77777777" w:rsidR="006F4585" w:rsidRPr="003A4886" w:rsidRDefault="006F4585" w:rsidP="008759DB">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4AED2B73"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07A8BB5D"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6F28976E"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3463D18" w14:textId="77777777" w:rsidR="006F4585" w:rsidRPr="003A4886" w:rsidRDefault="006F4585" w:rsidP="008759DB">
            <w:pPr>
              <w:pStyle w:val="TAC"/>
              <w:rPr>
                <w:rFonts w:cs="Arial"/>
                <w:szCs w:val="18"/>
                <w:lang w:val="fi-FI" w:eastAsia="fi-FI"/>
              </w:rPr>
            </w:pPr>
            <w:r w:rsidRPr="007D711F">
              <w:rPr>
                <w:rFonts w:cs="Arial"/>
                <w:kern w:val="2"/>
                <w:szCs w:val="18"/>
              </w:rPr>
              <w:t>3480</w:t>
            </w:r>
          </w:p>
        </w:tc>
        <w:tc>
          <w:tcPr>
            <w:tcW w:w="857" w:type="dxa"/>
            <w:shd w:val="clear" w:color="auto" w:fill="auto"/>
            <w:vAlign w:val="center"/>
          </w:tcPr>
          <w:p w14:paraId="38A26503" w14:textId="77777777" w:rsidR="006F4585" w:rsidRPr="003A4886" w:rsidRDefault="006F4585" w:rsidP="008759DB">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4909ECC6"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szCs w:val="18"/>
                <w:lang w:val="fi-FI" w:eastAsia="ko-KR"/>
              </w:rPr>
              <w:t>N/A</w:t>
            </w:r>
          </w:p>
        </w:tc>
      </w:tr>
      <w:tr w:rsidR="006F4585" w:rsidRPr="003A4886" w14:paraId="24BFD2DF" w14:textId="77777777" w:rsidTr="008759DB">
        <w:trPr>
          <w:trHeight w:val="216"/>
          <w:jc w:val="center"/>
        </w:trPr>
        <w:tc>
          <w:tcPr>
            <w:tcW w:w="2258" w:type="dxa"/>
            <w:tcBorders>
              <w:top w:val="nil"/>
              <w:bottom w:val="nil"/>
            </w:tcBorders>
            <w:shd w:val="clear" w:color="auto" w:fill="auto"/>
            <w:vAlign w:val="center"/>
          </w:tcPr>
          <w:p w14:paraId="082D6214" w14:textId="77777777" w:rsidR="006F4585" w:rsidRPr="00EF5447" w:rsidRDefault="006F4585" w:rsidP="008759DB">
            <w:pPr>
              <w:pStyle w:val="TAC"/>
            </w:pPr>
          </w:p>
        </w:tc>
        <w:tc>
          <w:tcPr>
            <w:tcW w:w="867" w:type="dxa"/>
            <w:shd w:val="clear" w:color="auto" w:fill="auto"/>
            <w:vAlign w:val="center"/>
          </w:tcPr>
          <w:p w14:paraId="50185F3F" w14:textId="77777777" w:rsidR="006F4585" w:rsidRPr="003A4886" w:rsidRDefault="006F4585" w:rsidP="008759DB">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520AE6C0"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07433F0D"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39D68D65"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6FB33F4" w14:textId="77777777" w:rsidR="006F4585" w:rsidRPr="003A4886" w:rsidRDefault="006F4585" w:rsidP="008759DB">
            <w:pPr>
              <w:pStyle w:val="TAC"/>
              <w:rPr>
                <w:rFonts w:cs="Arial"/>
                <w:szCs w:val="18"/>
                <w:lang w:val="fi-FI" w:eastAsia="fi-FI"/>
              </w:rPr>
            </w:pPr>
            <w:r w:rsidRPr="007D711F">
              <w:rPr>
                <w:rFonts w:cs="Arial"/>
                <w:kern w:val="2"/>
                <w:szCs w:val="18"/>
              </w:rPr>
              <w:t>1960</w:t>
            </w:r>
          </w:p>
        </w:tc>
        <w:tc>
          <w:tcPr>
            <w:tcW w:w="857" w:type="dxa"/>
            <w:shd w:val="clear" w:color="auto" w:fill="auto"/>
          </w:tcPr>
          <w:p w14:paraId="1E0516CC" w14:textId="77777777" w:rsidR="006F4585" w:rsidRPr="003A4886" w:rsidRDefault="006F4585" w:rsidP="008759DB">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44484D07"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6F4585" w:rsidRPr="003A4886" w14:paraId="5B53F759" w14:textId="77777777" w:rsidTr="008759DB">
        <w:trPr>
          <w:trHeight w:val="216"/>
          <w:jc w:val="center"/>
        </w:trPr>
        <w:tc>
          <w:tcPr>
            <w:tcW w:w="2258" w:type="dxa"/>
            <w:tcBorders>
              <w:top w:val="nil"/>
              <w:bottom w:val="nil"/>
            </w:tcBorders>
            <w:shd w:val="clear" w:color="auto" w:fill="auto"/>
            <w:vAlign w:val="center"/>
          </w:tcPr>
          <w:p w14:paraId="6E0979DE" w14:textId="77777777" w:rsidR="006F4585" w:rsidRPr="00EF5447" w:rsidRDefault="006F4585" w:rsidP="008759DB">
            <w:pPr>
              <w:pStyle w:val="TAC"/>
            </w:pPr>
          </w:p>
        </w:tc>
        <w:tc>
          <w:tcPr>
            <w:tcW w:w="867" w:type="dxa"/>
            <w:shd w:val="clear" w:color="auto" w:fill="auto"/>
            <w:vAlign w:val="center"/>
          </w:tcPr>
          <w:p w14:paraId="7C953713" w14:textId="77777777" w:rsidR="006F4585" w:rsidRPr="003A4886" w:rsidRDefault="006F4585" w:rsidP="008759DB">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036ED6CE"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4E335CE6"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237FC902"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84F2951"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2140</w:t>
            </w:r>
          </w:p>
        </w:tc>
        <w:tc>
          <w:tcPr>
            <w:tcW w:w="857" w:type="dxa"/>
            <w:shd w:val="clear" w:color="auto" w:fill="auto"/>
          </w:tcPr>
          <w:p w14:paraId="0FF0EF3B"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9166601"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45917617" w14:textId="77777777" w:rsidTr="008759DB">
        <w:trPr>
          <w:trHeight w:val="216"/>
          <w:jc w:val="center"/>
        </w:trPr>
        <w:tc>
          <w:tcPr>
            <w:tcW w:w="2258" w:type="dxa"/>
            <w:tcBorders>
              <w:top w:val="nil"/>
              <w:bottom w:val="nil"/>
            </w:tcBorders>
            <w:shd w:val="clear" w:color="auto" w:fill="auto"/>
            <w:vAlign w:val="center"/>
          </w:tcPr>
          <w:p w14:paraId="3F44FA02" w14:textId="77777777" w:rsidR="006F4585" w:rsidRPr="00EF5447" w:rsidRDefault="006F4585" w:rsidP="008759DB">
            <w:pPr>
              <w:pStyle w:val="TAC"/>
            </w:pPr>
          </w:p>
        </w:tc>
        <w:tc>
          <w:tcPr>
            <w:tcW w:w="867" w:type="dxa"/>
            <w:shd w:val="clear" w:color="auto" w:fill="auto"/>
            <w:vAlign w:val="center"/>
          </w:tcPr>
          <w:p w14:paraId="5437EF0C" w14:textId="77777777" w:rsidR="006F4585" w:rsidRPr="003A4886" w:rsidRDefault="006F4585" w:rsidP="008759DB">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00DA94C7"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5C8A3B9B"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3E1D94AF"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FDDC7AE" w14:textId="77777777" w:rsidR="006F4585" w:rsidRPr="003A4886" w:rsidRDefault="006F4585" w:rsidP="008759DB">
            <w:pPr>
              <w:pStyle w:val="TAC"/>
              <w:rPr>
                <w:rFonts w:cs="Arial"/>
                <w:szCs w:val="18"/>
                <w:lang w:val="fi-FI" w:eastAsia="fi-FI"/>
              </w:rPr>
            </w:pPr>
            <w:r w:rsidRPr="007D711F">
              <w:rPr>
                <w:rFonts w:cs="Arial"/>
                <w:kern w:val="2"/>
                <w:szCs w:val="18"/>
              </w:rPr>
              <w:t>3700</w:t>
            </w:r>
          </w:p>
        </w:tc>
        <w:tc>
          <w:tcPr>
            <w:tcW w:w="857" w:type="dxa"/>
            <w:shd w:val="clear" w:color="auto" w:fill="auto"/>
          </w:tcPr>
          <w:p w14:paraId="4A422A56"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75F140F"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465C3352" w14:textId="77777777" w:rsidTr="008759DB">
        <w:trPr>
          <w:trHeight w:val="216"/>
          <w:jc w:val="center"/>
        </w:trPr>
        <w:tc>
          <w:tcPr>
            <w:tcW w:w="2258" w:type="dxa"/>
            <w:tcBorders>
              <w:top w:val="nil"/>
              <w:bottom w:val="nil"/>
            </w:tcBorders>
            <w:shd w:val="clear" w:color="auto" w:fill="auto"/>
            <w:vAlign w:val="center"/>
          </w:tcPr>
          <w:p w14:paraId="786C26BF" w14:textId="77777777" w:rsidR="006F4585" w:rsidRPr="00EF5447" w:rsidRDefault="006F4585" w:rsidP="008759DB">
            <w:pPr>
              <w:pStyle w:val="TAC"/>
            </w:pPr>
          </w:p>
        </w:tc>
        <w:tc>
          <w:tcPr>
            <w:tcW w:w="867" w:type="dxa"/>
            <w:shd w:val="clear" w:color="auto" w:fill="auto"/>
          </w:tcPr>
          <w:p w14:paraId="681757C8" w14:textId="77777777" w:rsidR="006F4585" w:rsidRPr="003A4886" w:rsidRDefault="006F4585" w:rsidP="008759DB">
            <w:pPr>
              <w:pStyle w:val="TAC"/>
              <w:rPr>
                <w:rFonts w:cs="Arial"/>
                <w:szCs w:val="18"/>
                <w:lang w:val="fi-FI" w:eastAsia="fi-FI"/>
              </w:rPr>
            </w:pPr>
            <w:r w:rsidRPr="007D711F">
              <w:rPr>
                <w:rFonts w:cs="Arial"/>
                <w:kern w:val="2"/>
                <w:szCs w:val="18"/>
              </w:rPr>
              <w:t>25</w:t>
            </w:r>
          </w:p>
        </w:tc>
        <w:tc>
          <w:tcPr>
            <w:tcW w:w="1167" w:type="dxa"/>
            <w:shd w:val="clear" w:color="auto" w:fill="auto"/>
            <w:noWrap/>
          </w:tcPr>
          <w:p w14:paraId="628F9129"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38C0B540"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53F62C8B"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2617B799" w14:textId="77777777" w:rsidR="006F4585" w:rsidRPr="003A4886" w:rsidRDefault="006F4585" w:rsidP="008759DB">
            <w:pPr>
              <w:pStyle w:val="TAC"/>
              <w:rPr>
                <w:rFonts w:cs="Arial"/>
                <w:szCs w:val="18"/>
                <w:lang w:val="fi-FI" w:eastAsia="fi-FI"/>
              </w:rPr>
            </w:pPr>
            <w:r w:rsidRPr="007D711F">
              <w:rPr>
                <w:rFonts w:cs="Arial"/>
                <w:kern w:val="2"/>
                <w:szCs w:val="18"/>
              </w:rPr>
              <w:t>1960</w:t>
            </w:r>
          </w:p>
        </w:tc>
        <w:tc>
          <w:tcPr>
            <w:tcW w:w="857" w:type="dxa"/>
            <w:shd w:val="clear" w:color="auto" w:fill="auto"/>
          </w:tcPr>
          <w:p w14:paraId="76EB4005" w14:textId="77777777" w:rsidR="006F4585" w:rsidRPr="003A4886" w:rsidRDefault="006F4585" w:rsidP="008759DB">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A03FF0C"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6F4585" w:rsidRPr="003A4886" w14:paraId="54601FC2" w14:textId="77777777" w:rsidTr="008759DB">
        <w:trPr>
          <w:trHeight w:val="216"/>
          <w:jc w:val="center"/>
        </w:trPr>
        <w:tc>
          <w:tcPr>
            <w:tcW w:w="2258" w:type="dxa"/>
            <w:tcBorders>
              <w:top w:val="nil"/>
              <w:bottom w:val="nil"/>
            </w:tcBorders>
            <w:shd w:val="clear" w:color="auto" w:fill="auto"/>
            <w:vAlign w:val="center"/>
          </w:tcPr>
          <w:p w14:paraId="5A29A0F6" w14:textId="77777777" w:rsidR="006F4585" w:rsidRPr="00EF5447" w:rsidRDefault="006F4585" w:rsidP="008759DB">
            <w:pPr>
              <w:pStyle w:val="TAC"/>
            </w:pPr>
          </w:p>
        </w:tc>
        <w:tc>
          <w:tcPr>
            <w:tcW w:w="867" w:type="dxa"/>
            <w:shd w:val="clear" w:color="auto" w:fill="auto"/>
          </w:tcPr>
          <w:p w14:paraId="0A10E4D9"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66</w:t>
            </w:r>
          </w:p>
        </w:tc>
        <w:tc>
          <w:tcPr>
            <w:tcW w:w="1167" w:type="dxa"/>
            <w:shd w:val="clear" w:color="auto" w:fill="auto"/>
            <w:noWrap/>
          </w:tcPr>
          <w:p w14:paraId="45280663"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2B89EE97"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6592DC89"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4E237120"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2170</w:t>
            </w:r>
          </w:p>
        </w:tc>
        <w:tc>
          <w:tcPr>
            <w:tcW w:w="857" w:type="dxa"/>
            <w:shd w:val="clear" w:color="auto" w:fill="auto"/>
          </w:tcPr>
          <w:p w14:paraId="40B7AE0B"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19CB888"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0F5673D3" w14:textId="77777777" w:rsidTr="008759DB">
        <w:trPr>
          <w:trHeight w:val="216"/>
          <w:jc w:val="center"/>
        </w:trPr>
        <w:tc>
          <w:tcPr>
            <w:tcW w:w="2258" w:type="dxa"/>
            <w:tcBorders>
              <w:top w:val="nil"/>
              <w:bottom w:val="nil"/>
            </w:tcBorders>
            <w:shd w:val="clear" w:color="auto" w:fill="auto"/>
            <w:vAlign w:val="center"/>
          </w:tcPr>
          <w:p w14:paraId="06AF33F7" w14:textId="77777777" w:rsidR="006F4585" w:rsidRPr="00EF5447" w:rsidRDefault="006F4585" w:rsidP="008759DB">
            <w:pPr>
              <w:pStyle w:val="TAC"/>
            </w:pPr>
          </w:p>
        </w:tc>
        <w:tc>
          <w:tcPr>
            <w:tcW w:w="867" w:type="dxa"/>
            <w:shd w:val="clear" w:color="auto" w:fill="auto"/>
          </w:tcPr>
          <w:p w14:paraId="0A694015"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n78</w:t>
            </w:r>
          </w:p>
        </w:tc>
        <w:tc>
          <w:tcPr>
            <w:tcW w:w="1167" w:type="dxa"/>
            <w:shd w:val="clear" w:color="auto" w:fill="auto"/>
            <w:noWrap/>
          </w:tcPr>
          <w:p w14:paraId="02CC25B2"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6CCEDCC0"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56F7AFB5"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771C8A31" w14:textId="77777777" w:rsidR="006F4585" w:rsidRPr="003A4886" w:rsidRDefault="006F4585" w:rsidP="008759DB">
            <w:pPr>
              <w:pStyle w:val="TAC"/>
              <w:rPr>
                <w:rFonts w:cs="Arial"/>
                <w:szCs w:val="18"/>
                <w:lang w:val="fi-FI" w:eastAsia="fi-FI"/>
              </w:rPr>
            </w:pPr>
            <w:r w:rsidRPr="007D711F">
              <w:rPr>
                <w:rFonts w:cs="Arial"/>
                <w:kern w:val="2"/>
                <w:szCs w:val="18"/>
              </w:rPr>
              <w:t>3350</w:t>
            </w:r>
          </w:p>
        </w:tc>
        <w:tc>
          <w:tcPr>
            <w:tcW w:w="857" w:type="dxa"/>
            <w:shd w:val="clear" w:color="auto" w:fill="auto"/>
          </w:tcPr>
          <w:p w14:paraId="1CEE7908"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3A5EBDF"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1DE0C567" w14:textId="77777777" w:rsidTr="008759DB">
        <w:trPr>
          <w:trHeight w:val="216"/>
          <w:jc w:val="center"/>
        </w:trPr>
        <w:tc>
          <w:tcPr>
            <w:tcW w:w="2258" w:type="dxa"/>
            <w:tcBorders>
              <w:top w:val="nil"/>
              <w:bottom w:val="nil"/>
            </w:tcBorders>
            <w:shd w:val="clear" w:color="auto" w:fill="auto"/>
            <w:vAlign w:val="center"/>
          </w:tcPr>
          <w:p w14:paraId="02A626C5" w14:textId="77777777" w:rsidR="006F4585" w:rsidRPr="00EF5447" w:rsidRDefault="006F4585" w:rsidP="008759DB">
            <w:pPr>
              <w:pStyle w:val="TAC"/>
            </w:pPr>
          </w:p>
        </w:tc>
        <w:tc>
          <w:tcPr>
            <w:tcW w:w="867" w:type="dxa"/>
            <w:shd w:val="clear" w:color="auto" w:fill="auto"/>
            <w:vAlign w:val="center"/>
          </w:tcPr>
          <w:p w14:paraId="3B2A0120" w14:textId="77777777" w:rsidR="006F4585" w:rsidRPr="003A4886" w:rsidRDefault="006F4585" w:rsidP="008759DB">
            <w:pPr>
              <w:pStyle w:val="TAC"/>
              <w:rPr>
                <w:rFonts w:cs="Arial"/>
                <w:szCs w:val="18"/>
                <w:lang w:val="fi-FI" w:eastAsia="fi-FI"/>
              </w:rPr>
            </w:pPr>
            <w:r w:rsidRPr="007D711F">
              <w:rPr>
                <w:rFonts w:cs="Arial"/>
                <w:szCs w:val="18"/>
                <w:lang w:val="fi-FI" w:eastAsia="fi-FI"/>
              </w:rPr>
              <w:t>25</w:t>
            </w:r>
          </w:p>
        </w:tc>
        <w:tc>
          <w:tcPr>
            <w:tcW w:w="1167" w:type="dxa"/>
            <w:shd w:val="clear" w:color="auto" w:fill="auto"/>
            <w:noWrap/>
            <w:vAlign w:val="center"/>
          </w:tcPr>
          <w:p w14:paraId="5579ECE3" w14:textId="77777777" w:rsidR="006F4585" w:rsidRPr="003A4886" w:rsidRDefault="006F4585" w:rsidP="008759DB">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41819D27" w14:textId="77777777" w:rsidR="006F4585" w:rsidRDefault="006F4585" w:rsidP="008759DB">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2476AF18" w14:textId="77777777" w:rsidR="006F4585" w:rsidRPr="003A4886" w:rsidRDefault="006F4585" w:rsidP="008759D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782801F5" w14:textId="77777777" w:rsidR="006F4585" w:rsidRPr="003A4886" w:rsidRDefault="006F4585" w:rsidP="008759DB">
            <w:pPr>
              <w:pStyle w:val="TAC"/>
              <w:rPr>
                <w:rFonts w:cs="Arial"/>
                <w:szCs w:val="18"/>
                <w:lang w:val="fi-FI" w:eastAsia="fi-FI"/>
              </w:rPr>
            </w:pPr>
            <w:r w:rsidRPr="003A4886">
              <w:rPr>
                <w:rFonts w:eastAsia="Malgun Gothic" w:cs="Arial"/>
                <w:kern w:val="2"/>
                <w:szCs w:val="18"/>
                <w:lang w:val="fi-FI" w:eastAsia="ko-KR"/>
              </w:rPr>
              <w:t>1980</w:t>
            </w:r>
          </w:p>
        </w:tc>
        <w:tc>
          <w:tcPr>
            <w:tcW w:w="857" w:type="dxa"/>
            <w:shd w:val="clear" w:color="auto" w:fill="auto"/>
          </w:tcPr>
          <w:p w14:paraId="31E016D4" w14:textId="77777777" w:rsidR="006F4585" w:rsidRPr="003A4886" w:rsidRDefault="006F4585" w:rsidP="008759DB">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7CD8A28C"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6F4585" w:rsidRPr="003A4886" w14:paraId="0DEC8DA8" w14:textId="77777777" w:rsidTr="008759DB">
        <w:trPr>
          <w:trHeight w:val="216"/>
          <w:jc w:val="center"/>
        </w:trPr>
        <w:tc>
          <w:tcPr>
            <w:tcW w:w="2258" w:type="dxa"/>
            <w:tcBorders>
              <w:top w:val="nil"/>
              <w:bottom w:val="nil"/>
            </w:tcBorders>
            <w:shd w:val="clear" w:color="auto" w:fill="auto"/>
            <w:vAlign w:val="center"/>
          </w:tcPr>
          <w:p w14:paraId="5301D3AA" w14:textId="77777777" w:rsidR="006F4585" w:rsidRPr="00EF5447" w:rsidRDefault="006F4585" w:rsidP="008759DB">
            <w:pPr>
              <w:pStyle w:val="TAC"/>
            </w:pPr>
          </w:p>
        </w:tc>
        <w:tc>
          <w:tcPr>
            <w:tcW w:w="867" w:type="dxa"/>
            <w:shd w:val="clear" w:color="auto" w:fill="auto"/>
            <w:vAlign w:val="center"/>
          </w:tcPr>
          <w:p w14:paraId="0821F308" w14:textId="77777777" w:rsidR="006F4585" w:rsidRPr="003A4886" w:rsidRDefault="006F4585" w:rsidP="008759DB">
            <w:pPr>
              <w:pStyle w:val="TAC"/>
              <w:rPr>
                <w:rFonts w:cs="Arial"/>
                <w:szCs w:val="18"/>
                <w:lang w:val="fi-FI" w:eastAsia="fi-FI"/>
              </w:rPr>
            </w:pPr>
            <w:r w:rsidRPr="007D711F">
              <w:rPr>
                <w:rFonts w:cs="Arial"/>
                <w:szCs w:val="18"/>
                <w:lang w:val="fi-FI" w:eastAsia="fi-FI"/>
              </w:rPr>
              <w:t>66</w:t>
            </w:r>
          </w:p>
        </w:tc>
        <w:tc>
          <w:tcPr>
            <w:tcW w:w="1167" w:type="dxa"/>
            <w:shd w:val="clear" w:color="auto" w:fill="auto"/>
            <w:noWrap/>
            <w:vAlign w:val="center"/>
          </w:tcPr>
          <w:p w14:paraId="19753E52" w14:textId="77777777" w:rsidR="006F4585" w:rsidRPr="003A4886" w:rsidRDefault="006F4585" w:rsidP="008759DB">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41E47D0C" w14:textId="77777777" w:rsidR="006F4585" w:rsidRDefault="006F4585" w:rsidP="008759DB">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759E041B" w14:textId="77777777" w:rsidR="006F4585" w:rsidRPr="003A4886" w:rsidRDefault="006F4585" w:rsidP="008759D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4A107C57" w14:textId="77777777" w:rsidR="006F4585" w:rsidRPr="003A4886" w:rsidRDefault="006F4585" w:rsidP="008759DB">
            <w:pPr>
              <w:pStyle w:val="TAC"/>
              <w:rPr>
                <w:rFonts w:cs="Arial"/>
                <w:szCs w:val="18"/>
                <w:lang w:val="fi-FI" w:eastAsia="fi-FI"/>
              </w:rPr>
            </w:pPr>
            <w:r w:rsidRPr="003A4886">
              <w:rPr>
                <w:rFonts w:eastAsia="Malgun Gothic" w:cs="Arial"/>
                <w:kern w:val="2"/>
                <w:szCs w:val="18"/>
                <w:lang w:val="fi-FI" w:eastAsia="ko-KR"/>
              </w:rPr>
              <w:t>2170</w:t>
            </w:r>
          </w:p>
        </w:tc>
        <w:tc>
          <w:tcPr>
            <w:tcW w:w="857" w:type="dxa"/>
            <w:shd w:val="clear" w:color="auto" w:fill="auto"/>
          </w:tcPr>
          <w:p w14:paraId="757EEB3F"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113C155"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58259403" w14:textId="77777777" w:rsidTr="008759DB">
        <w:trPr>
          <w:trHeight w:val="216"/>
          <w:jc w:val="center"/>
        </w:trPr>
        <w:tc>
          <w:tcPr>
            <w:tcW w:w="2258" w:type="dxa"/>
            <w:tcBorders>
              <w:top w:val="nil"/>
              <w:bottom w:val="single" w:sz="4" w:space="0" w:color="auto"/>
            </w:tcBorders>
            <w:shd w:val="clear" w:color="auto" w:fill="auto"/>
            <w:vAlign w:val="center"/>
          </w:tcPr>
          <w:p w14:paraId="47032D37" w14:textId="77777777" w:rsidR="006F4585" w:rsidRPr="00EF5447" w:rsidRDefault="006F4585" w:rsidP="008759DB">
            <w:pPr>
              <w:pStyle w:val="TAC"/>
            </w:pPr>
          </w:p>
        </w:tc>
        <w:tc>
          <w:tcPr>
            <w:tcW w:w="867" w:type="dxa"/>
            <w:shd w:val="clear" w:color="auto" w:fill="auto"/>
            <w:vAlign w:val="center"/>
          </w:tcPr>
          <w:p w14:paraId="5FEA5FE2" w14:textId="77777777" w:rsidR="006F4585" w:rsidRPr="003A4886" w:rsidRDefault="006F4585" w:rsidP="008759DB">
            <w:pPr>
              <w:pStyle w:val="TAC"/>
              <w:rPr>
                <w:rFonts w:cs="Arial"/>
                <w:szCs w:val="18"/>
                <w:lang w:val="fi-FI" w:eastAsia="fi-FI"/>
              </w:rPr>
            </w:pPr>
            <w:r w:rsidRPr="007D711F">
              <w:rPr>
                <w:rFonts w:cs="Arial"/>
                <w:szCs w:val="18"/>
                <w:lang w:val="fi-FI" w:eastAsia="fi-FI"/>
              </w:rPr>
              <w:t>n78</w:t>
            </w:r>
          </w:p>
        </w:tc>
        <w:tc>
          <w:tcPr>
            <w:tcW w:w="1167" w:type="dxa"/>
            <w:shd w:val="clear" w:color="auto" w:fill="auto"/>
            <w:noWrap/>
            <w:vAlign w:val="center"/>
          </w:tcPr>
          <w:p w14:paraId="3D6D5730" w14:textId="77777777" w:rsidR="006F4585" w:rsidRPr="003A4886" w:rsidRDefault="006F4585" w:rsidP="008759DB">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26B6B078" w14:textId="77777777" w:rsidR="006F4585" w:rsidRDefault="006F4585" w:rsidP="008759DB">
            <w:pPr>
              <w:pStyle w:val="TAC"/>
              <w:rPr>
                <w:rFonts w:eastAsia="Malgun Gothic" w:cs="Arial"/>
                <w:szCs w:val="18"/>
                <w:lang w:val="fi-FI" w:eastAsia="ko-KR"/>
              </w:rPr>
            </w:pPr>
            <w:r>
              <w:rPr>
                <w:rFonts w:eastAsia="Malgun Gothic" w:cs="Arial"/>
                <w:szCs w:val="18"/>
                <w:lang w:val="fi-FI" w:eastAsia="ko-KR"/>
              </w:rPr>
              <w:t>10</w:t>
            </w:r>
          </w:p>
        </w:tc>
        <w:tc>
          <w:tcPr>
            <w:tcW w:w="2266" w:type="dxa"/>
            <w:shd w:val="clear" w:color="auto" w:fill="auto"/>
            <w:noWrap/>
            <w:vAlign w:val="center"/>
          </w:tcPr>
          <w:p w14:paraId="499CB1E0" w14:textId="77777777" w:rsidR="006F4585" w:rsidRPr="003A4886" w:rsidRDefault="006F4585" w:rsidP="008759D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1B60C6C1" w14:textId="77777777" w:rsidR="006F4585" w:rsidRPr="003A4886" w:rsidRDefault="006F4585" w:rsidP="008759DB">
            <w:pPr>
              <w:pStyle w:val="TAC"/>
              <w:rPr>
                <w:rFonts w:cs="Arial"/>
                <w:szCs w:val="18"/>
                <w:lang w:val="fi-FI" w:eastAsia="fi-FI"/>
              </w:rPr>
            </w:pPr>
            <w:r w:rsidRPr="003A4886">
              <w:rPr>
                <w:rFonts w:cs="Arial"/>
                <w:szCs w:val="18"/>
                <w:lang w:val="fi-FI" w:eastAsia="fi-FI"/>
              </w:rPr>
              <w:t>3645</w:t>
            </w:r>
          </w:p>
        </w:tc>
        <w:tc>
          <w:tcPr>
            <w:tcW w:w="857" w:type="dxa"/>
            <w:shd w:val="clear" w:color="auto" w:fill="auto"/>
          </w:tcPr>
          <w:p w14:paraId="6AB58E90"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22B09D8"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EF5447" w14:paraId="60A2502B" w14:textId="77777777" w:rsidTr="008759DB">
        <w:trPr>
          <w:trHeight w:val="216"/>
          <w:jc w:val="center"/>
        </w:trPr>
        <w:tc>
          <w:tcPr>
            <w:tcW w:w="2258" w:type="dxa"/>
            <w:tcBorders>
              <w:bottom w:val="nil"/>
            </w:tcBorders>
            <w:shd w:val="clear" w:color="auto" w:fill="auto"/>
          </w:tcPr>
          <w:p w14:paraId="34AC0A30" w14:textId="77777777" w:rsidR="006F4585" w:rsidRPr="00EF5447" w:rsidRDefault="006F4585" w:rsidP="008759DB">
            <w:pPr>
              <w:pStyle w:val="TAC"/>
            </w:pPr>
            <w:bookmarkStart w:id="44" w:name="_Hlk134617158"/>
            <w:r w:rsidRPr="00EF5447">
              <w:t>DC_28A_n8A-n78A</w:t>
            </w:r>
          </w:p>
        </w:tc>
        <w:tc>
          <w:tcPr>
            <w:tcW w:w="867" w:type="dxa"/>
            <w:shd w:val="clear" w:color="auto" w:fill="auto"/>
          </w:tcPr>
          <w:p w14:paraId="470F97C6" w14:textId="77777777" w:rsidR="006F4585" w:rsidRPr="00EF5447" w:rsidRDefault="006F4585" w:rsidP="008759DB">
            <w:pPr>
              <w:pStyle w:val="TAC"/>
              <w:rPr>
                <w:lang w:eastAsia="ja-JP"/>
              </w:rPr>
            </w:pPr>
            <w:r w:rsidRPr="00EF5447">
              <w:rPr>
                <w:rFonts w:cs="Arial"/>
                <w:lang w:eastAsia="ko-KR"/>
              </w:rPr>
              <w:t>28</w:t>
            </w:r>
          </w:p>
        </w:tc>
        <w:tc>
          <w:tcPr>
            <w:tcW w:w="1167" w:type="dxa"/>
            <w:shd w:val="clear" w:color="auto" w:fill="auto"/>
            <w:noWrap/>
          </w:tcPr>
          <w:p w14:paraId="3C3E5395" w14:textId="77777777" w:rsidR="006F4585" w:rsidRPr="00EF5447" w:rsidRDefault="006F4585" w:rsidP="008759DB">
            <w:pPr>
              <w:pStyle w:val="TAC"/>
              <w:rPr>
                <w:lang w:eastAsia="ja-JP"/>
              </w:rPr>
            </w:pPr>
            <w:r w:rsidRPr="00EF5447">
              <w:rPr>
                <w:rFonts w:cs="Arial"/>
                <w:lang w:eastAsia="ko-KR"/>
              </w:rPr>
              <w:t>728</w:t>
            </w:r>
          </w:p>
        </w:tc>
        <w:tc>
          <w:tcPr>
            <w:tcW w:w="746" w:type="dxa"/>
            <w:shd w:val="clear" w:color="auto" w:fill="auto"/>
            <w:noWrap/>
          </w:tcPr>
          <w:p w14:paraId="3E194E00" w14:textId="77777777" w:rsidR="006F4585" w:rsidRPr="00EF5447" w:rsidRDefault="006F4585" w:rsidP="008759DB">
            <w:pPr>
              <w:pStyle w:val="TAC"/>
              <w:rPr>
                <w:lang w:eastAsia="ja-JP"/>
              </w:rPr>
            </w:pPr>
            <w:r w:rsidRPr="00EF5447">
              <w:rPr>
                <w:rFonts w:cs="Arial"/>
                <w:lang w:eastAsia="ko-KR"/>
              </w:rPr>
              <w:t>5</w:t>
            </w:r>
          </w:p>
        </w:tc>
        <w:tc>
          <w:tcPr>
            <w:tcW w:w="2266" w:type="dxa"/>
            <w:shd w:val="clear" w:color="auto" w:fill="auto"/>
            <w:noWrap/>
          </w:tcPr>
          <w:p w14:paraId="6BD22BCA" w14:textId="77777777" w:rsidR="006F4585" w:rsidRPr="00EF5447" w:rsidRDefault="006F4585" w:rsidP="008759DB">
            <w:pPr>
              <w:pStyle w:val="TAC"/>
              <w:rPr>
                <w:lang w:eastAsia="ja-JP"/>
              </w:rPr>
            </w:pPr>
            <w:r w:rsidRPr="00EF5447">
              <w:rPr>
                <w:rFonts w:cs="Arial"/>
                <w:lang w:eastAsia="ko-KR"/>
              </w:rPr>
              <w:t>25</w:t>
            </w:r>
          </w:p>
        </w:tc>
        <w:tc>
          <w:tcPr>
            <w:tcW w:w="1323" w:type="dxa"/>
            <w:shd w:val="clear" w:color="auto" w:fill="auto"/>
            <w:noWrap/>
          </w:tcPr>
          <w:p w14:paraId="78E6E3C2" w14:textId="77777777" w:rsidR="006F4585" w:rsidRPr="00EF5447" w:rsidRDefault="006F4585" w:rsidP="008759DB">
            <w:pPr>
              <w:pStyle w:val="TAC"/>
            </w:pPr>
            <w:r w:rsidRPr="00EF5447">
              <w:rPr>
                <w:rFonts w:cs="Arial"/>
                <w:lang w:eastAsia="ko-KR"/>
              </w:rPr>
              <w:t>783</w:t>
            </w:r>
          </w:p>
        </w:tc>
        <w:tc>
          <w:tcPr>
            <w:tcW w:w="857" w:type="dxa"/>
            <w:shd w:val="clear" w:color="auto" w:fill="auto"/>
          </w:tcPr>
          <w:p w14:paraId="4CBC8196" w14:textId="77777777" w:rsidR="006F4585" w:rsidRPr="00EF5447" w:rsidRDefault="006F4585" w:rsidP="008759DB">
            <w:pPr>
              <w:pStyle w:val="TAC"/>
            </w:pPr>
            <w:r w:rsidRPr="00EF5447">
              <w:rPr>
                <w:rFonts w:eastAsia="Malgun Gothic" w:cs="Arial"/>
                <w:lang w:eastAsia="ko-KR"/>
              </w:rPr>
              <w:t>N/A</w:t>
            </w:r>
          </w:p>
        </w:tc>
        <w:tc>
          <w:tcPr>
            <w:tcW w:w="1248" w:type="dxa"/>
            <w:shd w:val="clear" w:color="auto" w:fill="auto"/>
          </w:tcPr>
          <w:p w14:paraId="76C437EC" w14:textId="77777777" w:rsidR="006F4585" w:rsidRPr="00EF5447" w:rsidRDefault="006F4585" w:rsidP="008759DB">
            <w:pPr>
              <w:pStyle w:val="TAC"/>
            </w:pPr>
            <w:r w:rsidRPr="00EF5447">
              <w:rPr>
                <w:rFonts w:eastAsia="Malgun Gothic" w:cs="Arial"/>
                <w:lang w:eastAsia="ko-KR"/>
              </w:rPr>
              <w:t>N/A</w:t>
            </w:r>
          </w:p>
        </w:tc>
      </w:tr>
      <w:tr w:rsidR="006F4585" w:rsidRPr="00EF5447" w14:paraId="0913EA1E" w14:textId="77777777" w:rsidTr="008759DB">
        <w:trPr>
          <w:trHeight w:val="216"/>
          <w:jc w:val="center"/>
        </w:trPr>
        <w:tc>
          <w:tcPr>
            <w:tcW w:w="2258" w:type="dxa"/>
            <w:tcBorders>
              <w:top w:val="nil"/>
              <w:bottom w:val="nil"/>
            </w:tcBorders>
            <w:shd w:val="clear" w:color="auto" w:fill="auto"/>
          </w:tcPr>
          <w:p w14:paraId="4DEA7024" w14:textId="77777777" w:rsidR="006F4585" w:rsidRPr="00EF5447" w:rsidRDefault="006F4585" w:rsidP="008759DB">
            <w:pPr>
              <w:pStyle w:val="TAC"/>
            </w:pPr>
          </w:p>
        </w:tc>
        <w:tc>
          <w:tcPr>
            <w:tcW w:w="867" w:type="dxa"/>
            <w:shd w:val="clear" w:color="auto" w:fill="auto"/>
          </w:tcPr>
          <w:p w14:paraId="35DCEBD9" w14:textId="77777777" w:rsidR="006F4585" w:rsidRPr="00EF5447" w:rsidRDefault="006F4585" w:rsidP="008759DB">
            <w:pPr>
              <w:pStyle w:val="TAC"/>
              <w:rPr>
                <w:lang w:eastAsia="ja-JP"/>
              </w:rPr>
            </w:pPr>
            <w:r w:rsidRPr="00EF5447">
              <w:rPr>
                <w:rFonts w:cs="Arial"/>
                <w:lang w:eastAsia="ko-KR"/>
              </w:rPr>
              <w:t>n8</w:t>
            </w:r>
          </w:p>
        </w:tc>
        <w:tc>
          <w:tcPr>
            <w:tcW w:w="1167" w:type="dxa"/>
            <w:shd w:val="clear" w:color="auto" w:fill="auto"/>
            <w:noWrap/>
          </w:tcPr>
          <w:p w14:paraId="7750A458" w14:textId="77777777" w:rsidR="006F4585" w:rsidRPr="00EF5447" w:rsidRDefault="006F4585" w:rsidP="008759DB">
            <w:pPr>
              <w:pStyle w:val="TAC"/>
              <w:rPr>
                <w:lang w:eastAsia="ja-JP"/>
              </w:rPr>
            </w:pPr>
            <w:r w:rsidRPr="00EF5447">
              <w:rPr>
                <w:rFonts w:cs="Arial"/>
                <w:lang w:eastAsia="ko-KR"/>
              </w:rPr>
              <w:t>910</w:t>
            </w:r>
          </w:p>
        </w:tc>
        <w:tc>
          <w:tcPr>
            <w:tcW w:w="746" w:type="dxa"/>
            <w:shd w:val="clear" w:color="auto" w:fill="auto"/>
            <w:noWrap/>
          </w:tcPr>
          <w:p w14:paraId="6BBDACDE" w14:textId="77777777" w:rsidR="006F4585" w:rsidRPr="00EF5447" w:rsidRDefault="006F4585" w:rsidP="008759DB">
            <w:pPr>
              <w:pStyle w:val="TAC"/>
              <w:rPr>
                <w:lang w:eastAsia="ja-JP"/>
              </w:rPr>
            </w:pPr>
            <w:r w:rsidRPr="00EF5447">
              <w:rPr>
                <w:rFonts w:cs="Arial"/>
                <w:lang w:eastAsia="ko-KR"/>
              </w:rPr>
              <w:t>5</w:t>
            </w:r>
          </w:p>
        </w:tc>
        <w:tc>
          <w:tcPr>
            <w:tcW w:w="2266" w:type="dxa"/>
            <w:shd w:val="clear" w:color="auto" w:fill="auto"/>
            <w:noWrap/>
          </w:tcPr>
          <w:p w14:paraId="669DA5E0" w14:textId="77777777" w:rsidR="006F4585" w:rsidRPr="00EF5447" w:rsidRDefault="006F4585" w:rsidP="008759DB">
            <w:pPr>
              <w:pStyle w:val="TAC"/>
              <w:rPr>
                <w:lang w:eastAsia="ja-JP"/>
              </w:rPr>
            </w:pPr>
            <w:r w:rsidRPr="00EF5447">
              <w:rPr>
                <w:rFonts w:cs="Arial"/>
                <w:lang w:eastAsia="ko-KR"/>
              </w:rPr>
              <w:t>25</w:t>
            </w:r>
          </w:p>
        </w:tc>
        <w:tc>
          <w:tcPr>
            <w:tcW w:w="1323" w:type="dxa"/>
            <w:shd w:val="clear" w:color="auto" w:fill="auto"/>
            <w:noWrap/>
          </w:tcPr>
          <w:p w14:paraId="48F16B80" w14:textId="77777777" w:rsidR="006F4585" w:rsidRPr="00EF5447" w:rsidRDefault="006F4585" w:rsidP="008759DB">
            <w:pPr>
              <w:pStyle w:val="TAC"/>
            </w:pPr>
            <w:r w:rsidRPr="00EF5447">
              <w:rPr>
                <w:rFonts w:cs="Arial"/>
                <w:lang w:eastAsia="ko-KR"/>
              </w:rPr>
              <w:t>955</w:t>
            </w:r>
          </w:p>
        </w:tc>
        <w:tc>
          <w:tcPr>
            <w:tcW w:w="857" w:type="dxa"/>
            <w:shd w:val="clear" w:color="auto" w:fill="auto"/>
          </w:tcPr>
          <w:p w14:paraId="70B5E144" w14:textId="77777777" w:rsidR="006F4585" w:rsidRPr="00EF5447" w:rsidRDefault="006F4585" w:rsidP="008759DB">
            <w:pPr>
              <w:pStyle w:val="TAC"/>
            </w:pPr>
            <w:r w:rsidRPr="00EF5447">
              <w:rPr>
                <w:rFonts w:eastAsia="Malgun Gothic" w:cs="Arial"/>
                <w:lang w:eastAsia="ko-KR"/>
              </w:rPr>
              <w:t>N/A</w:t>
            </w:r>
          </w:p>
        </w:tc>
        <w:tc>
          <w:tcPr>
            <w:tcW w:w="1248" w:type="dxa"/>
            <w:shd w:val="clear" w:color="auto" w:fill="auto"/>
          </w:tcPr>
          <w:p w14:paraId="0C8FF0C2" w14:textId="77777777" w:rsidR="006F4585" w:rsidRPr="00EF5447" w:rsidRDefault="006F4585" w:rsidP="008759DB">
            <w:pPr>
              <w:pStyle w:val="TAC"/>
            </w:pPr>
            <w:r w:rsidRPr="00EF5447">
              <w:rPr>
                <w:rFonts w:eastAsia="Malgun Gothic" w:cs="Arial"/>
                <w:lang w:eastAsia="ko-KR"/>
              </w:rPr>
              <w:t>N/A</w:t>
            </w:r>
          </w:p>
        </w:tc>
      </w:tr>
      <w:tr w:rsidR="006F4585" w:rsidRPr="00EF5447" w14:paraId="31BA19C7" w14:textId="77777777" w:rsidTr="008759DB">
        <w:trPr>
          <w:trHeight w:val="216"/>
          <w:jc w:val="center"/>
        </w:trPr>
        <w:tc>
          <w:tcPr>
            <w:tcW w:w="2258" w:type="dxa"/>
            <w:tcBorders>
              <w:top w:val="nil"/>
              <w:bottom w:val="nil"/>
            </w:tcBorders>
            <w:shd w:val="clear" w:color="auto" w:fill="auto"/>
          </w:tcPr>
          <w:p w14:paraId="5C0937BF" w14:textId="77777777" w:rsidR="006F4585" w:rsidRPr="00EF5447" w:rsidRDefault="006F4585" w:rsidP="008759DB">
            <w:pPr>
              <w:pStyle w:val="TAC"/>
            </w:pPr>
          </w:p>
        </w:tc>
        <w:tc>
          <w:tcPr>
            <w:tcW w:w="867" w:type="dxa"/>
            <w:shd w:val="clear" w:color="auto" w:fill="auto"/>
          </w:tcPr>
          <w:p w14:paraId="68AC72BA" w14:textId="77777777" w:rsidR="006F4585" w:rsidRPr="00EF5447" w:rsidRDefault="006F4585" w:rsidP="008759DB">
            <w:pPr>
              <w:pStyle w:val="TAC"/>
              <w:rPr>
                <w:lang w:eastAsia="ja-JP"/>
              </w:rPr>
            </w:pPr>
            <w:r w:rsidRPr="00EF5447">
              <w:rPr>
                <w:rFonts w:cs="Arial"/>
                <w:lang w:eastAsia="ko-KR"/>
              </w:rPr>
              <w:t>n78</w:t>
            </w:r>
          </w:p>
        </w:tc>
        <w:tc>
          <w:tcPr>
            <w:tcW w:w="1167" w:type="dxa"/>
            <w:shd w:val="clear" w:color="auto" w:fill="auto"/>
            <w:noWrap/>
          </w:tcPr>
          <w:p w14:paraId="3ABA2954" w14:textId="77777777" w:rsidR="006F4585" w:rsidRPr="00EF5447" w:rsidRDefault="006F4585" w:rsidP="008759DB">
            <w:pPr>
              <w:pStyle w:val="TAC"/>
              <w:rPr>
                <w:lang w:eastAsia="ja-JP"/>
              </w:rPr>
            </w:pPr>
            <w:r w:rsidRPr="00EF5447">
              <w:rPr>
                <w:rFonts w:cs="Arial"/>
                <w:lang w:eastAsia="ko-KR"/>
              </w:rPr>
              <w:t>3458</w:t>
            </w:r>
          </w:p>
        </w:tc>
        <w:tc>
          <w:tcPr>
            <w:tcW w:w="746" w:type="dxa"/>
            <w:shd w:val="clear" w:color="auto" w:fill="auto"/>
            <w:noWrap/>
          </w:tcPr>
          <w:p w14:paraId="12D05A9A" w14:textId="77777777" w:rsidR="006F4585" w:rsidRPr="00EF5447" w:rsidRDefault="006F4585" w:rsidP="008759DB">
            <w:pPr>
              <w:pStyle w:val="TAC"/>
              <w:rPr>
                <w:lang w:eastAsia="ja-JP"/>
              </w:rPr>
            </w:pPr>
            <w:r w:rsidRPr="00EF5447">
              <w:rPr>
                <w:rFonts w:cs="Arial"/>
                <w:lang w:eastAsia="ko-KR"/>
              </w:rPr>
              <w:t>10</w:t>
            </w:r>
          </w:p>
        </w:tc>
        <w:tc>
          <w:tcPr>
            <w:tcW w:w="2266" w:type="dxa"/>
            <w:shd w:val="clear" w:color="auto" w:fill="auto"/>
            <w:noWrap/>
          </w:tcPr>
          <w:p w14:paraId="5E308CAD" w14:textId="77777777" w:rsidR="006F4585" w:rsidRPr="00EF5447" w:rsidRDefault="006F4585" w:rsidP="008759DB">
            <w:pPr>
              <w:pStyle w:val="TAC"/>
              <w:rPr>
                <w:lang w:eastAsia="ja-JP"/>
              </w:rPr>
            </w:pPr>
            <w:r w:rsidRPr="00EF5447">
              <w:rPr>
                <w:rFonts w:cs="Arial"/>
                <w:lang w:eastAsia="ko-KR"/>
              </w:rPr>
              <w:t>50</w:t>
            </w:r>
          </w:p>
        </w:tc>
        <w:tc>
          <w:tcPr>
            <w:tcW w:w="1323" w:type="dxa"/>
            <w:shd w:val="clear" w:color="auto" w:fill="auto"/>
            <w:noWrap/>
          </w:tcPr>
          <w:p w14:paraId="0791B4AC" w14:textId="77777777" w:rsidR="006F4585" w:rsidRPr="00EF5447" w:rsidRDefault="006F4585" w:rsidP="008759DB">
            <w:pPr>
              <w:pStyle w:val="TAC"/>
            </w:pPr>
            <w:r w:rsidRPr="00EF5447">
              <w:rPr>
                <w:rFonts w:cs="Arial"/>
                <w:lang w:eastAsia="ko-KR"/>
              </w:rPr>
              <w:t>3458</w:t>
            </w:r>
          </w:p>
        </w:tc>
        <w:tc>
          <w:tcPr>
            <w:tcW w:w="857" w:type="dxa"/>
            <w:shd w:val="clear" w:color="auto" w:fill="auto"/>
          </w:tcPr>
          <w:p w14:paraId="7BCCEC91" w14:textId="77777777" w:rsidR="006F4585" w:rsidRPr="00EF5447" w:rsidRDefault="006F4585" w:rsidP="008759DB">
            <w:pPr>
              <w:pStyle w:val="TAC"/>
            </w:pPr>
            <w:r w:rsidRPr="00EF5447">
              <w:rPr>
                <w:rFonts w:eastAsia="Malgun Gothic" w:cs="Arial"/>
                <w:lang w:eastAsia="ko-KR"/>
              </w:rPr>
              <w:t>9.1</w:t>
            </w:r>
          </w:p>
        </w:tc>
        <w:tc>
          <w:tcPr>
            <w:tcW w:w="1248" w:type="dxa"/>
            <w:shd w:val="clear" w:color="auto" w:fill="auto"/>
          </w:tcPr>
          <w:p w14:paraId="7F9C7ED1" w14:textId="77777777" w:rsidR="006F4585" w:rsidRPr="00EF5447" w:rsidRDefault="006F4585" w:rsidP="008759DB">
            <w:pPr>
              <w:pStyle w:val="TAC"/>
              <w:rPr>
                <w:rFonts w:eastAsia="Malgun Gothic" w:cs="Arial"/>
                <w:lang w:eastAsia="ko-KR"/>
              </w:rPr>
            </w:pPr>
            <w:r w:rsidRPr="00EF5447">
              <w:rPr>
                <w:rFonts w:eastAsia="Malgun Gothic" w:cs="Arial"/>
                <w:lang w:eastAsia="ko-KR"/>
              </w:rPr>
              <w:t>IMD4</w:t>
            </w:r>
          </w:p>
        </w:tc>
      </w:tr>
      <w:tr w:rsidR="006F4585" w:rsidRPr="00EF5447" w14:paraId="1CBE0CEB" w14:textId="77777777" w:rsidTr="008759DB">
        <w:trPr>
          <w:trHeight w:val="216"/>
          <w:jc w:val="center"/>
        </w:trPr>
        <w:tc>
          <w:tcPr>
            <w:tcW w:w="2258" w:type="dxa"/>
            <w:tcBorders>
              <w:top w:val="nil"/>
              <w:bottom w:val="nil"/>
            </w:tcBorders>
            <w:shd w:val="clear" w:color="auto" w:fill="auto"/>
          </w:tcPr>
          <w:p w14:paraId="4B7BB8E4" w14:textId="77777777" w:rsidR="006F4585" w:rsidRPr="00EF5447" w:rsidRDefault="006F4585" w:rsidP="008759DB">
            <w:pPr>
              <w:pStyle w:val="TAC"/>
            </w:pPr>
          </w:p>
        </w:tc>
        <w:tc>
          <w:tcPr>
            <w:tcW w:w="867" w:type="dxa"/>
            <w:shd w:val="clear" w:color="auto" w:fill="auto"/>
          </w:tcPr>
          <w:p w14:paraId="6470D53F" w14:textId="77777777" w:rsidR="006F4585" w:rsidRPr="00EF5447" w:rsidRDefault="006F4585" w:rsidP="008759DB">
            <w:pPr>
              <w:pStyle w:val="TAC"/>
              <w:rPr>
                <w:lang w:eastAsia="ja-JP"/>
              </w:rPr>
            </w:pPr>
            <w:r w:rsidRPr="00EF5447">
              <w:rPr>
                <w:rFonts w:cs="Arial"/>
                <w:lang w:eastAsia="ko-KR"/>
              </w:rPr>
              <w:t>28</w:t>
            </w:r>
          </w:p>
        </w:tc>
        <w:tc>
          <w:tcPr>
            <w:tcW w:w="1167" w:type="dxa"/>
            <w:shd w:val="clear" w:color="auto" w:fill="auto"/>
            <w:noWrap/>
          </w:tcPr>
          <w:p w14:paraId="57B1CA98" w14:textId="77777777" w:rsidR="006F4585" w:rsidRPr="00EF5447" w:rsidRDefault="006F4585" w:rsidP="008759DB">
            <w:pPr>
              <w:pStyle w:val="TAC"/>
              <w:rPr>
                <w:lang w:eastAsia="ja-JP"/>
              </w:rPr>
            </w:pPr>
            <w:r w:rsidRPr="00EF5447">
              <w:rPr>
                <w:rFonts w:cs="Arial"/>
                <w:lang w:eastAsia="ko-KR"/>
              </w:rPr>
              <w:t>713</w:t>
            </w:r>
          </w:p>
        </w:tc>
        <w:tc>
          <w:tcPr>
            <w:tcW w:w="746" w:type="dxa"/>
            <w:shd w:val="clear" w:color="auto" w:fill="auto"/>
            <w:noWrap/>
          </w:tcPr>
          <w:p w14:paraId="5AB61AF5" w14:textId="77777777" w:rsidR="006F4585" w:rsidRPr="00EF5447" w:rsidRDefault="006F4585" w:rsidP="008759DB">
            <w:pPr>
              <w:pStyle w:val="TAC"/>
              <w:rPr>
                <w:lang w:eastAsia="ja-JP"/>
              </w:rPr>
            </w:pPr>
            <w:r w:rsidRPr="00EF5447">
              <w:rPr>
                <w:rFonts w:cs="Arial"/>
                <w:lang w:eastAsia="ko-KR"/>
              </w:rPr>
              <w:t>5</w:t>
            </w:r>
          </w:p>
        </w:tc>
        <w:tc>
          <w:tcPr>
            <w:tcW w:w="2266" w:type="dxa"/>
            <w:shd w:val="clear" w:color="auto" w:fill="auto"/>
            <w:noWrap/>
          </w:tcPr>
          <w:p w14:paraId="17351EDE" w14:textId="77777777" w:rsidR="006F4585" w:rsidRPr="00EF5447" w:rsidRDefault="006F4585" w:rsidP="008759DB">
            <w:pPr>
              <w:pStyle w:val="TAC"/>
              <w:rPr>
                <w:lang w:eastAsia="ja-JP"/>
              </w:rPr>
            </w:pPr>
            <w:r w:rsidRPr="00EF5447">
              <w:rPr>
                <w:rFonts w:cs="Arial"/>
                <w:lang w:eastAsia="ko-KR"/>
              </w:rPr>
              <w:t>25</w:t>
            </w:r>
          </w:p>
        </w:tc>
        <w:tc>
          <w:tcPr>
            <w:tcW w:w="1323" w:type="dxa"/>
            <w:shd w:val="clear" w:color="auto" w:fill="auto"/>
            <w:noWrap/>
          </w:tcPr>
          <w:p w14:paraId="6BEDF9C5" w14:textId="77777777" w:rsidR="006F4585" w:rsidRPr="00EF5447" w:rsidRDefault="006F4585" w:rsidP="008759DB">
            <w:pPr>
              <w:pStyle w:val="TAC"/>
            </w:pPr>
            <w:r w:rsidRPr="00EF5447">
              <w:rPr>
                <w:rFonts w:cs="Arial"/>
                <w:lang w:eastAsia="ko-KR"/>
              </w:rPr>
              <w:t>768</w:t>
            </w:r>
          </w:p>
        </w:tc>
        <w:tc>
          <w:tcPr>
            <w:tcW w:w="857" w:type="dxa"/>
            <w:shd w:val="clear" w:color="auto" w:fill="auto"/>
          </w:tcPr>
          <w:p w14:paraId="2393F394" w14:textId="77777777" w:rsidR="006F4585" w:rsidRPr="00EF5447" w:rsidRDefault="006F4585" w:rsidP="008759DB">
            <w:pPr>
              <w:pStyle w:val="TAC"/>
            </w:pPr>
            <w:r w:rsidRPr="00EF5447">
              <w:rPr>
                <w:rFonts w:eastAsia="Malgun Gothic" w:cs="Arial"/>
                <w:lang w:eastAsia="ko-KR"/>
              </w:rPr>
              <w:t>N/A</w:t>
            </w:r>
          </w:p>
        </w:tc>
        <w:tc>
          <w:tcPr>
            <w:tcW w:w="1248" w:type="dxa"/>
            <w:shd w:val="clear" w:color="auto" w:fill="auto"/>
          </w:tcPr>
          <w:p w14:paraId="7DF435BA" w14:textId="77777777" w:rsidR="006F4585" w:rsidRPr="00EF5447" w:rsidRDefault="006F4585" w:rsidP="008759DB">
            <w:pPr>
              <w:pStyle w:val="TAC"/>
            </w:pPr>
            <w:r w:rsidRPr="00EF5447">
              <w:rPr>
                <w:rFonts w:eastAsia="Malgun Gothic" w:cs="Arial"/>
                <w:lang w:eastAsia="ko-KR"/>
              </w:rPr>
              <w:t>N/A</w:t>
            </w:r>
          </w:p>
        </w:tc>
      </w:tr>
      <w:tr w:rsidR="006F4585" w:rsidRPr="00EF5447" w14:paraId="080549E1" w14:textId="77777777" w:rsidTr="008759DB">
        <w:trPr>
          <w:trHeight w:val="216"/>
          <w:jc w:val="center"/>
        </w:trPr>
        <w:tc>
          <w:tcPr>
            <w:tcW w:w="2258" w:type="dxa"/>
            <w:tcBorders>
              <w:top w:val="nil"/>
              <w:bottom w:val="nil"/>
            </w:tcBorders>
            <w:shd w:val="clear" w:color="auto" w:fill="auto"/>
          </w:tcPr>
          <w:p w14:paraId="42026006" w14:textId="77777777" w:rsidR="006F4585" w:rsidRPr="00EF5447" w:rsidRDefault="006F4585" w:rsidP="008759DB">
            <w:pPr>
              <w:pStyle w:val="TAC"/>
            </w:pPr>
          </w:p>
        </w:tc>
        <w:tc>
          <w:tcPr>
            <w:tcW w:w="867" w:type="dxa"/>
            <w:shd w:val="clear" w:color="auto" w:fill="auto"/>
          </w:tcPr>
          <w:p w14:paraId="702A990C" w14:textId="77777777" w:rsidR="006F4585" w:rsidRPr="00EF5447" w:rsidRDefault="006F4585" w:rsidP="008759DB">
            <w:pPr>
              <w:pStyle w:val="TAC"/>
              <w:rPr>
                <w:lang w:eastAsia="ja-JP"/>
              </w:rPr>
            </w:pPr>
            <w:r w:rsidRPr="00EF5447">
              <w:rPr>
                <w:rFonts w:cs="Arial"/>
                <w:lang w:eastAsia="ko-KR"/>
              </w:rPr>
              <w:t>n8</w:t>
            </w:r>
          </w:p>
        </w:tc>
        <w:tc>
          <w:tcPr>
            <w:tcW w:w="1167" w:type="dxa"/>
            <w:shd w:val="clear" w:color="auto" w:fill="auto"/>
            <w:noWrap/>
          </w:tcPr>
          <w:p w14:paraId="2D3E5D84" w14:textId="77777777" w:rsidR="006F4585" w:rsidRPr="00EF5447" w:rsidRDefault="006F4585" w:rsidP="008759DB">
            <w:pPr>
              <w:pStyle w:val="TAC"/>
              <w:rPr>
                <w:lang w:eastAsia="ja-JP"/>
              </w:rPr>
            </w:pPr>
            <w:r w:rsidRPr="00EF5447">
              <w:rPr>
                <w:rFonts w:cs="Arial"/>
                <w:lang w:eastAsia="ko-KR"/>
              </w:rPr>
              <w:t>890</w:t>
            </w:r>
          </w:p>
        </w:tc>
        <w:tc>
          <w:tcPr>
            <w:tcW w:w="746" w:type="dxa"/>
            <w:shd w:val="clear" w:color="auto" w:fill="auto"/>
            <w:noWrap/>
          </w:tcPr>
          <w:p w14:paraId="4C966A0B" w14:textId="77777777" w:rsidR="006F4585" w:rsidRPr="00EF5447" w:rsidRDefault="006F4585" w:rsidP="008759DB">
            <w:pPr>
              <w:pStyle w:val="TAC"/>
              <w:rPr>
                <w:lang w:eastAsia="ja-JP"/>
              </w:rPr>
            </w:pPr>
            <w:r w:rsidRPr="00EF5447">
              <w:rPr>
                <w:rFonts w:cs="Arial"/>
                <w:lang w:eastAsia="ko-KR"/>
              </w:rPr>
              <w:t>5</w:t>
            </w:r>
          </w:p>
        </w:tc>
        <w:tc>
          <w:tcPr>
            <w:tcW w:w="2266" w:type="dxa"/>
            <w:shd w:val="clear" w:color="auto" w:fill="auto"/>
            <w:noWrap/>
          </w:tcPr>
          <w:p w14:paraId="416F00B6" w14:textId="77777777" w:rsidR="006F4585" w:rsidRPr="00EF5447" w:rsidRDefault="006F4585" w:rsidP="008759DB">
            <w:pPr>
              <w:pStyle w:val="TAC"/>
              <w:rPr>
                <w:lang w:eastAsia="ja-JP"/>
              </w:rPr>
            </w:pPr>
            <w:r w:rsidRPr="00EF5447">
              <w:rPr>
                <w:rFonts w:cs="Arial"/>
                <w:lang w:eastAsia="ko-KR"/>
              </w:rPr>
              <w:t>25</w:t>
            </w:r>
          </w:p>
        </w:tc>
        <w:tc>
          <w:tcPr>
            <w:tcW w:w="1323" w:type="dxa"/>
            <w:shd w:val="clear" w:color="auto" w:fill="auto"/>
            <w:noWrap/>
          </w:tcPr>
          <w:p w14:paraId="5A7B225A" w14:textId="77777777" w:rsidR="006F4585" w:rsidRPr="00EF5447" w:rsidRDefault="006F4585" w:rsidP="008759DB">
            <w:pPr>
              <w:pStyle w:val="TAC"/>
            </w:pPr>
            <w:r w:rsidRPr="00EF5447">
              <w:rPr>
                <w:rFonts w:cs="Arial"/>
                <w:lang w:eastAsia="ko-KR"/>
              </w:rPr>
              <w:t>935</w:t>
            </w:r>
          </w:p>
        </w:tc>
        <w:tc>
          <w:tcPr>
            <w:tcW w:w="857" w:type="dxa"/>
            <w:shd w:val="clear" w:color="auto" w:fill="auto"/>
          </w:tcPr>
          <w:p w14:paraId="40E1C78A" w14:textId="77777777" w:rsidR="006F4585" w:rsidRPr="00EF5447" w:rsidRDefault="006F4585" w:rsidP="008759DB">
            <w:pPr>
              <w:pStyle w:val="TAC"/>
            </w:pPr>
            <w:r w:rsidRPr="00EF5447">
              <w:rPr>
                <w:rFonts w:eastAsia="Malgun Gothic" w:cs="Arial"/>
                <w:lang w:eastAsia="ko-KR"/>
              </w:rPr>
              <w:t>4.3</w:t>
            </w:r>
          </w:p>
        </w:tc>
        <w:tc>
          <w:tcPr>
            <w:tcW w:w="1248" w:type="dxa"/>
            <w:shd w:val="clear" w:color="auto" w:fill="auto"/>
          </w:tcPr>
          <w:p w14:paraId="30B0C1BD" w14:textId="77777777" w:rsidR="006F4585" w:rsidRPr="00EF5447" w:rsidRDefault="006F4585" w:rsidP="008759DB">
            <w:pPr>
              <w:pStyle w:val="TAC"/>
              <w:rPr>
                <w:rFonts w:eastAsia="Malgun Gothic" w:cs="Arial"/>
                <w:lang w:eastAsia="ko-KR"/>
              </w:rPr>
            </w:pPr>
            <w:r w:rsidRPr="00EF5447">
              <w:rPr>
                <w:rFonts w:eastAsia="Malgun Gothic" w:cs="Arial"/>
                <w:lang w:eastAsia="ko-KR"/>
              </w:rPr>
              <w:t>IMD5</w:t>
            </w:r>
          </w:p>
        </w:tc>
      </w:tr>
      <w:tr w:rsidR="006F4585" w:rsidRPr="00EF5447" w14:paraId="3822368E" w14:textId="77777777" w:rsidTr="008759DB">
        <w:trPr>
          <w:trHeight w:val="216"/>
          <w:jc w:val="center"/>
        </w:trPr>
        <w:tc>
          <w:tcPr>
            <w:tcW w:w="2258" w:type="dxa"/>
            <w:tcBorders>
              <w:top w:val="nil"/>
              <w:bottom w:val="single" w:sz="4" w:space="0" w:color="auto"/>
            </w:tcBorders>
            <w:shd w:val="clear" w:color="auto" w:fill="auto"/>
          </w:tcPr>
          <w:p w14:paraId="4DEFE486" w14:textId="77777777" w:rsidR="006F4585" w:rsidRPr="00EF5447" w:rsidRDefault="006F4585" w:rsidP="008759DB">
            <w:pPr>
              <w:pStyle w:val="TAC"/>
            </w:pPr>
          </w:p>
        </w:tc>
        <w:tc>
          <w:tcPr>
            <w:tcW w:w="867" w:type="dxa"/>
            <w:shd w:val="clear" w:color="auto" w:fill="auto"/>
          </w:tcPr>
          <w:p w14:paraId="071ED3D5" w14:textId="77777777" w:rsidR="006F4585" w:rsidRPr="00EF5447" w:rsidRDefault="006F4585" w:rsidP="008759DB">
            <w:pPr>
              <w:pStyle w:val="TAC"/>
              <w:rPr>
                <w:lang w:eastAsia="ja-JP"/>
              </w:rPr>
            </w:pPr>
            <w:r w:rsidRPr="00EF5447">
              <w:rPr>
                <w:rFonts w:cs="Arial"/>
                <w:lang w:eastAsia="ko-KR"/>
              </w:rPr>
              <w:t>n78</w:t>
            </w:r>
          </w:p>
        </w:tc>
        <w:tc>
          <w:tcPr>
            <w:tcW w:w="1167" w:type="dxa"/>
            <w:shd w:val="clear" w:color="auto" w:fill="auto"/>
            <w:noWrap/>
          </w:tcPr>
          <w:p w14:paraId="44B13C1D" w14:textId="77777777" w:rsidR="006F4585" w:rsidRPr="00EF5447" w:rsidRDefault="006F4585" w:rsidP="008759DB">
            <w:pPr>
              <w:pStyle w:val="TAC"/>
              <w:rPr>
                <w:lang w:eastAsia="ja-JP"/>
              </w:rPr>
            </w:pPr>
            <w:r w:rsidRPr="00EF5447">
              <w:rPr>
                <w:rFonts w:cs="Arial"/>
                <w:lang w:eastAsia="ko-KR"/>
              </w:rPr>
              <w:t>3787</w:t>
            </w:r>
          </w:p>
        </w:tc>
        <w:tc>
          <w:tcPr>
            <w:tcW w:w="746" w:type="dxa"/>
            <w:shd w:val="clear" w:color="auto" w:fill="auto"/>
            <w:noWrap/>
          </w:tcPr>
          <w:p w14:paraId="5E5C050B" w14:textId="77777777" w:rsidR="006F4585" w:rsidRPr="00EF5447" w:rsidRDefault="006F4585" w:rsidP="008759DB">
            <w:pPr>
              <w:pStyle w:val="TAC"/>
              <w:rPr>
                <w:lang w:eastAsia="ja-JP"/>
              </w:rPr>
            </w:pPr>
            <w:r w:rsidRPr="00EF5447">
              <w:rPr>
                <w:rFonts w:cs="Arial"/>
                <w:lang w:eastAsia="ko-KR"/>
              </w:rPr>
              <w:t>10</w:t>
            </w:r>
          </w:p>
        </w:tc>
        <w:tc>
          <w:tcPr>
            <w:tcW w:w="2266" w:type="dxa"/>
            <w:shd w:val="clear" w:color="auto" w:fill="auto"/>
            <w:noWrap/>
          </w:tcPr>
          <w:p w14:paraId="0B3A4F0A" w14:textId="77777777" w:rsidR="006F4585" w:rsidRPr="00EF5447" w:rsidRDefault="006F4585" w:rsidP="008759DB">
            <w:pPr>
              <w:pStyle w:val="TAC"/>
              <w:rPr>
                <w:lang w:eastAsia="ja-JP"/>
              </w:rPr>
            </w:pPr>
            <w:r w:rsidRPr="00EF5447">
              <w:rPr>
                <w:rFonts w:cs="Arial"/>
                <w:lang w:eastAsia="ko-KR"/>
              </w:rPr>
              <w:t>50</w:t>
            </w:r>
          </w:p>
        </w:tc>
        <w:tc>
          <w:tcPr>
            <w:tcW w:w="1323" w:type="dxa"/>
            <w:shd w:val="clear" w:color="auto" w:fill="auto"/>
            <w:noWrap/>
          </w:tcPr>
          <w:p w14:paraId="56F6F684" w14:textId="77777777" w:rsidR="006F4585" w:rsidRPr="00EF5447" w:rsidRDefault="006F4585" w:rsidP="008759DB">
            <w:pPr>
              <w:pStyle w:val="TAC"/>
            </w:pPr>
            <w:r w:rsidRPr="00EF5447">
              <w:rPr>
                <w:rFonts w:cs="Arial"/>
                <w:lang w:eastAsia="ko-KR"/>
              </w:rPr>
              <w:t>3787</w:t>
            </w:r>
          </w:p>
        </w:tc>
        <w:tc>
          <w:tcPr>
            <w:tcW w:w="857" w:type="dxa"/>
            <w:shd w:val="clear" w:color="auto" w:fill="auto"/>
          </w:tcPr>
          <w:p w14:paraId="5B5C1585" w14:textId="77777777" w:rsidR="006F4585" w:rsidRPr="00EF5447" w:rsidRDefault="006F4585" w:rsidP="008759DB">
            <w:pPr>
              <w:pStyle w:val="TAC"/>
            </w:pPr>
            <w:r w:rsidRPr="00EF5447">
              <w:rPr>
                <w:rFonts w:eastAsia="Malgun Gothic" w:cs="Arial"/>
                <w:lang w:eastAsia="ko-KR"/>
              </w:rPr>
              <w:t>N/A</w:t>
            </w:r>
          </w:p>
        </w:tc>
        <w:tc>
          <w:tcPr>
            <w:tcW w:w="1248" w:type="dxa"/>
            <w:shd w:val="clear" w:color="auto" w:fill="auto"/>
          </w:tcPr>
          <w:p w14:paraId="76B27AE9" w14:textId="77777777" w:rsidR="006F4585" w:rsidRPr="00EF5447" w:rsidRDefault="006F4585" w:rsidP="008759DB">
            <w:pPr>
              <w:pStyle w:val="TAC"/>
            </w:pPr>
            <w:r w:rsidRPr="00EF5447">
              <w:rPr>
                <w:rFonts w:eastAsia="Malgun Gothic" w:cs="Arial"/>
                <w:lang w:eastAsia="ko-KR"/>
              </w:rPr>
              <w:t>N/A</w:t>
            </w:r>
          </w:p>
        </w:tc>
      </w:tr>
      <w:bookmarkEnd w:id="44"/>
      <w:tr w:rsidR="006F4585" w:rsidRPr="00EF5447" w14:paraId="539400B3" w14:textId="77777777" w:rsidTr="008759DB">
        <w:trPr>
          <w:trHeight w:val="216"/>
          <w:jc w:val="center"/>
        </w:trPr>
        <w:tc>
          <w:tcPr>
            <w:tcW w:w="2258" w:type="dxa"/>
            <w:tcBorders>
              <w:top w:val="nil"/>
              <w:bottom w:val="nil"/>
            </w:tcBorders>
            <w:shd w:val="clear" w:color="auto" w:fill="auto"/>
          </w:tcPr>
          <w:p w14:paraId="1393AD72" w14:textId="77777777" w:rsidR="006F4585" w:rsidRPr="00EF5447" w:rsidRDefault="006F4585" w:rsidP="008759DB">
            <w:pPr>
              <w:pStyle w:val="TAC"/>
            </w:pPr>
            <w:r>
              <w:rPr>
                <w:rFonts w:cs="Arial"/>
                <w:szCs w:val="18"/>
                <w:lang w:val="sv-SE" w:eastAsia="ja-JP"/>
              </w:rPr>
              <w:lastRenderedPageBreak/>
              <w:t>DC_28A-40A_n78A</w:t>
            </w:r>
            <w:r>
              <w:rPr>
                <w:rFonts w:cs="Arial"/>
                <w:szCs w:val="18"/>
                <w:lang w:val="sv-SE" w:eastAsia="ja-JP"/>
              </w:rPr>
              <w:br/>
            </w:r>
            <w:r>
              <w:t>DC_28A-40C_n78A</w:t>
            </w:r>
          </w:p>
        </w:tc>
        <w:tc>
          <w:tcPr>
            <w:tcW w:w="867" w:type="dxa"/>
            <w:shd w:val="clear" w:color="auto" w:fill="auto"/>
            <w:vAlign w:val="center"/>
          </w:tcPr>
          <w:p w14:paraId="2371A94F" w14:textId="77777777" w:rsidR="006F4585" w:rsidRPr="00EF5447" w:rsidRDefault="006F4585" w:rsidP="008759DB">
            <w:pPr>
              <w:pStyle w:val="TAC"/>
              <w:rPr>
                <w:rFonts w:cs="Arial"/>
                <w:lang w:eastAsia="ko-KR"/>
              </w:rPr>
            </w:pPr>
            <w:r>
              <w:rPr>
                <w:rFonts w:eastAsia="Malgun Gothic"/>
                <w:szCs w:val="18"/>
                <w:lang w:eastAsia="ko-KR"/>
              </w:rPr>
              <w:t>28</w:t>
            </w:r>
          </w:p>
        </w:tc>
        <w:tc>
          <w:tcPr>
            <w:tcW w:w="1167" w:type="dxa"/>
            <w:shd w:val="clear" w:color="auto" w:fill="auto"/>
            <w:noWrap/>
            <w:vAlign w:val="center"/>
          </w:tcPr>
          <w:p w14:paraId="5A790CB2" w14:textId="77777777" w:rsidR="006F4585" w:rsidRPr="00EF5447" w:rsidRDefault="006F4585" w:rsidP="008759DB">
            <w:pPr>
              <w:pStyle w:val="TAC"/>
              <w:rPr>
                <w:rFonts w:cs="Arial"/>
                <w:lang w:eastAsia="ko-KR"/>
              </w:rPr>
            </w:pPr>
            <w:r>
              <w:t>N/A</w:t>
            </w:r>
          </w:p>
        </w:tc>
        <w:tc>
          <w:tcPr>
            <w:tcW w:w="746" w:type="dxa"/>
            <w:shd w:val="clear" w:color="auto" w:fill="auto"/>
            <w:noWrap/>
            <w:vAlign w:val="center"/>
          </w:tcPr>
          <w:p w14:paraId="70E8F010" w14:textId="77777777" w:rsidR="006F4585" w:rsidRPr="00EF5447" w:rsidRDefault="006F4585" w:rsidP="008759DB">
            <w:pPr>
              <w:pStyle w:val="TAC"/>
              <w:rPr>
                <w:rFonts w:cs="Arial"/>
                <w:lang w:eastAsia="ko-KR"/>
              </w:rPr>
            </w:pPr>
            <w:r>
              <w:rPr>
                <w:rFonts w:eastAsia="Malgun Gothic"/>
                <w:szCs w:val="18"/>
                <w:lang w:eastAsia="ko-KR"/>
              </w:rPr>
              <w:t>5</w:t>
            </w:r>
          </w:p>
        </w:tc>
        <w:tc>
          <w:tcPr>
            <w:tcW w:w="2266" w:type="dxa"/>
            <w:shd w:val="clear" w:color="auto" w:fill="auto"/>
            <w:noWrap/>
            <w:vAlign w:val="center"/>
          </w:tcPr>
          <w:p w14:paraId="334E8921" w14:textId="77777777" w:rsidR="006F4585" w:rsidRPr="00EF5447" w:rsidRDefault="006F4585" w:rsidP="008759DB">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66EF7F71" w14:textId="77777777" w:rsidR="006F4585" w:rsidRPr="00EF5447" w:rsidRDefault="006F4585" w:rsidP="008759DB">
            <w:pPr>
              <w:pStyle w:val="TAC"/>
              <w:rPr>
                <w:rFonts w:cs="Arial"/>
                <w:lang w:eastAsia="ko-KR"/>
              </w:rPr>
            </w:pPr>
            <w:r>
              <w:rPr>
                <w:rFonts w:eastAsia="Malgun Gothic"/>
                <w:szCs w:val="18"/>
                <w:lang w:eastAsia="ko-KR"/>
              </w:rPr>
              <w:t>800.5</w:t>
            </w:r>
          </w:p>
        </w:tc>
        <w:tc>
          <w:tcPr>
            <w:tcW w:w="857" w:type="dxa"/>
            <w:shd w:val="clear" w:color="auto" w:fill="auto"/>
            <w:vAlign w:val="center"/>
          </w:tcPr>
          <w:p w14:paraId="0CF904B2" w14:textId="77777777" w:rsidR="006F4585" w:rsidRPr="00EF5447" w:rsidRDefault="006F4585" w:rsidP="008759DB">
            <w:pPr>
              <w:pStyle w:val="TAC"/>
              <w:rPr>
                <w:rFonts w:eastAsia="Malgun Gothic" w:cs="Arial"/>
                <w:lang w:eastAsia="ko-KR"/>
              </w:rPr>
            </w:pPr>
            <w:r>
              <w:t>11</w:t>
            </w:r>
          </w:p>
        </w:tc>
        <w:tc>
          <w:tcPr>
            <w:tcW w:w="1248" w:type="dxa"/>
            <w:shd w:val="clear" w:color="auto" w:fill="auto"/>
            <w:vAlign w:val="center"/>
          </w:tcPr>
          <w:p w14:paraId="4835D0B1" w14:textId="77777777" w:rsidR="006F4585" w:rsidRPr="00EF5447" w:rsidRDefault="006F4585" w:rsidP="008759DB">
            <w:pPr>
              <w:pStyle w:val="TAC"/>
              <w:rPr>
                <w:rFonts w:eastAsia="Malgun Gothic" w:cs="Arial"/>
                <w:lang w:eastAsia="ko-KR"/>
              </w:rPr>
            </w:pPr>
            <w:r>
              <w:t>IMD3</w:t>
            </w:r>
          </w:p>
        </w:tc>
      </w:tr>
      <w:tr w:rsidR="006F4585" w:rsidRPr="00EF5447" w14:paraId="23E929E1" w14:textId="77777777" w:rsidTr="008759DB">
        <w:trPr>
          <w:trHeight w:val="216"/>
          <w:jc w:val="center"/>
        </w:trPr>
        <w:tc>
          <w:tcPr>
            <w:tcW w:w="2258" w:type="dxa"/>
            <w:tcBorders>
              <w:top w:val="nil"/>
              <w:bottom w:val="nil"/>
            </w:tcBorders>
            <w:shd w:val="clear" w:color="auto" w:fill="auto"/>
            <w:vAlign w:val="center"/>
          </w:tcPr>
          <w:p w14:paraId="6FEBAA2B" w14:textId="77777777" w:rsidR="006F4585" w:rsidRPr="00EF5447" w:rsidRDefault="006F4585" w:rsidP="008759DB">
            <w:pPr>
              <w:pStyle w:val="TAC"/>
            </w:pPr>
          </w:p>
        </w:tc>
        <w:tc>
          <w:tcPr>
            <w:tcW w:w="867" w:type="dxa"/>
            <w:shd w:val="clear" w:color="auto" w:fill="auto"/>
            <w:vAlign w:val="center"/>
          </w:tcPr>
          <w:p w14:paraId="3EEC16FA" w14:textId="77777777" w:rsidR="006F4585" w:rsidRPr="00EF5447" w:rsidRDefault="006F4585" w:rsidP="008759DB">
            <w:pPr>
              <w:pStyle w:val="TAC"/>
              <w:rPr>
                <w:rFonts w:cs="Arial"/>
                <w:lang w:eastAsia="ko-KR"/>
              </w:rPr>
            </w:pPr>
            <w:r>
              <w:rPr>
                <w:rFonts w:eastAsia="Malgun Gothic"/>
                <w:szCs w:val="18"/>
                <w:lang w:eastAsia="ko-KR"/>
              </w:rPr>
              <w:t>40</w:t>
            </w:r>
          </w:p>
        </w:tc>
        <w:tc>
          <w:tcPr>
            <w:tcW w:w="1167" w:type="dxa"/>
            <w:shd w:val="clear" w:color="auto" w:fill="auto"/>
            <w:noWrap/>
            <w:vAlign w:val="center"/>
          </w:tcPr>
          <w:p w14:paraId="023A4945" w14:textId="77777777" w:rsidR="006F4585" w:rsidRPr="00EF5447" w:rsidRDefault="006F4585" w:rsidP="008759DB">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11198462" w14:textId="77777777" w:rsidR="006F4585" w:rsidRPr="00EF5447" w:rsidRDefault="006F4585" w:rsidP="008759DB">
            <w:pPr>
              <w:pStyle w:val="TAC"/>
              <w:rPr>
                <w:rFonts w:cs="Arial"/>
                <w:lang w:eastAsia="ko-KR"/>
              </w:rPr>
            </w:pPr>
            <w:r>
              <w:rPr>
                <w:rFonts w:eastAsia="Malgun Gothic"/>
                <w:szCs w:val="18"/>
                <w:lang w:eastAsia="ko-KR"/>
              </w:rPr>
              <w:t>5</w:t>
            </w:r>
          </w:p>
        </w:tc>
        <w:tc>
          <w:tcPr>
            <w:tcW w:w="2266" w:type="dxa"/>
            <w:shd w:val="clear" w:color="auto" w:fill="auto"/>
            <w:noWrap/>
            <w:vAlign w:val="center"/>
          </w:tcPr>
          <w:p w14:paraId="1AF84C71" w14:textId="77777777" w:rsidR="006F4585" w:rsidRPr="00EF5447" w:rsidRDefault="006F4585" w:rsidP="008759DB">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4299554E" w14:textId="77777777" w:rsidR="006F4585" w:rsidRPr="00EF5447" w:rsidRDefault="006F4585" w:rsidP="008759DB">
            <w:pPr>
              <w:pStyle w:val="TAC"/>
              <w:rPr>
                <w:rFonts w:cs="Arial"/>
                <w:lang w:eastAsia="ko-KR"/>
              </w:rPr>
            </w:pPr>
            <w:r>
              <w:rPr>
                <w:rFonts w:eastAsia="Malgun Gothic"/>
                <w:szCs w:val="18"/>
                <w:lang w:eastAsia="ko-KR"/>
              </w:rPr>
              <w:t>2302.5</w:t>
            </w:r>
          </w:p>
        </w:tc>
        <w:tc>
          <w:tcPr>
            <w:tcW w:w="857" w:type="dxa"/>
            <w:shd w:val="clear" w:color="auto" w:fill="auto"/>
            <w:vAlign w:val="center"/>
          </w:tcPr>
          <w:p w14:paraId="0F6A6B67" w14:textId="77777777" w:rsidR="006F4585" w:rsidRPr="00EF5447" w:rsidRDefault="006F4585" w:rsidP="008759DB">
            <w:pPr>
              <w:pStyle w:val="TAC"/>
              <w:rPr>
                <w:rFonts w:eastAsia="Malgun Gothic" w:cs="Arial"/>
                <w:lang w:eastAsia="ko-KR"/>
              </w:rPr>
            </w:pPr>
            <w:r>
              <w:t>N/A</w:t>
            </w:r>
          </w:p>
        </w:tc>
        <w:tc>
          <w:tcPr>
            <w:tcW w:w="1248" w:type="dxa"/>
            <w:shd w:val="clear" w:color="auto" w:fill="auto"/>
            <w:vAlign w:val="center"/>
          </w:tcPr>
          <w:p w14:paraId="00A70EA3" w14:textId="77777777" w:rsidR="006F4585" w:rsidRPr="00EF5447" w:rsidRDefault="006F4585" w:rsidP="008759DB">
            <w:pPr>
              <w:pStyle w:val="TAC"/>
              <w:rPr>
                <w:rFonts w:eastAsia="Malgun Gothic" w:cs="Arial"/>
                <w:lang w:eastAsia="ko-KR"/>
              </w:rPr>
            </w:pPr>
            <w:r>
              <w:t>N/A</w:t>
            </w:r>
          </w:p>
        </w:tc>
      </w:tr>
      <w:tr w:rsidR="006F4585" w:rsidRPr="00EF5447" w14:paraId="075C5B6E" w14:textId="77777777" w:rsidTr="008759DB">
        <w:trPr>
          <w:trHeight w:val="216"/>
          <w:jc w:val="center"/>
        </w:trPr>
        <w:tc>
          <w:tcPr>
            <w:tcW w:w="2258" w:type="dxa"/>
            <w:tcBorders>
              <w:top w:val="nil"/>
              <w:bottom w:val="nil"/>
            </w:tcBorders>
            <w:shd w:val="clear" w:color="auto" w:fill="auto"/>
            <w:vAlign w:val="center"/>
          </w:tcPr>
          <w:p w14:paraId="42F86C17" w14:textId="77777777" w:rsidR="006F4585" w:rsidRPr="00EF5447" w:rsidRDefault="006F4585" w:rsidP="008759DB">
            <w:pPr>
              <w:pStyle w:val="TAC"/>
            </w:pPr>
          </w:p>
        </w:tc>
        <w:tc>
          <w:tcPr>
            <w:tcW w:w="867" w:type="dxa"/>
            <w:shd w:val="clear" w:color="auto" w:fill="auto"/>
            <w:vAlign w:val="center"/>
          </w:tcPr>
          <w:p w14:paraId="4F577B0B" w14:textId="77777777" w:rsidR="006F4585" w:rsidRPr="00EF5447" w:rsidRDefault="006F4585" w:rsidP="008759DB">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14:paraId="6A183E7E" w14:textId="77777777" w:rsidR="006F4585" w:rsidRPr="00EF5447" w:rsidRDefault="006F4585" w:rsidP="008759DB">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3F225E63" w14:textId="77777777" w:rsidR="006F4585" w:rsidRPr="00EF5447" w:rsidRDefault="006F4585" w:rsidP="008759DB">
            <w:pPr>
              <w:pStyle w:val="TAC"/>
              <w:rPr>
                <w:rFonts w:cs="Arial"/>
                <w:lang w:eastAsia="ko-KR"/>
              </w:rPr>
            </w:pPr>
            <w:r>
              <w:rPr>
                <w:rFonts w:eastAsia="Malgun Gothic"/>
                <w:szCs w:val="18"/>
                <w:lang w:eastAsia="ko-KR"/>
              </w:rPr>
              <w:t>10</w:t>
            </w:r>
          </w:p>
        </w:tc>
        <w:tc>
          <w:tcPr>
            <w:tcW w:w="2266" w:type="dxa"/>
            <w:shd w:val="clear" w:color="auto" w:fill="auto"/>
            <w:noWrap/>
            <w:vAlign w:val="center"/>
          </w:tcPr>
          <w:p w14:paraId="248BC40C" w14:textId="77777777" w:rsidR="006F4585" w:rsidRPr="00EF5447" w:rsidRDefault="006F4585" w:rsidP="008759DB">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20ECD029" w14:textId="77777777" w:rsidR="006F4585" w:rsidRPr="00EF5447" w:rsidRDefault="006F4585" w:rsidP="008759DB">
            <w:pPr>
              <w:pStyle w:val="TAC"/>
              <w:rPr>
                <w:rFonts w:cs="Arial"/>
                <w:lang w:eastAsia="ko-KR"/>
              </w:rPr>
            </w:pPr>
            <w:r>
              <w:rPr>
                <w:rFonts w:eastAsia="Malgun Gothic"/>
                <w:szCs w:val="18"/>
                <w:lang w:eastAsia="ko-KR"/>
              </w:rPr>
              <w:t>3795</w:t>
            </w:r>
          </w:p>
        </w:tc>
        <w:tc>
          <w:tcPr>
            <w:tcW w:w="857" w:type="dxa"/>
            <w:shd w:val="clear" w:color="auto" w:fill="auto"/>
            <w:vAlign w:val="center"/>
          </w:tcPr>
          <w:p w14:paraId="37FA7988" w14:textId="77777777" w:rsidR="006F4585" w:rsidRPr="00EF5447" w:rsidRDefault="006F4585" w:rsidP="008759DB">
            <w:pPr>
              <w:pStyle w:val="TAC"/>
              <w:rPr>
                <w:rFonts w:eastAsia="Malgun Gothic" w:cs="Arial"/>
                <w:lang w:eastAsia="ko-KR"/>
              </w:rPr>
            </w:pPr>
            <w:r>
              <w:t>N/A</w:t>
            </w:r>
          </w:p>
        </w:tc>
        <w:tc>
          <w:tcPr>
            <w:tcW w:w="1248" w:type="dxa"/>
            <w:shd w:val="clear" w:color="auto" w:fill="auto"/>
            <w:vAlign w:val="center"/>
          </w:tcPr>
          <w:p w14:paraId="1F151892" w14:textId="77777777" w:rsidR="006F4585" w:rsidRPr="00EF5447" w:rsidRDefault="006F4585" w:rsidP="008759DB">
            <w:pPr>
              <w:pStyle w:val="TAC"/>
              <w:rPr>
                <w:rFonts w:eastAsia="Malgun Gothic" w:cs="Arial"/>
                <w:lang w:eastAsia="ko-KR"/>
              </w:rPr>
            </w:pPr>
            <w:r>
              <w:t>N/A</w:t>
            </w:r>
          </w:p>
        </w:tc>
      </w:tr>
      <w:tr w:rsidR="006F4585" w:rsidRPr="00EF5447" w14:paraId="0428E39C" w14:textId="77777777" w:rsidTr="008759DB">
        <w:trPr>
          <w:trHeight w:val="216"/>
          <w:jc w:val="center"/>
        </w:trPr>
        <w:tc>
          <w:tcPr>
            <w:tcW w:w="2258" w:type="dxa"/>
            <w:tcBorders>
              <w:top w:val="nil"/>
              <w:bottom w:val="nil"/>
            </w:tcBorders>
            <w:shd w:val="clear" w:color="auto" w:fill="auto"/>
            <w:vAlign w:val="center"/>
          </w:tcPr>
          <w:p w14:paraId="7D2C3BE3" w14:textId="77777777" w:rsidR="006F4585" w:rsidRPr="00EF5447" w:rsidRDefault="006F4585" w:rsidP="008759DB">
            <w:pPr>
              <w:pStyle w:val="TAC"/>
            </w:pPr>
          </w:p>
        </w:tc>
        <w:tc>
          <w:tcPr>
            <w:tcW w:w="867" w:type="dxa"/>
            <w:shd w:val="clear" w:color="auto" w:fill="auto"/>
            <w:vAlign w:val="center"/>
          </w:tcPr>
          <w:p w14:paraId="250264C2" w14:textId="77777777" w:rsidR="006F4585" w:rsidRPr="00EF5447" w:rsidRDefault="006F4585" w:rsidP="008759DB">
            <w:pPr>
              <w:pStyle w:val="TAC"/>
              <w:rPr>
                <w:rFonts w:cs="Arial"/>
                <w:lang w:eastAsia="ko-KR"/>
              </w:rPr>
            </w:pPr>
            <w:r w:rsidRPr="00BA56F4">
              <w:rPr>
                <w:rFonts w:eastAsia="Malgun Gothic"/>
                <w:szCs w:val="18"/>
                <w:lang w:eastAsia="ko-KR"/>
              </w:rPr>
              <w:t>28</w:t>
            </w:r>
          </w:p>
        </w:tc>
        <w:tc>
          <w:tcPr>
            <w:tcW w:w="1167" w:type="dxa"/>
            <w:shd w:val="clear" w:color="auto" w:fill="auto"/>
            <w:noWrap/>
          </w:tcPr>
          <w:p w14:paraId="67E03287" w14:textId="77777777" w:rsidR="006F4585" w:rsidRPr="00EF5447" w:rsidRDefault="006F4585" w:rsidP="008759DB">
            <w:pPr>
              <w:pStyle w:val="TAC"/>
              <w:rPr>
                <w:rFonts w:cs="Arial"/>
                <w:lang w:eastAsia="ko-KR"/>
              </w:rPr>
            </w:pPr>
            <w:r w:rsidRPr="00BA56F4">
              <w:rPr>
                <w:lang w:eastAsia="ko-KR"/>
              </w:rPr>
              <w:t>715</w:t>
            </w:r>
          </w:p>
        </w:tc>
        <w:tc>
          <w:tcPr>
            <w:tcW w:w="746" w:type="dxa"/>
            <w:shd w:val="clear" w:color="auto" w:fill="auto"/>
            <w:noWrap/>
          </w:tcPr>
          <w:p w14:paraId="1EFF4CE5" w14:textId="77777777" w:rsidR="006F4585" w:rsidRPr="00EF5447" w:rsidRDefault="006F4585" w:rsidP="008759DB">
            <w:pPr>
              <w:pStyle w:val="TAC"/>
              <w:rPr>
                <w:rFonts w:cs="Arial"/>
                <w:lang w:eastAsia="ko-KR"/>
              </w:rPr>
            </w:pPr>
            <w:r w:rsidRPr="00BA56F4">
              <w:rPr>
                <w:lang w:eastAsia="ko-KR"/>
              </w:rPr>
              <w:t>5</w:t>
            </w:r>
          </w:p>
        </w:tc>
        <w:tc>
          <w:tcPr>
            <w:tcW w:w="2266" w:type="dxa"/>
            <w:shd w:val="clear" w:color="auto" w:fill="auto"/>
            <w:noWrap/>
          </w:tcPr>
          <w:p w14:paraId="4335BD97" w14:textId="77777777" w:rsidR="006F4585" w:rsidRPr="00EF5447" w:rsidRDefault="006F4585" w:rsidP="008759DB">
            <w:pPr>
              <w:pStyle w:val="TAC"/>
              <w:rPr>
                <w:rFonts w:cs="Arial"/>
                <w:lang w:eastAsia="ko-KR"/>
              </w:rPr>
            </w:pPr>
            <w:r w:rsidRPr="00BA56F4">
              <w:rPr>
                <w:lang w:eastAsia="ko-KR"/>
              </w:rPr>
              <w:t>25</w:t>
            </w:r>
          </w:p>
        </w:tc>
        <w:tc>
          <w:tcPr>
            <w:tcW w:w="1323" w:type="dxa"/>
            <w:shd w:val="clear" w:color="auto" w:fill="auto"/>
            <w:noWrap/>
          </w:tcPr>
          <w:p w14:paraId="7FB71FDF" w14:textId="77777777" w:rsidR="006F4585" w:rsidRPr="00EF5447" w:rsidRDefault="006F4585" w:rsidP="008759DB">
            <w:pPr>
              <w:pStyle w:val="TAC"/>
              <w:rPr>
                <w:rFonts w:cs="Arial"/>
                <w:lang w:eastAsia="ko-KR"/>
              </w:rPr>
            </w:pPr>
            <w:r w:rsidRPr="00BA56F4">
              <w:rPr>
                <w:lang w:eastAsia="ko-KR"/>
              </w:rPr>
              <w:t>770</w:t>
            </w:r>
          </w:p>
        </w:tc>
        <w:tc>
          <w:tcPr>
            <w:tcW w:w="857" w:type="dxa"/>
            <w:shd w:val="clear" w:color="auto" w:fill="auto"/>
            <w:vAlign w:val="center"/>
          </w:tcPr>
          <w:p w14:paraId="2F4E9BEF" w14:textId="77777777" w:rsidR="006F4585" w:rsidRPr="00EF5447" w:rsidRDefault="006F4585" w:rsidP="008759DB">
            <w:pPr>
              <w:pStyle w:val="TAC"/>
              <w:rPr>
                <w:rFonts w:eastAsia="Malgun Gothic" w:cs="Arial"/>
                <w:lang w:eastAsia="ko-KR"/>
              </w:rPr>
            </w:pPr>
            <w:r w:rsidRPr="00BA56F4">
              <w:t>N/A</w:t>
            </w:r>
          </w:p>
        </w:tc>
        <w:tc>
          <w:tcPr>
            <w:tcW w:w="1248" w:type="dxa"/>
            <w:shd w:val="clear" w:color="auto" w:fill="auto"/>
            <w:vAlign w:val="center"/>
          </w:tcPr>
          <w:p w14:paraId="75C0E548" w14:textId="77777777" w:rsidR="006F4585" w:rsidRPr="00EF5447" w:rsidRDefault="006F4585" w:rsidP="008759DB">
            <w:pPr>
              <w:pStyle w:val="TAC"/>
              <w:rPr>
                <w:rFonts w:eastAsia="Malgun Gothic" w:cs="Arial"/>
                <w:lang w:eastAsia="ko-KR"/>
              </w:rPr>
            </w:pPr>
            <w:r w:rsidRPr="00BA56F4">
              <w:t>N/A</w:t>
            </w:r>
          </w:p>
        </w:tc>
      </w:tr>
      <w:tr w:rsidR="006F4585" w:rsidRPr="00EF5447" w14:paraId="7F70FD23" w14:textId="77777777" w:rsidTr="008759DB">
        <w:trPr>
          <w:trHeight w:val="216"/>
          <w:jc w:val="center"/>
        </w:trPr>
        <w:tc>
          <w:tcPr>
            <w:tcW w:w="2258" w:type="dxa"/>
            <w:tcBorders>
              <w:top w:val="nil"/>
              <w:bottom w:val="nil"/>
            </w:tcBorders>
            <w:shd w:val="clear" w:color="auto" w:fill="auto"/>
            <w:vAlign w:val="center"/>
          </w:tcPr>
          <w:p w14:paraId="2FB0933E" w14:textId="77777777" w:rsidR="006F4585" w:rsidRPr="00EF5447" w:rsidRDefault="006F4585" w:rsidP="008759DB">
            <w:pPr>
              <w:pStyle w:val="TAC"/>
            </w:pPr>
          </w:p>
        </w:tc>
        <w:tc>
          <w:tcPr>
            <w:tcW w:w="867" w:type="dxa"/>
            <w:shd w:val="clear" w:color="auto" w:fill="auto"/>
            <w:vAlign w:val="center"/>
          </w:tcPr>
          <w:p w14:paraId="240D7483" w14:textId="77777777" w:rsidR="006F4585" w:rsidRPr="00EF5447" w:rsidRDefault="006F4585" w:rsidP="008759DB">
            <w:pPr>
              <w:pStyle w:val="TAC"/>
              <w:rPr>
                <w:rFonts w:cs="Arial"/>
                <w:lang w:eastAsia="ko-KR"/>
              </w:rPr>
            </w:pPr>
            <w:r w:rsidRPr="00BA56F4">
              <w:rPr>
                <w:rFonts w:eastAsia="Malgun Gothic"/>
                <w:szCs w:val="18"/>
                <w:lang w:eastAsia="ko-KR"/>
              </w:rPr>
              <w:t>40</w:t>
            </w:r>
          </w:p>
        </w:tc>
        <w:tc>
          <w:tcPr>
            <w:tcW w:w="1167" w:type="dxa"/>
            <w:shd w:val="clear" w:color="auto" w:fill="auto"/>
            <w:noWrap/>
            <w:vAlign w:val="center"/>
          </w:tcPr>
          <w:p w14:paraId="333B87E7" w14:textId="77777777" w:rsidR="006F4585" w:rsidRPr="00EF5447" w:rsidRDefault="006F4585" w:rsidP="008759DB">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0DD9793F" w14:textId="77777777" w:rsidR="006F4585" w:rsidRPr="00EF5447" w:rsidRDefault="006F4585" w:rsidP="008759DB">
            <w:pPr>
              <w:pStyle w:val="TAC"/>
              <w:rPr>
                <w:rFonts w:cs="Arial"/>
                <w:lang w:eastAsia="ko-KR"/>
              </w:rPr>
            </w:pPr>
            <w:r w:rsidRPr="00BA56F4">
              <w:rPr>
                <w:rFonts w:eastAsia="Malgun Gothic"/>
                <w:szCs w:val="18"/>
                <w:lang w:eastAsia="ko-KR"/>
              </w:rPr>
              <w:t>5</w:t>
            </w:r>
          </w:p>
        </w:tc>
        <w:tc>
          <w:tcPr>
            <w:tcW w:w="2266" w:type="dxa"/>
            <w:shd w:val="clear" w:color="auto" w:fill="auto"/>
            <w:noWrap/>
            <w:vAlign w:val="center"/>
          </w:tcPr>
          <w:p w14:paraId="6B0D0E92" w14:textId="77777777" w:rsidR="006F4585" w:rsidRPr="00EF5447" w:rsidRDefault="006F4585" w:rsidP="008759DB">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6EF4E914" w14:textId="77777777" w:rsidR="006F4585" w:rsidRPr="00EF5447" w:rsidRDefault="006F4585" w:rsidP="008759DB">
            <w:pPr>
              <w:pStyle w:val="TAC"/>
              <w:rPr>
                <w:rFonts w:cs="Arial"/>
                <w:lang w:eastAsia="ko-KR"/>
              </w:rPr>
            </w:pPr>
            <w:r w:rsidRPr="00BA56F4">
              <w:rPr>
                <w:rFonts w:eastAsia="Malgun Gothic"/>
                <w:szCs w:val="18"/>
                <w:lang w:eastAsia="ko-KR"/>
              </w:rPr>
              <w:t>2320</w:t>
            </w:r>
          </w:p>
        </w:tc>
        <w:tc>
          <w:tcPr>
            <w:tcW w:w="857" w:type="dxa"/>
            <w:shd w:val="clear" w:color="auto" w:fill="auto"/>
            <w:vAlign w:val="center"/>
          </w:tcPr>
          <w:p w14:paraId="449E8FCA" w14:textId="77777777" w:rsidR="006F4585" w:rsidRPr="00EF5447" w:rsidRDefault="006F4585" w:rsidP="008759DB">
            <w:pPr>
              <w:pStyle w:val="TAC"/>
              <w:rPr>
                <w:rFonts w:eastAsia="Malgun Gothic" w:cs="Arial"/>
                <w:lang w:eastAsia="ko-KR"/>
              </w:rPr>
            </w:pPr>
            <w:r w:rsidRPr="00BA56F4">
              <w:t>15.7</w:t>
            </w:r>
          </w:p>
        </w:tc>
        <w:tc>
          <w:tcPr>
            <w:tcW w:w="1248" w:type="dxa"/>
            <w:shd w:val="clear" w:color="auto" w:fill="auto"/>
            <w:vAlign w:val="center"/>
          </w:tcPr>
          <w:p w14:paraId="11FF050A" w14:textId="77777777" w:rsidR="006F4585" w:rsidRPr="00EF5447" w:rsidRDefault="006F4585" w:rsidP="008759DB">
            <w:pPr>
              <w:pStyle w:val="TAC"/>
              <w:rPr>
                <w:rFonts w:eastAsia="Malgun Gothic" w:cs="Arial"/>
                <w:lang w:eastAsia="ko-KR"/>
              </w:rPr>
            </w:pPr>
            <w:r w:rsidRPr="00BA56F4">
              <w:t>IMD3</w:t>
            </w:r>
          </w:p>
        </w:tc>
      </w:tr>
      <w:tr w:rsidR="006F4585" w:rsidRPr="00EF5447" w14:paraId="336EC4F3" w14:textId="77777777" w:rsidTr="008759DB">
        <w:trPr>
          <w:trHeight w:val="216"/>
          <w:jc w:val="center"/>
        </w:trPr>
        <w:tc>
          <w:tcPr>
            <w:tcW w:w="2258" w:type="dxa"/>
            <w:tcBorders>
              <w:top w:val="nil"/>
              <w:bottom w:val="single" w:sz="4" w:space="0" w:color="auto"/>
            </w:tcBorders>
            <w:shd w:val="clear" w:color="auto" w:fill="auto"/>
            <w:vAlign w:val="center"/>
          </w:tcPr>
          <w:p w14:paraId="2CAC23DF" w14:textId="77777777" w:rsidR="006F4585" w:rsidRPr="00EF5447" w:rsidRDefault="006F4585" w:rsidP="008759DB">
            <w:pPr>
              <w:pStyle w:val="TAC"/>
            </w:pPr>
          </w:p>
        </w:tc>
        <w:tc>
          <w:tcPr>
            <w:tcW w:w="867" w:type="dxa"/>
            <w:shd w:val="clear" w:color="auto" w:fill="auto"/>
            <w:vAlign w:val="center"/>
          </w:tcPr>
          <w:p w14:paraId="62E8FB1A" w14:textId="77777777" w:rsidR="006F4585" w:rsidRPr="00EF5447" w:rsidRDefault="006F4585" w:rsidP="008759DB">
            <w:pPr>
              <w:pStyle w:val="TAC"/>
              <w:rPr>
                <w:rFonts w:cs="Arial"/>
                <w:lang w:eastAsia="ko-KR"/>
              </w:rPr>
            </w:pPr>
            <w:r w:rsidRPr="00BA56F4">
              <w:rPr>
                <w:rFonts w:eastAsia="Malgun Gothic"/>
                <w:szCs w:val="18"/>
                <w:lang w:eastAsia="ko-KR"/>
              </w:rPr>
              <w:t>n78</w:t>
            </w:r>
          </w:p>
        </w:tc>
        <w:tc>
          <w:tcPr>
            <w:tcW w:w="1167" w:type="dxa"/>
            <w:shd w:val="clear" w:color="auto" w:fill="auto"/>
            <w:noWrap/>
          </w:tcPr>
          <w:p w14:paraId="1EF5ED2A" w14:textId="77777777" w:rsidR="006F4585" w:rsidRPr="00EF5447" w:rsidRDefault="006F4585" w:rsidP="008759DB">
            <w:pPr>
              <w:pStyle w:val="TAC"/>
              <w:rPr>
                <w:rFonts w:cs="Arial"/>
                <w:lang w:eastAsia="ko-KR"/>
              </w:rPr>
            </w:pPr>
            <w:r w:rsidRPr="00BA56F4">
              <w:rPr>
                <w:lang w:eastAsia="ko-KR"/>
              </w:rPr>
              <w:t>3750</w:t>
            </w:r>
          </w:p>
        </w:tc>
        <w:tc>
          <w:tcPr>
            <w:tcW w:w="746" w:type="dxa"/>
            <w:shd w:val="clear" w:color="auto" w:fill="auto"/>
            <w:noWrap/>
            <w:vAlign w:val="center"/>
          </w:tcPr>
          <w:p w14:paraId="5B981A21" w14:textId="77777777" w:rsidR="006F4585" w:rsidRPr="00EF5447" w:rsidRDefault="006F4585" w:rsidP="008759DB">
            <w:pPr>
              <w:pStyle w:val="TAC"/>
              <w:rPr>
                <w:rFonts w:cs="Arial"/>
                <w:lang w:eastAsia="ko-KR"/>
              </w:rPr>
            </w:pPr>
            <w:r w:rsidRPr="00BA56F4">
              <w:rPr>
                <w:rFonts w:eastAsia="Malgun Gothic"/>
                <w:szCs w:val="18"/>
                <w:lang w:eastAsia="ko-KR"/>
              </w:rPr>
              <w:t>10</w:t>
            </w:r>
          </w:p>
        </w:tc>
        <w:tc>
          <w:tcPr>
            <w:tcW w:w="2266" w:type="dxa"/>
            <w:shd w:val="clear" w:color="auto" w:fill="auto"/>
            <w:noWrap/>
            <w:vAlign w:val="center"/>
          </w:tcPr>
          <w:p w14:paraId="752F54D4" w14:textId="77777777" w:rsidR="006F4585" w:rsidRPr="00EF5447" w:rsidRDefault="006F4585" w:rsidP="008759DB">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33D637FC" w14:textId="77777777" w:rsidR="006F4585" w:rsidRPr="00EF5447" w:rsidRDefault="006F4585" w:rsidP="008759DB">
            <w:pPr>
              <w:pStyle w:val="TAC"/>
              <w:rPr>
                <w:rFonts w:cs="Arial"/>
                <w:lang w:eastAsia="ko-KR"/>
              </w:rPr>
            </w:pPr>
            <w:r w:rsidRPr="00BA56F4">
              <w:rPr>
                <w:rFonts w:eastAsia="Malgun Gothic"/>
                <w:szCs w:val="18"/>
                <w:lang w:eastAsia="ko-KR"/>
              </w:rPr>
              <w:t>3750</w:t>
            </w:r>
          </w:p>
        </w:tc>
        <w:tc>
          <w:tcPr>
            <w:tcW w:w="857" w:type="dxa"/>
            <w:shd w:val="clear" w:color="auto" w:fill="auto"/>
            <w:vAlign w:val="center"/>
          </w:tcPr>
          <w:p w14:paraId="3C2E98D6" w14:textId="77777777" w:rsidR="006F4585" w:rsidRPr="00EF5447" w:rsidRDefault="006F4585" w:rsidP="008759DB">
            <w:pPr>
              <w:pStyle w:val="TAC"/>
              <w:rPr>
                <w:rFonts w:eastAsia="Malgun Gothic" w:cs="Arial"/>
                <w:lang w:eastAsia="ko-KR"/>
              </w:rPr>
            </w:pPr>
            <w:r w:rsidRPr="00BA56F4">
              <w:t>N/A</w:t>
            </w:r>
          </w:p>
        </w:tc>
        <w:tc>
          <w:tcPr>
            <w:tcW w:w="1248" w:type="dxa"/>
            <w:shd w:val="clear" w:color="auto" w:fill="auto"/>
            <w:vAlign w:val="center"/>
          </w:tcPr>
          <w:p w14:paraId="62AA1EDC" w14:textId="77777777" w:rsidR="006F4585" w:rsidRPr="00EF5447" w:rsidRDefault="006F4585" w:rsidP="008759DB">
            <w:pPr>
              <w:pStyle w:val="TAC"/>
              <w:rPr>
                <w:rFonts w:eastAsia="Malgun Gothic" w:cs="Arial"/>
                <w:lang w:eastAsia="ko-KR"/>
              </w:rPr>
            </w:pPr>
            <w:r w:rsidRPr="00BA56F4">
              <w:t>N/A</w:t>
            </w:r>
          </w:p>
        </w:tc>
      </w:tr>
      <w:tr w:rsidR="006F4585" w:rsidRPr="00EF5447" w14:paraId="404DD474" w14:textId="77777777" w:rsidTr="008759DB">
        <w:trPr>
          <w:trHeight w:val="216"/>
          <w:jc w:val="center"/>
        </w:trPr>
        <w:tc>
          <w:tcPr>
            <w:tcW w:w="2258" w:type="dxa"/>
            <w:tcBorders>
              <w:bottom w:val="nil"/>
            </w:tcBorders>
            <w:shd w:val="clear" w:color="auto" w:fill="auto"/>
          </w:tcPr>
          <w:p w14:paraId="3B866EC0" w14:textId="77777777" w:rsidR="006F4585" w:rsidRPr="00EF5447" w:rsidRDefault="006F4585" w:rsidP="008759DB">
            <w:pPr>
              <w:pStyle w:val="TAC"/>
            </w:pPr>
            <w:r>
              <w:t>DC_29A-30A_n66A</w:t>
            </w:r>
          </w:p>
        </w:tc>
        <w:tc>
          <w:tcPr>
            <w:tcW w:w="867" w:type="dxa"/>
            <w:shd w:val="clear" w:color="auto" w:fill="auto"/>
            <w:vAlign w:val="center"/>
          </w:tcPr>
          <w:p w14:paraId="2F5398BD" w14:textId="77777777" w:rsidR="006F4585" w:rsidRPr="00EF5447" w:rsidRDefault="006F4585" w:rsidP="008759DB">
            <w:pPr>
              <w:pStyle w:val="TAC"/>
              <w:rPr>
                <w:szCs w:val="18"/>
              </w:rPr>
            </w:pPr>
            <w:r>
              <w:rPr>
                <w:lang w:val="fr-FR"/>
              </w:rPr>
              <w:t>29</w:t>
            </w:r>
          </w:p>
        </w:tc>
        <w:tc>
          <w:tcPr>
            <w:tcW w:w="1167" w:type="dxa"/>
            <w:shd w:val="clear" w:color="auto" w:fill="auto"/>
            <w:noWrap/>
            <w:vAlign w:val="center"/>
          </w:tcPr>
          <w:p w14:paraId="35174E19" w14:textId="77777777" w:rsidR="006F4585" w:rsidRPr="00EF5447" w:rsidRDefault="006F4585" w:rsidP="008759DB">
            <w:pPr>
              <w:pStyle w:val="TAC"/>
              <w:rPr>
                <w:szCs w:val="18"/>
              </w:rPr>
            </w:pPr>
            <w:r>
              <w:rPr>
                <w:lang w:val="fr-FR"/>
              </w:rPr>
              <w:t>N/A</w:t>
            </w:r>
          </w:p>
        </w:tc>
        <w:tc>
          <w:tcPr>
            <w:tcW w:w="746" w:type="dxa"/>
            <w:shd w:val="clear" w:color="auto" w:fill="auto"/>
            <w:noWrap/>
            <w:vAlign w:val="center"/>
          </w:tcPr>
          <w:p w14:paraId="5A1BDAD7" w14:textId="77777777" w:rsidR="006F4585" w:rsidRPr="00EF5447" w:rsidRDefault="006F4585" w:rsidP="008759DB">
            <w:pPr>
              <w:pStyle w:val="TAC"/>
              <w:rPr>
                <w:szCs w:val="18"/>
              </w:rPr>
            </w:pPr>
            <w:r>
              <w:rPr>
                <w:lang w:val="fr-FR"/>
              </w:rPr>
              <w:t>5</w:t>
            </w:r>
          </w:p>
        </w:tc>
        <w:tc>
          <w:tcPr>
            <w:tcW w:w="2266" w:type="dxa"/>
            <w:shd w:val="clear" w:color="auto" w:fill="auto"/>
            <w:noWrap/>
            <w:vAlign w:val="center"/>
          </w:tcPr>
          <w:p w14:paraId="79A74810" w14:textId="77777777" w:rsidR="006F4585" w:rsidRPr="00EF5447" w:rsidRDefault="006F4585" w:rsidP="008759DB">
            <w:pPr>
              <w:pStyle w:val="TAC"/>
              <w:rPr>
                <w:szCs w:val="18"/>
              </w:rPr>
            </w:pPr>
            <w:r>
              <w:rPr>
                <w:lang w:val="fr-FR"/>
              </w:rPr>
              <w:t>25</w:t>
            </w:r>
          </w:p>
        </w:tc>
        <w:tc>
          <w:tcPr>
            <w:tcW w:w="1323" w:type="dxa"/>
            <w:shd w:val="clear" w:color="auto" w:fill="auto"/>
            <w:noWrap/>
            <w:vAlign w:val="center"/>
          </w:tcPr>
          <w:p w14:paraId="2184857A" w14:textId="77777777" w:rsidR="006F4585" w:rsidRPr="00EF5447" w:rsidRDefault="006F4585" w:rsidP="008759DB">
            <w:pPr>
              <w:pStyle w:val="TAC"/>
              <w:rPr>
                <w:szCs w:val="18"/>
              </w:rPr>
            </w:pPr>
            <w:r>
              <w:rPr>
                <w:lang w:val="fr-FR"/>
              </w:rPr>
              <w:t>719.5</w:t>
            </w:r>
          </w:p>
        </w:tc>
        <w:tc>
          <w:tcPr>
            <w:tcW w:w="857" w:type="dxa"/>
            <w:shd w:val="clear" w:color="auto" w:fill="auto"/>
            <w:vAlign w:val="center"/>
          </w:tcPr>
          <w:p w14:paraId="74014FF1" w14:textId="77777777" w:rsidR="006F4585" w:rsidRPr="00EF5447" w:rsidRDefault="006F4585" w:rsidP="008759DB">
            <w:pPr>
              <w:pStyle w:val="TAC"/>
              <w:rPr>
                <w:szCs w:val="18"/>
              </w:rPr>
            </w:pPr>
            <w:r>
              <w:rPr>
                <w:lang w:val="fr-FR"/>
              </w:rPr>
              <w:t>4.5</w:t>
            </w:r>
          </w:p>
        </w:tc>
        <w:tc>
          <w:tcPr>
            <w:tcW w:w="1248" w:type="dxa"/>
            <w:shd w:val="clear" w:color="auto" w:fill="auto"/>
            <w:vAlign w:val="center"/>
          </w:tcPr>
          <w:p w14:paraId="7164BA59" w14:textId="77777777" w:rsidR="006F4585" w:rsidRPr="00EF5447" w:rsidRDefault="006F4585" w:rsidP="008759DB">
            <w:pPr>
              <w:pStyle w:val="TAC"/>
            </w:pPr>
            <w:r>
              <w:rPr>
                <w:rFonts w:eastAsia="Malgun Gothic"/>
                <w:szCs w:val="18"/>
                <w:lang w:val="fr-FR" w:eastAsia="ko-KR"/>
              </w:rPr>
              <w:t>IMD5</w:t>
            </w:r>
          </w:p>
        </w:tc>
      </w:tr>
      <w:tr w:rsidR="006F4585" w:rsidRPr="00EF5447" w14:paraId="4A200DF5" w14:textId="77777777" w:rsidTr="008759DB">
        <w:trPr>
          <w:trHeight w:val="216"/>
          <w:jc w:val="center"/>
        </w:trPr>
        <w:tc>
          <w:tcPr>
            <w:tcW w:w="2258" w:type="dxa"/>
            <w:tcBorders>
              <w:top w:val="nil"/>
              <w:bottom w:val="nil"/>
            </w:tcBorders>
            <w:shd w:val="clear" w:color="auto" w:fill="auto"/>
          </w:tcPr>
          <w:p w14:paraId="04DC442E" w14:textId="77777777" w:rsidR="006F4585" w:rsidRPr="00EF5447" w:rsidRDefault="006F4585" w:rsidP="008759DB">
            <w:pPr>
              <w:pStyle w:val="TAC"/>
            </w:pPr>
          </w:p>
        </w:tc>
        <w:tc>
          <w:tcPr>
            <w:tcW w:w="867" w:type="dxa"/>
            <w:shd w:val="clear" w:color="auto" w:fill="auto"/>
            <w:vAlign w:val="center"/>
          </w:tcPr>
          <w:p w14:paraId="11304A9E" w14:textId="77777777" w:rsidR="006F4585" w:rsidRPr="00EF5447" w:rsidRDefault="006F4585" w:rsidP="008759DB">
            <w:pPr>
              <w:pStyle w:val="TAC"/>
              <w:rPr>
                <w:szCs w:val="18"/>
              </w:rPr>
            </w:pPr>
            <w:r>
              <w:rPr>
                <w:lang w:val="fr-FR"/>
              </w:rPr>
              <w:t>30</w:t>
            </w:r>
          </w:p>
        </w:tc>
        <w:tc>
          <w:tcPr>
            <w:tcW w:w="1167" w:type="dxa"/>
            <w:shd w:val="clear" w:color="auto" w:fill="auto"/>
            <w:noWrap/>
            <w:vAlign w:val="center"/>
          </w:tcPr>
          <w:p w14:paraId="04AB41D4" w14:textId="77777777" w:rsidR="006F4585" w:rsidRPr="00EF5447" w:rsidRDefault="006F4585" w:rsidP="008759DB">
            <w:pPr>
              <w:pStyle w:val="TAC"/>
              <w:rPr>
                <w:szCs w:val="18"/>
              </w:rPr>
            </w:pPr>
            <w:r>
              <w:rPr>
                <w:lang w:val="fr-FR"/>
              </w:rPr>
              <w:t>2307.5</w:t>
            </w:r>
          </w:p>
        </w:tc>
        <w:tc>
          <w:tcPr>
            <w:tcW w:w="746" w:type="dxa"/>
            <w:shd w:val="clear" w:color="auto" w:fill="auto"/>
            <w:noWrap/>
            <w:vAlign w:val="center"/>
          </w:tcPr>
          <w:p w14:paraId="39091EDC" w14:textId="77777777" w:rsidR="006F4585" w:rsidRPr="00EF5447" w:rsidRDefault="006F4585" w:rsidP="008759DB">
            <w:pPr>
              <w:pStyle w:val="TAC"/>
              <w:rPr>
                <w:szCs w:val="18"/>
              </w:rPr>
            </w:pPr>
            <w:r>
              <w:rPr>
                <w:lang w:val="fr-FR"/>
              </w:rPr>
              <w:t>5</w:t>
            </w:r>
          </w:p>
        </w:tc>
        <w:tc>
          <w:tcPr>
            <w:tcW w:w="2266" w:type="dxa"/>
            <w:shd w:val="clear" w:color="auto" w:fill="auto"/>
            <w:noWrap/>
            <w:vAlign w:val="center"/>
          </w:tcPr>
          <w:p w14:paraId="2DF1A448" w14:textId="77777777" w:rsidR="006F4585" w:rsidRPr="00EF5447" w:rsidRDefault="006F4585" w:rsidP="008759DB">
            <w:pPr>
              <w:pStyle w:val="TAC"/>
              <w:rPr>
                <w:szCs w:val="18"/>
              </w:rPr>
            </w:pPr>
            <w:r>
              <w:rPr>
                <w:lang w:val="fr-FR"/>
              </w:rPr>
              <w:t>25</w:t>
            </w:r>
          </w:p>
        </w:tc>
        <w:tc>
          <w:tcPr>
            <w:tcW w:w="1323" w:type="dxa"/>
            <w:shd w:val="clear" w:color="auto" w:fill="auto"/>
            <w:noWrap/>
            <w:vAlign w:val="center"/>
          </w:tcPr>
          <w:p w14:paraId="2A382723" w14:textId="77777777" w:rsidR="006F4585" w:rsidRPr="00EF5447" w:rsidRDefault="006F4585" w:rsidP="008759DB">
            <w:pPr>
              <w:pStyle w:val="TAC"/>
              <w:rPr>
                <w:szCs w:val="18"/>
              </w:rPr>
            </w:pPr>
            <w:r>
              <w:rPr>
                <w:lang w:val="fr-FR"/>
              </w:rPr>
              <w:t>2352.5</w:t>
            </w:r>
          </w:p>
        </w:tc>
        <w:tc>
          <w:tcPr>
            <w:tcW w:w="857" w:type="dxa"/>
            <w:shd w:val="clear" w:color="auto" w:fill="auto"/>
            <w:vAlign w:val="center"/>
          </w:tcPr>
          <w:p w14:paraId="47424068" w14:textId="77777777" w:rsidR="006F4585" w:rsidRPr="00EF5447" w:rsidRDefault="006F4585" w:rsidP="008759DB">
            <w:pPr>
              <w:pStyle w:val="TAC"/>
              <w:rPr>
                <w:szCs w:val="18"/>
              </w:rPr>
            </w:pPr>
            <w:r>
              <w:rPr>
                <w:rFonts w:eastAsia="Malgun Gothic"/>
                <w:szCs w:val="18"/>
                <w:lang w:val="fr-FR" w:eastAsia="ko-KR"/>
              </w:rPr>
              <w:t>N/A</w:t>
            </w:r>
          </w:p>
        </w:tc>
        <w:tc>
          <w:tcPr>
            <w:tcW w:w="1248" w:type="dxa"/>
            <w:shd w:val="clear" w:color="auto" w:fill="auto"/>
            <w:vAlign w:val="center"/>
          </w:tcPr>
          <w:p w14:paraId="53ADB5B0" w14:textId="77777777" w:rsidR="006F4585" w:rsidRPr="00EF5447" w:rsidRDefault="006F4585" w:rsidP="008759DB">
            <w:pPr>
              <w:pStyle w:val="TAC"/>
            </w:pPr>
            <w:r>
              <w:rPr>
                <w:rFonts w:eastAsia="Malgun Gothic"/>
                <w:szCs w:val="18"/>
                <w:lang w:val="fr-FR" w:eastAsia="ko-KR"/>
              </w:rPr>
              <w:t>N/A</w:t>
            </w:r>
          </w:p>
        </w:tc>
      </w:tr>
      <w:tr w:rsidR="006F4585" w:rsidRPr="00EF5447" w14:paraId="633B698C" w14:textId="77777777" w:rsidTr="008759DB">
        <w:trPr>
          <w:trHeight w:val="216"/>
          <w:jc w:val="center"/>
        </w:trPr>
        <w:tc>
          <w:tcPr>
            <w:tcW w:w="2258" w:type="dxa"/>
            <w:tcBorders>
              <w:top w:val="nil"/>
              <w:bottom w:val="single" w:sz="4" w:space="0" w:color="auto"/>
            </w:tcBorders>
            <w:shd w:val="clear" w:color="auto" w:fill="auto"/>
          </w:tcPr>
          <w:p w14:paraId="4AC454DB" w14:textId="77777777" w:rsidR="006F4585" w:rsidRPr="00EF5447" w:rsidRDefault="006F4585" w:rsidP="008759DB">
            <w:pPr>
              <w:pStyle w:val="TAC"/>
            </w:pPr>
          </w:p>
        </w:tc>
        <w:tc>
          <w:tcPr>
            <w:tcW w:w="867" w:type="dxa"/>
            <w:shd w:val="clear" w:color="auto" w:fill="auto"/>
            <w:vAlign w:val="center"/>
          </w:tcPr>
          <w:p w14:paraId="68F84221" w14:textId="77777777" w:rsidR="006F4585" w:rsidRPr="00EF5447" w:rsidRDefault="006F4585" w:rsidP="008759DB">
            <w:pPr>
              <w:pStyle w:val="TAC"/>
              <w:rPr>
                <w:szCs w:val="18"/>
              </w:rPr>
            </w:pPr>
            <w:r>
              <w:rPr>
                <w:lang w:val="fr-FR"/>
              </w:rPr>
              <w:t>n66</w:t>
            </w:r>
          </w:p>
        </w:tc>
        <w:tc>
          <w:tcPr>
            <w:tcW w:w="1167" w:type="dxa"/>
            <w:shd w:val="clear" w:color="auto" w:fill="auto"/>
            <w:noWrap/>
            <w:vAlign w:val="center"/>
          </w:tcPr>
          <w:p w14:paraId="170DCD66" w14:textId="77777777" w:rsidR="006F4585" w:rsidRPr="00EF5447" w:rsidRDefault="006F4585" w:rsidP="008759DB">
            <w:pPr>
              <w:pStyle w:val="TAC"/>
              <w:rPr>
                <w:szCs w:val="18"/>
              </w:rPr>
            </w:pPr>
            <w:r>
              <w:rPr>
                <w:lang w:val="fr-FR"/>
              </w:rPr>
              <w:t>1777.5</w:t>
            </w:r>
          </w:p>
        </w:tc>
        <w:tc>
          <w:tcPr>
            <w:tcW w:w="746" w:type="dxa"/>
            <w:shd w:val="clear" w:color="auto" w:fill="auto"/>
            <w:noWrap/>
            <w:vAlign w:val="center"/>
          </w:tcPr>
          <w:p w14:paraId="078D7AA1" w14:textId="77777777" w:rsidR="006F4585" w:rsidRPr="00EF5447" w:rsidRDefault="006F4585" w:rsidP="008759DB">
            <w:pPr>
              <w:pStyle w:val="TAC"/>
              <w:rPr>
                <w:szCs w:val="18"/>
              </w:rPr>
            </w:pPr>
            <w:r>
              <w:rPr>
                <w:lang w:val="fr-FR"/>
              </w:rPr>
              <w:t>5</w:t>
            </w:r>
          </w:p>
        </w:tc>
        <w:tc>
          <w:tcPr>
            <w:tcW w:w="2266" w:type="dxa"/>
            <w:shd w:val="clear" w:color="auto" w:fill="auto"/>
            <w:noWrap/>
            <w:vAlign w:val="center"/>
          </w:tcPr>
          <w:p w14:paraId="59A62B48" w14:textId="77777777" w:rsidR="006F4585" w:rsidRPr="00EF5447" w:rsidRDefault="006F4585" w:rsidP="008759DB">
            <w:pPr>
              <w:pStyle w:val="TAC"/>
              <w:rPr>
                <w:szCs w:val="18"/>
              </w:rPr>
            </w:pPr>
            <w:r>
              <w:rPr>
                <w:lang w:val="fr-FR"/>
              </w:rPr>
              <w:t>25</w:t>
            </w:r>
          </w:p>
        </w:tc>
        <w:tc>
          <w:tcPr>
            <w:tcW w:w="1323" w:type="dxa"/>
            <w:shd w:val="clear" w:color="auto" w:fill="auto"/>
            <w:noWrap/>
            <w:vAlign w:val="center"/>
          </w:tcPr>
          <w:p w14:paraId="56D75D38" w14:textId="77777777" w:rsidR="006F4585" w:rsidRPr="00EF5447" w:rsidRDefault="006F4585" w:rsidP="008759DB">
            <w:pPr>
              <w:pStyle w:val="TAC"/>
              <w:rPr>
                <w:szCs w:val="18"/>
              </w:rPr>
            </w:pPr>
            <w:r>
              <w:rPr>
                <w:lang w:val="fr-FR"/>
              </w:rPr>
              <w:t>2177.5</w:t>
            </w:r>
          </w:p>
        </w:tc>
        <w:tc>
          <w:tcPr>
            <w:tcW w:w="857" w:type="dxa"/>
            <w:shd w:val="clear" w:color="auto" w:fill="auto"/>
            <w:vAlign w:val="center"/>
          </w:tcPr>
          <w:p w14:paraId="1F20150C" w14:textId="77777777" w:rsidR="006F4585" w:rsidRPr="00EF5447" w:rsidRDefault="006F4585" w:rsidP="008759DB">
            <w:pPr>
              <w:pStyle w:val="TAC"/>
              <w:rPr>
                <w:szCs w:val="18"/>
              </w:rPr>
            </w:pPr>
            <w:r>
              <w:rPr>
                <w:rFonts w:eastAsia="Malgun Gothic"/>
                <w:szCs w:val="18"/>
                <w:lang w:val="fr-FR" w:eastAsia="ko-KR"/>
              </w:rPr>
              <w:t>N/A</w:t>
            </w:r>
          </w:p>
        </w:tc>
        <w:tc>
          <w:tcPr>
            <w:tcW w:w="1248" w:type="dxa"/>
            <w:shd w:val="clear" w:color="auto" w:fill="auto"/>
            <w:vAlign w:val="center"/>
          </w:tcPr>
          <w:p w14:paraId="2CD42FD3" w14:textId="77777777" w:rsidR="006F4585" w:rsidRPr="00EF5447" w:rsidRDefault="006F4585" w:rsidP="008759DB">
            <w:pPr>
              <w:pStyle w:val="TAC"/>
            </w:pPr>
            <w:r>
              <w:rPr>
                <w:rFonts w:eastAsia="Malgun Gothic"/>
                <w:szCs w:val="18"/>
                <w:lang w:val="fr-FR" w:eastAsia="ko-KR"/>
              </w:rPr>
              <w:t>N/A</w:t>
            </w:r>
          </w:p>
        </w:tc>
      </w:tr>
      <w:tr w:rsidR="006F4585" w14:paraId="33FD6DFD" w14:textId="77777777" w:rsidTr="008759DB">
        <w:trPr>
          <w:trHeight w:val="216"/>
          <w:jc w:val="center"/>
        </w:trPr>
        <w:tc>
          <w:tcPr>
            <w:tcW w:w="2258" w:type="dxa"/>
            <w:tcBorders>
              <w:top w:val="single" w:sz="4" w:space="0" w:color="auto"/>
              <w:left w:val="single" w:sz="4" w:space="0" w:color="auto"/>
              <w:bottom w:val="nil"/>
              <w:right w:val="single" w:sz="4" w:space="0" w:color="auto"/>
            </w:tcBorders>
            <w:vAlign w:val="center"/>
          </w:tcPr>
          <w:p w14:paraId="794D0D07" w14:textId="77777777" w:rsidR="006F4585" w:rsidRDefault="006F4585" w:rsidP="008759DB">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BF9B856" w14:textId="77777777" w:rsidR="006F4585" w:rsidRDefault="006F4585" w:rsidP="008759DB">
            <w:pPr>
              <w:pStyle w:val="TAC"/>
              <w:rPr>
                <w:lang w:val="fr-F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56217935" w14:textId="77777777" w:rsidR="006F4585" w:rsidRDefault="006F4585" w:rsidP="008759DB">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5D33C869" w14:textId="77777777" w:rsidR="006F4585" w:rsidRDefault="006F4585" w:rsidP="008759DB">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269C3C0A" w14:textId="77777777" w:rsidR="006F4585" w:rsidRDefault="006F4585" w:rsidP="008759DB">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2B80195" w14:textId="77777777" w:rsidR="006F4585" w:rsidRDefault="006F4585" w:rsidP="008759DB">
            <w:pPr>
              <w:pStyle w:val="TAC"/>
              <w:rPr>
                <w:lang w:val="fr-FR"/>
              </w:rPr>
            </w:pPr>
            <w:r w:rsidRPr="00923FB9">
              <w:t>7</w:t>
            </w:r>
            <w:r>
              <w:t>22</w:t>
            </w:r>
          </w:p>
        </w:tc>
        <w:tc>
          <w:tcPr>
            <w:tcW w:w="857" w:type="dxa"/>
            <w:tcBorders>
              <w:top w:val="single" w:sz="4" w:space="0" w:color="auto"/>
              <w:left w:val="single" w:sz="4" w:space="0" w:color="auto"/>
              <w:bottom w:val="single" w:sz="4" w:space="0" w:color="auto"/>
              <w:right w:val="single" w:sz="4" w:space="0" w:color="auto"/>
            </w:tcBorders>
          </w:tcPr>
          <w:p w14:paraId="78218293" w14:textId="77777777" w:rsidR="006F4585" w:rsidRDefault="006F4585" w:rsidP="008759DB">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89B2C40" w14:textId="77777777" w:rsidR="006F4585" w:rsidRDefault="006F4585" w:rsidP="008759DB">
            <w:pPr>
              <w:pStyle w:val="TAC"/>
              <w:rPr>
                <w:rFonts w:eastAsia="Malgun Gothic"/>
                <w:szCs w:val="18"/>
                <w:lang w:val="fr-FR" w:eastAsia="ko-KR"/>
              </w:rPr>
            </w:pPr>
            <w:r>
              <w:rPr>
                <w:lang w:eastAsia="fi-FI"/>
              </w:rPr>
              <w:t>IMD3</w:t>
            </w:r>
            <w:r w:rsidRPr="00140E41">
              <w:rPr>
                <w:vertAlign w:val="superscript"/>
                <w:lang w:eastAsia="fi-FI"/>
              </w:rPr>
              <w:t>4</w:t>
            </w:r>
          </w:p>
        </w:tc>
      </w:tr>
      <w:tr w:rsidR="006F4585" w14:paraId="3B5D61B5"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1C715B7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3CF259F" w14:textId="77777777" w:rsidR="006F4585" w:rsidRDefault="006F4585" w:rsidP="008759DB">
            <w:pPr>
              <w:pStyle w:val="TAC"/>
              <w:rPr>
                <w:lang w:val="fr-FR"/>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CE3177B" w14:textId="77777777" w:rsidR="006F4585" w:rsidRDefault="006F4585" w:rsidP="008759DB">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2F08B7E8" w14:textId="77777777" w:rsidR="006F4585" w:rsidRDefault="006F4585" w:rsidP="008759DB">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7C83FA3F" w14:textId="77777777" w:rsidR="006F4585" w:rsidRDefault="006F4585" w:rsidP="008759DB">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E244137" w14:textId="77777777" w:rsidR="006F4585" w:rsidRDefault="006F4585" w:rsidP="008759DB">
            <w:pPr>
              <w:pStyle w:val="TAC"/>
              <w:rPr>
                <w:lang w:val="fr-FR"/>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7FE6BE68" w14:textId="77777777" w:rsidR="006F4585" w:rsidRDefault="006F4585" w:rsidP="008759DB">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2239D7B" w14:textId="77777777" w:rsidR="006F4585" w:rsidRDefault="006F4585" w:rsidP="008759DB">
            <w:pPr>
              <w:pStyle w:val="TAC"/>
              <w:rPr>
                <w:rFonts w:eastAsia="Malgun Gothic"/>
                <w:szCs w:val="18"/>
                <w:lang w:val="fr-FR" w:eastAsia="ko-KR"/>
              </w:rPr>
            </w:pPr>
            <w:r>
              <w:rPr>
                <w:lang w:eastAsia="fi-FI"/>
              </w:rPr>
              <w:t>N/A</w:t>
            </w:r>
          </w:p>
        </w:tc>
      </w:tr>
      <w:tr w:rsidR="006F4585" w14:paraId="4FCD39CB" w14:textId="77777777" w:rsidTr="008759DB">
        <w:trPr>
          <w:trHeight w:val="216"/>
          <w:jc w:val="center"/>
        </w:trPr>
        <w:tc>
          <w:tcPr>
            <w:tcW w:w="2258" w:type="dxa"/>
            <w:tcBorders>
              <w:top w:val="nil"/>
              <w:left w:val="single" w:sz="4" w:space="0" w:color="auto"/>
              <w:bottom w:val="single" w:sz="4" w:space="0" w:color="auto"/>
              <w:right w:val="single" w:sz="4" w:space="0" w:color="auto"/>
            </w:tcBorders>
            <w:vAlign w:val="center"/>
          </w:tcPr>
          <w:p w14:paraId="087A376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ACD578" w14:textId="77777777" w:rsidR="006F4585" w:rsidRDefault="006F4585" w:rsidP="008759DB">
            <w:pPr>
              <w:pStyle w:val="TAC"/>
              <w:rPr>
                <w:lang w:val="fr-F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8862F04" w14:textId="77777777" w:rsidR="006F4585" w:rsidRDefault="006F4585" w:rsidP="008759DB">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3EC67ECD" w14:textId="77777777" w:rsidR="006F4585" w:rsidRDefault="006F4585" w:rsidP="008759DB">
            <w:pPr>
              <w:pStyle w:val="TAC"/>
              <w:rPr>
                <w:lang w:val="fr-F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5FFB49D9" w14:textId="77777777" w:rsidR="006F4585" w:rsidRDefault="006F4585" w:rsidP="008759DB">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64CFFB2" w14:textId="77777777" w:rsidR="006F4585" w:rsidRDefault="006F4585" w:rsidP="008759DB">
            <w:pPr>
              <w:pStyle w:val="TAC"/>
              <w:rPr>
                <w:lang w:val="fr-FR"/>
              </w:rPr>
            </w:pPr>
            <w:r w:rsidRPr="00923FB9">
              <w:t>38</w:t>
            </w:r>
            <w:r>
              <w:t>98</w:t>
            </w:r>
          </w:p>
        </w:tc>
        <w:tc>
          <w:tcPr>
            <w:tcW w:w="857" w:type="dxa"/>
            <w:tcBorders>
              <w:top w:val="single" w:sz="4" w:space="0" w:color="auto"/>
              <w:left w:val="single" w:sz="4" w:space="0" w:color="auto"/>
              <w:bottom w:val="single" w:sz="4" w:space="0" w:color="auto"/>
              <w:right w:val="single" w:sz="4" w:space="0" w:color="auto"/>
            </w:tcBorders>
          </w:tcPr>
          <w:p w14:paraId="12FA1ECB" w14:textId="77777777" w:rsidR="006F4585" w:rsidRDefault="006F4585" w:rsidP="008759DB">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07BFE08" w14:textId="77777777" w:rsidR="006F4585" w:rsidRDefault="006F4585" w:rsidP="008759DB">
            <w:pPr>
              <w:pStyle w:val="TAC"/>
              <w:rPr>
                <w:rFonts w:eastAsia="Malgun Gothic"/>
                <w:szCs w:val="18"/>
                <w:lang w:val="fr-FR" w:eastAsia="ko-KR"/>
              </w:rPr>
            </w:pPr>
            <w:r>
              <w:rPr>
                <w:lang w:eastAsia="fi-FI"/>
              </w:rPr>
              <w:t>N/A</w:t>
            </w:r>
          </w:p>
        </w:tc>
      </w:tr>
      <w:tr w:rsidR="006F4585" w14:paraId="0E0D29A1" w14:textId="77777777" w:rsidTr="008759DB">
        <w:trPr>
          <w:trHeight w:val="216"/>
          <w:jc w:val="center"/>
        </w:trPr>
        <w:tc>
          <w:tcPr>
            <w:tcW w:w="2258" w:type="dxa"/>
            <w:tcBorders>
              <w:top w:val="single" w:sz="4" w:space="0" w:color="auto"/>
              <w:left w:val="single" w:sz="4" w:space="0" w:color="auto"/>
              <w:bottom w:val="nil"/>
              <w:right w:val="single" w:sz="4" w:space="0" w:color="auto"/>
            </w:tcBorders>
            <w:vAlign w:val="center"/>
          </w:tcPr>
          <w:p w14:paraId="0F2F0621" w14:textId="77777777" w:rsidR="006F4585" w:rsidRDefault="006F4585" w:rsidP="008759DB">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A0ACA40" w14:textId="77777777" w:rsidR="006F4585" w:rsidRDefault="006F4585" w:rsidP="008759DB">
            <w:pPr>
              <w:pStyle w:val="TAC"/>
              <w:rPr>
                <w:lang w:eastAsia="ko-KR"/>
              </w:rPr>
            </w:pPr>
            <w:r w:rsidRPr="00EA1233">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2AFDBDD0" w14:textId="77777777" w:rsidR="006F4585" w:rsidRPr="00923FB9" w:rsidRDefault="006F4585" w:rsidP="008759DB">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63678FC1" w14:textId="77777777" w:rsidR="006F4585" w:rsidRPr="00923FB9" w:rsidRDefault="006F4585" w:rsidP="008759DB">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1702CBFD" w14:textId="77777777" w:rsidR="006F4585" w:rsidRPr="00923FB9" w:rsidRDefault="006F4585" w:rsidP="008759DB">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1585976" w14:textId="77777777" w:rsidR="006F4585" w:rsidRPr="00923FB9" w:rsidRDefault="006F4585" w:rsidP="008759DB">
            <w:pPr>
              <w:pStyle w:val="TAC"/>
            </w:pPr>
            <w:r w:rsidRPr="00EA1233">
              <w:t>722</w:t>
            </w:r>
          </w:p>
        </w:tc>
        <w:tc>
          <w:tcPr>
            <w:tcW w:w="857" w:type="dxa"/>
            <w:tcBorders>
              <w:top w:val="single" w:sz="4" w:space="0" w:color="auto"/>
              <w:left w:val="single" w:sz="4" w:space="0" w:color="auto"/>
              <w:bottom w:val="single" w:sz="4" w:space="0" w:color="auto"/>
              <w:right w:val="single" w:sz="4" w:space="0" w:color="auto"/>
            </w:tcBorders>
          </w:tcPr>
          <w:p w14:paraId="156CF8AF" w14:textId="77777777" w:rsidR="006F4585" w:rsidRPr="00923FB9" w:rsidRDefault="006F4585" w:rsidP="008759DB">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108D0BDF" w14:textId="77777777" w:rsidR="006F4585" w:rsidRDefault="006F4585" w:rsidP="008759DB">
            <w:pPr>
              <w:pStyle w:val="TAC"/>
              <w:rPr>
                <w:lang w:eastAsia="fi-FI"/>
              </w:rPr>
            </w:pPr>
            <w:r w:rsidRPr="00EA1233">
              <w:rPr>
                <w:lang w:eastAsia="fi-FI"/>
              </w:rPr>
              <w:t>IMD3</w:t>
            </w:r>
            <w:r w:rsidRPr="00EA1233">
              <w:rPr>
                <w:vertAlign w:val="superscript"/>
                <w:lang w:eastAsia="fi-FI"/>
              </w:rPr>
              <w:t>11</w:t>
            </w:r>
          </w:p>
        </w:tc>
      </w:tr>
      <w:tr w:rsidR="006F4585" w14:paraId="3C3E57BA"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2A02C122" w14:textId="77777777" w:rsidR="006F4585" w:rsidRDefault="006F4585" w:rsidP="008759DB">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6B7FF4E" w14:textId="77777777" w:rsidR="006F4585" w:rsidRDefault="006F4585" w:rsidP="008759DB">
            <w:pPr>
              <w:pStyle w:val="TAC"/>
              <w:rPr>
                <w:lang w:eastAsia="ko-KR"/>
              </w:rPr>
            </w:pPr>
            <w:r w:rsidRPr="00EA1233">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BCA37E4" w14:textId="77777777" w:rsidR="006F4585" w:rsidRPr="00923FB9" w:rsidRDefault="006F4585" w:rsidP="008759DB">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37CEF687" w14:textId="77777777" w:rsidR="006F4585" w:rsidRPr="00923FB9" w:rsidRDefault="006F4585" w:rsidP="008759DB">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19D46493" w14:textId="77777777" w:rsidR="006F4585" w:rsidRPr="00923FB9" w:rsidRDefault="006F4585" w:rsidP="008759DB">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23127B" w14:textId="77777777" w:rsidR="006F4585" w:rsidRPr="00923FB9" w:rsidRDefault="006F4585" w:rsidP="008759DB">
            <w:pPr>
              <w:pStyle w:val="TAC"/>
            </w:pPr>
            <w:r w:rsidRPr="00EA1233">
              <w:t>2134</w:t>
            </w:r>
          </w:p>
        </w:tc>
        <w:tc>
          <w:tcPr>
            <w:tcW w:w="857" w:type="dxa"/>
            <w:tcBorders>
              <w:top w:val="single" w:sz="4" w:space="0" w:color="auto"/>
              <w:left w:val="single" w:sz="4" w:space="0" w:color="auto"/>
              <w:bottom w:val="single" w:sz="4" w:space="0" w:color="auto"/>
              <w:right w:val="single" w:sz="4" w:space="0" w:color="auto"/>
            </w:tcBorders>
          </w:tcPr>
          <w:p w14:paraId="50889934" w14:textId="77777777" w:rsidR="006F4585" w:rsidRPr="00923FB9" w:rsidRDefault="006F4585" w:rsidP="008759DB">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236A334A" w14:textId="77777777" w:rsidR="006F4585" w:rsidRDefault="006F4585" w:rsidP="008759DB">
            <w:pPr>
              <w:pStyle w:val="TAC"/>
              <w:rPr>
                <w:lang w:eastAsia="fi-FI"/>
              </w:rPr>
            </w:pPr>
            <w:r w:rsidRPr="00EA1233">
              <w:rPr>
                <w:lang w:eastAsia="fi-FI"/>
              </w:rPr>
              <w:t>N/A</w:t>
            </w:r>
          </w:p>
        </w:tc>
      </w:tr>
      <w:tr w:rsidR="006F4585" w14:paraId="00C99303" w14:textId="77777777" w:rsidTr="008759DB">
        <w:trPr>
          <w:trHeight w:val="216"/>
          <w:jc w:val="center"/>
        </w:trPr>
        <w:tc>
          <w:tcPr>
            <w:tcW w:w="2258" w:type="dxa"/>
            <w:tcBorders>
              <w:top w:val="nil"/>
              <w:left w:val="single" w:sz="4" w:space="0" w:color="auto"/>
              <w:bottom w:val="single" w:sz="4" w:space="0" w:color="auto"/>
              <w:right w:val="single" w:sz="4" w:space="0" w:color="auto"/>
            </w:tcBorders>
            <w:vAlign w:val="center"/>
          </w:tcPr>
          <w:p w14:paraId="3EB85D1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1D882D1" w14:textId="77777777" w:rsidR="006F4585" w:rsidRDefault="006F4585" w:rsidP="008759DB">
            <w:pPr>
              <w:pStyle w:val="TAC"/>
              <w:rPr>
                <w:lang w:eastAsia="ko-KR"/>
              </w:rPr>
            </w:pPr>
            <w:r w:rsidRPr="00EA1233">
              <w:rPr>
                <w:lang w:eastAsia="ko-KR"/>
              </w:rPr>
              <w:t>n</w:t>
            </w:r>
            <w:r w:rsidRPr="00EA1233">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A1F53A2" w14:textId="77777777" w:rsidR="006F4585" w:rsidRPr="00923FB9" w:rsidRDefault="006F4585" w:rsidP="008759DB">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0ED8412D" w14:textId="77777777" w:rsidR="006F4585" w:rsidRPr="00923FB9" w:rsidRDefault="006F4585" w:rsidP="008759DB">
            <w:pPr>
              <w:pStyle w:val="TAC"/>
            </w:pPr>
            <w:r w:rsidRPr="00EA1233">
              <w:t>10</w:t>
            </w:r>
          </w:p>
        </w:tc>
        <w:tc>
          <w:tcPr>
            <w:tcW w:w="2266" w:type="dxa"/>
            <w:tcBorders>
              <w:top w:val="single" w:sz="4" w:space="0" w:color="auto"/>
              <w:left w:val="single" w:sz="4" w:space="0" w:color="auto"/>
              <w:bottom w:val="single" w:sz="4" w:space="0" w:color="auto"/>
              <w:right w:val="single" w:sz="4" w:space="0" w:color="auto"/>
            </w:tcBorders>
            <w:noWrap/>
          </w:tcPr>
          <w:p w14:paraId="19490E3A" w14:textId="77777777" w:rsidR="006F4585" w:rsidRPr="00923FB9" w:rsidRDefault="006F4585" w:rsidP="008759DB">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B3875C" w14:textId="77777777" w:rsidR="006F4585" w:rsidRPr="00923FB9" w:rsidRDefault="006F4585" w:rsidP="008759DB">
            <w:pPr>
              <w:pStyle w:val="TAC"/>
            </w:pPr>
            <w:r w:rsidRPr="00EA1233">
              <w:t>4190</w:t>
            </w:r>
          </w:p>
        </w:tc>
        <w:tc>
          <w:tcPr>
            <w:tcW w:w="857" w:type="dxa"/>
            <w:tcBorders>
              <w:top w:val="single" w:sz="4" w:space="0" w:color="auto"/>
              <w:left w:val="single" w:sz="4" w:space="0" w:color="auto"/>
              <w:bottom w:val="single" w:sz="4" w:space="0" w:color="auto"/>
              <w:right w:val="single" w:sz="4" w:space="0" w:color="auto"/>
            </w:tcBorders>
          </w:tcPr>
          <w:p w14:paraId="5C5CA86A" w14:textId="77777777" w:rsidR="006F4585" w:rsidRPr="00923FB9" w:rsidRDefault="006F4585" w:rsidP="008759DB">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9B5DC19" w14:textId="77777777" w:rsidR="006F4585" w:rsidRDefault="006F4585" w:rsidP="008759DB">
            <w:pPr>
              <w:pStyle w:val="TAC"/>
              <w:rPr>
                <w:lang w:eastAsia="fi-FI"/>
              </w:rPr>
            </w:pPr>
            <w:r w:rsidRPr="00EA1233">
              <w:rPr>
                <w:lang w:eastAsia="fi-FI"/>
              </w:rPr>
              <w:t>N/A</w:t>
            </w:r>
          </w:p>
        </w:tc>
      </w:tr>
      <w:tr w:rsidR="006F4585" w:rsidRPr="00EF5447" w14:paraId="5DBE141E" w14:textId="77777777" w:rsidTr="008759DB">
        <w:trPr>
          <w:trHeight w:val="216"/>
          <w:jc w:val="center"/>
        </w:trPr>
        <w:tc>
          <w:tcPr>
            <w:tcW w:w="2258" w:type="dxa"/>
            <w:tcBorders>
              <w:top w:val="single" w:sz="4" w:space="0" w:color="auto"/>
              <w:bottom w:val="nil"/>
            </w:tcBorders>
            <w:shd w:val="clear" w:color="auto" w:fill="auto"/>
          </w:tcPr>
          <w:p w14:paraId="50198B18" w14:textId="77777777" w:rsidR="006F4585" w:rsidRPr="00EF5447" w:rsidRDefault="006F4585" w:rsidP="008759DB">
            <w:pPr>
              <w:pStyle w:val="TAC"/>
            </w:pPr>
            <w:r w:rsidRPr="00EF5447">
              <w:t>DC_30A-66A_n5A,</w:t>
            </w:r>
          </w:p>
          <w:p w14:paraId="7EF9E99D" w14:textId="77777777" w:rsidR="006F4585" w:rsidRPr="00EF5447" w:rsidRDefault="006F4585" w:rsidP="008759DB">
            <w:pPr>
              <w:pStyle w:val="TAC"/>
              <w:rPr>
                <w:lang w:eastAsia="fi-FI"/>
              </w:rPr>
            </w:pPr>
            <w:r w:rsidRPr="00EF5447">
              <w:rPr>
                <w:lang w:eastAsia="fi-FI"/>
              </w:rPr>
              <w:t>DC_30A-66A-66A_n5A,</w:t>
            </w:r>
          </w:p>
          <w:p w14:paraId="548425CB" w14:textId="77777777" w:rsidR="006F4585" w:rsidRPr="00EF5447" w:rsidRDefault="006F4585" w:rsidP="008759DB">
            <w:pPr>
              <w:pStyle w:val="TAC"/>
            </w:pPr>
            <w:r w:rsidRPr="00EF5447">
              <w:rPr>
                <w:lang w:eastAsia="fi-FI"/>
              </w:rPr>
              <w:t>DC_30A-66A-66A-66A_n5A</w:t>
            </w:r>
          </w:p>
        </w:tc>
        <w:tc>
          <w:tcPr>
            <w:tcW w:w="867" w:type="dxa"/>
            <w:shd w:val="clear" w:color="auto" w:fill="auto"/>
          </w:tcPr>
          <w:p w14:paraId="6CAABD07" w14:textId="77777777" w:rsidR="006F4585" w:rsidRPr="00EF5447" w:rsidRDefault="006F4585" w:rsidP="008759DB">
            <w:pPr>
              <w:pStyle w:val="TAC"/>
              <w:rPr>
                <w:lang w:eastAsia="ko-KR"/>
              </w:rPr>
            </w:pPr>
            <w:r w:rsidRPr="00EF5447">
              <w:rPr>
                <w:szCs w:val="18"/>
              </w:rPr>
              <w:t>30</w:t>
            </w:r>
          </w:p>
        </w:tc>
        <w:tc>
          <w:tcPr>
            <w:tcW w:w="1167" w:type="dxa"/>
            <w:shd w:val="clear" w:color="auto" w:fill="auto"/>
            <w:noWrap/>
          </w:tcPr>
          <w:p w14:paraId="6D229F0A" w14:textId="77777777" w:rsidR="006F4585" w:rsidRPr="00EF5447" w:rsidRDefault="006F4585" w:rsidP="008759DB">
            <w:pPr>
              <w:pStyle w:val="TAC"/>
              <w:rPr>
                <w:lang w:eastAsia="ko-KR"/>
              </w:rPr>
            </w:pPr>
            <w:r w:rsidRPr="00EF5447">
              <w:rPr>
                <w:szCs w:val="18"/>
              </w:rPr>
              <w:t>2310</w:t>
            </w:r>
          </w:p>
        </w:tc>
        <w:tc>
          <w:tcPr>
            <w:tcW w:w="746" w:type="dxa"/>
            <w:shd w:val="clear" w:color="auto" w:fill="auto"/>
            <w:noWrap/>
          </w:tcPr>
          <w:p w14:paraId="643C393E" w14:textId="77777777" w:rsidR="006F4585" w:rsidRPr="00EF5447" w:rsidRDefault="006F4585" w:rsidP="008759DB">
            <w:pPr>
              <w:pStyle w:val="TAC"/>
              <w:rPr>
                <w:lang w:eastAsia="ko-KR"/>
              </w:rPr>
            </w:pPr>
            <w:r w:rsidRPr="00EF5447">
              <w:rPr>
                <w:szCs w:val="18"/>
              </w:rPr>
              <w:t>5</w:t>
            </w:r>
          </w:p>
        </w:tc>
        <w:tc>
          <w:tcPr>
            <w:tcW w:w="2266" w:type="dxa"/>
            <w:shd w:val="clear" w:color="auto" w:fill="auto"/>
            <w:noWrap/>
          </w:tcPr>
          <w:p w14:paraId="756CEE0A" w14:textId="77777777" w:rsidR="006F4585" w:rsidRPr="00EF5447" w:rsidRDefault="006F4585" w:rsidP="008759DB">
            <w:pPr>
              <w:pStyle w:val="TAC"/>
              <w:rPr>
                <w:lang w:eastAsia="ko-KR"/>
              </w:rPr>
            </w:pPr>
            <w:r w:rsidRPr="00EF5447">
              <w:rPr>
                <w:szCs w:val="18"/>
              </w:rPr>
              <w:t>25</w:t>
            </w:r>
          </w:p>
        </w:tc>
        <w:tc>
          <w:tcPr>
            <w:tcW w:w="1323" w:type="dxa"/>
            <w:shd w:val="clear" w:color="auto" w:fill="auto"/>
            <w:noWrap/>
          </w:tcPr>
          <w:p w14:paraId="6EF4F2C3" w14:textId="77777777" w:rsidR="006F4585" w:rsidRPr="00EF5447" w:rsidRDefault="006F4585" w:rsidP="008759DB">
            <w:pPr>
              <w:pStyle w:val="TAC"/>
              <w:rPr>
                <w:lang w:eastAsia="ko-KR"/>
              </w:rPr>
            </w:pPr>
            <w:r w:rsidRPr="00EF5447">
              <w:rPr>
                <w:szCs w:val="18"/>
              </w:rPr>
              <w:t>2355</w:t>
            </w:r>
          </w:p>
        </w:tc>
        <w:tc>
          <w:tcPr>
            <w:tcW w:w="857" w:type="dxa"/>
            <w:shd w:val="clear" w:color="auto" w:fill="auto"/>
          </w:tcPr>
          <w:p w14:paraId="461209DE" w14:textId="77777777" w:rsidR="006F4585" w:rsidRPr="00EF5447" w:rsidRDefault="006F4585" w:rsidP="008759DB">
            <w:pPr>
              <w:pStyle w:val="TAC"/>
              <w:rPr>
                <w:rFonts w:eastAsia="Malgun Gothic"/>
                <w:lang w:eastAsia="ko-KR"/>
              </w:rPr>
            </w:pPr>
            <w:r w:rsidRPr="00EF5447">
              <w:rPr>
                <w:szCs w:val="18"/>
              </w:rPr>
              <w:t>N/A</w:t>
            </w:r>
          </w:p>
        </w:tc>
        <w:tc>
          <w:tcPr>
            <w:tcW w:w="1248" w:type="dxa"/>
            <w:shd w:val="clear" w:color="auto" w:fill="auto"/>
          </w:tcPr>
          <w:p w14:paraId="3D115A32" w14:textId="77777777" w:rsidR="006F4585" w:rsidRPr="00EF5447" w:rsidRDefault="006F4585" w:rsidP="008759DB">
            <w:pPr>
              <w:pStyle w:val="TAC"/>
              <w:rPr>
                <w:rFonts w:eastAsia="Malgun Gothic"/>
                <w:lang w:eastAsia="ko-KR"/>
              </w:rPr>
            </w:pPr>
            <w:r w:rsidRPr="00EF5447">
              <w:t>N/A</w:t>
            </w:r>
          </w:p>
        </w:tc>
      </w:tr>
      <w:tr w:rsidR="006F4585" w:rsidRPr="00EF5447" w14:paraId="4C205D70" w14:textId="77777777" w:rsidTr="008759DB">
        <w:trPr>
          <w:trHeight w:val="216"/>
          <w:jc w:val="center"/>
        </w:trPr>
        <w:tc>
          <w:tcPr>
            <w:tcW w:w="2258" w:type="dxa"/>
            <w:tcBorders>
              <w:top w:val="nil"/>
              <w:bottom w:val="nil"/>
            </w:tcBorders>
            <w:shd w:val="clear" w:color="auto" w:fill="auto"/>
          </w:tcPr>
          <w:p w14:paraId="6016A893" w14:textId="77777777" w:rsidR="006F4585" w:rsidRPr="00EF5447" w:rsidRDefault="006F4585" w:rsidP="008759DB">
            <w:pPr>
              <w:pStyle w:val="TAC"/>
            </w:pPr>
          </w:p>
        </w:tc>
        <w:tc>
          <w:tcPr>
            <w:tcW w:w="867" w:type="dxa"/>
            <w:shd w:val="clear" w:color="auto" w:fill="auto"/>
          </w:tcPr>
          <w:p w14:paraId="604DFBE6" w14:textId="77777777" w:rsidR="006F4585" w:rsidRPr="00EF5447" w:rsidRDefault="006F4585" w:rsidP="008759DB">
            <w:pPr>
              <w:pStyle w:val="TAC"/>
              <w:rPr>
                <w:lang w:eastAsia="ko-KR"/>
              </w:rPr>
            </w:pPr>
            <w:r w:rsidRPr="00EF5447">
              <w:rPr>
                <w:szCs w:val="18"/>
              </w:rPr>
              <w:t>66</w:t>
            </w:r>
          </w:p>
        </w:tc>
        <w:tc>
          <w:tcPr>
            <w:tcW w:w="1167" w:type="dxa"/>
            <w:shd w:val="clear" w:color="auto" w:fill="auto"/>
            <w:noWrap/>
          </w:tcPr>
          <w:p w14:paraId="2AC580FF" w14:textId="77777777" w:rsidR="006F4585" w:rsidRPr="00EF5447" w:rsidRDefault="006F4585" w:rsidP="008759DB">
            <w:pPr>
              <w:pStyle w:val="TAC"/>
              <w:rPr>
                <w:lang w:eastAsia="ko-KR"/>
              </w:rPr>
            </w:pPr>
            <w:r w:rsidRPr="00EF5447">
              <w:rPr>
                <w:szCs w:val="18"/>
              </w:rPr>
              <w:t>1730</w:t>
            </w:r>
          </w:p>
        </w:tc>
        <w:tc>
          <w:tcPr>
            <w:tcW w:w="746" w:type="dxa"/>
            <w:shd w:val="clear" w:color="auto" w:fill="auto"/>
            <w:noWrap/>
          </w:tcPr>
          <w:p w14:paraId="75F27353" w14:textId="77777777" w:rsidR="006F4585" w:rsidRPr="00EF5447" w:rsidRDefault="006F4585" w:rsidP="008759DB">
            <w:pPr>
              <w:pStyle w:val="TAC"/>
              <w:rPr>
                <w:lang w:eastAsia="ko-KR"/>
              </w:rPr>
            </w:pPr>
            <w:r w:rsidRPr="00EF5447">
              <w:rPr>
                <w:szCs w:val="18"/>
              </w:rPr>
              <w:t>5</w:t>
            </w:r>
          </w:p>
        </w:tc>
        <w:tc>
          <w:tcPr>
            <w:tcW w:w="2266" w:type="dxa"/>
            <w:shd w:val="clear" w:color="auto" w:fill="auto"/>
            <w:noWrap/>
          </w:tcPr>
          <w:p w14:paraId="713F3C4C" w14:textId="77777777" w:rsidR="006F4585" w:rsidRPr="00EF5447" w:rsidRDefault="006F4585" w:rsidP="008759DB">
            <w:pPr>
              <w:pStyle w:val="TAC"/>
              <w:rPr>
                <w:lang w:eastAsia="ko-KR"/>
              </w:rPr>
            </w:pPr>
            <w:r w:rsidRPr="00EF5447">
              <w:rPr>
                <w:szCs w:val="18"/>
              </w:rPr>
              <w:t>25</w:t>
            </w:r>
          </w:p>
        </w:tc>
        <w:tc>
          <w:tcPr>
            <w:tcW w:w="1323" w:type="dxa"/>
            <w:shd w:val="clear" w:color="auto" w:fill="auto"/>
            <w:noWrap/>
          </w:tcPr>
          <w:p w14:paraId="21F92746" w14:textId="77777777" w:rsidR="006F4585" w:rsidRPr="00EF5447" w:rsidRDefault="006F4585" w:rsidP="008759DB">
            <w:pPr>
              <w:pStyle w:val="TAC"/>
              <w:rPr>
                <w:lang w:eastAsia="ko-KR"/>
              </w:rPr>
            </w:pPr>
            <w:r w:rsidRPr="00EF5447">
              <w:rPr>
                <w:szCs w:val="18"/>
              </w:rPr>
              <w:t>2130</w:t>
            </w:r>
          </w:p>
        </w:tc>
        <w:tc>
          <w:tcPr>
            <w:tcW w:w="857" w:type="dxa"/>
            <w:shd w:val="clear" w:color="auto" w:fill="auto"/>
          </w:tcPr>
          <w:p w14:paraId="6E645F0D" w14:textId="77777777" w:rsidR="006F4585" w:rsidRPr="00EF5447" w:rsidRDefault="006F4585" w:rsidP="008759DB">
            <w:pPr>
              <w:pStyle w:val="TAC"/>
              <w:rPr>
                <w:rFonts w:eastAsia="Malgun Gothic"/>
                <w:lang w:eastAsia="ko-KR"/>
              </w:rPr>
            </w:pPr>
            <w:r w:rsidRPr="00EF5447">
              <w:t>2.5</w:t>
            </w:r>
          </w:p>
        </w:tc>
        <w:tc>
          <w:tcPr>
            <w:tcW w:w="1248" w:type="dxa"/>
            <w:shd w:val="clear" w:color="auto" w:fill="auto"/>
          </w:tcPr>
          <w:p w14:paraId="1B9F5F86" w14:textId="77777777" w:rsidR="006F4585" w:rsidRPr="00EF5447" w:rsidRDefault="006F4585" w:rsidP="008759DB">
            <w:pPr>
              <w:pStyle w:val="TAC"/>
              <w:rPr>
                <w:rFonts w:eastAsia="Malgun Gothic"/>
                <w:lang w:eastAsia="ko-KR"/>
              </w:rPr>
            </w:pPr>
            <w:r w:rsidRPr="00EF5447">
              <w:t>IMD5</w:t>
            </w:r>
          </w:p>
        </w:tc>
      </w:tr>
      <w:tr w:rsidR="006F4585" w:rsidRPr="00EF5447" w14:paraId="34B9AB35" w14:textId="77777777" w:rsidTr="008759DB">
        <w:trPr>
          <w:trHeight w:val="216"/>
          <w:jc w:val="center"/>
        </w:trPr>
        <w:tc>
          <w:tcPr>
            <w:tcW w:w="2258" w:type="dxa"/>
            <w:tcBorders>
              <w:top w:val="nil"/>
              <w:bottom w:val="single" w:sz="4" w:space="0" w:color="auto"/>
            </w:tcBorders>
            <w:shd w:val="clear" w:color="auto" w:fill="auto"/>
          </w:tcPr>
          <w:p w14:paraId="10AD6FA7" w14:textId="77777777" w:rsidR="006F4585" w:rsidRPr="00EF5447" w:rsidRDefault="006F4585" w:rsidP="008759DB">
            <w:pPr>
              <w:pStyle w:val="TAC"/>
            </w:pPr>
          </w:p>
        </w:tc>
        <w:tc>
          <w:tcPr>
            <w:tcW w:w="867" w:type="dxa"/>
            <w:shd w:val="clear" w:color="auto" w:fill="auto"/>
          </w:tcPr>
          <w:p w14:paraId="68A1049A" w14:textId="77777777" w:rsidR="006F4585" w:rsidRPr="00EF5447" w:rsidRDefault="006F4585" w:rsidP="008759DB">
            <w:pPr>
              <w:pStyle w:val="TAC"/>
              <w:rPr>
                <w:lang w:eastAsia="ko-KR"/>
              </w:rPr>
            </w:pPr>
            <w:r w:rsidRPr="00EF5447">
              <w:rPr>
                <w:szCs w:val="18"/>
              </w:rPr>
              <w:t>n5</w:t>
            </w:r>
          </w:p>
        </w:tc>
        <w:tc>
          <w:tcPr>
            <w:tcW w:w="1167" w:type="dxa"/>
            <w:shd w:val="clear" w:color="auto" w:fill="auto"/>
            <w:noWrap/>
          </w:tcPr>
          <w:p w14:paraId="043A64DC" w14:textId="77777777" w:rsidR="006F4585" w:rsidRPr="00EF5447" w:rsidRDefault="006F4585" w:rsidP="008759DB">
            <w:pPr>
              <w:pStyle w:val="TAC"/>
              <w:rPr>
                <w:lang w:eastAsia="ko-KR"/>
              </w:rPr>
            </w:pPr>
            <w:r w:rsidRPr="00EF5447">
              <w:rPr>
                <w:szCs w:val="18"/>
              </w:rPr>
              <w:t>830</w:t>
            </w:r>
          </w:p>
        </w:tc>
        <w:tc>
          <w:tcPr>
            <w:tcW w:w="746" w:type="dxa"/>
            <w:shd w:val="clear" w:color="auto" w:fill="auto"/>
            <w:noWrap/>
          </w:tcPr>
          <w:p w14:paraId="4F3C0863" w14:textId="77777777" w:rsidR="006F4585" w:rsidRPr="00EF5447" w:rsidRDefault="006F4585" w:rsidP="008759DB">
            <w:pPr>
              <w:pStyle w:val="TAC"/>
              <w:rPr>
                <w:lang w:eastAsia="ko-KR"/>
              </w:rPr>
            </w:pPr>
            <w:r w:rsidRPr="00EF5447">
              <w:rPr>
                <w:szCs w:val="18"/>
              </w:rPr>
              <w:t>5</w:t>
            </w:r>
          </w:p>
        </w:tc>
        <w:tc>
          <w:tcPr>
            <w:tcW w:w="2266" w:type="dxa"/>
            <w:shd w:val="clear" w:color="auto" w:fill="auto"/>
            <w:noWrap/>
          </w:tcPr>
          <w:p w14:paraId="4D1AAE35" w14:textId="77777777" w:rsidR="006F4585" w:rsidRPr="00EF5447" w:rsidRDefault="006F4585" w:rsidP="008759DB">
            <w:pPr>
              <w:pStyle w:val="TAC"/>
              <w:rPr>
                <w:lang w:eastAsia="ko-KR"/>
              </w:rPr>
            </w:pPr>
            <w:r w:rsidRPr="00EF5447">
              <w:rPr>
                <w:szCs w:val="18"/>
              </w:rPr>
              <w:t>25</w:t>
            </w:r>
          </w:p>
        </w:tc>
        <w:tc>
          <w:tcPr>
            <w:tcW w:w="1323" w:type="dxa"/>
            <w:shd w:val="clear" w:color="auto" w:fill="auto"/>
            <w:noWrap/>
          </w:tcPr>
          <w:p w14:paraId="139A04D8" w14:textId="77777777" w:rsidR="006F4585" w:rsidRPr="00EF5447" w:rsidRDefault="006F4585" w:rsidP="008759DB">
            <w:pPr>
              <w:pStyle w:val="TAC"/>
              <w:rPr>
                <w:lang w:eastAsia="ko-KR"/>
              </w:rPr>
            </w:pPr>
            <w:r w:rsidRPr="00EF5447">
              <w:rPr>
                <w:szCs w:val="18"/>
              </w:rPr>
              <w:t>875</w:t>
            </w:r>
          </w:p>
        </w:tc>
        <w:tc>
          <w:tcPr>
            <w:tcW w:w="857" w:type="dxa"/>
            <w:shd w:val="clear" w:color="auto" w:fill="auto"/>
          </w:tcPr>
          <w:p w14:paraId="16B880ED" w14:textId="77777777" w:rsidR="006F4585" w:rsidRPr="00EF5447" w:rsidRDefault="006F4585" w:rsidP="008759DB">
            <w:pPr>
              <w:pStyle w:val="TAC"/>
              <w:rPr>
                <w:rFonts w:eastAsia="Malgun Gothic"/>
                <w:lang w:eastAsia="ko-KR"/>
              </w:rPr>
            </w:pPr>
            <w:r w:rsidRPr="00EF5447">
              <w:rPr>
                <w:szCs w:val="18"/>
              </w:rPr>
              <w:t>N/A</w:t>
            </w:r>
          </w:p>
        </w:tc>
        <w:tc>
          <w:tcPr>
            <w:tcW w:w="1248" w:type="dxa"/>
            <w:shd w:val="clear" w:color="auto" w:fill="auto"/>
          </w:tcPr>
          <w:p w14:paraId="3F36CF40" w14:textId="77777777" w:rsidR="006F4585" w:rsidRPr="00EF5447" w:rsidRDefault="006F4585" w:rsidP="008759DB">
            <w:pPr>
              <w:pStyle w:val="TAC"/>
              <w:rPr>
                <w:rFonts w:eastAsia="Malgun Gothic"/>
                <w:lang w:eastAsia="ko-KR"/>
              </w:rPr>
            </w:pPr>
            <w:r w:rsidRPr="00EF5447">
              <w:t>N/A</w:t>
            </w:r>
          </w:p>
        </w:tc>
      </w:tr>
      <w:tr w:rsidR="006F4585" w14:paraId="2F0BFAAB"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51E9EBBE" w14:textId="77777777" w:rsidR="006F4585" w:rsidRDefault="006F4585" w:rsidP="008759DB">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1605A98C" w14:textId="77777777" w:rsidR="006F4585" w:rsidRDefault="006F4585" w:rsidP="008759DB">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72462B4F" w14:textId="77777777" w:rsidR="006F4585" w:rsidRDefault="006F4585" w:rsidP="008759DB">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8F87289" w14:textId="77777777" w:rsidR="006F4585" w:rsidRDefault="006F4585" w:rsidP="008759D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3E4E968F"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67F2CCE8"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ABBBC4" w14:textId="77777777" w:rsidR="006F4585" w:rsidRDefault="006F4585" w:rsidP="008759DB">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1F4F4617" w14:textId="77777777" w:rsidR="006F4585" w:rsidRDefault="006F4585" w:rsidP="008759DB">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3F40ABCF" w14:textId="77777777" w:rsidR="006F4585" w:rsidRDefault="006F4585" w:rsidP="008759DB">
            <w:pPr>
              <w:pStyle w:val="TAC"/>
            </w:pPr>
            <w:r w:rsidRPr="006A27E2">
              <w:rPr>
                <w:lang w:eastAsia="fi-FI"/>
              </w:rPr>
              <w:t>IMD2</w:t>
            </w:r>
            <w:r w:rsidRPr="006A27E2">
              <w:rPr>
                <w:vertAlign w:val="superscript"/>
                <w:lang w:eastAsia="fi-FI"/>
              </w:rPr>
              <w:t>11</w:t>
            </w:r>
          </w:p>
        </w:tc>
      </w:tr>
      <w:tr w:rsidR="006F4585" w14:paraId="6C80A112"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799C3D1F" w14:textId="77777777" w:rsidR="006F4585" w:rsidRDefault="006F4585" w:rsidP="008759DB">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9E1C7A4" w14:textId="77777777" w:rsidR="006F4585" w:rsidRDefault="006F4585" w:rsidP="008759DB">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5B4E8AB" w14:textId="77777777" w:rsidR="006F4585" w:rsidRDefault="006F4585" w:rsidP="008759DB">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684EDF54"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4DA9958"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399A2A" w14:textId="77777777" w:rsidR="006F4585" w:rsidRDefault="006F4585" w:rsidP="008759DB">
            <w:pPr>
              <w:pStyle w:val="TAC"/>
              <w:rPr>
                <w:szCs w:val="18"/>
              </w:rPr>
            </w:pPr>
            <w:r w:rsidRPr="006A27E2">
              <w:t>2145</w:t>
            </w:r>
          </w:p>
        </w:tc>
        <w:tc>
          <w:tcPr>
            <w:tcW w:w="857" w:type="dxa"/>
            <w:tcBorders>
              <w:top w:val="single" w:sz="4" w:space="0" w:color="auto"/>
              <w:left w:val="single" w:sz="4" w:space="0" w:color="auto"/>
              <w:bottom w:val="single" w:sz="4" w:space="0" w:color="auto"/>
              <w:right w:val="single" w:sz="4" w:space="0" w:color="auto"/>
            </w:tcBorders>
          </w:tcPr>
          <w:p w14:paraId="59DC04E3"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8B46B2E" w14:textId="77777777" w:rsidR="006F4585" w:rsidRDefault="006F4585" w:rsidP="008759DB">
            <w:pPr>
              <w:pStyle w:val="TAC"/>
            </w:pPr>
            <w:r w:rsidRPr="006A27E2">
              <w:rPr>
                <w:lang w:eastAsia="fi-FI"/>
              </w:rPr>
              <w:t>N/A</w:t>
            </w:r>
          </w:p>
        </w:tc>
      </w:tr>
      <w:tr w:rsidR="006F4585" w14:paraId="2F34600B"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1DB015D2" w14:textId="77777777" w:rsidR="006F4585" w:rsidRDefault="006F4585" w:rsidP="008759DB">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741CA85" w14:textId="77777777" w:rsidR="006F4585" w:rsidRDefault="006F4585" w:rsidP="008759DB">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20310C2" w14:textId="77777777" w:rsidR="006F4585" w:rsidRDefault="006F4585" w:rsidP="008759DB">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4AA69E0B" w14:textId="77777777" w:rsidR="006F4585" w:rsidRDefault="006F4585" w:rsidP="008759DB">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7509F558" w14:textId="77777777" w:rsidR="006F4585" w:rsidRDefault="006F4585" w:rsidP="008759DB">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A1630A6" w14:textId="77777777" w:rsidR="006F4585" w:rsidRDefault="006F4585" w:rsidP="008759DB">
            <w:pPr>
              <w:pStyle w:val="TAC"/>
              <w:rPr>
                <w:szCs w:val="18"/>
              </w:rPr>
            </w:pPr>
            <w:r w:rsidRPr="006A27E2">
              <w:t>4100</w:t>
            </w:r>
          </w:p>
        </w:tc>
        <w:tc>
          <w:tcPr>
            <w:tcW w:w="857" w:type="dxa"/>
            <w:tcBorders>
              <w:top w:val="single" w:sz="4" w:space="0" w:color="auto"/>
              <w:left w:val="single" w:sz="4" w:space="0" w:color="auto"/>
              <w:bottom w:val="single" w:sz="4" w:space="0" w:color="auto"/>
              <w:right w:val="single" w:sz="4" w:space="0" w:color="auto"/>
            </w:tcBorders>
          </w:tcPr>
          <w:p w14:paraId="6055178F"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B75BF30" w14:textId="77777777" w:rsidR="006F4585" w:rsidRDefault="006F4585" w:rsidP="008759DB">
            <w:pPr>
              <w:pStyle w:val="TAC"/>
            </w:pPr>
            <w:r w:rsidRPr="006A27E2">
              <w:rPr>
                <w:lang w:eastAsia="fi-FI"/>
              </w:rPr>
              <w:t>N/A</w:t>
            </w:r>
          </w:p>
        </w:tc>
      </w:tr>
      <w:tr w:rsidR="006F4585" w14:paraId="1B174067"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0755440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D1FF664" w14:textId="77777777" w:rsidR="006F4585" w:rsidRDefault="006F4585" w:rsidP="008759DB">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3C5475" w14:textId="77777777" w:rsidR="006F4585" w:rsidRDefault="006F4585" w:rsidP="008759D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6B810FB3"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51444854"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97938F" w14:textId="77777777" w:rsidR="006F4585" w:rsidRDefault="006F4585" w:rsidP="008759DB">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2904B502" w14:textId="77777777" w:rsidR="006F4585" w:rsidRDefault="006F4585" w:rsidP="008759DB">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34A0E252" w14:textId="77777777" w:rsidR="006F4585" w:rsidRDefault="006F4585" w:rsidP="008759DB">
            <w:pPr>
              <w:pStyle w:val="TAC"/>
            </w:pPr>
            <w:r w:rsidRPr="006A27E2">
              <w:rPr>
                <w:lang w:eastAsia="fi-FI"/>
              </w:rPr>
              <w:t>IMD5</w:t>
            </w:r>
          </w:p>
        </w:tc>
      </w:tr>
      <w:tr w:rsidR="006F4585" w14:paraId="1B7E91E2"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660E7660"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E01B3D" w14:textId="77777777" w:rsidR="006F4585" w:rsidRDefault="006F4585" w:rsidP="008759DB">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781CF3F" w14:textId="77777777" w:rsidR="006F4585" w:rsidRDefault="006F4585" w:rsidP="008759DB">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29F886CB"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E57EA98"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DCFA2AF" w14:textId="77777777" w:rsidR="006F4585" w:rsidRDefault="006F4585" w:rsidP="008759DB">
            <w:pPr>
              <w:pStyle w:val="TAC"/>
              <w:rPr>
                <w:szCs w:val="18"/>
              </w:rPr>
            </w:pPr>
            <w:r w:rsidRPr="006A27E2">
              <w:t>2135</w:t>
            </w:r>
          </w:p>
        </w:tc>
        <w:tc>
          <w:tcPr>
            <w:tcW w:w="857" w:type="dxa"/>
            <w:tcBorders>
              <w:top w:val="single" w:sz="4" w:space="0" w:color="auto"/>
              <w:left w:val="single" w:sz="4" w:space="0" w:color="auto"/>
              <w:bottom w:val="single" w:sz="4" w:space="0" w:color="auto"/>
              <w:right w:val="single" w:sz="4" w:space="0" w:color="auto"/>
            </w:tcBorders>
          </w:tcPr>
          <w:p w14:paraId="31A0E8C5"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50E9534" w14:textId="77777777" w:rsidR="006F4585" w:rsidRDefault="006F4585" w:rsidP="008759DB">
            <w:pPr>
              <w:pStyle w:val="TAC"/>
            </w:pPr>
            <w:r w:rsidRPr="006A27E2">
              <w:rPr>
                <w:lang w:eastAsia="fi-FI"/>
              </w:rPr>
              <w:t>N/A</w:t>
            </w:r>
          </w:p>
        </w:tc>
      </w:tr>
      <w:tr w:rsidR="006F4585" w14:paraId="60903000"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61AF4219"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879F5D" w14:textId="77777777" w:rsidR="006F4585" w:rsidRDefault="006F4585" w:rsidP="008759DB">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CF963F0" w14:textId="77777777" w:rsidR="006F4585" w:rsidRDefault="006F4585" w:rsidP="008759DB">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467BCE05" w14:textId="77777777" w:rsidR="006F4585" w:rsidRDefault="006F4585" w:rsidP="008759DB">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169B7BDF" w14:textId="77777777" w:rsidR="006F4585" w:rsidRDefault="006F4585" w:rsidP="008759DB">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5EBDC9F" w14:textId="77777777" w:rsidR="006F4585" w:rsidRDefault="006F4585" w:rsidP="008759DB">
            <w:pPr>
              <w:pStyle w:val="TAC"/>
              <w:rPr>
                <w:szCs w:val="18"/>
              </w:rPr>
            </w:pPr>
            <w:r w:rsidRPr="006A27E2">
              <w:t>3780</w:t>
            </w:r>
          </w:p>
        </w:tc>
        <w:tc>
          <w:tcPr>
            <w:tcW w:w="857" w:type="dxa"/>
            <w:tcBorders>
              <w:top w:val="single" w:sz="4" w:space="0" w:color="auto"/>
              <w:left w:val="single" w:sz="4" w:space="0" w:color="auto"/>
              <w:bottom w:val="single" w:sz="4" w:space="0" w:color="auto"/>
              <w:right w:val="single" w:sz="4" w:space="0" w:color="auto"/>
            </w:tcBorders>
          </w:tcPr>
          <w:p w14:paraId="247BABF6"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780BAEF" w14:textId="77777777" w:rsidR="006F4585" w:rsidRDefault="006F4585" w:rsidP="008759DB">
            <w:pPr>
              <w:pStyle w:val="TAC"/>
            </w:pPr>
            <w:r w:rsidRPr="006A27E2">
              <w:rPr>
                <w:lang w:eastAsia="fi-FI"/>
              </w:rPr>
              <w:t>N/A</w:t>
            </w:r>
          </w:p>
        </w:tc>
      </w:tr>
      <w:tr w:rsidR="006F4585" w14:paraId="10498A65"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168E4D4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C37C8D3" w14:textId="77777777" w:rsidR="006F4585" w:rsidRDefault="006F4585" w:rsidP="008759DB">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32048A7" w14:textId="77777777" w:rsidR="006F4585" w:rsidRDefault="006F4585" w:rsidP="008759D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78900E33"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497DAB12"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18A4C8" w14:textId="77777777" w:rsidR="006F4585" w:rsidRDefault="006F4585" w:rsidP="008759DB">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4D76854A"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6E452CE" w14:textId="77777777" w:rsidR="006F4585" w:rsidRDefault="006F4585" w:rsidP="008759DB">
            <w:pPr>
              <w:pStyle w:val="TAC"/>
            </w:pPr>
            <w:r w:rsidRPr="006A27E2">
              <w:rPr>
                <w:lang w:eastAsia="fi-FI"/>
              </w:rPr>
              <w:t>N/A</w:t>
            </w:r>
          </w:p>
        </w:tc>
      </w:tr>
      <w:tr w:rsidR="006F4585" w14:paraId="5938201D"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704F0B32"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6D7A72" w14:textId="77777777" w:rsidR="006F4585" w:rsidRDefault="006F4585" w:rsidP="008759DB">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9FF35DD" w14:textId="77777777" w:rsidR="006F4585" w:rsidRDefault="006F4585" w:rsidP="008759DB">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0EC23FF2"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4D1BE687"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67AB0D" w14:textId="77777777" w:rsidR="006F4585" w:rsidRDefault="006F4585" w:rsidP="008759DB">
            <w:pPr>
              <w:pStyle w:val="TAC"/>
              <w:rPr>
                <w:szCs w:val="18"/>
              </w:rPr>
            </w:pPr>
            <w:r w:rsidRPr="006A27E2">
              <w:t>2160</w:t>
            </w:r>
          </w:p>
        </w:tc>
        <w:tc>
          <w:tcPr>
            <w:tcW w:w="857" w:type="dxa"/>
            <w:tcBorders>
              <w:top w:val="single" w:sz="4" w:space="0" w:color="auto"/>
              <w:left w:val="single" w:sz="4" w:space="0" w:color="auto"/>
              <w:bottom w:val="single" w:sz="4" w:space="0" w:color="auto"/>
              <w:right w:val="single" w:sz="4" w:space="0" w:color="auto"/>
            </w:tcBorders>
          </w:tcPr>
          <w:p w14:paraId="1E19DBAE" w14:textId="77777777" w:rsidR="006F4585" w:rsidRDefault="006F4585" w:rsidP="008759DB">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610D6066" w14:textId="77777777" w:rsidR="006F4585" w:rsidRDefault="006F4585" w:rsidP="008759DB">
            <w:pPr>
              <w:pStyle w:val="TAC"/>
            </w:pPr>
            <w:r w:rsidRPr="006A27E2">
              <w:rPr>
                <w:lang w:eastAsia="fi-FI"/>
              </w:rPr>
              <w:t>IMD4</w:t>
            </w:r>
            <w:r w:rsidRPr="006A27E2">
              <w:rPr>
                <w:vertAlign w:val="superscript"/>
                <w:lang w:eastAsia="fi-FI"/>
              </w:rPr>
              <w:t>11</w:t>
            </w:r>
          </w:p>
        </w:tc>
      </w:tr>
      <w:tr w:rsidR="006F4585" w14:paraId="71F8DB7B" w14:textId="77777777" w:rsidTr="008759DB">
        <w:trPr>
          <w:trHeight w:val="216"/>
          <w:jc w:val="center"/>
        </w:trPr>
        <w:tc>
          <w:tcPr>
            <w:tcW w:w="2258" w:type="dxa"/>
            <w:tcBorders>
              <w:top w:val="nil"/>
              <w:left w:val="single" w:sz="4" w:space="0" w:color="auto"/>
              <w:bottom w:val="single" w:sz="4" w:space="0" w:color="auto"/>
              <w:right w:val="single" w:sz="4" w:space="0" w:color="auto"/>
            </w:tcBorders>
            <w:vAlign w:val="center"/>
          </w:tcPr>
          <w:p w14:paraId="5934EA6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E123508" w14:textId="77777777" w:rsidR="006F4585" w:rsidRDefault="006F4585" w:rsidP="008759DB">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B896126" w14:textId="77777777" w:rsidR="006F4585" w:rsidRDefault="006F4585" w:rsidP="008759DB">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6060E890" w14:textId="77777777" w:rsidR="006F4585" w:rsidRDefault="006F4585" w:rsidP="008759DB">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00C6BC99" w14:textId="77777777" w:rsidR="006F4585" w:rsidRDefault="006F4585" w:rsidP="008759DB">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3DFCB7" w14:textId="77777777" w:rsidR="006F4585" w:rsidRDefault="006F4585" w:rsidP="008759DB">
            <w:pPr>
              <w:pStyle w:val="TAC"/>
              <w:rPr>
                <w:szCs w:val="18"/>
              </w:rPr>
            </w:pPr>
            <w:r w:rsidRPr="006A27E2">
              <w:t>3390</w:t>
            </w:r>
          </w:p>
        </w:tc>
        <w:tc>
          <w:tcPr>
            <w:tcW w:w="857" w:type="dxa"/>
            <w:tcBorders>
              <w:top w:val="single" w:sz="4" w:space="0" w:color="auto"/>
              <w:left w:val="single" w:sz="4" w:space="0" w:color="auto"/>
              <w:bottom w:val="single" w:sz="4" w:space="0" w:color="auto"/>
              <w:right w:val="single" w:sz="4" w:space="0" w:color="auto"/>
            </w:tcBorders>
          </w:tcPr>
          <w:p w14:paraId="5C14EF17"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A253F44" w14:textId="77777777" w:rsidR="006F4585" w:rsidRDefault="006F4585" w:rsidP="008759DB">
            <w:pPr>
              <w:pStyle w:val="TAC"/>
            </w:pPr>
            <w:r w:rsidRPr="006A27E2">
              <w:rPr>
                <w:lang w:eastAsia="fi-FI"/>
              </w:rPr>
              <w:t>N/A</w:t>
            </w:r>
          </w:p>
        </w:tc>
      </w:tr>
      <w:tr w:rsidR="006F4585" w14:paraId="7626C80C"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7308FE55" w14:textId="77777777" w:rsidR="006F4585" w:rsidRDefault="006F4585" w:rsidP="008759DB">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3B11FE70" w14:textId="77777777" w:rsidR="006F4585" w:rsidRPr="006A27E2" w:rsidRDefault="006F4585" w:rsidP="008759DB">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3C5AD665" w14:textId="77777777" w:rsidR="006F4585" w:rsidRPr="006A27E2" w:rsidRDefault="006F4585" w:rsidP="008759DB">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03DFB404" w14:textId="77777777" w:rsidR="006F4585" w:rsidRPr="006A27E2"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809B055"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6BE6D2A" w14:textId="77777777" w:rsidR="006F4585" w:rsidRPr="006A27E2" w:rsidRDefault="006F4585" w:rsidP="008759DB">
            <w:pPr>
              <w:pStyle w:val="TAC"/>
            </w:pPr>
            <w:r w:rsidRPr="004C5D9F">
              <w:t>2615</w:t>
            </w:r>
          </w:p>
        </w:tc>
        <w:tc>
          <w:tcPr>
            <w:tcW w:w="857" w:type="dxa"/>
            <w:tcBorders>
              <w:top w:val="single" w:sz="4" w:space="0" w:color="auto"/>
              <w:left w:val="single" w:sz="4" w:space="0" w:color="auto"/>
              <w:bottom w:val="single" w:sz="4" w:space="0" w:color="auto"/>
              <w:right w:val="single" w:sz="4" w:space="0" w:color="auto"/>
            </w:tcBorders>
          </w:tcPr>
          <w:p w14:paraId="326EDE9E" w14:textId="77777777" w:rsidR="006F4585" w:rsidRPr="006A27E2"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25F1EA0" w14:textId="77777777" w:rsidR="006F4585" w:rsidRPr="006A27E2" w:rsidRDefault="006F4585" w:rsidP="008759DB">
            <w:pPr>
              <w:pStyle w:val="TAC"/>
              <w:rPr>
                <w:lang w:eastAsia="fi-FI"/>
              </w:rPr>
            </w:pPr>
            <w:r w:rsidRPr="00EF5447">
              <w:t>N/A</w:t>
            </w:r>
          </w:p>
        </w:tc>
      </w:tr>
      <w:tr w:rsidR="006F4585" w14:paraId="2D1EB766" w14:textId="77777777" w:rsidTr="008759DB">
        <w:trPr>
          <w:trHeight w:val="216"/>
          <w:jc w:val="center"/>
        </w:trPr>
        <w:tc>
          <w:tcPr>
            <w:tcW w:w="2258" w:type="dxa"/>
            <w:tcBorders>
              <w:top w:val="nil"/>
              <w:left w:val="single" w:sz="4" w:space="0" w:color="auto"/>
              <w:bottom w:val="nil"/>
              <w:right w:val="single" w:sz="4" w:space="0" w:color="auto"/>
            </w:tcBorders>
          </w:tcPr>
          <w:p w14:paraId="48D57217"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F86AE67" w14:textId="77777777" w:rsidR="006F4585" w:rsidRPr="006A27E2" w:rsidRDefault="006F4585" w:rsidP="008759DB">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2CDD7B4A" w14:textId="77777777" w:rsidR="006F4585" w:rsidRPr="006A27E2" w:rsidRDefault="006F4585" w:rsidP="008759DB">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
          <w:p w14:paraId="47CF7F81" w14:textId="77777777" w:rsidR="006F4585" w:rsidRPr="006A27E2"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7E5B457C"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E85AD25" w14:textId="77777777" w:rsidR="006F4585" w:rsidRPr="006A27E2" w:rsidRDefault="006F4585" w:rsidP="008759DB">
            <w:pPr>
              <w:pStyle w:val="TAC"/>
            </w:pPr>
            <w:r>
              <w:t>798</w:t>
            </w:r>
          </w:p>
        </w:tc>
        <w:tc>
          <w:tcPr>
            <w:tcW w:w="857" w:type="dxa"/>
            <w:tcBorders>
              <w:top w:val="single" w:sz="4" w:space="0" w:color="auto"/>
              <w:left w:val="single" w:sz="4" w:space="0" w:color="auto"/>
              <w:bottom w:val="single" w:sz="4" w:space="0" w:color="auto"/>
              <w:right w:val="single" w:sz="4" w:space="0" w:color="auto"/>
            </w:tcBorders>
          </w:tcPr>
          <w:p w14:paraId="39502B19" w14:textId="77777777" w:rsidR="006F4585" w:rsidRPr="006A27E2"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539242EF" w14:textId="77777777" w:rsidR="006F4585" w:rsidRPr="006A27E2" w:rsidRDefault="006F4585" w:rsidP="008759DB">
            <w:pPr>
              <w:pStyle w:val="TAC"/>
              <w:rPr>
                <w:lang w:eastAsia="fi-FI"/>
              </w:rPr>
            </w:pPr>
            <w:r w:rsidRPr="00EF5447">
              <w:t>N/A</w:t>
            </w:r>
          </w:p>
        </w:tc>
      </w:tr>
      <w:tr w:rsidR="006F4585" w14:paraId="4793C46D" w14:textId="77777777" w:rsidTr="008759DB">
        <w:trPr>
          <w:trHeight w:val="216"/>
          <w:jc w:val="center"/>
        </w:trPr>
        <w:tc>
          <w:tcPr>
            <w:tcW w:w="2258" w:type="dxa"/>
            <w:tcBorders>
              <w:top w:val="nil"/>
              <w:left w:val="single" w:sz="4" w:space="0" w:color="auto"/>
              <w:bottom w:val="nil"/>
              <w:right w:val="single" w:sz="4" w:space="0" w:color="auto"/>
            </w:tcBorders>
          </w:tcPr>
          <w:p w14:paraId="0E6E7F1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00EC104" w14:textId="77777777" w:rsidR="006F4585" w:rsidRPr="006A27E2" w:rsidRDefault="006F4585" w:rsidP="008759DB">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110F959E" w14:textId="77777777" w:rsidR="006F4585" w:rsidRPr="006A27E2" w:rsidRDefault="006F4585" w:rsidP="008759DB">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
          <w:p w14:paraId="1DEB75BD" w14:textId="77777777" w:rsidR="006F4585" w:rsidRPr="006A27E2"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6D1094FF"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030E376" w14:textId="77777777" w:rsidR="006F4585" w:rsidRPr="006A27E2" w:rsidRDefault="006F4585" w:rsidP="008759DB">
            <w:pPr>
              <w:pStyle w:val="TAC"/>
            </w:pPr>
            <w:r>
              <w:t>3360</w:t>
            </w:r>
          </w:p>
        </w:tc>
        <w:tc>
          <w:tcPr>
            <w:tcW w:w="857" w:type="dxa"/>
            <w:tcBorders>
              <w:top w:val="single" w:sz="4" w:space="0" w:color="auto"/>
              <w:left w:val="single" w:sz="4" w:space="0" w:color="auto"/>
              <w:bottom w:val="single" w:sz="4" w:space="0" w:color="auto"/>
              <w:right w:val="single" w:sz="4" w:space="0" w:color="auto"/>
            </w:tcBorders>
          </w:tcPr>
          <w:p w14:paraId="5E930433" w14:textId="77777777" w:rsidR="006F4585" w:rsidRPr="006A27E2" w:rsidRDefault="006F4585" w:rsidP="008759DB">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49150CAA" w14:textId="77777777" w:rsidR="006F4585" w:rsidRPr="006A27E2" w:rsidRDefault="006F4585" w:rsidP="008759DB">
            <w:pPr>
              <w:pStyle w:val="TAC"/>
              <w:rPr>
                <w:lang w:eastAsia="fi-FI"/>
              </w:rPr>
            </w:pPr>
            <w:r w:rsidRPr="00EF5447">
              <w:t>IMD</w:t>
            </w:r>
            <w:r>
              <w:t>2</w:t>
            </w:r>
            <w:r>
              <w:rPr>
                <w:vertAlign w:val="superscript"/>
              </w:rPr>
              <w:t>9</w:t>
            </w:r>
          </w:p>
        </w:tc>
      </w:tr>
      <w:tr w:rsidR="006F4585" w14:paraId="1186B64B" w14:textId="77777777" w:rsidTr="008759DB">
        <w:trPr>
          <w:trHeight w:val="216"/>
          <w:jc w:val="center"/>
        </w:trPr>
        <w:tc>
          <w:tcPr>
            <w:tcW w:w="2258" w:type="dxa"/>
            <w:tcBorders>
              <w:top w:val="nil"/>
              <w:left w:val="single" w:sz="4" w:space="0" w:color="auto"/>
              <w:bottom w:val="nil"/>
              <w:right w:val="single" w:sz="4" w:space="0" w:color="auto"/>
            </w:tcBorders>
          </w:tcPr>
          <w:p w14:paraId="0AE36E4E"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520B5E9B" w14:textId="77777777" w:rsidR="006F4585" w:rsidRPr="006A27E2" w:rsidRDefault="006F4585" w:rsidP="008759DB">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193949F6" w14:textId="77777777" w:rsidR="006F4585" w:rsidRPr="006A27E2" w:rsidRDefault="006F4585" w:rsidP="008759DB">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45D71A30" w14:textId="77777777" w:rsidR="006F4585" w:rsidRPr="006A27E2"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81489A3"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6F1291F" w14:textId="77777777" w:rsidR="006F4585" w:rsidRPr="006A27E2" w:rsidRDefault="006F4585" w:rsidP="008759DB">
            <w:pPr>
              <w:pStyle w:val="TAC"/>
            </w:pPr>
            <w:r w:rsidRPr="004C5D9F">
              <w:t>2615</w:t>
            </w:r>
          </w:p>
        </w:tc>
        <w:tc>
          <w:tcPr>
            <w:tcW w:w="857" w:type="dxa"/>
            <w:tcBorders>
              <w:top w:val="single" w:sz="4" w:space="0" w:color="auto"/>
              <w:left w:val="single" w:sz="4" w:space="0" w:color="auto"/>
              <w:bottom w:val="single" w:sz="4" w:space="0" w:color="auto"/>
              <w:right w:val="single" w:sz="4" w:space="0" w:color="auto"/>
            </w:tcBorders>
          </w:tcPr>
          <w:p w14:paraId="1CC39495" w14:textId="77777777" w:rsidR="006F4585" w:rsidRPr="006A27E2"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627D799" w14:textId="77777777" w:rsidR="006F4585" w:rsidRPr="006A27E2" w:rsidRDefault="006F4585" w:rsidP="008759DB">
            <w:pPr>
              <w:pStyle w:val="TAC"/>
              <w:rPr>
                <w:lang w:eastAsia="fi-FI"/>
              </w:rPr>
            </w:pPr>
            <w:r w:rsidRPr="00EF5447">
              <w:t>N/A</w:t>
            </w:r>
          </w:p>
        </w:tc>
      </w:tr>
      <w:tr w:rsidR="006F4585" w14:paraId="2CA77D97" w14:textId="77777777" w:rsidTr="008759DB">
        <w:trPr>
          <w:trHeight w:val="216"/>
          <w:jc w:val="center"/>
        </w:trPr>
        <w:tc>
          <w:tcPr>
            <w:tcW w:w="2258" w:type="dxa"/>
            <w:tcBorders>
              <w:top w:val="nil"/>
              <w:left w:val="single" w:sz="4" w:space="0" w:color="auto"/>
              <w:bottom w:val="nil"/>
              <w:right w:val="single" w:sz="4" w:space="0" w:color="auto"/>
            </w:tcBorders>
          </w:tcPr>
          <w:p w14:paraId="780C0713"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00786E13" w14:textId="77777777" w:rsidR="006F4585" w:rsidRPr="006A27E2" w:rsidRDefault="006F4585" w:rsidP="008759DB">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27238048" w14:textId="77777777" w:rsidR="006F4585" w:rsidRPr="006A27E2" w:rsidRDefault="006F4585" w:rsidP="008759DB">
            <w:pPr>
              <w:pStyle w:val="TAC"/>
            </w:pPr>
            <w:r>
              <w:t>730</w:t>
            </w:r>
          </w:p>
        </w:tc>
        <w:tc>
          <w:tcPr>
            <w:tcW w:w="746" w:type="dxa"/>
            <w:tcBorders>
              <w:top w:val="single" w:sz="4" w:space="0" w:color="auto"/>
              <w:left w:val="single" w:sz="4" w:space="0" w:color="auto"/>
              <w:bottom w:val="single" w:sz="4" w:space="0" w:color="auto"/>
              <w:right w:val="single" w:sz="4" w:space="0" w:color="auto"/>
            </w:tcBorders>
            <w:noWrap/>
          </w:tcPr>
          <w:p w14:paraId="17FD1889" w14:textId="77777777" w:rsidR="006F4585" w:rsidRPr="006A27E2"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3A2FE98"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F0E05F6" w14:textId="77777777" w:rsidR="006F4585" w:rsidRPr="006A27E2" w:rsidRDefault="006F4585" w:rsidP="008759DB">
            <w:pPr>
              <w:pStyle w:val="TAC"/>
            </w:pPr>
            <w:r>
              <w:t>785</w:t>
            </w:r>
          </w:p>
        </w:tc>
        <w:tc>
          <w:tcPr>
            <w:tcW w:w="857" w:type="dxa"/>
            <w:tcBorders>
              <w:top w:val="single" w:sz="4" w:space="0" w:color="auto"/>
              <w:left w:val="single" w:sz="4" w:space="0" w:color="auto"/>
              <w:bottom w:val="single" w:sz="4" w:space="0" w:color="auto"/>
              <w:right w:val="single" w:sz="4" w:space="0" w:color="auto"/>
            </w:tcBorders>
          </w:tcPr>
          <w:p w14:paraId="5807B6BC" w14:textId="77777777" w:rsidR="006F4585" w:rsidRPr="006A27E2" w:rsidRDefault="006F4585" w:rsidP="008759DB">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3AFA3A9D" w14:textId="77777777" w:rsidR="006F4585" w:rsidRPr="006A27E2" w:rsidRDefault="006F4585" w:rsidP="008759DB">
            <w:pPr>
              <w:pStyle w:val="TAC"/>
              <w:rPr>
                <w:lang w:eastAsia="fi-FI"/>
              </w:rPr>
            </w:pPr>
            <w:r w:rsidRPr="00EF5447">
              <w:t>IMD</w:t>
            </w:r>
            <w:r>
              <w:t>2</w:t>
            </w:r>
            <w:r>
              <w:rPr>
                <w:vertAlign w:val="superscript"/>
              </w:rPr>
              <w:t>4</w:t>
            </w:r>
          </w:p>
        </w:tc>
      </w:tr>
      <w:tr w:rsidR="006F4585" w14:paraId="6AC9F44F"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3089DA8E"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392451D" w14:textId="77777777" w:rsidR="006F4585" w:rsidRPr="006A27E2" w:rsidRDefault="006F4585" w:rsidP="008759DB">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0D7246F9" w14:textId="77777777" w:rsidR="006F4585" w:rsidRPr="006A27E2" w:rsidRDefault="006F4585" w:rsidP="008759DB">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
          <w:p w14:paraId="74198556" w14:textId="77777777" w:rsidR="006F4585" w:rsidRPr="006A27E2"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121D2E01"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47A9649" w14:textId="77777777" w:rsidR="006F4585" w:rsidRPr="006A27E2" w:rsidRDefault="006F4585" w:rsidP="008759DB">
            <w:pPr>
              <w:pStyle w:val="TAC"/>
            </w:pPr>
            <w:r>
              <w:t>3400</w:t>
            </w:r>
          </w:p>
        </w:tc>
        <w:tc>
          <w:tcPr>
            <w:tcW w:w="857" w:type="dxa"/>
            <w:tcBorders>
              <w:top w:val="single" w:sz="4" w:space="0" w:color="auto"/>
              <w:left w:val="single" w:sz="4" w:space="0" w:color="auto"/>
              <w:bottom w:val="single" w:sz="4" w:space="0" w:color="auto"/>
              <w:right w:val="single" w:sz="4" w:space="0" w:color="auto"/>
            </w:tcBorders>
          </w:tcPr>
          <w:p w14:paraId="6DE431A7" w14:textId="77777777" w:rsidR="006F4585" w:rsidRPr="006A27E2"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651CA47" w14:textId="77777777" w:rsidR="006F4585" w:rsidRPr="006A27E2" w:rsidRDefault="006F4585" w:rsidP="008759DB">
            <w:pPr>
              <w:pStyle w:val="TAC"/>
              <w:rPr>
                <w:lang w:eastAsia="fi-FI"/>
              </w:rPr>
            </w:pPr>
            <w:r w:rsidRPr="00EF5447">
              <w:t>N/A</w:t>
            </w:r>
          </w:p>
        </w:tc>
      </w:tr>
      <w:tr w:rsidR="006F4585" w:rsidRPr="00EF5447" w14:paraId="560683D6" w14:textId="77777777" w:rsidTr="008759DB">
        <w:trPr>
          <w:trHeight w:val="216"/>
          <w:jc w:val="center"/>
        </w:trPr>
        <w:tc>
          <w:tcPr>
            <w:tcW w:w="2258" w:type="dxa"/>
            <w:tcBorders>
              <w:bottom w:val="nil"/>
            </w:tcBorders>
            <w:shd w:val="clear" w:color="auto" w:fill="auto"/>
          </w:tcPr>
          <w:p w14:paraId="60AE77D4" w14:textId="77777777" w:rsidR="006F4585" w:rsidRPr="00EF5447" w:rsidRDefault="006F4585" w:rsidP="008759DB">
            <w:pPr>
              <w:pStyle w:val="TAC"/>
            </w:pPr>
            <w:r w:rsidRPr="00EF5447">
              <w:rPr>
                <w:lang w:eastAsia="ko-KR"/>
              </w:rPr>
              <w:lastRenderedPageBreak/>
              <w:t>DC_39A_n40A-n79A</w:t>
            </w:r>
          </w:p>
        </w:tc>
        <w:tc>
          <w:tcPr>
            <w:tcW w:w="867" w:type="dxa"/>
            <w:shd w:val="clear" w:color="auto" w:fill="auto"/>
          </w:tcPr>
          <w:p w14:paraId="2037E70B" w14:textId="77777777" w:rsidR="006F4585" w:rsidRPr="00EF5447" w:rsidRDefault="006F4585" w:rsidP="008759DB">
            <w:pPr>
              <w:pStyle w:val="TAC"/>
              <w:rPr>
                <w:szCs w:val="18"/>
              </w:rPr>
            </w:pPr>
            <w:r w:rsidRPr="00EF5447">
              <w:rPr>
                <w:lang w:eastAsia="ko-KR"/>
              </w:rPr>
              <w:t>39</w:t>
            </w:r>
          </w:p>
        </w:tc>
        <w:tc>
          <w:tcPr>
            <w:tcW w:w="1167" w:type="dxa"/>
            <w:shd w:val="clear" w:color="auto" w:fill="auto"/>
            <w:noWrap/>
          </w:tcPr>
          <w:p w14:paraId="1BA76179" w14:textId="77777777" w:rsidR="006F4585" w:rsidRPr="00EF5447" w:rsidRDefault="006F4585" w:rsidP="008759DB">
            <w:pPr>
              <w:pStyle w:val="TAC"/>
              <w:rPr>
                <w:szCs w:val="18"/>
              </w:rPr>
            </w:pPr>
            <w:r w:rsidRPr="00EF5447">
              <w:rPr>
                <w:color w:val="000000"/>
                <w:lang w:eastAsia="ko-KR"/>
              </w:rPr>
              <w:t>1917.5</w:t>
            </w:r>
          </w:p>
        </w:tc>
        <w:tc>
          <w:tcPr>
            <w:tcW w:w="746" w:type="dxa"/>
            <w:shd w:val="clear" w:color="auto" w:fill="auto"/>
            <w:noWrap/>
          </w:tcPr>
          <w:p w14:paraId="7F531594" w14:textId="77777777" w:rsidR="006F4585" w:rsidRPr="00EF5447" w:rsidRDefault="006F4585" w:rsidP="008759DB">
            <w:pPr>
              <w:pStyle w:val="TAC"/>
              <w:rPr>
                <w:szCs w:val="18"/>
              </w:rPr>
            </w:pPr>
            <w:r w:rsidRPr="00EF5447">
              <w:rPr>
                <w:color w:val="000000"/>
                <w:lang w:eastAsia="ko-KR"/>
              </w:rPr>
              <w:t>5</w:t>
            </w:r>
          </w:p>
        </w:tc>
        <w:tc>
          <w:tcPr>
            <w:tcW w:w="2266" w:type="dxa"/>
            <w:shd w:val="clear" w:color="auto" w:fill="auto"/>
            <w:noWrap/>
          </w:tcPr>
          <w:p w14:paraId="316FB891" w14:textId="77777777" w:rsidR="006F4585" w:rsidRPr="00EF5447" w:rsidRDefault="006F4585" w:rsidP="008759DB">
            <w:pPr>
              <w:pStyle w:val="TAC"/>
              <w:rPr>
                <w:szCs w:val="18"/>
              </w:rPr>
            </w:pPr>
            <w:r w:rsidRPr="00EF5447">
              <w:rPr>
                <w:color w:val="000000"/>
                <w:lang w:eastAsia="ko-KR"/>
              </w:rPr>
              <w:t>25</w:t>
            </w:r>
          </w:p>
        </w:tc>
        <w:tc>
          <w:tcPr>
            <w:tcW w:w="1323" w:type="dxa"/>
            <w:shd w:val="clear" w:color="auto" w:fill="auto"/>
            <w:noWrap/>
          </w:tcPr>
          <w:p w14:paraId="26085870" w14:textId="77777777" w:rsidR="006F4585" w:rsidRPr="00EF5447" w:rsidRDefault="006F4585" w:rsidP="008759DB">
            <w:pPr>
              <w:pStyle w:val="TAC"/>
              <w:rPr>
                <w:szCs w:val="18"/>
              </w:rPr>
            </w:pPr>
            <w:r w:rsidRPr="00EF5447">
              <w:rPr>
                <w:color w:val="000000"/>
                <w:lang w:eastAsia="ko-KR"/>
              </w:rPr>
              <w:t>1917.5</w:t>
            </w:r>
          </w:p>
        </w:tc>
        <w:tc>
          <w:tcPr>
            <w:tcW w:w="857" w:type="dxa"/>
            <w:shd w:val="clear" w:color="auto" w:fill="auto"/>
          </w:tcPr>
          <w:p w14:paraId="29357849"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035459D2" w14:textId="77777777" w:rsidR="006F4585" w:rsidRPr="00EF5447" w:rsidRDefault="006F4585" w:rsidP="008759DB">
            <w:pPr>
              <w:pStyle w:val="TAC"/>
            </w:pPr>
            <w:r w:rsidRPr="00EF5447">
              <w:rPr>
                <w:lang w:eastAsia="ko-KR"/>
              </w:rPr>
              <w:t>N/A</w:t>
            </w:r>
          </w:p>
        </w:tc>
      </w:tr>
      <w:tr w:rsidR="006F4585" w:rsidRPr="00EF5447" w14:paraId="13CC8AA3" w14:textId="77777777" w:rsidTr="008759DB">
        <w:trPr>
          <w:trHeight w:val="216"/>
          <w:jc w:val="center"/>
        </w:trPr>
        <w:tc>
          <w:tcPr>
            <w:tcW w:w="2258" w:type="dxa"/>
            <w:tcBorders>
              <w:top w:val="nil"/>
              <w:bottom w:val="nil"/>
            </w:tcBorders>
            <w:shd w:val="clear" w:color="auto" w:fill="auto"/>
          </w:tcPr>
          <w:p w14:paraId="52FC8B93" w14:textId="77777777" w:rsidR="006F4585" w:rsidRPr="00EF5447" w:rsidRDefault="006F4585" w:rsidP="008759DB">
            <w:pPr>
              <w:pStyle w:val="TAC"/>
            </w:pPr>
          </w:p>
        </w:tc>
        <w:tc>
          <w:tcPr>
            <w:tcW w:w="867" w:type="dxa"/>
            <w:shd w:val="clear" w:color="auto" w:fill="auto"/>
          </w:tcPr>
          <w:p w14:paraId="3D836749" w14:textId="77777777" w:rsidR="006F4585" w:rsidRPr="00EF5447" w:rsidRDefault="006F4585" w:rsidP="008759DB">
            <w:pPr>
              <w:pStyle w:val="TAC"/>
              <w:rPr>
                <w:szCs w:val="18"/>
              </w:rPr>
            </w:pPr>
            <w:r w:rsidRPr="00EF5447">
              <w:rPr>
                <w:lang w:eastAsia="ko-KR"/>
              </w:rPr>
              <w:t>n40</w:t>
            </w:r>
          </w:p>
        </w:tc>
        <w:tc>
          <w:tcPr>
            <w:tcW w:w="1167" w:type="dxa"/>
            <w:shd w:val="clear" w:color="auto" w:fill="auto"/>
            <w:noWrap/>
          </w:tcPr>
          <w:p w14:paraId="751E3009" w14:textId="77777777" w:rsidR="006F4585" w:rsidRPr="00EF5447" w:rsidRDefault="006F4585" w:rsidP="008759DB">
            <w:pPr>
              <w:pStyle w:val="TAC"/>
              <w:rPr>
                <w:szCs w:val="18"/>
              </w:rPr>
            </w:pPr>
            <w:r w:rsidRPr="00EF5447">
              <w:rPr>
                <w:lang w:eastAsia="ko-KR"/>
              </w:rPr>
              <w:t>2302.5</w:t>
            </w:r>
          </w:p>
        </w:tc>
        <w:tc>
          <w:tcPr>
            <w:tcW w:w="746" w:type="dxa"/>
            <w:shd w:val="clear" w:color="auto" w:fill="auto"/>
            <w:noWrap/>
          </w:tcPr>
          <w:p w14:paraId="2225C547"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1E0DFFF3"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1A20C7E0" w14:textId="77777777" w:rsidR="006F4585" w:rsidRPr="00EF5447" w:rsidRDefault="006F4585" w:rsidP="008759DB">
            <w:pPr>
              <w:pStyle w:val="TAC"/>
              <w:rPr>
                <w:szCs w:val="18"/>
              </w:rPr>
            </w:pPr>
            <w:r w:rsidRPr="00EF5447">
              <w:rPr>
                <w:lang w:eastAsia="ko-KR"/>
              </w:rPr>
              <w:t>2302.5</w:t>
            </w:r>
          </w:p>
        </w:tc>
        <w:tc>
          <w:tcPr>
            <w:tcW w:w="857" w:type="dxa"/>
            <w:shd w:val="clear" w:color="auto" w:fill="auto"/>
          </w:tcPr>
          <w:p w14:paraId="76A0917F"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08FAAD07" w14:textId="77777777" w:rsidR="006F4585" w:rsidRPr="00EF5447" w:rsidRDefault="006F4585" w:rsidP="008759DB">
            <w:pPr>
              <w:pStyle w:val="TAC"/>
            </w:pPr>
            <w:r w:rsidRPr="00EF5447">
              <w:rPr>
                <w:lang w:eastAsia="ko-KR"/>
              </w:rPr>
              <w:t>N/A</w:t>
            </w:r>
          </w:p>
        </w:tc>
      </w:tr>
      <w:tr w:rsidR="006F4585" w:rsidRPr="00EF5447" w14:paraId="462B6AFE" w14:textId="77777777" w:rsidTr="008759DB">
        <w:trPr>
          <w:trHeight w:val="216"/>
          <w:jc w:val="center"/>
        </w:trPr>
        <w:tc>
          <w:tcPr>
            <w:tcW w:w="2258" w:type="dxa"/>
            <w:tcBorders>
              <w:top w:val="nil"/>
              <w:bottom w:val="single" w:sz="4" w:space="0" w:color="auto"/>
            </w:tcBorders>
            <w:shd w:val="clear" w:color="auto" w:fill="auto"/>
          </w:tcPr>
          <w:p w14:paraId="28EF3F52" w14:textId="77777777" w:rsidR="006F4585" w:rsidRPr="00EF5447" w:rsidRDefault="006F4585" w:rsidP="008759DB">
            <w:pPr>
              <w:pStyle w:val="TAC"/>
            </w:pPr>
          </w:p>
        </w:tc>
        <w:tc>
          <w:tcPr>
            <w:tcW w:w="867" w:type="dxa"/>
            <w:shd w:val="clear" w:color="auto" w:fill="auto"/>
          </w:tcPr>
          <w:p w14:paraId="7D5CF7CA" w14:textId="77777777" w:rsidR="006F4585" w:rsidRPr="00EF5447" w:rsidRDefault="006F4585" w:rsidP="008759DB">
            <w:pPr>
              <w:pStyle w:val="TAC"/>
              <w:rPr>
                <w:szCs w:val="18"/>
              </w:rPr>
            </w:pPr>
            <w:r w:rsidRPr="00EF5447">
              <w:rPr>
                <w:lang w:eastAsia="ko-KR"/>
              </w:rPr>
              <w:t>n79</w:t>
            </w:r>
          </w:p>
        </w:tc>
        <w:tc>
          <w:tcPr>
            <w:tcW w:w="1167" w:type="dxa"/>
            <w:shd w:val="clear" w:color="auto" w:fill="auto"/>
            <w:noWrap/>
          </w:tcPr>
          <w:p w14:paraId="729AF9C4" w14:textId="77777777" w:rsidR="006F4585" w:rsidRPr="00EF5447" w:rsidRDefault="006F4585" w:rsidP="008759DB">
            <w:pPr>
              <w:pStyle w:val="TAC"/>
              <w:rPr>
                <w:szCs w:val="18"/>
              </w:rPr>
            </w:pPr>
            <w:r w:rsidRPr="00EF5447">
              <w:rPr>
                <w:lang w:eastAsia="ko-KR"/>
              </w:rPr>
              <w:t>4980</w:t>
            </w:r>
          </w:p>
        </w:tc>
        <w:tc>
          <w:tcPr>
            <w:tcW w:w="746" w:type="dxa"/>
            <w:shd w:val="clear" w:color="auto" w:fill="auto"/>
            <w:noWrap/>
          </w:tcPr>
          <w:p w14:paraId="3E6CB7EF" w14:textId="77777777" w:rsidR="006F4585" w:rsidRPr="00EF5447" w:rsidRDefault="006F4585" w:rsidP="008759DB">
            <w:pPr>
              <w:pStyle w:val="TAC"/>
              <w:rPr>
                <w:szCs w:val="18"/>
              </w:rPr>
            </w:pPr>
            <w:r w:rsidRPr="00EF5447">
              <w:rPr>
                <w:lang w:eastAsia="ko-KR"/>
              </w:rPr>
              <w:t>40</w:t>
            </w:r>
          </w:p>
        </w:tc>
        <w:tc>
          <w:tcPr>
            <w:tcW w:w="2266" w:type="dxa"/>
            <w:shd w:val="clear" w:color="auto" w:fill="auto"/>
            <w:noWrap/>
          </w:tcPr>
          <w:p w14:paraId="6BD91CAB" w14:textId="77777777" w:rsidR="006F4585" w:rsidRPr="00EF5447" w:rsidRDefault="006F4585" w:rsidP="008759DB">
            <w:pPr>
              <w:pStyle w:val="TAC"/>
              <w:rPr>
                <w:szCs w:val="18"/>
              </w:rPr>
            </w:pPr>
            <w:r w:rsidRPr="00EF5447">
              <w:rPr>
                <w:lang w:eastAsia="ko-KR"/>
              </w:rPr>
              <w:t>216</w:t>
            </w:r>
          </w:p>
        </w:tc>
        <w:tc>
          <w:tcPr>
            <w:tcW w:w="1323" w:type="dxa"/>
            <w:shd w:val="clear" w:color="auto" w:fill="auto"/>
            <w:noWrap/>
          </w:tcPr>
          <w:p w14:paraId="032DCBF4" w14:textId="77777777" w:rsidR="006F4585" w:rsidRPr="00EF5447" w:rsidRDefault="006F4585" w:rsidP="008759DB">
            <w:pPr>
              <w:pStyle w:val="TAC"/>
              <w:rPr>
                <w:szCs w:val="18"/>
              </w:rPr>
            </w:pPr>
            <w:r w:rsidRPr="00EF5447">
              <w:rPr>
                <w:lang w:eastAsia="ko-KR"/>
              </w:rPr>
              <w:t>4980</w:t>
            </w:r>
          </w:p>
        </w:tc>
        <w:tc>
          <w:tcPr>
            <w:tcW w:w="857" w:type="dxa"/>
            <w:shd w:val="clear" w:color="auto" w:fill="auto"/>
          </w:tcPr>
          <w:p w14:paraId="0EF5FEA0" w14:textId="77777777" w:rsidR="006F4585" w:rsidRPr="00EF5447" w:rsidRDefault="006F4585" w:rsidP="008759DB">
            <w:pPr>
              <w:pStyle w:val="TAC"/>
              <w:rPr>
                <w:szCs w:val="18"/>
              </w:rPr>
            </w:pPr>
            <w:r w:rsidRPr="00EF5447">
              <w:rPr>
                <w:rFonts w:eastAsia="Malgun Gothic"/>
                <w:szCs w:val="18"/>
                <w:lang w:eastAsia="ko-KR"/>
              </w:rPr>
              <w:t>5.8</w:t>
            </w:r>
          </w:p>
        </w:tc>
        <w:tc>
          <w:tcPr>
            <w:tcW w:w="1248" w:type="dxa"/>
            <w:shd w:val="clear" w:color="auto" w:fill="auto"/>
          </w:tcPr>
          <w:p w14:paraId="0E35EF56" w14:textId="77777777" w:rsidR="006F4585" w:rsidRPr="00EF5447" w:rsidRDefault="006F4585" w:rsidP="008759DB">
            <w:pPr>
              <w:pStyle w:val="TAC"/>
              <w:rPr>
                <w:lang w:eastAsia="ko-KR"/>
              </w:rPr>
            </w:pPr>
            <w:r w:rsidRPr="00EF5447">
              <w:rPr>
                <w:lang w:eastAsia="ko-KR"/>
              </w:rPr>
              <w:t>IMD4</w:t>
            </w:r>
          </w:p>
        </w:tc>
      </w:tr>
      <w:tr w:rsidR="006F4585" w:rsidRPr="00EF5447" w14:paraId="6696C799" w14:textId="77777777" w:rsidTr="008759DB">
        <w:trPr>
          <w:trHeight w:val="216"/>
          <w:jc w:val="center"/>
        </w:trPr>
        <w:tc>
          <w:tcPr>
            <w:tcW w:w="2258" w:type="dxa"/>
            <w:tcBorders>
              <w:bottom w:val="nil"/>
            </w:tcBorders>
            <w:shd w:val="clear" w:color="auto" w:fill="auto"/>
          </w:tcPr>
          <w:p w14:paraId="0AB46752" w14:textId="77777777" w:rsidR="006F4585" w:rsidRPr="00EF5447" w:rsidRDefault="006F4585" w:rsidP="008759DB">
            <w:pPr>
              <w:pStyle w:val="TAC"/>
            </w:pPr>
            <w:r w:rsidRPr="00EF5447">
              <w:rPr>
                <w:lang w:eastAsia="ko-KR"/>
              </w:rPr>
              <w:t>DC_39A_n41A-n79A</w:t>
            </w:r>
          </w:p>
        </w:tc>
        <w:tc>
          <w:tcPr>
            <w:tcW w:w="867" w:type="dxa"/>
            <w:shd w:val="clear" w:color="auto" w:fill="auto"/>
          </w:tcPr>
          <w:p w14:paraId="45EC6E7C" w14:textId="77777777" w:rsidR="006F4585" w:rsidRPr="00EF5447" w:rsidRDefault="006F4585" w:rsidP="008759DB">
            <w:pPr>
              <w:pStyle w:val="TAC"/>
              <w:rPr>
                <w:szCs w:val="18"/>
              </w:rPr>
            </w:pPr>
            <w:r w:rsidRPr="00EF5447">
              <w:rPr>
                <w:lang w:eastAsia="ko-KR"/>
              </w:rPr>
              <w:t>39</w:t>
            </w:r>
          </w:p>
        </w:tc>
        <w:tc>
          <w:tcPr>
            <w:tcW w:w="1167" w:type="dxa"/>
            <w:shd w:val="clear" w:color="auto" w:fill="auto"/>
            <w:noWrap/>
          </w:tcPr>
          <w:p w14:paraId="1A575FA5" w14:textId="77777777" w:rsidR="006F4585" w:rsidRPr="00EF5447" w:rsidRDefault="006F4585" w:rsidP="008759DB">
            <w:pPr>
              <w:pStyle w:val="TAC"/>
              <w:rPr>
                <w:szCs w:val="18"/>
              </w:rPr>
            </w:pPr>
            <w:r w:rsidRPr="00EF5447">
              <w:rPr>
                <w:color w:val="000000"/>
                <w:lang w:eastAsia="ko-KR"/>
              </w:rPr>
              <w:t>1900</w:t>
            </w:r>
          </w:p>
        </w:tc>
        <w:tc>
          <w:tcPr>
            <w:tcW w:w="746" w:type="dxa"/>
            <w:shd w:val="clear" w:color="auto" w:fill="auto"/>
            <w:noWrap/>
          </w:tcPr>
          <w:p w14:paraId="24FCF331" w14:textId="77777777" w:rsidR="006F4585" w:rsidRPr="00EF5447" w:rsidRDefault="006F4585" w:rsidP="008759DB">
            <w:pPr>
              <w:pStyle w:val="TAC"/>
              <w:rPr>
                <w:szCs w:val="18"/>
              </w:rPr>
            </w:pPr>
            <w:r w:rsidRPr="00EF5447">
              <w:rPr>
                <w:color w:val="000000"/>
                <w:lang w:eastAsia="ko-KR"/>
              </w:rPr>
              <w:t>5</w:t>
            </w:r>
          </w:p>
        </w:tc>
        <w:tc>
          <w:tcPr>
            <w:tcW w:w="2266" w:type="dxa"/>
            <w:shd w:val="clear" w:color="auto" w:fill="auto"/>
            <w:noWrap/>
          </w:tcPr>
          <w:p w14:paraId="170A65C3" w14:textId="77777777" w:rsidR="006F4585" w:rsidRPr="00EF5447" w:rsidRDefault="006F4585" w:rsidP="008759DB">
            <w:pPr>
              <w:pStyle w:val="TAC"/>
              <w:rPr>
                <w:szCs w:val="18"/>
              </w:rPr>
            </w:pPr>
            <w:r w:rsidRPr="00EF5447">
              <w:rPr>
                <w:color w:val="000000"/>
                <w:lang w:eastAsia="ko-KR"/>
              </w:rPr>
              <w:t>25</w:t>
            </w:r>
          </w:p>
        </w:tc>
        <w:tc>
          <w:tcPr>
            <w:tcW w:w="1323" w:type="dxa"/>
            <w:shd w:val="clear" w:color="auto" w:fill="auto"/>
            <w:noWrap/>
          </w:tcPr>
          <w:p w14:paraId="04EE9DD8" w14:textId="77777777" w:rsidR="006F4585" w:rsidRPr="00EF5447" w:rsidRDefault="006F4585" w:rsidP="008759DB">
            <w:pPr>
              <w:pStyle w:val="TAC"/>
              <w:rPr>
                <w:szCs w:val="18"/>
              </w:rPr>
            </w:pPr>
            <w:r w:rsidRPr="00EF5447">
              <w:rPr>
                <w:color w:val="000000"/>
                <w:lang w:eastAsia="ko-KR"/>
              </w:rPr>
              <w:t>1900</w:t>
            </w:r>
          </w:p>
        </w:tc>
        <w:tc>
          <w:tcPr>
            <w:tcW w:w="857" w:type="dxa"/>
            <w:shd w:val="clear" w:color="auto" w:fill="auto"/>
          </w:tcPr>
          <w:p w14:paraId="512A1D31"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57AEC3B4" w14:textId="77777777" w:rsidR="006F4585" w:rsidRPr="00EF5447" w:rsidRDefault="006F4585" w:rsidP="008759DB">
            <w:pPr>
              <w:pStyle w:val="TAC"/>
            </w:pPr>
            <w:r w:rsidRPr="00EF5447">
              <w:rPr>
                <w:lang w:eastAsia="ko-KR"/>
              </w:rPr>
              <w:t>N/A</w:t>
            </w:r>
          </w:p>
        </w:tc>
      </w:tr>
      <w:tr w:rsidR="006F4585" w:rsidRPr="00EF5447" w14:paraId="431C95D8" w14:textId="77777777" w:rsidTr="008759DB">
        <w:trPr>
          <w:trHeight w:val="216"/>
          <w:jc w:val="center"/>
        </w:trPr>
        <w:tc>
          <w:tcPr>
            <w:tcW w:w="2258" w:type="dxa"/>
            <w:tcBorders>
              <w:top w:val="nil"/>
              <w:bottom w:val="nil"/>
            </w:tcBorders>
            <w:shd w:val="clear" w:color="auto" w:fill="auto"/>
          </w:tcPr>
          <w:p w14:paraId="41743869" w14:textId="77777777" w:rsidR="006F4585" w:rsidRPr="00EF5447" w:rsidRDefault="006F4585" w:rsidP="008759DB">
            <w:pPr>
              <w:pStyle w:val="TAC"/>
            </w:pPr>
          </w:p>
        </w:tc>
        <w:tc>
          <w:tcPr>
            <w:tcW w:w="867" w:type="dxa"/>
            <w:shd w:val="clear" w:color="auto" w:fill="auto"/>
          </w:tcPr>
          <w:p w14:paraId="22A4E957" w14:textId="77777777" w:rsidR="006F4585" w:rsidRPr="00EF5447" w:rsidRDefault="006F4585" w:rsidP="008759DB">
            <w:pPr>
              <w:pStyle w:val="TAC"/>
              <w:rPr>
                <w:szCs w:val="18"/>
              </w:rPr>
            </w:pPr>
            <w:r w:rsidRPr="00EF5447">
              <w:rPr>
                <w:lang w:eastAsia="ko-KR"/>
              </w:rPr>
              <w:t>n41</w:t>
            </w:r>
          </w:p>
        </w:tc>
        <w:tc>
          <w:tcPr>
            <w:tcW w:w="1167" w:type="dxa"/>
            <w:shd w:val="clear" w:color="auto" w:fill="auto"/>
            <w:noWrap/>
          </w:tcPr>
          <w:p w14:paraId="2B98763D" w14:textId="77777777" w:rsidR="006F4585" w:rsidRPr="00EF5447" w:rsidRDefault="006F4585" w:rsidP="008759DB">
            <w:pPr>
              <w:pStyle w:val="TAC"/>
              <w:rPr>
                <w:szCs w:val="18"/>
              </w:rPr>
            </w:pPr>
            <w:r w:rsidRPr="00EF5447">
              <w:rPr>
                <w:lang w:eastAsia="ko-KR"/>
              </w:rPr>
              <w:t>2620</w:t>
            </w:r>
          </w:p>
        </w:tc>
        <w:tc>
          <w:tcPr>
            <w:tcW w:w="746" w:type="dxa"/>
            <w:shd w:val="clear" w:color="auto" w:fill="auto"/>
            <w:noWrap/>
          </w:tcPr>
          <w:p w14:paraId="12FCCE84" w14:textId="77777777" w:rsidR="006F4585" w:rsidRPr="00EF5447" w:rsidRDefault="006F4585" w:rsidP="008759DB">
            <w:pPr>
              <w:pStyle w:val="TAC"/>
              <w:rPr>
                <w:szCs w:val="18"/>
              </w:rPr>
            </w:pPr>
            <w:r w:rsidRPr="00EF5447">
              <w:rPr>
                <w:lang w:eastAsia="ko-KR"/>
              </w:rPr>
              <w:t>10</w:t>
            </w:r>
          </w:p>
        </w:tc>
        <w:tc>
          <w:tcPr>
            <w:tcW w:w="2266" w:type="dxa"/>
            <w:shd w:val="clear" w:color="auto" w:fill="auto"/>
            <w:noWrap/>
          </w:tcPr>
          <w:p w14:paraId="078B54F4" w14:textId="77777777" w:rsidR="006F4585" w:rsidRPr="00EF5447" w:rsidRDefault="006F4585" w:rsidP="008759DB">
            <w:pPr>
              <w:pStyle w:val="TAC"/>
              <w:rPr>
                <w:szCs w:val="18"/>
              </w:rPr>
            </w:pPr>
            <w:r w:rsidRPr="00EF5447">
              <w:rPr>
                <w:lang w:eastAsia="ko-KR"/>
              </w:rPr>
              <w:t>50</w:t>
            </w:r>
          </w:p>
        </w:tc>
        <w:tc>
          <w:tcPr>
            <w:tcW w:w="1323" w:type="dxa"/>
            <w:shd w:val="clear" w:color="auto" w:fill="auto"/>
            <w:noWrap/>
          </w:tcPr>
          <w:p w14:paraId="0746D48F" w14:textId="77777777" w:rsidR="006F4585" w:rsidRPr="00EF5447" w:rsidRDefault="006F4585" w:rsidP="008759DB">
            <w:pPr>
              <w:pStyle w:val="TAC"/>
              <w:rPr>
                <w:szCs w:val="18"/>
              </w:rPr>
            </w:pPr>
            <w:r w:rsidRPr="00EF5447">
              <w:rPr>
                <w:lang w:eastAsia="ko-KR"/>
              </w:rPr>
              <w:t>2620</w:t>
            </w:r>
          </w:p>
        </w:tc>
        <w:tc>
          <w:tcPr>
            <w:tcW w:w="857" w:type="dxa"/>
            <w:shd w:val="clear" w:color="auto" w:fill="auto"/>
          </w:tcPr>
          <w:p w14:paraId="4355231A"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34307C48" w14:textId="77777777" w:rsidR="006F4585" w:rsidRPr="00EF5447" w:rsidRDefault="006F4585" w:rsidP="008759DB">
            <w:pPr>
              <w:pStyle w:val="TAC"/>
            </w:pPr>
            <w:r w:rsidRPr="00EF5447">
              <w:rPr>
                <w:lang w:eastAsia="ko-KR"/>
              </w:rPr>
              <w:t>N/A</w:t>
            </w:r>
          </w:p>
        </w:tc>
      </w:tr>
      <w:tr w:rsidR="006F4585" w:rsidRPr="00EF5447" w14:paraId="6F2EEA44" w14:textId="77777777" w:rsidTr="008759DB">
        <w:trPr>
          <w:trHeight w:val="216"/>
          <w:jc w:val="center"/>
        </w:trPr>
        <w:tc>
          <w:tcPr>
            <w:tcW w:w="2258" w:type="dxa"/>
            <w:tcBorders>
              <w:top w:val="nil"/>
              <w:bottom w:val="nil"/>
            </w:tcBorders>
            <w:shd w:val="clear" w:color="auto" w:fill="auto"/>
          </w:tcPr>
          <w:p w14:paraId="3AAD6872" w14:textId="77777777" w:rsidR="006F4585" w:rsidRPr="00EF5447" w:rsidRDefault="006F4585" w:rsidP="008759DB">
            <w:pPr>
              <w:pStyle w:val="TAC"/>
            </w:pPr>
          </w:p>
        </w:tc>
        <w:tc>
          <w:tcPr>
            <w:tcW w:w="867" w:type="dxa"/>
            <w:shd w:val="clear" w:color="auto" w:fill="auto"/>
          </w:tcPr>
          <w:p w14:paraId="298CA340" w14:textId="77777777" w:rsidR="006F4585" w:rsidRPr="00EF5447" w:rsidRDefault="006F4585" w:rsidP="008759DB">
            <w:pPr>
              <w:pStyle w:val="TAC"/>
              <w:rPr>
                <w:szCs w:val="18"/>
              </w:rPr>
            </w:pPr>
            <w:r w:rsidRPr="00EF5447">
              <w:rPr>
                <w:lang w:eastAsia="ko-KR"/>
              </w:rPr>
              <w:t>n79</w:t>
            </w:r>
          </w:p>
        </w:tc>
        <w:tc>
          <w:tcPr>
            <w:tcW w:w="1167" w:type="dxa"/>
            <w:shd w:val="clear" w:color="auto" w:fill="auto"/>
            <w:noWrap/>
          </w:tcPr>
          <w:p w14:paraId="135F8CD1" w14:textId="77777777" w:rsidR="006F4585" w:rsidRPr="00EF5447" w:rsidRDefault="006F4585" w:rsidP="008759DB">
            <w:pPr>
              <w:pStyle w:val="TAC"/>
              <w:rPr>
                <w:szCs w:val="18"/>
              </w:rPr>
            </w:pPr>
            <w:r w:rsidRPr="00EF5447">
              <w:rPr>
                <w:lang w:eastAsia="ko-KR"/>
              </w:rPr>
              <w:t>4520</w:t>
            </w:r>
          </w:p>
        </w:tc>
        <w:tc>
          <w:tcPr>
            <w:tcW w:w="746" w:type="dxa"/>
            <w:shd w:val="clear" w:color="auto" w:fill="auto"/>
            <w:noWrap/>
          </w:tcPr>
          <w:p w14:paraId="53A9FB1A" w14:textId="77777777" w:rsidR="006F4585" w:rsidRPr="00EF5447" w:rsidRDefault="006F4585" w:rsidP="008759DB">
            <w:pPr>
              <w:pStyle w:val="TAC"/>
              <w:rPr>
                <w:szCs w:val="18"/>
              </w:rPr>
            </w:pPr>
            <w:r w:rsidRPr="00EF5447">
              <w:rPr>
                <w:lang w:eastAsia="ko-KR"/>
              </w:rPr>
              <w:t>40</w:t>
            </w:r>
          </w:p>
        </w:tc>
        <w:tc>
          <w:tcPr>
            <w:tcW w:w="2266" w:type="dxa"/>
            <w:shd w:val="clear" w:color="auto" w:fill="auto"/>
            <w:noWrap/>
          </w:tcPr>
          <w:p w14:paraId="3B12F1BB" w14:textId="77777777" w:rsidR="006F4585" w:rsidRPr="00EF5447" w:rsidRDefault="006F4585" w:rsidP="008759DB">
            <w:pPr>
              <w:pStyle w:val="TAC"/>
              <w:rPr>
                <w:szCs w:val="18"/>
              </w:rPr>
            </w:pPr>
            <w:r w:rsidRPr="00EF5447">
              <w:rPr>
                <w:lang w:eastAsia="ko-KR"/>
              </w:rPr>
              <w:t>216</w:t>
            </w:r>
          </w:p>
        </w:tc>
        <w:tc>
          <w:tcPr>
            <w:tcW w:w="1323" w:type="dxa"/>
            <w:shd w:val="clear" w:color="auto" w:fill="auto"/>
            <w:noWrap/>
          </w:tcPr>
          <w:p w14:paraId="60D0723E" w14:textId="77777777" w:rsidR="006F4585" w:rsidRPr="00EF5447" w:rsidRDefault="006F4585" w:rsidP="008759DB">
            <w:pPr>
              <w:pStyle w:val="TAC"/>
              <w:rPr>
                <w:szCs w:val="18"/>
              </w:rPr>
            </w:pPr>
            <w:r w:rsidRPr="00EF5447">
              <w:rPr>
                <w:lang w:eastAsia="ko-KR"/>
              </w:rPr>
              <w:t>4520</w:t>
            </w:r>
          </w:p>
        </w:tc>
        <w:tc>
          <w:tcPr>
            <w:tcW w:w="857" w:type="dxa"/>
            <w:shd w:val="clear" w:color="auto" w:fill="auto"/>
          </w:tcPr>
          <w:p w14:paraId="37BB9029" w14:textId="77777777" w:rsidR="006F4585" w:rsidRPr="00EF5447" w:rsidRDefault="006F4585" w:rsidP="008759DB">
            <w:pPr>
              <w:pStyle w:val="TAC"/>
              <w:rPr>
                <w:szCs w:val="18"/>
              </w:rPr>
            </w:pPr>
            <w:r w:rsidRPr="00EF5447">
              <w:rPr>
                <w:rFonts w:eastAsia="Malgun Gothic"/>
                <w:szCs w:val="18"/>
                <w:lang w:eastAsia="ko-KR"/>
              </w:rPr>
              <w:t>29.8</w:t>
            </w:r>
          </w:p>
        </w:tc>
        <w:tc>
          <w:tcPr>
            <w:tcW w:w="1248" w:type="dxa"/>
            <w:shd w:val="clear" w:color="auto" w:fill="auto"/>
          </w:tcPr>
          <w:p w14:paraId="3196545B" w14:textId="77777777" w:rsidR="006F4585" w:rsidRPr="00EF5447" w:rsidRDefault="006F4585" w:rsidP="008759DB">
            <w:pPr>
              <w:pStyle w:val="TAC"/>
              <w:rPr>
                <w:lang w:eastAsia="ko-KR"/>
              </w:rPr>
            </w:pPr>
            <w:r w:rsidRPr="00EF5447">
              <w:rPr>
                <w:lang w:eastAsia="ko-KR"/>
              </w:rPr>
              <w:t>IMD2</w:t>
            </w:r>
            <w:r w:rsidRPr="00EF5447">
              <w:rPr>
                <w:vertAlign w:val="superscript"/>
                <w:lang w:eastAsia="ko-KR"/>
              </w:rPr>
              <w:t>4</w:t>
            </w:r>
          </w:p>
        </w:tc>
      </w:tr>
      <w:tr w:rsidR="006F4585" w:rsidRPr="00EF5447" w14:paraId="7AC5DD8F" w14:textId="77777777" w:rsidTr="008759DB">
        <w:trPr>
          <w:trHeight w:val="216"/>
          <w:jc w:val="center"/>
        </w:trPr>
        <w:tc>
          <w:tcPr>
            <w:tcW w:w="2258" w:type="dxa"/>
            <w:tcBorders>
              <w:top w:val="nil"/>
              <w:bottom w:val="nil"/>
            </w:tcBorders>
            <w:shd w:val="clear" w:color="auto" w:fill="auto"/>
          </w:tcPr>
          <w:p w14:paraId="75DE3048" w14:textId="77777777" w:rsidR="006F4585" w:rsidRPr="00EF5447" w:rsidRDefault="006F4585" w:rsidP="008759DB">
            <w:pPr>
              <w:pStyle w:val="TAC"/>
            </w:pPr>
          </w:p>
        </w:tc>
        <w:tc>
          <w:tcPr>
            <w:tcW w:w="867" w:type="dxa"/>
            <w:shd w:val="clear" w:color="auto" w:fill="auto"/>
          </w:tcPr>
          <w:p w14:paraId="67EF247A" w14:textId="77777777" w:rsidR="006F4585" w:rsidRPr="00EF5447" w:rsidRDefault="006F4585" w:rsidP="008759DB">
            <w:pPr>
              <w:pStyle w:val="TAC"/>
              <w:rPr>
                <w:szCs w:val="18"/>
              </w:rPr>
            </w:pPr>
            <w:r w:rsidRPr="00EF5447">
              <w:rPr>
                <w:lang w:eastAsia="ko-KR"/>
              </w:rPr>
              <w:t>39</w:t>
            </w:r>
          </w:p>
        </w:tc>
        <w:tc>
          <w:tcPr>
            <w:tcW w:w="1167" w:type="dxa"/>
            <w:shd w:val="clear" w:color="auto" w:fill="auto"/>
            <w:noWrap/>
          </w:tcPr>
          <w:p w14:paraId="5C5752EE" w14:textId="77777777" w:rsidR="006F4585" w:rsidRPr="00EF5447" w:rsidRDefault="006F4585" w:rsidP="008759DB">
            <w:pPr>
              <w:pStyle w:val="TAC"/>
              <w:rPr>
                <w:szCs w:val="18"/>
              </w:rPr>
            </w:pPr>
            <w:r w:rsidRPr="00EF5447">
              <w:rPr>
                <w:color w:val="000000"/>
                <w:lang w:eastAsia="ko-KR"/>
              </w:rPr>
              <w:t>1900</w:t>
            </w:r>
          </w:p>
        </w:tc>
        <w:tc>
          <w:tcPr>
            <w:tcW w:w="746" w:type="dxa"/>
            <w:shd w:val="clear" w:color="auto" w:fill="auto"/>
            <w:noWrap/>
          </w:tcPr>
          <w:p w14:paraId="1D1562E8" w14:textId="77777777" w:rsidR="006F4585" w:rsidRPr="00EF5447" w:rsidRDefault="006F4585" w:rsidP="008759DB">
            <w:pPr>
              <w:pStyle w:val="TAC"/>
              <w:rPr>
                <w:szCs w:val="18"/>
              </w:rPr>
            </w:pPr>
            <w:r w:rsidRPr="00EF5447">
              <w:rPr>
                <w:color w:val="000000"/>
                <w:lang w:eastAsia="ko-KR"/>
              </w:rPr>
              <w:t>5</w:t>
            </w:r>
          </w:p>
        </w:tc>
        <w:tc>
          <w:tcPr>
            <w:tcW w:w="2266" w:type="dxa"/>
            <w:shd w:val="clear" w:color="auto" w:fill="auto"/>
            <w:noWrap/>
          </w:tcPr>
          <w:p w14:paraId="58802E14" w14:textId="77777777" w:rsidR="006F4585" w:rsidRPr="00EF5447" w:rsidRDefault="006F4585" w:rsidP="008759DB">
            <w:pPr>
              <w:pStyle w:val="TAC"/>
              <w:rPr>
                <w:szCs w:val="18"/>
              </w:rPr>
            </w:pPr>
            <w:r w:rsidRPr="00EF5447">
              <w:rPr>
                <w:color w:val="000000"/>
                <w:lang w:eastAsia="ko-KR"/>
              </w:rPr>
              <w:t>25</w:t>
            </w:r>
          </w:p>
        </w:tc>
        <w:tc>
          <w:tcPr>
            <w:tcW w:w="1323" w:type="dxa"/>
            <w:shd w:val="clear" w:color="auto" w:fill="auto"/>
            <w:noWrap/>
          </w:tcPr>
          <w:p w14:paraId="4874A043" w14:textId="77777777" w:rsidR="006F4585" w:rsidRPr="00EF5447" w:rsidRDefault="006F4585" w:rsidP="008759DB">
            <w:pPr>
              <w:pStyle w:val="TAC"/>
              <w:rPr>
                <w:szCs w:val="18"/>
              </w:rPr>
            </w:pPr>
            <w:r w:rsidRPr="00EF5447">
              <w:rPr>
                <w:color w:val="000000"/>
                <w:lang w:eastAsia="ko-KR"/>
              </w:rPr>
              <w:t>1900</w:t>
            </w:r>
          </w:p>
        </w:tc>
        <w:tc>
          <w:tcPr>
            <w:tcW w:w="857" w:type="dxa"/>
            <w:shd w:val="clear" w:color="auto" w:fill="auto"/>
          </w:tcPr>
          <w:p w14:paraId="3D3512DE"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38219109" w14:textId="77777777" w:rsidR="006F4585" w:rsidRPr="00EF5447" w:rsidRDefault="006F4585" w:rsidP="008759DB">
            <w:pPr>
              <w:pStyle w:val="TAC"/>
            </w:pPr>
            <w:r w:rsidRPr="00EF5447">
              <w:rPr>
                <w:lang w:eastAsia="ko-KR"/>
              </w:rPr>
              <w:t>N/A</w:t>
            </w:r>
          </w:p>
        </w:tc>
      </w:tr>
      <w:tr w:rsidR="006F4585" w:rsidRPr="00EF5447" w14:paraId="5D9CBFFF" w14:textId="77777777" w:rsidTr="008759DB">
        <w:trPr>
          <w:trHeight w:val="216"/>
          <w:jc w:val="center"/>
        </w:trPr>
        <w:tc>
          <w:tcPr>
            <w:tcW w:w="2258" w:type="dxa"/>
            <w:tcBorders>
              <w:top w:val="nil"/>
              <w:bottom w:val="nil"/>
            </w:tcBorders>
            <w:shd w:val="clear" w:color="auto" w:fill="auto"/>
          </w:tcPr>
          <w:p w14:paraId="13D1A83E" w14:textId="77777777" w:rsidR="006F4585" w:rsidRPr="00EF5447" w:rsidRDefault="006F4585" w:rsidP="008759DB">
            <w:pPr>
              <w:pStyle w:val="TAC"/>
            </w:pPr>
          </w:p>
        </w:tc>
        <w:tc>
          <w:tcPr>
            <w:tcW w:w="867" w:type="dxa"/>
            <w:shd w:val="clear" w:color="auto" w:fill="auto"/>
          </w:tcPr>
          <w:p w14:paraId="6D301E93" w14:textId="77777777" w:rsidR="006F4585" w:rsidRPr="00EF5447" w:rsidRDefault="006F4585" w:rsidP="008759DB">
            <w:pPr>
              <w:pStyle w:val="TAC"/>
              <w:rPr>
                <w:szCs w:val="18"/>
              </w:rPr>
            </w:pPr>
            <w:r w:rsidRPr="00EF5447">
              <w:rPr>
                <w:lang w:eastAsia="ko-KR"/>
              </w:rPr>
              <w:t>n41</w:t>
            </w:r>
          </w:p>
        </w:tc>
        <w:tc>
          <w:tcPr>
            <w:tcW w:w="1167" w:type="dxa"/>
            <w:shd w:val="clear" w:color="auto" w:fill="auto"/>
            <w:noWrap/>
          </w:tcPr>
          <w:p w14:paraId="6A11D540" w14:textId="77777777" w:rsidR="006F4585" w:rsidRPr="00EF5447" w:rsidRDefault="006F4585" w:rsidP="008759DB">
            <w:pPr>
              <w:pStyle w:val="TAC"/>
              <w:rPr>
                <w:szCs w:val="18"/>
              </w:rPr>
            </w:pPr>
            <w:r w:rsidRPr="00EF5447">
              <w:rPr>
                <w:color w:val="000000"/>
                <w:lang w:eastAsia="ko-KR"/>
              </w:rPr>
              <w:t>2620</w:t>
            </w:r>
          </w:p>
        </w:tc>
        <w:tc>
          <w:tcPr>
            <w:tcW w:w="746" w:type="dxa"/>
            <w:shd w:val="clear" w:color="auto" w:fill="auto"/>
            <w:noWrap/>
          </w:tcPr>
          <w:p w14:paraId="492EEF29" w14:textId="77777777" w:rsidR="006F4585" w:rsidRPr="00EF5447" w:rsidRDefault="006F4585" w:rsidP="008759DB">
            <w:pPr>
              <w:pStyle w:val="TAC"/>
              <w:rPr>
                <w:szCs w:val="18"/>
              </w:rPr>
            </w:pPr>
            <w:r w:rsidRPr="00EF5447">
              <w:rPr>
                <w:color w:val="000000"/>
                <w:lang w:eastAsia="ko-KR"/>
              </w:rPr>
              <w:t>10</w:t>
            </w:r>
          </w:p>
        </w:tc>
        <w:tc>
          <w:tcPr>
            <w:tcW w:w="2266" w:type="dxa"/>
            <w:shd w:val="clear" w:color="auto" w:fill="auto"/>
            <w:noWrap/>
          </w:tcPr>
          <w:p w14:paraId="2899DBDA" w14:textId="77777777" w:rsidR="006F4585" w:rsidRPr="00EF5447" w:rsidRDefault="006F4585" w:rsidP="008759DB">
            <w:pPr>
              <w:pStyle w:val="TAC"/>
              <w:rPr>
                <w:szCs w:val="18"/>
              </w:rPr>
            </w:pPr>
            <w:r w:rsidRPr="00EF5447">
              <w:rPr>
                <w:color w:val="000000"/>
                <w:lang w:eastAsia="ko-KR"/>
              </w:rPr>
              <w:t>50</w:t>
            </w:r>
          </w:p>
        </w:tc>
        <w:tc>
          <w:tcPr>
            <w:tcW w:w="1323" w:type="dxa"/>
            <w:shd w:val="clear" w:color="auto" w:fill="auto"/>
            <w:noWrap/>
          </w:tcPr>
          <w:p w14:paraId="3193F983" w14:textId="77777777" w:rsidR="006F4585" w:rsidRPr="00EF5447" w:rsidRDefault="006F4585" w:rsidP="008759DB">
            <w:pPr>
              <w:pStyle w:val="TAC"/>
              <w:rPr>
                <w:szCs w:val="18"/>
              </w:rPr>
            </w:pPr>
            <w:r w:rsidRPr="00EF5447">
              <w:rPr>
                <w:color w:val="000000"/>
                <w:lang w:eastAsia="ko-KR"/>
              </w:rPr>
              <w:t>2620</w:t>
            </w:r>
          </w:p>
        </w:tc>
        <w:tc>
          <w:tcPr>
            <w:tcW w:w="857" w:type="dxa"/>
            <w:shd w:val="clear" w:color="auto" w:fill="auto"/>
          </w:tcPr>
          <w:p w14:paraId="14D7DCBA" w14:textId="77777777" w:rsidR="006F4585" w:rsidRPr="00EF5447" w:rsidRDefault="006F4585" w:rsidP="008759DB">
            <w:pPr>
              <w:pStyle w:val="TAC"/>
              <w:rPr>
                <w:szCs w:val="18"/>
              </w:rPr>
            </w:pPr>
            <w:r w:rsidRPr="00EF5447">
              <w:rPr>
                <w:rFonts w:eastAsia="Malgun Gothic"/>
                <w:szCs w:val="18"/>
                <w:lang w:eastAsia="ko-KR"/>
              </w:rPr>
              <w:t>30.2</w:t>
            </w:r>
          </w:p>
        </w:tc>
        <w:tc>
          <w:tcPr>
            <w:tcW w:w="1248" w:type="dxa"/>
            <w:shd w:val="clear" w:color="auto" w:fill="auto"/>
          </w:tcPr>
          <w:p w14:paraId="383B7FA5" w14:textId="77777777" w:rsidR="006F4585" w:rsidRPr="00EF5447" w:rsidRDefault="006F4585" w:rsidP="008759DB">
            <w:pPr>
              <w:pStyle w:val="TAC"/>
              <w:rPr>
                <w:lang w:eastAsia="ko-KR"/>
              </w:rPr>
            </w:pPr>
            <w:r w:rsidRPr="00EF5447">
              <w:rPr>
                <w:lang w:eastAsia="ko-KR"/>
              </w:rPr>
              <w:t>IMD2</w:t>
            </w:r>
            <w:r w:rsidRPr="00EF5447">
              <w:rPr>
                <w:vertAlign w:val="superscript"/>
                <w:lang w:eastAsia="ko-KR"/>
              </w:rPr>
              <w:t>4</w:t>
            </w:r>
          </w:p>
        </w:tc>
      </w:tr>
      <w:tr w:rsidR="006F4585" w:rsidRPr="00EF5447" w14:paraId="235D92CF" w14:textId="77777777" w:rsidTr="008759DB">
        <w:trPr>
          <w:trHeight w:val="216"/>
          <w:jc w:val="center"/>
        </w:trPr>
        <w:tc>
          <w:tcPr>
            <w:tcW w:w="2258" w:type="dxa"/>
            <w:tcBorders>
              <w:top w:val="nil"/>
              <w:bottom w:val="single" w:sz="4" w:space="0" w:color="auto"/>
            </w:tcBorders>
            <w:shd w:val="clear" w:color="auto" w:fill="auto"/>
          </w:tcPr>
          <w:p w14:paraId="617E786B" w14:textId="77777777" w:rsidR="006F4585" w:rsidRPr="00EF5447" w:rsidRDefault="006F4585" w:rsidP="008759DB">
            <w:pPr>
              <w:pStyle w:val="TAC"/>
            </w:pPr>
          </w:p>
        </w:tc>
        <w:tc>
          <w:tcPr>
            <w:tcW w:w="867" w:type="dxa"/>
            <w:shd w:val="clear" w:color="auto" w:fill="auto"/>
          </w:tcPr>
          <w:p w14:paraId="4BDE9875" w14:textId="77777777" w:rsidR="006F4585" w:rsidRPr="00EF5447" w:rsidRDefault="006F4585" w:rsidP="008759DB">
            <w:pPr>
              <w:pStyle w:val="TAC"/>
              <w:rPr>
                <w:szCs w:val="18"/>
              </w:rPr>
            </w:pPr>
            <w:r w:rsidRPr="00EF5447">
              <w:rPr>
                <w:lang w:eastAsia="ko-KR"/>
              </w:rPr>
              <w:t>n79</w:t>
            </w:r>
          </w:p>
        </w:tc>
        <w:tc>
          <w:tcPr>
            <w:tcW w:w="1167" w:type="dxa"/>
            <w:shd w:val="clear" w:color="auto" w:fill="auto"/>
            <w:noWrap/>
          </w:tcPr>
          <w:p w14:paraId="358B9673" w14:textId="77777777" w:rsidR="006F4585" w:rsidRPr="00EF5447" w:rsidRDefault="006F4585" w:rsidP="008759DB">
            <w:pPr>
              <w:pStyle w:val="TAC"/>
              <w:rPr>
                <w:szCs w:val="18"/>
              </w:rPr>
            </w:pPr>
            <w:r w:rsidRPr="00EF5447">
              <w:rPr>
                <w:rFonts w:eastAsia="Malgun Gothic"/>
                <w:color w:val="000000"/>
                <w:lang w:eastAsia="ko-KR"/>
              </w:rPr>
              <w:t>4520</w:t>
            </w:r>
          </w:p>
        </w:tc>
        <w:tc>
          <w:tcPr>
            <w:tcW w:w="746" w:type="dxa"/>
            <w:shd w:val="clear" w:color="auto" w:fill="auto"/>
            <w:noWrap/>
          </w:tcPr>
          <w:p w14:paraId="47177A5E" w14:textId="77777777" w:rsidR="006F4585" w:rsidRPr="00EF5447" w:rsidRDefault="006F4585" w:rsidP="008759DB">
            <w:pPr>
              <w:pStyle w:val="TAC"/>
              <w:rPr>
                <w:szCs w:val="18"/>
              </w:rPr>
            </w:pPr>
            <w:r w:rsidRPr="00EF5447">
              <w:rPr>
                <w:rFonts w:eastAsia="Malgun Gothic"/>
                <w:color w:val="000000"/>
                <w:lang w:eastAsia="ko-KR"/>
              </w:rPr>
              <w:t>40</w:t>
            </w:r>
          </w:p>
        </w:tc>
        <w:tc>
          <w:tcPr>
            <w:tcW w:w="2266" w:type="dxa"/>
            <w:shd w:val="clear" w:color="auto" w:fill="auto"/>
            <w:noWrap/>
          </w:tcPr>
          <w:p w14:paraId="6ABE31A7" w14:textId="77777777" w:rsidR="006F4585" w:rsidRPr="00EF5447" w:rsidRDefault="006F4585" w:rsidP="008759DB">
            <w:pPr>
              <w:pStyle w:val="TAC"/>
              <w:rPr>
                <w:szCs w:val="18"/>
              </w:rPr>
            </w:pPr>
            <w:r w:rsidRPr="00EF5447">
              <w:rPr>
                <w:rFonts w:eastAsia="Malgun Gothic"/>
                <w:color w:val="000000"/>
                <w:lang w:eastAsia="ko-KR"/>
              </w:rPr>
              <w:t>216</w:t>
            </w:r>
          </w:p>
        </w:tc>
        <w:tc>
          <w:tcPr>
            <w:tcW w:w="1323" w:type="dxa"/>
            <w:shd w:val="clear" w:color="auto" w:fill="auto"/>
            <w:noWrap/>
          </w:tcPr>
          <w:p w14:paraId="1D83B4C7" w14:textId="77777777" w:rsidR="006F4585" w:rsidRPr="00EF5447" w:rsidRDefault="006F4585" w:rsidP="008759DB">
            <w:pPr>
              <w:pStyle w:val="TAC"/>
              <w:rPr>
                <w:szCs w:val="18"/>
              </w:rPr>
            </w:pPr>
            <w:r w:rsidRPr="00EF5447">
              <w:rPr>
                <w:rFonts w:eastAsia="Malgun Gothic"/>
                <w:color w:val="000000"/>
                <w:lang w:eastAsia="ko-KR"/>
              </w:rPr>
              <w:t>4520</w:t>
            </w:r>
          </w:p>
        </w:tc>
        <w:tc>
          <w:tcPr>
            <w:tcW w:w="857" w:type="dxa"/>
            <w:shd w:val="clear" w:color="auto" w:fill="auto"/>
          </w:tcPr>
          <w:p w14:paraId="60BAF95A"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7FFCE156" w14:textId="77777777" w:rsidR="006F4585" w:rsidRPr="00EF5447" w:rsidRDefault="006F4585" w:rsidP="008759DB">
            <w:pPr>
              <w:pStyle w:val="TAC"/>
            </w:pPr>
            <w:r w:rsidRPr="00EF5447">
              <w:rPr>
                <w:lang w:eastAsia="ko-KR"/>
              </w:rPr>
              <w:t>N/A</w:t>
            </w:r>
          </w:p>
        </w:tc>
      </w:tr>
      <w:tr w:rsidR="006F4585" w:rsidRPr="00EF5447" w14:paraId="43E533D1" w14:textId="77777777" w:rsidTr="008759DB">
        <w:trPr>
          <w:trHeight w:val="216"/>
          <w:jc w:val="center"/>
        </w:trPr>
        <w:tc>
          <w:tcPr>
            <w:tcW w:w="2258" w:type="dxa"/>
            <w:tcBorders>
              <w:bottom w:val="nil"/>
            </w:tcBorders>
            <w:shd w:val="clear" w:color="auto" w:fill="auto"/>
          </w:tcPr>
          <w:p w14:paraId="57D5DEB2" w14:textId="77777777" w:rsidR="006F4585" w:rsidRPr="00EF5447" w:rsidRDefault="006F4585" w:rsidP="008759DB">
            <w:pPr>
              <w:pStyle w:val="TAC"/>
            </w:pPr>
            <w:r>
              <w:rPr>
                <w:rFonts w:cs="Arial"/>
              </w:rPr>
              <w:t>DC_40A_n1A-n78A</w:t>
            </w:r>
          </w:p>
        </w:tc>
        <w:tc>
          <w:tcPr>
            <w:tcW w:w="867" w:type="dxa"/>
            <w:shd w:val="clear" w:color="auto" w:fill="auto"/>
            <w:vAlign w:val="center"/>
          </w:tcPr>
          <w:p w14:paraId="42CD4827" w14:textId="77777777" w:rsidR="006F4585" w:rsidRPr="00EF5447" w:rsidRDefault="006F4585" w:rsidP="008759DB">
            <w:pPr>
              <w:pStyle w:val="TAC"/>
              <w:rPr>
                <w:lang w:eastAsia="zh-CN"/>
              </w:rPr>
            </w:pPr>
            <w:r>
              <w:t>40</w:t>
            </w:r>
          </w:p>
        </w:tc>
        <w:tc>
          <w:tcPr>
            <w:tcW w:w="1167" w:type="dxa"/>
            <w:shd w:val="clear" w:color="auto" w:fill="auto"/>
            <w:noWrap/>
          </w:tcPr>
          <w:p w14:paraId="5855D2D0" w14:textId="77777777" w:rsidR="006F4585" w:rsidRPr="00EF5447" w:rsidRDefault="006F4585" w:rsidP="008759DB">
            <w:pPr>
              <w:pStyle w:val="TAC"/>
              <w:rPr>
                <w:lang w:eastAsia="zh-CN"/>
              </w:rPr>
            </w:pPr>
            <w:r>
              <w:rPr>
                <w:rFonts w:eastAsia="Malgun Gothic"/>
                <w:szCs w:val="18"/>
                <w:lang w:eastAsia="ko-KR"/>
              </w:rPr>
              <w:t>2340</w:t>
            </w:r>
          </w:p>
        </w:tc>
        <w:tc>
          <w:tcPr>
            <w:tcW w:w="746" w:type="dxa"/>
            <w:shd w:val="clear" w:color="auto" w:fill="auto"/>
            <w:noWrap/>
          </w:tcPr>
          <w:p w14:paraId="6F855CD0" w14:textId="77777777" w:rsidR="006F4585" w:rsidRPr="00EF5447" w:rsidRDefault="006F4585" w:rsidP="008759DB">
            <w:pPr>
              <w:pStyle w:val="TAC"/>
              <w:rPr>
                <w:color w:val="000000"/>
              </w:rPr>
            </w:pPr>
            <w:r>
              <w:rPr>
                <w:rFonts w:eastAsia="Malgun Gothic"/>
                <w:szCs w:val="18"/>
                <w:lang w:eastAsia="ko-KR"/>
              </w:rPr>
              <w:t>5</w:t>
            </w:r>
          </w:p>
        </w:tc>
        <w:tc>
          <w:tcPr>
            <w:tcW w:w="2266" w:type="dxa"/>
            <w:shd w:val="clear" w:color="auto" w:fill="auto"/>
            <w:noWrap/>
          </w:tcPr>
          <w:p w14:paraId="6A467CF0" w14:textId="77777777" w:rsidR="006F4585" w:rsidRPr="00EF5447" w:rsidRDefault="006F4585" w:rsidP="008759DB">
            <w:pPr>
              <w:pStyle w:val="TAC"/>
              <w:rPr>
                <w:color w:val="000000"/>
              </w:rPr>
            </w:pPr>
            <w:r>
              <w:rPr>
                <w:rFonts w:eastAsia="Malgun Gothic"/>
                <w:szCs w:val="18"/>
                <w:lang w:eastAsia="ko-KR"/>
              </w:rPr>
              <w:t>25</w:t>
            </w:r>
          </w:p>
        </w:tc>
        <w:tc>
          <w:tcPr>
            <w:tcW w:w="1323" w:type="dxa"/>
            <w:shd w:val="clear" w:color="auto" w:fill="auto"/>
            <w:noWrap/>
          </w:tcPr>
          <w:p w14:paraId="2D33FA40" w14:textId="77777777" w:rsidR="006F4585" w:rsidRPr="00EF5447" w:rsidRDefault="006F4585" w:rsidP="008759DB">
            <w:pPr>
              <w:pStyle w:val="TAC"/>
              <w:rPr>
                <w:lang w:eastAsia="zh-CN"/>
              </w:rPr>
            </w:pPr>
            <w:r>
              <w:rPr>
                <w:rFonts w:eastAsia="Malgun Gothic"/>
                <w:szCs w:val="18"/>
                <w:lang w:eastAsia="ko-KR"/>
              </w:rPr>
              <w:t>2340</w:t>
            </w:r>
          </w:p>
        </w:tc>
        <w:tc>
          <w:tcPr>
            <w:tcW w:w="857" w:type="dxa"/>
            <w:shd w:val="clear" w:color="auto" w:fill="auto"/>
          </w:tcPr>
          <w:p w14:paraId="3E1434C7" w14:textId="77777777" w:rsidR="006F4585" w:rsidRPr="00EF5447" w:rsidRDefault="006F4585" w:rsidP="008759DB">
            <w:pPr>
              <w:pStyle w:val="TAC"/>
              <w:rPr>
                <w:rFonts w:eastAsia="Malgun Gothic"/>
                <w:szCs w:val="18"/>
                <w:lang w:eastAsia="ko-KR"/>
              </w:rPr>
            </w:pPr>
            <w:r>
              <w:rPr>
                <w:lang w:eastAsia="ko-KR"/>
              </w:rPr>
              <w:t>N/A</w:t>
            </w:r>
          </w:p>
        </w:tc>
        <w:tc>
          <w:tcPr>
            <w:tcW w:w="1248" w:type="dxa"/>
            <w:shd w:val="clear" w:color="auto" w:fill="auto"/>
          </w:tcPr>
          <w:p w14:paraId="283993BB" w14:textId="77777777" w:rsidR="006F4585" w:rsidRPr="00EF5447" w:rsidRDefault="006F4585" w:rsidP="008759DB">
            <w:pPr>
              <w:pStyle w:val="TAC"/>
              <w:rPr>
                <w:lang w:eastAsia="ko-KR"/>
              </w:rPr>
            </w:pPr>
            <w:r>
              <w:rPr>
                <w:lang w:eastAsia="ko-KR"/>
              </w:rPr>
              <w:t>N/A</w:t>
            </w:r>
          </w:p>
        </w:tc>
      </w:tr>
      <w:tr w:rsidR="006F4585" w:rsidRPr="00EF5447" w14:paraId="3BE06CBC" w14:textId="77777777" w:rsidTr="008759DB">
        <w:trPr>
          <w:trHeight w:val="216"/>
          <w:jc w:val="center"/>
        </w:trPr>
        <w:tc>
          <w:tcPr>
            <w:tcW w:w="2258" w:type="dxa"/>
            <w:tcBorders>
              <w:top w:val="nil"/>
              <w:bottom w:val="nil"/>
            </w:tcBorders>
            <w:shd w:val="clear" w:color="auto" w:fill="auto"/>
          </w:tcPr>
          <w:p w14:paraId="4B01AC52" w14:textId="77777777" w:rsidR="006F4585" w:rsidRPr="00EF5447" w:rsidRDefault="006F4585" w:rsidP="008759DB">
            <w:pPr>
              <w:pStyle w:val="TAC"/>
            </w:pPr>
          </w:p>
        </w:tc>
        <w:tc>
          <w:tcPr>
            <w:tcW w:w="867" w:type="dxa"/>
            <w:shd w:val="clear" w:color="auto" w:fill="auto"/>
          </w:tcPr>
          <w:p w14:paraId="1A3CA600" w14:textId="77777777" w:rsidR="006F4585" w:rsidRPr="00EF5447" w:rsidRDefault="006F4585" w:rsidP="008759DB">
            <w:pPr>
              <w:pStyle w:val="TAC"/>
              <w:rPr>
                <w:lang w:eastAsia="zh-CN"/>
              </w:rPr>
            </w:pPr>
            <w:r>
              <w:rPr>
                <w:lang w:eastAsia="ko-KR"/>
              </w:rPr>
              <w:t>n1</w:t>
            </w:r>
          </w:p>
        </w:tc>
        <w:tc>
          <w:tcPr>
            <w:tcW w:w="1167" w:type="dxa"/>
            <w:shd w:val="clear" w:color="auto" w:fill="auto"/>
            <w:noWrap/>
          </w:tcPr>
          <w:p w14:paraId="23B90A2B" w14:textId="77777777" w:rsidR="006F4585" w:rsidRPr="00EF5447" w:rsidRDefault="006F4585" w:rsidP="008759DB">
            <w:pPr>
              <w:pStyle w:val="TAC"/>
              <w:rPr>
                <w:lang w:eastAsia="zh-CN"/>
              </w:rPr>
            </w:pPr>
            <w:r>
              <w:rPr>
                <w:rFonts w:eastAsia="Malgun Gothic"/>
                <w:szCs w:val="18"/>
                <w:lang w:eastAsia="ko-KR"/>
              </w:rPr>
              <w:t>1930</w:t>
            </w:r>
          </w:p>
        </w:tc>
        <w:tc>
          <w:tcPr>
            <w:tcW w:w="746" w:type="dxa"/>
            <w:shd w:val="clear" w:color="auto" w:fill="auto"/>
            <w:noWrap/>
          </w:tcPr>
          <w:p w14:paraId="0CC7E7FE" w14:textId="77777777" w:rsidR="006F4585" w:rsidRPr="00EF5447" w:rsidRDefault="006F4585" w:rsidP="008759DB">
            <w:pPr>
              <w:pStyle w:val="TAC"/>
              <w:rPr>
                <w:color w:val="000000"/>
              </w:rPr>
            </w:pPr>
            <w:r>
              <w:rPr>
                <w:rFonts w:eastAsia="Malgun Gothic"/>
                <w:szCs w:val="18"/>
                <w:lang w:eastAsia="ko-KR"/>
              </w:rPr>
              <w:t>5</w:t>
            </w:r>
          </w:p>
        </w:tc>
        <w:tc>
          <w:tcPr>
            <w:tcW w:w="2266" w:type="dxa"/>
            <w:shd w:val="clear" w:color="auto" w:fill="auto"/>
            <w:noWrap/>
          </w:tcPr>
          <w:p w14:paraId="6C1BC2FA" w14:textId="77777777" w:rsidR="006F4585" w:rsidRPr="00EF5447" w:rsidRDefault="006F4585" w:rsidP="008759DB">
            <w:pPr>
              <w:pStyle w:val="TAC"/>
              <w:rPr>
                <w:color w:val="000000"/>
              </w:rPr>
            </w:pPr>
            <w:r>
              <w:rPr>
                <w:rFonts w:eastAsia="Malgun Gothic"/>
                <w:szCs w:val="18"/>
                <w:lang w:eastAsia="ko-KR"/>
              </w:rPr>
              <w:t>25</w:t>
            </w:r>
          </w:p>
        </w:tc>
        <w:tc>
          <w:tcPr>
            <w:tcW w:w="1323" w:type="dxa"/>
            <w:shd w:val="clear" w:color="auto" w:fill="auto"/>
            <w:noWrap/>
          </w:tcPr>
          <w:p w14:paraId="0013EA82" w14:textId="77777777" w:rsidR="006F4585" w:rsidRPr="00EF5447" w:rsidRDefault="006F4585" w:rsidP="008759DB">
            <w:pPr>
              <w:pStyle w:val="TAC"/>
              <w:rPr>
                <w:lang w:eastAsia="zh-CN"/>
              </w:rPr>
            </w:pPr>
            <w:r>
              <w:rPr>
                <w:rFonts w:eastAsia="Malgun Gothic"/>
                <w:szCs w:val="18"/>
                <w:lang w:eastAsia="ko-KR"/>
              </w:rPr>
              <w:t>2120</w:t>
            </w:r>
          </w:p>
        </w:tc>
        <w:tc>
          <w:tcPr>
            <w:tcW w:w="857" w:type="dxa"/>
            <w:shd w:val="clear" w:color="auto" w:fill="auto"/>
          </w:tcPr>
          <w:p w14:paraId="1718301B" w14:textId="77777777" w:rsidR="006F4585" w:rsidRPr="00EF5447" w:rsidRDefault="006F4585" w:rsidP="008759DB">
            <w:pPr>
              <w:pStyle w:val="TAC"/>
              <w:rPr>
                <w:rFonts w:eastAsia="Malgun Gothic"/>
                <w:szCs w:val="18"/>
                <w:lang w:eastAsia="ko-KR"/>
              </w:rPr>
            </w:pPr>
            <w:r>
              <w:rPr>
                <w:lang w:eastAsia="ko-KR"/>
              </w:rPr>
              <w:t>N/A</w:t>
            </w:r>
          </w:p>
        </w:tc>
        <w:tc>
          <w:tcPr>
            <w:tcW w:w="1248" w:type="dxa"/>
            <w:shd w:val="clear" w:color="auto" w:fill="auto"/>
          </w:tcPr>
          <w:p w14:paraId="15FA3C1A" w14:textId="77777777" w:rsidR="006F4585" w:rsidRPr="00EF5447" w:rsidRDefault="006F4585" w:rsidP="008759DB">
            <w:pPr>
              <w:pStyle w:val="TAC"/>
              <w:rPr>
                <w:lang w:eastAsia="ko-KR"/>
              </w:rPr>
            </w:pPr>
            <w:r>
              <w:rPr>
                <w:lang w:eastAsia="ko-KR"/>
              </w:rPr>
              <w:t>N/A</w:t>
            </w:r>
          </w:p>
        </w:tc>
      </w:tr>
      <w:tr w:rsidR="006F4585" w:rsidRPr="00EF5447" w14:paraId="413DD53E" w14:textId="77777777" w:rsidTr="008759DB">
        <w:trPr>
          <w:trHeight w:val="216"/>
          <w:jc w:val="center"/>
        </w:trPr>
        <w:tc>
          <w:tcPr>
            <w:tcW w:w="2258" w:type="dxa"/>
            <w:tcBorders>
              <w:top w:val="nil"/>
              <w:bottom w:val="nil"/>
            </w:tcBorders>
            <w:shd w:val="clear" w:color="auto" w:fill="auto"/>
          </w:tcPr>
          <w:p w14:paraId="2BB82DED" w14:textId="77777777" w:rsidR="006F4585" w:rsidRPr="00EF5447" w:rsidRDefault="006F4585" w:rsidP="008759DB">
            <w:pPr>
              <w:pStyle w:val="TAC"/>
            </w:pPr>
          </w:p>
        </w:tc>
        <w:tc>
          <w:tcPr>
            <w:tcW w:w="867" w:type="dxa"/>
            <w:shd w:val="clear" w:color="auto" w:fill="auto"/>
            <w:vAlign w:val="center"/>
          </w:tcPr>
          <w:p w14:paraId="53C6A541" w14:textId="77777777" w:rsidR="006F4585" w:rsidRPr="00EF5447" w:rsidRDefault="006F4585" w:rsidP="008759DB">
            <w:pPr>
              <w:pStyle w:val="TAC"/>
              <w:rPr>
                <w:lang w:eastAsia="zh-CN"/>
              </w:rPr>
            </w:pPr>
            <w:r w:rsidRPr="00E062F1">
              <w:t>n7</w:t>
            </w:r>
            <w:r>
              <w:t>8</w:t>
            </w:r>
          </w:p>
        </w:tc>
        <w:tc>
          <w:tcPr>
            <w:tcW w:w="1167" w:type="dxa"/>
            <w:shd w:val="clear" w:color="auto" w:fill="auto"/>
            <w:noWrap/>
          </w:tcPr>
          <w:p w14:paraId="06BE8562" w14:textId="77777777" w:rsidR="006F4585" w:rsidRPr="00EF5447" w:rsidRDefault="006F4585" w:rsidP="008759DB">
            <w:pPr>
              <w:pStyle w:val="TAC"/>
              <w:rPr>
                <w:lang w:eastAsia="zh-CN"/>
              </w:rPr>
            </w:pPr>
            <w:r>
              <w:rPr>
                <w:rFonts w:eastAsia="Malgun Gothic"/>
                <w:szCs w:val="18"/>
                <w:lang w:eastAsia="ko-KR"/>
              </w:rPr>
              <w:t>3450</w:t>
            </w:r>
          </w:p>
        </w:tc>
        <w:tc>
          <w:tcPr>
            <w:tcW w:w="746" w:type="dxa"/>
            <w:shd w:val="clear" w:color="auto" w:fill="auto"/>
            <w:noWrap/>
          </w:tcPr>
          <w:p w14:paraId="560FC11D" w14:textId="77777777" w:rsidR="006F4585" w:rsidRPr="00EF5447" w:rsidRDefault="006F4585" w:rsidP="008759DB">
            <w:pPr>
              <w:pStyle w:val="TAC"/>
              <w:rPr>
                <w:color w:val="000000"/>
              </w:rPr>
            </w:pPr>
            <w:r>
              <w:rPr>
                <w:rFonts w:eastAsia="Malgun Gothic"/>
                <w:szCs w:val="18"/>
                <w:lang w:eastAsia="ko-KR"/>
              </w:rPr>
              <w:t>10</w:t>
            </w:r>
          </w:p>
        </w:tc>
        <w:tc>
          <w:tcPr>
            <w:tcW w:w="2266" w:type="dxa"/>
            <w:shd w:val="clear" w:color="auto" w:fill="auto"/>
            <w:noWrap/>
          </w:tcPr>
          <w:p w14:paraId="35705E70" w14:textId="77777777" w:rsidR="006F4585" w:rsidRPr="00EF5447" w:rsidRDefault="006F4585" w:rsidP="008759DB">
            <w:pPr>
              <w:pStyle w:val="TAC"/>
              <w:rPr>
                <w:color w:val="000000"/>
              </w:rPr>
            </w:pPr>
            <w:r>
              <w:rPr>
                <w:rFonts w:eastAsia="Malgun Gothic"/>
                <w:szCs w:val="18"/>
                <w:lang w:eastAsia="ko-KR"/>
              </w:rPr>
              <w:t>50</w:t>
            </w:r>
          </w:p>
        </w:tc>
        <w:tc>
          <w:tcPr>
            <w:tcW w:w="1323" w:type="dxa"/>
            <w:shd w:val="clear" w:color="auto" w:fill="auto"/>
            <w:noWrap/>
          </w:tcPr>
          <w:p w14:paraId="32E3AD8E" w14:textId="77777777" w:rsidR="006F4585" w:rsidRPr="00EF5447" w:rsidRDefault="006F4585" w:rsidP="008759DB">
            <w:pPr>
              <w:pStyle w:val="TAC"/>
              <w:rPr>
                <w:lang w:eastAsia="zh-CN"/>
              </w:rPr>
            </w:pPr>
            <w:r>
              <w:rPr>
                <w:rFonts w:eastAsia="Malgun Gothic"/>
                <w:szCs w:val="18"/>
                <w:lang w:eastAsia="ko-KR"/>
              </w:rPr>
              <w:t>3450</w:t>
            </w:r>
          </w:p>
        </w:tc>
        <w:tc>
          <w:tcPr>
            <w:tcW w:w="857" w:type="dxa"/>
            <w:shd w:val="clear" w:color="auto" w:fill="auto"/>
          </w:tcPr>
          <w:p w14:paraId="6385E345" w14:textId="77777777" w:rsidR="006F4585" w:rsidRPr="00EF5447" w:rsidRDefault="006F4585" w:rsidP="008759DB">
            <w:pPr>
              <w:pStyle w:val="TAC"/>
              <w:rPr>
                <w:rFonts w:eastAsia="Malgun Gothic"/>
                <w:szCs w:val="18"/>
                <w:lang w:eastAsia="ko-KR"/>
              </w:rPr>
            </w:pPr>
            <w:r>
              <w:rPr>
                <w:lang w:eastAsia="ko-KR"/>
              </w:rPr>
              <w:t>9.8</w:t>
            </w:r>
          </w:p>
        </w:tc>
        <w:tc>
          <w:tcPr>
            <w:tcW w:w="1248" w:type="dxa"/>
            <w:shd w:val="clear" w:color="auto" w:fill="auto"/>
          </w:tcPr>
          <w:p w14:paraId="226CC13C" w14:textId="77777777" w:rsidR="006F4585" w:rsidRPr="00EF5447" w:rsidRDefault="006F4585" w:rsidP="008759DB">
            <w:pPr>
              <w:pStyle w:val="TAC"/>
              <w:rPr>
                <w:lang w:eastAsia="ko-KR"/>
              </w:rPr>
            </w:pPr>
            <w:r>
              <w:rPr>
                <w:lang w:eastAsia="ko-KR"/>
              </w:rPr>
              <w:t>IMD4</w:t>
            </w:r>
          </w:p>
        </w:tc>
      </w:tr>
      <w:tr w:rsidR="006F4585" w:rsidRPr="00EF5447" w14:paraId="604D4552" w14:textId="77777777" w:rsidTr="008759DB">
        <w:trPr>
          <w:trHeight w:val="216"/>
          <w:jc w:val="center"/>
        </w:trPr>
        <w:tc>
          <w:tcPr>
            <w:tcW w:w="2258" w:type="dxa"/>
            <w:tcBorders>
              <w:top w:val="nil"/>
              <w:bottom w:val="nil"/>
            </w:tcBorders>
            <w:shd w:val="clear" w:color="auto" w:fill="auto"/>
          </w:tcPr>
          <w:p w14:paraId="7C2A7912" w14:textId="77777777" w:rsidR="006F4585" w:rsidRPr="00EF5447" w:rsidRDefault="006F4585" w:rsidP="008759DB">
            <w:pPr>
              <w:pStyle w:val="TAC"/>
            </w:pPr>
          </w:p>
        </w:tc>
        <w:tc>
          <w:tcPr>
            <w:tcW w:w="867" w:type="dxa"/>
            <w:shd w:val="clear" w:color="auto" w:fill="auto"/>
            <w:vAlign w:val="center"/>
          </w:tcPr>
          <w:p w14:paraId="0473A7AC" w14:textId="77777777" w:rsidR="006F4585" w:rsidRPr="00EF5447" w:rsidRDefault="006F4585" w:rsidP="008759DB">
            <w:pPr>
              <w:pStyle w:val="TAC"/>
              <w:rPr>
                <w:lang w:eastAsia="zh-CN"/>
              </w:rPr>
            </w:pPr>
            <w:r>
              <w:t>40</w:t>
            </w:r>
          </w:p>
        </w:tc>
        <w:tc>
          <w:tcPr>
            <w:tcW w:w="1167" w:type="dxa"/>
            <w:shd w:val="clear" w:color="auto" w:fill="auto"/>
            <w:noWrap/>
          </w:tcPr>
          <w:p w14:paraId="63F415F9" w14:textId="77777777" w:rsidR="006F4585" w:rsidRPr="00EF5447" w:rsidRDefault="006F4585" w:rsidP="008759DB">
            <w:pPr>
              <w:pStyle w:val="TAC"/>
              <w:rPr>
                <w:lang w:eastAsia="zh-CN"/>
              </w:rPr>
            </w:pPr>
            <w:r>
              <w:rPr>
                <w:rFonts w:eastAsia="Malgun Gothic"/>
                <w:szCs w:val="18"/>
                <w:lang w:eastAsia="ko-KR"/>
              </w:rPr>
              <w:t>2360</w:t>
            </w:r>
          </w:p>
        </w:tc>
        <w:tc>
          <w:tcPr>
            <w:tcW w:w="746" w:type="dxa"/>
            <w:shd w:val="clear" w:color="auto" w:fill="auto"/>
            <w:noWrap/>
          </w:tcPr>
          <w:p w14:paraId="25FBDCE8" w14:textId="77777777" w:rsidR="006F4585" w:rsidRPr="00EF5447" w:rsidRDefault="006F4585" w:rsidP="008759DB">
            <w:pPr>
              <w:pStyle w:val="TAC"/>
              <w:rPr>
                <w:color w:val="000000"/>
              </w:rPr>
            </w:pPr>
            <w:r>
              <w:rPr>
                <w:rFonts w:eastAsia="Malgun Gothic"/>
                <w:szCs w:val="18"/>
                <w:lang w:eastAsia="ko-KR"/>
              </w:rPr>
              <w:t>5</w:t>
            </w:r>
          </w:p>
        </w:tc>
        <w:tc>
          <w:tcPr>
            <w:tcW w:w="2266" w:type="dxa"/>
            <w:shd w:val="clear" w:color="auto" w:fill="auto"/>
            <w:noWrap/>
          </w:tcPr>
          <w:p w14:paraId="4A5675E4" w14:textId="77777777" w:rsidR="006F4585" w:rsidRPr="00EF5447" w:rsidRDefault="006F4585" w:rsidP="008759DB">
            <w:pPr>
              <w:pStyle w:val="TAC"/>
              <w:rPr>
                <w:color w:val="000000"/>
              </w:rPr>
            </w:pPr>
            <w:r>
              <w:rPr>
                <w:rFonts w:eastAsia="Malgun Gothic"/>
                <w:szCs w:val="18"/>
                <w:lang w:eastAsia="ko-KR"/>
              </w:rPr>
              <w:t>25</w:t>
            </w:r>
          </w:p>
        </w:tc>
        <w:tc>
          <w:tcPr>
            <w:tcW w:w="1323" w:type="dxa"/>
            <w:shd w:val="clear" w:color="auto" w:fill="auto"/>
            <w:noWrap/>
          </w:tcPr>
          <w:p w14:paraId="71F57BD9" w14:textId="77777777" w:rsidR="006F4585" w:rsidRPr="00EF5447" w:rsidRDefault="006F4585" w:rsidP="008759DB">
            <w:pPr>
              <w:pStyle w:val="TAC"/>
              <w:rPr>
                <w:lang w:eastAsia="zh-CN"/>
              </w:rPr>
            </w:pPr>
            <w:r>
              <w:rPr>
                <w:rFonts w:eastAsia="Malgun Gothic"/>
                <w:szCs w:val="18"/>
                <w:lang w:eastAsia="ko-KR"/>
              </w:rPr>
              <w:t>2360</w:t>
            </w:r>
          </w:p>
        </w:tc>
        <w:tc>
          <w:tcPr>
            <w:tcW w:w="857" w:type="dxa"/>
            <w:shd w:val="clear" w:color="auto" w:fill="auto"/>
          </w:tcPr>
          <w:p w14:paraId="719D33BB" w14:textId="77777777" w:rsidR="006F4585" w:rsidRPr="00EF5447" w:rsidRDefault="006F4585" w:rsidP="008759DB">
            <w:pPr>
              <w:pStyle w:val="TAC"/>
              <w:rPr>
                <w:rFonts w:eastAsia="Malgun Gothic"/>
                <w:szCs w:val="18"/>
                <w:lang w:eastAsia="ko-KR"/>
              </w:rPr>
            </w:pPr>
            <w:r>
              <w:t>N/A</w:t>
            </w:r>
          </w:p>
        </w:tc>
        <w:tc>
          <w:tcPr>
            <w:tcW w:w="1248" w:type="dxa"/>
            <w:shd w:val="clear" w:color="auto" w:fill="auto"/>
          </w:tcPr>
          <w:p w14:paraId="36D68F89" w14:textId="77777777" w:rsidR="006F4585" w:rsidRPr="00EF5447" w:rsidRDefault="006F4585" w:rsidP="008759DB">
            <w:pPr>
              <w:pStyle w:val="TAC"/>
              <w:rPr>
                <w:lang w:eastAsia="ko-KR"/>
              </w:rPr>
            </w:pPr>
            <w:r>
              <w:t>N/A</w:t>
            </w:r>
          </w:p>
        </w:tc>
      </w:tr>
      <w:tr w:rsidR="006F4585" w:rsidRPr="00EF5447" w14:paraId="5EAA53DD" w14:textId="77777777" w:rsidTr="008759DB">
        <w:trPr>
          <w:trHeight w:val="216"/>
          <w:jc w:val="center"/>
        </w:trPr>
        <w:tc>
          <w:tcPr>
            <w:tcW w:w="2258" w:type="dxa"/>
            <w:tcBorders>
              <w:top w:val="nil"/>
              <w:bottom w:val="nil"/>
            </w:tcBorders>
            <w:shd w:val="clear" w:color="auto" w:fill="auto"/>
          </w:tcPr>
          <w:p w14:paraId="0F6950BB" w14:textId="77777777" w:rsidR="006F4585" w:rsidRPr="00EF5447" w:rsidRDefault="006F4585" w:rsidP="008759DB">
            <w:pPr>
              <w:pStyle w:val="TAC"/>
            </w:pPr>
          </w:p>
        </w:tc>
        <w:tc>
          <w:tcPr>
            <w:tcW w:w="867" w:type="dxa"/>
            <w:shd w:val="clear" w:color="auto" w:fill="auto"/>
            <w:vAlign w:val="center"/>
          </w:tcPr>
          <w:p w14:paraId="564AC5A9" w14:textId="77777777" w:rsidR="006F4585" w:rsidRPr="00EF5447" w:rsidRDefault="006F4585" w:rsidP="008759DB">
            <w:pPr>
              <w:pStyle w:val="TAC"/>
              <w:rPr>
                <w:lang w:eastAsia="zh-CN"/>
              </w:rPr>
            </w:pPr>
            <w:r w:rsidRPr="00E062F1">
              <w:t>n</w:t>
            </w:r>
            <w:r>
              <w:t>1</w:t>
            </w:r>
          </w:p>
        </w:tc>
        <w:tc>
          <w:tcPr>
            <w:tcW w:w="1167" w:type="dxa"/>
            <w:shd w:val="clear" w:color="auto" w:fill="auto"/>
            <w:noWrap/>
          </w:tcPr>
          <w:p w14:paraId="0D8DD949" w14:textId="77777777" w:rsidR="006F4585" w:rsidRPr="00EF5447" w:rsidRDefault="006F4585" w:rsidP="008759DB">
            <w:pPr>
              <w:pStyle w:val="TAC"/>
              <w:rPr>
                <w:lang w:eastAsia="zh-CN"/>
              </w:rPr>
            </w:pPr>
            <w:r>
              <w:rPr>
                <w:rFonts w:eastAsia="Malgun Gothic"/>
                <w:szCs w:val="18"/>
                <w:lang w:eastAsia="ko-KR"/>
              </w:rPr>
              <w:t>1950</w:t>
            </w:r>
          </w:p>
        </w:tc>
        <w:tc>
          <w:tcPr>
            <w:tcW w:w="746" w:type="dxa"/>
            <w:shd w:val="clear" w:color="auto" w:fill="auto"/>
            <w:noWrap/>
          </w:tcPr>
          <w:p w14:paraId="15D586C9" w14:textId="77777777" w:rsidR="006F4585" w:rsidRPr="00EF5447" w:rsidRDefault="006F4585" w:rsidP="008759DB">
            <w:pPr>
              <w:pStyle w:val="TAC"/>
              <w:rPr>
                <w:color w:val="000000"/>
              </w:rPr>
            </w:pPr>
            <w:r>
              <w:rPr>
                <w:rFonts w:eastAsia="Malgun Gothic"/>
                <w:szCs w:val="18"/>
                <w:lang w:eastAsia="ko-KR"/>
              </w:rPr>
              <w:t>5</w:t>
            </w:r>
          </w:p>
        </w:tc>
        <w:tc>
          <w:tcPr>
            <w:tcW w:w="2266" w:type="dxa"/>
            <w:shd w:val="clear" w:color="auto" w:fill="auto"/>
            <w:noWrap/>
          </w:tcPr>
          <w:p w14:paraId="3BA08883" w14:textId="77777777" w:rsidR="006F4585" w:rsidRPr="00EF5447" w:rsidRDefault="006F4585" w:rsidP="008759DB">
            <w:pPr>
              <w:pStyle w:val="TAC"/>
              <w:rPr>
                <w:color w:val="000000"/>
              </w:rPr>
            </w:pPr>
            <w:r>
              <w:rPr>
                <w:rFonts w:eastAsia="Malgun Gothic"/>
                <w:szCs w:val="18"/>
                <w:lang w:eastAsia="ko-KR"/>
              </w:rPr>
              <w:t>25</w:t>
            </w:r>
          </w:p>
        </w:tc>
        <w:tc>
          <w:tcPr>
            <w:tcW w:w="1323" w:type="dxa"/>
            <w:shd w:val="clear" w:color="auto" w:fill="auto"/>
            <w:noWrap/>
          </w:tcPr>
          <w:p w14:paraId="18A1EBF9" w14:textId="77777777" w:rsidR="006F4585" w:rsidRPr="00EF5447" w:rsidRDefault="006F4585" w:rsidP="008759DB">
            <w:pPr>
              <w:pStyle w:val="TAC"/>
              <w:rPr>
                <w:lang w:eastAsia="zh-CN"/>
              </w:rPr>
            </w:pPr>
            <w:r>
              <w:rPr>
                <w:rFonts w:eastAsia="Malgun Gothic"/>
                <w:szCs w:val="18"/>
                <w:lang w:eastAsia="ko-KR"/>
              </w:rPr>
              <w:t>2140</w:t>
            </w:r>
          </w:p>
        </w:tc>
        <w:tc>
          <w:tcPr>
            <w:tcW w:w="857" w:type="dxa"/>
            <w:shd w:val="clear" w:color="auto" w:fill="auto"/>
          </w:tcPr>
          <w:p w14:paraId="16E675E4" w14:textId="77777777" w:rsidR="006F4585" w:rsidRPr="00EF5447" w:rsidRDefault="006F4585" w:rsidP="008759DB">
            <w:pPr>
              <w:pStyle w:val="TAC"/>
              <w:rPr>
                <w:rFonts w:eastAsia="Malgun Gothic"/>
                <w:szCs w:val="18"/>
                <w:lang w:eastAsia="ko-KR"/>
              </w:rPr>
            </w:pPr>
            <w:r>
              <w:t>9.1</w:t>
            </w:r>
          </w:p>
        </w:tc>
        <w:tc>
          <w:tcPr>
            <w:tcW w:w="1248" w:type="dxa"/>
            <w:shd w:val="clear" w:color="auto" w:fill="auto"/>
          </w:tcPr>
          <w:p w14:paraId="22457BC7" w14:textId="77777777" w:rsidR="006F4585" w:rsidRPr="00EF5447" w:rsidRDefault="006F4585" w:rsidP="008759DB">
            <w:pPr>
              <w:pStyle w:val="TAC"/>
              <w:rPr>
                <w:lang w:eastAsia="ko-KR"/>
              </w:rPr>
            </w:pPr>
            <w:r>
              <w:t>IMD4</w:t>
            </w:r>
          </w:p>
        </w:tc>
      </w:tr>
      <w:tr w:rsidR="006F4585" w:rsidRPr="00EF5447" w14:paraId="4D168A29" w14:textId="77777777" w:rsidTr="008759DB">
        <w:trPr>
          <w:trHeight w:val="216"/>
          <w:jc w:val="center"/>
        </w:trPr>
        <w:tc>
          <w:tcPr>
            <w:tcW w:w="2258" w:type="dxa"/>
            <w:tcBorders>
              <w:top w:val="nil"/>
              <w:bottom w:val="single" w:sz="4" w:space="0" w:color="auto"/>
            </w:tcBorders>
            <w:shd w:val="clear" w:color="auto" w:fill="auto"/>
          </w:tcPr>
          <w:p w14:paraId="47602591" w14:textId="77777777" w:rsidR="006F4585" w:rsidRPr="00EF5447" w:rsidRDefault="006F4585" w:rsidP="008759DB">
            <w:pPr>
              <w:pStyle w:val="TAC"/>
            </w:pPr>
          </w:p>
        </w:tc>
        <w:tc>
          <w:tcPr>
            <w:tcW w:w="867" w:type="dxa"/>
            <w:shd w:val="clear" w:color="auto" w:fill="auto"/>
          </w:tcPr>
          <w:p w14:paraId="4E8E152D" w14:textId="77777777" w:rsidR="006F4585" w:rsidRPr="00EF5447" w:rsidRDefault="006F4585" w:rsidP="008759DB">
            <w:pPr>
              <w:pStyle w:val="TAC"/>
              <w:rPr>
                <w:lang w:eastAsia="zh-CN"/>
              </w:rPr>
            </w:pPr>
            <w:r>
              <w:t>n78</w:t>
            </w:r>
          </w:p>
        </w:tc>
        <w:tc>
          <w:tcPr>
            <w:tcW w:w="1167" w:type="dxa"/>
            <w:shd w:val="clear" w:color="auto" w:fill="auto"/>
            <w:noWrap/>
          </w:tcPr>
          <w:p w14:paraId="3BCF2F99" w14:textId="77777777" w:rsidR="006F4585" w:rsidRPr="00EF5447" w:rsidRDefault="006F4585" w:rsidP="008759DB">
            <w:pPr>
              <w:pStyle w:val="TAC"/>
              <w:rPr>
                <w:lang w:eastAsia="zh-CN"/>
              </w:rPr>
            </w:pPr>
            <w:r>
              <w:rPr>
                <w:rFonts w:eastAsia="Malgun Gothic"/>
                <w:szCs w:val="18"/>
                <w:lang w:eastAsia="ko-KR"/>
              </w:rPr>
              <w:t>3430</w:t>
            </w:r>
          </w:p>
        </w:tc>
        <w:tc>
          <w:tcPr>
            <w:tcW w:w="746" w:type="dxa"/>
            <w:shd w:val="clear" w:color="auto" w:fill="auto"/>
            <w:noWrap/>
          </w:tcPr>
          <w:p w14:paraId="1661C8AA" w14:textId="77777777" w:rsidR="006F4585" w:rsidRPr="00EF5447" w:rsidRDefault="006F4585" w:rsidP="008759DB">
            <w:pPr>
              <w:pStyle w:val="TAC"/>
              <w:rPr>
                <w:color w:val="000000"/>
              </w:rPr>
            </w:pPr>
            <w:r>
              <w:rPr>
                <w:rFonts w:eastAsia="Malgun Gothic"/>
                <w:szCs w:val="18"/>
                <w:lang w:eastAsia="ko-KR"/>
              </w:rPr>
              <w:t>10</w:t>
            </w:r>
          </w:p>
        </w:tc>
        <w:tc>
          <w:tcPr>
            <w:tcW w:w="2266" w:type="dxa"/>
            <w:shd w:val="clear" w:color="auto" w:fill="auto"/>
            <w:noWrap/>
          </w:tcPr>
          <w:p w14:paraId="405BF18F" w14:textId="77777777" w:rsidR="006F4585" w:rsidRPr="00EF5447" w:rsidRDefault="006F4585" w:rsidP="008759DB">
            <w:pPr>
              <w:pStyle w:val="TAC"/>
              <w:rPr>
                <w:color w:val="000000"/>
              </w:rPr>
            </w:pPr>
            <w:r>
              <w:rPr>
                <w:rFonts w:eastAsia="Malgun Gothic"/>
                <w:szCs w:val="18"/>
                <w:lang w:eastAsia="ko-KR"/>
              </w:rPr>
              <w:t>50</w:t>
            </w:r>
          </w:p>
        </w:tc>
        <w:tc>
          <w:tcPr>
            <w:tcW w:w="1323" w:type="dxa"/>
            <w:shd w:val="clear" w:color="auto" w:fill="auto"/>
            <w:noWrap/>
          </w:tcPr>
          <w:p w14:paraId="224EBF96" w14:textId="77777777" w:rsidR="006F4585" w:rsidRPr="00EF5447" w:rsidRDefault="006F4585" w:rsidP="008759DB">
            <w:pPr>
              <w:pStyle w:val="TAC"/>
              <w:rPr>
                <w:lang w:eastAsia="zh-CN"/>
              </w:rPr>
            </w:pPr>
            <w:r>
              <w:rPr>
                <w:rFonts w:eastAsia="Malgun Gothic"/>
                <w:szCs w:val="18"/>
                <w:lang w:eastAsia="ko-KR"/>
              </w:rPr>
              <w:t>3430</w:t>
            </w:r>
          </w:p>
        </w:tc>
        <w:tc>
          <w:tcPr>
            <w:tcW w:w="857" w:type="dxa"/>
            <w:shd w:val="clear" w:color="auto" w:fill="auto"/>
          </w:tcPr>
          <w:p w14:paraId="42189FA7" w14:textId="77777777" w:rsidR="006F4585" w:rsidRPr="00EF5447" w:rsidRDefault="006F4585" w:rsidP="008759DB">
            <w:pPr>
              <w:pStyle w:val="TAC"/>
              <w:rPr>
                <w:rFonts w:eastAsia="Malgun Gothic"/>
                <w:szCs w:val="18"/>
                <w:lang w:eastAsia="ko-KR"/>
              </w:rPr>
            </w:pPr>
            <w:r>
              <w:t>N/A</w:t>
            </w:r>
          </w:p>
        </w:tc>
        <w:tc>
          <w:tcPr>
            <w:tcW w:w="1248" w:type="dxa"/>
            <w:shd w:val="clear" w:color="auto" w:fill="auto"/>
          </w:tcPr>
          <w:p w14:paraId="45B1B26B" w14:textId="77777777" w:rsidR="006F4585" w:rsidRPr="00EF5447" w:rsidRDefault="006F4585" w:rsidP="008759DB">
            <w:pPr>
              <w:pStyle w:val="TAC"/>
              <w:rPr>
                <w:lang w:eastAsia="ko-KR"/>
              </w:rPr>
            </w:pPr>
            <w:r>
              <w:t>N/A</w:t>
            </w:r>
          </w:p>
        </w:tc>
      </w:tr>
      <w:tr w:rsidR="006F4585" w:rsidRPr="00EF5447" w14:paraId="07E2B18A"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4BF382F" w14:textId="77777777" w:rsidR="006F4585" w:rsidRPr="00EF5447" w:rsidRDefault="006F4585" w:rsidP="008759DB">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66DB557D" w14:textId="77777777" w:rsidR="006F4585" w:rsidRDefault="006F4585" w:rsidP="008759DB">
            <w:pPr>
              <w:pStyle w:val="TAC"/>
            </w:pPr>
            <w:r>
              <w:rPr>
                <w:rFonts w:cs="Arial"/>
              </w:rPr>
              <w:t>41</w:t>
            </w:r>
          </w:p>
        </w:tc>
        <w:tc>
          <w:tcPr>
            <w:tcW w:w="1167" w:type="dxa"/>
            <w:shd w:val="clear" w:color="auto" w:fill="auto"/>
            <w:noWrap/>
          </w:tcPr>
          <w:p w14:paraId="076B8457" w14:textId="77777777" w:rsidR="006F4585" w:rsidRDefault="006F4585" w:rsidP="008759DB">
            <w:pPr>
              <w:pStyle w:val="TAC"/>
              <w:rPr>
                <w:rFonts w:eastAsia="Malgun Gothic"/>
                <w:szCs w:val="18"/>
                <w:lang w:eastAsia="ko-KR"/>
              </w:rPr>
            </w:pPr>
            <w:r>
              <w:t>2650</w:t>
            </w:r>
          </w:p>
        </w:tc>
        <w:tc>
          <w:tcPr>
            <w:tcW w:w="746" w:type="dxa"/>
            <w:shd w:val="clear" w:color="auto" w:fill="auto"/>
            <w:noWrap/>
          </w:tcPr>
          <w:p w14:paraId="42C0AE9C" w14:textId="77777777" w:rsidR="006F4585" w:rsidRDefault="006F4585" w:rsidP="008759DB">
            <w:pPr>
              <w:pStyle w:val="TAC"/>
              <w:rPr>
                <w:rFonts w:eastAsia="Malgun Gothic"/>
                <w:szCs w:val="18"/>
                <w:lang w:eastAsia="ko-KR"/>
              </w:rPr>
            </w:pPr>
            <w:r>
              <w:t>5</w:t>
            </w:r>
          </w:p>
        </w:tc>
        <w:tc>
          <w:tcPr>
            <w:tcW w:w="2266" w:type="dxa"/>
            <w:shd w:val="clear" w:color="auto" w:fill="auto"/>
            <w:noWrap/>
          </w:tcPr>
          <w:p w14:paraId="74F76891" w14:textId="77777777" w:rsidR="006F4585" w:rsidRDefault="006F4585" w:rsidP="008759DB">
            <w:pPr>
              <w:pStyle w:val="TAC"/>
              <w:rPr>
                <w:rFonts w:eastAsia="Malgun Gothic"/>
                <w:szCs w:val="18"/>
                <w:lang w:eastAsia="ko-KR"/>
              </w:rPr>
            </w:pPr>
            <w:r>
              <w:t>25</w:t>
            </w:r>
          </w:p>
        </w:tc>
        <w:tc>
          <w:tcPr>
            <w:tcW w:w="1323" w:type="dxa"/>
            <w:shd w:val="clear" w:color="auto" w:fill="auto"/>
            <w:noWrap/>
          </w:tcPr>
          <w:p w14:paraId="527370F8" w14:textId="77777777" w:rsidR="006F4585" w:rsidRDefault="006F4585" w:rsidP="008759DB">
            <w:pPr>
              <w:pStyle w:val="TAC"/>
              <w:rPr>
                <w:rFonts w:eastAsia="Malgun Gothic"/>
                <w:szCs w:val="18"/>
                <w:lang w:eastAsia="ko-KR"/>
              </w:rPr>
            </w:pPr>
            <w:r>
              <w:t>2650</w:t>
            </w:r>
          </w:p>
        </w:tc>
        <w:tc>
          <w:tcPr>
            <w:tcW w:w="857" w:type="dxa"/>
            <w:shd w:val="clear" w:color="auto" w:fill="auto"/>
            <w:vAlign w:val="center"/>
          </w:tcPr>
          <w:p w14:paraId="31C1C252" w14:textId="77777777" w:rsidR="006F4585" w:rsidRDefault="006F4585" w:rsidP="008759DB">
            <w:pPr>
              <w:pStyle w:val="TAC"/>
            </w:pPr>
            <w:r>
              <w:rPr>
                <w:rFonts w:cs="Arial"/>
              </w:rPr>
              <w:t>N/A</w:t>
            </w:r>
          </w:p>
        </w:tc>
        <w:tc>
          <w:tcPr>
            <w:tcW w:w="1248" w:type="dxa"/>
            <w:shd w:val="clear" w:color="auto" w:fill="auto"/>
            <w:vAlign w:val="center"/>
          </w:tcPr>
          <w:p w14:paraId="714890AA" w14:textId="77777777" w:rsidR="006F4585" w:rsidRDefault="006F4585" w:rsidP="008759DB">
            <w:pPr>
              <w:pStyle w:val="TAC"/>
            </w:pPr>
            <w:r>
              <w:rPr>
                <w:rFonts w:cs="Arial"/>
              </w:rPr>
              <w:t>TDD</w:t>
            </w:r>
          </w:p>
        </w:tc>
      </w:tr>
      <w:tr w:rsidR="006F4585" w:rsidRPr="00EF5447" w14:paraId="0A4D849C"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1EC19E47" w14:textId="77777777" w:rsidR="006F4585" w:rsidRPr="00EF5447" w:rsidRDefault="006F4585" w:rsidP="008759DB">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04E1C48A" w14:textId="77777777" w:rsidR="006F4585" w:rsidRDefault="006F4585" w:rsidP="008759DB">
            <w:pPr>
              <w:pStyle w:val="TAC"/>
            </w:pPr>
            <w:r>
              <w:rPr>
                <w:rFonts w:cs="Arial"/>
              </w:rPr>
              <w:t>n1</w:t>
            </w:r>
          </w:p>
        </w:tc>
        <w:tc>
          <w:tcPr>
            <w:tcW w:w="1167" w:type="dxa"/>
            <w:shd w:val="clear" w:color="auto" w:fill="auto"/>
            <w:noWrap/>
          </w:tcPr>
          <w:p w14:paraId="643DA531" w14:textId="77777777" w:rsidR="006F4585" w:rsidRDefault="006F4585" w:rsidP="008759DB">
            <w:pPr>
              <w:pStyle w:val="TAC"/>
              <w:rPr>
                <w:rFonts w:eastAsia="Malgun Gothic"/>
                <w:szCs w:val="18"/>
                <w:lang w:eastAsia="ko-KR"/>
              </w:rPr>
            </w:pPr>
            <w:r>
              <w:t>1970</w:t>
            </w:r>
          </w:p>
        </w:tc>
        <w:tc>
          <w:tcPr>
            <w:tcW w:w="746" w:type="dxa"/>
            <w:shd w:val="clear" w:color="auto" w:fill="auto"/>
            <w:noWrap/>
          </w:tcPr>
          <w:p w14:paraId="2BF73872" w14:textId="77777777" w:rsidR="006F4585" w:rsidRDefault="006F4585" w:rsidP="008759DB">
            <w:pPr>
              <w:pStyle w:val="TAC"/>
              <w:rPr>
                <w:rFonts w:eastAsia="Malgun Gothic"/>
                <w:szCs w:val="18"/>
                <w:lang w:eastAsia="ko-KR"/>
              </w:rPr>
            </w:pPr>
            <w:r>
              <w:t>5</w:t>
            </w:r>
          </w:p>
        </w:tc>
        <w:tc>
          <w:tcPr>
            <w:tcW w:w="2266" w:type="dxa"/>
            <w:shd w:val="clear" w:color="auto" w:fill="auto"/>
            <w:noWrap/>
          </w:tcPr>
          <w:p w14:paraId="463D399E" w14:textId="77777777" w:rsidR="006F4585" w:rsidRDefault="006F4585" w:rsidP="008759DB">
            <w:pPr>
              <w:pStyle w:val="TAC"/>
              <w:rPr>
                <w:rFonts w:eastAsia="Malgun Gothic"/>
                <w:szCs w:val="18"/>
                <w:lang w:eastAsia="ko-KR"/>
              </w:rPr>
            </w:pPr>
            <w:r>
              <w:t>25</w:t>
            </w:r>
          </w:p>
        </w:tc>
        <w:tc>
          <w:tcPr>
            <w:tcW w:w="1323" w:type="dxa"/>
            <w:shd w:val="clear" w:color="auto" w:fill="auto"/>
            <w:noWrap/>
          </w:tcPr>
          <w:p w14:paraId="35D831D3" w14:textId="77777777" w:rsidR="006F4585" w:rsidRDefault="006F4585" w:rsidP="008759DB">
            <w:pPr>
              <w:pStyle w:val="TAC"/>
              <w:rPr>
                <w:rFonts w:eastAsia="Malgun Gothic"/>
                <w:szCs w:val="18"/>
                <w:lang w:eastAsia="ko-KR"/>
              </w:rPr>
            </w:pPr>
            <w:r>
              <w:t>2160</w:t>
            </w:r>
          </w:p>
        </w:tc>
        <w:tc>
          <w:tcPr>
            <w:tcW w:w="857" w:type="dxa"/>
            <w:shd w:val="clear" w:color="auto" w:fill="auto"/>
            <w:vAlign w:val="center"/>
          </w:tcPr>
          <w:p w14:paraId="41FC33CF" w14:textId="77777777" w:rsidR="006F4585" w:rsidRDefault="006F4585" w:rsidP="008759DB">
            <w:pPr>
              <w:pStyle w:val="TAC"/>
            </w:pPr>
            <w:r>
              <w:rPr>
                <w:rFonts w:cs="Arial"/>
              </w:rPr>
              <w:t>N/A</w:t>
            </w:r>
          </w:p>
        </w:tc>
        <w:tc>
          <w:tcPr>
            <w:tcW w:w="1248" w:type="dxa"/>
            <w:shd w:val="clear" w:color="auto" w:fill="auto"/>
            <w:vAlign w:val="center"/>
          </w:tcPr>
          <w:p w14:paraId="035C62F8" w14:textId="77777777" w:rsidR="006F4585" w:rsidRDefault="006F4585" w:rsidP="008759DB">
            <w:pPr>
              <w:pStyle w:val="TAC"/>
            </w:pPr>
            <w:r>
              <w:rPr>
                <w:rFonts w:cs="Arial"/>
              </w:rPr>
              <w:t>FDD</w:t>
            </w:r>
          </w:p>
        </w:tc>
      </w:tr>
      <w:tr w:rsidR="006F4585" w:rsidRPr="00EF5447" w14:paraId="671B61AF"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AE51735"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21B8317C" w14:textId="77777777" w:rsidR="006F4585" w:rsidRDefault="006F4585" w:rsidP="008759DB">
            <w:pPr>
              <w:pStyle w:val="TAC"/>
            </w:pPr>
            <w:r>
              <w:rPr>
                <w:rFonts w:cs="Arial"/>
              </w:rPr>
              <w:t>n77</w:t>
            </w:r>
          </w:p>
        </w:tc>
        <w:tc>
          <w:tcPr>
            <w:tcW w:w="1167" w:type="dxa"/>
            <w:shd w:val="clear" w:color="auto" w:fill="auto"/>
            <w:noWrap/>
          </w:tcPr>
          <w:p w14:paraId="324F24BC" w14:textId="77777777" w:rsidR="006F4585" w:rsidRDefault="006F4585" w:rsidP="008759DB">
            <w:pPr>
              <w:pStyle w:val="TAC"/>
              <w:rPr>
                <w:rFonts w:eastAsia="Malgun Gothic"/>
                <w:szCs w:val="18"/>
                <w:lang w:eastAsia="ko-KR"/>
              </w:rPr>
            </w:pPr>
            <w:r>
              <w:t>3330</w:t>
            </w:r>
          </w:p>
        </w:tc>
        <w:tc>
          <w:tcPr>
            <w:tcW w:w="746" w:type="dxa"/>
            <w:shd w:val="clear" w:color="auto" w:fill="auto"/>
            <w:noWrap/>
          </w:tcPr>
          <w:p w14:paraId="21410D1A" w14:textId="77777777" w:rsidR="006F4585" w:rsidRDefault="006F4585" w:rsidP="008759DB">
            <w:pPr>
              <w:pStyle w:val="TAC"/>
              <w:rPr>
                <w:rFonts w:eastAsia="Malgun Gothic"/>
                <w:szCs w:val="18"/>
                <w:lang w:eastAsia="ko-KR"/>
              </w:rPr>
            </w:pPr>
            <w:r>
              <w:t>10</w:t>
            </w:r>
          </w:p>
        </w:tc>
        <w:tc>
          <w:tcPr>
            <w:tcW w:w="2266" w:type="dxa"/>
            <w:shd w:val="clear" w:color="auto" w:fill="auto"/>
            <w:noWrap/>
          </w:tcPr>
          <w:p w14:paraId="57A058E3" w14:textId="77777777" w:rsidR="006F4585" w:rsidRDefault="006F4585" w:rsidP="008759DB">
            <w:pPr>
              <w:pStyle w:val="TAC"/>
              <w:rPr>
                <w:rFonts w:eastAsia="Malgun Gothic"/>
                <w:szCs w:val="18"/>
                <w:lang w:eastAsia="ko-KR"/>
              </w:rPr>
            </w:pPr>
            <w:r>
              <w:t>50</w:t>
            </w:r>
          </w:p>
        </w:tc>
        <w:tc>
          <w:tcPr>
            <w:tcW w:w="1323" w:type="dxa"/>
            <w:shd w:val="clear" w:color="auto" w:fill="auto"/>
            <w:noWrap/>
          </w:tcPr>
          <w:p w14:paraId="3D7EF061" w14:textId="77777777" w:rsidR="006F4585" w:rsidRDefault="006F4585" w:rsidP="008759DB">
            <w:pPr>
              <w:pStyle w:val="TAC"/>
              <w:rPr>
                <w:rFonts w:eastAsia="Malgun Gothic"/>
                <w:szCs w:val="18"/>
                <w:lang w:eastAsia="ko-KR"/>
              </w:rPr>
            </w:pPr>
            <w:r>
              <w:t>3330</w:t>
            </w:r>
          </w:p>
        </w:tc>
        <w:tc>
          <w:tcPr>
            <w:tcW w:w="857" w:type="dxa"/>
            <w:shd w:val="clear" w:color="auto" w:fill="auto"/>
            <w:vAlign w:val="center"/>
          </w:tcPr>
          <w:p w14:paraId="49D89301" w14:textId="77777777" w:rsidR="006F4585" w:rsidRDefault="006F4585" w:rsidP="008759DB">
            <w:pPr>
              <w:pStyle w:val="TAC"/>
            </w:pPr>
            <w:r>
              <w:rPr>
                <w:rFonts w:cs="Arial"/>
              </w:rPr>
              <w:t>19.6</w:t>
            </w:r>
          </w:p>
        </w:tc>
        <w:tc>
          <w:tcPr>
            <w:tcW w:w="1248" w:type="dxa"/>
            <w:shd w:val="clear" w:color="auto" w:fill="auto"/>
            <w:vAlign w:val="center"/>
          </w:tcPr>
          <w:p w14:paraId="148C5812" w14:textId="77777777" w:rsidR="006F4585" w:rsidRDefault="006F4585" w:rsidP="008759DB">
            <w:pPr>
              <w:pStyle w:val="TAC"/>
            </w:pPr>
            <w:r>
              <w:rPr>
                <w:rFonts w:cs="Arial"/>
              </w:rPr>
              <w:t>TDD</w:t>
            </w:r>
          </w:p>
        </w:tc>
      </w:tr>
      <w:tr w:rsidR="006F4585" w:rsidRPr="00EF5447" w14:paraId="148BBFED"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207F6ACA"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533096A8" w14:textId="77777777" w:rsidR="006F4585" w:rsidRDefault="006F4585" w:rsidP="008759DB">
            <w:pPr>
              <w:pStyle w:val="TAC"/>
            </w:pPr>
            <w:r>
              <w:rPr>
                <w:rFonts w:cs="Arial"/>
              </w:rPr>
              <w:t>41</w:t>
            </w:r>
          </w:p>
        </w:tc>
        <w:tc>
          <w:tcPr>
            <w:tcW w:w="1167" w:type="dxa"/>
            <w:shd w:val="clear" w:color="auto" w:fill="auto"/>
            <w:noWrap/>
          </w:tcPr>
          <w:p w14:paraId="0A108B9E" w14:textId="77777777" w:rsidR="006F4585" w:rsidRDefault="006F4585" w:rsidP="008759DB">
            <w:pPr>
              <w:pStyle w:val="TAC"/>
              <w:rPr>
                <w:rFonts w:eastAsia="Malgun Gothic"/>
                <w:szCs w:val="18"/>
                <w:lang w:eastAsia="ko-KR"/>
              </w:rPr>
            </w:pPr>
            <w:r>
              <w:t>2510</w:t>
            </w:r>
          </w:p>
        </w:tc>
        <w:tc>
          <w:tcPr>
            <w:tcW w:w="746" w:type="dxa"/>
            <w:shd w:val="clear" w:color="auto" w:fill="auto"/>
            <w:noWrap/>
          </w:tcPr>
          <w:p w14:paraId="37C8E50C" w14:textId="77777777" w:rsidR="006F4585" w:rsidRDefault="006F4585" w:rsidP="008759DB">
            <w:pPr>
              <w:pStyle w:val="TAC"/>
              <w:rPr>
                <w:rFonts w:eastAsia="Malgun Gothic"/>
                <w:szCs w:val="18"/>
                <w:lang w:eastAsia="ko-KR"/>
              </w:rPr>
            </w:pPr>
            <w:r>
              <w:t>5</w:t>
            </w:r>
          </w:p>
        </w:tc>
        <w:tc>
          <w:tcPr>
            <w:tcW w:w="2266" w:type="dxa"/>
            <w:shd w:val="clear" w:color="auto" w:fill="auto"/>
            <w:noWrap/>
          </w:tcPr>
          <w:p w14:paraId="3107BD20" w14:textId="77777777" w:rsidR="006F4585" w:rsidRDefault="006F4585" w:rsidP="008759DB">
            <w:pPr>
              <w:pStyle w:val="TAC"/>
              <w:rPr>
                <w:rFonts w:eastAsia="Malgun Gothic"/>
                <w:szCs w:val="18"/>
                <w:lang w:eastAsia="ko-KR"/>
              </w:rPr>
            </w:pPr>
            <w:r>
              <w:t>25</w:t>
            </w:r>
          </w:p>
        </w:tc>
        <w:tc>
          <w:tcPr>
            <w:tcW w:w="1323" w:type="dxa"/>
            <w:shd w:val="clear" w:color="auto" w:fill="auto"/>
            <w:noWrap/>
          </w:tcPr>
          <w:p w14:paraId="10EF3E35" w14:textId="77777777" w:rsidR="006F4585" w:rsidRDefault="006F4585" w:rsidP="008759DB">
            <w:pPr>
              <w:pStyle w:val="TAC"/>
              <w:rPr>
                <w:rFonts w:eastAsia="Malgun Gothic"/>
                <w:szCs w:val="18"/>
                <w:lang w:eastAsia="ko-KR"/>
              </w:rPr>
            </w:pPr>
            <w:r>
              <w:t>2510</w:t>
            </w:r>
          </w:p>
        </w:tc>
        <w:tc>
          <w:tcPr>
            <w:tcW w:w="857" w:type="dxa"/>
            <w:shd w:val="clear" w:color="auto" w:fill="auto"/>
            <w:vAlign w:val="center"/>
          </w:tcPr>
          <w:p w14:paraId="453238F7" w14:textId="77777777" w:rsidR="006F4585" w:rsidRDefault="006F4585" w:rsidP="008759DB">
            <w:pPr>
              <w:pStyle w:val="TAC"/>
            </w:pPr>
            <w:r>
              <w:rPr>
                <w:rFonts w:cs="Arial"/>
              </w:rPr>
              <w:t>N/A</w:t>
            </w:r>
          </w:p>
        </w:tc>
        <w:tc>
          <w:tcPr>
            <w:tcW w:w="1248" w:type="dxa"/>
            <w:shd w:val="clear" w:color="auto" w:fill="auto"/>
            <w:vAlign w:val="center"/>
          </w:tcPr>
          <w:p w14:paraId="32C04109" w14:textId="77777777" w:rsidR="006F4585" w:rsidRDefault="006F4585" w:rsidP="008759DB">
            <w:pPr>
              <w:pStyle w:val="TAC"/>
            </w:pPr>
            <w:r>
              <w:rPr>
                <w:rFonts w:cs="Arial"/>
              </w:rPr>
              <w:t>TDD</w:t>
            </w:r>
          </w:p>
        </w:tc>
      </w:tr>
      <w:tr w:rsidR="006F4585" w:rsidRPr="00EF5447" w14:paraId="3AB30BA9"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04EAFC7"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75BA4679" w14:textId="77777777" w:rsidR="006F4585" w:rsidRDefault="006F4585" w:rsidP="008759DB">
            <w:pPr>
              <w:pStyle w:val="TAC"/>
            </w:pPr>
            <w:r>
              <w:rPr>
                <w:rFonts w:cs="Arial"/>
              </w:rPr>
              <w:t>n77</w:t>
            </w:r>
          </w:p>
        </w:tc>
        <w:tc>
          <w:tcPr>
            <w:tcW w:w="1167" w:type="dxa"/>
            <w:shd w:val="clear" w:color="auto" w:fill="auto"/>
            <w:noWrap/>
          </w:tcPr>
          <w:p w14:paraId="062E805A" w14:textId="77777777" w:rsidR="006F4585" w:rsidRDefault="006F4585" w:rsidP="008759DB">
            <w:pPr>
              <w:pStyle w:val="TAC"/>
              <w:rPr>
                <w:rFonts w:eastAsia="Malgun Gothic"/>
                <w:szCs w:val="18"/>
                <w:lang w:eastAsia="ko-KR"/>
              </w:rPr>
            </w:pPr>
            <w:r>
              <w:t>4150</w:t>
            </w:r>
          </w:p>
        </w:tc>
        <w:tc>
          <w:tcPr>
            <w:tcW w:w="746" w:type="dxa"/>
            <w:shd w:val="clear" w:color="auto" w:fill="auto"/>
            <w:noWrap/>
          </w:tcPr>
          <w:p w14:paraId="40FEC1DB" w14:textId="77777777" w:rsidR="006F4585" w:rsidRDefault="006F4585" w:rsidP="008759DB">
            <w:pPr>
              <w:pStyle w:val="TAC"/>
              <w:rPr>
                <w:rFonts w:eastAsia="Malgun Gothic"/>
                <w:szCs w:val="18"/>
                <w:lang w:eastAsia="ko-KR"/>
              </w:rPr>
            </w:pPr>
            <w:r>
              <w:t>10</w:t>
            </w:r>
          </w:p>
        </w:tc>
        <w:tc>
          <w:tcPr>
            <w:tcW w:w="2266" w:type="dxa"/>
            <w:shd w:val="clear" w:color="auto" w:fill="auto"/>
            <w:noWrap/>
          </w:tcPr>
          <w:p w14:paraId="085FBB24" w14:textId="77777777" w:rsidR="006F4585" w:rsidRDefault="006F4585" w:rsidP="008759DB">
            <w:pPr>
              <w:pStyle w:val="TAC"/>
              <w:rPr>
                <w:rFonts w:eastAsia="Malgun Gothic"/>
                <w:szCs w:val="18"/>
                <w:lang w:eastAsia="ko-KR"/>
              </w:rPr>
            </w:pPr>
            <w:r>
              <w:t>50</w:t>
            </w:r>
          </w:p>
        </w:tc>
        <w:tc>
          <w:tcPr>
            <w:tcW w:w="1323" w:type="dxa"/>
            <w:shd w:val="clear" w:color="auto" w:fill="auto"/>
            <w:noWrap/>
          </w:tcPr>
          <w:p w14:paraId="5B9AF99E" w14:textId="77777777" w:rsidR="006F4585" w:rsidRDefault="006F4585" w:rsidP="008759DB">
            <w:pPr>
              <w:pStyle w:val="TAC"/>
              <w:rPr>
                <w:rFonts w:eastAsia="Malgun Gothic"/>
                <w:szCs w:val="18"/>
                <w:lang w:eastAsia="ko-KR"/>
              </w:rPr>
            </w:pPr>
            <w:r>
              <w:t>4150</w:t>
            </w:r>
          </w:p>
        </w:tc>
        <w:tc>
          <w:tcPr>
            <w:tcW w:w="857" w:type="dxa"/>
            <w:shd w:val="clear" w:color="auto" w:fill="auto"/>
            <w:vAlign w:val="center"/>
          </w:tcPr>
          <w:p w14:paraId="6366FC50" w14:textId="77777777" w:rsidR="006F4585" w:rsidRDefault="006F4585" w:rsidP="008759DB">
            <w:pPr>
              <w:pStyle w:val="TAC"/>
            </w:pPr>
            <w:r>
              <w:rPr>
                <w:rFonts w:cs="Arial"/>
              </w:rPr>
              <w:t>N/A</w:t>
            </w:r>
          </w:p>
        </w:tc>
        <w:tc>
          <w:tcPr>
            <w:tcW w:w="1248" w:type="dxa"/>
            <w:shd w:val="clear" w:color="auto" w:fill="auto"/>
            <w:vAlign w:val="center"/>
          </w:tcPr>
          <w:p w14:paraId="00EA61B5" w14:textId="77777777" w:rsidR="006F4585" w:rsidRDefault="006F4585" w:rsidP="008759DB">
            <w:pPr>
              <w:pStyle w:val="TAC"/>
            </w:pPr>
            <w:r>
              <w:rPr>
                <w:rFonts w:cs="Arial"/>
              </w:rPr>
              <w:t>TDD</w:t>
            </w:r>
          </w:p>
        </w:tc>
      </w:tr>
      <w:tr w:rsidR="006F4585" w:rsidRPr="00EF5447" w14:paraId="4E9A25FF"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1D32100"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1BA5AA56" w14:textId="77777777" w:rsidR="006F4585" w:rsidRDefault="006F4585" w:rsidP="008759DB">
            <w:pPr>
              <w:pStyle w:val="TAC"/>
            </w:pPr>
            <w:r>
              <w:rPr>
                <w:rFonts w:cs="Arial"/>
              </w:rPr>
              <w:t>n1</w:t>
            </w:r>
          </w:p>
        </w:tc>
        <w:tc>
          <w:tcPr>
            <w:tcW w:w="1167" w:type="dxa"/>
            <w:shd w:val="clear" w:color="auto" w:fill="auto"/>
            <w:noWrap/>
          </w:tcPr>
          <w:p w14:paraId="3D84549A" w14:textId="77777777" w:rsidR="006F4585" w:rsidRDefault="006F4585" w:rsidP="008759DB">
            <w:pPr>
              <w:pStyle w:val="TAC"/>
              <w:rPr>
                <w:rFonts w:eastAsia="Malgun Gothic"/>
                <w:szCs w:val="18"/>
                <w:lang w:eastAsia="ko-KR"/>
              </w:rPr>
            </w:pPr>
            <w:r>
              <w:t>1930</w:t>
            </w:r>
          </w:p>
        </w:tc>
        <w:tc>
          <w:tcPr>
            <w:tcW w:w="746" w:type="dxa"/>
            <w:shd w:val="clear" w:color="auto" w:fill="auto"/>
            <w:noWrap/>
          </w:tcPr>
          <w:p w14:paraId="18AE5AA2" w14:textId="77777777" w:rsidR="006F4585" w:rsidRDefault="006F4585" w:rsidP="008759DB">
            <w:pPr>
              <w:pStyle w:val="TAC"/>
              <w:rPr>
                <w:rFonts w:eastAsia="Malgun Gothic"/>
                <w:szCs w:val="18"/>
                <w:lang w:eastAsia="ko-KR"/>
              </w:rPr>
            </w:pPr>
            <w:r>
              <w:t>5</w:t>
            </w:r>
          </w:p>
        </w:tc>
        <w:tc>
          <w:tcPr>
            <w:tcW w:w="2266" w:type="dxa"/>
            <w:shd w:val="clear" w:color="auto" w:fill="auto"/>
            <w:noWrap/>
          </w:tcPr>
          <w:p w14:paraId="73D7C5A6" w14:textId="77777777" w:rsidR="006F4585" w:rsidRDefault="006F4585" w:rsidP="008759DB">
            <w:pPr>
              <w:pStyle w:val="TAC"/>
              <w:rPr>
                <w:rFonts w:eastAsia="Malgun Gothic"/>
                <w:szCs w:val="18"/>
                <w:lang w:eastAsia="ko-KR"/>
              </w:rPr>
            </w:pPr>
            <w:r>
              <w:t>25</w:t>
            </w:r>
          </w:p>
        </w:tc>
        <w:tc>
          <w:tcPr>
            <w:tcW w:w="1323" w:type="dxa"/>
            <w:shd w:val="clear" w:color="auto" w:fill="auto"/>
            <w:noWrap/>
          </w:tcPr>
          <w:p w14:paraId="37C6787A" w14:textId="77777777" w:rsidR="006F4585" w:rsidRDefault="006F4585" w:rsidP="008759DB">
            <w:pPr>
              <w:pStyle w:val="TAC"/>
              <w:rPr>
                <w:rFonts w:eastAsia="Malgun Gothic"/>
                <w:szCs w:val="18"/>
                <w:lang w:eastAsia="ko-KR"/>
              </w:rPr>
            </w:pPr>
            <w:r>
              <w:t>2120</w:t>
            </w:r>
          </w:p>
        </w:tc>
        <w:tc>
          <w:tcPr>
            <w:tcW w:w="857" w:type="dxa"/>
            <w:shd w:val="clear" w:color="auto" w:fill="auto"/>
            <w:vAlign w:val="center"/>
          </w:tcPr>
          <w:p w14:paraId="5408ADDF" w14:textId="77777777" w:rsidR="006F4585" w:rsidRDefault="006F4585" w:rsidP="008759DB">
            <w:pPr>
              <w:pStyle w:val="TAC"/>
            </w:pPr>
            <w:r>
              <w:rPr>
                <w:rFonts w:cs="Arial"/>
              </w:rPr>
              <w:t>11.0</w:t>
            </w:r>
          </w:p>
        </w:tc>
        <w:tc>
          <w:tcPr>
            <w:tcW w:w="1248" w:type="dxa"/>
            <w:shd w:val="clear" w:color="auto" w:fill="auto"/>
            <w:vAlign w:val="center"/>
          </w:tcPr>
          <w:p w14:paraId="6C031DC6" w14:textId="77777777" w:rsidR="006F4585" w:rsidRDefault="006F4585" w:rsidP="008759DB">
            <w:pPr>
              <w:pStyle w:val="TAC"/>
            </w:pPr>
            <w:r>
              <w:rPr>
                <w:rFonts w:cs="Arial"/>
              </w:rPr>
              <w:t>FDD</w:t>
            </w:r>
          </w:p>
        </w:tc>
      </w:tr>
      <w:tr w:rsidR="006F4585" w:rsidRPr="00EF5447" w14:paraId="1CDE70F9" w14:textId="77777777" w:rsidTr="008759DB">
        <w:trPr>
          <w:trHeight w:val="216"/>
          <w:jc w:val="center"/>
        </w:trPr>
        <w:tc>
          <w:tcPr>
            <w:tcW w:w="2258" w:type="dxa"/>
            <w:tcBorders>
              <w:top w:val="single" w:sz="4" w:space="0" w:color="auto"/>
              <w:bottom w:val="nil"/>
            </w:tcBorders>
            <w:shd w:val="clear" w:color="auto" w:fill="auto"/>
          </w:tcPr>
          <w:p w14:paraId="0AB0853A" w14:textId="77777777" w:rsidR="006F4585" w:rsidRPr="00EF5447" w:rsidRDefault="006F4585" w:rsidP="008759DB">
            <w:pPr>
              <w:pStyle w:val="TAC"/>
            </w:pPr>
            <w:r w:rsidRPr="00EF5447">
              <w:t>DC_41A_n3A-n77A</w:t>
            </w:r>
          </w:p>
          <w:p w14:paraId="30F3B087" w14:textId="77777777" w:rsidR="006F4585" w:rsidRPr="00EF5447" w:rsidRDefault="006F4585" w:rsidP="008759DB">
            <w:pPr>
              <w:pStyle w:val="TAC"/>
            </w:pPr>
            <w:r w:rsidRPr="00EF5447">
              <w:t>DC_41C_n3A-n77A</w:t>
            </w:r>
          </w:p>
          <w:p w14:paraId="0FC7F633" w14:textId="77777777" w:rsidR="006F4585" w:rsidRPr="00EF5447" w:rsidRDefault="006F4585" w:rsidP="008759DB">
            <w:pPr>
              <w:pStyle w:val="TAC"/>
            </w:pPr>
            <w:r w:rsidRPr="00EF5447">
              <w:t>DC_41A_n3A-n78A</w:t>
            </w:r>
          </w:p>
          <w:p w14:paraId="053CBD20" w14:textId="77777777" w:rsidR="006F4585" w:rsidRPr="00EF5447" w:rsidRDefault="006F4585" w:rsidP="008759DB">
            <w:pPr>
              <w:pStyle w:val="TAC"/>
            </w:pPr>
            <w:r w:rsidRPr="00EF5447">
              <w:t>DC_41C_n3A-n78A</w:t>
            </w:r>
          </w:p>
        </w:tc>
        <w:tc>
          <w:tcPr>
            <w:tcW w:w="867" w:type="dxa"/>
            <w:shd w:val="clear" w:color="auto" w:fill="auto"/>
          </w:tcPr>
          <w:p w14:paraId="063029C1" w14:textId="77777777" w:rsidR="006F4585" w:rsidRPr="00EF5447" w:rsidRDefault="006F4585" w:rsidP="008759DB">
            <w:pPr>
              <w:pStyle w:val="TAC"/>
              <w:rPr>
                <w:szCs w:val="18"/>
              </w:rPr>
            </w:pPr>
            <w:r w:rsidRPr="00EF5447">
              <w:rPr>
                <w:lang w:eastAsia="zh-CN"/>
              </w:rPr>
              <w:t>41</w:t>
            </w:r>
          </w:p>
        </w:tc>
        <w:tc>
          <w:tcPr>
            <w:tcW w:w="1167" w:type="dxa"/>
            <w:shd w:val="clear" w:color="auto" w:fill="auto"/>
            <w:noWrap/>
          </w:tcPr>
          <w:p w14:paraId="00BE7C47" w14:textId="77777777" w:rsidR="006F4585" w:rsidRPr="00EF5447" w:rsidRDefault="006F4585" w:rsidP="008759DB">
            <w:pPr>
              <w:pStyle w:val="TAC"/>
              <w:rPr>
                <w:szCs w:val="18"/>
              </w:rPr>
            </w:pPr>
            <w:r w:rsidRPr="00EF5447">
              <w:rPr>
                <w:lang w:eastAsia="zh-CN"/>
              </w:rPr>
              <w:t>2620</w:t>
            </w:r>
          </w:p>
        </w:tc>
        <w:tc>
          <w:tcPr>
            <w:tcW w:w="746" w:type="dxa"/>
            <w:shd w:val="clear" w:color="auto" w:fill="auto"/>
            <w:noWrap/>
          </w:tcPr>
          <w:p w14:paraId="26B254E2" w14:textId="77777777" w:rsidR="006F4585" w:rsidRPr="00EF5447" w:rsidRDefault="006F4585" w:rsidP="008759DB">
            <w:pPr>
              <w:pStyle w:val="TAC"/>
              <w:rPr>
                <w:szCs w:val="18"/>
              </w:rPr>
            </w:pPr>
            <w:r w:rsidRPr="00EF5447">
              <w:rPr>
                <w:color w:val="000000"/>
              </w:rPr>
              <w:t>5</w:t>
            </w:r>
          </w:p>
        </w:tc>
        <w:tc>
          <w:tcPr>
            <w:tcW w:w="2266" w:type="dxa"/>
            <w:shd w:val="clear" w:color="auto" w:fill="auto"/>
            <w:noWrap/>
          </w:tcPr>
          <w:p w14:paraId="226F3892" w14:textId="77777777" w:rsidR="006F4585" w:rsidRPr="00EF5447" w:rsidRDefault="006F4585" w:rsidP="008759DB">
            <w:pPr>
              <w:pStyle w:val="TAC"/>
              <w:rPr>
                <w:szCs w:val="18"/>
              </w:rPr>
            </w:pPr>
            <w:r w:rsidRPr="00EF5447">
              <w:rPr>
                <w:color w:val="000000"/>
              </w:rPr>
              <w:t>25</w:t>
            </w:r>
          </w:p>
        </w:tc>
        <w:tc>
          <w:tcPr>
            <w:tcW w:w="1323" w:type="dxa"/>
            <w:shd w:val="clear" w:color="auto" w:fill="auto"/>
            <w:noWrap/>
          </w:tcPr>
          <w:p w14:paraId="1FDA0F8C" w14:textId="77777777" w:rsidR="006F4585" w:rsidRPr="00EF5447" w:rsidRDefault="006F4585" w:rsidP="008759DB">
            <w:pPr>
              <w:pStyle w:val="TAC"/>
              <w:rPr>
                <w:szCs w:val="18"/>
              </w:rPr>
            </w:pPr>
            <w:r w:rsidRPr="00EF5447">
              <w:rPr>
                <w:lang w:eastAsia="zh-CN"/>
              </w:rPr>
              <w:t>2620</w:t>
            </w:r>
          </w:p>
        </w:tc>
        <w:tc>
          <w:tcPr>
            <w:tcW w:w="857" w:type="dxa"/>
            <w:shd w:val="clear" w:color="auto" w:fill="auto"/>
          </w:tcPr>
          <w:p w14:paraId="0B93292B"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279F1467" w14:textId="77777777" w:rsidR="006F4585" w:rsidRPr="00EF5447" w:rsidRDefault="006F4585" w:rsidP="008759DB">
            <w:pPr>
              <w:pStyle w:val="TAC"/>
            </w:pPr>
            <w:r w:rsidRPr="00EF5447">
              <w:rPr>
                <w:lang w:eastAsia="ko-KR"/>
              </w:rPr>
              <w:t>N/A</w:t>
            </w:r>
          </w:p>
        </w:tc>
      </w:tr>
      <w:tr w:rsidR="006F4585" w:rsidRPr="00EF5447" w14:paraId="26DFEA2B" w14:textId="77777777" w:rsidTr="008759DB">
        <w:trPr>
          <w:trHeight w:val="216"/>
          <w:jc w:val="center"/>
        </w:trPr>
        <w:tc>
          <w:tcPr>
            <w:tcW w:w="2258" w:type="dxa"/>
            <w:tcBorders>
              <w:top w:val="nil"/>
              <w:bottom w:val="nil"/>
            </w:tcBorders>
            <w:shd w:val="clear" w:color="auto" w:fill="auto"/>
          </w:tcPr>
          <w:p w14:paraId="1CA0CF79" w14:textId="77777777" w:rsidR="006F4585" w:rsidRPr="00EF5447" w:rsidRDefault="006F4585" w:rsidP="008759DB">
            <w:pPr>
              <w:pStyle w:val="TAC"/>
            </w:pPr>
          </w:p>
        </w:tc>
        <w:tc>
          <w:tcPr>
            <w:tcW w:w="867" w:type="dxa"/>
            <w:shd w:val="clear" w:color="auto" w:fill="auto"/>
          </w:tcPr>
          <w:p w14:paraId="604409F8" w14:textId="77777777" w:rsidR="006F4585" w:rsidRPr="00EF5447" w:rsidRDefault="006F4585" w:rsidP="008759DB">
            <w:pPr>
              <w:pStyle w:val="TAC"/>
              <w:rPr>
                <w:szCs w:val="18"/>
              </w:rPr>
            </w:pPr>
            <w:r w:rsidRPr="00EF5447">
              <w:t>n</w:t>
            </w:r>
            <w:r w:rsidRPr="00EF5447">
              <w:rPr>
                <w:lang w:eastAsia="zh-CN"/>
              </w:rPr>
              <w:t>3</w:t>
            </w:r>
          </w:p>
        </w:tc>
        <w:tc>
          <w:tcPr>
            <w:tcW w:w="1167" w:type="dxa"/>
            <w:shd w:val="clear" w:color="auto" w:fill="auto"/>
            <w:noWrap/>
          </w:tcPr>
          <w:p w14:paraId="2D3F4959" w14:textId="77777777" w:rsidR="006F4585" w:rsidRPr="00EF5447" w:rsidRDefault="006F4585" w:rsidP="008759DB">
            <w:pPr>
              <w:pStyle w:val="TAC"/>
              <w:rPr>
                <w:szCs w:val="18"/>
              </w:rPr>
            </w:pPr>
            <w:r w:rsidRPr="00EF5447">
              <w:rPr>
                <w:lang w:eastAsia="zh-CN"/>
              </w:rPr>
              <w:t>1745</w:t>
            </w:r>
          </w:p>
        </w:tc>
        <w:tc>
          <w:tcPr>
            <w:tcW w:w="746" w:type="dxa"/>
            <w:shd w:val="clear" w:color="auto" w:fill="auto"/>
            <w:noWrap/>
          </w:tcPr>
          <w:p w14:paraId="6FED99D2" w14:textId="77777777" w:rsidR="006F4585" w:rsidRPr="00EF5447" w:rsidRDefault="006F4585" w:rsidP="008759DB">
            <w:pPr>
              <w:pStyle w:val="TAC"/>
              <w:rPr>
                <w:szCs w:val="18"/>
              </w:rPr>
            </w:pPr>
            <w:r w:rsidRPr="00EF5447">
              <w:t>5</w:t>
            </w:r>
          </w:p>
        </w:tc>
        <w:tc>
          <w:tcPr>
            <w:tcW w:w="2266" w:type="dxa"/>
            <w:shd w:val="clear" w:color="auto" w:fill="auto"/>
            <w:noWrap/>
          </w:tcPr>
          <w:p w14:paraId="0932F9DD" w14:textId="77777777" w:rsidR="006F4585" w:rsidRPr="00EF5447" w:rsidRDefault="006F4585" w:rsidP="008759DB">
            <w:pPr>
              <w:pStyle w:val="TAC"/>
              <w:rPr>
                <w:szCs w:val="18"/>
              </w:rPr>
            </w:pPr>
            <w:r w:rsidRPr="00EF5447">
              <w:t>25</w:t>
            </w:r>
          </w:p>
        </w:tc>
        <w:tc>
          <w:tcPr>
            <w:tcW w:w="1323" w:type="dxa"/>
            <w:shd w:val="clear" w:color="auto" w:fill="auto"/>
            <w:noWrap/>
          </w:tcPr>
          <w:p w14:paraId="03A84E68" w14:textId="77777777" w:rsidR="006F4585" w:rsidRPr="00EF5447" w:rsidRDefault="006F4585" w:rsidP="008759DB">
            <w:pPr>
              <w:pStyle w:val="TAC"/>
              <w:rPr>
                <w:szCs w:val="18"/>
              </w:rPr>
            </w:pPr>
            <w:r w:rsidRPr="00EF5447">
              <w:rPr>
                <w:lang w:eastAsia="zh-CN"/>
              </w:rPr>
              <w:t>1840</w:t>
            </w:r>
          </w:p>
        </w:tc>
        <w:tc>
          <w:tcPr>
            <w:tcW w:w="857" w:type="dxa"/>
            <w:shd w:val="clear" w:color="auto" w:fill="auto"/>
          </w:tcPr>
          <w:p w14:paraId="6AD4AB51" w14:textId="77777777" w:rsidR="006F4585" w:rsidRPr="00EF5447" w:rsidRDefault="006F4585" w:rsidP="008759DB">
            <w:pPr>
              <w:pStyle w:val="TAC"/>
              <w:rPr>
                <w:szCs w:val="18"/>
              </w:rPr>
            </w:pPr>
            <w:r w:rsidRPr="00EF5447">
              <w:rPr>
                <w:rFonts w:eastAsia="Malgun Gothic"/>
                <w:szCs w:val="18"/>
                <w:lang w:eastAsia="ko-KR"/>
              </w:rPr>
              <w:t>16.4</w:t>
            </w:r>
          </w:p>
        </w:tc>
        <w:tc>
          <w:tcPr>
            <w:tcW w:w="1248" w:type="dxa"/>
            <w:shd w:val="clear" w:color="auto" w:fill="auto"/>
          </w:tcPr>
          <w:p w14:paraId="7BBD43D3" w14:textId="77777777" w:rsidR="006F4585" w:rsidRPr="00EF5447" w:rsidRDefault="006F4585" w:rsidP="008759DB">
            <w:pPr>
              <w:pStyle w:val="TAC"/>
              <w:rPr>
                <w:lang w:eastAsia="ko-KR"/>
              </w:rPr>
            </w:pPr>
            <w:r w:rsidRPr="00EF5447">
              <w:rPr>
                <w:lang w:eastAsia="ko-KR"/>
              </w:rPr>
              <w:t>IMD3</w:t>
            </w:r>
          </w:p>
        </w:tc>
      </w:tr>
      <w:tr w:rsidR="006F4585" w:rsidRPr="00EF5447" w14:paraId="0FB51480" w14:textId="77777777" w:rsidTr="008759DB">
        <w:trPr>
          <w:trHeight w:val="216"/>
          <w:jc w:val="center"/>
        </w:trPr>
        <w:tc>
          <w:tcPr>
            <w:tcW w:w="2258" w:type="dxa"/>
            <w:tcBorders>
              <w:top w:val="nil"/>
              <w:bottom w:val="nil"/>
            </w:tcBorders>
            <w:shd w:val="clear" w:color="auto" w:fill="auto"/>
          </w:tcPr>
          <w:p w14:paraId="7727387A" w14:textId="77777777" w:rsidR="006F4585" w:rsidRPr="00EF5447" w:rsidRDefault="006F4585" w:rsidP="008759DB">
            <w:pPr>
              <w:pStyle w:val="TAC"/>
            </w:pPr>
          </w:p>
        </w:tc>
        <w:tc>
          <w:tcPr>
            <w:tcW w:w="867" w:type="dxa"/>
            <w:shd w:val="clear" w:color="auto" w:fill="auto"/>
          </w:tcPr>
          <w:p w14:paraId="36AE9DC0" w14:textId="77777777" w:rsidR="006F4585" w:rsidRPr="00EF5447" w:rsidRDefault="006F4585" w:rsidP="008759DB">
            <w:pPr>
              <w:pStyle w:val="TAC"/>
              <w:rPr>
                <w:szCs w:val="18"/>
              </w:rPr>
            </w:pPr>
            <w:r w:rsidRPr="00EF5447">
              <w:t>n7</w:t>
            </w:r>
            <w:r w:rsidRPr="00EF5447">
              <w:rPr>
                <w:lang w:eastAsia="zh-CN"/>
              </w:rPr>
              <w:t>7/n78</w:t>
            </w:r>
          </w:p>
        </w:tc>
        <w:tc>
          <w:tcPr>
            <w:tcW w:w="1167" w:type="dxa"/>
            <w:shd w:val="clear" w:color="auto" w:fill="auto"/>
            <w:noWrap/>
          </w:tcPr>
          <w:p w14:paraId="63E6AB49" w14:textId="77777777" w:rsidR="006F4585" w:rsidRPr="00EF5447" w:rsidRDefault="006F4585" w:rsidP="008759DB">
            <w:pPr>
              <w:pStyle w:val="TAC"/>
              <w:rPr>
                <w:szCs w:val="18"/>
              </w:rPr>
            </w:pPr>
            <w:r w:rsidRPr="00EF5447">
              <w:rPr>
                <w:lang w:eastAsia="zh-CN"/>
              </w:rPr>
              <w:t>3400</w:t>
            </w:r>
          </w:p>
        </w:tc>
        <w:tc>
          <w:tcPr>
            <w:tcW w:w="746" w:type="dxa"/>
            <w:shd w:val="clear" w:color="auto" w:fill="auto"/>
            <w:noWrap/>
          </w:tcPr>
          <w:p w14:paraId="2345F5E0" w14:textId="77777777" w:rsidR="006F4585" w:rsidRPr="00EF5447" w:rsidRDefault="006F4585" w:rsidP="008759DB">
            <w:pPr>
              <w:pStyle w:val="TAC"/>
              <w:rPr>
                <w:szCs w:val="18"/>
              </w:rPr>
            </w:pPr>
            <w:r w:rsidRPr="00EF5447">
              <w:t>10</w:t>
            </w:r>
          </w:p>
        </w:tc>
        <w:tc>
          <w:tcPr>
            <w:tcW w:w="2266" w:type="dxa"/>
            <w:shd w:val="clear" w:color="auto" w:fill="auto"/>
            <w:noWrap/>
          </w:tcPr>
          <w:p w14:paraId="4DF64A7F" w14:textId="77777777" w:rsidR="006F4585" w:rsidRPr="00EF5447" w:rsidRDefault="006F4585" w:rsidP="008759DB">
            <w:pPr>
              <w:pStyle w:val="TAC"/>
              <w:rPr>
                <w:szCs w:val="18"/>
              </w:rPr>
            </w:pPr>
            <w:r w:rsidRPr="00EF5447">
              <w:t>5</w:t>
            </w:r>
            <w:r w:rsidRPr="00EF5447">
              <w:rPr>
                <w:lang w:eastAsia="zh-CN"/>
              </w:rPr>
              <w:t>0</w:t>
            </w:r>
          </w:p>
        </w:tc>
        <w:tc>
          <w:tcPr>
            <w:tcW w:w="1323" w:type="dxa"/>
            <w:shd w:val="clear" w:color="auto" w:fill="auto"/>
            <w:noWrap/>
          </w:tcPr>
          <w:p w14:paraId="7C94C5D8" w14:textId="77777777" w:rsidR="006F4585" w:rsidRPr="00EF5447" w:rsidRDefault="006F4585" w:rsidP="008759DB">
            <w:pPr>
              <w:pStyle w:val="TAC"/>
              <w:rPr>
                <w:szCs w:val="18"/>
              </w:rPr>
            </w:pPr>
            <w:r w:rsidRPr="00EF5447">
              <w:rPr>
                <w:lang w:eastAsia="zh-CN"/>
              </w:rPr>
              <w:t>3400</w:t>
            </w:r>
          </w:p>
        </w:tc>
        <w:tc>
          <w:tcPr>
            <w:tcW w:w="857" w:type="dxa"/>
            <w:shd w:val="clear" w:color="auto" w:fill="auto"/>
          </w:tcPr>
          <w:p w14:paraId="7276FC42"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59B85581" w14:textId="77777777" w:rsidR="006F4585" w:rsidRPr="00EF5447" w:rsidRDefault="006F4585" w:rsidP="008759DB">
            <w:pPr>
              <w:pStyle w:val="TAC"/>
            </w:pPr>
            <w:r w:rsidRPr="00EF5447">
              <w:rPr>
                <w:lang w:eastAsia="ko-KR"/>
              </w:rPr>
              <w:t>N/A</w:t>
            </w:r>
          </w:p>
        </w:tc>
      </w:tr>
      <w:tr w:rsidR="006F4585" w:rsidRPr="00EF5447" w14:paraId="5988FE11" w14:textId="77777777" w:rsidTr="008759DB">
        <w:trPr>
          <w:trHeight w:val="216"/>
          <w:jc w:val="center"/>
        </w:trPr>
        <w:tc>
          <w:tcPr>
            <w:tcW w:w="2258" w:type="dxa"/>
            <w:tcBorders>
              <w:top w:val="nil"/>
              <w:bottom w:val="nil"/>
            </w:tcBorders>
            <w:shd w:val="clear" w:color="auto" w:fill="auto"/>
          </w:tcPr>
          <w:p w14:paraId="30E035C9" w14:textId="77777777" w:rsidR="006F4585" w:rsidRPr="00EF5447" w:rsidRDefault="006F4585" w:rsidP="008759DB">
            <w:pPr>
              <w:pStyle w:val="TAC"/>
            </w:pPr>
          </w:p>
        </w:tc>
        <w:tc>
          <w:tcPr>
            <w:tcW w:w="867" w:type="dxa"/>
            <w:shd w:val="clear" w:color="auto" w:fill="auto"/>
          </w:tcPr>
          <w:p w14:paraId="247C3E35" w14:textId="77777777" w:rsidR="006F4585" w:rsidRPr="00EF5447" w:rsidRDefault="006F4585" w:rsidP="008759DB">
            <w:pPr>
              <w:pStyle w:val="TAC"/>
              <w:rPr>
                <w:szCs w:val="18"/>
              </w:rPr>
            </w:pPr>
            <w:r w:rsidRPr="00EF5447">
              <w:rPr>
                <w:lang w:eastAsia="zh-CN"/>
              </w:rPr>
              <w:t>41</w:t>
            </w:r>
          </w:p>
        </w:tc>
        <w:tc>
          <w:tcPr>
            <w:tcW w:w="1167" w:type="dxa"/>
            <w:shd w:val="clear" w:color="auto" w:fill="auto"/>
            <w:noWrap/>
          </w:tcPr>
          <w:p w14:paraId="4D6B3718" w14:textId="77777777" w:rsidR="006F4585" w:rsidRPr="00EF5447" w:rsidRDefault="006F4585" w:rsidP="008759DB">
            <w:pPr>
              <w:pStyle w:val="TAC"/>
              <w:rPr>
                <w:szCs w:val="18"/>
              </w:rPr>
            </w:pPr>
            <w:r w:rsidRPr="00EF5447">
              <w:t>2580</w:t>
            </w:r>
          </w:p>
        </w:tc>
        <w:tc>
          <w:tcPr>
            <w:tcW w:w="746" w:type="dxa"/>
            <w:shd w:val="clear" w:color="auto" w:fill="auto"/>
            <w:noWrap/>
          </w:tcPr>
          <w:p w14:paraId="252D6445" w14:textId="77777777" w:rsidR="006F4585" w:rsidRPr="00EF5447" w:rsidRDefault="006F4585" w:rsidP="008759DB">
            <w:pPr>
              <w:pStyle w:val="TAC"/>
              <w:rPr>
                <w:szCs w:val="18"/>
              </w:rPr>
            </w:pPr>
            <w:r w:rsidRPr="00EF5447">
              <w:t>5</w:t>
            </w:r>
          </w:p>
        </w:tc>
        <w:tc>
          <w:tcPr>
            <w:tcW w:w="2266" w:type="dxa"/>
            <w:shd w:val="clear" w:color="auto" w:fill="auto"/>
            <w:noWrap/>
          </w:tcPr>
          <w:p w14:paraId="596C68A8" w14:textId="77777777" w:rsidR="006F4585" w:rsidRPr="00EF5447" w:rsidRDefault="006F4585" w:rsidP="008759DB">
            <w:pPr>
              <w:pStyle w:val="TAC"/>
              <w:rPr>
                <w:szCs w:val="18"/>
              </w:rPr>
            </w:pPr>
            <w:r w:rsidRPr="00EF5447">
              <w:t>25</w:t>
            </w:r>
          </w:p>
        </w:tc>
        <w:tc>
          <w:tcPr>
            <w:tcW w:w="1323" w:type="dxa"/>
            <w:shd w:val="clear" w:color="auto" w:fill="auto"/>
            <w:noWrap/>
          </w:tcPr>
          <w:p w14:paraId="2EF7DAB6" w14:textId="77777777" w:rsidR="006F4585" w:rsidRPr="00EF5447" w:rsidRDefault="006F4585" w:rsidP="008759DB">
            <w:pPr>
              <w:pStyle w:val="TAC"/>
              <w:rPr>
                <w:szCs w:val="18"/>
              </w:rPr>
            </w:pPr>
            <w:r w:rsidRPr="00EF5447">
              <w:t>2580</w:t>
            </w:r>
          </w:p>
        </w:tc>
        <w:tc>
          <w:tcPr>
            <w:tcW w:w="857" w:type="dxa"/>
            <w:shd w:val="clear" w:color="auto" w:fill="auto"/>
          </w:tcPr>
          <w:p w14:paraId="758E3E3F"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6CF6F7B0" w14:textId="77777777" w:rsidR="006F4585" w:rsidRPr="00EF5447" w:rsidRDefault="006F4585" w:rsidP="008759DB">
            <w:pPr>
              <w:pStyle w:val="TAC"/>
            </w:pPr>
            <w:r w:rsidRPr="00EF5447">
              <w:rPr>
                <w:lang w:eastAsia="ko-KR"/>
              </w:rPr>
              <w:t>N/A</w:t>
            </w:r>
          </w:p>
        </w:tc>
      </w:tr>
      <w:tr w:rsidR="006F4585" w:rsidRPr="00EF5447" w14:paraId="0D1E72E8" w14:textId="77777777" w:rsidTr="008759DB">
        <w:trPr>
          <w:trHeight w:val="216"/>
          <w:jc w:val="center"/>
        </w:trPr>
        <w:tc>
          <w:tcPr>
            <w:tcW w:w="2258" w:type="dxa"/>
            <w:tcBorders>
              <w:top w:val="nil"/>
              <w:bottom w:val="nil"/>
            </w:tcBorders>
            <w:shd w:val="clear" w:color="auto" w:fill="auto"/>
          </w:tcPr>
          <w:p w14:paraId="7787B800" w14:textId="77777777" w:rsidR="006F4585" w:rsidRPr="00EF5447" w:rsidRDefault="006F4585" w:rsidP="008759DB">
            <w:pPr>
              <w:pStyle w:val="TAC"/>
            </w:pPr>
          </w:p>
        </w:tc>
        <w:tc>
          <w:tcPr>
            <w:tcW w:w="867" w:type="dxa"/>
            <w:shd w:val="clear" w:color="auto" w:fill="auto"/>
          </w:tcPr>
          <w:p w14:paraId="2CAAD26F" w14:textId="77777777" w:rsidR="006F4585" w:rsidRPr="00EF5447" w:rsidRDefault="006F4585" w:rsidP="008759DB">
            <w:pPr>
              <w:pStyle w:val="TAC"/>
              <w:rPr>
                <w:szCs w:val="18"/>
              </w:rPr>
            </w:pPr>
            <w:r w:rsidRPr="00EF5447">
              <w:t>n</w:t>
            </w:r>
            <w:r w:rsidRPr="00EF5447">
              <w:rPr>
                <w:lang w:eastAsia="zh-CN"/>
              </w:rPr>
              <w:t>3</w:t>
            </w:r>
          </w:p>
        </w:tc>
        <w:tc>
          <w:tcPr>
            <w:tcW w:w="1167" w:type="dxa"/>
            <w:shd w:val="clear" w:color="auto" w:fill="auto"/>
            <w:noWrap/>
          </w:tcPr>
          <w:p w14:paraId="3057BEAC" w14:textId="77777777" w:rsidR="006F4585" w:rsidRPr="00EF5447" w:rsidRDefault="006F4585" w:rsidP="008759DB">
            <w:pPr>
              <w:pStyle w:val="TAC"/>
              <w:rPr>
                <w:szCs w:val="18"/>
              </w:rPr>
            </w:pPr>
            <w:r w:rsidRPr="00EF5447">
              <w:t>1720</w:t>
            </w:r>
          </w:p>
        </w:tc>
        <w:tc>
          <w:tcPr>
            <w:tcW w:w="746" w:type="dxa"/>
            <w:shd w:val="clear" w:color="auto" w:fill="auto"/>
            <w:noWrap/>
          </w:tcPr>
          <w:p w14:paraId="313A97DD" w14:textId="77777777" w:rsidR="006F4585" w:rsidRPr="00EF5447" w:rsidRDefault="006F4585" w:rsidP="008759DB">
            <w:pPr>
              <w:pStyle w:val="TAC"/>
              <w:rPr>
                <w:szCs w:val="18"/>
              </w:rPr>
            </w:pPr>
            <w:r w:rsidRPr="00EF5447">
              <w:t>5</w:t>
            </w:r>
          </w:p>
        </w:tc>
        <w:tc>
          <w:tcPr>
            <w:tcW w:w="2266" w:type="dxa"/>
            <w:shd w:val="clear" w:color="auto" w:fill="auto"/>
            <w:noWrap/>
          </w:tcPr>
          <w:p w14:paraId="2FE0C8C9" w14:textId="77777777" w:rsidR="006F4585" w:rsidRPr="00EF5447" w:rsidRDefault="006F4585" w:rsidP="008759DB">
            <w:pPr>
              <w:pStyle w:val="TAC"/>
              <w:rPr>
                <w:szCs w:val="18"/>
              </w:rPr>
            </w:pPr>
            <w:r w:rsidRPr="00EF5447">
              <w:t>25</w:t>
            </w:r>
          </w:p>
        </w:tc>
        <w:tc>
          <w:tcPr>
            <w:tcW w:w="1323" w:type="dxa"/>
            <w:shd w:val="clear" w:color="auto" w:fill="auto"/>
            <w:noWrap/>
          </w:tcPr>
          <w:p w14:paraId="5D839624" w14:textId="77777777" w:rsidR="006F4585" w:rsidRPr="00EF5447" w:rsidRDefault="006F4585" w:rsidP="008759DB">
            <w:pPr>
              <w:pStyle w:val="TAC"/>
              <w:rPr>
                <w:szCs w:val="18"/>
              </w:rPr>
            </w:pPr>
            <w:r w:rsidRPr="00EF5447">
              <w:t>1815</w:t>
            </w:r>
          </w:p>
        </w:tc>
        <w:tc>
          <w:tcPr>
            <w:tcW w:w="857" w:type="dxa"/>
            <w:shd w:val="clear" w:color="auto" w:fill="auto"/>
          </w:tcPr>
          <w:p w14:paraId="1C23DC17"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26BF1F3F" w14:textId="77777777" w:rsidR="006F4585" w:rsidRPr="00EF5447" w:rsidRDefault="006F4585" w:rsidP="008759DB">
            <w:pPr>
              <w:pStyle w:val="TAC"/>
            </w:pPr>
            <w:r w:rsidRPr="00EF5447">
              <w:rPr>
                <w:lang w:eastAsia="ko-KR"/>
              </w:rPr>
              <w:t>N/A</w:t>
            </w:r>
          </w:p>
        </w:tc>
      </w:tr>
      <w:tr w:rsidR="006F4585" w:rsidRPr="00EF5447" w14:paraId="614E11CD" w14:textId="77777777" w:rsidTr="008759DB">
        <w:trPr>
          <w:trHeight w:val="216"/>
          <w:jc w:val="center"/>
        </w:trPr>
        <w:tc>
          <w:tcPr>
            <w:tcW w:w="2258" w:type="dxa"/>
            <w:tcBorders>
              <w:top w:val="nil"/>
              <w:bottom w:val="single" w:sz="4" w:space="0" w:color="auto"/>
            </w:tcBorders>
            <w:shd w:val="clear" w:color="auto" w:fill="auto"/>
          </w:tcPr>
          <w:p w14:paraId="642AD88A" w14:textId="77777777" w:rsidR="006F4585" w:rsidRPr="00EF5447" w:rsidRDefault="006F4585" w:rsidP="008759DB">
            <w:pPr>
              <w:pStyle w:val="TAC"/>
            </w:pPr>
          </w:p>
        </w:tc>
        <w:tc>
          <w:tcPr>
            <w:tcW w:w="867" w:type="dxa"/>
            <w:shd w:val="clear" w:color="auto" w:fill="auto"/>
          </w:tcPr>
          <w:p w14:paraId="5AC2110E" w14:textId="77777777" w:rsidR="006F4585" w:rsidRPr="00EF5447" w:rsidRDefault="006F4585" w:rsidP="008759DB">
            <w:pPr>
              <w:pStyle w:val="TAC"/>
              <w:rPr>
                <w:szCs w:val="18"/>
              </w:rPr>
            </w:pPr>
            <w:r w:rsidRPr="00EF5447">
              <w:t>n7</w:t>
            </w:r>
            <w:r w:rsidRPr="00EF5447">
              <w:rPr>
                <w:lang w:eastAsia="zh-CN"/>
              </w:rPr>
              <w:t>7/n78</w:t>
            </w:r>
          </w:p>
        </w:tc>
        <w:tc>
          <w:tcPr>
            <w:tcW w:w="1167" w:type="dxa"/>
            <w:shd w:val="clear" w:color="auto" w:fill="auto"/>
            <w:noWrap/>
          </w:tcPr>
          <w:p w14:paraId="621527A4" w14:textId="77777777" w:rsidR="006F4585" w:rsidRPr="00EF5447" w:rsidRDefault="006F4585" w:rsidP="008759DB">
            <w:pPr>
              <w:pStyle w:val="TAC"/>
              <w:rPr>
                <w:szCs w:val="18"/>
              </w:rPr>
            </w:pPr>
            <w:r w:rsidRPr="00EF5447">
              <w:rPr>
                <w:color w:val="000000"/>
              </w:rPr>
              <w:t>3440</w:t>
            </w:r>
          </w:p>
        </w:tc>
        <w:tc>
          <w:tcPr>
            <w:tcW w:w="746" w:type="dxa"/>
            <w:shd w:val="clear" w:color="auto" w:fill="auto"/>
            <w:noWrap/>
          </w:tcPr>
          <w:p w14:paraId="609EAB73" w14:textId="77777777" w:rsidR="006F4585" w:rsidRPr="00EF5447" w:rsidRDefault="006F4585" w:rsidP="008759DB">
            <w:pPr>
              <w:pStyle w:val="TAC"/>
              <w:rPr>
                <w:szCs w:val="18"/>
              </w:rPr>
            </w:pPr>
            <w:r w:rsidRPr="00EF5447">
              <w:rPr>
                <w:color w:val="000000"/>
              </w:rPr>
              <w:t>10</w:t>
            </w:r>
          </w:p>
        </w:tc>
        <w:tc>
          <w:tcPr>
            <w:tcW w:w="2266" w:type="dxa"/>
            <w:shd w:val="clear" w:color="auto" w:fill="auto"/>
            <w:noWrap/>
          </w:tcPr>
          <w:p w14:paraId="422431B2" w14:textId="77777777" w:rsidR="006F4585" w:rsidRPr="00EF5447" w:rsidRDefault="006F4585" w:rsidP="008759DB">
            <w:pPr>
              <w:pStyle w:val="TAC"/>
              <w:rPr>
                <w:szCs w:val="18"/>
              </w:rPr>
            </w:pPr>
            <w:r w:rsidRPr="00EF5447">
              <w:rPr>
                <w:color w:val="000000"/>
              </w:rPr>
              <w:t>50</w:t>
            </w:r>
          </w:p>
        </w:tc>
        <w:tc>
          <w:tcPr>
            <w:tcW w:w="1323" w:type="dxa"/>
            <w:shd w:val="clear" w:color="auto" w:fill="auto"/>
            <w:noWrap/>
          </w:tcPr>
          <w:p w14:paraId="0193481E" w14:textId="77777777" w:rsidR="006F4585" w:rsidRPr="00EF5447" w:rsidRDefault="006F4585" w:rsidP="008759DB">
            <w:pPr>
              <w:pStyle w:val="TAC"/>
              <w:rPr>
                <w:szCs w:val="18"/>
              </w:rPr>
            </w:pPr>
            <w:r w:rsidRPr="00EF5447">
              <w:rPr>
                <w:color w:val="000000"/>
              </w:rPr>
              <w:t>3440</w:t>
            </w:r>
          </w:p>
        </w:tc>
        <w:tc>
          <w:tcPr>
            <w:tcW w:w="857" w:type="dxa"/>
            <w:shd w:val="clear" w:color="auto" w:fill="auto"/>
          </w:tcPr>
          <w:p w14:paraId="0A426132" w14:textId="77777777" w:rsidR="006F4585" w:rsidRPr="00EF5447" w:rsidRDefault="006F4585" w:rsidP="008759DB">
            <w:pPr>
              <w:pStyle w:val="TAC"/>
              <w:rPr>
                <w:szCs w:val="18"/>
              </w:rPr>
            </w:pPr>
            <w:r w:rsidRPr="00EF5447">
              <w:rPr>
                <w:rFonts w:eastAsia="Malgun Gothic"/>
                <w:szCs w:val="18"/>
                <w:lang w:eastAsia="ko-KR"/>
              </w:rPr>
              <w:t>16.8</w:t>
            </w:r>
          </w:p>
        </w:tc>
        <w:tc>
          <w:tcPr>
            <w:tcW w:w="1248" w:type="dxa"/>
            <w:shd w:val="clear" w:color="auto" w:fill="auto"/>
          </w:tcPr>
          <w:p w14:paraId="2F977AC8" w14:textId="77777777" w:rsidR="006F4585" w:rsidRPr="00EF5447" w:rsidRDefault="006F4585" w:rsidP="008759DB">
            <w:pPr>
              <w:pStyle w:val="TAC"/>
              <w:rPr>
                <w:lang w:eastAsia="ko-KR"/>
              </w:rPr>
            </w:pPr>
            <w:r w:rsidRPr="00EF5447">
              <w:rPr>
                <w:lang w:eastAsia="ko-KR"/>
              </w:rPr>
              <w:t>IMD3</w:t>
            </w:r>
            <w:r w:rsidRPr="00EF5447">
              <w:rPr>
                <w:vertAlign w:val="superscript"/>
                <w:lang w:eastAsia="ko-KR"/>
              </w:rPr>
              <w:t>4</w:t>
            </w:r>
          </w:p>
        </w:tc>
      </w:tr>
      <w:tr w:rsidR="006F4585" w:rsidRPr="00EF5447" w14:paraId="79BBF8D5" w14:textId="77777777" w:rsidTr="008759DB">
        <w:trPr>
          <w:trHeight w:val="216"/>
          <w:jc w:val="center"/>
        </w:trPr>
        <w:tc>
          <w:tcPr>
            <w:tcW w:w="2258" w:type="dxa"/>
            <w:tcBorders>
              <w:bottom w:val="nil"/>
            </w:tcBorders>
            <w:shd w:val="clear" w:color="auto" w:fill="auto"/>
          </w:tcPr>
          <w:p w14:paraId="0B0DBE14" w14:textId="77777777" w:rsidR="006F4585" w:rsidRPr="00EF5447" w:rsidRDefault="006F4585" w:rsidP="008759DB">
            <w:pPr>
              <w:pStyle w:val="TAC"/>
            </w:pPr>
            <w:r w:rsidRPr="00EF5447">
              <w:t>DC_41A_n28A-n77A</w:t>
            </w:r>
          </w:p>
          <w:p w14:paraId="2941C3E8" w14:textId="77777777" w:rsidR="006F4585" w:rsidRPr="00EF5447" w:rsidRDefault="006F4585" w:rsidP="008759DB">
            <w:pPr>
              <w:pStyle w:val="TAC"/>
            </w:pPr>
            <w:r w:rsidRPr="00EF5447">
              <w:t>DC_41C_n28A-n77A</w:t>
            </w:r>
          </w:p>
          <w:p w14:paraId="5B056F6D" w14:textId="77777777" w:rsidR="006F4585" w:rsidRPr="00EF5447" w:rsidRDefault="006F4585" w:rsidP="008759DB">
            <w:pPr>
              <w:pStyle w:val="TAC"/>
            </w:pPr>
            <w:r w:rsidRPr="00EF5447">
              <w:t>DC_41A_n28A-n78A</w:t>
            </w:r>
          </w:p>
          <w:p w14:paraId="7A9081C2" w14:textId="77777777" w:rsidR="006F4585" w:rsidRPr="00EF5447" w:rsidRDefault="006F4585" w:rsidP="008759DB">
            <w:pPr>
              <w:pStyle w:val="TAC"/>
            </w:pPr>
            <w:r w:rsidRPr="00EF5447">
              <w:t>DC_41C_n28A-n78A</w:t>
            </w:r>
          </w:p>
        </w:tc>
        <w:tc>
          <w:tcPr>
            <w:tcW w:w="867" w:type="dxa"/>
            <w:shd w:val="clear" w:color="auto" w:fill="auto"/>
          </w:tcPr>
          <w:p w14:paraId="14CEF587" w14:textId="77777777" w:rsidR="006F4585" w:rsidRPr="00EF5447" w:rsidRDefault="006F4585" w:rsidP="008759DB">
            <w:pPr>
              <w:pStyle w:val="TAC"/>
              <w:rPr>
                <w:szCs w:val="18"/>
              </w:rPr>
            </w:pPr>
            <w:r w:rsidRPr="00EF5447">
              <w:rPr>
                <w:lang w:eastAsia="zh-CN"/>
              </w:rPr>
              <w:t>41</w:t>
            </w:r>
          </w:p>
        </w:tc>
        <w:tc>
          <w:tcPr>
            <w:tcW w:w="1167" w:type="dxa"/>
            <w:shd w:val="clear" w:color="auto" w:fill="auto"/>
            <w:noWrap/>
          </w:tcPr>
          <w:p w14:paraId="62ADEDDE" w14:textId="77777777" w:rsidR="006F4585" w:rsidRPr="00EF5447" w:rsidRDefault="006F4585" w:rsidP="008759DB">
            <w:pPr>
              <w:pStyle w:val="TAC"/>
              <w:rPr>
                <w:szCs w:val="18"/>
              </w:rPr>
            </w:pPr>
            <w:r w:rsidRPr="00EF5447">
              <w:t>2580</w:t>
            </w:r>
          </w:p>
        </w:tc>
        <w:tc>
          <w:tcPr>
            <w:tcW w:w="746" w:type="dxa"/>
            <w:shd w:val="clear" w:color="auto" w:fill="auto"/>
            <w:noWrap/>
          </w:tcPr>
          <w:p w14:paraId="458B55D5" w14:textId="77777777" w:rsidR="006F4585" w:rsidRPr="00EF5447" w:rsidRDefault="006F4585" w:rsidP="008759DB">
            <w:pPr>
              <w:pStyle w:val="TAC"/>
              <w:rPr>
                <w:szCs w:val="18"/>
              </w:rPr>
            </w:pPr>
            <w:r w:rsidRPr="00EF5447">
              <w:t>5</w:t>
            </w:r>
          </w:p>
        </w:tc>
        <w:tc>
          <w:tcPr>
            <w:tcW w:w="2266" w:type="dxa"/>
            <w:shd w:val="clear" w:color="auto" w:fill="auto"/>
            <w:noWrap/>
          </w:tcPr>
          <w:p w14:paraId="0D68B3B5" w14:textId="77777777" w:rsidR="006F4585" w:rsidRPr="00EF5447" w:rsidRDefault="006F4585" w:rsidP="008759DB">
            <w:pPr>
              <w:pStyle w:val="TAC"/>
              <w:rPr>
                <w:szCs w:val="18"/>
              </w:rPr>
            </w:pPr>
            <w:r w:rsidRPr="00EF5447">
              <w:rPr>
                <w:rFonts w:eastAsia="Times New Roman"/>
                <w:lang w:eastAsia="zh-CN"/>
              </w:rPr>
              <w:t>25</w:t>
            </w:r>
          </w:p>
        </w:tc>
        <w:tc>
          <w:tcPr>
            <w:tcW w:w="1323" w:type="dxa"/>
            <w:shd w:val="clear" w:color="auto" w:fill="auto"/>
            <w:noWrap/>
          </w:tcPr>
          <w:p w14:paraId="04C2ECBE" w14:textId="77777777" w:rsidR="006F4585" w:rsidRPr="00EF5447" w:rsidRDefault="006F4585" w:rsidP="008759DB">
            <w:pPr>
              <w:pStyle w:val="TAC"/>
              <w:rPr>
                <w:szCs w:val="18"/>
              </w:rPr>
            </w:pPr>
            <w:r w:rsidRPr="00EF5447">
              <w:t>2580</w:t>
            </w:r>
          </w:p>
        </w:tc>
        <w:tc>
          <w:tcPr>
            <w:tcW w:w="857" w:type="dxa"/>
            <w:shd w:val="clear" w:color="auto" w:fill="auto"/>
          </w:tcPr>
          <w:p w14:paraId="4500DB29"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4CE49F31" w14:textId="77777777" w:rsidR="006F4585" w:rsidRPr="00EF5447" w:rsidRDefault="006F4585" w:rsidP="008759DB">
            <w:pPr>
              <w:pStyle w:val="TAC"/>
            </w:pPr>
            <w:r w:rsidRPr="00EF5447">
              <w:rPr>
                <w:lang w:eastAsia="ko-KR"/>
              </w:rPr>
              <w:t>N/A</w:t>
            </w:r>
          </w:p>
        </w:tc>
      </w:tr>
      <w:tr w:rsidR="006F4585" w:rsidRPr="00EF5447" w14:paraId="28663D3A" w14:textId="77777777" w:rsidTr="008759DB">
        <w:trPr>
          <w:trHeight w:val="216"/>
          <w:jc w:val="center"/>
        </w:trPr>
        <w:tc>
          <w:tcPr>
            <w:tcW w:w="2258" w:type="dxa"/>
            <w:tcBorders>
              <w:top w:val="nil"/>
              <w:bottom w:val="nil"/>
            </w:tcBorders>
            <w:shd w:val="clear" w:color="auto" w:fill="auto"/>
          </w:tcPr>
          <w:p w14:paraId="3B460202" w14:textId="77777777" w:rsidR="006F4585" w:rsidRPr="00EF5447" w:rsidRDefault="006F4585" w:rsidP="008759DB">
            <w:pPr>
              <w:pStyle w:val="TAC"/>
            </w:pPr>
          </w:p>
        </w:tc>
        <w:tc>
          <w:tcPr>
            <w:tcW w:w="867" w:type="dxa"/>
            <w:shd w:val="clear" w:color="auto" w:fill="auto"/>
          </w:tcPr>
          <w:p w14:paraId="07C7DFAC" w14:textId="77777777" w:rsidR="006F4585" w:rsidRPr="00EF5447" w:rsidRDefault="006F4585" w:rsidP="008759DB">
            <w:pPr>
              <w:pStyle w:val="TAC"/>
              <w:rPr>
                <w:szCs w:val="18"/>
              </w:rPr>
            </w:pPr>
            <w:r w:rsidRPr="00EF5447">
              <w:t>n28</w:t>
            </w:r>
          </w:p>
        </w:tc>
        <w:tc>
          <w:tcPr>
            <w:tcW w:w="1167" w:type="dxa"/>
            <w:shd w:val="clear" w:color="auto" w:fill="auto"/>
            <w:noWrap/>
          </w:tcPr>
          <w:p w14:paraId="19DC6DE7" w14:textId="77777777" w:rsidR="006F4585" w:rsidRPr="00EF5447" w:rsidRDefault="006F4585" w:rsidP="008759DB">
            <w:pPr>
              <w:pStyle w:val="TAC"/>
              <w:rPr>
                <w:szCs w:val="18"/>
              </w:rPr>
            </w:pPr>
            <w:r w:rsidRPr="00EF5447">
              <w:t>743</w:t>
            </w:r>
          </w:p>
        </w:tc>
        <w:tc>
          <w:tcPr>
            <w:tcW w:w="746" w:type="dxa"/>
            <w:shd w:val="clear" w:color="auto" w:fill="auto"/>
            <w:noWrap/>
          </w:tcPr>
          <w:p w14:paraId="3870F509" w14:textId="77777777" w:rsidR="006F4585" w:rsidRPr="00EF5447" w:rsidRDefault="006F4585" w:rsidP="008759DB">
            <w:pPr>
              <w:pStyle w:val="TAC"/>
              <w:rPr>
                <w:szCs w:val="18"/>
              </w:rPr>
            </w:pPr>
            <w:r w:rsidRPr="00EF5447">
              <w:t>5</w:t>
            </w:r>
          </w:p>
        </w:tc>
        <w:tc>
          <w:tcPr>
            <w:tcW w:w="2266" w:type="dxa"/>
            <w:shd w:val="clear" w:color="auto" w:fill="auto"/>
            <w:noWrap/>
          </w:tcPr>
          <w:p w14:paraId="607523FF" w14:textId="77777777" w:rsidR="006F4585" w:rsidRPr="00EF5447" w:rsidRDefault="006F4585" w:rsidP="008759DB">
            <w:pPr>
              <w:pStyle w:val="TAC"/>
              <w:rPr>
                <w:szCs w:val="18"/>
              </w:rPr>
            </w:pPr>
            <w:r w:rsidRPr="00EF5447">
              <w:rPr>
                <w:rFonts w:eastAsia="Times New Roman"/>
                <w:lang w:eastAsia="zh-CN"/>
              </w:rPr>
              <w:t>25</w:t>
            </w:r>
          </w:p>
        </w:tc>
        <w:tc>
          <w:tcPr>
            <w:tcW w:w="1323" w:type="dxa"/>
            <w:shd w:val="clear" w:color="auto" w:fill="auto"/>
            <w:noWrap/>
          </w:tcPr>
          <w:p w14:paraId="08F2E3A7" w14:textId="77777777" w:rsidR="006F4585" w:rsidRPr="00EF5447" w:rsidRDefault="006F4585" w:rsidP="008759DB">
            <w:pPr>
              <w:pStyle w:val="TAC"/>
              <w:rPr>
                <w:szCs w:val="18"/>
              </w:rPr>
            </w:pPr>
            <w:r w:rsidRPr="00EF5447">
              <w:t>798</w:t>
            </w:r>
          </w:p>
        </w:tc>
        <w:tc>
          <w:tcPr>
            <w:tcW w:w="857" w:type="dxa"/>
            <w:shd w:val="clear" w:color="auto" w:fill="auto"/>
          </w:tcPr>
          <w:p w14:paraId="6914345D"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4729C48D" w14:textId="77777777" w:rsidR="006F4585" w:rsidRPr="00EF5447" w:rsidRDefault="006F4585" w:rsidP="008759DB">
            <w:pPr>
              <w:pStyle w:val="TAC"/>
            </w:pPr>
            <w:r w:rsidRPr="00EF5447">
              <w:rPr>
                <w:lang w:eastAsia="ko-KR"/>
              </w:rPr>
              <w:t>N/A</w:t>
            </w:r>
          </w:p>
        </w:tc>
      </w:tr>
      <w:tr w:rsidR="006F4585" w:rsidRPr="00EF5447" w14:paraId="7255F463" w14:textId="77777777" w:rsidTr="008759DB">
        <w:trPr>
          <w:trHeight w:val="216"/>
          <w:jc w:val="center"/>
        </w:trPr>
        <w:tc>
          <w:tcPr>
            <w:tcW w:w="2258" w:type="dxa"/>
            <w:tcBorders>
              <w:top w:val="nil"/>
              <w:bottom w:val="nil"/>
            </w:tcBorders>
            <w:shd w:val="clear" w:color="auto" w:fill="auto"/>
          </w:tcPr>
          <w:p w14:paraId="7547920A" w14:textId="77777777" w:rsidR="006F4585" w:rsidRPr="00EF5447" w:rsidRDefault="006F4585" w:rsidP="008759DB">
            <w:pPr>
              <w:pStyle w:val="TAC"/>
            </w:pPr>
          </w:p>
        </w:tc>
        <w:tc>
          <w:tcPr>
            <w:tcW w:w="867" w:type="dxa"/>
            <w:shd w:val="clear" w:color="auto" w:fill="auto"/>
          </w:tcPr>
          <w:p w14:paraId="55BA7DC5" w14:textId="77777777" w:rsidR="006F4585" w:rsidRPr="00EF5447" w:rsidRDefault="006F4585" w:rsidP="008759DB">
            <w:pPr>
              <w:pStyle w:val="TAC"/>
              <w:rPr>
                <w:szCs w:val="18"/>
              </w:rPr>
            </w:pPr>
            <w:r w:rsidRPr="00EF5447">
              <w:t>n7</w:t>
            </w:r>
            <w:r w:rsidRPr="00EF5447">
              <w:rPr>
                <w:lang w:eastAsia="zh-CN"/>
              </w:rPr>
              <w:t>7/n78</w:t>
            </w:r>
          </w:p>
        </w:tc>
        <w:tc>
          <w:tcPr>
            <w:tcW w:w="1167" w:type="dxa"/>
            <w:shd w:val="clear" w:color="auto" w:fill="auto"/>
            <w:noWrap/>
          </w:tcPr>
          <w:p w14:paraId="6E77DD62" w14:textId="77777777" w:rsidR="006F4585" w:rsidRPr="00EF5447" w:rsidRDefault="006F4585" w:rsidP="008759DB">
            <w:pPr>
              <w:pStyle w:val="TAC"/>
              <w:rPr>
                <w:szCs w:val="18"/>
              </w:rPr>
            </w:pPr>
            <w:r w:rsidRPr="00EF5447">
              <w:t>3323</w:t>
            </w:r>
          </w:p>
        </w:tc>
        <w:tc>
          <w:tcPr>
            <w:tcW w:w="746" w:type="dxa"/>
            <w:shd w:val="clear" w:color="auto" w:fill="auto"/>
            <w:noWrap/>
          </w:tcPr>
          <w:p w14:paraId="0774EB3F" w14:textId="77777777" w:rsidR="006F4585" w:rsidRPr="00EF5447" w:rsidRDefault="006F4585" w:rsidP="008759DB">
            <w:pPr>
              <w:pStyle w:val="TAC"/>
              <w:rPr>
                <w:szCs w:val="18"/>
              </w:rPr>
            </w:pPr>
            <w:r w:rsidRPr="00EF5447">
              <w:t>10</w:t>
            </w:r>
          </w:p>
        </w:tc>
        <w:tc>
          <w:tcPr>
            <w:tcW w:w="2266" w:type="dxa"/>
            <w:shd w:val="clear" w:color="auto" w:fill="auto"/>
            <w:noWrap/>
          </w:tcPr>
          <w:p w14:paraId="2B718011" w14:textId="77777777" w:rsidR="006F4585" w:rsidRPr="00EF5447" w:rsidRDefault="006F4585" w:rsidP="008759DB">
            <w:pPr>
              <w:pStyle w:val="TAC"/>
              <w:rPr>
                <w:szCs w:val="18"/>
              </w:rPr>
            </w:pPr>
            <w:r w:rsidRPr="00EF5447">
              <w:rPr>
                <w:rFonts w:eastAsia="Times New Roman"/>
                <w:lang w:eastAsia="zh-CN"/>
              </w:rPr>
              <w:t>50</w:t>
            </w:r>
          </w:p>
        </w:tc>
        <w:tc>
          <w:tcPr>
            <w:tcW w:w="1323" w:type="dxa"/>
            <w:shd w:val="clear" w:color="auto" w:fill="auto"/>
            <w:noWrap/>
          </w:tcPr>
          <w:p w14:paraId="3C4ADE26" w14:textId="77777777" w:rsidR="006F4585" w:rsidRPr="00EF5447" w:rsidRDefault="006F4585" w:rsidP="008759DB">
            <w:pPr>
              <w:pStyle w:val="TAC"/>
              <w:rPr>
                <w:szCs w:val="18"/>
              </w:rPr>
            </w:pPr>
            <w:r w:rsidRPr="00EF5447">
              <w:t>3323</w:t>
            </w:r>
          </w:p>
        </w:tc>
        <w:tc>
          <w:tcPr>
            <w:tcW w:w="857" w:type="dxa"/>
            <w:shd w:val="clear" w:color="auto" w:fill="auto"/>
          </w:tcPr>
          <w:p w14:paraId="1F3926B5" w14:textId="77777777" w:rsidR="006F4585" w:rsidRPr="00EF5447" w:rsidRDefault="006F4585" w:rsidP="008759DB">
            <w:pPr>
              <w:pStyle w:val="TAC"/>
              <w:rPr>
                <w:szCs w:val="18"/>
              </w:rPr>
            </w:pPr>
            <w:r w:rsidRPr="00EF5447">
              <w:rPr>
                <w:rFonts w:eastAsia="Malgun Gothic"/>
                <w:szCs w:val="18"/>
                <w:lang w:eastAsia="ko-KR"/>
              </w:rPr>
              <w:t>28.2</w:t>
            </w:r>
          </w:p>
        </w:tc>
        <w:tc>
          <w:tcPr>
            <w:tcW w:w="1248" w:type="dxa"/>
            <w:shd w:val="clear" w:color="auto" w:fill="auto"/>
          </w:tcPr>
          <w:p w14:paraId="6E8EAB7E" w14:textId="77777777" w:rsidR="006F4585" w:rsidRPr="00EF5447" w:rsidRDefault="006F4585" w:rsidP="008759DB">
            <w:pPr>
              <w:pStyle w:val="TAC"/>
              <w:rPr>
                <w:lang w:eastAsia="ko-KR"/>
              </w:rPr>
            </w:pPr>
            <w:r w:rsidRPr="00EF5447">
              <w:rPr>
                <w:lang w:eastAsia="ko-KR"/>
              </w:rPr>
              <w:t>IMD2</w:t>
            </w:r>
            <w:r w:rsidRPr="00EF5447">
              <w:rPr>
                <w:vertAlign w:val="superscript"/>
                <w:lang w:eastAsia="ko-KR"/>
              </w:rPr>
              <w:t>1</w:t>
            </w:r>
          </w:p>
        </w:tc>
      </w:tr>
      <w:tr w:rsidR="006F4585" w:rsidRPr="00EF5447" w14:paraId="5E236157" w14:textId="77777777" w:rsidTr="008759DB">
        <w:trPr>
          <w:trHeight w:val="216"/>
          <w:jc w:val="center"/>
        </w:trPr>
        <w:tc>
          <w:tcPr>
            <w:tcW w:w="2258" w:type="dxa"/>
            <w:tcBorders>
              <w:top w:val="nil"/>
              <w:bottom w:val="nil"/>
            </w:tcBorders>
            <w:shd w:val="clear" w:color="auto" w:fill="auto"/>
          </w:tcPr>
          <w:p w14:paraId="668D5E4B" w14:textId="77777777" w:rsidR="006F4585" w:rsidRPr="00EF5447" w:rsidRDefault="006F4585" w:rsidP="008759DB">
            <w:pPr>
              <w:pStyle w:val="TAC"/>
            </w:pPr>
          </w:p>
        </w:tc>
        <w:tc>
          <w:tcPr>
            <w:tcW w:w="867" w:type="dxa"/>
            <w:shd w:val="clear" w:color="auto" w:fill="auto"/>
          </w:tcPr>
          <w:p w14:paraId="5867457A" w14:textId="77777777" w:rsidR="006F4585" w:rsidRPr="00EF5447" w:rsidRDefault="006F4585" w:rsidP="008759DB">
            <w:pPr>
              <w:pStyle w:val="TAC"/>
              <w:rPr>
                <w:szCs w:val="18"/>
              </w:rPr>
            </w:pPr>
            <w:r w:rsidRPr="00EF5447">
              <w:rPr>
                <w:lang w:eastAsia="zh-CN"/>
              </w:rPr>
              <w:t>41</w:t>
            </w:r>
          </w:p>
        </w:tc>
        <w:tc>
          <w:tcPr>
            <w:tcW w:w="1167" w:type="dxa"/>
            <w:shd w:val="clear" w:color="auto" w:fill="auto"/>
            <w:noWrap/>
          </w:tcPr>
          <w:p w14:paraId="0CE1382F" w14:textId="77777777" w:rsidR="006F4585" w:rsidRPr="00EF5447" w:rsidRDefault="006F4585" w:rsidP="008759DB">
            <w:pPr>
              <w:pStyle w:val="TAC"/>
              <w:rPr>
                <w:szCs w:val="18"/>
              </w:rPr>
            </w:pPr>
            <w:r w:rsidRPr="00EF5447">
              <w:t>2642</w:t>
            </w:r>
          </w:p>
        </w:tc>
        <w:tc>
          <w:tcPr>
            <w:tcW w:w="746" w:type="dxa"/>
            <w:shd w:val="clear" w:color="auto" w:fill="auto"/>
            <w:noWrap/>
          </w:tcPr>
          <w:p w14:paraId="373514E7" w14:textId="77777777" w:rsidR="006F4585" w:rsidRPr="00EF5447" w:rsidRDefault="006F4585" w:rsidP="008759DB">
            <w:pPr>
              <w:pStyle w:val="TAC"/>
              <w:rPr>
                <w:szCs w:val="18"/>
              </w:rPr>
            </w:pPr>
            <w:r w:rsidRPr="00EF5447">
              <w:t>5</w:t>
            </w:r>
          </w:p>
        </w:tc>
        <w:tc>
          <w:tcPr>
            <w:tcW w:w="2266" w:type="dxa"/>
            <w:shd w:val="clear" w:color="auto" w:fill="auto"/>
            <w:noWrap/>
          </w:tcPr>
          <w:p w14:paraId="0A6FB3BE" w14:textId="77777777" w:rsidR="006F4585" w:rsidRPr="00EF5447" w:rsidRDefault="006F4585" w:rsidP="008759DB">
            <w:pPr>
              <w:pStyle w:val="TAC"/>
              <w:rPr>
                <w:szCs w:val="18"/>
              </w:rPr>
            </w:pPr>
            <w:r w:rsidRPr="00EF5447">
              <w:rPr>
                <w:rFonts w:eastAsia="Times New Roman"/>
                <w:lang w:eastAsia="zh-CN"/>
              </w:rPr>
              <w:t>25</w:t>
            </w:r>
          </w:p>
        </w:tc>
        <w:tc>
          <w:tcPr>
            <w:tcW w:w="1323" w:type="dxa"/>
            <w:shd w:val="clear" w:color="auto" w:fill="auto"/>
            <w:noWrap/>
          </w:tcPr>
          <w:p w14:paraId="7A4F40FC" w14:textId="77777777" w:rsidR="006F4585" w:rsidRPr="00EF5447" w:rsidRDefault="006F4585" w:rsidP="008759DB">
            <w:pPr>
              <w:pStyle w:val="TAC"/>
              <w:rPr>
                <w:szCs w:val="18"/>
              </w:rPr>
            </w:pPr>
            <w:r w:rsidRPr="00EF5447">
              <w:t>2642</w:t>
            </w:r>
          </w:p>
        </w:tc>
        <w:tc>
          <w:tcPr>
            <w:tcW w:w="857" w:type="dxa"/>
            <w:shd w:val="clear" w:color="auto" w:fill="auto"/>
          </w:tcPr>
          <w:p w14:paraId="4D7CEFE5" w14:textId="77777777" w:rsidR="006F4585" w:rsidRPr="00EF5447" w:rsidRDefault="006F4585" w:rsidP="008759DB">
            <w:pPr>
              <w:pStyle w:val="TAC"/>
              <w:rPr>
                <w:szCs w:val="18"/>
              </w:rPr>
            </w:pPr>
            <w:r w:rsidRPr="00EF5447">
              <w:rPr>
                <w:rFonts w:eastAsia="Malgun Gothic"/>
                <w:lang w:eastAsia="ko-KR"/>
              </w:rPr>
              <w:t>N/A</w:t>
            </w:r>
          </w:p>
        </w:tc>
        <w:tc>
          <w:tcPr>
            <w:tcW w:w="1248" w:type="dxa"/>
            <w:shd w:val="clear" w:color="auto" w:fill="auto"/>
          </w:tcPr>
          <w:p w14:paraId="4D0BF0D8" w14:textId="77777777" w:rsidR="006F4585" w:rsidRPr="00EF5447" w:rsidRDefault="006F4585" w:rsidP="008759DB">
            <w:pPr>
              <w:pStyle w:val="TAC"/>
            </w:pPr>
            <w:r w:rsidRPr="00EF5447">
              <w:rPr>
                <w:lang w:eastAsia="ko-KR"/>
              </w:rPr>
              <w:t>N/A</w:t>
            </w:r>
          </w:p>
        </w:tc>
      </w:tr>
      <w:tr w:rsidR="006F4585" w:rsidRPr="00EF5447" w14:paraId="756F333D" w14:textId="77777777" w:rsidTr="008759DB">
        <w:trPr>
          <w:trHeight w:val="216"/>
          <w:jc w:val="center"/>
        </w:trPr>
        <w:tc>
          <w:tcPr>
            <w:tcW w:w="2258" w:type="dxa"/>
            <w:tcBorders>
              <w:top w:val="nil"/>
              <w:bottom w:val="nil"/>
            </w:tcBorders>
            <w:shd w:val="clear" w:color="auto" w:fill="auto"/>
          </w:tcPr>
          <w:p w14:paraId="0E5A1C67" w14:textId="77777777" w:rsidR="006F4585" w:rsidRPr="00EF5447" w:rsidRDefault="006F4585" w:rsidP="008759DB">
            <w:pPr>
              <w:pStyle w:val="TAC"/>
            </w:pPr>
          </w:p>
        </w:tc>
        <w:tc>
          <w:tcPr>
            <w:tcW w:w="867" w:type="dxa"/>
            <w:shd w:val="clear" w:color="auto" w:fill="auto"/>
          </w:tcPr>
          <w:p w14:paraId="32004E12" w14:textId="77777777" w:rsidR="006F4585" w:rsidRPr="00EF5447" w:rsidRDefault="006F4585" w:rsidP="008759DB">
            <w:pPr>
              <w:pStyle w:val="TAC"/>
              <w:rPr>
                <w:szCs w:val="18"/>
              </w:rPr>
            </w:pPr>
            <w:r w:rsidRPr="00EF5447">
              <w:t>n28</w:t>
            </w:r>
          </w:p>
        </w:tc>
        <w:tc>
          <w:tcPr>
            <w:tcW w:w="1167" w:type="dxa"/>
            <w:shd w:val="clear" w:color="auto" w:fill="auto"/>
            <w:noWrap/>
          </w:tcPr>
          <w:p w14:paraId="50BFDA49" w14:textId="77777777" w:rsidR="006F4585" w:rsidRPr="00EF5447" w:rsidRDefault="006F4585" w:rsidP="008759DB">
            <w:pPr>
              <w:pStyle w:val="TAC"/>
              <w:rPr>
                <w:szCs w:val="18"/>
              </w:rPr>
            </w:pPr>
            <w:r w:rsidRPr="00EF5447">
              <w:t>743</w:t>
            </w:r>
          </w:p>
        </w:tc>
        <w:tc>
          <w:tcPr>
            <w:tcW w:w="746" w:type="dxa"/>
            <w:shd w:val="clear" w:color="auto" w:fill="auto"/>
            <w:noWrap/>
          </w:tcPr>
          <w:p w14:paraId="6B2602E0" w14:textId="77777777" w:rsidR="006F4585" w:rsidRPr="00EF5447" w:rsidRDefault="006F4585" w:rsidP="008759DB">
            <w:pPr>
              <w:pStyle w:val="TAC"/>
              <w:rPr>
                <w:szCs w:val="18"/>
              </w:rPr>
            </w:pPr>
            <w:r w:rsidRPr="00EF5447">
              <w:t>5</w:t>
            </w:r>
          </w:p>
        </w:tc>
        <w:tc>
          <w:tcPr>
            <w:tcW w:w="2266" w:type="dxa"/>
            <w:shd w:val="clear" w:color="auto" w:fill="auto"/>
            <w:noWrap/>
          </w:tcPr>
          <w:p w14:paraId="2C493BD8" w14:textId="77777777" w:rsidR="006F4585" w:rsidRPr="00EF5447" w:rsidRDefault="006F4585" w:rsidP="008759DB">
            <w:pPr>
              <w:pStyle w:val="TAC"/>
              <w:rPr>
                <w:szCs w:val="18"/>
              </w:rPr>
            </w:pPr>
            <w:r w:rsidRPr="00EF5447">
              <w:rPr>
                <w:rFonts w:eastAsia="Times New Roman"/>
                <w:lang w:eastAsia="zh-CN"/>
              </w:rPr>
              <w:t>25</w:t>
            </w:r>
          </w:p>
        </w:tc>
        <w:tc>
          <w:tcPr>
            <w:tcW w:w="1323" w:type="dxa"/>
            <w:shd w:val="clear" w:color="auto" w:fill="auto"/>
            <w:noWrap/>
          </w:tcPr>
          <w:p w14:paraId="108999AD" w14:textId="77777777" w:rsidR="006F4585" w:rsidRPr="00EF5447" w:rsidRDefault="006F4585" w:rsidP="008759DB">
            <w:pPr>
              <w:pStyle w:val="TAC"/>
              <w:rPr>
                <w:szCs w:val="18"/>
              </w:rPr>
            </w:pPr>
            <w:r w:rsidRPr="00EF5447">
              <w:t>798</w:t>
            </w:r>
          </w:p>
        </w:tc>
        <w:tc>
          <w:tcPr>
            <w:tcW w:w="857" w:type="dxa"/>
            <w:shd w:val="clear" w:color="auto" w:fill="auto"/>
          </w:tcPr>
          <w:p w14:paraId="09D92AE9" w14:textId="77777777" w:rsidR="006F4585" w:rsidRPr="00EF5447" w:rsidRDefault="006F4585" w:rsidP="008759DB">
            <w:pPr>
              <w:pStyle w:val="TAC"/>
              <w:rPr>
                <w:szCs w:val="18"/>
              </w:rPr>
            </w:pPr>
            <w:r w:rsidRPr="00EF5447">
              <w:rPr>
                <w:rFonts w:eastAsia="Malgun Gothic"/>
                <w:szCs w:val="18"/>
                <w:lang w:eastAsia="ko-KR"/>
              </w:rPr>
              <w:t>30.8</w:t>
            </w:r>
          </w:p>
        </w:tc>
        <w:tc>
          <w:tcPr>
            <w:tcW w:w="1248" w:type="dxa"/>
            <w:shd w:val="clear" w:color="auto" w:fill="auto"/>
          </w:tcPr>
          <w:p w14:paraId="6B4FF4CC" w14:textId="77777777" w:rsidR="006F4585" w:rsidRPr="00EF5447" w:rsidRDefault="006F4585" w:rsidP="008759DB">
            <w:pPr>
              <w:pStyle w:val="TAC"/>
              <w:rPr>
                <w:lang w:eastAsia="ko-KR"/>
              </w:rPr>
            </w:pPr>
            <w:r w:rsidRPr="00EF5447">
              <w:rPr>
                <w:lang w:eastAsia="ko-KR"/>
              </w:rPr>
              <w:t>IMD2</w:t>
            </w:r>
            <w:r w:rsidRPr="00EF5447">
              <w:rPr>
                <w:vertAlign w:val="superscript"/>
                <w:lang w:eastAsia="ko-KR"/>
              </w:rPr>
              <w:t>1</w:t>
            </w:r>
          </w:p>
        </w:tc>
      </w:tr>
      <w:tr w:rsidR="006F4585" w:rsidRPr="00EF5447" w14:paraId="1AF77CCF" w14:textId="77777777" w:rsidTr="008759DB">
        <w:trPr>
          <w:trHeight w:val="216"/>
          <w:jc w:val="center"/>
        </w:trPr>
        <w:tc>
          <w:tcPr>
            <w:tcW w:w="2258" w:type="dxa"/>
            <w:tcBorders>
              <w:top w:val="nil"/>
              <w:bottom w:val="single" w:sz="4" w:space="0" w:color="auto"/>
            </w:tcBorders>
            <w:shd w:val="clear" w:color="auto" w:fill="auto"/>
          </w:tcPr>
          <w:p w14:paraId="460D9230" w14:textId="77777777" w:rsidR="006F4585" w:rsidRPr="00EF5447" w:rsidRDefault="006F4585" w:rsidP="008759DB">
            <w:pPr>
              <w:pStyle w:val="TAC"/>
            </w:pPr>
          </w:p>
        </w:tc>
        <w:tc>
          <w:tcPr>
            <w:tcW w:w="867" w:type="dxa"/>
            <w:shd w:val="clear" w:color="auto" w:fill="auto"/>
          </w:tcPr>
          <w:p w14:paraId="11AE0BFD" w14:textId="77777777" w:rsidR="006F4585" w:rsidRPr="00EF5447" w:rsidRDefault="006F4585" w:rsidP="008759DB">
            <w:pPr>
              <w:pStyle w:val="TAC"/>
              <w:rPr>
                <w:szCs w:val="18"/>
              </w:rPr>
            </w:pPr>
            <w:r w:rsidRPr="00EF5447">
              <w:t>n7</w:t>
            </w:r>
            <w:r w:rsidRPr="00EF5447">
              <w:rPr>
                <w:lang w:eastAsia="zh-CN"/>
              </w:rPr>
              <w:t>7/n78</w:t>
            </w:r>
          </w:p>
        </w:tc>
        <w:tc>
          <w:tcPr>
            <w:tcW w:w="1167" w:type="dxa"/>
            <w:shd w:val="clear" w:color="auto" w:fill="auto"/>
            <w:noWrap/>
          </w:tcPr>
          <w:p w14:paraId="5D0EA680" w14:textId="77777777" w:rsidR="006F4585" w:rsidRPr="00EF5447" w:rsidRDefault="006F4585" w:rsidP="008759DB">
            <w:pPr>
              <w:pStyle w:val="TAC"/>
              <w:rPr>
                <w:szCs w:val="18"/>
              </w:rPr>
            </w:pPr>
            <w:r w:rsidRPr="00EF5447">
              <w:t>3440</w:t>
            </w:r>
          </w:p>
        </w:tc>
        <w:tc>
          <w:tcPr>
            <w:tcW w:w="746" w:type="dxa"/>
            <w:shd w:val="clear" w:color="auto" w:fill="auto"/>
            <w:noWrap/>
          </w:tcPr>
          <w:p w14:paraId="1616622E" w14:textId="77777777" w:rsidR="006F4585" w:rsidRPr="00EF5447" w:rsidRDefault="006F4585" w:rsidP="008759DB">
            <w:pPr>
              <w:pStyle w:val="TAC"/>
              <w:rPr>
                <w:szCs w:val="18"/>
              </w:rPr>
            </w:pPr>
            <w:r w:rsidRPr="00EF5447">
              <w:t>10</w:t>
            </w:r>
          </w:p>
        </w:tc>
        <w:tc>
          <w:tcPr>
            <w:tcW w:w="2266" w:type="dxa"/>
            <w:shd w:val="clear" w:color="auto" w:fill="auto"/>
            <w:noWrap/>
          </w:tcPr>
          <w:p w14:paraId="73C144D7" w14:textId="77777777" w:rsidR="006F4585" w:rsidRPr="00EF5447" w:rsidRDefault="006F4585" w:rsidP="008759DB">
            <w:pPr>
              <w:pStyle w:val="TAC"/>
              <w:rPr>
                <w:szCs w:val="18"/>
              </w:rPr>
            </w:pPr>
            <w:r w:rsidRPr="00EF5447">
              <w:rPr>
                <w:rFonts w:eastAsia="Times New Roman"/>
                <w:lang w:eastAsia="zh-CN"/>
              </w:rPr>
              <w:t>50</w:t>
            </w:r>
          </w:p>
        </w:tc>
        <w:tc>
          <w:tcPr>
            <w:tcW w:w="1323" w:type="dxa"/>
            <w:shd w:val="clear" w:color="auto" w:fill="auto"/>
            <w:noWrap/>
          </w:tcPr>
          <w:p w14:paraId="587AECE8" w14:textId="77777777" w:rsidR="006F4585" w:rsidRPr="00EF5447" w:rsidRDefault="006F4585" w:rsidP="008759DB">
            <w:pPr>
              <w:pStyle w:val="TAC"/>
              <w:rPr>
                <w:szCs w:val="18"/>
              </w:rPr>
            </w:pPr>
            <w:r w:rsidRPr="00EF5447">
              <w:t>3440</w:t>
            </w:r>
          </w:p>
        </w:tc>
        <w:tc>
          <w:tcPr>
            <w:tcW w:w="857" w:type="dxa"/>
            <w:shd w:val="clear" w:color="auto" w:fill="auto"/>
          </w:tcPr>
          <w:p w14:paraId="7EDF6368" w14:textId="77777777" w:rsidR="006F4585" w:rsidRPr="00EF5447" w:rsidRDefault="006F4585" w:rsidP="008759DB">
            <w:pPr>
              <w:pStyle w:val="TAC"/>
              <w:rPr>
                <w:szCs w:val="18"/>
              </w:rPr>
            </w:pPr>
            <w:r w:rsidRPr="00EF5447">
              <w:rPr>
                <w:rFonts w:eastAsia="Malgun Gothic"/>
                <w:lang w:eastAsia="ko-KR"/>
              </w:rPr>
              <w:t>N/A</w:t>
            </w:r>
          </w:p>
        </w:tc>
        <w:tc>
          <w:tcPr>
            <w:tcW w:w="1248" w:type="dxa"/>
            <w:shd w:val="clear" w:color="auto" w:fill="auto"/>
          </w:tcPr>
          <w:p w14:paraId="5AF598E5" w14:textId="77777777" w:rsidR="006F4585" w:rsidRPr="00EF5447" w:rsidRDefault="006F4585" w:rsidP="008759DB">
            <w:pPr>
              <w:pStyle w:val="TAC"/>
            </w:pPr>
            <w:r w:rsidRPr="00EF5447">
              <w:rPr>
                <w:rFonts w:eastAsia="Malgun Gothic"/>
                <w:lang w:eastAsia="ko-KR"/>
              </w:rPr>
              <w:t>N/A</w:t>
            </w:r>
          </w:p>
        </w:tc>
      </w:tr>
      <w:tr w:rsidR="006F4585" w:rsidRPr="00EF5447" w14:paraId="08B7034B" w14:textId="77777777" w:rsidTr="008759DB">
        <w:trPr>
          <w:trHeight w:val="216"/>
          <w:jc w:val="center"/>
        </w:trPr>
        <w:tc>
          <w:tcPr>
            <w:tcW w:w="2258" w:type="dxa"/>
            <w:tcBorders>
              <w:top w:val="nil"/>
              <w:bottom w:val="nil"/>
            </w:tcBorders>
            <w:shd w:val="clear" w:color="auto" w:fill="auto"/>
            <w:vAlign w:val="center"/>
          </w:tcPr>
          <w:p w14:paraId="237BCF18" w14:textId="77777777" w:rsidR="006F4585" w:rsidRDefault="006F4585" w:rsidP="008759DB">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5FC4808B" w14:textId="77777777" w:rsidR="006F4585" w:rsidRDefault="006F4585" w:rsidP="008759DB">
            <w:pPr>
              <w:pStyle w:val="TAC"/>
              <w:rPr>
                <w:vertAlign w:val="superscript"/>
              </w:rPr>
            </w:pPr>
            <w:r w:rsidRPr="00696B85">
              <w:t>DC_</w:t>
            </w:r>
            <w:r>
              <w:t>46C</w:t>
            </w:r>
            <w:r w:rsidRPr="00696B85">
              <w:t>-</w:t>
            </w:r>
            <w:r>
              <w:t>48A</w:t>
            </w:r>
            <w:r w:rsidRPr="00696B85">
              <w:t>_n</w:t>
            </w:r>
            <w:r>
              <w:t>5A</w:t>
            </w:r>
            <w:r>
              <w:rPr>
                <w:vertAlign w:val="superscript"/>
              </w:rPr>
              <w:t>5</w:t>
            </w:r>
          </w:p>
          <w:p w14:paraId="10843083" w14:textId="77777777" w:rsidR="006F4585" w:rsidRDefault="006F4585" w:rsidP="008759DB">
            <w:pPr>
              <w:pStyle w:val="TAC"/>
              <w:rPr>
                <w:vertAlign w:val="superscript"/>
              </w:rPr>
            </w:pPr>
            <w:r w:rsidRPr="00696B85">
              <w:t>DC_</w:t>
            </w:r>
            <w:r>
              <w:t>46D</w:t>
            </w:r>
            <w:r w:rsidRPr="00696B85">
              <w:t>-</w:t>
            </w:r>
            <w:r>
              <w:t>48A</w:t>
            </w:r>
            <w:r w:rsidRPr="00696B85">
              <w:t>_n</w:t>
            </w:r>
            <w:r>
              <w:t>5A</w:t>
            </w:r>
            <w:r>
              <w:rPr>
                <w:vertAlign w:val="superscript"/>
              </w:rPr>
              <w:t>5</w:t>
            </w:r>
          </w:p>
          <w:p w14:paraId="3A45C72A" w14:textId="77777777" w:rsidR="006F4585" w:rsidRPr="00EF5447" w:rsidRDefault="006F4585" w:rsidP="008759DB">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21F66B3B" w14:textId="77777777" w:rsidR="006F4585" w:rsidRPr="00EF5447" w:rsidRDefault="006F4585" w:rsidP="008759DB">
            <w:pPr>
              <w:pStyle w:val="TAC"/>
            </w:pPr>
            <w:r>
              <w:rPr>
                <w:rFonts w:cs="Arial"/>
                <w:szCs w:val="18"/>
              </w:rPr>
              <w:t>46</w:t>
            </w:r>
          </w:p>
        </w:tc>
        <w:tc>
          <w:tcPr>
            <w:tcW w:w="1167" w:type="dxa"/>
            <w:shd w:val="clear" w:color="auto" w:fill="auto"/>
            <w:noWrap/>
            <w:vAlign w:val="center"/>
          </w:tcPr>
          <w:p w14:paraId="057C692A" w14:textId="77777777" w:rsidR="006F4585" w:rsidRPr="00EF5447" w:rsidRDefault="006F4585" w:rsidP="008759DB">
            <w:pPr>
              <w:pStyle w:val="TAC"/>
            </w:pPr>
            <w:r>
              <w:t>N/A</w:t>
            </w:r>
          </w:p>
        </w:tc>
        <w:tc>
          <w:tcPr>
            <w:tcW w:w="746" w:type="dxa"/>
            <w:shd w:val="clear" w:color="auto" w:fill="auto"/>
            <w:noWrap/>
            <w:vAlign w:val="center"/>
          </w:tcPr>
          <w:p w14:paraId="10DB229D" w14:textId="77777777" w:rsidR="006F4585" w:rsidRPr="00EF5447" w:rsidRDefault="006F4585" w:rsidP="008759DB">
            <w:pPr>
              <w:pStyle w:val="TAC"/>
            </w:pPr>
            <w:r>
              <w:t>N/A</w:t>
            </w:r>
          </w:p>
        </w:tc>
        <w:tc>
          <w:tcPr>
            <w:tcW w:w="2266" w:type="dxa"/>
            <w:shd w:val="clear" w:color="auto" w:fill="auto"/>
            <w:noWrap/>
            <w:vAlign w:val="center"/>
          </w:tcPr>
          <w:p w14:paraId="41CB96E9"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3A693320" w14:textId="77777777" w:rsidR="006F4585" w:rsidRPr="00EF5447" w:rsidRDefault="006F4585" w:rsidP="008759DB">
            <w:pPr>
              <w:pStyle w:val="TAC"/>
            </w:pPr>
            <w:r>
              <w:t>N/A</w:t>
            </w:r>
          </w:p>
        </w:tc>
        <w:tc>
          <w:tcPr>
            <w:tcW w:w="857" w:type="dxa"/>
            <w:shd w:val="clear" w:color="auto" w:fill="auto"/>
            <w:vAlign w:val="center"/>
          </w:tcPr>
          <w:p w14:paraId="70DB1B3A" w14:textId="77777777" w:rsidR="006F4585" w:rsidRPr="00EF5447" w:rsidRDefault="006F4585" w:rsidP="008759DB">
            <w:pPr>
              <w:pStyle w:val="TAC"/>
              <w:rPr>
                <w:rFonts w:eastAsia="Malgun Gothic"/>
                <w:lang w:eastAsia="ko-KR"/>
              </w:rPr>
            </w:pPr>
            <w:r>
              <w:t>N/A</w:t>
            </w:r>
          </w:p>
        </w:tc>
        <w:tc>
          <w:tcPr>
            <w:tcW w:w="1248" w:type="dxa"/>
            <w:shd w:val="clear" w:color="auto" w:fill="auto"/>
            <w:vAlign w:val="center"/>
          </w:tcPr>
          <w:p w14:paraId="20B080A6" w14:textId="77777777" w:rsidR="006F4585" w:rsidRDefault="006F4585" w:rsidP="008759DB">
            <w:pPr>
              <w:pStyle w:val="TAC"/>
            </w:pPr>
            <w:r>
              <w:t>IMD2,</w:t>
            </w:r>
          </w:p>
          <w:p w14:paraId="2E442E75" w14:textId="77777777" w:rsidR="006F4585" w:rsidRPr="00EF5447" w:rsidRDefault="006F4585" w:rsidP="008759DB">
            <w:pPr>
              <w:pStyle w:val="TAC"/>
              <w:rPr>
                <w:rFonts w:eastAsia="Malgun Gothic"/>
                <w:lang w:eastAsia="ko-KR"/>
              </w:rPr>
            </w:pPr>
            <w:r>
              <w:t>IMD3</w:t>
            </w:r>
          </w:p>
        </w:tc>
      </w:tr>
      <w:tr w:rsidR="006F4585" w:rsidRPr="00EF5447" w14:paraId="2F80E600" w14:textId="77777777" w:rsidTr="008759DB">
        <w:trPr>
          <w:trHeight w:val="216"/>
          <w:jc w:val="center"/>
        </w:trPr>
        <w:tc>
          <w:tcPr>
            <w:tcW w:w="2258" w:type="dxa"/>
            <w:tcBorders>
              <w:top w:val="nil"/>
              <w:bottom w:val="nil"/>
            </w:tcBorders>
            <w:shd w:val="clear" w:color="auto" w:fill="auto"/>
            <w:vAlign w:val="center"/>
          </w:tcPr>
          <w:p w14:paraId="7005FDFB" w14:textId="77777777" w:rsidR="006F4585" w:rsidRPr="00EF5447" w:rsidRDefault="006F4585" w:rsidP="008759DB">
            <w:pPr>
              <w:pStyle w:val="TAC"/>
            </w:pPr>
          </w:p>
        </w:tc>
        <w:tc>
          <w:tcPr>
            <w:tcW w:w="867" w:type="dxa"/>
            <w:shd w:val="clear" w:color="auto" w:fill="auto"/>
            <w:vAlign w:val="center"/>
          </w:tcPr>
          <w:p w14:paraId="30ED66B1" w14:textId="77777777" w:rsidR="006F4585" w:rsidRPr="00EF5447" w:rsidRDefault="006F4585" w:rsidP="008759DB">
            <w:pPr>
              <w:pStyle w:val="TAC"/>
            </w:pPr>
            <w:r>
              <w:rPr>
                <w:rFonts w:cs="Arial"/>
                <w:szCs w:val="18"/>
              </w:rPr>
              <w:t>48</w:t>
            </w:r>
          </w:p>
        </w:tc>
        <w:tc>
          <w:tcPr>
            <w:tcW w:w="1167" w:type="dxa"/>
            <w:shd w:val="clear" w:color="auto" w:fill="auto"/>
            <w:noWrap/>
            <w:vAlign w:val="center"/>
          </w:tcPr>
          <w:p w14:paraId="1E896C58" w14:textId="77777777" w:rsidR="006F4585" w:rsidRPr="00EF5447" w:rsidRDefault="006F4585" w:rsidP="008759DB">
            <w:pPr>
              <w:pStyle w:val="TAC"/>
            </w:pPr>
            <w:r>
              <w:t>N/A</w:t>
            </w:r>
          </w:p>
        </w:tc>
        <w:tc>
          <w:tcPr>
            <w:tcW w:w="746" w:type="dxa"/>
            <w:shd w:val="clear" w:color="auto" w:fill="auto"/>
            <w:noWrap/>
            <w:vAlign w:val="center"/>
          </w:tcPr>
          <w:p w14:paraId="190E2FDB" w14:textId="77777777" w:rsidR="006F4585" w:rsidRPr="00EF5447" w:rsidRDefault="006F4585" w:rsidP="008759DB">
            <w:pPr>
              <w:pStyle w:val="TAC"/>
            </w:pPr>
            <w:r>
              <w:t>N/A</w:t>
            </w:r>
          </w:p>
        </w:tc>
        <w:tc>
          <w:tcPr>
            <w:tcW w:w="2266" w:type="dxa"/>
            <w:shd w:val="clear" w:color="auto" w:fill="auto"/>
            <w:noWrap/>
            <w:vAlign w:val="center"/>
          </w:tcPr>
          <w:p w14:paraId="504EADC3"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756CFD6F" w14:textId="77777777" w:rsidR="006F4585" w:rsidRPr="00EF5447" w:rsidRDefault="006F4585" w:rsidP="008759DB">
            <w:pPr>
              <w:pStyle w:val="TAC"/>
            </w:pPr>
            <w:r>
              <w:t>N/A</w:t>
            </w:r>
          </w:p>
        </w:tc>
        <w:tc>
          <w:tcPr>
            <w:tcW w:w="857" w:type="dxa"/>
            <w:shd w:val="clear" w:color="auto" w:fill="auto"/>
            <w:vAlign w:val="center"/>
          </w:tcPr>
          <w:p w14:paraId="7143853B" w14:textId="77777777" w:rsidR="006F4585" w:rsidRPr="00EF5447" w:rsidRDefault="006F4585" w:rsidP="008759DB">
            <w:pPr>
              <w:pStyle w:val="TAC"/>
              <w:rPr>
                <w:rFonts w:eastAsia="Malgun Gothic"/>
                <w:lang w:eastAsia="ko-KR"/>
              </w:rPr>
            </w:pPr>
            <w:r>
              <w:t>N/A</w:t>
            </w:r>
          </w:p>
        </w:tc>
        <w:tc>
          <w:tcPr>
            <w:tcW w:w="1248" w:type="dxa"/>
            <w:shd w:val="clear" w:color="auto" w:fill="auto"/>
            <w:vAlign w:val="center"/>
          </w:tcPr>
          <w:p w14:paraId="465B16A7" w14:textId="77777777" w:rsidR="006F4585" w:rsidRPr="00EF5447" w:rsidRDefault="006F4585" w:rsidP="008759DB">
            <w:pPr>
              <w:pStyle w:val="TAC"/>
              <w:rPr>
                <w:rFonts w:eastAsia="Malgun Gothic"/>
                <w:lang w:eastAsia="ko-KR"/>
              </w:rPr>
            </w:pPr>
            <w:r>
              <w:rPr>
                <w:lang w:eastAsia="zh-TW"/>
              </w:rPr>
              <w:t>N/A</w:t>
            </w:r>
          </w:p>
        </w:tc>
      </w:tr>
      <w:tr w:rsidR="006F4585" w:rsidRPr="00EF5447" w14:paraId="20BB9DC8" w14:textId="77777777" w:rsidTr="008759DB">
        <w:trPr>
          <w:trHeight w:val="216"/>
          <w:jc w:val="center"/>
        </w:trPr>
        <w:tc>
          <w:tcPr>
            <w:tcW w:w="2258" w:type="dxa"/>
            <w:tcBorders>
              <w:top w:val="nil"/>
              <w:bottom w:val="single" w:sz="4" w:space="0" w:color="auto"/>
            </w:tcBorders>
            <w:shd w:val="clear" w:color="auto" w:fill="auto"/>
            <w:vAlign w:val="center"/>
          </w:tcPr>
          <w:p w14:paraId="7F0465F6" w14:textId="77777777" w:rsidR="006F4585" w:rsidRPr="00EF5447" w:rsidRDefault="006F4585" w:rsidP="008759DB">
            <w:pPr>
              <w:pStyle w:val="TAC"/>
            </w:pPr>
          </w:p>
        </w:tc>
        <w:tc>
          <w:tcPr>
            <w:tcW w:w="867" w:type="dxa"/>
            <w:shd w:val="clear" w:color="auto" w:fill="auto"/>
            <w:vAlign w:val="center"/>
          </w:tcPr>
          <w:p w14:paraId="66C89802" w14:textId="77777777" w:rsidR="006F4585" w:rsidRPr="00EF5447" w:rsidRDefault="006F4585" w:rsidP="008759DB">
            <w:pPr>
              <w:pStyle w:val="TAC"/>
            </w:pPr>
            <w:r>
              <w:rPr>
                <w:rFonts w:cs="Arial"/>
              </w:rPr>
              <w:t>n5</w:t>
            </w:r>
          </w:p>
        </w:tc>
        <w:tc>
          <w:tcPr>
            <w:tcW w:w="1167" w:type="dxa"/>
            <w:shd w:val="clear" w:color="auto" w:fill="auto"/>
            <w:noWrap/>
            <w:vAlign w:val="center"/>
          </w:tcPr>
          <w:p w14:paraId="387C787E" w14:textId="77777777" w:rsidR="006F4585" w:rsidRPr="00EF5447" w:rsidRDefault="006F4585" w:rsidP="008759DB">
            <w:pPr>
              <w:pStyle w:val="TAC"/>
            </w:pPr>
            <w:r>
              <w:t>N/A</w:t>
            </w:r>
          </w:p>
        </w:tc>
        <w:tc>
          <w:tcPr>
            <w:tcW w:w="746" w:type="dxa"/>
            <w:shd w:val="clear" w:color="auto" w:fill="auto"/>
            <w:noWrap/>
            <w:vAlign w:val="center"/>
          </w:tcPr>
          <w:p w14:paraId="1A27459A" w14:textId="77777777" w:rsidR="006F4585" w:rsidRPr="00EF5447" w:rsidRDefault="006F4585" w:rsidP="008759DB">
            <w:pPr>
              <w:pStyle w:val="TAC"/>
            </w:pPr>
            <w:r>
              <w:t>N/A</w:t>
            </w:r>
          </w:p>
        </w:tc>
        <w:tc>
          <w:tcPr>
            <w:tcW w:w="2266" w:type="dxa"/>
            <w:shd w:val="clear" w:color="auto" w:fill="auto"/>
            <w:noWrap/>
            <w:vAlign w:val="center"/>
          </w:tcPr>
          <w:p w14:paraId="6FA5F7E3"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4D23C297" w14:textId="77777777" w:rsidR="006F4585" w:rsidRPr="00EF5447" w:rsidRDefault="006F4585" w:rsidP="008759DB">
            <w:pPr>
              <w:pStyle w:val="TAC"/>
            </w:pPr>
            <w:r>
              <w:t>N/A</w:t>
            </w:r>
          </w:p>
        </w:tc>
        <w:tc>
          <w:tcPr>
            <w:tcW w:w="857" w:type="dxa"/>
            <w:shd w:val="clear" w:color="auto" w:fill="auto"/>
            <w:vAlign w:val="center"/>
          </w:tcPr>
          <w:p w14:paraId="6FECEFE5" w14:textId="77777777" w:rsidR="006F4585" w:rsidRPr="00EF5447" w:rsidRDefault="006F4585" w:rsidP="008759DB">
            <w:pPr>
              <w:pStyle w:val="TAC"/>
              <w:rPr>
                <w:rFonts w:eastAsia="Malgun Gothic"/>
                <w:lang w:eastAsia="ko-KR"/>
              </w:rPr>
            </w:pPr>
            <w:r>
              <w:rPr>
                <w:lang w:eastAsia="zh-TW"/>
              </w:rPr>
              <w:t>N/A</w:t>
            </w:r>
          </w:p>
        </w:tc>
        <w:tc>
          <w:tcPr>
            <w:tcW w:w="1248" w:type="dxa"/>
            <w:shd w:val="clear" w:color="auto" w:fill="auto"/>
            <w:vAlign w:val="center"/>
          </w:tcPr>
          <w:p w14:paraId="6FBC2A9C" w14:textId="77777777" w:rsidR="006F4585" w:rsidRPr="00EF5447" w:rsidRDefault="006F4585" w:rsidP="008759DB">
            <w:pPr>
              <w:pStyle w:val="TAC"/>
              <w:rPr>
                <w:rFonts w:eastAsia="Malgun Gothic"/>
                <w:lang w:eastAsia="ko-KR"/>
              </w:rPr>
            </w:pPr>
            <w:r>
              <w:rPr>
                <w:lang w:eastAsia="zh-TW"/>
              </w:rPr>
              <w:t>N/A</w:t>
            </w:r>
          </w:p>
        </w:tc>
      </w:tr>
      <w:tr w:rsidR="006F4585" w:rsidRPr="00EF5447" w14:paraId="69FF14AE" w14:textId="77777777" w:rsidTr="008759DB">
        <w:trPr>
          <w:trHeight w:val="216"/>
          <w:jc w:val="center"/>
        </w:trPr>
        <w:tc>
          <w:tcPr>
            <w:tcW w:w="2258" w:type="dxa"/>
            <w:tcBorders>
              <w:top w:val="nil"/>
              <w:bottom w:val="nil"/>
            </w:tcBorders>
            <w:shd w:val="clear" w:color="auto" w:fill="auto"/>
            <w:vAlign w:val="center"/>
          </w:tcPr>
          <w:p w14:paraId="58A0C5EA" w14:textId="77777777" w:rsidR="006F4585" w:rsidRDefault="006F4585" w:rsidP="008759DB">
            <w:pPr>
              <w:pStyle w:val="TAC"/>
              <w:rPr>
                <w:vertAlign w:val="superscript"/>
              </w:rPr>
            </w:pPr>
            <w:r w:rsidRPr="00696B85">
              <w:t>DC_</w:t>
            </w:r>
            <w:r>
              <w:t>46A</w:t>
            </w:r>
            <w:r w:rsidRPr="00696B85">
              <w:t>-</w:t>
            </w:r>
            <w:r>
              <w:t>48A</w:t>
            </w:r>
            <w:r w:rsidRPr="00696B85">
              <w:t>_n</w:t>
            </w:r>
            <w:r>
              <w:t>66A</w:t>
            </w:r>
            <w:r>
              <w:rPr>
                <w:vertAlign w:val="superscript"/>
              </w:rPr>
              <w:t>5</w:t>
            </w:r>
          </w:p>
          <w:p w14:paraId="2AD58E0E" w14:textId="77777777" w:rsidR="006F4585" w:rsidRDefault="006F4585" w:rsidP="008759DB">
            <w:pPr>
              <w:pStyle w:val="TAC"/>
              <w:rPr>
                <w:vertAlign w:val="superscript"/>
              </w:rPr>
            </w:pPr>
            <w:r w:rsidRPr="00696B85">
              <w:t>DC_</w:t>
            </w:r>
            <w:r>
              <w:t>46C</w:t>
            </w:r>
            <w:r w:rsidRPr="00696B85">
              <w:t>-</w:t>
            </w:r>
            <w:r>
              <w:t>48A</w:t>
            </w:r>
            <w:r w:rsidRPr="00696B85">
              <w:t>_n</w:t>
            </w:r>
            <w:r>
              <w:t>66A</w:t>
            </w:r>
            <w:r>
              <w:rPr>
                <w:vertAlign w:val="superscript"/>
              </w:rPr>
              <w:t>5</w:t>
            </w:r>
          </w:p>
          <w:p w14:paraId="5DB78614" w14:textId="77777777" w:rsidR="006F4585" w:rsidRDefault="006F4585" w:rsidP="008759DB">
            <w:pPr>
              <w:pStyle w:val="TAC"/>
              <w:rPr>
                <w:vertAlign w:val="superscript"/>
              </w:rPr>
            </w:pPr>
            <w:r w:rsidRPr="00696B85">
              <w:t>DC_</w:t>
            </w:r>
            <w:r>
              <w:t>46D</w:t>
            </w:r>
            <w:r w:rsidRPr="00696B85">
              <w:t>-</w:t>
            </w:r>
            <w:r>
              <w:t>48A</w:t>
            </w:r>
            <w:r w:rsidRPr="00696B85">
              <w:t>_n</w:t>
            </w:r>
            <w:r>
              <w:t>66A</w:t>
            </w:r>
            <w:r>
              <w:rPr>
                <w:vertAlign w:val="superscript"/>
              </w:rPr>
              <w:t>5</w:t>
            </w:r>
          </w:p>
          <w:p w14:paraId="649F82AF" w14:textId="77777777" w:rsidR="006F4585" w:rsidRPr="00EF5447" w:rsidRDefault="006F4585" w:rsidP="008759DB">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5665501C" w14:textId="77777777" w:rsidR="006F4585" w:rsidRPr="00EF5447" w:rsidRDefault="006F4585" w:rsidP="008759DB">
            <w:pPr>
              <w:pStyle w:val="TAC"/>
            </w:pPr>
            <w:r>
              <w:rPr>
                <w:rFonts w:cs="Arial"/>
                <w:szCs w:val="18"/>
              </w:rPr>
              <w:t>46</w:t>
            </w:r>
          </w:p>
        </w:tc>
        <w:tc>
          <w:tcPr>
            <w:tcW w:w="1167" w:type="dxa"/>
            <w:shd w:val="clear" w:color="auto" w:fill="auto"/>
            <w:noWrap/>
            <w:vAlign w:val="center"/>
          </w:tcPr>
          <w:p w14:paraId="07BF2887" w14:textId="77777777" w:rsidR="006F4585" w:rsidRPr="00EF5447" w:rsidRDefault="006F4585" w:rsidP="008759DB">
            <w:pPr>
              <w:pStyle w:val="TAC"/>
            </w:pPr>
            <w:r>
              <w:t>N/A</w:t>
            </w:r>
          </w:p>
        </w:tc>
        <w:tc>
          <w:tcPr>
            <w:tcW w:w="746" w:type="dxa"/>
            <w:shd w:val="clear" w:color="auto" w:fill="auto"/>
            <w:noWrap/>
            <w:vAlign w:val="center"/>
          </w:tcPr>
          <w:p w14:paraId="4B827B2A" w14:textId="77777777" w:rsidR="006F4585" w:rsidRPr="00EF5447" w:rsidRDefault="006F4585" w:rsidP="008759DB">
            <w:pPr>
              <w:pStyle w:val="TAC"/>
            </w:pPr>
            <w:r>
              <w:t>N/A</w:t>
            </w:r>
          </w:p>
        </w:tc>
        <w:tc>
          <w:tcPr>
            <w:tcW w:w="2266" w:type="dxa"/>
            <w:shd w:val="clear" w:color="auto" w:fill="auto"/>
            <w:noWrap/>
            <w:vAlign w:val="center"/>
          </w:tcPr>
          <w:p w14:paraId="67BBD5F8"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2C0C7186" w14:textId="77777777" w:rsidR="006F4585" w:rsidRPr="00EF5447" w:rsidRDefault="006F4585" w:rsidP="008759DB">
            <w:pPr>
              <w:pStyle w:val="TAC"/>
            </w:pPr>
            <w:r>
              <w:t>N/A</w:t>
            </w:r>
          </w:p>
        </w:tc>
        <w:tc>
          <w:tcPr>
            <w:tcW w:w="857" w:type="dxa"/>
            <w:shd w:val="clear" w:color="auto" w:fill="auto"/>
            <w:vAlign w:val="center"/>
          </w:tcPr>
          <w:p w14:paraId="746BE0C4" w14:textId="77777777" w:rsidR="006F4585" w:rsidRPr="00EF5447" w:rsidRDefault="006F4585" w:rsidP="008759DB">
            <w:pPr>
              <w:pStyle w:val="TAC"/>
              <w:rPr>
                <w:rFonts w:eastAsia="Malgun Gothic"/>
                <w:lang w:eastAsia="ko-KR"/>
              </w:rPr>
            </w:pPr>
            <w:r>
              <w:t>N/A</w:t>
            </w:r>
          </w:p>
        </w:tc>
        <w:tc>
          <w:tcPr>
            <w:tcW w:w="1248" w:type="dxa"/>
            <w:shd w:val="clear" w:color="auto" w:fill="auto"/>
            <w:vAlign w:val="center"/>
          </w:tcPr>
          <w:p w14:paraId="699ABD28" w14:textId="77777777" w:rsidR="006F4585" w:rsidRDefault="006F4585" w:rsidP="008759DB">
            <w:pPr>
              <w:pStyle w:val="TAC"/>
            </w:pPr>
            <w:r>
              <w:t>IMD2,</w:t>
            </w:r>
          </w:p>
          <w:p w14:paraId="70578E68" w14:textId="77777777" w:rsidR="006F4585" w:rsidRPr="00EF5447" w:rsidRDefault="006F4585" w:rsidP="008759DB">
            <w:pPr>
              <w:pStyle w:val="TAC"/>
              <w:rPr>
                <w:rFonts w:eastAsia="Malgun Gothic"/>
                <w:lang w:eastAsia="ko-KR"/>
              </w:rPr>
            </w:pPr>
            <w:r>
              <w:t>IMD3</w:t>
            </w:r>
          </w:p>
        </w:tc>
      </w:tr>
      <w:tr w:rsidR="006F4585" w:rsidRPr="00EF5447" w14:paraId="54CC872E" w14:textId="77777777" w:rsidTr="008759DB">
        <w:trPr>
          <w:trHeight w:val="216"/>
          <w:jc w:val="center"/>
        </w:trPr>
        <w:tc>
          <w:tcPr>
            <w:tcW w:w="2258" w:type="dxa"/>
            <w:tcBorders>
              <w:top w:val="nil"/>
              <w:bottom w:val="nil"/>
            </w:tcBorders>
            <w:shd w:val="clear" w:color="auto" w:fill="auto"/>
            <w:vAlign w:val="center"/>
          </w:tcPr>
          <w:p w14:paraId="79C93C70" w14:textId="77777777" w:rsidR="006F4585" w:rsidRPr="00EF5447" w:rsidRDefault="006F4585" w:rsidP="008759DB">
            <w:pPr>
              <w:pStyle w:val="TAC"/>
            </w:pPr>
          </w:p>
        </w:tc>
        <w:tc>
          <w:tcPr>
            <w:tcW w:w="867" w:type="dxa"/>
            <w:shd w:val="clear" w:color="auto" w:fill="auto"/>
            <w:vAlign w:val="center"/>
          </w:tcPr>
          <w:p w14:paraId="38207DBD" w14:textId="77777777" w:rsidR="006F4585" w:rsidRPr="00EF5447" w:rsidRDefault="006F4585" w:rsidP="008759DB">
            <w:pPr>
              <w:pStyle w:val="TAC"/>
            </w:pPr>
            <w:r>
              <w:rPr>
                <w:rFonts w:cs="Arial"/>
                <w:szCs w:val="18"/>
              </w:rPr>
              <w:t>48</w:t>
            </w:r>
          </w:p>
        </w:tc>
        <w:tc>
          <w:tcPr>
            <w:tcW w:w="1167" w:type="dxa"/>
            <w:shd w:val="clear" w:color="auto" w:fill="auto"/>
            <w:noWrap/>
            <w:vAlign w:val="center"/>
          </w:tcPr>
          <w:p w14:paraId="5184889C" w14:textId="77777777" w:rsidR="006F4585" w:rsidRPr="00EF5447" w:rsidRDefault="006F4585" w:rsidP="008759DB">
            <w:pPr>
              <w:pStyle w:val="TAC"/>
            </w:pPr>
            <w:r>
              <w:t>N/A</w:t>
            </w:r>
          </w:p>
        </w:tc>
        <w:tc>
          <w:tcPr>
            <w:tcW w:w="746" w:type="dxa"/>
            <w:shd w:val="clear" w:color="auto" w:fill="auto"/>
            <w:noWrap/>
            <w:vAlign w:val="center"/>
          </w:tcPr>
          <w:p w14:paraId="6479B76A" w14:textId="77777777" w:rsidR="006F4585" w:rsidRPr="00EF5447" w:rsidRDefault="006F4585" w:rsidP="008759DB">
            <w:pPr>
              <w:pStyle w:val="TAC"/>
            </w:pPr>
            <w:r>
              <w:t>N/A</w:t>
            </w:r>
          </w:p>
        </w:tc>
        <w:tc>
          <w:tcPr>
            <w:tcW w:w="2266" w:type="dxa"/>
            <w:shd w:val="clear" w:color="auto" w:fill="auto"/>
            <w:noWrap/>
            <w:vAlign w:val="center"/>
          </w:tcPr>
          <w:p w14:paraId="2C7E492E"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03CA443A" w14:textId="77777777" w:rsidR="006F4585" w:rsidRPr="00EF5447" w:rsidRDefault="006F4585" w:rsidP="008759DB">
            <w:pPr>
              <w:pStyle w:val="TAC"/>
            </w:pPr>
            <w:r>
              <w:t>N/A</w:t>
            </w:r>
          </w:p>
        </w:tc>
        <w:tc>
          <w:tcPr>
            <w:tcW w:w="857" w:type="dxa"/>
            <w:shd w:val="clear" w:color="auto" w:fill="auto"/>
            <w:vAlign w:val="center"/>
          </w:tcPr>
          <w:p w14:paraId="01A828BC" w14:textId="77777777" w:rsidR="006F4585" w:rsidRPr="00EF5447" w:rsidRDefault="006F4585" w:rsidP="008759DB">
            <w:pPr>
              <w:pStyle w:val="TAC"/>
              <w:rPr>
                <w:rFonts w:eastAsia="Malgun Gothic"/>
                <w:lang w:eastAsia="ko-KR"/>
              </w:rPr>
            </w:pPr>
            <w:r>
              <w:t>N/A</w:t>
            </w:r>
          </w:p>
        </w:tc>
        <w:tc>
          <w:tcPr>
            <w:tcW w:w="1248" w:type="dxa"/>
            <w:shd w:val="clear" w:color="auto" w:fill="auto"/>
            <w:vAlign w:val="center"/>
          </w:tcPr>
          <w:p w14:paraId="2B2F6899" w14:textId="77777777" w:rsidR="006F4585" w:rsidRPr="00EF5447" w:rsidRDefault="006F4585" w:rsidP="008759DB">
            <w:pPr>
              <w:pStyle w:val="TAC"/>
              <w:rPr>
                <w:rFonts w:eastAsia="Malgun Gothic"/>
                <w:lang w:eastAsia="ko-KR"/>
              </w:rPr>
            </w:pPr>
            <w:r>
              <w:rPr>
                <w:lang w:eastAsia="zh-TW"/>
              </w:rPr>
              <w:t>N/A</w:t>
            </w:r>
          </w:p>
        </w:tc>
      </w:tr>
      <w:tr w:rsidR="006F4585" w:rsidRPr="00EF5447" w14:paraId="1F86939F" w14:textId="77777777" w:rsidTr="008759DB">
        <w:trPr>
          <w:trHeight w:val="216"/>
          <w:jc w:val="center"/>
        </w:trPr>
        <w:tc>
          <w:tcPr>
            <w:tcW w:w="2258" w:type="dxa"/>
            <w:tcBorders>
              <w:top w:val="nil"/>
              <w:bottom w:val="single" w:sz="4" w:space="0" w:color="auto"/>
            </w:tcBorders>
            <w:shd w:val="clear" w:color="auto" w:fill="auto"/>
            <w:vAlign w:val="center"/>
          </w:tcPr>
          <w:p w14:paraId="456ACDA2" w14:textId="77777777" w:rsidR="006F4585" w:rsidRPr="00EF5447" w:rsidRDefault="006F4585" w:rsidP="008759DB">
            <w:pPr>
              <w:pStyle w:val="TAC"/>
            </w:pPr>
          </w:p>
        </w:tc>
        <w:tc>
          <w:tcPr>
            <w:tcW w:w="867" w:type="dxa"/>
            <w:shd w:val="clear" w:color="auto" w:fill="auto"/>
            <w:vAlign w:val="center"/>
          </w:tcPr>
          <w:p w14:paraId="2D5FA0CF" w14:textId="77777777" w:rsidR="006F4585" w:rsidRPr="00EF5447" w:rsidRDefault="006F4585" w:rsidP="008759DB">
            <w:pPr>
              <w:pStyle w:val="TAC"/>
            </w:pPr>
            <w:r>
              <w:rPr>
                <w:rFonts w:cs="Arial"/>
              </w:rPr>
              <w:t>n66</w:t>
            </w:r>
          </w:p>
        </w:tc>
        <w:tc>
          <w:tcPr>
            <w:tcW w:w="1167" w:type="dxa"/>
            <w:shd w:val="clear" w:color="auto" w:fill="auto"/>
            <w:noWrap/>
            <w:vAlign w:val="center"/>
          </w:tcPr>
          <w:p w14:paraId="48A900B0" w14:textId="77777777" w:rsidR="006F4585" w:rsidRPr="00EF5447" w:rsidRDefault="006F4585" w:rsidP="008759DB">
            <w:pPr>
              <w:pStyle w:val="TAC"/>
            </w:pPr>
            <w:r>
              <w:t>N/A</w:t>
            </w:r>
          </w:p>
        </w:tc>
        <w:tc>
          <w:tcPr>
            <w:tcW w:w="746" w:type="dxa"/>
            <w:shd w:val="clear" w:color="auto" w:fill="auto"/>
            <w:noWrap/>
            <w:vAlign w:val="center"/>
          </w:tcPr>
          <w:p w14:paraId="168C3176" w14:textId="77777777" w:rsidR="006F4585" w:rsidRPr="00EF5447" w:rsidRDefault="006F4585" w:rsidP="008759DB">
            <w:pPr>
              <w:pStyle w:val="TAC"/>
            </w:pPr>
            <w:r>
              <w:t>N/A</w:t>
            </w:r>
          </w:p>
        </w:tc>
        <w:tc>
          <w:tcPr>
            <w:tcW w:w="2266" w:type="dxa"/>
            <w:shd w:val="clear" w:color="auto" w:fill="auto"/>
            <w:noWrap/>
            <w:vAlign w:val="center"/>
          </w:tcPr>
          <w:p w14:paraId="1B524753"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3E86EB42" w14:textId="77777777" w:rsidR="006F4585" w:rsidRPr="00EF5447" w:rsidRDefault="006F4585" w:rsidP="008759DB">
            <w:pPr>
              <w:pStyle w:val="TAC"/>
            </w:pPr>
            <w:r>
              <w:t>N/A</w:t>
            </w:r>
          </w:p>
        </w:tc>
        <w:tc>
          <w:tcPr>
            <w:tcW w:w="857" w:type="dxa"/>
            <w:shd w:val="clear" w:color="auto" w:fill="auto"/>
            <w:vAlign w:val="center"/>
          </w:tcPr>
          <w:p w14:paraId="58FC0DFB" w14:textId="77777777" w:rsidR="006F4585" w:rsidRPr="00EF5447" w:rsidRDefault="006F4585" w:rsidP="008759DB">
            <w:pPr>
              <w:pStyle w:val="TAC"/>
              <w:rPr>
                <w:rFonts w:eastAsia="Malgun Gothic"/>
                <w:lang w:eastAsia="ko-KR"/>
              </w:rPr>
            </w:pPr>
            <w:r>
              <w:rPr>
                <w:lang w:eastAsia="zh-TW"/>
              </w:rPr>
              <w:t>N/A</w:t>
            </w:r>
          </w:p>
        </w:tc>
        <w:tc>
          <w:tcPr>
            <w:tcW w:w="1248" w:type="dxa"/>
            <w:shd w:val="clear" w:color="auto" w:fill="auto"/>
            <w:vAlign w:val="center"/>
          </w:tcPr>
          <w:p w14:paraId="58B12934" w14:textId="77777777" w:rsidR="006F4585" w:rsidRPr="00EF5447" w:rsidRDefault="006F4585" w:rsidP="008759DB">
            <w:pPr>
              <w:pStyle w:val="TAC"/>
              <w:rPr>
                <w:rFonts w:eastAsia="Malgun Gothic"/>
                <w:lang w:eastAsia="ko-KR"/>
              </w:rPr>
            </w:pPr>
            <w:r>
              <w:rPr>
                <w:lang w:eastAsia="zh-TW"/>
              </w:rPr>
              <w:t>N/A</w:t>
            </w:r>
          </w:p>
        </w:tc>
      </w:tr>
      <w:tr w:rsidR="006F4585" w:rsidRPr="00EF5447" w14:paraId="4C350BD0" w14:textId="77777777" w:rsidTr="008759DB">
        <w:trPr>
          <w:trHeight w:val="216"/>
          <w:jc w:val="center"/>
        </w:trPr>
        <w:tc>
          <w:tcPr>
            <w:tcW w:w="2258" w:type="dxa"/>
            <w:tcBorders>
              <w:bottom w:val="nil"/>
            </w:tcBorders>
            <w:shd w:val="clear" w:color="auto" w:fill="auto"/>
          </w:tcPr>
          <w:p w14:paraId="08DA0B8A" w14:textId="77777777" w:rsidR="006F4585" w:rsidRPr="00EF5447" w:rsidRDefault="006F4585" w:rsidP="008759DB">
            <w:pPr>
              <w:pStyle w:val="TAC"/>
            </w:pPr>
            <w:r w:rsidRPr="00EF5447">
              <w:t>DC_46A-66A_n5A</w:t>
            </w:r>
          </w:p>
        </w:tc>
        <w:tc>
          <w:tcPr>
            <w:tcW w:w="867" w:type="dxa"/>
            <w:shd w:val="clear" w:color="auto" w:fill="auto"/>
          </w:tcPr>
          <w:p w14:paraId="2FF95944" w14:textId="77777777" w:rsidR="006F4585" w:rsidRPr="00EF5447" w:rsidRDefault="006F4585" w:rsidP="008759DB">
            <w:pPr>
              <w:pStyle w:val="TAC"/>
              <w:rPr>
                <w:szCs w:val="18"/>
              </w:rPr>
            </w:pPr>
            <w:r w:rsidRPr="00EF5447">
              <w:t>46</w:t>
            </w:r>
          </w:p>
        </w:tc>
        <w:tc>
          <w:tcPr>
            <w:tcW w:w="1167" w:type="dxa"/>
            <w:shd w:val="clear" w:color="auto" w:fill="auto"/>
            <w:noWrap/>
          </w:tcPr>
          <w:p w14:paraId="0BE25F05" w14:textId="77777777" w:rsidR="006F4585" w:rsidRPr="00EF5447" w:rsidRDefault="006F4585" w:rsidP="008759DB">
            <w:pPr>
              <w:pStyle w:val="TAC"/>
              <w:rPr>
                <w:szCs w:val="18"/>
              </w:rPr>
            </w:pPr>
            <w:r w:rsidRPr="00EF5447">
              <w:t>5163</w:t>
            </w:r>
          </w:p>
        </w:tc>
        <w:tc>
          <w:tcPr>
            <w:tcW w:w="746" w:type="dxa"/>
            <w:shd w:val="clear" w:color="auto" w:fill="auto"/>
            <w:noWrap/>
          </w:tcPr>
          <w:p w14:paraId="06640A14" w14:textId="77777777" w:rsidR="006F4585" w:rsidRPr="00EF5447" w:rsidRDefault="006F4585" w:rsidP="008759DB">
            <w:pPr>
              <w:pStyle w:val="TAC"/>
              <w:rPr>
                <w:szCs w:val="18"/>
              </w:rPr>
            </w:pPr>
            <w:r w:rsidRPr="00EF5447">
              <w:t>10</w:t>
            </w:r>
          </w:p>
        </w:tc>
        <w:tc>
          <w:tcPr>
            <w:tcW w:w="2266" w:type="dxa"/>
            <w:shd w:val="clear" w:color="auto" w:fill="auto"/>
            <w:noWrap/>
          </w:tcPr>
          <w:p w14:paraId="46E34AC7" w14:textId="77777777" w:rsidR="006F4585" w:rsidRPr="00EF5447" w:rsidRDefault="006F4585" w:rsidP="008759DB">
            <w:pPr>
              <w:pStyle w:val="TAC"/>
              <w:rPr>
                <w:szCs w:val="18"/>
              </w:rPr>
            </w:pPr>
            <w:r w:rsidRPr="00EF5447">
              <w:t>50</w:t>
            </w:r>
          </w:p>
        </w:tc>
        <w:tc>
          <w:tcPr>
            <w:tcW w:w="1323" w:type="dxa"/>
            <w:shd w:val="clear" w:color="auto" w:fill="auto"/>
            <w:noWrap/>
          </w:tcPr>
          <w:p w14:paraId="18B87FE6" w14:textId="77777777" w:rsidR="006F4585" w:rsidRPr="00EF5447" w:rsidRDefault="006F4585" w:rsidP="008759DB">
            <w:pPr>
              <w:pStyle w:val="TAC"/>
              <w:rPr>
                <w:szCs w:val="18"/>
              </w:rPr>
            </w:pPr>
            <w:r w:rsidRPr="00EF5447">
              <w:t>5163</w:t>
            </w:r>
          </w:p>
        </w:tc>
        <w:tc>
          <w:tcPr>
            <w:tcW w:w="857" w:type="dxa"/>
            <w:shd w:val="clear" w:color="auto" w:fill="auto"/>
          </w:tcPr>
          <w:p w14:paraId="790F5898" w14:textId="77777777" w:rsidR="006F4585" w:rsidRPr="00EF5447" w:rsidRDefault="006F4585" w:rsidP="008759DB">
            <w:pPr>
              <w:pStyle w:val="TAC"/>
              <w:rPr>
                <w:szCs w:val="18"/>
              </w:rPr>
            </w:pPr>
            <w:r w:rsidRPr="00EF5447">
              <w:t>9.0</w:t>
            </w:r>
          </w:p>
        </w:tc>
        <w:tc>
          <w:tcPr>
            <w:tcW w:w="1248" w:type="dxa"/>
            <w:shd w:val="clear" w:color="auto" w:fill="auto"/>
          </w:tcPr>
          <w:p w14:paraId="5CC6A857" w14:textId="77777777" w:rsidR="006F4585" w:rsidRPr="00EF5447" w:rsidRDefault="006F4585" w:rsidP="008759DB">
            <w:pPr>
              <w:pStyle w:val="TAC"/>
            </w:pPr>
            <w:r w:rsidRPr="00EF5447">
              <w:t>IMD4</w:t>
            </w:r>
          </w:p>
        </w:tc>
      </w:tr>
      <w:tr w:rsidR="006F4585" w:rsidRPr="00EF5447" w14:paraId="7C31134E" w14:textId="77777777" w:rsidTr="008759DB">
        <w:trPr>
          <w:trHeight w:val="216"/>
          <w:jc w:val="center"/>
        </w:trPr>
        <w:tc>
          <w:tcPr>
            <w:tcW w:w="2258" w:type="dxa"/>
            <w:tcBorders>
              <w:top w:val="nil"/>
              <w:bottom w:val="nil"/>
            </w:tcBorders>
            <w:shd w:val="clear" w:color="auto" w:fill="auto"/>
          </w:tcPr>
          <w:p w14:paraId="2A130E38" w14:textId="77777777" w:rsidR="006F4585" w:rsidRDefault="006F4585" w:rsidP="008759DB">
            <w:pPr>
              <w:pStyle w:val="TAC"/>
              <w:rPr>
                <w:lang w:eastAsia="ja-JP"/>
              </w:rPr>
            </w:pPr>
            <w:r>
              <w:rPr>
                <w:lang w:eastAsia="ja-JP"/>
              </w:rPr>
              <w:t>DC_46C-66A_n5A</w:t>
            </w:r>
          </w:p>
          <w:p w14:paraId="38154426" w14:textId="77777777" w:rsidR="006F4585" w:rsidRDefault="006F4585" w:rsidP="008759DB">
            <w:pPr>
              <w:pStyle w:val="TAC"/>
              <w:rPr>
                <w:lang w:eastAsia="ja-JP"/>
              </w:rPr>
            </w:pPr>
            <w:r>
              <w:rPr>
                <w:lang w:eastAsia="ja-JP"/>
              </w:rPr>
              <w:t>DC_46D-66A_n5A</w:t>
            </w:r>
          </w:p>
          <w:p w14:paraId="22E43C6D" w14:textId="77777777" w:rsidR="006F4585" w:rsidRDefault="006F4585" w:rsidP="008759DB">
            <w:pPr>
              <w:pStyle w:val="TAC"/>
              <w:rPr>
                <w:lang w:eastAsia="ja-JP"/>
              </w:rPr>
            </w:pPr>
            <w:r>
              <w:rPr>
                <w:lang w:eastAsia="ja-JP"/>
              </w:rPr>
              <w:t>DC_46E-66A_n5A</w:t>
            </w:r>
          </w:p>
          <w:p w14:paraId="28EED42D" w14:textId="77777777" w:rsidR="006F4585" w:rsidRDefault="006F4585" w:rsidP="008759DB">
            <w:pPr>
              <w:pStyle w:val="TAC"/>
              <w:rPr>
                <w:lang w:eastAsia="ja-JP"/>
              </w:rPr>
            </w:pPr>
            <w:r>
              <w:rPr>
                <w:lang w:eastAsia="ja-JP"/>
              </w:rPr>
              <w:t>DC_46A-66A-66A_n5A</w:t>
            </w:r>
          </w:p>
          <w:p w14:paraId="6D4E8D20" w14:textId="77777777" w:rsidR="006F4585" w:rsidRDefault="006F4585" w:rsidP="008759DB">
            <w:pPr>
              <w:pStyle w:val="TAC"/>
              <w:rPr>
                <w:lang w:eastAsia="ja-JP"/>
              </w:rPr>
            </w:pPr>
            <w:r>
              <w:rPr>
                <w:lang w:eastAsia="ja-JP"/>
              </w:rPr>
              <w:t>DC_46C-66A-66A_n5A</w:t>
            </w:r>
          </w:p>
          <w:p w14:paraId="7988E91A" w14:textId="77777777" w:rsidR="006F4585" w:rsidRDefault="006F4585" w:rsidP="008759DB">
            <w:pPr>
              <w:pStyle w:val="TAC"/>
              <w:rPr>
                <w:lang w:eastAsia="ja-JP"/>
              </w:rPr>
            </w:pPr>
            <w:r>
              <w:rPr>
                <w:lang w:eastAsia="ja-JP"/>
              </w:rPr>
              <w:t>DC_46D-66A-66A_n5A</w:t>
            </w:r>
          </w:p>
          <w:p w14:paraId="14637A9E" w14:textId="77777777" w:rsidR="006F4585" w:rsidRPr="00EF5447" w:rsidRDefault="006F4585" w:rsidP="008759DB">
            <w:pPr>
              <w:pStyle w:val="TAC"/>
            </w:pPr>
          </w:p>
        </w:tc>
        <w:tc>
          <w:tcPr>
            <w:tcW w:w="867" w:type="dxa"/>
            <w:shd w:val="clear" w:color="auto" w:fill="auto"/>
          </w:tcPr>
          <w:p w14:paraId="4763AFBA" w14:textId="77777777" w:rsidR="006F4585" w:rsidRPr="00EF5447" w:rsidRDefault="006F4585" w:rsidP="008759DB">
            <w:pPr>
              <w:pStyle w:val="TAC"/>
              <w:rPr>
                <w:szCs w:val="18"/>
              </w:rPr>
            </w:pPr>
            <w:r w:rsidRPr="00EF5447">
              <w:t>66</w:t>
            </w:r>
          </w:p>
        </w:tc>
        <w:tc>
          <w:tcPr>
            <w:tcW w:w="1167" w:type="dxa"/>
            <w:shd w:val="clear" w:color="auto" w:fill="auto"/>
            <w:noWrap/>
          </w:tcPr>
          <w:p w14:paraId="5659527A" w14:textId="77777777" w:rsidR="006F4585" w:rsidRPr="00EF5447" w:rsidRDefault="006F4585" w:rsidP="008759DB">
            <w:pPr>
              <w:pStyle w:val="TAC"/>
              <w:rPr>
                <w:szCs w:val="18"/>
              </w:rPr>
            </w:pPr>
            <w:r w:rsidRPr="00EF5447">
              <w:t>1775</w:t>
            </w:r>
          </w:p>
        </w:tc>
        <w:tc>
          <w:tcPr>
            <w:tcW w:w="746" w:type="dxa"/>
            <w:shd w:val="clear" w:color="auto" w:fill="auto"/>
            <w:noWrap/>
          </w:tcPr>
          <w:p w14:paraId="3BBDFF57" w14:textId="77777777" w:rsidR="006F4585" w:rsidRPr="00EF5447" w:rsidRDefault="006F4585" w:rsidP="008759DB">
            <w:pPr>
              <w:pStyle w:val="TAC"/>
              <w:rPr>
                <w:szCs w:val="18"/>
              </w:rPr>
            </w:pPr>
            <w:r w:rsidRPr="00EF5447">
              <w:t>5</w:t>
            </w:r>
          </w:p>
        </w:tc>
        <w:tc>
          <w:tcPr>
            <w:tcW w:w="2266" w:type="dxa"/>
            <w:shd w:val="clear" w:color="auto" w:fill="auto"/>
            <w:noWrap/>
          </w:tcPr>
          <w:p w14:paraId="02F99177" w14:textId="77777777" w:rsidR="006F4585" w:rsidRPr="00EF5447" w:rsidRDefault="006F4585" w:rsidP="008759DB">
            <w:pPr>
              <w:pStyle w:val="TAC"/>
              <w:rPr>
                <w:szCs w:val="18"/>
              </w:rPr>
            </w:pPr>
            <w:r w:rsidRPr="00EF5447">
              <w:t>25</w:t>
            </w:r>
          </w:p>
        </w:tc>
        <w:tc>
          <w:tcPr>
            <w:tcW w:w="1323" w:type="dxa"/>
            <w:shd w:val="clear" w:color="auto" w:fill="auto"/>
            <w:noWrap/>
          </w:tcPr>
          <w:p w14:paraId="3B4E2213" w14:textId="77777777" w:rsidR="006F4585" w:rsidRPr="00EF5447" w:rsidRDefault="006F4585" w:rsidP="008759DB">
            <w:pPr>
              <w:pStyle w:val="TAC"/>
              <w:rPr>
                <w:szCs w:val="18"/>
              </w:rPr>
            </w:pPr>
            <w:r w:rsidRPr="00EF5447">
              <w:t>2175</w:t>
            </w:r>
          </w:p>
        </w:tc>
        <w:tc>
          <w:tcPr>
            <w:tcW w:w="857" w:type="dxa"/>
            <w:shd w:val="clear" w:color="auto" w:fill="auto"/>
          </w:tcPr>
          <w:p w14:paraId="3F7E1450" w14:textId="77777777" w:rsidR="006F4585" w:rsidRPr="00EF5447" w:rsidRDefault="006F4585" w:rsidP="008759DB">
            <w:pPr>
              <w:pStyle w:val="TAC"/>
              <w:rPr>
                <w:szCs w:val="18"/>
              </w:rPr>
            </w:pPr>
            <w:r w:rsidRPr="00EF5447">
              <w:t>N/A</w:t>
            </w:r>
          </w:p>
        </w:tc>
        <w:tc>
          <w:tcPr>
            <w:tcW w:w="1248" w:type="dxa"/>
            <w:shd w:val="clear" w:color="auto" w:fill="auto"/>
          </w:tcPr>
          <w:p w14:paraId="62DE10A2" w14:textId="77777777" w:rsidR="006F4585" w:rsidRPr="00EF5447" w:rsidRDefault="006F4585" w:rsidP="008759DB">
            <w:pPr>
              <w:pStyle w:val="TAC"/>
            </w:pPr>
            <w:r w:rsidRPr="00EF5447">
              <w:t>N/A</w:t>
            </w:r>
          </w:p>
        </w:tc>
      </w:tr>
      <w:tr w:rsidR="006F4585" w:rsidRPr="00EF5447" w14:paraId="0CC9045D" w14:textId="77777777" w:rsidTr="008759DB">
        <w:trPr>
          <w:trHeight w:val="216"/>
          <w:jc w:val="center"/>
        </w:trPr>
        <w:tc>
          <w:tcPr>
            <w:tcW w:w="2258" w:type="dxa"/>
            <w:tcBorders>
              <w:top w:val="nil"/>
              <w:bottom w:val="single" w:sz="4" w:space="0" w:color="auto"/>
            </w:tcBorders>
            <w:shd w:val="clear" w:color="auto" w:fill="auto"/>
          </w:tcPr>
          <w:p w14:paraId="01BE8C3A" w14:textId="77777777" w:rsidR="006F4585" w:rsidRPr="00EF5447" w:rsidRDefault="006F4585" w:rsidP="008759DB">
            <w:pPr>
              <w:pStyle w:val="TAC"/>
            </w:pPr>
          </w:p>
        </w:tc>
        <w:tc>
          <w:tcPr>
            <w:tcW w:w="867" w:type="dxa"/>
            <w:shd w:val="clear" w:color="auto" w:fill="auto"/>
          </w:tcPr>
          <w:p w14:paraId="06164E56" w14:textId="77777777" w:rsidR="006F4585" w:rsidRPr="00EF5447" w:rsidRDefault="006F4585" w:rsidP="008759DB">
            <w:pPr>
              <w:pStyle w:val="TAC"/>
              <w:rPr>
                <w:szCs w:val="18"/>
              </w:rPr>
            </w:pPr>
            <w:r w:rsidRPr="00EF5447">
              <w:t>n5</w:t>
            </w:r>
          </w:p>
        </w:tc>
        <w:tc>
          <w:tcPr>
            <w:tcW w:w="1167" w:type="dxa"/>
            <w:shd w:val="clear" w:color="auto" w:fill="auto"/>
            <w:noWrap/>
          </w:tcPr>
          <w:p w14:paraId="20C7F4BD" w14:textId="77777777" w:rsidR="006F4585" w:rsidRPr="00EF5447" w:rsidRDefault="006F4585" w:rsidP="008759DB">
            <w:pPr>
              <w:pStyle w:val="TAC"/>
              <w:rPr>
                <w:szCs w:val="18"/>
              </w:rPr>
            </w:pPr>
            <w:r w:rsidRPr="00EF5447">
              <w:t>847</w:t>
            </w:r>
          </w:p>
        </w:tc>
        <w:tc>
          <w:tcPr>
            <w:tcW w:w="746" w:type="dxa"/>
            <w:shd w:val="clear" w:color="auto" w:fill="auto"/>
            <w:noWrap/>
          </w:tcPr>
          <w:p w14:paraId="3204C9AC" w14:textId="77777777" w:rsidR="006F4585" w:rsidRPr="00EF5447" w:rsidRDefault="006F4585" w:rsidP="008759DB">
            <w:pPr>
              <w:pStyle w:val="TAC"/>
              <w:rPr>
                <w:szCs w:val="18"/>
              </w:rPr>
            </w:pPr>
            <w:r w:rsidRPr="00EF5447">
              <w:t>5</w:t>
            </w:r>
          </w:p>
        </w:tc>
        <w:tc>
          <w:tcPr>
            <w:tcW w:w="2266" w:type="dxa"/>
            <w:shd w:val="clear" w:color="auto" w:fill="auto"/>
            <w:noWrap/>
          </w:tcPr>
          <w:p w14:paraId="7CB99FF6" w14:textId="77777777" w:rsidR="006F4585" w:rsidRPr="00EF5447" w:rsidRDefault="006F4585" w:rsidP="008759DB">
            <w:pPr>
              <w:pStyle w:val="TAC"/>
              <w:rPr>
                <w:szCs w:val="18"/>
              </w:rPr>
            </w:pPr>
            <w:r w:rsidRPr="00EF5447">
              <w:t>25</w:t>
            </w:r>
          </w:p>
        </w:tc>
        <w:tc>
          <w:tcPr>
            <w:tcW w:w="1323" w:type="dxa"/>
            <w:shd w:val="clear" w:color="auto" w:fill="auto"/>
            <w:noWrap/>
          </w:tcPr>
          <w:p w14:paraId="783AAC11" w14:textId="77777777" w:rsidR="006F4585" w:rsidRPr="00EF5447" w:rsidRDefault="006F4585" w:rsidP="008759DB">
            <w:pPr>
              <w:pStyle w:val="TAC"/>
              <w:rPr>
                <w:szCs w:val="18"/>
              </w:rPr>
            </w:pPr>
            <w:r w:rsidRPr="00EF5447">
              <w:t>892</w:t>
            </w:r>
          </w:p>
        </w:tc>
        <w:tc>
          <w:tcPr>
            <w:tcW w:w="857" w:type="dxa"/>
            <w:shd w:val="clear" w:color="auto" w:fill="auto"/>
          </w:tcPr>
          <w:p w14:paraId="7DE80EF8" w14:textId="77777777" w:rsidR="006F4585" w:rsidRPr="00EF5447" w:rsidRDefault="006F4585" w:rsidP="008759DB">
            <w:pPr>
              <w:pStyle w:val="TAC"/>
              <w:rPr>
                <w:szCs w:val="18"/>
              </w:rPr>
            </w:pPr>
            <w:r w:rsidRPr="00EF5447">
              <w:t>N/A</w:t>
            </w:r>
          </w:p>
        </w:tc>
        <w:tc>
          <w:tcPr>
            <w:tcW w:w="1248" w:type="dxa"/>
            <w:shd w:val="clear" w:color="auto" w:fill="auto"/>
          </w:tcPr>
          <w:p w14:paraId="4A93379B" w14:textId="77777777" w:rsidR="006F4585" w:rsidRPr="00EF5447" w:rsidRDefault="006F4585" w:rsidP="008759DB">
            <w:pPr>
              <w:pStyle w:val="TAC"/>
            </w:pPr>
            <w:r w:rsidRPr="00EF5447">
              <w:t>N/A</w:t>
            </w:r>
          </w:p>
        </w:tc>
      </w:tr>
      <w:tr w:rsidR="006F4585" w:rsidRPr="00EF5447" w14:paraId="4282B012" w14:textId="77777777" w:rsidTr="008759DB">
        <w:trPr>
          <w:trHeight w:val="216"/>
          <w:jc w:val="center"/>
        </w:trPr>
        <w:tc>
          <w:tcPr>
            <w:tcW w:w="2258" w:type="dxa"/>
            <w:tcBorders>
              <w:bottom w:val="nil"/>
            </w:tcBorders>
            <w:shd w:val="clear" w:color="auto" w:fill="auto"/>
          </w:tcPr>
          <w:p w14:paraId="16B9091A" w14:textId="77777777" w:rsidR="006F4585" w:rsidRPr="00EF5447" w:rsidRDefault="006F4585" w:rsidP="008759DB">
            <w:pPr>
              <w:pStyle w:val="TAC"/>
              <w:rPr>
                <w:vertAlign w:val="superscript"/>
                <w:lang w:eastAsia="zh-CN"/>
              </w:rPr>
            </w:pPr>
            <w:r w:rsidRPr="00EF5447">
              <w:t>DC_46A-66A_n25A</w:t>
            </w:r>
            <w:r w:rsidRPr="00EF5447">
              <w:rPr>
                <w:vertAlign w:val="superscript"/>
                <w:lang w:eastAsia="zh-CN"/>
              </w:rPr>
              <w:t>4</w:t>
            </w:r>
          </w:p>
          <w:p w14:paraId="539EEF74" w14:textId="77777777" w:rsidR="006F4585" w:rsidRPr="00EF5447" w:rsidRDefault="006F4585" w:rsidP="008759DB">
            <w:pPr>
              <w:pStyle w:val="TAC"/>
            </w:pPr>
            <w:r w:rsidRPr="00EF5447">
              <w:t>DC_46C-66A_n25A</w:t>
            </w:r>
            <w:r w:rsidRPr="00EF5447">
              <w:rPr>
                <w:vertAlign w:val="superscript"/>
                <w:lang w:eastAsia="zh-CN"/>
              </w:rPr>
              <w:t>4</w:t>
            </w:r>
          </w:p>
          <w:p w14:paraId="13551A26" w14:textId="77777777" w:rsidR="006F4585" w:rsidRPr="00EF5447" w:rsidRDefault="006F4585" w:rsidP="008759DB">
            <w:pPr>
              <w:pStyle w:val="TAC"/>
            </w:pPr>
            <w:r w:rsidRPr="00EF5447">
              <w:t>DC_46D-66A_n25A</w:t>
            </w:r>
            <w:r w:rsidRPr="00EF5447">
              <w:rPr>
                <w:vertAlign w:val="superscript"/>
                <w:lang w:eastAsia="zh-CN"/>
              </w:rPr>
              <w:t>4</w:t>
            </w:r>
          </w:p>
          <w:p w14:paraId="42D8D196" w14:textId="77777777" w:rsidR="006F4585" w:rsidRPr="00EF5447" w:rsidRDefault="006F4585" w:rsidP="008759DB">
            <w:pPr>
              <w:pStyle w:val="TAC"/>
            </w:pPr>
          </w:p>
        </w:tc>
        <w:tc>
          <w:tcPr>
            <w:tcW w:w="867" w:type="dxa"/>
            <w:shd w:val="clear" w:color="auto" w:fill="auto"/>
          </w:tcPr>
          <w:p w14:paraId="12ED40A9" w14:textId="77777777" w:rsidR="006F4585" w:rsidRPr="00EF5447" w:rsidRDefault="006F4585" w:rsidP="008759DB">
            <w:pPr>
              <w:pStyle w:val="TAC"/>
              <w:rPr>
                <w:szCs w:val="18"/>
              </w:rPr>
            </w:pPr>
            <w:r w:rsidRPr="00EF5447">
              <w:rPr>
                <w:lang w:eastAsia="sv-SE"/>
              </w:rPr>
              <w:t>46</w:t>
            </w:r>
          </w:p>
        </w:tc>
        <w:tc>
          <w:tcPr>
            <w:tcW w:w="1167" w:type="dxa"/>
            <w:shd w:val="clear" w:color="auto" w:fill="auto"/>
            <w:noWrap/>
          </w:tcPr>
          <w:p w14:paraId="32D64CB7" w14:textId="77777777" w:rsidR="006F4585" w:rsidRPr="00EF5447" w:rsidRDefault="006F4585" w:rsidP="008759DB">
            <w:pPr>
              <w:pStyle w:val="TAC"/>
              <w:rPr>
                <w:szCs w:val="18"/>
              </w:rPr>
            </w:pPr>
            <w:r w:rsidRPr="00EF5447">
              <w:rPr>
                <w:lang w:eastAsia="sv-SE"/>
              </w:rPr>
              <w:t>5505</w:t>
            </w:r>
          </w:p>
        </w:tc>
        <w:tc>
          <w:tcPr>
            <w:tcW w:w="746" w:type="dxa"/>
            <w:shd w:val="clear" w:color="auto" w:fill="auto"/>
            <w:noWrap/>
          </w:tcPr>
          <w:p w14:paraId="6249E098" w14:textId="77777777" w:rsidR="006F4585" w:rsidRPr="00EF5447" w:rsidRDefault="006F4585" w:rsidP="008759DB">
            <w:pPr>
              <w:pStyle w:val="TAC"/>
              <w:rPr>
                <w:szCs w:val="18"/>
              </w:rPr>
            </w:pPr>
            <w:r w:rsidRPr="00EF5447">
              <w:rPr>
                <w:lang w:eastAsia="sv-SE"/>
              </w:rPr>
              <w:t>10</w:t>
            </w:r>
          </w:p>
        </w:tc>
        <w:tc>
          <w:tcPr>
            <w:tcW w:w="2266" w:type="dxa"/>
            <w:shd w:val="clear" w:color="auto" w:fill="auto"/>
            <w:noWrap/>
          </w:tcPr>
          <w:p w14:paraId="473A186F" w14:textId="77777777" w:rsidR="006F4585" w:rsidRPr="00EF5447" w:rsidRDefault="006F4585" w:rsidP="008759DB">
            <w:pPr>
              <w:pStyle w:val="TAC"/>
              <w:rPr>
                <w:szCs w:val="18"/>
              </w:rPr>
            </w:pPr>
            <w:r w:rsidRPr="00EF5447">
              <w:rPr>
                <w:lang w:eastAsia="sv-SE"/>
              </w:rPr>
              <w:t>50</w:t>
            </w:r>
          </w:p>
        </w:tc>
        <w:tc>
          <w:tcPr>
            <w:tcW w:w="1323" w:type="dxa"/>
            <w:shd w:val="clear" w:color="auto" w:fill="auto"/>
            <w:noWrap/>
          </w:tcPr>
          <w:p w14:paraId="1AC845C6" w14:textId="77777777" w:rsidR="006F4585" w:rsidRPr="00EF5447" w:rsidRDefault="006F4585" w:rsidP="008759DB">
            <w:pPr>
              <w:pStyle w:val="TAC"/>
              <w:rPr>
                <w:szCs w:val="18"/>
              </w:rPr>
            </w:pPr>
            <w:r w:rsidRPr="00EF5447">
              <w:rPr>
                <w:lang w:eastAsia="sv-SE"/>
              </w:rPr>
              <w:t>5505</w:t>
            </w:r>
          </w:p>
        </w:tc>
        <w:tc>
          <w:tcPr>
            <w:tcW w:w="857" w:type="dxa"/>
            <w:shd w:val="clear" w:color="auto" w:fill="auto"/>
          </w:tcPr>
          <w:p w14:paraId="1029828B" w14:textId="77777777" w:rsidR="006F4585" w:rsidRPr="00EF5447" w:rsidRDefault="006F4585" w:rsidP="008759DB">
            <w:pPr>
              <w:pStyle w:val="TAC"/>
              <w:rPr>
                <w:szCs w:val="18"/>
              </w:rPr>
            </w:pPr>
            <w:r w:rsidRPr="00EF5447">
              <w:rPr>
                <w:lang w:eastAsia="sv-SE"/>
              </w:rPr>
              <w:t>16.1</w:t>
            </w:r>
          </w:p>
        </w:tc>
        <w:tc>
          <w:tcPr>
            <w:tcW w:w="1248" w:type="dxa"/>
            <w:shd w:val="clear" w:color="auto" w:fill="auto"/>
          </w:tcPr>
          <w:p w14:paraId="2381B829" w14:textId="77777777" w:rsidR="006F4585" w:rsidRPr="00EF5447" w:rsidRDefault="006F4585" w:rsidP="008759DB">
            <w:pPr>
              <w:pStyle w:val="TAC"/>
            </w:pPr>
            <w:r w:rsidRPr="00EF5447">
              <w:rPr>
                <w:lang w:eastAsia="zh-CN"/>
              </w:rPr>
              <w:t>IMD3</w:t>
            </w:r>
          </w:p>
        </w:tc>
      </w:tr>
      <w:tr w:rsidR="006F4585" w:rsidRPr="00EF5447" w14:paraId="24F1F53C" w14:textId="77777777" w:rsidTr="008759DB">
        <w:trPr>
          <w:trHeight w:val="216"/>
          <w:jc w:val="center"/>
        </w:trPr>
        <w:tc>
          <w:tcPr>
            <w:tcW w:w="2258" w:type="dxa"/>
            <w:tcBorders>
              <w:top w:val="nil"/>
              <w:bottom w:val="nil"/>
            </w:tcBorders>
            <w:shd w:val="clear" w:color="auto" w:fill="auto"/>
          </w:tcPr>
          <w:p w14:paraId="2AA97EB4" w14:textId="77777777" w:rsidR="006F4585" w:rsidRPr="00EF5447" w:rsidRDefault="006F4585" w:rsidP="008759DB">
            <w:pPr>
              <w:pStyle w:val="TAC"/>
            </w:pPr>
          </w:p>
        </w:tc>
        <w:tc>
          <w:tcPr>
            <w:tcW w:w="867" w:type="dxa"/>
            <w:shd w:val="clear" w:color="auto" w:fill="auto"/>
          </w:tcPr>
          <w:p w14:paraId="436E82E7" w14:textId="77777777" w:rsidR="006F4585" w:rsidRPr="00EF5447" w:rsidRDefault="006F4585" w:rsidP="008759DB">
            <w:pPr>
              <w:pStyle w:val="TAC"/>
              <w:rPr>
                <w:szCs w:val="18"/>
              </w:rPr>
            </w:pPr>
            <w:r w:rsidRPr="00EF5447">
              <w:t>66</w:t>
            </w:r>
          </w:p>
        </w:tc>
        <w:tc>
          <w:tcPr>
            <w:tcW w:w="1167" w:type="dxa"/>
            <w:shd w:val="clear" w:color="auto" w:fill="auto"/>
            <w:noWrap/>
          </w:tcPr>
          <w:p w14:paraId="01A0A4A6" w14:textId="77777777" w:rsidR="006F4585" w:rsidRPr="00EF5447" w:rsidRDefault="006F4585" w:rsidP="008759DB">
            <w:pPr>
              <w:pStyle w:val="TAC"/>
              <w:rPr>
                <w:szCs w:val="18"/>
              </w:rPr>
            </w:pPr>
            <w:r w:rsidRPr="00EF5447">
              <w:rPr>
                <w:lang w:eastAsia="ko-KR"/>
              </w:rPr>
              <w:t>1775</w:t>
            </w:r>
          </w:p>
        </w:tc>
        <w:tc>
          <w:tcPr>
            <w:tcW w:w="746" w:type="dxa"/>
            <w:shd w:val="clear" w:color="auto" w:fill="auto"/>
            <w:noWrap/>
          </w:tcPr>
          <w:p w14:paraId="0AD927C9"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47D7F554"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42EB7C68" w14:textId="77777777" w:rsidR="006F4585" w:rsidRPr="00EF5447" w:rsidRDefault="006F4585" w:rsidP="008759DB">
            <w:pPr>
              <w:pStyle w:val="TAC"/>
              <w:rPr>
                <w:szCs w:val="18"/>
              </w:rPr>
            </w:pPr>
            <w:r w:rsidRPr="00EF5447">
              <w:rPr>
                <w:lang w:eastAsia="ko-KR"/>
              </w:rPr>
              <w:t>2175</w:t>
            </w:r>
          </w:p>
        </w:tc>
        <w:tc>
          <w:tcPr>
            <w:tcW w:w="857" w:type="dxa"/>
            <w:shd w:val="clear" w:color="auto" w:fill="auto"/>
          </w:tcPr>
          <w:p w14:paraId="5F107EB1"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16D92F22" w14:textId="77777777" w:rsidR="006F4585" w:rsidRPr="00EF5447" w:rsidRDefault="006F4585" w:rsidP="008759DB">
            <w:pPr>
              <w:pStyle w:val="TAC"/>
            </w:pPr>
            <w:r w:rsidRPr="00EF5447">
              <w:t>N/A</w:t>
            </w:r>
          </w:p>
        </w:tc>
      </w:tr>
      <w:tr w:rsidR="006F4585" w:rsidRPr="00EF5447" w14:paraId="2CE7D35B" w14:textId="77777777" w:rsidTr="008759DB">
        <w:trPr>
          <w:trHeight w:val="216"/>
          <w:jc w:val="center"/>
        </w:trPr>
        <w:tc>
          <w:tcPr>
            <w:tcW w:w="2258" w:type="dxa"/>
            <w:tcBorders>
              <w:top w:val="nil"/>
              <w:bottom w:val="nil"/>
            </w:tcBorders>
            <w:shd w:val="clear" w:color="auto" w:fill="auto"/>
          </w:tcPr>
          <w:p w14:paraId="7159B604" w14:textId="77777777" w:rsidR="006F4585" w:rsidRPr="00EF5447" w:rsidRDefault="006F4585" w:rsidP="008759DB">
            <w:pPr>
              <w:pStyle w:val="TAC"/>
            </w:pPr>
          </w:p>
        </w:tc>
        <w:tc>
          <w:tcPr>
            <w:tcW w:w="867" w:type="dxa"/>
            <w:shd w:val="clear" w:color="auto" w:fill="auto"/>
          </w:tcPr>
          <w:p w14:paraId="19A8B2A3" w14:textId="77777777" w:rsidR="006F4585" w:rsidRPr="00EF5447" w:rsidRDefault="006F4585" w:rsidP="008759DB">
            <w:pPr>
              <w:pStyle w:val="TAC"/>
              <w:rPr>
                <w:szCs w:val="18"/>
              </w:rPr>
            </w:pPr>
            <w:r w:rsidRPr="00EF5447">
              <w:t>n25</w:t>
            </w:r>
          </w:p>
        </w:tc>
        <w:tc>
          <w:tcPr>
            <w:tcW w:w="1167" w:type="dxa"/>
            <w:shd w:val="clear" w:color="auto" w:fill="auto"/>
            <w:noWrap/>
          </w:tcPr>
          <w:p w14:paraId="77D9E25D" w14:textId="77777777" w:rsidR="006F4585" w:rsidRPr="00EF5447" w:rsidRDefault="006F4585" w:rsidP="008759DB">
            <w:pPr>
              <w:pStyle w:val="TAC"/>
              <w:rPr>
                <w:szCs w:val="18"/>
              </w:rPr>
            </w:pPr>
            <w:r w:rsidRPr="00EF5447">
              <w:rPr>
                <w:lang w:eastAsia="ko-KR"/>
              </w:rPr>
              <w:t>1855</w:t>
            </w:r>
          </w:p>
        </w:tc>
        <w:tc>
          <w:tcPr>
            <w:tcW w:w="746" w:type="dxa"/>
            <w:shd w:val="clear" w:color="auto" w:fill="auto"/>
            <w:noWrap/>
          </w:tcPr>
          <w:p w14:paraId="7CCE111A"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08731473"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41E438F3" w14:textId="77777777" w:rsidR="006F4585" w:rsidRPr="00EF5447" w:rsidRDefault="006F4585" w:rsidP="008759DB">
            <w:pPr>
              <w:pStyle w:val="TAC"/>
              <w:rPr>
                <w:szCs w:val="18"/>
              </w:rPr>
            </w:pPr>
            <w:r w:rsidRPr="00EF5447">
              <w:rPr>
                <w:lang w:eastAsia="ko-KR"/>
              </w:rPr>
              <w:t>1935</w:t>
            </w:r>
          </w:p>
        </w:tc>
        <w:tc>
          <w:tcPr>
            <w:tcW w:w="857" w:type="dxa"/>
            <w:shd w:val="clear" w:color="auto" w:fill="auto"/>
          </w:tcPr>
          <w:p w14:paraId="6B698C74" w14:textId="77777777" w:rsidR="006F4585" w:rsidRPr="00EF5447" w:rsidRDefault="006F4585" w:rsidP="008759DB">
            <w:pPr>
              <w:pStyle w:val="TAC"/>
              <w:rPr>
                <w:szCs w:val="18"/>
              </w:rPr>
            </w:pPr>
            <w:r w:rsidRPr="00EF5447">
              <w:rPr>
                <w:lang w:eastAsia="ko-KR"/>
              </w:rPr>
              <w:t>20</w:t>
            </w:r>
          </w:p>
        </w:tc>
        <w:tc>
          <w:tcPr>
            <w:tcW w:w="1248" w:type="dxa"/>
            <w:shd w:val="clear" w:color="auto" w:fill="auto"/>
          </w:tcPr>
          <w:p w14:paraId="4B3E3799" w14:textId="77777777" w:rsidR="006F4585" w:rsidRPr="00EF5447" w:rsidRDefault="006F4585" w:rsidP="008759DB">
            <w:pPr>
              <w:pStyle w:val="TAC"/>
            </w:pPr>
            <w:r w:rsidRPr="00EF5447">
              <w:t>IMD3</w:t>
            </w:r>
          </w:p>
        </w:tc>
      </w:tr>
      <w:tr w:rsidR="006F4585" w:rsidRPr="00EF5447" w14:paraId="1D07BE39" w14:textId="77777777" w:rsidTr="008759DB">
        <w:trPr>
          <w:trHeight w:val="216"/>
          <w:jc w:val="center"/>
        </w:trPr>
        <w:tc>
          <w:tcPr>
            <w:tcW w:w="2258" w:type="dxa"/>
            <w:tcBorders>
              <w:top w:val="nil"/>
              <w:bottom w:val="nil"/>
            </w:tcBorders>
            <w:shd w:val="clear" w:color="auto" w:fill="auto"/>
          </w:tcPr>
          <w:p w14:paraId="54A41DAD" w14:textId="77777777" w:rsidR="006F4585" w:rsidRPr="00EF5447" w:rsidRDefault="006F4585" w:rsidP="008759DB">
            <w:pPr>
              <w:pStyle w:val="TAC"/>
            </w:pPr>
          </w:p>
        </w:tc>
        <w:tc>
          <w:tcPr>
            <w:tcW w:w="867" w:type="dxa"/>
            <w:shd w:val="clear" w:color="auto" w:fill="auto"/>
          </w:tcPr>
          <w:p w14:paraId="37136AF6" w14:textId="77777777" w:rsidR="006F4585" w:rsidRPr="00EF5447" w:rsidRDefault="006F4585" w:rsidP="008759DB">
            <w:pPr>
              <w:pStyle w:val="TAC"/>
              <w:rPr>
                <w:szCs w:val="18"/>
              </w:rPr>
            </w:pPr>
            <w:r w:rsidRPr="00EF5447">
              <w:rPr>
                <w:lang w:eastAsia="sv-SE"/>
              </w:rPr>
              <w:t>46</w:t>
            </w:r>
          </w:p>
        </w:tc>
        <w:tc>
          <w:tcPr>
            <w:tcW w:w="1167" w:type="dxa"/>
            <w:shd w:val="clear" w:color="auto" w:fill="auto"/>
            <w:noWrap/>
          </w:tcPr>
          <w:p w14:paraId="7EFB3588" w14:textId="77777777" w:rsidR="006F4585" w:rsidRPr="00EF5447" w:rsidRDefault="006F4585" w:rsidP="008759DB">
            <w:pPr>
              <w:pStyle w:val="TAC"/>
              <w:rPr>
                <w:szCs w:val="18"/>
              </w:rPr>
            </w:pPr>
            <w:r w:rsidRPr="00EF5447">
              <w:rPr>
                <w:lang w:eastAsia="sv-SE"/>
              </w:rPr>
              <w:t>5505</w:t>
            </w:r>
          </w:p>
        </w:tc>
        <w:tc>
          <w:tcPr>
            <w:tcW w:w="746" w:type="dxa"/>
            <w:shd w:val="clear" w:color="auto" w:fill="auto"/>
            <w:noWrap/>
          </w:tcPr>
          <w:p w14:paraId="06419E44" w14:textId="77777777" w:rsidR="006F4585" w:rsidRPr="00EF5447" w:rsidRDefault="006F4585" w:rsidP="008759DB">
            <w:pPr>
              <w:pStyle w:val="TAC"/>
              <w:rPr>
                <w:szCs w:val="18"/>
              </w:rPr>
            </w:pPr>
            <w:r w:rsidRPr="00EF5447">
              <w:rPr>
                <w:lang w:eastAsia="sv-SE"/>
              </w:rPr>
              <w:t>10</w:t>
            </w:r>
          </w:p>
        </w:tc>
        <w:tc>
          <w:tcPr>
            <w:tcW w:w="2266" w:type="dxa"/>
            <w:shd w:val="clear" w:color="auto" w:fill="auto"/>
            <w:noWrap/>
          </w:tcPr>
          <w:p w14:paraId="1E6153EC" w14:textId="77777777" w:rsidR="006F4585" w:rsidRPr="00EF5447" w:rsidRDefault="006F4585" w:rsidP="008759DB">
            <w:pPr>
              <w:pStyle w:val="TAC"/>
              <w:rPr>
                <w:szCs w:val="18"/>
              </w:rPr>
            </w:pPr>
            <w:r w:rsidRPr="00EF5447">
              <w:rPr>
                <w:lang w:eastAsia="sv-SE"/>
              </w:rPr>
              <w:t>50</w:t>
            </w:r>
          </w:p>
        </w:tc>
        <w:tc>
          <w:tcPr>
            <w:tcW w:w="1323" w:type="dxa"/>
            <w:shd w:val="clear" w:color="auto" w:fill="auto"/>
            <w:noWrap/>
          </w:tcPr>
          <w:p w14:paraId="16DD4793" w14:textId="77777777" w:rsidR="006F4585" w:rsidRPr="00EF5447" w:rsidRDefault="006F4585" w:rsidP="008759DB">
            <w:pPr>
              <w:pStyle w:val="TAC"/>
              <w:rPr>
                <w:szCs w:val="18"/>
              </w:rPr>
            </w:pPr>
            <w:r w:rsidRPr="00EF5447">
              <w:rPr>
                <w:lang w:eastAsia="sv-SE"/>
              </w:rPr>
              <w:t>5505</w:t>
            </w:r>
          </w:p>
        </w:tc>
        <w:tc>
          <w:tcPr>
            <w:tcW w:w="857" w:type="dxa"/>
            <w:shd w:val="clear" w:color="auto" w:fill="auto"/>
          </w:tcPr>
          <w:p w14:paraId="420F86C7" w14:textId="77777777" w:rsidR="006F4585" w:rsidRPr="00EF5447" w:rsidRDefault="006F4585" w:rsidP="008759DB">
            <w:pPr>
              <w:pStyle w:val="TAC"/>
              <w:rPr>
                <w:szCs w:val="18"/>
              </w:rPr>
            </w:pPr>
            <w:r w:rsidRPr="00EF5447">
              <w:rPr>
                <w:lang w:eastAsia="sv-SE"/>
              </w:rPr>
              <w:t>16.1</w:t>
            </w:r>
          </w:p>
        </w:tc>
        <w:tc>
          <w:tcPr>
            <w:tcW w:w="1248" w:type="dxa"/>
            <w:shd w:val="clear" w:color="auto" w:fill="auto"/>
          </w:tcPr>
          <w:p w14:paraId="68B258DB" w14:textId="77777777" w:rsidR="006F4585" w:rsidRPr="00EF5447" w:rsidRDefault="006F4585" w:rsidP="008759DB">
            <w:pPr>
              <w:pStyle w:val="TAC"/>
            </w:pPr>
            <w:r w:rsidRPr="00EF5447">
              <w:rPr>
                <w:lang w:eastAsia="zh-CN"/>
              </w:rPr>
              <w:t>IMD3</w:t>
            </w:r>
          </w:p>
        </w:tc>
      </w:tr>
      <w:tr w:rsidR="006F4585" w:rsidRPr="00EF5447" w14:paraId="57C0828B" w14:textId="77777777" w:rsidTr="008759DB">
        <w:trPr>
          <w:trHeight w:val="216"/>
          <w:jc w:val="center"/>
        </w:trPr>
        <w:tc>
          <w:tcPr>
            <w:tcW w:w="2258" w:type="dxa"/>
            <w:tcBorders>
              <w:top w:val="nil"/>
              <w:bottom w:val="nil"/>
            </w:tcBorders>
            <w:shd w:val="clear" w:color="auto" w:fill="auto"/>
          </w:tcPr>
          <w:p w14:paraId="4D19636D" w14:textId="77777777" w:rsidR="006F4585" w:rsidRPr="00EF5447" w:rsidRDefault="006F4585" w:rsidP="008759DB">
            <w:pPr>
              <w:pStyle w:val="TAC"/>
            </w:pPr>
          </w:p>
        </w:tc>
        <w:tc>
          <w:tcPr>
            <w:tcW w:w="867" w:type="dxa"/>
            <w:shd w:val="clear" w:color="auto" w:fill="auto"/>
          </w:tcPr>
          <w:p w14:paraId="62083AD1" w14:textId="77777777" w:rsidR="006F4585" w:rsidRPr="00EF5447" w:rsidRDefault="006F4585" w:rsidP="008759DB">
            <w:pPr>
              <w:pStyle w:val="TAC"/>
              <w:rPr>
                <w:szCs w:val="18"/>
              </w:rPr>
            </w:pPr>
            <w:r w:rsidRPr="00EF5447">
              <w:t>66</w:t>
            </w:r>
          </w:p>
        </w:tc>
        <w:tc>
          <w:tcPr>
            <w:tcW w:w="1167" w:type="dxa"/>
            <w:shd w:val="clear" w:color="auto" w:fill="auto"/>
            <w:noWrap/>
          </w:tcPr>
          <w:p w14:paraId="70C5452E" w14:textId="77777777" w:rsidR="006F4585" w:rsidRPr="00EF5447" w:rsidRDefault="006F4585" w:rsidP="008759DB">
            <w:pPr>
              <w:pStyle w:val="TAC"/>
              <w:rPr>
                <w:szCs w:val="18"/>
              </w:rPr>
            </w:pPr>
            <w:r w:rsidRPr="00EF5447">
              <w:rPr>
                <w:lang w:eastAsia="ko-KR"/>
              </w:rPr>
              <w:t>1750</w:t>
            </w:r>
          </w:p>
        </w:tc>
        <w:tc>
          <w:tcPr>
            <w:tcW w:w="746" w:type="dxa"/>
            <w:shd w:val="clear" w:color="auto" w:fill="auto"/>
            <w:noWrap/>
          </w:tcPr>
          <w:p w14:paraId="5AFBED12"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0DC2B305"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015A7461" w14:textId="77777777" w:rsidR="006F4585" w:rsidRPr="00EF5447" w:rsidRDefault="006F4585" w:rsidP="008759DB">
            <w:pPr>
              <w:pStyle w:val="TAC"/>
              <w:rPr>
                <w:szCs w:val="18"/>
              </w:rPr>
            </w:pPr>
            <w:r w:rsidRPr="00EF5447">
              <w:rPr>
                <w:lang w:eastAsia="ko-KR"/>
              </w:rPr>
              <w:t>2150</w:t>
            </w:r>
          </w:p>
        </w:tc>
        <w:tc>
          <w:tcPr>
            <w:tcW w:w="857" w:type="dxa"/>
            <w:shd w:val="clear" w:color="auto" w:fill="auto"/>
          </w:tcPr>
          <w:p w14:paraId="062F4B23" w14:textId="77777777" w:rsidR="006F4585" w:rsidRPr="00EF5447" w:rsidRDefault="006F4585" w:rsidP="008759DB">
            <w:pPr>
              <w:pStyle w:val="TAC"/>
              <w:rPr>
                <w:szCs w:val="18"/>
              </w:rPr>
            </w:pPr>
            <w:r w:rsidRPr="00EF5447">
              <w:rPr>
                <w:lang w:eastAsia="ko-KR"/>
              </w:rPr>
              <w:t>4</w:t>
            </w:r>
          </w:p>
        </w:tc>
        <w:tc>
          <w:tcPr>
            <w:tcW w:w="1248" w:type="dxa"/>
            <w:shd w:val="clear" w:color="auto" w:fill="auto"/>
          </w:tcPr>
          <w:p w14:paraId="5F624366" w14:textId="77777777" w:rsidR="006F4585" w:rsidRPr="00EF5447" w:rsidRDefault="006F4585" w:rsidP="008759DB">
            <w:pPr>
              <w:pStyle w:val="TAC"/>
            </w:pPr>
            <w:r w:rsidRPr="00EF5447">
              <w:t>IMD5</w:t>
            </w:r>
          </w:p>
        </w:tc>
      </w:tr>
      <w:tr w:rsidR="006F4585" w:rsidRPr="00EF5447" w14:paraId="001ADD70" w14:textId="77777777" w:rsidTr="008759DB">
        <w:trPr>
          <w:trHeight w:val="216"/>
          <w:jc w:val="center"/>
        </w:trPr>
        <w:tc>
          <w:tcPr>
            <w:tcW w:w="2258" w:type="dxa"/>
            <w:tcBorders>
              <w:top w:val="nil"/>
              <w:bottom w:val="nil"/>
            </w:tcBorders>
            <w:shd w:val="clear" w:color="auto" w:fill="auto"/>
          </w:tcPr>
          <w:p w14:paraId="0F5CEAF6" w14:textId="77777777" w:rsidR="006F4585" w:rsidRPr="00EF5447" w:rsidRDefault="006F4585" w:rsidP="008759DB">
            <w:pPr>
              <w:pStyle w:val="TAC"/>
            </w:pPr>
          </w:p>
        </w:tc>
        <w:tc>
          <w:tcPr>
            <w:tcW w:w="867" w:type="dxa"/>
            <w:shd w:val="clear" w:color="auto" w:fill="auto"/>
          </w:tcPr>
          <w:p w14:paraId="7AAE9862" w14:textId="77777777" w:rsidR="006F4585" w:rsidRPr="00EF5447" w:rsidRDefault="006F4585" w:rsidP="008759DB">
            <w:pPr>
              <w:pStyle w:val="TAC"/>
              <w:rPr>
                <w:szCs w:val="18"/>
              </w:rPr>
            </w:pPr>
            <w:r w:rsidRPr="00EF5447">
              <w:t>n25</w:t>
            </w:r>
          </w:p>
        </w:tc>
        <w:tc>
          <w:tcPr>
            <w:tcW w:w="1167" w:type="dxa"/>
            <w:shd w:val="clear" w:color="auto" w:fill="auto"/>
            <w:noWrap/>
          </w:tcPr>
          <w:p w14:paraId="1718F093" w14:textId="77777777" w:rsidR="006F4585" w:rsidRPr="00EF5447" w:rsidRDefault="006F4585" w:rsidP="008759DB">
            <w:pPr>
              <w:pStyle w:val="TAC"/>
              <w:rPr>
                <w:szCs w:val="18"/>
              </w:rPr>
            </w:pPr>
            <w:r w:rsidRPr="00EF5447">
              <w:rPr>
                <w:lang w:eastAsia="ko-KR"/>
              </w:rPr>
              <w:t>1883.3</w:t>
            </w:r>
          </w:p>
        </w:tc>
        <w:tc>
          <w:tcPr>
            <w:tcW w:w="746" w:type="dxa"/>
            <w:shd w:val="clear" w:color="auto" w:fill="auto"/>
            <w:noWrap/>
          </w:tcPr>
          <w:p w14:paraId="32D1EC61"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3A6608D3"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776D5A58" w14:textId="77777777" w:rsidR="006F4585" w:rsidRPr="00EF5447" w:rsidRDefault="006F4585" w:rsidP="008759DB">
            <w:pPr>
              <w:pStyle w:val="TAC"/>
              <w:rPr>
                <w:szCs w:val="18"/>
              </w:rPr>
            </w:pPr>
            <w:r w:rsidRPr="00EF5447">
              <w:rPr>
                <w:lang w:eastAsia="ko-KR"/>
              </w:rPr>
              <w:t>1963.3</w:t>
            </w:r>
          </w:p>
        </w:tc>
        <w:tc>
          <w:tcPr>
            <w:tcW w:w="857" w:type="dxa"/>
            <w:shd w:val="clear" w:color="auto" w:fill="auto"/>
          </w:tcPr>
          <w:p w14:paraId="392FDE0D"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7C666AC4" w14:textId="77777777" w:rsidR="006F4585" w:rsidRPr="00EF5447" w:rsidRDefault="006F4585" w:rsidP="008759DB">
            <w:pPr>
              <w:pStyle w:val="TAC"/>
            </w:pPr>
            <w:r w:rsidRPr="00EF5447">
              <w:t>N/A</w:t>
            </w:r>
          </w:p>
        </w:tc>
      </w:tr>
      <w:tr w:rsidR="006F4585" w:rsidRPr="00EF5447" w14:paraId="2A54B883" w14:textId="77777777" w:rsidTr="008759DB">
        <w:trPr>
          <w:trHeight w:val="216"/>
          <w:jc w:val="center"/>
        </w:trPr>
        <w:tc>
          <w:tcPr>
            <w:tcW w:w="2258" w:type="dxa"/>
            <w:tcBorders>
              <w:top w:val="nil"/>
              <w:bottom w:val="nil"/>
            </w:tcBorders>
            <w:shd w:val="clear" w:color="auto" w:fill="auto"/>
          </w:tcPr>
          <w:p w14:paraId="21ADCB76" w14:textId="77777777" w:rsidR="006F4585" w:rsidRPr="00EF5447" w:rsidRDefault="006F4585" w:rsidP="008759DB">
            <w:pPr>
              <w:pStyle w:val="TAC"/>
            </w:pPr>
          </w:p>
        </w:tc>
        <w:tc>
          <w:tcPr>
            <w:tcW w:w="867" w:type="dxa"/>
            <w:shd w:val="clear" w:color="auto" w:fill="auto"/>
          </w:tcPr>
          <w:p w14:paraId="23632312" w14:textId="77777777" w:rsidR="006F4585" w:rsidRPr="00EF5447" w:rsidRDefault="006F4585" w:rsidP="008759DB">
            <w:pPr>
              <w:pStyle w:val="TAC"/>
              <w:rPr>
                <w:szCs w:val="18"/>
              </w:rPr>
            </w:pPr>
            <w:r w:rsidRPr="00EF5447">
              <w:rPr>
                <w:lang w:eastAsia="sv-SE"/>
              </w:rPr>
              <w:t>46</w:t>
            </w:r>
          </w:p>
        </w:tc>
        <w:tc>
          <w:tcPr>
            <w:tcW w:w="1167" w:type="dxa"/>
            <w:shd w:val="clear" w:color="auto" w:fill="auto"/>
            <w:noWrap/>
          </w:tcPr>
          <w:p w14:paraId="2D452A0E" w14:textId="77777777" w:rsidR="006F4585" w:rsidRPr="00EF5447" w:rsidRDefault="006F4585" w:rsidP="008759DB">
            <w:pPr>
              <w:pStyle w:val="TAC"/>
              <w:rPr>
                <w:szCs w:val="18"/>
              </w:rPr>
            </w:pPr>
            <w:r w:rsidRPr="00EF5447">
              <w:rPr>
                <w:lang w:eastAsia="sv-SE"/>
              </w:rPr>
              <w:t>5505</w:t>
            </w:r>
          </w:p>
        </w:tc>
        <w:tc>
          <w:tcPr>
            <w:tcW w:w="746" w:type="dxa"/>
            <w:shd w:val="clear" w:color="auto" w:fill="auto"/>
            <w:noWrap/>
          </w:tcPr>
          <w:p w14:paraId="516B1D9F" w14:textId="77777777" w:rsidR="006F4585" w:rsidRPr="00EF5447" w:rsidRDefault="006F4585" w:rsidP="008759DB">
            <w:pPr>
              <w:pStyle w:val="TAC"/>
              <w:rPr>
                <w:szCs w:val="18"/>
              </w:rPr>
            </w:pPr>
            <w:r w:rsidRPr="00EF5447">
              <w:rPr>
                <w:lang w:eastAsia="sv-SE"/>
              </w:rPr>
              <w:t>10</w:t>
            </w:r>
          </w:p>
        </w:tc>
        <w:tc>
          <w:tcPr>
            <w:tcW w:w="2266" w:type="dxa"/>
            <w:shd w:val="clear" w:color="auto" w:fill="auto"/>
            <w:noWrap/>
          </w:tcPr>
          <w:p w14:paraId="155C41FE" w14:textId="77777777" w:rsidR="006F4585" w:rsidRPr="00EF5447" w:rsidRDefault="006F4585" w:rsidP="008759DB">
            <w:pPr>
              <w:pStyle w:val="TAC"/>
              <w:rPr>
                <w:szCs w:val="18"/>
              </w:rPr>
            </w:pPr>
            <w:r w:rsidRPr="00EF5447">
              <w:rPr>
                <w:lang w:eastAsia="sv-SE"/>
              </w:rPr>
              <w:t>50</w:t>
            </w:r>
          </w:p>
        </w:tc>
        <w:tc>
          <w:tcPr>
            <w:tcW w:w="1323" w:type="dxa"/>
            <w:shd w:val="clear" w:color="auto" w:fill="auto"/>
            <w:noWrap/>
          </w:tcPr>
          <w:p w14:paraId="0F5C6FF7" w14:textId="77777777" w:rsidR="006F4585" w:rsidRPr="00EF5447" w:rsidRDefault="006F4585" w:rsidP="008759DB">
            <w:pPr>
              <w:pStyle w:val="TAC"/>
              <w:rPr>
                <w:szCs w:val="18"/>
              </w:rPr>
            </w:pPr>
            <w:r w:rsidRPr="00EF5447">
              <w:rPr>
                <w:lang w:eastAsia="sv-SE"/>
              </w:rPr>
              <w:t>5505</w:t>
            </w:r>
          </w:p>
        </w:tc>
        <w:tc>
          <w:tcPr>
            <w:tcW w:w="857" w:type="dxa"/>
            <w:shd w:val="clear" w:color="auto" w:fill="auto"/>
          </w:tcPr>
          <w:p w14:paraId="683FFD2B" w14:textId="77777777" w:rsidR="006F4585" w:rsidRPr="00EF5447" w:rsidRDefault="006F4585" w:rsidP="008759DB">
            <w:pPr>
              <w:pStyle w:val="TAC"/>
              <w:rPr>
                <w:szCs w:val="18"/>
              </w:rPr>
            </w:pPr>
            <w:r w:rsidRPr="00EF5447">
              <w:rPr>
                <w:lang w:eastAsia="sv-SE"/>
              </w:rPr>
              <w:t>16.1</w:t>
            </w:r>
          </w:p>
        </w:tc>
        <w:tc>
          <w:tcPr>
            <w:tcW w:w="1248" w:type="dxa"/>
            <w:shd w:val="clear" w:color="auto" w:fill="auto"/>
          </w:tcPr>
          <w:p w14:paraId="79E03B6D" w14:textId="77777777" w:rsidR="006F4585" w:rsidRPr="00EF5447" w:rsidRDefault="006F4585" w:rsidP="008759DB">
            <w:pPr>
              <w:pStyle w:val="TAC"/>
            </w:pPr>
            <w:r w:rsidRPr="00EF5447">
              <w:rPr>
                <w:lang w:eastAsia="zh-CN"/>
              </w:rPr>
              <w:t>IMD3</w:t>
            </w:r>
          </w:p>
        </w:tc>
      </w:tr>
      <w:tr w:rsidR="006F4585" w:rsidRPr="00EF5447" w14:paraId="01790C9C" w14:textId="77777777" w:rsidTr="008759DB">
        <w:trPr>
          <w:trHeight w:val="216"/>
          <w:jc w:val="center"/>
        </w:trPr>
        <w:tc>
          <w:tcPr>
            <w:tcW w:w="2258" w:type="dxa"/>
            <w:tcBorders>
              <w:top w:val="nil"/>
              <w:bottom w:val="nil"/>
            </w:tcBorders>
            <w:shd w:val="clear" w:color="auto" w:fill="auto"/>
          </w:tcPr>
          <w:p w14:paraId="0F37536F" w14:textId="77777777" w:rsidR="006F4585" w:rsidRPr="00EF5447" w:rsidRDefault="006F4585" w:rsidP="008759DB">
            <w:pPr>
              <w:pStyle w:val="TAC"/>
            </w:pPr>
          </w:p>
        </w:tc>
        <w:tc>
          <w:tcPr>
            <w:tcW w:w="867" w:type="dxa"/>
            <w:shd w:val="clear" w:color="auto" w:fill="auto"/>
          </w:tcPr>
          <w:p w14:paraId="588874A2" w14:textId="77777777" w:rsidR="006F4585" w:rsidRPr="00EF5447" w:rsidRDefault="006F4585" w:rsidP="008759DB">
            <w:pPr>
              <w:pStyle w:val="TAC"/>
              <w:rPr>
                <w:szCs w:val="18"/>
              </w:rPr>
            </w:pPr>
            <w:r w:rsidRPr="00EF5447">
              <w:t>66</w:t>
            </w:r>
          </w:p>
        </w:tc>
        <w:tc>
          <w:tcPr>
            <w:tcW w:w="1167" w:type="dxa"/>
            <w:shd w:val="clear" w:color="auto" w:fill="auto"/>
            <w:noWrap/>
          </w:tcPr>
          <w:p w14:paraId="05EF443F" w14:textId="77777777" w:rsidR="006F4585" w:rsidRPr="00EF5447" w:rsidRDefault="006F4585" w:rsidP="008759DB">
            <w:pPr>
              <w:pStyle w:val="TAC"/>
              <w:rPr>
                <w:szCs w:val="18"/>
              </w:rPr>
            </w:pPr>
            <w:r w:rsidRPr="00EF5447">
              <w:rPr>
                <w:lang w:eastAsia="ko-KR"/>
              </w:rPr>
              <w:t>1712.5</w:t>
            </w:r>
          </w:p>
        </w:tc>
        <w:tc>
          <w:tcPr>
            <w:tcW w:w="746" w:type="dxa"/>
            <w:shd w:val="clear" w:color="auto" w:fill="auto"/>
            <w:noWrap/>
          </w:tcPr>
          <w:p w14:paraId="4719CCC0"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43D0AD81"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379CF9D7" w14:textId="77777777" w:rsidR="006F4585" w:rsidRPr="00EF5447" w:rsidRDefault="006F4585" w:rsidP="008759DB">
            <w:pPr>
              <w:pStyle w:val="TAC"/>
              <w:rPr>
                <w:szCs w:val="18"/>
              </w:rPr>
            </w:pPr>
            <w:r w:rsidRPr="00EF5447">
              <w:rPr>
                <w:lang w:eastAsia="ko-KR"/>
              </w:rPr>
              <w:t>2112.5</w:t>
            </w:r>
          </w:p>
        </w:tc>
        <w:tc>
          <w:tcPr>
            <w:tcW w:w="857" w:type="dxa"/>
            <w:shd w:val="clear" w:color="auto" w:fill="auto"/>
          </w:tcPr>
          <w:p w14:paraId="1C298DFE" w14:textId="77777777" w:rsidR="006F4585" w:rsidRPr="00EF5447" w:rsidRDefault="006F4585" w:rsidP="008759DB">
            <w:pPr>
              <w:pStyle w:val="TAC"/>
              <w:rPr>
                <w:szCs w:val="18"/>
              </w:rPr>
            </w:pPr>
            <w:r w:rsidRPr="00EF5447">
              <w:t>23</w:t>
            </w:r>
          </w:p>
        </w:tc>
        <w:tc>
          <w:tcPr>
            <w:tcW w:w="1248" w:type="dxa"/>
            <w:shd w:val="clear" w:color="auto" w:fill="auto"/>
          </w:tcPr>
          <w:p w14:paraId="0138F76F" w14:textId="77777777" w:rsidR="006F4585" w:rsidRPr="00EF5447" w:rsidRDefault="006F4585" w:rsidP="008759DB">
            <w:pPr>
              <w:pStyle w:val="TAC"/>
            </w:pPr>
            <w:r w:rsidRPr="00EF5447">
              <w:t>IMD3</w:t>
            </w:r>
          </w:p>
        </w:tc>
      </w:tr>
      <w:tr w:rsidR="006F4585" w:rsidRPr="00EF5447" w14:paraId="33E667E2" w14:textId="77777777" w:rsidTr="008759DB">
        <w:trPr>
          <w:trHeight w:val="216"/>
          <w:jc w:val="center"/>
        </w:trPr>
        <w:tc>
          <w:tcPr>
            <w:tcW w:w="2258" w:type="dxa"/>
            <w:tcBorders>
              <w:top w:val="nil"/>
              <w:bottom w:val="single" w:sz="4" w:space="0" w:color="auto"/>
            </w:tcBorders>
            <w:shd w:val="clear" w:color="auto" w:fill="auto"/>
          </w:tcPr>
          <w:p w14:paraId="1BE56164" w14:textId="77777777" w:rsidR="006F4585" w:rsidRPr="00EF5447" w:rsidRDefault="006F4585" w:rsidP="008759DB">
            <w:pPr>
              <w:pStyle w:val="TAC"/>
            </w:pPr>
          </w:p>
        </w:tc>
        <w:tc>
          <w:tcPr>
            <w:tcW w:w="867" w:type="dxa"/>
            <w:shd w:val="clear" w:color="auto" w:fill="auto"/>
          </w:tcPr>
          <w:p w14:paraId="49D5F874" w14:textId="77777777" w:rsidR="006F4585" w:rsidRPr="00EF5447" w:rsidRDefault="006F4585" w:rsidP="008759DB">
            <w:pPr>
              <w:pStyle w:val="TAC"/>
              <w:rPr>
                <w:szCs w:val="18"/>
              </w:rPr>
            </w:pPr>
            <w:r w:rsidRPr="00EF5447">
              <w:t>n25</w:t>
            </w:r>
          </w:p>
        </w:tc>
        <w:tc>
          <w:tcPr>
            <w:tcW w:w="1167" w:type="dxa"/>
            <w:shd w:val="clear" w:color="auto" w:fill="auto"/>
            <w:noWrap/>
          </w:tcPr>
          <w:p w14:paraId="30A95165" w14:textId="77777777" w:rsidR="006F4585" w:rsidRPr="00EF5447" w:rsidRDefault="006F4585" w:rsidP="008759DB">
            <w:pPr>
              <w:pStyle w:val="TAC"/>
              <w:rPr>
                <w:szCs w:val="18"/>
              </w:rPr>
            </w:pPr>
            <w:r w:rsidRPr="00EF5447">
              <w:rPr>
                <w:lang w:eastAsia="ko-KR"/>
              </w:rPr>
              <w:t>1912.5</w:t>
            </w:r>
          </w:p>
        </w:tc>
        <w:tc>
          <w:tcPr>
            <w:tcW w:w="746" w:type="dxa"/>
            <w:shd w:val="clear" w:color="auto" w:fill="auto"/>
            <w:noWrap/>
          </w:tcPr>
          <w:p w14:paraId="6AA46A5A"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4090F6A8"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14535D75" w14:textId="77777777" w:rsidR="006F4585" w:rsidRPr="00EF5447" w:rsidRDefault="006F4585" w:rsidP="008759DB">
            <w:pPr>
              <w:pStyle w:val="TAC"/>
              <w:rPr>
                <w:szCs w:val="18"/>
              </w:rPr>
            </w:pPr>
            <w:r w:rsidRPr="00EF5447">
              <w:rPr>
                <w:lang w:eastAsia="ko-KR"/>
              </w:rPr>
              <w:t>1992.5</w:t>
            </w:r>
          </w:p>
        </w:tc>
        <w:tc>
          <w:tcPr>
            <w:tcW w:w="857" w:type="dxa"/>
            <w:shd w:val="clear" w:color="auto" w:fill="auto"/>
          </w:tcPr>
          <w:p w14:paraId="5D34FD7C"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54ED6FC9" w14:textId="77777777" w:rsidR="006F4585" w:rsidRPr="00EF5447" w:rsidRDefault="006F4585" w:rsidP="008759DB">
            <w:pPr>
              <w:pStyle w:val="TAC"/>
            </w:pPr>
            <w:r w:rsidRPr="00EF5447">
              <w:t>N/A</w:t>
            </w:r>
          </w:p>
        </w:tc>
      </w:tr>
      <w:tr w:rsidR="006F4585" w:rsidRPr="00EF5447" w14:paraId="1CF34D21" w14:textId="77777777" w:rsidTr="008759DB">
        <w:trPr>
          <w:trHeight w:val="216"/>
          <w:jc w:val="center"/>
        </w:trPr>
        <w:tc>
          <w:tcPr>
            <w:tcW w:w="2258" w:type="dxa"/>
            <w:vMerge w:val="restart"/>
            <w:tcBorders>
              <w:top w:val="nil"/>
            </w:tcBorders>
            <w:shd w:val="clear" w:color="auto" w:fill="auto"/>
          </w:tcPr>
          <w:p w14:paraId="292C183A" w14:textId="77777777" w:rsidR="006F4585" w:rsidRPr="00EF5447" w:rsidRDefault="006F4585" w:rsidP="008759DB">
            <w:pPr>
              <w:pStyle w:val="TAC"/>
            </w:pPr>
            <w:r>
              <w:rPr>
                <w:rFonts w:cs="Arial"/>
              </w:rPr>
              <w:t>DC_46A-66A_n77A</w:t>
            </w:r>
            <w:r>
              <w:rPr>
                <w:rFonts w:cs="Arial"/>
                <w:vertAlign w:val="superscript"/>
              </w:rPr>
              <w:t>5</w:t>
            </w:r>
          </w:p>
          <w:p w14:paraId="1BAA3BB8" w14:textId="77777777" w:rsidR="006F4585" w:rsidRPr="00EF5447" w:rsidRDefault="006F4585" w:rsidP="008759DB">
            <w:pPr>
              <w:pStyle w:val="TAC"/>
            </w:pPr>
            <w:r w:rsidRPr="00D87959">
              <w:t>DC_46A-46A-66A_n77A</w:t>
            </w:r>
            <w:r w:rsidRPr="00D87959">
              <w:rPr>
                <w:vertAlign w:val="superscript"/>
              </w:rPr>
              <w:t>5</w:t>
            </w:r>
          </w:p>
        </w:tc>
        <w:tc>
          <w:tcPr>
            <w:tcW w:w="867" w:type="dxa"/>
            <w:shd w:val="clear" w:color="auto" w:fill="auto"/>
          </w:tcPr>
          <w:p w14:paraId="6CC1C2BB" w14:textId="77777777" w:rsidR="006F4585" w:rsidRPr="00EF5447" w:rsidRDefault="006F4585" w:rsidP="008759DB">
            <w:pPr>
              <w:pStyle w:val="TAC"/>
            </w:pPr>
            <w:r>
              <w:rPr>
                <w:rFonts w:cs="Arial"/>
                <w:szCs w:val="18"/>
              </w:rPr>
              <w:t>46</w:t>
            </w:r>
          </w:p>
        </w:tc>
        <w:tc>
          <w:tcPr>
            <w:tcW w:w="1167" w:type="dxa"/>
            <w:shd w:val="clear" w:color="auto" w:fill="auto"/>
            <w:noWrap/>
          </w:tcPr>
          <w:p w14:paraId="6058654F" w14:textId="77777777" w:rsidR="006F4585" w:rsidRPr="00EF5447" w:rsidRDefault="006F4585" w:rsidP="008759DB">
            <w:pPr>
              <w:pStyle w:val="TAC"/>
              <w:rPr>
                <w:lang w:eastAsia="ko-KR"/>
              </w:rPr>
            </w:pPr>
            <w:r>
              <w:t>N/A</w:t>
            </w:r>
          </w:p>
        </w:tc>
        <w:tc>
          <w:tcPr>
            <w:tcW w:w="746" w:type="dxa"/>
            <w:shd w:val="clear" w:color="auto" w:fill="auto"/>
            <w:noWrap/>
          </w:tcPr>
          <w:p w14:paraId="3A337EC3" w14:textId="77777777" w:rsidR="006F4585" w:rsidRPr="00EF5447" w:rsidRDefault="006F4585" w:rsidP="008759DB">
            <w:pPr>
              <w:pStyle w:val="TAC"/>
              <w:rPr>
                <w:lang w:eastAsia="ko-KR"/>
              </w:rPr>
            </w:pPr>
            <w:r>
              <w:t>N/A</w:t>
            </w:r>
          </w:p>
        </w:tc>
        <w:tc>
          <w:tcPr>
            <w:tcW w:w="2266" w:type="dxa"/>
            <w:shd w:val="clear" w:color="auto" w:fill="auto"/>
            <w:noWrap/>
          </w:tcPr>
          <w:p w14:paraId="6492CA5E" w14:textId="77777777" w:rsidR="006F4585" w:rsidRPr="00EF5447" w:rsidRDefault="006F4585" w:rsidP="008759DB">
            <w:pPr>
              <w:pStyle w:val="TAC"/>
              <w:rPr>
                <w:lang w:eastAsia="ko-KR"/>
              </w:rPr>
            </w:pPr>
            <w:r>
              <w:t>N/A</w:t>
            </w:r>
          </w:p>
        </w:tc>
        <w:tc>
          <w:tcPr>
            <w:tcW w:w="1323" w:type="dxa"/>
            <w:shd w:val="clear" w:color="auto" w:fill="auto"/>
            <w:noWrap/>
          </w:tcPr>
          <w:p w14:paraId="6E6A5595" w14:textId="77777777" w:rsidR="006F4585" w:rsidRPr="00EF5447" w:rsidRDefault="006F4585" w:rsidP="008759DB">
            <w:pPr>
              <w:pStyle w:val="TAC"/>
              <w:rPr>
                <w:lang w:eastAsia="ko-KR"/>
              </w:rPr>
            </w:pPr>
            <w:r>
              <w:t>N/A</w:t>
            </w:r>
          </w:p>
        </w:tc>
        <w:tc>
          <w:tcPr>
            <w:tcW w:w="857" w:type="dxa"/>
            <w:shd w:val="clear" w:color="auto" w:fill="auto"/>
          </w:tcPr>
          <w:p w14:paraId="00622261" w14:textId="77777777" w:rsidR="006F4585" w:rsidRPr="00EF5447" w:rsidRDefault="006F4585" w:rsidP="008759DB">
            <w:pPr>
              <w:pStyle w:val="TAC"/>
              <w:rPr>
                <w:lang w:eastAsia="ko-KR"/>
              </w:rPr>
            </w:pPr>
            <w:r>
              <w:t>N/A</w:t>
            </w:r>
          </w:p>
        </w:tc>
        <w:tc>
          <w:tcPr>
            <w:tcW w:w="1248" w:type="dxa"/>
            <w:shd w:val="clear" w:color="auto" w:fill="auto"/>
          </w:tcPr>
          <w:p w14:paraId="4FCD906B" w14:textId="77777777" w:rsidR="006F4585" w:rsidRDefault="006F4585" w:rsidP="008759DB">
            <w:pPr>
              <w:pStyle w:val="TAC"/>
              <w:rPr>
                <w:szCs w:val="24"/>
              </w:rPr>
            </w:pPr>
            <w:r>
              <w:t>IMD2,</w:t>
            </w:r>
          </w:p>
          <w:p w14:paraId="1C2A4705" w14:textId="77777777" w:rsidR="006F4585" w:rsidRPr="00EF5447" w:rsidRDefault="006F4585" w:rsidP="008759DB">
            <w:pPr>
              <w:pStyle w:val="TAC"/>
            </w:pPr>
            <w:r>
              <w:t>IMD3</w:t>
            </w:r>
          </w:p>
        </w:tc>
      </w:tr>
      <w:tr w:rsidR="006F4585" w:rsidRPr="00EF5447" w14:paraId="125F2D2C" w14:textId="77777777" w:rsidTr="008759DB">
        <w:trPr>
          <w:trHeight w:val="216"/>
          <w:jc w:val="center"/>
        </w:trPr>
        <w:tc>
          <w:tcPr>
            <w:tcW w:w="2258" w:type="dxa"/>
            <w:vMerge/>
            <w:shd w:val="clear" w:color="auto" w:fill="auto"/>
          </w:tcPr>
          <w:p w14:paraId="3CE2BB50" w14:textId="77777777" w:rsidR="006F4585" w:rsidRPr="00EF5447" w:rsidRDefault="006F4585" w:rsidP="008759DB">
            <w:pPr>
              <w:pStyle w:val="TAC"/>
            </w:pPr>
          </w:p>
        </w:tc>
        <w:tc>
          <w:tcPr>
            <w:tcW w:w="867" w:type="dxa"/>
            <w:shd w:val="clear" w:color="auto" w:fill="auto"/>
          </w:tcPr>
          <w:p w14:paraId="6138BB1C" w14:textId="77777777" w:rsidR="006F4585" w:rsidRPr="00EF5447" w:rsidRDefault="006F4585" w:rsidP="008759DB">
            <w:pPr>
              <w:pStyle w:val="TAC"/>
            </w:pPr>
            <w:r>
              <w:rPr>
                <w:rFonts w:cs="Arial"/>
                <w:szCs w:val="18"/>
              </w:rPr>
              <w:t>66</w:t>
            </w:r>
          </w:p>
        </w:tc>
        <w:tc>
          <w:tcPr>
            <w:tcW w:w="1167" w:type="dxa"/>
            <w:shd w:val="clear" w:color="auto" w:fill="auto"/>
            <w:noWrap/>
          </w:tcPr>
          <w:p w14:paraId="586F1336" w14:textId="77777777" w:rsidR="006F4585" w:rsidRPr="00EF5447" w:rsidRDefault="006F4585" w:rsidP="008759DB">
            <w:pPr>
              <w:pStyle w:val="TAC"/>
              <w:rPr>
                <w:lang w:eastAsia="ko-KR"/>
              </w:rPr>
            </w:pPr>
            <w:r>
              <w:t>N/A</w:t>
            </w:r>
          </w:p>
        </w:tc>
        <w:tc>
          <w:tcPr>
            <w:tcW w:w="746" w:type="dxa"/>
            <w:shd w:val="clear" w:color="auto" w:fill="auto"/>
            <w:noWrap/>
          </w:tcPr>
          <w:p w14:paraId="3840E9FD" w14:textId="77777777" w:rsidR="006F4585" w:rsidRPr="00EF5447" w:rsidRDefault="006F4585" w:rsidP="008759DB">
            <w:pPr>
              <w:pStyle w:val="TAC"/>
              <w:rPr>
                <w:lang w:eastAsia="ko-KR"/>
              </w:rPr>
            </w:pPr>
            <w:r>
              <w:t>N/A</w:t>
            </w:r>
          </w:p>
        </w:tc>
        <w:tc>
          <w:tcPr>
            <w:tcW w:w="2266" w:type="dxa"/>
            <w:shd w:val="clear" w:color="auto" w:fill="auto"/>
            <w:noWrap/>
          </w:tcPr>
          <w:p w14:paraId="2D5D73EA" w14:textId="77777777" w:rsidR="006F4585" w:rsidRPr="00EF5447" w:rsidRDefault="006F4585" w:rsidP="008759DB">
            <w:pPr>
              <w:pStyle w:val="TAC"/>
              <w:rPr>
                <w:lang w:eastAsia="ko-KR"/>
              </w:rPr>
            </w:pPr>
            <w:r>
              <w:t>N/A</w:t>
            </w:r>
          </w:p>
        </w:tc>
        <w:tc>
          <w:tcPr>
            <w:tcW w:w="1323" w:type="dxa"/>
            <w:shd w:val="clear" w:color="auto" w:fill="auto"/>
            <w:noWrap/>
          </w:tcPr>
          <w:p w14:paraId="7534AC26" w14:textId="77777777" w:rsidR="006F4585" w:rsidRPr="00EF5447" w:rsidRDefault="006F4585" w:rsidP="008759DB">
            <w:pPr>
              <w:pStyle w:val="TAC"/>
              <w:rPr>
                <w:lang w:eastAsia="ko-KR"/>
              </w:rPr>
            </w:pPr>
            <w:r>
              <w:t>N/A</w:t>
            </w:r>
          </w:p>
        </w:tc>
        <w:tc>
          <w:tcPr>
            <w:tcW w:w="857" w:type="dxa"/>
            <w:shd w:val="clear" w:color="auto" w:fill="auto"/>
          </w:tcPr>
          <w:p w14:paraId="00BD2D56" w14:textId="77777777" w:rsidR="006F4585" w:rsidRPr="00EF5447" w:rsidRDefault="006F4585" w:rsidP="008759DB">
            <w:pPr>
              <w:pStyle w:val="TAC"/>
              <w:rPr>
                <w:lang w:eastAsia="ko-KR"/>
              </w:rPr>
            </w:pPr>
            <w:r>
              <w:t>N/A</w:t>
            </w:r>
          </w:p>
        </w:tc>
        <w:tc>
          <w:tcPr>
            <w:tcW w:w="1248" w:type="dxa"/>
            <w:shd w:val="clear" w:color="auto" w:fill="auto"/>
          </w:tcPr>
          <w:p w14:paraId="7480F5B6" w14:textId="77777777" w:rsidR="006F4585" w:rsidRPr="00EF5447" w:rsidRDefault="006F4585" w:rsidP="008759DB">
            <w:pPr>
              <w:pStyle w:val="TAC"/>
            </w:pPr>
            <w:r>
              <w:rPr>
                <w:rFonts w:cs="Arial"/>
                <w:szCs w:val="18"/>
              </w:rPr>
              <w:t>N/A</w:t>
            </w:r>
          </w:p>
        </w:tc>
      </w:tr>
      <w:tr w:rsidR="006F4585" w:rsidRPr="00EF5447" w14:paraId="2ACC2672" w14:textId="77777777" w:rsidTr="008759DB">
        <w:trPr>
          <w:trHeight w:val="216"/>
          <w:jc w:val="center"/>
        </w:trPr>
        <w:tc>
          <w:tcPr>
            <w:tcW w:w="2258" w:type="dxa"/>
            <w:vMerge/>
            <w:tcBorders>
              <w:bottom w:val="single" w:sz="4" w:space="0" w:color="auto"/>
            </w:tcBorders>
            <w:shd w:val="clear" w:color="auto" w:fill="auto"/>
          </w:tcPr>
          <w:p w14:paraId="6854BF22" w14:textId="77777777" w:rsidR="006F4585" w:rsidRPr="00EF5447" w:rsidRDefault="006F4585" w:rsidP="008759DB">
            <w:pPr>
              <w:pStyle w:val="TAC"/>
            </w:pPr>
          </w:p>
        </w:tc>
        <w:tc>
          <w:tcPr>
            <w:tcW w:w="867" w:type="dxa"/>
            <w:shd w:val="clear" w:color="auto" w:fill="auto"/>
          </w:tcPr>
          <w:p w14:paraId="16356680" w14:textId="77777777" w:rsidR="006F4585" w:rsidRPr="00EF5447" w:rsidRDefault="006F4585" w:rsidP="008759DB">
            <w:pPr>
              <w:pStyle w:val="TAC"/>
            </w:pPr>
            <w:r>
              <w:rPr>
                <w:rFonts w:cs="Arial"/>
                <w:szCs w:val="18"/>
              </w:rPr>
              <w:t>n77</w:t>
            </w:r>
          </w:p>
        </w:tc>
        <w:tc>
          <w:tcPr>
            <w:tcW w:w="1167" w:type="dxa"/>
            <w:shd w:val="clear" w:color="auto" w:fill="auto"/>
            <w:noWrap/>
          </w:tcPr>
          <w:p w14:paraId="19AA0C9A" w14:textId="77777777" w:rsidR="006F4585" w:rsidRPr="00EF5447" w:rsidRDefault="006F4585" w:rsidP="008759DB">
            <w:pPr>
              <w:pStyle w:val="TAC"/>
              <w:rPr>
                <w:lang w:eastAsia="ko-KR"/>
              </w:rPr>
            </w:pPr>
            <w:r>
              <w:t>N/A</w:t>
            </w:r>
          </w:p>
        </w:tc>
        <w:tc>
          <w:tcPr>
            <w:tcW w:w="746" w:type="dxa"/>
            <w:shd w:val="clear" w:color="auto" w:fill="auto"/>
            <w:noWrap/>
          </w:tcPr>
          <w:p w14:paraId="2BB22A17" w14:textId="77777777" w:rsidR="006F4585" w:rsidRPr="00EF5447" w:rsidRDefault="006F4585" w:rsidP="008759DB">
            <w:pPr>
              <w:pStyle w:val="TAC"/>
              <w:rPr>
                <w:lang w:eastAsia="ko-KR"/>
              </w:rPr>
            </w:pPr>
            <w:r>
              <w:t>N/A</w:t>
            </w:r>
          </w:p>
        </w:tc>
        <w:tc>
          <w:tcPr>
            <w:tcW w:w="2266" w:type="dxa"/>
            <w:shd w:val="clear" w:color="auto" w:fill="auto"/>
            <w:noWrap/>
          </w:tcPr>
          <w:p w14:paraId="6D058C65" w14:textId="77777777" w:rsidR="006F4585" w:rsidRPr="00EF5447" w:rsidRDefault="006F4585" w:rsidP="008759DB">
            <w:pPr>
              <w:pStyle w:val="TAC"/>
              <w:rPr>
                <w:lang w:eastAsia="ko-KR"/>
              </w:rPr>
            </w:pPr>
            <w:r>
              <w:t>N/A</w:t>
            </w:r>
          </w:p>
        </w:tc>
        <w:tc>
          <w:tcPr>
            <w:tcW w:w="1323" w:type="dxa"/>
            <w:shd w:val="clear" w:color="auto" w:fill="auto"/>
            <w:noWrap/>
          </w:tcPr>
          <w:p w14:paraId="08E7E8F2" w14:textId="77777777" w:rsidR="006F4585" w:rsidRPr="00EF5447" w:rsidRDefault="006F4585" w:rsidP="008759DB">
            <w:pPr>
              <w:pStyle w:val="TAC"/>
              <w:rPr>
                <w:lang w:eastAsia="ko-KR"/>
              </w:rPr>
            </w:pPr>
            <w:r>
              <w:t>N/A</w:t>
            </w:r>
          </w:p>
        </w:tc>
        <w:tc>
          <w:tcPr>
            <w:tcW w:w="857" w:type="dxa"/>
            <w:shd w:val="clear" w:color="auto" w:fill="auto"/>
          </w:tcPr>
          <w:p w14:paraId="43E02EE8" w14:textId="77777777" w:rsidR="006F4585" w:rsidRPr="00EF5447" w:rsidRDefault="006F4585" w:rsidP="008759DB">
            <w:pPr>
              <w:pStyle w:val="TAC"/>
              <w:rPr>
                <w:lang w:eastAsia="ko-KR"/>
              </w:rPr>
            </w:pPr>
            <w:r>
              <w:t>N/A</w:t>
            </w:r>
          </w:p>
        </w:tc>
        <w:tc>
          <w:tcPr>
            <w:tcW w:w="1248" w:type="dxa"/>
            <w:shd w:val="clear" w:color="auto" w:fill="auto"/>
          </w:tcPr>
          <w:p w14:paraId="0A744D75" w14:textId="77777777" w:rsidR="006F4585" w:rsidRPr="00EF5447" w:rsidRDefault="006F4585" w:rsidP="008759DB">
            <w:pPr>
              <w:pStyle w:val="TAC"/>
            </w:pPr>
            <w:r>
              <w:rPr>
                <w:rFonts w:cs="Arial"/>
                <w:szCs w:val="18"/>
              </w:rPr>
              <w:t>N/A</w:t>
            </w:r>
          </w:p>
        </w:tc>
      </w:tr>
      <w:tr w:rsidR="006F4585" w:rsidRPr="00EF5447" w14:paraId="07D6072A"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4EBABF1" w14:textId="77777777" w:rsidR="006F4585" w:rsidRPr="00EF5447" w:rsidRDefault="006F4585" w:rsidP="008759DB">
            <w:pPr>
              <w:pStyle w:val="TAC"/>
            </w:pPr>
            <w:r w:rsidRPr="00B65B1E">
              <w:rPr>
                <w:szCs w:val="18"/>
                <w:lang w:eastAsia="zh-CN"/>
              </w:rPr>
              <w:t>DC_48A-(n)12AA</w:t>
            </w:r>
          </w:p>
        </w:tc>
        <w:tc>
          <w:tcPr>
            <w:tcW w:w="867" w:type="dxa"/>
            <w:tcBorders>
              <w:left w:val="single" w:sz="4" w:space="0" w:color="auto"/>
            </w:tcBorders>
            <w:shd w:val="clear" w:color="auto" w:fill="auto"/>
          </w:tcPr>
          <w:p w14:paraId="1030362A" w14:textId="77777777" w:rsidR="006F4585" w:rsidRDefault="006F4585" w:rsidP="008759DB">
            <w:pPr>
              <w:pStyle w:val="TAC"/>
              <w:rPr>
                <w:rFonts w:cs="Arial"/>
                <w:szCs w:val="18"/>
              </w:rPr>
            </w:pPr>
            <w:r w:rsidRPr="00B65B1E">
              <w:rPr>
                <w:szCs w:val="18"/>
                <w:lang w:eastAsia="sv-SE"/>
              </w:rPr>
              <w:t>48</w:t>
            </w:r>
          </w:p>
        </w:tc>
        <w:tc>
          <w:tcPr>
            <w:tcW w:w="1167" w:type="dxa"/>
            <w:shd w:val="clear" w:color="auto" w:fill="auto"/>
            <w:noWrap/>
          </w:tcPr>
          <w:p w14:paraId="249A953E" w14:textId="77777777" w:rsidR="006F4585" w:rsidRDefault="006F4585" w:rsidP="008759DB">
            <w:pPr>
              <w:pStyle w:val="TAC"/>
            </w:pPr>
            <w:r w:rsidRPr="00B65B1E">
              <w:rPr>
                <w:szCs w:val="18"/>
                <w:lang w:eastAsia="sv-SE"/>
              </w:rPr>
              <w:t>3557.5</w:t>
            </w:r>
          </w:p>
        </w:tc>
        <w:tc>
          <w:tcPr>
            <w:tcW w:w="746" w:type="dxa"/>
            <w:shd w:val="clear" w:color="auto" w:fill="auto"/>
            <w:noWrap/>
          </w:tcPr>
          <w:p w14:paraId="595C36E6" w14:textId="77777777" w:rsidR="006F4585" w:rsidRDefault="006F4585" w:rsidP="008759DB">
            <w:pPr>
              <w:pStyle w:val="TAC"/>
            </w:pPr>
            <w:r w:rsidRPr="00B65B1E">
              <w:rPr>
                <w:szCs w:val="18"/>
                <w:lang w:eastAsia="sv-SE"/>
              </w:rPr>
              <w:t>10</w:t>
            </w:r>
          </w:p>
        </w:tc>
        <w:tc>
          <w:tcPr>
            <w:tcW w:w="2266" w:type="dxa"/>
            <w:shd w:val="clear" w:color="auto" w:fill="auto"/>
            <w:noWrap/>
          </w:tcPr>
          <w:p w14:paraId="41B30B6B" w14:textId="77777777" w:rsidR="006F4585" w:rsidRDefault="006F4585" w:rsidP="008759DB">
            <w:pPr>
              <w:pStyle w:val="TAC"/>
            </w:pPr>
            <w:r w:rsidRPr="00B65B1E">
              <w:rPr>
                <w:szCs w:val="18"/>
                <w:lang w:eastAsia="sv-SE"/>
              </w:rPr>
              <w:t>50</w:t>
            </w:r>
          </w:p>
        </w:tc>
        <w:tc>
          <w:tcPr>
            <w:tcW w:w="1323" w:type="dxa"/>
            <w:shd w:val="clear" w:color="auto" w:fill="auto"/>
            <w:noWrap/>
          </w:tcPr>
          <w:p w14:paraId="0CC9D700" w14:textId="77777777" w:rsidR="006F4585" w:rsidRDefault="006F4585" w:rsidP="008759DB">
            <w:pPr>
              <w:pStyle w:val="TAC"/>
            </w:pPr>
            <w:r w:rsidRPr="00B65B1E">
              <w:rPr>
                <w:szCs w:val="18"/>
                <w:lang w:eastAsia="sv-SE"/>
              </w:rPr>
              <w:t>3557.5</w:t>
            </w:r>
          </w:p>
        </w:tc>
        <w:tc>
          <w:tcPr>
            <w:tcW w:w="857" w:type="dxa"/>
            <w:shd w:val="clear" w:color="auto" w:fill="auto"/>
          </w:tcPr>
          <w:p w14:paraId="3649C749" w14:textId="77777777" w:rsidR="006F4585" w:rsidRDefault="006F4585" w:rsidP="008759DB">
            <w:pPr>
              <w:pStyle w:val="TAC"/>
            </w:pPr>
            <w:r w:rsidRPr="00B65B1E">
              <w:rPr>
                <w:szCs w:val="18"/>
                <w:lang w:eastAsia="sv-SE"/>
              </w:rPr>
              <w:t>N/A</w:t>
            </w:r>
          </w:p>
        </w:tc>
        <w:tc>
          <w:tcPr>
            <w:tcW w:w="1248" w:type="dxa"/>
            <w:shd w:val="clear" w:color="auto" w:fill="auto"/>
          </w:tcPr>
          <w:p w14:paraId="476EFC68" w14:textId="77777777" w:rsidR="006F4585" w:rsidRDefault="006F4585" w:rsidP="008759DB">
            <w:pPr>
              <w:pStyle w:val="TAC"/>
              <w:rPr>
                <w:rFonts w:cs="Arial"/>
                <w:szCs w:val="18"/>
              </w:rPr>
            </w:pPr>
            <w:r w:rsidRPr="00B65B1E">
              <w:rPr>
                <w:szCs w:val="18"/>
                <w:lang w:eastAsia="sv-SE"/>
              </w:rPr>
              <w:t>N/A</w:t>
            </w:r>
          </w:p>
        </w:tc>
      </w:tr>
      <w:tr w:rsidR="006F4585" w:rsidRPr="00EF5447" w14:paraId="15EF71E6"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38DD8085" w14:textId="77777777" w:rsidR="006F4585" w:rsidRPr="00EF5447" w:rsidRDefault="006F4585" w:rsidP="008759DB">
            <w:pPr>
              <w:pStyle w:val="TAC"/>
            </w:pPr>
          </w:p>
        </w:tc>
        <w:tc>
          <w:tcPr>
            <w:tcW w:w="867" w:type="dxa"/>
            <w:tcBorders>
              <w:left w:val="single" w:sz="4" w:space="0" w:color="auto"/>
            </w:tcBorders>
            <w:shd w:val="clear" w:color="auto" w:fill="auto"/>
          </w:tcPr>
          <w:p w14:paraId="249832E1" w14:textId="77777777" w:rsidR="006F4585" w:rsidRDefault="006F4585" w:rsidP="008759DB">
            <w:pPr>
              <w:pStyle w:val="TAC"/>
              <w:rPr>
                <w:rFonts w:cs="Arial"/>
                <w:szCs w:val="18"/>
              </w:rPr>
            </w:pPr>
            <w:r w:rsidRPr="00B65B1E">
              <w:rPr>
                <w:szCs w:val="18"/>
                <w:lang w:eastAsia="sv-SE"/>
              </w:rPr>
              <w:t>12</w:t>
            </w:r>
          </w:p>
        </w:tc>
        <w:tc>
          <w:tcPr>
            <w:tcW w:w="1167" w:type="dxa"/>
            <w:shd w:val="clear" w:color="auto" w:fill="auto"/>
            <w:noWrap/>
          </w:tcPr>
          <w:p w14:paraId="7DE49CEE" w14:textId="77777777" w:rsidR="006F4585" w:rsidRDefault="006F4585" w:rsidP="008759DB">
            <w:pPr>
              <w:pStyle w:val="TAC"/>
            </w:pPr>
            <w:r w:rsidRPr="00B65B1E">
              <w:rPr>
                <w:szCs w:val="18"/>
                <w:lang w:eastAsia="sv-SE"/>
              </w:rPr>
              <w:t>N/A</w:t>
            </w:r>
          </w:p>
        </w:tc>
        <w:tc>
          <w:tcPr>
            <w:tcW w:w="746" w:type="dxa"/>
            <w:shd w:val="clear" w:color="auto" w:fill="auto"/>
            <w:noWrap/>
          </w:tcPr>
          <w:p w14:paraId="46654355" w14:textId="77777777" w:rsidR="006F4585" w:rsidRDefault="006F4585" w:rsidP="008759DB">
            <w:pPr>
              <w:pStyle w:val="TAC"/>
            </w:pPr>
            <w:r w:rsidRPr="00B65B1E">
              <w:rPr>
                <w:szCs w:val="18"/>
                <w:lang w:eastAsia="sv-SE"/>
              </w:rPr>
              <w:t>5</w:t>
            </w:r>
          </w:p>
        </w:tc>
        <w:tc>
          <w:tcPr>
            <w:tcW w:w="2266" w:type="dxa"/>
            <w:shd w:val="clear" w:color="auto" w:fill="auto"/>
            <w:noWrap/>
          </w:tcPr>
          <w:p w14:paraId="35D4EADF" w14:textId="77777777" w:rsidR="006F4585" w:rsidRDefault="006F4585" w:rsidP="008759DB">
            <w:pPr>
              <w:pStyle w:val="TAC"/>
            </w:pPr>
            <w:r w:rsidRPr="00B65B1E">
              <w:rPr>
                <w:szCs w:val="18"/>
                <w:lang w:eastAsia="sv-SE"/>
              </w:rPr>
              <w:t>N/A</w:t>
            </w:r>
          </w:p>
        </w:tc>
        <w:tc>
          <w:tcPr>
            <w:tcW w:w="1323" w:type="dxa"/>
            <w:shd w:val="clear" w:color="auto" w:fill="auto"/>
            <w:noWrap/>
          </w:tcPr>
          <w:p w14:paraId="4443426E" w14:textId="77777777" w:rsidR="006F4585" w:rsidRDefault="006F4585" w:rsidP="008759DB">
            <w:pPr>
              <w:pStyle w:val="TAC"/>
            </w:pPr>
            <w:r w:rsidRPr="00B65B1E">
              <w:rPr>
                <w:szCs w:val="18"/>
                <w:lang w:eastAsia="sv-SE"/>
              </w:rPr>
              <w:t>740.5</w:t>
            </w:r>
          </w:p>
        </w:tc>
        <w:tc>
          <w:tcPr>
            <w:tcW w:w="857" w:type="dxa"/>
            <w:shd w:val="clear" w:color="auto" w:fill="auto"/>
          </w:tcPr>
          <w:p w14:paraId="6358527F" w14:textId="77777777" w:rsidR="006F4585" w:rsidRDefault="006F4585" w:rsidP="008759DB">
            <w:pPr>
              <w:pStyle w:val="TAC"/>
            </w:pPr>
            <w:r w:rsidRPr="00B65B1E">
              <w:rPr>
                <w:szCs w:val="18"/>
                <w:lang w:eastAsia="sv-SE"/>
              </w:rPr>
              <w:t>5.5</w:t>
            </w:r>
          </w:p>
        </w:tc>
        <w:tc>
          <w:tcPr>
            <w:tcW w:w="1248" w:type="dxa"/>
            <w:shd w:val="clear" w:color="auto" w:fill="auto"/>
          </w:tcPr>
          <w:p w14:paraId="4E61B87D" w14:textId="77777777" w:rsidR="006F4585" w:rsidRDefault="006F4585" w:rsidP="008759DB">
            <w:pPr>
              <w:pStyle w:val="TAC"/>
              <w:rPr>
                <w:rFonts w:cs="Arial"/>
                <w:szCs w:val="18"/>
              </w:rPr>
            </w:pPr>
            <w:r w:rsidRPr="00B65B1E">
              <w:rPr>
                <w:szCs w:val="18"/>
                <w:lang w:eastAsia="sv-SE"/>
              </w:rPr>
              <w:t>IMD5</w:t>
            </w:r>
          </w:p>
        </w:tc>
      </w:tr>
      <w:tr w:rsidR="006F4585" w:rsidRPr="00EF5447" w14:paraId="1DE03267"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DF139E8" w14:textId="77777777" w:rsidR="006F4585" w:rsidRPr="00EF5447" w:rsidRDefault="006F4585" w:rsidP="008759DB">
            <w:pPr>
              <w:pStyle w:val="TAC"/>
            </w:pPr>
          </w:p>
        </w:tc>
        <w:tc>
          <w:tcPr>
            <w:tcW w:w="867" w:type="dxa"/>
            <w:tcBorders>
              <w:left w:val="single" w:sz="4" w:space="0" w:color="auto"/>
            </w:tcBorders>
            <w:shd w:val="clear" w:color="auto" w:fill="auto"/>
          </w:tcPr>
          <w:p w14:paraId="4A473958" w14:textId="77777777" w:rsidR="006F4585" w:rsidRDefault="006F4585" w:rsidP="008759DB">
            <w:pPr>
              <w:pStyle w:val="TAC"/>
              <w:rPr>
                <w:rFonts w:cs="Arial"/>
                <w:szCs w:val="18"/>
              </w:rPr>
            </w:pPr>
            <w:r w:rsidRPr="00B65B1E">
              <w:rPr>
                <w:szCs w:val="18"/>
                <w:lang w:eastAsia="sv-SE"/>
              </w:rPr>
              <w:t>n12</w:t>
            </w:r>
          </w:p>
        </w:tc>
        <w:tc>
          <w:tcPr>
            <w:tcW w:w="1167" w:type="dxa"/>
            <w:shd w:val="clear" w:color="auto" w:fill="auto"/>
            <w:noWrap/>
          </w:tcPr>
          <w:p w14:paraId="296FCA6C" w14:textId="77777777" w:rsidR="006F4585" w:rsidRDefault="006F4585" w:rsidP="008759DB">
            <w:pPr>
              <w:pStyle w:val="TAC"/>
            </w:pPr>
            <w:r w:rsidRPr="00B65B1E">
              <w:rPr>
                <w:szCs w:val="18"/>
                <w:lang w:eastAsia="sv-SE"/>
              </w:rPr>
              <w:t>705.5</w:t>
            </w:r>
          </w:p>
        </w:tc>
        <w:tc>
          <w:tcPr>
            <w:tcW w:w="746" w:type="dxa"/>
            <w:shd w:val="clear" w:color="auto" w:fill="auto"/>
            <w:noWrap/>
          </w:tcPr>
          <w:p w14:paraId="40B568D3" w14:textId="77777777" w:rsidR="006F4585" w:rsidRDefault="006F4585" w:rsidP="008759DB">
            <w:pPr>
              <w:pStyle w:val="TAC"/>
            </w:pPr>
            <w:r w:rsidRPr="00B65B1E">
              <w:rPr>
                <w:szCs w:val="18"/>
                <w:lang w:eastAsia="sv-SE"/>
              </w:rPr>
              <w:t>5</w:t>
            </w:r>
          </w:p>
        </w:tc>
        <w:tc>
          <w:tcPr>
            <w:tcW w:w="2266" w:type="dxa"/>
            <w:shd w:val="clear" w:color="auto" w:fill="auto"/>
            <w:noWrap/>
          </w:tcPr>
          <w:p w14:paraId="0A834D75" w14:textId="77777777" w:rsidR="006F4585" w:rsidRDefault="006F4585" w:rsidP="008759DB">
            <w:pPr>
              <w:pStyle w:val="TAC"/>
            </w:pPr>
            <w:r w:rsidRPr="00B65B1E">
              <w:rPr>
                <w:szCs w:val="18"/>
                <w:lang w:eastAsia="sv-SE"/>
              </w:rPr>
              <w:t>25</w:t>
            </w:r>
          </w:p>
        </w:tc>
        <w:tc>
          <w:tcPr>
            <w:tcW w:w="1323" w:type="dxa"/>
            <w:shd w:val="clear" w:color="auto" w:fill="auto"/>
            <w:noWrap/>
          </w:tcPr>
          <w:p w14:paraId="6A3F3D12" w14:textId="77777777" w:rsidR="006F4585" w:rsidRDefault="006F4585" w:rsidP="008759DB">
            <w:pPr>
              <w:pStyle w:val="TAC"/>
            </w:pPr>
            <w:r w:rsidRPr="00B65B1E">
              <w:rPr>
                <w:szCs w:val="18"/>
                <w:lang w:eastAsia="sv-SE"/>
              </w:rPr>
              <w:t>735.5</w:t>
            </w:r>
          </w:p>
        </w:tc>
        <w:tc>
          <w:tcPr>
            <w:tcW w:w="857" w:type="dxa"/>
            <w:shd w:val="clear" w:color="auto" w:fill="auto"/>
          </w:tcPr>
          <w:p w14:paraId="1716C4E4" w14:textId="77777777" w:rsidR="006F4585" w:rsidRDefault="006F4585" w:rsidP="008759DB">
            <w:pPr>
              <w:pStyle w:val="TAC"/>
            </w:pPr>
            <w:r w:rsidRPr="00B65B1E">
              <w:rPr>
                <w:szCs w:val="18"/>
                <w:lang w:eastAsia="sv-SE"/>
              </w:rPr>
              <w:t>5.5</w:t>
            </w:r>
          </w:p>
        </w:tc>
        <w:tc>
          <w:tcPr>
            <w:tcW w:w="1248" w:type="dxa"/>
            <w:shd w:val="clear" w:color="auto" w:fill="auto"/>
          </w:tcPr>
          <w:p w14:paraId="5F8C2123" w14:textId="77777777" w:rsidR="006F4585" w:rsidRDefault="006F4585" w:rsidP="008759DB">
            <w:pPr>
              <w:pStyle w:val="TAC"/>
              <w:rPr>
                <w:rFonts w:cs="Arial"/>
                <w:szCs w:val="18"/>
              </w:rPr>
            </w:pPr>
            <w:r w:rsidRPr="00B65B1E">
              <w:rPr>
                <w:szCs w:val="18"/>
                <w:lang w:eastAsia="sv-SE"/>
              </w:rPr>
              <w:t>IMD5</w:t>
            </w:r>
          </w:p>
        </w:tc>
      </w:tr>
      <w:tr w:rsidR="006F4585" w14:paraId="0AA66A01" w14:textId="77777777" w:rsidTr="008759DB">
        <w:trPr>
          <w:trHeight w:val="216"/>
          <w:jc w:val="center"/>
        </w:trPr>
        <w:tc>
          <w:tcPr>
            <w:tcW w:w="2258" w:type="dxa"/>
            <w:vMerge w:val="restart"/>
            <w:tcBorders>
              <w:top w:val="single" w:sz="4" w:space="0" w:color="auto"/>
              <w:left w:val="single" w:sz="4" w:space="0" w:color="auto"/>
              <w:right w:val="single" w:sz="4" w:space="0" w:color="auto"/>
            </w:tcBorders>
          </w:tcPr>
          <w:p w14:paraId="3CFA6878" w14:textId="77777777" w:rsidR="006F4585" w:rsidRDefault="006F4585" w:rsidP="008759DB">
            <w:pPr>
              <w:pStyle w:val="TAC"/>
              <w:rPr>
                <w:rFonts w:eastAsia="Yu Mincho" w:cs="Arial"/>
                <w:lang w:eastAsia="ja-JP"/>
              </w:rPr>
            </w:pPr>
            <w:r w:rsidRPr="00A05A11">
              <w:rPr>
                <w:rFonts w:eastAsia="Yu Mincho" w:cs="Arial"/>
                <w:lang w:eastAsia="ja-JP"/>
              </w:rPr>
              <w:lastRenderedPageBreak/>
              <w:t>DC_48A-66A_n2A</w:t>
            </w:r>
          </w:p>
          <w:p w14:paraId="6D868F45" w14:textId="77777777" w:rsidR="006F4585" w:rsidRDefault="006F4585" w:rsidP="008759DB">
            <w:pPr>
              <w:pStyle w:val="TAC"/>
              <w:rPr>
                <w:rFonts w:eastAsia="Yu Mincho" w:cs="Arial"/>
                <w:lang w:eastAsia="ja-JP"/>
              </w:rPr>
            </w:pPr>
            <w:r w:rsidRPr="00A05A11">
              <w:rPr>
                <w:rFonts w:eastAsia="Yu Mincho" w:cs="Arial"/>
                <w:lang w:eastAsia="ja-JP"/>
              </w:rPr>
              <w:t>DC_48C-66A_n2A</w:t>
            </w:r>
          </w:p>
          <w:p w14:paraId="5E333570" w14:textId="77777777" w:rsidR="006F4585" w:rsidRDefault="006F4585" w:rsidP="008759DB">
            <w:pPr>
              <w:pStyle w:val="TAC"/>
              <w:rPr>
                <w:rFonts w:eastAsia="Yu Mincho" w:cs="Arial"/>
                <w:lang w:eastAsia="ja-JP"/>
              </w:rPr>
            </w:pPr>
            <w:r>
              <w:rPr>
                <w:rFonts w:eastAsia="Yu Mincho" w:cs="Arial"/>
                <w:lang w:eastAsia="ja-JP"/>
              </w:rPr>
              <w:t>DC_48D-66A_n2A</w:t>
            </w:r>
          </w:p>
          <w:p w14:paraId="6D95EEC3" w14:textId="77777777" w:rsidR="006F4585" w:rsidRDefault="006F4585" w:rsidP="008759DB">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2BF5B051" w14:textId="77777777" w:rsidR="006F4585" w:rsidRDefault="006F4585" w:rsidP="008759DB">
            <w:pPr>
              <w:pStyle w:val="PL"/>
              <w:jc w:val="center"/>
              <w:rPr>
                <w:rFonts w:cs="Arial"/>
              </w:rPr>
            </w:pPr>
            <w:r>
              <w:rPr>
                <w:rFonts w:ascii="Arial" w:hAnsi="Arial" w:hint="eastAsia"/>
                <w:sz w:val="18"/>
              </w:rPr>
              <w:t>n</w:t>
            </w:r>
            <w:r>
              <w:rPr>
                <w:rFonts w:ascii="Arial"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0B79E879" w14:textId="77777777" w:rsidR="006F4585" w:rsidRDefault="006F4585" w:rsidP="008759DB">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5ED823A6" w14:textId="77777777" w:rsidR="006F4585" w:rsidRDefault="006F4585" w:rsidP="008759DB">
            <w:pPr>
              <w:pStyle w:val="PL"/>
              <w:jc w:val="center"/>
              <w:rPr>
                <w:rFonts w:cs="Arial"/>
                <w:color w:val="000000"/>
              </w:rPr>
            </w:pPr>
            <w:r>
              <w:rPr>
                <w:rFonts w:ascii="Arial"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24DC9244" w14:textId="77777777" w:rsidR="006F4585" w:rsidRDefault="006F4585" w:rsidP="008759DB">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3CE3F0F4" w14:textId="77777777" w:rsidR="006F4585" w:rsidRDefault="006F4585" w:rsidP="008759DB">
            <w:pPr>
              <w:pStyle w:val="PL"/>
              <w:jc w:val="center"/>
              <w:rPr>
                <w:rFonts w:cs="Arial"/>
              </w:rPr>
            </w:pPr>
            <w:r>
              <w:rPr>
                <w:rFonts w:ascii="Arial" w:hAnsi="Arial"/>
                <w:sz w:val="18"/>
              </w:rPr>
              <w:t>1960</w:t>
            </w:r>
          </w:p>
        </w:tc>
        <w:tc>
          <w:tcPr>
            <w:tcW w:w="857" w:type="dxa"/>
            <w:tcBorders>
              <w:top w:val="single" w:sz="4" w:space="0" w:color="auto"/>
              <w:left w:val="single" w:sz="4" w:space="0" w:color="auto"/>
              <w:bottom w:val="single" w:sz="4" w:space="0" w:color="auto"/>
              <w:right w:val="single" w:sz="4" w:space="0" w:color="auto"/>
            </w:tcBorders>
          </w:tcPr>
          <w:p w14:paraId="0F9F879A" w14:textId="77777777" w:rsidR="006F4585" w:rsidRDefault="006F4585" w:rsidP="008759DB">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621D2F1" w14:textId="77777777" w:rsidR="006F4585" w:rsidRDefault="006F4585" w:rsidP="008759DB">
            <w:pPr>
              <w:pStyle w:val="TAC"/>
              <w:rPr>
                <w:rFonts w:eastAsia="Malgun Gothic"/>
                <w:kern w:val="2"/>
                <w:szCs w:val="24"/>
                <w:lang w:eastAsia="ko-KR"/>
              </w:rPr>
            </w:pPr>
            <w:r w:rsidRPr="007C7CCC">
              <w:t>N/A</w:t>
            </w:r>
          </w:p>
        </w:tc>
      </w:tr>
      <w:tr w:rsidR="006F4585" w14:paraId="1DC0D3E1" w14:textId="77777777" w:rsidTr="008759DB">
        <w:trPr>
          <w:trHeight w:val="216"/>
          <w:jc w:val="center"/>
        </w:trPr>
        <w:tc>
          <w:tcPr>
            <w:tcW w:w="2258" w:type="dxa"/>
            <w:vMerge/>
            <w:tcBorders>
              <w:left w:val="single" w:sz="4" w:space="0" w:color="auto"/>
              <w:right w:val="single" w:sz="4" w:space="0" w:color="auto"/>
            </w:tcBorders>
          </w:tcPr>
          <w:p w14:paraId="2D3D64FB"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757C900" w14:textId="77777777" w:rsidR="006F4585" w:rsidRDefault="006F4585" w:rsidP="008759DB">
            <w:pPr>
              <w:pStyle w:val="TAC"/>
              <w:rPr>
                <w:rFonts w:cs="Arial"/>
              </w:rPr>
            </w:pPr>
            <w:r>
              <w:rPr>
                <w:rFonts w:hint="eastAsia"/>
              </w:rPr>
              <w:t>4</w:t>
            </w:r>
            <w:r>
              <w:t>8</w:t>
            </w:r>
          </w:p>
        </w:tc>
        <w:tc>
          <w:tcPr>
            <w:tcW w:w="1167" w:type="dxa"/>
            <w:tcBorders>
              <w:top w:val="single" w:sz="4" w:space="0" w:color="auto"/>
              <w:left w:val="single" w:sz="4" w:space="0" w:color="auto"/>
              <w:bottom w:val="single" w:sz="4" w:space="0" w:color="auto"/>
              <w:right w:val="single" w:sz="4" w:space="0" w:color="auto"/>
            </w:tcBorders>
            <w:noWrap/>
          </w:tcPr>
          <w:p w14:paraId="6DC6DA57" w14:textId="77777777" w:rsidR="006F4585" w:rsidRDefault="006F4585" w:rsidP="008759DB">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00B3378B" w14:textId="77777777" w:rsidR="006F4585" w:rsidRDefault="006F4585" w:rsidP="008759DB">
            <w:pPr>
              <w:pStyle w:val="TAC"/>
              <w:rPr>
                <w:rFonts w:cs="Arial"/>
                <w:color w:val="000000"/>
              </w:rPr>
            </w:pPr>
            <w:r>
              <w:t>10</w:t>
            </w:r>
          </w:p>
        </w:tc>
        <w:tc>
          <w:tcPr>
            <w:tcW w:w="2266" w:type="dxa"/>
            <w:tcBorders>
              <w:top w:val="single" w:sz="4" w:space="0" w:color="auto"/>
              <w:left w:val="single" w:sz="4" w:space="0" w:color="auto"/>
              <w:bottom w:val="single" w:sz="4" w:space="0" w:color="auto"/>
              <w:right w:val="single" w:sz="4" w:space="0" w:color="auto"/>
            </w:tcBorders>
            <w:noWrap/>
          </w:tcPr>
          <w:p w14:paraId="76666D64" w14:textId="77777777" w:rsidR="006F4585" w:rsidRDefault="006F4585" w:rsidP="008759DB">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527F8160" w14:textId="77777777" w:rsidR="006F4585" w:rsidRDefault="006F4585" w:rsidP="008759DB">
            <w:pPr>
              <w:pStyle w:val="TAC"/>
              <w:rPr>
                <w:rFonts w:cs="Arial"/>
              </w:rPr>
            </w:pPr>
            <w:r>
              <w:rPr>
                <w:rFonts w:hint="eastAsia"/>
              </w:rPr>
              <w:t>3</w:t>
            </w:r>
            <w:r>
              <w:t>620</w:t>
            </w:r>
          </w:p>
        </w:tc>
        <w:tc>
          <w:tcPr>
            <w:tcW w:w="857" w:type="dxa"/>
            <w:tcBorders>
              <w:top w:val="single" w:sz="4" w:space="0" w:color="auto"/>
              <w:left w:val="single" w:sz="4" w:space="0" w:color="auto"/>
              <w:bottom w:val="single" w:sz="4" w:space="0" w:color="auto"/>
              <w:right w:val="single" w:sz="4" w:space="0" w:color="auto"/>
            </w:tcBorders>
          </w:tcPr>
          <w:p w14:paraId="00932269" w14:textId="77777777" w:rsidR="006F4585" w:rsidRDefault="006F4585" w:rsidP="008759DB">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279BC427" w14:textId="77777777" w:rsidR="006F4585" w:rsidRDefault="006F4585" w:rsidP="008759DB">
            <w:pPr>
              <w:pStyle w:val="TAC"/>
              <w:rPr>
                <w:rFonts w:eastAsia="Malgun Gothic"/>
                <w:kern w:val="2"/>
                <w:szCs w:val="24"/>
                <w:lang w:eastAsia="ko-KR"/>
              </w:rPr>
            </w:pPr>
            <w:r>
              <w:t>IMD2</w:t>
            </w:r>
          </w:p>
        </w:tc>
      </w:tr>
      <w:tr w:rsidR="006F4585" w14:paraId="4194A86C" w14:textId="77777777" w:rsidTr="008759DB">
        <w:trPr>
          <w:trHeight w:val="216"/>
          <w:jc w:val="center"/>
        </w:trPr>
        <w:tc>
          <w:tcPr>
            <w:tcW w:w="2258" w:type="dxa"/>
            <w:vMerge/>
            <w:tcBorders>
              <w:left w:val="single" w:sz="4" w:space="0" w:color="auto"/>
              <w:bottom w:val="nil"/>
              <w:right w:val="single" w:sz="4" w:space="0" w:color="auto"/>
            </w:tcBorders>
          </w:tcPr>
          <w:p w14:paraId="098D1733"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4BFC10E" w14:textId="77777777" w:rsidR="006F4585" w:rsidRDefault="006F4585" w:rsidP="008759DB">
            <w:pPr>
              <w:pStyle w:val="TAC"/>
              <w:rPr>
                <w:rFonts w:cs="Arial"/>
              </w:rPr>
            </w:pPr>
            <w:r w:rsidRPr="00BE30A1">
              <w:rPr>
                <w:rFonts w:hint="eastAsia"/>
              </w:rPr>
              <w:t>6</w:t>
            </w:r>
            <w:r w:rsidRPr="00BE30A1">
              <w:t>6</w:t>
            </w:r>
          </w:p>
        </w:tc>
        <w:tc>
          <w:tcPr>
            <w:tcW w:w="1167" w:type="dxa"/>
            <w:tcBorders>
              <w:top w:val="single" w:sz="4" w:space="0" w:color="auto"/>
              <w:left w:val="single" w:sz="4" w:space="0" w:color="auto"/>
              <w:bottom w:val="single" w:sz="4" w:space="0" w:color="auto"/>
              <w:right w:val="single" w:sz="4" w:space="0" w:color="auto"/>
            </w:tcBorders>
            <w:noWrap/>
          </w:tcPr>
          <w:p w14:paraId="4B5DF6C9" w14:textId="77777777" w:rsidR="006F4585" w:rsidRDefault="006F4585" w:rsidP="008759DB">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6ED16428" w14:textId="77777777" w:rsidR="006F4585" w:rsidRDefault="006F4585" w:rsidP="008759DB">
            <w:pPr>
              <w:pStyle w:val="TAC"/>
              <w:rPr>
                <w:rFonts w:cs="Arial"/>
                <w:color w:val="000000"/>
              </w:rPr>
            </w:pPr>
            <w:r w:rsidRPr="00BE30A1">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71FC40AC" w14:textId="77777777" w:rsidR="006F4585" w:rsidRDefault="006F4585" w:rsidP="008759DB">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754A0748" w14:textId="77777777" w:rsidR="006F4585" w:rsidRDefault="006F4585" w:rsidP="008759DB">
            <w:pPr>
              <w:pStyle w:val="TAC"/>
              <w:rPr>
                <w:rFonts w:cs="Arial"/>
              </w:rPr>
            </w:pPr>
            <w:r w:rsidRPr="00BE30A1">
              <w:rPr>
                <w:rFonts w:hint="eastAsia"/>
              </w:rPr>
              <w:t>2</w:t>
            </w:r>
            <w:r>
              <w:t>140</w:t>
            </w:r>
          </w:p>
        </w:tc>
        <w:tc>
          <w:tcPr>
            <w:tcW w:w="857" w:type="dxa"/>
            <w:tcBorders>
              <w:top w:val="single" w:sz="4" w:space="0" w:color="auto"/>
              <w:left w:val="single" w:sz="4" w:space="0" w:color="auto"/>
              <w:bottom w:val="single" w:sz="4" w:space="0" w:color="auto"/>
              <w:right w:val="single" w:sz="4" w:space="0" w:color="auto"/>
            </w:tcBorders>
          </w:tcPr>
          <w:p w14:paraId="34065EA7" w14:textId="77777777" w:rsidR="006F4585" w:rsidRDefault="006F4585" w:rsidP="008759DB">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7369EC21" w14:textId="77777777" w:rsidR="006F4585" w:rsidRDefault="006F4585" w:rsidP="008759DB">
            <w:pPr>
              <w:pStyle w:val="TAC"/>
              <w:rPr>
                <w:rFonts w:eastAsia="Malgun Gothic"/>
                <w:kern w:val="2"/>
                <w:szCs w:val="24"/>
                <w:lang w:eastAsia="ko-KR"/>
              </w:rPr>
            </w:pPr>
            <w:r w:rsidRPr="007C7CCC">
              <w:t>N/A</w:t>
            </w:r>
          </w:p>
        </w:tc>
      </w:tr>
      <w:tr w:rsidR="006F4585" w14:paraId="575033E4"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7F0E0994"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8926481" w14:textId="77777777" w:rsidR="006F4585" w:rsidRPr="00BE30A1" w:rsidRDefault="006F4585" w:rsidP="008759DB">
            <w:pPr>
              <w:pStyle w:val="TAC"/>
            </w:pPr>
            <w:r>
              <w:t>48</w:t>
            </w:r>
          </w:p>
        </w:tc>
        <w:tc>
          <w:tcPr>
            <w:tcW w:w="1167" w:type="dxa"/>
            <w:tcBorders>
              <w:top w:val="single" w:sz="4" w:space="0" w:color="auto"/>
              <w:left w:val="single" w:sz="4" w:space="0" w:color="auto"/>
              <w:bottom w:val="single" w:sz="4" w:space="0" w:color="auto"/>
              <w:right w:val="single" w:sz="4" w:space="0" w:color="auto"/>
            </w:tcBorders>
            <w:noWrap/>
          </w:tcPr>
          <w:p w14:paraId="03269EE1" w14:textId="77777777" w:rsidR="006F4585" w:rsidRPr="00BE30A1" w:rsidRDefault="006F4585" w:rsidP="008759DB">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
          <w:p w14:paraId="7BA9D46F" w14:textId="77777777" w:rsidR="006F4585" w:rsidRPr="00BE30A1"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D479718" w14:textId="77777777" w:rsidR="006F4585" w:rsidRPr="00BE30A1"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E7C4C5B" w14:textId="77777777" w:rsidR="006F4585" w:rsidRPr="00BE30A1" w:rsidRDefault="006F4585" w:rsidP="008759DB">
            <w:pPr>
              <w:pStyle w:val="TAC"/>
            </w:pPr>
            <w:r>
              <w:t>3560</w:t>
            </w:r>
          </w:p>
        </w:tc>
        <w:tc>
          <w:tcPr>
            <w:tcW w:w="857" w:type="dxa"/>
            <w:tcBorders>
              <w:top w:val="single" w:sz="4" w:space="0" w:color="auto"/>
              <w:left w:val="single" w:sz="4" w:space="0" w:color="auto"/>
              <w:bottom w:val="single" w:sz="4" w:space="0" w:color="auto"/>
              <w:right w:val="single" w:sz="4" w:space="0" w:color="auto"/>
            </w:tcBorders>
          </w:tcPr>
          <w:p w14:paraId="018A3AB2" w14:textId="77777777" w:rsidR="006F4585" w:rsidRPr="007C7CCC"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2EFA670D" w14:textId="77777777" w:rsidR="006F4585" w:rsidRPr="007C7CCC" w:rsidRDefault="006F4585" w:rsidP="008759DB">
            <w:pPr>
              <w:pStyle w:val="TAC"/>
            </w:pPr>
            <w:r>
              <w:t>N/A</w:t>
            </w:r>
          </w:p>
        </w:tc>
      </w:tr>
      <w:tr w:rsidR="006F4585" w14:paraId="34A0731F"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3AE392D3"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784747B" w14:textId="77777777" w:rsidR="006F4585" w:rsidRPr="00BE30A1" w:rsidRDefault="006F4585" w:rsidP="008759DB">
            <w:pPr>
              <w:pStyle w:val="TAC"/>
            </w:pPr>
            <w:r>
              <w:t>66</w:t>
            </w:r>
          </w:p>
        </w:tc>
        <w:tc>
          <w:tcPr>
            <w:tcW w:w="1167" w:type="dxa"/>
            <w:tcBorders>
              <w:top w:val="single" w:sz="4" w:space="0" w:color="auto"/>
              <w:left w:val="single" w:sz="4" w:space="0" w:color="auto"/>
              <w:bottom w:val="single" w:sz="4" w:space="0" w:color="auto"/>
              <w:right w:val="single" w:sz="4" w:space="0" w:color="auto"/>
            </w:tcBorders>
            <w:noWrap/>
          </w:tcPr>
          <w:p w14:paraId="3F7565A1" w14:textId="77777777" w:rsidR="006F4585" w:rsidRPr="00BE30A1" w:rsidRDefault="006F4585" w:rsidP="008759DB">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15C8AE41" w14:textId="77777777" w:rsidR="006F4585" w:rsidRPr="00BE30A1"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4ED1A225" w14:textId="77777777" w:rsidR="006F4585" w:rsidRPr="00BE30A1"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B463790" w14:textId="77777777" w:rsidR="006F4585" w:rsidRPr="00BE30A1" w:rsidRDefault="006F4585" w:rsidP="008759DB">
            <w:pPr>
              <w:pStyle w:val="TAC"/>
            </w:pPr>
            <w:r>
              <w:t>2155</w:t>
            </w:r>
          </w:p>
        </w:tc>
        <w:tc>
          <w:tcPr>
            <w:tcW w:w="857" w:type="dxa"/>
            <w:tcBorders>
              <w:top w:val="single" w:sz="4" w:space="0" w:color="auto"/>
              <w:left w:val="single" w:sz="4" w:space="0" w:color="auto"/>
              <w:bottom w:val="single" w:sz="4" w:space="0" w:color="auto"/>
              <w:right w:val="single" w:sz="4" w:space="0" w:color="auto"/>
            </w:tcBorders>
          </w:tcPr>
          <w:p w14:paraId="2FCE6C26" w14:textId="77777777" w:rsidR="006F4585" w:rsidRPr="007C7CCC" w:rsidRDefault="006F4585" w:rsidP="008759DB">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1D17C9AB" w14:textId="77777777" w:rsidR="006F4585" w:rsidRPr="007C7CCC" w:rsidRDefault="006F4585" w:rsidP="008759DB">
            <w:pPr>
              <w:pStyle w:val="TAC"/>
            </w:pPr>
            <w:r>
              <w:t>IMD4</w:t>
            </w:r>
          </w:p>
        </w:tc>
      </w:tr>
      <w:tr w:rsidR="006F4585" w14:paraId="7D482FAD" w14:textId="77777777" w:rsidTr="008759DB">
        <w:trPr>
          <w:trHeight w:val="216"/>
          <w:jc w:val="center"/>
        </w:trPr>
        <w:tc>
          <w:tcPr>
            <w:tcW w:w="2258" w:type="dxa"/>
            <w:tcBorders>
              <w:top w:val="nil"/>
              <w:left w:val="single" w:sz="4" w:space="0" w:color="auto"/>
              <w:bottom w:val="single" w:sz="4" w:space="0" w:color="auto"/>
              <w:right w:val="single" w:sz="4" w:space="0" w:color="auto"/>
            </w:tcBorders>
            <w:vAlign w:val="center"/>
          </w:tcPr>
          <w:p w14:paraId="0A6D497A"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DA87F4D" w14:textId="77777777" w:rsidR="006F4585" w:rsidRPr="00BE30A1" w:rsidRDefault="006F4585" w:rsidP="008759DB">
            <w:pPr>
              <w:pStyle w:val="TAC"/>
            </w:pPr>
            <w:r>
              <w:t>n2</w:t>
            </w:r>
          </w:p>
        </w:tc>
        <w:tc>
          <w:tcPr>
            <w:tcW w:w="1167" w:type="dxa"/>
            <w:tcBorders>
              <w:top w:val="single" w:sz="4" w:space="0" w:color="auto"/>
              <w:left w:val="single" w:sz="4" w:space="0" w:color="auto"/>
              <w:bottom w:val="single" w:sz="4" w:space="0" w:color="auto"/>
              <w:right w:val="single" w:sz="4" w:space="0" w:color="auto"/>
            </w:tcBorders>
            <w:noWrap/>
          </w:tcPr>
          <w:p w14:paraId="6428665E" w14:textId="77777777" w:rsidR="006F4585" w:rsidRPr="00BE30A1" w:rsidRDefault="006F4585" w:rsidP="008759DB">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
          <w:p w14:paraId="7CEC033B" w14:textId="77777777" w:rsidR="006F4585" w:rsidRPr="00BE30A1"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0544DB88" w14:textId="77777777" w:rsidR="006F4585" w:rsidRPr="00BE30A1"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DA6B5DE" w14:textId="77777777" w:rsidR="006F4585" w:rsidRPr="00BE30A1" w:rsidRDefault="006F4585" w:rsidP="008759DB">
            <w:pPr>
              <w:pStyle w:val="TAC"/>
            </w:pPr>
            <w:r>
              <w:t>1985</w:t>
            </w:r>
          </w:p>
        </w:tc>
        <w:tc>
          <w:tcPr>
            <w:tcW w:w="857" w:type="dxa"/>
            <w:tcBorders>
              <w:top w:val="single" w:sz="4" w:space="0" w:color="auto"/>
              <w:left w:val="single" w:sz="4" w:space="0" w:color="auto"/>
              <w:bottom w:val="single" w:sz="4" w:space="0" w:color="auto"/>
              <w:right w:val="single" w:sz="4" w:space="0" w:color="auto"/>
            </w:tcBorders>
          </w:tcPr>
          <w:p w14:paraId="3F9BC7BC" w14:textId="77777777" w:rsidR="006F4585" w:rsidRPr="007C7CCC"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564A5914" w14:textId="77777777" w:rsidR="006F4585" w:rsidRPr="007C7CCC" w:rsidRDefault="006F4585" w:rsidP="008759DB">
            <w:pPr>
              <w:pStyle w:val="TAC"/>
            </w:pPr>
            <w:r>
              <w:t>N/A</w:t>
            </w:r>
          </w:p>
        </w:tc>
      </w:tr>
      <w:tr w:rsidR="006F4585" w:rsidRPr="00EF5447" w14:paraId="17314146" w14:textId="77777777" w:rsidTr="008759DB">
        <w:trPr>
          <w:trHeight w:val="216"/>
          <w:jc w:val="center"/>
        </w:trPr>
        <w:tc>
          <w:tcPr>
            <w:tcW w:w="2258" w:type="dxa"/>
            <w:tcBorders>
              <w:bottom w:val="nil"/>
            </w:tcBorders>
            <w:shd w:val="clear" w:color="auto" w:fill="auto"/>
          </w:tcPr>
          <w:p w14:paraId="5559F0C3" w14:textId="77777777" w:rsidR="006F4585" w:rsidRPr="00EF5447" w:rsidRDefault="006F4585" w:rsidP="008759DB">
            <w:pPr>
              <w:pStyle w:val="TAC"/>
            </w:pPr>
            <w:r w:rsidRPr="00EF5447">
              <w:rPr>
                <w:rFonts w:cs="Arial"/>
                <w:lang w:eastAsia="ja-JP"/>
              </w:rPr>
              <w:t>DC_48A-66A_n12A</w:t>
            </w:r>
          </w:p>
        </w:tc>
        <w:tc>
          <w:tcPr>
            <w:tcW w:w="867" w:type="dxa"/>
            <w:shd w:val="clear" w:color="auto" w:fill="auto"/>
          </w:tcPr>
          <w:p w14:paraId="76765ED9" w14:textId="77777777" w:rsidR="006F4585" w:rsidRPr="00EF5447" w:rsidRDefault="006F4585" w:rsidP="008759DB">
            <w:pPr>
              <w:pStyle w:val="TAC"/>
              <w:rPr>
                <w:szCs w:val="18"/>
              </w:rPr>
            </w:pPr>
            <w:r w:rsidRPr="00EF5447">
              <w:rPr>
                <w:rFonts w:cs="Arial"/>
              </w:rPr>
              <w:t>48</w:t>
            </w:r>
          </w:p>
        </w:tc>
        <w:tc>
          <w:tcPr>
            <w:tcW w:w="1167" w:type="dxa"/>
            <w:shd w:val="clear" w:color="auto" w:fill="auto"/>
            <w:noWrap/>
          </w:tcPr>
          <w:p w14:paraId="3621AE42" w14:textId="77777777" w:rsidR="006F4585" w:rsidRPr="00EF5447" w:rsidRDefault="006F4585" w:rsidP="008759DB">
            <w:pPr>
              <w:pStyle w:val="TAC"/>
              <w:rPr>
                <w:szCs w:val="18"/>
              </w:rPr>
            </w:pPr>
            <w:r w:rsidRPr="00EF5447">
              <w:rPr>
                <w:rFonts w:cs="Arial"/>
                <w:color w:val="000000"/>
              </w:rPr>
              <w:t>3580</w:t>
            </w:r>
          </w:p>
        </w:tc>
        <w:tc>
          <w:tcPr>
            <w:tcW w:w="746" w:type="dxa"/>
            <w:shd w:val="clear" w:color="auto" w:fill="auto"/>
            <w:noWrap/>
          </w:tcPr>
          <w:p w14:paraId="4526E488"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001A04FC"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013DE748" w14:textId="77777777" w:rsidR="006F4585" w:rsidRPr="00EF5447" w:rsidRDefault="006F4585" w:rsidP="008759DB">
            <w:pPr>
              <w:pStyle w:val="TAC"/>
              <w:rPr>
                <w:szCs w:val="18"/>
              </w:rPr>
            </w:pPr>
            <w:r w:rsidRPr="00EF5447">
              <w:rPr>
                <w:rFonts w:cs="Arial"/>
              </w:rPr>
              <w:t>3580</w:t>
            </w:r>
          </w:p>
        </w:tc>
        <w:tc>
          <w:tcPr>
            <w:tcW w:w="857" w:type="dxa"/>
            <w:shd w:val="clear" w:color="auto" w:fill="auto"/>
          </w:tcPr>
          <w:p w14:paraId="3EDE5D52"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73AEE26C"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5296ECA" w14:textId="77777777" w:rsidTr="008759DB">
        <w:trPr>
          <w:trHeight w:val="216"/>
          <w:jc w:val="center"/>
        </w:trPr>
        <w:tc>
          <w:tcPr>
            <w:tcW w:w="2258" w:type="dxa"/>
            <w:tcBorders>
              <w:top w:val="nil"/>
              <w:bottom w:val="nil"/>
            </w:tcBorders>
            <w:shd w:val="clear" w:color="auto" w:fill="auto"/>
          </w:tcPr>
          <w:p w14:paraId="57A1CD9B" w14:textId="77777777" w:rsidR="006F4585" w:rsidRPr="00EF5447" w:rsidRDefault="006F4585" w:rsidP="008759DB">
            <w:pPr>
              <w:pStyle w:val="TAC"/>
            </w:pPr>
          </w:p>
        </w:tc>
        <w:tc>
          <w:tcPr>
            <w:tcW w:w="867" w:type="dxa"/>
            <w:shd w:val="clear" w:color="auto" w:fill="auto"/>
          </w:tcPr>
          <w:p w14:paraId="75598F78" w14:textId="77777777" w:rsidR="006F4585" w:rsidRPr="00EF5447" w:rsidRDefault="006F4585" w:rsidP="008759DB">
            <w:pPr>
              <w:pStyle w:val="TAC"/>
              <w:rPr>
                <w:szCs w:val="18"/>
              </w:rPr>
            </w:pPr>
            <w:r w:rsidRPr="00EF5447">
              <w:rPr>
                <w:rFonts w:eastAsia="Malgun Gothic"/>
                <w:lang w:eastAsia="ko-KR"/>
              </w:rPr>
              <w:t>66</w:t>
            </w:r>
          </w:p>
        </w:tc>
        <w:tc>
          <w:tcPr>
            <w:tcW w:w="1167" w:type="dxa"/>
            <w:shd w:val="clear" w:color="auto" w:fill="auto"/>
            <w:noWrap/>
          </w:tcPr>
          <w:p w14:paraId="07E1D879" w14:textId="77777777" w:rsidR="006F4585" w:rsidRPr="00EF5447" w:rsidRDefault="006F4585" w:rsidP="008759DB">
            <w:pPr>
              <w:pStyle w:val="TAC"/>
              <w:rPr>
                <w:szCs w:val="18"/>
              </w:rPr>
            </w:pPr>
            <w:r w:rsidRPr="00EF5447">
              <w:rPr>
                <w:rFonts w:cs="Arial"/>
              </w:rPr>
              <w:t>1760</w:t>
            </w:r>
          </w:p>
        </w:tc>
        <w:tc>
          <w:tcPr>
            <w:tcW w:w="746" w:type="dxa"/>
            <w:shd w:val="clear" w:color="auto" w:fill="auto"/>
            <w:noWrap/>
          </w:tcPr>
          <w:p w14:paraId="7E3A4064"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1BC54380"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79BB530C" w14:textId="77777777" w:rsidR="006F4585" w:rsidRPr="00EF5447" w:rsidRDefault="006F4585" w:rsidP="008759DB">
            <w:pPr>
              <w:pStyle w:val="TAC"/>
              <w:rPr>
                <w:szCs w:val="18"/>
              </w:rPr>
            </w:pPr>
            <w:r w:rsidRPr="00EF5447">
              <w:rPr>
                <w:rFonts w:cs="Arial"/>
              </w:rPr>
              <w:t>2160</w:t>
            </w:r>
          </w:p>
        </w:tc>
        <w:tc>
          <w:tcPr>
            <w:tcW w:w="857" w:type="dxa"/>
            <w:shd w:val="clear" w:color="auto" w:fill="auto"/>
          </w:tcPr>
          <w:p w14:paraId="226DF37D" w14:textId="77777777" w:rsidR="006F4585" w:rsidRPr="00EF5447" w:rsidRDefault="006F4585" w:rsidP="008759DB">
            <w:pPr>
              <w:pStyle w:val="TAC"/>
              <w:rPr>
                <w:szCs w:val="18"/>
              </w:rPr>
            </w:pPr>
            <w:r w:rsidRPr="00EF5447">
              <w:t>17.1</w:t>
            </w:r>
          </w:p>
        </w:tc>
        <w:tc>
          <w:tcPr>
            <w:tcW w:w="1248" w:type="dxa"/>
            <w:shd w:val="clear" w:color="auto" w:fill="auto"/>
          </w:tcPr>
          <w:p w14:paraId="6F22CD43" w14:textId="77777777" w:rsidR="006F4585" w:rsidRPr="00EF5447" w:rsidRDefault="006F4585" w:rsidP="008759DB">
            <w:pPr>
              <w:pStyle w:val="TAC"/>
            </w:pPr>
            <w:r w:rsidRPr="00EF5447">
              <w:rPr>
                <w:rFonts w:eastAsia="Malgun Gothic"/>
                <w:kern w:val="2"/>
                <w:szCs w:val="24"/>
                <w:lang w:eastAsia="ko-KR"/>
              </w:rPr>
              <w:t>IMD3</w:t>
            </w:r>
          </w:p>
        </w:tc>
      </w:tr>
      <w:tr w:rsidR="006F4585" w:rsidRPr="00EF5447" w14:paraId="1F9CA375" w14:textId="77777777" w:rsidTr="008759DB">
        <w:trPr>
          <w:trHeight w:val="216"/>
          <w:jc w:val="center"/>
        </w:trPr>
        <w:tc>
          <w:tcPr>
            <w:tcW w:w="2258" w:type="dxa"/>
            <w:tcBorders>
              <w:top w:val="nil"/>
              <w:bottom w:val="single" w:sz="4" w:space="0" w:color="auto"/>
            </w:tcBorders>
            <w:shd w:val="clear" w:color="auto" w:fill="auto"/>
          </w:tcPr>
          <w:p w14:paraId="418C0124" w14:textId="77777777" w:rsidR="006F4585" w:rsidRPr="00EF5447" w:rsidRDefault="006F4585" w:rsidP="008759DB">
            <w:pPr>
              <w:pStyle w:val="TAC"/>
            </w:pPr>
          </w:p>
        </w:tc>
        <w:tc>
          <w:tcPr>
            <w:tcW w:w="867" w:type="dxa"/>
            <w:shd w:val="clear" w:color="auto" w:fill="auto"/>
          </w:tcPr>
          <w:p w14:paraId="3314A00A" w14:textId="77777777" w:rsidR="006F4585" w:rsidRPr="00EF5447" w:rsidRDefault="006F4585" w:rsidP="008759DB">
            <w:pPr>
              <w:pStyle w:val="TAC"/>
              <w:rPr>
                <w:szCs w:val="18"/>
              </w:rPr>
            </w:pPr>
            <w:r w:rsidRPr="00EF5447">
              <w:rPr>
                <w:rFonts w:eastAsia="Malgun Gothic"/>
                <w:lang w:eastAsia="ko-KR"/>
              </w:rPr>
              <w:t>n12</w:t>
            </w:r>
          </w:p>
        </w:tc>
        <w:tc>
          <w:tcPr>
            <w:tcW w:w="1167" w:type="dxa"/>
            <w:shd w:val="clear" w:color="auto" w:fill="auto"/>
            <w:noWrap/>
          </w:tcPr>
          <w:p w14:paraId="394C70EE" w14:textId="77777777" w:rsidR="006F4585" w:rsidRPr="00EF5447" w:rsidRDefault="006F4585" w:rsidP="008759DB">
            <w:pPr>
              <w:pStyle w:val="TAC"/>
              <w:rPr>
                <w:szCs w:val="18"/>
              </w:rPr>
            </w:pPr>
            <w:r w:rsidRPr="00EF5447">
              <w:rPr>
                <w:rFonts w:cs="Arial"/>
                <w:color w:val="000000"/>
              </w:rPr>
              <w:t>710</w:t>
            </w:r>
          </w:p>
        </w:tc>
        <w:tc>
          <w:tcPr>
            <w:tcW w:w="746" w:type="dxa"/>
            <w:shd w:val="clear" w:color="auto" w:fill="auto"/>
            <w:noWrap/>
          </w:tcPr>
          <w:p w14:paraId="4495375F"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2B7A1A58"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06516BDA" w14:textId="77777777" w:rsidR="006F4585" w:rsidRPr="00EF5447" w:rsidRDefault="006F4585" w:rsidP="008759DB">
            <w:pPr>
              <w:pStyle w:val="TAC"/>
              <w:rPr>
                <w:szCs w:val="18"/>
              </w:rPr>
            </w:pPr>
            <w:r w:rsidRPr="00EF5447">
              <w:rPr>
                <w:rFonts w:cs="Arial"/>
              </w:rPr>
              <w:t>740</w:t>
            </w:r>
          </w:p>
        </w:tc>
        <w:tc>
          <w:tcPr>
            <w:tcW w:w="857" w:type="dxa"/>
            <w:shd w:val="clear" w:color="auto" w:fill="auto"/>
          </w:tcPr>
          <w:p w14:paraId="7CA3416A"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1E117AB1"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093C93BE" w14:textId="77777777" w:rsidTr="008759DB">
        <w:trPr>
          <w:trHeight w:val="216"/>
          <w:jc w:val="center"/>
        </w:trPr>
        <w:tc>
          <w:tcPr>
            <w:tcW w:w="2258" w:type="dxa"/>
            <w:tcBorders>
              <w:bottom w:val="nil"/>
            </w:tcBorders>
            <w:shd w:val="clear" w:color="auto" w:fill="auto"/>
          </w:tcPr>
          <w:p w14:paraId="57377A19" w14:textId="77777777" w:rsidR="006F4585" w:rsidRDefault="006F4585" w:rsidP="008759DB">
            <w:pPr>
              <w:pStyle w:val="TAC"/>
              <w:rPr>
                <w:lang w:eastAsia="zh-TW"/>
              </w:rPr>
            </w:pPr>
            <w:r>
              <w:t>DC_48</w:t>
            </w:r>
            <w:r>
              <w:rPr>
                <w:lang w:eastAsia="zh-TW"/>
              </w:rPr>
              <w:t>A-66A</w:t>
            </w:r>
            <w:r>
              <w:t>_n25</w:t>
            </w:r>
            <w:r>
              <w:rPr>
                <w:lang w:eastAsia="zh-TW"/>
              </w:rPr>
              <w:t>A</w:t>
            </w:r>
          </w:p>
          <w:p w14:paraId="0653EC93" w14:textId="77777777" w:rsidR="006F4585" w:rsidRDefault="006F4585" w:rsidP="008759DB">
            <w:pPr>
              <w:pStyle w:val="TAC"/>
              <w:rPr>
                <w:lang w:eastAsia="zh-TW"/>
              </w:rPr>
            </w:pPr>
            <w:r>
              <w:t>DC_48</w:t>
            </w:r>
            <w:r>
              <w:rPr>
                <w:lang w:eastAsia="zh-TW"/>
              </w:rPr>
              <w:t>C-66A</w:t>
            </w:r>
            <w:r>
              <w:t>_n25</w:t>
            </w:r>
            <w:r>
              <w:rPr>
                <w:lang w:eastAsia="zh-TW"/>
              </w:rPr>
              <w:t>A</w:t>
            </w:r>
          </w:p>
          <w:p w14:paraId="5CA76E8F" w14:textId="77777777" w:rsidR="006F4585" w:rsidRPr="00EF5447" w:rsidRDefault="006F4585" w:rsidP="008759DB">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1E4955C5" w14:textId="77777777" w:rsidR="006F4585" w:rsidRPr="00EF5447" w:rsidRDefault="006F4585" w:rsidP="008759DB">
            <w:pPr>
              <w:pStyle w:val="TAC"/>
              <w:rPr>
                <w:rFonts w:cs="Arial"/>
              </w:rPr>
            </w:pPr>
            <w:r>
              <w:rPr>
                <w:rFonts w:cs="Arial"/>
                <w:color w:val="000000"/>
                <w:szCs w:val="18"/>
              </w:rPr>
              <w:t>48</w:t>
            </w:r>
          </w:p>
        </w:tc>
        <w:tc>
          <w:tcPr>
            <w:tcW w:w="1167" w:type="dxa"/>
            <w:shd w:val="clear" w:color="auto" w:fill="auto"/>
            <w:noWrap/>
          </w:tcPr>
          <w:p w14:paraId="7E6C16AB" w14:textId="77777777" w:rsidR="006F4585" w:rsidRPr="00EF5447" w:rsidRDefault="006F4585" w:rsidP="008759DB">
            <w:pPr>
              <w:pStyle w:val="TAC"/>
              <w:rPr>
                <w:rFonts w:cs="Arial"/>
                <w:color w:val="000000"/>
              </w:rPr>
            </w:pPr>
            <w:r>
              <w:rPr>
                <w:rFonts w:cs="Arial"/>
                <w:color w:val="000000"/>
                <w:szCs w:val="18"/>
              </w:rPr>
              <w:t>3630</w:t>
            </w:r>
          </w:p>
        </w:tc>
        <w:tc>
          <w:tcPr>
            <w:tcW w:w="746" w:type="dxa"/>
            <w:shd w:val="clear" w:color="auto" w:fill="auto"/>
            <w:noWrap/>
          </w:tcPr>
          <w:p w14:paraId="13AE8F7E" w14:textId="77777777" w:rsidR="006F4585" w:rsidRPr="00EF5447" w:rsidRDefault="006F4585" w:rsidP="008759DB">
            <w:pPr>
              <w:pStyle w:val="TAC"/>
              <w:rPr>
                <w:rFonts w:cs="Arial"/>
                <w:color w:val="000000"/>
              </w:rPr>
            </w:pPr>
            <w:r>
              <w:rPr>
                <w:rFonts w:cs="Arial"/>
                <w:color w:val="000000"/>
                <w:szCs w:val="18"/>
                <w:lang w:eastAsia="zh-TW"/>
              </w:rPr>
              <w:t>20</w:t>
            </w:r>
          </w:p>
        </w:tc>
        <w:tc>
          <w:tcPr>
            <w:tcW w:w="2266" w:type="dxa"/>
            <w:shd w:val="clear" w:color="auto" w:fill="auto"/>
            <w:noWrap/>
          </w:tcPr>
          <w:p w14:paraId="2AC38182" w14:textId="77777777" w:rsidR="006F4585" w:rsidRPr="00EF5447" w:rsidRDefault="006F4585" w:rsidP="008759DB">
            <w:pPr>
              <w:pStyle w:val="TAC"/>
              <w:rPr>
                <w:rFonts w:cs="Arial"/>
                <w:color w:val="000000"/>
              </w:rPr>
            </w:pPr>
            <w:r>
              <w:rPr>
                <w:rFonts w:cs="Arial"/>
                <w:color w:val="000000"/>
                <w:szCs w:val="18"/>
                <w:lang w:eastAsia="zh-TW"/>
              </w:rPr>
              <w:t>100</w:t>
            </w:r>
          </w:p>
        </w:tc>
        <w:tc>
          <w:tcPr>
            <w:tcW w:w="1323" w:type="dxa"/>
            <w:shd w:val="clear" w:color="auto" w:fill="auto"/>
            <w:noWrap/>
          </w:tcPr>
          <w:p w14:paraId="294C1C90" w14:textId="77777777" w:rsidR="006F4585" w:rsidRPr="00EF5447" w:rsidRDefault="006F4585" w:rsidP="008759DB">
            <w:pPr>
              <w:pStyle w:val="TAC"/>
              <w:rPr>
                <w:rFonts w:cs="Arial"/>
              </w:rPr>
            </w:pPr>
            <w:r>
              <w:rPr>
                <w:rFonts w:cs="Arial"/>
                <w:color w:val="000000"/>
                <w:szCs w:val="18"/>
              </w:rPr>
              <w:t>3630</w:t>
            </w:r>
          </w:p>
        </w:tc>
        <w:tc>
          <w:tcPr>
            <w:tcW w:w="857" w:type="dxa"/>
            <w:shd w:val="clear" w:color="auto" w:fill="auto"/>
          </w:tcPr>
          <w:p w14:paraId="67F08CF6" w14:textId="77777777" w:rsidR="006F4585" w:rsidRPr="00EF5447" w:rsidRDefault="006F4585" w:rsidP="008759DB">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125CB29B" w14:textId="77777777" w:rsidR="006F4585" w:rsidRPr="00EF5447" w:rsidRDefault="006F4585" w:rsidP="008759DB">
            <w:pPr>
              <w:pStyle w:val="TAC"/>
              <w:rPr>
                <w:rFonts w:eastAsia="Malgun Gothic"/>
                <w:kern w:val="2"/>
                <w:szCs w:val="24"/>
                <w:lang w:eastAsia="ko-KR"/>
              </w:rPr>
            </w:pPr>
            <w:r>
              <w:rPr>
                <w:rFonts w:cs="Arial"/>
                <w:color w:val="000000"/>
                <w:szCs w:val="18"/>
                <w:lang w:eastAsia="zh-TW"/>
              </w:rPr>
              <w:t>N/A</w:t>
            </w:r>
          </w:p>
        </w:tc>
      </w:tr>
      <w:tr w:rsidR="006F4585" w:rsidRPr="00EF5447" w14:paraId="32EE684E" w14:textId="77777777" w:rsidTr="008759DB">
        <w:trPr>
          <w:trHeight w:val="216"/>
          <w:jc w:val="center"/>
        </w:trPr>
        <w:tc>
          <w:tcPr>
            <w:tcW w:w="2258" w:type="dxa"/>
            <w:tcBorders>
              <w:top w:val="nil"/>
              <w:bottom w:val="nil"/>
            </w:tcBorders>
            <w:shd w:val="clear" w:color="auto" w:fill="auto"/>
          </w:tcPr>
          <w:p w14:paraId="73FC92AC" w14:textId="77777777" w:rsidR="006F4585" w:rsidRPr="00EF5447" w:rsidRDefault="006F4585" w:rsidP="008759DB">
            <w:pPr>
              <w:pStyle w:val="TAC"/>
              <w:rPr>
                <w:rFonts w:cs="Arial"/>
                <w:lang w:eastAsia="ja-JP"/>
              </w:rPr>
            </w:pPr>
          </w:p>
        </w:tc>
        <w:tc>
          <w:tcPr>
            <w:tcW w:w="867" w:type="dxa"/>
            <w:shd w:val="clear" w:color="auto" w:fill="auto"/>
          </w:tcPr>
          <w:p w14:paraId="3B93C898" w14:textId="77777777" w:rsidR="006F4585" w:rsidRPr="00EF5447" w:rsidRDefault="006F4585" w:rsidP="008759DB">
            <w:pPr>
              <w:pStyle w:val="TAC"/>
              <w:rPr>
                <w:rFonts w:cs="Arial"/>
              </w:rPr>
            </w:pPr>
            <w:r>
              <w:rPr>
                <w:rFonts w:cs="Arial"/>
                <w:color w:val="000000"/>
                <w:szCs w:val="18"/>
              </w:rPr>
              <w:t>66</w:t>
            </w:r>
          </w:p>
        </w:tc>
        <w:tc>
          <w:tcPr>
            <w:tcW w:w="1167" w:type="dxa"/>
            <w:shd w:val="clear" w:color="auto" w:fill="auto"/>
            <w:noWrap/>
          </w:tcPr>
          <w:p w14:paraId="2F834FA7" w14:textId="77777777" w:rsidR="006F4585" w:rsidRPr="00EF5447" w:rsidRDefault="006F4585" w:rsidP="008759DB">
            <w:pPr>
              <w:pStyle w:val="TAC"/>
              <w:rPr>
                <w:rFonts w:cs="Arial"/>
                <w:color w:val="000000"/>
              </w:rPr>
            </w:pPr>
            <w:r>
              <w:rPr>
                <w:szCs w:val="18"/>
              </w:rPr>
              <w:t>1730</w:t>
            </w:r>
          </w:p>
        </w:tc>
        <w:tc>
          <w:tcPr>
            <w:tcW w:w="746" w:type="dxa"/>
            <w:shd w:val="clear" w:color="auto" w:fill="auto"/>
            <w:noWrap/>
          </w:tcPr>
          <w:p w14:paraId="5B938ABD" w14:textId="77777777" w:rsidR="006F4585" w:rsidRPr="00EF5447" w:rsidRDefault="006F4585" w:rsidP="008759DB">
            <w:pPr>
              <w:pStyle w:val="TAC"/>
              <w:rPr>
                <w:rFonts w:cs="Arial"/>
                <w:color w:val="000000"/>
              </w:rPr>
            </w:pPr>
            <w:r>
              <w:rPr>
                <w:szCs w:val="18"/>
              </w:rPr>
              <w:t>5</w:t>
            </w:r>
          </w:p>
        </w:tc>
        <w:tc>
          <w:tcPr>
            <w:tcW w:w="2266" w:type="dxa"/>
            <w:shd w:val="clear" w:color="auto" w:fill="auto"/>
            <w:noWrap/>
          </w:tcPr>
          <w:p w14:paraId="463E6308" w14:textId="77777777" w:rsidR="006F4585" w:rsidRPr="00EF5447" w:rsidRDefault="006F4585" w:rsidP="008759DB">
            <w:pPr>
              <w:pStyle w:val="TAC"/>
              <w:rPr>
                <w:rFonts w:cs="Arial"/>
                <w:color w:val="000000"/>
              </w:rPr>
            </w:pPr>
            <w:r>
              <w:rPr>
                <w:szCs w:val="18"/>
              </w:rPr>
              <w:t>25</w:t>
            </w:r>
          </w:p>
        </w:tc>
        <w:tc>
          <w:tcPr>
            <w:tcW w:w="1323" w:type="dxa"/>
            <w:shd w:val="clear" w:color="auto" w:fill="auto"/>
            <w:noWrap/>
          </w:tcPr>
          <w:p w14:paraId="6269F2BC" w14:textId="77777777" w:rsidR="006F4585" w:rsidRPr="00EF5447" w:rsidRDefault="006F4585" w:rsidP="008759DB">
            <w:pPr>
              <w:pStyle w:val="TAC"/>
              <w:rPr>
                <w:rFonts w:cs="Arial"/>
              </w:rPr>
            </w:pPr>
            <w:r>
              <w:rPr>
                <w:szCs w:val="18"/>
              </w:rPr>
              <w:t>2130</w:t>
            </w:r>
          </w:p>
        </w:tc>
        <w:tc>
          <w:tcPr>
            <w:tcW w:w="857" w:type="dxa"/>
            <w:shd w:val="clear" w:color="auto" w:fill="auto"/>
          </w:tcPr>
          <w:p w14:paraId="1592056B" w14:textId="77777777" w:rsidR="006F4585" w:rsidRPr="00EF5447" w:rsidRDefault="006F4585" w:rsidP="008759DB">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1DE69BA9" w14:textId="77777777" w:rsidR="006F4585" w:rsidRPr="00EF5447" w:rsidRDefault="006F4585" w:rsidP="008759DB">
            <w:pPr>
              <w:pStyle w:val="TAC"/>
              <w:rPr>
                <w:rFonts w:eastAsia="Malgun Gothic"/>
                <w:kern w:val="2"/>
                <w:szCs w:val="24"/>
                <w:lang w:eastAsia="ko-KR"/>
              </w:rPr>
            </w:pPr>
            <w:r>
              <w:rPr>
                <w:rFonts w:cs="Arial"/>
                <w:color w:val="000000"/>
                <w:szCs w:val="18"/>
                <w:lang w:eastAsia="zh-TW"/>
              </w:rPr>
              <w:t>IMD4</w:t>
            </w:r>
          </w:p>
        </w:tc>
      </w:tr>
      <w:tr w:rsidR="006F4585" w:rsidRPr="00EF5447" w14:paraId="4BDC9668" w14:textId="77777777" w:rsidTr="008759DB">
        <w:trPr>
          <w:trHeight w:val="216"/>
          <w:jc w:val="center"/>
        </w:trPr>
        <w:tc>
          <w:tcPr>
            <w:tcW w:w="2258" w:type="dxa"/>
            <w:tcBorders>
              <w:top w:val="nil"/>
              <w:bottom w:val="nil"/>
            </w:tcBorders>
            <w:shd w:val="clear" w:color="auto" w:fill="auto"/>
          </w:tcPr>
          <w:p w14:paraId="7F243DDE" w14:textId="77777777" w:rsidR="006F4585" w:rsidRPr="00EF5447" w:rsidRDefault="006F4585" w:rsidP="008759DB">
            <w:pPr>
              <w:pStyle w:val="TAC"/>
              <w:rPr>
                <w:rFonts w:cs="Arial"/>
                <w:lang w:eastAsia="ja-JP"/>
              </w:rPr>
            </w:pPr>
          </w:p>
        </w:tc>
        <w:tc>
          <w:tcPr>
            <w:tcW w:w="867" w:type="dxa"/>
            <w:shd w:val="clear" w:color="auto" w:fill="auto"/>
          </w:tcPr>
          <w:p w14:paraId="2C665D11" w14:textId="77777777" w:rsidR="006F4585" w:rsidRPr="00EF5447" w:rsidRDefault="006F4585" w:rsidP="008759DB">
            <w:pPr>
              <w:pStyle w:val="TAC"/>
              <w:rPr>
                <w:rFonts w:cs="Arial"/>
              </w:rPr>
            </w:pPr>
            <w:r>
              <w:rPr>
                <w:rFonts w:cs="Arial"/>
                <w:color w:val="000000"/>
                <w:szCs w:val="18"/>
              </w:rPr>
              <w:t>n25</w:t>
            </w:r>
          </w:p>
        </w:tc>
        <w:tc>
          <w:tcPr>
            <w:tcW w:w="1167" w:type="dxa"/>
            <w:shd w:val="clear" w:color="auto" w:fill="auto"/>
            <w:noWrap/>
          </w:tcPr>
          <w:p w14:paraId="6E0D32E9" w14:textId="77777777" w:rsidR="006F4585" w:rsidRPr="00EF5447" w:rsidRDefault="006F4585" w:rsidP="008759DB">
            <w:pPr>
              <w:pStyle w:val="TAC"/>
              <w:rPr>
                <w:rFonts w:cs="Arial"/>
                <w:color w:val="000000"/>
              </w:rPr>
            </w:pPr>
            <w:r>
              <w:rPr>
                <w:lang w:eastAsia="ko-KR"/>
              </w:rPr>
              <w:t>1883.3</w:t>
            </w:r>
          </w:p>
        </w:tc>
        <w:tc>
          <w:tcPr>
            <w:tcW w:w="746" w:type="dxa"/>
            <w:shd w:val="clear" w:color="auto" w:fill="auto"/>
            <w:noWrap/>
          </w:tcPr>
          <w:p w14:paraId="0B66F767" w14:textId="77777777" w:rsidR="006F4585" w:rsidRPr="00EF5447" w:rsidRDefault="006F4585" w:rsidP="008759DB">
            <w:pPr>
              <w:pStyle w:val="TAC"/>
              <w:rPr>
                <w:rFonts w:cs="Arial"/>
                <w:color w:val="000000"/>
              </w:rPr>
            </w:pPr>
            <w:r>
              <w:rPr>
                <w:lang w:eastAsia="ko-KR"/>
              </w:rPr>
              <w:t>5</w:t>
            </w:r>
          </w:p>
        </w:tc>
        <w:tc>
          <w:tcPr>
            <w:tcW w:w="2266" w:type="dxa"/>
            <w:shd w:val="clear" w:color="auto" w:fill="auto"/>
            <w:noWrap/>
          </w:tcPr>
          <w:p w14:paraId="082DED7C" w14:textId="77777777" w:rsidR="006F4585" w:rsidRPr="00EF5447" w:rsidRDefault="006F4585" w:rsidP="008759DB">
            <w:pPr>
              <w:pStyle w:val="TAC"/>
              <w:rPr>
                <w:rFonts w:cs="Arial"/>
                <w:color w:val="000000"/>
              </w:rPr>
            </w:pPr>
            <w:r>
              <w:rPr>
                <w:lang w:eastAsia="ko-KR"/>
              </w:rPr>
              <w:t>25</w:t>
            </w:r>
          </w:p>
        </w:tc>
        <w:tc>
          <w:tcPr>
            <w:tcW w:w="1323" w:type="dxa"/>
            <w:shd w:val="clear" w:color="auto" w:fill="auto"/>
            <w:noWrap/>
          </w:tcPr>
          <w:p w14:paraId="64FC50F6" w14:textId="77777777" w:rsidR="006F4585" w:rsidRPr="00EF5447" w:rsidRDefault="006F4585" w:rsidP="008759DB">
            <w:pPr>
              <w:pStyle w:val="TAC"/>
              <w:rPr>
                <w:rFonts w:cs="Arial"/>
              </w:rPr>
            </w:pPr>
            <w:r>
              <w:rPr>
                <w:lang w:eastAsia="ko-KR"/>
              </w:rPr>
              <w:t>1963.3</w:t>
            </w:r>
          </w:p>
        </w:tc>
        <w:tc>
          <w:tcPr>
            <w:tcW w:w="857" w:type="dxa"/>
            <w:shd w:val="clear" w:color="auto" w:fill="auto"/>
          </w:tcPr>
          <w:p w14:paraId="3EBADFEF" w14:textId="77777777" w:rsidR="006F4585" w:rsidRPr="00EF5447" w:rsidRDefault="006F4585" w:rsidP="008759DB">
            <w:pPr>
              <w:pStyle w:val="TAC"/>
              <w:rPr>
                <w:rFonts w:eastAsia="Malgun Gothic"/>
                <w:kern w:val="2"/>
                <w:szCs w:val="24"/>
                <w:lang w:eastAsia="ko-KR"/>
              </w:rPr>
            </w:pPr>
            <w:r>
              <w:rPr>
                <w:lang w:eastAsia="ko-KR"/>
              </w:rPr>
              <w:t>N/A</w:t>
            </w:r>
          </w:p>
        </w:tc>
        <w:tc>
          <w:tcPr>
            <w:tcW w:w="1248" w:type="dxa"/>
            <w:shd w:val="clear" w:color="auto" w:fill="auto"/>
          </w:tcPr>
          <w:p w14:paraId="222DA340" w14:textId="77777777" w:rsidR="006F4585" w:rsidRPr="00EF5447" w:rsidRDefault="006F4585" w:rsidP="008759DB">
            <w:pPr>
              <w:pStyle w:val="TAC"/>
              <w:rPr>
                <w:rFonts w:eastAsia="Malgun Gothic"/>
                <w:kern w:val="2"/>
                <w:szCs w:val="24"/>
                <w:lang w:eastAsia="ko-KR"/>
              </w:rPr>
            </w:pPr>
            <w:r>
              <w:t>N/A</w:t>
            </w:r>
          </w:p>
        </w:tc>
      </w:tr>
      <w:tr w:rsidR="006F4585" w:rsidRPr="00EF5447" w14:paraId="7EFA0141" w14:textId="77777777" w:rsidTr="008759DB">
        <w:trPr>
          <w:trHeight w:val="216"/>
          <w:jc w:val="center"/>
        </w:trPr>
        <w:tc>
          <w:tcPr>
            <w:tcW w:w="2258" w:type="dxa"/>
            <w:tcBorders>
              <w:top w:val="nil"/>
              <w:bottom w:val="nil"/>
            </w:tcBorders>
            <w:shd w:val="clear" w:color="auto" w:fill="auto"/>
          </w:tcPr>
          <w:p w14:paraId="6882EA8C" w14:textId="77777777" w:rsidR="006F4585" w:rsidRPr="00EF5447" w:rsidRDefault="006F4585" w:rsidP="008759DB">
            <w:pPr>
              <w:pStyle w:val="TAC"/>
              <w:rPr>
                <w:rFonts w:cs="Arial"/>
                <w:lang w:eastAsia="ja-JP"/>
              </w:rPr>
            </w:pPr>
          </w:p>
        </w:tc>
        <w:tc>
          <w:tcPr>
            <w:tcW w:w="867" w:type="dxa"/>
            <w:shd w:val="clear" w:color="auto" w:fill="auto"/>
          </w:tcPr>
          <w:p w14:paraId="016CE3BD" w14:textId="77777777" w:rsidR="006F4585" w:rsidRPr="00EF5447" w:rsidRDefault="006F4585" w:rsidP="008759DB">
            <w:pPr>
              <w:pStyle w:val="TAC"/>
              <w:rPr>
                <w:rFonts w:cs="Arial"/>
              </w:rPr>
            </w:pPr>
            <w:r>
              <w:rPr>
                <w:rFonts w:cs="Arial"/>
                <w:color w:val="000000"/>
                <w:szCs w:val="18"/>
              </w:rPr>
              <w:t>48</w:t>
            </w:r>
          </w:p>
        </w:tc>
        <w:tc>
          <w:tcPr>
            <w:tcW w:w="1167" w:type="dxa"/>
            <w:shd w:val="clear" w:color="auto" w:fill="auto"/>
            <w:noWrap/>
          </w:tcPr>
          <w:p w14:paraId="49698C32" w14:textId="77777777" w:rsidR="006F4585" w:rsidRPr="00EF5447" w:rsidRDefault="006F4585" w:rsidP="008759DB">
            <w:pPr>
              <w:pStyle w:val="TAC"/>
              <w:rPr>
                <w:rFonts w:cs="Arial"/>
                <w:color w:val="000000"/>
              </w:rPr>
            </w:pPr>
            <w:r>
              <w:rPr>
                <w:rFonts w:cs="Arial"/>
                <w:kern w:val="2"/>
                <w:szCs w:val="24"/>
              </w:rPr>
              <w:t>3620</w:t>
            </w:r>
          </w:p>
        </w:tc>
        <w:tc>
          <w:tcPr>
            <w:tcW w:w="746" w:type="dxa"/>
            <w:shd w:val="clear" w:color="auto" w:fill="auto"/>
            <w:noWrap/>
          </w:tcPr>
          <w:p w14:paraId="71343F64" w14:textId="77777777" w:rsidR="006F4585" w:rsidRPr="00EF5447" w:rsidRDefault="006F4585" w:rsidP="008759DB">
            <w:pPr>
              <w:pStyle w:val="TAC"/>
              <w:rPr>
                <w:rFonts w:cs="Arial"/>
                <w:color w:val="000000"/>
              </w:rPr>
            </w:pPr>
            <w:r>
              <w:rPr>
                <w:rFonts w:cs="Arial"/>
                <w:kern w:val="2"/>
                <w:szCs w:val="24"/>
              </w:rPr>
              <w:t>10</w:t>
            </w:r>
          </w:p>
        </w:tc>
        <w:tc>
          <w:tcPr>
            <w:tcW w:w="2266" w:type="dxa"/>
            <w:shd w:val="clear" w:color="auto" w:fill="auto"/>
            <w:noWrap/>
          </w:tcPr>
          <w:p w14:paraId="7C70D3D7" w14:textId="77777777" w:rsidR="006F4585" w:rsidRPr="00EF5447" w:rsidRDefault="006F4585" w:rsidP="008759DB">
            <w:pPr>
              <w:pStyle w:val="TAC"/>
              <w:rPr>
                <w:rFonts w:cs="Arial"/>
                <w:color w:val="000000"/>
              </w:rPr>
            </w:pPr>
            <w:r>
              <w:rPr>
                <w:rFonts w:cs="Arial"/>
                <w:kern w:val="2"/>
                <w:szCs w:val="24"/>
              </w:rPr>
              <w:t>50</w:t>
            </w:r>
          </w:p>
        </w:tc>
        <w:tc>
          <w:tcPr>
            <w:tcW w:w="1323" w:type="dxa"/>
            <w:shd w:val="clear" w:color="auto" w:fill="auto"/>
            <w:noWrap/>
          </w:tcPr>
          <w:p w14:paraId="0F7BCA55" w14:textId="77777777" w:rsidR="006F4585" w:rsidRPr="00EF5447" w:rsidRDefault="006F4585" w:rsidP="008759DB">
            <w:pPr>
              <w:pStyle w:val="TAC"/>
              <w:rPr>
                <w:rFonts w:cs="Arial"/>
              </w:rPr>
            </w:pPr>
            <w:r>
              <w:rPr>
                <w:rFonts w:cs="Arial"/>
                <w:kern w:val="2"/>
                <w:szCs w:val="24"/>
              </w:rPr>
              <w:t>3620</w:t>
            </w:r>
          </w:p>
        </w:tc>
        <w:tc>
          <w:tcPr>
            <w:tcW w:w="857" w:type="dxa"/>
            <w:shd w:val="clear" w:color="auto" w:fill="auto"/>
          </w:tcPr>
          <w:p w14:paraId="1B0DCFA9" w14:textId="77777777" w:rsidR="006F4585" w:rsidRPr="00EF5447" w:rsidRDefault="006F4585" w:rsidP="008759DB">
            <w:pPr>
              <w:pStyle w:val="TAC"/>
              <w:rPr>
                <w:rFonts w:eastAsia="Malgun Gothic"/>
                <w:kern w:val="2"/>
                <w:szCs w:val="24"/>
                <w:lang w:eastAsia="ko-KR"/>
              </w:rPr>
            </w:pPr>
            <w:r>
              <w:rPr>
                <w:rFonts w:cs="Arial"/>
                <w:kern w:val="2"/>
                <w:szCs w:val="24"/>
              </w:rPr>
              <w:t>29.4</w:t>
            </w:r>
          </w:p>
        </w:tc>
        <w:tc>
          <w:tcPr>
            <w:tcW w:w="1248" w:type="dxa"/>
            <w:shd w:val="clear" w:color="auto" w:fill="auto"/>
          </w:tcPr>
          <w:p w14:paraId="7BE44362" w14:textId="77777777" w:rsidR="006F4585" w:rsidRPr="00EF5447" w:rsidRDefault="006F4585" w:rsidP="008759D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6F4585" w:rsidRPr="00EF5447" w14:paraId="72140F35" w14:textId="77777777" w:rsidTr="008759DB">
        <w:trPr>
          <w:trHeight w:val="216"/>
          <w:jc w:val="center"/>
        </w:trPr>
        <w:tc>
          <w:tcPr>
            <w:tcW w:w="2258" w:type="dxa"/>
            <w:tcBorders>
              <w:top w:val="nil"/>
              <w:bottom w:val="nil"/>
            </w:tcBorders>
            <w:shd w:val="clear" w:color="auto" w:fill="auto"/>
          </w:tcPr>
          <w:p w14:paraId="580F2827" w14:textId="77777777" w:rsidR="006F4585" w:rsidRPr="00EF5447" w:rsidRDefault="006F4585" w:rsidP="008759DB">
            <w:pPr>
              <w:pStyle w:val="TAC"/>
              <w:rPr>
                <w:rFonts w:cs="Arial"/>
                <w:lang w:eastAsia="ja-JP"/>
              </w:rPr>
            </w:pPr>
          </w:p>
        </w:tc>
        <w:tc>
          <w:tcPr>
            <w:tcW w:w="867" w:type="dxa"/>
            <w:shd w:val="clear" w:color="auto" w:fill="auto"/>
          </w:tcPr>
          <w:p w14:paraId="58843EA7" w14:textId="77777777" w:rsidR="006F4585" w:rsidRPr="00EF5447" w:rsidRDefault="006F4585" w:rsidP="008759DB">
            <w:pPr>
              <w:pStyle w:val="TAC"/>
              <w:rPr>
                <w:rFonts w:cs="Arial"/>
              </w:rPr>
            </w:pPr>
            <w:r>
              <w:rPr>
                <w:rFonts w:cs="Arial"/>
                <w:color w:val="000000"/>
                <w:szCs w:val="18"/>
              </w:rPr>
              <w:t>66</w:t>
            </w:r>
          </w:p>
        </w:tc>
        <w:tc>
          <w:tcPr>
            <w:tcW w:w="1167" w:type="dxa"/>
            <w:shd w:val="clear" w:color="auto" w:fill="auto"/>
            <w:noWrap/>
          </w:tcPr>
          <w:p w14:paraId="64646861" w14:textId="77777777" w:rsidR="006F4585" w:rsidRPr="00EF5447" w:rsidRDefault="006F4585" w:rsidP="008759DB">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7B0537A9" w14:textId="77777777" w:rsidR="006F4585" w:rsidRPr="00EF5447" w:rsidRDefault="006F4585" w:rsidP="008759DB">
            <w:pPr>
              <w:pStyle w:val="TAC"/>
              <w:rPr>
                <w:rFonts w:cs="Arial"/>
                <w:color w:val="000000"/>
              </w:rPr>
            </w:pPr>
            <w:r>
              <w:rPr>
                <w:rFonts w:eastAsia="Malgun Gothic" w:cs="Arial"/>
                <w:kern w:val="2"/>
                <w:szCs w:val="24"/>
                <w:lang w:eastAsia="ko-KR"/>
              </w:rPr>
              <w:t>5</w:t>
            </w:r>
          </w:p>
        </w:tc>
        <w:tc>
          <w:tcPr>
            <w:tcW w:w="2266" w:type="dxa"/>
            <w:shd w:val="clear" w:color="auto" w:fill="auto"/>
            <w:noWrap/>
          </w:tcPr>
          <w:p w14:paraId="12355A37" w14:textId="77777777" w:rsidR="006F4585" w:rsidRPr="00EF5447" w:rsidRDefault="006F4585" w:rsidP="008759DB">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23D2A15C" w14:textId="77777777" w:rsidR="006F4585" w:rsidRPr="00EF5447" w:rsidRDefault="006F4585" w:rsidP="008759DB">
            <w:pPr>
              <w:pStyle w:val="TAC"/>
              <w:rPr>
                <w:rFonts w:cs="Arial"/>
              </w:rPr>
            </w:pPr>
            <w:r>
              <w:rPr>
                <w:rFonts w:cs="Arial"/>
                <w:kern w:val="2"/>
                <w:szCs w:val="24"/>
              </w:rPr>
              <w:t>2140</w:t>
            </w:r>
          </w:p>
        </w:tc>
        <w:tc>
          <w:tcPr>
            <w:tcW w:w="857" w:type="dxa"/>
            <w:shd w:val="clear" w:color="auto" w:fill="auto"/>
          </w:tcPr>
          <w:p w14:paraId="628514CC"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67BAFCD"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r>
      <w:tr w:rsidR="006F4585" w:rsidRPr="00EF5447" w14:paraId="2F23AEDF" w14:textId="77777777" w:rsidTr="008759DB">
        <w:trPr>
          <w:trHeight w:val="216"/>
          <w:jc w:val="center"/>
        </w:trPr>
        <w:tc>
          <w:tcPr>
            <w:tcW w:w="2258" w:type="dxa"/>
            <w:tcBorders>
              <w:top w:val="nil"/>
              <w:bottom w:val="single" w:sz="4" w:space="0" w:color="auto"/>
            </w:tcBorders>
            <w:shd w:val="clear" w:color="auto" w:fill="auto"/>
          </w:tcPr>
          <w:p w14:paraId="069845E4" w14:textId="77777777" w:rsidR="006F4585" w:rsidRPr="00EF5447" w:rsidRDefault="006F4585" w:rsidP="008759DB">
            <w:pPr>
              <w:pStyle w:val="TAC"/>
              <w:rPr>
                <w:rFonts w:cs="Arial"/>
                <w:lang w:eastAsia="ja-JP"/>
              </w:rPr>
            </w:pPr>
          </w:p>
        </w:tc>
        <w:tc>
          <w:tcPr>
            <w:tcW w:w="867" w:type="dxa"/>
            <w:shd w:val="clear" w:color="auto" w:fill="auto"/>
          </w:tcPr>
          <w:p w14:paraId="1ABDE305" w14:textId="77777777" w:rsidR="006F4585" w:rsidRPr="00EF5447" w:rsidRDefault="006F4585" w:rsidP="008759DB">
            <w:pPr>
              <w:pStyle w:val="TAC"/>
              <w:rPr>
                <w:rFonts w:cs="Arial"/>
              </w:rPr>
            </w:pPr>
            <w:r>
              <w:rPr>
                <w:rFonts w:cs="Arial"/>
                <w:color w:val="000000"/>
                <w:szCs w:val="18"/>
              </w:rPr>
              <w:t>n25</w:t>
            </w:r>
          </w:p>
        </w:tc>
        <w:tc>
          <w:tcPr>
            <w:tcW w:w="1167" w:type="dxa"/>
            <w:shd w:val="clear" w:color="auto" w:fill="auto"/>
            <w:noWrap/>
          </w:tcPr>
          <w:p w14:paraId="01BAEA39" w14:textId="77777777" w:rsidR="006F4585" w:rsidRPr="00EF5447" w:rsidRDefault="006F4585" w:rsidP="008759DB">
            <w:pPr>
              <w:pStyle w:val="TAC"/>
              <w:rPr>
                <w:rFonts w:cs="Arial"/>
                <w:color w:val="000000"/>
              </w:rPr>
            </w:pPr>
            <w:r>
              <w:rPr>
                <w:rFonts w:cs="Arial"/>
                <w:kern w:val="2"/>
                <w:szCs w:val="24"/>
              </w:rPr>
              <w:t>1880</w:t>
            </w:r>
          </w:p>
        </w:tc>
        <w:tc>
          <w:tcPr>
            <w:tcW w:w="746" w:type="dxa"/>
            <w:shd w:val="clear" w:color="auto" w:fill="auto"/>
            <w:noWrap/>
          </w:tcPr>
          <w:p w14:paraId="7AB8310B" w14:textId="77777777" w:rsidR="006F4585" w:rsidRPr="00EF5447" w:rsidRDefault="006F4585" w:rsidP="008759DB">
            <w:pPr>
              <w:pStyle w:val="TAC"/>
              <w:rPr>
                <w:rFonts w:cs="Arial"/>
                <w:color w:val="000000"/>
              </w:rPr>
            </w:pPr>
            <w:r>
              <w:rPr>
                <w:rFonts w:eastAsia="Malgun Gothic" w:cs="Arial"/>
                <w:kern w:val="2"/>
                <w:szCs w:val="24"/>
                <w:lang w:eastAsia="ko-KR"/>
              </w:rPr>
              <w:t>5</w:t>
            </w:r>
          </w:p>
        </w:tc>
        <w:tc>
          <w:tcPr>
            <w:tcW w:w="2266" w:type="dxa"/>
            <w:shd w:val="clear" w:color="auto" w:fill="auto"/>
            <w:noWrap/>
          </w:tcPr>
          <w:p w14:paraId="073E76E0" w14:textId="77777777" w:rsidR="006F4585" w:rsidRPr="00EF5447" w:rsidRDefault="006F4585" w:rsidP="008759DB">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02632DF2" w14:textId="77777777" w:rsidR="006F4585" w:rsidRPr="00EF5447" w:rsidRDefault="006F4585" w:rsidP="008759DB">
            <w:pPr>
              <w:pStyle w:val="TAC"/>
              <w:rPr>
                <w:rFonts w:cs="Arial"/>
              </w:rPr>
            </w:pPr>
            <w:r>
              <w:rPr>
                <w:rFonts w:cs="Arial"/>
                <w:kern w:val="2"/>
                <w:szCs w:val="24"/>
              </w:rPr>
              <w:t>1960</w:t>
            </w:r>
          </w:p>
        </w:tc>
        <w:tc>
          <w:tcPr>
            <w:tcW w:w="857" w:type="dxa"/>
            <w:shd w:val="clear" w:color="auto" w:fill="auto"/>
          </w:tcPr>
          <w:p w14:paraId="31E643BA"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9C113DB"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r>
      <w:tr w:rsidR="006F4585" w14:paraId="00459737" w14:textId="77777777" w:rsidTr="008759DB">
        <w:trPr>
          <w:trHeight w:val="216"/>
          <w:jc w:val="center"/>
        </w:trPr>
        <w:tc>
          <w:tcPr>
            <w:tcW w:w="2258" w:type="dxa"/>
            <w:tcBorders>
              <w:top w:val="nil"/>
              <w:left w:val="single" w:sz="4" w:space="0" w:color="auto"/>
              <w:bottom w:val="nil"/>
              <w:right w:val="single" w:sz="4" w:space="0" w:color="auto"/>
            </w:tcBorders>
          </w:tcPr>
          <w:p w14:paraId="06F87396" w14:textId="77777777" w:rsidR="006F4585" w:rsidRDefault="006F4585" w:rsidP="008759DB">
            <w:pPr>
              <w:pStyle w:val="TAC"/>
              <w:rPr>
                <w:rFonts w:cs="Arial"/>
                <w:lang w:eastAsia="ja-JP"/>
              </w:rPr>
            </w:pPr>
            <w:r w:rsidRPr="00A306B3">
              <w:rPr>
                <w:rFonts w:cs="Arial"/>
                <w:lang w:eastAsia="ja-JP"/>
              </w:rPr>
              <w:t>DC_48A-66A_n66A</w:t>
            </w:r>
          </w:p>
          <w:p w14:paraId="0476FB6A" w14:textId="77777777" w:rsidR="006F4585" w:rsidRPr="00325A87" w:rsidRDefault="006F4585" w:rsidP="008759DB">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6397D4A4" w14:textId="77777777" w:rsidR="006F4585" w:rsidRDefault="006F4585" w:rsidP="008759DB">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52C58E30" w14:textId="77777777" w:rsidR="006F4585" w:rsidRDefault="006F4585" w:rsidP="008759D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7FECB5E1" w14:textId="77777777" w:rsidR="006F4585" w:rsidRDefault="006F4585" w:rsidP="008759DB">
            <w:pPr>
              <w:pStyle w:val="PL"/>
              <w:jc w:val="center"/>
              <w:rPr>
                <w:rFonts w:eastAsia="Malgun Gothic" w:cs="Arial"/>
                <w:kern w:val="2"/>
                <w:szCs w:val="24"/>
                <w:lang w:eastAsia="ko-KR"/>
              </w:rPr>
            </w:pPr>
            <w:r>
              <w:rPr>
                <w:rFonts w:ascii="Arial" w:hAnsi="Arial" w:hint="eastAsia"/>
                <w:sz w:val="18"/>
              </w:rPr>
              <w:t>20</w:t>
            </w:r>
          </w:p>
        </w:tc>
        <w:tc>
          <w:tcPr>
            <w:tcW w:w="2266" w:type="dxa"/>
            <w:tcBorders>
              <w:top w:val="single" w:sz="4" w:space="0" w:color="auto"/>
              <w:left w:val="single" w:sz="4" w:space="0" w:color="auto"/>
              <w:bottom w:val="single" w:sz="4" w:space="0" w:color="auto"/>
              <w:right w:val="single" w:sz="4" w:space="0" w:color="auto"/>
            </w:tcBorders>
            <w:noWrap/>
          </w:tcPr>
          <w:p w14:paraId="370A6EE7" w14:textId="77777777" w:rsidR="006F4585" w:rsidRDefault="006F4585" w:rsidP="008759DB">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264D58A1" w14:textId="77777777" w:rsidR="006F4585" w:rsidRDefault="006F4585" w:rsidP="008759D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57" w:type="dxa"/>
            <w:tcBorders>
              <w:top w:val="single" w:sz="4" w:space="0" w:color="auto"/>
              <w:left w:val="single" w:sz="4" w:space="0" w:color="auto"/>
              <w:bottom w:val="single" w:sz="4" w:space="0" w:color="auto"/>
              <w:right w:val="single" w:sz="4" w:space="0" w:color="auto"/>
            </w:tcBorders>
          </w:tcPr>
          <w:p w14:paraId="004DE19F" w14:textId="77777777" w:rsidR="006F4585" w:rsidRDefault="006F4585" w:rsidP="008759DB">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6D54F07" w14:textId="77777777" w:rsidR="006F4585" w:rsidRDefault="006F4585" w:rsidP="008759DB">
            <w:pPr>
              <w:pStyle w:val="TAC"/>
              <w:rPr>
                <w:rFonts w:eastAsia="Malgun Gothic" w:cs="Arial"/>
                <w:kern w:val="2"/>
                <w:szCs w:val="24"/>
                <w:lang w:eastAsia="ko-KR"/>
              </w:rPr>
            </w:pPr>
            <w:r w:rsidRPr="007C7CCC">
              <w:t>N/A</w:t>
            </w:r>
          </w:p>
        </w:tc>
      </w:tr>
      <w:tr w:rsidR="006F4585" w14:paraId="50AFC578" w14:textId="77777777" w:rsidTr="008759DB">
        <w:trPr>
          <w:trHeight w:val="216"/>
          <w:jc w:val="center"/>
        </w:trPr>
        <w:tc>
          <w:tcPr>
            <w:tcW w:w="2258" w:type="dxa"/>
            <w:tcBorders>
              <w:top w:val="nil"/>
              <w:left w:val="single" w:sz="4" w:space="0" w:color="auto"/>
              <w:bottom w:val="nil"/>
              <w:right w:val="single" w:sz="4" w:space="0" w:color="auto"/>
            </w:tcBorders>
          </w:tcPr>
          <w:p w14:paraId="08C6C86A" w14:textId="77777777" w:rsidR="006F4585" w:rsidRPr="00325A87" w:rsidRDefault="006F4585" w:rsidP="008759DB">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4D033D29" w14:textId="77777777" w:rsidR="006F4585" w:rsidRDefault="006F4585" w:rsidP="008759DB">
            <w:pPr>
              <w:pStyle w:val="TAC"/>
              <w:rPr>
                <w:rFonts w:cs="Arial"/>
                <w:color w:val="000000"/>
                <w:szCs w:val="18"/>
              </w:rPr>
            </w:pPr>
            <w:r w:rsidRPr="002769A9">
              <w:rPr>
                <w:rFonts w:hint="eastAsia"/>
              </w:rPr>
              <w:t>6</w:t>
            </w:r>
            <w:r w:rsidRPr="002769A9">
              <w:t>6</w:t>
            </w:r>
          </w:p>
        </w:tc>
        <w:tc>
          <w:tcPr>
            <w:tcW w:w="1167" w:type="dxa"/>
            <w:tcBorders>
              <w:top w:val="single" w:sz="4" w:space="0" w:color="auto"/>
              <w:left w:val="single" w:sz="4" w:space="0" w:color="auto"/>
              <w:bottom w:val="single" w:sz="4" w:space="0" w:color="auto"/>
              <w:right w:val="single" w:sz="4" w:space="0" w:color="auto"/>
            </w:tcBorders>
            <w:noWrap/>
          </w:tcPr>
          <w:p w14:paraId="104E2E05" w14:textId="77777777" w:rsidR="006F4585" w:rsidRDefault="006F4585" w:rsidP="008759DB">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22484218" w14:textId="77777777" w:rsidR="006F4585" w:rsidRDefault="006F4585" w:rsidP="008759DB">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491C691C" w14:textId="77777777" w:rsidR="006F4585" w:rsidRDefault="006F4585" w:rsidP="008759DB">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61F94191" w14:textId="77777777" w:rsidR="006F4585" w:rsidRDefault="006F4585" w:rsidP="008759DB">
            <w:pPr>
              <w:pStyle w:val="TAC"/>
              <w:rPr>
                <w:rFonts w:cs="Arial"/>
                <w:kern w:val="2"/>
                <w:szCs w:val="24"/>
              </w:rPr>
            </w:pPr>
            <w:r w:rsidRPr="002769A9">
              <w:rPr>
                <w:rFonts w:hint="eastAsia"/>
              </w:rPr>
              <w:t>2</w:t>
            </w:r>
            <w:r w:rsidRPr="002769A9">
              <w:t>1</w:t>
            </w:r>
            <w:r>
              <w:t>75</w:t>
            </w:r>
          </w:p>
        </w:tc>
        <w:tc>
          <w:tcPr>
            <w:tcW w:w="857" w:type="dxa"/>
            <w:tcBorders>
              <w:top w:val="single" w:sz="4" w:space="0" w:color="auto"/>
              <w:left w:val="single" w:sz="4" w:space="0" w:color="auto"/>
              <w:bottom w:val="single" w:sz="4" w:space="0" w:color="auto"/>
              <w:right w:val="single" w:sz="4" w:space="0" w:color="auto"/>
            </w:tcBorders>
          </w:tcPr>
          <w:p w14:paraId="3255552F" w14:textId="77777777" w:rsidR="006F4585" w:rsidRDefault="006F4585" w:rsidP="008759DB">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0EB1A912" w14:textId="77777777" w:rsidR="006F4585" w:rsidRDefault="006F4585" w:rsidP="008759DB">
            <w:pPr>
              <w:pStyle w:val="TAC"/>
              <w:rPr>
                <w:rFonts w:eastAsia="Malgun Gothic" w:cs="Arial"/>
                <w:kern w:val="2"/>
                <w:szCs w:val="24"/>
                <w:lang w:eastAsia="ko-KR"/>
              </w:rPr>
            </w:pPr>
            <w:r w:rsidRPr="007C7CCC">
              <w:t>IMD5</w:t>
            </w:r>
          </w:p>
        </w:tc>
      </w:tr>
      <w:tr w:rsidR="006F4585" w14:paraId="49C3F6BA"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023773B3" w14:textId="77777777" w:rsidR="006F4585" w:rsidRDefault="006F4585" w:rsidP="008759DB">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245E4B1B" w14:textId="77777777" w:rsidR="006F4585" w:rsidRDefault="006F4585" w:rsidP="008759DB">
            <w:pPr>
              <w:pStyle w:val="TAC"/>
              <w:rPr>
                <w:rFonts w:cs="Arial"/>
                <w:color w:val="000000"/>
                <w:szCs w:val="18"/>
              </w:rPr>
            </w:pPr>
            <w:r w:rsidRPr="002769A9">
              <w:t>n66</w:t>
            </w:r>
          </w:p>
        </w:tc>
        <w:tc>
          <w:tcPr>
            <w:tcW w:w="1167" w:type="dxa"/>
            <w:tcBorders>
              <w:top w:val="single" w:sz="4" w:space="0" w:color="auto"/>
              <w:left w:val="single" w:sz="4" w:space="0" w:color="auto"/>
              <w:bottom w:val="single" w:sz="4" w:space="0" w:color="auto"/>
              <w:right w:val="single" w:sz="4" w:space="0" w:color="auto"/>
            </w:tcBorders>
            <w:noWrap/>
          </w:tcPr>
          <w:p w14:paraId="507423AD" w14:textId="77777777" w:rsidR="006F4585" w:rsidRDefault="006F4585" w:rsidP="008759DB">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12897EAA" w14:textId="77777777" w:rsidR="006F4585" w:rsidRDefault="006F4585" w:rsidP="008759DB">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3FCCF8EE" w14:textId="77777777" w:rsidR="006F4585" w:rsidRDefault="006F4585" w:rsidP="008759DB">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35768CA4" w14:textId="77777777" w:rsidR="006F4585" w:rsidRDefault="006F4585" w:rsidP="008759DB">
            <w:pPr>
              <w:pStyle w:val="TAC"/>
              <w:rPr>
                <w:rFonts w:cs="Arial"/>
                <w:kern w:val="2"/>
                <w:szCs w:val="24"/>
              </w:rPr>
            </w:pPr>
            <w:r w:rsidRPr="002769A9">
              <w:rPr>
                <w:rFonts w:hint="eastAsia"/>
              </w:rPr>
              <w:t>2</w:t>
            </w:r>
            <w:r>
              <w:t>115</w:t>
            </w:r>
          </w:p>
        </w:tc>
        <w:tc>
          <w:tcPr>
            <w:tcW w:w="857" w:type="dxa"/>
            <w:tcBorders>
              <w:top w:val="single" w:sz="4" w:space="0" w:color="auto"/>
              <w:left w:val="single" w:sz="4" w:space="0" w:color="auto"/>
              <w:bottom w:val="single" w:sz="4" w:space="0" w:color="auto"/>
              <w:right w:val="single" w:sz="4" w:space="0" w:color="auto"/>
            </w:tcBorders>
          </w:tcPr>
          <w:p w14:paraId="1FFE42AD" w14:textId="77777777" w:rsidR="006F4585" w:rsidRDefault="006F4585" w:rsidP="008759DB">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7850AB2E" w14:textId="77777777" w:rsidR="006F4585" w:rsidRDefault="006F4585" w:rsidP="008759DB">
            <w:pPr>
              <w:pStyle w:val="TAC"/>
              <w:rPr>
                <w:rFonts w:eastAsia="Malgun Gothic" w:cs="Arial"/>
                <w:kern w:val="2"/>
                <w:szCs w:val="24"/>
                <w:lang w:eastAsia="ko-KR"/>
              </w:rPr>
            </w:pPr>
            <w:r w:rsidRPr="007C7CCC">
              <w:t>N/A</w:t>
            </w:r>
          </w:p>
        </w:tc>
      </w:tr>
      <w:tr w:rsidR="006F4585" w:rsidRPr="00EF5447" w14:paraId="311F005F" w14:textId="77777777" w:rsidTr="008759DB">
        <w:trPr>
          <w:trHeight w:val="216"/>
          <w:jc w:val="center"/>
        </w:trPr>
        <w:tc>
          <w:tcPr>
            <w:tcW w:w="2258" w:type="dxa"/>
            <w:tcBorders>
              <w:top w:val="single" w:sz="4" w:space="0" w:color="auto"/>
              <w:bottom w:val="nil"/>
            </w:tcBorders>
            <w:shd w:val="clear" w:color="auto" w:fill="auto"/>
          </w:tcPr>
          <w:p w14:paraId="7DDD1083" w14:textId="77777777" w:rsidR="006F4585" w:rsidRPr="00EF5447" w:rsidRDefault="006F4585" w:rsidP="008759DB">
            <w:pPr>
              <w:pStyle w:val="TAC"/>
            </w:pPr>
            <w:r w:rsidRPr="00EF5447">
              <w:rPr>
                <w:rFonts w:cs="Arial"/>
                <w:lang w:eastAsia="ja-JP"/>
              </w:rPr>
              <w:t>DC_48A-66A_n71A</w:t>
            </w:r>
          </w:p>
        </w:tc>
        <w:tc>
          <w:tcPr>
            <w:tcW w:w="867" w:type="dxa"/>
            <w:shd w:val="clear" w:color="auto" w:fill="auto"/>
          </w:tcPr>
          <w:p w14:paraId="24CF74B7" w14:textId="77777777" w:rsidR="006F4585" w:rsidRPr="00EF5447" w:rsidRDefault="006F4585" w:rsidP="008759DB">
            <w:pPr>
              <w:pStyle w:val="TAC"/>
              <w:rPr>
                <w:szCs w:val="18"/>
              </w:rPr>
            </w:pPr>
            <w:r w:rsidRPr="00EF5447">
              <w:rPr>
                <w:rFonts w:cs="Arial"/>
              </w:rPr>
              <w:t>48</w:t>
            </w:r>
          </w:p>
        </w:tc>
        <w:tc>
          <w:tcPr>
            <w:tcW w:w="1167" w:type="dxa"/>
            <w:shd w:val="clear" w:color="auto" w:fill="auto"/>
            <w:noWrap/>
          </w:tcPr>
          <w:p w14:paraId="45BD6586" w14:textId="77777777" w:rsidR="006F4585" w:rsidRPr="00EF5447" w:rsidRDefault="006F4585" w:rsidP="008759DB">
            <w:pPr>
              <w:pStyle w:val="TAC"/>
              <w:rPr>
                <w:szCs w:val="18"/>
              </w:rPr>
            </w:pPr>
            <w:r w:rsidRPr="00EF5447">
              <w:rPr>
                <w:rFonts w:cs="Arial"/>
                <w:color w:val="000000"/>
              </w:rPr>
              <w:t>3560</w:t>
            </w:r>
          </w:p>
        </w:tc>
        <w:tc>
          <w:tcPr>
            <w:tcW w:w="746" w:type="dxa"/>
            <w:shd w:val="clear" w:color="auto" w:fill="auto"/>
            <w:noWrap/>
          </w:tcPr>
          <w:p w14:paraId="0DECA5BE"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4A9F1841"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54725239" w14:textId="77777777" w:rsidR="006F4585" w:rsidRPr="00EF5447" w:rsidRDefault="006F4585" w:rsidP="008759DB">
            <w:pPr>
              <w:pStyle w:val="TAC"/>
              <w:rPr>
                <w:szCs w:val="18"/>
              </w:rPr>
            </w:pPr>
            <w:r w:rsidRPr="00EF5447">
              <w:rPr>
                <w:rFonts w:cs="Arial"/>
              </w:rPr>
              <w:t>3560</w:t>
            </w:r>
          </w:p>
        </w:tc>
        <w:tc>
          <w:tcPr>
            <w:tcW w:w="857" w:type="dxa"/>
            <w:shd w:val="clear" w:color="auto" w:fill="auto"/>
          </w:tcPr>
          <w:p w14:paraId="40C94207"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03F6E0E9"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E79C814" w14:textId="77777777" w:rsidTr="008759DB">
        <w:trPr>
          <w:trHeight w:val="216"/>
          <w:jc w:val="center"/>
        </w:trPr>
        <w:tc>
          <w:tcPr>
            <w:tcW w:w="2258" w:type="dxa"/>
            <w:tcBorders>
              <w:top w:val="nil"/>
              <w:bottom w:val="nil"/>
            </w:tcBorders>
            <w:shd w:val="clear" w:color="auto" w:fill="auto"/>
          </w:tcPr>
          <w:p w14:paraId="0D5DF90F" w14:textId="77777777" w:rsidR="006F4585" w:rsidRPr="00EF5447" w:rsidRDefault="006F4585" w:rsidP="008759DB">
            <w:pPr>
              <w:pStyle w:val="TAC"/>
            </w:pPr>
          </w:p>
        </w:tc>
        <w:tc>
          <w:tcPr>
            <w:tcW w:w="867" w:type="dxa"/>
            <w:shd w:val="clear" w:color="auto" w:fill="auto"/>
          </w:tcPr>
          <w:p w14:paraId="69285EEE" w14:textId="77777777" w:rsidR="006F4585" w:rsidRPr="00EF5447" w:rsidRDefault="006F4585" w:rsidP="008759DB">
            <w:pPr>
              <w:pStyle w:val="TAC"/>
              <w:rPr>
                <w:szCs w:val="18"/>
              </w:rPr>
            </w:pPr>
            <w:r w:rsidRPr="00EF5447">
              <w:rPr>
                <w:rFonts w:eastAsia="Malgun Gothic"/>
                <w:lang w:eastAsia="ko-KR"/>
              </w:rPr>
              <w:t>66</w:t>
            </w:r>
          </w:p>
        </w:tc>
        <w:tc>
          <w:tcPr>
            <w:tcW w:w="1167" w:type="dxa"/>
            <w:shd w:val="clear" w:color="auto" w:fill="auto"/>
            <w:noWrap/>
          </w:tcPr>
          <w:p w14:paraId="4CCED04A" w14:textId="77777777" w:rsidR="006F4585" w:rsidRPr="00EF5447" w:rsidRDefault="006F4585" w:rsidP="008759DB">
            <w:pPr>
              <w:pStyle w:val="TAC"/>
              <w:rPr>
                <w:szCs w:val="18"/>
              </w:rPr>
            </w:pPr>
            <w:r w:rsidRPr="00EF5447">
              <w:rPr>
                <w:rFonts w:cs="Arial"/>
              </w:rPr>
              <w:t>1774</w:t>
            </w:r>
          </w:p>
        </w:tc>
        <w:tc>
          <w:tcPr>
            <w:tcW w:w="746" w:type="dxa"/>
            <w:shd w:val="clear" w:color="auto" w:fill="auto"/>
            <w:noWrap/>
          </w:tcPr>
          <w:p w14:paraId="35197C14"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2DB9D2E6"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4CDC8DE8" w14:textId="77777777" w:rsidR="006F4585" w:rsidRPr="00EF5447" w:rsidRDefault="006F4585" w:rsidP="008759DB">
            <w:pPr>
              <w:pStyle w:val="TAC"/>
              <w:rPr>
                <w:szCs w:val="18"/>
              </w:rPr>
            </w:pPr>
            <w:r w:rsidRPr="00EF5447">
              <w:rPr>
                <w:lang w:eastAsia="ja-JP"/>
              </w:rPr>
              <w:t>2174</w:t>
            </w:r>
          </w:p>
        </w:tc>
        <w:tc>
          <w:tcPr>
            <w:tcW w:w="857" w:type="dxa"/>
            <w:shd w:val="clear" w:color="auto" w:fill="auto"/>
          </w:tcPr>
          <w:p w14:paraId="443CDAA4" w14:textId="77777777" w:rsidR="006F4585" w:rsidRPr="00EF5447" w:rsidRDefault="006F4585" w:rsidP="008759DB">
            <w:pPr>
              <w:pStyle w:val="TAC"/>
              <w:rPr>
                <w:szCs w:val="18"/>
              </w:rPr>
            </w:pPr>
            <w:r w:rsidRPr="00EF5447">
              <w:t>15.8</w:t>
            </w:r>
          </w:p>
        </w:tc>
        <w:tc>
          <w:tcPr>
            <w:tcW w:w="1248" w:type="dxa"/>
            <w:shd w:val="clear" w:color="auto" w:fill="auto"/>
          </w:tcPr>
          <w:p w14:paraId="6D9CABDA" w14:textId="77777777" w:rsidR="006F4585" w:rsidRPr="00EF5447" w:rsidRDefault="006F4585" w:rsidP="008759DB">
            <w:pPr>
              <w:pStyle w:val="TAC"/>
            </w:pPr>
            <w:r w:rsidRPr="00EF5447">
              <w:rPr>
                <w:rFonts w:eastAsia="Malgun Gothic"/>
                <w:kern w:val="2"/>
                <w:szCs w:val="24"/>
                <w:lang w:eastAsia="ko-KR"/>
              </w:rPr>
              <w:t>IMD3</w:t>
            </w:r>
          </w:p>
        </w:tc>
      </w:tr>
      <w:tr w:rsidR="006F4585" w:rsidRPr="00EF5447" w14:paraId="0D06F5BF" w14:textId="77777777" w:rsidTr="008759DB">
        <w:trPr>
          <w:trHeight w:val="216"/>
          <w:jc w:val="center"/>
        </w:trPr>
        <w:tc>
          <w:tcPr>
            <w:tcW w:w="2258" w:type="dxa"/>
            <w:tcBorders>
              <w:top w:val="nil"/>
              <w:bottom w:val="nil"/>
            </w:tcBorders>
            <w:shd w:val="clear" w:color="auto" w:fill="auto"/>
          </w:tcPr>
          <w:p w14:paraId="10FD60BD" w14:textId="77777777" w:rsidR="006F4585" w:rsidRPr="00EF5447" w:rsidRDefault="006F4585" w:rsidP="008759DB">
            <w:pPr>
              <w:pStyle w:val="TAC"/>
            </w:pPr>
          </w:p>
        </w:tc>
        <w:tc>
          <w:tcPr>
            <w:tcW w:w="867" w:type="dxa"/>
            <w:shd w:val="clear" w:color="auto" w:fill="auto"/>
          </w:tcPr>
          <w:p w14:paraId="6374F259" w14:textId="77777777" w:rsidR="006F4585" w:rsidRPr="00EF5447" w:rsidRDefault="006F4585" w:rsidP="008759DB">
            <w:pPr>
              <w:pStyle w:val="TAC"/>
              <w:rPr>
                <w:szCs w:val="18"/>
              </w:rPr>
            </w:pPr>
            <w:r w:rsidRPr="00EF5447">
              <w:rPr>
                <w:rFonts w:eastAsia="Malgun Gothic"/>
                <w:lang w:eastAsia="ko-KR"/>
              </w:rPr>
              <w:t>n71</w:t>
            </w:r>
          </w:p>
        </w:tc>
        <w:tc>
          <w:tcPr>
            <w:tcW w:w="1167" w:type="dxa"/>
            <w:shd w:val="clear" w:color="auto" w:fill="auto"/>
            <w:noWrap/>
          </w:tcPr>
          <w:p w14:paraId="1882294F" w14:textId="77777777" w:rsidR="006F4585" w:rsidRPr="00EF5447" w:rsidRDefault="006F4585" w:rsidP="008759DB">
            <w:pPr>
              <w:pStyle w:val="TAC"/>
              <w:rPr>
                <w:szCs w:val="18"/>
              </w:rPr>
            </w:pPr>
            <w:r w:rsidRPr="00EF5447">
              <w:rPr>
                <w:rFonts w:cs="Arial"/>
              </w:rPr>
              <w:t>693</w:t>
            </w:r>
          </w:p>
        </w:tc>
        <w:tc>
          <w:tcPr>
            <w:tcW w:w="746" w:type="dxa"/>
            <w:shd w:val="clear" w:color="auto" w:fill="auto"/>
            <w:noWrap/>
          </w:tcPr>
          <w:p w14:paraId="54778188"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07B12357"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31A5676B" w14:textId="77777777" w:rsidR="006F4585" w:rsidRPr="00EF5447" w:rsidRDefault="006F4585" w:rsidP="008759DB">
            <w:pPr>
              <w:pStyle w:val="TAC"/>
              <w:rPr>
                <w:szCs w:val="18"/>
              </w:rPr>
            </w:pPr>
            <w:r w:rsidRPr="00EF5447">
              <w:rPr>
                <w:rFonts w:cs="Arial"/>
              </w:rPr>
              <w:t>647</w:t>
            </w:r>
          </w:p>
        </w:tc>
        <w:tc>
          <w:tcPr>
            <w:tcW w:w="857" w:type="dxa"/>
            <w:shd w:val="clear" w:color="auto" w:fill="auto"/>
          </w:tcPr>
          <w:p w14:paraId="317D5128"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2F9F4AD7"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ADC4D40" w14:textId="77777777" w:rsidTr="008759DB">
        <w:trPr>
          <w:trHeight w:val="216"/>
          <w:jc w:val="center"/>
        </w:trPr>
        <w:tc>
          <w:tcPr>
            <w:tcW w:w="2258" w:type="dxa"/>
            <w:tcBorders>
              <w:top w:val="nil"/>
              <w:bottom w:val="nil"/>
            </w:tcBorders>
            <w:shd w:val="clear" w:color="auto" w:fill="auto"/>
          </w:tcPr>
          <w:p w14:paraId="5F0E597B" w14:textId="77777777" w:rsidR="006F4585" w:rsidRPr="00EF5447" w:rsidRDefault="006F4585" w:rsidP="008759DB">
            <w:pPr>
              <w:pStyle w:val="TAC"/>
            </w:pPr>
          </w:p>
        </w:tc>
        <w:tc>
          <w:tcPr>
            <w:tcW w:w="867" w:type="dxa"/>
            <w:shd w:val="clear" w:color="auto" w:fill="auto"/>
          </w:tcPr>
          <w:p w14:paraId="448BAD42" w14:textId="77777777" w:rsidR="006F4585" w:rsidRPr="00EF5447" w:rsidRDefault="006F4585" w:rsidP="008759DB">
            <w:pPr>
              <w:pStyle w:val="TAC"/>
              <w:rPr>
                <w:szCs w:val="18"/>
              </w:rPr>
            </w:pPr>
            <w:r w:rsidRPr="00EF5447">
              <w:rPr>
                <w:rFonts w:cs="Arial"/>
              </w:rPr>
              <w:t>48</w:t>
            </w:r>
          </w:p>
        </w:tc>
        <w:tc>
          <w:tcPr>
            <w:tcW w:w="1167" w:type="dxa"/>
            <w:shd w:val="clear" w:color="auto" w:fill="auto"/>
            <w:noWrap/>
          </w:tcPr>
          <w:p w14:paraId="3D829432" w14:textId="77777777" w:rsidR="006F4585" w:rsidRPr="00EF5447" w:rsidRDefault="006F4585" w:rsidP="008759DB">
            <w:pPr>
              <w:pStyle w:val="TAC"/>
              <w:rPr>
                <w:szCs w:val="18"/>
              </w:rPr>
            </w:pPr>
            <w:r w:rsidRPr="00EF5447">
              <w:rPr>
                <w:rFonts w:cs="Arial"/>
              </w:rPr>
              <w:t>3697.5</w:t>
            </w:r>
          </w:p>
        </w:tc>
        <w:tc>
          <w:tcPr>
            <w:tcW w:w="746" w:type="dxa"/>
            <w:shd w:val="clear" w:color="auto" w:fill="auto"/>
            <w:noWrap/>
          </w:tcPr>
          <w:p w14:paraId="557C061F"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1203C9CD"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36617E96" w14:textId="77777777" w:rsidR="006F4585" w:rsidRPr="00EF5447" w:rsidRDefault="006F4585" w:rsidP="008759DB">
            <w:pPr>
              <w:pStyle w:val="TAC"/>
              <w:rPr>
                <w:szCs w:val="18"/>
              </w:rPr>
            </w:pPr>
            <w:r w:rsidRPr="00EF5447">
              <w:rPr>
                <w:rFonts w:cs="Arial"/>
              </w:rPr>
              <w:t>3697.5</w:t>
            </w:r>
          </w:p>
        </w:tc>
        <w:tc>
          <w:tcPr>
            <w:tcW w:w="857" w:type="dxa"/>
            <w:shd w:val="clear" w:color="auto" w:fill="auto"/>
          </w:tcPr>
          <w:p w14:paraId="55421469" w14:textId="77777777" w:rsidR="006F4585" w:rsidRPr="00EF5447" w:rsidRDefault="006F4585" w:rsidP="008759DB">
            <w:pPr>
              <w:pStyle w:val="TAC"/>
              <w:rPr>
                <w:szCs w:val="18"/>
              </w:rPr>
            </w:pPr>
            <w:r w:rsidRPr="00EF5447">
              <w:t>1</w:t>
            </w:r>
            <w:r w:rsidRPr="00EF5447">
              <w:rPr>
                <w:rFonts w:eastAsia="Malgun Gothic"/>
              </w:rPr>
              <w:t>3</w:t>
            </w:r>
            <w:r w:rsidRPr="00EF5447">
              <w:t>.0</w:t>
            </w:r>
          </w:p>
        </w:tc>
        <w:tc>
          <w:tcPr>
            <w:tcW w:w="1248" w:type="dxa"/>
            <w:shd w:val="clear" w:color="auto" w:fill="auto"/>
          </w:tcPr>
          <w:p w14:paraId="6315EAC4" w14:textId="77777777" w:rsidR="006F4585" w:rsidRPr="00EF5447" w:rsidRDefault="006F4585" w:rsidP="008759DB">
            <w:pPr>
              <w:pStyle w:val="TAC"/>
            </w:pPr>
            <w:r w:rsidRPr="00EF5447">
              <w:rPr>
                <w:rFonts w:eastAsia="Malgun Gothic"/>
                <w:kern w:val="2"/>
                <w:szCs w:val="24"/>
                <w:lang w:eastAsia="ko-KR"/>
              </w:rPr>
              <w:t>IMD4</w:t>
            </w:r>
          </w:p>
        </w:tc>
      </w:tr>
      <w:tr w:rsidR="006F4585" w:rsidRPr="00EF5447" w14:paraId="2A537750" w14:textId="77777777" w:rsidTr="008759DB">
        <w:trPr>
          <w:trHeight w:val="216"/>
          <w:jc w:val="center"/>
        </w:trPr>
        <w:tc>
          <w:tcPr>
            <w:tcW w:w="2258" w:type="dxa"/>
            <w:tcBorders>
              <w:top w:val="nil"/>
              <w:bottom w:val="nil"/>
            </w:tcBorders>
            <w:shd w:val="clear" w:color="auto" w:fill="auto"/>
          </w:tcPr>
          <w:p w14:paraId="508C673E" w14:textId="77777777" w:rsidR="006F4585" w:rsidRPr="00EF5447" w:rsidRDefault="006F4585" w:rsidP="008759DB">
            <w:pPr>
              <w:pStyle w:val="TAC"/>
            </w:pPr>
          </w:p>
        </w:tc>
        <w:tc>
          <w:tcPr>
            <w:tcW w:w="867" w:type="dxa"/>
            <w:shd w:val="clear" w:color="auto" w:fill="auto"/>
          </w:tcPr>
          <w:p w14:paraId="35618AF1" w14:textId="77777777" w:rsidR="006F4585" w:rsidRPr="00EF5447" w:rsidRDefault="006F4585" w:rsidP="008759DB">
            <w:pPr>
              <w:pStyle w:val="TAC"/>
              <w:rPr>
                <w:szCs w:val="18"/>
              </w:rPr>
            </w:pPr>
            <w:r w:rsidRPr="00EF5447">
              <w:rPr>
                <w:rFonts w:eastAsia="Malgun Gothic"/>
                <w:lang w:eastAsia="ko-KR"/>
              </w:rPr>
              <w:t>66</w:t>
            </w:r>
          </w:p>
        </w:tc>
        <w:tc>
          <w:tcPr>
            <w:tcW w:w="1167" w:type="dxa"/>
            <w:shd w:val="clear" w:color="auto" w:fill="auto"/>
            <w:noWrap/>
          </w:tcPr>
          <w:p w14:paraId="7A1C1C16" w14:textId="77777777" w:rsidR="006F4585" w:rsidRPr="00EF5447" w:rsidRDefault="006F4585" w:rsidP="008759DB">
            <w:pPr>
              <w:pStyle w:val="TAC"/>
              <w:rPr>
                <w:szCs w:val="18"/>
              </w:rPr>
            </w:pPr>
            <w:r w:rsidRPr="00EF5447">
              <w:rPr>
                <w:rFonts w:cs="Arial"/>
              </w:rPr>
              <w:t>1712.5</w:t>
            </w:r>
          </w:p>
        </w:tc>
        <w:tc>
          <w:tcPr>
            <w:tcW w:w="746" w:type="dxa"/>
            <w:shd w:val="clear" w:color="auto" w:fill="auto"/>
            <w:noWrap/>
          </w:tcPr>
          <w:p w14:paraId="236E5E59"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5C26349A"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40BCE198" w14:textId="77777777" w:rsidR="006F4585" w:rsidRPr="00EF5447" w:rsidRDefault="006F4585" w:rsidP="008759DB">
            <w:pPr>
              <w:pStyle w:val="TAC"/>
              <w:rPr>
                <w:szCs w:val="18"/>
              </w:rPr>
            </w:pPr>
            <w:r w:rsidRPr="00EF5447">
              <w:rPr>
                <w:rFonts w:cs="Arial"/>
              </w:rPr>
              <w:t>2112.5</w:t>
            </w:r>
          </w:p>
        </w:tc>
        <w:tc>
          <w:tcPr>
            <w:tcW w:w="857" w:type="dxa"/>
            <w:shd w:val="clear" w:color="auto" w:fill="auto"/>
          </w:tcPr>
          <w:p w14:paraId="29276268"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66F6EF9E"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2E684EB" w14:textId="77777777" w:rsidTr="008759DB">
        <w:trPr>
          <w:trHeight w:val="216"/>
          <w:jc w:val="center"/>
        </w:trPr>
        <w:tc>
          <w:tcPr>
            <w:tcW w:w="2258" w:type="dxa"/>
            <w:tcBorders>
              <w:top w:val="nil"/>
              <w:bottom w:val="single" w:sz="4" w:space="0" w:color="auto"/>
            </w:tcBorders>
            <w:shd w:val="clear" w:color="auto" w:fill="auto"/>
          </w:tcPr>
          <w:p w14:paraId="5F14F5A7" w14:textId="77777777" w:rsidR="006F4585" w:rsidRPr="00EF5447" w:rsidRDefault="006F4585" w:rsidP="008759DB">
            <w:pPr>
              <w:pStyle w:val="TAC"/>
            </w:pPr>
          </w:p>
        </w:tc>
        <w:tc>
          <w:tcPr>
            <w:tcW w:w="867" w:type="dxa"/>
            <w:shd w:val="clear" w:color="auto" w:fill="auto"/>
          </w:tcPr>
          <w:p w14:paraId="4220ED59" w14:textId="77777777" w:rsidR="006F4585" w:rsidRPr="00EF5447" w:rsidRDefault="006F4585" w:rsidP="008759DB">
            <w:pPr>
              <w:pStyle w:val="TAC"/>
              <w:rPr>
                <w:szCs w:val="18"/>
              </w:rPr>
            </w:pPr>
            <w:r w:rsidRPr="00EF5447">
              <w:rPr>
                <w:rFonts w:eastAsia="Malgun Gothic"/>
                <w:lang w:eastAsia="ko-KR"/>
              </w:rPr>
              <w:t>n71</w:t>
            </w:r>
          </w:p>
        </w:tc>
        <w:tc>
          <w:tcPr>
            <w:tcW w:w="1167" w:type="dxa"/>
            <w:shd w:val="clear" w:color="auto" w:fill="auto"/>
            <w:noWrap/>
          </w:tcPr>
          <w:p w14:paraId="043E3578" w14:textId="77777777" w:rsidR="006F4585" w:rsidRPr="00EF5447" w:rsidRDefault="006F4585" w:rsidP="008759DB">
            <w:pPr>
              <w:pStyle w:val="TAC"/>
              <w:rPr>
                <w:szCs w:val="18"/>
              </w:rPr>
            </w:pPr>
            <w:r w:rsidRPr="00EF5447">
              <w:rPr>
                <w:rFonts w:cs="Arial"/>
              </w:rPr>
              <w:t>665.5</w:t>
            </w:r>
          </w:p>
        </w:tc>
        <w:tc>
          <w:tcPr>
            <w:tcW w:w="746" w:type="dxa"/>
            <w:shd w:val="clear" w:color="auto" w:fill="auto"/>
            <w:noWrap/>
          </w:tcPr>
          <w:p w14:paraId="6195F0AB"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503EB32D"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106CA423" w14:textId="77777777" w:rsidR="006F4585" w:rsidRPr="00EF5447" w:rsidRDefault="006F4585" w:rsidP="008759DB">
            <w:pPr>
              <w:pStyle w:val="TAC"/>
              <w:rPr>
                <w:szCs w:val="18"/>
              </w:rPr>
            </w:pPr>
            <w:r w:rsidRPr="00EF5447">
              <w:rPr>
                <w:rFonts w:cs="Arial"/>
              </w:rPr>
              <w:t>619.5</w:t>
            </w:r>
          </w:p>
        </w:tc>
        <w:tc>
          <w:tcPr>
            <w:tcW w:w="857" w:type="dxa"/>
            <w:shd w:val="clear" w:color="auto" w:fill="auto"/>
          </w:tcPr>
          <w:p w14:paraId="32E17D93"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0F9B4659" w14:textId="77777777" w:rsidR="006F4585" w:rsidRPr="00EF5447" w:rsidRDefault="006F4585" w:rsidP="008759DB">
            <w:pPr>
              <w:pStyle w:val="TAC"/>
            </w:pPr>
            <w:r w:rsidRPr="00EF5447">
              <w:rPr>
                <w:rFonts w:eastAsia="Malgun Gothic"/>
                <w:kern w:val="2"/>
                <w:szCs w:val="24"/>
                <w:lang w:eastAsia="ko-KR"/>
              </w:rPr>
              <w:t>N/A</w:t>
            </w:r>
          </w:p>
        </w:tc>
      </w:tr>
      <w:tr w:rsidR="006F4585" w:rsidRPr="001F360D" w14:paraId="1B2F83F3" w14:textId="77777777" w:rsidTr="008759DB">
        <w:trPr>
          <w:trHeight w:val="216"/>
          <w:jc w:val="center"/>
        </w:trPr>
        <w:tc>
          <w:tcPr>
            <w:tcW w:w="2258" w:type="dxa"/>
            <w:tcBorders>
              <w:top w:val="single" w:sz="4" w:space="0" w:color="auto"/>
              <w:bottom w:val="nil"/>
            </w:tcBorders>
            <w:shd w:val="clear" w:color="auto" w:fill="auto"/>
          </w:tcPr>
          <w:p w14:paraId="70861B3D" w14:textId="77777777" w:rsidR="006F4585" w:rsidRPr="0006210B" w:rsidRDefault="006F4585" w:rsidP="008759DB">
            <w:pPr>
              <w:pStyle w:val="TAC"/>
              <w:rPr>
                <w:rFonts w:eastAsia="MS Mincho"/>
              </w:rPr>
            </w:pPr>
            <w:r w:rsidRPr="001F360D">
              <w:rPr>
                <w:rFonts w:cs="Arial"/>
                <w:szCs w:val="18"/>
              </w:rPr>
              <w:t>DC_66A_n2A-n66A</w:t>
            </w:r>
          </w:p>
        </w:tc>
        <w:tc>
          <w:tcPr>
            <w:tcW w:w="867" w:type="dxa"/>
            <w:shd w:val="clear" w:color="auto" w:fill="auto"/>
            <w:vAlign w:val="center"/>
          </w:tcPr>
          <w:p w14:paraId="63CFD444" w14:textId="77777777" w:rsidR="006F4585" w:rsidRPr="00967327" w:rsidRDefault="006F4585" w:rsidP="008759DB">
            <w:pPr>
              <w:pStyle w:val="TAC"/>
              <w:rPr>
                <w:rFonts w:cs="Arial"/>
                <w:szCs w:val="18"/>
              </w:rPr>
            </w:pPr>
            <w:r w:rsidRPr="001F360D">
              <w:rPr>
                <w:rFonts w:cs="Arial"/>
                <w:szCs w:val="18"/>
              </w:rPr>
              <w:t>66</w:t>
            </w:r>
          </w:p>
        </w:tc>
        <w:tc>
          <w:tcPr>
            <w:tcW w:w="1167" w:type="dxa"/>
            <w:shd w:val="clear" w:color="auto" w:fill="auto"/>
            <w:noWrap/>
            <w:vAlign w:val="center"/>
          </w:tcPr>
          <w:p w14:paraId="370F1E21" w14:textId="77777777" w:rsidR="006F4585" w:rsidRPr="00967327" w:rsidRDefault="006F4585" w:rsidP="008759DB">
            <w:pPr>
              <w:pStyle w:val="TAC"/>
              <w:rPr>
                <w:rFonts w:cs="Arial"/>
                <w:szCs w:val="18"/>
              </w:rPr>
            </w:pPr>
            <w:r w:rsidRPr="001F360D">
              <w:rPr>
                <w:rFonts w:cs="Arial"/>
                <w:szCs w:val="18"/>
                <w:lang w:eastAsia="ko-KR"/>
              </w:rPr>
              <w:t>1775</w:t>
            </w:r>
          </w:p>
        </w:tc>
        <w:tc>
          <w:tcPr>
            <w:tcW w:w="746" w:type="dxa"/>
            <w:shd w:val="clear" w:color="auto" w:fill="auto"/>
            <w:noWrap/>
            <w:vAlign w:val="center"/>
          </w:tcPr>
          <w:p w14:paraId="5A03A144"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584EA044"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B67467D" w14:textId="77777777" w:rsidR="006F4585" w:rsidRPr="00967327" w:rsidRDefault="006F4585" w:rsidP="008759DB">
            <w:pPr>
              <w:pStyle w:val="TAC"/>
              <w:rPr>
                <w:rFonts w:cs="Arial"/>
                <w:szCs w:val="18"/>
              </w:rPr>
            </w:pPr>
            <w:r w:rsidRPr="001F360D">
              <w:rPr>
                <w:rFonts w:cs="Arial"/>
                <w:szCs w:val="18"/>
                <w:lang w:eastAsia="ko-KR"/>
              </w:rPr>
              <w:t>2175</w:t>
            </w:r>
          </w:p>
        </w:tc>
        <w:tc>
          <w:tcPr>
            <w:tcW w:w="857" w:type="dxa"/>
            <w:shd w:val="clear" w:color="auto" w:fill="auto"/>
            <w:vAlign w:val="center"/>
          </w:tcPr>
          <w:p w14:paraId="240817EE" w14:textId="77777777" w:rsidR="006F4585" w:rsidRPr="001F360D" w:rsidRDefault="006F4585" w:rsidP="008759D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58ADC3A" w14:textId="77777777" w:rsidR="006F4585" w:rsidRPr="001F360D" w:rsidRDefault="006F4585" w:rsidP="008759DB">
            <w:pPr>
              <w:pStyle w:val="TAC"/>
              <w:rPr>
                <w:rFonts w:cs="Arial"/>
                <w:color w:val="000000"/>
                <w:szCs w:val="18"/>
              </w:rPr>
            </w:pPr>
            <w:r w:rsidRPr="001F360D">
              <w:rPr>
                <w:rFonts w:cs="Arial"/>
                <w:color w:val="000000"/>
                <w:szCs w:val="18"/>
              </w:rPr>
              <w:t>N/A</w:t>
            </w:r>
          </w:p>
        </w:tc>
      </w:tr>
      <w:tr w:rsidR="006F4585" w:rsidRPr="001F360D" w14:paraId="3EDA3CFB" w14:textId="77777777" w:rsidTr="008759DB">
        <w:trPr>
          <w:trHeight w:val="216"/>
          <w:jc w:val="center"/>
        </w:trPr>
        <w:tc>
          <w:tcPr>
            <w:tcW w:w="2258" w:type="dxa"/>
            <w:tcBorders>
              <w:top w:val="nil"/>
              <w:bottom w:val="nil"/>
            </w:tcBorders>
            <w:shd w:val="clear" w:color="auto" w:fill="auto"/>
          </w:tcPr>
          <w:p w14:paraId="08E5C3D1" w14:textId="77777777" w:rsidR="006F4585" w:rsidRPr="0006210B" w:rsidRDefault="006F4585" w:rsidP="008759DB">
            <w:pPr>
              <w:pStyle w:val="TAC"/>
              <w:rPr>
                <w:rFonts w:eastAsia="MS Mincho"/>
              </w:rPr>
            </w:pPr>
          </w:p>
        </w:tc>
        <w:tc>
          <w:tcPr>
            <w:tcW w:w="867" w:type="dxa"/>
            <w:shd w:val="clear" w:color="auto" w:fill="auto"/>
            <w:vAlign w:val="center"/>
          </w:tcPr>
          <w:p w14:paraId="7195E7CA" w14:textId="77777777" w:rsidR="006F4585" w:rsidRPr="00967327"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1EEA196F" w14:textId="77777777" w:rsidR="006F4585" w:rsidRPr="00967327" w:rsidRDefault="006F4585" w:rsidP="008759DB">
            <w:pPr>
              <w:pStyle w:val="TAC"/>
              <w:rPr>
                <w:rFonts w:cs="Arial"/>
                <w:szCs w:val="18"/>
              </w:rPr>
            </w:pPr>
            <w:r w:rsidRPr="001F360D">
              <w:rPr>
                <w:rFonts w:cs="Arial"/>
                <w:szCs w:val="18"/>
                <w:lang w:eastAsia="ko-KR"/>
              </w:rPr>
              <w:t>1855</w:t>
            </w:r>
          </w:p>
        </w:tc>
        <w:tc>
          <w:tcPr>
            <w:tcW w:w="746" w:type="dxa"/>
            <w:shd w:val="clear" w:color="auto" w:fill="auto"/>
            <w:noWrap/>
            <w:vAlign w:val="center"/>
          </w:tcPr>
          <w:p w14:paraId="15DE8447"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1485602D"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BC763A8" w14:textId="77777777" w:rsidR="006F4585" w:rsidRPr="00967327" w:rsidRDefault="006F4585" w:rsidP="008759DB">
            <w:pPr>
              <w:pStyle w:val="TAC"/>
              <w:rPr>
                <w:rFonts w:cs="Arial"/>
                <w:szCs w:val="18"/>
              </w:rPr>
            </w:pPr>
            <w:r w:rsidRPr="001F360D">
              <w:rPr>
                <w:rFonts w:cs="Arial"/>
                <w:szCs w:val="18"/>
                <w:lang w:eastAsia="ko-KR"/>
              </w:rPr>
              <w:t>1935</w:t>
            </w:r>
          </w:p>
        </w:tc>
        <w:tc>
          <w:tcPr>
            <w:tcW w:w="857" w:type="dxa"/>
            <w:shd w:val="clear" w:color="auto" w:fill="auto"/>
          </w:tcPr>
          <w:p w14:paraId="0B46FE8C" w14:textId="77777777" w:rsidR="006F4585" w:rsidRPr="001F360D" w:rsidRDefault="006F4585" w:rsidP="008759DB">
            <w:pPr>
              <w:pStyle w:val="TAC"/>
              <w:rPr>
                <w:rFonts w:cs="Arial"/>
                <w:color w:val="000000"/>
                <w:szCs w:val="18"/>
              </w:rPr>
            </w:pPr>
            <w:r w:rsidRPr="001F360D">
              <w:rPr>
                <w:rFonts w:cs="Arial"/>
                <w:color w:val="000000"/>
                <w:szCs w:val="18"/>
              </w:rPr>
              <w:t>20</w:t>
            </w:r>
          </w:p>
        </w:tc>
        <w:tc>
          <w:tcPr>
            <w:tcW w:w="1248" w:type="dxa"/>
            <w:shd w:val="clear" w:color="auto" w:fill="auto"/>
          </w:tcPr>
          <w:p w14:paraId="3DA00485" w14:textId="77777777" w:rsidR="006F4585" w:rsidRPr="001F360D" w:rsidRDefault="006F4585" w:rsidP="008759DB">
            <w:pPr>
              <w:pStyle w:val="TAC"/>
              <w:rPr>
                <w:rFonts w:cs="Arial"/>
                <w:color w:val="000000"/>
                <w:szCs w:val="18"/>
              </w:rPr>
            </w:pPr>
            <w:r>
              <w:rPr>
                <w:rFonts w:cs="Arial"/>
                <w:color w:val="000000"/>
                <w:szCs w:val="18"/>
              </w:rPr>
              <w:t>IMD3</w:t>
            </w:r>
          </w:p>
        </w:tc>
      </w:tr>
      <w:tr w:rsidR="006F4585" w:rsidRPr="001F360D" w14:paraId="188F3D70" w14:textId="77777777" w:rsidTr="008759DB">
        <w:trPr>
          <w:trHeight w:val="216"/>
          <w:jc w:val="center"/>
        </w:trPr>
        <w:tc>
          <w:tcPr>
            <w:tcW w:w="2258" w:type="dxa"/>
            <w:tcBorders>
              <w:top w:val="nil"/>
              <w:bottom w:val="nil"/>
            </w:tcBorders>
            <w:shd w:val="clear" w:color="auto" w:fill="auto"/>
          </w:tcPr>
          <w:p w14:paraId="55623AC8" w14:textId="77777777" w:rsidR="006F4585" w:rsidRPr="0006210B" w:rsidRDefault="006F4585" w:rsidP="008759DB">
            <w:pPr>
              <w:pStyle w:val="TAC"/>
              <w:rPr>
                <w:rFonts w:eastAsia="MS Mincho"/>
              </w:rPr>
            </w:pPr>
          </w:p>
        </w:tc>
        <w:tc>
          <w:tcPr>
            <w:tcW w:w="867" w:type="dxa"/>
            <w:shd w:val="clear" w:color="auto" w:fill="auto"/>
            <w:vAlign w:val="center"/>
          </w:tcPr>
          <w:p w14:paraId="3475DD14" w14:textId="77777777" w:rsidR="006F4585" w:rsidRPr="00967327" w:rsidRDefault="006F4585" w:rsidP="008759DB">
            <w:pPr>
              <w:pStyle w:val="TAC"/>
              <w:rPr>
                <w:rFonts w:cs="Arial"/>
                <w:szCs w:val="18"/>
              </w:rPr>
            </w:pPr>
            <w:r w:rsidRPr="001F360D">
              <w:rPr>
                <w:rFonts w:cs="Arial"/>
                <w:szCs w:val="18"/>
              </w:rPr>
              <w:t>n66</w:t>
            </w:r>
          </w:p>
        </w:tc>
        <w:tc>
          <w:tcPr>
            <w:tcW w:w="1167" w:type="dxa"/>
            <w:shd w:val="clear" w:color="auto" w:fill="auto"/>
            <w:noWrap/>
            <w:vAlign w:val="center"/>
          </w:tcPr>
          <w:p w14:paraId="28AF1A9D" w14:textId="77777777" w:rsidR="006F4585" w:rsidRPr="00967327" w:rsidRDefault="006F4585" w:rsidP="008759DB">
            <w:pPr>
              <w:pStyle w:val="TAC"/>
              <w:rPr>
                <w:rFonts w:cs="Arial"/>
                <w:szCs w:val="18"/>
              </w:rPr>
            </w:pPr>
            <w:r w:rsidRPr="001F360D">
              <w:rPr>
                <w:rFonts w:cs="Arial"/>
                <w:szCs w:val="18"/>
              </w:rPr>
              <w:t>1720</w:t>
            </w:r>
          </w:p>
        </w:tc>
        <w:tc>
          <w:tcPr>
            <w:tcW w:w="746" w:type="dxa"/>
            <w:shd w:val="clear" w:color="auto" w:fill="auto"/>
            <w:noWrap/>
            <w:vAlign w:val="center"/>
          </w:tcPr>
          <w:p w14:paraId="609CC469"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7927E601"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0AAFA9DB" w14:textId="77777777" w:rsidR="006F4585" w:rsidRPr="00967327" w:rsidRDefault="006F4585" w:rsidP="008759DB">
            <w:pPr>
              <w:pStyle w:val="TAC"/>
              <w:rPr>
                <w:rFonts w:cs="Arial"/>
                <w:szCs w:val="18"/>
              </w:rPr>
            </w:pPr>
            <w:r w:rsidRPr="001F360D">
              <w:rPr>
                <w:rFonts w:eastAsia="Malgun Gothic" w:cs="Arial"/>
                <w:szCs w:val="18"/>
              </w:rPr>
              <w:t>2120</w:t>
            </w:r>
          </w:p>
        </w:tc>
        <w:tc>
          <w:tcPr>
            <w:tcW w:w="857" w:type="dxa"/>
            <w:shd w:val="clear" w:color="auto" w:fill="auto"/>
          </w:tcPr>
          <w:p w14:paraId="1013E2D8" w14:textId="77777777" w:rsidR="006F4585" w:rsidRPr="001F360D" w:rsidRDefault="006F4585" w:rsidP="008759DB">
            <w:pPr>
              <w:pStyle w:val="TAC"/>
              <w:rPr>
                <w:rFonts w:cs="Arial"/>
                <w:color w:val="000000"/>
                <w:szCs w:val="18"/>
              </w:rPr>
            </w:pPr>
            <w:r w:rsidRPr="001F360D">
              <w:rPr>
                <w:rFonts w:cs="Arial"/>
                <w:color w:val="000000"/>
                <w:szCs w:val="18"/>
              </w:rPr>
              <w:t>N/A</w:t>
            </w:r>
          </w:p>
        </w:tc>
        <w:tc>
          <w:tcPr>
            <w:tcW w:w="1248" w:type="dxa"/>
            <w:shd w:val="clear" w:color="auto" w:fill="auto"/>
          </w:tcPr>
          <w:p w14:paraId="65F2395B" w14:textId="77777777" w:rsidR="006F4585" w:rsidRPr="001F360D" w:rsidRDefault="006F4585" w:rsidP="008759DB">
            <w:pPr>
              <w:pStyle w:val="TAC"/>
              <w:rPr>
                <w:rFonts w:cs="Arial"/>
                <w:color w:val="000000"/>
                <w:szCs w:val="18"/>
              </w:rPr>
            </w:pPr>
            <w:r w:rsidRPr="001F360D">
              <w:rPr>
                <w:rFonts w:cs="Arial"/>
                <w:color w:val="000000"/>
                <w:szCs w:val="18"/>
              </w:rPr>
              <w:t>N/A</w:t>
            </w:r>
          </w:p>
        </w:tc>
      </w:tr>
      <w:tr w:rsidR="006F4585" w:rsidRPr="001F360D" w14:paraId="0B454346" w14:textId="77777777" w:rsidTr="008759DB">
        <w:trPr>
          <w:trHeight w:val="216"/>
          <w:jc w:val="center"/>
        </w:trPr>
        <w:tc>
          <w:tcPr>
            <w:tcW w:w="2258" w:type="dxa"/>
            <w:tcBorders>
              <w:top w:val="nil"/>
              <w:bottom w:val="nil"/>
            </w:tcBorders>
            <w:shd w:val="clear" w:color="auto" w:fill="auto"/>
          </w:tcPr>
          <w:p w14:paraId="4A34C24F" w14:textId="77777777" w:rsidR="006F4585" w:rsidRPr="0006210B" w:rsidRDefault="006F4585" w:rsidP="008759DB">
            <w:pPr>
              <w:pStyle w:val="TAC"/>
              <w:rPr>
                <w:rFonts w:eastAsia="MS Mincho"/>
              </w:rPr>
            </w:pPr>
          </w:p>
        </w:tc>
        <w:tc>
          <w:tcPr>
            <w:tcW w:w="867" w:type="dxa"/>
            <w:shd w:val="clear" w:color="auto" w:fill="auto"/>
            <w:vAlign w:val="center"/>
          </w:tcPr>
          <w:p w14:paraId="650F3B9F" w14:textId="77777777" w:rsidR="006F4585" w:rsidRPr="00967327" w:rsidRDefault="006F4585" w:rsidP="008759DB">
            <w:pPr>
              <w:pStyle w:val="TAC"/>
              <w:rPr>
                <w:rFonts w:cs="Arial"/>
                <w:szCs w:val="18"/>
              </w:rPr>
            </w:pPr>
            <w:r w:rsidRPr="001F360D">
              <w:rPr>
                <w:rFonts w:cs="Arial"/>
                <w:szCs w:val="18"/>
              </w:rPr>
              <w:t>66</w:t>
            </w:r>
          </w:p>
        </w:tc>
        <w:tc>
          <w:tcPr>
            <w:tcW w:w="1167" w:type="dxa"/>
            <w:shd w:val="clear" w:color="auto" w:fill="auto"/>
            <w:noWrap/>
            <w:vAlign w:val="center"/>
          </w:tcPr>
          <w:p w14:paraId="146F2452" w14:textId="77777777" w:rsidR="006F4585" w:rsidRPr="00967327" w:rsidRDefault="006F4585" w:rsidP="008759DB">
            <w:pPr>
              <w:pStyle w:val="TAC"/>
              <w:rPr>
                <w:rFonts w:cs="Arial"/>
                <w:szCs w:val="18"/>
              </w:rPr>
            </w:pPr>
            <w:r w:rsidRPr="001F360D">
              <w:rPr>
                <w:rFonts w:cs="Arial"/>
                <w:szCs w:val="18"/>
              </w:rPr>
              <w:t>1720</w:t>
            </w:r>
          </w:p>
        </w:tc>
        <w:tc>
          <w:tcPr>
            <w:tcW w:w="746" w:type="dxa"/>
            <w:shd w:val="clear" w:color="auto" w:fill="auto"/>
            <w:noWrap/>
            <w:vAlign w:val="center"/>
          </w:tcPr>
          <w:p w14:paraId="06D1244D"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206A4E87"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9535F7F" w14:textId="77777777" w:rsidR="006F4585" w:rsidRPr="00967327" w:rsidRDefault="006F4585" w:rsidP="008759DB">
            <w:pPr>
              <w:pStyle w:val="TAC"/>
              <w:rPr>
                <w:rFonts w:cs="Arial"/>
                <w:szCs w:val="18"/>
              </w:rPr>
            </w:pPr>
            <w:r w:rsidRPr="001F360D">
              <w:rPr>
                <w:rFonts w:eastAsia="Malgun Gothic" w:cs="Arial"/>
                <w:szCs w:val="18"/>
              </w:rPr>
              <w:t>2120</w:t>
            </w:r>
          </w:p>
        </w:tc>
        <w:tc>
          <w:tcPr>
            <w:tcW w:w="857" w:type="dxa"/>
            <w:shd w:val="clear" w:color="auto" w:fill="auto"/>
            <w:vAlign w:val="center"/>
          </w:tcPr>
          <w:p w14:paraId="7E83456D" w14:textId="77777777" w:rsidR="006F4585" w:rsidRPr="001F360D" w:rsidRDefault="006F4585" w:rsidP="008759D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D0B72F1" w14:textId="77777777" w:rsidR="006F4585" w:rsidRPr="001F360D" w:rsidRDefault="006F4585" w:rsidP="008759DB">
            <w:pPr>
              <w:pStyle w:val="TAC"/>
              <w:rPr>
                <w:rFonts w:cs="Arial"/>
                <w:color w:val="000000"/>
                <w:szCs w:val="18"/>
              </w:rPr>
            </w:pPr>
            <w:r w:rsidRPr="001F360D">
              <w:rPr>
                <w:rFonts w:cs="Arial"/>
                <w:color w:val="000000"/>
                <w:szCs w:val="18"/>
              </w:rPr>
              <w:t>N/A</w:t>
            </w:r>
          </w:p>
        </w:tc>
      </w:tr>
      <w:tr w:rsidR="006F4585" w:rsidRPr="001F360D" w14:paraId="0B0BEB8C" w14:textId="77777777" w:rsidTr="008759DB">
        <w:trPr>
          <w:trHeight w:val="216"/>
          <w:jc w:val="center"/>
        </w:trPr>
        <w:tc>
          <w:tcPr>
            <w:tcW w:w="2258" w:type="dxa"/>
            <w:tcBorders>
              <w:top w:val="nil"/>
              <w:bottom w:val="nil"/>
            </w:tcBorders>
            <w:shd w:val="clear" w:color="auto" w:fill="auto"/>
          </w:tcPr>
          <w:p w14:paraId="7B327EFC" w14:textId="77777777" w:rsidR="006F4585" w:rsidRPr="0006210B" w:rsidRDefault="006F4585" w:rsidP="008759DB">
            <w:pPr>
              <w:pStyle w:val="TAC"/>
              <w:rPr>
                <w:rFonts w:eastAsia="MS Mincho"/>
              </w:rPr>
            </w:pPr>
          </w:p>
        </w:tc>
        <w:tc>
          <w:tcPr>
            <w:tcW w:w="867" w:type="dxa"/>
            <w:shd w:val="clear" w:color="auto" w:fill="auto"/>
            <w:vAlign w:val="center"/>
          </w:tcPr>
          <w:p w14:paraId="5B3E9057" w14:textId="77777777" w:rsidR="006F4585" w:rsidRPr="00967327"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0A34511F" w14:textId="77777777" w:rsidR="006F4585" w:rsidRPr="00967327" w:rsidRDefault="006F4585" w:rsidP="008759DB">
            <w:pPr>
              <w:pStyle w:val="TAC"/>
              <w:rPr>
                <w:rFonts w:cs="Arial"/>
                <w:szCs w:val="18"/>
              </w:rPr>
            </w:pPr>
            <w:r w:rsidRPr="001F360D">
              <w:rPr>
                <w:rFonts w:cs="Arial"/>
                <w:szCs w:val="18"/>
              </w:rPr>
              <w:t>1870</w:t>
            </w:r>
          </w:p>
        </w:tc>
        <w:tc>
          <w:tcPr>
            <w:tcW w:w="746" w:type="dxa"/>
            <w:shd w:val="clear" w:color="auto" w:fill="auto"/>
            <w:noWrap/>
            <w:vAlign w:val="center"/>
          </w:tcPr>
          <w:p w14:paraId="1418BAE0"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13C5E816"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A655D20" w14:textId="77777777" w:rsidR="006F4585" w:rsidRPr="00967327" w:rsidRDefault="006F4585" w:rsidP="008759DB">
            <w:pPr>
              <w:pStyle w:val="TAC"/>
              <w:rPr>
                <w:rFonts w:cs="Arial"/>
                <w:szCs w:val="18"/>
              </w:rPr>
            </w:pPr>
            <w:r w:rsidRPr="001F360D">
              <w:rPr>
                <w:rFonts w:eastAsia="Malgun Gothic" w:cs="Arial"/>
                <w:szCs w:val="18"/>
              </w:rPr>
              <w:t>1950</w:t>
            </w:r>
          </w:p>
        </w:tc>
        <w:tc>
          <w:tcPr>
            <w:tcW w:w="857" w:type="dxa"/>
            <w:shd w:val="clear" w:color="auto" w:fill="auto"/>
          </w:tcPr>
          <w:p w14:paraId="0DB252E5" w14:textId="77777777" w:rsidR="006F4585" w:rsidRPr="001F360D" w:rsidRDefault="006F4585" w:rsidP="008759DB">
            <w:pPr>
              <w:pStyle w:val="TAC"/>
              <w:rPr>
                <w:rFonts w:cs="Arial"/>
                <w:color w:val="000000"/>
                <w:szCs w:val="18"/>
              </w:rPr>
            </w:pPr>
            <w:r w:rsidRPr="001F360D">
              <w:rPr>
                <w:rFonts w:cs="Arial"/>
                <w:color w:val="000000"/>
                <w:szCs w:val="18"/>
              </w:rPr>
              <w:t>N/A</w:t>
            </w:r>
          </w:p>
        </w:tc>
        <w:tc>
          <w:tcPr>
            <w:tcW w:w="1248" w:type="dxa"/>
            <w:shd w:val="clear" w:color="auto" w:fill="auto"/>
          </w:tcPr>
          <w:p w14:paraId="0D22CC7F" w14:textId="77777777" w:rsidR="006F4585" w:rsidRPr="001F360D" w:rsidRDefault="006F4585" w:rsidP="008759DB">
            <w:pPr>
              <w:pStyle w:val="TAC"/>
              <w:rPr>
                <w:rFonts w:cs="Arial"/>
                <w:color w:val="000000"/>
                <w:szCs w:val="18"/>
              </w:rPr>
            </w:pPr>
            <w:r w:rsidRPr="001F360D">
              <w:rPr>
                <w:rFonts w:cs="Arial"/>
                <w:color w:val="000000"/>
                <w:szCs w:val="18"/>
              </w:rPr>
              <w:t>N/A</w:t>
            </w:r>
          </w:p>
        </w:tc>
      </w:tr>
      <w:tr w:rsidR="006F4585" w:rsidRPr="001F360D" w14:paraId="3A13B4B0" w14:textId="77777777" w:rsidTr="008759DB">
        <w:trPr>
          <w:trHeight w:val="216"/>
          <w:jc w:val="center"/>
        </w:trPr>
        <w:tc>
          <w:tcPr>
            <w:tcW w:w="2258" w:type="dxa"/>
            <w:tcBorders>
              <w:top w:val="nil"/>
            </w:tcBorders>
            <w:shd w:val="clear" w:color="auto" w:fill="auto"/>
          </w:tcPr>
          <w:p w14:paraId="6358114E" w14:textId="77777777" w:rsidR="006F4585" w:rsidRPr="0006210B" w:rsidRDefault="006F4585" w:rsidP="008759DB">
            <w:pPr>
              <w:pStyle w:val="TAC"/>
              <w:rPr>
                <w:rFonts w:eastAsia="MS Mincho"/>
              </w:rPr>
            </w:pPr>
          </w:p>
        </w:tc>
        <w:tc>
          <w:tcPr>
            <w:tcW w:w="867" w:type="dxa"/>
            <w:shd w:val="clear" w:color="auto" w:fill="auto"/>
            <w:vAlign w:val="center"/>
          </w:tcPr>
          <w:p w14:paraId="449CC70F" w14:textId="77777777" w:rsidR="006F4585" w:rsidRPr="00967327" w:rsidRDefault="006F4585" w:rsidP="008759DB">
            <w:pPr>
              <w:pStyle w:val="TAC"/>
              <w:rPr>
                <w:rFonts w:cs="Arial"/>
                <w:szCs w:val="18"/>
              </w:rPr>
            </w:pPr>
            <w:r w:rsidRPr="001F360D">
              <w:rPr>
                <w:rFonts w:cs="Arial"/>
                <w:szCs w:val="18"/>
              </w:rPr>
              <w:t>n66</w:t>
            </w:r>
          </w:p>
        </w:tc>
        <w:tc>
          <w:tcPr>
            <w:tcW w:w="1167" w:type="dxa"/>
            <w:shd w:val="clear" w:color="auto" w:fill="auto"/>
            <w:noWrap/>
            <w:vAlign w:val="center"/>
          </w:tcPr>
          <w:p w14:paraId="4D8D6F9A" w14:textId="77777777" w:rsidR="006F4585" w:rsidRPr="00967327" w:rsidRDefault="006F4585" w:rsidP="008759DB">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45FF4907"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6DA16277"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34B4FA9" w14:textId="77777777" w:rsidR="006F4585" w:rsidRPr="00967327" w:rsidRDefault="006F4585" w:rsidP="008759DB">
            <w:pPr>
              <w:pStyle w:val="TAC"/>
              <w:rPr>
                <w:rFonts w:cs="Arial"/>
                <w:szCs w:val="18"/>
              </w:rPr>
            </w:pPr>
            <w:r w:rsidRPr="001F360D">
              <w:rPr>
                <w:rFonts w:eastAsia="Malgun Gothic" w:cs="Arial"/>
                <w:szCs w:val="18"/>
              </w:rPr>
              <w:t>2170</w:t>
            </w:r>
          </w:p>
        </w:tc>
        <w:tc>
          <w:tcPr>
            <w:tcW w:w="857" w:type="dxa"/>
            <w:shd w:val="clear" w:color="auto" w:fill="auto"/>
          </w:tcPr>
          <w:p w14:paraId="5B3BFDE7" w14:textId="77777777" w:rsidR="006F4585" w:rsidRPr="001F360D" w:rsidRDefault="006F4585" w:rsidP="008759DB">
            <w:pPr>
              <w:pStyle w:val="TAC"/>
              <w:rPr>
                <w:rFonts w:cs="Arial"/>
                <w:color w:val="000000"/>
                <w:szCs w:val="18"/>
              </w:rPr>
            </w:pPr>
            <w:r w:rsidRPr="001F360D">
              <w:rPr>
                <w:rFonts w:cs="Arial"/>
                <w:color w:val="000000"/>
                <w:szCs w:val="18"/>
              </w:rPr>
              <w:t>4.0</w:t>
            </w:r>
          </w:p>
        </w:tc>
        <w:tc>
          <w:tcPr>
            <w:tcW w:w="1248" w:type="dxa"/>
            <w:shd w:val="clear" w:color="auto" w:fill="auto"/>
          </w:tcPr>
          <w:p w14:paraId="27887C42" w14:textId="77777777" w:rsidR="006F4585" w:rsidRPr="001F360D" w:rsidRDefault="006F4585" w:rsidP="008759DB">
            <w:pPr>
              <w:pStyle w:val="TAC"/>
              <w:rPr>
                <w:rFonts w:cs="Arial"/>
                <w:color w:val="000000"/>
                <w:szCs w:val="18"/>
              </w:rPr>
            </w:pPr>
            <w:r>
              <w:rPr>
                <w:rFonts w:cs="Arial"/>
                <w:color w:val="000000"/>
                <w:szCs w:val="18"/>
              </w:rPr>
              <w:t>IMD5</w:t>
            </w:r>
          </w:p>
        </w:tc>
      </w:tr>
      <w:tr w:rsidR="006F4585" w:rsidRPr="00EF5447" w14:paraId="6524E13B" w14:textId="77777777" w:rsidTr="008759DB">
        <w:trPr>
          <w:trHeight w:val="216"/>
          <w:jc w:val="center"/>
        </w:trPr>
        <w:tc>
          <w:tcPr>
            <w:tcW w:w="2258" w:type="dxa"/>
            <w:tcBorders>
              <w:top w:val="single" w:sz="4" w:space="0" w:color="auto"/>
              <w:bottom w:val="nil"/>
            </w:tcBorders>
            <w:shd w:val="clear" w:color="auto" w:fill="auto"/>
          </w:tcPr>
          <w:p w14:paraId="21078D12" w14:textId="77777777" w:rsidR="006F4585" w:rsidRPr="00EF5447" w:rsidRDefault="006F4585" w:rsidP="008759DB">
            <w:pPr>
              <w:pStyle w:val="TAC"/>
            </w:pPr>
            <w:r w:rsidRPr="00EF5447">
              <w:rPr>
                <w:lang w:eastAsia="ja-JP"/>
              </w:rPr>
              <w:t>DC_66A_n2A-n77A</w:t>
            </w:r>
          </w:p>
        </w:tc>
        <w:tc>
          <w:tcPr>
            <w:tcW w:w="867" w:type="dxa"/>
            <w:shd w:val="clear" w:color="auto" w:fill="auto"/>
          </w:tcPr>
          <w:p w14:paraId="39BBA9CE" w14:textId="77777777" w:rsidR="006F4585" w:rsidRPr="00EF5447" w:rsidRDefault="006F4585" w:rsidP="008759DB">
            <w:pPr>
              <w:pStyle w:val="TAC"/>
              <w:rPr>
                <w:rFonts w:eastAsia="Malgun Gothic"/>
                <w:lang w:eastAsia="ko-KR"/>
              </w:rPr>
            </w:pPr>
            <w:r w:rsidRPr="00EF5447">
              <w:rPr>
                <w:lang w:eastAsia="zh-TW"/>
              </w:rPr>
              <w:t>n2</w:t>
            </w:r>
          </w:p>
        </w:tc>
        <w:tc>
          <w:tcPr>
            <w:tcW w:w="1167" w:type="dxa"/>
            <w:shd w:val="clear" w:color="auto" w:fill="auto"/>
            <w:noWrap/>
          </w:tcPr>
          <w:p w14:paraId="6F6E1B80" w14:textId="77777777" w:rsidR="006F4585" w:rsidRPr="00EF5447" w:rsidRDefault="006F4585" w:rsidP="008759DB">
            <w:pPr>
              <w:pStyle w:val="TAC"/>
            </w:pPr>
            <w:r w:rsidRPr="00EF5447">
              <w:rPr>
                <w:rFonts w:eastAsia="Malgun Gothic"/>
                <w:kern w:val="2"/>
                <w:szCs w:val="24"/>
                <w:lang w:eastAsia="ko-KR"/>
              </w:rPr>
              <w:t>1880</w:t>
            </w:r>
          </w:p>
        </w:tc>
        <w:tc>
          <w:tcPr>
            <w:tcW w:w="746" w:type="dxa"/>
            <w:shd w:val="clear" w:color="auto" w:fill="auto"/>
            <w:noWrap/>
          </w:tcPr>
          <w:p w14:paraId="6E21EB44" w14:textId="77777777" w:rsidR="006F4585" w:rsidRPr="00EF5447" w:rsidRDefault="006F4585" w:rsidP="008759DB">
            <w:pPr>
              <w:pStyle w:val="TAC"/>
              <w:rPr>
                <w:color w:val="000000"/>
              </w:rPr>
            </w:pPr>
            <w:r w:rsidRPr="00EF5447">
              <w:rPr>
                <w:rFonts w:eastAsia="Malgun Gothic"/>
                <w:kern w:val="2"/>
                <w:szCs w:val="24"/>
                <w:lang w:eastAsia="ko-KR"/>
              </w:rPr>
              <w:t>5</w:t>
            </w:r>
          </w:p>
        </w:tc>
        <w:tc>
          <w:tcPr>
            <w:tcW w:w="2266" w:type="dxa"/>
            <w:shd w:val="clear" w:color="auto" w:fill="auto"/>
            <w:noWrap/>
          </w:tcPr>
          <w:p w14:paraId="264B93F4" w14:textId="77777777" w:rsidR="006F4585" w:rsidRPr="00EF5447" w:rsidRDefault="006F4585" w:rsidP="008759DB">
            <w:pPr>
              <w:pStyle w:val="TAC"/>
              <w:rPr>
                <w:color w:val="000000"/>
              </w:rPr>
            </w:pPr>
            <w:r w:rsidRPr="00EF5447">
              <w:rPr>
                <w:rFonts w:eastAsia="Malgun Gothic"/>
                <w:kern w:val="2"/>
                <w:szCs w:val="24"/>
                <w:lang w:eastAsia="ko-KR"/>
              </w:rPr>
              <w:t>25</w:t>
            </w:r>
          </w:p>
        </w:tc>
        <w:tc>
          <w:tcPr>
            <w:tcW w:w="1323" w:type="dxa"/>
            <w:shd w:val="clear" w:color="auto" w:fill="auto"/>
            <w:noWrap/>
          </w:tcPr>
          <w:p w14:paraId="3C77C20C" w14:textId="77777777" w:rsidR="006F4585" w:rsidRPr="00EF5447" w:rsidRDefault="006F4585" w:rsidP="008759DB">
            <w:pPr>
              <w:pStyle w:val="TAC"/>
            </w:pPr>
            <w:r w:rsidRPr="00EF5447">
              <w:rPr>
                <w:kern w:val="2"/>
                <w:szCs w:val="24"/>
                <w:lang w:eastAsia="zh-CN"/>
              </w:rPr>
              <w:t>1960</w:t>
            </w:r>
          </w:p>
        </w:tc>
        <w:tc>
          <w:tcPr>
            <w:tcW w:w="857" w:type="dxa"/>
            <w:shd w:val="clear" w:color="auto" w:fill="auto"/>
          </w:tcPr>
          <w:p w14:paraId="595C07FF" w14:textId="77777777" w:rsidR="006F4585" w:rsidRPr="00EF5447" w:rsidRDefault="006F4585" w:rsidP="008759DB">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3AAB9FF9" w14:textId="77777777" w:rsidR="006F4585" w:rsidRPr="00EF5447" w:rsidRDefault="006F4585" w:rsidP="008759D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F4585" w:rsidRPr="00EF5447" w14:paraId="08169A1E" w14:textId="77777777" w:rsidTr="008759DB">
        <w:trPr>
          <w:trHeight w:val="216"/>
          <w:jc w:val="center"/>
        </w:trPr>
        <w:tc>
          <w:tcPr>
            <w:tcW w:w="2258" w:type="dxa"/>
            <w:tcBorders>
              <w:top w:val="nil"/>
              <w:bottom w:val="nil"/>
            </w:tcBorders>
            <w:shd w:val="clear" w:color="auto" w:fill="auto"/>
          </w:tcPr>
          <w:p w14:paraId="52E1831A" w14:textId="77777777" w:rsidR="006F4585" w:rsidRPr="00EF5447" w:rsidRDefault="006F4585" w:rsidP="008759DB">
            <w:pPr>
              <w:pStyle w:val="TAC"/>
            </w:pPr>
          </w:p>
        </w:tc>
        <w:tc>
          <w:tcPr>
            <w:tcW w:w="867" w:type="dxa"/>
            <w:shd w:val="clear" w:color="auto" w:fill="auto"/>
          </w:tcPr>
          <w:p w14:paraId="306F6126" w14:textId="77777777" w:rsidR="006F4585" w:rsidRPr="00EF5447" w:rsidRDefault="006F4585" w:rsidP="008759DB">
            <w:pPr>
              <w:pStyle w:val="TAC"/>
              <w:rPr>
                <w:rFonts w:eastAsia="Malgun Gothic"/>
                <w:lang w:eastAsia="ko-KR"/>
              </w:rPr>
            </w:pPr>
            <w:r w:rsidRPr="00EF5447">
              <w:rPr>
                <w:lang w:eastAsia="zh-TW"/>
              </w:rPr>
              <w:t>66</w:t>
            </w:r>
          </w:p>
        </w:tc>
        <w:tc>
          <w:tcPr>
            <w:tcW w:w="1167" w:type="dxa"/>
            <w:shd w:val="clear" w:color="auto" w:fill="auto"/>
            <w:noWrap/>
          </w:tcPr>
          <w:p w14:paraId="3BEECD71" w14:textId="77777777" w:rsidR="006F4585" w:rsidRPr="00EF5447" w:rsidRDefault="006F4585" w:rsidP="008759DB">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534C2B56" w14:textId="77777777" w:rsidR="006F4585" w:rsidRPr="00EF5447" w:rsidRDefault="006F4585" w:rsidP="008759DB">
            <w:pPr>
              <w:pStyle w:val="TAC"/>
              <w:rPr>
                <w:color w:val="000000"/>
              </w:rPr>
            </w:pPr>
            <w:r w:rsidRPr="00EF5447">
              <w:rPr>
                <w:rFonts w:eastAsia="Malgun Gothic"/>
                <w:kern w:val="2"/>
                <w:szCs w:val="24"/>
                <w:lang w:eastAsia="ko-KR"/>
              </w:rPr>
              <w:t>5</w:t>
            </w:r>
          </w:p>
        </w:tc>
        <w:tc>
          <w:tcPr>
            <w:tcW w:w="2266" w:type="dxa"/>
            <w:shd w:val="clear" w:color="auto" w:fill="auto"/>
            <w:noWrap/>
          </w:tcPr>
          <w:p w14:paraId="2C27606E" w14:textId="77777777" w:rsidR="006F4585" w:rsidRPr="00EF5447" w:rsidRDefault="006F4585" w:rsidP="008759DB">
            <w:pPr>
              <w:pStyle w:val="TAC"/>
              <w:rPr>
                <w:color w:val="000000"/>
              </w:rPr>
            </w:pPr>
            <w:r w:rsidRPr="00EF5447">
              <w:rPr>
                <w:rFonts w:eastAsia="Malgun Gothic"/>
                <w:kern w:val="2"/>
                <w:szCs w:val="24"/>
                <w:lang w:eastAsia="ko-KR"/>
              </w:rPr>
              <w:t>25</w:t>
            </w:r>
          </w:p>
        </w:tc>
        <w:tc>
          <w:tcPr>
            <w:tcW w:w="1323" w:type="dxa"/>
            <w:shd w:val="clear" w:color="auto" w:fill="auto"/>
            <w:noWrap/>
          </w:tcPr>
          <w:p w14:paraId="7DAB1BCC" w14:textId="77777777" w:rsidR="006F4585" w:rsidRPr="00EF5447" w:rsidRDefault="006F4585" w:rsidP="008759DB">
            <w:pPr>
              <w:pStyle w:val="TAC"/>
            </w:pPr>
            <w:r w:rsidRPr="00EF5447">
              <w:rPr>
                <w:rFonts w:eastAsia="Malgun Gothic"/>
                <w:kern w:val="2"/>
                <w:szCs w:val="24"/>
                <w:lang w:eastAsia="ko-KR"/>
              </w:rPr>
              <w:t>21</w:t>
            </w:r>
            <w:r>
              <w:rPr>
                <w:rFonts w:eastAsia="Malgun Gothic"/>
                <w:kern w:val="2"/>
                <w:szCs w:val="24"/>
                <w:lang w:eastAsia="ko-KR"/>
              </w:rPr>
              <w:t>60</w:t>
            </w:r>
          </w:p>
        </w:tc>
        <w:tc>
          <w:tcPr>
            <w:tcW w:w="857" w:type="dxa"/>
            <w:shd w:val="clear" w:color="auto" w:fill="auto"/>
          </w:tcPr>
          <w:p w14:paraId="28565806"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37B9BD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55020C7C" w14:textId="77777777" w:rsidTr="008759DB">
        <w:trPr>
          <w:trHeight w:val="216"/>
          <w:jc w:val="center"/>
        </w:trPr>
        <w:tc>
          <w:tcPr>
            <w:tcW w:w="2258" w:type="dxa"/>
            <w:tcBorders>
              <w:top w:val="nil"/>
              <w:bottom w:val="single" w:sz="4" w:space="0" w:color="auto"/>
            </w:tcBorders>
            <w:shd w:val="clear" w:color="auto" w:fill="auto"/>
          </w:tcPr>
          <w:p w14:paraId="662332E9" w14:textId="77777777" w:rsidR="006F4585" w:rsidRPr="00EF5447" w:rsidRDefault="006F4585" w:rsidP="008759DB">
            <w:pPr>
              <w:pStyle w:val="TAC"/>
            </w:pPr>
          </w:p>
        </w:tc>
        <w:tc>
          <w:tcPr>
            <w:tcW w:w="867" w:type="dxa"/>
            <w:shd w:val="clear" w:color="auto" w:fill="auto"/>
          </w:tcPr>
          <w:p w14:paraId="6F64EF74" w14:textId="77777777" w:rsidR="006F4585" w:rsidRPr="00EF5447" w:rsidRDefault="006F4585" w:rsidP="008759DB">
            <w:pPr>
              <w:pStyle w:val="TAC"/>
              <w:rPr>
                <w:rFonts w:eastAsia="Malgun Gothic"/>
                <w:lang w:eastAsia="ko-KR"/>
              </w:rPr>
            </w:pPr>
            <w:r w:rsidRPr="00EF5447">
              <w:rPr>
                <w:lang w:eastAsia="zh-TW"/>
              </w:rPr>
              <w:t>n77</w:t>
            </w:r>
          </w:p>
        </w:tc>
        <w:tc>
          <w:tcPr>
            <w:tcW w:w="1167" w:type="dxa"/>
            <w:shd w:val="clear" w:color="auto" w:fill="auto"/>
            <w:noWrap/>
          </w:tcPr>
          <w:p w14:paraId="0E433B0A" w14:textId="77777777" w:rsidR="006F4585" w:rsidRPr="00EF5447" w:rsidRDefault="006F4585" w:rsidP="008759DB">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443CB8E3" w14:textId="77777777" w:rsidR="006F4585" w:rsidRPr="00EF5447" w:rsidRDefault="006F4585" w:rsidP="008759DB">
            <w:pPr>
              <w:pStyle w:val="TAC"/>
              <w:rPr>
                <w:color w:val="000000"/>
              </w:rPr>
            </w:pPr>
            <w:r w:rsidRPr="00EF5447">
              <w:rPr>
                <w:rFonts w:eastAsia="Malgun Gothic"/>
                <w:kern w:val="2"/>
                <w:szCs w:val="24"/>
                <w:lang w:eastAsia="ko-KR"/>
              </w:rPr>
              <w:t>10</w:t>
            </w:r>
          </w:p>
        </w:tc>
        <w:tc>
          <w:tcPr>
            <w:tcW w:w="2266" w:type="dxa"/>
            <w:shd w:val="clear" w:color="auto" w:fill="auto"/>
            <w:noWrap/>
          </w:tcPr>
          <w:p w14:paraId="688DB687" w14:textId="77777777" w:rsidR="006F4585" w:rsidRPr="00EF5447" w:rsidRDefault="006F4585" w:rsidP="008759DB">
            <w:pPr>
              <w:pStyle w:val="TAC"/>
              <w:rPr>
                <w:color w:val="000000"/>
              </w:rPr>
            </w:pPr>
            <w:r w:rsidRPr="00EF5447">
              <w:rPr>
                <w:rFonts w:eastAsia="Malgun Gothic"/>
                <w:kern w:val="2"/>
                <w:szCs w:val="24"/>
                <w:lang w:eastAsia="ko-KR"/>
              </w:rPr>
              <w:t>50</w:t>
            </w:r>
          </w:p>
        </w:tc>
        <w:tc>
          <w:tcPr>
            <w:tcW w:w="1323" w:type="dxa"/>
            <w:shd w:val="clear" w:color="auto" w:fill="auto"/>
            <w:noWrap/>
          </w:tcPr>
          <w:p w14:paraId="1FA03F9F" w14:textId="77777777" w:rsidR="006F4585" w:rsidRPr="00EF5447" w:rsidRDefault="006F4585" w:rsidP="008759DB">
            <w:pPr>
              <w:pStyle w:val="TAC"/>
            </w:pPr>
            <w:r w:rsidRPr="00EF5447">
              <w:rPr>
                <w:kern w:val="2"/>
                <w:szCs w:val="24"/>
                <w:lang w:eastAsia="zh-CN"/>
              </w:rPr>
              <w:t>37</w:t>
            </w:r>
            <w:r>
              <w:rPr>
                <w:kern w:val="2"/>
                <w:szCs w:val="24"/>
                <w:lang w:eastAsia="zh-CN"/>
              </w:rPr>
              <w:t>20</w:t>
            </w:r>
          </w:p>
        </w:tc>
        <w:tc>
          <w:tcPr>
            <w:tcW w:w="857" w:type="dxa"/>
            <w:shd w:val="clear" w:color="auto" w:fill="auto"/>
          </w:tcPr>
          <w:p w14:paraId="61B583C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B8DABBC"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1E7E765C" w14:textId="77777777" w:rsidTr="008759DB">
        <w:trPr>
          <w:trHeight w:val="216"/>
          <w:jc w:val="center"/>
        </w:trPr>
        <w:tc>
          <w:tcPr>
            <w:tcW w:w="2258" w:type="dxa"/>
            <w:tcBorders>
              <w:top w:val="nil"/>
              <w:bottom w:val="nil"/>
            </w:tcBorders>
            <w:shd w:val="clear" w:color="auto" w:fill="auto"/>
          </w:tcPr>
          <w:p w14:paraId="4AA5CBEF" w14:textId="77777777" w:rsidR="006F4585" w:rsidRPr="00EF5447" w:rsidRDefault="006F4585" w:rsidP="008759DB">
            <w:pPr>
              <w:pStyle w:val="TAC"/>
            </w:pPr>
            <w:r w:rsidRPr="00754DFA">
              <w:rPr>
                <w:lang w:eastAsia="ja-JP"/>
              </w:rPr>
              <w:t>DC_66_n2-n78</w:t>
            </w:r>
          </w:p>
        </w:tc>
        <w:tc>
          <w:tcPr>
            <w:tcW w:w="867" w:type="dxa"/>
            <w:shd w:val="clear" w:color="auto" w:fill="auto"/>
          </w:tcPr>
          <w:p w14:paraId="558D7653" w14:textId="77777777" w:rsidR="006F4585" w:rsidRPr="00EF5447" w:rsidRDefault="006F4585" w:rsidP="008759DB">
            <w:pPr>
              <w:pStyle w:val="TAC"/>
              <w:rPr>
                <w:lang w:eastAsia="zh-TW"/>
              </w:rPr>
            </w:pPr>
            <w:r w:rsidRPr="00EF5447">
              <w:rPr>
                <w:lang w:eastAsia="zh-TW"/>
              </w:rPr>
              <w:t>66</w:t>
            </w:r>
          </w:p>
        </w:tc>
        <w:tc>
          <w:tcPr>
            <w:tcW w:w="1167" w:type="dxa"/>
            <w:shd w:val="clear" w:color="auto" w:fill="auto"/>
            <w:noWrap/>
          </w:tcPr>
          <w:p w14:paraId="2F013A9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5D30ECD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38FC0E30"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8B925D9" w14:textId="77777777" w:rsidR="006F4585" w:rsidRPr="00EF5447" w:rsidRDefault="006F4585" w:rsidP="008759DB">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57" w:type="dxa"/>
            <w:shd w:val="clear" w:color="auto" w:fill="auto"/>
          </w:tcPr>
          <w:p w14:paraId="31EDCA9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A8153F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3E1B01CA" w14:textId="77777777" w:rsidTr="008759DB">
        <w:trPr>
          <w:trHeight w:val="216"/>
          <w:jc w:val="center"/>
        </w:trPr>
        <w:tc>
          <w:tcPr>
            <w:tcW w:w="2258" w:type="dxa"/>
            <w:tcBorders>
              <w:top w:val="nil"/>
              <w:bottom w:val="nil"/>
            </w:tcBorders>
            <w:shd w:val="clear" w:color="auto" w:fill="auto"/>
          </w:tcPr>
          <w:p w14:paraId="748F5C2B" w14:textId="77777777" w:rsidR="006F4585" w:rsidRPr="00EF5447" w:rsidRDefault="006F4585" w:rsidP="008759DB">
            <w:pPr>
              <w:pStyle w:val="TAC"/>
            </w:pPr>
          </w:p>
        </w:tc>
        <w:tc>
          <w:tcPr>
            <w:tcW w:w="867" w:type="dxa"/>
            <w:shd w:val="clear" w:color="auto" w:fill="auto"/>
          </w:tcPr>
          <w:p w14:paraId="3ACFD907" w14:textId="77777777" w:rsidR="006F4585" w:rsidRPr="00EF5447" w:rsidRDefault="006F4585" w:rsidP="008759DB">
            <w:pPr>
              <w:pStyle w:val="TAC"/>
              <w:rPr>
                <w:lang w:eastAsia="zh-TW"/>
              </w:rPr>
            </w:pPr>
            <w:r w:rsidRPr="00EF5447">
              <w:rPr>
                <w:lang w:eastAsia="zh-TW"/>
              </w:rPr>
              <w:t>n2</w:t>
            </w:r>
          </w:p>
        </w:tc>
        <w:tc>
          <w:tcPr>
            <w:tcW w:w="1167" w:type="dxa"/>
            <w:shd w:val="clear" w:color="auto" w:fill="auto"/>
            <w:noWrap/>
          </w:tcPr>
          <w:p w14:paraId="52C5C1A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1880</w:t>
            </w:r>
          </w:p>
        </w:tc>
        <w:tc>
          <w:tcPr>
            <w:tcW w:w="746" w:type="dxa"/>
            <w:shd w:val="clear" w:color="auto" w:fill="auto"/>
            <w:noWrap/>
          </w:tcPr>
          <w:p w14:paraId="07A3E56A"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35A4C5A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0D3EC58D" w14:textId="77777777" w:rsidR="006F4585" w:rsidRPr="00EF5447" w:rsidRDefault="006F4585" w:rsidP="008759DB">
            <w:pPr>
              <w:pStyle w:val="TAC"/>
              <w:rPr>
                <w:kern w:val="2"/>
                <w:szCs w:val="24"/>
                <w:lang w:eastAsia="zh-CN"/>
              </w:rPr>
            </w:pPr>
            <w:r w:rsidRPr="00EF5447">
              <w:rPr>
                <w:kern w:val="2"/>
                <w:szCs w:val="24"/>
                <w:lang w:eastAsia="zh-CN"/>
              </w:rPr>
              <w:t>1960</w:t>
            </w:r>
          </w:p>
        </w:tc>
        <w:tc>
          <w:tcPr>
            <w:tcW w:w="857" w:type="dxa"/>
            <w:shd w:val="clear" w:color="auto" w:fill="auto"/>
          </w:tcPr>
          <w:p w14:paraId="3C2D62B4" w14:textId="77777777" w:rsidR="006F4585" w:rsidRPr="00EF5447" w:rsidRDefault="006F4585" w:rsidP="008759DB">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34305AE0" w14:textId="77777777" w:rsidR="006F4585" w:rsidRPr="00EF5447" w:rsidRDefault="006F4585" w:rsidP="008759D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F4585" w:rsidRPr="00EF5447" w14:paraId="4012EA88" w14:textId="77777777" w:rsidTr="008759DB">
        <w:trPr>
          <w:trHeight w:val="216"/>
          <w:jc w:val="center"/>
        </w:trPr>
        <w:tc>
          <w:tcPr>
            <w:tcW w:w="2258" w:type="dxa"/>
            <w:tcBorders>
              <w:top w:val="nil"/>
              <w:bottom w:val="nil"/>
            </w:tcBorders>
            <w:shd w:val="clear" w:color="auto" w:fill="auto"/>
          </w:tcPr>
          <w:p w14:paraId="2D2087FD" w14:textId="77777777" w:rsidR="006F4585" w:rsidRPr="00EF5447" w:rsidRDefault="006F4585" w:rsidP="008759DB">
            <w:pPr>
              <w:pStyle w:val="TAC"/>
            </w:pPr>
          </w:p>
        </w:tc>
        <w:tc>
          <w:tcPr>
            <w:tcW w:w="867" w:type="dxa"/>
            <w:shd w:val="clear" w:color="auto" w:fill="auto"/>
          </w:tcPr>
          <w:p w14:paraId="540DB413" w14:textId="77777777" w:rsidR="006F4585" w:rsidRPr="00EF5447" w:rsidRDefault="006F4585" w:rsidP="008759DB">
            <w:pPr>
              <w:pStyle w:val="TAC"/>
              <w:rPr>
                <w:lang w:eastAsia="zh-TW"/>
              </w:rPr>
            </w:pPr>
            <w:r w:rsidRPr="00EF5447">
              <w:rPr>
                <w:lang w:eastAsia="zh-TW"/>
              </w:rPr>
              <w:t>n7</w:t>
            </w:r>
            <w:r>
              <w:rPr>
                <w:lang w:val="sv-SE" w:eastAsia="zh-TW"/>
              </w:rPr>
              <w:t>8</w:t>
            </w:r>
          </w:p>
        </w:tc>
        <w:tc>
          <w:tcPr>
            <w:tcW w:w="1167" w:type="dxa"/>
            <w:shd w:val="clear" w:color="auto" w:fill="auto"/>
            <w:noWrap/>
          </w:tcPr>
          <w:p w14:paraId="2CC21B7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2DA4608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1618BD2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4E1DDA16" w14:textId="77777777" w:rsidR="006F4585" w:rsidRPr="00EF5447" w:rsidRDefault="006F4585" w:rsidP="008759DB">
            <w:pPr>
              <w:pStyle w:val="TAC"/>
              <w:rPr>
                <w:kern w:val="2"/>
                <w:szCs w:val="24"/>
                <w:lang w:eastAsia="zh-CN"/>
              </w:rPr>
            </w:pPr>
            <w:r w:rsidRPr="00EF5447">
              <w:rPr>
                <w:kern w:val="2"/>
                <w:szCs w:val="24"/>
                <w:lang w:eastAsia="zh-CN"/>
              </w:rPr>
              <w:t>37</w:t>
            </w:r>
            <w:r>
              <w:rPr>
                <w:kern w:val="2"/>
                <w:szCs w:val="24"/>
                <w:lang w:eastAsia="zh-CN"/>
              </w:rPr>
              <w:t>20</w:t>
            </w:r>
          </w:p>
        </w:tc>
        <w:tc>
          <w:tcPr>
            <w:tcW w:w="857" w:type="dxa"/>
            <w:shd w:val="clear" w:color="auto" w:fill="auto"/>
          </w:tcPr>
          <w:p w14:paraId="6A44520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A0D0202"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D2A5EBA" w14:textId="77777777" w:rsidTr="008759DB">
        <w:trPr>
          <w:trHeight w:val="216"/>
          <w:jc w:val="center"/>
        </w:trPr>
        <w:tc>
          <w:tcPr>
            <w:tcW w:w="2258" w:type="dxa"/>
            <w:tcBorders>
              <w:top w:val="nil"/>
              <w:bottom w:val="nil"/>
            </w:tcBorders>
            <w:shd w:val="clear" w:color="auto" w:fill="auto"/>
          </w:tcPr>
          <w:p w14:paraId="30BC3B26" w14:textId="77777777" w:rsidR="006F4585" w:rsidRPr="00EF5447" w:rsidRDefault="006F4585" w:rsidP="008759DB">
            <w:pPr>
              <w:pStyle w:val="TAC"/>
            </w:pPr>
          </w:p>
        </w:tc>
        <w:tc>
          <w:tcPr>
            <w:tcW w:w="867" w:type="dxa"/>
            <w:shd w:val="clear" w:color="auto" w:fill="auto"/>
          </w:tcPr>
          <w:p w14:paraId="4035EF2E" w14:textId="77777777" w:rsidR="006F4585" w:rsidRPr="00EF5447" w:rsidRDefault="006F4585" w:rsidP="008759DB">
            <w:pPr>
              <w:pStyle w:val="TAC"/>
              <w:rPr>
                <w:lang w:eastAsia="zh-TW"/>
              </w:rPr>
            </w:pPr>
            <w:r>
              <w:rPr>
                <w:lang w:eastAsia="ko-KR"/>
              </w:rPr>
              <w:t>66</w:t>
            </w:r>
          </w:p>
        </w:tc>
        <w:tc>
          <w:tcPr>
            <w:tcW w:w="1167" w:type="dxa"/>
            <w:shd w:val="clear" w:color="auto" w:fill="auto"/>
            <w:noWrap/>
          </w:tcPr>
          <w:p w14:paraId="70259166" w14:textId="77777777" w:rsidR="006F4585" w:rsidRPr="00EF5447" w:rsidRDefault="006F4585" w:rsidP="008759DB">
            <w:pPr>
              <w:pStyle w:val="TAC"/>
              <w:rPr>
                <w:rFonts w:eastAsia="Malgun Gothic"/>
                <w:kern w:val="2"/>
                <w:szCs w:val="24"/>
                <w:lang w:eastAsia="ko-KR"/>
              </w:rPr>
            </w:pPr>
            <w:r>
              <w:rPr>
                <w:lang w:eastAsia="ko-KR"/>
              </w:rPr>
              <w:t>1740</w:t>
            </w:r>
          </w:p>
        </w:tc>
        <w:tc>
          <w:tcPr>
            <w:tcW w:w="746" w:type="dxa"/>
            <w:shd w:val="clear" w:color="auto" w:fill="auto"/>
            <w:noWrap/>
          </w:tcPr>
          <w:p w14:paraId="6C47E027" w14:textId="77777777" w:rsidR="006F4585" w:rsidRPr="00EF5447" w:rsidRDefault="006F4585" w:rsidP="008759DB">
            <w:pPr>
              <w:pStyle w:val="TAC"/>
              <w:rPr>
                <w:rFonts w:eastAsia="Malgun Gothic"/>
                <w:kern w:val="2"/>
                <w:szCs w:val="24"/>
                <w:lang w:eastAsia="ko-KR"/>
              </w:rPr>
            </w:pPr>
            <w:r>
              <w:rPr>
                <w:lang w:eastAsia="ko-KR"/>
              </w:rPr>
              <w:t>5</w:t>
            </w:r>
          </w:p>
        </w:tc>
        <w:tc>
          <w:tcPr>
            <w:tcW w:w="2266" w:type="dxa"/>
            <w:shd w:val="clear" w:color="auto" w:fill="auto"/>
            <w:noWrap/>
          </w:tcPr>
          <w:p w14:paraId="1C6F19CD" w14:textId="77777777" w:rsidR="006F4585" w:rsidRPr="00EF5447" w:rsidRDefault="006F4585" w:rsidP="008759DB">
            <w:pPr>
              <w:pStyle w:val="TAC"/>
              <w:rPr>
                <w:rFonts w:eastAsia="Malgun Gothic"/>
                <w:kern w:val="2"/>
                <w:szCs w:val="24"/>
                <w:lang w:eastAsia="ko-KR"/>
              </w:rPr>
            </w:pPr>
            <w:r>
              <w:rPr>
                <w:lang w:eastAsia="ko-KR"/>
              </w:rPr>
              <w:t>25</w:t>
            </w:r>
          </w:p>
        </w:tc>
        <w:tc>
          <w:tcPr>
            <w:tcW w:w="1323" w:type="dxa"/>
            <w:shd w:val="clear" w:color="auto" w:fill="auto"/>
            <w:noWrap/>
          </w:tcPr>
          <w:p w14:paraId="6D3D9B05" w14:textId="77777777" w:rsidR="006F4585" w:rsidRPr="00EF5447" w:rsidRDefault="006F4585" w:rsidP="008759DB">
            <w:pPr>
              <w:pStyle w:val="TAC"/>
              <w:rPr>
                <w:kern w:val="2"/>
                <w:szCs w:val="24"/>
                <w:lang w:eastAsia="zh-CN"/>
              </w:rPr>
            </w:pPr>
            <w:r>
              <w:rPr>
                <w:lang w:eastAsia="ko-KR"/>
              </w:rPr>
              <w:t>2140</w:t>
            </w:r>
          </w:p>
        </w:tc>
        <w:tc>
          <w:tcPr>
            <w:tcW w:w="857" w:type="dxa"/>
            <w:shd w:val="clear" w:color="auto" w:fill="auto"/>
          </w:tcPr>
          <w:p w14:paraId="6F710EF1"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F5724C4"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72DDFB3E" w14:textId="77777777" w:rsidTr="008759DB">
        <w:trPr>
          <w:trHeight w:val="216"/>
          <w:jc w:val="center"/>
        </w:trPr>
        <w:tc>
          <w:tcPr>
            <w:tcW w:w="2258" w:type="dxa"/>
            <w:tcBorders>
              <w:top w:val="nil"/>
              <w:bottom w:val="nil"/>
            </w:tcBorders>
            <w:shd w:val="clear" w:color="auto" w:fill="auto"/>
          </w:tcPr>
          <w:p w14:paraId="4D80D226" w14:textId="77777777" w:rsidR="006F4585" w:rsidRPr="00EF5447" w:rsidRDefault="006F4585" w:rsidP="008759DB">
            <w:pPr>
              <w:pStyle w:val="TAC"/>
            </w:pPr>
          </w:p>
        </w:tc>
        <w:tc>
          <w:tcPr>
            <w:tcW w:w="867" w:type="dxa"/>
            <w:shd w:val="clear" w:color="auto" w:fill="auto"/>
          </w:tcPr>
          <w:p w14:paraId="620AC7B5" w14:textId="77777777" w:rsidR="006F4585" w:rsidRPr="00EF5447" w:rsidRDefault="006F4585" w:rsidP="008759DB">
            <w:pPr>
              <w:pStyle w:val="TAC"/>
              <w:rPr>
                <w:lang w:eastAsia="zh-TW"/>
              </w:rPr>
            </w:pPr>
            <w:r>
              <w:rPr>
                <w:lang w:eastAsia="ko-KR"/>
              </w:rPr>
              <w:t>n2</w:t>
            </w:r>
          </w:p>
        </w:tc>
        <w:tc>
          <w:tcPr>
            <w:tcW w:w="1167" w:type="dxa"/>
            <w:shd w:val="clear" w:color="auto" w:fill="auto"/>
            <w:noWrap/>
          </w:tcPr>
          <w:p w14:paraId="529C44AB" w14:textId="77777777" w:rsidR="006F4585" w:rsidRPr="00EF5447" w:rsidRDefault="006F4585" w:rsidP="008759DB">
            <w:pPr>
              <w:pStyle w:val="TAC"/>
              <w:rPr>
                <w:rFonts w:eastAsia="Malgun Gothic"/>
                <w:kern w:val="2"/>
                <w:szCs w:val="24"/>
                <w:lang w:eastAsia="ko-KR"/>
              </w:rPr>
            </w:pPr>
            <w:r>
              <w:rPr>
                <w:lang w:eastAsia="ko-KR"/>
              </w:rPr>
              <w:t>1880</w:t>
            </w:r>
          </w:p>
        </w:tc>
        <w:tc>
          <w:tcPr>
            <w:tcW w:w="746" w:type="dxa"/>
            <w:shd w:val="clear" w:color="auto" w:fill="auto"/>
            <w:noWrap/>
          </w:tcPr>
          <w:p w14:paraId="50032CC3" w14:textId="77777777" w:rsidR="006F4585" w:rsidRPr="00EF5447" w:rsidRDefault="006F4585" w:rsidP="008759DB">
            <w:pPr>
              <w:pStyle w:val="TAC"/>
              <w:rPr>
                <w:rFonts w:eastAsia="Malgun Gothic"/>
                <w:kern w:val="2"/>
                <w:szCs w:val="24"/>
                <w:lang w:eastAsia="ko-KR"/>
              </w:rPr>
            </w:pPr>
            <w:r>
              <w:rPr>
                <w:lang w:eastAsia="ko-KR"/>
              </w:rPr>
              <w:t>5</w:t>
            </w:r>
          </w:p>
        </w:tc>
        <w:tc>
          <w:tcPr>
            <w:tcW w:w="2266" w:type="dxa"/>
            <w:shd w:val="clear" w:color="auto" w:fill="auto"/>
            <w:noWrap/>
          </w:tcPr>
          <w:p w14:paraId="24D90A1C" w14:textId="77777777" w:rsidR="006F4585" w:rsidRPr="00EF5447" w:rsidRDefault="006F4585" w:rsidP="008759DB">
            <w:pPr>
              <w:pStyle w:val="TAC"/>
              <w:rPr>
                <w:rFonts w:eastAsia="Malgun Gothic"/>
                <w:kern w:val="2"/>
                <w:szCs w:val="24"/>
                <w:lang w:eastAsia="ko-KR"/>
              </w:rPr>
            </w:pPr>
            <w:r>
              <w:rPr>
                <w:lang w:eastAsia="ko-KR"/>
              </w:rPr>
              <w:t>25</w:t>
            </w:r>
          </w:p>
        </w:tc>
        <w:tc>
          <w:tcPr>
            <w:tcW w:w="1323" w:type="dxa"/>
            <w:shd w:val="clear" w:color="auto" w:fill="auto"/>
            <w:noWrap/>
          </w:tcPr>
          <w:p w14:paraId="3565A2C6" w14:textId="77777777" w:rsidR="006F4585" w:rsidRPr="00EF5447" w:rsidRDefault="006F4585" w:rsidP="008759DB">
            <w:pPr>
              <w:pStyle w:val="TAC"/>
              <w:rPr>
                <w:kern w:val="2"/>
                <w:szCs w:val="24"/>
                <w:lang w:eastAsia="zh-CN"/>
              </w:rPr>
            </w:pPr>
            <w:r>
              <w:rPr>
                <w:lang w:eastAsia="ko-KR"/>
              </w:rPr>
              <w:t>1960</w:t>
            </w:r>
          </w:p>
        </w:tc>
        <w:tc>
          <w:tcPr>
            <w:tcW w:w="857" w:type="dxa"/>
            <w:shd w:val="clear" w:color="auto" w:fill="auto"/>
          </w:tcPr>
          <w:p w14:paraId="17224E2A"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A1D58A2"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5F374130" w14:textId="77777777" w:rsidTr="008759DB">
        <w:trPr>
          <w:trHeight w:val="216"/>
          <w:jc w:val="center"/>
        </w:trPr>
        <w:tc>
          <w:tcPr>
            <w:tcW w:w="2258" w:type="dxa"/>
            <w:tcBorders>
              <w:top w:val="nil"/>
              <w:bottom w:val="nil"/>
            </w:tcBorders>
            <w:shd w:val="clear" w:color="auto" w:fill="auto"/>
          </w:tcPr>
          <w:p w14:paraId="48FC62CC" w14:textId="77777777" w:rsidR="006F4585" w:rsidRPr="00EF5447" w:rsidRDefault="006F4585" w:rsidP="008759DB">
            <w:pPr>
              <w:pStyle w:val="TAC"/>
            </w:pPr>
          </w:p>
        </w:tc>
        <w:tc>
          <w:tcPr>
            <w:tcW w:w="867" w:type="dxa"/>
            <w:shd w:val="clear" w:color="auto" w:fill="auto"/>
          </w:tcPr>
          <w:p w14:paraId="15670DE5" w14:textId="77777777" w:rsidR="006F4585" w:rsidRPr="00EF5447" w:rsidRDefault="006F4585" w:rsidP="008759DB">
            <w:pPr>
              <w:pStyle w:val="TAC"/>
              <w:rPr>
                <w:lang w:eastAsia="zh-TW"/>
              </w:rPr>
            </w:pPr>
            <w:r>
              <w:rPr>
                <w:lang w:eastAsia="ko-KR"/>
              </w:rPr>
              <w:t>n7</w:t>
            </w:r>
            <w:r>
              <w:rPr>
                <w:lang w:val="sv-SE" w:eastAsia="ko-KR"/>
              </w:rPr>
              <w:t>8</w:t>
            </w:r>
          </w:p>
        </w:tc>
        <w:tc>
          <w:tcPr>
            <w:tcW w:w="1167" w:type="dxa"/>
            <w:shd w:val="clear" w:color="auto" w:fill="auto"/>
            <w:noWrap/>
          </w:tcPr>
          <w:p w14:paraId="2D8CBF3E" w14:textId="77777777" w:rsidR="006F4585" w:rsidRPr="00EF5447" w:rsidRDefault="006F4585" w:rsidP="008759DB">
            <w:pPr>
              <w:pStyle w:val="TAC"/>
              <w:rPr>
                <w:rFonts w:eastAsia="Malgun Gothic"/>
                <w:kern w:val="2"/>
                <w:szCs w:val="24"/>
                <w:lang w:eastAsia="ko-KR"/>
              </w:rPr>
            </w:pPr>
            <w:r>
              <w:rPr>
                <w:lang w:eastAsia="ko-KR"/>
              </w:rPr>
              <w:t>3620</w:t>
            </w:r>
          </w:p>
        </w:tc>
        <w:tc>
          <w:tcPr>
            <w:tcW w:w="746" w:type="dxa"/>
            <w:shd w:val="clear" w:color="auto" w:fill="auto"/>
            <w:noWrap/>
          </w:tcPr>
          <w:p w14:paraId="0B917815" w14:textId="77777777" w:rsidR="006F4585" w:rsidRPr="00EF5447" w:rsidRDefault="006F4585" w:rsidP="008759DB">
            <w:pPr>
              <w:pStyle w:val="TAC"/>
              <w:rPr>
                <w:rFonts w:eastAsia="Malgun Gothic"/>
                <w:kern w:val="2"/>
                <w:szCs w:val="24"/>
                <w:lang w:eastAsia="ko-KR"/>
              </w:rPr>
            </w:pPr>
            <w:r>
              <w:rPr>
                <w:lang w:eastAsia="ko-KR"/>
              </w:rPr>
              <w:t>10</w:t>
            </w:r>
          </w:p>
        </w:tc>
        <w:tc>
          <w:tcPr>
            <w:tcW w:w="2266" w:type="dxa"/>
            <w:shd w:val="clear" w:color="auto" w:fill="auto"/>
            <w:noWrap/>
          </w:tcPr>
          <w:p w14:paraId="66B866D6" w14:textId="77777777" w:rsidR="006F4585" w:rsidRPr="00EF5447" w:rsidRDefault="006F4585" w:rsidP="008759DB">
            <w:pPr>
              <w:pStyle w:val="TAC"/>
              <w:rPr>
                <w:rFonts w:eastAsia="Malgun Gothic"/>
                <w:kern w:val="2"/>
                <w:szCs w:val="24"/>
                <w:lang w:eastAsia="ko-KR"/>
              </w:rPr>
            </w:pPr>
            <w:r>
              <w:rPr>
                <w:lang w:eastAsia="ko-KR"/>
              </w:rPr>
              <w:t>50</w:t>
            </w:r>
          </w:p>
        </w:tc>
        <w:tc>
          <w:tcPr>
            <w:tcW w:w="1323" w:type="dxa"/>
            <w:shd w:val="clear" w:color="auto" w:fill="auto"/>
            <w:noWrap/>
          </w:tcPr>
          <w:p w14:paraId="4B4E1C33" w14:textId="77777777" w:rsidR="006F4585" w:rsidRPr="00EF5447" w:rsidRDefault="006F4585" w:rsidP="008759DB">
            <w:pPr>
              <w:pStyle w:val="TAC"/>
              <w:rPr>
                <w:kern w:val="2"/>
                <w:szCs w:val="24"/>
                <w:lang w:eastAsia="zh-CN"/>
              </w:rPr>
            </w:pPr>
            <w:r>
              <w:rPr>
                <w:lang w:eastAsia="ko-KR"/>
              </w:rPr>
              <w:t>3620</w:t>
            </w:r>
          </w:p>
        </w:tc>
        <w:tc>
          <w:tcPr>
            <w:tcW w:w="857" w:type="dxa"/>
            <w:shd w:val="clear" w:color="auto" w:fill="auto"/>
          </w:tcPr>
          <w:p w14:paraId="0E9C9F0E" w14:textId="77777777" w:rsidR="006F4585" w:rsidRPr="00EF5447" w:rsidRDefault="006F4585" w:rsidP="008759DB">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298E9D5A" w14:textId="77777777" w:rsidR="006F4585" w:rsidRPr="00EF5447" w:rsidRDefault="006F4585" w:rsidP="008759DB">
            <w:pPr>
              <w:pStyle w:val="TAC"/>
              <w:rPr>
                <w:rFonts w:eastAsia="Malgun Gothic"/>
                <w:kern w:val="2"/>
                <w:szCs w:val="24"/>
                <w:lang w:eastAsia="ko-KR"/>
              </w:rPr>
            </w:pPr>
            <w:r>
              <w:rPr>
                <w:rFonts w:eastAsia="Malgun Gothic"/>
                <w:kern w:val="2"/>
                <w:lang w:eastAsia="ko-KR"/>
              </w:rPr>
              <w:t>IMD2</w:t>
            </w:r>
          </w:p>
        </w:tc>
      </w:tr>
      <w:tr w:rsidR="006F4585" w:rsidRPr="00EF5447" w14:paraId="5D3018EF" w14:textId="77777777" w:rsidTr="008759DB">
        <w:trPr>
          <w:trHeight w:val="216"/>
          <w:jc w:val="center"/>
        </w:trPr>
        <w:tc>
          <w:tcPr>
            <w:tcW w:w="2258" w:type="dxa"/>
            <w:tcBorders>
              <w:top w:val="nil"/>
              <w:bottom w:val="nil"/>
            </w:tcBorders>
            <w:shd w:val="clear" w:color="auto" w:fill="auto"/>
          </w:tcPr>
          <w:p w14:paraId="65CCB0D1" w14:textId="77777777" w:rsidR="006F4585" w:rsidRPr="00EF5447" w:rsidRDefault="006F4585" w:rsidP="008759DB">
            <w:pPr>
              <w:pStyle w:val="TAC"/>
            </w:pPr>
          </w:p>
        </w:tc>
        <w:tc>
          <w:tcPr>
            <w:tcW w:w="867" w:type="dxa"/>
            <w:shd w:val="clear" w:color="auto" w:fill="auto"/>
          </w:tcPr>
          <w:p w14:paraId="78A82EB8" w14:textId="77777777" w:rsidR="006F4585" w:rsidRPr="00EF5447" w:rsidRDefault="006F4585" w:rsidP="008759DB">
            <w:pPr>
              <w:pStyle w:val="TAC"/>
              <w:rPr>
                <w:lang w:eastAsia="zh-TW"/>
              </w:rPr>
            </w:pPr>
            <w:r>
              <w:rPr>
                <w:lang w:eastAsia="ko-KR"/>
              </w:rPr>
              <w:t>66</w:t>
            </w:r>
          </w:p>
        </w:tc>
        <w:tc>
          <w:tcPr>
            <w:tcW w:w="1167" w:type="dxa"/>
            <w:shd w:val="clear" w:color="auto" w:fill="auto"/>
            <w:noWrap/>
          </w:tcPr>
          <w:p w14:paraId="67153F27" w14:textId="77777777" w:rsidR="006F4585" w:rsidRPr="00EF5447" w:rsidRDefault="006F4585" w:rsidP="008759DB">
            <w:pPr>
              <w:pStyle w:val="TAC"/>
              <w:rPr>
                <w:rFonts w:eastAsia="Malgun Gothic"/>
                <w:kern w:val="2"/>
                <w:szCs w:val="24"/>
                <w:lang w:eastAsia="ko-KR"/>
              </w:rPr>
            </w:pPr>
            <w:r>
              <w:rPr>
                <w:lang w:eastAsia="ko-KR"/>
              </w:rPr>
              <w:t>1740</w:t>
            </w:r>
          </w:p>
        </w:tc>
        <w:tc>
          <w:tcPr>
            <w:tcW w:w="746" w:type="dxa"/>
            <w:shd w:val="clear" w:color="auto" w:fill="auto"/>
            <w:noWrap/>
          </w:tcPr>
          <w:p w14:paraId="3524B42E" w14:textId="77777777" w:rsidR="006F4585" w:rsidRPr="00EF5447" w:rsidRDefault="006F4585" w:rsidP="008759DB">
            <w:pPr>
              <w:pStyle w:val="TAC"/>
              <w:rPr>
                <w:rFonts w:eastAsia="Malgun Gothic"/>
                <w:kern w:val="2"/>
                <w:szCs w:val="24"/>
                <w:lang w:eastAsia="ko-KR"/>
              </w:rPr>
            </w:pPr>
            <w:r>
              <w:rPr>
                <w:lang w:eastAsia="ko-KR"/>
              </w:rPr>
              <w:t>5</w:t>
            </w:r>
          </w:p>
        </w:tc>
        <w:tc>
          <w:tcPr>
            <w:tcW w:w="2266" w:type="dxa"/>
            <w:shd w:val="clear" w:color="auto" w:fill="auto"/>
            <w:noWrap/>
          </w:tcPr>
          <w:p w14:paraId="5C210999" w14:textId="77777777" w:rsidR="006F4585" w:rsidRPr="00EF5447" w:rsidRDefault="006F4585" w:rsidP="008759DB">
            <w:pPr>
              <w:pStyle w:val="TAC"/>
              <w:rPr>
                <w:rFonts w:eastAsia="Malgun Gothic"/>
                <w:kern w:val="2"/>
                <w:szCs w:val="24"/>
                <w:lang w:eastAsia="ko-KR"/>
              </w:rPr>
            </w:pPr>
            <w:r>
              <w:rPr>
                <w:lang w:eastAsia="ko-KR"/>
              </w:rPr>
              <w:t>25</w:t>
            </w:r>
          </w:p>
        </w:tc>
        <w:tc>
          <w:tcPr>
            <w:tcW w:w="1323" w:type="dxa"/>
            <w:shd w:val="clear" w:color="auto" w:fill="auto"/>
            <w:noWrap/>
          </w:tcPr>
          <w:p w14:paraId="7A7A17F5" w14:textId="77777777" w:rsidR="006F4585" w:rsidRPr="00EF5447" w:rsidRDefault="006F4585" w:rsidP="008759DB">
            <w:pPr>
              <w:pStyle w:val="TAC"/>
              <w:rPr>
                <w:kern w:val="2"/>
                <w:szCs w:val="24"/>
                <w:lang w:eastAsia="zh-CN"/>
              </w:rPr>
            </w:pPr>
            <w:r>
              <w:rPr>
                <w:lang w:eastAsia="ko-KR"/>
              </w:rPr>
              <w:t>2140</w:t>
            </w:r>
          </w:p>
        </w:tc>
        <w:tc>
          <w:tcPr>
            <w:tcW w:w="857" w:type="dxa"/>
            <w:shd w:val="clear" w:color="auto" w:fill="auto"/>
          </w:tcPr>
          <w:p w14:paraId="38F608FE"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1C3BCD5"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45AA21DC" w14:textId="77777777" w:rsidTr="008759DB">
        <w:trPr>
          <w:trHeight w:val="216"/>
          <w:jc w:val="center"/>
        </w:trPr>
        <w:tc>
          <w:tcPr>
            <w:tcW w:w="2258" w:type="dxa"/>
            <w:tcBorders>
              <w:top w:val="nil"/>
              <w:bottom w:val="nil"/>
            </w:tcBorders>
            <w:shd w:val="clear" w:color="auto" w:fill="auto"/>
          </w:tcPr>
          <w:p w14:paraId="193975B3" w14:textId="77777777" w:rsidR="006F4585" w:rsidRPr="00EF5447" w:rsidRDefault="006F4585" w:rsidP="008759DB">
            <w:pPr>
              <w:pStyle w:val="TAC"/>
            </w:pPr>
          </w:p>
        </w:tc>
        <w:tc>
          <w:tcPr>
            <w:tcW w:w="867" w:type="dxa"/>
            <w:shd w:val="clear" w:color="auto" w:fill="auto"/>
          </w:tcPr>
          <w:p w14:paraId="4C650495" w14:textId="77777777" w:rsidR="006F4585" w:rsidRPr="00EF5447" w:rsidRDefault="006F4585" w:rsidP="008759DB">
            <w:pPr>
              <w:pStyle w:val="TAC"/>
              <w:rPr>
                <w:lang w:eastAsia="zh-TW"/>
              </w:rPr>
            </w:pPr>
            <w:r>
              <w:rPr>
                <w:lang w:eastAsia="ko-KR"/>
              </w:rPr>
              <w:t>n2</w:t>
            </w:r>
          </w:p>
        </w:tc>
        <w:tc>
          <w:tcPr>
            <w:tcW w:w="1167" w:type="dxa"/>
            <w:shd w:val="clear" w:color="auto" w:fill="auto"/>
            <w:noWrap/>
          </w:tcPr>
          <w:p w14:paraId="5A6D9694" w14:textId="77777777" w:rsidR="006F4585" w:rsidRPr="00EF5447" w:rsidRDefault="006F4585" w:rsidP="008759DB">
            <w:pPr>
              <w:pStyle w:val="TAC"/>
              <w:rPr>
                <w:rFonts w:eastAsia="Malgun Gothic"/>
                <w:kern w:val="2"/>
                <w:szCs w:val="24"/>
                <w:lang w:eastAsia="ko-KR"/>
              </w:rPr>
            </w:pPr>
            <w:r>
              <w:rPr>
                <w:lang w:eastAsia="ko-KR"/>
              </w:rPr>
              <w:t>1880</w:t>
            </w:r>
          </w:p>
        </w:tc>
        <w:tc>
          <w:tcPr>
            <w:tcW w:w="746" w:type="dxa"/>
            <w:shd w:val="clear" w:color="auto" w:fill="auto"/>
            <w:noWrap/>
          </w:tcPr>
          <w:p w14:paraId="39368C6D" w14:textId="77777777" w:rsidR="006F4585" w:rsidRPr="00EF5447" w:rsidRDefault="006F4585" w:rsidP="008759DB">
            <w:pPr>
              <w:pStyle w:val="TAC"/>
              <w:rPr>
                <w:rFonts w:eastAsia="Malgun Gothic"/>
                <w:kern w:val="2"/>
                <w:szCs w:val="24"/>
                <w:lang w:eastAsia="ko-KR"/>
              </w:rPr>
            </w:pPr>
            <w:r>
              <w:rPr>
                <w:lang w:eastAsia="ko-KR"/>
              </w:rPr>
              <w:t>5</w:t>
            </w:r>
          </w:p>
        </w:tc>
        <w:tc>
          <w:tcPr>
            <w:tcW w:w="2266" w:type="dxa"/>
            <w:shd w:val="clear" w:color="auto" w:fill="auto"/>
            <w:noWrap/>
          </w:tcPr>
          <w:p w14:paraId="7CB5F135" w14:textId="77777777" w:rsidR="006F4585" w:rsidRPr="00EF5447" w:rsidRDefault="006F4585" w:rsidP="008759DB">
            <w:pPr>
              <w:pStyle w:val="TAC"/>
              <w:rPr>
                <w:rFonts w:eastAsia="Malgun Gothic"/>
                <w:kern w:val="2"/>
                <w:szCs w:val="24"/>
                <w:lang w:eastAsia="ko-KR"/>
              </w:rPr>
            </w:pPr>
            <w:r>
              <w:rPr>
                <w:lang w:eastAsia="ko-KR"/>
              </w:rPr>
              <w:t>25</w:t>
            </w:r>
          </w:p>
        </w:tc>
        <w:tc>
          <w:tcPr>
            <w:tcW w:w="1323" w:type="dxa"/>
            <w:shd w:val="clear" w:color="auto" w:fill="auto"/>
            <w:noWrap/>
          </w:tcPr>
          <w:p w14:paraId="6AF3869F" w14:textId="77777777" w:rsidR="006F4585" w:rsidRPr="00EF5447" w:rsidRDefault="006F4585" w:rsidP="008759DB">
            <w:pPr>
              <w:pStyle w:val="TAC"/>
              <w:rPr>
                <w:kern w:val="2"/>
                <w:szCs w:val="24"/>
                <w:lang w:eastAsia="zh-CN"/>
              </w:rPr>
            </w:pPr>
            <w:r>
              <w:rPr>
                <w:lang w:eastAsia="ko-KR"/>
              </w:rPr>
              <w:t>1960</w:t>
            </w:r>
          </w:p>
        </w:tc>
        <w:tc>
          <w:tcPr>
            <w:tcW w:w="857" w:type="dxa"/>
            <w:shd w:val="clear" w:color="auto" w:fill="auto"/>
          </w:tcPr>
          <w:p w14:paraId="1B807215"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9A54DE5"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0554D300" w14:textId="77777777" w:rsidTr="008759DB">
        <w:trPr>
          <w:trHeight w:val="216"/>
          <w:jc w:val="center"/>
        </w:trPr>
        <w:tc>
          <w:tcPr>
            <w:tcW w:w="2258" w:type="dxa"/>
            <w:tcBorders>
              <w:top w:val="nil"/>
              <w:bottom w:val="nil"/>
            </w:tcBorders>
            <w:shd w:val="clear" w:color="auto" w:fill="auto"/>
          </w:tcPr>
          <w:p w14:paraId="2AE1BC55" w14:textId="77777777" w:rsidR="006F4585" w:rsidRPr="00EF5447" w:rsidRDefault="006F4585" w:rsidP="008759DB">
            <w:pPr>
              <w:pStyle w:val="TAC"/>
            </w:pPr>
          </w:p>
        </w:tc>
        <w:tc>
          <w:tcPr>
            <w:tcW w:w="867" w:type="dxa"/>
            <w:shd w:val="clear" w:color="auto" w:fill="auto"/>
          </w:tcPr>
          <w:p w14:paraId="3102C054" w14:textId="77777777" w:rsidR="006F4585" w:rsidRPr="00EF5447" w:rsidRDefault="006F4585" w:rsidP="008759DB">
            <w:pPr>
              <w:pStyle w:val="TAC"/>
              <w:rPr>
                <w:lang w:eastAsia="zh-TW"/>
              </w:rPr>
            </w:pPr>
            <w:r>
              <w:rPr>
                <w:lang w:eastAsia="ko-KR"/>
              </w:rPr>
              <w:t>n7</w:t>
            </w:r>
            <w:r>
              <w:rPr>
                <w:lang w:val="sv-SE" w:eastAsia="ko-KR"/>
              </w:rPr>
              <w:t>8</w:t>
            </w:r>
          </w:p>
        </w:tc>
        <w:tc>
          <w:tcPr>
            <w:tcW w:w="1167" w:type="dxa"/>
            <w:shd w:val="clear" w:color="auto" w:fill="auto"/>
            <w:noWrap/>
          </w:tcPr>
          <w:p w14:paraId="519919E0" w14:textId="77777777" w:rsidR="006F4585" w:rsidRPr="00EF5447" w:rsidRDefault="006F4585" w:rsidP="008759DB">
            <w:pPr>
              <w:pStyle w:val="TAC"/>
              <w:rPr>
                <w:rFonts w:eastAsia="Malgun Gothic"/>
                <w:kern w:val="2"/>
                <w:szCs w:val="24"/>
                <w:lang w:eastAsia="ko-KR"/>
              </w:rPr>
            </w:pPr>
            <w:r>
              <w:rPr>
                <w:lang w:eastAsia="ko-KR"/>
              </w:rPr>
              <w:t>3340</w:t>
            </w:r>
          </w:p>
        </w:tc>
        <w:tc>
          <w:tcPr>
            <w:tcW w:w="746" w:type="dxa"/>
            <w:shd w:val="clear" w:color="auto" w:fill="auto"/>
            <w:noWrap/>
          </w:tcPr>
          <w:p w14:paraId="79828B86" w14:textId="77777777" w:rsidR="006F4585" w:rsidRPr="00EF5447" w:rsidRDefault="006F4585" w:rsidP="008759DB">
            <w:pPr>
              <w:pStyle w:val="TAC"/>
              <w:rPr>
                <w:rFonts w:eastAsia="Malgun Gothic"/>
                <w:kern w:val="2"/>
                <w:szCs w:val="24"/>
                <w:lang w:eastAsia="ko-KR"/>
              </w:rPr>
            </w:pPr>
            <w:r>
              <w:rPr>
                <w:lang w:eastAsia="ko-KR"/>
              </w:rPr>
              <w:t>10</w:t>
            </w:r>
          </w:p>
        </w:tc>
        <w:tc>
          <w:tcPr>
            <w:tcW w:w="2266" w:type="dxa"/>
            <w:shd w:val="clear" w:color="auto" w:fill="auto"/>
            <w:noWrap/>
          </w:tcPr>
          <w:p w14:paraId="202F9C20" w14:textId="77777777" w:rsidR="006F4585" w:rsidRPr="00EF5447" w:rsidRDefault="006F4585" w:rsidP="008759DB">
            <w:pPr>
              <w:pStyle w:val="TAC"/>
              <w:rPr>
                <w:rFonts w:eastAsia="Malgun Gothic"/>
                <w:kern w:val="2"/>
                <w:szCs w:val="24"/>
                <w:lang w:eastAsia="ko-KR"/>
              </w:rPr>
            </w:pPr>
            <w:r>
              <w:rPr>
                <w:lang w:eastAsia="ko-KR"/>
              </w:rPr>
              <w:t>50</w:t>
            </w:r>
          </w:p>
        </w:tc>
        <w:tc>
          <w:tcPr>
            <w:tcW w:w="1323" w:type="dxa"/>
            <w:shd w:val="clear" w:color="auto" w:fill="auto"/>
            <w:noWrap/>
          </w:tcPr>
          <w:p w14:paraId="5D85489F" w14:textId="77777777" w:rsidR="006F4585" w:rsidRPr="00EF5447" w:rsidRDefault="006F4585" w:rsidP="008759DB">
            <w:pPr>
              <w:pStyle w:val="TAC"/>
              <w:rPr>
                <w:kern w:val="2"/>
                <w:szCs w:val="24"/>
                <w:lang w:eastAsia="zh-CN"/>
              </w:rPr>
            </w:pPr>
            <w:r>
              <w:rPr>
                <w:lang w:eastAsia="ko-KR"/>
              </w:rPr>
              <w:t>3340</w:t>
            </w:r>
          </w:p>
        </w:tc>
        <w:tc>
          <w:tcPr>
            <w:tcW w:w="857" w:type="dxa"/>
            <w:shd w:val="clear" w:color="auto" w:fill="auto"/>
          </w:tcPr>
          <w:p w14:paraId="5D3FE329" w14:textId="77777777" w:rsidR="006F4585" w:rsidRPr="00EF5447" w:rsidRDefault="006F4585" w:rsidP="008759DB">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76FA8F35" w14:textId="77777777" w:rsidR="006F4585" w:rsidRPr="00EF5447" w:rsidRDefault="006F4585" w:rsidP="008759DB">
            <w:pPr>
              <w:pStyle w:val="TAC"/>
              <w:rPr>
                <w:rFonts w:eastAsia="Malgun Gothic"/>
                <w:kern w:val="2"/>
                <w:szCs w:val="24"/>
                <w:lang w:eastAsia="ko-KR"/>
              </w:rPr>
            </w:pPr>
            <w:r>
              <w:rPr>
                <w:rFonts w:eastAsia="Malgun Gothic"/>
                <w:kern w:val="2"/>
                <w:lang w:eastAsia="ko-KR"/>
              </w:rPr>
              <w:t>IMD4</w:t>
            </w:r>
          </w:p>
        </w:tc>
      </w:tr>
      <w:tr w:rsidR="006F4585" w:rsidRPr="00EF5447" w14:paraId="73AB0AA0" w14:textId="77777777" w:rsidTr="008759DB">
        <w:trPr>
          <w:trHeight w:val="216"/>
          <w:jc w:val="center"/>
        </w:trPr>
        <w:tc>
          <w:tcPr>
            <w:tcW w:w="2258" w:type="dxa"/>
            <w:tcBorders>
              <w:top w:val="nil"/>
              <w:bottom w:val="nil"/>
            </w:tcBorders>
            <w:shd w:val="clear" w:color="auto" w:fill="auto"/>
          </w:tcPr>
          <w:p w14:paraId="222F6C76" w14:textId="77777777" w:rsidR="006F4585" w:rsidRPr="00EF5447" w:rsidRDefault="006F4585" w:rsidP="008759DB">
            <w:pPr>
              <w:pStyle w:val="TAC"/>
            </w:pPr>
          </w:p>
        </w:tc>
        <w:tc>
          <w:tcPr>
            <w:tcW w:w="867" w:type="dxa"/>
            <w:shd w:val="clear" w:color="auto" w:fill="auto"/>
          </w:tcPr>
          <w:p w14:paraId="1060ACF5" w14:textId="77777777" w:rsidR="006F4585" w:rsidRPr="00EF5447" w:rsidRDefault="006F4585" w:rsidP="008759DB">
            <w:pPr>
              <w:pStyle w:val="TAC"/>
              <w:rPr>
                <w:lang w:eastAsia="zh-TW"/>
              </w:rPr>
            </w:pPr>
            <w:r>
              <w:rPr>
                <w:rFonts w:eastAsia="Malgun Gothic"/>
                <w:kern w:val="2"/>
                <w:lang w:eastAsia="ko-KR"/>
              </w:rPr>
              <w:t>66</w:t>
            </w:r>
          </w:p>
        </w:tc>
        <w:tc>
          <w:tcPr>
            <w:tcW w:w="1167" w:type="dxa"/>
            <w:shd w:val="clear" w:color="auto" w:fill="auto"/>
            <w:noWrap/>
          </w:tcPr>
          <w:p w14:paraId="67D7EE6C" w14:textId="77777777" w:rsidR="006F4585" w:rsidRPr="00EF5447" w:rsidRDefault="006F4585" w:rsidP="008759DB">
            <w:pPr>
              <w:pStyle w:val="TAC"/>
              <w:rPr>
                <w:rFonts w:eastAsia="Malgun Gothic"/>
                <w:kern w:val="2"/>
                <w:szCs w:val="24"/>
                <w:lang w:eastAsia="ko-KR"/>
              </w:rPr>
            </w:pPr>
            <w:r>
              <w:rPr>
                <w:rFonts w:eastAsia="Malgun Gothic"/>
                <w:kern w:val="2"/>
                <w:lang w:eastAsia="ko-KR"/>
              </w:rPr>
              <w:t>1770</w:t>
            </w:r>
          </w:p>
        </w:tc>
        <w:tc>
          <w:tcPr>
            <w:tcW w:w="746" w:type="dxa"/>
            <w:shd w:val="clear" w:color="auto" w:fill="auto"/>
            <w:noWrap/>
          </w:tcPr>
          <w:p w14:paraId="61E280A5" w14:textId="77777777" w:rsidR="006F4585" w:rsidRPr="00EF5447" w:rsidRDefault="006F4585" w:rsidP="008759DB">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496E2ADC" w14:textId="77777777" w:rsidR="006F4585" w:rsidRPr="00EF5447" w:rsidRDefault="006F4585" w:rsidP="008759DB">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226F097F" w14:textId="77777777" w:rsidR="006F4585" w:rsidRPr="00EF5447" w:rsidRDefault="006F4585" w:rsidP="008759DB">
            <w:pPr>
              <w:pStyle w:val="TAC"/>
              <w:rPr>
                <w:kern w:val="2"/>
                <w:szCs w:val="24"/>
                <w:lang w:eastAsia="zh-CN"/>
              </w:rPr>
            </w:pPr>
            <w:r>
              <w:rPr>
                <w:rFonts w:eastAsia="Malgun Gothic"/>
                <w:kern w:val="2"/>
                <w:lang w:eastAsia="ko-KR"/>
              </w:rPr>
              <w:t>2170</w:t>
            </w:r>
          </w:p>
        </w:tc>
        <w:tc>
          <w:tcPr>
            <w:tcW w:w="857" w:type="dxa"/>
            <w:shd w:val="clear" w:color="auto" w:fill="auto"/>
          </w:tcPr>
          <w:p w14:paraId="18CC233B"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A705CF5"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221E5B78" w14:textId="77777777" w:rsidTr="008759DB">
        <w:trPr>
          <w:trHeight w:val="216"/>
          <w:jc w:val="center"/>
        </w:trPr>
        <w:tc>
          <w:tcPr>
            <w:tcW w:w="2258" w:type="dxa"/>
            <w:tcBorders>
              <w:top w:val="nil"/>
              <w:bottom w:val="nil"/>
            </w:tcBorders>
            <w:shd w:val="clear" w:color="auto" w:fill="auto"/>
          </w:tcPr>
          <w:p w14:paraId="03C3A459" w14:textId="77777777" w:rsidR="006F4585" w:rsidRPr="00EF5447" w:rsidRDefault="006F4585" w:rsidP="008759DB">
            <w:pPr>
              <w:pStyle w:val="TAC"/>
            </w:pPr>
          </w:p>
        </w:tc>
        <w:tc>
          <w:tcPr>
            <w:tcW w:w="867" w:type="dxa"/>
            <w:shd w:val="clear" w:color="auto" w:fill="auto"/>
          </w:tcPr>
          <w:p w14:paraId="0384A681" w14:textId="77777777" w:rsidR="006F4585" w:rsidRPr="00EF5447" w:rsidRDefault="006F4585" w:rsidP="008759DB">
            <w:pPr>
              <w:pStyle w:val="TAC"/>
              <w:rPr>
                <w:lang w:eastAsia="zh-TW"/>
              </w:rPr>
            </w:pPr>
            <w:r>
              <w:rPr>
                <w:kern w:val="2"/>
                <w:lang w:eastAsia="zh-CN"/>
              </w:rPr>
              <w:t>n2</w:t>
            </w:r>
          </w:p>
        </w:tc>
        <w:tc>
          <w:tcPr>
            <w:tcW w:w="1167" w:type="dxa"/>
            <w:shd w:val="clear" w:color="auto" w:fill="auto"/>
            <w:noWrap/>
          </w:tcPr>
          <w:p w14:paraId="12F450DF" w14:textId="77777777" w:rsidR="006F4585" w:rsidRPr="00EF5447" w:rsidRDefault="006F4585" w:rsidP="008759DB">
            <w:pPr>
              <w:pStyle w:val="TAC"/>
              <w:rPr>
                <w:rFonts w:eastAsia="Malgun Gothic"/>
                <w:kern w:val="2"/>
                <w:szCs w:val="24"/>
                <w:lang w:eastAsia="ko-KR"/>
              </w:rPr>
            </w:pPr>
            <w:r>
              <w:rPr>
                <w:rFonts w:eastAsia="Malgun Gothic"/>
                <w:kern w:val="2"/>
                <w:lang w:eastAsia="ko-KR"/>
              </w:rPr>
              <w:t>1880</w:t>
            </w:r>
          </w:p>
        </w:tc>
        <w:tc>
          <w:tcPr>
            <w:tcW w:w="746" w:type="dxa"/>
            <w:shd w:val="clear" w:color="auto" w:fill="auto"/>
            <w:noWrap/>
          </w:tcPr>
          <w:p w14:paraId="41CF42B8" w14:textId="77777777" w:rsidR="006F4585" w:rsidRPr="00EF5447" w:rsidRDefault="006F4585" w:rsidP="008759DB">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473F602A" w14:textId="77777777" w:rsidR="006F4585" w:rsidRPr="00EF5447" w:rsidRDefault="006F4585" w:rsidP="008759DB">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6559047F" w14:textId="77777777" w:rsidR="006F4585" w:rsidRPr="00EF5447" w:rsidRDefault="006F4585" w:rsidP="008759DB">
            <w:pPr>
              <w:pStyle w:val="TAC"/>
              <w:rPr>
                <w:kern w:val="2"/>
                <w:szCs w:val="24"/>
                <w:lang w:eastAsia="zh-CN"/>
              </w:rPr>
            </w:pPr>
            <w:r>
              <w:rPr>
                <w:kern w:val="2"/>
                <w:lang w:eastAsia="zh-CN"/>
              </w:rPr>
              <w:t>1960</w:t>
            </w:r>
          </w:p>
        </w:tc>
        <w:tc>
          <w:tcPr>
            <w:tcW w:w="857" w:type="dxa"/>
            <w:shd w:val="clear" w:color="auto" w:fill="auto"/>
          </w:tcPr>
          <w:p w14:paraId="230E62CA" w14:textId="77777777" w:rsidR="006F4585" w:rsidRPr="00EF5447" w:rsidRDefault="006F4585" w:rsidP="008759DB">
            <w:pPr>
              <w:pStyle w:val="TAC"/>
              <w:rPr>
                <w:rFonts w:eastAsia="Malgun Gothic"/>
                <w:kern w:val="2"/>
                <w:szCs w:val="24"/>
                <w:lang w:eastAsia="ko-KR"/>
              </w:rPr>
            </w:pPr>
            <w:r>
              <w:rPr>
                <w:kern w:val="2"/>
                <w:lang w:eastAsia="zh-CN"/>
              </w:rPr>
              <w:t>21.1</w:t>
            </w:r>
          </w:p>
        </w:tc>
        <w:tc>
          <w:tcPr>
            <w:tcW w:w="1248" w:type="dxa"/>
            <w:shd w:val="clear" w:color="auto" w:fill="auto"/>
          </w:tcPr>
          <w:p w14:paraId="79F0B360" w14:textId="77777777" w:rsidR="006F4585" w:rsidRPr="00EF5447" w:rsidRDefault="006F4585" w:rsidP="008759DB">
            <w:pPr>
              <w:pStyle w:val="TAC"/>
              <w:rPr>
                <w:rFonts w:eastAsia="Malgun Gothic"/>
                <w:kern w:val="2"/>
                <w:szCs w:val="24"/>
                <w:lang w:eastAsia="ko-KR"/>
              </w:rPr>
            </w:pPr>
            <w:r>
              <w:rPr>
                <w:kern w:val="2"/>
                <w:lang w:eastAsia="ja-JP"/>
              </w:rPr>
              <w:t>IMD</w:t>
            </w:r>
            <w:r>
              <w:rPr>
                <w:kern w:val="2"/>
                <w:lang w:eastAsia="zh-CN"/>
              </w:rPr>
              <w:t>4</w:t>
            </w:r>
          </w:p>
        </w:tc>
      </w:tr>
      <w:tr w:rsidR="006F4585" w:rsidRPr="00EF5447" w14:paraId="525A85FA" w14:textId="77777777" w:rsidTr="008759DB">
        <w:trPr>
          <w:trHeight w:val="216"/>
          <w:jc w:val="center"/>
        </w:trPr>
        <w:tc>
          <w:tcPr>
            <w:tcW w:w="2258" w:type="dxa"/>
            <w:tcBorders>
              <w:top w:val="nil"/>
              <w:bottom w:val="nil"/>
            </w:tcBorders>
            <w:shd w:val="clear" w:color="auto" w:fill="auto"/>
          </w:tcPr>
          <w:p w14:paraId="01A7CC29" w14:textId="77777777" w:rsidR="006F4585" w:rsidRPr="00EF5447" w:rsidRDefault="006F4585" w:rsidP="008759DB">
            <w:pPr>
              <w:pStyle w:val="TAC"/>
            </w:pPr>
          </w:p>
        </w:tc>
        <w:tc>
          <w:tcPr>
            <w:tcW w:w="867" w:type="dxa"/>
            <w:shd w:val="clear" w:color="auto" w:fill="auto"/>
          </w:tcPr>
          <w:p w14:paraId="1D4FF1E6" w14:textId="77777777" w:rsidR="006F4585" w:rsidRPr="00EF5447" w:rsidRDefault="006F4585" w:rsidP="008759DB">
            <w:pPr>
              <w:pStyle w:val="TAC"/>
              <w:rPr>
                <w:lang w:eastAsia="zh-TW"/>
              </w:rPr>
            </w:pPr>
            <w:r>
              <w:rPr>
                <w:rFonts w:eastAsia="Malgun Gothic"/>
                <w:kern w:val="2"/>
                <w:lang w:eastAsia="ko-KR"/>
              </w:rPr>
              <w:t>n7</w:t>
            </w:r>
            <w:r>
              <w:rPr>
                <w:rFonts w:eastAsia="Malgun Gothic"/>
                <w:kern w:val="2"/>
                <w:lang w:val="sv-SE" w:eastAsia="ko-KR"/>
              </w:rPr>
              <w:t>8</w:t>
            </w:r>
          </w:p>
        </w:tc>
        <w:tc>
          <w:tcPr>
            <w:tcW w:w="1167" w:type="dxa"/>
            <w:shd w:val="clear" w:color="auto" w:fill="auto"/>
            <w:noWrap/>
          </w:tcPr>
          <w:p w14:paraId="1EFFD674" w14:textId="77777777" w:rsidR="006F4585" w:rsidRPr="00EF5447" w:rsidRDefault="006F4585" w:rsidP="008759DB">
            <w:pPr>
              <w:pStyle w:val="TAC"/>
              <w:rPr>
                <w:rFonts w:eastAsia="Malgun Gothic"/>
                <w:kern w:val="2"/>
                <w:szCs w:val="24"/>
                <w:lang w:eastAsia="ko-KR"/>
              </w:rPr>
            </w:pPr>
            <w:r>
              <w:rPr>
                <w:rFonts w:eastAsia="Malgun Gothic"/>
                <w:kern w:val="2"/>
                <w:lang w:eastAsia="ko-KR"/>
              </w:rPr>
              <w:t>3350</w:t>
            </w:r>
          </w:p>
        </w:tc>
        <w:tc>
          <w:tcPr>
            <w:tcW w:w="746" w:type="dxa"/>
            <w:shd w:val="clear" w:color="auto" w:fill="auto"/>
            <w:noWrap/>
          </w:tcPr>
          <w:p w14:paraId="57D2F392" w14:textId="77777777" w:rsidR="006F4585" w:rsidRPr="00EF5447" w:rsidRDefault="006F4585" w:rsidP="008759DB">
            <w:pPr>
              <w:pStyle w:val="TAC"/>
              <w:rPr>
                <w:rFonts w:eastAsia="Malgun Gothic"/>
                <w:kern w:val="2"/>
                <w:szCs w:val="24"/>
                <w:lang w:eastAsia="ko-KR"/>
              </w:rPr>
            </w:pPr>
            <w:r>
              <w:rPr>
                <w:rFonts w:eastAsia="Malgun Gothic"/>
                <w:kern w:val="2"/>
                <w:lang w:eastAsia="ko-KR"/>
              </w:rPr>
              <w:t>10</w:t>
            </w:r>
          </w:p>
        </w:tc>
        <w:tc>
          <w:tcPr>
            <w:tcW w:w="2266" w:type="dxa"/>
            <w:shd w:val="clear" w:color="auto" w:fill="auto"/>
            <w:noWrap/>
          </w:tcPr>
          <w:p w14:paraId="52D71EE9" w14:textId="77777777" w:rsidR="006F4585" w:rsidRPr="00EF5447" w:rsidRDefault="006F4585" w:rsidP="008759DB">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21C9C456" w14:textId="77777777" w:rsidR="006F4585" w:rsidRPr="00EF5447" w:rsidRDefault="006F4585" w:rsidP="008759DB">
            <w:pPr>
              <w:pStyle w:val="TAC"/>
              <w:rPr>
                <w:kern w:val="2"/>
                <w:szCs w:val="24"/>
                <w:lang w:eastAsia="zh-CN"/>
              </w:rPr>
            </w:pPr>
            <w:r>
              <w:rPr>
                <w:kern w:val="2"/>
                <w:lang w:eastAsia="zh-CN"/>
              </w:rPr>
              <w:t>3350</w:t>
            </w:r>
          </w:p>
        </w:tc>
        <w:tc>
          <w:tcPr>
            <w:tcW w:w="857" w:type="dxa"/>
            <w:shd w:val="clear" w:color="auto" w:fill="auto"/>
          </w:tcPr>
          <w:p w14:paraId="547DDC1A"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B71A882"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16EC777E" w14:textId="77777777" w:rsidTr="008759DB">
        <w:trPr>
          <w:trHeight w:val="216"/>
          <w:jc w:val="center"/>
        </w:trPr>
        <w:tc>
          <w:tcPr>
            <w:tcW w:w="2258" w:type="dxa"/>
            <w:tcBorders>
              <w:top w:val="nil"/>
              <w:bottom w:val="nil"/>
            </w:tcBorders>
            <w:shd w:val="clear" w:color="auto" w:fill="auto"/>
          </w:tcPr>
          <w:p w14:paraId="75D2A04F" w14:textId="77777777" w:rsidR="006F4585" w:rsidRPr="00EF5447" w:rsidRDefault="006F4585" w:rsidP="008759DB">
            <w:pPr>
              <w:pStyle w:val="TAC"/>
            </w:pPr>
          </w:p>
        </w:tc>
        <w:tc>
          <w:tcPr>
            <w:tcW w:w="867" w:type="dxa"/>
            <w:shd w:val="clear" w:color="auto" w:fill="auto"/>
          </w:tcPr>
          <w:p w14:paraId="2C5CE465" w14:textId="77777777" w:rsidR="006F4585" w:rsidRPr="00EF5447" w:rsidRDefault="006F4585" w:rsidP="008759DB">
            <w:pPr>
              <w:pStyle w:val="TAC"/>
              <w:rPr>
                <w:lang w:eastAsia="zh-TW"/>
              </w:rPr>
            </w:pPr>
            <w:r w:rsidRPr="00E062F1">
              <w:rPr>
                <w:rFonts w:eastAsia="Malgun Gothic"/>
                <w:kern w:val="2"/>
                <w:szCs w:val="24"/>
                <w:lang w:eastAsia="ko-KR"/>
              </w:rPr>
              <w:t>66</w:t>
            </w:r>
          </w:p>
        </w:tc>
        <w:tc>
          <w:tcPr>
            <w:tcW w:w="1167" w:type="dxa"/>
            <w:shd w:val="clear" w:color="auto" w:fill="auto"/>
            <w:noWrap/>
          </w:tcPr>
          <w:p w14:paraId="02B2CD8A"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1760</w:t>
            </w:r>
          </w:p>
        </w:tc>
        <w:tc>
          <w:tcPr>
            <w:tcW w:w="746" w:type="dxa"/>
            <w:shd w:val="clear" w:color="auto" w:fill="auto"/>
            <w:noWrap/>
          </w:tcPr>
          <w:p w14:paraId="2083C841"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7AA62407"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52C11D26" w14:textId="77777777" w:rsidR="006F4585" w:rsidRPr="00EF5447" w:rsidRDefault="006F4585" w:rsidP="008759DB">
            <w:pPr>
              <w:pStyle w:val="TAC"/>
              <w:rPr>
                <w:kern w:val="2"/>
                <w:szCs w:val="24"/>
                <w:lang w:eastAsia="zh-CN"/>
              </w:rPr>
            </w:pPr>
            <w:r w:rsidRPr="00E062F1">
              <w:rPr>
                <w:rFonts w:eastAsia="Malgun Gothic"/>
                <w:kern w:val="2"/>
                <w:szCs w:val="24"/>
                <w:lang w:eastAsia="ko-KR"/>
              </w:rPr>
              <w:t>2160</w:t>
            </w:r>
          </w:p>
        </w:tc>
        <w:tc>
          <w:tcPr>
            <w:tcW w:w="857" w:type="dxa"/>
            <w:shd w:val="clear" w:color="auto" w:fill="auto"/>
          </w:tcPr>
          <w:p w14:paraId="55881757"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0F44AF5"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r>
      <w:tr w:rsidR="006F4585" w:rsidRPr="00EF5447" w14:paraId="0F2873E8" w14:textId="77777777" w:rsidTr="008759DB">
        <w:trPr>
          <w:trHeight w:val="216"/>
          <w:jc w:val="center"/>
        </w:trPr>
        <w:tc>
          <w:tcPr>
            <w:tcW w:w="2258" w:type="dxa"/>
            <w:tcBorders>
              <w:top w:val="nil"/>
              <w:bottom w:val="nil"/>
            </w:tcBorders>
            <w:shd w:val="clear" w:color="auto" w:fill="auto"/>
          </w:tcPr>
          <w:p w14:paraId="08B0D220" w14:textId="77777777" w:rsidR="006F4585" w:rsidRPr="00EF5447" w:rsidRDefault="006F4585" w:rsidP="008759DB">
            <w:pPr>
              <w:pStyle w:val="TAC"/>
            </w:pPr>
          </w:p>
        </w:tc>
        <w:tc>
          <w:tcPr>
            <w:tcW w:w="867" w:type="dxa"/>
            <w:shd w:val="clear" w:color="auto" w:fill="auto"/>
          </w:tcPr>
          <w:p w14:paraId="0279D5B1" w14:textId="77777777" w:rsidR="006F4585" w:rsidRPr="00EF5447" w:rsidRDefault="006F4585" w:rsidP="008759DB">
            <w:pPr>
              <w:pStyle w:val="TAC"/>
              <w:rPr>
                <w:lang w:eastAsia="zh-TW"/>
              </w:rPr>
            </w:pPr>
            <w:r>
              <w:rPr>
                <w:kern w:val="2"/>
                <w:szCs w:val="24"/>
                <w:lang w:val="sv-SE" w:eastAsia="zh-CN"/>
              </w:rPr>
              <w:t>n</w:t>
            </w:r>
            <w:r w:rsidRPr="00E062F1">
              <w:rPr>
                <w:kern w:val="2"/>
                <w:szCs w:val="24"/>
                <w:lang w:eastAsia="zh-CN"/>
              </w:rPr>
              <w:t>2</w:t>
            </w:r>
          </w:p>
        </w:tc>
        <w:tc>
          <w:tcPr>
            <w:tcW w:w="1167" w:type="dxa"/>
            <w:shd w:val="clear" w:color="auto" w:fill="auto"/>
            <w:noWrap/>
          </w:tcPr>
          <w:p w14:paraId="1707A665"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1880</w:t>
            </w:r>
          </w:p>
        </w:tc>
        <w:tc>
          <w:tcPr>
            <w:tcW w:w="746" w:type="dxa"/>
            <w:shd w:val="clear" w:color="auto" w:fill="auto"/>
            <w:noWrap/>
          </w:tcPr>
          <w:p w14:paraId="1B8721ED"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2A2D322D"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22EAC137" w14:textId="77777777" w:rsidR="006F4585" w:rsidRPr="00EF5447" w:rsidRDefault="006F4585" w:rsidP="008759DB">
            <w:pPr>
              <w:pStyle w:val="TAC"/>
              <w:rPr>
                <w:kern w:val="2"/>
                <w:szCs w:val="24"/>
                <w:lang w:eastAsia="zh-CN"/>
              </w:rPr>
            </w:pPr>
            <w:r w:rsidRPr="00E062F1">
              <w:rPr>
                <w:kern w:val="2"/>
                <w:szCs w:val="24"/>
                <w:lang w:eastAsia="zh-CN"/>
              </w:rPr>
              <w:t>1960</w:t>
            </w:r>
          </w:p>
        </w:tc>
        <w:tc>
          <w:tcPr>
            <w:tcW w:w="857" w:type="dxa"/>
            <w:shd w:val="clear" w:color="auto" w:fill="auto"/>
          </w:tcPr>
          <w:p w14:paraId="23031ECB" w14:textId="77777777" w:rsidR="006F4585" w:rsidRPr="00EF5447" w:rsidRDefault="006F4585" w:rsidP="008759DB">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49C113FC" w14:textId="77777777" w:rsidR="006F4585" w:rsidRPr="00EF5447" w:rsidRDefault="006F4585" w:rsidP="008759DB">
            <w:pPr>
              <w:pStyle w:val="TAC"/>
              <w:rPr>
                <w:rFonts w:eastAsia="Malgun Gothic"/>
                <w:kern w:val="2"/>
                <w:szCs w:val="24"/>
                <w:lang w:eastAsia="ko-KR"/>
              </w:rPr>
            </w:pPr>
            <w:r>
              <w:rPr>
                <w:kern w:val="2"/>
                <w:szCs w:val="24"/>
                <w:lang w:eastAsia="ja-JP"/>
              </w:rPr>
              <w:t>IMD5</w:t>
            </w:r>
          </w:p>
        </w:tc>
      </w:tr>
      <w:tr w:rsidR="006F4585" w:rsidRPr="00EF5447" w14:paraId="581F086D" w14:textId="77777777" w:rsidTr="008759DB">
        <w:trPr>
          <w:trHeight w:val="216"/>
          <w:jc w:val="center"/>
        </w:trPr>
        <w:tc>
          <w:tcPr>
            <w:tcW w:w="2258" w:type="dxa"/>
            <w:tcBorders>
              <w:top w:val="nil"/>
              <w:bottom w:val="single" w:sz="4" w:space="0" w:color="auto"/>
            </w:tcBorders>
            <w:shd w:val="clear" w:color="auto" w:fill="auto"/>
          </w:tcPr>
          <w:p w14:paraId="1DF33817" w14:textId="77777777" w:rsidR="006F4585" w:rsidRPr="00EF5447" w:rsidRDefault="006F4585" w:rsidP="008759DB">
            <w:pPr>
              <w:pStyle w:val="TAC"/>
            </w:pPr>
          </w:p>
        </w:tc>
        <w:tc>
          <w:tcPr>
            <w:tcW w:w="867" w:type="dxa"/>
            <w:shd w:val="clear" w:color="auto" w:fill="auto"/>
          </w:tcPr>
          <w:p w14:paraId="16BB95A9" w14:textId="77777777" w:rsidR="006F4585" w:rsidRPr="00EF5447" w:rsidRDefault="006F4585" w:rsidP="008759DB">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167" w:type="dxa"/>
            <w:shd w:val="clear" w:color="auto" w:fill="auto"/>
            <w:noWrap/>
          </w:tcPr>
          <w:p w14:paraId="35693CED"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3620</w:t>
            </w:r>
          </w:p>
        </w:tc>
        <w:tc>
          <w:tcPr>
            <w:tcW w:w="746" w:type="dxa"/>
            <w:shd w:val="clear" w:color="auto" w:fill="auto"/>
            <w:noWrap/>
          </w:tcPr>
          <w:p w14:paraId="21532358"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10</w:t>
            </w:r>
          </w:p>
        </w:tc>
        <w:tc>
          <w:tcPr>
            <w:tcW w:w="2266" w:type="dxa"/>
            <w:shd w:val="clear" w:color="auto" w:fill="auto"/>
            <w:noWrap/>
          </w:tcPr>
          <w:p w14:paraId="0D7FB93E"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77F243EE" w14:textId="77777777" w:rsidR="006F4585" w:rsidRPr="00EF5447" w:rsidRDefault="006F4585" w:rsidP="008759DB">
            <w:pPr>
              <w:pStyle w:val="TAC"/>
              <w:rPr>
                <w:kern w:val="2"/>
                <w:szCs w:val="24"/>
                <w:lang w:eastAsia="zh-CN"/>
              </w:rPr>
            </w:pPr>
            <w:r w:rsidRPr="00E062F1">
              <w:rPr>
                <w:kern w:val="2"/>
                <w:szCs w:val="24"/>
                <w:lang w:eastAsia="zh-CN"/>
              </w:rPr>
              <w:t>3620</w:t>
            </w:r>
          </w:p>
        </w:tc>
        <w:tc>
          <w:tcPr>
            <w:tcW w:w="857" w:type="dxa"/>
            <w:shd w:val="clear" w:color="auto" w:fill="auto"/>
          </w:tcPr>
          <w:p w14:paraId="2424FB72"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9CF132A"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r>
      <w:tr w:rsidR="006F4585" w:rsidRPr="00EF5447" w14:paraId="7036F196"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9931317" w14:textId="77777777" w:rsidR="006F4585" w:rsidRPr="00EF5447" w:rsidRDefault="006F4585" w:rsidP="008759DB">
            <w:pPr>
              <w:pStyle w:val="TAC"/>
            </w:pPr>
            <w:r w:rsidRPr="00B65B1E">
              <w:rPr>
                <w:szCs w:val="18"/>
                <w:lang w:eastAsia="zh-CN"/>
              </w:rPr>
              <w:t>DC_66A-(n)5AA</w:t>
            </w:r>
          </w:p>
        </w:tc>
        <w:tc>
          <w:tcPr>
            <w:tcW w:w="867" w:type="dxa"/>
            <w:tcBorders>
              <w:left w:val="single" w:sz="4" w:space="0" w:color="auto"/>
            </w:tcBorders>
            <w:shd w:val="clear" w:color="auto" w:fill="auto"/>
          </w:tcPr>
          <w:p w14:paraId="5A503CDC" w14:textId="77777777" w:rsidR="006F4585" w:rsidRPr="00E062F1" w:rsidRDefault="006F4585" w:rsidP="008759DB">
            <w:pPr>
              <w:pStyle w:val="TAC"/>
              <w:rPr>
                <w:rFonts w:eastAsia="Malgun Gothic"/>
                <w:kern w:val="2"/>
                <w:szCs w:val="24"/>
                <w:lang w:eastAsia="ko-KR"/>
              </w:rPr>
            </w:pPr>
            <w:r w:rsidRPr="00B65B1E">
              <w:rPr>
                <w:szCs w:val="18"/>
                <w:lang w:eastAsia="sv-SE"/>
              </w:rPr>
              <w:t>66</w:t>
            </w:r>
          </w:p>
        </w:tc>
        <w:tc>
          <w:tcPr>
            <w:tcW w:w="1167" w:type="dxa"/>
            <w:shd w:val="clear" w:color="auto" w:fill="auto"/>
            <w:noWrap/>
          </w:tcPr>
          <w:p w14:paraId="533BA627" w14:textId="77777777" w:rsidR="006F4585" w:rsidRPr="00E062F1" w:rsidRDefault="006F4585" w:rsidP="008759DB">
            <w:pPr>
              <w:pStyle w:val="TAC"/>
              <w:rPr>
                <w:rFonts w:eastAsia="Malgun Gothic"/>
                <w:kern w:val="2"/>
                <w:szCs w:val="24"/>
                <w:lang w:eastAsia="ko-KR"/>
              </w:rPr>
            </w:pPr>
            <w:r w:rsidRPr="00B65B1E">
              <w:rPr>
                <w:szCs w:val="18"/>
                <w:lang w:eastAsia="sv-SE"/>
              </w:rPr>
              <w:t>1721</w:t>
            </w:r>
          </w:p>
        </w:tc>
        <w:tc>
          <w:tcPr>
            <w:tcW w:w="746" w:type="dxa"/>
            <w:shd w:val="clear" w:color="auto" w:fill="auto"/>
            <w:noWrap/>
          </w:tcPr>
          <w:p w14:paraId="32620507" w14:textId="77777777" w:rsidR="006F4585" w:rsidRPr="00E062F1" w:rsidRDefault="006F4585" w:rsidP="008759DB">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7567B5BB" w14:textId="77777777" w:rsidR="006F4585" w:rsidRPr="00E062F1" w:rsidRDefault="006F4585" w:rsidP="008759DB">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26B3BF1F" w14:textId="77777777" w:rsidR="006F4585" w:rsidRPr="00E062F1" w:rsidRDefault="006F4585" w:rsidP="008759DB">
            <w:pPr>
              <w:pStyle w:val="TAC"/>
              <w:rPr>
                <w:kern w:val="2"/>
                <w:szCs w:val="24"/>
                <w:lang w:eastAsia="zh-CN"/>
              </w:rPr>
            </w:pPr>
            <w:r w:rsidRPr="00B65B1E">
              <w:rPr>
                <w:szCs w:val="18"/>
                <w:lang w:eastAsia="sv-SE"/>
              </w:rPr>
              <w:t>2121</w:t>
            </w:r>
          </w:p>
        </w:tc>
        <w:tc>
          <w:tcPr>
            <w:tcW w:w="857" w:type="dxa"/>
            <w:shd w:val="clear" w:color="auto" w:fill="auto"/>
          </w:tcPr>
          <w:p w14:paraId="58B7C939" w14:textId="77777777" w:rsidR="006F4585" w:rsidRPr="00E062F1" w:rsidRDefault="006F4585" w:rsidP="008759DB">
            <w:pPr>
              <w:pStyle w:val="TAC"/>
              <w:rPr>
                <w:rFonts w:eastAsia="Malgun Gothic"/>
                <w:kern w:val="2"/>
                <w:szCs w:val="24"/>
                <w:lang w:eastAsia="ko-KR"/>
              </w:rPr>
            </w:pPr>
            <w:r w:rsidRPr="00B65B1E">
              <w:rPr>
                <w:szCs w:val="18"/>
                <w:lang w:eastAsia="sv-SE"/>
              </w:rPr>
              <w:t>N/A</w:t>
            </w:r>
          </w:p>
        </w:tc>
        <w:tc>
          <w:tcPr>
            <w:tcW w:w="1248" w:type="dxa"/>
            <w:shd w:val="clear" w:color="auto" w:fill="auto"/>
          </w:tcPr>
          <w:p w14:paraId="1DAF7C0E" w14:textId="77777777" w:rsidR="006F4585" w:rsidRDefault="006F4585" w:rsidP="008759DB">
            <w:pPr>
              <w:pStyle w:val="TAC"/>
              <w:rPr>
                <w:rFonts w:eastAsia="Malgun Gothic"/>
                <w:kern w:val="2"/>
                <w:szCs w:val="24"/>
                <w:lang w:eastAsia="ko-KR"/>
              </w:rPr>
            </w:pPr>
            <w:r w:rsidRPr="00B65B1E">
              <w:rPr>
                <w:szCs w:val="18"/>
                <w:lang w:eastAsia="sv-SE"/>
              </w:rPr>
              <w:t>N/A</w:t>
            </w:r>
          </w:p>
        </w:tc>
      </w:tr>
      <w:tr w:rsidR="006F4585" w:rsidRPr="00EF5447" w14:paraId="23113126"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06DEF2CB" w14:textId="77777777" w:rsidR="006F4585" w:rsidRPr="00EF5447" w:rsidRDefault="006F4585" w:rsidP="008759DB">
            <w:pPr>
              <w:pStyle w:val="TAC"/>
            </w:pPr>
          </w:p>
        </w:tc>
        <w:tc>
          <w:tcPr>
            <w:tcW w:w="867" w:type="dxa"/>
            <w:tcBorders>
              <w:left w:val="single" w:sz="4" w:space="0" w:color="auto"/>
            </w:tcBorders>
            <w:shd w:val="clear" w:color="auto" w:fill="auto"/>
          </w:tcPr>
          <w:p w14:paraId="32150D6B" w14:textId="77777777" w:rsidR="006F4585" w:rsidRPr="00E062F1" w:rsidRDefault="006F4585" w:rsidP="008759DB">
            <w:pPr>
              <w:pStyle w:val="TAC"/>
              <w:rPr>
                <w:rFonts w:eastAsia="Malgun Gothic"/>
                <w:kern w:val="2"/>
                <w:szCs w:val="24"/>
                <w:lang w:eastAsia="ko-KR"/>
              </w:rPr>
            </w:pPr>
            <w:r w:rsidRPr="00B65B1E">
              <w:rPr>
                <w:szCs w:val="18"/>
                <w:lang w:eastAsia="sv-SE"/>
              </w:rPr>
              <w:t>5</w:t>
            </w:r>
          </w:p>
        </w:tc>
        <w:tc>
          <w:tcPr>
            <w:tcW w:w="1167" w:type="dxa"/>
            <w:shd w:val="clear" w:color="auto" w:fill="auto"/>
            <w:noWrap/>
          </w:tcPr>
          <w:p w14:paraId="6CB09A22" w14:textId="77777777" w:rsidR="006F4585" w:rsidRPr="00E062F1" w:rsidRDefault="006F4585" w:rsidP="008759DB">
            <w:pPr>
              <w:pStyle w:val="TAC"/>
              <w:rPr>
                <w:rFonts w:eastAsia="Malgun Gothic"/>
                <w:kern w:val="2"/>
                <w:szCs w:val="24"/>
                <w:lang w:eastAsia="ko-KR"/>
              </w:rPr>
            </w:pPr>
            <w:r w:rsidRPr="00B65B1E">
              <w:rPr>
                <w:szCs w:val="18"/>
                <w:lang w:eastAsia="sv-SE"/>
              </w:rPr>
              <w:t>N/A</w:t>
            </w:r>
          </w:p>
        </w:tc>
        <w:tc>
          <w:tcPr>
            <w:tcW w:w="746" w:type="dxa"/>
            <w:shd w:val="clear" w:color="auto" w:fill="auto"/>
            <w:noWrap/>
          </w:tcPr>
          <w:p w14:paraId="4E160981" w14:textId="77777777" w:rsidR="006F4585" w:rsidRPr="00E062F1" w:rsidRDefault="006F4585" w:rsidP="008759DB">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3E777D25" w14:textId="77777777" w:rsidR="006F4585" w:rsidRPr="00E062F1" w:rsidRDefault="006F4585" w:rsidP="008759DB">
            <w:pPr>
              <w:pStyle w:val="TAC"/>
              <w:rPr>
                <w:rFonts w:eastAsia="Malgun Gothic"/>
                <w:kern w:val="2"/>
                <w:szCs w:val="24"/>
                <w:lang w:eastAsia="ko-KR"/>
              </w:rPr>
            </w:pPr>
            <w:r w:rsidRPr="00B65B1E">
              <w:rPr>
                <w:szCs w:val="18"/>
                <w:lang w:eastAsia="sv-SE"/>
              </w:rPr>
              <w:t>N/A</w:t>
            </w:r>
          </w:p>
        </w:tc>
        <w:tc>
          <w:tcPr>
            <w:tcW w:w="1323" w:type="dxa"/>
            <w:shd w:val="clear" w:color="auto" w:fill="auto"/>
            <w:noWrap/>
          </w:tcPr>
          <w:p w14:paraId="0908C1C5" w14:textId="77777777" w:rsidR="006F4585" w:rsidRPr="00E062F1" w:rsidRDefault="006F4585" w:rsidP="008759DB">
            <w:pPr>
              <w:pStyle w:val="TAC"/>
              <w:rPr>
                <w:kern w:val="2"/>
                <w:szCs w:val="24"/>
                <w:lang w:eastAsia="zh-CN"/>
              </w:rPr>
            </w:pPr>
            <w:r w:rsidRPr="00B65B1E">
              <w:rPr>
                <w:szCs w:val="18"/>
                <w:lang w:eastAsia="sv-SE"/>
              </w:rPr>
              <w:t>878</w:t>
            </w:r>
          </w:p>
        </w:tc>
        <w:tc>
          <w:tcPr>
            <w:tcW w:w="857" w:type="dxa"/>
            <w:shd w:val="clear" w:color="auto" w:fill="auto"/>
          </w:tcPr>
          <w:p w14:paraId="2FFE676D" w14:textId="77777777" w:rsidR="006F4585" w:rsidRPr="00E062F1" w:rsidRDefault="006F4585" w:rsidP="008759DB">
            <w:pPr>
              <w:pStyle w:val="TAC"/>
              <w:rPr>
                <w:rFonts w:eastAsia="Malgun Gothic"/>
                <w:kern w:val="2"/>
                <w:szCs w:val="24"/>
                <w:lang w:eastAsia="ko-KR"/>
              </w:rPr>
            </w:pPr>
            <w:r w:rsidRPr="00B65B1E">
              <w:rPr>
                <w:szCs w:val="18"/>
                <w:lang w:eastAsia="sv-SE"/>
              </w:rPr>
              <w:t>25</w:t>
            </w:r>
          </w:p>
        </w:tc>
        <w:tc>
          <w:tcPr>
            <w:tcW w:w="1248" w:type="dxa"/>
            <w:shd w:val="clear" w:color="auto" w:fill="auto"/>
          </w:tcPr>
          <w:p w14:paraId="4DD297AA" w14:textId="77777777" w:rsidR="006F4585" w:rsidRDefault="006F4585" w:rsidP="008759DB">
            <w:pPr>
              <w:pStyle w:val="TAC"/>
              <w:rPr>
                <w:rFonts w:eastAsia="Malgun Gothic"/>
                <w:kern w:val="2"/>
                <w:szCs w:val="24"/>
                <w:lang w:eastAsia="ko-KR"/>
              </w:rPr>
            </w:pPr>
            <w:r w:rsidRPr="00B65B1E">
              <w:rPr>
                <w:szCs w:val="18"/>
                <w:lang w:eastAsia="sv-SE"/>
              </w:rPr>
              <w:t>IMD2</w:t>
            </w:r>
          </w:p>
        </w:tc>
      </w:tr>
      <w:tr w:rsidR="006F4585" w:rsidRPr="00EF5447" w14:paraId="601E72BA"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59730DB" w14:textId="77777777" w:rsidR="006F4585" w:rsidRPr="00EF5447" w:rsidRDefault="006F4585" w:rsidP="008759DB">
            <w:pPr>
              <w:pStyle w:val="TAC"/>
            </w:pPr>
          </w:p>
        </w:tc>
        <w:tc>
          <w:tcPr>
            <w:tcW w:w="867" w:type="dxa"/>
            <w:tcBorders>
              <w:left w:val="single" w:sz="4" w:space="0" w:color="auto"/>
            </w:tcBorders>
            <w:shd w:val="clear" w:color="auto" w:fill="auto"/>
          </w:tcPr>
          <w:p w14:paraId="743A2848" w14:textId="77777777" w:rsidR="006F4585" w:rsidRPr="00E062F1" w:rsidRDefault="006F4585" w:rsidP="008759DB">
            <w:pPr>
              <w:pStyle w:val="TAC"/>
              <w:rPr>
                <w:rFonts w:eastAsia="Malgun Gothic"/>
                <w:kern w:val="2"/>
                <w:szCs w:val="24"/>
                <w:lang w:eastAsia="ko-KR"/>
              </w:rPr>
            </w:pPr>
            <w:r w:rsidRPr="00B65B1E">
              <w:rPr>
                <w:szCs w:val="18"/>
                <w:lang w:eastAsia="sv-SE"/>
              </w:rPr>
              <w:t>n5</w:t>
            </w:r>
          </w:p>
        </w:tc>
        <w:tc>
          <w:tcPr>
            <w:tcW w:w="1167" w:type="dxa"/>
            <w:shd w:val="clear" w:color="auto" w:fill="auto"/>
            <w:noWrap/>
          </w:tcPr>
          <w:p w14:paraId="7628537B" w14:textId="77777777" w:rsidR="006F4585" w:rsidRPr="00E062F1" w:rsidRDefault="006F4585" w:rsidP="008759DB">
            <w:pPr>
              <w:pStyle w:val="TAC"/>
              <w:rPr>
                <w:rFonts w:eastAsia="Malgun Gothic"/>
                <w:kern w:val="2"/>
                <w:szCs w:val="24"/>
                <w:lang w:eastAsia="ko-KR"/>
              </w:rPr>
            </w:pPr>
            <w:r w:rsidRPr="00B65B1E">
              <w:rPr>
                <w:szCs w:val="18"/>
                <w:lang w:eastAsia="sv-SE"/>
              </w:rPr>
              <w:t>838</w:t>
            </w:r>
          </w:p>
        </w:tc>
        <w:tc>
          <w:tcPr>
            <w:tcW w:w="746" w:type="dxa"/>
            <w:shd w:val="clear" w:color="auto" w:fill="auto"/>
            <w:noWrap/>
          </w:tcPr>
          <w:p w14:paraId="0417834F" w14:textId="77777777" w:rsidR="006F4585" w:rsidRPr="00E062F1" w:rsidRDefault="006F4585" w:rsidP="008759DB">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1515174A" w14:textId="77777777" w:rsidR="006F4585" w:rsidRPr="00E062F1" w:rsidRDefault="006F4585" w:rsidP="008759DB">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652B1E17" w14:textId="77777777" w:rsidR="006F4585" w:rsidRPr="00E062F1" w:rsidRDefault="006F4585" w:rsidP="008759DB">
            <w:pPr>
              <w:pStyle w:val="TAC"/>
              <w:rPr>
                <w:kern w:val="2"/>
                <w:szCs w:val="24"/>
                <w:lang w:eastAsia="zh-CN"/>
              </w:rPr>
            </w:pPr>
            <w:r w:rsidRPr="00B65B1E">
              <w:rPr>
                <w:szCs w:val="18"/>
                <w:lang w:eastAsia="sv-SE"/>
              </w:rPr>
              <w:t>883</w:t>
            </w:r>
          </w:p>
        </w:tc>
        <w:tc>
          <w:tcPr>
            <w:tcW w:w="857" w:type="dxa"/>
            <w:shd w:val="clear" w:color="auto" w:fill="auto"/>
          </w:tcPr>
          <w:p w14:paraId="422E38A3" w14:textId="77777777" w:rsidR="006F4585" w:rsidRPr="00E062F1" w:rsidRDefault="006F4585" w:rsidP="008759DB">
            <w:pPr>
              <w:pStyle w:val="TAC"/>
              <w:rPr>
                <w:rFonts w:eastAsia="Malgun Gothic"/>
                <w:kern w:val="2"/>
                <w:szCs w:val="24"/>
                <w:lang w:eastAsia="ko-KR"/>
              </w:rPr>
            </w:pPr>
            <w:r w:rsidRPr="00B65B1E">
              <w:rPr>
                <w:szCs w:val="18"/>
                <w:lang w:eastAsia="sv-SE"/>
              </w:rPr>
              <w:t>30</w:t>
            </w:r>
          </w:p>
        </w:tc>
        <w:tc>
          <w:tcPr>
            <w:tcW w:w="1248" w:type="dxa"/>
            <w:shd w:val="clear" w:color="auto" w:fill="auto"/>
          </w:tcPr>
          <w:p w14:paraId="023FAEB8" w14:textId="77777777" w:rsidR="006F4585" w:rsidRDefault="006F4585" w:rsidP="008759DB">
            <w:pPr>
              <w:pStyle w:val="TAC"/>
              <w:rPr>
                <w:rFonts w:eastAsia="Malgun Gothic"/>
                <w:kern w:val="2"/>
                <w:szCs w:val="24"/>
                <w:lang w:eastAsia="ko-KR"/>
              </w:rPr>
            </w:pPr>
            <w:r w:rsidRPr="00B65B1E">
              <w:rPr>
                <w:szCs w:val="18"/>
                <w:lang w:eastAsia="sv-SE"/>
              </w:rPr>
              <w:t>IMD2</w:t>
            </w:r>
          </w:p>
        </w:tc>
      </w:tr>
      <w:tr w:rsidR="006F4585" w:rsidRPr="00EF5447" w14:paraId="23BDDB42" w14:textId="77777777" w:rsidTr="008759DB">
        <w:trPr>
          <w:trHeight w:val="216"/>
          <w:jc w:val="center"/>
        </w:trPr>
        <w:tc>
          <w:tcPr>
            <w:tcW w:w="2258" w:type="dxa"/>
            <w:tcBorders>
              <w:top w:val="single" w:sz="4" w:space="0" w:color="auto"/>
              <w:bottom w:val="nil"/>
            </w:tcBorders>
            <w:shd w:val="clear" w:color="auto" w:fill="auto"/>
          </w:tcPr>
          <w:p w14:paraId="0B243805" w14:textId="77777777" w:rsidR="006F4585" w:rsidRPr="00EF5447" w:rsidRDefault="006F4585" w:rsidP="008759DB">
            <w:pPr>
              <w:pStyle w:val="TAC"/>
            </w:pPr>
            <w:r w:rsidRPr="00EF5447">
              <w:rPr>
                <w:lang w:eastAsia="ja-JP"/>
              </w:rPr>
              <w:t>DC_66A_n5A-n48A</w:t>
            </w:r>
          </w:p>
        </w:tc>
        <w:tc>
          <w:tcPr>
            <w:tcW w:w="867" w:type="dxa"/>
            <w:shd w:val="clear" w:color="auto" w:fill="auto"/>
          </w:tcPr>
          <w:p w14:paraId="0785D842" w14:textId="77777777" w:rsidR="006F4585" w:rsidRPr="00EF5447" w:rsidRDefault="006F4585" w:rsidP="008759DB">
            <w:pPr>
              <w:pStyle w:val="TAC"/>
              <w:rPr>
                <w:rFonts w:eastAsia="Malgun Gothic"/>
                <w:lang w:eastAsia="ko-KR"/>
              </w:rPr>
            </w:pPr>
            <w:r w:rsidRPr="00EF5447">
              <w:rPr>
                <w:rFonts w:eastAsia="Calibri Light"/>
              </w:rPr>
              <w:t>66</w:t>
            </w:r>
          </w:p>
        </w:tc>
        <w:tc>
          <w:tcPr>
            <w:tcW w:w="1167" w:type="dxa"/>
            <w:shd w:val="clear" w:color="auto" w:fill="auto"/>
            <w:noWrap/>
          </w:tcPr>
          <w:p w14:paraId="34C6178C" w14:textId="77777777" w:rsidR="006F4585" w:rsidRPr="00EF5447" w:rsidRDefault="006F4585" w:rsidP="008759DB">
            <w:pPr>
              <w:pStyle w:val="TAC"/>
            </w:pPr>
            <w:r w:rsidRPr="00EF5447">
              <w:t>1750</w:t>
            </w:r>
          </w:p>
        </w:tc>
        <w:tc>
          <w:tcPr>
            <w:tcW w:w="746" w:type="dxa"/>
            <w:shd w:val="clear" w:color="auto" w:fill="auto"/>
            <w:noWrap/>
          </w:tcPr>
          <w:p w14:paraId="2E8218D9" w14:textId="77777777" w:rsidR="006F4585" w:rsidRPr="00EF5447" w:rsidRDefault="006F4585" w:rsidP="008759DB">
            <w:pPr>
              <w:pStyle w:val="TAC"/>
              <w:rPr>
                <w:color w:val="000000"/>
              </w:rPr>
            </w:pPr>
            <w:r w:rsidRPr="00EF5447">
              <w:t>5</w:t>
            </w:r>
          </w:p>
        </w:tc>
        <w:tc>
          <w:tcPr>
            <w:tcW w:w="2266" w:type="dxa"/>
            <w:shd w:val="clear" w:color="auto" w:fill="auto"/>
            <w:noWrap/>
          </w:tcPr>
          <w:p w14:paraId="4FFFFF25" w14:textId="77777777" w:rsidR="006F4585" w:rsidRPr="00EF5447" w:rsidRDefault="006F4585" w:rsidP="008759DB">
            <w:pPr>
              <w:pStyle w:val="TAC"/>
              <w:rPr>
                <w:color w:val="000000"/>
              </w:rPr>
            </w:pPr>
            <w:r w:rsidRPr="00EF5447">
              <w:t>25</w:t>
            </w:r>
          </w:p>
        </w:tc>
        <w:tc>
          <w:tcPr>
            <w:tcW w:w="1323" w:type="dxa"/>
            <w:shd w:val="clear" w:color="auto" w:fill="auto"/>
            <w:noWrap/>
          </w:tcPr>
          <w:p w14:paraId="2AEBFEC4" w14:textId="77777777" w:rsidR="006F4585" w:rsidRPr="00EF5447" w:rsidRDefault="006F4585" w:rsidP="008759DB">
            <w:pPr>
              <w:pStyle w:val="TAC"/>
            </w:pPr>
            <w:r w:rsidRPr="00EF5447">
              <w:t>2150</w:t>
            </w:r>
          </w:p>
        </w:tc>
        <w:tc>
          <w:tcPr>
            <w:tcW w:w="857" w:type="dxa"/>
            <w:shd w:val="clear" w:color="auto" w:fill="auto"/>
          </w:tcPr>
          <w:p w14:paraId="3A997441"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C0DAD4B" w14:textId="77777777" w:rsidR="006F4585" w:rsidRPr="00EF5447" w:rsidRDefault="006F4585" w:rsidP="008759DB">
            <w:pPr>
              <w:pStyle w:val="TAC"/>
              <w:rPr>
                <w:rFonts w:eastAsia="Malgun Gothic"/>
                <w:kern w:val="2"/>
                <w:szCs w:val="24"/>
                <w:lang w:eastAsia="ko-KR"/>
              </w:rPr>
            </w:pPr>
            <w:r w:rsidRPr="00EF5447">
              <w:rPr>
                <w:kern w:val="2"/>
                <w:szCs w:val="24"/>
                <w:lang w:eastAsia="ko-KR"/>
              </w:rPr>
              <w:t>N/A</w:t>
            </w:r>
          </w:p>
        </w:tc>
      </w:tr>
      <w:tr w:rsidR="006F4585" w:rsidRPr="00EF5447" w14:paraId="4FF81924" w14:textId="77777777" w:rsidTr="008759DB">
        <w:trPr>
          <w:trHeight w:val="216"/>
          <w:jc w:val="center"/>
        </w:trPr>
        <w:tc>
          <w:tcPr>
            <w:tcW w:w="2258" w:type="dxa"/>
            <w:tcBorders>
              <w:top w:val="nil"/>
              <w:bottom w:val="nil"/>
            </w:tcBorders>
            <w:shd w:val="clear" w:color="auto" w:fill="auto"/>
          </w:tcPr>
          <w:p w14:paraId="4591319E" w14:textId="77777777" w:rsidR="006F4585" w:rsidRPr="00EF5447" w:rsidRDefault="006F4585" w:rsidP="008759DB">
            <w:pPr>
              <w:pStyle w:val="TAC"/>
            </w:pPr>
          </w:p>
        </w:tc>
        <w:tc>
          <w:tcPr>
            <w:tcW w:w="867" w:type="dxa"/>
            <w:shd w:val="clear" w:color="auto" w:fill="auto"/>
          </w:tcPr>
          <w:p w14:paraId="6E294E8A" w14:textId="77777777" w:rsidR="006F4585" w:rsidRPr="00EF5447" w:rsidRDefault="006F4585" w:rsidP="008759DB">
            <w:pPr>
              <w:pStyle w:val="TAC"/>
              <w:rPr>
                <w:rFonts w:eastAsia="Malgun Gothic"/>
                <w:lang w:eastAsia="ko-KR"/>
              </w:rPr>
            </w:pPr>
            <w:r w:rsidRPr="00EF5447">
              <w:rPr>
                <w:rFonts w:eastAsia="Calibri Light"/>
              </w:rPr>
              <w:t>n5</w:t>
            </w:r>
          </w:p>
        </w:tc>
        <w:tc>
          <w:tcPr>
            <w:tcW w:w="1167" w:type="dxa"/>
            <w:shd w:val="clear" w:color="auto" w:fill="auto"/>
            <w:noWrap/>
          </w:tcPr>
          <w:p w14:paraId="41B703A9" w14:textId="77777777" w:rsidR="006F4585" w:rsidRPr="00EF5447" w:rsidRDefault="006F4585" w:rsidP="008759DB">
            <w:pPr>
              <w:pStyle w:val="TAC"/>
            </w:pPr>
            <w:r w:rsidRPr="00EF5447">
              <w:t>834</w:t>
            </w:r>
          </w:p>
        </w:tc>
        <w:tc>
          <w:tcPr>
            <w:tcW w:w="746" w:type="dxa"/>
            <w:shd w:val="clear" w:color="auto" w:fill="auto"/>
            <w:noWrap/>
          </w:tcPr>
          <w:p w14:paraId="25144A3B" w14:textId="77777777" w:rsidR="006F4585" w:rsidRPr="00EF5447" w:rsidRDefault="006F4585" w:rsidP="008759DB">
            <w:pPr>
              <w:pStyle w:val="TAC"/>
              <w:rPr>
                <w:color w:val="000000"/>
              </w:rPr>
            </w:pPr>
            <w:r w:rsidRPr="00EF5447">
              <w:t>5</w:t>
            </w:r>
          </w:p>
        </w:tc>
        <w:tc>
          <w:tcPr>
            <w:tcW w:w="2266" w:type="dxa"/>
            <w:shd w:val="clear" w:color="auto" w:fill="auto"/>
            <w:noWrap/>
          </w:tcPr>
          <w:p w14:paraId="16707920" w14:textId="77777777" w:rsidR="006F4585" w:rsidRPr="00EF5447" w:rsidRDefault="006F4585" w:rsidP="008759DB">
            <w:pPr>
              <w:pStyle w:val="TAC"/>
              <w:rPr>
                <w:color w:val="000000"/>
              </w:rPr>
            </w:pPr>
            <w:r w:rsidRPr="00EF5447">
              <w:t>25</w:t>
            </w:r>
          </w:p>
        </w:tc>
        <w:tc>
          <w:tcPr>
            <w:tcW w:w="1323" w:type="dxa"/>
            <w:shd w:val="clear" w:color="auto" w:fill="auto"/>
            <w:noWrap/>
          </w:tcPr>
          <w:p w14:paraId="73E3833C" w14:textId="77777777" w:rsidR="006F4585" w:rsidRPr="00EF5447" w:rsidRDefault="006F4585" w:rsidP="008759DB">
            <w:pPr>
              <w:pStyle w:val="TAC"/>
            </w:pPr>
            <w:r w:rsidRPr="00EF5447">
              <w:t>879</w:t>
            </w:r>
          </w:p>
        </w:tc>
        <w:tc>
          <w:tcPr>
            <w:tcW w:w="857" w:type="dxa"/>
            <w:shd w:val="clear" w:color="auto" w:fill="auto"/>
          </w:tcPr>
          <w:p w14:paraId="7A2E80FD"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65177533" w14:textId="77777777" w:rsidR="006F4585" w:rsidRPr="00EF5447" w:rsidRDefault="006F4585" w:rsidP="008759DB">
            <w:pPr>
              <w:pStyle w:val="TAC"/>
              <w:rPr>
                <w:rFonts w:eastAsia="Malgun Gothic"/>
                <w:kern w:val="2"/>
                <w:szCs w:val="24"/>
                <w:lang w:eastAsia="ko-KR"/>
              </w:rPr>
            </w:pPr>
            <w:r w:rsidRPr="00EF5447">
              <w:rPr>
                <w:kern w:val="2"/>
                <w:szCs w:val="24"/>
                <w:lang w:eastAsia="ko-KR"/>
              </w:rPr>
              <w:t>N/A</w:t>
            </w:r>
          </w:p>
        </w:tc>
      </w:tr>
      <w:tr w:rsidR="006F4585" w:rsidRPr="00EF5447" w14:paraId="11D23925" w14:textId="77777777" w:rsidTr="008759DB">
        <w:trPr>
          <w:trHeight w:val="216"/>
          <w:jc w:val="center"/>
        </w:trPr>
        <w:tc>
          <w:tcPr>
            <w:tcW w:w="2258" w:type="dxa"/>
            <w:tcBorders>
              <w:top w:val="nil"/>
              <w:bottom w:val="single" w:sz="4" w:space="0" w:color="auto"/>
            </w:tcBorders>
            <w:shd w:val="clear" w:color="auto" w:fill="auto"/>
          </w:tcPr>
          <w:p w14:paraId="7BE95E54" w14:textId="77777777" w:rsidR="006F4585" w:rsidRPr="00EF5447" w:rsidRDefault="006F4585" w:rsidP="008759DB">
            <w:pPr>
              <w:pStyle w:val="TAC"/>
            </w:pPr>
          </w:p>
        </w:tc>
        <w:tc>
          <w:tcPr>
            <w:tcW w:w="867" w:type="dxa"/>
            <w:shd w:val="clear" w:color="auto" w:fill="auto"/>
          </w:tcPr>
          <w:p w14:paraId="42D4BE11" w14:textId="77777777" w:rsidR="006F4585" w:rsidRPr="00EF5447" w:rsidRDefault="006F4585" w:rsidP="008759DB">
            <w:pPr>
              <w:pStyle w:val="TAC"/>
              <w:rPr>
                <w:rFonts w:eastAsia="Malgun Gothic"/>
                <w:lang w:eastAsia="ko-KR"/>
              </w:rPr>
            </w:pPr>
            <w:r w:rsidRPr="00EF5447">
              <w:rPr>
                <w:rFonts w:eastAsia="Calibri Light"/>
              </w:rPr>
              <w:t>n48</w:t>
            </w:r>
          </w:p>
        </w:tc>
        <w:tc>
          <w:tcPr>
            <w:tcW w:w="1167" w:type="dxa"/>
            <w:shd w:val="clear" w:color="auto" w:fill="auto"/>
            <w:noWrap/>
          </w:tcPr>
          <w:p w14:paraId="768C6E42" w14:textId="77777777" w:rsidR="006F4585" w:rsidRPr="00EF5447" w:rsidRDefault="006F4585" w:rsidP="008759DB">
            <w:pPr>
              <w:pStyle w:val="TAC"/>
            </w:pPr>
            <w:r w:rsidRPr="00EF5447">
              <w:t>3582</w:t>
            </w:r>
          </w:p>
        </w:tc>
        <w:tc>
          <w:tcPr>
            <w:tcW w:w="746" w:type="dxa"/>
            <w:shd w:val="clear" w:color="auto" w:fill="auto"/>
            <w:noWrap/>
          </w:tcPr>
          <w:p w14:paraId="046EE340" w14:textId="77777777" w:rsidR="006F4585" w:rsidRPr="00EF5447" w:rsidRDefault="006F4585" w:rsidP="008759DB">
            <w:pPr>
              <w:pStyle w:val="TAC"/>
              <w:rPr>
                <w:color w:val="000000"/>
              </w:rPr>
            </w:pPr>
            <w:r w:rsidRPr="00EF5447">
              <w:t>5</w:t>
            </w:r>
          </w:p>
        </w:tc>
        <w:tc>
          <w:tcPr>
            <w:tcW w:w="2266" w:type="dxa"/>
            <w:shd w:val="clear" w:color="auto" w:fill="auto"/>
            <w:noWrap/>
          </w:tcPr>
          <w:p w14:paraId="2D10B8BC" w14:textId="77777777" w:rsidR="006F4585" w:rsidRPr="00EF5447" w:rsidRDefault="006F4585" w:rsidP="008759DB">
            <w:pPr>
              <w:pStyle w:val="TAC"/>
              <w:rPr>
                <w:color w:val="000000"/>
              </w:rPr>
            </w:pPr>
            <w:r w:rsidRPr="00EF5447">
              <w:t>25</w:t>
            </w:r>
          </w:p>
        </w:tc>
        <w:tc>
          <w:tcPr>
            <w:tcW w:w="1323" w:type="dxa"/>
            <w:shd w:val="clear" w:color="auto" w:fill="auto"/>
            <w:noWrap/>
          </w:tcPr>
          <w:p w14:paraId="758BDDC2" w14:textId="77777777" w:rsidR="006F4585" w:rsidRPr="00EF5447" w:rsidRDefault="006F4585" w:rsidP="008759DB">
            <w:pPr>
              <w:pStyle w:val="TAC"/>
            </w:pPr>
            <w:r w:rsidRPr="00EF5447">
              <w:t>3582</w:t>
            </w:r>
          </w:p>
        </w:tc>
        <w:tc>
          <w:tcPr>
            <w:tcW w:w="857" w:type="dxa"/>
            <w:shd w:val="clear" w:color="auto" w:fill="auto"/>
          </w:tcPr>
          <w:p w14:paraId="11C75709" w14:textId="77777777" w:rsidR="006F4585" w:rsidRPr="00EF5447" w:rsidRDefault="006F4585" w:rsidP="008759DB">
            <w:pPr>
              <w:pStyle w:val="TAC"/>
              <w:rPr>
                <w:rFonts w:eastAsia="Malgun Gothic"/>
                <w:kern w:val="2"/>
                <w:szCs w:val="24"/>
                <w:lang w:eastAsia="ko-KR"/>
              </w:rPr>
            </w:pPr>
            <w:r w:rsidRPr="00EF5447">
              <w:t>3.3</w:t>
            </w:r>
          </w:p>
        </w:tc>
        <w:tc>
          <w:tcPr>
            <w:tcW w:w="1248" w:type="dxa"/>
            <w:shd w:val="clear" w:color="auto" w:fill="auto"/>
          </w:tcPr>
          <w:p w14:paraId="2762BBFA" w14:textId="77777777" w:rsidR="006F4585" w:rsidRPr="00EF5447" w:rsidRDefault="006F4585" w:rsidP="008759DB">
            <w:pPr>
              <w:pStyle w:val="TAC"/>
              <w:rPr>
                <w:rFonts w:eastAsia="Malgun Gothic"/>
                <w:kern w:val="2"/>
                <w:szCs w:val="24"/>
                <w:lang w:eastAsia="ko-KR"/>
              </w:rPr>
            </w:pPr>
            <w:r w:rsidRPr="00EF5447">
              <w:rPr>
                <w:kern w:val="2"/>
                <w:szCs w:val="24"/>
                <w:lang w:eastAsia="ko-KR"/>
              </w:rPr>
              <w:t>IMD5</w:t>
            </w:r>
          </w:p>
        </w:tc>
      </w:tr>
      <w:tr w:rsidR="006F4585" w:rsidRPr="00EF5447" w14:paraId="23E444D6" w14:textId="77777777" w:rsidTr="008759DB">
        <w:trPr>
          <w:trHeight w:val="216"/>
          <w:jc w:val="center"/>
        </w:trPr>
        <w:tc>
          <w:tcPr>
            <w:tcW w:w="2258" w:type="dxa"/>
            <w:tcBorders>
              <w:top w:val="nil"/>
              <w:bottom w:val="nil"/>
            </w:tcBorders>
            <w:shd w:val="clear" w:color="auto" w:fill="auto"/>
          </w:tcPr>
          <w:p w14:paraId="48E6F351" w14:textId="77777777" w:rsidR="006F4585" w:rsidRPr="00EF5447" w:rsidRDefault="006F4585" w:rsidP="008759DB">
            <w:pPr>
              <w:pStyle w:val="TAC"/>
            </w:pPr>
            <w:r w:rsidRPr="00EF5447">
              <w:rPr>
                <w:szCs w:val="18"/>
                <w:lang w:eastAsia="ja-JP"/>
              </w:rPr>
              <w:t>DC_66A_n5A-n77A</w:t>
            </w:r>
          </w:p>
        </w:tc>
        <w:tc>
          <w:tcPr>
            <w:tcW w:w="867" w:type="dxa"/>
            <w:shd w:val="clear" w:color="auto" w:fill="auto"/>
          </w:tcPr>
          <w:p w14:paraId="5F115113" w14:textId="77777777" w:rsidR="006F4585" w:rsidRPr="00EF5447" w:rsidRDefault="006F4585" w:rsidP="008759DB">
            <w:pPr>
              <w:pStyle w:val="TAC"/>
              <w:rPr>
                <w:rFonts w:eastAsia="Malgun Gothic"/>
                <w:lang w:eastAsia="ko-KR"/>
              </w:rPr>
            </w:pPr>
            <w:r w:rsidRPr="00EF5447">
              <w:rPr>
                <w:rFonts w:eastAsia="Calibri Light"/>
              </w:rPr>
              <w:t>66</w:t>
            </w:r>
          </w:p>
        </w:tc>
        <w:tc>
          <w:tcPr>
            <w:tcW w:w="1167" w:type="dxa"/>
            <w:shd w:val="clear" w:color="auto" w:fill="auto"/>
            <w:noWrap/>
          </w:tcPr>
          <w:p w14:paraId="36604043" w14:textId="77777777" w:rsidR="006F4585" w:rsidRPr="00EF5447" w:rsidRDefault="006F4585" w:rsidP="008759DB">
            <w:pPr>
              <w:pStyle w:val="TAC"/>
            </w:pPr>
            <w:r w:rsidRPr="00EF5447">
              <w:rPr>
                <w:szCs w:val="18"/>
                <w:lang w:eastAsia="ja-JP"/>
              </w:rPr>
              <w:t>17</w:t>
            </w:r>
            <w:r>
              <w:rPr>
                <w:szCs w:val="18"/>
                <w:lang w:eastAsia="ja-JP"/>
              </w:rPr>
              <w:t>70</w:t>
            </w:r>
          </w:p>
        </w:tc>
        <w:tc>
          <w:tcPr>
            <w:tcW w:w="746" w:type="dxa"/>
            <w:shd w:val="clear" w:color="auto" w:fill="auto"/>
            <w:noWrap/>
          </w:tcPr>
          <w:p w14:paraId="258E1592" w14:textId="77777777" w:rsidR="006F4585" w:rsidRPr="00EF5447" w:rsidRDefault="006F4585" w:rsidP="008759DB">
            <w:pPr>
              <w:pStyle w:val="TAC"/>
              <w:rPr>
                <w:color w:val="000000"/>
              </w:rPr>
            </w:pPr>
            <w:r w:rsidRPr="00EF5447">
              <w:rPr>
                <w:szCs w:val="18"/>
                <w:lang w:eastAsia="ja-JP"/>
              </w:rPr>
              <w:t>5</w:t>
            </w:r>
          </w:p>
        </w:tc>
        <w:tc>
          <w:tcPr>
            <w:tcW w:w="2266" w:type="dxa"/>
            <w:shd w:val="clear" w:color="auto" w:fill="auto"/>
            <w:noWrap/>
          </w:tcPr>
          <w:p w14:paraId="56DE439A" w14:textId="77777777" w:rsidR="006F4585" w:rsidRPr="00EF5447" w:rsidRDefault="006F4585" w:rsidP="008759DB">
            <w:pPr>
              <w:pStyle w:val="TAC"/>
              <w:rPr>
                <w:color w:val="000000"/>
              </w:rPr>
            </w:pPr>
            <w:r w:rsidRPr="00EF5447">
              <w:rPr>
                <w:szCs w:val="18"/>
                <w:lang w:eastAsia="ja-JP"/>
              </w:rPr>
              <w:t>25</w:t>
            </w:r>
          </w:p>
        </w:tc>
        <w:tc>
          <w:tcPr>
            <w:tcW w:w="1323" w:type="dxa"/>
            <w:shd w:val="clear" w:color="auto" w:fill="auto"/>
            <w:noWrap/>
          </w:tcPr>
          <w:p w14:paraId="27D44250" w14:textId="77777777" w:rsidR="006F4585" w:rsidRPr="00EF5447" w:rsidRDefault="006F4585" w:rsidP="008759DB">
            <w:pPr>
              <w:pStyle w:val="TAC"/>
            </w:pPr>
            <w:r w:rsidRPr="00EF5447">
              <w:rPr>
                <w:szCs w:val="18"/>
                <w:lang w:eastAsia="ja-JP"/>
              </w:rPr>
              <w:t>21</w:t>
            </w:r>
            <w:r>
              <w:rPr>
                <w:szCs w:val="18"/>
                <w:lang w:eastAsia="ja-JP"/>
              </w:rPr>
              <w:t>70</w:t>
            </w:r>
          </w:p>
        </w:tc>
        <w:tc>
          <w:tcPr>
            <w:tcW w:w="857" w:type="dxa"/>
            <w:shd w:val="clear" w:color="auto" w:fill="auto"/>
          </w:tcPr>
          <w:p w14:paraId="1500C8F6" w14:textId="77777777" w:rsidR="006F4585" w:rsidRPr="00EF5447" w:rsidRDefault="006F4585" w:rsidP="008759DB">
            <w:pPr>
              <w:pStyle w:val="TAC"/>
              <w:rPr>
                <w:rFonts w:eastAsia="Malgun Gothic"/>
                <w:kern w:val="2"/>
                <w:szCs w:val="24"/>
                <w:lang w:eastAsia="ko-KR"/>
              </w:rPr>
            </w:pPr>
            <w:r w:rsidRPr="00EF5447">
              <w:rPr>
                <w:szCs w:val="18"/>
                <w:lang w:eastAsia="ja-JP"/>
              </w:rPr>
              <w:t>N/A</w:t>
            </w:r>
          </w:p>
        </w:tc>
        <w:tc>
          <w:tcPr>
            <w:tcW w:w="1248" w:type="dxa"/>
            <w:shd w:val="clear" w:color="auto" w:fill="auto"/>
          </w:tcPr>
          <w:p w14:paraId="5A2A4D4C" w14:textId="77777777" w:rsidR="006F4585" w:rsidRPr="00EF5447" w:rsidRDefault="006F4585" w:rsidP="008759DB">
            <w:pPr>
              <w:pStyle w:val="TAC"/>
              <w:rPr>
                <w:rFonts w:eastAsia="Malgun Gothic"/>
                <w:kern w:val="2"/>
                <w:szCs w:val="24"/>
                <w:lang w:eastAsia="ko-KR"/>
              </w:rPr>
            </w:pPr>
            <w:r w:rsidRPr="00EF5447">
              <w:rPr>
                <w:szCs w:val="18"/>
                <w:lang w:eastAsia="ja-JP"/>
              </w:rPr>
              <w:t>N/A</w:t>
            </w:r>
          </w:p>
        </w:tc>
      </w:tr>
      <w:tr w:rsidR="006F4585" w:rsidRPr="00EF5447" w14:paraId="61EB8E1B" w14:textId="77777777" w:rsidTr="008759DB">
        <w:trPr>
          <w:trHeight w:val="216"/>
          <w:jc w:val="center"/>
        </w:trPr>
        <w:tc>
          <w:tcPr>
            <w:tcW w:w="2258" w:type="dxa"/>
            <w:tcBorders>
              <w:top w:val="nil"/>
              <w:bottom w:val="nil"/>
            </w:tcBorders>
            <w:shd w:val="clear" w:color="auto" w:fill="auto"/>
          </w:tcPr>
          <w:p w14:paraId="0731929F" w14:textId="77777777" w:rsidR="006F4585" w:rsidRPr="00EF5447" w:rsidRDefault="006F4585" w:rsidP="008759DB">
            <w:pPr>
              <w:pStyle w:val="TAC"/>
            </w:pPr>
          </w:p>
        </w:tc>
        <w:tc>
          <w:tcPr>
            <w:tcW w:w="867" w:type="dxa"/>
            <w:shd w:val="clear" w:color="auto" w:fill="auto"/>
          </w:tcPr>
          <w:p w14:paraId="13D29F2D" w14:textId="77777777" w:rsidR="006F4585" w:rsidRPr="00EF5447" w:rsidRDefault="006F4585" w:rsidP="008759DB">
            <w:pPr>
              <w:pStyle w:val="TAC"/>
              <w:rPr>
                <w:rFonts w:eastAsia="Malgun Gothic"/>
                <w:lang w:eastAsia="ko-KR"/>
              </w:rPr>
            </w:pPr>
            <w:r w:rsidRPr="00EF5447">
              <w:rPr>
                <w:rFonts w:eastAsia="Calibri Light"/>
              </w:rPr>
              <w:t>n5</w:t>
            </w:r>
          </w:p>
        </w:tc>
        <w:tc>
          <w:tcPr>
            <w:tcW w:w="1167" w:type="dxa"/>
            <w:shd w:val="clear" w:color="auto" w:fill="auto"/>
            <w:noWrap/>
          </w:tcPr>
          <w:p w14:paraId="12314AC8" w14:textId="77777777" w:rsidR="006F4585" w:rsidRPr="00EF5447" w:rsidRDefault="006F4585" w:rsidP="008759DB">
            <w:pPr>
              <w:pStyle w:val="TAC"/>
            </w:pPr>
            <w:r w:rsidRPr="00EF5447">
              <w:rPr>
                <w:szCs w:val="18"/>
                <w:lang w:eastAsia="ja-JP"/>
              </w:rPr>
              <w:t>8</w:t>
            </w:r>
            <w:r>
              <w:rPr>
                <w:szCs w:val="18"/>
                <w:lang w:eastAsia="ja-JP"/>
              </w:rPr>
              <w:t>45</w:t>
            </w:r>
          </w:p>
        </w:tc>
        <w:tc>
          <w:tcPr>
            <w:tcW w:w="746" w:type="dxa"/>
            <w:shd w:val="clear" w:color="auto" w:fill="auto"/>
            <w:noWrap/>
          </w:tcPr>
          <w:p w14:paraId="080E8E6F" w14:textId="77777777" w:rsidR="006F4585" w:rsidRPr="00EF5447" w:rsidRDefault="006F4585" w:rsidP="008759DB">
            <w:pPr>
              <w:pStyle w:val="TAC"/>
              <w:rPr>
                <w:color w:val="000000"/>
              </w:rPr>
            </w:pPr>
            <w:r w:rsidRPr="00EF5447">
              <w:rPr>
                <w:szCs w:val="18"/>
                <w:lang w:eastAsia="ja-JP"/>
              </w:rPr>
              <w:t>5</w:t>
            </w:r>
          </w:p>
        </w:tc>
        <w:tc>
          <w:tcPr>
            <w:tcW w:w="2266" w:type="dxa"/>
            <w:shd w:val="clear" w:color="auto" w:fill="auto"/>
            <w:noWrap/>
          </w:tcPr>
          <w:p w14:paraId="317AFF82" w14:textId="77777777" w:rsidR="006F4585" w:rsidRPr="00EF5447" w:rsidRDefault="006F4585" w:rsidP="008759DB">
            <w:pPr>
              <w:pStyle w:val="TAC"/>
              <w:rPr>
                <w:color w:val="000000"/>
              </w:rPr>
            </w:pPr>
            <w:r w:rsidRPr="00EF5447">
              <w:rPr>
                <w:szCs w:val="18"/>
                <w:lang w:eastAsia="ja-JP"/>
              </w:rPr>
              <w:t>25</w:t>
            </w:r>
          </w:p>
        </w:tc>
        <w:tc>
          <w:tcPr>
            <w:tcW w:w="1323" w:type="dxa"/>
            <w:shd w:val="clear" w:color="auto" w:fill="auto"/>
            <w:noWrap/>
          </w:tcPr>
          <w:p w14:paraId="56A8E721" w14:textId="77777777" w:rsidR="006F4585" w:rsidRPr="00EF5447" w:rsidRDefault="006F4585" w:rsidP="008759DB">
            <w:pPr>
              <w:pStyle w:val="TAC"/>
            </w:pPr>
            <w:r w:rsidRPr="00EF5447">
              <w:rPr>
                <w:szCs w:val="18"/>
                <w:lang w:eastAsia="ja-JP"/>
              </w:rPr>
              <w:t>8</w:t>
            </w:r>
            <w:r>
              <w:rPr>
                <w:szCs w:val="18"/>
                <w:lang w:eastAsia="ja-JP"/>
              </w:rPr>
              <w:t>90</w:t>
            </w:r>
          </w:p>
        </w:tc>
        <w:tc>
          <w:tcPr>
            <w:tcW w:w="857" w:type="dxa"/>
            <w:shd w:val="clear" w:color="auto" w:fill="auto"/>
          </w:tcPr>
          <w:p w14:paraId="28B7D314" w14:textId="77777777" w:rsidR="006F4585" w:rsidRPr="00EF5447" w:rsidRDefault="006F4585" w:rsidP="008759DB">
            <w:pPr>
              <w:pStyle w:val="TAC"/>
              <w:rPr>
                <w:rFonts w:eastAsia="Malgun Gothic"/>
                <w:kern w:val="2"/>
                <w:szCs w:val="24"/>
                <w:lang w:eastAsia="ko-KR"/>
              </w:rPr>
            </w:pPr>
            <w:r w:rsidRPr="00EF5447">
              <w:rPr>
                <w:szCs w:val="18"/>
                <w:lang w:eastAsia="ja-JP"/>
              </w:rPr>
              <w:t>N/A</w:t>
            </w:r>
          </w:p>
        </w:tc>
        <w:tc>
          <w:tcPr>
            <w:tcW w:w="1248" w:type="dxa"/>
            <w:shd w:val="clear" w:color="auto" w:fill="auto"/>
          </w:tcPr>
          <w:p w14:paraId="2F2963EF" w14:textId="77777777" w:rsidR="006F4585" w:rsidRPr="00EF5447" w:rsidRDefault="006F4585" w:rsidP="008759DB">
            <w:pPr>
              <w:pStyle w:val="TAC"/>
              <w:rPr>
                <w:rFonts w:eastAsia="Malgun Gothic"/>
                <w:kern w:val="2"/>
                <w:szCs w:val="24"/>
                <w:lang w:eastAsia="ko-KR"/>
              </w:rPr>
            </w:pPr>
            <w:r w:rsidRPr="00EF5447">
              <w:rPr>
                <w:szCs w:val="18"/>
                <w:lang w:eastAsia="ja-JP"/>
              </w:rPr>
              <w:t>N/A</w:t>
            </w:r>
          </w:p>
        </w:tc>
      </w:tr>
      <w:tr w:rsidR="006F4585" w:rsidRPr="00EF5447" w14:paraId="62DFBC9A" w14:textId="77777777" w:rsidTr="008759DB">
        <w:trPr>
          <w:trHeight w:val="216"/>
          <w:jc w:val="center"/>
        </w:trPr>
        <w:tc>
          <w:tcPr>
            <w:tcW w:w="2258" w:type="dxa"/>
            <w:tcBorders>
              <w:top w:val="nil"/>
              <w:bottom w:val="single" w:sz="4" w:space="0" w:color="auto"/>
            </w:tcBorders>
            <w:shd w:val="clear" w:color="auto" w:fill="auto"/>
          </w:tcPr>
          <w:p w14:paraId="24B78A30" w14:textId="77777777" w:rsidR="006F4585" w:rsidRPr="00EF5447" w:rsidRDefault="006F4585" w:rsidP="008759DB">
            <w:pPr>
              <w:pStyle w:val="TAC"/>
            </w:pPr>
          </w:p>
        </w:tc>
        <w:tc>
          <w:tcPr>
            <w:tcW w:w="867" w:type="dxa"/>
            <w:shd w:val="clear" w:color="auto" w:fill="auto"/>
          </w:tcPr>
          <w:p w14:paraId="303D07E3" w14:textId="77777777" w:rsidR="006F4585" w:rsidRPr="00EF5447" w:rsidRDefault="006F4585" w:rsidP="008759DB">
            <w:pPr>
              <w:pStyle w:val="TAC"/>
              <w:rPr>
                <w:rFonts w:eastAsia="Malgun Gothic"/>
                <w:lang w:eastAsia="ko-KR"/>
              </w:rPr>
            </w:pPr>
            <w:r w:rsidRPr="00EF5447">
              <w:rPr>
                <w:rFonts w:eastAsia="Calibri Light"/>
              </w:rPr>
              <w:t>n77</w:t>
            </w:r>
          </w:p>
        </w:tc>
        <w:tc>
          <w:tcPr>
            <w:tcW w:w="1167" w:type="dxa"/>
            <w:shd w:val="clear" w:color="auto" w:fill="auto"/>
            <w:noWrap/>
          </w:tcPr>
          <w:p w14:paraId="30646F00" w14:textId="77777777" w:rsidR="006F4585" w:rsidRPr="00EF5447" w:rsidRDefault="006F4585" w:rsidP="008759DB">
            <w:pPr>
              <w:pStyle w:val="TAC"/>
            </w:pPr>
            <w:r w:rsidRPr="00EF5447">
              <w:rPr>
                <w:szCs w:val="18"/>
                <w:lang w:eastAsia="ja-JP"/>
              </w:rPr>
              <w:t>34</w:t>
            </w:r>
            <w:r>
              <w:rPr>
                <w:szCs w:val="18"/>
                <w:lang w:eastAsia="ja-JP"/>
              </w:rPr>
              <w:t>60</w:t>
            </w:r>
          </w:p>
        </w:tc>
        <w:tc>
          <w:tcPr>
            <w:tcW w:w="746" w:type="dxa"/>
            <w:shd w:val="clear" w:color="auto" w:fill="auto"/>
            <w:noWrap/>
          </w:tcPr>
          <w:p w14:paraId="18031D2F" w14:textId="77777777" w:rsidR="006F4585" w:rsidRPr="00EF5447" w:rsidRDefault="006F4585" w:rsidP="008759DB">
            <w:pPr>
              <w:pStyle w:val="TAC"/>
              <w:rPr>
                <w:color w:val="000000"/>
              </w:rPr>
            </w:pPr>
            <w:r w:rsidRPr="00EF5447">
              <w:rPr>
                <w:szCs w:val="18"/>
                <w:lang w:eastAsia="ja-JP"/>
              </w:rPr>
              <w:t>10</w:t>
            </w:r>
          </w:p>
        </w:tc>
        <w:tc>
          <w:tcPr>
            <w:tcW w:w="2266" w:type="dxa"/>
            <w:shd w:val="clear" w:color="auto" w:fill="auto"/>
            <w:noWrap/>
          </w:tcPr>
          <w:p w14:paraId="4A8340CE" w14:textId="77777777" w:rsidR="006F4585" w:rsidRPr="00EF5447" w:rsidRDefault="006F4585" w:rsidP="008759DB">
            <w:pPr>
              <w:pStyle w:val="TAC"/>
              <w:rPr>
                <w:color w:val="000000"/>
              </w:rPr>
            </w:pPr>
            <w:r w:rsidRPr="00EF5447">
              <w:rPr>
                <w:szCs w:val="18"/>
                <w:lang w:eastAsia="ja-JP"/>
              </w:rPr>
              <w:t>50</w:t>
            </w:r>
          </w:p>
        </w:tc>
        <w:tc>
          <w:tcPr>
            <w:tcW w:w="1323" w:type="dxa"/>
            <w:shd w:val="clear" w:color="auto" w:fill="auto"/>
            <w:noWrap/>
          </w:tcPr>
          <w:p w14:paraId="285A0989" w14:textId="77777777" w:rsidR="006F4585" w:rsidRPr="00EF5447" w:rsidRDefault="006F4585" w:rsidP="008759DB">
            <w:pPr>
              <w:pStyle w:val="TAC"/>
            </w:pPr>
            <w:r w:rsidRPr="00EF5447">
              <w:rPr>
                <w:szCs w:val="18"/>
                <w:lang w:eastAsia="ja-JP"/>
              </w:rPr>
              <w:t>34</w:t>
            </w:r>
            <w:r>
              <w:rPr>
                <w:szCs w:val="18"/>
                <w:lang w:eastAsia="ja-JP"/>
              </w:rPr>
              <w:t>60</w:t>
            </w:r>
          </w:p>
        </w:tc>
        <w:tc>
          <w:tcPr>
            <w:tcW w:w="857" w:type="dxa"/>
            <w:shd w:val="clear" w:color="auto" w:fill="auto"/>
          </w:tcPr>
          <w:p w14:paraId="212C996C" w14:textId="77777777" w:rsidR="006F4585" w:rsidRPr="00EF5447" w:rsidRDefault="006F4585" w:rsidP="008759DB">
            <w:pPr>
              <w:pStyle w:val="TAC"/>
              <w:rPr>
                <w:rFonts w:eastAsia="Malgun Gothic"/>
                <w:kern w:val="2"/>
                <w:szCs w:val="24"/>
                <w:lang w:eastAsia="ko-KR"/>
              </w:rPr>
            </w:pPr>
            <w:r w:rsidRPr="00EF5447">
              <w:rPr>
                <w:szCs w:val="18"/>
                <w:lang w:eastAsia="ja-JP"/>
              </w:rPr>
              <w:t>16.6</w:t>
            </w:r>
          </w:p>
        </w:tc>
        <w:tc>
          <w:tcPr>
            <w:tcW w:w="1248" w:type="dxa"/>
            <w:shd w:val="clear" w:color="auto" w:fill="auto"/>
          </w:tcPr>
          <w:p w14:paraId="4706971B" w14:textId="77777777" w:rsidR="006F4585" w:rsidRPr="00EF5447" w:rsidRDefault="006F4585" w:rsidP="008759DB">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6F4585" w:rsidRPr="00EF5447" w14:paraId="0E51559D" w14:textId="77777777" w:rsidTr="008759DB">
        <w:trPr>
          <w:trHeight w:val="216"/>
          <w:jc w:val="center"/>
        </w:trPr>
        <w:tc>
          <w:tcPr>
            <w:tcW w:w="2258" w:type="dxa"/>
            <w:tcBorders>
              <w:bottom w:val="nil"/>
            </w:tcBorders>
            <w:shd w:val="clear" w:color="auto" w:fill="auto"/>
          </w:tcPr>
          <w:p w14:paraId="3C5338F6" w14:textId="77777777" w:rsidR="006F4585" w:rsidRPr="00EF5447" w:rsidRDefault="006F4585" w:rsidP="008759DB">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FBD071D" w14:textId="77777777" w:rsidR="006F4585" w:rsidRPr="00EF5447" w:rsidRDefault="006F4585" w:rsidP="008759DB">
            <w:pPr>
              <w:pStyle w:val="TAC"/>
              <w:rPr>
                <w:rFonts w:cs="Arial"/>
                <w:lang w:eastAsia="ja-JP"/>
              </w:rPr>
            </w:pPr>
            <w:r w:rsidRPr="00EF5447">
              <w:rPr>
                <w:rFonts w:cs="Arial"/>
                <w:lang w:eastAsia="ja-JP"/>
              </w:rPr>
              <w:t>DC_66A-66A_n7A-n78</w:t>
            </w:r>
          </w:p>
          <w:p w14:paraId="71C6C3E4" w14:textId="77777777" w:rsidR="006F4585" w:rsidRPr="00EF5447" w:rsidRDefault="006F4585" w:rsidP="008759DB">
            <w:pPr>
              <w:pStyle w:val="TAC"/>
              <w:rPr>
                <w:rFonts w:cs="Arial"/>
                <w:lang w:eastAsia="ja-JP"/>
              </w:rPr>
            </w:pPr>
            <w:r w:rsidRPr="00EF5447">
              <w:rPr>
                <w:rFonts w:cs="Arial"/>
                <w:lang w:eastAsia="ja-JP"/>
              </w:rPr>
              <w:t>DC_66A_n7(2A)-n78A</w:t>
            </w:r>
          </w:p>
          <w:p w14:paraId="7155F24B" w14:textId="77777777" w:rsidR="006F4585" w:rsidRPr="00EF5447" w:rsidRDefault="006F4585" w:rsidP="008759DB">
            <w:pPr>
              <w:pStyle w:val="TAC"/>
              <w:rPr>
                <w:rFonts w:cs="Arial"/>
                <w:lang w:eastAsia="ja-JP"/>
              </w:rPr>
            </w:pPr>
            <w:r w:rsidRPr="00EF5447">
              <w:rPr>
                <w:rFonts w:cs="Arial"/>
                <w:lang w:eastAsia="ja-JP"/>
              </w:rPr>
              <w:t>DC_66A-66A_n7(2A)-n78A</w:t>
            </w:r>
          </w:p>
          <w:p w14:paraId="093D19D1" w14:textId="77777777" w:rsidR="006F4585" w:rsidRPr="00EF5447" w:rsidRDefault="006F4585" w:rsidP="008759DB">
            <w:pPr>
              <w:pStyle w:val="TAC"/>
              <w:rPr>
                <w:rFonts w:cs="Arial"/>
                <w:lang w:eastAsia="ja-JP"/>
              </w:rPr>
            </w:pPr>
            <w:r w:rsidRPr="00EF5447">
              <w:rPr>
                <w:rFonts w:cs="Arial"/>
                <w:lang w:eastAsia="ja-JP"/>
              </w:rPr>
              <w:t>DC_66A_n7A-n78(2A)</w:t>
            </w:r>
          </w:p>
          <w:p w14:paraId="08141011" w14:textId="77777777" w:rsidR="006F4585" w:rsidRPr="00EF5447" w:rsidRDefault="006F4585" w:rsidP="008759DB">
            <w:pPr>
              <w:pStyle w:val="TAC"/>
              <w:rPr>
                <w:rFonts w:cs="Arial"/>
                <w:lang w:eastAsia="ja-JP"/>
              </w:rPr>
            </w:pPr>
            <w:r w:rsidRPr="00EF5447">
              <w:rPr>
                <w:rFonts w:cs="Arial"/>
                <w:lang w:eastAsia="ja-JP"/>
              </w:rPr>
              <w:t>DC_66A-66A_n7A-n78(2A)</w:t>
            </w:r>
          </w:p>
          <w:p w14:paraId="04B904F1" w14:textId="77777777" w:rsidR="006F4585" w:rsidRPr="00EF5447" w:rsidRDefault="006F4585" w:rsidP="008759DB">
            <w:pPr>
              <w:pStyle w:val="TAC"/>
              <w:rPr>
                <w:rFonts w:eastAsia="MS Mincho" w:cs="Arial"/>
                <w:bCs/>
              </w:rPr>
            </w:pPr>
            <w:r w:rsidRPr="00EF5447">
              <w:rPr>
                <w:rFonts w:cs="Arial"/>
                <w:lang w:eastAsia="ja-JP"/>
              </w:rPr>
              <w:t>DC_66A-66A_n7(2A)-n78(2A)</w:t>
            </w:r>
          </w:p>
        </w:tc>
        <w:tc>
          <w:tcPr>
            <w:tcW w:w="867" w:type="dxa"/>
            <w:shd w:val="clear" w:color="auto" w:fill="auto"/>
          </w:tcPr>
          <w:p w14:paraId="48FF3DD5" w14:textId="77777777" w:rsidR="006F4585" w:rsidRPr="00EF5447" w:rsidRDefault="006F4585" w:rsidP="008759DB">
            <w:pPr>
              <w:pStyle w:val="TAC"/>
            </w:pPr>
            <w:r w:rsidRPr="00EF5447">
              <w:rPr>
                <w:rFonts w:eastAsia="Calibri Light" w:cs="Arial"/>
                <w:lang w:eastAsia="ko-KR"/>
              </w:rPr>
              <w:t>66</w:t>
            </w:r>
          </w:p>
        </w:tc>
        <w:tc>
          <w:tcPr>
            <w:tcW w:w="1167" w:type="dxa"/>
            <w:shd w:val="clear" w:color="auto" w:fill="auto"/>
            <w:noWrap/>
          </w:tcPr>
          <w:p w14:paraId="02F3FBA2" w14:textId="77777777" w:rsidR="006F4585" w:rsidRPr="00EF5447" w:rsidRDefault="006F4585" w:rsidP="008759DB">
            <w:pPr>
              <w:pStyle w:val="TAC"/>
              <w:rPr>
                <w:rFonts w:eastAsia="Malgun Gothic" w:cs="Arial"/>
                <w:lang w:eastAsia="ko-KR"/>
              </w:rPr>
            </w:pPr>
            <w:r w:rsidRPr="00EF5447">
              <w:rPr>
                <w:rFonts w:cs="Arial"/>
                <w:lang w:eastAsia="ko-KR"/>
              </w:rPr>
              <w:t>1730</w:t>
            </w:r>
          </w:p>
        </w:tc>
        <w:tc>
          <w:tcPr>
            <w:tcW w:w="746" w:type="dxa"/>
            <w:shd w:val="clear" w:color="auto" w:fill="auto"/>
            <w:noWrap/>
          </w:tcPr>
          <w:p w14:paraId="650934DD" w14:textId="77777777" w:rsidR="006F4585" w:rsidRPr="00EF5447" w:rsidRDefault="006F4585" w:rsidP="008759DB">
            <w:pPr>
              <w:pStyle w:val="TAC"/>
              <w:rPr>
                <w:rFonts w:eastAsia="Malgun Gothic" w:cs="Arial"/>
                <w:lang w:eastAsia="ko-KR"/>
              </w:rPr>
            </w:pPr>
            <w:r w:rsidRPr="00EF5447">
              <w:rPr>
                <w:rFonts w:cs="Arial"/>
                <w:lang w:eastAsia="ko-KR"/>
              </w:rPr>
              <w:t>5</w:t>
            </w:r>
          </w:p>
        </w:tc>
        <w:tc>
          <w:tcPr>
            <w:tcW w:w="2266" w:type="dxa"/>
            <w:shd w:val="clear" w:color="auto" w:fill="auto"/>
            <w:noWrap/>
          </w:tcPr>
          <w:p w14:paraId="2D3DF946" w14:textId="77777777" w:rsidR="006F4585" w:rsidRPr="00EF5447" w:rsidRDefault="006F4585" w:rsidP="008759DB">
            <w:pPr>
              <w:pStyle w:val="TAC"/>
              <w:rPr>
                <w:rFonts w:eastAsia="Malgun Gothic" w:cs="Arial"/>
                <w:lang w:eastAsia="ko-KR"/>
              </w:rPr>
            </w:pPr>
            <w:r w:rsidRPr="00EF5447">
              <w:rPr>
                <w:rFonts w:cs="Arial"/>
                <w:lang w:eastAsia="ko-KR"/>
              </w:rPr>
              <w:t>25</w:t>
            </w:r>
          </w:p>
        </w:tc>
        <w:tc>
          <w:tcPr>
            <w:tcW w:w="1323" w:type="dxa"/>
            <w:shd w:val="clear" w:color="auto" w:fill="auto"/>
            <w:noWrap/>
          </w:tcPr>
          <w:p w14:paraId="3D90CDFE" w14:textId="77777777" w:rsidR="006F4585" w:rsidRPr="00EF5447" w:rsidRDefault="006F4585" w:rsidP="008759DB">
            <w:pPr>
              <w:pStyle w:val="TAC"/>
              <w:rPr>
                <w:rFonts w:eastAsia="Malgun Gothic"/>
                <w:lang w:eastAsia="ko-KR"/>
              </w:rPr>
            </w:pPr>
            <w:r w:rsidRPr="00EF5447">
              <w:rPr>
                <w:lang w:eastAsia="ko-KR"/>
              </w:rPr>
              <w:t>2130</w:t>
            </w:r>
          </w:p>
        </w:tc>
        <w:tc>
          <w:tcPr>
            <w:tcW w:w="857" w:type="dxa"/>
            <w:shd w:val="clear" w:color="auto" w:fill="auto"/>
          </w:tcPr>
          <w:p w14:paraId="773B61C3" w14:textId="77777777" w:rsidR="006F4585" w:rsidRPr="00EF5447" w:rsidRDefault="006F4585" w:rsidP="008759DB">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C226389" w14:textId="77777777" w:rsidR="006F4585" w:rsidRPr="00EF5447" w:rsidRDefault="006F4585" w:rsidP="008759DB">
            <w:pPr>
              <w:pStyle w:val="TAC"/>
              <w:rPr>
                <w:lang w:eastAsia="ko-KR"/>
              </w:rPr>
            </w:pPr>
            <w:r w:rsidRPr="00EF5447">
              <w:rPr>
                <w:rFonts w:cs="Arial"/>
                <w:kern w:val="2"/>
                <w:szCs w:val="24"/>
                <w:lang w:eastAsia="ko-KR"/>
              </w:rPr>
              <w:t>N/A</w:t>
            </w:r>
          </w:p>
        </w:tc>
      </w:tr>
      <w:tr w:rsidR="006F4585" w:rsidRPr="00EF5447" w14:paraId="64701D33" w14:textId="77777777" w:rsidTr="008759DB">
        <w:trPr>
          <w:trHeight w:val="216"/>
          <w:jc w:val="center"/>
        </w:trPr>
        <w:tc>
          <w:tcPr>
            <w:tcW w:w="2258" w:type="dxa"/>
            <w:tcBorders>
              <w:top w:val="nil"/>
              <w:bottom w:val="nil"/>
            </w:tcBorders>
            <w:shd w:val="clear" w:color="auto" w:fill="auto"/>
          </w:tcPr>
          <w:p w14:paraId="614E2F84" w14:textId="77777777" w:rsidR="006F4585" w:rsidRPr="00EF5447" w:rsidRDefault="006F4585" w:rsidP="008759DB">
            <w:pPr>
              <w:pStyle w:val="TAC"/>
              <w:rPr>
                <w:rFonts w:eastAsia="MS Mincho" w:cs="Arial"/>
                <w:bCs/>
              </w:rPr>
            </w:pPr>
          </w:p>
        </w:tc>
        <w:tc>
          <w:tcPr>
            <w:tcW w:w="867" w:type="dxa"/>
            <w:shd w:val="clear" w:color="auto" w:fill="auto"/>
          </w:tcPr>
          <w:p w14:paraId="0F81BFBC" w14:textId="77777777" w:rsidR="006F4585" w:rsidRPr="00EF5447" w:rsidRDefault="006F4585" w:rsidP="008759DB">
            <w:pPr>
              <w:pStyle w:val="TAC"/>
            </w:pPr>
            <w:r w:rsidRPr="00EF5447">
              <w:rPr>
                <w:rFonts w:eastAsia="Calibri Light" w:cs="Arial"/>
                <w:lang w:eastAsia="ko-KR"/>
              </w:rPr>
              <w:t>n7</w:t>
            </w:r>
          </w:p>
        </w:tc>
        <w:tc>
          <w:tcPr>
            <w:tcW w:w="1167" w:type="dxa"/>
            <w:shd w:val="clear" w:color="auto" w:fill="auto"/>
            <w:noWrap/>
          </w:tcPr>
          <w:p w14:paraId="7FA54E88" w14:textId="77777777" w:rsidR="006F4585" w:rsidRPr="00EF5447" w:rsidRDefault="006F4585" w:rsidP="008759DB">
            <w:pPr>
              <w:pStyle w:val="TAC"/>
              <w:rPr>
                <w:rFonts w:eastAsia="Malgun Gothic" w:cs="Arial"/>
                <w:lang w:eastAsia="ko-KR"/>
              </w:rPr>
            </w:pPr>
            <w:r w:rsidRPr="00EF5447">
              <w:rPr>
                <w:rFonts w:cs="Arial"/>
                <w:lang w:eastAsia="ko-KR"/>
              </w:rPr>
              <w:t>2560</w:t>
            </w:r>
          </w:p>
        </w:tc>
        <w:tc>
          <w:tcPr>
            <w:tcW w:w="746" w:type="dxa"/>
            <w:shd w:val="clear" w:color="auto" w:fill="auto"/>
            <w:noWrap/>
          </w:tcPr>
          <w:p w14:paraId="03C2C34D" w14:textId="77777777" w:rsidR="006F4585" w:rsidRPr="00EF5447" w:rsidRDefault="006F4585" w:rsidP="008759DB">
            <w:pPr>
              <w:pStyle w:val="TAC"/>
              <w:rPr>
                <w:rFonts w:eastAsia="Malgun Gothic" w:cs="Arial"/>
                <w:lang w:eastAsia="ko-KR"/>
              </w:rPr>
            </w:pPr>
            <w:r w:rsidRPr="00EF5447">
              <w:rPr>
                <w:rFonts w:cs="Arial"/>
                <w:lang w:eastAsia="ko-KR"/>
              </w:rPr>
              <w:t>5</w:t>
            </w:r>
          </w:p>
        </w:tc>
        <w:tc>
          <w:tcPr>
            <w:tcW w:w="2266" w:type="dxa"/>
            <w:shd w:val="clear" w:color="auto" w:fill="auto"/>
            <w:noWrap/>
          </w:tcPr>
          <w:p w14:paraId="61CB193E" w14:textId="77777777" w:rsidR="006F4585" w:rsidRPr="00EF5447" w:rsidRDefault="006F4585" w:rsidP="008759DB">
            <w:pPr>
              <w:pStyle w:val="TAC"/>
              <w:rPr>
                <w:rFonts w:eastAsia="Malgun Gothic" w:cs="Arial"/>
                <w:lang w:eastAsia="ko-KR"/>
              </w:rPr>
            </w:pPr>
            <w:r w:rsidRPr="00EF5447">
              <w:rPr>
                <w:rFonts w:cs="Arial"/>
                <w:lang w:eastAsia="ko-KR"/>
              </w:rPr>
              <w:t>25</w:t>
            </w:r>
          </w:p>
        </w:tc>
        <w:tc>
          <w:tcPr>
            <w:tcW w:w="1323" w:type="dxa"/>
            <w:shd w:val="clear" w:color="auto" w:fill="auto"/>
            <w:noWrap/>
          </w:tcPr>
          <w:p w14:paraId="4794492C" w14:textId="77777777" w:rsidR="006F4585" w:rsidRPr="00EF5447" w:rsidRDefault="006F4585" w:rsidP="008759DB">
            <w:pPr>
              <w:pStyle w:val="TAC"/>
              <w:rPr>
                <w:rFonts w:eastAsia="Malgun Gothic" w:cs="Arial"/>
                <w:lang w:eastAsia="ko-KR"/>
              </w:rPr>
            </w:pPr>
            <w:r w:rsidRPr="00EF5447">
              <w:rPr>
                <w:rFonts w:cs="Arial"/>
                <w:lang w:eastAsia="ko-KR"/>
              </w:rPr>
              <w:t>2680</w:t>
            </w:r>
          </w:p>
        </w:tc>
        <w:tc>
          <w:tcPr>
            <w:tcW w:w="857" w:type="dxa"/>
            <w:shd w:val="clear" w:color="auto" w:fill="auto"/>
          </w:tcPr>
          <w:p w14:paraId="1EC7FB2C" w14:textId="77777777" w:rsidR="006F4585" w:rsidRPr="00EF5447" w:rsidRDefault="006F4585" w:rsidP="008759DB">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78FB86D2" w14:textId="77777777" w:rsidR="006F4585" w:rsidRPr="00EF5447" w:rsidRDefault="006F4585" w:rsidP="008759DB">
            <w:pPr>
              <w:pStyle w:val="TAC"/>
              <w:rPr>
                <w:lang w:eastAsia="ko-KR"/>
              </w:rPr>
            </w:pPr>
            <w:r w:rsidRPr="00EF5447">
              <w:rPr>
                <w:rFonts w:cs="Arial"/>
                <w:kern w:val="2"/>
                <w:szCs w:val="24"/>
                <w:lang w:eastAsia="ko-KR"/>
              </w:rPr>
              <w:t>N/A</w:t>
            </w:r>
          </w:p>
        </w:tc>
      </w:tr>
      <w:tr w:rsidR="006F4585" w:rsidRPr="00EF5447" w14:paraId="20D81B40" w14:textId="77777777" w:rsidTr="008759DB">
        <w:trPr>
          <w:trHeight w:val="216"/>
          <w:jc w:val="center"/>
        </w:trPr>
        <w:tc>
          <w:tcPr>
            <w:tcW w:w="2258" w:type="dxa"/>
            <w:tcBorders>
              <w:top w:val="nil"/>
              <w:bottom w:val="single" w:sz="4" w:space="0" w:color="auto"/>
            </w:tcBorders>
            <w:shd w:val="clear" w:color="auto" w:fill="auto"/>
          </w:tcPr>
          <w:p w14:paraId="3C1D118F" w14:textId="77777777" w:rsidR="006F4585" w:rsidRPr="00EF5447" w:rsidRDefault="006F4585" w:rsidP="008759DB">
            <w:pPr>
              <w:pStyle w:val="TAC"/>
              <w:rPr>
                <w:rFonts w:eastAsia="MS Mincho" w:cs="Arial"/>
                <w:bCs/>
              </w:rPr>
            </w:pPr>
          </w:p>
        </w:tc>
        <w:tc>
          <w:tcPr>
            <w:tcW w:w="867" w:type="dxa"/>
            <w:shd w:val="clear" w:color="auto" w:fill="auto"/>
          </w:tcPr>
          <w:p w14:paraId="4237613B" w14:textId="77777777" w:rsidR="006F4585" w:rsidRPr="00EF5447" w:rsidRDefault="006F4585" w:rsidP="008759DB">
            <w:pPr>
              <w:pStyle w:val="TAC"/>
            </w:pPr>
            <w:r w:rsidRPr="00EF5447">
              <w:rPr>
                <w:rFonts w:eastAsia="Calibri Light" w:cs="Arial"/>
                <w:lang w:eastAsia="ko-KR"/>
              </w:rPr>
              <w:t>n78</w:t>
            </w:r>
          </w:p>
        </w:tc>
        <w:tc>
          <w:tcPr>
            <w:tcW w:w="1167" w:type="dxa"/>
            <w:shd w:val="clear" w:color="auto" w:fill="auto"/>
            <w:noWrap/>
          </w:tcPr>
          <w:p w14:paraId="6199FCCF" w14:textId="77777777" w:rsidR="006F4585" w:rsidRPr="00EF5447" w:rsidRDefault="006F4585" w:rsidP="008759DB">
            <w:pPr>
              <w:pStyle w:val="TAC"/>
              <w:rPr>
                <w:rFonts w:eastAsia="Malgun Gothic" w:cs="Arial"/>
                <w:lang w:eastAsia="ko-KR"/>
              </w:rPr>
            </w:pPr>
            <w:r w:rsidRPr="00EF5447">
              <w:rPr>
                <w:rFonts w:cs="Arial"/>
                <w:lang w:eastAsia="ko-KR"/>
              </w:rPr>
              <w:t>3390</w:t>
            </w:r>
          </w:p>
        </w:tc>
        <w:tc>
          <w:tcPr>
            <w:tcW w:w="746" w:type="dxa"/>
            <w:shd w:val="clear" w:color="auto" w:fill="auto"/>
            <w:noWrap/>
          </w:tcPr>
          <w:p w14:paraId="6B846C03" w14:textId="77777777" w:rsidR="006F4585" w:rsidRPr="00EF5447" w:rsidRDefault="006F4585" w:rsidP="008759DB">
            <w:pPr>
              <w:pStyle w:val="TAC"/>
              <w:rPr>
                <w:rFonts w:eastAsia="Malgun Gothic" w:cs="Arial"/>
                <w:lang w:eastAsia="ko-KR"/>
              </w:rPr>
            </w:pPr>
            <w:r w:rsidRPr="00EF5447">
              <w:rPr>
                <w:rFonts w:cs="Arial"/>
                <w:lang w:eastAsia="ko-KR"/>
              </w:rPr>
              <w:t>10</w:t>
            </w:r>
          </w:p>
        </w:tc>
        <w:tc>
          <w:tcPr>
            <w:tcW w:w="2266" w:type="dxa"/>
            <w:shd w:val="clear" w:color="auto" w:fill="auto"/>
            <w:noWrap/>
          </w:tcPr>
          <w:p w14:paraId="52308E9F" w14:textId="77777777" w:rsidR="006F4585" w:rsidRPr="00EF5447" w:rsidRDefault="006F4585" w:rsidP="008759DB">
            <w:pPr>
              <w:pStyle w:val="TAC"/>
              <w:rPr>
                <w:rFonts w:eastAsia="Malgun Gothic" w:cs="Arial"/>
                <w:lang w:eastAsia="ko-KR"/>
              </w:rPr>
            </w:pPr>
            <w:r w:rsidRPr="00EF5447">
              <w:rPr>
                <w:rFonts w:cs="Arial"/>
                <w:lang w:eastAsia="ko-KR"/>
              </w:rPr>
              <w:t>50</w:t>
            </w:r>
          </w:p>
        </w:tc>
        <w:tc>
          <w:tcPr>
            <w:tcW w:w="1323" w:type="dxa"/>
            <w:shd w:val="clear" w:color="auto" w:fill="auto"/>
            <w:noWrap/>
          </w:tcPr>
          <w:p w14:paraId="2BDC5A61" w14:textId="77777777" w:rsidR="006F4585" w:rsidRPr="00EF5447" w:rsidRDefault="006F4585" w:rsidP="008759DB">
            <w:pPr>
              <w:pStyle w:val="TAC"/>
              <w:rPr>
                <w:rFonts w:eastAsia="Malgun Gothic" w:cs="Arial"/>
                <w:lang w:eastAsia="ko-KR"/>
              </w:rPr>
            </w:pPr>
            <w:r w:rsidRPr="00EF5447">
              <w:rPr>
                <w:rFonts w:cs="Arial"/>
                <w:lang w:eastAsia="ko-KR"/>
              </w:rPr>
              <w:t>3390</w:t>
            </w:r>
          </w:p>
        </w:tc>
        <w:tc>
          <w:tcPr>
            <w:tcW w:w="857" w:type="dxa"/>
            <w:shd w:val="clear" w:color="auto" w:fill="auto"/>
          </w:tcPr>
          <w:p w14:paraId="3F84154D" w14:textId="77777777" w:rsidR="006F4585" w:rsidRPr="00EF5447" w:rsidRDefault="006F4585" w:rsidP="008759DB">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4932118D" w14:textId="77777777" w:rsidR="006F4585" w:rsidRPr="00EF5447" w:rsidRDefault="006F4585" w:rsidP="008759DB">
            <w:pPr>
              <w:pStyle w:val="TAC"/>
              <w:rPr>
                <w:lang w:eastAsia="ko-KR"/>
              </w:rPr>
            </w:pPr>
            <w:r w:rsidRPr="00EF5447">
              <w:rPr>
                <w:rFonts w:cs="Arial"/>
                <w:kern w:val="2"/>
                <w:szCs w:val="24"/>
                <w:lang w:eastAsia="ko-KR"/>
              </w:rPr>
              <w:t>IMD3</w:t>
            </w:r>
          </w:p>
        </w:tc>
      </w:tr>
      <w:tr w:rsidR="006F4585" w:rsidRPr="00EF5447" w14:paraId="4CDEA2F9" w14:textId="77777777" w:rsidTr="008759DB">
        <w:trPr>
          <w:trHeight w:val="216"/>
          <w:jc w:val="center"/>
        </w:trPr>
        <w:tc>
          <w:tcPr>
            <w:tcW w:w="2258" w:type="dxa"/>
            <w:tcBorders>
              <w:bottom w:val="nil"/>
            </w:tcBorders>
            <w:shd w:val="clear" w:color="auto" w:fill="auto"/>
          </w:tcPr>
          <w:p w14:paraId="1D9A359A" w14:textId="77777777" w:rsidR="006F4585" w:rsidRPr="00EF5447" w:rsidRDefault="006F4585" w:rsidP="008759DB">
            <w:pPr>
              <w:pStyle w:val="TAC"/>
            </w:pPr>
            <w:r w:rsidRPr="00EF5447">
              <w:rPr>
                <w:rFonts w:eastAsia="MS Mincho" w:cs="Arial"/>
                <w:bCs/>
              </w:rPr>
              <w:t>DC_66A_n25A-n41A</w:t>
            </w:r>
          </w:p>
        </w:tc>
        <w:tc>
          <w:tcPr>
            <w:tcW w:w="867" w:type="dxa"/>
            <w:shd w:val="clear" w:color="auto" w:fill="auto"/>
          </w:tcPr>
          <w:p w14:paraId="40071622" w14:textId="77777777" w:rsidR="006F4585" w:rsidRPr="00EF5447" w:rsidRDefault="006F4585" w:rsidP="008759DB">
            <w:pPr>
              <w:pStyle w:val="TAC"/>
              <w:rPr>
                <w:szCs w:val="18"/>
              </w:rPr>
            </w:pPr>
            <w:r w:rsidRPr="00EF5447">
              <w:t>66</w:t>
            </w:r>
          </w:p>
        </w:tc>
        <w:tc>
          <w:tcPr>
            <w:tcW w:w="1167" w:type="dxa"/>
            <w:shd w:val="clear" w:color="auto" w:fill="auto"/>
            <w:noWrap/>
          </w:tcPr>
          <w:p w14:paraId="6AE8F13D" w14:textId="77777777" w:rsidR="006F4585" w:rsidRPr="00EF5447" w:rsidRDefault="006F4585" w:rsidP="008759DB">
            <w:pPr>
              <w:pStyle w:val="TAC"/>
              <w:rPr>
                <w:szCs w:val="18"/>
              </w:rPr>
            </w:pPr>
            <w:r w:rsidRPr="00EF5447">
              <w:rPr>
                <w:rFonts w:eastAsia="Malgun Gothic" w:cs="Arial"/>
                <w:lang w:eastAsia="ko-KR"/>
              </w:rPr>
              <w:t>1715</w:t>
            </w:r>
          </w:p>
        </w:tc>
        <w:tc>
          <w:tcPr>
            <w:tcW w:w="746" w:type="dxa"/>
            <w:shd w:val="clear" w:color="auto" w:fill="auto"/>
            <w:noWrap/>
          </w:tcPr>
          <w:p w14:paraId="057B97AA" w14:textId="77777777" w:rsidR="006F4585" w:rsidRPr="00EF5447" w:rsidRDefault="006F4585" w:rsidP="008759DB">
            <w:pPr>
              <w:pStyle w:val="TAC"/>
              <w:rPr>
                <w:szCs w:val="18"/>
              </w:rPr>
            </w:pPr>
            <w:r w:rsidRPr="00EF5447">
              <w:rPr>
                <w:rFonts w:eastAsia="Malgun Gothic" w:cs="Arial"/>
                <w:lang w:eastAsia="ko-KR"/>
              </w:rPr>
              <w:t>5</w:t>
            </w:r>
          </w:p>
        </w:tc>
        <w:tc>
          <w:tcPr>
            <w:tcW w:w="2266" w:type="dxa"/>
            <w:shd w:val="clear" w:color="auto" w:fill="auto"/>
            <w:noWrap/>
          </w:tcPr>
          <w:p w14:paraId="71761AD0" w14:textId="77777777" w:rsidR="006F4585" w:rsidRPr="00EF5447" w:rsidRDefault="006F4585" w:rsidP="008759DB">
            <w:pPr>
              <w:pStyle w:val="TAC"/>
              <w:rPr>
                <w:szCs w:val="18"/>
              </w:rPr>
            </w:pPr>
            <w:r w:rsidRPr="00EF5447">
              <w:rPr>
                <w:rFonts w:eastAsia="Malgun Gothic" w:cs="Arial"/>
                <w:lang w:eastAsia="ko-KR"/>
              </w:rPr>
              <w:t>25</w:t>
            </w:r>
          </w:p>
        </w:tc>
        <w:tc>
          <w:tcPr>
            <w:tcW w:w="1323" w:type="dxa"/>
            <w:shd w:val="clear" w:color="auto" w:fill="auto"/>
            <w:noWrap/>
          </w:tcPr>
          <w:p w14:paraId="5AEF9765" w14:textId="77777777" w:rsidR="006F4585" w:rsidRPr="00EF5447" w:rsidRDefault="006F4585" w:rsidP="008759DB">
            <w:pPr>
              <w:pStyle w:val="TAC"/>
              <w:rPr>
                <w:szCs w:val="18"/>
              </w:rPr>
            </w:pPr>
            <w:r w:rsidRPr="00EF5447">
              <w:rPr>
                <w:rFonts w:eastAsia="Malgun Gothic" w:cs="Arial"/>
                <w:lang w:eastAsia="ko-KR"/>
              </w:rPr>
              <w:t>2115</w:t>
            </w:r>
          </w:p>
        </w:tc>
        <w:tc>
          <w:tcPr>
            <w:tcW w:w="857" w:type="dxa"/>
            <w:shd w:val="clear" w:color="auto" w:fill="auto"/>
          </w:tcPr>
          <w:p w14:paraId="348FE505"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0F51B6CD" w14:textId="77777777" w:rsidR="006F4585" w:rsidRPr="00EF5447" w:rsidRDefault="006F4585" w:rsidP="008759DB">
            <w:pPr>
              <w:pStyle w:val="TAC"/>
            </w:pPr>
            <w:r w:rsidRPr="00EF5447">
              <w:rPr>
                <w:lang w:eastAsia="ko-KR"/>
              </w:rPr>
              <w:t>N/A</w:t>
            </w:r>
          </w:p>
        </w:tc>
      </w:tr>
      <w:tr w:rsidR="006F4585" w:rsidRPr="00EF5447" w14:paraId="2025BF1E" w14:textId="77777777" w:rsidTr="008759DB">
        <w:trPr>
          <w:trHeight w:val="216"/>
          <w:jc w:val="center"/>
        </w:trPr>
        <w:tc>
          <w:tcPr>
            <w:tcW w:w="2258" w:type="dxa"/>
            <w:tcBorders>
              <w:top w:val="nil"/>
              <w:bottom w:val="nil"/>
            </w:tcBorders>
            <w:shd w:val="clear" w:color="auto" w:fill="auto"/>
          </w:tcPr>
          <w:p w14:paraId="141F15C2" w14:textId="77777777" w:rsidR="006F4585" w:rsidRPr="00EF5447" w:rsidRDefault="006F4585" w:rsidP="008759DB">
            <w:pPr>
              <w:pStyle w:val="TAC"/>
            </w:pPr>
          </w:p>
        </w:tc>
        <w:tc>
          <w:tcPr>
            <w:tcW w:w="867" w:type="dxa"/>
            <w:shd w:val="clear" w:color="auto" w:fill="auto"/>
          </w:tcPr>
          <w:p w14:paraId="07926B27" w14:textId="77777777" w:rsidR="006F4585" w:rsidRPr="00EF5447" w:rsidRDefault="006F4585" w:rsidP="008759DB">
            <w:pPr>
              <w:pStyle w:val="TAC"/>
              <w:rPr>
                <w:szCs w:val="18"/>
              </w:rPr>
            </w:pPr>
            <w:r w:rsidRPr="00EF5447">
              <w:t>n41</w:t>
            </w:r>
          </w:p>
        </w:tc>
        <w:tc>
          <w:tcPr>
            <w:tcW w:w="1167" w:type="dxa"/>
            <w:shd w:val="clear" w:color="auto" w:fill="auto"/>
            <w:noWrap/>
          </w:tcPr>
          <w:p w14:paraId="17256913" w14:textId="77777777" w:rsidR="006F4585" w:rsidRPr="00EF5447" w:rsidRDefault="006F4585" w:rsidP="008759DB">
            <w:pPr>
              <w:pStyle w:val="TAC"/>
              <w:rPr>
                <w:szCs w:val="18"/>
              </w:rPr>
            </w:pPr>
            <w:r w:rsidRPr="00EF5447">
              <w:rPr>
                <w:rFonts w:eastAsia="Malgun Gothic" w:cs="Arial"/>
                <w:lang w:eastAsia="ko-KR"/>
              </w:rPr>
              <w:t>2685</w:t>
            </w:r>
          </w:p>
        </w:tc>
        <w:tc>
          <w:tcPr>
            <w:tcW w:w="746" w:type="dxa"/>
            <w:shd w:val="clear" w:color="auto" w:fill="auto"/>
            <w:noWrap/>
          </w:tcPr>
          <w:p w14:paraId="113CB055" w14:textId="77777777" w:rsidR="006F4585" w:rsidRPr="00EF5447" w:rsidRDefault="006F4585" w:rsidP="008759DB">
            <w:pPr>
              <w:pStyle w:val="TAC"/>
              <w:rPr>
                <w:szCs w:val="18"/>
              </w:rPr>
            </w:pPr>
            <w:r w:rsidRPr="00EF5447">
              <w:rPr>
                <w:rFonts w:eastAsia="Malgun Gothic" w:cs="Arial"/>
                <w:lang w:eastAsia="ko-KR"/>
              </w:rPr>
              <w:t>10</w:t>
            </w:r>
          </w:p>
        </w:tc>
        <w:tc>
          <w:tcPr>
            <w:tcW w:w="2266" w:type="dxa"/>
            <w:shd w:val="clear" w:color="auto" w:fill="auto"/>
            <w:noWrap/>
          </w:tcPr>
          <w:p w14:paraId="604569B8" w14:textId="77777777" w:rsidR="006F4585" w:rsidRPr="00EF5447" w:rsidRDefault="006F4585" w:rsidP="008759DB">
            <w:pPr>
              <w:pStyle w:val="TAC"/>
              <w:rPr>
                <w:szCs w:val="18"/>
              </w:rPr>
            </w:pPr>
            <w:r w:rsidRPr="00EF5447">
              <w:rPr>
                <w:rFonts w:eastAsia="Malgun Gothic" w:cs="Arial"/>
                <w:lang w:eastAsia="ko-KR"/>
              </w:rPr>
              <w:t>50</w:t>
            </w:r>
          </w:p>
        </w:tc>
        <w:tc>
          <w:tcPr>
            <w:tcW w:w="1323" w:type="dxa"/>
            <w:shd w:val="clear" w:color="auto" w:fill="auto"/>
            <w:noWrap/>
          </w:tcPr>
          <w:p w14:paraId="61F5A490" w14:textId="77777777" w:rsidR="006F4585" w:rsidRPr="00EF5447" w:rsidRDefault="006F4585" w:rsidP="008759DB">
            <w:pPr>
              <w:pStyle w:val="TAC"/>
              <w:rPr>
                <w:szCs w:val="18"/>
              </w:rPr>
            </w:pPr>
            <w:r w:rsidRPr="00EF5447">
              <w:rPr>
                <w:rFonts w:eastAsia="Malgun Gothic" w:cs="Arial"/>
                <w:lang w:eastAsia="ko-KR"/>
              </w:rPr>
              <w:t>2685</w:t>
            </w:r>
          </w:p>
        </w:tc>
        <w:tc>
          <w:tcPr>
            <w:tcW w:w="857" w:type="dxa"/>
            <w:shd w:val="clear" w:color="auto" w:fill="auto"/>
          </w:tcPr>
          <w:p w14:paraId="27B717A8"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36135EB9" w14:textId="77777777" w:rsidR="006F4585" w:rsidRPr="00EF5447" w:rsidRDefault="006F4585" w:rsidP="008759DB">
            <w:pPr>
              <w:pStyle w:val="TAC"/>
            </w:pPr>
            <w:r w:rsidRPr="00EF5447">
              <w:rPr>
                <w:lang w:eastAsia="ko-KR"/>
              </w:rPr>
              <w:t>N/A</w:t>
            </w:r>
          </w:p>
        </w:tc>
      </w:tr>
      <w:tr w:rsidR="006F4585" w:rsidRPr="00EF5447" w14:paraId="0AC4D240" w14:textId="77777777" w:rsidTr="008759DB">
        <w:trPr>
          <w:trHeight w:val="216"/>
          <w:jc w:val="center"/>
        </w:trPr>
        <w:tc>
          <w:tcPr>
            <w:tcW w:w="2258" w:type="dxa"/>
            <w:tcBorders>
              <w:top w:val="nil"/>
              <w:bottom w:val="single" w:sz="4" w:space="0" w:color="auto"/>
            </w:tcBorders>
            <w:shd w:val="clear" w:color="auto" w:fill="auto"/>
          </w:tcPr>
          <w:p w14:paraId="6321A88E" w14:textId="77777777" w:rsidR="006F4585" w:rsidRPr="00EF5447" w:rsidRDefault="006F4585" w:rsidP="008759DB">
            <w:pPr>
              <w:pStyle w:val="TAC"/>
            </w:pPr>
          </w:p>
        </w:tc>
        <w:tc>
          <w:tcPr>
            <w:tcW w:w="867" w:type="dxa"/>
            <w:shd w:val="clear" w:color="auto" w:fill="auto"/>
          </w:tcPr>
          <w:p w14:paraId="1D4C3471" w14:textId="77777777" w:rsidR="006F4585" w:rsidRPr="00EF5447" w:rsidRDefault="006F4585" w:rsidP="008759DB">
            <w:pPr>
              <w:pStyle w:val="TAC"/>
              <w:rPr>
                <w:szCs w:val="18"/>
              </w:rPr>
            </w:pPr>
            <w:r w:rsidRPr="00EF5447">
              <w:rPr>
                <w:rFonts w:eastAsia="MS Mincho"/>
              </w:rPr>
              <w:t>n25</w:t>
            </w:r>
          </w:p>
        </w:tc>
        <w:tc>
          <w:tcPr>
            <w:tcW w:w="1167" w:type="dxa"/>
            <w:shd w:val="clear" w:color="auto" w:fill="auto"/>
            <w:noWrap/>
          </w:tcPr>
          <w:p w14:paraId="0F849943" w14:textId="77777777" w:rsidR="006F4585" w:rsidRPr="00EF5447" w:rsidRDefault="006F4585" w:rsidP="008759DB">
            <w:pPr>
              <w:pStyle w:val="TAC"/>
              <w:rPr>
                <w:szCs w:val="18"/>
              </w:rPr>
            </w:pPr>
            <w:r w:rsidRPr="00EF5447">
              <w:rPr>
                <w:rFonts w:cs="Arial"/>
                <w:lang w:eastAsia="ko-KR"/>
              </w:rPr>
              <w:t>1860</w:t>
            </w:r>
          </w:p>
        </w:tc>
        <w:tc>
          <w:tcPr>
            <w:tcW w:w="746" w:type="dxa"/>
            <w:shd w:val="clear" w:color="auto" w:fill="auto"/>
            <w:noWrap/>
          </w:tcPr>
          <w:p w14:paraId="6CF85A62" w14:textId="77777777" w:rsidR="006F4585" w:rsidRPr="00EF5447" w:rsidRDefault="006F4585" w:rsidP="008759DB">
            <w:pPr>
              <w:pStyle w:val="TAC"/>
              <w:rPr>
                <w:szCs w:val="18"/>
              </w:rPr>
            </w:pPr>
            <w:r w:rsidRPr="00EF5447">
              <w:rPr>
                <w:rFonts w:cs="Arial"/>
                <w:lang w:eastAsia="ko-KR"/>
              </w:rPr>
              <w:t>5</w:t>
            </w:r>
          </w:p>
        </w:tc>
        <w:tc>
          <w:tcPr>
            <w:tcW w:w="2266" w:type="dxa"/>
            <w:shd w:val="clear" w:color="auto" w:fill="auto"/>
            <w:noWrap/>
          </w:tcPr>
          <w:p w14:paraId="0EB0408A" w14:textId="77777777" w:rsidR="006F4585" w:rsidRPr="00EF5447" w:rsidRDefault="006F4585" w:rsidP="008759DB">
            <w:pPr>
              <w:pStyle w:val="TAC"/>
              <w:rPr>
                <w:szCs w:val="18"/>
              </w:rPr>
            </w:pPr>
            <w:r w:rsidRPr="00EF5447">
              <w:rPr>
                <w:rFonts w:cs="Arial"/>
                <w:lang w:eastAsia="ko-KR"/>
              </w:rPr>
              <w:t>25</w:t>
            </w:r>
          </w:p>
        </w:tc>
        <w:tc>
          <w:tcPr>
            <w:tcW w:w="1323" w:type="dxa"/>
            <w:shd w:val="clear" w:color="auto" w:fill="auto"/>
            <w:noWrap/>
          </w:tcPr>
          <w:p w14:paraId="1AA8A702" w14:textId="77777777" w:rsidR="006F4585" w:rsidRPr="00EF5447" w:rsidRDefault="006F4585" w:rsidP="008759DB">
            <w:pPr>
              <w:pStyle w:val="TAC"/>
              <w:rPr>
                <w:szCs w:val="18"/>
              </w:rPr>
            </w:pPr>
            <w:r w:rsidRPr="00EF5447">
              <w:rPr>
                <w:rFonts w:cs="Arial"/>
                <w:lang w:eastAsia="ko-KR"/>
              </w:rPr>
              <w:t>1940</w:t>
            </w:r>
          </w:p>
        </w:tc>
        <w:tc>
          <w:tcPr>
            <w:tcW w:w="857" w:type="dxa"/>
            <w:shd w:val="clear" w:color="auto" w:fill="auto"/>
          </w:tcPr>
          <w:p w14:paraId="531BA608" w14:textId="77777777" w:rsidR="006F4585" w:rsidRPr="00EF5447" w:rsidRDefault="006F4585" w:rsidP="008759DB">
            <w:pPr>
              <w:pStyle w:val="TAC"/>
              <w:rPr>
                <w:szCs w:val="18"/>
              </w:rPr>
            </w:pPr>
            <w:r w:rsidRPr="00EF5447">
              <w:rPr>
                <w:rFonts w:cs="Arial"/>
                <w:lang w:eastAsia="ko-KR"/>
              </w:rPr>
              <w:t>5</w:t>
            </w:r>
          </w:p>
        </w:tc>
        <w:tc>
          <w:tcPr>
            <w:tcW w:w="1248" w:type="dxa"/>
            <w:shd w:val="clear" w:color="auto" w:fill="auto"/>
          </w:tcPr>
          <w:p w14:paraId="66BD647C" w14:textId="77777777" w:rsidR="006F4585" w:rsidRPr="00EF5447" w:rsidRDefault="006F4585" w:rsidP="008759DB">
            <w:pPr>
              <w:pStyle w:val="TAC"/>
            </w:pPr>
            <w:r w:rsidRPr="00EF5447">
              <w:t>11.0</w:t>
            </w:r>
          </w:p>
        </w:tc>
      </w:tr>
      <w:tr w:rsidR="006F4585" w:rsidRPr="00EF5447" w14:paraId="1338532E" w14:textId="77777777" w:rsidTr="008759DB">
        <w:trPr>
          <w:trHeight w:val="216"/>
          <w:jc w:val="center"/>
        </w:trPr>
        <w:tc>
          <w:tcPr>
            <w:tcW w:w="2258" w:type="dxa"/>
            <w:tcBorders>
              <w:bottom w:val="nil"/>
            </w:tcBorders>
            <w:shd w:val="clear" w:color="auto" w:fill="auto"/>
          </w:tcPr>
          <w:p w14:paraId="3BC295A0" w14:textId="77777777" w:rsidR="006F4585" w:rsidRPr="00EF5447" w:rsidRDefault="006F4585" w:rsidP="008759DB">
            <w:pPr>
              <w:pStyle w:val="TAC"/>
            </w:pPr>
            <w:r w:rsidRPr="00EF5447">
              <w:rPr>
                <w:lang w:eastAsia="ja-JP"/>
              </w:rPr>
              <w:t>DC_66A_n25A-n48A</w:t>
            </w:r>
          </w:p>
        </w:tc>
        <w:tc>
          <w:tcPr>
            <w:tcW w:w="867" w:type="dxa"/>
            <w:shd w:val="clear" w:color="auto" w:fill="auto"/>
          </w:tcPr>
          <w:p w14:paraId="32F2F3B1" w14:textId="77777777" w:rsidR="006F4585" w:rsidRPr="00EF5447" w:rsidRDefault="006F4585" w:rsidP="008759DB">
            <w:pPr>
              <w:pStyle w:val="TAC"/>
            </w:pPr>
            <w:r w:rsidRPr="00EF5447">
              <w:rPr>
                <w:lang w:eastAsia="zh-TW"/>
              </w:rPr>
              <w:t>66</w:t>
            </w:r>
          </w:p>
        </w:tc>
        <w:tc>
          <w:tcPr>
            <w:tcW w:w="1167" w:type="dxa"/>
            <w:shd w:val="clear" w:color="auto" w:fill="auto"/>
            <w:noWrap/>
          </w:tcPr>
          <w:p w14:paraId="2D7B9B9A" w14:textId="77777777" w:rsidR="006F4585" w:rsidRPr="00EF5447" w:rsidRDefault="006F4585" w:rsidP="008759DB">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7A0D35AA"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67D0A8FA"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4AEF6027" w14:textId="77777777" w:rsidR="006F4585" w:rsidRPr="00EF5447" w:rsidRDefault="006F4585" w:rsidP="008759DB">
            <w:pPr>
              <w:pStyle w:val="TAC"/>
            </w:pPr>
            <w:r w:rsidRPr="00EF5447">
              <w:rPr>
                <w:kern w:val="2"/>
                <w:szCs w:val="24"/>
                <w:lang w:eastAsia="zh-CN"/>
              </w:rPr>
              <w:t>2140</w:t>
            </w:r>
          </w:p>
        </w:tc>
        <w:tc>
          <w:tcPr>
            <w:tcW w:w="857" w:type="dxa"/>
            <w:shd w:val="clear" w:color="auto" w:fill="auto"/>
          </w:tcPr>
          <w:p w14:paraId="5C489022"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6CE4BA1"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r>
      <w:tr w:rsidR="006F4585" w:rsidRPr="00EF5447" w14:paraId="2DFE85ED" w14:textId="77777777" w:rsidTr="008759DB">
        <w:trPr>
          <w:trHeight w:val="216"/>
          <w:jc w:val="center"/>
        </w:trPr>
        <w:tc>
          <w:tcPr>
            <w:tcW w:w="2258" w:type="dxa"/>
            <w:tcBorders>
              <w:top w:val="nil"/>
              <w:bottom w:val="nil"/>
            </w:tcBorders>
            <w:shd w:val="clear" w:color="auto" w:fill="auto"/>
          </w:tcPr>
          <w:p w14:paraId="72DBD091" w14:textId="77777777" w:rsidR="006F4585" w:rsidRPr="00EF5447" w:rsidRDefault="006F4585" w:rsidP="008759DB">
            <w:pPr>
              <w:pStyle w:val="TAC"/>
            </w:pPr>
          </w:p>
        </w:tc>
        <w:tc>
          <w:tcPr>
            <w:tcW w:w="867" w:type="dxa"/>
            <w:shd w:val="clear" w:color="auto" w:fill="auto"/>
          </w:tcPr>
          <w:p w14:paraId="75DD481A" w14:textId="77777777" w:rsidR="006F4585" w:rsidRPr="00EF5447" w:rsidRDefault="006F4585" w:rsidP="008759DB">
            <w:pPr>
              <w:pStyle w:val="TAC"/>
            </w:pPr>
            <w:r w:rsidRPr="00EF5447">
              <w:rPr>
                <w:lang w:eastAsia="zh-TW"/>
              </w:rPr>
              <w:t>n25</w:t>
            </w:r>
          </w:p>
        </w:tc>
        <w:tc>
          <w:tcPr>
            <w:tcW w:w="1167" w:type="dxa"/>
            <w:shd w:val="clear" w:color="auto" w:fill="auto"/>
            <w:noWrap/>
          </w:tcPr>
          <w:p w14:paraId="45241058" w14:textId="77777777" w:rsidR="006F4585" w:rsidRPr="00EF5447" w:rsidRDefault="006F4585" w:rsidP="008759DB">
            <w:pPr>
              <w:pStyle w:val="TAC"/>
            </w:pPr>
            <w:r w:rsidRPr="00EF5447">
              <w:rPr>
                <w:kern w:val="2"/>
                <w:szCs w:val="24"/>
                <w:lang w:eastAsia="zh-CN"/>
              </w:rPr>
              <w:t>1880</w:t>
            </w:r>
          </w:p>
        </w:tc>
        <w:tc>
          <w:tcPr>
            <w:tcW w:w="746" w:type="dxa"/>
            <w:shd w:val="clear" w:color="auto" w:fill="auto"/>
            <w:noWrap/>
          </w:tcPr>
          <w:p w14:paraId="1393E666"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2BFA9625"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475EE108" w14:textId="77777777" w:rsidR="006F4585" w:rsidRPr="00EF5447" w:rsidRDefault="006F4585" w:rsidP="008759DB">
            <w:pPr>
              <w:pStyle w:val="TAC"/>
            </w:pPr>
            <w:r w:rsidRPr="00EF5447">
              <w:rPr>
                <w:kern w:val="2"/>
                <w:szCs w:val="24"/>
                <w:lang w:eastAsia="zh-CN"/>
              </w:rPr>
              <w:t>1960</w:t>
            </w:r>
          </w:p>
        </w:tc>
        <w:tc>
          <w:tcPr>
            <w:tcW w:w="857" w:type="dxa"/>
            <w:shd w:val="clear" w:color="auto" w:fill="auto"/>
          </w:tcPr>
          <w:p w14:paraId="1DEBD6B6"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B98BFAF"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r>
      <w:tr w:rsidR="006F4585" w:rsidRPr="00EF5447" w14:paraId="69321862" w14:textId="77777777" w:rsidTr="008759DB">
        <w:trPr>
          <w:trHeight w:val="216"/>
          <w:jc w:val="center"/>
        </w:trPr>
        <w:tc>
          <w:tcPr>
            <w:tcW w:w="2258" w:type="dxa"/>
            <w:tcBorders>
              <w:top w:val="nil"/>
              <w:bottom w:val="nil"/>
            </w:tcBorders>
            <w:shd w:val="clear" w:color="auto" w:fill="auto"/>
          </w:tcPr>
          <w:p w14:paraId="18649790" w14:textId="77777777" w:rsidR="006F4585" w:rsidRPr="00EF5447" w:rsidRDefault="006F4585" w:rsidP="008759DB">
            <w:pPr>
              <w:pStyle w:val="TAC"/>
            </w:pPr>
          </w:p>
        </w:tc>
        <w:tc>
          <w:tcPr>
            <w:tcW w:w="867" w:type="dxa"/>
            <w:shd w:val="clear" w:color="auto" w:fill="auto"/>
          </w:tcPr>
          <w:p w14:paraId="66172735" w14:textId="77777777" w:rsidR="006F4585" w:rsidRPr="00EF5447" w:rsidRDefault="006F4585" w:rsidP="008759DB">
            <w:pPr>
              <w:pStyle w:val="TAC"/>
            </w:pPr>
            <w:r w:rsidRPr="00EF5447">
              <w:rPr>
                <w:lang w:eastAsia="zh-TW"/>
              </w:rPr>
              <w:t>n48</w:t>
            </w:r>
          </w:p>
        </w:tc>
        <w:tc>
          <w:tcPr>
            <w:tcW w:w="1167" w:type="dxa"/>
            <w:shd w:val="clear" w:color="auto" w:fill="auto"/>
            <w:noWrap/>
          </w:tcPr>
          <w:p w14:paraId="2148096D" w14:textId="77777777" w:rsidR="006F4585" w:rsidRPr="00EF5447" w:rsidRDefault="006F4585" w:rsidP="008759DB">
            <w:pPr>
              <w:pStyle w:val="TAC"/>
            </w:pPr>
            <w:r w:rsidRPr="00EF5447">
              <w:rPr>
                <w:kern w:val="2"/>
                <w:szCs w:val="24"/>
                <w:lang w:eastAsia="zh-CN"/>
              </w:rPr>
              <w:t>3620</w:t>
            </w:r>
          </w:p>
        </w:tc>
        <w:tc>
          <w:tcPr>
            <w:tcW w:w="746" w:type="dxa"/>
            <w:shd w:val="clear" w:color="auto" w:fill="auto"/>
            <w:noWrap/>
          </w:tcPr>
          <w:p w14:paraId="639E6706" w14:textId="77777777" w:rsidR="006F4585" w:rsidRPr="00EF5447" w:rsidRDefault="006F4585" w:rsidP="008759DB">
            <w:pPr>
              <w:pStyle w:val="TAC"/>
            </w:pPr>
            <w:r w:rsidRPr="00EF5447">
              <w:rPr>
                <w:kern w:val="2"/>
                <w:szCs w:val="24"/>
                <w:lang w:eastAsia="zh-CN"/>
              </w:rPr>
              <w:t>10</w:t>
            </w:r>
          </w:p>
        </w:tc>
        <w:tc>
          <w:tcPr>
            <w:tcW w:w="2266" w:type="dxa"/>
            <w:shd w:val="clear" w:color="auto" w:fill="auto"/>
            <w:noWrap/>
          </w:tcPr>
          <w:p w14:paraId="4EE33582" w14:textId="77777777" w:rsidR="006F4585" w:rsidRPr="00EF5447" w:rsidRDefault="006F4585" w:rsidP="008759DB">
            <w:pPr>
              <w:pStyle w:val="TAC"/>
            </w:pPr>
            <w:r w:rsidRPr="00EF5447">
              <w:rPr>
                <w:kern w:val="2"/>
                <w:szCs w:val="24"/>
                <w:lang w:eastAsia="zh-CN"/>
              </w:rPr>
              <w:t>50</w:t>
            </w:r>
          </w:p>
        </w:tc>
        <w:tc>
          <w:tcPr>
            <w:tcW w:w="1323" w:type="dxa"/>
            <w:shd w:val="clear" w:color="auto" w:fill="auto"/>
            <w:noWrap/>
          </w:tcPr>
          <w:p w14:paraId="7D889E61" w14:textId="77777777" w:rsidR="006F4585" w:rsidRPr="00EF5447" w:rsidRDefault="006F4585" w:rsidP="008759DB">
            <w:pPr>
              <w:pStyle w:val="TAC"/>
            </w:pPr>
            <w:r w:rsidRPr="00EF5447">
              <w:rPr>
                <w:kern w:val="2"/>
                <w:szCs w:val="24"/>
                <w:lang w:eastAsia="zh-CN"/>
              </w:rPr>
              <w:t>3620</w:t>
            </w:r>
          </w:p>
        </w:tc>
        <w:tc>
          <w:tcPr>
            <w:tcW w:w="857" w:type="dxa"/>
            <w:shd w:val="clear" w:color="auto" w:fill="auto"/>
          </w:tcPr>
          <w:p w14:paraId="7D30ED7D" w14:textId="77777777" w:rsidR="006F4585" w:rsidRPr="00EF5447" w:rsidRDefault="006F4585" w:rsidP="008759DB">
            <w:pPr>
              <w:pStyle w:val="TAC"/>
              <w:rPr>
                <w:kern w:val="2"/>
                <w:szCs w:val="24"/>
                <w:lang w:eastAsia="ko-KR"/>
              </w:rPr>
            </w:pPr>
            <w:r w:rsidRPr="00EF5447">
              <w:rPr>
                <w:kern w:val="2"/>
                <w:szCs w:val="24"/>
                <w:lang w:eastAsia="zh-CN"/>
              </w:rPr>
              <w:t>29.4</w:t>
            </w:r>
          </w:p>
        </w:tc>
        <w:tc>
          <w:tcPr>
            <w:tcW w:w="1248" w:type="dxa"/>
            <w:shd w:val="clear" w:color="auto" w:fill="auto"/>
          </w:tcPr>
          <w:p w14:paraId="5913D729" w14:textId="77777777" w:rsidR="006F4585" w:rsidRPr="00EF5447" w:rsidRDefault="006F4585" w:rsidP="008759DB">
            <w:pPr>
              <w:pStyle w:val="TAC"/>
              <w:rPr>
                <w:kern w:val="2"/>
                <w:szCs w:val="24"/>
                <w:lang w:eastAsia="ko-KR"/>
              </w:rPr>
            </w:pPr>
            <w:r w:rsidRPr="00EF5447">
              <w:rPr>
                <w:kern w:val="2"/>
                <w:szCs w:val="24"/>
                <w:lang w:eastAsia="ja-JP"/>
              </w:rPr>
              <w:t>IMD</w:t>
            </w:r>
            <w:r w:rsidRPr="00EF5447">
              <w:rPr>
                <w:kern w:val="2"/>
                <w:szCs w:val="24"/>
                <w:lang w:eastAsia="zh-CN"/>
              </w:rPr>
              <w:t>2</w:t>
            </w:r>
          </w:p>
        </w:tc>
      </w:tr>
      <w:tr w:rsidR="006F4585" w:rsidRPr="00EF5447" w14:paraId="097C24EB" w14:textId="77777777" w:rsidTr="008759DB">
        <w:trPr>
          <w:trHeight w:val="216"/>
          <w:jc w:val="center"/>
        </w:trPr>
        <w:tc>
          <w:tcPr>
            <w:tcW w:w="2258" w:type="dxa"/>
            <w:tcBorders>
              <w:top w:val="nil"/>
              <w:bottom w:val="nil"/>
            </w:tcBorders>
            <w:shd w:val="clear" w:color="auto" w:fill="auto"/>
          </w:tcPr>
          <w:p w14:paraId="41DE554C" w14:textId="77777777" w:rsidR="006F4585" w:rsidRPr="00EF5447" w:rsidRDefault="006F4585" w:rsidP="008759DB">
            <w:pPr>
              <w:pStyle w:val="TAC"/>
            </w:pPr>
          </w:p>
        </w:tc>
        <w:tc>
          <w:tcPr>
            <w:tcW w:w="867" w:type="dxa"/>
            <w:shd w:val="clear" w:color="auto" w:fill="auto"/>
          </w:tcPr>
          <w:p w14:paraId="097B1B74" w14:textId="77777777" w:rsidR="006F4585" w:rsidRPr="00EF5447" w:rsidRDefault="006F4585" w:rsidP="008759DB">
            <w:pPr>
              <w:pStyle w:val="TAC"/>
            </w:pPr>
            <w:r w:rsidRPr="00EF5447">
              <w:rPr>
                <w:lang w:eastAsia="zh-TW"/>
              </w:rPr>
              <w:t>66</w:t>
            </w:r>
          </w:p>
        </w:tc>
        <w:tc>
          <w:tcPr>
            <w:tcW w:w="1167" w:type="dxa"/>
            <w:shd w:val="clear" w:color="auto" w:fill="auto"/>
            <w:noWrap/>
          </w:tcPr>
          <w:p w14:paraId="52D8F89F" w14:textId="77777777" w:rsidR="006F4585" w:rsidRPr="00EF5447" w:rsidRDefault="006F4585" w:rsidP="008759DB">
            <w:pPr>
              <w:pStyle w:val="TAC"/>
            </w:pPr>
            <w:r w:rsidRPr="00EF5447">
              <w:t>1735</w:t>
            </w:r>
          </w:p>
        </w:tc>
        <w:tc>
          <w:tcPr>
            <w:tcW w:w="746" w:type="dxa"/>
            <w:shd w:val="clear" w:color="auto" w:fill="auto"/>
            <w:noWrap/>
          </w:tcPr>
          <w:p w14:paraId="68C6D08A" w14:textId="77777777" w:rsidR="006F4585" w:rsidRPr="00EF5447" w:rsidRDefault="006F4585" w:rsidP="008759DB">
            <w:pPr>
              <w:pStyle w:val="TAC"/>
            </w:pPr>
            <w:r w:rsidRPr="00EF5447">
              <w:t>5</w:t>
            </w:r>
          </w:p>
        </w:tc>
        <w:tc>
          <w:tcPr>
            <w:tcW w:w="2266" w:type="dxa"/>
            <w:shd w:val="clear" w:color="auto" w:fill="auto"/>
            <w:noWrap/>
          </w:tcPr>
          <w:p w14:paraId="2E3B23BD" w14:textId="77777777" w:rsidR="006F4585" w:rsidRPr="00EF5447" w:rsidRDefault="006F4585" w:rsidP="008759DB">
            <w:pPr>
              <w:pStyle w:val="TAC"/>
            </w:pPr>
            <w:r w:rsidRPr="00EF5447">
              <w:t>25</w:t>
            </w:r>
          </w:p>
        </w:tc>
        <w:tc>
          <w:tcPr>
            <w:tcW w:w="1323" w:type="dxa"/>
            <w:shd w:val="clear" w:color="auto" w:fill="auto"/>
            <w:noWrap/>
          </w:tcPr>
          <w:p w14:paraId="2DD6C8D3" w14:textId="77777777" w:rsidR="006F4585" w:rsidRPr="00EF5447" w:rsidRDefault="006F4585" w:rsidP="008759DB">
            <w:pPr>
              <w:pStyle w:val="TAC"/>
            </w:pPr>
            <w:r w:rsidRPr="00EF5447">
              <w:t>2135</w:t>
            </w:r>
          </w:p>
        </w:tc>
        <w:tc>
          <w:tcPr>
            <w:tcW w:w="857" w:type="dxa"/>
            <w:shd w:val="clear" w:color="auto" w:fill="auto"/>
          </w:tcPr>
          <w:p w14:paraId="23E32537" w14:textId="77777777" w:rsidR="006F4585" w:rsidRPr="00EF5447" w:rsidRDefault="006F4585" w:rsidP="008759DB">
            <w:pPr>
              <w:pStyle w:val="TAC"/>
              <w:rPr>
                <w:kern w:val="2"/>
                <w:szCs w:val="24"/>
                <w:lang w:eastAsia="ko-KR"/>
              </w:rPr>
            </w:pPr>
            <w:r w:rsidRPr="00EF5447">
              <w:rPr>
                <w:lang w:eastAsia="zh-TW"/>
              </w:rPr>
              <w:t>N/A</w:t>
            </w:r>
          </w:p>
        </w:tc>
        <w:tc>
          <w:tcPr>
            <w:tcW w:w="1248" w:type="dxa"/>
            <w:shd w:val="clear" w:color="auto" w:fill="auto"/>
          </w:tcPr>
          <w:p w14:paraId="5C176B4C" w14:textId="77777777" w:rsidR="006F4585" w:rsidRPr="00EF5447" w:rsidRDefault="006F4585" w:rsidP="008759DB">
            <w:pPr>
              <w:pStyle w:val="TAC"/>
              <w:rPr>
                <w:kern w:val="2"/>
                <w:szCs w:val="24"/>
                <w:lang w:eastAsia="ko-KR"/>
              </w:rPr>
            </w:pPr>
            <w:r w:rsidRPr="00EF5447">
              <w:rPr>
                <w:lang w:eastAsia="zh-TW"/>
              </w:rPr>
              <w:t>N/A</w:t>
            </w:r>
          </w:p>
        </w:tc>
      </w:tr>
      <w:tr w:rsidR="006F4585" w:rsidRPr="00EF5447" w14:paraId="74FC42DB" w14:textId="77777777" w:rsidTr="008759DB">
        <w:trPr>
          <w:trHeight w:val="216"/>
          <w:jc w:val="center"/>
        </w:trPr>
        <w:tc>
          <w:tcPr>
            <w:tcW w:w="2258" w:type="dxa"/>
            <w:tcBorders>
              <w:top w:val="nil"/>
              <w:bottom w:val="nil"/>
            </w:tcBorders>
            <w:shd w:val="clear" w:color="auto" w:fill="auto"/>
          </w:tcPr>
          <w:p w14:paraId="7AA10AD5" w14:textId="77777777" w:rsidR="006F4585" w:rsidRPr="00EF5447" w:rsidRDefault="006F4585" w:rsidP="008759DB">
            <w:pPr>
              <w:pStyle w:val="TAC"/>
            </w:pPr>
          </w:p>
        </w:tc>
        <w:tc>
          <w:tcPr>
            <w:tcW w:w="867" w:type="dxa"/>
            <w:shd w:val="clear" w:color="auto" w:fill="auto"/>
          </w:tcPr>
          <w:p w14:paraId="0F2987D1" w14:textId="77777777" w:rsidR="006F4585" w:rsidRPr="00EF5447" w:rsidRDefault="006F4585" w:rsidP="008759DB">
            <w:pPr>
              <w:pStyle w:val="TAC"/>
            </w:pPr>
            <w:r w:rsidRPr="00EF5447">
              <w:rPr>
                <w:lang w:eastAsia="zh-TW"/>
              </w:rPr>
              <w:t>n25</w:t>
            </w:r>
          </w:p>
        </w:tc>
        <w:tc>
          <w:tcPr>
            <w:tcW w:w="1167" w:type="dxa"/>
            <w:shd w:val="clear" w:color="auto" w:fill="auto"/>
            <w:noWrap/>
          </w:tcPr>
          <w:p w14:paraId="474C08E9" w14:textId="77777777" w:rsidR="006F4585" w:rsidRPr="00EF5447" w:rsidRDefault="006F4585" w:rsidP="008759DB">
            <w:pPr>
              <w:pStyle w:val="TAC"/>
            </w:pPr>
            <w:r w:rsidRPr="00EF5447">
              <w:rPr>
                <w:rFonts w:eastAsia="Malgun Gothic"/>
                <w:kern w:val="2"/>
                <w:szCs w:val="24"/>
                <w:lang w:eastAsia="ko-KR"/>
              </w:rPr>
              <w:t>1880</w:t>
            </w:r>
          </w:p>
        </w:tc>
        <w:tc>
          <w:tcPr>
            <w:tcW w:w="746" w:type="dxa"/>
            <w:shd w:val="clear" w:color="auto" w:fill="auto"/>
            <w:noWrap/>
          </w:tcPr>
          <w:p w14:paraId="4AFE9E06"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25011BAE"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368FB156" w14:textId="77777777" w:rsidR="006F4585" w:rsidRPr="00EF5447" w:rsidRDefault="006F4585" w:rsidP="008759DB">
            <w:pPr>
              <w:pStyle w:val="TAC"/>
            </w:pPr>
            <w:r w:rsidRPr="00EF5447">
              <w:rPr>
                <w:kern w:val="2"/>
                <w:szCs w:val="24"/>
                <w:lang w:eastAsia="zh-CN"/>
              </w:rPr>
              <w:t>1960</w:t>
            </w:r>
          </w:p>
        </w:tc>
        <w:tc>
          <w:tcPr>
            <w:tcW w:w="857" w:type="dxa"/>
            <w:shd w:val="clear" w:color="auto" w:fill="auto"/>
          </w:tcPr>
          <w:p w14:paraId="419302E3" w14:textId="77777777" w:rsidR="006F4585" w:rsidRPr="00EF5447" w:rsidRDefault="006F4585" w:rsidP="008759DB">
            <w:pPr>
              <w:pStyle w:val="TAC"/>
              <w:rPr>
                <w:kern w:val="2"/>
                <w:szCs w:val="24"/>
                <w:lang w:eastAsia="ko-KR"/>
              </w:rPr>
            </w:pPr>
            <w:r w:rsidRPr="00EF5447">
              <w:rPr>
                <w:kern w:val="2"/>
                <w:szCs w:val="24"/>
                <w:lang w:eastAsia="zh-CN"/>
              </w:rPr>
              <w:t>28.3</w:t>
            </w:r>
          </w:p>
        </w:tc>
        <w:tc>
          <w:tcPr>
            <w:tcW w:w="1248" w:type="dxa"/>
            <w:shd w:val="clear" w:color="auto" w:fill="auto"/>
          </w:tcPr>
          <w:p w14:paraId="3FE2A5B7" w14:textId="77777777" w:rsidR="006F4585" w:rsidRPr="00EF5447" w:rsidRDefault="006F4585" w:rsidP="008759DB">
            <w:pPr>
              <w:pStyle w:val="TAC"/>
              <w:rPr>
                <w:kern w:val="2"/>
                <w:szCs w:val="24"/>
                <w:lang w:eastAsia="ko-KR"/>
              </w:rPr>
            </w:pPr>
            <w:r w:rsidRPr="00EF5447">
              <w:rPr>
                <w:kern w:val="2"/>
                <w:szCs w:val="24"/>
                <w:lang w:eastAsia="ja-JP"/>
              </w:rPr>
              <w:t>IMD</w:t>
            </w:r>
            <w:r w:rsidRPr="00EF5447">
              <w:rPr>
                <w:kern w:val="2"/>
                <w:szCs w:val="24"/>
                <w:lang w:eastAsia="zh-CN"/>
              </w:rPr>
              <w:t>2</w:t>
            </w:r>
          </w:p>
        </w:tc>
      </w:tr>
      <w:tr w:rsidR="006F4585" w:rsidRPr="00EF5447" w14:paraId="405D08EE" w14:textId="77777777" w:rsidTr="008759DB">
        <w:trPr>
          <w:trHeight w:val="216"/>
          <w:jc w:val="center"/>
        </w:trPr>
        <w:tc>
          <w:tcPr>
            <w:tcW w:w="2258" w:type="dxa"/>
            <w:tcBorders>
              <w:top w:val="nil"/>
              <w:bottom w:val="single" w:sz="4" w:space="0" w:color="auto"/>
            </w:tcBorders>
            <w:shd w:val="clear" w:color="auto" w:fill="auto"/>
          </w:tcPr>
          <w:p w14:paraId="0C9DC28C" w14:textId="77777777" w:rsidR="006F4585" w:rsidRPr="00EF5447" w:rsidRDefault="006F4585" w:rsidP="008759DB">
            <w:pPr>
              <w:pStyle w:val="TAC"/>
            </w:pPr>
          </w:p>
        </w:tc>
        <w:tc>
          <w:tcPr>
            <w:tcW w:w="867" w:type="dxa"/>
            <w:shd w:val="clear" w:color="auto" w:fill="auto"/>
          </w:tcPr>
          <w:p w14:paraId="1B3D396C" w14:textId="77777777" w:rsidR="006F4585" w:rsidRPr="00EF5447" w:rsidRDefault="006F4585" w:rsidP="008759DB">
            <w:pPr>
              <w:pStyle w:val="TAC"/>
            </w:pPr>
            <w:r w:rsidRPr="00EF5447">
              <w:rPr>
                <w:lang w:eastAsia="zh-TW"/>
              </w:rPr>
              <w:t>n48</w:t>
            </w:r>
          </w:p>
        </w:tc>
        <w:tc>
          <w:tcPr>
            <w:tcW w:w="1167" w:type="dxa"/>
            <w:shd w:val="clear" w:color="auto" w:fill="auto"/>
            <w:noWrap/>
          </w:tcPr>
          <w:p w14:paraId="16D09F6E" w14:textId="77777777" w:rsidR="006F4585" w:rsidRPr="00EF5447" w:rsidRDefault="006F4585" w:rsidP="008759DB">
            <w:pPr>
              <w:pStyle w:val="TAC"/>
            </w:pPr>
            <w:r w:rsidRPr="00EF5447">
              <w:rPr>
                <w:kern w:val="2"/>
                <w:szCs w:val="24"/>
                <w:lang w:eastAsia="zh-CN"/>
              </w:rPr>
              <w:t>3695</w:t>
            </w:r>
          </w:p>
        </w:tc>
        <w:tc>
          <w:tcPr>
            <w:tcW w:w="746" w:type="dxa"/>
            <w:shd w:val="clear" w:color="auto" w:fill="auto"/>
            <w:noWrap/>
          </w:tcPr>
          <w:p w14:paraId="5C810578"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5CBBA382"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257CA70B" w14:textId="77777777" w:rsidR="006F4585" w:rsidRPr="00EF5447" w:rsidRDefault="006F4585" w:rsidP="008759DB">
            <w:pPr>
              <w:pStyle w:val="TAC"/>
            </w:pPr>
            <w:r w:rsidRPr="00EF5447">
              <w:rPr>
                <w:kern w:val="2"/>
                <w:szCs w:val="24"/>
                <w:lang w:eastAsia="zh-CN"/>
              </w:rPr>
              <w:t>3695</w:t>
            </w:r>
          </w:p>
        </w:tc>
        <w:tc>
          <w:tcPr>
            <w:tcW w:w="857" w:type="dxa"/>
            <w:shd w:val="clear" w:color="auto" w:fill="auto"/>
          </w:tcPr>
          <w:p w14:paraId="3A210B4A"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0BAFBDD"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r>
      <w:tr w:rsidR="006F4585" w:rsidRPr="00EF5447" w14:paraId="1E328BB6" w14:textId="77777777" w:rsidTr="008759DB">
        <w:trPr>
          <w:trHeight w:val="216"/>
          <w:jc w:val="center"/>
        </w:trPr>
        <w:tc>
          <w:tcPr>
            <w:tcW w:w="2258" w:type="dxa"/>
            <w:tcBorders>
              <w:bottom w:val="nil"/>
            </w:tcBorders>
            <w:shd w:val="clear" w:color="auto" w:fill="auto"/>
          </w:tcPr>
          <w:p w14:paraId="4C2C5C6A" w14:textId="77777777" w:rsidR="006F4585" w:rsidRPr="00EF5447" w:rsidRDefault="006F4585" w:rsidP="008759DB">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CE2330F" w14:textId="77777777" w:rsidR="006F4585" w:rsidRPr="00EF5447" w:rsidRDefault="006F4585" w:rsidP="008759DB">
            <w:pPr>
              <w:pStyle w:val="TAC"/>
            </w:pPr>
            <w:r w:rsidRPr="00EF5447">
              <w:t>66</w:t>
            </w:r>
          </w:p>
        </w:tc>
        <w:tc>
          <w:tcPr>
            <w:tcW w:w="1167" w:type="dxa"/>
            <w:shd w:val="clear" w:color="auto" w:fill="auto"/>
            <w:noWrap/>
            <w:vAlign w:val="center"/>
          </w:tcPr>
          <w:p w14:paraId="6CCDBD82" w14:textId="77777777" w:rsidR="006F4585" w:rsidRPr="00EF5447" w:rsidRDefault="006F4585" w:rsidP="008759DB">
            <w:pPr>
              <w:pStyle w:val="TAC"/>
            </w:pPr>
            <w:r w:rsidRPr="00EF5447">
              <w:rPr>
                <w:lang w:eastAsia="ko-KR"/>
              </w:rPr>
              <w:t>1712.5</w:t>
            </w:r>
          </w:p>
        </w:tc>
        <w:tc>
          <w:tcPr>
            <w:tcW w:w="746" w:type="dxa"/>
            <w:shd w:val="clear" w:color="auto" w:fill="auto"/>
            <w:noWrap/>
            <w:vAlign w:val="center"/>
          </w:tcPr>
          <w:p w14:paraId="2BEC161E"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1B195A56"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36AB5C20" w14:textId="77777777" w:rsidR="006F4585" w:rsidRPr="00EF5447" w:rsidRDefault="006F4585" w:rsidP="008759DB">
            <w:pPr>
              <w:pStyle w:val="TAC"/>
            </w:pPr>
            <w:r w:rsidRPr="00EF5447">
              <w:rPr>
                <w:lang w:eastAsia="ko-KR"/>
              </w:rPr>
              <w:t>211</w:t>
            </w:r>
            <w:r>
              <w:rPr>
                <w:lang w:val="sv-SE" w:eastAsia="ko-KR"/>
              </w:rPr>
              <w:t>2</w:t>
            </w:r>
            <w:r w:rsidRPr="00EF5447">
              <w:rPr>
                <w:lang w:eastAsia="ko-KR"/>
              </w:rPr>
              <w:t>.5</w:t>
            </w:r>
          </w:p>
        </w:tc>
        <w:tc>
          <w:tcPr>
            <w:tcW w:w="857" w:type="dxa"/>
            <w:shd w:val="clear" w:color="auto" w:fill="auto"/>
            <w:vAlign w:val="center"/>
          </w:tcPr>
          <w:p w14:paraId="66FA0B05" w14:textId="77777777" w:rsidR="006F4585" w:rsidRPr="00EF5447" w:rsidRDefault="006F4585" w:rsidP="008759DB">
            <w:pPr>
              <w:pStyle w:val="TAC"/>
              <w:rPr>
                <w:rFonts w:cs="Arial"/>
                <w:kern w:val="2"/>
                <w:szCs w:val="24"/>
                <w:lang w:eastAsia="ko-KR"/>
              </w:rPr>
            </w:pPr>
            <w:r w:rsidRPr="000C672A">
              <w:t>N/A</w:t>
            </w:r>
          </w:p>
        </w:tc>
        <w:tc>
          <w:tcPr>
            <w:tcW w:w="1248" w:type="dxa"/>
            <w:shd w:val="clear" w:color="auto" w:fill="auto"/>
            <w:vAlign w:val="center"/>
          </w:tcPr>
          <w:p w14:paraId="21859F07" w14:textId="77777777" w:rsidR="006F4585" w:rsidRPr="00EF5447" w:rsidRDefault="006F4585" w:rsidP="008759DB">
            <w:pPr>
              <w:pStyle w:val="TAC"/>
              <w:rPr>
                <w:rFonts w:cs="Arial"/>
                <w:kern w:val="2"/>
                <w:szCs w:val="24"/>
                <w:lang w:eastAsia="ko-KR"/>
              </w:rPr>
            </w:pPr>
            <w:r w:rsidRPr="000C672A">
              <w:t>N/A</w:t>
            </w:r>
          </w:p>
        </w:tc>
      </w:tr>
      <w:tr w:rsidR="006F4585" w:rsidRPr="00EF5447" w14:paraId="32C14D6A" w14:textId="77777777" w:rsidTr="008759DB">
        <w:trPr>
          <w:trHeight w:val="216"/>
          <w:jc w:val="center"/>
        </w:trPr>
        <w:tc>
          <w:tcPr>
            <w:tcW w:w="2258" w:type="dxa"/>
            <w:tcBorders>
              <w:top w:val="nil"/>
              <w:bottom w:val="nil"/>
            </w:tcBorders>
            <w:shd w:val="clear" w:color="auto" w:fill="auto"/>
          </w:tcPr>
          <w:p w14:paraId="1426997D" w14:textId="77777777" w:rsidR="006F4585" w:rsidRPr="00EF5447" w:rsidRDefault="006F4585" w:rsidP="008759DB">
            <w:pPr>
              <w:pStyle w:val="TAC"/>
            </w:pPr>
          </w:p>
        </w:tc>
        <w:tc>
          <w:tcPr>
            <w:tcW w:w="867" w:type="dxa"/>
            <w:shd w:val="clear" w:color="auto" w:fill="auto"/>
            <w:vAlign w:val="center"/>
          </w:tcPr>
          <w:p w14:paraId="27DB181E" w14:textId="77777777" w:rsidR="006F4585" w:rsidRPr="00EF5447" w:rsidRDefault="006F4585" w:rsidP="008759DB">
            <w:pPr>
              <w:pStyle w:val="TAC"/>
            </w:pPr>
            <w:r w:rsidRPr="00EF5447">
              <w:t>n25</w:t>
            </w:r>
          </w:p>
        </w:tc>
        <w:tc>
          <w:tcPr>
            <w:tcW w:w="1167" w:type="dxa"/>
            <w:shd w:val="clear" w:color="auto" w:fill="auto"/>
            <w:noWrap/>
            <w:vAlign w:val="center"/>
          </w:tcPr>
          <w:p w14:paraId="1B390A39" w14:textId="77777777" w:rsidR="006F4585" w:rsidRPr="00EF5447" w:rsidRDefault="006F4585" w:rsidP="008759DB">
            <w:pPr>
              <w:pStyle w:val="TAC"/>
            </w:pPr>
            <w:r w:rsidRPr="00EF5447">
              <w:rPr>
                <w:lang w:eastAsia="ko-KR"/>
              </w:rPr>
              <w:t>1912.5</w:t>
            </w:r>
          </w:p>
        </w:tc>
        <w:tc>
          <w:tcPr>
            <w:tcW w:w="746" w:type="dxa"/>
            <w:shd w:val="clear" w:color="auto" w:fill="auto"/>
            <w:noWrap/>
            <w:vAlign w:val="center"/>
          </w:tcPr>
          <w:p w14:paraId="7649DF95"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0B133DC9"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7C35F5CC" w14:textId="77777777" w:rsidR="006F4585" w:rsidRPr="00EF5447" w:rsidRDefault="006F4585" w:rsidP="008759DB">
            <w:pPr>
              <w:pStyle w:val="TAC"/>
            </w:pPr>
            <w:r w:rsidRPr="00EF5447">
              <w:rPr>
                <w:lang w:eastAsia="ko-KR"/>
              </w:rPr>
              <w:t>1992.5</w:t>
            </w:r>
          </w:p>
        </w:tc>
        <w:tc>
          <w:tcPr>
            <w:tcW w:w="857" w:type="dxa"/>
            <w:shd w:val="clear" w:color="auto" w:fill="auto"/>
            <w:vAlign w:val="center"/>
          </w:tcPr>
          <w:p w14:paraId="3D2392A3" w14:textId="77777777" w:rsidR="006F4585" w:rsidRPr="00EF5447" w:rsidRDefault="006F4585" w:rsidP="008759DB">
            <w:pPr>
              <w:pStyle w:val="TAC"/>
              <w:rPr>
                <w:rFonts w:cs="Arial"/>
                <w:kern w:val="2"/>
                <w:szCs w:val="24"/>
                <w:lang w:eastAsia="ko-KR"/>
              </w:rPr>
            </w:pPr>
            <w:r w:rsidRPr="00EF5447">
              <w:rPr>
                <w:lang w:eastAsia="ko-KR"/>
              </w:rPr>
              <w:t>N/A</w:t>
            </w:r>
          </w:p>
        </w:tc>
        <w:tc>
          <w:tcPr>
            <w:tcW w:w="1248" w:type="dxa"/>
            <w:shd w:val="clear" w:color="auto" w:fill="auto"/>
            <w:vAlign w:val="center"/>
          </w:tcPr>
          <w:p w14:paraId="18BD570D" w14:textId="77777777" w:rsidR="006F4585" w:rsidRPr="00EF5447" w:rsidRDefault="006F4585" w:rsidP="008759DB">
            <w:pPr>
              <w:pStyle w:val="TAC"/>
              <w:rPr>
                <w:rFonts w:cs="Arial"/>
                <w:kern w:val="2"/>
                <w:szCs w:val="24"/>
                <w:lang w:eastAsia="ko-KR"/>
              </w:rPr>
            </w:pPr>
            <w:r w:rsidRPr="00EF5447">
              <w:t>N/A</w:t>
            </w:r>
          </w:p>
        </w:tc>
      </w:tr>
      <w:tr w:rsidR="006F4585" w:rsidRPr="00EF5447" w14:paraId="1895A413" w14:textId="77777777" w:rsidTr="008759DB">
        <w:trPr>
          <w:trHeight w:val="216"/>
          <w:jc w:val="center"/>
        </w:trPr>
        <w:tc>
          <w:tcPr>
            <w:tcW w:w="2258" w:type="dxa"/>
            <w:tcBorders>
              <w:top w:val="nil"/>
              <w:bottom w:val="nil"/>
            </w:tcBorders>
            <w:shd w:val="clear" w:color="auto" w:fill="auto"/>
          </w:tcPr>
          <w:p w14:paraId="3CC39E1F" w14:textId="77777777" w:rsidR="006F4585" w:rsidRPr="00EF5447" w:rsidRDefault="006F4585" w:rsidP="008759DB">
            <w:pPr>
              <w:pStyle w:val="TAC"/>
            </w:pPr>
          </w:p>
        </w:tc>
        <w:tc>
          <w:tcPr>
            <w:tcW w:w="867" w:type="dxa"/>
            <w:shd w:val="clear" w:color="auto" w:fill="auto"/>
            <w:vAlign w:val="center"/>
          </w:tcPr>
          <w:p w14:paraId="3795D119" w14:textId="77777777" w:rsidR="006F4585" w:rsidRPr="00EF5447" w:rsidRDefault="006F4585" w:rsidP="008759DB">
            <w:pPr>
              <w:pStyle w:val="TAC"/>
            </w:pPr>
            <w:r>
              <w:rPr>
                <w:lang w:val="sv-SE"/>
              </w:rPr>
              <w:t>n66</w:t>
            </w:r>
          </w:p>
        </w:tc>
        <w:tc>
          <w:tcPr>
            <w:tcW w:w="1167" w:type="dxa"/>
            <w:shd w:val="clear" w:color="auto" w:fill="auto"/>
            <w:noWrap/>
            <w:vAlign w:val="center"/>
          </w:tcPr>
          <w:p w14:paraId="09836AA7" w14:textId="77777777" w:rsidR="006F4585" w:rsidRPr="00EF5447" w:rsidRDefault="006F4585" w:rsidP="008759DB">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119F2F7C"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22ED5EF9"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07612F68" w14:textId="77777777" w:rsidR="006F4585" w:rsidRPr="00EF5447" w:rsidRDefault="006F4585" w:rsidP="008759DB">
            <w:pPr>
              <w:pStyle w:val="TAC"/>
            </w:pPr>
            <w:r w:rsidRPr="00EF5447">
              <w:rPr>
                <w:lang w:eastAsia="ko-KR"/>
              </w:rPr>
              <w:t>211</w:t>
            </w:r>
            <w:r>
              <w:rPr>
                <w:lang w:val="sv-SE" w:eastAsia="ko-KR"/>
              </w:rPr>
              <w:t>7</w:t>
            </w:r>
            <w:r w:rsidRPr="00EF5447">
              <w:rPr>
                <w:lang w:eastAsia="ko-KR"/>
              </w:rPr>
              <w:t>.5</w:t>
            </w:r>
          </w:p>
        </w:tc>
        <w:tc>
          <w:tcPr>
            <w:tcW w:w="857" w:type="dxa"/>
            <w:shd w:val="clear" w:color="auto" w:fill="auto"/>
            <w:vAlign w:val="center"/>
          </w:tcPr>
          <w:p w14:paraId="36645E0E" w14:textId="77777777" w:rsidR="006F4585" w:rsidRPr="00EF5447" w:rsidRDefault="006F4585" w:rsidP="008759DB">
            <w:pPr>
              <w:pStyle w:val="TAC"/>
              <w:rPr>
                <w:rFonts w:cs="Arial"/>
                <w:kern w:val="2"/>
                <w:szCs w:val="24"/>
                <w:lang w:eastAsia="ko-KR"/>
              </w:rPr>
            </w:pPr>
            <w:r w:rsidRPr="00EF5447">
              <w:t>23</w:t>
            </w:r>
          </w:p>
        </w:tc>
        <w:tc>
          <w:tcPr>
            <w:tcW w:w="1248" w:type="dxa"/>
            <w:shd w:val="clear" w:color="auto" w:fill="auto"/>
            <w:vAlign w:val="center"/>
          </w:tcPr>
          <w:p w14:paraId="43791E8B" w14:textId="77777777" w:rsidR="006F4585" w:rsidRPr="00EF5447" w:rsidRDefault="006F4585" w:rsidP="008759DB">
            <w:pPr>
              <w:pStyle w:val="TAC"/>
              <w:rPr>
                <w:rFonts w:cs="Arial"/>
                <w:kern w:val="2"/>
                <w:szCs w:val="24"/>
                <w:lang w:eastAsia="ko-KR"/>
              </w:rPr>
            </w:pPr>
            <w:r w:rsidRPr="00EF5447">
              <w:t>IMD3</w:t>
            </w:r>
          </w:p>
        </w:tc>
      </w:tr>
      <w:tr w:rsidR="006F4585" w:rsidRPr="00EF5447" w14:paraId="2FBA8E81" w14:textId="77777777" w:rsidTr="008759DB">
        <w:trPr>
          <w:trHeight w:val="216"/>
          <w:jc w:val="center"/>
        </w:trPr>
        <w:tc>
          <w:tcPr>
            <w:tcW w:w="2258" w:type="dxa"/>
            <w:tcBorders>
              <w:top w:val="nil"/>
              <w:bottom w:val="nil"/>
            </w:tcBorders>
            <w:shd w:val="clear" w:color="auto" w:fill="auto"/>
          </w:tcPr>
          <w:p w14:paraId="3FC41DC2" w14:textId="77777777" w:rsidR="006F4585" w:rsidRPr="00EF5447" w:rsidRDefault="006F4585" w:rsidP="008759DB">
            <w:pPr>
              <w:pStyle w:val="TAC"/>
            </w:pPr>
          </w:p>
        </w:tc>
        <w:tc>
          <w:tcPr>
            <w:tcW w:w="867" w:type="dxa"/>
            <w:shd w:val="clear" w:color="auto" w:fill="auto"/>
            <w:vAlign w:val="center"/>
          </w:tcPr>
          <w:p w14:paraId="61B65F6F" w14:textId="77777777" w:rsidR="006F4585" w:rsidRPr="00EF5447" w:rsidRDefault="006F4585" w:rsidP="008759DB">
            <w:pPr>
              <w:pStyle w:val="TAC"/>
            </w:pPr>
            <w:r w:rsidRPr="00EF5447">
              <w:t>66</w:t>
            </w:r>
          </w:p>
        </w:tc>
        <w:tc>
          <w:tcPr>
            <w:tcW w:w="1167" w:type="dxa"/>
            <w:shd w:val="clear" w:color="auto" w:fill="auto"/>
            <w:noWrap/>
            <w:vAlign w:val="center"/>
          </w:tcPr>
          <w:p w14:paraId="2C781BDD" w14:textId="77777777" w:rsidR="006F4585" w:rsidRPr="00EF5447" w:rsidRDefault="006F4585" w:rsidP="008759DB">
            <w:pPr>
              <w:pStyle w:val="TAC"/>
            </w:pPr>
            <w:r w:rsidRPr="00EF5447">
              <w:rPr>
                <w:lang w:eastAsia="ko-KR"/>
              </w:rPr>
              <w:t>1750</w:t>
            </w:r>
          </w:p>
        </w:tc>
        <w:tc>
          <w:tcPr>
            <w:tcW w:w="746" w:type="dxa"/>
            <w:shd w:val="clear" w:color="auto" w:fill="auto"/>
            <w:noWrap/>
            <w:vAlign w:val="center"/>
          </w:tcPr>
          <w:p w14:paraId="16D1AE67"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051C52FA"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2AA80515" w14:textId="77777777" w:rsidR="006F4585" w:rsidRPr="00EF5447" w:rsidRDefault="006F4585" w:rsidP="008759DB">
            <w:pPr>
              <w:pStyle w:val="TAC"/>
            </w:pPr>
            <w:r>
              <w:rPr>
                <w:lang w:val="sv-SE"/>
              </w:rPr>
              <w:t>2150</w:t>
            </w:r>
          </w:p>
        </w:tc>
        <w:tc>
          <w:tcPr>
            <w:tcW w:w="857" w:type="dxa"/>
            <w:shd w:val="clear" w:color="auto" w:fill="auto"/>
          </w:tcPr>
          <w:p w14:paraId="0AD7BC51" w14:textId="77777777" w:rsidR="006F4585" w:rsidRPr="00EF5447" w:rsidRDefault="006F4585" w:rsidP="008759DB">
            <w:pPr>
              <w:pStyle w:val="TAC"/>
              <w:rPr>
                <w:rFonts w:cs="Arial"/>
                <w:kern w:val="2"/>
                <w:szCs w:val="24"/>
                <w:lang w:eastAsia="ko-KR"/>
              </w:rPr>
            </w:pPr>
            <w:r w:rsidRPr="00D860A5">
              <w:t>N/A</w:t>
            </w:r>
          </w:p>
        </w:tc>
        <w:tc>
          <w:tcPr>
            <w:tcW w:w="1248" w:type="dxa"/>
            <w:shd w:val="clear" w:color="auto" w:fill="auto"/>
          </w:tcPr>
          <w:p w14:paraId="1160200F" w14:textId="77777777" w:rsidR="006F4585" w:rsidRPr="00EF5447" w:rsidRDefault="006F4585" w:rsidP="008759DB">
            <w:pPr>
              <w:pStyle w:val="TAC"/>
              <w:rPr>
                <w:rFonts w:cs="Arial"/>
                <w:kern w:val="2"/>
                <w:szCs w:val="24"/>
                <w:lang w:eastAsia="ko-KR"/>
              </w:rPr>
            </w:pPr>
            <w:r w:rsidRPr="00D860A5">
              <w:t>N/A</w:t>
            </w:r>
          </w:p>
        </w:tc>
      </w:tr>
      <w:tr w:rsidR="006F4585" w:rsidRPr="00EF5447" w14:paraId="23487E48" w14:textId="77777777" w:rsidTr="008759DB">
        <w:trPr>
          <w:trHeight w:val="216"/>
          <w:jc w:val="center"/>
        </w:trPr>
        <w:tc>
          <w:tcPr>
            <w:tcW w:w="2258" w:type="dxa"/>
            <w:tcBorders>
              <w:top w:val="nil"/>
              <w:bottom w:val="nil"/>
            </w:tcBorders>
            <w:shd w:val="clear" w:color="auto" w:fill="auto"/>
          </w:tcPr>
          <w:p w14:paraId="22F9C767" w14:textId="77777777" w:rsidR="006F4585" w:rsidRPr="00EF5447" w:rsidRDefault="006F4585" w:rsidP="008759DB">
            <w:pPr>
              <w:pStyle w:val="TAC"/>
            </w:pPr>
          </w:p>
        </w:tc>
        <w:tc>
          <w:tcPr>
            <w:tcW w:w="867" w:type="dxa"/>
            <w:shd w:val="clear" w:color="auto" w:fill="auto"/>
            <w:vAlign w:val="center"/>
          </w:tcPr>
          <w:p w14:paraId="63637A68" w14:textId="77777777" w:rsidR="006F4585" w:rsidRPr="00EF5447" w:rsidRDefault="006F4585" w:rsidP="008759DB">
            <w:pPr>
              <w:pStyle w:val="TAC"/>
            </w:pPr>
            <w:r w:rsidRPr="00EF5447">
              <w:t>n25</w:t>
            </w:r>
          </w:p>
        </w:tc>
        <w:tc>
          <w:tcPr>
            <w:tcW w:w="1167" w:type="dxa"/>
            <w:shd w:val="clear" w:color="auto" w:fill="auto"/>
            <w:noWrap/>
            <w:vAlign w:val="center"/>
          </w:tcPr>
          <w:p w14:paraId="7A5BC643" w14:textId="77777777" w:rsidR="006F4585" w:rsidRPr="00EF5447" w:rsidRDefault="006F4585" w:rsidP="008759DB">
            <w:pPr>
              <w:pStyle w:val="TAC"/>
            </w:pPr>
            <w:r w:rsidRPr="00EF5447">
              <w:rPr>
                <w:lang w:eastAsia="ko-KR"/>
              </w:rPr>
              <w:t>18</w:t>
            </w:r>
            <w:r>
              <w:rPr>
                <w:lang w:val="sv-SE" w:eastAsia="ko-KR"/>
              </w:rPr>
              <w:t>73</w:t>
            </w:r>
          </w:p>
        </w:tc>
        <w:tc>
          <w:tcPr>
            <w:tcW w:w="746" w:type="dxa"/>
            <w:shd w:val="clear" w:color="auto" w:fill="auto"/>
            <w:noWrap/>
            <w:vAlign w:val="center"/>
          </w:tcPr>
          <w:p w14:paraId="2DD1FA6B"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6B809AEF"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3FC4A847" w14:textId="77777777" w:rsidR="006F4585" w:rsidRPr="00EF5447" w:rsidRDefault="006F4585" w:rsidP="008759DB">
            <w:pPr>
              <w:pStyle w:val="TAC"/>
            </w:pPr>
            <w:r>
              <w:rPr>
                <w:lang w:val="sv-SE" w:eastAsia="ko-KR"/>
              </w:rPr>
              <w:t>1953</w:t>
            </w:r>
          </w:p>
        </w:tc>
        <w:tc>
          <w:tcPr>
            <w:tcW w:w="857" w:type="dxa"/>
            <w:shd w:val="clear" w:color="auto" w:fill="auto"/>
            <w:vAlign w:val="center"/>
          </w:tcPr>
          <w:p w14:paraId="76788388" w14:textId="77777777" w:rsidR="006F4585" w:rsidRPr="00EF5447" w:rsidRDefault="006F4585" w:rsidP="008759DB">
            <w:pPr>
              <w:pStyle w:val="TAC"/>
              <w:rPr>
                <w:rFonts w:cs="Arial"/>
                <w:kern w:val="2"/>
                <w:szCs w:val="24"/>
                <w:lang w:eastAsia="ko-KR"/>
              </w:rPr>
            </w:pPr>
            <w:r w:rsidRPr="00EF5447">
              <w:rPr>
                <w:lang w:eastAsia="ko-KR"/>
              </w:rPr>
              <w:t>N/A</w:t>
            </w:r>
          </w:p>
        </w:tc>
        <w:tc>
          <w:tcPr>
            <w:tcW w:w="1248" w:type="dxa"/>
            <w:shd w:val="clear" w:color="auto" w:fill="auto"/>
            <w:vAlign w:val="center"/>
          </w:tcPr>
          <w:p w14:paraId="085AED26" w14:textId="77777777" w:rsidR="006F4585" w:rsidRPr="00EF5447" w:rsidRDefault="006F4585" w:rsidP="008759DB">
            <w:pPr>
              <w:pStyle w:val="TAC"/>
              <w:rPr>
                <w:rFonts w:cs="Arial"/>
                <w:kern w:val="2"/>
                <w:szCs w:val="24"/>
                <w:lang w:eastAsia="ko-KR"/>
              </w:rPr>
            </w:pPr>
            <w:r w:rsidRPr="00EF5447">
              <w:t>N/A</w:t>
            </w:r>
          </w:p>
        </w:tc>
      </w:tr>
      <w:tr w:rsidR="006F4585" w:rsidRPr="00EF5447" w14:paraId="1E96BDD6" w14:textId="77777777" w:rsidTr="008759DB">
        <w:trPr>
          <w:trHeight w:val="216"/>
          <w:jc w:val="center"/>
        </w:trPr>
        <w:tc>
          <w:tcPr>
            <w:tcW w:w="2258" w:type="dxa"/>
            <w:tcBorders>
              <w:top w:val="nil"/>
              <w:bottom w:val="single" w:sz="4" w:space="0" w:color="auto"/>
            </w:tcBorders>
            <w:shd w:val="clear" w:color="auto" w:fill="auto"/>
          </w:tcPr>
          <w:p w14:paraId="2F2161D4" w14:textId="77777777" w:rsidR="006F4585" w:rsidRPr="00EF5447" w:rsidRDefault="006F4585" w:rsidP="008759DB">
            <w:pPr>
              <w:pStyle w:val="TAC"/>
            </w:pPr>
          </w:p>
        </w:tc>
        <w:tc>
          <w:tcPr>
            <w:tcW w:w="867" w:type="dxa"/>
            <w:shd w:val="clear" w:color="auto" w:fill="auto"/>
            <w:vAlign w:val="center"/>
          </w:tcPr>
          <w:p w14:paraId="2EB2DB68" w14:textId="77777777" w:rsidR="006F4585" w:rsidRPr="00EF5447" w:rsidRDefault="006F4585" w:rsidP="008759DB">
            <w:pPr>
              <w:pStyle w:val="TAC"/>
            </w:pPr>
            <w:r>
              <w:rPr>
                <w:lang w:val="sv-SE"/>
              </w:rPr>
              <w:t>n66</w:t>
            </w:r>
          </w:p>
        </w:tc>
        <w:tc>
          <w:tcPr>
            <w:tcW w:w="1167" w:type="dxa"/>
            <w:shd w:val="clear" w:color="auto" w:fill="auto"/>
            <w:noWrap/>
            <w:vAlign w:val="center"/>
          </w:tcPr>
          <w:p w14:paraId="1E97F302" w14:textId="77777777" w:rsidR="006F4585" w:rsidRPr="00EF5447" w:rsidRDefault="006F4585" w:rsidP="008759DB">
            <w:pPr>
              <w:pStyle w:val="TAC"/>
            </w:pPr>
            <w:r>
              <w:rPr>
                <w:lang w:val="sv-SE"/>
              </w:rPr>
              <w:t>1719</w:t>
            </w:r>
          </w:p>
        </w:tc>
        <w:tc>
          <w:tcPr>
            <w:tcW w:w="746" w:type="dxa"/>
            <w:shd w:val="clear" w:color="auto" w:fill="auto"/>
            <w:noWrap/>
            <w:vAlign w:val="center"/>
          </w:tcPr>
          <w:p w14:paraId="46525F7B"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6125BDA9"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7FE9DD46" w14:textId="77777777" w:rsidR="006F4585" w:rsidRPr="00EF5447" w:rsidRDefault="006F4585" w:rsidP="008759DB">
            <w:pPr>
              <w:pStyle w:val="TAC"/>
            </w:pPr>
            <w:r w:rsidRPr="00EF5447">
              <w:rPr>
                <w:lang w:eastAsia="ko-KR"/>
              </w:rPr>
              <w:t>21</w:t>
            </w:r>
            <w:r>
              <w:rPr>
                <w:lang w:val="sv-SE" w:eastAsia="ko-KR"/>
              </w:rPr>
              <w:t>19</w:t>
            </w:r>
          </w:p>
        </w:tc>
        <w:tc>
          <w:tcPr>
            <w:tcW w:w="857" w:type="dxa"/>
            <w:shd w:val="clear" w:color="auto" w:fill="auto"/>
            <w:vAlign w:val="center"/>
          </w:tcPr>
          <w:p w14:paraId="49DAC150" w14:textId="77777777" w:rsidR="006F4585" w:rsidRPr="00EF5447" w:rsidRDefault="006F4585" w:rsidP="008759DB">
            <w:pPr>
              <w:pStyle w:val="TAC"/>
              <w:rPr>
                <w:rFonts w:cs="Arial"/>
                <w:kern w:val="2"/>
                <w:szCs w:val="24"/>
                <w:lang w:eastAsia="ko-KR"/>
              </w:rPr>
            </w:pPr>
            <w:r w:rsidRPr="00EF5447">
              <w:rPr>
                <w:lang w:eastAsia="ko-KR"/>
              </w:rPr>
              <w:t>4</w:t>
            </w:r>
          </w:p>
        </w:tc>
        <w:tc>
          <w:tcPr>
            <w:tcW w:w="1248" w:type="dxa"/>
            <w:shd w:val="clear" w:color="auto" w:fill="auto"/>
            <w:vAlign w:val="center"/>
          </w:tcPr>
          <w:p w14:paraId="6836EFB4" w14:textId="77777777" w:rsidR="006F4585" w:rsidRPr="00EF5447" w:rsidRDefault="006F4585" w:rsidP="008759DB">
            <w:pPr>
              <w:pStyle w:val="TAC"/>
              <w:rPr>
                <w:rFonts w:cs="Arial"/>
                <w:kern w:val="2"/>
                <w:szCs w:val="24"/>
                <w:lang w:eastAsia="ko-KR"/>
              </w:rPr>
            </w:pPr>
            <w:r w:rsidRPr="00EF5447">
              <w:t>IMD5</w:t>
            </w:r>
          </w:p>
        </w:tc>
      </w:tr>
      <w:tr w:rsidR="006F4585" w:rsidRPr="00EF5447" w14:paraId="72A53B83"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17FD6E5F" w14:textId="77777777" w:rsidR="006F4585" w:rsidRPr="00EF5447" w:rsidRDefault="006F4585" w:rsidP="008759DB">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707FEBC1" w14:textId="77777777" w:rsidR="006F4585" w:rsidRPr="00EF5447" w:rsidRDefault="006F4585" w:rsidP="008759DB">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tcPr>
          <w:p w14:paraId="7684429F" w14:textId="77777777" w:rsidR="006F4585" w:rsidRPr="00EF5447" w:rsidRDefault="006F4585" w:rsidP="008759DB">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
          <w:p w14:paraId="4AFCC32D" w14:textId="77777777" w:rsidR="006F4585" w:rsidRPr="00EF5447" w:rsidRDefault="006F4585" w:rsidP="008759DB">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DD86119" w14:textId="77777777" w:rsidR="006F4585" w:rsidRPr="00EF5447" w:rsidRDefault="006F4585" w:rsidP="008759DB">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111EE6C" w14:textId="77777777" w:rsidR="006F4585" w:rsidRPr="00EF5447" w:rsidRDefault="006F4585" w:rsidP="008759DB">
            <w:pPr>
              <w:pStyle w:val="TAC"/>
              <w:rPr>
                <w:rFonts w:cs="Arial"/>
                <w:lang w:eastAsia="ko-KR"/>
              </w:rPr>
            </w:pPr>
            <w:r>
              <w:t>2160</w:t>
            </w:r>
          </w:p>
        </w:tc>
        <w:tc>
          <w:tcPr>
            <w:tcW w:w="857" w:type="dxa"/>
            <w:tcBorders>
              <w:top w:val="single" w:sz="4" w:space="0" w:color="auto"/>
              <w:left w:val="single" w:sz="4" w:space="0" w:color="auto"/>
              <w:bottom w:val="single" w:sz="4" w:space="0" w:color="auto"/>
              <w:right w:val="single" w:sz="4" w:space="0" w:color="auto"/>
            </w:tcBorders>
          </w:tcPr>
          <w:p w14:paraId="37F4861E" w14:textId="77777777" w:rsidR="006F4585" w:rsidRPr="00EF5447" w:rsidRDefault="006F4585" w:rsidP="008759D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ACA016B" w14:textId="77777777" w:rsidR="006F4585" w:rsidRPr="00EF5447" w:rsidRDefault="006F4585" w:rsidP="008759DB">
            <w:pPr>
              <w:pStyle w:val="TAC"/>
            </w:pPr>
            <w:r>
              <w:rPr>
                <w:rFonts w:cs="Arial"/>
                <w:kern w:val="2"/>
                <w:szCs w:val="24"/>
                <w:lang w:eastAsia="ko-KR"/>
              </w:rPr>
              <w:t>N/A</w:t>
            </w:r>
          </w:p>
        </w:tc>
      </w:tr>
      <w:tr w:rsidR="006F4585" w:rsidRPr="00EF5447" w14:paraId="35D9E54A" w14:textId="77777777" w:rsidTr="008759DB">
        <w:trPr>
          <w:trHeight w:val="216"/>
          <w:jc w:val="center"/>
        </w:trPr>
        <w:tc>
          <w:tcPr>
            <w:tcW w:w="2258" w:type="dxa"/>
            <w:tcBorders>
              <w:top w:val="nil"/>
              <w:left w:val="single" w:sz="4" w:space="0" w:color="auto"/>
              <w:bottom w:val="nil"/>
              <w:right w:val="single" w:sz="4" w:space="0" w:color="auto"/>
            </w:tcBorders>
          </w:tcPr>
          <w:p w14:paraId="47E9020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50FFC70B" w14:textId="77777777" w:rsidR="006F4585" w:rsidRPr="00EF5447" w:rsidRDefault="006F4585" w:rsidP="008759DB">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tcPr>
          <w:p w14:paraId="7F83DE8A" w14:textId="77777777" w:rsidR="006F4585" w:rsidRPr="00EF5447" w:rsidRDefault="006F4585" w:rsidP="008759DB">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00FD4368" w14:textId="77777777" w:rsidR="006F4585" w:rsidRPr="00EF5447" w:rsidRDefault="006F4585" w:rsidP="008759DB">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0F0F9638" w14:textId="77777777" w:rsidR="006F4585" w:rsidRPr="00EF5447" w:rsidRDefault="006F4585" w:rsidP="008759DB">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402A6FA" w14:textId="77777777" w:rsidR="006F4585" w:rsidRPr="00EF5447" w:rsidRDefault="006F4585" w:rsidP="008759DB">
            <w:pPr>
              <w:pStyle w:val="TAC"/>
              <w:rPr>
                <w:rFonts w:cs="Arial"/>
                <w:lang w:eastAsia="ko-KR"/>
              </w:rPr>
            </w:pPr>
            <w:r>
              <w:t>2610</w:t>
            </w:r>
          </w:p>
        </w:tc>
        <w:tc>
          <w:tcPr>
            <w:tcW w:w="857" w:type="dxa"/>
            <w:tcBorders>
              <w:top w:val="single" w:sz="4" w:space="0" w:color="auto"/>
              <w:left w:val="single" w:sz="4" w:space="0" w:color="auto"/>
              <w:bottom w:val="single" w:sz="4" w:space="0" w:color="auto"/>
              <w:right w:val="single" w:sz="4" w:space="0" w:color="auto"/>
            </w:tcBorders>
          </w:tcPr>
          <w:p w14:paraId="54CCB8D9" w14:textId="77777777" w:rsidR="006F4585" w:rsidRPr="00EF5447" w:rsidRDefault="006F4585" w:rsidP="008759D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CDC2DE7" w14:textId="77777777" w:rsidR="006F4585" w:rsidRPr="00EF5447" w:rsidRDefault="006F4585" w:rsidP="008759DB">
            <w:pPr>
              <w:pStyle w:val="TAC"/>
            </w:pPr>
            <w:r>
              <w:rPr>
                <w:rFonts w:cs="Arial"/>
                <w:kern w:val="2"/>
                <w:szCs w:val="24"/>
                <w:lang w:eastAsia="ko-KR"/>
              </w:rPr>
              <w:t>N/A</w:t>
            </w:r>
          </w:p>
        </w:tc>
      </w:tr>
      <w:tr w:rsidR="006F4585" w:rsidRPr="00EF5447" w14:paraId="058BCCDA"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033E10B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7F14053B" w14:textId="77777777" w:rsidR="006F4585" w:rsidRPr="00EF5447" w:rsidRDefault="006F4585" w:rsidP="008759DB">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tcPr>
          <w:p w14:paraId="3E19B6F3" w14:textId="77777777" w:rsidR="006F4585" w:rsidRPr="00EF5447" w:rsidRDefault="006F4585" w:rsidP="008759DB">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
          <w:p w14:paraId="7B8C6543" w14:textId="77777777" w:rsidR="006F4585" w:rsidRPr="00EF5447" w:rsidRDefault="006F4585" w:rsidP="008759DB">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5415A523" w14:textId="77777777" w:rsidR="006F4585" w:rsidRPr="00EF5447" w:rsidRDefault="006F4585" w:rsidP="008759DB">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D6D1BD6" w14:textId="77777777" w:rsidR="006F4585" w:rsidRPr="00EF5447" w:rsidRDefault="006F4585" w:rsidP="008759DB">
            <w:pPr>
              <w:pStyle w:val="TAC"/>
              <w:rPr>
                <w:rFonts w:cs="Arial"/>
                <w:lang w:eastAsia="ko-KR"/>
              </w:rPr>
            </w:pPr>
            <w:r>
              <w:t>3460</w:t>
            </w:r>
          </w:p>
        </w:tc>
        <w:tc>
          <w:tcPr>
            <w:tcW w:w="857" w:type="dxa"/>
            <w:tcBorders>
              <w:top w:val="single" w:sz="4" w:space="0" w:color="auto"/>
              <w:left w:val="single" w:sz="4" w:space="0" w:color="auto"/>
              <w:bottom w:val="single" w:sz="4" w:space="0" w:color="auto"/>
              <w:right w:val="single" w:sz="4" w:space="0" w:color="auto"/>
            </w:tcBorders>
          </w:tcPr>
          <w:p w14:paraId="3DD1BEB4" w14:textId="77777777" w:rsidR="006F4585" w:rsidRPr="00EF5447" w:rsidRDefault="006F4585" w:rsidP="008759DB">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328DD0B0" w14:textId="77777777" w:rsidR="006F4585" w:rsidRPr="00EF5447" w:rsidRDefault="006F4585" w:rsidP="008759DB">
            <w:pPr>
              <w:pStyle w:val="TAC"/>
            </w:pPr>
            <w:r>
              <w:rPr>
                <w:rFonts w:cs="Arial"/>
                <w:kern w:val="2"/>
                <w:szCs w:val="24"/>
                <w:lang w:eastAsia="ko-KR"/>
              </w:rPr>
              <w:t>IMD3</w:t>
            </w:r>
          </w:p>
        </w:tc>
      </w:tr>
      <w:tr w:rsidR="006F4585" w14:paraId="27DB6F22" w14:textId="77777777" w:rsidTr="008759DB">
        <w:trPr>
          <w:trHeight w:val="216"/>
          <w:jc w:val="center"/>
        </w:trPr>
        <w:tc>
          <w:tcPr>
            <w:tcW w:w="2258" w:type="dxa"/>
            <w:tcBorders>
              <w:top w:val="single" w:sz="4" w:space="0" w:color="auto"/>
              <w:bottom w:val="nil"/>
            </w:tcBorders>
            <w:shd w:val="clear" w:color="auto" w:fill="auto"/>
          </w:tcPr>
          <w:p w14:paraId="5F3E83A9" w14:textId="77777777" w:rsidR="006F4585" w:rsidRPr="0006210B" w:rsidRDefault="006F4585" w:rsidP="008759DB">
            <w:pPr>
              <w:pStyle w:val="TAC"/>
              <w:rPr>
                <w:rFonts w:eastAsia="MS Mincho"/>
              </w:rPr>
            </w:pPr>
            <w:r w:rsidRPr="001F360D">
              <w:rPr>
                <w:rFonts w:cs="Arial"/>
                <w:szCs w:val="18"/>
              </w:rPr>
              <w:t>DC_66A_n66A-n71A</w:t>
            </w:r>
          </w:p>
        </w:tc>
        <w:tc>
          <w:tcPr>
            <w:tcW w:w="867" w:type="dxa"/>
            <w:shd w:val="clear" w:color="auto" w:fill="auto"/>
            <w:vAlign w:val="center"/>
          </w:tcPr>
          <w:p w14:paraId="7C4DDAA2" w14:textId="77777777" w:rsidR="006F4585" w:rsidRPr="001F360D" w:rsidRDefault="006F4585" w:rsidP="008759DB">
            <w:pPr>
              <w:pStyle w:val="TAC"/>
              <w:rPr>
                <w:rFonts w:cs="Arial"/>
                <w:szCs w:val="18"/>
              </w:rPr>
            </w:pPr>
            <w:r w:rsidRPr="001F360D">
              <w:rPr>
                <w:rFonts w:cs="Arial"/>
                <w:szCs w:val="18"/>
              </w:rPr>
              <w:t>66</w:t>
            </w:r>
          </w:p>
        </w:tc>
        <w:tc>
          <w:tcPr>
            <w:tcW w:w="1167" w:type="dxa"/>
            <w:shd w:val="clear" w:color="auto" w:fill="auto"/>
            <w:noWrap/>
            <w:vAlign w:val="center"/>
          </w:tcPr>
          <w:p w14:paraId="51C97CCD" w14:textId="77777777" w:rsidR="006F4585" w:rsidRPr="001F360D" w:rsidRDefault="006F4585" w:rsidP="008759DB">
            <w:pPr>
              <w:pStyle w:val="TAC"/>
              <w:rPr>
                <w:rFonts w:cs="Arial"/>
                <w:szCs w:val="18"/>
              </w:rPr>
            </w:pPr>
            <w:r w:rsidRPr="001F360D">
              <w:rPr>
                <w:rFonts w:cs="Arial"/>
                <w:szCs w:val="18"/>
              </w:rPr>
              <w:t>1752</w:t>
            </w:r>
          </w:p>
        </w:tc>
        <w:tc>
          <w:tcPr>
            <w:tcW w:w="746" w:type="dxa"/>
            <w:shd w:val="clear" w:color="auto" w:fill="auto"/>
            <w:noWrap/>
            <w:vAlign w:val="center"/>
          </w:tcPr>
          <w:p w14:paraId="39C5995E" w14:textId="77777777" w:rsidR="006F4585" w:rsidRPr="001F360D"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6C997D44" w14:textId="77777777" w:rsidR="006F4585" w:rsidRPr="001F360D"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7679CE7" w14:textId="77777777" w:rsidR="006F4585" w:rsidRPr="001F360D" w:rsidRDefault="006F4585" w:rsidP="008759DB">
            <w:pPr>
              <w:pStyle w:val="TAC"/>
              <w:rPr>
                <w:rFonts w:cs="Arial"/>
                <w:szCs w:val="18"/>
              </w:rPr>
            </w:pPr>
            <w:r w:rsidRPr="001F360D">
              <w:rPr>
                <w:rFonts w:eastAsia="Malgun Gothic" w:cs="Arial"/>
                <w:szCs w:val="18"/>
              </w:rPr>
              <w:t>2152</w:t>
            </w:r>
          </w:p>
        </w:tc>
        <w:tc>
          <w:tcPr>
            <w:tcW w:w="857" w:type="dxa"/>
            <w:shd w:val="clear" w:color="auto" w:fill="auto"/>
            <w:vAlign w:val="center"/>
          </w:tcPr>
          <w:p w14:paraId="3CFB25DB" w14:textId="77777777" w:rsidR="006F4585"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09E81788" w14:textId="77777777" w:rsidR="006F4585" w:rsidRDefault="006F4585" w:rsidP="008759DB">
            <w:pPr>
              <w:pStyle w:val="TAC"/>
              <w:rPr>
                <w:rFonts w:cs="Arial"/>
                <w:color w:val="000000"/>
              </w:rPr>
            </w:pPr>
            <w:r w:rsidRPr="001F360D">
              <w:rPr>
                <w:rFonts w:cs="Arial"/>
                <w:color w:val="000000"/>
              </w:rPr>
              <w:t>N/A</w:t>
            </w:r>
          </w:p>
        </w:tc>
      </w:tr>
      <w:tr w:rsidR="006F4585" w14:paraId="15C4A193" w14:textId="77777777" w:rsidTr="008759DB">
        <w:trPr>
          <w:trHeight w:val="216"/>
          <w:jc w:val="center"/>
        </w:trPr>
        <w:tc>
          <w:tcPr>
            <w:tcW w:w="2258" w:type="dxa"/>
            <w:tcBorders>
              <w:top w:val="nil"/>
              <w:bottom w:val="nil"/>
            </w:tcBorders>
            <w:shd w:val="clear" w:color="auto" w:fill="auto"/>
          </w:tcPr>
          <w:p w14:paraId="28434412" w14:textId="77777777" w:rsidR="006F4585" w:rsidRPr="0006210B" w:rsidRDefault="006F4585" w:rsidP="008759DB">
            <w:pPr>
              <w:pStyle w:val="TAC"/>
              <w:rPr>
                <w:rFonts w:eastAsia="MS Mincho"/>
              </w:rPr>
            </w:pPr>
          </w:p>
        </w:tc>
        <w:tc>
          <w:tcPr>
            <w:tcW w:w="867" w:type="dxa"/>
            <w:shd w:val="clear" w:color="auto" w:fill="auto"/>
            <w:vAlign w:val="center"/>
          </w:tcPr>
          <w:p w14:paraId="37971C6A" w14:textId="77777777" w:rsidR="006F4585" w:rsidRPr="001F360D" w:rsidRDefault="006F4585" w:rsidP="008759DB">
            <w:pPr>
              <w:pStyle w:val="TAC"/>
              <w:rPr>
                <w:rFonts w:cs="Arial"/>
                <w:szCs w:val="18"/>
              </w:rPr>
            </w:pPr>
            <w:r w:rsidRPr="001F360D">
              <w:rPr>
                <w:rFonts w:cs="Arial"/>
                <w:szCs w:val="18"/>
              </w:rPr>
              <w:t>n66</w:t>
            </w:r>
          </w:p>
        </w:tc>
        <w:tc>
          <w:tcPr>
            <w:tcW w:w="1167" w:type="dxa"/>
            <w:shd w:val="clear" w:color="auto" w:fill="auto"/>
            <w:noWrap/>
            <w:vAlign w:val="center"/>
          </w:tcPr>
          <w:p w14:paraId="3B29D8FD" w14:textId="77777777" w:rsidR="006F4585" w:rsidRPr="001F360D" w:rsidRDefault="006F4585" w:rsidP="008759DB">
            <w:pPr>
              <w:pStyle w:val="TAC"/>
              <w:rPr>
                <w:rFonts w:cs="Arial"/>
                <w:szCs w:val="18"/>
              </w:rPr>
            </w:pPr>
            <w:r w:rsidRPr="001F360D">
              <w:rPr>
                <w:rFonts w:cs="Arial"/>
                <w:szCs w:val="18"/>
              </w:rPr>
              <w:t>1718</w:t>
            </w:r>
          </w:p>
        </w:tc>
        <w:tc>
          <w:tcPr>
            <w:tcW w:w="746" w:type="dxa"/>
            <w:shd w:val="clear" w:color="auto" w:fill="auto"/>
            <w:noWrap/>
            <w:vAlign w:val="center"/>
          </w:tcPr>
          <w:p w14:paraId="4F762A84" w14:textId="77777777" w:rsidR="006F4585" w:rsidRPr="001F360D"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0349E42C" w14:textId="77777777" w:rsidR="006F4585" w:rsidRPr="001F360D"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4C313C5" w14:textId="77777777" w:rsidR="006F4585" w:rsidRPr="001F360D" w:rsidRDefault="006F4585" w:rsidP="008759DB">
            <w:pPr>
              <w:pStyle w:val="TAC"/>
              <w:rPr>
                <w:rFonts w:cs="Arial"/>
                <w:szCs w:val="18"/>
              </w:rPr>
            </w:pPr>
            <w:r w:rsidRPr="001F360D">
              <w:rPr>
                <w:rFonts w:eastAsia="Malgun Gothic" w:cs="Arial"/>
                <w:szCs w:val="18"/>
              </w:rPr>
              <w:t>2118</w:t>
            </w:r>
          </w:p>
        </w:tc>
        <w:tc>
          <w:tcPr>
            <w:tcW w:w="857" w:type="dxa"/>
            <w:shd w:val="clear" w:color="auto" w:fill="auto"/>
            <w:vAlign w:val="center"/>
          </w:tcPr>
          <w:p w14:paraId="0ADA57B8" w14:textId="77777777" w:rsidR="006F4585" w:rsidRDefault="006F4585" w:rsidP="008759DB">
            <w:pPr>
              <w:pStyle w:val="TAC"/>
              <w:rPr>
                <w:rFonts w:cs="Arial"/>
                <w:color w:val="000000"/>
              </w:rPr>
            </w:pPr>
            <w:r>
              <w:rPr>
                <w:rFonts w:cs="Arial"/>
                <w:color w:val="000000"/>
              </w:rPr>
              <w:t>5.0</w:t>
            </w:r>
          </w:p>
        </w:tc>
        <w:tc>
          <w:tcPr>
            <w:tcW w:w="1248" w:type="dxa"/>
            <w:shd w:val="clear" w:color="auto" w:fill="auto"/>
            <w:vAlign w:val="center"/>
          </w:tcPr>
          <w:p w14:paraId="7563EE94" w14:textId="77777777" w:rsidR="006F4585" w:rsidRDefault="006F4585" w:rsidP="008759DB">
            <w:pPr>
              <w:pStyle w:val="TAC"/>
              <w:rPr>
                <w:rFonts w:cs="Arial"/>
                <w:color w:val="000000"/>
              </w:rPr>
            </w:pPr>
            <w:r>
              <w:rPr>
                <w:rFonts w:cs="Arial"/>
                <w:color w:val="000000"/>
              </w:rPr>
              <w:t>IMD4</w:t>
            </w:r>
          </w:p>
        </w:tc>
      </w:tr>
      <w:tr w:rsidR="006F4585" w14:paraId="336F3E43" w14:textId="77777777" w:rsidTr="008759DB">
        <w:trPr>
          <w:trHeight w:val="216"/>
          <w:jc w:val="center"/>
        </w:trPr>
        <w:tc>
          <w:tcPr>
            <w:tcW w:w="2258" w:type="dxa"/>
            <w:tcBorders>
              <w:top w:val="nil"/>
              <w:bottom w:val="single" w:sz="4" w:space="0" w:color="auto"/>
            </w:tcBorders>
            <w:shd w:val="clear" w:color="auto" w:fill="auto"/>
          </w:tcPr>
          <w:p w14:paraId="337736FB" w14:textId="77777777" w:rsidR="006F4585" w:rsidRPr="0006210B" w:rsidRDefault="006F4585" w:rsidP="008759DB">
            <w:pPr>
              <w:pStyle w:val="TAC"/>
              <w:rPr>
                <w:rFonts w:eastAsia="MS Mincho"/>
              </w:rPr>
            </w:pPr>
          </w:p>
        </w:tc>
        <w:tc>
          <w:tcPr>
            <w:tcW w:w="867" w:type="dxa"/>
            <w:shd w:val="clear" w:color="auto" w:fill="auto"/>
            <w:vAlign w:val="center"/>
          </w:tcPr>
          <w:p w14:paraId="7F8505F5" w14:textId="77777777" w:rsidR="006F4585" w:rsidRPr="001F360D" w:rsidRDefault="006F4585" w:rsidP="008759DB">
            <w:pPr>
              <w:pStyle w:val="TAC"/>
              <w:rPr>
                <w:rFonts w:cs="Arial"/>
                <w:szCs w:val="18"/>
              </w:rPr>
            </w:pPr>
            <w:r w:rsidRPr="001F360D">
              <w:rPr>
                <w:rFonts w:cs="Arial"/>
                <w:szCs w:val="18"/>
              </w:rPr>
              <w:t>n71</w:t>
            </w:r>
          </w:p>
        </w:tc>
        <w:tc>
          <w:tcPr>
            <w:tcW w:w="1167" w:type="dxa"/>
            <w:shd w:val="clear" w:color="auto" w:fill="auto"/>
            <w:noWrap/>
            <w:vAlign w:val="center"/>
          </w:tcPr>
          <w:p w14:paraId="2D4292D9" w14:textId="77777777" w:rsidR="006F4585" w:rsidRPr="001F360D" w:rsidRDefault="006F4585" w:rsidP="008759DB">
            <w:pPr>
              <w:pStyle w:val="TAC"/>
              <w:rPr>
                <w:rFonts w:cs="Arial"/>
                <w:szCs w:val="18"/>
              </w:rPr>
            </w:pPr>
            <w:r w:rsidRPr="001F360D">
              <w:rPr>
                <w:rFonts w:eastAsia="Malgun Gothic" w:cs="Arial"/>
                <w:szCs w:val="18"/>
              </w:rPr>
              <w:t>693</w:t>
            </w:r>
          </w:p>
        </w:tc>
        <w:tc>
          <w:tcPr>
            <w:tcW w:w="746" w:type="dxa"/>
            <w:shd w:val="clear" w:color="auto" w:fill="auto"/>
            <w:noWrap/>
            <w:vAlign w:val="center"/>
          </w:tcPr>
          <w:p w14:paraId="6E0858A2" w14:textId="77777777" w:rsidR="006F4585" w:rsidRPr="001F360D"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513D3BD5" w14:textId="77777777" w:rsidR="006F4585" w:rsidRPr="001F360D"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52D3352" w14:textId="77777777" w:rsidR="006F4585" w:rsidRPr="001F360D" w:rsidRDefault="006F4585" w:rsidP="008759DB">
            <w:pPr>
              <w:pStyle w:val="TAC"/>
              <w:rPr>
                <w:rFonts w:cs="Arial"/>
                <w:szCs w:val="18"/>
              </w:rPr>
            </w:pPr>
            <w:r w:rsidRPr="001F360D">
              <w:rPr>
                <w:rFonts w:eastAsia="Malgun Gothic" w:cs="Arial"/>
                <w:szCs w:val="18"/>
              </w:rPr>
              <w:t>647</w:t>
            </w:r>
          </w:p>
        </w:tc>
        <w:tc>
          <w:tcPr>
            <w:tcW w:w="857" w:type="dxa"/>
            <w:shd w:val="clear" w:color="auto" w:fill="auto"/>
            <w:vAlign w:val="center"/>
          </w:tcPr>
          <w:p w14:paraId="22169B92" w14:textId="77777777" w:rsidR="006F4585"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585AEE27" w14:textId="77777777" w:rsidR="006F4585" w:rsidRDefault="006F4585" w:rsidP="008759DB">
            <w:pPr>
              <w:pStyle w:val="TAC"/>
              <w:rPr>
                <w:rFonts w:cs="Arial"/>
                <w:color w:val="000000"/>
              </w:rPr>
            </w:pPr>
            <w:r w:rsidRPr="001F360D">
              <w:rPr>
                <w:rFonts w:cs="Arial"/>
                <w:color w:val="000000"/>
              </w:rPr>
              <w:t>N/A</w:t>
            </w:r>
          </w:p>
        </w:tc>
      </w:tr>
      <w:tr w:rsidR="006F4585" w:rsidRPr="00EF5447" w14:paraId="10BC46DA" w14:textId="77777777" w:rsidTr="008759DB">
        <w:trPr>
          <w:trHeight w:val="216"/>
          <w:jc w:val="center"/>
        </w:trPr>
        <w:tc>
          <w:tcPr>
            <w:tcW w:w="2258" w:type="dxa"/>
            <w:tcBorders>
              <w:top w:val="nil"/>
              <w:bottom w:val="nil"/>
            </w:tcBorders>
            <w:shd w:val="clear" w:color="auto" w:fill="auto"/>
          </w:tcPr>
          <w:p w14:paraId="4DB45FFD" w14:textId="77777777" w:rsidR="006F4585" w:rsidRPr="00EF5447" w:rsidRDefault="006F4585" w:rsidP="008759DB">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BD349F9" w14:textId="77777777" w:rsidR="006F4585" w:rsidRPr="00EF5447" w:rsidRDefault="006F4585" w:rsidP="008759DB">
            <w:pPr>
              <w:pStyle w:val="TAC"/>
            </w:pPr>
            <w:r w:rsidRPr="00EF5447">
              <w:t>66</w:t>
            </w:r>
          </w:p>
        </w:tc>
        <w:tc>
          <w:tcPr>
            <w:tcW w:w="1167" w:type="dxa"/>
            <w:shd w:val="clear" w:color="auto" w:fill="auto"/>
            <w:noWrap/>
          </w:tcPr>
          <w:p w14:paraId="13C99FDD" w14:textId="77777777" w:rsidR="006F4585" w:rsidRPr="00EF5447" w:rsidRDefault="006F4585" w:rsidP="008759DB">
            <w:pPr>
              <w:pStyle w:val="TAC"/>
            </w:pPr>
            <w:r w:rsidRPr="00EF5447">
              <w:rPr>
                <w:rFonts w:cs="Arial"/>
                <w:szCs w:val="18"/>
                <w:lang w:eastAsia="zh-CN"/>
              </w:rPr>
              <w:t>1730</w:t>
            </w:r>
          </w:p>
        </w:tc>
        <w:tc>
          <w:tcPr>
            <w:tcW w:w="746" w:type="dxa"/>
            <w:shd w:val="clear" w:color="auto" w:fill="auto"/>
            <w:noWrap/>
          </w:tcPr>
          <w:p w14:paraId="3906A2EC" w14:textId="77777777" w:rsidR="006F4585" w:rsidRPr="00EF5447" w:rsidRDefault="006F4585" w:rsidP="008759DB">
            <w:pPr>
              <w:pStyle w:val="TAC"/>
            </w:pPr>
            <w:r w:rsidRPr="00EF5447">
              <w:rPr>
                <w:rFonts w:cs="Arial"/>
                <w:szCs w:val="18"/>
                <w:lang w:eastAsia="zh-CN"/>
              </w:rPr>
              <w:t>5</w:t>
            </w:r>
          </w:p>
        </w:tc>
        <w:tc>
          <w:tcPr>
            <w:tcW w:w="2266" w:type="dxa"/>
            <w:shd w:val="clear" w:color="auto" w:fill="auto"/>
            <w:noWrap/>
          </w:tcPr>
          <w:p w14:paraId="4EA51612" w14:textId="77777777" w:rsidR="006F4585" w:rsidRPr="00EF5447" w:rsidRDefault="006F4585" w:rsidP="008759DB">
            <w:pPr>
              <w:pStyle w:val="TAC"/>
            </w:pPr>
            <w:r w:rsidRPr="00EF5447">
              <w:rPr>
                <w:rFonts w:cs="Arial"/>
                <w:szCs w:val="18"/>
                <w:lang w:eastAsia="zh-CN"/>
              </w:rPr>
              <w:t>25</w:t>
            </w:r>
          </w:p>
        </w:tc>
        <w:tc>
          <w:tcPr>
            <w:tcW w:w="1323" w:type="dxa"/>
            <w:shd w:val="clear" w:color="auto" w:fill="auto"/>
            <w:noWrap/>
          </w:tcPr>
          <w:p w14:paraId="2E4C7E51" w14:textId="77777777" w:rsidR="006F4585" w:rsidRPr="00EF5447" w:rsidRDefault="006F4585" w:rsidP="008759DB">
            <w:pPr>
              <w:pStyle w:val="TAC"/>
            </w:pPr>
            <w:r w:rsidRPr="00EF5447">
              <w:t>21</w:t>
            </w:r>
            <w:r>
              <w:t>3</w:t>
            </w:r>
            <w:r w:rsidRPr="00EF5447">
              <w:t>0</w:t>
            </w:r>
          </w:p>
        </w:tc>
        <w:tc>
          <w:tcPr>
            <w:tcW w:w="857" w:type="dxa"/>
            <w:shd w:val="clear" w:color="auto" w:fill="auto"/>
          </w:tcPr>
          <w:p w14:paraId="4796B1BB" w14:textId="77777777" w:rsidR="006F4585" w:rsidRPr="00EF5447" w:rsidRDefault="006F4585" w:rsidP="008759DB">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7B2D37A2" w14:textId="77777777" w:rsidR="006F4585" w:rsidRPr="00EF5447" w:rsidRDefault="006F4585" w:rsidP="008759DB">
            <w:pPr>
              <w:pStyle w:val="TAC"/>
              <w:rPr>
                <w:rFonts w:cs="Arial"/>
                <w:kern w:val="2"/>
                <w:szCs w:val="24"/>
                <w:lang w:eastAsia="ko-KR"/>
              </w:rPr>
            </w:pPr>
            <w:r w:rsidRPr="00EF5447">
              <w:rPr>
                <w:rFonts w:cs="Arial"/>
                <w:szCs w:val="18"/>
                <w:lang w:eastAsia="zh-CN"/>
              </w:rPr>
              <w:t>N/A</w:t>
            </w:r>
          </w:p>
        </w:tc>
      </w:tr>
      <w:tr w:rsidR="006F4585" w:rsidRPr="00EF5447" w14:paraId="2FACE9BD" w14:textId="77777777" w:rsidTr="008759DB">
        <w:trPr>
          <w:trHeight w:val="216"/>
          <w:jc w:val="center"/>
        </w:trPr>
        <w:tc>
          <w:tcPr>
            <w:tcW w:w="2258" w:type="dxa"/>
            <w:tcBorders>
              <w:top w:val="nil"/>
              <w:bottom w:val="nil"/>
            </w:tcBorders>
            <w:shd w:val="clear" w:color="auto" w:fill="auto"/>
          </w:tcPr>
          <w:p w14:paraId="21F6DC8F" w14:textId="77777777" w:rsidR="006F4585" w:rsidRPr="00EF5447" w:rsidRDefault="006F4585" w:rsidP="008759DB">
            <w:pPr>
              <w:pStyle w:val="TAC"/>
            </w:pPr>
          </w:p>
        </w:tc>
        <w:tc>
          <w:tcPr>
            <w:tcW w:w="867" w:type="dxa"/>
            <w:shd w:val="clear" w:color="auto" w:fill="auto"/>
          </w:tcPr>
          <w:p w14:paraId="167818BE" w14:textId="77777777" w:rsidR="006F4585" w:rsidRPr="00EF5447" w:rsidRDefault="006F4585" w:rsidP="008759DB">
            <w:pPr>
              <w:pStyle w:val="TAC"/>
            </w:pPr>
            <w:r w:rsidRPr="00EF5447">
              <w:rPr>
                <w:rFonts w:cs="Arial"/>
                <w:szCs w:val="18"/>
                <w:lang w:eastAsia="zh-CN"/>
              </w:rPr>
              <w:t>n66</w:t>
            </w:r>
          </w:p>
        </w:tc>
        <w:tc>
          <w:tcPr>
            <w:tcW w:w="1167" w:type="dxa"/>
            <w:shd w:val="clear" w:color="auto" w:fill="auto"/>
            <w:noWrap/>
          </w:tcPr>
          <w:p w14:paraId="1859ECBE" w14:textId="77777777" w:rsidR="006F4585" w:rsidRPr="00EF5447" w:rsidRDefault="006F4585" w:rsidP="008759DB">
            <w:pPr>
              <w:pStyle w:val="TAC"/>
            </w:pPr>
            <w:r w:rsidRPr="00EF5447">
              <w:t>17</w:t>
            </w:r>
            <w:r>
              <w:t>7</w:t>
            </w:r>
            <w:r w:rsidRPr="00EF5447">
              <w:t>0</w:t>
            </w:r>
          </w:p>
        </w:tc>
        <w:tc>
          <w:tcPr>
            <w:tcW w:w="746" w:type="dxa"/>
            <w:shd w:val="clear" w:color="auto" w:fill="auto"/>
            <w:noWrap/>
          </w:tcPr>
          <w:p w14:paraId="4CDC05F2" w14:textId="77777777" w:rsidR="006F4585" w:rsidRPr="00EF5447" w:rsidRDefault="006F4585" w:rsidP="008759DB">
            <w:pPr>
              <w:pStyle w:val="TAC"/>
            </w:pPr>
            <w:r w:rsidRPr="00EF5447">
              <w:rPr>
                <w:rFonts w:cs="Arial"/>
                <w:szCs w:val="18"/>
                <w:lang w:eastAsia="zh-CN"/>
              </w:rPr>
              <w:t>5</w:t>
            </w:r>
          </w:p>
        </w:tc>
        <w:tc>
          <w:tcPr>
            <w:tcW w:w="2266" w:type="dxa"/>
            <w:shd w:val="clear" w:color="auto" w:fill="auto"/>
            <w:noWrap/>
          </w:tcPr>
          <w:p w14:paraId="2FDCF559" w14:textId="77777777" w:rsidR="006F4585" w:rsidRPr="00EF5447" w:rsidRDefault="006F4585" w:rsidP="008759DB">
            <w:pPr>
              <w:pStyle w:val="TAC"/>
            </w:pPr>
            <w:r w:rsidRPr="00EF5447">
              <w:rPr>
                <w:rFonts w:cs="Arial"/>
                <w:szCs w:val="18"/>
                <w:lang w:eastAsia="zh-CN"/>
              </w:rPr>
              <w:t>25</w:t>
            </w:r>
          </w:p>
        </w:tc>
        <w:tc>
          <w:tcPr>
            <w:tcW w:w="1323" w:type="dxa"/>
            <w:shd w:val="clear" w:color="auto" w:fill="auto"/>
            <w:noWrap/>
          </w:tcPr>
          <w:p w14:paraId="4ABD2867" w14:textId="77777777" w:rsidR="006F4585" w:rsidRPr="00EF5447" w:rsidRDefault="006F4585" w:rsidP="008759DB">
            <w:pPr>
              <w:pStyle w:val="TAC"/>
            </w:pPr>
            <w:r w:rsidRPr="00EF5447">
              <w:rPr>
                <w:rFonts w:cs="Arial"/>
                <w:szCs w:val="18"/>
                <w:lang w:eastAsia="zh-CN"/>
              </w:rPr>
              <w:t>2170</w:t>
            </w:r>
          </w:p>
        </w:tc>
        <w:tc>
          <w:tcPr>
            <w:tcW w:w="857" w:type="dxa"/>
            <w:shd w:val="clear" w:color="auto" w:fill="auto"/>
          </w:tcPr>
          <w:p w14:paraId="55C3E5C9" w14:textId="77777777" w:rsidR="006F4585" w:rsidRPr="00EF5447" w:rsidRDefault="006F4585" w:rsidP="008759DB">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57533F36" w14:textId="77777777" w:rsidR="006F4585" w:rsidRPr="00EF5447" w:rsidRDefault="006F4585" w:rsidP="008759DB">
            <w:pPr>
              <w:pStyle w:val="TAC"/>
              <w:rPr>
                <w:rFonts w:cs="Arial"/>
                <w:kern w:val="2"/>
                <w:szCs w:val="24"/>
                <w:lang w:eastAsia="ko-KR"/>
              </w:rPr>
            </w:pPr>
            <w:r w:rsidRPr="00EF5447">
              <w:rPr>
                <w:rFonts w:cs="Arial"/>
                <w:szCs w:val="18"/>
                <w:lang w:eastAsia="zh-CN"/>
              </w:rPr>
              <w:t>IMD2</w:t>
            </w:r>
          </w:p>
        </w:tc>
      </w:tr>
      <w:tr w:rsidR="006F4585" w:rsidRPr="00EF5447" w14:paraId="614560D2" w14:textId="77777777" w:rsidTr="008759DB">
        <w:trPr>
          <w:trHeight w:val="216"/>
          <w:jc w:val="center"/>
        </w:trPr>
        <w:tc>
          <w:tcPr>
            <w:tcW w:w="2258" w:type="dxa"/>
            <w:tcBorders>
              <w:top w:val="nil"/>
              <w:bottom w:val="single" w:sz="4" w:space="0" w:color="auto"/>
            </w:tcBorders>
            <w:shd w:val="clear" w:color="auto" w:fill="auto"/>
          </w:tcPr>
          <w:p w14:paraId="178FB973" w14:textId="77777777" w:rsidR="006F4585" w:rsidRPr="00EF5447" w:rsidRDefault="006F4585" w:rsidP="008759DB">
            <w:pPr>
              <w:pStyle w:val="TAC"/>
            </w:pPr>
          </w:p>
        </w:tc>
        <w:tc>
          <w:tcPr>
            <w:tcW w:w="867" w:type="dxa"/>
            <w:shd w:val="clear" w:color="auto" w:fill="auto"/>
          </w:tcPr>
          <w:p w14:paraId="7FCA36AF" w14:textId="77777777" w:rsidR="006F4585" w:rsidRPr="00EF5447" w:rsidRDefault="006F4585" w:rsidP="008759DB">
            <w:pPr>
              <w:pStyle w:val="TAC"/>
            </w:pPr>
            <w:r w:rsidRPr="00EF5447">
              <w:t>n77</w:t>
            </w:r>
          </w:p>
        </w:tc>
        <w:tc>
          <w:tcPr>
            <w:tcW w:w="1167" w:type="dxa"/>
            <w:shd w:val="clear" w:color="auto" w:fill="auto"/>
            <w:noWrap/>
          </w:tcPr>
          <w:p w14:paraId="0BA0C379" w14:textId="77777777" w:rsidR="006F4585" w:rsidRPr="00EF5447" w:rsidRDefault="006F4585" w:rsidP="008759DB">
            <w:pPr>
              <w:pStyle w:val="TAC"/>
            </w:pPr>
            <w:r w:rsidRPr="00EF5447">
              <w:rPr>
                <w:rFonts w:cs="Arial"/>
                <w:szCs w:val="18"/>
                <w:lang w:eastAsia="zh-CN"/>
              </w:rPr>
              <w:t>3900</w:t>
            </w:r>
          </w:p>
        </w:tc>
        <w:tc>
          <w:tcPr>
            <w:tcW w:w="746" w:type="dxa"/>
            <w:shd w:val="clear" w:color="auto" w:fill="auto"/>
            <w:noWrap/>
          </w:tcPr>
          <w:p w14:paraId="3177C203" w14:textId="77777777" w:rsidR="006F4585" w:rsidRPr="00EF5447" w:rsidRDefault="006F4585" w:rsidP="008759DB">
            <w:pPr>
              <w:pStyle w:val="TAC"/>
            </w:pPr>
            <w:r w:rsidRPr="00EF5447">
              <w:rPr>
                <w:rFonts w:cs="Arial"/>
                <w:szCs w:val="18"/>
                <w:lang w:eastAsia="zh-CN"/>
              </w:rPr>
              <w:t>10</w:t>
            </w:r>
          </w:p>
        </w:tc>
        <w:tc>
          <w:tcPr>
            <w:tcW w:w="2266" w:type="dxa"/>
            <w:shd w:val="clear" w:color="auto" w:fill="auto"/>
            <w:noWrap/>
          </w:tcPr>
          <w:p w14:paraId="5A5ACAC0" w14:textId="77777777" w:rsidR="006F4585" w:rsidRPr="00EF5447" w:rsidRDefault="006F4585" w:rsidP="008759DB">
            <w:pPr>
              <w:pStyle w:val="TAC"/>
            </w:pPr>
            <w:r w:rsidRPr="00EF5447">
              <w:rPr>
                <w:rFonts w:cs="Arial"/>
                <w:szCs w:val="18"/>
                <w:lang w:eastAsia="zh-CN"/>
              </w:rPr>
              <w:t>50</w:t>
            </w:r>
          </w:p>
        </w:tc>
        <w:tc>
          <w:tcPr>
            <w:tcW w:w="1323" w:type="dxa"/>
            <w:shd w:val="clear" w:color="auto" w:fill="auto"/>
            <w:noWrap/>
          </w:tcPr>
          <w:p w14:paraId="68210389" w14:textId="77777777" w:rsidR="006F4585" w:rsidRPr="00EF5447" w:rsidRDefault="006F4585" w:rsidP="008759DB">
            <w:pPr>
              <w:pStyle w:val="TAC"/>
            </w:pPr>
            <w:r w:rsidRPr="00EF5447">
              <w:rPr>
                <w:rFonts w:cs="Arial"/>
                <w:szCs w:val="18"/>
                <w:lang w:eastAsia="zh-CN"/>
              </w:rPr>
              <w:t>3900</w:t>
            </w:r>
          </w:p>
        </w:tc>
        <w:tc>
          <w:tcPr>
            <w:tcW w:w="857" w:type="dxa"/>
            <w:shd w:val="clear" w:color="auto" w:fill="auto"/>
          </w:tcPr>
          <w:p w14:paraId="55918C2A" w14:textId="77777777" w:rsidR="006F4585" w:rsidRPr="00EF5447" w:rsidRDefault="006F4585" w:rsidP="008759DB">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BBB0897" w14:textId="77777777" w:rsidR="006F4585" w:rsidRPr="00EF5447" w:rsidRDefault="006F4585" w:rsidP="008759DB">
            <w:pPr>
              <w:pStyle w:val="TAC"/>
              <w:rPr>
                <w:rFonts w:cs="Arial"/>
                <w:kern w:val="2"/>
                <w:szCs w:val="24"/>
                <w:lang w:eastAsia="ko-KR"/>
              </w:rPr>
            </w:pPr>
            <w:r w:rsidRPr="00EF5447">
              <w:rPr>
                <w:rFonts w:cs="Arial"/>
                <w:szCs w:val="18"/>
                <w:lang w:eastAsia="zh-CN"/>
              </w:rPr>
              <w:t>N/A</w:t>
            </w:r>
          </w:p>
        </w:tc>
      </w:tr>
      <w:tr w:rsidR="006F4585" w:rsidRPr="00EF5447" w14:paraId="44483DB4" w14:textId="77777777" w:rsidTr="008759DB">
        <w:trPr>
          <w:trHeight w:val="216"/>
          <w:jc w:val="center"/>
        </w:trPr>
        <w:tc>
          <w:tcPr>
            <w:tcW w:w="2258" w:type="dxa"/>
            <w:tcBorders>
              <w:bottom w:val="nil"/>
            </w:tcBorders>
            <w:shd w:val="clear" w:color="auto" w:fill="auto"/>
          </w:tcPr>
          <w:p w14:paraId="3DA03B92" w14:textId="77777777" w:rsidR="006F4585" w:rsidRPr="00EF5447" w:rsidRDefault="006F4585" w:rsidP="008759DB">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471A1D5D" w14:textId="77777777" w:rsidR="006F4585" w:rsidRPr="00EF5447" w:rsidRDefault="006F4585" w:rsidP="008759DB">
            <w:pPr>
              <w:pStyle w:val="TAC"/>
              <w:rPr>
                <w:rFonts w:eastAsia="MS Mincho"/>
              </w:rPr>
            </w:pPr>
            <w:r w:rsidRPr="00EF5447">
              <w:rPr>
                <w:lang w:eastAsia="zh-CN"/>
              </w:rPr>
              <w:t>66</w:t>
            </w:r>
          </w:p>
        </w:tc>
        <w:tc>
          <w:tcPr>
            <w:tcW w:w="1167" w:type="dxa"/>
            <w:shd w:val="clear" w:color="auto" w:fill="auto"/>
            <w:noWrap/>
          </w:tcPr>
          <w:p w14:paraId="4FE56402" w14:textId="77777777" w:rsidR="006F4585" w:rsidRPr="00EF5447" w:rsidRDefault="006F4585" w:rsidP="008759DB">
            <w:pPr>
              <w:pStyle w:val="TAC"/>
              <w:rPr>
                <w:rFonts w:cs="Arial"/>
                <w:lang w:eastAsia="ko-KR"/>
              </w:rPr>
            </w:pPr>
            <w:r w:rsidRPr="00EF5447">
              <w:rPr>
                <w:rFonts w:cs="Arial"/>
                <w:lang w:eastAsia="zh-CN"/>
              </w:rPr>
              <w:t>1775</w:t>
            </w:r>
          </w:p>
        </w:tc>
        <w:tc>
          <w:tcPr>
            <w:tcW w:w="746" w:type="dxa"/>
            <w:shd w:val="clear" w:color="auto" w:fill="auto"/>
            <w:noWrap/>
          </w:tcPr>
          <w:p w14:paraId="2E3A77CB" w14:textId="77777777" w:rsidR="006F4585" w:rsidRPr="00EF5447" w:rsidRDefault="006F4585" w:rsidP="008759DB">
            <w:pPr>
              <w:pStyle w:val="TAC"/>
              <w:rPr>
                <w:rFonts w:cs="Arial"/>
                <w:lang w:eastAsia="ko-KR"/>
              </w:rPr>
            </w:pPr>
            <w:r w:rsidRPr="00EF5447">
              <w:rPr>
                <w:rFonts w:cs="Arial"/>
              </w:rPr>
              <w:t>5</w:t>
            </w:r>
          </w:p>
        </w:tc>
        <w:tc>
          <w:tcPr>
            <w:tcW w:w="2266" w:type="dxa"/>
            <w:shd w:val="clear" w:color="auto" w:fill="auto"/>
            <w:noWrap/>
          </w:tcPr>
          <w:p w14:paraId="14128323" w14:textId="77777777" w:rsidR="006F4585" w:rsidRPr="00EF5447" w:rsidRDefault="006F4585" w:rsidP="008759DB">
            <w:pPr>
              <w:pStyle w:val="TAC"/>
              <w:rPr>
                <w:rFonts w:cs="Arial"/>
                <w:lang w:eastAsia="ko-KR"/>
              </w:rPr>
            </w:pPr>
            <w:r w:rsidRPr="00EF5447">
              <w:rPr>
                <w:rFonts w:cs="Arial"/>
              </w:rPr>
              <w:t>25</w:t>
            </w:r>
          </w:p>
        </w:tc>
        <w:tc>
          <w:tcPr>
            <w:tcW w:w="1323" w:type="dxa"/>
            <w:shd w:val="clear" w:color="auto" w:fill="auto"/>
            <w:noWrap/>
          </w:tcPr>
          <w:p w14:paraId="253D87C5" w14:textId="77777777" w:rsidR="006F4585" w:rsidRPr="00EF5447" w:rsidRDefault="006F4585" w:rsidP="008759DB">
            <w:pPr>
              <w:pStyle w:val="TAC"/>
              <w:rPr>
                <w:rFonts w:cs="Arial"/>
                <w:lang w:eastAsia="ko-KR"/>
              </w:rPr>
            </w:pPr>
            <w:r w:rsidRPr="00EF5447">
              <w:rPr>
                <w:rFonts w:cs="Arial"/>
                <w:lang w:eastAsia="zh-CN"/>
              </w:rPr>
              <w:t>2175</w:t>
            </w:r>
          </w:p>
        </w:tc>
        <w:tc>
          <w:tcPr>
            <w:tcW w:w="857" w:type="dxa"/>
            <w:shd w:val="clear" w:color="auto" w:fill="auto"/>
          </w:tcPr>
          <w:p w14:paraId="448E50EE" w14:textId="77777777" w:rsidR="006F4585" w:rsidRPr="00EF5447" w:rsidRDefault="006F4585" w:rsidP="008759DB">
            <w:pPr>
              <w:pStyle w:val="TAC"/>
              <w:rPr>
                <w:rFonts w:cs="Arial"/>
                <w:lang w:eastAsia="ko-KR"/>
              </w:rPr>
            </w:pPr>
            <w:r w:rsidRPr="00EF5447">
              <w:rPr>
                <w:rFonts w:cs="Arial"/>
                <w:kern w:val="2"/>
                <w:szCs w:val="24"/>
                <w:lang w:eastAsia="ko-KR"/>
              </w:rPr>
              <w:t>N/A</w:t>
            </w:r>
          </w:p>
        </w:tc>
        <w:tc>
          <w:tcPr>
            <w:tcW w:w="1248" w:type="dxa"/>
            <w:shd w:val="clear" w:color="auto" w:fill="auto"/>
          </w:tcPr>
          <w:p w14:paraId="22C3956D" w14:textId="77777777" w:rsidR="006F4585" w:rsidRPr="00EF5447" w:rsidRDefault="006F4585" w:rsidP="008759DB">
            <w:pPr>
              <w:pStyle w:val="TAC"/>
            </w:pPr>
            <w:r w:rsidRPr="00EF5447">
              <w:rPr>
                <w:rFonts w:cs="Arial"/>
                <w:kern w:val="2"/>
                <w:szCs w:val="24"/>
                <w:lang w:eastAsia="ko-KR"/>
              </w:rPr>
              <w:t>N/A</w:t>
            </w:r>
          </w:p>
        </w:tc>
      </w:tr>
      <w:tr w:rsidR="006F4585" w:rsidRPr="00EF5447" w14:paraId="2FFE23C0" w14:textId="77777777" w:rsidTr="008759DB">
        <w:trPr>
          <w:trHeight w:val="216"/>
          <w:jc w:val="center"/>
        </w:trPr>
        <w:tc>
          <w:tcPr>
            <w:tcW w:w="2258" w:type="dxa"/>
            <w:tcBorders>
              <w:top w:val="nil"/>
              <w:bottom w:val="nil"/>
            </w:tcBorders>
            <w:shd w:val="clear" w:color="auto" w:fill="auto"/>
          </w:tcPr>
          <w:p w14:paraId="22740AB1" w14:textId="77777777" w:rsidR="006F4585" w:rsidRPr="00EF5447" w:rsidRDefault="006F4585" w:rsidP="008759DB">
            <w:pPr>
              <w:pStyle w:val="TAC"/>
            </w:pPr>
          </w:p>
        </w:tc>
        <w:tc>
          <w:tcPr>
            <w:tcW w:w="867" w:type="dxa"/>
            <w:shd w:val="clear" w:color="auto" w:fill="auto"/>
          </w:tcPr>
          <w:p w14:paraId="58CAFC25" w14:textId="77777777" w:rsidR="006F4585" w:rsidRPr="00EF5447" w:rsidRDefault="006F4585" w:rsidP="008759DB">
            <w:pPr>
              <w:pStyle w:val="TAC"/>
              <w:rPr>
                <w:rFonts w:eastAsia="MS Mincho"/>
              </w:rPr>
            </w:pPr>
            <w:r w:rsidRPr="00EF5447">
              <w:rPr>
                <w:lang w:eastAsia="zh-CN"/>
              </w:rPr>
              <w:t>n</w:t>
            </w:r>
            <w:r w:rsidRPr="00EF5447">
              <w:t>66</w:t>
            </w:r>
          </w:p>
        </w:tc>
        <w:tc>
          <w:tcPr>
            <w:tcW w:w="1167" w:type="dxa"/>
            <w:shd w:val="clear" w:color="auto" w:fill="auto"/>
            <w:noWrap/>
          </w:tcPr>
          <w:p w14:paraId="7E37FB18" w14:textId="77777777" w:rsidR="006F4585" w:rsidRPr="00EF5447" w:rsidRDefault="006F4585" w:rsidP="008759DB">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44A8B7E3" w14:textId="77777777" w:rsidR="006F4585" w:rsidRPr="00EF5447" w:rsidRDefault="006F4585" w:rsidP="008759DB">
            <w:pPr>
              <w:pStyle w:val="TAC"/>
              <w:rPr>
                <w:rFonts w:cs="Arial"/>
                <w:lang w:eastAsia="ko-KR"/>
              </w:rPr>
            </w:pPr>
            <w:r w:rsidRPr="00EF5447">
              <w:rPr>
                <w:rFonts w:eastAsia="Malgun Gothic" w:cs="Arial"/>
                <w:szCs w:val="24"/>
              </w:rPr>
              <w:t>5</w:t>
            </w:r>
          </w:p>
        </w:tc>
        <w:tc>
          <w:tcPr>
            <w:tcW w:w="2266" w:type="dxa"/>
            <w:shd w:val="clear" w:color="auto" w:fill="auto"/>
            <w:noWrap/>
          </w:tcPr>
          <w:p w14:paraId="17A35629" w14:textId="77777777" w:rsidR="006F4585" w:rsidRPr="00EF5447" w:rsidRDefault="006F4585" w:rsidP="008759DB">
            <w:pPr>
              <w:pStyle w:val="TAC"/>
              <w:rPr>
                <w:rFonts w:cs="Arial"/>
                <w:lang w:eastAsia="ko-KR"/>
              </w:rPr>
            </w:pPr>
            <w:r w:rsidRPr="00EF5447">
              <w:rPr>
                <w:rFonts w:eastAsia="Malgun Gothic" w:cs="Arial"/>
                <w:szCs w:val="24"/>
              </w:rPr>
              <w:t>25</w:t>
            </w:r>
          </w:p>
        </w:tc>
        <w:tc>
          <w:tcPr>
            <w:tcW w:w="1323" w:type="dxa"/>
            <w:shd w:val="clear" w:color="auto" w:fill="auto"/>
            <w:noWrap/>
          </w:tcPr>
          <w:p w14:paraId="702D1C70" w14:textId="77777777" w:rsidR="006F4585" w:rsidRPr="00EF5447" w:rsidRDefault="006F4585" w:rsidP="008759DB">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57" w:type="dxa"/>
            <w:shd w:val="clear" w:color="auto" w:fill="auto"/>
          </w:tcPr>
          <w:p w14:paraId="0DA8E1B6" w14:textId="77777777" w:rsidR="006F4585" w:rsidRPr="00EF5447" w:rsidRDefault="006F4585" w:rsidP="008759DB">
            <w:pPr>
              <w:pStyle w:val="TAC"/>
              <w:rPr>
                <w:rFonts w:cs="Arial"/>
                <w:lang w:eastAsia="ko-KR"/>
              </w:rPr>
            </w:pPr>
            <w:r w:rsidRPr="00EF5447">
              <w:rPr>
                <w:rFonts w:eastAsia="Malgun Gothic" w:cs="Arial"/>
                <w:lang w:eastAsia="ko-KR"/>
              </w:rPr>
              <w:t>2.8</w:t>
            </w:r>
          </w:p>
        </w:tc>
        <w:tc>
          <w:tcPr>
            <w:tcW w:w="1248" w:type="dxa"/>
            <w:shd w:val="clear" w:color="auto" w:fill="auto"/>
          </w:tcPr>
          <w:p w14:paraId="22E7C1AF" w14:textId="77777777" w:rsidR="006F4585" w:rsidRPr="00EF5447" w:rsidRDefault="006F4585" w:rsidP="008759DB">
            <w:pPr>
              <w:pStyle w:val="TAC"/>
              <w:rPr>
                <w:rFonts w:eastAsia="Malgun Gothic"/>
                <w:szCs w:val="24"/>
              </w:rPr>
            </w:pPr>
            <w:r w:rsidRPr="00EF5447">
              <w:rPr>
                <w:rFonts w:eastAsia="Malgun Gothic"/>
                <w:szCs w:val="24"/>
              </w:rPr>
              <w:t>IMD5</w:t>
            </w:r>
          </w:p>
        </w:tc>
      </w:tr>
      <w:tr w:rsidR="006F4585" w:rsidRPr="00EF5447" w14:paraId="5BEEEC16" w14:textId="77777777" w:rsidTr="008759DB">
        <w:trPr>
          <w:trHeight w:val="216"/>
          <w:jc w:val="center"/>
        </w:trPr>
        <w:tc>
          <w:tcPr>
            <w:tcW w:w="2258" w:type="dxa"/>
            <w:tcBorders>
              <w:top w:val="nil"/>
              <w:bottom w:val="single" w:sz="4" w:space="0" w:color="auto"/>
            </w:tcBorders>
            <w:shd w:val="clear" w:color="auto" w:fill="auto"/>
          </w:tcPr>
          <w:p w14:paraId="43AE5A09" w14:textId="77777777" w:rsidR="006F4585" w:rsidRPr="00EF5447" w:rsidRDefault="006F4585" w:rsidP="008759DB">
            <w:pPr>
              <w:pStyle w:val="TAC"/>
            </w:pPr>
          </w:p>
        </w:tc>
        <w:tc>
          <w:tcPr>
            <w:tcW w:w="867" w:type="dxa"/>
            <w:shd w:val="clear" w:color="auto" w:fill="auto"/>
          </w:tcPr>
          <w:p w14:paraId="12C0EA95" w14:textId="77777777" w:rsidR="006F4585" w:rsidRPr="00EF5447" w:rsidRDefault="006F4585" w:rsidP="008759DB">
            <w:pPr>
              <w:pStyle w:val="TAC"/>
              <w:rPr>
                <w:rFonts w:eastAsia="MS Mincho"/>
              </w:rPr>
            </w:pPr>
            <w:r w:rsidRPr="00EF5447">
              <w:rPr>
                <w:rFonts w:eastAsia="Malgun Gothic"/>
              </w:rPr>
              <w:t>n78</w:t>
            </w:r>
          </w:p>
        </w:tc>
        <w:tc>
          <w:tcPr>
            <w:tcW w:w="1167" w:type="dxa"/>
            <w:shd w:val="clear" w:color="auto" w:fill="auto"/>
            <w:noWrap/>
          </w:tcPr>
          <w:p w14:paraId="0DF40B68" w14:textId="77777777" w:rsidR="006F4585" w:rsidRPr="00EF5447" w:rsidRDefault="006F4585" w:rsidP="008759DB">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66664DE0" w14:textId="77777777" w:rsidR="006F4585" w:rsidRPr="00EF5447" w:rsidRDefault="006F4585" w:rsidP="008759DB">
            <w:pPr>
              <w:pStyle w:val="TAC"/>
              <w:rPr>
                <w:rFonts w:cs="Arial"/>
                <w:lang w:eastAsia="ko-KR"/>
              </w:rPr>
            </w:pPr>
            <w:r w:rsidRPr="00EF5447">
              <w:rPr>
                <w:rFonts w:eastAsia="Malgun Gothic" w:cs="Arial"/>
                <w:szCs w:val="24"/>
              </w:rPr>
              <w:t>10</w:t>
            </w:r>
          </w:p>
        </w:tc>
        <w:tc>
          <w:tcPr>
            <w:tcW w:w="2266" w:type="dxa"/>
            <w:shd w:val="clear" w:color="auto" w:fill="auto"/>
            <w:noWrap/>
          </w:tcPr>
          <w:p w14:paraId="7DC673F2" w14:textId="77777777" w:rsidR="006F4585" w:rsidRPr="00EF5447" w:rsidRDefault="006F4585" w:rsidP="008759DB">
            <w:pPr>
              <w:pStyle w:val="TAC"/>
              <w:rPr>
                <w:rFonts w:cs="Arial"/>
                <w:lang w:eastAsia="ko-KR"/>
              </w:rPr>
            </w:pPr>
            <w:r w:rsidRPr="00EF5447">
              <w:rPr>
                <w:rFonts w:eastAsia="Malgun Gothic" w:cs="Arial"/>
                <w:szCs w:val="24"/>
              </w:rPr>
              <w:t>50</w:t>
            </w:r>
          </w:p>
        </w:tc>
        <w:tc>
          <w:tcPr>
            <w:tcW w:w="1323" w:type="dxa"/>
            <w:shd w:val="clear" w:color="auto" w:fill="auto"/>
            <w:noWrap/>
          </w:tcPr>
          <w:p w14:paraId="415B087E" w14:textId="77777777" w:rsidR="006F4585" w:rsidRPr="00EF5447" w:rsidRDefault="006F4585" w:rsidP="008759DB">
            <w:pPr>
              <w:pStyle w:val="TAC"/>
              <w:rPr>
                <w:rFonts w:cs="Arial"/>
                <w:lang w:eastAsia="ko-KR"/>
              </w:rPr>
            </w:pPr>
            <w:r w:rsidRPr="00EF5447">
              <w:rPr>
                <w:rFonts w:cs="Arial"/>
                <w:szCs w:val="24"/>
                <w:lang w:eastAsia="zh-CN"/>
              </w:rPr>
              <w:t>3725</w:t>
            </w:r>
          </w:p>
        </w:tc>
        <w:tc>
          <w:tcPr>
            <w:tcW w:w="857" w:type="dxa"/>
            <w:shd w:val="clear" w:color="auto" w:fill="auto"/>
          </w:tcPr>
          <w:p w14:paraId="5C61B418" w14:textId="77777777" w:rsidR="006F4585" w:rsidRPr="00EF5447" w:rsidRDefault="006F4585" w:rsidP="008759DB">
            <w:pPr>
              <w:pStyle w:val="TAC"/>
              <w:rPr>
                <w:rFonts w:cs="Arial"/>
                <w:lang w:eastAsia="ko-KR"/>
              </w:rPr>
            </w:pPr>
            <w:r w:rsidRPr="00EF5447">
              <w:rPr>
                <w:rFonts w:cs="Arial"/>
                <w:kern w:val="2"/>
                <w:szCs w:val="24"/>
                <w:lang w:eastAsia="ko-KR"/>
              </w:rPr>
              <w:t>N/A</w:t>
            </w:r>
          </w:p>
        </w:tc>
        <w:tc>
          <w:tcPr>
            <w:tcW w:w="1248" w:type="dxa"/>
            <w:shd w:val="clear" w:color="auto" w:fill="auto"/>
          </w:tcPr>
          <w:p w14:paraId="2B46F342" w14:textId="77777777" w:rsidR="006F4585" w:rsidRPr="00EF5447" w:rsidRDefault="006F4585" w:rsidP="008759DB">
            <w:pPr>
              <w:pStyle w:val="TAC"/>
            </w:pPr>
            <w:r w:rsidRPr="00EF5447">
              <w:rPr>
                <w:rFonts w:cs="Arial"/>
                <w:kern w:val="2"/>
                <w:szCs w:val="24"/>
                <w:lang w:eastAsia="ko-KR"/>
              </w:rPr>
              <w:t>N/A</w:t>
            </w:r>
          </w:p>
        </w:tc>
      </w:tr>
      <w:tr w:rsidR="006F4585" w:rsidRPr="0006210B" w14:paraId="7D911357" w14:textId="77777777" w:rsidTr="008759DB">
        <w:trPr>
          <w:trHeight w:val="216"/>
          <w:jc w:val="center"/>
        </w:trPr>
        <w:tc>
          <w:tcPr>
            <w:tcW w:w="2258" w:type="dxa"/>
            <w:tcBorders>
              <w:top w:val="single" w:sz="4" w:space="0" w:color="auto"/>
              <w:bottom w:val="nil"/>
            </w:tcBorders>
            <w:shd w:val="clear" w:color="auto" w:fill="auto"/>
          </w:tcPr>
          <w:p w14:paraId="77E40246" w14:textId="77777777" w:rsidR="006F4585" w:rsidRPr="001F360D" w:rsidRDefault="006F4585" w:rsidP="008759DB">
            <w:pPr>
              <w:pStyle w:val="TAC"/>
              <w:rPr>
                <w:rFonts w:eastAsia="Malgun Gothic" w:cs="Arial"/>
                <w:color w:val="000000"/>
              </w:rPr>
            </w:pPr>
            <w:bookmarkStart w:id="45" w:name="_Hlk134707374"/>
            <w:r w:rsidRPr="00D67279">
              <w:rPr>
                <w:lang w:eastAsia="zh-CN"/>
              </w:rPr>
              <w:t>DC_66A_n71A-n77A</w:t>
            </w:r>
          </w:p>
        </w:tc>
        <w:tc>
          <w:tcPr>
            <w:tcW w:w="867" w:type="dxa"/>
            <w:shd w:val="clear" w:color="auto" w:fill="auto"/>
          </w:tcPr>
          <w:p w14:paraId="0138220F" w14:textId="77777777" w:rsidR="006F4585" w:rsidRPr="001F360D" w:rsidRDefault="006F4585" w:rsidP="008759DB">
            <w:pPr>
              <w:pStyle w:val="TAC"/>
              <w:rPr>
                <w:rFonts w:cs="Arial"/>
              </w:rPr>
            </w:pPr>
            <w:r w:rsidRPr="00D67279">
              <w:rPr>
                <w:lang w:eastAsia="zh-CN"/>
              </w:rPr>
              <w:t>66</w:t>
            </w:r>
          </w:p>
        </w:tc>
        <w:tc>
          <w:tcPr>
            <w:tcW w:w="1167" w:type="dxa"/>
            <w:shd w:val="clear" w:color="auto" w:fill="auto"/>
            <w:noWrap/>
          </w:tcPr>
          <w:p w14:paraId="617F38D8" w14:textId="77777777" w:rsidR="006F4585" w:rsidRPr="001F360D" w:rsidRDefault="006F4585" w:rsidP="008759DB">
            <w:pPr>
              <w:pStyle w:val="TAC"/>
              <w:rPr>
                <w:rFonts w:cs="Arial"/>
              </w:rPr>
            </w:pPr>
            <w:r>
              <w:rPr>
                <w:lang w:eastAsia="zh-CN"/>
              </w:rPr>
              <w:t>1720</w:t>
            </w:r>
          </w:p>
        </w:tc>
        <w:tc>
          <w:tcPr>
            <w:tcW w:w="746" w:type="dxa"/>
            <w:shd w:val="clear" w:color="auto" w:fill="auto"/>
            <w:noWrap/>
          </w:tcPr>
          <w:p w14:paraId="68B4946E" w14:textId="77777777" w:rsidR="006F4585" w:rsidRPr="001F360D" w:rsidRDefault="006F4585" w:rsidP="008759DB">
            <w:pPr>
              <w:pStyle w:val="TAC"/>
              <w:rPr>
                <w:rFonts w:cs="Arial"/>
              </w:rPr>
            </w:pPr>
            <w:r w:rsidRPr="00D67279">
              <w:rPr>
                <w:lang w:eastAsia="zh-CN"/>
              </w:rPr>
              <w:t>5</w:t>
            </w:r>
          </w:p>
        </w:tc>
        <w:tc>
          <w:tcPr>
            <w:tcW w:w="2266" w:type="dxa"/>
            <w:shd w:val="clear" w:color="auto" w:fill="auto"/>
            <w:noWrap/>
          </w:tcPr>
          <w:p w14:paraId="72AF1CB8" w14:textId="77777777" w:rsidR="006F4585" w:rsidRPr="001F360D" w:rsidRDefault="006F4585" w:rsidP="008759DB">
            <w:pPr>
              <w:pStyle w:val="TAC"/>
              <w:rPr>
                <w:rFonts w:cs="Arial"/>
              </w:rPr>
            </w:pPr>
            <w:r w:rsidRPr="00D67279">
              <w:rPr>
                <w:lang w:eastAsia="zh-CN"/>
              </w:rPr>
              <w:t>25</w:t>
            </w:r>
          </w:p>
        </w:tc>
        <w:tc>
          <w:tcPr>
            <w:tcW w:w="1323" w:type="dxa"/>
            <w:shd w:val="clear" w:color="auto" w:fill="auto"/>
            <w:noWrap/>
          </w:tcPr>
          <w:p w14:paraId="42EDBA1A" w14:textId="77777777" w:rsidR="006F4585" w:rsidRPr="001F360D" w:rsidRDefault="006F4585" w:rsidP="008759DB">
            <w:pPr>
              <w:pStyle w:val="TAC"/>
              <w:rPr>
                <w:rFonts w:cs="Arial"/>
              </w:rPr>
            </w:pPr>
            <w:r w:rsidRPr="00D67279">
              <w:rPr>
                <w:lang w:eastAsia="zh-CN"/>
              </w:rPr>
              <w:t>2120</w:t>
            </w:r>
          </w:p>
        </w:tc>
        <w:tc>
          <w:tcPr>
            <w:tcW w:w="857" w:type="dxa"/>
            <w:shd w:val="clear" w:color="auto" w:fill="auto"/>
          </w:tcPr>
          <w:p w14:paraId="350949A5" w14:textId="77777777" w:rsidR="006F4585" w:rsidRPr="001F360D" w:rsidRDefault="006F4585" w:rsidP="008759DB">
            <w:pPr>
              <w:pStyle w:val="TAC"/>
              <w:rPr>
                <w:rFonts w:cs="Arial"/>
                <w:color w:val="000000"/>
              </w:rPr>
            </w:pPr>
            <w:r w:rsidRPr="00D67279">
              <w:rPr>
                <w:lang w:eastAsia="zh-CN"/>
              </w:rPr>
              <w:t>N/A</w:t>
            </w:r>
          </w:p>
        </w:tc>
        <w:tc>
          <w:tcPr>
            <w:tcW w:w="1248" w:type="dxa"/>
            <w:shd w:val="clear" w:color="auto" w:fill="auto"/>
          </w:tcPr>
          <w:p w14:paraId="405AFC62" w14:textId="77777777" w:rsidR="006F4585" w:rsidRPr="001F360D" w:rsidRDefault="006F4585" w:rsidP="008759DB">
            <w:pPr>
              <w:pStyle w:val="TAC"/>
              <w:rPr>
                <w:rFonts w:cs="Arial"/>
                <w:color w:val="000000"/>
              </w:rPr>
            </w:pPr>
            <w:r w:rsidRPr="00D67279">
              <w:rPr>
                <w:lang w:eastAsia="zh-CN"/>
              </w:rPr>
              <w:t>N/A</w:t>
            </w:r>
          </w:p>
        </w:tc>
      </w:tr>
      <w:tr w:rsidR="006F4585" w:rsidRPr="0006210B" w14:paraId="7660E162" w14:textId="77777777" w:rsidTr="008759DB">
        <w:trPr>
          <w:trHeight w:val="216"/>
          <w:jc w:val="center"/>
        </w:trPr>
        <w:tc>
          <w:tcPr>
            <w:tcW w:w="2258" w:type="dxa"/>
            <w:tcBorders>
              <w:top w:val="nil"/>
              <w:bottom w:val="nil"/>
            </w:tcBorders>
            <w:shd w:val="clear" w:color="auto" w:fill="auto"/>
          </w:tcPr>
          <w:p w14:paraId="419FE558" w14:textId="77777777" w:rsidR="006F4585" w:rsidRPr="001F360D" w:rsidRDefault="006F4585" w:rsidP="008759DB">
            <w:pPr>
              <w:pStyle w:val="TAC"/>
              <w:rPr>
                <w:rFonts w:eastAsia="Malgun Gothic" w:cs="Arial"/>
                <w:color w:val="000000"/>
              </w:rPr>
            </w:pPr>
          </w:p>
        </w:tc>
        <w:tc>
          <w:tcPr>
            <w:tcW w:w="867" w:type="dxa"/>
            <w:shd w:val="clear" w:color="auto" w:fill="auto"/>
          </w:tcPr>
          <w:p w14:paraId="2E2E3ACF" w14:textId="77777777" w:rsidR="006F4585" w:rsidRPr="001F360D" w:rsidRDefault="006F4585" w:rsidP="008759DB">
            <w:pPr>
              <w:pStyle w:val="TAC"/>
              <w:rPr>
                <w:rFonts w:cs="Arial"/>
              </w:rPr>
            </w:pPr>
            <w:r w:rsidRPr="00D67279">
              <w:rPr>
                <w:lang w:eastAsia="zh-CN"/>
              </w:rPr>
              <w:t>n71</w:t>
            </w:r>
          </w:p>
        </w:tc>
        <w:tc>
          <w:tcPr>
            <w:tcW w:w="1167" w:type="dxa"/>
            <w:shd w:val="clear" w:color="auto" w:fill="auto"/>
            <w:noWrap/>
          </w:tcPr>
          <w:p w14:paraId="3E92E8DF" w14:textId="77777777" w:rsidR="006F4585" w:rsidRPr="001F360D" w:rsidRDefault="006F4585" w:rsidP="008759DB">
            <w:pPr>
              <w:pStyle w:val="TAC"/>
              <w:rPr>
                <w:rFonts w:cs="Arial"/>
              </w:rPr>
            </w:pPr>
            <w:r>
              <w:rPr>
                <w:lang w:eastAsia="zh-CN"/>
              </w:rPr>
              <w:t>668</w:t>
            </w:r>
          </w:p>
        </w:tc>
        <w:tc>
          <w:tcPr>
            <w:tcW w:w="746" w:type="dxa"/>
            <w:shd w:val="clear" w:color="auto" w:fill="auto"/>
            <w:noWrap/>
          </w:tcPr>
          <w:p w14:paraId="24FC8C67" w14:textId="77777777" w:rsidR="006F4585" w:rsidRPr="001F360D" w:rsidRDefault="006F4585" w:rsidP="008759DB">
            <w:pPr>
              <w:pStyle w:val="TAC"/>
              <w:rPr>
                <w:rFonts w:cs="Arial"/>
              </w:rPr>
            </w:pPr>
            <w:r w:rsidRPr="00D67279">
              <w:rPr>
                <w:lang w:eastAsia="zh-CN"/>
              </w:rPr>
              <w:t>5</w:t>
            </w:r>
          </w:p>
        </w:tc>
        <w:tc>
          <w:tcPr>
            <w:tcW w:w="2266" w:type="dxa"/>
            <w:shd w:val="clear" w:color="auto" w:fill="auto"/>
            <w:noWrap/>
          </w:tcPr>
          <w:p w14:paraId="07A319A6" w14:textId="77777777" w:rsidR="006F4585" w:rsidRPr="001F360D" w:rsidRDefault="006F4585" w:rsidP="008759DB">
            <w:pPr>
              <w:pStyle w:val="TAC"/>
              <w:rPr>
                <w:rFonts w:cs="Arial"/>
              </w:rPr>
            </w:pPr>
            <w:r w:rsidRPr="00D67279">
              <w:rPr>
                <w:lang w:eastAsia="zh-CN"/>
              </w:rPr>
              <w:t>25</w:t>
            </w:r>
          </w:p>
        </w:tc>
        <w:tc>
          <w:tcPr>
            <w:tcW w:w="1323" w:type="dxa"/>
            <w:shd w:val="clear" w:color="auto" w:fill="auto"/>
            <w:noWrap/>
          </w:tcPr>
          <w:p w14:paraId="171B9AB2" w14:textId="77777777" w:rsidR="006F4585" w:rsidRPr="001F360D" w:rsidRDefault="006F4585" w:rsidP="008759DB">
            <w:pPr>
              <w:pStyle w:val="TAC"/>
              <w:rPr>
                <w:rFonts w:cs="Arial"/>
              </w:rPr>
            </w:pPr>
            <w:r w:rsidRPr="00D67279">
              <w:rPr>
                <w:lang w:eastAsia="zh-CN"/>
              </w:rPr>
              <w:t>622</w:t>
            </w:r>
          </w:p>
        </w:tc>
        <w:tc>
          <w:tcPr>
            <w:tcW w:w="857" w:type="dxa"/>
            <w:shd w:val="clear" w:color="auto" w:fill="auto"/>
          </w:tcPr>
          <w:p w14:paraId="190A6AA5" w14:textId="77777777" w:rsidR="006F4585" w:rsidRPr="001F360D" w:rsidRDefault="006F4585" w:rsidP="008759DB">
            <w:pPr>
              <w:pStyle w:val="TAC"/>
              <w:rPr>
                <w:rFonts w:cs="Arial"/>
                <w:color w:val="000000"/>
              </w:rPr>
            </w:pPr>
            <w:r w:rsidRPr="00D67279">
              <w:rPr>
                <w:lang w:eastAsia="zh-CN"/>
              </w:rPr>
              <w:t>N/A</w:t>
            </w:r>
          </w:p>
        </w:tc>
        <w:tc>
          <w:tcPr>
            <w:tcW w:w="1248" w:type="dxa"/>
            <w:shd w:val="clear" w:color="auto" w:fill="auto"/>
          </w:tcPr>
          <w:p w14:paraId="3FA9F676" w14:textId="77777777" w:rsidR="006F4585" w:rsidRPr="001F360D" w:rsidRDefault="006F4585" w:rsidP="008759DB">
            <w:pPr>
              <w:pStyle w:val="TAC"/>
              <w:rPr>
                <w:rFonts w:cs="Arial"/>
                <w:color w:val="000000"/>
              </w:rPr>
            </w:pPr>
            <w:r w:rsidRPr="00D67279">
              <w:rPr>
                <w:lang w:eastAsia="zh-CN"/>
              </w:rPr>
              <w:t>N/A</w:t>
            </w:r>
          </w:p>
        </w:tc>
      </w:tr>
      <w:tr w:rsidR="006F4585" w:rsidRPr="0006210B" w14:paraId="5596E68D" w14:textId="77777777" w:rsidTr="008759DB">
        <w:trPr>
          <w:trHeight w:val="216"/>
          <w:jc w:val="center"/>
        </w:trPr>
        <w:tc>
          <w:tcPr>
            <w:tcW w:w="2258" w:type="dxa"/>
            <w:tcBorders>
              <w:top w:val="nil"/>
              <w:bottom w:val="nil"/>
            </w:tcBorders>
            <w:shd w:val="clear" w:color="auto" w:fill="auto"/>
          </w:tcPr>
          <w:p w14:paraId="7DB3689B" w14:textId="77777777" w:rsidR="006F4585" w:rsidRPr="001F360D" w:rsidRDefault="006F4585" w:rsidP="008759DB">
            <w:pPr>
              <w:pStyle w:val="TAC"/>
              <w:rPr>
                <w:rFonts w:eastAsia="Malgun Gothic" w:cs="Arial"/>
                <w:color w:val="000000"/>
              </w:rPr>
            </w:pPr>
          </w:p>
        </w:tc>
        <w:tc>
          <w:tcPr>
            <w:tcW w:w="867" w:type="dxa"/>
            <w:shd w:val="clear" w:color="auto" w:fill="auto"/>
          </w:tcPr>
          <w:p w14:paraId="66C0F3D3" w14:textId="77777777" w:rsidR="006F4585" w:rsidRPr="001F360D" w:rsidRDefault="006F4585" w:rsidP="008759DB">
            <w:pPr>
              <w:pStyle w:val="TAC"/>
              <w:rPr>
                <w:rFonts w:cs="Arial"/>
              </w:rPr>
            </w:pPr>
            <w:r w:rsidRPr="00D67279">
              <w:rPr>
                <w:lang w:eastAsia="zh-CN"/>
              </w:rPr>
              <w:t>n77</w:t>
            </w:r>
          </w:p>
        </w:tc>
        <w:tc>
          <w:tcPr>
            <w:tcW w:w="1167" w:type="dxa"/>
            <w:shd w:val="clear" w:color="auto" w:fill="auto"/>
            <w:noWrap/>
          </w:tcPr>
          <w:p w14:paraId="1356C6B0" w14:textId="77777777" w:rsidR="006F4585" w:rsidRPr="001F360D" w:rsidRDefault="006F4585" w:rsidP="008759DB">
            <w:pPr>
              <w:pStyle w:val="TAC"/>
              <w:rPr>
                <w:rFonts w:cs="Arial"/>
              </w:rPr>
            </w:pPr>
            <w:r w:rsidRPr="009C6E22">
              <w:rPr>
                <w:lang w:eastAsia="zh-CN"/>
              </w:rPr>
              <w:t>4108</w:t>
            </w:r>
          </w:p>
        </w:tc>
        <w:tc>
          <w:tcPr>
            <w:tcW w:w="746" w:type="dxa"/>
            <w:shd w:val="clear" w:color="auto" w:fill="auto"/>
            <w:noWrap/>
          </w:tcPr>
          <w:p w14:paraId="03110A09" w14:textId="77777777" w:rsidR="006F4585" w:rsidRPr="001F360D" w:rsidRDefault="006F4585" w:rsidP="008759DB">
            <w:pPr>
              <w:pStyle w:val="TAC"/>
              <w:rPr>
                <w:rFonts w:cs="Arial"/>
              </w:rPr>
            </w:pPr>
            <w:r w:rsidRPr="009C6E22">
              <w:rPr>
                <w:lang w:eastAsia="zh-CN"/>
              </w:rPr>
              <w:t>10</w:t>
            </w:r>
          </w:p>
        </w:tc>
        <w:tc>
          <w:tcPr>
            <w:tcW w:w="2266" w:type="dxa"/>
            <w:shd w:val="clear" w:color="auto" w:fill="auto"/>
            <w:noWrap/>
          </w:tcPr>
          <w:p w14:paraId="3FBAA24F" w14:textId="77777777" w:rsidR="006F4585" w:rsidRPr="001F360D" w:rsidRDefault="006F4585" w:rsidP="008759DB">
            <w:pPr>
              <w:pStyle w:val="TAC"/>
              <w:rPr>
                <w:rFonts w:cs="Arial"/>
              </w:rPr>
            </w:pPr>
            <w:r w:rsidRPr="009C6E22">
              <w:rPr>
                <w:lang w:eastAsia="zh-CN"/>
              </w:rPr>
              <w:t>50</w:t>
            </w:r>
          </w:p>
        </w:tc>
        <w:tc>
          <w:tcPr>
            <w:tcW w:w="1323" w:type="dxa"/>
            <w:shd w:val="clear" w:color="auto" w:fill="auto"/>
            <w:noWrap/>
          </w:tcPr>
          <w:p w14:paraId="75F17C87" w14:textId="77777777" w:rsidR="006F4585" w:rsidRPr="001F360D" w:rsidRDefault="006F4585" w:rsidP="008759DB">
            <w:pPr>
              <w:pStyle w:val="TAC"/>
              <w:rPr>
                <w:rFonts w:cs="Arial"/>
              </w:rPr>
            </w:pPr>
            <w:r w:rsidRPr="009C6E22">
              <w:rPr>
                <w:lang w:eastAsia="zh-CN"/>
              </w:rPr>
              <w:t>4108</w:t>
            </w:r>
          </w:p>
        </w:tc>
        <w:tc>
          <w:tcPr>
            <w:tcW w:w="857" w:type="dxa"/>
            <w:shd w:val="clear" w:color="auto" w:fill="auto"/>
          </w:tcPr>
          <w:p w14:paraId="4C4330FE" w14:textId="77777777" w:rsidR="006F4585" w:rsidRPr="001F360D" w:rsidRDefault="006F4585" w:rsidP="008759DB">
            <w:pPr>
              <w:pStyle w:val="TAC"/>
              <w:rPr>
                <w:rFonts w:cs="Arial"/>
                <w:color w:val="000000"/>
              </w:rPr>
            </w:pPr>
            <w:r w:rsidRPr="00D67279">
              <w:rPr>
                <w:rFonts w:eastAsiaTheme="minorEastAsia"/>
                <w:lang w:eastAsia="zh-CN"/>
              </w:rPr>
              <w:t>15.9</w:t>
            </w:r>
          </w:p>
        </w:tc>
        <w:tc>
          <w:tcPr>
            <w:tcW w:w="1248" w:type="dxa"/>
            <w:shd w:val="clear" w:color="auto" w:fill="auto"/>
          </w:tcPr>
          <w:p w14:paraId="48BB541E" w14:textId="77777777" w:rsidR="006F4585" w:rsidRPr="001F360D" w:rsidRDefault="006F4585" w:rsidP="008759DB">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6F4585" w:rsidRPr="0006210B" w14:paraId="0430F765" w14:textId="77777777" w:rsidTr="008759DB">
        <w:trPr>
          <w:trHeight w:val="216"/>
          <w:jc w:val="center"/>
        </w:trPr>
        <w:tc>
          <w:tcPr>
            <w:tcW w:w="2258" w:type="dxa"/>
            <w:tcBorders>
              <w:top w:val="nil"/>
              <w:bottom w:val="nil"/>
            </w:tcBorders>
            <w:shd w:val="clear" w:color="auto" w:fill="auto"/>
          </w:tcPr>
          <w:p w14:paraId="19179F65" w14:textId="77777777" w:rsidR="006F4585" w:rsidRPr="001F360D" w:rsidRDefault="006F4585" w:rsidP="008759DB">
            <w:pPr>
              <w:pStyle w:val="TAC"/>
              <w:rPr>
                <w:rFonts w:eastAsia="Malgun Gothic" w:cs="Arial"/>
                <w:color w:val="000000"/>
              </w:rPr>
            </w:pPr>
          </w:p>
        </w:tc>
        <w:tc>
          <w:tcPr>
            <w:tcW w:w="867" w:type="dxa"/>
            <w:shd w:val="clear" w:color="auto" w:fill="auto"/>
          </w:tcPr>
          <w:p w14:paraId="3A4A95F2" w14:textId="77777777" w:rsidR="006F4585" w:rsidRPr="001F360D" w:rsidRDefault="006F4585" w:rsidP="008759DB">
            <w:pPr>
              <w:pStyle w:val="TAC"/>
              <w:rPr>
                <w:rFonts w:cs="Arial"/>
              </w:rPr>
            </w:pPr>
            <w:r w:rsidRPr="00D67279">
              <w:rPr>
                <w:lang w:eastAsia="zh-CN"/>
              </w:rPr>
              <w:t>66</w:t>
            </w:r>
          </w:p>
        </w:tc>
        <w:tc>
          <w:tcPr>
            <w:tcW w:w="1167" w:type="dxa"/>
            <w:shd w:val="clear" w:color="auto" w:fill="auto"/>
            <w:noWrap/>
          </w:tcPr>
          <w:p w14:paraId="5A673DDA" w14:textId="77777777" w:rsidR="006F4585" w:rsidRPr="001F360D" w:rsidRDefault="006F4585" w:rsidP="008759DB">
            <w:pPr>
              <w:pStyle w:val="TAC"/>
              <w:rPr>
                <w:rFonts w:cs="Arial"/>
              </w:rPr>
            </w:pPr>
            <w:r w:rsidRPr="00D67279">
              <w:rPr>
                <w:rFonts w:eastAsiaTheme="minorEastAsia"/>
                <w:lang w:eastAsia="zh-CN"/>
              </w:rPr>
              <w:t>1720</w:t>
            </w:r>
          </w:p>
        </w:tc>
        <w:tc>
          <w:tcPr>
            <w:tcW w:w="746" w:type="dxa"/>
            <w:shd w:val="clear" w:color="auto" w:fill="auto"/>
            <w:noWrap/>
          </w:tcPr>
          <w:p w14:paraId="45BCC556" w14:textId="77777777" w:rsidR="006F4585" w:rsidRPr="001F360D" w:rsidRDefault="006F4585" w:rsidP="008759DB">
            <w:pPr>
              <w:pStyle w:val="TAC"/>
              <w:rPr>
                <w:rFonts w:cs="Arial"/>
              </w:rPr>
            </w:pPr>
            <w:r w:rsidRPr="00D67279">
              <w:rPr>
                <w:lang w:eastAsia="zh-CN"/>
              </w:rPr>
              <w:t>5</w:t>
            </w:r>
          </w:p>
        </w:tc>
        <w:tc>
          <w:tcPr>
            <w:tcW w:w="2266" w:type="dxa"/>
            <w:shd w:val="clear" w:color="auto" w:fill="auto"/>
            <w:noWrap/>
          </w:tcPr>
          <w:p w14:paraId="75EB58B8" w14:textId="77777777" w:rsidR="006F4585" w:rsidRPr="001F360D" w:rsidRDefault="006F4585" w:rsidP="008759DB">
            <w:pPr>
              <w:pStyle w:val="TAC"/>
              <w:rPr>
                <w:rFonts w:cs="Arial"/>
              </w:rPr>
            </w:pPr>
            <w:r w:rsidRPr="00D67279">
              <w:rPr>
                <w:lang w:eastAsia="zh-CN"/>
              </w:rPr>
              <w:t>25</w:t>
            </w:r>
          </w:p>
        </w:tc>
        <w:tc>
          <w:tcPr>
            <w:tcW w:w="1323" w:type="dxa"/>
            <w:shd w:val="clear" w:color="auto" w:fill="auto"/>
            <w:noWrap/>
          </w:tcPr>
          <w:p w14:paraId="60B77AEF" w14:textId="77777777" w:rsidR="006F4585" w:rsidRPr="001F360D" w:rsidRDefault="006F4585" w:rsidP="008759DB">
            <w:pPr>
              <w:pStyle w:val="TAC"/>
              <w:rPr>
                <w:rFonts w:cs="Arial"/>
              </w:rPr>
            </w:pPr>
            <w:r w:rsidRPr="00D67279">
              <w:rPr>
                <w:lang w:eastAsia="zh-CN"/>
              </w:rPr>
              <w:t>2120</w:t>
            </w:r>
          </w:p>
        </w:tc>
        <w:tc>
          <w:tcPr>
            <w:tcW w:w="857" w:type="dxa"/>
            <w:shd w:val="clear" w:color="auto" w:fill="auto"/>
          </w:tcPr>
          <w:p w14:paraId="79F418D5" w14:textId="77777777" w:rsidR="006F4585" w:rsidRPr="001F360D" w:rsidRDefault="006F4585" w:rsidP="008759DB">
            <w:pPr>
              <w:pStyle w:val="TAC"/>
              <w:rPr>
                <w:rFonts w:cs="Arial"/>
                <w:color w:val="000000"/>
              </w:rPr>
            </w:pPr>
            <w:r w:rsidRPr="00D67279">
              <w:rPr>
                <w:lang w:eastAsia="zh-CN"/>
              </w:rPr>
              <w:t>N/A</w:t>
            </w:r>
          </w:p>
        </w:tc>
        <w:tc>
          <w:tcPr>
            <w:tcW w:w="1248" w:type="dxa"/>
            <w:shd w:val="clear" w:color="auto" w:fill="auto"/>
          </w:tcPr>
          <w:p w14:paraId="2469A6CE" w14:textId="77777777" w:rsidR="006F4585" w:rsidRPr="001F360D" w:rsidRDefault="006F4585" w:rsidP="008759DB">
            <w:pPr>
              <w:pStyle w:val="TAC"/>
              <w:rPr>
                <w:rFonts w:cs="Arial"/>
                <w:color w:val="000000"/>
              </w:rPr>
            </w:pPr>
            <w:r w:rsidRPr="00D67279">
              <w:rPr>
                <w:lang w:eastAsia="zh-CN"/>
              </w:rPr>
              <w:t>N/A</w:t>
            </w:r>
          </w:p>
        </w:tc>
      </w:tr>
      <w:tr w:rsidR="006F4585" w:rsidRPr="0006210B" w14:paraId="130D5E2B" w14:textId="77777777" w:rsidTr="008759DB">
        <w:trPr>
          <w:trHeight w:val="216"/>
          <w:jc w:val="center"/>
        </w:trPr>
        <w:tc>
          <w:tcPr>
            <w:tcW w:w="2258" w:type="dxa"/>
            <w:tcBorders>
              <w:top w:val="nil"/>
              <w:bottom w:val="nil"/>
            </w:tcBorders>
            <w:shd w:val="clear" w:color="auto" w:fill="auto"/>
          </w:tcPr>
          <w:p w14:paraId="658F86E6" w14:textId="77777777" w:rsidR="006F4585" w:rsidRPr="001F360D" w:rsidRDefault="006F4585" w:rsidP="008759DB">
            <w:pPr>
              <w:pStyle w:val="TAC"/>
              <w:rPr>
                <w:rFonts w:eastAsia="Malgun Gothic" w:cs="Arial"/>
                <w:color w:val="000000"/>
              </w:rPr>
            </w:pPr>
          </w:p>
        </w:tc>
        <w:tc>
          <w:tcPr>
            <w:tcW w:w="867" w:type="dxa"/>
            <w:shd w:val="clear" w:color="auto" w:fill="auto"/>
          </w:tcPr>
          <w:p w14:paraId="4E372203" w14:textId="77777777" w:rsidR="006F4585" w:rsidRPr="001F360D" w:rsidRDefault="006F4585" w:rsidP="008759DB">
            <w:pPr>
              <w:pStyle w:val="TAC"/>
              <w:rPr>
                <w:rFonts w:cs="Arial"/>
              </w:rPr>
            </w:pPr>
            <w:r w:rsidRPr="00D67279">
              <w:rPr>
                <w:lang w:eastAsia="zh-CN"/>
              </w:rPr>
              <w:t>n71</w:t>
            </w:r>
          </w:p>
        </w:tc>
        <w:tc>
          <w:tcPr>
            <w:tcW w:w="1167" w:type="dxa"/>
            <w:shd w:val="clear" w:color="auto" w:fill="auto"/>
            <w:noWrap/>
          </w:tcPr>
          <w:p w14:paraId="34209B9E" w14:textId="77777777" w:rsidR="006F4585" w:rsidRPr="001F360D" w:rsidRDefault="006F4585" w:rsidP="008759DB">
            <w:pPr>
              <w:pStyle w:val="TAC"/>
              <w:rPr>
                <w:rFonts w:cs="Arial"/>
              </w:rPr>
            </w:pPr>
            <w:r w:rsidRPr="00D67279">
              <w:rPr>
                <w:lang w:eastAsia="zh-CN"/>
              </w:rPr>
              <w:t>686</w:t>
            </w:r>
          </w:p>
        </w:tc>
        <w:tc>
          <w:tcPr>
            <w:tcW w:w="746" w:type="dxa"/>
            <w:shd w:val="clear" w:color="auto" w:fill="auto"/>
            <w:noWrap/>
          </w:tcPr>
          <w:p w14:paraId="61FEBDA9" w14:textId="77777777" w:rsidR="006F4585" w:rsidRPr="001F360D" w:rsidRDefault="006F4585" w:rsidP="008759DB">
            <w:pPr>
              <w:pStyle w:val="TAC"/>
              <w:rPr>
                <w:rFonts w:cs="Arial"/>
              </w:rPr>
            </w:pPr>
            <w:r w:rsidRPr="00D67279">
              <w:rPr>
                <w:lang w:eastAsia="zh-CN"/>
              </w:rPr>
              <w:t>5</w:t>
            </w:r>
          </w:p>
        </w:tc>
        <w:tc>
          <w:tcPr>
            <w:tcW w:w="2266" w:type="dxa"/>
            <w:shd w:val="clear" w:color="auto" w:fill="auto"/>
            <w:noWrap/>
          </w:tcPr>
          <w:p w14:paraId="04BEDE41" w14:textId="77777777" w:rsidR="006F4585" w:rsidRPr="001F360D" w:rsidRDefault="006F4585" w:rsidP="008759DB">
            <w:pPr>
              <w:pStyle w:val="TAC"/>
              <w:rPr>
                <w:rFonts w:cs="Arial"/>
              </w:rPr>
            </w:pPr>
            <w:r w:rsidRPr="00D67279">
              <w:rPr>
                <w:lang w:eastAsia="zh-CN"/>
              </w:rPr>
              <w:t>25</w:t>
            </w:r>
          </w:p>
        </w:tc>
        <w:tc>
          <w:tcPr>
            <w:tcW w:w="1323" w:type="dxa"/>
            <w:shd w:val="clear" w:color="auto" w:fill="auto"/>
            <w:noWrap/>
          </w:tcPr>
          <w:p w14:paraId="29611FA2" w14:textId="77777777" w:rsidR="006F4585" w:rsidRPr="001F360D" w:rsidRDefault="006F4585" w:rsidP="008759DB">
            <w:pPr>
              <w:pStyle w:val="TAC"/>
              <w:rPr>
                <w:rFonts w:cs="Arial"/>
              </w:rPr>
            </w:pPr>
            <w:r w:rsidRPr="00D67279">
              <w:rPr>
                <w:rFonts w:eastAsiaTheme="minorEastAsia"/>
                <w:lang w:eastAsia="zh-CN"/>
              </w:rPr>
              <w:t>640</w:t>
            </w:r>
          </w:p>
        </w:tc>
        <w:tc>
          <w:tcPr>
            <w:tcW w:w="857" w:type="dxa"/>
            <w:shd w:val="clear" w:color="auto" w:fill="auto"/>
          </w:tcPr>
          <w:p w14:paraId="0E07504A" w14:textId="77777777" w:rsidR="006F4585" w:rsidRPr="001F360D" w:rsidRDefault="006F4585" w:rsidP="008759DB">
            <w:pPr>
              <w:pStyle w:val="TAC"/>
              <w:rPr>
                <w:rFonts w:cs="Arial"/>
                <w:color w:val="000000"/>
              </w:rPr>
            </w:pPr>
            <w:r w:rsidRPr="00D67279">
              <w:rPr>
                <w:rFonts w:eastAsiaTheme="minorEastAsia"/>
                <w:lang w:eastAsia="zh-CN"/>
              </w:rPr>
              <w:t>15.3</w:t>
            </w:r>
          </w:p>
        </w:tc>
        <w:tc>
          <w:tcPr>
            <w:tcW w:w="1248" w:type="dxa"/>
            <w:shd w:val="clear" w:color="auto" w:fill="auto"/>
          </w:tcPr>
          <w:p w14:paraId="499FD078" w14:textId="77777777" w:rsidR="006F4585" w:rsidRPr="001F360D" w:rsidRDefault="006F4585" w:rsidP="008759DB">
            <w:pPr>
              <w:pStyle w:val="TAC"/>
              <w:rPr>
                <w:rFonts w:cs="Arial"/>
                <w:color w:val="000000"/>
              </w:rPr>
            </w:pPr>
            <w:r w:rsidRPr="00D67279">
              <w:rPr>
                <w:lang w:eastAsia="zh-CN"/>
              </w:rPr>
              <w:t>IMD3</w:t>
            </w:r>
            <w:r w:rsidRPr="00D67279">
              <w:rPr>
                <w:vertAlign w:val="superscript"/>
                <w:lang w:eastAsia="zh-CN"/>
              </w:rPr>
              <w:t>11</w:t>
            </w:r>
          </w:p>
        </w:tc>
      </w:tr>
      <w:tr w:rsidR="006F4585" w:rsidRPr="0006210B" w14:paraId="52418609" w14:textId="77777777" w:rsidTr="008759DB">
        <w:trPr>
          <w:trHeight w:val="216"/>
          <w:jc w:val="center"/>
        </w:trPr>
        <w:tc>
          <w:tcPr>
            <w:tcW w:w="2258" w:type="dxa"/>
            <w:tcBorders>
              <w:top w:val="nil"/>
              <w:bottom w:val="single" w:sz="4" w:space="0" w:color="auto"/>
            </w:tcBorders>
            <w:shd w:val="clear" w:color="auto" w:fill="auto"/>
          </w:tcPr>
          <w:p w14:paraId="02E2518B" w14:textId="77777777" w:rsidR="006F4585" w:rsidRPr="001F360D" w:rsidRDefault="006F4585" w:rsidP="008759DB">
            <w:pPr>
              <w:pStyle w:val="TAC"/>
              <w:rPr>
                <w:rFonts w:eastAsia="Malgun Gothic" w:cs="Arial"/>
                <w:color w:val="000000"/>
              </w:rPr>
            </w:pPr>
          </w:p>
        </w:tc>
        <w:tc>
          <w:tcPr>
            <w:tcW w:w="867" w:type="dxa"/>
            <w:shd w:val="clear" w:color="auto" w:fill="auto"/>
          </w:tcPr>
          <w:p w14:paraId="3F5F04A2" w14:textId="77777777" w:rsidR="006F4585" w:rsidRPr="001F360D" w:rsidRDefault="006F4585" w:rsidP="008759DB">
            <w:pPr>
              <w:pStyle w:val="TAC"/>
              <w:rPr>
                <w:rFonts w:cs="Arial"/>
              </w:rPr>
            </w:pPr>
            <w:r w:rsidRPr="00D67279">
              <w:rPr>
                <w:lang w:eastAsia="zh-CN"/>
              </w:rPr>
              <w:t>n77</w:t>
            </w:r>
          </w:p>
        </w:tc>
        <w:tc>
          <w:tcPr>
            <w:tcW w:w="1167" w:type="dxa"/>
            <w:shd w:val="clear" w:color="auto" w:fill="auto"/>
            <w:noWrap/>
          </w:tcPr>
          <w:p w14:paraId="3B418B1A" w14:textId="77777777" w:rsidR="006F4585" w:rsidRPr="001F360D" w:rsidRDefault="006F4585" w:rsidP="008759DB">
            <w:pPr>
              <w:pStyle w:val="TAC"/>
              <w:rPr>
                <w:rFonts w:cs="Arial"/>
              </w:rPr>
            </w:pPr>
            <w:r w:rsidRPr="00D67279">
              <w:rPr>
                <w:rFonts w:eastAsiaTheme="minorEastAsia"/>
                <w:lang w:eastAsia="zh-CN"/>
              </w:rPr>
              <w:t>4080</w:t>
            </w:r>
          </w:p>
        </w:tc>
        <w:tc>
          <w:tcPr>
            <w:tcW w:w="746" w:type="dxa"/>
            <w:shd w:val="clear" w:color="auto" w:fill="auto"/>
            <w:noWrap/>
          </w:tcPr>
          <w:p w14:paraId="5C824387" w14:textId="77777777" w:rsidR="006F4585" w:rsidRPr="001F360D" w:rsidRDefault="006F4585" w:rsidP="008759DB">
            <w:pPr>
              <w:pStyle w:val="TAC"/>
              <w:rPr>
                <w:rFonts w:cs="Arial"/>
              </w:rPr>
            </w:pPr>
            <w:r w:rsidRPr="00D67279">
              <w:rPr>
                <w:lang w:eastAsia="zh-CN"/>
              </w:rPr>
              <w:t>10</w:t>
            </w:r>
          </w:p>
        </w:tc>
        <w:tc>
          <w:tcPr>
            <w:tcW w:w="2266" w:type="dxa"/>
            <w:shd w:val="clear" w:color="auto" w:fill="auto"/>
            <w:noWrap/>
          </w:tcPr>
          <w:p w14:paraId="0C657F24" w14:textId="77777777" w:rsidR="006F4585" w:rsidRPr="001F360D" w:rsidRDefault="006F4585" w:rsidP="008759DB">
            <w:pPr>
              <w:pStyle w:val="TAC"/>
              <w:rPr>
                <w:rFonts w:cs="Arial"/>
              </w:rPr>
            </w:pPr>
            <w:r w:rsidRPr="00D67279">
              <w:rPr>
                <w:lang w:eastAsia="zh-CN"/>
              </w:rPr>
              <w:t>50</w:t>
            </w:r>
          </w:p>
        </w:tc>
        <w:tc>
          <w:tcPr>
            <w:tcW w:w="1323" w:type="dxa"/>
            <w:shd w:val="clear" w:color="auto" w:fill="auto"/>
            <w:noWrap/>
          </w:tcPr>
          <w:p w14:paraId="2CCB4D8A" w14:textId="77777777" w:rsidR="006F4585" w:rsidRPr="001F360D" w:rsidRDefault="006F4585" w:rsidP="008759DB">
            <w:pPr>
              <w:pStyle w:val="TAC"/>
              <w:rPr>
                <w:rFonts w:cs="Arial"/>
              </w:rPr>
            </w:pPr>
            <w:r w:rsidRPr="00D67279">
              <w:rPr>
                <w:lang w:eastAsia="zh-CN"/>
              </w:rPr>
              <w:t>4080</w:t>
            </w:r>
          </w:p>
        </w:tc>
        <w:tc>
          <w:tcPr>
            <w:tcW w:w="857" w:type="dxa"/>
            <w:shd w:val="clear" w:color="auto" w:fill="auto"/>
          </w:tcPr>
          <w:p w14:paraId="0E6A6939" w14:textId="77777777" w:rsidR="006F4585" w:rsidRPr="001F360D" w:rsidRDefault="006F4585" w:rsidP="008759DB">
            <w:pPr>
              <w:pStyle w:val="TAC"/>
              <w:rPr>
                <w:rFonts w:cs="Arial"/>
                <w:color w:val="000000"/>
              </w:rPr>
            </w:pPr>
            <w:r w:rsidRPr="00D67279">
              <w:rPr>
                <w:lang w:eastAsia="zh-CN"/>
              </w:rPr>
              <w:t>N/A</w:t>
            </w:r>
          </w:p>
        </w:tc>
        <w:tc>
          <w:tcPr>
            <w:tcW w:w="1248" w:type="dxa"/>
            <w:shd w:val="clear" w:color="auto" w:fill="auto"/>
          </w:tcPr>
          <w:p w14:paraId="23536B21" w14:textId="77777777" w:rsidR="006F4585" w:rsidRPr="001F360D" w:rsidRDefault="006F4585" w:rsidP="008759DB">
            <w:pPr>
              <w:pStyle w:val="TAC"/>
              <w:rPr>
                <w:rFonts w:cs="Arial"/>
                <w:color w:val="000000"/>
              </w:rPr>
            </w:pPr>
            <w:r w:rsidRPr="00D67279">
              <w:rPr>
                <w:lang w:eastAsia="zh-CN"/>
              </w:rPr>
              <w:t>N/A</w:t>
            </w:r>
          </w:p>
        </w:tc>
      </w:tr>
      <w:tr w:rsidR="006F4585" w:rsidRPr="0006210B" w14:paraId="018DB3AD" w14:textId="77777777" w:rsidTr="008759DB">
        <w:trPr>
          <w:trHeight w:val="216"/>
          <w:jc w:val="center"/>
        </w:trPr>
        <w:tc>
          <w:tcPr>
            <w:tcW w:w="2258" w:type="dxa"/>
            <w:tcBorders>
              <w:top w:val="single" w:sz="4" w:space="0" w:color="auto"/>
              <w:bottom w:val="nil"/>
            </w:tcBorders>
            <w:shd w:val="clear" w:color="auto" w:fill="auto"/>
          </w:tcPr>
          <w:p w14:paraId="36BFF830" w14:textId="77777777" w:rsidR="006F4585" w:rsidRPr="0006210B" w:rsidRDefault="006F4585" w:rsidP="008759DB">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7DA11902" w14:textId="77777777" w:rsidR="006F4585" w:rsidRPr="001F360D" w:rsidRDefault="006F4585" w:rsidP="008759DB">
            <w:pPr>
              <w:pStyle w:val="TAC"/>
              <w:rPr>
                <w:rFonts w:cs="Arial"/>
                <w:szCs w:val="18"/>
              </w:rPr>
            </w:pPr>
            <w:r w:rsidRPr="001F360D">
              <w:rPr>
                <w:rFonts w:cs="Arial"/>
              </w:rPr>
              <w:t>66</w:t>
            </w:r>
          </w:p>
        </w:tc>
        <w:tc>
          <w:tcPr>
            <w:tcW w:w="1167" w:type="dxa"/>
            <w:shd w:val="clear" w:color="auto" w:fill="auto"/>
            <w:noWrap/>
            <w:vAlign w:val="center"/>
          </w:tcPr>
          <w:p w14:paraId="28495E2F" w14:textId="77777777" w:rsidR="006F4585" w:rsidRPr="001F360D" w:rsidRDefault="006F4585" w:rsidP="008759DB">
            <w:pPr>
              <w:pStyle w:val="TAC"/>
              <w:rPr>
                <w:rFonts w:cs="Arial"/>
                <w:szCs w:val="18"/>
              </w:rPr>
            </w:pPr>
            <w:r w:rsidRPr="001F360D">
              <w:rPr>
                <w:rFonts w:cs="Arial"/>
              </w:rPr>
              <w:t>1712.5</w:t>
            </w:r>
          </w:p>
        </w:tc>
        <w:tc>
          <w:tcPr>
            <w:tcW w:w="746" w:type="dxa"/>
            <w:shd w:val="clear" w:color="auto" w:fill="auto"/>
            <w:noWrap/>
            <w:vAlign w:val="center"/>
          </w:tcPr>
          <w:p w14:paraId="21AEFFAD" w14:textId="77777777" w:rsidR="006F4585" w:rsidRPr="001F360D" w:rsidRDefault="006F4585" w:rsidP="008759DB">
            <w:pPr>
              <w:pStyle w:val="TAC"/>
              <w:rPr>
                <w:rFonts w:cs="Arial"/>
                <w:szCs w:val="18"/>
              </w:rPr>
            </w:pPr>
            <w:r w:rsidRPr="001F360D">
              <w:rPr>
                <w:rFonts w:cs="Arial"/>
              </w:rPr>
              <w:t>5</w:t>
            </w:r>
          </w:p>
        </w:tc>
        <w:tc>
          <w:tcPr>
            <w:tcW w:w="2266" w:type="dxa"/>
            <w:shd w:val="clear" w:color="auto" w:fill="auto"/>
            <w:noWrap/>
            <w:vAlign w:val="center"/>
          </w:tcPr>
          <w:p w14:paraId="51935814" w14:textId="77777777" w:rsidR="006F4585" w:rsidRPr="001F360D" w:rsidRDefault="006F4585" w:rsidP="008759DB">
            <w:pPr>
              <w:pStyle w:val="TAC"/>
              <w:rPr>
                <w:rFonts w:cs="Arial"/>
                <w:szCs w:val="18"/>
              </w:rPr>
            </w:pPr>
            <w:r w:rsidRPr="001F360D">
              <w:rPr>
                <w:rFonts w:cs="Arial"/>
              </w:rPr>
              <w:t>25</w:t>
            </w:r>
          </w:p>
        </w:tc>
        <w:tc>
          <w:tcPr>
            <w:tcW w:w="1323" w:type="dxa"/>
            <w:shd w:val="clear" w:color="auto" w:fill="auto"/>
            <w:noWrap/>
            <w:vAlign w:val="center"/>
          </w:tcPr>
          <w:p w14:paraId="1CA6D501" w14:textId="77777777" w:rsidR="006F4585" w:rsidRPr="001F360D" w:rsidRDefault="006F4585" w:rsidP="008759DB">
            <w:pPr>
              <w:pStyle w:val="TAC"/>
              <w:rPr>
                <w:rFonts w:cs="Arial"/>
                <w:szCs w:val="18"/>
              </w:rPr>
            </w:pPr>
            <w:r w:rsidRPr="001F360D">
              <w:rPr>
                <w:rFonts w:cs="Arial"/>
              </w:rPr>
              <w:t>2112.5</w:t>
            </w:r>
          </w:p>
        </w:tc>
        <w:tc>
          <w:tcPr>
            <w:tcW w:w="857" w:type="dxa"/>
            <w:shd w:val="clear" w:color="auto" w:fill="auto"/>
            <w:vAlign w:val="center"/>
          </w:tcPr>
          <w:p w14:paraId="474643C1" w14:textId="77777777" w:rsidR="006F4585" w:rsidRPr="0006210B" w:rsidRDefault="006F4585" w:rsidP="008759DB">
            <w:pPr>
              <w:pStyle w:val="TAC"/>
              <w:rPr>
                <w:rFonts w:eastAsia="MS Mincho"/>
              </w:rPr>
            </w:pPr>
            <w:r w:rsidRPr="001F360D">
              <w:rPr>
                <w:rFonts w:cs="Arial"/>
                <w:color w:val="000000"/>
              </w:rPr>
              <w:t>N/A</w:t>
            </w:r>
          </w:p>
        </w:tc>
        <w:tc>
          <w:tcPr>
            <w:tcW w:w="1248" w:type="dxa"/>
            <w:shd w:val="clear" w:color="auto" w:fill="auto"/>
            <w:vAlign w:val="center"/>
          </w:tcPr>
          <w:p w14:paraId="6DA22C63" w14:textId="77777777" w:rsidR="006F4585" w:rsidRPr="0006210B" w:rsidRDefault="006F4585" w:rsidP="008759DB">
            <w:pPr>
              <w:pStyle w:val="TAC"/>
              <w:rPr>
                <w:rFonts w:eastAsia="MS Mincho"/>
              </w:rPr>
            </w:pPr>
            <w:r w:rsidRPr="001F360D">
              <w:rPr>
                <w:rFonts w:cs="Arial"/>
                <w:color w:val="000000"/>
              </w:rPr>
              <w:t>N/A</w:t>
            </w:r>
          </w:p>
        </w:tc>
      </w:tr>
      <w:tr w:rsidR="006F4585" w:rsidRPr="0006210B" w14:paraId="6C65C5FD" w14:textId="77777777" w:rsidTr="008759DB">
        <w:trPr>
          <w:trHeight w:val="216"/>
          <w:jc w:val="center"/>
        </w:trPr>
        <w:tc>
          <w:tcPr>
            <w:tcW w:w="2258" w:type="dxa"/>
            <w:tcBorders>
              <w:top w:val="nil"/>
              <w:bottom w:val="nil"/>
            </w:tcBorders>
            <w:shd w:val="clear" w:color="auto" w:fill="auto"/>
          </w:tcPr>
          <w:p w14:paraId="3432A1EE" w14:textId="77777777" w:rsidR="006F4585" w:rsidRPr="0006210B" w:rsidRDefault="006F4585" w:rsidP="008759DB">
            <w:pPr>
              <w:pStyle w:val="TAC"/>
              <w:rPr>
                <w:rFonts w:eastAsia="MS Mincho"/>
              </w:rPr>
            </w:pPr>
          </w:p>
        </w:tc>
        <w:tc>
          <w:tcPr>
            <w:tcW w:w="867" w:type="dxa"/>
            <w:shd w:val="clear" w:color="auto" w:fill="auto"/>
            <w:vAlign w:val="center"/>
          </w:tcPr>
          <w:p w14:paraId="157AF624" w14:textId="77777777" w:rsidR="006F4585" w:rsidRPr="001F360D" w:rsidRDefault="006F4585" w:rsidP="008759DB">
            <w:pPr>
              <w:pStyle w:val="TAC"/>
              <w:rPr>
                <w:rFonts w:cs="Arial"/>
                <w:szCs w:val="18"/>
              </w:rPr>
            </w:pPr>
            <w:r w:rsidRPr="001F360D">
              <w:rPr>
                <w:rFonts w:cs="Arial"/>
              </w:rPr>
              <w:t>n71</w:t>
            </w:r>
          </w:p>
        </w:tc>
        <w:tc>
          <w:tcPr>
            <w:tcW w:w="1167" w:type="dxa"/>
            <w:shd w:val="clear" w:color="auto" w:fill="auto"/>
            <w:noWrap/>
            <w:vAlign w:val="center"/>
          </w:tcPr>
          <w:p w14:paraId="2941776B" w14:textId="77777777" w:rsidR="006F4585" w:rsidRPr="001F360D" w:rsidRDefault="006F4585" w:rsidP="008759DB">
            <w:pPr>
              <w:pStyle w:val="TAC"/>
              <w:rPr>
                <w:rFonts w:cs="Arial"/>
                <w:szCs w:val="18"/>
              </w:rPr>
            </w:pPr>
            <w:r w:rsidRPr="001F360D">
              <w:rPr>
                <w:rFonts w:cs="Arial"/>
              </w:rPr>
              <w:t>665.5</w:t>
            </w:r>
          </w:p>
        </w:tc>
        <w:tc>
          <w:tcPr>
            <w:tcW w:w="746" w:type="dxa"/>
            <w:shd w:val="clear" w:color="auto" w:fill="auto"/>
            <w:noWrap/>
            <w:vAlign w:val="center"/>
          </w:tcPr>
          <w:p w14:paraId="4F8F05C5" w14:textId="77777777" w:rsidR="006F4585" w:rsidRPr="001F360D" w:rsidRDefault="006F4585" w:rsidP="008759DB">
            <w:pPr>
              <w:pStyle w:val="TAC"/>
              <w:rPr>
                <w:rFonts w:cs="Arial"/>
                <w:szCs w:val="18"/>
              </w:rPr>
            </w:pPr>
            <w:r w:rsidRPr="001F360D">
              <w:rPr>
                <w:rFonts w:cs="Arial"/>
              </w:rPr>
              <w:t>5</w:t>
            </w:r>
          </w:p>
        </w:tc>
        <w:tc>
          <w:tcPr>
            <w:tcW w:w="2266" w:type="dxa"/>
            <w:shd w:val="clear" w:color="auto" w:fill="auto"/>
            <w:noWrap/>
            <w:vAlign w:val="center"/>
          </w:tcPr>
          <w:p w14:paraId="3CDD3A1C" w14:textId="77777777" w:rsidR="006F4585" w:rsidRPr="001F360D" w:rsidRDefault="006F4585" w:rsidP="008759DB">
            <w:pPr>
              <w:pStyle w:val="TAC"/>
              <w:rPr>
                <w:rFonts w:cs="Arial"/>
                <w:szCs w:val="18"/>
              </w:rPr>
            </w:pPr>
            <w:r w:rsidRPr="001F360D">
              <w:rPr>
                <w:rFonts w:cs="Arial"/>
              </w:rPr>
              <w:t>25</w:t>
            </w:r>
          </w:p>
        </w:tc>
        <w:tc>
          <w:tcPr>
            <w:tcW w:w="1323" w:type="dxa"/>
            <w:shd w:val="clear" w:color="auto" w:fill="auto"/>
            <w:noWrap/>
            <w:vAlign w:val="center"/>
          </w:tcPr>
          <w:p w14:paraId="0E0B16BF" w14:textId="77777777" w:rsidR="006F4585" w:rsidRPr="001F360D" w:rsidRDefault="006F4585" w:rsidP="008759DB">
            <w:pPr>
              <w:pStyle w:val="TAC"/>
              <w:rPr>
                <w:rFonts w:cs="Arial"/>
                <w:szCs w:val="18"/>
              </w:rPr>
            </w:pPr>
            <w:r w:rsidRPr="001F360D">
              <w:rPr>
                <w:rFonts w:cs="Arial"/>
              </w:rPr>
              <w:t>619.5</w:t>
            </w:r>
          </w:p>
        </w:tc>
        <w:tc>
          <w:tcPr>
            <w:tcW w:w="857" w:type="dxa"/>
            <w:shd w:val="clear" w:color="auto" w:fill="auto"/>
            <w:vAlign w:val="center"/>
          </w:tcPr>
          <w:p w14:paraId="5A74574E" w14:textId="77777777" w:rsidR="006F4585" w:rsidRPr="0006210B" w:rsidRDefault="006F4585" w:rsidP="008759DB">
            <w:pPr>
              <w:pStyle w:val="TAC"/>
              <w:rPr>
                <w:rFonts w:eastAsia="MS Mincho"/>
              </w:rPr>
            </w:pPr>
            <w:r w:rsidRPr="001F360D">
              <w:rPr>
                <w:rFonts w:cs="Arial"/>
                <w:color w:val="000000"/>
              </w:rPr>
              <w:t>N/A</w:t>
            </w:r>
          </w:p>
        </w:tc>
        <w:tc>
          <w:tcPr>
            <w:tcW w:w="1248" w:type="dxa"/>
            <w:shd w:val="clear" w:color="auto" w:fill="auto"/>
            <w:vAlign w:val="center"/>
          </w:tcPr>
          <w:p w14:paraId="3C4634D6" w14:textId="77777777" w:rsidR="006F4585" w:rsidRPr="0006210B" w:rsidRDefault="006F4585" w:rsidP="008759DB">
            <w:pPr>
              <w:pStyle w:val="TAC"/>
              <w:rPr>
                <w:rFonts w:eastAsia="MS Mincho"/>
              </w:rPr>
            </w:pPr>
            <w:r w:rsidRPr="001F360D">
              <w:rPr>
                <w:rFonts w:cs="Arial"/>
                <w:color w:val="000000"/>
              </w:rPr>
              <w:t>N/A</w:t>
            </w:r>
          </w:p>
        </w:tc>
      </w:tr>
      <w:tr w:rsidR="006F4585" w:rsidRPr="0006210B" w14:paraId="06161CCC" w14:textId="77777777" w:rsidTr="008759DB">
        <w:trPr>
          <w:trHeight w:val="216"/>
          <w:jc w:val="center"/>
        </w:trPr>
        <w:tc>
          <w:tcPr>
            <w:tcW w:w="2258" w:type="dxa"/>
            <w:tcBorders>
              <w:top w:val="nil"/>
              <w:bottom w:val="nil"/>
            </w:tcBorders>
            <w:shd w:val="clear" w:color="auto" w:fill="auto"/>
          </w:tcPr>
          <w:p w14:paraId="1769695B" w14:textId="77777777" w:rsidR="006F4585" w:rsidRPr="0006210B" w:rsidRDefault="006F4585" w:rsidP="008759DB">
            <w:pPr>
              <w:pStyle w:val="TAC"/>
              <w:rPr>
                <w:rFonts w:eastAsia="MS Mincho"/>
              </w:rPr>
            </w:pPr>
          </w:p>
        </w:tc>
        <w:tc>
          <w:tcPr>
            <w:tcW w:w="867" w:type="dxa"/>
            <w:shd w:val="clear" w:color="auto" w:fill="auto"/>
            <w:vAlign w:val="center"/>
          </w:tcPr>
          <w:p w14:paraId="41FB9802" w14:textId="77777777" w:rsidR="006F4585" w:rsidRPr="001F360D" w:rsidRDefault="006F4585" w:rsidP="008759DB">
            <w:pPr>
              <w:pStyle w:val="TAC"/>
              <w:rPr>
                <w:rFonts w:cs="Arial"/>
                <w:szCs w:val="18"/>
              </w:rPr>
            </w:pPr>
            <w:r w:rsidRPr="001F360D">
              <w:rPr>
                <w:rFonts w:cs="Arial"/>
              </w:rPr>
              <w:t>n78</w:t>
            </w:r>
          </w:p>
        </w:tc>
        <w:tc>
          <w:tcPr>
            <w:tcW w:w="1167" w:type="dxa"/>
            <w:shd w:val="clear" w:color="auto" w:fill="auto"/>
            <w:noWrap/>
            <w:vAlign w:val="center"/>
          </w:tcPr>
          <w:p w14:paraId="6C03574C" w14:textId="77777777" w:rsidR="006F4585" w:rsidRPr="001F360D" w:rsidRDefault="006F4585" w:rsidP="008759DB">
            <w:pPr>
              <w:pStyle w:val="TAC"/>
              <w:rPr>
                <w:rFonts w:cs="Arial"/>
                <w:szCs w:val="18"/>
              </w:rPr>
            </w:pPr>
            <w:r w:rsidRPr="001F360D">
              <w:rPr>
                <w:rFonts w:cs="Arial"/>
              </w:rPr>
              <w:t>3709</w:t>
            </w:r>
          </w:p>
        </w:tc>
        <w:tc>
          <w:tcPr>
            <w:tcW w:w="746" w:type="dxa"/>
            <w:shd w:val="clear" w:color="auto" w:fill="auto"/>
            <w:noWrap/>
            <w:vAlign w:val="center"/>
          </w:tcPr>
          <w:p w14:paraId="5738DEE4" w14:textId="77777777" w:rsidR="006F4585" w:rsidRPr="001F360D" w:rsidRDefault="006F4585" w:rsidP="008759DB">
            <w:pPr>
              <w:pStyle w:val="TAC"/>
              <w:rPr>
                <w:rFonts w:cs="Arial"/>
                <w:szCs w:val="18"/>
              </w:rPr>
            </w:pPr>
            <w:r w:rsidRPr="001F360D">
              <w:rPr>
                <w:rFonts w:cs="Arial"/>
              </w:rPr>
              <w:t>5</w:t>
            </w:r>
          </w:p>
        </w:tc>
        <w:tc>
          <w:tcPr>
            <w:tcW w:w="2266" w:type="dxa"/>
            <w:shd w:val="clear" w:color="auto" w:fill="auto"/>
            <w:noWrap/>
            <w:vAlign w:val="center"/>
          </w:tcPr>
          <w:p w14:paraId="3BCBBA67" w14:textId="77777777" w:rsidR="006F4585" w:rsidRPr="001F360D" w:rsidRDefault="006F4585" w:rsidP="008759DB">
            <w:pPr>
              <w:pStyle w:val="TAC"/>
              <w:rPr>
                <w:rFonts w:cs="Arial"/>
                <w:szCs w:val="18"/>
              </w:rPr>
            </w:pPr>
            <w:r w:rsidRPr="001F360D">
              <w:rPr>
                <w:rFonts w:cs="Arial"/>
              </w:rPr>
              <w:t>25</w:t>
            </w:r>
          </w:p>
        </w:tc>
        <w:tc>
          <w:tcPr>
            <w:tcW w:w="1323" w:type="dxa"/>
            <w:shd w:val="clear" w:color="auto" w:fill="auto"/>
            <w:noWrap/>
            <w:vAlign w:val="center"/>
          </w:tcPr>
          <w:p w14:paraId="11BAD8A3" w14:textId="77777777" w:rsidR="006F4585" w:rsidRPr="001F360D" w:rsidRDefault="006F4585" w:rsidP="008759DB">
            <w:pPr>
              <w:pStyle w:val="TAC"/>
              <w:rPr>
                <w:rFonts w:cs="Arial"/>
                <w:szCs w:val="18"/>
              </w:rPr>
            </w:pPr>
            <w:r w:rsidRPr="001F360D">
              <w:rPr>
                <w:rFonts w:cs="Arial"/>
              </w:rPr>
              <w:t>3709</w:t>
            </w:r>
          </w:p>
        </w:tc>
        <w:tc>
          <w:tcPr>
            <w:tcW w:w="857" w:type="dxa"/>
            <w:shd w:val="clear" w:color="auto" w:fill="auto"/>
            <w:vAlign w:val="center"/>
          </w:tcPr>
          <w:p w14:paraId="4815A92D" w14:textId="77777777" w:rsidR="006F4585" w:rsidRPr="0006210B" w:rsidRDefault="006F4585" w:rsidP="008759DB">
            <w:pPr>
              <w:pStyle w:val="TAC"/>
              <w:rPr>
                <w:rFonts w:eastAsia="MS Mincho"/>
              </w:rPr>
            </w:pPr>
            <w:r w:rsidRPr="001F360D">
              <w:rPr>
                <w:rFonts w:cs="Arial"/>
                <w:color w:val="000000"/>
              </w:rPr>
              <w:t>13.0</w:t>
            </w:r>
          </w:p>
        </w:tc>
        <w:tc>
          <w:tcPr>
            <w:tcW w:w="1248" w:type="dxa"/>
            <w:shd w:val="clear" w:color="auto" w:fill="auto"/>
            <w:vAlign w:val="center"/>
          </w:tcPr>
          <w:p w14:paraId="0207F386" w14:textId="77777777" w:rsidR="006F4585" w:rsidRPr="0006210B" w:rsidRDefault="006F4585" w:rsidP="008759DB">
            <w:pPr>
              <w:pStyle w:val="TAC"/>
              <w:rPr>
                <w:rFonts w:eastAsia="MS Mincho"/>
              </w:rPr>
            </w:pPr>
            <w:r w:rsidRPr="001F360D">
              <w:rPr>
                <w:rFonts w:eastAsia="Times New Roman" w:cs="Arial"/>
                <w:lang w:eastAsia="zh-CN"/>
              </w:rPr>
              <w:t>IMD4</w:t>
            </w:r>
          </w:p>
        </w:tc>
      </w:tr>
      <w:bookmarkEnd w:id="45"/>
      <w:tr w:rsidR="006F4585" w14:paraId="6078BA13" w14:textId="77777777" w:rsidTr="008759DB">
        <w:trPr>
          <w:trHeight w:val="216"/>
          <w:jc w:val="center"/>
        </w:trPr>
        <w:tc>
          <w:tcPr>
            <w:tcW w:w="2258" w:type="dxa"/>
            <w:tcBorders>
              <w:top w:val="single" w:sz="4" w:space="0" w:color="auto"/>
              <w:bottom w:val="nil"/>
            </w:tcBorders>
            <w:shd w:val="clear" w:color="auto" w:fill="auto"/>
          </w:tcPr>
          <w:p w14:paraId="195B6BAC" w14:textId="77777777" w:rsidR="006F4585" w:rsidRPr="0006210B" w:rsidRDefault="006F4585" w:rsidP="008759DB">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633E5A5F"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6A1DE89B" w14:textId="77777777" w:rsidR="006F4585" w:rsidRPr="001F360D" w:rsidRDefault="006F4585" w:rsidP="008759DB">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18716EA8" w14:textId="77777777" w:rsidR="006F4585" w:rsidRPr="001F360D" w:rsidRDefault="006F4585" w:rsidP="008759DB">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52AEEF88" w14:textId="77777777" w:rsidR="006F4585" w:rsidRPr="001F360D" w:rsidRDefault="006F4585" w:rsidP="008759DB">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1C281FB5" w14:textId="77777777" w:rsidR="006F4585" w:rsidRPr="001F360D" w:rsidRDefault="006F4585" w:rsidP="008759DB">
            <w:pPr>
              <w:pStyle w:val="TAC"/>
              <w:rPr>
                <w:rFonts w:cs="Arial"/>
                <w:color w:val="000000"/>
                <w:szCs w:val="18"/>
              </w:rPr>
            </w:pPr>
            <w:r w:rsidRPr="001F360D">
              <w:rPr>
                <w:rFonts w:cs="Arial"/>
                <w:szCs w:val="18"/>
                <w:lang w:eastAsia="ko-KR"/>
              </w:rPr>
              <w:t>1980</w:t>
            </w:r>
          </w:p>
        </w:tc>
        <w:tc>
          <w:tcPr>
            <w:tcW w:w="857" w:type="dxa"/>
            <w:shd w:val="clear" w:color="auto" w:fill="auto"/>
            <w:vAlign w:val="center"/>
          </w:tcPr>
          <w:p w14:paraId="4A551A6D"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DE39FDD" w14:textId="77777777" w:rsidR="006F4585" w:rsidRDefault="006F4585" w:rsidP="008759DB">
            <w:pPr>
              <w:pStyle w:val="TAC"/>
              <w:rPr>
                <w:rFonts w:cs="Arial"/>
                <w:lang w:eastAsia="ko-KR"/>
              </w:rPr>
            </w:pPr>
            <w:r w:rsidRPr="001F360D">
              <w:rPr>
                <w:rFonts w:cs="Arial"/>
                <w:color w:val="000000"/>
              </w:rPr>
              <w:t>N/A</w:t>
            </w:r>
          </w:p>
        </w:tc>
      </w:tr>
      <w:tr w:rsidR="006F4585" w14:paraId="15540A76" w14:textId="77777777" w:rsidTr="008759DB">
        <w:trPr>
          <w:trHeight w:val="216"/>
          <w:jc w:val="center"/>
        </w:trPr>
        <w:tc>
          <w:tcPr>
            <w:tcW w:w="2258" w:type="dxa"/>
            <w:tcBorders>
              <w:top w:val="nil"/>
              <w:bottom w:val="nil"/>
            </w:tcBorders>
            <w:shd w:val="clear" w:color="auto" w:fill="auto"/>
          </w:tcPr>
          <w:p w14:paraId="12874E1C" w14:textId="77777777" w:rsidR="006F4585" w:rsidRPr="0006210B" w:rsidRDefault="006F4585" w:rsidP="008759DB">
            <w:pPr>
              <w:pStyle w:val="TAC"/>
              <w:rPr>
                <w:rFonts w:eastAsia="MS Mincho"/>
              </w:rPr>
            </w:pPr>
          </w:p>
        </w:tc>
        <w:tc>
          <w:tcPr>
            <w:tcW w:w="867" w:type="dxa"/>
            <w:shd w:val="clear" w:color="auto" w:fill="auto"/>
            <w:vAlign w:val="center"/>
          </w:tcPr>
          <w:p w14:paraId="6BCC4E87" w14:textId="77777777" w:rsidR="006F4585" w:rsidRPr="001F360D" w:rsidRDefault="006F4585" w:rsidP="008759DB">
            <w:pPr>
              <w:pStyle w:val="TAC"/>
              <w:rPr>
                <w:rFonts w:cs="Arial"/>
                <w:szCs w:val="18"/>
              </w:rPr>
            </w:pPr>
            <w:r w:rsidRPr="001F360D">
              <w:rPr>
                <w:rFonts w:cs="Arial"/>
                <w:szCs w:val="18"/>
              </w:rPr>
              <w:t>n41</w:t>
            </w:r>
          </w:p>
        </w:tc>
        <w:tc>
          <w:tcPr>
            <w:tcW w:w="1167" w:type="dxa"/>
            <w:shd w:val="clear" w:color="auto" w:fill="auto"/>
            <w:noWrap/>
            <w:vAlign w:val="center"/>
          </w:tcPr>
          <w:p w14:paraId="17ED8064" w14:textId="77777777" w:rsidR="006F4585" w:rsidRPr="001F360D" w:rsidRDefault="006F4585" w:rsidP="008759DB">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0D632CCF" w14:textId="77777777" w:rsidR="006F4585" w:rsidRPr="001F360D" w:rsidRDefault="006F4585" w:rsidP="008759DB">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30BAC8AF" w14:textId="77777777" w:rsidR="006F4585" w:rsidRPr="001F360D" w:rsidRDefault="006F4585" w:rsidP="008759DB">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8B19FFE" w14:textId="77777777" w:rsidR="006F4585" w:rsidRPr="001F360D" w:rsidRDefault="006F4585" w:rsidP="008759DB">
            <w:pPr>
              <w:pStyle w:val="TAC"/>
              <w:rPr>
                <w:rFonts w:cs="Arial"/>
                <w:color w:val="000000"/>
                <w:szCs w:val="18"/>
              </w:rPr>
            </w:pPr>
            <w:r w:rsidRPr="001F360D">
              <w:rPr>
                <w:rFonts w:cs="Arial"/>
                <w:szCs w:val="18"/>
                <w:lang w:eastAsia="ko-KR"/>
              </w:rPr>
              <w:t>2586</w:t>
            </w:r>
          </w:p>
        </w:tc>
        <w:tc>
          <w:tcPr>
            <w:tcW w:w="857" w:type="dxa"/>
            <w:shd w:val="clear" w:color="auto" w:fill="auto"/>
            <w:vAlign w:val="center"/>
          </w:tcPr>
          <w:p w14:paraId="21539284" w14:textId="77777777" w:rsidR="006F4585" w:rsidRDefault="006F4585" w:rsidP="008759DB">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1E28911F" w14:textId="77777777" w:rsidR="006F4585" w:rsidRDefault="006F4585" w:rsidP="008759DB">
            <w:pPr>
              <w:pStyle w:val="TAC"/>
              <w:rPr>
                <w:rFonts w:cs="Arial"/>
                <w:lang w:eastAsia="ko-KR"/>
              </w:rPr>
            </w:pPr>
            <w:r>
              <w:rPr>
                <w:rFonts w:cs="Arial"/>
                <w:color w:val="000000"/>
              </w:rPr>
              <w:t>IMD2</w:t>
            </w:r>
          </w:p>
        </w:tc>
      </w:tr>
      <w:tr w:rsidR="006F4585" w14:paraId="7083ABE9" w14:textId="77777777" w:rsidTr="008759DB">
        <w:trPr>
          <w:trHeight w:val="216"/>
          <w:jc w:val="center"/>
        </w:trPr>
        <w:tc>
          <w:tcPr>
            <w:tcW w:w="2258" w:type="dxa"/>
            <w:tcBorders>
              <w:top w:val="nil"/>
              <w:bottom w:val="nil"/>
            </w:tcBorders>
            <w:shd w:val="clear" w:color="auto" w:fill="auto"/>
          </w:tcPr>
          <w:p w14:paraId="54220D2F" w14:textId="77777777" w:rsidR="006F4585" w:rsidRPr="0006210B" w:rsidRDefault="006F4585" w:rsidP="008759DB">
            <w:pPr>
              <w:pStyle w:val="TAC"/>
              <w:rPr>
                <w:rFonts w:eastAsia="MS Mincho"/>
              </w:rPr>
            </w:pPr>
          </w:p>
        </w:tc>
        <w:tc>
          <w:tcPr>
            <w:tcW w:w="867" w:type="dxa"/>
            <w:shd w:val="clear" w:color="auto" w:fill="auto"/>
            <w:vAlign w:val="center"/>
          </w:tcPr>
          <w:p w14:paraId="3960A662" w14:textId="77777777" w:rsidR="006F4585" w:rsidRPr="001F360D" w:rsidRDefault="006F4585" w:rsidP="008759DB">
            <w:pPr>
              <w:pStyle w:val="TAC"/>
              <w:rPr>
                <w:rFonts w:cs="Arial"/>
                <w:szCs w:val="18"/>
              </w:rPr>
            </w:pPr>
            <w:r w:rsidRPr="001F360D">
              <w:rPr>
                <w:rFonts w:cs="Arial"/>
                <w:szCs w:val="18"/>
              </w:rPr>
              <w:t>71</w:t>
            </w:r>
          </w:p>
        </w:tc>
        <w:tc>
          <w:tcPr>
            <w:tcW w:w="1167" w:type="dxa"/>
            <w:shd w:val="clear" w:color="auto" w:fill="auto"/>
            <w:noWrap/>
            <w:vAlign w:val="center"/>
          </w:tcPr>
          <w:p w14:paraId="4BDBBD11" w14:textId="77777777" w:rsidR="006F4585" w:rsidRPr="001F360D" w:rsidRDefault="006F4585" w:rsidP="008759DB">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47F1093F" w14:textId="77777777" w:rsidR="006F4585" w:rsidRPr="001F360D" w:rsidRDefault="006F4585" w:rsidP="008759DB">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04FC8816" w14:textId="77777777" w:rsidR="006F4585" w:rsidRPr="001F360D" w:rsidRDefault="006F4585" w:rsidP="008759DB">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66FD716E" w14:textId="77777777" w:rsidR="006F4585" w:rsidRPr="001F360D" w:rsidRDefault="006F4585" w:rsidP="008759DB">
            <w:pPr>
              <w:pStyle w:val="TAC"/>
              <w:rPr>
                <w:rFonts w:cs="Arial"/>
                <w:color w:val="000000"/>
                <w:szCs w:val="18"/>
              </w:rPr>
            </w:pPr>
            <w:r w:rsidRPr="001F360D">
              <w:rPr>
                <w:rFonts w:cs="Arial"/>
                <w:szCs w:val="18"/>
                <w:lang w:eastAsia="ko-KR"/>
              </w:rPr>
              <w:t>640</w:t>
            </w:r>
          </w:p>
        </w:tc>
        <w:tc>
          <w:tcPr>
            <w:tcW w:w="857" w:type="dxa"/>
            <w:shd w:val="clear" w:color="auto" w:fill="auto"/>
            <w:vAlign w:val="center"/>
          </w:tcPr>
          <w:p w14:paraId="23F58711"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D4B658E" w14:textId="77777777" w:rsidR="006F4585" w:rsidRDefault="006F4585" w:rsidP="008759DB">
            <w:pPr>
              <w:pStyle w:val="TAC"/>
              <w:rPr>
                <w:rFonts w:cs="Arial"/>
                <w:lang w:eastAsia="ko-KR"/>
              </w:rPr>
            </w:pPr>
            <w:r w:rsidRPr="001F360D">
              <w:rPr>
                <w:rFonts w:cs="Arial"/>
                <w:color w:val="000000"/>
              </w:rPr>
              <w:t>N/A</w:t>
            </w:r>
          </w:p>
        </w:tc>
      </w:tr>
      <w:tr w:rsidR="006F4585" w14:paraId="0F78671D" w14:textId="77777777" w:rsidTr="008759DB">
        <w:trPr>
          <w:trHeight w:val="216"/>
          <w:jc w:val="center"/>
        </w:trPr>
        <w:tc>
          <w:tcPr>
            <w:tcW w:w="2258" w:type="dxa"/>
            <w:tcBorders>
              <w:top w:val="nil"/>
              <w:bottom w:val="nil"/>
            </w:tcBorders>
            <w:shd w:val="clear" w:color="auto" w:fill="auto"/>
          </w:tcPr>
          <w:p w14:paraId="0666F3BF" w14:textId="77777777" w:rsidR="006F4585" w:rsidRPr="0006210B" w:rsidRDefault="006F4585" w:rsidP="008759DB">
            <w:pPr>
              <w:pStyle w:val="TAC"/>
              <w:rPr>
                <w:rFonts w:eastAsia="MS Mincho"/>
              </w:rPr>
            </w:pPr>
          </w:p>
        </w:tc>
        <w:tc>
          <w:tcPr>
            <w:tcW w:w="867" w:type="dxa"/>
            <w:shd w:val="clear" w:color="auto" w:fill="auto"/>
            <w:vAlign w:val="center"/>
          </w:tcPr>
          <w:p w14:paraId="36A1A1A8"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71C37781" w14:textId="77777777" w:rsidR="006F4585" w:rsidRPr="001F360D" w:rsidRDefault="006F4585" w:rsidP="008759DB">
            <w:pPr>
              <w:pStyle w:val="TAC"/>
              <w:rPr>
                <w:rFonts w:cs="Arial"/>
                <w:color w:val="000000"/>
                <w:szCs w:val="18"/>
              </w:rPr>
            </w:pPr>
            <w:r w:rsidRPr="001F360D">
              <w:rPr>
                <w:rFonts w:cs="Arial"/>
                <w:szCs w:val="18"/>
              </w:rPr>
              <w:t>1862</w:t>
            </w:r>
          </w:p>
        </w:tc>
        <w:tc>
          <w:tcPr>
            <w:tcW w:w="746" w:type="dxa"/>
            <w:shd w:val="clear" w:color="auto" w:fill="auto"/>
            <w:noWrap/>
            <w:vAlign w:val="center"/>
          </w:tcPr>
          <w:p w14:paraId="72CC8905"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2BB17A15"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52A53572" w14:textId="77777777" w:rsidR="006F4585" w:rsidRPr="001F360D" w:rsidRDefault="006F4585" w:rsidP="008759DB">
            <w:pPr>
              <w:pStyle w:val="TAC"/>
              <w:rPr>
                <w:rFonts w:cs="Arial"/>
                <w:color w:val="000000"/>
                <w:szCs w:val="18"/>
              </w:rPr>
            </w:pPr>
            <w:r w:rsidRPr="001F360D">
              <w:rPr>
                <w:rFonts w:cs="Arial"/>
                <w:szCs w:val="18"/>
              </w:rPr>
              <w:t>1942</w:t>
            </w:r>
          </w:p>
        </w:tc>
        <w:tc>
          <w:tcPr>
            <w:tcW w:w="857" w:type="dxa"/>
            <w:shd w:val="clear" w:color="auto" w:fill="auto"/>
            <w:vAlign w:val="center"/>
          </w:tcPr>
          <w:p w14:paraId="27002AA3" w14:textId="77777777" w:rsidR="006F4585" w:rsidRDefault="006F4585" w:rsidP="008759DB">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4C7068FC" w14:textId="77777777" w:rsidR="006F4585" w:rsidRDefault="006F4585" w:rsidP="008759DB">
            <w:pPr>
              <w:pStyle w:val="TAC"/>
              <w:rPr>
                <w:rFonts w:cs="Arial"/>
                <w:lang w:eastAsia="ko-KR"/>
              </w:rPr>
            </w:pPr>
            <w:r>
              <w:rPr>
                <w:rFonts w:cs="Arial"/>
                <w:color w:val="000000"/>
              </w:rPr>
              <w:t>IMD2</w:t>
            </w:r>
          </w:p>
        </w:tc>
      </w:tr>
      <w:tr w:rsidR="006F4585" w14:paraId="64A74D27" w14:textId="77777777" w:rsidTr="008759DB">
        <w:trPr>
          <w:trHeight w:val="216"/>
          <w:jc w:val="center"/>
        </w:trPr>
        <w:tc>
          <w:tcPr>
            <w:tcW w:w="2258" w:type="dxa"/>
            <w:tcBorders>
              <w:top w:val="nil"/>
              <w:bottom w:val="nil"/>
            </w:tcBorders>
            <w:shd w:val="clear" w:color="auto" w:fill="auto"/>
          </w:tcPr>
          <w:p w14:paraId="191875AA" w14:textId="77777777" w:rsidR="006F4585" w:rsidRPr="0006210B" w:rsidRDefault="006F4585" w:rsidP="008759DB">
            <w:pPr>
              <w:pStyle w:val="TAC"/>
              <w:rPr>
                <w:rFonts w:eastAsia="MS Mincho"/>
              </w:rPr>
            </w:pPr>
          </w:p>
        </w:tc>
        <w:tc>
          <w:tcPr>
            <w:tcW w:w="867" w:type="dxa"/>
            <w:shd w:val="clear" w:color="auto" w:fill="auto"/>
            <w:vAlign w:val="center"/>
          </w:tcPr>
          <w:p w14:paraId="5A66C217" w14:textId="77777777" w:rsidR="006F4585" w:rsidRPr="001F360D" w:rsidRDefault="006F4585" w:rsidP="008759DB">
            <w:pPr>
              <w:pStyle w:val="TAC"/>
              <w:rPr>
                <w:rFonts w:cs="Arial"/>
                <w:szCs w:val="18"/>
              </w:rPr>
            </w:pPr>
            <w:r w:rsidRPr="001F360D">
              <w:rPr>
                <w:rFonts w:cs="Arial"/>
                <w:szCs w:val="18"/>
              </w:rPr>
              <w:t>n41</w:t>
            </w:r>
          </w:p>
        </w:tc>
        <w:tc>
          <w:tcPr>
            <w:tcW w:w="1167" w:type="dxa"/>
            <w:shd w:val="clear" w:color="auto" w:fill="auto"/>
            <w:noWrap/>
            <w:vAlign w:val="center"/>
          </w:tcPr>
          <w:p w14:paraId="3330C333"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70BD4302" w14:textId="77777777" w:rsidR="006F4585" w:rsidRPr="001F360D" w:rsidRDefault="006F4585" w:rsidP="008759DB">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27C08882" w14:textId="77777777" w:rsidR="006F4585" w:rsidRPr="001F360D" w:rsidRDefault="006F4585" w:rsidP="008759DB">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2041A28B"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2610</w:t>
            </w:r>
          </w:p>
        </w:tc>
        <w:tc>
          <w:tcPr>
            <w:tcW w:w="857" w:type="dxa"/>
            <w:shd w:val="clear" w:color="auto" w:fill="auto"/>
            <w:vAlign w:val="center"/>
          </w:tcPr>
          <w:p w14:paraId="110574A2"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9581EEE" w14:textId="77777777" w:rsidR="006F4585" w:rsidRDefault="006F4585" w:rsidP="008759DB">
            <w:pPr>
              <w:pStyle w:val="TAC"/>
              <w:rPr>
                <w:rFonts w:cs="Arial"/>
                <w:lang w:eastAsia="ko-KR"/>
              </w:rPr>
            </w:pPr>
            <w:r w:rsidRPr="001F360D">
              <w:rPr>
                <w:rFonts w:cs="Arial"/>
                <w:color w:val="000000"/>
              </w:rPr>
              <w:t>N/A</w:t>
            </w:r>
          </w:p>
        </w:tc>
      </w:tr>
      <w:tr w:rsidR="006F4585" w14:paraId="732A3C05" w14:textId="77777777" w:rsidTr="008759DB">
        <w:trPr>
          <w:trHeight w:val="216"/>
          <w:jc w:val="center"/>
        </w:trPr>
        <w:tc>
          <w:tcPr>
            <w:tcW w:w="2258" w:type="dxa"/>
            <w:tcBorders>
              <w:top w:val="nil"/>
              <w:bottom w:val="single" w:sz="4" w:space="0" w:color="auto"/>
            </w:tcBorders>
            <w:shd w:val="clear" w:color="auto" w:fill="auto"/>
          </w:tcPr>
          <w:p w14:paraId="0147AFF5" w14:textId="77777777" w:rsidR="006F4585" w:rsidRPr="0006210B" w:rsidRDefault="006F4585" w:rsidP="008759DB">
            <w:pPr>
              <w:pStyle w:val="TAC"/>
              <w:rPr>
                <w:rFonts w:eastAsia="MS Mincho"/>
              </w:rPr>
            </w:pPr>
          </w:p>
        </w:tc>
        <w:tc>
          <w:tcPr>
            <w:tcW w:w="867" w:type="dxa"/>
            <w:shd w:val="clear" w:color="auto" w:fill="auto"/>
            <w:vAlign w:val="center"/>
          </w:tcPr>
          <w:p w14:paraId="3635F4DD" w14:textId="77777777" w:rsidR="006F4585" w:rsidRPr="001F360D" w:rsidRDefault="006F4585" w:rsidP="008759DB">
            <w:pPr>
              <w:pStyle w:val="TAC"/>
              <w:rPr>
                <w:rFonts w:cs="Arial"/>
                <w:szCs w:val="18"/>
              </w:rPr>
            </w:pPr>
            <w:r w:rsidRPr="001F360D">
              <w:rPr>
                <w:rFonts w:cs="Arial"/>
                <w:szCs w:val="18"/>
              </w:rPr>
              <w:t>71</w:t>
            </w:r>
          </w:p>
        </w:tc>
        <w:tc>
          <w:tcPr>
            <w:tcW w:w="1167" w:type="dxa"/>
            <w:shd w:val="clear" w:color="auto" w:fill="auto"/>
            <w:noWrap/>
            <w:vAlign w:val="center"/>
          </w:tcPr>
          <w:p w14:paraId="4EFF983A"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3E7FDB7C"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4A140BE6"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7E1946F3" w14:textId="77777777" w:rsidR="006F4585" w:rsidRPr="001F360D" w:rsidRDefault="006F4585" w:rsidP="008759DB">
            <w:pPr>
              <w:pStyle w:val="TAC"/>
              <w:rPr>
                <w:rFonts w:cs="Arial"/>
                <w:color w:val="000000"/>
                <w:szCs w:val="18"/>
              </w:rPr>
            </w:pPr>
            <w:r w:rsidRPr="001F360D">
              <w:rPr>
                <w:rFonts w:cs="Arial"/>
                <w:szCs w:val="18"/>
              </w:rPr>
              <w:t>622</w:t>
            </w:r>
          </w:p>
        </w:tc>
        <w:tc>
          <w:tcPr>
            <w:tcW w:w="857" w:type="dxa"/>
            <w:shd w:val="clear" w:color="auto" w:fill="auto"/>
            <w:vAlign w:val="center"/>
          </w:tcPr>
          <w:p w14:paraId="2AC3D4A9"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5C21EF4" w14:textId="77777777" w:rsidR="006F4585" w:rsidRDefault="006F4585" w:rsidP="008759DB">
            <w:pPr>
              <w:pStyle w:val="TAC"/>
              <w:rPr>
                <w:rFonts w:cs="Arial"/>
                <w:lang w:eastAsia="ko-KR"/>
              </w:rPr>
            </w:pPr>
            <w:r w:rsidRPr="001F360D">
              <w:rPr>
                <w:rFonts w:cs="Arial"/>
                <w:color w:val="000000"/>
              </w:rPr>
              <w:t>N/A</w:t>
            </w:r>
          </w:p>
        </w:tc>
      </w:tr>
      <w:tr w:rsidR="006F4585" w:rsidRPr="001F360D" w14:paraId="4BC447DF" w14:textId="77777777" w:rsidTr="008759DB">
        <w:trPr>
          <w:trHeight w:val="50"/>
          <w:jc w:val="center"/>
        </w:trPr>
        <w:tc>
          <w:tcPr>
            <w:tcW w:w="2258" w:type="dxa"/>
            <w:tcBorders>
              <w:top w:val="single" w:sz="4" w:space="0" w:color="auto"/>
              <w:bottom w:val="nil"/>
            </w:tcBorders>
            <w:shd w:val="clear" w:color="auto" w:fill="auto"/>
          </w:tcPr>
          <w:p w14:paraId="364D93AA" w14:textId="77777777" w:rsidR="006F4585" w:rsidRPr="0006210B" w:rsidRDefault="006F4585" w:rsidP="008759DB">
            <w:pPr>
              <w:pStyle w:val="TAC"/>
              <w:rPr>
                <w:rFonts w:eastAsia="MS Mincho"/>
              </w:rPr>
            </w:pPr>
            <w:r w:rsidRPr="00967327">
              <w:t>DC_71A_n2A-n78A</w:t>
            </w:r>
          </w:p>
        </w:tc>
        <w:tc>
          <w:tcPr>
            <w:tcW w:w="867" w:type="dxa"/>
            <w:shd w:val="clear" w:color="auto" w:fill="auto"/>
            <w:vAlign w:val="center"/>
          </w:tcPr>
          <w:p w14:paraId="5926A05F" w14:textId="77777777" w:rsidR="006F4585" w:rsidRPr="001F360D" w:rsidRDefault="006F4585" w:rsidP="008759DB">
            <w:pPr>
              <w:pStyle w:val="TAC"/>
            </w:pPr>
            <w:r w:rsidRPr="00967327">
              <w:t>n2</w:t>
            </w:r>
          </w:p>
        </w:tc>
        <w:tc>
          <w:tcPr>
            <w:tcW w:w="1167" w:type="dxa"/>
            <w:shd w:val="clear" w:color="auto" w:fill="auto"/>
            <w:noWrap/>
            <w:vAlign w:val="center"/>
          </w:tcPr>
          <w:p w14:paraId="39E33E85" w14:textId="77777777" w:rsidR="006F4585" w:rsidRPr="001F360D" w:rsidRDefault="006F4585" w:rsidP="008759DB">
            <w:pPr>
              <w:pStyle w:val="TAC"/>
            </w:pPr>
            <w:r w:rsidRPr="00967327">
              <w:t>1907.5</w:t>
            </w:r>
          </w:p>
        </w:tc>
        <w:tc>
          <w:tcPr>
            <w:tcW w:w="746" w:type="dxa"/>
            <w:shd w:val="clear" w:color="auto" w:fill="auto"/>
            <w:noWrap/>
            <w:vAlign w:val="center"/>
          </w:tcPr>
          <w:p w14:paraId="5DE23E45" w14:textId="77777777" w:rsidR="006F4585" w:rsidRPr="001F360D" w:rsidRDefault="006F4585" w:rsidP="008759DB">
            <w:pPr>
              <w:pStyle w:val="TAC"/>
            </w:pPr>
            <w:r w:rsidRPr="00967327">
              <w:t>5</w:t>
            </w:r>
          </w:p>
        </w:tc>
        <w:tc>
          <w:tcPr>
            <w:tcW w:w="2266" w:type="dxa"/>
            <w:shd w:val="clear" w:color="auto" w:fill="auto"/>
            <w:noWrap/>
            <w:vAlign w:val="center"/>
          </w:tcPr>
          <w:p w14:paraId="4B7BC19F" w14:textId="77777777" w:rsidR="006F4585" w:rsidRPr="001F360D" w:rsidRDefault="006F4585" w:rsidP="008759DB">
            <w:pPr>
              <w:pStyle w:val="TAC"/>
            </w:pPr>
            <w:r w:rsidRPr="00967327">
              <w:t>25</w:t>
            </w:r>
          </w:p>
        </w:tc>
        <w:tc>
          <w:tcPr>
            <w:tcW w:w="1323" w:type="dxa"/>
            <w:shd w:val="clear" w:color="auto" w:fill="auto"/>
            <w:noWrap/>
            <w:vAlign w:val="center"/>
          </w:tcPr>
          <w:p w14:paraId="65BFC175" w14:textId="77777777" w:rsidR="006F4585" w:rsidRPr="001F360D" w:rsidRDefault="006F4585" w:rsidP="008759DB">
            <w:pPr>
              <w:pStyle w:val="TAC"/>
            </w:pPr>
            <w:r w:rsidRPr="00967327">
              <w:t>1987.5</w:t>
            </w:r>
          </w:p>
        </w:tc>
        <w:tc>
          <w:tcPr>
            <w:tcW w:w="857" w:type="dxa"/>
            <w:shd w:val="clear" w:color="auto" w:fill="auto"/>
            <w:vAlign w:val="center"/>
          </w:tcPr>
          <w:p w14:paraId="086D9766" w14:textId="77777777" w:rsidR="006F4585" w:rsidRPr="001F360D" w:rsidRDefault="006F4585" w:rsidP="008759DB">
            <w:pPr>
              <w:pStyle w:val="TAC"/>
            </w:pPr>
            <w:r w:rsidRPr="001F360D">
              <w:t>N/A</w:t>
            </w:r>
          </w:p>
        </w:tc>
        <w:tc>
          <w:tcPr>
            <w:tcW w:w="1248" w:type="dxa"/>
            <w:shd w:val="clear" w:color="auto" w:fill="auto"/>
            <w:vAlign w:val="center"/>
          </w:tcPr>
          <w:p w14:paraId="6F55DB20" w14:textId="77777777" w:rsidR="006F4585" w:rsidRPr="001F360D" w:rsidRDefault="006F4585" w:rsidP="008759DB">
            <w:pPr>
              <w:pStyle w:val="TAC"/>
            </w:pPr>
            <w:r w:rsidRPr="001F360D">
              <w:t>N/A</w:t>
            </w:r>
          </w:p>
        </w:tc>
      </w:tr>
      <w:tr w:rsidR="006F4585" w:rsidRPr="001F360D" w14:paraId="3D894582" w14:textId="77777777" w:rsidTr="008759DB">
        <w:trPr>
          <w:trHeight w:val="216"/>
          <w:jc w:val="center"/>
        </w:trPr>
        <w:tc>
          <w:tcPr>
            <w:tcW w:w="2258" w:type="dxa"/>
            <w:tcBorders>
              <w:top w:val="nil"/>
              <w:bottom w:val="nil"/>
            </w:tcBorders>
            <w:shd w:val="clear" w:color="auto" w:fill="auto"/>
          </w:tcPr>
          <w:p w14:paraId="4406098F" w14:textId="77777777" w:rsidR="006F4585" w:rsidRPr="0006210B" w:rsidRDefault="006F4585" w:rsidP="008759DB">
            <w:pPr>
              <w:pStyle w:val="TAC"/>
              <w:rPr>
                <w:rFonts w:eastAsia="MS Mincho"/>
              </w:rPr>
            </w:pPr>
          </w:p>
        </w:tc>
        <w:tc>
          <w:tcPr>
            <w:tcW w:w="867" w:type="dxa"/>
            <w:shd w:val="clear" w:color="auto" w:fill="auto"/>
            <w:vAlign w:val="center"/>
          </w:tcPr>
          <w:p w14:paraId="36A97ABB" w14:textId="77777777" w:rsidR="006F4585" w:rsidRPr="001F360D" w:rsidRDefault="006F4585" w:rsidP="008759DB">
            <w:pPr>
              <w:pStyle w:val="TAC"/>
            </w:pPr>
            <w:r w:rsidRPr="00967327">
              <w:t>71</w:t>
            </w:r>
          </w:p>
        </w:tc>
        <w:tc>
          <w:tcPr>
            <w:tcW w:w="1167" w:type="dxa"/>
            <w:shd w:val="clear" w:color="auto" w:fill="auto"/>
            <w:noWrap/>
            <w:vAlign w:val="center"/>
          </w:tcPr>
          <w:p w14:paraId="1ED63239" w14:textId="77777777" w:rsidR="006F4585" w:rsidRPr="001F360D" w:rsidRDefault="006F4585" w:rsidP="008759DB">
            <w:pPr>
              <w:pStyle w:val="TAC"/>
            </w:pPr>
            <w:r w:rsidRPr="00967327">
              <w:t>695.5</w:t>
            </w:r>
          </w:p>
        </w:tc>
        <w:tc>
          <w:tcPr>
            <w:tcW w:w="746" w:type="dxa"/>
            <w:shd w:val="clear" w:color="auto" w:fill="auto"/>
            <w:noWrap/>
            <w:vAlign w:val="center"/>
          </w:tcPr>
          <w:p w14:paraId="1A5189D4" w14:textId="77777777" w:rsidR="006F4585" w:rsidRPr="001F360D" w:rsidRDefault="006F4585" w:rsidP="008759DB">
            <w:pPr>
              <w:pStyle w:val="TAC"/>
            </w:pPr>
            <w:r w:rsidRPr="00967327">
              <w:t>5</w:t>
            </w:r>
          </w:p>
        </w:tc>
        <w:tc>
          <w:tcPr>
            <w:tcW w:w="2266" w:type="dxa"/>
            <w:shd w:val="clear" w:color="auto" w:fill="auto"/>
            <w:noWrap/>
            <w:vAlign w:val="center"/>
          </w:tcPr>
          <w:p w14:paraId="45214AAE" w14:textId="77777777" w:rsidR="006F4585" w:rsidRPr="001F360D" w:rsidRDefault="006F4585" w:rsidP="008759DB">
            <w:pPr>
              <w:pStyle w:val="TAC"/>
            </w:pPr>
            <w:r w:rsidRPr="00967327">
              <w:t>25</w:t>
            </w:r>
          </w:p>
        </w:tc>
        <w:tc>
          <w:tcPr>
            <w:tcW w:w="1323" w:type="dxa"/>
            <w:shd w:val="clear" w:color="auto" w:fill="auto"/>
            <w:noWrap/>
            <w:vAlign w:val="center"/>
          </w:tcPr>
          <w:p w14:paraId="293AC5B0" w14:textId="77777777" w:rsidR="006F4585" w:rsidRPr="001F360D" w:rsidRDefault="006F4585" w:rsidP="008759DB">
            <w:pPr>
              <w:pStyle w:val="TAC"/>
            </w:pPr>
            <w:r w:rsidRPr="00967327">
              <w:t>649.5</w:t>
            </w:r>
          </w:p>
        </w:tc>
        <w:tc>
          <w:tcPr>
            <w:tcW w:w="857" w:type="dxa"/>
            <w:shd w:val="clear" w:color="auto" w:fill="auto"/>
            <w:vAlign w:val="center"/>
          </w:tcPr>
          <w:p w14:paraId="4EBEA78F" w14:textId="77777777" w:rsidR="006F4585" w:rsidRPr="001F360D" w:rsidRDefault="006F4585" w:rsidP="008759DB">
            <w:pPr>
              <w:pStyle w:val="TAC"/>
            </w:pPr>
            <w:r w:rsidRPr="001F360D">
              <w:t>N/A</w:t>
            </w:r>
          </w:p>
        </w:tc>
        <w:tc>
          <w:tcPr>
            <w:tcW w:w="1248" w:type="dxa"/>
            <w:shd w:val="clear" w:color="auto" w:fill="auto"/>
            <w:vAlign w:val="center"/>
          </w:tcPr>
          <w:p w14:paraId="032F02C1" w14:textId="77777777" w:rsidR="006F4585" w:rsidRPr="001F360D" w:rsidRDefault="006F4585" w:rsidP="008759DB">
            <w:pPr>
              <w:pStyle w:val="TAC"/>
            </w:pPr>
            <w:r w:rsidRPr="001F360D">
              <w:t>N/A</w:t>
            </w:r>
          </w:p>
        </w:tc>
      </w:tr>
      <w:tr w:rsidR="006F4585" w:rsidRPr="001F360D" w14:paraId="6AD00B63" w14:textId="77777777" w:rsidTr="008759DB">
        <w:trPr>
          <w:trHeight w:val="216"/>
          <w:jc w:val="center"/>
        </w:trPr>
        <w:tc>
          <w:tcPr>
            <w:tcW w:w="2258" w:type="dxa"/>
            <w:tcBorders>
              <w:top w:val="nil"/>
              <w:bottom w:val="nil"/>
            </w:tcBorders>
            <w:shd w:val="clear" w:color="auto" w:fill="auto"/>
          </w:tcPr>
          <w:p w14:paraId="563C6A30" w14:textId="77777777" w:rsidR="006F4585" w:rsidRPr="0006210B" w:rsidRDefault="006F4585" w:rsidP="008759DB">
            <w:pPr>
              <w:pStyle w:val="TAC"/>
              <w:rPr>
                <w:rFonts w:eastAsia="MS Mincho"/>
              </w:rPr>
            </w:pPr>
          </w:p>
        </w:tc>
        <w:tc>
          <w:tcPr>
            <w:tcW w:w="867" w:type="dxa"/>
            <w:shd w:val="clear" w:color="auto" w:fill="auto"/>
            <w:vAlign w:val="center"/>
          </w:tcPr>
          <w:p w14:paraId="66C29BBC" w14:textId="77777777" w:rsidR="006F4585" w:rsidRPr="001F360D" w:rsidRDefault="006F4585" w:rsidP="008759DB">
            <w:pPr>
              <w:pStyle w:val="TAC"/>
            </w:pPr>
            <w:r w:rsidRPr="00967327">
              <w:t>n78</w:t>
            </w:r>
          </w:p>
        </w:tc>
        <w:tc>
          <w:tcPr>
            <w:tcW w:w="1167" w:type="dxa"/>
            <w:shd w:val="clear" w:color="auto" w:fill="auto"/>
            <w:noWrap/>
            <w:vAlign w:val="center"/>
          </w:tcPr>
          <w:p w14:paraId="52DD7581" w14:textId="77777777" w:rsidR="006F4585" w:rsidRPr="001F360D" w:rsidRDefault="006F4585" w:rsidP="008759DB">
            <w:pPr>
              <w:pStyle w:val="TAC"/>
            </w:pPr>
            <w:r w:rsidRPr="00967327">
              <w:t>3305</w:t>
            </w:r>
          </w:p>
        </w:tc>
        <w:tc>
          <w:tcPr>
            <w:tcW w:w="746" w:type="dxa"/>
            <w:shd w:val="clear" w:color="auto" w:fill="auto"/>
            <w:noWrap/>
            <w:vAlign w:val="center"/>
          </w:tcPr>
          <w:p w14:paraId="14F1B985" w14:textId="77777777" w:rsidR="006F4585" w:rsidRPr="001F360D" w:rsidRDefault="006F4585" w:rsidP="008759DB">
            <w:pPr>
              <w:pStyle w:val="TAC"/>
            </w:pPr>
            <w:r w:rsidRPr="00967327">
              <w:t>10</w:t>
            </w:r>
          </w:p>
        </w:tc>
        <w:tc>
          <w:tcPr>
            <w:tcW w:w="2266" w:type="dxa"/>
            <w:shd w:val="clear" w:color="auto" w:fill="auto"/>
            <w:noWrap/>
            <w:vAlign w:val="center"/>
          </w:tcPr>
          <w:p w14:paraId="1866ED20" w14:textId="77777777" w:rsidR="006F4585" w:rsidRPr="001F360D" w:rsidRDefault="006F4585" w:rsidP="008759DB">
            <w:pPr>
              <w:pStyle w:val="TAC"/>
            </w:pPr>
            <w:r w:rsidRPr="00967327">
              <w:t>50</w:t>
            </w:r>
          </w:p>
        </w:tc>
        <w:tc>
          <w:tcPr>
            <w:tcW w:w="1323" w:type="dxa"/>
            <w:shd w:val="clear" w:color="auto" w:fill="auto"/>
            <w:noWrap/>
            <w:vAlign w:val="center"/>
          </w:tcPr>
          <w:p w14:paraId="3FA394E1" w14:textId="77777777" w:rsidR="006F4585" w:rsidRPr="001F360D" w:rsidRDefault="006F4585" w:rsidP="008759DB">
            <w:pPr>
              <w:pStyle w:val="TAC"/>
            </w:pPr>
            <w:r w:rsidRPr="00967327">
              <w:t>3305</w:t>
            </w:r>
          </w:p>
        </w:tc>
        <w:tc>
          <w:tcPr>
            <w:tcW w:w="857" w:type="dxa"/>
            <w:shd w:val="clear" w:color="auto" w:fill="auto"/>
          </w:tcPr>
          <w:p w14:paraId="019354AF" w14:textId="77777777" w:rsidR="006F4585" w:rsidRPr="001F360D" w:rsidRDefault="006F4585" w:rsidP="008759DB">
            <w:pPr>
              <w:pStyle w:val="TAC"/>
            </w:pPr>
            <w:r w:rsidRPr="001F360D">
              <w:t>8.0</w:t>
            </w:r>
          </w:p>
        </w:tc>
        <w:tc>
          <w:tcPr>
            <w:tcW w:w="1248" w:type="dxa"/>
            <w:shd w:val="clear" w:color="auto" w:fill="auto"/>
          </w:tcPr>
          <w:p w14:paraId="0C2461FE" w14:textId="77777777" w:rsidR="006F4585" w:rsidRPr="001F360D" w:rsidRDefault="006F4585" w:rsidP="008759DB">
            <w:pPr>
              <w:pStyle w:val="TAC"/>
            </w:pPr>
            <w:r>
              <w:t>IMD3</w:t>
            </w:r>
          </w:p>
        </w:tc>
      </w:tr>
      <w:tr w:rsidR="006F4585" w:rsidRPr="001F360D" w14:paraId="1A2895E2" w14:textId="77777777" w:rsidTr="008759DB">
        <w:trPr>
          <w:trHeight w:val="216"/>
          <w:jc w:val="center"/>
        </w:trPr>
        <w:tc>
          <w:tcPr>
            <w:tcW w:w="2258" w:type="dxa"/>
            <w:tcBorders>
              <w:top w:val="nil"/>
              <w:bottom w:val="nil"/>
            </w:tcBorders>
            <w:shd w:val="clear" w:color="auto" w:fill="auto"/>
          </w:tcPr>
          <w:p w14:paraId="4A51D08F" w14:textId="77777777" w:rsidR="006F4585" w:rsidRPr="0006210B" w:rsidRDefault="006F4585" w:rsidP="008759DB">
            <w:pPr>
              <w:pStyle w:val="TAC"/>
              <w:rPr>
                <w:rFonts w:eastAsia="MS Mincho"/>
              </w:rPr>
            </w:pPr>
          </w:p>
        </w:tc>
        <w:tc>
          <w:tcPr>
            <w:tcW w:w="867" w:type="dxa"/>
            <w:shd w:val="clear" w:color="auto" w:fill="auto"/>
            <w:vAlign w:val="center"/>
          </w:tcPr>
          <w:p w14:paraId="3FBADC49" w14:textId="77777777" w:rsidR="006F4585" w:rsidRPr="001F360D" w:rsidRDefault="006F4585" w:rsidP="008759DB">
            <w:pPr>
              <w:pStyle w:val="TAC"/>
            </w:pPr>
            <w:r w:rsidRPr="00967327">
              <w:t>n2</w:t>
            </w:r>
          </w:p>
        </w:tc>
        <w:tc>
          <w:tcPr>
            <w:tcW w:w="1167" w:type="dxa"/>
            <w:shd w:val="clear" w:color="auto" w:fill="auto"/>
            <w:noWrap/>
            <w:vAlign w:val="center"/>
          </w:tcPr>
          <w:p w14:paraId="7EA1AA4B" w14:textId="77777777" w:rsidR="006F4585" w:rsidRPr="001F360D" w:rsidRDefault="006F4585" w:rsidP="008759DB">
            <w:pPr>
              <w:pStyle w:val="TAC"/>
            </w:pPr>
            <w:r w:rsidRPr="00967327">
              <w:t>1874</w:t>
            </w:r>
          </w:p>
        </w:tc>
        <w:tc>
          <w:tcPr>
            <w:tcW w:w="746" w:type="dxa"/>
            <w:shd w:val="clear" w:color="auto" w:fill="auto"/>
            <w:noWrap/>
            <w:vAlign w:val="center"/>
          </w:tcPr>
          <w:p w14:paraId="1B0EEDEB" w14:textId="77777777" w:rsidR="006F4585" w:rsidRPr="001F360D" w:rsidRDefault="006F4585" w:rsidP="008759DB">
            <w:pPr>
              <w:pStyle w:val="TAC"/>
            </w:pPr>
            <w:r w:rsidRPr="00967327">
              <w:t>5</w:t>
            </w:r>
          </w:p>
        </w:tc>
        <w:tc>
          <w:tcPr>
            <w:tcW w:w="2266" w:type="dxa"/>
            <w:shd w:val="clear" w:color="auto" w:fill="auto"/>
            <w:noWrap/>
            <w:vAlign w:val="center"/>
          </w:tcPr>
          <w:p w14:paraId="26CA0ECA" w14:textId="77777777" w:rsidR="006F4585" w:rsidRPr="001F360D" w:rsidRDefault="006F4585" w:rsidP="008759DB">
            <w:pPr>
              <w:pStyle w:val="TAC"/>
            </w:pPr>
            <w:r w:rsidRPr="00967327">
              <w:t>25</w:t>
            </w:r>
          </w:p>
        </w:tc>
        <w:tc>
          <w:tcPr>
            <w:tcW w:w="1323" w:type="dxa"/>
            <w:shd w:val="clear" w:color="auto" w:fill="auto"/>
            <w:noWrap/>
            <w:vAlign w:val="center"/>
          </w:tcPr>
          <w:p w14:paraId="30A61AA0" w14:textId="77777777" w:rsidR="006F4585" w:rsidRPr="001F360D" w:rsidRDefault="006F4585" w:rsidP="008759DB">
            <w:pPr>
              <w:pStyle w:val="TAC"/>
            </w:pPr>
            <w:r w:rsidRPr="00967327">
              <w:t>1954</w:t>
            </w:r>
          </w:p>
        </w:tc>
        <w:tc>
          <w:tcPr>
            <w:tcW w:w="857" w:type="dxa"/>
            <w:shd w:val="clear" w:color="auto" w:fill="auto"/>
            <w:vAlign w:val="center"/>
          </w:tcPr>
          <w:p w14:paraId="6F582B49" w14:textId="77777777" w:rsidR="006F4585" w:rsidRPr="001F360D" w:rsidRDefault="006F4585" w:rsidP="008759DB">
            <w:pPr>
              <w:pStyle w:val="TAC"/>
            </w:pPr>
            <w:r>
              <w:t>16.5</w:t>
            </w:r>
          </w:p>
        </w:tc>
        <w:tc>
          <w:tcPr>
            <w:tcW w:w="1248" w:type="dxa"/>
            <w:shd w:val="clear" w:color="auto" w:fill="auto"/>
            <w:vAlign w:val="center"/>
          </w:tcPr>
          <w:p w14:paraId="24819472" w14:textId="77777777" w:rsidR="006F4585" w:rsidRPr="001F360D" w:rsidRDefault="006F4585" w:rsidP="008759DB">
            <w:pPr>
              <w:pStyle w:val="TAC"/>
            </w:pPr>
            <w:r>
              <w:t>IMD3</w:t>
            </w:r>
          </w:p>
        </w:tc>
      </w:tr>
      <w:tr w:rsidR="006F4585" w:rsidRPr="001F360D" w14:paraId="41ACC2F2" w14:textId="77777777" w:rsidTr="008759DB">
        <w:trPr>
          <w:trHeight w:val="216"/>
          <w:jc w:val="center"/>
        </w:trPr>
        <w:tc>
          <w:tcPr>
            <w:tcW w:w="2258" w:type="dxa"/>
            <w:tcBorders>
              <w:top w:val="nil"/>
              <w:bottom w:val="nil"/>
            </w:tcBorders>
            <w:shd w:val="clear" w:color="auto" w:fill="auto"/>
          </w:tcPr>
          <w:p w14:paraId="220AC8FC" w14:textId="77777777" w:rsidR="006F4585" w:rsidRPr="0006210B" w:rsidRDefault="006F4585" w:rsidP="008759DB">
            <w:pPr>
              <w:pStyle w:val="TAC"/>
              <w:rPr>
                <w:rFonts w:eastAsia="MS Mincho"/>
              </w:rPr>
            </w:pPr>
          </w:p>
        </w:tc>
        <w:tc>
          <w:tcPr>
            <w:tcW w:w="867" w:type="dxa"/>
            <w:shd w:val="clear" w:color="auto" w:fill="auto"/>
            <w:vAlign w:val="center"/>
          </w:tcPr>
          <w:p w14:paraId="12CD22C6" w14:textId="77777777" w:rsidR="006F4585" w:rsidRPr="001F360D" w:rsidRDefault="006F4585" w:rsidP="008759DB">
            <w:pPr>
              <w:pStyle w:val="TAC"/>
            </w:pPr>
            <w:r w:rsidRPr="00967327">
              <w:t>71</w:t>
            </w:r>
          </w:p>
        </w:tc>
        <w:tc>
          <w:tcPr>
            <w:tcW w:w="1167" w:type="dxa"/>
            <w:shd w:val="clear" w:color="auto" w:fill="auto"/>
            <w:noWrap/>
            <w:vAlign w:val="center"/>
          </w:tcPr>
          <w:p w14:paraId="62BBB462" w14:textId="77777777" w:rsidR="006F4585" w:rsidRPr="001F360D" w:rsidRDefault="006F4585" w:rsidP="008759DB">
            <w:pPr>
              <w:pStyle w:val="TAC"/>
            </w:pPr>
            <w:r w:rsidRPr="00967327">
              <w:t>693</w:t>
            </w:r>
          </w:p>
        </w:tc>
        <w:tc>
          <w:tcPr>
            <w:tcW w:w="746" w:type="dxa"/>
            <w:shd w:val="clear" w:color="auto" w:fill="auto"/>
            <w:noWrap/>
            <w:vAlign w:val="center"/>
          </w:tcPr>
          <w:p w14:paraId="5604051E" w14:textId="77777777" w:rsidR="006F4585" w:rsidRPr="001F360D" w:rsidRDefault="006F4585" w:rsidP="008759DB">
            <w:pPr>
              <w:pStyle w:val="TAC"/>
            </w:pPr>
            <w:r w:rsidRPr="00967327">
              <w:t>5</w:t>
            </w:r>
          </w:p>
        </w:tc>
        <w:tc>
          <w:tcPr>
            <w:tcW w:w="2266" w:type="dxa"/>
            <w:shd w:val="clear" w:color="auto" w:fill="auto"/>
            <w:noWrap/>
            <w:vAlign w:val="center"/>
          </w:tcPr>
          <w:p w14:paraId="734530DA" w14:textId="77777777" w:rsidR="006F4585" w:rsidRPr="001F360D" w:rsidRDefault="006F4585" w:rsidP="008759DB">
            <w:pPr>
              <w:pStyle w:val="TAC"/>
            </w:pPr>
            <w:r w:rsidRPr="00967327">
              <w:t>25</w:t>
            </w:r>
          </w:p>
        </w:tc>
        <w:tc>
          <w:tcPr>
            <w:tcW w:w="1323" w:type="dxa"/>
            <w:shd w:val="clear" w:color="auto" w:fill="auto"/>
            <w:noWrap/>
            <w:vAlign w:val="center"/>
          </w:tcPr>
          <w:p w14:paraId="40701D0C" w14:textId="77777777" w:rsidR="006F4585" w:rsidRPr="001F360D" w:rsidRDefault="006F4585" w:rsidP="008759DB">
            <w:pPr>
              <w:pStyle w:val="TAC"/>
            </w:pPr>
            <w:r w:rsidRPr="00967327">
              <w:t>647</w:t>
            </w:r>
          </w:p>
        </w:tc>
        <w:tc>
          <w:tcPr>
            <w:tcW w:w="857" w:type="dxa"/>
            <w:shd w:val="clear" w:color="auto" w:fill="auto"/>
            <w:vAlign w:val="center"/>
          </w:tcPr>
          <w:p w14:paraId="281726F5" w14:textId="77777777" w:rsidR="006F4585" w:rsidRPr="001F360D" w:rsidRDefault="006F4585" w:rsidP="008759DB">
            <w:pPr>
              <w:pStyle w:val="TAC"/>
            </w:pPr>
            <w:r w:rsidRPr="001F360D">
              <w:t>N/A</w:t>
            </w:r>
          </w:p>
        </w:tc>
        <w:tc>
          <w:tcPr>
            <w:tcW w:w="1248" w:type="dxa"/>
            <w:shd w:val="clear" w:color="auto" w:fill="auto"/>
            <w:vAlign w:val="center"/>
          </w:tcPr>
          <w:p w14:paraId="1B3E576D" w14:textId="77777777" w:rsidR="006F4585" w:rsidRPr="001F360D" w:rsidRDefault="006F4585" w:rsidP="008759DB">
            <w:pPr>
              <w:pStyle w:val="TAC"/>
            </w:pPr>
            <w:r w:rsidRPr="001F360D">
              <w:t>N/A</w:t>
            </w:r>
          </w:p>
        </w:tc>
      </w:tr>
      <w:tr w:rsidR="006F4585" w:rsidRPr="001F360D" w14:paraId="5344A531" w14:textId="77777777" w:rsidTr="008759DB">
        <w:trPr>
          <w:trHeight w:val="216"/>
          <w:jc w:val="center"/>
        </w:trPr>
        <w:tc>
          <w:tcPr>
            <w:tcW w:w="2258" w:type="dxa"/>
            <w:tcBorders>
              <w:top w:val="nil"/>
              <w:bottom w:val="single" w:sz="4" w:space="0" w:color="auto"/>
            </w:tcBorders>
            <w:shd w:val="clear" w:color="auto" w:fill="auto"/>
          </w:tcPr>
          <w:p w14:paraId="1BBF894B" w14:textId="77777777" w:rsidR="006F4585" w:rsidRPr="0006210B" w:rsidRDefault="006F4585" w:rsidP="008759DB">
            <w:pPr>
              <w:pStyle w:val="TAC"/>
              <w:rPr>
                <w:rFonts w:eastAsia="MS Mincho"/>
              </w:rPr>
            </w:pPr>
          </w:p>
        </w:tc>
        <w:tc>
          <w:tcPr>
            <w:tcW w:w="867" w:type="dxa"/>
            <w:shd w:val="clear" w:color="auto" w:fill="auto"/>
            <w:vAlign w:val="center"/>
          </w:tcPr>
          <w:p w14:paraId="1E02D1BF" w14:textId="77777777" w:rsidR="006F4585" w:rsidRPr="001F360D" w:rsidRDefault="006F4585" w:rsidP="008759DB">
            <w:pPr>
              <w:pStyle w:val="TAC"/>
            </w:pPr>
            <w:r w:rsidRPr="00967327">
              <w:t>n78</w:t>
            </w:r>
          </w:p>
        </w:tc>
        <w:tc>
          <w:tcPr>
            <w:tcW w:w="1167" w:type="dxa"/>
            <w:shd w:val="clear" w:color="auto" w:fill="auto"/>
            <w:noWrap/>
            <w:vAlign w:val="center"/>
          </w:tcPr>
          <w:p w14:paraId="6D355B82" w14:textId="77777777" w:rsidR="006F4585" w:rsidRPr="001F360D" w:rsidRDefault="006F4585" w:rsidP="008759DB">
            <w:pPr>
              <w:pStyle w:val="TAC"/>
            </w:pPr>
            <w:r w:rsidRPr="00967327">
              <w:t>3340</w:t>
            </w:r>
          </w:p>
        </w:tc>
        <w:tc>
          <w:tcPr>
            <w:tcW w:w="746" w:type="dxa"/>
            <w:shd w:val="clear" w:color="auto" w:fill="auto"/>
            <w:noWrap/>
            <w:vAlign w:val="center"/>
          </w:tcPr>
          <w:p w14:paraId="3304833D" w14:textId="77777777" w:rsidR="006F4585" w:rsidRPr="001F360D" w:rsidRDefault="006F4585" w:rsidP="008759DB">
            <w:pPr>
              <w:pStyle w:val="TAC"/>
            </w:pPr>
            <w:r w:rsidRPr="00967327">
              <w:t>10</w:t>
            </w:r>
          </w:p>
        </w:tc>
        <w:tc>
          <w:tcPr>
            <w:tcW w:w="2266" w:type="dxa"/>
            <w:shd w:val="clear" w:color="auto" w:fill="auto"/>
            <w:noWrap/>
            <w:vAlign w:val="center"/>
          </w:tcPr>
          <w:p w14:paraId="4F2B7C1F" w14:textId="77777777" w:rsidR="006F4585" w:rsidRPr="001F360D" w:rsidRDefault="006F4585" w:rsidP="008759DB">
            <w:pPr>
              <w:pStyle w:val="TAC"/>
            </w:pPr>
            <w:r w:rsidRPr="00967327">
              <w:t>50</w:t>
            </w:r>
          </w:p>
        </w:tc>
        <w:tc>
          <w:tcPr>
            <w:tcW w:w="1323" w:type="dxa"/>
            <w:shd w:val="clear" w:color="auto" w:fill="auto"/>
            <w:noWrap/>
            <w:vAlign w:val="center"/>
          </w:tcPr>
          <w:p w14:paraId="52459D9B" w14:textId="77777777" w:rsidR="006F4585" w:rsidRPr="001F360D" w:rsidRDefault="006F4585" w:rsidP="008759DB">
            <w:pPr>
              <w:pStyle w:val="TAC"/>
            </w:pPr>
            <w:r w:rsidRPr="00967327">
              <w:t>3340</w:t>
            </w:r>
          </w:p>
        </w:tc>
        <w:tc>
          <w:tcPr>
            <w:tcW w:w="857" w:type="dxa"/>
            <w:shd w:val="clear" w:color="auto" w:fill="auto"/>
            <w:vAlign w:val="center"/>
          </w:tcPr>
          <w:p w14:paraId="53BC362C" w14:textId="77777777" w:rsidR="006F4585" w:rsidRPr="001F360D" w:rsidRDefault="006F4585" w:rsidP="008759DB">
            <w:pPr>
              <w:pStyle w:val="TAC"/>
            </w:pPr>
            <w:r w:rsidRPr="001F360D">
              <w:t>N/A</w:t>
            </w:r>
          </w:p>
        </w:tc>
        <w:tc>
          <w:tcPr>
            <w:tcW w:w="1248" w:type="dxa"/>
            <w:shd w:val="clear" w:color="auto" w:fill="auto"/>
            <w:vAlign w:val="center"/>
          </w:tcPr>
          <w:p w14:paraId="76772147" w14:textId="77777777" w:rsidR="006F4585" w:rsidRPr="001F360D" w:rsidRDefault="006F4585" w:rsidP="008759DB">
            <w:pPr>
              <w:pStyle w:val="TAC"/>
            </w:pPr>
            <w:r w:rsidRPr="001F360D">
              <w:t>N/A</w:t>
            </w:r>
          </w:p>
        </w:tc>
      </w:tr>
      <w:tr w:rsidR="006F4585" w:rsidRPr="001F360D" w14:paraId="77DEF99B"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0B822125" w14:textId="77777777" w:rsidR="006F4585" w:rsidRPr="0006210B" w:rsidRDefault="006F4585" w:rsidP="008759DB">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1A3E41D7" w14:textId="77777777" w:rsidR="006F4585" w:rsidRPr="001F360D" w:rsidRDefault="006F4585" w:rsidP="008759DB">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61708DD3" w14:textId="77777777" w:rsidR="006F4585" w:rsidRPr="001F360D" w:rsidRDefault="006F4585" w:rsidP="008759DB">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35FDC4C0" w14:textId="77777777" w:rsidR="006F4585" w:rsidRPr="001F360D" w:rsidRDefault="006F4585" w:rsidP="008759DB">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371BF35" w14:textId="77777777" w:rsidR="006F4585" w:rsidRPr="001F360D" w:rsidRDefault="006F4585" w:rsidP="008759DB">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C13CB5" w14:textId="77777777" w:rsidR="006F4585" w:rsidRPr="001F360D" w:rsidRDefault="006F4585" w:rsidP="008759DB">
            <w:pPr>
              <w:pStyle w:val="TAC"/>
              <w:rPr>
                <w:lang w:eastAsia="ko-KR"/>
              </w:rPr>
            </w:pPr>
            <w:r>
              <w:t>647</w:t>
            </w:r>
          </w:p>
        </w:tc>
        <w:tc>
          <w:tcPr>
            <w:tcW w:w="857" w:type="dxa"/>
            <w:tcBorders>
              <w:top w:val="single" w:sz="4" w:space="0" w:color="auto"/>
              <w:left w:val="single" w:sz="4" w:space="0" w:color="auto"/>
              <w:bottom w:val="single" w:sz="4" w:space="0" w:color="auto"/>
              <w:right w:val="single" w:sz="4" w:space="0" w:color="auto"/>
            </w:tcBorders>
            <w:vAlign w:val="center"/>
          </w:tcPr>
          <w:p w14:paraId="1942A72D" w14:textId="77777777" w:rsidR="006F4585" w:rsidRPr="001F360D"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D141E66" w14:textId="77777777" w:rsidR="006F4585" w:rsidRPr="001F360D" w:rsidRDefault="006F4585" w:rsidP="008759DB">
            <w:pPr>
              <w:pStyle w:val="TAC"/>
            </w:pPr>
            <w:r>
              <w:t>N/A</w:t>
            </w:r>
          </w:p>
        </w:tc>
      </w:tr>
      <w:tr w:rsidR="006F4585" w:rsidRPr="001F360D" w14:paraId="30DD0D5B" w14:textId="77777777" w:rsidTr="008759DB">
        <w:trPr>
          <w:trHeight w:val="216"/>
          <w:jc w:val="center"/>
        </w:trPr>
        <w:tc>
          <w:tcPr>
            <w:tcW w:w="2258" w:type="dxa"/>
            <w:tcBorders>
              <w:top w:val="nil"/>
              <w:left w:val="single" w:sz="4" w:space="0" w:color="auto"/>
              <w:bottom w:val="nil"/>
              <w:right w:val="single" w:sz="4" w:space="0" w:color="auto"/>
            </w:tcBorders>
          </w:tcPr>
          <w:p w14:paraId="401AA53F"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9423821" w14:textId="77777777" w:rsidR="006F4585" w:rsidRPr="001F360D" w:rsidRDefault="006F4585" w:rsidP="008759DB">
            <w:pPr>
              <w:pStyle w:val="TAC"/>
            </w:pPr>
            <w: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C702673" w14:textId="77777777" w:rsidR="006F4585" w:rsidRPr="001F360D" w:rsidRDefault="006F4585" w:rsidP="008759DB">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557FE929" w14:textId="77777777" w:rsidR="006F4585" w:rsidRPr="001F360D" w:rsidRDefault="006F4585" w:rsidP="008759DB">
            <w:pPr>
              <w:pStyle w:val="TAC"/>
              <w:rPr>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720AC81" w14:textId="77777777" w:rsidR="006F4585" w:rsidRPr="001F360D" w:rsidRDefault="006F4585" w:rsidP="008759DB">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B8685D7" w14:textId="77777777" w:rsidR="006F4585" w:rsidRPr="001F360D" w:rsidRDefault="006F4585" w:rsidP="008759DB">
            <w:pPr>
              <w:pStyle w:val="TAC"/>
              <w:rPr>
                <w:lang w:eastAsia="ko-KR"/>
              </w:rPr>
            </w:pPr>
            <w:r>
              <w:t>2615</w:t>
            </w:r>
          </w:p>
        </w:tc>
        <w:tc>
          <w:tcPr>
            <w:tcW w:w="857" w:type="dxa"/>
            <w:tcBorders>
              <w:top w:val="single" w:sz="4" w:space="0" w:color="auto"/>
              <w:left w:val="single" w:sz="4" w:space="0" w:color="auto"/>
              <w:bottom w:val="single" w:sz="4" w:space="0" w:color="auto"/>
              <w:right w:val="single" w:sz="4" w:space="0" w:color="auto"/>
            </w:tcBorders>
            <w:vAlign w:val="center"/>
          </w:tcPr>
          <w:p w14:paraId="62C94CB0" w14:textId="77777777" w:rsidR="006F4585" w:rsidRPr="001F360D"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F8FF5FE" w14:textId="77777777" w:rsidR="006F4585" w:rsidRPr="001F360D" w:rsidRDefault="006F4585" w:rsidP="008759DB">
            <w:pPr>
              <w:pStyle w:val="TAC"/>
            </w:pPr>
            <w:r>
              <w:t>N/A</w:t>
            </w:r>
          </w:p>
        </w:tc>
      </w:tr>
      <w:tr w:rsidR="006F4585" w:rsidRPr="001F360D" w14:paraId="1DF55F1A" w14:textId="77777777" w:rsidTr="008759DB">
        <w:trPr>
          <w:trHeight w:val="216"/>
          <w:jc w:val="center"/>
        </w:trPr>
        <w:tc>
          <w:tcPr>
            <w:tcW w:w="2258" w:type="dxa"/>
            <w:tcBorders>
              <w:top w:val="nil"/>
              <w:left w:val="single" w:sz="4" w:space="0" w:color="auto"/>
              <w:bottom w:val="nil"/>
              <w:right w:val="single" w:sz="4" w:space="0" w:color="auto"/>
            </w:tcBorders>
          </w:tcPr>
          <w:p w14:paraId="2B562E1B"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3397AE" w14:textId="77777777" w:rsidR="006F4585" w:rsidRPr="001F360D" w:rsidRDefault="006F4585" w:rsidP="008759DB">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A4EA7D4" w14:textId="77777777" w:rsidR="006F4585" w:rsidRPr="001F360D" w:rsidRDefault="006F4585" w:rsidP="008759DB">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66896401" w14:textId="77777777" w:rsidR="006F4585" w:rsidRPr="001F360D" w:rsidRDefault="006F4585" w:rsidP="008759DB">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FCE5B19" w14:textId="77777777" w:rsidR="006F4585" w:rsidRPr="001F360D" w:rsidRDefault="006F4585" w:rsidP="008759DB">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A8994AA" w14:textId="77777777" w:rsidR="006F4585" w:rsidRPr="001F360D" w:rsidRDefault="006F4585" w:rsidP="008759DB">
            <w:pPr>
              <w:pStyle w:val="TAC"/>
              <w:rPr>
                <w:lang w:eastAsia="ko-KR"/>
              </w:rPr>
            </w:pPr>
            <w:r>
              <w:t>3308</w:t>
            </w:r>
          </w:p>
        </w:tc>
        <w:tc>
          <w:tcPr>
            <w:tcW w:w="857" w:type="dxa"/>
            <w:tcBorders>
              <w:top w:val="single" w:sz="4" w:space="0" w:color="auto"/>
              <w:left w:val="single" w:sz="4" w:space="0" w:color="auto"/>
              <w:bottom w:val="single" w:sz="4" w:space="0" w:color="auto"/>
              <w:right w:val="single" w:sz="4" w:space="0" w:color="auto"/>
            </w:tcBorders>
            <w:vAlign w:val="center"/>
          </w:tcPr>
          <w:p w14:paraId="3B191BA5" w14:textId="77777777" w:rsidR="006F4585" w:rsidRPr="001F360D" w:rsidRDefault="006F4585" w:rsidP="008759DB">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4D465345" w14:textId="77777777" w:rsidR="006F4585" w:rsidRPr="001F360D" w:rsidRDefault="006F4585" w:rsidP="008759DB">
            <w:pPr>
              <w:pStyle w:val="TAC"/>
            </w:pPr>
            <w:r>
              <w:t>IMD2</w:t>
            </w:r>
          </w:p>
        </w:tc>
      </w:tr>
      <w:tr w:rsidR="006F4585" w:rsidRPr="001F360D" w14:paraId="51194F00" w14:textId="77777777" w:rsidTr="008759DB">
        <w:trPr>
          <w:trHeight w:val="216"/>
          <w:jc w:val="center"/>
        </w:trPr>
        <w:tc>
          <w:tcPr>
            <w:tcW w:w="2258" w:type="dxa"/>
            <w:tcBorders>
              <w:top w:val="nil"/>
              <w:left w:val="single" w:sz="4" w:space="0" w:color="auto"/>
              <w:bottom w:val="nil"/>
              <w:right w:val="single" w:sz="4" w:space="0" w:color="auto"/>
            </w:tcBorders>
          </w:tcPr>
          <w:p w14:paraId="694E2489"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DC8F88" w14:textId="77777777" w:rsidR="006F4585" w:rsidRPr="001F360D" w:rsidRDefault="006F4585" w:rsidP="008759DB">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297B4699" w14:textId="77777777" w:rsidR="006F4585" w:rsidRPr="001F360D" w:rsidRDefault="006F4585" w:rsidP="008759DB">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79502E86" w14:textId="77777777" w:rsidR="006F4585" w:rsidRPr="001F360D" w:rsidRDefault="006F4585" w:rsidP="008759DB">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15CDCF" w14:textId="77777777" w:rsidR="006F4585" w:rsidRPr="001F360D" w:rsidRDefault="006F4585" w:rsidP="008759DB">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852CE2" w14:textId="77777777" w:rsidR="006F4585" w:rsidRPr="001F360D" w:rsidRDefault="006F4585" w:rsidP="008759DB">
            <w:pPr>
              <w:pStyle w:val="TAC"/>
              <w:rPr>
                <w:lang w:eastAsia="ko-KR"/>
              </w:rPr>
            </w:pPr>
            <w:r>
              <w:t>647</w:t>
            </w:r>
          </w:p>
        </w:tc>
        <w:tc>
          <w:tcPr>
            <w:tcW w:w="857" w:type="dxa"/>
            <w:tcBorders>
              <w:top w:val="single" w:sz="4" w:space="0" w:color="auto"/>
              <w:left w:val="single" w:sz="4" w:space="0" w:color="auto"/>
              <w:bottom w:val="single" w:sz="4" w:space="0" w:color="auto"/>
              <w:right w:val="single" w:sz="4" w:space="0" w:color="auto"/>
            </w:tcBorders>
            <w:vAlign w:val="center"/>
          </w:tcPr>
          <w:p w14:paraId="471793CC" w14:textId="77777777" w:rsidR="006F4585" w:rsidRPr="001F360D"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E8DCDB3" w14:textId="77777777" w:rsidR="006F4585" w:rsidRPr="001F360D" w:rsidRDefault="006F4585" w:rsidP="008759DB">
            <w:pPr>
              <w:pStyle w:val="TAC"/>
            </w:pPr>
            <w:r>
              <w:t>N/A</w:t>
            </w:r>
          </w:p>
        </w:tc>
      </w:tr>
      <w:tr w:rsidR="006F4585" w:rsidRPr="001F360D" w14:paraId="11492314" w14:textId="77777777" w:rsidTr="008759DB">
        <w:trPr>
          <w:trHeight w:val="254"/>
          <w:jc w:val="center"/>
        </w:trPr>
        <w:tc>
          <w:tcPr>
            <w:tcW w:w="2258" w:type="dxa"/>
            <w:tcBorders>
              <w:top w:val="nil"/>
              <w:left w:val="single" w:sz="4" w:space="0" w:color="auto"/>
              <w:bottom w:val="nil"/>
              <w:right w:val="single" w:sz="4" w:space="0" w:color="auto"/>
            </w:tcBorders>
          </w:tcPr>
          <w:p w14:paraId="52F8A052"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2B4428" w14:textId="77777777" w:rsidR="006F4585" w:rsidRPr="001F360D" w:rsidRDefault="006F4585" w:rsidP="008759DB">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1E26841" w14:textId="77777777" w:rsidR="006F4585" w:rsidRPr="001F360D" w:rsidRDefault="006F4585" w:rsidP="008759DB">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25C66885" w14:textId="77777777" w:rsidR="006F4585" w:rsidRPr="001F360D" w:rsidRDefault="006F4585" w:rsidP="008759DB">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7A4872A" w14:textId="77777777" w:rsidR="006F4585" w:rsidRPr="001F360D" w:rsidRDefault="006F4585" w:rsidP="008759DB">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DE22FBA" w14:textId="77777777" w:rsidR="006F4585" w:rsidRPr="001F360D" w:rsidRDefault="006F4585" w:rsidP="008759DB">
            <w:pPr>
              <w:pStyle w:val="TAC"/>
              <w:rPr>
                <w:rFonts w:cs="Arial"/>
                <w:szCs w:val="18"/>
                <w:lang w:eastAsia="ko-KR"/>
              </w:rPr>
            </w:pPr>
            <w:r>
              <w:rPr>
                <w:rFonts w:cs="Arial"/>
                <w:color w:val="000000"/>
              </w:rPr>
              <w:t>3308</w:t>
            </w:r>
          </w:p>
        </w:tc>
        <w:tc>
          <w:tcPr>
            <w:tcW w:w="857" w:type="dxa"/>
            <w:tcBorders>
              <w:top w:val="single" w:sz="4" w:space="0" w:color="auto"/>
              <w:left w:val="single" w:sz="4" w:space="0" w:color="auto"/>
              <w:bottom w:val="single" w:sz="4" w:space="0" w:color="auto"/>
              <w:right w:val="single" w:sz="4" w:space="0" w:color="auto"/>
            </w:tcBorders>
            <w:vAlign w:val="center"/>
          </w:tcPr>
          <w:p w14:paraId="394DA167" w14:textId="77777777" w:rsidR="006F4585" w:rsidRPr="001F360D" w:rsidRDefault="006F4585" w:rsidP="008759D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35B40C" w14:textId="77777777" w:rsidR="006F4585" w:rsidRPr="001F360D" w:rsidRDefault="006F4585" w:rsidP="008759DB">
            <w:pPr>
              <w:pStyle w:val="TAC"/>
              <w:rPr>
                <w:rFonts w:cs="Arial"/>
                <w:color w:val="000000"/>
                <w:szCs w:val="18"/>
              </w:rPr>
            </w:pPr>
            <w:r>
              <w:rPr>
                <w:rFonts w:cs="Arial"/>
                <w:color w:val="000000"/>
                <w:szCs w:val="18"/>
              </w:rPr>
              <w:t>N/A</w:t>
            </w:r>
          </w:p>
        </w:tc>
      </w:tr>
      <w:tr w:rsidR="006F4585" w:rsidRPr="001F360D" w14:paraId="501DADDC"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3DD36D57"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16697C" w14:textId="77777777" w:rsidR="006F4585" w:rsidRPr="001F360D" w:rsidRDefault="006F4585" w:rsidP="008759DB">
            <w:pPr>
              <w:pStyle w:val="TAC"/>
              <w:rPr>
                <w:rFonts w:cs="Arial"/>
                <w:szCs w:val="18"/>
              </w:rPr>
            </w:pPr>
            <w:r>
              <w:rPr>
                <w:rFonts w:cs="Arial"/>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DD9B3CE" w14:textId="77777777" w:rsidR="006F4585" w:rsidRPr="001F360D" w:rsidRDefault="006F4585" w:rsidP="008759DB">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63D3C61E" w14:textId="77777777" w:rsidR="006F4585" w:rsidRPr="001F360D" w:rsidRDefault="006F4585" w:rsidP="008759DB">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E645666" w14:textId="77777777" w:rsidR="006F4585" w:rsidRPr="001F360D" w:rsidRDefault="006F4585" w:rsidP="008759DB">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53574D" w14:textId="77777777" w:rsidR="006F4585" w:rsidRPr="001F360D" w:rsidRDefault="006F4585" w:rsidP="008759DB">
            <w:pPr>
              <w:pStyle w:val="TAC"/>
              <w:rPr>
                <w:rFonts w:cs="Arial"/>
                <w:szCs w:val="18"/>
                <w:lang w:eastAsia="ko-KR"/>
              </w:rPr>
            </w:pPr>
            <w:r>
              <w:rPr>
                <w:rFonts w:cs="Arial"/>
              </w:rPr>
              <w:t>2615</w:t>
            </w:r>
          </w:p>
        </w:tc>
        <w:tc>
          <w:tcPr>
            <w:tcW w:w="857" w:type="dxa"/>
            <w:tcBorders>
              <w:top w:val="single" w:sz="4" w:space="0" w:color="auto"/>
              <w:left w:val="single" w:sz="4" w:space="0" w:color="auto"/>
              <w:bottom w:val="single" w:sz="4" w:space="0" w:color="auto"/>
              <w:right w:val="single" w:sz="4" w:space="0" w:color="auto"/>
            </w:tcBorders>
            <w:vAlign w:val="center"/>
          </w:tcPr>
          <w:p w14:paraId="6A49136A" w14:textId="77777777" w:rsidR="006F4585" w:rsidRPr="001F360D" w:rsidRDefault="006F4585" w:rsidP="008759DB">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107ABFD3" w14:textId="77777777" w:rsidR="006F4585" w:rsidRPr="001F360D" w:rsidRDefault="006F4585" w:rsidP="008759DB">
            <w:pPr>
              <w:pStyle w:val="TAC"/>
              <w:rPr>
                <w:rFonts w:cs="Arial"/>
                <w:color w:val="000000"/>
                <w:szCs w:val="18"/>
              </w:rPr>
            </w:pPr>
            <w:r>
              <w:rPr>
                <w:rFonts w:cs="Arial"/>
              </w:rPr>
              <w:t>IMD2</w:t>
            </w:r>
          </w:p>
        </w:tc>
      </w:tr>
      <w:tr w:rsidR="006F4585" w:rsidRPr="001F360D" w14:paraId="540DE3D3"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1DA3B135" w14:textId="77777777" w:rsidR="006F4585" w:rsidRPr="0006210B" w:rsidRDefault="006F4585" w:rsidP="008759DB">
            <w:pPr>
              <w:pStyle w:val="TAC"/>
              <w:rPr>
                <w:rFonts w:eastAsia="MS Mincho"/>
              </w:rPr>
            </w:pPr>
            <w:bookmarkStart w:id="46" w:name="_Hlk134708530"/>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2BD20164" w14:textId="77777777" w:rsidR="006F4585" w:rsidRPr="001F360D" w:rsidRDefault="006F4585" w:rsidP="008759DB">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328C2994" w14:textId="77777777" w:rsidR="006F4585" w:rsidRPr="001F360D" w:rsidRDefault="006F4585" w:rsidP="008759DB">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4623DAD9" w14:textId="77777777" w:rsidR="006F4585" w:rsidRPr="001F360D" w:rsidRDefault="006F4585" w:rsidP="008759DB">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88F86A1" w14:textId="77777777" w:rsidR="006F4585" w:rsidRPr="001F360D" w:rsidRDefault="006F4585" w:rsidP="008759D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2CB97C" w14:textId="77777777" w:rsidR="006F4585" w:rsidRPr="001F360D" w:rsidRDefault="006F4585" w:rsidP="008759DB">
            <w:pPr>
              <w:pStyle w:val="TAC"/>
              <w:rPr>
                <w:rFonts w:eastAsia="Malgun Gothic" w:cs="Arial"/>
                <w:szCs w:val="18"/>
              </w:rPr>
            </w:pPr>
            <w:r>
              <w:rPr>
                <w:rFonts w:cs="Arial"/>
                <w:szCs w:val="18"/>
              </w:rPr>
              <w:t>647</w:t>
            </w:r>
          </w:p>
        </w:tc>
        <w:tc>
          <w:tcPr>
            <w:tcW w:w="857" w:type="dxa"/>
            <w:tcBorders>
              <w:top w:val="single" w:sz="4" w:space="0" w:color="auto"/>
              <w:left w:val="single" w:sz="4" w:space="0" w:color="auto"/>
              <w:bottom w:val="single" w:sz="4" w:space="0" w:color="auto"/>
              <w:right w:val="single" w:sz="4" w:space="0" w:color="auto"/>
            </w:tcBorders>
            <w:vAlign w:val="center"/>
          </w:tcPr>
          <w:p w14:paraId="7FD4B291"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DD373CB" w14:textId="77777777" w:rsidR="006F4585" w:rsidRPr="001F360D" w:rsidRDefault="006F4585" w:rsidP="008759DB">
            <w:pPr>
              <w:pStyle w:val="TAC"/>
              <w:rPr>
                <w:rFonts w:cs="Arial"/>
                <w:color w:val="000000"/>
              </w:rPr>
            </w:pPr>
            <w:r>
              <w:rPr>
                <w:rFonts w:cs="Arial"/>
                <w:color w:val="000000"/>
              </w:rPr>
              <w:t>N/A</w:t>
            </w:r>
          </w:p>
        </w:tc>
      </w:tr>
      <w:tr w:rsidR="006F4585" w:rsidRPr="001F360D" w14:paraId="3E53074C" w14:textId="77777777" w:rsidTr="008759DB">
        <w:trPr>
          <w:trHeight w:val="216"/>
          <w:jc w:val="center"/>
        </w:trPr>
        <w:tc>
          <w:tcPr>
            <w:tcW w:w="2258" w:type="dxa"/>
            <w:tcBorders>
              <w:top w:val="nil"/>
              <w:left w:val="single" w:sz="4" w:space="0" w:color="auto"/>
              <w:bottom w:val="nil"/>
              <w:right w:val="single" w:sz="4" w:space="0" w:color="auto"/>
            </w:tcBorders>
          </w:tcPr>
          <w:p w14:paraId="33E9EE85"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702821" w14:textId="77777777" w:rsidR="006F4585" w:rsidRPr="001F360D" w:rsidRDefault="006F4585" w:rsidP="008759DB">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9C03C39" w14:textId="77777777" w:rsidR="006F4585" w:rsidRPr="001F360D" w:rsidRDefault="006F4585" w:rsidP="008759DB">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3ED3466D" w14:textId="77777777" w:rsidR="006F4585" w:rsidRPr="001F360D" w:rsidRDefault="006F4585" w:rsidP="008759DB">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A4196C5" w14:textId="77777777" w:rsidR="006F4585" w:rsidRPr="001F360D" w:rsidRDefault="006F4585" w:rsidP="008759DB">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41CEDE" w14:textId="77777777" w:rsidR="006F4585" w:rsidRPr="001F360D" w:rsidRDefault="006F4585" w:rsidP="008759DB">
            <w:pPr>
              <w:pStyle w:val="TAC"/>
              <w:rPr>
                <w:rFonts w:eastAsia="Malgun Gothic" w:cs="Arial"/>
                <w:szCs w:val="18"/>
              </w:rPr>
            </w:pPr>
            <w:r>
              <w:rPr>
                <w:rFonts w:cs="Arial"/>
                <w:color w:val="000000"/>
                <w:szCs w:val="18"/>
              </w:rPr>
              <w:t>3546</w:t>
            </w:r>
          </w:p>
        </w:tc>
        <w:tc>
          <w:tcPr>
            <w:tcW w:w="857" w:type="dxa"/>
            <w:tcBorders>
              <w:top w:val="single" w:sz="4" w:space="0" w:color="auto"/>
              <w:left w:val="single" w:sz="4" w:space="0" w:color="auto"/>
              <w:bottom w:val="single" w:sz="4" w:space="0" w:color="auto"/>
              <w:right w:val="single" w:sz="4" w:space="0" w:color="auto"/>
            </w:tcBorders>
            <w:vAlign w:val="center"/>
          </w:tcPr>
          <w:p w14:paraId="64AA098A"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3CECBD" w14:textId="77777777" w:rsidR="006F4585" w:rsidRPr="001F360D" w:rsidRDefault="006F4585" w:rsidP="008759DB">
            <w:pPr>
              <w:pStyle w:val="TAC"/>
              <w:rPr>
                <w:rFonts w:cs="Arial"/>
                <w:color w:val="000000"/>
              </w:rPr>
            </w:pPr>
            <w:r>
              <w:rPr>
                <w:rFonts w:cs="Arial"/>
                <w:color w:val="000000"/>
              </w:rPr>
              <w:t>N/A</w:t>
            </w:r>
          </w:p>
        </w:tc>
      </w:tr>
      <w:tr w:rsidR="006F4585" w:rsidRPr="001F360D" w14:paraId="0E6D657B" w14:textId="77777777" w:rsidTr="008759DB">
        <w:trPr>
          <w:trHeight w:val="216"/>
          <w:jc w:val="center"/>
        </w:trPr>
        <w:tc>
          <w:tcPr>
            <w:tcW w:w="2258" w:type="dxa"/>
            <w:tcBorders>
              <w:top w:val="nil"/>
              <w:left w:val="single" w:sz="4" w:space="0" w:color="auto"/>
              <w:bottom w:val="nil"/>
              <w:right w:val="single" w:sz="4" w:space="0" w:color="auto"/>
            </w:tcBorders>
          </w:tcPr>
          <w:p w14:paraId="124BB306"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1F9A6F" w14:textId="77777777" w:rsidR="006F4585" w:rsidRPr="001F360D" w:rsidRDefault="006F4585" w:rsidP="008759DB">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0748970" w14:textId="77777777" w:rsidR="006F4585" w:rsidRPr="001F360D" w:rsidRDefault="006F4585" w:rsidP="008759DB">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51C963EE" w14:textId="77777777" w:rsidR="006F4585" w:rsidRPr="001F360D" w:rsidRDefault="006F4585" w:rsidP="008759DB">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60B7DEC" w14:textId="77777777" w:rsidR="006F4585" w:rsidRPr="001F360D" w:rsidRDefault="006F4585" w:rsidP="008759D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EAA61E" w14:textId="77777777" w:rsidR="006F4585" w:rsidRPr="001F360D" w:rsidRDefault="006F4585" w:rsidP="008759DB">
            <w:pPr>
              <w:pStyle w:val="TAC"/>
              <w:rPr>
                <w:rFonts w:eastAsia="Malgun Gothic" w:cs="Arial"/>
                <w:szCs w:val="18"/>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51F3AF81" w14:textId="77777777" w:rsidR="006F4585" w:rsidRPr="001F360D" w:rsidRDefault="006F4585" w:rsidP="008759DB">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0CA0C334" w14:textId="77777777" w:rsidR="006F4585" w:rsidRPr="001F360D" w:rsidRDefault="006F4585" w:rsidP="008759DB">
            <w:pPr>
              <w:pStyle w:val="TAC"/>
              <w:rPr>
                <w:rFonts w:cs="Arial"/>
                <w:color w:val="000000"/>
              </w:rPr>
            </w:pPr>
            <w:r>
              <w:rPr>
                <w:rFonts w:cs="Arial"/>
                <w:lang w:eastAsia="ko-KR"/>
              </w:rPr>
              <w:t>IMD3</w:t>
            </w:r>
          </w:p>
        </w:tc>
      </w:tr>
      <w:tr w:rsidR="006F4585" w:rsidRPr="001F360D" w14:paraId="61538DC9" w14:textId="77777777" w:rsidTr="008759DB">
        <w:trPr>
          <w:trHeight w:val="216"/>
          <w:jc w:val="center"/>
        </w:trPr>
        <w:tc>
          <w:tcPr>
            <w:tcW w:w="2258" w:type="dxa"/>
            <w:tcBorders>
              <w:top w:val="nil"/>
              <w:left w:val="single" w:sz="4" w:space="0" w:color="auto"/>
              <w:bottom w:val="nil"/>
              <w:right w:val="single" w:sz="4" w:space="0" w:color="auto"/>
            </w:tcBorders>
          </w:tcPr>
          <w:p w14:paraId="15DACD05"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F7E82D" w14:textId="77777777" w:rsidR="006F4585" w:rsidRPr="001F360D" w:rsidRDefault="006F4585" w:rsidP="008759DB">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1292B209" w14:textId="77777777" w:rsidR="006F4585" w:rsidRPr="001F360D" w:rsidRDefault="006F4585" w:rsidP="008759DB">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20C4B2C7" w14:textId="77777777" w:rsidR="006F4585" w:rsidRPr="001F360D" w:rsidRDefault="006F4585" w:rsidP="008759DB">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50B35EA" w14:textId="77777777" w:rsidR="006F4585" w:rsidRPr="001F360D" w:rsidRDefault="006F4585" w:rsidP="008759D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201FA3" w14:textId="77777777" w:rsidR="006F4585" w:rsidRPr="001F360D" w:rsidRDefault="006F4585" w:rsidP="008759DB">
            <w:pPr>
              <w:pStyle w:val="TAC"/>
              <w:rPr>
                <w:rFonts w:eastAsia="Malgun Gothic" w:cs="Arial"/>
                <w:szCs w:val="18"/>
              </w:rPr>
            </w:pPr>
            <w:r>
              <w:rPr>
                <w:rFonts w:cs="Arial"/>
                <w:szCs w:val="18"/>
              </w:rPr>
              <w:t>619.5</w:t>
            </w:r>
          </w:p>
        </w:tc>
        <w:tc>
          <w:tcPr>
            <w:tcW w:w="857" w:type="dxa"/>
            <w:tcBorders>
              <w:top w:val="single" w:sz="4" w:space="0" w:color="auto"/>
              <w:left w:val="single" w:sz="4" w:space="0" w:color="auto"/>
              <w:bottom w:val="single" w:sz="4" w:space="0" w:color="auto"/>
              <w:right w:val="single" w:sz="4" w:space="0" w:color="auto"/>
            </w:tcBorders>
            <w:vAlign w:val="center"/>
          </w:tcPr>
          <w:p w14:paraId="0D6A6A96"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87C313" w14:textId="77777777" w:rsidR="006F4585" w:rsidRPr="001F360D" w:rsidRDefault="006F4585" w:rsidP="008759DB">
            <w:pPr>
              <w:pStyle w:val="TAC"/>
              <w:rPr>
                <w:rFonts w:cs="Arial"/>
                <w:color w:val="000000"/>
              </w:rPr>
            </w:pPr>
            <w:r>
              <w:rPr>
                <w:rFonts w:cs="Arial"/>
                <w:color w:val="000000"/>
              </w:rPr>
              <w:t>N/A</w:t>
            </w:r>
          </w:p>
        </w:tc>
      </w:tr>
      <w:tr w:rsidR="006F4585" w:rsidRPr="001F360D" w14:paraId="5401D1E2" w14:textId="77777777" w:rsidTr="008759DB">
        <w:trPr>
          <w:trHeight w:val="216"/>
          <w:jc w:val="center"/>
        </w:trPr>
        <w:tc>
          <w:tcPr>
            <w:tcW w:w="2258" w:type="dxa"/>
            <w:tcBorders>
              <w:top w:val="nil"/>
              <w:left w:val="single" w:sz="4" w:space="0" w:color="auto"/>
              <w:bottom w:val="nil"/>
              <w:right w:val="single" w:sz="4" w:space="0" w:color="auto"/>
            </w:tcBorders>
          </w:tcPr>
          <w:p w14:paraId="5D7348B6"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B94F27" w14:textId="77777777" w:rsidR="006F4585" w:rsidRPr="001F360D" w:rsidRDefault="006F4585" w:rsidP="008759DB">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221E4743" w14:textId="77777777" w:rsidR="006F4585" w:rsidRPr="001F360D" w:rsidRDefault="006F4585" w:rsidP="008759DB">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7EA0A2BD" w14:textId="77777777" w:rsidR="006F4585" w:rsidRPr="001F360D" w:rsidRDefault="006F4585" w:rsidP="008759DB">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3901ED9" w14:textId="77777777" w:rsidR="006F4585" w:rsidRPr="001F360D" w:rsidRDefault="006F4585" w:rsidP="008759DB">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FC6423" w14:textId="77777777" w:rsidR="006F4585" w:rsidRPr="001F360D" w:rsidRDefault="006F4585" w:rsidP="008759DB">
            <w:pPr>
              <w:pStyle w:val="TAC"/>
              <w:rPr>
                <w:rFonts w:eastAsia="Malgun Gothic" w:cs="Arial"/>
                <w:szCs w:val="18"/>
              </w:rPr>
            </w:pPr>
            <w:r>
              <w:rPr>
                <w:rFonts w:cs="Arial"/>
                <w:szCs w:val="18"/>
              </w:rPr>
              <w:t>3697.5</w:t>
            </w:r>
          </w:p>
        </w:tc>
        <w:tc>
          <w:tcPr>
            <w:tcW w:w="857" w:type="dxa"/>
            <w:tcBorders>
              <w:top w:val="single" w:sz="4" w:space="0" w:color="auto"/>
              <w:left w:val="single" w:sz="4" w:space="0" w:color="auto"/>
              <w:bottom w:val="single" w:sz="4" w:space="0" w:color="auto"/>
              <w:right w:val="single" w:sz="4" w:space="0" w:color="auto"/>
            </w:tcBorders>
            <w:vAlign w:val="center"/>
          </w:tcPr>
          <w:p w14:paraId="3F9A95EA" w14:textId="77777777" w:rsidR="006F4585" w:rsidRPr="001F360D" w:rsidRDefault="006F4585" w:rsidP="008759DB">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28760DF2" w14:textId="77777777" w:rsidR="006F4585" w:rsidRPr="001F360D" w:rsidRDefault="006F4585" w:rsidP="008759DB">
            <w:pPr>
              <w:pStyle w:val="TAC"/>
              <w:rPr>
                <w:rFonts w:cs="Arial"/>
                <w:color w:val="000000"/>
              </w:rPr>
            </w:pPr>
            <w:r>
              <w:rPr>
                <w:rFonts w:cs="Arial"/>
                <w:lang w:eastAsia="ko-KR"/>
              </w:rPr>
              <w:t>IMD4</w:t>
            </w:r>
          </w:p>
        </w:tc>
      </w:tr>
      <w:tr w:rsidR="006F4585" w:rsidRPr="001F360D" w14:paraId="73C5BDE1"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64DDA430"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F0C485" w14:textId="77777777" w:rsidR="006F4585" w:rsidRPr="001F360D" w:rsidRDefault="006F4585" w:rsidP="008759DB">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0AFD831" w14:textId="77777777" w:rsidR="006F4585" w:rsidRPr="001F360D" w:rsidRDefault="006F4585" w:rsidP="008759DB">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15059A48" w14:textId="77777777" w:rsidR="006F4585" w:rsidRPr="001F360D" w:rsidRDefault="006F4585" w:rsidP="008759DB">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2FC84C4" w14:textId="77777777" w:rsidR="006F4585" w:rsidRPr="001F360D" w:rsidRDefault="006F4585" w:rsidP="008759D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7E070D" w14:textId="77777777" w:rsidR="006F4585" w:rsidRPr="001F360D" w:rsidRDefault="006F4585" w:rsidP="008759DB">
            <w:pPr>
              <w:pStyle w:val="TAC"/>
              <w:rPr>
                <w:rFonts w:eastAsia="Malgun Gothic" w:cs="Arial"/>
                <w:szCs w:val="18"/>
              </w:rPr>
            </w:pPr>
            <w:r>
              <w:rPr>
                <w:rFonts w:cs="Arial"/>
                <w:szCs w:val="18"/>
              </w:rPr>
              <w:t>2112.5</w:t>
            </w:r>
          </w:p>
        </w:tc>
        <w:tc>
          <w:tcPr>
            <w:tcW w:w="857" w:type="dxa"/>
            <w:tcBorders>
              <w:top w:val="single" w:sz="4" w:space="0" w:color="auto"/>
              <w:left w:val="single" w:sz="4" w:space="0" w:color="auto"/>
              <w:bottom w:val="single" w:sz="4" w:space="0" w:color="auto"/>
              <w:right w:val="single" w:sz="4" w:space="0" w:color="auto"/>
            </w:tcBorders>
            <w:vAlign w:val="center"/>
          </w:tcPr>
          <w:p w14:paraId="09E1723D"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E85305" w14:textId="77777777" w:rsidR="006F4585" w:rsidRPr="001F360D" w:rsidRDefault="006F4585" w:rsidP="008759DB">
            <w:pPr>
              <w:pStyle w:val="TAC"/>
              <w:rPr>
                <w:rFonts w:cs="Arial"/>
                <w:color w:val="000000"/>
              </w:rPr>
            </w:pPr>
            <w:r>
              <w:rPr>
                <w:rFonts w:cs="Arial"/>
                <w:color w:val="000000"/>
              </w:rPr>
              <w:t>N/A</w:t>
            </w:r>
          </w:p>
        </w:tc>
      </w:tr>
      <w:bookmarkEnd w:id="46"/>
      <w:tr w:rsidR="006F4585" w:rsidRPr="00EF5447" w14:paraId="456FE221" w14:textId="77777777" w:rsidTr="008759DB">
        <w:trPr>
          <w:trHeight w:val="216"/>
          <w:jc w:val="center"/>
        </w:trPr>
        <w:tc>
          <w:tcPr>
            <w:tcW w:w="10732" w:type="dxa"/>
            <w:gridSpan w:val="8"/>
            <w:shd w:val="clear" w:color="auto" w:fill="auto"/>
            <w:vAlign w:val="center"/>
          </w:tcPr>
          <w:p w14:paraId="0412637E" w14:textId="77777777" w:rsidR="006F4585" w:rsidRPr="00EF5447" w:rsidRDefault="006F4585" w:rsidP="008759DB">
            <w:pPr>
              <w:pStyle w:val="TAN"/>
            </w:pPr>
            <w:r w:rsidRPr="00EF5447">
              <w:lastRenderedPageBreak/>
              <w:t>NOTE 1:</w:t>
            </w:r>
            <w:r w:rsidRPr="00EF5447">
              <w:tab/>
              <w:t>This band is subject to IMD3 also which MSD is not specified.</w:t>
            </w:r>
          </w:p>
          <w:p w14:paraId="507F8AE6" w14:textId="77777777" w:rsidR="006F4585" w:rsidRPr="00EF5447" w:rsidRDefault="006F4585" w:rsidP="008759DB">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48008740" w14:textId="77777777" w:rsidR="006F4585" w:rsidRPr="00EF5447" w:rsidRDefault="006F4585" w:rsidP="008759DB">
            <w:pPr>
              <w:pStyle w:val="TAN"/>
              <w:rPr>
                <w:lang w:eastAsia="zh-CN"/>
              </w:rPr>
            </w:pPr>
            <w:r w:rsidRPr="00EF5447">
              <w:t>NOTE 3:</w:t>
            </w:r>
            <w:r w:rsidRPr="00EF5447">
              <w:tab/>
            </w:r>
            <w:r w:rsidRPr="00EF5447">
              <w:rPr>
                <w:lang w:eastAsia="zh-CN"/>
              </w:rPr>
              <w:t>This MSD requirement apply with both IMD2 and IMD3 products should be generated.</w:t>
            </w:r>
          </w:p>
          <w:p w14:paraId="57517917" w14:textId="77777777" w:rsidR="006F4585" w:rsidRPr="00EF5447" w:rsidRDefault="006F4585" w:rsidP="008759DB">
            <w:pPr>
              <w:pStyle w:val="TAN"/>
              <w:rPr>
                <w:rFonts w:cs="Arial"/>
                <w:lang w:eastAsia="ja-JP"/>
              </w:rPr>
            </w:pPr>
            <w:bookmarkStart w:id="47" w:name="_Hlk134619303"/>
            <w:r w:rsidRPr="00EF5447">
              <w:rPr>
                <w:rFonts w:cs="Arial"/>
              </w:rPr>
              <w:t>NOTE 4:</w:t>
            </w:r>
            <w:r w:rsidRPr="00EF5447">
              <w:rPr>
                <w:rFonts w:cs="Arial"/>
              </w:rPr>
              <w:tab/>
            </w:r>
            <w:r w:rsidRPr="00EF5447">
              <w:rPr>
                <w:rFonts w:cs="Arial"/>
                <w:lang w:eastAsia="ja-JP"/>
              </w:rPr>
              <w:t>This band is subject to IMD5 also which MSD is not specified.</w:t>
            </w:r>
          </w:p>
          <w:bookmarkEnd w:id="47"/>
          <w:p w14:paraId="6B9F5533" w14:textId="77777777" w:rsidR="006F4585" w:rsidRPr="00EF5447" w:rsidRDefault="006F4585" w:rsidP="008759DB">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A946A4E" w14:textId="77777777" w:rsidR="006F4585" w:rsidRPr="00EF5447" w:rsidRDefault="006F4585" w:rsidP="008759DB">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6F4585" w:rsidRPr="00EF5447" w14:paraId="2F9846BD" w14:textId="77777777" w:rsidTr="008759DB">
              <w:trPr>
                <w:gridAfter w:val="1"/>
                <w:wAfter w:w="35" w:type="dxa"/>
                <w:trHeight w:val="199"/>
                <w:jc w:val="center"/>
              </w:trPr>
              <w:tc>
                <w:tcPr>
                  <w:tcW w:w="2098" w:type="dxa"/>
                  <w:tcMar>
                    <w:top w:w="0" w:type="dxa"/>
                    <w:left w:w="108" w:type="dxa"/>
                    <w:bottom w:w="0" w:type="dxa"/>
                    <w:right w:w="108" w:type="dxa"/>
                  </w:tcMar>
                  <w:vAlign w:val="center"/>
                  <w:hideMark/>
                </w:tcPr>
                <w:p w14:paraId="0ABF1804" w14:textId="77777777" w:rsidR="006F4585" w:rsidRPr="00EF5447" w:rsidRDefault="006F4585" w:rsidP="008759DB">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60091796" w14:textId="77777777" w:rsidR="006F4585" w:rsidRPr="00EF5447" w:rsidRDefault="006F4585" w:rsidP="008759DB">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7DAAFEE" w14:textId="77777777" w:rsidR="006F4585" w:rsidRPr="00EF5447" w:rsidRDefault="006F4585" w:rsidP="008759DB">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7B9C2083" w14:textId="77777777" w:rsidR="006F4585" w:rsidRPr="00EF5447" w:rsidRDefault="006F4585" w:rsidP="008759DB">
                  <w:pPr>
                    <w:pStyle w:val="TAN"/>
                    <w:ind w:right="-250"/>
                    <w:rPr>
                      <w:lang w:eastAsia="ja-JP"/>
                    </w:rPr>
                  </w:pPr>
                  <w:r w:rsidRPr="00EF5447">
                    <w:rPr>
                      <w:lang w:eastAsia="ja-JP"/>
                    </w:rPr>
                    <w:t>Exclusion zone BW</w:t>
                  </w:r>
                </w:p>
              </w:tc>
            </w:tr>
            <w:tr w:rsidR="006F4585" w:rsidRPr="00EF5447" w14:paraId="319A0922" w14:textId="77777777" w:rsidTr="008759DB">
              <w:trPr>
                <w:gridAfter w:val="1"/>
                <w:wAfter w:w="35" w:type="dxa"/>
                <w:trHeight w:val="199"/>
                <w:jc w:val="center"/>
              </w:trPr>
              <w:tc>
                <w:tcPr>
                  <w:tcW w:w="2098" w:type="dxa"/>
                  <w:tcMar>
                    <w:top w:w="0" w:type="dxa"/>
                    <w:left w:w="108" w:type="dxa"/>
                    <w:bottom w:w="0" w:type="dxa"/>
                    <w:right w:w="108" w:type="dxa"/>
                  </w:tcMar>
                  <w:vAlign w:val="center"/>
                  <w:hideMark/>
                </w:tcPr>
                <w:p w14:paraId="7FDE91F4" w14:textId="77777777" w:rsidR="006F4585" w:rsidRPr="00EF5447" w:rsidRDefault="006F4585" w:rsidP="008759D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89240EB" w14:textId="77777777" w:rsidR="006F4585" w:rsidRPr="00EF5447" w:rsidRDefault="006F4585" w:rsidP="008759D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DD133D7" w14:textId="77777777" w:rsidR="006F4585" w:rsidRPr="00EF5447" w:rsidRDefault="006F4585" w:rsidP="008759DB">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DBE88FD" w14:textId="77777777" w:rsidR="006F4585" w:rsidRPr="00EF5447" w:rsidRDefault="006F4585" w:rsidP="008759DB">
                  <w:pPr>
                    <w:pStyle w:val="TAN"/>
                    <w:ind w:right="-250"/>
                    <w:rPr>
                      <w:lang w:eastAsia="ja-JP"/>
                    </w:rPr>
                  </w:pPr>
                  <w:r w:rsidRPr="00EF5447">
                    <w:rPr>
                      <w:lang w:eastAsia="ja-JP"/>
                    </w:rPr>
                    <w:t>2*BW_2A + BW_n66A</w:t>
                  </w:r>
                </w:p>
              </w:tc>
            </w:tr>
            <w:tr w:rsidR="006F4585" w:rsidRPr="00EF5447" w14:paraId="437400BE" w14:textId="77777777" w:rsidTr="008759DB">
              <w:trPr>
                <w:gridAfter w:val="1"/>
                <w:wAfter w:w="35" w:type="dxa"/>
                <w:trHeight w:val="199"/>
                <w:jc w:val="center"/>
              </w:trPr>
              <w:tc>
                <w:tcPr>
                  <w:tcW w:w="2098" w:type="dxa"/>
                  <w:tcMar>
                    <w:top w:w="0" w:type="dxa"/>
                    <w:left w:w="108" w:type="dxa"/>
                    <w:bottom w:w="0" w:type="dxa"/>
                    <w:right w:w="108" w:type="dxa"/>
                  </w:tcMar>
                  <w:vAlign w:val="center"/>
                  <w:hideMark/>
                </w:tcPr>
                <w:p w14:paraId="7D5D322B" w14:textId="77777777" w:rsidR="006F4585" w:rsidRPr="00EF5447" w:rsidRDefault="006F4585" w:rsidP="008759D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B5A8D22" w14:textId="77777777" w:rsidR="006F4585" w:rsidRPr="00EF5447" w:rsidRDefault="006F4585" w:rsidP="008759D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BE558BF" w14:textId="77777777" w:rsidR="006F4585" w:rsidRPr="00EF5447" w:rsidRDefault="006F4585" w:rsidP="008759DB">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088A79EC" w14:textId="77777777" w:rsidR="006F4585" w:rsidRPr="00EF5447" w:rsidRDefault="006F4585" w:rsidP="008759DB">
                  <w:pPr>
                    <w:pStyle w:val="TAN"/>
                    <w:ind w:right="-250"/>
                    <w:rPr>
                      <w:lang w:eastAsia="ja-JP"/>
                    </w:rPr>
                  </w:pPr>
                  <w:r w:rsidRPr="00EF5447">
                    <w:rPr>
                      <w:lang w:eastAsia="ja-JP"/>
                    </w:rPr>
                    <w:t>BW_2A + 2*BW_n66A</w:t>
                  </w:r>
                </w:p>
              </w:tc>
            </w:tr>
            <w:tr w:rsidR="006F4585" w:rsidRPr="00EF5447" w14:paraId="4DE048D4"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544D40BB" w14:textId="77777777" w:rsidR="006F4585" w:rsidRPr="00EF5447" w:rsidRDefault="006F4585" w:rsidP="008759D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2B91941" w14:textId="77777777" w:rsidR="006F4585" w:rsidRPr="00EF5447" w:rsidRDefault="006F4585" w:rsidP="008759D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20AABDB" w14:textId="77777777" w:rsidR="006F4585" w:rsidRPr="00EF5447" w:rsidRDefault="006F4585" w:rsidP="008759DB">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6E6FB0D8" w14:textId="77777777" w:rsidR="006F4585" w:rsidRPr="00EF5447" w:rsidRDefault="006F4585" w:rsidP="008759DB">
                  <w:pPr>
                    <w:pStyle w:val="TAN"/>
                    <w:ind w:right="-250"/>
                    <w:rPr>
                      <w:lang w:eastAsia="ja-JP"/>
                    </w:rPr>
                  </w:pPr>
                  <w:r w:rsidRPr="00EF5447">
                    <w:t>BW_2A + BW_n</w:t>
                  </w:r>
                  <w:r>
                    <w:t>77</w:t>
                  </w:r>
                  <w:r w:rsidRPr="00EF5447">
                    <w:t>A</w:t>
                  </w:r>
                </w:p>
              </w:tc>
            </w:tr>
            <w:tr w:rsidR="006F4585" w:rsidRPr="00EF5447" w14:paraId="386CFDD2"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3056CF3F" w14:textId="77777777" w:rsidR="006F4585" w:rsidRPr="00EF5447" w:rsidRDefault="006F4585" w:rsidP="008759D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D5982C0" w14:textId="77777777" w:rsidR="006F4585" w:rsidRPr="00EF5447" w:rsidRDefault="006F4585" w:rsidP="008759D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DF9B194" w14:textId="77777777" w:rsidR="006F4585" w:rsidRPr="00EF5447" w:rsidRDefault="006F4585" w:rsidP="008759DB">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F1E4C97" w14:textId="77777777" w:rsidR="006F4585" w:rsidRPr="00EF5447" w:rsidRDefault="006F4585" w:rsidP="008759DB">
                  <w:pPr>
                    <w:pStyle w:val="TAN"/>
                    <w:ind w:right="-250"/>
                    <w:rPr>
                      <w:lang w:eastAsia="ja-JP"/>
                    </w:rPr>
                  </w:pPr>
                  <w:r>
                    <w:t>-</w:t>
                  </w:r>
                  <w:r w:rsidRPr="00EF5447">
                    <w:t>BW_2A + 2*BW_n</w:t>
                  </w:r>
                  <w:r>
                    <w:t>77</w:t>
                  </w:r>
                  <w:r w:rsidRPr="00EF5447">
                    <w:t>A</w:t>
                  </w:r>
                </w:p>
              </w:tc>
            </w:tr>
            <w:tr w:rsidR="006F4585" w:rsidRPr="00EF5447" w14:paraId="7161EAED"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48522746" w14:textId="77777777" w:rsidR="006F4585" w:rsidRPr="00EF5447" w:rsidRDefault="006F4585" w:rsidP="008759DB">
                  <w:pPr>
                    <w:pStyle w:val="TAN"/>
                    <w:ind w:right="-250"/>
                  </w:pPr>
                  <w:r>
                    <w:t>DC_13A-46A_n77A</w:t>
                  </w:r>
                </w:p>
              </w:tc>
              <w:tc>
                <w:tcPr>
                  <w:tcW w:w="2098" w:type="dxa"/>
                  <w:tcMar>
                    <w:top w:w="0" w:type="dxa"/>
                    <w:left w:w="108" w:type="dxa"/>
                    <w:bottom w:w="0" w:type="dxa"/>
                    <w:right w:w="108" w:type="dxa"/>
                  </w:tcMar>
                  <w:vAlign w:val="center"/>
                </w:tcPr>
                <w:p w14:paraId="12B974EF" w14:textId="77777777" w:rsidR="006F4585" w:rsidRPr="00EF5447" w:rsidRDefault="006F4585" w:rsidP="008759DB">
                  <w:pPr>
                    <w:pStyle w:val="TAN"/>
                    <w:ind w:right="-250"/>
                  </w:pPr>
                  <w:r>
                    <w:t>DC_13A_n77A</w:t>
                  </w:r>
                </w:p>
              </w:tc>
              <w:tc>
                <w:tcPr>
                  <w:tcW w:w="1898" w:type="dxa"/>
                  <w:tcMar>
                    <w:top w:w="0" w:type="dxa"/>
                    <w:left w:w="108" w:type="dxa"/>
                    <w:bottom w:w="0" w:type="dxa"/>
                    <w:right w:w="108" w:type="dxa"/>
                  </w:tcMar>
                  <w:vAlign w:val="center"/>
                </w:tcPr>
                <w:p w14:paraId="6FC7B9C1" w14:textId="77777777" w:rsidR="006F4585" w:rsidRDefault="006F4585" w:rsidP="008759DB">
                  <w:pPr>
                    <w:pStyle w:val="TAN"/>
                    <w:ind w:right="-250"/>
                  </w:pPr>
                  <w:r>
                    <w:t>2*fc_13A + fc_n77A</w:t>
                  </w:r>
                </w:p>
              </w:tc>
              <w:tc>
                <w:tcPr>
                  <w:tcW w:w="2048" w:type="dxa"/>
                  <w:tcMar>
                    <w:top w:w="0" w:type="dxa"/>
                    <w:left w:w="108" w:type="dxa"/>
                    <w:bottom w:w="0" w:type="dxa"/>
                    <w:right w:w="108" w:type="dxa"/>
                  </w:tcMar>
                  <w:vAlign w:val="center"/>
                </w:tcPr>
                <w:p w14:paraId="5C2E2583" w14:textId="77777777" w:rsidR="006F4585" w:rsidRDefault="006F4585" w:rsidP="008759DB">
                  <w:pPr>
                    <w:pStyle w:val="TAN"/>
                    <w:ind w:right="-250"/>
                  </w:pPr>
                  <w:r>
                    <w:t>2*BW_13A + BW_n77A</w:t>
                  </w:r>
                </w:p>
              </w:tc>
            </w:tr>
            <w:tr w:rsidR="006F4585" w:rsidRPr="00EF5447" w14:paraId="3E04051E"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547E8C38" w14:textId="77777777" w:rsidR="006F4585" w:rsidRPr="00EF5447" w:rsidRDefault="006F4585" w:rsidP="008759DB">
                  <w:pPr>
                    <w:pStyle w:val="TAN"/>
                    <w:ind w:right="-250"/>
                  </w:pPr>
                  <w:r>
                    <w:t>DC_13A-46A_n77A</w:t>
                  </w:r>
                </w:p>
              </w:tc>
              <w:tc>
                <w:tcPr>
                  <w:tcW w:w="2098" w:type="dxa"/>
                  <w:tcMar>
                    <w:top w:w="0" w:type="dxa"/>
                    <w:left w:w="108" w:type="dxa"/>
                    <w:bottom w:w="0" w:type="dxa"/>
                    <w:right w:w="108" w:type="dxa"/>
                  </w:tcMar>
                  <w:vAlign w:val="center"/>
                </w:tcPr>
                <w:p w14:paraId="15D61F95" w14:textId="77777777" w:rsidR="006F4585" w:rsidRPr="00EF5447" w:rsidRDefault="006F4585" w:rsidP="008759DB">
                  <w:pPr>
                    <w:pStyle w:val="TAN"/>
                    <w:ind w:right="-250"/>
                  </w:pPr>
                  <w:r>
                    <w:t>DC_13A_n77A</w:t>
                  </w:r>
                </w:p>
              </w:tc>
              <w:tc>
                <w:tcPr>
                  <w:tcW w:w="1898" w:type="dxa"/>
                  <w:tcMar>
                    <w:top w:w="0" w:type="dxa"/>
                    <w:left w:w="108" w:type="dxa"/>
                    <w:bottom w:w="0" w:type="dxa"/>
                    <w:right w:w="108" w:type="dxa"/>
                  </w:tcMar>
                  <w:vAlign w:val="center"/>
                </w:tcPr>
                <w:p w14:paraId="5286456F" w14:textId="77777777" w:rsidR="006F4585" w:rsidRDefault="006F4585" w:rsidP="008759DB">
                  <w:pPr>
                    <w:pStyle w:val="TAN"/>
                    <w:ind w:right="-250"/>
                  </w:pPr>
                  <w:r>
                    <w:t>3*fc_13A + fc_n77A</w:t>
                  </w:r>
                </w:p>
              </w:tc>
              <w:tc>
                <w:tcPr>
                  <w:tcW w:w="2048" w:type="dxa"/>
                  <w:tcMar>
                    <w:top w:w="0" w:type="dxa"/>
                    <w:left w:w="108" w:type="dxa"/>
                    <w:bottom w:w="0" w:type="dxa"/>
                    <w:right w:w="108" w:type="dxa"/>
                  </w:tcMar>
                  <w:vAlign w:val="center"/>
                </w:tcPr>
                <w:p w14:paraId="042296E8" w14:textId="77777777" w:rsidR="006F4585" w:rsidRDefault="006F4585" w:rsidP="008759DB">
                  <w:pPr>
                    <w:pStyle w:val="TAN"/>
                    <w:ind w:right="-250"/>
                  </w:pPr>
                  <w:r>
                    <w:t>3*BW_13A + BW_n77A</w:t>
                  </w:r>
                </w:p>
              </w:tc>
            </w:tr>
            <w:tr w:rsidR="006F4585" w14:paraId="7540856C" w14:textId="77777777" w:rsidTr="008759D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452AA3" w14:textId="77777777" w:rsidR="006F4585" w:rsidRDefault="006F4585" w:rsidP="008759DB">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8187C7" w14:textId="77777777" w:rsidR="006F4585" w:rsidRDefault="006F4585" w:rsidP="008759DB">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42D1F4" w14:textId="77777777" w:rsidR="006F4585" w:rsidRDefault="006F4585" w:rsidP="008759DB">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7D76B9" w14:textId="77777777" w:rsidR="006F4585" w:rsidRDefault="006F4585" w:rsidP="008759DB">
                  <w:pPr>
                    <w:pStyle w:val="TAN"/>
                    <w:ind w:right="-250"/>
                  </w:pPr>
                  <w:r w:rsidRPr="00A2272F">
                    <w:t>2*BW_n2A+2*BW_13A</w:t>
                  </w:r>
                </w:p>
              </w:tc>
            </w:tr>
            <w:tr w:rsidR="006F4585" w:rsidRPr="00EF5447" w14:paraId="15C5AB3E"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474B87EE" w14:textId="77777777" w:rsidR="006F4585" w:rsidRPr="00EF5447" w:rsidRDefault="006F4585" w:rsidP="008759DB">
                  <w:pPr>
                    <w:pStyle w:val="TAN"/>
                    <w:ind w:right="-250"/>
                  </w:pPr>
                  <w:r>
                    <w:t>DC_13A-46A_n77A</w:t>
                  </w:r>
                </w:p>
              </w:tc>
              <w:tc>
                <w:tcPr>
                  <w:tcW w:w="2098" w:type="dxa"/>
                  <w:tcMar>
                    <w:top w:w="0" w:type="dxa"/>
                    <w:left w:w="108" w:type="dxa"/>
                    <w:bottom w:w="0" w:type="dxa"/>
                    <w:right w:w="108" w:type="dxa"/>
                  </w:tcMar>
                  <w:vAlign w:val="center"/>
                </w:tcPr>
                <w:p w14:paraId="37AA8D81" w14:textId="77777777" w:rsidR="006F4585" w:rsidRPr="00EF5447" w:rsidRDefault="006F4585" w:rsidP="008759DB">
                  <w:pPr>
                    <w:pStyle w:val="TAN"/>
                    <w:ind w:right="-250"/>
                  </w:pPr>
                  <w:r>
                    <w:t>DC_13A_n77A</w:t>
                  </w:r>
                </w:p>
              </w:tc>
              <w:tc>
                <w:tcPr>
                  <w:tcW w:w="1898" w:type="dxa"/>
                  <w:tcMar>
                    <w:top w:w="0" w:type="dxa"/>
                    <w:left w:w="108" w:type="dxa"/>
                    <w:bottom w:w="0" w:type="dxa"/>
                    <w:right w:w="108" w:type="dxa"/>
                  </w:tcMar>
                  <w:vAlign w:val="center"/>
                </w:tcPr>
                <w:p w14:paraId="250351C0" w14:textId="77777777" w:rsidR="006F4585" w:rsidRDefault="006F4585" w:rsidP="008759DB">
                  <w:pPr>
                    <w:pStyle w:val="TAN"/>
                    <w:ind w:right="-250"/>
                  </w:pPr>
                  <w:r>
                    <w:t>-3*fc_13A + 2*fc_n77A</w:t>
                  </w:r>
                </w:p>
              </w:tc>
              <w:tc>
                <w:tcPr>
                  <w:tcW w:w="2048" w:type="dxa"/>
                  <w:tcMar>
                    <w:top w:w="0" w:type="dxa"/>
                    <w:left w:w="108" w:type="dxa"/>
                    <w:bottom w:w="0" w:type="dxa"/>
                    <w:right w:w="108" w:type="dxa"/>
                  </w:tcMar>
                  <w:vAlign w:val="center"/>
                </w:tcPr>
                <w:p w14:paraId="0B63FBF5" w14:textId="77777777" w:rsidR="006F4585" w:rsidRDefault="006F4585" w:rsidP="008759DB">
                  <w:pPr>
                    <w:pStyle w:val="TAN"/>
                    <w:ind w:right="-250"/>
                  </w:pPr>
                  <w:r>
                    <w:t>-3*BW_13A + 2*BW_n77A</w:t>
                  </w:r>
                </w:p>
              </w:tc>
            </w:tr>
            <w:tr w:rsidR="006F4585" w:rsidRPr="00EF5447" w14:paraId="354750B4"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5B4716B4" w14:textId="77777777" w:rsidR="006F4585" w:rsidRDefault="006F4585" w:rsidP="008759DB">
                  <w:pPr>
                    <w:pStyle w:val="TAN"/>
                    <w:ind w:right="-250"/>
                  </w:pPr>
                  <w:r>
                    <w:t>DC_46A-66A_n77A</w:t>
                  </w:r>
                </w:p>
              </w:tc>
              <w:tc>
                <w:tcPr>
                  <w:tcW w:w="2098" w:type="dxa"/>
                  <w:tcMar>
                    <w:top w:w="0" w:type="dxa"/>
                    <w:left w:w="108" w:type="dxa"/>
                    <w:bottom w:w="0" w:type="dxa"/>
                    <w:right w:w="108" w:type="dxa"/>
                  </w:tcMar>
                  <w:vAlign w:val="center"/>
                </w:tcPr>
                <w:p w14:paraId="513EE589" w14:textId="77777777" w:rsidR="006F4585" w:rsidRDefault="006F4585" w:rsidP="008759DB">
                  <w:pPr>
                    <w:pStyle w:val="TAN"/>
                    <w:ind w:right="-250"/>
                  </w:pPr>
                  <w:r>
                    <w:t>DC_66A_n77A</w:t>
                  </w:r>
                </w:p>
              </w:tc>
              <w:tc>
                <w:tcPr>
                  <w:tcW w:w="1898" w:type="dxa"/>
                  <w:tcMar>
                    <w:top w:w="0" w:type="dxa"/>
                    <w:left w:w="108" w:type="dxa"/>
                    <w:bottom w:w="0" w:type="dxa"/>
                    <w:right w:w="108" w:type="dxa"/>
                  </w:tcMar>
                  <w:vAlign w:val="center"/>
                </w:tcPr>
                <w:p w14:paraId="74F8930E" w14:textId="77777777" w:rsidR="006F4585" w:rsidRDefault="006F4585" w:rsidP="008759DB">
                  <w:pPr>
                    <w:pStyle w:val="TAN"/>
                    <w:ind w:right="-250"/>
                  </w:pPr>
                  <w:r>
                    <w:t>fc_66A + fc_n77A</w:t>
                  </w:r>
                </w:p>
              </w:tc>
              <w:tc>
                <w:tcPr>
                  <w:tcW w:w="2048" w:type="dxa"/>
                  <w:tcMar>
                    <w:top w:w="0" w:type="dxa"/>
                    <w:left w:w="108" w:type="dxa"/>
                    <w:bottom w:w="0" w:type="dxa"/>
                    <w:right w:w="108" w:type="dxa"/>
                  </w:tcMar>
                  <w:vAlign w:val="center"/>
                </w:tcPr>
                <w:p w14:paraId="7F2E7B90" w14:textId="77777777" w:rsidR="006F4585" w:rsidRDefault="006F4585" w:rsidP="008759DB">
                  <w:pPr>
                    <w:pStyle w:val="TAN"/>
                    <w:ind w:right="-250"/>
                  </w:pPr>
                  <w:r>
                    <w:t>BW_66A + BW_n77A</w:t>
                  </w:r>
                </w:p>
              </w:tc>
            </w:tr>
            <w:tr w:rsidR="006F4585" w:rsidRPr="00EF5447" w14:paraId="3A913D1C"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0BEFD9F1" w14:textId="77777777" w:rsidR="006F4585" w:rsidRDefault="006F4585" w:rsidP="008759DB">
                  <w:pPr>
                    <w:pStyle w:val="TAN"/>
                    <w:ind w:right="-250"/>
                  </w:pPr>
                  <w:r>
                    <w:t>DC_46A-66A_n77A</w:t>
                  </w:r>
                </w:p>
              </w:tc>
              <w:tc>
                <w:tcPr>
                  <w:tcW w:w="2098" w:type="dxa"/>
                  <w:tcMar>
                    <w:top w:w="0" w:type="dxa"/>
                    <w:left w:w="108" w:type="dxa"/>
                    <w:bottom w:w="0" w:type="dxa"/>
                    <w:right w:w="108" w:type="dxa"/>
                  </w:tcMar>
                  <w:vAlign w:val="center"/>
                </w:tcPr>
                <w:p w14:paraId="0B88B025" w14:textId="77777777" w:rsidR="006F4585" w:rsidRDefault="006F4585" w:rsidP="008759DB">
                  <w:pPr>
                    <w:pStyle w:val="TAN"/>
                    <w:ind w:right="-250"/>
                  </w:pPr>
                  <w:r>
                    <w:t>DC_66A_n77A</w:t>
                  </w:r>
                </w:p>
              </w:tc>
              <w:tc>
                <w:tcPr>
                  <w:tcW w:w="1898" w:type="dxa"/>
                  <w:tcMar>
                    <w:top w:w="0" w:type="dxa"/>
                    <w:left w:w="108" w:type="dxa"/>
                    <w:bottom w:w="0" w:type="dxa"/>
                    <w:right w:w="108" w:type="dxa"/>
                  </w:tcMar>
                  <w:vAlign w:val="center"/>
                </w:tcPr>
                <w:p w14:paraId="15DA3AC2" w14:textId="77777777" w:rsidR="006F4585" w:rsidRDefault="006F4585" w:rsidP="008759DB">
                  <w:pPr>
                    <w:pStyle w:val="TAN"/>
                    <w:ind w:right="-250"/>
                  </w:pPr>
                  <w:r>
                    <w:t>-fc_66A + 2*fc_n77A</w:t>
                  </w:r>
                </w:p>
              </w:tc>
              <w:tc>
                <w:tcPr>
                  <w:tcW w:w="2048" w:type="dxa"/>
                  <w:tcMar>
                    <w:top w:w="0" w:type="dxa"/>
                    <w:left w:w="108" w:type="dxa"/>
                    <w:bottom w:w="0" w:type="dxa"/>
                    <w:right w:w="108" w:type="dxa"/>
                  </w:tcMar>
                  <w:vAlign w:val="center"/>
                </w:tcPr>
                <w:p w14:paraId="700CEA9B" w14:textId="77777777" w:rsidR="006F4585" w:rsidRDefault="006F4585" w:rsidP="008759DB">
                  <w:pPr>
                    <w:pStyle w:val="TAN"/>
                    <w:ind w:right="-250"/>
                  </w:pPr>
                  <w:r>
                    <w:t>-BW_66A + 2*BW_n77A</w:t>
                  </w:r>
                </w:p>
              </w:tc>
            </w:tr>
            <w:tr w:rsidR="006F4585" w:rsidRPr="00EF5447" w14:paraId="48AAF0D5"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70E23E4D" w14:textId="77777777" w:rsidR="006F4585" w:rsidRDefault="006F4585" w:rsidP="008759DB">
                  <w:pPr>
                    <w:pStyle w:val="TAN"/>
                    <w:ind w:right="-250"/>
                  </w:pPr>
                  <w:r>
                    <w:rPr>
                      <w:lang w:eastAsia="ja-JP"/>
                    </w:rPr>
                    <w:t>DC_13A-46A_n66A</w:t>
                  </w:r>
                </w:p>
              </w:tc>
              <w:tc>
                <w:tcPr>
                  <w:tcW w:w="2098" w:type="dxa"/>
                  <w:tcMar>
                    <w:top w:w="0" w:type="dxa"/>
                    <w:left w:w="108" w:type="dxa"/>
                    <w:bottom w:w="0" w:type="dxa"/>
                    <w:right w:w="108" w:type="dxa"/>
                  </w:tcMar>
                  <w:vAlign w:val="center"/>
                </w:tcPr>
                <w:p w14:paraId="327CF5BA" w14:textId="77777777" w:rsidR="006F4585" w:rsidRDefault="006F4585" w:rsidP="008759DB">
                  <w:pPr>
                    <w:pStyle w:val="TAN"/>
                    <w:ind w:right="-250"/>
                  </w:pPr>
                  <w:r>
                    <w:rPr>
                      <w:lang w:eastAsia="ja-JP"/>
                    </w:rPr>
                    <w:t>DC_13A_n66A</w:t>
                  </w:r>
                </w:p>
              </w:tc>
              <w:tc>
                <w:tcPr>
                  <w:tcW w:w="1898" w:type="dxa"/>
                  <w:tcMar>
                    <w:top w:w="0" w:type="dxa"/>
                    <w:left w:w="108" w:type="dxa"/>
                    <w:bottom w:w="0" w:type="dxa"/>
                    <w:right w:w="108" w:type="dxa"/>
                  </w:tcMar>
                  <w:vAlign w:val="center"/>
                </w:tcPr>
                <w:p w14:paraId="7EEBADD1" w14:textId="77777777" w:rsidR="006F4585" w:rsidRDefault="006F4585" w:rsidP="008759DB">
                  <w:pPr>
                    <w:pStyle w:val="TAN"/>
                    <w:ind w:right="-250"/>
                  </w:pPr>
                  <w:r>
                    <w:rPr>
                      <w:lang w:eastAsia="ja-JP"/>
                    </w:rPr>
                    <w:t>3*fc_13A + fc_n66A</w:t>
                  </w:r>
                </w:p>
              </w:tc>
              <w:tc>
                <w:tcPr>
                  <w:tcW w:w="2048" w:type="dxa"/>
                  <w:tcMar>
                    <w:top w:w="0" w:type="dxa"/>
                    <w:left w:w="108" w:type="dxa"/>
                    <w:bottom w:w="0" w:type="dxa"/>
                    <w:right w:w="108" w:type="dxa"/>
                  </w:tcMar>
                  <w:vAlign w:val="center"/>
                </w:tcPr>
                <w:p w14:paraId="3278358B" w14:textId="77777777" w:rsidR="006F4585" w:rsidRDefault="006F4585" w:rsidP="008759DB">
                  <w:pPr>
                    <w:pStyle w:val="TAN"/>
                    <w:ind w:right="-250"/>
                  </w:pPr>
                  <w:r>
                    <w:rPr>
                      <w:lang w:eastAsia="ja-JP"/>
                    </w:rPr>
                    <w:t>BW_13A + 2*BW_n66A</w:t>
                  </w:r>
                </w:p>
              </w:tc>
            </w:tr>
            <w:tr w:rsidR="006F4585" w:rsidRPr="00EF5447" w14:paraId="55CFE9C0"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60E60553" w14:textId="77777777" w:rsidR="006F4585" w:rsidRDefault="006F4585" w:rsidP="008759DB">
                  <w:pPr>
                    <w:pStyle w:val="TAN"/>
                    <w:ind w:right="-250"/>
                  </w:pPr>
                  <w:r>
                    <w:rPr>
                      <w:lang w:eastAsia="ja-JP"/>
                    </w:rPr>
                    <w:t>DC_13A-46A_n66A</w:t>
                  </w:r>
                </w:p>
              </w:tc>
              <w:tc>
                <w:tcPr>
                  <w:tcW w:w="2098" w:type="dxa"/>
                  <w:tcMar>
                    <w:top w:w="0" w:type="dxa"/>
                    <w:left w:w="108" w:type="dxa"/>
                    <w:bottom w:w="0" w:type="dxa"/>
                    <w:right w:w="108" w:type="dxa"/>
                  </w:tcMar>
                  <w:vAlign w:val="center"/>
                </w:tcPr>
                <w:p w14:paraId="73673B35" w14:textId="77777777" w:rsidR="006F4585" w:rsidRDefault="006F4585" w:rsidP="008759DB">
                  <w:pPr>
                    <w:pStyle w:val="TAN"/>
                    <w:ind w:right="-250"/>
                  </w:pPr>
                  <w:r>
                    <w:rPr>
                      <w:lang w:eastAsia="ja-JP"/>
                    </w:rPr>
                    <w:t>DC_13A_n66A</w:t>
                  </w:r>
                </w:p>
              </w:tc>
              <w:tc>
                <w:tcPr>
                  <w:tcW w:w="1898" w:type="dxa"/>
                  <w:tcMar>
                    <w:top w:w="0" w:type="dxa"/>
                    <w:left w:w="108" w:type="dxa"/>
                    <w:bottom w:w="0" w:type="dxa"/>
                    <w:right w:w="108" w:type="dxa"/>
                  </w:tcMar>
                  <w:vAlign w:val="center"/>
                </w:tcPr>
                <w:p w14:paraId="5A575C55" w14:textId="77777777" w:rsidR="006F4585" w:rsidRDefault="006F4585" w:rsidP="008759DB">
                  <w:pPr>
                    <w:pStyle w:val="TAN"/>
                    <w:ind w:right="-250"/>
                  </w:pPr>
                  <w:r>
                    <w:rPr>
                      <w:lang w:eastAsia="ja-JP"/>
                    </w:rPr>
                    <w:t>2*fc_13A + 3*fc_n66A</w:t>
                  </w:r>
                </w:p>
              </w:tc>
              <w:tc>
                <w:tcPr>
                  <w:tcW w:w="2048" w:type="dxa"/>
                  <w:tcMar>
                    <w:top w:w="0" w:type="dxa"/>
                    <w:left w:w="108" w:type="dxa"/>
                    <w:bottom w:w="0" w:type="dxa"/>
                    <w:right w:w="108" w:type="dxa"/>
                  </w:tcMar>
                  <w:vAlign w:val="center"/>
                </w:tcPr>
                <w:p w14:paraId="647E2149" w14:textId="77777777" w:rsidR="006F4585" w:rsidRDefault="006F4585" w:rsidP="008759DB">
                  <w:pPr>
                    <w:pStyle w:val="TAN"/>
                    <w:ind w:right="-250"/>
                  </w:pPr>
                  <w:r>
                    <w:rPr>
                      <w:lang w:eastAsia="ja-JP"/>
                    </w:rPr>
                    <w:t>BW_13A + 2*BW_n66A</w:t>
                  </w:r>
                </w:p>
              </w:tc>
            </w:tr>
            <w:tr w:rsidR="006F4585" w:rsidRPr="00EF5447" w14:paraId="11010B3C"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24474ABC" w14:textId="77777777" w:rsidR="006F4585" w:rsidRPr="00BB4A14" w:rsidRDefault="006F4585" w:rsidP="008759D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E0ADBEC" w14:textId="77777777" w:rsidR="006F4585" w:rsidRDefault="006F4585" w:rsidP="008759D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1A3CD77" w14:textId="77777777" w:rsidR="006F4585" w:rsidRDefault="006F4585" w:rsidP="008759DB">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40E3B2D" w14:textId="77777777" w:rsidR="006F4585" w:rsidRDefault="006F4585" w:rsidP="008759DB">
                  <w:pPr>
                    <w:pStyle w:val="TAN"/>
                    <w:ind w:right="-250"/>
                    <w:rPr>
                      <w:lang w:eastAsia="ja-JP"/>
                    </w:rPr>
                  </w:pPr>
                  <w:r>
                    <w:rPr>
                      <w:lang w:eastAsia="ja-JP"/>
                    </w:rPr>
                    <w:t>BW_48A + 2*BW_n66A</w:t>
                  </w:r>
                </w:p>
              </w:tc>
            </w:tr>
            <w:tr w:rsidR="006F4585" w:rsidRPr="00EF5447" w14:paraId="230F6EBF"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7018C720" w14:textId="77777777" w:rsidR="006F4585" w:rsidRPr="00BB4A14" w:rsidRDefault="006F4585" w:rsidP="008759D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19BF7A9" w14:textId="77777777" w:rsidR="006F4585" w:rsidRDefault="006F4585" w:rsidP="008759D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778CA90" w14:textId="77777777" w:rsidR="006F4585" w:rsidRDefault="006F4585" w:rsidP="008759DB">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4FFFCAAF" w14:textId="77777777" w:rsidR="006F4585" w:rsidRDefault="006F4585" w:rsidP="008759DB">
                  <w:pPr>
                    <w:pStyle w:val="TAN"/>
                    <w:ind w:right="-250"/>
                    <w:rPr>
                      <w:lang w:eastAsia="ja-JP"/>
                    </w:rPr>
                  </w:pPr>
                  <w:r>
                    <w:rPr>
                      <w:lang w:eastAsia="ja-JP"/>
                    </w:rPr>
                    <w:t>2*BW_48A + BW_n66A</w:t>
                  </w:r>
                </w:p>
              </w:tc>
            </w:tr>
            <w:tr w:rsidR="006F4585" w:rsidRPr="00EF5447" w14:paraId="39643D77"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221860B1" w14:textId="77777777" w:rsidR="006F4585" w:rsidRPr="00696B85" w:rsidRDefault="006F4585" w:rsidP="008759D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C422ED5" w14:textId="77777777" w:rsidR="006F4585" w:rsidRDefault="006F4585" w:rsidP="008759D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20B74A0" w14:textId="77777777" w:rsidR="006F4585" w:rsidRDefault="006F4585" w:rsidP="008759DB">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C85F065" w14:textId="77777777" w:rsidR="006F4585" w:rsidRDefault="006F4585" w:rsidP="008759DB">
                  <w:pPr>
                    <w:pStyle w:val="TAN"/>
                    <w:ind w:right="-250"/>
                    <w:rPr>
                      <w:lang w:eastAsia="ja-JP"/>
                    </w:rPr>
                  </w:pPr>
                  <w:r>
                    <w:rPr>
                      <w:lang w:eastAsia="ja-JP"/>
                    </w:rPr>
                    <w:t>BW_2A + 2*BW_n5A</w:t>
                  </w:r>
                </w:p>
              </w:tc>
            </w:tr>
            <w:tr w:rsidR="006F4585" w:rsidRPr="00EF5447" w14:paraId="4D24F723"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5596D1ED" w14:textId="77777777" w:rsidR="006F4585" w:rsidRPr="00696B85" w:rsidRDefault="006F4585" w:rsidP="008759D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60046D2" w14:textId="77777777" w:rsidR="006F4585" w:rsidRDefault="006F4585" w:rsidP="008759D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3A991F9" w14:textId="77777777" w:rsidR="006F4585" w:rsidRDefault="006F4585" w:rsidP="008759DB">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B51D353" w14:textId="77777777" w:rsidR="006F4585" w:rsidRDefault="006F4585" w:rsidP="008759DB">
                  <w:pPr>
                    <w:pStyle w:val="TAN"/>
                    <w:ind w:right="-250"/>
                    <w:rPr>
                      <w:lang w:eastAsia="ja-JP"/>
                    </w:rPr>
                  </w:pPr>
                  <w:r>
                    <w:rPr>
                      <w:lang w:eastAsia="ja-JP"/>
                    </w:rPr>
                    <w:t>BW_2*2A + BW_n5A</w:t>
                  </w:r>
                </w:p>
              </w:tc>
            </w:tr>
            <w:tr w:rsidR="006F4585" w:rsidRPr="00EF5447" w14:paraId="64EF067B"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1E29C758" w14:textId="77777777" w:rsidR="006F4585" w:rsidRPr="00696B85" w:rsidRDefault="006F4585" w:rsidP="008759D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3D13557" w14:textId="77777777" w:rsidR="006F4585" w:rsidRDefault="006F4585" w:rsidP="008759D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BF81130" w14:textId="77777777" w:rsidR="006F4585" w:rsidRDefault="006F4585" w:rsidP="008759DB">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6B83C54" w14:textId="77777777" w:rsidR="006F4585" w:rsidRDefault="006F4585" w:rsidP="008759DB">
                  <w:pPr>
                    <w:pStyle w:val="TAN"/>
                    <w:ind w:right="-250"/>
                    <w:rPr>
                      <w:lang w:eastAsia="ja-JP"/>
                    </w:rPr>
                  </w:pPr>
                  <w:r>
                    <w:rPr>
                      <w:lang w:eastAsia="ja-JP"/>
                    </w:rPr>
                    <w:t>BW_48A + 2*BW_n5A</w:t>
                  </w:r>
                </w:p>
              </w:tc>
            </w:tr>
            <w:tr w:rsidR="006F4585" w:rsidRPr="00EF5447" w14:paraId="48CDBF85"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40D87DB7" w14:textId="77777777" w:rsidR="006F4585" w:rsidRPr="00696B85" w:rsidRDefault="006F4585" w:rsidP="008759D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C5BB7F0" w14:textId="77777777" w:rsidR="006F4585" w:rsidRDefault="006F4585" w:rsidP="008759D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5AC3F96" w14:textId="77777777" w:rsidR="006F4585" w:rsidRDefault="006F4585" w:rsidP="008759DB">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6C104FAE" w14:textId="77777777" w:rsidR="006F4585" w:rsidRDefault="006F4585" w:rsidP="008759DB">
                  <w:pPr>
                    <w:pStyle w:val="TAN"/>
                    <w:ind w:right="-250"/>
                    <w:rPr>
                      <w:lang w:eastAsia="ja-JP"/>
                    </w:rPr>
                  </w:pPr>
                  <w:r>
                    <w:rPr>
                      <w:lang w:eastAsia="ja-JP"/>
                    </w:rPr>
                    <w:t>BW_2*48A + BW_n5A</w:t>
                  </w:r>
                </w:p>
              </w:tc>
            </w:tr>
          </w:tbl>
          <w:p w14:paraId="18392E28" w14:textId="77777777" w:rsidR="006F4585" w:rsidRDefault="006F4585" w:rsidP="008759DB">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64AC6A07" w14:textId="77777777" w:rsidR="006F4585" w:rsidRDefault="006F4585" w:rsidP="008759DB">
            <w:pPr>
              <w:pStyle w:val="TAN"/>
            </w:pPr>
            <w:r>
              <w:t>NOTE 7:</w:t>
            </w:r>
            <w:r>
              <w:tab/>
              <w:t>This band is also subject to IMD2 which is not specified. The frequency range below 3400MHz in n77 is not used for this combination.</w:t>
            </w:r>
          </w:p>
          <w:p w14:paraId="456C82E8" w14:textId="77777777" w:rsidR="006F4585" w:rsidRDefault="006F4585" w:rsidP="008759D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EE6DB7D" w14:textId="77777777" w:rsidR="006F4585" w:rsidRDefault="006F4585" w:rsidP="008759DB">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297F491E" w14:textId="77777777" w:rsidR="006F4585" w:rsidRDefault="006F4585" w:rsidP="008759DB">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1324BD5F" w14:textId="77777777" w:rsidR="006F4585" w:rsidRDefault="006F4585" w:rsidP="008759DB">
            <w:pPr>
              <w:pStyle w:val="TAN"/>
              <w:rPr>
                <w:szCs w:val="18"/>
                <w:lang w:eastAsia="ja-JP"/>
              </w:rPr>
            </w:pPr>
            <w:bookmarkStart w:id="48" w:name="_Hlk134910910"/>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bookmarkEnd w:id="48"/>
          <w:p w14:paraId="0381A534" w14:textId="77777777" w:rsidR="006F4585" w:rsidRPr="00961139" w:rsidRDefault="006F4585" w:rsidP="008759DB">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1FAB7E81" w14:textId="77777777" w:rsidR="006F4585" w:rsidRDefault="006F4585" w:rsidP="008759DB">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1120E0B3" w14:textId="77777777" w:rsidR="006F4585" w:rsidRPr="007229B9" w:rsidRDefault="006F4585" w:rsidP="008759DB">
            <w:pPr>
              <w:pStyle w:val="TAN"/>
              <w:rPr>
                <w:rFonts w:cs="Arial"/>
                <w:szCs w:val="18"/>
                <w:lang w:eastAsia="ko-KR"/>
              </w:rPr>
            </w:pPr>
            <w:r w:rsidRPr="007229B9">
              <w:rPr>
                <w:rFonts w:cs="Arial"/>
                <w:szCs w:val="18"/>
                <w:lang w:eastAsia="ko-KR"/>
              </w:rPr>
              <w:lastRenderedPageBreak/>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3558F198" w14:textId="77777777" w:rsidR="006F4585" w:rsidRPr="007229B9" w:rsidRDefault="006F4585" w:rsidP="008759DB">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30392165" w14:textId="77777777" w:rsidR="006F4585" w:rsidRDefault="006F4585" w:rsidP="008759DB">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1AC2FCFB" w14:textId="77777777" w:rsidR="006F4585" w:rsidRPr="00EF5447" w:rsidRDefault="006F4585" w:rsidP="008759DB">
            <w:pPr>
              <w:pStyle w:val="TAN"/>
              <w:rPr>
                <w:rFonts w:eastAsia="Malgun Gothic"/>
                <w:lang w:eastAsia="ko-KR"/>
              </w:rPr>
            </w:pPr>
            <w:r>
              <w:rPr>
                <w:lang w:val="x-none"/>
              </w:rPr>
              <w:t xml:space="preserve">NOTE </w:t>
            </w:r>
            <w:r>
              <w:t>17</w:t>
            </w:r>
            <w:r>
              <w:rPr>
                <w:lang w:val="x-none"/>
              </w:rPr>
              <w:t>:</w:t>
            </w:r>
            <w:r>
              <w:rPr>
                <w:lang w:val="x-none"/>
              </w:rPr>
              <w:tab/>
            </w:r>
            <w:r w:rsidRPr="005B27AD">
              <w:rPr>
                <w:lang w:eastAsia="ja-JP"/>
              </w:rPr>
              <w:t>The frequency range in band n28 is restricted for this band combination to 728 - 738 MHz for the UL and 783 - 793 MHz for the DL.</w:t>
            </w:r>
          </w:p>
        </w:tc>
      </w:tr>
    </w:tbl>
    <w:p w14:paraId="6AB73FC9" w14:textId="77777777" w:rsidR="002A67A6" w:rsidRDefault="002A67A6" w:rsidP="002A67A6">
      <w:pPr>
        <w:rPr>
          <w:rFonts w:ascii="Arial" w:hAnsi="Arial" w:cs="Arial"/>
          <w:color w:val="0000FF"/>
          <w:sz w:val="32"/>
          <w:szCs w:val="32"/>
          <w:lang w:eastAsia="ja-JP"/>
        </w:rPr>
      </w:pPr>
    </w:p>
    <w:p w14:paraId="1317023A" w14:textId="269B0273" w:rsidR="002A67A6" w:rsidRDefault="002A67A6" w:rsidP="002A67A6">
      <w:r>
        <w:rPr>
          <w:rFonts w:ascii="Arial" w:hAnsi="Arial" w:cs="Arial"/>
          <w:color w:val="0000FF"/>
          <w:sz w:val="32"/>
          <w:szCs w:val="32"/>
          <w:lang w:eastAsia="ja-JP"/>
        </w:rPr>
        <w:t>---Text removed---</w:t>
      </w:r>
    </w:p>
    <w:p w14:paraId="5F01DAF3" w14:textId="77777777" w:rsidR="006F4585" w:rsidRDefault="006F4585" w:rsidP="00A1115A">
      <w:pPr>
        <w:rPr>
          <w:rFonts w:ascii="Arial" w:hAnsi="Arial" w:cs="Arial"/>
          <w:color w:val="0000FF"/>
          <w:sz w:val="32"/>
          <w:szCs w:val="32"/>
          <w:lang w:eastAsia="ja-JP"/>
        </w:rPr>
      </w:pPr>
    </w:p>
    <w:p w14:paraId="31548E04" w14:textId="77777777" w:rsidR="002A67A6" w:rsidRDefault="002A67A6" w:rsidP="00A1115A">
      <w:pPr>
        <w:rPr>
          <w:rFonts w:ascii="Arial" w:hAnsi="Arial" w:cs="Arial"/>
          <w:color w:val="0000FF"/>
          <w:sz w:val="32"/>
          <w:szCs w:val="32"/>
          <w:lang w:eastAsia="ja-JP"/>
        </w:rPr>
      </w:pPr>
    </w:p>
    <w:p w14:paraId="57E1756E" w14:textId="77777777" w:rsidR="002A67A6" w:rsidRPr="00EF5447" w:rsidRDefault="002A67A6" w:rsidP="002A67A6">
      <w:pPr>
        <w:pStyle w:val="Heading6"/>
      </w:pPr>
      <w:bookmarkStart w:id="49" w:name="_Toc21351600"/>
      <w:bookmarkStart w:id="50" w:name="_Toc29807182"/>
      <w:bookmarkStart w:id="51" w:name="_Toc36648896"/>
      <w:bookmarkStart w:id="52" w:name="_Toc36651621"/>
      <w:bookmarkStart w:id="53" w:name="_Toc37256555"/>
      <w:bookmarkStart w:id="54" w:name="_Toc37256896"/>
      <w:bookmarkStart w:id="55" w:name="_Toc45890602"/>
      <w:bookmarkStart w:id="56" w:name="_Toc45891826"/>
      <w:bookmarkStart w:id="57" w:name="_Toc45892236"/>
      <w:bookmarkStart w:id="58" w:name="_Toc45892646"/>
      <w:bookmarkStart w:id="59" w:name="_Toc52353059"/>
      <w:bookmarkStart w:id="60" w:name="_Toc53174882"/>
      <w:bookmarkStart w:id="61" w:name="_Toc61378201"/>
      <w:bookmarkStart w:id="62" w:name="_Toc61378676"/>
      <w:bookmarkStart w:id="63" w:name="_Toc67953866"/>
      <w:bookmarkStart w:id="64" w:name="_Toc68733533"/>
      <w:bookmarkStart w:id="65" w:name="_Toc68784849"/>
      <w:bookmarkStart w:id="66" w:name="_Toc76736805"/>
      <w:bookmarkStart w:id="67" w:name="_Toc77241217"/>
      <w:bookmarkStart w:id="68" w:name="_Toc77241722"/>
      <w:bookmarkStart w:id="69" w:name="_Toc83743098"/>
      <w:bookmarkStart w:id="70" w:name="_Toc83909619"/>
      <w:bookmarkStart w:id="71" w:name="_Toc91071586"/>
      <w:r w:rsidRPr="00EF5447">
        <w:lastRenderedPageBreak/>
        <w:t>6.2B.4.2.3.2</w:t>
      </w:r>
      <w:r w:rsidRPr="00EF5447">
        <w:tab/>
        <w:t>ΔT</w:t>
      </w:r>
      <w:r w:rsidRPr="00EF5447">
        <w:rPr>
          <w:vertAlign w:val="subscript"/>
        </w:rPr>
        <w:t>IB,c</w:t>
      </w:r>
      <w:r w:rsidRPr="00EF5447">
        <w:t xml:space="preserve"> for EN-DC three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F62F2AB" w14:textId="77777777" w:rsidR="002A67A6" w:rsidRDefault="002A67A6" w:rsidP="002A67A6">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FD0604" w:rsidRPr="00EF5447" w14:paraId="26A0A0FC" w14:textId="77777777" w:rsidTr="008759DB">
        <w:trPr>
          <w:trHeight w:val="187"/>
          <w:tblHeader/>
          <w:jc w:val="center"/>
        </w:trPr>
        <w:tc>
          <w:tcPr>
            <w:tcW w:w="1769" w:type="dxa"/>
            <w:gridSpan w:val="2"/>
            <w:vMerge w:val="restart"/>
            <w:tcBorders>
              <w:top w:val="single" w:sz="4" w:space="0" w:color="auto"/>
              <w:left w:val="single" w:sz="4" w:space="0" w:color="auto"/>
              <w:right w:val="single" w:sz="4" w:space="0" w:color="auto"/>
            </w:tcBorders>
          </w:tcPr>
          <w:p w14:paraId="74096328" w14:textId="77777777" w:rsidR="00FD0604" w:rsidRPr="00EF5447" w:rsidRDefault="00FD0604" w:rsidP="008759DB">
            <w:pPr>
              <w:pStyle w:val="TAH"/>
              <w:keepNext w:val="0"/>
              <w:rPr>
                <w:rFonts w:cs="Arial"/>
              </w:rPr>
            </w:pPr>
            <w:r w:rsidRPr="00EF5447">
              <w:rPr>
                <w:rFonts w:cs="Arial"/>
              </w:rPr>
              <w:lastRenderedPageBreak/>
              <w:t>Inter-band EN-DC configuration</w:t>
            </w: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272DE46B" w14:textId="77777777" w:rsidR="00FD0604" w:rsidRPr="00EF5447" w:rsidRDefault="00FD0604" w:rsidP="008759DB">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FD0604" w:rsidRPr="00EF5447" w14:paraId="099E226E" w14:textId="77777777" w:rsidTr="008759DB">
        <w:trPr>
          <w:trHeight w:val="187"/>
          <w:tblHeader/>
          <w:jc w:val="center"/>
        </w:trPr>
        <w:tc>
          <w:tcPr>
            <w:tcW w:w="1769" w:type="dxa"/>
            <w:gridSpan w:val="2"/>
            <w:vMerge/>
            <w:tcBorders>
              <w:left w:val="single" w:sz="4" w:space="0" w:color="auto"/>
              <w:bottom w:val="single" w:sz="4" w:space="0" w:color="auto"/>
              <w:right w:val="single" w:sz="4" w:space="0" w:color="auto"/>
            </w:tcBorders>
          </w:tcPr>
          <w:p w14:paraId="7B4C9B4A" w14:textId="77777777" w:rsidR="00FD0604" w:rsidRPr="00EF5447" w:rsidRDefault="00FD0604" w:rsidP="008759DB">
            <w:pPr>
              <w:pStyle w:val="TAH"/>
              <w:keepNext w:val="0"/>
              <w:rPr>
                <w:rFonts w:cs="Arial"/>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44EE6B7B" w14:textId="77777777" w:rsidR="00FD0604" w:rsidRPr="00EF5447" w:rsidRDefault="00FD0604" w:rsidP="008759DB">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FD0604" w:rsidRPr="00EF5447" w14:paraId="11B72E6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29B9A26" w14:textId="77777777" w:rsidR="00FD0604" w:rsidRPr="00EF5447" w:rsidRDefault="00FD0604" w:rsidP="008759DB">
            <w:pPr>
              <w:pStyle w:val="TAC"/>
            </w:pPr>
            <w:r>
              <w:t>DC_1-3_n3</w:t>
            </w:r>
            <w:r>
              <w:br/>
            </w:r>
            <w:r w:rsidRPr="00ED2572">
              <w:t>DC_1_(n)3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756284" w14:textId="77777777" w:rsidR="00FD0604" w:rsidRPr="00EF5447" w:rsidRDefault="00FD0604" w:rsidP="008759DB">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51636F" w14:textId="77777777" w:rsidR="00FD0604"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604802" w14:textId="77777777" w:rsidR="00FD0604" w:rsidRPr="00EF5447" w:rsidRDefault="00FD0604" w:rsidP="008759DB">
            <w:pPr>
              <w:pStyle w:val="TAC"/>
            </w:pPr>
            <w:r>
              <w:t>0.3</w:t>
            </w:r>
          </w:p>
        </w:tc>
      </w:tr>
      <w:tr w:rsidR="00FD0604" w:rsidRPr="00EF5447" w14:paraId="45F20E6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7CB9D4" w14:textId="77777777" w:rsidR="00FD0604" w:rsidRPr="00EF5447" w:rsidRDefault="00FD0604" w:rsidP="008759DB">
            <w:pPr>
              <w:pStyle w:val="TAC"/>
              <w:rPr>
                <w:rFonts w:cs="Arial"/>
                <w:lang w:eastAsia="ja-JP"/>
              </w:rPr>
            </w:pPr>
            <w:r w:rsidRPr="00EF5447">
              <w:t>DC_1-3_n5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F1D6A1" w14:textId="77777777" w:rsidR="00FD0604" w:rsidRPr="00EF5447" w:rsidRDefault="00FD0604"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C3A571"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AEE0C6" w14:textId="77777777" w:rsidR="00FD0604" w:rsidRPr="00EF5447" w:rsidRDefault="00FD0604" w:rsidP="008759DB">
            <w:pPr>
              <w:pStyle w:val="TAC"/>
              <w:rPr>
                <w:rFonts w:cs="Arial"/>
                <w:lang w:eastAsia="zh-CN"/>
              </w:rPr>
            </w:pPr>
            <w:r w:rsidRPr="00EF5447">
              <w:t>0.3</w:t>
            </w:r>
          </w:p>
        </w:tc>
      </w:tr>
      <w:tr w:rsidR="00FD0604" w:rsidRPr="00EF5447" w14:paraId="4312D70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1E8237" w14:textId="77777777" w:rsidR="00FD0604" w:rsidRPr="00EF5447" w:rsidRDefault="00FD0604" w:rsidP="008759DB">
            <w:pPr>
              <w:pStyle w:val="TAC"/>
              <w:rPr>
                <w:rFonts w:cs="Arial"/>
                <w:lang w:eastAsia="ja-JP"/>
              </w:rPr>
            </w:pPr>
            <w:r w:rsidRPr="00EF5447">
              <w:t>DC_1-3_n7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76762A" w14:textId="77777777" w:rsidR="00FD0604" w:rsidRPr="00EF5447" w:rsidRDefault="00FD0604"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9FD83D"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771BB" w14:textId="77777777" w:rsidR="00FD0604" w:rsidRPr="00EF5447" w:rsidRDefault="00FD0604" w:rsidP="008759DB">
            <w:pPr>
              <w:pStyle w:val="TAC"/>
              <w:rPr>
                <w:rFonts w:cs="Arial"/>
                <w:lang w:eastAsia="zh-CN"/>
              </w:rPr>
            </w:pPr>
            <w:r w:rsidRPr="00EF5447">
              <w:t>0.6</w:t>
            </w:r>
          </w:p>
        </w:tc>
      </w:tr>
      <w:tr w:rsidR="00FD0604" w:rsidRPr="00EF5447" w14:paraId="0C7EC57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D09F1B" w14:textId="77777777" w:rsidR="00FD0604" w:rsidRPr="00EF5447" w:rsidRDefault="00FD0604" w:rsidP="008759DB">
            <w:pPr>
              <w:pStyle w:val="TAC"/>
              <w:rPr>
                <w:rFonts w:cs="Arial"/>
                <w:lang w:eastAsia="ja-JP"/>
              </w:rPr>
            </w:pPr>
            <w:r w:rsidRPr="00EF5447">
              <w:rPr>
                <w:rFonts w:cs="Arial"/>
              </w:rPr>
              <w:t>DC_1-3_n8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74AE0C" w14:textId="77777777" w:rsidR="00FD0604" w:rsidRPr="00EF5447" w:rsidRDefault="00FD0604" w:rsidP="008759DB">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45B0A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974D57" w14:textId="77777777" w:rsidR="00FD0604" w:rsidRPr="00EF5447" w:rsidRDefault="00FD0604" w:rsidP="008759DB">
            <w:pPr>
              <w:pStyle w:val="TAC"/>
              <w:rPr>
                <w:lang w:eastAsia="fr-FR"/>
              </w:rPr>
            </w:pPr>
            <w:r w:rsidRPr="00EF5447">
              <w:rPr>
                <w:rFonts w:cs="Arial"/>
                <w:lang w:eastAsia="zh-CN"/>
              </w:rPr>
              <w:t>0.3</w:t>
            </w:r>
          </w:p>
        </w:tc>
      </w:tr>
      <w:tr w:rsidR="00FD0604" w:rsidRPr="00EF5447" w14:paraId="6A185A0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695AC9" w14:textId="77777777" w:rsidR="00FD0604" w:rsidRPr="00EF5447" w:rsidRDefault="00FD0604" w:rsidP="008759DB">
            <w:pPr>
              <w:pStyle w:val="TAC"/>
              <w:rPr>
                <w:rFonts w:cs="Arial"/>
                <w:lang w:eastAsia="ja-JP"/>
              </w:rPr>
            </w:pPr>
            <w:r>
              <w:rPr>
                <w:rFonts w:cs="Arial"/>
              </w:rPr>
              <w:t>DC_1_n3-n8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CCCFF3" w14:textId="77777777" w:rsidR="00FD0604" w:rsidRPr="00EF5447" w:rsidRDefault="00FD0604" w:rsidP="008759DB">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526BBA"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FB9F3A" w14:textId="77777777" w:rsidR="00FD0604" w:rsidRPr="00EF5447" w:rsidRDefault="00FD0604" w:rsidP="008759DB">
            <w:pPr>
              <w:pStyle w:val="TAC"/>
              <w:rPr>
                <w:rFonts w:cs="Arial"/>
                <w:lang w:eastAsia="zh-CN"/>
              </w:rPr>
            </w:pPr>
            <w:r>
              <w:rPr>
                <w:rFonts w:cs="Arial"/>
                <w:lang w:eastAsia="zh-CN"/>
              </w:rPr>
              <w:t>0.3</w:t>
            </w:r>
          </w:p>
        </w:tc>
      </w:tr>
      <w:tr w:rsidR="00FD0604" w:rsidRPr="00EF5447" w14:paraId="5D27888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43605E" w14:textId="77777777" w:rsidR="00FD0604" w:rsidRPr="00EF5447" w:rsidRDefault="00FD0604" w:rsidP="008759DB">
            <w:pPr>
              <w:pStyle w:val="TAC"/>
              <w:rPr>
                <w:rFonts w:cs="Arial"/>
                <w:lang w:eastAsia="ja-JP"/>
              </w:rPr>
            </w:pPr>
            <w:r w:rsidRPr="00EF5447">
              <w:t>DC_1-3_n28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D4C01B" w14:textId="77777777" w:rsidR="00FD0604" w:rsidRPr="00EF5447" w:rsidRDefault="00FD0604"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DA8A00"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ECF2B3" w14:textId="77777777" w:rsidR="00FD0604" w:rsidRPr="00EF5447" w:rsidRDefault="00FD0604" w:rsidP="008759DB">
            <w:pPr>
              <w:pStyle w:val="TAC"/>
              <w:rPr>
                <w:rFonts w:cs="Arial"/>
                <w:lang w:eastAsia="zh-CN"/>
              </w:rPr>
            </w:pPr>
            <w:r w:rsidRPr="00EF5447">
              <w:t>0.</w:t>
            </w:r>
            <w:r>
              <w:t>6</w:t>
            </w:r>
          </w:p>
        </w:tc>
      </w:tr>
      <w:tr w:rsidR="00FD0604" w:rsidRPr="00EF5447" w14:paraId="1265BD6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AE8D05" w14:textId="77777777" w:rsidR="00FD0604" w:rsidRPr="00EF5447" w:rsidRDefault="00FD0604" w:rsidP="008759DB">
            <w:pPr>
              <w:pStyle w:val="TAC"/>
              <w:rPr>
                <w:rFonts w:cs="Arial"/>
                <w:lang w:eastAsia="ja-JP"/>
              </w:rPr>
            </w:pPr>
            <w:r w:rsidRPr="00EF5447">
              <w:t>DC_1_n3-n28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64E610" w14:textId="77777777" w:rsidR="00FD0604" w:rsidRPr="00EF5447" w:rsidRDefault="00FD0604"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DAC735"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191C76" w14:textId="77777777" w:rsidR="00FD0604" w:rsidRPr="00EF5447" w:rsidRDefault="00FD0604" w:rsidP="008759DB">
            <w:pPr>
              <w:pStyle w:val="TAC"/>
              <w:rPr>
                <w:rFonts w:cs="Arial"/>
              </w:rPr>
            </w:pPr>
            <w:r w:rsidRPr="00EF5447">
              <w:t>0.</w:t>
            </w:r>
            <w:r>
              <w:t>6</w:t>
            </w:r>
          </w:p>
        </w:tc>
      </w:tr>
      <w:tr w:rsidR="00FD0604" w:rsidRPr="00EF5447" w14:paraId="2C957DB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1FC66C" w14:textId="77777777" w:rsidR="00FD0604" w:rsidRPr="00EF5447" w:rsidRDefault="00FD0604" w:rsidP="008759DB">
            <w:pPr>
              <w:pStyle w:val="TAC"/>
              <w:rPr>
                <w:rFonts w:cs="Arial"/>
                <w:lang w:eastAsia="ja-JP"/>
              </w:rPr>
            </w:pPr>
            <w:r w:rsidRPr="00EF5447">
              <w:rPr>
                <w:rFonts w:cs="Arial"/>
                <w:lang w:eastAsia="ja-JP"/>
              </w:rPr>
              <w:t>DC_1-3_n38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0C0B4E" w14:textId="77777777" w:rsidR="00FD0604" w:rsidRPr="00EF5447" w:rsidRDefault="00FD0604" w:rsidP="008759DB">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1A82A9"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134044" w14:textId="77777777" w:rsidR="00FD0604" w:rsidRPr="00EF5447" w:rsidRDefault="00FD0604" w:rsidP="008759DB">
            <w:pPr>
              <w:pStyle w:val="TAC"/>
              <w:rPr>
                <w:lang w:eastAsia="fr-FR"/>
              </w:rPr>
            </w:pPr>
            <w:r w:rsidRPr="00EF5447">
              <w:rPr>
                <w:rFonts w:cs="Arial"/>
              </w:rPr>
              <w:t>0.5</w:t>
            </w:r>
          </w:p>
        </w:tc>
      </w:tr>
      <w:tr w:rsidR="00FD0604" w:rsidRPr="00EF5447" w14:paraId="4E6D0F7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04CFFC" w14:textId="77777777" w:rsidR="00FD0604" w:rsidRPr="00EF5447" w:rsidRDefault="00FD0604" w:rsidP="008759DB">
            <w:pPr>
              <w:pStyle w:val="TAC"/>
              <w:rPr>
                <w:rFonts w:cs="Arial"/>
                <w:lang w:eastAsia="ja-JP"/>
              </w:rPr>
            </w:pPr>
            <w:r w:rsidRPr="00EF5447">
              <w:rPr>
                <w:rFonts w:cs="Arial"/>
                <w:lang w:eastAsia="ja-JP"/>
              </w:rPr>
              <w:t>DC_1-3_n40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ABF614" w14:textId="77777777" w:rsidR="00FD0604" w:rsidRPr="00EF5447" w:rsidRDefault="00FD0604" w:rsidP="008759DB">
            <w:pPr>
              <w:pStyle w:val="TAC"/>
              <w:rPr>
                <w:rFonts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0C16B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D11059" w14:textId="77777777" w:rsidR="00FD0604" w:rsidRPr="00EF5447" w:rsidRDefault="00FD0604" w:rsidP="008759DB">
            <w:pPr>
              <w:pStyle w:val="TAC"/>
              <w:rPr>
                <w:rFonts w:cs="Arial"/>
                <w:lang w:eastAsia="fr-FR"/>
              </w:rPr>
            </w:pPr>
            <w:r w:rsidRPr="00EF5447">
              <w:rPr>
                <w:rFonts w:cs="Arial"/>
              </w:rPr>
              <w:t>0.5</w:t>
            </w:r>
          </w:p>
        </w:tc>
      </w:tr>
      <w:tr w:rsidR="00FD0604" w:rsidRPr="00EF5447" w14:paraId="066B960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F6CF59" w14:textId="77777777" w:rsidR="00FD0604" w:rsidRPr="00EF5447" w:rsidRDefault="00FD0604" w:rsidP="008759DB">
            <w:pPr>
              <w:pStyle w:val="TAC"/>
              <w:rPr>
                <w:rFonts w:cs="Arial"/>
                <w:lang w:eastAsia="ja-JP"/>
              </w:rPr>
            </w:pPr>
            <w:r w:rsidRPr="00EF5447">
              <w:t>DC_</w:t>
            </w:r>
            <w:r w:rsidRPr="00EF5447">
              <w:rPr>
                <w:lang w:eastAsia="ja-JP"/>
              </w:rPr>
              <w:t>1-3_n41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7D6CFD"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CAEFB7"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5B161A" w14:textId="77777777" w:rsidR="00FD0604" w:rsidRPr="00EF5447" w:rsidRDefault="00FD0604" w:rsidP="008759DB">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D0604" w:rsidRPr="00EF5447" w14:paraId="6D68DA9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672EF5" w14:textId="77777777" w:rsidR="00FD0604" w:rsidRPr="00EF5447" w:rsidRDefault="00FD0604" w:rsidP="008759DB">
            <w:pPr>
              <w:pStyle w:val="TAC"/>
            </w:pPr>
            <w:r w:rsidRPr="00EF5447">
              <w:rPr>
                <w:lang w:eastAsia="ja-JP"/>
              </w:rPr>
              <w:t>DC_1_n3-n41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81517B"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1FCBC7"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D960F1" w14:textId="77777777" w:rsidR="00FD0604" w:rsidRPr="00EF5447" w:rsidRDefault="00FD0604"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D0604" w:rsidRPr="00EF5447" w14:paraId="1C0A59C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978370" w14:textId="77777777" w:rsidR="00FD0604" w:rsidRPr="00EF5447" w:rsidRDefault="00FD0604" w:rsidP="008759DB">
            <w:pPr>
              <w:pStyle w:val="TAC"/>
              <w:rPr>
                <w:lang w:eastAsia="ja-JP"/>
              </w:rPr>
            </w:pPr>
            <w:r w:rsidRPr="00EF5447">
              <w:rPr>
                <w:lang w:eastAsia="ja-JP"/>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9A47C3"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BFE925" w14:textId="77777777" w:rsidR="00FD0604" w:rsidRDefault="00FD0604"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B5FFA19"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r>
      <w:tr w:rsidR="00FD0604" w:rsidRPr="00EF5447" w14:paraId="4E7467E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226F05" w14:textId="77777777" w:rsidR="00FD0604" w:rsidRPr="00EF5447" w:rsidRDefault="00FD0604" w:rsidP="008759DB">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0A0335" w14:textId="77777777" w:rsidR="00FD0604" w:rsidRPr="00EF5447" w:rsidRDefault="00FD0604" w:rsidP="008759DB">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29F3C7"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79E5DF" w14:textId="77777777" w:rsidR="00FD0604" w:rsidRPr="00EF5447" w:rsidRDefault="00FD0604" w:rsidP="008759DB">
            <w:pPr>
              <w:pStyle w:val="TAC"/>
              <w:rPr>
                <w:rFonts w:cs="Arial"/>
                <w:lang w:eastAsia="zh-CN"/>
              </w:rPr>
            </w:pPr>
            <w:r>
              <w:rPr>
                <w:rFonts w:cs="Arial"/>
              </w:rPr>
              <w:t>-</w:t>
            </w:r>
          </w:p>
        </w:tc>
      </w:tr>
      <w:tr w:rsidR="00FD0604" w:rsidRPr="00EF5447" w14:paraId="5F9E4AF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C355EC" w14:textId="77777777" w:rsidR="00FD0604" w:rsidRPr="00EF5447" w:rsidRDefault="00FD0604" w:rsidP="008759DB">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C4175F" w14:textId="77777777" w:rsidR="00FD0604" w:rsidRPr="00EF5447" w:rsidRDefault="00FD0604" w:rsidP="008759DB">
            <w:pPr>
              <w:pStyle w:val="TAC"/>
              <w:rPr>
                <w:rFonts w:eastAsia="MS Mincho"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C19325"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36C131" w14:textId="77777777" w:rsidR="00FD0604" w:rsidRPr="00EF5447" w:rsidRDefault="00FD0604" w:rsidP="008759DB">
            <w:pPr>
              <w:pStyle w:val="TAC"/>
              <w:rPr>
                <w:rFonts w:cs="Arial"/>
                <w:szCs w:val="18"/>
                <w:lang w:eastAsia="zh-CN"/>
              </w:rPr>
            </w:pPr>
            <w:r w:rsidRPr="00EF5447">
              <w:rPr>
                <w:rFonts w:cs="Arial"/>
                <w:lang w:eastAsia="zh-CN"/>
              </w:rPr>
              <w:t>0.</w:t>
            </w:r>
            <w:r>
              <w:rPr>
                <w:rFonts w:cs="Arial"/>
                <w:lang w:eastAsia="zh-CN"/>
              </w:rPr>
              <w:t>8</w:t>
            </w:r>
          </w:p>
        </w:tc>
      </w:tr>
      <w:tr w:rsidR="00FD0604" w:rsidRPr="00EF5447" w14:paraId="6090646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AEE196" w14:textId="77777777" w:rsidR="00FD0604" w:rsidRPr="00EF5447" w:rsidRDefault="00FD0604" w:rsidP="008759DB">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111B00" w14:textId="77777777" w:rsidR="00FD0604" w:rsidRPr="00EF5447" w:rsidRDefault="00FD0604"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458ADE"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ED4582" w14:textId="77777777" w:rsidR="00FD0604" w:rsidRPr="00EF5447" w:rsidRDefault="00FD0604" w:rsidP="008759DB">
            <w:pPr>
              <w:pStyle w:val="TAC"/>
              <w:rPr>
                <w:rFonts w:cs="Arial"/>
                <w:lang w:eastAsia="zh-CN"/>
              </w:rPr>
            </w:pPr>
            <w:r>
              <w:rPr>
                <w:rFonts w:cs="Arial"/>
                <w:lang w:eastAsia="zh-CN"/>
              </w:rPr>
              <w:t>0.8</w:t>
            </w:r>
          </w:p>
        </w:tc>
      </w:tr>
      <w:tr w:rsidR="00FD0604" w:rsidRPr="00EF5447" w14:paraId="45C32EC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692EB2" w14:textId="77777777" w:rsidR="00FD0604" w:rsidRPr="00EF5447" w:rsidRDefault="00FD0604" w:rsidP="008759DB">
            <w:pPr>
              <w:pStyle w:val="TAC"/>
              <w:rPr>
                <w:rFonts w:cs="Arial"/>
                <w:szCs w:val="18"/>
                <w:lang w:eastAsia="ja-JP"/>
              </w:rPr>
            </w:pPr>
            <w:r w:rsidRPr="00EF5447">
              <w:rPr>
                <w:rFonts w:cs="Arial"/>
                <w:lang w:eastAsia="ja-JP"/>
              </w:rPr>
              <w:t>DC_1-3_n71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3123A1" w14:textId="77777777" w:rsidR="00FD0604" w:rsidRPr="00EF5447" w:rsidRDefault="00FD0604"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309D79"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15F775" w14:textId="77777777" w:rsidR="00FD0604" w:rsidRPr="00EF5447" w:rsidRDefault="00FD0604" w:rsidP="008759DB">
            <w:pPr>
              <w:pStyle w:val="TAC"/>
              <w:rPr>
                <w:rFonts w:cs="Arial"/>
                <w:lang w:eastAsia="zh-CN"/>
              </w:rPr>
            </w:pPr>
            <w:r w:rsidRPr="00EF5447">
              <w:rPr>
                <w:rFonts w:cs="Arial"/>
                <w:lang w:eastAsia="zh-CN"/>
              </w:rPr>
              <w:t>0.3</w:t>
            </w:r>
          </w:p>
        </w:tc>
      </w:tr>
      <w:tr w:rsidR="00FD0604" w:rsidRPr="00EF5447" w14:paraId="47FA789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E74C81" w14:textId="77777777" w:rsidR="00FD0604" w:rsidRPr="00EF5447" w:rsidRDefault="00FD0604" w:rsidP="008759DB">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6EEF7F" w14:textId="77777777" w:rsidR="00FD0604" w:rsidRPr="00EF5447" w:rsidRDefault="00FD0604" w:rsidP="008759DB">
            <w:pPr>
              <w:pStyle w:val="TAC"/>
              <w:rPr>
                <w:rFonts w:eastAsia="MS Mincho" w:cs="Arial"/>
                <w:lang w:eastAsia="ja-JP"/>
              </w:rPr>
            </w:pPr>
            <w:r>
              <w:rPr>
                <w:rFonts w:eastAsia="MS Mincho"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E68DB6"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D77043" w14:textId="77777777" w:rsidR="00FD0604" w:rsidRPr="00EF5447" w:rsidRDefault="00FD0604" w:rsidP="008759DB">
            <w:pPr>
              <w:pStyle w:val="TAC"/>
              <w:rPr>
                <w:rFonts w:cs="Arial"/>
                <w:lang w:eastAsia="zh-CN"/>
              </w:rPr>
            </w:pPr>
            <w:r w:rsidRPr="00EF5447">
              <w:rPr>
                <w:rFonts w:cs="Arial"/>
                <w:szCs w:val="18"/>
                <w:lang w:eastAsia="zh-CN"/>
              </w:rPr>
              <w:t>0.</w:t>
            </w:r>
            <w:r>
              <w:rPr>
                <w:rFonts w:cs="Arial"/>
                <w:szCs w:val="18"/>
                <w:lang w:eastAsia="zh-CN"/>
              </w:rPr>
              <w:t>8</w:t>
            </w:r>
          </w:p>
        </w:tc>
      </w:tr>
      <w:tr w:rsidR="00FD0604" w:rsidRPr="00EF5447" w14:paraId="45B327E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F1A9F9" w14:textId="77777777" w:rsidR="00FD0604" w:rsidRPr="00EF5447" w:rsidRDefault="00FD0604" w:rsidP="008759D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12A33A" w14:textId="77777777" w:rsidR="00FD0604" w:rsidRPr="00EF5447" w:rsidRDefault="00FD0604" w:rsidP="008759DB">
            <w:pPr>
              <w:pStyle w:val="TAC"/>
              <w:rPr>
                <w:rFonts w:eastAsia="MS Mincho"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0CC5F5"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131256" w14:textId="77777777" w:rsidR="00FD0604" w:rsidRPr="00EF5447" w:rsidRDefault="00FD0604" w:rsidP="008759DB">
            <w:pPr>
              <w:pStyle w:val="TAC"/>
              <w:rPr>
                <w:rFonts w:cs="Arial"/>
                <w:szCs w:val="18"/>
                <w:lang w:eastAsia="zh-CN"/>
              </w:rPr>
            </w:pPr>
            <w:r>
              <w:rPr>
                <w:rFonts w:cs="Arial"/>
                <w:lang w:eastAsia="zh-CN"/>
              </w:rPr>
              <w:t>-</w:t>
            </w:r>
          </w:p>
        </w:tc>
      </w:tr>
      <w:tr w:rsidR="00FD0604" w:rsidRPr="00EF5447" w14:paraId="0BA1767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0EF81B" w14:textId="77777777" w:rsidR="00FD0604" w:rsidRPr="00EF5447" w:rsidRDefault="00FD0604" w:rsidP="008759DB">
            <w:pPr>
              <w:pStyle w:val="TAC"/>
              <w:rPr>
                <w:rFonts w:cs="Arial"/>
              </w:rPr>
            </w:pPr>
            <w:r w:rsidRPr="00EF5447">
              <w:rPr>
                <w:rFonts w:eastAsia="Malgun Gothic" w:cs="Arial"/>
                <w:lang w:eastAsia="ko-KR"/>
              </w:rPr>
              <w:t>DC_1_n3-n78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50CAD9" w14:textId="77777777" w:rsidR="00FD0604" w:rsidRPr="00EF5447" w:rsidRDefault="00FD0604" w:rsidP="008759DB">
            <w:pPr>
              <w:pStyle w:val="TAC"/>
              <w:rPr>
                <w:rFonts w:eastAsia="MS Mincho" w:cs="Arial"/>
                <w:lang w:eastAsia="ja-JP"/>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82B2A8"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0CD057" w14:textId="77777777" w:rsidR="00FD0604" w:rsidRPr="00EF5447" w:rsidRDefault="00FD0604"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FD0604" w:rsidRPr="00EF5447" w14:paraId="6C1201C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9A8EA" w14:textId="77777777" w:rsidR="00FD0604" w:rsidRPr="00EF5447" w:rsidRDefault="00FD0604" w:rsidP="008759DB">
            <w:pPr>
              <w:pStyle w:val="TAC"/>
              <w:rPr>
                <w:rFonts w:cs="Arial"/>
              </w:rPr>
            </w:pPr>
            <w:r>
              <w:rPr>
                <w:lang w:eastAsia="zh-CN"/>
              </w:rPr>
              <w:t>DC_1_n3-n79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E1E702" w14:textId="77777777" w:rsidR="00FD0604" w:rsidRPr="00EF5447" w:rsidRDefault="00FD0604" w:rsidP="008759DB">
            <w:pPr>
              <w:pStyle w:val="TAC"/>
              <w:rPr>
                <w:rFonts w:eastAsia="Malgun Gothic" w:cs="Arial"/>
                <w:lang w:eastAsia="ko-KR"/>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6814F0" w14:textId="77777777" w:rsidR="00FD0604"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F81386" w14:textId="77777777" w:rsidR="00FD0604" w:rsidRPr="00EF5447" w:rsidRDefault="00FD0604" w:rsidP="008759DB">
            <w:pPr>
              <w:pStyle w:val="TAC"/>
              <w:rPr>
                <w:rFonts w:eastAsia="Malgun Gothic" w:cs="Arial"/>
                <w:lang w:eastAsia="ko-KR"/>
              </w:rPr>
            </w:pPr>
            <w:r>
              <w:rPr>
                <w:lang w:eastAsia="zh-CN"/>
              </w:rPr>
              <w:t>0.8</w:t>
            </w:r>
          </w:p>
        </w:tc>
      </w:tr>
      <w:tr w:rsidR="00FD0604" w:rsidRPr="00EF5447" w14:paraId="1CB4C1C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DBF4B6" w14:textId="77777777" w:rsidR="00FD0604" w:rsidRDefault="00FD0604" w:rsidP="008759DB">
            <w:pPr>
              <w:pStyle w:val="TAC"/>
              <w:rPr>
                <w:lang w:eastAsia="zh-CN"/>
              </w:rPr>
            </w:pPr>
            <w:r w:rsidRPr="00D67279">
              <w:rPr>
                <w:rFonts w:eastAsiaTheme="minorEastAsia"/>
                <w:lang w:eastAsia="zh-CN"/>
              </w:rPr>
              <w:t>DC_1_n5-n40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47987F" w14:textId="77777777" w:rsidR="00FD0604" w:rsidRDefault="00FD0604" w:rsidP="008759DB">
            <w:pPr>
              <w:pStyle w:val="TAC"/>
              <w:rPr>
                <w:lang w:eastAsia="zh-CN"/>
              </w:rPr>
            </w:pPr>
            <w:r w:rsidRPr="00D67279">
              <w:rPr>
                <w:rFonts w:eastAsiaTheme="minorEastAsia"/>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B22AB0" w14:textId="77777777" w:rsidR="00FD0604" w:rsidRDefault="00FD0604" w:rsidP="008759DB">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1C60A7" w14:textId="77777777" w:rsidR="00FD0604" w:rsidRDefault="00FD0604" w:rsidP="008759DB">
            <w:pPr>
              <w:pStyle w:val="TAC"/>
              <w:rPr>
                <w:lang w:eastAsia="zh-CN"/>
              </w:rPr>
            </w:pPr>
            <w:r w:rsidRPr="00D67279">
              <w:rPr>
                <w:rFonts w:eastAsiaTheme="minorEastAsia"/>
                <w:lang w:eastAsia="zh-CN"/>
              </w:rPr>
              <w:t>0.9</w:t>
            </w:r>
          </w:p>
        </w:tc>
      </w:tr>
      <w:tr w:rsidR="00FD0604" w14:paraId="573816C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AEAB3" w14:textId="77777777" w:rsidR="00FD0604" w:rsidRDefault="00FD0604" w:rsidP="008759DB">
            <w:pPr>
              <w:pStyle w:val="TAC"/>
              <w:rPr>
                <w:lang w:eastAsia="zh-CN"/>
              </w:rPr>
            </w:pPr>
            <w:r>
              <w:rPr>
                <w:rFonts w:cs="Arial"/>
              </w:rPr>
              <w:t>DC_1-5_n77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8AB516" w14:textId="77777777" w:rsidR="00FD0604" w:rsidRDefault="00FD0604" w:rsidP="008759DB">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51E197" w14:textId="77777777" w:rsidR="00FD0604" w:rsidRDefault="00FD0604" w:rsidP="008759DB">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48141B" w14:textId="77777777" w:rsidR="00FD0604" w:rsidRDefault="00FD0604" w:rsidP="008759DB">
            <w:pPr>
              <w:pStyle w:val="TAC"/>
              <w:rPr>
                <w:lang w:eastAsia="zh-CN"/>
              </w:rPr>
            </w:pPr>
            <w:r w:rsidRPr="00EF5447">
              <w:rPr>
                <w:rFonts w:cs="Arial"/>
                <w:szCs w:val="18"/>
              </w:rPr>
              <w:t>0.</w:t>
            </w:r>
            <w:r>
              <w:rPr>
                <w:rFonts w:cs="Arial"/>
                <w:szCs w:val="18"/>
              </w:rPr>
              <w:t>8</w:t>
            </w:r>
          </w:p>
        </w:tc>
      </w:tr>
      <w:tr w:rsidR="00FD0604" w:rsidRPr="00EF5447" w14:paraId="0B1A8F4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CE3792" w14:textId="77777777" w:rsidR="00FD0604" w:rsidRPr="00EF5447" w:rsidRDefault="00FD0604" w:rsidP="008759DB">
            <w:pPr>
              <w:pStyle w:val="TAC"/>
              <w:rPr>
                <w:rFonts w:cs="Arial"/>
              </w:rPr>
            </w:pPr>
            <w:r w:rsidRPr="00EF5447">
              <w:rPr>
                <w:rFonts w:cs="Arial"/>
                <w:szCs w:val="18"/>
              </w:rPr>
              <w:t>DC_1-5_n78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3691C4" w14:textId="77777777" w:rsidR="00FD0604" w:rsidRPr="00EF5447" w:rsidRDefault="00FD0604" w:rsidP="008759DB">
            <w:pPr>
              <w:pStyle w:val="TAC"/>
              <w:rPr>
                <w:rFonts w:eastAsia="MS Mincho" w:cs="Arial"/>
                <w:lang w:eastAsia="ja-JP"/>
              </w:rPr>
            </w:pPr>
            <w:r>
              <w:rPr>
                <w:rFonts w:eastAsia="MS Mincho"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82C8BF"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5C183B" w14:textId="77777777" w:rsidR="00FD0604" w:rsidRPr="00EF5447" w:rsidRDefault="00FD0604" w:rsidP="008759DB">
            <w:pPr>
              <w:pStyle w:val="TAC"/>
              <w:rPr>
                <w:rFonts w:cs="Arial"/>
                <w:lang w:eastAsia="zh-CN"/>
              </w:rPr>
            </w:pPr>
            <w:r w:rsidRPr="00EF5447">
              <w:rPr>
                <w:rFonts w:cs="Arial"/>
                <w:szCs w:val="18"/>
                <w:lang w:eastAsia="zh-CN"/>
              </w:rPr>
              <w:t>0.</w:t>
            </w:r>
            <w:r>
              <w:rPr>
                <w:rFonts w:cs="Arial"/>
                <w:szCs w:val="18"/>
                <w:lang w:eastAsia="zh-CN"/>
              </w:rPr>
              <w:t>8</w:t>
            </w:r>
          </w:p>
        </w:tc>
      </w:tr>
      <w:tr w:rsidR="00FD0604" w:rsidRPr="00EF5447" w14:paraId="4D7B031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F6D2B0" w14:textId="77777777" w:rsidR="00FD0604" w:rsidRPr="00EF5447" w:rsidRDefault="00FD0604" w:rsidP="008759DB">
            <w:pPr>
              <w:pStyle w:val="TAC"/>
              <w:rPr>
                <w:lang w:eastAsia="ja-JP"/>
              </w:rPr>
            </w:pPr>
            <w:r w:rsidRPr="00EF5447">
              <w:rPr>
                <w:rFonts w:cs="Arial"/>
                <w:lang w:eastAsia="zh-CN"/>
              </w:rPr>
              <w:t>DC_1-5_n79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FD5924" w14:textId="77777777" w:rsidR="00FD0604" w:rsidRPr="00EF5447" w:rsidRDefault="00FD0604" w:rsidP="008759DB">
            <w:pPr>
              <w:pStyle w:val="TAC"/>
              <w:rPr>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51A48E"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229355" w14:textId="77777777" w:rsidR="00FD0604" w:rsidRPr="00EF5447" w:rsidRDefault="00FD0604" w:rsidP="008759DB">
            <w:pPr>
              <w:pStyle w:val="TAC"/>
              <w:rPr>
                <w:lang w:eastAsia="zh-CN"/>
              </w:rPr>
            </w:pPr>
            <w:r>
              <w:rPr>
                <w:rFonts w:cs="Arial"/>
                <w:lang w:eastAsia="zh-CN"/>
              </w:rPr>
              <w:t>-</w:t>
            </w:r>
          </w:p>
        </w:tc>
      </w:tr>
      <w:tr w:rsidR="00FD0604" w:rsidRPr="00EF5447" w14:paraId="75D141E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334435" w14:textId="77777777" w:rsidR="00FD0604" w:rsidRPr="00EF5447" w:rsidRDefault="00FD0604" w:rsidP="008759DB">
            <w:pPr>
              <w:pStyle w:val="TAC"/>
              <w:rPr>
                <w:rFonts w:cs="Arial"/>
              </w:rPr>
            </w:pPr>
            <w:r w:rsidRPr="00EF5447">
              <w:rPr>
                <w:rFonts w:cs="Arial"/>
                <w:lang w:eastAsia="ja-JP"/>
              </w:rPr>
              <w:t>DC_1-7_n3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CC6278" w14:textId="77777777" w:rsidR="00FD0604" w:rsidRPr="00EF5447" w:rsidRDefault="00FD0604" w:rsidP="008759DB">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EA7EC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0F237E" w14:textId="77777777" w:rsidR="00FD0604" w:rsidRPr="00EF5447" w:rsidRDefault="00FD0604" w:rsidP="008759DB">
            <w:pPr>
              <w:pStyle w:val="TAC"/>
              <w:rPr>
                <w:rFonts w:cs="Arial"/>
                <w:lang w:eastAsia="zh-CN"/>
              </w:rPr>
            </w:pPr>
            <w:r w:rsidRPr="00EF5447">
              <w:rPr>
                <w:rFonts w:cs="Arial"/>
              </w:rPr>
              <w:t>0.6</w:t>
            </w:r>
          </w:p>
        </w:tc>
      </w:tr>
      <w:tr w:rsidR="00FD0604" w:rsidRPr="00EF5447" w14:paraId="1EC4E50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DA56C4" w14:textId="77777777" w:rsidR="00FD0604" w:rsidRPr="00EF5447" w:rsidRDefault="00FD0604" w:rsidP="008759DB">
            <w:pPr>
              <w:pStyle w:val="TAC"/>
              <w:rPr>
                <w:lang w:eastAsia="ja-JP"/>
              </w:rPr>
            </w:pPr>
            <w:r w:rsidRPr="00EF5447">
              <w:rPr>
                <w:rFonts w:cs="Arial"/>
                <w:lang w:eastAsia="ja-JP"/>
              </w:rPr>
              <w:t>DC_1-7_n5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3F9637" w14:textId="77777777" w:rsidR="00FD0604" w:rsidRPr="00EF5447" w:rsidRDefault="00FD0604" w:rsidP="008759DB">
            <w:pPr>
              <w:pStyle w:val="TAC"/>
              <w:rPr>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727CF2"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3015E6" w14:textId="77777777" w:rsidR="00FD0604" w:rsidRPr="00EF5447" w:rsidRDefault="00FD0604" w:rsidP="008759DB">
            <w:pPr>
              <w:pStyle w:val="TAC"/>
              <w:rPr>
                <w:lang w:eastAsia="zh-CN"/>
              </w:rPr>
            </w:pPr>
            <w:r w:rsidRPr="00EF5447">
              <w:t>0.</w:t>
            </w:r>
            <w:r>
              <w:t>3</w:t>
            </w:r>
          </w:p>
        </w:tc>
      </w:tr>
      <w:tr w:rsidR="00FD0604" w:rsidRPr="00EF5447" w14:paraId="0DB01F7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943563" w14:textId="77777777" w:rsidR="00FD0604" w:rsidRPr="00EF5447" w:rsidRDefault="00FD0604" w:rsidP="008759DB">
            <w:pPr>
              <w:pStyle w:val="TAC"/>
              <w:rPr>
                <w:rFonts w:cs="Arial"/>
              </w:rPr>
            </w:pPr>
            <w:r w:rsidRPr="00EF5447">
              <w:rPr>
                <w:rFonts w:cs="Arial"/>
                <w:lang w:eastAsia="ja-JP"/>
              </w:rPr>
              <w:t>DC_1-7_n7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D0CEA4" w14:textId="77777777" w:rsidR="00FD0604" w:rsidRPr="00EF5447"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941B7D"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EF2D77" w14:textId="77777777" w:rsidR="00FD0604" w:rsidRPr="00EF5447" w:rsidRDefault="00FD0604" w:rsidP="008759DB">
            <w:pPr>
              <w:pStyle w:val="TAC"/>
            </w:pPr>
            <w:r>
              <w:t>0.6</w:t>
            </w:r>
          </w:p>
        </w:tc>
      </w:tr>
      <w:tr w:rsidR="00FD0604" w:rsidRPr="00EF5447" w14:paraId="761B845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B457D3" w14:textId="77777777" w:rsidR="00FD0604" w:rsidRPr="00EF5447" w:rsidRDefault="00FD0604" w:rsidP="008759DB">
            <w:pPr>
              <w:pStyle w:val="TAC"/>
              <w:rPr>
                <w:rFonts w:cs="Arial"/>
                <w:lang w:eastAsia="fr-FR"/>
              </w:rPr>
            </w:pPr>
            <w:r w:rsidRPr="00EF5447">
              <w:rPr>
                <w:rFonts w:cs="Arial"/>
              </w:rPr>
              <w:t>DC_1-7_n8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99FE95"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C89E87"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767962" w14:textId="77777777" w:rsidR="00FD0604" w:rsidRPr="00EF5447" w:rsidRDefault="00FD0604" w:rsidP="008759DB">
            <w:pPr>
              <w:pStyle w:val="TAC"/>
            </w:pPr>
            <w:r w:rsidRPr="00EF5447">
              <w:rPr>
                <w:rFonts w:cs="Arial"/>
                <w:lang w:eastAsia="zh-CN"/>
              </w:rPr>
              <w:t>0.</w:t>
            </w:r>
            <w:r>
              <w:rPr>
                <w:rFonts w:cs="Arial"/>
                <w:lang w:eastAsia="zh-CN"/>
              </w:rPr>
              <w:t>6</w:t>
            </w:r>
          </w:p>
        </w:tc>
      </w:tr>
      <w:tr w:rsidR="00FD0604" w:rsidRPr="00EF5447" w14:paraId="6253F56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B19C82" w14:textId="77777777" w:rsidR="00FD0604" w:rsidRPr="00EF5447" w:rsidRDefault="00FD0604" w:rsidP="008759DB">
            <w:pPr>
              <w:pStyle w:val="TAC"/>
              <w:rPr>
                <w:lang w:eastAsia="ja-JP"/>
              </w:rPr>
            </w:pPr>
            <w:r w:rsidRPr="00EF5447">
              <w:t>DC_1-7_n28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CDEE08" w14:textId="77777777" w:rsidR="00FD0604" w:rsidRPr="00EF5447" w:rsidRDefault="00FD0604"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319BB3"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2EDFFE" w14:textId="77777777" w:rsidR="00FD0604" w:rsidRPr="00EF5447" w:rsidRDefault="00FD0604" w:rsidP="008759DB">
            <w:pPr>
              <w:pStyle w:val="TAC"/>
              <w:rPr>
                <w:lang w:eastAsia="zh-CN"/>
              </w:rPr>
            </w:pPr>
            <w:r w:rsidRPr="00EF5447">
              <w:t>0.</w:t>
            </w:r>
            <w:r>
              <w:t>6</w:t>
            </w:r>
          </w:p>
        </w:tc>
      </w:tr>
      <w:tr w:rsidR="00FD0604" w14:paraId="723CC77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9FB54DA" w14:textId="77777777" w:rsidR="00FD0604" w:rsidRDefault="00FD0604" w:rsidP="008759DB">
            <w:pPr>
              <w:pStyle w:val="TAC"/>
            </w:pPr>
            <w:r>
              <w:rPr>
                <w:rFonts w:cs="Arial"/>
                <w:kern w:val="2"/>
              </w:rPr>
              <w:t>DC_1-7_n38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F30B82" w14:textId="77777777" w:rsidR="00FD0604" w:rsidRDefault="00FD0604" w:rsidP="008759DB">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0D4BAD" w14:textId="77777777" w:rsidR="00FD0604" w:rsidRPr="00E7314A"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51CF054" w14:textId="77777777" w:rsidR="00FD0604" w:rsidRDefault="00FD0604" w:rsidP="008759DB">
            <w:pPr>
              <w:pStyle w:val="TAC"/>
              <w:rPr>
                <w:rFonts w:cs="Arial"/>
                <w:szCs w:val="18"/>
              </w:rPr>
            </w:pPr>
            <w:r>
              <w:rPr>
                <w:rFonts w:eastAsia="Yu Mincho" w:cs="Arial"/>
                <w:lang w:eastAsia="ja-JP"/>
              </w:rPr>
              <w:t>-</w:t>
            </w:r>
          </w:p>
        </w:tc>
      </w:tr>
      <w:tr w:rsidR="00FD0604" w:rsidRPr="00EF5447" w14:paraId="688AD1F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BD114D" w14:textId="77777777" w:rsidR="00FD0604" w:rsidRPr="00EF5447" w:rsidRDefault="00FD0604" w:rsidP="008759DB">
            <w:pPr>
              <w:pStyle w:val="TAC"/>
              <w:rPr>
                <w:lang w:eastAsia="ja-JP"/>
              </w:rPr>
            </w:pPr>
            <w:r w:rsidRPr="00EF5447">
              <w:t>DC_1-7_n40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4D6E33" w14:textId="77777777" w:rsidR="00FD0604" w:rsidRPr="00EF5447" w:rsidRDefault="00FD0604" w:rsidP="008759DB">
            <w:pPr>
              <w:pStyle w:val="TAC"/>
              <w:rPr>
                <w:lang w:eastAsia="fr-FR"/>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8948FD"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C1B6B2" w14:textId="77777777" w:rsidR="00FD0604" w:rsidRPr="00EF5447" w:rsidRDefault="00FD0604" w:rsidP="008759DB">
            <w:pPr>
              <w:pStyle w:val="TAC"/>
            </w:pPr>
            <w:r w:rsidRPr="00EF5447">
              <w:rPr>
                <w:rFonts w:cs="Arial"/>
                <w:szCs w:val="18"/>
              </w:rPr>
              <w:t>0.</w:t>
            </w:r>
            <w:r>
              <w:rPr>
                <w:rFonts w:cs="Arial"/>
                <w:szCs w:val="18"/>
              </w:rPr>
              <w:t>9</w:t>
            </w:r>
          </w:p>
        </w:tc>
      </w:tr>
      <w:tr w:rsidR="00FD0604" w:rsidRPr="00EF5447" w14:paraId="3EED5DC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A68C2F" w14:textId="77777777" w:rsidR="00FD0604" w:rsidRPr="00EF5447" w:rsidRDefault="00FD0604" w:rsidP="008759DB">
            <w:pPr>
              <w:pStyle w:val="TAC"/>
            </w:pPr>
            <w:r>
              <w:rPr>
                <w:rFonts w:cs="Arial"/>
              </w:rPr>
              <w:t>DC_1-7_n77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5CC689"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3938FC"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4BCC66"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r>
      <w:tr w:rsidR="00FD0604" w:rsidRPr="00EF5447" w14:paraId="354B4ED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328091" w14:textId="77777777" w:rsidR="00FD0604" w:rsidRPr="00EF5447" w:rsidRDefault="00FD0604" w:rsidP="008759DB">
            <w:pPr>
              <w:pStyle w:val="TAC"/>
              <w:rPr>
                <w:rFonts w:cs="Arial"/>
              </w:rPr>
            </w:pPr>
            <w:r w:rsidRPr="00EF5447">
              <w:rPr>
                <w:rFonts w:cs="Arial"/>
              </w:rPr>
              <w:t>DC_1-7_n78</w:t>
            </w:r>
          </w:p>
          <w:p w14:paraId="337B1125" w14:textId="77777777" w:rsidR="00FD0604" w:rsidRPr="00EF5447" w:rsidRDefault="00FD0604" w:rsidP="008759DB">
            <w:pPr>
              <w:pStyle w:val="TAC"/>
              <w:rPr>
                <w:rFonts w:cs="Arial"/>
              </w:rPr>
            </w:pPr>
            <w:r w:rsidRPr="00EF5447">
              <w:rPr>
                <w:rFonts w:cs="Arial"/>
              </w:rPr>
              <w:t>DC_1-7-7_n78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4D8373" w14:textId="77777777" w:rsidR="00FD0604" w:rsidRPr="00EF5447" w:rsidRDefault="00FD0604" w:rsidP="008759DB">
            <w:pPr>
              <w:pStyle w:val="TAC"/>
              <w:rPr>
                <w:rFonts w:cs="Arial"/>
                <w:lang w:eastAsia="fr-F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B87F70"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FDA90F" w14:textId="77777777" w:rsidR="00FD0604" w:rsidRPr="00EF5447" w:rsidRDefault="00FD0604" w:rsidP="008759DB">
            <w:pPr>
              <w:pStyle w:val="TAC"/>
              <w:rPr>
                <w:rFonts w:cs="Arial"/>
              </w:rPr>
            </w:pPr>
            <w:r w:rsidRPr="00EF5447">
              <w:rPr>
                <w:rFonts w:cs="Arial"/>
                <w:lang w:eastAsia="zh-CN"/>
              </w:rPr>
              <w:t>0.</w:t>
            </w:r>
            <w:r>
              <w:rPr>
                <w:rFonts w:cs="Arial"/>
                <w:lang w:eastAsia="zh-CN"/>
              </w:rPr>
              <w:t>8</w:t>
            </w:r>
          </w:p>
        </w:tc>
      </w:tr>
      <w:tr w:rsidR="00FD0604" w:rsidRPr="00EF5447" w14:paraId="406EC7B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1D206B" w14:textId="77777777" w:rsidR="00FD0604" w:rsidRPr="00EF5447" w:rsidRDefault="00FD0604" w:rsidP="008759DB">
            <w:pPr>
              <w:pStyle w:val="TAC"/>
              <w:rPr>
                <w:rFonts w:cs="Arial"/>
                <w:lang w:eastAsia="ko-KR"/>
              </w:rPr>
            </w:pPr>
            <w:r w:rsidRPr="00EF5447">
              <w:rPr>
                <w:rFonts w:cs="Arial"/>
                <w:lang w:eastAsia="ko-KR"/>
              </w:rPr>
              <w:t>DC_1_n7-n78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71822F" w14:textId="77777777" w:rsidR="00FD0604" w:rsidRPr="00EF5447" w:rsidRDefault="00FD0604" w:rsidP="008759DB">
            <w:pPr>
              <w:pStyle w:val="TAC"/>
              <w:rPr>
                <w:rFonts w:cs="Arial"/>
                <w:lang w:eastAsia="ko-KR"/>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9C32B2"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51A689" w14:textId="77777777" w:rsidR="00FD0604" w:rsidRPr="00EF5447" w:rsidRDefault="00FD0604" w:rsidP="008759DB">
            <w:pPr>
              <w:pStyle w:val="TAC"/>
              <w:rPr>
                <w:rFonts w:cs="Arial"/>
                <w:lang w:eastAsia="zh-CN"/>
              </w:rPr>
            </w:pPr>
            <w:r>
              <w:rPr>
                <w:rFonts w:cs="Arial"/>
                <w:lang w:eastAsia="zh-CN"/>
              </w:rPr>
              <w:t>0.8</w:t>
            </w:r>
          </w:p>
        </w:tc>
      </w:tr>
      <w:tr w:rsidR="00FD0604" w:rsidRPr="00EF5447" w14:paraId="5C1417A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F15BC6" w14:textId="77777777" w:rsidR="00FD0604" w:rsidRPr="00EF5447" w:rsidRDefault="00FD0604" w:rsidP="008759DB">
            <w:pPr>
              <w:pStyle w:val="TAC"/>
              <w:rPr>
                <w:rFonts w:cs="Arial"/>
                <w:lang w:eastAsia="ko-KR"/>
              </w:rPr>
            </w:pPr>
            <w:r w:rsidRPr="00EF5447">
              <w:t>DC_1-8_n3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5AAB05" w14:textId="77777777" w:rsidR="00FD0604" w:rsidRPr="00EF5447" w:rsidRDefault="00FD0604" w:rsidP="008759DB">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5FD4D4"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74A613" w14:textId="77777777" w:rsidR="00FD0604" w:rsidRPr="00EF5447" w:rsidRDefault="00FD0604" w:rsidP="008759DB">
            <w:pPr>
              <w:pStyle w:val="TAC"/>
              <w:rPr>
                <w:rFonts w:cs="Arial"/>
                <w:lang w:eastAsia="zh-CN"/>
              </w:rPr>
            </w:pPr>
            <w:r w:rsidRPr="00EF5447">
              <w:t>0.3</w:t>
            </w:r>
          </w:p>
        </w:tc>
      </w:tr>
      <w:tr w:rsidR="00FD0604" w:rsidRPr="00EF5447" w14:paraId="1C6FDD8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DCE333" w14:textId="77777777" w:rsidR="00FD0604" w:rsidRPr="00EF5447" w:rsidRDefault="00FD0604" w:rsidP="008759DB">
            <w:pPr>
              <w:pStyle w:val="TAC"/>
              <w:rPr>
                <w:rFonts w:cs="Arial"/>
              </w:rPr>
            </w:pPr>
            <w:r w:rsidRPr="00EF5447">
              <w:t>DC_1-8_n28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04DA77" w14:textId="77777777" w:rsidR="00FD0604" w:rsidRPr="00EF5447" w:rsidRDefault="00FD0604" w:rsidP="008759DB">
            <w:pPr>
              <w:pStyle w:val="TAC"/>
              <w:rPr>
                <w:lang w:eastAsia="fr-F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3DF740"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431B02" w14:textId="77777777" w:rsidR="00FD0604" w:rsidRPr="00EF5447" w:rsidRDefault="00FD0604" w:rsidP="008759DB">
            <w:pPr>
              <w:pStyle w:val="TAC"/>
            </w:pPr>
            <w:r w:rsidRPr="00EF5447">
              <w:rPr>
                <w:rFonts w:cs="Arial"/>
                <w:szCs w:val="18"/>
              </w:rPr>
              <w:t>0.</w:t>
            </w:r>
            <w:r>
              <w:rPr>
                <w:rFonts w:cs="Arial"/>
                <w:szCs w:val="18"/>
              </w:rPr>
              <w:t>6</w:t>
            </w:r>
          </w:p>
        </w:tc>
      </w:tr>
      <w:tr w:rsidR="00FD0604" w:rsidRPr="00EF5447" w14:paraId="5AACE36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91D6DD" w14:textId="77777777" w:rsidR="00FD0604" w:rsidRPr="00EF5447" w:rsidRDefault="00FD0604" w:rsidP="008759DB">
            <w:pPr>
              <w:pStyle w:val="TAC"/>
              <w:rPr>
                <w:rFonts w:cs="Arial"/>
              </w:rPr>
            </w:pPr>
            <w:r w:rsidRPr="00EF5447">
              <w:rPr>
                <w:rFonts w:eastAsia="MS Mincho" w:cs="Arial"/>
                <w:bCs/>
                <w:szCs w:val="18"/>
              </w:rPr>
              <w:t>DC_1_n8-n40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ECA1D2" w14:textId="77777777" w:rsidR="00FD0604" w:rsidRPr="00EF5447" w:rsidRDefault="00FD0604" w:rsidP="008759DB">
            <w:pPr>
              <w:pStyle w:val="TAC"/>
            </w:pPr>
            <w:r>
              <w:rPr>
                <w:rFonts w:eastAsia="MS Mincho"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08BE57" w14:textId="77777777" w:rsidR="00FD0604" w:rsidRPr="00E7314A"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7B13A2" w14:textId="77777777" w:rsidR="00FD0604" w:rsidRPr="00EF5447" w:rsidRDefault="00FD0604" w:rsidP="008759DB">
            <w:pPr>
              <w:pStyle w:val="TAC"/>
              <w:rPr>
                <w:rFonts w:cs="Arial"/>
                <w:szCs w:val="18"/>
              </w:rPr>
            </w:pPr>
            <w:r w:rsidRPr="00EF5447">
              <w:rPr>
                <w:rFonts w:eastAsia="MS Mincho" w:cs="Arial"/>
                <w:bCs/>
                <w:szCs w:val="18"/>
              </w:rPr>
              <w:t>0.</w:t>
            </w:r>
            <w:r>
              <w:rPr>
                <w:rFonts w:eastAsia="MS Mincho" w:cs="Arial"/>
                <w:bCs/>
                <w:szCs w:val="18"/>
              </w:rPr>
              <w:t>5</w:t>
            </w:r>
          </w:p>
        </w:tc>
      </w:tr>
      <w:tr w:rsidR="00FD0604" w:rsidRPr="00EF5447" w14:paraId="2B29912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9DA191" w14:textId="77777777" w:rsidR="00FD0604" w:rsidRPr="00EF5447" w:rsidRDefault="00FD0604" w:rsidP="008759DB">
            <w:pPr>
              <w:pStyle w:val="TAC"/>
              <w:rPr>
                <w:rFonts w:cs="Arial"/>
                <w:lang w:eastAsia="ko-KR"/>
              </w:rPr>
            </w:pPr>
            <w:r w:rsidRPr="00EF5447">
              <w:t>DC_1-8_n77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4C10C3" w14:textId="77777777" w:rsidR="00FD0604" w:rsidRPr="00EF5447" w:rsidRDefault="00FD0604" w:rsidP="008759DB">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2C07EB"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389E9C" w14:textId="77777777" w:rsidR="00FD0604" w:rsidRPr="00EF5447" w:rsidRDefault="00FD0604" w:rsidP="008759DB">
            <w:pPr>
              <w:pStyle w:val="TAC"/>
              <w:rPr>
                <w:rFonts w:cs="Arial"/>
                <w:lang w:eastAsia="zh-CN"/>
              </w:rPr>
            </w:pPr>
            <w:r w:rsidRPr="00EF5447">
              <w:t>0.</w:t>
            </w:r>
            <w:r>
              <w:t>8</w:t>
            </w:r>
          </w:p>
        </w:tc>
      </w:tr>
      <w:tr w:rsidR="00FD0604" w:rsidRPr="00EF5447" w14:paraId="46EF0E6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4DC5" w14:textId="77777777" w:rsidR="00FD0604" w:rsidRPr="00EF5447" w:rsidRDefault="00FD0604" w:rsidP="008759DB">
            <w:pPr>
              <w:pStyle w:val="TAC"/>
              <w:rPr>
                <w:rFonts w:cs="Arial"/>
                <w:lang w:eastAsia="ko-KR"/>
              </w:rPr>
            </w:pPr>
            <w:r w:rsidRPr="005A0D24">
              <w:rPr>
                <w:rFonts w:cs="Arial"/>
              </w:rPr>
              <w:t>DC_1_n8-n77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5E7F24" w14:textId="77777777" w:rsidR="00FD0604" w:rsidRPr="00EF5447" w:rsidRDefault="00FD0604" w:rsidP="008759DB">
            <w:pPr>
              <w:pStyle w:val="TAC"/>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407C97" w14:textId="77777777" w:rsidR="00FD0604" w:rsidRPr="005A0D24" w:rsidRDefault="00FD0604" w:rsidP="008759DB">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F89813" w14:textId="77777777" w:rsidR="00FD0604" w:rsidRPr="00EF5447" w:rsidRDefault="00FD0604" w:rsidP="008759DB">
            <w:pPr>
              <w:pStyle w:val="TAC"/>
            </w:pPr>
            <w:r w:rsidRPr="005A0D24">
              <w:rPr>
                <w:lang w:val="fr-FR" w:eastAsia="zh-CN"/>
              </w:rPr>
              <w:t>0.</w:t>
            </w:r>
            <w:r>
              <w:rPr>
                <w:lang w:val="fr-FR" w:eastAsia="zh-CN"/>
              </w:rPr>
              <w:t>8</w:t>
            </w:r>
          </w:p>
        </w:tc>
      </w:tr>
      <w:tr w:rsidR="00FD0604" w:rsidRPr="005A0D24" w14:paraId="6637365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88F23" w14:textId="77777777" w:rsidR="00FD0604" w:rsidRPr="005A0D24" w:rsidRDefault="00FD0604" w:rsidP="008759DB">
            <w:pPr>
              <w:pStyle w:val="TAC"/>
              <w:rPr>
                <w:rFonts w:cs="Arial"/>
              </w:rPr>
            </w:pPr>
            <w:r w:rsidRPr="00EF5447">
              <w:t>DC_1-8_n78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680602" w14:textId="77777777" w:rsidR="00FD0604" w:rsidRDefault="00FD0604" w:rsidP="008759DB">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BB61D3" w14:textId="77777777" w:rsidR="00FD0604" w:rsidRDefault="00FD0604" w:rsidP="008759DB">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A4D976" w14:textId="77777777" w:rsidR="00FD0604" w:rsidRPr="005A0D24" w:rsidRDefault="00FD0604" w:rsidP="008759DB">
            <w:pPr>
              <w:pStyle w:val="TAC"/>
              <w:rPr>
                <w:lang w:val="fr-FR" w:eastAsia="zh-CN"/>
              </w:rPr>
            </w:pPr>
            <w:r w:rsidRPr="005A0D24">
              <w:rPr>
                <w:lang w:val="fr-FR" w:eastAsia="zh-CN"/>
              </w:rPr>
              <w:t>0.</w:t>
            </w:r>
            <w:r>
              <w:rPr>
                <w:lang w:val="fr-FR" w:eastAsia="zh-CN"/>
              </w:rPr>
              <w:t>8</w:t>
            </w:r>
          </w:p>
        </w:tc>
      </w:tr>
      <w:tr w:rsidR="00FD0604" w:rsidRPr="005A0D24" w14:paraId="53BD6BB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D9E52" w14:textId="77777777" w:rsidR="00FD0604" w:rsidRPr="00EF5447" w:rsidRDefault="00FD0604" w:rsidP="008759DB">
            <w:pPr>
              <w:pStyle w:val="TAC"/>
            </w:pPr>
            <w:r w:rsidRPr="00EF5447">
              <w:t>DC_1_n8-n78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1F9864" w14:textId="77777777" w:rsidR="00FD0604" w:rsidRDefault="00FD0604" w:rsidP="008759DB">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25FDB0" w14:textId="77777777" w:rsidR="00FD0604" w:rsidRDefault="00FD0604" w:rsidP="008759DB">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81F5BF" w14:textId="77777777" w:rsidR="00FD0604" w:rsidRPr="005A0D24" w:rsidRDefault="00FD0604" w:rsidP="008759DB">
            <w:pPr>
              <w:pStyle w:val="TAC"/>
              <w:rPr>
                <w:lang w:val="fr-FR" w:eastAsia="zh-CN"/>
              </w:rPr>
            </w:pPr>
            <w:r w:rsidRPr="005A0D24">
              <w:rPr>
                <w:lang w:val="fr-FR" w:eastAsia="zh-CN"/>
              </w:rPr>
              <w:t>0.</w:t>
            </w:r>
            <w:r>
              <w:rPr>
                <w:lang w:val="fr-FR" w:eastAsia="zh-CN"/>
              </w:rPr>
              <w:t>8</w:t>
            </w:r>
          </w:p>
        </w:tc>
      </w:tr>
      <w:tr w:rsidR="00FD0604" w:rsidRPr="005A0D24" w14:paraId="797600E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2DD5" w14:textId="77777777" w:rsidR="00FD0604" w:rsidRPr="00EF5447" w:rsidRDefault="00FD0604" w:rsidP="008759DB">
            <w:pPr>
              <w:pStyle w:val="TAC"/>
            </w:pPr>
            <w:r w:rsidRPr="00EF5447">
              <w:t>DC_1-8_n79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C017A0" w14:textId="77777777" w:rsidR="00FD0604" w:rsidRDefault="00FD0604" w:rsidP="008759DB">
            <w:pPr>
              <w:pStyle w:val="TAC"/>
              <w:rPr>
                <w:lang w:val="fr-FR" w:eastAsia="zh-CN"/>
              </w:rPr>
            </w:pPr>
            <w:r>
              <w:rPr>
                <w:rFonts w:hint="eastAsia"/>
                <w:lang w:val="fr-FR" w:eastAsia="zh-CN"/>
              </w:rPr>
              <w:t>0</w:t>
            </w:r>
            <w:r>
              <w:rPr>
                <w:lang w:val="fr-FR"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572765" w14:textId="77777777" w:rsidR="00FD0604" w:rsidRDefault="00FD0604" w:rsidP="008759DB">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8F3878" w14:textId="77777777" w:rsidR="00FD0604" w:rsidRPr="005A0D24" w:rsidRDefault="00FD0604" w:rsidP="008759DB">
            <w:pPr>
              <w:pStyle w:val="TAC"/>
              <w:rPr>
                <w:lang w:val="fr-FR" w:eastAsia="zh-CN"/>
              </w:rPr>
            </w:pPr>
            <w:r>
              <w:rPr>
                <w:rFonts w:hint="eastAsia"/>
                <w:lang w:val="fr-FR" w:eastAsia="zh-CN"/>
              </w:rPr>
              <w:t>-</w:t>
            </w:r>
          </w:p>
        </w:tc>
      </w:tr>
      <w:tr w:rsidR="00FD0604" w:rsidRPr="00EF5447" w14:paraId="2C4C4A5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0E59D1" w14:textId="77777777" w:rsidR="00FD0604" w:rsidRPr="00EF5447" w:rsidRDefault="00FD0604" w:rsidP="008759DB">
            <w:pPr>
              <w:pStyle w:val="TAC"/>
              <w:rPr>
                <w:rFonts w:cs="Arial"/>
              </w:rPr>
            </w:pPr>
            <w:r w:rsidRPr="00EF5447">
              <w:t>DC_1-11_n3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9878F9" w14:textId="77777777" w:rsidR="00FD0604" w:rsidRPr="00EF5447" w:rsidRDefault="00FD0604" w:rsidP="008759DB">
            <w:pPr>
              <w:pStyle w:val="TAC"/>
              <w:rPr>
                <w:rStyle w:val="CommentReference"/>
                <w:rFonts w:ascii="Times New Roman" w:hAnsi="Times New Roman"/>
                <w:lang w:eastAsia="zh-CN"/>
              </w:rPr>
            </w:pPr>
            <w:r>
              <w:t>0</w:t>
            </w:r>
            <w:r>
              <w:rPr>
                <w:rFonts w:hint="eastAsia"/>
                <w:lang w:eastAsia="zh-CN"/>
              </w:rPr>
              <w:t>.</w:t>
            </w:r>
            <w:r>
              <w:rPr>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65BE54"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435623" w14:textId="77777777" w:rsidR="00FD0604" w:rsidRPr="00EF5447" w:rsidRDefault="00FD0604" w:rsidP="008759DB">
            <w:pPr>
              <w:pStyle w:val="TAC"/>
              <w:rPr>
                <w:rFonts w:cs="Arial"/>
                <w:lang w:eastAsia="zh-CN"/>
              </w:rPr>
            </w:pPr>
            <w:r w:rsidRPr="00EF5447">
              <w:rPr>
                <w:rFonts w:cs="Arial"/>
                <w:szCs w:val="18"/>
              </w:rPr>
              <w:t>0.</w:t>
            </w:r>
            <w:r>
              <w:rPr>
                <w:rFonts w:cs="Arial"/>
                <w:szCs w:val="18"/>
              </w:rPr>
              <w:t>9</w:t>
            </w:r>
          </w:p>
        </w:tc>
      </w:tr>
      <w:tr w:rsidR="00FD0604" w:rsidRPr="00EF5447" w14:paraId="38FFC4B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CCCC57" w14:textId="77777777" w:rsidR="00FD0604" w:rsidRPr="00EF5447" w:rsidRDefault="00FD0604" w:rsidP="008759DB">
            <w:pPr>
              <w:pStyle w:val="TAC"/>
            </w:pPr>
            <w:r>
              <w:t>DC_1-11_n28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C7EC31" w14:textId="77777777" w:rsidR="00FD0604" w:rsidRDefault="00FD0604" w:rsidP="008759DB">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BCCB53"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1D0F97B" w14:textId="77777777" w:rsidR="00FD0604" w:rsidRPr="00EF5447" w:rsidRDefault="00FD0604" w:rsidP="008759DB">
            <w:pPr>
              <w:pStyle w:val="TAC"/>
              <w:rPr>
                <w:rFonts w:cs="Arial"/>
                <w:szCs w:val="18"/>
              </w:rPr>
            </w:pPr>
            <w:r>
              <w:rPr>
                <w:rFonts w:cs="Arial"/>
                <w:szCs w:val="18"/>
              </w:rPr>
              <w:t>0.6</w:t>
            </w:r>
          </w:p>
        </w:tc>
      </w:tr>
      <w:tr w:rsidR="00FD0604" w:rsidRPr="00EF5447" w14:paraId="6EB9E92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2A82F0" w14:textId="77777777" w:rsidR="00FD0604" w:rsidRPr="00EF5447" w:rsidRDefault="00FD0604" w:rsidP="008759DB">
            <w:pPr>
              <w:pStyle w:val="TAC"/>
            </w:pPr>
            <w:r>
              <w:rPr>
                <w:rFonts w:cs="Arial"/>
                <w:kern w:val="2"/>
              </w:rPr>
              <w:t>DC_1-11</w:t>
            </w:r>
            <w:r>
              <w:rPr>
                <w:rFonts w:cs="Arial"/>
                <w:kern w:val="2"/>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EDFE97" w14:textId="77777777" w:rsidR="00FD0604" w:rsidRPr="00EF5447" w:rsidRDefault="00FD0604" w:rsidP="008759DB">
            <w:pPr>
              <w:pStyle w:val="TAC"/>
            </w:pPr>
            <w:r>
              <w:rPr>
                <w:rFonts w:cs="Arial"/>
                <w:kern w:val="2"/>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4CB2AE" w14:textId="77777777" w:rsidR="00FD0604" w:rsidRDefault="00FD0604" w:rsidP="008759DB">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6FB686" w14:textId="77777777" w:rsidR="00FD0604" w:rsidRPr="00EF5447" w:rsidRDefault="00FD0604" w:rsidP="008759DB">
            <w:pPr>
              <w:pStyle w:val="TAC"/>
            </w:pPr>
            <w:r>
              <w:rPr>
                <w:rFonts w:cs="Arial"/>
                <w:kern w:val="2"/>
              </w:rPr>
              <w:t>0.5</w:t>
            </w:r>
          </w:p>
        </w:tc>
      </w:tr>
      <w:tr w:rsidR="00FD0604" w:rsidRPr="00EF5447" w14:paraId="4084E69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325907" w14:textId="77777777" w:rsidR="00FD0604" w:rsidRPr="00EF5447" w:rsidRDefault="00FD0604" w:rsidP="008759DB">
            <w:pPr>
              <w:pStyle w:val="TAC"/>
              <w:rPr>
                <w:rFonts w:cs="Arial"/>
              </w:rPr>
            </w:pPr>
            <w:r w:rsidRPr="00EF5447">
              <w:t>DC_1-11_n77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8E560F"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88424F" w14:textId="77777777" w:rsidR="00FD0604" w:rsidRPr="00EF5447" w:rsidRDefault="00FD0604" w:rsidP="008759DB">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64A7C4" w14:textId="77777777" w:rsidR="00FD0604" w:rsidRPr="00EF5447" w:rsidRDefault="00FD0604" w:rsidP="008759DB">
            <w:pPr>
              <w:pStyle w:val="TAC"/>
              <w:rPr>
                <w:rFonts w:cs="Arial"/>
                <w:lang w:eastAsia="zh-CN"/>
              </w:rPr>
            </w:pPr>
            <w:r w:rsidRPr="00EF5447">
              <w:t>0.</w:t>
            </w:r>
            <w:r>
              <w:t>8</w:t>
            </w:r>
          </w:p>
        </w:tc>
      </w:tr>
      <w:tr w:rsidR="00FD0604" w:rsidRPr="00EF5447" w14:paraId="17EA0A0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8F0745" w14:textId="77777777" w:rsidR="00FD0604" w:rsidRPr="00EF5447" w:rsidRDefault="00FD0604" w:rsidP="008759DB">
            <w:pPr>
              <w:pStyle w:val="TAC"/>
              <w:rPr>
                <w:rFonts w:cs="Arial"/>
              </w:rPr>
            </w:pPr>
            <w:r w:rsidRPr="00EF5447">
              <w:t>DC_1-11_n78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16C8CC" w14:textId="77777777" w:rsidR="00FD0604" w:rsidRPr="00EF5447" w:rsidRDefault="00FD0604" w:rsidP="008759DB">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21EEB5" w14:textId="77777777" w:rsidR="00FD0604" w:rsidRPr="00EF5447" w:rsidRDefault="00FD0604" w:rsidP="008759DB">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CF833A" w14:textId="77777777" w:rsidR="00FD0604" w:rsidRPr="00EF5447" w:rsidRDefault="00FD0604" w:rsidP="008759DB">
            <w:pPr>
              <w:pStyle w:val="TAC"/>
              <w:rPr>
                <w:rFonts w:cs="Arial"/>
                <w:lang w:eastAsia="zh-CN"/>
              </w:rPr>
            </w:pPr>
            <w:r w:rsidRPr="00EF5447">
              <w:t>0.</w:t>
            </w:r>
            <w:r>
              <w:t>8</w:t>
            </w:r>
          </w:p>
        </w:tc>
      </w:tr>
      <w:tr w:rsidR="00FD0604" w14:paraId="6FF5168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88EC293" w14:textId="77777777" w:rsidR="00FD0604" w:rsidRDefault="00FD0604" w:rsidP="008759DB">
            <w:pPr>
              <w:pStyle w:val="TAC"/>
              <w:rPr>
                <w:rFonts w:cs="Arial"/>
              </w:rPr>
            </w:pPr>
            <w:r w:rsidRPr="00F56561">
              <w:rPr>
                <w:rFonts w:cs="Arial"/>
                <w:szCs w:val="18"/>
              </w:rPr>
              <w:t>DC_1-11_n79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CB3EB1" w14:textId="77777777" w:rsidR="00FD0604" w:rsidRDefault="00FD0604" w:rsidP="008759DB">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30FC77" w14:textId="77777777" w:rsidR="00FD0604" w:rsidRPr="00F56561"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25E37" w14:textId="77777777" w:rsidR="00FD0604" w:rsidRDefault="00FD0604" w:rsidP="008759DB">
            <w:pPr>
              <w:pStyle w:val="TAC"/>
              <w:rPr>
                <w:lang w:eastAsia="zh-CN"/>
              </w:rPr>
            </w:pPr>
            <w:r>
              <w:rPr>
                <w:rFonts w:cs="Arial"/>
                <w:szCs w:val="18"/>
              </w:rPr>
              <w:t>-</w:t>
            </w:r>
          </w:p>
        </w:tc>
      </w:tr>
      <w:tr w:rsidR="00FD0604" w:rsidRPr="00EF5447" w14:paraId="48D015D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6F36BB" w14:textId="77777777" w:rsidR="00FD0604" w:rsidRPr="00EF5447" w:rsidRDefault="00FD0604" w:rsidP="008759DB">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936233" w14:textId="77777777" w:rsidR="00FD0604" w:rsidRPr="00EF5447" w:rsidRDefault="00FD0604" w:rsidP="008759DB">
            <w:pPr>
              <w:pStyle w:val="TAC"/>
              <w:rPr>
                <w:lang w:eastAsia="fr-F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2B1632"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FF4392" w14:textId="77777777" w:rsidR="00FD0604" w:rsidRPr="00EF5447" w:rsidRDefault="00FD0604" w:rsidP="008759DB">
            <w:pPr>
              <w:pStyle w:val="TAC"/>
            </w:pPr>
            <w:r w:rsidRPr="00EF5447">
              <w:rPr>
                <w:lang w:eastAsia="zh-CN"/>
              </w:rPr>
              <w:t>0.3</w:t>
            </w:r>
          </w:p>
        </w:tc>
      </w:tr>
      <w:tr w:rsidR="00FD0604" w:rsidRPr="00EF5447" w14:paraId="34C46C2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E30F8E" w14:textId="77777777" w:rsidR="00FD0604" w:rsidRPr="00EF5447" w:rsidRDefault="00FD0604" w:rsidP="008759DB">
            <w:pPr>
              <w:pStyle w:val="TAC"/>
              <w:rPr>
                <w:rFonts w:cs="Arial"/>
              </w:rPr>
            </w:pPr>
            <w:r w:rsidRPr="00EF5447">
              <w:rPr>
                <w:lang w:eastAsia="ja-JP"/>
              </w:rPr>
              <w:t>DC_1-18_n28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D89FBE"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74F7E4"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56C4AF" w14:textId="77777777" w:rsidR="00FD0604" w:rsidRPr="00EF5447" w:rsidRDefault="00FD0604" w:rsidP="008759DB">
            <w:pPr>
              <w:pStyle w:val="TAC"/>
              <w:rPr>
                <w:lang w:eastAsia="zh-CN"/>
              </w:rPr>
            </w:pPr>
            <w:r w:rsidRPr="00EF5447">
              <w:rPr>
                <w:rFonts w:cs="Arial"/>
                <w:lang w:eastAsia="ja-JP"/>
              </w:rPr>
              <w:t>0.</w:t>
            </w:r>
            <w:r>
              <w:rPr>
                <w:rFonts w:cs="Arial"/>
                <w:lang w:eastAsia="ja-JP"/>
              </w:rPr>
              <w:t>5</w:t>
            </w:r>
          </w:p>
        </w:tc>
      </w:tr>
      <w:tr w:rsidR="00FD0604" w:rsidRPr="00EF5447" w14:paraId="69ECD1A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74FFE2" w14:textId="77777777" w:rsidR="00FD0604" w:rsidRPr="00EF5447" w:rsidRDefault="00FD0604" w:rsidP="008759DB">
            <w:pPr>
              <w:pStyle w:val="TAC"/>
              <w:rPr>
                <w:rFonts w:cs="Arial"/>
              </w:rPr>
            </w:pPr>
            <w:r w:rsidRPr="00EF5447">
              <w:rPr>
                <w:lang w:eastAsia="ja-JP"/>
              </w:rPr>
              <w:t>DC_1-18_n41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896F66" w14:textId="77777777" w:rsidR="00FD0604" w:rsidRPr="00EF5447"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835DEB"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B6CD3F" w14:textId="77777777" w:rsidR="00FD0604" w:rsidRPr="00EF5447" w:rsidRDefault="00FD0604" w:rsidP="008759DB">
            <w:pPr>
              <w:pStyle w:val="TAC"/>
              <w:rPr>
                <w:lang w:eastAsia="zh-CN"/>
              </w:rPr>
            </w:pPr>
            <w:r w:rsidRPr="00EF5447">
              <w:t>0.5</w:t>
            </w:r>
          </w:p>
        </w:tc>
      </w:tr>
      <w:tr w:rsidR="00FD0604" w:rsidRPr="00EF5447" w14:paraId="30A3342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343043" w14:textId="77777777" w:rsidR="00FD0604" w:rsidRPr="00EF5447" w:rsidRDefault="00FD0604" w:rsidP="008759DB">
            <w:pPr>
              <w:pStyle w:val="TAC"/>
              <w:rPr>
                <w:rFonts w:cs="Arial"/>
              </w:rPr>
            </w:pPr>
            <w:r w:rsidRPr="00EF5447">
              <w:t>DC_1-18_n77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2C5B73" w14:textId="77777777" w:rsidR="00FD0604" w:rsidRPr="00EF5447" w:rsidRDefault="00FD0604" w:rsidP="008759DB">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BD0DD7"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C8BA62" w14:textId="77777777" w:rsidR="00FD0604" w:rsidRPr="00EF5447" w:rsidRDefault="00FD0604" w:rsidP="008759DB">
            <w:pPr>
              <w:pStyle w:val="TAC"/>
              <w:rPr>
                <w:rFonts w:cs="Arial"/>
                <w:lang w:eastAsia="zh-CN"/>
              </w:rPr>
            </w:pPr>
            <w:r w:rsidRPr="00EF5447">
              <w:t>0.</w:t>
            </w:r>
            <w:r>
              <w:t>8</w:t>
            </w:r>
          </w:p>
        </w:tc>
      </w:tr>
      <w:tr w:rsidR="00FD0604" w:rsidRPr="00EF5447" w14:paraId="60CF979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152520" w14:textId="77777777" w:rsidR="00FD0604" w:rsidRPr="00EF5447" w:rsidRDefault="00FD0604" w:rsidP="008759DB">
            <w:pPr>
              <w:pStyle w:val="TAC"/>
              <w:rPr>
                <w:rFonts w:cs="Arial"/>
              </w:rPr>
            </w:pPr>
            <w:r w:rsidRPr="00EF5447">
              <w:t>DC_1-18_n78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3DE563" w14:textId="77777777" w:rsidR="00FD0604" w:rsidRPr="00EF5447" w:rsidRDefault="00FD0604" w:rsidP="008759DB">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95D99D"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CA2A8F" w14:textId="77777777" w:rsidR="00FD0604" w:rsidRPr="00EF5447" w:rsidRDefault="00FD0604" w:rsidP="008759DB">
            <w:pPr>
              <w:pStyle w:val="TAC"/>
              <w:rPr>
                <w:rFonts w:cs="Arial"/>
                <w:lang w:eastAsia="zh-CN"/>
              </w:rPr>
            </w:pPr>
            <w:r w:rsidRPr="00EF5447">
              <w:t>0.</w:t>
            </w:r>
            <w:r>
              <w:t>8</w:t>
            </w:r>
          </w:p>
        </w:tc>
      </w:tr>
      <w:tr w:rsidR="00FD0604" w:rsidRPr="00EF5447" w14:paraId="617AF3C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F6C443" w14:textId="77777777" w:rsidR="00FD0604" w:rsidRPr="00EF5447" w:rsidRDefault="00FD0604" w:rsidP="008759DB">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D3FA5C"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3861D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0EDE81" w14:textId="77777777" w:rsidR="00FD0604" w:rsidRPr="00EF5447" w:rsidRDefault="00FD0604" w:rsidP="008759DB">
            <w:pPr>
              <w:pStyle w:val="TAC"/>
              <w:rPr>
                <w:rFonts w:cs="Arial"/>
                <w:lang w:eastAsia="zh-CN"/>
              </w:rPr>
            </w:pPr>
            <w:r w:rsidRPr="00EF5447">
              <w:rPr>
                <w:rFonts w:cs="Arial"/>
                <w:lang w:eastAsia="zh-CN"/>
              </w:rPr>
              <w:t>0.</w:t>
            </w:r>
            <w:r>
              <w:rPr>
                <w:rFonts w:cs="Arial"/>
                <w:lang w:eastAsia="zh-CN"/>
              </w:rPr>
              <w:t>8</w:t>
            </w:r>
          </w:p>
        </w:tc>
      </w:tr>
      <w:tr w:rsidR="00FD0604" w:rsidRPr="00EF5447" w14:paraId="01A7348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E7B98B" w14:textId="77777777" w:rsidR="00FD0604" w:rsidRPr="00EF5447" w:rsidRDefault="00FD0604" w:rsidP="008759D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C5DA92" w14:textId="77777777" w:rsidR="00FD0604" w:rsidRPr="00EF5447" w:rsidRDefault="00FD0604" w:rsidP="008759DB">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5EDB0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062431" w14:textId="77777777" w:rsidR="00FD0604" w:rsidRPr="00EF5447" w:rsidRDefault="00FD0604" w:rsidP="008759DB">
            <w:pPr>
              <w:pStyle w:val="TAC"/>
              <w:rPr>
                <w:rFonts w:cs="Arial"/>
                <w:lang w:eastAsia="zh-CN"/>
              </w:rPr>
            </w:pPr>
            <w:r w:rsidRPr="00EF5447">
              <w:rPr>
                <w:rFonts w:cs="Arial"/>
                <w:lang w:eastAsia="zh-CN"/>
              </w:rPr>
              <w:t>0.</w:t>
            </w:r>
            <w:r>
              <w:rPr>
                <w:rFonts w:cs="Arial"/>
                <w:lang w:eastAsia="zh-CN"/>
              </w:rPr>
              <w:t>8</w:t>
            </w:r>
          </w:p>
        </w:tc>
      </w:tr>
      <w:tr w:rsidR="00FD0604" w:rsidRPr="00EF5447" w14:paraId="53148CC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9813BD" w14:textId="77777777" w:rsidR="00FD0604" w:rsidRPr="00EF5447" w:rsidRDefault="00FD0604" w:rsidP="008759DB">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39FF93"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0E5512"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E2639E" w14:textId="77777777" w:rsidR="00FD0604" w:rsidRPr="00EF5447" w:rsidRDefault="00FD0604" w:rsidP="008759DB">
            <w:pPr>
              <w:pStyle w:val="TAC"/>
              <w:rPr>
                <w:rFonts w:cs="Arial"/>
                <w:lang w:eastAsia="zh-CN"/>
              </w:rPr>
            </w:pPr>
            <w:r>
              <w:rPr>
                <w:rFonts w:cs="Arial"/>
                <w:lang w:eastAsia="zh-CN"/>
              </w:rPr>
              <w:t>-</w:t>
            </w:r>
          </w:p>
        </w:tc>
      </w:tr>
      <w:tr w:rsidR="00FD0604" w:rsidRPr="00EF5447" w14:paraId="7BFE535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6962BE" w14:textId="77777777" w:rsidR="00FD0604" w:rsidRPr="00EF5447" w:rsidRDefault="00FD0604" w:rsidP="008759DB">
            <w:pPr>
              <w:pStyle w:val="TAC"/>
              <w:rPr>
                <w:rFonts w:cs="Arial"/>
              </w:rPr>
            </w:pPr>
            <w:r w:rsidRPr="00EF5447">
              <w:rPr>
                <w:rFonts w:cs="Arial"/>
                <w:lang w:eastAsia="ja-JP"/>
              </w:rPr>
              <w:t>DC_1-20_n3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FDF28F"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4F2220"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DD1F15" w14:textId="77777777" w:rsidR="00FD0604" w:rsidRPr="00EF5447" w:rsidRDefault="00FD0604" w:rsidP="008759DB">
            <w:pPr>
              <w:pStyle w:val="TAC"/>
              <w:rPr>
                <w:rFonts w:cs="Arial"/>
                <w:lang w:eastAsia="zh-CN"/>
              </w:rPr>
            </w:pPr>
            <w:r w:rsidRPr="00EF5447">
              <w:rPr>
                <w:rFonts w:cs="Arial"/>
              </w:rPr>
              <w:t>0.3</w:t>
            </w:r>
          </w:p>
        </w:tc>
      </w:tr>
      <w:tr w:rsidR="00FD0604" w:rsidRPr="00EF5447" w14:paraId="2B4CBC4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6CF8A2A" w14:textId="77777777" w:rsidR="00FD0604" w:rsidRPr="00EF5447" w:rsidRDefault="00FD0604" w:rsidP="008759DB">
            <w:pPr>
              <w:pStyle w:val="TAC"/>
              <w:rPr>
                <w:rFonts w:cs="Arial"/>
              </w:rPr>
            </w:pPr>
            <w:r>
              <w:rPr>
                <w:rFonts w:cs="Arial"/>
              </w:rPr>
              <w:t>DC_1-20_n7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F46691" w14:textId="77777777" w:rsidR="00FD0604" w:rsidRPr="00EF5447"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0FA570"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4A8E95" w14:textId="77777777" w:rsidR="00FD0604" w:rsidRPr="00EF5447" w:rsidRDefault="00FD0604" w:rsidP="008759DB">
            <w:pPr>
              <w:pStyle w:val="TAC"/>
              <w:rPr>
                <w:rFonts w:cs="Arial"/>
              </w:rPr>
            </w:pPr>
            <w:r>
              <w:rPr>
                <w:rFonts w:cs="Arial"/>
              </w:rPr>
              <w:t>0.6</w:t>
            </w:r>
          </w:p>
        </w:tc>
      </w:tr>
      <w:tr w:rsidR="00FD0604" w:rsidRPr="00EF5447" w14:paraId="5CC2963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DEC016" w14:textId="77777777" w:rsidR="00FD0604" w:rsidRPr="00EF5447" w:rsidRDefault="00FD0604" w:rsidP="008759DB">
            <w:pPr>
              <w:pStyle w:val="TAC"/>
              <w:rPr>
                <w:rFonts w:cs="Arial"/>
              </w:rPr>
            </w:pPr>
            <w:r w:rsidRPr="00EF5447">
              <w:rPr>
                <w:rFonts w:cs="Arial"/>
              </w:rPr>
              <w:t>DC_1-20_n8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7BE7DB" w14:textId="77777777" w:rsidR="00FD0604" w:rsidRPr="00EF5447" w:rsidRDefault="00FD0604"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7A8A8E"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226D28" w14:textId="77777777" w:rsidR="00FD0604" w:rsidRPr="00EF5447" w:rsidRDefault="00FD0604" w:rsidP="008759DB">
            <w:pPr>
              <w:pStyle w:val="TAC"/>
              <w:rPr>
                <w:rFonts w:cs="Arial"/>
              </w:rPr>
            </w:pPr>
            <w:r w:rsidRPr="00EF5447">
              <w:rPr>
                <w:rFonts w:cs="Arial"/>
                <w:lang w:eastAsia="zh-CN"/>
              </w:rPr>
              <w:t>0.</w:t>
            </w:r>
            <w:r>
              <w:rPr>
                <w:rFonts w:cs="Arial"/>
                <w:lang w:eastAsia="zh-CN"/>
              </w:rPr>
              <w:t>4</w:t>
            </w:r>
          </w:p>
        </w:tc>
      </w:tr>
      <w:tr w:rsidR="00FD0604" w:rsidRPr="00EF5447" w14:paraId="615C1B4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0A5BA2" w14:textId="77777777" w:rsidR="00FD0604" w:rsidRPr="00EF5447" w:rsidRDefault="00FD0604" w:rsidP="008759DB">
            <w:pPr>
              <w:pStyle w:val="TAC"/>
              <w:rPr>
                <w:rFonts w:cs="Arial"/>
                <w:lang w:eastAsia="fr-FR"/>
              </w:rPr>
            </w:pPr>
            <w:r w:rsidRPr="00EF5447">
              <w:rPr>
                <w:rFonts w:cs="Arial"/>
              </w:rPr>
              <w:t>DC_1-20_n28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6A158B" w14:textId="77777777" w:rsidR="00FD0604" w:rsidRPr="00EF5447" w:rsidRDefault="00FD0604" w:rsidP="008759DB">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C9381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7A5002" w14:textId="77777777" w:rsidR="00FD0604" w:rsidRPr="00EF5447" w:rsidRDefault="00FD0604" w:rsidP="008759DB">
            <w:pPr>
              <w:pStyle w:val="TAC"/>
              <w:rPr>
                <w:rFonts w:cs="Arial"/>
                <w:lang w:eastAsia="zh-CN"/>
              </w:rPr>
            </w:pPr>
            <w:r w:rsidRPr="00EF5447">
              <w:rPr>
                <w:rFonts w:cs="Arial"/>
                <w:lang w:eastAsia="zh-CN"/>
              </w:rPr>
              <w:t>0.</w:t>
            </w:r>
            <w:r>
              <w:rPr>
                <w:rFonts w:cs="Arial"/>
                <w:lang w:eastAsia="zh-CN"/>
              </w:rPr>
              <w:t>6</w:t>
            </w:r>
          </w:p>
        </w:tc>
      </w:tr>
      <w:tr w:rsidR="00FD0604" w:rsidRPr="00EF5447" w14:paraId="2DF3D34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8FD96D" w14:textId="77777777" w:rsidR="00FD0604" w:rsidRPr="00EF5447" w:rsidRDefault="00FD0604" w:rsidP="008759DB">
            <w:pPr>
              <w:pStyle w:val="TAC"/>
              <w:rPr>
                <w:rFonts w:cs="Arial"/>
              </w:rPr>
            </w:pPr>
            <w:r w:rsidRPr="00EF5447">
              <w:rPr>
                <w:rFonts w:cs="Arial"/>
                <w:szCs w:val="22"/>
                <w:lang w:eastAsia="zh-CN"/>
              </w:rPr>
              <w:t>DC_1-20_n38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94E186" w14:textId="77777777" w:rsidR="00FD0604" w:rsidRPr="00EF5447" w:rsidRDefault="00FD0604" w:rsidP="008759DB">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9C8AA0"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7EF7C2" w14:textId="77777777" w:rsidR="00FD0604" w:rsidRPr="00EF5447" w:rsidRDefault="00FD0604" w:rsidP="008759DB">
            <w:pPr>
              <w:pStyle w:val="TAC"/>
              <w:rPr>
                <w:rFonts w:cs="Arial"/>
                <w:lang w:eastAsia="zh-CN"/>
              </w:rPr>
            </w:pPr>
            <w:r w:rsidRPr="00EF5447">
              <w:rPr>
                <w:rFonts w:cs="Arial"/>
                <w:lang w:eastAsia="zh-CN"/>
              </w:rPr>
              <w:t>0.5</w:t>
            </w:r>
          </w:p>
        </w:tc>
      </w:tr>
      <w:tr w:rsidR="00FD0604" w:rsidRPr="00EF5447" w14:paraId="0D25439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FDF454" w14:textId="77777777" w:rsidR="00FD0604" w:rsidRPr="00EF5447" w:rsidRDefault="00FD0604" w:rsidP="008759DB">
            <w:pPr>
              <w:pStyle w:val="TAC"/>
              <w:rPr>
                <w:rFonts w:cs="Arial"/>
              </w:rPr>
            </w:pPr>
            <w:r w:rsidRPr="00EF5447">
              <w:rPr>
                <w:rFonts w:cs="Arial"/>
                <w:szCs w:val="22"/>
                <w:lang w:eastAsia="zh-CN"/>
              </w:rPr>
              <w:t>DC_1-20_n41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934609"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F28323"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9DB494" w14:textId="77777777" w:rsidR="00FD0604" w:rsidRPr="00EF5447" w:rsidRDefault="00FD0604" w:rsidP="008759DB">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FD0604" w:rsidRPr="00EF5447" w14:paraId="7D10D77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9EF00A" w14:textId="77777777" w:rsidR="00FD0604" w:rsidRPr="00EF5447" w:rsidRDefault="00FD0604" w:rsidP="008759DB">
            <w:pPr>
              <w:pStyle w:val="TAC"/>
              <w:rPr>
                <w:rFonts w:cs="Arial"/>
              </w:rPr>
            </w:pPr>
            <w:r w:rsidRPr="00EF5447">
              <w:rPr>
                <w:rFonts w:cs="Arial"/>
              </w:rPr>
              <w:t>DC_1-20_n78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6B96F6" w14:textId="77777777" w:rsidR="00FD0604" w:rsidRPr="00EF5447" w:rsidRDefault="00FD0604" w:rsidP="008759DB">
            <w:pPr>
              <w:pStyle w:val="TAC"/>
              <w:rPr>
                <w:rFonts w:cs="Arial"/>
                <w:lang w:eastAsia="ja-JP"/>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8B2159"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8B4632" w14:textId="77777777" w:rsidR="00FD0604" w:rsidRPr="00EF5447" w:rsidRDefault="00FD0604" w:rsidP="008759DB">
            <w:pPr>
              <w:pStyle w:val="TAC"/>
              <w:rPr>
                <w:rFonts w:cs="Arial"/>
                <w:lang w:eastAsia="zh-CN"/>
              </w:rPr>
            </w:pPr>
            <w:r w:rsidRPr="00EF5447">
              <w:rPr>
                <w:rFonts w:cs="Arial"/>
                <w:lang w:eastAsia="zh-CN"/>
              </w:rPr>
              <w:t>0.</w:t>
            </w:r>
            <w:r>
              <w:rPr>
                <w:rFonts w:cs="Arial"/>
                <w:lang w:eastAsia="zh-CN"/>
              </w:rPr>
              <w:t>8</w:t>
            </w:r>
          </w:p>
        </w:tc>
      </w:tr>
      <w:tr w:rsidR="00FD0604" w:rsidRPr="00EF5447" w14:paraId="3559355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26A7E8" w14:textId="77777777" w:rsidR="00FD0604" w:rsidRPr="00EF5447" w:rsidRDefault="00FD0604" w:rsidP="008759DB">
            <w:pPr>
              <w:pStyle w:val="TAC"/>
              <w:rPr>
                <w:rFonts w:cs="Arial"/>
              </w:rPr>
            </w:pPr>
            <w:r>
              <w:rPr>
                <w:rFonts w:cs="Arial"/>
              </w:rPr>
              <w:t>DC_1-21_n2</w:t>
            </w:r>
            <w:r w:rsidRPr="00EF5447">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042143"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7CC0BD" w14:textId="77777777" w:rsidR="00FD0604" w:rsidRDefault="00FD0604"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9FACB61"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r>
      <w:tr w:rsidR="00FD0604" w:rsidRPr="00EF5447" w14:paraId="22285C7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5FE9B4" w14:textId="77777777" w:rsidR="00FD0604" w:rsidRPr="00EF5447" w:rsidRDefault="00FD0604" w:rsidP="008759D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95607B"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A30A1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C762DB" w14:textId="77777777" w:rsidR="00FD0604" w:rsidRPr="00EF5447" w:rsidRDefault="00FD0604" w:rsidP="008759DB">
            <w:pPr>
              <w:pStyle w:val="TAC"/>
              <w:rPr>
                <w:rFonts w:cs="Arial"/>
                <w:lang w:eastAsia="zh-CN"/>
              </w:rPr>
            </w:pPr>
            <w:r w:rsidRPr="00EF5447">
              <w:rPr>
                <w:rFonts w:cs="Arial"/>
                <w:lang w:eastAsia="zh-CN"/>
              </w:rPr>
              <w:t>0.</w:t>
            </w:r>
            <w:r>
              <w:rPr>
                <w:rFonts w:cs="Arial"/>
                <w:lang w:eastAsia="zh-CN"/>
              </w:rPr>
              <w:t>8</w:t>
            </w:r>
          </w:p>
        </w:tc>
      </w:tr>
      <w:tr w:rsidR="00FD0604" w:rsidRPr="00EF5447" w14:paraId="3DAF67D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7083E6" w14:textId="77777777" w:rsidR="00FD0604" w:rsidRPr="00EF5447" w:rsidRDefault="00FD0604" w:rsidP="008759D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80BE48" w14:textId="77777777" w:rsidR="00FD0604" w:rsidRPr="00EF5447" w:rsidRDefault="00FD0604" w:rsidP="008759DB">
            <w:pPr>
              <w:pStyle w:val="TAC"/>
              <w:rPr>
                <w:rFonts w:eastAsia="Malgun Gothic" w:cs="Arial"/>
                <w:lang w:eastAsia="ko-KR"/>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10C50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642A17" w14:textId="77777777" w:rsidR="00FD0604" w:rsidRPr="00EF5447" w:rsidRDefault="00FD0604" w:rsidP="008759DB">
            <w:pPr>
              <w:pStyle w:val="TAC"/>
              <w:rPr>
                <w:rFonts w:cs="Arial"/>
                <w:lang w:eastAsia="zh-CN"/>
              </w:rPr>
            </w:pPr>
            <w:r w:rsidRPr="00EF5447">
              <w:rPr>
                <w:rFonts w:cs="Arial"/>
                <w:lang w:eastAsia="zh-CN"/>
              </w:rPr>
              <w:t>0.</w:t>
            </w:r>
            <w:r>
              <w:rPr>
                <w:rFonts w:cs="Arial"/>
                <w:lang w:eastAsia="zh-CN"/>
              </w:rPr>
              <w:t>8</w:t>
            </w:r>
          </w:p>
        </w:tc>
      </w:tr>
      <w:tr w:rsidR="00FD0604" w:rsidRPr="00EF5447" w14:paraId="70C5813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2F280E" w14:textId="77777777" w:rsidR="00FD0604" w:rsidRPr="00EF5447" w:rsidRDefault="00FD0604" w:rsidP="008759D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20541C"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47AAC3"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6EC697" w14:textId="77777777" w:rsidR="00FD0604" w:rsidRPr="00EF5447" w:rsidRDefault="00FD0604" w:rsidP="008759DB">
            <w:pPr>
              <w:pStyle w:val="TAC"/>
              <w:rPr>
                <w:rFonts w:cs="Arial"/>
                <w:lang w:eastAsia="zh-CN"/>
              </w:rPr>
            </w:pPr>
            <w:r>
              <w:rPr>
                <w:rFonts w:cs="Arial"/>
                <w:lang w:eastAsia="zh-CN"/>
              </w:rPr>
              <w:t>-</w:t>
            </w:r>
          </w:p>
        </w:tc>
      </w:tr>
      <w:tr w:rsidR="00FD0604" w:rsidRPr="00EF5447" w14:paraId="232A0F3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3C32" w14:textId="77777777" w:rsidR="00FD0604" w:rsidRPr="00EF5447" w:rsidRDefault="00FD0604" w:rsidP="008759DB">
            <w:pPr>
              <w:pStyle w:val="TAC"/>
              <w:rPr>
                <w:rFonts w:cs="Arial"/>
              </w:rPr>
            </w:pPr>
            <w:r>
              <w:t>DC_1-26_n78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E42CB3" w14:textId="77777777" w:rsidR="00FD0604" w:rsidRDefault="00FD0604" w:rsidP="008759DB">
            <w:pPr>
              <w:pStyle w:val="TAC"/>
              <w:rPr>
                <w:rFonts w:cs="Arial"/>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937D08" w14:textId="77777777" w:rsidR="00FD0604" w:rsidRDefault="00FD0604" w:rsidP="008759DB">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3089FA" w14:textId="77777777" w:rsidR="00FD0604" w:rsidRDefault="00FD0604" w:rsidP="008759DB">
            <w:pPr>
              <w:pStyle w:val="TAC"/>
              <w:rPr>
                <w:rFonts w:cs="Arial"/>
                <w:lang w:eastAsia="zh-CN"/>
              </w:rPr>
            </w:pPr>
            <w:r>
              <w:rPr>
                <w:rFonts w:cs="Arial"/>
                <w:lang w:eastAsia="ko-KR"/>
              </w:rPr>
              <w:t>0.8</w:t>
            </w:r>
          </w:p>
        </w:tc>
      </w:tr>
      <w:tr w:rsidR="00FD0604" w14:paraId="22C3644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9131" w14:textId="77777777" w:rsidR="00FD0604" w:rsidRPr="00EF5447" w:rsidRDefault="00FD0604" w:rsidP="008759DB">
            <w:pPr>
              <w:pStyle w:val="TAC"/>
              <w:rPr>
                <w:rFonts w:cs="Arial"/>
              </w:rPr>
            </w:pPr>
            <w:r>
              <w:t>DC_1_n26-n78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4CC0F7" w14:textId="77777777" w:rsidR="00FD0604" w:rsidRDefault="00FD0604" w:rsidP="008759DB">
            <w:pPr>
              <w:pStyle w:val="TAC"/>
              <w:rPr>
                <w:rFonts w:cs="Arial"/>
                <w:lang w:eastAsia="ko-KR"/>
              </w:rPr>
            </w:pPr>
            <w:r>
              <w:rPr>
                <w:rFonts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93BE77" w14:textId="77777777" w:rsidR="00FD0604" w:rsidRDefault="00FD0604" w:rsidP="008759DB">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FEA316" w14:textId="77777777" w:rsidR="00FD0604" w:rsidRDefault="00FD0604" w:rsidP="008759DB">
            <w:pPr>
              <w:pStyle w:val="TAC"/>
              <w:rPr>
                <w:rFonts w:cs="Arial"/>
                <w:lang w:eastAsia="ko-KR"/>
              </w:rPr>
            </w:pPr>
            <w:r>
              <w:rPr>
                <w:rFonts w:cs="Arial" w:hint="eastAsia"/>
                <w:lang w:eastAsia="ko-KR"/>
              </w:rPr>
              <w:t>0.</w:t>
            </w:r>
            <w:r>
              <w:rPr>
                <w:rFonts w:cs="Arial"/>
                <w:lang w:eastAsia="ko-KR"/>
              </w:rPr>
              <w:t>8</w:t>
            </w:r>
          </w:p>
        </w:tc>
      </w:tr>
      <w:tr w:rsidR="00FD0604" w:rsidRPr="00EF5447" w14:paraId="3EFBC08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E9BC66" w14:textId="77777777" w:rsidR="00FD0604" w:rsidRPr="00EF5447" w:rsidRDefault="00FD0604" w:rsidP="008759DB">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ED6407"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234B9E"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18B59B" w14:textId="77777777" w:rsidR="00FD0604" w:rsidRPr="00EF5447" w:rsidRDefault="00FD0604" w:rsidP="008759DB">
            <w:pPr>
              <w:pStyle w:val="TAC"/>
              <w:rPr>
                <w:rFonts w:cs="Arial"/>
                <w:lang w:eastAsia="zh-CN"/>
              </w:rPr>
            </w:pPr>
            <w:r w:rsidRPr="00EF5447">
              <w:rPr>
                <w:lang w:eastAsia="zh-CN"/>
              </w:rPr>
              <w:t>0.3</w:t>
            </w:r>
          </w:p>
        </w:tc>
      </w:tr>
      <w:tr w:rsidR="00FD0604" w:rsidRPr="00EF5447" w14:paraId="5D0251E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16680A" w14:textId="77777777" w:rsidR="00FD0604" w:rsidRPr="00EF5447" w:rsidRDefault="00FD0604" w:rsidP="008759DB">
            <w:pPr>
              <w:pStyle w:val="TAC"/>
              <w:rPr>
                <w:rFonts w:cs="Arial"/>
              </w:rPr>
            </w:pPr>
            <w:r w:rsidRPr="00EF5447">
              <w:rPr>
                <w:rFonts w:cs="Arial"/>
                <w:lang w:eastAsia="ja-JP"/>
              </w:rPr>
              <w:t>DC_1-28_n5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A235C8" w14:textId="77777777" w:rsidR="00FD0604" w:rsidRPr="00EF5447" w:rsidRDefault="00FD0604" w:rsidP="008759DB">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F5ED95"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A84240" w14:textId="77777777" w:rsidR="00FD0604" w:rsidRPr="00EF5447" w:rsidRDefault="00FD0604" w:rsidP="008759DB">
            <w:pPr>
              <w:pStyle w:val="TAC"/>
              <w:rPr>
                <w:rFonts w:cs="Arial"/>
                <w:szCs w:val="18"/>
                <w:lang w:eastAsia="ja-JP"/>
              </w:rPr>
            </w:pPr>
            <w:r w:rsidRPr="00EF5447">
              <w:t>0.</w:t>
            </w:r>
            <w:r>
              <w:t>5</w:t>
            </w:r>
          </w:p>
        </w:tc>
      </w:tr>
      <w:tr w:rsidR="00FD0604" w:rsidRPr="00EF5447" w14:paraId="59A82CB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0D4E7B" w14:textId="77777777" w:rsidR="00FD0604" w:rsidRPr="00EF5447" w:rsidRDefault="00FD0604" w:rsidP="008759DB">
            <w:pPr>
              <w:pStyle w:val="TAC"/>
              <w:rPr>
                <w:rFonts w:cs="Arial"/>
              </w:rPr>
            </w:pPr>
            <w:r w:rsidRPr="00EF5447">
              <w:rPr>
                <w:rFonts w:cs="Arial"/>
                <w:lang w:eastAsia="ja-JP"/>
              </w:rPr>
              <w:t>DC_1-28_n7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88A1AB" w14:textId="77777777" w:rsidR="00FD0604" w:rsidRPr="00EF5447"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AF06EC"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A9517E" w14:textId="77777777" w:rsidR="00FD0604" w:rsidRPr="00EF5447" w:rsidRDefault="00FD0604" w:rsidP="008759DB">
            <w:pPr>
              <w:pStyle w:val="TAC"/>
            </w:pPr>
            <w:r w:rsidRPr="00EF5447">
              <w:t>0.</w:t>
            </w:r>
            <w:r>
              <w:t>6</w:t>
            </w:r>
          </w:p>
        </w:tc>
      </w:tr>
      <w:tr w:rsidR="00FD0604" w:rsidRPr="00EF5447" w14:paraId="6ECFC8D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C8F9BF" w14:textId="77777777" w:rsidR="00FD0604" w:rsidRPr="00EF5447" w:rsidRDefault="00FD0604" w:rsidP="008759DB">
            <w:pPr>
              <w:pStyle w:val="TAC"/>
              <w:rPr>
                <w:rFonts w:cs="Arial"/>
              </w:rPr>
            </w:pPr>
            <w:r>
              <w:rPr>
                <w:rFonts w:cs="Arial"/>
              </w:rPr>
              <w:t>DC_1_n28-n75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21D8DE" w14:textId="77777777" w:rsidR="00FD0604" w:rsidRPr="00EF5447" w:rsidRDefault="00FD0604"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89BD99" w14:textId="77777777" w:rsidR="00FD0604" w:rsidRDefault="00FD0604" w:rsidP="008759DB">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083B87A7" w14:textId="77777777" w:rsidR="00FD0604" w:rsidRPr="00EF5447" w:rsidRDefault="00FD0604" w:rsidP="008759DB">
            <w:pPr>
              <w:pStyle w:val="TAC"/>
              <w:rPr>
                <w:rFonts w:cs="Arial"/>
                <w:lang w:eastAsia="ja-JP"/>
              </w:rPr>
            </w:pPr>
            <w:r>
              <w:rPr>
                <w:rFonts w:cs="Arial"/>
                <w:lang w:eastAsia="zh-CN"/>
              </w:rPr>
              <w:t>-</w:t>
            </w:r>
          </w:p>
        </w:tc>
      </w:tr>
      <w:tr w:rsidR="00FD0604" w:rsidRPr="00EF5447" w14:paraId="4B81C2E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57C7C7" w14:textId="77777777" w:rsidR="00FD0604" w:rsidRPr="00EF5447" w:rsidRDefault="00FD0604" w:rsidP="008759DB">
            <w:pPr>
              <w:pStyle w:val="TAC"/>
              <w:rPr>
                <w:rFonts w:cs="Arial"/>
              </w:rPr>
            </w:pPr>
            <w:r w:rsidRPr="00EF5447">
              <w:rPr>
                <w:rFonts w:cs="Arial"/>
              </w:rPr>
              <w:t>DC_1-28_n77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97ECA5"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5E3721"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75C7E1" w14:textId="77777777" w:rsidR="00FD0604" w:rsidRPr="00EF5447" w:rsidRDefault="00FD0604" w:rsidP="008759DB">
            <w:pPr>
              <w:pStyle w:val="TAC"/>
            </w:pPr>
            <w:r w:rsidRPr="00EF5447">
              <w:rPr>
                <w:rFonts w:cs="Arial"/>
                <w:lang w:eastAsia="ja-JP"/>
              </w:rPr>
              <w:t>0.</w:t>
            </w:r>
            <w:r>
              <w:rPr>
                <w:rFonts w:cs="Arial"/>
                <w:lang w:eastAsia="ja-JP"/>
              </w:rPr>
              <w:t>8</w:t>
            </w:r>
          </w:p>
        </w:tc>
      </w:tr>
      <w:tr w:rsidR="00FD0604" w:rsidRPr="00EF5447" w14:paraId="2226351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1DF7CC" w14:textId="77777777" w:rsidR="00FD0604" w:rsidRPr="00EF5447" w:rsidRDefault="00FD0604" w:rsidP="008759DB">
            <w:pPr>
              <w:pStyle w:val="TAC"/>
              <w:rPr>
                <w:rFonts w:cs="Arial"/>
              </w:rPr>
            </w:pPr>
            <w:r w:rsidRPr="00EF5447">
              <w:rPr>
                <w:rFonts w:cs="Arial"/>
              </w:rPr>
              <w:t>DC_1-28_n78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B82095"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C6B4F2"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185FF5"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r>
      <w:tr w:rsidR="00FD0604" w14:paraId="575AFE8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D05DB9" w14:textId="77777777" w:rsidR="00FD0604" w:rsidRPr="00EF5447" w:rsidRDefault="00FD0604" w:rsidP="008759DB">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A840ED"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CF78D8"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5BF1DF"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tr w:rsidR="00FD0604" w:rsidRPr="00EF5447" w14:paraId="7F6CEF6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E29CDD" w14:textId="77777777" w:rsidR="00FD0604" w:rsidRPr="00EF5447" w:rsidRDefault="00FD0604" w:rsidP="008759DB">
            <w:pPr>
              <w:pStyle w:val="TAC"/>
              <w:rPr>
                <w:rFonts w:cs="Arial"/>
              </w:rPr>
            </w:pPr>
            <w:r w:rsidRPr="00EF5447">
              <w:rPr>
                <w:rFonts w:eastAsia="Malgun Gothic" w:cs="Arial"/>
                <w:lang w:eastAsia="ko-KR"/>
              </w:rPr>
              <w:t>DC_1_n28-n79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A8A9BF"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84C799"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EA0FCD" w14:textId="77777777" w:rsidR="00FD0604" w:rsidRPr="00EF5447" w:rsidRDefault="00FD0604" w:rsidP="008759DB">
            <w:pPr>
              <w:pStyle w:val="TAC"/>
            </w:pPr>
            <w:r>
              <w:rPr>
                <w:rFonts w:cs="Arial"/>
                <w:lang w:eastAsia="ja-JP"/>
              </w:rPr>
              <w:t>-</w:t>
            </w:r>
          </w:p>
        </w:tc>
      </w:tr>
      <w:tr w:rsidR="00FD0604" w:rsidRPr="00EF5447" w14:paraId="4384EFC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2A4580" w14:textId="77777777" w:rsidR="00FD0604" w:rsidRPr="00EF5447" w:rsidRDefault="00FD0604" w:rsidP="008759DB">
            <w:pPr>
              <w:pStyle w:val="TAC"/>
              <w:rPr>
                <w:rFonts w:cs="Arial"/>
              </w:rPr>
            </w:pPr>
            <w:r w:rsidRPr="00EF5447">
              <w:rPr>
                <w:rFonts w:eastAsia="Malgun Gothic" w:cs="Arial"/>
                <w:szCs w:val="18"/>
                <w:lang w:eastAsia="ko-KR"/>
              </w:rPr>
              <w:t>DC_1_n28-n40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B900C4" w14:textId="77777777" w:rsidR="00FD0604" w:rsidRPr="00EF5447" w:rsidRDefault="00FD0604" w:rsidP="008759DB">
            <w:pPr>
              <w:pStyle w:val="TAC"/>
              <w:rPr>
                <w:rFonts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5F1AB2"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90010C" w14:textId="77777777" w:rsidR="00FD0604" w:rsidRPr="00EF5447" w:rsidRDefault="00FD0604" w:rsidP="008759DB">
            <w:pPr>
              <w:pStyle w:val="TAC"/>
            </w:pPr>
            <w:r w:rsidRPr="00EF5447">
              <w:rPr>
                <w:rFonts w:eastAsia="Malgun Gothic" w:cs="Arial"/>
                <w:szCs w:val="18"/>
                <w:lang w:eastAsia="ko-KR"/>
              </w:rPr>
              <w:t>0.</w:t>
            </w:r>
            <w:r>
              <w:rPr>
                <w:rFonts w:eastAsia="Malgun Gothic" w:cs="Arial"/>
                <w:szCs w:val="18"/>
                <w:lang w:eastAsia="ko-KR"/>
              </w:rPr>
              <w:t>5</w:t>
            </w:r>
          </w:p>
        </w:tc>
      </w:tr>
      <w:tr w:rsidR="00FD0604" w:rsidRPr="00EF5447" w14:paraId="6E0DAE7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F00EB1" w14:textId="77777777" w:rsidR="00FD0604" w:rsidRPr="00EF5447" w:rsidRDefault="00FD0604" w:rsidP="008759DB">
            <w:pPr>
              <w:pStyle w:val="TAC"/>
              <w:rPr>
                <w:rFonts w:cs="Arial"/>
              </w:rPr>
            </w:pPr>
            <w:r w:rsidRPr="00EF5447">
              <w:t>DC_1_n28-n77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70953C" w14:textId="77777777" w:rsidR="00FD0604" w:rsidRPr="00EF5447" w:rsidRDefault="00FD0604"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19FF14"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5B8BC3" w14:textId="77777777" w:rsidR="00FD0604" w:rsidRPr="00EF5447" w:rsidRDefault="00FD0604" w:rsidP="008759DB">
            <w:pPr>
              <w:pStyle w:val="TAC"/>
            </w:pPr>
            <w:r>
              <w:t>0.8</w:t>
            </w:r>
          </w:p>
        </w:tc>
      </w:tr>
      <w:tr w:rsidR="00FD0604" w:rsidRPr="00EF5447" w14:paraId="0928979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EA6039" w14:textId="77777777" w:rsidR="00FD0604" w:rsidRPr="00EF5447" w:rsidRDefault="00FD0604" w:rsidP="008759DB">
            <w:pPr>
              <w:pStyle w:val="TAC"/>
              <w:rPr>
                <w:rFonts w:cs="Arial"/>
              </w:rPr>
            </w:pPr>
            <w:r w:rsidRPr="00EF5447">
              <w:rPr>
                <w:rFonts w:cs="Arial"/>
                <w:lang w:eastAsia="ja-JP"/>
              </w:rPr>
              <w:t>DC_1-28_n40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7A3AA8" w14:textId="77777777" w:rsidR="00FD0604" w:rsidRPr="00EF5447" w:rsidRDefault="00FD0604" w:rsidP="008759DB">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29119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95213B" w14:textId="77777777" w:rsidR="00FD0604" w:rsidRPr="00EF5447" w:rsidRDefault="00FD0604" w:rsidP="008759DB">
            <w:pPr>
              <w:pStyle w:val="TAC"/>
              <w:rPr>
                <w:lang w:eastAsia="fr-FR"/>
              </w:rPr>
            </w:pPr>
            <w:r w:rsidRPr="00EF5447">
              <w:rPr>
                <w:rFonts w:cs="Arial"/>
              </w:rPr>
              <w:t>0.</w:t>
            </w:r>
            <w:r>
              <w:rPr>
                <w:rFonts w:cs="Arial"/>
              </w:rPr>
              <w:t>5</w:t>
            </w:r>
          </w:p>
        </w:tc>
      </w:tr>
      <w:tr w:rsidR="00FD0604" w:rsidRPr="00EF5447" w14:paraId="1D1B36D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4B8C49" w14:textId="77777777" w:rsidR="00FD0604" w:rsidRPr="00EF5447" w:rsidRDefault="00FD0604" w:rsidP="008759DB">
            <w:pPr>
              <w:pStyle w:val="TAC"/>
            </w:pPr>
            <w:r w:rsidRPr="00EF5447">
              <w:t>DC_1-32_n3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51BAF6" w14:textId="77777777" w:rsidR="00FD0604" w:rsidRPr="00EF5447" w:rsidRDefault="00FD0604" w:rsidP="008759DB">
            <w:pPr>
              <w:pStyle w:val="TAC"/>
              <w:rPr>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7E65AE" w14:textId="77777777" w:rsidR="00FD0604" w:rsidRPr="00EF5447" w:rsidRDefault="00FD0604"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C0F96DC" w14:textId="77777777" w:rsidR="00FD0604" w:rsidRPr="00EF5447" w:rsidRDefault="00FD0604" w:rsidP="008759DB">
            <w:pPr>
              <w:pStyle w:val="TAC"/>
            </w:pPr>
            <w:r w:rsidRPr="00EF5447">
              <w:t>0.5</w:t>
            </w:r>
          </w:p>
        </w:tc>
      </w:tr>
      <w:tr w:rsidR="00FD0604" w14:paraId="6ABCF8A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8128894" w14:textId="77777777" w:rsidR="00FD0604" w:rsidRDefault="00FD0604" w:rsidP="008759DB">
            <w:pPr>
              <w:pStyle w:val="TAC"/>
            </w:pPr>
            <w:r>
              <w:rPr>
                <w:rFonts w:cs="Arial"/>
              </w:rPr>
              <w:t>DC_1-32_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0E6664" w14:textId="77777777" w:rsidR="00FD0604" w:rsidRDefault="00FD0604" w:rsidP="008759DB">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7ACEE3" w14:textId="77777777" w:rsidR="00FD0604"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35FBC05" w14:textId="77777777" w:rsidR="00FD0604" w:rsidRDefault="00FD0604" w:rsidP="008759DB">
            <w:pPr>
              <w:pStyle w:val="TAC"/>
            </w:pPr>
            <w:r>
              <w:rPr>
                <w:rFonts w:cs="Arial"/>
              </w:rPr>
              <w:t>0.3</w:t>
            </w:r>
          </w:p>
        </w:tc>
      </w:tr>
      <w:tr w:rsidR="00FD0604" w:rsidRPr="00EF5447" w14:paraId="6AD0BDC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9D4EDA" w14:textId="77777777" w:rsidR="00FD0604" w:rsidRPr="00EF5447" w:rsidRDefault="00FD0604" w:rsidP="008759DB">
            <w:pPr>
              <w:pStyle w:val="TAC"/>
            </w:pPr>
            <w:r w:rsidRPr="00EF5447">
              <w:rPr>
                <w:lang w:eastAsia="ja-JP"/>
              </w:rPr>
              <w:t>DC_1-32_n28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E6F603" w14:textId="77777777" w:rsidR="00FD0604" w:rsidRPr="00EF5447" w:rsidRDefault="00FD0604" w:rsidP="008759DB">
            <w:pPr>
              <w:pStyle w:val="TAC"/>
              <w:rPr>
                <w:szCs w:val="18"/>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788B75" w14:textId="77777777" w:rsidR="00FD0604" w:rsidRPr="00E7314A" w:rsidRDefault="00FD0604"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18AF474" w14:textId="77777777" w:rsidR="00FD0604" w:rsidRPr="00EF5447" w:rsidRDefault="00FD0604" w:rsidP="008759DB">
            <w:pPr>
              <w:pStyle w:val="TAC"/>
            </w:pPr>
            <w:r w:rsidRPr="00EF5447">
              <w:rPr>
                <w:rFonts w:eastAsia="MS Mincho"/>
                <w:lang w:eastAsia="ja-JP"/>
              </w:rPr>
              <w:t>0.</w:t>
            </w:r>
            <w:r>
              <w:rPr>
                <w:rFonts w:eastAsia="MS Mincho"/>
                <w:lang w:eastAsia="ja-JP"/>
              </w:rPr>
              <w:t>7</w:t>
            </w:r>
          </w:p>
        </w:tc>
      </w:tr>
      <w:tr w:rsidR="00FD0604" w:rsidRPr="00EF5447" w14:paraId="2D48D73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0EACD3" w14:textId="77777777" w:rsidR="00FD0604" w:rsidRPr="00EF5447" w:rsidRDefault="00FD0604" w:rsidP="008759DB">
            <w:pPr>
              <w:pStyle w:val="TAC"/>
              <w:rPr>
                <w:rFonts w:cs="Arial"/>
              </w:rPr>
            </w:pPr>
            <w:r w:rsidRPr="00EF5447">
              <w:rPr>
                <w:rFonts w:cs="Arial"/>
                <w:lang w:eastAsia="ja-JP"/>
              </w:rPr>
              <w:t>DC_1-32_n78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0919F4"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3596C9" w14:textId="77777777" w:rsidR="00FD0604" w:rsidRPr="00EF5447"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E65B48" w14:textId="77777777" w:rsidR="00FD0604" w:rsidRPr="00EF5447" w:rsidRDefault="00FD0604" w:rsidP="008759DB">
            <w:pPr>
              <w:pStyle w:val="TAC"/>
              <w:rPr>
                <w:lang w:eastAsia="fr-FR"/>
              </w:rPr>
            </w:pPr>
            <w:r w:rsidRPr="00EF5447">
              <w:rPr>
                <w:rFonts w:cs="Arial"/>
                <w:lang w:eastAsia="zh-CN"/>
              </w:rPr>
              <w:t>0.</w:t>
            </w:r>
            <w:r>
              <w:rPr>
                <w:rFonts w:cs="Arial"/>
                <w:lang w:eastAsia="zh-CN"/>
              </w:rPr>
              <w:t>8</w:t>
            </w:r>
          </w:p>
        </w:tc>
      </w:tr>
      <w:tr w:rsidR="00FD0604" w14:paraId="3BA0D9A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E7413FE" w14:textId="77777777" w:rsidR="00FD0604" w:rsidRDefault="00FD0604" w:rsidP="008759DB">
            <w:pPr>
              <w:pStyle w:val="TAC"/>
              <w:rPr>
                <w:rFonts w:cs="Arial"/>
              </w:rPr>
            </w:pPr>
            <w:r>
              <w:rPr>
                <w:rFonts w:eastAsia="MS Mincho" w:cs="Arial" w:hint="eastAsia"/>
                <w:kern w:val="2"/>
              </w:rPr>
              <w:t>DC_1-38_n3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2FE306" w14:textId="77777777" w:rsidR="00FD0604" w:rsidRDefault="00FD0604" w:rsidP="008759DB">
            <w:pPr>
              <w:pStyle w:val="TAC"/>
              <w:rPr>
                <w:rFonts w:cs="Arial"/>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25184D"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220183" w14:textId="77777777" w:rsidR="00FD0604" w:rsidRDefault="00FD0604" w:rsidP="008759DB">
            <w:pPr>
              <w:pStyle w:val="TAC"/>
              <w:rPr>
                <w:rFonts w:cs="Arial"/>
              </w:rPr>
            </w:pPr>
            <w:r>
              <w:rPr>
                <w:rFonts w:eastAsia="Yu Mincho" w:cs="Arial"/>
                <w:lang w:eastAsia="ja-JP"/>
              </w:rPr>
              <w:t>0.</w:t>
            </w:r>
            <w:r>
              <w:rPr>
                <w:rFonts w:cs="Arial" w:hint="eastAsia"/>
              </w:rPr>
              <w:t>5</w:t>
            </w:r>
          </w:p>
        </w:tc>
      </w:tr>
      <w:tr w:rsidR="00FD0604" w14:paraId="3F5D495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4C9C391" w14:textId="77777777" w:rsidR="00FD0604" w:rsidRDefault="00FD0604" w:rsidP="008759DB">
            <w:pPr>
              <w:pStyle w:val="TAC"/>
              <w:rPr>
                <w:rFonts w:cs="Arial"/>
              </w:rPr>
            </w:pPr>
            <w:r>
              <w:rPr>
                <w:lang w:val="x-none"/>
              </w:rPr>
              <w:t>DC_1-38_n7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604F7D" w14:textId="77777777" w:rsidR="00FD0604" w:rsidRDefault="00FD0604" w:rsidP="008759DB">
            <w:pPr>
              <w:pStyle w:val="TAC"/>
              <w:rPr>
                <w:rFonts w:eastAsia="Yu Mincho" w:cs="Arial"/>
                <w:lang w:eastAsia="ja-JP"/>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D668FE" w14:textId="77777777" w:rsidR="00FD0604" w:rsidRDefault="00FD0604" w:rsidP="008759DB">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486B869" w14:textId="77777777" w:rsidR="00FD0604" w:rsidRDefault="00FD0604" w:rsidP="008759DB">
            <w:pPr>
              <w:pStyle w:val="TAC"/>
              <w:rPr>
                <w:rFonts w:eastAsia="Yu Mincho" w:cs="Arial"/>
                <w:lang w:eastAsia="ja-JP"/>
              </w:rPr>
            </w:pPr>
            <w:r>
              <w:rPr>
                <w:lang w:val="x-none"/>
              </w:rPr>
              <w:t>-</w:t>
            </w:r>
          </w:p>
        </w:tc>
      </w:tr>
      <w:tr w:rsidR="00FD0604" w14:paraId="15920A0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8D38D75" w14:textId="77777777" w:rsidR="00FD0604" w:rsidRDefault="00FD0604" w:rsidP="008759DB">
            <w:pPr>
              <w:pStyle w:val="TAC"/>
              <w:rPr>
                <w:rFonts w:cs="Arial"/>
              </w:rPr>
            </w:pPr>
            <w:r>
              <w:rPr>
                <w:rFonts w:cs="Arial"/>
              </w:rPr>
              <w:t>DC_1-38_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E6AF32" w14:textId="77777777" w:rsidR="00FD0604" w:rsidRDefault="00FD0604" w:rsidP="008759DB">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DC0E5F"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2019FF" w14:textId="77777777" w:rsidR="00FD0604" w:rsidRDefault="00FD0604" w:rsidP="008759DB">
            <w:pPr>
              <w:pStyle w:val="TAC"/>
              <w:rPr>
                <w:rFonts w:cs="Arial"/>
              </w:rPr>
            </w:pPr>
            <w:r>
              <w:rPr>
                <w:rFonts w:cs="Arial"/>
              </w:rPr>
              <w:t>0.3</w:t>
            </w:r>
          </w:p>
        </w:tc>
      </w:tr>
      <w:tr w:rsidR="00FD0604" w:rsidRPr="00EF5447" w14:paraId="19E6973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987A54" w14:textId="77777777" w:rsidR="00FD0604" w:rsidRPr="00EF5447" w:rsidRDefault="00FD0604" w:rsidP="008759DB">
            <w:pPr>
              <w:pStyle w:val="TAC"/>
              <w:rPr>
                <w:rFonts w:cs="Arial"/>
                <w:lang w:eastAsia="ja-JP"/>
              </w:rPr>
            </w:pPr>
            <w:r>
              <w:rPr>
                <w:rFonts w:cs="Arial"/>
              </w:rPr>
              <w:t>DC_1-38_n28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99A7AE" w14:textId="77777777" w:rsidR="00FD0604" w:rsidRPr="00EF5447" w:rsidRDefault="00FD0604" w:rsidP="008759DB">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C29CC5"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05143F" w14:textId="77777777" w:rsidR="00FD0604" w:rsidRPr="00EF5447" w:rsidRDefault="00FD0604" w:rsidP="008759DB">
            <w:pPr>
              <w:pStyle w:val="TAC"/>
              <w:rPr>
                <w:rFonts w:cs="Arial"/>
                <w:lang w:eastAsia="zh-CN"/>
              </w:rPr>
            </w:pPr>
            <w:r>
              <w:rPr>
                <w:rFonts w:cs="Arial"/>
              </w:rPr>
              <w:t>0.6</w:t>
            </w:r>
          </w:p>
        </w:tc>
      </w:tr>
      <w:tr w:rsidR="00FD0604" w:rsidRPr="00EF5447" w14:paraId="5A2E37A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4318A1" w14:textId="77777777" w:rsidR="00FD0604" w:rsidRPr="00EF5447" w:rsidRDefault="00FD0604" w:rsidP="008759DB">
            <w:pPr>
              <w:pStyle w:val="TAC"/>
              <w:rPr>
                <w:rFonts w:cs="Arial"/>
              </w:rPr>
            </w:pPr>
            <w:r w:rsidRPr="00EF5447">
              <w:rPr>
                <w:rFonts w:cs="Arial"/>
                <w:lang w:eastAsia="ja-JP"/>
              </w:rPr>
              <w:t>DC_1-(n)38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14AC8F"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2CBC25"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3ABB40" w14:textId="77777777" w:rsidR="00FD0604" w:rsidRPr="00EF5447" w:rsidRDefault="00FD0604" w:rsidP="008759DB">
            <w:pPr>
              <w:pStyle w:val="TAC"/>
              <w:rPr>
                <w:lang w:eastAsia="fr-FR"/>
              </w:rPr>
            </w:pPr>
            <w:r w:rsidRPr="00EF5447">
              <w:rPr>
                <w:rFonts w:cs="Arial"/>
                <w:lang w:eastAsia="zh-CN"/>
              </w:rPr>
              <w:t>0.5</w:t>
            </w:r>
          </w:p>
        </w:tc>
      </w:tr>
      <w:tr w:rsidR="00FD0604" w14:paraId="57C8ACD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3A18E9DD" w14:textId="77777777" w:rsidR="00FD0604" w:rsidRDefault="00FD0604" w:rsidP="008759DB">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D09CF9" w14:textId="77777777" w:rsidR="00FD0604" w:rsidRDefault="00FD0604" w:rsidP="008759DB">
            <w:pPr>
              <w:pStyle w:val="TAC"/>
              <w:rPr>
                <w:rFonts w:cs="Arial"/>
                <w:lang w:val="en-US"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22E68F"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F3B738" w14:textId="77777777" w:rsidR="00FD0604" w:rsidRDefault="00FD0604" w:rsidP="008759DB">
            <w:pPr>
              <w:pStyle w:val="TAC"/>
              <w:rPr>
                <w:rFonts w:eastAsia="Malgun Gothic" w:cs="Arial"/>
                <w:szCs w:val="18"/>
              </w:rPr>
            </w:pPr>
            <w:r>
              <w:rPr>
                <w:rFonts w:eastAsia="Malgun Gothic" w:cs="Arial"/>
                <w:szCs w:val="18"/>
              </w:rPr>
              <w:t>0.</w:t>
            </w:r>
            <w:r>
              <w:rPr>
                <w:rFonts w:cs="Arial"/>
                <w:szCs w:val="18"/>
              </w:rPr>
              <w:t>8</w:t>
            </w:r>
          </w:p>
        </w:tc>
      </w:tr>
      <w:tr w:rsidR="00FD0604" w:rsidRPr="00EF5447" w14:paraId="2D39A9D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9AC716" w14:textId="77777777" w:rsidR="00FD0604" w:rsidRPr="00EF5447" w:rsidRDefault="00FD0604" w:rsidP="008759DB">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D465D0" w14:textId="77777777" w:rsidR="00FD0604" w:rsidRPr="00EF5447" w:rsidRDefault="00FD0604" w:rsidP="008759DB">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52E011"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6A9742" w14:textId="77777777" w:rsidR="00FD0604" w:rsidRPr="00EF5447" w:rsidRDefault="00FD0604" w:rsidP="008759DB">
            <w:pPr>
              <w:pStyle w:val="TAC"/>
              <w:rPr>
                <w:rFonts w:cs="Arial"/>
                <w:lang w:eastAsia="zh-CN"/>
              </w:rPr>
            </w:pPr>
            <w:r>
              <w:rPr>
                <w:rFonts w:eastAsia="Malgun Gothic" w:cs="Arial" w:hint="eastAsia"/>
                <w:szCs w:val="18"/>
              </w:rPr>
              <w:t>0.</w:t>
            </w:r>
            <w:r>
              <w:rPr>
                <w:rFonts w:cs="Arial"/>
                <w:szCs w:val="18"/>
                <w:lang w:val="en-US" w:eastAsia="zh-CN"/>
              </w:rPr>
              <w:t>8</w:t>
            </w:r>
          </w:p>
        </w:tc>
      </w:tr>
      <w:tr w:rsidR="00FD0604" w:rsidRPr="00EF5447" w14:paraId="36E4ECF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34DE65" w14:textId="77777777" w:rsidR="00FD0604" w:rsidRDefault="00FD0604" w:rsidP="008759DB">
            <w:pPr>
              <w:pStyle w:val="TAC"/>
              <w:rPr>
                <w:rFonts w:cs="Arial"/>
                <w:lang w:val="zh-CN" w:eastAsia="zh-TW"/>
              </w:rPr>
            </w:pPr>
            <w:r>
              <w:t>DC_1_n40-n77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447AE5" w14:textId="77777777" w:rsidR="00FD0604" w:rsidRDefault="00FD0604" w:rsidP="008759DB">
            <w:pPr>
              <w:pStyle w:val="TAC"/>
              <w:rPr>
                <w:rFonts w:cs="Arial"/>
                <w:lang w:val="en-US" w:eastAsia="zh-CN"/>
              </w:rPr>
            </w:pPr>
            <w:r>
              <w:rPr>
                <w:rFonts w:hint="eastAsia"/>
                <w:lang w:eastAsia="ko-KR"/>
              </w:rPr>
              <w:t>0</w:t>
            </w:r>
            <w:r>
              <w:rPr>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2B717E" w14:textId="77777777" w:rsidR="00FD0604" w:rsidRDefault="00FD0604" w:rsidP="008759DB">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ADC17F" w14:textId="77777777" w:rsidR="00FD0604" w:rsidRDefault="00FD0604" w:rsidP="008759DB">
            <w:pPr>
              <w:pStyle w:val="TAC"/>
              <w:rPr>
                <w:rFonts w:eastAsia="Malgun Gothic" w:cs="Arial"/>
                <w:szCs w:val="18"/>
              </w:rPr>
            </w:pPr>
            <w:r>
              <w:rPr>
                <w:rFonts w:hint="eastAsia"/>
                <w:lang w:eastAsia="ko-KR"/>
              </w:rPr>
              <w:t>0</w:t>
            </w:r>
            <w:r>
              <w:rPr>
                <w:lang w:eastAsia="ko-KR"/>
              </w:rPr>
              <w:t>.8</w:t>
            </w:r>
          </w:p>
        </w:tc>
      </w:tr>
      <w:tr w:rsidR="00FD0604" w:rsidRPr="00EF5447" w14:paraId="42A8E0E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64AD89" w14:textId="77777777" w:rsidR="00FD0604" w:rsidRPr="00EF5447" w:rsidRDefault="00FD0604" w:rsidP="008759DB">
            <w:pPr>
              <w:pStyle w:val="TAC"/>
            </w:pPr>
            <w:r w:rsidRPr="00EF5447">
              <w:t>DC_1-40</w:t>
            </w:r>
            <w:r>
              <w:rPr>
                <w:lang w:eastAsia="ja-JP"/>
              </w:rPr>
              <w:t>_</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620B67" w14:textId="77777777" w:rsidR="00FD0604" w:rsidRPr="00EF5447" w:rsidRDefault="00FD0604" w:rsidP="008759DB">
            <w:pPr>
              <w:pStyle w:val="TAC"/>
              <w:rPr>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5C55D2" w14:textId="77777777" w:rsidR="00FD0604" w:rsidRPr="00EF5447" w:rsidRDefault="00FD0604" w:rsidP="008759DB">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55263E" w14:textId="77777777" w:rsidR="00FD0604" w:rsidRPr="00EF5447" w:rsidRDefault="00FD0604" w:rsidP="008759DB">
            <w:pPr>
              <w:pStyle w:val="TAC"/>
              <w:rPr>
                <w:lang w:eastAsia="zh-CN"/>
              </w:rPr>
            </w:pPr>
            <w:r w:rsidRPr="00EF5447">
              <w:t>0.8</w:t>
            </w:r>
            <w:r w:rsidRPr="00EF5447">
              <w:rPr>
                <w:vertAlign w:val="superscript"/>
              </w:rPr>
              <w:t>5</w:t>
            </w:r>
          </w:p>
        </w:tc>
      </w:tr>
      <w:tr w:rsidR="00FD0604" w:rsidRPr="00EF5447" w14:paraId="18E3BBE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C8E997" w14:textId="77777777" w:rsidR="00FD0604" w:rsidRPr="00EF5447" w:rsidRDefault="00FD0604" w:rsidP="008759DB">
            <w:pPr>
              <w:pStyle w:val="TAC"/>
              <w:rPr>
                <w:rFonts w:cs="Arial"/>
              </w:rPr>
            </w:pPr>
            <w:r w:rsidRPr="00EF5447">
              <w:rPr>
                <w:rFonts w:cs="Arial"/>
                <w:lang w:eastAsia="ko-KR"/>
              </w:rPr>
              <w:t>DC_1_n40-n78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B6205F" w14:textId="77777777" w:rsidR="00FD0604" w:rsidRPr="00EF5447" w:rsidRDefault="00FD0604" w:rsidP="008759DB">
            <w:pPr>
              <w:pStyle w:val="TAC"/>
              <w:rPr>
                <w:rFonts w:cs="Arial"/>
                <w:szCs w:val="18"/>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04A02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8192A6" w14:textId="77777777" w:rsidR="00FD0604" w:rsidRPr="00EF5447" w:rsidRDefault="00FD0604" w:rsidP="008759DB">
            <w:pPr>
              <w:pStyle w:val="TAC"/>
              <w:rPr>
                <w:rFonts w:cs="Arial"/>
                <w:szCs w:val="18"/>
                <w:lang w:eastAsia="ja-JP"/>
              </w:rPr>
            </w:pPr>
            <w:r w:rsidRPr="00EF5447">
              <w:rPr>
                <w:rFonts w:cs="Arial"/>
                <w:lang w:eastAsia="ko-KR"/>
              </w:rPr>
              <w:t>0.</w:t>
            </w:r>
            <w:r>
              <w:rPr>
                <w:rFonts w:cs="Arial"/>
                <w:lang w:eastAsia="ko-KR"/>
              </w:rPr>
              <w:t>8</w:t>
            </w:r>
          </w:p>
        </w:tc>
      </w:tr>
      <w:tr w:rsidR="00FD0604" w:rsidRPr="00EF5447" w14:paraId="34BF617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AC5F56" w14:textId="77777777" w:rsidR="00FD0604" w:rsidRPr="00EF5447" w:rsidRDefault="00FD0604" w:rsidP="008759DB">
            <w:pPr>
              <w:pStyle w:val="TAC"/>
              <w:rPr>
                <w:rFonts w:cs="Arial"/>
              </w:rPr>
            </w:pPr>
            <w:r w:rsidRPr="00EF5447">
              <w:rPr>
                <w:rFonts w:cs="Arial"/>
                <w:lang w:eastAsia="ko-KR"/>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D25EF4" w14:textId="77777777" w:rsidR="00FD0604" w:rsidRPr="00EF5447" w:rsidRDefault="00FD0604" w:rsidP="008759DB">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918218" w14:textId="77777777" w:rsidR="00FD0604" w:rsidRPr="00EF5447" w:rsidRDefault="00FD0604" w:rsidP="008759DB">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38A930" w14:textId="77777777" w:rsidR="00FD0604" w:rsidRPr="00EF5447" w:rsidRDefault="00FD0604" w:rsidP="008759DB">
            <w:pPr>
              <w:pStyle w:val="TAC"/>
              <w:rPr>
                <w:rFonts w:cs="Arial"/>
                <w:lang w:eastAsia="ko-KR"/>
              </w:rPr>
            </w:pPr>
            <w:r w:rsidRPr="00EF5447">
              <w:rPr>
                <w:rFonts w:cs="Arial"/>
                <w:lang w:eastAsia="zh-CN"/>
              </w:rPr>
              <w:t>0.5</w:t>
            </w:r>
          </w:p>
        </w:tc>
      </w:tr>
      <w:tr w:rsidR="00FD0604" w:rsidRPr="00EF5447" w14:paraId="213B0B0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09FF13" w14:textId="77777777" w:rsidR="00FD0604" w:rsidRPr="00EF5447" w:rsidRDefault="00FD0604" w:rsidP="008759DB">
            <w:pPr>
              <w:pStyle w:val="TAC"/>
              <w:rPr>
                <w:rFonts w:cs="Arial"/>
                <w:lang w:eastAsia="fr-FR"/>
              </w:rPr>
            </w:pPr>
            <w:r w:rsidRPr="00EF5447">
              <w:rPr>
                <w:rFonts w:cs="Arial"/>
                <w:lang w:eastAsia="zh-CN"/>
              </w:rPr>
              <w:t>DC_1-41_n28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8B3944" w14:textId="77777777" w:rsidR="00FD0604" w:rsidRPr="00EF5447" w:rsidRDefault="00FD0604"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20DCD7"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C4F6C0" w14:textId="77777777" w:rsidR="00FD0604" w:rsidRPr="00EF5447" w:rsidRDefault="00FD0604" w:rsidP="008759DB">
            <w:pPr>
              <w:pStyle w:val="TAC"/>
              <w:rPr>
                <w:rFonts w:cs="Arial"/>
                <w:lang w:eastAsia="zh-CN"/>
              </w:rPr>
            </w:pPr>
            <w:r w:rsidRPr="00EF5447">
              <w:rPr>
                <w:rFonts w:cs="Arial"/>
                <w:lang w:eastAsia="zh-CN"/>
              </w:rPr>
              <w:t>0.5</w:t>
            </w:r>
          </w:p>
        </w:tc>
      </w:tr>
      <w:tr w:rsidR="00FD0604" w:rsidRPr="00EF5447" w14:paraId="3024E89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21E486" w14:textId="77777777" w:rsidR="00FD0604" w:rsidRPr="00EF5447" w:rsidRDefault="00FD0604" w:rsidP="008759DB">
            <w:pPr>
              <w:pStyle w:val="TAC"/>
              <w:rPr>
                <w:rFonts w:cs="Arial"/>
                <w:lang w:eastAsia="ja-JP"/>
              </w:rPr>
            </w:pPr>
            <w:r w:rsidRPr="00EF5447">
              <w:rPr>
                <w:rFonts w:cs="Arial"/>
              </w:rPr>
              <w:t>DC_1-(n)41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48ED9A"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D00FC6"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FA0F2C" w14:textId="77777777" w:rsidR="00FD0604" w:rsidRPr="00EF5447" w:rsidRDefault="00FD0604" w:rsidP="008759DB">
            <w:pPr>
              <w:pStyle w:val="TAC"/>
              <w:rPr>
                <w:rFonts w:cs="Arial"/>
                <w:lang w:eastAsia="ja-JP"/>
              </w:rPr>
            </w:pPr>
            <w:r w:rsidRPr="00EF5447">
              <w:rPr>
                <w:rFonts w:cs="Arial"/>
                <w:lang w:eastAsia="zh-CN"/>
              </w:rPr>
              <w:t>0.5</w:t>
            </w:r>
          </w:p>
        </w:tc>
      </w:tr>
      <w:tr w:rsidR="00FD0604" w:rsidRPr="00EF5447" w14:paraId="45F1D1A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FAFDDC" w14:textId="77777777" w:rsidR="00FD0604" w:rsidRPr="00EF5447" w:rsidRDefault="00FD0604" w:rsidP="008759DB">
            <w:pPr>
              <w:pStyle w:val="TAC"/>
              <w:rPr>
                <w:rFonts w:cs="Arial"/>
                <w:lang w:eastAsia="ja-JP"/>
              </w:rPr>
            </w:pPr>
            <w:r w:rsidRPr="00EF5447">
              <w:rPr>
                <w:rFonts w:cs="Arial"/>
              </w:rPr>
              <w:t>DC_1-41_n41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E9AC13"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7B35D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CE1468" w14:textId="77777777" w:rsidR="00FD0604" w:rsidRPr="00EF5447" w:rsidRDefault="00FD0604" w:rsidP="008759DB">
            <w:pPr>
              <w:pStyle w:val="TAC"/>
              <w:rPr>
                <w:rFonts w:cs="Arial"/>
                <w:lang w:eastAsia="ja-JP"/>
              </w:rPr>
            </w:pPr>
            <w:r w:rsidRPr="00EF5447">
              <w:rPr>
                <w:rFonts w:cs="Arial"/>
                <w:lang w:eastAsia="zh-CN"/>
              </w:rPr>
              <w:t>0.5</w:t>
            </w:r>
          </w:p>
        </w:tc>
      </w:tr>
      <w:tr w:rsidR="00FD0604" w:rsidRPr="00EF5447" w14:paraId="7B48D0A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055892" w14:textId="77777777" w:rsidR="00FD0604" w:rsidRPr="00EF5447" w:rsidRDefault="00FD0604" w:rsidP="008759DB">
            <w:pPr>
              <w:pStyle w:val="TAC"/>
              <w:rPr>
                <w:rFonts w:cs="Arial"/>
              </w:rPr>
            </w:pPr>
            <w:r w:rsidRPr="00EF5447">
              <w:rPr>
                <w:lang w:eastAsia="ja-JP"/>
              </w:rPr>
              <w:t>DC_1-41_n77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23D5DF"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D09704"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3E477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r>
      <w:tr w:rsidR="00FD0604" w14:paraId="37B4EFE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7AC0B6" w14:textId="77777777" w:rsidR="00FD0604" w:rsidRPr="00EF5447" w:rsidRDefault="00FD0604" w:rsidP="008759DB">
            <w:pPr>
              <w:pStyle w:val="TAC"/>
              <w:rPr>
                <w:lang w:eastAsia="ja-JP"/>
              </w:rPr>
            </w:pPr>
            <w:r w:rsidRPr="00EF5447">
              <w:rPr>
                <w:lang w:eastAsia="ja-JP"/>
              </w:rPr>
              <w:t>DC_1_n41-n77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3FD8C4"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6B9818"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B68FBC"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tr w:rsidR="00FD0604" w14:paraId="468428E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64F54B" w14:textId="77777777" w:rsidR="00FD0604" w:rsidRPr="00EF5447" w:rsidRDefault="00FD0604" w:rsidP="008759DB">
            <w:pPr>
              <w:pStyle w:val="TAC"/>
              <w:rPr>
                <w:lang w:eastAsia="ja-JP"/>
              </w:rPr>
            </w:pPr>
            <w:r w:rsidRPr="00EF5447">
              <w:rPr>
                <w:rFonts w:cs="Arial"/>
                <w:lang w:eastAsia="ja-JP"/>
              </w:rPr>
              <w:t>DC_1-41_n78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231FCE"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87E858"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E94EE3"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tr w:rsidR="00FD0604" w14:paraId="1A75EF7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2279AA" w14:textId="77777777" w:rsidR="00FD0604" w:rsidRPr="00EF5447" w:rsidRDefault="00FD0604" w:rsidP="008759DB">
            <w:pPr>
              <w:pStyle w:val="TAC"/>
              <w:rPr>
                <w:rFonts w:cs="Arial"/>
                <w:lang w:eastAsia="ja-JP"/>
              </w:rPr>
            </w:pPr>
            <w:r w:rsidRPr="00EF5447">
              <w:rPr>
                <w:rFonts w:cs="Arial"/>
                <w:lang w:eastAsia="ja-JP"/>
              </w:rPr>
              <w:t>DC_1_n41-n78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A254BC"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99924D"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8E844A"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tr w:rsidR="00FD0604" w:rsidRPr="00EF5447" w14:paraId="5D97B5A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6F6C89" w14:textId="77777777" w:rsidR="00FD0604" w:rsidRPr="00EF5447" w:rsidRDefault="00FD0604" w:rsidP="008759DB">
            <w:pPr>
              <w:pStyle w:val="TAC"/>
              <w:rPr>
                <w:rFonts w:cs="Arial"/>
              </w:rPr>
            </w:pPr>
            <w:r w:rsidRPr="00EF5447">
              <w:rPr>
                <w:rFonts w:cs="Arial"/>
                <w:lang w:eastAsia="ja-JP"/>
              </w:rPr>
              <w:t>DC_1-41_n79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A39D3D" w14:textId="77777777" w:rsidR="00FD0604" w:rsidRPr="00EF5447" w:rsidRDefault="00FD0604" w:rsidP="008759DB">
            <w:pPr>
              <w:pStyle w:val="TAC"/>
              <w:rPr>
                <w:rFonts w:cs="Arial"/>
                <w:szCs w:val="18"/>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D3DBF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AB66E9" w14:textId="77777777" w:rsidR="00FD0604" w:rsidRPr="00EF5447" w:rsidRDefault="00FD0604" w:rsidP="008759DB">
            <w:pPr>
              <w:pStyle w:val="TAC"/>
              <w:rPr>
                <w:rFonts w:cs="Arial"/>
                <w:szCs w:val="18"/>
                <w:lang w:eastAsia="ja-JP"/>
              </w:rPr>
            </w:pPr>
            <w:r>
              <w:rPr>
                <w:rFonts w:cs="Arial"/>
                <w:lang w:eastAsia="ja-JP"/>
              </w:rPr>
              <w:t>-</w:t>
            </w:r>
          </w:p>
        </w:tc>
      </w:tr>
      <w:tr w:rsidR="00FD0604" w:rsidRPr="00EF5447" w14:paraId="2BFA42D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200283" w14:textId="77777777" w:rsidR="00FD0604" w:rsidRPr="00EF5447" w:rsidRDefault="00FD0604" w:rsidP="008759DB">
            <w:pPr>
              <w:pStyle w:val="TAC"/>
              <w:rPr>
                <w:rFonts w:cs="Arial"/>
              </w:rPr>
            </w:pPr>
            <w:r w:rsidRPr="00EF5447">
              <w:t>DC_1-42_n3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0D1C55" w14:textId="77777777" w:rsidR="00FD0604" w:rsidRPr="00EF5447" w:rsidRDefault="00FD0604"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0499F6"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49324DE" w14:textId="77777777" w:rsidR="00FD0604" w:rsidRPr="00EF5447" w:rsidRDefault="00FD0604" w:rsidP="008759DB">
            <w:pPr>
              <w:pStyle w:val="TAC"/>
              <w:rPr>
                <w:rFonts w:cs="Arial"/>
                <w:lang w:eastAsia="ja-JP"/>
              </w:rPr>
            </w:pPr>
            <w:r w:rsidRPr="00EF5447">
              <w:rPr>
                <w:rFonts w:cs="Arial"/>
                <w:szCs w:val="18"/>
              </w:rPr>
              <w:t>0.</w:t>
            </w:r>
            <w:r>
              <w:rPr>
                <w:rFonts w:cs="Arial"/>
                <w:szCs w:val="18"/>
              </w:rPr>
              <w:t>6</w:t>
            </w:r>
          </w:p>
        </w:tc>
      </w:tr>
      <w:tr w:rsidR="00FD0604" w:rsidRPr="00EF5447" w14:paraId="061B786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E25AE4" w14:textId="77777777" w:rsidR="00FD0604" w:rsidRPr="00EF5447" w:rsidRDefault="00FD0604" w:rsidP="008759DB">
            <w:pPr>
              <w:pStyle w:val="TAC"/>
              <w:rPr>
                <w:rFonts w:cs="Arial"/>
              </w:rPr>
            </w:pPr>
            <w:r w:rsidRPr="00EF5447">
              <w:rPr>
                <w:rFonts w:eastAsia="Malgun Gothic" w:cs="Arial"/>
                <w:lang w:eastAsia="ko-KR"/>
              </w:rPr>
              <w:t>DC_1-42_n28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C5A630" w14:textId="77777777" w:rsidR="00FD0604" w:rsidRPr="00EF5447" w:rsidRDefault="00FD0604"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852C3E"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FF3831" w14:textId="77777777" w:rsidR="00FD0604" w:rsidRPr="00EF5447" w:rsidRDefault="00FD0604" w:rsidP="008759DB">
            <w:pPr>
              <w:pStyle w:val="TAC"/>
              <w:rPr>
                <w:rFonts w:cs="Arial"/>
                <w:lang w:eastAsia="ja-JP"/>
              </w:rPr>
            </w:pPr>
            <w:r w:rsidRPr="00EF5447">
              <w:rPr>
                <w:rFonts w:cs="Arial"/>
                <w:szCs w:val="18"/>
              </w:rPr>
              <w:t>0.</w:t>
            </w:r>
            <w:r>
              <w:rPr>
                <w:rFonts w:cs="Arial"/>
                <w:szCs w:val="18"/>
              </w:rPr>
              <w:t>8</w:t>
            </w:r>
          </w:p>
        </w:tc>
      </w:tr>
      <w:tr w:rsidR="00FD0604" w:rsidRPr="00EF5447" w14:paraId="6386B55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E707FE" w14:textId="77777777" w:rsidR="00FD0604" w:rsidRPr="00EF5447" w:rsidRDefault="00FD0604" w:rsidP="008759DB">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2A8FC9" w14:textId="77777777" w:rsidR="00FD0604" w:rsidRPr="00EF5447" w:rsidRDefault="00FD0604" w:rsidP="008759DB">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DAFD2B"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2F2AB9" w14:textId="77777777" w:rsidR="00FD0604" w:rsidRPr="00EF5447" w:rsidRDefault="00FD0604" w:rsidP="008759DB">
            <w:pPr>
              <w:pStyle w:val="TAC"/>
              <w:rPr>
                <w:rFonts w:eastAsia="MS Mincho" w:cs="Arial"/>
                <w:lang w:eastAsia="ja-JP"/>
              </w:rPr>
            </w:pPr>
            <w:r w:rsidRPr="00EF5447">
              <w:rPr>
                <w:rFonts w:cs="Arial"/>
                <w:szCs w:val="18"/>
                <w:lang w:eastAsia="ja-JP"/>
              </w:rPr>
              <w:t>0.</w:t>
            </w:r>
            <w:r>
              <w:rPr>
                <w:rFonts w:cs="Arial"/>
                <w:szCs w:val="18"/>
                <w:lang w:eastAsia="ja-JP"/>
              </w:rPr>
              <w:t>8</w:t>
            </w:r>
          </w:p>
        </w:tc>
      </w:tr>
      <w:tr w:rsidR="00FD0604" w:rsidRPr="00EF5447" w14:paraId="3ED6539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E815BC" w14:textId="77777777" w:rsidR="00FD0604" w:rsidRPr="00EF5447" w:rsidRDefault="00FD0604" w:rsidP="008759DB">
            <w:pPr>
              <w:pStyle w:val="TAC"/>
              <w:rPr>
                <w:rFonts w:cs="Arial"/>
              </w:rPr>
            </w:pPr>
            <w:r w:rsidRPr="00EF5447">
              <w:rPr>
                <w:rFonts w:cs="Arial"/>
                <w:lang w:eastAsia="ja-JP"/>
              </w:rPr>
              <w:t>DC_1-42_n78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96B78B" w14:textId="77777777" w:rsidR="00FD0604" w:rsidRPr="00EF5447" w:rsidRDefault="00FD0604" w:rsidP="008759DB">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0C3F10"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DC347B" w14:textId="77777777" w:rsidR="00FD0604" w:rsidRPr="00EF5447" w:rsidRDefault="00FD0604" w:rsidP="008759DB">
            <w:pPr>
              <w:pStyle w:val="TAC"/>
              <w:rPr>
                <w:rFonts w:cs="Arial"/>
                <w:szCs w:val="18"/>
                <w:lang w:eastAsia="ja-JP"/>
              </w:rPr>
            </w:pPr>
            <w:r>
              <w:rPr>
                <w:rFonts w:cs="Arial"/>
                <w:szCs w:val="18"/>
                <w:lang w:eastAsia="ja-JP"/>
              </w:rPr>
              <w:t>0.8</w:t>
            </w:r>
          </w:p>
        </w:tc>
      </w:tr>
      <w:tr w:rsidR="00FD0604" w:rsidRPr="00EF5447" w14:paraId="7387BF5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507EF9" w14:textId="77777777" w:rsidR="00FD0604" w:rsidRPr="00EF5447" w:rsidRDefault="00FD0604" w:rsidP="008759DB">
            <w:pPr>
              <w:pStyle w:val="TAC"/>
              <w:rPr>
                <w:rFonts w:cs="Arial"/>
              </w:rPr>
            </w:pPr>
            <w:r w:rsidRPr="00EF5447">
              <w:rPr>
                <w:rFonts w:cs="Arial"/>
                <w:lang w:eastAsia="ja-JP"/>
              </w:rPr>
              <w:t>DC_1-42_n79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23F120" w14:textId="77777777" w:rsidR="00FD0604" w:rsidRPr="00EF5447" w:rsidRDefault="00FD0604" w:rsidP="008759DB">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E603DD"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2EE157" w14:textId="77777777" w:rsidR="00FD0604" w:rsidRPr="00EF5447" w:rsidRDefault="00FD0604" w:rsidP="008759DB">
            <w:pPr>
              <w:pStyle w:val="TAC"/>
              <w:rPr>
                <w:rFonts w:cs="Arial"/>
                <w:szCs w:val="18"/>
                <w:lang w:eastAsia="ja-JP"/>
              </w:rPr>
            </w:pPr>
            <w:r>
              <w:rPr>
                <w:rFonts w:cs="Arial"/>
                <w:szCs w:val="18"/>
                <w:lang w:eastAsia="ja-JP"/>
              </w:rPr>
              <w:t>-</w:t>
            </w:r>
          </w:p>
        </w:tc>
      </w:tr>
      <w:tr w:rsidR="00FD0604" w:rsidRPr="00EF5447" w14:paraId="79BC0B9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C351E1" w14:textId="77777777" w:rsidR="00FD0604" w:rsidRPr="00EF5447" w:rsidRDefault="00FD0604" w:rsidP="008759DB">
            <w:pPr>
              <w:pStyle w:val="TAC"/>
              <w:rPr>
                <w:rFonts w:cs="Arial"/>
                <w:kern w:val="2"/>
                <w:szCs w:val="24"/>
                <w:lang w:eastAsia="ja-JP"/>
              </w:rPr>
            </w:pPr>
            <w:r w:rsidRPr="00EF5447">
              <w:rPr>
                <w:rFonts w:eastAsia="Malgun Gothic" w:cs="Arial"/>
                <w:lang w:eastAsia="ko-KR"/>
              </w:rPr>
              <w:t>DC_1_n77-n79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28FB49" w14:textId="77777777" w:rsidR="00FD0604" w:rsidRPr="00EF5447" w:rsidRDefault="00FD0604" w:rsidP="008759DB">
            <w:pPr>
              <w:pStyle w:val="TAC"/>
              <w:rPr>
                <w:rFonts w:cs="Arial"/>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3CCB20"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7497FE4" w14:textId="77777777" w:rsidR="00FD0604" w:rsidRPr="00EF5447" w:rsidRDefault="00FD0604" w:rsidP="008759DB">
            <w:pPr>
              <w:pStyle w:val="TAC"/>
              <w:rPr>
                <w:rFonts w:cs="Arial"/>
              </w:rPr>
            </w:pPr>
            <w:r>
              <w:rPr>
                <w:rFonts w:cs="Arial"/>
                <w:lang w:eastAsia="zh-CN"/>
              </w:rPr>
              <w:t>-</w:t>
            </w:r>
          </w:p>
        </w:tc>
      </w:tr>
      <w:tr w:rsidR="00FD0604" w:rsidRPr="00EF5447" w14:paraId="1468909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14AD4A" w14:textId="77777777" w:rsidR="00FD0604" w:rsidRPr="00EF5447" w:rsidRDefault="00FD0604" w:rsidP="008759DB">
            <w:pPr>
              <w:pStyle w:val="TAC"/>
              <w:rPr>
                <w:rFonts w:cs="Arial"/>
              </w:rPr>
            </w:pPr>
            <w:r w:rsidRPr="00EF5447">
              <w:rPr>
                <w:rFonts w:cs="Arial"/>
                <w:kern w:val="2"/>
                <w:szCs w:val="24"/>
                <w:lang w:eastAsia="ja-JP"/>
              </w:rPr>
              <w:t>DC_1_SUL_n77-n80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48D436" w14:textId="77777777" w:rsidR="00FD0604" w:rsidRPr="00EF5447" w:rsidRDefault="00FD0604" w:rsidP="008759DB">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01FDC7"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716CD2" w14:textId="77777777" w:rsidR="00FD0604" w:rsidRPr="00EF5447" w:rsidRDefault="00FD0604" w:rsidP="008759DB">
            <w:pPr>
              <w:pStyle w:val="TAC"/>
              <w:rPr>
                <w:rFonts w:cs="Arial"/>
                <w:szCs w:val="18"/>
                <w:lang w:eastAsia="ja-JP"/>
              </w:rPr>
            </w:pPr>
            <w:r w:rsidRPr="00EF5447">
              <w:rPr>
                <w:rFonts w:cs="Arial"/>
              </w:rPr>
              <w:t>0.</w:t>
            </w:r>
            <w:r w:rsidRPr="00EF5447">
              <w:rPr>
                <w:rFonts w:cs="Arial"/>
                <w:lang w:eastAsia="ja-JP"/>
              </w:rPr>
              <w:t>6</w:t>
            </w:r>
          </w:p>
        </w:tc>
      </w:tr>
      <w:tr w:rsidR="00FD0604" w:rsidRPr="00EF5447" w14:paraId="5B27455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803565" w14:textId="77777777" w:rsidR="00FD0604" w:rsidRPr="00EF5447" w:rsidRDefault="00FD0604" w:rsidP="008759DB">
            <w:pPr>
              <w:pStyle w:val="TAC"/>
              <w:rPr>
                <w:rFonts w:cs="Arial"/>
              </w:rPr>
            </w:pPr>
            <w:r w:rsidRPr="00EF5447">
              <w:rPr>
                <w:rFonts w:cs="Arial"/>
                <w:kern w:val="2"/>
                <w:szCs w:val="24"/>
                <w:lang w:eastAsia="ja-JP"/>
              </w:rPr>
              <w:t>DC_1_SUL_n77-n84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8D282C" w14:textId="77777777" w:rsidR="00FD0604" w:rsidRPr="00EF5447" w:rsidRDefault="00FD0604" w:rsidP="008759DB">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4B20F1"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3B61E5" w14:textId="77777777" w:rsidR="00FD0604" w:rsidRPr="00EF5447" w:rsidRDefault="00FD0604" w:rsidP="008759DB">
            <w:pPr>
              <w:pStyle w:val="TAC"/>
              <w:rPr>
                <w:rFonts w:cs="Arial"/>
                <w:szCs w:val="18"/>
                <w:lang w:eastAsia="ja-JP"/>
              </w:rPr>
            </w:pPr>
            <w:r w:rsidRPr="00EF5447">
              <w:rPr>
                <w:rFonts w:cs="Arial"/>
              </w:rPr>
              <w:t>0.</w:t>
            </w:r>
            <w:r w:rsidRPr="00EF5447">
              <w:rPr>
                <w:rFonts w:cs="Arial"/>
                <w:lang w:eastAsia="ja-JP"/>
              </w:rPr>
              <w:t>6</w:t>
            </w:r>
          </w:p>
        </w:tc>
      </w:tr>
      <w:tr w:rsidR="00FD0604" w:rsidRPr="00EF5447" w14:paraId="7DBA22B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9BE876" w14:textId="77777777" w:rsidR="00FD0604" w:rsidRPr="00EF5447" w:rsidRDefault="00FD0604" w:rsidP="008759DB">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319FC7" w14:textId="77777777" w:rsidR="00FD0604" w:rsidRPr="00EF5447" w:rsidRDefault="00FD0604" w:rsidP="008759DB">
            <w:pPr>
              <w:pStyle w:val="TAC"/>
              <w:rPr>
                <w:rFonts w:cs="Arial"/>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CB75E1"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75F163" w14:textId="77777777" w:rsidR="00FD0604" w:rsidRPr="00EF5447" w:rsidRDefault="00FD0604" w:rsidP="008759DB">
            <w:pPr>
              <w:pStyle w:val="TAC"/>
              <w:rPr>
                <w:rFonts w:cs="Arial"/>
                <w:szCs w:val="18"/>
                <w:lang w:eastAsia="ja-JP"/>
              </w:rPr>
            </w:pPr>
            <w:r w:rsidRPr="00EF5447">
              <w:rPr>
                <w:rFonts w:cs="Arial"/>
                <w:lang w:eastAsia="zh-CN"/>
              </w:rPr>
              <w:t>0.3</w:t>
            </w:r>
          </w:p>
        </w:tc>
      </w:tr>
      <w:tr w:rsidR="00FD0604" w:rsidRPr="00EF5447" w14:paraId="450734A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D32983" w14:textId="77777777" w:rsidR="00FD0604" w:rsidRPr="00EF5447" w:rsidRDefault="00FD0604" w:rsidP="008759DB">
            <w:pPr>
              <w:pStyle w:val="TAC"/>
              <w:rPr>
                <w:rFonts w:cs="Arial"/>
                <w:lang w:eastAsia="zh-CN"/>
              </w:rPr>
            </w:pPr>
            <w:r w:rsidRPr="00EF5447">
              <w:rPr>
                <w:rFonts w:eastAsia="Malgun Gothic" w:cs="Arial"/>
                <w:lang w:eastAsia="ko-KR"/>
              </w:rPr>
              <w:t>DC_1_n78-n79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EC6ED2" w14:textId="77777777" w:rsidR="00FD0604" w:rsidRPr="00EF5447" w:rsidRDefault="00FD0604" w:rsidP="008759DB">
            <w:pPr>
              <w:pStyle w:val="TAC"/>
              <w:rPr>
                <w:rFonts w:cs="Arial"/>
                <w:lang w:eastAsia="zh-CN"/>
              </w:rPr>
            </w:pPr>
            <w:r>
              <w:rPr>
                <w:rFonts w:eastAsia="Malgun Gothic"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6414CE"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7EE43F" w14:textId="77777777" w:rsidR="00FD0604" w:rsidRPr="00EF5447" w:rsidRDefault="00FD0604" w:rsidP="008759DB">
            <w:pPr>
              <w:pStyle w:val="TAC"/>
              <w:rPr>
                <w:rFonts w:cs="Arial"/>
                <w:lang w:eastAsia="zh-CN"/>
              </w:rPr>
            </w:pPr>
            <w:r w:rsidRPr="00EF5447">
              <w:rPr>
                <w:rFonts w:eastAsia="Malgun Gothic" w:cs="Arial"/>
                <w:lang w:eastAsia="ko-KR"/>
              </w:rPr>
              <w:t>0.</w:t>
            </w:r>
            <w:r>
              <w:rPr>
                <w:rFonts w:eastAsia="Malgun Gothic" w:cs="Arial"/>
                <w:lang w:eastAsia="ko-KR"/>
              </w:rPr>
              <w:t>5</w:t>
            </w:r>
          </w:p>
        </w:tc>
      </w:tr>
      <w:tr w:rsidR="00FD0604" w:rsidRPr="00EF5447" w14:paraId="78FA92C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7CD15A" w14:textId="77777777" w:rsidR="00FD0604" w:rsidRPr="00EF5447" w:rsidRDefault="00FD0604" w:rsidP="008759DB">
            <w:pPr>
              <w:pStyle w:val="TAC"/>
              <w:rPr>
                <w:rFonts w:cs="Arial"/>
                <w:lang w:eastAsia="zh-CN"/>
              </w:rPr>
            </w:pPr>
            <w:r w:rsidRPr="00EF5447">
              <w:rPr>
                <w:rFonts w:cs="Arial"/>
              </w:rPr>
              <w:t>DC_1_n75-n78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7830E1" w14:textId="77777777" w:rsidR="00FD0604" w:rsidRPr="00EF5447" w:rsidRDefault="00FD0604" w:rsidP="008759DB">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F7F0A6" w14:textId="77777777" w:rsidR="00FD0604" w:rsidRPr="00EF5447"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2D7B9AB" w14:textId="77777777" w:rsidR="00FD0604" w:rsidRPr="00EF5447" w:rsidRDefault="00FD0604" w:rsidP="008759DB">
            <w:pPr>
              <w:pStyle w:val="TAC"/>
              <w:rPr>
                <w:rFonts w:eastAsia="Malgun Gothic" w:cs="Arial"/>
                <w:lang w:eastAsia="ko-KR"/>
              </w:rPr>
            </w:pPr>
            <w:r w:rsidRPr="00EF5447">
              <w:rPr>
                <w:rFonts w:cs="Arial"/>
                <w:lang w:eastAsia="zh-CN"/>
              </w:rPr>
              <w:t>0.</w:t>
            </w:r>
            <w:r>
              <w:rPr>
                <w:rFonts w:cs="Arial"/>
                <w:lang w:eastAsia="zh-CN"/>
              </w:rPr>
              <w:t>8</w:t>
            </w:r>
          </w:p>
        </w:tc>
      </w:tr>
      <w:tr w:rsidR="00FD0604" w:rsidRPr="00EF5447" w14:paraId="0786F26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DE15AA" w14:textId="77777777" w:rsidR="00FD0604" w:rsidRPr="00EF5447" w:rsidRDefault="00FD0604" w:rsidP="008759DB">
            <w:pPr>
              <w:pStyle w:val="TAC"/>
              <w:rPr>
                <w:rFonts w:cs="Arial"/>
                <w:lang w:eastAsia="zh-CN"/>
              </w:rPr>
            </w:pPr>
            <w:r w:rsidRPr="00EF5447">
              <w:rPr>
                <w:rFonts w:cs="Arial"/>
                <w:kern w:val="2"/>
                <w:szCs w:val="24"/>
                <w:lang w:eastAsia="ja-JP"/>
              </w:rPr>
              <w:t>DC_1_SUL_n78-n80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F20348" w14:textId="77777777" w:rsidR="00FD0604" w:rsidRPr="00EF5447" w:rsidRDefault="00FD0604" w:rsidP="008759DB">
            <w:pPr>
              <w:pStyle w:val="TAC"/>
              <w:rPr>
                <w:rFonts w:cs="Arial"/>
                <w:lang w:eastAsia="zh-CN"/>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74C9E7"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72A093" w14:textId="77777777" w:rsidR="00FD0604" w:rsidRPr="00EF5447" w:rsidRDefault="00FD0604" w:rsidP="008759DB">
            <w:pPr>
              <w:pStyle w:val="TAC"/>
              <w:rPr>
                <w:rFonts w:cs="Arial"/>
                <w:lang w:eastAsia="zh-CN"/>
              </w:rPr>
            </w:pPr>
            <w:r w:rsidRPr="00EF5447">
              <w:rPr>
                <w:rFonts w:cs="Arial"/>
              </w:rPr>
              <w:t>0.</w:t>
            </w:r>
            <w:r w:rsidRPr="00EF5447">
              <w:rPr>
                <w:rFonts w:cs="Arial"/>
                <w:lang w:eastAsia="ja-JP"/>
              </w:rPr>
              <w:t>6</w:t>
            </w:r>
          </w:p>
        </w:tc>
      </w:tr>
      <w:tr w:rsidR="00FD0604" w:rsidRPr="00E062F1" w14:paraId="114DE3E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52CD" w14:textId="77777777" w:rsidR="00FD0604" w:rsidRPr="00EF5447" w:rsidRDefault="00FD0604" w:rsidP="008759DB">
            <w:pPr>
              <w:pStyle w:val="TAC"/>
              <w:rPr>
                <w:rFonts w:cs="Arial"/>
              </w:rPr>
            </w:pPr>
            <w:r>
              <w:rPr>
                <w:rFonts w:cs="Arial"/>
                <w:szCs w:val="18"/>
              </w:rPr>
              <w:t>DC_2_n2-n38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8B6634" w14:textId="77777777" w:rsidR="00FD0604" w:rsidRDefault="00FD0604"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DCA9AA"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65B142" w14:textId="77777777" w:rsidR="00FD0604" w:rsidRPr="00E062F1" w:rsidRDefault="00FD0604" w:rsidP="008759DB">
            <w:pPr>
              <w:pStyle w:val="TAC"/>
              <w:rPr>
                <w:rFonts w:cs="Arial"/>
                <w:lang w:eastAsia="zh-CN"/>
              </w:rPr>
            </w:pPr>
            <w:r>
              <w:rPr>
                <w:rFonts w:cs="Arial"/>
                <w:lang w:eastAsia="zh-CN"/>
              </w:rPr>
              <w:t>0.9</w:t>
            </w:r>
          </w:p>
        </w:tc>
      </w:tr>
      <w:tr w:rsidR="00FD0604" w:rsidRPr="00E062F1" w14:paraId="32D6A3D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DE8B7" w14:textId="77777777" w:rsidR="00FD0604" w:rsidRPr="00EF5447" w:rsidRDefault="00FD0604" w:rsidP="008759DB">
            <w:pPr>
              <w:pStyle w:val="TAC"/>
              <w:rPr>
                <w:rFonts w:cs="Arial"/>
              </w:rPr>
            </w:pPr>
            <w:r>
              <w:rPr>
                <w:rFonts w:cs="Arial"/>
                <w:szCs w:val="18"/>
              </w:rPr>
              <w:t>DC_2_n2-n41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45AAB8" w14:textId="77777777" w:rsidR="00FD0604" w:rsidRDefault="00FD0604"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B32099"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F65990" w14:textId="77777777" w:rsidR="00FD0604" w:rsidRPr="00E062F1" w:rsidRDefault="00FD0604" w:rsidP="008759DB">
            <w:pPr>
              <w:pStyle w:val="TAC"/>
              <w:rPr>
                <w:rFonts w:cs="Arial"/>
              </w:rPr>
            </w:pPr>
            <w:r w:rsidRPr="00E062F1">
              <w:rPr>
                <w:rFonts w:cs="Arial"/>
              </w:rPr>
              <w:t>0.</w:t>
            </w:r>
            <w:r>
              <w:rPr>
                <w:rFonts w:cs="Arial"/>
                <w:lang w:val="sv-SE"/>
              </w:rPr>
              <w:t>5</w:t>
            </w:r>
          </w:p>
        </w:tc>
      </w:tr>
      <w:tr w:rsidR="00FD0604" w:rsidRPr="00E062F1" w14:paraId="684E6F1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7F6E5" w14:textId="77777777" w:rsidR="00FD0604" w:rsidRPr="00EF5447" w:rsidRDefault="00FD0604" w:rsidP="008759DB">
            <w:pPr>
              <w:pStyle w:val="TAC"/>
              <w:rPr>
                <w:rFonts w:cs="Arial"/>
              </w:rPr>
            </w:pPr>
            <w:r>
              <w:rPr>
                <w:rFonts w:cs="Arial"/>
                <w:szCs w:val="18"/>
              </w:rPr>
              <w:t>DC_2_n2-n66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A7AB33" w14:textId="77777777" w:rsidR="00FD0604" w:rsidRDefault="00FD0604"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5F8EAE" w14:textId="77777777" w:rsidR="00FD0604" w:rsidRPr="00E7314A" w:rsidRDefault="00FD0604" w:rsidP="008759DB">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F18A2B" w14:textId="77777777" w:rsidR="00FD0604" w:rsidRPr="00E062F1" w:rsidRDefault="00FD0604" w:rsidP="008759DB">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FD0604" w:rsidRPr="00E062F1" w14:paraId="1B57B33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956B2" w14:textId="77777777" w:rsidR="00FD0604" w:rsidRPr="00EF5447" w:rsidRDefault="00FD0604" w:rsidP="008759DB">
            <w:pPr>
              <w:pStyle w:val="TAC"/>
              <w:rPr>
                <w:rFonts w:cs="Arial"/>
              </w:rPr>
            </w:pPr>
            <w:r>
              <w:rPr>
                <w:rFonts w:cs="Arial"/>
                <w:szCs w:val="18"/>
              </w:rPr>
              <w:t>DC_2_n2-n71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4FB61F" w14:textId="77777777" w:rsidR="00FD0604" w:rsidRDefault="00FD0604" w:rsidP="008759DB">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0A735E" w14:textId="77777777" w:rsidR="00FD0604" w:rsidRPr="00E7314A" w:rsidRDefault="00FD0604" w:rsidP="008759DB">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F8A826" w14:textId="77777777" w:rsidR="00FD0604" w:rsidRPr="00E062F1" w:rsidRDefault="00FD0604" w:rsidP="008759DB">
            <w:pPr>
              <w:pStyle w:val="TAC"/>
              <w:rPr>
                <w:szCs w:val="18"/>
                <w:lang w:eastAsia="ja-JP"/>
              </w:rPr>
            </w:pPr>
            <w:r w:rsidRPr="00E062F1">
              <w:rPr>
                <w:rFonts w:eastAsia="MS Mincho"/>
                <w:szCs w:val="18"/>
                <w:lang w:eastAsia="ja-JP"/>
              </w:rPr>
              <w:t>0.3</w:t>
            </w:r>
          </w:p>
        </w:tc>
      </w:tr>
      <w:tr w:rsidR="00FD0604" w:rsidRPr="00E062F1" w14:paraId="4D2ED85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1C2C" w14:textId="77777777" w:rsidR="00FD0604" w:rsidRPr="00EF5447" w:rsidRDefault="00FD0604" w:rsidP="008759DB">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7F6E65" w14:textId="77777777" w:rsidR="00FD0604" w:rsidRDefault="00FD0604" w:rsidP="008759DB">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BAEB31" w14:textId="77777777" w:rsidR="00FD0604"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DD69C0" w14:textId="77777777" w:rsidR="00FD0604" w:rsidRPr="00E062F1" w:rsidRDefault="00FD0604" w:rsidP="008759DB">
            <w:pPr>
              <w:pStyle w:val="TAC"/>
              <w:rPr>
                <w:rFonts w:eastAsia="MS Mincho"/>
                <w:szCs w:val="18"/>
                <w:lang w:eastAsia="ja-JP"/>
              </w:rPr>
            </w:pPr>
            <w:r>
              <w:rPr>
                <w:lang w:eastAsia="zh-CN"/>
              </w:rPr>
              <w:t>0.8</w:t>
            </w:r>
          </w:p>
        </w:tc>
      </w:tr>
      <w:tr w:rsidR="00FD0604" w14:paraId="491DD81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F8463" w14:textId="77777777" w:rsidR="00FD0604" w:rsidRPr="00EF5447" w:rsidRDefault="00FD0604" w:rsidP="008759DB">
            <w:pPr>
              <w:pStyle w:val="TAC"/>
              <w:rPr>
                <w:rFonts w:cs="Arial"/>
              </w:rPr>
            </w:pPr>
            <w:r>
              <w:rPr>
                <w:rFonts w:cs="Arial"/>
                <w:szCs w:val="18"/>
              </w:rPr>
              <w:t>DC_2_n2-n78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F69591" w14:textId="77777777" w:rsidR="00FD0604" w:rsidRDefault="00FD0604" w:rsidP="008759DB">
            <w:pPr>
              <w:pStyle w:val="TAC"/>
              <w:rPr>
                <w:rFonts w:cs="Arial"/>
                <w:lang w:eastAsia="zh-CN"/>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D4C014" w14:textId="77777777" w:rsidR="00FD0604" w:rsidRPr="00E7314A"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D9A864" w14:textId="77777777" w:rsidR="00FD0604" w:rsidRDefault="00FD0604" w:rsidP="008759DB">
            <w:pPr>
              <w:pStyle w:val="TAC"/>
              <w:rPr>
                <w:rFonts w:cs="Arial"/>
                <w:lang w:eastAsia="zh-CN"/>
              </w:rPr>
            </w:pPr>
            <w:r w:rsidRPr="00E062F1">
              <w:rPr>
                <w:rFonts w:eastAsia="MS Mincho"/>
                <w:lang w:eastAsia="ja-JP"/>
              </w:rPr>
              <w:t>0.</w:t>
            </w:r>
            <w:r>
              <w:rPr>
                <w:rFonts w:eastAsia="MS Mincho"/>
                <w:lang w:eastAsia="ja-JP"/>
              </w:rPr>
              <w:t>8</w:t>
            </w:r>
          </w:p>
        </w:tc>
      </w:tr>
      <w:tr w:rsidR="00FD0604" w:rsidRPr="00EF5447" w14:paraId="010919C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F813C5" w14:textId="77777777" w:rsidR="00FD0604" w:rsidRPr="00EF5447" w:rsidRDefault="00FD0604" w:rsidP="008759DB">
            <w:pPr>
              <w:pStyle w:val="TAC"/>
              <w:rPr>
                <w:lang w:eastAsia="zh-CN"/>
              </w:rPr>
            </w:pPr>
            <w:r w:rsidRPr="00EF5447">
              <w:t>DC_2-4</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1B3A7F" w14:textId="77777777" w:rsidR="00FD0604" w:rsidRPr="00EF5447" w:rsidRDefault="00FD0604" w:rsidP="008759DB">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9FCA04"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15D7EB" w14:textId="77777777" w:rsidR="00FD0604" w:rsidRPr="00EF5447" w:rsidRDefault="00FD0604" w:rsidP="008759DB">
            <w:pPr>
              <w:pStyle w:val="TAC"/>
              <w:rPr>
                <w:lang w:eastAsia="ja-JP"/>
              </w:rPr>
            </w:pPr>
            <w:r w:rsidRPr="00EF5447">
              <w:t>0.</w:t>
            </w:r>
            <w:r>
              <w:t>8</w:t>
            </w:r>
          </w:p>
        </w:tc>
      </w:tr>
      <w:tr w:rsidR="00FD0604" w:rsidRPr="00EF5447" w14:paraId="27D9692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2EC51A" w14:textId="77777777" w:rsidR="00FD0604" w:rsidRPr="00EF5447" w:rsidRDefault="00FD0604" w:rsidP="008759DB">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4C602B" w14:textId="77777777" w:rsidR="00FD0604" w:rsidRPr="00EF5447" w:rsidRDefault="00FD0604"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12423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83F84C" w14:textId="77777777" w:rsidR="00FD0604" w:rsidRPr="00EF5447" w:rsidRDefault="00FD0604" w:rsidP="008759DB">
            <w:pPr>
              <w:pStyle w:val="TAC"/>
              <w:rPr>
                <w:rFonts w:cs="Arial"/>
              </w:rPr>
            </w:pPr>
            <w:r w:rsidRPr="00EF5447">
              <w:rPr>
                <w:rFonts w:cs="Arial"/>
                <w:lang w:eastAsia="zh-CN"/>
              </w:rPr>
              <w:t>0.5</w:t>
            </w:r>
          </w:p>
        </w:tc>
      </w:tr>
      <w:tr w:rsidR="00FD0604" w:rsidRPr="00EF5447" w14:paraId="11CAEF9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A3EC96" w14:textId="77777777" w:rsidR="00FD0604" w:rsidRPr="00EF5447" w:rsidRDefault="00FD0604" w:rsidP="008759DB">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B81427" w14:textId="77777777" w:rsidR="00FD0604" w:rsidRPr="00EF5447" w:rsidRDefault="00FD0604"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E9F7F4"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DA390A" w14:textId="77777777" w:rsidR="00FD0604" w:rsidRPr="00EF5447" w:rsidRDefault="00FD0604" w:rsidP="008759DB">
            <w:pPr>
              <w:pStyle w:val="TAC"/>
              <w:rPr>
                <w:rFonts w:cs="Arial"/>
              </w:rPr>
            </w:pPr>
            <w:r w:rsidRPr="00EF5447">
              <w:rPr>
                <w:rFonts w:cs="Arial"/>
                <w:lang w:eastAsia="zh-CN"/>
              </w:rPr>
              <w:t>0.5</w:t>
            </w:r>
          </w:p>
        </w:tc>
      </w:tr>
      <w:tr w:rsidR="00FD0604" w:rsidRPr="00EF5447" w14:paraId="3FE1826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56BEEA" w14:textId="77777777" w:rsidR="00FD0604" w:rsidRPr="00EF5447" w:rsidRDefault="00FD0604" w:rsidP="008759DB">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67E6D3EC" w14:textId="77777777" w:rsidR="00FD0604" w:rsidRPr="00EF5447" w:rsidRDefault="00FD0604" w:rsidP="008759DB">
            <w:pPr>
              <w:pStyle w:val="TAC"/>
              <w:rPr>
                <w:rFonts w:cs="Arial"/>
              </w:rPr>
            </w:pPr>
            <w:r w:rsidRPr="00EF5447">
              <w:rPr>
                <w:rFonts w:cs="Arial"/>
                <w:szCs w:val="18"/>
                <w:lang w:eastAsia="zh-CN"/>
              </w:rPr>
              <w:t>DC_2-5-5_n2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5CF86D" w14:textId="77777777" w:rsidR="00FD0604" w:rsidRPr="00EF5447" w:rsidRDefault="00FD0604" w:rsidP="008759DB">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B33276"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A38991" w14:textId="77777777" w:rsidR="00FD0604" w:rsidRPr="00EF5447" w:rsidRDefault="00FD0604" w:rsidP="008759DB">
            <w:pPr>
              <w:pStyle w:val="TAC"/>
              <w:rPr>
                <w:rFonts w:cs="Arial"/>
                <w:lang w:eastAsia="zh-CN"/>
              </w:rPr>
            </w:pPr>
            <w:r w:rsidRPr="00EF5447">
              <w:rPr>
                <w:rFonts w:cs="Arial"/>
                <w:lang w:eastAsia="zh-CN"/>
              </w:rPr>
              <w:t>0.3</w:t>
            </w:r>
          </w:p>
        </w:tc>
      </w:tr>
      <w:tr w:rsidR="00FD0604" w:rsidRPr="00EF5447" w14:paraId="1DE1E15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556816" w14:textId="77777777" w:rsidR="00FD0604" w:rsidRPr="00EF5447" w:rsidRDefault="00FD0604" w:rsidP="008759DB">
            <w:pPr>
              <w:pStyle w:val="TAC"/>
              <w:rPr>
                <w:rFonts w:cs="Arial"/>
                <w:lang w:eastAsia="zh-CN"/>
              </w:rPr>
            </w:pPr>
            <w:r w:rsidRPr="00EF5447">
              <w:rPr>
                <w:rFonts w:cs="Arial"/>
                <w:lang w:eastAsia="zh-CN"/>
              </w:rPr>
              <w:t>DC_2-5_n5</w:t>
            </w:r>
          </w:p>
          <w:p w14:paraId="6C8701AF" w14:textId="77777777" w:rsidR="00FD0604" w:rsidRDefault="00FD0604" w:rsidP="008759DB">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125893C8" w14:textId="77777777" w:rsidR="00FD0604" w:rsidRPr="00EF5447" w:rsidRDefault="00FD0604" w:rsidP="008759DB">
            <w:pPr>
              <w:pStyle w:val="TAC"/>
              <w:rPr>
                <w:rFonts w:cs="Arial"/>
              </w:rPr>
            </w:pPr>
            <w:r>
              <w:rPr>
                <w:rFonts w:cs="Arial"/>
                <w:szCs w:val="18"/>
              </w:rPr>
              <w:t>DC_2-2-(n)5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2A2736" w14:textId="77777777" w:rsidR="00FD0604" w:rsidRPr="00EF5447" w:rsidRDefault="00FD0604" w:rsidP="008759DB">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2F2E5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12876A" w14:textId="77777777" w:rsidR="00FD0604" w:rsidRPr="00EF5447" w:rsidRDefault="00FD0604" w:rsidP="008759DB">
            <w:pPr>
              <w:pStyle w:val="TAC"/>
              <w:rPr>
                <w:rFonts w:cs="Arial"/>
                <w:lang w:eastAsia="zh-CN"/>
              </w:rPr>
            </w:pPr>
            <w:r w:rsidRPr="00EF5447">
              <w:rPr>
                <w:rFonts w:cs="Arial"/>
                <w:lang w:eastAsia="zh-CN"/>
              </w:rPr>
              <w:t>0.3</w:t>
            </w:r>
          </w:p>
        </w:tc>
      </w:tr>
      <w:tr w:rsidR="00FD0604" w:rsidRPr="00EF5447" w14:paraId="79B2F15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8EE646" w14:textId="77777777" w:rsidR="00FD0604" w:rsidRPr="00EF5447" w:rsidRDefault="00FD0604" w:rsidP="008759DB">
            <w:pPr>
              <w:pStyle w:val="TAC"/>
            </w:pPr>
            <w:r w:rsidRPr="00EF5447">
              <w:t>DC_2-5</w:t>
            </w:r>
            <w:r>
              <w:rPr>
                <w:lang w:eastAsia="ja-JP"/>
              </w:rPr>
              <w:t>_</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250E8D" w14:textId="77777777" w:rsidR="00FD0604" w:rsidRPr="00EF5447" w:rsidRDefault="00FD0604" w:rsidP="008759DB">
            <w:pPr>
              <w:pStyle w:val="TAC"/>
              <w:rPr>
                <w:rFonts w:eastAsia="MS Mincho"/>
                <w:lang w:eastAsia="zh-CN"/>
              </w:rPr>
            </w:pPr>
            <w:r>
              <w:rPr>
                <w:lang w:eastAsia="ja-JP"/>
              </w:rPr>
              <w:t>0</w:t>
            </w:r>
            <w:r>
              <w:rPr>
                <w:rFonts w:hint="eastAsia"/>
                <w:lang w:eastAsia="zh-CN"/>
              </w:rPr>
              <w:t>.</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AC32A2"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1F2A9F" w14:textId="77777777" w:rsidR="00FD0604" w:rsidRPr="00EF5447" w:rsidRDefault="00FD0604" w:rsidP="008759DB">
            <w:pPr>
              <w:pStyle w:val="TAC"/>
              <w:rPr>
                <w:lang w:eastAsia="zh-CN"/>
              </w:rPr>
            </w:pPr>
            <w:r w:rsidRPr="00EF5447">
              <w:t>0.5</w:t>
            </w:r>
          </w:p>
        </w:tc>
      </w:tr>
      <w:tr w:rsidR="00FD0604" w:rsidRPr="00EF5447" w14:paraId="692131A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E0D5A4" w14:textId="77777777" w:rsidR="00FD0604" w:rsidRPr="00EF5447" w:rsidRDefault="00FD0604" w:rsidP="008759DB">
            <w:pPr>
              <w:pStyle w:val="TAC"/>
            </w:pPr>
            <w:r w:rsidRPr="00EF5447">
              <w:rPr>
                <w:szCs w:val="18"/>
                <w:lang w:eastAsia="ja-JP"/>
              </w:rPr>
              <w:t>DC_2-5_n12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70E259" w14:textId="77777777" w:rsidR="00FD0604" w:rsidRPr="00EF5447" w:rsidRDefault="00FD0604" w:rsidP="008759DB">
            <w:pPr>
              <w:pStyle w:val="TAC"/>
              <w:rPr>
                <w:rFonts w:eastAsia="MS Mincho"/>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A84E25" w14:textId="77777777" w:rsidR="00FD0604" w:rsidRPr="00EF5447" w:rsidRDefault="00FD0604"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0CAA4CE" w14:textId="77777777" w:rsidR="00FD0604" w:rsidRPr="00EF5447" w:rsidRDefault="00FD0604" w:rsidP="008759DB">
            <w:pPr>
              <w:pStyle w:val="TAC"/>
              <w:rPr>
                <w:lang w:eastAsia="zh-CN"/>
              </w:rPr>
            </w:pPr>
            <w:r w:rsidRPr="00EF5447">
              <w:t>0.</w:t>
            </w:r>
            <w:r>
              <w:t>4</w:t>
            </w:r>
          </w:p>
        </w:tc>
      </w:tr>
      <w:tr w:rsidR="00FD0604" w14:paraId="0C9FA73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979B4B5" w14:textId="77777777" w:rsidR="00FD0604" w:rsidRPr="00CB4AE2" w:rsidRDefault="00FD0604" w:rsidP="008759DB">
            <w:pPr>
              <w:pStyle w:val="TAC"/>
              <w:rPr>
                <w:rFonts w:cs="Arial"/>
              </w:rPr>
            </w:pPr>
            <w:r w:rsidRPr="00CB4AE2">
              <w:rPr>
                <w:rFonts w:cs="Arial"/>
              </w:rPr>
              <w:t>DC_2-</w:t>
            </w:r>
            <w:r>
              <w:rPr>
                <w:rFonts w:cs="Arial"/>
              </w:rPr>
              <w:t>5</w:t>
            </w:r>
            <w:r w:rsidRPr="00CB4AE2">
              <w:rPr>
                <w:rFonts w:cs="Arial"/>
              </w:rPr>
              <w:t>_n30</w:t>
            </w:r>
          </w:p>
          <w:p w14:paraId="0D16635E" w14:textId="77777777" w:rsidR="00FD0604" w:rsidRDefault="00FD0604" w:rsidP="008759DB">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EEB7EF" w14:textId="77777777" w:rsidR="00FD0604" w:rsidRDefault="00FD0604" w:rsidP="008759DB">
            <w:pPr>
              <w:pStyle w:val="TAC"/>
              <w:rPr>
                <w:kern w:val="2"/>
                <w:szCs w:val="24"/>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131ACD"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F7EF2E" w14:textId="77777777" w:rsidR="00FD0604" w:rsidRDefault="00FD0604" w:rsidP="008759DB">
            <w:pPr>
              <w:pStyle w:val="TAC"/>
              <w:rPr>
                <w:rFonts w:eastAsia="Malgun Gothic"/>
                <w:kern w:val="2"/>
                <w:szCs w:val="24"/>
                <w:lang w:eastAsia="ko-KR"/>
              </w:rPr>
            </w:pPr>
            <w:r>
              <w:rPr>
                <w:rFonts w:cs="Arial"/>
                <w:szCs w:val="18"/>
              </w:rPr>
              <w:t>0.3</w:t>
            </w:r>
          </w:p>
        </w:tc>
      </w:tr>
      <w:tr w:rsidR="00FD0604" w:rsidRPr="00EF5447" w14:paraId="3240C88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DE5A84" w14:textId="77777777" w:rsidR="00FD0604" w:rsidRPr="00EF5447" w:rsidRDefault="00FD0604" w:rsidP="008759DB">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4377FB" w14:textId="77777777" w:rsidR="00FD0604" w:rsidRPr="00EF5447" w:rsidRDefault="00FD0604" w:rsidP="008759DB">
            <w:pPr>
              <w:pStyle w:val="TAC"/>
              <w:rPr>
                <w:rFonts w:eastAsia="MS Mincho"/>
                <w:lang w:eastAsia="ja-JP"/>
              </w:rPr>
            </w:pPr>
            <w:r>
              <w:rPr>
                <w:kern w:val="2"/>
                <w:szCs w:val="24"/>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5EC5F5" w14:textId="77777777" w:rsidR="00FD0604" w:rsidRPr="00E7314A" w:rsidRDefault="00FD0604" w:rsidP="008759DB">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DCFF73" w14:textId="77777777" w:rsidR="00FD0604" w:rsidRPr="00EF5447" w:rsidRDefault="00FD0604" w:rsidP="008759DB">
            <w:pPr>
              <w:pStyle w:val="TAC"/>
              <w:rPr>
                <w:lang w:eastAsia="zh-CN"/>
              </w:rPr>
            </w:pPr>
            <w:r w:rsidRPr="00EF5447">
              <w:rPr>
                <w:rFonts w:eastAsia="Malgun Gothic"/>
                <w:kern w:val="2"/>
                <w:szCs w:val="24"/>
                <w:lang w:eastAsia="ko-KR"/>
              </w:rPr>
              <w:t>0.</w:t>
            </w:r>
            <w:r>
              <w:rPr>
                <w:kern w:val="2"/>
                <w:szCs w:val="24"/>
              </w:rPr>
              <w:t>8</w:t>
            </w:r>
          </w:p>
        </w:tc>
      </w:tr>
      <w:tr w:rsidR="00FD0604" w:rsidRPr="00EF5447" w14:paraId="6CB6E09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58BBA6" w14:textId="77777777" w:rsidR="00FD0604" w:rsidRPr="00EF5447" w:rsidRDefault="00FD0604" w:rsidP="008759DB">
            <w:pPr>
              <w:pStyle w:val="TAC"/>
              <w:rPr>
                <w:rFonts w:cs="Arial"/>
                <w:lang w:eastAsia="ja-JP"/>
              </w:rPr>
            </w:pPr>
            <w:r w:rsidRPr="00EF5447">
              <w:rPr>
                <w:rFonts w:cs="Arial"/>
                <w:lang w:eastAsia="ja-JP"/>
              </w:rPr>
              <w:t>DC_2-5_n66</w:t>
            </w:r>
          </w:p>
          <w:p w14:paraId="3923D7C0" w14:textId="77777777" w:rsidR="00FD0604" w:rsidRPr="00EF5447" w:rsidRDefault="00FD0604" w:rsidP="008759DB">
            <w:pPr>
              <w:pStyle w:val="TAC"/>
              <w:rPr>
                <w:rFonts w:cs="Arial"/>
                <w:lang w:eastAsia="zh-CN"/>
              </w:rPr>
            </w:pPr>
            <w:r w:rsidRPr="00EF5447">
              <w:rPr>
                <w:rFonts w:cs="Arial"/>
                <w:szCs w:val="18"/>
                <w:lang w:eastAsia="zh-CN"/>
              </w:rPr>
              <w:t>DC_2-5-5_n66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18B1C0" w14:textId="77777777" w:rsidR="00FD0604" w:rsidRPr="000C4665" w:rsidRDefault="00FD0604" w:rsidP="008759DB">
            <w:pPr>
              <w:pStyle w:val="TAC"/>
              <w:rPr>
                <w:rFonts w:cs="Arial"/>
                <w:lang w:eastAsia="zh-CN"/>
              </w:rPr>
            </w:pPr>
            <w:r w:rsidRPr="000C4665">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67D3C9" w14:textId="77777777" w:rsidR="00FD0604" w:rsidRPr="000C4665" w:rsidRDefault="00FD0604" w:rsidP="008759DB">
            <w:pPr>
              <w:pStyle w:val="TAC"/>
              <w:rPr>
                <w:rFonts w:cs="Arial"/>
                <w:lang w:eastAsia="zh-CN"/>
              </w:rPr>
            </w:pPr>
            <w:r w:rsidRPr="000C4665">
              <w:rPr>
                <w:rFonts w:cs="Arial" w:hint="eastAsia"/>
                <w:lang w:eastAsia="zh-CN"/>
              </w:rPr>
              <w:t>0</w:t>
            </w:r>
            <w:r w:rsidRPr="000C4665">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34B955" w14:textId="77777777" w:rsidR="00FD0604" w:rsidRPr="000C4665" w:rsidRDefault="00FD0604" w:rsidP="008759DB">
            <w:pPr>
              <w:pStyle w:val="TAC"/>
              <w:rPr>
                <w:rFonts w:cs="Arial"/>
                <w:lang w:eastAsia="zh-CN"/>
              </w:rPr>
            </w:pPr>
            <w:r w:rsidRPr="000C4665">
              <w:rPr>
                <w:rFonts w:cs="Arial"/>
                <w:lang w:eastAsia="zh-CN"/>
              </w:rPr>
              <w:t>0.5</w:t>
            </w:r>
          </w:p>
        </w:tc>
      </w:tr>
      <w:tr w:rsidR="00FD0604" w:rsidRPr="00EF5447" w14:paraId="5A00E97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D41F6F" w14:textId="77777777" w:rsidR="00FD0604" w:rsidRPr="00EF5447" w:rsidRDefault="00FD0604" w:rsidP="008759DB">
            <w:pPr>
              <w:pStyle w:val="TAC"/>
              <w:rPr>
                <w:rFonts w:cs="Arial"/>
                <w:lang w:eastAsia="zh-CN"/>
              </w:rPr>
            </w:pPr>
            <w:r w:rsidRPr="00EF5447">
              <w:rPr>
                <w:rFonts w:cs="Arial"/>
                <w:szCs w:val="18"/>
              </w:rPr>
              <w:t>DC_2-5_n71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C6BFE9" w14:textId="77777777" w:rsidR="00FD0604" w:rsidRPr="000C4665" w:rsidRDefault="00FD0604" w:rsidP="008759DB">
            <w:pPr>
              <w:pStyle w:val="TAC"/>
              <w:rPr>
                <w:rFonts w:cs="Arial"/>
                <w:lang w:eastAsia="ja-JP"/>
              </w:rPr>
            </w:pPr>
            <w:r w:rsidRPr="000C4665">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BD3EA2" w14:textId="77777777" w:rsidR="00FD0604" w:rsidRPr="000C4665" w:rsidRDefault="00FD0604" w:rsidP="008759DB">
            <w:pPr>
              <w:pStyle w:val="TAC"/>
              <w:rPr>
                <w:rFonts w:cs="Arial"/>
                <w:lang w:eastAsia="zh-CN"/>
              </w:rPr>
            </w:pPr>
            <w:r w:rsidRPr="000C4665">
              <w:rPr>
                <w:rFonts w:cs="Arial" w:hint="eastAsia"/>
                <w:lang w:eastAsia="zh-CN"/>
              </w:rPr>
              <w:t>0</w:t>
            </w:r>
            <w:r w:rsidRPr="000C4665">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18C9C2" w14:textId="77777777" w:rsidR="00FD0604" w:rsidRPr="000C4665" w:rsidRDefault="00FD0604" w:rsidP="008759DB">
            <w:pPr>
              <w:pStyle w:val="TAC"/>
              <w:rPr>
                <w:rFonts w:cs="Arial"/>
                <w:lang w:eastAsia="zh-CN"/>
              </w:rPr>
            </w:pPr>
            <w:r w:rsidRPr="000C4665">
              <w:rPr>
                <w:rFonts w:cs="Arial"/>
                <w:lang w:eastAsia="zh-CN"/>
              </w:rPr>
              <w:t>0.5</w:t>
            </w:r>
          </w:p>
        </w:tc>
      </w:tr>
      <w:tr w:rsidR="00FD0604" w:rsidRPr="00EF5447" w14:paraId="458F67D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08AFAD" w14:textId="77777777" w:rsidR="00FD0604" w:rsidRPr="00EF5447" w:rsidRDefault="00FD0604" w:rsidP="008759DB">
            <w:pPr>
              <w:pStyle w:val="TAC"/>
            </w:pPr>
            <w:r w:rsidRPr="00EF5447">
              <w:t>DC_2-5_n77</w:t>
            </w:r>
            <w:r>
              <w:br/>
              <w:t>DC_2-2-5_n77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4863F4" w14:textId="77777777" w:rsidR="00FD0604" w:rsidRPr="00EF5447" w:rsidRDefault="00FD0604" w:rsidP="008759DB">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2F54E5"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D89315" w14:textId="77777777" w:rsidR="00FD0604" w:rsidRPr="00EF5447" w:rsidRDefault="00FD0604" w:rsidP="008759DB">
            <w:pPr>
              <w:pStyle w:val="TAC"/>
              <w:rPr>
                <w:lang w:eastAsia="zh-CN"/>
              </w:rPr>
            </w:pPr>
            <w:r w:rsidRPr="00EF5447">
              <w:t>0.</w:t>
            </w:r>
            <w:r>
              <w:t>8</w:t>
            </w:r>
          </w:p>
        </w:tc>
      </w:tr>
      <w:tr w:rsidR="00FD0604" w:rsidRPr="00EF5447" w14:paraId="471EA66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E98F0" w14:textId="77777777" w:rsidR="00FD0604" w:rsidRPr="00EF5447" w:rsidRDefault="00FD0604" w:rsidP="008759DB">
            <w:pPr>
              <w:pStyle w:val="TAC"/>
              <w:rPr>
                <w:szCs w:val="18"/>
              </w:rPr>
            </w:pPr>
            <w:r>
              <w:rPr>
                <w:rFonts w:cs="Arial"/>
              </w:rPr>
              <w:t>DC_2-5_n78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8E0B1F" w14:textId="77777777" w:rsidR="00FD0604" w:rsidRPr="00EF5447" w:rsidRDefault="00FD0604" w:rsidP="008759DB">
            <w:pPr>
              <w:pStyle w:val="TAC"/>
              <w:rPr>
                <w:szCs w:val="18"/>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4D9F99"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F0634F" w14:textId="77777777" w:rsidR="00FD0604" w:rsidRPr="00EF5447" w:rsidRDefault="00FD0604" w:rsidP="008759DB">
            <w:pPr>
              <w:pStyle w:val="TAC"/>
              <w:rPr>
                <w:szCs w:val="18"/>
              </w:rPr>
            </w:pPr>
            <w:r>
              <w:rPr>
                <w:rFonts w:cs="Arial"/>
              </w:rPr>
              <w:t>0.8</w:t>
            </w:r>
          </w:p>
        </w:tc>
      </w:tr>
      <w:tr w:rsidR="00FD0604" w:rsidRPr="00EF5447" w14:paraId="5904E2C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0CBE" w14:textId="77777777" w:rsidR="00FD0604" w:rsidRPr="00EF5447" w:rsidRDefault="00FD0604" w:rsidP="008759DB">
            <w:pPr>
              <w:pStyle w:val="TAC"/>
              <w:rPr>
                <w:szCs w:val="18"/>
              </w:rPr>
            </w:pPr>
            <w:r w:rsidRPr="00EF5447">
              <w:rPr>
                <w:szCs w:val="18"/>
              </w:rPr>
              <w:t>DC_2-7_n5</w:t>
            </w:r>
          </w:p>
          <w:p w14:paraId="0A6CC5DE" w14:textId="77777777" w:rsidR="00FD0604" w:rsidRPr="00EF5447" w:rsidRDefault="00FD0604" w:rsidP="008759DB">
            <w:pPr>
              <w:pStyle w:val="TAC"/>
            </w:pPr>
            <w:r w:rsidRPr="00EF5447">
              <w:rPr>
                <w:szCs w:val="18"/>
              </w:rPr>
              <w:t>DC_2-7-7_n5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EF9E68" w14:textId="77777777" w:rsidR="00FD0604" w:rsidRPr="00EF5447" w:rsidRDefault="00FD0604" w:rsidP="008759DB">
            <w:pPr>
              <w:pStyle w:val="TAC"/>
              <w:rPr>
                <w:lang w:eastAsia="zh-CN"/>
              </w:rPr>
            </w:pPr>
            <w:r>
              <w:rPr>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9CBD91" w14:textId="77777777" w:rsidR="00FD0604" w:rsidRPr="00EF5447" w:rsidRDefault="00FD0604" w:rsidP="008759DB">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214FF3" w14:textId="77777777" w:rsidR="00FD0604" w:rsidRPr="00EF5447" w:rsidRDefault="00FD0604" w:rsidP="008759DB">
            <w:pPr>
              <w:pStyle w:val="TAC"/>
              <w:rPr>
                <w:lang w:eastAsia="zh-CN"/>
              </w:rPr>
            </w:pPr>
            <w:r w:rsidRPr="00EF5447">
              <w:rPr>
                <w:szCs w:val="18"/>
              </w:rPr>
              <w:t>0.3</w:t>
            </w:r>
          </w:p>
        </w:tc>
      </w:tr>
      <w:tr w:rsidR="00FD0604" w:rsidRPr="00EF5447" w14:paraId="5C91F02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0E9F" w14:textId="77777777" w:rsidR="00FD0604" w:rsidRPr="00EF5447" w:rsidRDefault="00FD0604" w:rsidP="008759DB">
            <w:pPr>
              <w:pStyle w:val="TAC"/>
            </w:pPr>
            <w:r w:rsidRPr="00EF5447">
              <w:t>DC_2-7_n7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03A110" w14:textId="77777777" w:rsidR="00FD0604" w:rsidRPr="00EF5447" w:rsidRDefault="00FD0604" w:rsidP="008759DB">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46983D" w14:textId="77777777" w:rsidR="00FD0604" w:rsidRPr="00EF5447" w:rsidRDefault="00FD0604" w:rsidP="008759DB">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4B2332" w14:textId="77777777" w:rsidR="00FD0604" w:rsidRPr="00EF5447" w:rsidRDefault="00FD0604" w:rsidP="008759DB">
            <w:pPr>
              <w:pStyle w:val="TAC"/>
              <w:rPr>
                <w:lang w:eastAsia="zh-CN"/>
              </w:rPr>
            </w:pPr>
            <w:r w:rsidRPr="00EF5447">
              <w:rPr>
                <w:szCs w:val="18"/>
              </w:rPr>
              <w:t>0.5</w:t>
            </w:r>
          </w:p>
        </w:tc>
      </w:tr>
      <w:tr w:rsidR="00FD0604" w:rsidRPr="00EF5447" w14:paraId="64670FB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5B62051" w14:textId="77777777" w:rsidR="00FD0604" w:rsidRDefault="00FD0604" w:rsidP="008759DB">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1702A6B5" w14:textId="77777777" w:rsidR="00FD0604" w:rsidRPr="00EF5447" w:rsidRDefault="00FD0604" w:rsidP="008759DB">
            <w:pPr>
              <w:pStyle w:val="TAC"/>
            </w:pPr>
            <w:r>
              <w:rPr>
                <w:rFonts w:cs="Arial"/>
                <w:szCs w:val="18"/>
                <w:lang w:val="sv-SE" w:eastAsia="ja-JP"/>
              </w:rPr>
              <w:t>DC_2-7-7_n25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C23B14" w14:textId="77777777" w:rsidR="00FD0604" w:rsidRPr="00EF5447" w:rsidRDefault="00FD0604" w:rsidP="008759DB">
            <w:pPr>
              <w:pStyle w:val="TAC"/>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61597D"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B2E77A" w14:textId="77777777" w:rsidR="00FD0604" w:rsidRPr="00EF5447" w:rsidRDefault="00FD0604" w:rsidP="008759DB">
            <w:pPr>
              <w:pStyle w:val="TAC"/>
              <w:rPr>
                <w:rFonts w:eastAsia="Calibri"/>
                <w:szCs w:val="18"/>
              </w:rPr>
            </w:pPr>
            <w:r>
              <w:rPr>
                <w:rFonts w:cs="Arial"/>
                <w:szCs w:val="18"/>
              </w:rPr>
              <w:t>0.5</w:t>
            </w:r>
          </w:p>
        </w:tc>
      </w:tr>
      <w:tr w:rsidR="00FD0604" w:rsidRPr="00EF5447" w14:paraId="76E022C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26B2B" w14:textId="77777777" w:rsidR="00FD0604" w:rsidRPr="00EF5447" w:rsidRDefault="00FD0604" w:rsidP="008759DB">
            <w:pPr>
              <w:pStyle w:val="TAC"/>
            </w:pPr>
            <w:r w:rsidRPr="00EF5447">
              <w:t>DC_2-7</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66375A" w14:textId="77777777" w:rsidR="00FD0604" w:rsidRPr="00EF5447" w:rsidRDefault="00FD0604" w:rsidP="008759DB">
            <w:pPr>
              <w:pStyle w:val="TAC"/>
              <w:rPr>
                <w:lang w:eastAsia="zh-CN"/>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662C4D"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BE26B8" w14:textId="77777777" w:rsidR="00FD0604" w:rsidRPr="00EF5447" w:rsidRDefault="00FD0604" w:rsidP="008759DB">
            <w:pPr>
              <w:pStyle w:val="TAC"/>
              <w:rPr>
                <w:lang w:eastAsia="zh-CN"/>
              </w:rPr>
            </w:pPr>
            <w:r w:rsidRPr="00EF5447">
              <w:t>0.</w:t>
            </w:r>
            <w:r>
              <w:t>3</w:t>
            </w:r>
          </w:p>
        </w:tc>
      </w:tr>
      <w:tr w:rsidR="00FD0604" w:rsidRPr="00EF5447" w14:paraId="2513A79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A32682" w14:textId="77777777" w:rsidR="00FD0604" w:rsidRPr="00EF5447" w:rsidRDefault="00FD0604" w:rsidP="008759DB">
            <w:pPr>
              <w:pStyle w:val="TAC"/>
              <w:rPr>
                <w:lang w:eastAsia="zh-CN"/>
              </w:rPr>
            </w:pPr>
            <w:r w:rsidRPr="00EF5447">
              <w:t>DC_2_n5-n77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08F729" w14:textId="77777777" w:rsidR="00FD0604" w:rsidRPr="00EF5447" w:rsidRDefault="00FD0604" w:rsidP="008759DB">
            <w:pPr>
              <w:pStyle w:val="TAC"/>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FEA0A2"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653E4B" w14:textId="77777777" w:rsidR="00FD0604" w:rsidRPr="00EF5447" w:rsidRDefault="00FD0604" w:rsidP="008759DB">
            <w:pPr>
              <w:pStyle w:val="TAC"/>
              <w:rPr>
                <w:lang w:eastAsia="zh-CN"/>
              </w:rPr>
            </w:pPr>
            <w:r>
              <w:rPr>
                <w:lang w:eastAsia="zh-CN"/>
              </w:rPr>
              <w:t>0.8</w:t>
            </w:r>
          </w:p>
        </w:tc>
      </w:tr>
      <w:tr w:rsidR="00FD0604" w:rsidRPr="00EF5447" w14:paraId="6DEECC6C" w14:textId="77777777" w:rsidTr="008759DB">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7E1094A1" w14:textId="77777777" w:rsidR="00FD0604" w:rsidRPr="00EF5447" w:rsidRDefault="00FD0604" w:rsidP="008759DB">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gridSpan w:val="2"/>
            <w:tcBorders>
              <w:top w:val="single" w:sz="4" w:space="0" w:color="auto"/>
              <w:left w:val="single" w:sz="4" w:space="0" w:color="auto"/>
              <w:right w:val="single" w:sz="4" w:space="0" w:color="auto"/>
            </w:tcBorders>
            <w:vAlign w:val="center"/>
            <w:hideMark/>
          </w:tcPr>
          <w:p w14:paraId="5D22E9B6" w14:textId="77777777" w:rsidR="00FD0604" w:rsidRPr="00EF5447"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right w:val="single" w:sz="4" w:space="0" w:color="auto"/>
            </w:tcBorders>
            <w:vAlign w:val="center"/>
          </w:tcPr>
          <w:p w14:paraId="1F6CC376" w14:textId="77777777" w:rsidR="00FD0604" w:rsidRPr="00EF5447" w:rsidRDefault="00FD0604" w:rsidP="008759DB">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2A933F44" w14:textId="77777777" w:rsidR="00FD0604" w:rsidRPr="00EF5447" w:rsidRDefault="00FD0604" w:rsidP="008759DB">
            <w:pPr>
              <w:pStyle w:val="TAC"/>
              <w:rPr>
                <w:rFonts w:cs="Arial"/>
                <w:lang w:eastAsia="zh-CN"/>
              </w:rPr>
            </w:pPr>
            <w:r>
              <w:rPr>
                <w:rFonts w:cs="Arial"/>
              </w:rPr>
              <w:t>-</w:t>
            </w:r>
          </w:p>
        </w:tc>
      </w:tr>
      <w:tr w:rsidR="00FD0604" w:rsidRPr="00EF5447" w14:paraId="4730D7E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253854" w14:textId="77777777" w:rsidR="00FD0604" w:rsidRPr="00EF5447" w:rsidRDefault="00FD0604" w:rsidP="008759DB">
            <w:pPr>
              <w:pStyle w:val="TAC"/>
              <w:rPr>
                <w:rFonts w:cs="Arial"/>
                <w:lang w:eastAsia="zh-CN"/>
              </w:rPr>
            </w:pPr>
            <w:r>
              <w:rPr>
                <w:rFonts w:cs="Arial"/>
                <w:lang w:val="fr-FR" w:eastAsia="zh-CN"/>
              </w:rPr>
              <w:t>DC_2-7_n71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EEDA57" w14:textId="77777777" w:rsidR="00FD0604" w:rsidRPr="00EF5447" w:rsidRDefault="00FD0604" w:rsidP="008759DB">
            <w:pPr>
              <w:pStyle w:val="TAC"/>
              <w:rPr>
                <w:rFonts w:cs="Arial"/>
                <w:lang w:eastAsia="zh-CN"/>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3AFDC4" w14:textId="77777777" w:rsidR="00FD0604" w:rsidRDefault="00FD0604" w:rsidP="008759DB">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2630F5" w14:textId="77777777" w:rsidR="00FD0604" w:rsidRPr="00EF5447" w:rsidRDefault="00FD0604" w:rsidP="008759DB">
            <w:pPr>
              <w:pStyle w:val="TAC"/>
              <w:rPr>
                <w:rFonts w:cs="Arial"/>
                <w:lang w:eastAsia="zh-CN"/>
              </w:rPr>
            </w:pPr>
            <w:r>
              <w:rPr>
                <w:rFonts w:cs="Arial"/>
                <w:lang w:val="fr-FR" w:eastAsia="zh-CN"/>
              </w:rPr>
              <w:t>0.6</w:t>
            </w:r>
          </w:p>
        </w:tc>
      </w:tr>
      <w:tr w:rsidR="00FD0604" w:rsidRPr="00EF5447" w14:paraId="3CC9171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D8B6C1" w14:textId="77777777" w:rsidR="00FD0604" w:rsidRPr="00DC15CB" w:rsidRDefault="00FD0604" w:rsidP="008759DB">
            <w:pPr>
              <w:pStyle w:val="TAC"/>
              <w:rPr>
                <w:lang w:val="fi-FI" w:eastAsia="zh-CN"/>
              </w:rPr>
            </w:pPr>
            <w:r w:rsidRPr="009132E7">
              <w:rPr>
                <w:lang w:val="fi-FI" w:eastAsia="zh-CN"/>
              </w:rPr>
              <w:t>DC_2-7_n66</w:t>
            </w:r>
          </w:p>
          <w:p w14:paraId="0FE7D62B" w14:textId="77777777" w:rsidR="00FD0604" w:rsidRPr="00DC15CB" w:rsidRDefault="00FD0604" w:rsidP="008759DB">
            <w:pPr>
              <w:pStyle w:val="TAC"/>
              <w:rPr>
                <w:lang w:val="fi-FI" w:eastAsia="zh-CN"/>
              </w:rPr>
            </w:pPr>
            <w:r w:rsidRPr="009132E7">
              <w:rPr>
                <w:lang w:val="fi-FI" w:eastAsia="zh-CN"/>
              </w:rPr>
              <w:t>DC_2-7-7_n66</w:t>
            </w:r>
          </w:p>
          <w:p w14:paraId="4C0FF11C" w14:textId="77777777" w:rsidR="00FD0604" w:rsidRPr="00EF5447" w:rsidRDefault="00FD0604" w:rsidP="008759DB">
            <w:pPr>
              <w:pStyle w:val="TAC"/>
              <w:rPr>
                <w:lang w:eastAsia="zh-CN"/>
              </w:rPr>
            </w:pPr>
            <w:r w:rsidRPr="009132E7">
              <w:rPr>
                <w:lang w:val="fi-FI" w:eastAsia="zh-CN"/>
              </w:rPr>
              <w:t>DC_2_n7-n66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A18F93" w14:textId="77777777" w:rsidR="00FD0604" w:rsidRPr="00EF5447" w:rsidRDefault="00FD0604" w:rsidP="008759DB">
            <w:pPr>
              <w:pStyle w:val="TAC"/>
              <w:rPr>
                <w:rFonts w:eastAsia="MS Mincho"/>
                <w:lang w:eastAsia="ja-JP"/>
              </w:rPr>
            </w:pPr>
            <w:r>
              <w:rPr>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0DAA0F" w14:textId="77777777" w:rsidR="00FD0604" w:rsidRDefault="00FD0604" w:rsidP="008759DB">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41C901" w14:textId="77777777" w:rsidR="00FD0604" w:rsidRPr="00EF5447" w:rsidRDefault="00FD0604" w:rsidP="008759DB">
            <w:pPr>
              <w:pStyle w:val="TAC"/>
              <w:rPr>
                <w:lang w:eastAsia="zh-CN"/>
              </w:rPr>
            </w:pPr>
            <w:r>
              <w:rPr>
                <w:lang w:val="fr-FR" w:eastAsia="zh-CN"/>
              </w:rPr>
              <w:t>0.5</w:t>
            </w:r>
          </w:p>
        </w:tc>
      </w:tr>
      <w:tr w:rsidR="00FD0604" w:rsidRPr="00EF5447" w14:paraId="0CDEB52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86ECF" w14:textId="77777777" w:rsidR="00FD0604" w:rsidRPr="00EF5447" w:rsidRDefault="00FD0604" w:rsidP="008759DB">
            <w:pPr>
              <w:pStyle w:val="TAC"/>
              <w:rPr>
                <w:rFonts w:cs="Arial"/>
                <w:szCs w:val="18"/>
              </w:rPr>
            </w:pPr>
            <w:r w:rsidRPr="00EF5447">
              <w:rPr>
                <w:rFonts w:cs="Arial"/>
                <w:szCs w:val="18"/>
              </w:rPr>
              <w:t>DC_2-7_n77</w:t>
            </w:r>
          </w:p>
          <w:p w14:paraId="520FA250" w14:textId="77777777" w:rsidR="00FD0604" w:rsidRPr="00EF5447" w:rsidRDefault="00FD0604" w:rsidP="008759DB">
            <w:pPr>
              <w:pStyle w:val="TAC"/>
              <w:rPr>
                <w:rFonts w:cs="Arial"/>
                <w:lang w:eastAsia="zh-CN"/>
              </w:rPr>
            </w:pPr>
            <w:r w:rsidRPr="00EF5447">
              <w:rPr>
                <w:rFonts w:cs="Arial"/>
                <w:szCs w:val="18"/>
              </w:rPr>
              <w:t>DC_2-7-7_n77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D2A9DC" w14:textId="77777777" w:rsidR="00FD0604" w:rsidRPr="00EF5447" w:rsidRDefault="00FD0604" w:rsidP="008759DB">
            <w:pPr>
              <w:pStyle w:val="TAC"/>
              <w:rPr>
                <w:rFonts w:cs="Arial"/>
                <w:lang w:eastAsia="zh-CN"/>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CB2BBE"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5A1B86" w14:textId="77777777" w:rsidR="00FD0604" w:rsidRPr="00EF5447" w:rsidRDefault="00FD0604" w:rsidP="008759DB">
            <w:pPr>
              <w:pStyle w:val="TAC"/>
              <w:rPr>
                <w:rFonts w:cs="Arial"/>
                <w:lang w:eastAsia="zh-CN"/>
              </w:rPr>
            </w:pPr>
            <w:r w:rsidRPr="00EF5447">
              <w:rPr>
                <w:rFonts w:cs="Arial"/>
                <w:szCs w:val="18"/>
              </w:rPr>
              <w:t>0.</w:t>
            </w:r>
            <w:r>
              <w:rPr>
                <w:rFonts w:cs="Arial"/>
                <w:szCs w:val="18"/>
              </w:rPr>
              <w:t>8</w:t>
            </w:r>
          </w:p>
        </w:tc>
      </w:tr>
      <w:tr w:rsidR="00FD0604" w:rsidRPr="00EF5447" w14:paraId="009488F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D77779" w14:textId="77777777" w:rsidR="00FD0604" w:rsidRDefault="00FD0604" w:rsidP="008759DB">
            <w:pPr>
              <w:pStyle w:val="TAC"/>
              <w:rPr>
                <w:rFonts w:cs="Arial"/>
                <w:lang w:eastAsia="zh-CN"/>
              </w:rPr>
            </w:pPr>
            <w:r w:rsidRPr="00EF5447">
              <w:rPr>
                <w:rFonts w:cs="Arial"/>
                <w:lang w:eastAsia="zh-CN"/>
              </w:rPr>
              <w:t>DC_2-7_n78</w:t>
            </w:r>
          </w:p>
          <w:p w14:paraId="230F378C" w14:textId="77777777" w:rsidR="00FD0604" w:rsidRPr="00EF5447" w:rsidRDefault="00FD0604" w:rsidP="008759DB">
            <w:pPr>
              <w:pStyle w:val="TAC"/>
              <w:rPr>
                <w:rFonts w:cs="Arial"/>
                <w:lang w:eastAsia="zh-CN"/>
              </w:rPr>
            </w:pPr>
            <w:r>
              <w:rPr>
                <w:rFonts w:cs="Arial"/>
                <w:lang w:eastAsia="zh-CN"/>
              </w:rPr>
              <w:t>DC_2-2-7_n78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D2C07E" w14:textId="77777777" w:rsidR="00FD0604" w:rsidRPr="00EF5447" w:rsidRDefault="00FD0604"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2F51F4"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67CF9D" w14:textId="77777777" w:rsidR="00FD0604" w:rsidRPr="00EF5447" w:rsidRDefault="00FD0604" w:rsidP="008759DB">
            <w:pPr>
              <w:pStyle w:val="TAC"/>
              <w:rPr>
                <w:rFonts w:cs="Arial"/>
                <w:lang w:eastAsia="zh-CN"/>
              </w:rPr>
            </w:pPr>
            <w:r>
              <w:rPr>
                <w:rFonts w:cs="Arial"/>
                <w:lang w:eastAsia="zh-CN"/>
              </w:rPr>
              <w:t>-</w:t>
            </w:r>
          </w:p>
        </w:tc>
      </w:tr>
      <w:tr w:rsidR="00FD0604" w:rsidRPr="00EF5447" w14:paraId="03847C7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561CED" w14:textId="77777777" w:rsidR="00FD0604" w:rsidRPr="00EF5447" w:rsidRDefault="00FD0604" w:rsidP="008759DB">
            <w:pPr>
              <w:pStyle w:val="TAC"/>
              <w:rPr>
                <w:rFonts w:cs="Arial"/>
                <w:lang w:eastAsia="zh-CN"/>
              </w:rPr>
            </w:pPr>
            <w:r w:rsidRPr="00EF5447">
              <w:rPr>
                <w:rFonts w:eastAsia="MS Mincho" w:cs="Arial"/>
                <w:bCs/>
                <w:szCs w:val="18"/>
              </w:rPr>
              <w:t>DC_2_n7-n78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A0A3B6" w14:textId="77777777" w:rsidR="00FD0604" w:rsidRPr="00EF5447" w:rsidRDefault="00FD0604" w:rsidP="008759DB">
            <w:pPr>
              <w:pStyle w:val="TAC"/>
              <w:rPr>
                <w:rFonts w:cs="Arial"/>
                <w:lang w:eastAsia="zh-CN"/>
              </w:rPr>
            </w:pPr>
            <w:r>
              <w:rPr>
                <w:rFonts w:eastAsia="MS Mincho"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B56CD5" w14:textId="77777777" w:rsidR="00FD0604" w:rsidRPr="00E7314A"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1D20EB" w14:textId="77777777" w:rsidR="00FD0604" w:rsidRPr="00EF5447" w:rsidRDefault="00FD0604" w:rsidP="008759DB">
            <w:pPr>
              <w:pStyle w:val="TAC"/>
              <w:rPr>
                <w:rFonts w:cs="Arial"/>
                <w:lang w:eastAsia="zh-CN"/>
              </w:rPr>
            </w:pPr>
            <w:r w:rsidRPr="00EF5447">
              <w:rPr>
                <w:rFonts w:eastAsia="MS Mincho" w:cs="Arial"/>
                <w:bCs/>
                <w:szCs w:val="18"/>
              </w:rPr>
              <w:t>0.</w:t>
            </w:r>
            <w:r>
              <w:rPr>
                <w:rFonts w:eastAsia="MS Mincho" w:cs="Arial"/>
                <w:bCs/>
                <w:szCs w:val="18"/>
              </w:rPr>
              <w:t>8</w:t>
            </w:r>
          </w:p>
        </w:tc>
      </w:tr>
      <w:tr w:rsidR="00FD0604" w:rsidRPr="00EF5447" w14:paraId="20D3ADD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A79157" w14:textId="77777777" w:rsidR="00FD0604" w:rsidRPr="00EF5447" w:rsidRDefault="00FD0604" w:rsidP="008759DB">
            <w:pPr>
              <w:pStyle w:val="TAC"/>
              <w:rPr>
                <w:lang w:eastAsia="zh-CN"/>
              </w:rPr>
            </w:pPr>
            <w:r w:rsidRPr="00EF5447">
              <w:t>DC_2-8</w:t>
            </w:r>
            <w:r>
              <w:rPr>
                <w:lang w:eastAsia="ja-JP"/>
              </w:rPr>
              <w:t>_</w:t>
            </w:r>
            <w:r w:rsidRPr="00EF5447">
              <w:rPr>
                <w:lang w:eastAsia="ja-JP"/>
              </w:rPr>
              <w:t>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7F5B40" w14:textId="77777777" w:rsidR="00FD0604" w:rsidRPr="00EF5447" w:rsidRDefault="00FD0604" w:rsidP="008759DB">
            <w:pPr>
              <w:pStyle w:val="TAC"/>
              <w:rPr>
                <w:rFonts w:eastAsia="MS Mincho"/>
                <w:bCs/>
                <w:szCs w:val="18"/>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DC52E9"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657202" w14:textId="77777777" w:rsidR="00FD0604" w:rsidRPr="00EF5447" w:rsidRDefault="00FD0604" w:rsidP="008759DB">
            <w:pPr>
              <w:pStyle w:val="TAC"/>
              <w:rPr>
                <w:rFonts w:eastAsia="MS Mincho"/>
                <w:bCs/>
                <w:szCs w:val="18"/>
              </w:rPr>
            </w:pPr>
            <w:r w:rsidRPr="00EF5447">
              <w:t>0.3</w:t>
            </w:r>
          </w:p>
        </w:tc>
      </w:tr>
      <w:tr w:rsidR="00FD0604" w:rsidRPr="00EF5447" w14:paraId="30F2DA0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C1C9EE" w14:textId="77777777" w:rsidR="00FD0604" w:rsidRPr="00EF5447" w:rsidRDefault="00FD0604" w:rsidP="008759DB">
            <w:pPr>
              <w:pStyle w:val="TAC"/>
              <w:rPr>
                <w:lang w:eastAsia="zh-CN"/>
              </w:rPr>
            </w:pPr>
            <w:r w:rsidRPr="00EF5447">
              <w:rPr>
                <w:lang w:eastAsia="fi-FI"/>
              </w:rPr>
              <w:t>DC_2-12_n2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6C96B6" w14:textId="77777777" w:rsidR="00FD0604" w:rsidRPr="00EF5447" w:rsidRDefault="00FD0604" w:rsidP="008759DB">
            <w:pPr>
              <w:pStyle w:val="TAC"/>
              <w:rPr>
                <w:rFonts w:eastAsia="MS Mincho"/>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DEA9A6"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1EFD94" w14:textId="77777777" w:rsidR="00FD0604" w:rsidRPr="00EF5447" w:rsidRDefault="00FD0604" w:rsidP="008759DB">
            <w:pPr>
              <w:pStyle w:val="TAC"/>
              <w:rPr>
                <w:lang w:eastAsia="zh-CN"/>
              </w:rPr>
            </w:pPr>
            <w:r>
              <w:rPr>
                <w:lang w:eastAsia="zh-CN"/>
              </w:rPr>
              <w:t>-</w:t>
            </w:r>
          </w:p>
        </w:tc>
      </w:tr>
      <w:tr w:rsidR="00FD0604" w:rsidRPr="00EF5447" w14:paraId="279E0131" w14:textId="77777777" w:rsidTr="000C4665">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A402E8" w14:textId="77777777" w:rsidR="00FD0604" w:rsidRDefault="00FD0604" w:rsidP="008759DB">
            <w:pPr>
              <w:pStyle w:val="TAC"/>
              <w:rPr>
                <w:szCs w:val="18"/>
                <w:lang w:eastAsia="ja-JP"/>
              </w:rPr>
            </w:pPr>
            <w:r>
              <w:rPr>
                <w:szCs w:val="18"/>
                <w:lang w:eastAsia="ja-JP"/>
              </w:rPr>
              <w:t>DC_2-12_n5</w:t>
            </w:r>
          </w:p>
          <w:p w14:paraId="0210647D" w14:textId="77777777" w:rsidR="00FD0604" w:rsidRPr="00EF5447" w:rsidRDefault="00FD0604" w:rsidP="008759DB">
            <w:pPr>
              <w:pStyle w:val="TAC"/>
              <w:rPr>
                <w:lang w:eastAsia="zh-CN"/>
              </w:rPr>
            </w:pPr>
            <w:r>
              <w:rPr>
                <w:szCs w:val="18"/>
                <w:lang w:eastAsia="ja-JP"/>
              </w:rPr>
              <w:t>DC_2-2-12_n5</w:t>
            </w: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B998" w14:textId="77777777" w:rsidR="00FD0604" w:rsidRPr="000C4665" w:rsidRDefault="00FD0604" w:rsidP="008759DB">
            <w:pPr>
              <w:pStyle w:val="TAC"/>
              <w:rPr>
                <w:lang w:eastAsia="zh-CN"/>
              </w:rPr>
            </w:pPr>
            <w:r w:rsidRPr="000C4665">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BE02C" w14:textId="77777777" w:rsidR="00FD0604" w:rsidRPr="000C4665" w:rsidRDefault="00FD0604" w:rsidP="008759DB">
            <w:pPr>
              <w:pStyle w:val="TAC"/>
              <w:rPr>
                <w:lang w:eastAsia="zh-CN"/>
              </w:rPr>
            </w:pPr>
            <w:r w:rsidRPr="000C4665">
              <w:rPr>
                <w:rFonts w:hint="eastAsia"/>
                <w:lang w:eastAsia="zh-CN"/>
              </w:rPr>
              <w:t>0</w:t>
            </w:r>
            <w:r w:rsidRPr="000C4665">
              <w:rPr>
                <w:lang w:eastAsia="zh-CN"/>
              </w:rPr>
              <w:t>.4</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14:paraId="5B13F4AA" w14:textId="77777777" w:rsidR="00FD0604" w:rsidRPr="00A7682B" w:rsidRDefault="00FD0604" w:rsidP="008759DB">
            <w:pPr>
              <w:pStyle w:val="TAC"/>
              <w:rPr>
                <w:highlight w:val="yellow"/>
                <w:lang w:eastAsia="zh-CN"/>
              </w:rPr>
            </w:pPr>
            <w:r w:rsidRPr="000C4665">
              <w:t>0.8</w:t>
            </w:r>
          </w:p>
        </w:tc>
      </w:tr>
      <w:tr w:rsidR="00FD0604" w:rsidRPr="00EF5447" w14:paraId="6DDF33F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03DB01" w14:textId="2899C0BF" w:rsidR="00FD0604" w:rsidRPr="00C63FDA" w:rsidRDefault="00FD0604" w:rsidP="00A86821">
            <w:pPr>
              <w:pStyle w:val="TAC"/>
              <w:rPr>
                <w:rFonts w:cs="Arial"/>
              </w:rPr>
            </w:pPr>
            <w:r>
              <w:rPr>
                <w:rFonts w:cs="Arial"/>
              </w:rPr>
              <w:t>DC_2-12_n7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F5B39D" w14:textId="77777777" w:rsidR="00FD0604" w:rsidRPr="00EF5447" w:rsidRDefault="00FD0604" w:rsidP="008759DB">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F890C8" w14:textId="77777777" w:rsidR="00FD0604" w:rsidRPr="00DF467C"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D74782" w14:textId="77777777" w:rsidR="00FD0604" w:rsidRPr="00EF5447" w:rsidRDefault="00FD0604" w:rsidP="008759DB">
            <w:pPr>
              <w:pStyle w:val="TAC"/>
              <w:rPr>
                <w:rFonts w:cs="Arial"/>
                <w:lang w:eastAsia="zh-CN"/>
              </w:rPr>
            </w:pPr>
            <w:r w:rsidRPr="00DF467C">
              <w:rPr>
                <w:rFonts w:cs="Arial" w:hint="eastAsia"/>
              </w:rPr>
              <w:t>0</w:t>
            </w:r>
            <w:r w:rsidRPr="00DF467C">
              <w:rPr>
                <w:rFonts w:cs="Arial"/>
              </w:rPr>
              <w:t>.5</w:t>
            </w:r>
          </w:p>
        </w:tc>
      </w:tr>
      <w:tr w:rsidR="00FD0604" w:rsidRPr="00EF5447" w14:paraId="4748A5E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DA9B73" w14:textId="77777777" w:rsidR="00FD0604" w:rsidRPr="00EF5447" w:rsidRDefault="00FD0604" w:rsidP="008759DB">
            <w:pPr>
              <w:pStyle w:val="TAC"/>
              <w:rPr>
                <w:rFonts w:cs="Arial"/>
                <w:lang w:eastAsia="zh-CN"/>
              </w:rPr>
            </w:pPr>
            <w:r w:rsidRPr="00EF5447">
              <w:rPr>
                <w:lang w:eastAsia="fi-FI"/>
              </w:rPr>
              <w:t>DC_2_(n)12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8A4E24" w14:textId="77777777" w:rsidR="00FD0604" w:rsidRPr="00EF5447" w:rsidRDefault="00FD0604" w:rsidP="008759DB">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E479D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241BBB" w14:textId="77777777" w:rsidR="00FD0604" w:rsidRPr="00EF5447" w:rsidRDefault="00FD0604" w:rsidP="008759DB">
            <w:pPr>
              <w:pStyle w:val="TAC"/>
              <w:rPr>
                <w:rFonts w:cs="Arial"/>
                <w:lang w:eastAsia="zh-CN"/>
              </w:rPr>
            </w:pPr>
            <w:r w:rsidRPr="00EF5447">
              <w:rPr>
                <w:rFonts w:cs="Arial"/>
                <w:lang w:eastAsia="zh-CN"/>
              </w:rPr>
              <w:t>0.3</w:t>
            </w:r>
          </w:p>
        </w:tc>
      </w:tr>
      <w:tr w:rsidR="00FD0604" w14:paraId="093A675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91282DD" w14:textId="77777777" w:rsidR="00FD0604" w:rsidRPr="00CB4AE2" w:rsidRDefault="00FD0604" w:rsidP="008759DB">
            <w:pPr>
              <w:pStyle w:val="TAC"/>
              <w:rPr>
                <w:rFonts w:cs="Arial"/>
              </w:rPr>
            </w:pPr>
            <w:r w:rsidRPr="00CB4AE2">
              <w:rPr>
                <w:rFonts w:cs="Arial"/>
              </w:rPr>
              <w:t>DC_2-</w:t>
            </w:r>
            <w:r>
              <w:rPr>
                <w:rFonts w:cs="Arial"/>
              </w:rPr>
              <w:t>12</w:t>
            </w:r>
            <w:r w:rsidRPr="00CB4AE2">
              <w:rPr>
                <w:rFonts w:cs="Arial"/>
              </w:rPr>
              <w:t>_n30</w:t>
            </w:r>
          </w:p>
          <w:p w14:paraId="6633253C" w14:textId="77777777" w:rsidR="00FD0604" w:rsidRDefault="00FD0604" w:rsidP="008759DB">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285D8A" w14:textId="77777777" w:rsidR="00FD0604" w:rsidRDefault="00FD0604" w:rsidP="008759DB">
            <w:pPr>
              <w:pStyle w:val="TAC"/>
              <w:rPr>
                <w:rFonts w:cs="Arial"/>
                <w:szCs w:val="18"/>
                <w:lang w:val="sv-SE"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9962CE"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705359" w14:textId="77777777" w:rsidR="00FD0604" w:rsidRDefault="00FD0604" w:rsidP="008759DB">
            <w:pPr>
              <w:pStyle w:val="TAC"/>
              <w:rPr>
                <w:rFonts w:cs="Arial"/>
              </w:rPr>
            </w:pPr>
            <w:r>
              <w:rPr>
                <w:rFonts w:cs="Arial"/>
                <w:szCs w:val="18"/>
              </w:rPr>
              <w:t>0.3</w:t>
            </w:r>
          </w:p>
        </w:tc>
      </w:tr>
      <w:tr w:rsidR="00FD0604" w14:paraId="493443E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09BE8CD" w14:textId="77777777" w:rsidR="00FD0604" w:rsidRPr="00CB4AE2" w:rsidRDefault="00FD0604" w:rsidP="008759DB">
            <w:pPr>
              <w:pStyle w:val="TAC"/>
              <w:rPr>
                <w:rFonts w:cs="Arial"/>
              </w:rPr>
            </w:pPr>
            <w:r>
              <w:rPr>
                <w:rFonts w:cs="Arial"/>
                <w:szCs w:val="18"/>
                <w:lang w:val="sv-SE" w:eastAsia="ja-JP"/>
              </w:rPr>
              <w:t>DC_2-12_n41</w:t>
            </w:r>
            <w:r>
              <w:rPr>
                <w:rFonts w:cs="Arial"/>
                <w:szCs w:val="18"/>
                <w:lang w:val="sv-SE" w:eastAsia="ja-JP"/>
              </w:rPr>
              <w:br/>
              <w:t>DC_2-2-12_n41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3EB2AD" w14:textId="77777777" w:rsidR="00FD0604" w:rsidRDefault="00FD0604" w:rsidP="008759DB">
            <w:pPr>
              <w:pStyle w:val="TAC"/>
              <w:rPr>
                <w:rFonts w:cs="Arial"/>
                <w:szCs w:val="18"/>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596526" w14:textId="77777777" w:rsidR="00FD0604" w:rsidRDefault="00FD0604" w:rsidP="008759DB">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8A3586" w14:textId="77777777" w:rsidR="00FD0604" w:rsidRDefault="00FD0604" w:rsidP="008759DB">
            <w:pPr>
              <w:pStyle w:val="TAC"/>
              <w:rPr>
                <w:rFonts w:cs="Arial"/>
                <w:szCs w:val="18"/>
              </w:rPr>
            </w:pPr>
            <w:r>
              <w:rPr>
                <w:rFonts w:cs="Arial"/>
              </w:rPr>
              <w:t>0.5</w:t>
            </w:r>
          </w:p>
        </w:tc>
      </w:tr>
      <w:tr w:rsidR="00FD0604" w:rsidRPr="00EF5447" w14:paraId="61E51F9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1DAFCF" w14:textId="77777777" w:rsidR="00FD0604" w:rsidRPr="00EF5447" w:rsidRDefault="00FD0604" w:rsidP="008759DB">
            <w:pPr>
              <w:pStyle w:val="TAC"/>
              <w:rPr>
                <w:rFonts w:cs="Arial"/>
                <w:lang w:eastAsia="zh-CN"/>
              </w:rPr>
            </w:pPr>
            <w:r w:rsidRPr="00EF5447">
              <w:rPr>
                <w:rFonts w:cs="Arial"/>
                <w:lang w:eastAsia="zh-CN"/>
              </w:rPr>
              <w:t>DC_2-12_n66, DC_2-2-12_n66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EE8F90" w14:textId="77777777" w:rsidR="00FD0604" w:rsidRPr="00EF5447" w:rsidRDefault="00FD0604" w:rsidP="008759DB">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06486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155185" w14:textId="77777777" w:rsidR="00FD0604" w:rsidRPr="00EF5447" w:rsidRDefault="00FD0604" w:rsidP="008759DB">
            <w:pPr>
              <w:pStyle w:val="TAC"/>
              <w:rPr>
                <w:rFonts w:cs="Arial"/>
                <w:lang w:eastAsia="zh-CN"/>
              </w:rPr>
            </w:pPr>
            <w:r w:rsidRPr="00EF5447">
              <w:rPr>
                <w:rFonts w:cs="Arial"/>
              </w:rPr>
              <w:t>0.5</w:t>
            </w:r>
          </w:p>
        </w:tc>
      </w:tr>
      <w:tr w:rsidR="00FD0604" w14:paraId="7CD58CA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DF93673" w14:textId="77777777" w:rsidR="00FD0604" w:rsidRDefault="00FD0604" w:rsidP="008759DB">
            <w:pPr>
              <w:pStyle w:val="TAC"/>
            </w:pPr>
            <w:bookmarkStart w:id="72" w:name="_Hlk134912271"/>
            <w:r>
              <w:rPr>
                <w:rFonts w:eastAsia="Malgun Gothic"/>
                <w:lang w:eastAsia="ko-KR"/>
              </w:rPr>
              <w:t>DC_</w:t>
            </w:r>
            <w:r>
              <w:t>2</w:t>
            </w:r>
            <w:r>
              <w:rPr>
                <w:rFonts w:eastAsia="Malgun Gothic"/>
                <w:lang w:eastAsia="ko-KR"/>
              </w:rPr>
              <w:t>-</w:t>
            </w:r>
            <w:r>
              <w:t>12</w:t>
            </w:r>
            <w:r>
              <w:rPr>
                <w:rFonts w:eastAsia="Malgun Gothic"/>
                <w:lang w:eastAsia="ko-KR"/>
              </w:rPr>
              <w:t>_n</w:t>
            </w:r>
            <w:r>
              <w:t>77</w:t>
            </w:r>
          </w:p>
          <w:p w14:paraId="4CAAB0C5" w14:textId="77777777" w:rsidR="00FD0604" w:rsidRPr="00131940" w:rsidRDefault="00FD0604" w:rsidP="008759DB">
            <w:pPr>
              <w:pStyle w:val="TAC"/>
            </w:pPr>
            <w:r>
              <w:t>DC_2-2-12_n77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4C4AFC" w14:textId="77777777" w:rsidR="00FD0604" w:rsidRDefault="00FD0604" w:rsidP="008759DB">
            <w:pPr>
              <w:pStyle w:val="TAC"/>
              <w:rPr>
                <w:rFonts w:cs="Arial"/>
                <w:szCs w:val="18"/>
                <w:lang w:val="sv-SE"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E58215" w14:textId="77777777" w:rsidR="00FD0604" w:rsidRPr="00011BD5"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BC45FC" w14:textId="77777777" w:rsidR="00FD0604" w:rsidRDefault="00FD0604" w:rsidP="008759DB">
            <w:pPr>
              <w:pStyle w:val="TAC"/>
              <w:rPr>
                <w:rFonts w:cs="Arial"/>
                <w:bCs/>
                <w:szCs w:val="18"/>
              </w:rPr>
            </w:pPr>
            <w:r w:rsidRPr="00011BD5">
              <w:rPr>
                <w:rFonts w:cs="Arial"/>
                <w:szCs w:val="18"/>
              </w:rPr>
              <w:t>0.</w:t>
            </w:r>
            <w:r>
              <w:rPr>
                <w:rFonts w:cs="Arial"/>
                <w:szCs w:val="18"/>
              </w:rPr>
              <w:t>8</w:t>
            </w:r>
          </w:p>
        </w:tc>
      </w:tr>
      <w:bookmarkEnd w:id="72"/>
      <w:tr w:rsidR="00FD0604" w:rsidRPr="00011BD5" w14:paraId="41C77EC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78257D6" w14:textId="77777777" w:rsidR="00FD0604" w:rsidRDefault="00FD0604" w:rsidP="008759DB">
            <w:pPr>
              <w:pStyle w:val="TAC"/>
              <w:rPr>
                <w:rFonts w:eastAsia="Malgun Gothic"/>
                <w:lang w:eastAsia="ko-KR"/>
              </w:rPr>
            </w:pPr>
            <w:r>
              <w:rPr>
                <w:rFonts w:cs="Arial"/>
                <w:szCs w:val="18"/>
                <w:lang w:val="sv-SE" w:eastAsia="ja-JP"/>
              </w:rPr>
              <w:t>DC_2-12_n78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706CCE" w14:textId="77777777" w:rsidR="00FD0604" w:rsidRDefault="00FD0604" w:rsidP="008759DB">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0B004A" w14:textId="77777777" w:rsidR="00FD0604" w:rsidRDefault="00FD0604" w:rsidP="008759DB">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16EE7A" w14:textId="77777777" w:rsidR="00FD0604" w:rsidRPr="00011BD5" w:rsidRDefault="00FD0604" w:rsidP="008759DB">
            <w:pPr>
              <w:pStyle w:val="TAC"/>
              <w:rPr>
                <w:rFonts w:cs="Arial"/>
                <w:szCs w:val="18"/>
              </w:rPr>
            </w:pPr>
            <w:r>
              <w:rPr>
                <w:rFonts w:cs="Arial"/>
                <w:bCs/>
                <w:szCs w:val="18"/>
              </w:rPr>
              <w:t>0.8</w:t>
            </w:r>
          </w:p>
        </w:tc>
      </w:tr>
      <w:tr w:rsidR="00FD0604" w:rsidRPr="00EF5447" w14:paraId="4C5555A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56BA69" w14:textId="77777777" w:rsidR="00FD0604" w:rsidRPr="00EF5447" w:rsidRDefault="00FD0604" w:rsidP="008759DB">
            <w:pPr>
              <w:pStyle w:val="TAC"/>
              <w:rPr>
                <w:lang w:eastAsia="zh-CN"/>
              </w:rPr>
            </w:pPr>
            <w:r w:rsidRPr="00EF5447">
              <w:t>DC_2_n38-n66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3A1122" w14:textId="77777777" w:rsidR="00FD0604" w:rsidRPr="00EF5447" w:rsidRDefault="00FD0604" w:rsidP="008759DB">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B007AB" w14:textId="77777777" w:rsidR="00FD0604" w:rsidRPr="00EF5447" w:rsidRDefault="00FD0604" w:rsidP="008759DB">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D22D515" w14:textId="77777777" w:rsidR="00FD0604" w:rsidRPr="00EF5447" w:rsidRDefault="00FD0604" w:rsidP="008759DB">
            <w:pPr>
              <w:pStyle w:val="TAC"/>
            </w:pPr>
            <w:r w:rsidRPr="00EF5447">
              <w:t>0.5</w:t>
            </w:r>
          </w:p>
        </w:tc>
      </w:tr>
      <w:tr w:rsidR="00FD0604" w:rsidRPr="00EF5447" w14:paraId="0D01FDC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C4BFE5" w14:textId="77777777" w:rsidR="00FD0604" w:rsidRPr="00EF5447" w:rsidRDefault="00FD0604" w:rsidP="008759DB">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0252D7" w14:textId="77777777" w:rsidR="00FD0604" w:rsidRPr="00EF5447" w:rsidRDefault="00FD0604" w:rsidP="008759DB">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30C0BF"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F3F09" w14:textId="77777777" w:rsidR="00FD0604" w:rsidRPr="00EF5447" w:rsidRDefault="00FD0604" w:rsidP="008759DB">
            <w:pPr>
              <w:pStyle w:val="TAC"/>
              <w:rPr>
                <w:rFonts w:cs="Arial"/>
              </w:rPr>
            </w:pPr>
            <w:r w:rsidRPr="00EF5447">
              <w:rPr>
                <w:rFonts w:cs="Arial"/>
                <w:lang w:eastAsia="zh-CN"/>
              </w:rPr>
              <w:t>0.3</w:t>
            </w:r>
          </w:p>
        </w:tc>
      </w:tr>
      <w:tr w:rsidR="00FD0604" w:rsidRPr="00EF5447" w14:paraId="2E31FEC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70CBE0" w14:textId="77777777" w:rsidR="00FD0604" w:rsidRPr="00EF5447" w:rsidRDefault="00FD0604" w:rsidP="008759DB">
            <w:pPr>
              <w:pStyle w:val="TAC"/>
              <w:rPr>
                <w:rFonts w:cs="Arial"/>
                <w:lang w:eastAsia="zh-CN"/>
              </w:rPr>
            </w:pPr>
            <w:r w:rsidRPr="00EF5447">
              <w:rPr>
                <w:rFonts w:cs="Arial"/>
                <w:lang w:eastAsia="zh-CN"/>
              </w:rPr>
              <w:t>DC_2-13_n5</w:t>
            </w:r>
          </w:p>
          <w:p w14:paraId="224A2665" w14:textId="77777777" w:rsidR="00FD0604" w:rsidRPr="00EF5447" w:rsidRDefault="00FD0604" w:rsidP="008759DB">
            <w:pPr>
              <w:pStyle w:val="TAC"/>
              <w:rPr>
                <w:rFonts w:cs="Arial"/>
                <w:lang w:eastAsia="zh-CN"/>
              </w:rPr>
            </w:pPr>
            <w:r w:rsidRPr="00EF5447">
              <w:rPr>
                <w:rFonts w:cs="Arial"/>
                <w:lang w:eastAsia="zh-CN"/>
              </w:rPr>
              <w:t>DC_2-2-13_n5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AFB840" w14:textId="77777777" w:rsidR="00FD0604" w:rsidRPr="00EF5447" w:rsidRDefault="00FD0604" w:rsidP="008759DB">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3C34A3"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BC0C56" w14:textId="77777777" w:rsidR="00FD0604" w:rsidRPr="00EF5447" w:rsidRDefault="00FD0604" w:rsidP="008759DB">
            <w:pPr>
              <w:pStyle w:val="TAC"/>
              <w:rPr>
                <w:rFonts w:cs="Arial"/>
              </w:rPr>
            </w:pPr>
            <w:r w:rsidRPr="00EF5447">
              <w:rPr>
                <w:rFonts w:cs="Arial"/>
                <w:lang w:eastAsia="zh-CN"/>
              </w:rPr>
              <w:t>0.3</w:t>
            </w:r>
          </w:p>
        </w:tc>
      </w:tr>
      <w:tr w:rsidR="00FD0604" w:rsidRPr="00EF5447" w14:paraId="0938DD4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0819B2" w14:textId="77777777" w:rsidR="00FD0604" w:rsidRPr="00EF5447" w:rsidRDefault="00FD0604" w:rsidP="008759DB">
            <w:pPr>
              <w:pStyle w:val="TAC"/>
              <w:rPr>
                <w:lang w:eastAsia="ko-KR"/>
              </w:rPr>
            </w:pPr>
            <w:r>
              <w:rPr>
                <w:rFonts w:cs="Arial"/>
                <w:szCs w:val="18"/>
                <w:lang w:val="sv-SE" w:eastAsia="ja-JP"/>
              </w:rPr>
              <w:t>DC_2-13_n25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CE8FBE" w14:textId="77777777" w:rsidR="00FD0604" w:rsidRPr="00EF5447" w:rsidRDefault="00FD0604" w:rsidP="008759DB">
            <w:pPr>
              <w:pStyle w:val="TAC"/>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6D29D8"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EAF154" w14:textId="77777777" w:rsidR="00FD0604" w:rsidRPr="00EF5447" w:rsidRDefault="00FD0604" w:rsidP="008759DB">
            <w:pPr>
              <w:pStyle w:val="TAC"/>
              <w:rPr>
                <w:lang w:eastAsia="ko-KR"/>
              </w:rPr>
            </w:pPr>
            <w:r>
              <w:rPr>
                <w:rFonts w:cs="Arial"/>
                <w:szCs w:val="18"/>
              </w:rPr>
              <w:t>0.3</w:t>
            </w:r>
          </w:p>
        </w:tc>
      </w:tr>
      <w:tr w:rsidR="00FD0604" w:rsidRPr="00EF5447" w14:paraId="050F7A4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8E1514" w14:textId="77777777" w:rsidR="00FD0604" w:rsidRPr="00EF5447" w:rsidRDefault="00FD0604" w:rsidP="008759DB">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CB9F1F" w14:textId="77777777" w:rsidR="00FD0604" w:rsidRPr="00EF5447" w:rsidRDefault="00FD0604" w:rsidP="008759DB">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A42F99"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C2B10F" w14:textId="77777777" w:rsidR="00FD0604" w:rsidRPr="00EF5447" w:rsidRDefault="00FD0604" w:rsidP="008759DB">
            <w:pPr>
              <w:pStyle w:val="TAC"/>
              <w:rPr>
                <w:lang w:eastAsia="zh-CN"/>
              </w:rPr>
            </w:pPr>
            <w:r w:rsidRPr="00EF5447">
              <w:rPr>
                <w:lang w:eastAsia="ko-KR"/>
              </w:rPr>
              <w:t>0.</w:t>
            </w:r>
            <w:r>
              <w:t>8</w:t>
            </w:r>
          </w:p>
        </w:tc>
      </w:tr>
      <w:tr w:rsidR="00FD0604" w:rsidRPr="00EF5447" w14:paraId="16CCF89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D37406" w14:textId="77777777" w:rsidR="00FD0604" w:rsidRPr="00EF5447" w:rsidRDefault="00FD0604" w:rsidP="008759DB">
            <w:pPr>
              <w:pStyle w:val="TAC"/>
              <w:rPr>
                <w:rFonts w:cs="Arial"/>
                <w:lang w:eastAsia="zh-CN"/>
              </w:rPr>
            </w:pPr>
            <w:r w:rsidRPr="00EF5447">
              <w:rPr>
                <w:rFonts w:cs="Arial"/>
                <w:lang w:eastAsia="zh-CN"/>
              </w:rPr>
              <w:t>DC_2-13_n66</w:t>
            </w:r>
          </w:p>
          <w:p w14:paraId="7416EFC8" w14:textId="77777777" w:rsidR="00FD0604" w:rsidRPr="00EF5447" w:rsidRDefault="00FD0604" w:rsidP="008759DB">
            <w:pPr>
              <w:pStyle w:val="TAC"/>
              <w:rPr>
                <w:rFonts w:cs="Arial"/>
                <w:lang w:eastAsia="zh-CN"/>
              </w:rPr>
            </w:pPr>
            <w:r w:rsidRPr="00EF5447">
              <w:rPr>
                <w:rFonts w:cs="Arial"/>
                <w:lang w:eastAsia="zh-CN"/>
              </w:rPr>
              <w:t>DC_2-2-13_n66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F9B12F" w14:textId="77777777" w:rsidR="00FD0604" w:rsidRPr="00EF5447" w:rsidRDefault="00FD0604"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0F36B6"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B2A767" w14:textId="77777777" w:rsidR="00FD0604" w:rsidRPr="00EF5447" w:rsidRDefault="00FD0604" w:rsidP="008759DB">
            <w:pPr>
              <w:pStyle w:val="TAC"/>
              <w:rPr>
                <w:rFonts w:cs="Arial"/>
                <w:lang w:eastAsia="zh-CN"/>
              </w:rPr>
            </w:pPr>
            <w:r w:rsidRPr="00EF5447">
              <w:rPr>
                <w:rFonts w:cs="Arial"/>
                <w:lang w:eastAsia="zh-CN"/>
              </w:rPr>
              <w:t>0.5</w:t>
            </w:r>
          </w:p>
        </w:tc>
      </w:tr>
      <w:tr w:rsidR="00FD0604" w:rsidRPr="00EF5447" w14:paraId="2A81B6A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6A1226" w14:textId="77777777" w:rsidR="00FD0604" w:rsidRPr="00EF5447" w:rsidRDefault="00FD0604" w:rsidP="008759DB">
            <w:pPr>
              <w:pStyle w:val="TAC"/>
              <w:rPr>
                <w:lang w:eastAsia="zh-CN"/>
              </w:rPr>
            </w:pPr>
            <w:r w:rsidRPr="00EF5447">
              <w:t>DC_2-13_n77</w:t>
            </w:r>
            <w:r>
              <w:br/>
              <w:t>DC_2-2-13_n77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470C5B" w14:textId="77777777" w:rsidR="00FD0604" w:rsidRPr="00EF5447" w:rsidRDefault="00FD0604" w:rsidP="008759DB">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B1BCA7"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9F11FC" w14:textId="77777777" w:rsidR="00FD0604" w:rsidRPr="00EF5447" w:rsidRDefault="00FD0604" w:rsidP="008759DB">
            <w:pPr>
              <w:pStyle w:val="TAC"/>
              <w:rPr>
                <w:lang w:eastAsia="zh-CN"/>
              </w:rPr>
            </w:pPr>
            <w:r w:rsidRPr="00EF5447">
              <w:t>0.</w:t>
            </w:r>
            <w:r>
              <w:t>8</w:t>
            </w:r>
          </w:p>
        </w:tc>
      </w:tr>
      <w:tr w:rsidR="00FD0604" w:rsidRPr="00EF5447" w14:paraId="59604A4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4A0BA6" w14:textId="77777777" w:rsidR="00FD0604" w:rsidRPr="00EF5447" w:rsidRDefault="00FD0604" w:rsidP="008759DB">
            <w:pPr>
              <w:pStyle w:val="TAC"/>
              <w:rPr>
                <w:rFonts w:cs="Arial"/>
                <w:lang w:eastAsia="zh-CN"/>
              </w:rPr>
            </w:pPr>
            <w:r w:rsidRPr="00EF5447">
              <w:rPr>
                <w:rFonts w:cs="Arial"/>
                <w:lang w:eastAsia="zh-CN"/>
              </w:rPr>
              <w:t>DC_2-14_n2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ADC25D" w14:textId="77777777" w:rsidR="00FD0604" w:rsidRPr="00EF5447" w:rsidRDefault="00FD0604" w:rsidP="008759DB">
            <w:pPr>
              <w:pStyle w:val="TAC"/>
              <w:rPr>
                <w:rFonts w:eastAsia="MS Mincho"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062235"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5B1C7B" w14:textId="77777777" w:rsidR="00FD0604" w:rsidRPr="00EF5447" w:rsidRDefault="00FD0604" w:rsidP="008759DB">
            <w:pPr>
              <w:pStyle w:val="TAC"/>
              <w:rPr>
                <w:rFonts w:cs="Arial"/>
                <w:lang w:eastAsia="zh-CN"/>
              </w:rPr>
            </w:pPr>
            <w:r w:rsidRPr="00EF5447">
              <w:rPr>
                <w:rFonts w:cs="Arial"/>
              </w:rPr>
              <w:t>0.3</w:t>
            </w:r>
          </w:p>
        </w:tc>
      </w:tr>
      <w:tr w:rsidR="00FD0604" w:rsidRPr="00EF5447" w14:paraId="6CD4D21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E0DD34A" w14:textId="77777777" w:rsidR="00FD0604" w:rsidRPr="00945587" w:rsidRDefault="00FD0604" w:rsidP="008759DB">
            <w:pPr>
              <w:pStyle w:val="TAC"/>
              <w:rPr>
                <w:rFonts w:cs="Arial"/>
                <w:szCs w:val="18"/>
                <w:lang w:eastAsia="ja-JP"/>
              </w:rPr>
            </w:pPr>
            <w:r w:rsidRPr="00945587">
              <w:rPr>
                <w:rFonts w:cs="Arial"/>
                <w:szCs w:val="18"/>
                <w:lang w:eastAsia="ja-JP"/>
              </w:rPr>
              <w:t>DC_2-14_n5</w:t>
            </w:r>
          </w:p>
          <w:p w14:paraId="536FADC0" w14:textId="77777777" w:rsidR="00FD0604" w:rsidRPr="00EF5447" w:rsidRDefault="00FD0604" w:rsidP="008759DB">
            <w:pPr>
              <w:pStyle w:val="TAC"/>
              <w:rPr>
                <w:rFonts w:cs="Arial"/>
                <w:lang w:eastAsia="zh-CN"/>
              </w:rPr>
            </w:pPr>
            <w:r w:rsidRPr="00945587">
              <w:rPr>
                <w:rFonts w:cs="Arial"/>
                <w:szCs w:val="18"/>
                <w:lang w:eastAsia="ja-JP"/>
              </w:rPr>
              <w:t>DC_2-2-14_n5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697FDB" w14:textId="77777777" w:rsidR="00FD0604" w:rsidRPr="00EF5447" w:rsidRDefault="00FD0604" w:rsidP="008759DB">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5ADDFC" w14:textId="77777777" w:rsidR="00FD0604" w:rsidRPr="00945587" w:rsidRDefault="00FD0604" w:rsidP="008759DB">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902D5E7" w14:textId="77777777" w:rsidR="00FD0604" w:rsidRPr="00EF5447" w:rsidRDefault="00FD0604" w:rsidP="008759DB">
            <w:pPr>
              <w:pStyle w:val="TAC"/>
              <w:rPr>
                <w:rFonts w:cs="Arial"/>
              </w:rPr>
            </w:pPr>
            <w:r w:rsidRPr="00945587">
              <w:rPr>
                <w:rFonts w:cs="Arial"/>
                <w:szCs w:val="18"/>
                <w:lang w:eastAsia="ja-JP"/>
              </w:rPr>
              <w:t>0.</w:t>
            </w:r>
            <w:r>
              <w:rPr>
                <w:rFonts w:cs="Arial"/>
                <w:szCs w:val="18"/>
                <w:lang w:eastAsia="ja-JP"/>
              </w:rPr>
              <w:t>8</w:t>
            </w:r>
          </w:p>
        </w:tc>
      </w:tr>
      <w:tr w:rsidR="00FD0604" w14:paraId="2DEDDCD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B8C87A9" w14:textId="77777777" w:rsidR="00FD0604" w:rsidRPr="00CB4AE2" w:rsidRDefault="00FD0604" w:rsidP="008759DB">
            <w:pPr>
              <w:pStyle w:val="TAC"/>
              <w:rPr>
                <w:rFonts w:cs="Arial"/>
              </w:rPr>
            </w:pPr>
            <w:r w:rsidRPr="00CB4AE2">
              <w:rPr>
                <w:rFonts w:cs="Arial"/>
              </w:rPr>
              <w:t>DC_2-14_n30</w:t>
            </w:r>
          </w:p>
          <w:p w14:paraId="193D2701" w14:textId="77777777" w:rsidR="00FD0604" w:rsidRDefault="00FD0604" w:rsidP="008759DB">
            <w:pPr>
              <w:pStyle w:val="TAC"/>
              <w:rPr>
                <w:rFonts w:cs="Arial"/>
                <w:lang w:eastAsia="zh-CN"/>
              </w:rPr>
            </w:pPr>
            <w:r w:rsidRPr="00CB4AE2">
              <w:rPr>
                <w:rFonts w:cs="Arial"/>
              </w:rPr>
              <w:t>DC_2-2-14_n30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0E0536" w14:textId="77777777" w:rsidR="00FD0604" w:rsidRDefault="00FD0604" w:rsidP="008759DB">
            <w:pPr>
              <w:pStyle w:val="TAC"/>
              <w:rPr>
                <w:rFonts w:cs="Arial"/>
                <w:szCs w:val="18"/>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EADD21"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322622" w14:textId="77777777" w:rsidR="00FD0604" w:rsidRDefault="00FD0604" w:rsidP="008759DB">
            <w:pPr>
              <w:pStyle w:val="TAC"/>
              <w:rPr>
                <w:rFonts w:cs="Arial"/>
              </w:rPr>
            </w:pPr>
            <w:r>
              <w:rPr>
                <w:rFonts w:cs="Arial"/>
                <w:szCs w:val="18"/>
              </w:rPr>
              <w:t>0.5</w:t>
            </w:r>
          </w:p>
        </w:tc>
      </w:tr>
      <w:tr w:rsidR="00FD0604" w:rsidRPr="00EF5447" w14:paraId="629E580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3CF813" w14:textId="77777777" w:rsidR="00FD0604" w:rsidRPr="00EF5447" w:rsidRDefault="00FD0604" w:rsidP="008759DB">
            <w:pPr>
              <w:pStyle w:val="TAC"/>
              <w:rPr>
                <w:rFonts w:cs="Arial"/>
                <w:lang w:eastAsia="zh-CN"/>
              </w:rPr>
            </w:pPr>
            <w:r w:rsidRPr="00EF5447">
              <w:rPr>
                <w:rFonts w:cs="Arial"/>
                <w:lang w:eastAsia="zh-CN"/>
              </w:rPr>
              <w:t>DC_2-14_n66</w:t>
            </w:r>
          </w:p>
          <w:p w14:paraId="5305A294" w14:textId="77777777" w:rsidR="00FD0604" w:rsidRPr="00EF5447" w:rsidRDefault="00FD0604" w:rsidP="008759DB">
            <w:pPr>
              <w:pStyle w:val="TAC"/>
              <w:rPr>
                <w:rFonts w:cs="Arial"/>
                <w:lang w:eastAsia="zh-CN"/>
              </w:rPr>
            </w:pPr>
            <w:r w:rsidRPr="00EF5447">
              <w:rPr>
                <w:rFonts w:cs="Arial"/>
                <w:lang w:eastAsia="zh-CN"/>
              </w:rPr>
              <w:t>DC_2-2-14_n66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3AF204" w14:textId="77777777" w:rsidR="00FD0604" w:rsidRPr="00EF5447" w:rsidRDefault="00FD0604" w:rsidP="008759DB">
            <w:pPr>
              <w:pStyle w:val="TAC"/>
              <w:rPr>
                <w:rFonts w:eastAsia="MS Mincho"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634CA8"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80B4A2" w14:textId="77777777" w:rsidR="00FD0604" w:rsidRPr="00EF5447" w:rsidRDefault="00FD0604" w:rsidP="008759DB">
            <w:pPr>
              <w:pStyle w:val="TAC"/>
              <w:rPr>
                <w:rFonts w:cs="Arial"/>
                <w:lang w:eastAsia="zh-CN"/>
              </w:rPr>
            </w:pPr>
            <w:r w:rsidRPr="00EF5447">
              <w:rPr>
                <w:rFonts w:cs="Arial"/>
              </w:rPr>
              <w:t>0.5</w:t>
            </w:r>
          </w:p>
        </w:tc>
      </w:tr>
      <w:tr w:rsidR="00FD0604" w14:paraId="0C0FC1A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FA4190C" w14:textId="77777777" w:rsidR="00FD0604" w:rsidRDefault="00FD0604" w:rsidP="008759DB">
            <w:pPr>
              <w:pStyle w:val="TAC"/>
            </w:pPr>
            <w:r>
              <w:t>DC_2-14_n77</w:t>
            </w:r>
          </w:p>
          <w:p w14:paraId="0561E204" w14:textId="77777777" w:rsidR="00FD0604" w:rsidRDefault="00FD0604" w:rsidP="008759DB">
            <w:pPr>
              <w:pStyle w:val="TAC"/>
            </w:pPr>
            <w:r>
              <w:t>DC_2-2-14_n77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286249" w14:textId="77777777" w:rsidR="00FD0604" w:rsidRDefault="00FD0604" w:rsidP="008759DB">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4F5228"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0F6E86" w14:textId="77777777" w:rsidR="00FD0604" w:rsidRDefault="00FD0604" w:rsidP="008759DB">
            <w:pPr>
              <w:pStyle w:val="TAC"/>
              <w:rPr>
                <w:rFonts w:cs="Arial"/>
                <w:szCs w:val="18"/>
              </w:rPr>
            </w:pPr>
            <w:r>
              <w:rPr>
                <w:rFonts w:cs="Arial"/>
                <w:szCs w:val="18"/>
              </w:rPr>
              <w:t>0.8</w:t>
            </w:r>
          </w:p>
        </w:tc>
      </w:tr>
      <w:tr w:rsidR="00FD0604" w:rsidRPr="00EF5447" w14:paraId="3C6CEEE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3860720" w14:textId="77777777" w:rsidR="00FD0604" w:rsidRPr="00EF5447" w:rsidRDefault="00FD0604" w:rsidP="008759DB">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CC4B70" w14:textId="77777777" w:rsidR="00FD0604" w:rsidRPr="00EF5447" w:rsidRDefault="00FD0604" w:rsidP="008759DB">
            <w:pPr>
              <w:pStyle w:val="TAC"/>
            </w:pPr>
            <w:r>
              <w:rPr>
                <w:rFonts w:eastAsia="Times New Roman"/>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76E858" w14:textId="77777777" w:rsidR="00FD0604" w:rsidRPr="000314DF" w:rsidRDefault="00FD0604" w:rsidP="008759DB">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BC5DF3" w14:textId="77777777" w:rsidR="00FD0604" w:rsidRPr="00EF5447" w:rsidRDefault="00FD0604" w:rsidP="008759DB">
            <w:pPr>
              <w:pStyle w:val="TAC"/>
              <w:rPr>
                <w:rFonts w:cs="Arial"/>
                <w:szCs w:val="18"/>
              </w:rPr>
            </w:pPr>
            <w:r w:rsidRPr="000314DF">
              <w:rPr>
                <w:rFonts w:cs="Arial"/>
                <w:color w:val="000000"/>
                <w:lang w:eastAsia="zh-CN"/>
              </w:rPr>
              <w:t>0.</w:t>
            </w:r>
            <w:r>
              <w:rPr>
                <w:rFonts w:cs="Arial"/>
                <w:color w:val="000000"/>
                <w:lang w:eastAsia="zh-CN"/>
              </w:rPr>
              <w:t>5</w:t>
            </w:r>
          </w:p>
        </w:tc>
      </w:tr>
      <w:tr w:rsidR="00FD0604" w:rsidRPr="00EF5447" w14:paraId="735BCE7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169DB0" w14:textId="77777777" w:rsidR="00FD0604" w:rsidRPr="00EF5447" w:rsidRDefault="00FD0604" w:rsidP="008759DB">
            <w:pPr>
              <w:pStyle w:val="TAC"/>
              <w:rPr>
                <w:rFonts w:cs="Arial"/>
                <w:lang w:eastAsia="ja-JP"/>
              </w:rPr>
            </w:pPr>
            <w:r w:rsidRPr="00EF5447">
              <w:t>DC_2-28_n7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AC4D7F" w14:textId="77777777" w:rsidR="00FD0604" w:rsidRPr="00EF5447" w:rsidRDefault="00FD0604" w:rsidP="008759DB">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25AB79"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300C7C" w14:textId="77777777" w:rsidR="00FD0604" w:rsidRPr="00EF5447" w:rsidRDefault="00FD0604" w:rsidP="008759DB">
            <w:pPr>
              <w:pStyle w:val="TAC"/>
              <w:rPr>
                <w:rFonts w:cs="Arial"/>
                <w:lang w:eastAsia="zh-CN"/>
              </w:rPr>
            </w:pPr>
            <w:r w:rsidRPr="00EF5447">
              <w:rPr>
                <w:rFonts w:cs="Arial"/>
                <w:szCs w:val="18"/>
              </w:rPr>
              <w:t>0.5</w:t>
            </w:r>
          </w:p>
        </w:tc>
      </w:tr>
      <w:tr w:rsidR="00FD0604" w:rsidRPr="00EF5447" w14:paraId="3564A91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0D31EE" w14:textId="77777777" w:rsidR="00FD0604" w:rsidRPr="00EF5447" w:rsidRDefault="00FD0604" w:rsidP="008759DB">
            <w:pPr>
              <w:pStyle w:val="TAC"/>
              <w:rPr>
                <w:rFonts w:cs="Arial"/>
                <w:lang w:eastAsia="ja-JP"/>
              </w:rPr>
            </w:pPr>
            <w:r w:rsidRPr="00EF5447">
              <w:rPr>
                <w:rFonts w:cs="Arial"/>
              </w:rPr>
              <w:t>DC_2-28_n66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414B02" w14:textId="77777777" w:rsidR="00FD0604" w:rsidRPr="00EF5447" w:rsidRDefault="00FD0604" w:rsidP="008759DB">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E75382"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7B7C83" w14:textId="77777777" w:rsidR="00FD0604" w:rsidRPr="00EF5447" w:rsidRDefault="00FD0604" w:rsidP="008759DB">
            <w:pPr>
              <w:pStyle w:val="TAC"/>
              <w:rPr>
                <w:rFonts w:cs="Arial"/>
                <w:lang w:eastAsia="zh-CN"/>
              </w:rPr>
            </w:pPr>
            <w:r w:rsidRPr="00EF5447">
              <w:rPr>
                <w:rFonts w:cs="Arial"/>
              </w:rPr>
              <w:t>0.5</w:t>
            </w:r>
          </w:p>
        </w:tc>
      </w:tr>
      <w:tr w:rsidR="00FD0604" w14:paraId="718E4AC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1B6FE90" w14:textId="77777777" w:rsidR="00FD0604" w:rsidRDefault="00FD0604" w:rsidP="008759DB">
            <w:pPr>
              <w:pStyle w:val="TAC"/>
              <w:rPr>
                <w:rFonts w:cs="Arial"/>
                <w:lang w:eastAsia="ja-JP"/>
              </w:rPr>
            </w:pPr>
            <w:r>
              <w:rPr>
                <w:rFonts w:cs="Arial"/>
                <w:szCs w:val="18"/>
                <w:lang w:val="sv-SE" w:eastAsia="ja-JP"/>
              </w:rPr>
              <w:t>DC_2-28_n78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50D127" w14:textId="77777777" w:rsidR="00FD0604" w:rsidRDefault="00FD0604" w:rsidP="008759DB">
            <w:pPr>
              <w:pStyle w:val="TAC"/>
              <w:rPr>
                <w:rFonts w:cs="Arial"/>
              </w:rPr>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747BF0" w14:textId="77777777" w:rsidR="00FD0604"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C39DEC" w14:textId="77777777" w:rsidR="00FD0604" w:rsidRDefault="00FD0604" w:rsidP="008759DB">
            <w:pPr>
              <w:pStyle w:val="TAC"/>
              <w:rPr>
                <w:rFonts w:cs="Arial"/>
              </w:rPr>
            </w:pPr>
            <w:r>
              <w:rPr>
                <w:rFonts w:cs="Arial"/>
                <w:bCs/>
                <w:szCs w:val="18"/>
              </w:rPr>
              <w:t>0.8</w:t>
            </w:r>
          </w:p>
        </w:tc>
      </w:tr>
      <w:tr w:rsidR="00FD0604" w14:paraId="7B21DA8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AD7077C" w14:textId="77777777" w:rsidR="00FD0604" w:rsidRPr="00CB4AE2" w:rsidRDefault="00FD0604" w:rsidP="008759DB">
            <w:pPr>
              <w:pStyle w:val="TAC"/>
              <w:rPr>
                <w:rFonts w:cs="Arial"/>
              </w:rPr>
            </w:pPr>
            <w:r w:rsidRPr="00CB4AE2">
              <w:rPr>
                <w:rFonts w:cs="Arial"/>
              </w:rPr>
              <w:t>DC_2-</w:t>
            </w:r>
            <w:r>
              <w:rPr>
                <w:rFonts w:cs="Arial"/>
              </w:rPr>
              <w:t>29</w:t>
            </w:r>
            <w:r w:rsidRPr="00CB4AE2">
              <w:rPr>
                <w:rFonts w:cs="Arial"/>
              </w:rPr>
              <w:t>_n30</w:t>
            </w:r>
          </w:p>
          <w:p w14:paraId="26470893" w14:textId="77777777" w:rsidR="00FD0604" w:rsidRDefault="00FD0604" w:rsidP="008759DB">
            <w:pPr>
              <w:pStyle w:val="TAC"/>
              <w:rPr>
                <w:rFonts w:cs="Arial"/>
                <w:lang w:eastAsia="ja-JP"/>
              </w:rPr>
            </w:pPr>
            <w:r w:rsidRPr="00CB4AE2">
              <w:rPr>
                <w:rFonts w:cs="Arial"/>
              </w:rPr>
              <w:t>DC_2-2-</w:t>
            </w:r>
            <w:r>
              <w:rPr>
                <w:rFonts w:cs="Arial"/>
              </w:rPr>
              <w:t>29</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20B1DE" w14:textId="77777777" w:rsidR="00FD0604" w:rsidRDefault="00FD0604" w:rsidP="008759DB">
            <w:pPr>
              <w:pStyle w:val="TAC"/>
              <w:rPr>
                <w:rFonts w:cs="Arial"/>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54498C" w14:textId="77777777" w:rsidR="00FD0604" w:rsidRDefault="00FD0604"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79646AB" w14:textId="77777777" w:rsidR="00FD0604" w:rsidRDefault="00FD0604" w:rsidP="008759DB">
            <w:pPr>
              <w:pStyle w:val="TAC"/>
              <w:rPr>
                <w:rFonts w:cs="Arial"/>
                <w:lang w:eastAsia="zh-CN"/>
              </w:rPr>
            </w:pPr>
            <w:r>
              <w:rPr>
                <w:rFonts w:cs="Arial"/>
                <w:szCs w:val="18"/>
              </w:rPr>
              <w:t>0.3</w:t>
            </w:r>
          </w:p>
        </w:tc>
      </w:tr>
      <w:tr w:rsidR="00FD0604" w:rsidRPr="00EF5447" w14:paraId="40870AF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CA1130" w14:textId="77777777" w:rsidR="00FD0604" w:rsidRPr="00EF5447" w:rsidRDefault="00FD0604" w:rsidP="008759DB">
            <w:pPr>
              <w:pStyle w:val="TAC"/>
              <w:rPr>
                <w:rFonts w:cs="Arial"/>
                <w:lang w:eastAsia="ja-JP"/>
              </w:rPr>
            </w:pPr>
            <w:r w:rsidRPr="00EF5447">
              <w:rPr>
                <w:rFonts w:cs="Arial"/>
                <w:lang w:eastAsia="ja-JP"/>
              </w:rPr>
              <w:t>DC_2-29_n66</w:t>
            </w:r>
          </w:p>
          <w:p w14:paraId="4F0240AB" w14:textId="77777777" w:rsidR="00FD0604" w:rsidRPr="00EF5447" w:rsidRDefault="00FD0604" w:rsidP="008759DB">
            <w:pPr>
              <w:pStyle w:val="TAC"/>
              <w:rPr>
                <w:rFonts w:cs="Arial"/>
                <w:lang w:eastAsia="zh-CN"/>
              </w:rPr>
            </w:pPr>
            <w:r w:rsidRPr="00EF5447">
              <w:rPr>
                <w:rFonts w:cs="Arial"/>
                <w:lang w:eastAsia="ja-JP"/>
              </w:rPr>
              <w:t>DC_2-2-29_n66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77BEFB" w14:textId="77777777" w:rsidR="00FD0604" w:rsidRPr="00EF5447" w:rsidRDefault="00FD0604" w:rsidP="008759DB">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E67B60" w14:textId="77777777" w:rsidR="00FD0604" w:rsidRPr="00EF5447"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17E3B2" w14:textId="77777777" w:rsidR="00FD0604" w:rsidRPr="00EF5447" w:rsidRDefault="00FD0604" w:rsidP="008759DB">
            <w:pPr>
              <w:pStyle w:val="TAC"/>
              <w:rPr>
                <w:rFonts w:cs="Arial"/>
                <w:lang w:eastAsia="zh-CN"/>
              </w:rPr>
            </w:pPr>
            <w:r w:rsidRPr="00EF5447">
              <w:rPr>
                <w:rFonts w:cs="Arial"/>
                <w:lang w:eastAsia="zh-CN"/>
              </w:rPr>
              <w:t>0.5</w:t>
            </w:r>
          </w:p>
        </w:tc>
      </w:tr>
      <w:tr w:rsidR="00FD0604" w14:paraId="33146C9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7BD7842" w14:textId="77777777" w:rsidR="00FD0604" w:rsidRDefault="00FD0604" w:rsidP="008759DB">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BB487A" w14:textId="77777777" w:rsidR="00FD0604" w:rsidRDefault="00FD0604"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D85B9E" w14:textId="77777777" w:rsidR="00FD0604" w:rsidRDefault="00FD0604"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03F9A6F" w14:textId="77777777" w:rsidR="00FD0604" w:rsidRDefault="00FD0604" w:rsidP="008759DB">
            <w:pPr>
              <w:pStyle w:val="TAC"/>
              <w:rPr>
                <w:rFonts w:cs="Arial"/>
              </w:rPr>
            </w:pPr>
            <w:r>
              <w:rPr>
                <w:rFonts w:cs="Arial"/>
                <w:szCs w:val="18"/>
              </w:rPr>
              <w:t>0.8</w:t>
            </w:r>
          </w:p>
        </w:tc>
      </w:tr>
      <w:tr w:rsidR="00FD0604" w14:paraId="42582CB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196B5A6" w14:textId="77777777" w:rsidR="00FD0604" w:rsidRDefault="00FD0604" w:rsidP="008759DB">
            <w:pPr>
              <w:pStyle w:val="TAC"/>
              <w:rPr>
                <w:rFonts w:eastAsia="Malgun Gothic"/>
                <w:lang w:eastAsia="ko-KR"/>
              </w:rPr>
            </w:pPr>
            <w:r>
              <w:rPr>
                <w:rFonts w:cs="Arial"/>
              </w:rPr>
              <w:t>DC_2-29</w:t>
            </w:r>
            <w:r>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C35E25" w14:textId="77777777" w:rsidR="00FD0604" w:rsidRDefault="00FD0604" w:rsidP="008759DB">
            <w:pPr>
              <w:pStyle w:val="TAC"/>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FF9E29" w14:textId="77777777" w:rsidR="00FD0604" w:rsidRDefault="00FD0604" w:rsidP="008759DB">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B637A50" w14:textId="77777777" w:rsidR="00FD0604" w:rsidRDefault="00FD0604" w:rsidP="008759DB">
            <w:pPr>
              <w:pStyle w:val="TAC"/>
              <w:rPr>
                <w:rFonts w:cs="Arial"/>
                <w:szCs w:val="18"/>
              </w:rPr>
            </w:pPr>
            <w:r>
              <w:rPr>
                <w:rFonts w:cs="Arial"/>
              </w:rPr>
              <w:t>0.8</w:t>
            </w:r>
          </w:p>
        </w:tc>
      </w:tr>
      <w:tr w:rsidR="00FD0604" w14:paraId="6764E21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BB890FE" w14:textId="77777777" w:rsidR="00FD0604" w:rsidRDefault="00FD0604" w:rsidP="008759DB">
            <w:pPr>
              <w:pStyle w:val="TAC"/>
              <w:rPr>
                <w:rFonts w:cs="Arial"/>
              </w:rPr>
            </w:pPr>
            <w:r>
              <w:t>DC_2-30_n2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9F4DAC" w14:textId="77777777" w:rsidR="00FD0604" w:rsidRDefault="00FD0604" w:rsidP="008759DB">
            <w:pPr>
              <w:pStyle w:val="TAC"/>
              <w:rPr>
                <w:rFonts w:cs="Arial"/>
                <w:lang w:eastAsia="ja-JP"/>
              </w:rPr>
            </w:pPr>
            <w:r>
              <w:rPr>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737A74" w14:textId="77777777" w:rsidR="00FD0604" w:rsidRDefault="00FD0604" w:rsidP="008759DB">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2D8C1C" w14:textId="77777777" w:rsidR="00FD0604" w:rsidRDefault="00FD0604" w:rsidP="008759DB">
            <w:pPr>
              <w:pStyle w:val="TAC"/>
              <w:rPr>
                <w:rFonts w:cs="Arial"/>
              </w:rPr>
            </w:pPr>
            <w:r>
              <w:rPr>
                <w:lang w:val="fr-FR"/>
              </w:rPr>
              <w:t>0.5</w:t>
            </w:r>
          </w:p>
        </w:tc>
      </w:tr>
      <w:tr w:rsidR="00FD0604" w:rsidRPr="00EF5447" w14:paraId="4DA44E2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276FB" w14:textId="77777777" w:rsidR="00FD0604" w:rsidRPr="00EF5447" w:rsidRDefault="00FD0604" w:rsidP="008759DB">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DB40DE" w14:textId="77777777" w:rsidR="00FD0604" w:rsidRPr="00EF5447" w:rsidRDefault="00FD0604"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545BA5"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C77FF" w14:textId="77777777" w:rsidR="00FD0604" w:rsidRPr="00EF5447" w:rsidRDefault="00FD0604" w:rsidP="008759DB">
            <w:pPr>
              <w:pStyle w:val="TAC"/>
              <w:rPr>
                <w:rFonts w:cs="Arial"/>
                <w:lang w:eastAsia="zh-CN"/>
              </w:rPr>
            </w:pPr>
            <w:r>
              <w:rPr>
                <w:rFonts w:cs="Arial"/>
                <w:lang w:eastAsia="zh-CN"/>
              </w:rPr>
              <w:t>0.3</w:t>
            </w:r>
          </w:p>
        </w:tc>
      </w:tr>
      <w:tr w:rsidR="00FD0604" w:rsidRPr="00EF5447" w14:paraId="5B30D59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57D456" w14:textId="77777777" w:rsidR="00FD0604" w:rsidRPr="00EF5447" w:rsidRDefault="00FD0604" w:rsidP="008759DB">
            <w:pPr>
              <w:pStyle w:val="TAC"/>
              <w:rPr>
                <w:rFonts w:cs="Arial"/>
                <w:lang w:eastAsia="zh-CN"/>
              </w:rPr>
            </w:pPr>
            <w:r w:rsidRPr="00EF5447">
              <w:rPr>
                <w:rFonts w:cs="Arial"/>
                <w:lang w:eastAsia="ja-JP"/>
              </w:rPr>
              <w:t>DC_2-30_n66, DC_2-2-30_n66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79C5BA" w14:textId="77777777" w:rsidR="00FD0604" w:rsidRPr="00EF5447" w:rsidRDefault="00FD0604" w:rsidP="008759DB">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A34C49"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B24C96" w14:textId="77777777" w:rsidR="00FD0604" w:rsidRPr="00EF5447" w:rsidRDefault="00FD0604" w:rsidP="008759DB">
            <w:pPr>
              <w:pStyle w:val="TAC"/>
              <w:rPr>
                <w:rFonts w:cs="Arial"/>
                <w:lang w:eastAsia="zh-CN"/>
              </w:rPr>
            </w:pPr>
            <w:r w:rsidRPr="00EF5447">
              <w:rPr>
                <w:rFonts w:cs="Arial"/>
                <w:lang w:eastAsia="zh-CN"/>
              </w:rPr>
              <w:t>0.5</w:t>
            </w:r>
          </w:p>
        </w:tc>
      </w:tr>
      <w:tr w:rsidR="00FD0604" w14:paraId="3253921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B7E8CB7" w14:textId="77777777" w:rsidR="00FD0604" w:rsidRPr="00D341ED" w:rsidRDefault="00FD0604" w:rsidP="008759DB">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E955A5" w14:textId="77777777" w:rsidR="00FD0604" w:rsidRDefault="00FD0604" w:rsidP="008759DB">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877CDF" w14:textId="77777777" w:rsidR="00FD0604" w:rsidRPr="00011BD5"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CE605D" w14:textId="77777777" w:rsidR="00FD0604" w:rsidRDefault="00FD0604" w:rsidP="008759DB">
            <w:pPr>
              <w:pStyle w:val="TAC"/>
              <w:rPr>
                <w:rFonts w:cs="Arial"/>
              </w:rPr>
            </w:pPr>
            <w:r w:rsidRPr="00011BD5">
              <w:rPr>
                <w:rFonts w:cs="Arial"/>
                <w:szCs w:val="18"/>
              </w:rPr>
              <w:t>0.</w:t>
            </w:r>
            <w:r>
              <w:rPr>
                <w:rFonts w:cs="Arial"/>
                <w:szCs w:val="18"/>
              </w:rPr>
              <w:t>8</w:t>
            </w:r>
          </w:p>
        </w:tc>
      </w:tr>
      <w:tr w:rsidR="00FD0604" w:rsidRPr="00E062F1" w14:paraId="02B36D9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9968" w14:textId="77777777" w:rsidR="00FD0604" w:rsidRPr="00EF5447" w:rsidRDefault="00FD0604" w:rsidP="008759DB">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C1F9D6" w14:textId="77777777" w:rsidR="00FD0604" w:rsidRDefault="00FD0604" w:rsidP="008759DB">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9A2C0E"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990075" w14:textId="77777777" w:rsidR="00FD0604" w:rsidRPr="00E062F1" w:rsidRDefault="00FD0604" w:rsidP="008759DB">
            <w:pPr>
              <w:pStyle w:val="TAC"/>
              <w:rPr>
                <w:rFonts w:cs="Arial"/>
                <w:lang w:eastAsia="zh-CN"/>
              </w:rPr>
            </w:pPr>
            <w:r w:rsidRPr="00E062F1">
              <w:rPr>
                <w:rFonts w:cs="Arial"/>
              </w:rPr>
              <w:t>0.</w:t>
            </w:r>
            <w:r>
              <w:rPr>
                <w:rFonts w:cs="Arial"/>
              </w:rPr>
              <w:t>3</w:t>
            </w:r>
          </w:p>
        </w:tc>
      </w:tr>
      <w:tr w:rsidR="00FD0604" w14:paraId="73D2D0D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87FC83E" w14:textId="77777777" w:rsidR="00FD0604" w:rsidRDefault="00FD0604" w:rsidP="008759DB">
            <w:pPr>
              <w:pStyle w:val="TAC"/>
              <w:rPr>
                <w:rFonts w:cs="Arial"/>
              </w:rPr>
            </w:pPr>
            <w:r>
              <w:rPr>
                <w:rFonts w:cs="Arial"/>
                <w:szCs w:val="18"/>
                <w:lang w:val="sv-SE" w:eastAsia="ja-JP"/>
              </w:rPr>
              <w:t>DC_2-38_n78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31C792" w14:textId="77777777" w:rsidR="00FD0604" w:rsidRDefault="00FD0604" w:rsidP="008759DB">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C1FCBD" w14:textId="77777777" w:rsidR="00FD0604"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E09AA31" w14:textId="77777777" w:rsidR="00FD0604" w:rsidRDefault="00FD0604" w:rsidP="008759DB">
            <w:pPr>
              <w:pStyle w:val="TAC"/>
              <w:rPr>
                <w:rFonts w:cs="Arial"/>
              </w:rPr>
            </w:pPr>
            <w:r>
              <w:rPr>
                <w:rFonts w:cs="Arial"/>
                <w:bCs/>
                <w:szCs w:val="18"/>
              </w:rPr>
              <w:t>0.8</w:t>
            </w:r>
          </w:p>
        </w:tc>
      </w:tr>
      <w:tr w:rsidR="00FD0604" w:rsidRPr="00EF5447" w14:paraId="7B91B9B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A3E841" w14:textId="77777777" w:rsidR="00FD0604" w:rsidRPr="00EF5447" w:rsidRDefault="00FD0604" w:rsidP="008759DB">
            <w:pPr>
              <w:pStyle w:val="TAC"/>
              <w:rPr>
                <w:rFonts w:cs="Arial"/>
                <w:lang w:eastAsia="zh-CN"/>
              </w:rPr>
            </w:pPr>
            <w:r w:rsidRPr="00EF5447">
              <w:rPr>
                <w:rFonts w:cs="Arial"/>
                <w:bCs/>
                <w:szCs w:val="18"/>
              </w:rPr>
              <w:t>DC_2_n38-n78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11FF86" w14:textId="77777777" w:rsidR="00FD0604" w:rsidRPr="00EF5447" w:rsidRDefault="00FD0604" w:rsidP="008759DB">
            <w:pPr>
              <w:pStyle w:val="TAC"/>
              <w:rPr>
                <w:rFonts w:cs="Arial"/>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847F89" w14:textId="77777777" w:rsidR="00FD0604" w:rsidRPr="00EF5447"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F1D8C08" w14:textId="77777777" w:rsidR="00FD0604" w:rsidRPr="00EF5447" w:rsidRDefault="00FD0604" w:rsidP="008759DB">
            <w:pPr>
              <w:pStyle w:val="TAC"/>
              <w:rPr>
                <w:rFonts w:cs="Arial"/>
                <w:lang w:eastAsia="zh-CN"/>
              </w:rPr>
            </w:pPr>
            <w:r w:rsidRPr="00EF5447">
              <w:rPr>
                <w:rFonts w:cs="Arial"/>
                <w:bCs/>
                <w:szCs w:val="18"/>
              </w:rPr>
              <w:t>0.</w:t>
            </w:r>
            <w:r>
              <w:rPr>
                <w:rFonts w:cs="Arial"/>
                <w:bCs/>
                <w:szCs w:val="18"/>
              </w:rPr>
              <w:t>8</w:t>
            </w:r>
          </w:p>
        </w:tc>
      </w:tr>
      <w:tr w:rsidR="00FD0604" w:rsidRPr="00EF5447" w:rsidDel="000E3A33" w14:paraId="06F0F0CF" w14:textId="014E678C" w:rsidTr="008759DB">
        <w:trPr>
          <w:trHeight w:val="187"/>
          <w:jc w:val="center"/>
          <w:del w:id="73" w:author="Reihaneh Malekafzaliardakani" w:date="2023-05-15T16:02: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8D8A47" w14:textId="75CDF0E7" w:rsidR="00FD0604" w:rsidRPr="00EF5447" w:rsidDel="000E3A33" w:rsidRDefault="00FD0604" w:rsidP="008759DB">
            <w:pPr>
              <w:pStyle w:val="TAC"/>
              <w:rPr>
                <w:del w:id="74" w:author="Reihaneh Malekafzaliardakani" w:date="2023-05-15T16:02:00Z"/>
                <w:rFonts w:cs="Arial"/>
                <w:lang w:eastAsia="zh-CN"/>
              </w:rPr>
            </w:pPr>
            <w:del w:id="75" w:author="Reihaneh Malekafzaliardakani" w:date="2023-05-15T16:02:00Z">
              <w:r w:rsidRPr="00EF5447" w:rsidDel="000E3A33">
                <w:rPr>
                  <w:rFonts w:eastAsia="Malgun Gothic" w:cs="Arial"/>
                </w:rPr>
                <w:delText>DC_2_n41-n66</w:delText>
              </w:r>
            </w:del>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FE8AA6" w14:textId="21F8F7F2" w:rsidR="00FD0604" w:rsidRPr="00EF5447" w:rsidDel="000E3A33" w:rsidRDefault="00FD0604" w:rsidP="008759DB">
            <w:pPr>
              <w:pStyle w:val="TAC"/>
              <w:rPr>
                <w:del w:id="76" w:author="Reihaneh Malekafzaliardakani" w:date="2023-05-15T16:02:00Z"/>
                <w:rFonts w:cs="Arial"/>
                <w:lang w:eastAsia="ja-JP"/>
              </w:rPr>
            </w:pPr>
            <w:del w:id="77" w:author="Reihaneh Malekafzaliardakani" w:date="2023-05-15T16:02:00Z">
              <w:r w:rsidDel="000E3A33">
                <w:rPr>
                  <w:rFonts w:eastAsia="Malgun Gothic" w:cs="Arial"/>
                </w:rPr>
                <w:delText>0.5</w:delText>
              </w:r>
            </w:del>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19FFBB" w14:textId="7B157A97" w:rsidR="00FD0604" w:rsidRPr="00E7314A" w:rsidDel="000E3A33" w:rsidRDefault="00FD0604" w:rsidP="008759DB">
            <w:pPr>
              <w:pStyle w:val="TAC"/>
              <w:rPr>
                <w:del w:id="78" w:author="Reihaneh Malekafzaliardakani" w:date="2023-05-15T16:02:00Z"/>
                <w:rFonts w:cs="Arial"/>
                <w:lang w:eastAsia="zh-CN"/>
              </w:rPr>
            </w:pPr>
            <w:del w:id="79" w:author="Reihaneh Malekafzaliardakani" w:date="2023-05-15T16:02:00Z">
              <w:r w:rsidDel="000E3A33">
                <w:rPr>
                  <w:rFonts w:cs="Arial" w:hint="eastAsia"/>
                  <w:lang w:eastAsia="zh-CN"/>
                </w:rPr>
                <w:delText>0</w:delText>
              </w:r>
              <w:r w:rsidDel="000E3A33">
                <w:rPr>
                  <w:rFonts w:cs="Arial"/>
                  <w:lang w:eastAsia="zh-CN"/>
                </w:rPr>
                <w:delText>.5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3074ABD6" w14:textId="45204045" w:rsidR="00FD0604" w:rsidRPr="00EF5447" w:rsidDel="000E3A33" w:rsidRDefault="00FD0604" w:rsidP="008759DB">
            <w:pPr>
              <w:pStyle w:val="TAC"/>
              <w:rPr>
                <w:del w:id="80" w:author="Reihaneh Malekafzaliardakani" w:date="2023-05-15T16:02:00Z"/>
                <w:rFonts w:cs="Arial"/>
                <w:lang w:eastAsia="zh-CN"/>
              </w:rPr>
            </w:pPr>
            <w:del w:id="81" w:author="Reihaneh Malekafzaliardakani" w:date="2023-05-15T16:02:00Z">
              <w:r w:rsidRPr="00EF5447" w:rsidDel="000E3A33">
                <w:rPr>
                  <w:rFonts w:eastAsia="Malgun Gothic" w:cs="Arial"/>
                </w:rPr>
                <w:delText>0.5</w:delText>
              </w:r>
            </w:del>
          </w:p>
        </w:tc>
      </w:tr>
      <w:tr w:rsidR="00FD0604" w:rsidRPr="00EF5447" w:rsidDel="000E3A33" w14:paraId="0B244522" w14:textId="2FD789DD" w:rsidTr="008759DB">
        <w:trPr>
          <w:trHeight w:val="187"/>
          <w:jc w:val="center"/>
          <w:del w:id="82" w:author="Reihaneh Malekafzaliardakani" w:date="2023-05-15T16:01: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52F449" w14:textId="45A2662B" w:rsidR="00FD0604" w:rsidRPr="00EF5447" w:rsidDel="000E3A33" w:rsidRDefault="00FD0604" w:rsidP="008759DB">
            <w:pPr>
              <w:pStyle w:val="TAC"/>
              <w:rPr>
                <w:del w:id="83" w:author="Reihaneh Malekafzaliardakani" w:date="2023-05-15T16:01:00Z"/>
                <w:rFonts w:cs="Arial"/>
                <w:lang w:eastAsia="zh-CN"/>
              </w:rPr>
            </w:pPr>
            <w:del w:id="84" w:author="Reihaneh Malekafzaliardakani" w:date="2023-05-15T16:01:00Z">
              <w:r w:rsidRPr="00EF5447" w:rsidDel="000E3A33">
                <w:rPr>
                  <w:rFonts w:eastAsia="Malgun Gothic" w:cs="Arial"/>
                </w:rPr>
                <w:delText>DC_2_n41-n71</w:delText>
              </w:r>
            </w:del>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729279" w14:textId="7C68BAA3" w:rsidR="00FD0604" w:rsidRPr="00EF5447" w:rsidDel="000E3A33" w:rsidRDefault="00FD0604" w:rsidP="008759DB">
            <w:pPr>
              <w:pStyle w:val="TAC"/>
              <w:rPr>
                <w:del w:id="85" w:author="Reihaneh Malekafzaliardakani" w:date="2023-05-15T16:01:00Z"/>
                <w:rFonts w:cs="Arial"/>
                <w:lang w:eastAsia="ja-JP"/>
              </w:rPr>
            </w:pPr>
            <w:del w:id="86" w:author="Reihaneh Malekafzaliardakani" w:date="2023-05-15T16:01:00Z">
              <w:r w:rsidDel="000E3A33">
                <w:rPr>
                  <w:rFonts w:eastAsia="Malgun Gothic" w:cs="Arial"/>
                </w:rPr>
                <w:delText>0.5</w:delText>
              </w:r>
            </w:del>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6A12C3" w14:textId="2C934715" w:rsidR="00FD0604" w:rsidRPr="00EF5447" w:rsidDel="000E3A33" w:rsidRDefault="00FD0604" w:rsidP="008759DB">
            <w:pPr>
              <w:pStyle w:val="TAC"/>
              <w:rPr>
                <w:del w:id="87" w:author="Reihaneh Malekafzaliardakani" w:date="2023-05-15T16:01:00Z"/>
                <w:rFonts w:cs="Arial"/>
                <w:lang w:eastAsia="zh-CN"/>
              </w:rPr>
            </w:pPr>
            <w:del w:id="88" w:author="Reihaneh Malekafzaliardakani" w:date="2023-05-15T16:01:00Z">
              <w:r w:rsidDel="000E3A33">
                <w:rPr>
                  <w:rFonts w:cs="Arial" w:hint="eastAsia"/>
                  <w:lang w:eastAsia="zh-CN"/>
                </w:rPr>
                <w:delText>0</w:delText>
              </w:r>
              <w:r w:rsidDel="000E3A33">
                <w:rPr>
                  <w:rFonts w:cs="Arial"/>
                  <w:lang w:eastAsia="zh-CN"/>
                </w:rPr>
                <w:delText>.5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735E7E68" w14:textId="5E9FB45F" w:rsidR="00FD0604" w:rsidRPr="00EF5447" w:rsidDel="000E3A33" w:rsidRDefault="00FD0604" w:rsidP="008759DB">
            <w:pPr>
              <w:pStyle w:val="TAC"/>
              <w:rPr>
                <w:del w:id="89" w:author="Reihaneh Malekafzaliardakani" w:date="2023-05-15T16:01:00Z"/>
                <w:rFonts w:cs="Arial"/>
                <w:lang w:eastAsia="zh-CN"/>
              </w:rPr>
            </w:pPr>
            <w:del w:id="90" w:author="Reihaneh Malekafzaliardakani" w:date="2023-05-15T16:01:00Z">
              <w:r w:rsidRPr="00EF5447" w:rsidDel="000E3A33">
                <w:rPr>
                  <w:rFonts w:cs="Arial"/>
                </w:rPr>
                <w:delText>0.</w:delText>
              </w:r>
              <w:r w:rsidDel="000E3A33">
                <w:rPr>
                  <w:rFonts w:cs="Arial"/>
                </w:rPr>
                <w:delText>3</w:delText>
              </w:r>
            </w:del>
          </w:p>
        </w:tc>
      </w:tr>
      <w:tr w:rsidR="00FD0604" w:rsidRPr="00EF5447" w14:paraId="2E46259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7CEBD1" w14:textId="77777777" w:rsidR="00FD0604" w:rsidRPr="00EF5447" w:rsidRDefault="00FD0604" w:rsidP="008759DB">
            <w:pPr>
              <w:pStyle w:val="TAC"/>
              <w:rPr>
                <w:rFonts w:cs="Arial"/>
                <w:szCs w:val="18"/>
                <w:lang w:eastAsia="fr-FR"/>
              </w:rPr>
            </w:pPr>
            <w:r w:rsidRPr="00EF5447">
              <w:rPr>
                <w:rFonts w:cs="Arial"/>
                <w:szCs w:val="18"/>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6F68D3" w14:textId="77777777" w:rsidR="00FD0604" w:rsidRPr="00EF5447" w:rsidRDefault="00FD0604" w:rsidP="008759DB">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152D77"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7DD44C" w14:textId="77777777" w:rsidR="00FD0604" w:rsidRPr="00EF5447" w:rsidRDefault="00FD0604" w:rsidP="008759DB">
            <w:pPr>
              <w:pStyle w:val="TAC"/>
              <w:rPr>
                <w:rFonts w:cs="Arial"/>
                <w:lang w:eastAsia="zh-CN"/>
              </w:rPr>
            </w:pPr>
            <w:r w:rsidRPr="00EF5447">
              <w:rPr>
                <w:rFonts w:eastAsia="Malgun Gothic" w:cs="Arial"/>
              </w:rPr>
              <w:t>0.5</w:t>
            </w:r>
          </w:p>
        </w:tc>
      </w:tr>
      <w:tr w:rsidR="00FD0604" w:rsidRPr="00EF5447" w14:paraId="4707C74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8BE1AD" w14:textId="77777777" w:rsidR="00FD0604" w:rsidRDefault="00FD0604" w:rsidP="008759DB">
            <w:pPr>
              <w:pStyle w:val="TAC"/>
              <w:rPr>
                <w:rFonts w:cs="Arial"/>
                <w:szCs w:val="18"/>
              </w:rPr>
            </w:pPr>
            <w:r w:rsidRPr="00EF5447">
              <w:rPr>
                <w:rFonts w:cs="Arial"/>
                <w:szCs w:val="18"/>
              </w:rPr>
              <w:t>DC_2_n41-n71</w:t>
            </w:r>
          </w:p>
          <w:p w14:paraId="541C5A8F" w14:textId="7625C5B2" w:rsidR="001E2F88" w:rsidRPr="00EF5447" w:rsidRDefault="001E2F88" w:rsidP="008759DB">
            <w:pPr>
              <w:pStyle w:val="TAC"/>
              <w:rPr>
                <w:rFonts w:cs="Arial"/>
                <w:szCs w:val="18"/>
                <w:lang w:eastAsia="fr-FR"/>
              </w:rPr>
            </w:pPr>
            <w:ins w:id="91" w:author="Reihaneh Malekafzaliardakani" w:date="2023-05-15T16:01:00Z">
              <w:r w:rsidRPr="001E2F88">
                <w:rPr>
                  <w:rFonts w:cs="Arial"/>
                  <w:szCs w:val="18"/>
                  <w:lang w:eastAsia="fr-FR"/>
                </w:rPr>
                <w:t>DC_2</w:t>
              </w:r>
              <w:r w:rsidR="000E3A33">
                <w:rPr>
                  <w:rFonts w:cs="Arial"/>
                  <w:szCs w:val="18"/>
                  <w:lang w:eastAsia="fr-FR"/>
                </w:rPr>
                <w:t>-2</w:t>
              </w:r>
              <w:r w:rsidRPr="001E2F88">
                <w:rPr>
                  <w:rFonts w:cs="Arial"/>
                  <w:szCs w:val="18"/>
                  <w:lang w:eastAsia="fr-FR"/>
                </w:rPr>
                <w:t>_n41-n71</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CAF7D7" w14:textId="77777777" w:rsidR="00FD0604" w:rsidRPr="00EF5447" w:rsidRDefault="00FD0604" w:rsidP="008759DB">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92CF6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2C0D52" w14:textId="77777777" w:rsidR="00FD0604" w:rsidRPr="00EF5447" w:rsidRDefault="00FD0604" w:rsidP="008759DB">
            <w:pPr>
              <w:pStyle w:val="TAC"/>
              <w:rPr>
                <w:rFonts w:cs="Arial"/>
                <w:lang w:eastAsia="zh-CN"/>
              </w:rPr>
            </w:pPr>
            <w:r w:rsidRPr="00EF5447">
              <w:rPr>
                <w:rFonts w:cs="Arial"/>
              </w:rPr>
              <w:t>0.</w:t>
            </w:r>
            <w:r>
              <w:rPr>
                <w:rFonts w:cs="Arial"/>
              </w:rPr>
              <w:t>3</w:t>
            </w:r>
          </w:p>
        </w:tc>
      </w:tr>
      <w:tr w:rsidR="00FD0604" w:rsidRPr="00EF5447" w14:paraId="223EF5B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74A305" w14:textId="77777777" w:rsidR="00FD0604" w:rsidRPr="00EF5447" w:rsidRDefault="00FD0604" w:rsidP="008759DB">
            <w:pPr>
              <w:pStyle w:val="TAC"/>
            </w:pPr>
            <w:r w:rsidRPr="00696B85">
              <w:t>DC_</w:t>
            </w:r>
            <w:r>
              <w:t>2</w:t>
            </w:r>
            <w:r w:rsidRPr="00696B85">
              <w:t>-</w:t>
            </w:r>
            <w:r>
              <w:t>46</w:t>
            </w:r>
            <w:r w:rsidRPr="00696B85">
              <w:t>_n</w:t>
            </w:r>
            <w:r>
              <w:t>5</w:t>
            </w:r>
            <w:r>
              <w:br/>
              <w:t>DC_2-2-46_n5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9EC171" w14:textId="77777777" w:rsidR="00FD0604" w:rsidRPr="00EF5447" w:rsidRDefault="00FD0604" w:rsidP="008759DB">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7008F6" w14:textId="77777777" w:rsidR="00FD0604" w:rsidRDefault="00FD0604"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31470F9" w14:textId="77777777" w:rsidR="00FD0604" w:rsidRPr="00EF5447" w:rsidRDefault="00FD0604" w:rsidP="008759DB">
            <w:pPr>
              <w:pStyle w:val="TAC"/>
              <w:rPr>
                <w:rFonts w:cs="Arial"/>
                <w:lang w:eastAsia="zh-CN"/>
              </w:rPr>
            </w:pPr>
            <w:r>
              <w:rPr>
                <w:rFonts w:cs="Arial"/>
                <w:szCs w:val="18"/>
              </w:rPr>
              <w:t>0.3</w:t>
            </w:r>
          </w:p>
        </w:tc>
      </w:tr>
      <w:tr w:rsidR="00FD0604" w:rsidRPr="00EF5447" w14:paraId="67B7851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6577F2" w14:textId="77777777" w:rsidR="00FD0604" w:rsidRPr="00EF5447" w:rsidRDefault="00FD0604" w:rsidP="008759DB">
            <w:pPr>
              <w:pStyle w:val="TAC"/>
              <w:rPr>
                <w:rFonts w:cs="Arial"/>
                <w:lang w:eastAsia="zh-CN"/>
              </w:rPr>
            </w:pPr>
            <w:r w:rsidRPr="00EF5447">
              <w:t>DC_2-46_n41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B77288"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B1894C" w14:textId="77777777" w:rsidR="00FD0604" w:rsidRPr="00EF5447"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ED03CC" w14:textId="77777777" w:rsidR="00FD0604" w:rsidRPr="00EF5447" w:rsidRDefault="00FD0604" w:rsidP="008759DB">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FD0604" w:rsidRPr="00EF5447" w14:paraId="0E2A384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7AD234" w14:textId="77777777" w:rsidR="00FD0604" w:rsidRPr="00EF5447" w:rsidRDefault="00FD0604" w:rsidP="008759DB">
            <w:pPr>
              <w:pStyle w:val="TAC"/>
              <w:rPr>
                <w:rFonts w:cs="Arial"/>
                <w:lang w:eastAsia="zh-CN"/>
              </w:rPr>
            </w:pPr>
            <w:r w:rsidRPr="00EF5447">
              <w:rPr>
                <w:rFonts w:cs="Arial"/>
                <w:lang w:eastAsia="ja-JP"/>
              </w:rPr>
              <w:t>DC_2-46_n66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DEC37F" w14:textId="77777777" w:rsidR="00FD0604" w:rsidRPr="00EF5447"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FEB839" w14:textId="77777777" w:rsidR="00FD0604" w:rsidRPr="00EF5447"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EE61CA" w14:textId="77777777" w:rsidR="00FD0604" w:rsidRPr="00EF5447" w:rsidRDefault="00FD0604" w:rsidP="008759DB">
            <w:pPr>
              <w:pStyle w:val="TAC"/>
              <w:rPr>
                <w:rFonts w:cs="Arial"/>
                <w:lang w:eastAsia="ja-JP"/>
              </w:rPr>
            </w:pPr>
            <w:r w:rsidRPr="00EF5447">
              <w:rPr>
                <w:rFonts w:cs="Arial"/>
              </w:rPr>
              <w:t>0.5</w:t>
            </w:r>
          </w:p>
        </w:tc>
      </w:tr>
      <w:tr w:rsidR="00FD0604" w:rsidRPr="00EF5447" w14:paraId="72D1ECE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BD0676" w14:textId="77777777" w:rsidR="00FD0604" w:rsidRPr="00EF5447" w:rsidRDefault="00FD0604" w:rsidP="008759DB">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AD961C" w14:textId="77777777" w:rsidR="00FD0604" w:rsidRPr="00EF5447" w:rsidRDefault="00FD0604" w:rsidP="008759DB">
            <w:pPr>
              <w:pStyle w:val="TAC"/>
              <w:rPr>
                <w:lang w:eastAsia="ja-JP"/>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64A7AF" w14:textId="77777777" w:rsidR="00FD0604" w:rsidRDefault="00FD0604"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881B38D" w14:textId="77777777" w:rsidR="00FD0604" w:rsidRPr="00EF5447" w:rsidRDefault="00FD0604" w:rsidP="008759DB">
            <w:pPr>
              <w:pStyle w:val="TAC"/>
            </w:pPr>
            <w:r>
              <w:rPr>
                <w:rFonts w:cs="Arial"/>
                <w:szCs w:val="18"/>
              </w:rPr>
              <w:t>0.8</w:t>
            </w:r>
          </w:p>
        </w:tc>
      </w:tr>
      <w:tr w:rsidR="00FD0604" w14:paraId="07CC543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A7B55F3" w14:textId="77777777" w:rsidR="00FD0604" w:rsidRDefault="00FD0604" w:rsidP="008759DB">
            <w:pPr>
              <w:pStyle w:val="TAC"/>
              <w:rPr>
                <w:lang w:eastAsia="ja-JP"/>
              </w:rPr>
            </w:pPr>
            <w:r>
              <w:rPr>
                <w:rFonts w:cs="Arial"/>
              </w:rPr>
              <w:t>DC_2-48</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9D5644" w14:textId="77777777" w:rsidR="00FD0604" w:rsidRDefault="00FD0604" w:rsidP="008759DB">
            <w:pPr>
              <w:pStyle w:val="TAC"/>
              <w:rPr>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036CCE"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9720F93" w14:textId="77777777" w:rsidR="00FD0604" w:rsidRDefault="00FD0604" w:rsidP="008759DB">
            <w:pPr>
              <w:pStyle w:val="TAC"/>
            </w:pPr>
            <w:r>
              <w:rPr>
                <w:rFonts w:cs="Arial" w:hint="eastAsia"/>
              </w:rPr>
              <w:t>0</w:t>
            </w:r>
            <w:r>
              <w:rPr>
                <w:rFonts w:cs="Arial"/>
              </w:rPr>
              <w:t>.6</w:t>
            </w:r>
          </w:p>
        </w:tc>
      </w:tr>
      <w:tr w:rsidR="00FD0604" w:rsidRPr="00EF5447" w14:paraId="23877A7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C8A032" w14:textId="77777777" w:rsidR="00FD0604" w:rsidRPr="00EF5447" w:rsidRDefault="00FD0604" w:rsidP="008759DB">
            <w:pPr>
              <w:pStyle w:val="TAC"/>
              <w:rPr>
                <w:rFonts w:cs="Arial"/>
                <w:lang w:eastAsia="zh-CN"/>
              </w:rPr>
            </w:pPr>
            <w:r w:rsidRPr="00EF5447">
              <w:rPr>
                <w:lang w:eastAsia="ja-JP"/>
              </w:rPr>
              <w:t>DC_2-48_n5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B6778D" w14:textId="77777777" w:rsidR="00FD0604" w:rsidRPr="00EF5447" w:rsidRDefault="00FD0604" w:rsidP="008759DB">
            <w:pPr>
              <w:pStyle w:val="TAC"/>
              <w:rPr>
                <w:rFonts w:cs="Arial"/>
                <w:lang w:eastAsia="ja-JP"/>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1550CF" w14:textId="77777777" w:rsidR="00FD0604" w:rsidRPr="00EF5447" w:rsidRDefault="00FD0604"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CA0751" w14:textId="77777777" w:rsidR="00FD0604" w:rsidRPr="00EF5447" w:rsidRDefault="00FD0604" w:rsidP="008759DB">
            <w:pPr>
              <w:pStyle w:val="TAC"/>
              <w:rPr>
                <w:rFonts w:cs="Arial"/>
              </w:rPr>
            </w:pPr>
            <w:r w:rsidRPr="00EF5447">
              <w:t>0.</w:t>
            </w:r>
            <w:r>
              <w:t>3</w:t>
            </w:r>
          </w:p>
        </w:tc>
      </w:tr>
      <w:tr w:rsidR="00FD0604" w:rsidRPr="00EF5447" w14:paraId="229EF52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72822C" w14:textId="77777777" w:rsidR="00FD0604" w:rsidRPr="00EF5447" w:rsidRDefault="00FD0604" w:rsidP="008759DB">
            <w:pPr>
              <w:pStyle w:val="TAC"/>
              <w:rPr>
                <w:rFonts w:cs="Arial"/>
                <w:lang w:eastAsia="zh-CN"/>
              </w:rPr>
            </w:pPr>
            <w:r w:rsidRPr="00EF5447">
              <w:rPr>
                <w:rFonts w:cs="Arial"/>
                <w:lang w:eastAsia="ja-JP"/>
              </w:rPr>
              <w:t>DC_2-48_n12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F8A263" w14:textId="77777777" w:rsidR="00FD0604" w:rsidRPr="00EF5447" w:rsidRDefault="00FD0604" w:rsidP="008759DB">
            <w:pPr>
              <w:pStyle w:val="TAC"/>
              <w:rPr>
                <w:rFonts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7A5F9F"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31E51" w14:textId="77777777" w:rsidR="00FD0604" w:rsidRPr="00EF5447" w:rsidRDefault="00FD0604" w:rsidP="008759DB">
            <w:pPr>
              <w:pStyle w:val="TAC"/>
              <w:rPr>
                <w:rFonts w:cs="Arial"/>
                <w:szCs w:val="18"/>
                <w:lang w:eastAsia="zh-CN"/>
              </w:rPr>
            </w:pPr>
            <w:r w:rsidRPr="00EF5447">
              <w:rPr>
                <w:rFonts w:cs="Arial"/>
                <w:lang w:eastAsia="ja-JP"/>
              </w:rPr>
              <w:t>0.</w:t>
            </w:r>
            <w:r>
              <w:rPr>
                <w:rFonts w:cs="Arial"/>
                <w:lang w:eastAsia="ja-JP"/>
              </w:rPr>
              <w:t>8</w:t>
            </w:r>
          </w:p>
        </w:tc>
      </w:tr>
      <w:tr w:rsidR="00FD0604" w:rsidRPr="00EF5447" w14:paraId="7A4C705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307A9E" w14:textId="77777777" w:rsidR="00FD0604" w:rsidRPr="00EF5447" w:rsidRDefault="00FD0604" w:rsidP="008759DB">
            <w:pPr>
              <w:pStyle w:val="TAC"/>
              <w:rPr>
                <w:rFonts w:cs="Arial"/>
                <w:lang w:eastAsia="zh-CN"/>
              </w:rPr>
            </w:pPr>
            <w:r w:rsidRPr="00EF5447">
              <w:t>DC_2-48_n48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DCCCE0" w14:textId="77777777" w:rsidR="00FD0604" w:rsidRPr="00EF5447" w:rsidRDefault="00FD0604"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AC802C"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2BDE6CE" w14:textId="77777777" w:rsidR="00FD0604" w:rsidRPr="00EF5447" w:rsidRDefault="00FD0604" w:rsidP="008759DB">
            <w:pPr>
              <w:pStyle w:val="TAC"/>
              <w:rPr>
                <w:rFonts w:cs="Arial"/>
                <w:lang w:eastAsia="ja-JP"/>
              </w:rPr>
            </w:pPr>
            <w:r w:rsidRPr="00EF5447">
              <w:rPr>
                <w:rFonts w:cs="Arial"/>
                <w:szCs w:val="18"/>
              </w:rPr>
              <w:t>0.</w:t>
            </w:r>
            <w:r>
              <w:rPr>
                <w:rFonts w:cs="Arial"/>
                <w:szCs w:val="18"/>
              </w:rPr>
              <w:t>8</w:t>
            </w:r>
          </w:p>
        </w:tc>
      </w:tr>
      <w:tr w:rsidR="00FD0604" w:rsidRPr="00EF5447" w14:paraId="587CE6B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E64B0" w14:textId="77777777" w:rsidR="00FD0604" w:rsidRPr="00EF5447" w:rsidRDefault="00FD0604" w:rsidP="008759DB">
            <w:pPr>
              <w:pStyle w:val="TAC"/>
              <w:rPr>
                <w:rFonts w:cs="Arial"/>
                <w:lang w:eastAsia="zh-CN"/>
              </w:rPr>
            </w:pPr>
            <w:r w:rsidRPr="00EF5447">
              <w:rPr>
                <w:rFonts w:cs="Arial"/>
                <w:lang w:eastAsia="ja-JP"/>
              </w:rPr>
              <w:t>DC_2-48_n66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E99EDC" w14:textId="77777777" w:rsidR="00FD0604" w:rsidRPr="00EF5447" w:rsidRDefault="00FD0604" w:rsidP="008759DB">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803F7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101830" w14:textId="77777777" w:rsidR="00FD0604" w:rsidRPr="00EF5447" w:rsidRDefault="00FD0604" w:rsidP="008759DB">
            <w:pPr>
              <w:pStyle w:val="TAC"/>
              <w:rPr>
                <w:rFonts w:cs="Arial"/>
                <w:lang w:eastAsia="ja-JP"/>
              </w:rPr>
            </w:pPr>
            <w:r w:rsidRPr="00EF5447">
              <w:rPr>
                <w:rFonts w:cs="Arial"/>
                <w:lang w:eastAsia="zh-CN"/>
              </w:rPr>
              <w:t>0.6</w:t>
            </w:r>
          </w:p>
        </w:tc>
      </w:tr>
      <w:tr w:rsidR="00FD0604" w:rsidRPr="00EF5447" w14:paraId="6E78807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ABEF4B" w14:textId="77777777" w:rsidR="00FD0604" w:rsidRPr="00EF5447" w:rsidRDefault="00FD0604" w:rsidP="008759DB">
            <w:pPr>
              <w:pStyle w:val="TAC"/>
              <w:rPr>
                <w:rFonts w:cs="Arial"/>
                <w:lang w:eastAsia="zh-CN"/>
              </w:rPr>
            </w:pPr>
            <w:r w:rsidRPr="00EF5447">
              <w:rPr>
                <w:rFonts w:cs="Arial"/>
                <w:szCs w:val="18"/>
              </w:rPr>
              <w:t>DC_2-48_n71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07F0E7" w14:textId="77777777" w:rsidR="00FD0604" w:rsidRPr="00EF5447" w:rsidRDefault="00FD0604" w:rsidP="008759DB">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B1B3E5"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4F3A34" w14:textId="77777777" w:rsidR="00FD0604" w:rsidRPr="00EF5447" w:rsidRDefault="00FD0604" w:rsidP="008759DB">
            <w:pPr>
              <w:pStyle w:val="TAC"/>
              <w:rPr>
                <w:rFonts w:cs="Arial"/>
                <w:szCs w:val="18"/>
                <w:lang w:eastAsia="zh-CN"/>
              </w:rPr>
            </w:pPr>
            <w:r w:rsidRPr="00EF5447">
              <w:rPr>
                <w:rFonts w:cs="Arial"/>
                <w:lang w:eastAsia="zh-CN"/>
              </w:rPr>
              <w:t>0.</w:t>
            </w:r>
            <w:r>
              <w:rPr>
                <w:rFonts w:cs="Arial"/>
                <w:lang w:eastAsia="zh-CN"/>
              </w:rPr>
              <w:t>3</w:t>
            </w:r>
          </w:p>
        </w:tc>
      </w:tr>
      <w:tr w:rsidR="00FD0604" w:rsidRPr="00EF5447" w14:paraId="4332593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E5D33D" w14:textId="77777777" w:rsidR="00FD0604" w:rsidRDefault="00FD0604" w:rsidP="008759DB">
            <w:pPr>
              <w:pStyle w:val="TAC"/>
            </w:pPr>
            <w:r w:rsidRPr="00EF5447">
              <w:t>DC_2-48_n77</w:t>
            </w:r>
          </w:p>
          <w:p w14:paraId="4EE59C02" w14:textId="77777777" w:rsidR="00FD0604" w:rsidRDefault="00FD0604" w:rsidP="008759DB">
            <w:pPr>
              <w:pStyle w:val="TAC"/>
              <w:rPr>
                <w:lang w:eastAsia="zh-CN"/>
              </w:rPr>
            </w:pPr>
            <w:r>
              <w:t>DC_2-48-48_n77</w:t>
            </w:r>
          </w:p>
          <w:p w14:paraId="599ED231" w14:textId="77777777" w:rsidR="00FD0604" w:rsidRPr="00EF5447" w:rsidRDefault="00FD0604" w:rsidP="008759DB">
            <w:pPr>
              <w:pStyle w:val="TAC"/>
              <w:rPr>
                <w:lang w:eastAsia="zh-CN"/>
              </w:rPr>
            </w:pPr>
            <w:r>
              <w:t>DC_2-48-48-48_n77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F276FF" w14:textId="77777777" w:rsidR="00FD0604" w:rsidRPr="00EF5447" w:rsidRDefault="00FD0604" w:rsidP="008759DB">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CBDC45"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CE0F6A" w14:textId="77777777" w:rsidR="00FD0604" w:rsidRPr="00EF5447" w:rsidRDefault="00FD0604" w:rsidP="008759DB">
            <w:pPr>
              <w:pStyle w:val="TAC"/>
              <w:rPr>
                <w:lang w:eastAsia="zh-CN"/>
              </w:rPr>
            </w:pPr>
            <w:r w:rsidRPr="00EF5447">
              <w:t>0.</w:t>
            </w:r>
            <w:r>
              <w:t>5</w:t>
            </w:r>
          </w:p>
        </w:tc>
      </w:tr>
      <w:tr w:rsidR="00FD0604" w:rsidRPr="00EF5447" w14:paraId="362FCD1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9612DB" w14:textId="77777777" w:rsidR="00FD0604" w:rsidRPr="00EF5447" w:rsidRDefault="00FD0604" w:rsidP="008759DB">
            <w:pPr>
              <w:pStyle w:val="TAC"/>
              <w:rPr>
                <w:lang w:eastAsia="zh-CN"/>
              </w:rPr>
            </w:pPr>
            <w:r>
              <w:t>DC_2-66_n2</w:t>
            </w:r>
            <w:r>
              <w:br/>
            </w:r>
            <w:r>
              <w:rPr>
                <w:rFonts w:hint="eastAsia"/>
                <w:lang w:eastAsia="zh-CN"/>
              </w:rPr>
              <w:t>D</w:t>
            </w:r>
            <w:r>
              <w:rPr>
                <w:lang w:eastAsia="zh-CN"/>
              </w:rPr>
              <w:t>C_2-66-66_n2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5E6761" w14:textId="77777777" w:rsidR="00FD0604" w:rsidRPr="00EF5447" w:rsidRDefault="00FD0604" w:rsidP="008759DB">
            <w:pPr>
              <w:pStyle w:val="TAC"/>
            </w:pPr>
            <w:r>
              <w:rPr>
                <w:lang w:val="fr-F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B0A59E" w14:textId="77777777" w:rsidR="00FD0604" w:rsidRDefault="00FD0604" w:rsidP="008759DB">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CE6CC7" w14:textId="77777777" w:rsidR="00FD0604" w:rsidRPr="00EF5447" w:rsidRDefault="00FD0604" w:rsidP="008759DB">
            <w:pPr>
              <w:pStyle w:val="TAC"/>
            </w:pPr>
            <w:r>
              <w:rPr>
                <w:lang w:val="fr-FR"/>
              </w:rPr>
              <w:t>0.5</w:t>
            </w:r>
          </w:p>
        </w:tc>
      </w:tr>
      <w:tr w:rsidR="00FD0604" w:rsidRPr="00EF5447" w14:paraId="15BF959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DCF0A5" w14:textId="77777777" w:rsidR="00FD0604" w:rsidRPr="00EF5447" w:rsidRDefault="00FD0604" w:rsidP="008759DB">
            <w:pPr>
              <w:pStyle w:val="TAC"/>
              <w:rPr>
                <w:lang w:eastAsia="ko-KR"/>
              </w:rPr>
            </w:pPr>
            <w:r w:rsidRPr="00EF5447">
              <w:rPr>
                <w:lang w:eastAsia="ko-KR"/>
              </w:rPr>
              <w:t>DC_2-66_n5,</w:t>
            </w:r>
          </w:p>
          <w:p w14:paraId="5108CBF2" w14:textId="77777777" w:rsidR="00FD0604" w:rsidRPr="00EF5447" w:rsidRDefault="00FD0604" w:rsidP="008759DB">
            <w:pPr>
              <w:pStyle w:val="TAC"/>
              <w:rPr>
                <w:lang w:eastAsia="ko-KR"/>
              </w:rPr>
            </w:pPr>
            <w:r w:rsidRPr="00EF5447">
              <w:rPr>
                <w:lang w:eastAsia="fi-FI"/>
              </w:rPr>
              <w:t>DC_2-2-66_n5,</w:t>
            </w:r>
          </w:p>
          <w:p w14:paraId="5984F33B" w14:textId="77777777" w:rsidR="00FD0604" w:rsidRPr="00EF5447" w:rsidRDefault="00FD0604" w:rsidP="008759DB">
            <w:pPr>
              <w:pStyle w:val="TAC"/>
              <w:rPr>
                <w:lang w:eastAsia="ko-KR"/>
              </w:rPr>
            </w:pPr>
            <w:r w:rsidRPr="00EF5447">
              <w:rPr>
                <w:lang w:eastAsia="ko-KR"/>
              </w:rPr>
              <w:t>DC_2-66-66_n5,</w:t>
            </w:r>
          </w:p>
          <w:p w14:paraId="5C7402FC" w14:textId="77777777" w:rsidR="00FD0604" w:rsidRPr="00EF5447" w:rsidRDefault="00FD0604" w:rsidP="008759DB">
            <w:pPr>
              <w:pStyle w:val="TAC"/>
              <w:rPr>
                <w:lang w:eastAsia="ko-KR"/>
              </w:rPr>
            </w:pPr>
            <w:r w:rsidRPr="00EF5447">
              <w:rPr>
                <w:lang w:eastAsia="fi-FI"/>
              </w:rPr>
              <w:t>DC_2-2-66-66_n5,</w:t>
            </w:r>
          </w:p>
          <w:p w14:paraId="69A3749B" w14:textId="77777777" w:rsidR="00FD0604" w:rsidRPr="00EF5447" w:rsidRDefault="00FD0604" w:rsidP="008759DB">
            <w:pPr>
              <w:pStyle w:val="TAC"/>
              <w:rPr>
                <w:rFonts w:cs="Arial"/>
              </w:rPr>
            </w:pPr>
            <w:r w:rsidRPr="00EF5447">
              <w:rPr>
                <w:lang w:eastAsia="ko-KR"/>
              </w:rPr>
              <w:t>DC_2-66-66-66_n5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BD5033" w14:textId="77777777" w:rsidR="00FD0604" w:rsidRPr="00EF5447" w:rsidRDefault="00FD0604"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BA91F6"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7E779D" w14:textId="77777777" w:rsidR="00FD0604" w:rsidRPr="00EF5447" w:rsidRDefault="00FD0604" w:rsidP="008759DB">
            <w:pPr>
              <w:pStyle w:val="TAC"/>
              <w:rPr>
                <w:rFonts w:cs="Arial"/>
              </w:rPr>
            </w:pPr>
            <w:r w:rsidRPr="00EF5447">
              <w:rPr>
                <w:rFonts w:cs="Arial"/>
                <w:lang w:eastAsia="zh-CN"/>
              </w:rPr>
              <w:t>0.</w:t>
            </w:r>
            <w:r>
              <w:rPr>
                <w:rFonts w:cs="Arial"/>
                <w:lang w:eastAsia="zh-CN"/>
              </w:rPr>
              <w:t>3</w:t>
            </w:r>
          </w:p>
        </w:tc>
      </w:tr>
      <w:tr w:rsidR="00FD0604" w:rsidRPr="00EF5447" w14:paraId="3530392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DA3CE8" w14:textId="77777777" w:rsidR="00FD0604" w:rsidRPr="00EF5447" w:rsidRDefault="00FD0604" w:rsidP="008759DB">
            <w:pPr>
              <w:pStyle w:val="TAC"/>
              <w:rPr>
                <w:rFonts w:cs="Arial"/>
              </w:rPr>
            </w:pPr>
            <w:r w:rsidRPr="00EF5447">
              <w:rPr>
                <w:rFonts w:cs="Arial"/>
              </w:rPr>
              <w:t>DC_2-66</w:t>
            </w:r>
            <w:r w:rsidRPr="00EF5447">
              <w:rPr>
                <w:rFonts w:cs="Arial"/>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5F90EF" w14:textId="77777777" w:rsidR="00FD0604" w:rsidRPr="00EF5447" w:rsidRDefault="00FD0604" w:rsidP="008759DB">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47F604"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B5E573" w14:textId="77777777" w:rsidR="00FD0604" w:rsidRPr="00EF5447" w:rsidRDefault="00FD0604" w:rsidP="008759DB">
            <w:pPr>
              <w:pStyle w:val="TAC"/>
              <w:rPr>
                <w:rFonts w:cs="Arial"/>
                <w:lang w:eastAsia="zh-CN"/>
              </w:rPr>
            </w:pPr>
            <w:r w:rsidRPr="00EF5447">
              <w:rPr>
                <w:rFonts w:cs="Arial"/>
              </w:rPr>
              <w:t>0.5</w:t>
            </w:r>
          </w:p>
        </w:tc>
      </w:tr>
      <w:tr w:rsidR="00FD0604" w:rsidRPr="00EF5447" w14:paraId="4466521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0C845A" w14:textId="77777777" w:rsidR="00FD0604" w:rsidRPr="00EF5447" w:rsidRDefault="00FD0604" w:rsidP="008759DB">
            <w:pPr>
              <w:pStyle w:val="TAC"/>
              <w:rPr>
                <w:rFonts w:cs="Arial"/>
                <w:lang w:eastAsia="fr-FR"/>
              </w:rPr>
            </w:pPr>
            <w:r w:rsidRPr="00EF5447">
              <w:rPr>
                <w:rFonts w:cs="Arial"/>
                <w:lang w:eastAsia="ja-JP"/>
              </w:rPr>
              <w:t>DC_2-66_n12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3E309B" w14:textId="77777777" w:rsidR="00FD0604" w:rsidRPr="00EF5447" w:rsidRDefault="00FD0604" w:rsidP="008759DB">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DBA830"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D01945" w14:textId="77777777" w:rsidR="00FD0604" w:rsidRPr="00EF5447" w:rsidRDefault="00FD0604" w:rsidP="008759DB">
            <w:pPr>
              <w:pStyle w:val="TAC"/>
              <w:rPr>
                <w:rFonts w:cs="Arial"/>
                <w:lang w:eastAsia="zh-CN"/>
              </w:rPr>
            </w:pPr>
            <w:r w:rsidRPr="00EF5447">
              <w:rPr>
                <w:rFonts w:cs="Arial"/>
                <w:lang w:eastAsia="ja-JP"/>
              </w:rPr>
              <w:t>0.</w:t>
            </w:r>
            <w:r>
              <w:rPr>
                <w:rFonts w:cs="Arial"/>
                <w:lang w:eastAsia="ja-JP"/>
              </w:rPr>
              <w:t>8</w:t>
            </w:r>
          </w:p>
        </w:tc>
      </w:tr>
      <w:tr w:rsidR="00FD0604" w:rsidRPr="00EF5447" w14:paraId="5030866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6931E0" w14:textId="77777777" w:rsidR="00FD0604" w:rsidRPr="00EF5447" w:rsidRDefault="00FD0604" w:rsidP="008759DB">
            <w:pPr>
              <w:pStyle w:val="TAC"/>
              <w:rPr>
                <w:rFonts w:cs="Arial"/>
              </w:rPr>
            </w:pPr>
            <w:r w:rsidRPr="00EF5447">
              <w:t>DC_2-66_n25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AB2435" w14:textId="77777777" w:rsidR="00FD0604" w:rsidRPr="00EF5447" w:rsidRDefault="00FD0604" w:rsidP="008759DB">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98EA2F"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5CDA53" w14:textId="77777777" w:rsidR="00FD0604" w:rsidRPr="00EF5447" w:rsidRDefault="00FD0604" w:rsidP="008759DB">
            <w:pPr>
              <w:pStyle w:val="TAC"/>
              <w:rPr>
                <w:rFonts w:cs="Arial"/>
                <w:lang w:eastAsia="zh-CN"/>
              </w:rPr>
            </w:pPr>
            <w:r w:rsidRPr="00EF5447">
              <w:rPr>
                <w:rFonts w:cs="Arial"/>
                <w:lang w:eastAsia="zh-CN"/>
              </w:rPr>
              <w:t>0.5</w:t>
            </w:r>
          </w:p>
        </w:tc>
      </w:tr>
      <w:tr w:rsidR="00FD0604" w:rsidRPr="00EF5447" w14:paraId="497A7B0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A11EF7" w14:textId="77777777" w:rsidR="00FD0604" w:rsidRPr="00EF5447" w:rsidRDefault="00FD0604" w:rsidP="008759DB">
            <w:pPr>
              <w:pStyle w:val="TAC"/>
            </w:pPr>
            <w:r w:rsidRPr="00EF5447">
              <w:t>DC_2-66</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2DEC1A" w14:textId="77777777" w:rsidR="00FD0604" w:rsidRPr="00EF5447" w:rsidRDefault="00FD0604" w:rsidP="008759DB">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C7A3BF"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E1AB6F" w14:textId="77777777" w:rsidR="00FD0604" w:rsidRPr="00EF5447" w:rsidRDefault="00FD0604" w:rsidP="008759DB">
            <w:pPr>
              <w:pStyle w:val="TAC"/>
              <w:rPr>
                <w:lang w:eastAsia="zh-CN"/>
              </w:rPr>
            </w:pPr>
            <w:r w:rsidRPr="00EF5447">
              <w:t>0.</w:t>
            </w:r>
            <w:r>
              <w:t>6</w:t>
            </w:r>
          </w:p>
        </w:tc>
      </w:tr>
      <w:tr w:rsidR="00FD0604" w14:paraId="15E2095C" w14:textId="77777777" w:rsidTr="008759DB">
        <w:trPr>
          <w:trHeight w:val="187"/>
          <w:jc w:val="center"/>
        </w:trPr>
        <w:tc>
          <w:tcPr>
            <w:tcW w:w="1769" w:type="dxa"/>
            <w:gridSpan w:val="2"/>
            <w:tcBorders>
              <w:left w:val="single" w:sz="4" w:space="0" w:color="auto"/>
              <w:bottom w:val="single" w:sz="4" w:space="0" w:color="auto"/>
              <w:right w:val="single" w:sz="4" w:space="0" w:color="auto"/>
            </w:tcBorders>
            <w:vAlign w:val="center"/>
          </w:tcPr>
          <w:p w14:paraId="7ACE4369" w14:textId="77777777" w:rsidR="00FD0604" w:rsidRDefault="00FD0604" w:rsidP="008759DB">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55FD06C2" w14:textId="77777777" w:rsidR="00FD0604" w:rsidRDefault="00FD0604" w:rsidP="008759DB">
            <w:pPr>
              <w:pStyle w:val="TAC"/>
              <w:rPr>
                <w:rFonts w:cs="Arial"/>
              </w:rPr>
            </w:pPr>
            <w:r>
              <w:rPr>
                <w:rFonts w:cs="Arial"/>
              </w:rPr>
              <w:t>DC_2-66</w:t>
            </w:r>
            <w:r w:rsidRPr="00572FFC">
              <w:rPr>
                <w:rFonts w:cs="Arial"/>
                <w:lang w:val="es-US"/>
              </w:rPr>
              <w:t>-66</w:t>
            </w:r>
            <w:r>
              <w:rPr>
                <w:rFonts w:cs="Arial"/>
              </w:rPr>
              <w:t>_n30</w:t>
            </w:r>
          </w:p>
          <w:p w14:paraId="66F924CE" w14:textId="77777777" w:rsidR="00FD0604" w:rsidRDefault="00FD0604" w:rsidP="008759DB">
            <w:pPr>
              <w:pStyle w:val="TAC"/>
              <w:rPr>
                <w:rFonts w:cs="Arial"/>
                <w:lang w:eastAsia="zh-TW"/>
              </w:rPr>
            </w:pPr>
            <w:r>
              <w:rPr>
                <w:rFonts w:cs="Arial"/>
              </w:rPr>
              <w:t>DC_2-2-66-66_n30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05D4FD" w14:textId="77777777" w:rsidR="00FD0604" w:rsidRDefault="00FD0604" w:rsidP="008759DB">
            <w:pPr>
              <w:pStyle w:val="TAC"/>
              <w:rPr>
                <w:rFonts w:cs="Arial"/>
                <w:szCs w:val="18"/>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C8EC2B" w14:textId="77777777" w:rsidR="00FD0604" w:rsidRDefault="00FD0604" w:rsidP="008759DB">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18E3A5" w14:textId="77777777" w:rsidR="00FD0604" w:rsidRDefault="00FD0604" w:rsidP="008759DB">
            <w:pPr>
              <w:pStyle w:val="TAC"/>
              <w:rPr>
                <w:rFonts w:cs="Arial"/>
                <w:szCs w:val="18"/>
              </w:rPr>
            </w:pPr>
            <w:r>
              <w:rPr>
                <w:rFonts w:cs="Arial"/>
                <w:szCs w:val="18"/>
              </w:rPr>
              <w:t>0.3</w:t>
            </w:r>
          </w:p>
        </w:tc>
      </w:tr>
      <w:tr w:rsidR="00FD0604" w:rsidRPr="00EF5447" w14:paraId="40A7D22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8DCECA" w14:textId="77777777" w:rsidR="00FD0604" w:rsidRPr="00EF5447" w:rsidRDefault="00FD0604" w:rsidP="008759DB">
            <w:pPr>
              <w:pStyle w:val="TAC"/>
              <w:rPr>
                <w:rFonts w:cs="Arial"/>
                <w:lang w:eastAsia="zh-TW"/>
              </w:rPr>
            </w:pPr>
            <w:r w:rsidRPr="00EF5447">
              <w:rPr>
                <w:rFonts w:cs="Arial"/>
                <w:lang w:eastAsia="zh-TW"/>
              </w:rPr>
              <w:t>DC_2-66_n38</w:t>
            </w:r>
          </w:p>
          <w:p w14:paraId="2A42CFFC" w14:textId="77777777" w:rsidR="00FD0604" w:rsidRPr="00EF5447" w:rsidRDefault="00FD0604" w:rsidP="008759DB">
            <w:pPr>
              <w:pStyle w:val="TAC"/>
              <w:rPr>
                <w:rFonts w:cs="Arial"/>
                <w:lang w:eastAsia="zh-TW"/>
              </w:rPr>
            </w:pPr>
            <w:r w:rsidRPr="00EF5447">
              <w:rPr>
                <w:rFonts w:cs="Arial"/>
                <w:lang w:eastAsia="ja-JP"/>
              </w:rPr>
              <w:t>DC_2-2-66_n38</w:t>
            </w:r>
          </w:p>
          <w:p w14:paraId="6031BDA7" w14:textId="77777777" w:rsidR="00FD0604" w:rsidRPr="00EF5447" w:rsidRDefault="00FD0604" w:rsidP="008759DB">
            <w:pPr>
              <w:pStyle w:val="TAC"/>
              <w:rPr>
                <w:rFonts w:cs="Arial"/>
              </w:rPr>
            </w:pPr>
            <w:r w:rsidRPr="00EF5447">
              <w:rPr>
                <w:rFonts w:cs="Arial"/>
                <w:lang w:eastAsia="zh-TW"/>
              </w:rPr>
              <w:t>DC_2-66-66_n38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4597F7" w14:textId="77777777" w:rsidR="00FD0604" w:rsidRPr="00E7314A" w:rsidRDefault="00FD0604" w:rsidP="008759DB">
            <w:pPr>
              <w:pStyle w:val="TAC"/>
              <w:rPr>
                <w:rFonts w:eastAsia="PMingLiU" w:cs="Arial"/>
                <w:lang w:eastAsia="fr-FR"/>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E3D8F0"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0652EB" w14:textId="77777777" w:rsidR="00FD0604" w:rsidRPr="00EF5447" w:rsidRDefault="00FD0604" w:rsidP="008759DB">
            <w:pPr>
              <w:pStyle w:val="TAC"/>
              <w:rPr>
                <w:rFonts w:cs="Arial"/>
                <w:lang w:eastAsia="zh-CN"/>
              </w:rPr>
            </w:pPr>
            <w:r>
              <w:rPr>
                <w:rFonts w:cs="Arial"/>
                <w:lang w:eastAsia="zh-CN"/>
              </w:rPr>
              <w:t>0.9</w:t>
            </w:r>
          </w:p>
        </w:tc>
      </w:tr>
      <w:tr w:rsidR="00FD0604" w:rsidRPr="005E244D" w14:paraId="7BD5137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35A7F1" w14:textId="77777777" w:rsidR="00FD0604" w:rsidRPr="00EF5447" w:rsidRDefault="00FD0604" w:rsidP="008759DB">
            <w:pPr>
              <w:pStyle w:val="TAC"/>
              <w:rPr>
                <w:rFonts w:cs="Arial"/>
              </w:rPr>
            </w:pPr>
            <w:r w:rsidRPr="00EF5447">
              <w:rPr>
                <w:rFonts w:cs="Arial"/>
                <w:lang w:eastAsia="ja-JP"/>
              </w:rPr>
              <w:t>DC_2-66_n41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787B82" w14:textId="77777777" w:rsidR="00FD0604" w:rsidRPr="00EF5447" w:rsidRDefault="00FD0604" w:rsidP="008759DB">
            <w:pPr>
              <w:pStyle w:val="TAC"/>
              <w:rPr>
                <w:rFonts w:cs="Arial"/>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26CB1F"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4B3FA2" w14:textId="77777777" w:rsidR="00FD0604" w:rsidRPr="005E244D" w:rsidRDefault="00FD0604" w:rsidP="008759DB">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FD0604" w:rsidRPr="00EF5447" w14:paraId="46506C7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59F3B0" w14:textId="77777777" w:rsidR="00FD0604" w:rsidRPr="00EF5447" w:rsidRDefault="00FD0604" w:rsidP="008759DB">
            <w:pPr>
              <w:pStyle w:val="TAC"/>
              <w:rPr>
                <w:rFonts w:cs="Arial"/>
                <w:lang w:eastAsia="zh-CN"/>
              </w:rPr>
            </w:pPr>
            <w:r w:rsidRPr="00EF5447">
              <w:rPr>
                <w:rFonts w:cs="Arial"/>
                <w:lang w:eastAsia="zh-CN"/>
              </w:rPr>
              <w:t>DC_2-66_n48</w:t>
            </w:r>
          </w:p>
          <w:p w14:paraId="6DE666D9" w14:textId="77777777" w:rsidR="00FD0604" w:rsidRPr="00EF5447" w:rsidRDefault="00FD0604" w:rsidP="008759DB">
            <w:pPr>
              <w:pStyle w:val="TAC"/>
              <w:rPr>
                <w:rFonts w:cs="Arial"/>
                <w:lang w:eastAsia="zh-CN"/>
              </w:rPr>
            </w:pPr>
            <w:r w:rsidRPr="00EF5447">
              <w:rPr>
                <w:rFonts w:cs="Arial"/>
                <w:lang w:eastAsia="zh-CN"/>
              </w:rPr>
              <w:t>DC_2-66-66_n48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0490B6" w14:textId="77777777" w:rsidR="00FD0604" w:rsidRPr="00EF5447" w:rsidRDefault="00FD0604" w:rsidP="008759DB">
            <w:pPr>
              <w:pStyle w:val="TAC"/>
              <w:rPr>
                <w:rFonts w:cs="Arial"/>
                <w:lang w:eastAsia="zh-CN"/>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3075F4"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29D155" w14:textId="77777777" w:rsidR="00FD0604" w:rsidRPr="00EF5447" w:rsidRDefault="00FD0604" w:rsidP="008759DB">
            <w:pPr>
              <w:pStyle w:val="TAC"/>
              <w:rPr>
                <w:rFonts w:cs="Arial"/>
                <w:lang w:eastAsia="zh-CN"/>
              </w:rPr>
            </w:pPr>
            <w:r>
              <w:rPr>
                <w:rFonts w:cs="Arial"/>
                <w:lang w:eastAsia="zh-CN"/>
              </w:rPr>
              <w:t>0.8</w:t>
            </w:r>
          </w:p>
        </w:tc>
      </w:tr>
      <w:tr w:rsidR="00FD0604" w:rsidRPr="00EF5447" w14:paraId="29DC015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5EE39C" w14:textId="77777777" w:rsidR="00FD0604" w:rsidRPr="00EF5447" w:rsidRDefault="00FD0604" w:rsidP="008759DB">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4E963C" w14:textId="77777777" w:rsidR="00FD0604" w:rsidRPr="00EF5447" w:rsidRDefault="00FD0604" w:rsidP="008759DB">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E66F56"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4A1386" w14:textId="77777777" w:rsidR="00FD0604" w:rsidRPr="00EF5447" w:rsidRDefault="00FD0604" w:rsidP="008759DB">
            <w:pPr>
              <w:pStyle w:val="TAC"/>
              <w:rPr>
                <w:rFonts w:cs="Arial"/>
                <w:lang w:eastAsia="zh-CN"/>
              </w:rPr>
            </w:pPr>
            <w:r w:rsidRPr="00EF5447">
              <w:rPr>
                <w:rFonts w:cs="Arial"/>
                <w:lang w:eastAsia="zh-CN"/>
              </w:rPr>
              <w:t>0.5</w:t>
            </w:r>
          </w:p>
        </w:tc>
      </w:tr>
      <w:tr w:rsidR="00FD0604" w14:paraId="4250052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82CB554" w14:textId="77777777" w:rsidR="00FD0604" w:rsidRDefault="00FD0604" w:rsidP="008759DB">
            <w:pPr>
              <w:pStyle w:val="TAC"/>
              <w:rPr>
                <w:rFonts w:cs="Arial"/>
                <w:lang w:eastAsia="zh-CN"/>
              </w:rPr>
            </w:pPr>
            <w:r>
              <w:rPr>
                <w:rFonts w:cs="Arial"/>
                <w:szCs w:val="18"/>
              </w:rPr>
              <w:t>DC_2_(n)66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355D56" w14:textId="77777777" w:rsidR="00FD0604" w:rsidRDefault="00FD0604"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4A95F8" w14:textId="77777777" w:rsidR="00FD0604" w:rsidRDefault="00FD0604" w:rsidP="008759DB">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6809E2" w14:textId="77777777" w:rsidR="00FD0604" w:rsidRDefault="00FD0604" w:rsidP="008759DB">
            <w:pPr>
              <w:pStyle w:val="TAC"/>
              <w:rPr>
                <w:rFonts w:cs="Arial"/>
                <w:lang w:eastAsia="zh-CN"/>
              </w:rPr>
            </w:pPr>
            <w:r w:rsidRPr="00EF5447">
              <w:rPr>
                <w:rFonts w:cs="Arial"/>
                <w:lang w:eastAsia="zh-CN"/>
              </w:rPr>
              <w:t>0.5</w:t>
            </w:r>
          </w:p>
        </w:tc>
      </w:tr>
      <w:tr w:rsidR="00FD0604" w:rsidRPr="00EF5447" w14:paraId="7B461CC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E3AD00" w14:textId="77777777" w:rsidR="00FD0604" w:rsidRPr="00EF5447" w:rsidRDefault="00FD0604" w:rsidP="008759DB">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037AAEEE" w14:textId="77777777" w:rsidR="00FD0604" w:rsidRDefault="00FD0604" w:rsidP="008759DB">
            <w:pPr>
              <w:pStyle w:val="TAC"/>
              <w:rPr>
                <w:ins w:id="92" w:author="Reihaneh Malekafzaliardakani" w:date="2023-05-15T19:47:00Z"/>
                <w:rFonts w:eastAsia="Malgun Gothic" w:cs="Arial"/>
                <w:szCs w:val="18"/>
                <w:lang w:eastAsia="ko-KR"/>
              </w:rPr>
            </w:pPr>
            <w:r w:rsidRPr="00EF5447">
              <w:rPr>
                <w:rFonts w:eastAsia="Malgun Gothic" w:cs="Arial"/>
                <w:szCs w:val="18"/>
                <w:lang w:eastAsia="ko-KR"/>
              </w:rPr>
              <w:t>DC_2_n66-n71</w:t>
            </w:r>
          </w:p>
          <w:p w14:paraId="43709312" w14:textId="45B8A95E" w:rsidR="0097734B" w:rsidRPr="00EF5447" w:rsidRDefault="0097734B" w:rsidP="008759DB">
            <w:pPr>
              <w:pStyle w:val="TAC"/>
              <w:rPr>
                <w:rFonts w:cs="Arial"/>
              </w:rPr>
            </w:pPr>
            <w:ins w:id="93" w:author="Reihaneh Malekafzaliardakani" w:date="2023-05-15T19:47:00Z">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C6EA9C" w14:textId="77777777" w:rsidR="00FD0604" w:rsidRPr="00EF5447" w:rsidRDefault="00FD0604"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23510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E8DBD4" w14:textId="77777777" w:rsidR="00FD0604" w:rsidRPr="00EF5447" w:rsidRDefault="00FD0604" w:rsidP="008759DB">
            <w:pPr>
              <w:pStyle w:val="TAC"/>
              <w:rPr>
                <w:rFonts w:cs="Arial"/>
              </w:rPr>
            </w:pPr>
            <w:r w:rsidRPr="00EF5447">
              <w:rPr>
                <w:rFonts w:cs="Arial"/>
                <w:lang w:eastAsia="zh-CN"/>
              </w:rPr>
              <w:t>0.</w:t>
            </w:r>
            <w:r>
              <w:rPr>
                <w:rFonts w:cs="Arial"/>
                <w:lang w:eastAsia="zh-CN"/>
              </w:rPr>
              <w:t>3</w:t>
            </w:r>
          </w:p>
        </w:tc>
      </w:tr>
      <w:tr w:rsidR="00FD0604" w:rsidRPr="00EF5447" w14:paraId="562F08B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CA99B7" w14:textId="77777777" w:rsidR="00FD0604" w:rsidRDefault="00FD0604" w:rsidP="008759DB">
            <w:pPr>
              <w:pStyle w:val="TAC"/>
            </w:pPr>
            <w:r w:rsidRPr="00EF5447">
              <w:t>DC_2-66_n77</w:t>
            </w:r>
            <w:r>
              <w:br/>
              <w:t>DC_2-2-66_n77</w:t>
            </w:r>
          </w:p>
          <w:p w14:paraId="3677EDE7" w14:textId="77777777" w:rsidR="00FD0604" w:rsidRDefault="00FD0604" w:rsidP="008759DB">
            <w:pPr>
              <w:pStyle w:val="TAC"/>
            </w:pPr>
            <w:r>
              <w:t>DC_2-66-66_n77</w:t>
            </w:r>
          </w:p>
          <w:p w14:paraId="31EE8A64" w14:textId="77777777" w:rsidR="00FD0604" w:rsidRPr="00EF5447" w:rsidRDefault="00FD0604" w:rsidP="008759DB">
            <w:pPr>
              <w:pStyle w:val="TAC"/>
            </w:pPr>
            <w:r>
              <w:t>DC_2-2-66-66_n77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3FDF25" w14:textId="77777777" w:rsidR="00FD0604" w:rsidRPr="00EF5447" w:rsidRDefault="00FD0604" w:rsidP="008759DB">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60467D"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7CFE29" w14:textId="77777777" w:rsidR="00FD0604" w:rsidRPr="00EF5447" w:rsidRDefault="00FD0604" w:rsidP="008759DB">
            <w:pPr>
              <w:pStyle w:val="TAC"/>
              <w:rPr>
                <w:lang w:eastAsia="zh-CN"/>
              </w:rPr>
            </w:pPr>
            <w:r w:rsidRPr="00EF5447">
              <w:t>0.</w:t>
            </w:r>
            <w:r>
              <w:t>8</w:t>
            </w:r>
          </w:p>
        </w:tc>
      </w:tr>
      <w:tr w:rsidR="00FD0604" w:rsidRPr="00EF5447" w14:paraId="5E28FA5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6E398F" w14:textId="77777777" w:rsidR="00FD0604" w:rsidRPr="00EF5447" w:rsidRDefault="00FD0604" w:rsidP="008759DB">
            <w:pPr>
              <w:pStyle w:val="TAC"/>
              <w:rPr>
                <w:lang w:eastAsia="zh-CN"/>
              </w:rPr>
            </w:pPr>
            <w:r w:rsidRPr="00EF5447">
              <w:rPr>
                <w:lang w:eastAsia="zh-CN"/>
              </w:rPr>
              <w:t>DC_2_n66-n77</w:t>
            </w:r>
          </w:p>
          <w:p w14:paraId="50A30986" w14:textId="77777777" w:rsidR="00FD0604" w:rsidRPr="00EF5447" w:rsidRDefault="00FD0604" w:rsidP="008759DB">
            <w:pPr>
              <w:pStyle w:val="TAC"/>
              <w:rPr>
                <w:lang w:eastAsia="zh-CN"/>
              </w:rPr>
            </w:pPr>
            <w:r w:rsidRPr="00EF5447">
              <w:rPr>
                <w:lang w:eastAsia="zh-CN"/>
              </w:rPr>
              <w:t>DC_2-2_n66-n77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B14D12" w14:textId="77777777" w:rsidR="00FD0604" w:rsidRPr="00EF5447" w:rsidRDefault="00FD0604" w:rsidP="008759DB">
            <w:pPr>
              <w:pStyle w:val="TAC"/>
              <w:rPr>
                <w:lang w:eastAsia="zh-CN"/>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E67AE3"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053E04" w14:textId="77777777" w:rsidR="00FD0604" w:rsidRPr="00EF5447" w:rsidRDefault="00FD0604" w:rsidP="008759DB">
            <w:pPr>
              <w:pStyle w:val="TAC"/>
              <w:rPr>
                <w:lang w:eastAsia="zh-CN"/>
              </w:rPr>
            </w:pPr>
            <w:r>
              <w:rPr>
                <w:lang w:eastAsia="zh-CN"/>
              </w:rPr>
              <w:t>0.8</w:t>
            </w:r>
          </w:p>
        </w:tc>
      </w:tr>
      <w:tr w:rsidR="00FD0604" w:rsidRPr="00EF5447" w14:paraId="3A0736E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18C21B" w14:textId="77777777" w:rsidR="00FD0604" w:rsidRPr="00EF5447" w:rsidRDefault="00FD0604" w:rsidP="008759DB">
            <w:pPr>
              <w:pStyle w:val="TAC"/>
              <w:rPr>
                <w:rFonts w:cs="Arial"/>
                <w:lang w:eastAsia="zh-CN"/>
              </w:rPr>
            </w:pPr>
            <w:r w:rsidRPr="00EF5447">
              <w:rPr>
                <w:rFonts w:cs="Arial"/>
                <w:lang w:eastAsia="zh-CN"/>
              </w:rPr>
              <w:t>DC_2-66_n78</w:t>
            </w:r>
          </w:p>
          <w:p w14:paraId="01DB723C" w14:textId="77777777" w:rsidR="00FD0604" w:rsidRPr="00EF5447" w:rsidRDefault="00FD0604" w:rsidP="008759DB">
            <w:pPr>
              <w:pStyle w:val="TAC"/>
              <w:rPr>
                <w:rFonts w:cs="Arial"/>
                <w:lang w:eastAsia="zh-CN"/>
              </w:rPr>
            </w:pPr>
            <w:r w:rsidRPr="00EF5447">
              <w:rPr>
                <w:rFonts w:cs="Arial"/>
                <w:lang w:eastAsia="zh-CN"/>
              </w:rPr>
              <w:t>DC_2-66-66_n78</w:t>
            </w:r>
          </w:p>
          <w:p w14:paraId="5ABA14E7" w14:textId="77777777" w:rsidR="00FD0604" w:rsidRPr="00EF5447" w:rsidRDefault="00FD0604" w:rsidP="008759DB">
            <w:pPr>
              <w:pStyle w:val="TAC"/>
              <w:rPr>
                <w:rFonts w:cs="Arial"/>
              </w:rPr>
            </w:pPr>
            <w:r w:rsidRPr="00EF5447">
              <w:rPr>
                <w:rFonts w:cs="Arial"/>
                <w:lang w:eastAsia="zh-CN"/>
              </w:rPr>
              <w:t>DC_2_n66-n78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C0C919" w14:textId="77777777" w:rsidR="00FD0604" w:rsidRPr="00EF5447" w:rsidRDefault="00FD0604" w:rsidP="008759DB">
            <w:pPr>
              <w:pStyle w:val="TAC"/>
              <w:rPr>
                <w:rFonts w:eastAsia="Malgun Gothic" w:cs="Arial"/>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EF9322" w14:textId="77777777" w:rsidR="00FD0604" w:rsidRPr="00EF5447" w:rsidRDefault="00FD0604" w:rsidP="008759DB">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EC4B08" w14:textId="77777777" w:rsidR="00FD0604" w:rsidRPr="00EF5447" w:rsidRDefault="00FD0604" w:rsidP="008759DB">
            <w:pPr>
              <w:pStyle w:val="TAC"/>
              <w:rPr>
                <w:rFonts w:cs="Arial"/>
                <w:lang w:eastAsia="zh-CN"/>
              </w:rPr>
            </w:pPr>
            <w:r>
              <w:rPr>
                <w:lang w:eastAsia="zh-CN"/>
              </w:rPr>
              <w:t>0.8</w:t>
            </w:r>
          </w:p>
        </w:tc>
      </w:tr>
      <w:tr w:rsidR="00FD0604" w:rsidRPr="00EF5447" w14:paraId="29C9D2E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D29403" w14:textId="77777777" w:rsidR="00FD0604" w:rsidRPr="00EF5447" w:rsidRDefault="00FD0604" w:rsidP="008759DB">
            <w:pPr>
              <w:pStyle w:val="TAC"/>
              <w:rPr>
                <w:rFonts w:cs="Arial"/>
                <w:lang w:eastAsia="zh-CN"/>
              </w:rPr>
            </w:pPr>
            <w:r w:rsidRPr="00EF5447">
              <w:rPr>
                <w:rFonts w:cs="Arial"/>
                <w:lang w:eastAsia="ja-JP"/>
              </w:rPr>
              <w:t>DC_2-71_n38</w:t>
            </w:r>
          </w:p>
          <w:p w14:paraId="46850B3C" w14:textId="77777777" w:rsidR="00FD0604" w:rsidRPr="00EF5447" w:rsidRDefault="00FD0604" w:rsidP="008759DB">
            <w:pPr>
              <w:pStyle w:val="TAC"/>
              <w:rPr>
                <w:rFonts w:cs="Arial"/>
              </w:rPr>
            </w:pPr>
            <w:r w:rsidRPr="00EF5447">
              <w:rPr>
                <w:rFonts w:cs="Arial"/>
                <w:lang w:eastAsia="ja-JP"/>
              </w:rPr>
              <w:t>DC_2-2-71_n38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0CD5F5" w14:textId="77777777" w:rsidR="00FD0604" w:rsidRPr="00EF5447" w:rsidRDefault="00FD0604" w:rsidP="008759DB">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791E0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82B0EA" w14:textId="77777777" w:rsidR="00FD0604" w:rsidRPr="00EF5447" w:rsidRDefault="00FD0604" w:rsidP="008759DB">
            <w:pPr>
              <w:pStyle w:val="TAC"/>
              <w:rPr>
                <w:rFonts w:cs="Arial"/>
                <w:lang w:eastAsia="zh-CN"/>
              </w:rPr>
            </w:pPr>
            <w:r w:rsidRPr="00EF5447">
              <w:rPr>
                <w:rFonts w:cs="Arial"/>
                <w:lang w:eastAsia="zh-CN"/>
              </w:rPr>
              <w:t>0.5</w:t>
            </w:r>
          </w:p>
        </w:tc>
      </w:tr>
      <w:tr w:rsidR="00FD0604" w:rsidRPr="00EF5447" w14:paraId="281937D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ACD636" w14:textId="77777777" w:rsidR="00FD0604" w:rsidRPr="00EF5447" w:rsidRDefault="00FD0604" w:rsidP="008759DB">
            <w:pPr>
              <w:pStyle w:val="TAC"/>
              <w:rPr>
                <w:rFonts w:cs="Arial"/>
                <w:lang w:eastAsia="ja-JP"/>
              </w:rPr>
            </w:pPr>
            <w:r>
              <w:rPr>
                <w:lang w:val="sv-SE" w:eastAsia="ja-JP"/>
              </w:rPr>
              <w:t>DC_2-71_n41</w:t>
            </w:r>
            <w:r>
              <w:rPr>
                <w:lang w:val="sv-SE" w:eastAsia="ja-JP"/>
              </w:rPr>
              <w:br/>
              <w:t>DC_2-2-71_n41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A2BDD9" w14:textId="77777777" w:rsidR="00FD0604"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59D459"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341BBE" w14:textId="77777777" w:rsidR="00FD0604" w:rsidRPr="00EF5447" w:rsidRDefault="00FD0604" w:rsidP="008759DB">
            <w:pPr>
              <w:pStyle w:val="TAC"/>
              <w:rPr>
                <w:rFonts w:cs="Arial"/>
                <w:lang w:eastAsia="zh-CN"/>
              </w:rPr>
            </w:pPr>
            <w:r w:rsidRPr="00EF5447">
              <w:rPr>
                <w:rFonts w:cs="Arial"/>
                <w:lang w:eastAsia="zh-CN"/>
              </w:rPr>
              <w:t>0.5</w:t>
            </w:r>
          </w:p>
        </w:tc>
      </w:tr>
      <w:tr w:rsidR="00FD0604" w:rsidRPr="00EF5447" w14:paraId="145BD42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7F2710" w14:textId="77777777" w:rsidR="00FD0604" w:rsidRPr="00EF5447" w:rsidRDefault="00FD0604" w:rsidP="008759DB">
            <w:pPr>
              <w:pStyle w:val="TAC"/>
              <w:rPr>
                <w:rFonts w:cs="Arial"/>
                <w:szCs w:val="18"/>
                <w:lang w:eastAsia="ja-JP"/>
              </w:rPr>
            </w:pPr>
            <w:r w:rsidRPr="00EF5447">
              <w:rPr>
                <w:rFonts w:cs="Arial"/>
                <w:szCs w:val="18"/>
                <w:lang w:eastAsia="ja-JP"/>
              </w:rPr>
              <w:t>DC_2-71_n66</w:t>
            </w:r>
          </w:p>
          <w:p w14:paraId="2B0A7E5C" w14:textId="77777777" w:rsidR="00FD0604" w:rsidRPr="00EF5447" w:rsidRDefault="00FD0604" w:rsidP="008759DB">
            <w:pPr>
              <w:pStyle w:val="TAC"/>
              <w:rPr>
                <w:rFonts w:cs="Arial"/>
              </w:rPr>
            </w:pPr>
            <w:r w:rsidRPr="00EF5447">
              <w:rPr>
                <w:rFonts w:cs="Arial"/>
                <w:szCs w:val="18"/>
                <w:lang w:eastAsia="ja-JP"/>
              </w:rPr>
              <w:t>DC_2-2-71_n66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9E5854" w14:textId="77777777" w:rsidR="00FD0604" w:rsidRPr="00EF5447" w:rsidRDefault="00FD0604" w:rsidP="008759DB">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AF5E3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BF2E30" w14:textId="77777777" w:rsidR="00FD0604" w:rsidRPr="00EF5447" w:rsidRDefault="00FD0604" w:rsidP="008759DB">
            <w:pPr>
              <w:pStyle w:val="TAC"/>
              <w:rPr>
                <w:rFonts w:cs="Arial"/>
                <w:lang w:eastAsia="zh-CN"/>
              </w:rPr>
            </w:pPr>
            <w:r>
              <w:rPr>
                <w:rFonts w:cs="Arial"/>
                <w:lang w:eastAsia="zh-CN"/>
              </w:rPr>
              <w:t>0.5</w:t>
            </w:r>
          </w:p>
        </w:tc>
      </w:tr>
      <w:tr w:rsidR="00FD0604" w:rsidRPr="00EF5447" w14:paraId="48CABB8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E6F1F4" w14:textId="77777777" w:rsidR="00FD0604" w:rsidRPr="00EF5447" w:rsidRDefault="00FD0604" w:rsidP="008759DB">
            <w:pPr>
              <w:pStyle w:val="TAC"/>
              <w:rPr>
                <w:rFonts w:cs="Arial"/>
              </w:rPr>
            </w:pPr>
            <w:r w:rsidRPr="00EF5447">
              <w:t>DC_2-71_n71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DCD4F0" w14:textId="77777777" w:rsidR="00FD0604" w:rsidRPr="00EF5447" w:rsidRDefault="00FD0604"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E1D6F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00FBDB" w14:textId="77777777" w:rsidR="00FD0604" w:rsidRPr="00EF5447" w:rsidRDefault="00FD0604" w:rsidP="008759DB">
            <w:pPr>
              <w:pStyle w:val="TAC"/>
              <w:rPr>
                <w:rFonts w:cs="Arial"/>
                <w:lang w:eastAsia="zh-CN"/>
              </w:rPr>
            </w:pPr>
            <w:r w:rsidRPr="00EF5447">
              <w:rPr>
                <w:rFonts w:cs="Arial"/>
                <w:lang w:eastAsia="zh-CN"/>
              </w:rPr>
              <w:t>0.3</w:t>
            </w:r>
          </w:p>
        </w:tc>
      </w:tr>
      <w:tr w:rsidR="00FD0604" w:rsidRPr="00EF5447" w14:paraId="0C4B5FF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890203" w14:textId="77777777" w:rsidR="00FD0604" w:rsidRPr="00EF5447" w:rsidRDefault="00FD0604" w:rsidP="008759DB">
            <w:pPr>
              <w:pStyle w:val="TAC"/>
              <w:rPr>
                <w:rFonts w:cs="Arial"/>
              </w:rPr>
            </w:pPr>
            <w:r w:rsidRPr="00EF5447">
              <w:rPr>
                <w:rFonts w:cs="Arial"/>
                <w:lang w:eastAsia="zh-CN"/>
              </w:rPr>
              <w:t>DC_2-(n)71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1EEA02" w14:textId="77777777" w:rsidR="00FD0604" w:rsidRPr="00EF5447" w:rsidRDefault="00FD0604"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041C0E"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B509F3" w14:textId="77777777" w:rsidR="00FD0604" w:rsidRPr="00EF5447" w:rsidRDefault="00FD0604" w:rsidP="008759DB">
            <w:pPr>
              <w:pStyle w:val="TAC"/>
              <w:rPr>
                <w:rFonts w:cs="Arial"/>
                <w:lang w:eastAsia="zh-CN"/>
              </w:rPr>
            </w:pPr>
            <w:r w:rsidRPr="00EF5447">
              <w:rPr>
                <w:rFonts w:cs="Arial"/>
                <w:lang w:eastAsia="zh-CN"/>
              </w:rPr>
              <w:t>0.3</w:t>
            </w:r>
          </w:p>
        </w:tc>
      </w:tr>
      <w:tr w:rsidR="00FD0604" w:rsidRPr="00EF5447" w14:paraId="4512724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F37C33" w14:textId="77777777" w:rsidR="00FD0604" w:rsidRDefault="00FD0604" w:rsidP="008759DB">
            <w:pPr>
              <w:pStyle w:val="TAC"/>
              <w:rPr>
                <w:ins w:id="94" w:author="Reihaneh Malekafzaliardakani" w:date="2023-05-15T19:52:00Z"/>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42ADFC92" w14:textId="636FD6DC" w:rsidR="002B4B67" w:rsidRPr="00EF5447" w:rsidRDefault="00E54487" w:rsidP="008759DB">
            <w:pPr>
              <w:pStyle w:val="TAC"/>
              <w:rPr>
                <w:rFonts w:cs="Arial"/>
                <w:lang w:eastAsia="zh-CN"/>
              </w:rPr>
            </w:pPr>
            <w:ins w:id="95" w:author="Reihaneh Malekafzaliardakani" w:date="2023-05-15T19:52:00Z">
              <w:r w:rsidRPr="00E54487">
                <w:rPr>
                  <w:rFonts w:cs="Arial"/>
                  <w:lang w:eastAsia="zh-CN"/>
                </w:rPr>
                <w:t>DC_2</w:t>
              </w:r>
              <w:r>
                <w:rPr>
                  <w:rFonts w:cs="Arial"/>
                  <w:lang w:eastAsia="zh-CN"/>
                </w:rPr>
                <w:t>-2</w:t>
              </w:r>
              <w:r w:rsidRPr="00E54487">
                <w:rPr>
                  <w:rFonts w:cs="Arial"/>
                  <w:lang w:eastAsia="zh-CN"/>
                </w:rPr>
                <w:t>_n71-n77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BF4575" w14:textId="77777777" w:rsidR="00FD0604" w:rsidRDefault="00FD0604" w:rsidP="008759DB">
            <w:pPr>
              <w:pStyle w:val="TAC"/>
              <w:rPr>
                <w:rFonts w:cs="Arial"/>
                <w:lang w:eastAsia="zh-CN"/>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D859DD"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FC749C" w14:textId="77777777" w:rsidR="00FD0604" w:rsidRPr="00EF5447" w:rsidRDefault="00FD0604" w:rsidP="008759DB">
            <w:pPr>
              <w:pStyle w:val="TAC"/>
              <w:rPr>
                <w:rFonts w:cs="Arial"/>
                <w:lang w:eastAsia="zh-CN"/>
              </w:rPr>
            </w:pPr>
            <w:r w:rsidRPr="00EF5447">
              <w:rPr>
                <w:rFonts w:cs="Arial"/>
                <w:lang w:eastAsia="zh-CN"/>
              </w:rPr>
              <w:t>0.</w:t>
            </w:r>
            <w:r>
              <w:rPr>
                <w:rFonts w:cs="Arial"/>
                <w:lang w:eastAsia="zh-CN"/>
              </w:rPr>
              <w:t>8</w:t>
            </w:r>
          </w:p>
        </w:tc>
      </w:tr>
      <w:tr w:rsidR="00FD0604" w:rsidRPr="00EF5447" w14:paraId="648DF16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B7771E" w14:textId="77777777" w:rsidR="00FD0604" w:rsidRPr="00EF5447" w:rsidRDefault="00FD0604" w:rsidP="008759DB">
            <w:pPr>
              <w:pStyle w:val="TAC"/>
              <w:rPr>
                <w:rFonts w:cs="Arial"/>
              </w:rPr>
            </w:pPr>
            <w:r w:rsidRPr="00EF5447">
              <w:rPr>
                <w:rFonts w:cs="Arial"/>
                <w:lang w:eastAsia="ja-JP"/>
              </w:rPr>
              <w:t>DC_2-71_n78</w:t>
            </w:r>
            <w:r w:rsidRPr="00EF5447">
              <w:rPr>
                <w:rFonts w:cs="Arial"/>
                <w:lang w:eastAsia="ja-JP"/>
              </w:rPr>
              <w:br/>
              <w:t>DC_2-2-71_n78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61ABDD" w14:textId="77777777" w:rsidR="00FD0604" w:rsidRPr="00EF5447" w:rsidRDefault="00FD0604" w:rsidP="008759DB">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0B21C3"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1B2603" w14:textId="77777777" w:rsidR="00FD0604" w:rsidRPr="00EF5447" w:rsidRDefault="00FD0604" w:rsidP="008759DB">
            <w:pPr>
              <w:pStyle w:val="TAC"/>
              <w:rPr>
                <w:rFonts w:cs="Arial"/>
                <w:lang w:eastAsia="zh-CN"/>
              </w:rPr>
            </w:pPr>
            <w:r>
              <w:rPr>
                <w:rFonts w:cs="Arial"/>
                <w:lang w:eastAsia="zh-CN"/>
              </w:rPr>
              <w:t>0.8</w:t>
            </w:r>
          </w:p>
        </w:tc>
      </w:tr>
      <w:tr w:rsidR="00FD0604" w:rsidRPr="00EF5447" w14:paraId="5F28E12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7375C8" w14:textId="77777777" w:rsidR="00FD0604" w:rsidRPr="00EF5447" w:rsidRDefault="00FD0604" w:rsidP="008759DB">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7A4050" w14:textId="77777777" w:rsidR="00FD0604" w:rsidRPr="00EF5447" w:rsidRDefault="00FD0604"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0221E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DBFA95" w14:textId="77777777" w:rsidR="00FD0604" w:rsidRPr="00EF5447" w:rsidRDefault="00FD0604" w:rsidP="008759DB">
            <w:pPr>
              <w:pStyle w:val="TAC"/>
              <w:rPr>
                <w:rFonts w:cs="Arial"/>
                <w:lang w:eastAsia="zh-CN"/>
              </w:rPr>
            </w:pPr>
            <w:r>
              <w:rPr>
                <w:rFonts w:cs="Arial"/>
                <w:lang w:eastAsia="zh-CN"/>
              </w:rPr>
              <w:t>0.8</w:t>
            </w:r>
          </w:p>
        </w:tc>
      </w:tr>
      <w:tr w:rsidR="00FD0604" w:rsidRPr="00EF5447" w14:paraId="48ADA30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5333EB" w14:textId="77777777" w:rsidR="00FD0604" w:rsidRPr="00EF5447" w:rsidRDefault="00FD0604" w:rsidP="008759DB">
            <w:pPr>
              <w:pStyle w:val="TAC"/>
              <w:rPr>
                <w:rFonts w:cs="Arial"/>
              </w:rPr>
            </w:pPr>
            <w:r w:rsidRPr="00EF5447">
              <w:rPr>
                <w:rFonts w:eastAsia="Malgun Gothic" w:cs="Arial"/>
                <w:szCs w:val="18"/>
                <w:lang w:eastAsia="ko-KR"/>
              </w:rPr>
              <w:t>DC_3_n1-n7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FB9D88" w14:textId="77777777" w:rsidR="00FD0604" w:rsidRPr="00EF5447" w:rsidRDefault="00FD0604" w:rsidP="008759DB">
            <w:pPr>
              <w:pStyle w:val="TAC"/>
              <w:rPr>
                <w:rFonts w:eastAsia="MS Mincho"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D7381C"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904B82" w14:textId="77777777" w:rsidR="00FD0604" w:rsidRPr="00EF5447" w:rsidRDefault="00FD0604" w:rsidP="008759DB">
            <w:pPr>
              <w:pStyle w:val="TAC"/>
              <w:rPr>
                <w:rFonts w:cs="Arial"/>
                <w:lang w:eastAsia="zh-CN"/>
              </w:rPr>
            </w:pPr>
            <w:r w:rsidRPr="00EF5447">
              <w:rPr>
                <w:rFonts w:cs="Arial"/>
                <w:szCs w:val="18"/>
                <w:lang w:eastAsia="ja-JP"/>
              </w:rPr>
              <w:t>0.6</w:t>
            </w:r>
          </w:p>
        </w:tc>
      </w:tr>
      <w:tr w:rsidR="00FD0604" w:rsidRPr="00EF5447" w14:paraId="233CD57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5507FB" w14:textId="77777777" w:rsidR="00FD0604" w:rsidRPr="00EF5447" w:rsidRDefault="00FD0604" w:rsidP="008759DB">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20155C" w14:textId="77777777" w:rsidR="00FD0604" w:rsidRPr="00EF5447" w:rsidRDefault="00FD0604" w:rsidP="008759DB">
            <w:pPr>
              <w:pStyle w:val="TAC"/>
              <w:rPr>
                <w:rFonts w:cs="Arial"/>
                <w:szCs w:val="18"/>
                <w:lang w:eastAsia="ja-JP"/>
              </w:rPr>
            </w:pPr>
            <w:r>
              <w:rPr>
                <w:rFonts w:cs="Arial"/>
                <w:lang w:val="x-none" w:eastAsia="zh-TW"/>
              </w:rPr>
              <w:t>0.</w:t>
            </w:r>
            <w:r>
              <w:rPr>
                <w:rFonts w:cs="Arial" w:hint="eastAsia"/>
                <w:lang w:val="x-none"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E0107C" w14:textId="77777777" w:rsidR="00FD0604" w:rsidRPr="00697599"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E54961" w14:textId="77777777" w:rsidR="00FD0604" w:rsidRPr="00EF5447" w:rsidRDefault="00FD0604" w:rsidP="008759DB">
            <w:pPr>
              <w:pStyle w:val="TAC"/>
              <w:rPr>
                <w:rFonts w:cs="Arial"/>
                <w:szCs w:val="18"/>
                <w:lang w:eastAsia="ja-JP"/>
              </w:rPr>
            </w:pPr>
            <w:r w:rsidRPr="00697599">
              <w:rPr>
                <w:rFonts w:cs="Arial"/>
                <w:lang w:eastAsia="zh-CN"/>
              </w:rPr>
              <w:t>0</w:t>
            </w:r>
            <w:r>
              <w:rPr>
                <w:rFonts w:cs="Arial" w:hint="eastAsia"/>
                <w:lang w:eastAsia="zh-TW"/>
              </w:rPr>
              <w:t>.3</w:t>
            </w:r>
          </w:p>
        </w:tc>
      </w:tr>
      <w:tr w:rsidR="00FD0604" w:rsidRPr="00EF5447" w14:paraId="53FB189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D73902" w14:textId="77777777" w:rsidR="00FD0604" w:rsidRPr="00EF5447" w:rsidRDefault="00FD0604" w:rsidP="008759DB">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B2F3B2" w14:textId="77777777" w:rsidR="00FD0604" w:rsidRPr="00EF5447" w:rsidRDefault="00FD0604" w:rsidP="008759DB">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3BB1C8"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200F62" w14:textId="77777777" w:rsidR="00FD0604" w:rsidRPr="00EF5447" w:rsidRDefault="00FD0604" w:rsidP="008759DB">
            <w:pPr>
              <w:pStyle w:val="TAC"/>
              <w:rPr>
                <w:rFonts w:cs="Arial"/>
                <w:lang w:eastAsia="zh-CN"/>
              </w:rPr>
            </w:pPr>
            <w:r>
              <w:rPr>
                <w:rFonts w:cs="Arial"/>
                <w:lang w:eastAsia="zh-CN"/>
              </w:rPr>
              <w:t>0.6</w:t>
            </w:r>
          </w:p>
        </w:tc>
      </w:tr>
      <w:tr w:rsidR="00FD0604" w:rsidRPr="00EF5447" w14:paraId="0A1AEA7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C1C18" w14:textId="77777777" w:rsidR="00FD0604" w:rsidRPr="00EF5447" w:rsidRDefault="00FD0604" w:rsidP="008759DB">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FEB57D" w14:textId="77777777" w:rsidR="00FD0604" w:rsidRPr="00EF5447" w:rsidRDefault="00FD0604" w:rsidP="008759DB">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853E0C"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AA30B2" w14:textId="77777777" w:rsidR="00FD0604" w:rsidRPr="00EF5447" w:rsidRDefault="00FD0604" w:rsidP="008759DB">
            <w:pPr>
              <w:pStyle w:val="TAC"/>
              <w:rPr>
                <w:rFonts w:cs="Arial"/>
                <w:lang w:eastAsia="zh-CN"/>
              </w:rPr>
            </w:pPr>
            <w:r w:rsidRPr="00E062F1">
              <w:rPr>
                <w:rFonts w:cs="Arial"/>
              </w:rPr>
              <w:t>0.</w:t>
            </w:r>
            <w:r>
              <w:rPr>
                <w:rFonts w:cs="Arial"/>
                <w:lang w:val="sv-SE"/>
              </w:rPr>
              <w:t>5</w:t>
            </w:r>
          </w:p>
        </w:tc>
      </w:tr>
      <w:tr w:rsidR="00FD0604" w:rsidRPr="00EF5447" w14:paraId="49B6D27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A0B95B" w14:textId="77777777" w:rsidR="00FD0604" w:rsidRPr="00EF5447" w:rsidRDefault="00FD0604" w:rsidP="008759DB">
            <w:pPr>
              <w:pStyle w:val="TAC"/>
              <w:rPr>
                <w:rFonts w:cs="Arial"/>
              </w:rPr>
            </w:pPr>
            <w:r w:rsidRPr="00EF5447">
              <w:rPr>
                <w:rFonts w:eastAsia="Malgun Gothic" w:cs="Arial"/>
                <w:szCs w:val="18"/>
                <w:lang w:eastAsia="ko-KR"/>
              </w:rPr>
              <w:t>DC_3_n1-n40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F3BCC3" w14:textId="77777777" w:rsidR="00FD0604" w:rsidRPr="00EF5447" w:rsidRDefault="00FD0604" w:rsidP="008759DB">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9D637A" w14:textId="77777777" w:rsidR="00FD0604" w:rsidRPr="00EF5447" w:rsidRDefault="00FD0604" w:rsidP="008759DB">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FE029B" w14:textId="77777777" w:rsidR="00FD0604" w:rsidRPr="00EF5447" w:rsidRDefault="00FD0604" w:rsidP="008759DB">
            <w:pPr>
              <w:pStyle w:val="TAC"/>
              <w:rPr>
                <w:rFonts w:cs="Arial"/>
                <w:lang w:eastAsia="zh-CN"/>
              </w:rPr>
            </w:pPr>
            <w:r w:rsidRPr="00E062F1">
              <w:rPr>
                <w:rFonts w:cs="Arial"/>
              </w:rPr>
              <w:t>0.</w:t>
            </w:r>
            <w:r>
              <w:rPr>
                <w:rFonts w:cs="Arial"/>
                <w:lang w:val="sv-SE"/>
              </w:rPr>
              <w:t>5</w:t>
            </w:r>
          </w:p>
        </w:tc>
      </w:tr>
      <w:tr w:rsidR="00FD0604" w:rsidRPr="00EF5447" w14:paraId="05FBDEC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611FB" w14:textId="77777777" w:rsidR="00FD0604" w:rsidRPr="00EF5447" w:rsidRDefault="00FD0604" w:rsidP="008759DB">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DC745F" w14:textId="77777777" w:rsidR="00FD0604" w:rsidRPr="00EF5447" w:rsidRDefault="00FD0604" w:rsidP="008759DB">
            <w:pPr>
              <w:pStyle w:val="TAC"/>
              <w:rPr>
                <w:rFonts w:cs="Arial"/>
                <w:szCs w:val="18"/>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691E1B" w14:textId="77777777" w:rsidR="00FD0604" w:rsidRDefault="00FD0604" w:rsidP="008759DB">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B4B120" w14:textId="77777777" w:rsidR="00FD0604" w:rsidRPr="00EF5447" w:rsidRDefault="00FD0604" w:rsidP="008759DB">
            <w:pPr>
              <w:pStyle w:val="TAC"/>
              <w:rPr>
                <w:rFonts w:eastAsia="Malgun Gothic" w:cs="Arial"/>
                <w:szCs w:val="18"/>
                <w:lang w:eastAsia="ko-KR"/>
              </w:rPr>
            </w:pPr>
            <w:r w:rsidRPr="00E062F1">
              <w:rPr>
                <w:rFonts w:cs="Arial"/>
              </w:rPr>
              <w:t>0.</w:t>
            </w:r>
            <w:r>
              <w:rPr>
                <w:rFonts w:cs="Arial"/>
                <w:lang w:val="sv-SE"/>
              </w:rPr>
              <w:t>5</w:t>
            </w:r>
          </w:p>
        </w:tc>
      </w:tr>
      <w:tr w:rsidR="00FD0604" w:rsidRPr="00E062F1" w14:paraId="1080F4A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D92EB" w14:textId="77777777" w:rsidR="00FD0604" w:rsidRDefault="00FD0604" w:rsidP="008759DB">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19FE0F" w14:textId="77777777" w:rsidR="00FD0604" w:rsidRDefault="00FD0604" w:rsidP="008759DB">
            <w:pPr>
              <w:pStyle w:val="TAC"/>
              <w:rPr>
                <w:lang w:val="sv-SE" w:eastAsia="ko-KR"/>
              </w:rPr>
            </w:pPr>
            <w:r>
              <w:rPr>
                <w:rFonts w:hint="eastAsia"/>
                <w:lang w:val="sv-SE"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348A99" w14:textId="77777777" w:rsidR="00FD0604" w:rsidRDefault="00FD0604" w:rsidP="008759DB">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B5E0E1" w14:textId="77777777" w:rsidR="00FD0604" w:rsidRPr="00E062F1" w:rsidRDefault="00FD0604" w:rsidP="008759DB">
            <w:pPr>
              <w:pStyle w:val="TAC"/>
              <w:rPr>
                <w:rFonts w:cs="Arial"/>
                <w:lang w:eastAsia="ko-KR"/>
              </w:rPr>
            </w:pPr>
            <w:r>
              <w:rPr>
                <w:rFonts w:cs="Arial" w:hint="eastAsia"/>
                <w:lang w:eastAsia="ko-KR"/>
              </w:rPr>
              <w:t>-</w:t>
            </w:r>
          </w:p>
        </w:tc>
      </w:tr>
      <w:tr w:rsidR="00FD0604" w:rsidRPr="00EF5447" w14:paraId="351D022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366723" w14:textId="77777777" w:rsidR="00FD0604" w:rsidRPr="00EF5447" w:rsidRDefault="00FD0604" w:rsidP="008759DB">
            <w:pPr>
              <w:pStyle w:val="TAC"/>
              <w:rPr>
                <w:rFonts w:cs="Arial"/>
              </w:rPr>
            </w:pPr>
            <w:r w:rsidRPr="00EF5447">
              <w:rPr>
                <w:rFonts w:eastAsia="Malgun Gothic" w:cs="Arial"/>
                <w:lang w:eastAsia="ko-KR"/>
              </w:rPr>
              <w:t>DC_3_n1-n77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1F7398" w14:textId="77777777" w:rsidR="00FD0604" w:rsidRPr="00EF5447" w:rsidRDefault="00FD0604" w:rsidP="008759DB">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A26BCD"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0E92A7" w14:textId="77777777" w:rsidR="00FD0604" w:rsidRPr="00EF5447" w:rsidRDefault="00FD0604"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FD0604" w:rsidRPr="00EF5447" w14:paraId="09EF34C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E9A608" w14:textId="77777777" w:rsidR="00FD0604" w:rsidRPr="00EF5447" w:rsidRDefault="00FD0604" w:rsidP="008759DB">
            <w:pPr>
              <w:pStyle w:val="TAC"/>
              <w:rPr>
                <w:rFonts w:cs="Arial"/>
              </w:rPr>
            </w:pPr>
            <w:r w:rsidRPr="00EF5447">
              <w:rPr>
                <w:rFonts w:eastAsia="Malgun Gothic" w:cs="Arial"/>
                <w:lang w:eastAsia="ko-KR"/>
              </w:rPr>
              <w:t>DC_3_n1-n78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935C66" w14:textId="77777777" w:rsidR="00FD0604" w:rsidRPr="00EF5447" w:rsidRDefault="00FD0604" w:rsidP="008759DB">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4C6036" w14:textId="77777777" w:rsidR="00FD0604" w:rsidRPr="00EF5447" w:rsidRDefault="00FD0604" w:rsidP="008759DB">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13E970" w14:textId="77777777" w:rsidR="00FD0604" w:rsidRPr="00EF5447" w:rsidRDefault="00FD0604"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FD0604" w:rsidRPr="00EF5447" w14:paraId="794CFA5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C9380C" w14:textId="77777777" w:rsidR="00FD0604" w:rsidRPr="00EF5447" w:rsidRDefault="00FD0604" w:rsidP="008759DB">
            <w:pPr>
              <w:pStyle w:val="TAC"/>
              <w:rPr>
                <w:rFonts w:eastAsia="Malgun Gothic" w:cs="Arial"/>
                <w:lang w:eastAsia="ko-KR"/>
              </w:rPr>
            </w:pPr>
            <w:r w:rsidRPr="009A27B3">
              <w:rPr>
                <w:rFonts w:cs="Arial"/>
                <w:lang w:eastAsia="ja-JP"/>
              </w:rPr>
              <w:t>DC_</w:t>
            </w:r>
            <w:r>
              <w:rPr>
                <w:rFonts w:cs="Arial"/>
                <w:lang w:eastAsia="ja-JP"/>
              </w:rPr>
              <w:t>(n)3-n7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77F835" w14:textId="77777777" w:rsidR="00FD0604" w:rsidRDefault="00FD0604" w:rsidP="008759DB">
            <w:pPr>
              <w:pStyle w:val="TAC"/>
              <w:rPr>
                <w:rFonts w:eastAsia="Malgun Gothic" w:cs="Arial"/>
                <w:lang w:eastAsia="ko-K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79C68D"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C2B2A9" w14:textId="77777777" w:rsidR="00FD0604" w:rsidRPr="00EF5447" w:rsidRDefault="00FD0604" w:rsidP="008759DB">
            <w:pPr>
              <w:pStyle w:val="TAC"/>
              <w:rPr>
                <w:rFonts w:eastAsia="Malgun Gothic" w:cs="Arial"/>
                <w:lang w:eastAsia="ko-KR"/>
              </w:rPr>
            </w:pPr>
            <w:r w:rsidRPr="00EF5447">
              <w:rPr>
                <w:rFonts w:cs="Arial"/>
                <w:lang w:eastAsia="zh-CN"/>
              </w:rPr>
              <w:t>0.</w:t>
            </w:r>
            <w:r>
              <w:rPr>
                <w:rFonts w:cs="Arial"/>
                <w:lang w:eastAsia="zh-CN"/>
              </w:rPr>
              <w:t>5</w:t>
            </w:r>
          </w:p>
        </w:tc>
      </w:tr>
      <w:tr w:rsidR="00FD0604" w:rsidRPr="00EF5447" w14:paraId="44FC2AF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2E0DD1" w14:textId="77777777" w:rsidR="00FD0604" w:rsidRPr="00EF5447" w:rsidRDefault="00FD0604" w:rsidP="008759DB">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D4D5C8" w14:textId="77777777" w:rsidR="00FD0604" w:rsidRDefault="00FD0604" w:rsidP="008759DB">
            <w:pPr>
              <w:pStyle w:val="TAC"/>
              <w:rPr>
                <w:rFonts w:eastAsia="Malgun Gothic" w:cs="Arial"/>
                <w:lang w:eastAsia="ko-KR"/>
              </w:rPr>
            </w:pPr>
            <w:r>
              <w:rPr>
                <w:rFonts w:eastAsia="Malgun Gothic"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1A1EBD" w14:textId="77777777" w:rsidR="00FD0604" w:rsidRDefault="00FD0604" w:rsidP="008759DB">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4B1A24A2" w14:textId="77777777" w:rsidR="00FD0604" w:rsidRPr="00EF5447" w:rsidRDefault="00FD0604" w:rsidP="008759DB">
            <w:pPr>
              <w:pStyle w:val="TAC"/>
              <w:rPr>
                <w:rFonts w:eastAsia="Malgun Gothic" w:cs="Arial"/>
                <w:lang w:eastAsia="ko-KR"/>
              </w:rPr>
            </w:pPr>
            <w:r>
              <w:rPr>
                <w:rFonts w:cs="Arial" w:hint="eastAsia"/>
                <w:lang w:eastAsia="ko-KR"/>
              </w:rPr>
              <w:t>0.3</w:t>
            </w:r>
          </w:p>
        </w:tc>
      </w:tr>
      <w:tr w:rsidR="00FD0604" w:rsidRPr="00EF5447" w14:paraId="6EF07EC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088CCA" w14:textId="77777777" w:rsidR="00FD0604" w:rsidRPr="009F1754" w:rsidRDefault="00FD0604" w:rsidP="008759DB">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0DD30F" w14:textId="77777777" w:rsidR="00FD0604" w:rsidRDefault="00FD0604" w:rsidP="008759DB">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66D0B3" w14:textId="77777777" w:rsidR="00FD0604" w:rsidRDefault="00FD0604" w:rsidP="008759DB">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612C63" w14:textId="77777777" w:rsidR="00FD0604" w:rsidRDefault="00FD0604" w:rsidP="008759DB">
            <w:pPr>
              <w:pStyle w:val="TAC"/>
              <w:rPr>
                <w:rFonts w:cs="Arial"/>
                <w:lang w:eastAsia="ko-KR"/>
              </w:rPr>
            </w:pPr>
            <w:r w:rsidRPr="00EF5447">
              <w:rPr>
                <w:rFonts w:cs="Arial"/>
                <w:lang w:eastAsia="zh-CN"/>
              </w:rPr>
              <w:t>0.</w:t>
            </w:r>
            <w:r>
              <w:rPr>
                <w:rFonts w:cs="Arial"/>
                <w:lang w:eastAsia="zh-CN"/>
              </w:rPr>
              <w:t>3</w:t>
            </w:r>
          </w:p>
        </w:tc>
      </w:tr>
      <w:tr w:rsidR="00FD0604" w:rsidRPr="00EF5447" w14:paraId="6F93882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3C3D3C" w14:textId="77777777" w:rsidR="00FD0604" w:rsidRPr="00EF5447" w:rsidRDefault="00FD0604" w:rsidP="008759DB">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05EF66" w14:textId="77777777" w:rsidR="00FD0604" w:rsidRDefault="00FD0604" w:rsidP="008759DB">
            <w:pPr>
              <w:pStyle w:val="TAC"/>
              <w:rPr>
                <w:rFonts w:eastAsia="Malgun Gothic" w:cs="Arial"/>
                <w:lang w:eastAsia="ko-KR"/>
              </w:rPr>
            </w:pPr>
            <w:r>
              <w:rPr>
                <w:rFonts w:eastAsia="Malgun Gothic" w:cs="Arial" w:hint="eastAsia"/>
                <w:lang w:eastAsia="ko-KR"/>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BE1CA3" w14:textId="77777777" w:rsidR="00FD0604" w:rsidRDefault="00FD0604" w:rsidP="008759DB">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5D4101" w14:textId="77777777" w:rsidR="00FD0604" w:rsidRPr="00EF5447" w:rsidRDefault="00FD0604" w:rsidP="008759DB">
            <w:pPr>
              <w:pStyle w:val="TAC"/>
              <w:rPr>
                <w:rFonts w:eastAsia="Malgun Gothic" w:cs="Arial"/>
                <w:lang w:eastAsia="ko-KR"/>
              </w:rPr>
            </w:pPr>
            <w:r>
              <w:rPr>
                <w:rFonts w:cs="Arial" w:hint="eastAsia"/>
                <w:lang w:eastAsia="ko-KR"/>
              </w:rPr>
              <w:t>0.8</w:t>
            </w:r>
          </w:p>
        </w:tc>
      </w:tr>
      <w:tr w:rsidR="00FD0604" w:rsidRPr="00EF5447" w14:paraId="28DB8DA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DAE9E8" w14:textId="77777777" w:rsidR="00FD0604" w:rsidRPr="00976106" w:rsidRDefault="00FD0604" w:rsidP="008759DB">
            <w:pPr>
              <w:pStyle w:val="TAC"/>
              <w:rPr>
                <w:bCs/>
                <w:color w:val="000000" w:themeColor="text1"/>
                <w:szCs w:val="18"/>
                <w:lang w:val="en-US" w:eastAsia="zh-CN"/>
              </w:rPr>
            </w:pPr>
            <w:r w:rsidRPr="00575F28">
              <w:t>DC_(n)3-</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4C2380" w14:textId="77777777" w:rsidR="00FD0604" w:rsidRDefault="00FD0604" w:rsidP="008759DB">
            <w:pPr>
              <w:pStyle w:val="TAC"/>
              <w:rPr>
                <w:rFonts w:eastAsia="Malgun Gothic" w:cs="Arial"/>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FAC483" w14:textId="77777777" w:rsidR="00FD0604" w:rsidRDefault="00FD0604" w:rsidP="008759DB">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451955A" w14:textId="77777777" w:rsidR="00FD0604" w:rsidRDefault="00FD0604" w:rsidP="008759DB">
            <w:pPr>
              <w:pStyle w:val="TAC"/>
              <w:rPr>
                <w:rFonts w:cs="Arial"/>
                <w:lang w:eastAsia="ko-KR"/>
              </w:rPr>
            </w:pPr>
            <w:r>
              <w:t>0.8</w:t>
            </w:r>
          </w:p>
        </w:tc>
      </w:tr>
      <w:tr w:rsidR="00FD0604" w:rsidRPr="00EF5447" w14:paraId="5247543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D58E4B" w14:textId="77777777" w:rsidR="00FD0604" w:rsidRPr="00EF5447" w:rsidRDefault="00FD0604" w:rsidP="008759DB">
            <w:pPr>
              <w:pStyle w:val="TAC"/>
              <w:rPr>
                <w:rFonts w:cs="Arial"/>
              </w:rPr>
            </w:pPr>
            <w:r w:rsidRPr="00EF5447">
              <w:rPr>
                <w:rFonts w:eastAsia="Malgun Gothic" w:cs="Arial"/>
                <w:lang w:eastAsia="ko-KR"/>
              </w:rPr>
              <w:t>DC_3_n1-n79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C0922F" w14:textId="77777777" w:rsidR="00FD0604" w:rsidRPr="00EF5447" w:rsidRDefault="00FD0604" w:rsidP="008759DB">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B50517"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913265" w14:textId="77777777" w:rsidR="00FD0604" w:rsidRPr="00EF5447" w:rsidRDefault="00FD0604" w:rsidP="008759DB">
            <w:pPr>
              <w:pStyle w:val="TAC"/>
              <w:rPr>
                <w:rFonts w:cs="Arial"/>
                <w:lang w:eastAsia="zh-CN"/>
              </w:rPr>
            </w:pPr>
            <w:r>
              <w:rPr>
                <w:rFonts w:eastAsia="Malgun Gothic" w:cs="Arial"/>
                <w:lang w:eastAsia="ko-KR"/>
              </w:rPr>
              <w:t>-</w:t>
            </w:r>
          </w:p>
        </w:tc>
      </w:tr>
      <w:tr w:rsidR="00FD0604" w:rsidRPr="00EF5447" w14:paraId="0C42C55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777244" w14:textId="77777777" w:rsidR="00FD0604" w:rsidRPr="00EF5447" w:rsidRDefault="00FD0604" w:rsidP="008759DB">
            <w:pPr>
              <w:pStyle w:val="TAC"/>
            </w:pPr>
            <w:r w:rsidRPr="00EF5447">
              <w:rPr>
                <w:lang w:eastAsia="ko-KR"/>
              </w:rPr>
              <w:t>DC_3_n3-n41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6766D5" w14:textId="77777777" w:rsidR="00FD0604" w:rsidRPr="00EF5447" w:rsidRDefault="00FD0604" w:rsidP="008759DB">
            <w:pPr>
              <w:pStyle w:val="TAC"/>
              <w:rPr>
                <w:rFonts w:eastAsia="Malgun Gothic"/>
                <w:lang w:eastAsia="ko-KR"/>
              </w:rPr>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E0C1D5"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78FB06" w14:textId="77777777" w:rsidR="00FD0604" w:rsidRPr="00EF5447" w:rsidRDefault="00FD0604" w:rsidP="008759DB">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FD0604" w:rsidRPr="00EF5447" w14:paraId="496E028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9A2C64" w14:textId="77777777" w:rsidR="00FD0604" w:rsidRPr="00EF5447" w:rsidRDefault="00FD0604" w:rsidP="008759DB">
            <w:pPr>
              <w:pStyle w:val="TAC"/>
              <w:rPr>
                <w:rFonts w:cs="Arial"/>
              </w:rPr>
            </w:pPr>
            <w:r w:rsidRPr="00EF5447">
              <w:rPr>
                <w:rFonts w:eastAsia="Malgun Gothic" w:cs="Arial"/>
                <w:lang w:eastAsia="ko-KR"/>
              </w:rPr>
              <w:t>DC_3_n3-n77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A5ED97" w14:textId="77777777" w:rsidR="00FD0604" w:rsidRPr="00EF5447" w:rsidRDefault="00FD0604" w:rsidP="008759DB">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989E08"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F3937E" w14:textId="77777777" w:rsidR="00FD0604" w:rsidRPr="00EF5447" w:rsidRDefault="00FD0604"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FD0604" w:rsidRPr="00EF5447" w14:paraId="127B706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646A10" w14:textId="77777777" w:rsidR="00FD0604" w:rsidRPr="00EF5447" w:rsidRDefault="00FD0604" w:rsidP="008759DB">
            <w:pPr>
              <w:pStyle w:val="TAC"/>
              <w:rPr>
                <w:rFonts w:cs="Arial"/>
              </w:rPr>
            </w:pPr>
            <w:r w:rsidRPr="00EF5447">
              <w:rPr>
                <w:rFonts w:eastAsia="Malgun Gothic" w:cs="Arial"/>
                <w:lang w:eastAsia="ko-KR"/>
              </w:rPr>
              <w:t>DC_3_n3-n78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4599F0" w14:textId="77777777" w:rsidR="00FD0604" w:rsidRPr="00EF5447" w:rsidRDefault="00FD0604" w:rsidP="008759DB">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2F79E2" w14:textId="77777777" w:rsidR="00FD0604" w:rsidRPr="00EF5447" w:rsidRDefault="00FD0604" w:rsidP="008759DB">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63A9F2" w14:textId="77777777" w:rsidR="00FD0604" w:rsidRPr="00EF5447" w:rsidRDefault="00FD0604"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FD0604" w:rsidRPr="00EF5447" w14:paraId="4409B59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3B779" w14:textId="77777777" w:rsidR="00FD0604" w:rsidRPr="00EF5447" w:rsidRDefault="00FD0604" w:rsidP="008759DB">
            <w:pPr>
              <w:pStyle w:val="TAC"/>
              <w:rPr>
                <w:rFonts w:cs="Arial"/>
              </w:rPr>
            </w:pPr>
            <w:r>
              <w:rPr>
                <w:lang w:val="x-none" w:eastAsia="ja-JP"/>
              </w:rPr>
              <w:t>DC_3_n5-n40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F25C32" w14:textId="77777777" w:rsidR="00FD0604" w:rsidRPr="00EF5447" w:rsidRDefault="00FD0604" w:rsidP="008759DB">
            <w:pPr>
              <w:pStyle w:val="TAC"/>
              <w:rPr>
                <w:rFonts w:eastAsia="Malgun Gothic"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C7CFB1" w14:textId="77777777" w:rsidR="00FD0604" w:rsidRDefault="00FD0604" w:rsidP="008759DB">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7797DC" w14:textId="77777777" w:rsidR="00FD0604" w:rsidRPr="00EF5447" w:rsidRDefault="00FD0604" w:rsidP="008759DB">
            <w:pPr>
              <w:pStyle w:val="TAC"/>
              <w:rPr>
                <w:rFonts w:eastAsia="Malgun Gothic" w:cs="Arial"/>
                <w:lang w:eastAsia="ko-KR"/>
              </w:rPr>
            </w:pPr>
            <w:r>
              <w:rPr>
                <w:lang w:val="x-none" w:eastAsia="ko-KR"/>
              </w:rPr>
              <w:t>0.5</w:t>
            </w:r>
          </w:p>
        </w:tc>
      </w:tr>
      <w:tr w:rsidR="00FD0604" w14:paraId="43E2B03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388B740" w14:textId="77777777" w:rsidR="00FD0604" w:rsidRDefault="00FD0604" w:rsidP="008759DB">
            <w:pPr>
              <w:pStyle w:val="TAC"/>
              <w:rPr>
                <w:rFonts w:cs="Arial"/>
              </w:rPr>
            </w:pPr>
            <w:r>
              <w:rPr>
                <w:rFonts w:cs="Arial"/>
              </w:rPr>
              <w:t>DC_3-5_n77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EAF813" w14:textId="77777777" w:rsidR="00FD0604" w:rsidRDefault="00FD0604" w:rsidP="008759DB">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3BEB56" w14:textId="77777777" w:rsidR="00FD0604" w:rsidRDefault="00FD0604" w:rsidP="008759DB">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C01496" w14:textId="77777777" w:rsidR="00FD0604" w:rsidRDefault="00FD0604"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FD0604" w:rsidRPr="00EF5447" w14:paraId="7434C6D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8FBD4B" w14:textId="77777777" w:rsidR="00FD0604" w:rsidRPr="00EF5447" w:rsidRDefault="00FD0604" w:rsidP="008759DB">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5DDBBC" w14:textId="77777777" w:rsidR="00FD0604" w:rsidRPr="00EF5447" w:rsidRDefault="00FD0604" w:rsidP="008759DB">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C38DF1"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293DCE" w14:textId="77777777" w:rsidR="00FD0604" w:rsidRPr="00EF5447" w:rsidRDefault="00FD0604"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FD0604" w:rsidRPr="00EF5447" w14:paraId="59A05DB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BD69D2" w14:textId="77777777" w:rsidR="00FD0604" w:rsidRPr="00EF5447" w:rsidRDefault="00FD0604" w:rsidP="008759DB">
            <w:pPr>
              <w:pStyle w:val="TAC"/>
              <w:rPr>
                <w:rFonts w:cs="Arial"/>
              </w:rPr>
            </w:pPr>
            <w:r w:rsidRPr="00EF5447">
              <w:rPr>
                <w:rFonts w:cs="Arial"/>
                <w:lang w:eastAsia="zh-CN"/>
              </w:rPr>
              <w:t>DC_3-5_n79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9161DA" w14:textId="77777777" w:rsidR="00FD0604" w:rsidRPr="00EF5447" w:rsidRDefault="00FD0604" w:rsidP="008759DB">
            <w:pPr>
              <w:pStyle w:val="TAC"/>
              <w:rPr>
                <w:rFonts w:eastAsia="Malgun Gothic" w:cs="Arial"/>
                <w:lang w:eastAsia="ko-KR"/>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63A363"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7FF9D6" w14:textId="77777777" w:rsidR="00FD0604" w:rsidRPr="00EF5447" w:rsidRDefault="00FD0604" w:rsidP="008759DB">
            <w:pPr>
              <w:pStyle w:val="TAC"/>
              <w:rPr>
                <w:rFonts w:cs="Arial"/>
                <w:lang w:eastAsia="zh-CN"/>
              </w:rPr>
            </w:pPr>
            <w:r>
              <w:rPr>
                <w:rFonts w:cs="Arial"/>
                <w:lang w:eastAsia="zh-CN"/>
              </w:rPr>
              <w:t>-</w:t>
            </w:r>
          </w:p>
        </w:tc>
      </w:tr>
      <w:tr w:rsidR="00FD0604" w:rsidRPr="00EF5447" w14:paraId="6D67012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8CAB6" w14:textId="77777777" w:rsidR="00FD0604" w:rsidRPr="00DD0DFA" w:rsidRDefault="00FD0604" w:rsidP="008759DB">
            <w:pPr>
              <w:pStyle w:val="TAC"/>
              <w:rPr>
                <w:rFonts w:cs="Arial"/>
                <w:lang w:val="fi-FI" w:eastAsia="fr-FR"/>
              </w:rPr>
            </w:pPr>
            <w:r>
              <w:rPr>
                <w:rFonts w:cs="Arial"/>
                <w:lang w:val="fi-FI"/>
              </w:rPr>
              <w:t>DC_3-7_n1</w:t>
            </w:r>
          </w:p>
          <w:p w14:paraId="35C5AB05" w14:textId="77777777" w:rsidR="00FD0604" w:rsidRPr="00DD0DFA" w:rsidRDefault="00FD0604" w:rsidP="008759DB">
            <w:pPr>
              <w:pStyle w:val="TAC"/>
              <w:rPr>
                <w:rFonts w:cs="Arial"/>
                <w:lang w:val="fi-FI"/>
              </w:rPr>
            </w:pPr>
            <w:r>
              <w:rPr>
                <w:rFonts w:cs="Arial"/>
                <w:lang w:val="fi-FI"/>
              </w:rPr>
              <w:t>DC_3-3-7_n1</w:t>
            </w:r>
          </w:p>
          <w:p w14:paraId="7B3E9EE0" w14:textId="77777777" w:rsidR="00FD0604" w:rsidRPr="00DD0DFA" w:rsidRDefault="00FD0604" w:rsidP="008759DB">
            <w:pPr>
              <w:pStyle w:val="TAC"/>
              <w:rPr>
                <w:rFonts w:cs="Arial"/>
                <w:lang w:val="fi-FI"/>
              </w:rPr>
            </w:pPr>
            <w:r>
              <w:rPr>
                <w:rFonts w:cs="Arial"/>
                <w:lang w:val="fi-FI"/>
              </w:rPr>
              <w:t>DC_3-7-7_n1</w:t>
            </w:r>
          </w:p>
          <w:p w14:paraId="2C620331" w14:textId="77777777" w:rsidR="00FD0604" w:rsidRPr="00EF5447" w:rsidRDefault="00FD0604" w:rsidP="008759DB">
            <w:pPr>
              <w:pStyle w:val="TAC"/>
              <w:rPr>
                <w:rFonts w:cs="Arial"/>
              </w:rPr>
            </w:pPr>
            <w:r w:rsidRPr="009132E7">
              <w:rPr>
                <w:rFonts w:cs="Arial"/>
                <w:lang w:val="fi-FI"/>
              </w:rPr>
              <w:t>DC_3-3-7-7_n1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21468B" w14:textId="77777777" w:rsidR="00FD0604" w:rsidRPr="00EF5447" w:rsidRDefault="00FD0604" w:rsidP="008759DB">
            <w:pPr>
              <w:pStyle w:val="TAC"/>
              <w:rPr>
                <w:rStyle w:val="CommentReference"/>
                <w:rFonts w:ascii="Times New Roman" w:hAnsi="Times New Roman"/>
                <w:lang w:eastAsia="fr-F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9C10DF" w14:textId="77777777" w:rsidR="00FD0604" w:rsidRDefault="00FD0604" w:rsidP="008759DB">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4014B4" w14:textId="77777777" w:rsidR="00FD0604" w:rsidRPr="00EF5447" w:rsidRDefault="00FD0604" w:rsidP="008759DB">
            <w:pPr>
              <w:pStyle w:val="TAC"/>
              <w:rPr>
                <w:rFonts w:cs="Arial"/>
                <w:lang w:eastAsia="zh-CN"/>
              </w:rPr>
            </w:pPr>
            <w:r>
              <w:rPr>
                <w:rFonts w:cs="Arial"/>
                <w:lang w:val="fr-FR"/>
              </w:rPr>
              <w:t>0.5</w:t>
            </w:r>
          </w:p>
        </w:tc>
      </w:tr>
      <w:tr w:rsidR="00FD0604" w:rsidRPr="00EF5447" w14:paraId="356B016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A30A42" w14:textId="77777777" w:rsidR="00FD0604" w:rsidRPr="00EF5447" w:rsidRDefault="00FD0604" w:rsidP="008759DB">
            <w:pPr>
              <w:pStyle w:val="TAC"/>
              <w:rPr>
                <w:rFonts w:cs="Arial"/>
                <w:lang w:eastAsia="ja-JP"/>
              </w:rPr>
            </w:pPr>
            <w:r>
              <w:rPr>
                <w:rFonts w:cs="Arial"/>
                <w:szCs w:val="18"/>
                <w:lang w:val="sv-SE" w:eastAsia="ja-JP"/>
              </w:rPr>
              <w:t>DC_3-7_n3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CD5387" w14:textId="77777777" w:rsidR="00FD0604" w:rsidRPr="00EF5447" w:rsidRDefault="00FD0604" w:rsidP="008759DB">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0A3BCF"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A53EE7" w14:textId="77777777" w:rsidR="00FD0604" w:rsidRPr="00EF5447" w:rsidRDefault="00FD0604" w:rsidP="008759DB">
            <w:pPr>
              <w:pStyle w:val="TAC"/>
            </w:pPr>
            <w:r>
              <w:rPr>
                <w:rFonts w:cs="Arial"/>
                <w:szCs w:val="18"/>
              </w:rPr>
              <w:t>0.5</w:t>
            </w:r>
          </w:p>
        </w:tc>
      </w:tr>
      <w:tr w:rsidR="00FD0604" w:rsidRPr="00EF5447" w14:paraId="7B3507E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22A6CF" w14:textId="77777777" w:rsidR="00FD0604" w:rsidRPr="00EF5447" w:rsidRDefault="00FD0604" w:rsidP="008759DB">
            <w:pPr>
              <w:pStyle w:val="TAC"/>
              <w:rPr>
                <w:rFonts w:cs="Arial"/>
              </w:rPr>
            </w:pPr>
            <w:r w:rsidRPr="00EF5447">
              <w:rPr>
                <w:rFonts w:cs="Arial"/>
                <w:lang w:eastAsia="ja-JP"/>
              </w:rPr>
              <w:t>DC_3-7_n5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6648D5" w14:textId="77777777" w:rsidR="00FD0604" w:rsidRPr="00EF5447" w:rsidRDefault="00FD0604" w:rsidP="008759DB">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051A53" w14:textId="77777777" w:rsidR="00FD0604" w:rsidRPr="00EF5447" w:rsidRDefault="00FD0604" w:rsidP="008759DB">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CFC13C" w14:textId="77777777" w:rsidR="00FD0604" w:rsidRPr="00EF5447" w:rsidRDefault="00FD0604" w:rsidP="008759DB">
            <w:pPr>
              <w:pStyle w:val="TAC"/>
              <w:rPr>
                <w:rFonts w:cs="Arial"/>
                <w:lang w:eastAsia="zh-CN"/>
              </w:rPr>
            </w:pPr>
            <w:r>
              <w:rPr>
                <w:rFonts w:cs="Arial"/>
                <w:szCs w:val="18"/>
              </w:rPr>
              <w:t>0.3</w:t>
            </w:r>
          </w:p>
        </w:tc>
      </w:tr>
      <w:tr w:rsidR="00FD0604" w:rsidRPr="00EF5447" w14:paraId="2CC99F1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7CA1A7" w14:textId="77777777" w:rsidR="00FD0604" w:rsidRPr="00EF5447" w:rsidRDefault="00FD0604" w:rsidP="008759DB">
            <w:pPr>
              <w:pStyle w:val="TAC"/>
              <w:rPr>
                <w:rFonts w:cs="Arial"/>
              </w:rPr>
            </w:pPr>
            <w:r w:rsidRPr="00EF5447">
              <w:rPr>
                <w:rFonts w:cs="Arial"/>
                <w:lang w:eastAsia="ja-JP"/>
              </w:rPr>
              <w:t>DC_3-7_n7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5245D5" w14:textId="77777777" w:rsidR="00FD0604" w:rsidRPr="00EF5447" w:rsidRDefault="00FD0604" w:rsidP="008759DB">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4DBEC4" w14:textId="77777777" w:rsidR="00FD0604" w:rsidRPr="00EF5447" w:rsidRDefault="00FD0604" w:rsidP="008759DB">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9C3C7F" w14:textId="77777777" w:rsidR="00FD0604" w:rsidRPr="00EF5447" w:rsidRDefault="00FD0604" w:rsidP="008759DB">
            <w:pPr>
              <w:pStyle w:val="TAC"/>
            </w:pPr>
            <w:r>
              <w:rPr>
                <w:rFonts w:cs="Arial"/>
                <w:szCs w:val="18"/>
              </w:rPr>
              <w:t>0.5</w:t>
            </w:r>
          </w:p>
        </w:tc>
      </w:tr>
      <w:tr w:rsidR="00FD0604" w:rsidRPr="00EF5447" w14:paraId="155F7CE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E81B3A" w14:textId="77777777" w:rsidR="00FD0604" w:rsidRDefault="00FD0604" w:rsidP="008759DB">
            <w:pPr>
              <w:pStyle w:val="TAC"/>
              <w:rPr>
                <w:rFonts w:cs="Arial"/>
              </w:rPr>
            </w:pPr>
            <w:r w:rsidRPr="00EF5447">
              <w:rPr>
                <w:rFonts w:cs="Arial"/>
              </w:rPr>
              <w:t>DC_3-7_n8</w:t>
            </w:r>
          </w:p>
          <w:p w14:paraId="5C6967EB" w14:textId="77777777" w:rsidR="00FD0604" w:rsidRPr="00D3719C" w:rsidRDefault="00FD0604" w:rsidP="008759DB">
            <w:pPr>
              <w:pStyle w:val="TAC"/>
              <w:rPr>
                <w:rFonts w:cs="Arial"/>
                <w:lang w:eastAsia="fr-FR"/>
              </w:rPr>
            </w:pPr>
            <w:r w:rsidRPr="00D3719C">
              <w:rPr>
                <w:rFonts w:cs="Arial"/>
                <w:lang w:eastAsia="fr-FR"/>
              </w:rPr>
              <w:t>DC_3-3-7_n8</w:t>
            </w:r>
          </w:p>
          <w:p w14:paraId="52C49922" w14:textId="77777777" w:rsidR="00FD0604" w:rsidRPr="00D3719C" w:rsidRDefault="00FD0604" w:rsidP="008759DB">
            <w:pPr>
              <w:pStyle w:val="TAC"/>
              <w:rPr>
                <w:rFonts w:cs="Arial"/>
                <w:lang w:eastAsia="fr-FR"/>
              </w:rPr>
            </w:pPr>
            <w:r w:rsidRPr="00D3719C">
              <w:rPr>
                <w:rFonts w:cs="Arial"/>
                <w:lang w:eastAsia="fr-FR"/>
              </w:rPr>
              <w:t>DC_3-7-7_n8</w:t>
            </w:r>
          </w:p>
          <w:p w14:paraId="5B33835E" w14:textId="77777777" w:rsidR="00FD0604" w:rsidRPr="00EF5447" w:rsidRDefault="00FD0604" w:rsidP="008759DB">
            <w:pPr>
              <w:pStyle w:val="TAC"/>
              <w:rPr>
                <w:rFonts w:cs="Arial"/>
                <w:lang w:eastAsia="fr-FR"/>
              </w:rPr>
            </w:pPr>
            <w:r w:rsidRPr="00D3719C">
              <w:rPr>
                <w:rFonts w:cs="Arial"/>
                <w:lang w:eastAsia="fr-FR"/>
              </w:rPr>
              <w:t>DC_3-3-7-7_n8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439B11"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A0C6E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FC2D37" w14:textId="77777777" w:rsidR="00FD0604" w:rsidRPr="00EF5447" w:rsidRDefault="00FD0604" w:rsidP="008759DB">
            <w:pPr>
              <w:pStyle w:val="TAC"/>
            </w:pPr>
            <w:r w:rsidRPr="00EF5447">
              <w:rPr>
                <w:rFonts w:cs="Arial"/>
                <w:lang w:eastAsia="zh-CN"/>
              </w:rPr>
              <w:t>0.</w:t>
            </w:r>
            <w:r>
              <w:rPr>
                <w:rFonts w:cs="Arial"/>
                <w:lang w:eastAsia="zh-CN"/>
              </w:rPr>
              <w:t>6</w:t>
            </w:r>
          </w:p>
        </w:tc>
      </w:tr>
      <w:tr w:rsidR="00FD0604" w:rsidRPr="00EF5447" w14:paraId="469DB35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46C525" w14:textId="77777777" w:rsidR="00FD0604" w:rsidRPr="00EF5447" w:rsidRDefault="00FD0604" w:rsidP="008759DB">
            <w:pPr>
              <w:pStyle w:val="TAC"/>
              <w:rPr>
                <w:rFonts w:cs="Arial"/>
              </w:rPr>
            </w:pPr>
            <w:r>
              <w:rPr>
                <w:rFonts w:cs="Arial"/>
                <w:szCs w:val="18"/>
                <w:lang w:val="sv-SE" w:eastAsia="ja-JP"/>
              </w:rPr>
              <w:t>DC_3-7_n26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05C428" w14:textId="77777777" w:rsidR="00FD0604" w:rsidRDefault="00FD0604"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42F059" w14:textId="77777777" w:rsidR="00FD0604" w:rsidRDefault="00FD0604" w:rsidP="008759DB">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0B5A8D" w14:textId="77777777" w:rsidR="00FD0604" w:rsidRPr="00EF5447" w:rsidRDefault="00FD0604" w:rsidP="008759DB">
            <w:pPr>
              <w:pStyle w:val="TAC"/>
              <w:rPr>
                <w:rFonts w:cs="Arial"/>
                <w:lang w:eastAsia="zh-CN"/>
              </w:rPr>
            </w:pPr>
            <w:r>
              <w:rPr>
                <w:rFonts w:cs="Arial"/>
                <w:lang w:eastAsia="zh-CN"/>
              </w:rPr>
              <w:t>0.3</w:t>
            </w:r>
          </w:p>
        </w:tc>
      </w:tr>
      <w:tr w:rsidR="00FD0604" w:rsidRPr="00EF5447" w14:paraId="7ADAE0F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F6859F" w14:textId="77777777" w:rsidR="00FD0604" w:rsidRPr="00EF5447" w:rsidRDefault="00FD0604" w:rsidP="008759DB">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70FD40"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B06DF2"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76B3C2"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r>
      <w:tr w:rsidR="00FD0604" w14:paraId="103AFB3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F4FBC8" w14:textId="77777777" w:rsidR="00FD0604" w:rsidRPr="00EF5447" w:rsidRDefault="00FD0604" w:rsidP="008759DB">
            <w:pPr>
              <w:pStyle w:val="TAC"/>
              <w:rPr>
                <w:rFonts w:cs="Arial"/>
                <w:lang w:eastAsia="ja-JP"/>
              </w:rPr>
            </w:pPr>
            <w:r w:rsidRPr="00EF5447">
              <w:rPr>
                <w:rFonts w:cs="Arial"/>
                <w:lang w:eastAsia="ja-JP"/>
              </w:rPr>
              <w:t>DC_3_n7-n28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6C0D56"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48625F"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F2D750"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r>
      <w:tr w:rsidR="00FD0604" w14:paraId="511DFFC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1C36C8E" w14:textId="77777777" w:rsidR="00FD0604" w:rsidRDefault="00FD0604" w:rsidP="008759DB">
            <w:pPr>
              <w:pStyle w:val="TAC"/>
              <w:rPr>
                <w:rFonts w:cs="Arial"/>
                <w:lang w:eastAsia="ja-JP"/>
              </w:rPr>
            </w:pPr>
            <w:r>
              <w:rPr>
                <w:rFonts w:cs="Arial"/>
                <w:kern w:val="2"/>
              </w:rPr>
              <w:t>DC_3-7_n38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2850B1" w14:textId="77777777" w:rsidR="00FD0604" w:rsidRDefault="00FD0604" w:rsidP="008759DB">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AC4642" w14:textId="77777777" w:rsidR="00FD0604" w:rsidRPr="00E7314A"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6100F0C" w14:textId="77777777" w:rsidR="00FD0604" w:rsidRDefault="00FD0604" w:rsidP="008759DB">
            <w:pPr>
              <w:pStyle w:val="TAC"/>
              <w:rPr>
                <w:rFonts w:cs="Arial"/>
                <w:szCs w:val="18"/>
              </w:rPr>
            </w:pPr>
            <w:r>
              <w:rPr>
                <w:rFonts w:eastAsia="Yu Mincho" w:cs="Arial"/>
                <w:lang w:eastAsia="ja-JP"/>
              </w:rPr>
              <w:t>-</w:t>
            </w:r>
          </w:p>
        </w:tc>
      </w:tr>
      <w:tr w:rsidR="00FD0604" w:rsidRPr="00EF5447" w14:paraId="6C3E941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E9901B" w14:textId="77777777" w:rsidR="00FD0604" w:rsidRPr="00EF5447" w:rsidRDefault="00FD0604" w:rsidP="008759DB">
            <w:pPr>
              <w:pStyle w:val="TAC"/>
              <w:rPr>
                <w:rFonts w:cs="Arial"/>
              </w:rPr>
            </w:pPr>
            <w:r w:rsidRPr="00EF5447">
              <w:rPr>
                <w:rFonts w:cs="Arial"/>
                <w:lang w:eastAsia="ja-JP"/>
              </w:rPr>
              <w:t>DC_3-7_n40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4A16B4" w14:textId="77777777" w:rsidR="00FD0604" w:rsidRPr="00EF5447" w:rsidRDefault="00FD0604" w:rsidP="008759DB">
            <w:pPr>
              <w:pStyle w:val="TAC"/>
              <w:rPr>
                <w:rFonts w:cs="Arial"/>
                <w:lang w:eastAsia="ja-JP"/>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55C864"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F5655F" w14:textId="77777777" w:rsidR="00FD0604" w:rsidRPr="00EF5447" w:rsidRDefault="00FD0604" w:rsidP="008759DB">
            <w:pPr>
              <w:pStyle w:val="TAC"/>
              <w:rPr>
                <w:rFonts w:eastAsia="Malgun Gothic" w:cs="Arial"/>
                <w:lang w:eastAsia="ko-KR"/>
              </w:rPr>
            </w:pPr>
            <w:r w:rsidRPr="00EF5447">
              <w:rPr>
                <w:rFonts w:cs="Arial"/>
                <w:szCs w:val="18"/>
              </w:rPr>
              <w:t>0.</w:t>
            </w:r>
            <w:r>
              <w:rPr>
                <w:rFonts w:cs="Arial"/>
                <w:szCs w:val="18"/>
              </w:rPr>
              <w:t>9</w:t>
            </w:r>
          </w:p>
        </w:tc>
      </w:tr>
      <w:tr w:rsidR="00FD0604" w:rsidRPr="00EF5447" w14:paraId="0BF796A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C471D4" w14:textId="77777777" w:rsidR="00FD0604" w:rsidRPr="00DD0DFA" w:rsidRDefault="00FD0604" w:rsidP="008759DB">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064F977A" w14:textId="77777777" w:rsidR="00FD0604" w:rsidRPr="00DD0DFA" w:rsidRDefault="00FD0604" w:rsidP="008759DB">
            <w:pPr>
              <w:pStyle w:val="TAC"/>
              <w:rPr>
                <w:rFonts w:cs="Arial"/>
                <w:lang w:val="fi-FI"/>
              </w:rPr>
            </w:pPr>
            <w:r w:rsidRPr="009132E7">
              <w:rPr>
                <w:rFonts w:cs="Arial"/>
                <w:lang w:val="fi-FI"/>
              </w:rPr>
              <w:t>DC_3-3-7_n77</w:t>
            </w:r>
          </w:p>
          <w:p w14:paraId="3672E568" w14:textId="77777777" w:rsidR="00FD0604" w:rsidRPr="00DD0DFA" w:rsidRDefault="00FD0604" w:rsidP="008759DB">
            <w:pPr>
              <w:pStyle w:val="TAC"/>
              <w:rPr>
                <w:rFonts w:cs="Arial"/>
                <w:lang w:val="fi-FI"/>
              </w:rPr>
            </w:pPr>
            <w:r w:rsidRPr="009132E7">
              <w:rPr>
                <w:rFonts w:cs="Arial"/>
                <w:lang w:val="fi-FI"/>
              </w:rPr>
              <w:t>DC_3-7-7_n77</w:t>
            </w:r>
          </w:p>
          <w:p w14:paraId="70D7A88F" w14:textId="77777777" w:rsidR="00FD0604" w:rsidRPr="00EF5447" w:rsidRDefault="00FD0604" w:rsidP="008759DB">
            <w:pPr>
              <w:pStyle w:val="TAC"/>
              <w:rPr>
                <w:rFonts w:cs="Arial"/>
              </w:rPr>
            </w:pPr>
            <w:r w:rsidRPr="009132E7">
              <w:rPr>
                <w:rFonts w:cs="Arial"/>
                <w:lang w:val="fi-FI"/>
              </w:rPr>
              <w:t>DC_3-3-7-7_n77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6A77BA" w14:textId="77777777" w:rsidR="00FD0604" w:rsidRPr="00EF5447" w:rsidRDefault="00FD0604" w:rsidP="008759DB">
            <w:pPr>
              <w:pStyle w:val="TAC"/>
              <w:rPr>
                <w:rFonts w:cs="Arial"/>
                <w:lang w:eastAsia="zh-TW"/>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7FE520" w14:textId="77777777" w:rsidR="00FD0604" w:rsidRDefault="00FD0604" w:rsidP="008759DB">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85CC33" w14:textId="77777777" w:rsidR="00FD0604" w:rsidRPr="00EF5447" w:rsidRDefault="00FD0604" w:rsidP="008759DB">
            <w:pPr>
              <w:pStyle w:val="TAC"/>
              <w:rPr>
                <w:rFonts w:cs="Arial"/>
                <w:lang w:eastAsia="zh-TW"/>
              </w:rPr>
            </w:pPr>
            <w:r>
              <w:rPr>
                <w:rFonts w:cs="Arial"/>
                <w:lang w:val="fr-FR" w:eastAsia="zh-TW"/>
              </w:rPr>
              <w:t>0.8</w:t>
            </w:r>
          </w:p>
        </w:tc>
      </w:tr>
      <w:tr w:rsidR="00FD0604" w:rsidRPr="00EF5447" w14:paraId="3327B37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5A204A" w14:textId="77777777" w:rsidR="00FD0604" w:rsidRDefault="00FD0604" w:rsidP="008759DB">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00957826" w14:textId="77777777" w:rsidR="00FD0604" w:rsidRDefault="00FD0604" w:rsidP="008759DB">
            <w:pPr>
              <w:pStyle w:val="TAC"/>
              <w:rPr>
                <w:rFonts w:cs="Arial"/>
                <w:lang w:val="fi-FI" w:eastAsia="ja-JP"/>
              </w:rPr>
            </w:pPr>
            <w:r w:rsidRPr="009132E7">
              <w:rPr>
                <w:rFonts w:cs="Arial"/>
                <w:lang w:val="fi-FI" w:eastAsia="ja-JP"/>
              </w:rPr>
              <w:t>DC_3-7-7_n78</w:t>
            </w:r>
          </w:p>
          <w:p w14:paraId="012F054D" w14:textId="77777777" w:rsidR="00FD0604" w:rsidRDefault="00FD0604" w:rsidP="008759DB">
            <w:pPr>
              <w:pStyle w:val="TAC"/>
              <w:rPr>
                <w:rFonts w:cs="Arial"/>
                <w:lang w:val="fi-FI" w:eastAsia="ja-JP"/>
              </w:rPr>
            </w:pPr>
            <w:r w:rsidRPr="009132E7">
              <w:rPr>
                <w:rFonts w:cs="Arial"/>
                <w:lang w:val="fi-FI" w:eastAsia="ja-JP"/>
              </w:rPr>
              <w:t>DC_3-3-7_n78</w:t>
            </w:r>
          </w:p>
          <w:p w14:paraId="03EB16FF" w14:textId="77777777" w:rsidR="00FD0604" w:rsidRPr="00EF5447" w:rsidRDefault="00FD0604" w:rsidP="008759DB">
            <w:pPr>
              <w:pStyle w:val="TAC"/>
              <w:rPr>
                <w:rFonts w:cs="Arial"/>
                <w:lang w:eastAsia="ja-JP"/>
              </w:rPr>
            </w:pPr>
            <w:r w:rsidRPr="009132E7">
              <w:rPr>
                <w:rFonts w:cs="Arial"/>
                <w:lang w:val="fi-FI" w:eastAsia="ja-JP"/>
              </w:rPr>
              <w:t>DC_3-3-7-7_n78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DDE034" w14:textId="77777777" w:rsidR="00FD0604" w:rsidRPr="00EF5447" w:rsidRDefault="00FD0604" w:rsidP="008759DB">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EF18DC" w14:textId="77777777" w:rsidR="00FD0604" w:rsidRDefault="00FD0604" w:rsidP="008759DB">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9974EE" w14:textId="77777777" w:rsidR="00FD0604" w:rsidRPr="00EF5447" w:rsidRDefault="00FD0604" w:rsidP="008759DB">
            <w:pPr>
              <w:pStyle w:val="TAC"/>
              <w:rPr>
                <w:rFonts w:cs="Arial"/>
                <w:lang w:eastAsia="zh-CN"/>
              </w:rPr>
            </w:pPr>
            <w:r>
              <w:rPr>
                <w:rFonts w:cs="Arial"/>
                <w:lang w:val="fr-FR" w:eastAsia="zh-TW"/>
              </w:rPr>
              <w:t>0.8</w:t>
            </w:r>
          </w:p>
        </w:tc>
      </w:tr>
      <w:tr w:rsidR="00FD0604" w:rsidRPr="00EF5447" w14:paraId="6D86415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1CB061" w14:textId="77777777" w:rsidR="00FD0604" w:rsidRPr="00EF5447" w:rsidRDefault="00FD0604" w:rsidP="008759DB">
            <w:pPr>
              <w:pStyle w:val="TAC"/>
              <w:rPr>
                <w:rFonts w:cs="Arial"/>
                <w:lang w:eastAsia="ko-KR"/>
              </w:rPr>
            </w:pPr>
            <w:r w:rsidRPr="00EF5447">
              <w:rPr>
                <w:rFonts w:cs="Arial"/>
                <w:lang w:eastAsia="ko-KR"/>
              </w:rPr>
              <w:t>DC_3_n7-n78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A72C0B" w14:textId="77777777" w:rsidR="00FD0604" w:rsidRPr="00EF5447" w:rsidRDefault="00FD0604" w:rsidP="008759DB">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515B52" w14:textId="77777777" w:rsidR="00FD0604" w:rsidRPr="00EF5447" w:rsidRDefault="00FD0604" w:rsidP="008759DB">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290A8B" w14:textId="77777777" w:rsidR="00FD0604" w:rsidRPr="00EF5447" w:rsidRDefault="00FD0604" w:rsidP="008759DB">
            <w:pPr>
              <w:pStyle w:val="TAC"/>
              <w:rPr>
                <w:rFonts w:cs="Arial"/>
                <w:lang w:eastAsia="zh-CN"/>
              </w:rPr>
            </w:pPr>
            <w:r>
              <w:rPr>
                <w:rFonts w:cs="Arial"/>
                <w:lang w:val="fr-FR" w:eastAsia="zh-TW"/>
              </w:rPr>
              <w:t>0.8</w:t>
            </w:r>
          </w:p>
        </w:tc>
      </w:tr>
      <w:tr w:rsidR="00FD0604" w14:paraId="4CE1977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285DEC7" w14:textId="77777777" w:rsidR="00FD0604" w:rsidRPr="00C96590" w:rsidRDefault="00FD0604" w:rsidP="008759DB">
            <w:pPr>
              <w:keepNext/>
              <w:keepLines/>
              <w:spacing w:after="0"/>
              <w:jc w:val="center"/>
              <w:rPr>
                <w:rFonts w:ascii="Arial" w:hAnsi="Arial"/>
                <w:sz w:val="18"/>
                <w:lang w:val="fr-FR"/>
              </w:rPr>
            </w:pPr>
            <w:r>
              <w:rPr>
                <w:rFonts w:ascii="Arial" w:hAnsi="Arial" w:cs="Arial"/>
                <w:sz w:val="18"/>
              </w:rPr>
              <w:t>DC_3-8_n7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C06469" w14:textId="77777777" w:rsidR="00FD0604" w:rsidRDefault="00FD0604" w:rsidP="008759DB">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D91479" w14:textId="77777777" w:rsidR="00FD0604" w:rsidRDefault="00FD0604" w:rsidP="008759DB">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F3110B" w14:textId="77777777" w:rsidR="00FD0604" w:rsidRDefault="00FD0604" w:rsidP="008759DB">
            <w:pPr>
              <w:keepNext/>
              <w:keepLines/>
              <w:spacing w:after="0"/>
              <w:jc w:val="center"/>
              <w:rPr>
                <w:rFonts w:ascii="Arial" w:hAnsi="Arial"/>
                <w:sz w:val="18"/>
                <w:lang w:eastAsia="zh-CN"/>
              </w:rPr>
            </w:pPr>
            <w:r>
              <w:rPr>
                <w:rFonts w:ascii="Arial" w:hAnsi="Arial"/>
                <w:sz w:val="18"/>
                <w:lang w:eastAsia="zh-CN"/>
              </w:rPr>
              <w:t>-</w:t>
            </w:r>
          </w:p>
        </w:tc>
      </w:tr>
      <w:tr w:rsidR="00FD0604" w:rsidRPr="00EF5447" w14:paraId="57649CD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7D2447" w14:textId="77777777" w:rsidR="00FD0604" w:rsidRPr="00EF5447" w:rsidRDefault="00FD0604" w:rsidP="008759DB">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2CE55C0F" w14:textId="77777777" w:rsidR="00FD0604" w:rsidRPr="00EF5447" w:rsidRDefault="00FD0604" w:rsidP="008759DB">
            <w:pPr>
              <w:pStyle w:val="TAC"/>
              <w:rPr>
                <w:rFonts w:cs="Arial"/>
                <w:lang w:eastAsia="ja-JP"/>
              </w:rPr>
            </w:pPr>
            <w:r w:rsidRPr="00EF5447">
              <w:rPr>
                <w:rFonts w:cs="Arial"/>
                <w:lang w:eastAsia="ja-JP"/>
              </w:rPr>
              <w:t>DC_3-3-8_n1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0981FD" w14:textId="77777777" w:rsidR="00FD0604" w:rsidRPr="00EF5447" w:rsidRDefault="00FD0604" w:rsidP="008759DB">
            <w:pPr>
              <w:pStyle w:val="TAC"/>
              <w:rPr>
                <w:rFonts w:cs="Arial"/>
                <w:lang w:eastAsia="zh-CN"/>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CCBF3E"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D1A2EF" w14:textId="77777777" w:rsidR="00FD0604" w:rsidRPr="00EF5447" w:rsidRDefault="00FD0604" w:rsidP="008759DB">
            <w:pPr>
              <w:pStyle w:val="TAC"/>
              <w:rPr>
                <w:rFonts w:cs="Arial"/>
                <w:lang w:eastAsia="zh-CN"/>
              </w:rPr>
            </w:pPr>
            <w:r w:rsidRPr="00EF5447">
              <w:rPr>
                <w:rFonts w:cs="Arial"/>
                <w:lang w:eastAsia="zh-TW"/>
              </w:rPr>
              <w:t>0.3</w:t>
            </w:r>
          </w:p>
        </w:tc>
      </w:tr>
      <w:tr w:rsidR="00FD0604" w:rsidRPr="00EF5447" w14:paraId="52ABB7E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E2B5CF" w14:textId="77777777" w:rsidR="00FD0604" w:rsidRPr="00EF5447" w:rsidRDefault="00FD0604" w:rsidP="008759DB">
            <w:pPr>
              <w:pStyle w:val="TAC"/>
              <w:rPr>
                <w:rFonts w:cs="Arial"/>
              </w:rPr>
            </w:pPr>
            <w:r>
              <w:rPr>
                <w:rFonts w:cs="Arial"/>
              </w:rPr>
              <w:t>DC_3-8_n7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6592C7" w14:textId="77777777" w:rsidR="00FD0604" w:rsidRDefault="00FD0604" w:rsidP="008759DB">
            <w:pPr>
              <w:pStyle w:val="TAC"/>
              <w:rPr>
                <w:rFonts w:cs="Arial"/>
                <w:lang w:eastAsia="zh-TW"/>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BCA831"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8D6014" w14:textId="77777777" w:rsidR="00FD0604" w:rsidRPr="00EF5447" w:rsidRDefault="00FD0604" w:rsidP="008759DB">
            <w:pPr>
              <w:pStyle w:val="TAC"/>
              <w:rPr>
                <w:rFonts w:cs="Arial"/>
                <w:lang w:eastAsia="zh-TW"/>
              </w:rPr>
            </w:pPr>
            <w:r>
              <w:rPr>
                <w:rFonts w:cs="Arial" w:hint="eastAsia"/>
                <w:lang w:eastAsia="zh-CN"/>
              </w:rPr>
              <w:t>0</w:t>
            </w:r>
            <w:r>
              <w:rPr>
                <w:rFonts w:cs="Arial"/>
                <w:lang w:eastAsia="zh-CN"/>
              </w:rPr>
              <w:t>.5</w:t>
            </w:r>
          </w:p>
        </w:tc>
      </w:tr>
      <w:tr w:rsidR="00FD0604" w:rsidRPr="00EF5447" w14:paraId="273BF88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BB148D" w14:textId="77777777" w:rsidR="00FD0604" w:rsidRPr="00EF5447" w:rsidRDefault="00FD0604" w:rsidP="008759DB">
            <w:pPr>
              <w:pStyle w:val="TAC"/>
              <w:rPr>
                <w:rFonts w:cs="Arial"/>
              </w:rPr>
            </w:pPr>
            <w:r w:rsidRPr="00EF5447">
              <w:t>DC_3-8_n40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1033D3"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A0EDE2"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D2D4D7"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r>
      <w:tr w:rsidR="00FD0604" w14:paraId="079947D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B90969" w14:textId="77777777" w:rsidR="00FD0604" w:rsidRPr="00EF5447" w:rsidRDefault="00FD0604" w:rsidP="008759DB">
            <w:pPr>
              <w:pStyle w:val="TAC"/>
            </w:pPr>
            <w:r w:rsidRPr="00EF5447">
              <w:rPr>
                <w:lang w:eastAsia="ko-KR"/>
              </w:rPr>
              <w:t>DC_3_n8-n40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AAE2DA"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CD99A3"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8BF742"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r>
      <w:tr w:rsidR="00FD0604" w14:paraId="54F95DA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64D02E" w14:textId="77777777" w:rsidR="00FD0604" w:rsidRPr="00EF5447" w:rsidRDefault="00FD0604" w:rsidP="008759DB">
            <w:pPr>
              <w:pStyle w:val="TAC"/>
              <w:rPr>
                <w:lang w:eastAsia="ko-KR"/>
              </w:rPr>
            </w:pPr>
            <w:r w:rsidRPr="00D67279">
              <w:rPr>
                <w:rFonts w:eastAsiaTheme="minorEastAsia"/>
                <w:lang w:eastAsia="zh-CN"/>
              </w:rPr>
              <w:t>DC_3_n8-n41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93317B" w14:textId="77777777" w:rsidR="00FD0604" w:rsidRDefault="00FD0604" w:rsidP="008759DB">
            <w:pPr>
              <w:pStyle w:val="TAC"/>
              <w:rPr>
                <w:rFonts w:cs="Arial"/>
                <w:lang w:eastAsia="zh-CN"/>
              </w:rPr>
            </w:pPr>
            <w:r w:rsidRPr="00D67279">
              <w:rPr>
                <w:rFonts w:eastAsiaTheme="minorEastAsia"/>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DDFB12" w14:textId="77777777" w:rsidR="00FD0604" w:rsidRDefault="00FD0604" w:rsidP="008759DB">
            <w:pPr>
              <w:pStyle w:val="TAC"/>
              <w:rPr>
                <w:rFonts w:cs="Arial"/>
                <w:lang w:eastAsia="zh-CN"/>
              </w:rPr>
            </w:pPr>
            <w:r w:rsidRPr="00D67279">
              <w:rPr>
                <w:rFonts w:eastAsiaTheme="minorEastAsia"/>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F5D501" w14:textId="77777777" w:rsidR="00FD0604" w:rsidRDefault="00FD0604" w:rsidP="008759DB">
            <w:pPr>
              <w:pStyle w:val="TAC"/>
              <w:rPr>
                <w:rFonts w:cs="Arial"/>
                <w:lang w:eastAsia="zh-CN"/>
              </w:rPr>
            </w:pPr>
            <w:r w:rsidRPr="00D67279">
              <w:rPr>
                <w:rFonts w:eastAsiaTheme="minorEastAsia"/>
                <w:lang w:eastAsia="zh-CN"/>
              </w:rPr>
              <w:t>0.3</w:t>
            </w:r>
            <w:r w:rsidRPr="00D67279">
              <w:rPr>
                <w:rFonts w:eastAsiaTheme="minorEastAsia"/>
                <w:vertAlign w:val="superscript"/>
                <w:lang w:eastAsia="zh-CN"/>
              </w:rPr>
              <w:t>3</w:t>
            </w:r>
            <w:r w:rsidRPr="00D67279">
              <w:rPr>
                <w:rFonts w:eastAsiaTheme="minorEastAsia"/>
                <w:lang w:eastAsia="zh-CN"/>
              </w:rPr>
              <w:t>/0.8</w:t>
            </w:r>
            <w:r w:rsidRPr="00D67279">
              <w:rPr>
                <w:rFonts w:eastAsiaTheme="minorEastAsia"/>
                <w:vertAlign w:val="superscript"/>
                <w:lang w:eastAsia="zh-CN"/>
              </w:rPr>
              <w:t>4</w:t>
            </w:r>
          </w:p>
        </w:tc>
      </w:tr>
      <w:tr w:rsidR="00FD0604" w:rsidRPr="00EF5447" w14:paraId="02BE8D3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8BBFA3" w14:textId="77777777" w:rsidR="00FD0604" w:rsidRPr="00EF5447" w:rsidRDefault="00FD0604" w:rsidP="008759DB">
            <w:pPr>
              <w:pStyle w:val="TAC"/>
              <w:rPr>
                <w:rFonts w:cs="Arial"/>
                <w:lang w:eastAsia="ja-JP"/>
              </w:rPr>
            </w:pPr>
            <w:r w:rsidRPr="00EF5447">
              <w:rPr>
                <w:rFonts w:cs="Arial"/>
                <w:lang w:eastAsia="ko-KR"/>
              </w:rPr>
              <w:t>DC_3-8_n28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43D1D6" w14:textId="77777777" w:rsidR="00FD0604" w:rsidRPr="00EF5447" w:rsidRDefault="00FD0604" w:rsidP="008759DB">
            <w:pPr>
              <w:pStyle w:val="TAC"/>
              <w:rPr>
                <w:rFonts w:cs="Arial"/>
                <w:lang w:eastAsia="zh-TW"/>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D6083C"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06CBA0" w14:textId="77777777" w:rsidR="00FD0604" w:rsidRPr="00EF5447" w:rsidRDefault="00FD0604" w:rsidP="008759DB">
            <w:pPr>
              <w:pStyle w:val="TAC"/>
              <w:rPr>
                <w:rFonts w:cs="Arial"/>
                <w:lang w:eastAsia="zh-TW"/>
              </w:rPr>
            </w:pPr>
            <w:r w:rsidRPr="00EF5447">
              <w:rPr>
                <w:rFonts w:cs="Arial"/>
                <w:szCs w:val="18"/>
              </w:rPr>
              <w:t>0.</w:t>
            </w:r>
            <w:r>
              <w:rPr>
                <w:rFonts w:cs="Arial"/>
                <w:szCs w:val="18"/>
              </w:rPr>
              <w:t>5</w:t>
            </w:r>
          </w:p>
        </w:tc>
      </w:tr>
      <w:tr w:rsidR="00FD0604" w:rsidRPr="00EF5447" w14:paraId="6E4E042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3B895C" w14:textId="77777777" w:rsidR="00FD0604" w:rsidRPr="00EF5447" w:rsidRDefault="00FD0604" w:rsidP="008759DB">
            <w:pPr>
              <w:pStyle w:val="TAC"/>
              <w:rPr>
                <w:rFonts w:cs="Arial"/>
                <w:lang w:eastAsia="ja-JP"/>
              </w:rPr>
            </w:pPr>
            <w:r w:rsidRPr="00EF5447">
              <w:t>DC_3-8_n77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11723A" w14:textId="77777777" w:rsidR="00FD0604" w:rsidRPr="00EF5447" w:rsidRDefault="00FD0604" w:rsidP="008759DB">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5809D0"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7D5C63" w14:textId="77777777" w:rsidR="00FD0604" w:rsidRPr="00EF5447" w:rsidRDefault="00FD0604" w:rsidP="008759DB">
            <w:pPr>
              <w:pStyle w:val="TAC"/>
              <w:rPr>
                <w:rFonts w:cs="Arial"/>
                <w:lang w:eastAsia="zh-CN"/>
              </w:rPr>
            </w:pPr>
            <w:r w:rsidRPr="00EF5447">
              <w:t>0.</w:t>
            </w:r>
            <w:r>
              <w:t>8</w:t>
            </w:r>
          </w:p>
        </w:tc>
      </w:tr>
      <w:tr w:rsidR="00FD0604" w:rsidRPr="00EF5447" w14:paraId="347904B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012860" w14:textId="77777777" w:rsidR="00FD0604" w:rsidRPr="00EF5447" w:rsidRDefault="00FD0604" w:rsidP="008759DB">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76C251" w14:textId="77777777" w:rsidR="00FD0604" w:rsidRDefault="00FD0604"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09764B" w14:textId="77777777" w:rsidR="00FD0604"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0BDF0E" w14:textId="77777777" w:rsidR="00FD0604" w:rsidRPr="00EF5447" w:rsidRDefault="00FD0604" w:rsidP="008759DB">
            <w:pPr>
              <w:pStyle w:val="TAC"/>
            </w:pPr>
            <w:r w:rsidRPr="00EF5447">
              <w:t>0.</w:t>
            </w:r>
            <w:r>
              <w:t>8</w:t>
            </w:r>
          </w:p>
        </w:tc>
      </w:tr>
      <w:tr w:rsidR="00FD0604" w:rsidRPr="00EF5447" w14:paraId="50B929F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B59D4B" w14:textId="77777777" w:rsidR="00FD0604" w:rsidRPr="009132E7" w:rsidRDefault="00FD0604" w:rsidP="008759DB">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60196A" w14:textId="77777777" w:rsidR="00FD0604" w:rsidRDefault="00FD0604"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BBE92D" w14:textId="77777777" w:rsidR="00FD0604"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ED2BE1" w14:textId="77777777" w:rsidR="00FD0604" w:rsidRPr="00EF5447" w:rsidRDefault="00FD0604" w:rsidP="008759DB">
            <w:pPr>
              <w:pStyle w:val="TAC"/>
            </w:pPr>
            <w:r w:rsidRPr="00EF5447">
              <w:t>0.</w:t>
            </w:r>
            <w:r>
              <w:t>8</w:t>
            </w:r>
          </w:p>
        </w:tc>
      </w:tr>
      <w:tr w:rsidR="00FD0604" w:rsidRPr="00EF5447" w14:paraId="4DEB9E5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8C7AD1" w14:textId="77777777" w:rsidR="00FD0604" w:rsidRPr="00EF5447" w:rsidRDefault="00FD0604" w:rsidP="008759DB">
            <w:pPr>
              <w:pStyle w:val="TAC"/>
              <w:rPr>
                <w:rFonts w:cs="Arial"/>
                <w:lang w:eastAsia="ja-JP"/>
              </w:rPr>
            </w:pPr>
            <w:r w:rsidRPr="00EF5447">
              <w:t>DC_3-8_n79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508EB3" w14:textId="77777777" w:rsidR="00FD0604" w:rsidRPr="00EF5447" w:rsidRDefault="00FD0604" w:rsidP="008759DB">
            <w:pPr>
              <w:pStyle w:val="TAC"/>
              <w:rPr>
                <w:rFonts w:cs="Arial"/>
                <w:lang w:eastAsia="zh-CN"/>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7F3CA5"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467B0D" w14:textId="77777777" w:rsidR="00FD0604" w:rsidRPr="00EF5447" w:rsidRDefault="00FD0604" w:rsidP="008759DB">
            <w:pPr>
              <w:pStyle w:val="TAC"/>
              <w:rPr>
                <w:rFonts w:cs="Arial"/>
                <w:lang w:eastAsia="zh-CN"/>
              </w:rPr>
            </w:pPr>
            <w:r>
              <w:t>-</w:t>
            </w:r>
          </w:p>
        </w:tc>
      </w:tr>
      <w:tr w:rsidR="00FD0604" w:rsidRPr="00EF5447" w14:paraId="3AF5354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25D90D" w14:textId="77777777" w:rsidR="00FD0604" w:rsidRPr="00EF5447" w:rsidRDefault="00FD0604" w:rsidP="008759DB">
            <w:pPr>
              <w:pStyle w:val="TAC"/>
              <w:rPr>
                <w:rFonts w:cs="Arial"/>
                <w:lang w:eastAsia="ja-JP"/>
              </w:rPr>
            </w:pPr>
            <w:r w:rsidRPr="00EF5447">
              <w:t>DC_3-11_n28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04AE13" w14:textId="77777777" w:rsidR="00FD0604" w:rsidRPr="00EF5447" w:rsidRDefault="00FD0604" w:rsidP="008759DB">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96ED63"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D1DCAAD" w14:textId="77777777" w:rsidR="00FD0604" w:rsidRPr="00EF5447" w:rsidRDefault="00FD0604" w:rsidP="008759DB">
            <w:pPr>
              <w:pStyle w:val="TAC"/>
            </w:pPr>
            <w:r w:rsidRPr="00EF5447">
              <w:rPr>
                <w:rFonts w:cs="Arial"/>
                <w:szCs w:val="18"/>
              </w:rPr>
              <w:t>0.</w:t>
            </w:r>
            <w:r>
              <w:rPr>
                <w:rFonts w:cs="Arial"/>
                <w:szCs w:val="18"/>
              </w:rPr>
              <w:t>6</w:t>
            </w:r>
          </w:p>
        </w:tc>
      </w:tr>
      <w:tr w:rsidR="00FD0604" w:rsidRPr="00EF5447" w14:paraId="4536321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09A3E1" w14:textId="77777777" w:rsidR="00FD0604" w:rsidRPr="00EF5447" w:rsidRDefault="00FD0604" w:rsidP="008759DB">
            <w:pPr>
              <w:pStyle w:val="TAC"/>
              <w:rPr>
                <w:rFonts w:cs="Arial"/>
                <w:lang w:eastAsia="ja-JP"/>
              </w:rPr>
            </w:pPr>
            <w:r w:rsidRPr="00EF5447">
              <w:t>DC_3-11_n77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E0ECB1" w14:textId="77777777" w:rsidR="00FD0604" w:rsidRPr="00EF5447" w:rsidRDefault="00FD0604" w:rsidP="008759DB">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E5292D"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D698C40" w14:textId="77777777" w:rsidR="00FD0604" w:rsidRPr="00EF5447" w:rsidRDefault="00FD0604" w:rsidP="008759DB">
            <w:pPr>
              <w:pStyle w:val="TAC"/>
            </w:pPr>
            <w:r w:rsidRPr="00EF5447">
              <w:rPr>
                <w:rFonts w:cs="Arial"/>
                <w:szCs w:val="18"/>
              </w:rPr>
              <w:t>0.8</w:t>
            </w:r>
          </w:p>
        </w:tc>
      </w:tr>
      <w:tr w:rsidR="00FD0604" w:rsidRPr="00EF5447" w14:paraId="3E1220F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2D6B96" w14:textId="77777777" w:rsidR="00FD0604" w:rsidRPr="00EF5447" w:rsidRDefault="00FD0604" w:rsidP="008759DB">
            <w:pPr>
              <w:pStyle w:val="TAC"/>
              <w:rPr>
                <w:rFonts w:cs="Arial"/>
                <w:lang w:eastAsia="ja-JP"/>
              </w:rPr>
            </w:pPr>
            <w:r w:rsidRPr="00EF5447">
              <w:rPr>
                <w:rFonts w:cs="Arial"/>
              </w:rPr>
              <w:t>DC_3-18_n3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85264C" w14:textId="77777777" w:rsidR="00FD0604" w:rsidRPr="00EF5447" w:rsidRDefault="00FD0604" w:rsidP="008759DB">
            <w:pPr>
              <w:pStyle w:val="TAC"/>
            </w:pPr>
            <w:r>
              <w:rPr>
                <w:rFonts w:cs="Arial"/>
              </w:rPr>
              <w:t>0.</w:t>
            </w:r>
            <w:r w:rsidRPr="00EF5447">
              <w:rPr>
                <w:rFonts w:cs="Arial"/>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1AEC0E"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DEA2A2" w14:textId="77777777" w:rsidR="00FD0604" w:rsidRPr="00EF5447" w:rsidRDefault="00FD0604" w:rsidP="008759DB">
            <w:pPr>
              <w:pStyle w:val="TAC"/>
            </w:pPr>
            <w:r w:rsidRPr="00EF5447">
              <w:rPr>
                <w:rFonts w:cs="Arial"/>
              </w:rPr>
              <w:t>0.3</w:t>
            </w:r>
          </w:p>
        </w:tc>
      </w:tr>
      <w:tr w:rsidR="00FD0604" w:rsidRPr="001F0987" w14:paraId="6ECD22B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880809" w14:textId="77777777" w:rsidR="00FD0604" w:rsidRPr="001F0987" w:rsidRDefault="00FD0604" w:rsidP="008759DB">
            <w:pPr>
              <w:pStyle w:val="TAC"/>
              <w:rPr>
                <w:rFonts w:cs="Arial"/>
                <w:lang w:eastAsia="ja-JP"/>
              </w:rPr>
            </w:pPr>
            <w:r w:rsidRPr="001F0987">
              <w:rPr>
                <w:rFonts w:eastAsia="Yu Mincho"/>
                <w:lang w:eastAsia="ja-JP"/>
              </w:rPr>
              <w:t>DC_3-18_n28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A92CB7" w14:textId="77777777" w:rsidR="00FD0604" w:rsidRPr="001F0987" w:rsidRDefault="00FD0604" w:rsidP="008759DB">
            <w:pPr>
              <w:pStyle w:val="TAC"/>
            </w:pPr>
            <w:r>
              <w:rPr>
                <w:rFonts w:eastAsia="Yu Mincho" w:cs="Arial"/>
                <w:lang w:eastAsia="ja-JP"/>
              </w:rPr>
              <w:t>0.</w:t>
            </w:r>
            <w:r w:rsidRPr="001F0987">
              <w:rPr>
                <w:rFonts w:eastAsia="Yu Mincho"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255473"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25B63E" w14:textId="77777777" w:rsidR="00FD0604" w:rsidRPr="001F0987" w:rsidRDefault="00FD0604" w:rsidP="008759DB">
            <w:pPr>
              <w:pStyle w:val="TAC"/>
            </w:pPr>
            <w:r w:rsidRPr="001F0987">
              <w:rPr>
                <w:rFonts w:eastAsia="Yu Mincho" w:cs="Arial"/>
                <w:lang w:eastAsia="ja-JP"/>
              </w:rPr>
              <w:t>0.3</w:t>
            </w:r>
          </w:p>
        </w:tc>
      </w:tr>
      <w:tr w:rsidR="00FD0604" w:rsidRPr="001F0987" w14:paraId="0DC8266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BAB208" w14:textId="77777777" w:rsidR="00FD0604" w:rsidRPr="001F0987" w:rsidRDefault="00FD0604" w:rsidP="008759DB">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4CC308" w14:textId="77777777" w:rsidR="00FD0604" w:rsidRDefault="00FD0604" w:rsidP="008759DB">
            <w:pPr>
              <w:pStyle w:val="TAC"/>
              <w:rPr>
                <w:rFonts w:eastAsia="Yu Mincho" w:cs="Arial"/>
                <w:lang w:eastAsia="ja-JP"/>
              </w:rPr>
            </w:pPr>
            <w:r>
              <w:rPr>
                <w:rFonts w:eastAsia="Yu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E2F9D9"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97E20E" w14:textId="77777777" w:rsidR="00FD0604" w:rsidRPr="001F0987" w:rsidRDefault="00FD0604" w:rsidP="008759DB">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FD0604" w:rsidRPr="00EF5447" w14:paraId="2D95ABF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7605DF" w14:textId="77777777" w:rsidR="00FD0604" w:rsidRPr="00EF5447" w:rsidRDefault="00FD0604" w:rsidP="008759DB">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CC2EA8" w14:textId="77777777" w:rsidR="00FD0604" w:rsidRPr="00EF5447" w:rsidRDefault="00FD0604" w:rsidP="008759DB">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26930F"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E490D8" w14:textId="77777777" w:rsidR="00FD0604" w:rsidRPr="00EF5447" w:rsidRDefault="00FD0604" w:rsidP="008759DB">
            <w:pPr>
              <w:pStyle w:val="TAC"/>
              <w:rPr>
                <w:rFonts w:cs="Arial"/>
                <w:lang w:eastAsia="zh-CN"/>
              </w:rPr>
            </w:pPr>
            <w:r w:rsidRPr="00EF5447">
              <w:rPr>
                <w:rFonts w:eastAsia="MS Mincho" w:cs="Arial"/>
                <w:lang w:eastAsia="zh-CN"/>
              </w:rPr>
              <w:t>0.</w:t>
            </w:r>
            <w:r>
              <w:rPr>
                <w:rFonts w:eastAsia="MS Mincho" w:cs="Arial"/>
                <w:lang w:eastAsia="zh-CN"/>
              </w:rPr>
              <w:t>8</w:t>
            </w:r>
          </w:p>
        </w:tc>
      </w:tr>
      <w:tr w:rsidR="00FD0604" w:rsidRPr="00EF5447" w14:paraId="3A5C68F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F352E3" w14:textId="77777777" w:rsidR="00FD0604" w:rsidRPr="00EF5447" w:rsidRDefault="00FD0604" w:rsidP="008759DB">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BFA9BA" w14:textId="77777777" w:rsidR="00FD0604" w:rsidRPr="00EF5447" w:rsidRDefault="00FD0604" w:rsidP="008759DB">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DF278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FD2409" w14:textId="77777777" w:rsidR="00FD0604" w:rsidRPr="00EF5447" w:rsidRDefault="00FD0604" w:rsidP="008759DB">
            <w:pPr>
              <w:pStyle w:val="TAC"/>
              <w:rPr>
                <w:rFonts w:cs="Arial"/>
                <w:lang w:eastAsia="zh-CN"/>
              </w:rPr>
            </w:pPr>
            <w:r w:rsidRPr="00EF5447">
              <w:rPr>
                <w:rFonts w:eastAsia="MS Mincho" w:cs="Arial"/>
                <w:lang w:eastAsia="zh-CN"/>
              </w:rPr>
              <w:t>0.</w:t>
            </w:r>
            <w:r>
              <w:rPr>
                <w:rFonts w:eastAsia="MS Mincho" w:cs="Arial"/>
                <w:lang w:eastAsia="zh-CN"/>
              </w:rPr>
              <w:t>8</w:t>
            </w:r>
          </w:p>
        </w:tc>
      </w:tr>
      <w:tr w:rsidR="00FD0604" w:rsidRPr="00EF5447" w14:paraId="7539530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341478" w14:textId="77777777" w:rsidR="00FD0604" w:rsidRPr="00EF5447" w:rsidRDefault="00FD0604" w:rsidP="008759DB">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01E450" w14:textId="77777777" w:rsidR="00FD0604" w:rsidRPr="00EF5447" w:rsidRDefault="00FD0604" w:rsidP="008759DB">
            <w:pPr>
              <w:pStyle w:val="TAC"/>
              <w:rPr>
                <w:rFonts w:cs="Arial"/>
                <w:lang w:eastAsia="zh-CN"/>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A084B0"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0F338C" w14:textId="77777777" w:rsidR="00FD0604" w:rsidRPr="00EF5447" w:rsidRDefault="00FD0604" w:rsidP="008759DB">
            <w:pPr>
              <w:pStyle w:val="TAC"/>
              <w:rPr>
                <w:rFonts w:cs="Arial"/>
                <w:lang w:eastAsia="zh-CN"/>
              </w:rPr>
            </w:pPr>
            <w:r>
              <w:rPr>
                <w:rFonts w:cs="Arial"/>
                <w:lang w:eastAsia="zh-CN"/>
              </w:rPr>
              <w:t>-</w:t>
            </w:r>
          </w:p>
        </w:tc>
      </w:tr>
      <w:tr w:rsidR="00FD0604" w:rsidRPr="00EF5447" w14:paraId="01B99CF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3242B4" w14:textId="77777777" w:rsidR="00FD0604" w:rsidRPr="00EF5447" w:rsidRDefault="00FD0604" w:rsidP="008759DB">
            <w:pPr>
              <w:pStyle w:val="TAC"/>
              <w:rPr>
                <w:rFonts w:cs="Arial"/>
                <w:lang w:eastAsia="ja-JP"/>
              </w:rPr>
            </w:pPr>
            <w:r w:rsidRPr="00EF5447">
              <w:rPr>
                <w:lang w:eastAsia="ja-JP"/>
              </w:rPr>
              <w:t>DC_3-19_n1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35B840" w14:textId="77777777" w:rsidR="00FD0604" w:rsidRPr="00EF5447" w:rsidRDefault="00FD0604" w:rsidP="008759DB">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EA4650"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986DD0" w14:textId="77777777" w:rsidR="00FD0604" w:rsidRPr="00EF5447" w:rsidRDefault="00FD0604" w:rsidP="008759DB">
            <w:pPr>
              <w:pStyle w:val="TAC"/>
              <w:rPr>
                <w:rFonts w:cs="Arial"/>
                <w:lang w:eastAsia="zh-CN"/>
              </w:rPr>
            </w:pPr>
            <w:r w:rsidRPr="00EF5447">
              <w:rPr>
                <w:rFonts w:cs="Arial"/>
                <w:lang w:eastAsia="ja-JP"/>
              </w:rPr>
              <w:t>0.3</w:t>
            </w:r>
          </w:p>
        </w:tc>
      </w:tr>
      <w:tr w:rsidR="00FD0604" w:rsidRPr="00EF5447" w14:paraId="7663439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C8098C" w14:textId="77777777" w:rsidR="00FD0604" w:rsidRPr="00EF5447" w:rsidRDefault="00FD0604" w:rsidP="00875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231AD3" w14:textId="77777777" w:rsidR="00FD0604" w:rsidRPr="00EF5447" w:rsidRDefault="00FD0604"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C8EEC4"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7C8E12" w14:textId="77777777" w:rsidR="00FD0604" w:rsidRPr="00EF5447" w:rsidRDefault="00FD0604" w:rsidP="008759DB">
            <w:pPr>
              <w:pStyle w:val="TAC"/>
              <w:rPr>
                <w:rFonts w:cs="Arial"/>
                <w:lang w:eastAsia="zh-CN"/>
              </w:rPr>
            </w:pPr>
            <w:r>
              <w:rPr>
                <w:rFonts w:cs="Arial"/>
                <w:lang w:eastAsia="zh-CN"/>
              </w:rPr>
              <w:t>0.8</w:t>
            </w:r>
          </w:p>
        </w:tc>
      </w:tr>
      <w:tr w:rsidR="00FD0604" w:rsidRPr="00EF5447" w14:paraId="0F921C9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241B9E" w14:textId="77777777" w:rsidR="00FD0604" w:rsidRPr="00EF5447" w:rsidRDefault="00FD0604" w:rsidP="008759DB">
            <w:pPr>
              <w:pStyle w:val="TAC"/>
              <w:rPr>
                <w:rFonts w:cs="Arial"/>
                <w:lang w:eastAsia="ja-JP"/>
              </w:rPr>
            </w:pPr>
            <w:r w:rsidRPr="00EF5447">
              <w:rPr>
                <w:rFonts w:cs="Arial"/>
              </w:rPr>
              <w:t>DC_</w:t>
            </w:r>
            <w:r w:rsidRPr="00EF5447">
              <w:rPr>
                <w:rFonts w:cs="Arial"/>
                <w:lang w:eastAsia="ja-JP"/>
              </w:rPr>
              <w:t>3-19_n78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4465AC" w14:textId="77777777" w:rsidR="00FD0604" w:rsidRPr="00EF5447" w:rsidRDefault="00FD0604"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FD5931"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53813F" w14:textId="77777777" w:rsidR="00FD0604" w:rsidRPr="00EF5447" w:rsidRDefault="00FD0604" w:rsidP="008759DB">
            <w:pPr>
              <w:pStyle w:val="TAC"/>
              <w:rPr>
                <w:rFonts w:cs="Arial"/>
                <w:lang w:eastAsia="zh-CN"/>
              </w:rPr>
            </w:pPr>
            <w:r>
              <w:rPr>
                <w:rFonts w:cs="Arial"/>
                <w:lang w:eastAsia="zh-CN"/>
              </w:rPr>
              <w:t>0.8</w:t>
            </w:r>
          </w:p>
        </w:tc>
      </w:tr>
      <w:tr w:rsidR="00FD0604" w:rsidRPr="00EF5447" w14:paraId="33BE632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8F82" w14:textId="77777777" w:rsidR="00FD0604" w:rsidRPr="00EF5447" w:rsidRDefault="00FD0604" w:rsidP="00875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B46E35" w14:textId="77777777" w:rsidR="00FD0604" w:rsidRPr="00EF5447" w:rsidRDefault="00FD0604" w:rsidP="008759DB">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F4A405"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453993" w14:textId="77777777" w:rsidR="00FD0604" w:rsidRPr="00EF5447" w:rsidRDefault="00FD0604" w:rsidP="008759DB">
            <w:pPr>
              <w:pStyle w:val="TAC"/>
              <w:rPr>
                <w:rFonts w:cs="Arial"/>
                <w:lang w:eastAsia="zh-CN"/>
              </w:rPr>
            </w:pPr>
            <w:r>
              <w:rPr>
                <w:rFonts w:cs="Arial"/>
                <w:lang w:eastAsia="zh-CN"/>
              </w:rPr>
              <w:t>-</w:t>
            </w:r>
          </w:p>
        </w:tc>
      </w:tr>
      <w:tr w:rsidR="00FD0604" w:rsidRPr="00EF5447" w14:paraId="36D8563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EE3266" w14:textId="77777777" w:rsidR="00FD0604" w:rsidRPr="00EF5447" w:rsidRDefault="00FD0604" w:rsidP="008759DB">
            <w:pPr>
              <w:pStyle w:val="TAC"/>
              <w:rPr>
                <w:rFonts w:cs="Arial"/>
                <w:lang w:eastAsia="ja-JP"/>
              </w:rPr>
            </w:pPr>
            <w:r w:rsidRPr="00EF5447">
              <w:rPr>
                <w:rFonts w:cs="Arial"/>
                <w:lang w:eastAsia="ja-JP"/>
              </w:rPr>
              <w:t>DC_3-20_n1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10301F" w14:textId="77777777" w:rsidR="00FD0604" w:rsidRPr="00EF5447" w:rsidRDefault="00FD0604" w:rsidP="008759DB">
            <w:pPr>
              <w:pStyle w:val="TAC"/>
              <w:rPr>
                <w:rFonts w:eastAsia="MS Mincho"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12F087" w14:textId="77777777" w:rsidR="00FD0604" w:rsidRPr="00EF5447" w:rsidRDefault="00FD0604" w:rsidP="008759DB">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A227AA" w14:textId="77777777" w:rsidR="00FD0604" w:rsidRPr="00EF5447" w:rsidRDefault="00FD0604" w:rsidP="008759DB">
            <w:pPr>
              <w:pStyle w:val="TAC"/>
              <w:rPr>
                <w:rFonts w:cs="Arial"/>
                <w:lang w:eastAsia="zh-CN"/>
              </w:rPr>
            </w:pPr>
            <w:r w:rsidRPr="00EF5447">
              <w:rPr>
                <w:rFonts w:cs="Arial"/>
                <w:lang w:eastAsia="ja-JP"/>
              </w:rPr>
              <w:t>0.3</w:t>
            </w:r>
          </w:p>
        </w:tc>
      </w:tr>
      <w:tr w:rsidR="00FD0604" w:rsidRPr="00EF5447" w14:paraId="167385F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702AF6" w14:textId="77777777" w:rsidR="00FD0604" w:rsidRPr="00EF5447" w:rsidRDefault="00FD0604" w:rsidP="008759DB">
            <w:pPr>
              <w:pStyle w:val="TAC"/>
              <w:rPr>
                <w:rFonts w:cs="Arial"/>
                <w:lang w:eastAsia="ja-JP"/>
              </w:rPr>
            </w:pPr>
            <w:r w:rsidRPr="00EF5447">
              <w:rPr>
                <w:rFonts w:cs="Arial"/>
              </w:rPr>
              <w:t>DC_3-20_n7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2CF4EF" w14:textId="77777777" w:rsidR="00FD0604" w:rsidRPr="00EF5447" w:rsidRDefault="00FD0604" w:rsidP="008759DB">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BD5F4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FDC4CC" w14:textId="77777777" w:rsidR="00FD0604" w:rsidRPr="00EF5447" w:rsidRDefault="00FD0604" w:rsidP="008759DB">
            <w:pPr>
              <w:pStyle w:val="TAC"/>
              <w:rPr>
                <w:rFonts w:cs="Arial"/>
              </w:rPr>
            </w:pPr>
            <w:r w:rsidRPr="00EF5447">
              <w:rPr>
                <w:rFonts w:cs="Arial"/>
                <w:lang w:eastAsia="x-none"/>
              </w:rPr>
              <w:t>0.5</w:t>
            </w:r>
          </w:p>
        </w:tc>
      </w:tr>
      <w:tr w:rsidR="00FD0604" w:rsidRPr="00EF5447" w14:paraId="576DAC4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E68BD3" w14:textId="77777777" w:rsidR="00FD0604" w:rsidRPr="00EF5447" w:rsidRDefault="00FD0604" w:rsidP="008759DB">
            <w:pPr>
              <w:pStyle w:val="TAC"/>
              <w:rPr>
                <w:rFonts w:cs="Arial"/>
                <w:lang w:eastAsia="ja-JP"/>
              </w:rPr>
            </w:pPr>
            <w:r w:rsidRPr="00EF5447">
              <w:rPr>
                <w:rFonts w:cs="Arial"/>
              </w:rPr>
              <w:t>DC_3-20_n8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8F019B" w14:textId="77777777" w:rsidR="00FD0604" w:rsidRPr="00EF5447" w:rsidRDefault="00FD0604" w:rsidP="008759DB">
            <w:pPr>
              <w:pStyle w:val="TAC"/>
              <w:rPr>
                <w:rFonts w:cs="Arial"/>
                <w:lang w:eastAsia="ja-JP"/>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3D7CF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F0BC1E" w14:textId="77777777" w:rsidR="00FD0604" w:rsidRPr="00EF5447" w:rsidRDefault="00FD0604" w:rsidP="008759DB">
            <w:pPr>
              <w:pStyle w:val="TAC"/>
              <w:rPr>
                <w:rFonts w:cs="Arial"/>
              </w:rPr>
            </w:pPr>
            <w:r w:rsidRPr="00EF5447">
              <w:rPr>
                <w:rFonts w:cs="Arial"/>
                <w:lang w:eastAsia="zh-CN"/>
              </w:rPr>
              <w:t>0.</w:t>
            </w:r>
            <w:r>
              <w:rPr>
                <w:rFonts w:cs="Arial"/>
                <w:lang w:eastAsia="zh-CN"/>
              </w:rPr>
              <w:t>4</w:t>
            </w:r>
          </w:p>
        </w:tc>
      </w:tr>
      <w:tr w:rsidR="00FD0604" w:rsidRPr="00EF5447" w14:paraId="58A6A98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780B46" w14:textId="77777777" w:rsidR="00FD0604" w:rsidRPr="00EF5447" w:rsidRDefault="00FD0604" w:rsidP="008759DB">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55353B" w14:textId="77777777" w:rsidR="00FD0604" w:rsidRPr="00EF5447" w:rsidRDefault="00FD0604" w:rsidP="008759DB">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E7BFC6"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B4D044" w14:textId="77777777" w:rsidR="00FD0604" w:rsidRPr="00EF5447" w:rsidRDefault="00FD0604" w:rsidP="008759DB">
            <w:pPr>
              <w:pStyle w:val="TAC"/>
              <w:rPr>
                <w:rFonts w:cs="Arial"/>
                <w:lang w:eastAsia="zh-CN"/>
              </w:rPr>
            </w:pPr>
            <w:r w:rsidRPr="00EF5447">
              <w:rPr>
                <w:rFonts w:eastAsia="Malgun Gothic" w:cs="Arial"/>
                <w:lang w:eastAsia="ko-KR"/>
              </w:rPr>
              <w:t>0.</w:t>
            </w:r>
            <w:r>
              <w:rPr>
                <w:rFonts w:eastAsia="Malgun Gothic" w:cs="Arial"/>
                <w:lang w:eastAsia="ko-KR"/>
              </w:rPr>
              <w:t>5</w:t>
            </w:r>
          </w:p>
        </w:tc>
      </w:tr>
      <w:tr w:rsidR="00FD0604" w:rsidRPr="00EF5447" w14:paraId="2E7560F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C27E4E" w14:textId="77777777" w:rsidR="00FD0604" w:rsidRPr="00EF5447" w:rsidRDefault="00FD0604" w:rsidP="008759DB">
            <w:pPr>
              <w:pStyle w:val="TAC"/>
              <w:rPr>
                <w:rFonts w:cs="Arial"/>
                <w:lang w:eastAsia="ja-JP"/>
              </w:rPr>
            </w:pPr>
            <w:r w:rsidRPr="00EF5447">
              <w:rPr>
                <w:rFonts w:cs="Arial"/>
                <w:lang w:eastAsia="ja-JP"/>
              </w:rPr>
              <w:t>DC_3-20_n38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743D25" w14:textId="77777777" w:rsidR="00FD0604" w:rsidRPr="00EF5447"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5A80DF"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0EA8FA" w14:textId="77777777" w:rsidR="00FD0604" w:rsidRPr="00EF5447" w:rsidRDefault="00FD0604" w:rsidP="008759DB">
            <w:pPr>
              <w:pStyle w:val="TAC"/>
              <w:rPr>
                <w:rFonts w:eastAsia="Malgun Gothic" w:cs="Arial"/>
                <w:lang w:eastAsia="ko-KR"/>
              </w:rPr>
            </w:pPr>
            <w:r w:rsidRPr="00EF5447">
              <w:rPr>
                <w:rFonts w:cs="Arial"/>
              </w:rPr>
              <w:t>0.5</w:t>
            </w:r>
          </w:p>
        </w:tc>
      </w:tr>
      <w:tr w:rsidR="00FD0604" w:rsidRPr="00EF5447" w14:paraId="1D50281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162EB6" w14:textId="77777777" w:rsidR="00FD0604" w:rsidRPr="00EF5447" w:rsidRDefault="00FD0604" w:rsidP="008759DB">
            <w:pPr>
              <w:pStyle w:val="TAC"/>
              <w:rPr>
                <w:rFonts w:cs="Arial"/>
                <w:lang w:eastAsia="ja-JP"/>
              </w:rPr>
            </w:pPr>
            <w:r w:rsidRPr="00EF5447">
              <w:rPr>
                <w:rFonts w:cs="Arial"/>
                <w:lang w:eastAsia="ja-JP"/>
              </w:rPr>
              <w:t>DC_3-20_n41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0AD86E"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1DC568"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2B11A1" w14:textId="77777777" w:rsidR="00FD0604" w:rsidRPr="00EF5447" w:rsidRDefault="00FD0604" w:rsidP="008759DB">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FD0604" w:rsidRPr="00EF5447" w14:paraId="4088AAD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1E51E5" w14:textId="77777777" w:rsidR="00FD0604" w:rsidRPr="00EF5447" w:rsidRDefault="00FD0604" w:rsidP="008759DB">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513894BC" w14:textId="77777777" w:rsidR="00FD0604" w:rsidRPr="00EF5447" w:rsidRDefault="00FD0604" w:rsidP="008759DB">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AEC246" w14:textId="77777777" w:rsidR="00FD0604" w:rsidRPr="000314DF" w:rsidRDefault="00FD0604" w:rsidP="008759DB">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5F9FF8" w14:textId="77777777" w:rsidR="00FD0604" w:rsidRPr="00EF5447" w:rsidRDefault="00FD0604" w:rsidP="008759DB">
            <w:pPr>
              <w:pStyle w:val="TAC"/>
              <w:rPr>
                <w:rFonts w:cs="Arial"/>
                <w:lang w:eastAsia="zh-CN"/>
              </w:rPr>
            </w:pPr>
            <w:r w:rsidRPr="000314DF">
              <w:rPr>
                <w:rFonts w:cs="Arial"/>
                <w:color w:val="000000"/>
                <w:lang w:eastAsia="zh-CN"/>
              </w:rPr>
              <w:t>0.</w:t>
            </w:r>
            <w:r>
              <w:rPr>
                <w:rFonts w:cs="Arial"/>
                <w:color w:val="000000"/>
                <w:lang w:eastAsia="zh-CN"/>
              </w:rPr>
              <w:t>3</w:t>
            </w:r>
          </w:p>
        </w:tc>
      </w:tr>
      <w:tr w:rsidR="00FD0604" w:rsidRPr="00EF5447" w14:paraId="068B2FB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0EB7FC" w14:textId="77777777" w:rsidR="00FD0604" w:rsidRPr="00EF5447" w:rsidRDefault="00FD0604" w:rsidP="008759DB">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B530D1" w14:textId="77777777" w:rsidR="00FD0604" w:rsidRPr="00EF5447" w:rsidRDefault="00FD0604" w:rsidP="008759DB">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1E7579"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8DA1F6" w14:textId="77777777" w:rsidR="00FD0604" w:rsidRPr="00EF5447" w:rsidRDefault="00FD0604" w:rsidP="008759DB">
            <w:pPr>
              <w:pStyle w:val="TAC"/>
              <w:rPr>
                <w:rFonts w:cs="Arial"/>
                <w:lang w:eastAsia="zh-CN"/>
              </w:rPr>
            </w:pPr>
            <w:r>
              <w:rPr>
                <w:rFonts w:cs="Arial"/>
                <w:lang w:eastAsia="zh-CN"/>
              </w:rPr>
              <w:t>0.8</w:t>
            </w:r>
          </w:p>
        </w:tc>
      </w:tr>
      <w:tr w:rsidR="00FD0604" w:rsidRPr="00EF5447" w14:paraId="1FA087C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B22EB0" w14:textId="77777777" w:rsidR="00FD0604" w:rsidRPr="00EF5447" w:rsidRDefault="00FD0604" w:rsidP="008759DB">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B5DA0C" w14:textId="77777777" w:rsidR="00FD0604" w:rsidRPr="00EF5447" w:rsidRDefault="00FD0604" w:rsidP="008759DB">
            <w:pPr>
              <w:pStyle w:val="TAC"/>
              <w:rPr>
                <w:rFonts w:eastAsia="MS Mincho"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7ADC77"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68C6D5" w14:textId="77777777" w:rsidR="00FD0604" w:rsidRPr="00EF5447" w:rsidRDefault="00FD0604" w:rsidP="008759DB">
            <w:pPr>
              <w:pStyle w:val="TAC"/>
              <w:rPr>
                <w:rFonts w:cs="Arial"/>
                <w:lang w:eastAsia="zh-CN"/>
              </w:rPr>
            </w:pPr>
            <w:r>
              <w:rPr>
                <w:rFonts w:cs="Arial"/>
                <w:lang w:eastAsia="zh-CN"/>
              </w:rPr>
              <w:t>0.8</w:t>
            </w:r>
          </w:p>
        </w:tc>
      </w:tr>
      <w:tr w:rsidR="00FD0604" w:rsidRPr="00EF5447" w14:paraId="1765D40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850806" w14:textId="77777777" w:rsidR="00FD0604" w:rsidRPr="00EF5447" w:rsidRDefault="00FD0604" w:rsidP="008759DB">
            <w:pPr>
              <w:pStyle w:val="TAC"/>
              <w:rPr>
                <w:rFonts w:cs="Arial"/>
              </w:rPr>
            </w:pPr>
            <w:r w:rsidRPr="00EF5447">
              <w:rPr>
                <w:lang w:eastAsia="ja-JP"/>
              </w:rPr>
              <w:t>DC_3-21_n1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91B342" w14:textId="77777777" w:rsidR="00FD0604" w:rsidRPr="00EF5447" w:rsidRDefault="00FD0604" w:rsidP="008759DB">
            <w:pPr>
              <w:pStyle w:val="TAC"/>
              <w:rPr>
                <w:rFonts w:eastAsia="MS Mincho"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96C62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93D1545" w14:textId="77777777" w:rsidR="00FD0604" w:rsidRPr="00EF5447" w:rsidRDefault="00FD0604" w:rsidP="008759DB">
            <w:pPr>
              <w:pStyle w:val="TAC"/>
              <w:rPr>
                <w:rFonts w:cs="Arial"/>
                <w:lang w:eastAsia="zh-CN"/>
              </w:rPr>
            </w:pPr>
            <w:r w:rsidRPr="00EF5447">
              <w:rPr>
                <w:rFonts w:cs="Arial"/>
                <w:lang w:eastAsia="ja-JP"/>
              </w:rPr>
              <w:t>0.</w:t>
            </w:r>
            <w:r>
              <w:rPr>
                <w:rFonts w:cs="Arial"/>
                <w:lang w:eastAsia="ja-JP"/>
              </w:rPr>
              <w:t>3</w:t>
            </w:r>
          </w:p>
        </w:tc>
      </w:tr>
      <w:tr w:rsidR="00FD0604" w:rsidRPr="00EF5447" w14:paraId="4BA4FA2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82FF55" w14:textId="77777777" w:rsidR="00FD0604" w:rsidRPr="00EF5447" w:rsidRDefault="00FD0604" w:rsidP="008759DB">
            <w:pPr>
              <w:pStyle w:val="TAC"/>
              <w:rPr>
                <w:lang w:eastAsia="ja-JP"/>
              </w:rPr>
            </w:pPr>
            <w:r>
              <w:rPr>
                <w:rFonts w:cs="Arial"/>
                <w:lang w:eastAsia="ja-JP"/>
              </w:rPr>
              <w:t>DC_3-21_n28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8A38F9" w14:textId="77777777" w:rsidR="00FD0604" w:rsidRDefault="00FD0604"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B85AD0" w14:textId="77777777" w:rsidR="00FD0604" w:rsidRDefault="00FD0604" w:rsidP="008759DB">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C80936F" w14:textId="77777777" w:rsidR="00FD0604" w:rsidRPr="00EF5447" w:rsidRDefault="00FD0604" w:rsidP="008759DB">
            <w:pPr>
              <w:pStyle w:val="TAC"/>
              <w:rPr>
                <w:rFonts w:cs="Arial"/>
                <w:lang w:eastAsia="ja-JP"/>
              </w:rPr>
            </w:pPr>
            <w:r w:rsidRPr="00EF5447">
              <w:rPr>
                <w:rFonts w:cs="Arial"/>
                <w:lang w:eastAsia="ja-JP"/>
              </w:rPr>
              <w:t>0.</w:t>
            </w:r>
            <w:r>
              <w:rPr>
                <w:rFonts w:cs="Arial"/>
                <w:lang w:eastAsia="ja-JP"/>
              </w:rPr>
              <w:t>3</w:t>
            </w:r>
          </w:p>
        </w:tc>
      </w:tr>
      <w:tr w:rsidR="00FD0604" w:rsidRPr="00EF5447" w14:paraId="5F036E2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1E0C3B" w14:textId="77777777" w:rsidR="00FD0604" w:rsidRPr="00EF5447" w:rsidRDefault="00FD0604" w:rsidP="008759DB">
            <w:pPr>
              <w:pStyle w:val="TAC"/>
              <w:rPr>
                <w:rFonts w:cs="Arial"/>
                <w:lang w:eastAsia="ja-JP"/>
              </w:rPr>
            </w:pPr>
            <w:r w:rsidRPr="00EF5447">
              <w:rPr>
                <w:rFonts w:cs="Arial"/>
              </w:rPr>
              <w:t>DC_</w:t>
            </w:r>
            <w:r w:rsidRPr="00EF5447">
              <w:rPr>
                <w:rFonts w:cs="Arial"/>
                <w:lang w:eastAsia="ja-JP"/>
              </w:rPr>
              <w:t>3-21_n77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C7E74A" w14:textId="77777777" w:rsidR="00FD0604" w:rsidRPr="00EF5447" w:rsidRDefault="00FD0604"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00A9A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79F046" w14:textId="77777777" w:rsidR="00FD0604" w:rsidRPr="00EF5447" w:rsidRDefault="00FD0604" w:rsidP="008759DB">
            <w:pPr>
              <w:pStyle w:val="TAC"/>
              <w:rPr>
                <w:rFonts w:cs="Arial"/>
                <w:lang w:eastAsia="zh-CN"/>
              </w:rPr>
            </w:pPr>
            <w:r w:rsidRPr="00EF5447">
              <w:rPr>
                <w:rFonts w:cs="Arial"/>
                <w:lang w:eastAsia="ja-JP"/>
              </w:rPr>
              <w:t>0.</w:t>
            </w:r>
            <w:r>
              <w:rPr>
                <w:rFonts w:cs="Arial"/>
                <w:lang w:eastAsia="ja-JP"/>
              </w:rPr>
              <w:t>8</w:t>
            </w:r>
          </w:p>
        </w:tc>
      </w:tr>
      <w:tr w:rsidR="00FD0604" w:rsidRPr="00EF5447" w14:paraId="230B653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A63F11" w14:textId="77777777" w:rsidR="00FD0604" w:rsidRPr="00EF5447" w:rsidRDefault="00FD0604" w:rsidP="008759DB">
            <w:pPr>
              <w:pStyle w:val="TAC"/>
              <w:rPr>
                <w:rFonts w:cs="Arial"/>
                <w:lang w:eastAsia="ja-JP"/>
              </w:rPr>
            </w:pPr>
            <w:r w:rsidRPr="00EF5447">
              <w:rPr>
                <w:rFonts w:cs="Arial"/>
              </w:rPr>
              <w:t>DC_</w:t>
            </w:r>
            <w:r w:rsidRPr="00EF5447">
              <w:rPr>
                <w:rFonts w:cs="Arial"/>
                <w:lang w:eastAsia="ja-JP"/>
              </w:rPr>
              <w:t>3-21_n78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CE21AE" w14:textId="77777777" w:rsidR="00FD0604" w:rsidRPr="00EF5447" w:rsidRDefault="00FD0604"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EED405"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48AC6A" w14:textId="77777777" w:rsidR="00FD0604" w:rsidRPr="00EF5447" w:rsidRDefault="00FD0604" w:rsidP="008759DB">
            <w:pPr>
              <w:pStyle w:val="TAC"/>
              <w:rPr>
                <w:rFonts w:cs="Arial"/>
                <w:lang w:eastAsia="zh-CN"/>
              </w:rPr>
            </w:pPr>
            <w:r w:rsidRPr="00EF5447">
              <w:rPr>
                <w:rFonts w:cs="Arial"/>
                <w:lang w:eastAsia="ja-JP"/>
              </w:rPr>
              <w:t>0.</w:t>
            </w:r>
            <w:r>
              <w:rPr>
                <w:rFonts w:cs="Arial"/>
                <w:lang w:eastAsia="ja-JP"/>
              </w:rPr>
              <w:t>8</w:t>
            </w:r>
          </w:p>
        </w:tc>
      </w:tr>
      <w:tr w:rsidR="00FD0604" w:rsidRPr="00EF5447" w14:paraId="6629970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3752B1" w14:textId="77777777" w:rsidR="00FD0604" w:rsidRPr="00EF5447" w:rsidRDefault="00FD0604" w:rsidP="008759DB">
            <w:pPr>
              <w:pStyle w:val="TAC"/>
              <w:rPr>
                <w:rFonts w:cs="Arial"/>
                <w:lang w:eastAsia="ja-JP"/>
              </w:rPr>
            </w:pPr>
            <w:r w:rsidRPr="00EF5447">
              <w:rPr>
                <w:rFonts w:cs="Arial"/>
              </w:rPr>
              <w:t>DC_</w:t>
            </w:r>
            <w:r w:rsidRPr="00EF5447">
              <w:rPr>
                <w:rFonts w:cs="Arial"/>
                <w:lang w:eastAsia="ja-JP"/>
              </w:rPr>
              <w:t>3-21_n79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6C0400" w14:textId="77777777" w:rsidR="00FD0604" w:rsidRPr="00EF5447" w:rsidRDefault="00FD0604"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E25A93"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B9ACDE" w14:textId="77777777" w:rsidR="00FD0604" w:rsidRPr="00EF5447" w:rsidRDefault="00FD0604" w:rsidP="008759DB">
            <w:pPr>
              <w:pStyle w:val="TAC"/>
              <w:rPr>
                <w:rFonts w:cs="Arial"/>
                <w:lang w:eastAsia="zh-CN"/>
              </w:rPr>
            </w:pPr>
            <w:r>
              <w:rPr>
                <w:rFonts w:cs="Arial"/>
                <w:lang w:eastAsia="zh-CN"/>
              </w:rPr>
              <w:t>-</w:t>
            </w:r>
          </w:p>
        </w:tc>
      </w:tr>
      <w:tr w:rsidR="00FD0604" w:rsidRPr="00EF5447" w14:paraId="3AE9C11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944507" w14:textId="77777777" w:rsidR="00FD0604" w:rsidRPr="00EF5447" w:rsidRDefault="00FD0604" w:rsidP="008759DB">
            <w:pPr>
              <w:pStyle w:val="TAC"/>
              <w:rPr>
                <w:rFonts w:cs="Arial"/>
              </w:rPr>
            </w:pPr>
            <w:r>
              <w:t>DC_3-26_n78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291B0D" w14:textId="77777777" w:rsidR="00FD0604" w:rsidRDefault="00FD0604" w:rsidP="008759DB">
            <w:pPr>
              <w:pStyle w:val="TAC"/>
              <w:rPr>
                <w:rFonts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FF7EB6" w14:textId="77777777" w:rsidR="00FD0604" w:rsidRDefault="00FD0604" w:rsidP="008759DB">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AD06C6" w14:textId="77777777" w:rsidR="00FD0604" w:rsidRDefault="00FD0604" w:rsidP="008759DB">
            <w:pPr>
              <w:pStyle w:val="TAC"/>
              <w:rPr>
                <w:rFonts w:cs="Arial"/>
                <w:lang w:eastAsia="zh-CN"/>
              </w:rPr>
            </w:pPr>
            <w:r>
              <w:rPr>
                <w:rFonts w:cs="Arial"/>
                <w:lang w:eastAsia="ko-KR"/>
              </w:rPr>
              <w:t>0.8</w:t>
            </w:r>
          </w:p>
        </w:tc>
      </w:tr>
      <w:tr w:rsidR="00FD0604" w14:paraId="13BC93B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A20738" w14:textId="77777777" w:rsidR="00FD0604" w:rsidRPr="00EF5447" w:rsidRDefault="00FD0604" w:rsidP="008759DB">
            <w:pPr>
              <w:pStyle w:val="TAC"/>
              <w:rPr>
                <w:rFonts w:cs="Arial"/>
              </w:rPr>
            </w:pPr>
            <w:r>
              <w:t>DC_3_n26-n78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FBC416" w14:textId="77777777" w:rsidR="00FD0604" w:rsidRDefault="00FD0604" w:rsidP="008759DB">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9E6A8A" w14:textId="77777777" w:rsidR="00FD0604" w:rsidRDefault="00FD0604" w:rsidP="008759DB">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6A1536" w14:textId="77777777" w:rsidR="00FD0604" w:rsidRDefault="00FD0604" w:rsidP="008759DB">
            <w:pPr>
              <w:pStyle w:val="TAC"/>
              <w:rPr>
                <w:rFonts w:cs="Arial"/>
                <w:lang w:eastAsia="ko-KR"/>
              </w:rPr>
            </w:pPr>
            <w:r>
              <w:rPr>
                <w:rFonts w:cs="Arial" w:hint="eastAsia"/>
                <w:lang w:eastAsia="ko-KR"/>
              </w:rPr>
              <w:t>0.8</w:t>
            </w:r>
          </w:p>
        </w:tc>
      </w:tr>
      <w:tr w:rsidR="00FD0604" w:rsidRPr="00EF5447" w14:paraId="2DD0C8A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7C41FA" w14:textId="77777777" w:rsidR="00FD0604" w:rsidRPr="00EF5447" w:rsidRDefault="00FD0604" w:rsidP="008759DB">
            <w:pPr>
              <w:pStyle w:val="TAC"/>
              <w:rPr>
                <w:rFonts w:cs="Arial"/>
                <w:lang w:eastAsia="ja-JP"/>
              </w:rPr>
            </w:pPr>
            <w:r w:rsidRPr="00EF5447">
              <w:t>DC_3-28_n1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FBF3E0" w14:textId="77777777" w:rsidR="00FD0604" w:rsidRPr="00EF5447" w:rsidRDefault="00FD0604" w:rsidP="008759DB">
            <w:pPr>
              <w:pStyle w:val="TAC"/>
              <w:rPr>
                <w:rFonts w:cs="Arial"/>
                <w:lang w:eastAsia="ja-JP"/>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C7D354"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034092" w14:textId="77777777" w:rsidR="00FD0604" w:rsidRPr="00EF5447" w:rsidRDefault="00FD0604" w:rsidP="008759DB">
            <w:pPr>
              <w:pStyle w:val="TAC"/>
              <w:rPr>
                <w:rFonts w:cs="Arial"/>
                <w:lang w:eastAsia="zh-CN"/>
              </w:rPr>
            </w:pPr>
            <w:r w:rsidRPr="00EF5447">
              <w:rPr>
                <w:rFonts w:cs="Arial"/>
                <w:szCs w:val="18"/>
              </w:rPr>
              <w:t>0.3</w:t>
            </w:r>
          </w:p>
        </w:tc>
      </w:tr>
      <w:tr w:rsidR="00FD0604" w:rsidRPr="00EF5447" w14:paraId="6A5C57F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AF720F" w14:textId="77777777" w:rsidR="00FD0604" w:rsidRPr="00EF5447" w:rsidRDefault="00FD0604" w:rsidP="008759DB">
            <w:pPr>
              <w:pStyle w:val="TAC"/>
              <w:rPr>
                <w:rFonts w:cs="Arial"/>
                <w:lang w:eastAsia="ja-JP"/>
              </w:rPr>
            </w:pPr>
            <w:r>
              <w:rPr>
                <w:rFonts w:cs="Arial"/>
                <w:szCs w:val="18"/>
                <w:lang w:val="sv-SE" w:eastAsia="ja-JP"/>
              </w:rPr>
              <w:t>DC_3-28_n3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B781CB" w14:textId="77777777" w:rsidR="00FD0604" w:rsidRPr="00EF5447" w:rsidRDefault="00FD0604" w:rsidP="008759DB">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FB0224"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8DFE2A" w14:textId="77777777" w:rsidR="00FD0604" w:rsidRPr="00EF5447" w:rsidRDefault="00FD0604" w:rsidP="008759DB">
            <w:pPr>
              <w:pStyle w:val="TAC"/>
            </w:pPr>
            <w:r>
              <w:rPr>
                <w:rFonts w:cs="Arial"/>
                <w:szCs w:val="18"/>
              </w:rPr>
              <w:t>0.3</w:t>
            </w:r>
          </w:p>
        </w:tc>
      </w:tr>
      <w:tr w:rsidR="00FD0604" w:rsidRPr="00EF5447" w14:paraId="163FA5C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A870BB" w14:textId="77777777" w:rsidR="00FD0604" w:rsidRPr="00EF5447" w:rsidRDefault="00FD0604" w:rsidP="008759DB">
            <w:pPr>
              <w:pStyle w:val="TAC"/>
              <w:rPr>
                <w:rFonts w:cs="Arial"/>
                <w:lang w:eastAsia="ja-JP"/>
              </w:rPr>
            </w:pPr>
            <w:r w:rsidRPr="00EF5447">
              <w:rPr>
                <w:rFonts w:cs="Arial"/>
                <w:lang w:eastAsia="ja-JP"/>
              </w:rPr>
              <w:t>DC_3-28_n5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F99E63" w14:textId="77777777" w:rsidR="00FD0604" w:rsidRPr="00EF5447" w:rsidRDefault="00FD0604" w:rsidP="008759DB">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3DF788"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4E05C1" w14:textId="77777777" w:rsidR="00FD0604" w:rsidRPr="00EF5447" w:rsidRDefault="00FD0604" w:rsidP="008759DB">
            <w:pPr>
              <w:pStyle w:val="TAC"/>
              <w:rPr>
                <w:rFonts w:cs="Arial"/>
                <w:lang w:eastAsia="zh-CN"/>
              </w:rPr>
            </w:pPr>
            <w:r w:rsidRPr="00EF5447">
              <w:t>0.</w:t>
            </w:r>
            <w:r>
              <w:t>5</w:t>
            </w:r>
          </w:p>
        </w:tc>
      </w:tr>
      <w:tr w:rsidR="00FD0604" w:rsidRPr="00EF5447" w14:paraId="360B641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C806B5" w14:textId="77777777" w:rsidR="00FD0604" w:rsidRPr="00EF5447" w:rsidRDefault="00FD0604" w:rsidP="008759DB">
            <w:pPr>
              <w:pStyle w:val="TAC"/>
              <w:rPr>
                <w:rFonts w:cs="Arial"/>
                <w:lang w:eastAsia="ja-JP"/>
              </w:rPr>
            </w:pPr>
            <w:r w:rsidRPr="00EF5447">
              <w:rPr>
                <w:rFonts w:cs="Arial"/>
                <w:lang w:eastAsia="ja-JP"/>
              </w:rPr>
              <w:t>DC_3-28_n7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B61CCD" w14:textId="77777777" w:rsidR="00FD0604" w:rsidRPr="00EF5447"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7BD683"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E14B1D" w14:textId="77777777" w:rsidR="00FD0604" w:rsidRPr="00EF5447" w:rsidRDefault="00FD0604" w:rsidP="008759DB">
            <w:pPr>
              <w:pStyle w:val="TAC"/>
            </w:pPr>
            <w:r w:rsidRPr="00EF5447">
              <w:t>0.5</w:t>
            </w:r>
          </w:p>
        </w:tc>
      </w:tr>
      <w:tr w:rsidR="00FD0604" w:rsidRPr="00EF5447" w14:paraId="2DC5086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0C786F" w14:textId="77777777" w:rsidR="00FD0604" w:rsidRPr="00EF5447" w:rsidRDefault="00FD0604" w:rsidP="008759DB">
            <w:pPr>
              <w:pStyle w:val="TAC"/>
              <w:rPr>
                <w:rFonts w:cs="Arial"/>
                <w:lang w:eastAsia="ja-JP"/>
              </w:rPr>
            </w:pPr>
            <w:r w:rsidRPr="00EF5447">
              <w:rPr>
                <w:rFonts w:eastAsia="Malgun Gothic" w:cs="Arial"/>
                <w:szCs w:val="18"/>
                <w:lang w:eastAsia="ko-KR"/>
              </w:rPr>
              <w:t>DC_3_n28-n40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753A99" w14:textId="77777777" w:rsidR="00FD0604" w:rsidRPr="00EF5447"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55FE95" w14:textId="77777777" w:rsidR="00FD0604" w:rsidRPr="00EF5447" w:rsidRDefault="00FD0604" w:rsidP="008759DB">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1495D6" w14:textId="77777777" w:rsidR="00FD0604" w:rsidRPr="00EF5447" w:rsidRDefault="00FD0604" w:rsidP="008759DB">
            <w:pPr>
              <w:pStyle w:val="TAC"/>
            </w:pPr>
            <w:r w:rsidRPr="00EF5447">
              <w:t>0.5</w:t>
            </w:r>
          </w:p>
        </w:tc>
      </w:tr>
      <w:tr w:rsidR="00FD0604" w:rsidRPr="00EF5447" w14:paraId="6C36ADF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DF890A" w14:textId="77777777" w:rsidR="00FD0604" w:rsidRPr="00EF5447" w:rsidRDefault="00FD0604" w:rsidP="008759DB">
            <w:pPr>
              <w:pStyle w:val="TAC"/>
              <w:rPr>
                <w:rFonts w:cs="Arial"/>
                <w:lang w:eastAsia="ja-JP"/>
              </w:rPr>
            </w:pPr>
            <w:r w:rsidRPr="00EF5447">
              <w:rPr>
                <w:rFonts w:cs="Arial"/>
                <w:lang w:eastAsia="ja-JP"/>
              </w:rPr>
              <w:t>DC_3-28_n40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9944FC" w14:textId="77777777" w:rsidR="00FD0604" w:rsidRPr="00EF5447"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F8573B" w14:textId="77777777" w:rsidR="00FD0604" w:rsidRPr="00EF5447" w:rsidRDefault="00FD0604" w:rsidP="008759DB">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374AA0" w14:textId="77777777" w:rsidR="00FD0604" w:rsidRPr="00EF5447" w:rsidRDefault="00FD0604" w:rsidP="008759DB">
            <w:pPr>
              <w:pStyle w:val="TAC"/>
              <w:rPr>
                <w:lang w:eastAsia="fr-FR"/>
              </w:rPr>
            </w:pPr>
            <w:r w:rsidRPr="00EF5447">
              <w:t>0.5</w:t>
            </w:r>
          </w:p>
        </w:tc>
      </w:tr>
      <w:tr w:rsidR="00FD0604" w:rsidRPr="00EF5447" w14:paraId="5F1427E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BC043E" w14:textId="77777777" w:rsidR="00FD0604" w:rsidRPr="00EF5447" w:rsidRDefault="00FD0604" w:rsidP="008759DB">
            <w:pPr>
              <w:pStyle w:val="TAC"/>
              <w:rPr>
                <w:rFonts w:cs="Arial"/>
                <w:lang w:eastAsia="ja-JP"/>
              </w:rPr>
            </w:pPr>
            <w:r w:rsidRPr="00EF5447">
              <w:rPr>
                <w:rFonts w:cs="Arial"/>
                <w:lang w:eastAsia="zh-CN"/>
              </w:rPr>
              <w:t>DC_3-28_n41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FB8495"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1A1B99"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A1A3C3" w14:textId="77777777" w:rsidR="00FD0604" w:rsidRPr="00EF5447" w:rsidRDefault="00FD0604"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D0604" w:rsidRPr="00EF5447" w14:paraId="7F5C144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4B0436" w14:textId="77777777" w:rsidR="00FD0604" w:rsidRPr="00EF5447" w:rsidRDefault="00FD0604" w:rsidP="008759DB">
            <w:pPr>
              <w:pStyle w:val="TAC"/>
            </w:pPr>
            <w:r>
              <w:rPr>
                <w:rFonts w:cs="Arial"/>
              </w:rPr>
              <w:t>DC_3_n28-n75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ED4FCE" w14:textId="77777777" w:rsidR="00FD0604" w:rsidRPr="00EF5447" w:rsidRDefault="00FD0604" w:rsidP="008759DB">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1B508E"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EE0C57" w14:textId="77777777" w:rsidR="00FD0604" w:rsidRPr="00EF5447" w:rsidRDefault="00FD0604" w:rsidP="008759DB">
            <w:pPr>
              <w:pStyle w:val="TAC"/>
            </w:pPr>
            <w:r>
              <w:rPr>
                <w:rFonts w:cs="Arial"/>
                <w:lang w:eastAsia="zh-CN"/>
              </w:rPr>
              <w:t>-</w:t>
            </w:r>
          </w:p>
        </w:tc>
      </w:tr>
      <w:tr w:rsidR="00FD0604" w14:paraId="36587FD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831495" w14:textId="77777777" w:rsidR="00FD0604" w:rsidRDefault="00FD0604" w:rsidP="008759DB">
            <w:pPr>
              <w:pStyle w:val="TAC"/>
              <w:rPr>
                <w:rFonts w:cs="Arial"/>
              </w:rPr>
            </w:pPr>
            <w:r w:rsidRPr="00EF5447">
              <w:t>DC_3-28_n77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B94682"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D2D3C7"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133803"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tr w:rsidR="00FD0604" w14:paraId="336186A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2D3026" w14:textId="77777777" w:rsidR="00FD0604" w:rsidRPr="00EF5447" w:rsidRDefault="00FD0604" w:rsidP="008759DB">
            <w:pPr>
              <w:pStyle w:val="TAC"/>
            </w:pPr>
            <w:r w:rsidRPr="00EF5447">
              <w:t>DC_3_n28-n77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9D18DD"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CFC840"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4223BA"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tr w:rsidR="00FD0604" w:rsidRPr="00EF5447" w14:paraId="0C22A14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7F768" w14:textId="77777777" w:rsidR="00FD0604" w:rsidRPr="00EF5447" w:rsidRDefault="00FD0604" w:rsidP="008759DB">
            <w:pPr>
              <w:pStyle w:val="TAC"/>
              <w:rPr>
                <w:rFonts w:cs="Arial"/>
                <w:lang w:eastAsia="ja-JP"/>
              </w:rPr>
            </w:pPr>
            <w:r w:rsidRPr="00EF5447">
              <w:rPr>
                <w:rFonts w:cs="Arial"/>
              </w:rPr>
              <w:t>DC_3-28_n78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5B2DD7" w14:textId="77777777" w:rsidR="00FD0604" w:rsidRPr="00EF5447"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FA81DF"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553017" w14:textId="77777777" w:rsidR="00FD0604" w:rsidRPr="00EF5447" w:rsidRDefault="00FD0604" w:rsidP="008759DB">
            <w:pPr>
              <w:pStyle w:val="TAC"/>
              <w:rPr>
                <w:rFonts w:cs="Arial"/>
                <w:lang w:eastAsia="zh-CN"/>
              </w:rPr>
            </w:pPr>
            <w:r>
              <w:rPr>
                <w:rFonts w:cs="Arial"/>
                <w:lang w:eastAsia="zh-CN"/>
              </w:rPr>
              <w:t>0.8</w:t>
            </w:r>
          </w:p>
        </w:tc>
      </w:tr>
      <w:tr w:rsidR="00FD0604" w:rsidRPr="00EF5447" w14:paraId="304D13E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92AA44" w14:textId="77777777" w:rsidR="00FD0604" w:rsidRPr="00EF5447" w:rsidRDefault="00FD0604" w:rsidP="008759DB">
            <w:pPr>
              <w:pStyle w:val="TAC"/>
              <w:rPr>
                <w:rFonts w:cs="Arial"/>
              </w:rPr>
            </w:pPr>
            <w:r w:rsidRPr="00EF5447">
              <w:rPr>
                <w:rFonts w:eastAsia="Malgun Gothic" w:cs="Arial"/>
                <w:lang w:eastAsia="ko-KR"/>
              </w:rPr>
              <w:t>DC_3_n28-n78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9ABB62" w14:textId="77777777" w:rsidR="00FD0604" w:rsidRPr="00EF5447" w:rsidRDefault="00FD0604" w:rsidP="008759DB">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137FC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1A0C0D" w14:textId="77777777" w:rsidR="00FD0604" w:rsidRPr="00EF5447" w:rsidRDefault="00FD0604" w:rsidP="008759DB">
            <w:pPr>
              <w:pStyle w:val="TAC"/>
              <w:rPr>
                <w:rFonts w:cs="Arial"/>
                <w:lang w:eastAsia="zh-CN"/>
              </w:rPr>
            </w:pPr>
            <w:r>
              <w:rPr>
                <w:rFonts w:cs="Arial"/>
                <w:lang w:eastAsia="zh-CN"/>
              </w:rPr>
              <w:t>0.8</w:t>
            </w:r>
          </w:p>
        </w:tc>
      </w:tr>
      <w:tr w:rsidR="00FD0604" w:rsidRPr="00EF5447" w14:paraId="5234202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91AE" w14:textId="77777777" w:rsidR="00FD0604" w:rsidRPr="00EF5447" w:rsidRDefault="00FD0604" w:rsidP="008759DB">
            <w:pPr>
              <w:pStyle w:val="TAC"/>
              <w:rPr>
                <w:rFonts w:cs="Arial"/>
              </w:rPr>
            </w:pPr>
            <w:r>
              <w:t>DC_3</w:t>
            </w:r>
            <w:r w:rsidRPr="00EC63A5">
              <w:t>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E18C1C" w14:textId="77777777" w:rsidR="00FD0604" w:rsidRPr="00EF5447" w:rsidRDefault="00FD0604" w:rsidP="008759DB">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C90E73" w14:textId="77777777" w:rsidR="00FD0604" w:rsidRPr="00227811" w:rsidRDefault="00FD0604" w:rsidP="008759DB">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3C2A6B" w14:textId="77777777" w:rsidR="00FD0604" w:rsidRPr="00EF5447" w:rsidRDefault="00FD0604" w:rsidP="008759DB">
            <w:pPr>
              <w:pStyle w:val="TAC"/>
              <w:rPr>
                <w:rFonts w:cs="Arial"/>
                <w:lang w:eastAsia="zh-CN"/>
              </w:rPr>
            </w:pPr>
            <w:r>
              <w:rPr>
                <w:lang w:val="en-US" w:eastAsia="ja-JP"/>
              </w:rPr>
              <w:t>-</w:t>
            </w:r>
          </w:p>
        </w:tc>
      </w:tr>
      <w:tr w:rsidR="00FD0604" w:rsidRPr="00EF5447" w14:paraId="2BEDA83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C1D3AE" w14:textId="77777777" w:rsidR="00FD0604" w:rsidRPr="00EF5447" w:rsidRDefault="00FD0604" w:rsidP="008759DB">
            <w:pPr>
              <w:pStyle w:val="TAC"/>
            </w:pPr>
            <w:r w:rsidRPr="00EF5447">
              <w:t>DC_3-32_n1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E28272" w14:textId="77777777" w:rsidR="00FD0604" w:rsidRPr="00EF5447" w:rsidRDefault="00FD0604" w:rsidP="008759DB">
            <w:pPr>
              <w:pStyle w:val="TAC"/>
              <w:rPr>
                <w:rFonts w:eastAsia="Malgun Gothic"/>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B306CA" w14:textId="77777777" w:rsidR="00FD0604" w:rsidRPr="00EF5447" w:rsidRDefault="00FD0604"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5182FC7" w14:textId="77777777" w:rsidR="00FD0604" w:rsidRPr="00EF5447" w:rsidRDefault="00FD0604" w:rsidP="008759DB">
            <w:pPr>
              <w:pStyle w:val="TAC"/>
              <w:rPr>
                <w:lang w:eastAsia="zh-CN"/>
              </w:rPr>
            </w:pPr>
            <w:r w:rsidRPr="00EF5447">
              <w:t>0.5</w:t>
            </w:r>
          </w:p>
        </w:tc>
      </w:tr>
      <w:tr w:rsidR="00FD0604" w14:paraId="21B2E61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75AB499" w14:textId="77777777" w:rsidR="00FD0604" w:rsidRDefault="00FD0604" w:rsidP="008759DB">
            <w:pPr>
              <w:pStyle w:val="TAC"/>
            </w:pPr>
            <w:r>
              <w:rPr>
                <w:rFonts w:cs="Arial"/>
              </w:rPr>
              <w:t>DC_3-32_n28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CF2607" w14:textId="77777777" w:rsidR="00FD0604" w:rsidRDefault="00FD0604" w:rsidP="008759DB">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F2A938" w14:textId="77777777" w:rsidR="00FD0604" w:rsidRPr="00BB4A0F"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E52988B" w14:textId="77777777" w:rsidR="00FD0604" w:rsidRDefault="00FD0604" w:rsidP="008759DB">
            <w:pPr>
              <w:pStyle w:val="TAC"/>
            </w:pPr>
            <w:r w:rsidRPr="00BB4A0F">
              <w:rPr>
                <w:rFonts w:cs="Arial"/>
              </w:rPr>
              <w:t>0.</w:t>
            </w:r>
            <w:r>
              <w:rPr>
                <w:rFonts w:cs="Arial"/>
              </w:rPr>
              <w:t>3</w:t>
            </w:r>
          </w:p>
        </w:tc>
      </w:tr>
      <w:tr w:rsidR="00FD0604" w:rsidRPr="00EF5447" w14:paraId="7C6391E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32A34D" w14:textId="77777777" w:rsidR="00FD0604" w:rsidRPr="00EF5447" w:rsidRDefault="00FD0604" w:rsidP="008759DB">
            <w:pPr>
              <w:pStyle w:val="TAC"/>
              <w:rPr>
                <w:rFonts w:cs="Arial"/>
              </w:rPr>
            </w:pPr>
            <w:r w:rsidRPr="00EF5447">
              <w:rPr>
                <w:rFonts w:eastAsia="Malgun Gothic" w:cs="Arial"/>
                <w:lang w:eastAsia="ko-KR"/>
              </w:rPr>
              <w:t>DC_3-32_n78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AFA6BA" w14:textId="77777777" w:rsidR="00FD0604" w:rsidRPr="00EF5447" w:rsidRDefault="00FD0604" w:rsidP="008759DB">
            <w:pPr>
              <w:pStyle w:val="TAC"/>
              <w:rPr>
                <w:rFonts w:eastAsia="Malgun Gothic" w:cs="Arial"/>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9BFAAD" w14:textId="77777777" w:rsidR="00FD0604" w:rsidRPr="00EF5447"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EC6ECE" w14:textId="77777777" w:rsidR="00FD0604" w:rsidRPr="00EF5447" w:rsidRDefault="00FD0604" w:rsidP="008759DB">
            <w:pPr>
              <w:pStyle w:val="TAC"/>
              <w:rPr>
                <w:rFonts w:cs="Arial"/>
                <w:lang w:eastAsia="zh-CN"/>
              </w:rPr>
            </w:pPr>
            <w:r>
              <w:rPr>
                <w:rFonts w:cs="Arial"/>
                <w:lang w:eastAsia="zh-CN"/>
              </w:rPr>
              <w:t>0.8</w:t>
            </w:r>
          </w:p>
        </w:tc>
      </w:tr>
      <w:tr w:rsidR="00FD0604" w:rsidRPr="00EF5447" w14:paraId="4DB5FB7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2E1262F" w14:textId="77777777" w:rsidR="00FD0604" w:rsidRPr="00EF5447" w:rsidRDefault="00FD0604" w:rsidP="008759DB">
            <w:pPr>
              <w:pStyle w:val="TAC"/>
              <w:rPr>
                <w:rFonts w:cs="Arial"/>
              </w:rPr>
            </w:pPr>
            <w:r>
              <w:rPr>
                <w:lang w:val="x-none"/>
              </w:rPr>
              <w:t>DC_3-38_n7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8295D7" w14:textId="77777777" w:rsidR="00FD0604" w:rsidRPr="00EF5447" w:rsidRDefault="00FD0604" w:rsidP="008759DB">
            <w:pPr>
              <w:pStyle w:val="TAC"/>
              <w:rPr>
                <w:rFonts w:cs="Arial"/>
                <w:lang w:eastAsia="zh-CN"/>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BB3EDC" w14:textId="77777777" w:rsidR="00FD0604" w:rsidRDefault="00FD0604" w:rsidP="008759DB">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8674B07" w14:textId="77777777" w:rsidR="00FD0604" w:rsidRPr="00EF5447" w:rsidRDefault="00FD0604" w:rsidP="008759DB">
            <w:pPr>
              <w:pStyle w:val="TAC"/>
              <w:rPr>
                <w:rFonts w:cs="Arial"/>
                <w:lang w:eastAsia="zh-CN"/>
              </w:rPr>
            </w:pPr>
            <w:r>
              <w:rPr>
                <w:lang w:val="x-none"/>
              </w:rPr>
              <w:t>-</w:t>
            </w:r>
          </w:p>
        </w:tc>
      </w:tr>
      <w:tr w:rsidR="00FD0604" w:rsidRPr="00EF5447" w14:paraId="45C0700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7E1A91" w14:textId="77777777" w:rsidR="00FD0604" w:rsidRPr="00EF5447" w:rsidRDefault="00FD0604" w:rsidP="008759DB">
            <w:pPr>
              <w:pStyle w:val="TAC"/>
              <w:rPr>
                <w:rFonts w:eastAsia="Malgun Gothic" w:cs="Arial"/>
                <w:lang w:eastAsia="ko-KR"/>
              </w:rPr>
            </w:pPr>
            <w:r>
              <w:rPr>
                <w:rFonts w:cs="Arial"/>
              </w:rPr>
              <w:t>DC_3-38_n28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CE07F0" w14:textId="77777777" w:rsidR="00FD0604" w:rsidRPr="00EF5447" w:rsidRDefault="00FD0604" w:rsidP="008759DB">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13652B"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1CFA6F" w14:textId="77777777" w:rsidR="00FD0604" w:rsidRPr="00EF5447" w:rsidRDefault="00FD0604" w:rsidP="008759DB">
            <w:pPr>
              <w:pStyle w:val="TAC"/>
              <w:rPr>
                <w:rFonts w:cs="Arial"/>
                <w:lang w:eastAsia="zh-CN"/>
              </w:rPr>
            </w:pPr>
            <w:r>
              <w:rPr>
                <w:rFonts w:cs="Arial"/>
              </w:rPr>
              <w:t>0.6</w:t>
            </w:r>
          </w:p>
        </w:tc>
      </w:tr>
      <w:tr w:rsidR="00FD0604" w14:paraId="52F89B4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96B88E" w14:textId="77777777" w:rsidR="00FD0604" w:rsidRDefault="00FD0604" w:rsidP="008759DB">
            <w:pPr>
              <w:pStyle w:val="TAC"/>
              <w:rPr>
                <w:rFonts w:cs="Arial"/>
              </w:rPr>
            </w:pPr>
            <w:r>
              <w:t>DC_3_n38-n40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32C44C" w14:textId="77777777" w:rsidR="00FD0604" w:rsidRDefault="00FD0604" w:rsidP="008759DB">
            <w:pPr>
              <w:pStyle w:val="TAC"/>
              <w:rPr>
                <w:rFonts w:cs="Arial"/>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A197F7" w14:textId="77777777" w:rsidR="00FD0604" w:rsidRDefault="00FD0604" w:rsidP="008759DB">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4FAEFA" w14:textId="77777777" w:rsidR="00FD0604" w:rsidRDefault="00FD0604" w:rsidP="008759DB">
            <w:pPr>
              <w:pStyle w:val="TAC"/>
              <w:rPr>
                <w:rFonts w:cs="Arial"/>
              </w:rPr>
            </w:pPr>
            <w:r>
              <w:t>0.5</w:t>
            </w:r>
          </w:p>
        </w:tc>
      </w:tr>
      <w:tr w:rsidR="00FD0604" w:rsidRPr="00EF5447" w14:paraId="734E497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694FA7" w14:textId="77777777" w:rsidR="00FD0604" w:rsidRPr="00EF5447" w:rsidRDefault="00FD0604" w:rsidP="008759DB">
            <w:pPr>
              <w:pStyle w:val="TAC"/>
              <w:rPr>
                <w:rFonts w:cs="Arial"/>
              </w:rPr>
            </w:pPr>
            <w:r w:rsidRPr="00EF5447">
              <w:rPr>
                <w:rFonts w:eastAsia="Malgun Gothic" w:cs="Arial"/>
                <w:lang w:eastAsia="ko-KR"/>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218C3D" w14:textId="77777777" w:rsidR="00FD0604" w:rsidRPr="00EF5447" w:rsidRDefault="00FD0604" w:rsidP="008759DB">
            <w:pPr>
              <w:pStyle w:val="TAC"/>
              <w:rPr>
                <w:rFonts w:eastAsia="Malgun Gothic" w:cs="Arial"/>
                <w:lang w:eastAsia="ko-K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0DE071"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68388E" w14:textId="77777777" w:rsidR="00FD0604" w:rsidRPr="00EF5447" w:rsidRDefault="00FD0604" w:rsidP="008759DB">
            <w:pPr>
              <w:pStyle w:val="TAC"/>
              <w:rPr>
                <w:rFonts w:cs="Arial"/>
                <w:lang w:eastAsia="zh-CN"/>
              </w:rPr>
            </w:pPr>
            <w:r>
              <w:rPr>
                <w:rFonts w:cs="Arial"/>
                <w:lang w:eastAsia="zh-CN"/>
              </w:rPr>
              <w:t>0.8</w:t>
            </w:r>
          </w:p>
        </w:tc>
      </w:tr>
      <w:tr w:rsidR="00FD0604" w:rsidRPr="00EF5447" w14:paraId="6B6DA53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656F0B" w14:textId="77777777" w:rsidR="00FD0604" w:rsidRPr="00EF5447" w:rsidRDefault="00FD0604" w:rsidP="008759DB">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61B982" w14:textId="77777777" w:rsidR="00FD0604" w:rsidRPr="00EF5447" w:rsidRDefault="00FD0604" w:rsidP="008759DB">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169920" w14:textId="77777777" w:rsidR="00FD0604" w:rsidRDefault="00FD0604" w:rsidP="008759DB">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FD45DB" w14:textId="77777777" w:rsidR="00FD0604" w:rsidRPr="00EF5447" w:rsidRDefault="00FD0604" w:rsidP="008759DB">
            <w:pPr>
              <w:pStyle w:val="TAC"/>
              <w:rPr>
                <w:rFonts w:cs="Arial"/>
                <w:lang w:eastAsia="zh-CN"/>
              </w:rPr>
            </w:pPr>
            <w:r>
              <w:rPr>
                <w:rFonts w:cs="Arial"/>
                <w:lang w:eastAsia="zh-CN"/>
              </w:rPr>
              <w:t>0.8</w:t>
            </w:r>
          </w:p>
        </w:tc>
      </w:tr>
      <w:tr w:rsidR="00FD0604" w:rsidRPr="00EF5447" w14:paraId="7B7FD58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692EB0" w14:textId="77777777" w:rsidR="00FD0604" w:rsidRPr="00EF5447" w:rsidRDefault="00FD0604" w:rsidP="008759DB">
            <w:pPr>
              <w:pStyle w:val="TAC"/>
              <w:rPr>
                <w:rFonts w:eastAsia="Malgun Gothic" w:cs="Arial"/>
                <w:lang w:eastAsia="ko-KR"/>
              </w:rPr>
            </w:pPr>
            <w:r w:rsidRPr="00EF5447">
              <w:rPr>
                <w:rFonts w:eastAsia="Malgun Gothic" w:cs="Arial"/>
                <w:lang w:eastAsia="ko-KR"/>
              </w:rPr>
              <w:t>DC_3-40_n1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30F6D2" w14:textId="77777777" w:rsidR="00FD0604" w:rsidRPr="00EF5447" w:rsidRDefault="00FD0604" w:rsidP="008759DB">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79AACF"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9A9CD8" w14:textId="77777777" w:rsidR="00FD0604" w:rsidRPr="00EF5447" w:rsidRDefault="00FD0604" w:rsidP="008759DB">
            <w:pPr>
              <w:pStyle w:val="TAC"/>
              <w:rPr>
                <w:rFonts w:eastAsia="Malgun Gothic" w:cs="Arial"/>
                <w:lang w:eastAsia="ko-KR"/>
              </w:rPr>
            </w:pPr>
            <w:r w:rsidRPr="00EF5447">
              <w:rPr>
                <w:rFonts w:eastAsia="Malgun Gothic" w:cs="Arial"/>
                <w:lang w:eastAsia="ko-KR"/>
              </w:rPr>
              <w:t>0.5</w:t>
            </w:r>
          </w:p>
        </w:tc>
      </w:tr>
      <w:tr w:rsidR="00FD0604" w:rsidRPr="00115672" w14:paraId="15FF93A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3035D8" w14:textId="77777777" w:rsidR="00FD0604" w:rsidRPr="00EF5447" w:rsidRDefault="00FD0604" w:rsidP="008759DB">
            <w:pPr>
              <w:pStyle w:val="TAC"/>
              <w:rPr>
                <w:rFonts w:eastAsia="Malgun Gothic" w:cs="Arial"/>
                <w:lang w:eastAsia="ko-KR"/>
              </w:rPr>
            </w:pPr>
            <w:r w:rsidRPr="00EF5447">
              <w:rPr>
                <w:rFonts w:eastAsia="Malgun Gothic" w:cs="Arial"/>
                <w:lang w:eastAsia="ko-KR"/>
              </w:rPr>
              <w:t>DC_3_n40-n41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8EA584" w14:textId="77777777" w:rsidR="00FD0604" w:rsidRPr="00EF5447" w:rsidRDefault="00FD0604" w:rsidP="008759DB">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709126"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7D0A43" w14:textId="77777777" w:rsidR="00FD0604" w:rsidRPr="00115672" w:rsidRDefault="00FD0604" w:rsidP="008759DB">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FD0604" w:rsidRPr="00115672" w14:paraId="20C0B83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D0D892" w14:textId="77777777" w:rsidR="00FD0604" w:rsidRPr="00EF5447" w:rsidRDefault="00FD0604" w:rsidP="008759DB">
            <w:pPr>
              <w:pStyle w:val="TAC"/>
              <w:rPr>
                <w:rFonts w:eastAsia="Malgun Gothic" w:cs="Arial"/>
                <w:lang w:eastAsia="ko-KR"/>
              </w:rPr>
            </w:pPr>
            <w:r>
              <w:t>DC_3_n40-n77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111D86" w14:textId="77777777" w:rsidR="00FD0604" w:rsidRDefault="00FD0604" w:rsidP="008759DB">
            <w:pPr>
              <w:pStyle w:val="TAC"/>
              <w:rPr>
                <w:rFonts w:eastAsia="Malgun Gothic" w:cs="Arial"/>
                <w:lang w:eastAsia="ko-KR"/>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A67844" w14:textId="77777777" w:rsidR="00FD0604" w:rsidRDefault="00FD0604" w:rsidP="008759DB">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60B9B2" w14:textId="77777777" w:rsidR="00FD0604" w:rsidRPr="00EF5447" w:rsidRDefault="00FD0604" w:rsidP="008759DB">
            <w:pPr>
              <w:pStyle w:val="TAC"/>
              <w:rPr>
                <w:rFonts w:eastAsia="Malgun Gothic" w:cs="Arial"/>
                <w:lang w:eastAsia="ko-KR"/>
              </w:rPr>
            </w:pPr>
            <w:r>
              <w:rPr>
                <w:rFonts w:hint="eastAsia"/>
                <w:lang w:eastAsia="ko-KR"/>
              </w:rPr>
              <w:t>0</w:t>
            </w:r>
            <w:r>
              <w:rPr>
                <w:lang w:eastAsia="ko-KR"/>
              </w:rPr>
              <w:t>.8</w:t>
            </w:r>
          </w:p>
        </w:tc>
      </w:tr>
      <w:tr w:rsidR="00FD0604" w:rsidRPr="00EF5447" w14:paraId="7A96C78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679B3A" w14:textId="77777777" w:rsidR="00FD0604" w:rsidRPr="00EF5447" w:rsidRDefault="00FD0604" w:rsidP="008759DB">
            <w:pPr>
              <w:pStyle w:val="TAC"/>
              <w:rPr>
                <w:rFonts w:eastAsia="Malgun Gothic"/>
                <w:lang w:eastAsia="ko-KR"/>
              </w:rPr>
            </w:pPr>
            <w:r w:rsidRPr="00EF5447">
              <w:t>DC_3-40</w:t>
            </w:r>
            <w:r>
              <w:rPr>
                <w:lang w:eastAsia="ja-JP"/>
              </w:rPr>
              <w:t>_</w:t>
            </w:r>
            <w:r w:rsidRPr="00EF5447">
              <w:rPr>
                <w:lang w:eastAsia="ja-JP"/>
              </w:rPr>
              <w:t>n78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4DBACEF8" w14:textId="77777777" w:rsidR="00FD0604" w:rsidRPr="00EF5447" w:rsidRDefault="00FD0604" w:rsidP="008759DB">
            <w:pPr>
              <w:pStyle w:val="TAC"/>
              <w:rPr>
                <w:rFonts w:eastAsia="Malgun Gothic"/>
                <w:lang w:eastAsia="ko-KR"/>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A2E433" w14:textId="77777777" w:rsidR="00FD0604" w:rsidRPr="00EF5447" w:rsidRDefault="00FD0604" w:rsidP="008759DB">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1945C8" w14:textId="77777777" w:rsidR="00FD0604" w:rsidRPr="00EF5447" w:rsidRDefault="00FD0604" w:rsidP="008759DB">
            <w:pPr>
              <w:pStyle w:val="TAC"/>
              <w:rPr>
                <w:rFonts w:eastAsia="Malgun Gothic"/>
                <w:lang w:eastAsia="ko-KR"/>
              </w:rPr>
            </w:pPr>
            <w:r w:rsidRPr="00EF5447">
              <w:t>0.8</w:t>
            </w:r>
            <w:r w:rsidRPr="00EF5447">
              <w:rPr>
                <w:vertAlign w:val="superscript"/>
              </w:rPr>
              <w:t>5</w:t>
            </w:r>
          </w:p>
        </w:tc>
      </w:tr>
      <w:tr w:rsidR="00FD0604" w:rsidRPr="00EF5447" w14:paraId="0FBCA9A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72210D" w14:textId="77777777" w:rsidR="00FD0604" w:rsidRPr="00EF5447" w:rsidRDefault="00FD0604" w:rsidP="008759DB">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6AA573" w14:textId="77777777" w:rsidR="00FD0604" w:rsidRPr="00EF5447" w:rsidRDefault="00FD0604" w:rsidP="008759DB">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59E952"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58BFA3" w14:textId="77777777" w:rsidR="00FD0604" w:rsidRPr="00EF5447" w:rsidRDefault="00FD0604" w:rsidP="008759DB">
            <w:pPr>
              <w:pStyle w:val="TAC"/>
              <w:rPr>
                <w:rFonts w:cs="Arial"/>
                <w:lang w:eastAsia="zh-CN"/>
              </w:rPr>
            </w:pPr>
            <w:r w:rsidRPr="00EF5447">
              <w:rPr>
                <w:rFonts w:cs="Arial"/>
                <w:lang w:eastAsia="ko-KR"/>
              </w:rPr>
              <w:t>0.</w:t>
            </w:r>
            <w:r>
              <w:rPr>
                <w:rFonts w:cs="Arial"/>
                <w:lang w:eastAsia="ko-KR"/>
              </w:rPr>
              <w:t>8</w:t>
            </w:r>
          </w:p>
        </w:tc>
      </w:tr>
      <w:tr w:rsidR="00FD0604" w:rsidRPr="00EF5447" w14:paraId="356F3D4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C64D67" w14:textId="77777777" w:rsidR="00FD0604" w:rsidRPr="00EF5447" w:rsidRDefault="00FD0604" w:rsidP="008759DB">
            <w:pPr>
              <w:pStyle w:val="TAC"/>
              <w:rPr>
                <w:rFonts w:cs="Arial"/>
              </w:rPr>
            </w:pPr>
            <w:r w:rsidRPr="00EF5447">
              <w:rPr>
                <w:rFonts w:cs="Arial"/>
                <w:szCs w:val="22"/>
                <w:lang w:eastAsia="zh-CN"/>
              </w:rPr>
              <w:t>DC_3_n40-n79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945669"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C3ECD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62915B" w14:textId="77777777" w:rsidR="00FD0604" w:rsidRPr="00EF5447" w:rsidRDefault="00FD0604" w:rsidP="008759DB">
            <w:pPr>
              <w:pStyle w:val="TAC"/>
              <w:rPr>
                <w:rFonts w:cs="Arial"/>
                <w:lang w:eastAsia="ko-KR"/>
              </w:rPr>
            </w:pPr>
            <w:r>
              <w:rPr>
                <w:rFonts w:cs="Arial"/>
                <w:lang w:eastAsia="zh-CN"/>
              </w:rPr>
              <w:t>-</w:t>
            </w:r>
          </w:p>
        </w:tc>
      </w:tr>
      <w:tr w:rsidR="00FD0604" w:rsidRPr="00EF5447" w14:paraId="17D457B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8FACBC" w14:textId="77777777" w:rsidR="00FD0604" w:rsidRPr="00EF5447" w:rsidRDefault="00FD0604" w:rsidP="008759DB">
            <w:pPr>
              <w:pStyle w:val="TAC"/>
            </w:pPr>
            <w:r w:rsidRPr="00EF5447">
              <w:t>DC_3-41_n3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E26225" w14:textId="77777777" w:rsidR="00FD0604" w:rsidRPr="00EF5447" w:rsidRDefault="00FD0604" w:rsidP="008759DB">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DBE19B" w14:textId="77777777" w:rsidR="00FD0604" w:rsidRPr="00EF5447" w:rsidRDefault="00FD0604" w:rsidP="008759DB">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6E6AF20A" w14:textId="77777777" w:rsidR="00FD0604" w:rsidRPr="00EF5447" w:rsidRDefault="00FD0604" w:rsidP="008759DB">
            <w:pPr>
              <w:pStyle w:val="TAC"/>
              <w:rPr>
                <w:lang w:eastAsia="zh-CN"/>
              </w:rPr>
            </w:pPr>
            <w:r w:rsidRPr="00EF5447">
              <w:t>0.5</w:t>
            </w:r>
          </w:p>
        </w:tc>
      </w:tr>
      <w:tr w:rsidR="00FD0604" w:rsidRPr="00EF5447" w14:paraId="4624B02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3567C9" w14:textId="77777777" w:rsidR="00FD0604" w:rsidRPr="00EF5447" w:rsidRDefault="00FD0604" w:rsidP="008759DB">
            <w:pPr>
              <w:pStyle w:val="TAC"/>
              <w:rPr>
                <w:rFonts w:cs="Arial"/>
              </w:rPr>
            </w:pPr>
            <w:r w:rsidRPr="00EF5447">
              <w:rPr>
                <w:rFonts w:cs="Arial"/>
              </w:rPr>
              <w:t>DC_3-41_n28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DB6A3A"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87159A" w14:textId="77777777" w:rsidR="00FD0604" w:rsidRPr="00EF5447" w:rsidRDefault="00FD0604" w:rsidP="008759DB">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548952" w14:textId="77777777" w:rsidR="00FD0604" w:rsidRPr="00EF5447" w:rsidRDefault="00FD0604" w:rsidP="008759DB">
            <w:pPr>
              <w:pStyle w:val="TAC"/>
              <w:rPr>
                <w:rFonts w:cs="Arial"/>
                <w:lang w:eastAsia="ko-KR"/>
              </w:rPr>
            </w:pPr>
            <w:r w:rsidRPr="00EF5447">
              <w:rPr>
                <w:rFonts w:cs="Arial"/>
                <w:lang w:eastAsia="zh-CN"/>
              </w:rPr>
              <w:t>0.</w:t>
            </w:r>
            <w:r>
              <w:rPr>
                <w:rFonts w:cs="Arial"/>
                <w:lang w:eastAsia="zh-CN"/>
              </w:rPr>
              <w:t>3</w:t>
            </w:r>
          </w:p>
        </w:tc>
      </w:tr>
      <w:tr w:rsidR="00FD0604" w:rsidRPr="00EF5447" w14:paraId="22D6A58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85DBAD" w14:textId="77777777" w:rsidR="00FD0604" w:rsidRPr="00EF5447" w:rsidRDefault="00FD0604" w:rsidP="008759DB">
            <w:pPr>
              <w:pStyle w:val="TAC"/>
              <w:rPr>
                <w:rFonts w:cs="Arial"/>
              </w:rPr>
            </w:pPr>
            <w:r w:rsidRPr="00EF5447">
              <w:rPr>
                <w:rFonts w:cs="Arial"/>
              </w:rPr>
              <w:t>DC_3-(n)41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493D1D" w14:textId="77777777" w:rsidR="00FD0604" w:rsidRPr="00EF5447" w:rsidRDefault="00FD0604" w:rsidP="008759DB">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BA3D08" w14:textId="77777777" w:rsidR="00FD0604" w:rsidRPr="00CB0969" w:rsidRDefault="00FD0604"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C417EC" w14:textId="77777777" w:rsidR="00FD0604" w:rsidRPr="00EF5447" w:rsidRDefault="00FD0604"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FD0604" w:rsidRPr="00EF5447" w14:paraId="319FBA6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99225B" w14:textId="77777777" w:rsidR="00FD0604" w:rsidRPr="00EF5447" w:rsidRDefault="00FD0604" w:rsidP="008759DB">
            <w:pPr>
              <w:pStyle w:val="TAC"/>
              <w:rPr>
                <w:rFonts w:cs="Arial"/>
              </w:rPr>
            </w:pPr>
            <w:r w:rsidRPr="00EF5447">
              <w:rPr>
                <w:rFonts w:cs="Arial"/>
              </w:rPr>
              <w:t>DC_3-41_n41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C7CFA1" w14:textId="77777777" w:rsidR="00FD0604" w:rsidRPr="00EF5447" w:rsidRDefault="00FD0604" w:rsidP="008759DB">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7533C6" w14:textId="77777777" w:rsidR="00FD0604" w:rsidRPr="00EF5447" w:rsidRDefault="00FD0604"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4FF610" w14:textId="77777777" w:rsidR="00FD0604" w:rsidRPr="00EF5447" w:rsidRDefault="00FD0604"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FD0604" w:rsidRPr="00EF5447" w14:paraId="4F64590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BFAFAD" w14:textId="77777777" w:rsidR="00FD0604" w:rsidRPr="00EF5447" w:rsidRDefault="00FD0604" w:rsidP="008759DB">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6FC37602" w14:textId="77777777" w:rsidR="00FD0604" w:rsidRPr="00EF5447" w:rsidRDefault="00FD0604" w:rsidP="008759DB">
            <w:pPr>
              <w:pStyle w:val="TAC"/>
              <w:rPr>
                <w:lang w:eastAsia="ja-JP"/>
              </w:rPr>
            </w:pPr>
            <w:r w:rsidRPr="00EF5447">
              <w:rPr>
                <w:lang w:eastAsia="ja-JP"/>
              </w:rPr>
              <w:t>DC_3_n41-n77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9315BA" w14:textId="77777777" w:rsidR="00FD0604" w:rsidRPr="00EF5447" w:rsidRDefault="00FD0604"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B542BB" w14:textId="77777777" w:rsidR="00FD0604" w:rsidRPr="00EF5447" w:rsidRDefault="00FD0604" w:rsidP="008759DB">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CDE8AF" w14:textId="77777777" w:rsidR="00FD0604" w:rsidRPr="00EF5447" w:rsidRDefault="00FD0604" w:rsidP="008759DB">
            <w:pPr>
              <w:pStyle w:val="TAC"/>
              <w:rPr>
                <w:rFonts w:cs="Arial"/>
                <w:lang w:eastAsia="ja-JP"/>
              </w:rPr>
            </w:pPr>
            <w:r w:rsidRPr="00EF5447">
              <w:rPr>
                <w:rFonts w:cs="Arial"/>
                <w:lang w:eastAsia="ja-JP"/>
              </w:rPr>
              <w:t>0.</w:t>
            </w:r>
            <w:r>
              <w:rPr>
                <w:rFonts w:cs="Arial"/>
                <w:lang w:eastAsia="zh-CN"/>
              </w:rPr>
              <w:t>8</w:t>
            </w:r>
          </w:p>
        </w:tc>
      </w:tr>
      <w:tr w:rsidR="00FD0604" w:rsidRPr="00EF5447" w14:paraId="0FAA112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B7C751" w14:textId="77777777" w:rsidR="00FD0604" w:rsidRPr="00EF5447" w:rsidRDefault="00FD0604" w:rsidP="008759DB">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665899" w14:textId="77777777" w:rsidR="00FD0604" w:rsidRPr="00EF5447" w:rsidRDefault="00FD0604"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61CE2F" w14:textId="77777777" w:rsidR="00FD0604" w:rsidRPr="00EF5447" w:rsidRDefault="00FD0604" w:rsidP="008759DB">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2FAA6F" w14:textId="77777777" w:rsidR="00FD0604" w:rsidRPr="00EF5447" w:rsidRDefault="00FD0604" w:rsidP="008759DB">
            <w:pPr>
              <w:pStyle w:val="TAC"/>
              <w:rPr>
                <w:rFonts w:cs="Arial"/>
                <w:lang w:eastAsia="ja-JP"/>
              </w:rPr>
            </w:pPr>
            <w:r>
              <w:rPr>
                <w:rFonts w:cs="Arial"/>
                <w:lang w:eastAsia="ja-JP"/>
              </w:rPr>
              <w:t>0.8</w:t>
            </w:r>
          </w:p>
        </w:tc>
      </w:tr>
      <w:tr w:rsidR="00FD0604" w14:paraId="5617471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6010A8" w14:textId="77777777" w:rsidR="00FD0604" w:rsidRPr="00EF5447" w:rsidRDefault="00FD0604" w:rsidP="008759DB">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6BC590" w14:textId="77777777" w:rsidR="00FD0604" w:rsidRDefault="00FD0604"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86F88F" w14:textId="77777777" w:rsidR="00FD0604" w:rsidRPr="00EF5447" w:rsidRDefault="00FD0604"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3FA5839" w14:textId="77777777" w:rsidR="00FD0604" w:rsidRDefault="00FD0604" w:rsidP="008759DB">
            <w:pPr>
              <w:pStyle w:val="TAC"/>
              <w:rPr>
                <w:rFonts w:cs="Arial"/>
                <w:lang w:eastAsia="ja-JP"/>
              </w:rPr>
            </w:pPr>
            <w:r>
              <w:rPr>
                <w:rFonts w:cs="Arial"/>
                <w:lang w:eastAsia="ja-JP"/>
              </w:rPr>
              <w:t>0.8</w:t>
            </w:r>
          </w:p>
        </w:tc>
      </w:tr>
      <w:tr w:rsidR="00FD0604" w:rsidRPr="00EF5447" w14:paraId="49DCB37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101D84" w14:textId="77777777" w:rsidR="00FD0604" w:rsidRPr="00EF5447" w:rsidRDefault="00FD0604" w:rsidP="008759DB">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494611" w14:textId="77777777" w:rsidR="00FD0604" w:rsidRPr="00EF5447" w:rsidRDefault="00FD0604" w:rsidP="008759DB">
            <w:pPr>
              <w:pStyle w:val="TAC"/>
              <w:rPr>
                <w:rFonts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11D057" w14:textId="77777777" w:rsidR="00FD0604" w:rsidRPr="00EF5447" w:rsidRDefault="00FD0604" w:rsidP="008759DB">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729576" w14:textId="77777777" w:rsidR="00FD0604" w:rsidRPr="00EF5447" w:rsidRDefault="00FD0604" w:rsidP="008759DB">
            <w:pPr>
              <w:pStyle w:val="TAC"/>
              <w:rPr>
                <w:rFonts w:cs="Arial"/>
                <w:lang w:eastAsia="ja-JP"/>
              </w:rPr>
            </w:pPr>
            <w:r>
              <w:rPr>
                <w:rFonts w:eastAsia="MS Mincho" w:cs="Arial"/>
                <w:lang w:eastAsia="ja-JP"/>
              </w:rPr>
              <w:t>-</w:t>
            </w:r>
          </w:p>
        </w:tc>
      </w:tr>
      <w:tr w:rsidR="00FD0604" w:rsidRPr="00EF5447" w14:paraId="5D39F76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DD059D" w14:textId="77777777" w:rsidR="00FD0604" w:rsidRPr="00EF5447" w:rsidRDefault="00FD0604" w:rsidP="008759DB">
            <w:pPr>
              <w:pStyle w:val="TAC"/>
              <w:rPr>
                <w:rFonts w:eastAsia="MS Mincho" w:cs="Arial"/>
              </w:rPr>
            </w:pPr>
            <w:r w:rsidRPr="00EF5447">
              <w:rPr>
                <w:rFonts w:eastAsia="MS Mincho" w:cs="Arial"/>
                <w:lang w:eastAsia="ja-JP"/>
              </w:rPr>
              <w:t>DC_3_n41-n79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2D32C5" w14:textId="77777777" w:rsidR="00FD0604" w:rsidRPr="00EF5447" w:rsidRDefault="00FD0604" w:rsidP="008759DB">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01AE7F" w14:textId="77777777" w:rsidR="00FD0604" w:rsidRPr="00EF5447" w:rsidRDefault="00FD0604" w:rsidP="008759DB">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C900C70" w14:textId="77777777" w:rsidR="00FD0604" w:rsidRPr="00EF5447" w:rsidRDefault="00FD0604" w:rsidP="008759DB">
            <w:pPr>
              <w:pStyle w:val="TAC"/>
              <w:rPr>
                <w:rFonts w:eastAsia="MS Mincho" w:cs="Arial"/>
                <w:lang w:eastAsia="ja-JP"/>
              </w:rPr>
            </w:pPr>
            <w:r>
              <w:rPr>
                <w:rFonts w:eastAsia="MS Mincho" w:cs="Arial"/>
                <w:lang w:eastAsia="ja-JP"/>
              </w:rPr>
              <w:t>-</w:t>
            </w:r>
          </w:p>
        </w:tc>
      </w:tr>
      <w:tr w:rsidR="00FD0604" w:rsidRPr="00EF5447" w14:paraId="2BC9C7B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D53F01" w14:textId="77777777" w:rsidR="00FD0604" w:rsidRPr="00EF5447" w:rsidRDefault="00FD0604" w:rsidP="008759DB">
            <w:pPr>
              <w:pStyle w:val="TAC"/>
              <w:rPr>
                <w:rFonts w:cs="Arial"/>
                <w:lang w:eastAsia="ja-JP"/>
              </w:rPr>
            </w:pPr>
            <w:r w:rsidRPr="00EF5447">
              <w:rPr>
                <w:rFonts w:cs="Arial"/>
                <w:kern w:val="2"/>
                <w:szCs w:val="24"/>
                <w:lang w:eastAsia="ja-JP"/>
              </w:rPr>
              <w:t>DC_3_SUL_n41-n80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DEC441" w14:textId="77777777" w:rsidR="00FD0604" w:rsidRPr="00EF5447" w:rsidRDefault="00FD0604" w:rsidP="008759DB">
            <w:pPr>
              <w:pStyle w:val="TAC"/>
              <w:rPr>
                <w:rFonts w:cs="Arial"/>
                <w:lang w:eastAsia="ja-JP"/>
              </w:rPr>
            </w:pPr>
            <w:r>
              <w:rPr>
                <w:rFonts w:cs="Arial"/>
                <w:kern w:val="2"/>
                <w:szCs w:val="24"/>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1BE8F9" w14:textId="77777777" w:rsidR="00FD0604" w:rsidRPr="00EF5447" w:rsidRDefault="00FD0604" w:rsidP="008759DB">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C57FEF" w14:textId="77777777" w:rsidR="00FD0604" w:rsidRPr="00EF5447" w:rsidRDefault="00FD0604" w:rsidP="008759DB">
            <w:pPr>
              <w:pStyle w:val="TAC"/>
              <w:rPr>
                <w:rFonts w:cs="Arial"/>
                <w:lang w:eastAsia="ja-JP"/>
              </w:rPr>
            </w:pPr>
            <w:r w:rsidRPr="00EF5447">
              <w:rPr>
                <w:rFonts w:cs="Arial"/>
                <w:kern w:val="2"/>
                <w:szCs w:val="24"/>
                <w:lang w:eastAsia="zh-CN"/>
              </w:rPr>
              <w:t>0.5</w:t>
            </w:r>
          </w:p>
        </w:tc>
      </w:tr>
      <w:tr w:rsidR="00FD0604" w:rsidRPr="00EF5447" w14:paraId="12C5416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00AEA5" w14:textId="77777777" w:rsidR="00FD0604" w:rsidRPr="00EF5447" w:rsidRDefault="00FD0604" w:rsidP="008759DB">
            <w:pPr>
              <w:pStyle w:val="TAC"/>
              <w:rPr>
                <w:rFonts w:cs="Arial"/>
                <w:lang w:eastAsia="ja-JP"/>
              </w:rPr>
            </w:pPr>
            <w:r w:rsidRPr="00EF5447">
              <w:rPr>
                <w:lang w:eastAsia="ja-JP"/>
              </w:rPr>
              <w:t>DC_3-42_n1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38DBFC" w14:textId="77777777" w:rsidR="00FD0604" w:rsidRPr="00EF5447" w:rsidRDefault="00FD0604" w:rsidP="008759DB">
            <w:pPr>
              <w:pStyle w:val="TAC"/>
              <w:rPr>
                <w:rFonts w:cs="Arial"/>
                <w:kern w:val="2"/>
                <w:szCs w:val="24"/>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5C500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077E628" w14:textId="77777777" w:rsidR="00FD0604" w:rsidRPr="00EF5447" w:rsidRDefault="00FD0604" w:rsidP="008759DB">
            <w:pPr>
              <w:pStyle w:val="TAC"/>
              <w:rPr>
                <w:rFonts w:cs="Arial"/>
                <w:kern w:val="2"/>
                <w:szCs w:val="24"/>
                <w:lang w:eastAsia="zh-CN"/>
              </w:rPr>
            </w:pPr>
            <w:r w:rsidRPr="00EF5447">
              <w:rPr>
                <w:rFonts w:cs="Arial"/>
                <w:lang w:eastAsia="ja-JP"/>
              </w:rPr>
              <w:t>0.6</w:t>
            </w:r>
          </w:p>
        </w:tc>
      </w:tr>
      <w:tr w:rsidR="00FD0604" w:rsidRPr="00EF5447" w14:paraId="362EBD2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6BFBF2" w14:textId="77777777" w:rsidR="00FD0604" w:rsidRPr="00EF5447" w:rsidRDefault="00FD0604" w:rsidP="008759DB">
            <w:pPr>
              <w:pStyle w:val="TAC"/>
              <w:rPr>
                <w:rFonts w:cs="Arial"/>
                <w:lang w:eastAsia="ja-JP"/>
              </w:rPr>
            </w:pPr>
            <w:r w:rsidRPr="00EF5447">
              <w:rPr>
                <w:rFonts w:cs="Arial"/>
              </w:rPr>
              <w:t>DC_3-42_n28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AD2FDF" w14:textId="77777777" w:rsidR="00FD0604" w:rsidRPr="00EF5447" w:rsidRDefault="00FD0604" w:rsidP="008759DB">
            <w:pPr>
              <w:pStyle w:val="TAC"/>
              <w:rPr>
                <w:rFonts w:cs="Arial"/>
                <w:kern w:val="2"/>
                <w:szCs w:val="24"/>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123BA3"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86D890" w14:textId="77777777" w:rsidR="00FD0604" w:rsidRPr="00EF5447" w:rsidRDefault="00FD0604" w:rsidP="008759DB">
            <w:pPr>
              <w:pStyle w:val="TAC"/>
              <w:rPr>
                <w:rFonts w:cs="Arial"/>
                <w:kern w:val="2"/>
                <w:szCs w:val="24"/>
                <w:lang w:eastAsia="zh-CN"/>
              </w:rPr>
            </w:pPr>
            <w:r w:rsidRPr="00EF5447">
              <w:rPr>
                <w:rFonts w:cs="Arial"/>
                <w:szCs w:val="18"/>
              </w:rPr>
              <w:t>0.</w:t>
            </w:r>
            <w:r>
              <w:rPr>
                <w:rFonts w:cs="Arial"/>
                <w:szCs w:val="18"/>
              </w:rPr>
              <w:t>8</w:t>
            </w:r>
          </w:p>
        </w:tc>
      </w:tr>
      <w:tr w:rsidR="00FD0604" w:rsidRPr="00EF5447" w14:paraId="1ACCB54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1BDE95" w14:textId="77777777" w:rsidR="00FD0604" w:rsidRPr="00EF5447" w:rsidRDefault="00FD0604" w:rsidP="00875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36CA4D" w14:textId="77777777" w:rsidR="00FD0604" w:rsidRPr="00EF5447" w:rsidRDefault="00FD0604"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FBD374" w14:textId="77777777" w:rsidR="00FD0604" w:rsidRPr="00EF5447" w:rsidRDefault="00FD0604" w:rsidP="008759DB">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EBB6B3" w14:textId="77777777" w:rsidR="00FD0604" w:rsidRPr="00EF5447" w:rsidRDefault="00FD0604" w:rsidP="008759DB">
            <w:pPr>
              <w:pStyle w:val="TAC"/>
              <w:rPr>
                <w:rFonts w:cs="Arial"/>
                <w:lang w:eastAsia="ja-JP"/>
              </w:rPr>
            </w:pPr>
            <w:r w:rsidRPr="00EF5447">
              <w:rPr>
                <w:rFonts w:cs="Arial"/>
                <w:szCs w:val="18"/>
              </w:rPr>
              <w:t>0.</w:t>
            </w:r>
            <w:r>
              <w:rPr>
                <w:rFonts w:cs="Arial"/>
                <w:szCs w:val="18"/>
              </w:rPr>
              <w:t>8</w:t>
            </w:r>
          </w:p>
        </w:tc>
      </w:tr>
      <w:tr w:rsidR="00FD0604" w:rsidRPr="00EF5447" w14:paraId="52A9CDC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53B492" w14:textId="77777777" w:rsidR="00FD0604" w:rsidRPr="00EF5447" w:rsidRDefault="00FD0604" w:rsidP="008759DB">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4312F7" w14:textId="77777777" w:rsidR="00FD0604" w:rsidRPr="00EF5447" w:rsidRDefault="00FD0604"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3B63FA" w14:textId="77777777" w:rsidR="00FD0604" w:rsidRPr="00EF5447" w:rsidRDefault="00FD0604" w:rsidP="008759DB">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7723EC" w14:textId="77777777" w:rsidR="00FD0604" w:rsidRPr="00EF5447" w:rsidRDefault="00FD0604" w:rsidP="008759DB">
            <w:pPr>
              <w:pStyle w:val="TAC"/>
              <w:rPr>
                <w:rFonts w:cs="Arial"/>
                <w:lang w:eastAsia="zh-CN"/>
              </w:rPr>
            </w:pPr>
            <w:r w:rsidRPr="00EF5447">
              <w:rPr>
                <w:rFonts w:cs="Arial"/>
                <w:szCs w:val="18"/>
              </w:rPr>
              <w:t>0.</w:t>
            </w:r>
            <w:r>
              <w:rPr>
                <w:rFonts w:cs="Arial"/>
                <w:szCs w:val="18"/>
              </w:rPr>
              <w:t>8</w:t>
            </w:r>
          </w:p>
        </w:tc>
      </w:tr>
      <w:tr w:rsidR="00FD0604" w:rsidRPr="00EF5447" w14:paraId="0545FEA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475617" w14:textId="77777777" w:rsidR="00FD0604" w:rsidRPr="00EF5447" w:rsidRDefault="00FD0604" w:rsidP="008759DB">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BEA1DF" w14:textId="77777777" w:rsidR="00FD0604" w:rsidRPr="00EF5447" w:rsidRDefault="00FD0604"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54C8F8" w14:textId="77777777" w:rsidR="00FD0604" w:rsidRPr="00EF5447" w:rsidRDefault="00FD0604" w:rsidP="008759DB">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AEAD94" w14:textId="77777777" w:rsidR="00FD0604" w:rsidRPr="00EF5447" w:rsidRDefault="00FD0604" w:rsidP="008759DB">
            <w:pPr>
              <w:pStyle w:val="TAC"/>
              <w:rPr>
                <w:rFonts w:cs="Arial"/>
                <w:lang w:eastAsia="ja-JP"/>
              </w:rPr>
            </w:pPr>
            <w:r>
              <w:rPr>
                <w:rFonts w:cs="Arial"/>
                <w:lang w:eastAsia="ja-JP"/>
              </w:rPr>
              <w:t>-</w:t>
            </w:r>
          </w:p>
        </w:tc>
      </w:tr>
      <w:tr w:rsidR="00FD0604" w:rsidRPr="00EF5447" w14:paraId="7C8785F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47181E" w14:textId="77777777" w:rsidR="00FD0604" w:rsidRPr="00EF5447" w:rsidRDefault="00FD0604" w:rsidP="008759DB">
            <w:pPr>
              <w:pStyle w:val="TAC"/>
              <w:rPr>
                <w:rFonts w:cs="Arial"/>
              </w:rPr>
            </w:pPr>
            <w:r w:rsidRPr="00EF5447">
              <w:rPr>
                <w:rFonts w:cs="Arial"/>
              </w:rPr>
              <w:t>DC_3_n75-n78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7533BA" w14:textId="77777777" w:rsidR="00FD0604" w:rsidRPr="00EF5447" w:rsidRDefault="00FD0604"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4E57F1" w14:textId="77777777" w:rsidR="00FD0604" w:rsidRPr="00EF5447"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6906535" w14:textId="77777777" w:rsidR="00FD0604" w:rsidRPr="00EF5447" w:rsidRDefault="00FD0604" w:rsidP="008759DB">
            <w:pPr>
              <w:pStyle w:val="TAC"/>
              <w:rPr>
                <w:rFonts w:cs="Arial"/>
                <w:lang w:eastAsia="ja-JP"/>
              </w:rPr>
            </w:pPr>
            <w:r>
              <w:rPr>
                <w:rFonts w:cs="Arial"/>
                <w:lang w:eastAsia="ja-JP"/>
              </w:rPr>
              <w:t>0.8</w:t>
            </w:r>
          </w:p>
        </w:tc>
      </w:tr>
      <w:tr w:rsidR="00FD0604" w:rsidRPr="00EF5447" w14:paraId="5FD5012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2BE551" w14:textId="77777777" w:rsidR="00FD0604" w:rsidRPr="00EF5447" w:rsidRDefault="00FD0604" w:rsidP="008759DB">
            <w:pPr>
              <w:pStyle w:val="TAC"/>
            </w:pPr>
            <w:r w:rsidRPr="00EF5447">
              <w:rPr>
                <w:rFonts w:eastAsia="Malgun Gothic" w:cs="Arial"/>
                <w:lang w:eastAsia="ko-KR"/>
              </w:rPr>
              <w:t>DC_3_n77-n79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094D70" w14:textId="77777777" w:rsidR="00FD0604" w:rsidRPr="00EF5447" w:rsidRDefault="00FD0604" w:rsidP="008759DB">
            <w:pPr>
              <w:pStyle w:val="TAC"/>
              <w:rPr>
                <w:lang w:eastAsia="fr-F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EC82A7"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5D06A6" w14:textId="77777777" w:rsidR="00FD0604" w:rsidRPr="00EF5447" w:rsidRDefault="00FD0604" w:rsidP="008759DB">
            <w:pPr>
              <w:pStyle w:val="TAC"/>
            </w:pPr>
            <w:r>
              <w:rPr>
                <w:rFonts w:eastAsia="Malgun Gothic" w:cs="Arial"/>
                <w:lang w:eastAsia="ko-KR"/>
              </w:rPr>
              <w:t>-</w:t>
            </w:r>
          </w:p>
        </w:tc>
      </w:tr>
      <w:tr w:rsidR="00FD0604" w:rsidRPr="00EF5447" w14:paraId="1383560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9AB9EC" w14:textId="77777777" w:rsidR="00FD0604" w:rsidRPr="00EF5447" w:rsidRDefault="00FD0604" w:rsidP="008759DB">
            <w:pPr>
              <w:pStyle w:val="TAC"/>
            </w:pPr>
            <w:r w:rsidRPr="00EF5447">
              <w:rPr>
                <w:rFonts w:cs="Arial"/>
                <w:kern w:val="2"/>
                <w:szCs w:val="24"/>
                <w:lang w:eastAsia="ja-JP"/>
              </w:rPr>
              <w:t>DC_3_SUL_n77-n80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DB4A69" w14:textId="77777777" w:rsidR="00FD0604" w:rsidRPr="00EF5447" w:rsidRDefault="00FD0604" w:rsidP="008759DB">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C2500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85B526" w14:textId="77777777" w:rsidR="00FD0604" w:rsidRPr="00EF5447" w:rsidRDefault="00FD0604" w:rsidP="008759DB">
            <w:pPr>
              <w:pStyle w:val="TAC"/>
            </w:pPr>
            <w:r w:rsidRPr="00EF5447">
              <w:rPr>
                <w:rFonts w:cs="Arial"/>
              </w:rPr>
              <w:t>0.</w:t>
            </w:r>
            <w:r w:rsidRPr="00EF5447">
              <w:rPr>
                <w:rFonts w:cs="Arial"/>
                <w:lang w:eastAsia="ja-JP"/>
              </w:rPr>
              <w:t>6</w:t>
            </w:r>
          </w:p>
        </w:tc>
      </w:tr>
      <w:tr w:rsidR="00FD0604" w:rsidRPr="00EF5447" w14:paraId="3147C11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877773" w14:textId="77777777" w:rsidR="00FD0604" w:rsidRPr="00EF5447" w:rsidRDefault="00FD0604" w:rsidP="008759DB">
            <w:pPr>
              <w:pStyle w:val="TAC"/>
            </w:pPr>
            <w:r w:rsidRPr="00EF5447">
              <w:rPr>
                <w:rFonts w:cs="Arial"/>
                <w:kern w:val="2"/>
                <w:szCs w:val="24"/>
                <w:lang w:eastAsia="ja-JP"/>
              </w:rPr>
              <w:t>DC_3_SUL_n77-n84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FE3FC2" w14:textId="77777777" w:rsidR="00FD0604" w:rsidRPr="00EF5447" w:rsidRDefault="00FD0604" w:rsidP="008759DB">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E0CC2B" w14:textId="77777777" w:rsidR="00FD0604" w:rsidRPr="00EF5447" w:rsidRDefault="00FD0604" w:rsidP="008759DB">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056D87" w14:textId="77777777" w:rsidR="00FD0604" w:rsidRPr="00EF5447" w:rsidRDefault="00FD0604" w:rsidP="008759DB">
            <w:pPr>
              <w:pStyle w:val="TAC"/>
            </w:pPr>
            <w:r w:rsidRPr="00EF5447">
              <w:rPr>
                <w:rFonts w:cs="Arial"/>
              </w:rPr>
              <w:t>0.</w:t>
            </w:r>
            <w:r w:rsidRPr="00EF5447">
              <w:rPr>
                <w:rFonts w:cs="Arial"/>
                <w:lang w:eastAsia="ja-JP"/>
              </w:rPr>
              <w:t>6</w:t>
            </w:r>
          </w:p>
        </w:tc>
      </w:tr>
      <w:tr w:rsidR="00FD0604" w:rsidRPr="00EF5447" w14:paraId="1EE9A6A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C667BE" w14:textId="77777777" w:rsidR="00FD0604" w:rsidRPr="00EF5447" w:rsidRDefault="00FD0604" w:rsidP="008759DB">
            <w:pPr>
              <w:pStyle w:val="TAC"/>
            </w:pPr>
            <w:r w:rsidRPr="00EF5447">
              <w:rPr>
                <w:rFonts w:eastAsia="Malgun Gothic" w:cs="Arial"/>
                <w:lang w:eastAsia="ko-KR"/>
              </w:rPr>
              <w:t>DC_3_n78-n79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86B133" w14:textId="77777777" w:rsidR="00FD0604" w:rsidRPr="00EF5447" w:rsidRDefault="00FD0604" w:rsidP="008759DB">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48CECF" w14:textId="77777777" w:rsidR="00FD0604" w:rsidRPr="00EF5447" w:rsidRDefault="00FD0604" w:rsidP="008759DB">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32E0DF" w14:textId="77777777" w:rsidR="00FD0604" w:rsidRPr="00EF5447" w:rsidRDefault="00FD0604" w:rsidP="008759DB">
            <w:pPr>
              <w:pStyle w:val="TAC"/>
            </w:pPr>
            <w:r w:rsidRPr="00EF5447">
              <w:rPr>
                <w:rFonts w:cs="Arial"/>
              </w:rPr>
              <w:t>0.</w:t>
            </w:r>
            <w:r>
              <w:rPr>
                <w:rFonts w:cs="Arial"/>
                <w:lang w:eastAsia="ja-JP"/>
              </w:rPr>
              <w:t>5</w:t>
            </w:r>
          </w:p>
        </w:tc>
      </w:tr>
      <w:tr w:rsidR="00FD0604" w:rsidRPr="00EF5447" w14:paraId="407BF09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AB0DC4" w14:textId="77777777" w:rsidR="00FD0604" w:rsidRPr="00EF5447" w:rsidRDefault="00FD0604" w:rsidP="008759DB">
            <w:pPr>
              <w:pStyle w:val="TAC"/>
              <w:rPr>
                <w:rFonts w:cs="Arial"/>
              </w:rPr>
            </w:pPr>
            <w:r w:rsidRPr="00EF5447">
              <w:t>DC_3_SUL_n78-n80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3BDB6A" w14:textId="77777777" w:rsidR="00FD0604" w:rsidRPr="00EF5447" w:rsidRDefault="00FD0604" w:rsidP="008759DB">
            <w:pPr>
              <w:pStyle w:val="TAC"/>
              <w:rPr>
                <w:rFonts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5D48B9" w14:textId="77777777" w:rsidR="00FD0604" w:rsidRPr="00EF5447" w:rsidRDefault="00FD0604" w:rsidP="008759DB">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BBCB87" w14:textId="77777777" w:rsidR="00FD0604" w:rsidRPr="00EF5447" w:rsidRDefault="00FD0604" w:rsidP="008759DB">
            <w:pPr>
              <w:pStyle w:val="TAC"/>
              <w:rPr>
                <w:rFonts w:cs="Arial"/>
                <w:lang w:eastAsia="ja-JP"/>
              </w:rPr>
            </w:pPr>
            <w:r w:rsidRPr="00EF5447">
              <w:rPr>
                <w:rFonts w:cs="Arial"/>
              </w:rPr>
              <w:t>0.</w:t>
            </w:r>
            <w:r w:rsidRPr="00EF5447">
              <w:rPr>
                <w:rFonts w:cs="Arial"/>
                <w:lang w:eastAsia="ja-JP"/>
              </w:rPr>
              <w:t>6</w:t>
            </w:r>
          </w:p>
        </w:tc>
      </w:tr>
      <w:tr w:rsidR="00FD0604" w:rsidRPr="00EF5447" w14:paraId="2001B0E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C94564" w14:textId="77777777" w:rsidR="00FD0604" w:rsidRPr="00EF5447" w:rsidRDefault="00FD0604" w:rsidP="008759DB">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77EF2F" w14:textId="77777777" w:rsidR="00FD0604" w:rsidRPr="00EF5447" w:rsidRDefault="00FD0604" w:rsidP="008759DB">
            <w:pPr>
              <w:pStyle w:val="TAC"/>
              <w:rPr>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1FC09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2CCEAE" w14:textId="77777777" w:rsidR="00FD0604" w:rsidRPr="00EF5447" w:rsidRDefault="00FD0604" w:rsidP="008759DB">
            <w:pPr>
              <w:pStyle w:val="TAC"/>
            </w:pPr>
            <w:r w:rsidRPr="00EF5447">
              <w:rPr>
                <w:rFonts w:cs="Arial"/>
                <w:lang w:eastAsia="zh-CN"/>
              </w:rPr>
              <w:t>0.</w:t>
            </w:r>
            <w:r>
              <w:rPr>
                <w:rFonts w:cs="Arial"/>
                <w:lang w:eastAsia="zh-CN"/>
              </w:rPr>
              <w:t>3</w:t>
            </w:r>
          </w:p>
        </w:tc>
      </w:tr>
      <w:tr w:rsidR="00FD0604" w:rsidRPr="00EF5447" w14:paraId="27AC3E9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ECFAB0" w14:textId="77777777" w:rsidR="00FD0604" w:rsidRPr="00EF5447" w:rsidRDefault="00FD0604" w:rsidP="008759DB">
            <w:pPr>
              <w:pStyle w:val="TAC"/>
              <w:rPr>
                <w:rFonts w:cs="Arial"/>
              </w:rPr>
            </w:pPr>
            <w:r w:rsidRPr="00EF5447">
              <w:rPr>
                <w:rFonts w:cs="Arial"/>
                <w:kern w:val="2"/>
                <w:szCs w:val="24"/>
                <w:lang w:eastAsia="ja-JP"/>
              </w:rPr>
              <w:t>DC_3_SUL_n78-n84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5A318A" w14:textId="77777777" w:rsidR="00FD0604" w:rsidRPr="00EF5447" w:rsidRDefault="00FD0604" w:rsidP="008759DB">
            <w:pPr>
              <w:pStyle w:val="TAC"/>
              <w:rPr>
                <w:rFonts w:eastAsia="Malgun Gothic" w:cs="Arial"/>
                <w:lang w:eastAsia="ko-KR"/>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2B61D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560FE2" w14:textId="77777777" w:rsidR="00FD0604" w:rsidRPr="00EF5447" w:rsidRDefault="00FD0604" w:rsidP="008759DB">
            <w:pPr>
              <w:pStyle w:val="TAC"/>
              <w:rPr>
                <w:rFonts w:cs="Arial"/>
                <w:lang w:eastAsia="zh-CN"/>
              </w:rPr>
            </w:pPr>
            <w:r w:rsidRPr="00EF5447">
              <w:rPr>
                <w:rFonts w:cs="Arial"/>
              </w:rPr>
              <w:t>0.</w:t>
            </w:r>
            <w:r w:rsidRPr="00EF5447">
              <w:rPr>
                <w:rFonts w:cs="Arial"/>
                <w:lang w:eastAsia="ja-JP"/>
              </w:rPr>
              <w:t>6</w:t>
            </w:r>
          </w:p>
        </w:tc>
      </w:tr>
      <w:tr w:rsidR="00FD0604" w:rsidRPr="00EF5447" w14:paraId="00BF2B9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E94F58" w14:textId="77777777" w:rsidR="00FD0604" w:rsidRPr="00EF5447" w:rsidRDefault="00FD0604" w:rsidP="008759DB">
            <w:pPr>
              <w:pStyle w:val="TAC"/>
              <w:rPr>
                <w:lang w:eastAsia="fr-FR"/>
              </w:rPr>
            </w:pPr>
            <w:r w:rsidRPr="00EF5447">
              <w:t>DC_4-7</w:t>
            </w:r>
            <w:r w:rsidRPr="00EF5447">
              <w:rPr>
                <w:lang w:eastAsia="ja-JP"/>
              </w:rPr>
              <w:t>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959074" w14:textId="77777777" w:rsidR="00FD0604" w:rsidRPr="00EF5447" w:rsidRDefault="00FD0604" w:rsidP="008759DB">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D36F6F"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66BF22" w14:textId="77777777" w:rsidR="00FD0604" w:rsidRPr="00EF5447" w:rsidRDefault="00FD0604" w:rsidP="008759DB">
            <w:pPr>
              <w:pStyle w:val="TAC"/>
              <w:rPr>
                <w:lang w:eastAsia="ja-JP"/>
              </w:rPr>
            </w:pPr>
            <w:r w:rsidRPr="00EF5447">
              <w:t>0.</w:t>
            </w:r>
            <w:r>
              <w:t>6</w:t>
            </w:r>
          </w:p>
        </w:tc>
      </w:tr>
      <w:tr w:rsidR="00FD0604" w14:paraId="4C9AB1C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F8B240" w14:textId="77777777" w:rsidR="00FD0604" w:rsidRPr="00A9776B" w:rsidRDefault="00FD0604" w:rsidP="008759DB">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DB1A67" w14:textId="77777777" w:rsidR="00FD0604" w:rsidRDefault="00FD0604" w:rsidP="008759DB">
            <w:pPr>
              <w:pStyle w:val="TAC"/>
              <w:rPr>
                <w:rFonts w:cs="Arial"/>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90B5B7" w14:textId="77777777" w:rsidR="00FD0604" w:rsidRPr="000314DF" w:rsidRDefault="00FD0604" w:rsidP="008759DB">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97EE38" w14:textId="77777777" w:rsidR="00FD0604" w:rsidRDefault="00FD0604" w:rsidP="008759DB">
            <w:pPr>
              <w:pStyle w:val="TAC"/>
              <w:rPr>
                <w:rFonts w:cs="Arial"/>
                <w:lang w:eastAsia="ja-JP"/>
              </w:rPr>
            </w:pPr>
            <w:r w:rsidRPr="000314DF">
              <w:rPr>
                <w:rFonts w:cs="Arial"/>
                <w:color w:val="000000"/>
                <w:lang w:eastAsia="zh-CN"/>
              </w:rPr>
              <w:t>0.</w:t>
            </w:r>
            <w:r>
              <w:rPr>
                <w:rFonts w:cs="Arial"/>
                <w:color w:val="000000"/>
                <w:lang w:eastAsia="zh-CN"/>
              </w:rPr>
              <w:t>8</w:t>
            </w:r>
          </w:p>
        </w:tc>
      </w:tr>
      <w:tr w:rsidR="00FD0604" w:rsidRPr="00EF5447" w14:paraId="3F10EB9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A344E2" w14:textId="77777777" w:rsidR="00FD0604" w:rsidRPr="00EF5447" w:rsidRDefault="00FD0604" w:rsidP="008759DB">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967C46" w14:textId="77777777" w:rsidR="00FD0604" w:rsidRPr="00EF5447" w:rsidRDefault="00FD0604" w:rsidP="008759DB">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2A7207" w14:textId="77777777" w:rsidR="00FD0604" w:rsidRDefault="00FD0604" w:rsidP="008759DB">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656644" w14:textId="77777777" w:rsidR="00FD0604" w:rsidRPr="00EF5447" w:rsidRDefault="00FD0604" w:rsidP="008759DB">
            <w:pPr>
              <w:pStyle w:val="TAC"/>
            </w:pPr>
            <w:r w:rsidRPr="000314DF">
              <w:rPr>
                <w:rFonts w:cs="Arial"/>
                <w:color w:val="000000"/>
                <w:lang w:eastAsia="zh-CN"/>
              </w:rPr>
              <w:t>0.</w:t>
            </w:r>
            <w:r>
              <w:rPr>
                <w:rFonts w:cs="Arial"/>
                <w:color w:val="000000"/>
                <w:lang w:eastAsia="zh-CN"/>
              </w:rPr>
              <w:t>8</w:t>
            </w:r>
          </w:p>
        </w:tc>
      </w:tr>
      <w:tr w:rsidR="00FD0604" w14:paraId="1802F1E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2AABC4" w14:textId="77777777" w:rsidR="00FD0604" w:rsidRPr="00A9776B" w:rsidRDefault="00FD0604" w:rsidP="008759DB">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0C429E" w14:textId="77777777" w:rsidR="00FD0604" w:rsidRDefault="00FD0604" w:rsidP="008759DB">
            <w:pPr>
              <w:pStyle w:val="TAC"/>
              <w:rPr>
                <w:lang w:val="sv-SE"/>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6454A7" w14:textId="77777777" w:rsidR="00FD0604" w:rsidRPr="000314DF" w:rsidRDefault="00FD0604" w:rsidP="008759DB">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107FC8" w14:textId="77777777" w:rsidR="00FD0604" w:rsidRDefault="00FD0604" w:rsidP="008759DB">
            <w:pPr>
              <w:pStyle w:val="TAC"/>
              <w:rPr>
                <w:lang w:eastAsia="zh-CN"/>
              </w:rPr>
            </w:pPr>
            <w:r w:rsidRPr="000314DF">
              <w:rPr>
                <w:rFonts w:cs="Arial"/>
                <w:color w:val="000000"/>
                <w:lang w:eastAsia="zh-CN"/>
              </w:rPr>
              <w:t>0.</w:t>
            </w:r>
            <w:r>
              <w:rPr>
                <w:rFonts w:cs="Arial"/>
                <w:color w:val="000000"/>
                <w:lang w:eastAsia="zh-CN"/>
              </w:rPr>
              <w:t>8</w:t>
            </w:r>
          </w:p>
        </w:tc>
      </w:tr>
      <w:tr w:rsidR="00FD0604" w:rsidRPr="000314DF" w14:paraId="4C87F41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06E104" w14:textId="77777777" w:rsidR="00FD0604" w:rsidRDefault="00FD0604" w:rsidP="008759DB">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F335D6" w14:textId="77777777" w:rsidR="00FD0604" w:rsidRDefault="00FD0604" w:rsidP="008759DB">
            <w:pPr>
              <w:pStyle w:val="TAC"/>
              <w:rPr>
                <w:rFonts w:eastAsia="Times New Roman"/>
                <w:lang w:eastAsia="zh-CN"/>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653559" w14:textId="77777777" w:rsidR="00FD0604" w:rsidRDefault="00FD0604" w:rsidP="008759DB">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BC72AC" w14:textId="77777777" w:rsidR="00FD0604" w:rsidRPr="000314DF" w:rsidRDefault="00FD0604" w:rsidP="008759DB">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FD0604" w:rsidRPr="00EF5447" w14:paraId="37A8D8A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AB2A3D" w14:textId="77777777" w:rsidR="00FD0604" w:rsidRPr="00EF5447" w:rsidRDefault="00FD0604" w:rsidP="008759DB">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801584" w14:textId="77777777" w:rsidR="00FD0604" w:rsidRPr="00EF5447" w:rsidRDefault="00FD0604" w:rsidP="008759DB">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C63B00" w14:textId="77777777" w:rsidR="00FD0604" w:rsidRDefault="00FD0604" w:rsidP="008759DB">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D244DE" w14:textId="77777777" w:rsidR="00FD0604" w:rsidRPr="00EF5447" w:rsidRDefault="00FD0604" w:rsidP="008759DB">
            <w:pPr>
              <w:pStyle w:val="TAC"/>
            </w:pPr>
            <w:r w:rsidRPr="000314DF">
              <w:rPr>
                <w:rFonts w:cs="Arial"/>
                <w:color w:val="000000"/>
                <w:lang w:eastAsia="zh-CN"/>
              </w:rPr>
              <w:t>0.</w:t>
            </w:r>
            <w:r>
              <w:rPr>
                <w:rFonts w:cs="Arial"/>
                <w:color w:val="000000"/>
                <w:lang w:eastAsia="zh-CN"/>
              </w:rPr>
              <w:t>8</w:t>
            </w:r>
          </w:p>
        </w:tc>
      </w:tr>
      <w:tr w:rsidR="00FD0604" w:rsidRPr="00EF5447" w14:paraId="5DF7CCC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8B8C7A" w14:textId="77777777" w:rsidR="00FD0604" w:rsidRPr="00EF5447" w:rsidRDefault="00FD0604" w:rsidP="008759DB">
            <w:pPr>
              <w:pStyle w:val="TAC"/>
              <w:rPr>
                <w:lang w:eastAsia="fr-FR"/>
              </w:rPr>
            </w:pPr>
            <w:r w:rsidRPr="00EF5447">
              <w:t>DC_5-7_n7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99050D" w14:textId="77777777" w:rsidR="00FD0604" w:rsidRPr="00EF5447" w:rsidRDefault="00FD0604" w:rsidP="008759DB">
            <w:pPr>
              <w:pStyle w:val="TAC"/>
            </w:pPr>
            <w:r>
              <w:t>0.</w:t>
            </w:r>
            <w:r w:rsidRPr="00EF5447">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63B0AB" w14:textId="77777777" w:rsidR="00FD0604" w:rsidRPr="00EF5447" w:rsidRDefault="00FD0604" w:rsidP="008759DB">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7D6E27" w14:textId="77777777" w:rsidR="00FD0604" w:rsidRPr="00EF5447" w:rsidRDefault="00FD0604" w:rsidP="008759DB">
            <w:pPr>
              <w:pStyle w:val="TAC"/>
              <w:rPr>
                <w:lang w:eastAsia="ja-JP"/>
              </w:rPr>
            </w:pPr>
            <w:r w:rsidRPr="00EF5447">
              <w:rPr>
                <w:szCs w:val="18"/>
              </w:rPr>
              <w:t>0.</w:t>
            </w:r>
            <w:r>
              <w:rPr>
                <w:szCs w:val="18"/>
              </w:rPr>
              <w:t>3</w:t>
            </w:r>
          </w:p>
        </w:tc>
      </w:tr>
      <w:tr w:rsidR="00FD0604" w:rsidRPr="00EF5447" w14:paraId="4A8249E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7886E7" w14:textId="77777777" w:rsidR="00FD0604" w:rsidRPr="00EF5447" w:rsidRDefault="00FD0604" w:rsidP="008759DB">
            <w:pPr>
              <w:pStyle w:val="TAC"/>
            </w:pPr>
            <w:r>
              <w:rPr>
                <w:kern w:val="2"/>
              </w:rPr>
              <w:t>DC_5-7_n40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DC08C2" w14:textId="77777777" w:rsidR="00FD0604" w:rsidRDefault="00FD0604" w:rsidP="008759DB">
            <w:pPr>
              <w:pStyle w:val="TAC"/>
            </w:pPr>
            <w:r>
              <w:rPr>
                <w:kern w:val="2"/>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48E733" w14:textId="77777777" w:rsidR="00FD0604" w:rsidRDefault="00FD0604" w:rsidP="008759DB">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DA5881" w14:textId="77777777" w:rsidR="00FD0604" w:rsidRPr="00EF5447" w:rsidRDefault="00FD0604" w:rsidP="008759DB">
            <w:pPr>
              <w:pStyle w:val="TAC"/>
              <w:rPr>
                <w:szCs w:val="18"/>
              </w:rPr>
            </w:pPr>
            <w:r>
              <w:rPr>
                <w:kern w:val="2"/>
                <w:lang w:eastAsia="ko-KR"/>
              </w:rPr>
              <w:t>0.6</w:t>
            </w:r>
          </w:p>
        </w:tc>
      </w:tr>
      <w:tr w:rsidR="00FD0604" w:rsidRPr="00EF5447" w14:paraId="5A5CCFA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5A9C49" w14:textId="77777777" w:rsidR="00FD0604" w:rsidRPr="00EF5447" w:rsidRDefault="00FD0604" w:rsidP="008759DB">
            <w:pPr>
              <w:pStyle w:val="TAC"/>
              <w:rPr>
                <w:lang w:eastAsia="fr-FR"/>
              </w:rPr>
            </w:pPr>
            <w:r w:rsidRPr="00EF5447">
              <w:t>DC_5-7</w:t>
            </w:r>
            <w:r w:rsidRPr="00EF5447">
              <w:rPr>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2A3CD0" w14:textId="77777777" w:rsidR="00FD0604" w:rsidRPr="00EF5447" w:rsidRDefault="00FD0604" w:rsidP="008759DB">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6BDC6A"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F3BB15" w14:textId="77777777" w:rsidR="00FD0604" w:rsidRPr="00EF5447" w:rsidRDefault="00FD0604" w:rsidP="008759DB">
            <w:pPr>
              <w:pStyle w:val="TAC"/>
              <w:rPr>
                <w:lang w:eastAsia="ja-JP"/>
              </w:rPr>
            </w:pPr>
            <w:r w:rsidRPr="00EF5447">
              <w:t>0.</w:t>
            </w:r>
            <w:r>
              <w:t>5</w:t>
            </w:r>
          </w:p>
        </w:tc>
      </w:tr>
      <w:tr w:rsidR="00FD0604" w:rsidRPr="00EF5447" w14:paraId="15E76F8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97D86B" w14:textId="77777777" w:rsidR="00FD0604" w:rsidRPr="00EF5447" w:rsidRDefault="00FD0604" w:rsidP="008759DB">
            <w:pPr>
              <w:pStyle w:val="TAC"/>
              <w:rPr>
                <w:rFonts w:cs="Arial"/>
              </w:rPr>
            </w:pPr>
            <w:r w:rsidRPr="00EF5447">
              <w:rPr>
                <w:rFonts w:cs="Arial"/>
                <w:lang w:eastAsia="zh-CN"/>
              </w:rPr>
              <w:t>DC_5-7_n71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566008" w14:textId="77777777" w:rsidR="00FD0604" w:rsidRPr="00EF5447" w:rsidRDefault="00FD0604" w:rsidP="008759DB">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AEE09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EB8202" w14:textId="77777777" w:rsidR="00FD0604" w:rsidRPr="00EF5447" w:rsidRDefault="00FD0604" w:rsidP="008759DB">
            <w:pPr>
              <w:pStyle w:val="TAC"/>
              <w:rPr>
                <w:rFonts w:cs="Arial"/>
                <w:lang w:eastAsia="zh-CN"/>
              </w:rPr>
            </w:pPr>
            <w:r>
              <w:rPr>
                <w:rFonts w:cs="Arial"/>
                <w:lang w:eastAsia="zh-CN"/>
              </w:rPr>
              <w:t>0.6</w:t>
            </w:r>
          </w:p>
        </w:tc>
      </w:tr>
      <w:tr w:rsidR="00FD0604" w14:paraId="198DF3E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AAF528E" w14:textId="77777777" w:rsidR="00FD0604" w:rsidRDefault="00FD0604" w:rsidP="008759DB">
            <w:pPr>
              <w:pStyle w:val="TAC"/>
              <w:rPr>
                <w:rFonts w:cs="Arial"/>
                <w:lang w:val="fi-FI"/>
              </w:rPr>
            </w:pPr>
            <w:r>
              <w:rPr>
                <w:rFonts w:cs="Arial"/>
              </w:rPr>
              <w:t>DC_5-7_n77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FF05B9" w14:textId="77777777" w:rsidR="00FD0604" w:rsidRDefault="00FD0604" w:rsidP="008759DB">
            <w:pPr>
              <w:pStyle w:val="TAC"/>
              <w:rPr>
                <w:rFonts w:eastAsia="Malgun Gothic" w:cs="Arial"/>
                <w:lang w:val="fr-FR"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8B78E0"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A90E14" w14:textId="77777777" w:rsidR="00FD0604" w:rsidRDefault="00FD0604" w:rsidP="008759DB">
            <w:pPr>
              <w:pStyle w:val="TAC"/>
              <w:rPr>
                <w:rFonts w:cs="Arial"/>
                <w:lang w:val="fr-FR" w:eastAsia="zh-CN"/>
              </w:rPr>
            </w:pPr>
            <w:r>
              <w:rPr>
                <w:rFonts w:cs="Arial"/>
                <w:szCs w:val="18"/>
              </w:rPr>
              <w:t>0.8</w:t>
            </w:r>
          </w:p>
        </w:tc>
      </w:tr>
      <w:tr w:rsidR="00FD0604" w:rsidRPr="00EF5447" w14:paraId="288B48E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D2A833" w14:textId="77777777" w:rsidR="00FD0604" w:rsidRPr="00EF5447" w:rsidRDefault="00FD0604" w:rsidP="008759DB">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8BB114" w14:textId="77777777" w:rsidR="00FD0604" w:rsidRPr="00EF5447" w:rsidRDefault="00FD0604" w:rsidP="008759DB">
            <w:pPr>
              <w:pStyle w:val="TAC"/>
              <w:rPr>
                <w:rFonts w:eastAsia="Malgun Gothic" w:cs="Arial"/>
                <w:lang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150C2D" w14:textId="77777777" w:rsidR="00FD0604" w:rsidRDefault="00FD0604" w:rsidP="008759DB">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1183A" w14:textId="77777777" w:rsidR="00FD0604" w:rsidRPr="00EF5447" w:rsidRDefault="00FD0604" w:rsidP="008759DB">
            <w:pPr>
              <w:pStyle w:val="TAC"/>
              <w:rPr>
                <w:rFonts w:cs="Arial"/>
                <w:lang w:eastAsia="zh-CN"/>
              </w:rPr>
            </w:pPr>
            <w:r>
              <w:rPr>
                <w:rFonts w:cs="Arial"/>
                <w:lang w:val="fr-FR" w:eastAsia="zh-CN"/>
              </w:rPr>
              <w:t>0.8</w:t>
            </w:r>
          </w:p>
        </w:tc>
      </w:tr>
      <w:tr w:rsidR="00FD0604" w14:paraId="7231638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78ABF9" w14:textId="77777777" w:rsidR="00FD0604" w:rsidRPr="009132E7" w:rsidRDefault="00FD0604" w:rsidP="008759DB">
            <w:pPr>
              <w:pStyle w:val="TAC"/>
              <w:rPr>
                <w:rFonts w:cs="Arial"/>
                <w:lang w:val="fi-FI"/>
              </w:rPr>
            </w:pPr>
            <w:r w:rsidRPr="009132E7">
              <w:rPr>
                <w:rFonts w:cs="Arial"/>
                <w:lang w:val="fi-FI"/>
              </w:rPr>
              <w:t>DC_5_n7-n78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6A3211" w14:textId="77777777" w:rsidR="00FD0604" w:rsidRDefault="00FD0604" w:rsidP="008759DB">
            <w:pPr>
              <w:pStyle w:val="TAC"/>
              <w:rPr>
                <w:rFonts w:eastAsia="Malgun Gothic" w:cs="Arial"/>
                <w:lang w:val="fr-FR"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0FA261" w14:textId="77777777" w:rsidR="00FD0604" w:rsidRDefault="00FD0604" w:rsidP="008759DB">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D51271" w14:textId="77777777" w:rsidR="00FD0604" w:rsidRDefault="00FD0604" w:rsidP="008759DB">
            <w:pPr>
              <w:pStyle w:val="TAC"/>
              <w:rPr>
                <w:rFonts w:cs="Arial"/>
                <w:lang w:val="fr-FR" w:eastAsia="zh-CN"/>
              </w:rPr>
            </w:pPr>
            <w:r>
              <w:rPr>
                <w:rFonts w:cs="Arial"/>
                <w:lang w:val="fr-FR" w:eastAsia="zh-CN"/>
              </w:rPr>
              <w:t>0.8</w:t>
            </w:r>
          </w:p>
        </w:tc>
      </w:tr>
      <w:tr w:rsidR="00FD0604" w:rsidRPr="00EF5447" w14:paraId="49BEB8C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C3E9DD" w14:textId="77777777" w:rsidR="00FD0604" w:rsidRPr="00EF5447" w:rsidRDefault="00FD0604" w:rsidP="008759DB">
            <w:pPr>
              <w:pStyle w:val="TAC"/>
              <w:rPr>
                <w:rFonts w:cs="Arial"/>
              </w:rPr>
            </w:pPr>
            <w:r w:rsidRPr="00EF5447">
              <w:rPr>
                <w:rFonts w:cs="Arial"/>
                <w:lang w:eastAsia="zh-CN"/>
              </w:rPr>
              <w:t>DC_5_(n)12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EFA990" w14:textId="77777777" w:rsidR="00FD0604" w:rsidRPr="00EF5447" w:rsidRDefault="00FD0604" w:rsidP="008759DB">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48D0E7"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8314B9" w14:textId="77777777" w:rsidR="00FD0604" w:rsidRPr="00EF5447" w:rsidRDefault="00FD0604" w:rsidP="008759DB">
            <w:pPr>
              <w:pStyle w:val="TAC"/>
              <w:rPr>
                <w:rFonts w:cs="Arial"/>
                <w:lang w:eastAsia="zh-CN"/>
              </w:rPr>
            </w:pPr>
            <w:r>
              <w:rPr>
                <w:rFonts w:cs="Arial"/>
                <w:lang w:eastAsia="zh-CN"/>
              </w:rPr>
              <w:t>0.4</w:t>
            </w:r>
          </w:p>
        </w:tc>
      </w:tr>
      <w:tr w:rsidR="00FD0604" w:rsidRPr="00EF5447" w14:paraId="3DBC44F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C36D48" w14:textId="77777777" w:rsidR="00FD0604" w:rsidRPr="00EF5447" w:rsidRDefault="00FD0604" w:rsidP="008759DB">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442578" w14:textId="77777777" w:rsidR="00FD0604" w:rsidRPr="00EF5447" w:rsidRDefault="00FD0604" w:rsidP="008759DB">
            <w:pPr>
              <w:pStyle w:val="TAC"/>
              <w:rPr>
                <w:rFonts w:cs="Arial"/>
                <w:lang w:eastAsia="ja-JP"/>
              </w:rPr>
            </w:pPr>
            <w:r>
              <w:rPr>
                <w:rFonts w:cs="Arial"/>
                <w:lang w:eastAsia="zh-CN"/>
              </w:rPr>
              <w:t>0.</w:t>
            </w:r>
            <w:r w:rsidRPr="00EF5447">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5E3CE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53D26C" w14:textId="77777777" w:rsidR="00FD0604" w:rsidRPr="00EF5447" w:rsidRDefault="00FD0604" w:rsidP="008759DB">
            <w:pPr>
              <w:pStyle w:val="TAC"/>
              <w:rPr>
                <w:rFonts w:cs="Arial"/>
                <w:lang w:eastAsia="zh-CN"/>
              </w:rPr>
            </w:pPr>
            <w:r>
              <w:rPr>
                <w:rFonts w:cs="Arial"/>
                <w:lang w:eastAsia="zh-CN"/>
              </w:rPr>
              <w:t>0.3</w:t>
            </w:r>
          </w:p>
        </w:tc>
      </w:tr>
      <w:tr w:rsidR="00FD0604" w:rsidRPr="00EF5447" w14:paraId="5ECE191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AF69E2" w14:textId="77777777" w:rsidR="00FD0604" w:rsidRPr="00EF5447" w:rsidRDefault="00FD0604" w:rsidP="008759DB">
            <w:pPr>
              <w:pStyle w:val="TAC"/>
            </w:pPr>
            <w:r w:rsidRPr="00EF5447">
              <w:t>DC_5-13_n66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7E0A59" w14:textId="77777777" w:rsidR="00FD0604" w:rsidRPr="00EF5447" w:rsidRDefault="00FD0604" w:rsidP="008759DB">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5FCCEE"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457CB6" w14:textId="77777777" w:rsidR="00FD0604" w:rsidRPr="00EF5447" w:rsidRDefault="00FD0604" w:rsidP="008759DB">
            <w:pPr>
              <w:pStyle w:val="TAC"/>
              <w:rPr>
                <w:lang w:eastAsia="zh-CN"/>
              </w:rPr>
            </w:pPr>
            <w:r w:rsidRPr="00EF5447">
              <w:t>0.3</w:t>
            </w:r>
          </w:p>
        </w:tc>
      </w:tr>
      <w:tr w:rsidR="00FD0604" w:rsidRPr="00EF5447" w14:paraId="5B5EB66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A4C845" w14:textId="77777777" w:rsidR="00FD0604" w:rsidRPr="00EF5447" w:rsidRDefault="00FD0604" w:rsidP="008759DB">
            <w:pPr>
              <w:pStyle w:val="TAC"/>
            </w:pPr>
            <w:r>
              <w:rPr>
                <w:szCs w:val="21"/>
              </w:rPr>
              <w:t>DC_5-13_n77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A3B4CB" w14:textId="77777777" w:rsidR="00FD0604" w:rsidRDefault="00FD0604" w:rsidP="008759DB">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5B8C4A" w14:textId="77777777" w:rsidR="00FD0604"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21C3BA" w14:textId="77777777" w:rsidR="00FD0604" w:rsidRPr="00EF5447" w:rsidRDefault="00FD0604" w:rsidP="008759DB">
            <w:pPr>
              <w:pStyle w:val="TAC"/>
            </w:pPr>
            <w:r w:rsidRPr="001D386E">
              <w:rPr>
                <w:rFonts w:hint="eastAsia"/>
              </w:rPr>
              <w:t>0.</w:t>
            </w:r>
            <w:r>
              <w:t>8</w:t>
            </w:r>
          </w:p>
        </w:tc>
      </w:tr>
      <w:tr w:rsidR="00FD0604" w:rsidRPr="00EF5447" w14:paraId="18D943E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883C3F" w14:textId="77777777" w:rsidR="00FD0604" w:rsidRPr="00EF5447" w:rsidRDefault="00FD0604" w:rsidP="008759DB">
            <w:pPr>
              <w:pStyle w:val="TAC"/>
              <w:rPr>
                <w:rFonts w:cs="Arial"/>
                <w:lang w:eastAsia="zh-CN"/>
              </w:rPr>
            </w:pPr>
            <w:r>
              <w:t>DC_5-30_n2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7C2AE2" w14:textId="77777777" w:rsidR="00FD0604" w:rsidRPr="00EF5447" w:rsidRDefault="00FD0604" w:rsidP="008759DB">
            <w:pPr>
              <w:pStyle w:val="TAC"/>
              <w:rPr>
                <w:rFonts w:cs="Arial"/>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85EC73" w14:textId="77777777" w:rsidR="00FD0604"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CCFB7F" w14:textId="77777777" w:rsidR="00FD0604" w:rsidRPr="00EF5447" w:rsidRDefault="00FD0604" w:rsidP="008759DB">
            <w:pPr>
              <w:pStyle w:val="TAC"/>
              <w:rPr>
                <w:rFonts w:cs="Arial"/>
                <w:lang w:eastAsia="zh-CN"/>
              </w:rPr>
            </w:pPr>
            <w:r>
              <w:rPr>
                <w:lang w:eastAsia="ja-JP"/>
              </w:rPr>
              <w:t>0.5</w:t>
            </w:r>
          </w:p>
        </w:tc>
      </w:tr>
      <w:tr w:rsidR="00FD0604" w:rsidRPr="00EF5447" w14:paraId="20F6D43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0FC0A0" w14:textId="77777777" w:rsidR="00FD0604" w:rsidRPr="00EF5447" w:rsidRDefault="00FD0604" w:rsidP="008759DB">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5D98B0" w14:textId="77777777" w:rsidR="00FD0604" w:rsidRPr="00EF5447" w:rsidRDefault="00FD0604" w:rsidP="008759DB">
            <w:pPr>
              <w:pStyle w:val="TAC"/>
              <w:rPr>
                <w:rFonts w:eastAsia="Malgun Gothic" w:cs="Arial"/>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B75441" w14:textId="77777777" w:rsidR="00FD0604" w:rsidRPr="00EF5447" w:rsidRDefault="00FD0604" w:rsidP="008759DB">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2823EB" w14:textId="77777777" w:rsidR="00FD0604" w:rsidRPr="00EF5447" w:rsidRDefault="00FD0604" w:rsidP="008759DB">
            <w:pPr>
              <w:pStyle w:val="TAC"/>
              <w:rPr>
                <w:rFonts w:cs="Arial"/>
                <w:lang w:eastAsia="zh-CN"/>
              </w:rPr>
            </w:pPr>
            <w:r>
              <w:rPr>
                <w:lang w:eastAsia="ja-JP"/>
              </w:rPr>
              <w:t>0.5</w:t>
            </w:r>
          </w:p>
        </w:tc>
      </w:tr>
      <w:tr w:rsidR="00FD0604" w14:paraId="2778C80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8377C99" w14:textId="77777777" w:rsidR="00FD0604" w:rsidRPr="00AE4C90" w:rsidRDefault="00FD0604" w:rsidP="008759DB">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B3CBC7" w14:textId="77777777" w:rsidR="00FD0604" w:rsidRDefault="00FD0604" w:rsidP="008759DB">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9D7518" w14:textId="77777777" w:rsidR="00FD0604" w:rsidRPr="00011BD5"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A217D3" w14:textId="77777777" w:rsidR="00FD0604" w:rsidRDefault="00FD0604" w:rsidP="008759DB">
            <w:pPr>
              <w:pStyle w:val="TAC"/>
              <w:rPr>
                <w:rFonts w:cs="Arial"/>
                <w:lang w:eastAsia="zh-CN"/>
              </w:rPr>
            </w:pPr>
            <w:r w:rsidRPr="00011BD5">
              <w:rPr>
                <w:rFonts w:cs="Arial"/>
                <w:szCs w:val="18"/>
              </w:rPr>
              <w:t>0.</w:t>
            </w:r>
            <w:r>
              <w:rPr>
                <w:rFonts w:cs="Arial"/>
                <w:szCs w:val="18"/>
              </w:rPr>
              <w:t>8</w:t>
            </w:r>
          </w:p>
        </w:tc>
      </w:tr>
      <w:tr w:rsidR="00FD0604" w:rsidRPr="00E062F1" w14:paraId="1C0E4BF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E8E3B" w14:textId="77777777" w:rsidR="00FD0604" w:rsidRPr="00EF5447" w:rsidRDefault="00FD0604" w:rsidP="008759DB">
            <w:pPr>
              <w:pStyle w:val="TAC"/>
              <w:rPr>
                <w:rFonts w:cs="Arial"/>
              </w:rPr>
            </w:pPr>
            <w:r>
              <w:rPr>
                <w:rFonts w:cs="Arial"/>
                <w:szCs w:val="18"/>
              </w:rPr>
              <w:t>DC_5_n38-n66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C35788" w14:textId="77777777" w:rsidR="00FD0604" w:rsidRDefault="00FD0604" w:rsidP="008759DB">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01DE0A"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FAFF31B" w14:textId="77777777" w:rsidR="00FD0604" w:rsidRPr="00E062F1" w:rsidRDefault="00FD0604" w:rsidP="008759DB">
            <w:pPr>
              <w:pStyle w:val="TAC"/>
              <w:rPr>
                <w:rFonts w:cs="Arial"/>
                <w:lang w:eastAsia="zh-CN"/>
              </w:rPr>
            </w:pPr>
            <w:r w:rsidRPr="00E062F1">
              <w:rPr>
                <w:rFonts w:cs="Arial"/>
                <w:lang w:eastAsia="zh-CN"/>
              </w:rPr>
              <w:t>0.5</w:t>
            </w:r>
          </w:p>
        </w:tc>
      </w:tr>
      <w:tr w:rsidR="00FD0604" w:rsidRPr="00E062F1" w14:paraId="7BB628D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8537FE" w14:textId="77777777" w:rsidR="00FD0604" w:rsidRDefault="00FD0604" w:rsidP="008759DB">
            <w:pPr>
              <w:pStyle w:val="TAC"/>
              <w:rPr>
                <w:rFonts w:cs="Arial"/>
                <w:szCs w:val="18"/>
              </w:rPr>
            </w:pPr>
            <w:r w:rsidRPr="00E14845">
              <w:rPr>
                <w:rFonts w:cs="Arial"/>
                <w:szCs w:val="18"/>
              </w:rPr>
              <w:t>DC_5_n40-n77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C1EF60" w14:textId="77777777" w:rsidR="00FD0604" w:rsidRDefault="00FD0604" w:rsidP="008759DB">
            <w:pPr>
              <w:pStyle w:val="TAC"/>
              <w:rPr>
                <w:lang w:val="sv-SE"/>
              </w:rPr>
            </w:pPr>
            <w:r w:rsidRPr="00D67279">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09297D" w14:textId="77777777" w:rsidR="00FD0604" w:rsidRDefault="00FD0604" w:rsidP="008759DB">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8984BE" w14:textId="77777777" w:rsidR="00FD0604" w:rsidRPr="00E062F1" w:rsidRDefault="00FD0604" w:rsidP="008759DB">
            <w:pPr>
              <w:pStyle w:val="TAC"/>
              <w:rPr>
                <w:rFonts w:cs="Arial"/>
                <w:lang w:eastAsia="zh-CN"/>
              </w:rPr>
            </w:pPr>
            <w:r w:rsidRPr="00D67279">
              <w:rPr>
                <w:rFonts w:cs="Arial"/>
                <w:szCs w:val="18"/>
              </w:rPr>
              <w:t>0.8</w:t>
            </w:r>
          </w:p>
        </w:tc>
      </w:tr>
      <w:tr w:rsidR="00FD0604" w:rsidRPr="00E062F1" w14:paraId="23795E5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48B1D2" w14:textId="77777777" w:rsidR="00FD0604" w:rsidRDefault="00FD0604" w:rsidP="008759DB">
            <w:pPr>
              <w:pStyle w:val="TAC"/>
              <w:rPr>
                <w:rFonts w:cs="Arial"/>
                <w:szCs w:val="18"/>
              </w:rPr>
            </w:pPr>
            <w:r>
              <w:t>DC_5_n40-n78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DA7B4F" w14:textId="77777777" w:rsidR="00FD0604" w:rsidRDefault="00FD0604" w:rsidP="008759DB">
            <w:pPr>
              <w:pStyle w:val="TAC"/>
              <w:rPr>
                <w:lang w:val="sv-SE"/>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B9847A" w14:textId="77777777" w:rsidR="00FD0604" w:rsidRDefault="00FD0604" w:rsidP="008759DB">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1C230D" w14:textId="77777777" w:rsidR="00FD0604" w:rsidRPr="00E062F1" w:rsidRDefault="00FD0604" w:rsidP="008759DB">
            <w:pPr>
              <w:pStyle w:val="TAC"/>
              <w:rPr>
                <w:rFonts w:cs="Arial"/>
                <w:lang w:eastAsia="zh-CN"/>
              </w:rPr>
            </w:pPr>
            <w:r>
              <w:rPr>
                <w:rFonts w:hint="eastAsia"/>
                <w:lang w:eastAsia="ko-KR"/>
              </w:rPr>
              <w:t>0</w:t>
            </w:r>
            <w:r>
              <w:rPr>
                <w:lang w:eastAsia="ko-KR"/>
              </w:rPr>
              <w:t>.8</w:t>
            </w:r>
          </w:p>
        </w:tc>
      </w:tr>
      <w:tr w:rsidR="00FD0604" w:rsidRPr="00EF5447" w14:paraId="6243151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245D43" w14:textId="77777777" w:rsidR="00FD0604" w:rsidRPr="00EF5447" w:rsidRDefault="00FD0604" w:rsidP="008759DB">
            <w:pPr>
              <w:pStyle w:val="TAC"/>
              <w:rPr>
                <w:rFonts w:cs="Arial"/>
              </w:rPr>
            </w:pPr>
            <w:r w:rsidRPr="00EF5447">
              <w:rPr>
                <w:rFonts w:cs="Arial"/>
                <w:lang w:eastAsia="zh-CN"/>
              </w:rPr>
              <w:t>DC_5-41_n79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1A9547" w14:textId="77777777" w:rsidR="00FD0604" w:rsidRPr="00EF5447" w:rsidRDefault="00FD0604" w:rsidP="008759DB">
            <w:pPr>
              <w:pStyle w:val="TAC"/>
              <w:rPr>
                <w:rFonts w:eastAsia="Malgun Gothic" w:cs="Arial"/>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DD98A4"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359FDF" w14:textId="77777777" w:rsidR="00FD0604" w:rsidRPr="00EF5447" w:rsidRDefault="00FD0604" w:rsidP="008759DB">
            <w:pPr>
              <w:pStyle w:val="TAC"/>
              <w:rPr>
                <w:rFonts w:cs="Arial"/>
                <w:lang w:eastAsia="zh-CN"/>
              </w:rPr>
            </w:pPr>
            <w:r>
              <w:rPr>
                <w:rFonts w:cs="Arial"/>
                <w:lang w:eastAsia="zh-CN"/>
              </w:rPr>
              <w:t>-</w:t>
            </w:r>
          </w:p>
        </w:tc>
      </w:tr>
      <w:tr w:rsidR="00FD0604" w:rsidRPr="00EF5447" w14:paraId="4E0E944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8DD0FA" w14:textId="77777777" w:rsidR="00FD0604" w:rsidRPr="00EF5447" w:rsidRDefault="00FD0604" w:rsidP="008759DB">
            <w:pPr>
              <w:pStyle w:val="TAC"/>
            </w:pPr>
            <w:r w:rsidRPr="00EF5447">
              <w:rPr>
                <w:lang w:eastAsia="zh-CN"/>
              </w:rPr>
              <w:t>DC_5-46_n66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96DFAF" w14:textId="77777777" w:rsidR="00FD0604" w:rsidRPr="00EF5447" w:rsidRDefault="00FD0604" w:rsidP="008759DB">
            <w:pPr>
              <w:pStyle w:val="TAC"/>
              <w:rPr>
                <w:lang w:eastAsia="zh-CN"/>
              </w:rPr>
            </w:pPr>
            <w:r>
              <w:rPr>
                <w:rFonts w:eastAsia="Malgun Gothic"/>
                <w:kern w:val="2"/>
                <w:szCs w:val="24"/>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1026C0" w14:textId="77777777" w:rsidR="00FD0604" w:rsidRPr="00E7314A" w:rsidRDefault="00FD0604" w:rsidP="008759DB">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EAB55FD" w14:textId="77777777" w:rsidR="00FD0604" w:rsidRPr="00EF5447" w:rsidRDefault="00FD0604" w:rsidP="008759DB">
            <w:pPr>
              <w:pStyle w:val="TAC"/>
              <w:rPr>
                <w:lang w:eastAsia="zh-CN"/>
              </w:rPr>
            </w:pPr>
            <w:r w:rsidRPr="00EF5447">
              <w:rPr>
                <w:rFonts w:eastAsia="Malgun Gothic"/>
                <w:kern w:val="2"/>
                <w:szCs w:val="24"/>
                <w:lang w:eastAsia="ko-KR"/>
              </w:rPr>
              <w:t>0.3</w:t>
            </w:r>
          </w:p>
        </w:tc>
      </w:tr>
      <w:tr w:rsidR="00FD0604" w:rsidRPr="00EF5447" w14:paraId="6485FB5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5AC7E0" w14:textId="77777777" w:rsidR="00FD0604" w:rsidRPr="00EF5447" w:rsidRDefault="00FD0604" w:rsidP="008759DB">
            <w:pPr>
              <w:pStyle w:val="TAC"/>
            </w:pPr>
            <w:r w:rsidRPr="00EF5447">
              <w:rPr>
                <w:lang w:eastAsia="ja-JP"/>
              </w:rPr>
              <w:t>DC_5-48_n12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B2A7AD" w14:textId="77777777" w:rsidR="00FD0604" w:rsidRPr="00EF5447" w:rsidRDefault="00FD0604" w:rsidP="008759DB">
            <w:pPr>
              <w:pStyle w:val="TAC"/>
              <w:rPr>
                <w:lang w:eastAsia="zh-CN"/>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D786BE"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58FA46" w14:textId="77777777" w:rsidR="00FD0604" w:rsidRPr="00EF5447" w:rsidRDefault="00FD0604" w:rsidP="008759DB">
            <w:pPr>
              <w:pStyle w:val="TAC"/>
              <w:rPr>
                <w:lang w:eastAsia="zh-CN"/>
              </w:rPr>
            </w:pPr>
            <w:r w:rsidRPr="00EF5447">
              <w:t>0.</w:t>
            </w:r>
            <w:r>
              <w:t>4</w:t>
            </w:r>
          </w:p>
        </w:tc>
      </w:tr>
      <w:tr w:rsidR="00FD0604" w:rsidRPr="00EF5447" w14:paraId="2C59189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07FD05" w14:textId="77777777" w:rsidR="00FD0604" w:rsidRPr="00EF5447" w:rsidRDefault="00FD0604" w:rsidP="008759DB">
            <w:pPr>
              <w:pStyle w:val="TAC"/>
            </w:pPr>
            <w:r w:rsidRPr="00EF5447">
              <w:rPr>
                <w:lang w:eastAsia="ja-JP"/>
              </w:rPr>
              <w:t>DC_5-48_n71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825612" w14:textId="77777777" w:rsidR="00FD0604" w:rsidRPr="00EF5447" w:rsidRDefault="00FD0604" w:rsidP="008759DB">
            <w:pPr>
              <w:pStyle w:val="TAC"/>
              <w:rPr>
                <w:lang w:eastAsia="zh-CN"/>
              </w:rPr>
            </w:pPr>
            <w:r>
              <w:rPr>
                <w:lang w:eastAsia="ja-JP"/>
              </w:rPr>
              <w:t>0.</w:t>
            </w:r>
            <w:r w:rsidRPr="00EF5447">
              <w:rPr>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2CE5A7"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7324D7" w14:textId="77777777" w:rsidR="00FD0604" w:rsidRPr="00EF5447" w:rsidRDefault="00FD0604" w:rsidP="008759DB">
            <w:pPr>
              <w:pStyle w:val="TAC"/>
              <w:rPr>
                <w:lang w:eastAsia="zh-CN"/>
              </w:rPr>
            </w:pPr>
            <w:r w:rsidRPr="00EF5447">
              <w:t>0.5</w:t>
            </w:r>
          </w:p>
        </w:tc>
      </w:tr>
      <w:tr w:rsidR="00FD0604" w:rsidRPr="00EF5447" w14:paraId="3769B29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11DD9A" w14:textId="77777777" w:rsidR="00FD0604" w:rsidRPr="00EF5447" w:rsidRDefault="00FD0604" w:rsidP="008759DB">
            <w:pPr>
              <w:pStyle w:val="TAC"/>
              <w:rPr>
                <w:lang w:eastAsia="ja-JP"/>
              </w:rPr>
            </w:pPr>
            <w:r>
              <w:rPr>
                <w:rFonts w:cs="Arial"/>
                <w:kern w:val="2"/>
              </w:rPr>
              <w:t>DC_5-48</w:t>
            </w:r>
            <w:r>
              <w:rPr>
                <w:rFonts w:cs="Arial"/>
                <w:kern w:val="2"/>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6F6158" w14:textId="77777777" w:rsidR="00FD0604" w:rsidRDefault="00FD0604" w:rsidP="008759DB">
            <w:pPr>
              <w:pStyle w:val="TAC"/>
              <w:rPr>
                <w:lang w:eastAsia="ja-JP"/>
              </w:rPr>
            </w:pPr>
            <w:r>
              <w:rPr>
                <w:rFonts w:cs="Arial"/>
                <w:kern w:val="2"/>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F64550" w14:textId="77777777" w:rsidR="00FD0604" w:rsidRDefault="00FD0604" w:rsidP="008759DB">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ECDC774" w14:textId="77777777" w:rsidR="00FD0604" w:rsidRPr="00EF5447" w:rsidRDefault="00FD0604" w:rsidP="008759DB">
            <w:pPr>
              <w:pStyle w:val="TAC"/>
            </w:pPr>
            <w:r>
              <w:rPr>
                <w:rFonts w:cs="Arial"/>
                <w:kern w:val="2"/>
              </w:rPr>
              <w:t>0.8</w:t>
            </w:r>
          </w:p>
        </w:tc>
      </w:tr>
      <w:tr w:rsidR="00FD0604" w:rsidRPr="00EF5447" w14:paraId="51D18B8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F511A9" w14:textId="77777777" w:rsidR="00FD0604" w:rsidRPr="00DD0DFA" w:rsidRDefault="00FD0604" w:rsidP="008759DB">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10B37330" w14:textId="77777777" w:rsidR="00FD0604" w:rsidRPr="00DD0DFA" w:rsidRDefault="00FD0604" w:rsidP="008759DB">
            <w:pPr>
              <w:pStyle w:val="TAC"/>
              <w:rPr>
                <w:rFonts w:cs="Arial"/>
                <w:szCs w:val="18"/>
                <w:lang w:val="fi-FI" w:eastAsia="zh-CN"/>
              </w:rPr>
            </w:pPr>
            <w:r w:rsidRPr="009132E7">
              <w:rPr>
                <w:rFonts w:cs="Arial"/>
                <w:szCs w:val="18"/>
                <w:lang w:val="fi-FI" w:eastAsia="zh-CN"/>
              </w:rPr>
              <w:t>DC_5-5-66_n2</w:t>
            </w:r>
          </w:p>
          <w:p w14:paraId="4F56B667" w14:textId="77777777" w:rsidR="00FD0604" w:rsidRPr="00DD0DFA" w:rsidRDefault="00FD0604" w:rsidP="008759DB">
            <w:pPr>
              <w:pStyle w:val="TAC"/>
              <w:rPr>
                <w:rFonts w:cs="Arial"/>
                <w:szCs w:val="18"/>
                <w:lang w:val="fi-FI" w:eastAsia="zh-CN"/>
              </w:rPr>
            </w:pPr>
            <w:r w:rsidRPr="009132E7">
              <w:rPr>
                <w:rFonts w:cs="Arial"/>
                <w:szCs w:val="18"/>
                <w:lang w:val="fi-FI" w:eastAsia="zh-CN"/>
              </w:rPr>
              <w:t>DC_5-66-66_n2</w:t>
            </w:r>
          </w:p>
          <w:p w14:paraId="4CA06F93" w14:textId="77777777" w:rsidR="00FD0604" w:rsidRPr="00EF5447" w:rsidRDefault="00FD0604" w:rsidP="008759DB">
            <w:pPr>
              <w:pStyle w:val="TAC"/>
              <w:rPr>
                <w:rFonts w:cs="Arial"/>
              </w:rPr>
            </w:pPr>
            <w:r w:rsidRPr="009132E7">
              <w:rPr>
                <w:rFonts w:cs="Arial"/>
                <w:szCs w:val="18"/>
                <w:lang w:val="fi-FI" w:eastAsia="zh-CN"/>
              </w:rPr>
              <w:t>DC_5-5-66-66_n2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E5324B" w14:textId="77777777" w:rsidR="00FD0604" w:rsidRPr="00EF5447" w:rsidRDefault="00FD0604" w:rsidP="008759DB">
            <w:pPr>
              <w:pStyle w:val="TAC"/>
              <w:rPr>
                <w:rFonts w:eastAsia="Malgun Gothic" w:cs="Arial"/>
                <w:lang w:eastAsia="ko-K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C74390" w14:textId="77777777" w:rsidR="00FD0604" w:rsidRDefault="00FD0604" w:rsidP="008759DB">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779665" w14:textId="77777777" w:rsidR="00FD0604" w:rsidRPr="00EF5447" w:rsidRDefault="00FD0604" w:rsidP="008759DB">
            <w:pPr>
              <w:pStyle w:val="TAC"/>
              <w:rPr>
                <w:rFonts w:cs="Arial"/>
                <w:lang w:eastAsia="zh-CN"/>
              </w:rPr>
            </w:pPr>
            <w:r>
              <w:rPr>
                <w:rFonts w:cs="Arial"/>
                <w:lang w:val="fr-FR" w:eastAsia="zh-CN"/>
              </w:rPr>
              <w:t>0.5</w:t>
            </w:r>
          </w:p>
        </w:tc>
      </w:tr>
      <w:tr w:rsidR="00FD0604" w:rsidRPr="00EF5447" w14:paraId="08E4E29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E307B8" w14:textId="77777777" w:rsidR="00FD0604" w:rsidRPr="00EF5447" w:rsidRDefault="00FD0604" w:rsidP="008759DB">
            <w:pPr>
              <w:pStyle w:val="TAC"/>
              <w:rPr>
                <w:rFonts w:cs="Arial"/>
                <w:szCs w:val="18"/>
              </w:rPr>
            </w:pPr>
            <w:r w:rsidRPr="00EF5447">
              <w:rPr>
                <w:rFonts w:cs="Arial"/>
                <w:szCs w:val="18"/>
              </w:rPr>
              <w:t>DC_5-66_n5</w:t>
            </w:r>
          </w:p>
          <w:p w14:paraId="16AC0ED7" w14:textId="77777777" w:rsidR="00FD0604" w:rsidRPr="00EF5447" w:rsidRDefault="00FD0604" w:rsidP="008759DB">
            <w:pPr>
              <w:pStyle w:val="TAC"/>
              <w:rPr>
                <w:rFonts w:cs="Arial"/>
                <w:lang w:eastAsia="fr-FR"/>
              </w:rPr>
            </w:pPr>
            <w:r w:rsidRPr="00EF5447">
              <w:rPr>
                <w:rFonts w:cs="Arial"/>
                <w:szCs w:val="18"/>
                <w:lang w:eastAsia="zh-CN"/>
              </w:rPr>
              <w:t>DC_5-66-66_n5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C1FE48" w14:textId="77777777" w:rsidR="00FD0604" w:rsidRPr="00EF5447" w:rsidRDefault="00FD0604" w:rsidP="008759DB">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45087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6398AC" w14:textId="77777777" w:rsidR="00FD0604" w:rsidRPr="00EF5447" w:rsidRDefault="00FD0604" w:rsidP="008759DB">
            <w:pPr>
              <w:pStyle w:val="TAC"/>
              <w:rPr>
                <w:rFonts w:cs="Arial"/>
                <w:lang w:eastAsia="zh-CN"/>
              </w:rPr>
            </w:pPr>
            <w:r w:rsidRPr="00EF5447">
              <w:rPr>
                <w:rFonts w:cs="Arial"/>
                <w:lang w:eastAsia="zh-CN"/>
              </w:rPr>
              <w:t>0.3</w:t>
            </w:r>
          </w:p>
        </w:tc>
      </w:tr>
      <w:tr w:rsidR="00FD0604" w:rsidRPr="00EF5447" w14:paraId="0238FC0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D5881B" w14:textId="77777777" w:rsidR="00FD0604" w:rsidRPr="00EF5447" w:rsidRDefault="00FD0604" w:rsidP="008759DB">
            <w:pPr>
              <w:pStyle w:val="TAC"/>
              <w:rPr>
                <w:lang w:eastAsia="fr-FR"/>
              </w:rPr>
            </w:pPr>
            <w:r w:rsidRPr="00EF5447">
              <w:t>DC_5-66</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D35810" w14:textId="77777777" w:rsidR="00FD0604" w:rsidRPr="00EF5447" w:rsidRDefault="00FD0604" w:rsidP="008759DB">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E63900"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259102" w14:textId="77777777" w:rsidR="00FD0604" w:rsidRPr="00EF5447" w:rsidRDefault="00FD0604" w:rsidP="008759DB">
            <w:pPr>
              <w:pStyle w:val="TAC"/>
              <w:rPr>
                <w:lang w:eastAsia="zh-CN"/>
              </w:rPr>
            </w:pPr>
            <w:r w:rsidRPr="00EF5447">
              <w:t>0.</w:t>
            </w:r>
            <w:r>
              <w:t>5</w:t>
            </w:r>
          </w:p>
        </w:tc>
      </w:tr>
      <w:tr w:rsidR="00FD0604" w:rsidRPr="00EF5447" w14:paraId="41AB438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296D96" w14:textId="77777777" w:rsidR="00FD0604" w:rsidRPr="00EF5447" w:rsidRDefault="00FD0604" w:rsidP="008759DB">
            <w:pPr>
              <w:pStyle w:val="TAC"/>
              <w:rPr>
                <w:lang w:eastAsia="fr-FR"/>
              </w:rPr>
            </w:pPr>
            <w:r w:rsidRPr="00EF5447">
              <w:rPr>
                <w:szCs w:val="18"/>
                <w:lang w:eastAsia="ja-JP"/>
              </w:rPr>
              <w:t>DC_5-66_n12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5DF38D" w14:textId="77777777" w:rsidR="00FD0604" w:rsidRPr="00EF5447" w:rsidRDefault="00FD0604" w:rsidP="008759DB">
            <w:pPr>
              <w:pStyle w:val="TAC"/>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5553D2" w14:textId="77777777" w:rsidR="00FD0604" w:rsidRPr="00EF5447" w:rsidRDefault="00FD0604"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27D72D6" w14:textId="77777777" w:rsidR="00FD0604" w:rsidRPr="00EF5447" w:rsidRDefault="00FD0604" w:rsidP="008759DB">
            <w:pPr>
              <w:pStyle w:val="TAC"/>
              <w:rPr>
                <w:lang w:eastAsia="zh-CN"/>
              </w:rPr>
            </w:pPr>
            <w:r w:rsidRPr="00EF5447">
              <w:rPr>
                <w:lang w:eastAsia="ja-JP"/>
              </w:rPr>
              <w:t>0.</w:t>
            </w:r>
            <w:r>
              <w:rPr>
                <w:lang w:eastAsia="ja-JP"/>
              </w:rPr>
              <w:t>8</w:t>
            </w:r>
          </w:p>
        </w:tc>
      </w:tr>
      <w:tr w:rsidR="00FD0604" w:rsidRPr="00EF5447" w14:paraId="1EF78E9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4A45F7" w14:textId="77777777" w:rsidR="00FD0604" w:rsidRPr="00CB4AE2" w:rsidRDefault="00FD0604" w:rsidP="008759DB">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566B1036" w14:textId="77777777" w:rsidR="00FD0604" w:rsidRPr="00EF5447" w:rsidRDefault="00FD0604" w:rsidP="008759DB">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59CEA4" w14:textId="77777777" w:rsidR="00FD0604" w:rsidRPr="00E7314A" w:rsidRDefault="00FD0604" w:rsidP="008759DB">
            <w:pPr>
              <w:pStyle w:val="TAC"/>
              <w:rPr>
                <w:rFonts w:eastAsia="MS Mincho"/>
                <w:szCs w:val="18"/>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59606A" w14:textId="77777777" w:rsidR="00FD0604"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D49F7E" w14:textId="77777777" w:rsidR="00FD0604" w:rsidRPr="00EF5447" w:rsidRDefault="00FD0604" w:rsidP="008759DB">
            <w:pPr>
              <w:pStyle w:val="TAC"/>
              <w:rPr>
                <w:lang w:eastAsia="zh-CN"/>
              </w:rPr>
            </w:pPr>
            <w:r>
              <w:rPr>
                <w:rFonts w:hint="eastAsia"/>
                <w:lang w:eastAsia="zh-CN"/>
              </w:rPr>
              <w:t>0</w:t>
            </w:r>
            <w:r>
              <w:rPr>
                <w:lang w:eastAsia="zh-CN"/>
              </w:rPr>
              <w:t>.3</w:t>
            </w:r>
          </w:p>
        </w:tc>
      </w:tr>
      <w:tr w:rsidR="00FD0604" w:rsidRPr="00EF5447" w14:paraId="14B2D67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25632A" w14:textId="77777777" w:rsidR="00FD0604" w:rsidRPr="00EF5447" w:rsidRDefault="00FD0604" w:rsidP="008759DB">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2759F9DB" w14:textId="77777777" w:rsidR="00FD0604" w:rsidRPr="00EF5447" w:rsidRDefault="00FD0604" w:rsidP="008759DB">
            <w:pPr>
              <w:pStyle w:val="TAC"/>
              <w:rPr>
                <w:lang w:eastAsia="fr-FR"/>
              </w:rPr>
            </w:pPr>
            <w:r w:rsidRPr="00EF5447">
              <w:rPr>
                <w:kern w:val="2"/>
                <w:szCs w:val="24"/>
              </w:rPr>
              <w:t>DC_5-66-66_n48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D317DB" w14:textId="77777777" w:rsidR="00FD0604" w:rsidRPr="00EF5447" w:rsidRDefault="00FD0604" w:rsidP="008759DB">
            <w:pPr>
              <w:pStyle w:val="TAC"/>
            </w:pPr>
            <w:r>
              <w:rPr>
                <w:kern w:val="2"/>
                <w:szCs w:val="24"/>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470978" w14:textId="77777777" w:rsidR="00FD0604" w:rsidRPr="00E7314A" w:rsidRDefault="00FD0604" w:rsidP="008759DB">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43236C" w14:textId="77777777" w:rsidR="00FD0604" w:rsidRPr="00EF5447" w:rsidRDefault="00FD0604" w:rsidP="008759DB">
            <w:pPr>
              <w:pStyle w:val="TAC"/>
              <w:rPr>
                <w:lang w:eastAsia="zh-CN"/>
              </w:rPr>
            </w:pPr>
            <w:r w:rsidRPr="00EF5447">
              <w:rPr>
                <w:rFonts w:eastAsia="Malgun Gothic"/>
                <w:kern w:val="2"/>
                <w:szCs w:val="24"/>
                <w:lang w:eastAsia="ko-KR"/>
              </w:rPr>
              <w:t>0.</w:t>
            </w:r>
            <w:r>
              <w:rPr>
                <w:kern w:val="2"/>
                <w:szCs w:val="24"/>
              </w:rPr>
              <w:t>8</w:t>
            </w:r>
          </w:p>
        </w:tc>
      </w:tr>
      <w:tr w:rsidR="00FD0604" w:rsidRPr="00EF5447" w14:paraId="62C057C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DAE40F" w14:textId="77777777" w:rsidR="00FD0604" w:rsidRPr="00DD0DFA" w:rsidRDefault="00FD0604" w:rsidP="008759DB">
            <w:pPr>
              <w:pStyle w:val="TAC"/>
              <w:rPr>
                <w:rFonts w:cs="Arial"/>
                <w:szCs w:val="18"/>
                <w:lang w:val="fi-FI"/>
              </w:rPr>
            </w:pPr>
            <w:r w:rsidRPr="009132E7">
              <w:rPr>
                <w:rFonts w:cs="Arial"/>
                <w:szCs w:val="18"/>
                <w:lang w:val="fi-FI"/>
              </w:rPr>
              <w:t>DC_5-66_n66</w:t>
            </w:r>
          </w:p>
          <w:p w14:paraId="076BCFD8" w14:textId="77777777" w:rsidR="00FD0604" w:rsidRPr="00DD0DFA" w:rsidRDefault="00FD0604" w:rsidP="008759DB">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4E115461" w14:textId="77777777" w:rsidR="00FD0604" w:rsidRPr="00DD0DFA" w:rsidRDefault="00FD0604" w:rsidP="008759DB">
            <w:pPr>
              <w:pStyle w:val="TAC"/>
              <w:rPr>
                <w:rFonts w:cs="Arial"/>
                <w:szCs w:val="18"/>
                <w:lang w:val="fi-FI" w:eastAsia="zh-CN"/>
              </w:rPr>
            </w:pPr>
            <w:r w:rsidRPr="009132E7">
              <w:rPr>
                <w:rFonts w:cs="Arial"/>
                <w:szCs w:val="18"/>
                <w:lang w:val="fi-FI" w:eastAsia="zh-CN"/>
              </w:rPr>
              <w:t>DC_5-66-66_n66</w:t>
            </w:r>
          </w:p>
          <w:p w14:paraId="09DEEEF3" w14:textId="77777777" w:rsidR="00FD0604" w:rsidRPr="00EF5447" w:rsidRDefault="00FD0604" w:rsidP="008759DB">
            <w:pPr>
              <w:pStyle w:val="TAC"/>
              <w:rPr>
                <w:rFonts w:cs="Arial"/>
              </w:rPr>
            </w:pPr>
            <w:r w:rsidRPr="009132E7">
              <w:rPr>
                <w:rFonts w:cs="Arial"/>
                <w:szCs w:val="18"/>
                <w:lang w:val="fi-FI" w:eastAsia="zh-CN"/>
              </w:rPr>
              <w:t>DC_5-5-66-66_n66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818E5C" w14:textId="77777777" w:rsidR="00FD0604" w:rsidRPr="00EF5447" w:rsidRDefault="00FD0604" w:rsidP="008759DB">
            <w:pPr>
              <w:pStyle w:val="TAC"/>
              <w:rPr>
                <w:rFonts w:cs="Arial"/>
                <w:lang w:eastAsia="fr-F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3F2E19" w14:textId="77777777" w:rsidR="00FD0604" w:rsidRDefault="00FD0604" w:rsidP="008759DB">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D84447" w14:textId="77777777" w:rsidR="00FD0604" w:rsidRPr="00EF5447" w:rsidRDefault="00FD0604" w:rsidP="008759DB">
            <w:pPr>
              <w:pStyle w:val="TAC"/>
              <w:rPr>
                <w:rFonts w:cs="Arial"/>
                <w:lang w:eastAsia="zh-CN"/>
              </w:rPr>
            </w:pPr>
            <w:r>
              <w:rPr>
                <w:rFonts w:cs="Arial"/>
                <w:lang w:val="fr-FR" w:eastAsia="zh-CN"/>
              </w:rPr>
              <w:t>0.3</w:t>
            </w:r>
          </w:p>
        </w:tc>
      </w:tr>
      <w:tr w:rsidR="00FD0604" w:rsidRPr="00EF5447" w14:paraId="3F2BE75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F403B3" w14:textId="77777777" w:rsidR="00FD0604" w:rsidRPr="00EF5447" w:rsidRDefault="00FD0604" w:rsidP="008759DB">
            <w:pPr>
              <w:pStyle w:val="TAC"/>
              <w:rPr>
                <w:rFonts w:cs="Arial"/>
              </w:rPr>
            </w:pPr>
            <w:bookmarkStart w:id="96" w:name="_Hlk134643230"/>
            <w:r w:rsidRPr="00EF5447">
              <w:rPr>
                <w:rFonts w:cs="Arial"/>
                <w:lang w:eastAsia="ja-JP"/>
              </w:rPr>
              <w:t>DC_5-66_n71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3EA96B" w14:textId="77777777" w:rsidR="00FD0604" w:rsidRPr="00EF5447" w:rsidRDefault="00FD0604" w:rsidP="008759DB">
            <w:pPr>
              <w:pStyle w:val="TAC"/>
              <w:rPr>
                <w:rFonts w:cs="Arial"/>
                <w:lang w:eastAsia="fr-FR"/>
              </w:rPr>
            </w:pPr>
            <w:r>
              <w:rPr>
                <w:rFonts w:cs="Arial"/>
                <w:lang w:eastAsia="ja-JP"/>
              </w:rPr>
              <w:t>0.</w:t>
            </w:r>
            <w:r w:rsidRPr="00EF5447">
              <w:rPr>
                <w:rFonts w:cs="Arial"/>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F63AF8"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4138C5" w14:textId="77777777" w:rsidR="00FD0604" w:rsidRPr="00EF5447" w:rsidRDefault="00FD0604" w:rsidP="008759DB">
            <w:pPr>
              <w:pStyle w:val="TAC"/>
              <w:rPr>
                <w:rFonts w:cs="Arial"/>
                <w:lang w:eastAsia="zh-CN"/>
              </w:rPr>
            </w:pPr>
            <w:r w:rsidRPr="00EF5447">
              <w:rPr>
                <w:rFonts w:cs="Arial"/>
                <w:lang w:eastAsia="ja-JP"/>
              </w:rPr>
              <w:t>0.5</w:t>
            </w:r>
          </w:p>
        </w:tc>
      </w:tr>
      <w:bookmarkEnd w:id="96"/>
      <w:tr w:rsidR="00FD0604" w:rsidRPr="00EF5447" w14:paraId="0A7D3BC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578FC3" w14:textId="77777777" w:rsidR="00FD0604" w:rsidRPr="00EF5447" w:rsidRDefault="00FD0604" w:rsidP="008759DB">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32EF6D" w14:textId="77777777" w:rsidR="00FD0604" w:rsidRPr="00EF5447" w:rsidRDefault="00FD0604" w:rsidP="008759DB">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17FC4A"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369EF7" w14:textId="77777777" w:rsidR="00FD0604" w:rsidRPr="00EF5447" w:rsidRDefault="00FD0604" w:rsidP="008759DB">
            <w:pPr>
              <w:pStyle w:val="TAC"/>
              <w:rPr>
                <w:lang w:eastAsia="ja-JP"/>
              </w:rPr>
            </w:pPr>
            <w:r w:rsidRPr="00EF5447">
              <w:rPr>
                <w:lang w:eastAsia="ko-KR"/>
              </w:rPr>
              <w:t>0.</w:t>
            </w:r>
            <w:r>
              <w:t>8</w:t>
            </w:r>
          </w:p>
        </w:tc>
      </w:tr>
      <w:tr w:rsidR="00FD0604" w:rsidRPr="00EF5447" w14:paraId="285C9B1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6B172A" w14:textId="77777777" w:rsidR="00FD0604" w:rsidRPr="00EF5447" w:rsidRDefault="00FD0604" w:rsidP="008759DB">
            <w:pPr>
              <w:pStyle w:val="TAC"/>
              <w:rPr>
                <w:lang w:eastAsia="ko-KR"/>
              </w:rPr>
            </w:pPr>
            <w:r>
              <w:rPr>
                <w:rFonts w:cs="Arial"/>
                <w:szCs w:val="18"/>
              </w:rPr>
              <w:t>DC_5_n66-n77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645FE2" w14:textId="77777777" w:rsidR="00FD0604" w:rsidRPr="00EF5447" w:rsidRDefault="00FD0604"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BF085E" w14:textId="77777777" w:rsidR="00FD0604" w:rsidRPr="00EF5447" w:rsidRDefault="00FD0604" w:rsidP="008759DB">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B0C404" w14:textId="77777777" w:rsidR="00FD0604" w:rsidRPr="00EF5447" w:rsidRDefault="00FD0604" w:rsidP="008759DB">
            <w:pPr>
              <w:pStyle w:val="TAC"/>
              <w:rPr>
                <w:lang w:eastAsia="ko-KR"/>
              </w:rPr>
            </w:pPr>
            <w:r w:rsidRPr="00EF5447">
              <w:rPr>
                <w:lang w:eastAsia="ko-KR"/>
              </w:rPr>
              <w:t>0.</w:t>
            </w:r>
            <w:r>
              <w:t>8</w:t>
            </w:r>
          </w:p>
        </w:tc>
      </w:tr>
      <w:tr w:rsidR="00FD0604" w:rsidRPr="00EF5447" w14:paraId="5C69F4C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B5770E" w14:textId="77777777" w:rsidR="00FD0604" w:rsidRPr="00EF5447" w:rsidRDefault="00FD0604" w:rsidP="008759DB">
            <w:pPr>
              <w:pStyle w:val="TAC"/>
              <w:rPr>
                <w:rFonts w:cs="Arial"/>
              </w:rPr>
            </w:pPr>
            <w:r w:rsidRPr="00EF5447">
              <w:rPr>
                <w:rFonts w:cs="Arial"/>
                <w:szCs w:val="22"/>
                <w:lang w:eastAsia="zh-CN"/>
              </w:rPr>
              <w:t>DC_5-66_n78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A4F713" w14:textId="77777777" w:rsidR="00FD0604" w:rsidRPr="00EF5447" w:rsidRDefault="00FD0604" w:rsidP="008759DB">
            <w:pPr>
              <w:pStyle w:val="TAC"/>
              <w:rPr>
                <w:rFonts w:cs="Arial"/>
                <w:lang w:eastAsia="fr-F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A78D70" w14:textId="77777777" w:rsidR="00FD0604" w:rsidRPr="00EF5447" w:rsidRDefault="00FD0604" w:rsidP="008759DB">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E9CCFE" w14:textId="77777777" w:rsidR="00FD0604" w:rsidRPr="00EF5447" w:rsidRDefault="00FD0604" w:rsidP="008759DB">
            <w:pPr>
              <w:pStyle w:val="TAC"/>
              <w:rPr>
                <w:rFonts w:cs="Arial"/>
                <w:lang w:eastAsia="zh-CN"/>
              </w:rPr>
            </w:pPr>
            <w:r w:rsidRPr="00EF5447">
              <w:rPr>
                <w:lang w:eastAsia="ko-KR"/>
              </w:rPr>
              <w:t>0.</w:t>
            </w:r>
            <w:r>
              <w:t>8</w:t>
            </w:r>
          </w:p>
        </w:tc>
      </w:tr>
      <w:tr w:rsidR="00FD0604" w:rsidRPr="00EF5447" w14:paraId="78708A7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E15614" w14:textId="77777777" w:rsidR="00FD0604" w:rsidRPr="00EF5447" w:rsidRDefault="00FD0604" w:rsidP="008759DB">
            <w:pPr>
              <w:pStyle w:val="TAC"/>
              <w:rPr>
                <w:rFonts w:cs="Arial"/>
              </w:rPr>
            </w:pPr>
            <w:r>
              <w:rPr>
                <w:rFonts w:cs="Arial"/>
                <w:szCs w:val="18"/>
              </w:rPr>
              <w:t>DC_5_n66-n78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B035E6" w14:textId="77777777" w:rsidR="00FD0604" w:rsidRPr="00EF5447" w:rsidRDefault="00FD0604" w:rsidP="008759DB">
            <w:pPr>
              <w:pStyle w:val="TAC"/>
              <w:rPr>
                <w:rFonts w:cs="Arial"/>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10A353" w14:textId="77777777" w:rsidR="00FD0604" w:rsidRPr="00EF5447" w:rsidRDefault="00FD0604" w:rsidP="008759DB">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56A123" w14:textId="77777777" w:rsidR="00FD0604" w:rsidRPr="00EF5447" w:rsidRDefault="00FD0604" w:rsidP="008759DB">
            <w:pPr>
              <w:pStyle w:val="TAC"/>
              <w:rPr>
                <w:rFonts w:cs="Arial"/>
                <w:lang w:eastAsia="zh-CN"/>
              </w:rPr>
            </w:pPr>
            <w:r w:rsidRPr="00EF5447">
              <w:rPr>
                <w:lang w:eastAsia="ko-KR"/>
              </w:rPr>
              <w:t>0.</w:t>
            </w:r>
            <w:r>
              <w:t>8</w:t>
            </w:r>
          </w:p>
        </w:tc>
      </w:tr>
      <w:tr w:rsidR="00FD0604" w:rsidRPr="00EF5447" w14:paraId="6B68A3B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7CCD67" w14:textId="77777777" w:rsidR="00FD0604" w:rsidRPr="00EF5447" w:rsidRDefault="00FD0604" w:rsidP="008759DB">
            <w:pPr>
              <w:pStyle w:val="TAC"/>
              <w:rPr>
                <w:rFonts w:cs="Arial"/>
              </w:rPr>
            </w:pPr>
            <w:r w:rsidRPr="00EF5447">
              <w:rPr>
                <w:rFonts w:cs="Arial"/>
                <w:szCs w:val="18"/>
              </w:rPr>
              <w:t>DC_5-66_n66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E097B3" w14:textId="77777777" w:rsidR="00FD0604" w:rsidRPr="00EF5447" w:rsidRDefault="00FD0604" w:rsidP="008759DB">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28791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BADACD" w14:textId="77777777" w:rsidR="00FD0604" w:rsidRPr="00EF5447" w:rsidRDefault="00FD0604" w:rsidP="008759DB">
            <w:pPr>
              <w:pStyle w:val="TAC"/>
              <w:rPr>
                <w:rFonts w:cs="Arial"/>
                <w:lang w:eastAsia="zh-CN"/>
              </w:rPr>
            </w:pPr>
            <w:r w:rsidRPr="00EF5447">
              <w:rPr>
                <w:rFonts w:cs="Arial"/>
                <w:lang w:eastAsia="zh-CN"/>
              </w:rPr>
              <w:t>0.3</w:t>
            </w:r>
          </w:p>
        </w:tc>
      </w:tr>
      <w:tr w:rsidR="00FD0604" w:rsidRPr="00EF5447" w14:paraId="687D883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5D9AFE" w14:textId="77777777" w:rsidR="00FD0604" w:rsidRDefault="00FD0604" w:rsidP="008759DB">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2A0FD153" w14:textId="77777777" w:rsidR="00FD0604" w:rsidRPr="00EF5447" w:rsidRDefault="00FD0604" w:rsidP="008759DB">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DE28D5" w14:textId="77777777" w:rsidR="00FD0604" w:rsidRPr="00EF5447" w:rsidRDefault="00FD0604" w:rsidP="008759DB">
            <w:pPr>
              <w:pStyle w:val="TAC"/>
              <w:rPr>
                <w:rFonts w:cs="Arial"/>
              </w:rPr>
            </w:pPr>
            <w:r>
              <w:rPr>
                <w:rFonts w:cs="Arial"/>
                <w:lang w:val="x-none"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D13863" w14:textId="77777777" w:rsidR="00FD0604" w:rsidRPr="00697599" w:rsidRDefault="00FD0604" w:rsidP="008759DB">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6D12F7" w14:textId="77777777" w:rsidR="00FD0604" w:rsidRPr="00EF5447" w:rsidRDefault="00FD0604" w:rsidP="008759DB">
            <w:pPr>
              <w:pStyle w:val="TAC"/>
              <w:rPr>
                <w:rFonts w:cs="Arial"/>
                <w:lang w:eastAsia="zh-CN"/>
              </w:rPr>
            </w:pPr>
            <w:r>
              <w:rPr>
                <w:rFonts w:cs="Arial"/>
                <w:lang w:eastAsia="zh-CN"/>
              </w:rPr>
              <w:t>0.5</w:t>
            </w:r>
          </w:p>
        </w:tc>
      </w:tr>
      <w:tr w:rsidR="00FD0604" w:rsidRPr="00E062F1" w14:paraId="7D8AD9B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E06567" w14:textId="77777777" w:rsidR="00FD0604" w:rsidRDefault="00FD0604" w:rsidP="008759DB">
            <w:pPr>
              <w:pStyle w:val="TAC"/>
              <w:rPr>
                <w:rFonts w:cs="Arial"/>
                <w:szCs w:val="18"/>
              </w:rPr>
            </w:pPr>
            <w:r w:rsidRPr="00D67279">
              <w:rPr>
                <w:rFonts w:cs="Arial"/>
                <w:lang w:val="fr-FR" w:eastAsia="zh-TW"/>
              </w:rPr>
              <w:t>DC_7_n1-n28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9EE0B4" w14:textId="77777777" w:rsidR="00FD0604" w:rsidRDefault="00FD0604" w:rsidP="008759DB">
            <w:pPr>
              <w:pStyle w:val="TAC"/>
              <w:rPr>
                <w:lang w:val="sv-SE"/>
              </w:rPr>
            </w:pPr>
            <w:r w:rsidRPr="00D67279">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1F53C0" w14:textId="77777777" w:rsidR="00FD0604" w:rsidRDefault="00FD0604" w:rsidP="008759DB">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DCB7FB" w14:textId="77777777" w:rsidR="00FD0604" w:rsidRPr="00E062F1" w:rsidRDefault="00FD0604" w:rsidP="008759DB">
            <w:pPr>
              <w:pStyle w:val="TAC"/>
              <w:rPr>
                <w:rFonts w:cs="Arial"/>
                <w:lang w:eastAsia="zh-CN"/>
              </w:rPr>
            </w:pPr>
            <w:r w:rsidRPr="00D67279">
              <w:rPr>
                <w:rFonts w:cs="Arial"/>
                <w:lang w:val="fr-FR" w:eastAsia="zh-TW"/>
              </w:rPr>
              <w:t>0.6</w:t>
            </w:r>
          </w:p>
        </w:tc>
      </w:tr>
      <w:tr w:rsidR="00FD0604" w:rsidRPr="00EF5447" w14:paraId="0BFA5F5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D04BC1" w14:textId="77777777" w:rsidR="00FD0604" w:rsidRPr="00EF5447" w:rsidRDefault="00FD0604" w:rsidP="008759DB">
            <w:pPr>
              <w:pStyle w:val="TAC"/>
              <w:rPr>
                <w:rFonts w:cs="Arial"/>
              </w:rPr>
            </w:pPr>
            <w:r w:rsidRPr="00EF5447">
              <w:rPr>
                <w:rFonts w:eastAsia="Malgun Gothic" w:cs="Arial"/>
                <w:szCs w:val="18"/>
                <w:lang w:eastAsia="ko-KR"/>
              </w:rPr>
              <w:t>DC_7_n1-n40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F6FD2A" w14:textId="77777777" w:rsidR="00FD0604" w:rsidRPr="00EF5447" w:rsidRDefault="00FD0604" w:rsidP="008759DB">
            <w:pPr>
              <w:pStyle w:val="TAC"/>
              <w:rPr>
                <w:rFonts w:cs="Arial"/>
              </w:rPr>
            </w:pPr>
            <w:r>
              <w:rPr>
                <w:rFonts w:eastAsia="Malgun Gothic" w:cs="Arial"/>
                <w:szCs w:val="18"/>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5AE3C3"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E08FD2" w14:textId="77777777" w:rsidR="00FD0604" w:rsidRPr="00EF5447" w:rsidRDefault="00FD0604" w:rsidP="008759DB">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FD0604" w:rsidRPr="00EF5447" w14:paraId="1815698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28E766" w14:textId="77777777" w:rsidR="00FD0604" w:rsidRPr="00EF5447" w:rsidRDefault="00FD0604" w:rsidP="008759DB">
            <w:pPr>
              <w:pStyle w:val="TAC"/>
              <w:rPr>
                <w:rFonts w:eastAsia="Malgun Gothic" w:cs="Arial"/>
                <w:szCs w:val="18"/>
                <w:lang w:eastAsia="ko-KR"/>
              </w:rPr>
            </w:pPr>
            <w:r w:rsidRPr="00663891">
              <w:rPr>
                <w:rFonts w:eastAsia="Malgun Gothic" w:cs="Arial"/>
                <w:szCs w:val="18"/>
                <w:lang w:eastAsia="ko-KR"/>
              </w:rPr>
              <w:t>DC_7_n1-n75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41F683" w14:textId="77777777" w:rsidR="00FD0604" w:rsidRDefault="00FD0604" w:rsidP="008759DB">
            <w:pPr>
              <w:pStyle w:val="TAC"/>
              <w:rPr>
                <w:rFonts w:eastAsia="Malgun Gothic" w:cs="Arial"/>
                <w:szCs w:val="18"/>
                <w:lang w:eastAsia="ko-KR"/>
              </w:rPr>
            </w:pPr>
            <w:r>
              <w:rPr>
                <w:rFonts w:eastAsia="Malgun Gothic" w:cs="Arial" w:hint="eastAsia"/>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9B0437" w14:textId="77777777" w:rsidR="00FD0604" w:rsidRDefault="00FD0604" w:rsidP="008759DB">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FD78EF" w14:textId="77777777" w:rsidR="00FD0604" w:rsidRPr="00EF5447" w:rsidRDefault="00FD0604" w:rsidP="008759DB">
            <w:pPr>
              <w:pStyle w:val="TAC"/>
              <w:rPr>
                <w:rFonts w:eastAsia="Malgun Gothic" w:cs="Arial"/>
                <w:szCs w:val="18"/>
                <w:lang w:eastAsia="ko-KR"/>
              </w:rPr>
            </w:pPr>
            <w:r>
              <w:rPr>
                <w:rFonts w:eastAsia="Malgun Gothic" w:cs="Arial" w:hint="eastAsia"/>
                <w:szCs w:val="18"/>
                <w:lang w:eastAsia="ko-KR"/>
              </w:rPr>
              <w:t>-</w:t>
            </w:r>
          </w:p>
        </w:tc>
      </w:tr>
      <w:tr w:rsidR="00FD0604" w:rsidRPr="00EF5447" w14:paraId="141ED79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7F2277" w14:textId="77777777" w:rsidR="00FD0604" w:rsidRPr="00EF5447" w:rsidRDefault="00FD0604" w:rsidP="008759DB">
            <w:pPr>
              <w:pStyle w:val="TAC"/>
              <w:rPr>
                <w:rFonts w:cs="Arial"/>
              </w:rPr>
            </w:pPr>
            <w:r w:rsidRPr="00EF5447">
              <w:rPr>
                <w:rFonts w:cs="Arial"/>
                <w:lang w:eastAsia="ko-KR"/>
              </w:rPr>
              <w:t>DC_7_n1-n78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59D359" w14:textId="77777777" w:rsidR="00FD0604" w:rsidRPr="00EF5447" w:rsidRDefault="00FD0604" w:rsidP="008759DB">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0DC5F0"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6F6266" w14:textId="77777777" w:rsidR="00FD0604" w:rsidRPr="00EF5447" w:rsidRDefault="00FD0604" w:rsidP="008759DB">
            <w:pPr>
              <w:pStyle w:val="TAC"/>
              <w:rPr>
                <w:rFonts w:cs="Arial"/>
                <w:lang w:eastAsia="zh-CN"/>
              </w:rPr>
            </w:pPr>
            <w:r w:rsidRPr="00EF5447">
              <w:rPr>
                <w:rFonts w:cs="Arial"/>
                <w:lang w:eastAsia="ko-KR"/>
              </w:rPr>
              <w:t>0.</w:t>
            </w:r>
            <w:r>
              <w:rPr>
                <w:rFonts w:cs="Arial"/>
                <w:lang w:eastAsia="ko-KR"/>
              </w:rPr>
              <w:t>8</w:t>
            </w:r>
          </w:p>
        </w:tc>
      </w:tr>
      <w:tr w:rsidR="00FD0604" w:rsidRPr="00C357CA" w14:paraId="35AA759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0C0D2" w14:textId="77777777" w:rsidR="00FD0604" w:rsidRPr="00EF5447" w:rsidRDefault="00FD0604" w:rsidP="008759DB">
            <w:pPr>
              <w:pStyle w:val="TAC"/>
              <w:rPr>
                <w:rFonts w:cs="Arial"/>
              </w:rPr>
            </w:pPr>
            <w:r>
              <w:rPr>
                <w:rFonts w:cs="Arial"/>
                <w:szCs w:val="18"/>
              </w:rPr>
              <w:t>DC_7_n2-n66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322EC1" w14:textId="77777777" w:rsidR="00FD0604" w:rsidRDefault="00FD0604"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385C55"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3B07E4" w14:textId="77777777" w:rsidR="00FD0604" w:rsidRPr="00C357CA" w:rsidRDefault="00FD0604" w:rsidP="008759DB">
            <w:pPr>
              <w:pStyle w:val="TAC"/>
              <w:rPr>
                <w:rFonts w:eastAsia="MS Mincho"/>
                <w:szCs w:val="18"/>
                <w:lang w:eastAsia="ja-JP"/>
              </w:rPr>
            </w:pPr>
            <w:r w:rsidRPr="00E062F1">
              <w:rPr>
                <w:rFonts w:cs="Arial"/>
                <w:lang w:eastAsia="zh-CN"/>
              </w:rPr>
              <w:t>0.5</w:t>
            </w:r>
          </w:p>
        </w:tc>
      </w:tr>
      <w:tr w:rsidR="00FD0604" w:rsidRPr="00E062F1" w14:paraId="73FB96D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E11CC" w14:textId="77777777" w:rsidR="00FD0604" w:rsidRPr="00EF5447" w:rsidRDefault="00FD0604" w:rsidP="008759DB">
            <w:pPr>
              <w:pStyle w:val="TAC"/>
              <w:rPr>
                <w:rFonts w:cs="Arial"/>
              </w:rPr>
            </w:pPr>
            <w:bookmarkStart w:id="97" w:name="_Hlk134737188"/>
            <w:r>
              <w:rPr>
                <w:rFonts w:cs="Arial"/>
                <w:szCs w:val="18"/>
              </w:rPr>
              <w:t>DC_7_n2-n71</w:t>
            </w:r>
            <w:bookmarkEnd w:id="97"/>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ADA730" w14:textId="77777777" w:rsidR="00FD0604" w:rsidRDefault="00FD0604"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F39B61"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9CA1E4" w14:textId="77777777" w:rsidR="00FD0604" w:rsidRPr="00E062F1" w:rsidRDefault="00FD0604" w:rsidP="008759DB">
            <w:pPr>
              <w:pStyle w:val="TAC"/>
              <w:rPr>
                <w:rFonts w:eastAsia="MS Mincho"/>
                <w:szCs w:val="18"/>
                <w:lang w:eastAsia="ja-JP"/>
              </w:rPr>
            </w:pPr>
            <w:r w:rsidRPr="00E062F1">
              <w:rPr>
                <w:rFonts w:cs="Arial"/>
                <w:lang w:eastAsia="zh-CN"/>
              </w:rPr>
              <w:t>0.</w:t>
            </w:r>
            <w:r>
              <w:rPr>
                <w:rFonts w:cs="Arial"/>
                <w:lang w:eastAsia="zh-CN"/>
              </w:rPr>
              <w:t>3</w:t>
            </w:r>
          </w:p>
        </w:tc>
      </w:tr>
      <w:tr w:rsidR="00FD0604" w:rsidRPr="00E062F1" w14:paraId="09FEDB0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CA32" w14:textId="77777777" w:rsidR="00FD0604" w:rsidRPr="00EF5447" w:rsidRDefault="00FD0604" w:rsidP="008759DB">
            <w:pPr>
              <w:pStyle w:val="TAC"/>
              <w:rPr>
                <w:rFonts w:cs="Arial"/>
              </w:rPr>
            </w:pPr>
            <w:r>
              <w:rPr>
                <w:rFonts w:cs="Arial"/>
                <w:szCs w:val="18"/>
              </w:rPr>
              <w:t>DC_7_n2-n78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74AA45" w14:textId="77777777" w:rsidR="00FD0604" w:rsidRDefault="00FD0604"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B4E532" w14:textId="77777777" w:rsidR="00FD0604" w:rsidRPr="00E7314A"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C9779E" w14:textId="77777777" w:rsidR="00FD0604" w:rsidRPr="00E062F1" w:rsidRDefault="00FD0604" w:rsidP="008759DB">
            <w:pPr>
              <w:pStyle w:val="TAC"/>
              <w:rPr>
                <w:rFonts w:cs="Arial"/>
              </w:rPr>
            </w:pPr>
            <w:r w:rsidRPr="00E062F1">
              <w:rPr>
                <w:rFonts w:eastAsia="MS Mincho" w:cs="Arial"/>
                <w:bCs/>
                <w:szCs w:val="18"/>
              </w:rPr>
              <w:t>0.</w:t>
            </w:r>
            <w:r>
              <w:rPr>
                <w:rFonts w:eastAsia="MS Mincho" w:cs="Arial"/>
                <w:bCs/>
                <w:szCs w:val="18"/>
                <w:lang w:val="sv-SE"/>
              </w:rPr>
              <w:t>8</w:t>
            </w:r>
          </w:p>
        </w:tc>
      </w:tr>
      <w:tr w:rsidR="00FD0604" w:rsidRPr="00EF5447" w14:paraId="538BF56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25E507" w14:textId="77777777" w:rsidR="00FD0604" w:rsidRPr="00EF5447" w:rsidRDefault="00FD0604" w:rsidP="008759DB">
            <w:pPr>
              <w:pStyle w:val="TAC"/>
              <w:rPr>
                <w:rFonts w:cs="Arial"/>
              </w:rPr>
            </w:pPr>
            <w:r w:rsidRPr="00EF5447">
              <w:rPr>
                <w:rFonts w:cs="Arial"/>
                <w:lang w:eastAsia="ko-KR"/>
              </w:rPr>
              <w:t>DC_7_n3-n78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D00193" w14:textId="77777777" w:rsidR="00FD0604" w:rsidRPr="00EF5447" w:rsidRDefault="00FD0604" w:rsidP="008759DB">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D961E8"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8DE4B5" w14:textId="77777777" w:rsidR="00FD0604" w:rsidRPr="00EF5447" w:rsidRDefault="00FD0604" w:rsidP="008759DB">
            <w:pPr>
              <w:pStyle w:val="TAC"/>
              <w:rPr>
                <w:rFonts w:cs="Arial"/>
                <w:lang w:eastAsia="zh-CN"/>
              </w:rPr>
            </w:pPr>
            <w:r w:rsidRPr="00EF5447">
              <w:rPr>
                <w:rFonts w:cs="Arial"/>
                <w:lang w:eastAsia="ko-KR"/>
              </w:rPr>
              <w:t>0.</w:t>
            </w:r>
            <w:r>
              <w:rPr>
                <w:rFonts w:cs="Arial"/>
                <w:lang w:eastAsia="ko-KR"/>
              </w:rPr>
              <w:t>8</w:t>
            </w:r>
          </w:p>
        </w:tc>
      </w:tr>
      <w:tr w:rsidR="00FD0604" w:rsidRPr="00E062F1" w14:paraId="6F7360C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516D5E" w14:textId="77777777" w:rsidR="00FD0604" w:rsidRDefault="00FD0604" w:rsidP="008759DB">
            <w:pPr>
              <w:pStyle w:val="TAC"/>
              <w:rPr>
                <w:rFonts w:cs="Arial"/>
                <w:szCs w:val="18"/>
              </w:rPr>
            </w:pPr>
            <w:r w:rsidRPr="00D67279">
              <w:rPr>
                <w:rFonts w:eastAsiaTheme="minorEastAsia"/>
                <w:lang w:eastAsia="zh-CN"/>
              </w:rPr>
              <w:t>DC_7_n5-n40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DD94E7" w14:textId="77777777" w:rsidR="00FD0604" w:rsidRDefault="00FD0604" w:rsidP="008759DB">
            <w:pPr>
              <w:pStyle w:val="TAC"/>
              <w:rPr>
                <w:lang w:val="sv-SE"/>
              </w:rPr>
            </w:pPr>
            <w:r w:rsidRPr="00D67279">
              <w:rPr>
                <w:rFonts w:eastAsiaTheme="minorEastAsia"/>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A62F04" w14:textId="77777777" w:rsidR="00FD0604" w:rsidRDefault="00FD0604" w:rsidP="008759DB">
            <w:pPr>
              <w:pStyle w:val="TAC"/>
              <w:rPr>
                <w:rFonts w:cs="Arial"/>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66A923" w14:textId="77777777" w:rsidR="00FD0604" w:rsidRPr="00E062F1" w:rsidRDefault="00FD0604" w:rsidP="008759DB">
            <w:pPr>
              <w:pStyle w:val="TAC"/>
              <w:rPr>
                <w:rFonts w:cs="Arial"/>
                <w:lang w:eastAsia="zh-CN"/>
              </w:rPr>
            </w:pPr>
            <w:r w:rsidRPr="00D67279">
              <w:rPr>
                <w:rFonts w:eastAsiaTheme="minorEastAsia"/>
                <w:lang w:eastAsia="zh-CN"/>
              </w:rPr>
              <w:t>0.9</w:t>
            </w:r>
          </w:p>
        </w:tc>
      </w:tr>
      <w:tr w:rsidR="00FD0604" w:rsidRPr="00EF5447" w14:paraId="2D33BDE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54B3EB" w14:textId="77777777" w:rsidR="00FD0604" w:rsidRPr="00EF5447" w:rsidRDefault="00FD0604" w:rsidP="008759DB">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872181" w14:textId="77777777" w:rsidR="00FD0604" w:rsidRPr="00EF5447" w:rsidRDefault="00FD0604" w:rsidP="008759DB">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1D1140"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2BB7B7" w14:textId="77777777" w:rsidR="00FD0604" w:rsidRPr="00EF5447" w:rsidRDefault="00FD0604" w:rsidP="008759DB">
            <w:pPr>
              <w:pStyle w:val="TAC"/>
              <w:rPr>
                <w:rFonts w:cs="Arial"/>
                <w:lang w:eastAsia="zh-CN"/>
              </w:rPr>
            </w:pPr>
            <w:r w:rsidRPr="00EF5447">
              <w:rPr>
                <w:rFonts w:cs="Arial"/>
                <w:lang w:eastAsia="zh-CN"/>
              </w:rPr>
              <w:t>0.</w:t>
            </w:r>
            <w:r>
              <w:rPr>
                <w:rFonts w:cs="Arial"/>
                <w:lang w:eastAsia="zh-CN"/>
              </w:rPr>
              <w:t>8</w:t>
            </w:r>
          </w:p>
        </w:tc>
      </w:tr>
      <w:tr w:rsidR="00FD0604" w:rsidRPr="00EF5447" w14:paraId="4CD3022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07FE69" w14:textId="77777777" w:rsidR="00FD0604" w:rsidRPr="00EF5447" w:rsidRDefault="00FD0604" w:rsidP="008759DB">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0EB7D94A" w14:textId="77777777" w:rsidR="00FD0604" w:rsidRPr="00EF5447" w:rsidRDefault="00FD0604" w:rsidP="008759DB">
            <w:pPr>
              <w:pStyle w:val="TAC"/>
              <w:rPr>
                <w:rFonts w:cs="Arial"/>
              </w:rPr>
            </w:pPr>
            <w:r w:rsidRPr="00EF5447">
              <w:rPr>
                <w:rFonts w:cs="Arial"/>
                <w:lang w:eastAsia="zh-TW"/>
              </w:rPr>
              <w:t>DC_7-7-8_n1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17A8E0" w14:textId="77777777" w:rsidR="00FD0604" w:rsidRPr="00EF5447" w:rsidRDefault="00FD0604" w:rsidP="008759DB">
            <w:pPr>
              <w:pStyle w:val="TAC"/>
              <w:rPr>
                <w:rFonts w:cs="Arial"/>
                <w:lang w:eastAsia="ja-JP"/>
              </w:rPr>
            </w:pPr>
            <w:r>
              <w:rPr>
                <w:rFonts w:cs="Arial"/>
                <w:lang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B66DA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9A2038" w14:textId="77777777" w:rsidR="00FD0604" w:rsidRPr="00EF5447" w:rsidRDefault="00FD0604" w:rsidP="008759DB">
            <w:pPr>
              <w:pStyle w:val="TAC"/>
              <w:rPr>
                <w:rFonts w:cs="Arial"/>
                <w:lang w:eastAsia="zh-CN"/>
              </w:rPr>
            </w:pPr>
            <w:r w:rsidRPr="00EF5447">
              <w:rPr>
                <w:rFonts w:cs="Arial"/>
                <w:lang w:eastAsia="zh-TW"/>
              </w:rPr>
              <w:t>0.</w:t>
            </w:r>
            <w:r>
              <w:rPr>
                <w:rFonts w:cs="Arial"/>
                <w:lang w:eastAsia="zh-TW"/>
              </w:rPr>
              <w:t>5</w:t>
            </w:r>
          </w:p>
        </w:tc>
      </w:tr>
      <w:tr w:rsidR="00FD0604" w:rsidRPr="00EF5447" w14:paraId="110E74F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0644BE" w14:textId="77777777" w:rsidR="00FD0604" w:rsidRPr="00EF5447" w:rsidRDefault="00FD0604" w:rsidP="008759DB">
            <w:pPr>
              <w:pStyle w:val="TAC"/>
            </w:pPr>
            <w:r w:rsidRPr="00EF5447">
              <w:t>DC_7-8_n3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881E2A" w14:textId="77777777" w:rsidR="00FD0604" w:rsidRPr="00EF5447" w:rsidRDefault="00FD0604" w:rsidP="008759DB">
            <w:pPr>
              <w:pStyle w:val="TAC"/>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FA15BE"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20BD63" w14:textId="77777777" w:rsidR="00FD0604" w:rsidRPr="00EF5447" w:rsidRDefault="00FD0604" w:rsidP="008759DB">
            <w:pPr>
              <w:pStyle w:val="TAC"/>
            </w:pPr>
            <w:r w:rsidRPr="00EF5447">
              <w:rPr>
                <w:lang w:eastAsia="zh-CN"/>
              </w:rPr>
              <w:t>0.5</w:t>
            </w:r>
          </w:p>
        </w:tc>
      </w:tr>
      <w:tr w:rsidR="00FD0604" w:rsidRPr="00EF5447" w14:paraId="1F58226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AA77E1" w14:textId="77777777" w:rsidR="00FD0604" w:rsidRPr="00EF5447" w:rsidRDefault="00FD0604" w:rsidP="008759DB">
            <w:pPr>
              <w:pStyle w:val="TAC"/>
            </w:pPr>
            <w:r w:rsidRPr="00EF5447">
              <w:t>DC_7-8_n28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C5E382" w14:textId="77777777" w:rsidR="00FD0604" w:rsidRPr="00EF5447" w:rsidRDefault="00FD0604" w:rsidP="008759DB">
            <w:pPr>
              <w:pStyle w:val="TAC"/>
              <w:rPr>
                <w:lang w:eastAsia="zh-TW"/>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B5B3F1"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C4E37D" w14:textId="77777777" w:rsidR="00FD0604" w:rsidRPr="00EF5447" w:rsidRDefault="00FD0604" w:rsidP="008759DB">
            <w:pPr>
              <w:pStyle w:val="TAC"/>
              <w:rPr>
                <w:lang w:eastAsia="zh-TW"/>
              </w:rPr>
            </w:pPr>
            <w:r w:rsidRPr="00EF5447">
              <w:t>0.</w:t>
            </w:r>
            <w:r>
              <w:t>5</w:t>
            </w:r>
          </w:p>
        </w:tc>
      </w:tr>
      <w:tr w:rsidR="00FD0604" w:rsidRPr="00EF5447" w14:paraId="549BA88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2D9EA5" w14:textId="77777777" w:rsidR="00FD0604" w:rsidRPr="00EF5447" w:rsidRDefault="00FD0604" w:rsidP="008759DB">
            <w:pPr>
              <w:pStyle w:val="TAC"/>
            </w:pPr>
            <w:r w:rsidRPr="00EF5447">
              <w:t>DC_7-8_n40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2BDAC2" w14:textId="77777777" w:rsidR="00FD0604" w:rsidRDefault="00FD0604" w:rsidP="008759DB">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7434DF" w14:textId="77777777" w:rsidR="00FD0604"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1D142B" w14:textId="77777777" w:rsidR="00FD0604" w:rsidRPr="00EF5447" w:rsidRDefault="00FD0604" w:rsidP="008759DB">
            <w:pPr>
              <w:pStyle w:val="TAC"/>
              <w:rPr>
                <w:lang w:eastAsia="zh-CN"/>
              </w:rPr>
            </w:pPr>
            <w:r>
              <w:rPr>
                <w:rFonts w:hint="eastAsia"/>
                <w:lang w:eastAsia="zh-CN"/>
              </w:rPr>
              <w:t>0</w:t>
            </w:r>
            <w:r>
              <w:rPr>
                <w:lang w:eastAsia="zh-CN"/>
              </w:rPr>
              <w:t>.6</w:t>
            </w:r>
          </w:p>
        </w:tc>
      </w:tr>
      <w:tr w:rsidR="00FD0604" w:rsidRPr="00EF5447" w14:paraId="0E8E7D9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9E685D" w14:textId="77777777" w:rsidR="00FD0604" w:rsidRPr="00EF5447" w:rsidRDefault="00FD0604" w:rsidP="008759DB">
            <w:pPr>
              <w:pStyle w:val="TAC"/>
            </w:pPr>
            <w:r w:rsidRPr="00EF5447">
              <w:rPr>
                <w:rFonts w:eastAsia="Malgun Gothic"/>
                <w:szCs w:val="18"/>
                <w:lang w:eastAsia="ko-KR"/>
              </w:rPr>
              <w:t>DC_7_n8-n40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169FA3" w14:textId="77777777" w:rsidR="00FD0604" w:rsidRPr="00EF5447" w:rsidRDefault="00FD0604" w:rsidP="008759DB">
            <w:pPr>
              <w:pStyle w:val="TAC"/>
              <w:rPr>
                <w:lang w:eastAsia="zh-TW"/>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F700C2" w14:textId="77777777" w:rsidR="00FD0604" w:rsidRPr="00EF5447" w:rsidRDefault="00FD0604" w:rsidP="008759DB">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E51CCC" w14:textId="77777777" w:rsidR="00FD0604" w:rsidRPr="00EF5447" w:rsidRDefault="00FD0604" w:rsidP="008759DB">
            <w:pPr>
              <w:pStyle w:val="TAC"/>
              <w:rPr>
                <w:lang w:eastAsia="zh-TW"/>
              </w:rPr>
            </w:pPr>
            <w:r>
              <w:rPr>
                <w:rFonts w:hint="eastAsia"/>
                <w:lang w:eastAsia="zh-CN"/>
              </w:rPr>
              <w:t>0</w:t>
            </w:r>
            <w:r>
              <w:rPr>
                <w:lang w:eastAsia="zh-CN"/>
              </w:rPr>
              <w:t>.6</w:t>
            </w:r>
          </w:p>
        </w:tc>
      </w:tr>
      <w:tr w:rsidR="00FD0604" w:rsidRPr="00EF5447" w14:paraId="7C8315E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74447A" w14:textId="77777777" w:rsidR="00FD0604" w:rsidRPr="00EF5447" w:rsidRDefault="00FD0604" w:rsidP="008759DB">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73A828" w14:textId="77777777" w:rsidR="00FD0604" w:rsidRPr="00EF5447" w:rsidRDefault="00FD0604" w:rsidP="008759DB">
            <w:pPr>
              <w:pStyle w:val="TAC"/>
              <w:rPr>
                <w:rFonts w:eastAsia="MS Mincho" w:cs="Arial"/>
                <w:lang w:eastAsia="ja-JP"/>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06C3F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98FF34" w14:textId="77777777" w:rsidR="00FD0604" w:rsidRPr="00EF5447" w:rsidRDefault="00FD0604" w:rsidP="008759DB">
            <w:pPr>
              <w:pStyle w:val="TAC"/>
              <w:rPr>
                <w:rFonts w:cs="Arial"/>
                <w:lang w:eastAsia="zh-CN"/>
              </w:rPr>
            </w:pPr>
            <w:r w:rsidRPr="00EF5447">
              <w:rPr>
                <w:rFonts w:cs="Arial"/>
                <w:lang w:eastAsia="zh-TW"/>
              </w:rPr>
              <w:t>0.</w:t>
            </w:r>
            <w:r>
              <w:rPr>
                <w:rFonts w:cs="Arial"/>
                <w:lang w:eastAsia="zh-TW"/>
              </w:rPr>
              <w:t>8</w:t>
            </w:r>
          </w:p>
        </w:tc>
      </w:tr>
      <w:tr w:rsidR="00FD0604" w:rsidRPr="00EF5447" w14:paraId="14CDAA2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EC189B" w14:textId="77777777" w:rsidR="00FD0604" w:rsidRPr="00DD0DFA" w:rsidRDefault="00FD0604" w:rsidP="008759DB">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3B78DC7C" w14:textId="77777777" w:rsidR="00FD0604" w:rsidRPr="00EF5447" w:rsidRDefault="00FD0604" w:rsidP="008759DB">
            <w:pPr>
              <w:pStyle w:val="TAC"/>
              <w:rPr>
                <w:rFonts w:cs="Arial"/>
              </w:rPr>
            </w:pPr>
            <w:r w:rsidRPr="009132E7">
              <w:rPr>
                <w:rFonts w:cs="Arial"/>
                <w:lang w:val="fi-FI"/>
              </w:rPr>
              <w:t>DC_7-7-8_n78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AF4349" w14:textId="77777777" w:rsidR="00FD0604" w:rsidRDefault="00FD0604" w:rsidP="008759DB">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B510E0"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55348C" w14:textId="77777777" w:rsidR="00FD0604" w:rsidRPr="00EF5447" w:rsidRDefault="00FD0604" w:rsidP="008759DB">
            <w:pPr>
              <w:pStyle w:val="TAC"/>
              <w:rPr>
                <w:rFonts w:cs="Arial"/>
                <w:lang w:eastAsia="zh-TW"/>
              </w:rPr>
            </w:pPr>
            <w:r w:rsidRPr="00EF5447">
              <w:rPr>
                <w:rFonts w:cs="Arial"/>
                <w:lang w:eastAsia="zh-TW"/>
              </w:rPr>
              <w:t>0.</w:t>
            </w:r>
            <w:r>
              <w:rPr>
                <w:rFonts w:cs="Arial"/>
                <w:lang w:eastAsia="zh-TW"/>
              </w:rPr>
              <w:t>8</w:t>
            </w:r>
          </w:p>
        </w:tc>
      </w:tr>
      <w:tr w:rsidR="00FD0604" w:rsidRPr="00EF5447" w14:paraId="529EB2D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05D5CA" w14:textId="77777777" w:rsidR="00FD0604" w:rsidRPr="00EF5447" w:rsidRDefault="00FD0604" w:rsidP="008759DB">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E779A1" w14:textId="77777777" w:rsidR="00FD0604" w:rsidRDefault="00FD0604" w:rsidP="008759DB">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31E7C3"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94E841" w14:textId="77777777" w:rsidR="00FD0604" w:rsidRPr="00EF5447" w:rsidRDefault="00FD0604" w:rsidP="008759DB">
            <w:pPr>
              <w:pStyle w:val="TAC"/>
              <w:rPr>
                <w:rFonts w:cs="Arial"/>
                <w:lang w:eastAsia="zh-TW"/>
              </w:rPr>
            </w:pPr>
            <w:r w:rsidRPr="00EF5447">
              <w:rPr>
                <w:rFonts w:cs="Arial"/>
                <w:lang w:eastAsia="zh-TW"/>
              </w:rPr>
              <w:t>0.</w:t>
            </w:r>
            <w:r>
              <w:rPr>
                <w:rFonts w:cs="Arial"/>
                <w:lang w:eastAsia="zh-TW"/>
              </w:rPr>
              <w:t>8</w:t>
            </w:r>
          </w:p>
        </w:tc>
      </w:tr>
      <w:tr w:rsidR="00FD0604" w:rsidRPr="00EF5447" w14:paraId="15B4821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40E3C3" w14:textId="77777777" w:rsidR="00FD0604" w:rsidRPr="009132E7" w:rsidRDefault="00FD0604" w:rsidP="008759DB">
            <w:pPr>
              <w:pStyle w:val="TAC"/>
              <w:rPr>
                <w:rFonts w:cs="Arial"/>
                <w:lang w:val="fi-FI"/>
              </w:rPr>
            </w:pPr>
            <w:r>
              <w:rPr>
                <w:rFonts w:cs="Arial"/>
                <w:szCs w:val="18"/>
                <w:lang w:val="sv-SE" w:eastAsia="ja-JP"/>
              </w:rPr>
              <w:t>DC_7-12_n66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6E8602"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17D039"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9BD7D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r>
      <w:tr w:rsidR="00FD0604" w14:paraId="0A703A4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EE7EAC" w14:textId="77777777" w:rsidR="00FD0604" w:rsidRDefault="00FD0604" w:rsidP="008759DB">
            <w:pPr>
              <w:pStyle w:val="TAC"/>
              <w:rPr>
                <w:rFonts w:cs="Arial"/>
                <w:szCs w:val="18"/>
                <w:lang w:val="sv-SE" w:eastAsia="ja-JP"/>
              </w:rPr>
            </w:pPr>
            <w:bookmarkStart w:id="98" w:name="_Hlk135003205"/>
            <w:r>
              <w:rPr>
                <w:rFonts w:cs="Arial"/>
                <w:szCs w:val="18"/>
                <w:lang w:val="sv-SE" w:eastAsia="ja-JP"/>
              </w:rPr>
              <w:t>DC_7-12_n78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7E64AE"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E912AC"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7E1174"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bookmarkEnd w:id="98"/>
      <w:tr w:rsidR="00FD0604" w:rsidRPr="00EF5447" w14:paraId="4F74C88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77F77E" w14:textId="77777777" w:rsidR="00FD0604" w:rsidRDefault="00FD0604" w:rsidP="008759DB">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2B5E621F" w14:textId="77777777" w:rsidR="00FD0604" w:rsidRPr="00EF5447" w:rsidRDefault="00FD0604" w:rsidP="008759DB">
            <w:pPr>
              <w:pStyle w:val="TAC"/>
              <w:rPr>
                <w:rFonts w:cs="Arial"/>
                <w:lang w:eastAsia="zh-CN"/>
              </w:rPr>
            </w:pPr>
            <w:r>
              <w:rPr>
                <w:rFonts w:cs="Arial"/>
                <w:szCs w:val="18"/>
                <w:lang w:val="sv-SE" w:eastAsia="ja-JP"/>
              </w:rPr>
              <w:t>DC_7-7-13_n25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E70A13" w14:textId="77777777" w:rsidR="00FD0604" w:rsidRPr="00EF5447" w:rsidRDefault="00FD0604" w:rsidP="008759DB">
            <w:pPr>
              <w:pStyle w:val="TAC"/>
              <w:rPr>
                <w:rFonts w:cs="Arial"/>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7A760C"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0F852C" w14:textId="77777777" w:rsidR="00FD0604" w:rsidRPr="00EF5447" w:rsidRDefault="00FD0604" w:rsidP="008759DB">
            <w:pPr>
              <w:pStyle w:val="TAC"/>
              <w:rPr>
                <w:rFonts w:cs="Arial"/>
                <w:lang w:eastAsia="zh-CN"/>
              </w:rPr>
            </w:pPr>
            <w:r>
              <w:rPr>
                <w:rFonts w:cs="Arial"/>
                <w:szCs w:val="18"/>
              </w:rPr>
              <w:t>0.5</w:t>
            </w:r>
          </w:p>
        </w:tc>
      </w:tr>
      <w:tr w:rsidR="00FD0604" w:rsidRPr="00EF5447" w14:paraId="284D233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3D607F" w14:textId="77777777" w:rsidR="00FD0604" w:rsidRPr="00EF5447" w:rsidRDefault="00FD0604" w:rsidP="008759DB">
            <w:pPr>
              <w:pStyle w:val="TAC"/>
              <w:rPr>
                <w:rFonts w:cs="Arial"/>
              </w:rPr>
            </w:pPr>
            <w:r w:rsidRPr="00EF5447">
              <w:rPr>
                <w:rFonts w:cs="Arial"/>
                <w:lang w:eastAsia="zh-CN"/>
              </w:rPr>
              <w:t>DC_7-13_n66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ABBB3C" w14:textId="77777777" w:rsidR="00FD0604" w:rsidRPr="00EF5447" w:rsidRDefault="00FD0604" w:rsidP="008759DB">
            <w:pPr>
              <w:pStyle w:val="TAC"/>
              <w:rPr>
                <w:rFonts w:cs="Arial"/>
                <w:lang w:eastAsia="zh-TW"/>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3AB123" w14:textId="77777777" w:rsidR="00FD0604" w:rsidRPr="00EF5447" w:rsidRDefault="00FD0604" w:rsidP="008759DB">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AA3200" w14:textId="77777777" w:rsidR="00FD0604" w:rsidRPr="00EF5447" w:rsidRDefault="00FD0604" w:rsidP="008759DB">
            <w:pPr>
              <w:pStyle w:val="TAC"/>
              <w:rPr>
                <w:rFonts w:cs="Arial"/>
                <w:lang w:eastAsia="zh-TW"/>
              </w:rPr>
            </w:pPr>
            <w:r>
              <w:rPr>
                <w:rFonts w:cs="Arial"/>
                <w:szCs w:val="18"/>
              </w:rPr>
              <w:t>0.5</w:t>
            </w:r>
          </w:p>
        </w:tc>
      </w:tr>
      <w:tr w:rsidR="00FD0604" w:rsidRPr="00EF5447" w14:paraId="7B3D979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4D8ABE" w14:textId="77777777" w:rsidR="00FD0604" w:rsidRPr="00EF5447" w:rsidRDefault="00FD0604" w:rsidP="008759DB">
            <w:pPr>
              <w:pStyle w:val="TAC"/>
              <w:rPr>
                <w:rFonts w:cs="Arial"/>
              </w:rPr>
            </w:pPr>
            <w:r w:rsidRPr="00EF5447">
              <w:rPr>
                <w:rFonts w:cs="Arial"/>
              </w:rPr>
              <w:t>DC_</w:t>
            </w:r>
            <w:r w:rsidRPr="00EF5447">
              <w:rPr>
                <w:rFonts w:cs="Arial"/>
                <w:lang w:eastAsia="ja-JP"/>
              </w:rPr>
              <w:t>7-20_n1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D05B9C" w14:textId="77777777" w:rsidR="00FD0604" w:rsidRPr="00EF5447" w:rsidRDefault="00FD0604" w:rsidP="008759DB">
            <w:pPr>
              <w:pStyle w:val="TAC"/>
              <w:rPr>
                <w:rFonts w:eastAsia="MS Mincho"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575F8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F9123D" w14:textId="77777777" w:rsidR="00FD0604" w:rsidRPr="00EF5447" w:rsidRDefault="00FD0604" w:rsidP="008759DB">
            <w:pPr>
              <w:pStyle w:val="TAC"/>
              <w:rPr>
                <w:rFonts w:cs="Arial"/>
                <w:lang w:eastAsia="zh-CN"/>
              </w:rPr>
            </w:pPr>
            <w:r>
              <w:rPr>
                <w:rFonts w:cs="Arial"/>
                <w:lang w:eastAsia="zh-CN"/>
              </w:rPr>
              <w:t>0.5</w:t>
            </w:r>
          </w:p>
        </w:tc>
      </w:tr>
      <w:tr w:rsidR="00FD0604" w:rsidRPr="00EF5447" w14:paraId="7236611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ED1EDA" w14:textId="77777777" w:rsidR="00FD0604" w:rsidRPr="00EF5447" w:rsidRDefault="00FD0604" w:rsidP="008759DB">
            <w:pPr>
              <w:pStyle w:val="TAC"/>
              <w:rPr>
                <w:rFonts w:cs="Arial"/>
              </w:rPr>
            </w:pPr>
            <w:r w:rsidRPr="00EF5447">
              <w:rPr>
                <w:rFonts w:cs="Arial"/>
                <w:lang w:eastAsia="ja-JP"/>
              </w:rPr>
              <w:t>DC_7-20_n3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C53E15" w14:textId="77777777" w:rsidR="00FD0604" w:rsidRPr="00EF5447" w:rsidRDefault="00FD0604" w:rsidP="008759DB">
            <w:pPr>
              <w:pStyle w:val="TAC"/>
              <w:rPr>
                <w:rFonts w:eastAsia="MS Mincho"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EB578A" w14:textId="77777777" w:rsidR="00FD0604" w:rsidRPr="00EF5447" w:rsidRDefault="00FD0604" w:rsidP="008759DB">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8A0D8B" w14:textId="77777777" w:rsidR="00FD0604" w:rsidRPr="00EF5447" w:rsidRDefault="00FD0604" w:rsidP="008759DB">
            <w:pPr>
              <w:pStyle w:val="TAC"/>
              <w:rPr>
                <w:rFonts w:cs="Arial"/>
                <w:lang w:eastAsia="zh-CN"/>
              </w:rPr>
            </w:pPr>
            <w:r>
              <w:rPr>
                <w:rFonts w:cs="Arial"/>
                <w:szCs w:val="18"/>
              </w:rPr>
              <w:t>0.5</w:t>
            </w:r>
          </w:p>
        </w:tc>
      </w:tr>
      <w:tr w:rsidR="00FD0604" w:rsidRPr="00EF5447" w14:paraId="2A35669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388AA6" w14:textId="77777777" w:rsidR="00FD0604" w:rsidRPr="00EF5447" w:rsidRDefault="00FD0604" w:rsidP="008759DB">
            <w:pPr>
              <w:pStyle w:val="TAC"/>
              <w:rPr>
                <w:rFonts w:cs="Arial"/>
              </w:rPr>
            </w:pPr>
            <w:r w:rsidRPr="00EF5447">
              <w:rPr>
                <w:rFonts w:cs="Arial"/>
              </w:rPr>
              <w:t>DC_7-20_n8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2BD88C" w14:textId="77777777" w:rsidR="00FD0604" w:rsidRPr="00EF5447" w:rsidRDefault="00FD0604"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1F4F52"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2DC2D" w14:textId="77777777" w:rsidR="00FD0604" w:rsidRPr="00EF5447" w:rsidRDefault="00FD0604" w:rsidP="008759DB">
            <w:pPr>
              <w:pStyle w:val="TAC"/>
              <w:rPr>
                <w:rFonts w:cs="Arial"/>
              </w:rPr>
            </w:pPr>
            <w:r w:rsidRPr="00EF5447">
              <w:rPr>
                <w:rFonts w:cs="Arial"/>
                <w:lang w:eastAsia="zh-CN"/>
              </w:rPr>
              <w:t>0.</w:t>
            </w:r>
            <w:r>
              <w:rPr>
                <w:rFonts w:cs="Arial"/>
                <w:lang w:eastAsia="zh-CN"/>
              </w:rPr>
              <w:t>4</w:t>
            </w:r>
          </w:p>
        </w:tc>
      </w:tr>
      <w:tr w:rsidR="00FD0604" w:rsidRPr="00EF5447" w14:paraId="10D1596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AD8A31" w14:textId="77777777" w:rsidR="00FD0604" w:rsidRPr="00EF5447" w:rsidRDefault="00FD0604" w:rsidP="008759DB">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9B63BF" w14:textId="77777777" w:rsidR="00FD0604" w:rsidRPr="00EF5447" w:rsidRDefault="00FD0604" w:rsidP="008759DB">
            <w:pPr>
              <w:pStyle w:val="TAC"/>
              <w:rPr>
                <w:rFonts w:eastAsia="MS Mincho" w:cs="Arial"/>
                <w:lang w:eastAsia="ja-JP"/>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4E9073"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083B23" w14:textId="77777777" w:rsidR="00FD0604" w:rsidRPr="00EF5447" w:rsidRDefault="00FD0604" w:rsidP="008759DB">
            <w:pPr>
              <w:pStyle w:val="TAC"/>
              <w:rPr>
                <w:rFonts w:cs="Arial"/>
                <w:lang w:eastAsia="zh-CN"/>
              </w:rPr>
            </w:pPr>
            <w:r w:rsidRPr="00EF5447">
              <w:rPr>
                <w:rFonts w:eastAsia="Malgun Gothic" w:cs="Arial"/>
                <w:lang w:eastAsia="ko-KR"/>
              </w:rPr>
              <w:t>0.</w:t>
            </w:r>
            <w:r>
              <w:rPr>
                <w:rFonts w:eastAsia="Malgun Gothic" w:cs="Arial"/>
                <w:lang w:eastAsia="ko-KR"/>
              </w:rPr>
              <w:t>6</w:t>
            </w:r>
          </w:p>
        </w:tc>
      </w:tr>
      <w:tr w:rsidR="00FD0604" w14:paraId="3DD9EB5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A5F73ED" w14:textId="77777777" w:rsidR="00FD0604" w:rsidRDefault="00FD0604" w:rsidP="008759DB">
            <w:pPr>
              <w:pStyle w:val="TAC"/>
              <w:rPr>
                <w:rFonts w:cs="Arial"/>
              </w:rPr>
            </w:pPr>
            <w:r>
              <w:rPr>
                <w:rFonts w:cs="Arial"/>
                <w:kern w:val="2"/>
              </w:rPr>
              <w:t>DC_7-20_n38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EF1BB8" w14:textId="77777777" w:rsidR="00FD0604" w:rsidRDefault="00FD0604" w:rsidP="008759DB">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074CC4"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18DCC2" w14:textId="77777777" w:rsidR="00FD0604" w:rsidRDefault="00FD0604" w:rsidP="008759DB">
            <w:pPr>
              <w:pStyle w:val="TAC"/>
              <w:rPr>
                <w:rFonts w:cs="Arial"/>
                <w:lang w:eastAsia="zh-CN"/>
              </w:rPr>
            </w:pPr>
            <w:r>
              <w:rPr>
                <w:rFonts w:eastAsia="Yu Mincho" w:cs="Arial"/>
                <w:lang w:eastAsia="ja-JP"/>
              </w:rPr>
              <w:t>-</w:t>
            </w:r>
          </w:p>
        </w:tc>
      </w:tr>
      <w:tr w:rsidR="00FD0604" w:rsidRPr="00EF5447" w14:paraId="0F09ED9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268C52" w14:textId="77777777" w:rsidR="00FD0604" w:rsidRPr="00EF5447" w:rsidRDefault="00FD0604" w:rsidP="008759DB">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E22193" w14:textId="77777777" w:rsidR="00FD0604" w:rsidRPr="00EF5447" w:rsidRDefault="00FD0604" w:rsidP="008759DB">
            <w:pPr>
              <w:pStyle w:val="TAC"/>
              <w:rPr>
                <w:rFonts w:cs="Arial"/>
                <w:lang w:eastAsia="zh-CN"/>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2EBA94"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B87FC2" w14:textId="77777777" w:rsidR="00FD0604" w:rsidRPr="00EF5447" w:rsidRDefault="00FD0604" w:rsidP="008759DB">
            <w:pPr>
              <w:pStyle w:val="TAC"/>
              <w:rPr>
                <w:rFonts w:cs="Arial"/>
                <w:lang w:eastAsia="zh-CN"/>
              </w:rPr>
            </w:pPr>
            <w:r>
              <w:rPr>
                <w:rFonts w:cs="Arial"/>
                <w:lang w:eastAsia="zh-CN"/>
              </w:rPr>
              <w:t>0.8</w:t>
            </w:r>
          </w:p>
        </w:tc>
      </w:tr>
      <w:tr w:rsidR="00FD0604" w14:paraId="2F27CD7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ECE24C" w14:textId="77777777" w:rsidR="00FD0604" w:rsidRDefault="00FD0604" w:rsidP="008759DB">
            <w:pPr>
              <w:pStyle w:val="TAC"/>
              <w:rPr>
                <w:rFonts w:cs="Arial"/>
                <w:lang w:eastAsia="fr-FR"/>
              </w:rPr>
            </w:pPr>
            <w:r w:rsidRPr="00155888">
              <w:rPr>
                <w:rFonts w:cs="Arial"/>
                <w:lang w:eastAsia="fr-FR"/>
              </w:rPr>
              <w:t>DC_7-25_n7</w:t>
            </w:r>
            <w:r>
              <w:rPr>
                <w:rFonts w:cs="Arial"/>
                <w:lang w:eastAsia="fr-FR"/>
              </w:rPr>
              <w:t>7</w:t>
            </w:r>
          </w:p>
          <w:p w14:paraId="3CB23DAC" w14:textId="77777777" w:rsidR="00FD0604" w:rsidRPr="00155888" w:rsidRDefault="00FD0604" w:rsidP="008759DB">
            <w:pPr>
              <w:pStyle w:val="TAC"/>
              <w:rPr>
                <w:rFonts w:cs="Arial"/>
                <w:lang w:eastAsia="fr-FR"/>
              </w:rPr>
            </w:pPr>
            <w:r w:rsidRPr="00155888">
              <w:rPr>
                <w:rFonts w:cs="Arial"/>
                <w:lang w:eastAsia="fr-FR"/>
              </w:rPr>
              <w:t>DC_7-7-25_n7</w:t>
            </w:r>
            <w:r>
              <w:rPr>
                <w:rFonts w:cs="Arial"/>
                <w:lang w:eastAsia="fr-FR"/>
              </w:rPr>
              <w:t>7</w:t>
            </w:r>
          </w:p>
          <w:p w14:paraId="1CF4D4F1" w14:textId="77777777" w:rsidR="00FD0604" w:rsidRPr="00155888" w:rsidRDefault="00FD0604" w:rsidP="008759DB">
            <w:pPr>
              <w:pStyle w:val="TAC"/>
              <w:rPr>
                <w:rFonts w:cs="Arial"/>
                <w:lang w:eastAsia="fr-FR"/>
              </w:rPr>
            </w:pPr>
            <w:r w:rsidRPr="00155888">
              <w:rPr>
                <w:rFonts w:cs="Arial"/>
                <w:lang w:eastAsia="fr-FR"/>
              </w:rPr>
              <w:t>DC_7-25-25_n7</w:t>
            </w:r>
            <w:r>
              <w:rPr>
                <w:rFonts w:cs="Arial"/>
                <w:lang w:eastAsia="fr-FR"/>
              </w:rPr>
              <w:t>7</w:t>
            </w:r>
          </w:p>
          <w:p w14:paraId="7799D2C7" w14:textId="77777777" w:rsidR="00FD0604" w:rsidRPr="00EF5447" w:rsidRDefault="00FD0604" w:rsidP="008759DB">
            <w:pPr>
              <w:pStyle w:val="TAC"/>
              <w:rPr>
                <w:rFonts w:cs="Arial"/>
              </w:rPr>
            </w:pPr>
            <w:r w:rsidRPr="00155888">
              <w:rPr>
                <w:rFonts w:cs="Arial"/>
                <w:lang w:eastAsia="fr-FR"/>
              </w:rPr>
              <w:t>DC_7-7-25-25_n7</w:t>
            </w:r>
            <w:r>
              <w:rPr>
                <w:rFonts w:cs="Arial"/>
                <w:lang w:eastAsia="fr-FR"/>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380318"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DB91A6"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6F76A7"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tr w:rsidR="00FD0604" w14:paraId="23D91BF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033909" w14:textId="77777777" w:rsidR="00FD0604" w:rsidRPr="00155888" w:rsidRDefault="00FD0604" w:rsidP="008759DB">
            <w:pPr>
              <w:pStyle w:val="TAC"/>
              <w:rPr>
                <w:rFonts w:cs="Arial"/>
                <w:lang w:eastAsia="fr-FR"/>
              </w:rPr>
            </w:pPr>
            <w:r w:rsidRPr="00155888">
              <w:rPr>
                <w:rFonts w:cs="Arial"/>
                <w:lang w:eastAsia="fr-FR"/>
              </w:rPr>
              <w:t>DC_7-25_n78</w:t>
            </w:r>
          </w:p>
          <w:p w14:paraId="07AFD515" w14:textId="77777777" w:rsidR="00FD0604" w:rsidRPr="00155888" w:rsidRDefault="00FD0604" w:rsidP="008759DB">
            <w:pPr>
              <w:pStyle w:val="TAC"/>
              <w:rPr>
                <w:rFonts w:cs="Arial"/>
                <w:lang w:eastAsia="fr-FR"/>
              </w:rPr>
            </w:pPr>
            <w:r w:rsidRPr="00155888">
              <w:rPr>
                <w:rFonts w:cs="Arial"/>
                <w:lang w:eastAsia="fr-FR"/>
              </w:rPr>
              <w:t>DC_7-7-25_n78</w:t>
            </w:r>
          </w:p>
          <w:p w14:paraId="7F8E2CB0" w14:textId="77777777" w:rsidR="00FD0604" w:rsidRPr="00155888" w:rsidRDefault="00FD0604" w:rsidP="008759DB">
            <w:pPr>
              <w:pStyle w:val="TAC"/>
              <w:rPr>
                <w:rFonts w:cs="Arial"/>
                <w:lang w:eastAsia="fr-FR"/>
              </w:rPr>
            </w:pPr>
            <w:r w:rsidRPr="00155888">
              <w:rPr>
                <w:rFonts w:cs="Arial"/>
                <w:lang w:eastAsia="fr-FR"/>
              </w:rPr>
              <w:t>DC_7-25-25_n78</w:t>
            </w:r>
          </w:p>
          <w:p w14:paraId="0C5566A2" w14:textId="77777777" w:rsidR="00FD0604" w:rsidRPr="00155888" w:rsidRDefault="00FD0604" w:rsidP="008759DB">
            <w:pPr>
              <w:pStyle w:val="TAC"/>
              <w:rPr>
                <w:rFonts w:cs="Arial"/>
                <w:lang w:eastAsia="fr-FR"/>
              </w:rPr>
            </w:pPr>
            <w:r w:rsidRPr="00155888">
              <w:rPr>
                <w:rFonts w:cs="Arial"/>
                <w:lang w:eastAsia="fr-FR"/>
              </w:rPr>
              <w:t>DC_7-7-25-25_n78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4F10B8"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4141B4"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826E95"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tr w:rsidR="00FD0604" w14:paraId="2B9E6A9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12209A" w14:textId="77777777" w:rsidR="00FD0604" w:rsidRPr="00155888" w:rsidRDefault="00FD0604" w:rsidP="008759DB">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79A04A"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0729C0"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D96FAF"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r>
      <w:tr w:rsidR="00FD0604" w14:paraId="5CE7A9C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6CBAEF" w14:textId="77777777" w:rsidR="00FD0604" w:rsidRDefault="00FD0604" w:rsidP="008759DB">
            <w:pPr>
              <w:pStyle w:val="TAC"/>
              <w:rPr>
                <w:rFonts w:cs="Arial"/>
                <w:szCs w:val="18"/>
              </w:rPr>
            </w:pPr>
            <w:r>
              <w:t>DC_7-26_n78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4C61FB" w14:textId="77777777" w:rsidR="00FD0604" w:rsidRDefault="00FD0604" w:rsidP="008759DB">
            <w:pPr>
              <w:pStyle w:val="TAC"/>
              <w:rPr>
                <w:rFonts w:cs="Arial"/>
                <w:lang w:eastAsia="zh-CN"/>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57971B" w14:textId="77777777" w:rsidR="00FD0604" w:rsidRDefault="00FD0604" w:rsidP="008759DB">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4C8DC5" w14:textId="77777777" w:rsidR="00FD0604" w:rsidRDefault="00FD0604" w:rsidP="008759DB">
            <w:pPr>
              <w:pStyle w:val="TAC"/>
              <w:rPr>
                <w:rFonts w:cs="Arial"/>
                <w:lang w:eastAsia="zh-CN"/>
              </w:rPr>
            </w:pPr>
            <w:r>
              <w:rPr>
                <w:rFonts w:cs="Arial"/>
                <w:lang w:eastAsia="ko-KR"/>
              </w:rPr>
              <w:t>0.8</w:t>
            </w:r>
          </w:p>
        </w:tc>
      </w:tr>
      <w:tr w:rsidR="00FD0604" w14:paraId="0F0D0F9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698173" w14:textId="77777777" w:rsidR="00FD0604" w:rsidRDefault="00FD0604" w:rsidP="008759DB">
            <w:pPr>
              <w:pStyle w:val="TAC"/>
              <w:rPr>
                <w:rFonts w:cs="Arial"/>
                <w:szCs w:val="18"/>
              </w:rPr>
            </w:pPr>
            <w:r>
              <w:t>DC_7_n26-n78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97F529" w14:textId="77777777" w:rsidR="00FD0604" w:rsidRDefault="00FD0604" w:rsidP="008759DB">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A524AD" w14:textId="77777777" w:rsidR="00FD0604" w:rsidRDefault="00FD0604" w:rsidP="008759DB">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7CC136" w14:textId="77777777" w:rsidR="00FD0604" w:rsidRDefault="00FD0604" w:rsidP="008759DB">
            <w:pPr>
              <w:pStyle w:val="TAC"/>
              <w:rPr>
                <w:rFonts w:cs="Arial"/>
                <w:lang w:eastAsia="ko-KR"/>
              </w:rPr>
            </w:pPr>
            <w:r>
              <w:rPr>
                <w:rFonts w:cs="Arial" w:hint="eastAsia"/>
                <w:lang w:eastAsia="ko-KR"/>
              </w:rPr>
              <w:t>0.8</w:t>
            </w:r>
          </w:p>
        </w:tc>
      </w:tr>
      <w:tr w:rsidR="00FD0604" w14:paraId="2D06A74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1B8E3D" w14:textId="77777777" w:rsidR="00FD0604" w:rsidRDefault="00FD0604" w:rsidP="008759DB">
            <w:pPr>
              <w:pStyle w:val="TAC"/>
              <w:rPr>
                <w:rFonts w:cs="Arial"/>
                <w:szCs w:val="18"/>
              </w:rPr>
            </w:pPr>
            <w:r w:rsidRPr="00EF5447">
              <w:t>DC_7-28_n1</w:t>
            </w:r>
            <w:r>
              <w:br/>
              <w:t>DC_7-7-28_n1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2C7C19"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A19EED"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5AE4C2"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r>
      <w:tr w:rsidR="00FD0604" w:rsidRPr="00EF5447" w14:paraId="42C09B4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4CA04A" w14:textId="77777777" w:rsidR="00FD0604" w:rsidRPr="00EF5447" w:rsidRDefault="00FD0604" w:rsidP="008759DB">
            <w:pPr>
              <w:pStyle w:val="TAC"/>
              <w:rPr>
                <w:rFonts w:cs="Arial"/>
              </w:rPr>
            </w:pPr>
            <w:r w:rsidRPr="00EF5447">
              <w:t>DC_7-28_n2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AE31FD" w14:textId="77777777" w:rsidR="00FD0604" w:rsidRPr="00EF5447" w:rsidRDefault="00FD0604" w:rsidP="008759DB">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C0A188"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01CA74" w14:textId="77777777" w:rsidR="00FD0604" w:rsidRPr="00EF5447" w:rsidRDefault="00FD0604" w:rsidP="008759DB">
            <w:pPr>
              <w:pStyle w:val="TAC"/>
              <w:rPr>
                <w:rFonts w:cs="Arial"/>
                <w:lang w:eastAsia="zh-CN"/>
              </w:rPr>
            </w:pPr>
            <w:r w:rsidRPr="00EF5447">
              <w:rPr>
                <w:rFonts w:cs="Arial"/>
                <w:szCs w:val="18"/>
              </w:rPr>
              <w:t>0.5</w:t>
            </w:r>
          </w:p>
        </w:tc>
      </w:tr>
      <w:tr w:rsidR="00FD0604" w:rsidRPr="00EF5447" w14:paraId="79318BA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11FC82" w14:textId="77777777" w:rsidR="00FD0604" w:rsidRPr="00EF5447" w:rsidRDefault="00FD0604" w:rsidP="008759DB">
            <w:pPr>
              <w:pStyle w:val="TAC"/>
              <w:rPr>
                <w:rFonts w:cs="Arial"/>
              </w:rPr>
            </w:pPr>
            <w:r w:rsidRPr="00EF5447">
              <w:rPr>
                <w:rFonts w:cs="Arial"/>
                <w:lang w:eastAsia="ja-JP"/>
              </w:rPr>
              <w:t>DC_7-28_n3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1101E3" w14:textId="77777777" w:rsidR="00FD0604" w:rsidRPr="00EF5447" w:rsidRDefault="00FD0604" w:rsidP="008759DB">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822248" w14:textId="77777777" w:rsidR="00FD0604" w:rsidRPr="00EF5447" w:rsidRDefault="00FD0604" w:rsidP="008759DB">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69DC33" w14:textId="77777777" w:rsidR="00FD0604" w:rsidRPr="00EF5447" w:rsidRDefault="00FD0604" w:rsidP="008759DB">
            <w:pPr>
              <w:pStyle w:val="TAC"/>
              <w:rPr>
                <w:rFonts w:cs="Arial"/>
                <w:lang w:eastAsia="zh-CN"/>
              </w:rPr>
            </w:pPr>
            <w:r w:rsidRPr="00EF5447">
              <w:rPr>
                <w:rFonts w:cs="Arial"/>
                <w:szCs w:val="18"/>
              </w:rPr>
              <w:t>0.5</w:t>
            </w:r>
          </w:p>
        </w:tc>
      </w:tr>
      <w:tr w:rsidR="00FD0604" w:rsidRPr="00EF5447" w14:paraId="0DAEF1D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C6B079" w14:textId="77777777" w:rsidR="00FD0604" w:rsidRPr="00EF5447" w:rsidRDefault="00FD0604" w:rsidP="008759DB">
            <w:pPr>
              <w:pStyle w:val="TAC"/>
              <w:rPr>
                <w:rFonts w:cs="Arial"/>
              </w:rPr>
            </w:pPr>
            <w:r w:rsidRPr="00EF5447">
              <w:rPr>
                <w:rFonts w:cs="Arial"/>
                <w:lang w:eastAsia="ja-JP"/>
              </w:rPr>
              <w:t>DC_7-28_n5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6CFE13" w14:textId="77777777" w:rsidR="00FD0604" w:rsidRPr="00EF5447" w:rsidRDefault="00FD0604" w:rsidP="008759DB">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5C234E"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C31951" w14:textId="77777777" w:rsidR="00FD0604" w:rsidRPr="00EF5447" w:rsidRDefault="00FD0604" w:rsidP="008759DB">
            <w:pPr>
              <w:pStyle w:val="TAC"/>
              <w:rPr>
                <w:rFonts w:cs="Arial"/>
                <w:lang w:eastAsia="zh-CN"/>
              </w:rPr>
            </w:pPr>
            <w:r w:rsidRPr="00EF5447">
              <w:t>0.</w:t>
            </w:r>
            <w:r>
              <w:t>5</w:t>
            </w:r>
          </w:p>
        </w:tc>
      </w:tr>
      <w:tr w:rsidR="00FD0604" w:rsidRPr="00EF5447" w14:paraId="531AA37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7FE460" w14:textId="77777777" w:rsidR="00FD0604" w:rsidRPr="00EF5447" w:rsidRDefault="00FD0604" w:rsidP="008759DB">
            <w:pPr>
              <w:pStyle w:val="TAC"/>
              <w:rPr>
                <w:rFonts w:cs="Arial"/>
              </w:rPr>
            </w:pPr>
            <w:r w:rsidRPr="00EF5447">
              <w:rPr>
                <w:rFonts w:cs="Arial"/>
                <w:lang w:eastAsia="ja-JP"/>
              </w:rPr>
              <w:t>DC_7-28_n7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68FD9B"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D60F22"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0F4D70" w14:textId="77777777" w:rsidR="00FD0604" w:rsidRPr="00EF5447" w:rsidRDefault="00FD0604" w:rsidP="008759DB">
            <w:pPr>
              <w:pStyle w:val="TAC"/>
            </w:pPr>
            <w:r w:rsidRPr="00EF5447">
              <w:t>0.3</w:t>
            </w:r>
          </w:p>
        </w:tc>
      </w:tr>
      <w:tr w:rsidR="00FD0604" w:rsidRPr="00EF5447" w14:paraId="4E4EC91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FE0E02" w14:textId="77777777" w:rsidR="00FD0604" w:rsidRPr="00EF5447" w:rsidRDefault="00FD0604" w:rsidP="008759DB">
            <w:pPr>
              <w:pStyle w:val="TAC"/>
              <w:rPr>
                <w:rFonts w:cs="Arial"/>
              </w:rPr>
            </w:pPr>
            <w:r w:rsidRPr="00EF5447">
              <w:rPr>
                <w:rFonts w:eastAsia="Malgun Gothic" w:cs="Arial"/>
                <w:szCs w:val="18"/>
                <w:lang w:eastAsia="ko-KR"/>
              </w:rPr>
              <w:t>DC_7_n28-n40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6C2D49" w14:textId="77777777" w:rsidR="00FD0604" w:rsidRPr="00EF5447" w:rsidRDefault="00FD0604" w:rsidP="008759DB">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11F2BB"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99C607" w14:textId="77777777" w:rsidR="00FD0604" w:rsidRPr="00EF5447" w:rsidRDefault="00FD0604" w:rsidP="008759DB">
            <w:pPr>
              <w:pStyle w:val="TAC"/>
            </w:pPr>
            <w:r w:rsidRPr="00EF5447">
              <w:rPr>
                <w:rFonts w:eastAsia="Malgun Gothic" w:cs="Arial"/>
                <w:szCs w:val="18"/>
                <w:lang w:eastAsia="ko-KR"/>
              </w:rPr>
              <w:t>0.</w:t>
            </w:r>
            <w:r>
              <w:rPr>
                <w:rFonts w:eastAsia="Malgun Gothic" w:cs="Arial"/>
                <w:szCs w:val="18"/>
                <w:lang w:eastAsia="ko-KR"/>
              </w:rPr>
              <w:t>6</w:t>
            </w:r>
          </w:p>
        </w:tc>
      </w:tr>
      <w:tr w:rsidR="00FD0604" w:rsidRPr="00EF5447" w14:paraId="489914D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8478CD" w14:textId="77777777" w:rsidR="00FD0604" w:rsidRPr="00EF5447" w:rsidRDefault="00FD0604" w:rsidP="008759DB">
            <w:pPr>
              <w:pStyle w:val="TAC"/>
              <w:rPr>
                <w:rFonts w:cs="Arial"/>
              </w:rPr>
            </w:pPr>
            <w:r w:rsidRPr="00EF5447">
              <w:rPr>
                <w:rFonts w:cs="Arial"/>
                <w:lang w:eastAsia="ja-JP"/>
              </w:rPr>
              <w:t>DC_7-28_n40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1B3254" w14:textId="77777777" w:rsidR="00FD0604" w:rsidRPr="00EF5447" w:rsidRDefault="00FD0604" w:rsidP="008759DB">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66A2E6" w14:textId="77777777" w:rsidR="00FD0604" w:rsidRPr="00EF5447" w:rsidRDefault="00FD0604" w:rsidP="008759DB">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8417FD" w14:textId="77777777" w:rsidR="00FD0604" w:rsidRPr="00EF5447" w:rsidRDefault="00FD0604" w:rsidP="008759DB">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FD0604" w:rsidRPr="00EF5447" w14:paraId="5777ED1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C20E7E" w14:textId="77777777" w:rsidR="00FD0604" w:rsidRPr="00EF5447" w:rsidRDefault="00FD0604" w:rsidP="008759DB">
            <w:pPr>
              <w:pStyle w:val="TAC"/>
            </w:pPr>
            <w:r w:rsidRPr="00EF5447">
              <w:t>DC_7-28_n66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B2D80F" w14:textId="77777777" w:rsidR="00FD0604" w:rsidRPr="00EF5447" w:rsidRDefault="00FD0604" w:rsidP="008759DB">
            <w:pPr>
              <w:pStyle w:val="TAC"/>
              <w:rPr>
                <w:szCs w:val="18"/>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177A97"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C69CBD" w14:textId="77777777" w:rsidR="00FD0604" w:rsidRPr="00EF5447" w:rsidRDefault="00FD0604" w:rsidP="008759DB">
            <w:pPr>
              <w:pStyle w:val="TAC"/>
              <w:rPr>
                <w:lang w:eastAsia="zh-CN"/>
              </w:rPr>
            </w:pPr>
            <w:r w:rsidRPr="00EF5447">
              <w:t>0.5</w:t>
            </w:r>
          </w:p>
        </w:tc>
      </w:tr>
      <w:tr w:rsidR="00FD0604" w:rsidRPr="00EF5447" w14:paraId="472A22A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CFF49C" w14:textId="77777777" w:rsidR="00FD0604" w:rsidRPr="00EF5447" w:rsidRDefault="00FD0604" w:rsidP="008759DB">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E7C94E" w14:textId="77777777" w:rsidR="00FD0604" w:rsidRPr="00EF5447" w:rsidRDefault="00FD0604" w:rsidP="008759DB">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229DD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0EE9BF" w14:textId="77777777" w:rsidR="00FD0604" w:rsidRPr="00EF5447" w:rsidRDefault="00FD0604" w:rsidP="008759DB">
            <w:pPr>
              <w:pStyle w:val="TAC"/>
              <w:rPr>
                <w:rFonts w:cs="Arial"/>
                <w:lang w:eastAsia="zh-CN"/>
              </w:rPr>
            </w:pPr>
            <w:r>
              <w:rPr>
                <w:rFonts w:cs="Arial"/>
                <w:lang w:eastAsia="zh-CN"/>
              </w:rPr>
              <w:t>0.8</w:t>
            </w:r>
          </w:p>
        </w:tc>
      </w:tr>
      <w:tr w:rsidR="00FD0604" w:rsidRPr="00EF5447" w14:paraId="2289F42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80011D" w14:textId="77777777" w:rsidR="00FD0604" w:rsidRPr="00EF5447" w:rsidRDefault="00FD0604" w:rsidP="008759DB">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B781F6" w14:textId="77777777" w:rsidR="00FD0604" w:rsidRPr="00EF5447" w:rsidRDefault="00FD0604" w:rsidP="008759DB">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019EB3"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31F4D3" w14:textId="77777777" w:rsidR="00FD0604" w:rsidRPr="00EF5447" w:rsidRDefault="00FD0604" w:rsidP="008759DB">
            <w:pPr>
              <w:pStyle w:val="TAC"/>
              <w:rPr>
                <w:rFonts w:cs="Arial"/>
                <w:lang w:eastAsia="zh-CN"/>
              </w:rPr>
            </w:pPr>
            <w:r>
              <w:rPr>
                <w:rFonts w:cs="Arial"/>
                <w:lang w:eastAsia="zh-CN"/>
              </w:rPr>
              <w:t>0.8</w:t>
            </w:r>
          </w:p>
        </w:tc>
      </w:tr>
      <w:tr w:rsidR="00FD0604" w:rsidRPr="00EF5447" w14:paraId="78E041F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696506" w14:textId="77777777" w:rsidR="00FD0604" w:rsidRPr="00EF5447" w:rsidRDefault="00FD0604" w:rsidP="008759DB">
            <w:pPr>
              <w:pStyle w:val="TAC"/>
            </w:pPr>
            <w:r>
              <w:rPr>
                <w:rFonts w:cs="Arial"/>
              </w:rPr>
              <w:t>DC_7-29_n78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5568A0" w14:textId="77777777" w:rsidR="00FD0604" w:rsidRPr="00EF5447" w:rsidRDefault="00FD0604" w:rsidP="008759DB">
            <w:pPr>
              <w:pStyle w:val="TAC"/>
              <w:rPr>
                <w:rFonts w:eastAsia="MS Mincho"/>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9BACF9" w14:textId="77777777" w:rsidR="00FD0604"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547A70C" w14:textId="77777777" w:rsidR="00FD0604" w:rsidRPr="00EF5447" w:rsidRDefault="00FD0604" w:rsidP="008759DB">
            <w:pPr>
              <w:pStyle w:val="TAC"/>
            </w:pPr>
            <w:r>
              <w:rPr>
                <w:rFonts w:cs="Arial"/>
              </w:rPr>
              <w:t>0.8</w:t>
            </w:r>
          </w:p>
        </w:tc>
      </w:tr>
      <w:tr w:rsidR="00FD0604" w:rsidRPr="00EF5447" w14:paraId="3E8D972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505D74" w14:textId="77777777" w:rsidR="00FD0604" w:rsidRPr="00EF5447" w:rsidRDefault="00FD0604" w:rsidP="008759DB">
            <w:pPr>
              <w:pStyle w:val="TAC"/>
            </w:pPr>
            <w:r w:rsidRPr="00EF5447">
              <w:t>DC_7-32_n1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1DFD2F" w14:textId="77777777" w:rsidR="00FD0604" w:rsidRPr="00EF5447" w:rsidRDefault="00FD0604" w:rsidP="008759DB">
            <w:pPr>
              <w:pStyle w:val="TAC"/>
              <w:rPr>
                <w:lang w:eastAsia="ja-JP"/>
              </w:rPr>
            </w:pPr>
            <w:r>
              <w:rPr>
                <w:rFonts w:eastAsia="MS Mincho"/>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86F04F" w14:textId="77777777" w:rsidR="00FD0604" w:rsidRPr="00EF5447" w:rsidRDefault="00FD0604"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4BDC078" w14:textId="77777777" w:rsidR="00FD0604" w:rsidRPr="00EF5447" w:rsidRDefault="00FD0604" w:rsidP="008759DB">
            <w:pPr>
              <w:pStyle w:val="TAC"/>
              <w:rPr>
                <w:lang w:eastAsia="zh-CN"/>
              </w:rPr>
            </w:pPr>
            <w:r w:rsidRPr="00EF5447">
              <w:t>0.</w:t>
            </w:r>
            <w:r>
              <w:t>5</w:t>
            </w:r>
          </w:p>
        </w:tc>
      </w:tr>
      <w:tr w:rsidR="00FD0604" w14:paraId="01CED39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8ECB205" w14:textId="77777777" w:rsidR="00FD0604" w:rsidRDefault="00FD0604" w:rsidP="008759DB">
            <w:pPr>
              <w:pStyle w:val="TAC"/>
            </w:pPr>
            <w:r>
              <w:rPr>
                <w:rFonts w:cs="Arial"/>
              </w:rPr>
              <w:t>DC_7-32_</w:t>
            </w:r>
            <w:r w:rsidRPr="00227811">
              <w:rPr>
                <w:rFonts w:cs="Arial"/>
              </w:rPr>
              <w:t>n</w:t>
            </w:r>
            <w:r>
              <w:rPr>
                <w:rFonts w:cs="Arial"/>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765784" w14:textId="77777777" w:rsidR="00FD0604" w:rsidRDefault="00FD0604" w:rsidP="008759DB">
            <w:pPr>
              <w:pStyle w:val="TAC"/>
              <w:rPr>
                <w:rFonts w:eastAsia="MS Mincho"/>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08136E" w14:textId="77777777" w:rsidR="00FD0604"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EDE50CF" w14:textId="77777777" w:rsidR="00FD0604" w:rsidRDefault="00FD0604" w:rsidP="008759DB">
            <w:pPr>
              <w:pStyle w:val="TAC"/>
              <w:rPr>
                <w:rFonts w:eastAsia="MS Mincho"/>
                <w:lang w:eastAsia="ja-JP"/>
              </w:rPr>
            </w:pPr>
            <w:r>
              <w:rPr>
                <w:rFonts w:cs="Arial"/>
              </w:rPr>
              <w:t>0.7</w:t>
            </w:r>
          </w:p>
        </w:tc>
      </w:tr>
      <w:tr w:rsidR="00FD0604" w14:paraId="4083EDF0" w14:textId="77777777" w:rsidTr="008759DB">
        <w:trPr>
          <w:trHeight w:val="187"/>
          <w:jc w:val="center"/>
        </w:trPr>
        <w:tc>
          <w:tcPr>
            <w:tcW w:w="1769" w:type="dxa"/>
            <w:gridSpan w:val="2"/>
            <w:tcBorders>
              <w:left w:val="single" w:sz="4" w:space="0" w:color="auto"/>
              <w:bottom w:val="single" w:sz="4" w:space="0" w:color="auto"/>
              <w:right w:val="single" w:sz="4" w:space="0" w:color="auto"/>
            </w:tcBorders>
            <w:vAlign w:val="center"/>
          </w:tcPr>
          <w:p w14:paraId="769913A3" w14:textId="77777777" w:rsidR="00FD0604" w:rsidRDefault="00FD0604" w:rsidP="008759DB">
            <w:pPr>
              <w:pStyle w:val="TAC"/>
            </w:pPr>
            <w:r>
              <w:rPr>
                <w:rFonts w:cs="Arial"/>
              </w:rPr>
              <w:t>DC_7-32_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9339BE" w14:textId="77777777" w:rsidR="00FD0604" w:rsidRDefault="00FD0604" w:rsidP="008759DB">
            <w:pPr>
              <w:pStyle w:val="TAC"/>
              <w:rPr>
                <w:rFonts w:eastAsia="MS Mincho" w:cs="Arial"/>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1B2396" w14:textId="77777777" w:rsidR="00FD0604"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C310B1B" w14:textId="77777777" w:rsidR="00FD0604" w:rsidRDefault="00FD0604" w:rsidP="008759DB">
            <w:pPr>
              <w:pStyle w:val="TAC"/>
              <w:rPr>
                <w:rFonts w:cs="Arial"/>
              </w:rPr>
            </w:pPr>
            <w:r>
              <w:rPr>
                <w:rFonts w:cs="Arial"/>
              </w:rPr>
              <w:t>0.6</w:t>
            </w:r>
          </w:p>
        </w:tc>
      </w:tr>
      <w:tr w:rsidR="00FD0604" w:rsidRPr="00EF5447" w14:paraId="13BCF32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4BF5F1" w14:textId="77777777" w:rsidR="00FD0604" w:rsidRPr="00EF5447" w:rsidRDefault="00FD0604" w:rsidP="008759DB">
            <w:pPr>
              <w:pStyle w:val="TAC"/>
            </w:pPr>
            <w:r w:rsidRPr="00EF5447">
              <w:t>DC_7-32_n28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26EBA8" w14:textId="77777777" w:rsidR="00FD0604" w:rsidRPr="00EF5447" w:rsidRDefault="00FD0604" w:rsidP="008759DB">
            <w:pPr>
              <w:pStyle w:val="TAC"/>
              <w:rPr>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2B3BFB" w14:textId="77777777" w:rsidR="00FD0604" w:rsidRPr="00E7314A" w:rsidRDefault="00FD0604"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AA915FB" w14:textId="77777777" w:rsidR="00FD0604" w:rsidRPr="00EF5447" w:rsidRDefault="00FD0604" w:rsidP="008759DB">
            <w:pPr>
              <w:pStyle w:val="TAC"/>
              <w:rPr>
                <w:lang w:eastAsia="zh-CN"/>
              </w:rPr>
            </w:pPr>
            <w:r w:rsidRPr="00EF5447">
              <w:rPr>
                <w:rFonts w:eastAsia="MS Mincho"/>
                <w:lang w:eastAsia="ja-JP"/>
              </w:rPr>
              <w:t>0.</w:t>
            </w:r>
            <w:r>
              <w:rPr>
                <w:rFonts w:eastAsia="MS Mincho"/>
                <w:lang w:eastAsia="ja-JP"/>
              </w:rPr>
              <w:t>7</w:t>
            </w:r>
          </w:p>
        </w:tc>
      </w:tr>
      <w:tr w:rsidR="00FD0604" w:rsidRPr="00EF5447" w14:paraId="369B049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C92F7B" w14:textId="77777777" w:rsidR="00FD0604" w:rsidRPr="00EF5447" w:rsidRDefault="00FD0604" w:rsidP="008759DB">
            <w:pPr>
              <w:pStyle w:val="TAC"/>
            </w:pPr>
            <w:r w:rsidRPr="00EF5447">
              <w:t>DC_7-32_n78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2F5562" w14:textId="77777777" w:rsidR="00FD0604" w:rsidRPr="00EF5447" w:rsidRDefault="00FD0604" w:rsidP="008759DB">
            <w:pPr>
              <w:pStyle w:val="TAC"/>
              <w:rPr>
                <w:lang w:eastAsia="ja-JP"/>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EB3FF5" w14:textId="77777777" w:rsidR="00FD0604" w:rsidRPr="00E7314A" w:rsidRDefault="00FD0604"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9016C0D" w14:textId="77777777" w:rsidR="00FD0604" w:rsidRPr="00EF5447" w:rsidRDefault="00FD0604" w:rsidP="008759DB">
            <w:pPr>
              <w:pStyle w:val="TAC"/>
              <w:rPr>
                <w:lang w:eastAsia="zh-CN"/>
              </w:rPr>
            </w:pPr>
            <w:r w:rsidRPr="00EF5447">
              <w:rPr>
                <w:rFonts w:eastAsia="MS Mincho"/>
                <w:lang w:eastAsia="ja-JP"/>
              </w:rPr>
              <w:t>0.</w:t>
            </w:r>
            <w:r>
              <w:rPr>
                <w:rFonts w:eastAsia="MS Mincho"/>
                <w:lang w:eastAsia="ja-JP"/>
              </w:rPr>
              <w:t>8</w:t>
            </w:r>
          </w:p>
        </w:tc>
      </w:tr>
      <w:tr w:rsidR="00FD0604" w14:paraId="29E0C84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40BF4D6" w14:textId="77777777" w:rsidR="00FD0604" w:rsidRDefault="00FD0604" w:rsidP="008759DB">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BCA9BC" w14:textId="77777777" w:rsidR="00FD0604" w:rsidRDefault="00FD0604" w:rsidP="008759DB">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C84BAB"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0BA5B5" w14:textId="77777777" w:rsidR="00FD0604" w:rsidRDefault="00FD0604" w:rsidP="008759DB">
            <w:pPr>
              <w:pStyle w:val="TAC"/>
              <w:rPr>
                <w:rFonts w:cs="Arial"/>
              </w:rPr>
            </w:pPr>
            <w:r>
              <w:rPr>
                <w:rFonts w:eastAsia="Yu Mincho" w:cs="Arial"/>
                <w:lang w:eastAsia="ja-JP"/>
              </w:rPr>
              <w:t>0.</w:t>
            </w:r>
            <w:r>
              <w:rPr>
                <w:rFonts w:cs="Arial" w:hint="eastAsia"/>
              </w:rPr>
              <w:t>5</w:t>
            </w:r>
          </w:p>
        </w:tc>
      </w:tr>
      <w:tr w:rsidR="00FD0604" w14:paraId="533ED06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F701620" w14:textId="77777777" w:rsidR="00FD0604" w:rsidRDefault="00FD0604" w:rsidP="008759DB">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0D844A" w14:textId="77777777" w:rsidR="00FD0604" w:rsidRDefault="00FD0604" w:rsidP="008759DB">
            <w:pPr>
              <w:pStyle w:val="TAC"/>
              <w:rPr>
                <w:rFonts w:eastAsia="Yu Mincho" w:cs="Arial"/>
                <w:lang w:eastAsia="ja-JP"/>
              </w:rPr>
            </w:pPr>
            <w:r>
              <w:rPr>
                <w:rFonts w:cs="Arial"/>
                <w:lang w:val="en-US"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9913B3" w14:textId="77777777" w:rsidR="00FD0604" w:rsidRPr="00E7314A" w:rsidRDefault="00FD0604"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295ADF1" w14:textId="77777777" w:rsidR="00FD0604" w:rsidRDefault="00FD0604" w:rsidP="008759DB">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FD0604" w14:paraId="17845D3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BCD5E00" w14:textId="77777777" w:rsidR="00FD0604" w:rsidRDefault="00FD0604" w:rsidP="008759DB">
            <w:pPr>
              <w:pStyle w:val="TAC"/>
              <w:rPr>
                <w:rFonts w:cs="Arial"/>
                <w:lang w:val="zh-CN" w:eastAsia="zh-TW"/>
              </w:rPr>
            </w:pPr>
            <w:r w:rsidRPr="00A018D2">
              <w:rPr>
                <w:rFonts w:cs="Arial"/>
              </w:rPr>
              <w:t>DC_7_n78-n79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9BFF65" w14:textId="77777777" w:rsidR="00FD0604" w:rsidRDefault="00FD0604" w:rsidP="008759DB">
            <w:pPr>
              <w:pStyle w:val="TAC"/>
              <w:rPr>
                <w:rFonts w:cs="Arial"/>
                <w:lang w:val="en-US"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A16D8D"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AF4AC56" w14:textId="77777777" w:rsidR="00FD0604" w:rsidRDefault="00FD0604" w:rsidP="008759DB">
            <w:pPr>
              <w:pStyle w:val="TAC"/>
              <w:rPr>
                <w:rFonts w:eastAsia="Malgun Gothic" w:cs="Arial"/>
                <w:szCs w:val="18"/>
              </w:rPr>
            </w:pPr>
            <w:r>
              <w:rPr>
                <w:rFonts w:cs="Arial"/>
                <w:lang w:eastAsia="zh-CN"/>
              </w:rPr>
              <w:t>0.8</w:t>
            </w:r>
          </w:p>
        </w:tc>
      </w:tr>
      <w:tr w:rsidR="00FD0604" w:rsidRPr="00EF5447" w14:paraId="352109B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F82E0A" w14:textId="77777777" w:rsidR="00FD0604" w:rsidRPr="00EF5447" w:rsidRDefault="00FD0604" w:rsidP="008759DB">
            <w:pPr>
              <w:pStyle w:val="TAC"/>
              <w:rPr>
                <w:rFonts w:cs="Arial"/>
              </w:rPr>
            </w:pPr>
            <w:r w:rsidRPr="00EF5447">
              <w:rPr>
                <w:rFonts w:cs="Arial"/>
                <w:lang w:eastAsia="zh-CN"/>
              </w:rPr>
              <w:t>DC_7-40_n1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0B1E89" w14:textId="77777777" w:rsidR="00FD0604" w:rsidRPr="00EF5447" w:rsidRDefault="00FD0604" w:rsidP="008759DB">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9F2CA2"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802BE7" w14:textId="77777777" w:rsidR="00FD0604" w:rsidRPr="00EF5447" w:rsidRDefault="00FD0604" w:rsidP="008759DB">
            <w:pPr>
              <w:pStyle w:val="TAC"/>
              <w:rPr>
                <w:rFonts w:cs="Arial"/>
                <w:lang w:eastAsia="zh-CN"/>
              </w:rPr>
            </w:pPr>
            <w:r w:rsidRPr="00EF5447">
              <w:rPr>
                <w:rFonts w:cs="Arial"/>
              </w:rPr>
              <w:t>0.</w:t>
            </w:r>
            <w:r>
              <w:rPr>
                <w:rFonts w:cs="Arial"/>
                <w:lang w:eastAsia="ja-JP"/>
              </w:rPr>
              <w:t>6</w:t>
            </w:r>
          </w:p>
        </w:tc>
      </w:tr>
      <w:tr w:rsidR="00FD0604" w:rsidRPr="00EF5447" w14:paraId="5E0F04E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7EB8A7" w14:textId="77777777" w:rsidR="00FD0604" w:rsidRPr="00EF5447" w:rsidRDefault="00FD0604" w:rsidP="008759DB">
            <w:pPr>
              <w:pStyle w:val="TAC"/>
              <w:rPr>
                <w:rFonts w:cs="Arial"/>
                <w:lang w:eastAsia="zh-CN"/>
              </w:rPr>
            </w:pPr>
            <w:r w:rsidRPr="00D67279">
              <w:rPr>
                <w:rFonts w:cs="Arial"/>
                <w:lang w:eastAsia="zh-CN"/>
              </w:rPr>
              <w:t>DC_7_n40-n77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7EAC38" w14:textId="77777777" w:rsidR="00FD0604" w:rsidRDefault="00FD0604" w:rsidP="008759DB">
            <w:pPr>
              <w:pStyle w:val="TAC"/>
              <w:rPr>
                <w:rFonts w:cs="Arial"/>
                <w:lang w:eastAsia="zh-CN"/>
              </w:rPr>
            </w:pPr>
            <w:r w:rsidRPr="00D67279">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A1BA1B" w14:textId="77777777" w:rsidR="00FD0604" w:rsidRDefault="00FD0604" w:rsidP="008759DB">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6D8EE0" w14:textId="77777777" w:rsidR="00FD0604" w:rsidRPr="00EF5447" w:rsidRDefault="00FD0604" w:rsidP="008759DB">
            <w:pPr>
              <w:pStyle w:val="TAC"/>
              <w:rPr>
                <w:rFonts w:cs="Arial"/>
              </w:rPr>
            </w:pPr>
            <w:r w:rsidRPr="00D67279">
              <w:rPr>
                <w:rFonts w:cs="Arial"/>
                <w:lang w:eastAsia="zh-CN"/>
              </w:rPr>
              <w:t>0.8</w:t>
            </w:r>
          </w:p>
        </w:tc>
      </w:tr>
      <w:tr w:rsidR="00FD0604" w:rsidRPr="00EF5447" w14:paraId="1DD1138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3B4652" w14:textId="77777777" w:rsidR="00FD0604" w:rsidRPr="00EF5447" w:rsidRDefault="00FD0604" w:rsidP="008759DB">
            <w:pPr>
              <w:pStyle w:val="TAC"/>
            </w:pPr>
            <w:r w:rsidRPr="00EF5447">
              <w:t>DC_7-40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0560B3" w14:textId="77777777" w:rsidR="00FD0604" w:rsidRPr="00EF5447" w:rsidRDefault="00FD0604" w:rsidP="008759DB">
            <w:pPr>
              <w:pStyle w:val="TAC"/>
              <w:rPr>
                <w:rFonts w:eastAsia="MS Mincho"/>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5B939D" w14:textId="77777777" w:rsidR="00FD0604" w:rsidRPr="00EF5447" w:rsidRDefault="00FD0604" w:rsidP="008759DB">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3AB226" w14:textId="77777777" w:rsidR="00FD0604" w:rsidRPr="00EF5447" w:rsidRDefault="00FD0604" w:rsidP="008759DB">
            <w:pPr>
              <w:pStyle w:val="TAC"/>
              <w:rPr>
                <w:lang w:eastAsia="ja-JP"/>
              </w:rPr>
            </w:pPr>
            <w:r w:rsidRPr="00EF5447">
              <w:t>0.8</w:t>
            </w:r>
            <w:r w:rsidRPr="00EF5447">
              <w:rPr>
                <w:vertAlign w:val="superscript"/>
              </w:rPr>
              <w:t>5</w:t>
            </w:r>
          </w:p>
        </w:tc>
      </w:tr>
      <w:tr w:rsidR="00FD0604" w:rsidRPr="00EF5447" w14:paraId="2564940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E7E774" w14:textId="77777777" w:rsidR="00FD0604" w:rsidRPr="00EF5447" w:rsidRDefault="00FD0604" w:rsidP="008759DB">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A7482C"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88A3B6" w14:textId="77777777" w:rsidR="00FD0604" w:rsidRPr="00EF5447"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FD7454" w14:textId="77777777" w:rsidR="00FD0604" w:rsidRPr="00EF5447" w:rsidRDefault="00FD0604" w:rsidP="008759DB">
            <w:pPr>
              <w:pStyle w:val="TAC"/>
              <w:rPr>
                <w:rFonts w:cs="Arial"/>
                <w:lang w:eastAsia="zh-CN"/>
              </w:rPr>
            </w:pPr>
            <w:r>
              <w:rPr>
                <w:rFonts w:cs="Arial"/>
                <w:lang w:eastAsia="zh-CN"/>
              </w:rPr>
              <w:t>0.8</w:t>
            </w:r>
          </w:p>
        </w:tc>
      </w:tr>
      <w:tr w:rsidR="00FD0604" w:rsidRPr="00EF5447" w14:paraId="06A8427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90B940" w14:textId="77777777" w:rsidR="00FD0604" w:rsidRPr="00ED24DE" w:rsidRDefault="00FD0604" w:rsidP="008759DB">
            <w:pPr>
              <w:pStyle w:val="TAC"/>
              <w:rPr>
                <w:lang w:val="fi-FI"/>
              </w:rPr>
            </w:pPr>
            <w:r w:rsidRPr="009132E7">
              <w:rPr>
                <w:lang w:val="fi-FI"/>
              </w:rPr>
              <w:t>DC_7-66_n5</w:t>
            </w:r>
          </w:p>
          <w:p w14:paraId="311F8FC3" w14:textId="77777777" w:rsidR="00FD0604" w:rsidRPr="00ED24DE" w:rsidRDefault="00FD0604" w:rsidP="008759DB">
            <w:pPr>
              <w:pStyle w:val="TAC"/>
              <w:rPr>
                <w:lang w:val="fi-FI"/>
              </w:rPr>
            </w:pPr>
            <w:r w:rsidRPr="009132E7">
              <w:rPr>
                <w:lang w:val="fi-FI"/>
              </w:rPr>
              <w:t>DC_7-66-66_n5</w:t>
            </w:r>
          </w:p>
          <w:p w14:paraId="22DAF892" w14:textId="77777777" w:rsidR="00FD0604" w:rsidRPr="00ED24DE" w:rsidRDefault="00FD0604" w:rsidP="008759DB">
            <w:pPr>
              <w:pStyle w:val="TAC"/>
              <w:rPr>
                <w:lang w:val="fi-FI"/>
              </w:rPr>
            </w:pPr>
            <w:r w:rsidRPr="009132E7">
              <w:rPr>
                <w:lang w:val="fi-FI"/>
              </w:rPr>
              <w:t>DC_7-7-66_n5</w:t>
            </w:r>
          </w:p>
          <w:p w14:paraId="457EAC84" w14:textId="77777777" w:rsidR="00FD0604" w:rsidRPr="00EF5447" w:rsidRDefault="00FD0604" w:rsidP="008759DB">
            <w:pPr>
              <w:pStyle w:val="TAC"/>
            </w:pPr>
            <w:r w:rsidRPr="009132E7">
              <w:rPr>
                <w:lang w:val="fi-FI"/>
              </w:rPr>
              <w:t>DC_7-7-66-66_n5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AD15A0" w14:textId="77777777" w:rsidR="00FD0604" w:rsidRPr="00EF5447" w:rsidRDefault="00FD0604" w:rsidP="008759DB">
            <w:pPr>
              <w:pStyle w:val="TAC"/>
              <w:rPr>
                <w:lang w:eastAsia="ja-JP"/>
              </w:rPr>
            </w:pPr>
            <w:r>
              <w:rPr>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237484" w14:textId="77777777" w:rsidR="00FD0604" w:rsidRDefault="00FD0604" w:rsidP="008759DB">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39BA2F" w14:textId="77777777" w:rsidR="00FD0604" w:rsidRPr="00EF5447" w:rsidRDefault="00FD0604" w:rsidP="008759DB">
            <w:pPr>
              <w:pStyle w:val="TAC"/>
              <w:rPr>
                <w:lang w:eastAsia="zh-CN"/>
              </w:rPr>
            </w:pPr>
            <w:r>
              <w:rPr>
                <w:lang w:val="fr-FR"/>
              </w:rPr>
              <w:t>0.3</w:t>
            </w:r>
          </w:p>
        </w:tc>
      </w:tr>
      <w:tr w:rsidR="00FD0604" w:rsidRPr="00EF5447" w14:paraId="4BC8A11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0A9B36" w14:textId="77777777" w:rsidR="00FD0604" w:rsidRPr="00EF5447" w:rsidRDefault="00FD0604" w:rsidP="008759DB">
            <w:pPr>
              <w:pStyle w:val="TAC"/>
            </w:pPr>
            <w:r w:rsidRPr="00EF5447">
              <w:t>DC_7-66_n7</w:t>
            </w:r>
          </w:p>
          <w:p w14:paraId="31F12123" w14:textId="77777777" w:rsidR="00FD0604" w:rsidRPr="00EF5447" w:rsidRDefault="00FD0604" w:rsidP="008759DB">
            <w:pPr>
              <w:pStyle w:val="TAC"/>
            </w:pPr>
            <w:r w:rsidRPr="00EF5447">
              <w:t>DC_7-66-66_n7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91103D" w14:textId="77777777" w:rsidR="00FD0604" w:rsidRPr="00EF5447" w:rsidRDefault="00FD0604"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28B113"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1E1998" w14:textId="77777777" w:rsidR="00FD0604" w:rsidRPr="00EF5447" w:rsidRDefault="00FD0604" w:rsidP="008759DB">
            <w:pPr>
              <w:pStyle w:val="TAC"/>
              <w:rPr>
                <w:lang w:eastAsia="zh-CN"/>
              </w:rPr>
            </w:pPr>
            <w:r w:rsidRPr="00EF5447">
              <w:t>0.5</w:t>
            </w:r>
          </w:p>
        </w:tc>
      </w:tr>
      <w:tr w:rsidR="00FD0604" w:rsidRPr="00EF5447" w14:paraId="14BE24A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D85354" w14:textId="77777777" w:rsidR="00FD0604" w:rsidRDefault="00FD0604" w:rsidP="008759DB">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0801C045" w14:textId="77777777" w:rsidR="00FD0604" w:rsidRPr="00EF5447" w:rsidRDefault="00FD0604" w:rsidP="008759DB">
            <w:pPr>
              <w:pStyle w:val="TAC"/>
            </w:pPr>
            <w:r>
              <w:rPr>
                <w:rFonts w:cs="Arial"/>
                <w:szCs w:val="18"/>
                <w:lang w:val="sv-SE" w:eastAsia="ja-JP"/>
              </w:rPr>
              <w:t>DC_7-7-66_n25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39C932" w14:textId="77777777" w:rsidR="00FD0604" w:rsidRPr="00EF5447" w:rsidRDefault="00FD0604"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E84A7F" w14:textId="77777777" w:rsidR="00FD0604" w:rsidRDefault="00FD0604" w:rsidP="008759DB">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7EC0FB" w14:textId="77777777" w:rsidR="00FD0604" w:rsidRPr="00EF5447" w:rsidRDefault="00FD0604" w:rsidP="008759DB">
            <w:pPr>
              <w:pStyle w:val="TAC"/>
            </w:pPr>
            <w:r>
              <w:rPr>
                <w:rFonts w:cs="Arial"/>
                <w:szCs w:val="18"/>
              </w:rPr>
              <w:t>0.5</w:t>
            </w:r>
          </w:p>
        </w:tc>
      </w:tr>
      <w:tr w:rsidR="00FD0604" w:rsidRPr="00EF5447" w14:paraId="6413457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917289" w14:textId="77777777" w:rsidR="00FD0604" w:rsidRPr="00EF5447" w:rsidRDefault="00FD0604" w:rsidP="008759DB">
            <w:pPr>
              <w:pStyle w:val="TAC"/>
            </w:pPr>
            <w:r w:rsidRPr="00EF5447">
              <w:t>DC_7-66</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E3D760" w14:textId="77777777" w:rsidR="00FD0604" w:rsidRPr="00EF5447" w:rsidRDefault="00FD0604"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CA3D0A" w14:textId="77777777" w:rsidR="00FD0604" w:rsidRPr="00EF5447" w:rsidRDefault="00FD0604" w:rsidP="008759DB">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948732" w14:textId="77777777" w:rsidR="00FD0604" w:rsidRPr="00EF5447" w:rsidRDefault="00FD0604" w:rsidP="008759DB">
            <w:pPr>
              <w:pStyle w:val="TAC"/>
              <w:rPr>
                <w:lang w:eastAsia="zh-CN"/>
              </w:rPr>
            </w:pPr>
            <w:r w:rsidRPr="00EF5447">
              <w:t>0.</w:t>
            </w:r>
            <w:r>
              <w:t>6</w:t>
            </w:r>
          </w:p>
        </w:tc>
      </w:tr>
      <w:tr w:rsidR="00FD0604" w:rsidRPr="00EF5447" w14:paraId="5E4E5FCB" w14:textId="77777777" w:rsidTr="008759DB">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525D61FD" w14:textId="77777777" w:rsidR="00FD0604" w:rsidRPr="00EF5447" w:rsidRDefault="00FD0604" w:rsidP="008759DB">
            <w:pPr>
              <w:pStyle w:val="TAC"/>
              <w:rPr>
                <w:rFonts w:cs="Arial"/>
              </w:rPr>
            </w:pPr>
            <w:r w:rsidRPr="00EF5447">
              <w:rPr>
                <w:rFonts w:cs="Arial"/>
                <w:lang w:eastAsia="ja-JP"/>
              </w:rPr>
              <w:t>DC_7-66_n38</w:t>
            </w:r>
          </w:p>
        </w:tc>
        <w:tc>
          <w:tcPr>
            <w:tcW w:w="2290" w:type="dxa"/>
            <w:gridSpan w:val="2"/>
            <w:tcBorders>
              <w:top w:val="single" w:sz="4" w:space="0" w:color="auto"/>
              <w:left w:val="single" w:sz="4" w:space="0" w:color="auto"/>
              <w:right w:val="single" w:sz="4" w:space="0" w:color="auto"/>
            </w:tcBorders>
            <w:vAlign w:val="center"/>
            <w:hideMark/>
          </w:tcPr>
          <w:p w14:paraId="63850CBC" w14:textId="77777777" w:rsidR="00FD0604" w:rsidRPr="00EF5447" w:rsidRDefault="00FD0604" w:rsidP="008759DB">
            <w:pPr>
              <w:pStyle w:val="TAC"/>
              <w:rPr>
                <w:rFonts w:cs="Arial"/>
                <w:lang w:eastAsia="ja-JP"/>
              </w:rPr>
            </w:pPr>
            <w:r>
              <w:rPr>
                <w:rFonts w:cs="Arial"/>
                <w:lang w:eastAsia="ja-JP"/>
              </w:rPr>
              <w:t>-</w:t>
            </w:r>
          </w:p>
        </w:tc>
        <w:tc>
          <w:tcPr>
            <w:tcW w:w="2291" w:type="dxa"/>
            <w:gridSpan w:val="2"/>
            <w:tcBorders>
              <w:top w:val="single" w:sz="4" w:space="0" w:color="auto"/>
              <w:left w:val="single" w:sz="4" w:space="0" w:color="auto"/>
              <w:right w:val="single" w:sz="4" w:space="0" w:color="auto"/>
            </w:tcBorders>
            <w:vAlign w:val="center"/>
          </w:tcPr>
          <w:p w14:paraId="024682B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66121221" w14:textId="77777777" w:rsidR="00FD0604" w:rsidRPr="00EF5447" w:rsidRDefault="00FD0604" w:rsidP="008759DB">
            <w:pPr>
              <w:pStyle w:val="TAC"/>
              <w:rPr>
                <w:rFonts w:cs="Arial"/>
                <w:lang w:eastAsia="zh-CN"/>
              </w:rPr>
            </w:pPr>
            <w:r>
              <w:rPr>
                <w:rFonts w:cs="Arial"/>
              </w:rPr>
              <w:t>-</w:t>
            </w:r>
          </w:p>
        </w:tc>
      </w:tr>
      <w:tr w:rsidR="00FD0604" w:rsidRPr="00EF5447" w14:paraId="56100AF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BDDD7D" w14:textId="77777777" w:rsidR="00FD0604" w:rsidRPr="00EF5447" w:rsidRDefault="00FD0604" w:rsidP="008759DB">
            <w:pPr>
              <w:pStyle w:val="TAC"/>
              <w:rPr>
                <w:rFonts w:cs="Arial"/>
                <w:lang w:eastAsia="zh-CN"/>
              </w:rPr>
            </w:pPr>
            <w:r w:rsidRPr="00EF5447">
              <w:rPr>
                <w:rFonts w:cs="Arial"/>
                <w:lang w:eastAsia="zh-CN"/>
              </w:rPr>
              <w:t>DC_7-66_n66</w:t>
            </w:r>
          </w:p>
          <w:p w14:paraId="31E6F015" w14:textId="77777777" w:rsidR="00FD0604" w:rsidRPr="00EF5447" w:rsidRDefault="00FD0604" w:rsidP="008759DB">
            <w:pPr>
              <w:pStyle w:val="TAC"/>
              <w:rPr>
                <w:rFonts w:cs="Arial"/>
              </w:rPr>
            </w:pPr>
            <w:r w:rsidRPr="00EF5447">
              <w:rPr>
                <w:rFonts w:cs="Arial"/>
                <w:lang w:eastAsia="zh-CN"/>
              </w:rPr>
              <w:t>DC_7-7-66_n66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953039"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679EF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4A8CFF" w14:textId="77777777" w:rsidR="00FD0604" w:rsidRPr="00EF5447" w:rsidRDefault="00FD0604" w:rsidP="008759DB">
            <w:pPr>
              <w:pStyle w:val="TAC"/>
              <w:rPr>
                <w:rFonts w:cs="Arial"/>
                <w:lang w:eastAsia="zh-CN"/>
              </w:rPr>
            </w:pPr>
            <w:r w:rsidRPr="00EF5447">
              <w:rPr>
                <w:rFonts w:cs="Arial"/>
                <w:lang w:eastAsia="zh-CN"/>
              </w:rPr>
              <w:t>0.5</w:t>
            </w:r>
          </w:p>
        </w:tc>
      </w:tr>
      <w:tr w:rsidR="00FD0604" w:rsidRPr="00EF5447" w14:paraId="0B43D8E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81C15B" w14:textId="77777777" w:rsidR="00FD0604" w:rsidRPr="00E7314A" w:rsidRDefault="00FD0604" w:rsidP="008759DB">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E3A42A" w14:textId="77777777" w:rsidR="00FD0604" w:rsidRDefault="00FD0604"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1DAC82"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6FDB7C" w14:textId="77777777" w:rsidR="00FD0604" w:rsidRPr="00EF5447" w:rsidRDefault="00FD0604" w:rsidP="008759DB">
            <w:pPr>
              <w:pStyle w:val="TAC"/>
              <w:rPr>
                <w:rFonts w:cs="Arial"/>
                <w:lang w:eastAsia="zh-CN"/>
              </w:rPr>
            </w:pPr>
            <w:r w:rsidRPr="00EF5447">
              <w:rPr>
                <w:rFonts w:cs="Arial"/>
                <w:lang w:eastAsia="zh-CN"/>
              </w:rPr>
              <w:t>0.5</w:t>
            </w:r>
          </w:p>
        </w:tc>
      </w:tr>
      <w:tr w:rsidR="00FD0604" w:rsidRPr="00EF5447" w14:paraId="37BB581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E3BF06" w14:textId="77777777" w:rsidR="00FD0604" w:rsidRPr="00EF5447" w:rsidRDefault="00FD0604" w:rsidP="008759DB">
            <w:pPr>
              <w:pStyle w:val="TAC"/>
              <w:rPr>
                <w:rFonts w:cs="Arial"/>
                <w:lang w:eastAsia="zh-CN"/>
              </w:rPr>
            </w:pPr>
            <w:r>
              <w:rPr>
                <w:rFonts w:cs="Arial"/>
                <w:szCs w:val="18"/>
              </w:rPr>
              <w:t>DC_7_n66-n71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24251D" w14:textId="77777777" w:rsidR="00FD0604" w:rsidRDefault="00FD0604"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B0C4DE"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7D51E3" w14:textId="77777777" w:rsidR="00FD0604" w:rsidRPr="00EF5447" w:rsidRDefault="00FD0604" w:rsidP="008759DB">
            <w:pPr>
              <w:pStyle w:val="TAC"/>
              <w:rPr>
                <w:rFonts w:cs="Arial"/>
                <w:lang w:eastAsia="zh-CN"/>
              </w:rPr>
            </w:pPr>
            <w:r w:rsidRPr="00EF5447">
              <w:rPr>
                <w:rFonts w:cs="Arial"/>
                <w:lang w:eastAsia="zh-CN"/>
              </w:rPr>
              <w:t>0.5</w:t>
            </w:r>
          </w:p>
        </w:tc>
      </w:tr>
      <w:tr w:rsidR="00FD0604" w:rsidRPr="00EF5447" w14:paraId="48AF1D4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304AE5" w14:textId="77777777" w:rsidR="00FD0604" w:rsidRPr="00EF5447" w:rsidRDefault="00FD0604" w:rsidP="008759DB">
            <w:pPr>
              <w:pStyle w:val="TAC"/>
            </w:pPr>
            <w:r w:rsidRPr="00EF5447">
              <w:t>DC_7-66_n77</w:t>
            </w:r>
          </w:p>
          <w:p w14:paraId="3CB5FE6C" w14:textId="77777777" w:rsidR="00FD0604" w:rsidRPr="00EF5447" w:rsidRDefault="00FD0604" w:rsidP="008759DB">
            <w:pPr>
              <w:pStyle w:val="TAC"/>
            </w:pPr>
            <w:r w:rsidRPr="00EF5447">
              <w:t>DC_7-7-66_n77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EE36CC" w14:textId="77777777" w:rsidR="00FD0604" w:rsidRPr="00EF5447" w:rsidRDefault="00FD0604"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B9077A"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60A537" w14:textId="77777777" w:rsidR="00FD0604" w:rsidRPr="00EF5447" w:rsidRDefault="00FD0604" w:rsidP="008759DB">
            <w:pPr>
              <w:pStyle w:val="TAC"/>
              <w:rPr>
                <w:lang w:eastAsia="zh-CN"/>
              </w:rPr>
            </w:pPr>
            <w:r w:rsidRPr="00EF5447">
              <w:t>0.</w:t>
            </w:r>
            <w:r>
              <w:t>8</w:t>
            </w:r>
          </w:p>
        </w:tc>
      </w:tr>
      <w:tr w:rsidR="00FD0604" w:rsidRPr="00EF5447" w14:paraId="39627D1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02EEA9" w14:textId="77777777" w:rsidR="00FD0604" w:rsidRPr="00EF5447" w:rsidRDefault="00FD0604" w:rsidP="008759DB">
            <w:pPr>
              <w:pStyle w:val="TAC"/>
            </w:pPr>
            <w:r>
              <w:rPr>
                <w:rFonts w:cs="Arial"/>
                <w:szCs w:val="18"/>
                <w:lang w:val="x-none"/>
              </w:rPr>
              <w:t>DC_7_n66-n77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8A6FE8" w14:textId="77777777" w:rsidR="00FD0604" w:rsidRPr="00EF5447" w:rsidRDefault="00FD0604"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F3FF0F" w14:textId="77777777" w:rsidR="00FD0604" w:rsidRPr="00EF5447" w:rsidRDefault="00FD0604" w:rsidP="008759DB">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8CB758" w14:textId="77777777" w:rsidR="00FD0604" w:rsidRPr="00EF5447" w:rsidRDefault="00FD0604" w:rsidP="008759DB">
            <w:pPr>
              <w:pStyle w:val="TAC"/>
              <w:rPr>
                <w:lang w:eastAsia="zh-CN"/>
              </w:rPr>
            </w:pPr>
            <w:r w:rsidRPr="00EF5447">
              <w:t>0.</w:t>
            </w:r>
            <w:r>
              <w:t>8</w:t>
            </w:r>
          </w:p>
        </w:tc>
      </w:tr>
      <w:tr w:rsidR="00FD0604" w:rsidRPr="00EF5447" w14:paraId="14A57D6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65B832" w14:textId="77777777" w:rsidR="00FD0604" w:rsidRPr="00ED24DE" w:rsidRDefault="00FD0604" w:rsidP="008759DB">
            <w:pPr>
              <w:pStyle w:val="TAC"/>
              <w:rPr>
                <w:rFonts w:cs="Arial"/>
                <w:lang w:val="fi-FI" w:eastAsia="zh-CN"/>
              </w:rPr>
            </w:pPr>
            <w:r w:rsidRPr="009132E7">
              <w:rPr>
                <w:rFonts w:cs="Arial"/>
                <w:lang w:val="fi-FI" w:eastAsia="zh-CN"/>
              </w:rPr>
              <w:t>DC_7-66_n78</w:t>
            </w:r>
          </w:p>
          <w:p w14:paraId="63580BA9" w14:textId="77777777" w:rsidR="00FD0604" w:rsidRPr="00ED24DE" w:rsidRDefault="00FD0604" w:rsidP="008759DB">
            <w:pPr>
              <w:pStyle w:val="TAC"/>
              <w:rPr>
                <w:rFonts w:cs="Arial"/>
                <w:lang w:val="fi-FI" w:eastAsia="zh-CN"/>
              </w:rPr>
            </w:pPr>
            <w:r w:rsidRPr="009132E7">
              <w:rPr>
                <w:rFonts w:cs="Arial"/>
                <w:lang w:val="fi-FI" w:eastAsia="zh-CN"/>
              </w:rPr>
              <w:t>DC_7-7-66_n78</w:t>
            </w:r>
          </w:p>
          <w:p w14:paraId="43C446C2" w14:textId="77777777" w:rsidR="00FD0604" w:rsidRPr="00ED24DE" w:rsidRDefault="00FD0604" w:rsidP="008759DB">
            <w:pPr>
              <w:pStyle w:val="TAC"/>
              <w:rPr>
                <w:rFonts w:cs="Arial"/>
                <w:lang w:val="fi-FI" w:eastAsia="zh-CN"/>
              </w:rPr>
            </w:pPr>
            <w:r w:rsidRPr="009132E7">
              <w:rPr>
                <w:rFonts w:cs="Arial"/>
                <w:lang w:val="fi-FI" w:eastAsia="zh-CN"/>
              </w:rPr>
              <w:t>DC_7-66-66_n78</w:t>
            </w:r>
          </w:p>
          <w:p w14:paraId="5BDB5DB0" w14:textId="77777777" w:rsidR="00FD0604" w:rsidRPr="00EF5447" w:rsidRDefault="00FD0604" w:rsidP="008759DB">
            <w:pPr>
              <w:pStyle w:val="TAC"/>
              <w:rPr>
                <w:rFonts w:cs="Arial"/>
              </w:rPr>
            </w:pPr>
            <w:r w:rsidRPr="009132E7">
              <w:rPr>
                <w:rFonts w:cs="Arial"/>
                <w:lang w:val="fi-FI" w:eastAsia="zh-CN"/>
              </w:rPr>
              <w:t>DC_7-7-66-66_n78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A60148" w14:textId="77777777" w:rsidR="00FD0604" w:rsidRPr="00EF5447" w:rsidRDefault="00FD0604" w:rsidP="008759DB">
            <w:pPr>
              <w:pStyle w:val="TAC"/>
              <w:rPr>
                <w:rFonts w:eastAsia="MS Mincho" w:cs="Arial"/>
                <w:lang w:eastAsia="ja-JP"/>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8BE08D" w14:textId="77777777" w:rsidR="00FD0604" w:rsidRDefault="00FD0604" w:rsidP="008759DB">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32604E" w14:textId="77777777" w:rsidR="00FD0604" w:rsidRPr="00EF5447" w:rsidRDefault="00FD0604" w:rsidP="008759DB">
            <w:pPr>
              <w:pStyle w:val="TAC"/>
              <w:rPr>
                <w:rFonts w:cs="Arial"/>
                <w:lang w:eastAsia="zh-CN"/>
              </w:rPr>
            </w:pPr>
            <w:r>
              <w:rPr>
                <w:rFonts w:cs="Arial"/>
                <w:lang w:val="fr-FR" w:eastAsia="zh-CN"/>
              </w:rPr>
              <w:t>-</w:t>
            </w:r>
          </w:p>
        </w:tc>
      </w:tr>
      <w:tr w:rsidR="00FD0604" w:rsidRPr="00EF5447" w14:paraId="19BB483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C9D0C9" w14:textId="77777777" w:rsidR="00FD0604" w:rsidRPr="00EF5447" w:rsidRDefault="00FD0604" w:rsidP="008759DB">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85B711A" w14:textId="77777777" w:rsidR="00FD0604" w:rsidRPr="00EF5447" w:rsidRDefault="00FD0604" w:rsidP="008759DB">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0EFA97" w14:textId="77777777" w:rsidR="00FD0604" w:rsidRPr="00EF5447" w:rsidRDefault="00FD0604" w:rsidP="008759DB">
            <w:pPr>
              <w:pStyle w:val="TAC"/>
              <w:rPr>
                <w:rFonts w:cs="Arial"/>
              </w:rPr>
            </w:pPr>
            <w:r>
              <w:rPr>
                <w:rFonts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B04E58" w14:textId="77777777" w:rsidR="00FD0604" w:rsidRPr="00E7314A"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BA577E" w14:textId="77777777" w:rsidR="00FD0604" w:rsidRPr="00EF5447" w:rsidRDefault="00FD0604" w:rsidP="008759DB">
            <w:pPr>
              <w:pStyle w:val="TAC"/>
              <w:rPr>
                <w:rFonts w:cs="Arial"/>
                <w:lang w:eastAsia="fr-FR"/>
              </w:rPr>
            </w:pPr>
            <w:r w:rsidRPr="00EF5447">
              <w:rPr>
                <w:rFonts w:eastAsia="MS Mincho" w:cs="Arial"/>
                <w:bCs/>
                <w:szCs w:val="18"/>
              </w:rPr>
              <w:t>0.</w:t>
            </w:r>
            <w:r>
              <w:rPr>
                <w:rFonts w:cs="Arial"/>
                <w:bCs/>
                <w:szCs w:val="18"/>
                <w:lang w:eastAsia="zh-CN"/>
              </w:rPr>
              <w:t>8</w:t>
            </w:r>
          </w:p>
        </w:tc>
      </w:tr>
      <w:tr w:rsidR="00FD0604" w:rsidRPr="00EF5447" w14:paraId="326A426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CEAF8A" w14:textId="77777777" w:rsidR="00FD0604" w:rsidRPr="00EF5447" w:rsidRDefault="00FD0604" w:rsidP="008759DB">
            <w:pPr>
              <w:pStyle w:val="TAC"/>
              <w:rPr>
                <w:rFonts w:eastAsia="MS Mincho" w:cs="Arial"/>
                <w:bCs/>
                <w:szCs w:val="18"/>
              </w:rPr>
            </w:pPr>
            <w:r>
              <w:rPr>
                <w:rFonts w:cs="Arial"/>
                <w:szCs w:val="18"/>
                <w:lang w:val="sv-SE" w:eastAsia="ja-JP"/>
              </w:rPr>
              <w:t>DC_7-71_n66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310C23" w14:textId="77777777" w:rsidR="00FD0604" w:rsidRDefault="00FD0604" w:rsidP="008759DB">
            <w:pPr>
              <w:pStyle w:val="TAC"/>
              <w:rPr>
                <w:rFonts w:cs="Arial"/>
                <w:bCs/>
                <w:szCs w:val="18"/>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AB6DBB" w14:textId="77777777" w:rsidR="00FD0604" w:rsidRDefault="00FD0604" w:rsidP="008759DB">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9DA906" w14:textId="77777777" w:rsidR="00FD0604" w:rsidRPr="00EF5447" w:rsidRDefault="00FD0604" w:rsidP="008759DB">
            <w:pPr>
              <w:pStyle w:val="TAC"/>
              <w:rPr>
                <w:rFonts w:eastAsia="MS Mincho" w:cs="Arial"/>
                <w:bCs/>
                <w:szCs w:val="18"/>
              </w:rPr>
            </w:pPr>
            <w:r w:rsidRPr="00EF5447">
              <w:rPr>
                <w:rFonts w:cs="Arial"/>
                <w:lang w:eastAsia="zh-CN"/>
              </w:rPr>
              <w:t>0.5</w:t>
            </w:r>
          </w:p>
        </w:tc>
      </w:tr>
      <w:tr w:rsidR="00FD0604" w:rsidRPr="00EF5447" w14:paraId="47CC59F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81CFCB" w14:textId="77777777" w:rsidR="00FD0604" w:rsidRDefault="00FD0604" w:rsidP="008759DB">
            <w:pPr>
              <w:pStyle w:val="TAC"/>
              <w:rPr>
                <w:rFonts w:cs="Arial"/>
                <w:szCs w:val="18"/>
                <w:lang w:val="sv-SE" w:eastAsia="ja-JP"/>
              </w:rPr>
            </w:pPr>
            <w:r>
              <w:rPr>
                <w:rFonts w:cs="Arial"/>
                <w:szCs w:val="18"/>
                <w:lang w:val="sv-SE" w:eastAsia="ja-JP"/>
              </w:rPr>
              <w:t>DC_7-71_n78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0D73F0" w14:textId="77777777" w:rsidR="00FD0604" w:rsidRDefault="00FD0604"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25AC30"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4B536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r>
      <w:tr w:rsidR="00FD0604" w14:paraId="5FEB633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A3F249" w14:textId="77777777" w:rsidR="00FD0604" w:rsidRDefault="00FD0604" w:rsidP="008759DB">
            <w:pPr>
              <w:pStyle w:val="TAC"/>
              <w:rPr>
                <w:rFonts w:cs="Arial"/>
                <w:szCs w:val="18"/>
                <w:lang w:val="sv-SE" w:eastAsia="ja-JP"/>
              </w:rPr>
            </w:pPr>
            <w:r>
              <w:rPr>
                <w:rFonts w:cs="Arial"/>
                <w:szCs w:val="18"/>
              </w:rPr>
              <w:t>DC_7_n71-n78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928BAB"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052550"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757A8E"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tr w:rsidR="00FD0604" w:rsidRPr="00EF5447" w14:paraId="1DE7692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4B0A34" w14:textId="77777777" w:rsidR="00FD0604" w:rsidRPr="00EF5447" w:rsidRDefault="00FD0604" w:rsidP="008759DB">
            <w:pPr>
              <w:pStyle w:val="TAC"/>
              <w:rPr>
                <w:rFonts w:cs="Arial"/>
              </w:rPr>
            </w:pPr>
            <w:r w:rsidRPr="00EF5447">
              <w:rPr>
                <w:rFonts w:cs="Arial"/>
                <w:kern w:val="2"/>
                <w:szCs w:val="24"/>
                <w:lang w:eastAsia="ja-JP"/>
              </w:rPr>
              <w:t>DC_7_SUL_n78-n80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D34E13" w14:textId="77777777" w:rsidR="00FD0604" w:rsidRPr="00EF5447" w:rsidRDefault="00FD0604" w:rsidP="008759DB">
            <w:pPr>
              <w:pStyle w:val="TAC"/>
              <w:rPr>
                <w:rFonts w:eastAsia="MS Mincho"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66F8EF"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68ADFB" w14:textId="77777777" w:rsidR="00FD0604" w:rsidRPr="00EF5447" w:rsidRDefault="00FD0604" w:rsidP="008759DB">
            <w:pPr>
              <w:pStyle w:val="TAC"/>
              <w:rPr>
                <w:rFonts w:cs="Arial"/>
                <w:lang w:eastAsia="zh-CN"/>
              </w:rPr>
            </w:pPr>
            <w:r w:rsidRPr="00EF5447">
              <w:rPr>
                <w:rFonts w:cs="Arial"/>
              </w:rPr>
              <w:t>0.</w:t>
            </w:r>
            <w:r w:rsidRPr="00EF5447">
              <w:rPr>
                <w:rFonts w:cs="Arial"/>
                <w:lang w:eastAsia="ja-JP"/>
              </w:rPr>
              <w:t>6</w:t>
            </w:r>
          </w:p>
        </w:tc>
      </w:tr>
      <w:tr w:rsidR="00FD0604" w14:paraId="206CAEF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B8BCAD" w14:textId="77777777" w:rsidR="00FD0604" w:rsidRDefault="00FD0604" w:rsidP="008759DB">
            <w:pPr>
              <w:pStyle w:val="TAC"/>
              <w:rPr>
                <w:rFonts w:cs="Arial"/>
              </w:rPr>
            </w:pPr>
            <w:r>
              <w:t>DC_8_n1-n3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2B20B3" w14:textId="77777777" w:rsidR="00FD0604" w:rsidRDefault="00FD0604" w:rsidP="008759DB">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92436E" w14:textId="77777777" w:rsidR="00FD0604" w:rsidRDefault="00FD0604" w:rsidP="008759DB">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31829D" w14:textId="77777777" w:rsidR="00FD0604" w:rsidRDefault="00FD0604" w:rsidP="008759DB">
            <w:pPr>
              <w:pStyle w:val="TAC"/>
              <w:rPr>
                <w:rFonts w:cs="Arial"/>
                <w:lang w:eastAsia="zh-CN"/>
              </w:rPr>
            </w:pPr>
            <w:r>
              <w:rPr>
                <w:lang w:val="x-none" w:eastAsia="ja-JP"/>
              </w:rPr>
              <w:t>0.3</w:t>
            </w:r>
          </w:p>
        </w:tc>
      </w:tr>
      <w:tr w:rsidR="00FD0604" w14:paraId="12F1E16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80B264" w14:textId="77777777" w:rsidR="00FD0604" w:rsidRDefault="00FD0604" w:rsidP="008759DB">
            <w:pPr>
              <w:pStyle w:val="TAC"/>
            </w:pPr>
            <w:r>
              <w:rPr>
                <w:rFonts w:cs="Arial"/>
              </w:rPr>
              <w:t>DC_8_n1-n28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486172" w14:textId="77777777" w:rsidR="00FD0604" w:rsidRDefault="00FD0604" w:rsidP="008759DB">
            <w:pPr>
              <w:pStyle w:val="TAC"/>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CF3850"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B05678" w14:textId="77777777" w:rsidR="00FD0604" w:rsidRDefault="00FD0604" w:rsidP="008759DB">
            <w:pPr>
              <w:pStyle w:val="TAC"/>
            </w:pPr>
            <w:r>
              <w:rPr>
                <w:rFonts w:cs="Arial"/>
                <w:lang w:eastAsia="zh-CN"/>
              </w:rPr>
              <w:t>0.6</w:t>
            </w:r>
          </w:p>
        </w:tc>
      </w:tr>
      <w:tr w:rsidR="00FD0604" w:rsidRPr="00EF5447" w14:paraId="2758E15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603162" w14:textId="77777777" w:rsidR="00FD0604" w:rsidRPr="00EF5447" w:rsidRDefault="00FD0604" w:rsidP="008759DB">
            <w:pPr>
              <w:pStyle w:val="TAC"/>
              <w:rPr>
                <w:rFonts w:cs="Arial"/>
                <w:lang w:eastAsia="fr-FR"/>
              </w:rPr>
            </w:pPr>
            <w:r>
              <w:t>DC_8_n1-n77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537310" w14:textId="77777777" w:rsidR="00FD0604" w:rsidRPr="00EF5447" w:rsidRDefault="00FD0604"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720D51" w14:textId="77777777" w:rsidR="00FD0604"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75DAD5" w14:textId="77777777" w:rsidR="00FD0604" w:rsidRPr="00EF5447" w:rsidRDefault="00FD0604" w:rsidP="008759DB">
            <w:pPr>
              <w:pStyle w:val="TAC"/>
              <w:rPr>
                <w:rFonts w:cs="Arial"/>
                <w:lang w:eastAsia="ja-JP"/>
              </w:rPr>
            </w:pPr>
            <w:r>
              <w:rPr>
                <w:rFonts w:hint="eastAsia"/>
              </w:rPr>
              <w:t>0</w:t>
            </w:r>
            <w:r>
              <w:t>.8</w:t>
            </w:r>
          </w:p>
        </w:tc>
      </w:tr>
      <w:tr w:rsidR="00FD0604" w:rsidRPr="00EF5447" w14:paraId="4BB1A32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996C8" w14:textId="77777777" w:rsidR="00FD0604" w:rsidRPr="00EF5447" w:rsidRDefault="00FD0604" w:rsidP="008759DB">
            <w:pPr>
              <w:pStyle w:val="TAC"/>
              <w:rPr>
                <w:rFonts w:cs="Arial"/>
                <w:lang w:eastAsia="fr-FR"/>
              </w:rPr>
            </w:pPr>
            <w:r w:rsidRPr="00FA18B6">
              <w:rPr>
                <w:rFonts w:cs="Arial"/>
                <w:lang w:val="x-none" w:eastAsia="zh-TW"/>
              </w:rPr>
              <w:t>DC_8_n1-n40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AA37C5" w14:textId="77777777" w:rsidR="00FD0604" w:rsidRPr="00EF5447" w:rsidRDefault="00FD0604" w:rsidP="008759DB">
            <w:pPr>
              <w:pStyle w:val="TAC"/>
            </w:pPr>
            <w:r>
              <w:rPr>
                <w:rFonts w:eastAsia="Malgun Gothic"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2A547D"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F803AC" w14:textId="77777777" w:rsidR="00FD0604" w:rsidRPr="00EF5447" w:rsidRDefault="00FD0604" w:rsidP="008759DB">
            <w:pPr>
              <w:pStyle w:val="TAC"/>
              <w:rPr>
                <w:rFonts w:cs="Arial"/>
                <w:lang w:eastAsia="ja-JP"/>
              </w:rPr>
            </w:pPr>
            <w:r w:rsidRPr="00263B79">
              <w:rPr>
                <w:rFonts w:eastAsia="Malgun Gothic" w:cs="Arial" w:hint="eastAsia"/>
                <w:szCs w:val="18"/>
              </w:rPr>
              <w:t>0.</w:t>
            </w:r>
            <w:r>
              <w:rPr>
                <w:rFonts w:eastAsia="Malgun Gothic" w:cs="Arial"/>
                <w:szCs w:val="18"/>
              </w:rPr>
              <w:t>5</w:t>
            </w:r>
          </w:p>
        </w:tc>
      </w:tr>
      <w:tr w:rsidR="00FD0604" w:rsidRPr="00EF5447" w14:paraId="0D7C32E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CD7F9C" w14:textId="77777777" w:rsidR="00FD0604" w:rsidRPr="00EF5447" w:rsidRDefault="00FD0604" w:rsidP="008759DB">
            <w:pPr>
              <w:pStyle w:val="TAC"/>
              <w:rPr>
                <w:rFonts w:cs="Arial"/>
              </w:rPr>
            </w:pPr>
            <w:r w:rsidRPr="00EF5447">
              <w:rPr>
                <w:rFonts w:eastAsia="Malgun Gothic" w:cs="Arial"/>
                <w:lang w:eastAsia="ko-KR"/>
              </w:rPr>
              <w:t>DC_8_n1-n78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A57F73" w14:textId="77777777" w:rsidR="00FD0604" w:rsidRPr="00EF5447" w:rsidRDefault="00FD0604" w:rsidP="008759DB">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1761AE"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0B1046" w14:textId="77777777" w:rsidR="00FD0604" w:rsidRPr="00EF5447" w:rsidRDefault="00FD0604" w:rsidP="008759DB">
            <w:pPr>
              <w:pStyle w:val="TAC"/>
              <w:rPr>
                <w:rFonts w:cs="Arial"/>
                <w:lang w:eastAsia="ja-JP"/>
              </w:rPr>
            </w:pPr>
            <w:r w:rsidRPr="00EF5447">
              <w:rPr>
                <w:rFonts w:eastAsia="Malgun Gothic" w:cs="Arial"/>
                <w:lang w:eastAsia="ko-KR"/>
              </w:rPr>
              <w:t>0.</w:t>
            </w:r>
            <w:r>
              <w:rPr>
                <w:rFonts w:eastAsia="Malgun Gothic" w:cs="Arial"/>
                <w:lang w:eastAsia="ko-KR"/>
              </w:rPr>
              <w:t>8</w:t>
            </w:r>
          </w:p>
        </w:tc>
      </w:tr>
      <w:tr w:rsidR="00FD0604" w14:paraId="11F65E4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0B8DFB1" w14:textId="77777777" w:rsidR="00FD0604" w:rsidRDefault="00FD0604" w:rsidP="008759DB">
            <w:pPr>
              <w:pStyle w:val="TAC"/>
              <w:rPr>
                <w:rFonts w:eastAsia="Malgun Gothic" w:cs="Arial"/>
                <w:lang w:eastAsia="ko-KR"/>
              </w:rPr>
            </w:pPr>
            <w:r>
              <w:rPr>
                <w:lang w:eastAsia="ja-JP"/>
              </w:rPr>
              <w:t>DC_8</w:t>
            </w:r>
            <w:r w:rsidRPr="00534B3C">
              <w:rPr>
                <w:lang w:eastAsia="ja-JP"/>
              </w:rPr>
              <w:t>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6A7019" w14:textId="77777777" w:rsidR="00FD0604" w:rsidRDefault="00FD0604" w:rsidP="008759DB">
            <w:pPr>
              <w:pStyle w:val="TAC"/>
              <w:rPr>
                <w:rFonts w:eastAsia="Malgun Gothic"/>
                <w:lang w:eastAsia="ko-K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5B7761"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FF874D" w14:textId="77777777" w:rsidR="00FD0604" w:rsidRDefault="00FD0604" w:rsidP="008759DB">
            <w:pPr>
              <w:pStyle w:val="TAC"/>
              <w:rPr>
                <w:rFonts w:eastAsia="Malgun Gothic" w:cs="Arial"/>
                <w:lang w:eastAsia="ko-KR"/>
              </w:rPr>
            </w:pPr>
            <w:r>
              <w:rPr>
                <w:rFonts w:cs="Arial"/>
              </w:rPr>
              <w:t>0.3</w:t>
            </w:r>
          </w:p>
        </w:tc>
      </w:tr>
      <w:tr w:rsidR="00FD0604" w:rsidRPr="00EF5447" w14:paraId="18F9896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8AAFD1" w14:textId="77777777" w:rsidR="00FD0604" w:rsidRPr="00EF5447" w:rsidRDefault="00FD0604" w:rsidP="008759DB">
            <w:pPr>
              <w:pStyle w:val="TAC"/>
              <w:rPr>
                <w:rFonts w:cs="Arial"/>
              </w:rPr>
            </w:pPr>
            <w:r w:rsidRPr="00EF5447">
              <w:rPr>
                <w:rFonts w:eastAsia="Malgun Gothic" w:cs="Arial"/>
                <w:lang w:eastAsia="ko-KR"/>
              </w:rPr>
              <w:t>DC_8_n3-n28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87B459" w14:textId="77777777" w:rsidR="00FD0604" w:rsidRPr="00EF5447" w:rsidRDefault="00FD0604" w:rsidP="008759DB">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1EA8D9"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4089F6" w14:textId="77777777" w:rsidR="00FD0604" w:rsidRPr="00EF5447" w:rsidRDefault="00FD0604" w:rsidP="008759DB">
            <w:pPr>
              <w:pStyle w:val="TAC"/>
              <w:rPr>
                <w:rFonts w:cs="Arial"/>
                <w:lang w:eastAsia="ja-JP"/>
              </w:rPr>
            </w:pPr>
            <w:r w:rsidRPr="00EF5447">
              <w:rPr>
                <w:rFonts w:eastAsia="Malgun Gothic" w:cs="Arial"/>
                <w:lang w:eastAsia="ko-KR"/>
              </w:rPr>
              <w:t>0.</w:t>
            </w:r>
            <w:r>
              <w:rPr>
                <w:rFonts w:eastAsia="Malgun Gothic" w:cs="Arial"/>
                <w:lang w:eastAsia="ko-KR"/>
              </w:rPr>
              <w:t>5</w:t>
            </w:r>
          </w:p>
        </w:tc>
      </w:tr>
      <w:tr w:rsidR="00FD0604" w:rsidRPr="00EF5447" w14:paraId="617FB4F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8B83D" w14:textId="77777777" w:rsidR="00FD0604" w:rsidRPr="00EF5447" w:rsidRDefault="00FD0604" w:rsidP="008759DB">
            <w:pPr>
              <w:pStyle w:val="TAC"/>
              <w:rPr>
                <w:rFonts w:cs="Arial"/>
              </w:rPr>
            </w:pPr>
            <w:r w:rsidRPr="00EF5447">
              <w:t>DC_8_n3-n77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60E01E" w14:textId="77777777" w:rsidR="00FD0604" w:rsidRPr="00EF5447" w:rsidRDefault="00FD0604" w:rsidP="008759DB">
            <w:pPr>
              <w:pStyle w:val="TAC"/>
              <w:rPr>
                <w:rFonts w:eastAsia="Malgun Gothic"/>
                <w:lang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829E36"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FC6A1E" w14:textId="77777777" w:rsidR="00FD0604" w:rsidRPr="00EF5447" w:rsidRDefault="00FD0604" w:rsidP="008759DB">
            <w:pPr>
              <w:pStyle w:val="TAC"/>
              <w:rPr>
                <w:rFonts w:eastAsia="Malgun Gothic" w:cs="Arial"/>
                <w:lang w:eastAsia="ko-KR"/>
              </w:rPr>
            </w:pPr>
            <w:r w:rsidRPr="00EF5447">
              <w:t>0.</w:t>
            </w:r>
            <w:r>
              <w:t>8</w:t>
            </w:r>
          </w:p>
        </w:tc>
      </w:tr>
      <w:tr w:rsidR="00FD0604" w:rsidRPr="00EF5447" w14:paraId="13C4F30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9782" w14:textId="77777777" w:rsidR="00FD0604" w:rsidRPr="00EF5447" w:rsidRDefault="00FD0604" w:rsidP="008759DB">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175B61" w14:textId="77777777" w:rsidR="00FD0604" w:rsidRDefault="00FD0604"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19432C" w14:textId="77777777" w:rsidR="00FD0604"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32CBE6" w14:textId="77777777" w:rsidR="00FD0604" w:rsidRPr="00EF5447" w:rsidRDefault="00FD0604" w:rsidP="008759DB">
            <w:pPr>
              <w:pStyle w:val="TAC"/>
            </w:pPr>
            <w:r w:rsidRPr="00EF5447">
              <w:t>0.</w:t>
            </w:r>
            <w:r>
              <w:t>8</w:t>
            </w:r>
          </w:p>
        </w:tc>
      </w:tr>
      <w:tr w:rsidR="00FD0604" w:rsidRPr="00EF5447" w14:paraId="4FE5DB2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BF710" w14:textId="77777777" w:rsidR="00FD0604" w:rsidRPr="00EF5447" w:rsidRDefault="00FD0604" w:rsidP="008759DB">
            <w:pPr>
              <w:pStyle w:val="TAC"/>
              <w:rPr>
                <w:rFonts w:cs="Arial"/>
              </w:rPr>
            </w:pPr>
            <w:r>
              <w:rPr>
                <w:lang w:eastAsia="zh-CN"/>
              </w:rPr>
              <w:t>DC_8_n3-n79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31D809" w14:textId="77777777" w:rsidR="00FD0604" w:rsidRPr="00EF5447" w:rsidRDefault="00FD0604" w:rsidP="008759DB">
            <w:pPr>
              <w:pStyle w:val="TAC"/>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39A616" w14:textId="77777777" w:rsidR="00FD0604"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A58B83" w14:textId="77777777" w:rsidR="00FD0604" w:rsidRPr="00EF5447" w:rsidRDefault="00FD0604" w:rsidP="008759DB">
            <w:pPr>
              <w:pStyle w:val="TAC"/>
            </w:pPr>
            <w:r>
              <w:rPr>
                <w:lang w:eastAsia="zh-CN"/>
              </w:rPr>
              <w:t>0.8</w:t>
            </w:r>
          </w:p>
        </w:tc>
      </w:tr>
      <w:tr w:rsidR="00FD0604" w:rsidRPr="00EF5447" w14:paraId="6F5E98D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167590" w14:textId="77777777" w:rsidR="00FD0604" w:rsidRPr="00EF5447" w:rsidRDefault="00FD0604" w:rsidP="008759DB">
            <w:pPr>
              <w:pStyle w:val="TAC"/>
              <w:rPr>
                <w:rFonts w:cs="Arial"/>
              </w:rPr>
            </w:pPr>
            <w:r w:rsidRPr="00EF5447">
              <w:rPr>
                <w:rFonts w:eastAsia="Malgun Gothic" w:cs="Arial"/>
                <w:lang w:eastAsia="ko-KR"/>
              </w:rPr>
              <w:t>DC_8-11_n3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A8E6D6" w14:textId="77777777" w:rsidR="00FD0604" w:rsidRPr="00EF5447" w:rsidRDefault="00FD0604" w:rsidP="008759DB">
            <w:pPr>
              <w:pStyle w:val="TAC"/>
              <w:rPr>
                <w:rFonts w:eastAsia="Malgun Gothic"/>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AC6B32"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9933A1" w14:textId="77777777" w:rsidR="00FD0604" w:rsidRPr="00EF5447" w:rsidRDefault="00FD0604" w:rsidP="008759DB">
            <w:pPr>
              <w:pStyle w:val="TAC"/>
              <w:rPr>
                <w:rFonts w:eastAsia="Malgun Gothic" w:cs="Arial"/>
                <w:lang w:eastAsia="ko-KR"/>
              </w:rPr>
            </w:pPr>
            <w:r w:rsidRPr="00EF5447">
              <w:rPr>
                <w:rFonts w:cs="Arial"/>
                <w:szCs w:val="18"/>
              </w:rPr>
              <w:t>0.</w:t>
            </w:r>
            <w:r>
              <w:rPr>
                <w:rFonts w:cs="Arial"/>
                <w:szCs w:val="18"/>
              </w:rPr>
              <w:t>9</w:t>
            </w:r>
          </w:p>
        </w:tc>
      </w:tr>
      <w:tr w:rsidR="00FD0604" w:rsidRPr="00EF5447" w14:paraId="714697F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1ADCA8" w14:textId="77777777" w:rsidR="00FD0604" w:rsidRPr="00EF5447" w:rsidRDefault="00FD0604" w:rsidP="008759DB">
            <w:pPr>
              <w:pStyle w:val="TAC"/>
              <w:rPr>
                <w:rFonts w:cs="Arial"/>
              </w:rPr>
            </w:pPr>
            <w:r w:rsidRPr="00EF5447">
              <w:t>DC_8-11_n28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8FDD70" w14:textId="77777777" w:rsidR="00FD0604" w:rsidRPr="00EF5447" w:rsidRDefault="00FD0604"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2F0BAB"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9DF943C" w14:textId="77777777" w:rsidR="00FD0604" w:rsidRPr="00EF5447" w:rsidRDefault="00FD0604" w:rsidP="008759DB">
            <w:pPr>
              <w:pStyle w:val="TAC"/>
              <w:rPr>
                <w:rFonts w:cs="Arial"/>
                <w:szCs w:val="18"/>
              </w:rPr>
            </w:pPr>
            <w:r w:rsidRPr="00EF5447">
              <w:rPr>
                <w:rFonts w:cs="Arial"/>
                <w:szCs w:val="18"/>
              </w:rPr>
              <w:t>0.6</w:t>
            </w:r>
          </w:p>
        </w:tc>
      </w:tr>
      <w:tr w:rsidR="00FD0604" w:rsidRPr="00EF5447" w14:paraId="698940C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40B439" w14:textId="77777777" w:rsidR="00FD0604" w:rsidRPr="00EF5447" w:rsidRDefault="00FD0604" w:rsidP="008759DB">
            <w:pPr>
              <w:pStyle w:val="TAC"/>
              <w:rPr>
                <w:rFonts w:cs="Arial"/>
              </w:rPr>
            </w:pPr>
            <w:r w:rsidRPr="00EF5447">
              <w:t>DC_8-11_n77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4ED24A" w14:textId="77777777" w:rsidR="00FD0604" w:rsidRPr="00EF5447" w:rsidRDefault="00FD0604" w:rsidP="008759DB">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E623B7" w14:textId="77777777" w:rsidR="00FD0604" w:rsidRPr="00EF5447" w:rsidRDefault="00FD0604" w:rsidP="008759DB">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F52495" w14:textId="77777777" w:rsidR="00FD0604" w:rsidRPr="00EF5447" w:rsidRDefault="00FD0604" w:rsidP="008759DB">
            <w:pPr>
              <w:pStyle w:val="TAC"/>
              <w:rPr>
                <w:rFonts w:cs="Arial"/>
                <w:lang w:eastAsia="zh-CN"/>
              </w:rPr>
            </w:pPr>
            <w:r w:rsidRPr="00EF5447">
              <w:t>0.</w:t>
            </w:r>
            <w:r>
              <w:t>8</w:t>
            </w:r>
          </w:p>
        </w:tc>
      </w:tr>
      <w:tr w:rsidR="00FD0604" w:rsidRPr="00EF5447" w14:paraId="260BF92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869AD6" w14:textId="77777777" w:rsidR="00FD0604" w:rsidRPr="00EF5447" w:rsidRDefault="00FD0604" w:rsidP="008759DB">
            <w:pPr>
              <w:pStyle w:val="TAC"/>
              <w:rPr>
                <w:rFonts w:cs="Arial"/>
              </w:rPr>
            </w:pPr>
            <w:r w:rsidRPr="00EF5447">
              <w:t>DC_8-11_n78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EED258" w14:textId="77777777" w:rsidR="00FD0604" w:rsidRPr="00EF5447" w:rsidRDefault="00FD0604" w:rsidP="008759DB">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084232" w14:textId="77777777" w:rsidR="00FD0604" w:rsidRPr="00EF5447" w:rsidRDefault="00FD0604" w:rsidP="008759DB">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E07C44" w14:textId="77777777" w:rsidR="00FD0604" w:rsidRPr="00EF5447" w:rsidRDefault="00FD0604" w:rsidP="008759DB">
            <w:pPr>
              <w:pStyle w:val="TAC"/>
              <w:rPr>
                <w:rFonts w:cs="Arial"/>
                <w:lang w:eastAsia="zh-CN"/>
              </w:rPr>
            </w:pPr>
            <w:r w:rsidRPr="00EF5447">
              <w:t>0.</w:t>
            </w:r>
            <w:r>
              <w:t>8</w:t>
            </w:r>
          </w:p>
        </w:tc>
      </w:tr>
      <w:tr w:rsidR="00FD0604" w:rsidRPr="00EF5447" w14:paraId="37FE745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62D6DD" w14:textId="77777777" w:rsidR="00FD0604" w:rsidRPr="00EF5447" w:rsidRDefault="00FD0604" w:rsidP="008759DB">
            <w:pPr>
              <w:pStyle w:val="TAC"/>
              <w:rPr>
                <w:rFonts w:cs="Arial"/>
                <w:szCs w:val="18"/>
              </w:rPr>
            </w:pPr>
            <w:r>
              <w:rPr>
                <w:rFonts w:cs="Arial"/>
              </w:rPr>
              <w:t>DC_8-20_n1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D9B9DF" w14:textId="77777777" w:rsidR="00FD0604" w:rsidRPr="00EF5447" w:rsidRDefault="00FD0604" w:rsidP="008759DB">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BC74D5" w14:textId="77777777" w:rsidR="00FD0604" w:rsidRDefault="00FD0604" w:rsidP="008759DB">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5DADA89" w14:textId="77777777" w:rsidR="00FD0604" w:rsidRPr="00EF5447" w:rsidRDefault="00FD0604" w:rsidP="008759DB">
            <w:pPr>
              <w:pStyle w:val="TAC"/>
              <w:rPr>
                <w:szCs w:val="18"/>
                <w:lang w:eastAsia="ja-JP"/>
              </w:rPr>
            </w:pPr>
            <w:r>
              <w:t>0.3</w:t>
            </w:r>
          </w:p>
        </w:tc>
      </w:tr>
      <w:tr w:rsidR="00FD0604" w:rsidRPr="00EF5447" w14:paraId="29E6309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C2EF46" w14:textId="77777777" w:rsidR="00FD0604" w:rsidRPr="00EF5447" w:rsidRDefault="00FD0604" w:rsidP="008759DB">
            <w:pPr>
              <w:pStyle w:val="TAC"/>
              <w:rPr>
                <w:rFonts w:cs="Arial"/>
                <w:szCs w:val="18"/>
              </w:rPr>
            </w:pPr>
            <w:r>
              <w:rPr>
                <w:rFonts w:cs="Arial"/>
              </w:rPr>
              <w:t>DC_8-20_n3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6221F4" w14:textId="77777777" w:rsidR="00FD0604" w:rsidRPr="00EF5447" w:rsidRDefault="00FD0604" w:rsidP="008759DB">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BD5917" w14:textId="77777777" w:rsidR="00FD0604" w:rsidRDefault="00FD0604" w:rsidP="008759DB">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A0FC42F" w14:textId="77777777" w:rsidR="00FD0604" w:rsidRPr="00EF5447" w:rsidRDefault="00FD0604" w:rsidP="008759DB">
            <w:pPr>
              <w:pStyle w:val="TAC"/>
              <w:rPr>
                <w:szCs w:val="18"/>
                <w:lang w:eastAsia="ja-JP"/>
              </w:rPr>
            </w:pPr>
            <w:r>
              <w:t>0.3</w:t>
            </w:r>
          </w:p>
        </w:tc>
      </w:tr>
      <w:tr w:rsidR="00FD0604" w14:paraId="4739DDF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EE2F1CF" w14:textId="77777777" w:rsidR="00FD0604" w:rsidRDefault="00FD0604" w:rsidP="008759DB">
            <w:pPr>
              <w:pStyle w:val="TAC"/>
              <w:rPr>
                <w:rFonts w:cs="Arial"/>
                <w:szCs w:val="18"/>
              </w:rPr>
            </w:pPr>
            <w:r>
              <w:rPr>
                <w:rFonts w:cs="Arial"/>
              </w:rPr>
              <w:t>DC_8-20_n28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63940C" w14:textId="77777777" w:rsidR="00FD0604" w:rsidRDefault="00FD0604" w:rsidP="008759DB">
            <w:pPr>
              <w:pStyle w:val="TAC"/>
              <w:rPr>
                <w:rFonts w:cs="Arial"/>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338851" w14:textId="77777777" w:rsidR="00FD0604"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018436" w14:textId="77777777" w:rsidR="00FD0604" w:rsidRDefault="00FD0604" w:rsidP="008759DB">
            <w:pPr>
              <w:pStyle w:val="TAC"/>
            </w:pPr>
            <w:r>
              <w:t>0.5</w:t>
            </w:r>
          </w:p>
        </w:tc>
      </w:tr>
      <w:tr w:rsidR="00FD0604" w:rsidRPr="00EF5447" w14:paraId="350B2BA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05181D" w14:textId="77777777" w:rsidR="00FD0604" w:rsidRPr="00EF5447" w:rsidRDefault="00FD0604" w:rsidP="008759DB">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7AB9AB" w14:textId="77777777" w:rsidR="00FD0604" w:rsidRPr="00EF5447" w:rsidRDefault="00FD0604" w:rsidP="008759DB">
            <w:pPr>
              <w:pStyle w:val="TAC"/>
              <w:rPr>
                <w:rFonts w:eastAsia="MS Mincho" w:cs="Arial"/>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31CA9C" w14:textId="77777777" w:rsidR="00FD0604" w:rsidRPr="00EF5447" w:rsidRDefault="00FD0604" w:rsidP="008759DB">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369551" w14:textId="77777777" w:rsidR="00FD0604" w:rsidRPr="00EF5447" w:rsidRDefault="00FD0604" w:rsidP="008759DB">
            <w:pPr>
              <w:pStyle w:val="TAC"/>
              <w:rPr>
                <w:rFonts w:cs="Arial"/>
                <w:lang w:eastAsia="zh-CN"/>
              </w:rPr>
            </w:pPr>
            <w:r w:rsidRPr="00EF5447">
              <w:rPr>
                <w:szCs w:val="18"/>
                <w:lang w:eastAsia="ja-JP"/>
              </w:rPr>
              <w:t>0.</w:t>
            </w:r>
            <w:r>
              <w:rPr>
                <w:szCs w:val="18"/>
                <w:lang w:eastAsia="ja-JP"/>
              </w:rPr>
              <w:t>8</w:t>
            </w:r>
          </w:p>
        </w:tc>
      </w:tr>
      <w:tr w:rsidR="00FD0604" w:rsidRPr="00EF5447" w14:paraId="1899B25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97713B" w14:textId="77777777" w:rsidR="00FD0604" w:rsidRPr="00EF5447" w:rsidRDefault="00FD0604" w:rsidP="008759DB">
            <w:pPr>
              <w:pStyle w:val="TAC"/>
              <w:rPr>
                <w:rFonts w:cs="Arial"/>
              </w:rPr>
            </w:pPr>
            <w:r w:rsidRPr="00EF5447">
              <w:t>DC_8_n28-n77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DF8EB2" w14:textId="77777777" w:rsidR="00FD0604" w:rsidRPr="00EF5447" w:rsidRDefault="00FD0604" w:rsidP="008759DB">
            <w:pPr>
              <w:pStyle w:val="TAC"/>
              <w:rPr>
                <w:szCs w:val="18"/>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720738" w14:textId="77777777" w:rsidR="00FD0604" w:rsidRPr="00EF5447" w:rsidRDefault="00FD0604" w:rsidP="008759DB">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8BF743" w14:textId="77777777" w:rsidR="00FD0604" w:rsidRPr="00EF5447" w:rsidRDefault="00FD0604" w:rsidP="008759DB">
            <w:pPr>
              <w:pStyle w:val="TAC"/>
              <w:rPr>
                <w:szCs w:val="18"/>
              </w:rPr>
            </w:pPr>
            <w:r w:rsidRPr="00EF5447">
              <w:rPr>
                <w:szCs w:val="18"/>
                <w:lang w:eastAsia="ja-JP"/>
              </w:rPr>
              <w:t>0.</w:t>
            </w:r>
            <w:r>
              <w:rPr>
                <w:szCs w:val="18"/>
                <w:lang w:eastAsia="ja-JP"/>
              </w:rPr>
              <w:t>8</w:t>
            </w:r>
          </w:p>
        </w:tc>
      </w:tr>
      <w:tr w:rsidR="00FD0604" w:rsidRPr="00227811" w14:paraId="3A010E4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C5846" w14:textId="77777777" w:rsidR="00FD0604" w:rsidRPr="00EF5447" w:rsidRDefault="00FD0604" w:rsidP="008759DB">
            <w:pPr>
              <w:pStyle w:val="TAC"/>
              <w:rPr>
                <w:rFonts w:cs="Arial"/>
              </w:rPr>
            </w:pPr>
            <w:r>
              <w:rPr>
                <w:rFonts w:cs="Arial"/>
              </w:rPr>
              <w:t>DC_8_n28-n78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B36201" w14:textId="77777777" w:rsidR="00FD0604" w:rsidRPr="00EC63A5" w:rsidRDefault="00FD0604" w:rsidP="008759DB">
            <w:pPr>
              <w:pStyle w:val="TAC"/>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C37B67" w14:textId="77777777" w:rsidR="00FD0604" w:rsidRDefault="00FD0604" w:rsidP="008759DB">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6223B7" w14:textId="77777777" w:rsidR="00FD0604" w:rsidRPr="00227811" w:rsidRDefault="00FD0604" w:rsidP="008759DB">
            <w:pPr>
              <w:pStyle w:val="TAC"/>
              <w:rPr>
                <w:lang w:val="en-US" w:eastAsia="ja-JP"/>
              </w:rPr>
            </w:pPr>
            <w:r w:rsidRPr="00EF5447">
              <w:rPr>
                <w:szCs w:val="18"/>
                <w:lang w:eastAsia="ja-JP"/>
              </w:rPr>
              <w:t>0.</w:t>
            </w:r>
            <w:r>
              <w:rPr>
                <w:szCs w:val="18"/>
                <w:lang w:eastAsia="ja-JP"/>
              </w:rPr>
              <w:t>8</w:t>
            </w:r>
          </w:p>
        </w:tc>
      </w:tr>
      <w:tr w:rsidR="00FD0604" w:rsidRPr="00EF5447" w14:paraId="3AF29A2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8CA74F" w14:textId="77777777" w:rsidR="00FD0604" w:rsidRPr="00EF5447" w:rsidRDefault="00FD0604" w:rsidP="008759DB">
            <w:pPr>
              <w:pStyle w:val="TAC"/>
              <w:rPr>
                <w:rFonts w:cs="Arial"/>
              </w:rPr>
            </w:pPr>
            <w:r>
              <w:rPr>
                <w:rFonts w:cs="Arial"/>
              </w:rPr>
              <w:t>DC_8-32_n1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FB576C" w14:textId="77777777" w:rsidR="00FD0604" w:rsidRPr="00EF5447" w:rsidRDefault="00FD0604" w:rsidP="008759DB">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5575EB" w14:textId="77777777" w:rsidR="00FD0604"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1998E3D" w14:textId="77777777" w:rsidR="00FD0604" w:rsidRPr="00EF5447" w:rsidRDefault="00FD0604" w:rsidP="008759DB">
            <w:pPr>
              <w:pStyle w:val="TAC"/>
            </w:pPr>
            <w:r>
              <w:rPr>
                <w:rFonts w:cs="Arial"/>
              </w:rPr>
              <w:t>0.5</w:t>
            </w:r>
          </w:p>
        </w:tc>
      </w:tr>
      <w:tr w:rsidR="00FD0604" w14:paraId="5D66271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8104B12" w14:textId="77777777" w:rsidR="00FD0604" w:rsidRDefault="00FD0604" w:rsidP="008759DB">
            <w:pPr>
              <w:pStyle w:val="TAC"/>
            </w:pPr>
            <w:r>
              <w:t>DC_8-32_n3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1CABE8" w14:textId="77777777" w:rsidR="00FD0604" w:rsidRDefault="00FD0604" w:rsidP="008759DB">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FBD03B" w14:textId="77777777" w:rsidR="00FD0604"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9701F1A" w14:textId="77777777" w:rsidR="00FD0604" w:rsidRDefault="00FD0604" w:rsidP="008759DB">
            <w:pPr>
              <w:pStyle w:val="TAC"/>
              <w:rPr>
                <w:rFonts w:cs="Arial"/>
              </w:rPr>
            </w:pPr>
            <w:r>
              <w:rPr>
                <w:rFonts w:cs="Arial"/>
              </w:rPr>
              <w:t>0.8</w:t>
            </w:r>
          </w:p>
        </w:tc>
      </w:tr>
      <w:tr w:rsidR="00FD0604" w14:paraId="3E7BB06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2F5DCD8" w14:textId="77777777" w:rsidR="00FD0604" w:rsidRDefault="00FD0604" w:rsidP="008759DB">
            <w:pPr>
              <w:pStyle w:val="TAC"/>
            </w:pPr>
            <w:r>
              <w:rPr>
                <w:rFonts w:cs="Arial"/>
              </w:rPr>
              <w:t>DC_8-32_n28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261540" w14:textId="77777777" w:rsidR="00FD0604" w:rsidRDefault="00FD0604" w:rsidP="008759DB">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09F65D" w14:textId="77777777" w:rsidR="00FD0604"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E3D3DE0" w14:textId="77777777" w:rsidR="00FD0604" w:rsidRDefault="00FD0604" w:rsidP="008759DB">
            <w:pPr>
              <w:pStyle w:val="TAC"/>
              <w:rPr>
                <w:rFonts w:cs="Arial"/>
              </w:rPr>
            </w:pPr>
            <w:r>
              <w:rPr>
                <w:rFonts w:cs="Arial"/>
              </w:rPr>
              <w:t>0.5</w:t>
            </w:r>
          </w:p>
        </w:tc>
      </w:tr>
      <w:tr w:rsidR="00FD0604" w14:paraId="07D1AC1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A2AA31A" w14:textId="77777777" w:rsidR="00FD0604" w:rsidRDefault="00FD0604" w:rsidP="008759DB">
            <w:pPr>
              <w:pStyle w:val="TAC"/>
            </w:pPr>
            <w:r>
              <w:t>DC_8-38_n1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BFEDD1" w14:textId="77777777" w:rsidR="00FD0604" w:rsidRDefault="00FD0604" w:rsidP="008759DB">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134ECF"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C3138B" w14:textId="77777777" w:rsidR="00FD0604" w:rsidRDefault="00FD0604" w:rsidP="008759DB">
            <w:pPr>
              <w:pStyle w:val="TAC"/>
              <w:rPr>
                <w:rFonts w:cs="Arial"/>
              </w:rPr>
            </w:pPr>
            <w:r>
              <w:rPr>
                <w:rFonts w:cs="Arial"/>
              </w:rPr>
              <w:t>0.5</w:t>
            </w:r>
          </w:p>
        </w:tc>
      </w:tr>
      <w:tr w:rsidR="00FD0604" w14:paraId="53F1D12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1C4AE9A" w14:textId="77777777" w:rsidR="00FD0604" w:rsidRDefault="00FD0604" w:rsidP="008759DB">
            <w:pPr>
              <w:pStyle w:val="TAC"/>
            </w:pPr>
            <w:r>
              <w:t>DC_8_n38-n40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6B0A29" w14:textId="77777777" w:rsidR="00FD0604" w:rsidRDefault="00FD0604"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7193EC" w14:textId="77777777" w:rsidR="00FD0604" w:rsidRDefault="00FD0604" w:rsidP="008759DB">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1A449416" w14:textId="77777777" w:rsidR="00FD0604" w:rsidRDefault="00FD0604" w:rsidP="008759DB">
            <w:pPr>
              <w:pStyle w:val="TAC"/>
              <w:rPr>
                <w:rFonts w:cs="Arial"/>
              </w:rPr>
            </w:pPr>
            <w:r>
              <w:t>0.3</w:t>
            </w:r>
          </w:p>
        </w:tc>
      </w:tr>
      <w:tr w:rsidR="00FD0604" w:rsidRPr="00EF5447" w14:paraId="3463DF2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F2AC98" w14:textId="77777777" w:rsidR="00FD0604" w:rsidRPr="00EF5447" w:rsidRDefault="00FD0604" w:rsidP="008759DB">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D45016" w14:textId="77777777" w:rsidR="00FD0604" w:rsidRPr="00EF5447" w:rsidRDefault="00FD0604" w:rsidP="008759DB">
            <w:pPr>
              <w:pStyle w:val="TAC"/>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11220C"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542032" w14:textId="77777777" w:rsidR="00FD0604" w:rsidRPr="00EF5447" w:rsidRDefault="00FD0604" w:rsidP="008759DB">
            <w:pPr>
              <w:pStyle w:val="TAC"/>
            </w:pPr>
            <w:r>
              <w:rPr>
                <w:rFonts w:eastAsia="Malgun Gothic" w:cs="Arial" w:hint="eastAsia"/>
                <w:szCs w:val="18"/>
              </w:rPr>
              <w:t>0.</w:t>
            </w:r>
            <w:r>
              <w:rPr>
                <w:rFonts w:cs="Arial" w:hint="eastAsia"/>
                <w:szCs w:val="18"/>
                <w:lang w:val="en-US" w:eastAsia="zh-CN"/>
              </w:rPr>
              <w:t>3</w:t>
            </w:r>
          </w:p>
        </w:tc>
      </w:tr>
      <w:tr w:rsidR="00FD0604" w14:paraId="235EEEE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73BAF8" w14:textId="77777777" w:rsidR="00FD0604" w:rsidRPr="00EF5447" w:rsidRDefault="00FD0604" w:rsidP="008759DB">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D8AEF5" w14:textId="77777777" w:rsidR="00FD0604" w:rsidRDefault="00FD0604" w:rsidP="008759DB">
            <w:pPr>
              <w:pStyle w:val="TAC"/>
              <w:rPr>
                <w:rFonts w:cs="Arial"/>
                <w:lang w:val="en-US" w:eastAsia="zh-CN"/>
              </w:rPr>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BCD861"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C5BFE1" w14:textId="77777777" w:rsidR="00FD0604" w:rsidRDefault="00FD0604" w:rsidP="008759DB">
            <w:pPr>
              <w:pStyle w:val="TAC"/>
              <w:rPr>
                <w:rFonts w:eastAsia="Malgun Gothic" w:cs="Arial"/>
                <w:szCs w:val="18"/>
              </w:rPr>
            </w:pPr>
            <w:r>
              <w:rPr>
                <w:rFonts w:eastAsia="Malgun Gothic" w:cs="Arial"/>
                <w:szCs w:val="18"/>
              </w:rPr>
              <w:t>-</w:t>
            </w:r>
          </w:p>
        </w:tc>
      </w:tr>
      <w:tr w:rsidR="00FD0604" w:rsidRPr="00EF5447" w14:paraId="2A1D352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FF2D45" w14:textId="77777777" w:rsidR="00FD0604" w:rsidRPr="00EF5447" w:rsidRDefault="00FD0604" w:rsidP="008759DB">
            <w:pPr>
              <w:pStyle w:val="TAC"/>
            </w:pPr>
            <w:r w:rsidRPr="00EF5447">
              <w:t>DC_8-40_n1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786963" w14:textId="77777777" w:rsidR="00FD0604" w:rsidRPr="00EF5447" w:rsidRDefault="00FD0604" w:rsidP="008759DB">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6FD315"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01977B" w14:textId="77777777" w:rsidR="00FD0604" w:rsidRPr="00EF5447" w:rsidRDefault="00FD0604" w:rsidP="008759DB">
            <w:pPr>
              <w:pStyle w:val="TAC"/>
            </w:pPr>
            <w:r w:rsidRPr="00EF5447">
              <w:t>0.3</w:t>
            </w:r>
          </w:p>
        </w:tc>
      </w:tr>
      <w:tr w:rsidR="00FD0604" w:rsidRPr="00EF5447" w14:paraId="6EA159C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8C1F1C" w14:textId="77777777" w:rsidR="00FD0604" w:rsidRPr="00EF5447" w:rsidRDefault="00FD0604" w:rsidP="008759DB">
            <w:pPr>
              <w:pStyle w:val="TAC"/>
            </w:pPr>
            <w:r w:rsidRPr="00EF5447">
              <w:t>DC_8-40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925322" w14:textId="77777777" w:rsidR="00FD0604" w:rsidRPr="00EF5447" w:rsidRDefault="00FD0604" w:rsidP="008759DB">
            <w:pPr>
              <w:pStyle w:val="TAC"/>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8C10A6" w14:textId="77777777" w:rsidR="00FD0604" w:rsidRPr="00EF5447" w:rsidRDefault="00FD0604" w:rsidP="008759DB">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678D38" w14:textId="77777777" w:rsidR="00FD0604" w:rsidRPr="00EF5447" w:rsidRDefault="00FD0604" w:rsidP="008759DB">
            <w:pPr>
              <w:pStyle w:val="TAC"/>
            </w:pPr>
            <w:r w:rsidRPr="00EF5447">
              <w:t>0.8</w:t>
            </w:r>
            <w:r w:rsidRPr="00EF5447">
              <w:rPr>
                <w:vertAlign w:val="superscript"/>
              </w:rPr>
              <w:t>5</w:t>
            </w:r>
          </w:p>
        </w:tc>
      </w:tr>
      <w:tr w:rsidR="00FD0604" w:rsidRPr="00EF5447" w14:paraId="7751FC9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FF4A71" w14:textId="77777777" w:rsidR="00FD0604" w:rsidRPr="00EF5447" w:rsidRDefault="00FD0604" w:rsidP="008759DB">
            <w:pPr>
              <w:pStyle w:val="TAC"/>
              <w:rPr>
                <w:rFonts w:cs="Arial"/>
              </w:rPr>
            </w:pPr>
            <w:r w:rsidRPr="00EF5447">
              <w:rPr>
                <w:rFonts w:cs="Arial"/>
                <w:szCs w:val="22"/>
                <w:lang w:eastAsia="zh-CN"/>
              </w:rPr>
              <w:t>DC_8_n40-n41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D7AEC9" w14:textId="77777777" w:rsidR="00FD0604" w:rsidRPr="00EF5447" w:rsidRDefault="00FD0604" w:rsidP="008759DB">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5937C7"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BD9035" w14:textId="77777777" w:rsidR="00FD0604" w:rsidRPr="00EF5447" w:rsidRDefault="00FD0604" w:rsidP="008759DB">
            <w:pPr>
              <w:pStyle w:val="TAC"/>
              <w:rPr>
                <w:szCs w:val="18"/>
              </w:rPr>
            </w:pPr>
            <w:r w:rsidRPr="00EF5447">
              <w:rPr>
                <w:rFonts w:cs="Arial"/>
                <w:lang w:eastAsia="zh-CN"/>
              </w:rPr>
              <w:t>0.3</w:t>
            </w:r>
          </w:p>
        </w:tc>
      </w:tr>
      <w:tr w:rsidR="00FD0604" w:rsidRPr="00EF5447" w14:paraId="0B4CA9E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544E07" w14:textId="77777777" w:rsidR="00FD0604" w:rsidRPr="00EF5447" w:rsidRDefault="00FD0604" w:rsidP="008759DB">
            <w:pPr>
              <w:pStyle w:val="TAC"/>
              <w:rPr>
                <w:rFonts w:cs="Arial"/>
              </w:rPr>
            </w:pPr>
            <w:r w:rsidRPr="00EF5447">
              <w:rPr>
                <w:rFonts w:cs="Arial"/>
                <w:szCs w:val="22"/>
                <w:lang w:eastAsia="zh-CN"/>
              </w:rPr>
              <w:t>DC_8_n40-n79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42314C" w14:textId="77777777" w:rsidR="00FD0604" w:rsidRPr="00EF5447" w:rsidRDefault="00FD0604" w:rsidP="008759DB">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69E06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D31801" w14:textId="77777777" w:rsidR="00FD0604" w:rsidRPr="00EF5447" w:rsidRDefault="00FD0604" w:rsidP="008759DB">
            <w:pPr>
              <w:pStyle w:val="TAC"/>
              <w:rPr>
                <w:szCs w:val="18"/>
              </w:rPr>
            </w:pPr>
            <w:r>
              <w:rPr>
                <w:rFonts w:cs="Arial"/>
                <w:lang w:eastAsia="zh-CN"/>
              </w:rPr>
              <w:t>-</w:t>
            </w:r>
          </w:p>
        </w:tc>
      </w:tr>
      <w:tr w:rsidR="00FD0604" w14:paraId="5FB8F7F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71DE349" w14:textId="77777777" w:rsidR="00FD0604" w:rsidRDefault="00FD0604" w:rsidP="008759DB">
            <w:pPr>
              <w:pStyle w:val="TAC"/>
            </w:pPr>
            <w:r>
              <w:t>DC_8-41_n1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A52EBC" w14:textId="77777777" w:rsidR="00FD0604" w:rsidRDefault="00FD0604" w:rsidP="008759DB">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FEE83C" w14:textId="77777777" w:rsidR="00FD0604" w:rsidRDefault="00FD0604" w:rsidP="008759DB">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200051" w14:textId="77777777" w:rsidR="00FD0604" w:rsidRDefault="00FD0604" w:rsidP="008759DB">
            <w:pPr>
              <w:pStyle w:val="TAC"/>
              <w:rPr>
                <w:rFonts w:cs="Arial"/>
                <w:lang w:eastAsia="zh-CN"/>
              </w:rPr>
            </w:pPr>
            <w:r w:rsidRPr="00EF5447">
              <w:rPr>
                <w:rFonts w:cs="Arial"/>
                <w:lang w:eastAsia="zh-CN"/>
              </w:rPr>
              <w:t>0.3</w:t>
            </w:r>
          </w:p>
        </w:tc>
      </w:tr>
      <w:tr w:rsidR="00FD0604" w14:paraId="2977CE9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60CD48E" w14:textId="77777777" w:rsidR="00FD0604" w:rsidRDefault="00FD0604" w:rsidP="008759DB">
            <w:pPr>
              <w:pStyle w:val="TAC"/>
              <w:rPr>
                <w:rFonts w:cs="Arial"/>
              </w:rPr>
            </w:pPr>
            <w:r>
              <w:t>DC_8-41_n3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433D07" w14:textId="77777777" w:rsidR="00FD0604" w:rsidRDefault="00FD0604" w:rsidP="008759DB">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890F88" w14:textId="77777777" w:rsidR="00FD0604" w:rsidRDefault="00FD0604" w:rsidP="008759DB">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0825B405" w14:textId="77777777" w:rsidR="00FD0604" w:rsidRDefault="00FD0604" w:rsidP="008759DB">
            <w:pPr>
              <w:pStyle w:val="TAC"/>
              <w:rPr>
                <w:rFonts w:cs="Arial"/>
                <w:lang w:eastAsia="zh-CN"/>
              </w:rPr>
            </w:pPr>
            <w:r>
              <w:rPr>
                <w:rFonts w:cs="Arial" w:hint="eastAsia"/>
                <w:szCs w:val="18"/>
              </w:rPr>
              <w:t>0</w:t>
            </w:r>
            <w:r>
              <w:rPr>
                <w:rFonts w:cs="Arial"/>
                <w:szCs w:val="18"/>
              </w:rPr>
              <w:t>.5</w:t>
            </w:r>
          </w:p>
        </w:tc>
      </w:tr>
      <w:tr w:rsidR="00FD0604" w14:paraId="4356520D" w14:textId="77777777" w:rsidTr="008759DB">
        <w:trPr>
          <w:trHeight w:val="187"/>
          <w:jc w:val="center"/>
        </w:trPr>
        <w:tc>
          <w:tcPr>
            <w:tcW w:w="1769" w:type="dxa"/>
            <w:gridSpan w:val="2"/>
            <w:tcBorders>
              <w:left w:val="single" w:sz="4" w:space="0" w:color="auto"/>
              <w:bottom w:val="single" w:sz="4" w:space="0" w:color="auto"/>
              <w:right w:val="single" w:sz="4" w:space="0" w:color="auto"/>
            </w:tcBorders>
            <w:vAlign w:val="center"/>
          </w:tcPr>
          <w:p w14:paraId="743DB8EB" w14:textId="77777777" w:rsidR="00FD0604" w:rsidRDefault="00FD0604" w:rsidP="008759DB">
            <w:pPr>
              <w:pStyle w:val="TAC"/>
              <w:rPr>
                <w:rFonts w:cs="Arial"/>
              </w:rPr>
            </w:pPr>
            <w:r>
              <w:t>DC_8-41_n77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EBFA71" w14:textId="77777777" w:rsidR="00FD0604" w:rsidRDefault="00FD0604"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F3B09F"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CB8912" w14:textId="77777777" w:rsidR="00FD0604" w:rsidRDefault="00FD0604" w:rsidP="008759DB">
            <w:pPr>
              <w:pStyle w:val="TAC"/>
              <w:rPr>
                <w:rFonts w:cs="Arial"/>
                <w:szCs w:val="18"/>
              </w:rPr>
            </w:pPr>
            <w:r>
              <w:rPr>
                <w:rFonts w:cs="Arial" w:hint="eastAsia"/>
                <w:szCs w:val="18"/>
              </w:rPr>
              <w:t>0</w:t>
            </w:r>
            <w:r>
              <w:rPr>
                <w:rFonts w:cs="Arial"/>
                <w:szCs w:val="18"/>
              </w:rPr>
              <w:t>.8</w:t>
            </w:r>
          </w:p>
        </w:tc>
      </w:tr>
      <w:tr w:rsidR="00FD0604" w:rsidRPr="00EF5447" w14:paraId="1491C1D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96A6BF" w14:textId="77777777" w:rsidR="00FD0604" w:rsidRPr="00EF5447" w:rsidRDefault="00FD0604" w:rsidP="008759DB">
            <w:pPr>
              <w:pStyle w:val="TAC"/>
              <w:rPr>
                <w:rFonts w:cs="Arial"/>
                <w:b/>
                <w:bCs/>
              </w:rPr>
            </w:pPr>
            <w:r w:rsidRPr="00EF5447">
              <w:rPr>
                <w:rFonts w:cs="Arial"/>
                <w:szCs w:val="22"/>
                <w:lang w:eastAsia="zh-CN"/>
              </w:rPr>
              <w:t>DC_8_n41-n79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87C80C" w14:textId="77777777" w:rsidR="00FD0604" w:rsidRPr="00EF5447" w:rsidRDefault="00FD0604" w:rsidP="008759DB">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126C52"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D2584A" w14:textId="77777777" w:rsidR="00FD0604" w:rsidRPr="00EF5447" w:rsidRDefault="00FD0604" w:rsidP="008759DB">
            <w:pPr>
              <w:pStyle w:val="TAC"/>
              <w:rPr>
                <w:szCs w:val="18"/>
              </w:rPr>
            </w:pPr>
            <w:r>
              <w:rPr>
                <w:rFonts w:cs="Arial"/>
                <w:lang w:eastAsia="zh-CN"/>
              </w:rPr>
              <w:t>-</w:t>
            </w:r>
          </w:p>
        </w:tc>
      </w:tr>
      <w:tr w:rsidR="00FD0604" w:rsidRPr="00EF5447" w14:paraId="6EC49FD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C5F600" w14:textId="77777777" w:rsidR="00FD0604" w:rsidRPr="00EF5447" w:rsidRDefault="00FD0604" w:rsidP="008759DB">
            <w:pPr>
              <w:pStyle w:val="TAC"/>
              <w:rPr>
                <w:rFonts w:cs="Arial"/>
              </w:rPr>
            </w:pPr>
            <w:r w:rsidRPr="00EF5447">
              <w:rPr>
                <w:rFonts w:cs="Arial"/>
                <w:kern w:val="2"/>
                <w:szCs w:val="24"/>
                <w:lang w:eastAsia="ja-JP"/>
              </w:rPr>
              <w:t>DC_8_SUL_n41-n81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7B2DDF" w14:textId="77777777" w:rsidR="00FD0604" w:rsidRPr="00EF5447" w:rsidRDefault="00FD0604" w:rsidP="008759DB">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9BB5FB" w14:textId="77777777" w:rsidR="00FD0604" w:rsidRPr="00EF5447" w:rsidRDefault="00FD0604" w:rsidP="008759DB">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A11C39" w14:textId="77777777" w:rsidR="00FD0604" w:rsidRPr="00EF5447" w:rsidRDefault="00FD0604" w:rsidP="008759DB">
            <w:pPr>
              <w:pStyle w:val="TAC"/>
              <w:rPr>
                <w:szCs w:val="18"/>
              </w:rPr>
            </w:pPr>
            <w:r w:rsidRPr="00EF5447">
              <w:rPr>
                <w:rFonts w:cs="Arial"/>
                <w:lang w:eastAsia="zh-CN"/>
              </w:rPr>
              <w:t>0.3</w:t>
            </w:r>
          </w:p>
        </w:tc>
      </w:tr>
      <w:tr w:rsidR="00FD0604" w:rsidRPr="00EF5447" w14:paraId="4A0F0F1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34823A" w14:textId="77777777" w:rsidR="00FD0604" w:rsidRPr="00EF5447" w:rsidRDefault="00FD0604" w:rsidP="008759DB">
            <w:pPr>
              <w:pStyle w:val="TAC"/>
              <w:rPr>
                <w:rFonts w:cs="Arial"/>
                <w:kern w:val="2"/>
                <w:szCs w:val="24"/>
                <w:lang w:eastAsia="ja-JP"/>
              </w:rPr>
            </w:pPr>
            <w:r>
              <w:t>DC_8-42_n1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74A86F"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6EA176"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634FE5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r>
      <w:tr w:rsidR="00FD0604" w:rsidRPr="00EF5447" w14:paraId="40BB17C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C31FB4" w14:textId="77777777" w:rsidR="00FD0604" w:rsidRPr="00EF5447" w:rsidRDefault="00FD0604" w:rsidP="008759DB">
            <w:pPr>
              <w:pStyle w:val="TAC"/>
              <w:rPr>
                <w:rFonts w:cs="Arial"/>
              </w:rPr>
            </w:pPr>
            <w:r w:rsidRPr="00EF5447">
              <w:t>DC_8-42_n3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A40C43" w14:textId="77777777" w:rsidR="00FD0604" w:rsidRPr="00EF5447" w:rsidRDefault="00FD0604" w:rsidP="008759DB">
            <w:pPr>
              <w:pStyle w:val="TAC"/>
              <w:rPr>
                <w:rFonts w:cs="Arial"/>
                <w:kern w:val="2"/>
                <w:szCs w:val="24"/>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77584E" w14:textId="77777777" w:rsidR="00FD0604" w:rsidRPr="00EF5447" w:rsidRDefault="00FD0604" w:rsidP="008759DB">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B838CBE" w14:textId="77777777" w:rsidR="00FD0604" w:rsidRPr="00EF5447" w:rsidRDefault="00FD0604" w:rsidP="008759DB">
            <w:pPr>
              <w:pStyle w:val="TAC"/>
              <w:rPr>
                <w:rFonts w:cs="Arial"/>
                <w:kern w:val="2"/>
                <w:szCs w:val="24"/>
                <w:lang w:eastAsia="zh-CN"/>
              </w:rPr>
            </w:pPr>
            <w:r w:rsidRPr="00EF5447">
              <w:rPr>
                <w:rFonts w:cs="Arial"/>
                <w:szCs w:val="18"/>
              </w:rPr>
              <w:t>0.6</w:t>
            </w:r>
          </w:p>
        </w:tc>
      </w:tr>
      <w:tr w:rsidR="00FD0604" w:rsidRPr="00EF5447" w14:paraId="1D3E246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8C4DCA" w14:textId="77777777" w:rsidR="00FD0604" w:rsidRPr="00EF5447" w:rsidRDefault="00FD0604" w:rsidP="008759DB">
            <w:pPr>
              <w:pStyle w:val="TAC"/>
              <w:rPr>
                <w:rFonts w:cs="Arial"/>
              </w:rPr>
            </w:pPr>
            <w:r w:rsidRPr="00EF5447">
              <w:rPr>
                <w:rFonts w:cs="Arial"/>
                <w:szCs w:val="18"/>
              </w:rPr>
              <w:t>DC_8-42_n28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911B11" w14:textId="77777777" w:rsidR="00FD0604" w:rsidRPr="00EF5447" w:rsidRDefault="00FD0604" w:rsidP="008759DB">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C84F77" w14:textId="77777777" w:rsidR="00FD0604" w:rsidRPr="00EF5447" w:rsidRDefault="00FD0604" w:rsidP="008759DB">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9D5E79" w14:textId="77777777" w:rsidR="00FD0604" w:rsidRPr="00EF5447" w:rsidRDefault="00FD0604" w:rsidP="008759DB">
            <w:pPr>
              <w:pStyle w:val="TAC"/>
              <w:rPr>
                <w:szCs w:val="18"/>
                <w:lang w:eastAsia="fr-FR"/>
              </w:rPr>
            </w:pPr>
            <w:r>
              <w:rPr>
                <w:rFonts w:cs="Arial"/>
                <w:szCs w:val="18"/>
              </w:rPr>
              <w:t>0.8</w:t>
            </w:r>
          </w:p>
        </w:tc>
      </w:tr>
      <w:tr w:rsidR="00FD0604" w:rsidRPr="00EF5447" w14:paraId="3B59147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7FC41" w14:textId="77777777" w:rsidR="00FD0604" w:rsidRPr="00EF5447" w:rsidRDefault="00FD0604" w:rsidP="008759DB">
            <w:pPr>
              <w:pStyle w:val="TAC"/>
              <w:rPr>
                <w:rFonts w:cs="Arial"/>
              </w:rPr>
            </w:pPr>
            <w:r w:rsidRPr="00EF5447">
              <w:t>DC_8-42_n77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652C37" w14:textId="77777777" w:rsidR="00FD0604" w:rsidRPr="00EF5447" w:rsidRDefault="00FD0604" w:rsidP="008759DB">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5E3BAE" w14:textId="77777777" w:rsidR="00FD0604" w:rsidRPr="00EF5447" w:rsidRDefault="00FD0604" w:rsidP="008759DB">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246C3C" w14:textId="77777777" w:rsidR="00FD0604" w:rsidRPr="00EF5447" w:rsidRDefault="00FD0604" w:rsidP="008759DB">
            <w:pPr>
              <w:pStyle w:val="TAC"/>
              <w:rPr>
                <w:szCs w:val="18"/>
              </w:rPr>
            </w:pPr>
            <w:r>
              <w:rPr>
                <w:rFonts w:cs="Arial"/>
                <w:szCs w:val="18"/>
              </w:rPr>
              <w:t>0.8</w:t>
            </w:r>
          </w:p>
        </w:tc>
      </w:tr>
      <w:tr w:rsidR="00FD0604" w:rsidRPr="00EF5447" w14:paraId="116DB6E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C476" w14:textId="77777777" w:rsidR="00FD0604" w:rsidRPr="00EF5447" w:rsidRDefault="00FD0604" w:rsidP="008759DB">
            <w:pPr>
              <w:pStyle w:val="TAC"/>
              <w:rPr>
                <w:rFonts w:cs="Arial"/>
              </w:rPr>
            </w:pPr>
            <w:r>
              <w:rPr>
                <w:lang w:eastAsia="zh-CN"/>
              </w:rPr>
              <w:t>DC_8_n77-n79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E7DBA7" w14:textId="77777777" w:rsidR="00FD0604" w:rsidRPr="00EF5447" w:rsidRDefault="00FD0604" w:rsidP="008759DB">
            <w:pPr>
              <w:pStyle w:val="TAC"/>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E26804" w14:textId="77777777" w:rsidR="00FD0604" w:rsidRDefault="00FD0604" w:rsidP="008759DB">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1BD2CD5" w14:textId="77777777" w:rsidR="00FD0604" w:rsidRPr="00EF5447" w:rsidRDefault="00FD0604" w:rsidP="008759DB">
            <w:pPr>
              <w:pStyle w:val="TAC"/>
              <w:rPr>
                <w:rFonts w:cs="Arial"/>
                <w:szCs w:val="18"/>
              </w:rPr>
            </w:pPr>
            <w:r>
              <w:rPr>
                <w:lang w:eastAsia="zh-CN"/>
              </w:rPr>
              <w:t>0.5</w:t>
            </w:r>
          </w:p>
        </w:tc>
      </w:tr>
      <w:tr w:rsidR="00FD0604" w:rsidRPr="00EF5447" w14:paraId="1ECCE4C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0DA4DD" w14:textId="77777777" w:rsidR="00FD0604" w:rsidRPr="00EF5447" w:rsidRDefault="00FD0604" w:rsidP="008759DB">
            <w:pPr>
              <w:pStyle w:val="TAC"/>
              <w:rPr>
                <w:rFonts w:cs="Arial"/>
              </w:rPr>
            </w:pPr>
            <w:r w:rsidRPr="00EF5447">
              <w:rPr>
                <w:rFonts w:cs="Arial"/>
                <w:kern w:val="2"/>
                <w:szCs w:val="24"/>
                <w:lang w:eastAsia="ja-JP"/>
              </w:rPr>
              <w:t>DC_8_SUL_n78-n80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7A84EE" w14:textId="77777777" w:rsidR="00FD0604" w:rsidRPr="00EF5447" w:rsidRDefault="00FD0604" w:rsidP="008759DB">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4A85B7"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F87C7E" w14:textId="77777777" w:rsidR="00FD0604" w:rsidRPr="00EF5447" w:rsidRDefault="00FD0604" w:rsidP="008759DB">
            <w:pPr>
              <w:pStyle w:val="TAC"/>
              <w:rPr>
                <w:rFonts w:cs="Arial"/>
                <w:lang w:eastAsia="zh-CN"/>
              </w:rPr>
            </w:pPr>
            <w:r w:rsidRPr="00EF5447">
              <w:rPr>
                <w:rFonts w:cs="Arial"/>
                <w:lang w:eastAsia="zh-CN"/>
              </w:rPr>
              <w:t>0.6</w:t>
            </w:r>
          </w:p>
        </w:tc>
      </w:tr>
      <w:tr w:rsidR="00FD0604" w:rsidRPr="00EF5447" w14:paraId="50A1B7F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70D166" w14:textId="77777777" w:rsidR="00FD0604" w:rsidRPr="00EF5447" w:rsidRDefault="00FD0604" w:rsidP="008759DB">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1E179D" w14:textId="77777777" w:rsidR="00FD0604" w:rsidRPr="00EF5447" w:rsidRDefault="00FD0604" w:rsidP="008759DB">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7CA88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5AB36A" w14:textId="77777777" w:rsidR="00FD0604" w:rsidRPr="00EF5447" w:rsidRDefault="00FD0604" w:rsidP="008759DB">
            <w:pPr>
              <w:pStyle w:val="TAC"/>
              <w:rPr>
                <w:rFonts w:cs="Arial"/>
                <w:lang w:eastAsia="zh-CN"/>
              </w:rPr>
            </w:pPr>
            <w:r w:rsidRPr="00EF5447">
              <w:rPr>
                <w:rFonts w:cs="Arial"/>
                <w:lang w:eastAsia="zh-CN"/>
              </w:rPr>
              <w:t>0.6</w:t>
            </w:r>
          </w:p>
        </w:tc>
      </w:tr>
      <w:tr w:rsidR="00FD0604" w:rsidRPr="00EF5447" w14:paraId="315970A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1B12A9" w14:textId="77777777" w:rsidR="00FD0604" w:rsidRPr="00EF5447" w:rsidRDefault="00FD0604" w:rsidP="008759DB">
            <w:pPr>
              <w:pStyle w:val="TAC"/>
              <w:rPr>
                <w:rFonts w:cs="Arial"/>
              </w:rPr>
            </w:pPr>
            <w:r>
              <w:t>DC_11_n1-n77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A7C360" w14:textId="77777777" w:rsidR="00FD0604" w:rsidRPr="00EF5447" w:rsidRDefault="00FD0604" w:rsidP="008759DB">
            <w:pPr>
              <w:pStyle w:val="TAC"/>
              <w:rPr>
                <w:rFonts w:cs="Arial"/>
                <w:lang w:eastAsia="zh-CN"/>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FEF586" w14:textId="77777777" w:rsidR="00FD0604"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1DB946" w14:textId="77777777" w:rsidR="00FD0604" w:rsidRPr="00EF5447" w:rsidRDefault="00FD0604" w:rsidP="008759DB">
            <w:pPr>
              <w:pStyle w:val="TAC"/>
              <w:rPr>
                <w:rFonts w:cs="Arial"/>
                <w:lang w:eastAsia="zh-CN"/>
              </w:rPr>
            </w:pPr>
            <w:r>
              <w:rPr>
                <w:rFonts w:hint="eastAsia"/>
                <w:lang w:eastAsia="ja-JP"/>
              </w:rPr>
              <w:t>0</w:t>
            </w:r>
            <w:r>
              <w:rPr>
                <w:lang w:eastAsia="ja-JP"/>
              </w:rPr>
              <w:t>.8</w:t>
            </w:r>
          </w:p>
        </w:tc>
      </w:tr>
      <w:tr w:rsidR="00FD0604" w:rsidRPr="00EF5447" w14:paraId="7C198CD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426B74" w14:textId="77777777" w:rsidR="00FD0604" w:rsidRPr="00EF5447" w:rsidRDefault="00FD0604" w:rsidP="008759DB">
            <w:pPr>
              <w:pStyle w:val="TAC"/>
              <w:rPr>
                <w:rFonts w:cs="Arial"/>
              </w:rPr>
            </w:pPr>
            <w:r w:rsidRPr="00EF5447">
              <w:t>DC_11_n3-n28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211AB8" w14:textId="77777777" w:rsidR="00FD0604" w:rsidRPr="00EF5447" w:rsidRDefault="00FD0604" w:rsidP="008759DB">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0AD146" w14:textId="77777777" w:rsidR="00FD0604" w:rsidRPr="00EF5447" w:rsidRDefault="00FD0604" w:rsidP="008759DB">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90B2865" w14:textId="77777777" w:rsidR="00FD0604" w:rsidRPr="00EF5447" w:rsidRDefault="00FD0604" w:rsidP="008759DB">
            <w:pPr>
              <w:pStyle w:val="TAC"/>
              <w:rPr>
                <w:rFonts w:cs="Arial"/>
                <w:lang w:eastAsia="zh-CN"/>
              </w:rPr>
            </w:pPr>
            <w:r w:rsidRPr="00EF5447">
              <w:t>0.</w:t>
            </w:r>
            <w:r>
              <w:t>6</w:t>
            </w:r>
          </w:p>
        </w:tc>
      </w:tr>
      <w:tr w:rsidR="00FD0604" w:rsidRPr="00EF5447" w14:paraId="70AC237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3D38B8" w14:textId="77777777" w:rsidR="00FD0604" w:rsidRPr="00EF5447" w:rsidRDefault="00FD0604" w:rsidP="008759DB">
            <w:pPr>
              <w:pStyle w:val="TAC"/>
              <w:rPr>
                <w:rFonts w:cs="Arial"/>
              </w:rPr>
            </w:pPr>
            <w:r w:rsidRPr="00EF5447">
              <w:t>DC_11_n3-n77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B5ED97" w14:textId="77777777" w:rsidR="00FD0604" w:rsidRPr="00EF5447" w:rsidRDefault="00FD0604" w:rsidP="008759DB">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68B8B6" w14:textId="77777777" w:rsidR="00FD0604" w:rsidRPr="00EF5447" w:rsidRDefault="00FD0604" w:rsidP="008759DB">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882E587" w14:textId="77777777" w:rsidR="00FD0604" w:rsidRPr="00EF5447" w:rsidRDefault="00FD0604" w:rsidP="008759DB">
            <w:pPr>
              <w:pStyle w:val="TAC"/>
              <w:rPr>
                <w:rFonts w:cs="Arial"/>
                <w:lang w:eastAsia="zh-CN"/>
              </w:rPr>
            </w:pPr>
            <w:r w:rsidRPr="00EF5447">
              <w:t>0.</w:t>
            </w:r>
            <w:r>
              <w:t>8</w:t>
            </w:r>
          </w:p>
        </w:tc>
      </w:tr>
      <w:tr w:rsidR="00FD0604" w:rsidRPr="00EF5447" w14:paraId="45B8F96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A5C23" w14:textId="77777777" w:rsidR="00FD0604" w:rsidRPr="00EF5447" w:rsidRDefault="00FD0604" w:rsidP="008759DB">
            <w:pPr>
              <w:pStyle w:val="TAC"/>
              <w:rPr>
                <w:rFonts w:cs="Arial"/>
              </w:rPr>
            </w:pPr>
            <w:r>
              <w:t>DC_11_n3-n79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0D6994" w14:textId="77777777" w:rsidR="00FD0604" w:rsidRPr="00EF5447" w:rsidRDefault="00FD0604" w:rsidP="008759DB">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983BD0" w14:textId="77777777" w:rsidR="00FD0604" w:rsidRDefault="00FD0604" w:rsidP="008759DB">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63B8DBA" w14:textId="77777777" w:rsidR="00FD0604" w:rsidRPr="00EF5447" w:rsidRDefault="00FD0604" w:rsidP="008759DB">
            <w:pPr>
              <w:pStyle w:val="TAC"/>
            </w:pPr>
            <w:r w:rsidRPr="00EF5447">
              <w:t>0.</w:t>
            </w:r>
            <w:r>
              <w:t>8</w:t>
            </w:r>
          </w:p>
        </w:tc>
      </w:tr>
      <w:tr w:rsidR="00FD0604" w:rsidRPr="00EF5447" w14:paraId="751DCA8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43CBCA" w14:textId="77777777" w:rsidR="00FD0604" w:rsidRPr="00EF5447" w:rsidRDefault="00FD0604" w:rsidP="008759DB">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EDDE26" w14:textId="77777777" w:rsidR="00FD0604" w:rsidRPr="00EF5447" w:rsidRDefault="00FD0604" w:rsidP="008759DB">
            <w:pPr>
              <w:pStyle w:val="TAC"/>
              <w:rPr>
                <w:rFonts w:eastAsia="MS Mincho" w:cs="Arial"/>
                <w:bCs/>
                <w:szCs w:val="18"/>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702283"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E8B2BD" w14:textId="77777777" w:rsidR="00FD0604" w:rsidRPr="00EF5447" w:rsidRDefault="00FD0604" w:rsidP="008759DB">
            <w:pPr>
              <w:pStyle w:val="TAC"/>
              <w:rPr>
                <w:rFonts w:eastAsia="MS Mincho" w:cs="Arial"/>
                <w:bCs/>
                <w:szCs w:val="18"/>
              </w:rPr>
            </w:pPr>
            <w:r w:rsidRPr="00EF5447">
              <w:rPr>
                <w:rFonts w:eastAsia="MS Mincho" w:cs="Arial"/>
                <w:lang w:eastAsia="zh-CN"/>
              </w:rPr>
              <w:t>0.</w:t>
            </w:r>
            <w:r>
              <w:rPr>
                <w:rFonts w:cs="Arial"/>
                <w:lang w:eastAsia="zh-CN"/>
              </w:rPr>
              <w:t>8</w:t>
            </w:r>
          </w:p>
        </w:tc>
      </w:tr>
      <w:tr w:rsidR="00FD0604" w:rsidRPr="00EF5447" w14:paraId="4536189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EED2DE" w14:textId="77777777" w:rsidR="00FD0604" w:rsidRPr="00EF5447" w:rsidRDefault="00FD0604" w:rsidP="008759DB">
            <w:pPr>
              <w:pStyle w:val="TAC"/>
              <w:rPr>
                <w:rFonts w:eastAsia="MS Mincho" w:cs="Arial"/>
                <w:bCs/>
                <w:szCs w:val="18"/>
              </w:rPr>
            </w:pPr>
            <w:r w:rsidRPr="00EF5447">
              <w:rPr>
                <w:rFonts w:eastAsia="MS Mincho" w:cs="Arial"/>
                <w:bCs/>
                <w:szCs w:val="18"/>
              </w:rPr>
              <w:t>DC_11-18_n78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1C4904" w14:textId="77777777" w:rsidR="00FD0604" w:rsidRPr="00EF5447" w:rsidRDefault="00FD0604" w:rsidP="008759DB">
            <w:pPr>
              <w:pStyle w:val="TAC"/>
              <w:rPr>
                <w:rFonts w:eastAsia="MS Mincho" w:cs="Arial"/>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2A0B67" w14:textId="77777777" w:rsidR="00FD0604" w:rsidRPr="00EF5447" w:rsidRDefault="00FD0604" w:rsidP="008759DB">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042618" w14:textId="77777777" w:rsidR="00FD0604" w:rsidRPr="00EF5447" w:rsidRDefault="00FD0604" w:rsidP="008759DB">
            <w:pPr>
              <w:pStyle w:val="TAC"/>
              <w:rPr>
                <w:rFonts w:eastAsia="MS Mincho" w:cs="Arial"/>
                <w:lang w:eastAsia="zh-CN"/>
              </w:rPr>
            </w:pPr>
            <w:r w:rsidRPr="00EF5447">
              <w:rPr>
                <w:rFonts w:eastAsia="MS Mincho" w:cs="Arial"/>
                <w:lang w:eastAsia="zh-CN"/>
              </w:rPr>
              <w:t>0.</w:t>
            </w:r>
            <w:r>
              <w:rPr>
                <w:rFonts w:cs="Arial"/>
                <w:lang w:eastAsia="zh-CN"/>
              </w:rPr>
              <w:t>8</w:t>
            </w:r>
          </w:p>
        </w:tc>
      </w:tr>
      <w:tr w:rsidR="00FD0604" w:rsidRPr="00EF5447" w14:paraId="3B47704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5B648D" w14:textId="77777777" w:rsidR="00FD0604" w:rsidRPr="00EF5447" w:rsidRDefault="00FD0604" w:rsidP="008759DB">
            <w:pPr>
              <w:pStyle w:val="TAC"/>
              <w:rPr>
                <w:bCs/>
                <w:szCs w:val="18"/>
                <w:lang w:eastAsia="fr-FR"/>
              </w:rPr>
            </w:pPr>
            <w:r w:rsidRPr="00EF5447">
              <w:t>DC_11_n28</w:t>
            </w:r>
            <w:r w:rsidRPr="00EF5447">
              <w:rPr>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2D586E" w14:textId="77777777" w:rsidR="00FD0604" w:rsidRPr="00EF5447" w:rsidRDefault="00FD0604" w:rsidP="008759DB">
            <w:pPr>
              <w:pStyle w:val="TAC"/>
              <w:rPr>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A63A52" w14:textId="77777777" w:rsidR="00FD0604" w:rsidRPr="00EF5447" w:rsidRDefault="00FD0604" w:rsidP="008759DB">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1824C4" w14:textId="77777777" w:rsidR="00FD0604" w:rsidRPr="00EF5447" w:rsidRDefault="00FD0604" w:rsidP="008759DB">
            <w:pPr>
              <w:pStyle w:val="TAC"/>
              <w:rPr>
                <w:lang w:eastAsia="zh-CN"/>
              </w:rPr>
            </w:pPr>
            <w:r w:rsidRPr="00EF5447">
              <w:rPr>
                <w:rFonts w:eastAsia="MS Mincho" w:cs="Arial"/>
                <w:lang w:eastAsia="zh-CN"/>
              </w:rPr>
              <w:t>0.</w:t>
            </w:r>
            <w:r>
              <w:rPr>
                <w:rFonts w:cs="Arial"/>
                <w:lang w:eastAsia="zh-CN"/>
              </w:rPr>
              <w:t>8</w:t>
            </w:r>
          </w:p>
        </w:tc>
      </w:tr>
      <w:tr w:rsidR="00FD0604" w:rsidRPr="00EF5447" w14:paraId="2F2B323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AA73E3" w14:textId="77777777" w:rsidR="00FD0604" w:rsidRPr="00EF5447" w:rsidRDefault="00FD0604" w:rsidP="008759DB">
            <w:pPr>
              <w:pStyle w:val="TAC"/>
              <w:rPr>
                <w:bCs/>
                <w:szCs w:val="18"/>
                <w:lang w:eastAsia="fr-FR"/>
              </w:rPr>
            </w:pPr>
            <w:r>
              <w:t>DC_11_n77-n79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2C9220" w14:textId="77777777" w:rsidR="00FD0604" w:rsidRPr="00EF5447" w:rsidRDefault="00FD0604" w:rsidP="008759DB">
            <w:pPr>
              <w:pStyle w:val="TAC"/>
              <w:rPr>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EE941D" w14:textId="77777777" w:rsidR="00FD0604"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B5091C" w14:textId="77777777" w:rsidR="00FD0604" w:rsidRPr="00EF5447" w:rsidRDefault="00FD0604" w:rsidP="008759DB">
            <w:pPr>
              <w:pStyle w:val="TAC"/>
              <w:rPr>
                <w:lang w:eastAsia="zh-CN"/>
              </w:rPr>
            </w:pPr>
            <w:r>
              <w:t>-</w:t>
            </w:r>
          </w:p>
        </w:tc>
      </w:tr>
      <w:tr w:rsidR="00FD0604" w:rsidRPr="00E062F1" w14:paraId="6ED0BE3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246EB" w14:textId="77777777" w:rsidR="00FD0604" w:rsidRPr="00EF5447" w:rsidRDefault="00FD0604" w:rsidP="008759DB">
            <w:pPr>
              <w:pStyle w:val="TAC"/>
              <w:rPr>
                <w:rFonts w:cs="Arial"/>
              </w:rPr>
            </w:pPr>
            <w:r>
              <w:rPr>
                <w:rFonts w:cs="Arial"/>
                <w:szCs w:val="18"/>
              </w:rPr>
              <w:t>DC_12_n2-n38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D75E2B" w14:textId="77777777" w:rsidR="00FD0604" w:rsidRDefault="00FD0604" w:rsidP="008759DB">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446553"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EFE27D" w14:textId="77777777" w:rsidR="00FD0604" w:rsidRPr="00E062F1" w:rsidRDefault="00FD0604" w:rsidP="008759DB">
            <w:pPr>
              <w:pStyle w:val="TAC"/>
              <w:rPr>
                <w:rFonts w:cs="Arial"/>
                <w:lang w:eastAsia="zh-CN"/>
              </w:rPr>
            </w:pPr>
            <w:r w:rsidRPr="00E062F1">
              <w:rPr>
                <w:rFonts w:cs="Arial"/>
              </w:rPr>
              <w:t>0.</w:t>
            </w:r>
            <w:r>
              <w:rPr>
                <w:rFonts w:cs="Arial"/>
                <w:lang w:val="sv-SE"/>
              </w:rPr>
              <w:t>5</w:t>
            </w:r>
          </w:p>
        </w:tc>
      </w:tr>
      <w:tr w:rsidR="00FD0604" w:rsidRPr="00E062F1" w14:paraId="293E18F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EE20E" w14:textId="77777777" w:rsidR="00FD0604" w:rsidRPr="00EF5447" w:rsidRDefault="00FD0604" w:rsidP="008759DB">
            <w:pPr>
              <w:pStyle w:val="TAC"/>
              <w:rPr>
                <w:rFonts w:cs="Arial"/>
              </w:rPr>
            </w:pPr>
            <w:bookmarkStart w:id="99" w:name="_Hlk134705729"/>
            <w:r>
              <w:rPr>
                <w:rFonts w:cs="Arial"/>
                <w:szCs w:val="18"/>
              </w:rPr>
              <w:t>DC_12_n2-n41</w:t>
            </w:r>
            <w:bookmarkEnd w:id="99"/>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D32069" w14:textId="77777777" w:rsidR="00FD0604" w:rsidRDefault="00FD0604" w:rsidP="008759DB">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8F1026" w14:textId="77777777" w:rsidR="00FD0604" w:rsidRPr="00E062F1" w:rsidRDefault="00FD0604" w:rsidP="008759DB">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6B3788" w14:textId="77777777" w:rsidR="00FD0604" w:rsidRPr="00E062F1" w:rsidRDefault="00FD0604" w:rsidP="008759DB">
            <w:pPr>
              <w:pStyle w:val="TAC"/>
              <w:rPr>
                <w:rFonts w:cs="Arial"/>
              </w:rPr>
            </w:pPr>
            <w:r w:rsidRPr="00E062F1">
              <w:rPr>
                <w:rFonts w:cs="Arial"/>
              </w:rPr>
              <w:t>0.</w:t>
            </w:r>
            <w:r>
              <w:rPr>
                <w:rFonts w:cs="Arial"/>
                <w:lang w:val="sv-SE"/>
              </w:rPr>
              <w:t>5</w:t>
            </w:r>
          </w:p>
        </w:tc>
      </w:tr>
      <w:tr w:rsidR="00FD0604" w:rsidRPr="00E062F1" w14:paraId="056F20C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4FF320" w14:textId="77777777" w:rsidR="00FD0604" w:rsidRPr="00EF5447" w:rsidRDefault="00FD0604" w:rsidP="008759DB">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2EEC16" w14:textId="77777777" w:rsidR="00FD0604" w:rsidRDefault="00FD0604" w:rsidP="008759DB">
            <w:pPr>
              <w:pStyle w:val="TAC"/>
              <w:rPr>
                <w:lang w:val="sv-SE"/>
              </w:rPr>
            </w:pPr>
            <w:r>
              <w:rPr>
                <w:rFonts w:eastAsia="Times New Roman"/>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24038C" w14:textId="77777777" w:rsidR="00FD0604" w:rsidRPr="000314DF" w:rsidRDefault="00FD0604" w:rsidP="008759DB">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A8FFEF" w14:textId="77777777" w:rsidR="00FD0604" w:rsidRPr="00E062F1" w:rsidRDefault="00FD0604" w:rsidP="008759DB">
            <w:pPr>
              <w:pStyle w:val="TAC"/>
              <w:rPr>
                <w:rFonts w:cs="Arial"/>
              </w:rPr>
            </w:pPr>
            <w:r w:rsidRPr="000314DF">
              <w:rPr>
                <w:rFonts w:cs="Arial"/>
                <w:color w:val="000000"/>
                <w:lang w:eastAsia="zh-CN"/>
              </w:rPr>
              <w:t>0.</w:t>
            </w:r>
            <w:r>
              <w:rPr>
                <w:rFonts w:cs="Arial"/>
                <w:color w:val="000000"/>
                <w:lang w:eastAsia="zh-CN"/>
              </w:rPr>
              <w:t>8</w:t>
            </w:r>
          </w:p>
        </w:tc>
      </w:tr>
      <w:tr w:rsidR="00FD0604" w:rsidRPr="00EF5447" w14:paraId="2EB5266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4971E6" w14:textId="77777777" w:rsidR="00FD0604" w:rsidRPr="00EF5447" w:rsidRDefault="00FD0604" w:rsidP="008759DB">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A344D9" w14:textId="77777777" w:rsidR="00FD0604" w:rsidRPr="00EF5447" w:rsidRDefault="00FD0604" w:rsidP="008759DB">
            <w:pPr>
              <w:pStyle w:val="TAC"/>
              <w:rPr>
                <w:rFonts w:eastAsia="MS Mincho"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94E677"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5A2E75" w14:textId="77777777" w:rsidR="00FD0604" w:rsidRPr="00EF5447" w:rsidRDefault="00FD0604" w:rsidP="008759DB">
            <w:pPr>
              <w:pStyle w:val="TAC"/>
              <w:rPr>
                <w:rFonts w:eastAsia="MS Mincho" w:cs="Arial"/>
                <w:lang w:eastAsia="zh-CN"/>
              </w:rPr>
            </w:pPr>
            <w:r w:rsidRPr="00EF5447">
              <w:rPr>
                <w:rFonts w:cs="Arial"/>
                <w:lang w:eastAsia="zh-CN"/>
              </w:rPr>
              <w:t>0.8</w:t>
            </w:r>
          </w:p>
        </w:tc>
      </w:tr>
      <w:tr w:rsidR="00FD0604" w:rsidRPr="00EF5447" w14:paraId="1613AAC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02153" w14:textId="77777777" w:rsidR="00FD0604" w:rsidRPr="00EF5447" w:rsidRDefault="00FD0604" w:rsidP="008759DB">
            <w:pPr>
              <w:pStyle w:val="TAC"/>
              <w:rPr>
                <w:lang w:eastAsia="fr-FR"/>
              </w:rPr>
            </w:pPr>
            <w:bookmarkStart w:id="100" w:name="_Hlk134736418"/>
            <w:r w:rsidRPr="00EF5447">
              <w:t>DC_12_n7-n66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5B656A" w14:textId="77777777" w:rsidR="00FD0604" w:rsidRPr="00EF5447" w:rsidRDefault="00FD0604" w:rsidP="008759DB">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4E5B83"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199FC8" w14:textId="77777777" w:rsidR="00FD0604" w:rsidRPr="00EF5447" w:rsidRDefault="00FD0604" w:rsidP="008759DB">
            <w:pPr>
              <w:pStyle w:val="TAC"/>
              <w:rPr>
                <w:lang w:eastAsia="zh-CN"/>
              </w:rPr>
            </w:pPr>
            <w:r w:rsidRPr="00EF5447">
              <w:t>0.</w:t>
            </w:r>
            <w:r>
              <w:t>5</w:t>
            </w:r>
          </w:p>
        </w:tc>
      </w:tr>
      <w:bookmarkEnd w:id="100"/>
      <w:tr w:rsidR="00FD0604" w:rsidRPr="00EF5447" w14:paraId="62AE903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8B5629" w14:textId="77777777" w:rsidR="00FD0604" w:rsidRPr="00EF5447" w:rsidRDefault="00FD0604" w:rsidP="008759DB">
            <w:pPr>
              <w:pStyle w:val="TAC"/>
              <w:rPr>
                <w:rFonts w:cs="Arial"/>
              </w:rPr>
            </w:pPr>
            <w:r w:rsidRPr="00EF5447">
              <w:rPr>
                <w:rFonts w:eastAsia="MS Mincho" w:cs="Arial"/>
                <w:bCs/>
                <w:szCs w:val="18"/>
              </w:rPr>
              <w:t>DC_12_n7-n78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750968" w14:textId="77777777" w:rsidR="00FD0604" w:rsidRPr="00EF5447" w:rsidRDefault="00FD0604" w:rsidP="008759DB">
            <w:pPr>
              <w:pStyle w:val="TAC"/>
              <w:rPr>
                <w:rFonts w:cs="Arial"/>
                <w:lang w:eastAsia="zh-CN"/>
              </w:rPr>
            </w:pPr>
            <w:r>
              <w:rPr>
                <w:rFonts w:eastAsia="MS Mincho" w:cs="Arial"/>
                <w:bCs/>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F6C28E" w14:textId="77777777" w:rsidR="00FD0604" w:rsidRPr="00E7314A"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92B174" w14:textId="77777777" w:rsidR="00FD0604" w:rsidRPr="00EF5447" w:rsidRDefault="00FD0604" w:rsidP="008759DB">
            <w:pPr>
              <w:pStyle w:val="TAC"/>
              <w:rPr>
                <w:rFonts w:cs="Arial"/>
                <w:lang w:eastAsia="zh-CN"/>
              </w:rPr>
            </w:pPr>
            <w:r w:rsidRPr="00EF5447">
              <w:rPr>
                <w:rFonts w:eastAsia="MS Mincho" w:cs="Arial"/>
                <w:bCs/>
                <w:szCs w:val="18"/>
              </w:rPr>
              <w:t>0.</w:t>
            </w:r>
            <w:r>
              <w:rPr>
                <w:rFonts w:eastAsia="MS Mincho" w:cs="Arial"/>
                <w:bCs/>
                <w:szCs w:val="18"/>
              </w:rPr>
              <w:t>8</w:t>
            </w:r>
          </w:p>
        </w:tc>
      </w:tr>
      <w:tr w:rsidR="00FD0604" w:rsidRPr="00EF5447" w14:paraId="29E2734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E0AA4F" w14:textId="77777777" w:rsidR="00FD0604" w:rsidRPr="00EF5447" w:rsidRDefault="00FD0604" w:rsidP="008759DB">
            <w:pPr>
              <w:pStyle w:val="TAC"/>
              <w:rPr>
                <w:rFonts w:cs="Arial"/>
              </w:rPr>
            </w:pPr>
            <w:r w:rsidRPr="00EF5447">
              <w:rPr>
                <w:rFonts w:cs="Arial"/>
                <w:lang w:eastAsia="ja-JP"/>
              </w:rPr>
              <w:t>DC_12-30_n2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F28858" w14:textId="77777777" w:rsidR="00FD0604" w:rsidRPr="00EF5447" w:rsidRDefault="00FD0604" w:rsidP="008759DB">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65642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C0BB69" w14:textId="77777777" w:rsidR="00FD0604" w:rsidRPr="00EF5447" w:rsidRDefault="00FD0604" w:rsidP="008759DB">
            <w:pPr>
              <w:pStyle w:val="TAC"/>
              <w:rPr>
                <w:rFonts w:cs="Arial"/>
                <w:lang w:eastAsia="zh-CN"/>
              </w:rPr>
            </w:pPr>
            <w:r w:rsidRPr="00EF5447">
              <w:rPr>
                <w:rFonts w:cs="Arial"/>
              </w:rPr>
              <w:t>0.</w:t>
            </w:r>
            <w:r>
              <w:rPr>
                <w:rFonts w:cs="Arial"/>
              </w:rPr>
              <w:t>5</w:t>
            </w:r>
          </w:p>
        </w:tc>
      </w:tr>
      <w:tr w:rsidR="00FD0604" w:rsidRPr="00EF5447" w14:paraId="0D05BE2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F6E27BD" w14:textId="77777777" w:rsidR="00FD0604" w:rsidRPr="00EF5447" w:rsidRDefault="00FD0604" w:rsidP="008759DB">
            <w:pPr>
              <w:pStyle w:val="TAC"/>
              <w:rPr>
                <w:rFonts w:cs="Arial"/>
              </w:rPr>
            </w:pPr>
            <w:r>
              <w:rPr>
                <w:rFonts w:eastAsia="Malgun Gothic"/>
                <w:lang w:eastAsia="ko-KR"/>
              </w:rPr>
              <w:t>DC_</w:t>
            </w:r>
            <w:r>
              <w:t>12-30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F76489" w14:textId="77777777" w:rsidR="00FD0604" w:rsidRPr="00EF5447" w:rsidRDefault="00FD0604" w:rsidP="008759DB">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D8C4C0" w14:textId="77777777" w:rsidR="00FD0604" w:rsidRDefault="00FD0604"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700994C" w14:textId="77777777" w:rsidR="00FD0604" w:rsidRPr="00EF5447" w:rsidRDefault="00FD0604" w:rsidP="008759DB">
            <w:pPr>
              <w:pStyle w:val="TAC"/>
              <w:rPr>
                <w:rFonts w:cs="Arial"/>
              </w:rPr>
            </w:pPr>
            <w:r>
              <w:t>0.3</w:t>
            </w:r>
          </w:p>
        </w:tc>
      </w:tr>
      <w:tr w:rsidR="00FD0604" w:rsidRPr="00EF5447" w14:paraId="44A7FCE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5C6600" w14:textId="77777777" w:rsidR="00FD0604" w:rsidRPr="00EF5447" w:rsidRDefault="00FD0604" w:rsidP="008759DB">
            <w:pPr>
              <w:pStyle w:val="TAC"/>
              <w:rPr>
                <w:rFonts w:cs="Arial"/>
              </w:rPr>
            </w:pPr>
            <w:r w:rsidRPr="00EF5447">
              <w:rPr>
                <w:rFonts w:cs="Arial"/>
                <w:lang w:eastAsia="ja-JP"/>
              </w:rPr>
              <w:t>DC_12-30_n66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C1D3F2" w14:textId="77777777" w:rsidR="00FD0604" w:rsidRPr="00EF5447" w:rsidRDefault="00FD0604"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ECC71E"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9F7DC0" w14:textId="77777777" w:rsidR="00FD0604" w:rsidRPr="00EF5447" w:rsidRDefault="00FD0604" w:rsidP="008759DB">
            <w:pPr>
              <w:pStyle w:val="TAC"/>
              <w:rPr>
                <w:rFonts w:cs="Arial"/>
              </w:rPr>
            </w:pPr>
            <w:r>
              <w:rPr>
                <w:rFonts w:cs="Arial"/>
              </w:rPr>
              <w:t>0.5</w:t>
            </w:r>
          </w:p>
        </w:tc>
      </w:tr>
      <w:tr w:rsidR="00FD0604" w14:paraId="50D5512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B9DEEB3" w14:textId="77777777" w:rsidR="00FD0604" w:rsidRDefault="00FD0604" w:rsidP="008759DB">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DB3F7C" w14:textId="77777777" w:rsidR="00FD0604" w:rsidRDefault="00FD0604"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1F7EFF" w14:textId="77777777" w:rsidR="00FD0604" w:rsidRPr="00011BD5"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57B55C" w14:textId="77777777" w:rsidR="00FD0604" w:rsidRDefault="00FD0604" w:rsidP="008759DB">
            <w:pPr>
              <w:pStyle w:val="TAC"/>
            </w:pPr>
            <w:r w:rsidRPr="00011BD5">
              <w:rPr>
                <w:rFonts w:cs="Arial"/>
                <w:szCs w:val="18"/>
              </w:rPr>
              <w:t>0.</w:t>
            </w:r>
            <w:r>
              <w:rPr>
                <w:rFonts w:cs="Arial"/>
                <w:szCs w:val="18"/>
              </w:rPr>
              <w:t>5</w:t>
            </w:r>
          </w:p>
        </w:tc>
      </w:tr>
      <w:tr w:rsidR="00FD0604" w:rsidRPr="00EF5447" w14:paraId="733855E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9730FE" w14:textId="77777777" w:rsidR="00FD0604" w:rsidRPr="00EF5447" w:rsidRDefault="00FD0604" w:rsidP="008759DB">
            <w:pPr>
              <w:pStyle w:val="TAC"/>
              <w:rPr>
                <w:rFonts w:cs="Arial"/>
                <w:lang w:eastAsia="fr-FR"/>
              </w:rPr>
            </w:pPr>
            <w:r w:rsidRPr="00EF5447">
              <w:rPr>
                <w:lang w:eastAsia="ja-JP"/>
              </w:rPr>
              <w:t>DC_12-48_n5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3F425D" w14:textId="77777777" w:rsidR="00FD0604" w:rsidRPr="00EF5447" w:rsidRDefault="00FD0604" w:rsidP="008759DB">
            <w:pPr>
              <w:pStyle w:val="TAC"/>
              <w:rPr>
                <w:rFonts w:eastAsia="MS Mincho" w:cs="Arial"/>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E1A535"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8B974D" w14:textId="77777777" w:rsidR="00FD0604" w:rsidRPr="00EF5447" w:rsidRDefault="00FD0604" w:rsidP="008759DB">
            <w:pPr>
              <w:pStyle w:val="TAC"/>
              <w:rPr>
                <w:rFonts w:cs="Arial"/>
                <w:lang w:eastAsia="zh-CN"/>
              </w:rPr>
            </w:pPr>
            <w:r w:rsidRPr="00EF5447">
              <w:t>0.</w:t>
            </w:r>
            <w:r>
              <w:t>8</w:t>
            </w:r>
          </w:p>
        </w:tc>
      </w:tr>
      <w:tr w:rsidR="00FD0604" w:rsidRPr="00EF5447" w14:paraId="7995BAE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43DB67" w14:textId="77777777" w:rsidR="00FD0604" w:rsidRPr="00EF5447" w:rsidRDefault="00FD0604" w:rsidP="008759DB">
            <w:pPr>
              <w:pStyle w:val="TAC"/>
              <w:rPr>
                <w:rFonts w:cs="Arial"/>
                <w:lang w:eastAsia="fr-FR"/>
              </w:rPr>
            </w:pPr>
            <w:r w:rsidRPr="00EF5447">
              <w:rPr>
                <w:rFonts w:cs="Arial"/>
                <w:lang w:eastAsia="ja-JP"/>
              </w:rPr>
              <w:t>DC_12-66_n2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44D4A8" w14:textId="77777777" w:rsidR="00FD0604" w:rsidRPr="00EF5447" w:rsidRDefault="00FD0604" w:rsidP="008759DB">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9F33D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953817" w14:textId="77777777" w:rsidR="00FD0604" w:rsidRPr="00EF5447" w:rsidRDefault="00FD0604" w:rsidP="008759DB">
            <w:pPr>
              <w:pStyle w:val="TAC"/>
              <w:rPr>
                <w:rFonts w:cs="Arial"/>
                <w:lang w:eastAsia="zh-CN"/>
              </w:rPr>
            </w:pPr>
            <w:r w:rsidRPr="00EF5447">
              <w:rPr>
                <w:rFonts w:cs="Arial"/>
              </w:rPr>
              <w:t>0.</w:t>
            </w:r>
            <w:r>
              <w:rPr>
                <w:rFonts w:cs="Arial"/>
              </w:rPr>
              <w:t>5</w:t>
            </w:r>
          </w:p>
        </w:tc>
      </w:tr>
      <w:tr w:rsidR="00FD0604" w:rsidRPr="00EF5447" w14:paraId="2FD2624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2FDCA8" w14:textId="77777777" w:rsidR="00FD0604" w:rsidRDefault="00FD0604" w:rsidP="008759DB">
            <w:pPr>
              <w:pStyle w:val="TAC"/>
              <w:rPr>
                <w:lang w:eastAsia="ja-JP"/>
              </w:rPr>
            </w:pPr>
            <w:r>
              <w:rPr>
                <w:lang w:eastAsia="ja-JP"/>
              </w:rPr>
              <w:t>DC_12-66_n5</w:t>
            </w:r>
          </w:p>
          <w:p w14:paraId="4730B714" w14:textId="77777777" w:rsidR="00FD0604" w:rsidRPr="00EF5447" w:rsidRDefault="00FD0604" w:rsidP="008759DB">
            <w:pPr>
              <w:pStyle w:val="TAC"/>
              <w:rPr>
                <w:lang w:eastAsia="fr-FR"/>
              </w:rPr>
            </w:pPr>
            <w:r>
              <w:rPr>
                <w:lang w:eastAsia="ja-JP"/>
              </w:rPr>
              <w:t>DC_12-66-66_n5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EC4DE3" w14:textId="77777777" w:rsidR="00FD0604" w:rsidRPr="00EF5447" w:rsidRDefault="00FD0604" w:rsidP="008759DB">
            <w:pPr>
              <w:pStyle w:val="TAC"/>
              <w:rPr>
                <w:lang w:eastAsia="ja-JP"/>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74DA9A" w14:textId="77777777" w:rsidR="00FD0604" w:rsidRPr="00EF5447" w:rsidRDefault="00FD0604"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3F31751" w14:textId="77777777" w:rsidR="00FD0604" w:rsidRPr="00EF5447" w:rsidRDefault="00FD0604" w:rsidP="008759DB">
            <w:pPr>
              <w:pStyle w:val="TAC"/>
            </w:pPr>
            <w:r w:rsidRPr="00EF5447">
              <w:rPr>
                <w:lang w:eastAsia="ja-JP"/>
              </w:rPr>
              <w:t>0.</w:t>
            </w:r>
            <w:r>
              <w:rPr>
                <w:lang w:eastAsia="ja-JP"/>
              </w:rPr>
              <w:t>3</w:t>
            </w:r>
          </w:p>
        </w:tc>
      </w:tr>
      <w:tr w:rsidR="00FD0604" w:rsidRPr="00EF5447" w14:paraId="43A8A16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12290C" w14:textId="77777777" w:rsidR="00FD0604" w:rsidRDefault="00FD0604" w:rsidP="008759DB">
            <w:pPr>
              <w:pStyle w:val="TAC"/>
              <w:rPr>
                <w:lang w:eastAsia="ja-JP"/>
              </w:rPr>
            </w:pPr>
            <w:r w:rsidRPr="00EF5447">
              <w:t>DC_12-66_n25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BD7B9E" w14:textId="77777777" w:rsidR="00FD0604" w:rsidRDefault="00FD0604" w:rsidP="008759DB">
            <w:pPr>
              <w:pStyle w:val="TAC"/>
              <w:rPr>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3C1019" w14:textId="77777777" w:rsidR="00FD0604" w:rsidRDefault="00FD0604" w:rsidP="008759DB">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4275A9" w14:textId="77777777" w:rsidR="00FD0604" w:rsidRPr="00EF5447" w:rsidRDefault="00FD0604" w:rsidP="008759DB">
            <w:pPr>
              <w:pStyle w:val="TAC"/>
              <w:rPr>
                <w:lang w:eastAsia="ja-JP"/>
              </w:rPr>
            </w:pPr>
            <w:r w:rsidRPr="00EF5447">
              <w:rPr>
                <w:rFonts w:cs="Arial"/>
                <w:lang w:eastAsia="zh-CN"/>
              </w:rPr>
              <w:t>0.</w:t>
            </w:r>
            <w:r>
              <w:rPr>
                <w:rFonts w:cs="Arial"/>
                <w:lang w:eastAsia="zh-CN"/>
              </w:rPr>
              <w:t>5</w:t>
            </w:r>
          </w:p>
        </w:tc>
      </w:tr>
      <w:tr w:rsidR="00FD0604" w:rsidRPr="00EF5447" w14:paraId="2CF5816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457B96" w14:textId="77777777" w:rsidR="00FD0604" w:rsidRPr="00EF5447" w:rsidRDefault="00FD0604" w:rsidP="008759DB">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A2EAAD" w14:textId="77777777" w:rsidR="00FD0604" w:rsidRDefault="00FD0604" w:rsidP="008759DB">
            <w:pPr>
              <w:pStyle w:val="TAC"/>
              <w:rPr>
                <w:rFonts w:cs="Arial"/>
                <w:lang w:eastAsia="zh-CN"/>
              </w:rPr>
            </w:pPr>
            <w:r>
              <w:rPr>
                <w:rFonts w:cs="Arial"/>
                <w:szCs w:val="18"/>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11F01A" w14:textId="77777777" w:rsidR="00FD0604" w:rsidRDefault="00FD0604" w:rsidP="008759DB">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34D5A8" w14:textId="77777777" w:rsidR="00FD0604" w:rsidRPr="00EF5447" w:rsidRDefault="00FD0604" w:rsidP="008759DB">
            <w:pPr>
              <w:pStyle w:val="TAC"/>
              <w:rPr>
                <w:rFonts w:cs="Arial"/>
                <w:lang w:eastAsia="zh-CN"/>
              </w:rPr>
            </w:pPr>
            <w:r>
              <w:rPr>
                <w:rFonts w:cs="Arial"/>
                <w:szCs w:val="18"/>
              </w:rPr>
              <w:t>0.3</w:t>
            </w:r>
          </w:p>
        </w:tc>
      </w:tr>
      <w:tr w:rsidR="00FD0604" w:rsidRPr="00EF5447" w14:paraId="5D9E018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2DB95" w14:textId="77777777" w:rsidR="00FD0604" w:rsidRPr="00EF5447" w:rsidRDefault="00FD0604" w:rsidP="008759DB">
            <w:pPr>
              <w:pStyle w:val="TAC"/>
            </w:pPr>
            <w:bookmarkStart w:id="101" w:name="_Hlk134772554"/>
            <w:r>
              <w:t>DC_12-66_n41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5ECAAF" w14:textId="77777777" w:rsidR="00FD0604" w:rsidRPr="00EF5447" w:rsidRDefault="00FD0604" w:rsidP="008759DB">
            <w:pPr>
              <w:pStyle w:val="TAC"/>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925019" w14:textId="77777777" w:rsidR="00FD0604"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17B596" w14:textId="77777777" w:rsidR="00FD0604" w:rsidRPr="00EF5447" w:rsidRDefault="00FD0604" w:rsidP="008759DB">
            <w:pPr>
              <w:pStyle w:val="TAC"/>
              <w:rPr>
                <w:lang w:eastAsia="zh-CN"/>
              </w:rPr>
            </w:pPr>
            <w:r>
              <w:t>0.8</w:t>
            </w:r>
            <w:r w:rsidRPr="00E7314A">
              <w:rPr>
                <w:vertAlign w:val="superscript"/>
              </w:rPr>
              <w:t>1</w:t>
            </w:r>
            <w:r>
              <w:t xml:space="preserve"> / 1.3</w:t>
            </w:r>
            <w:r w:rsidRPr="00E7314A">
              <w:rPr>
                <w:vertAlign w:val="superscript"/>
              </w:rPr>
              <w:t>2</w:t>
            </w:r>
          </w:p>
        </w:tc>
      </w:tr>
      <w:tr w:rsidR="00FD0604" w14:paraId="0BB1216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1AE51B2" w14:textId="77777777" w:rsidR="00FD0604" w:rsidRPr="00AE4C90" w:rsidRDefault="00FD0604" w:rsidP="008759DB">
            <w:pPr>
              <w:pStyle w:val="TAC"/>
            </w:pPr>
            <w:bookmarkStart w:id="102" w:name="_Hlk134910782"/>
            <w:bookmarkEnd w:id="101"/>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80DA7A" w14:textId="77777777" w:rsidR="00FD0604" w:rsidRDefault="00FD0604" w:rsidP="008759DB">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4A58BB" w14:textId="77777777" w:rsidR="00FD0604"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3AD2AE" w14:textId="77777777" w:rsidR="00FD0604" w:rsidRDefault="00FD0604" w:rsidP="008759DB">
            <w:pPr>
              <w:pStyle w:val="TAC"/>
              <w:rPr>
                <w:lang w:eastAsia="ja-JP"/>
              </w:rPr>
            </w:pPr>
            <w:r>
              <w:t>0.8</w:t>
            </w:r>
          </w:p>
        </w:tc>
      </w:tr>
      <w:bookmarkEnd w:id="102"/>
      <w:tr w:rsidR="00FD0604" w14:paraId="513DF01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55B04C6" w14:textId="77777777" w:rsidR="00FD0604" w:rsidRDefault="00FD0604" w:rsidP="008759DB">
            <w:pPr>
              <w:pStyle w:val="TAC"/>
              <w:rPr>
                <w:rFonts w:eastAsia="Malgun Gothic"/>
                <w:lang w:eastAsia="ko-KR"/>
              </w:rPr>
            </w:pPr>
            <w:r>
              <w:rPr>
                <w:rFonts w:cs="Arial"/>
                <w:szCs w:val="18"/>
                <w:lang w:val="sv-SE" w:eastAsia="ja-JP"/>
              </w:rPr>
              <w:t>DC_12-66_n78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D2D4AE" w14:textId="77777777" w:rsidR="00FD0604" w:rsidRDefault="00FD0604"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35EC41" w14:textId="77777777" w:rsidR="00FD0604"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B559AC" w14:textId="77777777" w:rsidR="00FD0604" w:rsidRDefault="00FD0604" w:rsidP="008759DB">
            <w:pPr>
              <w:pStyle w:val="TAC"/>
            </w:pPr>
            <w:r>
              <w:t>0.8</w:t>
            </w:r>
          </w:p>
        </w:tc>
      </w:tr>
      <w:tr w:rsidR="00FD0604" w:rsidRPr="00EF5447" w14:paraId="1954BB6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300BE0" w14:textId="77777777" w:rsidR="00FD0604" w:rsidRPr="00EF5447" w:rsidRDefault="00FD0604" w:rsidP="008759DB">
            <w:pPr>
              <w:pStyle w:val="TAC"/>
              <w:rPr>
                <w:rFonts w:cs="Arial"/>
                <w:lang w:eastAsia="fr-FR"/>
              </w:rPr>
            </w:pPr>
            <w:r w:rsidRPr="00EF5447">
              <w:rPr>
                <w:rFonts w:cs="Arial"/>
                <w:lang w:eastAsia="ja-JP"/>
              </w:rPr>
              <w:t>DC_12-66_n66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447DB2" w14:textId="77777777" w:rsidR="00FD0604" w:rsidRPr="00EF5447" w:rsidRDefault="00FD0604"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96F008"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8318A2" w14:textId="77777777" w:rsidR="00FD0604" w:rsidRPr="00EF5447" w:rsidRDefault="00FD0604" w:rsidP="008759DB">
            <w:pPr>
              <w:pStyle w:val="TAC"/>
              <w:rPr>
                <w:rFonts w:cs="Arial"/>
              </w:rPr>
            </w:pPr>
            <w:r w:rsidRPr="00EF5447">
              <w:t>0.</w:t>
            </w:r>
            <w:r>
              <w:t>3</w:t>
            </w:r>
          </w:p>
        </w:tc>
      </w:tr>
      <w:tr w:rsidR="00FD0604" w:rsidRPr="00EF5447" w14:paraId="45285C7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5E28A" w14:textId="77777777" w:rsidR="00FD0604" w:rsidRPr="00EF5447" w:rsidRDefault="00FD0604" w:rsidP="008759DB">
            <w:pPr>
              <w:pStyle w:val="TAC"/>
              <w:rPr>
                <w:rFonts w:cs="Arial"/>
                <w:lang w:eastAsia="fr-FR"/>
              </w:rPr>
            </w:pPr>
            <w:r>
              <w:rPr>
                <w:rFonts w:cs="Arial"/>
                <w:szCs w:val="18"/>
                <w:lang w:val="x-none"/>
              </w:rPr>
              <w:t>DC_12_n66-n78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F0A19A" w14:textId="77777777" w:rsidR="00FD0604" w:rsidRPr="00EF5447" w:rsidRDefault="00FD0604" w:rsidP="008759DB">
            <w:pPr>
              <w:pStyle w:val="TAC"/>
              <w:rPr>
                <w:rFonts w:cs="Arial"/>
                <w:lang w:eastAsia="ja-JP"/>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743FC6" w14:textId="77777777" w:rsidR="00FD0604"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BF7CEC" w14:textId="77777777" w:rsidR="00FD0604" w:rsidRPr="00EF5447" w:rsidRDefault="00FD0604" w:rsidP="008759DB">
            <w:pPr>
              <w:pStyle w:val="TAC"/>
            </w:pPr>
            <w:r>
              <w:t>0.8</w:t>
            </w:r>
          </w:p>
        </w:tc>
      </w:tr>
      <w:tr w:rsidR="00FD0604" w:rsidRPr="00EF5447" w14:paraId="1ACB3D0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6F8524" w14:textId="77777777" w:rsidR="00FD0604" w:rsidRPr="00EF5447" w:rsidRDefault="00FD0604" w:rsidP="008759DB">
            <w:pPr>
              <w:pStyle w:val="TAC"/>
              <w:rPr>
                <w:lang w:eastAsia="fr-FR"/>
              </w:rPr>
            </w:pPr>
            <w:r w:rsidRPr="00EF5447">
              <w:rPr>
                <w:lang w:eastAsia="ja-JP"/>
              </w:rPr>
              <w:t>DC_13_n2-n77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5375FE" w14:textId="77777777" w:rsidR="00FD0604" w:rsidRPr="00EF5447" w:rsidRDefault="00FD0604" w:rsidP="008759DB">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E268CB"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DAED37" w14:textId="77777777" w:rsidR="00FD0604" w:rsidRPr="00EF5447" w:rsidRDefault="00FD0604" w:rsidP="008759DB">
            <w:pPr>
              <w:pStyle w:val="TAC"/>
            </w:pPr>
            <w:r w:rsidRPr="00EF5447">
              <w:rPr>
                <w:lang w:eastAsia="ja-JP"/>
              </w:rPr>
              <w:t>0.</w:t>
            </w:r>
            <w:r>
              <w:rPr>
                <w:lang w:eastAsia="ja-JP"/>
              </w:rPr>
              <w:t>8</w:t>
            </w:r>
          </w:p>
        </w:tc>
      </w:tr>
      <w:tr w:rsidR="00FD0604" w:rsidRPr="00EF5447" w14:paraId="737FB7B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F15BE3" w14:textId="77777777" w:rsidR="00FD0604" w:rsidRPr="00EF5447" w:rsidRDefault="00FD0604" w:rsidP="008759DB">
            <w:pPr>
              <w:pStyle w:val="TAC"/>
              <w:rPr>
                <w:lang w:eastAsia="fr-FR"/>
              </w:rPr>
            </w:pPr>
            <w:r w:rsidRPr="00EF5447">
              <w:rPr>
                <w:lang w:eastAsia="ja-JP"/>
              </w:rPr>
              <w:t>DC_13_n5-n48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5ED03C" w14:textId="77777777" w:rsidR="00FD0604" w:rsidRPr="00EF5447" w:rsidRDefault="00FD0604" w:rsidP="008759DB">
            <w:pPr>
              <w:pStyle w:val="TAC"/>
              <w:rPr>
                <w:lang w:eastAsia="ja-JP"/>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674D31" w14:textId="77777777" w:rsidR="00FD0604" w:rsidRPr="00EF5447" w:rsidRDefault="00FD0604"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1090E8B" w14:textId="77777777" w:rsidR="00FD0604" w:rsidRPr="00EF5447" w:rsidRDefault="00FD0604" w:rsidP="008759DB">
            <w:pPr>
              <w:pStyle w:val="TAC"/>
            </w:pPr>
            <w:r w:rsidRPr="00EF5447">
              <w:rPr>
                <w:lang w:eastAsia="zh-CN"/>
              </w:rPr>
              <w:t>0.</w:t>
            </w:r>
            <w:r>
              <w:rPr>
                <w:lang w:eastAsia="zh-CN"/>
              </w:rPr>
              <w:t>3</w:t>
            </w:r>
          </w:p>
        </w:tc>
      </w:tr>
      <w:tr w:rsidR="00FD0604" w:rsidRPr="00EF5447" w14:paraId="6AC498B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B8FEA5" w14:textId="77777777" w:rsidR="00FD0604" w:rsidRPr="00EF5447" w:rsidRDefault="00FD0604" w:rsidP="008759DB">
            <w:pPr>
              <w:pStyle w:val="TAC"/>
              <w:rPr>
                <w:lang w:eastAsia="ja-JP"/>
              </w:rPr>
            </w:pPr>
            <w:r>
              <w:rPr>
                <w:rFonts w:cs="Arial"/>
                <w:szCs w:val="18"/>
                <w:lang w:val="x-none"/>
              </w:rPr>
              <w:t>DC_13_n5-n77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0DB4EB" w14:textId="77777777" w:rsidR="00FD0604" w:rsidRDefault="00FD0604" w:rsidP="008759DB">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E25EF6" w14:textId="77777777" w:rsidR="00FD0604"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61B0B4" w14:textId="77777777" w:rsidR="00FD0604" w:rsidRPr="00EF5447" w:rsidRDefault="00FD0604" w:rsidP="008759DB">
            <w:pPr>
              <w:pStyle w:val="TAC"/>
              <w:rPr>
                <w:lang w:eastAsia="zh-CN"/>
              </w:rPr>
            </w:pPr>
            <w:r>
              <w:rPr>
                <w:rFonts w:hint="eastAsia"/>
                <w:lang w:eastAsia="zh-CN"/>
              </w:rPr>
              <w:t>0</w:t>
            </w:r>
            <w:r>
              <w:rPr>
                <w:lang w:eastAsia="zh-CN"/>
              </w:rPr>
              <w:t>.8</w:t>
            </w:r>
          </w:p>
        </w:tc>
      </w:tr>
      <w:tr w:rsidR="00FD0604" w:rsidRPr="00EF5447" w14:paraId="0ACC326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4A970" w14:textId="77777777" w:rsidR="00FD0604" w:rsidRPr="00EF5447" w:rsidRDefault="00FD0604" w:rsidP="008759DB">
            <w:pPr>
              <w:pStyle w:val="TAC"/>
              <w:rPr>
                <w:lang w:eastAsia="fr-FR"/>
              </w:rPr>
            </w:pPr>
            <w:r>
              <w:rPr>
                <w:rFonts w:cs="Arial"/>
                <w:szCs w:val="18"/>
                <w:lang w:val="x-none"/>
              </w:rPr>
              <w:t>DC_13_n7-n78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84DD45" w14:textId="77777777" w:rsidR="00FD0604" w:rsidRPr="00EF5447" w:rsidRDefault="00FD0604" w:rsidP="008759DB">
            <w:pPr>
              <w:pStyle w:val="TAC"/>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2960A9" w14:textId="77777777" w:rsidR="00FD0604" w:rsidRDefault="00FD0604" w:rsidP="008759DB">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6DD68A" w14:textId="77777777" w:rsidR="00FD0604" w:rsidRPr="00EF5447" w:rsidRDefault="00FD0604" w:rsidP="008759DB">
            <w:pPr>
              <w:pStyle w:val="TAC"/>
              <w:rPr>
                <w:lang w:eastAsia="zh-CN"/>
              </w:rPr>
            </w:pPr>
            <w:r>
              <w:rPr>
                <w:rFonts w:hint="eastAsia"/>
                <w:lang w:eastAsia="zh-CN"/>
              </w:rPr>
              <w:t>0</w:t>
            </w:r>
            <w:r>
              <w:rPr>
                <w:lang w:eastAsia="zh-CN"/>
              </w:rPr>
              <w:t>.8</w:t>
            </w:r>
          </w:p>
        </w:tc>
      </w:tr>
      <w:tr w:rsidR="00FD0604" w:rsidRPr="00EF5447" w14:paraId="51301F9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B556FA" w14:textId="77777777" w:rsidR="00FD0604" w:rsidRPr="00EF5447" w:rsidRDefault="00FD0604" w:rsidP="008759DB">
            <w:pPr>
              <w:pStyle w:val="TAC"/>
              <w:rPr>
                <w:lang w:eastAsia="fr-FR"/>
              </w:rPr>
            </w:pPr>
            <w:r>
              <w:rPr>
                <w:rFonts w:cs="Arial"/>
                <w:szCs w:val="18"/>
              </w:rPr>
              <w:t>DC_13_n25-n66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D6A751" w14:textId="77777777" w:rsidR="00FD0604" w:rsidRPr="00EF5447" w:rsidRDefault="00FD0604" w:rsidP="008759DB">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DD7085"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326A98" w14:textId="77777777" w:rsidR="00FD0604" w:rsidRPr="00EF5447" w:rsidRDefault="00FD0604" w:rsidP="008759DB">
            <w:pPr>
              <w:pStyle w:val="TAC"/>
              <w:rPr>
                <w:lang w:eastAsia="zh-CN"/>
              </w:rPr>
            </w:pPr>
            <w:r w:rsidRPr="00E062F1">
              <w:rPr>
                <w:rFonts w:cs="Arial"/>
              </w:rPr>
              <w:t>0.</w:t>
            </w:r>
            <w:r>
              <w:rPr>
                <w:rFonts w:cs="Arial"/>
                <w:lang w:val="sv-SE"/>
              </w:rPr>
              <w:t>5</w:t>
            </w:r>
          </w:p>
        </w:tc>
      </w:tr>
      <w:tr w:rsidR="00FD0604" w14:paraId="017D683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E398E12" w14:textId="77777777" w:rsidR="00FD0604" w:rsidRDefault="00FD0604" w:rsidP="008759DB">
            <w:pPr>
              <w:pStyle w:val="TAC"/>
              <w:rPr>
                <w:rFonts w:cs="Arial"/>
                <w:lang w:eastAsia="zh-CN"/>
              </w:rPr>
            </w:pPr>
            <w:r>
              <w:rPr>
                <w:rFonts w:cs="Arial"/>
              </w:rPr>
              <w:t>DC_13-46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0C1FAE" w14:textId="77777777" w:rsidR="00FD0604" w:rsidRDefault="00FD0604" w:rsidP="008759DB">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283992" w14:textId="77777777" w:rsidR="00FD0604"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73543F8" w14:textId="77777777" w:rsidR="00FD0604" w:rsidRDefault="00FD0604" w:rsidP="008759DB">
            <w:pPr>
              <w:pStyle w:val="TAC"/>
              <w:rPr>
                <w:rFonts w:cs="Arial"/>
                <w:lang w:eastAsia="zh-CN"/>
              </w:rPr>
            </w:pPr>
            <w:r>
              <w:rPr>
                <w:rFonts w:cs="Arial" w:hint="eastAsia"/>
              </w:rPr>
              <w:t>0</w:t>
            </w:r>
            <w:r>
              <w:rPr>
                <w:rFonts w:cs="Arial"/>
              </w:rPr>
              <w:t>.3</w:t>
            </w:r>
          </w:p>
        </w:tc>
      </w:tr>
      <w:tr w:rsidR="00FD0604" w:rsidRPr="00EF5447" w14:paraId="416C33F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131D9B" w14:textId="77777777" w:rsidR="00FD0604" w:rsidRPr="00EF5447" w:rsidRDefault="00FD0604" w:rsidP="008759DB">
            <w:pPr>
              <w:pStyle w:val="TAC"/>
              <w:rPr>
                <w:rFonts w:cs="Arial"/>
                <w:lang w:eastAsia="ja-JP"/>
              </w:rPr>
            </w:pPr>
            <w:r w:rsidRPr="00EF5447">
              <w:rPr>
                <w:rFonts w:cs="Arial"/>
                <w:lang w:eastAsia="zh-CN"/>
              </w:rPr>
              <w:t>DC_13-46_n5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639C2D"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6B399F" w14:textId="77777777" w:rsidR="00FD0604" w:rsidRPr="00EF5447"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B8E6959" w14:textId="77777777" w:rsidR="00FD0604" w:rsidRPr="00EF5447" w:rsidRDefault="00FD0604" w:rsidP="008759DB">
            <w:pPr>
              <w:pStyle w:val="TAC"/>
              <w:rPr>
                <w:rFonts w:cs="Arial"/>
                <w:lang w:eastAsia="ja-JP"/>
              </w:rPr>
            </w:pPr>
            <w:r w:rsidRPr="00EF5447">
              <w:rPr>
                <w:rFonts w:cs="Arial"/>
                <w:lang w:eastAsia="zh-CN"/>
              </w:rPr>
              <w:t>0.5</w:t>
            </w:r>
          </w:p>
        </w:tc>
      </w:tr>
      <w:tr w:rsidR="00FD0604" w:rsidRPr="00EF5447" w14:paraId="20B22AF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12E3F2" w14:textId="77777777" w:rsidR="00FD0604" w:rsidRPr="00EF5447" w:rsidRDefault="00FD0604" w:rsidP="008759DB">
            <w:pPr>
              <w:pStyle w:val="TAC"/>
              <w:rPr>
                <w:rFonts w:cs="Arial"/>
                <w:lang w:eastAsia="ja-JP"/>
              </w:rPr>
            </w:pPr>
            <w:r w:rsidRPr="00696B85">
              <w:t>DC_</w:t>
            </w:r>
            <w:r>
              <w:t>13</w:t>
            </w:r>
            <w:r w:rsidRPr="00696B85">
              <w:t>-</w:t>
            </w:r>
            <w:r>
              <w:t>46</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BFAADB" w14:textId="77777777" w:rsidR="00FD0604" w:rsidRPr="00EF5447" w:rsidRDefault="00FD0604" w:rsidP="008759DB">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0A7BC9" w14:textId="77777777" w:rsidR="00FD0604" w:rsidRDefault="00FD0604"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33B9AE6" w14:textId="77777777" w:rsidR="00FD0604" w:rsidRPr="00EF5447" w:rsidRDefault="00FD0604" w:rsidP="008759DB">
            <w:pPr>
              <w:pStyle w:val="TAC"/>
              <w:rPr>
                <w:rFonts w:cs="Arial"/>
                <w:lang w:eastAsia="zh-CN"/>
              </w:rPr>
            </w:pPr>
            <w:r>
              <w:rPr>
                <w:rFonts w:cs="Arial"/>
                <w:szCs w:val="18"/>
              </w:rPr>
              <w:t>0.3</w:t>
            </w:r>
          </w:p>
        </w:tc>
      </w:tr>
      <w:tr w:rsidR="00FD0604" w14:paraId="1E6333E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273586" w14:textId="77777777" w:rsidR="00FD0604" w:rsidRPr="00696B85" w:rsidRDefault="00FD0604" w:rsidP="008759DB">
            <w:pPr>
              <w:pStyle w:val="TAC"/>
            </w:pPr>
            <w:r>
              <w:rPr>
                <w:rFonts w:cs="Arial"/>
                <w:lang w:eastAsia="fr-FR"/>
              </w:rPr>
              <w:t>DC_13-46_n77</w:t>
            </w:r>
            <w:r>
              <w:rPr>
                <w:rFonts w:cs="Arial"/>
                <w:lang w:eastAsia="fr-FR"/>
              </w:rPr>
              <w:br/>
            </w:r>
            <w:r>
              <w:rPr>
                <w:rFonts w:cs="Arial"/>
              </w:rPr>
              <w:t>DC_13-46-46_n7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3D46D2" w14:textId="77777777" w:rsidR="00FD0604" w:rsidRDefault="00FD0604" w:rsidP="008759DB">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D2CAEB" w14:textId="77777777" w:rsidR="00FD0604" w:rsidRDefault="00FD0604"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FBF711C"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r>
      <w:tr w:rsidR="00FD0604" w:rsidRPr="00EF5447" w14:paraId="1D2BD2E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CB4B7B" w14:textId="77777777" w:rsidR="00FD0604" w:rsidRPr="00EF5447" w:rsidRDefault="00FD0604" w:rsidP="008759DB">
            <w:pPr>
              <w:pStyle w:val="TAC"/>
              <w:rPr>
                <w:rFonts w:cs="Arial"/>
                <w:lang w:eastAsia="fr-FR"/>
              </w:rPr>
            </w:pPr>
            <w:r w:rsidRPr="00EF5447">
              <w:rPr>
                <w:rFonts w:cs="Arial"/>
                <w:lang w:eastAsia="ja-JP"/>
              </w:rPr>
              <w:t>DC_13-48_n2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1BA5B8"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B15D3C"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529507" w14:textId="77777777" w:rsidR="00FD0604" w:rsidRPr="00EF5447" w:rsidRDefault="00FD0604" w:rsidP="008759DB">
            <w:pPr>
              <w:pStyle w:val="TAC"/>
              <w:rPr>
                <w:rFonts w:cs="Arial"/>
              </w:rPr>
            </w:pPr>
            <w:r w:rsidRPr="00EF5447">
              <w:rPr>
                <w:rFonts w:cs="Arial"/>
                <w:lang w:eastAsia="ja-JP"/>
              </w:rPr>
              <w:t>0.</w:t>
            </w:r>
            <w:r>
              <w:rPr>
                <w:rFonts w:cs="Arial"/>
                <w:lang w:eastAsia="ja-JP"/>
              </w:rPr>
              <w:t>6</w:t>
            </w:r>
          </w:p>
        </w:tc>
      </w:tr>
      <w:tr w:rsidR="00FD0604" w:rsidRPr="00EF5447" w14:paraId="2387D04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47E6CD" w14:textId="77777777" w:rsidR="00FD0604" w:rsidRPr="00EF5447" w:rsidRDefault="00FD0604" w:rsidP="008759DB">
            <w:pPr>
              <w:pStyle w:val="TAC"/>
              <w:rPr>
                <w:rFonts w:cs="Arial"/>
                <w:lang w:eastAsia="ja-JP"/>
              </w:rPr>
            </w:pPr>
            <w:r w:rsidRPr="00EF5447">
              <w:rPr>
                <w:rFonts w:cs="Arial"/>
                <w:lang w:eastAsia="ja-JP"/>
              </w:rPr>
              <w:t>DC_13-48_n66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6E275B" w14:textId="77777777" w:rsidR="00FD0604"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E8A293"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5B1DD68" w14:textId="77777777" w:rsidR="00FD0604" w:rsidRPr="00EF5447" w:rsidRDefault="00FD0604" w:rsidP="008759DB">
            <w:pPr>
              <w:pStyle w:val="TAC"/>
              <w:rPr>
                <w:rFonts w:cs="Arial"/>
                <w:lang w:eastAsia="ja-JP"/>
              </w:rPr>
            </w:pPr>
            <w:r w:rsidRPr="00EF5447">
              <w:rPr>
                <w:rFonts w:cs="Arial"/>
                <w:lang w:eastAsia="ja-JP"/>
              </w:rPr>
              <w:t>0.</w:t>
            </w:r>
            <w:r>
              <w:rPr>
                <w:rFonts w:cs="Arial"/>
                <w:lang w:eastAsia="ja-JP"/>
              </w:rPr>
              <w:t>6</w:t>
            </w:r>
          </w:p>
        </w:tc>
      </w:tr>
      <w:tr w:rsidR="00FD0604" w:rsidRPr="00EF5447" w14:paraId="26E33AA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4ED491" w14:textId="77777777" w:rsidR="00FD0604" w:rsidRPr="00EF5447" w:rsidRDefault="00FD0604" w:rsidP="008759DB">
            <w:pPr>
              <w:pStyle w:val="TAC"/>
              <w:rPr>
                <w:rFonts w:cs="Arial"/>
                <w:lang w:eastAsia="ja-JP"/>
              </w:rPr>
            </w:pPr>
            <w:r w:rsidRPr="00EF5447">
              <w:rPr>
                <w:rFonts w:cs="Arial"/>
                <w:lang w:eastAsia="ja-JP"/>
              </w:rPr>
              <w:t>DC_13_n48-n66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3D9A29" w14:textId="77777777" w:rsidR="00FD0604"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500EC8"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53DA1C" w14:textId="77777777" w:rsidR="00FD0604" w:rsidRPr="00EF5447" w:rsidRDefault="00FD0604" w:rsidP="008759DB">
            <w:pPr>
              <w:pStyle w:val="TAC"/>
              <w:rPr>
                <w:rFonts w:cs="Arial"/>
                <w:lang w:eastAsia="ja-JP"/>
              </w:rPr>
            </w:pPr>
            <w:r w:rsidRPr="00EF5447">
              <w:rPr>
                <w:rFonts w:cs="Arial"/>
                <w:lang w:eastAsia="ja-JP"/>
              </w:rPr>
              <w:t>0.</w:t>
            </w:r>
            <w:r>
              <w:rPr>
                <w:rFonts w:cs="Arial"/>
                <w:lang w:eastAsia="ja-JP"/>
              </w:rPr>
              <w:t>6</w:t>
            </w:r>
          </w:p>
        </w:tc>
      </w:tr>
      <w:tr w:rsidR="00FD0604" w14:paraId="6E56CEF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64D7094" w14:textId="77777777" w:rsidR="00FD0604" w:rsidRDefault="00FD0604" w:rsidP="008759DB">
            <w:pPr>
              <w:pStyle w:val="TAC"/>
              <w:rPr>
                <w:rFonts w:cs="Arial"/>
                <w:lang w:eastAsia="zh-CN"/>
              </w:rPr>
            </w:pPr>
            <w:r>
              <w:rPr>
                <w:rFonts w:cs="Arial"/>
              </w:rPr>
              <w:t>DC_13-48</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E4D727" w14:textId="77777777" w:rsidR="00FD0604" w:rsidRDefault="00FD0604" w:rsidP="008759DB">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1EB089"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D67488B" w14:textId="77777777" w:rsidR="00FD0604" w:rsidRDefault="00FD0604" w:rsidP="008759DB">
            <w:pPr>
              <w:pStyle w:val="TAC"/>
              <w:rPr>
                <w:rFonts w:cs="Arial"/>
                <w:lang w:eastAsia="zh-CN"/>
              </w:rPr>
            </w:pPr>
            <w:r>
              <w:rPr>
                <w:rFonts w:cs="Arial" w:hint="eastAsia"/>
              </w:rPr>
              <w:t>0</w:t>
            </w:r>
            <w:r>
              <w:rPr>
                <w:rFonts w:cs="Arial"/>
              </w:rPr>
              <w:t>.8</w:t>
            </w:r>
          </w:p>
        </w:tc>
      </w:tr>
      <w:tr w:rsidR="00FD0604" w:rsidRPr="00EF5447" w14:paraId="21BD1B4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4FBF97" w14:textId="77777777" w:rsidR="00FD0604" w:rsidRPr="00EF5447" w:rsidRDefault="00FD0604" w:rsidP="008759DB">
            <w:pPr>
              <w:pStyle w:val="TAC"/>
              <w:rPr>
                <w:rFonts w:cs="Arial"/>
                <w:lang w:eastAsia="zh-CN"/>
              </w:rPr>
            </w:pPr>
            <w:r w:rsidRPr="00EF5447">
              <w:rPr>
                <w:rFonts w:cs="Arial"/>
                <w:lang w:eastAsia="zh-CN"/>
              </w:rPr>
              <w:t>DC_13-66_n2</w:t>
            </w:r>
          </w:p>
          <w:p w14:paraId="7575CB1C" w14:textId="77777777" w:rsidR="00FD0604" w:rsidRPr="00EF5447" w:rsidRDefault="00FD0604" w:rsidP="008759DB">
            <w:pPr>
              <w:pStyle w:val="TAC"/>
              <w:rPr>
                <w:rFonts w:cs="Arial"/>
              </w:rPr>
            </w:pPr>
            <w:r w:rsidRPr="00EF5447">
              <w:rPr>
                <w:rFonts w:cs="Arial"/>
                <w:lang w:eastAsia="zh-CN"/>
              </w:rPr>
              <w:t>DC_13-66-66_n2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FDE769" w14:textId="77777777" w:rsidR="00FD0604" w:rsidRPr="00EF5447" w:rsidRDefault="00FD0604"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A372E6"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7BAD89" w14:textId="77777777" w:rsidR="00FD0604" w:rsidRPr="00EF5447" w:rsidRDefault="00FD0604" w:rsidP="008759DB">
            <w:pPr>
              <w:pStyle w:val="TAC"/>
              <w:rPr>
                <w:rFonts w:cs="Arial"/>
                <w:lang w:eastAsia="ja-JP"/>
              </w:rPr>
            </w:pPr>
            <w:r>
              <w:rPr>
                <w:rFonts w:cs="Arial"/>
                <w:lang w:eastAsia="zh-CN"/>
              </w:rPr>
              <w:t>0.5</w:t>
            </w:r>
          </w:p>
        </w:tc>
      </w:tr>
      <w:tr w:rsidR="00FD0604" w:rsidRPr="00EF5447" w14:paraId="39EAF26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CCBA66" w14:textId="77777777" w:rsidR="00FD0604" w:rsidRPr="00EF5447" w:rsidRDefault="00FD0604" w:rsidP="008759DB">
            <w:pPr>
              <w:pStyle w:val="TAC"/>
            </w:pPr>
            <w:r w:rsidRPr="00EF5447">
              <w:t>DC_13-66_n5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17D710" w14:textId="77777777" w:rsidR="00FD0604" w:rsidRPr="00EF5447" w:rsidRDefault="00FD0604" w:rsidP="008759DB">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A24BF8"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4923B0" w14:textId="77777777" w:rsidR="00FD0604" w:rsidRPr="00EF5447" w:rsidRDefault="00FD0604" w:rsidP="008759DB">
            <w:pPr>
              <w:pStyle w:val="TAC"/>
              <w:rPr>
                <w:lang w:eastAsia="zh-CN"/>
              </w:rPr>
            </w:pPr>
            <w:r w:rsidRPr="00EF5447">
              <w:t>0.5</w:t>
            </w:r>
          </w:p>
        </w:tc>
      </w:tr>
      <w:tr w:rsidR="00FD0604" w:rsidRPr="00EF5447" w14:paraId="7691BF1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631120" w14:textId="77777777" w:rsidR="00FD0604" w:rsidRPr="00EF5447" w:rsidRDefault="00FD0604" w:rsidP="008759DB">
            <w:pPr>
              <w:pStyle w:val="TAC"/>
              <w:rPr>
                <w:rFonts w:cs="Arial"/>
                <w:lang w:eastAsia="zh-CN"/>
              </w:rPr>
            </w:pPr>
            <w:r w:rsidRPr="00EF5447">
              <w:rPr>
                <w:rFonts w:cs="Arial"/>
                <w:lang w:eastAsia="zh-CN"/>
              </w:rPr>
              <w:t>DC_13-66_n48</w:t>
            </w:r>
          </w:p>
          <w:p w14:paraId="44949DB7" w14:textId="77777777" w:rsidR="00FD0604" w:rsidRPr="00EF5447" w:rsidRDefault="00FD0604" w:rsidP="008759DB">
            <w:pPr>
              <w:pStyle w:val="TAC"/>
              <w:rPr>
                <w:rFonts w:cs="Arial"/>
              </w:rPr>
            </w:pPr>
            <w:r w:rsidRPr="00EF5447">
              <w:rPr>
                <w:rFonts w:cs="Arial"/>
                <w:lang w:eastAsia="zh-CN"/>
              </w:rPr>
              <w:t>DC_13-66-66_n48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734BF3" w14:textId="77777777" w:rsidR="00FD0604" w:rsidRPr="00EF5447" w:rsidRDefault="00FD0604" w:rsidP="008759DB">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357448"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BAC12D" w14:textId="77777777" w:rsidR="00FD0604" w:rsidRPr="00EF5447" w:rsidRDefault="00FD0604" w:rsidP="008759DB">
            <w:pPr>
              <w:pStyle w:val="TAC"/>
              <w:rPr>
                <w:rFonts w:cs="Arial"/>
                <w:lang w:eastAsia="zh-CN"/>
              </w:rPr>
            </w:pPr>
            <w:r>
              <w:rPr>
                <w:rFonts w:cs="Arial"/>
                <w:lang w:eastAsia="zh-CN"/>
              </w:rPr>
              <w:t>0.8</w:t>
            </w:r>
          </w:p>
        </w:tc>
      </w:tr>
      <w:tr w:rsidR="00FD0604" w:rsidRPr="00EF5447" w14:paraId="277BBC6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5C331D" w14:textId="77777777" w:rsidR="00FD0604" w:rsidRPr="00EF5447" w:rsidRDefault="00FD0604" w:rsidP="008759DB">
            <w:pPr>
              <w:pStyle w:val="TAC"/>
              <w:rPr>
                <w:rFonts w:cs="Arial"/>
                <w:szCs w:val="18"/>
              </w:rPr>
            </w:pPr>
            <w:r w:rsidRPr="00EF5447">
              <w:rPr>
                <w:rFonts w:cs="Arial"/>
                <w:szCs w:val="18"/>
              </w:rPr>
              <w:t>DC_13-66_n66</w:t>
            </w:r>
          </w:p>
          <w:p w14:paraId="7C21B912" w14:textId="77777777" w:rsidR="00FD0604" w:rsidRPr="00EF5447" w:rsidRDefault="00FD0604" w:rsidP="008759DB">
            <w:pPr>
              <w:pStyle w:val="TAC"/>
              <w:rPr>
                <w:rFonts w:cs="Arial"/>
                <w:lang w:eastAsia="fr-FR"/>
              </w:rPr>
            </w:pPr>
            <w:r w:rsidRPr="00EF5447">
              <w:rPr>
                <w:rFonts w:cs="Arial"/>
                <w:szCs w:val="18"/>
                <w:lang w:eastAsia="zh-CN"/>
              </w:rPr>
              <w:t>DC_13-66-66_n66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C5EA11" w14:textId="77777777" w:rsidR="00FD0604" w:rsidRPr="00EF5447" w:rsidRDefault="00FD0604" w:rsidP="008759DB">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B151D6"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9D5967" w14:textId="77777777" w:rsidR="00FD0604" w:rsidRPr="00EF5447" w:rsidRDefault="00FD0604" w:rsidP="008759DB">
            <w:pPr>
              <w:pStyle w:val="TAC"/>
              <w:rPr>
                <w:rFonts w:cs="Arial"/>
                <w:lang w:eastAsia="zh-CN"/>
              </w:rPr>
            </w:pPr>
            <w:r w:rsidRPr="00EF5447">
              <w:rPr>
                <w:rFonts w:cs="Arial"/>
                <w:lang w:eastAsia="zh-CN"/>
              </w:rPr>
              <w:t>0.3</w:t>
            </w:r>
          </w:p>
        </w:tc>
      </w:tr>
      <w:tr w:rsidR="00FD0604" w:rsidRPr="00EF5447" w14:paraId="0E5ADAC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F6A7A9" w14:textId="77777777" w:rsidR="00FD0604" w:rsidRDefault="00FD0604" w:rsidP="008759DB">
            <w:pPr>
              <w:pStyle w:val="TAC"/>
            </w:pPr>
            <w:r w:rsidRPr="00EF5447">
              <w:t>DC_13-66_n77</w:t>
            </w:r>
          </w:p>
          <w:p w14:paraId="218AD0BE" w14:textId="77777777" w:rsidR="00FD0604" w:rsidRPr="00EF5447" w:rsidRDefault="00FD0604" w:rsidP="008759DB">
            <w:pPr>
              <w:pStyle w:val="TAC"/>
              <w:rPr>
                <w:lang w:eastAsia="fr-FR"/>
              </w:rPr>
            </w:pPr>
            <w:r>
              <w:t>DC_13-66-66_n77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76D466" w14:textId="77777777" w:rsidR="00FD0604" w:rsidRPr="00EF5447" w:rsidRDefault="00FD0604" w:rsidP="008759DB">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BF42EB"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77007F" w14:textId="77777777" w:rsidR="00FD0604" w:rsidRPr="00EF5447" w:rsidRDefault="00FD0604" w:rsidP="008759DB">
            <w:pPr>
              <w:pStyle w:val="TAC"/>
              <w:rPr>
                <w:lang w:eastAsia="zh-CN"/>
              </w:rPr>
            </w:pPr>
            <w:r w:rsidRPr="00EF5447">
              <w:t>0.</w:t>
            </w:r>
            <w:r>
              <w:t>8</w:t>
            </w:r>
          </w:p>
        </w:tc>
      </w:tr>
      <w:tr w:rsidR="00FD0604" w:rsidRPr="00EF5447" w14:paraId="5105AA6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8811E8" w14:textId="77777777" w:rsidR="00FD0604" w:rsidRPr="00EF5447" w:rsidRDefault="00FD0604" w:rsidP="008759DB">
            <w:pPr>
              <w:pStyle w:val="TAC"/>
              <w:rPr>
                <w:lang w:eastAsia="fr-FR"/>
              </w:rPr>
            </w:pPr>
            <w:r w:rsidRPr="00EF5447">
              <w:t>DC_13_n66-n77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23D6A9" w14:textId="77777777" w:rsidR="00FD0604" w:rsidRPr="00EF5447" w:rsidRDefault="00FD0604" w:rsidP="008759DB">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EEE204" w14:textId="77777777" w:rsidR="00FD0604" w:rsidRPr="00EF5447" w:rsidRDefault="00FD0604" w:rsidP="008759DB">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619E61" w14:textId="77777777" w:rsidR="00FD0604" w:rsidRPr="00EF5447" w:rsidRDefault="00FD0604" w:rsidP="008759DB">
            <w:pPr>
              <w:pStyle w:val="TAC"/>
              <w:rPr>
                <w:lang w:eastAsia="zh-CN"/>
              </w:rPr>
            </w:pPr>
            <w:r>
              <w:rPr>
                <w:rFonts w:cs="Arial"/>
                <w:lang w:eastAsia="zh-CN"/>
              </w:rPr>
              <w:t>0.8</w:t>
            </w:r>
          </w:p>
        </w:tc>
      </w:tr>
      <w:tr w:rsidR="00FD0604" w:rsidRPr="00EF5447" w14:paraId="339BC7A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682AD4" w14:textId="77777777" w:rsidR="00FD0604" w:rsidRPr="00EF5447" w:rsidRDefault="00FD0604" w:rsidP="008759DB">
            <w:pPr>
              <w:pStyle w:val="TAC"/>
              <w:rPr>
                <w:lang w:eastAsia="fr-FR"/>
              </w:rPr>
            </w:pPr>
            <w:r>
              <w:rPr>
                <w:lang w:val="sv-SE" w:eastAsia="ja-JP"/>
              </w:rPr>
              <w:t>DC_14-30_n2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40044B" w14:textId="77777777" w:rsidR="00FD0604" w:rsidRPr="00EF5447" w:rsidRDefault="00FD0604" w:rsidP="008759DB">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F1A60F" w14:textId="77777777" w:rsidR="00FD0604"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7C6E2F" w14:textId="77777777" w:rsidR="00FD0604" w:rsidRPr="00EF5447" w:rsidRDefault="00FD0604" w:rsidP="008759DB">
            <w:pPr>
              <w:pStyle w:val="TAC"/>
              <w:rPr>
                <w:lang w:eastAsia="ja-JP"/>
              </w:rPr>
            </w:pPr>
            <w:r>
              <w:t>0.5</w:t>
            </w:r>
          </w:p>
        </w:tc>
      </w:tr>
      <w:tr w:rsidR="00FD0604" w14:paraId="1FCC4CA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A4755EA" w14:textId="77777777" w:rsidR="00FD0604" w:rsidRPr="00EF5447" w:rsidRDefault="00FD0604" w:rsidP="008759DB">
            <w:pPr>
              <w:pStyle w:val="TAC"/>
              <w:rPr>
                <w:lang w:eastAsia="fr-FR"/>
              </w:rPr>
            </w:pPr>
            <w:r>
              <w:rPr>
                <w:rFonts w:eastAsia="Malgun Gothic"/>
                <w:lang w:eastAsia="ko-KR"/>
              </w:rPr>
              <w:t>DC_</w:t>
            </w:r>
            <w:r>
              <w:t>14-30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B7E2B4" w14:textId="77777777" w:rsidR="00FD0604" w:rsidRDefault="00FD0604" w:rsidP="008759DB">
            <w:pPr>
              <w:pStyle w:val="TAC"/>
              <w:rPr>
                <w:lang w:val="sv-SE"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80CE10" w14:textId="77777777" w:rsidR="00FD0604" w:rsidRDefault="00FD0604"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26DF7E8" w14:textId="77777777" w:rsidR="00FD0604" w:rsidRDefault="00FD0604" w:rsidP="008759DB">
            <w:pPr>
              <w:pStyle w:val="TAC"/>
            </w:pPr>
            <w:r>
              <w:t>0.3</w:t>
            </w:r>
          </w:p>
        </w:tc>
      </w:tr>
      <w:tr w:rsidR="00FD0604" w:rsidRPr="00EF5447" w14:paraId="4D06422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A6A166" w14:textId="77777777" w:rsidR="00FD0604" w:rsidRPr="00EF5447" w:rsidRDefault="00FD0604" w:rsidP="008759DB">
            <w:pPr>
              <w:pStyle w:val="TAC"/>
              <w:rPr>
                <w:lang w:eastAsia="fr-FR"/>
              </w:rPr>
            </w:pPr>
            <w:r>
              <w:rPr>
                <w:lang w:val="sv-SE" w:eastAsia="ja-JP"/>
              </w:rPr>
              <w:t>DC_14-30_n66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8ABF5D" w14:textId="77777777" w:rsidR="00FD0604" w:rsidRPr="00EF5447" w:rsidRDefault="00FD0604" w:rsidP="008759DB">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DC2F9F" w14:textId="77777777" w:rsidR="00FD0604" w:rsidRPr="001D386E"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1BC2A0" w14:textId="77777777" w:rsidR="00FD0604" w:rsidRPr="00EF5447" w:rsidRDefault="00FD0604" w:rsidP="008759DB">
            <w:pPr>
              <w:pStyle w:val="TAC"/>
              <w:rPr>
                <w:lang w:eastAsia="ja-JP"/>
              </w:rPr>
            </w:pPr>
            <w:r w:rsidRPr="001D386E">
              <w:rPr>
                <w:rFonts w:hint="eastAsia"/>
              </w:rPr>
              <w:t>0.</w:t>
            </w:r>
            <w:r>
              <w:t>5</w:t>
            </w:r>
          </w:p>
        </w:tc>
      </w:tr>
      <w:tr w:rsidR="00FD0604" w14:paraId="2F4DBCF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423A2D7" w14:textId="77777777" w:rsidR="00FD0604" w:rsidRDefault="00FD0604" w:rsidP="008759DB">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662AC415" w14:textId="77777777" w:rsidR="00FD0604" w:rsidRDefault="00FD0604" w:rsidP="008759DB">
            <w:pPr>
              <w:pStyle w:val="TAC"/>
            </w:pP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B13964" w14:textId="77777777" w:rsidR="00FD0604" w:rsidRDefault="00FD0604" w:rsidP="008759DB">
            <w:pPr>
              <w:pStyle w:val="TAC"/>
              <w:rPr>
                <w:rFonts w:cs="Arial"/>
                <w:szCs w:val="18"/>
                <w:lang w:val="sv-SE"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F36A0C" w14:textId="77777777" w:rsidR="00FD0604" w:rsidRPr="00011BD5" w:rsidRDefault="00FD0604" w:rsidP="008759DB">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383B74" w14:textId="77777777" w:rsidR="00FD0604" w:rsidRDefault="00FD0604" w:rsidP="008759DB">
            <w:pPr>
              <w:pStyle w:val="TAC"/>
            </w:pPr>
            <w:r w:rsidRPr="00011BD5">
              <w:rPr>
                <w:szCs w:val="18"/>
              </w:rPr>
              <w:t>0.</w:t>
            </w:r>
            <w:r>
              <w:rPr>
                <w:szCs w:val="18"/>
              </w:rPr>
              <w:t>8</w:t>
            </w:r>
          </w:p>
        </w:tc>
      </w:tr>
      <w:tr w:rsidR="00FD0604" w:rsidRPr="00EF5447" w14:paraId="034C4CE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5711D1" w14:textId="77777777" w:rsidR="00FD0604" w:rsidRPr="00EF5447" w:rsidRDefault="00FD0604" w:rsidP="008759DB">
            <w:pPr>
              <w:pStyle w:val="TAC"/>
              <w:rPr>
                <w:rFonts w:cs="Arial"/>
              </w:rPr>
            </w:pPr>
            <w:r w:rsidRPr="00EF5447">
              <w:rPr>
                <w:rFonts w:cs="Arial"/>
                <w:szCs w:val="18"/>
              </w:rPr>
              <w:t>DC_14-66_n2</w:t>
            </w:r>
            <w:r w:rsidRPr="00EF5447">
              <w:rPr>
                <w:rFonts w:cs="Arial"/>
                <w:szCs w:val="18"/>
              </w:rPr>
              <w:br/>
              <w:t>DC_14-66-66_n2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5360B5" w14:textId="77777777" w:rsidR="00FD0604" w:rsidRPr="00EF5447" w:rsidRDefault="00FD0604" w:rsidP="008759DB">
            <w:pPr>
              <w:pStyle w:val="TAC"/>
              <w:rPr>
                <w:rFonts w:cs="Arial"/>
                <w:lang w:eastAsia="fr-FR"/>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B1DB2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31CB2D" w14:textId="77777777" w:rsidR="00FD0604" w:rsidRPr="00EF5447" w:rsidRDefault="00FD0604" w:rsidP="008759DB">
            <w:pPr>
              <w:pStyle w:val="TAC"/>
              <w:rPr>
                <w:rFonts w:cs="Arial"/>
                <w:lang w:eastAsia="zh-CN"/>
              </w:rPr>
            </w:pPr>
            <w:r w:rsidRPr="00EF5447">
              <w:rPr>
                <w:rFonts w:cs="Arial"/>
              </w:rPr>
              <w:t>0.</w:t>
            </w:r>
            <w:r>
              <w:rPr>
                <w:rFonts w:cs="Arial"/>
              </w:rPr>
              <w:t>5</w:t>
            </w:r>
          </w:p>
        </w:tc>
      </w:tr>
      <w:tr w:rsidR="00FD0604" w14:paraId="2777E50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12FCFD4" w14:textId="77777777" w:rsidR="00FD0604" w:rsidRDefault="00FD0604" w:rsidP="008759DB">
            <w:pPr>
              <w:pStyle w:val="TAC"/>
            </w:pPr>
            <w:r>
              <w:rPr>
                <w:rFonts w:eastAsia="Malgun Gothic"/>
                <w:lang w:eastAsia="ko-KR"/>
              </w:rPr>
              <w:t>DC_</w:t>
            </w:r>
            <w:r>
              <w:t>14-66</w:t>
            </w:r>
            <w:r>
              <w:rPr>
                <w:rFonts w:eastAsia="Malgun Gothic"/>
                <w:lang w:eastAsia="ko-KR"/>
              </w:rPr>
              <w:t>_n</w:t>
            </w:r>
            <w:r>
              <w:t>5</w:t>
            </w:r>
          </w:p>
          <w:p w14:paraId="4244C68B" w14:textId="77777777" w:rsidR="00FD0604" w:rsidRPr="00CB4AE2" w:rsidRDefault="00FD0604" w:rsidP="008759DB">
            <w:pPr>
              <w:pStyle w:val="TAC"/>
              <w:rPr>
                <w:rFonts w:cs="Arial"/>
              </w:rPr>
            </w:pPr>
            <w:r>
              <w:t>DC_14-66-66_n5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819AC3" w14:textId="77777777" w:rsidR="00FD0604" w:rsidRDefault="00FD0604" w:rsidP="008759DB">
            <w:pPr>
              <w:pStyle w:val="TAC"/>
              <w:rPr>
                <w:rFonts w:cs="Arial"/>
                <w:szCs w:val="18"/>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1B03A0" w14:textId="77777777" w:rsidR="00FD0604" w:rsidRDefault="00FD0604"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D671AB1" w14:textId="77777777" w:rsidR="00FD0604" w:rsidRDefault="00FD0604" w:rsidP="008759DB">
            <w:pPr>
              <w:pStyle w:val="TAC"/>
              <w:rPr>
                <w:rFonts w:cs="Arial"/>
                <w:szCs w:val="18"/>
              </w:rPr>
            </w:pPr>
            <w:r>
              <w:t>0.3</w:t>
            </w:r>
          </w:p>
        </w:tc>
      </w:tr>
      <w:tr w:rsidR="00FD0604" w14:paraId="2ECB379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D99E03C" w14:textId="77777777" w:rsidR="00FD0604" w:rsidRPr="00CB4AE2" w:rsidRDefault="00FD0604" w:rsidP="008759DB">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533C3B75" w14:textId="77777777" w:rsidR="00FD0604" w:rsidRDefault="00FD0604" w:rsidP="008759DB">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C1D34A" w14:textId="77777777" w:rsidR="00FD0604" w:rsidRDefault="00FD0604" w:rsidP="008759DB">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D3AB47"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5EA420" w14:textId="77777777" w:rsidR="00FD0604" w:rsidRDefault="00FD0604" w:rsidP="008759DB">
            <w:pPr>
              <w:pStyle w:val="TAC"/>
              <w:rPr>
                <w:rFonts w:cs="Arial"/>
                <w:lang w:eastAsia="zh-CN"/>
              </w:rPr>
            </w:pPr>
            <w:r>
              <w:rPr>
                <w:rFonts w:cs="Arial"/>
                <w:szCs w:val="18"/>
              </w:rPr>
              <w:t>0.3</w:t>
            </w:r>
          </w:p>
        </w:tc>
      </w:tr>
      <w:tr w:rsidR="00FD0604" w:rsidRPr="00EF5447" w14:paraId="2199038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207F23" w14:textId="77777777" w:rsidR="00FD0604" w:rsidRPr="00EF5447" w:rsidRDefault="00FD0604" w:rsidP="008759DB">
            <w:pPr>
              <w:pStyle w:val="TAC"/>
              <w:rPr>
                <w:rFonts w:cs="Arial"/>
              </w:rPr>
            </w:pPr>
            <w:r w:rsidRPr="00EF5447">
              <w:rPr>
                <w:rFonts w:cs="Arial"/>
                <w:szCs w:val="18"/>
              </w:rPr>
              <w:t>DC_14-66_n66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BA2F0B" w14:textId="77777777" w:rsidR="00FD0604" w:rsidRPr="00EF5447" w:rsidRDefault="00FD0604" w:rsidP="008759DB">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AB7DD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0811A1" w14:textId="77777777" w:rsidR="00FD0604" w:rsidRPr="00EF5447" w:rsidRDefault="00FD0604" w:rsidP="008759DB">
            <w:pPr>
              <w:pStyle w:val="TAC"/>
              <w:rPr>
                <w:rFonts w:cs="Arial"/>
                <w:lang w:eastAsia="fr-FR"/>
              </w:rPr>
            </w:pPr>
            <w:r w:rsidRPr="00EF5447">
              <w:rPr>
                <w:rFonts w:cs="Arial"/>
                <w:lang w:eastAsia="zh-CN"/>
              </w:rPr>
              <w:t>0.3</w:t>
            </w:r>
          </w:p>
        </w:tc>
      </w:tr>
      <w:tr w:rsidR="00FD0604" w14:paraId="71A1559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6289102" w14:textId="77777777" w:rsidR="00FD0604" w:rsidRDefault="00FD0604" w:rsidP="008759DB">
            <w:pPr>
              <w:pStyle w:val="TAC"/>
            </w:pPr>
            <w:r>
              <w:rPr>
                <w:rFonts w:eastAsia="Malgun Gothic"/>
                <w:lang w:eastAsia="ko-KR"/>
              </w:rPr>
              <w:t>DC_</w:t>
            </w:r>
            <w:r>
              <w:t>14-66</w:t>
            </w:r>
            <w:r>
              <w:rPr>
                <w:rFonts w:eastAsia="Malgun Gothic"/>
                <w:lang w:eastAsia="ko-KR"/>
              </w:rPr>
              <w:t>_n</w:t>
            </w:r>
            <w:r>
              <w:t>77</w:t>
            </w:r>
          </w:p>
          <w:p w14:paraId="5D4FBA17" w14:textId="77777777" w:rsidR="00FD0604" w:rsidRDefault="00FD0604" w:rsidP="008759DB">
            <w:pPr>
              <w:pStyle w:val="TAC"/>
            </w:pPr>
            <w:r>
              <w:rPr>
                <w:rFonts w:eastAsia="Malgun Gothic"/>
                <w:lang w:eastAsia="ko-KR"/>
              </w:rPr>
              <w:t>DC_</w:t>
            </w:r>
            <w:r>
              <w:t>14-66-66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A2DF51" w14:textId="77777777" w:rsidR="00FD0604" w:rsidRDefault="00FD0604"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5E13E5" w14:textId="77777777" w:rsidR="00FD0604"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2E207E" w14:textId="77777777" w:rsidR="00FD0604" w:rsidRDefault="00FD0604" w:rsidP="008759DB">
            <w:pPr>
              <w:pStyle w:val="TAC"/>
            </w:pPr>
            <w:r>
              <w:t>0.8</w:t>
            </w:r>
          </w:p>
        </w:tc>
      </w:tr>
      <w:tr w:rsidR="00FD0604" w:rsidRPr="00EF5447" w14:paraId="175EC95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5E720D" w14:textId="77777777" w:rsidR="00FD0604" w:rsidRPr="00EF5447" w:rsidRDefault="00FD0604" w:rsidP="008759DB">
            <w:pPr>
              <w:pStyle w:val="TAC"/>
            </w:pPr>
            <w:r w:rsidRPr="00EF5447">
              <w:t>DC_18_n3-n41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4A4D0B" w14:textId="77777777" w:rsidR="00FD0604" w:rsidRPr="00EF5447" w:rsidRDefault="00FD0604" w:rsidP="008759DB">
            <w:pPr>
              <w:pStyle w:val="TAC"/>
              <w:rPr>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7A5D2F"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55CB23" w14:textId="77777777" w:rsidR="00FD0604" w:rsidRPr="00EF5447" w:rsidRDefault="00FD0604" w:rsidP="008759DB">
            <w:pPr>
              <w:pStyle w:val="TAC"/>
              <w:rPr>
                <w:lang w:eastAsia="zh-CN"/>
              </w:rPr>
            </w:pPr>
            <w:r w:rsidRPr="00EF5447">
              <w:t>0.3</w:t>
            </w:r>
          </w:p>
        </w:tc>
      </w:tr>
      <w:tr w:rsidR="00FD0604" w:rsidRPr="00EF5447" w14:paraId="7B19E2F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5E0CD5" w14:textId="77777777" w:rsidR="00FD0604" w:rsidRPr="00EF5447" w:rsidRDefault="00FD0604" w:rsidP="008759DB">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1F0A23" w14:textId="77777777" w:rsidR="00FD0604" w:rsidRPr="00EF5447" w:rsidRDefault="00FD0604" w:rsidP="008759DB">
            <w:pPr>
              <w:pStyle w:val="TAC"/>
              <w:rPr>
                <w:rFonts w:cs="Arial"/>
                <w:bCs/>
                <w:szCs w:val="18"/>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D4DAD9" w14:textId="77777777" w:rsidR="00FD0604" w:rsidRPr="00E7314A"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DC93AA" w14:textId="77777777" w:rsidR="00FD0604" w:rsidRPr="00EF5447" w:rsidRDefault="00FD0604" w:rsidP="008759DB">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FD0604" w:rsidRPr="00EF5447" w14:paraId="6610EE2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25ABB3" w14:textId="77777777" w:rsidR="00FD0604" w:rsidRPr="00EF5447" w:rsidRDefault="00FD0604" w:rsidP="008759DB">
            <w:pPr>
              <w:pStyle w:val="TAC"/>
              <w:rPr>
                <w:rFonts w:cs="Arial"/>
              </w:rPr>
            </w:pPr>
            <w:r w:rsidRPr="00EF5447">
              <w:rPr>
                <w:rFonts w:cs="Arial"/>
                <w:bCs/>
                <w:szCs w:val="18"/>
              </w:rPr>
              <w:t>DC_18_n3-n78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38B6E3" w14:textId="77777777" w:rsidR="00FD0604" w:rsidRPr="00EF5447" w:rsidRDefault="00FD0604" w:rsidP="008759DB">
            <w:pPr>
              <w:pStyle w:val="TAC"/>
              <w:rPr>
                <w:rFonts w:cs="Arial"/>
                <w:lang w:eastAsia="fr-FR"/>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CCF989" w14:textId="77777777" w:rsidR="00FD0604" w:rsidRPr="00EF5447" w:rsidRDefault="00FD0604" w:rsidP="008759DB">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8DB2CB" w14:textId="77777777" w:rsidR="00FD0604" w:rsidRPr="00EF5447" w:rsidRDefault="00FD0604" w:rsidP="008759DB">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FD0604" w:rsidRPr="00EF5447" w14:paraId="595BD38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8D819F" w14:textId="77777777" w:rsidR="00FD0604" w:rsidRPr="00EF5447" w:rsidRDefault="00FD0604" w:rsidP="008759DB">
            <w:pPr>
              <w:pStyle w:val="TAC"/>
            </w:pPr>
            <w:r w:rsidRPr="00EF5447">
              <w:t>DC_1</w:t>
            </w:r>
            <w:r w:rsidRPr="00EF5447">
              <w:rPr>
                <w:lang w:eastAsia="ja-JP"/>
              </w:rPr>
              <w:t>8</w:t>
            </w:r>
            <w:r w:rsidRPr="00EF5447">
              <w:t>_n</w:t>
            </w:r>
            <w:r w:rsidRPr="00EF5447">
              <w:rPr>
                <w:lang w:eastAsia="ja-JP"/>
              </w:rPr>
              <w:t>2</w:t>
            </w:r>
            <w:r w:rsidRPr="00EF5447">
              <w:t>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B28BB9" w14:textId="77777777" w:rsidR="00FD0604" w:rsidRPr="00EF5447" w:rsidRDefault="00FD0604" w:rsidP="008759DB">
            <w:pPr>
              <w:pStyle w:val="TAC"/>
              <w:rPr>
                <w:bCs/>
                <w:szCs w:val="18"/>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A725AD"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5D463A" w14:textId="77777777" w:rsidR="00FD0604" w:rsidRPr="00EF5447" w:rsidRDefault="00FD0604" w:rsidP="008759DB">
            <w:pPr>
              <w:pStyle w:val="TAC"/>
              <w:rPr>
                <w:bCs/>
                <w:szCs w:val="18"/>
              </w:rPr>
            </w:pPr>
            <w:r w:rsidRPr="00EF5447">
              <w:rPr>
                <w:lang w:eastAsia="ja-JP"/>
              </w:rPr>
              <w:t>0.</w:t>
            </w:r>
            <w:r>
              <w:rPr>
                <w:lang w:eastAsia="ja-JP"/>
              </w:rPr>
              <w:t>3</w:t>
            </w:r>
          </w:p>
        </w:tc>
      </w:tr>
      <w:tr w:rsidR="00FD0604" w:rsidRPr="00EF5447" w14:paraId="5A56166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CE74DA" w14:textId="77777777" w:rsidR="00FD0604" w:rsidRPr="00EF5447" w:rsidRDefault="00FD0604" w:rsidP="008759DB">
            <w:pPr>
              <w:pStyle w:val="TAC"/>
            </w:pPr>
            <w:r w:rsidRPr="00EF5447">
              <w:t>DC_1</w:t>
            </w:r>
            <w:r w:rsidRPr="00EF5447">
              <w:rPr>
                <w:lang w:eastAsia="ja-JP"/>
              </w:rPr>
              <w:t>8</w:t>
            </w:r>
            <w:r w:rsidRPr="00EF5447">
              <w:t>-</w:t>
            </w:r>
            <w:r w:rsidRPr="00EF5447">
              <w:rPr>
                <w:lang w:eastAsia="ja-JP"/>
              </w:rPr>
              <w:t>2</w:t>
            </w:r>
            <w:r w:rsidRPr="00EF5447">
              <w:t>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659960" w14:textId="77777777" w:rsidR="00FD0604" w:rsidRDefault="00FD0604" w:rsidP="008759DB">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B9CAF9" w14:textId="77777777" w:rsidR="00FD0604"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AC76CB" w14:textId="77777777" w:rsidR="00FD0604" w:rsidRPr="00EF5447" w:rsidRDefault="00FD0604" w:rsidP="008759DB">
            <w:pPr>
              <w:pStyle w:val="TAC"/>
              <w:rPr>
                <w:lang w:eastAsia="ja-JP"/>
              </w:rPr>
            </w:pPr>
            <w:r w:rsidRPr="00EF5447">
              <w:rPr>
                <w:lang w:eastAsia="ja-JP"/>
              </w:rPr>
              <w:t>0.</w:t>
            </w:r>
            <w:r>
              <w:rPr>
                <w:lang w:eastAsia="ja-JP"/>
              </w:rPr>
              <w:t>8</w:t>
            </w:r>
          </w:p>
        </w:tc>
      </w:tr>
      <w:tr w:rsidR="00FD0604" w:rsidRPr="00EF5447" w14:paraId="40E30F6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A619ED" w14:textId="77777777" w:rsidR="00FD0604" w:rsidRPr="00EF5447" w:rsidRDefault="00FD0604" w:rsidP="008759DB">
            <w:pPr>
              <w:pStyle w:val="TAC"/>
            </w:pPr>
            <w:r w:rsidRPr="00EF5447">
              <w:t>DC_18_n28-n77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3D6EE5" w14:textId="77777777" w:rsidR="00FD0604" w:rsidRDefault="00FD0604" w:rsidP="008759DB">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D3F9D7" w14:textId="77777777" w:rsidR="00FD0604"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24A537" w14:textId="77777777" w:rsidR="00FD0604" w:rsidRPr="00EF5447" w:rsidRDefault="00FD0604" w:rsidP="008759DB">
            <w:pPr>
              <w:pStyle w:val="TAC"/>
              <w:rPr>
                <w:lang w:eastAsia="ja-JP"/>
              </w:rPr>
            </w:pPr>
            <w:r w:rsidRPr="00EF5447">
              <w:rPr>
                <w:lang w:eastAsia="ja-JP"/>
              </w:rPr>
              <w:t>0.</w:t>
            </w:r>
            <w:r>
              <w:rPr>
                <w:lang w:eastAsia="ja-JP"/>
              </w:rPr>
              <w:t>8</w:t>
            </w:r>
          </w:p>
        </w:tc>
      </w:tr>
      <w:tr w:rsidR="00FD0604" w:rsidRPr="00EF5447" w14:paraId="5DE8572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D32694" w14:textId="77777777" w:rsidR="00FD0604" w:rsidRPr="00EF5447" w:rsidRDefault="00FD0604" w:rsidP="008759DB">
            <w:pPr>
              <w:pStyle w:val="TAC"/>
            </w:pPr>
            <w:r w:rsidRPr="00EF5447">
              <w:t>DC_1</w:t>
            </w:r>
            <w:r w:rsidRPr="00EF5447">
              <w:rPr>
                <w:lang w:eastAsia="ja-JP"/>
              </w:rPr>
              <w:t>8</w:t>
            </w:r>
            <w:r w:rsidRPr="00EF5447">
              <w:t>-</w:t>
            </w:r>
            <w:r w:rsidRPr="00EF5447">
              <w:rPr>
                <w:lang w:eastAsia="ja-JP"/>
              </w:rPr>
              <w:t>2</w:t>
            </w:r>
            <w:r w:rsidRPr="00EF5447">
              <w:t>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7BEA22" w14:textId="77777777" w:rsidR="00FD0604" w:rsidRDefault="00FD0604" w:rsidP="008759DB">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D2098C" w14:textId="77777777" w:rsidR="00FD0604"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C5089D" w14:textId="77777777" w:rsidR="00FD0604" w:rsidRPr="00EF5447" w:rsidRDefault="00FD0604" w:rsidP="008759DB">
            <w:pPr>
              <w:pStyle w:val="TAC"/>
              <w:rPr>
                <w:lang w:eastAsia="ja-JP"/>
              </w:rPr>
            </w:pPr>
            <w:r w:rsidRPr="00EF5447">
              <w:rPr>
                <w:lang w:eastAsia="ja-JP"/>
              </w:rPr>
              <w:t>0.</w:t>
            </w:r>
            <w:r>
              <w:rPr>
                <w:lang w:eastAsia="ja-JP"/>
              </w:rPr>
              <w:t>8</w:t>
            </w:r>
          </w:p>
        </w:tc>
      </w:tr>
      <w:tr w:rsidR="00FD0604" w:rsidRPr="00EF5447" w14:paraId="5CB9863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65927F" w14:textId="77777777" w:rsidR="00FD0604" w:rsidRPr="00EF5447" w:rsidRDefault="00FD0604" w:rsidP="008759DB">
            <w:pPr>
              <w:pStyle w:val="TAC"/>
            </w:pPr>
            <w:r w:rsidRPr="00EF5447">
              <w:t>DC_18_n28-n78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B1E59C" w14:textId="77777777" w:rsidR="00FD0604" w:rsidRDefault="00FD0604" w:rsidP="008759DB">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C2527D" w14:textId="77777777" w:rsidR="00FD0604"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E33D75" w14:textId="77777777" w:rsidR="00FD0604" w:rsidRPr="00EF5447" w:rsidRDefault="00FD0604" w:rsidP="008759DB">
            <w:pPr>
              <w:pStyle w:val="TAC"/>
              <w:rPr>
                <w:lang w:eastAsia="ja-JP"/>
              </w:rPr>
            </w:pPr>
            <w:r w:rsidRPr="00EF5447">
              <w:rPr>
                <w:lang w:eastAsia="ja-JP"/>
              </w:rPr>
              <w:t>0.</w:t>
            </w:r>
            <w:r>
              <w:rPr>
                <w:lang w:eastAsia="ja-JP"/>
              </w:rPr>
              <w:t>8</w:t>
            </w:r>
          </w:p>
        </w:tc>
      </w:tr>
      <w:tr w:rsidR="00FD0604" w:rsidRPr="00EF5447" w14:paraId="4A1CCFD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60096F" w14:textId="77777777" w:rsidR="00FD0604" w:rsidRPr="00EF5447" w:rsidRDefault="00FD0604" w:rsidP="008759DB">
            <w:pPr>
              <w:pStyle w:val="TAC"/>
            </w:pPr>
            <w:r w:rsidRPr="00EF5447">
              <w:t>DC_1</w:t>
            </w:r>
            <w:r w:rsidRPr="00EF5447">
              <w:rPr>
                <w:lang w:eastAsia="ja-JP"/>
              </w:rPr>
              <w:t>8</w:t>
            </w:r>
            <w:r w:rsidRPr="00EF5447">
              <w:t>-</w:t>
            </w:r>
            <w:r w:rsidRPr="00EF5447">
              <w:rPr>
                <w:lang w:eastAsia="ja-JP"/>
              </w:rPr>
              <w:t>2</w:t>
            </w:r>
            <w:r w:rsidRPr="00EF5447">
              <w:t>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56CC68" w14:textId="77777777" w:rsidR="00FD0604" w:rsidRDefault="00FD0604" w:rsidP="008759DB">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EC6688" w14:textId="77777777" w:rsidR="00FD0604"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264474" w14:textId="77777777" w:rsidR="00FD0604" w:rsidRPr="00EF5447" w:rsidRDefault="00FD0604" w:rsidP="008759DB">
            <w:pPr>
              <w:pStyle w:val="TAC"/>
              <w:rPr>
                <w:lang w:eastAsia="zh-CN"/>
              </w:rPr>
            </w:pPr>
            <w:r>
              <w:rPr>
                <w:rFonts w:hint="eastAsia"/>
                <w:lang w:eastAsia="zh-CN"/>
              </w:rPr>
              <w:t>-</w:t>
            </w:r>
          </w:p>
        </w:tc>
      </w:tr>
      <w:tr w:rsidR="00FD0604" w:rsidRPr="00EF5447" w14:paraId="3E9E55A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5E1956" w14:textId="77777777" w:rsidR="00FD0604" w:rsidRPr="00EF5447" w:rsidRDefault="00FD0604" w:rsidP="008759DB">
            <w:pPr>
              <w:pStyle w:val="TAC"/>
              <w:rPr>
                <w:rFonts w:cs="Arial"/>
                <w:lang w:eastAsia="fr-FR"/>
              </w:rPr>
            </w:pPr>
            <w:r w:rsidRPr="00EF5447">
              <w:rPr>
                <w:rFonts w:cs="Arial"/>
              </w:rPr>
              <w:t>DC_18-41_n3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FED4DB" w14:textId="77777777" w:rsidR="00FD0604" w:rsidRPr="00EF5447" w:rsidRDefault="00FD0604"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389C83" w14:textId="77777777" w:rsidR="00FD0604" w:rsidRPr="00EF5447" w:rsidRDefault="00FD0604" w:rsidP="008759DB">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D94E51" w14:textId="77777777" w:rsidR="00FD0604" w:rsidRPr="00EF5447" w:rsidRDefault="00FD0604" w:rsidP="008759DB">
            <w:pPr>
              <w:pStyle w:val="TAC"/>
              <w:rPr>
                <w:rFonts w:cs="Arial"/>
                <w:lang w:eastAsia="ja-JP"/>
              </w:rPr>
            </w:pPr>
            <w:r>
              <w:rPr>
                <w:rFonts w:cs="Arial"/>
                <w:lang w:eastAsia="zh-CN"/>
              </w:rPr>
              <w:t>0.5</w:t>
            </w:r>
          </w:p>
        </w:tc>
      </w:tr>
      <w:tr w:rsidR="00FD0604" w14:paraId="0415580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49253C" w14:textId="77777777" w:rsidR="00FD0604" w:rsidRPr="00EF5447" w:rsidRDefault="00FD0604" w:rsidP="008759DB">
            <w:pPr>
              <w:pStyle w:val="TAC"/>
              <w:rPr>
                <w:rFonts w:cs="Arial"/>
              </w:rPr>
            </w:pPr>
            <w:r w:rsidRPr="00EF5447">
              <w:t>DC_18-41_n77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265DC5"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E8026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B19106"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tr w:rsidR="00FD0604" w14:paraId="0FCE60D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DF4EB3" w14:textId="77777777" w:rsidR="00FD0604" w:rsidRPr="00EF5447" w:rsidRDefault="00FD0604" w:rsidP="008759DB">
            <w:pPr>
              <w:pStyle w:val="TAC"/>
            </w:pPr>
            <w:r w:rsidRPr="00EF5447">
              <w:t>DC_18_n41-n77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DB056A"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6B8BE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E3C375"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tr w:rsidR="00FD0604" w14:paraId="378600B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6592A2" w14:textId="77777777" w:rsidR="00FD0604" w:rsidRPr="00EF5447" w:rsidRDefault="00FD0604" w:rsidP="008759DB">
            <w:pPr>
              <w:pStyle w:val="TAC"/>
            </w:pPr>
            <w:r w:rsidRPr="00EF5447">
              <w:t>DC_18-41_n78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B74718"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2F091C"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7D4327"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tr w:rsidR="00FD0604" w14:paraId="7014C13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D551C1" w14:textId="77777777" w:rsidR="00FD0604" w:rsidRPr="00EF5447" w:rsidRDefault="00FD0604" w:rsidP="008759DB">
            <w:pPr>
              <w:pStyle w:val="TAC"/>
            </w:pPr>
            <w:r w:rsidRPr="00EF5447">
              <w:rPr>
                <w:lang w:eastAsia="zh-CN"/>
              </w:rPr>
              <w:t>DC_18_n41-n78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AE2F94"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643222"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E4155F"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r>
      <w:tr w:rsidR="00FD0604" w:rsidRPr="00EF5447" w14:paraId="2BAEEB6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46384B" w14:textId="77777777" w:rsidR="00FD0604" w:rsidRPr="00EF5447" w:rsidRDefault="00FD0604" w:rsidP="008759DB">
            <w:pPr>
              <w:pStyle w:val="TAC"/>
              <w:rPr>
                <w:rFonts w:cs="Arial"/>
                <w:lang w:eastAsia="ja-JP"/>
              </w:rPr>
            </w:pPr>
            <w:r w:rsidRPr="00EF5447">
              <w:rPr>
                <w:rFonts w:cs="Arial"/>
              </w:rPr>
              <w:t>DC_</w:t>
            </w:r>
            <w:r w:rsidRPr="00EF5447">
              <w:rPr>
                <w:rFonts w:cs="Arial"/>
                <w:lang w:eastAsia="ja-JP"/>
              </w:rPr>
              <w:t>18-42_n77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EA8E42" w14:textId="77777777" w:rsidR="00FD0604" w:rsidRPr="00EF5447" w:rsidRDefault="00FD0604" w:rsidP="008759DB">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603ADD"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BF15AA" w14:textId="77777777" w:rsidR="00FD0604" w:rsidRPr="00EF5447" w:rsidRDefault="00FD0604" w:rsidP="008759DB">
            <w:pPr>
              <w:pStyle w:val="TAC"/>
              <w:rPr>
                <w:rFonts w:cs="Arial"/>
                <w:lang w:eastAsia="zh-CN"/>
              </w:rPr>
            </w:pPr>
            <w:r w:rsidRPr="00EF5447">
              <w:rPr>
                <w:rFonts w:cs="Arial"/>
                <w:szCs w:val="18"/>
                <w:lang w:eastAsia="ja-JP"/>
              </w:rPr>
              <w:t>0.</w:t>
            </w:r>
            <w:r>
              <w:rPr>
                <w:rFonts w:cs="Arial"/>
                <w:szCs w:val="18"/>
                <w:lang w:eastAsia="ja-JP"/>
              </w:rPr>
              <w:t>8</w:t>
            </w:r>
          </w:p>
        </w:tc>
      </w:tr>
      <w:tr w:rsidR="00FD0604" w:rsidRPr="00EF5447" w14:paraId="765D70E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8D329" w14:textId="77777777" w:rsidR="00FD0604" w:rsidRPr="00EF5447" w:rsidRDefault="00FD0604" w:rsidP="008759DB">
            <w:pPr>
              <w:pStyle w:val="TAC"/>
              <w:rPr>
                <w:rFonts w:cs="Arial"/>
                <w:lang w:eastAsia="ja-JP"/>
              </w:rPr>
            </w:pPr>
            <w:r w:rsidRPr="00EF5447">
              <w:rPr>
                <w:rFonts w:cs="Arial"/>
              </w:rPr>
              <w:t>DC_</w:t>
            </w:r>
            <w:r w:rsidRPr="00EF5447">
              <w:rPr>
                <w:rFonts w:cs="Arial"/>
                <w:lang w:eastAsia="ja-JP"/>
              </w:rPr>
              <w:t>18-42_n78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19AD73" w14:textId="77777777" w:rsidR="00FD0604" w:rsidRPr="00EF5447" w:rsidRDefault="00FD0604" w:rsidP="008759DB">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2001CD" w14:textId="77777777" w:rsidR="00FD0604" w:rsidRPr="00EF5447" w:rsidRDefault="00FD0604" w:rsidP="008759DB">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F1D3F7" w14:textId="77777777" w:rsidR="00FD0604" w:rsidRPr="00EF5447" w:rsidRDefault="00FD0604" w:rsidP="008759DB">
            <w:pPr>
              <w:pStyle w:val="TAC"/>
              <w:rPr>
                <w:rFonts w:cs="Arial"/>
                <w:lang w:eastAsia="zh-CN"/>
              </w:rPr>
            </w:pPr>
            <w:r w:rsidRPr="00EF5447">
              <w:rPr>
                <w:rFonts w:cs="Arial"/>
                <w:szCs w:val="18"/>
                <w:lang w:eastAsia="ja-JP"/>
              </w:rPr>
              <w:t>0.</w:t>
            </w:r>
            <w:r>
              <w:rPr>
                <w:rFonts w:cs="Arial"/>
                <w:szCs w:val="18"/>
                <w:lang w:eastAsia="ja-JP"/>
              </w:rPr>
              <w:t>8</w:t>
            </w:r>
          </w:p>
        </w:tc>
      </w:tr>
      <w:tr w:rsidR="00FD0604" w:rsidRPr="00EF5447" w14:paraId="2224D8B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C28897" w14:textId="77777777" w:rsidR="00FD0604" w:rsidRPr="00EF5447" w:rsidRDefault="00FD0604" w:rsidP="008759DB">
            <w:pPr>
              <w:pStyle w:val="TAC"/>
              <w:rPr>
                <w:rFonts w:cs="Arial"/>
                <w:lang w:eastAsia="ja-JP"/>
              </w:rPr>
            </w:pPr>
            <w:r w:rsidRPr="00EF5447">
              <w:rPr>
                <w:rFonts w:cs="Arial"/>
              </w:rPr>
              <w:t>DC_</w:t>
            </w:r>
            <w:r w:rsidRPr="00EF5447">
              <w:rPr>
                <w:rFonts w:cs="Arial"/>
                <w:lang w:eastAsia="ja-JP"/>
              </w:rPr>
              <w:t>18-42_n79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FF0E27" w14:textId="77777777" w:rsidR="00FD0604" w:rsidRPr="00EF5447" w:rsidRDefault="00FD0604" w:rsidP="008759DB">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CECD66" w14:textId="77777777" w:rsidR="00FD0604" w:rsidRPr="00EF5447" w:rsidRDefault="00FD0604" w:rsidP="008759DB">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AABD17" w14:textId="77777777" w:rsidR="00FD0604" w:rsidRPr="00EF5447" w:rsidRDefault="00FD0604" w:rsidP="008759DB">
            <w:pPr>
              <w:pStyle w:val="TAC"/>
              <w:rPr>
                <w:rFonts w:cs="Arial"/>
                <w:lang w:eastAsia="zh-CN"/>
              </w:rPr>
            </w:pPr>
            <w:r>
              <w:rPr>
                <w:rFonts w:cs="Arial"/>
                <w:szCs w:val="18"/>
                <w:lang w:eastAsia="ja-JP"/>
              </w:rPr>
              <w:t>-</w:t>
            </w:r>
          </w:p>
        </w:tc>
      </w:tr>
      <w:tr w:rsidR="00FD0604" w:rsidRPr="00EF5447" w14:paraId="6E1AC5B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9B01FA" w14:textId="77777777" w:rsidR="00FD0604" w:rsidRPr="00EF5447" w:rsidRDefault="00FD0604" w:rsidP="008759DB">
            <w:pPr>
              <w:pStyle w:val="TAC"/>
              <w:rPr>
                <w:lang w:eastAsia="ja-JP"/>
              </w:rPr>
            </w:pPr>
            <w:r w:rsidRPr="00EF5447">
              <w:rPr>
                <w:lang w:eastAsia="ja-JP"/>
              </w:rPr>
              <w:t>DC</w:t>
            </w:r>
            <w:r w:rsidRPr="00EF5447">
              <w:t>_</w:t>
            </w:r>
            <w:r w:rsidRPr="00EF5447">
              <w:rPr>
                <w:lang w:eastAsia="ja-JP"/>
              </w:rPr>
              <w:t>19_n1-n77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A7CCAE" w14:textId="77777777" w:rsidR="00FD0604" w:rsidRPr="00EF5447" w:rsidRDefault="00FD0604" w:rsidP="008759DB">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640899"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AACA2B" w14:textId="77777777" w:rsidR="00FD0604" w:rsidRPr="00EF5447" w:rsidRDefault="00FD0604" w:rsidP="008759DB">
            <w:pPr>
              <w:pStyle w:val="TAC"/>
              <w:rPr>
                <w:szCs w:val="18"/>
                <w:lang w:eastAsia="ja-JP"/>
              </w:rPr>
            </w:pPr>
            <w:r w:rsidRPr="00EF5447">
              <w:rPr>
                <w:lang w:eastAsia="zh-CN"/>
              </w:rPr>
              <w:t>0.</w:t>
            </w:r>
            <w:r>
              <w:rPr>
                <w:lang w:eastAsia="zh-CN"/>
              </w:rPr>
              <w:t>8</w:t>
            </w:r>
          </w:p>
        </w:tc>
      </w:tr>
      <w:tr w:rsidR="00FD0604" w:rsidRPr="00EF5447" w14:paraId="6AFF089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20AFB7" w14:textId="77777777" w:rsidR="00FD0604" w:rsidRPr="00EF5447" w:rsidRDefault="00FD0604" w:rsidP="008759DB">
            <w:pPr>
              <w:pStyle w:val="TAC"/>
              <w:rPr>
                <w:lang w:eastAsia="ja-JP"/>
              </w:rPr>
            </w:pPr>
            <w:r w:rsidRPr="00EF5447">
              <w:rPr>
                <w:lang w:eastAsia="ja-JP"/>
              </w:rPr>
              <w:t>DC</w:t>
            </w:r>
            <w:r w:rsidRPr="00EF5447">
              <w:t>_</w:t>
            </w:r>
            <w:r w:rsidRPr="00EF5447">
              <w:rPr>
                <w:lang w:eastAsia="ja-JP"/>
              </w:rPr>
              <w:t>19_n1-n78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01C10B" w14:textId="77777777" w:rsidR="00FD0604" w:rsidRPr="00EF5447" w:rsidRDefault="00FD0604" w:rsidP="008759DB">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579A5C"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C9B3AF" w14:textId="77777777" w:rsidR="00FD0604" w:rsidRPr="00EF5447" w:rsidRDefault="00FD0604" w:rsidP="008759DB">
            <w:pPr>
              <w:pStyle w:val="TAC"/>
              <w:rPr>
                <w:szCs w:val="18"/>
                <w:lang w:eastAsia="ja-JP"/>
              </w:rPr>
            </w:pPr>
            <w:r w:rsidRPr="00EF5447">
              <w:rPr>
                <w:lang w:eastAsia="zh-CN"/>
              </w:rPr>
              <w:t>0.</w:t>
            </w:r>
            <w:r>
              <w:rPr>
                <w:lang w:eastAsia="zh-CN"/>
              </w:rPr>
              <w:t>8</w:t>
            </w:r>
          </w:p>
        </w:tc>
      </w:tr>
      <w:tr w:rsidR="00FD0604" w:rsidRPr="00EF5447" w14:paraId="51ECCD2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F904F5" w14:textId="77777777" w:rsidR="00FD0604" w:rsidRPr="00EF5447" w:rsidRDefault="00FD0604" w:rsidP="008759DB">
            <w:pPr>
              <w:pStyle w:val="TAC"/>
              <w:rPr>
                <w:lang w:eastAsia="ja-JP"/>
              </w:rPr>
            </w:pPr>
            <w:r w:rsidRPr="00EF5447">
              <w:rPr>
                <w:lang w:eastAsia="ja-JP"/>
              </w:rPr>
              <w:t>DC</w:t>
            </w:r>
            <w:r w:rsidRPr="00EF5447">
              <w:t>_</w:t>
            </w:r>
            <w:r w:rsidRPr="00EF5447">
              <w:rPr>
                <w:lang w:eastAsia="ja-JP"/>
              </w:rPr>
              <w:t>19_n1-n79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401A1F" w14:textId="77777777" w:rsidR="00FD0604" w:rsidRPr="00EF5447" w:rsidRDefault="00FD0604" w:rsidP="008759DB">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36FF69"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F14B90" w14:textId="77777777" w:rsidR="00FD0604" w:rsidRPr="00EF5447" w:rsidRDefault="00FD0604" w:rsidP="008759DB">
            <w:pPr>
              <w:pStyle w:val="TAC"/>
              <w:rPr>
                <w:szCs w:val="18"/>
                <w:lang w:eastAsia="ja-JP"/>
              </w:rPr>
            </w:pPr>
            <w:r>
              <w:rPr>
                <w:lang w:eastAsia="zh-CN"/>
              </w:rPr>
              <w:t>-</w:t>
            </w:r>
          </w:p>
        </w:tc>
      </w:tr>
      <w:tr w:rsidR="00FD0604" w:rsidRPr="00EF5447" w14:paraId="5EB47F2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86EB9F" w14:textId="77777777" w:rsidR="00FD0604" w:rsidRPr="00EF5447" w:rsidRDefault="00FD0604" w:rsidP="008759DB">
            <w:pPr>
              <w:pStyle w:val="TAC"/>
              <w:rPr>
                <w:lang w:eastAsia="ja-JP"/>
              </w:rPr>
            </w:pPr>
            <w:r w:rsidRPr="00EF5447">
              <w:rPr>
                <w:lang w:eastAsia="ja-JP"/>
              </w:rPr>
              <w:t>DC_19-21_n1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09EACF" w14:textId="77777777" w:rsidR="00FD0604" w:rsidRPr="00EF5447" w:rsidRDefault="00FD0604" w:rsidP="008759DB">
            <w:pPr>
              <w:pStyle w:val="TAC"/>
              <w:rPr>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81DBF1"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ADF971A" w14:textId="77777777" w:rsidR="00FD0604" w:rsidRPr="00EF5447" w:rsidRDefault="00FD0604" w:rsidP="008759DB">
            <w:pPr>
              <w:pStyle w:val="TAC"/>
              <w:rPr>
                <w:lang w:eastAsia="zh-CN"/>
              </w:rPr>
            </w:pPr>
            <w:r w:rsidRPr="00EF5447">
              <w:rPr>
                <w:rFonts w:cs="Arial"/>
                <w:lang w:eastAsia="ja-JP"/>
              </w:rPr>
              <w:t>0.3</w:t>
            </w:r>
          </w:p>
        </w:tc>
      </w:tr>
      <w:tr w:rsidR="00FD0604" w:rsidRPr="00EF5447" w14:paraId="31DFCA7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7F2302" w14:textId="77777777" w:rsidR="00FD0604" w:rsidRPr="00EF5447" w:rsidRDefault="00FD0604" w:rsidP="008759DB">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6ED8C6"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7EDDA0"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0917B9" w14:textId="77777777" w:rsidR="00FD0604" w:rsidRPr="00EF5447" w:rsidRDefault="00FD0604" w:rsidP="008759DB">
            <w:pPr>
              <w:pStyle w:val="TAC"/>
              <w:rPr>
                <w:rFonts w:cs="Arial"/>
                <w:lang w:eastAsia="zh-CN"/>
              </w:rPr>
            </w:pPr>
            <w:r w:rsidRPr="00EF5447">
              <w:rPr>
                <w:rFonts w:cs="Arial"/>
                <w:lang w:eastAsia="zh-CN"/>
              </w:rPr>
              <w:t>0.</w:t>
            </w:r>
            <w:r>
              <w:rPr>
                <w:rFonts w:cs="Arial"/>
                <w:lang w:eastAsia="zh-CN"/>
              </w:rPr>
              <w:t>8</w:t>
            </w:r>
          </w:p>
        </w:tc>
      </w:tr>
      <w:tr w:rsidR="00FD0604" w:rsidRPr="00EF5447" w14:paraId="61B099B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66B176" w14:textId="77777777" w:rsidR="00FD0604" w:rsidRPr="00EF5447" w:rsidRDefault="00FD0604" w:rsidP="008759DB">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B2ED3D" w14:textId="77777777" w:rsidR="00FD0604" w:rsidRPr="00EF5447" w:rsidRDefault="00FD0604" w:rsidP="008759DB">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43E9E4"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70BA87" w14:textId="77777777" w:rsidR="00FD0604" w:rsidRPr="00EF5447" w:rsidRDefault="00FD0604" w:rsidP="008759DB">
            <w:pPr>
              <w:pStyle w:val="TAC"/>
              <w:rPr>
                <w:rFonts w:cs="Arial"/>
                <w:lang w:eastAsia="zh-CN"/>
              </w:rPr>
            </w:pPr>
            <w:r w:rsidRPr="00EF5447">
              <w:rPr>
                <w:rFonts w:cs="Arial"/>
                <w:lang w:eastAsia="zh-CN"/>
              </w:rPr>
              <w:t>0.</w:t>
            </w:r>
            <w:r>
              <w:rPr>
                <w:rFonts w:cs="Arial"/>
                <w:lang w:eastAsia="zh-CN"/>
              </w:rPr>
              <w:t>8</w:t>
            </w:r>
          </w:p>
        </w:tc>
      </w:tr>
      <w:tr w:rsidR="00FD0604" w:rsidRPr="00EF5447" w14:paraId="11C26CB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051489" w14:textId="77777777" w:rsidR="00FD0604" w:rsidRPr="00EF5447" w:rsidRDefault="00FD0604" w:rsidP="008759DB">
            <w:pPr>
              <w:pStyle w:val="TAC"/>
              <w:rPr>
                <w:rFonts w:cs="Arial"/>
              </w:rPr>
            </w:pPr>
            <w:r w:rsidRPr="00EF5447">
              <w:rPr>
                <w:rFonts w:cs="Arial"/>
              </w:rPr>
              <w:t>DC_</w:t>
            </w:r>
            <w:r w:rsidRPr="00EF5447">
              <w:rPr>
                <w:rFonts w:cs="Arial"/>
                <w:lang w:eastAsia="ja-JP"/>
              </w:rPr>
              <w:t>19-21_n79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F1A191"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CFEA54"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5D6A43" w14:textId="77777777" w:rsidR="00FD0604" w:rsidRPr="00EF5447" w:rsidRDefault="00FD0604" w:rsidP="008759DB">
            <w:pPr>
              <w:pStyle w:val="TAC"/>
              <w:rPr>
                <w:rFonts w:cs="Arial"/>
                <w:lang w:eastAsia="zh-CN"/>
              </w:rPr>
            </w:pPr>
            <w:r>
              <w:rPr>
                <w:rFonts w:cs="Arial"/>
                <w:lang w:eastAsia="zh-CN"/>
              </w:rPr>
              <w:t>-</w:t>
            </w:r>
          </w:p>
        </w:tc>
      </w:tr>
      <w:tr w:rsidR="00FD0604" w:rsidRPr="00EF5447" w14:paraId="4D63127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D0D921" w14:textId="77777777" w:rsidR="00FD0604" w:rsidRPr="00EF5447" w:rsidRDefault="00FD0604" w:rsidP="008759DB">
            <w:pPr>
              <w:pStyle w:val="TAC"/>
              <w:rPr>
                <w:rFonts w:cs="Arial"/>
              </w:rPr>
            </w:pPr>
            <w:r w:rsidRPr="00EF5447">
              <w:rPr>
                <w:lang w:eastAsia="ja-JP"/>
              </w:rPr>
              <w:t>DC_19-42_n1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26B97A" w14:textId="77777777" w:rsidR="00FD0604" w:rsidRPr="00EF5447"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A66C25"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48F6D5B" w14:textId="77777777" w:rsidR="00FD0604" w:rsidRPr="00EF5447" w:rsidRDefault="00FD0604" w:rsidP="008759DB">
            <w:pPr>
              <w:pStyle w:val="TAC"/>
              <w:rPr>
                <w:rFonts w:cs="Arial"/>
                <w:lang w:eastAsia="zh-CN"/>
              </w:rPr>
            </w:pPr>
            <w:r w:rsidRPr="00EF5447">
              <w:rPr>
                <w:rFonts w:cs="Arial"/>
                <w:lang w:eastAsia="ja-JP"/>
              </w:rPr>
              <w:t>0.3</w:t>
            </w:r>
          </w:p>
        </w:tc>
      </w:tr>
      <w:tr w:rsidR="00FD0604" w:rsidRPr="00EF5447" w14:paraId="7A66874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C7B02C" w14:textId="77777777" w:rsidR="00FD0604" w:rsidRPr="00EF5447" w:rsidRDefault="00FD0604" w:rsidP="008759DB">
            <w:pPr>
              <w:pStyle w:val="TAC"/>
              <w:rPr>
                <w:rFonts w:cs="Arial"/>
              </w:rPr>
            </w:pPr>
            <w:r w:rsidRPr="00EF5447">
              <w:rPr>
                <w:rFonts w:cs="Arial"/>
                <w:lang w:eastAsia="ja-JP"/>
              </w:rPr>
              <w:t>DC_19-42_n77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BE857D" w14:textId="77777777" w:rsidR="00FD0604" w:rsidRPr="00EF5447" w:rsidRDefault="00FD0604" w:rsidP="008759DB">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13EFD6"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E4E65E" w14:textId="77777777" w:rsidR="00FD0604" w:rsidRPr="00EF5447" w:rsidRDefault="00FD0604" w:rsidP="008759DB">
            <w:pPr>
              <w:pStyle w:val="TAC"/>
              <w:rPr>
                <w:rFonts w:cs="Arial"/>
                <w:lang w:eastAsia="zh-CN"/>
              </w:rPr>
            </w:pPr>
            <w:r w:rsidRPr="00EF5447">
              <w:rPr>
                <w:rFonts w:cs="Arial"/>
                <w:szCs w:val="18"/>
                <w:lang w:eastAsia="ja-JP"/>
              </w:rPr>
              <w:t>0.</w:t>
            </w:r>
            <w:r>
              <w:rPr>
                <w:rFonts w:cs="Arial"/>
                <w:szCs w:val="18"/>
                <w:lang w:eastAsia="ja-JP"/>
              </w:rPr>
              <w:t>8</w:t>
            </w:r>
          </w:p>
        </w:tc>
      </w:tr>
      <w:tr w:rsidR="00FD0604" w:rsidRPr="00EF5447" w14:paraId="69E12CC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60948C" w14:textId="77777777" w:rsidR="00FD0604" w:rsidRPr="00EF5447" w:rsidRDefault="00FD0604" w:rsidP="008759DB">
            <w:pPr>
              <w:pStyle w:val="TAC"/>
              <w:rPr>
                <w:rFonts w:cs="Arial"/>
                <w:lang w:eastAsia="ja-JP"/>
              </w:rPr>
            </w:pPr>
            <w:r w:rsidRPr="00EF5447">
              <w:rPr>
                <w:rFonts w:cs="Arial"/>
                <w:lang w:eastAsia="ja-JP"/>
              </w:rPr>
              <w:t>DC_19-42_n7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2F8C1C" w14:textId="77777777" w:rsidR="00FD0604" w:rsidRPr="00EF5447" w:rsidRDefault="00FD0604" w:rsidP="008759DB">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1EF26E"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471AEF" w14:textId="77777777" w:rsidR="00FD0604" w:rsidRPr="00EF5447" w:rsidRDefault="00FD0604" w:rsidP="008759DB">
            <w:pPr>
              <w:pStyle w:val="TAC"/>
              <w:rPr>
                <w:rFonts w:cs="Arial"/>
                <w:szCs w:val="18"/>
                <w:lang w:eastAsia="ja-JP"/>
              </w:rPr>
            </w:pPr>
            <w:r>
              <w:rPr>
                <w:rFonts w:cs="Arial"/>
                <w:szCs w:val="18"/>
                <w:lang w:eastAsia="ja-JP"/>
              </w:rPr>
              <w:t>0.8</w:t>
            </w:r>
          </w:p>
        </w:tc>
      </w:tr>
      <w:tr w:rsidR="00FD0604" w:rsidRPr="00EF5447" w14:paraId="2741672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7F7B9F" w14:textId="77777777" w:rsidR="00FD0604" w:rsidRPr="00EF5447" w:rsidRDefault="00FD0604" w:rsidP="008759DB">
            <w:pPr>
              <w:pStyle w:val="TAC"/>
              <w:rPr>
                <w:rFonts w:cs="Arial"/>
              </w:rPr>
            </w:pPr>
            <w:r w:rsidRPr="00EF5447">
              <w:rPr>
                <w:rFonts w:cs="Arial"/>
                <w:lang w:eastAsia="ja-JP"/>
              </w:rPr>
              <w:t>DC_19-42_n7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B67ED7" w14:textId="77777777" w:rsidR="00FD0604" w:rsidRPr="00EF5447" w:rsidRDefault="00FD0604" w:rsidP="008759DB">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2CF684" w14:textId="77777777" w:rsidR="00FD0604" w:rsidRPr="00EF5447" w:rsidRDefault="00FD0604" w:rsidP="008759DB">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F9FBE6" w14:textId="77777777" w:rsidR="00FD0604" w:rsidRPr="00EF5447" w:rsidRDefault="00FD0604" w:rsidP="008759DB">
            <w:pPr>
              <w:pStyle w:val="TAC"/>
              <w:rPr>
                <w:rFonts w:cs="Arial"/>
                <w:szCs w:val="18"/>
                <w:lang w:eastAsia="ja-JP"/>
              </w:rPr>
            </w:pPr>
            <w:r>
              <w:rPr>
                <w:rFonts w:cs="Arial"/>
                <w:szCs w:val="18"/>
                <w:lang w:eastAsia="ja-JP"/>
              </w:rPr>
              <w:t>-</w:t>
            </w:r>
          </w:p>
        </w:tc>
      </w:tr>
      <w:tr w:rsidR="00FD0604" w:rsidRPr="00EF5447" w14:paraId="6A51EB3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1EBFF3" w14:textId="77777777" w:rsidR="00FD0604" w:rsidRPr="00EF5447" w:rsidRDefault="00FD0604" w:rsidP="008759DB">
            <w:pPr>
              <w:pStyle w:val="TAC"/>
            </w:pPr>
            <w:r w:rsidRPr="00EF5447">
              <w:rPr>
                <w:rFonts w:eastAsia="Malgun Gothic" w:cs="Arial"/>
                <w:lang w:eastAsia="ko-KR"/>
              </w:rPr>
              <w:t>DC_19_n77-n79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B68806" w14:textId="77777777" w:rsidR="00FD0604" w:rsidRPr="00EF5447" w:rsidRDefault="00FD0604" w:rsidP="008759DB">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8D113D" w14:textId="77777777" w:rsidR="00FD0604" w:rsidRPr="00EF5447" w:rsidRDefault="00FD0604" w:rsidP="008759DB">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DB40CF" w14:textId="77777777" w:rsidR="00FD0604" w:rsidRPr="00EF5447" w:rsidRDefault="00FD0604" w:rsidP="008759DB">
            <w:pPr>
              <w:pStyle w:val="TAC"/>
              <w:rPr>
                <w:rFonts w:cs="Arial"/>
                <w:lang w:eastAsia="zh-CN"/>
              </w:rPr>
            </w:pPr>
            <w:r>
              <w:rPr>
                <w:rFonts w:cs="Arial"/>
                <w:szCs w:val="18"/>
                <w:lang w:eastAsia="ja-JP"/>
              </w:rPr>
              <w:t>-</w:t>
            </w:r>
          </w:p>
        </w:tc>
      </w:tr>
      <w:tr w:rsidR="00FD0604" w:rsidRPr="00EF5447" w14:paraId="088D2E0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86DCC" w14:textId="77777777" w:rsidR="00FD0604" w:rsidRPr="00EF5447" w:rsidRDefault="00FD0604" w:rsidP="008759DB">
            <w:pPr>
              <w:pStyle w:val="TAC"/>
            </w:pPr>
            <w:r w:rsidRPr="00EF5447">
              <w:rPr>
                <w:rFonts w:eastAsia="Malgun Gothic" w:cs="Arial"/>
                <w:lang w:eastAsia="ko-KR"/>
              </w:rPr>
              <w:t>DC_19_n78-n79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591163" w14:textId="77777777" w:rsidR="00FD0604" w:rsidRPr="00EF5447" w:rsidRDefault="00FD0604" w:rsidP="008759DB">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FCDA7B" w14:textId="77777777" w:rsidR="00FD0604" w:rsidRPr="00EF5447" w:rsidRDefault="00FD0604" w:rsidP="008759DB">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568084" w14:textId="77777777" w:rsidR="00FD0604" w:rsidRPr="00EF5447" w:rsidRDefault="00FD0604" w:rsidP="008759DB">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FD0604" w:rsidRPr="00EF5447" w14:paraId="08EBEBB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2AC557" w14:textId="77777777" w:rsidR="00FD0604" w:rsidRPr="00EF5447" w:rsidRDefault="00FD0604" w:rsidP="008759DB">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E16071" w14:textId="77777777" w:rsidR="00FD0604" w:rsidRPr="00EF5447" w:rsidRDefault="00FD0604" w:rsidP="008759DB">
            <w:pPr>
              <w:pStyle w:val="TAC"/>
              <w:rPr>
                <w:rFonts w:cs="Arial"/>
                <w:lang w:eastAsia="zh-TW"/>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3D8D9E"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6EB393" w14:textId="77777777" w:rsidR="00FD0604" w:rsidRPr="00EF5447" w:rsidRDefault="00FD0604" w:rsidP="008759DB">
            <w:pPr>
              <w:pStyle w:val="TAC"/>
              <w:rPr>
                <w:rFonts w:cs="Arial"/>
                <w:lang w:eastAsia="zh-CN"/>
              </w:rPr>
            </w:pPr>
            <w:r>
              <w:rPr>
                <w:rFonts w:cs="Arial"/>
                <w:lang w:eastAsia="zh-CN"/>
              </w:rPr>
              <w:t>0.6</w:t>
            </w:r>
          </w:p>
        </w:tc>
      </w:tr>
      <w:tr w:rsidR="00FD0604" w:rsidRPr="00EF5447" w14:paraId="78D3841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BD9E3F" w14:textId="77777777" w:rsidR="00FD0604" w:rsidRPr="00EF5447" w:rsidRDefault="00FD0604" w:rsidP="008759DB">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6CB286" w14:textId="77777777" w:rsidR="00FD0604" w:rsidRPr="00EF5447" w:rsidRDefault="00FD0604" w:rsidP="008759DB">
            <w:pPr>
              <w:pStyle w:val="TAC"/>
              <w:rPr>
                <w:rFonts w:eastAsia="Malgun Gothic" w:cs="Arial"/>
                <w:szCs w:val="18"/>
                <w:lang w:eastAsia="ko-KR"/>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099E24"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048E49" w14:textId="77777777" w:rsidR="00FD0604" w:rsidRPr="00EF5447" w:rsidRDefault="00FD0604" w:rsidP="008759DB">
            <w:pPr>
              <w:pStyle w:val="TAC"/>
              <w:rPr>
                <w:rFonts w:eastAsia="Malgun Gothic" w:cs="Arial"/>
                <w:szCs w:val="18"/>
                <w:lang w:eastAsia="ko-KR"/>
              </w:rPr>
            </w:pPr>
            <w:r w:rsidRPr="00EF5447">
              <w:rPr>
                <w:rFonts w:cs="Arial"/>
                <w:lang w:eastAsia="zh-CN"/>
              </w:rPr>
              <w:t>0.</w:t>
            </w:r>
            <w:r>
              <w:rPr>
                <w:rFonts w:cs="Arial"/>
                <w:lang w:eastAsia="zh-CN"/>
              </w:rPr>
              <w:t>6</w:t>
            </w:r>
          </w:p>
        </w:tc>
      </w:tr>
      <w:tr w:rsidR="00FD0604" w:rsidRPr="00EF5447" w14:paraId="3834747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7F9D67" w14:textId="77777777" w:rsidR="00FD0604" w:rsidRPr="00EF5447" w:rsidRDefault="00FD0604" w:rsidP="008759DB">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C66F07" w14:textId="77777777" w:rsidR="00FD0604" w:rsidRPr="00EF5447" w:rsidRDefault="00FD0604" w:rsidP="008759DB">
            <w:pPr>
              <w:pStyle w:val="TAC"/>
              <w:rPr>
                <w:rFonts w:cs="Arial"/>
                <w:lang w:eastAsia="ko-KR"/>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9E4DFD" w14:textId="77777777" w:rsidR="00FD0604" w:rsidRPr="000314DF" w:rsidRDefault="00FD0604" w:rsidP="008759DB">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22B2DB" w14:textId="77777777" w:rsidR="00FD0604" w:rsidRPr="00EF5447" w:rsidRDefault="00FD0604" w:rsidP="008759DB">
            <w:pPr>
              <w:pStyle w:val="TAC"/>
              <w:rPr>
                <w:rFonts w:cs="Arial"/>
                <w:lang w:eastAsia="ko-KR"/>
              </w:rPr>
            </w:pPr>
            <w:r w:rsidRPr="000314DF">
              <w:rPr>
                <w:rFonts w:cs="Arial"/>
                <w:color w:val="000000"/>
                <w:lang w:eastAsia="zh-CN"/>
              </w:rPr>
              <w:t>0.</w:t>
            </w:r>
            <w:r>
              <w:rPr>
                <w:rFonts w:cs="Arial"/>
                <w:color w:val="000000"/>
                <w:lang w:eastAsia="zh-CN"/>
              </w:rPr>
              <w:t>6</w:t>
            </w:r>
          </w:p>
        </w:tc>
      </w:tr>
      <w:tr w:rsidR="00FD0604" w:rsidRPr="000314DF" w14:paraId="30E2115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65E635" w14:textId="77777777" w:rsidR="00FD0604" w:rsidRDefault="00FD0604" w:rsidP="008759DB">
            <w:pPr>
              <w:pStyle w:val="TAC"/>
              <w:rPr>
                <w:rFonts w:cs="Arial"/>
                <w:szCs w:val="18"/>
              </w:rPr>
            </w:pPr>
            <w:r w:rsidRPr="00663891">
              <w:rPr>
                <w:rFonts w:cs="Arial"/>
                <w:color w:val="000000"/>
                <w:lang w:eastAsia="zh-CN"/>
              </w:rPr>
              <w:t>DC_20_n1-n75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3D5054" w14:textId="77777777" w:rsidR="00FD0604" w:rsidRDefault="00FD0604" w:rsidP="008759DB">
            <w:pPr>
              <w:pStyle w:val="TAC"/>
              <w:rPr>
                <w:lang w:val="sv-SE" w:eastAsia="ko-KR"/>
              </w:rPr>
            </w:pPr>
            <w:r>
              <w:rPr>
                <w:rFonts w:hint="eastAsia"/>
                <w:lang w:val="sv-SE"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3F6E86" w14:textId="77777777" w:rsidR="00FD0604" w:rsidRDefault="00FD0604" w:rsidP="008759DB">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7FD383" w14:textId="77777777" w:rsidR="00FD0604" w:rsidRPr="000314DF" w:rsidRDefault="00FD0604" w:rsidP="008759DB">
            <w:pPr>
              <w:pStyle w:val="TAC"/>
              <w:rPr>
                <w:rFonts w:cs="Arial"/>
                <w:color w:val="000000"/>
                <w:lang w:eastAsia="ko-KR"/>
              </w:rPr>
            </w:pPr>
            <w:r>
              <w:rPr>
                <w:rFonts w:cs="Arial" w:hint="eastAsia"/>
                <w:color w:val="000000"/>
                <w:lang w:eastAsia="ko-KR"/>
              </w:rPr>
              <w:t>-</w:t>
            </w:r>
          </w:p>
        </w:tc>
      </w:tr>
      <w:tr w:rsidR="00FD0604" w:rsidRPr="00EF5447" w14:paraId="77F5700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C0451E" w14:textId="77777777" w:rsidR="00FD0604" w:rsidRPr="00EF5447" w:rsidRDefault="00FD0604" w:rsidP="008759DB">
            <w:pPr>
              <w:pStyle w:val="TAC"/>
            </w:pPr>
            <w:r w:rsidRPr="00EF5447">
              <w:rPr>
                <w:rFonts w:cs="Arial"/>
                <w:lang w:eastAsia="ko-KR"/>
              </w:rPr>
              <w:t>DC_20_n1-n78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287C2B" w14:textId="77777777" w:rsidR="00FD0604" w:rsidRPr="00EF5447" w:rsidRDefault="00FD0604" w:rsidP="008759DB">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306999"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4FBC3D" w14:textId="77777777" w:rsidR="00FD0604" w:rsidRPr="00EF5447" w:rsidRDefault="00FD0604" w:rsidP="008759DB">
            <w:pPr>
              <w:pStyle w:val="TAC"/>
              <w:rPr>
                <w:rFonts w:eastAsia="Malgun Gothic" w:cs="Arial"/>
                <w:szCs w:val="18"/>
                <w:lang w:eastAsia="ko-KR"/>
              </w:rPr>
            </w:pPr>
            <w:r w:rsidRPr="00EF5447">
              <w:rPr>
                <w:rFonts w:cs="Arial"/>
                <w:lang w:eastAsia="ko-KR"/>
              </w:rPr>
              <w:t>0.</w:t>
            </w:r>
            <w:r>
              <w:rPr>
                <w:rFonts w:cs="Arial"/>
                <w:lang w:eastAsia="ko-KR"/>
              </w:rPr>
              <w:t>8</w:t>
            </w:r>
          </w:p>
        </w:tc>
      </w:tr>
      <w:tr w:rsidR="00FD0604" w:rsidRPr="00EF5447" w14:paraId="0EA3630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D8F20D" w14:textId="77777777" w:rsidR="00FD0604" w:rsidRPr="00EF5447" w:rsidRDefault="00FD0604" w:rsidP="008759DB">
            <w:pPr>
              <w:pStyle w:val="TAC"/>
              <w:rPr>
                <w:rFonts w:cs="Arial"/>
                <w:lang w:eastAsia="ko-KR"/>
              </w:rPr>
            </w:pPr>
            <w:r>
              <w:rPr>
                <w:rFonts w:cs="Arial"/>
                <w:szCs w:val="18"/>
                <w:lang w:val="sv-SE" w:eastAsia="ja-JP"/>
              </w:rPr>
              <w:t>DC_20-(n)3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CAA747" w14:textId="77777777" w:rsidR="00FD0604" w:rsidRDefault="00FD0604" w:rsidP="008759DB">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801E5E" w14:textId="77777777" w:rsidR="00FD0604" w:rsidRDefault="00FD0604" w:rsidP="008759DB">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919D23E" w14:textId="77777777" w:rsidR="00FD0604" w:rsidRPr="00EF5447" w:rsidRDefault="00FD0604" w:rsidP="008759DB">
            <w:pPr>
              <w:pStyle w:val="TAC"/>
              <w:rPr>
                <w:rFonts w:cs="Arial"/>
                <w:lang w:eastAsia="ko-KR"/>
              </w:rPr>
            </w:pPr>
            <w:r>
              <w:t>0.3</w:t>
            </w:r>
          </w:p>
        </w:tc>
      </w:tr>
      <w:tr w:rsidR="00FD0604" w:rsidRPr="00EF5447" w14:paraId="5B99F63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1BAAFD" w14:textId="77777777" w:rsidR="00FD0604" w:rsidRPr="00EF5447" w:rsidRDefault="00FD0604" w:rsidP="008759D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7B6768" w14:textId="77777777" w:rsidR="00FD0604" w:rsidRPr="00EF5447" w:rsidRDefault="00FD0604" w:rsidP="008759DB">
            <w:pPr>
              <w:pStyle w:val="TAC"/>
              <w:rPr>
                <w:rFonts w:cs="Arial"/>
                <w:lang w:eastAsia="ko-KR"/>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3ABCCD" w14:textId="77777777" w:rsidR="00FD0604" w:rsidRPr="000314DF" w:rsidRDefault="00FD0604" w:rsidP="008759DB">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69CAE8" w14:textId="77777777" w:rsidR="00FD0604" w:rsidRPr="00EF5447" w:rsidRDefault="00FD0604" w:rsidP="008759DB">
            <w:pPr>
              <w:pStyle w:val="TAC"/>
              <w:rPr>
                <w:rFonts w:cs="Arial"/>
                <w:lang w:eastAsia="ko-KR"/>
              </w:rPr>
            </w:pPr>
            <w:r w:rsidRPr="000314DF">
              <w:rPr>
                <w:rFonts w:cs="Arial"/>
                <w:color w:val="000000"/>
                <w:lang w:eastAsia="zh-CN"/>
              </w:rPr>
              <w:t>0.</w:t>
            </w:r>
            <w:r>
              <w:rPr>
                <w:rFonts w:cs="Arial"/>
                <w:color w:val="000000"/>
                <w:lang w:eastAsia="zh-CN"/>
              </w:rPr>
              <w:t>5</w:t>
            </w:r>
          </w:p>
        </w:tc>
      </w:tr>
      <w:tr w:rsidR="00FD0604" w:rsidRPr="00EF5447" w14:paraId="625C560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880801" w14:textId="77777777" w:rsidR="00FD0604" w:rsidRPr="00EF5447" w:rsidRDefault="00FD0604" w:rsidP="008759DB">
            <w:pPr>
              <w:pStyle w:val="TAC"/>
            </w:pPr>
            <w:r w:rsidRPr="00EF5447">
              <w:rPr>
                <w:rFonts w:cs="Arial"/>
                <w:lang w:eastAsia="ko-KR"/>
              </w:rPr>
              <w:t>DC_20_n3-n78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A7EEA5" w14:textId="77777777" w:rsidR="00FD0604" w:rsidRPr="00EF5447" w:rsidRDefault="00FD0604" w:rsidP="008759DB">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7B1971"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8BD44C" w14:textId="77777777" w:rsidR="00FD0604" w:rsidRPr="00EF5447" w:rsidRDefault="00FD0604" w:rsidP="008759DB">
            <w:pPr>
              <w:pStyle w:val="TAC"/>
              <w:rPr>
                <w:rFonts w:eastAsia="Malgun Gothic" w:cs="Arial"/>
                <w:szCs w:val="18"/>
                <w:lang w:eastAsia="ko-KR"/>
              </w:rPr>
            </w:pPr>
            <w:r w:rsidRPr="00EF5447">
              <w:rPr>
                <w:rFonts w:cs="Arial"/>
                <w:lang w:eastAsia="ko-KR"/>
              </w:rPr>
              <w:t>0.</w:t>
            </w:r>
            <w:r>
              <w:rPr>
                <w:rFonts w:cs="Arial"/>
                <w:lang w:eastAsia="ko-KR"/>
              </w:rPr>
              <w:t>8</w:t>
            </w:r>
          </w:p>
        </w:tc>
      </w:tr>
      <w:tr w:rsidR="00FD0604" w:rsidRPr="00EF5447" w14:paraId="2F1A8E7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5E270A" w14:textId="77777777" w:rsidR="00FD0604" w:rsidRPr="00EF5447" w:rsidRDefault="00FD0604" w:rsidP="008759DB">
            <w:pPr>
              <w:pStyle w:val="TAC"/>
            </w:pPr>
            <w:r w:rsidRPr="00EF5447">
              <w:rPr>
                <w:rFonts w:cs="Arial"/>
              </w:rPr>
              <w:t>DC_20_n7-n28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0C56D7" w14:textId="77777777" w:rsidR="00FD0604" w:rsidRPr="00EF5447" w:rsidRDefault="00FD0604" w:rsidP="008759DB">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6C5664"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3AFD76" w14:textId="77777777" w:rsidR="00FD0604" w:rsidRPr="00EF5447" w:rsidRDefault="00FD0604" w:rsidP="008759DB">
            <w:pPr>
              <w:pStyle w:val="TAC"/>
              <w:rPr>
                <w:rFonts w:cs="Arial"/>
                <w:lang w:eastAsia="ko-KR"/>
              </w:rPr>
            </w:pPr>
            <w:r w:rsidRPr="00EF5447">
              <w:rPr>
                <w:rFonts w:cs="Arial"/>
                <w:lang w:eastAsia="zh-CN"/>
              </w:rPr>
              <w:t>0.5</w:t>
            </w:r>
          </w:p>
        </w:tc>
      </w:tr>
      <w:tr w:rsidR="00FD0604" w:rsidRPr="00EF5447" w14:paraId="3BC281A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D8CCC4" w14:textId="77777777" w:rsidR="00FD0604" w:rsidRPr="00EF5447" w:rsidRDefault="00FD0604" w:rsidP="008759DB">
            <w:pPr>
              <w:pStyle w:val="TAC"/>
            </w:pPr>
            <w:r w:rsidRPr="00EF5447">
              <w:rPr>
                <w:rFonts w:eastAsia="Malgun Gothic" w:cs="Arial"/>
                <w:lang w:eastAsia="ko-KR"/>
              </w:rPr>
              <w:t>DC_20_n8-n75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344B01" w14:textId="77777777" w:rsidR="00FD0604" w:rsidRPr="00EF5447" w:rsidRDefault="00FD0604" w:rsidP="008759DB">
            <w:pPr>
              <w:pStyle w:val="TAC"/>
              <w:rPr>
                <w:rFonts w:cs="Arial"/>
                <w:lang w:eastAsia="zh-CN"/>
              </w:rPr>
            </w:pPr>
            <w:r>
              <w:rPr>
                <w:rFonts w:eastAsia="Malgun Gothic" w:cs="Arial"/>
                <w:szCs w:val="18"/>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2E2A00"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0E042A" w14:textId="77777777" w:rsidR="00FD0604" w:rsidRPr="00EF5447" w:rsidRDefault="00FD0604" w:rsidP="008759DB">
            <w:pPr>
              <w:pStyle w:val="TAC"/>
              <w:rPr>
                <w:rFonts w:cs="Arial"/>
                <w:lang w:eastAsia="zh-CN"/>
              </w:rPr>
            </w:pPr>
            <w:r>
              <w:rPr>
                <w:rFonts w:eastAsia="Malgun Gothic" w:cs="Arial"/>
                <w:szCs w:val="18"/>
                <w:lang w:eastAsia="ko-KR"/>
              </w:rPr>
              <w:t>-</w:t>
            </w:r>
          </w:p>
        </w:tc>
      </w:tr>
      <w:tr w:rsidR="00FD0604" w:rsidRPr="00EF5447" w14:paraId="7BE83F6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F46E3C" w14:textId="77777777" w:rsidR="00FD0604" w:rsidRPr="00EF5447" w:rsidRDefault="00FD0604" w:rsidP="008759DB">
            <w:pPr>
              <w:pStyle w:val="TAC"/>
            </w:pPr>
            <w:r>
              <w:rPr>
                <w:rFonts w:cs="Arial"/>
              </w:rPr>
              <w:t>DC_20_n7-</w:t>
            </w:r>
            <w:r w:rsidRPr="00227811">
              <w:rPr>
                <w:rFonts w:cs="Arial"/>
              </w:rPr>
              <w:t>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35BEB9" w14:textId="77777777" w:rsidR="00FD0604" w:rsidRPr="00EF5447" w:rsidRDefault="00FD0604" w:rsidP="008759DB">
            <w:pPr>
              <w:pStyle w:val="TAC"/>
              <w:rPr>
                <w:rFonts w:eastAsia="Malgun Gothic" w:cs="Arial"/>
                <w:szCs w:val="18"/>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E2B19F"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C5089D" w14:textId="77777777" w:rsidR="00FD0604" w:rsidRPr="00EF5447" w:rsidRDefault="00FD0604" w:rsidP="008759DB">
            <w:pPr>
              <w:pStyle w:val="TAC"/>
              <w:rPr>
                <w:rFonts w:eastAsia="Malgun Gothic" w:cs="Arial"/>
                <w:szCs w:val="18"/>
                <w:lang w:eastAsia="ko-KR"/>
              </w:rPr>
            </w:pPr>
            <w:r>
              <w:rPr>
                <w:rFonts w:cs="Arial"/>
              </w:rPr>
              <w:t>0.8</w:t>
            </w:r>
          </w:p>
        </w:tc>
      </w:tr>
      <w:tr w:rsidR="00FD0604" w:rsidRPr="00EF5447" w14:paraId="6ED6FE2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5B58" w14:textId="77777777" w:rsidR="00FD0604" w:rsidRPr="00EF5447" w:rsidRDefault="00FD0604" w:rsidP="008759DB">
            <w:pPr>
              <w:pStyle w:val="TAC"/>
            </w:pPr>
            <w:r>
              <w:rPr>
                <w:rFonts w:cs="Arial"/>
              </w:rPr>
              <w:t>DC_20_n8-n78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7B0687" w14:textId="77777777" w:rsidR="00FD0604" w:rsidRPr="00EF5447" w:rsidRDefault="00FD0604" w:rsidP="008759DB">
            <w:pPr>
              <w:pStyle w:val="TAC"/>
              <w:rPr>
                <w:rFonts w:eastAsia="Malgun Gothic" w:cs="Arial"/>
                <w:szCs w:val="18"/>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B62E6E"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1FED15" w14:textId="77777777" w:rsidR="00FD0604" w:rsidRPr="00EF5447" w:rsidRDefault="00FD0604" w:rsidP="008759DB">
            <w:pPr>
              <w:pStyle w:val="TAC"/>
              <w:rPr>
                <w:rFonts w:eastAsia="Malgun Gothic" w:cs="Arial"/>
                <w:szCs w:val="18"/>
                <w:lang w:eastAsia="ko-KR"/>
              </w:rPr>
            </w:pPr>
            <w:r>
              <w:rPr>
                <w:rFonts w:cs="Arial"/>
                <w:lang w:eastAsia="zh-CN"/>
              </w:rPr>
              <w:t>0.8</w:t>
            </w:r>
          </w:p>
        </w:tc>
      </w:tr>
      <w:tr w:rsidR="00FD0604" w:rsidRPr="00EF5447" w14:paraId="491C502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E192A9" w14:textId="77777777" w:rsidR="00FD0604" w:rsidRPr="00EF5447" w:rsidRDefault="00FD0604" w:rsidP="008759DB">
            <w:pPr>
              <w:pStyle w:val="TAC"/>
            </w:pPr>
            <w:r>
              <w:rPr>
                <w:rFonts w:cs="Arial"/>
              </w:rPr>
              <w:t>DC_20-28_n1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C42B8C" w14:textId="77777777" w:rsidR="00FD0604" w:rsidRPr="00EF5447" w:rsidRDefault="00FD0604"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C75EA5" w14:textId="77777777" w:rsidR="00FD0604"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86B00B" w14:textId="77777777" w:rsidR="00FD0604" w:rsidRPr="00EF5447" w:rsidRDefault="00FD0604" w:rsidP="008759DB">
            <w:pPr>
              <w:pStyle w:val="TAC"/>
            </w:pPr>
            <w:r>
              <w:t>0.5</w:t>
            </w:r>
          </w:p>
        </w:tc>
      </w:tr>
      <w:tr w:rsidR="00FD0604" w:rsidRPr="00EF5447" w14:paraId="274C18B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3B4D1E" w14:textId="77777777" w:rsidR="00FD0604" w:rsidRPr="00EF5447" w:rsidRDefault="00FD0604" w:rsidP="008759DB">
            <w:pPr>
              <w:pStyle w:val="TAC"/>
            </w:pPr>
            <w:r w:rsidRPr="00EF5447">
              <w:t>DC_20-28_n3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0A6226" w14:textId="77777777" w:rsidR="00FD0604" w:rsidRPr="00EF5447" w:rsidRDefault="00FD0604" w:rsidP="008759DB">
            <w:pPr>
              <w:pStyle w:val="TAC"/>
              <w:rPr>
                <w:rFonts w:eastAsia="Malgun Gothic"/>
                <w:szCs w:val="18"/>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641503"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86D953" w14:textId="77777777" w:rsidR="00FD0604" w:rsidRPr="00EF5447" w:rsidRDefault="00FD0604" w:rsidP="008759DB">
            <w:pPr>
              <w:pStyle w:val="TAC"/>
              <w:rPr>
                <w:rFonts w:eastAsia="Malgun Gothic"/>
                <w:szCs w:val="18"/>
                <w:lang w:eastAsia="ko-KR"/>
              </w:rPr>
            </w:pPr>
            <w:r w:rsidRPr="00EF5447">
              <w:t>0.5</w:t>
            </w:r>
          </w:p>
        </w:tc>
      </w:tr>
      <w:tr w:rsidR="00FD0604" w:rsidRPr="00EF5447" w14:paraId="72AD3A1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5C52CF" w14:textId="77777777" w:rsidR="00FD0604" w:rsidRPr="00EF5447" w:rsidRDefault="00FD0604" w:rsidP="008759DB">
            <w:pPr>
              <w:pStyle w:val="TAC"/>
            </w:pPr>
            <w:r w:rsidRPr="00EF5447">
              <w:rPr>
                <w:rFonts w:eastAsia="Malgun Gothic" w:cs="Arial"/>
                <w:lang w:eastAsia="ko-KR"/>
              </w:rPr>
              <w:t>DC_20_n28-n75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E1A97D" w14:textId="77777777" w:rsidR="00FD0604" w:rsidRPr="00EF5447" w:rsidRDefault="00FD0604" w:rsidP="008759DB">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2FF587"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EB2311" w14:textId="77777777" w:rsidR="00FD0604" w:rsidRPr="00EF5447" w:rsidRDefault="00FD0604" w:rsidP="008759DB">
            <w:pPr>
              <w:pStyle w:val="TAC"/>
              <w:rPr>
                <w:rFonts w:cs="Arial"/>
                <w:lang w:eastAsia="zh-CN"/>
              </w:rPr>
            </w:pPr>
            <w:r>
              <w:rPr>
                <w:rFonts w:eastAsia="Malgun Gothic" w:cs="Arial"/>
                <w:szCs w:val="18"/>
                <w:lang w:eastAsia="ko-KR"/>
              </w:rPr>
              <w:t>-</w:t>
            </w:r>
          </w:p>
        </w:tc>
      </w:tr>
      <w:tr w:rsidR="00FD0604" w:rsidRPr="00EF5447" w14:paraId="158333D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9A41F1" w14:textId="77777777" w:rsidR="00FD0604" w:rsidRPr="00EF5447" w:rsidRDefault="00FD0604" w:rsidP="008759DB">
            <w:pPr>
              <w:pStyle w:val="TAC"/>
            </w:pPr>
            <w:r w:rsidRPr="00EF5447">
              <w:rPr>
                <w:rFonts w:eastAsia="Malgun Gothic" w:cs="Arial"/>
                <w:lang w:eastAsia="ko-KR"/>
              </w:rPr>
              <w:t>DC_20_n28-n78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E0C6BF" w14:textId="77777777" w:rsidR="00FD0604" w:rsidRPr="00EF5447" w:rsidRDefault="00FD0604" w:rsidP="008759DB">
            <w:pPr>
              <w:pStyle w:val="TAC"/>
              <w:rPr>
                <w:rFonts w:cs="Arial"/>
                <w:lang w:eastAsia="zh-CN"/>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353B2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2BB9C9" w14:textId="77777777" w:rsidR="00FD0604" w:rsidRPr="00EF5447" w:rsidRDefault="00FD0604" w:rsidP="008759DB">
            <w:pPr>
              <w:pStyle w:val="TAC"/>
              <w:rPr>
                <w:rFonts w:cs="Arial"/>
                <w:lang w:eastAsia="zh-CN"/>
              </w:rPr>
            </w:pPr>
            <w:r>
              <w:rPr>
                <w:rFonts w:cs="Arial"/>
                <w:lang w:eastAsia="zh-CN"/>
              </w:rPr>
              <w:t>0.8</w:t>
            </w:r>
          </w:p>
        </w:tc>
      </w:tr>
      <w:tr w:rsidR="00FD0604" w:rsidRPr="00EF5447" w14:paraId="44F7E23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69183F" w14:textId="77777777" w:rsidR="00FD0604" w:rsidRPr="00EF5447" w:rsidRDefault="00FD0604" w:rsidP="008759DB">
            <w:pPr>
              <w:pStyle w:val="TAC"/>
            </w:pPr>
            <w:r w:rsidRPr="00EF5447">
              <w:t>DC_20-32</w:t>
            </w:r>
            <w:r>
              <w:rPr>
                <w:lang w:eastAsia="ja-JP"/>
              </w:rPr>
              <w:t>_</w:t>
            </w:r>
            <w:r w:rsidRPr="00EF5447">
              <w:rPr>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D411DD" w14:textId="77777777" w:rsidR="00FD0604" w:rsidRPr="00EF5447" w:rsidRDefault="00FD0604" w:rsidP="008759DB">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BE111E" w14:textId="77777777" w:rsidR="00FD0604" w:rsidRPr="00EF5447" w:rsidRDefault="00FD0604"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3A390D3" w14:textId="77777777" w:rsidR="00FD0604" w:rsidRPr="00EF5447" w:rsidRDefault="00FD0604" w:rsidP="008759DB">
            <w:pPr>
              <w:pStyle w:val="TAC"/>
              <w:rPr>
                <w:lang w:eastAsia="zh-CN"/>
              </w:rPr>
            </w:pPr>
            <w:r w:rsidRPr="00EF5447">
              <w:t>0.</w:t>
            </w:r>
            <w:r>
              <w:t>5</w:t>
            </w:r>
          </w:p>
        </w:tc>
      </w:tr>
      <w:tr w:rsidR="00FD0604" w:rsidRPr="00EF5447" w14:paraId="72A4BE8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AD4F15" w14:textId="77777777" w:rsidR="00FD0604" w:rsidRPr="00EF5447" w:rsidRDefault="00FD0604" w:rsidP="008759DB">
            <w:pPr>
              <w:pStyle w:val="TAC"/>
            </w:pPr>
            <w:r w:rsidRPr="00EF5447">
              <w:t>DC_20-32</w:t>
            </w:r>
            <w:r>
              <w:rPr>
                <w:lang w:eastAsia="ja-JP"/>
              </w:rPr>
              <w:t>_</w:t>
            </w:r>
            <w:r w:rsidRPr="00EF5447">
              <w:rPr>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BFDE4D" w14:textId="77777777" w:rsidR="00FD0604" w:rsidRPr="00EF5447" w:rsidRDefault="00FD0604" w:rsidP="008759DB">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C00B9C" w14:textId="77777777" w:rsidR="00FD0604" w:rsidRPr="00EF5447" w:rsidRDefault="00FD0604" w:rsidP="008759DB">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08A3F22" w14:textId="77777777" w:rsidR="00FD0604" w:rsidRPr="00EF5447" w:rsidRDefault="00FD0604" w:rsidP="008759DB">
            <w:pPr>
              <w:pStyle w:val="TAC"/>
              <w:rPr>
                <w:lang w:eastAsia="zh-CN"/>
              </w:rPr>
            </w:pPr>
            <w:r w:rsidRPr="00EF5447">
              <w:t>0.</w:t>
            </w:r>
            <w:r>
              <w:t>5</w:t>
            </w:r>
          </w:p>
        </w:tc>
      </w:tr>
      <w:tr w:rsidR="00FD0604" w14:paraId="7C36217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52F7188" w14:textId="77777777" w:rsidR="00FD0604" w:rsidRDefault="00FD0604" w:rsidP="008759DB">
            <w:pPr>
              <w:pStyle w:val="TAC"/>
            </w:pPr>
            <w:r>
              <w:rPr>
                <w:rFonts w:cs="Arial"/>
              </w:rPr>
              <w:t>DC_20-32_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23325D" w14:textId="77777777" w:rsidR="00FD0604" w:rsidRDefault="00FD0604" w:rsidP="008759DB">
            <w:pPr>
              <w:pStyle w:val="TAC"/>
              <w:rPr>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501052" w14:textId="77777777" w:rsidR="00FD0604"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F8F016B" w14:textId="77777777" w:rsidR="00FD0604" w:rsidRDefault="00FD0604" w:rsidP="008759DB">
            <w:pPr>
              <w:pStyle w:val="TAC"/>
            </w:pPr>
            <w:r>
              <w:rPr>
                <w:rFonts w:cs="Arial"/>
              </w:rPr>
              <w:t>0.4</w:t>
            </w:r>
          </w:p>
        </w:tc>
      </w:tr>
      <w:tr w:rsidR="00FD0604" w:rsidRPr="00EF5447" w14:paraId="7B4F628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ADAF09" w14:textId="77777777" w:rsidR="00FD0604" w:rsidRPr="00EF5447" w:rsidRDefault="00FD0604" w:rsidP="008759DB">
            <w:pPr>
              <w:pStyle w:val="TAC"/>
            </w:pPr>
            <w:r w:rsidRPr="00EF5447">
              <w:t>DC_20-32_n28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20D517" w14:textId="77777777" w:rsidR="00FD0604" w:rsidRPr="00EF5447" w:rsidRDefault="00FD0604" w:rsidP="008759DB">
            <w:pPr>
              <w:pStyle w:val="TAC"/>
              <w:rPr>
                <w:rFonts w:eastAsia="Malgun Gothic"/>
                <w:szCs w:val="18"/>
                <w:lang w:eastAsia="ko-KR"/>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9BD7FA" w14:textId="77777777" w:rsidR="00FD0604" w:rsidRPr="00E7314A" w:rsidRDefault="00FD0604"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4B97F25" w14:textId="77777777" w:rsidR="00FD0604" w:rsidRPr="00EF5447" w:rsidRDefault="00FD0604" w:rsidP="008759DB">
            <w:pPr>
              <w:pStyle w:val="TAC"/>
              <w:rPr>
                <w:lang w:eastAsia="zh-CN"/>
              </w:rPr>
            </w:pPr>
            <w:r w:rsidRPr="00EF5447">
              <w:rPr>
                <w:rFonts w:eastAsia="MS Mincho"/>
                <w:lang w:eastAsia="ja-JP"/>
              </w:rPr>
              <w:t>0.</w:t>
            </w:r>
            <w:r>
              <w:rPr>
                <w:rFonts w:eastAsia="MS Mincho"/>
                <w:lang w:eastAsia="ja-JP"/>
              </w:rPr>
              <w:t>7</w:t>
            </w:r>
          </w:p>
        </w:tc>
      </w:tr>
      <w:tr w:rsidR="00FD0604" w:rsidRPr="00EF5447" w14:paraId="5446E73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834502" w14:textId="77777777" w:rsidR="00FD0604" w:rsidRPr="00EF5447" w:rsidRDefault="00FD0604" w:rsidP="008759DB">
            <w:pPr>
              <w:pStyle w:val="TAC"/>
            </w:pPr>
            <w:r w:rsidRPr="00EF5447">
              <w:rPr>
                <w:rFonts w:eastAsia="Malgun Gothic" w:cs="Arial"/>
                <w:lang w:eastAsia="ko-KR"/>
              </w:rPr>
              <w:t>DC_20-32_n78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FB3CA9" w14:textId="77777777" w:rsidR="00FD0604" w:rsidRPr="00EF5447" w:rsidRDefault="00FD0604" w:rsidP="008759DB">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52FE8E" w14:textId="77777777" w:rsidR="00FD0604" w:rsidRPr="00EF5447"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FC5B4A" w14:textId="77777777" w:rsidR="00FD0604" w:rsidRPr="00EF5447" w:rsidRDefault="00FD0604" w:rsidP="008759DB">
            <w:pPr>
              <w:pStyle w:val="TAC"/>
              <w:rPr>
                <w:rFonts w:cs="Arial"/>
                <w:lang w:eastAsia="zh-CN"/>
              </w:rPr>
            </w:pPr>
            <w:r>
              <w:rPr>
                <w:rFonts w:cs="Arial"/>
                <w:lang w:eastAsia="zh-CN"/>
              </w:rPr>
              <w:t>0.8</w:t>
            </w:r>
          </w:p>
        </w:tc>
      </w:tr>
      <w:tr w:rsidR="00FD0604" w:rsidRPr="008853F7" w14:paraId="5503F8B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F21382B" w14:textId="77777777" w:rsidR="00FD0604" w:rsidRPr="008853F7" w:rsidRDefault="00FD0604" w:rsidP="008759DB">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74A7E1" w14:textId="77777777" w:rsidR="00FD0604" w:rsidRPr="008853F7" w:rsidRDefault="00FD0604" w:rsidP="008759DB">
            <w:pPr>
              <w:pStyle w:val="TAC"/>
              <w:rPr>
                <w:rFonts w:eastAsia="MS Mincho" w:cs="Arial"/>
                <w:kern w:val="2"/>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594FE9"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5B6A26" w14:textId="77777777" w:rsidR="00FD0604" w:rsidRPr="008853F7" w:rsidRDefault="00FD0604" w:rsidP="008759DB">
            <w:pPr>
              <w:pStyle w:val="TAC"/>
              <w:rPr>
                <w:rFonts w:eastAsia="MS Mincho" w:cs="Arial"/>
                <w:kern w:val="2"/>
                <w:lang w:eastAsia="fr-FR"/>
              </w:rPr>
            </w:pPr>
            <w:r>
              <w:rPr>
                <w:rFonts w:cs="Arial"/>
              </w:rPr>
              <w:t>0.5</w:t>
            </w:r>
          </w:p>
        </w:tc>
      </w:tr>
      <w:tr w:rsidR="00FD0604" w:rsidRPr="008853F7" w14:paraId="4FD4D7D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46A48B3" w14:textId="77777777" w:rsidR="00FD0604" w:rsidRDefault="00FD0604" w:rsidP="008759DB">
            <w:pPr>
              <w:pStyle w:val="TAC"/>
              <w:rPr>
                <w:rFonts w:cs="Arial"/>
              </w:rPr>
            </w:pPr>
            <w:r>
              <w:rPr>
                <w:rFonts w:cs="Arial"/>
              </w:rPr>
              <w:t>DC_20A-38A_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73ACEE" w14:textId="77777777" w:rsidR="00FD0604"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BDFF41" w14:textId="77777777" w:rsidR="00FD0604" w:rsidRDefault="00FD0604" w:rsidP="008759DB">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F61D74" w14:textId="77777777" w:rsidR="00FD0604" w:rsidRDefault="00FD0604" w:rsidP="008759DB">
            <w:pPr>
              <w:pStyle w:val="TAC"/>
              <w:rPr>
                <w:rFonts w:cs="Arial"/>
              </w:rPr>
            </w:pPr>
            <w:r>
              <w:rPr>
                <w:rFonts w:cs="Arial"/>
              </w:rPr>
              <w:t>0.5</w:t>
            </w:r>
          </w:p>
        </w:tc>
      </w:tr>
      <w:tr w:rsidR="00FD0604" w14:paraId="6EE3592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36A0257" w14:textId="77777777" w:rsidR="00FD0604" w:rsidRDefault="00FD0604" w:rsidP="008759DB">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E8A145" w14:textId="77777777" w:rsidR="00FD0604" w:rsidRDefault="00FD0604" w:rsidP="008759DB">
            <w:pPr>
              <w:pStyle w:val="TAC"/>
              <w:rPr>
                <w:rFonts w:cs="Arial"/>
                <w:lang w:eastAsia="zh-CN"/>
              </w:rPr>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7F897D"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CA6DCF" w14:textId="77777777" w:rsidR="00FD0604" w:rsidRDefault="00FD0604" w:rsidP="008759DB">
            <w:pPr>
              <w:pStyle w:val="TAC"/>
              <w:rPr>
                <w:rFonts w:cs="Arial"/>
                <w:lang w:eastAsia="zh-CN"/>
              </w:rPr>
            </w:pPr>
            <w:r>
              <w:rPr>
                <w:rFonts w:eastAsia="Yu Mincho" w:cs="Arial"/>
                <w:lang w:eastAsia="ja-JP"/>
              </w:rPr>
              <w:t>0.</w:t>
            </w:r>
            <w:r>
              <w:rPr>
                <w:rFonts w:cs="Arial"/>
              </w:rPr>
              <w:t>5</w:t>
            </w:r>
          </w:p>
        </w:tc>
      </w:tr>
      <w:tr w:rsidR="00FD0604" w:rsidRPr="00EF5447" w14:paraId="34EA613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E09E97" w14:textId="77777777" w:rsidR="00FD0604" w:rsidRPr="00EF5447" w:rsidRDefault="00FD0604" w:rsidP="008759DB">
            <w:pPr>
              <w:pStyle w:val="TAC"/>
            </w:pPr>
            <w:r w:rsidRPr="00EF5447">
              <w:rPr>
                <w:rFonts w:eastAsia="Malgun Gothic" w:cs="Arial"/>
                <w:lang w:eastAsia="ko-KR"/>
              </w:rPr>
              <w:t>DC_20-(n)38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30C3ED" w14:textId="77777777" w:rsidR="00FD0604" w:rsidRPr="00EF5447" w:rsidRDefault="00FD0604" w:rsidP="008759DB">
            <w:pPr>
              <w:pStyle w:val="TAC"/>
              <w:rPr>
                <w:rFonts w:eastAsia="Malgun Gothic" w:cs="Arial"/>
                <w:szCs w:val="18"/>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D90FFF"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478C9E" w14:textId="77777777" w:rsidR="00FD0604" w:rsidRPr="00EF5447" w:rsidRDefault="00FD0604" w:rsidP="008759DB">
            <w:pPr>
              <w:pStyle w:val="TAC"/>
              <w:rPr>
                <w:rFonts w:cs="Arial"/>
                <w:lang w:eastAsia="zh-CN"/>
              </w:rPr>
            </w:pPr>
            <w:r w:rsidRPr="00EF5447">
              <w:rPr>
                <w:rFonts w:cs="Arial"/>
                <w:lang w:eastAsia="zh-CN"/>
              </w:rPr>
              <w:t>0.3</w:t>
            </w:r>
          </w:p>
        </w:tc>
      </w:tr>
      <w:tr w:rsidR="00FD0604" w:rsidRPr="00EF5447" w14:paraId="48E7920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A05053" w14:textId="77777777" w:rsidR="00FD0604" w:rsidRPr="00EF5447" w:rsidRDefault="00FD0604" w:rsidP="008759DB">
            <w:pPr>
              <w:pStyle w:val="TAC"/>
            </w:pPr>
            <w:r w:rsidRPr="00EF5447">
              <w:rPr>
                <w:rFonts w:cs="Arial"/>
                <w:szCs w:val="18"/>
              </w:rPr>
              <w:t>DC_20-38_n78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3655B9" w14:textId="77777777" w:rsidR="00FD0604" w:rsidRPr="00EF5447" w:rsidRDefault="00FD0604" w:rsidP="008759DB">
            <w:pPr>
              <w:pStyle w:val="TAC"/>
              <w:rPr>
                <w:rFonts w:cs="Arial"/>
                <w:lang w:eastAsia="zh-CN"/>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835E51" w14:textId="77777777" w:rsidR="00FD0604" w:rsidRPr="00EF5447" w:rsidRDefault="00FD0604" w:rsidP="008759DB">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C6278A" w14:textId="77777777" w:rsidR="00FD0604" w:rsidRPr="00EF5447" w:rsidRDefault="00FD0604" w:rsidP="008759DB">
            <w:pPr>
              <w:pStyle w:val="TAC"/>
              <w:rPr>
                <w:rFonts w:cs="Arial"/>
                <w:lang w:eastAsia="zh-CN"/>
              </w:rPr>
            </w:pPr>
            <w:r w:rsidRPr="00EF5447">
              <w:rPr>
                <w:szCs w:val="18"/>
                <w:lang w:eastAsia="ja-JP"/>
              </w:rPr>
              <w:t>0.</w:t>
            </w:r>
            <w:r>
              <w:rPr>
                <w:szCs w:val="18"/>
                <w:lang w:eastAsia="ja-JP"/>
              </w:rPr>
              <w:t>8</w:t>
            </w:r>
          </w:p>
        </w:tc>
      </w:tr>
      <w:tr w:rsidR="00FD0604" w:rsidRPr="00EF5447" w14:paraId="600FCC7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D90507" w14:textId="77777777" w:rsidR="00FD0604" w:rsidRPr="00EF5447" w:rsidRDefault="00FD0604" w:rsidP="008759DB">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A2E77C" w14:textId="77777777" w:rsidR="00FD0604" w:rsidRPr="00EF5447" w:rsidRDefault="00FD0604" w:rsidP="008759DB">
            <w:pPr>
              <w:pStyle w:val="TAC"/>
              <w:rPr>
                <w:szCs w:val="18"/>
                <w:lang w:eastAsia="ja-JP"/>
              </w:rPr>
            </w:pPr>
            <w:r>
              <w:rPr>
                <w:rFonts w:cs="Arial"/>
                <w:lang w:val="en-US"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976952"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B05092" w14:textId="77777777" w:rsidR="00FD0604" w:rsidRPr="00EF5447" w:rsidRDefault="00FD0604" w:rsidP="008759DB">
            <w:pPr>
              <w:pStyle w:val="TAC"/>
              <w:rPr>
                <w:szCs w:val="18"/>
                <w:lang w:eastAsia="ja-JP"/>
              </w:rPr>
            </w:pPr>
            <w:r>
              <w:rPr>
                <w:rFonts w:eastAsia="Malgun Gothic" w:cs="Arial"/>
                <w:szCs w:val="18"/>
              </w:rPr>
              <w:t>0.</w:t>
            </w:r>
            <w:r>
              <w:rPr>
                <w:rFonts w:cs="Arial"/>
                <w:szCs w:val="18"/>
                <w:lang w:val="en-US" w:eastAsia="zh-CN"/>
              </w:rPr>
              <w:t>8</w:t>
            </w:r>
          </w:p>
        </w:tc>
      </w:tr>
      <w:tr w:rsidR="00FD0604" w14:paraId="5B49805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348B1" w14:textId="77777777" w:rsidR="00FD0604" w:rsidRDefault="00FD0604" w:rsidP="008759DB">
            <w:pPr>
              <w:pStyle w:val="TAC"/>
              <w:rPr>
                <w:rFonts w:cs="Arial"/>
              </w:rPr>
            </w:pPr>
            <w:r>
              <w:rPr>
                <w:rFonts w:cs="Arial"/>
              </w:rPr>
              <w:t>DC_20-40</w:t>
            </w:r>
            <w:r>
              <w:rPr>
                <w:rFonts w:cs="Arial"/>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A8A43D" w14:textId="77777777" w:rsidR="00FD0604" w:rsidRDefault="00FD0604"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B18E41" w14:textId="77777777" w:rsidR="00FD0604"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AB2223" w14:textId="77777777" w:rsidR="00FD0604" w:rsidRDefault="00FD0604" w:rsidP="008759DB">
            <w:pPr>
              <w:pStyle w:val="TAC"/>
              <w:rPr>
                <w:rFonts w:cs="Arial"/>
              </w:rPr>
            </w:pPr>
            <w:r>
              <w:rPr>
                <w:lang w:eastAsia="ja-JP"/>
              </w:rPr>
              <w:t>0.</w:t>
            </w:r>
            <w:r>
              <w:t>3</w:t>
            </w:r>
          </w:p>
        </w:tc>
      </w:tr>
      <w:tr w:rsidR="00FD0604" w14:paraId="447F615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D6B77" w14:textId="77777777" w:rsidR="00FD0604" w:rsidRDefault="00FD0604" w:rsidP="008759DB">
            <w:pPr>
              <w:pStyle w:val="TAC"/>
              <w:rPr>
                <w:rFonts w:cs="Arial"/>
              </w:rPr>
            </w:pPr>
            <w:r>
              <w:rPr>
                <w:rFonts w:cs="Arial"/>
              </w:rPr>
              <w:t>DC_20-40</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A07040" w14:textId="77777777" w:rsidR="00FD0604" w:rsidRDefault="00FD0604"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FF0DAE" w14:textId="77777777" w:rsidR="00FD0604" w:rsidRDefault="00FD0604" w:rsidP="008759DB">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BCC285" w14:textId="77777777" w:rsidR="00FD0604" w:rsidRDefault="00FD0604" w:rsidP="008759DB">
            <w:pPr>
              <w:pStyle w:val="TAC"/>
              <w:rPr>
                <w:lang w:eastAsia="ja-JP"/>
              </w:rPr>
            </w:pPr>
            <w:r>
              <w:rPr>
                <w:rFonts w:cs="Arial"/>
              </w:rPr>
              <w:t>0.8</w:t>
            </w:r>
            <w:r>
              <w:rPr>
                <w:rFonts w:cs="Arial"/>
                <w:vertAlign w:val="superscript"/>
              </w:rPr>
              <w:t>5</w:t>
            </w:r>
          </w:p>
        </w:tc>
      </w:tr>
      <w:tr w:rsidR="00FD0604" w:rsidRPr="00EF5447" w14:paraId="011E4D1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C59467" w14:textId="77777777" w:rsidR="00FD0604" w:rsidRPr="00EF5447" w:rsidRDefault="00FD0604" w:rsidP="008759DB">
            <w:pPr>
              <w:pStyle w:val="TAC"/>
              <w:rPr>
                <w:rFonts w:eastAsia="Malgun Gothic" w:cs="Arial"/>
                <w:lang w:eastAsia="ko-KR"/>
              </w:rPr>
            </w:pPr>
            <w:r w:rsidRPr="00EF5447">
              <w:rPr>
                <w:rFonts w:cs="Arial"/>
              </w:rPr>
              <w:t>DC_20_n41-n78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DB18CB" w14:textId="77777777" w:rsidR="00FD0604" w:rsidRPr="00EF5447" w:rsidRDefault="00FD0604" w:rsidP="008759DB">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531AB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3562DC" w14:textId="77777777" w:rsidR="00FD0604" w:rsidRPr="00EF5447" w:rsidRDefault="00FD0604" w:rsidP="008759DB">
            <w:pPr>
              <w:pStyle w:val="TAC"/>
              <w:rPr>
                <w:rFonts w:eastAsia="Malgun Gothic" w:cs="Arial"/>
                <w:szCs w:val="18"/>
                <w:lang w:eastAsia="ko-KR"/>
              </w:rPr>
            </w:pPr>
            <w:r w:rsidRPr="00EF5447">
              <w:rPr>
                <w:rFonts w:cs="Arial"/>
                <w:lang w:eastAsia="zh-CN"/>
              </w:rPr>
              <w:t>0.</w:t>
            </w:r>
            <w:r>
              <w:rPr>
                <w:rFonts w:cs="Arial"/>
                <w:lang w:eastAsia="zh-CN"/>
              </w:rPr>
              <w:t>8</w:t>
            </w:r>
          </w:p>
        </w:tc>
      </w:tr>
      <w:tr w:rsidR="00FD0604" w:rsidRPr="00EF5447" w14:paraId="6F980DC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813E69" w14:textId="77777777" w:rsidR="00FD0604" w:rsidRPr="00EF5447" w:rsidRDefault="00FD0604" w:rsidP="008759DB">
            <w:pPr>
              <w:pStyle w:val="TAC"/>
            </w:pPr>
            <w:r w:rsidRPr="00EF5447">
              <w:rPr>
                <w:rFonts w:eastAsia="Malgun Gothic" w:cs="Arial"/>
                <w:lang w:eastAsia="ko-KR"/>
              </w:rPr>
              <w:t>DC_20_n75-n78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43F2B3" w14:textId="77777777" w:rsidR="00FD0604" w:rsidRPr="00EF5447" w:rsidRDefault="00FD0604" w:rsidP="008759DB">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C296FA" w14:textId="77777777" w:rsidR="00FD0604" w:rsidRPr="00E7314A" w:rsidRDefault="00FD0604"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26CD1F" w14:textId="77777777" w:rsidR="00FD0604" w:rsidRPr="00EF5447" w:rsidRDefault="00FD0604" w:rsidP="008759DB">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FD0604" w:rsidRPr="00EF5447" w14:paraId="41A9953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5489BE" w14:textId="77777777" w:rsidR="00FD0604" w:rsidRPr="00EF5447" w:rsidRDefault="00FD0604" w:rsidP="008759DB">
            <w:pPr>
              <w:pStyle w:val="TAC"/>
            </w:pPr>
            <w:r w:rsidRPr="00EF5447">
              <w:rPr>
                <w:rFonts w:eastAsia="Malgun Gothic" w:cs="Arial"/>
                <w:lang w:eastAsia="ko-KR"/>
              </w:rPr>
              <w:t>DC_20_n76-n78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3515C4" w14:textId="77777777" w:rsidR="00FD0604" w:rsidRPr="00EF5447" w:rsidRDefault="00FD0604" w:rsidP="008759DB">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90CE94" w14:textId="77777777" w:rsidR="00FD0604" w:rsidRPr="00E7314A" w:rsidRDefault="00FD0604"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51DD74" w14:textId="77777777" w:rsidR="00FD0604" w:rsidRPr="00EF5447" w:rsidRDefault="00FD0604" w:rsidP="008759DB">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FD0604" w:rsidRPr="00EF5447" w14:paraId="213D1C1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CF26CB" w14:textId="77777777" w:rsidR="00FD0604" w:rsidRPr="00EF5447" w:rsidRDefault="00FD0604" w:rsidP="008759DB">
            <w:pPr>
              <w:pStyle w:val="TAC"/>
            </w:pPr>
            <w:r w:rsidRPr="00EF5447">
              <w:rPr>
                <w:rFonts w:cs="Arial"/>
                <w:kern w:val="2"/>
                <w:szCs w:val="24"/>
                <w:lang w:eastAsia="ja-JP"/>
              </w:rPr>
              <w:t>DC_20_SUL_n78-n80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100739" w14:textId="77777777" w:rsidR="00FD0604" w:rsidRPr="00EF5447" w:rsidRDefault="00FD0604" w:rsidP="008759DB">
            <w:pPr>
              <w:pStyle w:val="TAC"/>
              <w:rPr>
                <w:rFonts w:cs="Arial"/>
                <w:lang w:eastAsia="zh-CN"/>
              </w:rPr>
            </w:pPr>
            <w:r>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F1E881"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716BB0" w14:textId="77777777" w:rsidR="00FD0604" w:rsidRPr="00EF5447" w:rsidRDefault="00FD0604" w:rsidP="008759DB">
            <w:pPr>
              <w:pStyle w:val="TAC"/>
              <w:rPr>
                <w:rFonts w:cs="Arial"/>
                <w:lang w:eastAsia="zh-CN"/>
              </w:rPr>
            </w:pPr>
            <w:r>
              <w:rPr>
                <w:rFonts w:cs="Arial"/>
                <w:lang w:eastAsia="zh-CN"/>
              </w:rPr>
              <w:t>0.5</w:t>
            </w:r>
          </w:p>
        </w:tc>
      </w:tr>
      <w:tr w:rsidR="00FD0604" w:rsidRPr="00EF5447" w14:paraId="50F3891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6AD646" w14:textId="77777777" w:rsidR="00FD0604" w:rsidRPr="00EF5447" w:rsidRDefault="00FD0604" w:rsidP="008759DB">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AB1F4F" w14:textId="77777777" w:rsidR="00FD0604" w:rsidRPr="00EF5447" w:rsidRDefault="00FD0604" w:rsidP="008759DB">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DCF86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329E67" w14:textId="77777777" w:rsidR="00FD0604" w:rsidRPr="00EF5447" w:rsidRDefault="00FD0604" w:rsidP="008759DB">
            <w:pPr>
              <w:pStyle w:val="TAC"/>
              <w:rPr>
                <w:rFonts w:cs="Arial"/>
                <w:szCs w:val="18"/>
                <w:lang w:eastAsia="ja-JP"/>
              </w:rPr>
            </w:pPr>
            <w:r w:rsidRPr="00EF5447">
              <w:rPr>
                <w:rFonts w:cs="Arial"/>
                <w:lang w:eastAsia="zh-CN"/>
              </w:rPr>
              <w:t>0.6</w:t>
            </w:r>
          </w:p>
        </w:tc>
      </w:tr>
      <w:tr w:rsidR="00FD0604" w:rsidRPr="00EF5447" w14:paraId="3132A5B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E02A7A" w14:textId="77777777" w:rsidR="00FD0604" w:rsidRPr="00EF5447" w:rsidRDefault="00FD0604" w:rsidP="008759DB">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CA5759" w14:textId="77777777" w:rsidR="00FD0604" w:rsidRPr="00EF5447" w:rsidRDefault="00FD0604" w:rsidP="008759DB">
            <w:pPr>
              <w:pStyle w:val="TAC"/>
              <w:rPr>
                <w:rFonts w:cs="Arial"/>
                <w:szCs w:val="18"/>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85C0AE"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3DBAC3" w14:textId="77777777" w:rsidR="00FD0604" w:rsidRPr="00EF5447" w:rsidRDefault="00FD0604" w:rsidP="008759DB">
            <w:pPr>
              <w:pStyle w:val="TAC"/>
              <w:rPr>
                <w:rFonts w:cs="Arial"/>
                <w:szCs w:val="18"/>
                <w:lang w:eastAsia="ja-JP"/>
              </w:rPr>
            </w:pPr>
            <w:r w:rsidRPr="00EF5447">
              <w:rPr>
                <w:rFonts w:cs="Arial"/>
                <w:szCs w:val="18"/>
                <w:lang w:eastAsia="zh-CN"/>
              </w:rPr>
              <w:t>0.8</w:t>
            </w:r>
          </w:p>
        </w:tc>
      </w:tr>
      <w:tr w:rsidR="00FD0604" w:rsidRPr="00EF5447" w14:paraId="1A5044D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0CB712" w14:textId="77777777" w:rsidR="00FD0604" w:rsidRPr="00EF5447" w:rsidRDefault="00FD0604" w:rsidP="008759DB">
            <w:pPr>
              <w:pStyle w:val="TAC"/>
              <w:rPr>
                <w:rFonts w:cs="Arial"/>
              </w:rPr>
            </w:pPr>
            <w:r w:rsidRPr="00EF5447">
              <w:rPr>
                <w:lang w:eastAsia="fi-FI"/>
              </w:rPr>
              <w:t>DC_20_n78-n92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D819F6" w14:textId="77777777" w:rsidR="00FD0604" w:rsidRPr="00EF5447" w:rsidRDefault="00FD0604" w:rsidP="008759DB">
            <w:pPr>
              <w:pStyle w:val="TAC"/>
              <w:rPr>
                <w:rFonts w:cs="Arial"/>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68C5E9" w14:textId="77777777" w:rsidR="00FD0604" w:rsidRPr="00EF5447" w:rsidRDefault="00FD0604"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47D69CA" w14:textId="77777777" w:rsidR="00FD0604" w:rsidRPr="00EF5447" w:rsidRDefault="00FD0604" w:rsidP="008759DB">
            <w:pPr>
              <w:pStyle w:val="TAC"/>
              <w:rPr>
                <w:rFonts w:cs="Arial"/>
                <w:szCs w:val="18"/>
                <w:lang w:eastAsia="zh-CN"/>
              </w:rPr>
            </w:pPr>
            <w:r w:rsidRPr="00EF5447">
              <w:rPr>
                <w:lang w:eastAsia="zh-CN"/>
              </w:rPr>
              <w:t>0.</w:t>
            </w:r>
            <w:r>
              <w:rPr>
                <w:lang w:eastAsia="zh-CN"/>
              </w:rPr>
              <w:t>8</w:t>
            </w:r>
          </w:p>
        </w:tc>
      </w:tr>
      <w:tr w:rsidR="00FD0604" w:rsidRPr="00EF5447" w14:paraId="46B5110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6D0F59" w14:textId="77777777" w:rsidR="00FD0604" w:rsidRPr="00EF5447" w:rsidRDefault="00FD0604" w:rsidP="008759DB">
            <w:pPr>
              <w:pStyle w:val="TAC"/>
            </w:pPr>
            <w:r w:rsidRPr="00EF5447">
              <w:rPr>
                <w:lang w:eastAsia="ja-JP"/>
              </w:rPr>
              <w:t>DC</w:t>
            </w:r>
            <w:r w:rsidRPr="00EF5447">
              <w:t>_</w:t>
            </w:r>
            <w:r w:rsidRPr="00EF5447">
              <w:rPr>
                <w:lang w:eastAsia="ja-JP"/>
              </w:rPr>
              <w:t>21_n1-n77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F281C1" w14:textId="77777777" w:rsidR="00FD0604" w:rsidRPr="00EF5447" w:rsidRDefault="00FD0604" w:rsidP="008759DB">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689A57"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F5AB30" w14:textId="77777777" w:rsidR="00FD0604" w:rsidRPr="00EF5447" w:rsidRDefault="00FD0604" w:rsidP="008759DB">
            <w:pPr>
              <w:pStyle w:val="TAC"/>
              <w:rPr>
                <w:lang w:eastAsia="zh-CN"/>
              </w:rPr>
            </w:pPr>
            <w:r w:rsidRPr="00EF5447">
              <w:rPr>
                <w:lang w:eastAsia="ja-JP"/>
              </w:rPr>
              <w:t>0.</w:t>
            </w:r>
            <w:r>
              <w:rPr>
                <w:lang w:eastAsia="ja-JP"/>
              </w:rPr>
              <w:t>8</w:t>
            </w:r>
          </w:p>
        </w:tc>
      </w:tr>
      <w:tr w:rsidR="00FD0604" w:rsidRPr="00EF5447" w14:paraId="52C4294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5B030D" w14:textId="77777777" w:rsidR="00FD0604" w:rsidRPr="00EF5447" w:rsidRDefault="00FD0604" w:rsidP="008759DB">
            <w:pPr>
              <w:pStyle w:val="TAC"/>
            </w:pPr>
            <w:r w:rsidRPr="00EF5447">
              <w:rPr>
                <w:lang w:eastAsia="ja-JP"/>
              </w:rPr>
              <w:t>DC</w:t>
            </w:r>
            <w:r w:rsidRPr="00EF5447">
              <w:t>_</w:t>
            </w:r>
            <w:r w:rsidRPr="00EF5447">
              <w:rPr>
                <w:lang w:eastAsia="ja-JP"/>
              </w:rPr>
              <w:t>21_n1-n78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90C477" w14:textId="77777777" w:rsidR="00FD0604" w:rsidRPr="00EF5447" w:rsidRDefault="00FD0604" w:rsidP="008759DB">
            <w:pPr>
              <w:pStyle w:val="TAC"/>
              <w:rPr>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CDF2A8"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E2E050" w14:textId="77777777" w:rsidR="00FD0604" w:rsidRPr="00EF5447" w:rsidRDefault="00FD0604" w:rsidP="008759DB">
            <w:pPr>
              <w:pStyle w:val="TAC"/>
              <w:rPr>
                <w:lang w:eastAsia="zh-CN"/>
              </w:rPr>
            </w:pPr>
            <w:r w:rsidRPr="00EF5447">
              <w:rPr>
                <w:lang w:eastAsia="ja-JP"/>
              </w:rPr>
              <w:t>0.</w:t>
            </w:r>
            <w:r>
              <w:rPr>
                <w:lang w:eastAsia="ja-JP"/>
              </w:rPr>
              <w:t>8</w:t>
            </w:r>
          </w:p>
        </w:tc>
      </w:tr>
      <w:tr w:rsidR="00FD0604" w:rsidRPr="00EF5447" w14:paraId="14A2DBF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6FE520" w14:textId="77777777" w:rsidR="00FD0604" w:rsidRPr="00EF5447" w:rsidRDefault="00FD0604" w:rsidP="008759DB">
            <w:pPr>
              <w:pStyle w:val="TAC"/>
            </w:pPr>
            <w:r w:rsidRPr="00EF5447">
              <w:rPr>
                <w:lang w:eastAsia="fi-FI"/>
              </w:rPr>
              <w:t>DC_21_n1-n79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B5EB25" w14:textId="77777777" w:rsidR="00FD0604" w:rsidRPr="00EF5447" w:rsidRDefault="00FD0604" w:rsidP="008759DB">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0AC135"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A2F521" w14:textId="77777777" w:rsidR="00FD0604" w:rsidRPr="00EF5447" w:rsidRDefault="00FD0604" w:rsidP="008759DB">
            <w:pPr>
              <w:pStyle w:val="TAC"/>
              <w:rPr>
                <w:lang w:eastAsia="zh-CN"/>
              </w:rPr>
            </w:pPr>
            <w:r>
              <w:rPr>
                <w:lang w:eastAsia="zh-CN"/>
              </w:rPr>
              <w:t>-</w:t>
            </w:r>
          </w:p>
        </w:tc>
      </w:tr>
      <w:tr w:rsidR="00FD0604" w:rsidRPr="00227811" w14:paraId="3348105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5890" w14:textId="77777777" w:rsidR="00FD0604" w:rsidRPr="00EF5447" w:rsidRDefault="00FD0604" w:rsidP="008759DB">
            <w:pPr>
              <w:pStyle w:val="TAC"/>
              <w:rPr>
                <w:rFonts w:cs="Arial"/>
              </w:rPr>
            </w:pPr>
            <w:r w:rsidRPr="004A05CD">
              <w:t>DC_21_n28-n77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9B713E" w14:textId="77777777" w:rsidR="00FD0604" w:rsidRPr="00EC63A5" w:rsidRDefault="00FD0604" w:rsidP="008759DB">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5424B3" w14:textId="77777777" w:rsidR="00FD0604" w:rsidRPr="004A05CD"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10C451" w14:textId="77777777" w:rsidR="00FD0604" w:rsidRPr="00227811" w:rsidRDefault="00FD0604" w:rsidP="008759DB">
            <w:pPr>
              <w:pStyle w:val="TAC"/>
              <w:rPr>
                <w:lang w:val="en-US" w:eastAsia="ja-JP"/>
              </w:rPr>
            </w:pPr>
            <w:r w:rsidRPr="004A05CD">
              <w:rPr>
                <w:rFonts w:hint="eastAsia"/>
              </w:rPr>
              <w:t>0</w:t>
            </w:r>
            <w:r w:rsidRPr="004A05CD">
              <w:t>.</w:t>
            </w:r>
            <w:r>
              <w:t>8</w:t>
            </w:r>
          </w:p>
        </w:tc>
      </w:tr>
      <w:tr w:rsidR="00FD0604" w:rsidRPr="004A05CD" w14:paraId="50C798D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E826" w14:textId="77777777" w:rsidR="00FD0604" w:rsidRPr="00EF5447" w:rsidRDefault="00FD0604" w:rsidP="008759DB">
            <w:pPr>
              <w:pStyle w:val="TAC"/>
              <w:rPr>
                <w:rFonts w:cs="Arial"/>
              </w:rPr>
            </w:pPr>
            <w:r w:rsidRPr="000D5F63">
              <w:t>DC_21_n28</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DED943" w14:textId="77777777" w:rsidR="00FD0604" w:rsidRPr="004A05CD" w:rsidRDefault="00FD0604" w:rsidP="008759DB">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41C910" w14:textId="77777777" w:rsidR="00FD0604" w:rsidRPr="000D5F63"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CB4FF7" w14:textId="77777777" w:rsidR="00FD0604" w:rsidRPr="004A05CD" w:rsidRDefault="00FD0604" w:rsidP="008759DB">
            <w:pPr>
              <w:pStyle w:val="TAC"/>
            </w:pPr>
            <w:r w:rsidRPr="000D5F63">
              <w:rPr>
                <w:rFonts w:hint="eastAsia"/>
              </w:rPr>
              <w:t>0</w:t>
            </w:r>
            <w:r w:rsidRPr="000D5F63">
              <w:t>.</w:t>
            </w:r>
            <w:r>
              <w:t>8</w:t>
            </w:r>
          </w:p>
        </w:tc>
      </w:tr>
      <w:tr w:rsidR="00FD0604" w:rsidRPr="00E062F1" w14:paraId="2574C3E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347D" w14:textId="77777777" w:rsidR="00FD0604" w:rsidRPr="00EF5447" w:rsidRDefault="00FD0604" w:rsidP="008759DB">
            <w:pPr>
              <w:pStyle w:val="TAC"/>
              <w:rPr>
                <w:rFonts w:cs="Arial"/>
              </w:rPr>
            </w:pPr>
            <w:r w:rsidRPr="00EC63A5">
              <w:t>DC_21_n28-n79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70597B" w14:textId="77777777" w:rsidR="00FD0604" w:rsidRDefault="00FD0604" w:rsidP="008759DB">
            <w:pPr>
              <w:pStyle w:val="TAC"/>
              <w:rPr>
                <w:lang w:val="sv-SE"/>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2594C2" w14:textId="77777777" w:rsidR="00FD0604" w:rsidRPr="00227811" w:rsidRDefault="00FD0604" w:rsidP="008759DB">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2C89E7C" w14:textId="77777777" w:rsidR="00FD0604" w:rsidRPr="00E062F1" w:rsidRDefault="00FD0604" w:rsidP="008759DB">
            <w:pPr>
              <w:pStyle w:val="TAC"/>
              <w:rPr>
                <w:rFonts w:cs="Arial"/>
                <w:lang w:eastAsia="zh-CN"/>
              </w:rPr>
            </w:pPr>
            <w:r w:rsidRPr="00227811">
              <w:rPr>
                <w:rFonts w:hint="eastAsia"/>
                <w:lang w:val="en-US" w:eastAsia="ja-JP"/>
              </w:rPr>
              <w:t>0.</w:t>
            </w:r>
            <w:r>
              <w:rPr>
                <w:lang w:val="en-US" w:eastAsia="ja-JP"/>
              </w:rPr>
              <w:t>3</w:t>
            </w:r>
          </w:p>
        </w:tc>
      </w:tr>
      <w:tr w:rsidR="00FD0604" w:rsidRPr="00EF5447" w14:paraId="797B4B4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8B577F" w14:textId="77777777" w:rsidR="00FD0604" w:rsidRPr="00EF5447" w:rsidRDefault="00FD0604" w:rsidP="008759DB">
            <w:pPr>
              <w:pStyle w:val="TAC"/>
              <w:rPr>
                <w:rFonts w:cs="Arial"/>
                <w:lang w:eastAsia="ja-JP"/>
              </w:rPr>
            </w:pPr>
            <w:r w:rsidRPr="00EF5447">
              <w:rPr>
                <w:lang w:eastAsia="ja-JP"/>
              </w:rPr>
              <w:t>DC_21-42_n1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A864EC" w14:textId="77777777" w:rsidR="00FD0604" w:rsidRPr="00EF5447" w:rsidRDefault="00FD0604" w:rsidP="008759DB">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349E02"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B9E7856" w14:textId="77777777" w:rsidR="00FD0604" w:rsidRPr="00EF5447" w:rsidRDefault="00FD0604" w:rsidP="008759DB">
            <w:pPr>
              <w:pStyle w:val="TAC"/>
              <w:rPr>
                <w:rFonts w:cs="Arial"/>
                <w:lang w:eastAsia="ja-JP"/>
              </w:rPr>
            </w:pPr>
            <w:r>
              <w:rPr>
                <w:rFonts w:cs="Arial"/>
                <w:lang w:eastAsia="ja-JP"/>
              </w:rPr>
              <w:t>0.3</w:t>
            </w:r>
          </w:p>
        </w:tc>
      </w:tr>
      <w:tr w:rsidR="00FD0604" w:rsidRPr="00EF5447" w14:paraId="074338F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03493F" w14:textId="77777777" w:rsidR="00FD0604" w:rsidRPr="00EF5447" w:rsidRDefault="00FD0604" w:rsidP="008759DB">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1DABC3" w14:textId="77777777" w:rsidR="00FD0604" w:rsidRPr="00EF5447" w:rsidRDefault="00FD0604" w:rsidP="008759DB">
            <w:pPr>
              <w:pStyle w:val="TAC"/>
              <w:rPr>
                <w:rFonts w:cs="Arial"/>
                <w:szCs w:val="18"/>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532251"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86C66" w14:textId="77777777" w:rsidR="00FD0604" w:rsidRPr="00EF5447" w:rsidRDefault="00FD0604" w:rsidP="008759DB">
            <w:pPr>
              <w:pStyle w:val="TAC"/>
              <w:rPr>
                <w:rFonts w:cs="Arial"/>
                <w:szCs w:val="18"/>
                <w:lang w:eastAsia="ja-JP"/>
              </w:rPr>
            </w:pPr>
            <w:r w:rsidRPr="00EF5447">
              <w:rPr>
                <w:rFonts w:cs="Arial"/>
                <w:lang w:eastAsia="ja-JP"/>
              </w:rPr>
              <w:t>0.</w:t>
            </w:r>
            <w:r>
              <w:rPr>
                <w:rFonts w:cs="Arial"/>
                <w:lang w:eastAsia="ja-JP"/>
              </w:rPr>
              <w:t>8</w:t>
            </w:r>
          </w:p>
        </w:tc>
      </w:tr>
      <w:tr w:rsidR="00FD0604" w:rsidRPr="00EF5447" w14:paraId="1AF0BC5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EDCA4E" w14:textId="77777777" w:rsidR="00FD0604" w:rsidRPr="00EF5447" w:rsidRDefault="00FD0604" w:rsidP="008759DB">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76D301" w14:textId="77777777" w:rsidR="00FD0604" w:rsidRPr="00EF5447" w:rsidRDefault="00FD0604" w:rsidP="008759DB">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89777A"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B939F1" w14:textId="77777777" w:rsidR="00FD0604" w:rsidRPr="00EF5447" w:rsidRDefault="00FD0604" w:rsidP="008759DB">
            <w:pPr>
              <w:pStyle w:val="TAC"/>
              <w:rPr>
                <w:rFonts w:cs="Arial"/>
                <w:lang w:eastAsia="ja-JP"/>
              </w:rPr>
            </w:pPr>
            <w:r>
              <w:rPr>
                <w:rFonts w:cs="Arial"/>
                <w:lang w:eastAsia="ja-JP"/>
              </w:rPr>
              <w:t>0.8</w:t>
            </w:r>
          </w:p>
        </w:tc>
      </w:tr>
      <w:tr w:rsidR="00FD0604" w:rsidRPr="00EF5447" w14:paraId="59D5888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768E75" w14:textId="77777777" w:rsidR="00FD0604" w:rsidRPr="00EF5447" w:rsidRDefault="00FD0604" w:rsidP="008759DB">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43D619" w14:textId="77777777" w:rsidR="00FD0604" w:rsidRPr="00EF5447" w:rsidRDefault="00FD0604" w:rsidP="008759DB">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7974BE" w14:textId="77777777" w:rsidR="00FD0604" w:rsidRPr="00EF5447" w:rsidRDefault="00FD0604" w:rsidP="008759DB">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807A03" w14:textId="77777777" w:rsidR="00FD0604" w:rsidRPr="00EF5447" w:rsidRDefault="00FD0604" w:rsidP="008759DB">
            <w:pPr>
              <w:pStyle w:val="TAC"/>
              <w:rPr>
                <w:rFonts w:cs="Arial"/>
                <w:lang w:eastAsia="ja-JP"/>
              </w:rPr>
            </w:pPr>
            <w:r>
              <w:rPr>
                <w:rFonts w:cs="Arial"/>
                <w:lang w:eastAsia="ja-JP"/>
              </w:rPr>
              <w:t>-</w:t>
            </w:r>
          </w:p>
        </w:tc>
      </w:tr>
      <w:tr w:rsidR="00FD0604" w14:paraId="29B7A51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E368CC" w14:textId="77777777" w:rsidR="00FD0604" w:rsidRPr="00EF5447" w:rsidRDefault="00FD0604" w:rsidP="008759DB">
            <w:pPr>
              <w:pStyle w:val="TAC"/>
              <w:rPr>
                <w:rFonts w:cs="Arial"/>
              </w:rPr>
            </w:pPr>
            <w:r w:rsidRPr="00EF5447">
              <w:rPr>
                <w:rFonts w:eastAsia="Malgun Gothic" w:cs="Arial"/>
                <w:lang w:eastAsia="ko-KR"/>
              </w:rPr>
              <w:t>DC_21_n77-n79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385E70" w14:textId="77777777" w:rsidR="00FD0604" w:rsidRDefault="00FD0604" w:rsidP="008759DB">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8B99C5" w14:textId="77777777" w:rsidR="00FD0604"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197056A" w14:textId="77777777" w:rsidR="00FD0604" w:rsidRDefault="00FD0604" w:rsidP="008759DB">
            <w:pPr>
              <w:pStyle w:val="TAC"/>
              <w:rPr>
                <w:rFonts w:cs="Arial"/>
                <w:lang w:eastAsia="ja-JP"/>
              </w:rPr>
            </w:pPr>
            <w:r>
              <w:rPr>
                <w:rFonts w:cs="Arial"/>
                <w:lang w:eastAsia="ja-JP"/>
              </w:rPr>
              <w:t>-</w:t>
            </w:r>
          </w:p>
        </w:tc>
      </w:tr>
      <w:tr w:rsidR="00FD0604" w:rsidRPr="00EF5447" w14:paraId="1A3605B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459803" w14:textId="77777777" w:rsidR="00FD0604" w:rsidRPr="00EF5447" w:rsidRDefault="00FD0604" w:rsidP="008759DB">
            <w:pPr>
              <w:pStyle w:val="TAC"/>
              <w:rPr>
                <w:rFonts w:cs="Arial"/>
                <w:szCs w:val="18"/>
              </w:rPr>
            </w:pPr>
            <w:r w:rsidRPr="00EF5447">
              <w:rPr>
                <w:rFonts w:eastAsia="Malgun Gothic" w:cs="Arial"/>
                <w:lang w:eastAsia="ko-KR"/>
              </w:rPr>
              <w:t>DC_21_n78-n79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E55C17" w14:textId="77777777" w:rsidR="00FD0604" w:rsidRPr="00EF5447" w:rsidRDefault="00FD0604" w:rsidP="008759DB">
            <w:pPr>
              <w:pStyle w:val="TAC"/>
              <w:rPr>
                <w:lang w:eastAsia="ja-JP"/>
              </w:rPr>
            </w:pPr>
            <w:r>
              <w:rPr>
                <w:rFonts w:eastAsia="Malgun Gothic" w:cs="Arial"/>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0AD69D" w14:textId="77777777" w:rsidR="00FD0604" w:rsidRPr="00E7314A"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D83354" w14:textId="77777777" w:rsidR="00FD0604" w:rsidRPr="00EF5447" w:rsidRDefault="00FD0604" w:rsidP="008759DB">
            <w:pPr>
              <w:pStyle w:val="TAC"/>
              <w:rPr>
                <w:lang w:eastAsia="ja-JP"/>
              </w:rPr>
            </w:pPr>
            <w:r w:rsidRPr="00EF5447">
              <w:rPr>
                <w:rFonts w:eastAsia="Malgun Gothic" w:cs="Arial"/>
                <w:lang w:eastAsia="ko-KR"/>
              </w:rPr>
              <w:t>0.</w:t>
            </w:r>
            <w:r>
              <w:rPr>
                <w:rFonts w:eastAsia="Malgun Gothic" w:cs="Arial"/>
                <w:lang w:eastAsia="ko-KR"/>
              </w:rPr>
              <w:t>5</w:t>
            </w:r>
          </w:p>
        </w:tc>
      </w:tr>
      <w:tr w:rsidR="00FD0604" w14:paraId="070F22C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8716FA" w14:textId="77777777" w:rsidR="00FD0604" w:rsidRPr="00ED24DE" w:rsidRDefault="00FD0604" w:rsidP="008759DB">
            <w:pPr>
              <w:pStyle w:val="TAC"/>
              <w:rPr>
                <w:rFonts w:cs="Arial"/>
                <w:lang w:val="fi-FI" w:eastAsia="ja-JP"/>
              </w:rPr>
            </w:pPr>
            <w:r w:rsidRPr="009132E7">
              <w:rPr>
                <w:rFonts w:cs="Arial"/>
                <w:lang w:val="fi-FI" w:eastAsia="ja-JP"/>
              </w:rPr>
              <w:t>DC_25-41_n41</w:t>
            </w:r>
          </w:p>
          <w:p w14:paraId="4A893D33" w14:textId="77777777" w:rsidR="00FD0604" w:rsidRPr="00ED24DE" w:rsidRDefault="00FD0604" w:rsidP="008759DB">
            <w:pPr>
              <w:pStyle w:val="TAC"/>
              <w:rPr>
                <w:rFonts w:cs="Arial"/>
                <w:lang w:val="fi-FI"/>
              </w:rPr>
            </w:pPr>
            <w:r w:rsidRPr="009132E7">
              <w:rPr>
                <w:rFonts w:cs="Arial"/>
                <w:lang w:val="fi-FI"/>
              </w:rPr>
              <w:t>DC_25_(n)41</w:t>
            </w:r>
          </w:p>
          <w:p w14:paraId="0DFDB934" w14:textId="77777777" w:rsidR="00FD0604" w:rsidRPr="00ED24DE" w:rsidRDefault="00FD0604" w:rsidP="008759DB">
            <w:pPr>
              <w:pStyle w:val="TAC"/>
              <w:rPr>
                <w:rFonts w:cs="Arial"/>
                <w:lang w:val="fi-FI" w:eastAsia="fr-FR"/>
              </w:rPr>
            </w:pPr>
            <w:r w:rsidRPr="009132E7">
              <w:rPr>
                <w:rFonts w:cs="Arial"/>
                <w:lang w:val="fi-FI"/>
              </w:rPr>
              <w:t>DC_25-25-41_n41</w:t>
            </w:r>
          </w:p>
          <w:p w14:paraId="59B6B40A" w14:textId="77777777" w:rsidR="00FD0604" w:rsidRPr="00EF5447" w:rsidRDefault="00FD0604" w:rsidP="008759DB">
            <w:pPr>
              <w:pStyle w:val="TAC"/>
              <w:rPr>
                <w:rFonts w:cs="Arial"/>
                <w:bCs/>
                <w:szCs w:val="18"/>
                <w:lang w:eastAsia="fr-FR"/>
              </w:rPr>
            </w:pPr>
            <w:r w:rsidRPr="009132E7">
              <w:rPr>
                <w:rFonts w:cs="Arial"/>
                <w:lang w:val="fi-FI"/>
              </w:rPr>
              <w:t>DC_25-25_(n)41</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5125CDA8" w14:textId="77777777" w:rsidR="00FD0604" w:rsidRPr="00EF5447" w:rsidRDefault="00FD0604" w:rsidP="008759DB">
            <w:pPr>
              <w:pStyle w:val="TAC"/>
              <w:rPr>
                <w:rFonts w:cs="Arial"/>
                <w:bCs/>
                <w:szCs w:val="18"/>
                <w:lang w:eastAsia="fr-FR"/>
              </w:rPr>
            </w:pPr>
            <w:r>
              <w:rPr>
                <w:rFonts w:cs="Arial"/>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4F80B2" w14:textId="77777777" w:rsidR="00FD0604" w:rsidRDefault="00FD0604" w:rsidP="008759DB">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2F08FE43" w14:textId="77777777" w:rsidR="00FD0604" w:rsidRDefault="00FD0604" w:rsidP="008759DB">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FD0604" w14:paraId="2773377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B5652F" w14:textId="77777777" w:rsidR="00FD0604" w:rsidRPr="00B33CF2" w:rsidRDefault="00FD0604" w:rsidP="008759DB">
            <w:pPr>
              <w:pStyle w:val="TAC"/>
              <w:rPr>
                <w:rFonts w:cs="Arial"/>
                <w:lang w:eastAsia="fr-FR"/>
              </w:rPr>
            </w:pPr>
            <w:r w:rsidRPr="00B33CF2">
              <w:rPr>
                <w:rFonts w:cs="Arial"/>
                <w:lang w:eastAsia="fr-FR"/>
              </w:rPr>
              <w:t>DC_25-66_n77</w:t>
            </w:r>
          </w:p>
          <w:p w14:paraId="4BF7ADD1" w14:textId="77777777" w:rsidR="00FD0604" w:rsidRPr="00EF5447" w:rsidRDefault="00FD0604" w:rsidP="008759DB">
            <w:pPr>
              <w:pStyle w:val="TAC"/>
              <w:rPr>
                <w:rFonts w:cs="Arial"/>
                <w:bCs/>
                <w:szCs w:val="18"/>
                <w:lang w:eastAsia="fr-FR"/>
              </w:rPr>
            </w:pPr>
            <w:r w:rsidRPr="00B33CF2">
              <w:rPr>
                <w:rFonts w:cs="Arial"/>
                <w:lang w:eastAsia="fr-FR"/>
              </w:rPr>
              <w:t>DC_25-25-66_n77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77D3FA6C" w14:textId="77777777" w:rsidR="00FD0604" w:rsidRPr="00EF5447" w:rsidRDefault="00FD0604" w:rsidP="008759DB">
            <w:pPr>
              <w:pStyle w:val="TAC"/>
              <w:rPr>
                <w:rFonts w:cs="Arial"/>
                <w:bCs/>
                <w:szCs w:val="18"/>
                <w:lang w:eastAsia="fr-FR"/>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3AF6B9" w14:textId="77777777" w:rsidR="00FD0604" w:rsidRDefault="00FD0604" w:rsidP="008759DB">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17E9DA" w14:textId="77777777" w:rsidR="00FD0604" w:rsidRDefault="00FD0604" w:rsidP="008759DB">
            <w:pPr>
              <w:pStyle w:val="TAC"/>
              <w:rPr>
                <w:rFonts w:cs="Arial"/>
                <w:lang w:val="fr-FR"/>
              </w:rPr>
            </w:pPr>
            <w:r>
              <w:rPr>
                <w:rFonts w:cs="Arial"/>
                <w:szCs w:val="18"/>
              </w:rPr>
              <w:t>0.8</w:t>
            </w:r>
          </w:p>
        </w:tc>
      </w:tr>
      <w:tr w:rsidR="00FD0604" w14:paraId="18B2189C" w14:textId="77777777" w:rsidTr="008759DB">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0A22F5CC" w14:textId="77777777" w:rsidR="00FD0604" w:rsidRPr="00B33CF2" w:rsidRDefault="00FD0604" w:rsidP="008759DB">
            <w:pPr>
              <w:pStyle w:val="TAC"/>
              <w:rPr>
                <w:rFonts w:cs="Arial"/>
                <w:lang w:eastAsia="fr-FR"/>
              </w:rPr>
            </w:pPr>
            <w:r w:rsidRPr="00B33CF2">
              <w:rPr>
                <w:rFonts w:cs="Arial"/>
                <w:lang w:eastAsia="fr-FR"/>
              </w:rPr>
              <w:t>DC_25-66_n7</w:t>
            </w:r>
            <w:r>
              <w:rPr>
                <w:rFonts w:cs="Arial"/>
                <w:lang w:eastAsia="fr-FR"/>
              </w:rPr>
              <w:t>8</w:t>
            </w:r>
          </w:p>
          <w:p w14:paraId="7A3C3D5E" w14:textId="77777777" w:rsidR="00FD0604" w:rsidRPr="00EF5447" w:rsidRDefault="00FD0604" w:rsidP="008759DB">
            <w:pPr>
              <w:pStyle w:val="TAC"/>
              <w:rPr>
                <w:rFonts w:cs="Arial"/>
                <w:bCs/>
                <w:szCs w:val="18"/>
                <w:lang w:eastAsia="fr-FR"/>
              </w:rPr>
            </w:pPr>
            <w:r w:rsidRPr="00B33CF2">
              <w:rPr>
                <w:rFonts w:cs="Arial"/>
                <w:lang w:eastAsia="fr-FR"/>
              </w:rPr>
              <w:t>DC_25-25-66_n7</w:t>
            </w:r>
            <w:r>
              <w:rPr>
                <w:rFonts w:cs="Arial"/>
                <w:lang w:eastAsia="fr-FR"/>
              </w:rPr>
              <w:t>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740B2A11" w14:textId="77777777" w:rsidR="00FD0604" w:rsidRDefault="00FD0604" w:rsidP="008759DB">
            <w:pPr>
              <w:pStyle w:val="TAC"/>
              <w:rPr>
                <w:rFonts w:cs="Arial"/>
                <w:szCs w:val="18"/>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59D62B" w14:textId="77777777" w:rsidR="00FD0604" w:rsidRDefault="00FD0604" w:rsidP="008759DB">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7A2388" w14:textId="77777777" w:rsidR="00FD0604" w:rsidRDefault="00FD0604" w:rsidP="008759DB">
            <w:pPr>
              <w:pStyle w:val="TAC"/>
              <w:rPr>
                <w:rFonts w:cs="Arial"/>
                <w:szCs w:val="18"/>
              </w:rPr>
            </w:pPr>
            <w:r>
              <w:rPr>
                <w:rFonts w:cs="Arial"/>
                <w:szCs w:val="18"/>
              </w:rPr>
              <w:t>0.8</w:t>
            </w:r>
          </w:p>
        </w:tc>
      </w:tr>
      <w:tr w:rsidR="00FD0604" w:rsidRPr="00EF5447" w14:paraId="60F824C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66EA6C" w14:textId="77777777" w:rsidR="00FD0604" w:rsidRPr="00EF5447" w:rsidRDefault="00FD0604" w:rsidP="008759DB">
            <w:pPr>
              <w:pStyle w:val="TAC"/>
              <w:rPr>
                <w:rFonts w:eastAsia="MS Mincho"/>
                <w:bCs/>
                <w:szCs w:val="18"/>
              </w:rPr>
            </w:pPr>
            <w:r w:rsidRPr="00EF5447">
              <w:rPr>
                <w:lang w:eastAsia="zh-TW"/>
              </w:rPr>
              <w:t>DC_28_n1-n40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3BEB3B" w14:textId="77777777" w:rsidR="00FD0604" w:rsidRPr="00EF5447" w:rsidRDefault="00FD0604" w:rsidP="008759DB">
            <w:pPr>
              <w:pStyle w:val="TAC"/>
              <w:rPr>
                <w:rFonts w:eastAsia="DengXian"/>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BC0089" w14:textId="77777777" w:rsidR="00FD0604" w:rsidRPr="00E7314A" w:rsidRDefault="00FD0604" w:rsidP="008759DB">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6D7A42" w14:textId="77777777" w:rsidR="00FD0604" w:rsidRPr="00EF5447" w:rsidRDefault="00FD0604" w:rsidP="008759DB">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FD0604" w:rsidRPr="00EF5447" w14:paraId="56281AA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A87277" w14:textId="77777777" w:rsidR="00FD0604" w:rsidRPr="00EF5447" w:rsidRDefault="00FD0604" w:rsidP="008759DB">
            <w:pPr>
              <w:pStyle w:val="TAC"/>
              <w:rPr>
                <w:rFonts w:eastAsia="MS Mincho"/>
                <w:bCs/>
                <w:szCs w:val="18"/>
              </w:rPr>
            </w:pPr>
            <w:r w:rsidRPr="00EF5447">
              <w:rPr>
                <w:lang w:eastAsia="zh-TW"/>
              </w:rPr>
              <w:t>DC_28_n1-n78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3BF63B" w14:textId="77777777" w:rsidR="00FD0604" w:rsidRPr="00EF5447" w:rsidRDefault="00FD0604" w:rsidP="008759DB">
            <w:pPr>
              <w:pStyle w:val="TAC"/>
              <w:rPr>
                <w:rFonts w:eastAsia="DengXian"/>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61F558" w14:textId="77777777" w:rsidR="00FD0604" w:rsidRPr="00E7314A" w:rsidRDefault="00FD0604" w:rsidP="008759DB">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0E2ED9" w14:textId="77777777" w:rsidR="00FD0604" w:rsidRPr="00EF5447" w:rsidRDefault="00FD0604" w:rsidP="008759DB">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FD0604" w:rsidRPr="00EF5447" w14:paraId="688250D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93D1CF" w14:textId="77777777" w:rsidR="00FD0604" w:rsidRPr="00EF5447" w:rsidRDefault="00FD0604" w:rsidP="008759DB">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E4DB2C" w14:textId="77777777" w:rsidR="00FD0604" w:rsidRPr="00EF5447" w:rsidRDefault="00FD0604" w:rsidP="008759DB">
            <w:pPr>
              <w:pStyle w:val="TAC"/>
              <w:rPr>
                <w:rFonts w:cs="Arial"/>
                <w:bCs/>
                <w:szCs w:val="18"/>
              </w:rPr>
            </w:pPr>
            <w:r>
              <w:rPr>
                <w:rFonts w:eastAsia="DengXian"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B9132E" w14:textId="77777777" w:rsidR="00FD0604" w:rsidRPr="00E7314A"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21B0A4" w14:textId="77777777" w:rsidR="00FD0604" w:rsidRPr="00EF5447" w:rsidRDefault="00FD0604" w:rsidP="008759DB">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FD0604" w:rsidRPr="00EF5447" w14:paraId="01451CC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63B944" w14:textId="77777777" w:rsidR="00FD0604" w:rsidRPr="00EF5447" w:rsidRDefault="00FD0604" w:rsidP="008759DB">
            <w:pPr>
              <w:pStyle w:val="TAC"/>
              <w:rPr>
                <w:rFonts w:cs="Arial"/>
                <w:szCs w:val="18"/>
              </w:rPr>
            </w:pPr>
            <w:r w:rsidRPr="00EF5447">
              <w:rPr>
                <w:rFonts w:cs="Arial"/>
                <w:bCs/>
                <w:szCs w:val="18"/>
              </w:rPr>
              <w:t>DC_28_n3-n78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C76742" w14:textId="77777777" w:rsidR="00FD0604" w:rsidRPr="00EF5447" w:rsidRDefault="00FD0604" w:rsidP="008759DB">
            <w:pPr>
              <w:pStyle w:val="TAC"/>
              <w:rPr>
                <w:rFonts w:cs="Arial"/>
                <w:lang w:eastAsia="ja-JP"/>
              </w:rPr>
            </w:pPr>
            <w:r>
              <w:rPr>
                <w:rFonts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D104A1" w14:textId="77777777" w:rsidR="00FD0604" w:rsidRPr="00EF5447"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AB4A0F" w14:textId="77777777" w:rsidR="00FD0604" w:rsidRPr="00EF5447" w:rsidRDefault="00FD0604" w:rsidP="008759DB">
            <w:pPr>
              <w:pStyle w:val="TAC"/>
              <w:rPr>
                <w:rFonts w:eastAsia="Malgun Gothic" w:cs="Arial"/>
                <w:lang w:eastAsia="ko-KR"/>
              </w:rPr>
            </w:pPr>
            <w:r w:rsidRPr="00EF5447">
              <w:rPr>
                <w:rFonts w:cs="Arial"/>
                <w:bCs/>
                <w:szCs w:val="18"/>
              </w:rPr>
              <w:t>0.</w:t>
            </w:r>
            <w:r>
              <w:rPr>
                <w:rFonts w:cs="Arial"/>
                <w:bCs/>
                <w:szCs w:val="18"/>
              </w:rPr>
              <w:t>8</w:t>
            </w:r>
          </w:p>
        </w:tc>
      </w:tr>
      <w:tr w:rsidR="00FD0604" w:rsidRPr="00EF5447" w14:paraId="28F4BBC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6DFDE5" w14:textId="77777777" w:rsidR="00FD0604" w:rsidRPr="00EF5447" w:rsidRDefault="00FD0604" w:rsidP="008759DB">
            <w:pPr>
              <w:pStyle w:val="TAC"/>
              <w:rPr>
                <w:rFonts w:cs="Arial"/>
                <w:bCs/>
                <w:szCs w:val="18"/>
              </w:rPr>
            </w:pPr>
            <w:r w:rsidRPr="00F45865">
              <w:rPr>
                <w:rFonts w:eastAsiaTheme="minorEastAsia" w:cs="Arial"/>
                <w:szCs w:val="18"/>
                <w:lang w:eastAsia="zh-CN"/>
              </w:rPr>
              <w:t>DC_28_n5-n40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B220D8" w14:textId="77777777" w:rsidR="00FD0604" w:rsidRDefault="00FD0604" w:rsidP="008759DB">
            <w:pPr>
              <w:pStyle w:val="TAC"/>
              <w:rPr>
                <w:rFonts w:cs="Arial"/>
                <w:bCs/>
                <w:szCs w:val="18"/>
              </w:rPr>
            </w:pPr>
            <w:r w:rsidRPr="00F45865">
              <w:rPr>
                <w:rFonts w:eastAsiaTheme="minorEastAsia"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A2DDED" w14:textId="77777777" w:rsidR="00FD0604" w:rsidRDefault="00FD0604" w:rsidP="008759DB">
            <w:pPr>
              <w:pStyle w:val="TAC"/>
              <w:rPr>
                <w:rFonts w:cs="Arial"/>
                <w:bCs/>
                <w:szCs w:val="18"/>
                <w:lang w:eastAsia="zh-CN"/>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28B6AD" w14:textId="77777777" w:rsidR="00FD0604" w:rsidRPr="00EF5447" w:rsidRDefault="00FD0604" w:rsidP="008759DB">
            <w:pPr>
              <w:pStyle w:val="TAC"/>
              <w:rPr>
                <w:rFonts w:cs="Arial"/>
                <w:bCs/>
                <w:szCs w:val="18"/>
              </w:rPr>
            </w:pPr>
            <w:r w:rsidRPr="00F45865">
              <w:rPr>
                <w:rFonts w:eastAsiaTheme="minorEastAsia" w:cs="Arial"/>
                <w:szCs w:val="18"/>
                <w:lang w:eastAsia="zh-CN"/>
              </w:rPr>
              <w:t>0.9</w:t>
            </w:r>
          </w:p>
        </w:tc>
      </w:tr>
      <w:tr w:rsidR="00FD0604" w:rsidRPr="00EF5447" w14:paraId="558A390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D48C38" w14:textId="77777777" w:rsidR="00FD0604" w:rsidRPr="00EF5447" w:rsidRDefault="00FD0604" w:rsidP="008759DB">
            <w:pPr>
              <w:pStyle w:val="TAC"/>
              <w:rPr>
                <w:rFonts w:cs="Arial"/>
                <w:szCs w:val="18"/>
              </w:rPr>
            </w:pPr>
            <w:r w:rsidRPr="00EF5447">
              <w:rPr>
                <w:rFonts w:eastAsia="Malgun Gothic" w:cs="Arial"/>
                <w:szCs w:val="18"/>
                <w:lang w:eastAsia="ko-KR"/>
              </w:rPr>
              <w:t>DC_28_n7-n78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1432C3" w14:textId="77777777" w:rsidR="00FD0604" w:rsidRPr="00EF5447" w:rsidRDefault="00FD0604" w:rsidP="008759DB">
            <w:pPr>
              <w:pStyle w:val="TAC"/>
              <w:rPr>
                <w:rFonts w:cs="Arial"/>
                <w:bCs/>
                <w:szCs w:val="18"/>
                <w:lang w:eastAsia="fr-FR"/>
              </w:rPr>
            </w:pPr>
            <w:r>
              <w:rPr>
                <w:rFonts w:eastAsia="Malgun Gothic" w:cs="Arial"/>
                <w:szCs w:val="18"/>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EC2454"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3A7AE9" w14:textId="77777777" w:rsidR="00FD0604" w:rsidRPr="00EF5447" w:rsidRDefault="00FD0604" w:rsidP="008759DB">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FD0604" w:rsidRPr="00EF5447" w14:paraId="1B2451A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BA891A" w14:textId="77777777" w:rsidR="00FD0604" w:rsidRPr="00EF5447" w:rsidRDefault="00FD0604" w:rsidP="008759DB">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2A6FD4" w14:textId="77777777" w:rsidR="00FD0604" w:rsidRPr="00EF5447" w:rsidRDefault="00FD0604" w:rsidP="008759DB">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10F980"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40630B" w14:textId="77777777" w:rsidR="00FD0604" w:rsidRPr="00EF5447" w:rsidRDefault="00FD0604" w:rsidP="008759DB">
            <w:pPr>
              <w:pStyle w:val="TAC"/>
              <w:rPr>
                <w:lang w:eastAsia="zh-CN"/>
              </w:rPr>
            </w:pPr>
            <w:r w:rsidRPr="00EF5447">
              <w:rPr>
                <w:lang w:eastAsia="ja-JP"/>
              </w:rPr>
              <w:t>0.</w:t>
            </w:r>
            <w:r>
              <w:rPr>
                <w:lang w:eastAsia="ja-JP"/>
              </w:rPr>
              <w:t>3</w:t>
            </w:r>
          </w:p>
        </w:tc>
      </w:tr>
      <w:tr w:rsidR="00FD0604" w:rsidRPr="00EF5447" w14:paraId="1AB57F9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5E018F" w14:textId="77777777" w:rsidR="00FD0604" w:rsidRPr="00EF5447" w:rsidRDefault="00FD0604" w:rsidP="008759DB">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6EAF21" w14:textId="77777777" w:rsidR="00FD0604" w:rsidRPr="00EF5447" w:rsidRDefault="00FD0604" w:rsidP="008759DB">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415934" w14:textId="77777777" w:rsidR="00FD0604" w:rsidRPr="00EF5447" w:rsidRDefault="00FD0604" w:rsidP="008759DB">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082662" w14:textId="77777777" w:rsidR="00FD0604" w:rsidRPr="00EF5447" w:rsidRDefault="00FD0604" w:rsidP="008759DB">
            <w:pPr>
              <w:pStyle w:val="TAC"/>
              <w:rPr>
                <w:lang w:eastAsia="zh-CN"/>
              </w:rPr>
            </w:pPr>
            <w:r w:rsidRPr="00EF5447">
              <w:rPr>
                <w:lang w:eastAsia="ja-JP"/>
              </w:rPr>
              <w:t>0.8</w:t>
            </w:r>
            <w:r w:rsidRPr="00EF5447">
              <w:rPr>
                <w:vertAlign w:val="superscript"/>
                <w:lang w:eastAsia="ja-JP"/>
              </w:rPr>
              <w:t>5</w:t>
            </w:r>
          </w:p>
        </w:tc>
      </w:tr>
      <w:tr w:rsidR="00FD0604" w14:paraId="7FFFD1D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FED167B" w14:textId="77777777" w:rsidR="00FD0604" w:rsidRDefault="00FD0604" w:rsidP="008759DB">
            <w:pPr>
              <w:pStyle w:val="TAC"/>
            </w:pPr>
            <w:r>
              <w:rPr>
                <w:rFonts w:cs="Arial"/>
              </w:rPr>
              <w:t>DC_28-32_n1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8436DE" w14:textId="77777777" w:rsidR="00FD0604" w:rsidRDefault="00FD0604" w:rsidP="008759DB">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398F62" w14:textId="77777777" w:rsidR="00FD0604" w:rsidRPr="00BB4A0F"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73E66F1" w14:textId="77777777" w:rsidR="00FD0604" w:rsidRDefault="00FD0604" w:rsidP="008759DB">
            <w:pPr>
              <w:pStyle w:val="TAC"/>
              <w:rPr>
                <w:lang w:eastAsia="zh-CN"/>
              </w:rPr>
            </w:pPr>
            <w:r w:rsidRPr="00BB4A0F">
              <w:rPr>
                <w:rFonts w:cs="Arial"/>
              </w:rPr>
              <w:t>0.</w:t>
            </w:r>
            <w:r>
              <w:rPr>
                <w:rFonts w:cs="Arial"/>
              </w:rPr>
              <w:t>5</w:t>
            </w:r>
          </w:p>
        </w:tc>
      </w:tr>
      <w:tr w:rsidR="00FD0604" w14:paraId="6318F31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421F7FB" w14:textId="77777777" w:rsidR="00FD0604" w:rsidRDefault="00FD0604" w:rsidP="008759DB">
            <w:pPr>
              <w:pStyle w:val="TAC"/>
            </w:pPr>
            <w:r>
              <w:rPr>
                <w:rFonts w:cs="Arial"/>
              </w:rPr>
              <w:t>DC_28-32_n3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3307C3" w14:textId="77777777" w:rsidR="00FD0604" w:rsidRDefault="00FD0604" w:rsidP="008759DB">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BDAACB" w14:textId="77777777" w:rsidR="00FD0604" w:rsidRPr="00BB4A0F"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D4DF766" w14:textId="77777777" w:rsidR="00FD0604" w:rsidRDefault="00FD0604" w:rsidP="008759DB">
            <w:pPr>
              <w:pStyle w:val="TAC"/>
              <w:rPr>
                <w:lang w:eastAsia="zh-CN"/>
              </w:rPr>
            </w:pPr>
            <w:r w:rsidRPr="00BB4A0F">
              <w:rPr>
                <w:rFonts w:cs="Arial"/>
              </w:rPr>
              <w:t>0.</w:t>
            </w:r>
            <w:r>
              <w:rPr>
                <w:rFonts w:cs="Arial"/>
              </w:rPr>
              <w:t>3</w:t>
            </w:r>
          </w:p>
        </w:tc>
      </w:tr>
      <w:tr w:rsidR="00FD0604" w14:paraId="6B4C132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F32E76A" w14:textId="77777777" w:rsidR="00FD0604" w:rsidRDefault="00FD0604" w:rsidP="008759DB">
            <w:pPr>
              <w:pStyle w:val="TAC"/>
            </w:pPr>
            <w:r>
              <w:rPr>
                <w:rFonts w:cs="Arial"/>
              </w:rPr>
              <w:t>DC_28-38_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E4A579" w14:textId="77777777" w:rsidR="00FD0604" w:rsidRDefault="00FD0604" w:rsidP="008759DB">
            <w:pPr>
              <w:pStyle w:val="TAC"/>
              <w:rPr>
                <w:rFonts w:cs="Arial"/>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ACF63C"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6F4F91" w14:textId="77777777" w:rsidR="00FD0604" w:rsidRDefault="00FD0604" w:rsidP="008759DB">
            <w:pPr>
              <w:pStyle w:val="TAC"/>
              <w:rPr>
                <w:rFonts w:cs="Arial"/>
              </w:rPr>
            </w:pPr>
            <w:r>
              <w:rPr>
                <w:rFonts w:cs="Arial"/>
              </w:rPr>
              <w:t>0.5</w:t>
            </w:r>
          </w:p>
        </w:tc>
      </w:tr>
      <w:tr w:rsidR="00FD0604" w:rsidRPr="00EF5447" w14:paraId="2B4ABAC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871F06" w14:textId="77777777" w:rsidR="00FD0604" w:rsidRPr="00EF5447" w:rsidRDefault="00FD0604" w:rsidP="008759DB">
            <w:pPr>
              <w:pStyle w:val="TAC"/>
              <w:rPr>
                <w:rFonts w:cs="Arial"/>
              </w:rPr>
            </w:pPr>
            <w:r w:rsidRPr="00EF5447">
              <w:t>DC_28-41_n77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BE0604" w14:textId="77777777" w:rsidR="00FD0604" w:rsidRPr="00EF5447" w:rsidRDefault="00FD0604" w:rsidP="008759DB">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F9A351"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FB286D" w14:textId="77777777" w:rsidR="00FD0604" w:rsidRPr="00EF5447" w:rsidRDefault="00FD0604" w:rsidP="008759DB">
            <w:pPr>
              <w:pStyle w:val="TAC"/>
              <w:rPr>
                <w:rFonts w:cs="Arial"/>
                <w:lang w:eastAsia="ja-JP"/>
              </w:rPr>
            </w:pPr>
            <w:r w:rsidRPr="00EF5447">
              <w:rPr>
                <w:lang w:eastAsia="zh-CN"/>
              </w:rPr>
              <w:t>0.</w:t>
            </w:r>
            <w:r>
              <w:rPr>
                <w:lang w:eastAsia="zh-CN"/>
              </w:rPr>
              <w:t>8</w:t>
            </w:r>
          </w:p>
        </w:tc>
      </w:tr>
      <w:tr w:rsidR="00FD0604" w:rsidRPr="00EF5447" w14:paraId="04E77E2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ED6F8A" w14:textId="77777777" w:rsidR="00FD0604" w:rsidRPr="00EF5447" w:rsidRDefault="00FD0604" w:rsidP="008759DB">
            <w:pPr>
              <w:pStyle w:val="TAC"/>
              <w:rPr>
                <w:rFonts w:cs="Arial"/>
              </w:rPr>
            </w:pPr>
            <w:r w:rsidRPr="00EF5447">
              <w:t>DC_28-41_n78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DCE0E4" w14:textId="77777777" w:rsidR="00FD0604" w:rsidRPr="00EF5447" w:rsidRDefault="00FD0604" w:rsidP="008759DB">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AC6A11"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6DBC8E" w14:textId="77777777" w:rsidR="00FD0604" w:rsidRPr="00EF5447" w:rsidRDefault="00FD0604" w:rsidP="008759DB">
            <w:pPr>
              <w:pStyle w:val="TAC"/>
              <w:rPr>
                <w:rFonts w:cs="Arial"/>
                <w:lang w:eastAsia="ja-JP"/>
              </w:rPr>
            </w:pPr>
            <w:r w:rsidRPr="00EF5447">
              <w:rPr>
                <w:lang w:eastAsia="zh-CN"/>
              </w:rPr>
              <w:t>0.</w:t>
            </w:r>
            <w:r>
              <w:rPr>
                <w:lang w:eastAsia="zh-CN"/>
              </w:rPr>
              <w:t>8</w:t>
            </w:r>
          </w:p>
        </w:tc>
      </w:tr>
      <w:tr w:rsidR="00FD0604" w:rsidRPr="00EF5447" w14:paraId="7A22970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DEC36E" w14:textId="77777777" w:rsidR="00FD0604" w:rsidRPr="00EF5447" w:rsidRDefault="00FD0604" w:rsidP="008759DB">
            <w:pPr>
              <w:pStyle w:val="TAC"/>
              <w:rPr>
                <w:rFonts w:cs="Arial"/>
              </w:rPr>
            </w:pPr>
            <w:r w:rsidRPr="00EF5447">
              <w:t>DC_28-41_n79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FC2E12" w14:textId="77777777" w:rsidR="00FD0604" w:rsidRPr="00EF5447" w:rsidRDefault="00FD0604"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8063F2"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871AF9" w14:textId="77777777" w:rsidR="00FD0604" w:rsidRPr="00EF5447" w:rsidRDefault="00FD0604" w:rsidP="008759DB">
            <w:pPr>
              <w:pStyle w:val="TAC"/>
              <w:rPr>
                <w:rFonts w:cs="Arial"/>
                <w:lang w:eastAsia="ja-JP"/>
              </w:rPr>
            </w:pPr>
            <w:r w:rsidRPr="00EF5447">
              <w:rPr>
                <w:lang w:eastAsia="zh-CN"/>
              </w:rPr>
              <w:t>0.</w:t>
            </w:r>
            <w:r>
              <w:rPr>
                <w:lang w:eastAsia="zh-CN"/>
              </w:rPr>
              <w:t>8</w:t>
            </w:r>
          </w:p>
        </w:tc>
      </w:tr>
      <w:tr w:rsidR="00FD0604" w:rsidRPr="00EF5447" w14:paraId="15E02BE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09AA56" w14:textId="77777777" w:rsidR="00FD0604" w:rsidRPr="00EF5447" w:rsidRDefault="00FD0604" w:rsidP="008759DB">
            <w:pPr>
              <w:pStyle w:val="TAC"/>
            </w:pPr>
            <w:r w:rsidRPr="00EF5447">
              <w:t>DC_</w:t>
            </w:r>
            <w:r w:rsidRPr="00EF5447">
              <w:rPr>
                <w:lang w:eastAsia="zh-CN"/>
              </w:rPr>
              <w:t>28</w:t>
            </w:r>
            <w:r w:rsidRPr="00EF5447">
              <w:t>_SUL_n41-n8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D86C33" w14:textId="77777777" w:rsidR="00FD0604" w:rsidRPr="00EF5447" w:rsidRDefault="00FD0604" w:rsidP="008759DB">
            <w:pPr>
              <w:pStyle w:val="TAC"/>
              <w:rPr>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BBBAE4"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FD98EA" w14:textId="77777777" w:rsidR="00FD0604" w:rsidRPr="00EF5447" w:rsidRDefault="00FD0604" w:rsidP="008759DB">
            <w:pPr>
              <w:pStyle w:val="TAC"/>
              <w:rPr>
                <w:lang w:eastAsia="ja-JP"/>
              </w:rPr>
            </w:pPr>
            <w:r w:rsidRPr="00EF5447">
              <w:rPr>
                <w:lang w:eastAsia="zh-CN"/>
              </w:rPr>
              <w:t>0.3</w:t>
            </w:r>
          </w:p>
        </w:tc>
      </w:tr>
      <w:tr w:rsidR="00FD0604" w:rsidRPr="00EF5447" w14:paraId="3847339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0180DB" w14:textId="77777777" w:rsidR="00FD0604" w:rsidRPr="00EF5447" w:rsidRDefault="00FD0604" w:rsidP="008759DB">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B92B06" w14:textId="77777777" w:rsidR="00FD0604" w:rsidRPr="00EF5447" w:rsidRDefault="00FD0604" w:rsidP="008759DB">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B45A5F" w14:textId="77777777" w:rsidR="00FD0604" w:rsidRPr="00EF5447" w:rsidRDefault="00FD0604"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FBDC81" w14:textId="77777777" w:rsidR="00FD0604" w:rsidRPr="00EF5447" w:rsidRDefault="00FD0604" w:rsidP="008759DB">
            <w:pPr>
              <w:pStyle w:val="TAC"/>
              <w:rPr>
                <w:rFonts w:cs="Arial"/>
                <w:lang w:eastAsia="ja-JP"/>
              </w:rPr>
            </w:pPr>
            <w:r w:rsidRPr="00EF5447">
              <w:rPr>
                <w:lang w:eastAsia="ja-JP"/>
              </w:rPr>
              <w:t>0.</w:t>
            </w:r>
            <w:r>
              <w:rPr>
                <w:lang w:eastAsia="ja-JP"/>
              </w:rPr>
              <w:t>8</w:t>
            </w:r>
          </w:p>
        </w:tc>
      </w:tr>
      <w:tr w:rsidR="00FD0604" w:rsidRPr="00EF5447" w14:paraId="746659D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929234" w14:textId="77777777" w:rsidR="00FD0604" w:rsidRPr="00EF5447" w:rsidRDefault="00FD0604" w:rsidP="008759DB">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FF9BC5" w14:textId="77777777" w:rsidR="00FD0604" w:rsidRPr="00EF5447" w:rsidRDefault="00FD0604" w:rsidP="008759DB">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07CE54" w14:textId="77777777" w:rsidR="00FD0604" w:rsidRPr="00EF5447" w:rsidRDefault="00FD0604" w:rsidP="008759DB">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83266F" w14:textId="77777777" w:rsidR="00FD0604" w:rsidRPr="00EF5447" w:rsidRDefault="00FD0604" w:rsidP="008759DB">
            <w:pPr>
              <w:pStyle w:val="TAC"/>
              <w:rPr>
                <w:rFonts w:cs="Arial"/>
                <w:lang w:eastAsia="ja-JP"/>
              </w:rPr>
            </w:pPr>
            <w:r w:rsidRPr="00EF5447">
              <w:rPr>
                <w:lang w:eastAsia="ja-JP"/>
              </w:rPr>
              <w:t>0.</w:t>
            </w:r>
            <w:r>
              <w:rPr>
                <w:lang w:eastAsia="ja-JP"/>
              </w:rPr>
              <w:t>8</w:t>
            </w:r>
          </w:p>
        </w:tc>
      </w:tr>
      <w:tr w:rsidR="00FD0604" w:rsidRPr="00EF5447" w14:paraId="6FE0254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90C3E7" w14:textId="77777777" w:rsidR="00FD0604" w:rsidRPr="00EF5447" w:rsidRDefault="00FD0604" w:rsidP="008759DB">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B83D12" w14:textId="77777777" w:rsidR="00FD0604" w:rsidRPr="00EF5447" w:rsidRDefault="00FD0604" w:rsidP="008759DB">
            <w:pPr>
              <w:pStyle w:val="TAC"/>
              <w:rPr>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0BD8AB"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83FF25" w14:textId="77777777" w:rsidR="00FD0604" w:rsidRPr="00EF5447" w:rsidRDefault="00FD0604" w:rsidP="008759DB">
            <w:pPr>
              <w:pStyle w:val="TAC"/>
              <w:rPr>
                <w:lang w:eastAsia="ja-JP"/>
              </w:rPr>
            </w:pPr>
            <w:r>
              <w:rPr>
                <w:rFonts w:cs="Arial"/>
                <w:szCs w:val="18"/>
                <w:lang w:eastAsia="ja-JP"/>
              </w:rPr>
              <w:t>-</w:t>
            </w:r>
          </w:p>
        </w:tc>
      </w:tr>
      <w:tr w:rsidR="00FD0604" w:rsidRPr="00EF5447" w14:paraId="61EDA36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02F1EF" w14:textId="77777777" w:rsidR="00FD0604" w:rsidRPr="00EF5447" w:rsidRDefault="00FD0604" w:rsidP="008759DB">
            <w:pPr>
              <w:pStyle w:val="TAC"/>
            </w:pPr>
            <w:r w:rsidRPr="00B677E8">
              <w:rPr>
                <w:lang w:eastAsia="ja-JP"/>
              </w:rPr>
              <w:t>DC_28-66_n7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0808E8" w14:textId="77777777" w:rsidR="00FD0604" w:rsidRPr="00EF5447" w:rsidRDefault="00FD0604" w:rsidP="008759DB">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4A9722" w14:textId="77777777" w:rsidR="00FD0604" w:rsidRPr="00EF5447" w:rsidRDefault="00FD0604" w:rsidP="008759DB">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94A795" w14:textId="77777777" w:rsidR="00FD0604" w:rsidRPr="00EF5447" w:rsidRDefault="00FD0604" w:rsidP="008759DB">
            <w:pPr>
              <w:pStyle w:val="TAC"/>
              <w:rPr>
                <w:szCs w:val="18"/>
                <w:lang w:eastAsia="ja-JP"/>
              </w:rPr>
            </w:pPr>
            <w:r w:rsidRPr="00EF5447">
              <w:rPr>
                <w:szCs w:val="18"/>
              </w:rPr>
              <w:t>0.</w:t>
            </w:r>
            <w:r>
              <w:rPr>
                <w:szCs w:val="18"/>
              </w:rPr>
              <w:t>5</w:t>
            </w:r>
          </w:p>
        </w:tc>
      </w:tr>
      <w:tr w:rsidR="00FD0604" w:rsidRPr="00EF5447" w14:paraId="53B96D6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A2303B" w14:textId="77777777" w:rsidR="00FD0604" w:rsidRPr="00EF5447" w:rsidRDefault="00FD0604" w:rsidP="008759DB">
            <w:pPr>
              <w:pStyle w:val="TAC"/>
            </w:pPr>
            <w:r w:rsidRPr="00EF5447">
              <w:t>DC_28-66_n66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214B3C" w14:textId="77777777" w:rsidR="00FD0604" w:rsidRPr="00EF5447" w:rsidRDefault="00FD0604" w:rsidP="008759DB">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5003C1"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ACDD7B" w14:textId="77777777" w:rsidR="00FD0604" w:rsidRPr="00EF5447" w:rsidRDefault="00FD0604" w:rsidP="008759DB">
            <w:pPr>
              <w:pStyle w:val="TAC"/>
              <w:rPr>
                <w:szCs w:val="18"/>
                <w:lang w:eastAsia="ja-JP"/>
              </w:rPr>
            </w:pPr>
            <w:r w:rsidRPr="00EF5447">
              <w:t>0.</w:t>
            </w:r>
            <w:r>
              <w:t>3</w:t>
            </w:r>
          </w:p>
        </w:tc>
      </w:tr>
      <w:tr w:rsidR="00FD0604" w:rsidRPr="00EF5447" w14:paraId="45901D3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A711B1" w14:textId="77777777" w:rsidR="00FD0604" w:rsidRPr="00EF5447" w:rsidRDefault="00FD0604" w:rsidP="008759DB">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5E5DCA" w14:textId="77777777" w:rsidR="00FD0604" w:rsidRPr="00EF5447" w:rsidRDefault="00FD0604"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40C17B"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4B873E" w14:textId="77777777" w:rsidR="00FD0604" w:rsidRPr="00EF5447" w:rsidRDefault="00FD0604" w:rsidP="008759DB">
            <w:pPr>
              <w:pStyle w:val="TAC"/>
              <w:rPr>
                <w:rFonts w:cs="Arial"/>
                <w:lang w:eastAsia="ja-JP"/>
              </w:rPr>
            </w:pPr>
            <w:r w:rsidRPr="00EF5447">
              <w:rPr>
                <w:rFonts w:cs="Arial"/>
                <w:lang w:eastAsia="zh-CN"/>
              </w:rPr>
              <w:t>0.5</w:t>
            </w:r>
          </w:p>
        </w:tc>
      </w:tr>
      <w:tr w:rsidR="00FD0604" w:rsidRPr="00EF5447" w14:paraId="042ADAB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BE33C1" w14:textId="77777777" w:rsidR="00FD0604" w:rsidRPr="00EF5447" w:rsidRDefault="00FD0604" w:rsidP="008759DB">
            <w:pPr>
              <w:pStyle w:val="TAC"/>
              <w:rPr>
                <w:rFonts w:cs="Arial"/>
              </w:rPr>
            </w:pPr>
            <w:r>
              <w:t>DC_29-30_n2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D44C5A" w14:textId="77777777" w:rsidR="00FD0604" w:rsidRPr="00EF5447" w:rsidRDefault="00FD0604" w:rsidP="008759DB">
            <w:pPr>
              <w:pStyle w:val="TAC"/>
              <w:rPr>
                <w:rFonts w:cs="Arial"/>
                <w:lang w:eastAsia="zh-CN"/>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81FF59" w14:textId="77777777" w:rsidR="00FD0604" w:rsidRPr="00EF5447" w:rsidRDefault="00FD0604" w:rsidP="008759DB">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2DCD53" w14:textId="77777777" w:rsidR="00FD0604" w:rsidRPr="00EF5447" w:rsidRDefault="00FD0604" w:rsidP="008759DB">
            <w:pPr>
              <w:pStyle w:val="TAC"/>
              <w:rPr>
                <w:rFonts w:cs="Arial"/>
                <w:lang w:eastAsia="zh-CN"/>
              </w:rPr>
            </w:pPr>
            <w:r>
              <w:rPr>
                <w:lang w:val="fr-FR"/>
              </w:rPr>
              <w:t>0.5</w:t>
            </w:r>
          </w:p>
        </w:tc>
      </w:tr>
      <w:tr w:rsidR="00FD0604" w14:paraId="29F6AF47" w14:textId="77777777" w:rsidTr="008759DB">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7B1692F2" w14:textId="77777777" w:rsidR="00FD0604" w:rsidRPr="00EF5447" w:rsidRDefault="00FD0604" w:rsidP="008759DB">
            <w:pPr>
              <w:pStyle w:val="TAC"/>
              <w:rPr>
                <w:rFonts w:cs="Arial"/>
                <w:lang w:eastAsia="ja-JP"/>
              </w:rPr>
            </w:pPr>
            <w:r>
              <w:t>DC_29-30_n66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104BA5" w14:textId="77777777" w:rsidR="00FD0604" w:rsidRDefault="00FD0604" w:rsidP="008759DB">
            <w:pPr>
              <w:pStyle w:val="TAC"/>
              <w:rPr>
                <w:lang w:val="fr-FR"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32CAFE" w14:textId="77777777" w:rsidR="00FD0604" w:rsidRDefault="00FD0604" w:rsidP="008759DB">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A221C8" w14:textId="77777777" w:rsidR="00FD0604" w:rsidRDefault="00FD0604" w:rsidP="008759DB">
            <w:pPr>
              <w:pStyle w:val="TAC"/>
              <w:rPr>
                <w:lang w:val="fr-FR"/>
              </w:rPr>
            </w:pPr>
            <w:r>
              <w:rPr>
                <w:lang w:val="fr-FR"/>
              </w:rPr>
              <w:t>0.5</w:t>
            </w:r>
          </w:p>
        </w:tc>
      </w:tr>
      <w:tr w:rsidR="00FD0604" w14:paraId="110F59B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7AF046A" w14:textId="77777777" w:rsidR="00FD0604" w:rsidRDefault="00FD0604" w:rsidP="008759DB">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495D9B" w14:textId="77777777" w:rsidR="00FD0604" w:rsidRDefault="00FD0604" w:rsidP="008759DB">
            <w:pPr>
              <w:pStyle w:val="TAC"/>
              <w:rPr>
                <w:rFonts w:cs="Arial"/>
                <w:lang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98C9F7" w14:textId="77777777" w:rsidR="00FD0604" w:rsidRPr="00011BD5" w:rsidRDefault="00FD0604" w:rsidP="008759DB">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8ED96" w14:textId="77777777" w:rsidR="00FD0604" w:rsidRDefault="00FD0604" w:rsidP="008759DB">
            <w:pPr>
              <w:pStyle w:val="TAC"/>
              <w:rPr>
                <w:rFonts w:cs="Arial"/>
                <w:lang w:eastAsia="zh-CN"/>
              </w:rPr>
            </w:pPr>
            <w:r>
              <w:rPr>
                <w:lang w:val="fr-FR"/>
              </w:rPr>
              <w:t>0.5</w:t>
            </w:r>
          </w:p>
        </w:tc>
      </w:tr>
      <w:tr w:rsidR="00FD0604" w:rsidRPr="00EF5447" w14:paraId="4DA5D0B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F10970" w14:textId="77777777" w:rsidR="00FD0604" w:rsidRPr="00EF5447" w:rsidRDefault="00FD0604" w:rsidP="008759DB">
            <w:pPr>
              <w:pStyle w:val="TAC"/>
              <w:rPr>
                <w:rFonts w:cs="Arial"/>
                <w:lang w:eastAsia="ja-JP"/>
              </w:rPr>
            </w:pPr>
            <w:r w:rsidRPr="00EF5447">
              <w:rPr>
                <w:rFonts w:cs="Arial"/>
                <w:lang w:eastAsia="ja-JP"/>
              </w:rPr>
              <w:t>DC_29-66_n2</w:t>
            </w:r>
          </w:p>
          <w:p w14:paraId="7E03C641" w14:textId="77777777" w:rsidR="00FD0604" w:rsidRPr="00EF5447" w:rsidRDefault="00FD0604" w:rsidP="008759DB">
            <w:pPr>
              <w:pStyle w:val="TAC"/>
              <w:rPr>
                <w:rFonts w:cs="Arial"/>
              </w:rPr>
            </w:pPr>
            <w:r w:rsidRPr="00EF5447">
              <w:rPr>
                <w:rFonts w:cs="Arial"/>
                <w:lang w:eastAsia="ja-JP"/>
              </w:rPr>
              <w:t>DC_29-66-66_n2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D9B122" w14:textId="77777777" w:rsidR="00FD0604" w:rsidRPr="00EF5447" w:rsidRDefault="00FD0604" w:rsidP="008759DB">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6D5991"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11DF06" w14:textId="77777777" w:rsidR="00FD0604" w:rsidRPr="00EF5447" w:rsidRDefault="00FD0604" w:rsidP="008759DB">
            <w:pPr>
              <w:pStyle w:val="TAC"/>
              <w:rPr>
                <w:rFonts w:cs="Arial"/>
                <w:lang w:eastAsia="zh-CN"/>
              </w:rPr>
            </w:pPr>
            <w:r w:rsidRPr="00EF5447">
              <w:rPr>
                <w:rFonts w:cs="Arial"/>
                <w:lang w:eastAsia="zh-CN"/>
              </w:rPr>
              <w:t>0.5</w:t>
            </w:r>
          </w:p>
        </w:tc>
      </w:tr>
      <w:tr w:rsidR="00FD0604" w:rsidRPr="008853F7" w14:paraId="38E58000" w14:textId="77777777" w:rsidTr="008759DB">
        <w:trPr>
          <w:trHeight w:val="187"/>
          <w:jc w:val="center"/>
        </w:trPr>
        <w:tc>
          <w:tcPr>
            <w:tcW w:w="1769" w:type="dxa"/>
            <w:gridSpan w:val="2"/>
            <w:tcBorders>
              <w:left w:val="single" w:sz="4" w:space="0" w:color="auto"/>
              <w:bottom w:val="single" w:sz="4" w:space="0" w:color="auto"/>
              <w:right w:val="single" w:sz="4" w:space="0" w:color="auto"/>
            </w:tcBorders>
            <w:vAlign w:val="center"/>
          </w:tcPr>
          <w:p w14:paraId="6D4570D2" w14:textId="77777777" w:rsidR="00FD0604" w:rsidRPr="00CB4AE2" w:rsidRDefault="00FD0604" w:rsidP="008759DB">
            <w:pPr>
              <w:pStyle w:val="TAC"/>
              <w:rPr>
                <w:rFonts w:cs="Arial"/>
              </w:rPr>
            </w:pPr>
            <w:r w:rsidRPr="00CB4AE2">
              <w:rPr>
                <w:rFonts w:cs="Arial"/>
              </w:rPr>
              <w:t>DC_</w:t>
            </w:r>
            <w:r>
              <w:rPr>
                <w:rFonts w:cs="Arial"/>
              </w:rPr>
              <w:t>29-66</w:t>
            </w:r>
            <w:r w:rsidRPr="00CB4AE2">
              <w:rPr>
                <w:rFonts w:cs="Arial"/>
              </w:rPr>
              <w:t>_n30</w:t>
            </w:r>
          </w:p>
          <w:p w14:paraId="1C060ECB" w14:textId="77777777" w:rsidR="00FD0604" w:rsidRPr="008853F7" w:rsidRDefault="00FD0604" w:rsidP="008759DB">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7247CE" w14:textId="77777777" w:rsidR="00FD0604" w:rsidRPr="008853F7" w:rsidRDefault="00FD0604" w:rsidP="008759DB">
            <w:pPr>
              <w:pStyle w:val="TAC"/>
              <w:rPr>
                <w:rFonts w:eastAsia="Malgun Gothic"/>
                <w:lang w:eastAsia="ko-KR"/>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397D4E"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890084" w14:textId="77777777" w:rsidR="00FD0604" w:rsidRPr="008853F7" w:rsidRDefault="00FD0604" w:rsidP="008759DB">
            <w:pPr>
              <w:pStyle w:val="TAC"/>
              <w:rPr>
                <w:rFonts w:eastAsia="Malgun Gothic"/>
                <w:lang w:eastAsia="ko-KR"/>
              </w:rPr>
            </w:pPr>
            <w:r>
              <w:rPr>
                <w:rFonts w:cs="Arial"/>
                <w:szCs w:val="18"/>
              </w:rPr>
              <w:t>0.3</w:t>
            </w:r>
          </w:p>
        </w:tc>
      </w:tr>
      <w:tr w:rsidR="00FD0604" w14:paraId="2398D30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76C54BE" w14:textId="77777777" w:rsidR="00FD0604" w:rsidRPr="00AE4C90" w:rsidRDefault="00FD0604" w:rsidP="008759DB">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FBE792" w14:textId="77777777" w:rsidR="00FD0604" w:rsidRDefault="00FD0604" w:rsidP="008759DB">
            <w:pPr>
              <w:pStyle w:val="TAC"/>
              <w:rPr>
                <w:rFonts w:cs="Arial"/>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EFB11D" w14:textId="77777777" w:rsidR="00FD0604" w:rsidRPr="00011BD5"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6AA715" w14:textId="77777777" w:rsidR="00FD0604" w:rsidRDefault="00FD0604" w:rsidP="008759DB">
            <w:pPr>
              <w:pStyle w:val="TAC"/>
              <w:rPr>
                <w:rFonts w:cs="Arial"/>
              </w:rPr>
            </w:pPr>
            <w:r w:rsidRPr="00011BD5">
              <w:rPr>
                <w:rFonts w:cs="Arial"/>
                <w:szCs w:val="18"/>
              </w:rPr>
              <w:t>0.</w:t>
            </w:r>
            <w:r>
              <w:rPr>
                <w:rFonts w:cs="Arial"/>
                <w:szCs w:val="18"/>
              </w:rPr>
              <w:t>8</w:t>
            </w:r>
          </w:p>
        </w:tc>
      </w:tr>
      <w:tr w:rsidR="00FD0604" w14:paraId="448D4A7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8E3A94D" w14:textId="77777777" w:rsidR="00FD0604" w:rsidRDefault="00FD0604" w:rsidP="008759DB">
            <w:pPr>
              <w:pStyle w:val="TAC"/>
              <w:rPr>
                <w:rFonts w:eastAsia="Malgun Gothic"/>
                <w:lang w:eastAsia="ko-KR"/>
              </w:rPr>
            </w:pPr>
            <w:r w:rsidRPr="00405175">
              <w:rPr>
                <w:rFonts w:eastAsia="Malgun Gothic"/>
                <w:lang w:eastAsia="ko-KR"/>
              </w:rPr>
              <w:t>DC_29-66-66_n77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E2C3F2" w14:textId="77777777" w:rsidR="00FD0604" w:rsidRDefault="00FD0604" w:rsidP="008759DB">
            <w:pPr>
              <w:pStyle w:val="TAC"/>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83CDA3" w14:textId="77777777" w:rsidR="00FD0604" w:rsidRDefault="00FD0604" w:rsidP="008759DB">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74E54B" w14:textId="77777777" w:rsidR="00FD0604" w:rsidRPr="00011BD5" w:rsidRDefault="00FD0604" w:rsidP="008759DB">
            <w:pPr>
              <w:pStyle w:val="TAC"/>
              <w:rPr>
                <w:rFonts w:cs="Arial"/>
                <w:szCs w:val="18"/>
              </w:rPr>
            </w:pPr>
            <w:r>
              <w:rPr>
                <w:rFonts w:cs="Arial"/>
                <w:szCs w:val="18"/>
              </w:rPr>
              <w:t>0.8</w:t>
            </w:r>
          </w:p>
        </w:tc>
      </w:tr>
      <w:tr w:rsidR="00FD0604" w:rsidRPr="00011BD5" w14:paraId="251D802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B6F4186" w14:textId="77777777" w:rsidR="00FD0604" w:rsidRDefault="00FD0604" w:rsidP="008759DB">
            <w:pPr>
              <w:pStyle w:val="TAC"/>
              <w:rPr>
                <w:rFonts w:eastAsia="Malgun Gothic"/>
                <w:lang w:eastAsia="ko-KR"/>
              </w:rPr>
            </w:pPr>
            <w:r>
              <w:rPr>
                <w:rFonts w:cs="Arial"/>
              </w:rPr>
              <w:t>DC_29-66</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31A0A5" w14:textId="77777777" w:rsidR="00FD0604" w:rsidRDefault="00FD0604" w:rsidP="008759DB">
            <w:pPr>
              <w:pStyle w:val="TAC"/>
              <w:rPr>
                <w:rFonts w:eastAsia="Malgun Gothic"/>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ECDA97" w14:textId="77777777" w:rsidR="00FD0604" w:rsidRPr="00011BD5" w:rsidRDefault="00FD0604" w:rsidP="008759DB">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8ACE69" w14:textId="77777777" w:rsidR="00FD0604" w:rsidRPr="00011BD5" w:rsidRDefault="00FD0604" w:rsidP="008759DB">
            <w:pPr>
              <w:pStyle w:val="TAC"/>
              <w:rPr>
                <w:rFonts w:cs="Arial"/>
                <w:szCs w:val="18"/>
              </w:rPr>
            </w:pPr>
            <w:r w:rsidRPr="00011BD5">
              <w:rPr>
                <w:rFonts w:cs="Arial"/>
                <w:szCs w:val="18"/>
              </w:rPr>
              <w:t>0.</w:t>
            </w:r>
            <w:r>
              <w:rPr>
                <w:rFonts w:cs="Arial"/>
                <w:szCs w:val="18"/>
              </w:rPr>
              <w:t>8</w:t>
            </w:r>
          </w:p>
        </w:tc>
      </w:tr>
      <w:tr w:rsidR="00FD0604" w:rsidRPr="00EF5447" w14:paraId="262F1EE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C9B16D" w14:textId="77777777" w:rsidR="00FD0604" w:rsidRPr="00EF5447" w:rsidRDefault="00FD0604" w:rsidP="008759DB">
            <w:pPr>
              <w:pStyle w:val="TAC"/>
              <w:rPr>
                <w:rFonts w:cs="Arial"/>
                <w:lang w:eastAsia="ja-JP"/>
              </w:rPr>
            </w:pPr>
            <w:r>
              <w:rPr>
                <w:rFonts w:cs="Arial"/>
                <w:szCs w:val="18"/>
              </w:rPr>
              <w:t>DC_30-(n)5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A8A653" w14:textId="77777777" w:rsidR="00FD0604" w:rsidRPr="00EF5447" w:rsidRDefault="00FD0604" w:rsidP="008759DB">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017E37"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53E96F" w14:textId="77777777" w:rsidR="00FD0604" w:rsidRPr="00EF5447" w:rsidRDefault="00FD0604" w:rsidP="008759DB">
            <w:pPr>
              <w:pStyle w:val="TAC"/>
              <w:rPr>
                <w:rFonts w:cs="Arial"/>
              </w:rPr>
            </w:pPr>
            <w:r>
              <w:rPr>
                <w:rFonts w:cs="Arial"/>
                <w:szCs w:val="18"/>
              </w:rPr>
              <w:t>0.3</w:t>
            </w:r>
          </w:p>
        </w:tc>
      </w:tr>
      <w:tr w:rsidR="00FD0604" w:rsidRPr="00EF5447" w14:paraId="7A2F139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C1DDCE" w14:textId="77777777" w:rsidR="00FD0604" w:rsidRPr="00EF5447" w:rsidRDefault="00FD0604" w:rsidP="008759DB">
            <w:pPr>
              <w:pStyle w:val="TAC"/>
              <w:rPr>
                <w:rFonts w:cs="Arial"/>
              </w:rPr>
            </w:pPr>
            <w:r w:rsidRPr="00EF5447">
              <w:rPr>
                <w:rFonts w:cs="Arial"/>
                <w:lang w:eastAsia="ja-JP"/>
              </w:rPr>
              <w:t>DC_30-66_n2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673021" w14:textId="77777777" w:rsidR="00FD0604" w:rsidRPr="00EF5447" w:rsidRDefault="00FD0604" w:rsidP="008759DB">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AE4B69"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8FEACA" w14:textId="77777777" w:rsidR="00FD0604" w:rsidRPr="00EF5447" w:rsidRDefault="00FD0604" w:rsidP="008759DB">
            <w:pPr>
              <w:pStyle w:val="TAC"/>
              <w:rPr>
                <w:rFonts w:cs="Arial"/>
                <w:lang w:eastAsia="zh-CN"/>
              </w:rPr>
            </w:pPr>
            <w:r w:rsidRPr="00EF5447">
              <w:rPr>
                <w:rFonts w:cs="Arial"/>
              </w:rPr>
              <w:t>0.</w:t>
            </w:r>
            <w:r>
              <w:rPr>
                <w:rFonts w:cs="Arial"/>
              </w:rPr>
              <w:t>5</w:t>
            </w:r>
          </w:p>
        </w:tc>
      </w:tr>
      <w:tr w:rsidR="00FD0604" w:rsidRPr="00EF5447" w14:paraId="1AB46BB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0F30EA" w14:textId="77777777" w:rsidR="00FD0604" w:rsidRPr="00EF5447" w:rsidRDefault="00FD0604" w:rsidP="008759DB">
            <w:pPr>
              <w:pStyle w:val="TAC"/>
              <w:rPr>
                <w:rFonts w:cs="Arial"/>
              </w:rPr>
            </w:pPr>
            <w:r w:rsidRPr="00EF5447">
              <w:rPr>
                <w:rFonts w:eastAsia="Malgun Gothic"/>
                <w:lang w:eastAsia="ko-KR"/>
              </w:rPr>
              <w:t>DC_30-66_n5, DC_30-66-66_n5, DC_30-66-66-66_n5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D46F88" w14:textId="77777777" w:rsidR="00FD0604" w:rsidRPr="00EF5447" w:rsidRDefault="00FD0604" w:rsidP="008759DB">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C764E3"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761FF2" w14:textId="77777777" w:rsidR="00FD0604" w:rsidRPr="00EF5447" w:rsidRDefault="00FD0604" w:rsidP="008759DB">
            <w:pPr>
              <w:pStyle w:val="TAC"/>
              <w:rPr>
                <w:rFonts w:cs="Arial"/>
                <w:lang w:eastAsia="zh-CN"/>
              </w:rPr>
            </w:pPr>
            <w:r w:rsidRPr="00EF5447">
              <w:rPr>
                <w:rFonts w:cs="Arial"/>
                <w:lang w:eastAsia="zh-CN"/>
              </w:rPr>
              <w:t>0.3</w:t>
            </w:r>
          </w:p>
        </w:tc>
      </w:tr>
      <w:tr w:rsidR="00FD0604" w:rsidRPr="00EF5447" w14:paraId="1BE76C1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944AE8" w14:textId="77777777" w:rsidR="00FD0604" w:rsidRPr="00EF5447" w:rsidRDefault="00FD0604" w:rsidP="008759DB">
            <w:pPr>
              <w:pStyle w:val="TAC"/>
              <w:rPr>
                <w:rFonts w:cs="Arial"/>
              </w:rPr>
            </w:pPr>
            <w:r>
              <w:t>DC_30-66_n66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0A6572" w14:textId="77777777" w:rsidR="00FD0604" w:rsidRPr="00EF5447" w:rsidRDefault="00FD0604" w:rsidP="008759DB">
            <w:pPr>
              <w:pStyle w:val="TAC"/>
              <w:rPr>
                <w:rFonts w:cs="Arial"/>
              </w:rPr>
            </w:pPr>
            <w:r>
              <w:rPr>
                <w:lang w:val="fr-FR"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E2A4F9" w14:textId="77777777" w:rsidR="00FD0604" w:rsidRDefault="00FD0604" w:rsidP="008759DB">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DFC723" w14:textId="77777777" w:rsidR="00FD0604" w:rsidRPr="00EF5447" w:rsidRDefault="00FD0604" w:rsidP="008759DB">
            <w:pPr>
              <w:pStyle w:val="TAC"/>
              <w:rPr>
                <w:rFonts w:cs="Arial"/>
                <w:lang w:eastAsia="zh-CN"/>
              </w:rPr>
            </w:pPr>
            <w:r>
              <w:rPr>
                <w:lang w:val="fr-FR"/>
              </w:rPr>
              <w:t>0.5</w:t>
            </w:r>
          </w:p>
        </w:tc>
      </w:tr>
      <w:tr w:rsidR="00FD0604" w14:paraId="15BD32C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82AC184" w14:textId="77777777" w:rsidR="00FD0604" w:rsidRPr="00AE4C90" w:rsidRDefault="00FD0604" w:rsidP="008759DB">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4EB4E7" w14:textId="77777777" w:rsidR="00FD0604" w:rsidRDefault="00FD0604" w:rsidP="008759DB">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7ED47D" w14:textId="77777777" w:rsidR="00FD0604" w:rsidRPr="00011BD5"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AA9FB1" w14:textId="77777777" w:rsidR="00FD0604" w:rsidRDefault="00FD0604" w:rsidP="008759DB">
            <w:pPr>
              <w:pStyle w:val="TAC"/>
              <w:rPr>
                <w:rFonts w:cs="Arial"/>
                <w:lang w:eastAsia="zh-CN"/>
              </w:rPr>
            </w:pPr>
            <w:r w:rsidRPr="00011BD5">
              <w:rPr>
                <w:rFonts w:cs="Arial"/>
                <w:szCs w:val="18"/>
              </w:rPr>
              <w:t>0.</w:t>
            </w:r>
            <w:r>
              <w:rPr>
                <w:rFonts w:cs="Arial"/>
                <w:szCs w:val="18"/>
              </w:rPr>
              <w:t>8</w:t>
            </w:r>
          </w:p>
        </w:tc>
      </w:tr>
      <w:tr w:rsidR="00FD0604" w14:paraId="053B6CA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652B2B9" w14:textId="77777777" w:rsidR="00FD0604" w:rsidRDefault="00FD0604" w:rsidP="008759DB">
            <w:pPr>
              <w:pStyle w:val="TAC"/>
              <w:rPr>
                <w:rFonts w:cs="Arial"/>
                <w:szCs w:val="22"/>
                <w:lang w:eastAsia="zh-CN"/>
              </w:rPr>
            </w:pPr>
            <w:r>
              <w:rPr>
                <w:rFonts w:cs="Arial"/>
              </w:rPr>
              <w:t>DC_32-38_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9F2B49" w14:textId="77777777" w:rsidR="00FD0604" w:rsidRDefault="00FD0604" w:rsidP="008759DB">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4C85AE" w14:textId="77777777" w:rsidR="00FD0604"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B14F49" w14:textId="77777777" w:rsidR="00FD0604" w:rsidRDefault="00FD0604" w:rsidP="008759DB">
            <w:pPr>
              <w:pStyle w:val="TAC"/>
              <w:rPr>
                <w:rFonts w:cs="Arial"/>
                <w:lang w:eastAsia="zh-CN"/>
              </w:rPr>
            </w:pPr>
            <w:r>
              <w:rPr>
                <w:rFonts w:cs="Arial"/>
              </w:rPr>
              <w:t>0.5</w:t>
            </w:r>
          </w:p>
        </w:tc>
      </w:tr>
      <w:tr w:rsidR="00FD0604" w14:paraId="64F24B0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3C400EF" w14:textId="77777777" w:rsidR="00FD0604" w:rsidRDefault="00FD0604" w:rsidP="008759DB">
            <w:pPr>
              <w:pStyle w:val="TAC"/>
              <w:rPr>
                <w:rFonts w:cs="Arial"/>
                <w:szCs w:val="22"/>
                <w:lang w:eastAsia="zh-CN"/>
              </w:rPr>
            </w:pPr>
            <w:r>
              <w:rPr>
                <w:rFonts w:cs="Arial"/>
              </w:rPr>
              <w:t>DC_32-38_n28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64A87E" w14:textId="77777777" w:rsidR="00FD0604" w:rsidRDefault="00FD0604" w:rsidP="008759DB">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A0B12E" w14:textId="77777777" w:rsidR="00FD0604" w:rsidRDefault="00FD0604" w:rsidP="008759DB">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08BA0F86" w14:textId="77777777" w:rsidR="00FD0604" w:rsidRDefault="00FD0604" w:rsidP="008759DB">
            <w:pPr>
              <w:pStyle w:val="TAC"/>
              <w:rPr>
                <w:rFonts w:cs="Arial"/>
              </w:rPr>
            </w:pPr>
            <w:r>
              <w:rPr>
                <w:rFonts w:cs="Arial"/>
              </w:rPr>
              <w:t>0.6</w:t>
            </w:r>
          </w:p>
        </w:tc>
      </w:tr>
      <w:tr w:rsidR="00FD0604" w:rsidRPr="00EF5447" w14:paraId="06ED813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3E35A3C9" w14:textId="77777777" w:rsidR="00FD0604" w:rsidRPr="00EF5447" w:rsidRDefault="00FD0604" w:rsidP="008759DB">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D9381A" w14:textId="77777777" w:rsidR="00FD0604" w:rsidRPr="00EF5447" w:rsidRDefault="00FD0604" w:rsidP="008759DB">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4A0E5E"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160C95" w14:textId="77777777" w:rsidR="00FD0604" w:rsidRPr="00EF5447" w:rsidRDefault="00FD0604" w:rsidP="008759DB">
            <w:pPr>
              <w:pStyle w:val="TAC"/>
              <w:rPr>
                <w:rFonts w:cs="Arial"/>
                <w:lang w:eastAsia="zh-CN"/>
              </w:rPr>
            </w:pPr>
            <w:r>
              <w:rPr>
                <w:rFonts w:eastAsia="Malgun Gothic" w:cs="Arial"/>
                <w:szCs w:val="18"/>
              </w:rPr>
              <w:t>0.</w:t>
            </w:r>
            <w:r>
              <w:rPr>
                <w:rFonts w:cs="Arial"/>
                <w:szCs w:val="18"/>
                <w:lang w:val="en-US" w:eastAsia="zh-CN"/>
              </w:rPr>
              <w:t>8</w:t>
            </w:r>
          </w:p>
        </w:tc>
      </w:tr>
      <w:tr w:rsidR="00FD0604" w14:paraId="606A3B8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0826FE5" w14:textId="77777777" w:rsidR="00FD0604" w:rsidRDefault="00FD0604" w:rsidP="008759DB">
            <w:pPr>
              <w:pStyle w:val="TAC"/>
              <w:rPr>
                <w:rFonts w:cs="Arial"/>
                <w:lang w:val="zh-CN" w:eastAsia="zh-TW"/>
              </w:rPr>
            </w:pPr>
            <w:r>
              <w:rPr>
                <w:rFonts w:cs="Arial"/>
              </w:rPr>
              <w:t>DC_38_n28-n78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0B9364" w14:textId="77777777" w:rsidR="00FD0604" w:rsidRDefault="00FD0604" w:rsidP="008759DB">
            <w:pPr>
              <w:pStyle w:val="TAC"/>
              <w:rPr>
                <w:rFonts w:cs="Arial"/>
                <w:lang w:val="en-US" w:eastAsia="ko-KR"/>
              </w:rPr>
            </w:pPr>
            <w:r>
              <w:rPr>
                <w:rFonts w:cs="Arial" w:hint="eastAsia"/>
                <w:lang w:val="en-US"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2205B8" w14:textId="77777777" w:rsidR="00FD0604" w:rsidRDefault="00FD0604" w:rsidP="008759DB">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424BFE" w14:textId="77777777" w:rsidR="00FD0604" w:rsidRDefault="00FD0604" w:rsidP="008759DB">
            <w:pPr>
              <w:pStyle w:val="TAC"/>
              <w:rPr>
                <w:rFonts w:eastAsia="Malgun Gothic" w:cs="Arial"/>
                <w:szCs w:val="18"/>
                <w:lang w:eastAsia="ko-KR"/>
              </w:rPr>
            </w:pPr>
            <w:r>
              <w:rPr>
                <w:rFonts w:eastAsia="Malgun Gothic" w:cs="Arial" w:hint="eastAsia"/>
                <w:szCs w:val="18"/>
                <w:lang w:eastAsia="ko-KR"/>
              </w:rPr>
              <w:t>0.8</w:t>
            </w:r>
          </w:p>
        </w:tc>
      </w:tr>
      <w:tr w:rsidR="00FD0604" w:rsidRPr="00EF5447" w14:paraId="76CF9BD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7B2F64" w14:textId="77777777" w:rsidR="00FD0604" w:rsidRPr="00EF5447" w:rsidRDefault="00FD0604" w:rsidP="008759DB">
            <w:pPr>
              <w:pStyle w:val="TAC"/>
              <w:rPr>
                <w:rFonts w:cs="Arial"/>
              </w:rPr>
            </w:pPr>
            <w:r w:rsidRPr="00EF5447">
              <w:rPr>
                <w:rFonts w:cs="Arial"/>
                <w:szCs w:val="22"/>
                <w:lang w:eastAsia="zh-CN"/>
              </w:rPr>
              <w:t>DC_39_n40-n41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D5FEC0" w14:textId="77777777" w:rsidR="00FD0604" w:rsidRPr="00EF5447" w:rsidRDefault="00FD0604" w:rsidP="008759DB">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9AC30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397F25" w14:textId="77777777" w:rsidR="00FD0604" w:rsidRPr="00EF5447" w:rsidRDefault="00FD0604" w:rsidP="008759DB">
            <w:pPr>
              <w:pStyle w:val="TAC"/>
              <w:rPr>
                <w:rFonts w:cs="Arial"/>
                <w:lang w:eastAsia="zh-CN"/>
              </w:rPr>
            </w:pPr>
            <w:r w:rsidRPr="00EF5447">
              <w:rPr>
                <w:rFonts w:cs="Arial"/>
                <w:lang w:eastAsia="zh-CN"/>
              </w:rPr>
              <w:t>0.3</w:t>
            </w:r>
          </w:p>
        </w:tc>
      </w:tr>
      <w:tr w:rsidR="00FD0604" w:rsidRPr="00EF5447" w14:paraId="0010867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9A4214" w14:textId="77777777" w:rsidR="00FD0604" w:rsidRPr="00EF5447" w:rsidRDefault="00FD0604" w:rsidP="008759DB">
            <w:pPr>
              <w:pStyle w:val="TAC"/>
              <w:rPr>
                <w:rFonts w:cs="Arial"/>
              </w:rPr>
            </w:pPr>
            <w:r w:rsidRPr="00EF5447">
              <w:rPr>
                <w:rFonts w:cs="Arial"/>
                <w:szCs w:val="22"/>
                <w:lang w:eastAsia="zh-CN"/>
              </w:rPr>
              <w:t>DC_39_n40-n79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E5AAF1" w14:textId="77777777" w:rsidR="00FD0604" w:rsidRPr="00EF5447" w:rsidRDefault="00FD0604" w:rsidP="008759DB">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DBC9CC" w14:textId="77777777" w:rsidR="00FD0604" w:rsidRPr="00EF5447" w:rsidRDefault="00FD0604"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CD986AE" w14:textId="77777777" w:rsidR="00FD0604" w:rsidRPr="00EF5447" w:rsidRDefault="00FD0604" w:rsidP="008759DB">
            <w:pPr>
              <w:pStyle w:val="TAC"/>
              <w:rPr>
                <w:rFonts w:cs="Arial"/>
                <w:lang w:eastAsia="zh-CN"/>
              </w:rPr>
            </w:pPr>
            <w:r>
              <w:rPr>
                <w:rFonts w:cs="Arial"/>
                <w:lang w:eastAsia="zh-CN"/>
              </w:rPr>
              <w:t>0.8</w:t>
            </w:r>
          </w:p>
        </w:tc>
      </w:tr>
      <w:tr w:rsidR="00FD0604" w:rsidRPr="00EF5447" w14:paraId="0A35576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0296F6" w14:textId="77777777" w:rsidR="00FD0604" w:rsidRPr="00EF5447" w:rsidRDefault="00FD0604" w:rsidP="008759DB">
            <w:pPr>
              <w:pStyle w:val="TAC"/>
              <w:rPr>
                <w:rFonts w:cs="Arial"/>
              </w:rPr>
            </w:pPr>
            <w:r w:rsidRPr="00EF5447">
              <w:rPr>
                <w:rFonts w:cs="Arial"/>
                <w:szCs w:val="22"/>
                <w:lang w:eastAsia="zh-CN"/>
              </w:rPr>
              <w:t>DC_39_n41-n79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662327" w14:textId="77777777" w:rsidR="00FD0604" w:rsidRPr="00EF5447" w:rsidRDefault="00FD0604" w:rsidP="008759DB">
            <w:pPr>
              <w:pStyle w:val="TAC"/>
              <w:rPr>
                <w:rFonts w:cs="Arial"/>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5F50C0"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A9A53F" w14:textId="77777777" w:rsidR="00FD0604" w:rsidRPr="00EF5447" w:rsidRDefault="00FD0604" w:rsidP="008759DB">
            <w:pPr>
              <w:pStyle w:val="TAC"/>
              <w:rPr>
                <w:rFonts w:cs="Arial"/>
                <w:lang w:eastAsia="zh-CN"/>
              </w:rPr>
            </w:pPr>
            <w:r>
              <w:rPr>
                <w:rFonts w:cs="Arial"/>
                <w:lang w:eastAsia="zh-CN"/>
              </w:rPr>
              <w:t>0.8</w:t>
            </w:r>
          </w:p>
        </w:tc>
      </w:tr>
      <w:tr w:rsidR="00FD0604" w:rsidRPr="00EF5447" w14:paraId="165348A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5D086" w14:textId="77777777" w:rsidR="00FD0604" w:rsidRPr="00EF5447" w:rsidRDefault="00FD0604" w:rsidP="008759DB">
            <w:pPr>
              <w:pStyle w:val="TAC"/>
              <w:rPr>
                <w:rFonts w:cs="Arial"/>
              </w:rPr>
            </w:pPr>
            <w:r>
              <w:rPr>
                <w:rFonts w:cs="Arial"/>
              </w:rPr>
              <w:t>DC_40_n1-n78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FD6591" w14:textId="77777777" w:rsidR="00FD0604" w:rsidRPr="00EF5447" w:rsidRDefault="00FD0604" w:rsidP="008759DB">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2E510E" w14:textId="77777777" w:rsidR="00FD0604"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E856B6" w14:textId="77777777" w:rsidR="00FD0604" w:rsidRPr="00EF5447" w:rsidRDefault="00FD0604" w:rsidP="008759DB">
            <w:pPr>
              <w:pStyle w:val="TAC"/>
              <w:rPr>
                <w:rFonts w:eastAsia="Malgun Gothic" w:cs="Arial"/>
                <w:lang w:eastAsia="ko-KR"/>
              </w:rPr>
            </w:pPr>
            <w:r>
              <w:rPr>
                <w:rFonts w:cs="Arial"/>
                <w:lang w:eastAsia="zh-CN"/>
              </w:rPr>
              <w:t>0.8</w:t>
            </w:r>
          </w:p>
        </w:tc>
      </w:tr>
      <w:tr w:rsidR="00FD0604" w14:paraId="019DA36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417F668" w14:textId="77777777" w:rsidR="00FD0604" w:rsidRDefault="00FD0604" w:rsidP="008759DB">
            <w:pPr>
              <w:pStyle w:val="TAC"/>
            </w:pPr>
            <w:r>
              <w:rPr>
                <w:rFonts w:cs="Arial"/>
                <w:szCs w:val="18"/>
                <w:lang w:val="sv-SE" w:eastAsia="ja-JP"/>
              </w:rPr>
              <w:t>DC_40-42_n77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54BA49" w14:textId="77777777" w:rsidR="00FD0604" w:rsidRDefault="00FD0604" w:rsidP="008759DB">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7B7FCD" w14:textId="77777777" w:rsidR="00FD0604" w:rsidRDefault="00FD0604" w:rsidP="008759DB">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E2A9EC" w14:textId="77777777" w:rsidR="00FD0604" w:rsidRDefault="00FD0604" w:rsidP="008759DB">
            <w:pPr>
              <w:pStyle w:val="TAC"/>
            </w:pPr>
            <w:r>
              <w:rPr>
                <w:rFonts w:cs="Arial"/>
                <w:bCs/>
                <w:szCs w:val="18"/>
              </w:rPr>
              <w:t>0.5</w:t>
            </w:r>
            <w:r>
              <w:rPr>
                <w:rFonts w:cs="Arial"/>
                <w:bCs/>
                <w:szCs w:val="18"/>
                <w:vertAlign w:val="superscript"/>
              </w:rPr>
              <w:t>5</w:t>
            </w:r>
          </w:p>
        </w:tc>
      </w:tr>
      <w:tr w:rsidR="00FD0604" w14:paraId="35BF93B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792194F" w14:textId="77777777" w:rsidR="00FD0604" w:rsidRDefault="00FD0604" w:rsidP="008759DB">
            <w:pPr>
              <w:pStyle w:val="TAC"/>
            </w:pPr>
            <w:r>
              <w:rPr>
                <w:rFonts w:cs="Arial"/>
                <w:szCs w:val="18"/>
                <w:lang w:val="sv-SE" w:eastAsia="ja-JP"/>
              </w:rPr>
              <w:t>DC_40-42_n78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E1A758" w14:textId="77777777" w:rsidR="00FD0604" w:rsidRDefault="00FD0604" w:rsidP="008759DB">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DDB06D" w14:textId="77777777" w:rsidR="00FD0604" w:rsidRDefault="00FD0604" w:rsidP="008759DB">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C61279" w14:textId="77777777" w:rsidR="00FD0604" w:rsidRDefault="00FD0604" w:rsidP="008759DB">
            <w:pPr>
              <w:pStyle w:val="TAC"/>
            </w:pPr>
            <w:r>
              <w:rPr>
                <w:rFonts w:cs="Arial"/>
                <w:bCs/>
                <w:szCs w:val="18"/>
              </w:rPr>
              <w:t>0.5</w:t>
            </w:r>
            <w:r>
              <w:rPr>
                <w:rFonts w:cs="Arial"/>
                <w:bCs/>
                <w:szCs w:val="18"/>
                <w:vertAlign w:val="superscript"/>
              </w:rPr>
              <w:t>5</w:t>
            </w:r>
          </w:p>
        </w:tc>
      </w:tr>
      <w:tr w:rsidR="00FD0604" w14:paraId="1CE13F7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935CBB" w14:textId="77777777" w:rsidR="00FD0604" w:rsidRDefault="00FD0604" w:rsidP="008759DB">
            <w:pPr>
              <w:pStyle w:val="TAC"/>
            </w:pPr>
            <w:r w:rsidRPr="00A24D99">
              <w:t>DC_</w:t>
            </w:r>
            <w:r>
              <w:t>41</w:t>
            </w:r>
            <w:r w:rsidRPr="00A24D99">
              <w:t>_n</w:t>
            </w:r>
            <w:r>
              <w:t>1</w:t>
            </w:r>
            <w:r w:rsidRPr="00A24D99">
              <w:t>-n</w:t>
            </w:r>
            <w:r>
              <w:t>3</w:t>
            </w:r>
          </w:p>
        </w:tc>
        <w:tc>
          <w:tcPr>
            <w:tcW w:w="2290" w:type="dxa"/>
            <w:gridSpan w:val="2"/>
            <w:tcBorders>
              <w:top w:val="single" w:sz="4" w:space="0" w:color="auto"/>
              <w:left w:val="single" w:sz="4" w:space="0" w:color="auto"/>
              <w:right w:val="single" w:sz="4" w:space="0" w:color="auto"/>
            </w:tcBorders>
            <w:vAlign w:val="center"/>
          </w:tcPr>
          <w:p w14:paraId="5D5925B5" w14:textId="77777777" w:rsidR="00FD0604" w:rsidRDefault="00FD0604" w:rsidP="008759DB">
            <w:pPr>
              <w:pStyle w:val="TAC"/>
            </w:pPr>
            <w:r>
              <w:t>0.5</w:t>
            </w:r>
            <w:r w:rsidRPr="00C3539C">
              <w:rPr>
                <w:vertAlign w:val="superscript"/>
              </w:rPr>
              <w:t>3</w:t>
            </w:r>
          </w:p>
        </w:tc>
        <w:tc>
          <w:tcPr>
            <w:tcW w:w="2291" w:type="dxa"/>
            <w:gridSpan w:val="2"/>
            <w:tcBorders>
              <w:top w:val="single" w:sz="4" w:space="0" w:color="auto"/>
              <w:left w:val="single" w:sz="4" w:space="0" w:color="auto"/>
              <w:right w:val="single" w:sz="4" w:space="0" w:color="auto"/>
            </w:tcBorders>
            <w:vAlign w:val="center"/>
          </w:tcPr>
          <w:p w14:paraId="40087E4D" w14:textId="77777777" w:rsidR="00FD0604"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E218E1" w14:textId="77777777" w:rsidR="00FD0604" w:rsidRDefault="00FD0604" w:rsidP="008759DB">
            <w:pPr>
              <w:pStyle w:val="TAC"/>
              <w:rPr>
                <w:lang w:eastAsia="zh-CN"/>
              </w:rPr>
            </w:pPr>
            <w:r>
              <w:t>0.8</w:t>
            </w:r>
            <w:r w:rsidRPr="00C3539C">
              <w:rPr>
                <w:vertAlign w:val="superscript"/>
              </w:rPr>
              <w:t>4</w:t>
            </w:r>
          </w:p>
        </w:tc>
      </w:tr>
      <w:tr w:rsidR="00FD0604" w14:paraId="74A35A85" w14:textId="77777777" w:rsidTr="008759DB">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084C75E6" w14:textId="77777777" w:rsidR="00FD0604" w:rsidRPr="00EF5447" w:rsidRDefault="00FD0604" w:rsidP="008759DB">
            <w:pPr>
              <w:pStyle w:val="TAC"/>
              <w:rPr>
                <w:rFonts w:cs="Arial"/>
              </w:rPr>
            </w:pPr>
            <w:r>
              <w:t>DC_41_n1-n77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53BED6" w14:textId="77777777" w:rsidR="00FD0604" w:rsidRDefault="00FD0604" w:rsidP="008759DB">
            <w:pPr>
              <w:pStyle w:val="TAC"/>
              <w:rPr>
                <w:rFonts w:cs="Arial"/>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CD001E" w14:textId="77777777" w:rsidR="00FD0604"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8A59CA" w14:textId="77777777" w:rsidR="00FD0604" w:rsidRDefault="00FD0604" w:rsidP="008759DB">
            <w:pPr>
              <w:pStyle w:val="TAC"/>
              <w:rPr>
                <w:rFonts w:cs="Arial"/>
                <w:lang w:eastAsia="zh-CN"/>
              </w:rPr>
            </w:pPr>
            <w:r>
              <w:t>0.8</w:t>
            </w:r>
          </w:p>
        </w:tc>
      </w:tr>
      <w:tr w:rsidR="00FD0604" w14:paraId="5C0F1511" w14:textId="77777777" w:rsidTr="008759DB">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39D48CBD" w14:textId="77777777" w:rsidR="00FD0604" w:rsidRDefault="00FD0604" w:rsidP="008759DB">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280235" w14:textId="77777777" w:rsidR="00FD0604" w:rsidRDefault="00FD0604" w:rsidP="008759DB">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E97309" w14:textId="77777777" w:rsidR="00FD0604" w:rsidRDefault="00FD0604" w:rsidP="008759DB">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5EEFA8F" w14:textId="77777777" w:rsidR="00FD0604" w:rsidRDefault="00FD0604" w:rsidP="008759DB">
            <w:pPr>
              <w:pStyle w:val="TAC"/>
            </w:pPr>
            <w:r>
              <w:t>0.8</w:t>
            </w:r>
          </w:p>
        </w:tc>
      </w:tr>
      <w:tr w:rsidR="00FD0604" w:rsidRPr="00EF5447" w14:paraId="2E68B5E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A81434" w14:textId="77777777" w:rsidR="00FD0604" w:rsidRPr="00EF5447" w:rsidRDefault="00FD0604" w:rsidP="008759DB">
            <w:pPr>
              <w:pStyle w:val="TAC"/>
            </w:pPr>
            <w:r w:rsidRPr="00EF5447">
              <w:t>DC_41_n</w:t>
            </w:r>
            <w:r w:rsidRPr="00EF5447">
              <w:rPr>
                <w:rFonts w:eastAsia="DengXian"/>
                <w:lang w:eastAsia="zh-CN"/>
              </w:rPr>
              <w:t>3</w:t>
            </w:r>
            <w:r w:rsidRPr="00EF5447">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1BDF5D" w14:textId="77777777" w:rsidR="00FD0604" w:rsidRPr="00EF5447" w:rsidRDefault="00FD0604" w:rsidP="008759DB">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54CFC5" w14:textId="77777777" w:rsidR="00FD0604" w:rsidRPr="00EF5447" w:rsidRDefault="00FD0604"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B3A25D" w14:textId="77777777" w:rsidR="00FD0604" w:rsidRPr="00EF5447" w:rsidRDefault="00FD0604" w:rsidP="008759DB">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r>
      <w:tr w:rsidR="00FD0604" w:rsidRPr="00EF5447" w14:paraId="080F2DC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17633F" w14:textId="77777777" w:rsidR="00FD0604" w:rsidRPr="00EF5447" w:rsidRDefault="00FD0604" w:rsidP="008759DB">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4712D2" w14:textId="77777777" w:rsidR="00FD0604" w:rsidRPr="00EF5447" w:rsidRDefault="00FD0604" w:rsidP="008759DB">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A9DF33" w14:textId="77777777" w:rsidR="00FD0604" w:rsidRPr="00E7314A"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E4A15D" w14:textId="77777777" w:rsidR="00FD0604" w:rsidRPr="00EF5447" w:rsidRDefault="00FD0604" w:rsidP="008759DB">
            <w:pPr>
              <w:pStyle w:val="TAC"/>
              <w:rPr>
                <w:rFonts w:cs="Arial"/>
                <w:lang w:eastAsia="zh-CN"/>
              </w:rPr>
            </w:pPr>
            <w:r>
              <w:rPr>
                <w:rFonts w:eastAsia="MS Mincho" w:cs="Arial"/>
                <w:bCs/>
                <w:szCs w:val="18"/>
              </w:rPr>
              <w:t>0.8</w:t>
            </w:r>
          </w:p>
        </w:tc>
      </w:tr>
      <w:tr w:rsidR="00FD0604" w:rsidRPr="00EF5447" w14:paraId="477F123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5AE4BC" w14:textId="77777777" w:rsidR="00FD0604" w:rsidRPr="00EF5447" w:rsidRDefault="00FD0604" w:rsidP="008759DB">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05CCCD" w14:textId="77777777" w:rsidR="00FD0604" w:rsidRPr="00EF5447" w:rsidRDefault="00FD0604" w:rsidP="008759DB">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8E9968" w14:textId="77777777" w:rsidR="00FD0604" w:rsidRPr="00E7314A"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A008D0"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r>
      <w:tr w:rsidR="00FD0604" w:rsidRPr="00EF5447" w14:paraId="2359B46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E9BA97" w14:textId="77777777" w:rsidR="00FD0604" w:rsidRPr="00EF5447" w:rsidRDefault="00FD0604" w:rsidP="008759DB">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A8160F" w14:textId="77777777" w:rsidR="00FD0604" w:rsidRPr="00EF5447" w:rsidRDefault="00FD0604" w:rsidP="008759DB">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632A2C" w14:textId="77777777" w:rsidR="00FD0604" w:rsidRPr="00E7314A"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55A2F7" w14:textId="77777777" w:rsidR="00FD0604" w:rsidRPr="00EF5447" w:rsidRDefault="00FD0604" w:rsidP="008759DB">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FD0604" w:rsidRPr="00EF5447" w14:paraId="70AF251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6B7325" w14:textId="77777777" w:rsidR="00FD0604" w:rsidRPr="00EF5447" w:rsidRDefault="00FD0604" w:rsidP="008759DB">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2D191A" w14:textId="77777777" w:rsidR="00FD0604" w:rsidRPr="00EF5447" w:rsidRDefault="00FD0604" w:rsidP="008759DB">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28B8F0" w14:textId="77777777" w:rsidR="00FD0604" w:rsidRPr="00E7314A"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4B9565" w14:textId="77777777" w:rsidR="00FD0604" w:rsidRPr="00EF5447" w:rsidRDefault="00FD0604" w:rsidP="008759DB">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FD0604" w:rsidRPr="00EF5447" w14:paraId="773EE1A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2F0F05" w14:textId="77777777" w:rsidR="00FD0604" w:rsidRPr="00EF5447" w:rsidRDefault="00FD0604" w:rsidP="008759DB">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5FEBB0" w14:textId="77777777" w:rsidR="00FD0604" w:rsidRPr="00EF5447" w:rsidRDefault="00FD0604" w:rsidP="008759DB">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E1939B" w14:textId="77777777" w:rsidR="00FD0604" w:rsidRPr="00EF5447" w:rsidRDefault="00FD0604" w:rsidP="008759DB">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E884E3" w14:textId="77777777" w:rsidR="00FD0604" w:rsidRPr="00EF5447" w:rsidRDefault="00FD0604" w:rsidP="008759DB">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FD0604" w:rsidRPr="00EF5447" w14:paraId="2129D33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64117F" w14:textId="77777777" w:rsidR="00FD0604" w:rsidRPr="00EF5447" w:rsidRDefault="00FD0604" w:rsidP="008759DB">
            <w:pPr>
              <w:pStyle w:val="TAC"/>
            </w:pPr>
            <w:r w:rsidRPr="00EF5447">
              <w:t>DC_41_n41-n77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000DC8" w14:textId="77777777" w:rsidR="00FD0604" w:rsidRPr="00EF5447" w:rsidRDefault="00FD0604" w:rsidP="008759DB">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1D608F"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0E42EA" w14:textId="77777777" w:rsidR="00FD0604" w:rsidRPr="00EF5447" w:rsidRDefault="00FD0604" w:rsidP="008759DB">
            <w:pPr>
              <w:pStyle w:val="TAC"/>
              <w:rPr>
                <w:rFonts w:eastAsia="MS Mincho"/>
                <w:bCs/>
                <w:szCs w:val="18"/>
              </w:rPr>
            </w:pPr>
            <w:r w:rsidRPr="00EF5447">
              <w:rPr>
                <w:lang w:eastAsia="zh-CN"/>
              </w:rPr>
              <w:t>0.</w:t>
            </w:r>
            <w:r>
              <w:rPr>
                <w:lang w:eastAsia="zh-CN"/>
              </w:rPr>
              <w:t>8</w:t>
            </w:r>
          </w:p>
        </w:tc>
      </w:tr>
      <w:tr w:rsidR="00FD0604" w:rsidRPr="00EF5447" w14:paraId="03D2C2E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99A8E5" w14:textId="77777777" w:rsidR="00FD0604" w:rsidRPr="00EF5447" w:rsidRDefault="00FD0604" w:rsidP="008759DB">
            <w:pPr>
              <w:pStyle w:val="TAC"/>
            </w:pPr>
            <w:r w:rsidRPr="00EF5447">
              <w:t>DC_41_n41-n78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F13BF3" w14:textId="77777777" w:rsidR="00FD0604" w:rsidRPr="00EF5447" w:rsidRDefault="00FD0604" w:rsidP="008759DB">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959C2F"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95BF25" w14:textId="77777777" w:rsidR="00FD0604" w:rsidRPr="00EF5447" w:rsidRDefault="00FD0604" w:rsidP="008759DB">
            <w:pPr>
              <w:pStyle w:val="TAC"/>
              <w:rPr>
                <w:rFonts w:eastAsia="MS Mincho"/>
                <w:bCs/>
                <w:szCs w:val="18"/>
              </w:rPr>
            </w:pPr>
            <w:r w:rsidRPr="00EF5447">
              <w:rPr>
                <w:lang w:eastAsia="zh-CN"/>
              </w:rPr>
              <w:t>0.</w:t>
            </w:r>
            <w:r>
              <w:rPr>
                <w:lang w:eastAsia="zh-CN"/>
              </w:rPr>
              <w:t>8</w:t>
            </w:r>
          </w:p>
        </w:tc>
      </w:tr>
      <w:tr w:rsidR="00FD0604" w:rsidRPr="00EF5447" w14:paraId="3EC16E6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8B4D24" w14:textId="77777777" w:rsidR="00FD0604" w:rsidRPr="00EF5447" w:rsidRDefault="00FD0604" w:rsidP="008759DB">
            <w:pPr>
              <w:pStyle w:val="TAC"/>
              <w:rPr>
                <w:rFonts w:cs="Arial"/>
              </w:rPr>
            </w:pPr>
            <w:r w:rsidRPr="00EF5447">
              <w:rPr>
                <w:rFonts w:cs="Arial"/>
              </w:rPr>
              <w:t>DC_(n)41-n78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1B2D47" w14:textId="77777777" w:rsidR="00FD0604" w:rsidRPr="00EF5447" w:rsidRDefault="00FD0604" w:rsidP="008759DB">
            <w:pPr>
              <w:pStyle w:val="TAC"/>
              <w:rPr>
                <w:rFonts w:cs="Arial"/>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A4D669" w14:textId="77777777" w:rsidR="00FD0604" w:rsidRPr="00EF5447" w:rsidRDefault="00FD0604" w:rsidP="008759DB">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C236EA" w14:textId="77777777" w:rsidR="00FD0604" w:rsidRPr="00EF5447" w:rsidRDefault="00FD0604" w:rsidP="008759DB">
            <w:pPr>
              <w:pStyle w:val="TAC"/>
              <w:rPr>
                <w:rFonts w:cs="Arial"/>
                <w:lang w:eastAsia="zh-CN"/>
              </w:rPr>
            </w:pPr>
            <w:r w:rsidRPr="00EF5447">
              <w:rPr>
                <w:lang w:eastAsia="zh-CN"/>
              </w:rPr>
              <w:t>0.</w:t>
            </w:r>
            <w:r>
              <w:rPr>
                <w:lang w:eastAsia="zh-CN"/>
              </w:rPr>
              <w:t>8</w:t>
            </w:r>
          </w:p>
        </w:tc>
      </w:tr>
      <w:tr w:rsidR="00FD0604" w:rsidRPr="00EF5447" w14:paraId="5E82BFE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B50C29" w14:textId="77777777" w:rsidR="00FD0604" w:rsidRPr="00EF5447" w:rsidRDefault="00FD0604" w:rsidP="008759DB">
            <w:pPr>
              <w:pStyle w:val="TAC"/>
              <w:rPr>
                <w:rFonts w:cs="Arial"/>
              </w:rPr>
            </w:pPr>
            <w:r w:rsidRPr="00EF5447">
              <w:rPr>
                <w:rFonts w:cs="Arial"/>
              </w:rPr>
              <w:t>DC_41-42_n77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A030D9" w14:textId="77777777" w:rsidR="00FD0604" w:rsidRPr="00EF5447" w:rsidRDefault="00FD0604" w:rsidP="008759DB">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7ED843"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3B5D99" w14:textId="77777777" w:rsidR="00FD0604" w:rsidRPr="00EF5447" w:rsidRDefault="00FD0604" w:rsidP="008759DB">
            <w:pPr>
              <w:pStyle w:val="TAC"/>
              <w:rPr>
                <w:rFonts w:cs="Arial"/>
                <w:lang w:eastAsia="zh-CN"/>
              </w:rPr>
            </w:pPr>
            <w:r w:rsidRPr="00EF5447">
              <w:rPr>
                <w:rFonts w:cs="Arial"/>
                <w:lang w:eastAsia="ja-JP"/>
              </w:rPr>
              <w:t>0.</w:t>
            </w:r>
            <w:r>
              <w:rPr>
                <w:rFonts w:cs="Arial"/>
                <w:lang w:eastAsia="ja-JP"/>
              </w:rPr>
              <w:t>8</w:t>
            </w:r>
          </w:p>
        </w:tc>
      </w:tr>
      <w:tr w:rsidR="00FD0604" w:rsidRPr="00EF5447" w14:paraId="2795830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09BEFD" w14:textId="77777777" w:rsidR="00FD0604" w:rsidRPr="00EF5447" w:rsidRDefault="00FD0604" w:rsidP="008759DB">
            <w:pPr>
              <w:pStyle w:val="TAC"/>
              <w:rPr>
                <w:rFonts w:cs="Arial"/>
              </w:rPr>
            </w:pPr>
            <w:r w:rsidRPr="00EF5447">
              <w:rPr>
                <w:rFonts w:cs="Arial"/>
              </w:rPr>
              <w:t>DC_41-42_n7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F0CC38" w14:textId="77777777" w:rsidR="00FD0604" w:rsidRPr="00EF5447" w:rsidRDefault="00FD0604" w:rsidP="008759DB">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D77827" w14:textId="77777777" w:rsidR="00FD0604" w:rsidRPr="00EF5447" w:rsidRDefault="00FD0604" w:rsidP="008759DB">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295B05" w14:textId="77777777" w:rsidR="00FD0604" w:rsidRPr="00EF5447" w:rsidRDefault="00FD0604" w:rsidP="008759DB">
            <w:pPr>
              <w:pStyle w:val="TAC"/>
              <w:rPr>
                <w:rFonts w:cs="Arial"/>
                <w:lang w:eastAsia="zh-CN"/>
              </w:rPr>
            </w:pPr>
            <w:r w:rsidRPr="00EF5447">
              <w:rPr>
                <w:rFonts w:cs="Arial"/>
                <w:lang w:eastAsia="ja-JP"/>
              </w:rPr>
              <w:t>0.</w:t>
            </w:r>
            <w:r>
              <w:rPr>
                <w:rFonts w:cs="Arial"/>
                <w:lang w:eastAsia="ja-JP"/>
              </w:rPr>
              <w:t>8</w:t>
            </w:r>
          </w:p>
        </w:tc>
      </w:tr>
      <w:tr w:rsidR="00FD0604" w:rsidRPr="00EF5447" w14:paraId="3C6D459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D107A0" w14:textId="77777777" w:rsidR="00FD0604" w:rsidRPr="00EF5447" w:rsidRDefault="00FD0604" w:rsidP="008759DB">
            <w:pPr>
              <w:pStyle w:val="TAC"/>
            </w:pPr>
            <w:r w:rsidRPr="00EF5447">
              <w:rPr>
                <w:rFonts w:cs="Arial"/>
                <w:lang w:eastAsia="ja-JP"/>
              </w:rPr>
              <w:t>DC_41-42_n79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1E5BAB" w14:textId="77777777" w:rsidR="00FD0604" w:rsidRPr="00EF5447" w:rsidRDefault="00FD0604" w:rsidP="008759DB">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AF8117"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1F8449E" w14:textId="77777777" w:rsidR="00FD0604" w:rsidRPr="00EF5447" w:rsidRDefault="00FD0604" w:rsidP="008759DB">
            <w:pPr>
              <w:pStyle w:val="TAC"/>
            </w:pPr>
            <w:r>
              <w:rPr>
                <w:rFonts w:cs="Arial"/>
                <w:lang w:eastAsia="ja-JP"/>
              </w:rPr>
              <w:t>-</w:t>
            </w:r>
          </w:p>
        </w:tc>
      </w:tr>
      <w:tr w:rsidR="00FD0604" w14:paraId="4D92A99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1312FC" w14:textId="77777777" w:rsidR="00FD0604" w:rsidRPr="00EF5447" w:rsidRDefault="00FD0604" w:rsidP="008759DB">
            <w:pPr>
              <w:pStyle w:val="TAC"/>
              <w:rPr>
                <w:rFonts w:cs="Arial"/>
                <w:lang w:eastAsia="ja-JP"/>
              </w:rPr>
            </w:pPr>
            <w:r>
              <w:t>DC_42_n1-n3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CC2DAE" w14:textId="77777777" w:rsidR="00FD0604" w:rsidRDefault="00FD0604" w:rsidP="008759DB">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0147C6" w14:textId="77777777" w:rsidR="00FD0604" w:rsidRDefault="00FD0604" w:rsidP="008759DB">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2B4F6C" w14:textId="77777777" w:rsidR="00FD0604" w:rsidRDefault="00FD0604" w:rsidP="008759DB">
            <w:pPr>
              <w:pStyle w:val="TAC"/>
              <w:rPr>
                <w:rFonts w:cs="Arial"/>
                <w:lang w:eastAsia="ja-JP"/>
              </w:rPr>
            </w:pPr>
            <w:r>
              <w:rPr>
                <w:rFonts w:hint="eastAsia"/>
              </w:rPr>
              <w:t>0</w:t>
            </w:r>
            <w:r>
              <w:t>.6</w:t>
            </w:r>
          </w:p>
        </w:tc>
      </w:tr>
      <w:tr w:rsidR="00FD0604" w:rsidRPr="00EF5447" w14:paraId="3D9178B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7FF685" w14:textId="77777777" w:rsidR="00FD0604" w:rsidRPr="00EF5447" w:rsidRDefault="00FD0604" w:rsidP="008759DB">
            <w:pPr>
              <w:pStyle w:val="TAC"/>
              <w:rPr>
                <w:rFonts w:cs="Arial"/>
              </w:rPr>
            </w:pPr>
            <w:r w:rsidRPr="00EF5447">
              <w:t>DC_42_n1-n77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2113CC" w14:textId="77777777" w:rsidR="00FD0604" w:rsidRPr="00EF5447" w:rsidRDefault="00FD0604" w:rsidP="008759DB">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015DE4"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7BB311" w14:textId="77777777" w:rsidR="00FD0604" w:rsidRPr="00EF5447" w:rsidRDefault="00FD0604" w:rsidP="008759DB">
            <w:pPr>
              <w:pStyle w:val="TAC"/>
              <w:rPr>
                <w:rFonts w:cs="Arial"/>
                <w:lang w:eastAsia="zh-CN"/>
              </w:rPr>
            </w:pPr>
            <w:r w:rsidRPr="00EF5447">
              <w:t>0.8</w:t>
            </w:r>
          </w:p>
        </w:tc>
      </w:tr>
      <w:tr w:rsidR="00FD0604" w:rsidRPr="00EF5447" w14:paraId="6AB66E7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D07007" w14:textId="77777777" w:rsidR="00FD0604" w:rsidRPr="00EF5447" w:rsidRDefault="00FD0604" w:rsidP="008759DB">
            <w:pPr>
              <w:pStyle w:val="TAC"/>
              <w:rPr>
                <w:rFonts w:cs="Arial"/>
              </w:rPr>
            </w:pPr>
            <w:r w:rsidRPr="00EF5447">
              <w:t>DC_42_n1-n78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667FD5" w14:textId="77777777" w:rsidR="00FD0604" w:rsidRPr="00EF5447" w:rsidRDefault="00FD0604" w:rsidP="008759DB">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42C634"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BA78BA" w14:textId="77777777" w:rsidR="00FD0604" w:rsidRPr="00EF5447" w:rsidRDefault="00FD0604" w:rsidP="008759DB">
            <w:pPr>
              <w:pStyle w:val="TAC"/>
              <w:rPr>
                <w:rFonts w:cs="Arial"/>
                <w:lang w:eastAsia="zh-CN"/>
              </w:rPr>
            </w:pPr>
            <w:r w:rsidRPr="00EF5447">
              <w:t>0.8</w:t>
            </w:r>
          </w:p>
        </w:tc>
      </w:tr>
      <w:tr w:rsidR="00FD0604" w:rsidRPr="00EF5447" w14:paraId="2877821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B948B6" w14:textId="77777777" w:rsidR="00FD0604" w:rsidRPr="00EF5447" w:rsidRDefault="00FD0604" w:rsidP="008759DB">
            <w:pPr>
              <w:pStyle w:val="TAC"/>
              <w:rPr>
                <w:rFonts w:cs="Arial"/>
              </w:rPr>
            </w:pPr>
            <w:r w:rsidRPr="00EF5447">
              <w:t>DC_42_n1-n79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275AC4" w14:textId="77777777" w:rsidR="00FD0604" w:rsidRPr="00EF5447" w:rsidRDefault="00FD0604" w:rsidP="008759DB">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D1D35D"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A67F88" w14:textId="77777777" w:rsidR="00FD0604" w:rsidRPr="00EF5447" w:rsidRDefault="00FD0604" w:rsidP="008759DB">
            <w:pPr>
              <w:pStyle w:val="TAC"/>
              <w:rPr>
                <w:rFonts w:cs="Arial"/>
                <w:lang w:eastAsia="zh-CN"/>
              </w:rPr>
            </w:pPr>
            <w:r>
              <w:t>-</w:t>
            </w:r>
          </w:p>
        </w:tc>
      </w:tr>
      <w:tr w:rsidR="00FD0604" w:rsidRPr="00EF5447" w14:paraId="39D7669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C56ABF" w14:textId="77777777" w:rsidR="00FD0604" w:rsidRPr="00EF5447" w:rsidRDefault="00FD0604" w:rsidP="008759DB">
            <w:pPr>
              <w:pStyle w:val="TAC"/>
              <w:rPr>
                <w:rFonts w:cs="Arial"/>
              </w:rPr>
            </w:pPr>
            <w:r w:rsidRPr="00EF5447">
              <w:t>DC_42_n3-n28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9CC714" w14:textId="77777777" w:rsidR="00FD0604" w:rsidRPr="00EF5447" w:rsidRDefault="00FD0604" w:rsidP="008759DB">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8E0BC1"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65BB82" w14:textId="77777777" w:rsidR="00FD0604" w:rsidRPr="00EF5447" w:rsidRDefault="00FD0604" w:rsidP="008759DB">
            <w:pPr>
              <w:pStyle w:val="TAC"/>
              <w:rPr>
                <w:rFonts w:cs="Arial"/>
                <w:lang w:eastAsia="zh-CN"/>
              </w:rPr>
            </w:pPr>
            <w:r w:rsidRPr="00EF5447">
              <w:t>0.8</w:t>
            </w:r>
          </w:p>
        </w:tc>
      </w:tr>
      <w:tr w:rsidR="00FD0604" w:rsidRPr="00EF5447" w14:paraId="7456F09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88363B" w14:textId="77777777" w:rsidR="00FD0604" w:rsidRPr="00EF5447" w:rsidRDefault="00FD0604" w:rsidP="008759DB">
            <w:pPr>
              <w:pStyle w:val="TAC"/>
              <w:rPr>
                <w:rFonts w:cs="Arial"/>
              </w:rPr>
            </w:pPr>
            <w:r w:rsidRPr="00EF5447">
              <w:t>DC_42_n3-n77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953AD1" w14:textId="77777777" w:rsidR="00FD0604" w:rsidRPr="00EF5447" w:rsidRDefault="00FD0604" w:rsidP="008759DB">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FE4567" w14:textId="77777777" w:rsidR="00FD0604" w:rsidRPr="00EF5447" w:rsidRDefault="00FD0604" w:rsidP="008759DB">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B98CB0" w14:textId="77777777" w:rsidR="00FD0604" w:rsidRPr="00EF5447" w:rsidRDefault="00FD0604" w:rsidP="008759DB">
            <w:pPr>
              <w:pStyle w:val="TAC"/>
              <w:rPr>
                <w:rFonts w:cs="Arial"/>
                <w:lang w:eastAsia="zh-CN"/>
              </w:rPr>
            </w:pPr>
            <w:r w:rsidRPr="00EF5447">
              <w:t>0.8</w:t>
            </w:r>
          </w:p>
        </w:tc>
      </w:tr>
      <w:tr w:rsidR="00FD0604" w:rsidRPr="00EF5447" w14:paraId="1AB800C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59851C" w14:textId="77777777" w:rsidR="00FD0604" w:rsidRPr="00EF5447" w:rsidRDefault="00FD0604" w:rsidP="008759DB">
            <w:pPr>
              <w:pStyle w:val="TAC"/>
              <w:rPr>
                <w:rFonts w:cs="Arial"/>
              </w:rPr>
            </w:pPr>
            <w:r w:rsidRPr="00EF5447">
              <w:t>DC_42_n28-n77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546780" w14:textId="77777777" w:rsidR="00FD0604" w:rsidRPr="00EF5447" w:rsidRDefault="00FD0604" w:rsidP="008759DB">
            <w:pPr>
              <w:pStyle w:val="TAC"/>
              <w:rPr>
                <w:rFonts w:cs="Arial"/>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137BA9" w14:textId="77777777" w:rsidR="00FD0604" w:rsidRPr="00EF5447" w:rsidRDefault="00FD0604"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E7BB412" w14:textId="77777777" w:rsidR="00FD0604" w:rsidRPr="00EF5447" w:rsidRDefault="00FD0604" w:rsidP="008759DB">
            <w:pPr>
              <w:pStyle w:val="TAC"/>
              <w:rPr>
                <w:rFonts w:cs="Arial"/>
              </w:rPr>
            </w:pPr>
            <w:r w:rsidRPr="00EF5447">
              <w:t>0.</w:t>
            </w:r>
            <w:r>
              <w:t>8</w:t>
            </w:r>
          </w:p>
        </w:tc>
      </w:tr>
      <w:tr w:rsidR="00FD0604" w:rsidRPr="00EF5447" w14:paraId="2DD7A60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030EBD" w14:textId="77777777" w:rsidR="00FD0604" w:rsidRPr="00EF5447" w:rsidRDefault="00FD0604" w:rsidP="008759DB">
            <w:pPr>
              <w:pStyle w:val="TAC"/>
              <w:rPr>
                <w:rFonts w:cs="Arial"/>
              </w:rPr>
            </w:pPr>
            <w:r w:rsidRPr="00696B85">
              <w:t>DC_</w:t>
            </w:r>
            <w:r>
              <w:t>46</w:t>
            </w:r>
            <w:r w:rsidRPr="00696B85">
              <w:t>-</w:t>
            </w:r>
            <w:r>
              <w:t>48</w:t>
            </w:r>
            <w:r w:rsidRPr="00696B85">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593BD5" w14:textId="77777777" w:rsidR="00FD0604" w:rsidRPr="00EF5447" w:rsidRDefault="00FD0604" w:rsidP="008759DB">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5925AE"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907731A" w14:textId="77777777" w:rsidR="00FD0604" w:rsidRPr="00EF5447" w:rsidRDefault="00FD0604" w:rsidP="008759DB">
            <w:pPr>
              <w:pStyle w:val="TAC"/>
              <w:rPr>
                <w:rFonts w:cs="Arial"/>
              </w:rPr>
            </w:pPr>
            <w:r>
              <w:rPr>
                <w:rFonts w:cs="Arial"/>
                <w:szCs w:val="18"/>
              </w:rPr>
              <w:t>0.3</w:t>
            </w:r>
          </w:p>
        </w:tc>
      </w:tr>
      <w:tr w:rsidR="00FD0604" w:rsidRPr="00EF5447" w14:paraId="531E8A4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0A396F" w14:textId="77777777" w:rsidR="00FD0604" w:rsidRPr="00EF5447" w:rsidRDefault="00FD0604" w:rsidP="008759DB">
            <w:pPr>
              <w:pStyle w:val="TAC"/>
              <w:rPr>
                <w:rFonts w:cs="Arial"/>
              </w:rPr>
            </w:pPr>
            <w:r w:rsidRPr="00696B85">
              <w:t>DC_</w:t>
            </w:r>
            <w:r>
              <w:t>46</w:t>
            </w:r>
            <w:r w:rsidRPr="00696B85">
              <w:t>-</w:t>
            </w:r>
            <w:r>
              <w:t>48</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4A22B4" w14:textId="77777777" w:rsidR="00FD0604" w:rsidRPr="00EF5447" w:rsidRDefault="00FD0604" w:rsidP="008759DB">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2222E4"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7A153F5" w14:textId="77777777" w:rsidR="00FD0604" w:rsidRPr="00EF5447" w:rsidRDefault="00FD0604" w:rsidP="008759DB">
            <w:pPr>
              <w:pStyle w:val="TAC"/>
              <w:rPr>
                <w:rFonts w:cs="Arial"/>
              </w:rPr>
            </w:pPr>
            <w:r>
              <w:rPr>
                <w:rFonts w:cs="Arial"/>
                <w:szCs w:val="18"/>
              </w:rPr>
              <w:t>0.6</w:t>
            </w:r>
          </w:p>
        </w:tc>
      </w:tr>
      <w:tr w:rsidR="00FD0604" w:rsidRPr="00EF5447" w14:paraId="11221E6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ABF9C5" w14:textId="77777777" w:rsidR="00FD0604" w:rsidRDefault="00FD0604" w:rsidP="008759DB">
            <w:pPr>
              <w:pStyle w:val="TAC"/>
              <w:rPr>
                <w:rFonts w:cs="Arial"/>
              </w:rPr>
            </w:pPr>
            <w:r w:rsidRPr="00EF5447">
              <w:rPr>
                <w:rFonts w:cs="Arial"/>
              </w:rPr>
              <w:t>DC_46-66_n5</w:t>
            </w:r>
          </w:p>
          <w:p w14:paraId="4199DFF2" w14:textId="77777777" w:rsidR="00FD0604" w:rsidRPr="00EF5447" w:rsidRDefault="00FD0604" w:rsidP="008759DB">
            <w:pPr>
              <w:pStyle w:val="TAC"/>
              <w:rPr>
                <w:rFonts w:cs="Arial"/>
              </w:rPr>
            </w:pPr>
            <w:r>
              <w:rPr>
                <w:lang w:eastAsia="ja-JP"/>
              </w:rPr>
              <w:t>DC_46-66-66_n5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311789" w14:textId="77777777" w:rsidR="00FD0604" w:rsidRPr="00EF5447" w:rsidRDefault="00FD0604" w:rsidP="008759DB">
            <w:pPr>
              <w:pStyle w:val="TAC"/>
              <w:rPr>
                <w:rFonts w:cs="Arial"/>
                <w:lang w:eastAsia="fr-FR"/>
              </w:rPr>
            </w:pPr>
            <w:r>
              <w:rPr>
                <w:rFonts w:cs="Arial"/>
                <w:szCs w:val="18"/>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60CDB1"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BFE0DC" w14:textId="77777777" w:rsidR="00FD0604" w:rsidRPr="00EF5447" w:rsidRDefault="00FD0604" w:rsidP="008759DB">
            <w:pPr>
              <w:pStyle w:val="TAC"/>
              <w:rPr>
                <w:rFonts w:cs="Arial"/>
                <w:lang w:eastAsia="zh-CN"/>
              </w:rPr>
            </w:pPr>
            <w:r w:rsidRPr="00EF5447">
              <w:rPr>
                <w:rFonts w:cs="Arial"/>
              </w:rPr>
              <w:t>0.3</w:t>
            </w:r>
          </w:p>
        </w:tc>
      </w:tr>
      <w:tr w:rsidR="00FD0604" w:rsidRPr="00EF5447" w14:paraId="3509CCA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F638E0" w14:textId="77777777" w:rsidR="00FD0604" w:rsidRPr="00EF5447" w:rsidRDefault="00FD0604" w:rsidP="008759DB">
            <w:pPr>
              <w:pStyle w:val="TAC"/>
              <w:rPr>
                <w:rFonts w:cs="Arial"/>
                <w:lang w:eastAsia="zh-CN"/>
              </w:rPr>
            </w:pPr>
            <w:r w:rsidRPr="00EF5447">
              <w:t>DC_46-66_n25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F0DE30" w14:textId="77777777" w:rsidR="00FD0604" w:rsidRPr="00EF5447" w:rsidRDefault="00FD0604" w:rsidP="008759DB">
            <w:pPr>
              <w:pStyle w:val="TAC"/>
              <w:rPr>
                <w:rFonts w:cs="Arial"/>
                <w:lang w:eastAsia="zh-CN"/>
              </w:rPr>
            </w:pPr>
            <w:r>
              <w:rPr>
                <w:rFonts w:cs="Arial"/>
                <w:lang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88B819"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0B56B3" w14:textId="77777777" w:rsidR="00FD0604" w:rsidRPr="00EF5447" w:rsidRDefault="00FD0604" w:rsidP="008759DB">
            <w:pPr>
              <w:pStyle w:val="TAC"/>
              <w:rPr>
                <w:rFonts w:cs="Arial"/>
                <w:lang w:eastAsia="zh-CN"/>
              </w:rPr>
            </w:pPr>
            <w:r w:rsidRPr="00EF5447">
              <w:rPr>
                <w:rFonts w:cs="Arial"/>
                <w:lang w:eastAsia="zh-CN"/>
              </w:rPr>
              <w:t>0.5</w:t>
            </w:r>
          </w:p>
        </w:tc>
      </w:tr>
      <w:tr w:rsidR="00FD0604" w:rsidRPr="00EF5447" w14:paraId="47EE193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FDAC70" w14:textId="77777777" w:rsidR="00FD0604" w:rsidRPr="00EF5447" w:rsidRDefault="00FD0604" w:rsidP="008759DB">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CD293E" w14:textId="77777777" w:rsidR="00FD0604" w:rsidRPr="00EF5447" w:rsidRDefault="00FD0604" w:rsidP="008759DB">
            <w:pPr>
              <w:pStyle w:val="TAC"/>
              <w:rPr>
                <w:rFonts w:cs="Arial"/>
                <w:lang w:eastAsia="zh-CN"/>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B40038" w14:textId="77777777" w:rsidR="00FD0604" w:rsidRDefault="00FD0604"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79563D" w14:textId="77777777" w:rsidR="00FD0604" w:rsidRPr="00EF5447" w:rsidRDefault="00FD0604" w:rsidP="008759DB">
            <w:pPr>
              <w:pStyle w:val="TAC"/>
              <w:rPr>
                <w:rFonts w:cs="Arial"/>
                <w:lang w:eastAsia="zh-CN"/>
              </w:rPr>
            </w:pPr>
            <w:r>
              <w:rPr>
                <w:rFonts w:cs="Arial"/>
                <w:szCs w:val="18"/>
              </w:rPr>
              <w:t>0.8</w:t>
            </w:r>
          </w:p>
        </w:tc>
      </w:tr>
      <w:tr w:rsidR="00FD0604" w:rsidRPr="00EF5447" w14:paraId="77A03C6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4AD9AF" w14:textId="77777777" w:rsidR="00FD0604" w:rsidRPr="00EF5447" w:rsidRDefault="00FD0604" w:rsidP="008759DB">
            <w:pPr>
              <w:pStyle w:val="TAC"/>
              <w:rPr>
                <w:rFonts w:cs="Arial"/>
                <w:lang w:eastAsia="zh-CN"/>
              </w:rPr>
            </w:pPr>
            <w:r w:rsidRPr="00EF5447">
              <w:t>DC_48_(n)5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8DBB9C" w14:textId="77777777" w:rsidR="00FD0604" w:rsidRPr="00EF5447" w:rsidRDefault="00FD0604" w:rsidP="008759DB">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630984"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70EF7C" w14:textId="77777777" w:rsidR="00FD0604" w:rsidRPr="00EF5447" w:rsidRDefault="00FD0604" w:rsidP="008759DB">
            <w:pPr>
              <w:pStyle w:val="TAC"/>
              <w:rPr>
                <w:rFonts w:cs="Arial"/>
                <w:lang w:eastAsia="zh-CN"/>
              </w:rPr>
            </w:pPr>
            <w:r w:rsidRPr="00EF5447">
              <w:rPr>
                <w:rFonts w:cs="Arial"/>
                <w:lang w:eastAsia="zh-CN"/>
              </w:rPr>
              <w:t>0.3</w:t>
            </w:r>
          </w:p>
        </w:tc>
      </w:tr>
      <w:tr w:rsidR="00FD0604" w:rsidRPr="00EF5447" w14:paraId="1688E43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3A9C94" w14:textId="77777777" w:rsidR="00FD0604" w:rsidRPr="00EF5447" w:rsidRDefault="00FD0604" w:rsidP="008759DB">
            <w:pPr>
              <w:pStyle w:val="TAC"/>
              <w:rPr>
                <w:rFonts w:cs="Arial"/>
                <w:lang w:eastAsia="zh-CN"/>
              </w:rPr>
            </w:pPr>
            <w:r w:rsidRPr="00EF5447">
              <w:t>DC_48_(n)12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95AD29" w14:textId="77777777" w:rsidR="00FD0604" w:rsidRPr="00EF5447" w:rsidRDefault="00FD0604" w:rsidP="008759DB">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20DE1A" w14:textId="77777777" w:rsidR="00FD0604" w:rsidRPr="00EF5447" w:rsidRDefault="00FD0604" w:rsidP="008759DB">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F56DFA" w14:textId="77777777" w:rsidR="00FD0604" w:rsidRPr="00EF5447" w:rsidRDefault="00FD0604" w:rsidP="008759DB">
            <w:pPr>
              <w:pStyle w:val="TAC"/>
              <w:rPr>
                <w:rFonts w:cs="Arial"/>
                <w:lang w:eastAsia="zh-CN"/>
              </w:rPr>
            </w:pPr>
            <w:r w:rsidRPr="00EF5447">
              <w:rPr>
                <w:rFonts w:cs="Arial"/>
                <w:lang w:eastAsia="zh-CN"/>
              </w:rPr>
              <w:t>0.3</w:t>
            </w:r>
          </w:p>
        </w:tc>
      </w:tr>
      <w:tr w:rsidR="00FD0604" w:rsidRPr="00EF5447" w14:paraId="5A694E4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A6F382" w14:textId="77777777" w:rsidR="00FD0604" w:rsidRPr="00EF5447" w:rsidRDefault="00FD0604" w:rsidP="008759DB">
            <w:pPr>
              <w:pStyle w:val="TAC"/>
              <w:rPr>
                <w:lang w:eastAsia="zh-CN"/>
              </w:rPr>
            </w:pPr>
            <w:r w:rsidRPr="00EF5447">
              <w:rPr>
                <w:lang w:eastAsia="ko-KR"/>
              </w:rPr>
              <w:t>DC_48_n25-n48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D8958C" w14:textId="77777777" w:rsidR="00FD0604" w:rsidRPr="00EF5447" w:rsidRDefault="00FD0604" w:rsidP="008759DB">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EDF519"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E0A6BD" w14:textId="77777777" w:rsidR="00FD0604" w:rsidRPr="00EF5447" w:rsidRDefault="00FD0604" w:rsidP="008759DB">
            <w:pPr>
              <w:pStyle w:val="TAC"/>
            </w:pPr>
            <w:r w:rsidRPr="00EF5447">
              <w:rPr>
                <w:lang w:eastAsia="ko-KR"/>
              </w:rPr>
              <w:t>0.8</w:t>
            </w:r>
          </w:p>
        </w:tc>
      </w:tr>
      <w:tr w:rsidR="00FD0604" w:rsidRPr="00EF5447" w14:paraId="6E4FEA7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ED5E7A" w14:textId="77777777" w:rsidR="00FD0604" w:rsidRPr="00EF5447" w:rsidRDefault="00FD0604" w:rsidP="008759DB">
            <w:pPr>
              <w:pStyle w:val="TAC"/>
              <w:rPr>
                <w:lang w:eastAsia="zh-CN"/>
              </w:rPr>
            </w:pPr>
            <w:r w:rsidRPr="00EF5447">
              <w:rPr>
                <w:lang w:eastAsia="ko-KR"/>
              </w:rPr>
              <w:t>DC_48_n48-n66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4E2FE1" w14:textId="77777777" w:rsidR="00FD0604" w:rsidRPr="00EF5447" w:rsidRDefault="00FD0604" w:rsidP="008759DB">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8FC877" w14:textId="77777777" w:rsidR="00FD0604" w:rsidRPr="00EF5447" w:rsidRDefault="00FD0604"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0A75A4" w14:textId="77777777" w:rsidR="00FD0604" w:rsidRPr="00EF5447" w:rsidRDefault="00FD0604" w:rsidP="008759DB">
            <w:pPr>
              <w:pStyle w:val="TAC"/>
            </w:pPr>
            <w:r w:rsidRPr="00EF5447">
              <w:rPr>
                <w:lang w:eastAsia="ko-KR"/>
              </w:rPr>
              <w:t>0.</w:t>
            </w:r>
            <w:r>
              <w:rPr>
                <w:lang w:eastAsia="ko-KR"/>
              </w:rPr>
              <w:t>6</w:t>
            </w:r>
          </w:p>
        </w:tc>
      </w:tr>
      <w:tr w:rsidR="00FD0604" w14:paraId="6E4CB83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AE1F767" w14:textId="77777777" w:rsidR="00FD0604" w:rsidRDefault="00FD0604" w:rsidP="008759DB">
            <w:pPr>
              <w:pStyle w:val="TAC"/>
              <w:rPr>
                <w:rFonts w:cs="Arial"/>
                <w:lang w:eastAsia="ja-JP"/>
              </w:rPr>
            </w:pPr>
            <w:r>
              <w:rPr>
                <w:rFonts w:cs="Arial"/>
              </w:rPr>
              <w:t>DC_48-66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DCD1C2" w14:textId="77777777" w:rsidR="00FD0604" w:rsidRDefault="00FD0604"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67C0D0"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5CD462" w14:textId="77777777" w:rsidR="00FD0604" w:rsidRDefault="00FD0604" w:rsidP="008759DB">
            <w:pPr>
              <w:pStyle w:val="TAC"/>
              <w:rPr>
                <w:rFonts w:cs="Arial"/>
                <w:lang w:eastAsia="ja-JP"/>
              </w:rPr>
            </w:pPr>
            <w:r>
              <w:rPr>
                <w:rFonts w:cs="Arial" w:hint="eastAsia"/>
              </w:rPr>
              <w:t>0</w:t>
            </w:r>
            <w:r>
              <w:rPr>
                <w:rFonts w:cs="Arial"/>
              </w:rPr>
              <w:t>.6</w:t>
            </w:r>
          </w:p>
        </w:tc>
      </w:tr>
      <w:tr w:rsidR="00FD0604" w:rsidRPr="00EF5447" w14:paraId="128D1D2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445008" w14:textId="77777777" w:rsidR="00FD0604" w:rsidRPr="00EF5447" w:rsidRDefault="00FD0604" w:rsidP="008759DB">
            <w:pPr>
              <w:pStyle w:val="TAC"/>
              <w:rPr>
                <w:rFonts w:cs="Arial"/>
                <w:lang w:eastAsia="zh-CN"/>
              </w:rPr>
            </w:pPr>
            <w:r w:rsidRPr="00EF5447">
              <w:rPr>
                <w:rFonts w:cs="Arial"/>
                <w:lang w:eastAsia="ja-JP"/>
              </w:rPr>
              <w:t>DC_48-66_n12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BEF6FC" w14:textId="77777777" w:rsidR="00FD0604" w:rsidRPr="00EF5447" w:rsidRDefault="00FD0604" w:rsidP="008759DB">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15DE3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FBA8F2" w14:textId="77777777" w:rsidR="00FD0604" w:rsidRPr="00EF5447" w:rsidRDefault="00FD0604" w:rsidP="008759DB">
            <w:pPr>
              <w:pStyle w:val="TAC"/>
              <w:rPr>
                <w:rFonts w:cs="Arial"/>
                <w:lang w:eastAsia="zh-CN"/>
              </w:rPr>
            </w:pPr>
            <w:r w:rsidRPr="00EF5447">
              <w:rPr>
                <w:rFonts w:cs="Arial"/>
                <w:lang w:eastAsia="ja-JP"/>
              </w:rPr>
              <w:t>0.</w:t>
            </w:r>
            <w:r>
              <w:rPr>
                <w:rFonts w:cs="Arial"/>
                <w:lang w:eastAsia="ja-JP"/>
              </w:rPr>
              <w:t>3</w:t>
            </w:r>
          </w:p>
        </w:tc>
      </w:tr>
      <w:tr w:rsidR="00FD0604" w:rsidRPr="00EF5447" w14:paraId="55FFAD7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A39DA8" w14:textId="77777777" w:rsidR="00FD0604" w:rsidRPr="00EF5447" w:rsidRDefault="00FD0604" w:rsidP="008759DB">
            <w:pPr>
              <w:pStyle w:val="TAC"/>
              <w:rPr>
                <w:rFonts w:cs="Arial"/>
                <w:lang w:eastAsia="zh-CN"/>
              </w:rPr>
            </w:pPr>
            <w:r w:rsidRPr="00EF5447">
              <w:t>DC_48-66_n25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E41CFD" w14:textId="77777777" w:rsidR="00FD0604" w:rsidRPr="00EF5447" w:rsidRDefault="00FD0604"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38B90E" w14:textId="77777777" w:rsidR="00FD0604" w:rsidRPr="00EF5447" w:rsidRDefault="00FD0604" w:rsidP="008759DB">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2008D5" w14:textId="77777777" w:rsidR="00FD0604" w:rsidRPr="00EF5447" w:rsidRDefault="00FD0604" w:rsidP="008759DB">
            <w:pPr>
              <w:pStyle w:val="TAC"/>
              <w:rPr>
                <w:rFonts w:cs="Arial"/>
                <w:lang w:eastAsia="ja-JP"/>
              </w:rPr>
            </w:pPr>
            <w:r>
              <w:rPr>
                <w:rFonts w:cs="Arial" w:hint="eastAsia"/>
              </w:rPr>
              <w:t>0</w:t>
            </w:r>
            <w:r>
              <w:rPr>
                <w:rFonts w:cs="Arial"/>
              </w:rPr>
              <w:t>.6</w:t>
            </w:r>
          </w:p>
        </w:tc>
      </w:tr>
      <w:tr w:rsidR="00FD0604" w:rsidRPr="00EF5447" w14:paraId="0B873A9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ADAEA1" w14:textId="77777777" w:rsidR="00FD0604" w:rsidRPr="00EF5447" w:rsidRDefault="00FD0604" w:rsidP="008759DB">
            <w:pPr>
              <w:pStyle w:val="TAC"/>
              <w:rPr>
                <w:rFonts w:cs="Arial"/>
                <w:lang w:eastAsia="zh-CN"/>
              </w:rPr>
            </w:pPr>
            <w:r w:rsidRPr="00EF5447">
              <w:t>DC_48-66_n48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112384" w14:textId="77777777" w:rsidR="00FD0604" w:rsidRPr="00EF5447" w:rsidRDefault="00FD0604"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8C4E4E"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A4C786" w14:textId="77777777" w:rsidR="00FD0604" w:rsidRPr="00EF5447" w:rsidRDefault="00FD0604" w:rsidP="008759DB">
            <w:pPr>
              <w:pStyle w:val="TAC"/>
              <w:rPr>
                <w:rFonts w:cs="Arial"/>
                <w:lang w:eastAsia="ja-JP"/>
              </w:rPr>
            </w:pPr>
            <w:r>
              <w:rPr>
                <w:rFonts w:cs="Arial" w:hint="eastAsia"/>
              </w:rPr>
              <w:t>0</w:t>
            </w:r>
            <w:r>
              <w:rPr>
                <w:rFonts w:cs="Arial"/>
              </w:rPr>
              <w:t>.6</w:t>
            </w:r>
          </w:p>
        </w:tc>
      </w:tr>
      <w:tr w:rsidR="00FD0604" w:rsidRPr="00EF5447" w14:paraId="2AC789D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DEB32D" w14:textId="77777777" w:rsidR="00FD0604" w:rsidRPr="00EF5447" w:rsidRDefault="00FD0604" w:rsidP="008759DB">
            <w:pPr>
              <w:pStyle w:val="TAC"/>
              <w:rPr>
                <w:rFonts w:cs="Arial"/>
                <w:lang w:eastAsia="zh-CN"/>
              </w:rPr>
            </w:pPr>
            <w:r w:rsidRPr="00EF5447">
              <w:rPr>
                <w:rFonts w:cs="Arial"/>
                <w:lang w:eastAsia="ja-JP"/>
              </w:rPr>
              <w:t>DC_48-66_n71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8CB1C5" w14:textId="77777777" w:rsidR="00FD0604" w:rsidRPr="00EF5447" w:rsidRDefault="00FD0604" w:rsidP="008759DB">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8CA60A" w14:textId="77777777" w:rsidR="00FD0604" w:rsidRPr="00EF5447" w:rsidRDefault="00FD0604" w:rsidP="008759DB">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CA8E72" w14:textId="77777777" w:rsidR="00FD0604" w:rsidRPr="00EF5447" w:rsidRDefault="00FD0604" w:rsidP="008759DB">
            <w:pPr>
              <w:pStyle w:val="TAC"/>
              <w:rPr>
                <w:rFonts w:cs="Arial"/>
                <w:lang w:eastAsia="zh-CN"/>
              </w:rPr>
            </w:pPr>
            <w:r>
              <w:rPr>
                <w:rFonts w:cs="Arial" w:hint="eastAsia"/>
              </w:rPr>
              <w:t>0</w:t>
            </w:r>
            <w:r>
              <w:rPr>
                <w:rFonts w:cs="Arial"/>
              </w:rPr>
              <w:t>.3</w:t>
            </w:r>
          </w:p>
        </w:tc>
      </w:tr>
      <w:tr w:rsidR="00FD0604" w:rsidRPr="00EF5447" w14:paraId="5179FF7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FF3865" w14:textId="77777777" w:rsidR="00FD0604" w:rsidRPr="00EF5447" w:rsidRDefault="00FD0604" w:rsidP="008759DB">
            <w:pPr>
              <w:pStyle w:val="TAC"/>
              <w:rPr>
                <w:rFonts w:cs="Arial"/>
                <w:lang w:eastAsia="ja-JP"/>
              </w:rPr>
            </w:pPr>
            <w:r w:rsidRPr="00EF5447">
              <w:rPr>
                <w:rFonts w:cs="Arial"/>
                <w:lang w:eastAsia="zh-CN"/>
              </w:rPr>
              <w:t>DC_48-66_n5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23653E" w14:textId="77777777" w:rsidR="00FD0604" w:rsidRPr="00EF5447" w:rsidRDefault="00FD0604"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EFBA3D"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C89146" w14:textId="77777777" w:rsidR="00FD0604" w:rsidRPr="00EF5447" w:rsidRDefault="00FD0604" w:rsidP="008759DB">
            <w:pPr>
              <w:pStyle w:val="TAC"/>
              <w:rPr>
                <w:rFonts w:cs="Arial"/>
                <w:lang w:eastAsia="ja-JP"/>
              </w:rPr>
            </w:pPr>
            <w:r>
              <w:rPr>
                <w:rFonts w:cs="Arial" w:hint="eastAsia"/>
              </w:rPr>
              <w:t>0</w:t>
            </w:r>
            <w:r>
              <w:rPr>
                <w:rFonts w:cs="Arial"/>
              </w:rPr>
              <w:t>.3</w:t>
            </w:r>
          </w:p>
        </w:tc>
      </w:tr>
      <w:tr w:rsidR="00FD0604" w14:paraId="38C9DAD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04AA504" w14:textId="77777777" w:rsidR="00FD0604" w:rsidRDefault="00FD0604" w:rsidP="008759DB">
            <w:pPr>
              <w:pStyle w:val="TAC"/>
              <w:rPr>
                <w:rFonts w:cs="Arial"/>
                <w:szCs w:val="18"/>
              </w:rPr>
            </w:pPr>
            <w:r>
              <w:rPr>
                <w:rFonts w:cs="Arial"/>
              </w:rPr>
              <w:t>DC_48-66</w:t>
            </w:r>
            <w:r>
              <w:rPr>
                <w:rFonts w:cs="Arial"/>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A95F0C" w14:textId="77777777" w:rsidR="00FD0604" w:rsidRDefault="00FD0604" w:rsidP="008759DB">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B02BF9" w14:textId="77777777" w:rsidR="00FD0604" w:rsidRDefault="00FD0604" w:rsidP="008759DB">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93B66A" w14:textId="77777777" w:rsidR="00FD0604" w:rsidRDefault="00FD0604" w:rsidP="008759DB">
            <w:pPr>
              <w:pStyle w:val="TAC"/>
              <w:rPr>
                <w:rFonts w:cs="Arial"/>
                <w:lang w:eastAsia="zh-CN"/>
              </w:rPr>
            </w:pPr>
            <w:r>
              <w:rPr>
                <w:rFonts w:cs="Arial" w:hint="eastAsia"/>
              </w:rPr>
              <w:t>0</w:t>
            </w:r>
            <w:r>
              <w:rPr>
                <w:rFonts w:cs="Arial"/>
              </w:rPr>
              <w:t>.6</w:t>
            </w:r>
          </w:p>
        </w:tc>
      </w:tr>
      <w:tr w:rsidR="00FD0604" w14:paraId="28DE49B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2DE791A" w14:textId="77777777" w:rsidR="00FD0604" w:rsidRDefault="00FD0604" w:rsidP="008759DB">
            <w:pPr>
              <w:pStyle w:val="TAC"/>
              <w:rPr>
                <w:rFonts w:cs="Arial"/>
                <w:szCs w:val="18"/>
              </w:rPr>
            </w:pPr>
            <w:r>
              <w:rPr>
                <w:rFonts w:cs="Arial"/>
              </w:rPr>
              <w:t>DC_48-66</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D896FD" w14:textId="77777777" w:rsidR="00FD0604" w:rsidRDefault="00FD0604" w:rsidP="008759DB">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2538C2" w14:textId="77777777" w:rsidR="00FD0604" w:rsidRDefault="00FD0604" w:rsidP="008759DB">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FF43F1" w14:textId="77777777" w:rsidR="00FD0604" w:rsidRDefault="00FD0604" w:rsidP="008759DB">
            <w:pPr>
              <w:pStyle w:val="TAC"/>
              <w:rPr>
                <w:rFonts w:cs="Arial"/>
                <w:lang w:eastAsia="zh-CN"/>
              </w:rPr>
            </w:pPr>
            <w:r>
              <w:rPr>
                <w:rFonts w:cs="Arial" w:hint="eastAsia"/>
              </w:rPr>
              <w:t>0</w:t>
            </w:r>
            <w:r>
              <w:rPr>
                <w:rFonts w:cs="Arial"/>
              </w:rPr>
              <w:t>.8</w:t>
            </w:r>
          </w:p>
        </w:tc>
      </w:tr>
      <w:tr w:rsidR="00FD0604" w:rsidRPr="00E062F1" w14:paraId="06362D4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FEC04" w14:textId="77777777" w:rsidR="00FD0604" w:rsidRPr="00EF5447" w:rsidRDefault="00FD0604" w:rsidP="008759DB">
            <w:pPr>
              <w:pStyle w:val="TAC"/>
              <w:rPr>
                <w:rFonts w:cs="Arial"/>
              </w:rPr>
            </w:pPr>
            <w:r>
              <w:rPr>
                <w:rFonts w:cs="Arial"/>
                <w:szCs w:val="18"/>
              </w:rPr>
              <w:t>DC_66_n2-n38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CE482B" w14:textId="77777777" w:rsidR="00FD0604" w:rsidRDefault="00FD0604"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B3770E"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EB4155" w14:textId="77777777" w:rsidR="00FD0604" w:rsidRPr="00E062F1" w:rsidRDefault="00FD0604" w:rsidP="008759DB">
            <w:pPr>
              <w:pStyle w:val="TAC"/>
              <w:rPr>
                <w:rFonts w:cs="Arial"/>
                <w:lang w:eastAsia="zh-CN"/>
              </w:rPr>
            </w:pPr>
            <w:r>
              <w:rPr>
                <w:rFonts w:cs="Arial"/>
                <w:lang w:eastAsia="zh-CN"/>
              </w:rPr>
              <w:t>0.9</w:t>
            </w:r>
          </w:p>
        </w:tc>
      </w:tr>
      <w:tr w:rsidR="00FD0604" w:rsidRPr="00E062F1" w14:paraId="783A7C7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3B6A3" w14:textId="77777777" w:rsidR="00FD0604" w:rsidRPr="00EF5447" w:rsidRDefault="00FD0604" w:rsidP="008759DB">
            <w:pPr>
              <w:pStyle w:val="TAC"/>
              <w:rPr>
                <w:rFonts w:cs="Arial"/>
              </w:rPr>
            </w:pPr>
            <w:r>
              <w:rPr>
                <w:rFonts w:cs="Arial"/>
                <w:szCs w:val="18"/>
              </w:rPr>
              <w:t>DC_66_n2-n66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326DBE" w14:textId="77777777" w:rsidR="00FD0604" w:rsidRDefault="00FD0604" w:rsidP="008759DB">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A90CC1" w14:textId="77777777" w:rsidR="00FD0604" w:rsidRPr="00E7314A" w:rsidRDefault="00FD0604" w:rsidP="008759DB">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5B362F" w14:textId="77777777" w:rsidR="00FD0604" w:rsidRPr="00E062F1" w:rsidRDefault="00FD0604" w:rsidP="008759DB">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FD0604" w:rsidRPr="00E062F1" w14:paraId="24A2EF9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5E7CC" w14:textId="77777777" w:rsidR="00FD0604" w:rsidRPr="00EF5447" w:rsidRDefault="00FD0604" w:rsidP="008759DB">
            <w:pPr>
              <w:pStyle w:val="TAC"/>
              <w:rPr>
                <w:rFonts w:cs="Arial"/>
              </w:rPr>
            </w:pPr>
            <w:r>
              <w:rPr>
                <w:rFonts w:cs="Arial"/>
                <w:szCs w:val="18"/>
              </w:rPr>
              <w:t>DC_66_n2-n71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5A8601" w14:textId="77777777" w:rsidR="00FD0604" w:rsidRDefault="00FD0604"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D3A8CF"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FFDBDF" w14:textId="77777777" w:rsidR="00FD0604" w:rsidRPr="00E062F1" w:rsidRDefault="00FD0604" w:rsidP="008759DB">
            <w:pPr>
              <w:pStyle w:val="TAC"/>
              <w:rPr>
                <w:rFonts w:cs="Arial"/>
                <w:lang w:eastAsia="zh-CN"/>
              </w:rPr>
            </w:pPr>
            <w:r>
              <w:rPr>
                <w:rFonts w:cs="Arial"/>
                <w:lang w:eastAsia="zh-CN"/>
              </w:rPr>
              <w:t>0.3</w:t>
            </w:r>
          </w:p>
        </w:tc>
      </w:tr>
      <w:tr w:rsidR="00FD0604" w:rsidRPr="00EF5447" w14:paraId="57A6E13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CDB405" w14:textId="77777777" w:rsidR="00FD0604" w:rsidRPr="00EF5447" w:rsidRDefault="00FD0604" w:rsidP="008759DB">
            <w:pPr>
              <w:pStyle w:val="TAC"/>
            </w:pPr>
            <w:r w:rsidRPr="00EF5447">
              <w:t>DC_66_n2-n77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7FE096" w14:textId="77777777" w:rsidR="00FD0604" w:rsidRPr="00EF5447" w:rsidRDefault="00FD0604" w:rsidP="008759DB">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D799E1"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374033" w14:textId="77777777" w:rsidR="00FD0604" w:rsidRPr="00EF5447" w:rsidRDefault="00FD0604" w:rsidP="008759DB">
            <w:pPr>
              <w:pStyle w:val="TAC"/>
              <w:rPr>
                <w:lang w:eastAsia="ja-JP"/>
              </w:rPr>
            </w:pPr>
            <w:r w:rsidRPr="00EF5447">
              <w:rPr>
                <w:lang w:eastAsia="zh-CN"/>
              </w:rPr>
              <w:t>0.</w:t>
            </w:r>
            <w:r>
              <w:rPr>
                <w:lang w:eastAsia="zh-CN"/>
              </w:rPr>
              <w:t>8</w:t>
            </w:r>
          </w:p>
        </w:tc>
      </w:tr>
      <w:tr w:rsidR="00FD0604" w:rsidRPr="00EF5447" w14:paraId="3A2DA16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1A91AF" w14:textId="77777777" w:rsidR="00FD0604" w:rsidRPr="00EF5447" w:rsidRDefault="00FD0604" w:rsidP="008759DB">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53C1D6" w14:textId="77777777" w:rsidR="00FD0604" w:rsidRPr="00EF5447" w:rsidRDefault="00FD0604"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4011BA" w14:textId="77777777" w:rsidR="00FD0604" w:rsidRPr="000314DF" w:rsidRDefault="00FD0604" w:rsidP="008759DB">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F4BE1A" w14:textId="77777777" w:rsidR="00FD0604" w:rsidRPr="00EF5447" w:rsidRDefault="00FD0604" w:rsidP="008759DB">
            <w:pPr>
              <w:pStyle w:val="TAC"/>
            </w:pPr>
            <w:r w:rsidRPr="00EF5447">
              <w:rPr>
                <w:lang w:eastAsia="zh-CN"/>
              </w:rPr>
              <w:t>0.</w:t>
            </w:r>
            <w:r>
              <w:rPr>
                <w:lang w:eastAsia="zh-CN"/>
              </w:rPr>
              <w:t>8</w:t>
            </w:r>
          </w:p>
        </w:tc>
      </w:tr>
      <w:tr w:rsidR="00FD0604" w:rsidRPr="00EF5447" w14:paraId="69B0126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3957124" w14:textId="77777777" w:rsidR="00FD0604" w:rsidRDefault="00FD0604" w:rsidP="008759DB">
            <w:pPr>
              <w:pStyle w:val="TAC"/>
            </w:pPr>
            <w:r>
              <w:t>DC_66-(n)5</w:t>
            </w:r>
          </w:p>
          <w:p w14:paraId="17223691" w14:textId="77777777" w:rsidR="00FD0604" w:rsidRPr="00EF5447" w:rsidRDefault="00FD0604" w:rsidP="008759DB">
            <w:pPr>
              <w:pStyle w:val="TAC"/>
            </w:pPr>
            <w:r>
              <w:t>DC_66-66-(n)5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940CE7" w14:textId="77777777" w:rsidR="00FD0604" w:rsidRPr="00EF5447" w:rsidRDefault="00FD0604" w:rsidP="008759DB">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BFC48C" w14:textId="77777777" w:rsidR="00FD0604"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E40566" w14:textId="77777777" w:rsidR="00FD0604" w:rsidRPr="00EF5447" w:rsidRDefault="00FD0604" w:rsidP="008759DB">
            <w:pPr>
              <w:pStyle w:val="TAC"/>
              <w:rPr>
                <w:lang w:eastAsia="zh-CN"/>
              </w:rPr>
            </w:pPr>
            <w:r>
              <w:t>0.3</w:t>
            </w:r>
          </w:p>
        </w:tc>
      </w:tr>
      <w:tr w:rsidR="00FD0604" w:rsidRPr="00EF5447" w14:paraId="7EDBD98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BE5561" w14:textId="77777777" w:rsidR="00FD0604" w:rsidRPr="00EF5447" w:rsidRDefault="00FD0604" w:rsidP="008759DB">
            <w:pPr>
              <w:pStyle w:val="TAC"/>
            </w:pPr>
            <w:r w:rsidRPr="00EF5447">
              <w:t>DC_66_n5-n48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DE35EA" w14:textId="77777777" w:rsidR="00FD0604" w:rsidRPr="00EF5447" w:rsidRDefault="00FD0604" w:rsidP="008759DB">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C73D61"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8A9751" w14:textId="77777777" w:rsidR="00FD0604" w:rsidRPr="00EF5447" w:rsidRDefault="00FD0604" w:rsidP="008759DB">
            <w:pPr>
              <w:pStyle w:val="TAC"/>
              <w:rPr>
                <w:lang w:eastAsia="ja-JP"/>
              </w:rPr>
            </w:pPr>
            <w:r w:rsidRPr="00EF5447">
              <w:rPr>
                <w:lang w:eastAsia="zh-CN"/>
              </w:rPr>
              <w:t>0.</w:t>
            </w:r>
            <w:r>
              <w:rPr>
                <w:lang w:eastAsia="zh-CN"/>
              </w:rPr>
              <w:t>8</w:t>
            </w:r>
          </w:p>
        </w:tc>
      </w:tr>
      <w:tr w:rsidR="00FD0604" w:rsidRPr="00EF5447" w14:paraId="5603DD9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35582D" w14:textId="77777777" w:rsidR="00FD0604" w:rsidRPr="00EF5447" w:rsidRDefault="00FD0604" w:rsidP="008759DB">
            <w:pPr>
              <w:pStyle w:val="TAC"/>
            </w:pPr>
            <w:r w:rsidRPr="00EF5447">
              <w:t>DC_66_n5-n77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84967B" w14:textId="77777777" w:rsidR="00FD0604" w:rsidRPr="00EF5447" w:rsidRDefault="00FD0604" w:rsidP="008759DB">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8DC83F" w14:textId="77777777" w:rsidR="00FD0604" w:rsidRPr="00EF5447" w:rsidRDefault="00FD0604"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47F161" w14:textId="77777777" w:rsidR="00FD0604" w:rsidRPr="00EF5447" w:rsidRDefault="00FD0604" w:rsidP="008759DB">
            <w:pPr>
              <w:pStyle w:val="TAC"/>
              <w:rPr>
                <w:lang w:eastAsia="ja-JP"/>
              </w:rPr>
            </w:pPr>
            <w:r w:rsidRPr="00EF5447">
              <w:rPr>
                <w:lang w:eastAsia="zh-CN"/>
              </w:rPr>
              <w:t>0.</w:t>
            </w:r>
            <w:r>
              <w:rPr>
                <w:lang w:eastAsia="zh-CN"/>
              </w:rPr>
              <w:t>8</w:t>
            </w:r>
          </w:p>
        </w:tc>
      </w:tr>
      <w:tr w:rsidR="00FD0604" w:rsidRPr="00EF5447" w14:paraId="26CA2D6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5800E1" w14:textId="77777777" w:rsidR="00FD0604" w:rsidRPr="00EF5447" w:rsidRDefault="00FD0604" w:rsidP="008759DB">
            <w:pPr>
              <w:pStyle w:val="TAC"/>
              <w:rPr>
                <w:rFonts w:cs="Arial"/>
              </w:rPr>
            </w:pPr>
            <w:r w:rsidRPr="00EF5447">
              <w:rPr>
                <w:rFonts w:cs="Arial"/>
                <w:bCs/>
                <w:szCs w:val="18"/>
              </w:rPr>
              <w:t>DC_66_n7-n78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26A595" w14:textId="77777777" w:rsidR="00FD0604" w:rsidRPr="00EF5447" w:rsidRDefault="00FD0604"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AB2A0F" w14:textId="77777777" w:rsidR="00FD0604" w:rsidRPr="00EF5447" w:rsidRDefault="00FD0604" w:rsidP="008759DB">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794E9F" w14:textId="77777777" w:rsidR="00FD0604" w:rsidRPr="00EF5447" w:rsidRDefault="00FD0604" w:rsidP="008759DB">
            <w:pPr>
              <w:pStyle w:val="TAC"/>
              <w:rPr>
                <w:rFonts w:cs="Arial"/>
                <w:szCs w:val="18"/>
                <w:lang w:eastAsia="ja-JP"/>
              </w:rPr>
            </w:pPr>
            <w:r w:rsidRPr="00EF5447">
              <w:rPr>
                <w:lang w:eastAsia="zh-CN"/>
              </w:rPr>
              <w:t>0.</w:t>
            </w:r>
            <w:r>
              <w:rPr>
                <w:lang w:eastAsia="zh-CN"/>
              </w:rPr>
              <w:t>8</w:t>
            </w:r>
          </w:p>
        </w:tc>
      </w:tr>
      <w:tr w:rsidR="00FD0604" w:rsidRPr="00EF5447" w14:paraId="033BEF9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3CF487" w14:textId="77777777" w:rsidR="00FD0604" w:rsidRPr="00EF5447" w:rsidRDefault="00FD0604" w:rsidP="008759DB">
            <w:pPr>
              <w:pStyle w:val="TAC"/>
              <w:rPr>
                <w:rFonts w:cs="Arial"/>
              </w:rPr>
            </w:pPr>
            <w:r w:rsidRPr="00EF5447">
              <w:rPr>
                <w:rFonts w:cs="Arial"/>
                <w:szCs w:val="18"/>
              </w:rPr>
              <w:t>DC_66_(n)12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7DC1A5" w14:textId="77777777" w:rsidR="00FD0604" w:rsidRPr="00EF5447" w:rsidRDefault="00FD0604" w:rsidP="008759DB">
            <w:pPr>
              <w:pStyle w:val="TAC"/>
              <w:rPr>
                <w:rFonts w:cs="Arial"/>
                <w:bCs/>
                <w:szCs w:val="18"/>
                <w:lang w:eastAsia="fr-FR"/>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7AD8A5"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D5F59A" w14:textId="77777777" w:rsidR="00FD0604" w:rsidRPr="00EF5447" w:rsidRDefault="00FD0604" w:rsidP="008759DB">
            <w:pPr>
              <w:pStyle w:val="TAC"/>
              <w:rPr>
                <w:rFonts w:cs="Arial"/>
                <w:bCs/>
                <w:szCs w:val="18"/>
              </w:rPr>
            </w:pPr>
            <w:r w:rsidRPr="00EF5447">
              <w:rPr>
                <w:rFonts w:cs="Arial"/>
                <w:lang w:eastAsia="zh-CN"/>
              </w:rPr>
              <w:t>0.8</w:t>
            </w:r>
          </w:p>
        </w:tc>
      </w:tr>
      <w:tr w:rsidR="00FD0604" w:rsidRPr="000E11B6" w14:paraId="0FAD3D3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640545" w14:textId="77777777" w:rsidR="00FD0604" w:rsidRPr="00EF5447" w:rsidRDefault="00FD0604" w:rsidP="008759DB">
            <w:pPr>
              <w:pStyle w:val="TAC"/>
              <w:rPr>
                <w:rFonts w:cs="Arial"/>
              </w:rPr>
            </w:pPr>
            <w:r w:rsidRPr="00EF5447">
              <w:rPr>
                <w:rFonts w:cs="Arial"/>
              </w:rPr>
              <w:t>DC_66_n25-n41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2AFA7D" w14:textId="77777777" w:rsidR="00FD0604" w:rsidRPr="00EF5447"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D876C3" w14:textId="77777777" w:rsidR="00FD0604" w:rsidRPr="00EF5447" w:rsidRDefault="00FD0604"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50D94D" w14:textId="77777777" w:rsidR="00FD0604" w:rsidRPr="000E11B6" w:rsidRDefault="00FD0604" w:rsidP="008759DB">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FD0604" w:rsidRPr="00EF5447" w14:paraId="3363B90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12ED9C" w14:textId="77777777" w:rsidR="00FD0604" w:rsidRPr="00EF5447" w:rsidRDefault="00FD0604" w:rsidP="008759DB">
            <w:pPr>
              <w:pStyle w:val="TAC"/>
              <w:rPr>
                <w:lang w:eastAsia="fr-FR"/>
              </w:rPr>
            </w:pPr>
            <w:r w:rsidRPr="00EF5447">
              <w:rPr>
                <w:lang w:eastAsia="ko-KR"/>
              </w:rPr>
              <w:t>DC_66_n25-n48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65321FBC" w14:textId="77777777" w:rsidR="00FD0604" w:rsidRPr="00EF5447" w:rsidRDefault="00FD0604" w:rsidP="008759DB">
            <w:pPr>
              <w:pStyle w:val="TAC"/>
              <w:rPr>
                <w:lang w:eastAsia="ja-JP"/>
              </w:rPr>
            </w:pPr>
            <w:r>
              <w:rPr>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F853A0"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AD0348" w14:textId="77777777" w:rsidR="00FD0604" w:rsidRPr="00EF5447" w:rsidRDefault="00FD0604" w:rsidP="008759DB">
            <w:pPr>
              <w:pStyle w:val="TAC"/>
              <w:rPr>
                <w:lang w:eastAsia="ja-JP"/>
              </w:rPr>
            </w:pPr>
            <w:r w:rsidRPr="00EF5447">
              <w:rPr>
                <w:lang w:eastAsia="ko-KR"/>
              </w:rPr>
              <w:t>0.</w:t>
            </w:r>
            <w:r>
              <w:rPr>
                <w:lang w:eastAsia="ko-KR"/>
              </w:rPr>
              <w:t>8</w:t>
            </w:r>
          </w:p>
        </w:tc>
      </w:tr>
      <w:tr w:rsidR="00FD0604" w:rsidRPr="00EF5447" w14:paraId="2BF28B9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BEDDAD" w14:textId="77777777" w:rsidR="00FD0604" w:rsidRPr="00EF5447" w:rsidRDefault="00FD0604" w:rsidP="008759DB">
            <w:pPr>
              <w:pStyle w:val="TAC"/>
              <w:rPr>
                <w:lang w:eastAsia="fr-FR"/>
              </w:rPr>
            </w:pPr>
            <w:r>
              <w:rPr>
                <w:rFonts w:cs="Arial"/>
                <w:szCs w:val="18"/>
              </w:rPr>
              <w:t>DC_66_n25-n66</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1C4AE0EF" w14:textId="77777777" w:rsidR="00FD0604" w:rsidRPr="00EF5447" w:rsidRDefault="00FD0604" w:rsidP="008759DB">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A3F54E"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06B249" w14:textId="77777777" w:rsidR="00FD0604" w:rsidRPr="00EF5447" w:rsidRDefault="00FD0604" w:rsidP="008759DB">
            <w:pPr>
              <w:pStyle w:val="TAC"/>
              <w:rPr>
                <w:lang w:eastAsia="ko-KR"/>
              </w:rPr>
            </w:pPr>
            <w:r w:rsidRPr="00E062F1">
              <w:rPr>
                <w:rFonts w:cs="Arial"/>
              </w:rPr>
              <w:t>0.</w:t>
            </w:r>
            <w:r>
              <w:rPr>
                <w:rFonts w:cs="Arial"/>
                <w:lang w:val="sv-SE"/>
              </w:rPr>
              <w:t>5</w:t>
            </w:r>
          </w:p>
        </w:tc>
      </w:tr>
      <w:tr w:rsidR="00FD0604" w:rsidRPr="00EF5447" w14:paraId="38A802E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E1D701" w14:textId="77777777" w:rsidR="00FD0604" w:rsidRPr="00EF5447" w:rsidRDefault="00FD0604" w:rsidP="008759DB">
            <w:pPr>
              <w:pStyle w:val="TAC"/>
              <w:rPr>
                <w:rFonts w:cs="Arial"/>
              </w:rPr>
            </w:pPr>
            <w:r w:rsidRPr="00EF5447">
              <w:rPr>
                <w:rFonts w:eastAsia="Malgun Gothic" w:cs="Arial"/>
                <w:szCs w:val="18"/>
                <w:lang w:eastAsia="ko-KR"/>
              </w:rPr>
              <w:t>DC_66_n25-n71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020F36" w14:textId="77777777" w:rsidR="00FD0604" w:rsidRPr="00EF5447" w:rsidRDefault="00FD0604" w:rsidP="008759DB">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0E8041" w14:textId="77777777" w:rsidR="00FD0604" w:rsidRPr="00E7314A" w:rsidRDefault="00FD0604"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B1E58" w14:textId="77777777" w:rsidR="00FD0604" w:rsidRPr="00EF5447" w:rsidRDefault="00FD0604" w:rsidP="008759DB">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FD0604" w:rsidRPr="00EF5447" w14:paraId="5DC14F8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84A90C" w14:textId="77777777" w:rsidR="00FD0604" w:rsidRPr="00EF5447" w:rsidRDefault="00FD0604" w:rsidP="008759DB">
            <w:pPr>
              <w:pStyle w:val="TAC"/>
            </w:pPr>
            <w:r w:rsidRPr="00EF5447">
              <w:t>DC_66_n38-n66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55E344" w14:textId="77777777" w:rsidR="00FD0604" w:rsidRPr="00EF5447" w:rsidRDefault="00FD0604" w:rsidP="008759DB">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FC5A22" w14:textId="77777777" w:rsidR="00FD0604" w:rsidRPr="00EF5447" w:rsidRDefault="00FD0604" w:rsidP="008759DB">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1A8731" w14:textId="77777777" w:rsidR="00FD0604" w:rsidRPr="00EF5447" w:rsidRDefault="00FD0604" w:rsidP="008759DB">
            <w:pPr>
              <w:pStyle w:val="TAC"/>
              <w:rPr>
                <w:rFonts w:eastAsia="Malgun Gothic"/>
                <w:lang w:eastAsia="ko-KR"/>
              </w:rPr>
            </w:pPr>
            <w:r w:rsidRPr="00E062F1">
              <w:rPr>
                <w:rFonts w:cs="Arial"/>
              </w:rPr>
              <w:t>0.</w:t>
            </w:r>
            <w:r>
              <w:rPr>
                <w:rFonts w:cs="Arial"/>
                <w:lang w:val="sv-SE"/>
              </w:rPr>
              <w:t>5</w:t>
            </w:r>
          </w:p>
        </w:tc>
      </w:tr>
      <w:tr w:rsidR="00FD0604" w:rsidRPr="00E062F1" w14:paraId="31EB654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490A9" w14:textId="77777777" w:rsidR="00FD0604" w:rsidRPr="00EF5447" w:rsidRDefault="00FD0604" w:rsidP="008759DB">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FE7A17" w14:textId="77777777" w:rsidR="00FD0604" w:rsidRDefault="00FD0604" w:rsidP="008759DB">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9E7DE7"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50CD94" w14:textId="77777777" w:rsidR="00FD0604" w:rsidRPr="00E062F1" w:rsidRDefault="00FD0604" w:rsidP="008759DB">
            <w:pPr>
              <w:pStyle w:val="TAC"/>
              <w:rPr>
                <w:rFonts w:cs="Arial"/>
              </w:rPr>
            </w:pPr>
            <w:r w:rsidRPr="00E062F1">
              <w:rPr>
                <w:rFonts w:cs="Arial"/>
              </w:rPr>
              <w:t>0.</w:t>
            </w:r>
            <w:r>
              <w:rPr>
                <w:rFonts w:cs="Arial"/>
                <w:lang w:val="sv-SE"/>
              </w:rPr>
              <w:t>5</w:t>
            </w:r>
          </w:p>
        </w:tc>
      </w:tr>
      <w:tr w:rsidR="00FD0604" w:rsidRPr="00EF5447" w14:paraId="116073A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985B30" w14:textId="77777777" w:rsidR="00FD0604" w:rsidRPr="00EF5447" w:rsidRDefault="00FD0604" w:rsidP="008759DB">
            <w:pPr>
              <w:pStyle w:val="TAC"/>
              <w:rPr>
                <w:rFonts w:cs="Arial"/>
              </w:rPr>
            </w:pPr>
            <w:r w:rsidRPr="00EF5447">
              <w:rPr>
                <w:rFonts w:cs="Arial"/>
                <w:bCs/>
                <w:szCs w:val="18"/>
              </w:rPr>
              <w:t>DC_66_n38-n78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EEFB7C" w14:textId="77777777" w:rsidR="00FD0604" w:rsidRPr="00EF5447" w:rsidRDefault="00FD0604" w:rsidP="008759DB">
            <w:pPr>
              <w:pStyle w:val="TAC"/>
              <w:rPr>
                <w:rFonts w:cs="Arial"/>
                <w:szCs w:val="18"/>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327C9E" w14:textId="77777777" w:rsidR="00FD0604" w:rsidRPr="00EF5447" w:rsidRDefault="00FD0604" w:rsidP="008759DB">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E3988F" w14:textId="77777777" w:rsidR="00FD0604" w:rsidRPr="00EF5447" w:rsidRDefault="00FD0604" w:rsidP="008759DB">
            <w:pPr>
              <w:pStyle w:val="TAC"/>
              <w:rPr>
                <w:rFonts w:eastAsia="Malgun Gothic" w:cs="Arial"/>
                <w:szCs w:val="18"/>
                <w:lang w:eastAsia="ko-KR"/>
              </w:rPr>
            </w:pPr>
            <w:r w:rsidRPr="00EF5447">
              <w:rPr>
                <w:rFonts w:cs="Arial"/>
                <w:bCs/>
                <w:szCs w:val="18"/>
              </w:rPr>
              <w:t>0.</w:t>
            </w:r>
            <w:r>
              <w:rPr>
                <w:rFonts w:cs="Arial"/>
                <w:bCs/>
                <w:szCs w:val="18"/>
              </w:rPr>
              <w:t>8</w:t>
            </w:r>
          </w:p>
        </w:tc>
      </w:tr>
      <w:tr w:rsidR="00FD0604" w:rsidRPr="00EF5447" w14:paraId="2620442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418F02" w14:textId="77777777" w:rsidR="00FD0604" w:rsidRPr="00EF5447" w:rsidRDefault="00FD0604" w:rsidP="008759DB">
            <w:pPr>
              <w:pStyle w:val="TAC"/>
              <w:rPr>
                <w:rFonts w:cs="Arial"/>
              </w:rPr>
            </w:pPr>
            <w:r w:rsidRPr="00EF5447">
              <w:rPr>
                <w:rFonts w:eastAsia="Malgun Gothic" w:cs="Arial"/>
                <w:lang w:eastAsia="ko-KR"/>
              </w:rPr>
              <w:t>DC_66_n41-n71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180230" w14:textId="77777777" w:rsidR="00FD0604" w:rsidRPr="00EF5447" w:rsidRDefault="00FD0604" w:rsidP="008759DB">
            <w:pPr>
              <w:pStyle w:val="TAC"/>
              <w:rPr>
                <w:rFonts w:cs="Arial"/>
                <w:lang w:eastAsia="ja-JP"/>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18C9B2" w14:textId="77777777" w:rsidR="00FD0604" w:rsidRPr="00EF5447" w:rsidRDefault="00FD0604" w:rsidP="008759DB">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FE9ED6" w14:textId="77777777" w:rsidR="00FD0604" w:rsidRPr="00EF5447" w:rsidRDefault="00FD0604" w:rsidP="008759DB">
            <w:pPr>
              <w:pStyle w:val="TAC"/>
              <w:rPr>
                <w:rFonts w:cs="Arial"/>
                <w:lang w:eastAsia="ja-JP"/>
              </w:rPr>
            </w:pPr>
            <w:r w:rsidRPr="00EF5447">
              <w:rPr>
                <w:rFonts w:cs="Arial"/>
                <w:szCs w:val="18"/>
                <w:lang w:eastAsia="zh-CN"/>
              </w:rPr>
              <w:t>0.</w:t>
            </w:r>
            <w:r>
              <w:rPr>
                <w:rFonts w:cs="Arial"/>
                <w:szCs w:val="18"/>
                <w:lang w:eastAsia="zh-CN"/>
              </w:rPr>
              <w:t>6</w:t>
            </w:r>
          </w:p>
        </w:tc>
      </w:tr>
      <w:tr w:rsidR="00FD0604" w:rsidRPr="00E062F1" w14:paraId="0DF61FB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409F3" w14:textId="77777777" w:rsidR="00FD0604" w:rsidRPr="00EF5447" w:rsidRDefault="00FD0604" w:rsidP="008759DB">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5E916F" w14:textId="77777777" w:rsidR="00FD0604" w:rsidRDefault="00FD0604" w:rsidP="008759DB">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FE2737" w14:textId="77777777" w:rsidR="00FD0604" w:rsidRPr="00E062F1" w:rsidRDefault="00FD0604" w:rsidP="008759DB">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33454C" w14:textId="77777777" w:rsidR="00FD0604" w:rsidRPr="00E062F1" w:rsidRDefault="00FD0604" w:rsidP="008759DB">
            <w:pPr>
              <w:pStyle w:val="TAC"/>
              <w:rPr>
                <w:rFonts w:cs="Arial"/>
                <w:lang w:eastAsia="zh-CN"/>
              </w:rPr>
            </w:pPr>
            <w:r w:rsidRPr="00E062F1">
              <w:rPr>
                <w:szCs w:val="18"/>
                <w:lang w:eastAsia="ja-JP"/>
              </w:rPr>
              <w:t>0.3</w:t>
            </w:r>
          </w:p>
        </w:tc>
      </w:tr>
      <w:tr w:rsidR="00FD0604" w:rsidRPr="00EF5447" w14:paraId="37E5F3D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2AB426" w14:textId="77777777" w:rsidR="00FD0604" w:rsidRPr="00EF5447" w:rsidRDefault="00FD0604" w:rsidP="008759DB">
            <w:pPr>
              <w:pStyle w:val="TAC"/>
            </w:pPr>
            <w:r w:rsidRPr="00EF5447">
              <w:t>DC_</w:t>
            </w:r>
            <w:r w:rsidRPr="00EF5447">
              <w:rPr>
                <w:lang w:eastAsia="zh-CN"/>
              </w:rPr>
              <w:t>66</w:t>
            </w:r>
            <w:r w:rsidRPr="00EF5447">
              <w:t>_n</w:t>
            </w:r>
            <w:r w:rsidRPr="00EF5447">
              <w:rPr>
                <w:lang w:eastAsia="zh-CN"/>
              </w:rPr>
              <w:t>66</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4DF065" w14:textId="77777777" w:rsidR="00FD0604" w:rsidRPr="00EF5447" w:rsidRDefault="00FD0604" w:rsidP="008759DB">
            <w:pPr>
              <w:pStyle w:val="TAC"/>
              <w:rPr>
                <w:rFonts w:eastAsia="Malgun Gothic"/>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0C1D53" w14:textId="77777777" w:rsidR="00FD0604" w:rsidRPr="00EF5447" w:rsidRDefault="00FD0604"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CDA955" w14:textId="77777777" w:rsidR="00FD0604" w:rsidRPr="00EF5447" w:rsidRDefault="00FD0604" w:rsidP="008759DB">
            <w:pPr>
              <w:pStyle w:val="TAC"/>
              <w:rPr>
                <w:lang w:eastAsia="zh-CN"/>
              </w:rPr>
            </w:pPr>
            <w:r w:rsidRPr="00EF5447">
              <w:t>0.</w:t>
            </w:r>
            <w:r>
              <w:t>8</w:t>
            </w:r>
          </w:p>
        </w:tc>
      </w:tr>
      <w:tr w:rsidR="00FD0604" w:rsidRPr="00EF5447" w14:paraId="1F3FAD2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C8C119" w14:textId="77777777" w:rsidR="00FD0604" w:rsidRPr="00EF5447" w:rsidRDefault="00FD0604" w:rsidP="008759DB">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A499D3" w14:textId="77777777" w:rsidR="00FD0604" w:rsidRPr="00EF5447" w:rsidRDefault="00FD0604" w:rsidP="008759DB">
            <w:pPr>
              <w:pStyle w:val="TAC"/>
              <w:rPr>
                <w:rFonts w:cs="Arial"/>
                <w:lang w:eastAsia="ja-JP"/>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AE00E7" w14:textId="77777777" w:rsidR="00FD0604" w:rsidRPr="00EF5447" w:rsidRDefault="00FD0604" w:rsidP="008759DB">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65822D" w14:textId="77777777" w:rsidR="00FD0604" w:rsidRPr="00EF5447" w:rsidRDefault="00FD0604" w:rsidP="008759DB">
            <w:pPr>
              <w:pStyle w:val="TAC"/>
              <w:rPr>
                <w:rFonts w:cs="Arial"/>
                <w:lang w:eastAsia="ja-JP"/>
              </w:rPr>
            </w:pPr>
            <w:r w:rsidRPr="00EF5447">
              <w:t>0.</w:t>
            </w:r>
            <w:r>
              <w:t>8</w:t>
            </w:r>
          </w:p>
        </w:tc>
      </w:tr>
      <w:tr w:rsidR="00FD0604" w:rsidRPr="00EF5447" w14:paraId="011D6F7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E34CFF" w14:textId="77777777" w:rsidR="00FD0604" w:rsidRPr="00EF5447" w:rsidRDefault="00FD0604" w:rsidP="008759DB">
            <w:pPr>
              <w:pStyle w:val="TAC"/>
              <w:rPr>
                <w:rFonts w:cs="Arial"/>
              </w:rPr>
            </w:pPr>
            <w:r w:rsidRPr="00EF5447">
              <w:rPr>
                <w:rFonts w:cs="Arial"/>
              </w:rPr>
              <w:t>DC_66_(n)71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0DAE92" w14:textId="77777777" w:rsidR="00FD0604" w:rsidRPr="00EF5447" w:rsidRDefault="00FD0604" w:rsidP="008759DB">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EF125E" w14:textId="77777777" w:rsidR="00FD0604" w:rsidRPr="00EF5447" w:rsidRDefault="00FD0604" w:rsidP="008759DB">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A09FC0" w14:textId="77777777" w:rsidR="00FD0604" w:rsidRPr="00EF5447" w:rsidRDefault="00FD0604" w:rsidP="008759DB">
            <w:pPr>
              <w:pStyle w:val="TAC"/>
              <w:rPr>
                <w:rFonts w:cs="Arial"/>
                <w:lang w:eastAsia="zh-CN"/>
              </w:rPr>
            </w:pPr>
            <w:r w:rsidRPr="00E062F1">
              <w:rPr>
                <w:szCs w:val="18"/>
                <w:lang w:eastAsia="ja-JP"/>
              </w:rPr>
              <w:t>0.3</w:t>
            </w:r>
          </w:p>
        </w:tc>
      </w:tr>
      <w:tr w:rsidR="00FD0604" w:rsidRPr="00EF5447" w14:paraId="6063677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4A7648" w14:textId="77777777" w:rsidR="00FD0604" w:rsidRPr="00EF5447" w:rsidRDefault="00FD0604" w:rsidP="008759DB">
            <w:pPr>
              <w:pStyle w:val="TAC"/>
              <w:rPr>
                <w:rFonts w:cs="Arial"/>
              </w:rPr>
            </w:pPr>
            <w:r w:rsidRPr="00EF5447">
              <w:rPr>
                <w:rFonts w:cs="Arial"/>
                <w:lang w:eastAsia="ja-JP"/>
              </w:rPr>
              <w:t>DC_66-71_n38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A895A2" w14:textId="77777777" w:rsidR="00FD0604" w:rsidRPr="00EF5447" w:rsidRDefault="00FD0604"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810EE3"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250CA9" w14:textId="77777777" w:rsidR="00FD0604" w:rsidRPr="00EF5447" w:rsidRDefault="00FD0604" w:rsidP="008759DB">
            <w:pPr>
              <w:pStyle w:val="TAC"/>
              <w:rPr>
                <w:rFonts w:cs="Arial"/>
                <w:lang w:eastAsia="ja-JP"/>
              </w:rPr>
            </w:pPr>
            <w:r w:rsidRPr="00EF5447">
              <w:rPr>
                <w:rFonts w:cs="Arial"/>
                <w:lang w:eastAsia="zh-CN"/>
              </w:rPr>
              <w:t>0.</w:t>
            </w:r>
            <w:r>
              <w:rPr>
                <w:rFonts w:cs="Arial"/>
                <w:lang w:eastAsia="zh-CN"/>
              </w:rPr>
              <w:t>8</w:t>
            </w:r>
          </w:p>
        </w:tc>
      </w:tr>
      <w:tr w:rsidR="00FD0604" w:rsidRPr="00EF5447" w14:paraId="28EA32C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842ECB" w14:textId="77777777" w:rsidR="00FD0604" w:rsidRPr="00EF5447" w:rsidRDefault="00FD0604" w:rsidP="008759DB">
            <w:pPr>
              <w:pStyle w:val="TAC"/>
              <w:rPr>
                <w:rFonts w:cs="Arial"/>
                <w:lang w:eastAsia="ja-JP"/>
              </w:rPr>
            </w:pPr>
            <w:r>
              <w:rPr>
                <w:rFonts w:cs="Arial"/>
                <w:szCs w:val="18"/>
                <w:lang w:val="sv-SE" w:eastAsia="ja-JP"/>
              </w:rPr>
              <w:t>DC_66-71_n41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040C4B" w14:textId="77777777" w:rsidR="00FD0604" w:rsidRDefault="00FD0604" w:rsidP="008759DB">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587E54"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F31145" w14:textId="77777777" w:rsidR="00FD0604" w:rsidRPr="00EF5447" w:rsidRDefault="00FD0604" w:rsidP="008759DB">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FD0604" w:rsidRPr="00EF5447" w14:paraId="30E4BAA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9A972" w14:textId="77777777" w:rsidR="00FD0604" w:rsidRPr="00EF5447" w:rsidRDefault="00FD0604" w:rsidP="008759DB">
            <w:pPr>
              <w:pStyle w:val="TAC"/>
              <w:rPr>
                <w:rFonts w:cs="Arial"/>
              </w:rPr>
            </w:pPr>
            <w:r w:rsidRPr="00EF5447">
              <w:rPr>
                <w:rFonts w:cs="Arial"/>
                <w:lang w:eastAsia="ja-JP"/>
              </w:rPr>
              <w:t>DC_66-71_n66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D64F01" w14:textId="77777777" w:rsidR="00FD0604" w:rsidRPr="00EF5447" w:rsidRDefault="00FD0604" w:rsidP="008759DB">
            <w:pPr>
              <w:pStyle w:val="TAC"/>
              <w:rPr>
                <w:rFonts w:cs="Arial"/>
                <w:lang w:eastAsia="ja-JP"/>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A1DC57" w14:textId="77777777" w:rsidR="00FD0604" w:rsidRPr="00EF5447" w:rsidRDefault="00FD0604" w:rsidP="008759DB">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8EBC90" w14:textId="77777777" w:rsidR="00FD0604" w:rsidRPr="00EF5447" w:rsidRDefault="00FD0604" w:rsidP="008759DB">
            <w:pPr>
              <w:pStyle w:val="TAC"/>
              <w:rPr>
                <w:rFonts w:cs="Arial"/>
                <w:lang w:eastAsia="ja-JP"/>
              </w:rPr>
            </w:pPr>
            <w:r w:rsidRPr="00E062F1">
              <w:rPr>
                <w:szCs w:val="18"/>
                <w:lang w:eastAsia="ja-JP"/>
              </w:rPr>
              <w:t>0.3</w:t>
            </w:r>
          </w:p>
        </w:tc>
      </w:tr>
      <w:tr w:rsidR="00FD0604" w:rsidRPr="00EF5447" w14:paraId="021EC37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DA5AEF" w14:textId="77777777" w:rsidR="00FD0604" w:rsidRPr="00EF5447" w:rsidRDefault="00FD0604" w:rsidP="008759DB">
            <w:pPr>
              <w:pStyle w:val="TAC"/>
              <w:rPr>
                <w:rFonts w:cs="Arial"/>
                <w:lang w:eastAsia="ja-JP"/>
              </w:rPr>
            </w:pPr>
            <w:r w:rsidRPr="00D67279">
              <w:rPr>
                <w:lang w:eastAsia="fi-FI"/>
              </w:rPr>
              <w:t>DC_66_n71-n77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DF65BB" w14:textId="77777777" w:rsidR="00FD0604" w:rsidRDefault="00FD0604" w:rsidP="008759DB">
            <w:pPr>
              <w:pStyle w:val="TAC"/>
              <w:rPr>
                <w:lang w:val="sv-SE"/>
              </w:rPr>
            </w:pPr>
            <w:r w:rsidRPr="00D67279">
              <w:rPr>
                <w:lang w:eastAsia="fi-FI"/>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4E87C8" w14:textId="77777777" w:rsidR="00FD0604" w:rsidRDefault="00FD0604" w:rsidP="008759DB">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BBDD1F" w14:textId="77777777" w:rsidR="00FD0604" w:rsidRPr="00E062F1" w:rsidRDefault="00FD0604" w:rsidP="008759DB">
            <w:pPr>
              <w:pStyle w:val="TAC"/>
              <w:rPr>
                <w:szCs w:val="18"/>
                <w:lang w:eastAsia="ja-JP"/>
              </w:rPr>
            </w:pPr>
            <w:r w:rsidRPr="00D67279">
              <w:rPr>
                <w:lang w:eastAsia="fi-FI"/>
              </w:rPr>
              <w:t>0.8</w:t>
            </w:r>
          </w:p>
        </w:tc>
      </w:tr>
      <w:tr w:rsidR="00FD0604" w:rsidRPr="00E062F1" w14:paraId="4027154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3D2722" w14:textId="77777777" w:rsidR="00FD0604" w:rsidRPr="00EF5447" w:rsidRDefault="00FD0604" w:rsidP="008759DB">
            <w:pPr>
              <w:pStyle w:val="TAC"/>
              <w:rPr>
                <w:rFonts w:cs="Arial"/>
                <w:lang w:eastAsia="ja-JP"/>
              </w:rPr>
            </w:pPr>
            <w:r w:rsidRPr="00EF5447">
              <w:rPr>
                <w:rFonts w:cs="Arial"/>
                <w:lang w:eastAsia="ja-JP"/>
              </w:rPr>
              <w:t>DC_66-71_n78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133611" w14:textId="77777777" w:rsidR="00FD0604" w:rsidRDefault="00FD0604" w:rsidP="008759DB">
            <w:pPr>
              <w:pStyle w:val="TAC"/>
              <w:rPr>
                <w:lang w:val="sv-SE"/>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0E1E8A" w14:textId="77777777" w:rsidR="00FD0604" w:rsidRDefault="00FD0604" w:rsidP="008759DB">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B67158" w14:textId="77777777" w:rsidR="00FD0604" w:rsidRPr="00E062F1" w:rsidRDefault="00FD0604" w:rsidP="008759DB">
            <w:pPr>
              <w:pStyle w:val="TAC"/>
              <w:rPr>
                <w:szCs w:val="18"/>
                <w:lang w:eastAsia="ja-JP"/>
              </w:rPr>
            </w:pPr>
            <w:r w:rsidRPr="00EF5447">
              <w:rPr>
                <w:rFonts w:cs="Arial"/>
                <w:lang w:eastAsia="zh-CN"/>
              </w:rPr>
              <w:t>0.</w:t>
            </w:r>
            <w:r>
              <w:rPr>
                <w:rFonts w:cs="Arial"/>
                <w:lang w:eastAsia="zh-CN"/>
              </w:rPr>
              <w:t>8</w:t>
            </w:r>
          </w:p>
        </w:tc>
      </w:tr>
      <w:tr w:rsidR="00FD0604" w:rsidRPr="00EF5447" w14:paraId="5E00F38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695775" w14:textId="77777777" w:rsidR="00FD0604" w:rsidRPr="00EF5447" w:rsidRDefault="00FD0604" w:rsidP="008759DB">
            <w:pPr>
              <w:pStyle w:val="TAC"/>
              <w:rPr>
                <w:rFonts w:cs="Arial"/>
                <w:lang w:eastAsia="ja-JP"/>
              </w:rPr>
            </w:pPr>
            <w:r>
              <w:rPr>
                <w:rFonts w:cs="Arial"/>
                <w:szCs w:val="18"/>
              </w:rPr>
              <w:t>DC_66_n71-n78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4D0298" w14:textId="77777777" w:rsidR="00FD0604" w:rsidRDefault="00FD0604"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692196" w14:textId="77777777" w:rsidR="00FD0604"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3A6351" w14:textId="77777777" w:rsidR="00FD0604" w:rsidRPr="00EF5447" w:rsidRDefault="00FD0604" w:rsidP="008759DB">
            <w:pPr>
              <w:pStyle w:val="TAC"/>
              <w:rPr>
                <w:rFonts w:cs="Arial"/>
                <w:lang w:eastAsia="zh-CN"/>
              </w:rPr>
            </w:pPr>
            <w:r w:rsidRPr="00EF5447">
              <w:rPr>
                <w:rFonts w:cs="Arial"/>
                <w:lang w:eastAsia="zh-CN"/>
              </w:rPr>
              <w:t>0.</w:t>
            </w:r>
            <w:r>
              <w:rPr>
                <w:rFonts w:cs="Arial"/>
                <w:lang w:eastAsia="zh-CN"/>
              </w:rPr>
              <w:t>8</w:t>
            </w:r>
          </w:p>
        </w:tc>
      </w:tr>
      <w:tr w:rsidR="00FD0604" w:rsidRPr="00EF5447" w14:paraId="0DD96AE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8AE7AB" w14:textId="77777777" w:rsidR="00FD0604" w:rsidRPr="00EF5447" w:rsidRDefault="00FD0604" w:rsidP="008759DB">
            <w:pPr>
              <w:pStyle w:val="TAC"/>
              <w:rPr>
                <w:rFonts w:cs="Arial"/>
              </w:rPr>
            </w:pPr>
            <w:r w:rsidRPr="00EF5447">
              <w:t>DC_</w:t>
            </w:r>
            <w:r w:rsidRPr="00EF5447">
              <w:rPr>
                <w:lang w:eastAsia="zh-CN"/>
              </w:rPr>
              <w:t>66</w:t>
            </w:r>
            <w:r w:rsidRPr="00EF5447">
              <w:t>_SUL_n78-n86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E6675C" w14:textId="77777777" w:rsidR="00FD0604" w:rsidRPr="00EF5447" w:rsidRDefault="00FD0604" w:rsidP="008759DB">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17FEE6" w14:textId="77777777" w:rsidR="00FD0604" w:rsidRPr="00EF5447"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9AAC87" w14:textId="77777777" w:rsidR="00FD0604" w:rsidRPr="00EF5447" w:rsidRDefault="00FD0604" w:rsidP="008759DB">
            <w:pPr>
              <w:pStyle w:val="TAC"/>
              <w:rPr>
                <w:rFonts w:cs="Arial"/>
                <w:lang w:eastAsia="ja-JP"/>
              </w:rPr>
            </w:pPr>
            <w:r w:rsidRPr="00EF5447">
              <w:rPr>
                <w:rFonts w:cs="Arial"/>
                <w:lang w:eastAsia="zh-CN"/>
              </w:rPr>
              <w:t>0.6</w:t>
            </w:r>
          </w:p>
        </w:tc>
      </w:tr>
      <w:tr w:rsidR="00FD0604" w:rsidRPr="00EF5447" w14:paraId="6F456C8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A157" w14:textId="77777777" w:rsidR="00FD0604" w:rsidRPr="00EF5447" w:rsidRDefault="00FD0604" w:rsidP="008759DB">
            <w:pPr>
              <w:pStyle w:val="TAC"/>
              <w:rPr>
                <w:rFonts w:cs="Arial"/>
              </w:rPr>
            </w:pPr>
            <w:r>
              <w:rPr>
                <w:rFonts w:cs="Arial"/>
                <w:szCs w:val="18"/>
              </w:rPr>
              <w:t>DC_71_n2-n41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C871C0" w14:textId="77777777" w:rsidR="00FD0604" w:rsidRPr="00EF5447" w:rsidRDefault="00FD0604" w:rsidP="008759DB">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C0C937"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F3FD34" w14:textId="77777777" w:rsidR="00FD0604" w:rsidRPr="00EF5447" w:rsidRDefault="00FD0604" w:rsidP="008759DB">
            <w:pPr>
              <w:pStyle w:val="TAC"/>
              <w:rPr>
                <w:rFonts w:cs="Arial"/>
                <w:lang w:eastAsia="zh-CN"/>
              </w:rPr>
            </w:pPr>
            <w:r w:rsidRPr="00E062F1">
              <w:rPr>
                <w:rFonts w:cs="Arial"/>
              </w:rPr>
              <w:t>0.</w:t>
            </w:r>
            <w:r>
              <w:rPr>
                <w:rFonts w:cs="Arial"/>
                <w:lang w:val="sv-SE"/>
              </w:rPr>
              <w:t>5</w:t>
            </w:r>
          </w:p>
        </w:tc>
      </w:tr>
      <w:tr w:rsidR="00FD0604" w:rsidRPr="00227811" w14:paraId="7F4607C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A9E5" w14:textId="77777777" w:rsidR="00FD0604" w:rsidRPr="00EF5447" w:rsidRDefault="00FD0604" w:rsidP="008759DB">
            <w:pPr>
              <w:pStyle w:val="TAC"/>
              <w:rPr>
                <w:rFonts w:cs="Arial"/>
              </w:rPr>
            </w:pPr>
            <w:r>
              <w:rPr>
                <w:rFonts w:cs="Arial"/>
                <w:szCs w:val="18"/>
              </w:rPr>
              <w:t>DC_71_n2-n66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BFA636" w14:textId="77777777" w:rsidR="00FD0604" w:rsidRPr="00EC63A5" w:rsidRDefault="00FD0604" w:rsidP="008759DB">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582E4C"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F4FACC" w14:textId="77777777" w:rsidR="00FD0604" w:rsidRPr="00227811" w:rsidRDefault="00FD0604" w:rsidP="008759DB">
            <w:pPr>
              <w:pStyle w:val="TAC"/>
              <w:rPr>
                <w:lang w:val="en-US" w:eastAsia="ja-JP"/>
              </w:rPr>
            </w:pPr>
            <w:r w:rsidRPr="00E062F1">
              <w:rPr>
                <w:rFonts w:cs="Arial"/>
              </w:rPr>
              <w:t>0.</w:t>
            </w:r>
            <w:r>
              <w:rPr>
                <w:rFonts w:cs="Arial"/>
                <w:lang w:val="sv-SE"/>
              </w:rPr>
              <w:t>5</w:t>
            </w:r>
          </w:p>
        </w:tc>
      </w:tr>
      <w:tr w:rsidR="00FD0604" w:rsidRPr="004A05CD" w14:paraId="1F891DD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52274" w14:textId="77777777" w:rsidR="00FD0604" w:rsidRPr="00EF5447" w:rsidRDefault="00FD0604" w:rsidP="008759DB">
            <w:pPr>
              <w:pStyle w:val="TAC"/>
              <w:rPr>
                <w:rFonts w:cs="Arial"/>
              </w:rPr>
            </w:pPr>
            <w:r>
              <w:rPr>
                <w:rFonts w:cs="Arial"/>
                <w:szCs w:val="18"/>
              </w:rPr>
              <w:t>DC_71_n2-n78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2788CB" w14:textId="77777777" w:rsidR="00FD0604" w:rsidRPr="004A05CD" w:rsidRDefault="00FD0604" w:rsidP="008759DB">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B7A69E"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7FD132" w14:textId="77777777" w:rsidR="00FD0604" w:rsidRPr="004A05CD" w:rsidRDefault="00FD0604" w:rsidP="008759DB">
            <w:pPr>
              <w:pStyle w:val="TAC"/>
            </w:pPr>
            <w:r w:rsidRPr="00E062F1">
              <w:rPr>
                <w:rFonts w:cs="Arial"/>
                <w:lang w:eastAsia="zh-CN"/>
              </w:rPr>
              <w:t>0.</w:t>
            </w:r>
            <w:r>
              <w:rPr>
                <w:rFonts w:cs="Arial"/>
                <w:lang w:eastAsia="zh-CN"/>
              </w:rPr>
              <w:t>8</w:t>
            </w:r>
          </w:p>
        </w:tc>
      </w:tr>
      <w:tr w:rsidR="00FD0604" w:rsidRPr="000D5F63" w14:paraId="1FFFC50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9ACAC" w14:textId="77777777" w:rsidR="00FD0604" w:rsidRPr="00EF5447" w:rsidRDefault="00FD0604" w:rsidP="008759DB">
            <w:pPr>
              <w:pStyle w:val="TAC"/>
              <w:rPr>
                <w:rFonts w:cs="Arial"/>
              </w:rPr>
            </w:pPr>
            <w:r>
              <w:rPr>
                <w:rFonts w:cs="Arial"/>
                <w:szCs w:val="18"/>
              </w:rPr>
              <w:t>DC_71_n38-n66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722E58" w14:textId="77777777" w:rsidR="00FD0604" w:rsidRPr="000D5F63" w:rsidRDefault="00FD0604" w:rsidP="008759DB">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68BEAF"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7681BCF" w14:textId="77777777" w:rsidR="00FD0604" w:rsidRPr="000D5F63" w:rsidRDefault="00FD0604" w:rsidP="008759DB">
            <w:pPr>
              <w:pStyle w:val="TAC"/>
            </w:pPr>
            <w:r w:rsidRPr="00E062F1">
              <w:rPr>
                <w:rFonts w:cs="Arial"/>
                <w:lang w:eastAsia="zh-CN"/>
              </w:rPr>
              <w:t>0.5</w:t>
            </w:r>
          </w:p>
        </w:tc>
      </w:tr>
      <w:tr w:rsidR="00FD0604" w:rsidRPr="00E062F1" w14:paraId="684DBF8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6FF9A" w14:textId="77777777" w:rsidR="00FD0604" w:rsidRPr="00EF5447" w:rsidRDefault="00FD0604" w:rsidP="008759DB">
            <w:pPr>
              <w:pStyle w:val="TAC"/>
              <w:rPr>
                <w:rFonts w:cs="Arial"/>
              </w:rPr>
            </w:pPr>
            <w:r>
              <w:rPr>
                <w:rFonts w:cs="Arial"/>
                <w:szCs w:val="18"/>
              </w:rPr>
              <w:t>DC_71_n38-n78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F8912A" w14:textId="77777777" w:rsidR="00FD0604" w:rsidRDefault="00FD0604" w:rsidP="008759DB">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E5A00C"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39B125" w14:textId="77777777" w:rsidR="00FD0604" w:rsidRPr="00E062F1" w:rsidRDefault="00FD0604" w:rsidP="008759DB">
            <w:pPr>
              <w:pStyle w:val="TAC"/>
              <w:rPr>
                <w:rFonts w:cs="Arial"/>
                <w:lang w:eastAsia="zh-CN"/>
              </w:rPr>
            </w:pPr>
            <w:r w:rsidRPr="00E062F1">
              <w:rPr>
                <w:rFonts w:cs="Arial"/>
                <w:lang w:eastAsia="zh-CN"/>
              </w:rPr>
              <w:t>0.</w:t>
            </w:r>
            <w:r>
              <w:rPr>
                <w:rFonts w:cs="Arial"/>
                <w:lang w:val="sv-SE" w:eastAsia="zh-CN"/>
              </w:rPr>
              <w:t>8</w:t>
            </w:r>
          </w:p>
        </w:tc>
      </w:tr>
      <w:tr w:rsidR="00FD0604" w:rsidRPr="00E062F1" w14:paraId="7FDB241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A0EF1" w14:textId="77777777" w:rsidR="00FD0604" w:rsidRPr="00EF5447" w:rsidRDefault="00FD0604" w:rsidP="008759DB">
            <w:pPr>
              <w:pStyle w:val="TAC"/>
              <w:rPr>
                <w:rFonts w:cs="Arial"/>
              </w:rPr>
            </w:pPr>
            <w:r>
              <w:rPr>
                <w:rFonts w:cs="Arial"/>
                <w:szCs w:val="18"/>
              </w:rPr>
              <w:t>DC_71_n66-n78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DBE60D" w14:textId="77777777" w:rsidR="00FD0604" w:rsidRDefault="00FD0604" w:rsidP="008759DB">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156AE6" w14:textId="77777777" w:rsidR="00FD0604" w:rsidRPr="00E062F1" w:rsidRDefault="00FD0604"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B2BBCA" w14:textId="77777777" w:rsidR="00FD0604" w:rsidRPr="00E062F1" w:rsidRDefault="00FD0604" w:rsidP="008759DB">
            <w:pPr>
              <w:pStyle w:val="TAC"/>
              <w:rPr>
                <w:rFonts w:cs="Arial"/>
                <w:lang w:eastAsia="zh-CN"/>
              </w:rPr>
            </w:pPr>
            <w:r>
              <w:rPr>
                <w:rFonts w:cs="Arial"/>
                <w:lang w:eastAsia="zh-CN"/>
              </w:rPr>
              <w:t>0.8</w:t>
            </w:r>
          </w:p>
        </w:tc>
      </w:tr>
      <w:tr w:rsidR="00FD0604" w:rsidRPr="00E062F1" w14:paraId="51011A49" w14:textId="77777777" w:rsidTr="008759DB">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504CC9E" w14:textId="77777777" w:rsidR="00FD0604" w:rsidRPr="00EF5447" w:rsidRDefault="00FD0604" w:rsidP="008759DB">
            <w:pPr>
              <w:pStyle w:val="TAN"/>
            </w:pPr>
            <w:bookmarkStart w:id="103" w:name="_Hlk134772749"/>
            <w:r w:rsidRPr="00EF5447">
              <w:t>NOTE 1:</w:t>
            </w:r>
            <w:r w:rsidRPr="00EF5447">
              <w:tab/>
              <w:t>The requirement is applied for UE transmitting on the frequency range of 2545 - 2690 MHz.</w:t>
            </w:r>
          </w:p>
          <w:p w14:paraId="742A94D9" w14:textId="77777777" w:rsidR="00FD0604" w:rsidRPr="00EF5447" w:rsidRDefault="00FD0604" w:rsidP="008759DB">
            <w:pPr>
              <w:pStyle w:val="TAN"/>
              <w:rPr>
                <w:lang w:eastAsia="fr-FR"/>
              </w:rPr>
            </w:pPr>
            <w:r w:rsidRPr="00EF5447">
              <w:t>NOTE 2:</w:t>
            </w:r>
            <w:r w:rsidRPr="00EF5447">
              <w:tab/>
              <w:t>The requirement is applied for UE transmitting on the frequency range of 2496 - 2545 MHz.</w:t>
            </w:r>
          </w:p>
          <w:bookmarkEnd w:id="103"/>
          <w:p w14:paraId="209D45AA" w14:textId="77777777" w:rsidR="00FD0604" w:rsidRPr="00EF5447" w:rsidRDefault="00FD0604" w:rsidP="008759DB">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C8655E9" w14:textId="77777777" w:rsidR="00FD0604" w:rsidRPr="00EF5447" w:rsidRDefault="00FD0604" w:rsidP="008759DB">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89AAC9A" w14:textId="77777777" w:rsidR="00FD0604" w:rsidRDefault="00FD0604" w:rsidP="008759DB">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40DC6B6F" w14:textId="77777777" w:rsidR="00FD0604" w:rsidRDefault="00FD0604" w:rsidP="008759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631252D8" w14:textId="77777777" w:rsidR="00FD0604" w:rsidRPr="00E062F1" w:rsidRDefault="00FD0604" w:rsidP="008759DB">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16BCEE88" w14:textId="77777777" w:rsidR="002A67A6" w:rsidRDefault="002A67A6" w:rsidP="002A67A6">
      <w:pPr>
        <w:rPr>
          <w:rFonts w:ascii="Arial" w:hAnsi="Arial" w:cs="Arial"/>
          <w:color w:val="0000FF"/>
          <w:sz w:val="32"/>
          <w:szCs w:val="32"/>
          <w:lang w:eastAsia="ja-JP"/>
        </w:rPr>
      </w:pPr>
    </w:p>
    <w:p w14:paraId="2944FEBF" w14:textId="770505D0" w:rsidR="002A67A6" w:rsidRDefault="002A67A6" w:rsidP="002A67A6">
      <w:r>
        <w:rPr>
          <w:rFonts w:ascii="Arial" w:hAnsi="Arial" w:cs="Arial"/>
          <w:color w:val="0000FF"/>
          <w:sz w:val="32"/>
          <w:szCs w:val="32"/>
          <w:lang w:eastAsia="ja-JP"/>
        </w:rPr>
        <w:t>---Text removed---</w:t>
      </w:r>
    </w:p>
    <w:p w14:paraId="123D6653" w14:textId="77777777" w:rsidR="00411B92" w:rsidRPr="00EF5447" w:rsidRDefault="00411B92" w:rsidP="00411B92">
      <w:pPr>
        <w:pStyle w:val="Heading5"/>
      </w:pPr>
      <w:bookmarkStart w:id="104" w:name="_Toc21351739"/>
      <w:bookmarkStart w:id="105" w:name="_Toc29807321"/>
      <w:bookmarkStart w:id="106" w:name="_Toc36649035"/>
      <w:bookmarkStart w:id="107" w:name="_Toc36651760"/>
      <w:bookmarkStart w:id="108" w:name="_Toc37256694"/>
      <w:bookmarkStart w:id="109" w:name="_Toc37257035"/>
      <w:bookmarkStart w:id="110" w:name="_Toc45890783"/>
      <w:bookmarkStart w:id="111" w:name="_Toc45892007"/>
      <w:bookmarkStart w:id="112" w:name="_Toc45892417"/>
      <w:bookmarkStart w:id="113" w:name="_Toc45892827"/>
      <w:bookmarkStart w:id="114" w:name="_Toc52353241"/>
      <w:bookmarkStart w:id="115" w:name="_Toc53175064"/>
      <w:bookmarkStart w:id="116" w:name="_Toc61378403"/>
      <w:bookmarkStart w:id="117" w:name="_Toc61378878"/>
      <w:bookmarkStart w:id="118" w:name="_Toc67954073"/>
      <w:bookmarkStart w:id="119" w:name="_Toc68733740"/>
      <w:bookmarkStart w:id="120" w:name="_Toc68785056"/>
      <w:bookmarkStart w:id="121" w:name="_Toc76737016"/>
      <w:bookmarkStart w:id="122" w:name="_Toc77241428"/>
      <w:bookmarkStart w:id="123" w:name="_Toc77241933"/>
      <w:bookmarkStart w:id="124" w:name="_Toc83743312"/>
      <w:bookmarkStart w:id="125" w:name="_Toc83909833"/>
      <w:bookmarkStart w:id="126" w:name="_Toc91071800"/>
      <w:r w:rsidRPr="00EF5447">
        <w:t>7.3B.3.3.2</w:t>
      </w:r>
      <w:r w:rsidRPr="00EF5447">
        <w:tab/>
        <w:t>ΔR</w:t>
      </w:r>
      <w:r w:rsidRPr="00EF5447">
        <w:rPr>
          <w:vertAlign w:val="subscript"/>
        </w:rPr>
        <w:t>IB,c</w:t>
      </w:r>
      <w:r w:rsidRPr="00EF5447">
        <w:t xml:space="preserve"> for EN-DC three bands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8B3320" w14:textId="77777777" w:rsidR="00411B92" w:rsidRDefault="00411B92" w:rsidP="00411B92">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C64A5" w:rsidRPr="00CC1E91" w14:paraId="6E5E202E" w14:textId="77777777" w:rsidTr="008759DB">
        <w:trPr>
          <w:trHeight w:val="187"/>
          <w:tblHeader/>
          <w:jc w:val="center"/>
        </w:trPr>
        <w:tc>
          <w:tcPr>
            <w:tcW w:w="1744" w:type="dxa"/>
            <w:vMerge w:val="restart"/>
            <w:tcBorders>
              <w:top w:val="single" w:sz="4" w:space="0" w:color="auto"/>
              <w:left w:val="single" w:sz="4" w:space="0" w:color="auto"/>
              <w:right w:val="single" w:sz="4" w:space="0" w:color="auto"/>
            </w:tcBorders>
          </w:tcPr>
          <w:p w14:paraId="56CBB2D3" w14:textId="77777777" w:rsidR="00DC64A5" w:rsidRPr="00C96590" w:rsidRDefault="00DC64A5" w:rsidP="008759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983CB7" w14:textId="77777777" w:rsidR="00DC64A5" w:rsidRPr="00CC1E91" w:rsidRDefault="00DC64A5" w:rsidP="008759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DC64A5" w:rsidRPr="00CC1E91" w14:paraId="50127C95" w14:textId="77777777" w:rsidTr="008759DB">
        <w:trPr>
          <w:trHeight w:val="187"/>
          <w:tblHeader/>
          <w:jc w:val="center"/>
        </w:trPr>
        <w:tc>
          <w:tcPr>
            <w:tcW w:w="1744" w:type="dxa"/>
            <w:vMerge/>
            <w:tcBorders>
              <w:left w:val="single" w:sz="4" w:space="0" w:color="auto"/>
              <w:bottom w:val="single" w:sz="4" w:space="0" w:color="auto"/>
              <w:right w:val="single" w:sz="4" w:space="0" w:color="auto"/>
            </w:tcBorders>
          </w:tcPr>
          <w:p w14:paraId="2C056D8A" w14:textId="77777777" w:rsidR="00DC64A5" w:rsidRPr="00C96590" w:rsidRDefault="00DC64A5" w:rsidP="008759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747FF1A" w14:textId="77777777" w:rsidR="00DC64A5" w:rsidRPr="00CC1E91" w:rsidRDefault="00DC64A5" w:rsidP="008759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DC64A5" w:rsidRPr="00C96590" w14:paraId="19624AC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424EC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DC_1-3_n28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D5CCD0"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71F2633"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0935D0"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DC64A5" w:rsidRPr="00C96590" w14:paraId="5F7E58D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DA679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C4DC6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6483F73"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B6E51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DC64A5" w:rsidRPr="00CC1E91" w14:paraId="29A5871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22717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tcBorders>
              <w:top w:val="single" w:sz="4" w:space="0" w:color="auto"/>
              <w:left w:val="single" w:sz="4" w:space="0" w:color="auto"/>
              <w:bottom w:val="single" w:sz="4" w:space="0" w:color="auto"/>
              <w:right w:val="single" w:sz="4" w:space="0" w:color="auto"/>
            </w:tcBorders>
            <w:vAlign w:val="center"/>
          </w:tcPr>
          <w:p w14:paraId="7D67C1C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081466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A75F0D9"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DC64A5" w14:paraId="14F6F4B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E3CDB38"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eastAsia="ja-JP"/>
              </w:rPr>
              <w:t>DC_1_n3-n41</w:t>
            </w:r>
          </w:p>
        </w:tc>
        <w:tc>
          <w:tcPr>
            <w:tcW w:w="2299" w:type="dxa"/>
            <w:tcBorders>
              <w:top w:val="single" w:sz="4" w:space="0" w:color="auto"/>
              <w:left w:val="single" w:sz="4" w:space="0" w:color="auto"/>
              <w:bottom w:val="single" w:sz="4" w:space="0" w:color="auto"/>
              <w:right w:val="single" w:sz="4" w:space="0" w:color="auto"/>
            </w:tcBorders>
            <w:vAlign w:val="center"/>
          </w:tcPr>
          <w:p w14:paraId="0FB2C6F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887C07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F004D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DC64A5" w14:paraId="5176CD2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115E784" w14:textId="77777777" w:rsidR="00DC64A5" w:rsidRPr="00C96590" w:rsidRDefault="00DC64A5" w:rsidP="008759DB">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tcBorders>
              <w:top w:val="single" w:sz="4" w:space="0" w:color="auto"/>
              <w:left w:val="single" w:sz="4" w:space="0" w:color="auto"/>
              <w:bottom w:val="single" w:sz="4" w:space="0" w:color="auto"/>
              <w:right w:val="single" w:sz="4" w:space="0" w:color="auto"/>
            </w:tcBorders>
            <w:vAlign w:val="center"/>
          </w:tcPr>
          <w:p w14:paraId="205F9C2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F65EE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CA3C2D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DC64A5" w:rsidRPr="00C96590" w14:paraId="72E49CB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A86412"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13F4C2"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0A197B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46D84C"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DC64A5" w:rsidRPr="00C96590" w14:paraId="5B80A3D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5D3921"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tcBorders>
              <w:top w:val="single" w:sz="4" w:space="0" w:color="auto"/>
              <w:left w:val="single" w:sz="4" w:space="0" w:color="auto"/>
              <w:bottom w:val="single" w:sz="4" w:space="0" w:color="auto"/>
              <w:right w:val="single" w:sz="4" w:space="0" w:color="auto"/>
            </w:tcBorders>
            <w:vAlign w:val="center"/>
          </w:tcPr>
          <w:p w14:paraId="5E65825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745941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34F7D2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04364A8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1B7B06"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DC_1-3_n78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4B8D4A" w14:textId="77777777" w:rsidR="00DC64A5" w:rsidRPr="00C96590" w:rsidRDefault="00DC64A5" w:rsidP="008759DB">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783050"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E2648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3A8F21D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5260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DC_1_n3-n78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21D634" w14:textId="77777777" w:rsidR="00DC64A5" w:rsidRPr="00C96590" w:rsidRDefault="00DC64A5" w:rsidP="008759DB">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223710C"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B478E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3663465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112EF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DC_1_n3-n79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444E24"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D7697B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A62842"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0.5</w:t>
            </w:r>
          </w:p>
        </w:tc>
      </w:tr>
      <w:tr w:rsidR="00DC64A5" w:rsidRPr="00C96590" w14:paraId="1E62E7D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98E53B2" w14:textId="77777777" w:rsidR="00DC64A5" w:rsidRPr="00C96590"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DC_1_n5-n40</w:t>
            </w:r>
          </w:p>
        </w:tc>
        <w:tc>
          <w:tcPr>
            <w:tcW w:w="2299" w:type="dxa"/>
            <w:tcBorders>
              <w:top w:val="single" w:sz="4" w:space="0" w:color="auto"/>
              <w:left w:val="single" w:sz="4" w:space="0" w:color="auto"/>
              <w:bottom w:val="single" w:sz="4" w:space="0" w:color="auto"/>
              <w:right w:val="single" w:sz="4" w:space="0" w:color="auto"/>
            </w:tcBorders>
            <w:vAlign w:val="center"/>
          </w:tcPr>
          <w:p w14:paraId="042D9036" w14:textId="77777777" w:rsidR="00DC64A5"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302121A" w14:textId="77777777" w:rsidR="00DC64A5"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17D48E8" w14:textId="77777777" w:rsidR="00DC64A5" w:rsidRPr="00C96590"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0.8</w:t>
            </w:r>
          </w:p>
        </w:tc>
      </w:tr>
      <w:tr w:rsidR="00DC64A5" w:rsidRPr="00C96590" w14:paraId="541FBF9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64EABC" w14:textId="77777777" w:rsidR="00DC64A5" w:rsidRPr="00C96590" w:rsidRDefault="00DC64A5" w:rsidP="008759DB">
            <w:pPr>
              <w:keepNext/>
              <w:keepLines/>
              <w:spacing w:after="0"/>
              <w:jc w:val="center"/>
              <w:rPr>
                <w:rFonts w:ascii="Arial" w:hAnsi="Arial"/>
                <w:sz w:val="18"/>
                <w:szCs w:val="18"/>
              </w:rPr>
            </w:pPr>
            <w:r w:rsidRPr="00C96590">
              <w:rPr>
                <w:rFonts w:ascii="Arial" w:hAnsi="Arial" w:cs="Arial"/>
                <w:sz w:val="18"/>
              </w:rPr>
              <w:t>DC_1-5_n77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8E2103"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954D7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C91B0F"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DC64A5" w:rsidRPr="00C96590" w14:paraId="48E06F5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0656C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3BF658"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66676F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EDE7C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533E04D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1B439A"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DC_1-7_n8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FD483B"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C8DEB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15FAA9"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0.2</w:t>
            </w:r>
          </w:p>
        </w:tc>
      </w:tr>
      <w:tr w:rsidR="00DC64A5" w:rsidRPr="00C96590" w14:paraId="61EEE98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4D08C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DC_1-7_n28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5644C8"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B9996FC"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41EB5C"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DC64A5" w:rsidRPr="00C96590" w14:paraId="460201E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8200B1" w14:textId="77777777" w:rsidR="00DC64A5" w:rsidRPr="00C96590" w:rsidRDefault="00DC64A5" w:rsidP="008759DB">
            <w:pPr>
              <w:keepNext/>
              <w:keepLines/>
              <w:spacing w:after="0"/>
              <w:jc w:val="center"/>
              <w:rPr>
                <w:rFonts w:ascii="Arial" w:hAnsi="Arial"/>
                <w:sz w:val="18"/>
              </w:rPr>
            </w:pPr>
            <w:r w:rsidRPr="00C96590">
              <w:rPr>
                <w:rFonts w:ascii="Arial" w:hAnsi="Arial" w:cs="Arial"/>
                <w:kern w:val="2"/>
                <w:sz w:val="18"/>
              </w:rPr>
              <w:t>DC_1-7_n38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614A90"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A763BFF" w14:textId="77777777" w:rsidR="00DC64A5" w:rsidRPr="00CC1E91"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E87CA0"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DC64A5" w:rsidRPr="00C96590" w14:paraId="1B68154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0FFDD1"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DC_1-7_n40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892147"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DCE7F47"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F5A281"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DC64A5" w:rsidRPr="00C96590" w14:paraId="47F6385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059D57"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DC_1-7_n77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71C3D6"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72A92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D142A4"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7699B0D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BDD16C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DC_1-7_n78</w:t>
            </w:r>
          </w:p>
          <w:p w14:paraId="7BBEFB8C"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DC_1-7-7_n78</w:t>
            </w:r>
          </w:p>
        </w:tc>
        <w:tc>
          <w:tcPr>
            <w:tcW w:w="2299" w:type="dxa"/>
            <w:tcBorders>
              <w:top w:val="single" w:sz="4" w:space="0" w:color="auto"/>
              <w:left w:val="single" w:sz="4" w:space="0" w:color="auto"/>
              <w:bottom w:val="single" w:sz="4" w:space="0" w:color="auto"/>
              <w:right w:val="single" w:sz="4" w:space="0" w:color="auto"/>
            </w:tcBorders>
            <w:vAlign w:val="center"/>
          </w:tcPr>
          <w:p w14:paraId="68C5195A"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C6A7652"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B4A25D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1D49EDF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1223A3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DC_1_n7-n78</w:t>
            </w:r>
          </w:p>
        </w:tc>
        <w:tc>
          <w:tcPr>
            <w:tcW w:w="2299" w:type="dxa"/>
            <w:tcBorders>
              <w:top w:val="single" w:sz="4" w:space="0" w:color="auto"/>
              <w:left w:val="single" w:sz="4" w:space="0" w:color="auto"/>
              <w:bottom w:val="single" w:sz="4" w:space="0" w:color="auto"/>
              <w:right w:val="single" w:sz="4" w:space="0" w:color="auto"/>
            </w:tcBorders>
            <w:vAlign w:val="center"/>
          </w:tcPr>
          <w:p w14:paraId="1920319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31C218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93E7CE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78D0AEC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3A04B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D3322D" w14:textId="77777777" w:rsidR="00DC64A5" w:rsidRPr="00C96590" w:rsidRDefault="00DC64A5" w:rsidP="008759DB">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538B872"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08CDEB"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0.2</w:t>
            </w:r>
          </w:p>
        </w:tc>
      </w:tr>
      <w:tr w:rsidR="00DC64A5" w:rsidRPr="00C96590" w14:paraId="7DC2ACC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CDCC4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DC_1_n8-n40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21A9DD" w14:textId="77777777" w:rsidR="00DC64A5" w:rsidRPr="00C96590" w:rsidRDefault="00DC64A5" w:rsidP="008759DB">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87E4B71"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2104D2"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4897474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6C1D6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AFAABE" w14:textId="77777777" w:rsidR="00DC64A5" w:rsidRPr="00C96590" w:rsidRDefault="00DC64A5" w:rsidP="008759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435FDB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52FBEB" w14:textId="77777777" w:rsidR="00DC64A5" w:rsidRPr="00C96590" w:rsidRDefault="00DC64A5" w:rsidP="008759DB">
            <w:pPr>
              <w:keepNext/>
              <w:keepLines/>
              <w:spacing w:after="0"/>
              <w:jc w:val="center"/>
              <w:rPr>
                <w:rFonts w:ascii="Arial" w:hAnsi="Arial"/>
                <w:sz w:val="18"/>
              </w:rPr>
            </w:pPr>
            <w:r>
              <w:rPr>
                <w:rFonts w:ascii="Arial" w:hAnsi="Arial"/>
                <w:sz w:val="18"/>
              </w:rPr>
              <w:t>0.5</w:t>
            </w:r>
          </w:p>
        </w:tc>
      </w:tr>
      <w:tr w:rsidR="00DC64A5" w:rsidRPr="00C96590" w14:paraId="0313E9F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E955D21" w14:textId="77777777" w:rsidR="00DC64A5" w:rsidRPr="00C96590" w:rsidRDefault="00DC64A5" w:rsidP="008759DB">
            <w:pPr>
              <w:pStyle w:val="TAC"/>
            </w:pPr>
            <w:r w:rsidRPr="005A0D24">
              <w:t>DC_1_n8-n77</w:t>
            </w:r>
          </w:p>
        </w:tc>
        <w:tc>
          <w:tcPr>
            <w:tcW w:w="2299" w:type="dxa"/>
            <w:tcBorders>
              <w:top w:val="single" w:sz="4" w:space="0" w:color="auto"/>
              <w:left w:val="single" w:sz="4" w:space="0" w:color="auto"/>
              <w:bottom w:val="single" w:sz="4" w:space="0" w:color="auto"/>
              <w:right w:val="single" w:sz="4" w:space="0" w:color="auto"/>
            </w:tcBorders>
            <w:vAlign w:val="center"/>
          </w:tcPr>
          <w:p w14:paraId="7322B6FE" w14:textId="77777777" w:rsidR="00DC64A5" w:rsidRPr="00C96590" w:rsidRDefault="00DC64A5" w:rsidP="008759DB">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15D31FCB" w14:textId="77777777" w:rsidR="00DC64A5" w:rsidRPr="005A0D24" w:rsidRDefault="00DC64A5" w:rsidP="008759DB">
            <w:pPr>
              <w:pStyle w:val="TAC"/>
              <w:rPr>
                <w:lang w:val="en-US"/>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7696A" w14:textId="77777777" w:rsidR="00DC64A5" w:rsidRPr="00C96590" w:rsidRDefault="00DC64A5" w:rsidP="008759DB">
            <w:pPr>
              <w:pStyle w:val="TAC"/>
            </w:pPr>
            <w:r>
              <w:t>0.5</w:t>
            </w:r>
          </w:p>
        </w:tc>
      </w:tr>
      <w:tr w:rsidR="00DC64A5" w:rsidRPr="00C96590" w14:paraId="581FFB1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03762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D7C22E"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14148A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8D4F17"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0.5</w:t>
            </w:r>
          </w:p>
        </w:tc>
      </w:tr>
      <w:tr w:rsidR="00DC64A5" w:rsidRPr="00C96590" w14:paraId="0A678E7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EFD9F3"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DC_1_n8-n78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891525" w14:textId="77777777" w:rsidR="00DC64A5" w:rsidRPr="00C96590" w:rsidRDefault="00DC64A5" w:rsidP="008759DB">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6FD0C6E"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D27F39"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38A74D0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D04BA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F263BC"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3E913F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B0B1F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1999729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42134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A648E" w14:textId="77777777" w:rsidR="00DC64A5" w:rsidRPr="00C96590" w:rsidRDefault="00DC64A5" w:rsidP="008759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5208CA8"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C0C02E"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0.2</w:t>
            </w:r>
          </w:p>
        </w:tc>
      </w:tr>
      <w:tr w:rsidR="00DC64A5" w:rsidRPr="00C96590" w14:paraId="5A51EF8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CCCD97"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DC_1-11_n77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F7D414"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B8FBBE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28BFC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579B935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5E53A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BCDA96" w14:textId="77777777" w:rsidR="00DC64A5" w:rsidRPr="00C96590" w:rsidRDefault="00DC64A5" w:rsidP="008759DB">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51A4B96" w14:textId="77777777" w:rsidR="00DC64A5" w:rsidRPr="00C96590" w:rsidRDefault="00DC64A5" w:rsidP="008759DB">
            <w:pPr>
              <w:keepNext/>
              <w:keepLines/>
              <w:spacing w:after="0"/>
              <w:jc w:val="center"/>
              <w:rPr>
                <w:rFonts w:ascii="Arial" w:hAnsi="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D2A1F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0.5</w:t>
            </w:r>
          </w:p>
        </w:tc>
      </w:tr>
      <w:tr w:rsidR="00DC64A5" w:rsidRPr="00C96590" w14:paraId="6EB215F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701C9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05983C"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FAE054B" w14:textId="77777777" w:rsidR="00DC64A5" w:rsidRPr="00C96590" w:rsidRDefault="00DC64A5" w:rsidP="008759DB">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0E03B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0.5</w:t>
            </w:r>
          </w:p>
        </w:tc>
      </w:tr>
      <w:tr w:rsidR="00DC64A5" w:rsidRPr="00C96590" w14:paraId="27E809D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00A5CE"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5A5EE"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51B69FD" w14:textId="77777777" w:rsidR="00DC64A5" w:rsidRPr="00C96590" w:rsidRDefault="00DC64A5" w:rsidP="008759DB">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BDD02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0.5</w:t>
            </w:r>
          </w:p>
        </w:tc>
      </w:tr>
      <w:tr w:rsidR="00DC64A5" w:rsidRPr="00C96590" w14:paraId="43A4905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CE5F7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3204D9"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4F0A26B" w14:textId="77777777" w:rsidR="00DC64A5" w:rsidRPr="00C96590" w:rsidRDefault="00DC64A5" w:rsidP="008759DB">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93B57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4145870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41F661"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95B77C"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6ACFE7E" w14:textId="77777777" w:rsidR="00DC64A5" w:rsidRPr="00C96590" w:rsidRDefault="00DC64A5" w:rsidP="008759DB">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ABF79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50A32BE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5A4CC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40F07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8570F6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F7B9E4"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rsidRPr="00C96590" w14:paraId="768BD58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D73E9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DC_1-20_n28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88F741"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B824EA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F646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0.2</w:t>
            </w:r>
          </w:p>
        </w:tc>
      </w:tr>
      <w:tr w:rsidR="00DC64A5" w:rsidRPr="00C96590" w14:paraId="2BC7B2D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8B7DA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612367"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897D9E4" w14:textId="77777777" w:rsidR="00DC64A5" w:rsidRPr="00C96590" w:rsidRDefault="00DC64A5" w:rsidP="008759DB">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8EF7D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5190155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2424E4"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eastAsia="ja-JP"/>
              </w:rPr>
              <w:t>DC_1-21_n28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A8094F"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979E44E" w14:textId="77777777" w:rsidR="00DC64A5" w:rsidRPr="00C96590" w:rsidRDefault="00DC64A5" w:rsidP="008759DB">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385E8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DC64A5" w:rsidRPr="00C96590" w14:paraId="22A18B6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90C8A9"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ECB7F"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5818149" w14:textId="77777777" w:rsidR="00DC64A5" w:rsidRPr="00C96590" w:rsidRDefault="00DC64A5" w:rsidP="008759DB">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497F3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4E58CD9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6E2AB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6973B6"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B89070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DF5F54"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267689A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D3FCEA"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eastAsia="ja-JP"/>
              </w:rPr>
              <w:t>DC_1-20_n38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9A6C6F"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93EA67B"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859374"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zh-CN"/>
              </w:rPr>
              <w:t>-</w:t>
            </w:r>
          </w:p>
        </w:tc>
      </w:tr>
      <w:tr w:rsidR="00DC64A5" w14:paraId="0376D50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C8BB492" w14:textId="77777777" w:rsidR="00DC64A5" w:rsidRPr="00C96590" w:rsidRDefault="00DC64A5" w:rsidP="008759DB">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tcBorders>
              <w:top w:val="single" w:sz="4" w:space="0" w:color="auto"/>
              <w:left w:val="single" w:sz="4" w:space="0" w:color="auto"/>
              <w:bottom w:val="single" w:sz="4" w:space="0" w:color="auto"/>
              <w:right w:val="single" w:sz="4" w:space="0" w:color="auto"/>
            </w:tcBorders>
            <w:vAlign w:val="center"/>
          </w:tcPr>
          <w:p w14:paraId="069B03E8" w14:textId="77777777" w:rsidR="00DC64A5" w:rsidRDefault="00DC64A5" w:rsidP="008759DB">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F19DF9" w14:textId="77777777" w:rsidR="00DC64A5" w:rsidRDefault="00DC64A5" w:rsidP="008759DB">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745FFE5" w14:textId="77777777" w:rsidR="00DC64A5" w:rsidRDefault="00DC64A5" w:rsidP="008759DB">
            <w:pPr>
              <w:keepNext/>
              <w:keepLines/>
              <w:spacing w:after="0"/>
              <w:jc w:val="center"/>
              <w:rPr>
                <w:rFonts w:ascii="Arial" w:hAnsi="Arial" w:cs="Arial"/>
                <w:sz w:val="18"/>
                <w:lang w:eastAsia="zh-CN"/>
              </w:rPr>
            </w:pPr>
            <w:r>
              <w:rPr>
                <w:rFonts w:ascii="Arial" w:hAnsi="Arial" w:cs="Arial"/>
                <w:sz w:val="18"/>
                <w:lang w:eastAsia="ko-KR"/>
              </w:rPr>
              <w:t>0.5</w:t>
            </w:r>
          </w:p>
        </w:tc>
      </w:tr>
      <w:tr w:rsidR="00DC64A5" w14:paraId="31F61CD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0D62E8E" w14:textId="77777777" w:rsidR="00DC64A5" w:rsidRPr="00C96590" w:rsidRDefault="00DC64A5" w:rsidP="008759DB">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tcBorders>
              <w:top w:val="single" w:sz="4" w:space="0" w:color="auto"/>
              <w:left w:val="single" w:sz="4" w:space="0" w:color="auto"/>
              <w:bottom w:val="single" w:sz="4" w:space="0" w:color="auto"/>
              <w:right w:val="single" w:sz="4" w:space="0" w:color="auto"/>
            </w:tcBorders>
            <w:vAlign w:val="center"/>
          </w:tcPr>
          <w:p w14:paraId="33C4B0FD" w14:textId="77777777" w:rsidR="00DC64A5" w:rsidRPr="00004F35" w:rsidRDefault="00DC64A5" w:rsidP="008759DB">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BC6A49E" w14:textId="77777777" w:rsidR="00DC64A5" w:rsidRDefault="00DC64A5" w:rsidP="008759DB">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EA6040C" w14:textId="77777777" w:rsidR="00DC64A5" w:rsidRDefault="00DC64A5" w:rsidP="008759DB">
            <w:pPr>
              <w:keepNext/>
              <w:keepLines/>
              <w:spacing w:after="0"/>
              <w:jc w:val="center"/>
              <w:rPr>
                <w:rFonts w:ascii="Arial" w:hAnsi="Arial" w:cs="Arial"/>
                <w:sz w:val="18"/>
                <w:lang w:eastAsia="ko-KR"/>
              </w:rPr>
            </w:pPr>
            <w:r>
              <w:rPr>
                <w:rFonts w:ascii="Arial" w:hAnsi="Arial" w:cs="Arial" w:hint="eastAsia"/>
                <w:sz w:val="18"/>
                <w:lang w:eastAsia="ko-KR"/>
              </w:rPr>
              <w:t>0.5</w:t>
            </w:r>
          </w:p>
        </w:tc>
      </w:tr>
      <w:tr w:rsidR="00DC64A5" w:rsidRPr="00C96590" w14:paraId="5C6B265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BDF39C"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37750A"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591B5D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F984E0"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w:t>
            </w:r>
          </w:p>
        </w:tc>
      </w:tr>
      <w:tr w:rsidR="00DC64A5" w:rsidRPr="00C96590" w14:paraId="42654F2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AAD4D1"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B30E0C"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12EBE1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3E9EF8" w14:textId="77777777" w:rsidR="00DC64A5" w:rsidRPr="00C96590" w:rsidRDefault="00DC64A5" w:rsidP="008759DB">
            <w:pPr>
              <w:keepNext/>
              <w:keepLines/>
              <w:spacing w:after="0"/>
              <w:jc w:val="center"/>
              <w:rPr>
                <w:rFonts w:ascii="Arial" w:hAnsi="Arial"/>
                <w:sz w:val="18"/>
              </w:rPr>
            </w:pPr>
            <w:r>
              <w:rPr>
                <w:rFonts w:ascii="Arial" w:hAnsi="Arial"/>
                <w:sz w:val="18"/>
              </w:rPr>
              <w:t>-</w:t>
            </w:r>
          </w:p>
        </w:tc>
      </w:tr>
      <w:tr w:rsidR="00DC64A5" w:rsidRPr="00C96590" w14:paraId="07E13DA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9B95AA" w14:textId="77777777" w:rsidR="00DC64A5" w:rsidRPr="00C96590" w:rsidRDefault="00DC64A5" w:rsidP="008759DB">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C9818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77C2CE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D29D17"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w:t>
            </w:r>
          </w:p>
        </w:tc>
      </w:tr>
      <w:tr w:rsidR="00DC64A5" w:rsidRPr="00C96590" w14:paraId="6AD6B82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079972"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969075"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030B23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30EBE6" w14:textId="77777777" w:rsidR="00DC64A5" w:rsidRPr="00C96590" w:rsidRDefault="00DC64A5" w:rsidP="008759DB">
            <w:pPr>
              <w:keepNext/>
              <w:keepLines/>
              <w:spacing w:after="0"/>
              <w:jc w:val="center"/>
              <w:rPr>
                <w:rFonts w:ascii="Arial" w:hAnsi="Arial"/>
                <w:sz w:val="18"/>
                <w:lang w:eastAsia="fr-FR"/>
              </w:rPr>
            </w:pPr>
            <w:r>
              <w:rPr>
                <w:rFonts w:ascii="Arial" w:hAnsi="Arial"/>
                <w:sz w:val="18"/>
              </w:rPr>
              <w:t>-</w:t>
            </w:r>
          </w:p>
        </w:tc>
      </w:tr>
      <w:tr w:rsidR="00DC64A5" w:rsidRPr="00C96590" w14:paraId="69713D2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64D6EA" w14:textId="77777777" w:rsidR="00DC64A5" w:rsidRPr="00C96590" w:rsidRDefault="00DC64A5" w:rsidP="008759DB">
            <w:pPr>
              <w:pStyle w:val="TAC"/>
              <w:rPr>
                <w:lang w:eastAsia="ja-JP"/>
              </w:rPr>
            </w:pPr>
            <w:r>
              <w:t>DC_1_n28-n75</w:t>
            </w:r>
          </w:p>
        </w:tc>
        <w:tc>
          <w:tcPr>
            <w:tcW w:w="2299" w:type="dxa"/>
            <w:tcBorders>
              <w:top w:val="single" w:sz="4" w:space="0" w:color="auto"/>
              <w:left w:val="single" w:sz="4" w:space="0" w:color="auto"/>
              <w:bottom w:val="single" w:sz="4" w:space="0" w:color="auto"/>
              <w:right w:val="single" w:sz="4" w:space="0" w:color="auto"/>
            </w:tcBorders>
            <w:vAlign w:val="center"/>
          </w:tcPr>
          <w:p w14:paraId="1995A1F5" w14:textId="77777777" w:rsidR="00DC64A5" w:rsidRPr="00C96590" w:rsidRDefault="00DC64A5" w:rsidP="008759DB">
            <w:pPr>
              <w:pStyle w:val="TAC"/>
              <w:rPr>
                <w:lang w:eastAsia="ja-JP"/>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C72EA68" w14:textId="77777777" w:rsidR="00DC64A5" w:rsidRDefault="00DC64A5" w:rsidP="008759DB">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F97464F" w14:textId="77777777" w:rsidR="00DC64A5" w:rsidRPr="00C96590" w:rsidRDefault="00DC64A5" w:rsidP="008759DB">
            <w:pPr>
              <w:pStyle w:val="TAC"/>
            </w:pPr>
            <w:r>
              <w:rPr>
                <w:lang w:eastAsia="zh-CN"/>
              </w:rPr>
              <w:t>-</w:t>
            </w:r>
          </w:p>
        </w:tc>
      </w:tr>
      <w:tr w:rsidR="00DC64A5" w:rsidRPr="00C96590" w14:paraId="04AF778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4510E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A6968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DE8C73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2FD94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C64A5" w:rsidRPr="00C96590" w14:paraId="64FF030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8822E5" w14:textId="77777777" w:rsidR="00DC64A5" w:rsidRPr="00C96590" w:rsidRDefault="00DC64A5" w:rsidP="008759DB">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AF8A47" w14:textId="77777777" w:rsidR="00DC64A5" w:rsidRPr="00C96590" w:rsidRDefault="00DC64A5" w:rsidP="008759DB">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0588C8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13DC8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C64A5" w:rsidRPr="00C96590" w14:paraId="3141474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623E5EE"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14:paraId="4A38B2C1"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C2E610A"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A4DAF0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5B827FA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05892E3"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tcBorders>
              <w:top w:val="single" w:sz="4" w:space="0" w:color="auto"/>
              <w:left w:val="single" w:sz="4" w:space="0" w:color="auto"/>
              <w:bottom w:val="single" w:sz="4" w:space="0" w:color="auto"/>
              <w:right w:val="single" w:sz="4" w:space="0" w:color="auto"/>
            </w:tcBorders>
            <w:vAlign w:val="center"/>
          </w:tcPr>
          <w:p w14:paraId="5107E05C"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63717B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A95AFB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3BEE35A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672B6A" w14:textId="77777777" w:rsidR="00DC64A5" w:rsidRPr="00C96590" w:rsidRDefault="00DC64A5" w:rsidP="008759DB">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F958DF"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D35B4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61545D"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w:t>
            </w:r>
          </w:p>
        </w:tc>
      </w:tr>
      <w:tr w:rsidR="00DC64A5" w:rsidRPr="00C96590" w14:paraId="3CE7B01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8CEE2F"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9A427E"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9F57ED8"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0FD83F" w14:textId="77777777" w:rsidR="00DC64A5" w:rsidRPr="00C96590" w:rsidRDefault="00DC64A5" w:rsidP="008759DB">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DC64A5" w:rsidRPr="00C96590" w14:paraId="1BE39F5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5A6B72" w14:textId="77777777" w:rsidR="00DC64A5" w:rsidRPr="00C96590" w:rsidRDefault="00DC64A5" w:rsidP="008759DB">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8C423"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8E956B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B1A3BE"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zh-CN"/>
              </w:rPr>
              <w:t>0.5</w:t>
            </w:r>
          </w:p>
        </w:tc>
      </w:tr>
      <w:tr w:rsidR="00DC64A5" w:rsidRPr="00C96590" w14:paraId="441BE4C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65AFD8"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tcBorders>
              <w:top w:val="single" w:sz="4" w:space="0" w:color="auto"/>
              <w:left w:val="single" w:sz="4" w:space="0" w:color="auto"/>
              <w:bottom w:val="single" w:sz="4" w:space="0" w:color="auto"/>
              <w:right w:val="single" w:sz="4" w:space="0" w:color="auto"/>
            </w:tcBorders>
            <w:vAlign w:val="center"/>
          </w:tcPr>
          <w:p w14:paraId="0617AB04"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55087F1C" w14:textId="77777777" w:rsidR="00DC64A5" w:rsidRPr="00C96590" w:rsidRDefault="00DC64A5" w:rsidP="008759DB">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2013A07"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val="x-none"/>
              </w:rPr>
              <w:t>-</w:t>
            </w:r>
          </w:p>
        </w:tc>
      </w:tr>
      <w:tr w:rsidR="00DC64A5" w:rsidRPr="00C96590" w14:paraId="7FE2D04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237B27"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388C77"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5719076"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BFF9E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0.2</w:t>
            </w:r>
          </w:p>
        </w:tc>
      </w:tr>
      <w:tr w:rsidR="00DC64A5" w:rsidRPr="00C96590" w14:paraId="24F8ECA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5D514B"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047CE5" w14:textId="77777777" w:rsidR="00DC64A5" w:rsidRPr="00C96590" w:rsidRDefault="00DC64A5" w:rsidP="008759DB">
            <w:pPr>
              <w:keepNext/>
              <w:keepLines/>
              <w:spacing w:after="0"/>
              <w:jc w:val="center"/>
              <w:rPr>
                <w:rFonts w:ascii="Arial" w:hAnsi="Arial" w:cs="Arial"/>
                <w:sz w:val="18"/>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5381E14"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E6CAA6"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DC64A5" w:rsidRPr="00C96590" w14:paraId="2FD0E69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9B1B1A"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6BB83E" w14:textId="77777777" w:rsidR="00DC64A5" w:rsidRPr="00C96590" w:rsidRDefault="00DC64A5" w:rsidP="008759DB">
            <w:pPr>
              <w:keepNext/>
              <w:keepLines/>
              <w:spacing w:after="0"/>
              <w:jc w:val="center"/>
              <w:rPr>
                <w:rFonts w:ascii="Arial" w:hAnsi="Arial" w:cs="Arial"/>
                <w:sz w:val="18"/>
              </w:rPr>
            </w:pPr>
            <w:r>
              <w:rPr>
                <w:rFonts w:ascii="Arial" w:hAnsi="Arial" w:cs="Arial"/>
                <w:sz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880FD7"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D4ABD5"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DC64A5" w:rsidRPr="002E1F34" w14:paraId="5A7723B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C2C05E0" w14:textId="77777777" w:rsidR="00DC64A5" w:rsidRPr="002E1F34" w:rsidRDefault="00DC64A5" w:rsidP="008759DB">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tcBorders>
              <w:top w:val="single" w:sz="4" w:space="0" w:color="auto"/>
              <w:left w:val="single" w:sz="4" w:space="0" w:color="auto"/>
              <w:bottom w:val="single" w:sz="4" w:space="0" w:color="auto"/>
              <w:right w:val="single" w:sz="4" w:space="0" w:color="auto"/>
            </w:tcBorders>
          </w:tcPr>
          <w:p w14:paraId="3FEA5158" w14:textId="77777777" w:rsidR="00DC64A5" w:rsidRPr="002E1F34" w:rsidRDefault="00DC64A5" w:rsidP="008759DB">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tcPr>
          <w:p w14:paraId="1B3F7743" w14:textId="77777777" w:rsidR="00DC64A5" w:rsidRPr="002E1F34" w:rsidRDefault="00DC64A5" w:rsidP="008759DB">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tcPr>
          <w:p w14:paraId="6CCEF418" w14:textId="77777777" w:rsidR="00DC64A5" w:rsidRPr="002E1F34" w:rsidRDefault="00DC64A5" w:rsidP="008759DB">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DC64A5" w:rsidRPr="00C96590" w14:paraId="034DB24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A326F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1982C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2BAF1F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E1A39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DC64A5" w:rsidRPr="00C96590" w14:paraId="7C0819E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6BDCA60"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tcPr>
          <w:p w14:paraId="4A09AAA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FE3C69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046827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671EFA1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D754E4"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rPr>
              <w:t>DC_1_n41-n78</w:t>
            </w:r>
          </w:p>
        </w:tc>
        <w:tc>
          <w:tcPr>
            <w:tcW w:w="2299" w:type="dxa"/>
            <w:tcBorders>
              <w:top w:val="single" w:sz="4" w:space="0" w:color="auto"/>
              <w:left w:val="single" w:sz="4" w:space="0" w:color="auto"/>
              <w:bottom w:val="single" w:sz="4" w:space="0" w:color="auto"/>
              <w:right w:val="single" w:sz="4" w:space="0" w:color="auto"/>
            </w:tcBorders>
            <w:vAlign w:val="center"/>
          </w:tcPr>
          <w:p w14:paraId="28E086D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8A2DCE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012CC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064E74D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6C7E73" w14:textId="77777777" w:rsidR="00DC64A5" w:rsidRPr="00C96590" w:rsidRDefault="00DC64A5" w:rsidP="008759DB">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3BC990" w14:textId="77777777" w:rsidR="00DC64A5" w:rsidRPr="00C96590" w:rsidRDefault="00DC64A5" w:rsidP="008759DB">
            <w:pPr>
              <w:keepNext/>
              <w:keepLines/>
              <w:spacing w:after="0"/>
              <w:jc w:val="center"/>
              <w:rPr>
                <w:rFonts w:ascii="Arial"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3B04D3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8FF24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rsidRPr="00C96590" w14:paraId="2076DD9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E46CC4" w14:textId="77777777" w:rsidR="00DC64A5" w:rsidRPr="00C96590" w:rsidRDefault="00DC64A5" w:rsidP="008759DB">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2D51D3" w14:textId="77777777" w:rsidR="00DC64A5" w:rsidRPr="00C96590" w:rsidRDefault="00DC64A5" w:rsidP="008759DB">
            <w:pPr>
              <w:keepNext/>
              <w:keepLines/>
              <w:spacing w:after="0"/>
              <w:jc w:val="center"/>
              <w:rPr>
                <w:rFonts w:ascii="Arial"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DA8F57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DD28E6"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zh-CN"/>
              </w:rPr>
              <w:t>0.2</w:t>
            </w:r>
          </w:p>
        </w:tc>
      </w:tr>
      <w:tr w:rsidR="00DC64A5" w:rsidRPr="00C96590" w14:paraId="710E065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1FC22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DC_1-41_n77</w:t>
            </w:r>
          </w:p>
        </w:tc>
        <w:tc>
          <w:tcPr>
            <w:tcW w:w="2299" w:type="dxa"/>
            <w:tcBorders>
              <w:top w:val="single" w:sz="4" w:space="0" w:color="auto"/>
              <w:left w:val="single" w:sz="4" w:space="0" w:color="auto"/>
              <w:bottom w:val="single" w:sz="4" w:space="0" w:color="auto"/>
              <w:right w:val="single" w:sz="4" w:space="0" w:color="auto"/>
            </w:tcBorders>
            <w:vAlign w:val="center"/>
          </w:tcPr>
          <w:p w14:paraId="5C66F80D"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546EDE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D2289D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26EFAFE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2163BA1"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DC_1_n41-n77</w:t>
            </w:r>
          </w:p>
        </w:tc>
        <w:tc>
          <w:tcPr>
            <w:tcW w:w="2299" w:type="dxa"/>
            <w:tcBorders>
              <w:top w:val="single" w:sz="4" w:space="0" w:color="auto"/>
              <w:left w:val="single" w:sz="4" w:space="0" w:color="auto"/>
              <w:bottom w:val="single" w:sz="4" w:space="0" w:color="auto"/>
              <w:right w:val="single" w:sz="4" w:space="0" w:color="auto"/>
            </w:tcBorders>
            <w:vAlign w:val="center"/>
          </w:tcPr>
          <w:p w14:paraId="69FA6B6C"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6F8099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93D8C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51C3049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3CA69B"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D07927"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9C495C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B2A725"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ja-JP"/>
              </w:rPr>
              <w:t>0.5</w:t>
            </w:r>
          </w:p>
        </w:tc>
      </w:tr>
      <w:tr w:rsidR="00DC64A5" w:rsidRPr="00C96590" w14:paraId="0986224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940001"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DC_1-42_n3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D0F676"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C8BED61"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1E53EB"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DC64A5" w:rsidRPr="00C96590" w14:paraId="4D8F138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DD072E" w14:textId="77777777" w:rsidR="00DC64A5" w:rsidRPr="00C96590" w:rsidRDefault="00DC64A5" w:rsidP="008759DB">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695B4F"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7E0B93E"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F6DAC"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szCs w:val="18"/>
              </w:rPr>
              <w:t>0.5</w:t>
            </w:r>
          </w:p>
        </w:tc>
      </w:tr>
      <w:tr w:rsidR="00DC64A5" w:rsidRPr="00C96590" w14:paraId="4DA7703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EE3803" w14:textId="77777777" w:rsidR="00DC64A5" w:rsidRPr="00C96590" w:rsidRDefault="00DC64A5" w:rsidP="008759DB">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E77427"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75FC45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FB7AEB"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C64A5" w:rsidRPr="00C96590" w14:paraId="0863EFB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8A09CA"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A6493F"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B54DEF0" w14:textId="77777777" w:rsidR="00DC64A5" w:rsidRPr="00C96590" w:rsidRDefault="00DC64A5" w:rsidP="008759DB">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969FC"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DC64A5" w:rsidRPr="00C96590" w14:paraId="1CFA90D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F0336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F08375"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6EFEA5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E9082"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rsidRPr="00C96590" w14:paraId="6952B10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9331C4"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905BE"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168E2630"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5BC2F2"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DC64A5" w:rsidRPr="00C96590" w14:paraId="7B10422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5D4D34"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679590" w14:textId="77777777" w:rsidR="00DC64A5" w:rsidRPr="00C96590" w:rsidRDefault="00DC64A5" w:rsidP="008759DB">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E18EB3"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2C5D9F" w14:textId="77777777" w:rsidR="00DC64A5" w:rsidRPr="00C96590" w:rsidRDefault="00DC64A5" w:rsidP="008759DB">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DC64A5" w:rsidRPr="00C96590" w14:paraId="1990658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C69E2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ADE968"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1DFE6D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A79873"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r>
      <w:tr w:rsidR="00DC64A5" w:rsidRPr="00C96590" w14:paraId="17C5376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936ED1"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DC_1_SUL_n77-n84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0F170C"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FF4205F" w14:textId="77777777" w:rsidR="00DC64A5" w:rsidRPr="00C96590"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8A9D67"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r>
      <w:tr w:rsidR="00DC64A5" w:rsidRPr="00C96590" w14:paraId="334C039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EC6DF3"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42C7D7"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CF93E4D"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D7D67B"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DC64A5" w:rsidRPr="00C96590" w14:paraId="1D0B159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32F96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DC_1_SUL_n78-n80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967859"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393D44F" w14:textId="77777777" w:rsidR="00DC64A5" w:rsidRPr="00C96590"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44BCC8"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r>
      <w:tr w:rsidR="00DC64A5" w:rsidRPr="00C96590" w14:paraId="3CD55AB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47AF33"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190899"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56BC3F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493079"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zh-CN"/>
              </w:rPr>
              <w:t>-</w:t>
            </w:r>
          </w:p>
        </w:tc>
      </w:tr>
      <w:tr w:rsidR="00DC64A5" w:rsidRPr="00C96590" w14:paraId="7FAEFA3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005E044"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DC_2_n2-n66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797CF9" w14:textId="77777777" w:rsidR="00DC64A5" w:rsidRPr="00C96590" w:rsidRDefault="00DC64A5" w:rsidP="008759DB">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BBC485B"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30941D" w14:textId="77777777" w:rsidR="00DC64A5" w:rsidRPr="00C96590" w:rsidRDefault="00DC64A5" w:rsidP="008759DB">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DC64A5" w:rsidRPr="00C96590" w14:paraId="42797A1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6C12BF3"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21"/>
              </w:rPr>
              <w:t>DC_2_n2-n77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BFF6BF" w14:textId="77777777" w:rsidR="00DC64A5" w:rsidRPr="00C96590" w:rsidRDefault="00DC64A5" w:rsidP="008759DB">
            <w:pPr>
              <w:keepNext/>
              <w:keepLines/>
              <w:spacing w:after="0"/>
              <w:jc w:val="center"/>
              <w:rPr>
                <w:rFonts w:ascii="Arial" w:hAnsi="Arial"/>
                <w:sz w:val="18"/>
                <w:lang w:val="sv-SE"/>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E69E5C3"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A044B9" w14:textId="77777777" w:rsidR="00DC64A5" w:rsidRPr="00C96590" w:rsidRDefault="00DC64A5" w:rsidP="008759DB">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DC64A5" w:rsidRPr="00C96590" w14:paraId="65FF866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94CF0F6"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DC_2_n2-n78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C4E0D7" w14:textId="77777777" w:rsidR="00DC64A5" w:rsidRPr="00C96590" w:rsidRDefault="00DC64A5" w:rsidP="008759DB">
            <w:pPr>
              <w:keepNext/>
              <w:keepLines/>
              <w:spacing w:after="0"/>
              <w:jc w:val="center"/>
              <w:rPr>
                <w:rFonts w:ascii="Arial" w:hAnsi="Arial" w:cs="Arial"/>
                <w:sz w:val="18"/>
                <w:lang w:eastAsia="zh-CN"/>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6F258EB"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4A0DC8"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DC64A5" w:rsidRPr="00C96590" w14:paraId="498997F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D3E19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82B606"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68DDF4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BC154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C64A5" w:rsidRPr="00C96590" w14:paraId="76A16A8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96CD2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48E10E"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8EE9D0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B895D"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15E0863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7FE02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C64933"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6F302F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C69F7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1F9B158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8A2B6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sv-SE" w:eastAsia="ja-JP"/>
              </w:rPr>
              <w:t>DC_2-5_n12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B0AB99"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0B3CC7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B8FBA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DC64A5" w:rsidRPr="00C96590" w14:paraId="5B9746A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94B58E"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DC_2-5_n30</w:t>
            </w:r>
          </w:p>
          <w:p w14:paraId="3305CB33"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51295D" w14:textId="77777777" w:rsidR="00DC64A5" w:rsidRPr="00C96590" w:rsidRDefault="00DC64A5" w:rsidP="008759DB">
            <w:pPr>
              <w:keepNext/>
              <w:keepLines/>
              <w:spacing w:after="0"/>
              <w:jc w:val="center"/>
              <w:rPr>
                <w:rFonts w:ascii="Arial" w:hAnsi="Arial"/>
                <w:sz w:val="18"/>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44AC935A"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9DB0E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DC64A5" w:rsidRPr="00C96590" w14:paraId="48662E8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7F8216"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AE7005"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A0C241E"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D2647E"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DC64A5" w:rsidRPr="00C96590" w14:paraId="73851E7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14F64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26398CF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E2956A"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78AAC4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FFA5B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34BA8AB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EDC16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DC_2-5_n77</w:t>
            </w:r>
          </w:p>
          <w:p w14:paraId="402132B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DC_2-2-5_n77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A31CA0"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8DFBE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063F6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2B0B6CB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68487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B13A6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41B33C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9F0EE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C64A5" w:rsidRPr="00C96590" w14:paraId="79A6002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56762E"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00C16A"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14:paraId="7808DF57"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6CF2A9"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DC64A5" w:rsidRPr="00C96590" w14:paraId="5DB49C3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60D24C"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DC_2-7_n38</w:t>
            </w:r>
          </w:p>
          <w:p w14:paraId="4D70B0C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3BD122"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CD300A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CE12D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0.2</w:t>
            </w:r>
          </w:p>
        </w:tc>
      </w:tr>
      <w:tr w:rsidR="00DC64A5" w:rsidRPr="00C96590" w14:paraId="525DD38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4D9BDF9" w14:textId="77777777" w:rsidR="00DC64A5" w:rsidRPr="00C96590" w:rsidRDefault="00DC64A5" w:rsidP="008759DB">
            <w:pPr>
              <w:keepNext/>
              <w:keepLines/>
              <w:spacing w:after="0"/>
              <w:jc w:val="center"/>
              <w:rPr>
                <w:rFonts w:ascii="Arial" w:hAnsi="Arial"/>
                <w:sz w:val="18"/>
                <w:lang w:val="fi-FI" w:eastAsia="fr-FR"/>
              </w:rPr>
            </w:pPr>
            <w:r w:rsidRPr="00C96590">
              <w:rPr>
                <w:rFonts w:ascii="Arial" w:hAnsi="Arial"/>
                <w:sz w:val="18"/>
                <w:lang w:val="fi-FI"/>
              </w:rPr>
              <w:t>DC_2-7_n66</w:t>
            </w:r>
          </w:p>
          <w:p w14:paraId="6059EB0C"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tcBorders>
              <w:top w:val="single" w:sz="4" w:space="0" w:color="auto"/>
              <w:left w:val="single" w:sz="4" w:space="0" w:color="auto"/>
              <w:bottom w:val="single" w:sz="4" w:space="0" w:color="auto"/>
              <w:right w:val="single" w:sz="4" w:space="0" w:color="auto"/>
            </w:tcBorders>
            <w:vAlign w:val="center"/>
          </w:tcPr>
          <w:p w14:paraId="749B134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C3FAEE2"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2250C8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1CB6009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488EF5B" w14:textId="77777777" w:rsidR="00DC64A5" w:rsidRPr="00C96590" w:rsidRDefault="00DC64A5" w:rsidP="008759DB">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tcBorders>
              <w:top w:val="single" w:sz="4" w:space="0" w:color="auto"/>
              <w:left w:val="single" w:sz="4" w:space="0" w:color="auto"/>
              <w:bottom w:val="single" w:sz="4" w:space="0" w:color="auto"/>
              <w:right w:val="single" w:sz="4" w:space="0" w:color="auto"/>
            </w:tcBorders>
            <w:vAlign w:val="center"/>
          </w:tcPr>
          <w:p w14:paraId="445365E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E7A164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CB59230"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188FA9A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41BA2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8F82CC" w14:textId="77777777" w:rsidR="00DC64A5" w:rsidRPr="00C96590" w:rsidRDefault="00DC64A5" w:rsidP="008759DB">
            <w:pPr>
              <w:keepNext/>
              <w:keepLines/>
              <w:spacing w:after="0"/>
              <w:jc w:val="center"/>
              <w:rPr>
                <w:rFonts w:ascii="Arial" w:hAnsi="Arial"/>
                <w:sz w:val="18"/>
                <w:lang w:eastAsia="zh-CN"/>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599A605"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830CD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0.2</w:t>
            </w:r>
          </w:p>
        </w:tc>
      </w:tr>
      <w:tr w:rsidR="00DC64A5" w:rsidRPr="00C96590" w14:paraId="399DD03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6B816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DC_2-7_n77</w:t>
            </w:r>
          </w:p>
          <w:p w14:paraId="6950D05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DC_2-7-7_n77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559E14"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9E448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B6B72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1E969BD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491DB9" w14:textId="77777777" w:rsidR="00DC64A5" w:rsidRPr="00C96590" w:rsidRDefault="00DC64A5" w:rsidP="008759DB">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06434E"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1510658" w14:textId="77777777" w:rsidR="00DC64A5" w:rsidRPr="00C96590" w:rsidRDefault="00DC64A5" w:rsidP="008759DB">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6D0CF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C64A5" w:rsidRPr="00C96590" w14:paraId="23E7F09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E5A372" w14:textId="77777777" w:rsidR="00DC64A5" w:rsidRPr="00C96590" w:rsidRDefault="00DC64A5" w:rsidP="008759DB">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0EBC12D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2A6ED8" w14:textId="77777777" w:rsidR="00DC64A5" w:rsidRPr="00C96590" w:rsidRDefault="00DC64A5" w:rsidP="008759DB">
            <w:pPr>
              <w:keepNext/>
              <w:keepLines/>
              <w:spacing w:after="0"/>
              <w:jc w:val="center"/>
              <w:rPr>
                <w:rFonts w:ascii="Arial" w:eastAsia="MS Mincho" w:hAnsi="Arial"/>
                <w:sz w:val="18"/>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6EB3C4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747638" w14:textId="77777777" w:rsidR="00DC64A5" w:rsidRPr="00C96590" w:rsidRDefault="00DC64A5" w:rsidP="008759DB">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DC64A5" w:rsidRPr="00C96590" w14:paraId="0BA21EF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051404"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DC_2-12_n30</w:t>
            </w:r>
          </w:p>
          <w:p w14:paraId="21DDA46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F92A82"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47E09950"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6674F9"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DC64A5" w:rsidRPr="00C96590" w14:paraId="1B51147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89DD03"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F0B7A5"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1C222E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31D8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0.3</w:t>
            </w:r>
          </w:p>
        </w:tc>
      </w:tr>
      <w:tr w:rsidR="00DC64A5" w:rsidRPr="00C96590" w14:paraId="3CE3D04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8C0C0E" w14:textId="77777777" w:rsidR="00DC64A5" w:rsidRPr="00C96590" w:rsidRDefault="00DC64A5" w:rsidP="008759DB">
            <w:pPr>
              <w:keepNext/>
              <w:keepLines/>
              <w:spacing w:after="0"/>
              <w:jc w:val="center"/>
              <w:rPr>
                <w:rFonts w:ascii="Arial" w:hAnsi="Arial" w:cs="Arial"/>
                <w:sz w:val="18"/>
                <w:szCs w:val="18"/>
                <w:lang w:val="sv-SE" w:eastAsia="ja-JP"/>
              </w:rPr>
            </w:pPr>
            <w:bookmarkStart w:id="127" w:name="_Hlk134912316"/>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B7263D" w14:textId="77777777" w:rsidR="00DC64A5" w:rsidRPr="00C96590" w:rsidRDefault="00DC64A5" w:rsidP="008759DB">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842D1FE"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7EE354" w14:textId="77777777" w:rsidR="00DC64A5" w:rsidRPr="00C96590" w:rsidRDefault="00DC64A5" w:rsidP="008759DB">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bookmarkEnd w:id="127"/>
      <w:tr w:rsidR="00DC64A5" w:rsidRPr="00C96590" w14:paraId="5A11791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ABA0791"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tcBorders>
              <w:top w:val="single" w:sz="4" w:space="0" w:color="auto"/>
              <w:left w:val="single" w:sz="4" w:space="0" w:color="auto"/>
              <w:bottom w:val="single" w:sz="4" w:space="0" w:color="auto"/>
              <w:right w:val="single" w:sz="4" w:space="0" w:color="auto"/>
            </w:tcBorders>
            <w:vAlign w:val="center"/>
          </w:tcPr>
          <w:p w14:paraId="1DC0FC00" w14:textId="77777777" w:rsidR="00DC64A5"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F9059EE" w14:textId="77777777" w:rsidR="00DC64A5"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FD6AF57" w14:textId="77777777" w:rsidR="00DC64A5" w:rsidRPr="00C96590" w:rsidRDefault="00DC64A5" w:rsidP="008759DB">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DC64A5" w:rsidRPr="00C96590" w14:paraId="6BF97A4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5E608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AB308F"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87292E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7B51A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DC64A5" w:rsidRPr="00C96590" w14:paraId="31F325E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D47EC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DC_2-13_n66</w:t>
            </w:r>
          </w:p>
          <w:p w14:paraId="5F10B71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4BDD0C"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C6BCEF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F040D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69731E6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03086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DC_2-13_n77</w:t>
            </w:r>
          </w:p>
          <w:p w14:paraId="07665BA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DC_2-2-13_n77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D77972"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15B11C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C714B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79F9C67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0613DE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DC_2-14_n5</w:t>
            </w:r>
          </w:p>
          <w:p w14:paraId="2D91093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DC_2-2-14_n5</w:t>
            </w:r>
          </w:p>
        </w:tc>
        <w:tc>
          <w:tcPr>
            <w:tcW w:w="2299" w:type="dxa"/>
            <w:tcBorders>
              <w:top w:val="single" w:sz="4" w:space="0" w:color="auto"/>
              <w:left w:val="single" w:sz="4" w:space="0" w:color="auto"/>
              <w:bottom w:val="single" w:sz="4" w:space="0" w:color="auto"/>
              <w:right w:val="single" w:sz="4" w:space="0" w:color="auto"/>
            </w:tcBorders>
            <w:vAlign w:val="center"/>
          </w:tcPr>
          <w:p w14:paraId="301B0FDF" w14:textId="77777777" w:rsidR="00DC64A5" w:rsidRPr="00C96590" w:rsidRDefault="00DC64A5" w:rsidP="008759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93CA92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7329137" w14:textId="77777777" w:rsidR="00DC64A5" w:rsidRPr="00C96590" w:rsidRDefault="00DC64A5" w:rsidP="008759DB">
            <w:pPr>
              <w:keepNext/>
              <w:keepLines/>
              <w:spacing w:after="0"/>
              <w:jc w:val="center"/>
              <w:rPr>
                <w:rFonts w:ascii="Arial" w:hAnsi="Arial"/>
                <w:sz w:val="18"/>
              </w:rPr>
            </w:pPr>
            <w:r>
              <w:rPr>
                <w:rFonts w:ascii="Arial" w:hAnsi="Arial"/>
                <w:sz w:val="18"/>
              </w:rPr>
              <w:t>0.5</w:t>
            </w:r>
          </w:p>
        </w:tc>
      </w:tr>
      <w:tr w:rsidR="00DC64A5" w:rsidRPr="00C96590" w14:paraId="23971E6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3FBB1D"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DC_2-14_n30</w:t>
            </w:r>
          </w:p>
          <w:p w14:paraId="6DFA395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77083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883DE34"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F06D1E"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0.3</w:t>
            </w:r>
          </w:p>
        </w:tc>
      </w:tr>
      <w:tr w:rsidR="00DC64A5" w:rsidRPr="00C96590" w14:paraId="5A32AF3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75E45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DC_2-14_n66</w:t>
            </w:r>
          </w:p>
          <w:p w14:paraId="00C549F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B3BF2F"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9BA2CD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5807D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0.3</w:t>
            </w:r>
          </w:p>
        </w:tc>
      </w:tr>
      <w:tr w:rsidR="00DC64A5" w:rsidRPr="00C96590" w14:paraId="21EF3C6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578D82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091DB7" w14:textId="77777777" w:rsidR="00DC64A5" w:rsidRPr="00C96590"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0C5F59C"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6C2C61" w14:textId="77777777" w:rsidR="00DC64A5" w:rsidRPr="00C96590" w:rsidRDefault="00DC64A5" w:rsidP="008759DB">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DC64A5" w:rsidRPr="00C96590" w14:paraId="30FB7C9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EC6FD0" w14:textId="77777777" w:rsidR="00DC64A5" w:rsidRPr="00C96590" w:rsidRDefault="00DC64A5" w:rsidP="008759DB">
            <w:pPr>
              <w:pStyle w:val="TAC"/>
            </w:pPr>
            <w:r>
              <w:t>DC_</w:t>
            </w:r>
            <w:r>
              <w:rPr>
                <w:lang w:val="sv-SE"/>
              </w:rPr>
              <w:t>2</w:t>
            </w:r>
            <w:r>
              <w:t>_n</w:t>
            </w:r>
            <w:r>
              <w:rPr>
                <w:lang w:val="sv-SE"/>
              </w:rPr>
              <w:t>25</w:t>
            </w:r>
            <w:r>
              <w:t>-n</w:t>
            </w:r>
            <w:r>
              <w:rPr>
                <w:lang w:val="sv-SE"/>
              </w:rPr>
              <w:t>66</w:t>
            </w:r>
          </w:p>
        </w:tc>
        <w:tc>
          <w:tcPr>
            <w:tcW w:w="2299" w:type="dxa"/>
            <w:tcBorders>
              <w:top w:val="single" w:sz="4" w:space="0" w:color="auto"/>
              <w:left w:val="single" w:sz="4" w:space="0" w:color="auto"/>
              <w:bottom w:val="single" w:sz="4" w:space="0" w:color="auto"/>
              <w:right w:val="single" w:sz="4" w:space="0" w:color="auto"/>
            </w:tcBorders>
            <w:vAlign w:val="center"/>
          </w:tcPr>
          <w:p w14:paraId="168A7434" w14:textId="77777777" w:rsidR="00DC64A5" w:rsidRPr="00C96590" w:rsidRDefault="00DC64A5" w:rsidP="008759DB">
            <w:pPr>
              <w:pStyle w:val="TAC"/>
              <w:rPr>
                <w:rFonts w:eastAsia="Malgun Gothic"/>
                <w:lang w:eastAsia="ko-KR"/>
              </w:rPr>
            </w:pPr>
            <w:r>
              <w:rPr>
                <w:rFonts w:eastAsia="Times New Roman"/>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898A942" w14:textId="77777777" w:rsidR="00DC64A5" w:rsidRPr="00E062F1" w:rsidRDefault="00DC64A5" w:rsidP="008759DB">
            <w:pPr>
              <w:pStyle w:val="TAC"/>
              <w:rPr>
                <w:lang w:eastAsia="zh-CN"/>
              </w:rPr>
            </w:pPr>
            <w:r>
              <w:rPr>
                <w:rFonts w:hint="eastAsia"/>
                <w:lang w:eastAsia="zh-CN"/>
              </w:rPr>
              <w:t>0</w:t>
            </w:r>
            <w:r>
              <w:rPr>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3A235EB" w14:textId="77777777" w:rsidR="00DC64A5" w:rsidRPr="00C96590" w:rsidRDefault="00DC64A5" w:rsidP="008759DB">
            <w:pPr>
              <w:pStyle w:val="TAC"/>
              <w:rPr>
                <w:color w:val="000000"/>
              </w:rPr>
            </w:pPr>
            <w:r w:rsidRPr="00E062F1">
              <w:t>0</w:t>
            </w:r>
            <w:r>
              <w:rPr>
                <w:lang w:val="sv-SE"/>
              </w:rPr>
              <w:t>.3</w:t>
            </w:r>
          </w:p>
        </w:tc>
      </w:tr>
      <w:tr w:rsidR="00DC64A5" w:rsidRPr="00C96590" w14:paraId="75D37D6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E8AA2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DC_2-28_n66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D4F543"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6D1C35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3EA1D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0.3</w:t>
            </w:r>
          </w:p>
        </w:tc>
      </w:tr>
      <w:tr w:rsidR="00DC64A5" w:rsidRPr="00C96590" w14:paraId="3C33DAF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7F09D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A9A878" w14:textId="77777777" w:rsidR="00DC64A5" w:rsidRPr="00C96590" w:rsidRDefault="00DC64A5" w:rsidP="008759DB">
            <w:pPr>
              <w:keepNext/>
              <w:keepLines/>
              <w:spacing w:after="0"/>
              <w:jc w:val="center"/>
              <w:rPr>
                <w:rFonts w:ascii="Arial" w:hAnsi="Arial"/>
                <w:sz w:val="18"/>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B0C6E2"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CA83EC"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DC64A5" w:rsidRPr="00C96590" w14:paraId="5DBEE7F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C62F9B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DC_2-29_n30</w:t>
            </w:r>
          </w:p>
          <w:p w14:paraId="6C13854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EBCDEE"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847E9A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DC268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0.3</w:t>
            </w:r>
          </w:p>
        </w:tc>
      </w:tr>
      <w:tr w:rsidR="00DC64A5" w:rsidRPr="00C96590" w14:paraId="18082B0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D640FA"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DC_2-29_n66</w:t>
            </w:r>
          </w:p>
          <w:p w14:paraId="5987AAE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B387E1"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6708C2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BE27C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0.3</w:t>
            </w:r>
          </w:p>
        </w:tc>
      </w:tr>
      <w:tr w:rsidR="00DC64A5" w:rsidRPr="00C96590" w14:paraId="5918A34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C674E17"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2B71B7"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14:paraId="07B65D83"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2E30F2" w14:textId="77777777" w:rsidR="00DC64A5" w:rsidRPr="00C96590" w:rsidRDefault="00DC64A5" w:rsidP="008759DB">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DC64A5" w:rsidRPr="00C96590" w14:paraId="73459D9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13BF1D2"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13B8CCC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3948659" w14:textId="77777777" w:rsidR="00DC64A5"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3F2C392"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DC64A5" w14:paraId="18BCA41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0BAA23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DC_2-30_n2</w:t>
            </w:r>
          </w:p>
        </w:tc>
        <w:tc>
          <w:tcPr>
            <w:tcW w:w="2299" w:type="dxa"/>
            <w:tcBorders>
              <w:top w:val="single" w:sz="4" w:space="0" w:color="auto"/>
              <w:left w:val="single" w:sz="4" w:space="0" w:color="auto"/>
              <w:bottom w:val="single" w:sz="4" w:space="0" w:color="auto"/>
              <w:right w:val="single" w:sz="4" w:space="0" w:color="auto"/>
            </w:tcBorders>
            <w:vAlign w:val="center"/>
          </w:tcPr>
          <w:p w14:paraId="22EEBAA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7A7C5E" w14:textId="77777777" w:rsidR="00DC64A5"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6501FFBB" w14:textId="77777777" w:rsidR="00DC64A5"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DC64A5" w14:paraId="3640BBA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7F0DE0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tcBorders>
              <w:top w:val="single" w:sz="4" w:space="0" w:color="auto"/>
              <w:left w:val="single" w:sz="4" w:space="0" w:color="auto"/>
              <w:bottom w:val="single" w:sz="4" w:space="0" w:color="auto"/>
              <w:right w:val="single" w:sz="4" w:space="0" w:color="auto"/>
            </w:tcBorders>
            <w:vAlign w:val="center"/>
          </w:tcPr>
          <w:p w14:paraId="0E8379A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64DFE3B2" w14:textId="77777777" w:rsidR="00DC64A5"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C2F1B8C" w14:textId="77777777" w:rsidR="00DC64A5"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DC64A5" w:rsidRPr="00C96590" w14:paraId="291642E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6CB26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04784D"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4387F10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363ED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0.4</w:t>
            </w:r>
          </w:p>
        </w:tc>
      </w:tr>
      <w:tr w:rsidR="00DC64A5" w:rsidRPr="00C96590" w14:paraId="59FBC09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612897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tcBorders>
              <w:top w:val="single" w:sz="4" w:space="0" w:color="auto"/>
              <w:left w:val="single" w:sz="4" w:space="0" w:color="auto"/>
              <w:bottom w:val="single" w:sz="4" w:space="0" w:color="auto"/>
              <w:right w:val="single" w:sz="4" w:space="0" w:color="auto"/>
            </w:tcBorders>
            <w:vAlign w:val="center"/>
          </w:tcPr>
          <w:p w14:paraId="20306E61" w14:textId="77777777" w:rsidR="00DC64A5"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073209" w14:textId="77777777" w:rsidR="00DC64A5" w:rsidRDefault="00DC64A5" w:rsidP="008759DB">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817895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DC64A5" w:rsidRPr="00C96590" w14:paraId="2386FE0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193F3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9B2EAC" w14:textId="77777777" w:rsidR="00DC64A5" w:rsidRPr="00C96590" w:rsidRDefault="00DC64A5" w:rsidP="008759DB">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D5A427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B4C219" w14:textId="77777777" w:rsidR="00DC64A5" w:rsidRPr="00C96590" w:rsidRDefault="00DC64A5" w:rsidP="008759DB">
            <w:pPr>
              <w:keepNext/>
              <w:keepLines/>
              <w:spacing w:after="0"/>
              <w:jc w:val="center"/>
              <w:rPr>
                <w:rFonts w:ascii="Arial" w:hAnsi="Arial"/>
                <w:sz w:val="18"/>
              </w:rPr>
            </w:pPr>
            <w:r>
              <w:rPr>
                <w:rFonts w:ascii="Arial" w:hAnsi="Arial"/>
                <w:sz w:val="18"/>
              </w:rPr>
              <w:t>0.5</w:t>
            </w:r>
          </w:p>
        </w:tc>
      </w:tr>
      <w:tr w:rsidR="00DC64A5" w:rsidRPr="00C96590" w14:paraId="5445BE7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CBBD7E"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313CAC" w14:textId="77777777" w:rsidR="00DC64A5" w:rsidRPr="00C96590" w:rsidRDefault="00DC64A5" w:rsidP="008759DB">
            <w:pPr>
              <w:keepNext/>
              <w:keepLines/>
              <w:spacing w:after="0"/>
              <w:jc w:val="center"/>
              <w:rPr>
                <w:rFonts w:ascii="Arial" w:hAnsi="Arial"/>
                <w:sz w:val="18"/>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EF191A4"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6CFD7F"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0.5</w:t>
            </w:r>
          </w:p>
        </w:tc>
      </w:tr>
      <w:tr w:rsidR="00DC64A5" w:rsidRPr="00C96590" w14:paraId="583ED11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A8A01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12696B"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F63309F" w14:textId="77777777" w:rsidR="00DC64A5" w:rsidRPr="00C96590" w:rsidRDefault="00DC64A5" w:rsidP="008759DB">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D1C2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0.5</w:t>
            </w:r>
          </w:p>
        </w:tc>
      </w:tr>
      <w:tr w:rsidR="00DC64A5" w:rsidRPr="00C96590" w14:paraId="380D748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E7A0F0"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szCs w:val="18"/>
                <w:lang w:eastAsia="ko-KR"/>
              </w:rPr>
              <w:t>DC_2_n41-n66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160BA0" w14:textId="77777777" w:rsidR="00DC64A5" w:rsidRPr="00C96590" w:rsidRDefault="00DC64A5" w:rsidP="008759DB">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1C8DD75"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E48D4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DC64A5" w:rsidRPr="00C96590" w14:paraId="50A747E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3B2ED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7FCA03"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75B70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FB242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0.2</w:t>
            </w:r>
          </w:p>
        </w:tc>
      </w:tr>
      <w:tr w:rsidR="00DC64A5" w:rsidRPr="00C96590" w14:paraId="7D35AC5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7F6C2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64BCDA"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6ADE93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D98E51"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rPr>
              <w:t>-</w:t>
            </w:r>
          </w:p>
        </w:tc>
      </w:tr>
      <w:tr w:rsidR="00DC64A5" w:rsidRPr="00C96590" w14:paraId="3D7118D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225E0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7EF2B6"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5320FB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9223B7"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zh-CN"/>
              </w:rPr>
              <w:t>-</w:t>
            </w:r>
          </w:p>
        </w:tc>
      </w:tr>
      <w:tr w:rsidR="00DC64A5" w:rsidRPr="00C96590" w14:paraId="10964B5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D1F52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DC_2-48_n48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B689DF"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8D40C6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EC7D7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3FBAA39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D463C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03AA39"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AA60EB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8F83A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2274B6C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21BBE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DC_2-48_n77</w:t>
            </w:r>
          </w:p>
          <w:p w14:paraId="0733738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DC_2-48-48_n77</w:t>
            </w:r>
          </w:p>
          <w:p w14:paraId="5BE3C26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DC_2-48-48-48_n77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A5EABE"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72B687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549214"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DC64A5" w:rsidRPr="00C96590" w14:paraId="537FBA4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93A10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95ECCD"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6AA4B2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126A2A"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zh-CN"/>
              </w:rPr>
              <w:t>-</w:t>
            </w:r>
          </w:p>
        </w:tc>
      </w:tr>
      <w:tr w:rsidR="00DC64A5" w14:paraId="4221C29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61A1AB8"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tcBorders>
              <w:top w:val="single" w:sz="4" w:space="0" w:color="auto"/>
              <w:left w:val="single" w:sz="4" w:space="0" w:color="auto"/>
              <w:bottom w:val="single" w:sz="4" w:space="0" w:color="auto"/>
              <w:right w:val="single" w:sz="4" w:space="0" w:color="auto"/>
            </w:tcBorders>
            <w:vAlign w:val="center"/>
          </w:tcPr>
          <w:p w14:paraId="127FF863" w14:textId="77777777" w:rsidR="00DC64A5" w:rsidRDefault="00DC64A5" w:rsidP="008759DB">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268A4E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138A77C7" w14:textId="77777777" w:rsidR="00DC64A5" w:rsidRDefault="00DC64A5" w:rsidP="008759DB">
            <w:pPr>
              <w:keepNext/>
              <w:keepLines/>
              <w:spacing w:after="0"/>
              <w:jc w:val="center"/>
              <w:rPr>
                <w:rFonts w:ascii="Arial" w:hAnsi="Arial"/>
                <w:sz w:val="18"/>
                <w:lang w:eastAsia="zh-CN"/>
              </w:rPr>
            </w:pPr>
            <w:r w:rsidRPr="00C96590">
              <w:rPr>
                <w:rFonts w:ascii="Arial" w:hAnsi="Arial"/>
                <w:sz w:val="18"/>
                <w:lang w:val="fr-FR"/>
              </w:rPr>
              <w:t>0.3</w:t>
            </w:r>
          </w:p>
        </w:tc>
      </w:tr>
      <w:tr w:rsidR="00DC64A5" w:rsidRPr="00C96590" w14:paraId="1F816FA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4321423"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ko-KR"/>
              </w:rPr>
              <w:t>DC_2-66_n5</w:t>
            </w:r>
          </w:p>
          <w:p w14:paraId="303B45ED"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fi-FI"/>
              </w:rPr>
              <w:t>DC_2-2-66_n5</w:t>
            </w:r>
          </w:p>
          <w:p w14:paraId="6CF66C50"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ko-KR"/>
              </w:rPr>
              <w:t>DC_2-66-66_n5</w:t>
            </w:r>
          </w:p>
          <w:p w14:paraId="44A62363"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fi-FI"/>
              </w:rPr>
              <w:t>DC_2-2-66-66_n5</w:t>
            </w:r>
          </w:p>
          <w:p w14:paraId="34A85D37"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0CCF10"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870689D"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6A13AC"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val="fr-FR"/>
              </w:rPr>
              <w:t>-</w:t>
            </w:r>
          </w:p>
        </w:tc>
      </w:tr>
      <w:tr w:rsidR="00DC64A5" w:rsidRPr="00C96590" w14:paraId="56D69A6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A4F5B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725E98"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0A3B82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DC55D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C64A5" w:rsidRPr="00C96590" w14:paraId="45A77A7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EE8A0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32ACB3"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E182DA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9CAD0B"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7158940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12815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903CD"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913D2D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8BAC2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737D453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34E44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258586"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08065E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D160D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DC64A5" w:rsidRPr="00C96590" w14:paraId="7BC2DFE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D43E5F"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DC_2-66_n30</w:t>
            </w:r>
          </w:p>
          <w:p w14:paraId="146986C6" w14:textId="77777777" w:rsidR="00DC64A5" w:rsidRPr="00C96590" w:rsidRDefault="00DC64A5" w:rsidP="008759DB">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641F9D" w14:textId="77777777" w:rsidR="00DC64A5" w:rsidRPr="00C96590" w:rsidRDefault="00DC64A5" w:rsidP="008759DB">
            <w:pPr>
              <w:keepNext/>
              <w:keepLines/>
              <w:spacing w:after="0"/>
              <w:jc w:val="center"/>
              <w:rPr>
                <w:rFonts w:ascii="Arial" w:hAnsi="Arial"/>
                <w:sz w:val="18"/>
                <w:lang w:eastAsia="zh-TW"/>
              </w:rPr>
            </w:pPr>
            <w:r>
              <w:rPr>
                <w:rFonts w:ascii="Arial" w:hAnsi="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2F1DA107"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B75EF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DC64A5" w:rsidRPr="00547C78" w14:paraId="639DAC7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148744" w14:textId="77777777" w:rsidR="00DC64A5" w:rsidRPr="00C96590" w:rsidRDefault="00DC64A5" w:rsidP="008759DB">
            <w:pPr>
              <w:keepNext/>
              <w:keepLines/>
              <w:spacing w:after="0"/>
              <w:jc w:val="center"/>
              <w:rPr>
                <w:rFonts w:ascii="Arial" w:hAnsi="Arial"/>
                <w:sz w:val="18"/>
                <w:lang w:eastAsia="zh-TW"/>
              </w:rPr>
            </w:pPr>
            <w:r w:rsidRPr="00C96590">
              <w:rPr>
                <w:rFonts w:ascii="Arial" w:hAnsi="Arial"/>
                <w:sz w:val="18"/>
                <w:lang w:eastAsia="zh-TW"/>
              </w:rPr>
              <w:t>DC_2-66_n38</w:t>
            </w:r>
          </w:p>
          <w:p w14:paraId="749640B3" w14:textId="77777777" w:rsidR="00DC64A5" w:rsidRPr="00C96590" w:rsidRDefault="00DC64A5" w:rsidP="008759DB">
            <w:pPr>
              <w:keepNext/>
              <w:keepLines/>
              <w:spacing w:after="0"/>
              <w:jc w:val="center"/>
              <w:rPr>
                <w:rFonts w:ascii="Arial" w:hAnsi="Arial"/>
                <w:sz w:val="18"/>
                <w:lang w:eastAsia="zh-TW"/>
              </w:rPr>
            </w:pPr>
            <w:r w:rsidRPr="00C96590">
              <w:rPr>
                <w:rFonts w:ascii="Arial" w:hAnsi="Arial"/>
                <w:sz w:val="18"/>
                <w:lang w:eastAsia="ja-JP"/>
              </w:rPr>
              <w:t>DC_2-2-66_n38</w:t>
            </w:r>
          </w:p>
          <w:p w14:paraId="433CFCC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B936FB"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TW"/>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D7EFDD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DE20D1" w14:textId="77777777" w:rsidR="00DC64A5" w:rsidRPr="00547C78"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0.5</w:t>
            </w:r>
          </w:p>
        </w:tc>
      </w:tr>
      <w:tr w:rsidR="00DC64A5" w:rsidRPr="00C96590" w14:paraId="04544A9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ED65E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6C5777"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F6461A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03DD7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DC64A5" w:rsidRPr="00C96590" w14:paraId="5173B5F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BD6DD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DC_2-66_n48</w:t>
            </w:r>
          </w:p>
          <w:p w14:paraId="6E2B06A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AA1334"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EAF54B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527589"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DC64A5" w:rsidRPr="00C96590" w14:paraId="74038B2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18196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41E86"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F63CFC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27AC24"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15A6695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6FF8D6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E1521B"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317C8E6" w14:textId="77777777" w:rsidR="00DC64A5" w:rsidRPr="00C96590" w:rsidRDefault="00DC64A5" w:rsidP="008759DB">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82F96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02B8731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C24EE2D"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tcBorders>
              <w:top w:val="single" w:sz="4" w:space="0" w:color="auto"/>
              <w:left w:val="single" w:sz="4" w:space="0" w:color="auto"/>
              <w:bottom w:val="single" w:sz="4" w:space="0" w:color="auto"/>
              <w:right w:val="single" w:sz="4" w:space="0" w:color="auto"/>
            </w:tcBorders>
            <w:vAlign w:val="center"/>
          </w:tcPr>
          <w:p w14:paraId="1FD2029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6B98D2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2769038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14:paraId="6A000A6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CE3AFE2" w14:textId="77777777" w:rsidR="00DC64A5" w:rsidRDefault="00DC64A5" w:rsidP="008759DB">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7924CDB0" w14:textId="312058EF" w:rsidR="00C9613B" w:rsidRPr="00C96590" w:rsidRDefault="00C9613B" w:rsidP="008759DB">
            <w:pPr>
              <w:keepNext/>
              <w:keepLines/>
              <w:spacing w:after="0"/>
              <w:jc w:val="center"/>
              <w:rPr>
                <w:rFonts w:ascii="Arial" w:hAnsi="Arial"/>
                <w:sz w:val="18"/>
                <w:lang w:eastAsia="zh-CN"/>
              </w:rPr>
            </w:pPr>
            <w:ins w:id="128" w:author="Reihaneh Malekafzaliardakani" w:date="2023-05-15T19:50:00Z">
              <w:r w:rsidRPr="00C9613B">
                <w:rPr>
                  <w:rFonts w:ascii="Arial" w:hAnsi="Arial"/>
                  <w:sz w:val="18"/>
                  <w:lang w:eastAsia="zh-CN"/>
                </w:rPr>
                <w:t>DC_2</w:t>
              </w:r>
              <w:r>
                <w:rPr>
                  <w:rFonts w:ascii="Arial" w:hAnsi="Arial"/>
                  <w:sz w:val="18"/>
                  <w:lang w:eastAsia="zh-CN"/>
                </w:rPr>
                <w:t>-2</w:t>
              </w:r>
              <w:r w:rsidRPr="00C9613B">
                <w:rPr>
                  <w:rFonts w:ascii="Arial" w:hAnsi="Arial"/>
                  <w:sz w:val="18"/>
                  <w:lang w:eastAsia="zh-CN"/>
                </w:rPr>
                <w:t>_n66-n71</w:t>
              </w:r>
            </w:ins>
          </w:p>
        </w:tc>
        <w:tc>
          <w:tcPr>
            <w:tcW w:w="2299" w:type="dxa"/>
            <w:tcBorders>
              <w:top w:val="single" w:sz="4" w:space="0" w:color="auto"/>
              <w:left w:val="single" w:sz="4" w:space="0" w:color="auto"/>
              <w:bottom w:val="single" w:sz="4" w:space="0" w:color="auto"/>
              <w:right w:val="single" w:sz="4" w:space="0" w:color="auto"/>
            </w:tcBorders>
            <w:vAlign w:val="center"/>
          </w:tcPr>
          <w:p w14:paraId="13F3D4F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0C3D2A00"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2180EC90"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rsidRPr="00C96590" w14:paraId="426894A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9B22AD"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DC_2-66_n77</w:t>
            </w:r>
          </w:p>
          <w:p w14:paraId="408E0EDB"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DC_2-2-66_n77</w:t>
            </w:r>
          </w:p>
          <w:p w14:paraId="24DCB06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DC_2-66-66_n77</w:t>
            </w:r>
          </w:p>
          <w:p w14:paraId="4167B51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DC_2-2-66-66_n77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9ACEC8"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FB9490"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7F443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DC64A5" w:rsidRPr="00C96590" w14:paraId="2E1B1E1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1C682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DC_2_n66-n77</w:t>
            </w:r>
          </w:p>
          <w:p w14:paraId="79D42F3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24B177"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6B9039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CA834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04E0354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5D8C3B" w14:textId="77777777" w:rsidR="00DC64A5" w:rsidRPr="00C96590" w:rsidRDefault="00DC64A5" w:rsidP="008759DB">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5CD98F4B" w14:textId="77777777" w:rsidR="00DC64A5" w:rsidRPr="00C96590" w:rsidRDefault="00DC64A5" w:rsidP="008759DB">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215B249D"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i-FI" w:eastAsia="zh-CN"/>
              </w:rPr>
              <w:t>DC_2_n66-n78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9851E2"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E8A2372"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7E85D0"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619E640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68F84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ja-JP"/>
              </w:rPr>
              <w:t>DC_2-71_n66</w:t>
            </w:r>
          </w:p>
          <w:p w14:paraId="5E089B12"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31E9FE"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4EA70B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F211B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14978E0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20514A0" w14:textId="77777777" w:rsidR="00DC64A5" w:rsidRDefault="00DC64A5" w:rsidP="008759DB">
            <w:pPr>
              <w:keepNext/>
              <w:keepLines/>
              <w:spacing w:after="0"/>
              <w:jc w:val="center"/>
              <w:rPr>
                <w:ins w:id="129" w:author="Reihaneh Malekafzaliardakani" w:date="2023-05-15T19:52:00Z"/>
                <w:rFonts w:ascii="Arial" w:hAnsi="Arial"/>
                <w:sz w:val="18"/>
                <w:lang w:val="x-none"/>
              </w:rPr>
            </w:pPr>
            <w:bookmarkStart w:id="130" w:name="_Hlk134915502"/>
            <w:r w:rsidRPr="00D67279">
              <w:rPr>
                <w:rFonts w:ascii="Arial" w:hAnsi="Arial"/>
                <w:sz w:val="18"/>
                <w:lang w:val="x-none"/>
              </w:rPr>
              <w:t>DC_2_n71-n77</w:t>
            </w:r>
            <w:bookmarkEnd w:id="130"/>
          </w:p>
          <w:p w14:paraId="14707CD9" w14:textId="23B08703" w:rsidR="002B4B67" w:rsidRPr="00C96590" w:rsidRDefault="002B4B67" w:rsidP="008759DB">
            <w:pPr>
              <w:keepNext/>
              <w:keepLines/>
              <w:spacing w:after="0"/>
              <w:jc w:val="center"/>
              <w:rPr>
                <w:rFonts w:ascii="Arial" w:hAnsi="Arial"/>
                <w:sz w:val="18"/>
                <w:lang w:eastAsia="ja-JP"/>
              </w:rPr>
            </w:pPr>
            <w:ins w:id="131" w:author="Reihaneh Malekafzaliardakani" w:date="2023-05-15T19:52:00Z">
              <w:r w:rsidRPr="002B4B67">
                <w:rPr>
                  <w:rFonts w:ascii="Arial" w:hAnsi="Arial"/>
                  <w:sz w:val="18"/>
                  <w:lang w:eastAsia="ja-JP"/>
                </w:rPr>
                <w:t>DC_2</w:t>
              </w:r>
              <w:r>
                <w:rPr>
                  <w:rFonts w:ascii="Arial" w:hAnsi="Arial"/>
                  <w:sz w:val="18"/>
                  <w:lang w:eastAsia="ja-JP"/>
                </w:rPr>
                <w:t>-2</w:t>
              </w:r>
              <w:r w:rsidRPr="002B4B67">
                <w:rPr>
                  <w:rFonts w:ascii="Arial" w:hAnsi="Arial"/>
                  <w:sz w:val="18"/>
                  <w:lang w:eastAsia="ja-JP"/>
                </w:rPr>
                <w:t>_n71-n77</w:t>
              </w:r>
            </w:ins>
          </w:p>
        </w:tc>
        <w:tc>
          <w:tcPr>
            <w:tcW w:w="2299" w:type="dxa"/>
            <w:tcBorders>
              <w:top w:val="single" w:sz="4" w:space="0" w:color="auto"/>
              <w:left w:val="single" w:sz="4" w:space="0" w:color="auto"/>
              <w:bottom w:val="single" w:sz="4" w:space="0" w:color="auto"/>
              <w:right w:val="single" w:sz="4" w:space="0" w:color="auto"/>
            </w:tcBorders>
            <w:vAlign w:val="center"/>
          </w:tcPr>
          <w:p w14:paraId="3A724C07" w14:textId="77777777" w:rsidR="00DC64A5" w:rsidRDefault="00DC64A5" w:rsidP="008759DB">
            <w:pPr>
              <w:keepNext/>
              <w:keepLines/>
              <w:spacing w:after="0"/>
              <w:jc w:val="center"/>
              <w:rPr>
                <w:rFonts w:ascii="Arial" w:hAnsi="Arial"/>
                <w:sz w:val="18"/>
                <w:lang w:eastAsia="zh-CN"/>
              </w:rPr>
            </w:pPr>
            <w:r w:rsidRPr="00D67279">
              <w:rPr>
                <w:rFonts w:ascii="Arial" w:hAnsi="Arial"/>
                <w:sz w:val="18"/>
                <w:lang w:val="x-non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DDB6F0D" w14:textId="77777777" w:rsidR="00DC64A5" w:rsidRDefault="00DC64A5" w:rsidP="008759DB">
            <w:pPr>
              <w:keepNext/>
              <w:keepLines/>
              <w:spacing w:after="0"/>
              <w:jc w:val="center"/>
              <w:rPr>
                <w:rFonts w:ascii="Arial" w:hAnsi="Arial"/>
                <w:sz w:val="18"/>
                <w:lang w:eastAsia="zh-CN"/>
              </w:rPr>
            </w:pPr>
            <w:r w:rsidRPr="00D67279">
              <w:rPr>
                <w:rFonts w:ascii="Arial" w:hAnsi="Arial"/>
                <w:sz w:val="18"/>
                <w:lang w:val="x-non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6401CA3" w14:textId="77777777" w:rsidR="00DC64A5" w:rsidRDefault="00DC64A5" w:rsidP="008759DB">
            <w:pPr>
              <w:keepNext/>
              <w:keepLines/>
              <w:spacing w:after="0"/>
              <w:jc w:val="center"/>
              <w:rPr>
                <w:rFonts w:ascii="Arial" w:hAnsi="Arial"/>
                <w:sz w:val="18"/>
                <w:lang w:eastAsia="zh-CN"/>
              </w:rPr>
            </w:pPr>
            <w:r w:rsidRPr="00D67279">
              <w:rPr>
                <w:rFonts w:ascii="Arial" w:hAnsi="Arial"/>
                <w:sz w:val="18"/>
                <w:lang w:val="x-none"/>
              </w:rPr>
              <w:t>0.5</w:t>
            </w:r>
          </w:p>
        </w:tc>
      </w:tr>
      <w:tr w:rsidR="00DC64A5" w:rsidRPr="00C96590" w14:paraId="09AC5B6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30834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DC_2-71_n78</w:t>
            </w:r>
          </w:p>
          <w:p w14:paraId="01290161"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tcBorders>
              <w:top w:val="single" w:sz="4" w:space="0" w:color="auto"/>
              <w:left w:val="single" w:sz="4" w:space="0" w:color="auto"/>
              <w:bottom w:val="single" w:sz="4" w:space="0" w:color="auto"/>
              <w:right w:val="single" w:sz="4" w:space="0" w:color="auto"/>
            </w:tcBorders>
            <w:vAlign w:val="center"/>
          </w:tcPr>
          <w:p w14:paraId="1D269DC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D7F0C2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E02BA2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4BC5EDA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3AAA0D"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rPr>
              <w:t>DC_2_n71-n78</w:t>
            </w:r>
          </w:p>
        </w:tc>
        <w:tc>
          <w:tcPr>
            <w:tcW w:w="2299" w:type="dxa"/>
            <w:tcBorders>
              <w:top w:val="single" w:sz="4" w:space="0" w:color="auto"/>
              <w:left w:val="single" w:sz="4" w:space="0" w:color="auto"/>
              <w:bottom w:val="single" w:sz="4" w:space="0" w:color="auto"/>
              <w:right w:val="single" w:sz="4" w:space="0" w:color="auto"/>
            </w:tcBorders>
            <w:vAlign w:val="center"/>
          </w:tcPr>
          <w:p w14:paraId="499A7A55"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653DEE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A9B1D7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721007F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3B7CA3"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291F95"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0AD4A9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1404FC"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DC64A5" w:rsidRPr="00C96590" w14:paraId="033C3D7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0DA4EE"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7D2C61"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71C710F" w14:textId="77777777" w:rsidR="00DC64A5" w:rsidRPr="00CC1E91" w:rsidRDefault="00DC64A5" w:rsidP="008759D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2A34E7"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DC64A5" w:rsidRPr="00C96590" w14:paraId="4C8AC5D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0FA766"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95B65F"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2821B7A"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64DD4E"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DC64A5" w:rsidRPr="00C96590" w14:paraId="4EE4749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D48E0B"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DC_3_n3-n41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59F3AB"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8E5BF6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EC28C3"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DC64A5" w:rsidRPr="00C96590" w14:paraId="6DEE2B9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5A9895" w14:textId="77777777" w:rsidR="00DC64A5" w:rsidRPr="00C96590" w:rsidRDefault="00DC64A5" w:rsidP="008759DB">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tcBorders>
              <w:top w:val="single" w:sz="4" w:space="0" w:color="auto"/>
              <w:left w:val="single" w:sz="4" w:space="0" w:color="auto"/>
              <w:bottom w:val="single" w:sz="4" w:space="0" w:color="auto"/>
              <w:right w:val="single" w:sz="4" w:space="0" w:color="auto"/>
            </w:tcBorders>
            <w:vAlign w:val="center"/>
          </w:tcPr>
          <w:p w14:paraId="079C550A" w14:textId="77777777" w:rsidR="00DC64A5"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37709FF" w14:textId="77777777" w:rsidR="00DC64A5"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8C7394D" w14:textId="77777777" w:rsidR="00DC64A5"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rsidRPr="00C96590" w14:paraId="29F1975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0C34C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DC_3_n3-n77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516AD2" w14:textId="77777777" w:rsidR="00DC64A5" w:rsidRPr="00C96590" w:rsidRDefault="00DC64A5" w:rsidP="008759DB">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7BBA6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ABD40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C64A5" w:rsidRPr="00C96590" w14:paraId="3074556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489291" w14:textId="77777777" w:rsidR="00DC64A5" w:rsidRPr="00C96590" w:rsidRDefault="00DC64A5" w:rsidP="008759DB">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tcBorders>
              <w:top w:val="single" w:sz="4" w:space="0" w:color="auto"/>
              <w:left w:val="single" w:sz="4" w:space="0" w:color="auto"/>
              <w:bottom w:val="single" w:sz="4" w:space="0" w:color="auto"/>
              <w:right w:val="single" w:sz="4" w:space="0" w:color="auto"/>
            </w:tcBorders>
            <w:vAlign w:val="center"/>
          </w:tcPr>
          <w:p w14:paraId="5F2B9EF6"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277E3EDA"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13DF1DC" w14:textId="77777777" w:rsidR="00DC64A5" w:rsidRPr="00C96590" w:rsidRDefault="00DC64A5" w:rsidP="008759DB">
            <w:pPr>
              <w:keepNext/>
              <w:keepLines/>
              <w:spacing w:after="0"/>
              <w:jc w:val="center"/>
              <w:rPr>
                <w:rFonts w:ascii="Arial" w:hAnsi="Arial"/>
                <w:sz w:val="18"/>
                <w:lang w:eastAsia="ko-KR"/>
              </w:rPr>
            </w:pPr>
            <w:r>
              <w:rPr>
                <w:rFonts w:ascii="Arial" w:hAnsi="Arial" w:hint="eastAsia"/>
                <w:sz w:val="18"/>
                <w:lang w:eastAsia="ko-KR"/>
              </w:rPr>
              <w:t>0.5</w:t>
            </w:r>
          </w:p>
        </w:tc>
      </w:tr>
      <w:tr w:rsidR="00DC64A5" w:rsidRPr="00C96590" w14:paraId="404D181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9FCE0AD" w14:textId="77777777" w:rsidR="00DC64A5" w:rsidRPr="00C96590" w:rsidRDefault="00DC64A5" w:rsidP="008759DB">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tcBorders>
              <w:top w:val="single" w:sz="4" w:space="0" w:color="auto"/>
              <w:left w:val="single" w:sz="4" w:space="0" w:color="auto"/>
              <w:bottom w:val="single" w:sz="4" w:space="0" w:color="auto"/>
              <w:right w:val="single" w:sz="4" w:space="0" w:color="auto"/>
            </w:tcBorders>
            <w:vAlign w:val="center"/>
          </w:tcPr>
          <w:p w14:paraId="754436A5" w14:textId="77777777" w:rsidR="00DC64A5" w:rsidRDefault="00DC64A5" w:rsidP="008759DB">
            <w:pPr>
              <w:keepNext/>
              <w:keepLines/>
              <w:spacing w:after="0"/>
              <w:jc w:val="center"/>
              <w:rPr>
                <w:rFonts w:ascii="Arial" w:hAnsi="Arial"/>
                <w:sz w:val="18"/>
                <w:lang w:eastAsia="zh-CN"/>
              </w:rPr>
            </w:pPr>
            <w:r>
              <w:rPr>
                <w:rFonts w:ascii="Arial"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54F14410" w14:textId="77777777" w:rsidR="00DC64A5" w:rsidRDefault="00DC64A5" w:rsidP="008759DB">
            <w:pPr>
              <w:keepNext/>
              <w:keepLines/>
              <w:spacing w:after="0"/>
              <w:jc w:val="center"/>
              <w:rPr>
                <w:rFonts w:ascii="Arial" w:hAnsi="Arial"/>
                <w:sz w:val="18"/>
                <w:lang w:eastAsia="zh-CN"/>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6CCF7D9" w14:textId="77777777" w:rsidR="00DC64A5"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ko-KR"/>
              </w:rPr>
              <w:t>0.5</w:t>
            </w:r>
          </w:p>
        </w:tc>
      </w:tr>
      <w:tr w:rsidR="00DC64A5" w:rsidRPr="00C96590" w14:paraId="321B8C3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A24FD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DC_3_n3-n78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DF0138" w14:textId="77777777" w:rsidR="00DC64A5" w:rsidRPr="00C96590" w:rsidRDefault="00DC64A5" w:rsidP="008759DB">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3E87B4" w14:textId="77777777" w:rsidR="00DC64A5" w:rsidRPr="00C96590" w:rsidRDefault="00DC64A5" w:rsidP="008759DB">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E8CD5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C64A5" w:rsidRPr="00C96590" w14:paraId="668AC94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5DE86C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DC_3-5_n77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E62D22" w14:textId="77777777" w:rsidR="00DC64A5" w:rsidRPr="00C96590" w:rsidRDefault="00DC64A5" w:rsidP="008759DB">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D5E2FD8" w14:textId="77777777" w:rsidR="00DC64A5" w:rsidRPr="00C96590"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5E37A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C64A5" w:rsidRPr="00C96590" w14:paraId="7493BE6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57A18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DD5705" w14:textId="77777777" w:rsidR="00DC64A5" w:rsidRPr="00C96590" w:rsidRDefault="00DC64A5" w:rsidP="008759DB">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6028A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04F76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C64A5" w:rsidRPr="00C96590" w14:paraId="16AD69B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FD222E" w14:textId="77777777" w:rsidR="00DC64A5" w:rsidRPr="00C96590" w:rsidRDefault="00DC64A5" w:rsidP="008759DB">
            <w:pPr>
              <w:keepNext/>
              <w:keepLines/>
              <w:spacing w:after="0"/>
              <w:jc w:val="center"/>
              <w:rPr>
                <w:rFonts w:ascii="Arial" w:hAnsi="Arial"/>
                <w:sz w:val="18"/>
              </w:rPr>
            </w:pPr>
            <w:r w:rsidRPr="00C96590">
              <w:rPr>
                <w:rFonts w:ascii="Arial" w:hAnsi="Arial" w:cs="Arial"/>
                <w:kern w:val="2"/>
                <w:sz w:val="18"/>
              </w:rPr>
              <w:t>DC_3-7_n38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151CBF" w14:textId="77777777" w:rsidR="00DC64A5" w:rsidRPr="00C96590" w:rsidRDefault="00DC64A5" w:rsidP="008759DB">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8FCA3A7" w14:textId="77777777" w:rsidR="00DC64A5" w:rsidRPr="00CC1E91"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1F1675" w14:textId="77777777" w:rsidR="00DC64A5" w:rsidRPr="00C96590" w:rsidRDefault="00DC64A5" w:rsidP="008759DB">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DC64A5" w:rsidRPr="00C96590" w14:paraId="5C5D71C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BD317A"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1FDE4E"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FA006A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2C87AB"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0.8</w:t>
            </w:r>
          </w:p>
        </w:tc>
      </w:tr>
      <w:tr w:rsidR="00DC64A5" w:rsidRPr="00C96590" w14:paraId="13AE06C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E2C426" w14:textId="77777777" w:rsidR="00DC64A5" w:rsidRPr="00C96590" w:rsidRDefault="00DC64A5" w:rsidP="008759DB">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218BAC04" w14:textId="77777777" w:rsidR="00DC64A5" w:rsidRPr="00C96590" w:rsidRDefault="00DC64A5" w:rsidP="008759DB">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0652D080" w14:textId="77777777" w:rsidR="00DC64A5" w:rsidRPr="00C96590" w:rsidRDefault="00DC64A5" w:rsidP="008759DB">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32157712"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i-FI" w:eastAsia="zh-TW"/>
              </w:rPr>
              <w:t>DC_3-3-7-7_n77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85CCB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val="fr-FR"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40ABCBB"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F71359"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DC64A5" w:rsidRPr="00C96590" w14:paraId="3CEDA11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4640F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DC_3-7_n8</w:t>
            </w:r>
          </w:p>
          <w:p w14:paraId="2037A45E" w14:textId="77777777" w:rsidR="00DC64A5" w:rsidRPr="00C96590" w:rsidRDefault="00DC64A5" w:rsidP="008759DB">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11A9730F" w14:textId="77777777" w:rsidR="00DC64A5" w:rsidRPr="00C96590" w:rsidRDefault="00DC64A5" w:rsidP="008759DB">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2CAFAFD0"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F87C3A" w14:textId="77777777" w:rsidR="00DC64A5" w:rsidRPr="00C96590" w:rsidRDefault="00DC64A5" w:rsidP="008759DB">
            <w:pPr>
              <w:keepNext/>
              <w:keepLines/>
              <w:spacing w:after="0"/>
              <w:jc w:val="center"/>
              <w:rPr>
                <w:rFonts w:ascii="Arial"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9C2A9B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5BA0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0.2</w:t>
            </w:r>
          </w:p>
        </w:tc>
      </w:tr>
      <w:tr w:rsidR="00DC64A5" w:rsidRPr="00C96590" w14:paraId="35FC7F5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4AACD5" w14:textId="77777777" w:rsidR="00DC64A5" w:rsidRPr="00C96590" w:rsidRDefault="00DC64A5" w:rsidP="008759DB">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62D50BF1" w14:textId="77777777" w:rsidR="00DC64A5" w:rsidRPr="00C96590" w:rsidRDefault="00DC64A5" w:rsidP="008759DB">
            <w:pPr>
              <w:keepNext/>
              <w:keepLines/>
              <w:spacing w:after="0"/>
              <w:jc w:val="center"/>
              <w:rPr>
                <w:rFonts w:ascii="Arial" w:hAnsi="Arial"/>
                <w:sz w:val="18"/>
                <w:lang w:val="fi-FI"/>
              </w:rPr>
            </w:pPr>
            <w:r w:rsidRPr="00C96590">
              <w:rPr>
                <w:rFonts w:ascii="Arial" w:hAnsi="Arial"/>
                <w:sz w:val="18"/>
                <w:lang w:val="fi-FI"/>
              </w:rPr>
              <w:t>DC_3-7-7_n78</w:t>
            </w:r>
          </w:p>
          <w:p w14:paraId="22380EF9" w14:textId="77777777" w:rsidR="00DC64A5" w:rsidRPr="00C96590" w:rsidRDefault="00DC64A5" w:rsidP="008759DB">
            <w:pPr>
              <w:keepNext/>
              <w:keepLines/>
              <w:spacing w:after="0"/>
              <w:jc w:val="center"/>
              <w:rPr>
                <w:rFonts w:ascii="Arial" w:hAnsi="Arial"/>
                <w:sz w:val="18"/>
                <w:lang w:val="fi-FI"/>
              </w:rPr>
            </w:pPr>
            <w:r w:rsidRPr="00C96590">
              <w:rPr>
                <w:rFonts w:ascii="Arial" w:hAnsi="Arial"/>
                <w:sz w:val="18"/>
                <w:lang w:val="fi-FI"/>
              </w:rPr>
              <w:t>DC_3-3-7_n78</w:t>
            </w:r>
          </w:p>
          <w:p w14:paraId="5BA3189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tcBorders>
              <w:top w:val="single" w:sz="4" w:space="0" w:color="auto"/>
              <w:left w:val="single" w:sz="4" w:space="0" w:color="auto"/>
              <w:bottom w:val="single" w:sz="4" w:space="0" w:color="auto"/>
              <w:right w:val="single" w:sz="4" w:space="0" w:color="auto"/>
            </w:tcBorders>
            <w:vAlign w:val="center"/>
          </w:tcPr>
          <w:p w14:paraId="1AF2F9D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666EA7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53ED19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17050BA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AD86B1"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r-FR"/>
              </w:rPr>
              <w:t>DC_3_n7-n78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151196"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15086CD"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50421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79B0E25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9C0937"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1A41C4"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25A04A6"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71254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DC64A5" w:rsidRPr="00C96590" w14:paraId="0B5357D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E949D4" w14:textId="77777777" w:rsidR="00DC64A5" w:rsidRPr="00C96590" w:rsidRDefault="00DC64A5" w:rsidP="008759DB">
            <w:pPr>
              <w:keepNext/>
              <w:keepLines/>
              <w:spacing w:after="0"/>
              <w:jc w:val="center"/>
              <w:rPr>
                <w:rFonts w:ascii="Arial" w:hAnsi="Arial"/>
                <w:sz w:val="18"/>
                <w:lang w:eastAsia="ja-JP"/>
              </w:rPr>
            </w:pPr>
            <w:r w:rsidRPr="00D67279">
              <w:rPr>
                <w:rFonts w:ascii="Arial" w:eastAsiaTheme="minorEastAsia" w:hAnsi="Arial"/>
                <w:sz w:val="18"/>
                <w:lang w:eastAsia="zh-CN"/>
              </w:rPr>
              <w:t>DC_3_n8-n41</w:t>
            </w:r>
          </w:p>
        </w:tc>
        <w:tc>
          <w:tcPr>
            <w:tcW w:w="2299" w:type="dxa"/>
            <w:tcBorders>
              <w:top w:val="single" w:sz="4" w:space="0" w:color="auto"/>
              <w:left w:val="single" w:sz="4" w:space="0" w:color="auto"/>
              <w:bottom w:val="single" w:sz="4" w:space="0" w:color="auto"/>
              <w:right w:val="single" w:sz="4" w:space="0" w:color="auto"/>
            </w:tcBorders>
            <w:vAlign w:val="center"/>
          </w:tcPr>
          <w:p w14:paraId="3DC21279" w14:textId="77777777" w:rsidR="00DC64A5"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94B783C" w14:textId="77777777" w:rsidR="00DC64A5"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F506C31" w14:textId="77777777" w:rsidR="00DC64A5"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0</w:t>
            </w:r>
            <w:r w:rsidRPr="00D67279">
              <w:rPr>
                <w:rFonts w:ascii="Arial" w:eastAsiaTheme="minorEastAsia" w:hAnsi="Arial"/>
                <w:sz w:val="18"/>
                <w:vertAlign w:val="superscript"/>
                <w:lang w:eastAsia="zh-CN"/>
              </w:rPr>
              <w:t>3</w:t>
            </w:r>
            <w:r w:rsidRPr="00D67279">
              <w:rPr>
                <w:rFonts w:ascii="Arial" w:eastAsiaTheme="minorEastAsia" w:hAnsi="Arial"/>
                <w:sz w:val="18"/>
                <w:lang w:eastAsia="zh-CN"/>
              </w:rPr>
              <w:t>/0.5</w:t>
            </w:r>
            <w:r w:rsidRPr="00D67279">
              <w:rPr>
                <w:rFonts w:ascii="Arial" w:eastAsiaTheme="minorEastAsia" w:hAnsi="Arial"/>
                <w:sz w:val="18"/>
                <w:vertAlign w:val="superscript"/>
                <w:lang w:eastAsia="zh-CN"/>
              </w:rPr>
              <w:t>4</w:t>
            </w:r>
          </w:p>
        </w:tc>
      </w:tr>
      <w:tr w:rsidR="00DC64A5" w:rsidRPr="00C96590" w14:paraId="7B59B7E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5D83E3"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995874"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AE354C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38FD4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72AEED0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BF1FA35" w14:textId="77777777" w:rsidR="00DC64A5" w:rsidRPr="00C96590" w:rsidRDefault="00DC64A5" w:rsidP="008759DB">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4D188783"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i-FI" w:eastAsia="zh-TW"/>
              </w:rPr>
              <w:t>DC_3-3-8_n78</w:t>
            </w:r>
          </w:p>
        </w:tc>
        <w:tc>
          <w:tcPr>
            <w:tcW w:w="2299" w:type="dxa"/>
            <w:tcBorders>
              <w:top w:val="single" w:sz="4" w:space="0" w:color="auto"/>
              <w:left w:val="single" w:sz="4" w:space="0" w:color="auto"/>
              <w:bottom w:val="single" w:sz="4" w:space="0" w:color="auto"/>
              <w:right w:val="single" w:sz="4" w:space="0" w:color="auto"/>
            </w:tcBorders>
            <w:vAlign w:val="center"/>
          </w:tcPr>
          <w:p w14:paraId="411398A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7D37C35"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750D2A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0D1E27C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C7BF3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00930C"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6163849"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7A04F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1AB0E6A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E94DF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60F7EB"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8139729"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9AE0D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DC64A5" w:rsidRPr="00C96590" w14:paraId="29401A0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8E991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941F88"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098AA13E"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586C5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DC64A5" w:rsidRPr="002E1F34" w14:paraId="7983ECF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330D4E" w14:textId="77777777" w:rsidR="00DC64A5" w:rsidRPr="002E1F34" w:rsidRDefault="00DC64A5" w:rsidP="008759DB">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tcBorders>
              <w:top w:val="single" w:sz="4" w:space="0" w:color="auto"/>
              <w:left w:val="single" w:sz="4" w:space="0" w:color="auto"/>
              <w:bottom w:val="single" w:sz="4" w:space="0" w:color="auto"/>
              <w:right w:val="single" w:sz="4" w:space="0" w:color="auto"/>
            </w:tcBorders>
            <w:vAlign w:val="center"/>
          </w:tcPr>
          <w:p w14:paraId="10923ADC" w14:textId="77777777" w:rsidR="00DC64A5" w:rsidRPr="002E1F34" w:rsidRDefault="00DC64A5" w:rsidP="008759DB">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E8D560" w14:textId="77777777" w:rsidR="00DC64A5" w:rsidRPr="002E1F34" w:rsidRDefault="00DC64A5" w:rsidP="008759DB">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4E9A59" w14:textId="77777777" w:rsidR="00DC64A5" w:rsidRPr="002E1F34" w:rsidRDefault="00DC64A5" w:rsidP="008759DB">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DC64A5" w:rsidRPr="00C96590" w14:paraId="77E2D69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26DF7B"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584621"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8872EAB"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15FEF5" w14:textId="77777777" w:rsidR="00DC64A5" w:rsidRPr="00C96590" w:rsidRDefault="00DC64A5" w:rsidP="008759DB">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DC64A5" w:rsidRPr="00C96590" w14:paraId="790D027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504E8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E176D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F9A1D1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5A80D4"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7C5E14B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241A4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0FB157"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1310E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7C4489"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062FC3B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4D54E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BEB9D1"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CEB84F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587290"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56DB3B8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736525"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FC2257"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4DBE6502"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35CBE1"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DC64A5" w:rsidRPr="00C96590" w14:paraId="35EACD5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8753C7"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DC_3-20_n38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A5D9CC"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AA1658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C03CD7"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CN"/>
              </w:rPr>
              <w:t>-</w:t>
            </w:r>
          </w:p>
        </w:tc>
      </w:tr>
      <w:tr w:rsidR="00DC64A5" w:rsidRPr="00C96590" w14:paraId="469720D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D33B4D" w14:textId="77777777" w:rsidR="00DC64A5" w:rsidRPr="00C96590" w:rsidRDefault="00DC64A5" w:rsidP="008759DB">
            <w:pPr>
              <w:pStyle w:val="TAC"/>
              <w:rPr>
                <w:lang w:eastAsia="zh-CN"/>
              </w:rPr>
            </w:pPr>
            <w:r>
              <w:t>DC_</w:t>
            </w:r>
            <w:r>
              <w:rPr>
                <w:lang w:val="sv-SE"/>
              </w:rPr>
              <w:t>3</w:t>
            </w:r>
            <w:r>
              <w:t>_n</w:t>
            </w:r>
            <w:r>
              <w:rPr>
                <w:lang w:val="sv-SE"/>
              </w:rPr>
              <w:t>20</w:t>
            </w:r>
            <w:r>
              <w:t>-n</w:t>
            </w:r>
            <w:r>
              <w:rPr>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4196A628" w14:textId="77777777" w:rsidR="00DC64A5" w:rsidRPr="00C96590" w:rsidRDefault="00DC64A5" w:rsidP="008759DB">
            <w:pPr>
              <w:pStyle w:val="TAC"/>
              <w:rPr>
                <w:rFonts w:eastAsia="MS Mincho"/>
                <w:lang w:eastAsia="ja-JP"/>
              </w:rPr>
            </w:pPr>
            <w:r>
              <w:rPr>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4B711450" w14:textId="77777777" w:rsidR="00DC64A5" w:rsidRPr="00E062F1" w:rsidRDefault="00DC64A5" w:rsidP="008759DB">
            <w:pPr>
              <w:pStyle w:val="TAC"/>
              <w:rPr>
                <w:lang w:eastAsia="zh-CN"/>
              </w:rPr>
            </w:pPr>
            <w:r>
              <w:rPr>
                <w:rFonts w:hint="eastAsia"/>
                <w:lang w:eastAsia="zh-CN"/>
              </w:rPr>
              <w:t>0</w:t>
            </w:r>
            <w:r>
              <w:rPr>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4C251B5A" w14:textId="77777777" w:rsidR="00DC64A5" w:rsidRPr="00C96590" w:rsidRDefault="00DC64A5" w:rsidP="008759DB">
            <w:pPr>
              <w:pStyle w:val="TAC"/>
              <w:rPr>
                <w:lang w:eastAsia="zh-CN"/>
              </w:rPr>
            </w:pPr>
            <w:r w:rsidRPr="00E062F1">
              <w:t>0</w:t>
            </w:r>
            <w:r>
              <w:rPr>
                <w:lang w:val="sv-SE"/>
              </w:rPr>
              <w:t>.1</w:t>
            </w:r>
          </w:p>
        </w:tc>
      </w:tr>
      <w:tr w:rsidR="00DC64A5" w:rsidRPr="00C96590" w14:paraId="31CDD9B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D2B297"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A1B54"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97428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DF124D"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5BF7D3B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26B8E5"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8FFA7E" w14:textId="77777777" w:rsidR="00DC64A5" w:rsidRPr="00C96590" w:rsidRDefault="00DC64A5" w:rsidP="008759DB">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F896A5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C0AE9E"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64FB5A6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81F80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1541F8"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090929F"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5BB33"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ja-JP"/>
              </w:rPr>
              <w:t>-</w:t>
            </w:r>
          </w:p>
        </w:tc>
      </w:tr>
      <w:tr w:rsidR="00DC64A5" w14:paraId="25451DB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9C8418B"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tcBorders>
              <w:top w:val="single" w:sz="4" w:space="0" w:color="auto"/>
              <w:left w:val="single" w:sz="4" w:space="0" w:color="auto"/>
              <w:bottom w:val="single" w:sz="4" w:space="0" w:color="auto"/>
              <w:right w:val="single" w:sz="4" w:space="0" w:color="auto"/>
            </w:tcBorders>
            <w:vAlign w:val="center"/>
          </w:tcPr>
          <w:p w14:paraId="32872B58" w14:textId="77777777" w:rsidR="00DC64A5" w:rsidRDefault="00DC64A5" w:rsidP="008759DB">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6968B24"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8649215" w14:textId="77777777" w:rsidR="00DC64A5" w:rsidRDefault="00DC64A5" w:rsidP="008759DB">
            <w:pPr>
              <w:keepNext/>
              <w:keepLines/>
              <w:spacing w:after="0"/>
              <w:jc w:val="center"/>
              <w:rPr>
                <w:rFonts w:ascii="Arial" w:hAnsi="Arial" w:cs="Arial"/>
                <w:sz w:val="18"/>
                <w:lang w:eastAsia="ja-JP"/>
              </w:rPr>
            </w:pPr>
            <w:r>
              <w:rPr>
                <w:rFonts w:ascii="Arial" w:hAnsi="Arial" w:cs="Arial"/>
                <w:sz w:val="18"/>
                <w:lang w:eastAsia="ja-JP"/>
              </w:rPr>
              <w:t>-</w:t>
            </w:r>
          </w:p>
        </w:tc>
      </w:tr>
      <w:tr w:rsidR="00DC64A5" w:rsidRPr="00C96590" w14:paraId="54A469D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912F5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D2429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850C1B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23774B"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6D58F4B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7D1EA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0E5D7D"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325564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6CDCA1"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1631AF3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B0DD5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8D3FD"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D5941E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427FE7"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14:paraId="7DD80C1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1B92D9" w14:textId="77777777" w:rsidR="00DC64A5" w:rsidRPr="00C96590" w:rsidRDefault="00DC64A5" w:rsidP="008759DB">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tcBorders>
              <w:top w:val="single" w:sz="4" w:space="0" w:color="auto"/>
              <w:left w:val="single" w:sz="4" w:space="0" w:color="auto"/>
              <w:bottom w:val="single" w:sz="4" w:space="0" w:color="auto"/>
              <w:right w:val="single" w:sz="4" w:space="0" w:color="auto"/>
            </w:tcBorders>
            <w:vAlign w:val="center"/>
          </w:tcPr>
          <w:p w14:paraId="3BDD3559"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05458BF"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EDD60D1"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0.5</w:t>
            </w:r>
          </w:p>
        </w:tc>
      </w:tr>
      <w:tr w:rsidR="00DC64A5" w:rsidRPr="00C96590" w14:paraId="7272353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53AF5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7B2579"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45996FC"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01F71E"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szCs w:val="18"/>
                <w:lang w:eastAsia="ja-JP"/>
              </w:rPr>
              <w:t>-</w:t>
            </w:r>
          </w:p>
        </w:tc>
      </w:tr>
      <w:tr w:rsidR="00DC64A5" w:rsidRPr="00C96590" w14:paraId="7A09D92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70F1AD"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F43A36"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16A049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3E8F3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0.1</w:t>
            </w:r>
          </w:p>
        </w:tc>
      </w:tr>
      <w:tr w:rsidR="00DC64A5" w:rsidRPr="00C96590" w14:paraId="0484F5C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DD47C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183CA4"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6DB502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9D885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DC64A5" w:rsidRPr="00C96590" w14:paraId="1D3E67A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BD4E020" w14:textId="77777777" w:rsidR="00DC64A5" w:rsidRPr="00C96590" w:rsidRDefault="00DC64A5" w:rsidP="008759DB">
            <w:pPr>
              <w:pStyle w:val="TAC"/>
              <w:rPr>
                <w:lang w:eastAsia="zh-CN"/>
              </w:rPr>
            </w:pPr>
            <w:r>
              <w:t>DC_3_n28-n75</w:t>
            </w:r>
          </w:p>
        </w:tc>
        <w:tc>
          <w:tcPr>
            <w:tcW w:w="2299" w:type="dxa"/>
            <w:tcBorders>
              <w:top w:val="single" w:sz="4" w:space="0" w:color="auto"/>
              <w:left w:val="single" w:sz="4" w:space="0" w:color="auto"/>
              <w:bottom w:val="single" w:sz="4" w:space="0" w:color="auto"/>
              <w:right w:val="single" w:sz="4" w:space="0" w:color="auto"/>
            </w:tcBorders>
            <w:vAlign w:val="center"/>
          </w:tcPr>
          <w:p w14:paraId="30A724DC" w14:textId="77777777" w:rsidR="00DC64A5" w:rsidRPr="00C96590" w:rsidRDefault="00DC64A5" w:rsidP="008759DB">
            <w:pPr>
              <w:pStyle w:val="TAC"/>
              <w:rPr>
                <w:lang w:eastAsia="ja-JP"/>
              </w:rPr>
            </w:pPr>
            <w:r>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73DE1DE" w14:textId="77777777" w:rsidR="00DC64A5" w:rsidRDefault="00DC64A5" w:rsidP="008759DB">
            <w:pPr>
              <w:pStyle w:val="TAC"/>
              <w:rPr>
                <w:lang w:eastAsia="zh-CN"/>
              </w:rPr>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C0EC23D" w14:textId="77777777" w:rsidR="00DC64A5" w:rsidRPr="00C96590" w:rsidRDefault="00DC64A5" w:rsidP="008759DB">
            <w:pPr>
              <w:pStyle w:val="TAC"/>
            </w:pPr>
            <w:r>
              <w:rPr>
                <w:lang w:eastAsia="zh-CN"/>
              </w:rPr>
              <w:t>-</w:t>
            </w:r>
          </w:p>
        </w:tc>
      </w:tr>
      <w:tr w:rsidR="00DC64A5" w14:paraId="27827D4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E1BC5DD" w14:textId="77777777" w:rsidR="00DC64A5" w:rsidRDefault="00DC64A5" w:rsidP="008759DB">
            <w:pPr>
              <w:pStyle w:val="TAC"/>
            </w:pPr>
            <w:r w:rsidRPr="00C96590">
              <w:t>DC_3-28_n77</w:t>
            </w:r>
          </w:p>
        </w:tc>
        <w:tc>
          <w:tcPr>
            <w:tcW w:w="2299" w:type="dxa"/>
            <w:tcBorders>
              <w:top w:val="single" w:sz="4" w:space="0" w:color="auto"/>
              <w:left w:val="single" w:sz="4" w:space="0" w:color="auto"/>
              <w:bottom w:val="single" w:sz="4" w:space="0" w:color="auto"/>
              <w:right w:val="single" w:sz="4" w:space="0" w:color="auto"/>
            </w:tcBorders>
            <w:vAlign w:val="center"/>
          </w:tcPr>
          <w:p w14:paraId="0A8298B6"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F294779"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DA7C020" w14:textId="77777777" w:rsidR="00DC64A5" w:rsidRDefault="00DC64A5" w:rsidP="008759DB">
            <w:pPr>
              <w:pStyle w:val="TAC"/>
              <w:rPr>
                <w:lang w:eastAsia="zh-CN"/>
              </w:rPr>
            </w:pPr>
            <w:r>
              <w:rPr>
                <w:rFonts w:hint="eastAsia"/>
                <w:lang w:eastAsia="zh-CN"/>
              </w:rPr>
              <w:t>0</w:t>
            </w:r>
            <w:r>
              <w:rPr>
                <w:lang w:eastAsia="zh-CN"/>
              </w:rPr>
              <w:t>.5</w:t>
            </w:r>
          </w:p>
        </w:tc>
      </w:tr>
      <w:tr w:rsidR="00DC64A5" w14:paraId="57213BC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40D6EDA" w14:textId="77777777" w:rsidR="00DC64A5" w:rsidRPr="00C96590" w:rsidRDefault="00DC64A5" w:rsidP="008759DB">
            <w:pPr>
              <w:pStyle w:val="TAC"/>
            </w:pPr>
            <w:r w:rsidRPr="00C96590">
              <w:t>DC_3_n28-n77</w:t>
            </w:r>
          </w:p>
        </w:tc>
        <w:tc>
          <w:tcPr>
            <w:tcW w:w="2299" w:type="dxa"/>
            <w:tcBorders>
              <w:top w:val="single" w:sz="4" w:space="0" w:color="auto"/>
              <w:left w:val="single" w:sz="4" w:space="0" w:color="auto"/>
              <w:bottom w:val="single" w:sz="4" w:space="0" w:color="auto"/>
              <w:right w:val="single" w:sz="4" w:space="0" w:color="auto"/>
            </w:tcBorders>
            <w:vAlign w:val="center"/>
          </w:tcPr>
          <w:p w14:paraId="22627B69"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725394C"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A13DD65" w14:textId="77777777" w:rsidR="00DC64A5" w:rsidRDefault="00DC64A5" w:rsidP="008759DB">
            <w:pPr>
              <w:pStyle w:val="TAC"/>
              <w:rPr>
                <w:lang w:eastAsia="zh-CN"/>
              </w:rPr>
            </w:pPr>
            <w:r>
              <w:rPr>
                <w:rFonts w:hint="eastAsia"/>
                <w:lang w:eastAsia="zh-CN"/>
              </w:rPr>
              <w:t>0</w:t>
            </w:r>
            <w:r>
              <w:rPr>
                <w:lang w:eastAsia="zh-CN"/>
              </w:rPr>
              <w:t>.5</w:t>
            </w:r>
          </w:p>
        </w:tc>
      </w:tr>
      <w:tr w:rsidR="00DC64A5" w14:paraId="7CBB3A1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0FF94E4" w14:textId="77777777" w:rsidR="00DC64A5" w:rsidRPr="00C96590" w:rsidRDefault="00DC64A5" w:rsidP="008759DB">
            <w:pPr>
              <w:keepNext/>
              <w:keepLines/>
              <w:spacing w:after="0"/>
              <w:jc w:val="center"/>
            </w:pPr>
            <w:r w:rsidRPr="00C96590">
              <w:rPr>
                <w:rFonts w:ascii="Arial" w:hAnsi="Arial"/>
                <w:sz w:val="18"/>
              </w:rPr>
              <w:t>DC_3-28_n78</w:t>
            </w:r>
          </w:p>
        </w:tc>
        <w:tc>
          <w:tcPr>
            <w:tcW w:w="2299" w:type="dxa"/>
            <w:tcBorders>
              <w:top w:val="single" w:sz="4" w:space="0" w:color="auto"/>
              <w:left w:val="single" w:sz="4" w:space="0" w:color="auto"/>
              <w:bottom w:val="single" w:sz="4" w:space="0" w:color="auto"/>
              <w:right w:val="single" w:sz="4" w:space="0" w:color="auto"/>
            </w:tcBorders>
            <w:vAlign w:val="center"/>
          </w:tcPr>
          <w:p w14:paraId="57FFC6DE"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A7D1CE6" w14:textId="77777777" w:rsidR="00DC64A5" w:rsidRDefault="00DC64A5" w:rsidP="008759DB">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CCA6CC2" w14:textId="77777777" w:rsidR="00DC64A5" w:rsidRDefault="00DC64A5" w:rsidP="008759DB">
            <w:pPr>
              <w:pStyle w:val="TAC"/>
              <w:rPr>
                <w:lang w:eastAsia="zh-CN"/>
              </w:rPr>
            </w:pPr>
            <w:r>
              <w:rPr>
                <w:rFonts w:hint="eastAsia"/>
                <w:lang w:eastAsia="zh-CN"/>
              </w:rPr>
              <w:t>0</w:t>
            </w:r>
            <w:r>
              <w:rPr>
                <w:lang w:eastAsia="zh-CN"/>
              </w:rPr>
              <w:t>.5</w:t>
            </w:r>
          </w:p>
        </w:tc>
      </w:tr>
      <w:tr w:rsidR="00DC64A5" w14:paraId="4A42050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5AFBE73"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tcBorders>
              <w:top w:val="single" w:sz="4" w:space="0" w:color="auto"/>
              <w:left w:val="single" w:sz="4" w:space="0" w:color="auto"/>
              <w:bottom w:val="single" w:sz="4" w:space="0" w:color="auto"/>
              <w:right w:val="single" w:sz="4" w:space="0" w:color="auto"/>
            </w:tcBorders>
            <w:vAlign w:val="center"/>
          </w:tcPr>
          <w:p w14:paraId="322A09A2"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1C06D1D" w14:textId="77777777" w:rsidR="00DC64A5" w:rsidRDefault="00DC64A5" w:rsidP="008759DB">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E269C2C" w14:textId="77777777" w:rsidR="00DC64A5" w:rsidRDefault="00DC64A5" w:rsidP="008759DB">
            <w:pPr>
              <w:pStyle w:val="TAC"/>
              <w:rPr>
                <w:lang w:eastAsia="zh-CN"/>
              </w:rPr>
            </w:pPr>
            <w:r>
              <w:rPr>
                <w:rFonts w:hint="eastAsia"/>
                <w:lang w:eastAsia="zh-CN"/>
              </w:rPr>
              <w:t>0</w:t>
            </w:r>
            <w:r>
              <w:rPr>
                <w:lang w:eastAsia="zh-CN"/>
              </w:rPr>
              <w:t>.5</w:t>
            </w:r>
          </w:p>
        </w:tc>
      </w:tr>
      <w:tr w:rsidR="00DC64A5" w:rsidRPr="00C96590" w14:paraId="66AA035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78421"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24D4BC"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601F59C"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815D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0.5</w:t>
            </w:r>
          </w:p>
        </w:tc>
      </w:tr>
      <w:tr w:rsidR="00DC64A5" w:rsidRPr="00C96590" w14:paraId="6EF4BA5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4DEEBA"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CC272A"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6076F0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3BCB57"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60996EA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D9DB7FB"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lang w:val="x-none"/>
              </w:rPr>
              <w:t>DC_3-38_n7</w:t>
            </w:r>
          </w:p>
        </w:tc>
        <w:tc>
          <w:tcPr>
            <w:tcW w:w="2299" w:type="dxa"/>
            <w:tcBorders>
              <w:top w:val="single" w:sz="4" w:space="0" w:color="auto"/>
              <w:left w:val="single" w:sz="4" w:space="0" w:color="auto"/>
              <w:bottom w:val="single" w:sz="4" w:space="0" w:color="auto"/>
              <w:right w:val="single" w:sz="4" w:space="0" w:color="auto"/>
            </w:tcBorders>
            <w:vAlign w:val="center"/>
          </w:tcPr>
          <w:p w14:paraId="66A7F551" w14:textId="77777777" w:rsidR="00DC64A5" w:rsidRPr="00C96590" w:rsidRDefault="00DC64A5" w:rsidP="008759DB">
            <w:pPr>
              <w:keepNext/>
              <w:keepLines/>
              <w:spacing w:after="0"/>
              <w:jc w:val="center"/>
              <w:rPr>
                <w:rFonts w:ascii="Arial" w:hAnsi="Arial" w:cs="Arial"/>
                <w:sz w:val="18"/>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547B1C29" w14:textId="77777777" w:rsidR="00DC64A5" w:rsidRPr="00C96590" w:rsidRDefault="00DC64A5" w:rsidP="008759DB">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1F434C7" w14:textId="77777777" w:rsidR="00DC64A5" w:rsidRPr="00C96590" w:rsidRDefault="00DC64A5" w:rsidP="008759DB">
            <w:pPr>
              <w:keepNext/>
              <w:keepLines/>
              <w:spacing w:after="0"/>
              <w:jc w:val="center"/>
              <w:rPr>
                <w:rFonts w:ascii="Arial" w:hAnsi="Arial" w:cs="Arial"/>
                <w:sz w:val="18"/>
              </w:rPr>
            </w:pPr>
            <w:r>
              <w:rPr>
                <w:rFonts w:ascii="Arial" w:hAnsi="Arial"/>
                <w:sz w:val="18"/>
                <w:lang w:val="x-none"/>
              </w:rPr>
              <w:t>-</w:t>
            </w:r>
          </w:p>
        </w:tc>
      </w:tr>
      <w:tr w:rsidR="00DC64A5" w:rsidRPr="00C96590" w14:paraId="1C795D1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3653D4"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DC_3-38_n28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AEC72"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38D91C7"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1E5A4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0.2</w:t>
            </w:r>
          </w:p>
        </w:tc>
      </w:tr>
      <w:tr w:rsidR="00DC64A5" w:rsidRPr="00C96590" w14:paraId="4BB7766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F4D70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1C2E"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EAC9E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4FAD48"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DC64A5" w:rsidRPr="00C96590" w14:paraId="0730F15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461FB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3A8DB7"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25B52BE"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81EB6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DC64A5" w:rsidRPr="00F8790E" w14:paraId="3D23FC7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A6768C" w14:textId="77777777" w:rsidR="00DC64A5" w:rsidRPr="00C96590" w:rsidRDefault="00DC64A5" w:rsidP="008759DB">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1ECA6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447B9C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AF7B8F" w14:textId="77777777" w:rsidR="00DC64A5" w:rsidRPr="00F8790E"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DC64A5" w:rsidRPr="00F8790E" w14:paraId="668BA2F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899EB3A" w14:textId="77777777" w:rsidR="00DC64A5" w:rsidRPr="00C96590" w:rsidRDefault="00DC64A5" w:rsidP="008759DB">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tcBorders>
              <w:top w:val="single" w:sz="4" w:space="0" w:color="auto"/>
              <w:left w:val="single" w:sz="4" w:space="0" w:color="auto"/>
              <w:bottom w:val="single" w:sz="4" w:space="0" w:color="auto"/>
              <w:right w:val="single" w:sz="4" w:space="0" w:color="auto"/>
            </w:tcBorders>
            <w:vAlign w:val="center"/>
          </w:tcPr>
          <w:p w14:paraId="33E1E32B" w14:textId="77777777" w:rsidR="00DC64A5" w:rsidRDefault="00DC64A5" w:rsidP="008759DB">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BD4ACF4" w14:textId="77777777" w:rsidR="00DC64A5" w:rsidRDefault="00DC64A5" w:rsidP="008759DB">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28FBFFA8" w14:textId="77777777" w:rsidR="00DC64A5" w:rsidRPr="00C96590" w:rsidRDefault="00DC64A5" w:rsidP="008759DB">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DC64A5" w:rsidRPr="00C96590" w14:paraId="6D39F10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F82D96" w14:textId="77777777" w:rsidR="00DC64A5" w:rsidRPr="00C96590" w:rsidRDefault="00DC64A5" w:rsidP="008759DB">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tcBorders>
              <w:top w:val="nil"/>
              <w:left w:val="single" w:sz="4" w:space="0" w:color="auto"/>
              <w:bottom w:val="single" w:sz="4" w:space="0" w:color="auto"/>
              <w:right w:val="single" w:sz="4" w:space="0" w:color="auto"/>
            </w:tcBorders>
            <w:vAlign w:val="center"/>
            <w:hideMark/>
          </w:tcPr>
          <w:p w14:paraId="6CF98205"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AFDF24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4550C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DC64A5" w:rsidRPr="00C96590" w14:paraId="306AF7F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E1C0D0" w14:textId="77777777" w:rsidR="00DC64A5" w:rsidRPr="00C96590" w:rsidRDefault="00DC64A5" w:rsidP="008759DB">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tcBorders>
              <w:top w:val="nil"/>
              <w:left w:val="single" w:sz="4" w:space="0" w:color="auto"/>
              <w:bottom w:val="single" w:sz="4" w:space="0" w:color="auto"/>
              <w:right w:val="single" w:sz="4" w:space="0" w:color="auto"/>
            </w:tcBorders>
            <w:vAlign w:val="center"/>
            <w:hideMark/>
          </w:tcPr>
          <w:p w14:paraId="09AEC8DA"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115C0C2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4A9CB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rsidRPr="00C96590" w14:paraId="760433E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B69BC4"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DC_3-41_n28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825F0F"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E85866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823A52"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14:paraId="0D2E246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48162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tcBorders>
              <w:top w:val="single" w:sz="4" w:space="0" w:color="auto"/>
              <w:left w:val="single" w:sz="4" w:space="0" w:color="auto"/>
              <w:bottom w:val="single" w:sz="4" w:space="0" w:color="auto"/>
              <w:right w:val="single" w:sz="4" w:space="0" w:color="auto"/>
            </w:tcBorders>
            <w:vAlign w:val="center"/>
          </w:tcPr>
          <w:p w14:paraId="5A8601D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202BAF3"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1DCAEE8C" w14:textId="77777777" w:rsidR="00DC64A5"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DC64A5" w:rsidRPr="00C96590" w14:paraId="449FE36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37A8C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tcBorders>
              <w:top w:val="single" w:sz="4" w:space="0" w:color="auto"/>
              <w:left w:val="single" w:sz="4" w:space="0" w:color="auto"/>
              <w:bottom w:val="single" w:sz="4" w:space="0" w:color="auto"/>
              <w:right w:val="single" w:sz="4" w:space="0" w:color="auto"/>
            </w:tcBorders>
            <w:vAlign w:val="center"/>
          </w:tcPr>
          <w:p w14:paraId="7852FC4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2A5717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3FFF6A5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DC64A5" w:rsidRPr="00C96590" w14:paraId="4068CD2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E39EB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4BAF96" w14:textId="77777777" w:rsidR="00DC64A5" w:rsidRPr="00CC1E91" w:rsidRDefault="00DC64A5" w:rsidP="008759DB">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19BEBA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AD321F"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DC64A5" w:rsidRPr="00C96590" w14:paraId="53EFB61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92BDE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0B8C79B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258AA4"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447B6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3F5012"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DC64A5" w:rsidRPr="00C96590" w14:paraId="023D2A5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28FAB4"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tcBorders>
              <w:top w:val="single" w:sz="4" w:space="0" w:color="auto"/>
              <w:left w:val="single" w:sz="4" w:space="0" w:color="auto"/>
              <w:bottom w:val="single" w:sz="4" w:space="0" w:color="auto"/>
              <w:right w:val="single" w:sz="4" w:space="0" w:color="auto"/>
            </w:tcBorders>
            <w:vAlign w:val="center"/>
          </w:tcPr>
          <w:p w14:paraId="75269245" w14:textId="77777777" w:rsidR="00DC64A5"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3C65AD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4B9730E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rsidRPr="00C96590" w14:paraId="6145620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F8D8266" w14:textId="77777777" w:rsidR="00DC64A5" w:rsidRPr="00C96590" w:rsidRDefault="00DC64A5" w:rsidP="008759DB">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tcBorders>
              <w:top w:val="single" w:sz="4" w:space="0" w:color="auto"/>
              <w:left w:val="single" w:sz="4" w:space="0" w:color="auto"/>
              <w:bottom w:val="single" w:sz="4" w:space="0" w:color="auto"/>
              <w:right w:val="single" w:sz="4" w:space="0" w:color="auto"/>
            </w:tcBorders>
            <w:vAlign w:val="center"/>
          </w:tcPr>
          <w:p w14:paraId="72D07180" w14:textId="77777777" w:rsidR="00DC64A5"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19F2260" w14:textId="77777777" w:rsidR="00DC64A5" w:rsidRPr="00C96590" w:rsidRDefault="00DC64A5" w:rsidP="008759DB">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0F6A5D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rsidRPr="00C96590" w14:paraId="6DCF0F5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CE8B7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96E2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592EBA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66AB86"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r>
      <w:tr w:rsidR="00DC64A5" w:rsidRPr="00C96590" w14:paraId="5993CB1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8B75E3" w14:textId="77777777" w:rsidR="00DC64A5" w:rsidRPr="00C96590" w:rsidRDefault="00DC64A5" w:rsidP="008759DB">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3648D3"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D94ABCE" w14:textId="77777777" w:rsidR="00DC64A5" w:rsidRPr="00CC1E91"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8FE010" w14:textId="77777777" w:rsidR="00DC64A5" w:rsidRPr="00C96590" w:rsidRDefault="00DC64A5" w:rsidP="008759DB">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DC64A5" w:rsidRPr="00C96590" w14:paraId="2D17D3B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E3D06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DC_3-42_n28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EFA73"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C9AF15C" w14:textId="77777777" w:rsidR="00DC64A5" w:rsidRPr="00C96590" w:rsidRDefault="00DC64A5" w:rsidP="008759DB">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2A1943" w14:textId="77777777" w:rsidR="00DC64A5" w:rsidRPr="00C96590" w:rsidRDefault="00DC64A5" w:rsidP="008759DB">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DC64A5" w:rsidRPr="00C96590" w14:paraId="5B14BF5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21EC0D"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6956A8"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A2E641E" w14:textId="77777777" w:rsidR="00DC64A5" w:rsidRPr="00C96590" w:rsidRDefault="00DC64A5" w:rsidP="008759DB">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C39AC2" w14:textId="77777777" w:rsidR="00DC64A5" w:rsidRPr="00C96590" w:rsidRDefault="00DC64A5" w:rsidP="008759DB">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DC64A5" w:rsidRPr="00C96590" w14:paraId="620551A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FE7082"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2F12A1"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EA7771" w14:textId="77777777" w:rsidR="00DC64A5" w:rsidRPr="00C96590" w:rsidRDefault="00DC64A5" w:rsidP="008759DB">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F4F26F" w14:textId="77777777" w:rsidR="00DC64A5" w:rsidRPr="00C96590" w:rsidRDefault="00DC64A5" w:rsidP="008759DB">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DC64A5" w:rsidRPr="00C96590" w14:paraId="323291B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198E5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776FCF"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D0932DE" w14:textId="77777777" w:rsidR="00DC64A5" w:rsidRPr="00C96590" w:rsidRDefault="00DC64A5" w:rsidP="008759DB">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F1255A"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w:t>
            </w:r>
          </w:p>
        </w:tc>
      </w:tr>
      <w:tr w:rsidR="00DC64A5" w:rsidRPr="00C96590" w14:paraId="7A3B63C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0DC14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BD5EF1"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F037B1"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9549C3" w14:textId="77777777" w:rsidR="00DC64A5" w:rsidRPr="00C96590" w:rsidRDefault="00DC64A5" w:rsidP="008759DB">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DC64A5" w:rsidRPr="00C96590" w14:paraId="12909A5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6EB982"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CF7FE0"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8699171"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FD4017"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DC64A5" w:rsidRPr="00C96590" w14:paraId="239DDC9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7E736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1DB778"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5143EE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BDE243"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09DF6CD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253651"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DC_3_SUL_n77-n84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A1C5FA"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934C7BC" w14:textId="77777777" w:rsidR="00DC64A5" w:rsidRPr="00C96590"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DF4ED0"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34581C9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011F5"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DC_3_n78-n79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DBC46"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14C7BDC"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3863C3"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00E68F8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4C894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3BD8F1"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4FE4F1A"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2D38BE"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3D04F8E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1C812A"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93E34D"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83EB69"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AE2A0"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3C54474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CD9B8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DC_3_SUL_n78-n84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D422D9"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9499707" w14:textId="77777777" w:rsidR="00DC64A5" w:rsidRPr="00C96590"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33E13B"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625D8C8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40885B"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BBB8B1" w14:textId="77777777" w:rsidR="00DC64A5" w:rsidRPr="00C96590" w:rsidRDefault="00DC64A5" w:rsidP="008759DB">
            <w:pPr>
              <w:keepNext/>
              <w:keepLines/>
              <w:spacing w:after="0"/>
              <w:jc w:val="center"/>
              <w:rPr>
                <w:rFonts w:ascii="Arial" w:hAnsi="Arial"/>
                <w:sz w:val="18"/>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2A92987"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AB07F8"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DC64A5" w:rsidRPr="00C96590" w14:paraId="6B9A6F5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E53CA3" w14:textId="77777777" w:rsidR="00DC64A5" w:rsidRPr="00C96590" w:rsidRDefault="00DC64A5" w:rsidP="008759DB">
            <w:pPr>
              <w:pStyle w:val="TAC"/>
            </w:pPr>
            <w:r>
              <w:t>DC_</w:t>
            </w:r>
            <w:r>
              <w:rPr>
                <w:lang w:val="sv-SE"/>
              </w:rPr>
              <w:t>5</w:t>
            </w:r>
            <w:r>
              <w:t>_n</w:t>
            </w:r>
            <w:r>
              <w:rPr>
                <w:lang w:val="sv-SE"/>
              </w:rPr>
              <w:t>1</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2A53FD07" w14:textId="77777777" w:rsidR="00DC64A5" w:rsidRPr="00C96590" w:rsidRDefault="00DC64A5" w:rsidP="008759DB">
            <w:pPr>
              <w:pStyle w:val="TAC"/>
              <w:rPr>
                <w:lang w:eastAsia="ja-JP"/>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1EB7C7" w14:textId="77777777" w:rsidR="00DC64A5" w:rsidRPr="00E062F1"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C7D3D02" w14:textId="77777777" w:rsidR="00DC64A5" w:rsidRPr="00C96590" w:rsidRDefault="00DC64A5" w:rsidP="008759DB">
            <w:pPr>
              <w:pStyle w:val="TAC"/>
              <w:rPr>
                <w:rFonts w:eastAsia="Calibri"/>
                <w:lang w:eastAsia="ja-JP"/>
              </w:rPr>
            </w:pPr>
            <w:r w:rsidRPr="00E062F1">
              <w:t>0</w:t>
            </w:r>
            <w:r>
              <w:rPr>
                <w:lang w:val="sv-SE"/>
              </w:rPr>
              <w:t>.5</w:t>
            </w:r>
          </w:p>
        </w:tc>
      </w:tr>
      <w:tr w:rsidR="00DC64A5" w:rsidRPr="00C96590" w14:paraId="2680122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AE0897" w14:textId="77777777" w:rsidR="00DC64A5" w:rsidRPr="00C96590" w:rsidRDefault="00DC64A5" w:rsidP="008759DB">
            <w:pPr>
              <w:pStyle w:val="TAC"/>
            </w:pPr>
            <w:r>
              <w:rPr>
                <w:szCs w:val="21"/>
              </w:rPr>
              <w:t>DC_5_n2-n</w:t>
            </w:r>
            <w:r>
              <w:rPr>
                <w:szCs w:val="21"/>
                <w:lang w:val="sv-SE"/>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8C5450" w14:textId="77777777" w:rsidR="00DC64A5" w:rsidRPr="00C96590" w:rsidRDefault="00DC64A5" w:rsidP="008759DB">
            <w:pPr>
              <w:pStyle w:val="TAC"/>
              <w:rPr>
                <w:lang w:eastAsia="ja-JP"/>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38B312B"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EA09A0" w14:textId="77777777" w:rsidR="00DC64A5" w:rsidRPr="00C96590" w:rsidRDefault="00DC64A5" w:rsidP="008759DB">
            <w:pPr>
              <w:pStyle w:val="TAC"/>
              <w:rPr>
                <w:rFonts w:eastAsia="Calibri"/>
                <w:lang w:eastAsia="ja-JP"/>
              </w:rPr>
            </w:pPr>
            <w:r w:rsidRPr="00E062F1">
              <w:t>0</w:t>
            </w:r>
            <w:r>
              <w:rPr>
                <w:lang w:val="sv-SE"/>
              </w:rPr>
              <w:t>.5</w:t>
            </w:r>
          </w:p>
        </w:tc>
      </w:tr>
      <w:tr w:rsidR="00DC64A5" w:rsidRPr="00C96590" w14:paraId="06D0AD3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44F92C" w14:textId="77777777" w:rsidR="00DC64A5" w:rsidRPr="00C96590" w:rsidRDefault="00DC64A5" w:rsidP="008759DB">
            <w:pPr>
              <w:pStyle w:val="TAC"/>
              <w:rPr>
                <w:szCs w:val="21"/>
              </w:rPr>
            </w:pPr>
            <w:r>
              <w:t>DC_</w:t>
            </w:r>
            <w:r>
              <w:rPr>
                <w:lang w:val="sv-SE"/>
              </w:rPr>
              <w:t>5</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6317DDC1" w14:textId="77777777" w:rsidR="00DC64A5" w:rsidRPr="00C96590" w:rsidRDefault="00DC64A5" w:rsidP="008759DB">
            <w:pPr>
              <w:pStyle w:val="TAC"/>
              <w:rPr>
                <w:lang w:val="sv-SE"/>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A32DF9" w14:textId="77777777" w:rsidR="00DC64A5" w:rsidRPr="00E062F1" w:rsidRDefault="00DC64A5" w:rsidP="008759DB">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02782C7" w14:textId="77777777" w:rsidR="00DC64A5" w:rsidRPr="00C96590" w:rsidRDefault="00DC64A5" w:rsidP="008759DB">
            <w:pPr>
              <w:pStyle w:val="TAC"/>
              <w:rPr>
                <w:lang w:eastAsia="ja-JP"/>
              </w:rPr>
            </w:pPr>
            <w:r w:rsidRPr="00E062F1">
              <w:t>0</w:t>
            </w:r>
            <w:r>
              <w:rPr>
                <w:lang w:val="sv-SE"/>
              </w:rPr>
              <w:t>.5</w:t>
            </w:r>
          </w:p>
        </w:tc>
      </w:tr>
      <w:tr w:rsidR="00DC64A5" w:rsidRPr="00CC1E91" w14:paraId="69E433A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0DA51"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21"/>
              </w:rPr>
              <w:t>DC_5_n5-n77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14090A" w14:textId="77777777" w:rsidR="00DC64A5" w:rsidRPr="00CC1E91" w:rsidRDefault="00DC64A5" w:rsidP="008759DB">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9ABBB5C" w14:textId="77777777" w:rsidR="00DC64A5" w:rsidRPr="00CC1E91" w:rsidRDefault="00DC64A5" w:rsidP="008759DB">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3F77D0" w14:textId="77777777" w:rsidR="00DC64A5" w:rsidRPr="00CC1E91" w:rsidRDefault="00DC64A5" w:rsidP="008759DB">
            <w:pPr>
              <w:pStyle w:val="TAC"/>
              <w:rPr>
                <w:lang w:val="sv-SE"/>
              </w:rPr>
            </w:pPr>
            <w:r w:rsidRPr="00CC1E91">
              <w:rPr>
                <w:lang w:val="sv-SE"/>
              </w:rPr>
              <w:t>0</w:t>
            </w:r>
            <w:r>
              <w:rPr>
                <w:lang w:val="sv-SE"/>
              </w:rPr>
              <w:t>.5</w:t>
            </w:r>
          </w:p>
        </w:tc>
      </w:tr>
      <w:tr w:rsidR="00DC64A5" w:rsidRPr="00C96F54" w14:paraId="4C57344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9ED713" w14:textId="77777777" w:rsidR="00DC64A5" w:rsidRPr="00F67BFC" w:rsidRDefault="00DC64A5" w:rsidP="008759DB">
            <w:pPr>
              <w:keepNext/>
              <w:keepLines/>
              <w:spacing w:after="0"/>
              <w:jc w:val="center"/>
              <w:rPr>
                <w:rFonts w:ascii="Arial" w:hAnsi="Arial" w:cs="Arial"/>
                <w:sz w:val="18"/>
                <w:szCs w:val="18"/>
              </w:rPr>
            </w:pPr>
            <w:r w:rsidRPr="00F67BFC">
              <w:rPr>
                <w:rFonts w:ascii="Arial" w:hAnsi="Arial" w:cs="Arial"/>
                <w:kern w:val="2"/>
                <w:sz w:val="18"/>
                <w:szCs w:val="18"/>
              </w:rPr>
              <w:t>DC_5-7_n40</w:t>
            </w:r>
          </w:p>
        </w:tc>
        <w:tc>
          <w:tcPr>
            <w:tcW w:w="2299" w:type="dxa"/>
            <w:tcBorders>
              <w:top w:val="single" w:sz="4" w:space="0" w:color="auto"/>
              <w:left w:val="single" w:sz="4" w:space="0" w:color="auto"/>
              <w:bottom w:val="single" w:sz="4" w:space="0" w:color="auto"/>
              <w:right w:val="single" w:sz="4" w:space="0" w:color="auto"/>
            </w:tcBorders>
            <w:vAlign w:val="center"/>
          </w:tcPr>
          <w:p w14:paraId="52ADD755" w14:textId="77777777" w:rsidR="00DC64A5" w:rsidRPr="00626F6B" w:rsidRDefault="00DC64A5" w:rsidP="008759DB">
            <w:pPr>
              <w:pStyle w:val="TAC"/>
              <w:rPr>
                <w:rFonts w:cs="Arial"/>
                <w:szCs w:val="18"/>
                <w:lang w:val="sv-SE"/>
              </w:rPr>
            </w:pPr>
            <w:r w:rsidRPr="00626F6B">
              <w:rPr>
                <w:rFonts w:cs="Arial"/>
                <w:kern w:val="2"/>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2AB337" w14:textId="77777777" w:rsidR="00DC64A5" w:rsidRPr="00626F6B" w:rsidRDefault="00DC64A5" w:rsidP="008759DB">
            <w:pPr>
              <w:pStyle w:val="TAC"/>
              <w:rPr>
                <w:rFonts w:cs="Arial"/>
                <w:szCs w:val="18"/>
                <w:lang w:val="sv-SE"/>
              </w:rPr>
            </w:pPr>
            <w:r w:rsidRPr="00626F6B">
              <w:rPr>
                <w:rFonts w:cs="Arial"/>
                <w:kern w:val="2"/>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B2A2EED" w14:textId="77777777" w:rsidR="00DC64A5" w:rsidRPr="00C96F54" w:rsidRDefault="00DC64A5" w:rsidP="008759DB">
            <w:pPr>
              <w:pStyle w:val="TAC"/>
              <w:rPr>
                <w:rFonts w:cs="Arial"/>
                <w:szCs w:val="18"/>
                <w:lang w:val="sv-SE"/>
              </w:rPr>
            </w:pPr>
            <w:r w:rsidRPr="007A769A">
              <w:rPr>
                <w:rFonts w:cs="Arial"/>
                <w:kern w:val="2"/>
                <w:szCs w:val="18"/>
                <w:lang w:eastAsia="ko-KR"/>
              </w:rPr>
              <w:t>0.7</w:t>
            </w:r>
          </w:p>
        </w:tc>
      </w:tr>
      <w:tr w:rsidR="00DC64A5" w:rsidRPr="00C96590" w14:paraId="2CEF692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7E7811"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0F4F3" w14:textId="77777777" w:rsidR="00DC64A5" w:rsidRPr="00C96590" w:rsidRDefault="00DC64A5" w:rsidP="008759DB">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951E0C7"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28E53F"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eastAsia="ja-JP"/>
              </w:rPr>
              <w:t>0.5</w:t>
            </w:r>
          </w:p>
        </w:tc>
      </w:tr>
      <w:tr w:rsidR="00DC64A5" w:rsidRPr="00C96590" w14:paraId="738FB14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A1805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46F08" w14:textId="77777777" w:rsidR="00DC64A5" w:rsidRPr="00C96590" w:rsidRDefault="00DC64A5" w:rsidP="008759DB">
            <w:pPr>
              <w:keepNext/>
              <w:keepLines/>
              <w:spacing w:after="0"/>
              <w:jc w:val="center"/>
              <w:rPr>
                <w:rFonts w:ascii="Arial" w:hAnsi="Arial"/>
                <w:sz w:val="18"/>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FE4440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1263EA"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zh-CN"/>
              </w:rPr>
              <w:t>0.2</w:t>
            </w:r>
          </w:p>
        </w:tc>
      </w:tr>
      <w:tr w:rsidR="00DC64A5" w:rsidRPr="00C96590" w14:paraId="52E08A0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91674F" w14:textId="77777777" w:rsidR="00DC64A5" w:rsidRPr="00C96590" w:rsidRDefault="00DC64A5" w:rsidP="008759DB">
            <w:pPr>
              <w:keepNext/>
              <w:keepLines/>
              <w:spacing w:after="0"/>
              <w:jc w:val="center"/>
              <w:rPr>
                <w:rFonts w:ascii="Arial" w:hAnsi="Arial"/>
                <w:sz w:val="18"/>
                <w:lang w:val="fi-FI"/>
              </w:rPr>
            </w:pPr>
            <w:r w:rsidRPr="00C96590">
              <w:rPr>
                <w:rFonts w:ascii="Arial" w:hAnsi="Arial" w:cs="Arial"/>
                <w:sz w:val="18"/>
              </w:rPr>
              <w:t>DC_5-7_n77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35232E" w14:textId="77777777" w:rsidR="00DC64A5" w:rsidRPr="00C96590" w:rsidRDefault="00DC64A5" w:rsidP="008759DB">
            <w:pPr>
              <w:keepNext/>
              <w:keepLines/>
              <w:spacing w:after="0"/>
              <w:jc w:val="center"/>
              <w:rPr>
                <w:rFonts w:ascii="Arial" w:eastAsia="Malgun Gothic" w:hAnsi="Arial"/>
                <w:sz w:val="18"/>
                <w:lang w:val="fr-FR" w:eastAsia="ko-K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93819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E03F13" w14:textId="77777777" w:rsidR="00DC64A5" w:rsidRPr="00C96590" w:rsidRDefault="00DC64A5" w:rsidP="008759DB">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DC64A5" w:rsidRPr="00C96590" w14:paraId="6C11587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B1CFFE0"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tcBorders>
              <w:top w:val="single" w:sz="4" w:space="0" w:color="auto"/>
              <w:left w:val="single" w:sz="4" w:space="0" w:color="auto"/>
              <w:bottom w:val="single" w:sz="4" w:space="0" w:color="auto"/>
              <w:right w:val="single" w:sz="4" w:space="0" w:color="auto"/>
            </w:tcBorders>
            <w:vAlign w:val="center"/>
          </w:tcPr>
          <w:p w14:paraId="7290DE1B" w14:textId="77777777" w:rsidR="00DC64A5"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AA5B8A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2AAC341"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C64A5" w:rsidRPr="00C96590" w14:paraId="43346AF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7CEFB4" w14:textId="77777777" w:rsidR="00DC64A5" w:rsidRPr="00C96590" w:rsidRDefault="00DC64A5" w:rsidP="008759DB">
            <w:pPr>
              <w:keepNext/>
              <w:keepLines/>
              <w:spacing w:after="0"/>
              <w:jc w:val="center"/>
              <w:rPr>
                <w:rFonts w:ascii="Arial" w:hAnsi="Arial"/>
                <w:sz w:val="18"/>
                <w:lang w:val="fi-FI"/>
              </w:rPr>
            </w:pPr>
            <w:r w:rsidRPr="00C96590">
              <w:rPr>
                <w:rFonts w:ascii="Arial" w:hAnsi="Arial"/>
                <w:sz w:val="18"/>
                <w:lang w:val="fi-FI"/>
              </w:rPr>
              <w:t>DC_5_n7-n78</w:t>
            </w:r>
          </w:p>
        </w:tc>
        <w:tc>
          <w:tcPr>
            <w:tcW w:w="2299" w:type="dxa"/>
            <w:tcBorders>
              <w:top w:val="single" w:sz="4" w:space="0" w:color="auto"/>
              <w:left w:val="single" w:sz="4" w:space="0" w:color="auto"/>
              <w:bottom w:val="single" w:sz="4" w:space="0" w:color="auto"/>
              <w:right w:val="single" w:sz="4" w:space="0" w:color="auto"/>
            </w:tcBorders>
            <w:vAlign w:val="center"/>
          </w:tcPr>
          <w:p w14:paraId="0404CEFF" w14:textId="77777777" w:rsidR="00DC64A5"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85B0D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EDD849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C64A5" w:rsidRPr="00C96590" w14:paraId="67D4EDF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F7BAE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DC_5_(n)12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911F8"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AC334D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E8BC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DC64A5" w:rsidRPr="00C96590" w14:paraId="24CF01B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BAF28D"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DC_5-13_n77</w:t>
            </w:r>
          </w:p>
        </w:tc>
        <w:tc>
          <w:tcPr>
            <w:tcW w:w="2299" w:type="dxa"/>
            <w:tcBorders>
              <w:top w:val="single" w:sz="4" w:space="0" w:color="auto"/>
              <w:left w:val="single" w:sz="4" w:space="0" w:color="auto"/>
              <w:bottom w:val="single" w:sz="4" w:space="0" w:color="auto"/>
              <w:right w:val="single" w:sz="4" w:space="0" w:color="auto"/>
            </w:tcBorders>
            <w:vAlign w:val="center"/>
          </w:tcPr>
          <w:p w14:paraId="14F7FDCA" w14:textId="77777777" w:rsidR="00DC64A5"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8CFFDE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E4B963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0C9739B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81B0BC"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sz w:val="18"/>
              </w:rPr>
              <w:t>DC_5-30_n2</w:t>
            </w:r>
          </w:p>
        </w:tc>
        <w:tc>
          <w:tcPr>
            <w:tcW w:w="2299" w:type="dxa"/>
            <w:tcBorders>
              <w:top w:val="single" w:sz="4" w:space="0" w:color="auto"/>
              <w:left w:val="single" w:sz="4" w:space="0" w:color="auto"/>
              <w:bottom w:val="single" w:sz="4" w:space="0" w:color="auto"/>
              <w:right w:val="single" w:sz="4" w:space="0" w:color="auto"/>
            </w:tcBorders>
            <w:vAlign w:val="center"/>
          </w:tcPr>
          <w:p w14:paraId="6E65DB4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9B5CA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73F907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DC64A5" w14:paraId="2119BCF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08D282D"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tcPr>
          <w:p w14:paraId="624AF6E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EECA5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3D658C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DC64A5" w:rsidRPr="00C96590" w14:paraId="3242D7B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373194F"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9ED3C7" w14:textId="77777777" w:rsidR="00DC64A5" w:rsidRPr="00C96590" w:rsidRDefault="00DC64A5" w:rsidP="008759DB">
            <w:pPr>
              <w:keepNext/>
              <w:keepLines/>
              <w:spacing w:after="0"/>
              <w:jc w:val="center"/>
              <w:rPr>
                <w:rFonts w:ascii="Arial" w:hAnsi="Arial"/>
                <w:sz w:val="18"/>
                <w:lang w:val="sv-SE"/>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52F384E"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FFF52"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DC64A5" w:rsidRPr="00C96590" w14:paraId="4C8DAAB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95A42A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DC_5_n38-n66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CAD5B" w14:textId="77777777" w:rsidR="00DC64A5" w:rsidRPr="00C96590" w:rsidRDefault="00DC64A5" w:rsidP="008759DB">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5352FA"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A30F46"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sz w:val="18"/>
                <w:lang w:eastAsia="zh-CN"/>
              </w:rPr>
              <w:t>-</w:t>
            </w:r>
          </w:p>
        </w:tc>
      </w:tr>
      <w:tr w:rsidR="00DC64A5" w:rsidRPr="00C96590" w14:paraId="4CE4DB4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DB612F" w14:textId="77777777" w:rsidR="00DC64A5" w:rsidRPr="00C96590" w:rsidRDefault="00DC64A5" w:rsidP="008759DB">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tcBorders>
              <w:top w:val="single" w:sz="4" w:space="0" w:color="auto"/>
              <w:left w:val="single" w:sz="4" w:space="0" w:color="auto"/>
              <w:bottom w:val="single" w:sz="4" w:space="0" w:color="auto"/>
              <w:right w:val="single" w:sz="4" w:space="0" w:color="auto"/>
            </w:tcBorders>
            <w:vAlign w:val="center"/>
          </w:tcPr>
          <w:p w14:paraId="082C2A16" w14:textId="77777777" w:rsidR="00DC64A5" w:rsidRDefault="00DC64A5" w:rsidP="008759DB">
            <w:pPr>
              <w:keepNext/>
              <w:keepLines/>
              <w:spacing w:after="0"/>
              <w:jc w:val="center"/>
              <w:rPr>
                <w:rFonts w:ascii="Arial" w:hAnsi="Arial"/>
                <w:sz w:val="18"/>
                <w:lang w:val="sv-SE"/>
              </w:rPr>
            </w:pPr>
            <w:r w:rsidRPr="00D67279">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573196" w14:textId="77777777" w:rsidR="00DC64A5" w:rsidRDefault="00DC64A5" w:rsidP="008759DB">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91605AF" w14:textId="77777777" w:rsidR="00DC64A5" w:rsidRDefault="00DC64A5" w:rsidP="008759DB">
            <w:pPr>
              <w:keepNext/>
              <w:keepLines/>
              <w:spacing w:after="0"/>
              <w:jc w:val="center"/>
              <w:rPr>
                <w:rFonts w:ascii="Arial" w:hAnsi="Arial" w:cs="Arial"/>
                <w:sz w:val="18"/>
                <w:lang w:eastAsia="zh-CN"/>
              </w:rPr>
            </w:pPr>
            <w:r w:rsidRPr="00D67279">
              <w:rPr>
                <w:rFonts w:ascii="Arial" w:hAnsi="Arial" w:cs="Arial"/>
                <w:sz w:val="18"/>
                <w:szCs w:val="18"/>
              </w:rPr>
              <w:t>0.5</w:t>
            </w:r>
          </w:p>
        </w:tc>
      </w:tr>
      <w:tr w:rsidR="00DC64A5" w:rsidRPr="00C96590" w14:paraId="51C3D8D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2BCD7F6" w14:textId="77777777" w:rsidR="00DC64A5" w:rsidRPr="00C96590" w:rsidRDefault="00DC64A5" w:rsidP="008759DB">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tcBorders>
              <w:top w:val="single" w:sz="4" w:space="0" w:color="auto"/>
              <w:left w:val="single" w:sz="4" w:space="0" w:color="auto"/>
              <w:bottom w:val="single" w:sz="4" w:space="0" w:color="auto"/>
              <w:right w:val="single" w:sz="4" w:space="0" w:color="auto"/>
            </w:tcBorders>
            <w:vAlign w:val="center"/>
          </w:tcPr>
          <w:p w14:paraId="21B5AF71" w14:textId="77777777" w:rsidR="00DC64A5" w:rsidRDefault="00DC64A5" w:rsidP="008759DB">
            <w:pPr>
              <w:keepNext/>
              <w:keepLines/>
              <w:spacing w:after="0"/>
              <w:jc w:val="center"/>
              <w:rPr>
                <w:rFonts w:ascii="Arial" w:hAnsi="Arial"/>
                <w:sz w:val="18"/>
                <w:lang w:val="sv-SE"/>
              </w:rPr>
            </w:pPr>
            <w:r w:rsidRPr="00D67279">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21848EF" w14:textId="77777777" w:rsidR="00DC64A5" w:rsidRDefault="00DC64A5" w:rsidP="008759DB">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08B2E33A" w14:textId="77777777" w:rsidR="00DC64A5" w:rsidRDefault="00DC64A5" w:rsidP="008759DB">
            <w:pPr>
              <w:keepNext/>
              <w:keepLines/>
              <w:spacing w:after="0"/>
              <w:jc w:val="center"/>
              <w:rPr>
                <w:rFonts w:ascii="Arial" w:hAnsi="Arial" w:cs="Arial"/>
                <w:sz w:val="18"/>
                <w:lang w:eastAsia="zh-CN"/>
              </w:rPr>
            </w:pPr>
            <w:r w:rsidRPr="00D67279">
              <w:rPr>
                <w:rFonts w:ascii="Arial" w:hAnsi="Arial" w:cs="Arial"/>
                <w:sz w:val="18"/>
                <w:szCs w:val="18"/>
              </w:rPr>
              <w:t>0.5</w:t>
            </w:r>
          </w:p>
        </w:tc>
      </w:tr>
      <w:tr w:rsidR="00DC64A5" w:rsidRPr="00C96590" w14:paraId="7BAF9CF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62E02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DC_5-48_n12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3F65BC"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02E9E0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7196B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DC64A5" w:rsidRPr="00C96590" w14:paraId="13121C1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2641BA"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tcPr>
          <w:p w14:paraId="25B441E2"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F502F4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231944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156B029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CC9651" w14:textId="77777777" w:rsidR="00DC64A5" w:rsidRPr="00C96590" w:rsidRDefault="00DC64A5" w:rsidP="008759DB">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1BAF73D9" w14:textId="77777777" w:rsidR="00DC64A5" w:rsidRPr="00C96590" w:rsidRDefault="00DC64A5" w:rsidP="008759DB">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34FC1E2E" w14:textId="77777777" w:rsidR="00DC64A5" w:rsidRPr="00C96590" w:rsidRDefault="00DC64A5" w:rsidP="008759DB">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471E9617"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70BFDA" w14:textId="77777777" w:rsidR="00DC64A5" w:rsidRPr="00C96590" w:rsidRDefault="00DC64A5" w:rsidP="008759DB">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7D03AF"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032338" w14:textId="77777777" w:rsidR="00DC64A5" w:rsidRPr="00C96590" w:rsidRDefault="00DC64A5" w:rsidP="008759DB">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DC64A5" w:rsidRPr="00C96590" w14:paraId="71E23DC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4F6699"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1FCC35"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8E9D1D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22FA1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0.5</w:t>
            </w:r>
          </w:p>
        </w:tc>
      </w:tr>
      <w:tr w:rsidR="00DC64A5" w:rsidRPr="00C96590" w14:paraId="4BF9DBC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688590"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D89471" w14:textId="77777777" w:rsidR="00DC64A5" w:rsidRPr="00C96590" w:rsidRDefault="00DC64A5" w:rsidP="008759DB">
            <w:pPr>
              <w:keepNext/>
              <w:keepLines/>
              <w:spacing w:after="0"/>
              <w:jc w:val="center"/>
              <w:rPr>
                <w:rFonts w:ascii="Arial" w:hAnsi="Arial"/>
                <w:sz w:val="18"/>
              </w:rPr>
            </w:pPr>
            <w:r>
              <w:rPr>
                <w:rFonts w:ascii="Arial" w:hAnsi="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AC3968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73A7D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0.5</w:t>
            </w:r>
          </w:p>
        </w:tc>
      </w:tr>
      <w:tr w:rsidR="00DC64A5" w:rsidRPr="00C96590" w14:paraId="0FFA8BB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718636"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DC_5-66_n30</w:t>
            </w:r>
          </w:p>
          <w:p w14:paraId="5D36977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5C8B04" w14:textId="77777777" w:rsidR="00DC64A5" w:rsidRPr="00C96590" w:rsidRDefault="00DC64A5" w:rsidP="008759DB">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34DDE71"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5B3B3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DC64A5" w:rsidRPr="00C96590" w14:paraId="320AC97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CFA056"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4D46D271"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rPr>
              <w:t>DC_5-66-66_n48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0412AB" w14:textId="77777777" w:rsidR="00DC64A5" w:rsidRPr="00C96590" w:rsidRDefault="00DC64A5" w:rsidP="008759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44CE6E4"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427838"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DC64A5" w:rsidRPr="00CC1E91" w14:paraId="15B8546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2DEF0BB"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tcBorders>
              <w:top w:val="single" w:sz="4" w:space="0" w:color="auto"/>
              <w:left w:val="single" w:sz="4" w:space="0" w:color="auto"/>
              <w:bottom w:val="single" w:sz="4" w:space="0" w:color="auto"/>
              <w:right w:val="single" w:sz="4" w:space="0" w:color="auto"/>
            </w:tcBorders>
            <w:vAlign w:val="center"/>
          </w:tcPr>
          <w:p w14:paraId="1DC6195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3C7E00C"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5EB0F57"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6932A61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B8B8894"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tcBorders>
              <w:top w:val="single" w:sz="4" w:space="0" w:color="auto"/>
              <w:left w:val="single" w:sz="4" w:space="0" w:color="auto"/>
              <w:bottom w:val="single" w:sz="4" w:space="0" w:color="auto"/>
              <w:right w:val="single" w:sz="4" w:space="0" w:color="auto"/>
            </w:tcBorders>
            <w:vAlign w:val="center"/>
          </w:tcPr>
          <w:p w14:paraId="13036B56" w14:textId="77777777" w:rsidR="00DC64A5"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539865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AE408CF"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DC64A5" w14:paraId="6E92926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19D535"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tcBorders>
              <w:top w:val="single" w:sz="4" w:space="0" w:color="auto"/>
              <w:left w:val="single" w:sz="4" w:space="0" w:color="auto"/>
              <w:bottom w:val="single" w:sz="4" w:space="0" w:color="auto"/>
              <w:right w:val="single" w:sz="4" w:space="0" w:color="auto"/>
            </w:tcBorders>
            <w:vAlign w:val="center"/>
          </w:tcPr>
          <w:p w14:paraId="151535D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9BF159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2ABA98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2C60C18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085444"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tcBorders>
              <w:top w:val="single" w:sz="4" w:space="0" w:color="auto"/>
              <w:left w:val="single" w:sz="4" w:space="0" w:color="auto"/>
              <w:bottom w:val="single" w:sz="4" w:space="0" w:color="auto"/>
              <w:right w:val="single" w:sz="4" w:space="0" w:color="auto"/>
            </w:tcBorders>
            <w:vAlign w:val="center"/>
          </w:tcPr>
          <w:p w14:paraId="4295612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7BC4A8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D846D4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11C72E9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ECA971" w14:textId="77777777" w:rsidR="00DC64A5" w:rsidRPr="00C96590" w:rsidRDefault="00DC64A5" w:rsidP="008759DB">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102D0847"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A3566C"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val="x-none"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573743C7"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2FFB4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DC64A5" w:rsidRPr="00C96590" w14:paraId="44D6FDB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153AE20" w14:textId="77777777" w:rsidR="00DC64A5" w:rsidRPr="00C96590" w:rsidRDefault="00DC64A5" w:rsidP="008759DB">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tcBorders>
              <w:top w:val="single" w:sz="4" w:space="0" w:color="auto"/>
              <w:left w:val="single" w:sz="4" w:space="0" w:color="auto"/>
              <w:bottom w:val="single" w:sz="4" w:space="0" w:color="auto"/>
              <w:right w:val="single" w:sz="4" w:space="0" w:color="auto"/>
            </w:tcBorders>
            <w:vAlign w:val="center"/>
          </w:tcPr>
          <w:p w14:paraId="224BD5D9" w14:textId="77777777" w:rsidR="00DC64A5" w:rsidRDefault="00DC64A5" w:rsidP="008759DB">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52579F9A" w14:textId="77777777" w:rsidR="00DC64A5" w:rsidRDefault="00DC64A5" w:rsidP="008759DB">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0692B283" w14:textId="77777777" w:rsidR="00DC64A5" w:rsidRPr="00C96590" w:rsidRDefault="00DC64A5" w:rsidP="008759DB">
            <w:pPr>
              <w:keepNext/>
              <w:keepLines/>
              <w:spacing w:after="0"/>
              <w:jc w:val="center"/>
              <w:rPr>
                <w:rFonts w:ascii="Arial" w:hAnsi="Arial" w:cs="Arial"/>
                <w:sz w:val="18"/>
                <w:lang w:eastAsia="zh-CN"/>
              </w:rPr>
            </w:pPr>
            <w:r w:rsidRPr="00D67279">
              <w:rPr>
                <w:rFonts w:ascii="Arial" w:eastAsiaTheme="minorEastAsia" w:hAnsi="Arial" w:cs="Arial"/>
                <w:sz w:val="18"/>
                <w:lang w:val="fr-FR" w:eastAsia="zh-TW"/>
              </w:rPr>
              <w:t>0.2</w:t>
            </w:r>
          </w:p>
        </w:tc>
      </w:tr>
      <w:tr w:rsidR="00DC64A5" w:rsidRPr="00C96590" w14:paraId="13199F3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D0432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DC_7_n1-n78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ADEC30"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14ADB48" w14:textId="77777777" w:rsidR="00DC64A5" w:rsidRPr="00C96590" w:rsidRDefault="00DC64A5" w:rsidP="008759DB">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CB3E1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42FA8CE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FEF1C7"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8E3A7B" w14:textId="77777777" w:rsidR="00DC64A5" w:rsidRPr="00C96590" w:rsidRDefault="00DC64A5" w:rsidP="008759DB">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6665CB2"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FEF49B" w14:textId="77777777" w:rsidR="00DC64A5" w:rsidRPr="00C96590" w:rsidRDefault="00DC64A5" w:rsidP="008759DB">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DC64A5" w:rsidRPr="00C96590" w14:paraId="200B8B2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FCC61A"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DC_7_n2-n71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885CD" w14:textId="77777777" w:rsidR="00DC64A5" w:rsidRPr="00C96590" w:rsidRDefault="00DC64A5" w:rsidP="008759DB">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541BF59"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5683CF"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DC64A5" w:rsidRPr="00C96590" w14:paraId="665FB1C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E6CAD5"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0041E5" w14:textId="77777777" w:rsidR="00DC64A5" w:rsidRPr="00C96590" w:rsidRDefault="00DC64A5" w:rsidP="008759DB">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EECB30D" w14:textId="77777777" w:rsidR="00DC64A5" w:rsidRPr="00CC1E91" w:rsidRDefault="00DC64A5" w:rsidP="008759D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DD0CA" w14:textId="77777777" w:rsidR="00DC64A5" w:rsidRPr="00C96590" w:rsidRDefault="00DC64A5" w:rsidP="008759DB">
            <w:pPr>
              <w:keepNext/>
              <w:keepLines/>
              <w:spacing w:after="0"/>
              <w:jc w:val="center"/>
              <w:rPr>
                <w:rFonts w:ascii="Arial" w:hAnsi="Arial" w:cs="Arial"/>
                <w:sz w:val="18"/>
              </w:rPr>
            </w:pPr>
            <w:r w:rsidRPr="00C96590">
              <w:rPr>
                <w:rFonts w:ascii="Arial" w:eastAsia="MS Mincho" w:hAnsi="Arial" w:cs="Arial"/>
                <w:bCs/>
                <w:sz w:val="18"/>
                <w:szCs w:val="18"/>
              </w:rPr>
              <w:t>0.5</w:t>
            </w:r>
          </w:p>
        </w:tc>
      </w:tr>
      <w:tr w:rsidR="00DC64A5" w:rsidRPr="00C96590" w14:paraId="1A19D2C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33AAF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DC_7_n3-n78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3345E9"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0DD69C"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EEF42A" w14:textId="77777777" w:rsidR="00DC64A5" w:rsidRPr="00C96590" w:rsidRDefault="00DC64A5" w:rsidP="008759DB">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DC64A5" w:rsidRPr="00C96590" w14:paraId="56FEE7B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B76512" w14:textId="77777777" w:rsidR="00DC64A5" w:rsidRPr="00C96590" w:rsidRDefault="00DC64A5" w:rsidP="008759DB">
            <w:pPr>
              <w:keepNext/>
              <w:keepLines/>
              <w:spacing w:after="0"/>
              <w:jc w:val="center"/>
              <w:rPr>
                <w:rFonts w:ascii="Arial" w:hAnsi="Arial"/>
                <w:sz w:val="18"/>
                <w:lang w:eastAsia="ko-KR"/>
              </w:rPr>
            </w:pPr>
            <w:r w:rsidRPr="00D67279">
              <w:rPr>
                <w:rFonts w:ascii="Arial" w:eastAsiaTheme="minorEastAsia" w:hAnsi="Arial"/>
                <w:sz w:val="18"/>
                <w:lang w:eastAsia="zh-CN"/>
              </w:rPr>
              <w:t>DC_7_n5-n40</w:t>
            </w:r>
          </w:p>
        </w:tc>
        <w:tc>
          <w:tcPr>
            <w:tcW w:w="2299" w:type="dxa"/>
            <w:tcBorders>
              <w:top w:val="single" w:sz="4" w:space="0" w:color="auto"/>
              <w:left w:val="single" w:sz="4" w:space="0" w:color="auto"/>
              <w:bottom w:val="single" w:sz="4" w:space="0" w:color="auto"/>
              <w:right w:val="single" w:sz="4" w:space="0" w:color="auto"/>
            </w:tcBorders>
            <w:vAlign w:val="center"/>
          </w:tcPr>
          <w:p w14:paraId="75AD4265" w14:textId="77777777" w:rsidR="00DC64A5" w:rsidRDefault="00DC64A5" w:rsidP="008759DB">
            <w:pPr>
              <w:keepNext/>
              <w:keepLines/>
              <w:spacing w:after="0"/>
              <w:jc w:val="center"/>
              <w:rPr>
                <w:rFonts w:ascii="Arial" w:eastAsia="MS Mincho" w:hAnsi="Arial"/>
                <w:sz w:val="18"/>
                <w:szCs w:val="18"/>
              </w:rPr>
            </w:pPr>
            <w:r w:rsidRPr="00D67279">
              <w:rPr>
                <w:rFonts w:ascii="Arial" w:eastAsiaTheme="minorEastAsia"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2D91B66" w14:textId="77777777" w:rsidR="00DC64A5" w:rsidRDefault="00DC64A5" w:rsidP="008759DB">
            <w:pPr>
              <w:keepNext/>
              <w:keepLines/>
              <w:spacing w:after="0"/>
              <w:jc w:val="center"/>
              <w:rPr>
                <w:rFonts w:ascii="Arial" w:hAnsi="Arial"/>
                <w:sz w:val="18"/>
                <w:szCs w:val="18"/>
                <w:lang w:eastAsia="zh-CN"/>
              </w:rPr>
            </w:pPr>
            <w:r w:rsidRPr="00D67279">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DFCD187" w14:textId="77777777" w:rsidR="00DC64A5" w:rsidRPr="00C96590" w:rsidRDefault="00DC64A5" w:rsidP="008759DB">
            <w:pPr>
              <w:keepNext/>
              <w:keepLines/>
              <w:spacing w:after="0"/>
              <w:jc w:val="center"/>
              <w:rPr>
                <w:rFonts w:ascii="Arial" w:eastAsia="MS Mincho" w:hAnsi="Arial"/>
                <w:sz w:val="18"/>
                <w:szCs w:val="18"/>
              </w:rPr>
            </w:pPr>
            <w:r w:rsidRPr="00D67279">
              <w:rPr>
                <w:rFonts w:ascii="Arial" w:eastAsiaTheme="minorEastAsia" w:hAnsi="Arial"/>
                <w:sz w:val="18"/>
                <w:lang w:eastAsia="zh-CN"/>
              </w:rPr>
              <w:t>0.8</w:t>
            </w:r>
          </w:p>
        </w:tc>
      </w:tr>
      <w:tr w:rsidR="00DC64A5" w:rsidRPr="00C96590" w14:paraId="230574E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0CD9E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0857A"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8DD7E3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412A6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2CFD773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61E16A" w14:textId="77777777" w:rsidR="00DC64A5" w:rsidRPr="00C96590" w:rsidRDefault="00DC64A5" w:rsidP="008759DB">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7D1154C7"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TW"/>
              </w:rPr>
              <w:t>DC_7-7-8_n1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EE5C1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7F50AE4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39FF21"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TW"/>
              </w:rPr>
              <w:t>-</w:t>
            </w:r>
          </w:p>
        </w:tc>
      </w:tr>
      <w:tr w:rsidR="00DC64A5" w:rsidRPr="00C96590" w14:paraId="763484D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D37E35"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DC_7-8_n28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9D6915" w14:textId="77777777" w:rsidR="00DC64A5" w:rsidRPr="00C96590" w:rsidRDefault="00DC64A5" w:rsidP="008759DB">
            <w:pPr>
              <w:keepNext/>
              <w:keepLines/>
              <w:spacing w:after="0"/>
              <w:jc w:val="center"/>
              <w:rPr>
                <w:rFonts w:ascii="Arial" w:hAnsi="Arial"/>
                <w:sz w:val="18"/>
                <w:lang w:eastAsia="zh-TW"/>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FD51C73"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B14F1A" w14:textId="77777777" w:rsidR="00DC64A5" w:rsidRPr="00C96590" w:rsidRDefault="00DC64A5" w:rsidP="008759DB">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DC64A5" w:rsidRPr="00C96590" w14:paraId="301ECFD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DA0C1E"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DC_7-8_n40</w:t>
            </w:r>
          </w:p>
        </w:tc>
        <w:tc>
          <w:tcPr>
            <w:tcW w:w="2299" w:type="dxa"/>
            <w:tcBorders>
              <w:top w:val="single" w:sz="4" w:space="0" w:color="auto"/>
              <w:left w:val="single" w:sz="4" w:space="0" w:color="auto"/>
              <w:bottom w:val="single" w:sz="4" w:space="0" w:color="auto"/>
              <w:right w:val="single" w:sz="4" w:space="0" w:color="auto"/>
            </w:tcBorders>
            <w:vAlign w:val="center"/>
          </w:tcPr>
          <w:p w14:paraId="630FC239"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9AF10D"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91E7296"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C64A5" w:rsidRPr="00C96590" w14:paraId="1DD7BDC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919364A"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lang w:eastAsia="ko-KR"/>
              </w:rPr>
              <w:t>DC_7_n8-n40</w:t>
            </w:r>
          </w:p>
        </w:tc>
        <w:tc>
          <w:tcPr>
            <w:tcW w:w="2299" w:type="dxa"/>
            <w:tcBorders>
              <w:top w:val="single" w:sz="4" w:space="0" w:color="auto"/>
              <w:left w:val="single" w:sz="4" w:space="0" w:color="auto"/>
              <w:bottom w:val="single" w:sz="4" w:space="0" w:color="auto"/>
              <w:right w:val="single" w:sz="4" w:space="0" w:color="auto"/>
            </w:tcBorders>
            <w:vAlign w:val="center"/>
          </w:tcPr>
          <w:p w14:paraId="47448907" w14:textId="77777777" w:rsidR="00DC64A5" w:rsidRDefault="00DC64A5" w:rsidP="008759DB">
            <w:pPr>
              <w:keepNext/>
              <w:keepLines/>
              <w:spacing w:after="0"/>
              <w:jc w:val="center"/>
              <w:rPr>
                <w:rFonts w:ascii="Arial" w:hAnsi="Arial" w:cs="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49AAB6"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426C170" w14:textId="77777777" w:rsidR="00DC64A5" w:rsidRPr="00C96590" w:rsidRDefault="00DC64A5" w:rsidP="008759DB">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DC64A5" w:rsidRPr="00C96590" w14:paraId="3EDE39E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9952B0"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DC_7-8_n3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061563" w14:textId="77777777" w:rsidR="00DC64A5" w:rsidRPr="00C96590" w:rsidRDefault="00DC64A5" w:rsidP="008759DB">
            <w:pPr>
              <w:keepNext/>
              <w:keepLines/>
              <w:spacing w:after="0"/>
              <w:jc w:val="center"/>
              <w:rPr>
                <w:rFonts w:ascii="Arial" w:hAnsi="Arial"/>
                <w:sz w:val="18"/>
                <w:lang w:eastAsia="zh-TW"/>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5D6F3CB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79632C" w14:textId="77777777" w:rsidR="00DC64A5" w:rsidRPr="00C96590" w:rsidRDefault="00DC64A5" w:rsidP="008759DB">
            <w:pPr>
              <w:keepNext/>
              <w:keepLines/>
              <w:spacing w:after="0"/>
              <w:jc w:val="center"/>
              <w:rPr>
                <w:rFonts w:ascii="Arial" w:hAnsi="Arial"/>
                <w:sz w:val="18"/>
                <w:lang w:eastAsia="zh-TW"/>
              </w:rPr>
            </w:pPr>
            <w:r>
              <w:rPr>
                <w:rFonts w:ascii="Arial" w:hAnsi="Arial"/>
                <w:sz w:val="18"/>
                <w:lang w:eastAsia="zh-TW"/>
              </w:rPr>
              <w:t>-</w:t>
            </w:r>
          </w:p>
        </w:tc>
      </w:tr>
      <w:tr w:rsidR="00DC64A5" w:rsidRPr="00C96590" w14:paraId="1CDEC2C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60C94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16B1FD"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0BB700D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A902D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DC64A5" w:rsidRPr="00C96590" w14:paraId="2820000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8E4245E" w14:textId="77777777" w:rsidR="00DC64A5" w:rsidRPr="00C96590" w:rsidRDefault="00DC64A5" w:rsidP="008759DB">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5353E13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i-FI" w:eastAsia="zh-TW"/>
              </w:rPr>
              <w:t>DC_7-7-8_n78</w:t>
            </w:r>
          </w:p>
        </w:tc>
        <w:tc>
          <w:tcPr>
            <w:tcW w:w="2299" w:type="dxa"/>
            <w:tcBorders>
              <w:top w:val="single" w:sz="4" w:space="0" w:color="auto"/>
              <w:left w:val="single" w:sz="4" w:space="0" w:color="auto"/>
              <w:bottom w:val="single" w:sz="4" w:space="0" w:color="auto"/>
              <w:right w:val="single" w:sz="4" w:space="0" w:color="auto"/>
            </w:tcBorders>
            <w:vAlign w:val="center"/>
          </w:tcPr>
          <w:p w14:paraId="53F40E9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E08A40"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524997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2F054C8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AE2DA3"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tcBorders>
              <w:top w:val="single" w:sz="4" w:space="0" w:color="auto"/>
              <w:left w:val="single" w:sz="4" w:space="0" w:color="auto"/>
              <w:bottom w:val="single" w:sz="4" w:space="0" w:color="auto"/>
              <w:right w:val="single" w:sz="4" w:space="0" w:color="auto"/>
            </w:tcBorders>
            <w:vAlign w:val="center"/>
          </w:tcPr>
          <w:p w14:paraId="2B19B44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42627E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6D61C3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6A62B17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95511F5" w14:textId="77777777" w:rsidR="00DC64A5" w:rsidRPr="00C96590" w:rsidRDefault="00DC64A5" w:rsidP="008759DB">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tcBorders>
              <w:top w:val="single" w:sz="4" w:space="0" w:color="auto"/>
              <w:left w:val="single" w:sz="4" w:space="0" w:color="auto"/>
              <w:bottom w:val="single" w:sz="4" w:space="0" w:color="auto"/>
              <w:right w:val="single" w:sz="4" w:space="0" w:color="auto"/>
            </w:tcBorders>
            <w:vAlign w:val="center"/>
          </w:tcPr>
          <w:p w14:paraId="4F9ED21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AEDF64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360EA1D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1630739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73EA9DF" w14:textId="77777777" w:rsidR="00DC64A5" w:rsidRPr="00C96590" w:rsidRDefault="00DC64A5" w:rsidP="008759DB">
            <w:pPr>
              <w:keepNext/>
              <w:keepLines/>
              <w:spacing w:after="0"/>
              <w:jc w:val="center"/>
              <w:rPr>
                <w:rFonts w:ascii="Arial" w:hAnsi="Arial" w:cs="Arial"/>
                <w:sz w:val="18"/>
                <w:szCs w:val="18"/>
                <w:lang w:val="sv-SE" w:eastAsia="ja-JP"/>
              </w:rPr>
            </w:pPr>
            <w:bookmarkStart w:id="132" w:name="_Hlk134997928"/>
            <w:r w:rsidRPr="00C96590">
              <w:rPr>
                <w:rFonts w:ascii="Arial" w:hAnsi="Arial" w:cs="Arial"/>
                <w:sz w:val="18"/>
                <w:szCs w:val="18"/>
                <w:lang w:val="sv-SE" w:eastAsia="ja-JP"/>
              </w:rPr>
              <w:t>DC_7-12_n78</w:t>
            </w:r>
          </w:p>
        </w:tc>
        <w:tc>
          <w:tcPr>
            <w:tcW w:w="2299" w:type="dxa"/>
            <w:tcBorders>
              <w:top w:val="single" w:sz="4" w:space="0" w:color="auto"/>
              <w:left w:val="single" w:sz="4" w:space="0" w:color="auto"/>
              <w:bottom w:val="single" w:sz="4" w:space="0" w:color="auto"/>
              <w:right w:val="single" w:sz="4" w:space="0" w:color="auto"/>
            </w:tcBorders>
            <w:vAlign w:val="center"/>
          </w:tcPr>
          <w:p w14:paraId="6A07BE1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613FEF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8288985"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bookmarkEnd w:id="132"/>
      <w:tr w:rsidR="00DC64A5" w:rsidRPr="00C96590" w14:paraId="38F0E3F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CFD54D"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DC_7-13_n66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36DC90" w14:textId="77777777" w:rsidR="00DC64A5" w:rsidRPr="00C96590" w:rsidRDefault="00DC64A5" w:rsidP="008759DB">
            <w:pPr>
              <w:keepNext/>
              <w:keepLines/>
              <w:spacing w:after="0"/>
              <w:jc w:val="center"/>
              <w:rPr>
                <w:rFonts w:ascii="Arial" w:hAnsi="Arial"/>
                <w:sz w:val="18"/>
                <w:lang w:eastAsia="zh-TW"/>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6B8683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83C386" w14:textId="77777777" w:rsidR="00DC64A5" w:rsidRPr="00C96590" w:rsidRDefault="00DC64A5" w:rsidP="008759DB">
            <w:pPr>
              <w:keepNext/>
              <w:keepLines/>
              <w:spacing w:after="0"/>
              <w:jc w:val="center"/>
              <w:rPr>
                <w:rFonts w:ascii="Arial" w:hAnsi="Arial"/>
                <w:sz w:val="18"/>
                <w:lang w:eastAsia="zh-TW"/>
              </w:rPr>
            </w:pPr>
            <w:r w:rsidRPr="00C96590">
              <w:rPr>
                <w:rFonts w:ascii="Arial" w:hAnsi="Arial"/>
                <w:sz w:val="18"/>
                <w:lang w:eastAsia="zh-CN"/>
              </w:rPr>
              <w:t>0.5</w:t>
            </w:r>
          </w:p>
        </w:tc>
      </w:tr>
      <w:tr w:rsidR="00DC64A5" w:rsidRPr="00C96590" w14:paraId="4385708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655C8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9CA2C8"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3F1D9B69"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DFF34B"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DC64A5" w:rsidRPr="00C96590" w14:paraId="72C559B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3A63E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DC_7-20_n38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184B1E" w14:textId="77777777" w:rsidR="00DC64A5" w:rsidRPr="00C96590" w:rsidRDefault="00DC64A5" w:rsidP="008759DB">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706BDCE" w14:textId="77777777" w:rsidR="00DC64A5" w:rsidRPr="00CC1E91"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AC3DA3" w14:textId="77777777" w:rsidR="00DC64A5" w:rsidRPr="00C96590" w:rsidRDefault="00DC64A5" w:rsidP="008759DB">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DC64A5" w:rsidRPr="00C96590" w14:paraId="0CE917D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10014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0E9A73" w14:textId="77777777" w:rsidR="00DC64A5" w:rsidRPr="00C96590" w:rsidRDefault="00DC64A5" w:rsidP="008759DB">
            <w:pPr>
              <w:keepNext/>
              <w:keepLines/>
              <w:spacing w:after="0"/>
              <w:jc w:val="center"/>
              <w:rPr>
                <w:rFonts w:ascii="Arial" w:hAnsi="Arial"/>
                <w:sz w:val="18"/>
                <w:lang w:eastAsia="zh-CN"/>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047FF7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1FB82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6C1E303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544B9F8"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189F4CA4"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324BF87C"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27887CC6"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tcBorders>
              <w:top w:val="single" w:sz="4" w:space="0" w:color="auto"/>
              <w:left w:val="single" w:sz="4" w:space="0" w:color="auto"/>
              <w:bottom w:val="single" w:sz="4" w:space="0" w:color="auto"/>
              <w:right w:val="single" w:sz="4" w:space="0" w:color="auto"/>
            </w:tcBorders>
            <w:vAlign w:val="center"/>
          </w:tcPr>
          <w:p w14:paraId="3A277599"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6D734D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913EAA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3E1C3EC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2C40C9"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05BE4FA4"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7101FA47"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73EB5C5E"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tcBorders>
              <w:top w:val="single" w:sz="4" w:space="0" w:color="auto"/>
              <w:left w:val="single" w:sz="4" w:space="0" w:color="auto"/>
              <w:bottom w:val="single" w:sz="4" w:space="0" w:color="auto"/>
              <w:right w:val="single" w:sz="4" w:space="0" w:color="auto"/>
            </w:tcBorders>
            <w:vAlign w:val="center"/>
          </w:tcPr>
          <w:p w14:paraId="2743759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203DE6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978E5F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6A24C25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CA13BA5"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7A239A" w14:textId="77777777" w:rsidR="00DC64A5" w:rsidRPr="00C96590" w:rsidRDefault="00DC64A5" w:rsidP="008759DB">
            <w:pPr>
              <w:keepNext/>
              <w:keepLines/>
              <w:spacing w:after="0"/>
              <w:jc w:val="center"/>
              <w:rPr>
                <w:rFonts w:ascii="Arial" w:hAnsi="Arial" w:cs="Arial"/>
                <w:sz w:val="18"/>
                <w:szCs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8B48BAF"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5F9005"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DC64A5" w:rsidRPr="00C96590" w14:paraId="3B986FC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F3F879A" w14:textId="77777777" w:rsidR="00DC64A5" w:rsidRPr="00C96590" w:rsidRDefault="00DC64A5" w:rsidP="008759DB">
            <w:pPr>
              <w:keepNext/>
              <w:keepLines/>
              <w:spacing w:after="0"/>
              <w:jc w:val="center"/>
              <w:rPr>
                <w:rFonts w:ascii="Arial" w:hAnsi="Arial" w:cs="Arial"/>
                <w:sz w:val="18"/>
                <w:szCs w:val="18"/>
              </w:rPr>
            </w:pPr>
            <w:r>
              <w:rPr>
                <w:rFonts w:ascii="Arial" w:hAnsi="Arial" w:cs="Arial"/>
                <w:sz w:val="18"/>
                <w:szCs w:val="18"/>
              </w:rPr>
              <w:t>DC_7-26_n78</w:t>
            </w:r>
          </w:p>
        </w:tc>
        <w:tc>
          <w:tcPr>
            <w:tcW w:w="2299" w:type="dxa"/>
            <w:tcBorders>
              <w:top w:val="single" w:sz="4" w:space="0" w:color="auto"/>
              <w:left w:val="single" w:sz="4" w:space="0" w:color="auto"/>
              <w:bottom w:val="single" w:sz="4" w:space="0" w:color="auto"/>
              <w:right w:val="single" w:sz="4" w:space="0" w:color="auto"/>
            </w:tcBorders>
            <w:vAlign w:val="center"/>
          </w:tcPr>
          <w:p w14:paraId="6341E12E" w14:textId="77777777" w:rsidR="00DC64A5" w:rsidRDefault="00DC64A5" w:rsidP="008759DB">
            <w:pPr>
              <w:keepNext/>
              <w:keepLines/>
              <w:spacing w:after="0"/>
              <w:jc w:val="center"/>
              <w:rPr>
                <w:rFonts w:ascii="Arial" w:hAnsi="Arial"/>
                <w:sz w:val="18"/>
                <w:lang w:val="sv-SE"/>
              </w:rPr>
            </w:pPr>
            <w:r>
              <w:rPr>
                <w:rFonts w:ascii="Arial" w:hAnsi="Arial"/>
                <w:sz w:val="18"/>
                <w:lang w:val="sv-SE"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168916D" w14:textId="77777777" w:rsidR="00DC64A5" w:rsidRDefault="00DC64A5" w:rsidP="008759DB">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39FFC21" w14:textId="77777777" w:rsidR="00DC64A5" w:rsidRPr="00C96590" w:rsidRDefault="00DC64A5" w:rsidP="008759DB">
            <w:pPr>
              <w:keepNext/>
              <w:keepLines/>
              <w:spacing w:after="0"/>
              <w:jc w:val="center"/>
              <w:rPr>
                <w:rFonts w:ascii="Arial" w:hAnsi="Arial" w:cs="Arial"/>
                <w:sz w:val="18"/>
              </w:rPr>
            </w:pPr>
            <w:r>
              <w:rPr>
                <w:rFonts w:ascii="Arial" w:hAnsi="Arial" w:cs="Arial"/>
                <w:sz w:val="18"/>
                <w:lang w:eastAsia="ko-KR"/>
              </w:rPr>
              <w:t>0.5</w:t>
            </w:r>
          </w:p>
        </w:tc>
      </w:tr>
      <w:tr w:rsidR="00DC64A5" w:rsidRPr="00C96590" w14:paraId="6FD0966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206084D" w14:textId="77777777" w:rsidR="00DC64A5" w:rsidRPr="00C96590" w:rsidRDefault="00DC64A5" w:rsidP="008759DB">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tcBorders>
              <w:top w:val="single" w:sz="4" w:space="0" w:color="auto"/>
              <w:left w:val="single" w:sz="4" w:space="0" w:color="auto"/>
              <w:bottom w:val="single" w:sz="4" w:space="0" w:color="auto"/>
              <w:right w:val="single" w:sz="4" w:space="0" w:color="auto"/>
            </w:tcBorders>
            <w:vAlign w:val="center"/>
          </w:tcPr>
          <w:p w14:paraId="1C796357" w14:textId="77777777" w:rsidR="00DC64A5" w:rsidRDefault="00DC64A5" w:rsidP="008759DB">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7E4D39F" w14:textId="77777777" w:rsidR="00DC64A5" w:rsidRDefault="00DC64A5" w:rsidP="008759DB">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09784DB" w14:textId="77777777" w:rsidR="00DC64A5" w:rsidRPr="00C96590" w:rsidRDefault="00DC64A5" w:rsidP="008759DB">
            <w:pPr>
              <w:keepNext/>
              <w:keepLines/>
              <w:spacing w:after="0"/>
              <w:jc w:val="center"/>
              <w:rPr>
                <w:rFonts w:ascii="Arial" w:hAnsi="Arial" w:cs="Arial"/>
                <w:sz w:val="18"/>
                <w:lang w:eastAsia="ko-KR"/>
              </w:rPr>
            </w:pPr>
            <w:r>
              <w:rPr>
                <w:rFonts w:ascii="Arial" w:hAnsi="Arial" w:cs="Arial" w:hint="eastAsia"/>
                <w:sz w:val="18"/>
                <w:lang w:eastAsia="ko-KR"/>
              </w:rPr>
              <w:t>0.5</w:t>
            </w:r>
          </w:p>
        </w:tc>
      </w:tr>
      <w:tr w:rsidR="00DC64A5" w:rsidRPr="00C96590" w14:paraId="0C3B156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26ED3F"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DC_7-28_n1</w:t>
            </w:r>
          </w:p>
          <w:p w14:paraId="60685F3A"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DC_7-7-28_n1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1A3001"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AB05A79"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8BB211"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szCs w:val="18"/>
                <w:lang w:eastAsia="ja-JP"/>
              </w:rPr>
              <w:t>-</w:t>
            </w:r>
          </w:p>
        </w:tc>
      </w:tr>
      <w:tr w:rsidR="00DC64A5" w:rsidRPr="00C96590" w14:paraId="534789F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B131D0"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D0DC25" w14:textId="77777777" w:rsidR="00DC64A5" w:rsidRPr="00C96590" w:rsidRDefault="00DC64A5" w:rsidP="008759DB">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089A3A48"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BA9089"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DC64A5" w:rsidRPr="00C96590" w14:paraId="55E1B0E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84E3C1"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DC_7-28_n40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225C32"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C37D86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7508D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0A2D0B5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4D0EC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DC_7-28_n66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3C8EE1" w14:textId="77777777" w:rsidR="00DC64A5" w:rsidRPr="00C96590" w:rsidRDefault="00DC64A5" w:rsidP="008759DB">
            <w:pPr>
              <w:keepNext/>
              <w:keepLines/>
              <w:spacing w:after="0"/>
              <w:jc w:val="center"/>
              <w:rPr>
                <w:rFonts w:ascii="Arial" w:hAnsi="Arial"/>
                <w:sz w:val="18"/>
                <w:szCs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7423C7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172681"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r>
      <w:tr w:rsidR="00DC64A5" w:rsidRPr="00C96590" w14:paraId="6ED30E6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17DDD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A682E2"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9F7E2A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BF169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4FF858A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C53F2"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8D2C2D" w14:textId="77777777" w:rsidR="00DC64A5" w:rsidRPr="00C96590" w:rsidRDefault="00DC64A5" w:rsidP="008759DB">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7EE49C3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49596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32882F6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056ED9E4"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DC_7-29_n78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A9A8AB"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FB85B5F"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962EA5" w14:textId="77777777" w:rsidR="00DC64A5" w:rsidRPr="00C96590" w:rsidRDefault="00DC64A5" w:rsidP="008759DB">
            <w:pPr>
              <w:keepNext/>
              <w:keepLines/>
              <w:spacing w:after="0"/>
              <w:jc w:val="center"/>
              <w:rPr>
                <w:rFonts w:ascii="Arial" w:eastAsia="MS Mincho" w:hAnsi="Arial"/>
                <w:sz w:val="18"/>
                <w:lang w:eastAsia="ja-JP"/>
              </w:rPr>
            </w:pPr>
            <w:r w:rsidRPr="00C96590">
              <w:rPr>
                <w:rFonts w:ascii="Arial" w:hAnsi="Arial" w:cs="Arial"/>
                <w:sz w:val="18"/>
              </w:rPr>
              <w:t>0.5</w:t>
            </w:r>
          </w:p>
        </w:tc>
      </w:tr>
      <w:tr w:rsidR="00DC64A5" w:rsidRPr="00C96590" w14:paraId="1D0B242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2D8F7CDA" w14:textId="77777777" w:rsidR="00DC64A5" w:rsidRPr="00C96590" w:rsidRDefault="00DC64A5" w:rsidP="008759DB">
            <w:pPr>
              <w:pStyle w:val="TAC"/>
            </w:pPr>
            <w:r>
              <w:t>DC_7-32_n8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58964" w14:textId="77777777" w:rsidR="00DC64A5" w:rsidRPr="00C96590" w:rsidRDefault="00DC64A5" w:rsidP="008759DB">
            <w:pPr>
              <w:keepNext/>
              <w:keepLines/>
              <w:spacing w:after="0"/>
              <w:jc w:val="center"/>
              <w:rPr>
                <w:rFonts w:ascii="Arial" w:hAnsi="Arial" w:cs="Arial"/>
                <w:sz w:val="18"/>
              </w:rPr>
            </w:pPr>
            <w:r>
              <w:rPr>
                <w:rFonts w:ascii="Arial" w:eastAsia="MS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364A521"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1FE117"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0.2</w:t>
            </w:r>
          </w:p>
        </w:tc>
      </w:tr>
      <w:tr w:rsidR="00DC64A5" w:rsidRPr="00C96590" w14:paraId="23BF1DF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77665A"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9E77A4"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460AC78"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C51B90" w14:textId="77777777" w:rsidR="00DC64A5" w:rsidRPr="00C96590" w:rsidRDefault="00DC64A5" w:rsidP="008759DB">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DC64A5" w:rsidRPr="00C96590" w14:paraId="25EBE6E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EE08A3"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E48FB"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29116"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14D2E8" w14:textId="77777777" w:rsidR="00DC64A5" w:rsidRPr="00C96590" w:rsidRDefault="00DC64A5" w:rsidP="008759DB">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DC64A5" w:rsidRPr="00C96590" w14:paraId="54E66F4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06C100"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2711F7"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1E8F8F5"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A3D31B" w14:textId="77777777" w:rsidR="00DC64A5" w:rsidRPr="00C96590" w:rsidRDefault="00DC64A5" w:rsidP="008759DB">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DC64A5" w:rsidRPr="00C96590" w14:paraId="28539F5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47C0AD"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B76413"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486DB5C"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9A2394" w14:textId="77777777" w:rsidR="00DC64A5" w:rsidRPr="00C96590" w:rsidRDefault="00DC64A5" w:rsidP="008759DB">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DC64A5" w:rsidRPr="00C96590" w14:paraId="2CA7226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B1567E9" w14:textId="77777777" w:rsidR="00DC64A5" w:rsidRPr="00C96590" w:rsidRDefault="00DC64A5" w:rsidP="008759DB">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tcBorders>
              <w:top w:val="single" w:sz="4" w:space="0" w:color="auto"/>
              <w:left w:val="single" w:sz="4" w:space="0" w:color="auto"/>
              <w:bottom w:val="single" w:sz="4" w:space="0" w:color="auto"/>
              <w:right w:val="single" w:sz="4" w:space="0" w:color="auto"/>
            </w:tcBorders>
            <w:vAlign w:val="center"/>
          </w:tcPr>
          <w:p w14:paraId="6F40272A" w14:textId="77777777" w:rsidR="00DC64A5" w:rsidRDefault="00DC64A5" w:rsidP="008759DB">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0B2B6814" w14:textId="77777777" w:rsidR="00DC64A5"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tcPr>
          <w:p w14:paraId="1B447772"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DC64A5" w:rsidRPr="00C96590" w14:paraId="7E625E0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DEFEDE" w14:textId="77777777" w:rsidR="00DC64A5" w:rsidRPr="00C96590" w:rsidRDefault="00DC64A5" w:rsidP="008759DB">
            <w:pPr>
              <w:keepNext/>
              <w:keepLines/>
              <w:spacing w:after="0"/>
              <w:jc w:val="center"/>
              <w:rPr>
                <w:rFonts w:ascii="Arial" w:hAnsi="Arial"/>
                <w:sz w:val="18"/>
                <w:lang w:eastAsia="zh-CN"/>
              </w:rPr>
            </w:pPr>
            <w:r w:rsidRPr="00D67279">
              <w:rPr>
                <w:rFonts w:ascii="Arial" w:hAnsi="Arial"/>
                <w:sz w:val="18"/>
                <w:lang w:eastAsia="zh-CN"/>
              </w:rPr>
              <w:t>DC_7_n40-n77</w:t>
            </w:r>
          </w:p>
        </w:tc>
        <w:tc>
          <w:tcPr>
            <w:tcW w:w="2299" w:type="dxa"/>
            <w:tcBorders>
              <w:top w:val="single" w:sz="4" w:space="0" w:color="auto"/>
              <w:left w:val="single" w:sz="4" w:space="0" w:color="auto"/>
              <w:bottom w:val="single" w:sz="4" w:space="0" w:color="auto"/>
              <w:right w:val="single" w:sz="4" w:space="0" w:color="auto"/>
            </w:tcBorders>
            <w:vAlign w:val="center"/>
          </w:tcPr>
          <w:p w14:paraId="5FE44863" w14:textId="77777777" w:rsidR="00DC64A5" w:rsidRDefault="00DC64A5" w:rsidP="008759DB">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3B9F194" w14:textId="77777777" w:rsidR="00DC64A5" w:rsidRDefault="00DC64A5" w:rsidP="008759DB">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F759F06" w14:textId="77777777" w:rsidR="00DC64A5" w:rsidRDefault="00DC64A5" w:rsidP="008759DB">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DC64A5" w:rsidRPr="00C96590" w14:paraId="53D7D0D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EBD2861" w14:textId="77777777" w:rsidR="00DC64A5" w:rsidRPr="00C96590" w:rsidRDefault="00DC64A5" w:rsidP="008759DB">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tcBorders>
              <w:top w:val="single" w:sz="4" w:space="0" w:color="auto"/>
              <w:left w:val="single" w:sz="4" w:space="0" w:color="auto"/>
              <w:bottom w:val="single" w:sz="4" w:space="0" w:color="auto"/>
              <w:right w:val="single" w:sz="4" w:space="0" w:color="auto"/>
            </w:tcBorders>
            <w:vAlign w:val="center"/>
          </w:tcPr>
          <w:p w14:paraId="59C2C6D0" w14:textId="77777777" w:rsidR="00DC64A5" w:rsidRDefault="00DC64A5" w:rsidP="008759DB">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2051EE89" w14:textId="77777777" w:rsidR="00DC64A5"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238B080"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DC64A5" w:rsidRPr="00C96590" w14:paraId="62CF341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74177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B3DECF"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776ABD"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46AFB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DC64A5" w:rsidRPr="00C96590" w14:paraId="778FC3F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0EADC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2D6716"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0D88EE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EE506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7950EA5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5D527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DC_7-66_n7</w:t>
            </w:r>
          </w:p>
          <w:p w14:paraId="5432602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DC_7-66-66_n7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9F6A5F"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DC08CD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6DA4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0.5</w:t>
            </w:r>
          </w:p>
        </w:tc>
      </w:tr>
      <w:tr w:rsidR="00DC64A5" w:rsidRPr="00C96590" w14:paraId="2925627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3C4635" w14:textId="77777777" w:rsidR="00DC64A5" w:rsidRPr="00C96590" w:rsidRDefault="00DC64A5" w:rsidP="008759DB">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135E374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7C227F"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5442B5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3F9434"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C64A5" w:rsidRPr="00C96590" w14:paraId="567349F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3E2A7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F017E1"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ED10E3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1B616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DC64A5" w:rsidRPr="00C96590" w14:paraId="3E966BF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EA2589"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DC_7-66_n38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AEBC34"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7030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BB681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0.2</w:t>
            </w:r>
          </w:p>
        </w:tc>
      </w:tr>
      <w:tr w:rsidR="00DC64A5" w:rsidRPr="00C96590" w14:paraId="16A865C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B8C27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DC_7-66_n66</w:t>
            </w:r>
          </w:p>
          <w:p w14:paraId="6A0A147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DC_7-7-66_n66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112D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CFDBA7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E7760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6D47A28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5555EB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DC_7-66_n77</w:t>
            </w:r>
          </w:p>
          <w:p w14:paraId="471F104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DC_7-7-66_n77</w:t>
            </w:r>
          </w:p>
        </w:tc>
        <w:tc>
          <w:tcPr>
            <w:tcW w:w="2299" w:type="dxa"/>
            <w:tcBorders>
              <w:top w:val="single" w:sz="4" w:space="0" w:color="auto"/>
              <w:left w:val="single" w:sz="4" w:space="0" w:color="auto"/>
              <w:bottom w:val="single" w:sz="4" w:space="0" w:color="auto"/>
              <w:right w:val="single" w:sz="4" w:space="0" w:color="auto"/>
            </w:tcBorders>
            <w:vAlign w:val="center"/>
          </w:tcPr>
          <w:p w14:paraId="0DC17647" w14:textId="77777777" w:rsidR="00DC64A5"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1E3318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3EFB03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2A531B3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03283CF"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tcBorders>
              <w:top w:val="single" w:sz="4" w:space="0" w:color="auto"/>
              <w:left w:val="single" w:sz="4" w:space="0" w:color="auto"/>
              <w:bottom w:val="single" w:sz="4" w:space="0" w:color="auto"/>
              <w:right w:val="single" w:sz="4" w:space="0" w:color="auto"/>
            </w:tcBorders>
            <w:vAlign w:val="center"/>
          </w:tcPr>
          <w:p w14:paraId="5CF77EBA" w14:textId="77777777" w:rsidR="00DC64A5"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DC5A06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1A677E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2CEC748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4799DE"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42E6BCC7" w14:textId="77777777" w:rsidR="00DC64A5" w:rsidRPr="00C96590" w:rsidRDefault="00DC64A5" w:rsidP="008759DB">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E5040C"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4D90D75"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E63E2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5AEC3BA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3E5421"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tcBorders>
              <w:top w:val="single" w:sz="4" w:space="0" w:color="auto"/>
              <w:left w:val="single" w:sz="4" w:space="0" w:color="auto"/>
              <w:bottom w:val="single" w:sz="4" w:space="0" w:color="auto"/>
              <w:right w:val="single" w:sz="4" w:space="0" w:color="auto"/>
            </w:tcBorders>
            <w:vAlign w:val="center"/>
          </w:tcPr>
          <w:p w14:paraId="202E329C"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7583C20"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F076CF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DC64A5" w:rsidRPr="00C96590" w14:paraId="1AF8523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B9AD05"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tcBorders>
              <w:top w:val="single" w:sz="4" w:space="0" w:color="auto"/>
              <w:left w:val="single" w:sz="4" w:space="0" w:color="auto"/>
              <w:bottom w:val="single" w:sz="4" w:space="0" w:color="auto"/>
              <w:right w:val="single" w:sz="4" w:space="0" w:color="auto"/>
            </w:tcBorders>
            <w:vAlign w:val="center"/>
          </w:tcPr>
          <w:p w14:paraId="752F5E7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5492B7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316564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DC64A5" w:rsidRPr="00C96590" w14:paraId="3F7EE89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3769D7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DC_7_n71-n78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47CE8" w14:textId="77777777" w:rsidR="00DC64A5" w:rsidRPr="00C96590" w:rsidRDefault="00DC64A5" w:rsidP="008759DB">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4DB8A879"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23FBC7"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DC64A5" w:rsidRPr="00C96590" w14:paraId="4D2EF2E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2AEE1C0"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tcBorders>
              <w:top w:val="single" w:sz="4" w:space="0" w:color="auto"/>
              <w:left w:val="single" w:sz="4" w:space="0" w:color="auto"/>
              <w:bottom w:val="single" w:sz="4" w:space="0" w:color="auto"/>
              <w:right w:val="single" w:sz="4" w:space="0" w:color="auto"/>
            </w:tcBorders>
            <w:vAlign w:val="center"/>
          </w:tcPr>
          <w:p w14:paraId="0A1728E4" w14:textId="77777777" w:rsidR="00DC64A5" w:rsidRDefault="00DC64A5" w:rsidP="008759DB">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58877C4"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4F6768DE"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C64A5" w14:paraId="1B56450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D2A459E" w14:textId="77777777" w:rsidR="00DC64A5" w:rsidRPr="00C96590" w:rsidRDefault="00DC64A5" w:rsidP="008759DB">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tcBorders>
              <w:top w:val="single" w:sz="4" w:space="0" w:color="auto"/>
              <w:left w:val="single" w:sz="4" w:space="0" w:color="auto"/>
              <w:bottom w:val="single" w:sz="4" w:space="0" w:color="auto"/>
              <w:right w:val="single" w:sz="4" w:space="0" w:color="auto"/>
            </w:tcBorders>
            <w:vAlign w:val="center"/>
          </w:tcPr>
          <w:p w14:paraId="79BD77DE" w14:textId="77777777" w:rsidR="00DC64A5" w:rsidRDefault="00DC64A5" w:rsidP="008759DB">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4AC65B3"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4C66D28"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C64A5" w:rsidRPr="00C96590" w14:paraId="68BBF55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A267B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DC_7_SUL_n78-n80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72D432"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C43326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F20BD0"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r>
      <w:tr w:rsidR="00DC64A5" w:rsidRPr="00C96590" w14:paraId="335F242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DBFEF16"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DC_7_n78-n79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43E8B9"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343D0DC"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B03E9E"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DC64A5" w:rsidRPr="00C96590" w14:paraId="4766D33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FB4755" w14:textId="77777777" w:rsidR="00DC64A5" w:rsidRPr="00C96590" w:rsidRDefault="00DC64A5" w:rsidP="008759DB">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EC6D2F" w14:textId="77777777" w:rsidR="00DC64A5" w:rsidRPr="00C96590" w:rsidRDefault="00DC64A5" w:rsidP="008759DB">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E256DBB"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EF679D" w14:textId="77777777" w:rsidR="00DC64A5" w:rsidRPr="00C96590" w:rsidRDefault="00DC64A5" w:rsidP="008759DB">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DC64A5" w:rsidRPr="00C96590" w14:paraId="1EAA8FF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C1D55F"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238908" w14:textId="77777777" w:rsidR="00DC64A5" w:rsidRPr="00C96590" w:rsidRDefault="00DC64A5" w:rsidP="008759DB">
            <w:pPr>
              <w:keepNext/>
              <w:keepLines/>
              <w:spacing w:after="0"/>
              <w:jc w:val="center"/>
              <w:rPr>
                <w:rFonts w:ascii="Arial" w:hAnsi="Arial"/>
                <w:sz w:val="18"/>
              </w:rPr>
            </w:pPr>
            <w:r>
              <w:rPr>
                <w:rFonts w:ascii="Arial" w:eastAsia="Malgun Gothic"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74CEAD8"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DA52E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DC64A5" w:rsidRPr="00C96590" w14:paraId="5E24282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61540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E1D9A8" w14:textId="77777777" w:rsidR="00DC64A5" w:rsidRPr="00C96590" w:rsidRDefault="00DC64A5" w:rsidP="008759DB">
            <w:pPr>
              <w:keepNext/>
              <w:keepLines/>
              <w:spacing w:after="0"/>
              <w:jc w:val="center"/>
              <w:rPr>
                <w:rFonts w:ascii="Arial" w:hAnsi="Arial" w:cs="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67A33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EDAD74" w14:textId="77777777" w:rsidR="00DC64A5" w:rsidRPr="00C96590" w:rsidRDefault="00DC64A5" w:rsidP="008759DB">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DC64A5" w:rsidRPr="00C96590" w14:paraId="68089D6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2591C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5538F5" w14:textId="77777777" w:rsidR="00DC64A5" w:rsidRPr="00C96590"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876F069" w14:textId="77777777" w:rsidR="00DC64A5" w:rsidRPr="00C96590"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1CB14"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C64A5" w:rsidRPr="00C96590" w14:paraId="4EBE083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8C2C4D" w14:textId="77777777" w:rsidR="00DC64A5" w:rsidRPr="00C96590" w:rsidRDefault="00DC64A5" w:rsidP="008759DB">
            <w:pPr>
              <w:pStyle w:val="TAC"/>
            </w:pPr>
            <w:r>
              <w:t>DC_</w:t>
            </w:r>
            <w:r>
              <w:rPr>
                <w:lang w:val="sv-SE"/>
              </w:rPr>
              <w:t>8</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758C474F" w14:textId="77777777" w:rsidR="00DC64A5" w:rsidRPr="00C96590" w:rsidRDefault="00DC64A5" w:rsidP="008759DB">
            <w:pPr>
              <w:pStyle w:val="TAC"/>
            </w:pPr>
            <w:r>
              <w:t>0.2</w:t>
            </w:r>
          </w:p>
        </w:tc>
        <w:tc>
          <w:tcPr>
            <w:tcW w:w="2299" w:type="dxa"/>
            <w:tcBorders>
              <w:top w:val="single" w:sz="4" w:space="0" w:color="auto"/>
              <w:left w:val="single" w:sz="4" w:space="0" w:color="auto"/>
              <w:bottom w:val="single" w:sz="4" w:space="0" w:color="auto"/>
              <w:right w:val="single" w:sz="4" w:space="0" w:color="auto"/>
            </w:tcBorders>
            <w:vAlign w:val="center"/>
          </w:tcPr>
          <w:p w14:paraId="21988A87" w14:textId="77777777" w:rsidR="00DC64A5" w:rsidRPr="00E062F1" w:rsidRDefault="00DC64A5" w:rsidP="008759DB">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4071503" w14:textId="77777777" w:rsidR="00DC64A5" w:rsidRPr="00C96590" w:rsidRDefault="00DC64A5" w:rsidP="008759DB">
            <w:pPr>
              <w:pStyle w:val="TAC"/>
            </w:pPr>
            <w:r w:rsidRPr="00C96590">
              <w:t>0.</w:t>
            </w:r>
            <w:r>
              <w:t>5</w:t>
            </w:r>
          </w:p>
        </w:tc>
      </w:tr>
      <w:tr w:rsidR="00DC64A5" w:rsidRPr="00C96590" w14:paraId="11B4410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4E87E3"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DC_8_n3-n79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C0021B"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1D9C5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03FAAA"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0.5</w:t>
            </w:r>
          </w:p>
        </w:tc>
      </w:tr>
      <w:tr w:rsidR="00DC64A5" w:rsidRPr="00C96590" w14:paraId="7C947EA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2F40FF"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DC_8-11_n1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DD4ADB"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A8D93B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67C8F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0.3</w:t>
            </w:r>
          </w:p>
        </w:tc>
      </w:tr>
      <w:tr w:rsidR="00DC64A5" w:rsidRPr="00C96590" w14:paraId="7EB51A2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CB6983"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9BC440" w14:textId="77777777" w:rsidR="00DC64A5" w:rsidRPr="00C96590" w:rsidRDefault="00DC64A5" w:rsidP="008759DB">
            <w:pPr>
              <w:keepNext/>
              <w:keepLines/>
              <w:spacing w:after="0"/>
              <w:jc w:val="center"/>
              <w:rPr>
                <w:rFonts w:ascii="Arial" w:hAnsi="Arial"/>
                <w:sz w:val="18"/>
                <w:lang w:eastAsia="fr-FR"/>
              </w:rPr>
            </w:pPr>
            <w:r>
              <w:rPr>
                <w:rFonts w:ascii="Arial" w:hAnsi="Arial"/>
                <w:sz w:val="18"/>
                <w:szCs w:val="18"/>
                <w:lang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C46FD0"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0270FB"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DC64A5" w:rsidRPr="00C96590" w14:paraId="21B12A0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B8791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0A798B" w14:textId="77777777" w:rsidR="00DC64A5" w:rsidRPr="00C96590" w:rsidRDefault="00DC64A5" w:rsidP="008759DB">
            <w:pPr>
              <w:keepNext/>
              <w:keepLines/>
              <w:spacing w:after="0"/>
              <w:jc w:val="center"/>
              <w:rPr>
                <w:rFonts w:ascii="Arial" w:hAnsi="Arial"/>
                <w:sz w:val="18"/>
                <w:lang w:eastAsia="fr-F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E58B9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28B4E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DC64A5" w:rsidRPr="00C96590" w14:paraId="18C4FCD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A74C01"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DC_8-11_n3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1B91F0" w14:textId="77777777" w:rsidR="00DC64A5" w:rsidRPr="00C96590" w:rsidRDefault="00DC64A5" w:rsidP="008759DB">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9BA7A47"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F1EAAE"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DC64A5" w:rsidRPr="00C96590" w14:paraId="3C90E6D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247F9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3FF2F7" w14:textId="77777777" w:rsidR="00DC64A5" w:rsidRPr="00C96590"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58B42A"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047F34" w14:textId="77777777" w:rsidR="00DC64A5" w:rsidRPr="00C96590" w:rsidRDefault="00DC64A5" w:rsidP="008759DB">
            <w:pPr>
              <w:keepNext/>
              <w:keepLines/>
              <w:spacing w:after="0"/>
              <w:jc w:val="center"/>
              <w:rPr>
                <w:rFonts w:ascii="Arial" w:hAnsi="Arial"/>
                <w:sz w:val="18"/>
                <w:szCs w:val="18"/>
              </w:rPr>
            </w:pPr>
            <w:r w:rsidRPr="00C96590">
              <w:rPr>
                <w:rFonts w:ascii="Arial" w:hAnsi="Arial" w:cs="Arial"/>
                <w:sz w:val="18"/>
                <w:szCs w:val="18"/>
              </w:rPr>
              <w:t>0.2</w:t>
            </w:r>
          </w:p>
        </w:tc>
      </w:tr>
      <w:tr w:rsidR="00DC64A5" w:rsidRPr="00C96590" w14:paraId="6934560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F40D1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A6D611"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96F122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195DE7" w14:textId="77777777" w:rsidR="00DC64A5" w:rsidRPr="00C96590" w:rsidRDefault="00DC64A5" w:rsidP="008759DB">
            <w:pPr>
              <w:keepNext/>
              <w:keepLines/>
              <w:spacing w:after="0"/>
              <w:jc w:val="center"/>
              <w:rPr>
                <w:rFonts w:ascii="Arial" w:hAnsi="Arial"/>
                <w:sz w:val="18"/>
              </w:rPr>
            </w:pPr>
            <w:r>
              <w:rPr>
                <w:rFonts w:ascii="Arial" w:hAnsi="Arial"/>
                <w:sz w:val="18"/>
              </w:rPr>
              <w:t>0.5</w:t>
            </w:r>
          </w:p>
        </w:tc>
      </w:tr>
      <w:tr w:rsidR="00DC64A5" w:rsidRPr="00C96590" w14:paraId="403C514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D57F7F"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DC_8-11_n78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88F803"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59F72D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06782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0.2</w:t>
            </w:r>
          </w:p>
        </w:tc>
      </w:tr>
      <w:tr w:rsidR="00DC64A5" w:rsidRPr="00C96590" w14:paraId="59A14AC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06D3DA"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DC_8-11_n79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FA41D6" w14:textId="77777777" w:rsidR="00DC64A5" w:rsidRPr="00C96590" w:rsidRDefault="00DC64A5" w:rsidP="008759DB">
            <w:pPr>
              <w:keepNext/>
              <w:keepLines/>
              <w:spacing w:after="0"/>
              <w:jc w:val="center"/>
              <w:rPr>
                <w:rFonts w:ascii="Arial" w:hAnsi="Arial" w:cs="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8BCA150"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852320" w14:textId="77777777" w:rsidR="00DC64A5" w:rsidRPr="00C96590" w:rsidRDefault="00DC64A5" w:rsidP="008759DB">
            <w:pPr>
              <w:keepNext/>
              <w:keepLines/>
              <w:spacing w:after="0"/>
              <w:jc w:val="center"/>
              <w:rPr>
                <w:rFonts w:ascii="Arial" w:hAnsi="Arial"/>
                <w:sz w:val="18"/>
              </w:rPr>
            </w:pPr>
            <w:r>
              <w:rPr>
                <w:rFonts w:ascii="Arial" w:hAnsi="Arial" w:cs="Arial"/>
                <w:sz w:val="18"/>
                <w:szCs w:val="18"/>
              </w:rPr>
              <w:t>-</w:t>
            </w:r>
          </w:p>
        </w:tc>
      </w:tr>
      <w:tr w:rsidR="00DC64A5" w:rsidRPr="00C96590" w14:paraId="2942454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BEB16D" w14:textId="77777777" w:rsidR="00DC64A5" w:rsidRPr="00C96590" w:rsidRDefault="00DC64A5" w:rsidP="008759DB">
            <w:pPr>
              <w:keepNext/>
              <w:keepLines/>
              <w:spacing w:after="0"/>
              <w:jc w:val="center"/>
              <w:rPr>
                <w:rFonts w:ascii="Arial" w:hAnsi="Arial"/>
                <w:sz w:val="18"/>
                <w:szCs w:val="18"/>
              </w:rPr>
            </w:pPr>
            <w:r w:rsidRPr="00C96590">
              <w:rPr>
                <w:rFonts w:ascii="Arial" w:hAnsi="Arial" w:cs="Arial"/>
                <w:sz w:val="18"/>
              </w:rPr>
              <w:t>DC_8-20_n28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A9631C" w14:textId="77777777" w:rsidR="00DC64A5" w:rsidRPr="00C96590" w:rsidRDefault="00DC64A5" w:rsidP="008759DB">
            <w:pPr>
              <w:keepNext/>
              <w:keepLines/>
              <w:spacing w:after="0"/>
              <w:jc w:val="center"/>
              <w:rPr>
                <w:rFonts w:ascii="Arial" w:hAnsi="Arial"/>
                <w:sz w:val="18"/>
                <w:szCs w:val="18"/>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4C1212"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5E21C5" w14:textId="77777777" w:rsidR="00DC64A5" w:rsidRPr="00C96590" w:rsidRDefault="00DC64A5" w:rsidP="008759DB">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DC64A5" w:rsidRPr="00C96590" w14:paraId="1EE91F3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679B6A"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C21251"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B457AF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8BA297"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DC64A5" w:rsidRPr="00C96590" w14:paraId="19A0C45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5E9EA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DC_8_n28-n78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FA20B2" w14:textId="77777777" w:rsidR="00DC64A5" w:rsidRPr="00C96590" w:rsidRDefault="00DC64A5" w:rsidP="008759DB">
            <w:pPr>
              <w:keepNext/>
              <w:keepLines/>
              <w:spacing w:after="0"/>
              <w:jc w:val="center"/>
              <w:rPr>
                <w:rFonts w:ascii="Arial" w:hAnsi="Arial"/>
                <w:sz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EC54261"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04480" w14:textId="77777777" w:rsidR="00DC64A5" w:rsidRPr="00C96590" w:rsidRDefault="00DC64A5" w:rsidP="008759DB">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DC64A5" w:rsidRPr="00C96590" w14:paraId="7E5D0C6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99B970"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DC_8-32_n3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6BEA7B"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A0F66FF"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EF1748"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DC64A5" w:rsidRPr="00C96590" w14:paraId="57D6638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2B1D729"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981099"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63C162BF"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616D3"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DC64A5" w:rsidRPr="00C96590" w14:paraId="2880105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B5522A"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DC_8-40_n1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1DF578"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95EB8C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E2E535" w14:textId="77777777" w:rsidR="00DC64A5" w:rsidRPr="00C96590" w:rsidRDefault="00DC64A5" w:rsidP="008759DB">
            <w:pPr>
              <w:keepNext/>
              <w:keepLines/>
              <w:spacing w:after="0"/>
              <w:jc w:val="center"/>
              <w:rPr>
                <w:rFonts w:ascii="Arial" w:hAnsi="Arial"/>
                <w:sz w:val="18"/>
                <w:szCs w:val="18"/>
              </w:rPr>
            </w:pPr>
            <w:r>
              <w:rPr>
                <w:rFonts w:ascii="Arial" w:hAnsi="Arial"/>
                <w:sz w:val="18"/>
              </w:rPr>
              <w:t>-</w:t>
            </w:r>
          </w:p>
        </w:tc>
      </w:tr>
      <w:tr w:rsidR="00DC64A5" w:rsidRPr="00C96590" w14:paraId="2BC83F4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FF138C"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9DC210"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2AE8B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2E3C32"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DC64A5" w:rsidRPr="00C96590" w14:paraId="11CBFF3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305D0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6DFEBC" w14:textId="77777777" w:rsidR="00DC64A5" w:rsidRPr="00C96590" w:rsidRDefault="00DC64A5" w:rsidP="008759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4D22B51"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D4A507"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DC64A5" w14:paraId="4AFE345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A0BD78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DC_8-41_n77</w:t>
            </w:r>
          </w:p>
        </w:tc>
        <w:tc>
          <w:tcPr>
            <w:tcW w:w="2299" w:type="dxa"/>
            <w:tcBorders>
              <w:top w:val="single" w:sz="4" w:space="0" w:color="auto"/>
              <w:left w:val="single" w:sz="4" w:space="0" w:color="auto"/>
              <w:bottom w:val="single" w:sz="4" w:space="0" w:color="auto"/>
              <w:right w:val="single" w:sz="4" w:space="0" w:color="auto"/>
            </w:tcBorders>
            <w:vAlign w:val="center"/>
          </w:tcPr>
          <w:p w14:paraId="1358F08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6101647"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2337437"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C64A5" w14:paraId="31716BC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2A45E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DC_8-42_n1</w:t>
            </w:r>
          </w:p>
        </w:tc>
        <w:tc>
          <w:tcPr>
            <w:tcW w:w="2299" w:type="dxa"/>
            <w:tcBorders>
              <w:top w:val="single" w:sz="4" w:space="0" w:color="auto"/>
              <w:left w:val="single" w:sz="4" w:space="0" w:color="auto"/>
              <w:bottom w:val="single" w:sz="4" w:space="0" w:color="auto"/>
              <w:right w:val="single" w:sz="4" w:space="0" w:color="auto"/>
            </w:tcBorders>
            <w:vAlign w:val="center"/>
          </w:tcPr>
          <w:p w14:paraId="11C831B2"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827226D" w14:textId="77777777" w:rsidR="00DC64A5"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060823F"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DC64A5" w:rsidRPr="00C96590" w14:paraId="4453655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40704E"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DC_8-42_n3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215753"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1FCFB6"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705AAC"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rPr>
              <w:t>0.2</w:t>
            </w:r>
          </w:p>
        </w:tc>
      </w:tr>
      <w:tr w:rsidR="00DC64A5" w:rsidRPr="00C96590" w14:paraId="3278395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642B0D"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DC_8-42_n28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D46723"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685AC9E"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3BE976" w14:textId="77777777" w:rsidR="00DC64A5" w:rsidRPr="00C96590" w:rsidRDefault="00DC64A5" w:rsidP="008759DB">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DC64A5" w:rsidRPr="00C96590" w14:paraId="341FB41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3BD661"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9C2E0B"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D9F1790" w14:textId="77777777" w:rsidR="00DC64A5" w:rsidRPr="00C96590" w:rsidRDefault="00DC64A5" w:rsidP="008759DB">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57D8AA"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DC64A5" w:rsidRPr="00C96590" w14:paraId="65DFBD0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4BE6DD"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E47B55"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5C5DE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8BEBB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r>
      <w:tr w:rsidR="00DC64A5" w:rsidRPr="00C96590" w14:paraId="18CCDBA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6389B0"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DC_8_n28-n77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5FE1B" w14:textId="77777777" w:rsidR="00DC64A5" w:rsidRPr="00C96590"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7120B2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41C91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6252D36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13CDD8"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CC9D14"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4B2D84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20686C"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w:t>
            </w:r>
          </w:p>
        </w:tc>
      </w:tr>
      <w:tr w:rsidR="00DC64A5" w:rsidRPr="00C96590" w14:paraId="67DD91B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84B391" w14:textId="77777777" w:rsidR="00DC64A5" w:rsidRPr="00C96590" w:rsidRDefault="00DC64A5" w:rsidP="008759DB">
            <w:pPr>
              <w:pStyle w:val="TAC"/>
            </w:pPr>
            <w:r>
              <w:t>DC_8-SUL_n78-n81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E98E67" w14:textId="77777777" w:rsidR="00DC64A5" w:rsidRPr="00C96590" w:rsidRDefault="00DC64A5" w:rsidP="008759DB">
            <w:pPr>
              <w:pStyle w:val="TAC"/>
              <w:rPr>
                <w:lang w:eastAsia="ja-JP"/>
              </w:rPr>
            </w:pPr>
            <w:r>
              <w:rPr>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208DF43"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69B8A5" w14:textId="77777777" w:rsidR="00DC64A5" w:rsidRPr="00C96590" w:rsidRDefault="00DC64A5" w:rsidP="008759DB">
            <w:pPr>
              <w:pStyle w:val="TAC"/>
            </w:pPr>
            <w:r>
              <w:rPr>
                <w:lang w:eastAsia="ja-JP"/>
              </w:rPr>
              <w:t>-</w:t>
            </w:r>
          </w:p>
        </w:tc>
      </w:tr>
      <w:tr w:rsidR="00DC64A5" w:rsidRPr="00C96590" w14:paraId="4B30B33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A2B27F7" w14:textId="77777777" w:rsidR="00DC64A5" w:rsidRPr="00C96590" w:rsidRDefault="00DC64A5" w:rsidP="008759DB">
            <w:pPr>
              <w:pStyle w:val="TAC"/>
            </w:pPr>
            <w:r>
              <w:t>DC_11_n1-n77</w:t>
            </w:r>
          </w:p>
        </w:tc>
        <w:tc>
          <w:tcPr>
            <w:tcW w:w="2299" w:type="dxa"/>
            <w:tcBorders>
              <w:top w:val="single" w:sz="4" w:space="0" w:color="auto"/>
              <w:left w:val="single" w:sz="4" w:space="0" w:color="auto"/>
              <w:bottom w:val="single" w:sz="4" w:space="0" w:color="auto"/>
              <w:right w:val="single" w:sz="4" w:space="0" w:color="auto"/>
            </w:tcBorders>
            <w:vAlign w:val="center"/>
          </w:tcPr>
          <w:p w14:paraId="24A90174" w14:textId="77777777" w:rsidR="00DC64A5" w:rsidRPr="00C96590" w:rsidRDefault="00DC64A5" w:rsidP="008759DB">
            <w:pPr>
              <w:pStyle w:val="TAC"/>
            </w:pPr>
            <w:r>
              <w:rPr>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2A98700"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CACC5E5" w14:textId="77777777" w:rsidR="00DC64A5" w:rsidRPr="00C96590" w:rsidRDefault="00DC64A5" w:rsidP="008759DB">
            <w:pPr>
              <w:pStyle w:val="TAC"/>
            </w:pPr>
            <w:r>
              <w:rPr>
                <w:rFonts w:hint="eastAsia"/>
                <w:lang w:eastAsia="ja-JP"/>
              </w:rPr>
              <w:t>0</w:t>
            </w:r>
            <w:r>
              <w:rPr>
                <w:lang w:eastAsia="ja-JP"/>
              </w:rPr>
              <w:t>.5</w:t>
            </w:r>
          </w:p>
        </w:tc>
      </w:tr>
      <w:tr w:rsidR="00DC64A5" w:rsidRPr="00C96590" w14:paraId="2CC237A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5736D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DFC05A"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4E32C4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5F20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DC64A5" w:rsidRPr="00C96590" w14:paraId="0542346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ED8D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3186A6"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007604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0552B2"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C64A5" w:rsidRPr="00C96590" w14:paraId="101D338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E154AB" w14:textId="77777777" w:rsidR="00DC64A5" w:rsidRPr="00C96590" w:rsidRDefault="00DC64A5" w:rsidP="008759DB">
            <w:pPr>
              <w:pStyle w:val="TAC"/>
            </w:pPr>
            <w:r>
              <w:t>DC_11_n3-n79</w:t>
            </w:r>
          </w:p>
        </w:tc>
        <w:tc>
          <w:tcPr>
            <w:tcW w:w="2299" w:type="dxa"/>
            <w:tcBorders>
              <w:top w:val="single" w:sz="4" w:space="0" w:color="auto"/>
              <w:left w:val="single" w:sz="4" w:space="0" w:color="auto"/>
              <w:bottom w:val="single" w:sz="4" w:space="0" w:color="auto"/>
              <w:right w:val="single" w:sz="4" w:space="0" w:color="auto"/>
            </w:tcBorders>
            <w:vAlign w:val="center"/>
          </w:tcPr>
          <w:p w14:paraId="7A7A0A9F" w14:textId="77777777" w:rsidR="00DC64A5" w:rsidRPr="00C96590" w:rsidRDefault="00DC64A5" w:rsidP="008759DB">
            <w:pPr>
              <w:pStyle w:val="TAC"/>
            </w:pPr>
            <w:r>
              <w:t>0.3</w:t>
            </w:r>
          </w:p>
        </w:tc>
        <w:tc>
          <w:tcPr>
            <w:tcW w:w="2299" w:type="dxa"/>
            <w:tcBorders>
              <w:top w:val="single" w:sz="4" w:space="0" w:color="auto"/>
              <w:left w:val="single" w:sz="4" w:space="0" w:color="auto"/>
              <w:bottom w:val="single" w:sz="4" w:space="0" w:color="auto"/>
              <w:right w:val="single" w:sz="4" w:space="0" w:color="auto"/>
            </w:tcBorders>
            <w:vAlign w:val="center"/>
          </w:tcPr>
          <w:p w14:paraId="36F6622F" w14:textId="77777777" w:rsidR="00DC64A5" w:rsidRDefault="00DC64A5" w:rsidP="008759DB">
            <w:pPr>
              <w:pStyle w:val="TAC"/>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521789F" w14:textId="77777777" w:rsidR="00DC64A5" w:rsidRPr="00C96590" w:rsidRDefault="00DC64A5" w:rsidP="008759DB">
            <w:pPr>
              <w:pStyle w:val="TAC"/>
            </w:pPr>
            <w:r w:rsidRPr="00C96590">
              <w:t>0.</w:t>
            </w:r>
            <w:r>
              <w:t>5</w:t>
            </w:r>
          </w:p>
        </w:tc>
      </w:tr>
      <w:tr w:rsidR="00DC64A5" w:rsidRPr="00C96590" w14:paraId="07F9802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4F35C9"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CF3524" w14:textId="77777777" w:rsidR="00DC64A5" w:rsidRPr="00C96590" w:rsidRDefault="00DC64A5" w:rsidP="008759DB">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03666BF"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10577F"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DC64A5" w:rsidRPr="00C96590" w14:paraId="3C70C15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B51D73"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3785BF" w14:textId="77777777" w:rsidR="00DC64A5" w:rsidRPr="00C96590" w:rsidRDefault="00DC64A5" w:rsidP="008759DB">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29001"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2B693B" w14:textId="77777777" w:rsidR="00DC64A5" w:rsidRPr="00C96590" w:rsidRDefault="00DC64A5" w:rsidP="008759DB">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DC64A5" w:rsidRPr="00C96590" w14:paraId="314ED0E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B7112F"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1B1057"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74EB26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1EAFE6"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4CE99ED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B169FD"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3BE59B"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0E424D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66AC38" w14:textId="77777777" w:rsidR="00DC64A5" w:rsidRPr="00C96590" w:rsidRDefault="00DC64A5" w:rsidP="008759DB">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DC64A5" w:rsidRPr="00C96590" w14:paraId="779C71A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7F3DF3" w14:textId="77777777" w:rsidR="00DC64A5" w:rsidRPr="00C96590" w:rsidRDefault="00DC64A5" w:rsidP="008759DB">
            <w:pPr>
              <w:pStyle w:val="TAC"/>
              <w:rPr>
                <w:rFonts w:eastAsia="MS Mincho"/>
                <w:lang w:eastAsia="zh-CN"/>
              </w:rPr>
            </w:pPr>
            <w:r>
              <w:t>DC_</w:t>
            </w:r>
            <w:r>
              <w:rPr>
                <w:lang w:val="sv-SE"/>
              </w:rPr>
              <w:t>12</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617874AF" w14:textId="77777777" w:rsidR="00DC64A5" w:rsidRPr="00C96590" w:rsidRDefault="00DC64A5" w:rsidP="008759DB">
            <w:pPr>
              <w:pStyle w:val="TAC"/>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5213C82" w14:textId="77777777" w:rsidR="00DC64A5" w:rsidRPr="00E062F1"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71B2663" w14:textId="77777777" w:rsidR="00DC64A5" w:rsidRPr="00C96590" w:rsidRDefault="00DC64A5" w:rsidP="008759DB">
            <w:pPr>
              <w:pStyle w:val="TAC"/>
              <w:rPr>
                <w:lang w:eastAsia="zh-CN"/>
              </w:rPr>
            </w:pPr>
            <w:r w:rsidRPr="00E062F1">
              <w:t>0</w:t>
            </w:r>
            <w:r>
              <w:rPr>
                <w:lang w:val="sv-SE"/>
              </w:rPr>
              <w:t>.5</w:t>
            </w:r>
          </w:p>
        </w:tc>
      </w:tr>
      <w:tr w:rsidR="00DC64A5" w:rsidRPr="00C96590" w14:paraId="04ED5DE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C16E75"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DC_12_n7-n66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B76754" w14:textId="77777777" w:rsidR="00DC64A5" w:rsidRPr="00C96590" w:rsidRDefault="00DC64A5" w:rsidP="008759D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103DFC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AC9C1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0.5</w:t>
            </w:r>
          </w:p>
        </w:tc>
      </w:tr>
      <w:tr w:rsidR="00DC64A5" w:rsidRPr="00C96590" w14:paraId="1D0F1B5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371858" w14:textId="77777777" w:rsidR="00DC64A5" w:rsidRPr="00C96590" w:rsidRDefault="00DC64A5" w:rsidP="008759DB">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ADA3C3"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57047BA"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7CAD3E"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DC64A5" w:rsidRPr="00C96590" w14:paraId="3EEC320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9876CD"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127807"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93916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3E666D" w14:textId="77777777" w:rsidR="00DC64A5" w:rsidRPr="00C96590" w:rsidRDefault="00DC64A5" w:rsidP="008759DB">
            <w:pPr>
              <w:keepNext/>
              <w:keepLines/>
              <w:spacing w:after="0"/>
              <w:jc w:val="center"/>
              <w:rPr>
                <w:rFonts w:ascii="Arial" w:hAnsi="Arial"/>
                <w:sz w:val="18"/>
              </w:rPr>
            </w:pPr>
            <w:r>
              <w:rPr>
                <w:rFonts w:ascii="Arial" w:hAnsi="Arial"/>
                <w:sz w:val="18"/>
              </w:rPr>
              <w:t>0.4</w:t>
            </w:r>
          </w:p>
        </w:tc>
      </w:tr>
      <w:tr w:rsidR="00DC64A5" w:rsidRPr="00C96590" w14:paraId="50975BE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648D705" w14:textId="77777777" w:rsidR="00DC64A5" w:rsidRPr="00C96590" w:rsidRDefault="00DC64A5" w:rsidP="008759DB">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14:paraId="336D9A6E"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ECA4FF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26AA70D"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r>
      <w:tr w:rsidR="00DC64A5" w:rsidRPr="00C96590" w14:paraId="22612E8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ADF0B5"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F8324A"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CADEEE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B26889"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DC64A5" w:rsidRPr="00C96590" w14:paraId="1A434A4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43CED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61B125"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D59907"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5C916A" w14:textId="77777777" w:rsidR="00DC64A5" w:rsidRPr="00C96590" w:rsidRDefault="00DC64A5" w:rsidP="008759DB">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DC64A5" w:rsidRPr="00C96590" w14:paraId="04D9623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8462AD"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CA5021"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B70CE3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A2FD3A" w14:textId="77777777" w:rsidR="00DC64A5" w:rsidRPr="00C96590" w:rsidRDefault="00DC64A5" w:rsidP="008759DB">
            <w:pPr>
              <w:keepNext/>
              <w:keepLines/>
              <w:spacing w:after="0"/>
              <w:jc w:val="center"/>
              <w:rPr>
                <w:rFonts w:ascii="Arial" w:hAnsi="Arial"/>
                <w:sz w:val="18"/>
              </w:rPr>
            </w:pPr>
            <w:r>
              <w:rPr>
                <w:rFonts w:ascii="Arial" w:hAnsi="Arial"/>
                <w:sz w:val="18"/>
              </w:rPr>
              <w:t>0.5</w:t>
            </w:r>
          </w:p>
        </w:tc>
      </w:tr>
      <w:tr w:rsidR="00DC64A5" w:rsidRPr="00C96590" w14:paraId="3EE3B1C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9A21D7"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10F59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BAB974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D823D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DC64A5" w:rsidRPr="00C96590" w14:paraId="7F4AD90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28858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DC_12-66_n5</w:t>
            </w:r>
          </w:p>
          <w:p w14:paraId="6D982CAA"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DC_12-66-66_n5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F669AD"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540C55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DED2D5"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w:t>
            </w:r>
          </w:p>
        </w:tc>
      </w:tr>
      <w:tr w:rsidR="00DC64A5" w:rsidRPr="00C96590" w14:paraId="59C22FC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756684"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DC_12-66_n25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EAD48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2E7511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20008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DC64A5" w:rsidRPr="00C96590" w14:paraId="3421F98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B10B71"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DC_12-66_n30</w:t>
            </w:r>
          </w:p>
          <w:p w14:paraId="6810AF76"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2831A9" w14:textId="77777777" w:rsidR="00DC64A5" w:rsidRPr="00C96590" w:rsidRDefault="00DC64A5" w:rsidP="008759DB">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805FA89"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6920F4"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szCs w:val="18"/>
              </w:rPr>
              <w:t>0.5</w:t>
            </w:r>
          </w:p>
        </w:tc>
      </w:tr>
      <w:tr w:rsidR="00DC64A5" w:rsidRPr="00C96590" w14:paraId="10E4EC1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66F3F96"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szCs w:val="18"/>
              </w:rPr>
              <w:t>DC_12-66_n41</w:t>
            </w:r>
          </w:p>
        </w:tc>
        <w:tc>
          <w:tcPr>
            <w:tcW w:w="2299" w:type="dxa"/>
            <w:tcBorders>
              <w:top w:val="single" w:sz="4" w:space="0" w:color="auto"/>
              <w:left w:val="single" w:sz="4" w:space="0" w:color="auto"/>
              <w:bottom w:val="single" w:sz="4" w:space="0" w:color="auto"/>
              <w:right w:val="single" w:sz="4" w:space="0" w:color="auto"/>
            </w:tcBorders>
            <w:vAlign w:val="center"/>
          </w:tcPr>
          <w:p w14:paraId="44E71B28" w14:textId="77777777" w:rsidR="00DC64A5" w:rsidRDefault="00DC64A5" w:rsidP="008759DB">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109BA2D" w14:textId="77777777" w:rsidR="00DC64A5" w:rsidRDefault="00DC64A5" w:rsidP="008759DB">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D3838BA"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DC64A5" w:rsidRPr="00C96590" w14:paraId="61A607E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9423B39"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14:paraId="3CE6BFC4" w14:textId="77777777" w:rsidR="00DC64A5" w:rsidRDefault="00DC64A5" w:rsidP="008759DB">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B5795AC"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A15CEA9"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C64A5" w14:paraId="25F937C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9891E74"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tcBorders>
              <w:top w:val="single" w:sz="4" w:space="0" w:color="auto"/>
              <w:left w:val="single" w:sz="4" w:space="0" w:color="auto"/>
              <w:bottom w:val="single" w:sz="4" w:space="0" w:color="auto"/>
              <w:right w:val="single" w:sz="4" w:space="0" w:color="auto"/>
            </w:tcBorders>
            <w:vAlign w:val="center"/>
          </w:tcPr>
          <w:p w14:paraId="5C620834" w14:textId="77777777" w:rsidR="00DC64A5" w:rsidRDefault="00DC64A5" w:rsidP="008759DB">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7E19858"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49E3F8F"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C64A5" w14:paraId="4CDF00B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4DCA2AE" w14:textId="77777777" w:rsidR="00DC64A5" w:rsidRPr="00C96590" w:rsidRDefault="00DC64A5" w:rsidP="008759DB">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tcBorders>
              <w:top w:val="single" w:sz="4" w:space="0" w:color="auto"/>
              <w:left w:val="single" w:sz="4" w:space="0" w:color="auto"/>
              <w:bottom w:val="single" w:sz="4" w:space="0" w:color="auto"/>
              <w:right w:val="single" w:sz="4" w:space="0" w:color="auto"/>
            </w:tcBorders>
            <w:vAlign w:val="center"/>
          </w:tcPr>
          <w:p w14:paraId="7F59D68E" w14:textId="77777777" w:rsidR="00DC64A5" w:rsidRDefault="00DC64A5" w:rsidP="008759DB">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48914A0"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9E90E87"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C64A5" w:rsidRPr="00C96590" w14:paraId="3A2B7BE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2A9A96"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7931E0"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F7B3FD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4D9A77"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0823A91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3D415C"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01243E"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4D80C6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5FC55F"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14:paraId="2F9FFE2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B1A1664"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tcBorders>
              <w:top w:val="single" w:sz="4" w:space="0" w:color="auto"/>
              <w:left w:val="single" w:sz="4" w:space="0" w:color="auto"/>
              <w:bottom w:val="single" w:sz="4" w:space="0" w:color="auto"/>
              <w:right w:val="single" w:sz="4" w:space="0" w:color="auto"/>
            </w:tcBorders>
            <w:vAlign w:val="center"/>
          </w:tcPr>
          <w:p w14:paraId="12D9E807" w14:textId="77777777" w:rsidR="00DC64A5" w:rsidRDefault="00DC64A5" w:rsidP="008759DB">
            <w:pPr>
              <w:keepNext/>
              <w:keepLines/>
              <w:spacing w:after="0"/>
              <w:jc w:val="center"/>
              <w:rPr>
                <w:rFonts w:ascii="Arial" w:hAnsi="Arial"/>
                <w:sz w:val="18"/>
                <w:lang w:eastAsia="ja-JP"/>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CA70505"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E787EA9" w14:textId="77777777" w:rsidR="00DC64A5" w:rsidRDefault="00DC64A5" w:rsidP="008759DB">
            <w:pPr>
              <w:keepNext/>
              <w:keepLines/>
              <w:spacing w:after="0"/>
              <w:jc w:val="center"/>
              <w:rPr>
                <w:rFonts w:ascii="Arial" w:hAnsi="Arial"/>
                <w:sz w:val="18"/>
                <w:lang w:eastAsia="zh-CN"/>
              </w:rPr>
            </w:pPr>
            <w:r>
              <w:rPr>
                <w:rFonts w:ascii="Arial" w:hAnsi="Arial"/>
                <w:sz w:val="18"/>
                <w:lang w:eastAsia="ko-KR"/>
              </w:rPr>
              <w:t>0.5</w:t>
            </w:r>
          </w:p>
        </w:tc>
      </w:tr>
      <w:tr w:rsidR="00DC64A5" w:rsidRPr="00C96590" w14:paraId="442A5BE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E6C397"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A3705"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4D996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01DA8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6408C55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141FA8"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0F441A"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FB46BA5"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92566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DC64A5" w:rsidRPr="00C96590" w14:paraId="4092435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78F58" w14:textId="77777777" w:rsidR="00DC64A5" w:rsidRPr="00C96590" w:rsidRDefault="00DC64A5" w:rsidP="008759DB">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92FCA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7F3A32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C60A9E"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0.2</w:t>
            </w:r>
          </w:p>
        </w:tc>
      </w:tr>
      <w:tr w:rsidR="00DC64A5" w14:paraId="6A6DE1E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62D2DD4"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tcBorders>
              <w:top w:val="single" w:sz="4" w:space="0" w:color="auto"/>
              <w:left w:val="single" w:sz="4" w:space="0" w:color="auto"/>
              <w:bottom w:val="single" w:sz="4" w:space="0" w:color="auto"/>
              <w:right w:val="single" w:sz="4" w:space="0" w:color="auto"/>
            </w:tcBorders>
            <w:vAlign w:val="center"/>
          </w:tcPr>
          <w:p w14:paraId="4E43E8B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E43B85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70448E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DC64A5" w14:paraId="76C019F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480D4F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tcBorders>
              <w:top w:val="single" w:sz="4" w:space="0" w:color="auto"/>
              <w:left w:val="single" w:sz="4" w:space="0" w:color="auto"/>
              <w:bottom w:val="single" w:sz="4" w:space="0" w:color="auto"/>
              <w:right w:val="single" w:sz="4" w:space="0" w:color="auto"/>
            </w:tcBorders>
            <w:vAlign w:val="center"/>
          </w:tcPr>
          <w:p w14:paraId="2D7673A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3F8D6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521A4E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DC64A5" w:rsidRPr="00C96590" w14:paraId="518AF7E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B20A94"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4C996C"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A68CEA"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78CE3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DC64A5" w:rsidRPr="00C96590" w14:paraId="26573A9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554B6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DC_13-66_n2</w:t>
            </w:r>
          </w:p>
          <w:p w14:paraId="723AC399"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DC_13-66-66_n2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6EB739"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977DC3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49553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0.3</w:t>
            </w:r>
          </w:p>
        </w:tc>
      </w:tr>
      <w:tr w:rsidR="00DC64A5" w:rsidRPr="00C96590" w14:paraId="560D4C9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70306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DC_13-66_n48</w:t>
            </w:r>
          </w:p>
          <w:p w14:paraId="19FE1FC3"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DC_13-66-66_n48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1539C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A5775F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56692A"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C64A5" w:rsidRPr="00C96590" w14:paraId="27FD59C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3F4E7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DC_13-66_n77</w:t>
            </w:r>
          </w:p>
          <w:p w14:paraId="32B2D5E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DC_13-66-66_n77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C48CC8"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C599F4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408A1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0B368F7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6A42EB"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96157A"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8C2B69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E2E34B"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DC64A5" w:rsidRPr="00C96590" w14:paraId="0F5A5BB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29715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EDCC2F"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CBED5A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184D4E" w14:textId="77777777" w:rsidR="00DC64A5" w:rsidRPr="00C96590" w:rsidRDefault="00DC64A5" w:rsidP="008759DB">
            <w:pPr>
              <w:keepNext/>
              <w:keepLines/>
              <w:spacing w:after="0"/>
              <w:jc w:val="center"/>
              <w:rPr>
                <w:rFonts w:ascii="Arial" w:hAnsi="Arial"/>
                <w:sz w:val="18"/>
              </w:rPr>
            </w:pPr>
            <w:r>
              <w:rPr>
                <w:rFonts w:ascii="Arial" w:hAnsi="Arial"/>
                <w:sz w:val="18"/>
              </w:rPr>
              <w:t>0.4</w:t>
            </w:r>
          </w:p>
        </w:tc>
      </w:tr>
      <w:tr w:rsidR="00DC64A5" w:rsidRPr="00C96590" w14:paraId="179195D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87C4B2D"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14:paraId="735CC7D3" w14:textId="77777777" w:rsidR="00DC64A5" w:rsidRPr="00C96590" w:rsidRDefault="00DC64A5" w:rsidP="008759DB">
            <w:pPr>
              <w:keepNext/>
              <w:keepLines/>
              <w:spacing w:after="0"/>
              <w:jc w:val="center"/>
              <w:rPr>
                <w:rFonts w:ascii="Arial" w:hAnsi="Arial" w:cs="Arial"/>
                <w:sz w:val="18"/>
                <w:szCs w:val="18"/>
                <w:lang w:val="sv-SE"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96AD89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305260D" w14:textId="77777777" w:rsidR="00DC64A5" w:rsidRPr="00C96590" w:rsidRDefault="00DC64A5" w:rsidP="008759DB">
            <w:pPr>
              <w:keepNext/>
              <w:keepLines/>
              <w:spacing w:after="0"/>
              <w:jc w:val="center"/>
              <w:rPr>
                <w:rFonts w:ascii="Arial" w:hAnsi="Arial"/>
                <w:sz w:val="18"/>
              </w:rPr>
            </w:pPr>
            <w:r>
              <w:rPr>
                <w:rFonts w:ascii="Arial" w:hAnsi="Arial"/>
                <w:sz w:val="18"/>
              </w:rPr>
              <w:t>-</w:t>
            </w:r>
          </w:p>
        </w:tc>
      </w:tr>
      <w:tr w:rsidR="00DC64A5" w:rsidRPr="00C96590" w14:paraId="695F553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2E402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28D3"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AE03A3"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CE6E03"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DC64A5" w:rsidRPr="00C96590" w14:paraId="53904FE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54D6A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BB9CF0" w14:textId="77777777" w:rsidR="00DC64A5" w:rsidRPr="00C96590" w:rsidRDefault="00DC64A5" w:rsidP="008759DB">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680559D"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614B3D" w14:textId="77777777" w:rsidR="00DC64A5" w:rsidRPr="00C96590" w:rsidRDefault="00DC64A5" w:rsidP="008759DB">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DC64A5" w:rsidRPr="00C96590" w14:paraId="67FE01A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555A2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708E30"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C0BC99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416CF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0.3</w:t>
            </w:r>
          </w:p>
        </w:tc>
      </w:tr>
      <w:tr w:rsidR="00DC64A5" w:rsidRPr="00C96590" w14:paraId="0A68B63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692D0F8"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19677763"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DC_14-66-66_n5</w:t>
            </w:r>
          </w:p>
        </w:tc>
        <w:tc>
          <w:tcPr>
            <w:tcW w:w="2299" w:type="dxa"/>
            <w:tcBorders>
              <w:top w:val="single" w:sz="4" w:space="0" w:color="auto"/>
              <w:left w:val="single" w:sz="4" w:space="0" w:color="auto"/>
              <w:bottom w:val="single" w:sz="4" w:space="0" w:color="auto"/>
              <w:right w:val="single" w:sz="4" w:space="0" w:color="auto"/>
            </w:tcBorders>
            <w:vAlign w:val="center"/>
          </w:tcPr>
          <w:p w14:paraId="315BDAC5" w14:textId="77777777" w:rsidR="00DC64A5" w:rsidRPr="00C96590" w:rsidRDefault="00DC64A5" w:rsidP="008759DB">
            <w:pPr>
              <w:keepNext/>
              <w:keepLines/>
              <w:spacing w:after="0"/>
              <w:jc w:val="center"/>
              <w:rPr>
                <w:rFonts w:ascii="Arial" w:hAnsi="Arial" w:cs="Arial"/>
                <w:sz w:val="18"/>
                <w:szCs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BE48E2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A2F7A03" w14:textId="77777777" w:rsidR="00DC64A5" w:rsidRPr="00C96590" w:rsidRDefault="00DC64A5" w:rsidP="008759DB">
            <w:pPr>
              <w:keepNext/>
              <w:keepLines/>
              <w:spacing w:after="0"/>
              <w:jc w:val="center"/>
              <w:rPr>
                <w:rFonts w:ascii="Arial" w:hAnsi="Arial" w:cs="Arial"/>
                <w:sz w:val="18"/>
                <w:szCs w:val="18"/>
              </w:rPr>
            </w:pPr>
            <w:r>
              <w:rPr>
                <w:rFonts w:ascii="Arial" w:hAnsi="Arial"/>
                <w:sz w:val="18"/>
              </w:rPr>
              <w:t>-</w:t>
            </w:r>
          </w:p>
        </w:tc>
      </w:tr>
      <w:tr w:rsidR="00DC64A5" w:rsidRPr="00C96590" w14:paraId="76B2EDC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23DA0F"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DC_14-66_n30</w:t>
            </w:r>
          </w:p>
          <w:p w14:paraId="70716F7A"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CE893D" w14:textId="77777777" w:rsidR="00DC64A5" w:rsidRPr="00C96590" w:rsidRDefault="00DC64A5" w:rsidP="008759DB">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073D4FB"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E89A3" w14:textId="77777777" w:rsidR="00DC64A5" w:rsidRPr="00C96590" w:rsidRDefault="00DC64A5" w:rsidP="008759DB">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DC64A5" w:rsidRPr="00C96590" w14:paraId="42B92FF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958FB01"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A23E2F"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3895B2" w14:textId="77777777" w:rsidR="00DC64A5" w:rsidRPr="00C96590" w:rsidRDefault="00DC64A5" w:rsidP="008759DB">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D3BAFC"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DC64A5" w:rsidRPr="00C96590" w14:paraId="3D159EE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72B99A"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DengXian" w:hAnsi="Arial"/>
                <w:sz w:val="18"/>
                <w:szCs w:val="18"/>
                <w:lang w:eastAsia="zh-CN"/>
              </w:rPr>
              <w:t>18</w:t>
            </w:r>
            <w:r w:rsidRPr="00C96590">
              <w:rPr>
                <w:rFonts w:ascii="Arial" w:eastAsia="MS Mincho" w:hAnsi="Arial"/>
                <w:sz w:val="18"/>
                <w:szCs w:val="18"/>
              </w:rPr>
              <w:t>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4727BB"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DCC0229"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7B8E7A"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25AD47B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7E1A27"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BE04E9" w14:textId="77777777" w:rsidR="00DC64A5" w:rsidRPr="00C96590" w:rsidRDefault="00DC64A5" w:rsidP="008759DB">
            <w:pPr>
              <w:keepNext/>
              <w:keepLines/>
              <w:spacing w:after="0"/>
              <w:jc w:val="center"/>
              <w:rPr>
                <w:rFonts w:ascii="Arial" w:hAnsi="Arial"/>
                <w:sz w:val="18"/>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DCF4811"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0CAF4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31C319F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A4A99F"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tcPr>
          <w:p w14:paraId="5F0BFB72"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9BA3794"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7F30993"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C64A5" w:rsidRPr="00C96590" w14:paraId="19BD07C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4C77F6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DC_18_n28-n77</w:t>
            </w:r>
          </w:p>
        </w:tc>
        <w:tc>
          <w:tcPr>
            <w:tcW w:w="2299" w:type="dxa"/>
            <w:tcBorders>
              <w:top w:val="single" w:sz="4" w:space="0" w:color="auto"/>
              <w:left w:val="single" w:sz="4" w:space="0" w:color="auto"/>
              <w:bottom w:val="single" w:sz="4" w:space="0" w:color="auto"/>
              <w:right w:val="single" w:sz="4" w:space="0" w:color="auto"/>
            </w:tcBorders>
            <w:vAlign w:val="center"/>
          </w:tcPr>
          <w:p w14:paraId="146F837D"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14098F"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CBF80CD"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C64A5" w14:paraId="6CE5CF4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DF0AF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14:paraId="1EB4AB1B"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414EA93"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177D2FC"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C64A5" w14:paraId="57B1F70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4CFC48"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tcBorders>
              <w:top w:val="single" w:sz="4" w:space="0" w:color="auto"/>
              <w:left w:val="single" w:sz="4" w:space="0" w:color="auto"/>
              <w:bottom w:val="single" w:sz="4" w:space="0" w:color="auto"/>
              <w:right w:val="single" w:sz="4" w:space="0" w:color="auto"/>
            </w:tcBorders>
            <w:vAlign w:val="center"/>
          </w:tcPr>
          <w:p w14:paraId="6F772B59"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9C6E354"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0BD9DD"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C64A5" w:rsidRPr="00C96590" w14:paraId="4FEB02F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5DEE2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86339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677325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D38D9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14:paraId="2134605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DC966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tcBorders>
              <w:top w:val="single" w:sz="4" w:space="0" w:color="auto"/>
              <w:left w:val="single" w:sz="4" w:space="0" w:color="auto"/>
              <w:bottom w:val="single" w:sz="4" w:space="0" w:color="auto"/>
              <w:right w:val="single" w:sz="4" w:space="0" w:color="auto"/>
            </w:tcBorders>
            <w:vAlign w:val="center"/>
          </w:tcPr>
          <w:p w14:paraId="7A83498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9A9BFC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02E09A2"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6D0A5B4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61F22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tcBorders>
              <w:top w:val="single" w:sz="4" w:space="0" w:color="auto"/>
              <w:left w:val="single" w:sz="4" w:space="0" w:color="auto"/>
              <w:bottom w:val="single" w:sz="4" w:space="0" w:color="auto"/>
              <w:right w:val="single" w:sz="4" w:space="0" w:color="auto"/>
            </w:tcBorders>
            <w:vAlign w:val="center"/>
          </w:tcPr>
          <w:p w14:paraId="5593B39C"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E5E41D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0F8FB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56A1ADD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15D1BF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tcBorders>
              <w:top w:val="single" w:sz="4" w:space="0" w:color="auto"/>
              <w:left w:val="single" w:sz="4" w:space="0" w:color="auto"/>
              <w:bottom w:val="single" w:sz="4" w:space="0" w:color="auto"/>
              <w:right w:val="single" w:sz="4" w:space="0" w:color="auto"/>
            </w:tcBorders>
            <w:vAlign w:val="center"/>
          </w:tcPr>
          <w:p w14:paraId="2C06DD20"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E5DDAE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1A3DEA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17C0293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397170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tcBorders>
              <w:top w:val="single" w:sz="4" w:space="0" w:color="auto"/>
              <w:left w:val="single" w:sz="4" w:space="0" w:color="auto"/>
              <w:bottom w:val="single" w:sz="4" w:space="0" w:color="auto"/>
              <w:right w:val="single" w:sz="4" w:space="0" w:color="auto"/>
            </w:tcBorders>
            <w:vAlign w:val="center"/>
          </w:tcPr>
          <w:p w14:paraId="265A4B8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110E69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06B198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670E646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FADC0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D7F4B3"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AD3500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B287BF"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DC64A5" w:rsidRPr="00C96590" w14:paraId="568DE39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2DCDB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3964E2"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DFFA8E" w14:textId="77777777" w:rsidR="00DC64A5" w:rsidRPr="00C96590" w:rsidRDefault="00DC64A5" w:rsidP="008759DB">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9C0C3A"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DC64A5" w:rsidRPr="00C96590" w14:paraId="5E1856D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61D00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75ABA0"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045FD3C"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108DAF"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ja-JP"/>
              </w:rPr>
              <w:t>-</w:t>
            </w:r>
          </w:p>
        </w:tc>
      </w:tr>
      <w:tr w:rsidR="00DC64A5" w:rsidRPr="00C96590" w14:paraId="7B8ADF2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C7DE3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A44CE8"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62715D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7E4788"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zh-CN"/>
              </w:rPr>
              <w:t>0.5</w:t>
            </w:r>
          </w:p>
        </w:tc>
      </w:tr>
      <w:tr w:rsidR="00DC64A5" w:rsidRPr="00C96590" w14:paraId="72F4AB2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9EF41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060C6B"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D1708F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09A85"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zh-CN"/>
              </w:rPr>
              <w:t>0.5</w:t>
            </w:r>
          </w:p>
        </w:tc>
      </w:tr>
      <w:tr w:rsidR="00DC64A5" w:rsidRPr="00C96590" w14:paraId="2886072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577C1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3F844C"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1C33593"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AF356"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ja-JP"/>
              </w:rPr>
              <w:t>-</w:t>
            </w:r>
          </w:p>
        </w:tc>
      </w:tr>
      <w:tr w:rsidR="00DC64A5" w:rsidRPr="00C96590" w14:paraId="72F625F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CD5D0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75B02D"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2F48CC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C8C33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37C700B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1B60C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5C896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114AA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AC9A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3A66C56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72EEF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5E042"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FB900BE"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5E5EC7"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ja-JP"/>
              </w:rPr>
              <w:t>-</w:t>
            </w:r>
          </w:p>
        </w:tc>
      </w:tr>
      <w:tr w:rsidR="00DC64A5" w:rsidRPr="00C96590" w14:paraId="5211086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AF8A03"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DC_19-42_n77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4E5228"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B2A3C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4285B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ja-JP"/>
              </w:rPr>
              <w:t>0.5</w:t>
            </w:r>
          </w:p>
        </w:tc>
      </w:tr>
      <w:tr w:rsidR="00DC64A5" w:rsidRPr="00C96590" w14:paraId="50E9798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7B934E"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DC_19-42_n78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F1345"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8230253"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1D1633"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DC64A5" w:rsidRPr="00C96590" w14:paraId="6394F15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E7B8BD"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A6E0D4"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0C31B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DCB192"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ja-JP"/>
              </w:rPr>
              <w:t>-</w:t>
            </w:r>
          </w:p>
        </w:tc>
      </w:tr>
      <w:tr w:rsidR="00DC64A5" w:rsidRPr="00C96590" w14:paraId="5BCED17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FADB56" w14:textId="77777777" w:rsidR="00DC64A5" w:rsidRPr="00C96590" w:rsidRDefault="00DC64A5" w:rsidP="008759DB">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BD5872"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5FF6DDF6"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AE0A53"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DC64A5" w:rsidRPr="00C96590" w14:paraId="1876724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46AEBA" w14:textId="77777777" w:rsidR="00DC64A5" w:rsidRPr="00C96590" w:rsidRDefault="00DC64A5" w:rsidP="008759DB">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A9F002"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24695FC9"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8C5A70"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DC64A5" w:rsidRPr="00C96590" w14:paraId="6A531BD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0ABD6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0FCC77"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5F23BAB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BF9F67"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DC64A5" w:rsidRPr="00C96590" w14:paraId="39D1FA0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5FF6D4" w14:textId="77777777" w:rsidR="00DC64A5" w:rsidRPr="00C96590" w:rsidRDefault="00DC64A5" w:rsidP="008759DB">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298CCFD3"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1A0D9CF5" w14:textId="77777777" w:rsidR="00DC64A5" w:rsidRPr="00CC1E91" w:rsidRDefault="00DC64A5" w:rsidP="008759DB">
            <w:pPr>
              <w:keepNext/>
              <w:keepLines/>
              <w:spacing w:after="0"/>
              <w:jc w:val="center"/>
              <w:rPr>
                <w:rFonts w:ascii="Arial" w:hAnsi="Arial"/>
                <w:sz w:val="18"/>
                <w:lang w:eastAsia="zh-CN"/>
              </w:rPr>
            </w:pPr>
            <w:r w:rsidRPr="00CC1E91">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74B2B8A" w14:textId="77777777" w:rsidR="00DC64A5" w:rsidRPr="00C96590" w:rsidRDefault="00DC64A5" w:rsidP="008759DB">
            <w:pPr>
              <w:keepNext/>
              <w:keepLines/>
              <w:spacing w:after="0"/>
              <w:jc w:val="center"/>
              <w:rPr>
                <w:rFonts w:ascii="Arial" w:hAnsi="Arial"/>
                <w:sz w:val="18"/>
                <w:lang w:eastAsia="zh-CN"/>
              </w:rPr>
            </w:pPr>
            <w:r w:rsidRPr="00CC1E91">
              <w:rPr>
                <w:rFonts w:ascii="Arial" w:hAnsi="Arial"/>
                <w:sz w:val="18"/>
                <w:lang w:eastAsia="zh-CN"/>
              </w:rPr>
              <w:t>0.2</w:t>
            </w:r>
          </w:p>
        </w:tc>
      </w:tr>
      <w:tr w:rsidR="00DC64A5" w:rsidRPr="00CC1E91" w14:paraId="401A15A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713DB9" w14:textId="77777777" w:rsidR="00DC64A5" w:rsidRPr="00C96590" w:rsidRDefault="00DC64A5" w:rsidP="008759DB">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5E59CCFA" w14:textId="77777777" w:rsidR="00DC64A5" w:rsidRPr="00C96590" w:rsidRDefault="00DC64A5" w:rsidP="008759DB">
            <w:pPr>
              <w:keepNext/>
              <w:keepLines/>
              <w:spacing w:after="0"/>
              <w:jc w:val="center"/>
              <w:rPr>
                <w:rFonts w:ascii="Arial" w:hAnsi="Arial"/>
                <w:sz w:val="18"/>
                <w:lang w:eastAsia="zh-CN"/>
              </w:rPr>
            </w:pPr>
            <w:r w:rsidRPr="00CC1E91">
              <w:rPr>
                <w:rFonts w:ascii="Arial" w:hAnsi="Arial"/>
                <w:sz w:val="18"/>
                <w:lang w:eastAsia="zh-CN"/>
              </w:rPr>
              <w:t>0.1</w:t>
            </w:r>
          </w:p>
        </w:tc>
        <w:tc>
          <w:tcPr>
            <w:tcW w:w="2299" w:type="dxa"/>
            <w:tcBorders>
              <w:top w:val="single" w:sz="4" w:space="0" w:color="auto"/>
              <w:left w:val="single" w:sz="4" w:space="0" w:color="auto"/>
              <w:bottom w:val="single" w:sz="4" w:space="0" w:color="auto"/>
              <w:right w:val="single" w:sz="4" w:space="0" w:color="auto"/>
            </w:tcBorders>
            <w:vAlign w:val="center"/>
          </w:tcPr>
          <w:p w14:paraId="36198CCE" w14:textId="77777777" w:rsidR="00DC64A5" w:rsidRPr="00E062F1" w:rsidRDefault="00DC64A5" w:rsidP="008759DB">
            <w:pPr>
              <w:keepNext/>
              <w:keepLines/>
              <w:spacing w:after="0"/>
              <w:jc w:val="center"/>
              <w:rPr>
                <w:rFonts w:cs="Arial"/>
                <w:lang w:eastAsia="zh-CN"/>
              </w:rPr>
            </w:pPr>
            <w:r>
              <w:rPr>
                <w:rFonts w:cs="Arial"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D3B8997" w14:textId="77777777" w:rsidR="00DC64A5" w:rsidRPr="00CC1E91" w:rsidRDefault="00DC64A5" w:rsidP="008759DB">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DC64A5" w:rsidRPr="00C96590" w14:paraId="5153064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BDC9E3" w14:textId="77777777" w:rsidR="00DC64A5" w:rsidRPr="00C96590" w:rsidRDefault="00DC64A5" w:rsidP="008759DB">
            <w:pPr>
              <w:pStyle w:val="TAC"/>
            </w:pPr>
            <w:r w:rsidRPr="00C96590">
              <w:rPr>
                <w:lang w:eastAsia="ko-KR"/>
              </w:rPr>
              <w:t>DC_20_n1-n78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F6ECF8"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5EDC853"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2AF702"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DC64A5" w:rsidRPr="00C96590" w14:paraId="40A82BC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24CA0D" w14:textId="77777777" w:rsidR="00DC64A5" w:rsidRPr="00C96590" w:rsidRDefault="00DC64A5" w:rsidP="008759DB">
            <w:pPr>
              <w:pStyle w:val="TAC"/>
            </w:pPr>
            <w:r w:rsidRPr="00C96590">
              <w:rPr>
                <w:lang w:eastAsia="ko-KR"/>
              </w:rPr>
              <w:t>DC_20_n3-n78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684305"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1DFD8AE"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885817"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DC64A5" w:rsidRPr="00C96590" w14:paraId="24FA9BC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A3EE0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DC_20_n7-n28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EE29C7" w14:textId="77777777" w:rsidR="00DC64A5" w:rsidRPr="00C96590" w:rsidRDefault="00DC64A5" w:rsidP="008759DB">
            <w:pPr>
              <w:keepNext/>
              <w:keepLines/>
              <w:spacing w:after="0"/>
              <w:jc w:val="center"/>
              <w:rPr>
                <w:rFonts w:ascii="Arial" w:eastAsia="MS Mincho" w:hAnsi="Arial"/>
                <w:sz w:val="18"/>
                <w:szCs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8C57E7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91D739"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hAnsi="Arial"/>
                <w:sz w:val="18"/>
                <w:lang w:eastAsia="zh-CN"/>
              </w:rPr>
              <w:t>0.2</w:t>
            </w:r>
          </w:p>
        </w:tc>
      </w:tr>
      <w:tr w:rsidR="00DC64A5" w:rsidRPr="00C96590" w14:paraId="6AAF615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D379EC7" w14:textId="77777777" w:rsidR="00DC64A5" w:rsidRPr="00C96590" w:rsidRDefault="00DC64A5" w:rsidP="008759DB">
            <w:pPr>
              <w:pStyle w:val="TAC"/>
            </w:pPr>
            <w:r>
              <w:t>DC_20_n7-</w:t>
            </w:r>
            <w:r w:rsidRPr="00227811">
              <w:t>n</w:t>
            </w:r>
            <w:r>
              <w:t>78</w:t>
            </w:r>
          </w:p>
        </w:tc>
        <w:tc>
          <w:tcPr>
            <w:tcW w:w="2299" w:type="dxa"/>
            <w:tcBorders>
              <w:top w:val="single" w:sz="4" w:space="0" w:color="auto"/>
              <w:left w:val="single" w:sz="4" w:space="0" w:color="auto"/>
              <w:bottom w:val="single" w:sz="4" w:space="0" w:color="auto"/>
              <w:right w:val="single" w:sz="4" w:space="0" w:color="auto"/>
            </w:tcBorders>
            <w:vAlign w:val="center"/>
          </w:tcPr>
          <w:p w14:paraId="19D2FE94" w14:textId="77777777" w:rsidR="00DC64A5" w:rsidRPr="00C96590" w:rsidRDefault="00DC64A5" w:rsidP="008759DB">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E7D35C7" w14:textId="77777777" w:rsidR="00DC64A5" w:rsidRDefault="00DC64A5" w:rsidP="008759DB">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84EE1B" w14:textId="77777777" w:rsidR="00DC64A5" w:rsidRPr="00C96590" w:rsidRDefault="00DC64A5" w:rsidP="008759DB">
            <w:pPr>
              <w:pStyle w:val="TAC"/>
              <w:rPr>
                <w:lang w:eastAsia="zh-CN"/>
              </w:rPr>
            </w:pPr>
            <w:r>
              <w:t>0.5</w:t>
            </w:r>
          </w:p>
        </w:tc>
      </w:tr>
      <w:tr w:rsidR="00DC64A5" w:rsidRPr="00C96590" w14:paraId="5831929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5363725"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DC_20_n8-n78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EE7FE6"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AD8541"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DDDB4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DC64A5" w:rsidRPr="00C96590" w14:paraId="4C14AC9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D0E733"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DC_20-28_n1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42422D" w14:textId="77777777" w:rsidR="00DC64A5" w:rsidRPr="00C96590"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DF1B076"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B6454" w14:textId="77777777" w:rsidR="00DC64A5" w:rsidRPr="00C96590" w:rsidRDefault="00DC64A5" w:rsidP="008759DB">
            <w:pPr>
              <w:keepNext/>
              <w:keepLines/>
              <w:spacing w:after="0"/>
              <w:jc w:val="center"/>
              <w:rPr>
                <w:rFonts w:ascii="Arial" w:hAnsi="Arial"/>
                <w:sz w:val="18"/>
              </w:rPr>
            </w:pPr>
            <w:r>
              <w:rPr>
                <w:rFonts w:ascii="Arial" w:hAnsi="Arial" w:cs="Arial"/>
                <w:sz w:val="18"/>
              </w:rPr>
              <w:t>-</w:t>
            </w:r>
          </w:p>
        </w:tc>
      </w:tr>
      <w:tr w:rsidR="00DC64A5" w:rsidRPr="00C96590" w14:paraId="7701B7E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2E71BA"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DC_20-28_n3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DC7FC"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17DD91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FE8A0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0.3</w:t>
            </w:r>
          </w:p>
        </w:tc>
      </w:tr>
      <w:tr w:rsidR="00DC64A5" w:rsidRPr="00C96590" w14:paraId="5FFCFE3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F9342C"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533D3F"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A617BBE"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D50A68"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DC64A5" w:rsidRPr="00C96590" w14:paraId="2D32587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B153EF"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DA408"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FBAA731"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ACC5F1"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DC64A5" w:rsidRPr="00C96590" w14:paraId="57E4CF5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7788C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DC_20-32_n28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C6BD5E"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E5B83DC"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DE580D"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DC64A5" w:rsidRPr="00C96590" w14:paraId="0E2BBAB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F3875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9CC231"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4D2AFA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AABD45"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DC64A5" w:rsidRPr="00C96590" w14:paraId="020285F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EA7A0C1"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cs="Arial"/>
                <w:sz w:val="18"/>
              </w:rPr>
              <w:t>DC_20-38_n1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CEF084"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0EDE115"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E09009"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rPr>
              <w:t>-</w:t>
            </w:r>
          </w:p>
        </w:tc>
      </w:tr>
      <w:tr w:rsidR="00DC64A5" w:rsidRPr="00C96590" w14:paraId="3EBF9F4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D9E16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DC_20-38_n78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A8ADEC"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C24F321"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8FFBE7"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ja-JP"/>
              </w:rPr>
              <w:t>0.5</w:t>
            </w:r>
          </w:p>
        </w:tc>
      </w:tr>
      <w:tr w:rsidR="00DC64A5" w:rsidRPr="00C96590" w14:paraId="0529ABF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4DBF14"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A85821" w14:textId="77777777" w:rsidR="00DC64A5" w:rsidRPr="00C96590" w:rsidRDefault="00DC64A5" w:rsidP="008759DB">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A49B91E"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4F602E"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DC64A5" w:rsidRPr="00C96590" w14:paraId="65AA11C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AB6E1BF" w14:textId="77777777" w:rsidR="00DC64A5" w:rsidRPr="00C96590" w:rsidRDefault="00DC64A5" w:rsidP="008759DB">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44FF2D02" w14:textId="77777777" w:rsidR="00DC64A5" w:rsidRDefault="00DC64A5" w:rsidP="008759DB">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6E90A7" w14:textId="77777777" w:rsidR="00DC64A5" w:rsidRDefault="00DC64A5" w:rsidP="008759DB">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08B011DD" w14:textId="77777777" w:rsidR="00DC64A5" w:rsidRPr="00C96590" w:rsidRDefault="00DC64A5" w:rsidP="008759DB">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DC64A5" w:rsidRPr="00C96590" w14:paraId="53DA258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796FAA"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DC_20_n41-n78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BD9B34"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5F820E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1370C6"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zh-CN"/>
              </w:rPr>
              <w:t>0.5</w:t>
            </w:r>
          </w:p>
        </w:tc>
      </w:tr>
      <w:tr w:rsidR="00DC64A5" w:rsidRPr="00C96590" w14:paraId="7013B1A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DDD44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267347"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521347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5E875"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zh-CN"/>
              </w:rPr>
              <w:t>0.3</w:t>
            </w:r>
          </w:p>
        </w:tc>
      </w:tr>
      <w:tr w:rsidR="00DC64A5" w:rsidRPr="00C96590" w14:paraId="679EE54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9476F8"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A4CD40"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2D630331"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7E3AB4"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DC64A5" w:rsidRPr="00C96590" w14:paraId="0D4DC38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CFB9FA"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1E8117"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64B1DF5"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C9083B"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DC64A5" w:rsidRPr="00C96590" w14:paraId="02CF553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531B3C" w14:textId="77777777" w:rsidR="00DC64A5" w:rsidRPr="00C96590" w:rsidRDefault="00DC64A5" w:rsidP="008759DB">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48BD0A"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789065F"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C626E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w:t>
            </w:r>
          </w:p>
        </w:tc>
      </w:tr>
      <w:tr w:rsidR="00DC64A5" w:rsidRPr="00C96590" w14:paraId="5B10D4C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041A81"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79C1AD" w14:textId="77777777" w:rsidR="00DC64A5" w:rsidRPr="00C96590" w:rsidRDefault="00DC64A5" w:rsidP="008759DB">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107C92A"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BD1663"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w:t>
            </w:r>
          </w:p>
        </w:tc>
      </w:tr>
      <w:tr w:rsidR="00DC64A5" w:rsidRPr="00C96590" w14:paraId="71CCE36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BF4656"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FA10A1"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5CE3F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A1DDF6"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w:t>
            </w:r>
          </w:p>
        </w:tc>
      </w:tr>
      <w:tr w:rsidR="00DC64A5" w:rsidRPr="00C96590" w14:paraId="4A86567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3DF496" w14:textId="77777777" w:rsidR="00DC64A5" w:rsidRPr="00C96590" w:rsidRDefault="00DC64A5" w:rsidP="008759DB">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DD019F"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C94168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30930F"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w:t>
            </w:r>
          </w:p>
        </w:tc>
      </w:tr>
      <w:tr w:rsidR="00DC64A5" w:rsidRPr="00C96590" w14:paraId="4F82FB7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B070B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E119FC"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3AEBBE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6B615D"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0.5</w:t>
            </w:r>
          </w:p>
        </w:tc>
      </w:tr>
      <w:tr w:rsidR="00DC64A5" w:rsidRPr="00C96590" w14:paraId="2FC1A61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F5AD10"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FD3ECA"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5EAE83"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59BD5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DC64A5" w:rsidRPr="00C96590" w14:paraId="56C8149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30CD6D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DC_21_n28-n77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9B72FE" w14:textId="77777777" w:rsidR="00DC64A5" w:rsidRPr="00C96590" w:rsidRDefault="00DC64A5" w:rsidP="008759D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C972F2B" w14:textId="77777777" w:rsidR="00DC64A5" w:rsidRPr="00CC1E91" w:rsidRDefault="00DC64A5" w:rsidP="008759D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F98DF7" w14:textId="77777777" w:rsidR="00DC64A5" w:rsidRPr="00C96590" w:rsidRDefault="00DC64A5" w:rsidP="008759DB">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DC64A5" w:rsidRPr="00C96590" w14:paraId="340546A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CBF413"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DC_21_n28-n78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5F4E5A" w14:textId="77777777" w:rsidR="00DC64A5" w:rsidRPr="00C96590" w:rsidRDefault="00DC64A5" w:rsidP="008759D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64D972D" w14:textId="77777777" w:rsidR="00DC64A5" w:rsidRPr="00CC1E91" w:rsidRDefault="00DC64A5" w:rsidP="008759D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AD9A4D" w14:textId="77777777" w:rsidR="00DC64A5" w:rsidRPr="00C96590" w:rsidRDefault="00DC64A5" w:rsidP="008759DB">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DC64A5" w:rsidRPr="00C96590" w14:paraId="74005B7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75385C"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FFEF46"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58B1FB4"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4C1CFA"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eastAsia="ja-JP"/>
              </w:rPr>
              <w:t>-</w:t>
            </w:r>
          </w:p>
        </w:tc>
      </w:tr>
      <w:tr w:rsidR="00DC64A5" w:rsidRPr="00C96590" w14:paraId="7B90022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C1CA5B"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7CF514"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1D2C8F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73CD19"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ja-JP"/>
              </w:rPr>
              <w:t>0.5</w:t>
            </w:r>
          </w:p>
        </w:tc>
      </w:tr>
      <w:tr w:rsidR="00DC64A5" w:rsidRPr="00C96590" w14:paraId="456AFA3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B0B790"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7EFE2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EE82AA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B838E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0.5</w:t>
            </w:r>
          </w:p>
        </w:tc>
      </w:tr>
      <w:tr w:rsidR="00DC64A5" w:rsidRPr="00C96590" w14:paraId="4424E84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0DC7BA"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B409C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8E8F88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925071"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r>
      <w:tr w:rsidR="00DC64A5" w:rsidRPr="00C96590" w14:paraId="4B9BC3E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EEB9FD"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61F77A"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0C5FD1A0"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F9937B"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lang w:eastAsia="ko-KR"/>
              </w:rPr>
              <w:t>-</w:t>
            </w:r>
          </w:p>
        </w:tc>
      </w:tr>
      <w:tr w:rsidR="00DC64A5" w:rsidRPr="00C96590" w14:paraId="711EF29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B7562D"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71CD58"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5DF905E"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25976"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lang w:eastAsia="ko-KR"/>
              </w:rPr>
              <w:t>-</w:t>
            </w:r>
          </w:p>
        </w:tc>
      </w:tr>
      <w:tr w:rsidR="00DC64A5" w14:paraId="28116D3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4E3658"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DC_25-41_n41</w:t>
            </w:r>
          </w:p>
          <w:p w14:paraId="1287A88F"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DC_25_(n)41</w:t>
            </w:r>
          </w:p>
          <w:p w14:paraId="795A4093"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DC_25-25-41_n41</w:t>
            </w:r>
          </w:p>
          <w:p w14:paraId="166C445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tcBorders>
              <w:top w:val="single" w:sz="4" w:space="0" w:color="auto"/>
              <w:left w:val="single" w:sz="4" w:space="0" w:color="auto"/>
              <w:bottom w:val="single" w:sz="4" w:space="0" w:color="auto"/>
              <w:right w:val="single" w:sz="4" w:space="0" w:color="auto"/>
            </w:tcBorders>
            <w:vAlign w:val="center"/>
          </w:tcPr>
          <w:p w14:paraId="52855CBF"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43E141" w14:textId="77777777" w:rsidR="00DC64A5" w:rsidRPr="003E1CD9" w:rsidRDefault="00DC64A5" w:rsidP="008759DB">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tcBorders>
              <w:top w:val="single" w:sz="4" w:space="0" w:color="auto"/>
              <w:left w:val="single" w:sz="4" w:space="0" w:color="auto"/>
              <w:bottom w:val="single" w:sz="4" w:space="0" w:color="auto"/>
              <w:right w:val="single" w:sz="4" w:space="0" w:color="auto"/>
            </w:tcBorders>
            <w:vAlign w:val="center"/>
          </w:tcPr>
          <w:p w14:paraId="04255A9A" w14:textId="77777777" w:rsidR="00DC64A5" w:rsidRDefault="00DC64A5" w:rsidP="008759DB">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DC64A5" w:rsidRPr="00C96590" w14:paraId="0F154A9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F976AFD"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2EF0327E"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tcBorders>
              <w:top w:val="single" w:sz="4" w:space="0" w:color="auto"/>
              <w:left w:val="single" w:sz="4" w:space="0" w:color="auto"/>
              <w:bottom w:val="single" w:sz="4" w:space="0" w:color="auto"/>
              <w:right w:val="single" w:sz="4" w:space="0" w:color="auto"/>
            </w:tcBorders>
            <w:vAlign w:val="center"/>
          </w:tcPr>
          <w:p w14:paraId="4FCDE9A8" w14:textId="77777777" w:rsidR="00DC64A5" w:rsidRDefault="00DC64A5" w:rsidP="008759DB">
            <w:pPr>
              <w:keepNext/>
              <w:keepLines/>
              <w:spacing w:after="0"/>
              <w:jc w:val="center"/>
              <w:rPr>
                <w:rFonts w:ascii="Arial" w:hAnsi="Arial"/>
                <w:sz w:val="18"/>
                <w:lang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989C2BA" w14:textId="77777777" w:rsidR="00DC64A5" w:rsidRPr="00C96590" w:rsidRDefault="00DC64A5" w:rsidP="008759DB">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500143E"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DC64A5" w:rsidRPr="00C96590" w14:paraId="7ED8CC0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DC5CCD"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26E0F04D"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tcBorders>
              <w:top w:val="single" w:sz="4" w:space="0" w:color="auto"/>
              <w:left w:val="single" w:sz="4" w:space="0" w:color="auto"/>
              <w:bottom w:val="single" w:sz="4" w:space="0" w:color="auto"/>
              <w:right w:val="single" w:sz="4" w:space="0" w:color="auto"/>
            </w:tcBorders>
            <w:vAlign w:val="center"/>
          </w:tcPr>
          <w:p w14:paraId="1E6F8CEC" w14:textId="77777777" w:rsidR="00DC64A5" w:rsidRDefault="00DC64A5" w:rsidP="008759DB">
            <w:pPr>
              <w:keepNext/>
              <w:keepLines/>
              <w:spacing w:after="0"/>
              <w:jc w:val="center"/>
              <w:rPr>
                <w:rFonts w:ascii="Arial" w:hAnsi="Arial" w:cs="Arial"/>
                <w:sz w:val="18"/>
                <w:szCs w:val="18"/>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87DF022" w14:textId="77777777" w:rsidR="00DC64A5"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2721D3F"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DC64A5" w:rsidRPr="00C96590" w14:paraId="0C27F50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17459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D48140"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C6F493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58C26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r>
      <w:tr w:rsidR="00DC64A5" w:rsidRPr="00C96590" w14:paraId="103C9A3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F05CDE"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7A17D" w14:textId="77777777" w:rsidR="00DC64A5" w:rsidRPr="00C96590" w:rsidRDefault="00DC64A5" w:rsidP="008759DB">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66B2787"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D84E32"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szCs w:val="18"/>
                <w:lang w:eastAsia="ja-JP"/>
              </w:rPr>
              <w:t>-</w:t>
            </w:r>
          </w:p>
        </w:tc>
      </w:tr>
      <w:tr w:rsidR="00DC64A5" w:rsidRPr="00C96590" w14:paraId="3FD13E0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F5502C"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11B587" w14:textId="77777777" w:rsidR="00DC64A5" w:rsidRPr="00C96590" w:rsidRDefault="00DC64A5" w:rsidP="008759DB">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6DB42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A58AF8"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szCs w:val="18"/>
                <w:lang w:eastAsia="ja-JP"/>
              </w:rPr>
              <w:t>0.5</w:t>
            </w:r>
          </w:p>
        </w:tc>
      </w:tr>
      <w:tr w:rsidR="00DC64A5" w:rsidRPr="00C96590" w14:paraId="7107095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4539F4"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CD344F" w14:textId="77777777" w:rsidR="00DC64A5" w:rsidRPr="00C96590" w:rsidRDefault="00DC64A5" w:rsidP="008759DB">
            <w:pPr>
              <w:keepNext/>
              <w:keepLines/>
              <w:spacing w:after="0"/>
              <w:jc w:val="center"/>
              <w:rPr>
                <w:rFonts w:ascii="Arial" w:hAnsi="Arial"/>
                <w:sz w:val="18"/>
                <w:lang w:eastAsia="zh-CN"/>
              </w:rPr>
            </w:pPr>
            <w:r>
              <w:rPr>
                <w:rFonts w:ascii="Arial" w:eastAsia="DengXian"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E5C9F68"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5C110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7F8C34C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FF5FB3"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DC_28_n3-n78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0715F2" w14:textId="77777777" w:rsidR="00DC64A5" w:rsidRPr="00C96590" w:rsidRDefault="00DC64A5" w:rsidP="008759DB">
            <w:pPr>
              <w:keepNext/>
              <w:keepLines/>
              <w:spacing w:after="0"/>
              <w:jc w:val="center"/>
              <w:rPr>
                <w:rFonts w:ascii="Arial" w:hAnsi="Arial"/>
                <w:sz w:val="18"/>
                <w:lang w:eastAsia="zh-CN"/>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E19612"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46EA0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7B7E3B" w14:paraId="5FDEE93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0D19F45" w14:textId="77777777" w:rsidR="00DC64A5" w:rsidRPr="007B7E3B" w:rsidRDefault="00DC64A5" w:rsidP="008759DB">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tcBorders>
              <w:top w:val="single" w:sz="4" w:space="0" w:color="auto"/>
              <w:left w:val="single" w:sz="4" w:space="0" w:color="auto"/>
              <w:bottom w:val="single" w:sz="4" w:space="0" w:color="auto"/>
              <w:right w:val="single" w:sz="4" w:space="0" w:color="auto"/>
            </w:tcBorders>
            <w:vAlign w:val="center"/>
          </w:tcPr>
          <w:p w14:paraId="44D7DFF9" w14:textId="77777777" w:rsidR="00DC64A5" w:rsidRPr="007B7E3B" w:rsidRDefault="00DC64A5" w:rsidP="008759DB">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8B83F5B" w14:textId="77777777" w:rsidR="00DC64A5" w:rsidRPr="007B7E3B" w:rsidRDefault="00DC64A5" w:rsidP="008759DB">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F634F1D" w14:textId="77777777" w:rsidR="00DC64A5" w:rsidRPr="007B7E3B" w:rsidRDefault="00DC64A5" w:rsidP="008759DB">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DC64A5" w:rsidRPr="00C96590" w14:paraId="02C8231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A4FEF5"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D59DAD"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0F0EB0D2"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A219E4"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DC64A5" w:rsidRPr="00C96590" w14:paraId="217536F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F7B67F" w14:textId="77777777" w:rsidR="00DC64A5" w:rsidRPr="00C96590" w:rsidRDefault="00DC64A5" w:rsidP="008759DB">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1115E" w14:textId="77777777" w:rsidR="00DC64A5" w:rsidRPr="00C96590" w:rsidRDefault="00DC64A5" w:rsidP="008759DB">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A3E47F"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818918"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rPr>
              <w:t>-</w:t>
            </w:r>
          </w:p>
        </w:tc>
      </w:tr>
      <w:tr w:rsidR="00DC64A5" w:rsidRPr="00C96590" w14:paraId="3AAD513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CA3BA8"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DC_28-38_n1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5F7006" w14:textId="77777777" w:rsidR="00DC64A5" w:rsidRPr="00C96590" w:rsidRDefault="00DC64A5" w:rsidP="008759DB">
            <w:pPr>
              <w:keepNext/>
              <w:keepLines/>
              <w:spacing w:after="0"/>
              <w:jc w:val="center"/>
              <w:rPr>
                <w:rFonts w:ascii="Arial" w:hAnsi="Arial" w:cs="Arial"/>
                <w:sz w:val="18"/>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55987C5"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BA787F" w14:textId="77777777" w:rsidR="00DC64A5" w:rsidRPr="00C96590" w:rsidRDefault="00DC64A5" w:rsidP="008759DB">
            <w:pPr>
              <w:keepNext/>
              <w:keepLines/>
              <w:spacing w:after="0"/>
              <w:jc w:val="center"/>
              <w:rPr>
                <w:rFonts w:ascii="Arial" w:hAnsi="Arial" w:cs="Arial"/>
                <w:sz w:val="18"/>
              </w:rPr>
            </w:pPr>
            <w:r>
              <w:rPr>
                <w:rFonts w:ascii="Arial" w:hAnsi="Arial" w:cs="Arial"/>
                <w:sz w:val="18"/>
              </w:rPr>
              <w:t>-</w:t>
            </w:r>
          </w:p>
        </w:tc>
      </w:tr>
      <w:tr w:rsidR="00DC64A5" w:rsidRPr="00C96590" w14:paraId="1E274C5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1183D9"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FBDFA5" w14:textId="77777777" w:rsidR="00DC64A5" w:rsidRPr="00C96590" w:rsidRDefault="00DC64A5" w:rsidP="008759DB">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1BF7F2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7ED110" w14:textId="77777777" w:rsidR="00DC64A5" w:rsidRPr="00C96590" w:rsidRDefault="00DC64A5" w:rsidP="008759DB">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DC64A5" w:rsidRPr="00C96590" w14:paraId="6DE57D0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A8BDA2"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7FDEBF" w14:textId="77777777" w:rsidR="00DC64A5" w:rsidRPr="00C96590" w:rsidRDefault="00DC64A5" w:rsidP="008759DB">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C9118A2"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6AD120" w14:textId="77777777" w:rsidR="00DC64A5" w:rsidRPr="00C96590" w:rsidRDefault="00DC64A5" w:rsidP="008759DB">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DC64A5" w:rsidRPr="00C96590" w14:paraId="141748F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FA95E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DC_28-41_n77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551A95"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E975E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5E275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5A256B3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55D1F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DC_28-41_n78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65C218"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1D3F98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18453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5E6D71B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8FC578"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DC_28-41_n79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978347"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594303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0A2D0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0.5</w:t>
            </w:r>
          </w:p>
        </w:tc>
      </w:tr>
      <w:tr w:rsidR="00DC64A5" w:rsidRPr="00C96590" w14:paraId="6611308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AFE746"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483CF3"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8570BE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7127D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C64A5" w:rsidRPr="00C96590" w14:paraId="189FEE2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8070D5"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756C87"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1D14606"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77F28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C64A5" w:rsidRPr="00C96590" w14:paraId="2A12E26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81099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5AC0F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AAE53B" w14:textId="77777777" w:rsidR="00DC64A5" w:rsidRPr="00C96590" w:rsidRDefault="00DC64A5" w:rsidP="008759DB">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28E62B"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lang w:eastAsia="ja-JP"/>
              </w:rPr>
              <w:t>-</w:t>
            </w:r>
          </w:p>
        </w:tc>
      </w:tr>
      <w:tr w:rsidR="00DC64A5" w:rsidRPr="00C96590" w14:paraId="143F091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83662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DC_28-66_n7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F2A184"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2AF309"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BA6EF2"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DC64A5" w:rsidRPr="00C96590" w14:paraId="33B7DDF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4D7726"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DC_28-66_n66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E0CFF0" w14:textId="77777777" w:rsidR="00DC64A5" w:rsidRPr="00C96590" w:rsidRDefault="00DC64A5" w:rsidP="008759DB">
            <w:pPr>
              <w:keepNext/>
              <w:keepLines/>
              <w:spacing w:after="0"/>
              <w:jc w:val="center"/>
              <w:rPr>
                <w:rFonts w:ascii="Arial" w:hAnsi="Arial"/>
                <w:sz w:val="18"/>
                <w:szCs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295E995"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2E9FDE" w14:textId="77777777" w:rsidR="00DC64A5" w:rsidRPr="00C96590" w:rsidRDefault="00DC64A5" w:rsidP="008759DB">
            <w:pPr>
              <w:keepNext/>
              <w:keepLines/>
              <w:spacing w:after="0"/>
              <w:jc w:val="center"/>
              <w:rPr>
                <w:rFonts w:ascii="Arial" w:hAnsi="Arial"/>
                <w:sz w:val="18"/>
                <w:szCs w:val="18"/>
                <w:lang w:eastAsia="ja-JP"/>
              </w:rPr>
            </w:pPr>
            <w:r>
              <w:rPr>
                <w:rFonts w:ascii="Arial" w:hAnsi="Arial" w:cs="Arial"/>
                <w:sz w:val="18"/>
              </w:rPr>
              <w:t>-</w:t>
            </w:r>
          </w:p>
        </w:tc>
      </w:tr>
      <w:tr w:rsidR="00DC64A5" w:rsidRPr="00C96590" w14:paraId="70417F6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CB472A"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75E875"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A638DF2"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4954A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DC64A5" w:rsidRPr="00C96590" w14:paraId="2CC59CF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C1927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1CEFC4"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71ACE" w14:textId="77777777" w:rsidR="00DC64A5" w:rsidRPr="00C96590" w:rsidRDefault="00DC64A5" w:rsidP="008759DB">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3C1A3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DC64A5" w:rsidRPr="00C96590" w14:paraId="266BA12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423C7C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B34C5E" w14:textId="77777777" w:rsidR="00DC64A5" w:rsidRPr="00C96590" w:rsidRDefault="00DC64A5" w:rsidP="008759DB">
            <w:pPr>
              <w:keepNext/>
              <w:keepLines/>
              <w:spacing w:after="0"/>
              <w:jc w:val="center"/>
              <w:rPr>
                <w:rFonts w:ascii="Arial" w:hAnsi="Arial" w:cs="Arial"/>
                <w:sz w:val="18"/>
                <w:lang w:val="fr-FR"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885ABC3"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1B03C0" w14:textId="77777777" w:rsidR="00DC64A5" w:rsidRPr="00C96590" w:rsidRDefault="00DC64A5" w:rsidP="008759DB">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DC64A5" w:rsidRPr="00C96590" w14:paraId="21B01CF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127585"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DC_29-66_n2</w:t>
            </w:r>
          </w:p>
          <w:p w14:paraId="013317B5"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DC_29-66-66_n2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212A8F"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36A857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8E2F0F"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zh-CN"/>
              </w:rPr>
              <w:t>0.3</w:t>
            </w:r>
          </w:p>
        </w:tc>
      </w:tr>
      <w:tr w:rsidR="00DC64A5" w:rsidRPr="00C96590" w14:paraId="0754743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540F00"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DC_29-66_n30</w:t>
            </w:r>
          </w:p>
          <w:p w14:paraId="3FD05E56"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BFD7B1" w14:textId="77777777" w:rsidR="00DC64A5" w:rsidRPr="00C96590" w:rsidRDefault="00DC64A5" w:rsidP="008759DB">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5C281F5"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0079FC" w14:textId="77777777" w:rsidR="00DC64A5" w:rsidRPr="00C96590" w:rsidRDefault="00DC64A5" w:rsidP="008759DB">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DC64A5" w:rsidRPr="00C96590" w14:paraId="6B76DB5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FA45C1"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52E1AC" w14:textId="77777777" w:rsidR="00DC64A5" w:rsidRPr="00C96590" w:rsidRDefault="00DC64A5" w:rsidP="008759DB">
            <w:pPr>
              <w:keepNext/>
              <w:keepLines/>
              <w:spacing w:after="0"/>
              <w:jc w:val="center"/>
              <w:rPr>
                <w:rFonts w:ascii="Arial" w:hAnsi="Arial" w:cs="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A82DD2"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F29CD0" w14:textId="77777777" w:rsidR="00DC64A5" w:rsidRPr="00C96590" w:rsidRDefault="00DC64A5" w:rsidP="008759DB">
            <w:pPr>
              <w:keepNext/>
              <w:keepLines/>
              <w:spacing w:after="0"/>
              <w:jc w:val="center"/>
              <w:rPr>
                <w:rFonts w:ascii="Arial" w:hAnsi="Arial" w:cs="Arial"/>
                <w:sz w:val="18"/>
              </w:rPr>
            </w:pPr>
            <w:r w:rsidRPr="00C96590">
              <w:rPr>
                <w:rFonts w:ascii="Arial" w:hAnsi="Arial"/>
                <w:color w:val="000000"/>
                <w:sz w:val="18"/>
              </w:rPr>
              <w:t>0.5</w:t>
            </w:r>
          </w:p>
        </w:tc>
      </w:tr>
      <w:tr w:rsidR="00DC64A5" w:rsidRPr="00C96590" w14:paraId="292D184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9CA45BE"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6FE26476" w14:textId="77777777" w:rsidR="00DC64A5" w:rsidRDefault="00DC64A5" w:rsidP="008759DB">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34E5EC" w14:textId="77777777" w:rsidR="00DC64A5" w:rsidRDefault="00DC64A5" w:rsidP="008759DB">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7656DAC" w14:textId="77777777" w:rsidR="00DC64A5" w:rsidRPr="00C96590" w:rsidRDefault="00DC64A5" w:rsidP="008759DB">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DC64A5" w:rsidRPr="00C96590" w14:paraId="0396990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094FDB"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496C4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DCB08C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1D7ECF"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DC64A5" w:rsidRPr="00C96590" w14:paraId="576DB98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7A56FF"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47685538"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089A245B"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176D3" w14:textId="77777777" w:rsidR="00DC64A5" w:rsidRPr="00C96590" w:rsidRDefault="00DC64A5" w:rsidP="008759DB">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8463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DB2D83"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14:paraId="3F66936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773601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tcBorders>
              <w:top w:val="single" w:sz="4" w:space="0" w:color="auto"/>
              <w:left w:val="single" w:sz="4" w:space="0" w:color="auto"/>
              <w:bottom w:val="single" w:sz="4" w:space="0" w:color="auto"/>
              <w:right w:val="single" w:sz="4" w:space="0" w:color="auto"/>
            </w:tcBorders>
            <w:vAlign w:val="center"/>
          </w:tcPr>
          <w:p w14:paraId="10390E7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7EDD8F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AA8F90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DC64A5" w14:paraId="4A45BBF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32AF9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14:paraId="7C87ECE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598561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402AEFF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5C123D0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49B52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DC_32-38_n28</w:t>
            </w:r>
          </w:p>
        </w:tc>
        <w:tc>
          <w:tcPr>
            <w:tcW w:w="2299" w:type="dxa"/>
            <w:tcBorders>
              <w:top w:val="single" w:sz="4" w:space="0" w:color="auto"/>
              <w:left w:val="single" w:sz="4" w:space="0" w:color="auto"/>
              <w:bottom w:val="single" w:sz="4" w:space="0" w:color="auto"/>
              <w:right w:val="single" w:sz="4" w:space="0" w:color="auto"/>
            </w:tcBorders>
            <w:vAlign w:val="center"/>
          </w:tcPr>
          <w:p w14:paraId="56B73D48"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EB6E246" w14:textId="77777777" w:rsidR="00DC64A5" w:rsidRPr="00CC1E91"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9137F94" w14:textId="77777777" w:rsidR="00DC64A5" w:rsidRPr="00C96590" w:rsidRDefault="00DC64A5" w:rsidP="008759DB">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DC64A5" w:rsidRPr="00C96590" w14:paraId="5415857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2BC6E2B" w14:textId="77777777" w:rsidR="00DC64A5" w:rsidRPr="00C96590" w:rsidRDefault="00DC64A5" w:rsidP="008759DB">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tcPr>
          <w:p w14:paraId="51DB30AD" w14:textId="77777777" w:rsidR="00DC64A5" w:rsidRPr="00C96590" w:rsidRDefault="00DC64A5" w:rsidP="008759DB">
            <w:pPr>
              <w:pStyle w:val="TAC"/>
              <w:rPr>
                <w:lang w:eastAsia="zh-CN"/>
              </w:rPr>
            </w:pPr>
            <w:r>
              <w:rPr>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60E73A82" w14:textId="77777777" w:rsidR="00DC64A5" w:rsidRDefault="00DC64A5" w:rsidP="008759DB">
            <w:pPr>
              <w:pStyle w:val="TAC"/>
              <w:rPr>
                <w:szCs w:val="18"/>
                <w:lang w:eastAsia="zh-CN"/>
              </w:rPr>
            </w:pPr>
            <w:r>
              <w:rPr>
                <w:rFonts w:hint="eastAsia"/>
                <w:szCs w:val="18"/>
                <w:lang w:eastAsia="zh-CN"/>
              </w:rPr>
              <w:t>0</w:t>
            </w:r>
            <w:r>
              <w:rPr>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1BC6904" w14:textId="77777777" w:rsidR="00DC64A5" w:rsidRPr="00C96590" w:rsidRDefault="00DC64A5" w:rsidP="008759DB">
            <w:pPr>
              <w:pStyle w:val="TAC"/>
              <w:rPr>
                <w:lang w:eastAsia="zh-CN"/>
              </w:rPr>
            </w:pPr>
            <w:r>
              <w:rPr>
                <w:szCs w:val="18"/>
                <w:lang w:eastAsia="ja-JP"/>
              </w:rPr>
              <w:t>0</w:t>
            </w:r>
            <w:r>
              <w:rPr>
                <w:szCs w:val="18"/>
                <w:lang w:val="en-US" w:eastAsia="zh-CN"/>
              </w:rPr>
              <w:t>.5</w:t>
            </w:r>
          </w:p>
        </w:tc>
      </w:tr>
      <w:tr w:rsidR="00DC64A5" w14:paraId="22E76CE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8AEC761" w14:textId="77777777" w:rsidR="00DC64A5" w:rsidRDefault="00DC64A5" w:rsidP="008759DB">
            <w:pPr>
              <w:pStyle w:val="TAC"/>
              <w:rPr>
                <w:lang w:val="zh-CN" w:eastAsia="zh-TW"/>
              </w:rPr>
            </w:pPr>
            <w:r w:rsidRPr="0088078B">
              <w:rPr>
                <w:lang w:val="zh-CN" w:eastAsia="zh-TW"/>
              </w:rPr>
              <w:t>DC_38_n28-n78</w:t>
            </w:r>
          </w:p>
        </w:tc>
        <w:tc>
          <w:tcPr>
            <w:tcW w:w="2299" w:type="dxa"/>
            <w:tcBorders>
              <w:top w:val="single" w:sz="4" w:space="0" w:color="auto"/>
              <w:left w:val="single" w:sz="4" w:space="0" w:color="auto"/>
              <w:bottom w:val="single" w:sz="4" w:space="0" w:color="auto"/>
              <w:right w:val="single" w:sz="4" w:space="0" w:color="auto"/>
            </w:tcBorders>
            <w:vAlign w:val="center"/>
          </w:tcPr>
          <w:p w14:paraId="4423AC34" w14:textId="77777777" w:rsidR="00DC64A5" w:rsidRDefault="00DC64A5" w:rsidP="008759DB">
            <w:pPr>
              <w:pStyle w:val="TAC"/>
              <w:rPr>
                <w:lang w:val="zh-CN" w:eastAsia="zh-TW"/>
              </w:rPr>
            </w:pPr>
          </w:p>
        </w:tc>
        <w:tc>
          <w:tcPr>
            <w:tcW w:w="2299" w:type="dxa"/>
            <w:tcBorders>
              <w:top w:val="single" w:sz="4" w:space="0" w:color="auto"/>
              <w:left w:val="single" w:sz="4" w:space="0" w:color="auto"/>
              <w:bottom w:val="single" w:sz="4" w:space="0" w:color="auto"/>
              <w:right w:val="single" w:sz="4" w:space="0" w:color="auto"/>
            </w:tcBorders>
            <w:vAlign w:val="center"/>
          </w:tcPr>
          <w:p w14:paraId="27922A2C" w14:textId="77777777" w:rsidR="00DC64A5" w:rsidRDefault="00DC64A5" w:rsidP="008759DB">
            <w:pPr>
              <w:pStyle w:val="TAC"/>
              <w:rPr>
                <w:szCs w:val="18"/>
                <w:lang w:eastAsia="ko-KR"/>
              </w:rPr>
            </w:pPr>
            <w:r>
              <w:rPr>
                <w:rFonts w:hint="eastAsia"/>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D68A750" w14:textId="77777777" w:rsidR="00DC64A5" w:rsidRDefault="00DC64A5" w:rsidP="008759DB">
            <w:pPr>
              <w:pStyle w:val="TAC"/>
              <w:rPr>
                <w:szCs w:val="18"/>
                <w:lang w:eastAsia="ko-KR"/>
              </w:rPr>
            </w:pPr>
            <w:r>
              <w:rPr>
                <w:rFonts w:hint="eastAsia"/>
                <w:szCs w:val="18"/>
                <w:lang w:eastAsia="ko-KR"/>
              </w:rPr>
              <w:t>0.5</w:t>
            </w:r>
          </w:p>
        </w:tc>
      </w:tr>
      <w:tr w:rsidR="00DC64A5" w:rsidRPr="00C96590" w14:paraId="733DAE0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4A70C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DC_39_n40-n79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D644DB"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C1C845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0DBDF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5330D99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4B3C8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DC_39_n41-n79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5EFBF7"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3F4E72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55AF3F"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14:paraId="7D5DE54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417716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DC_40_n1-n78</w:t>
            </w:r>
          </w:p>
        </w:tc>
        <w:tc>
          <w:tcPr>
            <w:tcW w:w="2299" w:type="dxa"/>
            <w:tcBorders>
              <w:top w:val="single" w:sz="4" w:space="0" w:color="auto"/>
              <w:left w:val="single" w:sz="4" w:space="0" w:color="auto"/>
              <w:bottom w:val="single" w:sz="4" w:space="0" w:color="auto"/>
              <w:right w:val="single" w:sz="4" w:space="0" w:color="auto"/>
            </w:tcBorders>
            <w:vAlign w:val="center"/>
          </w:tcPr>
          <w:p w14:paraId="6265910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6D7A480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72A507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716C5B0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31E542" w14:textId="77777777" w:rsidR="00DC64A5" w:rsidRPr="00C96590" w:rsidRDefault="00DC64A5" w:rsidP="008759DB">
            <w:pPr>
              <w:keepNext/>
              <w:keepLines/>
              <w:spacing w:after="0"/>
              <w:jc w:val="center"/>
              <w:rPr>
                <w:rFonts w:ascii="Arial" w:hAnsi="Arial" w:cs="Arial"/>
                <w:sz w:val="18"/>
              </w:rPr>
            </w:pPr>
            <w:r w:rsidRPr="00E82410">
              <w:rPr>
                <w:rFonts w:ascii="Arial" w:hAnsi="Arial" w:cs="Arial"/>
                <w:sz w:val="18"/>
              </w:rPr>
              <w:t>DC_41_n1-n78</w:t>
            </w:r>
          </w:p>
        </w:tc>
        <w:tc>
          <w:tcPr>
            <w:tcW w:w="2299" w:type="dxa"/>
            <w:tcBorders>
              <w:top w:val="single" w:sz="4" w:space="0" w:color="auto"/>
              <w:left w:val="single" w:sz="4" w:space="0" w:color="auto"/>
              <w:bottom w:val="single" w:sz="4" w:space="0" w:color="auto"/>
              <w:right w:val="single" w:sz="4" w:space="0" w:color="auto"/>
            </w:tcBorders>
            <w:vAlign w:val="center"/>
          </w:tcPr>
          <w:p w14:paraId="1334D03F"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C25CE5C"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016A9896"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0.5</w:t>
            </w:r>
          </w:p>
        </w:tc>
      </w:tr>
      <w:tr w:rsidR="00DC64A5" w14:paraId="71BE927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ECFFA5" w14:textId="77777777" w:rsidR="00DC64A5" w:rsidRPr="008412EF" w:rsidRDefault="00DC64A5" w:rsidP="008759DB">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tcBorders>
              <w:top w:val="single" w:sz="4" w:space="0" w:color="auto"/>
              <w:left w:val="single" w:sz="4" w:space="0" w:color="auto"/>
              <w:bottom w:val="single" w:sz="4" w:space="0" w:color="auto"/>
              <w:right w:val="single" w:sz="4" w:space="0" w:color="auto"/>
            </w:tcBorders>
            <w:vAlign w:val="center"/>
          </w:tcPr>
          <w:p w14:paraId="73185C18" w14:textId="77777777" w:rsidR="00DC64A5" w:rsidRPr="00B07304" w:rsidRDefault="00DC64A5" w:rsidP="008759DB">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0891E7ED" w14:textId="77777777" w:rsidR="00DC64A5" w:rsidRDefault="00DC64A5" w:rsidP="008759DB">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07B3574" w14:textId="77777777" w:rsidR="00DC64A5" w:rsidRDefault="00DC64A5" w:rsidP="008759DB">
            <w:pPr>
              <w:keepNext/>
              <w:keepLines/>
              <w:spacing w:after="0"/>
              <w:jc w:val="center"/>
              <w:rPr>
                <w:rFonts w:ascii="Arial" w:hAnsi="Arial"/>
                <w:sz w:val="18"/>
                <w:lang w:eastAsia="zh-CN"/>
              </w:rPr>
            </w:pPr>
            <w:r>
              <w:rPr>
                <w:rFonts w:ascii="Arial" w:hAnsi="Arial" w:cs="Arial"/>
                <w:sz w:val="18"/>
              </w:rPr>
              <w:t>-</w:t>
            </w:r>
          </w:p>
        </w:tc>
      </w:tr>
      <w:tr w:rsidR="00DC64A5" w:rsidRPr="00C96590" w14:paraId="6A094FB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70675BD" w14:textId="77777777" w:rsidR="00DC64A5" w:rsidRPr="00C96590" w:rsidRDefault="00DC64A5" w:rsidP="008759DB">
            <w:pPr>
              <w:pStyle w:val="TAC"/>
            </w:pPr>
            <w:r>
              <w:t>DC_41_n1-n77</w:t>
            </w:r>
          </w:p>
        </w:tc>
        <w:tc>
          <w:tcPr>
            <w:tcW w:w="2299" w:type="dxa"/>
            <w:tcBorders>
              <w:top w:val="single" w:sz="4" w:space="0" w:color="auto"/>
              <w:left w:val="single" w:sz="4" w:space="0" w:color="auto"/>
              <w:bottom w:val="single" w:sz="4" w:space="0" w:color="auto"/>
              <w:right w:val="single" w:sz="4" w:space="0" w:color="auto"/>
            </w:tcBorders>
            <w:vAlign w:val="center"/>
          </w:tcPr>
          <w:p w14:paraId="0DDFB3A6" w14:textId="77777777" w:rsidR="00DC64A5" w:rsidRPr="00C96590" w:rsidRDefault="00DC64A5" w:rsidP="008759DB">
            <w:pPr>
              <w:pStyle w:val="TAC"/>
              <w:rPr>
                <w:rFonts w:cs="Arial"/>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9FB8E91" w14:textId="77777777" w:rsidR="00DC64A5" w:rsidRDefault="00DC64A5" w:rsidP="008759DB">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2993169" w14:textId="77777777" w:rsidR="00DC64A5" w:rsidRPr="00C96590" w:rsidRDefault="00DC64A5" w:rsidP="008759DB">
            <w:pPr>
              <w:pStyle w:val="TAC"/>
              <w:rPr>
                <w:rFonts w:cs="Arial"/>
                <w:lang w:eastAsia="zh-CN"/>
              </w:rPr>
            </w:pPr>
            <w:r>
              <w:t>0.5</w:t>
            </w:r>
          </w:p>
        </w:tc>
      </w:tr>
      <w:tr w:rsidR="00DC64A5" w:rsidRPr="00C96590" w14:paraId="04CEF5A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244707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tcBorders>
              <w:top w:val="single" w:sz="4" w:space="0" w:color="auto"/>
              <w:left w:val="single" w:sz="4" w:space="0" w:color="auto"/>
              <w:bottom w:val="single" w:sz="4" w:space="0" w:color="auto"/>
              <w:right w:val="single" w:sz="4" w:space="0" w:color="auto"/>
            </w:tcBorders>
            <w:vAlign w:val="center"/>
          </w:tcPr>
          <w:p w14:paraId="169B02D6"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53C8866A"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4ED9639A"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DC64A5" w:rsidRPr="00C96590" w14:paraId="6C682D0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2B2879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tcBorders>
              <w:top w:val="single" w:sz="4" w:space="0" w:color="auto"/>
              <w:left w:val="single" w:sz="4" w:space="0" w:color="auto"/>
              <w:bottom w:val="single" w:sz="4" w:space="0" w:color="auto"/>
              <w:right w:val="single" w:sz="4" w:space="0" w:color="auto"/>
            </w:tcBorders>
            <w:vAlign w:val="center"/>
          </w:tcPr>
          <w:p w14:paraId="6608A516" w14:textId="77777777" w:rsidR="00DC64A5" w:rsidRPr="00C96590" w:rsidRDefault="00DC64A5" w:rsidP="008759DB">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74B23925"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74473FD1"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DC64A5" w:rsidRPr="00C96590" w14:paraId="2B56B82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9492B3"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DC_41_n</w:t>
            </w:r>
            <w:r w:rsidRPr="00C96590">
              <w:rPr>
                <w:rFonts w:ascii="Arial" w:eastAsia="DengXian" w:hAnsi="Arial"/>
                <w:sz w:val="18"/>
                <w:lang w:eastAsia="zh-CN"/>
              </w:rPr>
              <w:t>3</w:t>
            </w:r>
            <w:r w:rsidRPr="00C96590">
              <w:rPr>
                <w:rFonts w:ascii="Arial" w:hAnsi="Arial"/>
                <w:sz w:val="18"/>
              </w:rPr>
              <w:t>-n</w:t>
            </w:r>
            <w:r w:rsidRPr="00C96590">
              <w:rPr>
                <w:rFonts w:ascii="Arial" w:eastAsia="DengXian" w:hAnsi="Arial"/>
                <w:sz w:val="18"/>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CCD48A" w14:textId="77777777" w:rsidR="00DC64A5" w:rsidRPr="00C96590" w:rsidRDefault="00DC64A5" w:rsidP="008759DB">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3E02812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22B3C2" w14:textId="77777777" w:rsidR="00DC64A5" w:rsidRPr="00C96590" w:rsidRDefault="00DC64A5" w:rsidP="008759DB">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DC64A5" w:rsidRPr="00C96590" w14:paraId="4F6B86F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E26244"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E0AA59" w14:textId="77777777" w:rsidR="00DC64A5" w:rsidRPr="00C96590" w:rsidRDefault="00DC64A5" w:rsidP="008759DB">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48F4002F"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B7DB7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0.5</w:t>
            </w:r>
          </w:p>
        </w:tc>
      </w:tr>
      <w:tr w:rsidR="00DC64A5" w:rsidRPr="00C96590" w14:paraId="70AEC36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25EC60"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EA0AA0" w14:textId="77777777" w:rsidR="00DC64A5" w:rsidRPr="00C96590" w:rsidRDefault="00DC64A5" w:rsidP="008759DB">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35A65765"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738B2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0.5</w:t>
            </w:r>
          </w:p>
        </w:tc>
      </w:tr>
      <w:tr w:rsidR="00DC64A5" w:rsidRPr="00C96590" w14:paraId="76C9E4E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8BAEB1"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9BFCD" w14:textId="77777777" w:rsidR="00DC64A5" w:rsidRPr="00C96590" w:rsidRDefault="00DC64A5" w:rsidP="008759DB">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8FFECE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0DE3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74C7559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606F74"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A08BAF" w14:textId="77777777" w:rsidR="00DC64A5" w:rsidRPr="00C96590" w:rsidRDefault="00DC64A5" w:rsidP="008759DB">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A1B8A8C"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9EEBC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5946093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2B026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DC_41_n41-n77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072791"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485C7D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500E6B"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0.5</w:t>
            </w:r>
          </w:p>
        </w:tc>
      </w:tr>
      <w:tr w:rsidR="00DC64A5" w:rsidRPr="00C96590" w14:paraId="4DA7A6A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DB935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DC_41_n41-n78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B031B7"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A7033D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818A68"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0.5</w:t>
            </w:r>
          </w:p>
        </w:tc>
      </w:tr>
      <w:tr w:rsidR="00DC64A5" w:rsidRPr="00C96590" w14:paraId="21BFF9E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20E1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D380FD"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D0854A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A5913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6C5CA4C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E35C2D"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53FFD8"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68ABE9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BF48E7"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0.5</w:t>
            </w:r>
          </w:p>
        </w:tc>
      </w:tr>
      <w:tr w:rsidR="00DC64A5" w:rsidRPr="00C96590" w14:paraId="025A269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2A3E7C"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BECF2"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2ADC7D8"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D891B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0.5</w:t>
            </w:r>
          </w:p>
        </w:tc>
      </w:tr>
      <w:tr w:rsidR="00DC64A5" w:rsidRPr="00C96590" w14:paraId="251A67F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8843C7"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DC_41-42_n79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9D14F8"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23A394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B306D8"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r>
      <w:tr w:rsidR="00DC64A5" w:rsidRPr="00C96590" w14:paraId="6D223C7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12F38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DC_42_n1-n3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154D7F" w14:textId="77777777" w:rsidR="00DC64A5" w:rsidRPr="00C96590" w:rsidRDefault="00DC64A5" w:rsidP="008759D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F4AD79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3E2BC6"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DC64A5" w:rsidRPr="00C96590" w14:paraId="6406696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75C272"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DC_42_n1-n77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B171F2"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F6D2549"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3C293B"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0.5</w:t>
            </w:r>
          </w:p>
        </w:tc>
      </w:tr>
      <w:tr w:rsidR="00DC64A5" w:rsidRPr="00C96590" w14:paraId="501DEED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05FA91"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DC_42_n1-n78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6A7354"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BD73182" w14:textId="77777777" w:rsidR="00DC64A5" w:rsidRPr="00C96590" w:rsidRDefault="00DC64A5" w:rsidP="008759DB">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339D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0.5</w:t>
            </w:r>
          </w:p>
        </w:tc>
      </w:tr>
      <w:tr w:rsidR="00DC64A5" w:rsidRPr="00C96590" w14:paraId="2E661CD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60F890"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DC_42_n1-n79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2C7E35"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BF2A58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C5D416"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6F53E46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6E586D"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DC_42_n3-n28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431708"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AD741AE" w14:textId="77777777" w:rsidR="00DC64A5" w:rsidRPr="00C96590" w:rsidRDefault="00DC64A5" w:rsidP="008759DB">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FF9DC2"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0.5</w:t>
            </w:r>
          </w:p>
        </w:tc>
      </w:tr>
      <w:tr w:rsidR="00DC64A5" w:rsidRPr="00C96590" w14:paraId="7BBF283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6D5354"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DC_42_n3-n77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227B2E"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EDC805C" w14:textId="77777777" w:rsidR="00DC64A5" w:rsidRPr="00C96590" w:rsidRDefault="00DC64A5" w:rsidP="008759DB">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3516F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0.5</w:t>
            </w:r>
          </w:p>
        </w:tc>
      </w:tr>
      <w:tr w:rsidR="00DC64A5" w:rsidRPr="00C96590" w14:paraId="27C08A8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76DD6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DC_42_n28-n77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18E2BB"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BEF4D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33B2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C64A5" w:rsidRPr="00C96590" w14:paraId="0EA42FC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901F16"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rPr>
              <w:t>DC_46-48_n5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055CFE" w14:textId="77777777" w:rsidR="00DC64A5" w:rsidRPr="00C96590" w:rsidRDefault="00DC64A5" w:rsidP="008759DB">
            <w:pPr>
              <w:keepNext/>
              <w:keepLines/>
              <w:spacing w:after="0"/>
              <w:jc w:val="center"/>
              <w:rPr>
                <w:rFonts w:ascii="Arial" w:hAnsi="Arial"/>
                <w:sz w:val="18"/>
                <w:lang w:eastAsia="ko-K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CCD597B"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EEC264"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szCs w:val="18"/>
                <w:lang w:eastAsia="ja-JP"/>
              </w:rPr>
              <w:t>-</w:t>
            </w:r>
          </w:p>
        </w:tc>
      </w:tr>
      <w:tr w:rsidR="00DC64A5" w:rsidRPr="00C96590" w14:paraId="5202D93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CA8B29"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rPr>
              <w:t>DC_46-48_n66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498CDF" w14:textId="77777777" w:rsidR="00DC64A5" w:rsidRPr="00C96590" w:rsidRDefault="00DC64A5" w:rsidP="008759DB">
            <w:pPr>
              <w:keepNext/>
              <w:keepLines/>
              <w:spacing w:after="0"/>
              <w:jc w:val="center"/>
              <w:rPr>
                <w:rFonts w:ascii="Arial" w:hAnsi="Arial"/>
                <w:sz w:val="18"/>
                <w:lang w:eastAsia="ko-K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4AE0CD9"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2F9F66"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DC64A5" w:rsidRPr="00C96590" w14:paraId="0602CAD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5489B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DC_48_n25-n48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343728" w14:textId="77777777" w:rsidR="00DC64A5" w:rsidRPr="00C96590" w:rsidRDefault="00DC64A5" w:rsidP="008759DB">
            <w:pPr>
              <w:keepNext/>
              <w:keepLines/>
              <w:spacing w:after="0"/>
              <w:jc w:val="center"/>
              <w:rPr>
                <w:rFonts w:ascii="Arial" w:hAnsi="Arial"/>
                <w:sz w:val="18"/>
              </w:rPr>
            </w:pPr>
            <w:r>
              <w:rPr>
                <w:rFonts w:ascii="Arial" w:hAnsi="Arial"/>
                <w:sz w:val="18"/>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tcPr>
          <w:p w14:paraId="3E34AEC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22F44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0.4</w:t>
            </w:r>
          </w:p>
        </w:tc>
      </w:tr>
      <w:tr w:rsidR="00DC64A5" w:rsidRPr="00C96590" w14:paraId="121E32B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2BB182"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DC_48_n48-n66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458C31" w14:textId="77777777" w:rsidR="00DC64A5" w:rsidRPr="00C96590" w:rsidRDefault="00DC64A5" w:rsidP="008759DB">
            <w:pPr>
              <w:keepNext/>
              <w:keepLines/>
              <w:spacing w:after="0"/>
              <w:jc w:val="center"/>
              <w:rPr>
                <w:rFonts w:ascii="Arial" w:hAnsi="Arial"/>
                <w:sz w:val="18"/>
              </w:rPr>
            </w:pPr>
            <w:r>
              <w:rPr>
                <w:rFonts w:ascii="Arial" w:hAnsi="Arial"/>
                <w:sz w:val="18"/>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tcPr>
          <w:p w14:paraId="061FDD9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859127"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DC64A5" w:rsidRPr="00C96590" w14:paraId="6286EC2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8CCDD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DC_46-66_n41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C12A10"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777EC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487A4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DC64A5" w:rsidRPr="00C96590" w14:paraId="653317E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1E542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8F6104"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89B23D"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87BB8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DC64A5" w:rsidRPr="00C96590" w14:paraId="1B03A25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296A5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DC_48-66_n5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E14885"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4A80A1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979388"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r>
      <w:tr w:rsidR="00DC64A5" w:rsidRPr="00C96590" w14:paraId="75A763E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76FC6D"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DC_48-66_n12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BEDD3A"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539EF2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99B450"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rsidRPr="00C96590" w14:paraId="0B8015A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AFDB0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DC_48-66_n25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715941"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179ECA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798F6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DC64A5" w:rsidRPr="00C96590" w14:paraId="181765B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CA6A7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DC_48-66_n48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638B82"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8EBD51E"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5BA00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DC64A5" w:rsidRPr="00C96590" w14:paraId="081546B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A50AC5"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9B0EBE"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9916D70" w14:textId="77777777" w:rsidR="00DC64A5" w:rsidRPr="00C96590" w:rsidRDefault="00DC64A5" w:rsidP="008759DB">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20101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DC64A5" w:rsidRPr="00C96590" w14:paraId="38762ED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470C49"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DC_48-66_n71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AF27A2"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59046E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FC9F40"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rsidRPr="00C96590" w14:paraId="63B6C6D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FF115"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007997" w14:textId="77777777" w:rsidR="00DC64A5" w:rsidRPr="00C96590" w:rsidRDefault="00DC64A5" w:rsidP="008759DB">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54549DB" w14:textId="77777777" w:rsidR="00DC64A5" w:rsidRPr="00C96590" w:rsidRDefault="00DC64A5" w:rsidP="008759DB">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2F32A6"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DC64A5" w:rsidRPr="00C96590" w14:paraId="3BBAFA9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F743AD"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DC_66_n2-n38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C43AD" w14:textId="77777777" w:rsidR="00DC64A5" w:rsidRPr="00C96590" w:rsidRDefault="00DC64A5" w:rsidP="008759DB">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7ED1930"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EC425F"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DC64A5" w:rsidRPr="00C96590" w14:paraId="7CE0657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2D83E0"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DC_66_n2-n66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28E13E" w14:textId="77777777" w:rsidR="00DC64A5" w:rsidRPr="00C96590" w:rsidRDefault="00DC64A5" w:rsidP="008759DB">
            <w:pPr>
              <w:keepNext/>
              <w:keepLines/>
              <w:spacing w:after="0"/>
              <w:jc w:val="center"/>
              <w:rPr>
                <w:rFonts w:ascii="Arial" w:hAnsi="Arial"/>
                <w:sz w:val="18"/>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B56028F"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ACE52A" w14:textId="77777777" w:rsidR="00DC64A5" w:rsidRPr="00C96590" w:rsidRDefault="00DC64A5" w:rsidP="008759DB">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DC64A5" w:rsidRPr="00C96590" w14:paraId="1373EA2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A1143E"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DC_66_n2-n71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92672B" w14:textId="77777777" w:rsidR="00DC64A5" w:rsidRPr="00C96590" w:rsidRDefault="00DC64A5" w:rsidP="008759DB">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08C8B87" w14:textId="77777777" w:rsidR="00DC64A5" w:rsidRPr="00C96590" w:rsidRDefault="00DC64A5" w:rsidP="008759DB">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D188A5" w14:textId="77777777" w:rsidR="00DC64A5" w:rsidRPr="00C96590" w:rsidRDefault="00DC64A5" w:rsidP="008759DB">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DC64A5" w:rsidRPr="00C96590" w14:paraId="00B3822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EB77B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DC_66_n2-n77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5CB099"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2EFC6D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ACA144"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C64A5" w:rsidRPr="00C96590" w14:paraId="0599294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94BA7C" w14:textId="77777777" w:rsidR="00DC64A5" w:rsidRPr="00C96590" w:rsidRDefault="00DC64A5" w:rsidP="008759DB">
            <w:pPr>
              <w:pStyle w:val="TAC"/>
            </w:pPr>
            <w:r>
              <w:t>DC_</w:t>
            </w:r>
            <w:r>
              <w:rPr>
                <w:lang w:val="sv-SE"/>
              </w:rPr>
              <w:t>66</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41C2CFE2" w14:textId="77777777" w:rsidR="00DC64A5" w:rsidRPr="00C96590" w:rsidRDefault="00DC64A5" w:rsidP="008759DB">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9ADF636" w14:textId="77777777" w:rsidR="00DC64A5" w:rsidRPr="00E062F1" w:rsidRDefault="00DC64A5" w:rsidP="008759DB">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1CB76C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DC64A5" w:rsidRPr="00C96590" w14:paraId="469402C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D17955"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DC_66_n5-n48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28AB57"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D41ECF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2BA635"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C64A5" w:rsidRPr="00C96590" w14:paraId="562AEE1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3AE5E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DC_66_n5-n77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3B54C"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9F1CA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1ABF5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C64A5" w:rsidRPr="00C96590" w14:paraId="4FADC1D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FD4D9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5594A" w14:textId="77777777" w:rsidR="00DC64A5" w:rsidRPr="00C96590" w:rsidRDefault="00DC64A5" w:rsidP="008759DB">
            <w:pPr>
              <w:keepNext/>
              <w:keepLines/>
              <w:spacing w:after="0"/>
              <w:jc w:val="center"/>
              <w:rPr>
                <w:rFonts w:ascii="Arial" w:hAnsi="Arial"/>
                <w:sz w:val="18"/>
                <w:lang w:eastAsia="zh-CN"/>
              </w:rPr>
            </w:pPr>
            <w:r>
              <w:rPr>
                <w:rFonts w:ascii="Arial"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B8F4CC5"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80CFBA"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DC64A5" w:rsidRPr="00C96590" w14:paraId="10767B5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F2934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DC_66_n25-n41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08BE6C"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A7DEE7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32B5D6"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DC64A5" w:rsidRPr="00C96590" w14:paraId="15CB716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6716C5"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DC_66_n25-n48</w:t>
            </w:r>
          </w:p>
        </w:tc>
        <w:tc>
          <w:tcPr>
            <w:tcW w:w="2299" w:type="dxa"/>
            <w:tcBorders>
              <w:top w:val="nil"/>
              <w:left w:val="single" w:sz="4" w:space="0" w:color="auto"/>
              <w:bottom w:val="single" w:sz="4" w:space="0" w:color="auto"/>
              <w:right w:val="single" w:sz="4" w:space="0" w:color="auto"/>
            </w:tcBorders>
            <w:vAlign w:val="center"/>
            <w:hideMark/>
          </w:tcPr>
          <w:p w14:paraId="09E14CB3"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3482D4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FE6DE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DC64A5" w:rsidRPr="00C96590" w14:paraId="23D215F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CACD52"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DC_66_n25-n66</w:t>
            </w:r>
          </w:p>
        </w:tc>
        <w:tc>
          <w:tcPr>
            <w:tcW w:w="2299" w:type="dxa"/>
            <w:tcBorders>
              <w:top w:val="nil"/>
              <w:left w:val="single" w:sz="4" w:space="0" w:color="auto"/>
              <w:bottom w:val="single" w:sz="4" w:space="0" w:color="auto"/>
              <w:right w:val="single" w:sz="4" w:space="0" w:color="auto"/>
            </w:tcBorders>
            <w:vAlign w:val="center"/>
            <w:hideMark/>
          </w:tcPr>
          <w:p w14:paraId="57338626"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EAE44F5"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984D16"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DC64A5" w:rsidRPr="00C96590" w14:paraId="002FD4F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27250"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083403" w14:textId="77777777" w:rsidR="00DC64A5" w:rsidRPr="00C96590" w:rsidRDefault="00DC64A5" w:rsidP="008759DB">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1C045D6"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43E834"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szCs w:val="18"/>
                <w:lang w:eastAsia="ja-JP"/>
              </w:rPr>
              <w:t>-</w:t>
            </w:r>
          </w:p>
        </w:tc>
      </w:tr>
      <w:tr w:rsidR="00DC64A5" w:rsidRPr="00C96590" w14:paraId="2BDC03C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0A5C9A"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DC_66_n38-n66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8F5B5D"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4B0B15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91079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0.5</w:t>
            </w:r>
          </w:p>
        </w:tc>
      </w:tr>
      <w:tr w:rsidR="00DC64A5" w:rsidRPr="00C96590" w14:paraId="6B3B1E9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8A4C7A"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DC_66_n38-n71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A4B3F7" w14:textId="77777777" w:rsidR="00DC64A5" w:rsidRPr="00C96590" w:rsidRDefault="00DC64A5" w:rsidP="008759D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F990E28" w14:textId="77777777" w:rsidR="00DC64A5" w:rsidRPr="00C96590" w:rsidRDefault="00DC64A5" w:rsidP="008759DB">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C0DF15"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0.5</w:t>
            </w:r>
          </w:p>
        </w:tc>
      </w:tr>
      <w:tr w:rsidR="00DC64A5" w:rsidRPr="00C96590" w14:paraId="3CB75EF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1076E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DC_66_n38-n78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AEF1E8" w14:textId="77777777" w:rsidR="00DC64A5" w:rsidRPr="00C96590" w:rsidRDefault="00DC64A5" w:rsidP="008759DB">
            <w:pPr>
              <w:keepNext/>
              <w:keepLines/>
              <w:spacing w:after="0"/>
              <w:jc w:val="center"/>
              <w:rPr>
                <w:rFonts w:ascii="Arial" w:eastAsia="Malgun Gothic" w:hAnsi="Arial"/>
                <w:sz w:val="18"/>
                <w:szCs w:val="18"/>
                <w:lang w:eastAsia="ko-KR"/>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28337A2" w14:textId="77777777" w:rsidR="00DC64A5" w:rsidRPr="00C96590" w:rsidRDefault="00DC64A5" w:rsidP="008759DB">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FA2056"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rPr>
              <w:t>0.5</w:t>
            </w:r>
          </w:p>
        </w:tc>
      </w:tr>
      <w:tr w:rsidR="00DC64A5" w:rsidRPr="00C96590" w14:paraId="66BB2D1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C29D11"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07AA2" w14:textId="77777777" w:rsidR="00DC64A5" w:rsidRPr="00C96590" w:rsidRDefault="00DC64A5" w:rsidP="008759DB">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D3D4A14"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4FC812"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DC64A5" w:rsidRPr="00C96590" w14:paraId="3F5154E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BE6B7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2D2AA3"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C9A5D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EB7E19"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4847200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3226BD"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04E2D2"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7E7B0A"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4305EE"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zh-CN"/>
              </w:rPr>
              <w:t>0.5</w:t>
            </w:r>
          </w:p>
        </w:tc>
      </w:tr>
      <w:tr w:rsidR="00DC64A5" w:rsidRPr="00C96590" w14:paraId="79E97A9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A4789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DC_66-71_n38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B3471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BBA4E1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5285F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2905AC7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10DF6E"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tcBorders>
              <w:top w:val="single" w:sz="4" w:space="0" w:color="auto"/>
              <w:left w:val="single" w:sz="4" w:space="0" w:color="auto"/>
              <w:bottom w:val="single" w:sz="4" w:space="0" w:color="auto"/>
              <w:right w:val="single" w:sz="4" w:space="0" w:color="auto"/>
            </w:tcBorders>
            <w:vAlign w:val="center"/>
          </w:tcPr>
          <w:p w14:paraId="5B583A1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2B8F72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CEF07A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DC64A5" w:rsidRPr="000A2788" w14:paraId="26463AF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9B65BEC" w14:textId="77777777" w:rsidR="00DC64A5" w:rsidRPr="000A2788" w:rsidRDefault="00DC64A5" w:rsidP="008759DB">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tcBorders>
              <w:top w:val="single" w:sz="4" w:space="0" w:color="auto"/>
              <w:left w:val="single" w:sz="4" w:space="0" w:color="auto"/>
              <w:bottom w:val="single" w:sz="4" w:space="0" w:color="auto"/>
              <w:right w:val="single" w:sz="4" w:space="0" w:color="auto"/>
            </w:tcBorders>
            <w:vAlign w:val="center"/>
          </w:tcPr>
          <w:p w14:paraId="43F14EE4" w14:textId="77777777" w:rsidR="00DC64A5" w:rsidRPr="000A2788" w:rsidRDefault="00DC64A5" w:rsidP="008759DB">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B6C58B9" w14:textId="77777777" w:rsidR="00DC64A5" w:rsidRPr="000A2788" w:rsidRDefault="00DC64A5" w:rsidP="008759DB">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6946728" w14:textId="77777777" w:rsidR="00DC64A5" w:rsidRPr="000A2788" w:rsidRDefault="00DC64A5" w:rsidP="008759DB">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DC64A5" w:rsidRPr="00C96590" w14:paraId="10FD3C5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5173AA" w14:textId="77777777" w:rsidR="00DC64A5" w:rsidRPr="00C96590" w:rsidRDefault="00DC64A5" w:rsidP="008759DB">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tcBorders>
              <w:top w:val="single" w:sz="4" w:space="0" w:color="auto"/>
              <w:left w:val="single" w:sz="4" w:space="0" w:color="auto"/>
              <w:bottom w:val="single" w:sz="4" w:space="0" w:color="auto"/>
              <w:right w:val="single" w:sz="4" w:space="0" w:color="auto"/>
            </w:tcBorders>
            <w:vAlign w:val="center"/>
          </w:tcPr>
          <w:p w14:paraId="22CF41B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418ADD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1D12EC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4F68D60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E000B6D"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tcBorders>
              <w:top w:val="single" w:sz="4" w:space="0" w:color="auto"/>
              <w:left w:val="single" w:sz="4" w:space="0" w:color="auto"/>
              <w:bottom w:val="single" w:sz="4" w:space="0" w:color="auto"/>
              <w:right w:val="single" w:sz="4" w:space="0" w:color="auto"/>
            </w:tcBorders>
            <w:vAlign w:val="center"/>
          </w:tcPr>
          <w:p w14:paraId="42C3352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5DC04B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4ADECF8"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DC64A5" w:rsidRPr="00C96590" w14:paraId="6CD6D14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E7FF8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417803"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8A5F2D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62F828"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r>
      <w:tr w:rsidR="00DC64A5" w:rsidRPr="00C96590" w14:paraId="1DF61AF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82753D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DC_71_n2-n66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C8C1E9" w14:textId="77777777" w:rsidR="00DC64A5" w:rsidRPr="00C96590" w:rsidRDefault="00DC64A5" w:rsidP="008759DB">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1BC4012E"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6E0D03" w14:textId="77777777" w:rsidR="00DC64A5" w:rsidRPr="00C96590" w:rsidRDefault="00DC64A5" w:rsidP="008759DB">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DC64A5" w:rsidRPr="00C96590" w14:paraId="347DAB0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7608C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DC_71_n2-n78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3C2605" w14:textId="77777777" w:rsidR="00DC64A5" w:rsidRPr="00C96590" w:rsidRDefault="00DC64A5" w:rsidP="008759DB">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A8B523A"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DE4EB0" w14:textId="77777777" w:rsidR="00DC64A5" w:rsidRPr="00C96590" w:rsidRDefault="00DC64A5" w:rsidP="008759DB">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DC64A5" w:rsidRPr="00C96590" w14:paraId="5CD9564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17E7E4"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DC_71_n38-n66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27EB53" w14:textId="77777777" w:rsidR="00DC64A5" w:rsidRPr="00C96590" w:rsidRDefault="00DC64A5" w:rsidP="008759DB">
            <w:pPr>
              <w:keepNext/>
              <w:keepLines/>
              <w:spacing w:after="0"/>
              <w:jc w:val="center"/>
              <w:rPr>
                <w:rFonts w:ascii="Arial" w:hAnsi="Arial"/>
                <w:sz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7B8C4A"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C1FB79" w14:textId="77777777" w:rsidR="00DC64A5" w:rsidRPr="00C96590" w:rsidRDefault="00DC64A5" w:rsidP="008759DB">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DC64A5" w:rsidRPr="00C96590" w14:paraId="3ECED0F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8CEDADA"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DC_71_n38-n78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AE8B80" w14:textId="77777777" w:rsidR="00DC64A5" w:rsidRPr="00C96590" w:rsidRDefault="00DC64A5" w:rsidP="008759DB">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D2A9115"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0C9577"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DC64A5" w:rsidRPr="00C96590" w14:paraId="46A6F08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3392A9"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DC_71_n66-n78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8E2BB3" w14:textId="77777777" w:rsidR="00DC64A5" w:rsidRPr="00C96590" w:rsidRDefault="00DC64A5" w:rsidP="008759DB">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2F1E63"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AD83D3"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sz w:val="18"/>
                <w:lang w:eastAsia="zh-CN"/>
              </w:rPr>
              <w:t>0.5</w:t>
            </w:r>
          </w:p>
        </w:tc>
      </w:tr>
      <w:tr w:rsidR="00DC64A5" w:rsidRPr="00C96590" w14:paraId="5C34D4DA" w14:textId="77777777" w:rsidTr="008759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vAlign w:val="center"/>
          </w:tcPr>
          <w:p w14:paraId="0D66FBDC" w14:textId="77777777" w:rsidR="00DC64A5" w:rsidRPr="00C96590" w:rsidRDefault="00DC64A5" w:rsidP="008759DB">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42D8E7F6" w14:textId="77777777" w:rsidR="00DC64A5" w:rsidRPr="00C96590" w:rsidRDefault="00DC64A5" w:rsidP="008759DB">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16479552" w14:textId="77777777" w:rsidR="00DC64A5" w:rsidRPr="00C96590" w:rsidRDefault="00DC64A5" w:rsidP="008759DB">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5338332B" w14:textId="77777777" w:rsidR="00DC64A5" w:rsidRPr="00C96590" w:rsidRDefault="00DC64A5" w:rsidP="008759DB">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2E0FE44B" w14:textId="77777777" w:rsidR="00DC64A5" w:rsidRPr="00C96590" w:rsidRDefault="00DC64A5" w:rsidP="008759DB">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32B5EBC3" w14:textId="77777777" w:rsidR="00DC64A5" w:rsidRDefault="00DC64A5" w:rsidP="008759DB">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08225B81" w14:textId="77777777" w:rsidR="00DC64A5" w:rsidRDefault="00DC64A5" w:rsidP="008759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291D182A" w14:textId="77777777" w:rsidR="00DC64A5" w:rsidRPr="00C96590" w:rsidRDefault="00DC64A5" w:rsidP="008759DB">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084EF389" w14:textId="77777777" w:rsidR="002A67A6" w:rsidRDefault="002A67A6" w:rsidP="00A1115A">
      <w:pPr>
        <w:rPr>
          <w:rFonts w:ascii="Arial" w:hAnsi="Arial" w:cs="Arial"/>
          <w:color w:val="0000FF"/>
          <w:sz w:val="32"/>
          <w:szCs w:val="32"/>
          <w:lang w:eastAsia="ja-JP"/>
        </w:rPr>
      </w:pPr>
    </w:p>
    <w:p w14:paraId="179A0F54" w14:textId="3340FB9F"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8906C" w14:textId="77777777" w:rsidR="008436DB" w:rsidRDefault="008436DB">
      <w:r>
        <w:separator/>
      </w:r>
    </w:p>
  </w:endnote>
  <w:endnote w:type="continuationSeparator" w:id="0">
    <w:p w14:paraId="3033AFBE" w14:textId="77777777" w:rsidR="008436DB" w:rsidRDefault="00843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580ED" w14:textId="77777777" w:rsidR="008436DB" w:rsidRDefault="008436DB">
      <w:r>
        <w:separator/>
      </w:r>
    </w:p>
  </w:footnote>
  <w:footnote w:type="continuationSeparator" w:id="0">
    <w:p w14:paraId="145D5108" w14:textId="77777777" w:rsidR="008436DB" w:rsidRDefault="00843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2"/>
  </w:num>
  <w:num w:numId="2" w16cid:durableId="1088766593">
    <w:abstractNumId w:val="29"/>
  </w:num>
  <w:num w:numId="3" w16cid:durableId="1816333836">
    <w:abstractNumId w:val="9"/>
  </w:num>
  <w:num w:numId="4" w16cid:durableId="2009213299">
    <w:abstractNumId w:val="21"/>
  </w:num>
  <w:num w:numId="5" w16cid:durableId="967129981">
    <w:abstractNumId w:val="15"/>
  </w:num>
  <w:num w:numId="6" w16cid:durableId="601495370">
    <w:abstractNumId w:val="28"/>
  </w:num>
  <w:num w:numId="7" w16cid:durableId="1578586571">
    <w:abstractNumId w:val="30"/>
  </w:num>
  <w:num w:numId="8" w16cid:durableId="1677076770">
    <w:abstractNumId w:val="17"/>
  </w:num>
  <w:num w:numId="9" w16cid:durableId="2014188866">
    <w:abstractNumId w:val="31"/>
  </w:num>
  <w:num w:numId="10" w16cid:durableId="1672951704">
    <w:abstractNumId w:val="13"/>
  </w:num>
  <w:num w:numId="11" w16cid:durableId="240140182">
    <w:abstractNumId w:val="10"/>
  </w:num>
  <w:num w:numId="12" w16cid:durableId="455024314">
    <w:abstractNumId w:val="16"/>
  </w:num>
  <w:num w:numId="13" w16cid:durableId="1897546340">
    <w:abstractNumId w:val="18"/>
  </w:num>
  <w:num w:numId="14" w16cid:durableId="1438139225">
    <w:abstractNumId w:val="14"/>
  </w:num>
  <w:num w:numId="15" w16cid:durableId="960265933">
    <w:abstractNumId w:val="0"/>
  </w:num>
  <w:num w:numId="16" w16cid:durableId="1331325794">
    <w:abstractNumId w:val="27"/>
  </w:num>
  <w:num w:numId="17" w16cid:durableId="164396996">
    <w:abstractNumId w:val="11"/>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6"/>
  </w:num>
  <w:num w:numId="20" w16cid:durableId="464660936">
    <w:abstractNumId w:val="22"/>
  </w:num>
  <w:num w:numId="21" w16cid:durableId="628977840">
    <w:abstractNumId w:val="20"/>
  </w:num>
  <w:num w:numId="22" w16cid:durableId="175269142">
    <w:abstractNumId w:val="24"/>
  </w:num>
  <w:num w:numId="23" w16cid:durableId="679551097">
    <w:abstractNumId w:val="25"/>
  </w:num>
  <w:num w:numId="24" w16cid:durableId="174420091">
    <w:abstractNumId w:val="8"/>
  </w:num>
  <w:num w:numId="25" w16cid:durableId="1946812631">
    <w:abstractNumId w:val="19"/>
  </w:num>
  <w:num w:numId="26" w16cid:durableId="1511333037">
    <w:abstractNumId w:val="23"/>
  </w:num>
  <w:num w:numId="27" w16cid:durableId="298993313">
    <w:abstractNumId w:val="20"/>
    <w:lvlOverride w:ilvl="0">
      <w:startOverride w:val="1"/>
    </w:lvlOverride>
  </w:num>
  <w:num w:numId="28" w16cid:durableId="34729355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89970258">
    <w:abstractNumId w:val="7"/>
  </w:num>
  <w:num w:numId="30" w16cid:durableId="1288049676">
    <w:abstractNumId w:val="6"/>
  </w:num>
  <w:num w:numId="31" w16cid:durableId="1105855110">
    <w:abstractNumId w:val="5"/>
  </w:num>
  <w:num w:numId="32" w16cid:durableId="153037331">
    <w:abstractNumId w:val="4"/>
  </w:num>
  <w:num w:numId="33" w16cid:durableId="1458915743">
    <w:abstractNumId w:val="3"/>
  </w:num>
  <w:num w:numId="34" w16cid:durableId="506024481">
    <w:abstractNumId w:val="2"/>
  </w:num>
  <w:num w:numId="35" w16cid:durableId="2093963655">
    <w:abstractNumId w:val="1"/>
  </w:num>
  <w:num w:numId="36" w16cid:durableId="1548032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6762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60898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549434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89923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245023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1616928">
    <w:abstractNumId w:val="25"/>
    <w:lvlOverride w:ilvl="0">
      <w:startOverride w:val="1"/>
    </w:lvlOverride>
  </w:num>
  <w:num w:numId="43" w16cid:durableId="1377117725">
    <w:abstractNumId w:val="0"/>
    <w:lvlOverride w:ilvl="0">
      <w:startOverride w:val="1"/>
    </w:lvlOverride>
  </w:num>
  <w:num w:numId="44" w16cid:durableId="602932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284917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7772"/>
    <w:rsid w:val="00020BFE"/>
    <w:rsid w:val="00023DA8"/>
    <w:rsid w:val="000308DB"/>
    <w:rsid w:val="0003304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0A09"/>
    <w:rsid w:val="00083214"/>
    <w:rsid w:val="00083D1E"/>
    <w:rsid w:val="00084A92"/>
    <w:rsid w:val="00086777"/>
    <w:rsid w:val="000930A2"/>
    <w:rsid w:val="00096AED"/>
    <w:rsid w:val="000A1303"/>
    <w:rsid w:val="000A141A"/>
    <w:rsid w:val="000A3CD8"/>
    <w:rsid w:val="000A7498"/>
    <w:rsid w:val="000A751C"/>
    <w:rsid w:val="000A7E31"/>
    <w:rsid w:val="000B3B60"/>
    <w:rsid w:val="000B6C80"/>
    <w:rsid w:val="000B7774"/>
    <w:rsid w:val="000C02D2"/>
    <w:rsid w:val="000C4665"/>
    <w:rsid w:val="000C47C3"/>
    <w:rsid w:val="000D4514"/>
    <w:rsid w:val="000D4570"/>
    <w:rsid w:val="000D58AB"/>
    <w:rsid w:val="000D6ED7"/>
    <w:rsid w:val="000E3A33"/>
    <w:rsid w:val="000F1A72"/>
    <w:rsid w:val="000F2B29"/>
    <w:rsid w:val="000F337E"/>
    <w:rsid w:val="000F7D6A"/>
    <w:rsid w:val="00107FB5"/>
    <w:rsid w:val="00115405"/>
    <w:rsid w:val="00116B15"/>
    <w:rsid w:val="00130673"/>
    <w:rsid w:val="00131B05"/>
    <w:rsid w:val="00133525"/>
    <w:rsid w:val="00142C53"/>
    <w:rsid w:val="001455F2"/>
    <w:rsid w:val="00146480"/>
    <w:rsid w:val="00147C95"/>
    <w:rsid w:val="001556B0"/>
    <w:rsid w:val="00156E78"/>
    <w:rsid w:val="00170745"/>
    <w:rsid w:val="00175328"/>
    <w:rsid w:val="001766EB"/>
    <w:rsid w:val="00177B96"/>
    <w:rsid w:val="00180306"/>
    <w:rsid w:val="00183F32"/>
    <w:rsid w:val="00184807"/>
    <w:rsid w:val="001860EC"/>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2F88"/>
    <w:rsid w:val="001F017D"/>
    <w:rsid w:val="001F0C1D"/>
    <w:rsid w:val="001F1132"/>
    <w:rsid w:val="001F168B"/>
    <w:rsid w:val="001F51AF"/>
    <w:rsid w:val="00221EE9"/>
    <w:rsid w:val="0022655A"/>
    <w:rsid w:val="0022671A"/>
    <w:rsid w:val="00227C3C"/>
    <w:rsid w:val="002344EA"/>
    <w:rsid w:val="002347A2"/>
    <w:rsid w:val="002354BF"/>
    <w:rsid w:val="00235F53"/>
    <w:rsid w:val="00240760"/>
    <w:rsid w:val="002424DB"/>
    <w:rsid w:val="002469AB"/>
    <w:rsid w:val="00251396"/>
    <w:rsid w:val="00253B7F"/>
    <w:rsid w:val="0025419E"/>
    <w:rsid w:val="00256E3C"/>
    <w:rsid w:val="0026227E"/>
    <w:rsid w:val="002662AE"/>
    <w:rsid w:val="002675F0"/>
    <w:rsid w:val="00270C16"/>
    <w:rsid w:val="00275E3F"/>
    <w:rsid w:val="00277341"/>
    <w:rsid w:val="00285243"/>
    <w:rsid w:val="00286B28"/>
    <w:rsid w:val="002878FF"/>
    <w:rsid w:val="00290004"/>
    <w:rsid w:val="00291C6B"/>
    <w:rsid w:val="002A2DD3"/>
    <w:rsid w:val="002A2DE4"/>
    <w:rsid w:val="002A6025"/>
    <w:rsid w:val="002A67A6"/>
    <w:rsid w:val="002B46EE"/>
    <w:rsid w:val="002B4B67"/>
    <w:rsid w:val="002B6339"/>
    <w:rsid w:val="002C64AB"/>
    <w:rsid w:val="002D08B2"/>
    <w:rsid w:val="002D1A16"/>
    <w:rsid w:val="002D3240"/>
    <w:rsid w:val="002D4E3B"/>
    <w:rsid w:val="002D67D3"/>
    <w:rsid w:val="002D7F39"/>
    <w:rsid w:val="002E00EE"/>
    <w:rsid w:val="002E1729"/>
    <w:rsid w:val="002E331A"/>
    <w:rsid w:val="002E488E"/>
    <w:rsid w:val="002E4A72"/>
    <w:rsid w:val="00301C0A"/>
    <w:rsid w:val="00302F0C"/>
    <w:rsid w:val="0030634C"/>
    <w:rsid w:val="00311764"/>
    <w:rsid w:val="003135BC"/>
    <w:rsid w:val="00316360"/>
    <w:rsid w:val="00317133"/>
    <w:rsid w:val="003172DC"/>
    <w:rsid w:val="00334946"/>
    <w:rsid w:val="00350750"/>
    <w:rsid w:val="003532C2"/>
    <w:rsid w:val="00354338"/>
    <w:rsid w:val="0035462D"/>
    <w:rsid w:val="00355195"/>
    <w:rsid w:val="00355775"/>
    <w:rsid w:val="00355D07"/>
    <w:rsid w:val="0035610B"/>
    <w:rsid w:val="0035666F"/>
    <w:rsid w:val="00357CA9"/>
    <w:rsid w:val="0036607E"/>
    <w:rsid w:val="00371256"/>
    <w:rsid w:val="00371642"/>
    <w:rsid w:val="003725E2"/>
    <w:rsid w:val="0037422A"/>
    <w:rsid w:val="00374CD8"/>
    <w:rsid w:val="003765B8"/>
    <w:rsid w:val="00390E29"/>
    <w:rsid w:val="003951FC"/>
    <w:rsid w:val="003A3227"/>
    <w:rsid w:val="003A34A4"/>
    <w:rsid w:val="003A7EDE"/>
    <w:rsid w:val="003B0319"/>
    <w:rsid w:val="003B462F"/>
    <w:rsid w:val="003B5118"/>
    <w:rsid w:val="003B5B15"/>
    <w:rsid w:val="003B744A"/>
    <w:rsid w:val="003C069A"/>
    <w:rsid w:val="003C11BA"/>
    <w:rsid w:val="003C3971"/>
    <w:rsid w:val="003C4EA6"/>
    <w:rsid w:val="003D3984"/>
    <w:rsid w:val="003D597C"/>
    <w:rsid w:val="003E1D7C"/>
    <w:rsid w:val="003E2744"/>
    <w:rsid w:val="003E7C92"/>
    <w:rsid w:val="003F2FF1"/>
    <w:rsid w:val="0040052F"/>
    <w:rsid w:val="004039DF"/>
    <w:rsid w:val="004070D5"/>
    <w:rsid w:val="00407131"/>
    <w:rsid w:val="00411B92"/>
    <w:rsid w:val="00417EBD"/>
    <w:rsid w:val="00420E3A"/>
    <w:rsid w:val="00423334"/>
    <w:rsid w:val="0042565A"/>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30DB"/>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4F464F"/>
    <w:rsid w:val="00501F25"/>
    <w:rsid w:val="00503877"/>
    <w:rsid w:val="00503FEC"/>
    <w:rsid w:val="00504186"/>
    <w:rsid w:val="00505841"/>
    <w:rsid w:val="00510636"/>
    <w:rsid w:val="00512C26"/>
    <w:rsid w:val="005261F7"/>
    <w:rsid w:val="005316DD"/>
    <w:rsid w:val="00531958"/>
    <w:rsid w:val="0053388B"/>
    <w:rsid w:val="00535773"/>
    <w:rsid w:val="00536547"/>
    <w:rsid w:val="005378E9"/>
    <w:rsid w:val="00537D8E"/>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3159"/>
    <w:rsid w:val="00575F35"/>
    <w:rsid w:val="00587D2D"/>
    <w:rsid w:val="00597B11"/>
    <w:rsid w:val="005A0EDA"/>
    <w:rsid w:val="005A5D14"/>
    <w:rsid w:val="005A64F9"/>
    <w:rsid w:val="005A6C90"/>
    <w:rsid w:val="005B0FDD"/>
    <w:rsid w:val="005B39C9"/>
    <w:rsid w:val="005C7E82"/>
    <w:rsid w:val="005D2E01"/>
    <w:rsid w:val="005D5765"/>
    <w:rsid w:val="005D65DB"/>
    <w:rsid w:val="005D7526"/>
    <w:rsid w:val="005E4BB2"/>
    <w:rsid w:val="005E61AD"/>
    <w:rsid w:val="005E78C9"/>
    <w:rsid w:val="005F2FCC"/>
    <w:rsid w:val="005F709C"/>
    <w:rsid w:val="00602AEA"/>
    <w:rsid w:val="006040A7"/>
    <w:rsid w:val="00614FDF"/>
    <w:rsid w:val="00616B02"/>
    <w:rsid w:val="006178E9"/>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4660"/>
    <w:rsid w:val="00686A96"/>
    <w:rsid w:val="0068702E"/>
    <w:rsid w:val="00690D51"/>
    <w:rsid w:val="00693E6E"/>
    <w:rsid w:val="006963C8"/>
    <w:rsid w:val="00696F50"/>
    <w:rsid w:val="006A1017"/>
    <w:rsid w:val="006A323F"/>
    <w:rsid w:val="006A5049"/>
    <w:rsid w:val="006B30D0"/>
    <w:rsid w:val="006B66D7"/>
    <w:rsid w:val="006C1AC0"/>
    <w:rsid w:val="006C3D95"/>
    <w:rsid w:val="006D34F1"/>
    <w:rsid w:val="006D5ECE"/>
    <w:rsid w:val="006D698C"/>
    <w:rsid w:val="006E0389"/>
    <w:rsid w:val="006E1236"/>
    <w:rsid w:val="006E215E"/>
    <w:rsid w:val="006E5C86"/>
    <w:rsid w:val="006E6CBE"/>
    <w:rsid w:val="006E7CA8"/>
    <w:rsid w:val="006F2860"/>
    <w:rsid w:val="006F4585"/>
    <w:rsid w:val="006F6B30"/>
    <w:rsid w:val="00701116"/>
    <w:rsid w:val="00705880"/>
    <w:rsid w:val="00712171"/>
    <w:rsid w:val="00713C44"/>
    <w:rsid w:val="00721752"/>
    <w:rsid w:val="007220F6"/>
    <w:rsid w:val="0072375D"/>
    <w:rsid w:val="00726B44"/>
    <w:rsid w:val="00730A36"/>
    <w:rsid w:val="00730F93"/>
    <w:rsid w:val="0073229A"/>
    <w:rsid w:val="00734A5B"/>
    <w:rsid w:val="00736D9E"/>
    <w:rsid w:val="00737772"/>
    <w:rsid w:val="0074026F"/>
    <w:rsid w:val="0074178E"/>
    <w:rsid w:val="007429F6"/>
    <w:rsid w:val="00744E76"/>
    <w:rsid w:val="00744F16"/>
    <w:rsid w:val="0074559A"/>
    <w:rsid w:val="00747976"/>
    <w:rsid w:val="007551D0"/>
    <w:rsid w:val="00756850"/>
    <w:rsid w:val="00764520"/>
    <w:rsid w:val="0076696C"/>
    <w:rsid w:val="00766FDC"/>
    <w:rsid w:val="00767A50"/>
    <w:rsid w:val="0077467A"/>
    <w:rsid w:val="00774DA4"/>
    <w:rsid w:val="00781F0F"/>
    <w:rsid w:val="0078491D"/>
    <w:rsid w:val="007912DA"/>
    <w:rsid w:val="00796C91"/>
    <w:rsid w:val="007A43FA"/>
    <w:rsid w:val="007A5F94"/>
    <w:rsid w:val="007B600E"/>
    <w:rsid w:val="007B6E46"/>
    <w:rsid w:val="007C5D96"/>
    <w:rsid w:val="007D077C"/>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6DB"/>
    <w:rsid w:val="0084555B"/>
    <w:rsid w:val="00856C74"/>
    <w:rsid w:val="00860035"/>
    <w:rsid w:val="00864D83"/>
    <w:rsid w:val="00870374"/>
    <w:rsid w:val="00870A1C"/>
    <w:rsid w:val="008768CA"/>
    <w:rsid w:val="008804E1"/>
    <w:rsid w:val="0089335E"/>
    <w:rsid w:val="008B122D"/>
    <w:rsid w:val="008B1FCB"/>
    <w:rsid w:val="008B74CD"/>
    <w:rsid w:val="008C1134"/>
    <w:rsid w:val="008C384C"/>
    <w:rsid w:val="008C4F85"/>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24879"/>
    <w:rsid w:val="00927AC4"/>
    <w:rsid w:val="00931422"/>
    <w:rsid w:val="00932A36"/>
    <w:rsid w:val="00933DF7"/>
    <w:rsid w:val="009351EA"/>
    <w:rsid w:val="00935C68"/>
    <w:rsid w:val="00942EC2"/>
    <w:rsid w:val="00946FCA"/>
    <w:rsid w:val="009470EA"/>
    <w:rsid w:val="009514B7"/>
    <w:rsid w:val="00951800"/>
    <w:rsid w:val="0095401D"/>
    <w:rsid w:val="009548FA"/>
    <w:rsid w:val="00967EEC"/>
    <w:rsid w:val="00971561"/>
    <w:rsid w:val="0097734B"/>
    <w:rsid w:val="009776AD"/>
    <w:rsid w:val="00980599"/>
    <w:rsid w:val="009809E0"/>
    <w:rsid w:val="00990C87"/>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3E54"/>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86821"/>
    <w:rsid w:val="00A86A3D"/>
    <w:rsid w:val="00A90F2A"/>
    <w:rsid w:val="00A92BA1"/>
    <w:rsid w:val="00A932D4"/>
    <w:rsid w:val="00A94DD9"/>
    <w:rsid w:val="00A97C23"/>
    <w:rsid w:val="00AA3B91"/>
    <w:rsid w:val="00AA3D25"/>
    <w:rsid w:val="00AA7FAB"/>
    <w:rsid w:val="00AB3EA7"/>
    <w:rsid w:val="00AB59D5"/>
    <w:rsid w:val="00AC49EF"/>
    <w:rsid w:val="00AC6BC6"/>
    <w:rsid w:val="00AD00C0"/>
    <w:rsid w:val="00AE60E4"/>
    <w:rsid w:val="00AE65E2"/>
    <w:rsid w:val="00AE6E1A"/>
    <w:rsid w:val="00AF2284"/>
    <w:rsid w:val="00AF2BDB"/>
    <w:rsid w:val="00AF5E3E"/>
    <w:rsid w:val="00B0155A"/>
    <w:rsid w:val="00B06FE1"/>
    <w:rsid w:val="00B10356"/>
    <w:rsid w:val="00B123A8"/>
    <w:rsid w:val="00B13E25"/>
    <w:rsid w:val="00B14B97"/>
    <w:rsid w:val="00B15449"/>
    <w:rsid w:val="00B3014A"/>
    <w:rsid w:val="00B33B71"/>
    <w:rsid w:val="00B43C58"/>
    <w:rsid w:val="00B50FD6"/>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262E1"/>
    <w:rsid w:val="00C30B30"/>
    <w:rsid w:val="00C33079"/>
    <w:rsid w:val="00C41C92"/>
    <w:rsid w:val="00C45231"/>
    <w:rsid w:val="00C46AD5"/>
    <w:rsid w:val="00C47A87"/>
    <w:rsid w:val="00C61C59"/>
    <w:rsid w:val="00C63AF3"/>
    <w:rsid w:val="00C72833"/>
    <w:rsid w:val="00C74492"/>
    <w:rsid w:val="00C766F2"/>
    <w:rsid w:val="00C775A9"/>
    <w:rsid w:val="00C80F1D"/>
    <w:rsid w:val="00C84231"/>
    <w:rsid w:val="00C86534"/>
    <w:rsid w:val="00C9150B"/>
    <w:rsid w:val="00C93F40"/>
    <w:rsid w:val="00C9613B"/>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5199"/>
    <w:rsid w:val="00D3653E"/>
    <w:rsid w:val="00D369DB"/>
    <w:rsid w:val="00D37AEB"/>
    <w:rsid w:val="00D47D6A"/>
    <w:rsid w:val="00D510BE"/>
    <w:rsid w:val="00D525D9"/>
    <w:rsid w:val="00D56FB7"/>
    <w:rsid w:val="00D57972"/>
    <w:rsid w:val="00D6116F"/>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6393"/>
    <w:rsid w:val="00DA7A03"/>
    <w:rsid w:val="00DB1818"/>
    <w:rsid w:val="00DB4058"/>
    <w:rsid w:val="00DB6623"/>
    <w:rsid w:val="00DB7D21"/>
    <w:rsid w:val="00DC13E5"/>
    <w:rsid w:val="00DC2AFA"/>
    <w:rsid w:val="00DC309B"/>
    <w:rsid w:val="00DC4DA2"/>
    <w:rsid w:val="00DC58B8"/>
    <w:rsid w:val="00DC64A5"/>
    <w:rsid w:val="00DC7485"/>
    <w:rsid w:val="00DD08A9"/>
    <w:rsid w:val="00DD1977"/>
    <w:rsid w:val="00DD2F8C"/>
    <w:rsid w:val="00DD4C17"/>
    <w:rsid w:val="00DD5691"/>
    <w:rsid w:val="00DD74A5"/>
    <w:rsid w:val="00DE5782"/>
    <w:rsid w:val="00DE6EDD"/>
    <w:rsid w:val="00DF2B1F"/>
    <w:rsid w:val="00DF62CD"/>
    <w:rsid w:val="00E00915"/>
    <w:rsid w:val="00E00A29"/>
    <w:rsid w:val="00E16509"/>
    <w:rsid w:val="00E16A14"/>
    <w:rsid w:val="00E17CC9"/>
    <w:rsid w:val="00E2007C"/>
    <w:rsid w:val="00E22C9C"/>
    <w:rsid w:val="00E2441D"/>
    <w:rsid w:val="00E263D0"/>
    <w:rsid w:val="00E27A05"/>
    <w:rsid w:val="00E32D6D"/>
    <w:rsid w:val="00E35433"/>
    <w:rsid w:val="00E36429"/>
    <w:rsid w:val="00E433AE"/>
    <w:rsid w:val="00E43F5E"/>
    <w:rsid w:val="00E44582"/>
    <w:rsid w:val="00E4570E"/>
    <w:rsid w:val="00E46EBE"/>
    <w:rsid w:val="00E54487"/>
    <w:rsid w:val="00E5758B"/>
    <w:rsid w:val="00E61B90"/>
    <w:rsid w:val="00E62D33"/>
    <w:rsid w:val="00E670CA"/>
    <w:rsid w:val="00E702A8"/>
    <w:rsid w:val="00E77645"/>
    <w:rsid w:val="00E80196"/>
    <w:rsid w:val="00E95EB7"/>
    <w:rsid w:val="00E96E15"/>
    <w:rsid w:val="00EA15B0"/>
    <w:rsid w:val="00EA15EF"/>
    <w:rsid w:val="00EA5EA7"/>
    <w:rsid w:val="00EB1E2F"/>
    <w:rsid w:val="00EB40A3"/>
    <w:rsid w:val="00EB5B43"/>
    <w:rsid w:val="00EC4474"/>
    <w:rsid w:val="00EC4A25"/>
    <w:rsid w:val="00EC5278"/>
    <w:rsid w:val="00ED1244"/>
    <w:rsid w:val="00EE5669"/>
    <w:rsid w:val="00EF1905"/>
    <w:rsid w:val="00EF1D3F"/>
    <w:rsid w:val="00EF2205"/>
    <w:rsid w:val="00EF73A0"/>
    <w:rsid w:val="00EF7AE4"/>
    <w:rsid w:val="00F025A2"/>
    <w:rsid w:val="00F02A8B"/>
    <w:rsid w:val="00F04712"/>
    <w:rsid w:val="00F1102A"/>
    <w:rsid w:val="00F13360"/>
    <w:rsid w:val="00F22EC7"/>
    <w:rsid w:val="00F24831"/>
    <w:rsid w:val="00F26A33"/>
    <w:rsid w:val="00F2755A"/>
    <w:rsid w:val="00F2759A"/>
    <w:rsid w:val="00F27D15"/>
    <w:rsid w:val="00F325C8"/>
    <w:rsid w:val="00F33462"/>
    <w:rsid w:val="00F46ED7"/>
    <w:rsid w:val="00F46F6A"/>
    <w:rsid w:val="00F51AE8"/>
    <w:rsid w:val="00F637B7"/>
    <w:rsid w:val="00F653B8"/>
    <w:rsid w:val="00F65CA5"/>
    <w:rsid w:val="00F70586"/>
    <w:rsid w:val="00F706FA"/>
    <w:rsid w:val="00F70B06"/>
    <w:rsid w:val="00F7480F"/>
    <w:rsid w:val="00F8308B"/>
    <w:rsid w:val="00F86651"/>
    <w:rsid w:val="00F867AB"/>
    <w:rsid w:val="00F9008D"/>
    <w:rsid w:val="00F9183E"/>
    <w:rsid w:val="00FA0880"/>
    <w:rsid w:val="00FA1266"/>
    <w:rsid w:val="00FA2047"/>
    <w:rsid w:val="00FA3902"/>
    <w:rsid w:val="00FA3A4C"/>
    <w:rsid w:val="00FA7291"/>
    <w:rsid w:val="00FC1192"/>
    <w:rsid w:val="00FC11B2"/>
    <w:rsid w:val="00FC645E"/>
    <w:rsid w:val="00FD0393"/>
    <w:rsid w:val="00FD0604"/>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e">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5">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3">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DC7485"/>
  </w:style>
  <w:style w:type="numbering" w:customStyle="1" w:styleId="1f7">
    <w:name w:val="リストなし1"/>
    <w:next w:val="NoList"/>
    <w:uiPriority w:val="99"/>
    <w:semiHidden/>
    <w:unhideWhenUsed/>
    <w:rsid w:val="00DC7485"/>
  </w:style>
  <w:style w:type="numbering" w:customStyle="1" w:styleId="NoList1">
    <w:name w:val="No List1"/>
    <w:next w:val="NoList"/>
    <w:uiPriority w:val="99"/>
    <w:semiHidden/>
    <w:unhideWhenUsed/>
    <w:rsid w:val="00DC7485"/>
  </w:style>
  <w:style w:type="numbering" w:customStyle="1" w:styleId="117">
    <w:name w:val="无列表11"/>
    <w:next w:val="NoList"/>
    <w:semiHidden/>
    <w:rsid w:val="00DC7485"/>
  </w:style>
  <w:style w:type="numbering" w:customStyle="1" w:styleId="118">
    <w:name w:val="リストなし11"/>
    <w:next w:val="NoList"/>
    <w:uiPriority w:val="99"/>
    <w:semiHidden/>
    <w:unhideWhenUsed/>
    <w:rsid w:val="00DC7485"/>
  </w:style>
  <w:style w:type="numbering" w:customStyle="1" w:styleId="NoList2">
    <w:name w:val="No List2"/>
    <w:next w:val="NoList"/>
    <w:uiPriority w:val="99"/>
    <w:semiHidden/>
    <w:unhideWhenUsed/>
    <w:rsid w:val="00DC7485"/>
  </w:style>
  <w:style w:type="numbering" w:customStyle="1" w:styleId="NoList3">
    <w:name w:val="No List3"/>
    <w:next w:val="NoList"/>
    <w:uiPriority w:val="99"/>
    <w:semiHidden/>
    <w:unhideWhenUsed/>
    <w:rsid w:val="00DC7485"/>
  </w:style>
  <w:style w:type="numbering" w:customStyle="1" w:styleId="NoList11">
    <w:name w:val="No List11"/>
    <w:next w:val="NoList"/>
    <w:uiPriority w:val="99"/>
    <w:semiHidden/>
    <w:unhideWhenUsed/>
    <w:rsid w:val="00DC7485"/>
  </w:style>
  <w:style w:type="numbering" w:customStyle="1" w:styleId="NoList4">
    <w:name w:val="No List4"/>
    <w:next w:val="NoList"/>
    <w:uiPriority w:val="99"/>
    <w:semiHidden/>
    <w:unhideWhenUsed/>
    <w:rsid w:val="00DC7485"/>
  </w:style>
  <w:style w:type="numbering" w:customStyle="1" w:styleId="NoList5">
    <w:name w:val="No List5"/>
    <w:next w:val="NoList"/>
    <w:uiPriority w:val="99"/>
    <w:semiHidden/>
    <w:unhideWhenUsed/>
    <w:rsid w:val="00DC7485"/>
  </w:style>
  <w:style w:type="numbering" w:customStyle="1" w:styleId="NoList111">
    <w:name w:val="No List111"/>
    <w:next w:val="NoList"/>
    <w:uiPriority w:val="99"/>
    <w:semiHidden/>
    <w:unhideWhenUsed/>
    <w:rsid w:val="00DC7485"/>
  </w:style>
  <w:style w:type="numbering" w:customStyle="1" w:styleId="NoList21">
    <w:name w:val="No List21"/>
    <w:next w:val="NoList"/>
    <w:uiPriority w:val="99"/>
    <w:semiHidden/>
    <w:unhideWhenUsed/>
    <w:rsid w:val="00DC7485"/>
  </w:style>
  <w:style w:type="numbering" w:customStyle="1" w:styleId="NoList31">
    <w:name w:val="No List31"/>
    <w:next w:val="NoList"/>
    <w:uiPriority w:val="99"/>
    <w:semiHidden/>
    <w:unhideWhenUsed/>
    <w:rsid w:val="00DC7485"/>
  </w:style>
  <w:style w:type="numbering" w:customStyle="1" w:styleId="NoList41">
    <w:name w:val="No List41"/>
    <w:next w:val="NoList"/>
    <w:uiPriority w:val="99"/>
    <w:semiHidden/>
    <w:unhideWhenUsed/>
    <w:rsid w:val="00DC7485"/>
  </w:style>
  <w:style w:type="numbering" w:customStyle="1" w:styleId="NoList6">
    <w:name w:val="No List6"/>
    <w:next w:val="NoList"/>
    <w:uiPriority w:val="99"/>
    <w:semiHidden/>
    <w:unhideWhenUsed/>
    <w:rsid w:val="00DC7485"/>
  </w:style>
  <w:style w:type="numbering" w:customStyle="1" w:styleId="NoList7">
    <w:name w:val="No List7"/>
    <w:next w:val="NoList"/>
    <w:uiPriority w:val="99"/>
    <w:semiHidden/>
    <w:unhideWhenUsed/>
    <w:rsid w:val="00DC7485"/>
  </w:style>
  <w:style w:type="numbering" w:customStyle="1" w:styleId="NoList12">
    <w:name w:val="No List12"/>
    <w:next w:val="NoList"/>
    <w:uiPriority w:val="99"/>
    <w:semiHidden/>
    <w:unhideWhenUsed/>
    <w:rsid w:val="00DC7485"/>
  </w:style>
  <w:style w:type="numbering" w:customStyle="1" w:styleId="NoList22">
    <w:name w:val="No List22"/>
    <w:next w:val="NoList"/>
    <w:uiPriority w:val="99"/>
    <w:semiHidden/>
    <w:unhideWhenUsed/>
    <w:rsid w:val="00DC7485"/>
  </w:style>
  <w:style w:type="numbering" w:customStyle="1" w:styleId="NoList32">
    <w:name w:val="No List32"/>
    <w:next w:val="NoList"/>
    <w:uiPriority w:val="99"/>
    <w:semiHidden/>
    <w:unhideWhenUsed/>
    <w:rsid w:val="00DC7485"/>
  </w:style>
  <w:style w:type="numbering" w:customStyle="1" w:styleId="NoList42">
    <w:name w:val="No List42"/>
    <w:next w:val="NoList"/>
    <w:uiPriority w:val="99"/>
    <w:semiHidden/>
    <w:unhideWhenUsed/>
    <w:rsid w:val="00DC7485"/>
  </w:style>
  <w:style w:type="numbering" w:customStyle="1" w:styleId="NoList51">
    <w:name w:val="No List51"/>
    <w:next w:val="NoList"/>
    <w:uiPriority w:val="99"/>
    <w:semiHidden/>
    <w:unhideWhenUsed/>
    <w:rsid w:val="00DC7485"/>
  </w:style>
  <w:style w:type="numbering" w:customStyle="1" w:styleId="NoList211">
    <w:name w:val="No List211"/>
    <w:next w:val="NoList"/>
    <w:uiPriority w:val="99"/>
    <w:semiHidden/>
    <w:unhideWhenUsed/>
    <w:rsid w:val="00DC7485"/>
  </w:style>
  <w:style w:type="numbering" w:customStyle="1" w:styleId="NoList311">
    <w:name w:val="No List311"/>
    <w:next w:val="NoList"/>
    <w:uiPriority w:val="99"/>
    <w:semiHidden/>
    <w:unhideWhenUsed/>
    <w:rsid w:val="00DC7485"/>
  </w:style>
  <w:style w:type="numbering" w:customStyle="1" w:styleId="NoList411">
    <w:name w:val="No List411"/>
    <w:next w:val="NoList"/>
    <w:uiPriority w:val="99"/>
    <w:semiHidden/>
    <w:unhideWhenUsed/>
    <w:rsid w:val="00DC7485"/>
  </w:style>
  <w:style w:type="numbering" w:customStyle="1" w:styleId="NoList61">
    <w:name w:val="No List61"/>
    <w:next w:val="NoList"/>
    <w:uiPriority w:val="99"/>
    <w:semiHidden/>
    <w:unhideWhenUsed/>
    <w:rsid w:val="00DC7485"/>
  </w:style>
  <w:style w:type="numbering" w:customStyle="1" w:styleId="1114">
    <w:name w:val="无列表111"/>
    <w:next w:val="NoList"/>
    <w:semiHidden/>
    <w:rsid w:val="00DC7485"/>
  </w:style>
  <w:style w:type="numbering" w:customStyle="1" w:styleId="NoList1111">
    <w:name w:val="No List1111"/>
    <w:next w:val="NoList"/>
    <w:uiPriority w:val="99"/>
    <w:semiHidden/>
    <w:unhideWhenUsed/>
    <w:rsid w:val="00DC7485"/>
  </w:style>
  <w:style w:type="numbering" w:customStyle="1" w:styleId="NoList71">
    <w:name w:val="No List71"/>
    <w:next w:val="NoList"/>
    <w:uiPriority w:val="99"/>
    <w:semiHidden/>
    <w:unhideWhenUsed/>
    <w:rsid w:val="00DC7485"/>
  </w:style>
  <w:style w:type="numbering" w:customStyle="1" w:styleId="NoList121">
    <w:name w:val="No List121"/>
    <w:next w:val="NoList"/>
    <w:uiPriority w:val="99"/>
    <w:semiHidden/>
    <w:unhideWhenUsed/>
    <w:rsid w:val="00DC7485"/>
  </w:style>
  <w:style w:type="numbering" w:customStyle="1" w:styleId="NoList221">
    <w:name w:val="No List221"/>
    <w:next w:val="NoList"/>
    <w:uiPriority w:val="99"/>
    <w:semiHidden/>
    <w:unhideWhenUsed/>
    <w:rsid w:val="00DC7485"/>
  </w:style>
  <w:style w:type="numbering" w:customStyle="1" w:styleId="NoList321">
    <w:name w:val="No List321"/>
    <w:next w:val="NoList"/>
    <w:uiPriority w:val="99"/>
    <w:semiHidden/>
    <w:unhideWhenUsed/>
    <w:rsid w:val="00DC7485"/>
  </w:style>
  <w:style w:type="numbering" w:customStyle="1" w:styleId="NoList8">
    <w:name w:val="No List8"/>
    <w:next w:val="NoList"/>
    <w:uiPriority w:val="99"/>
    <w:semiHidden/>
    <w:unhideWhenUsed/>
    <w:rsid w:val="00DC7485"/>
  </w:style>
  <w:style w:type="numbering" w:customStyle="1" w:styleId="NoList9">
    <w:name w:val="No List9"/>
    <w:next w:val="NoList"/>
    <w:uiPriority w:val="99"/>
    <w:semiHidden/>
    <w:unhideWhenUsed/>
    <w:rsid w:val="00DC7485"/>
  </w:style>
  <w:style w:type="numbering" w:customStyle="1" w:styleId="NoList81">
    <w:name w:val="No List81"/>
    <w:next w:val="NoList"/>
    <w:uiPriority w:val="99"/>
    <w:semiHidden/>
    <w:unhideWhenUsed/>
    <w:rsid w:val="00DC7485"/>
  </w:style>
  <w:style w:type="numbering" w:customStyle="1" w:styleId="NoList91">
    <w:name w:val="No List91"/>
    <w:next w:val="NoList"/>
    <w:uiPriority w:val="99"/>
    <w:semiHidden/>
    <w:unhideWhenUsed/>
    <w:rsid w:val="00DC7485"/>
  </w:style>
  <w:style w:type="numbering" w:customStyle="1" w:styleId="NoList10">
    <w:name w:val="No List10"/>
    <w:next w:val="NoList"/>
    <w:uiPriority w:val="99"/>
    <w:semiHidden/>
    <w:unhideWhenUsed/>
    <w:rsid w:val="00DC7485"/>
  </w:style>
  <w:style w:type="numbering" w:customStyle="1" w:styleId="LFO191">
    <w:name w:val="LFO191"/>
    <w:basedOn w:val="NoList"/>
    <w:rsid w:val="00DC7485"/>
  </w:style>
  <w:style w:type="numbering" w:customStyle="1" w:styleId="125">
    <w:name w:val="无列表12"/>
    <w:next w:val="NoList"/>
    <w:semiHidden/>
    <w:rsid w:val="00DC7485"/>
  </w:style>
  <w:style w:type="numbering" w:customStyle="1" w:styleId="126">
    <w:name w:val="リストなし12"/>
    <w:next w:val="NoList"/>
    <w:uiPriority w:val="99"/>
    <w:semiHidden/>
    <w:unhideWhenUsed/>
    <w:rsid w:val="00DC7485"/>
  </w:style>
  <w:style w:type="numbering" w:customStyle="1" w:styleId="1115">
    <w:name w:val="リストなし111"/>
    <w:next w:val="NoList"/>
    <w:uiPriority w:val="99"/>
    <w:semiHidden/>
    <w:unhideWhenUsed/>
    <w:rsid w:val="00DC7485"/>
  </w:style>
  <w:style w:type="numbering" w:customStyle="1" w:styleId="NoList13">
    <w:name w:val="No List13"/>
    <w:next w:val="NoList"/>
    <w:uiPriority w:val="99"/>
    <w:semiHidden/>
    <w:unhideWhenUsed/>
    <w:rsid w:val="00DC7485"/>
  </w:style>
  <w:style w:type="numbering" w:customStyle="1" w:styleId="NoList23">
    <w:name w:val="No List23"/>
    <w:next w:val="NoList"/>
    <w:uiPriority w:val="99"/>
    <w:semiHidden/>
    <w:unhideWhenUsed/>
    <w:rsid w:val="00DC7485"/>
  </w:style>
  <w:style w:type="numbering" w:customStyle="1" w:styleId="NoList33">
    <w:name w:val="No List33"/>
    <w:next w:val="NoList"/>
    <w:uiPriority w:val="99"/>
    <w:semiHidden/>
    <w:unhideWhenUsed/>
    <w:rsid w:val="00DC7485"/>
  </w:style>
  <w:style w:type="numbering" w:customStyle="1" w:styleId="NoList43">
    <w:name w:val="No List43"/>
    <w:next w:val="NoList"/>
    <w:uiPriority w:val="99"/>
    <w:semiHidden/>
    <w:unhideWhenUsed/>
    <w:rsid w:val="00DC7485"/>
  </w:style>
  <w:style w:type="numbering" w:customStyle="1" w:styleId="NoList52">
    <w:name w:val="No List52"/>
    <w:next w:val="NoList"/>
    <w:uiPriority w:val="99"/>
    <w:semiHidden/>
    <w:unhideWhenUsed/>
    <w:rsid w:val="00DC7485"/>
  </w:style>
  <w:style w:type="numbering" w:customStyle="1" w:styleId="NoList62">
    <w:name w:val="No List62"/>
    <w:next w:val="NoList"/>
    <w:uiPriority w:val="99"/>
    <w:semiHidden/>
    <w:unhideWhenUsed/>
    <w:rsid w:val="00DC7485"/>
  </w:style>
  <w:style w:type="numbering" w:customStyle="1" w:styleId="NoList72">
    <w:name w:val="No List72"/>
    <w:next w:val="NoList"/>
    <w:uiPriority w:val="99"/>
    <w:semiHidden/>
    <w:unhideWhenUsed/>
    <w:rsid w:val="00DC7485"/>
  </w:style>
  <w:style w:type="numbering" w:customStyle="1" w:styleId="NoList112">
    <w:name w:val="No List112"/>
    <w:next w:val="NoList"/>
    <w:uiPriority w:val="99"/>
    <w:semiHidden/>
    <w:unhideWhenUsed/>
    <w:rsid w:val="00DC7485"/>
  </w:style>
  <w:style w:type="numbering" w:customStyle="1" w:styleId="NoList212">
    <w:name w:val="No List212"/>
    <w:next w:val="NoList"/>
    <w:uiPriority w:val="99"/>
    <w:semiHidden/>
    <w:unhideWhenUsed/>
    <w:rsid w:val="00DC7485"/>
  </w:style>
  <w:style w:type="numbering" w:customStyle="1" w:styleId="NoList312">
    <w:name w:val="No List312"/>
    <w:next w:val="NoList"/>
    <w:uiPriority w:val="99"/>
    <w:semiHidden/>
    <w:unhideWhenUsed/>
    <w:rsid w:val="00DC7485"/>
  </w:style>
  <w:style w:type="numbering" w:customStyle="1" w:styleId="NoList412">
    <w:name w:val="No List412"/>
    <w:next w:val="NoList"/>
    <w:uiPriority w:val="99"/>
    <w:semiHidden/>
    <w:unhideWhenUsed/>
    <w:rsid w:val="00DC7485"/>
  </w:style>
  <w:style w:type="numbering" w:customStyle="1" w:styleId="NoList511">
    <w:name w:val="No List511"/>
    <w:next w:val="NoList"/>
    <w:uiPriority w:val="99"/>
    <w:semiHidden/>
    <w:unhideWhenUsed/>
    <w:rsid w:val="00DC7485"/>
  </w:style>
  <w:style w:type="numbering" w:customStyle="1" w:styleId="NoList611">
    <w:name w:val="No List611"/>
    <w:next w:val="NoList"/>
    <w:uiPriority w:val="99"/>
    <w:semiHidden/>
    <w:unhideWhenUsed/>
    <w:rsid w:val="00DC7485"/>
  </w:style>
  <w:style w:type="numbering" w:customStyle="1" w:styleId="NoList711">
    <w:name w:val="No List711"/>
    <w:next w:val="NoList"/>
    <w:uiPriority w:val="99"/>
    <w:semiHidden/>
    <w:unhideWhenUsed/>
    <w:rsid w:val="00DC7485"/>
  </w:style>
  <w:style w:type="numbering" w:customStyle="1" w:styleId="NoList811">
    <w:name w:val="No List811"/>
    <w:next w:val="NoList"/>
    <w:uiPriority w:val="99"/>
    <w:semiHidden/>
    <w:unhideWhenUsed/>
    <w:rsid w:val="00DC7485"/>
  </w:style>
  <w:style w:type="numbering" w:customStyle="1" w:styleId="NoList122">
    <w:name w:val="No List122"/>
    <w:next w:val="NoList"/>
    <w:uiPriority w:val="99"/>
    <w:semiHidden/>
    <w:rsid w:val="00DC7485"/>
  </w:style>
  <w:style w:type="numbering" w:customStyle="1" w:styleId="NoList1112">
    <w:name w:val="No List1112"/>
    <w:next w:val="NoList"/>
    <w:uiPriority w:val="99"/>
    <w:semiHidden/>
    <w:unhideWhenUsed/>
    <w:rsid w:val="00DC7485"/>
  </w:style>
  <w:style w:type="numbering" w:customStyle="1" w:styleId="1122">
    <w:name w:val="无列表112"/>
    <w:next w:val="NoList"/>
    <w:semiHidden/>
    <w:rsid w:val="00DC7485"/>
  </w:style>
  <w:style w:type="numbering" w:customStyle="1" w:styleId="NoList222">
    <w:name w:val="No List222"/>
    <w:next w:val="NoList"/>
    <w:uiPriority w:val="99"/>
    <w:semiHidden/>
    <w:unhideWhenUsed/>
    <w:rsid w:val="00DC7485"/>
  </w:style>
  <w:style w:type="numbering" w:customStyle="1" w:styleId="NoList322">
    <w:name w:val="No List322"/>
    <w:next w:val="NoList"/>
    <w:uiPriority w:val="99"/>
    <w:semiHidden/>
    <w:unhideWhenUsed/>
    <w:rsid w:val="00DC7485"/>
  </w:style>
  <w:style w:type="numbering" w:customStyle="1" w:styleId="NoList421">
    <w:name w:val="No List421"/>
    <w:next w:val="NoList"/>
    <w:uiPriority w:val="99"/>
    <w:semiHidden/>
    <w:unhideWhenUsed/>
    <w:rsid w:val="00DC7485"/>
  </w:style>
  <w:style w:type="numbering" w:customStyle="1" w:styleId="NoList2111">
    <w:name w:val="No List2111"/>
    <w:next w:val="NoList"/>
    <w:uiPriority w:val="99"/>
    <w:semiHidden/>
    <w:unhideWhenUsed/>
    <w:rsid w:val="00DC7485"/>
  </w:style>
  <w:style w:type="numbering" w:customStyle="1" w:styleId="NoList3111">
    <w:name w:val="No List3111"/>
    <w:next w:val="NoList"/>
    <w:uiPriority w:val="99"/>
    <w:semiHidden/>
    <w:unhideWhenUsed/>
    <w:rsid w:val="00DC7485"/>
  </w:style>
  <w:style w:type="numbering" w:customStyle="1" w:styleId="NoList4111">
    <w:name w:val="No List4111"/>
    <w:next w:val="NoList"/>
    <w:uiPriority w:val="99"/>
    <w:semiHidden/>
    <w:unhideWhenUsed/>
    <w:rsid w:val="00DC7485"/>
  </w:style>
  <w:style w:type="numbering" w:customStyle="1" w:styleId="11112">
    <w:name w:val="无列表1111"/>
    <w:next w:val="NoList"/>
    <w:semiHidden/>
    <w:rsid w:val="00DC7485"/>
  </w:style>
  <w:style w:type="numbering" w:customStyle="1" w:styleId="NoList11111">
    <w:name w:val="No List11111"/>
    <w:next w:val="NoList"/>
    <w:uiPriority w:val="99"/>
    <w:semiHidden/>
    <w:unhideWhenUsed/>
    <w:rsid w:val="00DC7485"/>
  </w:style>
  <w:style w:type="numbering" w:customStyle="1" w:styleId="NoList1211">
    <w:name w:val="No List1211"/>
    <w:next w:val="NoList"/>
    <w:uiPriority w:val="99"/>
    <w:semiHidden/>
    <w:unhideWhenUsed/>
    <w:rsid w:val="00DC7485"/>
  </w:style>
  <w:style w:type="numbering" w:customStyle="1" w:styleId="NoList2211">
    <w:name w:val="No List2211"/>
    <w:next w:val="NoList"/>
    <w:uiPriority w:val="99"/>
    <w:semiHidden/>
    <w:unhideWhenUsed/>
    <w:rsid w:val="00DC7485"/>
  </w:style>
  <w:style w:type="numbering" w:customStyle="1" w:styleId="NoList3211">
    <w:name w:val="No List3211"/>
    <w:next w:val="NoList"/>
    <w:uiPriority w:val="99"/>
    <w:semiHidden/>
    <w:unhideWhenUsed/>
    <w:rsid w:val="00DC7485"/>
  </w:style>
  <w:style w:type="numbering" w:customStyle="1" w:styleId="NoList14">
    <w:name w:val="No List14"/>
    <w:next w:val="NoList"/>
    <w:uiPriority w:val="99"/>
    <w:semiHidden/>
    <w:unhideWhenUsed/>
    <w:rsid w:val="00DC7485"/>
  </w:style>
  <w:style w:type="numbering" w:customStyle="1" w:styleId="NoList15">
    <w:name w:val="No List15"/>
    <w:next w:val="NoList"/>
    <w:uiPriority w:val="99"/>
    <w:semiHidden/>
    <w:unhideWhenUsed/>
    <w:rsid w:val="00DC7485"/>
  </w:style>
  <w:style w:type="numbering" w:customStyle="1" w:styleId="NoList24">
    <w:name w:val="No List24"/>
    <w:next w:val="NoList"/>
    <w:uiPriority w:val="99"/>
    <w:semiHidden/>
    <w:unhideWhenUsed/>
    <w:rsid w:val="00DC7485"/>
  </w:style>
  <w:style w:type="numbering" w:customStyle="1" w:styleId="NoList34">
    <w:name w:val="No List34"/>
    <w:next w:val="NoList"/>
    <w:uiPriority w:val="99"/>
    <w:semiHidden/>
    <w:unhideWhenUsed/>
    <w:rsid w:val="00DC7485"/>
  </w:style>
  <w:style w:type="numbering" w:customStyle="1" w:styleId="NoList44">
    <w:name w:val="No List44"/>
    <w:next w:val="NoList"/>
    <w:uiPriority w:val="99"/>
    <w:semiHidden/>
    <w:unhideWhenUsed/>
    <w:rsid w:val="00DC7485"/>
  </w:style>
  <w:style w:type="numbering" w:customStyle="1" w:styleId="NoList53">
    <w:name w:val="No List53"/>
    <w:next w:val="NoList"/>
    <w:uiPriority w:val="99"/>
    <w:semiHidden/>
    <w:unhideWhenUsed/>
    <w:rsid w:val="00DC7485"/>
  </w:style>
  <w:style w:type="numbering" w:customStyle="1" w:styleId="NoList63">
    <w:name w:val="No List63"/>
    <w:next w:val="NoList"/>
    <w:uiPriority w:val="99"/>
    <w:semiHidden/>
    <w:unhideWhenUsed/>
    <w:rsid w:val="00DC7485"/>
  </w:style>
  <w:style w:type="numbering" w:customStyle="1" w:styleId="NoList73">
    <w:name w:val="No List73"/>
    <w:next w:val="NoList"/>
    <w:uiPriority w:val="99"/>
    <w:semiHidden/>
    <w:unhideWhenUsed/>
    <w:rsid w:val="00DC7485"/>
  </w:style>
  <w:style w:type="numbering" w:customStyle="1" w:styleId="NoList82">
    <w:name w:val="No List82"/>
    <w:next w:val="NoList"/>
    <w:uiPriority w:val="99"/>
    <w:semiHidden/>
    <w:unhideWhenUsed/>
    <w:rsid w:val="00DC7485"/>
  </w:style>
  <w:style w:type="numbering" w:customStyle="1" w:styleId="NoList92">
    <w:name w:val="No List92"/>
    <w:next w:val="NoList"/>
    <w:uiPriority w:val="99"/>
    <w:semiHidden/>
    <w:unhideWhenUsed/>
    <w:rsid w:val="00DC7485"/>
  </w:style>
  <w:style w:type="numbering" w:customStyle="1" w:styleId="NoList113">
    <w:name w:val="No List113"/>
    <w:next w:val="NoList"/>
    <w:uiPriority w:val="99"/>
    <w:semiHidden/>
    <w:unhideWhenUsed/>
    <w:rsid w:val="00DC7485"/>
  </w:style>
  <w:style w:type="numbering" w:customStyle="1" w:styleId="NoList213">
    <w:name w:val="No List213"/>
    <w:next w:val="NoList"/>
    <w:uiPriority w:val="99"/>
    <w:semiHidden/>
    <w:unhideWhenUsed/>
    <w:rsid w:val="00DC7485"/>
  </w:style>
  <w:style w:type="numbering" w:customStyle="1" w:styleId="NoList313">
    <w:name w:val="No List313"/>
    <w:next w:val="NoList"/>
    <w:uiPriority w:val="99"/>
    <w:semiHidden/>
    <w:unhideWhenUsed/>
    <w:rsid w:val="00DC7485"/>
  </w:style>
  <w:style w:type="numbering" w:customStyle="1" w:styleId="NoList413">
    <w:name w:val="No List413"/>
    <w:next w:val="NoList"/>
    <w:uiPriority w:val="99"/>
    <w:semiHidden/>
    <w:unhideWhenUsed/>
    <w:rsid w:val="00DC7485"/>
  </w:style>
  <w:style w:type="numbering" w:customStyle="1" w:styleId="NoList512">
    <w:name w:val="No List512"/>
    <w:next w:val="NoList"/>
    <w:uiPriority w:val="99"/>
    <w:semiHidden/>
    <w:unhideWhenUsed/>
    <w:rsid w:val="00DC7485"/>
  </w:style>
  <w:style w:type="numbering" w:customStyle="1" w:styleId="NoList612">
    <w:name w:val="No List612"/>
    <w:next w:val="NoList"/>
    <w:uiPriority w:val="99"/>
    <w:semiHidden/>
    <w:unhideWhenUsed/>
    <w:rsid w:val="00DC7485"/>
  </w:style>
  <w:style w:type="numbering" w:customStyle="1" w:styleId="NoList712">
    <w:name w:val="No List712"/>
    <w:next w:val="NoList"/>
    <w:uiPriority w:val="99"/>
    <w:semiHidden/>
    <w:unhideWhenUsed/>
    <w:rsid w:val="00DC7485"/>
  </w:style>
  <w:style w:type="numbering" w:customStyle="1" w:styleId="NoList812">
    <w:name w:val="No List812"/>
    <w:next w:val="NoList"/>
    <w:uiPriority w:val="99"/>
    <w:semiHidden/>
    <w:unhideWhenUsed/>
    <w:rsid w:val="00DC7485"/>
  </w:style>
  <w:style w:type="numbering" w:customStyle="1" w:styleId="NoList911">
    <w:name w:val="No List911"/>
    <w:next w:val="NoList"/>
    <w:uiPriority w:val="99"/>
    <w:semiHidden/>
    <w:unhideWhenUsed/>
    <w:rsid w:val="00DC7485"/>
  </w:style>
  <w:style w:type="numbering" w:customStyle="1" w:styleId="LFO192">
    <w:name w:val="LFO192"/>
    <w:basedOn w:val="NoList"/>
    <w:rsid w:val="00DC7485"/>
  </w:style>
  <w:style w:type="numbering" w:customStyle="1" w:styleId="NoList101">
    <w:name w:val="No List101"/>
    <w:next w:val="NoList"/>
    <w:uiPriority w:val="99"/>
    <w:semiHidden/>
    <w:unhideWhenUsed/>
    <w:rsid w:val="00DC7485"/>
  </w:style>
  <w:style w:type="numbering" w:customStyle="1" w:styleId="LFO1911">
    <w:name w:val="LFO1911"/>
    <w:basedOn w:val="NoList"/>
    <w:rsid w:val="00DC7485"/>
  </w:style>
  <w:style w:type="numbering" w:customStyle="1" w:styleId="NoList123">
    <w:name w:val="No List123"/>
    <w:next w:val="NoList"/>
    <w:uiPriority w:val="99"/>
    <w:semiHidden/>
    <w:rsid w:val="00DC7485"/>
  </w:style>
  <w:style w:type="numbering" w:customStyle="1" w:styleId="NoList1113">
    <w:name w:val="No List1113"/>
    <w:next w:val="NoList"/>
    <w:uiPriority w:val="99"/>
    <w:semiHidden/>
    <w:unhideWhenUsed/>
    <w:rsid w:val="00DC7485"/>
  </w:style>
  <w:style w:type="numbering" w:customStyle="1" w:styleId="134">
    <w:name w:val="无列表13"/>
    <w:next w:val="NoList"/>
    <w:semiHidden/>
    <w:rsid w:val="00DC7485"/>
  </w:style>
  <w:style w:type="numbering" w:customStyle="1" w:styleId="135">
    <w:name w:val="リストなし13"/>
    <w:next w:val="NoList"/>
    <w:uiPriority w:val="99"/>
    <w:semiHidden/>
    <w:unhideWhenUsed/>
    <w:rsid w:val="00DC7485"/>
  </w:style>
  <w:style w:type="numbering" w:customStyle="1" w:styleId="1132">
    <w:name w:val="无列表113"/>
    <w:next w:val="NoList"/>
    <w:semiHidden/>
    <w:rsid w:val="00DC7485"/>
  </w:style>
  <w:style w:type="numbering" w:customStyle="1" w:styleId="1123">
    <w:name w:val="リストなし112"/>
    <w:next w:val="NoList"/>
    <w:uiPriority w:val="99"/>
    <w:semiHidden/>
    <w:unhideWhenUsed/>
    <w:rsid w:val="00DC7485"/>
  </w:style>
  <w:style w:type="numbering" w:customStyle="1" w:styleId="NoList223">
    <w:name w:val="No List223"/>
    <w:next w:val="NoList"/>
    <w:uiPriority w:val="99"/>
    <w:semiHidden/>
    <w:unhideWhenUsed/>
    <w:rsid w:val="00DC7485"/>
  </w:style>
  <w:style w:type="numbering" w:customStyle="1" w:styleId="NoList323">
    <w:name w:val="No List323"/>
    <w:next w:val="NoList"/>
    <w:uiPriority w:val="99"/>
    <w:semiHidden/>
    <w:unhideWhenUsed/>
    <w:rsid w:val="00DC7485"/>
  </w:style>
  <w:style w:type="numbering" w:customStyle="1" w:styleId="NoList422">
    <w:name w:val="No List422"/>
    <w:next w:val="NoList"/>
    <w:uiPriority w:val="99"/>
    <w:semiHidden/>
    <w:unhideWhenUsed/>
    <w:rsid w:val="00DC7485"/>
  </w:style>
  <w:style w:type="numbering" w:customStyle="1" w:styleId="NoList2112">
    <w:name w:val="No List2112"/>
    <w:next w:val="NoList"/>
    <w:uiPriority w:val="99"/>
    <w:semiHidden/>
    <w:unhideWhenUsed/>
    <w:rsid w:val="00DC7485"/>
  </w:style>
  <w:style w:type="numbering" w:customStyle="1" w:styleId="NoList3112">
    <w:name w:val="No List3112"/>
    <w:next w:val="NoList"/>
    <w:uiPriority w:val="99"/>
    <w:semiHidden/>
    <w:unhideWhenUsed/>
    <w:rsid w:val="00DC7485"/>
  </w:style>
  <w:style w:type="numbering" w:customStyle="1" w:styleId="NoList4112">
    <w:name w:val="No List4112"/>
    <w:next w:val="NoList"/>
    <w:uiPriority w:val="99"/>
    <w:semiHidden/>
    <w:unhideWhenUsed/>
    <w:rsid w:val="00DC7485"/>
  </w:style>
  <w:style w:type="numbering" w:customStyle="1" w:styleId="11120">
    <w:name w:val="无列表1112"/>
    <w:next w:val="NoList"/>
    <w:semiHidden/>
    <w:rsid w:val="00DC7485"/>
  </w:style>
  <w:style w:type="numbering" w:customStyle="1" w:styleId="NoList11112">
    <w:name w:val="No List11112"/>
    <w:next w:val="NoList"/>
    <w:uiPriority w:val="99"/>
    <w:semiHidden/>
    <w:unhideWhenUsed/>
    <w:rsid w:val="00DC7485"/>
  </w:style>
  <w:style w:type="numbering" w:customStyle="1" w:styleId="NoList1212">
    <w:name w:val="No List1212"/>
    <w:next w:val="NoList"/>
    <w:uiPriority w:val="99"/>
    <w:semiHidden/>
    <w:unhideWhenUsed/>
    <w:rsid w:val="00DC7485"/>
  </w:style>
  <w:style w:type="numbering" w:customStyle="1" w:styleId="NoList2212">
    <w:name w:val="No List2212"/>
    <w:next w:val="NoList"/>
    <w:uiPriority w:val="99"/>
    <w:semiHidden/>
    <w:unhideWhenUsed/>
    <w:rsid w:val="00DC7485"/>
  </w:style>
  <w:style w:type="numbering" w:customStyle="1" w:styleId="NoList3212">
    <w:name w:val="No List3212"/>
    <w:next w:val="NoList"/>
    <w:uiPriority w:val="99"/>
    <w:semiHidden/>
    <w:unhideWhenUsed/>
    <w:rsid w:val="00DC7485"/>
  </w:style>
  <w:style w:type="numbering" w:customStyle="1" w:styleId="NoList16">
    <w:name w:val="No List16"/>
    <w:next w:val="NoList"/>
    <w:uiPriority w:val="99"/>
    <w:semiHidden/>
    <w:unhideWhenUsed/>
    <w:rsid w:val="00DC7485"/>
  </w:style>
  <w:style w:type="numbering" w:customStyle="1" w:styleId="NoList17">
    <w:name w:val="No List17"/>
    <w:next w:val="NoList"/>
    <w:uiPriority w:val="99"/>
    <w:semiHidden/>
    <w:unhideWhenUsed/>
    <w:rsid w:val="00DC7485"/>
  </w:style>
  <w:style w:type="numbering" w:customStyle="1" w:styleId="NoList25">
    <w:name w:val="No List25"/>
    <w:next w:val="NoList"/>
    <w:uiPriority w:val="99"/>
    <w:semiHidden/>
    <w:unhideWhenUsed/>
    <w:rsid w:val="00DC7485"/>
  </w:style>
  <w:style w:type="numbering" w:customStyle="1" w:styleId="NoList35">
    <w:name w:val="No List35"/>
    <w:next w:val="NoList"/>
    <w:uiPriority w:val="99"/>
    <w:semiHidden/>
    <w:unhideWhenUsed/>
    <w:rsid w:val="00DC7485"/>
  </w:style>
  <w:style w:type="numbering" w:customStyle="1" w:styleId="NoList45">
    <w:name w:val="No List45"/>
    <w:next w:val="NoList"/>
    <w:uiPriority w:val="99"/>
    <w:semiHidden/>
    <w:unhideWhenUsed/>
    <w:rsid w:val="00DC7485"/>
  </w:style>
  <w:style w:type="numbering" w:customStyle="1" w:styleId="NoList54">
    <w:name w:val="No List54"/>
    <w:next w:val="NoList"/>
    <w:uiPriority w:val="99"/>
    <w:semiHidden/>
    <w:unhideWhenUsed/>
    <w:rsid w:val="00DC7485"/>
  </w:style>
  <w:style w:type="numbering" w:customStyle="1" w:styleId="NoList64">
    <w:name w:val="No List64"/>
    <w:next w:val="NoList"/>
    <w:uiPriority w:val="99"/>
    <w:semiHidden/>
    <w:unhideWhenUsed/>
    <w:rsid w:val="00DC7485"/>
  </w:style>
  <w:style w:type="numbering" w:customStyle="1" w:styleId="NoList74">
    <w:name w:val="No List74"/>
    <w:next w:val="NoList"/>
    <w:uiPriority w:val="99"/>
    <w:semiHidden/>
    <w:unhideWhenUsed/>
    <w:rsid w:val="00DC7485"/>
  </w:style>
  <w:style w:type="numbering" w:customStyle="1" w:styleId="NoList83">
    <w:name w:val="No List83"/>
    <w:next w:val="NoList"/>
    <w:uiPriority w:val="99"/>
    <w:semiHidden/>
    <w:unhideWhenUsed/>
    <w:rsid w:val="00DC7485"/>
  </w:style>
  <w:style w:type="numbering" w:customStyle="1" w:styleId="NoList93">
    <w:name w:val="No List93"/>
    <w:next w:val="NoList"/>
    <w:uiPriority w:val="99"/>
    <w:semiHidden/>
    <w:unhideWhenUsed/>
    <w:rsid w:val="00DC7485"/>
  </w:style>
  <w:style w:type="numbering" w:customStyle="1" w:styleId="NoList114">
    <w:name w:val="No List114"/>
    <w:next w:val="NoList"/>
    <w:uiPriority w:val="99"/>
    <w:semiHidden/>
    <w:unhideWhenUsed/>
    <w:rsid w:val="00DC7485"/>
  </w:style>
  <w:style w:type="numbering" w:customStyle="1" w:styleId="NoList214">
    <w:name w:val="No List214"/>
    <w:next w:val="NoList"/>
    <w:uiPriority w:val="99"/>
    <w:semiHidden/>
    <w:unhideWhenUsed/>
    <w:rsid w:val="00DC7485"/>
  </w:style>
  <w:style w:type="numbering" w:customStyle="1" w:styleId="NoList314">
    <w:name w:val="No List314"/>
    <w:next w:val="NoList"/>
    <w:uiPriority w:val="99"/>
    <w:semiHidden/>
    <w:unhideWhenUsed/>
    <w:rsid w:val="00DC7485"/>
  </w:style>
  <w:style w:type="numbering" w:customStyle="1" w:styleId="NoList414">
    <w:name w:val="No List414"/>
    <w:next w:val="NoList"/>
    <w:uiPriority w:val="99"/>
    <w:semiHidden/>
    <w:unhideWhenUsed/>
    <w:rsid w:val="00DC7485"/>
  </w:style>
  <w:style w:type="numbering" w:customStyle="1" w:styleId="NoList513">
    <w:name w:val="No List513"/>
    <w:next w:val="NoList"/>
    <w:uiPriority w:val="99"/>
    <w:semiHidden/>
    <w:unhideWhenUsed/>
    <w:rsid w:val="00DC7485"/>
  </w:style>
  <w:style w:type="numbering" w:customStyle="1" w:styleId="NoList613">
    <w:name w:val="No List613"/>
    <w:next w:val="NoList"/>
    <w:uiPriority w:val="99"/>
    <w:semiHidden/>
    <w:unhideWhenUsed/>
    <w:rsid w:val="00DC7485"/>
  </w:style>
  <w:style w:type="numbering" w:customStyle="1" w:styleId="NoList713">
    <w:name w:val="No List713"/>
    <w:next w:val="NoList"/>
    <w:uiPriority w:val="99"/>
    <w:semiHidden/>
    <w:unhideWhenUsed/>
    <w:rsid w:val="00DC7485"/>
  </w:style>
  <w:style w:type="numbering" w:customStyle="1" w:styleId="NoList813">
    <w:name w:val="No List813"/>
    <w:next w:val="NoList"/>
    <w:uiPriority w:val="99"/>
    <w:semiHidden/>
    <w:unhideWhenUsed/>
    <w:rsid w:val="00DC7485"/>
  </w:style>
  <w:style w:type="numbering" w:customStyle="1" w:styleId="NoList912">
    <w:name w:val="No List912"/>
    <w:next w:val="NoList"/>
    <w:uiPriority w:val="99"/>
    <w:semiHidden/>
    <w:unhideWhenUsed/>
    <w:rsid w:val="00DC7485"/>
  </w:style>
  <w:style w:type="numbering" w:customStyle="1" w:styleId="LFO193">
    <w:name w:val="LFO193"/>
    <w:basedOn w:val="NoList"/>
    <w:rsid w:val="00DC7485"/>
  </w:style>
  <w:style w:type="numbering" w:customStyle="1" w:styleId="NoList102">
    <w:name w:val="No List102"/>
    <w:next w:val="NoList"/>
    <w:uiPriority w:val="99"/>
    <w:semiHidden/>
    <w:unhideWhenUsed/>
    <w:rsid w:val="00DC7485"/>
  </w:style>
  <w:style w:type="numbering" w:customStyle="1" w:styleId="LFO1912">
    <w:name w:val="LFO1912"/>
    <w:basedOn w:val="NoList"/>
    <w:rsid w:val="00DC7485"/>
  </w:style>
  <w:style w:type="numbering" w:customStyle="1" w:styleId="NoList124">
    <w:name w:val="No List124"/>
    <w:next w:val="NoList"/>
    <w:uiPriority w:val="99"/>
    <w:semiHidden/>
    <w:rsid w:val="00DC7485"/>
  </w:style>
  <w:style w:type="numbering" w:customStyle="1" w:styleId="NoList1114">
    <w:name w:val="No List1114"/>
    <w:next w:val="NoList"/>
    <w:uiPriority w:val="99"/>
    <w:semiHidden/>
    <w:unhideWhenUsed/>
    <w:rsid w:val="00DC7485"/>
  </w:style>
  <w:style w:type="numbering" w:customStyle="1" w:styleId="143">
    <w:name w:val="无列表14"/>
    <w:next w:val="NoList"/>
    <w:semiHidden/>
    <w:rsid w:val="00DC7485"/>
  </w:style>
  <w:style w:type="numbering" w:customStyle="1" w:styleId="144">
    <w:name w:val="リストなし14"/>
    <w:next w:val="NoList"/>
    <w:uiPriority w:val="99"/>
    <w:semiHidden/>
    <w:unhideWhenUsed/>
    <w:rsid w:val="00DC7485"/>
  </w:style>
  <w:style w:type="numbering" w:customStyle="1" w:styleId="1141">
    <w:name w:val="无列表114"/>
    <w:next w:val="NoList"/>
    <w:semiHidden/>
    <w:rsid w:val="00DC7485"/>
  </w:style>
  <w:style w:type="numbering" w:customStyle="1" w:styleId="1133">
    <w:name w:val="リストなし113"/>
    <w:next w:val="NoList"/>
    <w:uiPriority w:val="99"/>
    <w:semiHidden/>
    <w:unhideWhenUsed/>
    <w:rsid w:val="00DC7485"/>
  </w:style>
  <w:style w:type="numbering" w:customStyle="1" w:styleId="NoList224">
    <w:name w:val="No List224"/>
    <w:next w:val="NoList"/>
    <w:uiPriority w:val="99"/>
    <w:semiHidden/>
    <w:unhideWhenUsed/>
    <w:rsid w:val="00DC7485"/>
  </w:style>
  <w:style w:type="numbering" w:customStyle="1" w:styleId="NoList324">
    <w:name w:val="No List324"/>
    <w:next w:val="NoList"/>
    <w:uiPriority w:val="99"/>
    <w:semiHidden/>
    <w:unhideWhenUsed/>
    <w:rsid w:val="00DC7485"/>
  </w:style>
  <w:style w:type="numbering" w:customStyle="1" w:styleId="NoList423">
    <w:name w:val="No List423"/>
    <w:next w:val="NoList"/>
    <w:uiPriority w:val="99"/>
    <w:semiHidden/>
    <w:unhideWhenUsed/>
    <w:rsid w:val="00DC7485"/>
  </w:style>
  <w:style w:type="numbering" w:customStyle="1" w:styleId="NoList2113">
    <w:name w:val="No List2113"/>
    <w:next w:val="NoList"/>
    <w:uiPriority w:val="99"/>
    <w:semiHidden/>
    <w:unhideWhenUsed/>
    <w:rsid w:val="00DC7485"/>
  </w:style>
  <w:style w:type="numbering" w:customStyle="1" w:styleId="NoList3113">
    <w:name w:val="No List3113"/>
    <w:next w:val="NoList"/>
    <w:uiPriority w:val="99"/>
    <w:semiHidden/>
    <w:unhideWhenUsed/>
    <w:rsid w:val="00DC7485"/>
  </w:style>
  <w:style w:type="numbering" w:customStyle="1" w:styleId="NoList4113">
    <w:name w:val="No List4113"/>
    <w:next w:val="NoList"/>
    <w:uiPriority w:val="99"/>
    <w:semiHidden/>
    <w:unhideWhenUsed/>
    <w:rsid w:val="00DC7485"/>
  </w:style>
  <w:style w:type="numbering" w:customStyle="1" w:styleId="11130">
    <w:name w:val="无列表1113"/>
    <w:next w:val="NoList"/>
    <w:semiHidden/>
    <w:rsid w:val="00DC7485"/>
  </w:style>
  <w:style w:type="numbering" w:customStyle="1" w:styleId="NoList11113">
    <w:name w:val="No List11113"/>
    <w:next w:val="NoList"/>
    <w:uiPriority w:val="99"/>
    <w:semiHidden/>
    <w:unhideWhenUsed/>
    <w:rsid w:val="00DC7485"/>
  </w:style>
  <w:style w:type="numbering" w:customStyle="1" w:styleId="NoList1213">
    <w:name w:val="No List1213"/>
    <w:next w:val="NoList"/>
    <w:uiPriority w:val="99"/>
    <w:semiHidden/>
    <w:unhideWhenUsed/>
    <w:rsid w:val="00DC7485"/>
  </w:style>
  <w:style w:type="numbering" w:customStyle="1" w:styleId="NoList2213">
    <w:name w:val="No List2213"/>
    <w:next w:val="NoList"/>
    <w:uiPriority w:val="99"/>
    <w:semiHidden/>
    <w:unhideWhenUsed/>
    <w:rsid w:val="00DC7485"/>
  </w:style>
  <w:style w:type="numbering" w:customStyle="1" w:styleId="NoList3213">
    <w:name w:val="No List3213"/>
    <w:next w:val="NoList"/>
    <w:uiPriority w:val="99"/>
    <w:semiHidden/>
    <w:unhideWhenUsed/>
    <w:rsid w:val="00DC7485"/>
  </w:style>
  <w:style w:type="numbering" w:customStyle="1" w:styleId="2c">
    <w:name w:val="无列表2"/>
    <w:next w:val="NoList"/>
    <w:uiPriority w:val="99"/>
    <w:semiHidden/>
    <w:unhideWhenUsed/>
    <w:rsid w:val="00DC7485"/>
  </w:style>
  <w:style w:type="numbering" w:customStyle="1" w:styleId="152">
    <w:name w:val="无列表15"/>
    <w:next w:val="NoList"/>
    <w:semiHidden/>
    <w:rsid w:val="00DC7485"/>
  </w:style>
  <w:style w:type="numbering" w:customStyle="1" w:styleId="153">
    <w:name w:val="リストなし15"/>
    <w:next w:val="NoList"/>
    <w:uiPriority w:val="99"/>
    <w:semiHidden/>
    <w:unhideWhenUsed/>
    <w:rsid w:val="00DC7485"/>
  </w:style>
  <w:style w:type="numbering" w:customStyle="1" w:styleId="NoList18">
    <w:name w:val="No List18"/>
    <w:next w:val="NoList"/>
    <w:uiPriority w:val="99"/>
    <w:semiHidden/>
    <w:unhideWhenUsed/>
    <w:rsid w:val="00DC7485"/>
  </w:style>
  <w:style w:type="numbering" w:customStyle="1" w:styleId="1150">
    <w:name w:val="无列表115"/>
    <w:next w:val="NoList"/>
    <w:semiHidden/>
    <w:rsid w:val="00DC7485"/>
  </w:style>
  <w:style w:type="numbering" w:customStyle="1" w:styleId="1142">
    <w:name w:val="リストなし114"/>
    <w:next w:val="NoList"/>
    <w:uiPriority w:val="99"/>
    <w:semiHidden/>
    <w:unhideWhenUsed/>
    <w:rsid w:val="00DC7485"/>
  </w:style>
  <w:style w:type="numbering" w:customStyle="1" w:styleId="NoList26">
    <w:name w:val="No List26"/>
    <w:next w:val="NoList"/>
    <w:uiPriority w:val="99"/>
    <w:semiHidden/>
    <w:unhideWhenUsed/>
    <w:rsid w:val="00DC7485"/>
  </w:style>
  <w:style w:type="numbering" w:customStyle="1" w:styleId="NoList36">
    <w:name w:val="No List36"/>
    <w:next w:val="NoList"/>
    <w:uiPriority w:val="99"/>
    <w:semiHidden/>
    <w:unhideWhenUsed/>
    <w:rsid w:val="00DC7485"/>
  </w:style>
  <w:style w:type="numbering" w:customStyle="1" w:styleId="NoList115">
    <w:name w:val="No List115"/>
    <w:next w:val="NoList"/>
    <w:uiPriority w:val="99"/>
    <w:semiHidden/>
    <w:unhideWhenUsed/>
    <w:rsid w:val="00DC7485"/>
  </w:style>
  <w:style w:type="numbering" w:customStyle="1" w:styleId="NoList46">
    <w:name w:val="No List46"/>
    <w:next w:val="NoList"/>
    <w:uiPriority w:val="99"/>
    <w:semiHidden/>
    <w:unhideWhenUsed/>
    <w:rsid w:val="00DC7485"/>
  </w:style>
  <w:style w:type="numbering" w:customStyle="1" w:styleId="NoList55">
    <w:name w:val="No List55"/>
    <w:next w:val="NoList"/>
    <w:uiPriority w:val="99"/>
    <w:semiHidden/>
    <w:unhideWhenUsed/>
    <w:rsid w:val="00DC7485"/>
  </w:style>
  <w:style w:type="numbering" w:customStyle="1" w:styleId="NoList1115">
    <w:name w:val="No List1115"/>
    <w:next w:val="NoList"/>
    <w:uiPriority w:val="99"/>
    <w:semiHidden/>
    <w:unhideWhenUsed/>
    <w:rsid w:val="00DC7485"/>
  </w:style>
  <w:style w:type="numbering" w:customStyle="1" w:styleId="NoList215">
    <w:name w:val="No List215"/>
    <w:next w:val="NoList"/>
    <w:uiPriority w:val="99"/>
    <w:semiHidden/>
    <w:unhideWhenUsed/>
    <w:rsid w:val="00DC7485"/>
  </w:style>
  <w:style w:type="numbering" w:customStyle="1" w:styleId="NoList315">
    <w:name w:val="No List315"/>
    <w:next w:val="NoList"/>
    <w:uiPriority w:val="99"/>
    <w:semiHidden/>
    <w:unhideWhenUsed/>
    <w:rsid w:val="00DC7485"/>
  </w:style>
  <w:style w:type="numbering" w:customStyle="1" w:styleId="NoList415">
    <w:name w:val="No List415"/>
    <w:next w:val="NoList"/>
    <w:uiPriority w:val="99"/>
    <w:semiHidden/>
    <w:unhideWhenUsed/>
    <w:rsid w:val="00DC7485"/>
  </w:style>
  <w:style w:type="numbering" w:customStyle="1" w:styleId="NoList65">
    <w:name w:val="No List65"/>
    <w:next w:val="NoList"/>
    <w:uiPriority w:val="99"/>
    <w:semiHidden/>
    <w:unhideWhenUsed/>
    <w:rsid w:val="00DC7485"/>
  </w:style>
  <w:style w:type="numbering" w:customStyle="1" w:styleId="NoList75">
    <w:name w:val="No List75"/>
    <w:next w:val="NoList"/>
    <w:uiPriority w:val="99"/>
    <w:semiHidden/>
    <w:unhideWhenUsed/>
    <w:rsid w:val="00DC7485"/>
  </w:style>
  <w:style w:type="numbering" w:customStyle="1" w:styleId="NoList125">
    <w:name w:val="No List125"/>
    <w:next w:val="NoList"/>
    <w:uiPriority w:val="99"/>
    <w:semiHidden/>
    <w:unhideWhenUsed/>
    <w:rsid w:val="00DC7485"/>
  </w:style>
  <w:style w:type="numbering" w:customStyle="1" w:styleId="NoList225">
    <w:name w:val="No List225"/>
    <w:next w:val="NoList"/>
    <w:uiPriority w:val="99"/>
    <w:semiHidden/>
    <w:unhideWhenUsed/>
    <w:rsid w:val="00DC7485"/>
  </w:style>
  <w:style w:type="numbering" w:customStyle="1" w:styleId="NoList325">
    <w:name w:val="No List325"/>
    <w:next w:val="NoList"/>
    <w:uiPriority w:val="99"/>
    <w:semiHidden/>
    <w:unhideWhenUsed/>
    <w:rsid w:val="00DC7485"/>
  </w:style>
  <w:style w:type="numbering" w:customStyle="1" w:styleId="NoList424">
    <w:name w:val="No List424"/>
    <w:next w:val="NoList"/>
    <w:uiPriority w:val="99"/>
    <w:semiHidden/>
    <w:unhideWhenUsed/>
    <w:rsid w:val="00DC7485"/>
  </w:style>
  <w:style w:type="numbering" w:customStyle="1" w:styleId="NoList514">
    <w:name w:val="No List514"/>
    <w:next w:val="NoList"/>
    <w:uiPriority w:val="99"/>
    <w:semiHidden/>
    <w:unhideWhenUsed/>
    <w:rsid w:val="00DC7485"/>
  </w:style>
  <w:style w:type="numbering" w:customStyle="1" w:styleId="NoList2114">
    <w:name w:val="No List2114"/>
    <w:next w:val="NoList"/>
    <w:uiPriority w:val="99"/>
    <w:semiHidden/>
    <w:unhideWhenUsed/>
    <w:rsid w:val="00DC7485"/>
  </w:style>
  <w:style w:type="numbering" w:customStyle="1" w:styleId="NoList3114">
    <w:name w:val="No List3114"/>
    <w:next w:val="NoList"/>
    <w:uiPriority w:val="99"/>
    <w:semiHidden/>
    <w:unhideWhenUsed/>
    <w:rsid w:val="00DC7485"/>
  </w:style>
  <w:style w:type="numbering" w:customStyle="1" w:styleId="NoList4114">
    <w:name w:val="No List4114"/>
    <w:next w:val="NoList"/>
    <w:uiPriority w:val="99"/>
    <w:semiHidden/>
    <w:unhideWhenUsed/>
    <w:rsid w:val="00DC7485"/>
  </w:style>
  <w:style w:type="numbering" w:customStyle="1" w:styleId="NoList614">
    <w:name w:val="No List614"/>
    <w:next w:val="NoList"/>
    <w:uiPriority w:val="99"/>
    <w:semiHidden/>
    <w:unhideWhenUsed/>
    <w:rsid w:val="00DC7485"/>
  </w:style>
  <w:style w:type="numbering" w:customStyle="1" w:styleId="11140">
    <w:name w:val="无列表1114"/>
    <w:next w:val="NoList"/>
    <w:semiHidden/>
    <w:rsid w:val="00DC7485"/>
  </w:style>
  <w:style w:type="numbering" w:customStyle="1" w:styleId="NoList11114">
    <w:name w:val="No List11114"/>
    <w:next w:val="NoList"/>
    <w:uiPriority w:val="99"/>
    <w:semiHidden/>
    <w:unhideWhenUsed/>
    <w:rsid w:val="00DC7485"/>
  </w:style>
  <w:style w:type="numbering" w:customStyle="1" w:styleId="NoList714">
    <w:name w:val="No List714"/>
    <w:next w:val="NoList"/>
    <w:uiPriority w:val="99"/>
    <w:semiHidden/>
    <w:unhideWhenUsed/>
    <w:rsid w:val="00DC7485"/>
  </w:style>
  <w:style w:type="numbering" w:customStyle="1" w:styleId="NoList1214">
    <w:name w:val="No List1214"/>
    <w:next w:val="NoList"/>
    <w:uiPriority w:val="99"/>
    <w:semiHidden/>
    <w:unhideWhenUsed/>
    <w:rsid w:val="00DC7485"/>
  </w:style>
  <w:style w:type="numbering" w:customStyle="1" w:styleId="NoList2214">
    <w:name w:val="No List2214"/>
    <w:next w:val="NoList"/>
    <w:uiPriority w:val="99"/>
    <w:semiHidden/>
    <w:unhideWhenUsed/>
    <w:rsid w:val="00DC7485"/>
  </w:style>
  <w:style w:type="numbering" w:customStyle="1" w:styleId="NoList3214">
    <w:name w:val="No List3214"/>
    <w:next w:val="NoList"/>
    <w:uiPriority w:val="99"/>
    <w:semiHidden/>
    <w:unhideWhenUsed/>
    <w:rsid w:val="00DC7485"/>
  </w:style>
  <w:style w:type="numbering" w:customStyle="1" w:styleId="NoList84">
    <w:name w:val="No List84"/>
    <w:next w:val="NoList"/>
    <w:uiPriority w:val="99"/>
    <w:semiHidden/>
    <w:unhideWhenUsed/>
    <w:rsid w:val="00DC7485"/>
  </w:style>
  <w:style w:type="numbering" w:customStyle="1" w:styleId="NoList94">
    <w:name w:val="No List94"/>
    <w:next w:val="NoList"/>
    <w:uiPriority w:val="99"/>
    <w:semiHidden/>
    <w:unhideWhenUsed/>
    <w:rsid w:val="00DC7485"/>
  </w:style>
  <w:style w:type="numbering" w:customStyle="1" w:styleId="NoList814">
    <w:name w:val="No List814"/>
    <w:next w:val="NoList"/>
    <w:uiPriority w:val="99"/>
    <w:semiHidden/>
    <w:unhideWhenUsed/>
    <w:rsid w:val="00DC7485"/>
  </w:style>
  <w:style w:type="numbering" w:customStyle="1" w:styleId="NoList913">
    <w:name w:val="No List913"/>
    <w:next w:val="NoList"/>
    <w:uiPriority w:val="99"/>
    <w:semiHidden/>
    <w:unhideWhenUsed/>
    <w:rsid w:val="00DC7485"/>
  </w:style>
  <w:style w:type="numbering" w:customStyle="1" w:styleId="LFO194">
    <w:name w:val="LFO194"/>
    <w:basedOn w:val="NoList"/>
    <w:rsid w:val="00DC7485"/>
  </w:style>
  <w:style w:type="numbering" w:customStyle="1" w:styleId="NoList103">
    <w:name w:val="No List103"/>
    <w:next w:val="NoList"/>
    <w:uiPriority w:val="99"/>
    <w:semiHidden/>
    <w:unhideWhenUsed/>
    <w:rsid w:val="00DC7485"/>
  </w:style>
  <w:style w:type="numbering" w:customStyle="1" w:styleId="LFO1913">
    <w:name w:val="LFO1913"/>
    <w:basedOn w:val="NoList"/>
    <w:rsid w:val="00DC7485"/>
  </w:style>
  <w:style w:type="numbering" w:customStyle="1" w:styleId="1211">
    <w:name w:val="无列表121"/>
    <w:next w:val="NoList"/>
    <w:semiHidden/>
    <w:rsid w:val="00DC7485"/>
  </w:style>
  <w:style w:type="numbering" w:customStyle="1" w:styleId="1212">
    <w:name w:val="リストなし121"/>
    <w:next w:val="NoList"/>
    <w:uiPriority w:val="99"/>
    <w:semiHidden/>
    <w:unhideWhenUsed/>
    <w:rsid w:val="00DC7485"/>
  </w:style>
  <w:style w:type="numbering" w:customStyle="1" w:styleId="11113">
    <w:name w:val="リストなし1111"/>
    <w:next w:val="NoList"/>
    <w:uiPriority w:val="99"/>
    <w:semiHidden/>
    <w:unhideWhenUsed/>
    <w:rsid w:val="00DC7485"/>
  </w:style>
  <w:style w:type="numbering" w:customStyle="1" w:styleId="NoList131">
    <w:name w:val="No List131"/>
    <w:next w:val="NoList"/>
    <w:uiPriority w:val="99"/>
    <w:semiHidden/>
    <w:unhideWhenUsed/>
    <w:rsid w:val="00DC7485"/>
  </w:style>
  <w:style w:type="numbering" w:customStyle="1" w:styleId="NoList231">
    <w:name w:val="No List231"/>
    <w:next w:val="NoList"/>
    <w:uiPriority w:val="99"/>
    <w:semiHidden/>
    <w:unhideWhenUsed/>
    <w:rsid w:val="00DC7485"/>
  </w:style>
  <w:style w:type="numbering" w:customStyle="1" w:styleId="NoList331">
    <w:name w:val="No List331"/>
    <w:next w:val="NoList"/>
    <w:uiPriority w:val="99"/>
    <w:semiHidden/>
    <w:unhideWhenUsed/>
    <w:rsid w:val="00DC7485"/>
  </w:style>
  <w:style w:type="numbering" w:customStyle="1" w:styleId="NoList431">
    <w:name w:val="No List431"/>
    <w:next w:val="NoList"/>
    <w:uiPriority w:val="99"/>
    <w:semiHidden/>
    <w:unhideWhenUsed/>
    <w:rsid w:val="00DC7485"/>
  </w:style>
  <w:style w:type="numbering" w:customStyle="1" w:styleId="NoList521">
    <w:name w:val="No List521"/>
    <w:next w:val="NoList"/>
    <w:uiPriority w:val="99"/>
    <w:semiHidden/>
    <w:unhideWhenUsed/>
    <w:rsid w:val="00DC7485"/>
  </w:style>
  <w:style w:type="numbering" w:customStyle="1" w:styleId="NoList621">
    <w:name w:val="No List621"/>
    <w:next w:val="NoList"/>
    <w:uiPriority w:val="99"/>
    <w:semiHidden/>
    <w:unhideWhenUsed/>
    <w:rsid w:val="00DC7485"/>
  </w:style>
  <w:style w:type="numbering" w:customStyle="1" w:styleId="NoList721">
    <w:name w:val="No List721"/>
    <w:next w:val="NoList"/>
    <w:uiPriority w:val="99"/>
    <w:semiHidden/>
    <w:unhideWhenUsed/>
    <w:rsid w:val="00DC7485"/>
  </w:style>
  <w:style w:type="numbering" w:customStyle="1" w:styleId="NoList1121">
    <w:name w:val="No List1121"/>
    <w:next w:val="NoList"/>
    <w:uiPriority w:val="99"/>
    <w:semiHidden/>
    <w:unhideWhenUsed/>
    <w:rsid w:val="00DC7485"/>
  </w:style>
  <w:style w:type="numbering" w:customStyle="1" w:styleId="NoList2121">
    <w:name w:val="No List2121"/>
    <w:next w:val="NoList"/>
    <w:uiPriority w:val="99"/>
    <w:semiHidden/>
    <w:unhideWhenUsed/>
    <w:rsid w:val="00DC7485"/>
  </w:style>
  <w:style w:type="numbering" w:customStyle="1" w:styleId="NoList3121">
    <w:name w:val="No List3121"/>
    <w:next w:val="NoList"/>
    <w:uiPriority w:val="99"/>
    <w:semiHidden/>
    <w:unhideWhenUsed/>
    <w:rsid w:val="00DC7485"/>
  </w:style>
  <w:style w:type="numbering" w:customStyle="1" w:styleId="NoList4121">
    <w:name w:val="No List4121"/>
    <w:next w:val="NoList"/>
    <w:uiPriority w:val="99"/>
    <w:semiHidden/>
    <w:unhideWhenUsed/>
    <w:rsid w:val="00DC7485"/>
  </w:style>
  <w:style w:type="numbering" w:customStyle="1" w:styleId="NoList5111">
    <w:name w:val="No List5111"/>
    <w:next w:val="NoList"/>
    <w:uiPriority w:val="99"/>
    <w:semiHidden/>
    <w:unhideWhenUsed/>
    <w:rsid w:val="00DC7485"/>
  </w:style>
  <w:style w:type="numbering" w:customStyle="1" w:styleId="NoList6111">
    <w:name w:val="No List6111"/>
    <w:next w:val="NoList"/>
    <w:uiPriority w:val="99"/>
    <w:semiHidden/>
    <w:unhideWhenUsed/>
    <w:rsid w:val="00DC7485"/>
  </w:style>
  <w:style w:type="numbering" w:customStyle="1" w:styleId="NoList7111">
    <w:name w:val="No List7111"/>
    <w:next w:val="NoList"/>
    <w:uiPriority w:val="99"/>
    <w:semiHidden/>
    <w:unhideWhenUsed/>
    <w:rsid w:val="00DC7485"/>
  </w:style>
  <w:style w:type="numbering" w:customStyle="1" w:styleId="NoList8111">
    <w:name w:val="No List8111"/>
    <w:next w:val="NoList"/>
    <w:uiPriority w:val="99"/>
    <w:semiHidden/>
    <w:unhideWhenUsed/>
    <w:rsid w:val="00DC7485"/>
  </w:style>
  <w:style w:type="numbering" w:customStyle="1" w:styleId="NoList1221">
    <w:name w:val="No List1221"/>
    <w:next w:val="NoList"/>
    <w:uiPriority w:val="99"/>
    <w:semiHidden/>
    <w:rsid w:val="00DC7485"/>
  </w:style>
  <w:style w:type="numbering" w:customStyle="1" w:styleId="NoList11121">
    <w:name w:val="No List11121"/>
    <w:next w:val="NoList"/>
    <w:uiPriority w:val="99"/>
    <w:semiHidden/>
    <w:unhideWhenUsed/>
    <w:rsid w:val="00DC7485"/>
  </w:style>
  <w:style w:type="numbering" w:customStyle="1" w:styleId="11210">
    <w:name w:val="无列表1121"/>
    <w:next w:val="NoList"/>
    <w:semiHidden/>
    <w:rsid w:val="00DC7485"/>
  </w:style>
  <w:style w:type="numbering" w:customStyle="1" w:styleId="NoList2221">
    <w:name w:val="No List2221"/>
    <w:next w:val="NoList"/>
    <w:uiPriority w:val="99"/>
    <w:semiHidden/>
    <w:unhideWhenUsed/>
    <w:rsid w:val="00DC7485"/>
  </w:style>
  <w:style w:type="numbering" w:customStyle="1" w:styleId="NoList3221">
    <w:name w:val="No List3221"/>
    <w:next w:val="NoList"/>
    <w:uiPriority w:val="99"/>
    <w:semiHidden/>
    <w:unhideWhenUsed/>
    <w:rsid w:val="00DC7485"/>
  </w:style>
  <w:style w:type="numbering" w:customStyle="1" w:styleId="NoList4211">
    <w:name w:val="No List4211"/>
    <w:next w:val="NoList"/>
    <w:uiPriority w:val="99"/>
    <w:semiHidden/>
    <w:unhideWhenUsed/>
    <w:rsid w:val="00DC7485"/>
  </w:style>
  <w:style w:type="numbering" w:customStyle="1" w:styleId="NoList21111">
    <w:name w:val="No List21111"/>
    <w:next w:val="NoList"/>
    <w:uiPriority w:val="99"/>
    <w:semiHidden/>
    <w:unhideWhenUsed/>
    <w:rsid w:val="00DC7485"/>
  </w:style>
  <w:style w:type="numbering" w:customStyle="1" w:styleId="NoList31111">
    <w:name w:val="No List31111"/>
    <w:next w:val="NoList"/>
    <w:uiPriority w:val="99"/>
    <w:semiHidden/>
    <w:unhideWhenUsed/>
    <w:rsid w:val="00DC7485"/>
  </w:style>
  <w:style w:type="numbering" w:customStyle="1" w:styleId="NoList41111">
    <w:name w:val="No List41111"/>
    <w:next w:val="NoList"/>
    <w:uiPriority w:val="99"/>
    <w:semiHidden/>
    <w:unhideWhenUsed/>
    <w:rsid w:val="00DC7485"/>
  </w:style>
  <w:style w:type="numbering" w:customStyle="1" w:styleId="111110">
    <w:name w:val="无列表11111"/>
    <w:next w:val="NoList"/>
    <w:semiHidden/>
    <w:rsid w:val="00DC7485"/>
  </w:style>
  <w:style w:type="numbering" w:customStyle="1" w:styleId="NoList111111">
    <w:name w:val="No List111111"/>
    <w:next w:val="NoList"/>
    <w:uiPriority w:val="99"/>
    <w:semiHidden/>
    <w:unhideWhenUsed/>
    <w:rsid w:val="00DC7485"/>
  </w:style>
  <w:style w:type="numbering" w:customStyle="1" w:styleId="NoList12111">
    <w:name w:val="No List12111"/>
    <w:next w:val="NoList"/>
    <w:uiPriority w:val="99"/>
    <w:semiHidden/>
    <w:unhideWhenUsed/>
    <w:rsid w:val="00DC7485"/>
  </w:style>
  <w:style w:type="numbering" w:customStyle="1" w:styleId="NoList22111">
    <w:name w:val="No List22111"/>
    <w:next w:val="NoList"/>
    <w:uiPriority w:val="99"/>
    <w:semiHidden/>
    <w:unhideWhenUsed/>
    <w:rsid w:val="00DC7485"/>
  </w:style>
  <w:style w:type="numbering" w:customStyle="1" w:styleId="NoList32111">
    <w:name w:val="No List32111"/>
    <w:next w:val="NoList"/>
    <w:uiPriority w:val="99"/>
    <w:semiHidden/>
    <w:unhideWhenUsed/>
    <w:rsid w:val="00DC7485"/>
  </w:style>
  <w:style w:type="numbering" w:customStyle="1" w:styleId="NoList141">
    <w:name w:val="No List141"/>
    <w:next w:val="NoList"/>
    <w:uiPriority w:val="99"/>
    <w:semiHidden/>
    <w:unhideWhenUsed/>
    <w:rsid w:val="00DC7485"/>
  </w:style>
  <w:style w:type="numbering" w:customStyle="1" w:styleId="NoList151">
    <w:name w:val="No List151"/>
    <w:next w:val="NoList"/>
    <w:uiPriority w:val="99"/>
    <w:semiHidden/>
    <w:unhideWhenUsed/>
    <w:rsid w:val="00DC7485"/>
  </w:style>
  <w:style w:type="numbering" w:customStyle="1" w:styleId="NoList241">
    <w:name w:val="No List241"/>
    <w:next w:val="NoList"/>
    <w:uiPriority w:val="99"/>
    <w:semiHidden/>
    <w:unhideWhenUsed/>
    <w:rsid w:val="00DC7485"/>
  </w:style>
  <w:style w:type="numbering" w:customStyle="1" w:styleId="NoList341">
    <w:name w:val="No List341"/>
    <w:next w:val="NoList"/>
    <w:uiPriority w:val="99"/>
    <w:semiHidden/>
    <w:unhideWhenUsed/>
    <w:rsid w:val="00DC7485"/>
  </w:style>
  <w:style w:type="numbering" w:customStyle="1" w:styleId="NoList441">
    <w:name w:val="No List441"/>
    <w:next w:val="NoList"/>
    <w:uiPriority w:val="99"/>
    <w:semiHidden/>
    <w:unhideWhenUsed/>
    <w:rsid w:val="00DC7485"/>
  </w:style>
  <w:style w:type="numbering" w:customStyle="1" w:styleId="NoList531">
    <w:name w:val="No List531"/>
    <w:next w:val="NoList"/>
    <w:uiPriority w:val="99"/>
    <w:semiHidden/>
    <w:unhideWhenUsed/>
    <w:rsid w:val="00DC7485"/>
  </w:style>
  <w:style w:type="numbering" w:customStyle="1" w:styleId="NoList631">
    <w:name w:val="No List631"/>
    <w:next w:val="NoList"/>
    <w:uiPriority w:val="99"/>
    <w:semiHidden/>
    <w:unhideWhenUsed/>
    <w:rsid w:val="00DC7485"/>
  </w:style>
  <w:style w:type="numbering" w:customStyle="1" w:styleId="NoList731">
    <w:name w:val="No List731"/>
    <w:next w:val="NoList"/>
    <w:uiPriority w:val="99"/>
    <w:semiHidden/>
    <w:unhideWhenUsed/>
    <w:rsid w:val="00DC7485"/>
  </w:style>
  <w:style w:type="numbering" w:customStyle="1" w:styleId="NoList821">
    <w:name w:val="No List821"/>
    <w:next w:val="NoList"/>
    <w:uiPriority w:val="99"/>
    <w:semiHidden/>
    <w:unhideWhenUsed/>
    <w:rsid w:val="00DC7485"/>
  </w:style>
  <w:style w:type="numbering" w:customStyle="1" w:styleId="NoList921">
    <w:name w:val="No List921"/>
    <w:next w:val="NoList"/>
    <w:uiPriority w:val="99"/>
    <w:semiHidden/>
    <w:unhideWhenUsed/>
    <w:rsid w:val="00DC7485"/>
  </w:style>
  <w:style w:type="numbering" w:customStyle="1" w:styleId="NoList1131">
    <w:name w:val="No List1131"/>
    <w:next w:val="NoList"/>
    <w:uiPriority w:val="99"/>
    <w:semiHidden/>
    <w:unhideWhenUsed/>
    <w:rsid w:val="00DC7485"/>
  </w:style>
  <w:style w:type="numbering" w:customStyle="1" w:styleId="NoList2131">
    <w:name w:val="No List2131"/>
    <w:next w:val="NoList"/>
    <w:uiPriority w:val="99"/>
    <w:semiHidden/>
    <w:unhideWhenUsed/>
    <w:rsid w:val="00DC7485"/>
  </w:style>
  <w:style w:type="numbering" w:customStyle="1" w:styleId="NoList3131">
    <w:name w:val="No List3131"/>
    <w:next w:val="NoList"/>
    <w:uiPriority w:val="99"/>
    <w:semiHidden/>
    <w:unhideWhenUsed/>
    <w:rsid w:val="00DC7485"/>
  </w:style>
  <w:style w:type="numbering" w:customStyle="1" w:styleId="NoList4131">
    <w:name w:val="No List4131"/>
    <w:next w:val="NoList"/>
    <w:uiPriority w:val="99"/>
    <w:semiHidden/>
    <w:unhideWhenUsed/>
    <w:rsid w:val="00DC7485"/>
  </w:style>
  <w:style w:type="numbering" w:customStyle="1" w:styleId="NoList5121">
    <w:name w:val="No List5121"/>
    <w:next w:val="NoList"/>
    <w:uiPriority w:val="99"/>
    <w:semiHidden/>
    <w:unhideWhenUsed/>
    <w:rsid w:val="00DC7485"/>
  </w:style>
  <w:style w:type="numbering" w:customStyle="1" w:styleId="NoList6121">
    <w:name w:val="No List6121"/>
    <w:next w:val="NoList"/>
    <w:uiPriority w:val="99"/>
    <w:semiHidden/>
    <w:unhideWhenUsed/>
    <w:rsid w:val="00DC7485"/>
  </w:style>
  <w:style w:type="numbering" w:customStyle="1" w:styleId="NoList7121">
    <w:name w:val="No List7121"/>
    <w:next w:val="NoList"/>
    <w:uiPriority w:val="99"/>
    <w:semiHidden/>
    <w:unhideWhenUsed/>
    <w:rsid w:val="00DC7485"/>
  </w:style>
  <w:style w:type="numbering" w:customStyle="1" w:styleId="NoList8121">
    <w:name w:val="No List8121"/>
    <w:next w:val="NoList"/>
    <w:uiPriority w:val="99"/>
    <w:semiHidden/>
    <w:unhideWhenUsed/>
    <w:rsid w:val="00DC7485"/>
  </w:style>
  <w:style w:type="numbering" w:customStyle="1" w:styleId="NoList9111">
    <w:name w:val="No List9111"/>
    <w:next w:val="NoList"/>
    <w:uiPriority w:val="99"/>
    <w:semiHidden/>
    <w:unhideWhenUsed/>
    <w:rsid w:val="00DC7485"/>
  </w:style>
  <w:style w:type="numbering" w:customStyle="1" w:styleId="LFO1921">
    <w:name w:val="LFO1921"/>
    <w:basedOn w:val="NoList"/>
    <w:rsid w:val="00DC7485"/>
  </w:style>
  <w:style w:type="numbering" w:customStyle="1" w:styleId="NoList1011">
    <w:name w:val="No List1011"/>
    <w:next w:val="NoList"/>
    <w:uiPriority w:val="99"/>
    <w:semiHidden/>
    <w:unhideWhenUsed/>
    <w:rsid w:val="00DC7485"/>
  </w:style>
  <w:style w:type="numbering" w:customStyle="1" w:styleId="LFO19111">
    <w:name w:val="LFO19111"/>
    <w:basedOn w:val="NoList"/>
    <w:rsid w:val="00DC7485"/>
  </w:style>
  <w:style w:type="numbering" w:customStyle="1" w:styleId="NoList1231">
    <w:name w:val="No List1231"/>
    <w:next w:val="NoList"/>
    <w:uiPriority w:val="99"/>
    <w:semiHidden/>
    <w:rsid w:val="00DC7485"/>
  </w:style>
  <w:style w:type="numbering" w:customStyle="1" w:styleId="NoList11131">
    <w:name w:val="No List11131"/>
    <w:next w:val="NoList"/>
    <w:uiPriority w:val="99"/>
    <w:semiHidden/>
    <w:unhideWhenUsed/>
    <w:rsid w:val="00DC7485"/>
  </w:style>
  <w:style w:type="numbering" w:customStyle="1" w:styleId="1311">
    <w:name w:val="无列表131"/>
    <w:next w:val="NoList"/>
    <w:semiHidden/>
    <w:rsid w:val="00DC7485"/>
  </w:style>
  <w:style w:type="numbering" w:customStyle="1" w:styleId="1312">
    <w:name w:val="リストなし131"/>
    <w:next w:val="NoList"/>
    <w:uiPriority w:val="99"/>
    <w:semiHidden/>
    <w:unhideWhenUsed/>
    <w:rsid w:val="00DC7485"/>
  </w:style>
  <w:style w:type="numbering" w:customStyle="1" w:styleId="11310">
    <w:name w:val="无列表1131"/>
    <w:next w:val="NoList"/>
    <w:semiHidden/>
    <w:rsid w:val="00DC7485"/>
  </w:style>
  <w:style w:type="numbering" w:customStyle="1" w:styleId="11211">
    <w:name w:val="リストなし1121"/>
    <w:next w:val="NoList"/>
    <w:uiPriority w:val="99"/>
    <w:semiHidden/>
    <w:unhideWhenUsed/>
    <w:rsid w:val="00DC7485"/>
  </w:style>
  <w:style w:type="numbering" w:customStyle="1" w:styleId="NoList2231">
    <w:name w:val="No List2231"/>
    <w:next w:val="NoList"/>
    <w:uiPriority w:val="99"/>
    <w:semiHidden/>
    <w:unhideWhenUsed/>
    <w:rsid w:val="00DC7485"/>
  </w:style>
  <w:style w:type="numbering" w:customStyle="1" w:styleId="NoList3231">
    <w:name w:val="No List3231"/>
    <w:next w:val="NoList"/>
    <w:uiPriority w:val="99"/>
    <w:semiHidden/>
    <w:unhideWhenUsed/>
    <w:rsid w:val="00DC7485"/>
  </w:style>
  <w:style w:type="numbering" w:customStyle="1" w:styleId="NoList4221">
    <w:name w:val="No List4221"/>
    <w:next w:val="NoList"/>
    <w:uiPriority w:val="99"/>
    <w:semiHidden/>
    <w:unhideWhenUsed/>
    <w:rsid w:val="00DC7485"/>
  </w:style>
  <w:style w:type="numbering" w:customStyle="1" w:styleId="NoList21121">
    <w:name w:val="No List21121"/>
    <w:next w:val="NoList"/>
    <w:uiPriority w:val="99"/>
    <w:semiHidden/>
    <w:unhideWhenUsed/>
    <w:rsid w:val="00DC7485"/>
  </w:style>
  <w:style w:type="numbering" w:customStyle="1" w:styleId="NoList31121">
    <w:name w:val="No List31121"/>
    <w:next w:val="NoList"/>
    <w:uiPriority w:val="99"/>
    <w:semiHidden/>
    <w:unhideWhenUsed/>
    <w:rsid w:val="00DC7485"/>
  </w:style>
  <w:style w:type="numbering" w:customStyle="1" w:styleId="NoList41121">
    <w:name w:val="No List41121"/>
    <w:next w:val="NoList"/>
    <w:uiPriority w:val="99"/>
    <w:semiHidden/>
    <w:unhideWhenUsed/>
    <w:rsid w:val="00DC7485"/>
  </w:style>
  <w:style w:type="numbering" w:customStyle="1" w:styleId="11121">
    <w:name w:val="无列表11121"/>
    <w:next w:val="NoList"/>
    <w:semiHidden/>
    <w:rsid w:val="00DC7485"/>
  </w:style>
  <w:style w:type="numbering" w:customStyle="1" w:styleId="NoList111121">
    <w:name w:val="No List111121"/>
    <w:next w:val="NoList"/>
    <w:uiPriority w:val="99"/>
    <w:semiHidden/>
    <w:unhideWhenUsed/>
    <w:rsid w:val="00DC7485"/>
  </w:style>
  <w:style w:type="numbering" w:customStyle="1" w:styleId="NoList12121">
    <w:name w:val="No List12121"/>
    <w:next w:val="NoList"/>
    <w:uiPriority w:val="99"/>
    <w:semiHidden/>
    <w:unhideWhenUsed/>
    <w:rsid w:val="00DC7485"/>
  </w:style>
  <w:style w:type="numbering" w:customStyle="1" w:styleId="NoList22121">
    <w:name w:val="No List22121"/>
    <w:next w:val="NoList"/>
    <w:uiPriority w:val="99"/>
    <w:semiHidden/>
    <w:unhideWhenUsed/>
    <w:rsid w:val="00DC7485"/>
  </w:style>
  <w:style w:type="numbering" w:customStyle="1" w:styleId="NoList32121">
    <w:name w:val="No List32121"/>
    <w:next w:val="NoList"/>
    <w:uiPriority w:val="99"/>
    <w:semiHidden/>
    <w:unhideWhenUsed/>
    <w:rsid w:val="00DC7485"/>
  </w:style>
  <w:style w:type="numbering" w:customStyle="1" w:styleId="NoList161">
    <w:name w:val="No List161"/>
    <w:next w:val="NoList"/>
    <w:uiPriority w:val="99"/>
    <w:semiHidden/>
    <w:unhideWhenUsed/>
    <w:rsid w:val="00DC7485"/>
  </w:style>
  <w:style w:type="numbering" w:customStyle="1" w:styleId="NoList171">
    <w:name w:val="No List171"/>
    <w:next w:val="NoList"/>
    <w:uiPriority w:val="99"/>
    <w:semiHidden/>
    <w:unhideWhenUsed/>
    <w:rsid w:val="00DC7485"/>
  </w:style>
  <w:style w:type="numbering" w:customStyle="1" w:styleId="NoList251">
    <w:name w:val="No List251"/>
    <w:next w:val="NoList"/>
    <w:uiPriority w:val="99"/>
    <w:semiHidden/>
    <w:unhideWhenUsed/>
    <w:rsid w:val="00DC7485"/>
  </w:style>
  <w:style w:type="numbering" w:customStyle="1" w:styleId="NoList351">
    <w:name w:val="No List351"/>
    <w:next w:val="NoList"/>
    <w:uiPriority w:val="99"/>
    <w:semiHidden/>
    <w:unhideWhenUsed/>
    <w:rsid w:val="00DC7485"/>
  </w:style>
  <w:style w:type="numbering" w:customStyle="1" w:styleId="NoList451">
    <w:name w:val="No List451"/>
    <w:next w:val="NoList"/>
    <w:uiPriority w:val="99"/>
    <w:semiHidden/>
    <w:unhideWhenUsed/>
    <w:rsid w:val="00DC7485"/>
  </w:style>
  <w:style w:type="numbering" w:customStyle="1" w:styleId="NoList541">
    <w:name w:val="No List541"/>
    <w:next w:val="NoList"/>
    <w:uiPriority w:val="99"/>
    <w:semiHidden/>
    <w:unhideWhenUsed/>
    <w:rsid w:val="00DC7485"/>
  </w:style>
  <w:style w:type="numbering" w:customStyle="1" w:styleId="NoList641">
    <w:name w:val="No List641"/>
    <w:next w:val="NoList"/>
    <w:uiPriority w:val="99"/>
    <w:semiHidden/>
    <w:unhideWhenUsed/>
    <w:rsid w:val="00DC7485"/>
  </w:style>
  <w:style w:type="numbering" w:customStyle="1" w:styleId="NoList741">
    <w:name w:val="No List741"/>
    <w:next w:val="NoList"/>
    <w:uiPriority w:val="99"/>
    <w:semiHidden/>
    <w:unhideWhenUsed/>
    <w:rsid w:val="00DC7485"/>
  </w:style>
  <w:style w:type="numbering" w:customStyle="1" w:styleId="NoList831">
    <w:name w:val="No List831"/>
    <w:next w:val="NoList"/>
    <w:uiPriority w:val="99"/>
    <w:semiHidden/>
    <w:unhideWhenUsed/>
    <w:rsid w:val="00DC7485"/>
  </w:style>
  <w:style w:type="numbering" w:customStyle="1" w:styleId="NoList931">
    <w:name w:val="No List931"/>
    <w:next w:val="NoList"/>
    <w:uiPriority w:val="99"/>
    <w:semiHidden/>
    <w:unhideWhenUsed/>
    <w:rsid w:val="00DC7485"/>
  </w:style>
  <w:style w:type="numbering" w:customStyle="1" w:styleId="NoList1141">
    <w:name w:val="No List1141"/>
    <w:next w:val="NoList"/>
    <w:uiPriority w:val="99"/>
    <w:semiHidden/>
    <w:unhideWhenUsed/>
    <w:rsid w:val="00DC7485"/>
  </w:style>
  <w:style w:type="numbering" w:customStyle="1" w:styleId="NoList2141">
    <w:name w:val="No List2141"/>
    <w:next w:val="NoList"/>
    <w:uiPriority w:val="99"/>
    <w:semiHidden/>
    <w:unhideWhenUsed/>
    <w:rsid w:val="00DC7485"/>
  </w:style>
  <w:style w:type="numbering" w:customStyle="1" w:styleId="NoList3141">
    <w:name w:val="No List3141"/>
    <w:next w:val="NoList"/>
    <w:uiPriority w:val="99"/>
    <w:semiHidden/>
    <w:unhideWhenUsed/>
    <w:rsid w:val="00DC7485"/>
  </w:style>
  <w:style w:type="numbering" w:customStyle="1" w:styleId="NoList4141">
    <w:name w:val="No List4141"/>
    <w:next w:val="NoList"/>
    <w:uiPriority w:val="99"/>
    <w:semiHidden/>
    <w:unhideWhenUsed/>
    <w:rsid w:val="00DC7485"/>
  </w:style>
  <w:style w:type="numbering" w:customStyle="1" w:styleId="NoList5131">
    <w:name w:val="No List5131"/>
    <w:next w:val="NoList"/>
    <w:uiPriority w:val="99"/>
    <w:semiHidden/>
    <w:unhideWhenUsed/>
    <w:rsid w:val="00DC7485"/>
  </w:style>
  <w:style w:type="numbering" w:customStyle="1" w:styleId="NoList6131">
    <w:name w:val="No List6131"/>
    <w:next w:val="NoList"/>
    <w:uiPriority w:val="99"/>
    <w:semiHidden/>
    <w:unhideWhenUsed/>
    <w:rsid w:val="00DC7485"/>
  </w:style>
  <w:style w:type="numbering" w:customStyle="1" w:styleId="NoList7131">
    <w:name w:val="No List7131"/>
    <w:next w:val="NoList"/>
    <w:uiPriority w:val="99"/>
    <w:semiHidden/>
    <w:unhideWhenUsed/>
    <w:rsid w:val="00DC7485"/>
  </w:style>
  <w:style w:type="numbering" w:customStyle="1" w:styleId="NoList8131">
    <w:name w:val="No List8131"/>
    <w:next w:val="NoList"/>
    <w:uiPriority w:val="99"/>
    <w:semiHidden/>
    <w:unhideWhenUsed/>
    <w:rsid w:val="00DC7485"/>
  </w:style>
  <w:style w:type="numbering" w:customStyle="1" w:styleId="NoList9121">
    <w:name w:val="No List9121"/>
    <w:next w:val="NoList"/>
    <w:uiPriority w:val="99"/>
    <w:semiHidden/>
    <w:unhideWhenUsed/>
    <w:rsid w:val="00DC7485"/>
  </w:style>
  <w:style w:type="numbering" w:customStyle="1" w:styleId="LFO1931">
    <w:name w:val="LFO1931"/>
    <w:basedOn w:val="NoList"/>
    <w:rsid w:val="00DC7485"/>
  </w:style>
  <w:style w:type="numbering" w:customStyle="1" w:styleId="NoList1021">
    <w:name w:val="No List1021"/>
    <w:next w:val="NoList"/>
    <w:uiPriority w:val="99"/>
    <w:semiHidden/>
    <w:unhideWhenUsed/>
    <w:rsid w:val="00DC7485"/>
  </w:style>
  <w:style w:type="numbering" w:customStyle="1" w:styleId="LFO19121">
    <w:name w:val="LFO19121"/>
    <w:basedOn w:val="NoList"/>
    <w:rsid w:val="00DC7485"/>
  </w:style>
  <w:style w:type="numbering" w:customStyle="1" w:styleId="NoList1241">
    <w:name w:val="No List1241"/>
    <w:next w:val="NoList"/>
    <w:uiPriority w:val="99"/>
    <w:semiHidden/>
    <w:rsid w:val="00DC7485"/>
  </w:style>
  <w:style w:type="numbering" w:customStyle="1" w:styleId="NoList11141">
    <w:name w:val="No List11141"/>
    <w:next w:val="NoList"/>
    <w:uiPriority w:val="99"/>
    <w:semiHidden/>
    <w:unhideWhenUsed/>
    <w:rsid w:val="00DC7485"/>
  </w:style>
  <w:style w:type="numbering" w:customStyle="1" w:styleId="1410">
    <w:name w:val="无列表141"/>
    <w:next w:val="NoList"/>
    <w:semiHidden/>
    <w:rsid w:val="00DC7485"/>
  </w:style>
  <w:style w:type="numbering" w:customStyle="1" w:styleId="1411">
    <w:name w:val="リストなし141"/>
    <w:next w:val="NoList"/>
    <w:uiPriority w:val="99"/>
    <w:semiHidden/>
    <w:unhideWhenUsed/>
    <w:rsid w:val="00DC7485"/>
  </w:style>
  <w:style w:type="numbering" w:customStyle="1" w:styleId="11410">
    <w:name w:val="无列表1141"/>
    <w:next w:val="NoList"/>
    <w:semiHidden/>
    <w:rsid w:val="00DC7485"/>
  </w:style>
  <w:style w:type="numbering" w:customStyle="1" w:styleId="11311">
    <w:name w:val="リストなし1131"/>
    <w:next w:val="NoList"/>
    <w:uiPriority w:val="99"/>
    <w:semiHidden/>
    <w:unhideWhenUsed/>
    <w:rsid w:val="00DC7485"/>
  </w:style>
  <w:style w:type="numbering" w:customStyle="1" w:styleId="NoList2241">
    <w:name w:val="No List2241"/>
    <w:next w:val="NoList"/>
    <w:uiPriority w:val="99"/>
    <w:semiHidden/>
    <w:unhideWhenUsed/>
    <w:rsid w:val="00DC7485"/>
  </w:style>
  <w:style w:type="numbering" w:customStyle="1" w:styleId="NoList3241">
    <w:name w:val="No List3241"/>
    <w:next w:val="NoList"/>
    <w:uiPriority w:val="99"/>
    <w:semiHidden/>
    <w:unhideWhenUsed/>
    <w:rsid w:val="00DC7485"/>
  </w:style>
  <w:style w:type="numbering" w:customStyle="1" w:styleId="NoList4231">
    <w:name w:val="No List4231"/>
    <w:next w:val="NoList"/>
    <w:uiPriority w:val="99"/>
    <w:semiHidden/>
    <w:unhideWhenUsed/>
    <w:rsid w:val="00DC7485"/>
  </w:style>
  <w:style w:type="numbering" w:customStyle="1" w:styleId="NoList21131">
    <w:name w:val="No List21131"/>
    <w:next w:val="NoList"/>
    <w:uiPriority w:val="99"/>
    <w:semiHidden/>
    <w:unhideWhenUsed/>
    <w:rsid w:val="00DC7485"/>
  </w:style>
  <w:style w:type="numbering" w:customStyle="1" w:styleId="NoList31131">
    <w:name w:val="No List31131"/>
    <w:next w:val="NoList"/>
    <w:uiPriority w:val="99"/>
    <w:semiHidden/>
    <w:unhideWhenUsed/>
    <w:rsid w:val="00DC7485"/>
  </w:style>
  <w:style w:type="numbering" w:customStyle="1" w:styleId="NoList41131">
    <w:name w:val="No List41131"/>
    <w:next w:val="NoList"/>
    <w:uiPriority w:val="99"/>
    <w:semiHidden/>
    <w:unhideWhenUsed/>
    <w:rsid w:val="00DC7485"/>
  </w:style>
  <w:style w:type="numbering" w:customStyle="1" w:styleId="11131">
    <w:name w:val="无列表11131"/>
    <w:next w:val="NoList"/>
    <w:semiHidden/>
    <w:rsid w:val="00DC7485"/>
  </w:style>
  <w:style w:type="numbering" w:customStyle="1" w:styleId="NoList111131">
    <w:name w:val="No List111131"/>
    <w:next w:val="NoList"/>
    <w:uiPriority w:val="99"/>
    <w:semiHidden/>
    <w:unhideWhenUsed/>
    <w:rsid w:val="00DC7485"/>
  </w:style>
  <w:style w:type="numbering" w:customStyle="1" w:styleId="NoList12131">
    <w:name w:val="No List12131"/>
    <w:next w:val="NoList"/>
    <w:uiPriority w:val="99"/>
    <w:semiHidden/>
    <w:unhideWhenUsed/>
    <w:rsid w:val="00DC7485"/>
  </w:style>
  <w:style w:type="numbering" w:customStyle="1" w:styleId="NoList22131">
    <w:name w:val="No List22131"/>
    <w:next w:val="NoList"/>
    <w:uiPriority w:val="99"/>
    <w:semiHidden/>
    <w:unhideWhenUsed/>
    <w:rsid w:val="00DC7485"/>
  </w:style>
  <w:style w:type="numbering" w:customStyle="1" w:styleId="NoList32131">
    <w:name w:val="No List32131"/>
    <w:next w:val="NoList"/>
    <w:uiPriority w:val="99"/>
    <w:semiHidden/>
    <w:unhideWhenUsed/>
    <w:rsid w:val="00DC7485"/>
  </w:style>
  <w:style w:type="numbering" w:customStyle="1" w:styleId="111111">
    <w:name w:val="无列表111111"/>
    <w:next w:val="NoList"/>
    <w:semiHidden/>
    <w:rsid w:val="00DC7485"/>
  </w:style>
  <w:style w:type="numbering" w:customStyle="1" w:styleId="219">
    <w:name w:val="无列表21"/>
    <w:next w:val="NoList"/>
    <w:uiPriority w:val="99"/>
    <w:semiHidden/>
    <w:unhideWhenUsed/>
    <w:rsid w:val="00DC7485"/>
  </w:style>
  <w:style w:type="numbering" w:customStyle="1" w:styleId="1511">
    <w:name w:val="无列表151"/>
    <w:next w:val="NoList"/>
    <w:semiHidden/>
    <w:rsid w:val="00DC7485"/>
  </w:style>
  <w:style w:type="numbering" w:customStyle="1" w:styleId="1512">
    <w:name w:val="リストなし151"/>
    <w:next w:val="NoList"/>
    <w:uiPriority w:val="99"/>
    <w:semiHidden/>
    <w:unhideWhenUsed/>
    <w:rsid w:val="00DC7485"/>
  </w:style>
  <w:style w:type="numbering" w:customStyle="1" w:styleId="NoList181">
    <w:name w:val="No List181"/>
    <w:next w:val="NoList"/>
    <w:uiPriority w:val="99"/>
    <w:semiHidden/>
    <w:unhideWhenUsed/>
    <w:rsid w:val="00DC7485"/>
  </w:style>
  <w:style w:type="numbering" w:customStyle="1" w:styleId="1151">
    <w:name w:val="无列表1151"/>
    <w:next w:val="NoList"/>
    <w:semiHidden/>
    <w:rsid w:val="00DC7485"/>
  </w:style>
  <w:style w:type="numbering" w:customStyle="1" w:styleId="11411">
    <w:name w:val="リストなし1141"/>
    <w:next w:val="NoList"/>
    <w:uiPriority w:val="99"/>
    <w:semiHidden/>
    <w:unhideWhenUsed/>
    <w:rsid w:val="00DC7485"/>
  </w:style>
  <w:style w:type="numbering" w:customStyle="1" w:styleId="NoList261">
    <w:name w:val="No List261"/>
    <w:next w:val="NoList"/>
    <w:uiPriority w:val="99"/>
    <w:semiHidden/>
    <w:unhideWhenUsed/>
    <w:rsid w:val="00DC7485"/>
  </w:style>
  <w:style w:type="numbering" w:customStyle="1" w:styleId="NoList361">
    <w:name w:val="No List361"/>
    <w:next w:val="NoList"/>
    <w:uiPriority w:val="99"/>
    <w:semiHidden/>
    <w:unhideWhenUsed/>
    <w:rsid w:val="00DC7485"/>
  </w:style>
  <w:style w:type="numbering" w:customStyle="1" w:styleId="NoList1151">
    <w:name w:val="No List1151"/>
    <w:next w:val="NoList"/>
    <w:uiPriority w:val="99"/>
    <w:semiHidden/>
    <w:unhideWhenUsed/>
    <w:rsid w:val="00DC7485"/>
  </w:style>
  <w:style w:type="numbering" w:customStyle="1" w:styleId="NoList461">
    <w:name w:val="No List461"/>
    <w:next w:val="NoList"/>
    <w:uiPriority w:val="99"/>
    <w:semiHidden/>
    <w:unhideWhenUsed/>
    <w:rsid w:val="00DC7485"/>
  </w:style>
  <w:style w:type="numbering" w:customStyle="1" w:styleId="NoList551">
    <w:name w:val="No List551"/>
    <w:next w:val="NoList"/>
    <w:uiPriority w:val="99"/>
    <w:semiHidden/>
    <w:unhideWhenUsed/>
    <w:rsid w:val="00DC7485"/>
  </w:style>
  <w:style w:type="numbering" w:customStyle="1" w:styleId="NoList11151">
    <w:name w:val="No List11151"/>
    <w:next w:val="NoList"/>
    <w:uiPriority w:val="99"/>
    <w:semiHidden/>
    <w:unhideWhenUsed/>
    <w:rsid w:val="00DC7485"/>
  </w:style>
  <w:style w:type="numbering" w:customStyle="1" w:styleId="NoList2151">
    <w:name w:val="No List2151"/>
    <w:next w:val="NoList"/>
    <w:uiPriority w:val="99"/>
    <w:semiHidden/>
    <w:unhideWhenUsed/>
    <w:rsid w:val="00DC7485"/>
  </w:style>
  <w:style w:type="numbering" w:customStyle="1" w:styleId="NoList3151">
    <w:name w:val="No List3151"/>
    <w:next w:val="NoList"/>
    <w:uiPriority w:val="99"/>
    <w:semiHidden/>
    <w:unhideWhenUsed/>
    <w:rsid w:val="00DC7485"/>
  </w:style>
  <w:style w:type="numbering" w:customStyle="1" w:styleId="NoList4151">
    <w:name w:val="No List4151"/>
    <w:next w:val="NoList"/>
    <w:uiPriority w:val="99"/>
    <w:semiHidden/>
    <w:unhideWhenUsed/>
    <w:rsid w:val="00DC7485"/>
  </w:style>
  <w:style w:type="numbering" w:customStyle="1" w:styleId="NoList651">
    <w:name w:val="No List651"/>
    <w:next w:val="NoList"/>
    <w:uiPriority w:val="99"/>
    <w:semiHidden/>
    <w:unhideWhenUsed/>
    <w:rsid w:val="00DC7485"/>
  </w:style>
  <w:style w:type="numbering" w:customStyle="1" w:styleId="NoList751">
    <w:name w:val="No List751"/>
    <w:next w:val="NoList"/>
    <w:uiPriority w:val="99"/>
    <w:semiHidden/>
    <w:unhideWhenUsed/>
    <w:rsid w:val="00DC7485"/>
  </w:style>
  <w:style w:type="numbering" w:customStyle="1" w:styleId="NoList1251">
    <w:name w:val="No List1251"/>
    <w:next w:val="NoList"/>
    <w:uiPriority w:val="99"/>
    <w:semiHidden/>
    <w:unhideWhenUsed/>
    <w:rsid w:val="00DC7485"/>
  </w:style>
  <w:style w:type="numbering" w:customStyle="1" w:styleId="NoList2251">
    <w:name w:val="No List2251"/>
    <w:next w:val="NoList"/>
    <w:uiPriority w:val="99"/>
    <w:semiHidden/>
    <w:unhideWhenUsed/>
    <w:rsid w:val="00DC7485"/>
  </w:style>
  <w:style w:type="numbering" w:customStyle="1" w:styleId="NoList3251">
    <w:name w:val="No List3251"/>
    <w:next w:val="NoList"/>
    <w:uiPriority w:val="99"/>
    <w:semiHidden/>
    <w:unhideWhenUsed/>
    <w:rsid w:val="00DC7485"/>
  </w:style>
  <w:style w:type="numbering" w:customStyle="1" w:styleId="NoList4241">
    <w:name w:val="No List4241"/>
    <w:next w:val="NoList"/>
    <w:uiPriority w:val="99"/>
    <w:semiHidden/>
    <w:unhideWhenUsed/>
    <w:rsid w:val="00DC7485"/>
  </w:style>
  <w:style w:type="numbering" w:customStyle="1" w:styleId="NoList5141">
    <w:name w:val="No List5141"/>
    <w:next w:val="NoList"/>
    <w:uiPriority w:val="99"/>
    <w:semiHidden/>
    <w:unhideWhenUsed/>
    <w:rsid w:val="00DC7485"/>
  </w:style>
  <w:style w:type="numbering" w:customStyle="1" w:styleId="NoList21141">
    <w:name w:val="No List21141"/>
    <w:next w:val="NoList"/>
    <w:uiPriority w:val="99"/>
    <w:semiHidden/>
    <w:unhideWhenUsed/>
    <w:rsid w:val="00DC7485"/>
  </w:style>
  <w:style w:type="numbering" w:customStyle="1" w:styleId="NoList31141">
    <w:name w:val="No List31141"/>
    <w:next w:val="NoList"/>
    <w:uiPriority w:val="99"/>
    <w:semiHidden/>
    <w:unhideWhenUsed/>
    <w:rsid w:val="00DC7485"/>
  </w:style>
  <w:style w:type="numbering" w:customStyle="1" w:styleId="NoList41141">
    <w:name w:val="No List41141"/>
    <w:next w:val="NoList"/>
    <w:uiPriority w:val="99"/>
    <w:semiHidden/>
    <w:unhideWhenUsed/>
    <w:rsid w:val="00DC7485"/>
  </w:style>
  <w:style w:type="numbering" w:customStyle="1" w:styleId="NoList6141">
    <w:name w:val="No List6141"/>
    <w:next w:val="NoList"/>
    <w:uiPriority w:val="99"/>
    <w:semiHidden/>
    <w:unhideWhenUsed/>
    <w:rsid w:val="00DC7485"/>
  </w:style>
  <w:style w:type="numbering" w:customStyle="1" w:styleId="11141">
    <w:name w:val="无列表11141"/>
    <w:next w:val="NoList"/>
    <w:semiHidden/>
    <w:rsid w:val="00DC7485"/>
  </w:style>
  <w:style w:type="numbering" w:customStyle="1" w:styleId="NoList111141">
    <w:name w:val="No List111141"/>
    <w:next w:val="NoList"/>
    <w:uiPriority w:val="99"/>
    <w:semiHidden/>
    <w:unhideWhenUsed/>
    <w:rsid w:val="00DC7485"/>
  </w:style>
  <w:style w:type="numbering" w:customStyle="1" w:styleId="NoList7141">
    <w:name w:val="No List7141"/>
    <w:next w:val="NoList"/>
    <w:uiPriority w:val="99"/>
    <w:semiHidden/>
    <w:unhideWhenUsed/>
    <w:rsid w:val="00DC7485"/>
  </w:style>
  <w:style w:type="numbering" w:customStyle="1" w:styleId="NoList12141">
    <w:name w:val="No List12141"/>
    <w:next w:val="NoList"/>
    <w:uiPriority w:val="99"/>
    <w:semiHidden/>
    <w:unhideWhenUsed/>
    <w:rsid w:val="00DC7485"/>
  </w:style>
  <w:style w:type="numbering" w:customStyle="1" w:styleId="NoList22141">
    <w:name w:val="No List22141"/>
    <w:next w:val="NoList"/>
    <w:uiPriority w:val="99"/>
    <w:semiHidden/>
    <w:unhideWhenUsed/>
    <w:rsid w:val="00DC7485"/>
  </w:style>
  <w:style w:type="numbering" w:customStyle="1" w:styleId="NoList32141">
    <w:name w:val="No List32141"/>
    <w:next w:val="NoList"/>
    <w:uiPriority w:val="99"/>
    <w:semiHidden/>
    <w:unhideWhenUsed/>
    <w:rsid w:val="00DC7485"/>
  </w:style>
  <w:style w:type="numbering" w:customStyle="1" w:styleId="NoList841">
    <w:name w:val="No List841"/>
    <w:next w:val="NoList"/>
    <w:uiPriority w:val="99"/>
    <w:semiHidden/>
    <w:unhideWhenUsed/>
    <w:rsid w:val="00DC7485"/>
  </w:style>
  <w:style w:type="numbering" w:customStyle="1" w:styleId="NoList941">
    <w:name w:val="No List941"/>
    <w:next w:val="NoList"/>
    <w:uiPriority w:val="99"/>
    <w:semiHidden/>
    <w:unhideWhenUsed/>
    <w:rsid w:val="00DC7485"/>
  </w:style>
  <w:style w:type="numbering" w:customStyle="1" w:styleId="NoList8141">
    <w:name w:val="No List8141"/>
    <w:next w:val="NoList"/>
    <w:uiPriority w:val="99"/>
    <w:semiHidden/>
    <w:unhideWhenUsed/>
    <w:rsid w:val="00DC7485"/>
  </w:style>
  <w:style w:type="numbering" w:customStyle="1" w:styleId="NoList9131">
    <w:name w:val="No List9131"/>
    <w:next w:val="NoList"/>
    <w:uiPriority w:val="99"/>
    <w:semiHidden/>
    <w:unhideWhenUsed/>
    <w:rsid w:val="00DC7485"/>
  </w:style>
  <w:style w:type="numbering" w:customStyle="1" w:styleId="LFO1941">
    <w:name w:val="LFO1941"/>
    <w:basedOn w:val="NoList"/>
    <w:rsid w:val="00DC7485"/>
  </w:style>
  <w:style w:type="numbering" w:customStyle="1" w:styleId="NoList1031">
    <w:name w:val="No List1031"/>
    <w:next w:val="NoList"/>
    <w:uiPriority w:val="99"/>
    <w:semiHidden/>
    <w:unhideWhenUsed/>
    <w:rsid w:val="00DC7485"/>
  </w:style>
  <w:style w:type="numbering" w:customStyle="1" w:styleId="LFO19131">
    <w:name w:val="LFO19131"/>
    <w:basedOn w:val="NoList"/>
    <w:rsid w:val="00DC7485"/>
  </w:style>
  <w:style w:type="numbering" w:customStyle="1" w:styleId="12110">
    <w:name w:val="无列表1211"/>
    <w:next w:val="NoList"/>
    <w:semiHidden/>
    <w:rsid w:val="00DC7485"/>
  </w:style>
  <w:style w:type="numbering" w:customStyle="1" w:styleId="12111">
    <w:name w:val="リストなし1211"/>
    <w:next w:val="NoList"/>
    <w:uiPriority w:val="99"/>
    <w:semiHidden/>
    <w:unhideWhenUsed/>
    <w:rsid w:val="00DC7485"/>
  </w:style>
  <w:style w:type="numbering" w:customStyle="1" w:styleId="111112">
    <w:name w:val="リストなし11111"/>
    <w:next w:val="NoList"/>
    <w:uiPriority w:val="99"/>
    <w:semiHidden/>
    <w:unhideWhenUsed/>
    <w:rsid w:val="00DC7485"/>
  </w:style>
  <w:style w:type="numbering" w:customStyle="1" w:styleId="NoList1311">
    <w:name w:val="No List1311"/>
    <w:next w:val="NoList"/>
    <w:uiPriority w:val="99"/>
    <w:semiHidden/>
    <w:unhideWhenUsed/>
    <w:rsid w:val="00DC7485"/>
  </w:style>
  <w:style w:type="numbering" w:customStyle="1" w:styleId="NoList2311">
    <w:name w:val="No List2311"/>
    <w:next w:val="NoList"/>
    <w:uiPriority w:val="99"/>
    <w:semiHidden/>
    <w:unhideWhenUsed/>
    <w:rsid w:val="00DC7485"/>
  </w:style>
  <w:style w:type="numbering" w:customStyle="1" w:styleId="NoList3311">
    <w:name w:val="No List3311"/>
    <w:next w:val="NoList"/>
    <w:uiPriority w:val="99"/>
    <w:semiHidden/>
    <w:unhideWhenUsed/>
    <w:rsid w:val="00DC7485"/>
  </w:style>
  <w:style w:type="numbering" w:customStyle="1" w:styleId="NoList4311">
    <w:name w:val="No List4311"/>
    <w:next w:val="NoList"/>
    <w:uiPriority w:val="99"/>
    <w:semiHidden/>
    <w:unhideWhenUsed/>
    <w:rsid w:val="00DC7485"/>
  </w:style>
  <w:style w:type="numbering" w:customStyle="1" w:styleId="NoList5211">
    <w:name w:val="No List5211"/>
    <w:next w:val="NoList"/>
    <w:uiPriority w:val="99"/>
    <w:semiHidden/>
    <w:unhideWhenUsed/>
    <w:rsid w:val="00DC7485"/>
  </w:style>
  <w:style w:type="numbering" w:customStyle="1" w:styleId="NoList6211">
    <w:name w:val="No List6211"/>
    <w:next w:val="NoList"/>
    <w:uiPriority w:val="99"/>
    <w:semiHidden/>
    <w:unhideWhenUsed/>
    <w:rsid w:val="00DC7485"/>
  </w:style>
  <w:style w:type="numbering" w:customStyle="1" w:styleId="NoList7211">
    <w:name w:val="No List7211"/>
    <w:next w:val="NoList"/>
    <w:uiPriority w:val="99"/>
    <w:semiHidden/>
    <w:unhideWhenUsed/>
    <w:rsid w:val="00DC7485"/>
  </w:style>
  <w:style w:type="numbering" w:customStyle="1" w:styleId="NoList11211">
    <w:name w:val="No List11211"/>
    <w:next w:val="NoList"/>
    <w:uiPriority w:val="99"/>
    <w:semiHidden/>
    <w:unhideWhenUsed/>
    <w:rsid w:val="00DC7485"/>
  </w:style>
  <w:style w:type="numbering" w:customStyle="1" w:styleId="NoList21211">
    <w:name w:val="No List21211"/>
    <w:next w:val="NoList"/>
    <w:uiPriority w:val="99"/>
    <w:semiHidden/>
    <w:unhideWhenUsed/>
    <w:rsid w:val="00DC7485"/>
  </w:style>
  <w:style w:type="numbering" w:customStyle="1" w:styleId="NoList31211">
    <w:name w:val="No List31211"/>
    <w:next w:val="NoList"/>
    <w:uiPriority w:val="99"/>
    <w:semiHidden/>
    <w:unhideWhenUsed/>
    <w:rsid w:val="00DC7485"/>
  </w:style>
  <w:style w:type="numbering" w:customStyle="1" w:styleId="NoList41211">
    <w:name w:val="No List41211"/>
    <w:next w:val="NoList"/>
    <w:uiPriority w:val="99"/>
    <w:semiHidden/>
    <w:unhideWhenUsed/>
    <w:rsid w:val="00DC7485"/>
  </w:style>
  <w:style w:type="numbering" w:customStyle="1" w:styleId="NoList51111">
    <w:name w:val="No List51111"/>
    <w:next w:val="NoList"/>
    <w:uiPriority w:val="99"/>
    <w:semiHidden/>
    <w:unhideWhenUsed/>
    <w:rsid w:val="00DC7485"/>
  </w:style>
  <w:style w:type="numbering" w:customStyle="1" w:styleId="NoList61111">
    <w:name w:val="No List61111"/>
    <w:next w:val="NoList"/>
    <w:uiPriority w:val="99"/>
    <w:semiHidden/>
    <w:unhideWhenUsed/>
    <w:rsid w:val="00DC7485"/>
  </w:style>
  <w:style w:type="numbering" w:customStyle="1" w:styleId="NoList71111">
    <w:name w:val="No List71111"/>
    <w:next w:val="NoList"/>
    <w:uiPriority w:val="99"/>
    <w:semiHidden/>
    <w:unhideWhenUsed/>
    <w:rsid w:val="00DC7485"/>
  </w:style>
  <w:style w:type="numbering" w:customStyle="1" w:styleId="NoList81111">
    <w:name w:val="No List81111"/>
    <w:next w:val="NoList"/>
    <w:uiPriority w:val="99"/>
    <w:semiHidden/>
    <w:unhideWhenUsed/>
    <w:rsid w:val="00DC7485"/>
  </w:style>
  <w:style w:type="numbering" w:customStyle="1" w:styleId="NoList12211">
    <w:name w:val="No List12211"/>
    <w:next w:val="NoList"/>
    <w:uiPriority w:val="99"/>
    <w:semiHidden/>
    <w:rsid w:val="00DC7485"/>
  </w:style>
  <w:style w:type="numbering" w:customStyle="1" w:styleId="NoList111211">
    <w:name w:val="No List111211"/>
    <w:next w:val="NoList"/>
    <w:uiPriority w:val="99"/>
    <w:semiHidden/>
    <w:unhideWhenUsed/>
    <w:rsid w:val="00DC7485"/>
  </w:style>
  <w:style w:type="numbering" w:customStyle="1" w:styleId="112110">
    <w:name w:val="无列表11211"/>
    <w:next w:val="NoList"/>
    <w:semiHidden/>
    <w:rsid w:val="00DC7485"/>
  </w:style>
  <w:style w:type="numbering" w:customStyle="1" w:styleId="NoList22211">
    <w:name w:val="No List22211"/>
    <w:next w:val="NoList"/>
    <w:uiPriority w:val="99"/>
    <w:semiHidden/>
    <w:unhideWhenUsed/>
    <w:rsid w:val="00DC7485"/>
  </w:style>
  <w:style w:type="numbering" w:customStyle="1" w:styleId="NoList32211">
    <w:name w:val="No List32211"/>
    <w:next w:val="NoList"/>
    <w:uiPriority w:val="99"/>
    <w:semiHidden/>
    <w:unhideWhenUsed/>
    <w:rsid w:val="00DC7485"/>
  </w:style>
  <w:style w:type="numbering" w:customStyle="1" w:styleId="NoList42111">
    <w:name w:val="No List42111"/>
    <w:next w:val="NoList"/>
    <w:uiPriority w:val="99"/>
    <w:semiHidden/>
    <w:unhideWhenUsed/>
    <w:rsid w:val="00DC7485"/>
  </w:style>
  <w:style w:type="numbering" w:customStyle="1" w:styleId="NoList211111">
    <w:name w:val="No List211111"/>
    <w:next w:val="NoList"/>
    <w:uiPriority w:val="99"/>
    <w:semiHidden/>
    <w:unhideWhenUsed/>
    <w:rsid w:val="00DC7485"/>
  </w:style>
  <w:style w:type="numbering" w:customStyle="1" w:styleId="NoList311111">
    <w:name w:val="No List311111"/>
    <w:next w:val="NoList"/>
    <w:uiPriority w:val="99"/>
    <w:semiHidden/>
    <w:unhideWhenUsed/>
    <w:rsid w:val="00DC7485"/>
  </w:style>
  <w:style w:type="numbering" w:customStyle="1" w:styleId="NoList411111">
    <w:name w:val="No List411111"/>
    <w:next w:val="NoList"/>
    <w:uiPriority w:val="99"/>
    <w:semiHidden/>
    <w:unhideWhenUsed/>
    <w:rsid w:val="00DC7485"/>
  </w:style>
  <w:style w:type="numbering" w:customStyle="1" w:styleId="1111111">
    <w:name w:val="无列表1111111"/>
    <w:next w:val="NoList"/>
    <w:semiHidden/>
    <w:rsid w:val="00DC7485"/>
  </w:style>
  <w:style w:type="numbering" w:customStyle="1" w:styleId="NoList1111111">
    <w:name w:val="No List1111111"/>
    <w:next w:val="NoList"/>
    <w:uiPriority w:val="99"/>
    <w:semiHidden/>
    <w:unhideWhenUsed/>
    <w:rsid w:val="00DC7485"/>
  </w:style>
  <w:style w:type="numbering" w:customStyle="1" w:styleId="NoList121111">
    <w:name w:val="No List121111"/>
    <w:next w:val="NoList"/>
    <w:uiPriority w:val="99"/>
    <w:semiHidden/>
    <w:unhideWhenUsed/>
    <w:rsid w:val="00DC7485"/>
  </w:style>
  <w:style w:type="numbering" w:customStyle="1" w:styleId="NoList221111">
    <w:name w:val="No List221111"/>
    <w:next w:val="NoList"/>
    <w:uiPriority w:val="99"/>
    <w:semiHidden/>
    <w:unhideWhenUsed/>
    <w:rsid w:val="00DC7485"/>
  </w:style>
  <w:style w:type="numbering" w:customStyle="1" w:styleId="NoList321111">
    <w:name w:val="No List321111"/>
    <w:next w:val="NoList"/>
    <w:uiPriority w:val="99"/>
    <w:semiHidden/>
    <w:unhideWhenUsed/>
    <w:rsid w:val="00DC7485"/>
  </w:style>
  <w:style w:type="numbering" w:customStyle="1" w:styleId="NoList1411">
    <w:name w:val="No List1411"/>
    <w:next w:val="NoList"/>
    <w:uiPriority w:val="99"/>
    <w:semiHidden/>
    <w:unhideWhenUsed/>
    <w:rsid w:val="00DC7485"/>
  </w:style>
  <w:style w:type="numbering" w:customStyle="1" w:styleId="NoList1511">
    <w:name w:val="No List1511"/>
    <w:next w:val="NoList"/>
    <w:uiPriority w:val="99"/>
    <w:semiHidden/>
    <w:unhideWhenUsed/>
    <w:rsid w:val="00DC7485"/>
  </w:style>
  <w:style w:type="numbering" w:customStyle="1" w:styleId="NoList2411">
    <w:name w:val="No List2411"/>
    <w:next w:val="NoList"/>
    <w:uiPriority w:val="99"/>
    <w:semiHidden/>
    <w:unhideWhenUsed/>
    <w:rsid w:val="00DC7485"/>
  </w:style>
  <w:style w:type="numbering" w:customStyle="1" w:styleId="NoList3411">
    <w:name w:val="No List3411"/>
    <w:next w:val="NoList"/>
    <w:uiPriority w:val="99"/>
    <w:semiHidden/>
    <w:unhideWhenUsed/>
    <w:rsid w:val="00DC7485"/>
  </w:style>
  <w:style w:type="numbering" w:customStyle="1" w:styleId="NoList4411">
    <w:name w:val="No List4411"/>
    <w:next w:val="NoList"/>
    <w:uiPriority w:val="99"/>
    <w:semiHidden/>
    <w:unhideWhenUsed/>
    <w:rsid w:val="00DC7485"/>
  </w:style>
  <w:style w:type="numbering" w:customStyle="1" w:styleId="NoList5311">
    <w:name w:val="No List5311"/>
    <w:next w:val="NoList"/>
    <w:uiPriority w:val="99"/>
    <w:semiHidden/>
    <w:unhideWhenUsed/>
    <w:rsid w:val="00DC7485"/>
  </w:style>
  <w:style w:type="numbering" w:customStyle="1" w:styleId="NoList6311">
    <w:name w:val="No List6311"/>
    <w:next w:val="NoList"/>
    <w:uiPriority w:val="99"/>
    <w:semiHidden/>
    <w:unhideWhenUsed/>
    <w:rsid w:val="00DC7485"/>
  </w:style>
  <w:style w:type="numbering" w:customStyle="1" w:styleId="NoList7311">
    <w:name w:val="No List7311"/>
    <w:next w:val="NoList"/>
    <w:uiPriority w:val="99"/>
    <w:semiHidden/>
    <w:unhideWhenUsed/>
    <w:rsid w:val="00DC7485"/>
  </w:style>
  <w:style w:type="numbering" w:customStyle="1" w:styleId="NoList8211">
    <w:name w:val="No List8211"/>
    <w:next w:val="NoList"/>
    <w:uiPriority w:val="99"/>
    <w:semiHidden/>
    <w:unhideWhenUsed/>
    <w:rsid w:val="00DC7485"/>
  </w:style>
  <w:style w:type="numbering" w:customStyle="1" w:styleId="NoList9211">
    <w:name w:val="No List9211"/>
    <w:next w:val="NoList"/>
    <w:uiPriority w:val="99"/>
    <w:semiHidden/>
    <w:unhideWhenUsed/>
    <w:rsid w:val="00DC7485"/>
  </w:style>
  <w:style w:type="numbering" w:customStyle="1" w:styleId="NoList11311">
    <w:name w:val="No List11311"/>
    <w:next w:val="NoList"/>
    <w:uiPriority w:val="99"/>
    <w:semiHidden/>
    <w:unhideWhenUsed/>
    <w:rsid w:val="00DC7485"/>
  </w:style>
  <w:style w:type="numbering" w:customStyle="1" w:styleId="NoList21311">
    <w:name w:val="No List21311"/>
    <w:next w:val="NoList"/>
    <w:uiPriority w:val="99"/>
    <w:semiHidden/>
    <w:unhideWhenUsed/>
    <w:rsid w:val="00DC7485"/>
  </w:style>
  <w:style w:type="numbering" w:customStyle="1" w:styleId="NoList31311">
    <w:name w:val="No List31311"/>
    <w:next w:val="NoList"/>
    <w:uiPriority w:val="99"/>
    <w:semiHidden/>
    <w:unhideWhenUsed/>
    <w:rsid w:val="00DC7485"/>
  </w:style>
  <w:style w:type="numbering" w:customStyle="1" w:styleId="NoList41311">
    <w:name w:val="No List41311"/>
    <w:next w:val="NoList"/>
    <w:uiPriority w:val="99"/>
    <w:semiHidden/>
    <w:unhideWhenUsed/>
    <w:rsid w:val="00DC7485"/>
  </w:style>
  <w:style w:type="numbering" w:customStyle="1" w:styleId="NoList51211">
    <w:name w:val="No List51211"/>
    <w:next w:val="NoList"/>
    <w:uiPriority w:val="99"/>
    <w:semiHidden/>
    <w:unhideWhenUsed/>
    <w:rsid w:val="00DC7485"/>
  </w:style>
  <w:style w:type="numbering" w:customStyle="1" w:styleId="NoList61211">
    <w:name w:val="No List61211"/>
    <w:next w:val="NoList"/>
    <w:uiPriority w:val="99"/>
    <w:semiHidden/>
    <w:unhideWhenUsed/>
    <w:rsid w:val="00DC7485"/>
  </w:style>
  <w:style w:type="numbering" w:customStyle="1" w:styleId="NoList71211">
    <w:name w:val="No List71211"/>
    <w:next w:val="NoList"/>
    <w:uiPriority w:val="99"/>
    <w:semiHidden/>
    <w:unhideWhenUsed/>
    <w:rsid w:val="00DC7485"/>
  </w:style>
  <w:style w:type="numbering" w:customStyle="1" w:styleId="NoList81211">
    <w:name w:val="No List81211"/>
    <w:next w:val="NoList"/>
    <w:uiPriority w:val="99"/>
    <w:semiHidden/>
    <w:unhideWhenUsed/>
    <w:rsid w:val="00DC7485"/>
  </w:style>
  <w:style w:type="numbering" w:customStyle="1" w:styleId="NoList91111">
    <w:name w:val="No List91111"/>
    <w:next w:val="NoList"/>
    <w:uiPriority w:val="99"/>
    <w:semiHidden/>
    <w:unhideWhenUsed/>
    <w:rsid w:val="00DC7485"/>
  </w:style>
  <w:style w:type="numbering" w:customStyle="1" w:styleId="LFO19211">
    <w:name w:val="LFO19211"/>
    <w:basedOn w:val="NoList"/>
    <w:rsid w:val="00DC7485"/>
  </w:style>
  <w:style w:type="numbering" w:customStyle="1" w:styleId="NoList10111">
    <w:name w:val="No List10111"/>
    <w:next w:val="NoList"/>
    <w:uiPriority w:val="99"/>
    <w:semiHidden/>
    <w:unhideWhenUsed/>
    <w:rsid w:val="00DC7485"/>
  </w:style>
  <w:style w:type="numbering" w:customStyle="1" w:styleId="LFO191111">
    <w:name w:val="LFO191111"/>
    <w:basedOn w:val="NoList"/>
    <w:rsid w:val="00DC7485"/>
  </w:style>
  <w:style w:type="numbering" w:customStyle="1" w:styleId="NoList12311">
    <w:name w:val="No List12311"/>
    <w:next w:val="NoList"/>
    <w:uiPriority w:val="99"/>
    <w:semiHidden/>
    <w:rsid w:val="00DC7485"/>
  </w:style>
  <w:style w:type="numbering" w:customStyle="1" w:styleId="NoList111311">
    <w:name w:val="No List111311"/>
    <w:next w:val="NoList"/>
    <w:uiPriority w:val="99"/>
    <w:semiHidden/>
    <w:unhideWhenUsed/>
    <w:rsid w:val="00DC7485"/>
  </w:style>
  <w:style w:type="numbering" w:customStyle="1" w:styleId="13110">
    <w:name w:val="无列表1311"/>
    <w:next w:val="NoList"/>
    <w:semiHidden/>
    <w:rsid w:val="00DC7485"/>
  </w:style>
  <w:style w:type="numbering" w:customStyle="1" w:styleId="13111">
    <w:name w:val="リストなし1311"/>
    <w:next w:val="NoList"/>
    <w:uiPriority w:val="99"/>
    <w:semiHidden/>
    <w:unhideWhenUsed/>
    <w:rsid w:val="00DC7485"/>
  </w:style>
  <w:style w:type="numbering" w:customStyle="1" w:styleId="113110">
    <w:name w:val="无列表11311"/>
    <w:next w:val="NoList"/>
    <w:semiHidden/>
    <w:rsid w:val="00DC7485"/>
  </w:style>
  <w:style w:type="numbering" w:customStyle="1" w:styleId="112111">
    <w:name w:val="リストなし11211"/>
    <w:next w:val="NoList"/>
    <w:uiPriority w:val="99"/>
    <w:semiHidden/>
    <w:unhideWhenUsed/>
    <w:rsid w:val="00DC7485"/>
  </w:style>
  <w:style w:type="numbering" w:customStyle="1" w:styleId="NoList22311">
    <w:name w:val="No List22311"/>
    <w:next w:val="NoList"/>
    <w:uiPriority w:val="99"/>
    <w:semiHidden/>
    <w:unhideWhenUsed/>
    <w:rsid w:val="00DC7485"/>
  </w:style>
  <w:style w:type="numbering" w:customStyle="1" w:styleId="NoList32311">
    <w:name w:val="No List32311"/>
    <w:next w:val="NoList"/>
    <w:uiPriority w:val="99"/>
    <w:semiHidden/>
    <w:unhideWhenUsed/>
    <w:rsid w:val="00DC7485"/>
  </w:style>
  <w:style w:type="numbering" w:customStyle="1" w:styleId="NoList42211">
    <w:name w:val="No List42211"/>
    <w:next w:val="NoList"/>
    <w:uiPriority w:val="99"/>
    <w:semiHidden/>
    <w:unhideWhenUsed/>
    <w:rsid w:val="00DC7485"/>
  </w:style>
  <w:style w:type="numbering" w:customStyle="1" w:styleId="NoList211211">
    <w:name w:val="No List211211"/>
    <w:next w:val="NoList"/>
    <w:uiPriority w:val="99"/>
    <w:semiHidden/>
    <w:unhideWhenUsed/>
    <w:rsid w:val="00DC7485"/>
  </w:style>
  <w:style w:type="numbering" w:customStyle="1" w:styleId="NoList311211">
    <w:name w:val="No List311211"/>
    <w:next w:val="NoList"/>
    <w:uiPriority w:val="99"/>
    <w:semiHidden/>
    <w:unhideWhenUsed/>
    <w:rsid w:val="00DC7485"/>
  </w:style>
  <w:style w:type="numbering" w:customStyle="1" w:styleId="NoList411211">
    <w:name w:val="No List411211"/>
    <w:next w:val="NoList"/>
    <w:uiPriority w:val="99"/>
    <w:semiHidden/>
    <w:unhideWhenUsed/>
    <w:rsid w:val="00DC7485"/>
  </w:style>
  <w:style w:type="numbering" w:customStyle="1" w:styleId="111211">
    <w:name w:val="无列表111211"/>
    <w:next w:val="NoList"/>
    <w:semiHidden/>
    <w:rsid w:val="00DC7485"/>
  </w:style>
  <w:style w:type="numbering" w:customStyle="1" w:styleId="NoList1111211">
    <w:name w:val="No List1111211"/>
    <w:next w:val="NoList"/>
    <w:uiPriority w:val="99"/>
    <w:semiHidden/>
    <w:unhideWhenUsed/>
    <w:rsid w:val="00DC7485"/>
  </w:style>
  <w:style w:type="numbering" w:customStyle="1" w:styleId="NoList121211">
    <w:name w:val="No List121211"/>
    <w:next w:val="NoList"/>
    <w:uiPriority w:val="99"/>
    <w:semiHidden/>
    <w:unhideWhenUsed/>
    <w:rsid w:val="00DC7485"/>
  </w:style>
  <w:style w:type="numbering" w:customStyle="1" w:styleId="NoList221211">
    <w:name w:val="No List221211"/>
    <w:next w:val="NoList"/>
    <w:uiPriority w:val="99"/>
    <w:semiHidden/>
    <w:unhideWhenUsed/>
    <w:rsid w:val="00DC7485"/>
  </w:style>
  <w:style w:type="numbering" w:customStyle="1" w:styleId="NoList321211">
    <w:name w:val="No List321211"/>
    <w:next w:val="NoList"/>
    <w:uiPriority w:val="99"/>
    <w:semiHidden/>
    <w:unhideWhenUsed/>
    <w:rsid w:val="00DC7485"/>
  </w:style>
  <w:style w:type="numbering" w:customStyle="1" w:styleId="NoList1611">
    <w:name w:val="No List1611"/>
    <w:next w:val="NoList"/>
    <w:uiPriority w:val="99"/>
    <w:semiHidden/>
    <w:unhideWhenUsed/>
    <w:rsid w:val="00DC7485"/>
  </w:style>
  <w:style w:type="numbering" w:customStyle="1" w:styleId="NoList1711">
    <w:name w:val="No List1711"/>
    <w:next w:val="NoList"/>
    <w:uiPriority w:val="99"/>
    <w:semiHidden/>
    <w:unhideWhenUsed/>
    <w:rsid w:val="00DC7485"/>
  </w:style>
  <w:style w:type="numbering" w:customStyle="1" w:styleId="NoList2511">
    <w:name w:val="No List2511"/>
    <w:next w:val="NoList"/>
    <w:uiPriority w:val="99"/>
    <w:semiHidden/>
    <w:unhideWhenUsed/>
    <w:rsid w:val="00DC7485"/>
  </w:style>
  <w:style w:type="numbering" w:customStyle="1" w:styleId="NoList3511">
    <w:name w:val="No List3511"/>
    <w:next w:val="NoList"/>
    <w:uiPriority w:val="99"/>
    <w:semiHidden/>
    <w:unhideWhenUsed/>
    <w:rsid w:val="00DC7485"/>
  </w:style>
  <w:style w:type="numbering" w:customStyle="1" w:styleId="NoList4511">
    <w:name w:val="No List4511"/>
    <w:next w:val="NoList"/>
    <w:uiPriority w:val="99"/>
    <w:semiHidden/>
    <w:unhideWhenUsed/>
    <w:rsid w:val="00DC7485"/>
  </w:style>
  <w:style w:type="numbering" w:customStyle="1" w:styleId="NoList5411">
    <w:name w:val="No List5411"/>
    <w:next w:val="NoList"/>
    <w:uiPriority w:val="99"/>
    <w:semiHidden/>
    <w:unhideWhenUsed/>
    <w:rsid w:val="00DC7485"/>
  </w:style>
  <w:style w:type="numbering" w:customStyle="1" w:styleId="NoList6411">
    <w:name w:val="No List6411"/>
    <w:next w:val="NoList"/>
    <w:uiPriority w:val="99"/>
    <w:semiHidden/>
    <w:unhideWhenUsed/>
    <w:rsid w:val="00DC7485"/>
  </w:style>
  <w:style w:type="numbering" w:customStyle="1" w:styleId="NoList7411">
    <w:name w:val="No List7411"/>
    <w:next w:val="NoList"/>
    <w:uiPriority w:val="99"/>
    <w:semiHidden/>
    <w:unhideWhenUsed/>
    <w:rsid w:val="00DC7485"/>
  </w:style>
  <w:style w:type="numbering" w:customStyle="1" w:styleId="NoList8311">
    <w:name w:val="No List8311"/>
    <w:next w:val="NoList"/>
    <w:uiPriority w:val="99"/>
    <w:semiHidden/>
    <w:unhideWhenUsed/>
    <w:rsid w:val="00DC7485"/>
  </w:style>
  <w:style w:type="numbering" w:customStyle="1" w:styleId="NoList9311">
    <w:name w:val="No List9311"/>
    <w:next w:val="NoList"/>
    <w:uiPriority w:val="99"/>
    <w:semiHidden/>
    <w:unhideWhenUsed/>
    <w:rsid w:val="00DC7485"/>
  </w:style>
  <w:style w:type="numbering" w:customStyle="1" w:styleId="NoList11411">
    <w:name w:val="No List11411"/>
    <w:next w:val="NoList"/>
    <w:uiPriority w:val="99"/>
    <w:semiHidden/>
    <w:unhideWhenUsed/>
    <w:rsid w:val="00DC7485"/>
  </w:style>
  <w:style w:type="numbering" w:customStyle="1" w:styleId="NoList21411">
    <w:name w:val="No List21411"/>
    <w:next w:val="NoList"/>
    <w:uiPriority w:val="99"/>
    <w:semiHidden/>
    <w:unhideWhenUsed/>
    <w:rsid w:val="00DC7485"/>
  </w:style>
  <w:style w:type="numbering" w:customStyle="1" w:styleId="NoList31411">
    <w:name w:val="No List31411"/>
    <w:next w:val="NoList"/>
    <w:uiPriority w:val="99"/>
    <w:semiHidden/>
    <w:unhideWhenUsed/>
    <w:rsid w:val="00DC7485"/>
  </w:style>
  <w:style w:type="numbering" w:customStyle="1" w:styleId="NoList41411">
    <w:name w:val="No List41411"/>
    <w:next w:val="NoList"/>
    <w:uiPriority w:val="99"/>
    <w:semiHidden/>
    <w:unhideWhenUsed/>
    <w:rsid w:val="00DC7485"/>
  </w:style>
  <w:style w:type="numbering" w:customStyle="1" w:styleId="NoList51311">
    <w:name w:val="No List51311"/>
    <w:next w:val="NoList"/>
    <w:uiPriority w:val="99"/>
    <w:semiHidden/>
    <w:unhideWhenUsed/>
    <w:rsid w:val="00DC7485"/>
  </w:style>
  <w:style w:type="numbering" w:customStyle="1" w:styleId="NoList61311">
    <w:name w:val="No List61311"/>
    <w:next w:val="NoList"/>
    <w:uiPriority w:val="99"/>
    <w:semiHidden/>
    <w:unhideWhenUsed/>
    <w:rsid w:val="00DC7485"/>
  </w:style>
  <w:style w:type="numbering" w:customStyle="1" w:styleId="NoList71311">
    <w:name w:val="No List71311"/>
    <w:next w:val="NoList"/>
    <w:uiPriority w:val="99"/>
    <w:semiHidden/>
    <w:unhideWhenUsed/>
    <w:rsid w:val="00DC7485"/>
  </w:style>
  <w:style w:type="numbering" w:customStyle="1" w:styleId="NoList81311">
    <w:name w:val="No List81311"/>
    <w:next w:val="NoList"/>
    <w:uiPriority w:val="99"/>
    <w:semiHidden/>
    <w:unhideWhenUsed/>
    <w:rsid w:val="00DC7485"/>
  </w:style>
  <w:style w:type="numbering" w:customStyle="1" w:styleId="NoList91211">
    <w:name w:val="No List91211"/>
    <w:next w:val="NoList"/>
    <w:uiPriority w:val="99"/>
    <w:semiHidden/>
    <w:unhideWhenUsed/>
    <w:rsid w:val="00DC7485"/>
  </w:style>
  <w:style w:type="numbering" w:customStyle="1" w:styleId="LFO19311">
    <w:name w:val="LFO19311"/>
    <w:basedOn w:val="NoList"/>
    <w:rsid w:val="00DC7485"/>
  </w:style>
  <w:style w:type="numbering" w:customStyle="1" w:styleId="NoList10211">
    <w:name w:val="No List10211"/>
    <w:next w:val="NoList"/>
    <w:uiPriority w:val="99"/>
    <w:semiHidden/>
    <w:unhideWhenUsed/>
    <w:rsid w:val="00DC7485"/>
  </w:style>
  <w:style w:type="numbering" w:customStyle="1" w:styleId="LFO191211">
    <w:name w:val="LFO191211"/>
    <w:basedOn w:val="NoList"/>
    <w:rsid w:val="00DC7485"/>
  </w:style>
  <w:style w:type="numbering" w:customStyle="1" w:styleId="NoList12411">
    <w:name w:val="No List12411"/>
    <w:next w:val="NoList"/>
    <w:uiPriority w:val="99"/>
    <w:semiHidden/>
    <w:rsid w:val="00DC7485"/>
  </w:style>
  <w:style w:type="numbering" w:customStyle="1" w:styleId="NoList111411">
    <w:name w:val="No List111411"/>
    <w:next w:val="NoList"/>
    <w:uiPriority w:val="99"/>
    <w:semiHidden/>
    <w:unhideWhenUsed/>
    <w:rsid w:val="00DC7485"/>
  </w:style>
  <w:style w:type="numbering" w:customStyle="1" w:styleId="14110">
    <w:name w:val="无列表1411"/>
    <w:next w:val="NoList"/>
    <w:semiHidden/>
    <w:rsid w:val="00DC7485"/>
  </w:style>
  <w:style w:type="numbering" w:customStyle="1" w:styleId="14111">
    <w:name w:val="リストなし1411"/>
    <w:next w:val="NoList"/>
    <w:uiPriority w:val="99"/>
    <w:semiHidden/>
    <w:unhideWhenUsed/>
    <w:rsid w:val="00DC7485"/>
  </w:style>
  <w:style w:type="numbering" w:customStyle="1" w:styleId="114110">
    <w:name w:val="无列表11411"/>
    <w:next w:val="NoList"/>
    <w:semiHidden/>
    <w:rsid w:val="00DC7485"/>
  </w:style>
  <w:style w:type="numbering" w:customStyle="1" w:styleId="113111">
    <w:name w:val="リストなし11311"/>
    <w:next w:val="NoList"/>
    <w:uiPriority w:val="99"/>
    <w:semiHidden/>
    <w:unhideWhenUsed/>
    <w:rsid w:val="00DC7485"/>
  </w:style>
  <w:style w:type="numbering" w:customStyle="1" w:styleId="NoList22411">
    <w:name w:val="No List22411"/>
    <w:next w:val="NoList"/>
    <w:uiPriority w:val="99"/>
    <w:semiHidden/>
    <w:unhideWhenUsed/>
    <w:rsid w:val="00DC7485"/>
  </w:style>
  <w:style w:type="numbering" w:customStyle="1" w:styleId="NoList32411">
    <w:name w:val="No List32411"/>
    <w:next w:val="NoList"/>
    <w:uiPriority w:val="99"/>
    <w:semiHidden/>
    <w:unhideWhenUsed/>
    <w:rsid w:val="00DC7485"/>
  </w:style>
  <w:style w:type="numbering" w:customStyle="1" w:styleId="NoList42311">
    <w:name w:val="No List42311"/>
    <w:next w:val="NoList"/>
    <w:uiPriority w:val="99"/>
    <w:semiHidden/>
    <w:unhideWhenUsed/>
    <w:rsid w:val="00DC7485"/>
  </w:style>
  <w:style w:type="numbering" w:customStyle="1" w:styleId="NoList211311">
    <w:name w:val="No List211311"/>
    <w:next w:val="NoList"/>
    <w:uiPriority w:val="99"/>
    <w:semiHidden/>
    <w:unhideWhenUsed/>
    <w:rsid w:val="00DC7485"/>
  </w:style>
  <w:style w:type="numbering" w:customStyle="1" w:styleId="NoList311311">
    <w:name w:val="No List311311"/>
    <w:next w:val="NoList"/>
    <w:uiPriority w:val="99"/>
    <w:semiHidden/>
    <w:unhideWhenUsed/>
    <w:rsid w:val="00DC7485"/>
  </w:style>
  <w:style w:type="numbering" w:customStyle="1" w:styleId="NoList411311">
    <w:name w:val="No List411311"/>
    <w:next w:val="NoList"/>
    <w:uiPriority w:val="99"/>
    <w:semiHidden/>
    <w:unhideWhenUsed/>
    <w:rsid w:val="00DC7485"/>
  </w:style>
  <w:style w:type="numbering" w:customStyle="1" w:styleId="111311">
    <w:name w:val="无列表111311"/>
    <w:next w:val="NoList"/>
    <w:semiHidden/>
    <w:rsid w:val="00DC7485"/>
  </w:style>
  <w:style w:type="numbering" w:customStyle="1" w:styleId="NoList1111311">
    <w:name w:val="No List1111311"/>
    <w:next w:val="NoList"/>
    <w:uiPriority w:val="99"/>
    <w:semiHidden/>
    <w:unhideWhenUsed/>
    <w:rsid w:val="00DC7485"/>
  </w:style>
  <w:style w:type="numbering" w:customStyle="1" w:styleId="NoList121311">
    <w:name w:val="No List121311"/>
    <w:next w:val="NoList"/>
    <w:uiPriority w:val="99"/>
    <w:semiHidden/>
    <w:unhideWhenUsed/>
    <w:rsid w:val="00DC7485"/>
  </w:style>
  <w:style w:type="numbering" w:customStyle="1" w:styleId="NoList221311">
    <w:name w:val="No List221311"/>
    <w:next w:val="NoList"/>
    <w:uiPriority w:val="99"/>
    <w:semiHidden/>
    <w:unhideWhenUsed/>
    <w:rsid w:val="00DC7485"/>
  </w:style>
  <w:style w:type="numbering" w:customStyle="1" w:styleId="NoList321311">
    <w:name w:val="No List321311"/>
    <w:next w:val="NoList"/>
    <w:uiPriority w:val="99"/>
    <w:semiHidden/>
    <w:unhideWhenUsed/>
    <w:rsid w:val="00DC7485"/>
  </w:style>
  <w:style w:type="numbering" w:customStyle="1" w:styleId="3c">
    <w:name w:val="无列表3"/>
    <w:next w:val="NoList"/>
    <w:uiPriority w:val="99"/>
    <w:semiHidden/>
    <w:unhideWhenUsed/>
    <w:rsid w:val="00DC7485"/>
  </w:style>
  <w:style w:type="numbering" w:customStyle="1" w:styleId="162">
    <w:name w:val="无列表16"/>
    <w:next w:val="NoList"/>
    <w:semiHidden/>
    <w:rsid w:val="00DC7485"/>
  </w:style>
  <w:style w:type="numbering" w:customStyle="1" w:styleId="163">
    <w:name w:val="リストなし16"/>
    <w:next w:val="NoList"/>
    <w:uiPriority w:val="99"/>
    <w:semiHidden/>
    <w:unhideWhenUsed/>
    <w:rsid w:val="00DC7485"/>
  </w:style>
  <w:style w:type="numbering" w:customStyle="1" w:styleId="NoList19">
    <w:name w:val="No List19"/>
    <w:next w:val="NoList"/>
    <w:uiPriority w:val="99"/>
    <w:semiHidden/>
    <w:unhideWhenUsed/>
    <w:rsid w:val="00DC7485"/>
  </w:style>
  <w:style w:type="numbering" w:customStyle="1" w:styleId="1160">
    <w:name w:val="无列表116"/>
    <w:next w:val="NoList"/>
    <w:semiHidden/>
    <w:rsid w:val="00DC7485"/>
  </w:style>
  <w:style w:type="numbering" w:customStyle="1" w:styleId="1152">
    <w:name w:val="リストなし115"/>
    <w:next w:val="NoList"/>
    <w:uiPriority w:val="99"/>
    <w:semiHidden/>
    <w:unhideWhenUsed/>
    <w:rsid w:val="00DC7485"/>
  </w:style>
  <w:style w:type="numbering" w:customStyle="1" w:styleId="NoList27">
    <w:name w:val="No List27"/>
    <w:next w:val="NoList"/>
    <w:uiPriority w:val="99"/>
    <w:semiHidden/>
    <w:unhideWhenUsed/>
    <w:rsid w:val="00DC7485"/>
  </w:style>
  <w:style w:type="numbering" w:customStyle="1" w:styleId="NoList37">
    <w:name w:val="No List37"/>
    <w:next w:val="NoList"/>
    <w:uiPriority w:val="99"/>
    <w:semiHidden/>
    <w:unhideWhenUsed/>
    <w:rsid w:val="00DC7485"/>
  </w:style>
  <w:style w:type="numbering" w:customStyle="1" w:styleId="NoList116">
    <w:name w:val="No List116"/>
    <w:next w:val="NoList"/>
    <w:uiPriority w:val="99"/>
    <w:semiHidden/>
    <w:unhideWhenUsed/>
    <w:rsid w:val="00DC7485"/>
  </w:style>
  <w:style w:type="numbering" w:customStyle="1" w:styleId="NoList47">
    <w:name w:val="No List47"/>
    <w:next w:val="NoList"/>
    <w:uiPriority w:val="99"/>
    <w:semiHidden/>
    <w:unhideWhenUsed/>
    <w:rsid w:val="00DC7485"/>
  </w:style>
  <w:style w:type="numbering" w:customStyle="1" w:styleId="NoList56">
    <w:name w:val="No List56"/>
    <w:next w:val="NoList"/>
    <w:uiPriority w:val="99"/>
    <w:semiHidden/>
    <w:unhideWhenUsed/>
    <w:rsid w:val="00DC7485"/>
  </w:style>
  <w:style w:type="numbering" w:customStyle="1" w:styleId="NoList1116">
    <w:name w:val="No List1116"/>
    <w:next w:val="NoList"/>
    <w:uiPriority w:val="99"/>
    <w:semiHidden/>
    <w:unhideWhenUsed/>
    <w:rsid w:val="00DC7485"/>
  </w:style>
  <w:style w:type="numbering" w:customStyle="1" w:styleId="NoList216">
    <w:name w:val="No List216"/>
    <w:next w:val="NoList"/>
    <w:uiPriority w:val="99"/>
    <w:semiHidden/>
    <w:unhideWhenUsed/>
    <w:rsid w:val="00DC7485"/>
  </w:style>
  <w:style w:type="numbering" w:customStyle="1" w:styleId="NoList316">
    <w:name w:val="No List316"/>
    <w:next w:val="NoList"/>
    <w:uiPriority w:val="99"/>
    <w:semiHidden/>
    <w:unhideWhenUsed/>
    <w:rsid w:val="00DC7485"/>
  </w:style>
  <w:style w:type="numbering" w:customStyle="1" w:styleId="NoList416">
    <w:name w:val="No List416"/>
    <w:next w:val="NoList"/>
    <w:uiPriority w:val="99"/>
    <w:semiHidden/>
    <w:unhideWhenUsed/>
    <w:rsid w:val="00DC7485"/>
  </w:style>
  <w:style w:type="numbering" w:customStyle="1" w:styleId="NoList66">
    <w:name w:val="No List66"/>
    <w:next w:val="NoList"/>
    <w:uiPriority w:val="99"/>
    <w:semiHidden/>
    <w:unhideWhenUsed/>
    <w:rsid w:val="00DC7485"/>
  </w:style>
  <w:style w:type="numbering" w:customStyle="1" w:styleId="NoList76">
    <w:name w:val="No List76"/>
    <w:next w:val="NoList"/>
    <w:uiPriority w:val="99"/>
    <w:semiHidden/>
    <w:unhideWhenUsed/>
    <w:rsid w:val="00DC7485"/>
  </w:style>
  <w:style w:type="numbering" w:customStyle="1" w:styleId="NoList126">
    <w:name w:val="No List126"/>
    <w:next w:val="NoList"/>
    <w:uiPriority w:val="99"/>
    <w:semiHidden/>
    <w:unhideWhenUsed/>
    <w:rsid w:val="00DC7485"/>
  </w:style>
  <w:style w:type="numbering" w:customStyle="1" w:styleId="NoList226">
    <w:name w:val="No List226"/>
    <w:next w:val="NoList"/>
    <w:uiPriority w:val="99"/>
    <w:semiHidden/>
    <w:unhideWhenUsed/>
    <w:rsid w:val="00DC7485"/>
  </w:style>
  <w:style w:type="numbering" w:customStyle="1" w:styleId="NoList326">
    <w:name w:val="No List326"/>
    <w:next w:val="NoList"/>
    <w:uiPriority w:val="99"/>
    <w:semiHidden/>
    <w:unhideWhenUsed/>
    <w:rsid w:val="00DC7485"/>
  </w:style>
  <w:style w:type="numbering" w:customStyle="1" w:styleId="NoList425">
    <w:name w:val="No List425"/>
    <w:next w:val="NoList"/>
    <w:uiPriority w:val="99"/>
    <w:semiHidden/>
    <w:unhideWhenUsed/>
    <w:rsid w:val="00DC7485"/>
  </w:style>
  <w:style w:type="numbering" w:customStyle="1" w:styleId="NoList515">
    <w:name w:val="No List515"/>
    <w:next w:val="NoList"/>
    <w:uiPriority w:val="99"/>
    <w:semiHidden/>
    <w:unhideWhenUsed/>
    <w:rsid w:val="00DC7485"/>
  </w:style>
  <w:style w:type="numbering" w:customStyle="1" w:styleId="NoList2115">
    <w:name w:val="No List2115"/>
    <w:next w:val="NoList"/>
    <w:uiPriority w:val="99"/>
    <w:semiHidden/>
    <w:unhideWhenUsed/>
    <w:rsid w:val="00DC7485"/>
  </w:style>
  <w:style w:type="numbering" w:customStyle="1" w:styleId="NoList3115">
    <w:name w:val="No List3115"/>
    <w:next w:val="NoList"/>
    <w:uiPriority w:val="99"/>
    <w:semiHidden/>
    <w:unhideWhenUsed/>
    <w:rsid w:val="00DC7485"/>
  </w:style>
  <w:style w:type="numbering" w:customStyle="1" w:styleId="NoList4115">
    <w:name w:val="No List4115"/>
    <w:next w:val="NoList"/>
    <w:uiPriority w:val="99"/>
    <w:semiHidden/>
    <w:unhideWhenUsed/>
    <w:rsid w:val="00DC7485"/>
  </w:style>
  <w:style w:type="numbering" w:customStyle="1" w:styleId="NoList615">
    <w:name w:val="No List615"/>
    <w:next w:val="NoList"/>
    <w:uiPriority w:val="99"/>
    <w:semiHidden/>
    <w:unhideWhenUsed/>
    <w:rsid w:val="00DC7485"/>
  </w:style>
  <w:style w:type="numbering" w:customStyle="1" w:styleId="11150">
    <w:name w:val="无列表1115"/>
    <w:next w:val="NoList"/>
    <w:semiHidden/>
    <w:rsid w:val="00DC7485"/>
  </w:style>
  <w:style w:type="numbering" w:customStyle="1" w:styleId="NoList11115">
    <w:name w:val="No List11115"/>
    <w:next w:val="NoList"/>
    <w:uiPriority w:val="99"/>
    <w:semiHidden/>
    <w:unhideWhenUsed/>
    <w:rsid w:val="00DC7485"/>
  </w:style>
  <w:style w:type="numbering" w:customStyle="1" w:styleId="NoList715">
    <w:name w:val="No List715"/>
    <w:next w:val="NoList"/>
    <w:uiPriority w:val="99"/>
    <w:semiHidden/>
    <w:unhideWhenUsed/>
    <w:rsid w:val="00DC7485"/>
  </w:style>
  <w:style w:type="numbering" w:customStyle="1" w:styleId="NoList1215">
    <w:name w:val="No List1215"/>
    <w:next w:val="NoList"/>
    <w:uiPriority w:val="99"/>
    <w:semiHidden/>
    <w:unhideWhenUsed/>
    <w:rsid w:val="00DC7485"/>
  </w:style>
  <w:style w:type="numbering" w:customStyle="1" w:styleId="NoList2215">
    <w:name w:val="No List2215"/>
    <w:next w:val="NoList"/>
    <w:uiPriority w:val="99"/>
    <w:semiHidden/>
    <w:unhideWhenUsed/>
    <w:rsid w:val="00DC7485"/>
  </w:style>
  <w:style w:type="numbering" w:customStyle="1" w:styleId="NoList3215">
    <w:name w:val="No List3215"/>
    <w:next w:val="NoList"/>
    <w:uiPriority w:val="99"/>
    <w:semiHidden/>
    <w:unhideWhenUsed/>
    <w:rsid w:val="00DC7485"/>
  </w:style>
  <w:style w:type="numbering" w:customStyle="1" w:styleId="NoList85">
    <w:name w:val="No List85"/>
    <w:next w:val="NoList"/>
    <w:uiPriority w:val="99"/>
    <w:semiHidden/>
    <w:unhideWhenUsed/>
    <w:rsid w:val="00DC7485"/>
  </w:style>
  <w:style w:type="numbering" w:customStyle="1" w:styleId="NoList95">
    <w:name w:val="No List95"/>
    <w:next w:val="NoList"/>
    <w:uiPriority w:val="99"/>
    <w:semiHidden/>
    <w:unhideWhenUsed/>
    <w:rsid w:val="00DC7485"/>
  </w:style>
  <w:style w:type="numbering" w:customStyle="1" w:styleId="NoList815">
    <w:name w:val="No List815"/>
    <w:next w:val="NoList"/>
    <w:uiPriority w:val="99"/>
    <w:semiHidden/>
    <w:unhideWhenUsed/>
    <w:rsid w:val="00DC7485"/>
  </w:style>
  <w:style w:type="numbering" w:customStyle="1" w:styleId="NoList914">
    <w:name w:val="No List914"/>
    <w:next w:val="NoList"/>
    <w:uiPriority w:val="99"/>
    <w:semiHidden/>
    <w:unhideWhenUsed/>
    <w:rsid w:val="00DC7485"/>
  </w:style>
  <w:style w:type="numbering" w:customStyle="1" w:styleId="LFO195">
    <w:name w:val="LFO195"/>
    <w:basedOn w:val="NoList"/>
    <w:rsid w:val="00DC7485"/>
  </w:style>
  <w:style w:type="numbering" w:customStyle="1" w:styleId="NoList104">
    <w:name w:val="No List104"/>
    <w:next w:val="NoList"/>
    <w:uiPriority w:val="99"/>
    <w:semiHidden/>
    <w:unhideWhenUsed/>
    <w:rsid w:val="00DC7485"/>
  </w:style>
  <w:style w:type="numbering" w:customStyle="1" w:styleId="LFO1914">
    <w:name w:val="LFO1914"/>
    <w:basedOn w:val="NoList"/>
    <w:rsid w:val="00DC7485"/>
  </w:style>
  <w:style w:type="numbering" w:customStyle="1" w:styleId="1221">
    <w:name w:val="无列表122"/>
    <w:next w:val="NoList"/>
    <w:semiHidden/>
    <w:rsid w:val="00DC7485"/>
  </w:style>
  <w:style w:type="numbering" w:customStyle="1" w:styleId="1222">
    <w:name w:val="リストなし122"/>
    <w:next w:val="NoList"/>
    <w:uiPriority w:val="99"/>
    <w:semiHidden/>
    <w:unhideWhenUsed/>
    <w:rsid w:val="00DC7485"/>
  </w:style>
  <w:style w:type="numbering" w:customStyle="1" w:styleId="11122">
    <w:name w:val="リストなし1112"/>
    <w:next w:val="NoList"/>
    <w:uiPriority w:val="99"/>
    <w:semiHidden/>
    <w:unhideWhenUsed/>
    <w:rsid w:val="00DC7485"/>
  </w:style>
  <w:style w:type="numbering" w:customStyle="1" w:styleId="NoList132">
    <w:name w:val="No List132"/>
    <w:next w:val="NoList"/>
    <w:uiPriority w:val="99"/>
    <w:semiHidden/>
    <w:unhideWhenUsed/>
    <w:rsid w:val="00DC7485"/>
  </w:style>
  <w:style w:type="numbering" w:customStyle="1" w:styleId="NoList232">
    <w:name w:val="No List232"/>
    <w:next w:val="NoList"/>
    <w:uiPriority w:val="99"/>
    <w:semiHidden/>
    <w:unhideWhenUsed/>
    <w:rsid w:val="00DC7485"/>
  </w:style>
  <w:style w:type="numbering" w:customStyle="1" w:styleId="NoList332">
    <w:name w:val="No List332"/>
    <w:next w:val="NoList"/>
    <w:uiPriority w:val="99"/>
    <w:semiHidden/>
    <w:unhideWhenUsed/>
    <w:rsid w:val="00DC7485"/>
  </w:style>
  <w:style w:type="numbering" w:customStyle="1" w:styleId="NoList432">
    <w:name w:val="No List432"/>
    <w:next w:val="NoList"/>
    <w:uiPriority w:val="99"/>
    <w:semiHidden/>
    <w:unhideWhenUsed/>
    <w:rsid w:val="00DC7485"/>
  </w:style>
  <w:style w:type="numbering" w:customStyle="1" w:styleId="NoList522">
    <w:name w:val="No List522"/>
    <w:next w:val="NoList"/>
    <w:uiPriority w:val="99"/>
    <w:semiHidden/>
    <w:unhideWhenUsed/>
    <w:rsid w:val="00DC7485"/>
  </w:style>
  <w:style w:type="numbering" w:customStyle="1" w:styleId="NoList622">
    <w:name w:val="No List622"/>
    <w:next w:val="NoList"/>
    <w:uiPriority w:val="99"/>
    <w:semiHidden/>
    <w:unhideWhenUsed/>
    <w:rsid w:val="00DC7485"/>
  </w:style>
  <w:style w:type="numbering" w:customStyle="1" w:styleId="NoList722">
    <w:name w:val="No List722"/>
    <w:next w:val="NoList"/>
    <w:uiPriority w:val="99"/>
    <w:semiHidden/>
    <w:unhideWhenUsed/>
    <w:rsid w:val="00DC7485"/>
  </w:style>
  <w:style w:type="numbering" w:customStyle="1" w:styleId="NoList1122">
    <w:name w:val="No List1122"/>
    <w:next w:val="NoList"/>
    <w:uiPriority w:val="99"/>
    <w:semiHidden/>
    <w:unhideWhenUsed/>
    <w:rsid w:val="00DC7485"/>
  </w:style>
  <w:style w:type="numbering" w:customStyle="1" w:styleId="NoList2122">
    <w:name w:val="No List2122"/>
    <w:next w:val="NoList"/>
    <w:uiPriority w:val="99"/>
    <w:semiHidden/>
    <w:unhideWhenUsed/>
    <w:rsid w:val="00DC7485"/>
  </w:style>
  <w:style w:type="numbering" w:customStyle="1" w:styleId="NoList3122">
    <w:name w:val="No List3122"/>
    <w:next w:val="NoList"/>
    <w:uiPriority w:val="99"/>
    <w:semiHidden/>
    <w:unhideWhenUsed/>
    <w:rsid w:val="00DC7485"/>
  </w:style>
  <w:style w:type="numbering" w:customStyle="1" w:styleId="NoList4122">
    <w:name w:val="No List4122"/>
    <w:next w:val="NoList"/>
    <w:uiPriority w:val="99"/>
    <w:semiHidden/>
    <w:unhideWhenUsed/>
    <w:rsid w:val="00DC7485"/>
  </w:style>
  <w:style w:type="numbering" w:customStyle="1" w:styleId="NoList5112">
    <w:name w:val="No List5112"/>
    <w:next w:val="NoList"/>
    <w:uiPriority w:val="99"/>
    <w:semiHidden/>
    <w:unhideWhenUsed/>
    <w:rsid w:val="00DC7485"/>
  </w:style>
  <w:style w:type="numbering" w:customStyle="1" w:styleId="NoList6112">
    <w:name w:val="No List6112"/>
    <w:next w:val="NoList"/>
    <w:uiPriority w:val="99"/>
    <w:semiHidden/>
    <w:unhideWhenUsed/>
    <w:rsid w:val="00DC7485"/>
  </w:style>
  <w:style w:type="numbering" w:customStyle="1" w:styleId="NoList7112">
    <w:name w:val="No List7112"/>
    <w:next w:val="NoList"/>
    <w:uiPriority w:val="99"/>
    <w:semiHidden/>
    <w:unhideWhenUsed/>
    <w:rsid w:val="00DC7485"/>
  </w:style>
  <w:style w:type="numbering" w:customStyle="1" w:styleId="NoList8112">
    <w:name w:val="No List8112"/>
    <w:next w:val="NoList"/>
    <w:uiPriority w:val="99"/>
    <w:semiHidden/>
    <w:unhideWhenUsed/>
    <w:rsid w:val="00DC7485"/>
  </w:style>
  <w:style w:type="numbering" w:customStyle="1" w:styleId="NoList1222">
    <w:name w:val="No List1222"/>
    <w:next w:val="NoList"/>
    <w:uiPriority w:val="99"/>
    <w:semiHidden/>
    <w:rsid w:val="00DC7485"/>
  </w:style>
  <w:style w:type="numbering" w:customStyle="1" w:styleId="NoList11122">
    <w:name w:val="No List11122"/>
    <w:next w:val="NoList"/>
    <w:uiPriority w:val="99"/>
    <w:semiHidden/>
    <w:unhideWhenUsed/>
    <w:rsid w:val="00DC7485"/>
  </w:style>
  <w:style w:type="numbering" w:customStyle="1" w:styleId="11220">
    <w:name w:val="无列表1122"/>
    <w:next w:val="NoList"/>
    <w:semiHidden/>
    <w:rsid w:val="00DC7485"/>
  </w:style>
  <w:style w:type="numbering" w:customStyle="1" w:styleId="NoList2222">
    <w:name w:val="No List2222"/>
    <w:next w:val="NoList"/>
    <w:uiPriority w:val="99"/>
    <w:semiHidden/>
    <w:unhideWhenUsed/>
    <w:rsid w:val="00DC7485"/>
  </w:style>
  <w:style w:type="numbering" w:customStyle="1" w:styleId="NoList3222">
    <w:name w:val="No List3222"/>
    <w:next w:val="NoList"/>
    <w:uiPriority w:val="99"/>
    <w:semiHidden/>
    <w:unhideWhenUsed/>
    <w:rsid w:val="00DC7485"/>
  </w:style>
  <w:style w:type="numbering" w:customStyle="1" w:styleId="NoList4212">
    <w:name w:val="No List4212"/>
    <w:next w:val="NoList"/>
    <w:uiPriority w:val="99"/>
    <w:semiHidden/>
    <w:unhideWhenUsed/>
    <w:rsid w:val="00DC7485"/>
  </w:style>
  <w:style w:type="numbering" w:customStyle="1" w:styleId="NoList21112">
    <w:name w:val="No List21112"/>
    <w:next w:val="NoList"/>
    <w:uiPriority w:val="99"/>
    <w:semiHidden/>
    <w:unhideWhenUsed/>
    <w:rsid w:val="00DC7485"/>
  </w:style>
  <w:style w:type="numbering" w:customStyle="1" w:styleId="NoList31112">
    <w:name w:val="No List31112"/>
    <w:next w:val="NoList"/>
    <w:uiPriority w:val="99"/>
    <w:semiHidden/>
    <w:unhideWhenUsed/>
    <w:rsid w:val="00DC7485"/>
  </w:style>
  <w:style w:type="numbering" w:customStyle="1" w:styleId="NoList41112">
    <w:name w:val="No List41112"/>
    <w:next w:val="NoList"/>
    <w:uiPriority w:val="99"/>
    <w:semiHidden/>
    <w:unhideWhenUsed/>
    <w:rsid w:val="00DC7485"/>
  </w:style>
  <w:style w:type="numbering" w:customStyle="1" w:styleId="111120">
    <w:name w:val="无列表11112"/>
    <w:next w:val="NoList"/>
    <w:semiHidden/>
    <w:rsid w:val="00DC7485"/>
  </w:style>
  <w:style w:type="numbering" w:customStyle="1" w:styleId="NoList111112">
    <w:name w:val="No List111112"/>
    <w:next w:val="NoList"/>
    <w:uiPriority w:val="99"/>
    <w:semiHidden/>
    <w:unhideWhenUsed/>
    <w:rsid w:val="00DC7485"/>
  </w:style>
  <w:style w:type="numbering" w:customStyle="1" w:styleId="NoList12112">
    <w:name w:val="No List12112"/>
    <w:next w:val="NoList"/>
    <w:uiPriority w:val="99"/>
    <w:semiHidden/>
    <w:unhideWhenUsed/>
    <w:rsid w:val="00DC7485"/>
  </w:style>
  <w:style w:type="numbering" w:customStyle="1" w:styleId="NoList22112">
    <w:name w:val="No List22112"/>
    <w:next w:val="NoList"/>
    <w:uiPriority w:val="99"/>
    <w:semiHidden/>
    <w:unhideWhenUsed/>
    <w:rsid w:val="00DC7485"/>
  </w:style>
  <w:style w:type="numbering" w:customStyle="1" w:styleId="NoList32112">
    <w:name w:val="No List32112"/>
    <w:next w:val="NoList"/>
    <w:uiPriority w:val="99"/>
    <w:semiHidden/>
    <w:unhideWhenUsed/>
    <w:rsid w:val="00DC7485"/>
  </w:style>
  <w:style w:type="numbering" w:customStyle="1" w:styleId="NoList142">
    <w:name w:val="No List142"/>
    <w:next w:val="NoList"/>
    <w:uiPriority w:val="99"/>
    <w:semiHidden/>
    <w:unhideWhenUsed/>
    <w:rsid w:val="00DC7485"/>
  </w:style>
  <w:style w:type="numbering" w:customStyle="1" w:styleId="NoList152">
    <w:name w:val="No List152"/>
    <w:next w:val="NoList"/>
    <w:uiPriority w:val="99"/>
    <w:semiHidden/>
    <w:unhideWhenUsed/>
    <w:rsid w:val="00DC7485"/>
  </w:style>
  <w:style w:type="numbering" w:customStyle="1" w:styleId="NoList242">
    <w:name w:val="No List242"/>
    <w:next w:val="NoList"/>
    <w:uiPriority w:val="99"/>
    <w:semiHidden/>
    <w:unhideWhenUsed/>
    <w:rsid w:val="00DC7485"/>
  </w:style>
  <w:style w:type="numbering" w:customStyle="1" w:styleId="NoList342">
    <w:name w:val="No List342"/>
    <w:next w:val="NoList"/>
    <w:uiPriority w:val="99"/>
    <w:semiHidden/>
    <w:unhideWhenUsed/>
    <w:rsid w:val="00DC7485"/>
  </w:style>
  <w:style w:type="numbering" w:customStyle="1" w:styleId="NoList442">
    <w:name w:val="No List442"/>
    <w:next w:val="NoList"/>
    <w:uiPriority w:val="99"/>
    <w:semiHidden/>
    <w:unhideWhenUsed/>
    <w:rsid w:val="00DC7485"/>
  </w:style>
  <w:style w:type="numbering" w:customStyle="1" w:styleId="NoList532">
    <w:name w:val="No List532"/>
    <w:next w:val="NoList"/>
    <w:uiPriority w:val="99"/>
    <w:semiHidden/>
    <w:unhideWhenUsed/>
    <w:rsid w:val="00DC7485"/>
  </w:style>
  <w:style w:type="numbering" w:customStyle="1" w:styleId="NoList632">
    <w:name w:val="No List632"/>
    <w:next w:val="NoList"/>
    <w:uiPriority w:val="99"/>
    <w:semiHidden/>
    <w:unhideWhenUsed/>
    <w:rsid w:val="00DC7485"/>
  </w:style>
  <w:style w:type="numbering" w:customStyle="1" w:styleId="NoList732">
    <w:name w:val="No List732"/>
    <w:next w:val="NoList"/>
    <w:uiPriority w:val="99"/>
    <w:semiHidden/>
    <w:unhideWhenUsed/>
    <w:rsid w:val="00DC7485"/>
  </w:style>
  <w:style w:type="numbering" w:customStyle="1" w:styleId="NoList822">
    <w:name w:val="No List822"/>
    <w:next w:val="NoList"/>
    <w:uiPriority w:val="99"/>
    <w:semiHidden/>
    <w:unhideWhenUsed/>
    <w:rsid w:val="00DC7485"/>
  </w:style>
  <w:style w:type="numbering" w:customStyle="1" w:styleId="NoList922">
    <w:name w:val="No List922"/>
    <w:next w:val="NoList"/>
    <w:uiPriority w:val="99"/>
    <w:semiHidden/>
    <w:unhideWhenUsed/>
    <w:rsid w:val="00DC7485"/>
  </w:style>
  <w:style w:type="numbering" w:customStyle="1" w:styleId="NoList1132">
    <w:name w:val="No List1132"/>
    <w:next w:val="NoList"/>
    <w:uiPriority w:val="99"/>
    <w:semiHidden/>
    <w:unhideWhenUsed/>
    <w:rsid w:val="00DC7485"/>
  </w:style>
  <w:style w:type="numbering" w:customStyle="1" w:styleId="NoList2132">
    <w:name w:val="No List2132"/>
    <w:next w:val="NoList"/>
    <w:uiPriority w:val="99"/>
    <w:semiHidden/>
    <w:unhideWhenUsed/>
    <w:rsid w:val="00DC7485"/>
  </w:style>
  <w:style w:type="numbering" w:customStyle="1" w:styleId="NoList3132">
    <w:name w:val="No List3132"/>
    <w:next w:val="NoList"/>
    <w:uiPriority w:val="99"/>
    <w:semiHidden/>
    <w:unhideWhenUsed/>
    <w:rsid w:val="00DC7485"/>
  </w:style>
  <w:style w:type="numbering" w:customStyle="1" w:styleId="NoList4132">
    <w:name w:val="No List4132"/>
    <w:next w:val="NoList"/>
    <w:uiPriority w:val="99"/>
    <w:semiHidden/>
    <w:unhideWhenUsed/>
    <w:rsid w:val="00DC7485"/>
  </w:style>
  <w:style w:type="numbering" w:customStyle="1" w:styleId="NoList5122">
    <w:name w:val="No List5122"/>
    <w:next w:val="NoList"/>
    <w:uiPriority w:val="99"/>
    <w:semiHidden/>
    <w:unhideWhenUsed/>
    <w:rsid w:val="00DC7485"/>
  </w:style>
  <w:style w:type="numbering" w:customStyle="1" w:styleId="NoList6122">
    <w:name w:val="No List6122"/>
    <w:next w:val="NoList"/>
    <w:uiPriority w:val="99"/>
    <w:semiHidden/>
    <w:unhideWhenUsed/>
    <w:rsid w:val="00DC7485"/>
  </w:style>
  <w:style w:type="numbering" w:customStyle="1" w:styleId="NoList7122">
    <w:name w:val="No List7122"/>
    <w:next w:val="NoList"/>
    <w:uiPriority w:val="99"/>
    <w:semiHidden/>
    <w:unhideWhenUsed/>
    <w:rsid w:val="00DC7485"/>
  </w:style>
  <w:style w:type="numbering" w:customStyle="1" w:styleId="NoList8122">
    <w:name w:val="No List8122"/>
    <w:next w:val="NoList"/>
    <w:uiPriority w:val="99"/>
    <w:semiHidden/>
    <w:unhideWhenUsed/>
    <w:rsid w:val="00DC7485"/>
  </w:style>
  <w:style w:type="numbering" w:customStyle="1" w:styleId="NoList9112">
    <w:name w:val="No List9112"/>
    <w:next w:val="NoList"/>
    <w:uiPriority w:val="99"/>
    <w:semiHidden/>
    <w:unhideWhenUsed/>
    <w:rsid w:val="00DC7485"/>
  </w:style>
  <w:style w:type="numbering" w:customStyle="1" w:styleId="LFO1922">
    <w:name w:val="LFO1922"/>
    <w:basedOn w:val="NoList"/>
    <w:rsid w:val="00DC7485"/>
  </w:style>
  <w:style w:type="numbering" w:customStyle="1" w:styleId="NoList1012">
    <w:name w:val="No List1012"/>
    <w:next w:val="NoList"/>
    <w:uiPriority w:val="99"/>
    <w:semiHidden/>
    <w:unhideWhenUsed/>
    <w:rsid w:val="00DC7485"/>
  </w:style>
  <w:style w:type="numbering" w:customStyle="1" w:styleId="LFO19112">
    <w:name w:val="LFO19112"/>
    <w:basedOn w:val="NoList"/>
    <w:rsid w:val="00DC7485"/>
  </w:style>
  <w:style w:type="numbering" w:customStyle="1" w:styleId="NoList1232">
    <w:name w:val="No List1232"/>
    <w:next w:val="NoList"/>
    <w:uiPriority w:val="99"/>
    <w:semiHidden/>
    <w:rsid w:val="00DC7485"/>
  </w:style>
  <w:style w:type="numbering" w:customStyle="1" w:styleId="NoList11132">
    <w:name w:val="No List11132"/>
    <w:next w:val="NoList"/>
    <w:uiPriority w:val="99"/>
    <w:semiHidden/>
    <w:unhideWhenUsed/>
    <w:rsid w:val="00DC7485"/>
  </w:style>
  <w:style w:type="numbering" w:customStyle="1" w:styleId="1321">
    <w:name w:val="无列表132"/>
    <w:next w:val="NoList"/>
    <w:semiHidden/>
    <w:rsid w:val="00DC7485"/>
  </w:style>
  <w:style w:type="numbering" w:customStyle="1" w:styleId="1322">
    <w:name w:val="リストなし132"/>
    <w:next w:val="NoList"/>
    <w:uiPriority w:val="99"/>
    <w:semiHidden/>
    <w:unhideWhenUsed/>
    <w:rsid w:val="00DC7485"/>
  </w:style>
  <w:style w:type="numbering" w:customStyle="1" w:styleId="11320">
    <w:name w:val="无列表1132"/>
    <w:next w:val="NoList"/>
    <w:semiHidden/>
    <w:rsid w:val="00DC7485"/>
  </w:style>
  <w:style w:type="numbering" w:customStyle="1" w:styleId="11221">
    <w:name w:val="リストなし1122"/>
    <w:next w:val="NoList"/>
    <w:uiPriority w:val="99"/>
    <w:semiHidden/>
    <w:unhideWhenUsed/>
    <w:rsid w:val="00DC7485"/>
  </w:style>
  <w:style w:type="numbering" w:customStyle="1" w:styleId="NoList2232">
    <w:name w:val="No List2232"/>
    <w:next w:val="NoList"/>
    <w:uiPriority w:val="99"/>
    <w:semiHidden/>
    <w:unhideWhenUsed/>
    <w:rsid w:val="00DC7485"/>
  </w:style>
  <w:style w:type="numbering" w:customStyle="1" w:styleId="NoList3232">
    <w:name w:val="No List3232"/>
    <w:next w:val="NoList"/>
    <w:uiPriority w:val="99"/>
    <w:semiHidden/>
    <w:unhideWhenUsed/>
    <w:rsid w:val="00DC7485"/>
  </w:style>
  <w:style w:type="numbering" w:customStyle="1" w:styleId="NoList4222">
    <w:name w:val="No List4222"/>
    <w:next w:val="NoList"/>
    <w:uiPriority w:val="99"/>
    <w:semiHidden/>
    <w:unhideWhenUsed/>
    <w:rsid w:val="00DC7485"/>
  </w:style>
  <w:style w:type="numbering" w:customStyle="1" w:styleId="NoList21122">
    <w:name w:val="No List21122"/>
    <w:next w:val="NoList"/>
    <w:uiPriority w:val="99"/>
    <w:semiHidden/>
    <w:unhideWhenUsed/>
    <w:rsid w:val="00DC7485"/>
  </w:style>
  <w:style w:type="numbering" w:customStyle="1" w:styleId="NoList31122">
    <w:name w:val="No List31122"/>
    <w:next w:val="NoList"/>
    <w:uiPriority w:val="99"/>
    <w:semiHidden/>
    <w:unhideWhenUsed/>
    <w:rsid w:val="00DC7485"/>
  </w:style>
  <w:style w:type="numbering" w:customStyle="1" w:styleId="NoList41122">
    <w:name w:val="No List41122"/>
    <w:next w:val="NoList"/>
    <w:uiPriority w:val="99"/>
    <w:semiHidden/>
    <w:unhideWhenUsed/>
    <w:rsid w:val="00DC7485"/>
  </w:style>
  <w:style w:type="numbering" w:customStyle="1" w:styleId="111220">
    <w:name w:val="无列表11122"/>
    <w:next w:val="NoList"/>
    <w:semiHidden/>
    <w:rsid w:val="00DC7485"/>
  </w:style>
  <w:style w:type="numbering" w:customStyle="1" w:styleId="NoList111122">
    <w:name w:val="No List111122"/>
    <w:next w:val="NoList"/>
    <w:uiPriority w:val="99"/>
    <w:semiHidden/>
    <w:unhideWhenUsed/>
    <w:rsid w:val="00DC7485"/>
  </w:style>
  <w:style w:type="numbering" w:customStyle="1" w:styleId="NoList12122">
    <w:name w:val="No List12122"/>
    <w:next w:val="NoList"/>
    <w:uiPriority w:val="99"/>
    <w:semiHidden/>
    <w:unhideWhenUsed/>
    <w:rsid w:val="00DC7485"/>
  </w:style>
  <w:style w:type="numbering" w:customStyle="1" w:styleId="NoList22122">
    <w:name w:val="No List22122"/>
    <w:next w:val="NoList"/>
    <w:uiPriority w:val="99"/>
    <w:semiHidden/>
    <w:unhideWhenUsed/>
    <w:rsid w:val="00DC7485"/>
  </w:style>
  <w:style w:type="numbering" w:customStyle="1" w:styleId="NoList32122">
    <w:name w:val="No List32122"/>
    <w:next w:val="NoList"/>
    <w:uiPriority w:val="99"/>
    <w:semiHidden/>
    <w:unhideWhenUsed/>
    <w:rsid w:val="00DC7485"/>
  </w:style>
  <w:style w:type="numbering" w:customStyle="1" w:styleId="NoList162">
    <w:name w:val="No List162"/>
    <w:next w:val="NoList"/>
    <w:uiPriority w:val="99"/>
    <w:semiHidden/>
    <w:unhideWhenUsed/>
    <w:rsid w:val="00DC7485"/>
  </w:style>
  <w:style w:type="numbering" w:customStyle="1" w:styleId="NoList172">
    <w:name w:val="No List172"/>
    <w:next w:val="NoList"/>
    <w:uiPriority w:val="99"/>
    <w:semiHidden/>
    <w:unhideWhenUsed/>
    <w:rsid w:val="00DC7485"/>
  </w:style>
  <w:style w:type="numbering" w:customStyle="1" w:styleId="NoList252">
    <w:name w:val="No List252"/>
    <w:next w:val="NoList"/>
    <w:uiPriority w:val="99"/>
    <w:semiHidden/>
    <w:unhideWhenUsed/>
    <w:rsid w:val="00DC7485"/>
  </w:style>
  <w:style w:type="numbering" w:customStyle="1" w:styleId="NoList352">
    <w:name w:val="No List352"/>
    <w:next w:val="NoList"/>
    <w:uiPriority w:val="99"/>
    <w:semiHidden/>
    <w:unhideWhenUsed/>
    <w:rsid w:val="00DC7485"/>
  </w:style>
  <w:style w:type="numbering" w:customStyle="1" w:styleId="NoList452">
    <w:name w:val="No List452"/>
    <w:next w:val="NoList"/>
    <w:uiPriority w:val="99"/>
    <w:semiHidden/>
    <w:unhideWhenUsed/>
    <w:rsid w:val="00DC7485"/>
  </w:style>
  <w:style w:type="numbering" w:customStyle="1" w:styleId="NoList542">
    <w:name w:val="No List542"/>
    <w:next w:val="NoList"/>
    <w:uiPriority w:val="99"/>
    <w:semiHidden/>
    <w:unhideWhenUsed/>
    <w:rsid w:val="00DC7485"/>
  </w:style>
  <w:style w:type="numbering" w:customStyle="1" w:styleId="NoList642">
    <w:name w:val="No List642"/>
    <w:next w:val="NoList"/>
    <w:uiPriority w:val="99"/>
    <w:semiHidden/>
    <w:unhideWhenUsed/>
    <w:rsid w:val="00DC7485"/>
  </w:style>
  <w:style w:type="numbering" w:customStyle="1" w:styleId="NoList742">
    <w:name w:val="No List742"/>
    <w:next w:val="NoList"/>
    <w:uiPriority w:val="99"/>
    <w:semiHidden/>
    <w:unhideWhenUsed/>
    <w:rsid w:val="00DC7485"/>
  </w:style>
  <w:style w:type="numbering" w:customStyle="1" w:styleId="NoList832">
    <w:name w:val="No List832"/>
    <w:next w:val="NoList"/>
    <w:uiPriority w:val="99"/>
    <w:semiHidden/>
    <w:unhideWhenUsed/>
    <w:rsid w:val="00DC7485"/>
  </w:style>
  <w:style w:type="numbering" w:customStyle="1" w:styleId="NoList932">
    <w:name w:val="No List932"/>
    <w:next w:val="NoList"/>
    <w:uiPriority w:val="99"/>
    <w:semiHidden/>
    <w:unhideWhenUsed/>
    <w:rsid w:val="00DC7485"/>
  </w:style>
  <w:style w:type="numbering" w:customStyle="1" w:styleId="NoList1142">
    <w:name w:val="No List1142"/>
    <w:next w:val="NoList"/>
    <w:uiPriority w:val="99"/>
    <w:semiHidden/>
    <w:unhideWhenUsed/>
    <w:rsid w:val="00DC7485"/>
  </w:style>
  <w:style w:type="numbering" w:customStyle="1" w:styleId="NoList2142">
    <w:name w:val="No List2142"/>
    <w:next w:val="NoList"/>
    <w:uiPriority w:val="99"/>
    <w:semiHidden/>
    <w:unhideWhenUsed/>
    <w:rsid w:val="00DC7485"/>
  </w:style>
  <w:style w:type="numbering" w:customStyle="1" w:styleId="NoList3142">
    <w:name w:val="No List3142"/>
    <w:next w:val="NoList"/>
    <w:uiPriority w:val="99"/>
    <w:semiHidden/>
    <w:unhideWhenUsed/>
    <w:rsid w:val="00DC7485"/>
  </w:style>
  <w:style w:type="numbering" w:customStyle="1" w:styleId="NoList4142">
    <w:name w:val="No List4142"/>
    <w:next w:val="NoList"/>
    <w:uiPriority w:val="99"/>
    <w:semiHidden/>
    <w:unhideWhenUsed/>
    <w:rsid w:val="00DC7485"/>
  </w:style>
  <w:style w:type="numbering" w:customStyle="1" w:styleId="NoList5132">
    <w:name w:val="No List5132"/>
    <w:next w:val="NoList"/>
    <w:uiPriority w:val="99"/>
    <w:semiHidden/>
    <w:unhideWhenUsed/>
    <w:rsid w:val="00DC7485"/>
  </w:style>
  <w:style w:type="numbering" w:customStyle="1" w:styleId="NoList6132">
    <w:name w:val="No List6132"/>
    <w:next w:val="NoList"/>
    <w:uiPriority w:val="99"/>
    <w:semiHidden/>
    <w:unhideWhenUsed/>
    <w:rsid w:val="00DC7485"/>
  </w:style>
  <w:style w:type="numbering" w:customStyle="1" w:styleId="NoList7132">
    <w:name w:val="No List7132"/>
    <w:next w:val="NoList"/>
    <w:uiPriority w:val="99"/>
    <w:semiHidden/>
    <w:unhideWhenUsed/>
    <w:rsid w:val="00DC7485"/>
  </w:style>
  <w:style w:type="numbering" w:customStyle="1" w:styleId="NoList8132">
    <w:name w:val="No List8132"/>
    <w:next w:val="NoList"/>
    <w:uiPriority w:val="99"/>
    <w:semiHidden/>
    <w:unhideWhenUsed/>
    <w:rsid w:val="00DC7485"/>
  </w:style>
  <w:style w:type="numbering" w:customStyle="1" w:styleId="NoList9122">
    <w:name w:val="No List9122"/>
    <w:next w:val="NoList"/>
    <w:uiPriority w:val="99"/>
    <w:semiHidden/>
    <w:unhideWhenUsed/>
    <w:rsid w:val="00DC7485"/>
  </w:style>
  <w:style w:type="numbering" w:customStyle="1" w:styleId="LFO1932">
    <w:name w:val="LFO1932"/>
    <w:basedOn w:val="NoList"/>
    <w:rsid w:val="00DC7485"/>
  </w:style>
  <w:style w:type="numbering" w:customStyle="1" w:styleId="NoList1022">
    <w:name w:val="No List1022"/>
    <w:next w:val="NoList"/>
    <w:uiPriority w:val="99"/>
    <w:semiHidden/>
    <w:unhideWhenUsed/>
    <w:rsid w:val="00DC7485"/>
  </w:style>
  <w:style w:type="numbering" w:customStyle="1" w:styleId="LFO19122">
    <w:name w:val="LFO19122"/>
    <w:basedOn w:val="NoList"/>
    <w:rsid w:val="00DC7485"/>
  </w:style>
  <w:style w:type="numbering" w:customStyle="1" w:styleId="NoList1242">
    <w:name w:val="No List1242"/>
    <w:next w:val="NoList"/>
    <w:uiPriority w:val="99"/>
    <w:semiHidden/>
    <w:rsid w:val="00DC7485"/>
  </w:style>
  <w:style w:type="numbering" w:customStyle="1" w:styleId="NoList11142">
    <w:name w:val="No List11142"/>
    <w:next w:val="NoList"/>
    <w:uiPriority w:val="99"/>
    <w:semiHidden/>
    <w:unhideWhenUsed/>
    <w:rsid w:val="00DC7485"/>
  </w:style>
  <w:style w:type="numbering" w:customStyle="1" w:styleId="1421">
    <w:name w:val="无列表142"/>
    <w:next w:val="NoList"/>
    <w:semiHidden/>
    <w:rsid w:val="00DC7485"/>
  </w:style>
  <w:style w:type="numbering" w:customStyle="1" w:styleId="1422">
    <w:name w:val="リストなし142"/>
    <w:next w:val="NoList"/>
    <w:uiPriority w:val="99"/>
    <w:semiHidden/>
    <w:unhideWhenUsed/>
    <w:rsid w:val="00DC7485"/>
  </w:style>
  <w:style w:type="numbering" w:customStyle="1" w:styleId="11420">
    <w:name w:val="无列表1142"/>
    <w:next w:val="NoList"/>
    <w:semiHidden/>
    <w:rsid w:val="00DC7485"/>
  </w:style>
  <w:style w:type="numbering" w:customStyle="1" w:styleId="11321">
    <w:name w:val="リストなし1132"/>
    <w:next w:val="NoList"/>
    <w:uiPriority w:val="99"/>
    <w:semiHidden/>
    <w:unhideWhenUsed/>
    <w:rsid w:val="00DC7485"/>
  </w:style>
  <w:style w:type="numbering" w:customStyle="1" w:styleId="NoList2242">
    <w:name w:val="No List2242"/>
    <w:next w:val="NoList"/>
    <w:uiPriority w:val="99"/>
    <w:semiHidden/>
    <w:unhideWhenUsed/>
    <w:rsid w:val="00DC7485"/>
  </w:style>
  <w:style w:type="numbering" w:customStyle="1" w:styleId="NoList3242">
    <w:name w:val="No List3242"/>
    <w:next w:val="NoList"/>
    <w:uiPriority w:val="99"/>
    <w:semiHidden/>
    <w:unhideWhenUsed/>
    <w:rsid w:val="00DC7485"/>
  </w:style>
  <w:style w:type="numbering" w:customStyle="1" w:styleId="NoList4232">
    <w:name w:val="No List4232"/>
    <w:next w:val="NoList"/>
    <w:uiPriority w:val="99"/>
    <w:semiHidden/>
    <w:unhideWhenUsed/>
    <w:rsid w:val="00DC7485"/>
  </w:style>
  <w:style w:type="numbering" w:customStyle="1" w:styleId="NoList21132">
    <w:name w:val="No List21132"/>
    <w:next w:val="NoList"/>
    <w:uiPriority w:val="99"/>
    <w:semiHidden/>
    <w:unhideWhenUsed/>
    <w:rsid w:val="00DC7485"/>
  </w:style>
  <w:style w:type="numbering" w:customStyle="1" w:styleId="NoList31132">
    <w:name w:val="No List31132"/>
    <w:next w:val="NoList"/>
    <w:uiPriority w:val="99"/>
    <w:semiHidden/>
    <w:unhideWhenUsed/>
    <w:rsid w:val="00DC7485"/>
  </w:style>
  <w:style w:type="numbering" w:customStyle="1" w:styleId="NoList41132">
    <w:name w:val="No List41132"/>
    <w:next w:val="NoList"/>
    <w:uiPriority w:val="99"/>
    <w:semiHidden/>
    <w:unhideWhenUsed/>
    <w:rsid w:val="00DC7485"/>
  </w:style>
  <w:style w:type="numbering" w:customStyle="1" w:styleId="11132">
    <w:name w:val="无列表11132"/>
    <w:next w:val="NoList"/>
    <w:semiHidden/>
    <w:rsid w:val="00DC7485"/>
  </w:style>
  <w:style w:type="numbering" w:customStyle="1" w:styleId="NoList111132">
    <w:name w:val="No List111132"/>
    <w:next w:val="NoList"/>
    <w:uiPriority w:val="99"/>
    <w:semiHidden/>
    <w:unhideWhenUsed/>
    <w:rsid w:val="00DC7485"/>
  </w:style>
  <w:style w:type="numbering" w:customStyle="1" w:styleId="NoList12132">
    <w:name w:val="No List12132"/>
    <w:next w:val="NoList"/>
    <w:uiPriority w:val="99"/>
    <w:semiHidden/>
    <w:unhideWhenUsed/>
    <w:rsid w:val="00DC7485"/>
  </w:style>
  <w:style w:type="numbering" w:customStyle="1" w:styleId="NoList22132">
    <w:name w:val="No List22132"/>
    <w:next w:val="NoList"/>
    <w:uiPriority w:val="99"/>
    <w:semiHidden/>
    <w:unhideWhenUsed/>
    <w:rsid w:val="00DC7485"/>
  </w:style>
  <w:style w:type="numbering" w:customStyle="1" w:styleId="NoList32132">
    <w:name w:val="No List32132"/>
    <w:next w:val="NoList"/>
    <w:uiPriority w:val="99"/>
    <w:semiHidden/>
    <w:unhideWhenUsed/>
    <w:rsid w:val="00DC7485"/>
  </w:style>
  <w:style w:type="numbering" w:customStyle="1" w:styleId="224">
    <w:name w:val="无列表22"/>
    <w:next w:val="NoList"/>
    <w:uiPriority w:val="99"/>
    <w:semiHidden/>
    <w:unhideWhenUsed/>
    <w:rsid w:val="00DC7485"/>
  </w:style>
  <w:style w:type="numbering" w:customStyle="1" w:styleId="1520">
    <w:name w:val="无列表152"/>
    <w:next w:val="NoList"/>
    <w:semiHidden/>
    <w:rsid w:val="00DC7485"/>
  </w:style>
  <w:style w:type="numbering" w:customStyle="1" w:styleId="1521">
    <w:name w:val="リストなし152"/>
    <w:next w:val="NoList"/>
    <w:uiPriority w:val="99"/>
    <w:semiHidden/>
    <w:unhideWhenUsed/>
    <w:rsid w:val="00DC7485"/>
  </w:style>
  <w:style w:type="numbering" w:customStyle="1" w:styleId="NoList182">
    <w:name w:val="No List182"/>
    <w:next w:val="NoList"/>
    <w:uiPriority w:val="99"/>
    <w:semiHidden/>
    <w:unhideWhenUsed/>
    <w:rsid w:val="00DC7485"/>
  </w:style>
  <w:style w:type="numbering" w:customStyle="1" w:styleId="11520">
    <w:name w:val="无列表1152"/>
    <w:next w:val="NoList"/>
    <w:semiHidden/>
    <w:rsid w:val="00DC7485"/>
  </w:style>
  <w:style w:type="numbering" w:customStyle="1" w:styleId="11421">
    <w:name w:val="リストなし1142"/>
    <w:next w:val="NoList"/>
    <w:uiPriority w:val="99"/>
    <w:semiHidden/>
    <w:unhideWhenUsed/>
    <w:rsid w:val="00DC7485"/>
  </w:style>
  <w:style w:type="numbering" w:customStyle="1" w:styleId="NoList262">
    <w:name w:val="No List262"/>
    <w:next w:val="NoList"/>
    <w:uiPriority w:val="99"/>
    <w:semiHidden/>
    <w:unhideWhenUsed/>
    <w:rsid w:val="00DC7485"/>
  </w:style>
  <w:style w:type="numbering" w:customStyle="1" w:styleId="NoList362">
    <w:name w:val="No List362"/>
    <w:next w:val="NoList"/>
    <w:uiPriority w:val="99"/>
    <w:semiHidden/>
    <w:unhideWhenUsed/>
    <w:rsid w:val="00DC7485"/>
  </w:style>
  <w:style w:type="numbering" w:customStyle="1" w:styleId="NoList1152">
    <w:name w:val="No List1152"/>
    <w:next w:val="NoList"/>
    <w:uiPriority w:val="99"/>
    <w:semiHidden/>
    <w:unhideWhenUsed/>
    <w:rsid w:val="00DC7485"/>
  </w:style>
  <w:style w:type="numbering" w:customStyle="1" w:styleId="NoList462">
    <w:name w:val="No List462"/>
    <w:next w:val="NoList"/>
    <w:uiPriority w:val="99"/>
    <w:semiHidden/>
    <w:unhideWhenUsed/>
    <w:rsid w:val="00DC7485"/>
  </w:style>
  <w:style w:type="numbering" w:customStyle="1" w:styleId="NoList552">
    <w:name w:val="No List552"/>
    <w:next w:val="NoList"/>
    <w:uiPriority w:val="99"/>
    <w:semiHidden/>
    <w:unhideWhenUsed/>
    <w:rsid w:val="00DC7485"/>
  </w:style>
  <w:style w:type="numbering" w:customStyle="1" w:styleId="NoList11152">
    <w:name w:val="No List11152"/>
    <w:next w:val="NoList"/>
    <w:uiPriority w:val="99"/>
    <w:semiHidden/>
    <w:unhideWhenUsed/>
    <w:rsid w:val="00DC7485"/>
  </w:style>
  <w:style w:type="numbering" w:customStyle="1" w:styleId="NoList2152">
    <w:name w:val="No List2152"/>
    <w:next w:val="NoList"/>
    <w:uiPriority w:val="99"/>
    <w:semiHidden/>
    <w:unhideWhenUsed/>
    <w:rsid w:val="00DC7485"/>
  </w:style>
  <w:style w:type="numbering" w:customStyle="1" w:styleId="NoList3152">
    <w:name w:val="No List3152"/>
    <w:next w:val="NoList"/>
    <w:uiPriority w:val="99"/>
    <w:semiHidden/>
    <w:unhideWhenUsed/>
    <w:rsid w:val="00DC7485"/>
  </w:style>
  <w:style w:type="numbering" w:customStyle="1" w:styleId="NoList4152">
    <w:name w:val="No List4152"/>
    <w:next w:val="NoList"/>
    <w:uiPriority w:val="99"/>
    <w:semiHidden/>
    <w:unhideWhenUsed/>
    <w:rsid w:val="00DC7485"/>
  </w:style>
  <w:style w:type="numbering" w:customStyle="1" w:styleId="NoList652">
    <w:name w:val="No List652"/>
    <w:next w:val="NoList"/>
    <w:uiPriority w:val="99"/>
    <w:semiHidden/>
    <w:unhideWhenUsed/>
    <w:rsid w:val="00DC7485"/>
  </w:style>
  <w:style w:type="numbering" w:customStyle="1" w:styleId="NoList752">
    <w:name w:val="No List752"/>
    <w:next w:val="NoList"/>
    <w:uiPriority w:val="99"/>
    <w:semiHidden/>
    <w:unhideWhenUsed/>
    <w:rsid w:val="00DC7485"/>
  </w:style>
  <w:style w:type="numbering" w:customStyle="1" w:styleId="NoList1252">
    <w:name w:val="No List1252"/>
    <w:next w:val="NoList"/>
    <w:uiPriority w:val="99"/>
    <w:semiHidden/>
    <w:unhideWhenUsed/>
    <w:rsid w:val="00DC7485"/>
  </w:style>
  <w:style w:type="numbering" w:customStyle="1" w:styleId="NoList2252">
    <w:name w:val="No List2252"/>
    <w:next w:val="NoList"/>
    <w:uiPriority w:val="99"/>
    <w:semiHidden/>
    <w:unhideWhenUsed/>
    <w:rsid w:val="00DC7485"/>
  </w:style>
  <w:style w:type="numbering" w:customStyle="1" w:styleId="NoList3252">
    <w:name w:val="No List3252"/>
    <w:next w:val="NoList"/>
    <w:uiPriority w:val="99"/>
    <w:semiHidden/>
    <w:unhideWhenUsed/>
    <w:rsid w:val="00DC7485"/>
  </w:style>
  <w:style w:type="numbering" w:customStyle="1" w:styleId="NoList4242">
    <w:name w:val="No List4242"/>
    <w:next w:val="NoList"/>
    <w:uiPriority w:val="99"/>
    <w:semiHidden/>
    <w:unhideWhenUsed/>
    <w:rsid w:val="00DC7485"/>
  </w:style>
  <w:style w:type="numbering" w:customStyle="1" w:styleId="NoList5142">
    <w:name w:val="No List5142"/>
    <w:next w:val="NoList"/>
    <w:uiPriority w:val="99"/>
    <w:semiHidden/>
    <w:unhideWhenUsed/>
    <w:rsid w:val="00DC7485"/>
  </w:style>
  <w:style w:type="numbering" w:customStyle="1" w:styleId="NoList21142">
    <w:name w:val="No List21142"/>
    <w:next w:val="NoList"/>
    <w:uiPriority w:val="99"/>
    <w:semiHidden/>
    <w:unhideWhenUsed/>
    <w:rsid w:val="00DC7485"/>
  </w:style>
  <w:style w:type="numbering" w:customStyle="1" w:styleId="NoList31142">
    <w:name w:val="No List31142"/>
    <w:next w:val="NoList"/>
    <w:uiPriority w:val="99"/>
    <w:semiHidden/>
    <w:unhideWhenUsed/>
    <w:rsid w:val="00DC7485"/>
  </w:style>
  <w:style w:type="numbering" w:customStyle="1" w:styleId="NoList41142">
    <w:name w:val="No List41142"/>
    <w:next w:val="NoList"/>
    <w:uiPriority w:val="99"/>
    <w:semiHidden/>
    <w:unhideWhenUsed/>
    <w:rsid w:val="00DC7485"/>
  </w:style>
  <w:style w:type="numbering" w:customStyle="1" w:styleId="NoList6142">
    <w:name w:val="No List6142"/>
    <w:next w:val="NoList"/>
    <w:uiPriority w:val="99"/>
    <w:semiHidden/>
    <w:unhideWhenUsed/>
    <w:rsid w:val="00DC7485"/>
  </w:style>
  <w:style w:type="numbering" w:customStyle="1" w:styleId="11142">
    <w:name w:val="无列表11142"/>
    <w:next w:val="NoList"/>
    <w:semiHidden/>
    <w:rsid w:val="00DC7485"/>
  </w:style>
  <w:style w:type="numbering" w:customStyle="1" w:styleId="NoList111142">
    <w:name w:val="No List111142"/>
    <w:next w:val="NoList"/>
    <w:uiPriority w:val="99"/>
    <w:semiHidden/>
    <w:unhideWhenUsed/>
    <w:rsid w:val="00DC7485"/>
  </w:style>
  <w:style w:type="numbering" w:customStyle="1" w:styleId="NoList7142">
    <w:name w:val="No List7142"/>
    <w:next w:val="NoList"/>
    <w:uiPriority w:val="99"/>
    <w:semiHidden/>
    <w:unhideWhenUsed/>
    <w:rsid w:val="00DC7485"/>
  </w:style>
  <w:style w:type="numbering" w:customStyle="1" w:styleId="NoList12142">
    <w:name w:val="No List12142"/>
    <w:next w:val="NoList"/>
    <w:uiPriority w:val="99"/>
    <w:semiHidden/>
    <w:unhideWhenUsed/>
    <w:rsid w:val="00DC7485"/>
  </w:style>
  <w:style w:type="numbering" w:customStyle="1" w:styleId="NoList22142">
    <w:name w:val="No List22142"/>
    <w:next w:val="NoList"/>
    <w:uiPriority w:val="99"/>
    <w:semiHidden/>
    <w:unhideWhenUsed/>
    <w:rsid w:val="00DC7485"/>
  </w:style>
  <w:style w:type="numbering" w:customStyle="1" w:styleId="NoList32142">
    <w:name w:val="No List32142"/>
    <w:next w:val="NoList"/>
    <w:uiPriority w:val="99"/>
    <w:semiHidden/>
    <w:unhideWhenUsed/>
    <w:rsid w:val="00DC7485"/>
  </w:style>
  <w:style w:type="numbering" w:customStyle="1" w:styleId="NoList842">
    <w:name w:val="No List842"/>
    <w:next w:val="NoList"/>
    <w:uiPriority w:val="99"/>
    <w:semiHidden/>
    <w:unhideWhenUsed/>
    <w:rsid w:val="00DC7485"/>
  </w:style>
  <w:style w:type="numbering" w:customStyle="1" w:styleId="NoList942">
    <w:name w:val="No List942"/>
    <w:next w:val="NoList"/>
    <w:uiPriority w:val="99"/>
    <w:semiHidden/>
    <w:unhideWhenUsed/>
    <w:rsid w:val="00DC7485"/>
  </w:style>
  <w:style w:type="numbering" w:customStyle="1" w:styleId="NoList8142">
    <w:name w:val="No List8142"/>
    <w:next w:val="NoList"/>
    <w:uiPriority w:val="99"/>
    <w:semiHidden/>
    <w:unhideWhenUsed/>
    <w:rsid w:val="00DC7485"/>
  </w:style>
  <w:style w:type="numbering" w:customStyle="1" w:styleId="NoList9132">
    <w:name w:val="No List9132"/>
    <w:next w:val="NoList"/>
    <w:uiPriority w:val="99"/>
    <w:semiHidden/>
    <w:unhideWhenUsed/>
    <w:rsid w:val="00DC7485"/>
  </w:style>
  <w:style w:type="numbering" w:customStyle="1" w:styleId="LFO1942">
    <w:name w:val="LFO1942"/>
    <w:basedOn w:val="NoList"/>
    <w:rsid w:val="00DC7485"/>
  </w:style>
  <w:style w:type="numbering" w:customStyle="1" w:styleId="NoList1032">
    <w:name w:val="No List1032"/>
    <w:next w:val="NoList"/>
    <w:uiPriority w:val="99"/>
    <w:semiHidden/>
    <w:unhideWhenUsed/>
    <w:rsid w:val="00DC7485"/>
  </w:style>
  <w:style w:type="numbering" w:customStyle="1" w:styleId="LFO19132">
    <w:name w:val="LFO19132"/>
    <w:basedOn w:val="NoList"/>
    <w:rsid w:val="00DC7485"/>
  </w:style>
  <w:style w:type="numbering" w:customStyle="1" w:styleId="12120">
    <w:name w:val="无列表1212"/>
    <w:next w:val="NoList"/>
    <w:semiHidden/>
    <w:rsid w:val="00DC7485"/>
  </w:style>
  <w:style w:type="numbering" w:customStyle="1" w:styleId="12121">
    <w:name w:val="リストなし1212"/>
    <w:next w:val="NoList"/>
    <w:uiPriority w:val="99"/>
    <w:semiHidden/>
    <w:unhideWhenUsed/>
    <w:rsid w:val="00DC7485"/>
  </w:style>
  <w:style w:type="numbering" w:customStyle="1" w:styleId="111121">
    <w:name w:val="リストなし11112"/>
    <w:next w:val="NoList"/>
    <w:uiPriority w:val="99"/>
    <w:semiHidden/>
    <w:unhideWhenUsed/>
    <w:rsid w:val="00DC7485"/>
  </w:style>
  <w:style w:type="numbering" w:customStyle="1" w:styleId="NoList1312">
    <w:name w:val="No List1312"/>
    <w:next w:val="NoList"/>
    <w:uiPriority w:val="99"/>
    <w:semiHidden/>
    <w:unhideWhenUsed/>
    <w:rsid w:val="00DC7485"/>
  </w:style>
  <w:style w:type="numbering" w:customStyle="1" w:styleId="NoList2312">
    <w:name w:val="No List2312"/>
    <w:next w:val="NoList"/>
    <w:uiPriority w:val="99"/>
    <w:semiHidden/>
    <w:unhideWhenUsed/>
    <w:rsid w:val="00DC7485"/>
  </w:style>
  <w:style w:type="numbering" w:customStyle="1" w:styleId="NoList3312">
    <w:name w:val="No List3312"/>
    <w:next w:val="NoList"/>
    <w:uiPriority w:val="99"/>
    <w:semiHidden/>
    <w:unhideWhenUsed/>
    <w:rsid w:val="00DC7485"/>
  </w:style>
  <w:style w:type="numbering" w:customStyle="1" w:styleId="NoList4312">
    <w:name w:val="No List4312"/>
    <w:next w:val="NoList"/>
    <w:uiPriority w:val="99"/>
    <w:semiHidden/>
    <w:unhideWhenUsed/>
    <w:rsid w:val="00DC7485"/>
  </w:style>
  <w:style w:type="numbering" w:customStyle="1" w:styleId="NoList5212">
    <w:name w:val="No List5212"/>
    <w:next w:val="NoList"/>
    <w:uiPriority w:val="99"/>
    <w:semiHidden/>
    <w:unhideWhenUsed/>
    <w:rsid w:val="00DC7485"/>
  </w:style>
  <w:style w:type="numbering" w:customStyle="1" w:styleId="NoList6212">
    <w:name w:val="No List6212"/>
    <w:next w:val="NoList"/>
    <w:uiPriority w:val="99"/>
    <w:semiHidden/>
    <w:unhideWhenUsed/>
    <w:rsid w:val="00DC7485"/>
  </w:style>
  <w:style w:type="numbering" w:customStyle="1" w:styleId="NoList7212">
    <w:name w:val="No List7212"/>
    <w:next w:val="NoList"/>
    <w:uiPriority w:val="99"/>
    <w:semiHidden/>
    <w:unhideWhenUsed/>
    <w:rsid w:val="00DC7485"/>
  </w:style>
  <w:style w:type="numbering" w:customStyle="1" w:styleId="NoList11212">
    <w:name w:val="No List11212"/>
    <w:next w:val="NoList"/>
    <w:uiPriority w:val="99"/>
    <w:semiHidden/>
    <w:unhideWhenUsed/>
    <w:rsid w:val="00DC7485"/>
  </w:style>
  <w:style w:type="numbering" w:customStyle="1" w:styleId="NoList21212">
    <w:name w:val="No List21212"/>
    <w:next w:val="NoList"/>
    <w:uiPriority w:val="99"/>
    <w:semiHidden/>
    <w:unhideWhenUsed/>
    <w:rsid w:val="00DC7485"/>
  </w:style>
  <w:style w:type="numbering" w:customStyle="1" w:styleId="NoList31212">
    <w:name w:val="No List31212"/>
    <w:next w:val="NoList"/>
    <w:uiPriority w:val="99"/>
    <w:semiHidden/>
    <w:unhideWhenUsed/>
    <w:rsid w:val="00DC7485"/>
  </w:style>
  <w:style w:type="numbering" w:customStyle="1" w:styleId="NoList41212">
    <w:name w:val="No List41212"/>
    <w:next w:val="NoList"/>
    <w:uiPriority w:val="99"/>
    <w:semiHidden/>
    <w:unhideWhenUsed/>
    <w:rsid w:val="00DC7485"/>
  </w:style>
  <w:style w:type="numbering" w:customStyle="1" w:styleId="NoList51112">
    <w:name w:val="No List51112"/>
    <w:next w:val="NoList"/>
    <w:uiPriority w:val="99"/>
    <w:semiHidden/>
    <w:unhideWhenUsed/>
    <w:rsid w:val="00DC7485"/>
  </w:style>
  <w:style w:type="numbering" w:customStyle="1" w:styleId="NoList61112">
    <w:name w:val="No List61112"/>
    <w:next w:val="NoList"/>
    <w:uiPriority w:val="99"/>
    <w:semiHidden/>
    <w:unhideWhenUsed/>
    <w:rsid w:val="00DC7485"/>
  </w:style>
  <w:style w:type="numbering" w:customStyle="1" w:styleId="NoList71112">
    <w:name w:val="No List71112"/>
    <w:next w:val="NoList"/>
    <w:uiPriority w:val="99"/>
    <w:semiHidden/>
    <w:unhideWhenUsed/>
    <w:rsid w:val="00DC7485"/>
  </w:style>
  <w:style w:type="numbering" w:customStyle="1" w:styleId="NoList81112">
    <w:name w:val="No List81112"/>
    <w:next w:val="NoList"/>
    <w:uiPriority w:val="99"/>
    <w:semiHidden/>
    <w:unhideWhenUsed/>
    <w:rsid w:val="00DC7485"/>
  </w:style>
  <w:style w:type="numbering" w:customStyle="1" w:styleId="NoList12212">
    <w:name w:val="No List12212"/>
    <w:next w:val="NoList"/>
    <w:uiPriority w:val="99"/>
    <w:semiHidden/>
    <w:rsid w:val="00DC7485"/>
  </w:style>
  <w:style w:type="numbering" w:customStyle="1" w:styleId="NoList111212">
    <w:name w:val="No List111212"/>
    <w:next w:val="NoList"/>
    <w:uiPriority w:val="99"/>
    <w:semiHidden/>
    <w:unhideWhenUsed/>
    <w:rsid w:val="00DC7485"/>
  </w:style>
  <w:style w:type="numbering" w:customStyle="1" w:styleId="11212">
    <w:name w:val="无列表11212"/>
    <w:next w:val="NoList"/>
    <w:semiHidden/>
    <w:rsid w:val="00DC7485"/>
  </w:style>
  <w:style w:type="numbering" w:customStyle="1" w:styleId="NoList22212">
    <w:name w:val="No List22212"/>
    <w:next w:val="NoList"/>
    <w:uiPriority w:val="99"/>
    <w:semiHidden/>
    <w:unhideWhenUsed/>
    <w:rsid w:val="00DC7485"/>
  </w:style>
  <w:style w:type="numbering" w:customStyle="1" w:styleId="NoList32212">
    <w:name w:val="No List32212"/>
    <w:next w:val="NoList"/>
    <w:uiPriority w:val="99"/>
    <w:semiHidden/>
    <w:unhideWhenUsed/>
    <w:rsid w:val="00DC7485"/>
  </w:style>
  <w:style w:type="numbering" w:customStyle="1" w:styleId="NoList42112">
    <w:name w:val="No List42112"/>
    <w:next w:val="NoList"/>
    <w:uiPriority w:val="99"/>
    <w:semiHidden/>
    <w:unhideWhenUsed/>
    <w:rsid w:val="00DC7485"/>
  </w:style>
  <w:style w:type="numbering" w:customStyle="1" w:styleId="NoList211112">
    <w:name w:val="No List211112"/>
    <w:next w:val="NoList"/>
    <w:uiPriority w:val="99"/>
    <w:semiHidden/>
    <w:unhideWhenUsed/>
    <w:rsid w:val="00DC7485"/>
  </w:style>
  <w:style w:type="numbering" w:customStyle="1" w:styleId="NoList311112">
    <w:name w:val="No List311112"/>
    <w:next w:val="NoList"/>
    <w:uiPriority w:val="99"/>
    <w:semiHidden/>
    <w:unhideWhenUsed/>
    <w:rsid w:val="00DC7485"/>
  </w:style>
  <w:style w:type="numbering" w:customStyle="1" w:styleId="NoList411112">
    <w:name w:val="No List411112"/>
    <w:next w:val="NoList"/>
    <w:uiPriority w:val="99"/>
    <w:semiHidden/>
    <w:unhideWhenUsed/>
    <w:rsid w:val="00DC7485"/>
  </w:style>
  <w:style w:type="numbering" w:customStyle="1" w:styleId="1111120">
    <w:name w:val="无列表111112"/>
    <w:next w:val="NoList"/>
    <w:semiHidden/>
    <w:rsid w:val="00DC7485"/>
  </w:style>
  <w:style w:type="numbering" w:customStyle="1" w:styleId="NoList1111112">
    <w:name w:val="No List1111112"/>
    <w:next w:val="NoList"/>
    <w:uiPriority w:val="99"/>
    <w:semiHidden/>
    <w:unhideWhenUsed/>
    <w:rsid w:val="00DC7485"/>
  </w:style>
  <w:style w:type="numbering" w:customStyle="1" w:styleId="NoList121112">
    <w:name w:val="No List121112"/>
    <w:next w:val="NoList"/>
    <w:uiPriority w:val="99"/>
    <w:semiHidden/>
    <w:unhideWhenUsed/>
    <w:rsid w:val="00DC7485"/>
  </w:style>
  <w:style w:type="numbering" w:customStyle="1" w:styleId="NoList221112">
    <w:name w:val="No List221112"/>
    <w:next w:val="NoList"/>
    <w:uiPriority w:val="99"/>
    <w:semiHidden/>
    <w:unhideWhenUsed/>
    <w:rsid w:val="00DC7485"/>
  </w:style>
  <w:style w:type="numbering" w:customStyle="1" w:styleId="NoList321112">
    <w:name w:val="No List321112"/>
    <w:next w:val="NoList"/>
    <w:uiPriority w:val="99"/>
    <w:semiHidden/>
    <w:unhideWhenUsed/>
    <w:rsid w:val="00DC7485"/>
  </w:style>
  <w:style w:type="numbering" w:customStyle="1" w:styleId="NoList1412">
    <w:name w:val="No List1412"/>
    <w:next w:val="NoList"/>
    <w:uiPriority w:val="99"/>
    <w:semiHidden/>
    <w:unhideWhenUsed/>
    <w:rsid w:val="00DC7485"/>
  </w:style>
  <w:style w:type="numbering" w:customStyle="1" w:styleId="NoList1512">
    <w:name w:val="No List1512"/>
    <w:next w:val="NoList"/>
    <w:uiPriority w:val="99"/>
    <w:semiHidden/>
    <w:unhideWhenUsed/>
    <w:rsid w:val="00DC7485"/>
  </w:style>
  <w:style w:type="numbering" w:customStyle="1" w:styleId="NoList2412">
    <w:name w:val="No List2412"/>
    <w:next w:val="NoList"/>
    <w:uiPriority w:val="99"/>
    <w:semiHidden/>
    <w:unhideWhenUsed/>
    <w:rsid w:val="00DC7485"/>
  </w:style>
  <w:style w:type="numbering" w:customStyle="1" w:styleId="NoList3412">
    <w:name w:val="No List3412"/>
    <w:next w:val="NoList"/>
    <w:uiPriority w:val="99"/>
    <w:semiHidden/>
    <w:unhideWhenUsed/>
    <w:rsid w:val="00DC7485"/>
  </w:style>
  <w:style w:type="numbering" w:customStyle="1" w:styleId="NoList4412">
    <w:name w:val="No List4412"/>
    <w:next w:val="NoList"/>
    <w:uiPriority w:val="99"/>
    <w:semiHidden/>
    <w:unhideWhenUsed/>
    <w:rsid w:val="00DC7485"/>
  </w:style>
  <w:style w:type="numbering" w:customStyle="1" w:styleId="NoList5312">
    <w:name w:val="No List5312"/>
    <w:next w:val="NoList"/>
    <w:uiPriority w:val="99"/>
    <w:semiHidden/>
    <w:unhideWhenUsed/>
    <w:rsid w:val="00DC7485"/>
  </w:style>
  <w:style w:type="numbering" w:customStyle="1" w:styleId="NoList6312">
    <w:name w:val="No List6312"/>
    <w:next w:val="NoList"/>
    <w:uiPriority w:val="99"/>
    <w:semiHidden/>
    <w:unhideWhenUsed/>
    <w:rsid w:val="00DC7485"/>
  </w:style>
  <w:style w:type="numbering" w:customStyle="1" w:styleId="NoList7312">
    <w:name w:val="No List7312"/>
    <w:next w:val="NoList"/>
    <w:uiPriority w:val="99"/>
    <w:semiHidden/>
    <w:unhideWhenUsed/>
    <w:rsid w:val="00DC7485"/>
  </w:style>
  <w:style w:type="numbering" w:customStyle="1" w:styleId="NoList8212">
    <w:name w:val="No List8212"/>
    <w:next w:val="NoList"/>
    <w:uiPriority w:val="99"/>
    <w:semiHidden/>
    <w:unhideWhenUsed/>
    <w:rsid w:val="00DC7485"/>
  </w:style>
  <w:style w:type="numbering" w:customStyle="1" w:styleId="NoList9212">
    <w:name w:val="No List9212"/>
    <w:next w:val="NoList"/>
    <w:uiPriority w:val="99"/>
    <w:semiHidden/>
    <w:unhideWhenUsed/>
    <w:rsid w:val="00DC7485"/>
  </w:style>
  <w:style w:type="numbering" w:customStyle="1" w:styleId="NoList11312">
    <w:name w:val="No List11312"/>
    <w:next w:val="NoList"/>
    <w:uiPriority w:val="99"/>
    <w:semiHidden/>
    <w:unhideWhenUsed/>
    <w:rsid w:val="00DC7485"/>
  </w:style>
  <w:style w:type="numbering" w:customStyle="1" w:styleId="NoList21312">
    <w:name w:val="No List21312"/>
    <w:next w:val="NoList"/>
    <w:uiPriority w:val="99"/>
    <w:semiHidden/>
    <w:unhideWhenUsed/>
    <w:rsid w:val="00DC7485"/>
  </w:style>
  <w:style w:type="numbering" w:customStyle="1" w:styleId="NoList31312">
    <w:name w:val="No List31312"/>
    <w:next w:val="NoList"/>
    <w:uiPriority w:val="99"/>
    <w:semiHidden/>
    <w:unhideWhenUsed/>
    <w:rsid w:val="00DC7485"/>
  </w:style>
  <w:style w:type="numbering" w:customStyle="1" w:styleId="NoList41312">
    <w:name w:val="No List41312"/>
    <w:next w:val="NoList"/>
    <w:uiPriority w:val="99"/>
    <w:semiHidden/>
    <w:unhideWhenUsed/>
    <w:rsid w:val="00DC7485"/>
  </w:style>
  <w:style w:type="numbering" w:customStyle="1" w:styleId="NoList51212">
    <w:name w:val="No List51212"/>
    <w:next w:val="NoList"/>
    <w:uiPriority w:val="99"/>
    <w:semiHidden/>
    <w:unhideWhenUsed/>
    <w:rsid w:val="00DC7485"/>
  </w:style>
  <w:style w:type="numbering" w:customStyle="1" w:styleId="NoList61212">
    <w:name w:val="No List61212"/>
    <w:next w:val="NoList"/>
    <w:uiPriority w:val="99"/>
    <w:semiHidden/>
    <w:unhideWhenUsed/>
    <w:rsid w:val="00DC7485"/>
  </w:style>
  <w:style w:type="numbering" w:customStyle="1" w:styleId="NoList71212">
    <w:name w:val="No List71212"/>
    <w:next w:val="NoList"/>
    <w:uiPriority w:val="99"/>
    <w:semiHidden/>
    <w:unhideWhenUsed/>
    <w:rsid w:val="00DC7485"/>
  </w:style>
  <w:style w:type="numbering" w:customStyle="1" w:styleId="NoList81212">
    <w:name w:val="No List81212"/>
    <w:next w:val="NoList"/>
    <w:uiPriority w:val="99"/>
    <w:semiHidden/>
    <w:unhideWhenUsed/>
    <w:rsid w:val="00DC7485"/>
  </w:style>
  <w:style w:type="numbering" w:customStyle="1" w:styleId="NoList91112">
    <w:name w:val="No List91112"/>
    <w:next w:val="NoList"/>
    <w:uiPriority w:val="99"/>
    <w:semiHidden/>
    <w:unhideWhenUsed/>
    <w:rsid w:val="00DC7485"/>
  </w:style>
  <w:style w:type="numbering" w:customStyle="1" w:styleId="LFO19212">
    <w:name w:val="LFO19212"/>
    <w:basedOn w:val="NoList"/>
    <w:rsid w:val="00DC7485"/>
  </w:style>
  <w:style w:type="numbering" w:customStyle="1" w:styleId="NoList10112">
    <w:name w:val="No List10112"/>
    <w:next w:val="NoList"/>
    <w:uiPriority w:val="99"/>
    <w:semiHidden/>
    <w:unhideWhenUsed/>
    <w:rsid w:val="00DC7485"/>
  </w:style>
  <w:style w:type="numbering" w:customStyle="1" w:styleId="LFO191112">
    <w:name w:val="LFO191112"/>
    <w:basedOn w:val="NoList"/>
    <w:rsid w:val="00DC7485"/>
  </w:style>
  <w:style w:type="numbering" w:customStyle="1" w:styleId="NoList12312">
    <w:name w:val="No List12312"/>
    <w:next w:val="NoList"/>
    <w:uiPriority w:val="99"/>
    <w:semiHidden/>
    <w:rsid w:val="00DC7485"/>
  </w:style>
  <w:style w:type="numbering" w:customStyle="1" w:styleId="NoList111312">
    <w:name w:val="No List111312"/>
    <w:next w:val="NoList"/>
    <w:uiPriority w:val="99"/>
    <w:semiHidden/>
    <w:unhideWhenUsed/>
    <w:rsid w:val="00DC7485"/>
  </w:style>
  <w:style w:type="numbering" w:customStyle="1" w:styleId="13120">
    <w:name w:val="无列表1312"/>
    <w:next w:val="NoList"/>
    <w:semiHidden/>
    <w:rsid w:val="00DC7485"/>
  </w:style>
  <w:style w:type="numbering" w:customStyle="1" w:styleId="13121">
    <w:name w:val="リストなし1312"/>
    <w:next w:val="NoList"/>
    <w:uiPriority w:val="99"/>
    <w:semiHidden/>
    <w:unhideWhenUsed/>
    <w:rsid w:val="00DC7485"/>
  </w:style>
  <w:style w:type="numbering" w:customStyle="1" w:styleId="11312">
    <w:name w:val="无列表11312"/>
    <w:next w:val="NoList"/>
    <w:semiHidden/>
    <w:rsid w:val="00DC7485"/>
  </w:style>
  <w:style w:type="numbering" w:customStyle="1" w:styleId="112120">
    <w:name w:val="リストなし11212"/>
    <w:next w:val="NoList"/>
    <w:uiPriority w:val="99"/>
    <w:semiHidden/>
    <w:unhideWhenUsed/>
    <w:rsid w:val="00DC7485"/>
  </w:style>
  <w:style w:type="numbering" w:customStyle="1" w:styleId="NoList22312">
    <w:name w:val="No List22312"/>
    <w:next w:val="NoList"/>
    <w:uiPriority w:val="99"/>
    <w:semiHidden/>
    <w:unhideWhenUsed/>
    <w:rsid w:val="00DC7485"/>
  </w:style>
  <w:style w:type="numbering" w:customStyle="1" w:styleId="NoList32312">
    <w:name w:val="No List32312"/>
    <w:next w:val="NoList"/>
    <w:uiPriority w:val="99"/>
    <w:semiHidden/>
    <w:unhideWhenUsed/>
    <w:rsid w:val="00DC7485"/>
  </w:style>
  <w:style w:type="numbering" w:customStyle="1" w:styleId="NoList42212">
    <w:name w:val="No List42212"/>
    <w:next w:val="NoList"/>
    <w:uiPriority w:val="99"/>
    <w:semiHidden/>
    <w:unhideWhenUsed/>
    <w:rsid w:val="00DC7485"/>
  </w:style>
  <w:style w:type="numbering" w:customStyle="1" w:styleId="NoList211212">
    <w:name w:val="No List211212"/>
    <w:next w:val="NoList"/>
    <w:uiPriority w:val="99"/>
    <w:semiHidden/>
    <w:unhideWhenUsed/>
    <w:rsid w:val="00DC7485"/>
  </w:style>
  <w:style w:type="numbering" w:customStyle="1" w:styleId="NoList311212">
    <w:name w:val="No List311212"/>
    <w:next w:val="NoList"/>
    <w:uiPriority w:val="99"/>
    <w:semiHidden/>
    <w:unhideWhenUsed/>
    <w:rsid w:val="00DC7485"/>
  </w:style>
  <w:style w:type="numbering" w:customStyle="1" w:styleId="NoList411212">
    <w:name w:val="No List411212"/>
    <w:next w:val="NoList"/>
    <w:uiPriority w:val="99"/>
    <w:semiHidden/>
    <w:unhideWhenUsed/>
    <w:rsid w:val="00DC7485"/>
  </w:style>
  <w:style w:type="numbering" w:customStyle="1" w:styleId="111212">
    <w:name w:val="无列表111212"/>
    <w:next w:val="NoList"/>
    <w:semiHidden/>
    <w:rsid w:val="00DC7485"/>
  </w:style>
  <w:style w:type="numbering" w:customStyle="1" w:styleId="NoList1111212">
    <w:name w:val="No List1111212"/>
    <w:next w:val="NoList"/>
    <w:uiPriority w:val="99"/>
    <w:semiHidden/>
    <w:unhideWhenUsed/>
    <w:rsid w:val="00DC7485"/>
  </w:style>
  <w:style w:type="numbering" w:customStyle="1" w:styleId="NoList121212">
    <w:name w:val="No List121212"/>
    <w:next w:val="NoList"/>
    <w:uiPriority w:val="99"/>
    <w:semiHidden/>
    <w:unhideWhenUsed/>
    <w:rsid w:val="00DC7485"/>
  </w:style>
  <w:style w:type="numbering" w:customStyle="1" w:styleId="NoList221212">
    <w:name w:val="No List221212"/>
    <w:next w:val="NoList"/>
    <w:uiPriority w:val="99"/>
    <w:semiHidden/>
    <w:unhideWhenUsed/>
    <w:rsid w:val="00DC7485"/>
  </w:style>
  <w:style w:type="numbering" w:customStyle="1" w:styleId="NoList321212">
    <w:name w:val="No List321212"/>
    <w:next w:val="NoList"/>
    <w:uiPriority w:val="99"/>
    <w:semiHidden/>
    <w:unhideWhenUsed/>
    <w:rsid w:val="00DC7485"/>
  </w:style>
  <w:style w:type="numbering" w:customStyle="1" w:styleId="NoList1612">
    <w:name w:val="No List1612"/>
    <w:next w:val="NoList"/>
    <w:uiPriority w:val="99"/>
    <w:semiHidden/>
    <w:unhideWhenUsed/>
    <w:rsid w:val="00DC7485"/>
  </w:style>
  <w:style w:type="numbering" w:customStyle="1" w:styleId="NoList1712">
    <w:name w:val="No List1712"/>
    <w:next w:val="NoList"/>
    <w:uiPriority w:val="99"/>
    <w:semiHidden/>
    <w:unhideWhenUsed/>
    <w:rsid w:val="00DC7485"/>
  </w:style>
  <w:style w:type="numbering" w:customStyle="1" w:styleId="NoList2512">
    <w:name w:val="No List2512"/>
    <w:next w:val="NoList"/>
    <w:uiPriority w:val="99"/>
    <w:semiHidden/>
    <w:unhideWhenUsed/>
    <w:rsid w:val="00DC7485"/>
  </w:style>
  <w:style w:type="numbering" w:customStyle="1" w:styleId="NoList3512">
    <w:name w:val="No List3512"/>
    <w:next w:val="NoList"/>
    <w:uiPriority w:val="99"/>
    <w:semiHidden/>
    <w:unhideWhenUsed/>
    <w:rsid w:val="00DC7485"/>
  </w:style>
  <w:style w:type="numbering" w:customStyle="1" w:styleId="NoList4512">
    <w:name w:val="No List4512"/>
    <w:next w:val="NoList"/>
    <w:uiPriority w:val="99"/>
    <w:semiHidden/>
    <w:unhideWhenUsed/>
    <w:rsid w:val="00DC7485"/>
  </w:style>
  <w:style w:type="numbering" w:customStyle="1" w:styleId="NoList5412">
    <w:name w:val="No List5412"/>
    <w:next w:val="NoList"/>
    <w:uiPriority w:val="99"/>
    <w:semiHidden/>
    <w:unhideWhenUsed/>
    <w:rsid w:val="00DC7485"/>
  </w:style>
  <w:style w:type="numbering" w:customStyle="1" w:styleId="NoList6412">
    <w:name w:val="No List6412"/>
    <w:next w:val="NoList"/>
    <w:uiPriority w:val="99"/>
    <w:semiHidden/>
    <w:unhideWhenUsed/>
    <w:rsid w:val="00DC7485"/>
  </w:style>
  <w:style w:type="numbering" w:customStyle="1" w:styleId="NoList7412">
    <w:name w:val="No List7412"/>
    <w:next w:val="NoList"/>
    <w:uiPriority w:val="99"/>
    <w:semiHidden/>
    <w:unhideWhenUsed/>
    <w:rsid w:val="00DC7485"/>
  </w:style>
  <w:style w:type="numbering" w:customStyle="1" w:styleId="NoList8312">
    <w:name w:val="No List8312"/>
    <w:next w:val="NoList"/>
    <w:uiPriority w:val="99"/>
    <w:semiHidden/>
    <w:unhideWhenUsed/>
    <w:rsid w:val="00DC7485"/>
  </w:style>
  <w:style w:type="numbering" w:customStyle="1" w:styleId="NoList9312">
    <w:name w:val="No List9312"/>
    <w:next w:val="NoList"/>
    <w:uiPriority w:val="99"/>
    <w:semiHidden/>
    <w:unhideWhenUsed/>
    <w:rsid w:val="00DC7485"/>
  </w:style>
  <w:style w:type="numbering" w:customStyle="1" w:styleId="NoList11412">
    <w:name w:val="No List11412"/>
    <w:next w:val="NoList"/>
    <w:uiPriority w:val="99"/>
    <w:semiHidden/>
    <w:unhideWhenUsed/>
    <w:rsid w:val="00DC7485"/>
  </w:style>
  <w:style w:type="numbering" w:customStyle="1" w:styleId="NoList21412">
    <w:name w:val="No List21412"/>
    <w:next w:val="NoList"/>
    <w:uiPriority w:val="99"/>
    <w:semiHidden/>
    <w:unhideWhenUsed/>
    <w:rsid w:val="00DC7485"/>
  </w:style>
  <w:style w:type="numbering" w:customStyle="1" w:styleId="NoList31412">
    <w:name w:val="No List31412"/>
    <w:next w:val="NoList"/>
    <w:uiPriority w:val="99"/>
    <w:semiHidden/>
    <w:unhideWhenUsed/>
    <w:rsid w:val="00DC7485"/>
  </w:style>
  <w:style w:type="numbering" w:customStyle="1" w:styleId="NoList41412">
    <w:name w:val="No List41412"/>
    <w:next w:val="NoList"/>
    <w:uiPriority w:val="99"/>
    <w:semiHidden/>
    <w:unhideWhenUsed/>
    <w:rsid w:val="00DC7485"/>
  </w:style>
  <w:style w:type="numbering" w:customStyle="1" w:styleId="NoList51312">
    <w:name w:val="No List51312"/>
    <w:next w:val="NoList"/>
    <w:uiPriority w:val="99"/>
    <w:semiHidden/>
    <w:unhideWhenUsed/>
    <w:rsid w:val="00DC7485"/>
  </w:style>
  <w:style w:type="numbering" w:customStyle="1" w:styleId="NoList61312">
    <w:name w:val="No List61312"/>
    <w:next w:val="NoList"/>
    <w:uiPriority w:val="99"/>
    <w:semiHidden/>
    <w:unhideWhenUsed/>
    <w:rsid w:val="00DC7485"/>
  </w:style>
  <w:style w:type="numbering" w:customStyle="1" w:styleId="NoList71312">
    <w:name w:val="No List71312"/>
    <w:next w:val="NoList"/>
    <w:uiPriority w:val="99"/>
    <w:semiHidden/>
    <w:unhideWhenUsed/>
    <w:rsid w:val="00DC7485"/>
  </w:style>
  <w:style w:type="numbering" w:customStyle="1" w:styleId="NoList81312">
    <w:name w:val="No List81312"/>
    <w:next w:val="NoList"/>
    <w:uiPriority w:val="99"/>
    <w:semiHidden/>
    <w:unhideWhenUsed/>
    <w:rsid w:val="00DC7485"/>
  </w:style>
  <w:style w:type="numbering" w:customStyle="1" w:styleId="NoList91212">
    <w:name w:val="No List91212"/>
    <w:next w:val="NoList"/>
    <w:uiPriority w:val="99"/>
    <w:semiHidden/>
    <w:unhideWhenUsed/>
    <w:rsid w:val="00DC7485"/>
  </w:style>
  <w:style w:type="numbering" w:customStyle="1" w:styleId="LFO19312">
    <w:name w:val="LFO19312"/>
    <w:basedOn w:val="NoList"/>
    <w:rsid w:val="00DC7485"/>
  </w:style>
  <w:style w:type="numbering" w:customStyle="1" w:styleId="NoList10212">
    <w:name w:val="No List10212"/>
    <w:next w:val="NoList"/>
    <w:uiPriority w:val="99"/>
    <w:semiHidden/>
    <w:unhideWhenUsed/>
    <w:rsid w:val="00DC7485"/>
  </w:style>
  <w:style w:type="numbering" w:customStyle="1" w:styleId="LFO191212">
    <w:name w:val="LFO191212"/>
    <w:basedOn w:val="NoList"/>
    <w:rsid w:val="00DC7485"/>
  </w:style>
  <w:style w:type="numbering" w:customStyle="1" w:styleId="NoList12412">
    <w:name w:val="No List12412"/>
    <w:next w:val="NoList"/>
    <w:uiPriority w:val="99"/>
    <w:semiHidden/>
    <w:rsid w:val="00DC7485"/>
  </w:style>
  <w:style w:type="numbering" w:customStyle="1" w:styleId="NoList111412">
    <w:name w:val="No List111412"/>
    <w:next w:val="NoList"/>
    <w:uiPriority w:val="99"/>
    <w:semiHidden/>
    <w:unhideWhenUsed/>
    <w:rsid w:val="00DC7485"/>
  </w:style>
  <w:style w:type="numbering" w:customStyle="1" w:styleId="1412">
    <w:name w:val="无列表1412"/>
    <w:next w:val="NoList"/>
    <w:semiHidden/>
    <w:rsid w:val="00DC7485"/>
  </w:style>
  <w:style w:type="numbering" w:customStyle="1" w:styleId="14120">
    <w:name w:val="リストなし1412"/>
    <w:next w:val="NoList"/>
    <w:uiPriority w:val="99"/>
    <w:semiHidden/>
    <w:unhideWhenUsed/>
    <w:rsid w:val="00DC7485"/>
  </w:style>
  <w:style w:type="numbering" w:customStyle="1" w:styleId="11412">
    <w:name w:val="无列表11412"/>
    <w:next w:val="NoList"/>
    <w:semiHidden/>
    <w:rsid w:val="00DC7485"/>
  </w:style>
  <w:style w:type="numbering" w:customStyle="1" w:styleId="113120">
    <w:name w:val="リストなし11312"/>
    <w:next w:val="NoList"/>
    <w:uiPriority w:val="99"/>
    <w:semiHidden/>
    <w:unhideWhenUsed/>
    <w:rsid w:val="00DC7485"/>
  </w:style>
  <w:style w:type="numbering" w:customStyle="1" w:styleId="NoList22412">
    <w:name w:val="No List22412"/>
    <w:next w:val="NoList"/>
    <w:uiPriority w:val="99"/>
    <w:semiHidden/>
    <w:unhideWhenUsed/>
    <w:rsid w:val="00DC7485"/>
  </w:style>
  <w:style w:type="numbering" w:customStyle="1" w:styleId="NoList32412">
    <w:name w:val="No List32412"/>
    <w:next w:val="NoList"/>
    <w:uiPriority w:val="99"/>
    <w:semiHidden/>
    <w:unhideWhenUsed/>
    <w:rsid w:val="00DC7485"/>
  </w:style>
  <w:style w:type="numbering" w:customStyle="1" w:styleId="NoList42312">
    <w:name w:val="No List42312"/>
    <w:next w:val="NoList"/>
    <w:uiPriority w:val="99"/>
    <w:semiHidden/>
    <w:unhideWhenUsed/>
    <w:rsid w:val="00DC7485"/>
  </w:style>
  <w:style w:type="numbering" w:customStyle="1" w:styleId="NoList211312">
    <w:name w:val="No List211312"/>
    <w:next w:val="NoList"/>
    <w:uiPriority w:val="99"/>
    <w:semiHidden/>
    <w:unhideWhenUsed/>
    <w:rsid w:val="00DC7485"/>
  </w:style>
  <w:style w:type="numbering" w:customStyle="1" w:styleId="NoList311312">
    <w:name w:val="No List311312"/>
    <w:next w:val="NoList"/>
    <w:uiPriority w:val="99"/>
    <w:semiHidden/>
    <w:unhideWhenUsed/>
    <w:rsid w:val="00DC7485"/>
  </w:style>
  <w:style w:type="numbering" w:customStyle="1" w:styleId="NoList411312">
    <w:name w:val="No List411312"/>
    <w:next w:val="NoList"/>
    <w:uiPriority w:val="99"/>
    <w:semiHidden/>
    <w:unhideWhenUsed/>
    <w:rsid w:val="00DC7485"/>
  </w:style>
  <w:style w:type="numbering" w:customStyle="1" w:styleId="111312">
    <w:name w:val="无列表111312"/>
    <w:next w:val="NoList"/>
    <w:semiHidden/>
    <w:rsid w:val="00DC7485"/>
  </w:style>
  <w:style w:type="numbering" w:customStyle="1" w:styleId="NoList1111312">
    <w:name w:val="No List1111312"/>
    <w:next w:val="NoList"/>
    <w:uiPriority w:val="99"/>
    <w:semiHidden/>
    <w:unhideWhenUsed/>
    <w:rsid w:val="00DC7485"/>
  </w:style>
  <w:style w:type="numbering" w:customStyle="1" w:styleId="NoList121312">
    <w:name w:val="No List121312"/>
    <w:next w:val="NoList"/>
    <w:uiPriority w:val="99"/>
    <w:semiHidden/>
    <w:unhideWhenUsed/>
    <w:rsid w:val="00DC7485"/>
  </w:style>
  <w:style w:type="numbering" w:customStyle="1" w:styleId="NoList221312">
    <w:name w:val="No List221312"/>
    <w:next w:val="NoList"/>
    <w:uiPriority w:val="99"/>
    <w:semiHidden/>
    <w:unhideWhenUsed/>
    <w:rsid w:val="00DC7485"/>
  </w:style>
  <w:style w:type="numbering" w:customStyle="1" w:styleId="NoList321312">
    <w:name w:val="No List321312"/>
    <w:next w:val="NoList"/>
    <w:uiPriority w:val="99"/>
    <w:semiHidden/>
    <w:unhideWhenUsed/>
    <w:rsid w:val="00DC7485"/>
  </w:style>
  <w:style w:type="numbering" w:customStyle="1" w:styleId="KeineListe1">
    <w:name w:val="Keine Liste1"/>
    <w:next w:val="NoList"/>
    <w:uiPriority w:val="99"/>
    <w:semiHidden/>
    <w:unhideWhenUsed/>
    <w:rsid w:val="00DC7485"/>
  </w:style>
  <w:style w:type="numbering" w:customStyle="1" w:styleId="NoList2111111">
    <w:name w:val="No List2111111"/>
    <w:next w:val="NoList"/>
    <w:uiPriority w:val="99"/>
    <w:semiHidden/>
    <w:unhideWhenUsed/>
    <w:rsid w:val="00DC7485"/>
  </w:style>
  <w:style w:type="numbering" w:customStyle="1" w:styleId="NoList3111111">
    <w:name w:val="No List3111111"/>
    <w:next w:val="NoList"/>
    <w:uiPriority w:val="99"/>
    <w:semiHidden/>
    <w:unhideWhenUsed/>
    <w:rsid w:val="00DC7485"/>
  </w:style>
  <w:style w:type="numbering" w:customStyle="1" w:styleId="NoList4111111">
    <w:name w:val="No List4111111"/>
    <w:next w:val="NoList"/>
    <w:uiPriority w:val="99"/>
    <w:semiHidden/>
    <w:unhideWhenUsed/>
    <w:rsid w:val="00DC7485"/>
  </w:style>
  <w:style w:type="numbering" w:customStyle="1" w:styleId="NoList11111111">
    <w:name w:val="No List11111111"/>
    <w:next w:val="NoList"/>
    <w:uiPriority w:val="99"/>
    <w:semiHidden/>
    <w:unhideWhenUsed/>
    <w:rsid w:val="00DC7485"/>
  </w:style>
  <w:style w:type="numbering" w:customStyle="1" w:styleId="NoList1211111">
    <w:name w:val="No List1211111"/>
    <w:next w:val="NoList"/>
    <w:uiPriority w:val="99"/>
    <w:semiHidden/>
    <w:unhideWhenUsed/>
    <w:rsid w:val="00DC7485"/>
  </w:style>
  <w:style w:type="numbering" w:customStyle="1" w:styleId="LFO1911111">
    <w:name w:val="LFO1911111"/>
    <w:basedOn w:val="NoList"/>
    <w:rsid w:val="00DC7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8943748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93758833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150</Pages>
  <Words>28759</Words>
  <Characters>163929</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32</cp:revision>
  <cp:lastPrinted>2019-02-25T14:05:00Z</cp:lastPrinted>
  <dcterms:created xsi:type="dcterms:W3CDTF">2023-05-15T06:42:00Z</dcterms:created>
  <dcterms:modified xsi:type="dcterms:W3CDTF">2023-05-15T19:50:00Z</dcterms:modified>
</cp:coreProperties>
</file>